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6FA7145" w:rsidR="001E41F3" w:rsidRDefault="001E41F3">
      <w:pPr>
        <w:pStyle w:val="CRCoverPage"/>
        <w:tabs>
          <w:tab w:val="right" w:pos="9639"/>
        </w:tabs>
        <w:spacing w:after="0"/>
        <w:rPr>
          <w:b/>
          <w:i/>
          <w:noProof/>
          <w:sz w:val="28"/>
        </w:rPr>
      </w:pPr>
      <w:r>
        <w:rPr>
          <w:b/>
          <w:noProof/>
          <w:sz w:val="24"/>
        </w:rPr>
        <w:t>3GPP TSG-</w:t>
      </w:r>
      <w:r w:rsidR="00A348D4">
        <w:rPr>
          <w:b/>
          <w:noProof/>
          <w:sz w:val="24"/>
        </w:rPr>
        <w:t>RAN WG3</w:t>
      </w:r>
      <w:r>
        <w:rPr>
          <w:b/>
          <w:noProof/>
          <w:sz w:val="24"/>
        </w:rPr>
        <w:t xml:space="preserve"> #</w:t>
      </w:r>
      <w:r w:rsidR="00A348D4">
        <w:rPr>
          <w:b/>
          <w:noProof/>
          <w:sz w:val="24"/>
        </w:rPr>
        <w:t>11</w:t>
      </w:r>
      <w:r w:rsidR="00296D58">
        <w:rPr>
          <w:b/>
          <w:noProof/>
          <w:sz w:val="24"/>
        </w:rPr>
        <w:t>5</w:t>
      </w:r>
      <w:r w:rsidR="009A7C56">
        <w:rPr>
          <w:b/>
          <w:noProof/>
          <w:sz w:val="24"/>
        </w:rPr>
        <w:t>-e</w:t>
      </w:r>
      <w:r>
        <w:rPr>
          <w:b/>
          <w:i/>
          <w:noProof/>
          <w:sz w:val="28"/>
        </w:rPr>
        <w:tab/>
      </w:r>
      <w:r w:rsidR="00A348D4" w:rsidRPr="00A348D4">
        <w:rPr>
          <w:b/>
          <w:iCs/>
          <w:noProof/>
          <w:sz w:val="28"/>
        </w:rPr>
        <w:t>R3-2</w:t>
      </w:r>
      <w:r w:rsidR="00E27E5F">
        <w:rPr>
          <w:b/>
          <w:iCs/>
          <w:noProof/>
          <w:sz w:val="28"/>
        </w:rPr>
        <w:t>2</w:t>
      </w:r>
      <w:r w:rsidR="0093084F">
        <w:rPr>
          <w:b/>
          <w:iCs/>
          <w:noProof/>
          <w:sz w:val="28"/>
        </w:rPr>
        <w:t>2492</w:t>
      </w:r>
    </w:p>
    <w:p w14:paraId="7CB45193" w14:textId="61B39F90" w:rsidR="001E41F3" w:rsidRDefault="00A348D4" w:rsidP="00334AA9">
      <w:pPr>
        <w:pStyle w:val="CRCoverPage"/>
        <w:tabs>
          <w:tab w:val="right" w:pos="9639"/>
        </w:tabs>
        <w:outlineLvl w:val="0"/>
        <w:rPr>
          <w:b/>
          <w:noProof/>
          <w:sz w:val="24"/>
        </w:rPr>
      </w:pPr>
      <w:bookmarkStart w:id="0" w:name="_Hlk57190503"/>
      <w:r>
        <w:rPr>
          <w:b/>
          <w:noProof/>
          <w:sz w:val="24"/>
        </w:rPr>
        <w:t xml:space="preserve">Online, </w:t>
      </w:r>
      <w:r w:rsidR="00296D58">
        <w:rPr>
          <w:b/>
          <w:noProof/>
          <w:sz w:val="24"/>
        </w:rPr>
        <w:t>21</w:t>
      </w:r>
      <w:r w:rsidR="00296D58" w:rsidRPr="00296D58">
        <w:rPr>
          <w:b/>
          <w:noProof/>
          <w:sz w:val="24"/>
          <w:vertAlign w:val="superscript"/>
        </w:rPr>
        <w:t>st</w:t>
      </w:r>
      <w:r w:rsidR="00296D58">
        <w:rPr>
          <w:b/>
          <w:noProof/>
          <w:sz w:val="24"/>
        </w:rPr>
        <w:t xml:space="preserve"> February - 3</w:t>
      </w:r>
      <w:r w:rsidR="00296D58" w:rsidRPr="00296D58">
        <w:rPr>
          <w:b/>
          <w:noProof/>
          <w:sz w:val="24"/>
          <w:vertAlign w:val="superscript"/>
        </w:rPr>
        <w:t>rd</w:t>
      </w:r>
      <w:r w:rsidR="00296D58">
        <w:rPr>
          <w:b/>
          <w:noProof/>
          <w:sz w:val="24"/>
        </w:rPr>
        <w:t xml:space="preserve"> March </w:t>
      </w:r>
      <w:r w:rsidR="00E27E5F">
        <w:rPr>
          <w:b/>
          <w:noProof/>
          <w:sz w:val="24"/>
        </w:rPr>
        <w:t>2022</w:t>
      </w:r>
      <w:bookmarkEnd w:id="0"/>
      <w:r w:rsidR="00334AA9">
        <w:rPr>
          <w:b/>
          <w:noProof/>
          <w:sz w:val="24"/>
        </w:rPr>
        <w:tab/>
        <w:t>was R3-222057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912EE1" w14:paraId="3999489E" w14:textId="77777777" w:rsidTr="00547111">
        <w:tc>
          <w:tcPr>
            <w:tcW w:w="142" w:type="dxa"/>
            <w:tcBorders>
              <w:left w:val="single" w:sz="4" w:space="0" w:color="auto"/>
            </w:tcBorders>
          </w:tcPr>
          <w:p w14:paraId="4DDA7F40" w14:textId="77777777" w:rsidR="00912EE1" w:rsidRDefault="00912EE1" w:rsidP="00912EE1">
            <w:pPr>
              <w:pStyle w:val="CRCoverPage"/>
              <w:spacing w:after="0"/>
              <w:jc w:val="right"/>
              <w:rPr>
                <w:noProof/>
              </w:rPr>
            </w:pPr>
          </w:p>
        </w:tc>
        <w:tc>
          <w:tcPr>
            <w:tcW w:w="1559" w:type="dxa"/>
            <w:shd w:val="pct30" w:color="FFFF00" w:fill="auto"/>
          </w:tcPr>
          <w:p w14:paraId="52508B66" w14:textId="766D5584" w:rsidR="00912EE1" w:rsidRPr="00410371" w:rsidRDefault="000E2FAB" w:rsidP="00912EE1">
            <w:pPr>
              <w:pStyle w:val="CRCoverPage"/>
              <w:spacing w:after="0"/>
              <w:jc w:val="right"/>
              <w:rPr>
                <w:b/>
                <w:noProof/>
                <w:sz w:val="28"/>
              </w:rPr>
            </w:pPr>
            <w:r>
              <w:fldChar w:fldCharType="begin"/>
            </w:r>
            <w:r>
              <w:instrText xml:space="preserve"> DOCPROPERTY  Spec#  \* MERGEFORMAT </w:instrText>
            </w:r>
            <w:r>
              <w:fldChar w:fldCharType="separate"/>
            </w:r>
            <w:r w:rsidR="00912EE1">
              <w:rPr>
                <w:b/>
                <w:noProof/>
                <w:sz w:val="28"/>
              </w:rPr>
              <w:t>38.423</w:t>
            </w:r>
            <w:r>
              <w:rPr>
                <w:b/>
                <w:noProof/>
                <w:sz w:val="28"/>
              </w:rPr>
              <w:fldChar w:fldCharType="end"/>
            </w:r>
          </w:p>
        </w:tc>
        <w:tc>
          <w:tcPr>
            <w:tcW w:w="709" w:type="dxa"/>
          </w:tcPr>
          <w:p w14:paraId="77009707" w14:textId="71BA3B7C" w:rsidR="00912EE1" w:rsidRDefault="00912EE1" w:rsidP="00912EE1">
            <w:pPr>
              <w:pStyle w:val="CRCoverPage"/>
              <w:spacing w:after="0"/>
              <w:jc w:val="center"/>
              <w:rPr>
                <w:noProof/>
              </w:rPr>
            </w:pPr>
            <w:r>
              <w:rPr>
                <w:b/>
                <w:noProof/>
                <w:sz w:val="28"/>
              </w:rPr>
              <w:t>CR</w:t>
            </w:r>
          </w:p>
        </w:tc>
        <w:tc>
          <w:tcPr>
            <w:tcW w:w="1276" w:type="dxa"/>
            <w:shd w:val="pct30" w:color="FFFF00" w:fill="auto"/>
          </w:tcPr>
          <w:p w14:paraId="6CAED29D" w14:textId="369CD9D1" w:rsidR="00912EE1" w:rsidRPr="00410371" w:rsidRDefault="00B609AC" w:rsidP="00912EE1">
            <w:pPr>
              <w:pStyle w:val="CRCoverPage"/>
              <w:spacing w:after="0"/>
              <w:rPr>
                <w:noProof/>
              </w:rPr>
            </w:pPr>
            <w:r>
              <w:rPr>
                <w:b/>
                <w:noProof/>
                <w:sz w:val="28"/>
              </w:rPr>
              <w:t>07</w:t>
            </w:r>
            <w:r w:rsidR="00B45A73">
              <w:rPr>
                <w:b/>
                <w:noProof/>
                <w:sz w:val="28"/>
              </w:rPr>
              <w:t>59</w:t>
            </w:r>
          </w:p>
        </w:tc>
        <w:tc>
          <w:tcPr>
            <w:tcW w:w="709" w:type="dxa"/>
          </w:tcPr>
          <w:p w14:paraId="09D2C09B" w14:textId="1FA10ED4" w:rsidR="00912EE1" w:rsidRDefault="00912EE1" w:rsidP="00912EE1">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3BC7F17" w:rsidR="00912EE1" w:rsidRPr="00B609AC" w:rsidRDefault="0093084F" w:rsidP="00912EE1">
            <w:pPr>
              <w:pStyle w:val="CRCoverPage"/>
              <w:spacing w:after="0"/>
              <w:jc w:val="center"/>
              <w:rPr>
                <w:b/>
                <w:bCs/>
                <w:noProof/>
              </w:rPr>
            </w:pPr>
            <w:r>
              <w:rPr>
                <w:b/>
                <w:bCs/>
                <w:sz w:val="28"/>
                <w:szCs w:val="28"/>
              </w:rPr>
              <w:t>1</w:t>
            </w:r>
          </w:p>
        </w:tc>
        <w:tc>
          <w:tcPr>
            <w:tcW w:w="2410" w:type="dxa"/>
          </w:tcPr>
          <w:p w14:paraId="5D4AEAE9" w14:textId="38C876B2" w:rsidR="00912EE1" w:rsidRDefault="00912EE1" w:rsidP="00912EE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9592CDD" w:rsidR="00912EE1" w:rsidRPr="00410371" w:rsidRDefault="000E2FAB" w:rsidP="00912EE1">
            <w:pPr>
              <w:pStyle w:val="CRCoverPage"/>
              <w:spacing w:after="0"/>
              <w:jc w:val="center"/>
              <w:rPr>
                <w:noProof/>
                <w:sz w:val="28"/>
              </w:rPr>
            </w:pPr>
            <w:r>
              <w:fldChar w:fldCharType="begin"/>
            </w:r>
            <w:r>
              <w:instrText xml:space="preserve"> DOCPROPERTY  Version  \* MERGEFORMAT </w:instrText>
            </w:r>
            <w:r>
              <w:fldChar w:fldCharType="separate"/>
            </w:r>
            <w:r w:rsidR="00912EE1">
              <w:rPr>
                <w:b/>
                <w:noProof/>
                <w:sz w:val="28"/>
              </w:rPr>
              <w:t>16.8.0</w:t>
            </w:r>
            <w:r>
              <w:rPr>
                <w:b/>
                <w:noProof/>
                <w:sz w:val="28"/>
              </w:rPr>
              <w:fldChar w:fldCharType="end"/>
            </w:r>
          </w:p>
        </w:tc>
        <w:tc>
          <w:tcPr>
            <w:tcW w:w="143" w:type="dxa"/>
            <w:tcBorders>
              <w:right w:val="single" w:sz="4" w:space="0" w:color="auto"/>
            </w:tcBorders>
          </w:tcPr>
          <w:p w14:paraId="399238C9" w14:textId="77777777" w:rsidR="00912EE1" w:rsidRDefault="00912EE1" w:rsidP="00912EE1">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1ABF60" w:rsidR="00F25D98" w:rsidRDefault="00912EE1"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912EE1" w14:paraId="58300953" w14:textId="77777777" w:rsidTr="00547111">
        <w:tc>
          <w:tcPr>
            <w:tcW w:w="1843" w:type="dxa"/>
            <w:tcBorders>
              <w:top w:val="single" w:sz="4" w:space="0" w:color="auto"/>
              <w:left w:val="single" w:sz="4" w:space="0" w:color="auto"/>
            </w:tcBorders>
          </w:tcPr>
          <w:p w14:paraId="05B2F3A2" w14:textId="77777777" w:rsidR="00912EE1" w:rsidRDefault="00912EE1" w:rsidP="00912EE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72DA3A8" w:rsidR="00912EE1" w:rsidRDefault="000E2FAB" w:rsidP="00912EE1">
            <w:pPr>
              <w:pStyle w:val="CRCoverPage"/>
              <w:spacing w:after="0"/>
              <w:ind w:left="100"/>
              <w:rPr>
                <w:noProof/>
              </w:rPr>
            </w:pPr>
            <w:r>
              <w:fldChar w:fldCharType="begin"/>
            </w:r>
            <w:r>
              <w:instrText xml:space="preserve"> DOCPROPERTY  CrTitle  \* MERGEFORMAT </w:instrText>
            </w:r>
            <w:r>
              <w:fldChar w:fldCharType="separate"/>
            </w:r>
            <w:r w:rsidR="00912EE1">
              <w:t>XnAP Rapporteur Corrections</w:t>
            </w:r>
            <w:r>
              <w:fldChar w:fldCharType="end"/>
            </w:r>
          </w:p>
        </w:tc>
      </w:tr>
      <w:tr w:rsidR="00912EE1" w14:paraId="05C08479" w14:textId="77777777" w:rsidTr="00547111">
        <w:tc>
          <w:tcPr>
            <w:tcW w:w="1843" w:type="dxa"/>
            <w:tcBorders>
              <w:left w:val="single" w:sz="4" w:space="0" w:color="auto"/>
            </w:tcBorders>
          </w:tcPr>
          <w:p w14:paraId="45E29F53" w14:textId="77777777" w:rsidR="00912EE1" w:rsidRDefault="00912EE1" w:rsidP="00912EE1">
            <w:pPr>
              <w:pStyle w:val="CRCoverPage"/>
              <w:spacing w:after="0"/>
              <w:rPr>
                <w:b/>
                <w:i/>
                <w:noProof/>
                <w:sz w:val="8"/>
                <w:szCs w:val="8"/>
              </w:rPr>
            </w:pPr>
          </w:p>
        </w:tc>
        <w:tc>
          <w:tcPr>
            <w:tcW w:w="7797" w:type="dxa"/>
            <w:gridSpan w:val="10"/>
            <w:tcBorders>
              <w:right w:val="single" w:sz="4" w:space="0" w:color="auto"/>
            </w:tcBorders>
          </w:tcPr>
          <w:p w14:paraId="22071BC1" w14:textId="77777777" w:rsidR="00912EE1" w:rsidRDefault="00912EE1" w:rsidP="00912EE1">
            <w:pPr>
              <w:pStyle w:val="CRCoverPage"/>
              <w:spacing w:after="0"/>
              <w:rPr>
                <w:noProof/>
                <w:sz w:val="8"/>
                <w:szCs w:val="8"/>
              </w:rPr>
            </w:pPr>
          </w:p>
        </w:tc>
      </w:tr>
      <w:tr w:rsidR="00912EE1" w14:paraId="46D5D7C2" w14:textId="77777777" w:rsidTr="00547111">
        <w:tc>
          <w:tcPr>
            <w:tcW w:w="1843" w:type="dxa"/>
            <w:tcBorders>
              <w:left w:val="single" w:sz="4" w:space="0" w:color="auto"/>
            </w:tcBorders>
          </w:tcPr>
          <w:p w14:paraId="45A6C2C4" w14:textId="77777777" w:rsidR="00912EE1" w:rsidRDefault="00912EE1" w:rsidP="00912EE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FD49140" w:rsidR="00912EE1" w:rsidRDefault="000E2FAB" w:rsidP="00912EE1">
            <w:pPr>
              <w:pStyle w:val="CRCoverPage"/>
              <w:spacing w:after="0"/>
              <w:ind w:left="100"/>
              <w:rPr>
                <w:noProof/>
              </w:rPr>
            </w:pPr>
            <w:r>
              <w:fldChar w:fldCharType="begin"/>
            </w:r>
            <w:r>
              <w:instrText xml:space="preserve"> DOCPROPERTY  SourceIfWg  \* MERGEFORMAT </w:instrText>
            </w:r>
            <w:r>
              <w:fldChar w:fldCharType="separate"/>
            </w:r>
            <w:r w:rsidR="00912EE1">
              <w:rPr>
                <w:noProof/>
              </w:rPr>
              <w:t>Rapporteur (Ericsson</w:t>
            </w:r>
            <w:r>
              <w:rPr>
                <w:noProof/>
              </w:rPr>
              <w:fldChar w:fldCharType="end"/>
            </w:r>
            <w:r w:rsidR="00912EE1">
              <w:rPr>
                <w:noProof/>
              </w:rPr>
              <w:t>)</w:t>
            </w:r>
          </w:p>
        </w:tc>
      </w:tr>
      <w:tr w:rsidR="00912EE1" w14:paraId="4196B218" w14:textId="77777777" w:rsidTr="00547111">
        <w:tc>
          <w:tcPr>
            <w:tcW w:w="1843" w:type="dxa"/>
            <w:tcBorders>
              <w:left w:val="single" w:sz="4" w:space="0" w:color="auto"/>
            </w:tcBorders>
          </w:tcPr>
          <w:p w14:paraId="14C300BA" w14:textId="77777777" w:rsidR="00912EE1" w:rsidRDefault="00912EE1" w:rsidP="00912EE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30728FF" w:rsidR="00912EE1" w:rsidRDefault="000E2FAB" w:rsidP="00912EE1">
            <w:pPr>
              <w:pStyle w:val="CRCoverPage"/>
              <w:spacing w:after="0"/>
              <w:ind w:left="100"/>
              <w:rPr>
                <w:noProof/>
              </w:rPr>
            </w:pPr>
            <w:r>
              <w:fldChar w:fldCharType="begin"/>
            </w:r>
            <w:r>
              <w:instrText xml:space="preserve"> DOCPROPERTY  SourceIfTsg  \* MERGEFORMAT </w:instrText>
            </w:r>
            <w:r>
              <w:fldChar w:fldCharType="separate"/>
            </w:r>
            <w:r w:rsidR="00912EE1">
              <w:rPr>
                <w:noProof/>
              </w:rPr>
              <w:t>R3</w:t>
            </w:r>
            <w:r>
              <w:rPr>
                <w:noProof/>
              </w:rPr>
              <w:fldChar w:fldCharType="end"/>
            </w:r>
          </w:p>
        </w:tc>
      </w:tr>
      <w:tr w:rsidR="00912EE1" w14:paraId="76303739" w14:textId="77777777" w:rsidTr="00547111">
        <w:tc>
          <w:tcPr>
            <w:tcW w:w="1843" w:type="dxa"/>
            <w:tcBorders>
              <w:left w:val="single" w:sz="4" w:space="0" w:color="auto"/>
            </w:tcBorders>
          </w:tcPr>
          <w:p w14:paraId="4D3B1657" w14:textId="77777777" w:rsidR="00912EE1" w:rsidRDefault="00912EE1" w:rsidP="00912EE1">
            <w:pPr>
              <w:pStyle w:val="CRCoverPage"/>
              <w:spacing w:after="0"/>
              <w:rPr>
                <w:b/>
                <w:i/>
                <w:noProof/>
                <w:sz w:val="8"/>
                <w:szCs w:val="8"/>
              </w:rPr>
            </w:pPr>
          </w:p>
        </w:tc>
        <w:tc>
          <w:tcPr>
            <w:tcW w:w="7797" w:type="dxa"/>
            <w:gridSpan w:val="10"/>
            <w:tcBorders>
              <w:right w:val="single" w:sz="4" w:space="0" w:color="auto"/>
            </w:tcBorders>
          </w:tcPr>
          <w:p w14:paraId="6ED4D65A" w14:textId="77777777" w:rsidR="00912EE1" w:rsidRDefault="00912EE1" w:rsidP="00912EE1">
            <w:pPr>
              <w:pStyle w:val="CRCoverPage"/>
              <w:spacing w:after="0"/>
              <w:rPr>
                <w:noProof/>
                <w:sz w:val="8"/>
                <w:szCs w:val="8"/>
              </w:rPr>
            </w:pPr>
          </w:p>
        </w:tc>
      </w:tr>
      <w:tr w:rsidR="00912EE1" w14:paraId="50563E52" w14:textId="77777777" w:rsidTr="00547111">
        <w:tc>
          <w:tcPr>
            <w:tcW w:w="1843" w:type="dxa"/>
            <w:tcBorders>
              <w:left w:val="single" w:sz="4" w:space="0" w:color="auto"/>
            </w:tcBorders>
          </w:tcPr>
          <w:p w14:paraId="32C381B7" w14:textId="77777777" w:rsidR="00912EE1" w:rsidRDefault="00912EE1" w:rsidP="00912EE1">
            <w:pPr>
              <w:pStyle w:val="CRCoverPage"/>
              <w:tabs>
                <w:tab w:val="right" w:pos="1759"/>
              </w:tabs>
              <w:spacing w:after="0"/>
              <w:rPr>
                <w:b/>
                <w:i/>
                <w:noProof/>
              </w:rPr>
            </w:pPr>
            <w:r>
              <w:rPr>
                <w:b/>
                <w:i/>
                <w:noProof/>
              </w:rPr>
              <w:t>Work item code:</w:t>
            </w:r>
          </w:p>
        </w:tc>
        <w:tc>
          <w:tcPr>
            <w:tcW w:w="3686" w:type="dxa"/>
            <w:gridSpan w:val="5"/>
            <w:shd w:val="pct30" w:color="FFFF00" w:fill="auto"/>
          </w:tcPr>
          <w:p w14:paraId="115414A3" w14:textId="2D360B6A" w:rsidR="00912EE1" w:rsidRDefault="000E2FAB" w:rsidP="00912EE1">
            <w:pPr>
              <w:pStyle w:val="CRCoverPage"/>
              <w:spacing w:after="0"/>
              <w:ind w:left="100"/>
              <w:rPr>
                <w:noProof/>
              </w:rPr>
            </w:pPr>
            <w:r>
              <w:fldChar w:fldCharType="begin"/>
            </w:r>
            <w:r>
              <w:instrText xml:space="preserve"> DOCPROPERTY  RelatedWis  \* MERGEFORMAT </w:instrText>
            </w:r>
            <w:r>
              <w:fldChar w:fldCharType="separate"/>
            </w:r>
            <w:r w:rsidR="00912EE1">
              <w:rPr>
                <w:noProof/>
              </w:rPr>
              <w:t>TEI17</w:t>
            </w:r>
            <w:r>
              <w:rPr>
                <w:noProof/>
              </w:rPr>
              <w:fldChar w:fldCharType="end"/>
            </w:r>
          </w:p>
        </w:tc>
        <w:tc>
          <w:tcPr>
            <w:tcW w:w="567" w:type="dxa"/>
            <w:tcBorders>
              <w:left w:val="nil"/>
            </w:tcBorders>
          </w:tcPr>
          <w:p w14:paraId="61A86BCF" w14:textId="77777777" w:rsidR="00912EE1" w:rsidRDefault="00912EE1" w:rsidP="00912EE1">
            <w:pPr>
              <w:pStyle w:val="CRCoverPage"/>
              <w:spacing w:after="0"/>
              <w:ind w:right="100"/>
              <w:rPr>
                <w:noProof/>
              </w:rPr>
            </w:pPr>
          </w:p>
        </w:tc>
        <w:tc>
          <w:tcPr>
            <w:tcW w:w="1417" w:type="dxa"/>
            <w:gridSpan w:val="3"/>
            <w:tcBorders>
              <w:left w:val="nil"/>
            </w:tcBorders>
          </w:tcPr>
          <w:p w14:paraId="153CBFB1" w14:textId="77777777" w:rsidR="00912EE1" w:rsidRDefault="00912EE1" w:rsidP="00912EE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F455EC7" w:rsidR="00912EE1" w:rsidRDefault="00912EE1" w:rsidP="00912EE1">
            <w:pPr>
              <w:pStyle w:val="CRCoverPage"/>
              <w:spacing w:after="0"/>
              <w:ind w:left="100"/>
              <w:rPr>
                <w:noProof/>
              </w:rPr>
            </w:pPr>
            <w:r>
              <w:t>2022-02-10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27BB2F1" w:rsidR="001E41F3" w:rsidRDefault="00912EE1" w:rsidP="00D24991">
            <w:pPr>
              <w:pStyle w:val="CRCoverPage"/>
              <w:spacing w:after="0"/>
              <w:ind w:left="100" w:right="-609"/>
              <w:rPr>
                <w:b/>
                <w:noProof/>
              </w:rPr>
            </w:pPr>
            <w: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3CAF2FC" w:rsidR="001E41F3" w:rsidRDefault="000E2FAB">
            <w:pPr>
              <w:pStyle w:val="CRCoverPage"/>
              <w:spacing w:after="0"/>
              <w:ind w:left="100"/>
              <w:rPr>
                <w:noProof/>
              </w:rPr>
            </w:pPr>
            <w:r>
              <w:fldChar w:fldCharType="begin"/>
            </w:r>
            <w:r>
              <w:instrText xml:space="preserve"> DOCPROPERTY  Release  \* MERGEFORMAT </w:instrText>
            </w:r>
            <w:r>
              <w:fldChar w:fldCharType="separate"/>
            </w:r>
            <w:r w:rsidR="00912EE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912EE1" w14:paraId="1256F52C" w14:textId="77777777" w:rsidTr="00547111">
        <w:tc>
          <w:tcPr>
            <w:tcW w:w="2694" w:type="dxa"/>
            <w:gridSpan w:val="2"/>
            <w:tcBorders>
              <w:top w:val="single" w:sz="4" w:space="0" w:color="auto"/>
              <w:left w:val="single" w:sz="4" w:space="0" w:color="auto"/>
            </w:tcBorders>
          </w:tcPr>
          <w:p w14:paraId="52C87DB0" w14:textId="77777777" w:rsidR="00912EE1" w:rsidRDefault="00912EE1" w:rsidP="00912EE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6074AB0" w:rsidR="00912EE1" w:rsidRDefault="00912EE1" w:rsidP="00912EE1">
            <w:pPr>
              <w:pStyle w:val="CRCoverPage"/>
              <w:spacing w:after="0"/>
              <w:ind w:left="100"/>
              <w:rPr>
                <w:noProof/>
              </w:rPr>
            </w:pPr>
            <w:r>
              <w:t>Minor errors in the XnAP specification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912EE1" w14:paraId="21016551" w14:textId="77777777" w:rsidTr="00547111">
        <w:tc>
          <w:tcPr>
            <w:tcW w:w="2694" w:type="dxa"/>
            <w:gridSpan w:val="2"/>
            <w:tcBorders>
              <w:left w:val="single" w:sz="4" w:space="0" w:color="auto"/>
            </w:tcBorders>
          </w:tcPr>
          <w:p w14:paraId="49433147" w14:textId="77777777" w:rsidR="00912EE1" w:rsidRPr="000E2FAB" w:rsidRDefault="00912EE1" w:rsidP="00912EE1">
            <w:pPr>
              <w:pStyle w:val="CRCoverPage"/>
              <w:tabs>
                <w:tab w:val="right" w:pos="2184"/>
              </w:tabs>
              <w:spacing w:after="0"/>
              <w:rPr>
                <w:b/>
                <w:i/>
                <w:noProof/>
              </w:rPr>
            </w:pPr>
            <w:r w:rsidRPr="000E2FAB">
              <w:rPr>
                <w:b/>
                <w:i/>
                <w:noProof/>
              </w:rPr>
              <w:t>Summary of change:</w:t>
            </w:r>
          </w:p>
        </w:tc>
        <w:tc>
          <w:tcPr>
            <w:tcW w:w="6946" w:type="dxa"/>
            <w:gridSpan w:val="9"/>
            <w:tcBorders>
              <w:right w:val="single" w:sz="4" w:space="0" w:color="auto"/>
            </w:tcBorders>
            <w:shd w:val="pct30" w:color="FFFF00" w:fill="auto"/>
          </w:tcPr>
          <w:p w14:paraId="0D9EB1F5" w14:textId="77777777" w:rsidR="00912EE1" w:rsidRPr="000E2FAB" w:rsidRDefault="00912EE1" w:rsidP="00912EE1">
            <w:pPr>
              <w:pStyle w:val="CRCoverPage"/>
              <w:spacing w:after="0"/>
              <w:ind w:left="1050" w:hanging="950"/>
              <w:rPr>
                <w:noProof/>
              </w:rPr>
            </w:pPr>
            <w:r w:rsidRPr="000E2FAB">
              <w:rPr>
                <w:noProof/>
              </w:rPr>
              <w:t>8.2.1.2, 8.2.2.2, 8.2.4.2, 8.3.1.2, 8.3.3.2, 8.3.14.2, 8.3.15.2:</w:t>
            </w:r>
            <w:r w:rsidRPr="000E2FAB">
              <w:tab/>
              <w:t>Along RAN3#111-e decision, content of R3-210711 will be included in rapporteur’s CR (thanks to signing companies).</w:t>
            </w:r>
          </w:p>
          <w:p w14:paraId="30C443DA" w14:textId="4D9B8090" w:rsidR="006F4AD3" w:rsidRPr="000E2FAB" w:rsidRDefault="006F4AD3" w:rsidP="00912EE1">
            <w:pPr>
              <w:pStyle w:val="CRCoverPage"/>
              <w:spacing w:after="0"/>
              <w:ind w:left="1050" w:hanging="950"/>
            </w:pPr>
            <w:r w:rsidRPr="000E2FAB">
              <w:t>8.3.1.4:</w:t>
            </w:r>
            <w:r w:rsidRPr="000E2FAB">
              <w:tab/>
              <w:t>The sentence “</w:t>
            </w:r>
            <w:r w:rsidRPr="000E2FAB">
              <w:rPr>
                <w:rFonts w:ascii="Times New Roman" w:hAnsi="Times New Roman"/>
                <w:lang w:val="en-US"/>
              </w:rPr>
              <w:t xml:space="preserve">If the S-NG-RAN node receives an S-NODE ADDITION REQUEST message containing a </w:t>
            </w:r>
            <w:r w:rsidRPr="000E2FAB">
              <w:rPr>
                <w:rFonts w:ascii="Times New Roman" w:hAnsi="Times New Roman"/>
                <w:i/>
                <w:iCs/>
                <w:lang w:val="en-US"/>
              </w:rPr>
              <w:t>NG-RAN node UE XnAP ID</w:t>
            </w:r>
            <w:r w:rsidRPr="000E2FAB">
              <w:rPr>
                <w:rFonts w:ascii="Times New Roman" w:hAnsi="Times New Roman"/>
                <w:lang w:val="en-US"/>
              </w:rPr>
              <w:t xml:space="preserve"> IE that does not match ...” </w:t>
            </w:r>
            <w:r w:rsidRPr="000E2FAB">
              <w:rPr>
                <w:rFonts w:cs="Arial"/>
                <w:lang w:val="en-US"/>
              </w:rPr>
              <w:t xml:space="preserve">should refer to an </w:t>
            </w:r>
            <w:r w:rsidRPr="000E2FAB">
              <w:rPr>
                <w:rFonts w:cs="Arial"/>
                <w:color w:val="FF0000"/>
                <w:lang w:val="en-US"/>
              </w:rPr>
              <w:t>S-</w:t>
            </w:r>
            <w:r w:rsidRPr="000E2FAB">
              <w:rPr>
                <w:rFonts w:cs="Arial"/>
                <w:lang w:val="en-US"/>
              </w:rPr>
              <w:t>NG-RAN node UE XnAP ID.</w:t>
            </w:r>
            <w:r w:rsidR="00451D4F" w:rsidRPr="000E2FAB">
              <w:rPr>
                <w:rFonts w:cs="Arial"/>
                <w:lang w:val="en-US"/>
              </w:rPr>
              <w:t xml:space="preserve"> (thanks to Nokia)</w:t>
            </w:r>
          </w:p>
          <w:p w14:paraId="0AF4949D" w14:textId="499E3C7F" w:rsidR="009D7915" w:rsidRPr="000E2FAB" w:rsidRDefault="009D7915" w:rsidP="009D7915">
            <w:pPr>
              <w:pStyle w:val="CRCoverPage"/>
              <w:spacing w:after="0"/>
              <w:ind w:left="1050" w:hanging="950"/>
            </w:pPr>
            <w:r w:rsidRPr="000E2FAB">
              <w:t>8.4.1.2:</w:t>
            </w:r>
            <w:r w:rsidRPr="000E2FAB">
              <w:tab/>
              <w:t>The sentence refering to the Partial List Indicator IEs should refer only once to the NR specific List, the other indicator should be for E-UTRA</w:t>
            </w:r>
            <w:r w:rsidRPr="000E2FAB">
              <w:rPr>
                <w:rFonts w:cs="Arial"/>
                <w:lang w:val="en-US"/>
              </w:rPr>
              <w:t>. (thanks to ZTE)</w:t>
            </w:r>
          </w:p>
          <w:p w14:paraId="1C1DAEB7" w14:textId="6963B283" w:rsidR="00912EE1" w:rsidRPr="000E2FAB" w:rsidRDefault="00912EE1" w:rsidP="00912EE1">
            <w:pPr>
              <w:pStyle w:val="CRCoverPage"/>
              <w:spacing w:after="0"/>
              <w:ind w:left="1050" w:hanging="950"/>
              <w:rPr>
                <w:noProof/>
              </w:rPr>
            </w:pPr>
            <w:r w:rsidRPr="000E2FAB">
              <w:t>8.2.2.1:</w:t>
            </w:r>
            <w:r w:rsidRPr="000E2FAB">
              <w:tab/>
              <w:t>Along RAN3#113-e decision, content of R3-213514 will be included in rapporteur’s CR (thanks to signing companies)</w:t>
            </w:r>
          </w:p>
          <w:p w14:paraId="5AF6280A" w14:textId="56DFCBD1" w:rsidR="0056746B" w:rsidRPr="000E2FAB" w:rsidRDefault="0056746B" w:rsidP="0056746B">
            <w:pPr>
              <w:pStyle w:val="CRCoverPage"/>
              <w:spacing w:after="0"/>
              <w:ind w:left="1050" w:hanging="950"/>
              <w:rPr>
                <w:noProof/>
              </w:rPr>
            </w:pPr>
            <w:r w:rsidRPr="000E2FAB">
              <w:t>9.1.1.1:</w:t>
            </w:r>
            <w:r w:rsidRPr="000E2FAB">
              <w:tab/>
              <w:t xml:space="preserve">The </w:t>
            </w:r>
            <w:r w:rsidRPr="000E2FAB">
              <w:rPr>
                <w:i/>
                <w:iCs/>
              </w:rPr>
              <w:t xml:space="preserve">Management Based MDT PLMN List </w:t>
            </w:r>
            <w:r w:rsidRPr="000E2FAB">
              <w:t>IE was shifted to comply with ASN.1 (thanks to Nokia)</w:t>
            </w:r>
          </w:p>
          <w:p w14:paraId="3C4DB971" w14:textId="34C54C21" w:rsidR="00334AA9" w:rsidRPr="000E2FAB" w:rsidRDefault="00334AA9" w:rsidP="00912EE1">
            <w:pPr>
              <w:pStyle w:val="CRCoverPage"/>
              <w:spacing w:after="0"/>
              <w:ind w:left="1050" w:hanging="950"/>
              <w:rPr>
                <w:noProof/>
              </w:rPr>
            </w:pPr>
            <w:r w:rsidRPr="000E2FAB">
              <w:rPr>
                <w:noProof/>
              </w:rPr>
              <w:t>9.1.1.14</w:t>
            </w:r>
            <w:r w:rsidRPr="000E2FAB">
              <w:tab/>
              <w:t>Taking into account discussions on R3-214756 (ZTE) at RAN3#114-e. Semantics of COUNT Value IEs were simplified to e.g. “.. forwarded to the receiving NG-RAN node ...”.</w:t>
            </w:r>
          </w:p>
          <w:p w14:paraId="494939E7" w14:textId="625C21A0" w:rsidR="00A50955" w:rsidRPr="000E2FAB" w:rsidRDefault="00A50955" w:rsidP="00912EE1">
            <w:pPr>
              <w:pStyle w:val="CRCoverPage"/>
              <w:spacing w:after="0"/>
              <w:ind w:left="1050" w:hanging="950"/>
              <w:rPr>
                <w:noProof/>
              </w:rPr>
            </w:pPr>
            <w:r w:rsidRPr="000E2FAB">
              <w:rPr>
                <w:noProof/>
              </w:rPr>
              <w:t>9.1.3.5:</w:t>
            </w:r>
            <w:r w:rsidRPr="000E2FAB">
              <w:tab/>
              <w:t>the choice tag "&gt;gNB" is on the wrong row, should be moved to just above "&gt;&gt;Served NR Cells" (thanks to Nokia), finally included in CR from RAN3#114-e discussions.</w:t>
            </w:r>
          </w:p>
          <w:p w14:paraId="39C46A7D" w14:textId="75A15510" w:rsidR="00912EE1" w:rsidRPr="000E2FAB" w:rsidRDefault="00912EE1" w:rsidP="00912EE1">
            <w:pPr>
              <w:pStyle w:val="CRCoverPage"/>
              <w:spacing w:after="0"/>
              <w:ind w:left="1050" w:hanging="950"/>
              <w:rPr>
                <w:noProof/>
              </w:rPr>
            </w:pPr>
            <w:r w:rsidRPr="000E2FAB">
              <w:rPr>
                <w:noProof/>
              </w:rPr>
              <w:t>9.2.1.10:</w:t>
            </w:r>
            <w:r w:rsidRPr="000E2FAB">
              <w:tab/>
            </w:r>
            <w:r w:rsidRPr="000E2FAB">
              <w:rPr>
                <w:noProof/>
              </w:rPr>
              <w:t xml:space="preserve">replace the explicit definition of the </w:t>
            </w:r>
            <w:r w:rsidRPr="000E2FAB">
              <w:rPr>
                <w:i/>
                <w:iCs/>
                <w:noProof/>
              </w:rPr>
              <w:t>DRBs To Be Released List</w:t>
            </w:r>
            <w:r w:rsidRPr="000E2FAB">
              <w:rPr>
                <w:noProof/>
              </w:rPr>
              <w:t xml:space="preserve"> IE with the DRBs To Be Release List defined in §9.2.1.28, because the former lacks he </w:t>
            </w:r>
            <w:r w:rsidRPr="000E2FAB">
              <w:rPr>
                <w:i/>
                <w:iCs/>
                <w:noProof/>
              </w:rPr>
              <w:t>RLC Mode</w:t>
            </w:r>
            <w:r w:rsidRPr="000E2FAB">
              <w:rPr>
                <w:noProof/>
              </w:rPr>
              <w:t xml:space="preserve"> IE defined in §9.2.1.28 which is not alined with ASN.1. </w:t>
            </w:r>
          </w:p>
          <w:p w14:paraId="3F36063E" w14:textId="356672B1" w:rsidR="00912EE1" w:rsidRPr="000E2FAB" w:rsidRDefault="00912EE1" w:rsidP="00912EE1">
            <w:pPr>
              <w:pStyle w:val="CRCoverPage"/>
              <w:spacing w:after="0"/>
              <w:ind w:left="1050" w:hanging="950"/>
              <w:rPr>
                <w:noProof/>
              </w:rPr>
            </w:pPr>
            <w:r w:rsidRPr="000E2FAB">
              <w:rPr>
                <w:noProof/>
              </w:rPr>
              <w:t>9.2.1.10:</w:t>
            </w:r>
            <w:r w:rsidRPr="000E2FAB">
              <w:tab/>
              <w:t xml:space="preserve">The Semantics description of the </w:t>
            </w:r>
            <w:r w:rsidRPr="000E2FAB">
              <w:rPr>
                <w:i/>
                <w:iCs/>
              </w:rPr>
              <w:t>UL Configuration</w:t>
            </w:r>
            <w:r w:rsidRPr="000E2FAB">
              <w:t xml:space="preserve"> IE is corrected to “</w:t>
            </w:r>
            <w:r w:rsidRPr="000E2FAB">
              <w:rPr>
                <w:lang w:eastAsia="ja-JP"/>
              </w:rPr>
              <w:t xml:space="preserve">Information about UL usage in the </w:t>
            </w:r>
            <w:r w:rsidRPr="000E2FAB">
              <w:rPr>
                <w:strike/>
                <w:color w:val="FF0000"/>
                <w:lang w:eastAsia="ja-JP"/>
              </w:rPr>
              <w:t xml:space="preserve">S-NG-RAN </w:t>
            </w:r>
            <w:r w:rsidRPr="000E2FAB">
              <w:rPr>
                <w:color w:val="FF0000"/>
                <w:u w:val="single"/>
                <w:lang w:eastAsia="ja-JP"/>
              </w:rPr>
              <w:t>M-NG-RAN</w:t>
            </w:r>
            <w:r w:rsidRPr="000E2FAB">
              <w:rPr>
                <w:lang w:eastAsia="ja-JP"/>
              </w:rPr>
              <w:t xml:space="preserve"> node.</w:t>
            </w:r>
            <w:r w:rsidRPr="000E2FAB">
              <w:t xml:space="preserve"> This IE is used when the concerned DRB has both MCG resource and SCG resource configured </w:t>
            </w:r>
            <w:r w:rsidRPr="000E2FAB">
              <w:rPr>
                <w:rFonts w:hint="eastAsia"/>
              </w:rPr>
              <w:t>i.</w:t>
            </w:r>
            <w:r w:rsidRPr="000E2FAB">
              <w:t>e. the concerned DRB is configured as split bearer.”</w:t>
            </w:r>
          </w:p>
          <w:p w14:paraId="169A4148" w14:textId="77777777" w:rsidR="00912EE1" w:rsidRPr="000E2FAB" w:rsidRDefault="00912EE1" w:rsidP="00912EE1">
            <w:pPr>
              <w:pStyle w:val="CRCoverPage"/>
              <w:spacing w:after="0"/>
              <w:ind w:left="1050" w:hanging="950"/>
              <w:rPr>
                <w:noProof/>
              </w:rPr>
            </w:pPr>
            <w:r w:rsidRPr="000E2FAB">
              <w:rPr>
                <w:noProof/>
              </w:rPr>
              <w:lastRenderedPageBreak/>
              <w:t>9.2.2.55:</w:t>
            </w:r>
            <w:r w:rsidRPr="000E2FAB">
              <w:tab/>
              <w:t>Along RAN3#113-e decision, content of R3-214252 will be included in rapporteur’s CR (thanks to signing companies)</w:t>
            </w:r>
          </w:p>
          <w:p w14:paraId="36C728F2" w14:textId="77777777" w:rsidR="00912EE1" w:rsidRPr="000E2FAB" w:rsidRDefault="00912EE1" w:rsidP="00912EE1">
            <w:pPr>
              <w:pStyle w:val="CRCoverPage"/>
              <w:spacing w:after="0"/>
              <w:ind w:left="1050" w:hanging="950"/>
            </w:pPr>
            <w:r w:rsidRPr="000E2FAB">
              <w:rPr>
                <w:noProof/>
              </w:rPr>
              <w:t>9.2.3.2:</w:t>
            </w:r>
            <w:r w:rsidRPr="000E2FAB">
              <w:tab/>
              <w:t>XnAP does not define a “NAS cause”, this has been removed (thanks to Samsung)</w:t>
            </w:r>
          </w:p>
          <w:p w14:paraId="117A91D3" w14:textId="6F185EC3" w:rsidR="00912EE1" w:rsidRPr="000E2FAB" w:rsidRDefault="00912EE1" w:rsidP="00912EE1">
            <w:pPr>
              <w:pStyle w:val="CRCoverPage"/>
              <w:spacing w:after="0"/>
              <w:ind w:left="1050" w:hanging="950"/>
            </w:pPr>
            <w:r w:rsidRPr="000E2FAB">
              <w:rPr>
                <w:noProof/>
              </w:rPr>
              <w:t>9.2.3.2:</w:t>
            </w:r>
            <w:r w:rsidRPr="000E2FAB">
              <w:tab/>
              <w:t>The Radio Network Layer Cause “Protection Algorithms Not Supported” in the tablar definition is not existent (and obviously a copy&amp;paste error) and is removed (thanks to Samsung)</w:t>
            </w:r>
            <w:r w:rsidR="00A50955" w:rsidRPr="000E2FAB">
              <w:t xml:space="preserve"> and in r</w:t>
            </w:r>
            <w:r w:rsidR="000E2FAB" w:rsidRPr="000E2FAB">
              <w:t>1</w:t>
            </w:r>
            <w:r w:rsidR="00A50955" w:rsidRPr="000E2FAB">
              <w:t xml:space="preserve"> actually removed from tabular and voided in ASN.1</w:t>
            </w:r>
          </w:p>
          <w:p w14:paraId="26391130" w14:textId="1C73661B" w:rsidR="00912EE1" w:rsidRPr="000E2FAB" w:rsidRDefault="00912EE1" w:rsidP="00912EE1">
            <w:pPr>
              <w:pStyle w:val="CRCoverPage"/>
              <w:spacing w:after="0"/>
              <w:ind w:left="1050" w:hanging="950"/>
            </w:pPr>
            <w:r w:rsidRPr="000E2FAB">
              <w:rPr>
                <w:noProof/>
              </w:rPr>
              <w:t>9.2.3.2:</w:t>
            </w:r>
            <w:r w:rsidRPr="000E2FAB">
              <w:tab/>
              <w:t>The Radio Network Layer Cause “Report Characteristics Empty” is defined twice in the “Meaning” table, the second occurance was removed (thanks to Samsung)</w:t>
            </w:r>
          </w:p>
          <w:p w14:paraId="1220C9FE" w14:textId="5D7C9952" w:rsidR="00334AA9" w:rsidRPr="000E2FAB" w:rsidRDefault="00334AA9" w:rsidP="00912EE1">
            <w:pPr>
              <w:pStyle w:val="CRCoverPage"/>
              <w:spacing w:after="0"/>
              <w:ind w:left="1050" w:hanging="950"/>
            </w:pPr>
            <w:r w:rsidRPr="000E2FAB">
              <w:t>9.2.3.66/143: taking into account discussions on R3-215168 (Huawei) at RAN3#114-e and adding to the semantics description “Unit is radio frame.”</w:t>
            </w:r>
          </w:p>
          <w:p w14:paraId="7655277D" w14:textId="4297B20E" w:rsidR="00912EE1" w:rsidRPr="000E2FAB" w:rsidRDefault="00912EE1" w:rsidP="00912EE1">
            <w:pPr>
              <w:pStyle w:val="CRCoverPage"/>
              <w:spacing w:after="0"/>
              <w:ind w:left="1050" w:hanging="950"/>
            </w:pPr>
            <w:r w:rsidRPr="000E2FAB">
              <w:t>9.2.3.96</w:t>
            </w:r>
            <w:r w:rsidRPr="000E2FAB">
              <w:rPr>
                <w:noProof/>
              </w:rPr>
              <w:t>:</w:t>
            </w:r>
            <w:r w:rsidRPr="000E2FAB">
              <w:tab/>
              <w:t>The reference 9.3.2.3 for Transport Layer Addresses is wrong and is corrected 9.2.3.29 (thanks to Deutsche Telekom)</w:t>
            </w:r>
          </w:p>
          <w:p w14:paraId="5096AC49" w14:textId="12A650E2" w:rsidR="0026603D" w:rsidRPr="000E2FAB" w:rsidRDefault="0026603D" w:rsidP="00912EE1">
            <w:pPr>
              <w:pStyle w:val="CRCoverPage"/>
              <w:spacing w:after="0"/>
              <w:ind w:left="1050" w:hanging="950"/>
            </w:pPr>
            <w:r w:rsidRPr="000E2FAB">
              <w:t>9.2.3.142:</w:t>
            </w:r>
            <w:r w:rsidRPr="000E2FAB">
              <w:tab/>
              <w:t>The reference to TS 36.304 in the leading sentence was corrected to [34], as well as a type in the Semantics description of the Paging eDRX cycle (thanks to Samsung)</w:t>
            </w:r>
          </w:p>
          <w:p w14:paraId="3BD8EA6F" w14:textId="77777777" w:rsidR="00912EE1" w:rsidRPr="000E2FAB" w:rsidRDefault="00912EE1" w:rsidP="00912EE1">
            <w:pPr>
              <w:pStyle w:val="CRCoverPage"/>
              <w:spacing w:after="0"/>
              <w:ind w:left="1050" w:hanging="950"/>
            </w:pPr>
            <w:r w:rsidRPr="000E2FAB">
              <w:t>9.1.2.27, 9.1.3.18, 9.2.2.13, 9.2.3.96, 9.2.3.102: Along decision of RAN3#112-e, content of R3-211824 will be included in rapporteur’s CR (thanks to signing companies)</w:t>
            </w:r>
          </w:p>
          <w:p w14:paraId="2DBF1353" w14:textId="77777777" w:rsidR="00912EE1" w:rsidRPr="000E2FAB" w:rsidRDefault="00B609AC" w:rsidP="00B609AC">
            <w:pPr>
              <w:pStyle w:val="CRCoverPage"/>
              <w:spacing w:after="0"/>
              <w:ind w:left="1050" w:hanging="950"/>
            </w:pPr>
            <w:r w:rsidRPr="000E2FAB">
              <w:rPr>
                <w:noProof/>
              </w:rPr>
              <w:t>9.3.5</w:t>
            </w:r>
            <w:r w:rsidRPr="000E2FAB">
              <w:tab/>
              <w:t>removal of unused ASN.1 type definitions (thanks to Huawei)</w:t>
            </w:r>
          </w:p>
          <w:p w14:paraId="31C656EC" w14:textId="034F957E" w:rsidR="009D3B48" w:rsidRDefault="009D3B48" w:rsidP="00B609AC">
            <w:pPr>
              <w:pStyle w:val="CRCoverPage"/>
              <w:spacing w:after="0"/>
              <w:ind w:left="1050" w:hanging="950"/>
              <w:rPr>
                <w:noProof/>
              </w:rPr>
            </w:pPr>
            <w:r w:rsidRPr="000E2FAB">
              <w:t>9.1.2.25, 9.1.3.21, 9.1.3.25, 9.2.1.8, 9.2.2.33, 9.2.2.42: correction of font styles for CHOICE IE names, List IE names etc.</w:t>
            </w:r>
          </w:p>
        </w:tc>
      </w:tr>
      <w:tr w:rsidR="00490CE5" w14:paraId="1F886379" w14:textId="77777777" w:rsidTr="00547111">
        <w:tc>
          <w:tcPr>
            <w:tcW w:w="2694" w:type="dxa"/>
            <w:gridSpan w:val="2"/>
            <w:tcBorders>
              <w:left w:val="single" w:sz="4" w:space="0" w:color="auto"/>
            </w:tcBorders>
          </w:tcPr>
          <w:p w14:paraId="4D989623" w14:textId="77777777" w:rsidR="00490CE5" w:rsidRDefault="00490CE5" w:rsidP="00490CE5">
            <w:pPr>
              <w:pStyle w:val="CRCoverPage"/>
              <w:spacing w:after="0"/>
              <w:rPr>
                <w:b/>
                <w:i/>
                <w:noProof/>
                <w:sz w:val="8"/>
                <w:szCs w:val="8"/>
              </w:rPr>
            </w:pPr>
          </w:p>
        </w:tc>
        <w:tc>
          <w:tcPr>
            <w:tcW w:w="6946" w:type="dxa"/>
            <w:gridSpan w:val="9"/>
            <w:tcBorders>
              <w:right w:val="single" w:sz="4" w:space="0" w:color="auto"/>
            </w:tcBorders>
          </w:tcPr>
          <w:p w14:paraId="71C4A204" w14:textId="77777777" w:rsidR="00490CE5" w:rsidRDefault="00490CE5" w:rsidP="00490CE5">
            <w:pPr>
              <w:pStyle w:val="CRCoverPage"/>
              <w:spacing w:after="0"/>
              <w:rPr>
                <w:noProof/>
                <w:sz w:val="8"/>
                <w:szCs w:val="8"/>
              </w:rPr>
            </w:pPr>
          </w:p>
        </w:tc>
      </w:tr>
      <w:tr w:rsidR="00490CE5" w14:paraId="678D7BF9" w14:textId="77777777" w:rsidTr="00547111">
        <w:tc>
          <w:tcPr>
            <w:tcW w:w="2694" w:type="dxa"/>
            <w:gridSpan w:val="2"/>
            <w:tcBorders>
              <w:left w:val="single" w:sz="4" w:space="0" w:color="auto"/>
              <w:bottom w:val="single" w:sz="4" w:space="0" w:color="auto"/>
            </w:tcBorders>
          </w:tcPr>
          <w:p w14:paraId="4E5CE1B6" w14:textId="77777777" w:rsidR="00490CE5" w:rsidRDefault="00490CE5" w:rsidP="00490CE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490CE5" w:rsidRDefault="00490CE5" w:rsidP="00490CE5">
            <w:pPr>
              <w:pStyle w:val="CRCoverPage"/>
              <w:spacing w:after="0"/>
              <w:ind w:left="100"/>
              <w:rPr>
                <w:noProof/>
              </w:rPr>
            </w:pPr>
          </w:p>
        </w:tc>
      </w:tr>
      <w:tr w:rsidR="00490CE5" w14:paraId="034AF533" w14:textId="77777777" w:rsidTr="00547111">
        <w:tc>
          <w:tcPr>
            <w:tcW w:w="2694" w:type="dxa"/>
            <w:gridSpan w:val="2"/>
          </w:tcPr>
          <w:p w14:paraId="39D9EB5B" w14:textId="77777777" w:rsidR="00490CE5" w:rsidRDefault="00490CE5" w:rsidP="00490CE5">
            <w:pPr>
              <w:pStyle w:val="CRCoverPage"/>
              <w:spacing w:after="0"/>
              <w:rPr>
                <w:b/>
                <w:i/>
                <w:noProof/>
                <w:sz w:val="8"/>
                <w:szCs w:val="8"/>
              </w:rPr>
            </w:pPr>
          </w:p>
        </w:tc>
        <w:tc>
          <w:tcPr>
            <w:tcW w:w="6946" w:type="dxa"/>
            <w:gridSpan w:val="9"/>
          </w:tcPr>
          <w:p w14:paraId="7826CB1C" w14:textId="77777777" w:rsidR="00490CE5" w:rsidRDefault="00490CE5" w:rsidP="00490CE5">
            <w:pPr>
              <w:pStyle w:val="CRCoverPage"/>
              <w:spacing w:after="0"/>
              <w:rPr>
                <w:noProof/>
                <w:sz w:val="8"/>
                <w:szCs w:val="8"/>
              </w:rPr>
            </w:pPr>
          </w:p>
        </w:tc>
      </w:tr>
      <w:tr w:rsidR="00912EE1" w14:paraId="6A17D7AC" w14:textId="77777777" w:rsidTr="00547111">
        <w:tc>
          <w:tcPr>
            <w:tcW w:w="2694" w:type="dxa"/>
            <w:gridSpan w:val="2"/>
            <w:tcBorders>
              <w:top w:val="single" w:sz="4" w:space="0" w:color="auto"/>
              <w:left w:val="single" w:sz="4" w:space="0" w:color="auto"/>
            </w:tcBorders>
          </w:tcPr>
          <w:p w14:paraId="6DAD5B19" w14:textId="77777777" w:rsidR="00912EE1" w:rsidRDefault="00912EE1" w:rsidP="00912EE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29F5461" w:rsidR="00912EE1" w:rsidRDefault="00912EE1" w:rsidP="00912EE1">
            <w:pPr>
              <w:pStyle w:val="CRCoverPage"/>
              <w:spacing w:after="0"/>
              <w:ind w:left="100"/>
              <w:rPr>
                <w:noProof/>
              </w:rPr>
            </w:pPr>
            <w:r>
              <w:rPr>
                <w:noProof/>
              </w:rPr>
              <w:t xml:space="preserve">8.2.1.2, 8.2.2.1, 8.2.2.2, 8.2.4.2, 8.3.1.2, </w:t>
            </w:r>
            <w:r w:rsidR="006F4AD3">
              <w:rPr>
                <w:noProof/>
              </w:rPr>
              <w:t xml:space="preserve">8.3.1.4, </w:t>
            </w:r>
            <w:r>
              <w:rPr>
                <w:noProof/>
              </w:rPr>
              <w:t xml:space="preserve">8.3.3.2, 8.3.14.2, 8.3.15.2, </w:t>
            </w:r>
            <w:r w:rsidR="009351C3">
              <w:rPr>
                <w:noProof/>
              </w:rPr>
              <w:t xml:space="preserve">9.1.1.14, </w:t>
            </w:r>
            <w:r w:rsidR="009D3B48">
              <w:rPr>
                <w:noProof/>
              </w:rPr>
              <w:t xml:space="preserve">9.1.2.25, </w:t>
            </w:r>
            <w:r>
              <w:rPr>
                <w:noProof/>
              </w:rPr>
              <w:t xml:space="preserve">9.1.2.27, </w:t>
            </w:r>
            <w:r w:rsidR="009351C3">
              <w:rPr>
                <w:noProof/>
              </w:rPr>
              <w:t xml:space="preserve">9.1.3.5, </w:t>
            </w:r>
            <w:r>
              <w:rPr>
                <w:noProof/>
              </w:rPr>
              <w:t xml:space="preserve">9.1.3.18, </w:t>
            </w:r>
            <w:r w:rsidR="009D3B48">
              <w:rPr>
                <w:noProof/>
              </w:rPr>
              <w:t xml:space="preserve">9.1.3.25, 9.2.1.8, </w:t>
            </w:r>
            <w:r>
              <w:rPr>
                <w:noProof/>
              </w:rPr>
              <w:t xml:space="preserve">9.2.1.10, </w:t>
            </w:r>
            <w:r w:rsidR="009D3B48">
              <w:rPr>
                <w:noProof/>
              </w:rPr>
              <w:t xml:space="preserve">9.2.2.33, 9.2.2,42, </w:t>
            </w:r>
            <w:r>
              <w:rPr>
                <w:noProof/>
              </w:rPr>
              <w:t>9.2.2.55, 9.2.3.2,</w:t>
            </w:r>
            <w:r w:rsidR="009351C3">
              <w:rPr>
                <w:noProof/>
              </w:rPr>
              <w:t xml:space="preserve"> 9.2.3.66, </w:t>
            </w:r>
            <w:r>
              <w:rPr>
                <w:noProof/>
              </w:rPr>
              <w:t>9.2.3.96, 9.2.3.102</w:t>
            </w:r>
            <w:r w:rsidR="00B609AC">
              <w:rPr>
                <w:noProof/>
              </w:rPr>
              <w:t xml:space="preserve">, </w:t>
            </w:r>
            <w:r w:rsidR="009351C3">
              <w:rPr>
                <w:noProof/>
              </w:rPr>
              <w:t xml:space="preserve">9.2.3.143, </w:t>
            </w:r>
            <w:r w:rsidR="00B609AC">
              <w:rPr>
                <w:noProof/>
              </w:rPr>
              <w:t>9.3.5</w:t>
            </w:r>
          </w:p>
        </w:tc>
      </w:tr>
      <w:tr w:rsidR="00912EE1" w14:paraId="56E1E6C3" w14:textId="77777777" w:rsidTr="00547111">
        <w:tc>
          <w:tcPr>
            <w:tcW w:w="2694" w:type="dxa"/>
            <w:gridSpan w:val="2"/>
            <w:tcBorders>
              <w:left w:val="single" w:sz="4" w:space="0" w:color="auto"/>
            </w:tcBorders>
          </w:tcPr>
          <w:p w14:paraId="2FB9DE77" w14:textId="77777777" w:rsidR="00912EE1" w:rsidRDefault="00912EE1" w:rsidP="00912EE1">
            <w:pPr>
              <w:pStyle w:val="CRCoverPage"/>
              <w:spacing w:after="0"/>
              <w:rPr>
                <w:b/>
                <w:i/>
                <w:noProof/>
                <w:sz w:val="8"/>
                <w:szCs w:val="8"/>
              </w:rPr>
            </w:pPr>
          </w:p>
        </w:tc>
        <w:tc>
          <w:tcPr>
            <w:tcW w:w="6946" w:type="dxa"/>
            <w:gridSpan w:val="9"/>
            <w:tcBorders>
              <w:right w:val="single" w:sz="4" w:space="0" w:color="auto"/>
            </w:tcBorders>
          </w:tcPr>
          <w:p w14:paraId="0898542D" w14:textId="77777777" w:rsidR="00912EE1" w:rsidRDefault="00912EE1" w:rsidP="00912EE1">
            <w:pPr>
              <w:pStyle w:val="CRCoverPage"/>
              <w:spacing w:after="0"/>
              <w:rPr>
                <w:noProof/>
                <w:sz w:val="8"/>
                <w:szCs w:val="8"/>
              </w:rPr>
            </w:pPr>
          </w:p>
        </w:tc>
      </w:tr>
      <w:tr w:rsidR="00912EE1" w14:paraId="76F95A8B" w14:textId="77777777" w:rsidTr="00547111">
        <w:tc>
          <w:tcPr>
            <w:tcW w:w="2694" w:type="dxa"/>
            <w:gridSpan w:val="2"/>
            <w:tcBorders>
              <w:left w:val="single" w:sz="4" w:space="0" w:color="auto"/>
            </w:tcBorders>
          </w:tcPr>
          <w:p w14:paraId="335EAB52" w14:textId="77777777" w:rsidR="00912EE1" w:rsidRDefault="00912EE1" w:rsidP="00912EE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912EE1" w:rsidRDefault="00912EE1" w:rsidP="00912EE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912EE1" w:rsidRDefault="00912EE1" w:rsidP="00912EE1">
            <w:pPr>
              <w:pStyle w:val="CRCoverPage"/>
              <w:spacing w:after="0"/>
              <w:jc w:val="center"/>
              <w:rPr>
                <w:b/>
                <w:caps/>
                <w:noProof/>
              </w:rPr>
            </w:pPr>
            <w:r>
              <w:rPr>
                <w:b/>
                <w:caps/>
                <w:noProof/>
              </w:rPr>
              <w:t>N</w:t>
            </w:r>
          </w:p>
        </w:tc>
        <w:tc>
          <w:tcPr>
            <w:tcW w:w="2977" w:type="dxa"/>
            <w:gridSpan w:val="4"/>
          </w:tcPr>
          <w:p w14:paraId="304CCBCB" w14:textId="77777777" w:rsidR="00912EE1" w:rsidRDefault="00912EE1" w:rsidP="00912EE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912EE1" w:rsidRDefault="00912EE1" w:rsidP="00912EE1">
            <w:pPr>
              <w:pStyle w:val="CRCoverPage"/>
              <w:spacing w:after="0"/>
              <w:ind w:left="99"/>
              <w:rPr>
                <w:noProof/>
              </w:rPr>
            </w:pPr>
          </w:p>
        </w:tc>
      </w:tr>
      <w:tr w:rsidR="00912EE1" w14:paraId="34ACE2EB" w14:textId="77777777" w:rsidTr="00547111">
        <w:tc>
          <w:tcPr>
            <w:tcW w:w="2694" w:type="dxa"/>
            <w:gridSpan w:val="2"/>
            <w:tcBorders>
              <w:left w:val="single" w:sz="4" w:space="0" w:color="auto"/>
            </w:tcBorders>
          </w:tcPr>
          <w:p w14:paraId="571382F3" w14:textId="77777777" w:rsidR="00912EE1" w:rsidRDefault="00912EE1" w:rsidP="00912EE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912EE1" w:rsidRDefault="00912EE1" w:rsidP="00912EE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649F142" w:rsidR="00912EE1" w:rsidRDefault="005C11BD" w:rsidP="00912EE1">
            <w:pPr>
              <w:pStyle w:val="CRCoverPage"/>
              <w:spacing w:after="0"/>
              <w:jc w:val="center"/>
              <w:rPr>
                <w:b/>
                <w:caps/>
                <w:noProof/>
              </w:rPr>
            </w:pPr>
            <w:r>
              <w:rPr>
                <w:b/>
                <w:caps/>
                <w:noProof/>
              </w:rPr>
              <w:t>X</w:t>
            </w:r>
          </w:p>
        </w:tc>
        <w:tc>
          <w:tcPr>
            <w:tcW w:w="2977" w:type="dxa"/>
            <w:gridSpan w:val="4"/>
          </w:tcPr>
          <w:p w14:paraId="7DB274D8" w14:textId="77777777" w:rsidR="00912EE1" w:rsidRDefault="00912EE1" w:rsidP="00912EE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1FA7A47" w:rsidR="00912EE1" w:rsidRDefault="00912EE1" w:rsidP="00912EE1">
            <w:pPr>
              <w:pStyle w:val="CRCoverPage"/>
              <w:spacing w:after="0"/>
              <w:ind w:left="99"/>
              <w:rPr>
                <w:noProof/>
              </w:rPr>
            </w:pPr>
          </w:p>
        </w:tc>
      </w:tr>
      <w:tr w:rsidR="00912EE1" w14:paraId="446DDBAC" w14:textId="77777777" w:rsidTr="00547111">
        <w:tc>
          <w:tcPr>
            <w:tcW w:w="2694" w:type="dxa"/>
            <w:gridSpan w:val="2"/>
            <w:tcBorders>
              <w:left w:val="single" w:sz="4" w:space="0" w:color="auto"/>
            </w:tcBorders>
          </w:tcPr>
          <w:p w14:paraId="678A1AA6" w14:textId="77777777" w:rsidR="00912EE1" w:rsidRDefault="00912EE1" w:rsidP="00912EE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912EE1" w:rsidRDefault="00912EE1" w:rsidP="00912EE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DB94F76" w:rsidR="00912EE1" w:rsidRDefault="005C11BD" w:rsidP="00912EE1">
            <w:pPr>
              <w:pStyle w:val="CRCoverPage"/>
              <w:spacing w:after="0"/>
              <w:jc w:val="center"/>
              <w:rPr>
                <w:b/>
                <w:caps/>
                <w:noProof/>
              </w:rPr>
            </w:pPr>
            <w:r>
              <w:rPr>
                <w:b/>
                <w:caps/>
                <w:noProof/>
              </w:rPr>
              <w:t>X</w:t>
            </w:r>
          </w:p>
        </w:tc>
        <w:tc>
          <w:tcPr>
            <w:tcW w:w="2977" w:type="dxa"/>
            <w:gridSpan w:val="4"/>
          </w:tcPr>
          <w:p w14:paraId="1A4306D9" w14:textId="77777777" w:rsidR="00912EE1" w:rsidRDefault="00912EE1" w:rsidP="00912EE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131CBCF" w:rsidR="00912EE1" w:rsidRDefault="00912EE1" w:rsidP="00912EE1">
            <w:pPr>
              <w:pStyle w:val="CRCoverPage"/>
              <w:spacing w:after="0"/>
              <w:ind w:left="99"/>
              <w:rPr>
                <w:noProof/>
              </w:rPr>
            </w:pPr>
          </w:p>
        </w:tc>
      </w:tr>
      <w:tr w:rsidR="00912EE1" w14:paraId="55C714D2" w14:textId="77777777" w:rsidTr="00547111">
        <w:tc>
          <w:tcPr>
            <w:tcW w:w="2694" w:type="dxa"/>
            <w:gridSpan w:val="2"/>
            <w:tcBorders>
              <w:left w:val="single" w:sz="4" w:space="0" w:color="auto"/>
            </w:tcBorders>
          </w:tcPr>
          <w:p w14:paraId="45913E62" w14:textId="77777777" w:rsidR="00912EE1" w:rsidRDefault="00912EE1" w:rsidP="00912EE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912EE1" w:rsidRDefault="00912EE1" w:rsidP="00912EE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92A3D94" w:rsidR="00912EE1" w:rsidRDefault="005C11BD" w:rsidP="00912EE1">
            <w:pPr>
              <w:pStyle w:val="CRCoverPage"/>
              <w:spacing w:after="0"/>
              <w:jc w:val="center"/>
              <w:rPr>
                <w:b/>
                <w:caps/>
                <w:noProof/>
              </w:rPr>
            </w:pPr>
            <w:r>
              <w:rPr>
                <w:b/>
                <w:caps/>
                <w:noProof/>
              </w:rPr>
              <w:t>X</w:t>
            </w:r>
          </w:p>
        </w:tc>
        <w:tc>
          <w:tcPr>
            <w:tcW w:w="2977" w:type="dxa"/>
            <w:gridSpan w:val="4"/>
          </w:tcPr>
          <w:p w14:paraId="1B4FF921" w14:textId="77777777" w:rsidR="00912EE1" w:rsidRDefault="00912EE1" w:rsidP="00912EE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1E64B21F" w:rsidR="00912EE1" w:rsidRDefault="00912EE1" w:rsidP="00912EE1">
            <w:pPr>
              <w:pStyle w:val="CRCoverPage"/>
              <w:spacing w:after="0"/>
              <w:ind w:left="99"/>
              <w:rPr>
                <w:noProof/>
              </w:rPr>
            </w:pPr>
          </w:p>
        </w:tc>
      </w:tr>
      <w:tr w:rsidR="00912EE1" w14:paraId="60DF82CC" w14:textId="77777777" w:rsidTr="008863B9">
        <w:tc>
          <w:tcPr>
            <w:tcW w:w="2694" w:type="dxa"/>
            <w:gridSpan w:val="2"/>
            <w:tcBorders>
              <w:left w:val="single" w:sz="4" w:space="0" w:color="auto"/>
            </w:tcBorders>
          </w:tcPr>
          <w:p w14:paraId="517696CD" w14:textId="77777777" w:rsidR="00912EE1" w:rsidRDefault="00912EE1" w:rsidP="00912EE1">
            <w:pPr>
              <w:pStyle w:val="CRCoverPage"/>
              <w:spacing w:after="0"/>
              <w:rPr>
                <w:b/>
                <w:i/>
                <w:noProof/>
              </w:rPr>
            </w:pPr>
          </w:p>
        </w:tc>
        <w:tc>
          <w:tcPr>
            <w:tcW w:w="6946" w:type="dxa"/>
            <w:gridSpan w:val="9"/>
            <w:tcBorders>
              <w:right w:val="single" w:sz="4" w:space="0" w:color="auto"/>
            </w:tcBorders>
          </w:tcPr>
          <w:p w14:paraId="4D84207F" w14:textId="77777777" w:rsidR="00912EE1" w:rsidRDefault="00912EE1" w:rsidP="00912EE1">
            <w:pPr>
              <w:pStyle w:val="CRCoverPage"/>
              <w:spacing w:after="0"/>
              <w:rPr>
                <w:noProof/>
              </w:rPr>
            </w:pPr>
          </w:p>
        </w:tc>
      </w:tr>
      <w:tr w:rsidR="00912EE1" w14:paraId="556B87B6" w14:textId="77777777" w:rsidTr="008863B9">
        <w:tc>
          <w:tcPr>
            <w:tcW w:w="2694" w:type="dxa"/>
            <w:gridSpan w:val="2"/>
            <w:tcBorders>
              <w:left w:val="single" w:sz="4" w:space="0" w:color="auto"/>
              <w:bottom w:val="single" w:sz="4" w:space="0" w:color="auto"/>
            </w:tcBorders>
          </w:tcPr>
          <w:p w14:paraId="79A9C411" w14:textId="77777777" w:rsidR="00912EE1" w:rsidRPr="000E2FAB" w:rsidRDefault="00912EE1" w:rsidP="00912EE1">
            <w:pPr>
              <w:pStyle w:val="CRCoverPage"/>
              <w:tabs>
                <w:tab w:val="right" w:pos="2184"/>
              </w:tabs>
              <w:spacing w:after="0"/>
              <w:rPr>
                <w:b/>
                <w:i/>
                <w:noProof/>
              </w:rPr>
            </w:pPr>
            <w:r w:rsidRPr="000E2FAB">
              <w:rPr>
                <w:b/>
                <w:i/>
                <w:noProof/>
              </w:rPr>
              <w:t>Other comments:</w:t>
            </w:r>
          </w:p>
        </w:tc>
        <w:tc>
          <w:tcPr>
            <w:tcW w:w="6946" w:type="dxa"/>
            <w:gridSpan w:val="9"/>
            <w:tcBorders>
              <w:bottom w:val="single" w:sz="4" w:space="0" w:color="auto"/>
              <w:right w:val="single" w:sz="4" w:space="0" w:color="auto"/>
            </w:tcBorders>
            <w:shd w:val="pct30" w:color="FFFF00" w:fill="auto"/>
          </w:tcPr>
          <w:p w14:paraId="7FC95A1D" w14:textId="15F8CB0A" w:rsidR="00912EE1" w:rsidRPr="000E2FAB" w:rsidRDefault="00334AA9" w:rsidP="00912EE1">
            <w:pPr>
              <w:pStyle w:val="CRCoverPage"/>
              <w:spacing w:after="0"/>
              <w:ind w:left="100"/>
              <w:rPr>
                <w:noProof/>
              </w:rPr>
            </w:pPr>
            <w:r w:rsidRPr="000E2FAB">
              <w:rPr>
                <w:noProof/>
              </w:rPr>
              <w:t>r</w:t>
            </w:r>
            <w:r w:rsidR="000E2FAB" w:rsidRPr="000E2FAB">
              <w:rPr>
                <w:noProof/>
              </w:rPr>
              <w:t>0</w:t>
            </w:r>
            <w:r w:rsidRPr="000E2FAB">
              <w:rPr>
                <w:noProof/>
              </w:rPr>
              <w:t xml:space="preserve">: </w:t>
            </w:r>
            <w:r w:rsidR="0056746B" w:rsidRPr="000E2FAB">
              <w:rPr>
                <w:noProof/>
              </w:rPr>
              <w:t>in the coversheet the new detected editorials (as compared to #114) have been highlighted in cyan.</w:t>
            </w:r>
          </w:p>
          <w:p w14:paraId="00D3B8F7" w14:textId="720F9F28" w:rsidR="00334AA9" w:rsidRDefault="00334AA9" w:rsidP="00912EE1">
            <w:pPr>
              <w:pStyle w:val="CRCoverPage"/>
              <w:spacing w:after="0"/>
              <w:ind w:left="100"/>
              <w:rPr>
                <w:noProof/>
              </w:rPr>
            </w:pPr>
            <w:r w:rsidRPr="000E2FAB">
              <w:rPr>
                <w:noProof/>
              </w:rPr>
              <w:t>r</w:t>
            </w:r>
            <w:r w:rsidR="000E2FAB" w:rsidRPr="000E2FAB">
              <w:rPr>
                <w:noProof/>
              </w:rPr>
              <w:t>1</w:t>
            </w:r>
            <w:r w:rsidRPr="000E2FAB">
              <w:rPr>
                <w:noProof/>
              </w:rPr>
              <w:t>: new additions highlighted in the coversheet in yellow</w:t>
            </w:r>
          </w:p>
        </w:tc>
      </w:tr>
      <w:tr w:rsidR="00912EE1" w:rsidRPr="008863B9" w14:paraId="45BFE792" w14:textId="77777777" w:rsidTr="008863B9">
        <w:tc>
          <w:tcPr>
            <w:tcW w:w="2694" w:type="dxa"/>
            <w:gridSpan w:val="2"/>
            <w:tcBorders>
              <w:top w:val="single" w:sz="4" w:space="0" w:color="auto"/>
              <w:bottom w:val="single" w:sz="4" w:space="0" w:color="auto"/>
            </w:tcBorders>
          </w:tcPr>
          <w:p w14:paraId="194242DD" w14:textId="77777777" w:rsidR="00912EE1" w:rsidRPr="008863B9" w:rsidRDefault="00912EE1" w:rsidP="00912EE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912EE1" w:rsidRPr="008863B9" w:rsidRDefault="00912EE1" w:rsidP="00912EE1">
            <w:pPr>
              <w:pStyle w:val="CRCoverPage"/>
              <w:spacing w:after="0"/>
              <w:ind w:left="100"/>
              <w:rPr>
                <w:noProof/>
                <w:sz w:val="8"/>
                <w:szCs w:val="8"/>
              </w:rPr>
            </w:pPr>
          </w:p>
        </w:tc>
      </w:tr>
      <w:tr w:rsidR="00912EE1"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912EE1" w:rsidRDefault="00912EE1" w:rsidP="00912EE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912EE1" w:rsidRDefault="00912EE1" w:rsidP="00912EE1">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41E68FB" w14:textId="77777777" w:rsidR="00490CE5" w:rsidRPr="00CE63E2" w:rsidRDefault="00490CE5" w:rsidP="00490CE5">
      <w:pPr>
        <w:pStyle w:val="FirstChange"/>
      </w:pPr>
      <w:bookmarkStart w:id="2" w:name="_Toc367182965"/>
      <w:r w:rsidRPr="00CE63E2">
        <w:lastRenderedPageBreak/>
        <w:t>&lt;&lt;&lt;&lt;&lt;&lt;&lt;&lt;&lt;&lt;&lt;&lt;&lt;&lt;&lt;&lt;&lt;&lt;&lt;&lt; First Change</w:t>
      </w:r>
      <w:r>
        <w:t xml:space="preserve"> </w:t>
      </w:r>
      <w:r w:rsidRPr="00CE63E2">
        <w:t>&gt;&gt;&gt;&gt;&gt;&gt;&gt;&gt;&gt;&gt;&gt;&gt;&gt;&gt;&gt;&gt;&gt;&gt;&gt;&gt;</w:t>
      </w:r>
    </w:p>
    <w:p w14:paraId="02C5D753" w14:textId="77777777" w:rsidR="00912EE1" w:rsidRPr="00FD0425" w:rsidRDefault="00912EE1" w:rsidP="00912EE1">
      <w:pPr>
        <w:pStyle w:val="Heading1"/>
      </w:pPr>
      <w:bookmarkStart w:id="3" w:name="_Toc20955031"/>
      <w:bookmarkStart w:id="4" w:name="_Toc29991218"/>
      <w:bookmarkStart w:id="5" w:name="_Toc36555618"/>
      <w:bookmarkStart w:id="6" w:name="_Toc44497281"/>
      <w:bookmarkStart w:id="7" w:name="_Toc45107669"/>
      <w:bookmarkStart w:id="8" w:name="_Toc45901289"/>
      <w:bookmarkStart w:id="9" w:name="_Toc51850368"/>
      <w:bookmarkStart w:id="10" w:name="_Toc56693371"/>
      <w:bookmarkStart w:id="11" w:name="_Toc64446914"/>
      <w:bookmarkStart w:id="12" w:name="_Toc66286408"/>
      <w:bookmarkStart w:id="13" w:name="_Toc74151103"/>
      <w:bookmarkStart w:id="14" w:name="_Toc88653575"/>
      <w:bookmarkEnd w:id="2"/>
      <w:r w:rsidRPr="00FD0425">
        <w:t>1</w:t>
      </w:r>
      <w:r w:rsidRPr="00FD0425">
        <w:tab/>
        <w:t>Scope</w:t>
      </w:r>
      <w:bookmarkEnd w:id="3"/>
      <w:bookmarkEnd w:id="4"/>
      <w:bookmarkEnd w:id="5"/>
      <w:bookmarkEnd w:id="6"/>
      <w:bookmarkEnd w:id="7"/>
      <w:bookmarkEnd w:id="8"/>
      <w:bookmarkEnd w:id="9"/>
      <w:bookmarkEnd w:id="10"/>
      <w:bookmarkEnd w:id="11"/>
      <w:bookmarkEnd w:id="12"/>
      <w:bookmarkEnd w:id="13"/>
      <w:bookmarkEnd w:id="14"/>
    </w:p>
    <w:p w14:paraId="7AE24884" w14:textId="77777777" w:rsidR="00912EE1" w:rsidRPr="00FD0425" w:rsidRDefault="00912EE1" w:rsidP="00912EE1">
      <w:bookmarkStart w:id="15"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604E717" w14:textId="77777777" w:rsidR="00912EE1" w:rsidRPr="00FD0425" w:rsidRDefault="00912EE1" w:rsidP="00912EE1">
      <w:pPr>
        <w:pStyle w:val="Heading1"/>
      </w:pPr>
      <w:bookmarkStart w:id="16" w:name="_Toc20955032"/>
      <w:bookmarkStart w:id="17" w:name="_Toc29991219"/>
      <w:bookmarkStart w:id="18" w:name="_Toc36555619"/>
      <w:bookmarkStart w:id="19" w:name="_Toc44497282"/>
      <w:bookmarkStart w:id="20" w:name="_Toc45107670"/>
      <w:bookmarkStart w:id="21" w:name="_Toc45901290"/>
      <w:bookmarkStart w:id="22" w:name="_Toc51850369"/>
      <w:bookmarkStart w:id="23" w:name="_Toc56693372"/>
      <w:bookmarkStart w:id="24" w:name="_Toc64446915"/>
      <w:bookmarkStart w:id="25" w:name="_Toc66286409"/>
      <w:bookmarkStart w:id="26" w:name="_Toc74151104"/>
      <w:bookmarkStart w:id="27" w:name="_Toc88653576"/>
      <w:bookmarkStart w:id="28" w:name="_Hlk512610705"/>
      <w:bookmarkEnd w:id="15"/>
      <w:r w:rsidRPr="00FD0425">
        <w:t>2</w:t>
      </w:r>
      <w:r w:rsidRPr="00FD0425">
        <w:tab/>
        <w:t>References</w:t>
      </w:r>
      <w:bookmarkEnd w:id="16"/>
      <w:bookmarkEnd w:id="17"/>
      <w:bookmarkEnd w:id="18"/>
      <w:bookmarkEnd w:id="19"/>
      <w:bookmarkEnd w:id="20"/>
      <w:bookmarkEnd w:id="21"/>
      <w:bookmarkEnd w:id="22"/>
      <w:bookmarkEnd w:id="23"/>
      <w:bookmarkEnd w:id="24"/>
      <w:bookmarkEnd w:id="25"/>
      <w:bookmarkEnd w:id="26"/>
      <w:bookmarkEnd w:id="27"/>
    </w:p>
    <w:p w14:paraId="152246EF" w14:textId="77777777" w:rsidR="00912EE1" w:rsidRPr="00FD0425" w:rsidRDefault="00912EE1" w:rsidP="00912EE1">
      <w:r w:rsidRPr="00FD0425">
        <w:t>The following documents contain provisions which, through reference in this text, constitute provisions of the present document.</w:t>
      </w:r>
    </w:p>
    <w:p w14:paraId="5F07EFAD" w14:textId="77777777" w:rsidR="00912EE1" w:rsidRPr="00FD0425" w:rsidRDefault="00912EE1" w:rsidP="00912EE1">
      <w:pPr>
        <w:pStyle w:val="B1"/>
      </w:pPr>
      <w:bookmarkStart w:id="29" w:name="OLE_LINK2"/>
      <w:bookmarkStart w:id="30" w:name="OLE_LINK3"/>
      <w:bookmarkStart w:id="31" w:name="OLE_LINK4"/>
      <w:bookmarkStart w:id="32" w:name="OLE_LINK1"/>
      <w:r w:rsidRPr="00FD0425">
        <w:t>-</w:t>
      </w:r>
      <w:r w:rsidRPr="00FD0425">
        <w:tab/>
        <w:t>References are either specific (identified by date of publication, edition number, version number, etc.) or non</w:t>
      </w:r>
      <w:r w:rsidRPr="00FD0425">
        <w:noBreakHyphen/>
        <w:t>specific.</w:t>
      </w:r>
    </w:p>
    <w:p w14:paraId="4E82AA2C" w14:textId="77777777" w:rsidR="00912EE1" w:rsidRPr="00FD0425" w:rsidRDefault="00912EE1" w:rsidP="00912EE1">
      <w:pPr>
        <w:pStyle w:val="B1"/>
      </w:pPr>
      <w:r w:rsidRPr="00FD0425">
        <w:t>-</w:t>
      </w:r>
      <w:r w:rsidRPr="00FD0425">
        <w:tab/>
        <w:t>For a specific reference, subsequent revisions do not apply.</w:t>
      </w:r>
    </w:p>
    <w:p w14:paraId="05C72A29" w14:textId="77777777" w:rsidR="00912EE1" w:rsidRPr="00FD0425" w:rsidRDefault="00912EE1" w:rsidP="00912EE1">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29"/>
    <w:bookmarkEnd w:id="30"/>
    <w:bookmarkEnd w:id="31"/>
    <w:bookmarkEnd w:id="32"/>
    <w:p w14:paraId="44A92802" w14:textId="77777777" w:rsidR="00912EE1" w:rsidRPr="00FD0425" w:rsidRDefault="00912EE1" w:rsidP="00912EE1">
      <w:pPr>
        <w:pStyle w:val="EX"/>
      </w:pPr>
      <w:r w:rsidRPr="00FD0425">
        <w:t>[1]</w:t>
      </w:r>
      <w:r w:rsidRPr="00FD0425">
        <w:tab/>
        <w:t>3GPP TR 21.905: "Vocabulary for 3GPP Specifications".</w:t>
      </w:r>
    </w:p>
    <w:p w14:paraId="2870A8A6" w14:textId="77777777" w:rsidR="00912EE1" w:rsidRPr="00FD0425" w:rsidRDefault="00912EE1" w:rsidP="00912EE1">
      <w:pPr>
        <w:pStyle w:val="EX"/>
      </w:pPr>
      <w:r w:rsidRPr="00FD0425">
        <w:t>[2]</w:t>
      </w:r>
      <w:r w:rsidRPr="00FD0425">
        <w:tab/>
        <w:t>3GPP TS 38.401: "NG-RAN; Architecture Description".</w:t>
      </w:r>
    </w:p>
    <w:p w14:paraId="0502AC91" w14:textId="77777777" w:rsidR="00912EE1" w:rsidRPr="00FD0425" w:rsidRDefault="00912EE1" w:rsidP="00912EE1">
      <w:pPr>
        <w:pStyle w:val="EX"/>
      </w:pPr>
      <w:r w:rsidRPr="00FD0425">
        <w:t>[3]</w:t>
      </w:r>
      <w:r w:rsidRPr="00FD0425">
        <w:tab/>
        <w:t>3GPP TS 38.420: "NG-RAN; Xn General Aspects and Principles".</w:t>
      </w:r>
    </w:p>
    <w:p w14:paraId="52A2FC5C" w14:textId="77777777" w:rsidR="00912EE1" w:rsidRPr="00FD0425" w:rsidRDefault="00912EE1" w:rsidP="00912EE1">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51B82C6A" w14:textId="77777777" w:rsidR="00912EE1" w:rsidRPr="00FD0425" w:rsidRDefault="00912EE1" w:rsidP="00912EE1">
      <w:pPr>
        <w:pStyle w:val="EX"/>
      </w:pPr>
      <w:r w:rsidRPr="00FD0425">
        <w:t>[5]</w:t>
      </w:r>
      <w:r w:rsidRPr="00FD0425">
        <w:tab/>
        <w:t>3GPP TS 38.413: "NG-RAN; NG Application Protocol (NGAP) ".</w:t>
      </w:r>
    </w:p>
    <w:p w14:paraId="218CB3EE" w14:textId="77777777" w:rsidR="00912EE1" w:rsidRPr="00FD0425" w:rsidRDefault="00912EE1" w:rsidP="00912EE1">
      <w:pPr>
        <w:pStyle w:val="EX"/>
      </w:pPr>
      <w:r w:rsidRPr="00FD0425">
        <w:t>[6]</w:t>
      </w:r>
      <w:r w:rsidRPr="00FD0425">
        <w:tab/>
        <w:t>3GPP TS 25.921: "Guidelines and principles for protocol description and error handling".</w:t>
      </w:r>
    </w:p>
    <w:p w14:paraId="2DDF67A3" w14:textId="77777777" w:rsidR="00912EE1" w:rsidRPr="00FD0425" w:rsidRDefault="00912EE1" w:rsidP="00912EE1">
      <w:pPr>
        <w:pStyle w:val="EX"/>
      </w:pPr>
      <w:r w:rsidRPr="00FD0425">
        <w:t>[7]</w:t>
      </w:r>
      <w:r w:rsidRPr="00FD0425">
        <w:tab/>
        <w:t>3GPP TS 23.501: "System Architecture for the 5G System".</w:t>
      </w:r>
    </w:p>
    <w:p w14:paraId="6E979833" w14:textId="77777777" w:rsidR="00912EE1" w:rsidRPr="00FD0425" w:rsidRDefault="00912EE1" w:rsidP="00912EE1">
      <w:pPr>
        <w:pStyle w:val="EX"/>
      </w:pPr>
      <w:r w:rsidRPr="00FD0425">
        <w:t>[8]</w:t>
      </w:r>
      <w:r w:rsidRPr="00FD0425">
        <w:tab/>
        <w:t>3GPP TS 37.340: "Evolved Universal Terrestrial Radio Access (E-UTRA) and NR; Multi-connectivity; Stage 2".</w:t>
      </w:r>
    </w:p>
    <w:p w14:paraId="48B6E160" w14:textId="77777777" w:rsidR="00912EE1" w:rsidRPr="00FD0425" w:rsidRDefault="00912EE1" w:rsidP="00912EE1">
      <w:pPr>
        <w:pStyle w:val="EX"/>
      </w:pPr>
      <w:r w:rsidRPr="00FD0425">
        <w:t>[9]</w:t>
      </w:r>
      <w:r w:rsidRPr="00FD0425">
        <w:tab/>
        <w:t>3GPP TS 38.300: "NR; NR and NG-RAN Overall Description; Stage 2".</w:t>
      </w:r>
    </w:p>
    <w:p w14:paraId="2AF0FBAA" w14:textId="77777777" w:rsidR="00912EE1" w:rsidRPr="00FD0425" w:rsidRDefault="00912EE1" w:rsidP="00912EE1">
      <w:pPr>
        <w:pStyle w:val="EX"/>
      </w:pPr>
      <w:r w:rsidRPr="00FD0425">
        <w:t>[10]</w:t>
      </w:r>
      <w:r w:rsidRPr="00FD0425">
        <w:tab/>
        <w:t>3GPP TS 38.331: "NR; Radio Resource Control (RRC) Protocol specification".</w:t>
      </w:r>
    </w:p>
    <w:p w14:paraId="79F36FC9" w14:textId="77777777" w:rsidR="00912EE1" w:rsidRPr="00FD0425" w:rsidRDefault="00912EE1" w:rsidP="00912EE1">
      <w:pPr>
        <w:pStyle w:val="EX"/>
      </w:pPr>
      <w:r w:rsidRPr="00FD0425">
        <w:t>[11]</w:t>
      </w:r>
      <w:r w:rsidRPr="00FD0425">
        <w:tab/>
        <w:t>3GPP TS 38.323: "NR; Packet Data Convergence Protocol (PDCP) specification".</w:t>
      </w:r>
    </w:p>
    <w:p w14:paraId="0B1479B8" w14:textId="77777777" w:rsidR="00912EE1" w:rsidRPr="00FD0425" w:rsidRDefault="00912EE1" w:rsidP="00912EE1">
      <w:pPr>
        <w:pStyle w:val="EX"/>
      </w:pPr>
      <w:r w:rsidRPr="00FD0425">
        <w:t>[12]</w:t>
      </w:r>
      <w:r w:rsidRPr="00FD0425">
        <w:tab/>
        <w:t>3GPP TS 36.300: "Evolved Universal Terrestrial Radio Access (E-UTRA) and Evolved Universal Terrestrial Radio Access Network (E-UTRAN); Overall description; Stage 2".</w:t>
      </w:r>
    </w:p>
    <w:p w14:paraId="2B8E3986" w14:textId="77777777" w:rsidR="00912EE1" w:rsidRPr="00FD0425" w:rsidRDefault="00912EE1" w:rsidP="00912EE1">
      <w:pPr>
        <w:pStyle w:val="EX"/>
      </w:pPr>
      <w:r w:rsidRPr="00FD0425">
        <w:t>[13]</w:t>
      </w:r>
      <w:r w:rsidRPr="00FD0425">
        <w:tab/>
        <w:t>3GPP TS 23.502: "Procedures for the 5G System; Stage 2".</w:t>
      </w:r>
    </w:p>
    <w:p w14:paraId="0A418D91" w14:textId="77777777" w:rsidR="00912EE1" w:rsidRPr="00FD0425" w:rsidRDefault="00912EE1" w:rsidP="00912EE1">
      <w:pPr>
        <w:pStyle w:val="EX"/>
      </w:pPr>
      <w:r w:rsidRPr="00FD0425">
        <w:t>[14]</w:t>
      </w:r>
      <w:r w:rsidRPr="00FD0425">
        <w:tab/>
        <w:t>3GPP TS 36.331: "Evolved Universal Terrestrial Radio Access (E-UTRA); Radio Resource Control (RRC) protocol specification".</w:t>
      </w:r>
    </w:p>
    <w:p w14:paraId="0FE0BCE2" w14:textId="77777777" w:rsidR="00912EE1" w:rsidRPr="00FD0425" w:rsidRDefault="00912EE1" w:rsidP="00912EE1">
      <w:pPr>
        <w:pStyle w:val="EX"/>
      </w:pPr>
      <w:r w:rsidRPr="00FD0425">
        <w:t>[15]</w:t>
      </w:r>
      <w:r w:rsidRPr="00FD0425">
        <w:tab/>
        <w:t>ITU-T Recommendation X.691 (2002-07): "Information technology - ASN.1 encoding rules - Specification of Packed Encoding Rules (PER) ".</w:t>
      </w:r>
    </w:p>
    <w:p w14:paraId="3BBAEF56" w14:textId="77777777" w:rsidR="00912EE1" w:rsidRPr="00FD0425" w:rsidRDefault="00912EE1" w:rsidP="00912EE1">
      <w:pPr>
        <w:pStyle w:val="EX"/>
      </w:pPr>
      <w:r w:rsidRPr="00FD0425">
        <w:t>[16]</w:t>
      </w:r>
      <w:r w:rsidRPr="00FD0425">
        <w:tab/>
        <w:t>ITU-T Recommendation X.680 (2002-07): "Information technology – Abstract Syntax Notation One (ASN.1): Specification of basic notation".</w:t>
      </w:r>
    </w:p>
    <w:p w14:paraId="0D7C89CA" w14:textId="77777777" w:rsidR="00912EE1" w:rsidRPr="00FD0425" w:rsidRDefault="00912EE1" w:rsidP="00912EE1">
      <w:pPr>
        <w:pStyle w:val="EX"/>
      </w:pPr>
      <w:r w:rsidRPr="00FD0425">
        <w:t>[17]</w:t>
      </w:r>
      <w:r w:rsidRPr="00FD0425">
        <w:tab/>
        <w:t>ITU-T Recommendation X.681 (2002-07): "Information technology – Abstract Syntax Notation One (ASN.1): Information object specification".</w:t>
      </w:r>
    </w:p>
    <w:p w14:paraId="7DBED229" w14:textId="77777777" w:rsidR="00912EE1" w:rsidRPr="00FD0425" w:rsidRDefault="00912EE1" w:rsidP="00912EE1">
      <w:pPr>
        <w:pStyle w:val="EX"/>
      </w:pPr>
      <w:r w:rsidRPr="00FD0425">
        <w:t>[18]</w:t>
      </w:r>
      <w:r w:rsidRPr="00FD0425">
        <w:tab/>
        <w:t>3GPP TS 29.281: "General Packet Radio Service (GPRS); Tunnelling Protocol User Plane (GTPv1-U)".</w:t>
      </w:r>
    </w:p>
    <w:p w14:paraId="1C916F8D" w14:textId="77777777" w:rsidR="00912EE1" w:rsidRPr="00FD0425" w:rsidRDefault="00912EE1" w:rsidP="00912EE1">
      <w:pPr>
        <w:pStyle w:val="EX"/>
      </w:pPr>
      <w:r w:rsidRPr="00FD0425">
        <w:lastRenderedPageBreak/>
        <w:t>[19]</w:t>
      </w:r>
      <w:r w:rsidRPr="00FD0425">
        <w:tab/>
        <w:t>3GPP TS 38.424: "NG-RAN; Xn data transport".</w:t>
      </w:r>
    </w:p>
    <w:p w14:paraId="1271230E" w14:textId="77777777" w:rsidR="00912EE1" w:rsidRPr="00FD0425" w:rsidRDefault="00912EE1" w:rsidP="00912EE1">
      <w:pPr>
        <w:pStyle w:val="EX"/>
      </w:pPr>
      <w:r w:rsidRPr="00FD0425">
        <w:t>[20]</w:t>
      </w:r>
      <w:r w:rsidRPr="00FD0425">
        <w:tab/>
        <w:t>3GPP TS 38.414: "NG-RAN; NG data transport".</w:t>
      </w:r>
    </w:p>
    <w:p w14:paraId="195A97B8" w14:textId="77777777" w:rsidR="00912EE1" w:rsidRPr="00FD0425" w:rsidRDefault="00912EE1" w:rsidP="00912EE1">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437B3A32" w14:textId="77777777" w:rsidR="00912EE1" w:rsidRPr="00FD0425" w:rsidRDefault="00912EE1" w:rsidP="00912EE1">
      <w:pPr>
        <w:pStyle w:val="EX"/>
      </w:pPr>
      <w:r w:rsidRPr="00FD0425">
        <w:t>[22]</w:t>
      </w:r>
      <w:r w:rsidRPr="00FD0425">
        <w:tab/>
        <w:t>3GPP TS 23.003: "Numbering, Addressing and Identification".</w:t>
      </w:r>
    </w:p>
    <w:p w14:paraId="69746D86" w14:textId="77777777" w:rsidR="00912EE1" w:rsidRPr="00FD0425" w:rsidRDefault="00912EE1" w:rsidP="00912EE1">
      <w:pPr>
        <w:pStyle w:val="EX"/>
      </w:pPr>
      <w:r w:rsidRPr="00FD0425">
        <w:t>[23]</w:t>
      </w:r>
      <w:r w:rsidRPr="00FD0425">
        <w:tab/>
        <w:t>3GPP TS 32.422: "Trace control and configuration management".</w:t>
      </w:r>
    </w:p>
    <w:p w14:paraId="329A93F5" w14:textId="77777777" w:rsidR="00912EE1" w:rsidRPr="00FD0425" w:rsidRDefault="00912EE1" w:rsidP="00912EE1">
      <w:pPr>
        <w:pStyle w:val="EX"/>
      </w:pPr>
      <w:r w:rsidRPr="00FD0425">
        <w:t>[24]</w:t>
      </w:r>
      <w:r w:rsidRPr="00FD0425">
        <w:tab/>
        <w:t>3GPP TS 38.104: "NR; Base Station (BS) radio transmission and reception".</w:t>
      </w:r>
    </w:p>
    <w:bookmarkEnd w:id="28"/>
    <w:p w14:paraId="6F2AF585" w14:textId="77777777" w:rsidR="00912EE1" w:rsidRPr="00FD0425" w:rsidRDefault="00912EE1" w:rsidP="00912EE1">
      <w:pPr>
        <w:pStyle w:val="EX"/>
      </w:pPr>
      <w:r w:rsidRPr="00FD0425">
        <w:t>[25]</w:t>
      </w:r>
      <w:r w:rsidRPr="00FD0425">
        <w:tab/>
        <w:t>3GPP TS 36.104: "Base Station (BS) radio transmission and reception ".</w:t>
      </w:r>
    </w:p>
    <w:p w14:paraId="5E19CF26" w14:textId="77777777" w:rsidR="00912EE1" w:rsidRPr="00FD0425" w:rsidRDefault="00912EE1" w:rsidP="00912EE1">
      <w:pPr>
        <w:pStyle w:val="EX"/>
      </w:pPr>
      <w:r w:rsidRPr="00FD0425">
        <w:t>[26]</w:t>
      </w:r>
      <w:r w:rsidRPr="00FD0425">
        <w:tab/>
        <w:t>3GPP TS 36.211: "Evolved Universal Terrestrial Radio Access (E-UTRA); Physical Channels and Modulation".</w:t>
      </w:r>
    </w:p>
    <w:p w14:paraId="1F2CCAEF" w14:textId="77777777" w:rsidR="00912EE1" w:rsidRPr="00FD0425" w:rsidRDefault="00912EE1" w:rsidP="00912EE1">
      <w:pPr>
        <w:pStyle w:val="EX"/>
      </w:pPr>
      <w:r w:rsidRPr="00FD0425">
        <w:t>[27]</w:t>
      </w:r>
      <w:r w:rsidRPr="00FD0425">
        <w:tab/>
        <w:t>3GPP TS 36.101: "</w:t>
      </w:r>
      <w:r w:rsidRPr="00FD0425">
        <w:rPr>
          <w:rFonts w:cs="v5.0.0"/>
        </w:rPr>
        <w:t>User Equipment (UE) radio transmission and reception</w:t>
      </w:r>
      <w:r w:rsidRPr="00FD0425">
        <w:t>".</w:t>
      </w:r>
    </w:p>
    <w:p w14:paraId="1471FC68" w14:textId="77777777" w:rsidR="00912EE1" w:rsidRPr="00FD0425" w:rsidRDefault="00912EE1" w:rsidP="00912EE1">
      <w:pPr>
        <w:pStyle w:val="EX"/>
      </w:pPr>
      <w:r w:rsidRPr="00FD0425">
        <w:t>[28]</w:t>
      </w:r>
      <w:r w:rsidRPr="00FD0425">
        <w:tab/>
        <w:t>3GPP TS 33.501: "Security architecture and procedures for 5G System".</w:t>
      </w:r>
    </w:p>
    <w:p w14:paraId="73ECE37E" w14:textId="77777777" w:rsidR="00912EE1" w:rsidRPr="00FD0425" w:rsidRDefault="00912EE1" w:rsidP="00912EE1">
      <w:pPr>
        <w:pStyle w:val="EX"/>
      </w:pPr>
      <w:r w:rsidRPr="00FD0425">
        <w:t>[29]</w:t>
      </w:r>
      <w:r w:rsidRPr="00FD0425">
        <w:tab/>
        <w:t>3GPP TS 33.401: "3GPP System Architecture Evolution (SAE); Security architecture".</w:t>
      </w:r>
    </w:p>
    <w:p w14:paraId="61E03E13" w14:textId="77777777" w:rsidR="00912EE1" w:rsidRPr="00FD0425" w:rsidRDefault="00912EE1" w:rsidP="00912EE1">
      <w:pPr>
        <w:pStyle w:val="EX"/>
      </w:pPr>
      <w:r w:rsidRPr="00FD0425">
        <w:t>[30]</w:t>
      </w:r>
      <w:r w:rsidRPr="00FD0425">
        <w:tab/>
        <w:t>3GPP TS 24.501: "Non-Access-Stratum (NAS) protocol for 5G System (5GS); Stage 3".</w:t>
      </w:r>
    </w:p>
    <w:p w14:paraId="72BA4EEB" w14:textId="77777777" w:rsidR="00912EE1" w:rsidRPr="00FD0425" w:rsidRDefault="00912EE1" w:rsidP="00912EE1">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70727C6A" w14:textId="77777777" w:rsidR="00912EE1" w:rsidRPr="00FD0425" w:rsidRDefault="00912EE1" w:rsidP="00912EE1">
      <w:pPr>
        <w:pStyle w:val="EX"/>
      </w:pPr>
      <w:r w:rsidRPr="00FD0425">
        <w:t>[32]</w:t>
      </w:r>
      <w:r w:rsidRPr="00FD0425">
        <w:tab/>
        <w:t>3GPP TS 25.413: "UTRAN Iu interface RANAP signalling".</w:t>
      </w:r>
    </w:p>
    <w:p w14:paraId="731BCFD6" w14:textId="77777777" w:rsidR="00912EE1" w:rsidRPr="00FD0425" w:rsidRDefault="00912EE1" w:rsidP="00912EE1">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0D014326" w14:textId="77777777" w:rsidR="00912EE1" w:rsidRPr="00FD0425" w:rsidRDefault="00912EE1" w:rsidP="00912EE1">
      <w:pPr>
        <w:pStyle w:val="EX"/>
      </w:pPr>
      <w:r w:rsidRPr="00FD0425">
        <w:t>[34]</w:t>
      </w:r>
      <w:r w:rsidRPr="00FD0425">
        <w:tab/>
        <w:t>3GPP TS 36.304: "Evolved Universal Terrestrial Radio Access (E-UTRA); User Equipment (UE) procedures in idle mode".</w:t>
      </w:r>
    </w:p>
    <w:p w14:paraId="0479CCC5" w14:textId="77777777" w:rsidR="00912EE1" w:rsidRPr="00FD0425" w:rsidRDefault="00912EE1" w:rsidP="00912EE1">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4FB14B60" w14:textId="77777777" w:rsidR="00912EE1" w:rsidRPr="00FD0425" w:rsidRDefault="00912EE1" w:rsidP="00912EE1">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5FA58959" w14:textId="77777777" w:rsidR="00912EE1" w:rsidRPr="00FD0425" w:rsidRDefault="00912EE1" w:rsidP="00912EE1">
      <w:pPr>
        <w:pStyle w:val="EX"/>
      </w:pPr>
      <w:r w:rsidRPr="00FD0425">
        <w:t>[</w:t>
      </w:r>
      <w:r w:rsidRPr="00FD0425">
        <w:rPr>
          <w:lang w:eastAsia="zh-CN"/>
        </w:rPr>
        <w:t>37</w:t>
      </w:r>
      <w:r w:rsidRPr="00FD0425">
        <w:t>]</w:t>
      </w:r>
      <w:r w:rsidRPr="00FD0425">
        <w:tab/>
        <w:t>IETF RFC 5905: "Network Time Protocol Version 4: Protocol and Algorithms Specification".</w:t>
      </w:r>
    </w:p>
    <w:p w14:paraId="6C93159D" w14:textId="77777777" w:rsidR="00912EE1" w:rsidRPr="00C87BC7" w:rsidRDefault="00912EE1" w:rsidP="00912EE1">
      <w:pPr>
        <w:pStyle w:val="EX"/>
        <w:rPr>
          <w:lang w:eastAsia="zh-CN"/>
        </w:rPr>
      </w:pPr>
      <w:bookmarkStart w:id="33"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61B112A8" w14:textId="77777777" w:rsidR="00912EE1" w:rsidRDefault="00912EE1" w:rsidP="00912EE1">
      <w:pPr>
        <w:pStyle w:val="EX"/>
      </w:pPr>
      <w:bookmarkStart w:id="34" w:name="_Hlk44418285"/>
      <w:bookmarkEnd w:id="33"/>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6125A327" w14:textId="77777777" w:rsidR="00912EE1" w:rsidRPr="00FD0425" w:rsidRDefault="00912EE1" w:rsidP="00912EE1">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7BF0ED20" w14:textId="77777777" w:rsidR="00912EE1" w:rsidRDefault="00912EE1" w:rsidP="00912EE1">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64C5DC49" w14:textId="77777777" w:rsidR="00912EE1" w:rsidRPr="00FD0425" w:rsidRDefault="00912EE1" w:rsidP="00912EE1">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34"/>
    <w:p w14:paraId="15A0B982" w14:textId="77777777" w:rsidR="00912EE1" w:rsidRDefault="00912EE1" w:rsidP="00912EE1">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1F973A9" w14:textId="77777777" w:rsidR="00912EE1" w:rsidRPr="00FD0425" w:rsidRDefault="00912EE1" w:rsidP="00912EE1">
      <w:pPr>
        <w:pStyle w:val="EX"/>
      </w:pPr>
      <w:r w:rsidRPr="009354E2" w:rsidDel="00845471">
        <w:t xml:space="preserve"> </w:t>
      </w:r>
      <w:r w:rsidRPr="00FD0425">
        <w:t>[</w:t>
      </w:r>
      <w:r>
        <w:t>44</w:t>
      </w:r>
      <w:r w:rsidRPr="00FD0425">
        <w:t>]</w:t>
      </w:r>
      <w:r w:rsidRPr="00FD0425">
        <w:tab/>
        <w:t xml:space="preserve">3GPP TS </w:t>
      </w:r>
      <w:r w:rsidRPr="00FD0425">
        <w:rPr>
          <w:rFonts w:hint="eastAsia"/>
          <w:lang w:eastAsia="zh-CN"/>
        </w:rPr>
        <w:t>3</w:t>
      </w:r>
      <w:r>
        <w:rPr>
          <w:lang w:eastAsia="zh-CN"/>
        </w:rPr>
        <w:t>6.423</w:t>
      </w:r>
      <w:r w:rsidRPr="00FD0425">
        <w:t>: "</w:t>
      </w:r>
      <w:r w:rsidRPr="006231AA">
        <w:t xml:space="preserve"> </w:t>
      </w:r>
      <w:r>
        <w:rPr>
          <w:lang w:eastAsia="zh-CN"/>
        </w:rPr>
        <w:t>Evolved Universal Terrestrial Radio Access Network (E-UTRAN); X2 application protocol (X2AP)</w:t>
      </w:r>
      <w:r w:rsidRPr="00FD0425">
        <w:t>".</w:t>
      </w:r>
    </w:p>
    <w:p w14:paraId="69D70684" w14:textId="77777777" w:rsidR="00912EE1" w:rsidRPr="009E0DE1" w:rsidRDefault="00912EE1" w:rsidP="00912EE1">
      <w:pPr>
        <w:pStyle w:val="EX"/>
      </w:pPr>
      <w:r>
        <w:t>[45</w:t>
      </w:r>
      <w:r w:rsidRPr="009E0DE1">
        <w:t>]</w:t>
      </w:r>
      <w:r w:rsidRPr="009E0DE1">
        <w:tab/>
        <w:t>3GPP</w:t>
      </w:r>
      <w:r>
        <w:t> </w:t>
      </w:r>
      <w:r w:rsidRPr="009E0DE1">
        <w:t>TS</w:t>
      </w:r>
      <w:r>
        <w:t> </w:t>
      </w:r>
      <w:r w:rsidRPr="009E0DE1">
        <w:t>29.244: "Interface between the Control Plane and the User Plane Nodes; Stage 3".</w:t>
      </w:r>
    </w:p>
    <w:p w14:paraId="7921D3E9" w14:textId="77777777" w:rsidR="00912EE1" w:rsidRPr="00FD0425" w:rsidRDefault="00912EE1" w:rsidP="00912EE1">
      <w:pPr>
        <w:pStyle w:val="EX"/>
      </w:pPr>
    </w:p>
    <w:p w14:paraId="21CB894F" w14:textId="77777777" w:rsidR="00912EE1" w:rsidRPr="00FD0425" w:rsidRDefault="00912EE1" w:rsidP="00912EE1">
      <w:pPr>
        <w:pStyle w:val="Heading1"/>
      </w:pPr>
      <w:bookmarkStart w:id="35" w:name="_Toc20955033"/>
      <w:bookmarkStart w:id="36" w:name="_Toc29991220"/>
      <w:bookmarkStart w:id="37" w:name="_Toc36555620"/>
      <w:bookmarkStart w:id="38" w:name="_Toc44497283"/>
      <w:bookmarkStart w:id="39" w:name="_Toc45107671"/>
      <w:bookmarkStart w:id="40" w:name="_Toc45901291"/>
      <w:bookmarkStart w:id="41" w:name="_Toc51850370"/>
      <w:bookmarkStart w:id="42" w:name="_Toc56693373"/>
      <w:bookmarkStart w:id="43" w:name="_Toc64446916"/>
      <w:bookmarkStart w:id="44" w:name="_Toc66286410"/>
      <w:bookmarkStart w:id="45" w:name="_Toc74151105"/>
      <w:bookmarkStart w:id="46" w:name="_Toc88653577"/>
      <w:r w:rsidRPr="00FD0425">
        <w:lastRenderedPageBreak/>
        <w:t>3</w:t>
      </w:r>
      <w:r w:rsidRPr="00FD0425">
        <w:tab/>
        <w:t>Definitions, symbols and abbreviations</w:t>
      </w:r>
      <w:bookmarkEnd w:id="35"/>
      <w:bookmarkEnd w:id="36"/>
      <w:bookmarkEnd w:id="37"/>
      <w:bookmarkEnd w:id="38"/>
      <w:bookmarkEnd w:id="39"/>
      <w:bookmarkEnd w:id="40"/>
      <w:bookmarkEnd w:id="41"/>
      <w:bookmarkEnd w:id="42"/>
      <w:bookmarkEnd w:id="43"/>
      <w:bookmarkEnd w:id="44"/>
      <w:bookmarkEnd w:id="45"/>
      <w:bookmarkEnd w:id="46"/>
    </w:p>
    <w:p w14:paraId="185F5253" w14:textId="77777777" w:rsidR="00912EE1" w:rsidRPr="00FD0425" w:rsidRDefault="00912EE1" w:rsidP="00912EE1">
      <w:pPr>
        <w:pStyle w:val="Heading2"/>
      </w:pPr>
      <w:bookmarkStart w:id="47" w:name="_Toc20955034"/>
      <w:bookmarkStart w:id="48" w:name="_Toc29991221"/>
      <w:bookmarkStart w:id="49" w:name="_Toc36555621"/>
      <w:bookmarkStart w:id="50" w:name="_Toc44497284"/>
      <w:bookmarkStart w:id="51" w:name="_Toc45107672"/>
      <w:bookmarkStart w:id="52" w:name="_Toc45901292"/>
      <w:bookmarkStart w:id="53" w:name="_Toc51850371"/>
      <w:bookmarkStart w:id="54" w:name="_Toc56693374"/>
      <w:bookmarkStart w:id="55" w:name="_Toc64446917"/>
      <w:bookmarkStart w:id="56" w:name="_Toc66286411"/>
      <w:bookmarkStart w:id="57" w:name="_Toc74151106"/>
      <w:bookmarkStart w:id="58" w:name="_Toc88653578"/>
      <w:r w:rsidRPr="00FD0425">
        <w:t>3.1</w:t>
      </w:r>
      <w:r w:rsidRPr="00FD0425">
        <w:tab/>
        <w:t>Definitions</w:t>
      </w:r>
      <w:bookmarkEnd w:id="47"/>
      <w:bookmarkEnd w:id="48"/>
      <w:bookmarkEnd w:id="49"/>
      <w:bookmarkEnd w:id="50"/>
      <w:bookmarkEnd w:id="51"/>
      <w:bookmarkEnd w:id="52"/>
      <w:bookmarkEnd w:id="53"/>
      <w:bookmarkEnd w:id="54"/>
      <w:bookmarkEnd w:id="55"/>
      <w:bookmarkEnd w:id="56"/>
      <w:bookmarkEnd w:id="57"/>
      <w:bookmarkEnd w:id="58"/>
    </w:p>
    <w:p w14:paraId="1BE5FD97" w14:textId="77777777" w:rsidR="00912EE1" w:rsidRPr="00FD0425" w:rsidRDefault="00912EE1" w:rsidP="00912EE1">
      <w:r w:rsidRPr="00FD0425">
        <w:t xml:space="preserve">For the purposes of the present document, the terms and definitions given in </w:t>
      </w:r>
      <w:bookmarkStart w:id="59" w:name="OLE_LINK6"/>
      <w:bookmarkStart w:id="60" w:name="OLE_LINK7"/>
      <w:bookmarkStart w:id="61" w:name="OLE_LINK8"/>
      <w:r w:rsidRPr="00FD0425">
        <w:t xml:space="preserve">3GPP </w:t>
      </w:r>
      <w:bookmarkEnd w:id="59"/>
      <w:bookmarkEnd w:id="60"/>
      <w:bookmarkEnd w:id="61"/>
      <w:r w:rsidRPr="00FD0425">
        <w:t>TR 21.905 [1] and the following apply. A term defined in the present document takes precedence over the definition of the same term, if any, in 3GPP TR 21.905 [1].</w:t>
      </w:r>
    </w:p>
    <w:p w14:paraId="613E4F9D" w14:textId="77777777" w:rsidR="00912EE1" w:rsidRPr="00A106B3" w:rsidRDefault="00912EE1" w:rsidP="00912EE1">
      <w:r w:rsidRPr="00A106B3">
        <w:rPr>
          <w:b/>
        </w:rPr>
        <w:t>C</w:t>
      </w:r>
      <w:r>
        <w:rPr>
          <w:b/>
        </w:rPr>
        <w:t>AG Cell</w:t>
      </w:r>
      <w:r w:rsidRPr="00A106B3">
        <w:t>: As defined in TS 38.300 [9].</w:t>
      </w:r>
    </w:p>
    <w:p w14:paraId="2E8117FF" w14:textId="77777777" w:rsidR="00912EE1" w:rsidRPr="005A3AA1" w:rsidRDefault="00912EE1" w:rsidP="00912EE1">
      <w:r w:rsidRPr="005A3AA1">
        <w:rPr>
          <w:b/>
        </w:rPr>
        <w:t>Conditional Handover</w:t>
      </w:r>
      <w:r>
        <w:t>: As defined in TS 38.300 [9].</w:t>
      </w:r>
    </w:p>
    <w:p w14:paraId="298262F0" w14:textId="77777777" w:rsidR="00912EE1" w:rsidRPr="00FD0425" w:rsidRDefault="00912EE1" w:rsidP="00912EE1">
      <w:r w:rsidRPr="00354631">
        <w:rPr>
          <w:b/>
          <w:bCs/>
          <w:lang w:val="en-US"/>
        </w:rPr>
        <w:t>Conditional PSCell Change</w:t>
      </w:r>
      <w:r>
        <w:rPr>
          <w:lang w:val="en-US"/>
        </w:rPr>
        <w:t>: As defined in TS 37.340 [8].</w:t>
      </w:r>
    </w:p>
    <w:p w14:paraId="0A1A47BD" w14:textId="77777777" w:rsidR="00912EE1" w:rsidRPr="00FD0425" w:rsidRDefault="00912EE1" w:rsidP="00912EE1">
      <w:r>
        <w:rPr>
          <w:b/>
          <w:bCs/>
          <w:lang w:val="en-US"/>
        </w:rPr>
        <w:t>DAPS Handover</w:t>
      </w:r>
      <w:r>
        <w:rPr>
          <w:lang w:val="en-US"/>
        </w:rPr>
        <w:t>: As defined in TS 38.300 [9].</w:t>
      </w:r>
    </w:p>
    <w:p w14:paraId="2D3EDA21" w14:textId="77777777" w:rsidR="00912EE1" w:rsidRPr="00FD0425" w:rsidRDefault="00912EE1" w:rsidP="00912EE1">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5F42EDDE" w14:textId="77777777" w:rsidR="00912EE1" w:rsidRPr="00FD0425" w:rsidRDefault="00912EE1" w:rsidP="00912EE1">
      <w:pPr>
        <w:pStyle w:val="B1"/>
      </w:pPr>
      <w:r w:rsidRPr="00FD0425">
        <w:t>-</w:t>
      </w:r>
      <w:r w:rsidRPr="00FD0425">
        <w:tab/>
      </w:r>
      <w:r w:rsidRPr="00FD0425">
        <w:rPr>
          <w:b/>
        </w:rPr>
        <w:t>Class 1</w:t>
      </w:r>
      <w:r w:rsidRPr="00FD0425">
        <w:t>: Elementary Procedures with response (success or failure),</w:t>
      </w:r>
    </w:p>
    <w:p w14:paraId="25AC3B3C" w14:textId="77777777" w:rsidR="00912EE1" w:rsidRPr="00FD0425" w:rsidRDefault="00912EE1" w:rsidP="00912EE1">
      <w:pPr>
        <w:pStyle w:val="B1"/>
      </w:pPr>
      <w:r w:rsidRPr="00FD0425">
        <w:t>-</w:t>
      </w:r>
      <w:r w:rsidRPr="00FD0425">
        <w:tab/>
      </w:r>
      <w:r w:rsidRPr="00FD0425">
        <w:rPr>
          <w:b/>
        </w:rPr>
        <w:t>Class 2</w:t>
      </w:r>
      <w:r w:rsidRPr="00FD0425">
        <w:t>: Elementary Procedures without response.</w:t>
      </w:r>
    </w:p>
    <w:p w14:paraId="5B69419D" w14:textId="77777777" w:rsidR="00912EE1" w:rsidRPr="00E56800" w:rsidRDefault="00912EE1" w:rsidP="00912EE1">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007158D" w14:textId="77777777" w:rsidR="00912EE1" w:rsidRPr="00FD0425" w:rsidRDefault="00912EE1" w:rsidP="00912EE1">
      <w:r w:rsidRPr="00FD0425">
        <w:rPr>
          <w:b/>
        </w:rPr>
        <w:t>NG-RAN node</w:t>
      </w:r>
      <w:r w:rsidRPr="00FD0425">
        <w:t>: as defined in TS 38.300 [9].</w:t>
      </w:r>
    </w:p>
    <w:p w14:paraId="5AD2A32E" w14:textId="77777777" w:rsidR="00912EE1" w:rsidRPr="00A106B3" w:rsidRDefault="00912EE1" w:rsidP="00912EE1">
      <w:r>
        <w:rPr>
          <w:b/>
        </w:rPr>
        <w:t>Non-</w:t>
      </w:r>
      <w:r w:rsidRPr="00A106B3">
        <w:rPr>
          <w:b/>
        </w:rPr>
        <w:t>C</w:t>
      </w:r>
      <w:r>
        <w:rPr>
          <w:b/>
        </w:rPr>
        <w:t>AG Cell</w:t>
      </w:r>
      <w:r w:rsidRPr="00A106B3">
        <w:t>: As defined in TS 38.300 [9].</w:t>
      </w:r>
    </w:p>
    <w:p w14:paraId="5DCAF759" w14:textId="77777777" w:rsidR="00912EE1" w:rsidRPr="00FD0425" w:rsidRDefault="00912EE1" w:rsidP="00912EE1">
      <w:r w:rsidRPr="00FD0425">
        <w:rPr>
          <w:b/>
        </w:rPr>
        <w:t>PDU Session Resource:</w:t>
      </w:r>
      <w:r w:rsidRPr="00FD0425">
        <w:t xml:space="preserve"> As defined in TS 38.401 [2].</w:t>
      </w:r>
    </w:p>
    <w:p w14:paraId="4E7FF0CA" w14:textId="77777777" w:rsidR="00912EE1" w:rsidRPr="00FD0425" w:rsidRDefault="00912EE1" w:rsidP="00912EE1">
      <w:r w:rsidRPr="00FD0425">
        <w:rPr>
          <w:b/>
        </w:rPr>
        <w:t>PDU session split:</w:t>
      </w:r>
      <w:r w:rsidRPr="00FD0425">
        <w:t xml:space="preserve"> as defined in TS 37.340 [8].</w:t>
      </w:r>
    </w:p>
    <w:p w14:paraId="1D455EF6" w14:textId="77777777" w:rsidR="00912EE1" w:rsidRDefault="00912EE1" w:rsidP="00912EE1">
      <w:bookmarkStart w:id="62" w:name="_Toc20955035"/>
      <w:bookmarkStart w:id="63" w:name="_Toc29991222"/>
      <w:bookmarkStart w:id="64" w:name="_Toc36555622"/>
      <w:r w:rsidRPr="00576B1F">
        <w:rPr>
          <w:b/>
        </w:rPr>
        <w:t>Public Network Integrated NPN</w:t>
      </w:r>
      <w:r w:rsidRPr="000D41CE">
        <w:rPr>
          <w:b/>
        </w:rPr>
        <w:t>:</w:t>
      </w:r>
      <w:r>
        <w:t xml:space="preserve"> as defined in TS 23.501 [7].</w:t>
      </w:r>
    </w:p>
    <w:p w14:paraId="0958B439" w14:textId="77777777" w:rsidR="00912EE1" w:rsidRPr="009F5A10" w:rsidRDefault="00912EE1" w:rsidP="00912EE1">
      <w:r w:rsidRPr="00576B1F">
        <w:rPr>
          <w:b/>
        </w:rPr>
        <w:t>Stand-alone Non-Public Network</w:t>
      </w:r>
      <w:r w:rsidRPr="000D41CE">
        <w:rPr>
          <w:b/>
        </w:rPr>
        <w:t>:</w:t>
      </w:r>
      <w:r>
        <w:t xml:space="preserve"> as defined in TS 23.501 [7].</w:t>
      </w:r>
    </w:p>
    <w:p w14:paraId="2B06B2AB" w14:textId="77777777" w:rsidR="00912EE1" w:rsidRPr="00FD0425" w:rsidRDefault="00912EE1" w:rsidP="00912EE1">
      <w:pPr>
        <w:pStyle w:val="Heading2"/>
      </w:pPr>
      <w:bookmarkStart w:id="65" w:name="_Toc44497285"/>
      <w:bookmarkStart w:id="66" w:name="_Toc45107673"/>
      <w:bookmarkStart w:id="67" w:name="_Toc45901293"/>
      <w:bookmarkStart w:id="68" w:name="_Toc51850372"/>
      <w:bookmarkStart w:id="69" w:name="_Toc56693375"/>
      <w:bookmarkStart w:id="70" w:name="_Toc64446918"/>
      <w:bookmarkStart w:id="71" w:name="_Toc66286412"/>
      <w:bookmarkStart w:id="72" w:name="_Toc74151107"/>
      <w:bookmarkStart w:id="73" w:name="_Toc88653579"/>
      <w:r w:rsidRPr="00FD0425">
        <w:t>3.2</w:t>
      </w:r>
      <w:r w:rsidRPr="00FD0425">
        <w:tab/>
        <w:t>Abbreviations</w:t>
      </w:r>
      <w:bookmarkEnd w:id="62"/>
      <w:bookmarkEnd w:id="63"/>
      <w:bookmarkEnd w:id="64"/>
      <w:bookmarkEnd w:id="65"/>
      <w:bookmarkEnd w:id="66"/>
      <w:bookmarkEnd w:id="67"/>
      <w:bookmarkEnd w:id="68"/>
      <w:bookmarkEnd w:id="69"/>
      <w:bookmarkEnd w:id="70"/>
      <w:bookmarkEnd w:id="71"/>
      <w:bookmarkEnd w:id="72"/>
      <w:bookmarkEnd w:id="73"/>
    </w:p>
    <w:p w14:paraId="3B011A4C" w14:textId="77777777" w:rsidR="00912EE1" w:rsidRPr="00FD0425" w:rsidRDefault="00912EE1" w:rsidP="00912EE1">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345A96B9" w14:textId="77777777" w:rsidR="00912EE1" w:rsidRPr="00FD0425" w:rsidRDefault="00912EE1" w:rsidP="00912EE1">
      <w:pPr>
        <w:pStyle w:val="EW"/>
        <w:ind w:left="1985" w:hanging="1701"/>
      </w:pPr>
      <w:r w:rsidRPr="00FD0425">
        <w:t>5QI</w:t>
      </w:r>
      <w:r w:rsidRPr="00FD0425">
        <w:tab/>
        <w:t>5G QoS Identifier</w:t>
      </w:r>
    </w:p>
    <w:p w14:paraId="12550B21" w14:textId="77777777" w:rsidR="00912EE1" w:rsidRPr="00FD0425" w:rsidRDefault="00912EE1" w:rsidP="00912EE1">
      <w:pPr>
        <w:pStyle w:val="EW"/>
        <w:ind w:left="1985" w:hanging="1701"/>
      </w:pPr>
      <w:r w:rsidRPr="00FD0425">
        <w:t>AMF</w:t>
      </w:r>
      <w:r w:rsidRPr="00FD0425">
        <w:tab/>
        <w:t>Access and Mobility Management Function</w:t>
      </w:r>
    </w:p>
    <w:p w14:paraId="6398B53F" w14:textId="77777777" w:rsidR="00912EE1" w:rsidRPr="009F5A10" w:rsidRDefault="00912EE1" w:rsidP="00912EE1">
      <w:pPr>
        <w:pStyle w:val="EW"/>
        <w:ind w:left="1985" w:hanging="1701"/>
      </w:pPr>
      <w:r>
        <w:t>CAG</w:t>
      </w:r>
      <w:r>
        <w:tab/>
        <w:t>Closed Access Group</w:t>
      </w:r>
    </w:p>
    <w:p w14:paraId="746E1DEE" w14:textId="77777777" w:rsidR="00912EE1" w:rsidRPr="00FD0425" w:rsidRDefault="00912EE1" w:rsidP="00912EE1">
      <w:pPr>
        <w:pStyle w:val="EW"/>
        <w:ind w:left="1985" w:hanging="1701"/>
      </w:pPr>
      <w:r w:rsidRPr="00FD0425">
        <w:t>CGI</w:t>
      </w:r>
      <w:r w:rsidRPr="00FD0425">
        <w:tab/>
        <w:t>Cell Global Identifier</w:t>
      </w:r>
    </w:p>
    <w:p w14:paraId="3F7F30D1" w14:textId="77777777" w:rsidR="00912EE1" w:rsidRPr="005A3AA1" w:rsidRDefault="00912EE1" w:rsidP="00912EE1">
      <w:pPr>
        <w:pStyle w:val="EW"/>
        <w:ind w:left="1985" w:hanging="1701"/>
      </w:pPr>
      <w:r>
        <w:t>CHO</w:t>
      </w:r>
      <w:r>
        <w:tab/>
        <w:t>Conditional Handover</w:t>
      </w:r>
    </w:p>
    <w:p w14:paraId="0D80976C" w14:textId="77777777" w:rsidR="00912EE1" w:rsidRPr="00FD0425" w:rsidRDefault="00912EE1" w:rsidP="00912EE1">
      <w:pPr>
        <w:pStyle w:val="EW"/>
        <w:ind w:left="1985" w:hanging="1701"/>
      </w:pPr>
      <w:r w:rsidRPr="00FD0425">
        <w:t>CP</w:t>
      </w:r>
      <w:r w:rsidRPr="00FD0425">
        <w:tab/>
        <w:t>Control Plane</w:t>
      </w:r>
    </w:p>
    <w:p w14:paraId="193DC761" w14:textId="77777777" w:rsidR="00912EE1" w:rsidRDefault="00912EE1" w:rsidP="00912EE1">
      <w:pPr>
        <w:pStyle w:val="EW"/>
        <w:ind w:left="1985" w:hanging="1701"/>
      </w:pPr>
      <w:r>
        <w:t>DAPS</w:t>
      </w:r>
      <w:r>
        <w:tab/>
        <w:t>Dual Active Protocol Stack</w:t>
      </w:r>
    </w:p>
    <w:p w14:paraId="7216901A" w14:textId="77777777" w:rsidR="00912EE1" w:rsidRPr="00FD0425" w:rsidRDefault="00912EE1" w:rsidP="00912EE1">
      <w:pPr>
        <w:pStyle w:val="EW"/>
        <w:ind w:left="1985" w:hanging="1701"/>
      </w:pPr>
      <w:r w:rsidRPr="00FD0425">
        <w:t>DL</w:t>
      </w:r>
      <w:r w:rsidRPr="00FD0425">
        <w:tab/>
        <w:t>Downlink</w:t>
      </w:r>
    </w:p>
    <w:p w14:paraId="66A33AAA" w14:textId="77777777" w:rsidR="00912EE1" w:rsidRPr="00FD0425" w:rsidRDefault="00912EE1" w:rsidP="00912EE1">
      <w:pPr>
        <w:pStyle w:val="EW"/>
        <w:ind w:left="1985" w:hanging="1701"/>
      </w:pPr>
      <w:r w:rsidRPr="00FD0425">
        <w:t>EN-DC</w:t>
      </w:r>
      <w:r w:rsidRPr="00FD0425">
        <w:tab/>
        <w:t>E-UTRA-NR Dual Connectivity</w:t>
      </w:r>
    </w:p>
    <w:p w14:paraId="1F0E8A77" w14:textId="77777777" w:rsidR="00912EE1" w:rsidRPr="00FD0425" w:rsidRDefault="00912EE1" w:rsidP="00912EE1">
      <w:pPr>
        <w:pStyle w:val="EW"/>
        <w:ind w:left="1985" w:hanging="1701"/>
      </w:pPr>
      <w:r w:rsidRPr="00FD0425">
        <w:t>E-RAB</w:t>
      </w:r>
      <w:r w:rsidRPr="00FD0425">
        <w:tab/>
        <w:t>E-UTRAN Radio Access Bearer</w:t>
      </w:r>
    </w:p>
    <w:p w14:paraId="0BE2B0A1" w14:textId="77777777" w:rsidR="00912EE1" w:rsidRPr="00FD0425" w:rsidRDefault="00912EE1" w:rsidP="00912EE1">
      <w:pPr>
        <w:pStyle w:val="EW"/>
        <w:ind w:left="1985" w:hanging="1701"/>
      </w:pPr>
      <w:r w:rsidRPr="00FD0425">
        <w:t>GUAMI</w:t>
      </w:r>
      <w:r w:rsidRPr="00FD0425">
        <w:tab/>
        <w:t>Globally Unique AMF Identifier</w:t>
      </w:r>
    </w:p>
    <w:p w14:paraId="129EC936" w14:textId="77777777" w:rsidR="00912EE1" w:rsidRPr="009354E2" w:rsidRDefault="00912EE1" w:rsidP="00912EE1">
      <w:pPr>
        <w:pStyle w:val="EW"/>
        <w:ind w:left="1985" w:hanging="1701"/>
      </w:pPr>
      <w:r>
        <w:t>IAB</w:t>
      </w:r>
      <w:r>
        <w:tab/>
      </w:r>
      <w:r w:rsidRPr="009354E2">
        <w:t>Integrated Access and Backhaul</w:t>
      </w:r>
    </w:p>
    <w:p w14:paraId="7099E359" w14:textId="77777777" w:rsidR="00912EE1" w:rsidRPr="00FD0425" w:rsidRDefault="00912EE1" w:rsidP="00912EE1">
      <w:pPr>
        <w:pStyle w:val="EW"/>
        <w:ind w:left="1985" w:hanging="1701"/>
      </w:pPr>
      <w:r w:rsidRPr="00FD0425">
        <w:t>IMEISV</w:t>
      </w:r>
      <w:r w:rsidRPr="00FD0425">
        <w:tab/>
        <w:t>International Mobile station Equipment Identity and Software Version number</w:t>
      </w:r>
    </w:p>
    <w:p w14:paraId="5AB3B927" w14:textId="77777777" w:rsidR="00912EE1" w:rsidRPr="00FD0425" w:rsidRDefault="00912EE1" w:rsidP="00912EE1">
      <w:pPr>
        <w:pStyle w:val="EW"/>
        <w:ind w:left="1985" w:hanging="1701"/>
      </w:pPr>
      <w:r w:rsidRPr="00FD0425">
        <w:t>MCG</w:t>
      </w:r>
      <w:r w:rsidRPr="00FD0425">
        <w:tab/>
        <w:t>Master Cell Group</w:t>
      </w:r>
    </w:p>
    <w:p w14:paraId="3BD2F5B2" w14:textId="77777777" w:rsidR="00912EE1" w:rsidRPr="00FD0425" w:rsidRDefault="00912EE1" w:rsidP="00912EE1">
      <w:pPr>
        <w:pStyle w:val="EW"/>
        <w:ind w:left="1985" w:hanging="1701"/>
      </w:pPr>
      <w:r w:rsidRPr="00FD0425">
        <w:t>M-NG-RAN node</w:t>
      </w:r>
      <w:r w:rsidRPr="00FD0425">
        <w:tab/>
        <w:t>Master NG-RAN node</w:t>
      </w:r>
    </w:p>
    <w:p w14:paraId="2728700D" w14:textId="77777777" w:rsidR="00912EE1" w:rsidRPr="00FD0425" w:rsidRDefault="00912EE1" w:rsidP="00912EE1">
      <w:pPr>
        <w:pStyle w:val="EW"/>
        <w:ind w:left="1985" w:hanging="1701"/>
      </w:pPr>
      <w:r w:rsidRPr="00FD0425">
        <w:t>NGAP</w:t>
      </w:r>
      <w:r w:rsidRPr="00FD0425">
        <w:tab/>
        <w:t>NG Application Protocol</w:t>
      </w:r>
    </w:p>
    <w:p w14:paraId="555F7A03" w14:textId="77777777" w:rsidR="00912EE1" w:rsidRDefault="00912EE1" w:rsidP="00912EE1">
      <w:pPr>
        <w:pStyle w:val="EW"/>
        <w:ind w:left="1985" w:hanging="1701"/>
      </w:pPr>
      <w:r>
        <w:t>NID</w:t>
      </w:r>
      <w:r>
        <w:tab/>
        <w:t>Network Identifier</w:t>
      </w:r>
    </w:p>
    <w:p w14:paraId="4AD8B662" w14:textId="77777777" w:rsidR="00912EE1" w:rsidRDefault="00912EE1" w:rsidP="00912EE1">
      <w:pPr>
        <w:pStyle w:val="EW"/>
        <w:ind w:left="1985" w:hanging="1701"/>
      </w:pPr>
      <w:r>
        <w:t>NPN</w:t>
      </w:r>
      <w:r>
        <w:tab/>
        <w:t>Non-Public Network</w:t>
      </w:r>
    </w:p>
    <w:p w14:paraId="76D999A7" w14:textId="77777777" w:rsidR="00912EE1" w:rsidRPr="00FD0425" w:rsidRDefault="00912EE1" w:rsidP="00912EE1">
      <w:pPr>
        <w:pStyle w:val="EW"/>
        <w:ind w:left="1985" w:hanging="1701"/>
      </w:pPr>
      <w:r w:rsidRPr="00FD0425">
        <w:lastRenderedPageBreak/>
        <w:t>NSSAI</w:t>
      </w:r>
      <w:r w:rsidRPr="00FD0425">
        <w:tab/>
        <w:t>Network Slice Selection Assistance Information</w:t>
      </w:r>
    </w:p>
    <w:p w14:paraId="14E88386" w14:textId="77777777" w:rsidR="00912EE1" w:rsidRPr="00FD0425" w:rsidRDefault="00912EE1" w:rsidP="00912EE1">
      <w:pPr>
        <w:pStyle w:val="EW"/>
        <w:ind w:left="1985" w:hanging="1701"/>
      </w:pPr>
      <w:r>
        <w:t>PNI-NPN</w:t>
      </w:r>
      <w:r>
        <w:tab/>
        <w:t>Public Network Integrated Non-Public Network</w:t>
      </w:r>
      <w:r w:rsidRPr="00FD0425">
        <w:t xml:space="preserve"> RANAC</w:t>
      </w:r>
      <w:r w:rsidRPr="00FD0425">
        <w:tab/>
        <w:t>RAN Area Code</w:t>
      </w:r>
    </w:p>
    <w:p w14:paraId="370A55DD" w14:textId="77777777" w:rsidR="00912EE1" w:rsidRDefault="00912EE1" w:rsidP="00912EE1">
      <w:pPr>
        <w:pStyle w:val="EW"/>
        <w:ind w:left="1985" w:hanging="1701"/>
      </w:pPr>
      <w:r w:rsidRPr="0059582A">
        <w:t>RSN</w:t>
      </w:r>
      <w:r w:rsidRPr="0059582A">
        <w:tab/>
        <w:t>Redundancy Sequence Number</w:t>
      </w:r>
    </w:p>
    <w:p w14:paraId="228CE33E" w14:textId="77777777" w:rsidR="00912EE1" w:rsidRPr="00FD0425" w:rsidRDefault="00912EE1" w:rsidP="00912EE1">
      <w:pPr>
        <w:pStyle w:val="EW"/>
        <w:ind w:left="1985" w:hanging="1701"/>
      </w:pPr>
      <w:r w:rsidRPr="00FD0425">
        <w:t>SCG</w:t>
      </w:r>
      <w:r w:rsidRPr="00FD0425">
        <w:tab/>
        <w:t>Secondary Cell Group</w:t>
      </w:r>
    </w:p>
    <w:p w14:paraId="11F680D7" w14:textId="77777777" w:rsidR="00912EE1" w:rsidRPr="00FD0425" w:rsidRDefault="00912EE1" w:rsidP="00912EE1">
      <w:pPr>
        <w:pStyle w:val="EW"/>
        <w:ind w:left="1985" w:hanging="1701"/>
      </w:pPr>
      <w:r w:rsidRPr="00FD0425">
        <w:t>SCTP</w:t>
      </w:r>
      <w:r w:rsidRPr="00FD0425">
        <w:tab/>
        <w:t>Stream Control Transmission Protocol</w:t>
      </w:r>
    </w:p>
    <w:p w14:paraId="38B97E3D" w14:textId="77777777" w:rsidR="00912EE1" w:rsidRPr="009F5A10" w:rsidRDefault="00912EE1" w:rsidP="00912EE1">
      <w:pPr>
        <w:pStyle w:val="EW"/>
        <w:ind w:left="1985" w:hanging="1701"/>
      </w:pPr>
      <w:r>
        <w:t>SNPN</w:t>
      </w:r>
      <w:r>
        <w:tab/>
        <w:t>Stand-alone Non-Public Network</w:t>
      </w:r>
    </w:p>
    <w:p w14:paraId="3F2CC499" w14:textId="77777777" w:rsidR="00912EE1" w:rsidRPr="00FD0425" w:rsidRDefault="00912EE1" w:rsidP="00912EE1">
      <w:pPr>
        <w:pStyle w:val="EW"/>
        <w:ind w:left="1985" w:hanging="1701"/>
      </w:pPr>
      <w:r w:rsidRPr="00FD0425">
        <w:t>S-NG-RAN node</w:t>
      </w:r>
      <w:r w:rsidRPr="00FD0425">
        <w:tab/>
        <w:t>Secondary NG-RAN node</w:t>
      </w:r>
    </w:p>
    <w:p w14:paraId="337F04A3" w14:textId="77777777" w:rsidR="00912EE1" w:rsidRPr="00FD0425" w:rsidRDefault="00912EE1" w:rsidP="00912EE1">
      <w:pPr>
        <w:pStyle w:val="EW"/>
        <w:ind w:left="1985" w:hanging="1701"/>
      </w:pPr>
      <w:r w:rsidRPr="00FD0425">
        <w:t>S-NSSAI</w:t>
      </w:r>
      <w:r w:rsidRPr="00FD0425">
        <w:tab/>
        <w:t>Single Network Slice Selection Assistance Information</w:t>
      </w:r>
    </w:p>
    <w:p w14:paraId="2AE1C000" w14:textId="77777777" w:rsidR="00912EE1" w:rsidRPr="00FD0425" w:rsidRDefault="00912EE1" w:rsidP="00912EE1">
      <w:pPr>
        <w:pStyle w:val="EW"/>
        <w:ind w:left="1985" w:hanging="1701"/>
      </w:pPr>
      <w:r w:rsidRPr="00FD0425">
        <w:t>SUL</w:t>
      </w:r>
      <w:r w:rsidRPr="00FD0425">
        <w:tab/>
        <w:t>Supplementary Uplink</w:t>
      </w:r>
    </w:p>
    <w:p w14:paraId="318F9139" w14:textId="77777777" w:rsidR="00912EE1" w:rsidRPr="00FD0425" w:rsidRDefault="00912EE1" w:rsidP="00912EE1">
      <w:pPr>
        <w:pStyle w:val="EW"/>
        <w:ind w:left="1985" w:hanging="1701"/>
      </w:pPr>
      <w:r w:rsidRPr="00FD0425">
        <w:t>TAC</w:t>
      </w:r>
      <w:r w:rsidRPr="00FD0425">
        <w:tab/>
        <w:t>Tracking Area Code</w:t>
      </w:r>
    </w:p>
    <w:p w14:paraId="6BC30DA6" w14:textId="77777777" w:rsidR="00912EE1" w:rsidRPr="00FD0425" w:rsidRDefault="00912EE1" w:rsidP="00912EE1">
      <w:pPr>
        <w:pStyle w:val="EW"/>
        <w:ind w:left="1985" w:hanging="1701"/>
      </w:pPr>
      <w:r w:rsidRPr="00FD0425">
        <w:t>TAI</w:t>
      </w:r>
      <w:r w:rsidRPr="00FD0425">
        <w:tab/>
        <w:t>Tracking Area Identity</w:t>
      </w:r>
    </w:p>
    <w:p w14:paraId="34EF8042" w14:textId="77777777" w:rsidR="00912EE1" w:rsidRPr="00FD0425" w:rsidRDefault="00912EE1" w:rsidP="00912EE1">
      <w:pPr>
        <w:pStyle w:val="EW"/>
        <w:ind w:left="1985" w:hanging="1701"/>
      </w:pPr>
      <w:r w:rsidRPr="00FD0425">
        <w:t>UL</w:t>
      </w:r>
      <w:r w:rsidRPr="00FD0425">
        <w:tab/>
        <w:t>Uplink</w:t>
      </w:r>
    </w:p>
    <w:p w14:paraId="63182DA1" w14:textId="77777777" w:rsidR="00912EE1" w:rsidRPr="00FD0425" w:rsidRDefault="00912EE1" w:rsidP="00912EE1">
      <w:pPr>
        <w:pStyle w:val="EW"/>
        <w:ind w:left="1985" w:hanging="1701"/>
      </w:pPr>
      <w:r w:rsidRPr="00FD0425">
        <w:t>UPF</w:t>
      </w:r>
      <w:r w:rsidRPr="00FD0425">
        <w:tab/>
        <w:t>User Plane Function</w:t>
      </w:r>
    </w:p>
    <w:p w14:paraId="319B6889" w14:textId="77777777" w:rsidR="00912EE1" w:rsidRDefault="00912EE1" w:rsidP="00912EE1">
      <w:pPr>
        <w:pStyle w:val="EW"/>
        <w:ind w:left="1985" w:hanging="1701"/>
      </w:pPr>
      <w:r>
        <w:t>V2X</w:t>
      </w:r>
      <w:r w:rsidRPr="00FD0425">
        <w:tab/>
      </w:r>
      <w:r>
        <w:t>Vehicle-to-Everything</w:t>
      </w:r>
    </w:p>
    <w:p w14:paraId="32060A97" w14:textId="77777777" w:rsidR="00912EE1" w:rsidRPr="00FD0425" w:rsidRDefault="00912EE1" w:rsidP="00912EE1">
      <w:pPr>
        <w:pStyle w:val="EW"/>
      </w:pPr>
    </w:p>
    <w:p w14:paraId="2CD10CE3" w14:textId="77777777" w:rsidR="00912EE1" w:rsidRPr="00FD0425" w:rsidRDefault="00912EE1" w:rsidP="00912EE1">
      <w:pPr>
        <w:pStyle w:val="Heading1"/>
      </w:pPr>
      <w:bookmarkStart w:id="74" w:name="_Toc20955036"/>
      <w:bookmarkStart w:id="75" w:name="_Toc29991223"/>
      <w:bookmarkStart w:id="76" w:name="_Toc36555623"/>
      <w:bookmarkStart w:id="77" w:name="_Toc44497286"/>
      <w:bookmarkStart w:id="78" w:name="_Toc45107674"/>
      <w:bookmarkStart w:id="79" w:name="_Toc45901294"/>
      <w:bookmarkStart w:id="80" w:name="_Toc51850373"/>
      <w:bookmarkStart w:id="81" w:name="_Toc56693376"/>
      <w:bookmarkStart w:id="82" w:name="_Toc64446919"/>
      <w:bookmarkStart w:id="83" w:name="_Toc66286413"/>
      <w:bookmarkStart w:id="84" w:name="_Toc74151108"/>
      <w:bookmarkStart w:id="85" w:name="_Toc88653580"/>
      <w:r w:rsidRPr="00FD0425">
        <w:t>4</w:t>
      </w:r>
      <w:r w:rsidRPr="00FD0425">
        <w:tab/>
        <w:t>General</w:t>
      </w:r>
      <w:bookmarkEnd w:id="74"/>
      <w:bookmarkEnd w:id="75"/>
      <w:bookmarkEnd w:id="76"/>
      <w:bookmarkEnd w:id="77"/>
      <w:bookmarkEnd w:id="78"/>
      <w:bookmarkEnd w:id="79"/>
      <w:bookmarkEnd w:id="80"/>
      <w:bookmarkEnd w:id="81"/>
      <w:bookmarkEnd w:id="82"/>
      <w:bookmarkEnd w:id="83"/>
      <w:bookmarkEnd w:id="84"/>
      <w:bookmarkEnd w:id="85"/>
    </w:p>
    <w:p w14:paraId="6AE8259F" w14:textId="77777777" w:rsidR="00912EE1" w:rsidRPr="00FD0425" w:rsidRDefault="00912EE1" w:rsidP="00912EE1">
      <w:pPr>
        <w:pStyle w:val="Heading2"/>
      </w:pPr>
      <w:bookmarkStart w:id="86" w:name="_Toc20955037"/>
      <w:bookmarkStart w:id="87" w:name="_Toc29991224"/>
      <w:bookmarkStart w:id="88" w:name="_Toc36555624"/>
      <w:bookmarkStart w:id="89" w:name="_Toc44497287"/>
      <w:bookmarkStart w:id="90" w:name="_Toc45107675"/>
      <w:bookmarkStart w:id="91" w:name="_Toc45901295"/>
      <w:bookmarkStart w:id="92" w:name="_Toc51850374"/>
      <w:bookmarkStart w:id="93" w:name="_Toc56693377"/>
      <w:bookmarkStart w:id="94" w:name="_Toc64446920"/>
      <w:bookmarkStart w:id="95" w:name="_Toc66286414"/>
      <w:bookmarkStart w:id="96" w:name="_Toc74151109"/>
      <w:bookmarkStart w:id="97" w:name="_Toc88653581"/>
      <w:r w:rsidRPr="00FD0425">
        <w:t>4.1</w:t>
      </w:r>
      <w:r w:rsidRPr="00FD0425">
        <w:tab/>
        <w:t>Procedure specification principles</w:t>
      </w:r>
      <w:bookmarkEnd w:id="86"/>
      <w:bookmarkEnd w:id="87"/>
      <w:bookmarkEnd w:id="88"/>
      <w:bookmarkEnd w:id="89"/>
      <w:bookmarkEnd w:id="90"/>
      <w:bookmarkEnd w:id="91"/>
      <w:bookmarkEnd w:id="92"/>
      <w:bookmarkEnd w:id="93"/>
      <w:bookmarkEnd w:id="94"/>
      <w:bookmarkEnd w:id="95"/>
      <w:bookmarkEnd w:id="96"/>
      <w:bookmarkEnd w:id="97"/>
    </w:p>
    <w:p w14:paraId="66F837B3" w14:textId="77777777" w:rsidR="00912EE1" w:rsidRPr="00FD0425" w:rsidRDefault="00912EE1" w:rsidP="00912EE1">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5B7DC071" w14:textId="77777777" w:rsidR="00912EE1" w:rsidRPr="00FD0425" w:rsidRDefault="00912EE1" w:rsidP="00912EE1">
      <w:pPr>
        <w:rPr>
          <w:snapToGrid w:val="0"/>
        </w:rPr>
      </w:pPr>
      <w:r w:rsidRPr="00FD0425">
        <w:rPr>
          <w:snapToGrid w:val="0"/>
        </w:rPr>
        <w:t>The following specification principles have been applied for the procedure text in clause 8:</w:t>
      </w:r>
    </w:p>
    <w:p w14:paraId="024C96E8" w14:textId="77777777" w:rsidR="00912EE1" w:rsidRPr="00FD0425" w:rsidRDefault="00912EE1" w:rsidP="00912EE1">
      <w:pPr>
        <w:pStyle w:val="B1"/>
        <w:rPr>
          <w:snapToGrid w:val="0"/>
        </w:rPr>
      </w:pPr>
      <w:r w:rsidRPr="00FD0425">
        <w:rPr>
          <w:snapToGrid w:val="0"/>
        </w:rPr>
        <w:t>-</w:t>
      </w:r>
      <w:r w:rsidRPr="00FD0425">
        <w:rPr>
          <w:snapToGrid w:val="0"/>
        </w:rPr>
        <w:tab/>
        <w:t>The procedure text discriminates between:</w:t>
      </w:r>
    </w:p>
    <w:p w14:paraId="4F45EC51" w14:textId="77777777" w:rsidR="00912EE1" w:rsidRPr="00FD0425" w:rsidRDefault="00912EE1" w:rsidP="00912EE1">
      <w:pPr>
        <w:pStyle w:val="B2"/>
        <w:rPr>
          <w:snapToGrid w:val="0"/>
        </w:rPr>
      </w:pPr>
      <w:r w:rsidRPr="00FD0425">
        <w:rPr>
          <w:snapToGrid w:val="0"/>
        </w:rPr>
        <w:t>1)</w:t>
      </w:r>
      <w:r w:rsidRPr="00FD0425">
        <w:rPr>
          <w:snapToGrid w:val="0"/>
        </w:rPr>
        <w:tab/>
        <w:t xml:space="preserve">Functionality which </w:t>
      </w:r>
      <w:r w:rsidRPr="00FD0425">
        <w:t>"</w:t>
      </w:r>
      <w:r w:rsidRPr="00FD0425">
        <w:rPr>
          <w:snapToGrid w:val="0"/>
        </w:rPr>
        <w:t>shall</w:t>
      </w:r>
      <w:r w:rsidRPr="00FD0425">
        <w:t>"</w:t>
      </w:r>
      <w:r w:rsidRPr="00FD0425">
        <w:rPr>
          <w:snapToGrid w:val="0"/>
        </w:rPr>
        <w:t xml:space="preserve"> be executed</w:t>
      </w:r>
    </w:p>
    <w:p w14:paraId="4887B572" w14:textId="77777777" w:rsidR="00912EE1" w:rsidRPr="00FD0425" w:rsidRDefault="00912EE1" w:rsidP="00912EE1">
      <w:pPr>
        <w:pStyle w:val="B2"/>
        <w:rPr>
          <w:snapToGrid w:val="0"/>
        </w:rPr>
      </w:pPr>
      <w:r w:rsidRPr="00FD0425">
        <w:rPr>
          <w:snapToGrid w:val="0"/>
        </w:rPr>
        <w:tab/>
        <w:t xml:space="preserve">The procedure text indicates that the receiving node </w:t>
      </w:r>
      <w:r w:rsidRPr="00FD0425">
        <w:t>"</w:t>
      </w:r>
      <w:r w:rsidRPr="00FD0425">
        <w:rPr>
          <w:snapToGrid w:val="0"/>
        </w:rPr>
        <w:t>shall</w:t>
      </w:r>
      <w:r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1948B4FA" w14:textId="77777777" w:rsidR="00912EE1" w:rsidRPr="00FD0425" w:rsidRDefault="00912EE1" w:rsidP="00912EE1">
      <w:pPr>
        <w:pStyle w:val="B2"/>
        <w:rPr>
          <w:snapToGrid w:val="0"/>
        </w:rPr>
      </w:pPr>
      <w:r w:rsidRPr="00FD0425">
        <w:rPr>
          <w:snapToGrid w:val="0"/>
        </w:rPr>
        <w:t>2)</w:t>
      </w:r>
      <w:r w:rsidRPr="00FD0425">
        <w:rPr>
          <w:snapToGrid w:val="0"/>
        </w:rPr>
        <w:tab/>
        <w:t xml:space="preserve">Functionality which </w:t>
      </w:r>
      <w:r w:rsidRPr="00FD0425">
        <w:t>"</w:t>
      </w:r>
      <w:r w:rsidRPr="00FD0425">
        <w:rPr>
          <w:snapToGrid w:val="0"/>
        </w:rPr>
        <w:t>shall, if supported</w:t>
      </w:r>
      <w:r w:rsidRPr="00FD0425">
        <w:t>"</w:t>
      </w:r>
      <w:r w:rsidRPr="00FD0425">
        <w:rPr>
          <w:snapToGrid w:val="0"/>
        </w:rPr>
        <w:t xml:space="preserve"> be executed</w:t>
      </w:r>
    </w:p>
    <w:p w14:paraId="15539724" w14:textId="77777777" w:rsidR="00912EE1" w:rsidRPr="00FD0425" w:rsidRDefault="00912EE1" w:rsidP="00912EE1">
      <w:pPr>
        <w:pStyle w:val="B2"/>
        <w:rPr>
          <w:snapToGrid w:val="0"/>
        </w:rPr>
      </w:pPr>
      <w:r w:rsidRPr="00FD0425">
        <w:rPr>
          <w:snapToGrid w:val="0"/>
        </w:rPr>
        <w:tab/>
        <w:t xml:space="preserve">The procedure text indicates that the receiving node </w:t>
      </w:r>
      <w:r w:rsidRPr="00FD0425">
        <w:t>"</w:t>
      </w:r>
      <w:r w:rsidRPr="00FD0425">
        <w:rPr>
          <w:snapToGrid w:val="0"/>
        </w:rPr>
        <w:t>shall, if supported,</w:t>
      </w:r>
      <w:r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42D9FC05" w14:textId="77777777" w:rsidR="00912EE1" w:rsidRPr="00FD0425" w:rsidRDefault="00912EE1" w:rsidP="00912EE1">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FA631A5" w14:textId="77777777" w:rsidR="00912EE1" w:rsidRPr="00FD0425" w:rsidRDefault="00912EE1" w:rsidP="00912EE1">
      <w:pPr>
        <w:pStyle w:val="Heading2"/>
      </w:pPr>
      <w:bookmarkStart w:id="98" w:name="_Toc20955038"/>
      <w:bookmarkStart w:id="99" w:name="_Toc29991225"/>
      <w:bookmarkStart w:id="100" w:name="_Toc36555625"/>
      <w:bookmarkStart w:id="101" w:name="_Toc44497288"/>
      <w:bookmarkStart w:id="102" w:name="_Toc45107676"/>
      <w:bookmarkStart w:id="103" w:name="_Toc45901296"/>
      <w:bookmarkStart w:id="104" w:name="_Toc51850375"/>
      <w:bookmarkStart w:id="105" w:name="_Toc56693378"/>
      <w:bookmarkStart w:id="106" w:name="_Toc64446921"/>
      <w:bookmarkStart w:id="107" w:name="_Toc66286415"/>
      <w:bookmarkStart w:id="108" w:name="_Toc74151110"/>
      <w:bookmarkStart w:id="109" w:name="_Toc88653582"/>
      <w:r w:rsidRPr="00FD0425">
        <w:t>4.2</w:t>
      </w:r>
      <w:r w:rsidRPr="00FD0425">
        <w:tab/>
        <w:t>Forwards and backwards compatibility</w:t>
      </w:r>
      <w:bookmarkEnd w:id="98"/>
      <w:bookmarkEnd w:id="99"/>
      <w:bookmarkEnd w:id="100"/>
      <w:bookmarkEnd w:id="101"/>
      <w:bookmarkEnd w:id="102"/>
      <w:bookmarkEnd w:id="103"/>
      <w:bookmarkEnd w:id="104"/>
      <w:bookmarkEnd w:id="105"/>
      <w:bookmarkEnd w:id="106"/>
      <w:bookmarkEnd w:id="107"/>
      <w:bookmarkEnd w:id="108"/>
      <w:bookmarkEnd w:id="109"/>
    </w:p>
    <w:p w14:paraId="65CB5B02" w14:textId="77777777" w:rsidR="00912EE1" w:rsidRPr="00FD0425" w:rsidRDefault="00912EE1" w:rsidP="00912EE1">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456F5449" w14:textId="77777777" w:rsidR="00912EE1" w:rsidRPr="00FD0425" w:rsidRDefault="00912EE1" w:rsidP="00912EE1">
      <w:pPr>
        <w:pStyle w:val="Heading2"/>
      </w:pPr>
      <w:bookmarkStart w:id="110" w:name="_Toc20955039"/>
      <w:bookmarkStart w:id="111" w:name="_Toc29991226"/>
      <w:bookmarkStart w:id="112" w:name="_Toc36555626"/>
      <w:bookmarkStart w:id="113" w:name="_Toc44497289"/>
      <w:bookmarkStart w:id="114" w:name="_Toc45107677"/>
      <w:bookmarkStart w:id="115" w:name="_Toc45901297"/>
      <w:bookmarkStart w:id="116" w:name="_Toc51850376"/>
      <w:bookmarkStart w:id="117" w:name="_Toc56693379"/>
      <w:bookmarkStart w:id="118" w:name="_Toc64446922"/>
      <w:bookmarkStart w:id="119" w:name="_Toc66286416"/>
      <w:bookmarkStart w:id="120" w:name="_Toc74151111"/>
      <w:bookmarkStart w:id="121" w:name="_Toc88653583"/>
      <w:r w:rsidRPr="00FD0425">
        <w:t>4.3</w:t>
      </w:r>
      <w:r w:rsidRPr="00FD0425">
        <w:tab/>
        <w:t>Specification notations</w:t>
      </w:r>
      <w:bookmarkEnd w:id="110"/>
      <w:bookmarkEnd w:id="111"/>
      <w:bookmarkEnd w:id="112"/>
      <w:bookmarkEnd w:id="113"/>
      <w:bookmarkEnd w:id="114"/>
      <w:bookmarkEnd w:id="115"/>
      <w:bookmarkEnd w:id="116"/>
      <w:bookmarkEnd w:id="117"/>
      <w:bookmarkEnd w:id="118"/>
      <w:bookmarkEnd w:id="119"/>
      <w:bookmarkEnd w:id="120"/>
      <w:bookmarkEnd w:id="121"/>
    </w:p>
    <w:p w14:paraId="5B015853" w14:textId="77777777" w:rsidR="00912EE1" w:rsidRPr="00FD0425" w:rsidRDefault="00912EE1" w:rsidP="00912EE1">
      <w:pPr>
        <w:keepNext/>
      </w:pPr>
      <w:r w:rsidRPr="00FD0425">
        <w:t>For the purposes of the present document, the following notations apply:</w:t>
      </w:r>
    </w:p>
    <w:p w14:paraId="5DA63FE4" w14:textId="77777777" w:rsidR="00912EE1" w:rsidRPr="00FD0425" w:rsidRDefault="00912EE1" w:rsidP="00912EE1">
      <w:pPr>
        <w:pStyle w:val="EX"/>
      </w:pPr>
      <w:r w:rsidRPr="00FD0425">
        <w:t>Procedure</w:t>
      </w:r>
      <w:r w:rsidRPr="00FD0425">
        <w:tab/>
        <w:t>When referring to an elementary procedure in the specification the Procedure Name is written with the first letters in each word in upper case characters followed by the word "procedure", e.g. Handover Preparation procedure.</w:t>
      </w:r>
    </w:p>
    <w:p w14:paraId="4DEE0291" w14:textId="77777777" w:rsidR="00912EE1" w:rsidRPr="00FD0425" w:rsidRDefault="00912EE1" w:rsidP="00912EE1">
      <w:pPr>
        <w:pStyle w:val="EX"/>
      </w:pPr>
      <w:r w:rsidRPr="00FD0425">
        <w:t>Message</w:t>
      </w:r>
      <w:r w:rsidRPr="00FD0425">
        <w:tab/>
        <w:t>When referring to a message in the specification the MESSAGE NAME is written with all letters in upper case characters followed by the word "message", e.g. HANDOVER REQUEST message.</w:t>
      </w:r>
    </w:p>
    <w:p w14:paraId="3EE54E5E" w14:textId="77777777" w:rsidR="00912EE1" w:rsidRPr="00FD0425" w:rsidRDefault="00912EE1" w:rsidP="00912EE1">
      <w:pPr>
        <w:pStyle w:val="EX"/>
      </w:pPr>
      <w:r w:rsidRPr="00FD0425">
        <w:lastRenderedPageBreak/>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"IE", e.g. </w:t>
      </w:r>
      <w:r w:rsidRPr="00FD0425">
        <w:rPr>
          <w:i/>
        </w:rPr>
        <w:t xml:space="preserve">PDU Session ID </w:t>
      </w:r>
      <w:r w:rsidRPr="00FD0425">
        <w:t>IE.</w:t>
      </w:r>
    </w:p>
    <w:p w14:paraId="7DFC2FE1" w14:textId="77777777" w:rsidR="00912EE1" w:rsidRPr="00FD0425" w:rsidRDefault="00912EE1" w:rsidP="00912EE1">
      <w:pPr>
        <w:pStyle w:val="EX"/>
      </w:pPr>
      <w:r w:rsidRPr="00FD0425">
        <w:t>Value of an IE</w:t>
      </w:r>
      <w:r w:rsidRPr="00FD0425">
        <w:tab/>
        <w:t>When referring to the value of an information element (IE) in the specification the "Value" is written as it is specified in sub clause 9.2 enclosed by quotation marks, e.g. "Value".</w:t>
      </w:r>
    </w:p>
    <w:p w14:paraId="4EC5D2BC" w14:textId="77777777" w:rsidR="00912EE1" w:rsidRPr="00FD0425" w:rsidRDefault="00912EE1" w:rsidP="00912EE1">
      <w:pPr>
        <w:pStyle w:val="Heading1"/>
      </w:pPr>
      <w:bookmarkStart w:id="122" w:name="_Toc20955040"/>
      <w:bookmarkStart w:id="123" w:name="_Toc29991227"/>
      <w:bookmarkStart w:id="124" w:name="_Toc36555627"/>
      <w:bookmarkStart w:id="125" w:name="_Toc44497290"/>
      <w:bookmarkStart w:id="126" w:name="_Toc45107678"/>
      <w:bookmarkStart w:id="127" w:name="_Toc45901298"/>
      <w:bookmarkStart w:id="128" w:name="_Toc51850377"/>
      <w:bookmarkStart w:id="129" w:name="_Toc56693380"/>
      <w:bookmarkStart w:id="130" w:name="_Toc64446923"/>
      <w:bookmarkStart w:id="131" w:name="_Toc66286417"/>
      <w:bookmarkStart w:id="132" w:name="_Toc74151112"/>
      <w:bookmarkStart w:id="133" w:name="_Toc88653584"/>
      <w:r w:rsidRPr="00FD0425">
        <w:t>5</w:t>
      </w:r>
      <w:r w:rsidRPr="00FD0425">
        <w:tab/>
        <w:t>XnAP services</w:t>
      </w:r>
      <w:bookmarkEnd w:id="122"/>
      <w:bookmarkEnd w:id="123"/>
      <w:bookmarkEnd w:id="124"/>
      <w:bookmarkEnd w:id="125"/>
      <w:bookmarkEnd w:id="126"/>
      <w:bookmarkEnd w:id="127"/>
      <w:bookmarkEnd w:id="128"/>
      <w:bookmarkEnd w:id="129"/>
      <w:bookmarkEnd w:id="130"/>
      <w:bookmarkEnd w:id="131"/>
      <w:bookmarkEnd w:id="132"/>
      <w:bookmarkEnd w:id="133"/>
    </w:p>
    <w:p w14:paraId="163243DA" w14:textId="77777777" w:rsidR="00912EE1" w:rsidRPr="00FD0425" w:rsidRDefault="00912EE1" w:rsidP="00912EE1">
      <w:r w:rsidRPr="00FD0425">
        <w:t>The present clause describes the services an NG-RAN node offers to its neighbours.</w:t>
      </w:r>
    </w:p>
    <w:p w14:paraId="2161B599" w14:textId="77777777" w:rsidR="00912EE1" w:rsidRPr="00FD0425" w:rsidRDefault="00912EE1" w:rsidP="00912EE1">
      <w:pPr>
        <w:pStyle w:val="Heading2"/>
      </w:pPr>
      <w:bookmarkStart w:id="134" w:name="_Toc20955041"/>
      <w:bookmarkStart w:id="135" w:name="_Toc29991228"/>
      <w:bookmarkStart w:id="136" w:name="_Toc36555628"/>
      <w:bookmarkStart w:id="137" w:name="_Toc44497291"/>
      <w:bookmarkStart w:id="138" w:name="_Toc45107679"/>
      <w:bookmarkStart w:id="139" w:name="_Toc45901299"/>
      <w:bookmarkStart w:id="140" w:name="_Toc51850378"/>
      <w:bookmarkStart w:id="141" w:name="_Toc56693381"/>
      <w:bookmarkStart w:id="142" w:name="_Toc64446924"/>
      <w:bookmarkStart w:id="143" w:name="_Toc66286418"/>
      <w:bookmarkStart w:id="144" w:name="_Toc74151113"/>
      <w:bookmarkStart w:id="145" w:name="_Toc88653585"/>
      <w:r w:rsidRPr="00FD0425">
        <w:t>5.1</w:t>
      </w:r>
      <w:r w:rsidRPr="00FD0425">
        <w:tab/>
        <w:t>XnAP procedure modules</w:t>
      </w:r>
      <w:bookmarkEnd w:id="134"/>
      <w:bookmarkEnd w:id="135"/>
      <w:bookmarkEnd w:id="136"/>
      <w:bookmarkEnd w:id="137"/>
      <w:bookmarkEnd w:id="138"/>
      <w:bookmarkEnd w:id="139"/>
      <w:bookmarkEnd w:id="140"/>
      <w:bookmarkEnd w:id="141"/>
      <w:bookmarkEnd w:id="142"/>
      <w:bookmarkEnd w:id="143"/>
      <w:bookmarkEnd w:id="144"/>
      <w:bookmarkEnd w:id="145"/>
    </w:p>
    <w:p w14:paraId="3C807949" w14:textId="77777777" w:rsidR="00912EE1" w:rsidRPr="00FD0425" w:rsidRDefault="00912EE1" w:rsidP="00912EE1">
      <w:r w:rsidRPr="00FD0425">
        <w:t>The Xn interface XnAP procedures are divided into two modules as follows:</w:t>
      </w:r>
    </w:p>
    <w:p w14:paraId="27B9C308" w14:textId="77777777" w:rsidR="00912EE1" w:rsidRPr="00FD0425" w:rsidRDefault="00912EE1" w:rsidP="00912EE1">
      <w:pPr>
        <w:pStyle w:val="B1"/>
      </w:pPr>
      <w:r w:rsidRPr="00FD0425">
        <w:t>1.</w:t>
      </w:r>
      <w:r w:rsidRPr="00FD0425">
        <w:tab/>
        <w:t>XnAP Basic Mobility Procedures;</w:t>
      </w:r>
    </w:p>
    <w:p w14:paraId="1C7BD7C2" w14:textId="77777777" w:rsidR="00912EE1" w:rsidRPr="00FD0425" w:rsidRDefault="00912EE1" w:rsidP="00912EE1">
      <w:pPr>
        <w:pStyle w:val="B1"/>
      </w:pPr>
      <w:r w:rsidRPr="00FD0425">
        <w:t>2.</w:t>
      </w:r>
      <w:r w:rsidRPr="00FD0425">
        <w:tab/>
        <w:t>XnAP Global Procedures;</w:t>
      </w:r>
    </w:p>
    <w:p w14:paraId="5610FCC0" w14:textId="77777777" w:rsidR="00912EE1" w:rsidRPr="00FD0425" w:rsidRDefault="00912EE1" w:rsidP="00912EE1">
      <w:r w:rsidRPr="00FD0425">
        <w:t>The XnAP Basic Mobility Procedures module contains procedures used to handle the UE mobility within</w:t>
      </w:r>
      <w:r>
        <w:t xml:space="preserve"> NG-RAN</w:t>
      </w:r>
      <w:r w:rsidRPr="00FD0425">
        <w:t>.</w:t>
      </w:r>
    </w:p>
    <w:p w14:paraId="64BD3255" w14:textId="77777777" w:rsidR="00912EE1" w:rsidRPr="00FD0425" w:rsidRDefault="00912EE1" w:rsidP="00912EE1">
      <w:r w:rsidRPr="00FD0425">
        <w:t>The Global Procedures module contains procedures that are not related to a specific UE. The procedures in this module are in contrast to the above module involving two peer NG-RAN nodes.</w:t>
      </w:r>
    </w:p>
    <w:p w14:paraId="4940C5E3" w14:textId="77777777" w:rsidR="00912EE1" w:rsidRPr="00FD0425" w:rsidRDefault="00912EE1" w:rsidP="00912EE1">
      <w:pPr>
        <w:pStyle w:val="Heading2"/>
      </w:pPr>
      <w:bookmarkStart w:id="146" w:name="_Toc20955042"/>
      <w:bookmarkStart w:id="147" w:name="_Toc29991229"/>
      <w:bookmarkStart w:id="148" w:name="_Toc36555629"/>
      <w:bookmarkStart w:id="149" w:name="_Toc44497292"/>
      <w:bookmarkStart w:id="150" w:name="_Toc45107680"/>
      <w:bookmarkStart w:id="151" w:name="_Toc45901300"/>
      <w:bookmarkStart w:id="152" w:name="_Toc51850379"/>
      <w:bookmarkStart w:id="153" w:name="_Toc56693382"/>
      <w:bookmarkStart w:id="154" w:name="_Toc64446925"/>
      <w:bookmarkStart w:id="155" w:name="_Toc66286419"/>
      <w:bookmarkStart w:id="156" w:name="_Toc74151114"/>
      <w:bookmarkStart w:id="157" w:name="_Toc88653586"/>
      <w:r w:rsidRPr="00FD0425">
        <w:t>5.2</w:t>
      </w:r>
      <w:r w:rsidRPr="00FD0425">
        <w:tab/>
        <w:t>Parallel transactions</w:t>
      </w:r>
      <w:bookmarkEnd w:id="146"/>
      <w:bookmarkEnd w:id="147"/>
      <w:bookmarkEnd w:id="148"/>
      <w:bookmarkEnd w:id="149"/>
      <w:bookmarkEnd w:id="150"/>
      <w:bookmarkEnd w:id="151"/>
      <w:bookmarkEnd w:id="152"/>
      <w:bookmarkEnd w:id="153"/>
      <w:bookmarkEnd w:id="154"/>
      <w:bookmarkEnd w:id="155"/>
      <w:bookmarkEnd w:id="156"/>
      <w:bookmarkEnd w:id="157"/>
    </w:p>
    <w:p w14:paraId="54F47B97" w14:textId="77777777" w:rsidR="00912EE1" w:rsidRPr="00FD0425" w:rsidRDefault="00912EE1" w:rsidP="00912EE1">
      <w:r w:rsidRPr="00FD0425">
        <w:t>Unless explicitly indicated in the procedure specification, at any instance in time one protocol peer shall have a maximum of one ongoing XnAP procedure related to a certain UE.</w:t>
      </w:r>
    </w:p>
    <w:p w14:paraId="42363FCC" w14:textId="77777777" w:rsidR="00912EE1" w:rsidRPr="00FD0425" w:rsidRDefault="00912EE1" w:rsidP="00912EE1">
      <w:pPr>
        <w:pStyle w:val="Heading1"/>
      </w:pPr>
      <w:bookmarkStart w:id="158" w:name="_Toc20955043"/>
      <w:bookmarkStart w:id="159" w:name="_Toc29991230"/>
      <w:bookmarkStart w:id="160" w:name="_Toc36555630"/>
      <w:bookmarkStart w:id="161" w:name="_Toc44497293"/>
      <w:bookmarkStart w:id="162" w:name="_Toc45107681"/>
      <w:bookmarkStart w:id="163" w:name="_Toc45901301"/>
      <w:bookmarkStart w:id="164" w:name="_Toc51850380"/>
      <w:bookmarkStart w:id="165" w:name="_Toc56693383"/>
      <w:bookmarkStart w:id="166" w:name="_Toc64446926"/>
      <w:bookmarkStart w:id="167" w:name="_Toc66286420"/>
      <w:bookmarkStart w:id="168" w:name="_Toc74151115"/>
      <w:bookmarkStart w:id="169" w:name="_Toc88653587"/>
      <w:r w:rsidRPr="00FD0425">
        <w:t>6</w:t>
      </w:r>
      <w:r w:rsidRPr="00FD0425">
        <w:tab/>
        <w:t>Services expected from signalling transport</w:t>
      </w:r>
      <w:bookmarkEnd w:id="158"/>
      <w:bookmarkEnd w:id="159"/>
      <w:bookmarkEnd w:id="160"/>
      <w:bookmarkEnd w:id="161"/>
      <w:bookmarkEnd w:id="162"/>
      <w:bookmarkEnd w:id="163"/>
      <w:bookmarkEnd w:id="164"/>
      <w:bookmarkEnd w:id="165"/>
      <w:bookmarkEnd w:id="166"/>
      <w:bookmarkEnd w:id="167"/>
      <w:bookmarkEnd w:id="168"/>
      <w:bookmarkEnd w:id="169"/>
    </w:p>
    <w:p w14:paraId="363A5D30" w14:textId="77777777" w:rsidR="00912EE1" w:rsidRPr="00FD0425" w:rsidRDefault="00912EE1" w:rsidP="00912EE1">
      <w:r w:rsidRPr="00FD0425">
        <w:t>The signalling connection shall provide in sequence delivery of XnAP messages. XnAP shall be notified if the signalling connection breaks.</w:t>
      </w:r>
    </w:p>
    <w:p w14:paraId="7815B960" w14:textId="77777777" w:rsidR="00912EE1" w:rsidRPr="00FD0425" w:rsidRDefault="00912EE1" w:rsidP="00912EE1">
      <w:r w:rsidRPr="00FD0425">
        <w:t>Xn signalling transport is specified in TS 38.422 [4].</w:t>
      </w:r>
    </w:p>
    <w:p w14:paraId="747587E4" w14:textId="77777777" w:rsidR="00912EE1" w:rsidRPr="00FD0425" w:rsidRDefault="00912EE1" w:rsidP="00912EE1">
      <w:pPr>
        <w:pStyle w:val="Heading1"/>
      </w:pPr>
      <w:bookmarkStart w:id="170" w:name="_Toc20955044"/>
      <w:bookmarkStart w:id="171" w:name="_Toc29991231"/>
      <w:bookmarkStart w:id="172" w:name="_Toc36555631"/>
      <w:bookmarkStart w:id="173" w:name="_Toc44497294"/>
      <w:bookmarkStart w:id="174" w:name="_Toc45107682"/>
      <w:bookmarkStart w:id="175" w:name="_Toc45901302"/>
      <w:bookmarkStart w:id="176" w:name="_Toc51850381"/>
      <w:bookmarkStart w:id="177" w:name="_Toc56693384"/>
      <w:bookmarkStart w:id="178" w:name="_Toc64446927"/>
      <w:bookmarkStart w:id="179" w:name="_Toc66286421"/>
      <w:bookmarkStart w:id="180" w:name="_Toc74151116"/>
      <w:bookmarkStart w:id="181" w:name="_Toc88653588"/>
      <w:r w:rsidRPr="00FD0425">
        <w:t>7</w:t>
      </w:r>
      <w:r w:rsidRPr="00FD0425">
        <w:tab/>
        <w:t>Functions of XnAP</w:t>
      </w:r>
      <w:bookmarkEnd w:id="170"/>
      <w:bookmarkEnd w:id="171"/>
      <w:bookmarkEnd w:id="172"/>
      <w:bookmarkEnd w:id="173"/>
      <w:bookmarkEnd w:id="174"/>
      <w:bookmarkEnd w:id="175"/>
      <w:bookmarkEnd w:id="176"/>
      <w:bookmarkEnd w:id="177"/>
      <w:bookmarkEnd w:id="178"/>
      <w:bookmarkEnd w:id="179"/>
      <w:bookmarkEnd w:id="180"/>
      <w:bookmarkEnd w:id="181"/>
    </w:p>
    <w:p w14:paraId="5BEB24F2" w14:textId="77777777" w:rsidR="00912EE1" w:rsidRPr="00FD0425" w:rsidRDefault="00912EE1" w:rsidP="00912EE1">
      <w:r w:rsidRPr="00FD0425">
        <w:t>The functions of XnAP are specified in TS 38.420 [3].</w:t>
      </w:r>
    </w:p>
    <w:p w14:paraId="66F54023" w14:textId="77777777" w:rsidR="00912EE1" w:rsidRPr="00FD0425" w:rsidRDefault="00912EE1" w:rsidP="00912EE1">
      <w:pPr>
        <w:pStyle w:val="Heading1"/>
      </w:pPr>
      <w:bookmarkStart w:id="182" w:name="_Toc20955045"/>
      <w:bookmarkStart w:id="183" w:name="_Toc29991232"/>
      <w:bookmarkStart w:id="184" w:name="_Toc36555632"/>
      <w:bookmarkStart w:id="185" w:name="_Toc44497295"/>
      <w:bookmarkStart w:id="186" w:name="_Toc45107683"/>
      <w:bookmarkStart w:id="187" w:name="_Toc45901303"/>
      <w:bookmarkStart w:id="188" w:name="_Toc51850382"/>
      <w:bookmarkStart w:id="189" w:name="_Toc56693385"/>
      <w:bookmarkStart w:id="190" w:name="_Toc64446928"/>
      <w:bookmarkStart w:id="191" w:name="_Toc66286422"/>
      <w:bookmarkStart w:id="192" w:name="_Toc74151117"/>
      <w:bookmarkStart w:id="193" w:name="_Toc88653589"/>
      <w:r w:rsidRPr="00FD0425">
        <w:t>8</w:t>
      </w:r>
      <w:r w:rsidRPr="00FD0425">
        <w:tab/>
        <w:t>XnAP procedures</w:t>
      </w:r>
      <w:bookmarkEnd w:id="182"/>
      <w:bookmarkEnd w:id="183"/>
      <w:bookmarkEnd w:id="184"/>
      <w:bookmarkEnd w:id="185"/>
      <w:bookmarkEnd w:id="186"/>
      <w:bookmarkEnd w:id="187"/>
      <w:bookmarkEnd w:id="188"/>
      <w:bookmarkEnd w:id="189"/>
      <w:bookmarkEnd w:id="190"/>
      <w:bookmarkEnd w:id="191"/>
      <w:bookmarkEnd w:id="192"/>
      <w:bookmarkEnd w:id="193"/>
    </w:p>
    <w:p w14:paraId="69AA71F4" w14:textId="77777777" w:rsidR="00912EE1" w:rsidRPr="00FD0425" w:rsidRDefault="00912EE1" w:rsidP="00912EE1">
      <w:pPr>
        <w:pStyle w:val="Heading2"/>
      </w:pPr>
      <w:bookmarkStart w:id="194" w:name="_Toc20955046"/>
      <w:bookmarkStart w:id="195" w:name="_Toc29991233"/>
      <w:bookmarkStart w:id="196" w:name="_Toc36555633"/>
      <w:bookmarkStart w:id="197" w:name="_Toc44497296"/>
      <w:bookmarkStart w:id="198" w:name="_Toc45107684"/>
      <w:bookmarkStart w:id="199" w:name="_Toc45901304"/>
      <w:bookmarkStart w:id="200" w:name="_Toc51850383"/>
      <w:bookmarkStart w:id="201" w:name="_Toc56693386"/>
      <w:bookmarkStart w:id="202" w:name="_Toc64446929"/>
      <w:bookmarkStart w:id="203" w:name="_Toc66286423"/>
      <w:bookmarkStart w:id="204" w:name="_Toc74151118"/>
      <w:bookmarkStart w:id="205" w:name="_Toc88653590"/>
      <w:r w:rsidRPr="00FD0425">
        <w:t>8.1</w:t>
      </w:r>
      <w:r w:rsidRPr="00FD0425">
        <w:tab/>
        <w:t>Elementary procedures</w:t>
      </w:r>
      <w:bookmarkEnd w:id="194"/>
      <w:bookmarkEnd w:id="195"/>
      <w:bookmarkEnd w:id="196"/>
      <w:bookmarkEnd w:id="197"/>
      <w:bookmarkEnd w:id="198"/>
      <w:bookmarkEnd w:id="199"/>
      <w:bookmarkEnd w:id="200"/>
      <w:bookmarkEnd w:id="201"/>
      <w:bookmarkEnd w:id="202"/>
      <w:bookmarkEnd w:id="203"/>
      <w:bookmarkEnd w:id="204"/>
      <w:bookmarkEnd w:id="205"/>
    </w:p>
    <w:p w14:paraId="4AE2856A" w14:textId="77777777" w:rsidR="00912EE1" w:rsidRPr="00FD0425" w:rsidRDefault="00912EE1" w:rsidP="00912EE1">
      <w:r w:rsidRPr="00FD0425">
        <w:t>In the following tables, all EPs are divided into Class 1 and Class 2 EPs.</w:t>
      </w:r>
    </w:p>
    <w:p w14:paraId="6F25234C" w14:textId="77777777" w:rsidR="00912EE1" w:rsidRPr="00FD0425" w:rsidRDefault="00912EE1" w:rsidP="00912EE1">
      <w:pPr>
        <w:pStyle w:val="TH"/>
      </w:pPr>
      <w:r w:rsidRPr="00FD0425">
        <w:lastRenderedPageBreak/>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912EE1" w:rsidRPr="00FD0425" w14:paraId="7291FA14" w14:textId="77777777" w:rsidTr="00607462">
        <w:trPr>
          <w:cantSplit/>
          <w:tblHeader/>
          <w:jc w:val="center"/>
        </w:trPr>
        <w:tc>
          <w:tcPr>
            <w:tcW w:w="1668" w:type="dxa"/>
            <w:vMerge w:val="restart"/>
          </w:tcPr>
          <w:p w14:paraId="7EC81B1C" w14:textId="77777777" w:rsidR="00912EE1" w:rsidRPr="00FD0425" w:rsidRDefault="00912EE1" w:rsidP="00607462">
            <w:pPr>
              <w:pStyle w:val="TAH"/>
            </w:pPr>
            <w:r w:rsidRPr="00FD0425">
              <w:t>Elementary Procedure</w:t>
            </w:r>
          </w:p>
        </w:tc>
        <w:tc>
          <w:tcPr>
            <w:tcW w:w="2087" w:type="dxa"/>
            <w:vMerge w:val="restart"/>
          </w:tcPr>
          <w:p w14:paraId="5DC4EECA" w14:textId="77777777" w:rsidR="00912EE1" w:rsidRPr="00FD0425" w:rsidRDefault="00912EE1" w:rsidP="00607462">
            <w:pPr>
              <w:pStyle w:val="TAH"/>
            </w:pPr>
            <w:r w:rsidRPr="00FD0425">
              <w:t>Initiating Message</w:t>
            </w:r>
          </w:p>
        </w:tc>
        <w:tc>
          <w:tcPr>
            <w:tcW w:w="2126" w:type="dxa"/>
          </w:tcPr>
          <w:p w14:paraId="6709B1B1" w14:textId="77777777" w:rsidR="00912EE1" w:rsidRPr="00FD0425" w:rsidRDefault="00912EE1" w:rsidP="00607462">
            <w:pPr>
              <w:pStyle w:val="TAH"/>
            </w:pPr>
            <w:r w:rsidRPr="00FD0425">
              <w:t>Successful Outcome</w:t>
            </w:r>
          </w:p>
        </w:tc>
        <w:tc>
          <w:tcPr>
            <w:tcW w:w="2484" w:type="dxa"/>
            <w:gridSpan w:val="2"/>
          </w:tcPr>
          <w:p w14:paraId="79F2CC3B" w14:textId="77777777" w:rsidR="00912EE1" w:rsidRPr="00FD0425" w:rsidRDefault="00912EE1" w:rsidP="00607462">
            <w:pPr>
              <w:pStyle w:val="TAH"/>
            </w:pPr>
            <w:r w:rsidRPr="00FD0425">
              <w:t>Unsuccessful Outcome</w:t>
            </w:r>
          </w:p>
        </w:tc>
      </w:tr>
      <w:tr w:rsidR="00912EE1" w:rsidRPr="00FD0425" w14:paraId="7577D86E" w14:textId="77777777" w:rsidTr="00607462">
        <w:trPr>
          <w:cantSplit/>
          <w:tblHeader/>
          <w:jc w:val="center"/>
        </w:trPr>
        <w:tc>
          <w:tcPr>
            <w:tcW w:w="1668" w:type="dxa"/>
            <w:vMerge/>
          </w:tcPr>
          <w:p w14:paraId="6533BAD6" w14:textId="77777777" w:rsidR="00912EE1" w:rsidRPr="00FD0425" w:rsidRDefault="00912EE1" w:rsidP="00607462">
            <w:pPr>
              <w:pStyle w:val="TAH"/>
              <w:spacing w:line="0" w:lineRule="atLeast"/>
              <w:rPr>
                <w:lang w:eastAsia="ja-JP"/>
              </w:rPr>
            </w:pPr>
          </w:p>
        </w:tc>
        <w:tc>
          <w:tcPr>
            <w:tcW w:w="2087" w:type="dxa"/>
            <w:vMerge/>
          </w:tcPr>
          <w:p w14:paraId="0C93A167" w14:textId="77777777" w:rsidR="00912EE1" w:rsidRPr="00FD0425" w:rsidRDefault="00912EE1" w:rsidP="00607462">
            <w:pPr>
              <w:pStyle w:val="TAH"/>
              <w:spacing w:line="0" w:lineRule="atLeast"/>
              <w:rPr>
                <w:lang w:eastAsia="ja-JP"/>
              </w:rPr>
            </w:pPr>
          </w:p>
        </w:tc>
        <w:tc>
          <w:tcPr>
            <w:tcW w:w="2126" w:type="dxa"/>
          </w:tcPr>
          <w:p w14:paraId="16A390FC" w14:textId="77777777" w:rsidR="00912EE1" w:rsidRPr="00FD0425" w:rsidRDefault="00912EE1" w:rsidP="00607462">
            <w:pPr>
              <w:pStyle w:val="TAH"/>
            </w:pPr>
            <w:r w:rsidRPr="00FD0425">
              <w:t>Response message</w:t>
            </w:r>
          </w:p>
        </w:tc>
        <w:tc>
          <w:tcPr>
            <w:tcW w:w="2484" w:type="dxa"/>
            <w:gridSpan w:val="2"/>
          </w:tcPr>
          <w:p w14:paraId="1BFDDF9A" w14:textId="77777777" w:rsidR="00912EE1" w:rsidRPr="00FD0425" w:rsidRDefault="00912EE1" w:rsidP="00607462">
            <w:pPr>
              <w:pStyle w:val="TAH"/>
            </w:pPr>
            <w:r w:rsidRPr="00FD0425">
              <w:t>Response message</w:t>
            </w:r>
          </w:p>
        </w:tc>
      </w:tr>
      <w:tr w:rsidR="00912EE1" w:rsidRPr="00FD0425" w14:paraId="7D50DAB1" w14:textId="77777777" w:rsidTr="00607462">
        <w:trPr>
          <w:gridAfter w:val="1"/>
          <w:wAfter w:w="8" w:type="dxa"/>
          <w:cantSplit/>
          <w:jc w:val="center"/>
        </w:trPr>
        <w:tc>
          <w:tcPr>
            <w:tcW w:w="1668" w:type="dxa"/>
          </w:tcPr>
          <w:p w14:paraId="11B6EABA" w14:textId="77777777" w:rsidR="00912EE1" w:rsidRPr="00FD0425" w:rsidRDefault="00912EE1" w:rsidP="00607462">
            <w:pPr>
              <w:pStyle w:val="TAL"/>
            </w:pPr>
            <w:r w:rsidRPr="00FD0425">
              <w:t>Handover Preparation</w:t>
            </w:r>
          </w:p>
        </w:tc>
        <w:tc>
          <w:tcPr>
            <w:tcW w:w="2087" w:type="dxa"/>
          </w:tcPr>
          <w:p w14:paraId="3157914D" w14:textId="77777777" w:rsidR="00912EE1" w:rsidRPr="00FD0425" w:rsidRDefault="00912EE1" w:rsidP="00607462">
            <w:pPr>
              <w:pStyle w:val="TAL"/>
            </w:pPr>
            <w:r w:rsidRPr="00FD0425">
              <w:t>HANDOVER REQUEST</w:t>
            </w:r>
          </w:p>
        </w:tc>
        <w:tc>
          <w:tcPr>
            <w:tcW w:w="2126" w:type="dxa"/>
          </w:tcPr>
          <w:p w14:paraId="076E0580" w14:textId="77777777" w:rsidR="00912EE1" w:rsidRPr="00FD0425" w:rsidRDefault="00912EE1" w:rsidP="00607462">
            <w:pPr>
              <w:pStyle w:val="TAL"/>
            </w:pPr>
            <w:r w:rsidRPr="00FD0425">
              <w:t>HANDOVER REQUEST ACKNOWLEDGE</w:t>
            </w:r>
          </w:p>
        </w:tc>
        <w:tc>
          <w:tcPr>
            <w:tcW w:w="2476" w:type="dxa"/>
          </w:tcPr>
          <w:p w14:paraId="22D5C0C4" w14:textId="77777777" w:rsidR="00912EE1" w:rsidRPr="00FD0425" w:rsidRDefault="00912EE1" w:rsidP="00607462">
            <w:pPr>
              <w:pStyle w:val="TAL"/>
            </w:pPr>
            <w:r w:rsidRPr="00FD0425">
              <w:t>HANDOVER PREPARATION FAILURE</w:t>
            </w:r>
          </w:p>
        </w:tc>
      </w:tr>
      <w:tr w:rsidR="00912EE1" w:rsidRPr="00FD0425" w14:paraId="62350F48" w14:textId="77777777" w:rsidTr="00607462">
        <w:trPr>
          <w:gridAfter w:val="1"/>
          <w:wAfter w:w="8" w:type="dxa"/>
          <w:cantSplit/>
          <w:jc w:val="center"/>
        </w:trPr>
        <w:tc>
          <w:tcPr>
            <w:tcW w:w="1668" w:type="dxa"/>
          </w:tcPr>
          <w:p w14:paraId="21E2C10C" w14:textId="77777777" w:rsidR="00912EE1" w:rsidRPr="00FD0425" w:rsidRDefault="00912EE1" w:rsidP="00607462">
            <w:pPr>
              <w:pStyle w:val="TAL"/>
            </w:pPr>
            <w:r w:rsidRPr="00FD0425">
              <w:t>Retrieve UE Context</w:t>
            </w:r>
          </w:p>
        </w:tc>
        <w:tc>
          <w:tcPr>
            <w:tcW w:w="2087" w:type="dxa"/>
          </w:tcPr>
          <w:p w14:paraId="1314AFDF" w14:textId="77777777" w:rsidR="00912EE1" w:rsidRPr="00FD0425" w:rsidRDefault="00912EE1" w:rsidP="00607462">
            <w:pPr>
              <w:pStyle w:val="TAL"/>
            </w:pPr>
            <w:r w:rsidRPr="00FD0425">
              <w:t>RETRIEVE UE CONTEXT REQUEST</w:t>
            </w:r>
          </w:p>
        </w:tc>
        <w:tc>
          <w:tcPr>
            <w:tcW w:w="2126" w:type="dxa"/>
          </w:tcPr>
          <w:p w14:paraId="1BABAE91" w14:textId="77777777" w:rsidR="00912EE1" w:rsidRPr="00FD0425" w:rsidRDefault="00912EE1" w:rsidP="00607462">
            <w:pPr>
              <w:pStyle w:val="TAL"/>
            </w:pPr>
            <w:r w:rsidRPr="00FD0425">
              <w:t>RETRIEVE UE CONTEXT RESPONSE</w:t>
            </w:r>
          </w:p>
        </w:tc>
        <w:tc>
          <w:tcPr>
            <w:tcW w:w="2476" w:type="dxa"/>
          </w:tcPr>
          <w:p w14:paraId="2454BF21" w14:textId="77777777" w:rsidR="00912EE1" w:rsidRPr="00FD0425" w:rsidRDefault="00912EE1" w:rsidP="00607462">
            <w:pPr>
              <w:pStyle w:val="TAL"/>
            </w:pPr>
            <w:r w:rsidRPr="00FD0425">
              <w:t>RETRIEVE UE CONTEXT FAILURE</w:t>
            </w:r>
          </w:p>
        </w:tc>
      </w:tr>
      <w:tr w:rsidR="00912EE1" w:rsidRPr="00FD0425" w14:paraId="6EEAD787" w14:textId="77777777" w:rsidTr="00607462">
        <w:trPr>
          <w:gridAfter w:val="1"/>
          <w:wAfter w:w="8" w:type="dxa"/>
          <w:cantSplit/>
          <w:jc w:val="center"/>
        </w:trPr>
        <w:tc>
          <w:tcPr>
            <w:tcW w:w="1668" w:type="dxa"/>
          </w:tcPr>
          <w:p w14:paraId="28982323" w14:textId="77777777" w:rsidR="00912EE1" w:rsidRPr="00FD0425" w:rsidRDefault="00912EE1" w:rsidP="00607462">
            <w:pPr>
              <w:pStyle w:val="TAL"/>
            </w:pPr>
            <w:r w:rsidRPr="00FD0425">
              <w:t>S-NG-RAN node Addition Preparation</w:t>
            </w:r>
          </w:p>
        </w:tc>
        <w:tc>
          <w:tcPr>
            <w:tcW w:w="2087" w:type="dxa"/>
          </w:tcPr>
          <w:p w14:paraId="6F88B15B" w14:textId="77777777" w:rsidR="00912EE1" w:rsidRPr="00FD0425" w:rsidRDefault="00912EE1" w:rsidP="00607462">
            <w:pPr>
              <w:pStyle w:val="TAL"/>
            </w:pPr>
            <w:r w:rsidRPr="00FD0425">
              <w:t>S-NODE ADDITION REQUEST</w:t>
            </w:r>
          </w:p>
        </w:tc>
        <w:tc>
          <w:tcPr>
            <w:tcW w:w="2126" w:type="dxa"/>
          </w:tcPr>
          <w:p w14:paraId="6A08E060" w14:textId="77777777" w:rsidR="00912EE1" w:rsidRPr="00FD0425" w:rsidRDefault="00912EE1" w:rsidP="00607462">
            <w:pPr>
              <w:pStyle w:val="TAL"/>
            </w:pPr>
            <w:r w:rsidRPr="00FD0425">
              <w:t>S-NODE ADDITION REQUEST ACKNOWLEDGE</w:t>
            </w:r>
          </w:p>
        </w:tc>
        <w:tc>
          <w:tcPr>
            <w:tcW w:w="2476" w:type="dxa"/>
          </w:tcPr>
          <w:p w14:paraId="7194A780" w14:textId="77777777" w:rsidR="00912EE1" w:rsidRPr="00FD0425" w:rsidRDefault="00912EE1" w:rsidP="00607462">
            <w:pPr>
              <w:pStyle w:val="TAL"/>
            </w:pPr>
            <w:r w:rsidRPr="00FD0425">
              <w:t>S-NODE ADDITION REQUEST REJECT</w:t>
            </w:r>
          </w:p>
        </w:tc>
      </w:tr>
      <w:tr w:rsidR="00912EE1" w:rsidRPr="00FD0425" w14:paraId="0DF81B4D" w14:textId="77777777" w:rsidTr="00607462">
        <w:trPr>
          <w:gridAfter w:val="1"/>
          <w:wAfter w:w="8" w:type="dxa"/>
          <w:cantSplit/>
          <w:jc w:val="center"/>
        </w:trPr>
        <w:tc>
          <w:tcPr>
            <w:tcW w:w="1668" w:type="dxa"/>
          </w:tcPr>
          <w:p w14:paraId="425B43F7" w14:textId="77777777" w:rsidR="00912EE1" w:rsidRPr="00FD0425" w:rsidRDefault="00912EE1" w:rsidP="00607462">
            <w:pPr>
              <w:pStyle w:val="TAL"/>
            </w:pPr>
            <w:r w:rsidRPr="00FD0425">
              <w:t>M-NG-RAN node initiated S-NG-RAN node Modification Preparation</w:t>
            </w:r>
          </w:p>
        </w:tc>
        <w:tc>
          <w:tcPr>
            <w:tcW w:w="2087" w:type="dxa"/>
          </w:tcPr>
          <w:p w14:paraId="424B2030" w14:textId="77777777" w:rsidR="00912EE1" w:rsidRPr="00FD0425" w:rsidRDefault="00912EE1" w:rsidP="00607462">
            <w:pPr>
              <w:pStyle w:val="TAL"/>
            </w:pPr>
            <w:r w:rsidRPr="00FD0425">
              <w:t>S-NODE MODIFICATION REQUEST</w:t>
            </w:r>
          </w:p>
        </w:tc>
        <w:tc>
          <w:tcPr>
            <w:tcW w:w="2126" w:type="dxa"/>
          </w:tcPr>
          <w:p w14:paraId="571EB9E3" w14:textId="77777777" w:rsidR="00912EE1" w:rsidRPr="00FD0425" w:rsidRDefault="00912EE1" w:rsidP="00607462">
            <w:pPr>
              <w:pStyle w:val="TAL"/>
            </w:pPr>
            <w:r w:rsidRPr="00FD0425">
              <w:t>S-NODE MODIFICATION REQUEST ACKNOWLEDGE</w:t>
            </w:r>
          </w:p>
        </w:tc>
        <w:tc>
          <w:tcPr>
            <w:tcW w:w="2476" w:type="dxa"/>
          </w:tcPr>
          <w:p w14:paraId="50CE1B3F" w14:textId="77777777" w:rsidR="00912EE1" w:rsidRPr="00FD0425" w:rsidRDefault="00912EE1" w:rsidP="00607462">
            <w:pPr>
              <w:pStyle w:val="TAL"/>
            </w:pPr>
            <w:r w:rsidRPr="00FD0425">
              <w:t>S-NODE MODIFICATION REQUEST REJECT</w:t>
            </w:r>
          </w:p>
        </w:tc>
      </w:tr>
      <w:tr w:rsidR="00912EE1" w:rsidRPr="00FD0425" w14:paraId="29325389" w14:textId="77777777" w:rsidTr="00607462">
        <w:trPr>
          <w:gridAfter w:val="1"/>
          <w:wAfter w:w="8" w:type="dxa"/>
          <w:cantSplit/>
          <w:jc w:val="center"/>
        </w:trPr>
        <w:tc>
          <w:tcPr>
            <w:tcW w:w="1668" w:type="dxa"/>
          </w:tcPr>
          <w:p w14:paraId="023C2388" w14:textId="77777777" w:rsidR="00912EE1" w:rsidRPr="00FD0425" w:rsidRDefault="00912EE1" w:rsidP="00607462">
            <w:pPr>
              <w:pStyle w:val="TAL"/>
            </w:pPr>
            <w:r w:rsidRPr="00FD0425">
              <w:t>S-NG-RAN node initiated S-NG-RAN node Modification</w:t>
            </w:r>
          </w:p>
        </w:tc>
        <w:tc>
          <w:tcPr>
            <w:tcW w:w="2087" w:type="dxa"/>
          </w:tcPr>
          <w:p w14:paraId="582BC19E" w14:textId="77777777" w:rsidR="00912EE1" w:rsidRPr="00FD0425" w:rsidRDefault="00912EE1" w:rsidP="00607462">
            <w:pPr>
              <w:pStyle w:val="TAL"/>
            </w:pPr>
            <w:r w:rsidRPr="00FD0425">
              <w:t>S-NODE MODIFICATION REQUIRED</w:t>
            </w:r>
          </w:p>
        </w:tc>
        <w:tc>
          <w:tcPr>
            <w:tcW w:w="2126" w:type="dxa"/>
          </w:tcPr>
          <w:p w14:paraId="21AFA07F" w14:textId="77777777" w:rsidR="00912EE1" w:rsidRPr="00FD0425" w:rsidRDefault="00912EE1" w:rsidP="00607462">
            <w:pPr>
              <w:pStyle w:val="TAL"/>
            </w:pPr>
            <w:r w:rsidRPr="00FD0425">
              <w:t>S-NODE MODIFICATION CONFIRM</w:t>
            </w:r>
          </w:p>
        </w:tc>
        <w:tc>
          <w:tcPr>
            <w:tcW w:w="2476" w:type="dxa"/>
          </w:tcPr>
          <w:p w14:paraId="69ACE74D" w14:textId="77777777" w:rsidR="00912EE1" w:rsidRPr="00FD0425" w:rsidRDefault="00912EE1" w:rsidP="00607462">
            <w:pPr>
              <w:pStyle w:val="TAL"/>
            </w:pPr>
            <w:r w:rsidRPr="00FD0425">
              <w:t>S-NODE MODIFICATION REFUSE</w:t>
            </w:r>
          </w:p>
        </w:tc>
      </w:tr>
      <w:tr w:rsidR="00912EE1" w:rsidRPr="00FD0425" w14:paraId="255A22D3" w14:textId="77777777" w:rsidTr="00607462">
        <w:trPr>
          <w:gridAfter w:val="1"/>
          <w:wAfter w:w="8" w:type="dxa"/>
          <w:cantSplit/>
          <w:jc w:val="center"/>
        </w:trPr>
        <w:tc>
          <w:tcPr>
            <w:tcW w:w="1668" w:type="dxa"/>
          </w:tcPr>
          <w:p w14:paraId="0ABB6B17" w14:textId="77777777" w:rsidR="00912EE1" w:rsidRPr="00FD0425" w:rsidRDefault="00912EE1" w:rsidP="00607462">
            <w:pPr>
              <w:pStyle w:val="TAL"/>
            </w:pPr>
            <w:r w:rsidRPr="00FD0425">
              <w:t>S-NG-RAN node initiated S-NG-RAN node CHANGE</w:t>
            </w:r>
          </w:p>
        </w:tc>
        <w:tc>
          <w:tcPr>
            <w:tcW w:w="2087" w:type="dxa"/>
          </w:tcPr>
          <w:p w14:paraId="53080D4C" w14:textId="77777777" w:rsidR="00912EE1" w:rsidRPr="00FD0425" w:rsidRDefault="00912EE1" w:rsidP="00607462">
            <w:pPr>
              <w:pStyle w:val="TAL"/>
            </w:pPr>
            <w:r w:rsidRPr="00FD0425">
              <w:t>S-NODE CHANGE REQUIRED</w:t>
            </w:r>
          </w:p>
        </w:tc>
        <w:tc>
          <w:tcPr>
            <w:tcW w:w="2126" w:type="dxa"/>
          </w:tcPr>
          <w:p w14:paraId="76F3026F" w14:textId="77777777" w:rsidR="00912EE1" w:rsidRPr="00FD0425" w:rsidRDefault="00912EE1" w:rsidP="00607462">
            <w:pPr>
              <w:pStyle w:val="TAL"/>
            </w:pPr>
            <w:r w:rsidRPr="00FD0425">
              <w:t>S-NODE CHANGE CONFIRM</w:t>
            </w:r>
          </w:p>
        </w:tc>
        <w:tc>
          <w:tcPr>
            <w:tcW w:w="2476" w:type="dxa"/>
          </w:tcPr>
          <w:p w14:paraId="63B156C1" w14:textId="77777777" w:rsidR="00912EE1" w:rsidRPr="00FD0425" w:rsidRDefault="00912EE1" w:rsidP="00607462">
            <w:pPr>
              <w:pStyle w:val="TAL"/>
            </w:pPr>
            <w:r w:rsidRPr="00FD0425">
              <w:t>S-NODE CHANGE REFUSE</w:t>
            </w:r>
          </w:p>
        </w:tc>
      </w:tr>
      <w:tr w:rsidR="00912EE1" w:rsidRPr="00FD0425" w14:paraId="35047B5A" w14:textId="77777777" w:rsidTr="00607462">
        <w:trPr>
          <w:gridAfter w:val="1"/>
          <w:wAfter w:w="8" w:type="dxa"/>
          <w:cantSplit/>
          <w:jc w:val="center"/>
        </w:trPr>
        <w:tc>
          <w:tcPr>
            <w:tcW w:w="1668" w:type="dxa"/>
          </w:tcPr>
          <w:p w14:paraId="0DF6C409" w14:textId="77777777" w:rsidR="00912EE1" w:rsidRPr="00FD0425" w:rsidRDefault="00912EE1" w:rsidP="00607462">
            <w:pPr>
              <w:pStyle w:val="TAL"/>
            </w:pPr>
            <w:r w:rsidRPr="00FD0425">
              <w:t>M-NG-RAN node initiated S-NG-RAN node Release</w:t>
            </w:r>
          </w:p>
        </w:tc>
        <w:tc>
          <w:tcPr>
            <w:tcW w:w="2087" w:type="dxa"/>
          </w:tcPr>
          <w:p w14:paraId="4ECB3668" w14:textId="77777777" w:rsidR="00912EE1" w:rsidRPr="00FD0425" w:rsidRDefault="00912EE1" w:rsidP="00607462">
            <w:pPr>
              <w:pStyle w:val="TAL"/>
            </w:pPr>
            <w:r w:rsidRPr="00FD0425">
              <w:t>S-NODE RELEASE REQUEST</w:t>
            </w:r>
          </w:p>
        </w:tc>
        <w:tc>
          <w:tcPr>
            <w:tcW w:w="2126" w:type="dxa"/>
          </w:tcPr>
          <w:p w14:paraId="64F302E7" w14:textId="77777777" w:rsidR="00912EE1" w:rsidRPr="00FD0425" w:rsidRDefault="00912EE1" w:rsidP="00607462">
            <w:pPr>
              <w:pStyle w:val="TAL"/>
            </w:pPr>
            <w:r w:rsidRPr="00FD0425">
              <w:t>S-NODE RELEASE REQUEST ACKNOWLEDGE</w:t>
            </w:r>
          </w:p>
        </w:tc>
        <w:tc>
          <w:tcPr>
            <w:tcW w:w="2476" w:type="dxa"/>
          </w:tcPr>
          <w:p w14:paraId="59C350ED" w14:textId="77777777" w:rsidR="00912EE1" w:rsidRPr="00FD0425" w:rsidRDefault="00912EE1" w:rsidP="00607462">
            <w:pPr>
              <w:pStyle w:val="TAL"/>
            </w:pPr>
            <w:r w:rsidRPr="00FD0425">
              <w:t>S-NODE RELEASE REJECT</w:t>
            </w:r>
          </w:p>
        </w:tc>
      </w:tr>
      <w:tr w:rsidR="00912EE1" w:rsidRPr="00FD0425" w14:paraId="7BD2C471" w14:textId="77777777" w:rsidTr="00607462">
        <w:trPr>
          <w:gridAfter w:val="1"/>
          <w:wAfter w:w="8" w:type="dxa"/>
          <w:cantSplit/>
          <w:jc w:val="center"/>
        </w:trPr>
        <w:tc>
          <w:tcPr>
            <w:tcW w:w="1668" w:type="dxa"/>
          </w:tcPr>
          <w:p w14:paraId="07FCEAB7" w14:textId="77777777" w:rsidR="00912EE1" w:rsidRPr="00FD0425" w:rsidRDefault="00912EE1" w:rsidP="00607462">
            <w:pPr>
              <w:pStyle w:val="TAL"/>
            </w:pPr>
            <w:r w:rsidRPr="00FD0425">
              <w:t>S-NG-RAN node initiated S-NG-RAN node Release</w:t>
            </w:r>
          </w:p>
        </w:tc>
        <w:tc>
          <w:tcPr>
            <w:tcW w:w="2087" w:type="dxa"/>
          </w:tcPr>
          <w:p w14:paraId="0CC518BE" w14:textId="77777777" w:rsidR="00912EE1" w:rsidRPr="00FD0425" w:rsidRDefault="00912EE1" w:rsidP="00607462">
            <w:pPr>
              <w:pStyle w:val="TAL"/>
            </w:pPr>
            <w:r w:rsidRPr="00FD0425">
              <w:t>S-NODE RELEASE REQUIRED</w:t>
            </w:r>
          </w:p>
        </w:tc>
        <w:tc>
          <w:tcPr>
            <w:tcW w:w="2126" w:type="dxa"/>
          </w:tcPr>
          <w:p w14:paraId="0052F596" w14:textId="77777777" w:rsidR="00912EE1" w:rsidRPr="00FD0425" w:rsidRDefault="00912EE1" w:rsidP="00607462">
            <w:pPr>
              <w:pStyle w:val="TAL"/>
            </w:pPr>
            <w:r w:rsidRPr="00FD0425">
              <w:t>S-NODE RELEASE CONFIRM</w:t>
            </w:r>
          </w:p>
        </w:tc>
        <w:tc>
          <w:tcPr>
            <w:tcW w:w="2476" w:type="dxa"/>
          </w:tcPr>
          <w:p w14:paraId="09A436B0" w14:textId="77777777" w:rsidR="00912EE1" w:rsidRPr="00FD0425" w:rsidRDefault="00912EE1" w:rsidP="00607462">
            <w:pPr>
              <w:pStyle w:val="TAL"/>
            </w:pPr>
          </w:p>
        </w:tc>
      </w:tr>
      <w:tr w:rsidR="00912EE1" w:rsidRPr="00FD0425" w14:paraId="3C5FDCB4" w14:textId="77777777" w:rsidTr="00607462">
        <w:trPr>
          <w:gridAfter w:val="1"/>
          <w:wAfter w:w="8" w:type="dxa"/>
          <w:cantSplit/>
          <w:jc w:val="center"/>
        </w:trPr>
        <w:tc>
          <w:tcPr>
            <w:tcW w:w="1668" w:type="dxa"/>
          </w:tcPr>
          <w:p w14:paraId="5FC72EB5" w14:textId="77777777" w:rsidR="00912EE1" w:rsidRPr="00FD0425" w:rsidRDefault="00912EE1" w:rsidP="00607462">
            <w:pPr>
              <w:pStyle w:val="TAL"/>
            </w:pPr>
            <w:r w:rsidRPr="00FD0425">
              <w:t xml:space="preserve">Xn Setup </w:t>
            </w:r>
          </w:p>
        </w:tc>
        <w:tc>
          <w:tcPr>
            <w:tcW w:w="2087" w:type="dxa"/>
          </w:tcPr>
          <w:p w14:paraId="7757B6A2" w14:textId="77777777" w:rsidR="00912EE1" w:rsidRPr="00FD0425" w:rsidRDefault="00912EE1" w:rsidP="00607462">
            <w:pPr>
              <w:pStyle w:val="TAL"/>
            </w:pPr>
            <w:r w:rsidRPr="00FD0425">
              <w:t>XN SETUP REQUEST</w:t>
            </w:r>
          </w:p>
        </w:tc>
        <w:tc>
          <w:tcPr>
            <w:tcW w:w="2126" w:type="dxa"/>
          </w:tcPr>
          <w:p w14:paraId="7B065FBB" w14:textId="77777777" w:rsidR="00912EE1" w:rsidRPr="00FD0425" w:rsidRDefault="00912EE1" w:rsidP="00607462">
            <w:pPr>
              <w:pStyle w:val="TAL"/>
            </w:pPr>
            <w:r w:rsidRPr="00FD0425">
              <w:t>XN SETUP RESPONSE</w:t>
            </w:r>
          </w:p>
        </w:tc>
        <w:tc>
          <w:tcPr>
            <w:tcW w:w="2476" w:type="dxa"/>
          </w:tcPr>
          <w:p w14:paraId="3E9384F1" w14:textId="77777777" w:rsidR="00912EE1" w:rsidRPr="00FD0425" w:rsidRDefault="00912EE1" w:rsidP="00607462">
            <w:pPr>
              <w:pStyle w:val="TAL"/>
            </w:pPr>
            <w:r w:rsidRPr="00FD0425">
              <w:t>XN SETUP FAILURE</w:t>
            </w:r>
          </w:p>
        </w:tc>
      </w:tr>
      <w:tr w:rsidR="00912EE1" w:rsidRPr="00FD0425" w14:paraId="26B316EC" w14:textId="77777777" w:rsidTr="00607462">
        <w:trPr>
          <w:gridAfter w:val="1"/>
          <w:wAfter w:w="8" w:type="dxa"/>
          <w:cantSplit/>
          <w:jc w:val="center"/>
        </w:trPr>
        <w:tc>
          <w:tcPr>
            <w:tcW w:w="1668" w:type="dxa"/>
          </w:tcPr>
          <w:p w14:paraId="44A2C659" w14:textId="77777777" w:rsidR="00912EE1" w:rsidRPr="00FD0425" w:rsidRDefault="00912EE1" w:rsidP="00607462">
            <w:pPr>
              <w:pStyle w:val="TAL"/>
            </w:pPr>
            <w:r w:rsidRPr="00FD0425">
              <w:t>NG-RAN node Configuration Update</w:t>
            </w:r>
          </w:p>
        </w:tc>
        <w:tc>
          <w:tcPr>
            <w:tcW w:w="2087" w:type="dxa"/>
          </w:tcPr>
          <w:p w14:paraId="33A01FD2" w14:textId="77777777" w:rsidR="00912EE1" w:rsidRPr="00FD0425" w:rsidRDefault="00912EE1" w:rsidP="00607462">
            <w:pPr>
              <w:pStyle w:val="TAL"/>
            </w:pPr>
            <w:r w:rsidRPr="00FD0425">
              <w:t>NG-RAN NODE CONFIGURATION UPDATE</w:t>
            </w:r>
          </w:p>
        </w:tc>
        <w:tc>
          <w:tcPr>
            <w:tcW w:w="2126" w:type="dxa"/>
          </w:tcPr>
          <w:p w14:paraId="20F18CD0" w14:textId="77777777" w:rsidR="00912EE1" w:rsidRPr="00FD0425" w:rsidRDefault="00912EE1" w:rsidP="00607462">
            <w:pPr>
              <w:pStyle w:val="TAL"/>
            </w:pPr>
            <w:r w:rsidRPr="00FD0425">
              <w:t>NG-RAN NODE CONFIGURATION UPDATE ACKNOWLEDGE</w:t>
            </w:r>
          </w:p>
        </w:tc>
        <w:tc>
          <w:tcPr>
            <w:tcW w:w="2476" w:type="dxa"/>
          </w:tcPr>
          <w:p w14:paraId="6DB3D303" w14:textId="77777777" w:rsidR="00912EE1" w:rsidRPr="00FD0425" w:rsidRDefault="00912EE1" w:rsidP="00607462">
            <w:pPr>
              <w:pStyle w:val="TAL"/>
            </w:pPr>
            <w:r w:rsidRPr="00FD0425">
              <w:t>NG-RAN NODE CONFIGURATION UPDATE FAILURE</w:t>
            </w:r>
          </w:p>
        </w:tc>
      </w:tr>
      <w:tr w:rsidR="00912EE1" w:rsidRPr="00FD0425" w14:paraId="75BC4C62" w14:textId="77777777" w:rsidTr="00607462">
        <w:trPr>
          <w:gridAfter w:val="1"/>
          <w:wAfter w:w="8" w:type="dxa"/>
          <w:cantSplit/>
          <w:jc w:val="center"/>
        </w:trPr>
        <w:tc>
          <w:tcPr>
            <w:tcW w:w="1668" w:type="dxa"/>
          </w:tcPr>
          <w:p w14:paraId="3F8326E3" w14:textId="77777777" w:rsidR="00912EE1" w:rsidRPr="00FD0425" w:rsidRDefault="00912EE1" w:rsidP="00607462">
            <w:pPr>
              <w:pStyle w:val="TAL"/>
            </w:pPr>
            <w:r w:rsidRPr="00FD0425">
              <w:t>Cell Activation</w:t>
            </w:r>
          </w:p>
        </w:tc>
        <w:tc>
          <w:tcPr>
            <w:tcW w:w="2087" w:type="dxa"/>
          </w:tcPr>
          <w:p w14:paraId="2577B36D" w14:textId="77777777" w:rsidR="00912EE1" w:rsidRPr="00FD0425" w:rsidRDefault="00912EE1" w:rsidP="00607462">
            <w:pPr>
              <w:pStyle w:val="TAL"/>
            </w:pPr>
            <w:r w:rsidRPr="00FD0425">
              <w:t>CELL ACTIVATION REQUEST</w:t>
            </w:r>
          </w:p>
        </w:tc>
        <w:tc>
          <w:tcPr>
            <w:tcW w:w="2126" w:type="dxa"/>
          </w:tcPr>
          <w:p w14:paraId="7C2B11B8" w14:textId="77777777" w:rsidR="00912EE1" w:rsidRPr="00FD0425" w:rsidRDefault="00912EE1" w:rsidP="00607462">
            <w:pPr>
              <w:pStyle w:val="TAL"/>
            </w:pPr>
            <w:r w:rsidRPr="00FD0425">
              <w:t>CELL ACTIVATION RESPONSE</w:t>
            </w:r>
          </w:p>
        </w:tc>
        <w:tc>
          <w:tcPr>
            <w:tcW w:w="2476" w:type="dxa"/>
          </w:tcPr>
          <w:p w14:paraId="1B53B7BB" w14:textId="77777777" w:rsidR="00912EE1" w:rsidRPr="00FD0425" w:rsidRDefault="00912EE1" w:rsidP="00607462">
            <w:pPr>
              <w:pStyle w:val="TAL"/>
            </w:pPr>
            <w:r w:rsidRPr="00FD0425">
              <w:t>CELL ACTIVATION FAILURE</w:t>
            </w:r>
          </w:p>
        </w:tc>
      </w:tr>
      <w:tr w:rsidR="00912EE1" w:rsidRPr="00FD0425" w14:paraId="61DFD8AD" w14:textId="77777777" w:rsidTr="00607462">
        <w:trPr>
          <w:gridAfter w:val="1"/>
          <w:wAfter w:w="8" w:type="dxa"/>
          <w:cantSplit/>
          <w:jc w:val="center"/>
        </w:trPr>
        <w:tc>
          <w:tcPr>
            <w:tcW w:w="1668" w:type="dxa"/>
          </w:tcPr>
          <w:p w14:paraId="53CB486E" w14:textId="77777777" w:rsidR="00912EE1" w:rsidRPr="00FD0425" w:rsidRDefault="00912EE1" w:rsidP="00607462">
            <w:pPr>
              <w:pStyle w:val="TAL"/>
            </w:pPr>
            <w:r w:rsidRPr="00FD0425">
              <w:t>Reset</w:t>
            </w:r>
          </w:p>
        </w:tc>
        <w:tc>
          <w:tcPr>
            <w:tcW w:w="2087" w:type="dxa"/>
          </w:tcPr>
          <w:p w14:paraId="38A6957A" w14:textId="77777777" w:rsidR="00912EE1" w:rsidRPr="00FD0425" w:rsidRDefault="00912EE1" w:rsidP="00607462">
            <w:pPr>
              <w:pStyle w:val="TAL"/>
            </w:pPr>
            <w:r w:rsidRPr="00FD0425">
              <w:t>RESET REQUEST</w:t>
            </w:r>
          </w:p>
        </w:tc>
        <w:tc>
          <w:tcPr>
            <w:tcW w:w="2126" w:type="dxa"/>
          </w:tcPr>
          <w:p w14:paraId="69C14A46" w14:textId="77777777" w:rsidR="00912EE1" w:rsidRPr="00FD0425" w:rsidRDefault="00912EE1" w:rsidP="00607462">
            <w:pPr>
              <w:pStyle w:val="TAL"/>
            </w:pPr>
            <w:r w:rsidRPr="00FD0425">
              <w:t>RESET RESPONSE</w:t>
            </w:r>
          </w:p>
        </w:tc>
        <w:tc>
          <w:tcPr>
            <w:tcW w:w="2476" w:type="dxa"/>
          </w:tcPr>
          <w:p w14:paraId="374B6148" w14:textId="77777777" w:rsidR="00912EE1" w:rsidRPr="00FD0425" w:rsidRDefault="00912EE1" w:rsidP="00607462">
            <w:pPr>
              <w:pStyle w:val="TAL"/>
            </w:pPr>
          </w:p>
        </w:tc>
      </w:tr>
      <w:tr w:rsidR="00912EE1" w:rsidRPr="00FD0425" w14:paraId="2AD58DF8" w14:textId="77777777" w:rsidTr="00607462">
        <w:trPr>
          <w:gridAfter w:val="1"/>
          <w:wAfter w:w="8" w:type="dxa"/>
          <w:cantSplit/>
          <w:jc w:val="center"/>
        </w:trPr>
        <w:tc>
          <w:tcPr>
            <w:tcW w:w="1668" w:type="dxa"/>
          </w:tcPr>
          <w:p w14:paraId="638856A9" w14:textId="77777777" w:rsidR="00912EE1" w:rsidRPr="00FD0425" w:rsidRDefault="00912EE1" w:rsidP="00607462">
            <w:pPr>
              <w:pStyle w:val="TAL"/>
            </w:pPr>
            <w:r w:rsidRPr="00FD0425">
              <w:t>Xn Removal</w:t>
            </w:r>
          </w:p>
        </w:tc>
        <w:tc>
          <w:tcPr>
            <w:tcW w:w="2087" w:type="dxa"/>
          </w:tcPr>
          <w:p w14:paraId="00718E3B" w14:textId="77777777" w:rsidR="00912EE1" w:rsidRPr="00FD0425" w:rsidRDefault="00912EE1" w:rsidP="00607462">
            <w:pPr>
              <w:pStyle w:val="TAL"/>
            </w:pPr>
            <w:r w:rsidRPr="00FD0425">
              <w:t>Xn REMOVAL REQUEST</w:t>
            </w:r>
          </w:p>
        </w:tc>
        <w:tc>
          <w:tcPr>
            <w:tcW w:w="2126" w:type="dxa"/>
          </w:tcPr>
          <w:p w14:paraId="1F6A1213" w14:textId="77777777" w:rsidR="00912EE1" w:rsidRPr="00FD0425" w:rsidRDefault="00912EE1" w:rsidP="00607462">
            <w:pPr>
              <w:pStyle w:val="TAL"/>
            </w:pPr>
            <w:r w:rsidRPr="00FD0425">
              <w:t>Xn REMOVAL RESPONSE</w:t>
            </w:r>
          </w:p>
        </w:tc>
        <w:tc>
          <w:tcPr>
            <w:tcW w:w="2476" w:type="dxa"/>
          </w:tcPr>
          <w:p w14:paraId="434435ED" w14:textId="77777777" w:rsidR="00912EE1" w:rsidRPr="00FD0425" w:rsidRDefault="00912EE1" w:rsidP="00607462">
            <w:pPr>
              <w:pStyle w:val="TAL"/>
            </w:pPr>
            <w:r w:rsidRPr="00FD0425">
              <w:t>Xn REMOVAL FAILURE</w:t>
            </w:r>
          </w:p>
        </w:tc>
      </w:tr>
      <w:tr w:rsidR="00912EE1" w:rsidRPr="00FD0425" w14:paraId="51CE9291" w14:textId="77777777" w:rsidTr="00607462">
        <w:trPr>
          <w:gridAfter w:val="1"/>
          <w:wAfter w:w="8" w:type="dxa"/>
          <w:cantSplit/>
          <w:jc w:val="center"/>
        </w:trPr>
        <w:tc>
          <w:tcPr>
            <w:tcW w:w="1668" w:type="dxa"/>
          </w:tcPr>
          <w:p w14:paraId="5DB41C30" w14:textId="77777777" w:rsidR="00912EE1" w:rsidRPr="00FD0425" w:rsidRDefault="00912EE1" w:rsidP="00607462">
            <w:pPr>
              <w:pStyle w:val="TAL"/>
            </w:pPr>
            <w:r w:rsidRPr="00FD0425">
              <w:rPr>
                <w:rFonts w:cs="Arial"/>
                <w:lang w:eastAsia="ja-JP"/>
              </w:rPr>
              <w:t>E-UTRA - NR Cell Resource Coordination</w:t>
            </w:r>
          </w:p>
        </w:tc>
        <w:tc>
          <w:tcPr>
            <w:tcW w:w="2087" w:type="dxa"/>
          </w:tcPr>
          <w:p w14:paraId="61AA4702" w14:textId="77777777" w:rsidR="00912EE1" w:rsidRPr="00FD0425" w:rsidRDefault="00912EE1" w:rsidP="00607462">
            <w:pPr>
              <w:pStyle w:val="TAL"/>
            </w:pPr>
            <w:r w:rsidRPr="00FD0425">
              <w:rPr>
                <w:rFonts w:cs="Arial"/>
                <w:lang w:eastAsia="ja-JP"/>
              </w:rPr>
              <w:t>E-UTRA - NR CELL RESOURCE COORDINATION REQUEST</w:t>
            </w:r>
          </w:p>
        </w:tc>
        <w:tc>
          <w:tcPr>
            <w:tcW w:w="2126" w:type="dxa"/>
          </w:tcPr>
          <w:p w14:paraId="5C73154E" w14:textId="77777777" w:rsidR="00912EE1" w:rsidRPr="00FD0425" w:rsidRDefault="00912EE1" w:rsidP="00607462">
            <w:pPr>
              <w:pStyle w:val="TAL"/>
            </w:pPr>
            <w:r w:rsidRPr="00FD0425">
              <w:rPr>
                <w:rFonts w:cs="Arial"/>
                <w:lang w:eastAsia="ja-JP"/>
              </w:rPr>
              <w:t>E-UTRA - NR CELL RESOURCE COORDINATION RESPONSE</w:t>
            </w:r>
          </w:p>
        </w:tc>
        <w:tc>
          <w:tcPr>
            <w:tcW w:w="2476" w:type="dxa"/>
          </w:tcPr>
          <w:p w14:paraId="46053BA9" w14:textId="77777777" w:rsidR="00912EE1" w:rsidRPr="00FD0425" w:rsidRDefault="00912EE1" w:rsidP="00607462">
            <w:pPr>
              <w:pStyle w:val="TAL"/>
            </w:pPr>
          </w:p>
        </w:tc>
      </w:tr>
      <w:tr w:rsidR="00912EE1" w:rsidRPr="00FD0425" w14:paraId="459EF19F" w14:textId="77777777" w:rsidTr="00607462">
        <w:trPr>
          <w:gridAfter w:val="1"/>
          <w:wAfter w:w="8" w:type="dxa"/>
          <w:cantSplit/>
          <w:jc w:val="center"/>
        </w:trPr>
        <w:tc>
          <w:tcPr>
            <w:tcW w:w="1668" w:type="dxa"/>
          </w:tcPr>
          <w:p w14:paraId="7CD9AC26" w14:textId="77777777" w:rsidR="00912EE1" w:rsidRPr="00FD0425" w:rsidRDefault="00912EE1" w:rsidP="00607462">
            <w:pPr>
              <w:pStyle w:val="TAL"/>
              <w:rPr>
                <w:rFonts w:cs="Arial"/>
                <w:lang w:eastAsia="ja-JP"/>
              </w:rPr>
            </w:pPr>
            <w:r w:rsidRPr="003A331A">
              <w:rPr>
                <w:rFonts w:cs="Arial"/>
                <w:lang w:eastAsia="ja-JP"/>
              </w:rPr>
              <w:t>Resource Status Reporting Initiation</w:t>
            </w:r>
          </w:p>
        </w:tc>
        <w:tc>
          <w:tcPr>
            <w:tcW w:w="2087" w:type="dxa"/>
          </w:tcPr>
          <w:p w14:paraId="45AE2816" w14:textId="77777777" w:rsidR="00912EE1" w:rsidRPr="00FD0425" w:rsidRDefault="00912EE1" w:rsidP="00607462">
            <w:pPr>
              <w:pStyle w:val="TAL"/>
              <w:rPr>
                <w:rFonts w:cs="Arial"/>
                <w:lang w:eastAsia="ja-JP"/>
              </w:rPr>
            </w:pPr>
            <w:r w:rsidRPr="003A331A">
              <w:rPr>
                <w:rFonts w:cs="Arial"/>
                <w:lang w:eastAsia="ja-JP"/>
              </w:rPr>
              <w:t>RESOURCE STATUS REQUEST</w:t>
            </w:r>
          </w:p>
        </w:tc>
        <w:tc>
          <w:tcPr>
            <w:tcW w:w="2126" w:type="dxa"/>
          </w:tcPr>
          <w:p w14:paraId="4544BE9D" w14:textId="77777777" w:rsidR="00912EE1" w:rsidRPr="00FD0425" w:rsidRDefault="00912EE1" w:rsidP="00607462">
            <w:pPr>
              <w:pStyle w:val="TAL"/>
              <w:rPr>
                <w:rFonts w:cs="Arial"/>
                <w:lang w:eastAsia="ja-JP"/>
              </w:rPr>
            </w:pPr>
            <w:r w:rsidRPr="003A331A">
              <w:rPr>
                <w:rFonts w:cs="Arial"/>
                <w:lang w:eastAsia="ja-JP"/>
              </w:rPr>
              <w:t>RESOURCE STATUS RESPONSE</w:t>
            </w:r>
          </w:p>
        </w:tc>
        <w:tc>
          <w:tcPr>
            <w:tcW w:w="2476" w:type="dxa"/>
          </w:tcPr>
          <w:p w14:paraId="79517914" w14:textId="77777777" w:rsidR="00912EE1" w:rsidRPr="00FD0425" w:rsidRDefault="00912EE1" w:rsidP="00607462">
            <w:pPr>
              <w:pStyle w:val="TAL"/>
            </w:pPr>
            <w:r>
              <w:t>RESOURCE STATUS FAILURE</w:t>
            </w:r>
          </w:p>
        </w:tc>
      </w:tr>
      <w:tr w:rsidR="00912EE1" w:rsidRPr="00FD0425" w14:paraId="760F512B" w14:textId="77777777" w:rsidTr="00607462">
        <w:trPr>
          <w:gridAfter w:val="1"/>
          <w:wAfter w:w="8" w:type="dxa"/>
          <w:cantSplit/>
          <w:jc w:val="center"/>
        </w:trPr>
        <w:tc>
          <w:tcPr>
            <w:tcW w:w="1668" w:type="dxa"/>
          </w:tcPr>
          <w:p w14:paraId="7DA83640" w14:textId="77777777" w:rsidR="00912EE1" w:rsidRPr="00FD0425" w:rsidRDefault="00912EE1" w:rsidP="00607462">
            <w:pPr>
              <w:pStyle w:val="TAL"/>
              <w:rPr>
                <w:rFonts w:cs="Arial"/>
                <w:lang w:eastAsia="ja-JP"/>
              </w:rPr>
            </w:pPr>
            <w:r>
              <w:rPr>
                <w:rFonts w:cs="Arial"/>
                <w:lang w:eastAsia="ja-JP"/>
              </w:rPr>
              <w:t>Mobility Settings Change</w:t>
            </w:r>
          </w:p>
        </w:tc>
        <w:tc>
          <w:tcPr>
            <w:tcW w:w="2087" w:type="dxa"/>
          </w:tcPr>
          <w:p w14:paraId="39363F1E" w14:textId="77777777" w:rsidR="00912EE1" w:rsidRPr="00FD0425" w:rsidRDefault="00912EE1" w:rsidP="00607462">
            <w:pPr>
              <w:pStyle w:val="TAL"/>
              <w:rPr>
                <w:rFonts w:cs="Arial"/>
                <w:lang w:eastAsia="ja-JP"/>
              </w:rPr>
            </w:pPr>
            <w:r>
              <w:rPr>
                <w:rFonts w:cs="Arial"/>
                <w:lang w:eastAsia="ja-JP"/>
              </w:rPr>
              <w:t>MOBILITY CHANGE REQUEST</w:t>
            </w:r>
          </w:p>
        </w:tc>
        <w:tc>
          <w:tcPr>
            <w:tcW w:w="2126" w:type="dxa"/>
          </w:tcPr>
          <w:p w14:paraId="71204420" w14:textId="77777777" w:rsidR="00912EE1" w:rsidRPr="00FD0425" w:rsidRDefault="00912EE1" w:rsidP="00607462">
            <w:pPr>
              <w:pStyle w:val="TAL"/>
              <w:rPr>
                <w:rFonts w:cs="Arial"/>
                <w:lang w:eastAsia="ja-JP"/>
              </w:rPr>
            </w:pPr>
            <w:r>
              <w:rPr>
                <w:rFonts w:cs="Arial"/>
                <w:lang w:eastAsia="ja-JP"/>
              </w:rPr>
              <w:t>MOBILITY CHANGE ACKNOWLEDGE</w:t>
            </w:r>
          </w:p>
        </w:tc>
        <w:tc>
          <w:tcPr>
            <w:tcW w:w="2476" w:type="dxa"/>
          </w:tcPr>
          <w:p w14:paraId="7DE284D8" w14:textId="77777777" w:rsidR="00912EE1" w:rsidRPr="00FD0425" w:rsidRDefault="00912EE1" w:rsidP="00607462">
            <w:pPr>
              <w:pStyle w:val="TAL"/>
            </w:pPr>
            <w:r w:rsidRPr="00970664">
              <w:t>MOBILITY CHANGE FAILURE</w:t>
            </w:r>
          </w:p>
        </w:tc>
      </w:tr>
    </w:tbl>
    <w:p w14:paraId="44A9E4D1" w14:textId="77777777" w:rsidR="00912EE1" w:rsidRPr="00FD0425" w:rsidRDefault="00912EE1" w:rsidP="00912EE1"/>
    <w:p w14:paraId="44BC0C0E" w14:textId="77777777" w:rsidR="00912EE1" w:rsidRPr="00FD0425" w:rsidRDefault="00912EE1" w:rsidP="00912EE1">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912EE1" w:rsidRPr="00FD0425" w14:paraId="2919BBC2" w14:textId="77777777" w:rsidTr="00607462">
        <w:trPr>
          <w:cantSplit/>
          <w:tblHeader/>
          <w:jc w:val="center"/>
        </w:trPr>
        <w:tc>
          <w:tcPr>
            <w:tcW w:w="3085" w:type="dxa"/>
          </w:tcPr>
          <w:p w14:paraId="7D273EAA" w14:textId="77777777" w:rsidR="00912EE1" w:rsidRPr="00FD0425" w:rsidRDefault="00912EE1" w:rsidP="00607462">
            <w:pPr>
              <w:pStyle w:val="TAH"/>
            </w:pPr>
            <w:r w:rsidRPr="00FD0425">
              <w:t>Elementary Procedure</w:t>
            </w:r>
          </w:p>
        </w:tc>
        <w:tc>
          <w:tcPr>
            <w:tcW w:w="3250" w:type="dxa"/>
          </w:tcPr>
          <w:p w14:paraId="659BE7D5" w14:textId="77777777" w:rsidR="00912EE1" w:rsidRPr="00FD0425" w:rsidRDefault="00912EE1" w:rsidP="00607462">
            <w:pPr>
              <w:pStyle w:val="TAH"/>
            </w:pPr>
            <w:r w:rsidRPr="00FD0425">
              <w:t>Initiating Message</w:t>
            </w:r>
          </w:p>
        </w:tc>
      </w:tr>
      <w:tr w:rsidR="00912EE1" w:rsidRPr="00FD0425" w14:paraId="0F69ABEC" w14:textId="77777777" w:rsidTr="00607462">
        <w:trPr>
          <w:cantSplit/>
          <w:jc w:val="center"/>
        </w:trPr>
        <w:tc>
          <w:tcPr>
            <w:tcW w:w="3085" w:type="dxa"/>
          </w:tcPr>
          <w:p w14:paraId="5B44D219" w14:textId="77777777" w:rsidR="00912EE1" w:rsidRPr="00FD0425" w:rsidRDefault="00912EE1" w:rsidP="00607462">
            <w:pPr>
              <w:pStyle w:val="TAL"/>
            </w:pPr>
            <w:r w:rsidRPr="00FD0425">
              <w:t>Handover Cancel</w:t>
            </w:r>
          </w:p>
        </w:tc>
        <w:tc>
          <w:tcPr>
            <w:tcW w:w="3250" w:type="dxa"/>
          </w:tcPr>
          <w:p w14:paraId="7A3CF400" w14:textId="77777777" w:rsidR="00912EE1" w:rsidRPr="00FD0425" w:rsidRDefault="00912EE1" w:rsidP="00607462">
            <w:pPr>
              <w:pStyle w:val="TAL"/>
            </w:pPr>
            <w:r w:rsidRPr="00FD0425">
              <w:t>HANDOVER CANCEL</w:t>
            </w:r>
          </w:p>
        </w:tc>
      </w:tr>
      <w:tr w:rsidR="00912EE1" w:rsidRPr="00FD0425" w14:paraId="22A32949" w14:textId="77777777" w:rsidTr="00607462">
        <w:trPr>
          <w:cantSplit/>
          <w:jc w:val="center"/>
        </w:trPr>
        <w:tc>
          <w:tcPr>
            <w:tcW w:w="3085" w:type="dxa"/>
          </w:tcPr>
          <w:p w14:paraId="63F54364" w14:textId="77777777" w:rsidR="00912EE1" w:rsidRPr="00FD0425" w:rsidRDefault="00912EE1" w:rsidP="00607462">
            <w:pPr>
              <w:pStyle w:val="TAL"/>
            </w:pPr>
            <w:r w:rsidRPr="00FD0425">
              <w:t>SN Status Transfer</w:t>
            </w:r>
          </w:p>
        </w:tc>
        <w:tc>
          <w:tcPr>
            <w:tcW w:w="3250" w:type="dxa"/>
          </w:tcPr>
          <w:p w14:paraId="5327382E" w14:textId="77777777" w:rsidR="00912EE1" w:rsidRPr="00FD0425" w:rsidRDefault="00912EE1" w:rsidP="00607462">
            <w:pPr>
              <w:pStyle w:val="TAL"/>
            </w:pPr>
            <w:r w:rsidRPr="00FD0425">
              <w:t>SN STATUS TRANSFER</w:t>
            </w:r>
          </w:p>
        </w:tc>
      </w:tr>
      <w:tr w:rsidR="00912EE1" w:rsidRPr="00FD0425" w14:paraId="57B8270B" w14:textId="77777777" w:rsidTr="00607462">
        <w:trPr>
          <w:cantSplit/>
          <w:jc w:val="center"/>
        </w:trPr>
        <w:tc>
          <w:tcPr>
            <w:tcW w:w="3085" w:type="dxa"/>
          </w:tcPr>
          <w:p w14:paraId="68739090" w14:textId="77777777" w:rsidR="00912EE1" w:rsidRPr="00FD0425" w:rsidRDefault="00912EE1" w:rsidP="00607462">
            <w:pPr>
              <w:pStyle w:val="TAL"/>
            </w:pPr>
            <w:r w:rsidRPr="00FD0425">
              <w:t>RAN Paging</w:t>
            </w:r>
          </w:p>
        </w:tc>
        <w:tc>
          <w:tcPr>
            <w:tcW w:w="3250" w:type="dxa"/>
          </w:tcPr>
          <w:p w14:paraId="347DC33F" w14:textId="77777777" w:rsidR="00912EE1" w:rsidRPr="00FD0425" w:rsidRDefault="00912EE1" w:rsidP="00607462">
            <w:pPr>
              <w:pStyle w:val="TAL"/>
            </w:pPr>
            <w:r w:rsidRPr="00FD0425">
              <w:t>RAN PAGING</w:t>
            </w:r>
          </w:p>
        </w:tc>
      </w:tr>
      <w:tr w:rsidR="00912EE1" w:rsidRPr="00FD0425" w14:paraId="559772A1" w14:textId="77777777" w:rsidTr="00607462">
        <w:trPr>
          <w:cantSplit/>
          <w:jc w:val="center"/>
        </w:trPr>
        <w:tc>
          <w:tcPr>
            <w:tcW w:w="3085" w:type="dxa"/>
          </w:tcPr>
          <w:p w14:paraId="4EBEC50F" w14:textId="77777777" w:rsidR="00912EE1" w:rsidRPr="00FD0425" w:rsidRDefault="00912EE1" w:rsidP="00607462">
            <w:pPr>
              <w:pStyle w:val="TAL"/>
            </w:pPr>
            <w:r w:rsidRPr="00FD0425">
              <w:t>Xn-U Address Indication</w:t>
            </w:r>
          </w:p>
        </w:tc>
        <w:tc>
          <w:tcPr>
            <w:tcW w:w="3250" w:type="dxa"/>
          </w:tcPr>
          <w:p w14:paraId="079AB827" w14:textId="77777777" w:rsidR="00912EE1" w:rsidRPr="00FD0425" w:rsidRDefault="00912EE1" w:rsidP="00607462">
            <w:pPr>
              <w:pStyle w:val="TAL"/>
            </w:pPr>
            <w:r w:rsidRPr="00FD0425">
              <w:t>XN-U ADDRESS INDICATION</w:t>
            </w:r>
          </w:p>
        </w:tc>
      </w:tr>
      <w:tr w:rsidR="00912EE1" w:rsidRPr="00FD0425" w14:paraId="3898BE60" w14:textId="77777777" w:rsidTr="00607462">
        <w:trPr>
          <w:cantSplit/>
          <w:jc w:val="center"/>
        </w:trPr>
        <w:tc>
          <w:tcPr>
            <w:tcW w:w="3085" w:type="dxa"/>
          </w:tcPr>
          <w:p w14:paraId="2E1568C0" w14:textId="77777777" w:rsidR="00912EE1" w:rsidRPr="00FD0425" w:rsidRDefault="00912EE1" w:rsidP="00607462">
            <w:pPr>
              <w:pStyle w:val="TAL"/>
            </w:pPr>
            <w:r w:rsidRPr="00FD0425">
              <w:t>S-NG-RAN node Reconfiguration Completion</w:t>
            </w:r>
          </w:p>
        </w:tc>
        <w:tc>
          <w:tcPr>
            <w:tcW w:w="3250" w:type="dxa"/>
          </w:tcPr>
          <w:p w14:paraId="06605490" w14:textId="77777777" w:rsidR="00912EE1" w:rsidRPr="00FD0425" w:rsidRDefault="00912EE1" w:rsidP="00607462">
            <w:pPr>
              <w:pStyle w:val="TAL"/>
            </w:pPr>
            <w:r w:rsidRPr="00FD0425">
              <w:t>S-NODE RECONFIGURATION COMPLETE</w:t>
            </w:r>
          </w:p>
        </w:tc>
      </w:tr>
      <w:tr w:rsidR="00912EE1" w:rsidRPr="00FD0425" w14:paraId="7180F23F" w14:textId="77777777" w:rsidTr="00607462">
        <w:trPr>
          <w:cantSplit/>
          <w:jc w:val="center"/>
        </w:trPr>
        <w:tc>
          <w:tcPr>
            <w:tcW w:w="3085" w:type="dxa"/>
          </w:tcPr>
          <w:p w14:paraId="56CC4D34" w14:textId="77777777" w:rsidR="00912EE1" w:rsidRPr="00FD0425" w:rsidRDefault="00912EE1" w:rsidP="00607462">
            <w:pPr>
              <w:pStyle w:val="TAL"/>
            </w:pPr>
            <w:r w:rsidRPr="00FD0425">
              <w:t>S-NG-RAN node Counter Check</w:t>
            </w:r>
          </w:p>
        </w:tc>
        <w:tc>
          <w:tcPr>
            <w:tcW w:w="3250" w:type="dxa"/>
          </w:tcPr>
          <w:p w14:paraId="76BAA60B" w14:textId="77777777" w:rsidR="00912EE1" w:rsidRPr="00FD0425" w:rsidRDefault="00912EE1" w:rsidP="00607462">
            <w:pPr>
              <w:pStyle w:val="TAL"/>
            </w:pPr>
            <w:r w:rsidRPr="00FD0425">
              <w:t>S-NODE COUNTER CHECK REQUEST</w:t>
            </w:r>
          </w:p>
        </w:tc>
      </w:tr>
      <w:tr w:rsidR="00912EE1" w:rsidRPr="00FD0425" w14:paraId="0F0BFD2A"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7ADA5DA2" w14:textId="77777777" w:rsidR="00912EE1" w:rsidRPr="00FD0425" w:rsidRDefault="00912EE1" w:rsidP="00607462">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26470EB5" w14:textId="77777777" w:rsidR="00912EE1" w:rsidRPr="00FD0425" w:rsidRDefault="00912EE1" w:rsidP="00607462">
            <w:pPr>
              <w:pStyle w:val="TAL"/>
            </w:pPr>
            <w:r w:rsidRPr="00FD0425">
              <w:t>UE CONTEXT RELEASE</w:t>
            </w:r>
          </w:p>
        </w:tc>
      </w:tr>
      <w:tr w:rsidR="00912EE1" w:rsidRPr="00FD0425" w14:paraId="5C8B37B0"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59FBEBB4" w14:textId="77777777" w:rsidR="00912EE1" w:rsidRPr="00FD0425" w:rsidRDefault="00912EE1" w:rsidP="00607462">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308E421E" w14:textId="77777777" w:rsidR="00912EE1" w:rsidRPr="00FD0425" w:rsidRDefault="00912EE1" w:rsidP="00607462">
            <w:pPr>
              <w:pStyle w:val="TAL"/>
            </w:pPr>
            <w:r w:rsidRPr="00FD0425">
              <w:t>RRC TRANSFER</w:t>
            </w:r>
          </w:p>
        </w:tc>
      </w:tr>
      <w:tr w:rsidR="00912EE1" w:rsidRPr="00FD0425" w14:paraId="64B36817"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63E43D04" w14:textId="77777777" w:rsidR="00912EE1" w:rsidRPr="00FD0425" w:rsidRDefault="00912EE1" w:rsidP="00607462">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4605B9BD" w14:textId="77777777" w:rsidR="00912EE1" w:rsidRPr="00FD0425" w:rsidRDefault="00912EE1" w:rsidP="00607462">
            <w:pPr>
              <w:pStyle w:val="TAL"/>
            </w:pPr>
            <w:r w:rsidRPr="00FD0425">
              <w:t>ERROR INDICATION</w:t>
            </w:r>
          </w:p>
        </w:tc>
      </w:tr>
      <w:tr w:rsidR="00912EE1" w:rsidRPr="00FD0425" w14:paraId="7095B4F1"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51AD31CA" w14:textId="77777777" w:rsidR="00912EE1" w:rsidRPr="00FD0425" w:rsidRDefault="00912EE1" w:rsidP="00607462">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7C5C00C0" w14:textId="77777777" w:rsidR="00912EE1" w:rsidRPr="00FD0425" w:rsidRDefault="00912EE1" w:rsidP="00607462">
            <w:pPr>
              <w:pStyle w:val="TAL"/>
            </w:pPr>
            <w:r w:rsidRPr="00FD0425">
              <w:t>NOTIFICATION CONTROL INDICATION</w:t>
            </w:r>
          </w:p>
        </w:tc>
      </w:tr>
      <w:tr w:rsidR="00912EE1" w:rsidRPr="00FD0425" w14:paraId="37347B36"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3A4B70AC" w14:textId="77777777" w:rsidR="00912EE1" w:rsidRPr="00FD0425" w:rsidRDefault="00912EE1" w:rsidP="00607462">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B2E3858" w14:textId="77777777" w:rsidR="00912EE1" w:rsidRPr="00FD0425" w:rsidRDefault="00912EE1" w:rsidP="00607462">
            <w:pPr>
              <w:pStyle w:val="TAL"/>
            </w:pPr>
            <w:r w:rsidRPr="00FD0425">
              <w:t>ACTIVITY NOTIFICATION</w:t>
            </w:r>
          </w:p>
        </w:tc>
      </w:tr>
      <w:tr w:rsidR="00912EE1" w:rsidRPr="00FD0425" w14:paraId="62D4E54F"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7367882D" w14:textId="77777777" w:rsidR="00912EE1" w:rsidRPr="00FD0425" w:rsidRDefault="00912EE1" w:rsidP="00607462">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65E02413" w14:textId="77777777" w:rsidR="00912EE1" w:rsidRPr="00FD0425" w:rsidRDefault="00912EE1" w:rsidP="00607462">
            <w:pPr>
              <w:pStyle w:val="TAL"/>
            </w:pPr>
            <w:r w:rsidRPr="00FD0425">
              <w:t>SECONDARY RAT DATA USAGE REPORT</w:t>
            </w:r>
          </w:p>
        </w:tc>
      </w:tr>
      <w:tr w:rsidR="00912EE1" w:rsidRPr="00FD0425" w14:paraId="77D36009"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1C6E03EF" w14:textId="77777777" w:rsidR="00912EE1" w:rsidRPr="00FD0425" w:rsidRDefault="00912EE1" w:rsidP="00607462">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4399A172" w14:textId="77777777" w:rsidR="00912EE1" w:rsidRPr="00FD0425" w:rsidRDefault="00912EE1" w:rsidP="00607462">
            <w:pPr>
              <w:pStyle w:val="TAL"/>
            </w:pPr>
            <w:r w:rsidRPr="00FD0425">
              <w:t>TRACE START</w:t>
            </w:r>
          </w:p>
        </w:tc>
      </w:tr>
      <w:tr w:rsidR="00912EE1" w:rsidRPr="00FD0425" w14:paraId="05DFEFB2"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0318405F" w14:textId="77777777" w:rsidR="00912EE1" w:rsidRPr="00FD0425" w:rsidRDefault="00912EE1" w:rsidP="00607462">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546A1CCE" w14:textId="77777777" w:rsidR="00912EE1" w:rsidRPr="00FD0425" w:rsidRDefault="00912EE1" w:rsidP="00607462">
            <w:pPr>
              <w:pStyle w:val="TAL"/>
            </w:pPr>
            <w:r w:rsidRPr="00FD0425">
              <w:t>DEACTIVATE TRACE</w:t>
            </w:r>
          </w:p>
        </w:tc>
      </w:tr>
      <w:tr w:rsidR="00912EE1" w:rsidRPr="00FD0425" w14:paraId="180DE54C"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7AFB3682" w14:textId="77777777" w:rsidR="00912EE1" w:rsidRPr="00FD0425" w:rsidRDefault="00912EE1" w:rsidP="00607462">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126717EF" w14:textId="77777777" w:rsidR="00912EE1" w:rsidRPr="00FD0425" w:rsidRDefault="00912EE1" w:rsidP="00607462">
            <w:pPr>
              <w:pStyle w:val="TAL"/>
            </w:pPr>
            <w:r>
              <w:t>HANDOVER SUCCESS</w:t>
            </w:r>
          </w:p>
        </w:tc>
      </w:tr>
      <w:tr w:rsidR="00912EE1" w:rsidRPr="00FD0425" w14:paraId="5536D053"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6822544C" w14:textId="77777777" w:rsidR="00912EE1" w:rsidRPr="00FD0425" w:rsidRDefault="00912EE1" w:rsidP="00607462">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08D096" w14:textId="77777777" w:rsidR="00912EE1" w:rsidRPr="00FD0425" w:rsidRDefault="00912EE1" w:rsidP="00607462">
            <w:pPr>
              <w:pStyle w:val="TAL"/>
            </w:pPr>
            <w:r>
              <w:t>CONDITIONAL HANDOVER CANCEL</w:t>
            </w:r>
          </w:p>
        </w:tc>
      </w:tr>
      <w:tr w:rsidR="00912EE1" w:rsidRPr="00FD0425" w14:paraId="20197320"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32E2E515" w14:textId="77777777" w:rsidR="00912EE1" w:rsidRPr="00FD0425" w:rsidRDefault="00912EE1" w:rsidP="00607462">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457B23CE" w14:textId="77777777" w:rsidR="00912EE1" w:rsidRPr="00FD0425" w:rsidRDefault="00912EE1" w:rsidP="00607462">
            <w:pPr>
              <w:pStyle w:val="TAL"/>
            </w:pPr>
            <w:r>
              <w:t>EARLY STATUS TRANSFER</w:t>
            </w:r>
          </w:p>
        </w:tc>
      </w:tr>
      <w:tr w:rsidR="00912EE1" w:rsidRPr="00FD0425" w14:paraId="1538FB4F"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0B624B93" w14:textId="77777777" w:rsidR="00912EE1" w:rsidRDefault="00912EE1" w:rsidP="00607462">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54F9FBAD" w14:textId="77777777" w:rsidR="00912EE1" w:rsidRDefault="00912EE1" w:rsidP="00607462">
            <w:pPr>
              <w:pStyle w:val="TAL"/>
            </w:pPr>
            <w:r>
              <w:t>FAILURE</w:t>
            </w:r>
            <w:r>
              <w:rPr>
                <w:rFonts w:hint="eastAsia"/>
              </w:rPr>
              <w:t xml:space="preserve"> INDICATION</w:t>
            </w:r>
          </w:p>
        </w:tc>
      </w:tr>
      <w:tr w:rsidR="00912EE1" w:rsidRPr="00FD0425" w14:paraId="77A7073E"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460DC8E9" w14:textId="77777777" w:rsidR="00912EE1" w:rsidRDefault="00912EE1" w:rsidP="00607462">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19E169DD" w14:textId="77777777" w:rsidR="00912EE1" w:rsidRDefault="00912EE1" w:rsidP="00607462">
            <w:pPr>
              <w:pStyle w:val="TAL"/>
            </w:pPr>
            <w:r>
              <w:rPr>
                <w:rFonts w:hint="eastAsia"/>
              </w:rPr>
              <w:t>HANDOVER REPORT</w:t>
            </w:r>
          </w:p>
        </w:tc>
      </w:tr>
      <w:tr w:rsidR="00912EE1" w:rsidRPr="00FD0425" w14:paraId="798C11C1"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5DCDCC0F" w14:textId="77777777" w:rsidR="00912EE1" w:rsidRDefault="00912EE1" w:rsidP="00607462">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3B1A4313" w14:textId="77777777" w:rsidR="00912EE1" w:rsidRDefault="00912EE1" w:rsidP="00607462">
            <w:pPr>
              <w:pStyle w:val="TAL"/>
            </w:pPr>
            <w:r w:rsidRPr="00AA5DA2">
              <w:t>RESOURCE STATUS UPDATE</w:t>
            </w:r>
          </w:p>
        </w:tc>
      </w:tr>
      <w:tr w:rsidR="00912EE1" w:rsidRPr="00FD0425" w14:paraId="6E0841E0"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0D9221DC" w14:textId="77777777" w:rsidR="00912EE1" w:rsidRDefault="00912EE1" w:rsidP="00607462">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3A29BB6E" w14:textId="77777777" w:rsidR="00912EE1" w:rsidRDefault="00912EE1" w:rsidP="00607462">
            <w:pPr>
              <w:pStyle w:val="TAL"/>
            </w:pPr>
            <w:r w:rsidRPr="009279FB">
              <w:t xml:space="preserve">ACCESS </w:t>
            </w:r>
            <w:r w:rsidRPr="002E6989">
              <w:t>AND</w:t>
            </w:r>
            <w:r w:rsidRPr="009279FB">
              <w:t xml:space="preserve"> MOBILITY INDICATION</w:t>
            </w:r>
          </w:p>
        </w:tc>
      </w:tr>
    </w:tbl>
    <w:p w14:paraId="4DD42330" w14:textId="77777777" w:rsidR="00912EE1" w:rsidRPr="00FD0425" w:rsidRDefault="00912EE1" w:rsidP="00912EE1"/>
    <w:p w14:paraId="5E56C92B" w14:textId="77777777" w:rsidR="00912EE1" w:rsidRPr="00FD0425" w:rsidRDefault="00912EE1" w:rsidP="00912EE1">
      <w:pPr>
        <w:pStyle w:val="Heading2"/>
      </w:pPr>
      <w:r w:rsidRPr="00FD0425">
        <w:br w:type="page"/>
      </w:r>
      <w:bookmarkStart w:id="206" w:name="_Toc20955047"/>
      <w:bookmarkStart w:id="207" w:name="_Toc29991234"/>
      <w:bookmarkStart w:id="208" w:name="_Toc36555634"/>
      <w:bookmarkStart w:id="209" w:name="_Toc44497297"/>
      <w:bookmarkStart w:id="210" w:name="_Toc45107685"/>
      <w:bookmarkStart w:id="211" w:name="_Toc45901305"/>
      <w:bookmarkStart w:id="212" w:name="_Toc51850384"/>
      <w:bookmarkStart w:id="213" w:name="_Toc56693387"/>
      <w:bookmarkStart w:id="214" w:name="_Toc64446930"/>
      <w:bookmarkStart w:id="215" w:name="_Toc66286424"/>
      <w:bookmarkStart w:id="216" w:name="_Toc74151119"/>
      <w:bookmarkStart w:id="217" w:name="_Toc88653591"/>
      <w:r w:rsidRPr="00FD0425">
        <w:lastRenderedPageBreak/>
        <w:t>8.2</w:t>
      </w:r>
      <w:r w:rsidRPr="00FD0425">
        <w:tab/>
        <w:t>Basic mobility procedures</w:t>
      </w:r>
      <w:bookmarkEnd w:id="206"/>
      <w:bookmarkEnd w:id="207"/>
      <w:bookmarkEnd w:id="208"/>
      <w:bookmarkEnd w:id="209"/>
      <w:bookmarkEnd w:id="210"/>
      <w:bookmarkEnd w:id="211"/>
      <w:bookmarkEnd w:id="212"/>
      <w:bookmarkEnd w:id="213"/>
      <w:bookmarkEnd w:id="214"/>
      <w:bookmarkEnd w:id="215"/>
      <w:bookmarkEnd w:id="216"/>
      <w:bookmarkEnd w:id="217"/>
    </w:p>
    <w:p w14:paraId="42706391" w14:textId="77777777" w:rsidR="00912EE1" w:rsidRPr="00FD0425" w:rsidRDefault="00912EE1" w:rsidP="00912EE1">
      <w:pPr>
        <w:pStyle w:val="Heading3"/>
      </w:pPr>
      <w:bookmarkStart w:id="218" w:name="_Toc20955048"/>
      <w:bookmarkStart w:id="219" w:name="_Toc29991235"/>
      <w:bookmarkStart w:id="220" w:name="_Toc36555635"/>
      <w:bookmarkStart w:id="221" w:name="_Toc44497298"/>
      <w:bookmarkStart w:id="222" w:name="_Toc45107686"/>
      <w:bookmarkStart w:id="223" w:name="_Toc45901306"/>
      <w:bookmarkStart w:id="224" w:name="_Toc51850385"/>
      <w:bookmarkStart w:id="225" w:name="_Toc56693388"/>
      <w:bookmarkStart w:id="226" w:name="_Toc64446931"/>
      <w:bookmarkStart w:id="227" w:name="_Toc66286425"/>
      <w:bookmarkStart w:id="228" w:name="_Toc74151120"/>
      <w:bookmarkStart w:id="229" w:name="_Toc88653592"/>
      <w:r w:rsidRPr="00FD0425">
        <w:t>8.2.1</w:t>
      </w:r>
      <w:r w:rsidRPr="00FD0425">
        <w:tab/>
        <w:t>Handover Preparation</w:t>
      </w:r>
      <w:bookmarkEnd w:id="218"/>
      <w:bookmarkEnd w:id="219"/>
      <w:bookmarkEnd w:id="220"/>
      <w:bookmarkEnd w:id="221"/>
      <w:bookmarkEnd w:id="222"/>
      <w:bookmarkEnd w:id="223"/>
      <w:bookmarkEnd w:id="224"/>
      <w:bookmarkEnd w:id="225"/>
      <w:bookmarkEnd w:id="226"/>
      <w:bookmarkEnd w:id="227"/>
      <w:bookmarkEnd w:id="228"/>
      <w:bookmarkEnd w:id="229"/>
    </w:p>
    <w:p w14:paraId="6CA88F8F" w14:textId="77777777" w:rsidR="00912EE1" w:rsidRPr="00FD0425" w:rsidRDefault="00912EE1" w:rsidP="00912EE1">
      <w:pPr>
        <w:pStyle w:val="Heading4"/>
      </w:pPr>
      <w:bookmarkStart w:id="230" w:name="_Toc20955049"/>
      <w:bookmarkStart w:id="231" w:name="_Toc29991236"/>
      <w:bookmarkStart w:id="232" w:name="_Toc36555636"/>
      <w:bookmarkStart w:id="233" w:name="_Toc44497299"/>
      <w:bookmarkStart w:id="234" w:name="_Toc45107687"/>
      <w:bookmarkStart w:id="235" w:name="_Toc45901307"/>
      <w:bookmarkStart w:id="236" w:name="_Toc51850386"/>
      <w:bookmarkStart w:id="237" w:name="_Toc56693389"/>
      <w:bookmarkStart w:id="238" w:name="_Toc64446932"/>
      <w:bookmarkStart w:id="239" w:name="_Toc66286426"/>
      <w:bookmarkStart w:id="240" w:name="_Toc74151121"/>
      <w:bookmarkStart w:id="241" w:name="_Toc88653593"/>
      <w:r w:rsidRPr="00FD0425">
        <w:t>8.2.1.1</w:t>
      </w:r>
      <w:r w:rsidRPr="00FD0425">
        <w:tab/>
        <w:t>General</w:t>
      </w:r>
      <w:bookmarkEnd w:id="230"/>
      <w:bookmarkEnd w:id="231"/>
      <w:bookmarkEnd w:id="232"/>
      <w:bookmarkEnd w:id="233"/>
      <w:bookmarkEnd w:id="234"/>
      <w:bookmarkEnd w:id="235"/>
      <w:bookmarkEnd w:id="236"/>
      <w:bookmarkEnd w:id="237"/>
      <w:bookmarkEnd w:id="238"/>
      <w:bookmarkEnd w:id="239"/>
      <w:bookmarkEnd w:id="240"/>
      <w:bookmarkEnd w:id="241"/>
    </w:p>
    <w:p w14:paraId="199851A5" w14:textId="77777777" w:rsidR="00912EE1" w:rsidRPr="00FD0425" w:rsidRDefault="00912EE1" w:rsidP="00912EE1">
      <w:r w:rsidRPr="00FD0425">
        <w:t>This procedure is used to establish necessary resources in an NG-RAN node for an incoming handover.</w:t>
      </w:r>
      <w:r>
        <w:t xml:space="preserve"> If the procedure concerns a conditional handover, parallel transactions are allowed. Possible parallel requests are identified by the target cell ID</w:t>
      </w:r>
      <w:r w:rsidRPr="0091478C">
        <w:t xml:space="preserve"> when the source UE AP IDs are the same</w:t>
      </w:r>
      <w:r>
        <w:t>.</w:t>
      </w:r>
    </w:p>
    <w:p w14:paraId="0380E19D"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025C0022" w14:textId="77777777" w:rsidR="00912EE1" w:rsidRPr="00FD0425" w:rsidRDefault="00912EE1" w:rsidP="00912EE1">
      <w:pPr>
        <w:pStyle w:val="Heading4"/>
      </w:pPr>
      <w:bookmarkStart w:id="242" w:name="_Toc20955050"/>
      <w:bookmarkStart w:id="243" w:name="_Toc29991237"/>
      <w:bookmarkStart w:id="244" w:name="_Toc36555637"/>
      <w:bookmarkStart w:id="245" w:name="_Toc44497300"/>
      <w:bookmarkStart w:id="246" w:name="_Toc45107688"/>
      <w:bookmarkStart w:id="247" w:name="_Toc45901308"/>
      <w:bookmarkStart w:id="248" w:name="_Toc51850387"/>
      <w:bookmarkStart w:id="249" w:name="_Toc56693390"/>
      <w:bookmarkStart w:id="250" w:name="_Toc64446933"/>
      <w:bookmarkStart w:id="251" w:name="_Toc66286427"/>
      <w:bookmarkStart w:id="252" w:name="_Toc74151122"/>
      <w:bookmarkStart w:id="253" w:name="_Toc88653594"/>
      <w:r w:rsidRPr="00FD0425">
        <w:t>8.2.1.2</w:t>
      </w:r>
      <w:r w:rsidRPr="00FD0425">
        <w:tab/>
        <w:t>Successful Operation</w:t>
      </w:r>
      <w:bookmarkEnd w:id="242"/>
      <w:bookmarkEnd w:id="243"/>
      <w:bookmarkEnd w:id="244"/>
      <w:bookmarkEnd w:id="245"/>
      <w:bookmarkEnd w:id="246"/>
      <w:bookmarkEnd w:id="247"/>
      <w:bookmarkEnd w:id="248"/>
      <w:bookmarkEnd w:id="249"/>
      <w:bookmarkEnd w:id="250"/>
      <w:bookmarkEnd w:id="251"/>
      <w:bookmarkEnd w:id="252"/>
      <w:bookmarkEnd w:id="253"/>
    </w:p>
    <w:p w14:paraId="1E7DBF64" w14:textId="77777777" w:rsidR="00912EE1" w:rsidRPr="00FD0425" w:rsidRDefault="00912EE1" w:rsidP="00912EE1">
      <w:pPr>
        <w:pStyle w:val="TH"/>
        <w:rPr>
          <w:rFonts w:eastAsia="SimSun"/>
        </w:rPr>
      </w:pPr>
      <w:r w:rsidRPr="00FD0425">
        <w:object w:dxaOrig="6840" w:dyaOrig="2520" w14:anchorId="48EB66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126pt" o:ole="">
            <v:imagedata r:id="rId16" o:title=""/>
          </v:shape>
          <o:OLEObject Type="Embed" ProgID="Visio.Drawing.15" ShapeID="_x0000_i1025" DrawAspect="Content" ObjectID="_1707812728" r:id="rId17"/>
        </w:object>
      </w:r>
    </w:p>
    <w:p w14:paraId="59242B28" w14:textId="77777777" w:rsidR="00912EE1" w:rsidRPr="00FD0425" w:rsidRDefault="00912EE1" w:rsidP="00912EE1">
      <w:pPr>
        <w:pStyle w:val="TF"/>
      </w:pPr>
      <w:r w:rsidRPr="00FD0425">
        <w:t>Figure 8.2.1.2-1: Handover Preparation, successful operation</w:t>
      </w:r>
    </w:p>
    <w:p w14:paraId="5B98877A" w14:textId="77777777" w:rsidR="00912EE1" w:rsidRPr="00FD0425" w:rsidRDefault="00912EE1" w:rsidP="00912EE1">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05924D62" w14:textId="77777777" w:rsidR="00912EE1" w:rsidRDefault="00912EE1" w:rsidP="00912EE1">
      <w:r>
        <w:t xml:space="preserve">If the </w:t>
      </w:r>
      <w:r>
        <w:rPr>
          <w:i/>
        </w:rPr>
        <w:t xml:space="preserve">Conditional Handover Information 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Pr>
          <w:i/>
          <w:iCs/>
        </w:rPr>
        <w:t>Acknowledge</w:t>
      </w:r>
      <w:r w:rsidRPr="00A95A0A">
        <w:t xml:space="preserve"> IE in the HANDOVER REQUEST ACKNOWLEDGE message</w:t>
      </w:r>
      <w:r>
        <w:t>.</w:t>
      </w:r>
    </w:p>
    <w:p w14:paraId="58AF57F4" w14:textId="77777777" w:rsidR="00912EE1" w:rsidRDefault="00912EE1" w:rsidP="00912EE1">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Request </w:t>
      </w:r>
      <w:r>
        <w:t>IE included in the</w:t>
      </w:r>
      <w:r w:rsidRPr="0090263D">
        <w:t xml:space="preserve"> HANDOVER REQUEST message, then the target NG-RAN node </w:t>
      </w:r>
      <w:bookmarkStart w:id="254" w:name="_Hlk25189334"/>
      <w:r w:rsidRPr="0090263D">
        <w:t>sh</w:t>
      </w:r>
      <w:r>
        <w:t xml:space="preserve">all remove the existing prepared conditional HO identified by </w:t>
      </w:r>
      <w:bookmarkEnd w:id="254"/>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59CE240D" w14:textId="77777777" w:rsidR="00912EE1" w:rsidRPr="00E77231" w:rsidRDefault="00912EE1" w:rsidP="00912EE1">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5449DC97" w14:textId="77777777" w:rsidR="00912EE1" w:rsidRPr="00FD0425" w:rsidRDefault="00912EE1" w:rsidP="00912EE1">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30A06CD7" w14:textId="77777777" w:rsidR="00912EE1" w:rsidRPr="00FD0425" w:rsidRDefault="00912EE1" w:rsidP="00912EE1">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157C41BC" w14:textId="77777777" w:rsidR="00912EE1" w:rsidRPr="00FD0425" w:rsidRDefault="00912EE1" w:rsidP="00912EE1">
      <w:bookmarkStart w:id="255"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5AF283AA" w14:textId="77777777" w:rsidR="00912EE1" w:rsidRPr="00FD0425" w:rsidRDefault="00912EE1" w:rsidP="00912EE1">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256" w:name="_Hlk513291162"/>
      <w:r w:rsidRPr="00FD0425">
        <w:t>the target NG-RAN node shall behave the same as specified in TS 38.413 [5] for the PDU Session Resource Setup procedure</w:t>
      </w:r>
      <w:bookmarkEnd w:id="256"/>
      <w:r w:rsidRPr="00FD0425">
        <w:t xml:space="preserve">. </w:t>
      </w:r>
      <w:bookmarkEnd w:id="255"/>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24B1FDB5" w14:textId="77777777" w:rsidR="00912EE1" w:rsidRPr="00FD0425" w:rsidRDefault="00912EE1" w:rsidP="00912EE1">
      <w:pPr>
        <w:rPr>
          <w:lang w:eastAsia="ja-JP"/>
        </w:rPr>
      </w:pPr>
      <w:r w:rsidRPr="00FD0425">
        <w:rPr>
          <w:lang w:eastAsia="ja-JP"/>
        </w:rPr>
        <w:lastRenderedPageBreak/>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257"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257"/>
    </w:p>
    <w:p w14:paraId="5B5EC046" w14:textId="77777777" w:rsidR="00912EE1" w:rsidRPr="00FD0425" w:rsidRDefault="00912EE1" w:rsidP="00912EE1">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Pr="00FD0425">
        <w:rPr>
          <w:i/>
        </w:rPr>
        <w:t>Data Forwarding and</w:t>
      </w:r>
      <w:r w:rsidRPr="00FD0425">
        <w:t xml:space="preserve"> </w:t>
      </w:r>
      <w:r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Resources To Be Setup List</w:t>
      </w:r>
      <w:r w:rsidRPr="00FD0425">
        <w:t xml:space="preserve"> </w:t>
      </w:r>
      <w:r w:rsidRPr="00FD0425">
        <w:rPr>
          <w:rFonts w:eastAsia="SimSun" w:hint="eastAsia"/>
          <w:lang w:eastAsia="zh-CN"/>
        </w:rPr>
        <w:t>IE in</w:t>
      </w:r>
      <w:r w:rsidRPr="00FD0425">
        <w:t xml:space="preserve"> the HANDOVER REQUEST message. </w:t>
      </w:r>
      <w:r>
        <w:t xml:space="preserve">The source NG-RAN node shall include the </w:t>
      </w:r>
      <w:r>
        <w:rPr>
          <w:i/>
          <w:iCs/>
        </w:rPr>
        <w:t xml:space="preserve">DL </w:t>
      </w:r>
      <w:r w:rsidRPr="00C91B35">
        <w:rPr>
          <w:i/>
          <w:iCs/>
        </w:rPr>
        <w:t xml:space="preserve">Forwarding </w:t>
      </w:r>
      <w:r>
        <w:t xml:space="preserve">IE set to </w:t>
      </w:r>
      <w:r w:rsidRPr="00FD0425">
        <w:t>"</w:t>
      </w:r>
      <w:r>
        <w:t>DL forwarding proposed</w:t>
      </w:r>
      <w:r w:rsidRPr="00FD0425">
        <w:t>"</w:t>
      </w:r>
      <w:r>
        <w:t xml:space="preserve"> for all the QoS flows mapped to a DRB, if it</w:t>
      </w:r>
      <w:r w:rsidRPr="003425F1">
        <w:t xml:space="preserve"> request</w:t>
      </w:r>
      <w:r>
        <w:t>s</w:t>
      </w:r>
      <w:r w:rsidRPr="003425F1">
        <w:t xml:space="preserve"> a DAPS handover</w:t>
      </w:r>
      <w:r>
        <w:t xml:space="preserve"> for that DRB.</w:t>
      </w:r>
      <w:r w:rsidRPr="00C31919">
        <w:t xml:space="preserve"> </w:t>
      </w:r>
      <w:r w:rsidRPr="00FD0425">
        <w:t xml:space="preserve">For each </w:t>
      </w:r>
      <w:r w:rsidRPr="00FD0425">
        <w:rPr>
          <w:rFonts w:eastAsia="SimSun" w:hint="eastAsia"/>
          <w:lang w:eastAsia="zh-CN"/>
        </w:rPr>
        <w:t>PDU session</w:t>
      </w:r>
      <w:r w:rsidRPr="00FD0425">
        <w:t xml:space="preserve"> that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PDU Session level DL data forwarding GTP-U Tunnel Endpoint</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PDU Session Resource Admitted 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 Resources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5D032E1F" w14:textId="77777777" w:rsidR="00912EE1" w:rsidRPr="00FD0425" w:rsidRDefault="00912EE1" w:rsidP="00912EE1">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5E0D3C4B" w14:textId="77777777" w:rsidR="00912EE1" w:rsidRPr="00FD0425" w:rsidRDefault="00912EE1" w:rsidP="00912EE1">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3CCEEBB4" w14:textId="77777777" w:rsidR="00912EE1" w:rsidRPr="00F76765" w:rsidRDefault="00912EE1" w:rsidP="00912EE1">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 List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target 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693525CA" w14:textId="77777777" w:rsidR="00912EE1" w:rsidRPr="00FD0425" w:rsidRDefault="00912EE1" w:rsidP="00912EE1">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36F7A893" w14:textId="77777777" w:rsidR="00912EE1" w:rsidRPr="00FD0425" w:rsidRDefault="00912EE1" w:rsidP="00912EE1">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560AE259" w14:textId="77777777" w:rsidR="00912EE1" w:rsidRPr="00FD0425" w:rsidRDefault="00912EE1" w:rsidP="00912EE1">
      <w:r w:rsidRPr="00FD0425">
        <w:t xml:space="preserve">If the HANDOVER REQUEST ACKNOWLEDGE message contains the </w:t>
      </w:r>
      <w:r w:rsidRPr="00FD0425">
        <w:rPr>
          <w:i/>
          <w:iCs/>
        </w:rPr>
        <w:t>UL Forwarding GTP Tunnel Endpoint</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7A9A4D17" w14:textId="37DF5990" w:rsidR="00912EE1" w:rsidRPr="00FD0425" w:rsidRDefault="00912EE1" w:rsidP="00912EE1">
      <w:r w:rsidRPr="00FD0425">
        <w:t xml:space="preserve">If the HANDOVER REQUEST includes PDU session resources for PDU sessions associated to S-NSSAIs not supported by target NG-RAN, the target NG-RAN </w:t>
      </w:r>
      <w:ins w:id="258" w:author="Ericsson User" w:date="2022-02-10T09:22:00Z">
        <w:r>
          <w:t xml:space="preserve">node </w:t>
        </w:r>
      </w:ins>
      <w:r w:rsidRPr="00FD0425">
        <w:t xml:space="preserve">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w:t>
      </w:r>
      <w:ins w:id="259" w:author="Ericsson User" w:date="2022-02-10T09:22:00Z">
        <w:r>
          <w:t xml:space="preserve">node </w:t>
        </w:r>
      </w:ins>
      <w:r w:rsidRPr="00FD0425">
        <w:t xml:space="preserve">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0C8C669E" w14:textId="77777777" w:rsidR="00912EE1" w:rsidRPr="00FD0425" w:rsidRDefault="00912EE1" w:rsidP="00912EE1">
      <w:pPr>
        <w:rPr>
          <w:lang w:eastAsia="ja-JP"/>
        </w:rPr>
      </w:pPr>
      <w:r w:rsidRPr="00FD0425">
        <w:lastRenderedPageBreak/>
        <w:t xml:space="preserve">If the </w:t>
      </w:r>
      <w:r w:rsidRPr="00FD0425">
        <w:rPr>
          <w:i/>
          <w:iCs/>
          <w:lang w:eastAsia="zh-CN"/>
        </w:rPr>
        <w:t>Mobility Restriction List</w:t>
      </w:r>
      <w:r w:rsidRPr="00FD0425">
        <w:t xml:space="preserve"> IE is</w:t>
      </w:r>
    </w:p>
    <w:p w14:paraId="0149673C" w14:textId="77777777" w:rsidR="00912EE1" w:rsidRPr="00FD0425" w:rsidRDefault="00912EE1" w:rsidP="00912EE1">
      <w:pPr>
        <w:pStyle w:val="B1"/>
      </w:pPr>
      <w:r w:rsidRPr="00FD0425">
        <w:t>-</w:t>
      </w:r>
      <w:r w:rsidRPr="00FD0425">
        <w:tab/>
        <w:t>contained in the HANDOVER REQUEST message, the target NG-RAN node shall</w:t>
      </w:r>
    </w:p>
    <w:p w14:paraId="780A263C" w14:textId="77777777" w:rsidR="00912EE1" w:rsidRPr="00FD0425" w:rsidRDefault="00912EE1" w:rsidP="00912EE1">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3869C9E7" w14:textId="77777777" w:rsidR="00912EE1" w:rsidRPr="00FD0425" w:rsidRDefault="00912EE1" w:rsidP="00912EE1">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4D737CE8" w14:textId="77777777" w:rsidR="00912EE1" w:rsidRPr="00FD0425" w:rsidRDefault="00912EE1" w:rsidP="00912EE1">
      <w:pPr>
        <w:pStyle w:val="B2"/>
      </w:pPr>
      <w:r w:rsidRPr="00FD0425">
        <w:t>-</w:t>
      </w:r>
      <w:r w:rsidRPr="00FD0425">
        <w:tab/>
        <w:t>use this information to select a proper SCG during dual connectivity operation.</w:t>
      </w:r>
    </w:p>
    <w:p w14:paraId="628BAFE3" w14:textId="77777777" w:rsidR="00912EE1" w:rsidRPr="00FD0425" w:rsidRDefault="00912EE1" w:rsidP="00912EE1">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23E78EFA" w14:textId="77777777" w:rsidR="00912EE1" w:rsidRPr="00FD0425" w:rsidRDefault="00912EE1" w:rsidP="00912EE1">
      <w:pPr>
        <w:pStyle w:val="B1"/>
      </w:pPr>
      <w:r w:rsidRPr="00FD0425">
        <w:t>-</w:t>
      </w:r>
      <w:r w:rsidRPr="00FD0425">
        <w:tab/>
        <w:t>not contained in the HANDOVER REQUEST message, the target NG-RAN node shall</w:t>
      </w:r>
    </w:p>
    <w:p w14:paraId="0564DBCC" w14:textId="77777777" w:rsidR="00912EE1" w:rsidRPr="00FD0425" w:rsidRDefault="00912EE1" w:rsidP="00912EE1">
      <w:pPr>
        <w:pStyle w:val="B2"/>
      </w:pPr>
      <w:r w:rsidRPr="00FD0425">
        <w:t>-</w:t>
      </w:r>
      <w:r w:rsidRPr="00FD0425">
        <w:tab/>
        <w:t>consider that no roaming and no access restriction apply to the UE.</w:t>
      </w:r>
    </w:p>
    <w:p w14:paraId="0950E5D3" w14:textId="77777777" w:rsidR="00912EE1" w:rsidRPr="00FD0425" w:rsidRDefault="00912EE1" w:rsidP="00912EE1">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F8D726A" w14:textId="77777777" w:rsidR="00912EE1" w:rsidRPr="00FD0425" w:rsidRDefault="00912EE1" w:rsidP="00912EE1">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706B577F" w14:textId="77777777" w:rsidR="00912EE1" w:rsidRPr="00FD0425" w:rsidRDefault="00912EE1" w:rsidP="00912EE1">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6108A13D" w14:textId="77777777" w:rsidR="00912EE1" w:rsidRPr="00FD0425" w:rsidRDefault="00912EE1" w:rsidP="00912EE1">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 and the </w:t>
      </w:r>
      <w:r w:rsidRPr="00FD0425">
        <w:rPr>
          <w:i/>
          <w:lang w:eastAsia="ja-JP"/>
        </w:rPr>
        <w:t>Common Network Instance</w:t>
      </w:r>
      <w:r w:rsidRPr="00FD0425">
        <w:rPr>
          <w:lang w:eastAsia="ja-JP"/>
        </w:rPr>
        <w:t xml:space="preserve"> IE is not present</w:t>
      </w:r>
      <w:r w:rsidRPr="00FD0425">
        <w:t>, the target NG-RAN node shall, if supported, use it when selecting transport network resource as specified in TS 23.501 [7].</w:t>
      </w:r>
    </w:p>
    <w:p w14:paraId="231E95FA" w14:textId="77777777" w:rsidR="00912EE1" w:rsidRDefault="00912EE1" w:rsidP="00912EE1">
      <w:pPr>
        <w:rPr>
          <w:rFonts w:eastAsia="DengXian"/>
        </w:rPr>
      </w:pPr>
      <w:r>
        <w:rPr>
          <w:rFonts w:eastAsia="DengXian"/>
        </w:rPr>
        <w:t>R</w:t>
      </w:r>
      <w:r w:rsidRPr="00FD4F48">
        <w:rPr>
          <w:rFonts w:eastAsia="DengXian"/>
        </w:rPr>
        <w:t>edundant transmission</w:t>
      </w:r>
      <w:r>
        <w:rPr>
          <w:rFonts w:eastAsia="DengXian"/>
        </w:rPr>
        <w:t>:</w:t>
      </w:r>
    </w:p>
    <w:p w14:paraId="676C521D" w14:textId="77777777" w:rsidR="00912EE1" w:rsidRPr="007D44E5" w:rsidRDefault="00912EE1" w:rsidP="00912EE1">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 xml:space="preserve">Redundant UL NG-U UP TNL Information at UPF </w:t>
      </w:r>
      <w:r w:rsidRPr="007D44E5">
        <w:rPr>
          <w:rFonts w:eastAsia="SimSun"/>
        </w:rPr>
        <w:t xml:space="preserve">IE is included in the </w:t>
      </w:r>
      <w:r w:rsidRPr="007D44E5">
        <w:rPr>
          <w:rFonts w:eastAsia="SimSun"/>
          <w:i/>
        </w:rPr>
        <w:t xml:space="preserve">PDU Session Resource To Be Setup List </w:t>
      </w:r>
      <w:r w:rsidRPr="007D44E5">
        <w:rPr>
          <w:rFonts w:eastAsia="SimSun"/>
        </w:rPr>
        <w:t xml:space="preserve">IE, the </w:t>
      </w:r>
      <w:r w:rsidRPr="007D44E5">
        <w:rPr>
          <w:rFonts w:eastAsia="SimSun" w:hint="eastAsia"/>
          <w:lang w:eastAsia="zh-CN"/>
        </w:rPr>
        <w:t xml:space="preserve">target </w:t>
      </w:r>
      <w:r w:rsidRPr="007D44E5">
        <w:rPr>
          <w:rFonts w:eastAsia="SimSun"/>
        </w:rPr>
        <w:t xml:space="preserve">NG-RAN node </w:t>
      </w:r>
      <w:r>
        <w:rPr>
          <w:rFonts w:eastAsia="SimSun"/>
        </w:rPr>
        <w:t>shall, if supported,</w:t>
      </w:r>
      <w:r w:rsidRPr="007D44E5">
        <w:rPr>
          <w:rFonts w:eastAsia="SimSun"/>
        </w:rPr>
        <w:t xml:space="preserve"> </w:t>
      </w:r>
      <w:r>
        <w:rPr>
          <w:rFonts w:eastAsia="SimSun"/>
        </w:rPr>
        <w:t>use it</w:t>
      </w:r>
      <w:r w:rsidRPr="007D44E5">
        <w:rPr>
          <w:rFonts w:eastAsia="SimSun"/>
        </w:rPr>
        <w:t xml:space="preserve"> as </w:t>
      </w:r>
      <w:r w:rsidRPr="007D44E5">
        <w:rPr>
          <w:rFonts w:eastAsia="SimSun" w:hint="eastAsia"/>
          <w:lang w:eastAsia="zh-CN"/>
        </w:rPr>
        <w:t xml:space="preserve">the uplink </w:t>
      </w:r>
      <w:r w:rsidRPr="007D44E5">
        <w:rPr>
          <w:rFonts w:eastAsia="SimSun"/>
        </w:rPr>
        <w:t>termination point for the user plane data for the redundant transmission for the concerned PDU session.</w:t>
      </w:r>
    </w:p>
    <w:p w14:paraId="41970883" w14:textId="77777777" w:rsidR="00912EE1" w:rsidRPr="007D44E5" w:rsidRDefault="00912EE1" w:rsidP="00912EE1">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 xml:space="preserve">Additional Redundant UL NG-U UP TNL Information at UPF List </w:t>
      </w:r>
      <w:r w:rsidRPr="007D44E5">
        <w:rPr>
          <w:rFonts w:eastAsia="SimSun"/>
        </w:rPr>
        <w:t xml:space="preserve">IE is included in the </w:t>
      </w:r>
      <w:r w:rsidRPr="007D44E5">
        <w:rPr>
          <w:rFonts w:eastAsia="SimSun"/>
          <w:i/>
        </w:rPr>
        <w:t xml:space="preserve">PDU Session Resource To Be Setup List </w:t>
      </w:r>
      <w:r w:rsidRPr="007D44E5">
        <w:rPr>
          <w:rFonts w:eastAsia="SimSun"/>
        </w:rPr>
        <w:t xml:space="preserve">IE, the </w:t>
      </w:r>
      <w:r w:rsidRPr="007D44E5">
        <w:rPr>
          <w:rFonts w:eastAsia="SimSun" w:hint="eastAsia"/>
          <w:lang w:eastAsia="zh-CN"/>
        </w:rPr>
        <w:t xml:space="preserve">target </w:t>
      </w:r>
      <w:r w:rsidRPr="007D44E5">
        <w:rPr>
          <w:rFonts w:eastAsia="SimSun"/>
        </w:rPr>
        <w:t xml:space="preserve">NG-RAN node </w:t>
      </w:r>
      <w:r>
        <w:rPr>
          <w:rFonts w:eastAsia="SimSun"/>
        </w:rPr>
        <w:t>shall, if supported,</w:t>
      </w:r>
      <w:r w:rsidRPr="007D44E5">
        <w:rPr>
          <w:rFonts w:eastAsia="SimSun"/>
        </w:rPr>
        <w:t xml:space="preserve"> </w:t>
      </w:r>
      <w:r>
        <w:rPr>
          <w:rFonts w:eastAsia="SimSun"/>
        </w:rPr>
        <w:t>use them</w:t>
      </w:r>
      <w:r w:rsidRPr="007D44E5">
        <w:rPr>
          <w:rFonts w:eastAsia="SimSun"/>
        </w:rPr>
        <w:t xml:space="preserve"> as </w:t>
      </w:r>
      <w:r w:rsidRPr="007D44E5">
        <w:rPr>
          <w:rFonts w:eastAsia="SimSun" w:hint="eastAsia"/>
          <w:lang w:eastAsia="zh-CN"/>
        </w:rPr>
        <w:t xml:space="preserve">the uplink </w:t>
      </w:r>
      <w:r w:rsidRPr="007D44E5">
        <w:rPr>
          <w:rFonts w:eastAsia="SimSun"/>
        </w:rPr>
        <w:t>termination point</w:t>
      </w:r>
      <w:r>
        <w:rPr>
          <w:rFonts w:eastAsia="SimSun"/>
        </w:rPr>
        <w:t>s</w:t>
      </w:r>
      <w:r w:rsidRPr="007D44E5">
        <w:rPr>
          <w:rFonts w:eastAsia="SimSun"/>
        </w:rPr>
        <w:t xml:space="preserve"> for the user plane data for the redundant transmission for the concerned PDU session.</w:t>
      </w:r>
    </w:p>
    <w:p w14:paraId="5A2E6B98" w14:textId="77777777" w:rsidR="00912EE1" w:rsidRPr="00E862B1" w:rsidRDefault="00912EE1" w:rsidP="00912EE1">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Redundant Common Network Instance</w:t>
      </w:r>
      <w:r w:rsidRPr="007D44E5">
        <w:rPr>
          <w:rFonts w:eastAsia="SimSun"/>
        </w:rPr>
        <w:t xml:space="preserve"> IE is included in the </w:t>
      </w:r>
      <w:r w:rsidRPr="007D44E5">
        <w:rPr>
          <w:rFonts w:eastAsia="SimSun"/>
          <w:i/>
        </w:rPr>
        <w:t>PDU Session Resource To Be Setup List</w:t>
      </w:r>
      <w:r w:rsidRPr="007D44E5">
        <w:rPr>
          <w:rFonts w:eastAsia="SimSun"/>
        </w:rPr>
        <w:t xml:space="preserve"> IE, the target NG-RAN node shall, if supported, use it when selecting transport network resource for the redundant transmission as specified in TS 23.501 [7].</w:t>
      </w:r>
    </w:p>
    <w:p w14:paraId="41E29689" w14:textId="77777777" w:rsidR="00912EE1" w:rsidRDefault="00912EE1" w:rsidP="00912EE1">
      <w:pPr>
        <w:pStyle w:val="B1"/>
      </w:pPr>
      <w:r>
        <w:rPr>
          <w:rFonts w:eastAsia="SimSun"/>
        </w:rPr>
        <w:t>-</w:t>
      </w:r>
      <w:r>
        <w:rPr>
          <w:rFonts w:eastAsia="SimSun"/>
        </w:rPr>
        <w:tab/>
      </w:r>
      <w:r w:rsidRPr="002F7345">
        <w:rPr>
          <w:lang w:eastAsia="ja-JP"/>
        </w:rPr>
        <w:t xml:space="preserve">For each PDU session, if the </w:t>
      </w:r>
      <w:r w:rsidRPr="002F7345">
        <w:rPr>
          <w:i/>
          <w:lang w:eastAsia="ja-JP"/>
        </w:rPr>
        <w:t>Redundant PDU Session Information</w:t>
      </w:r>
      <w:r w:rsidRPr="002F7345">
        <w:rPr>
          <w:i/>
          <w:lang w:eastAsia="zh-CN"/>
        </w:rPr>
        <w:t xml:space="preserve"> </w:t>
      </w:r>
      <w:r w:rsidRPr="002F7345">
        <w:rPr>
          <w:lang w:eastAsia="ja-JP"/>
        </w:rPr>
        <w:t xml:space="preserve">IE is included in the </w:t>
      </w:r>
      <w:r w:rsidRPr="002F7345">
        <w:rPr>
          <w:i/>
          <w:lang w:val="en-US"/>
        </w:rPr>
        <w:t xml:space="preserve">PDU </w:t>
      </w:r>
      <w:r w:rsidRPr="002F7345">
        <w:rPr>
          <w:i/>
          <w:iCs/>
          <w:lang w:val="en-US"/>
        </w:rPr>
        <w:t xml:space="preserve">Session Resource To Be Setup </w:t>
      </w:r>
      <w:r w:rsidRPr="002F7345">
        <w:rPr>
          <w:i/>
          <w:iCs/>
          <w:lang w:val="en-US" w:eastAsia="zh-CN"/>
        </w:rPr>
        <w:t>List</w:t>
      </w:r>
      <w:r w:rsidRPr="002F7345">
        <w:rPr>
          <w:i/>
          <w:lang w:eastAsia="ja-JP"/>
        </w:rPr>
        <w:t xml:space="preserve"> </w:t>
      </w:r>
      <w:r w:rsidRPr="002F7345">
        <w:rPr>
          <w:lang w:eastAsia="ja-JP"/>
        </w:rPr>
        <w:t xml:space="preserve">IE contained in the </w:t>
      </w:r>
      <w:r w:rsidRPr="002F7345">
        <w:t xml:space="preserve">HANDOVER REQUEST </w:t>
      </w:r>
      <w:r w:rsidRPr="002F7345">
        <w:rPr>
          <w:lang w:eastAsia="ja-JP"/>
        </w:rPr>
        <w:t xml:space="preserve">message, the </w:t>
      </w:r>
      <w:r w:rsidRPr="002F7345">
        <w:rPr>
          <w:lang w:eastAsia="zh-CN"/>
        </w:rPr>
        <w:t xml:space="preserve">target </w:t>
      </w:r>
      <w:r w:rsidRPr="002F7345">
        <w:rPr>
          <w:lang w:eastAsia="ja-JP"/>
        </w:rPr>
        <w:t xml:space="preserve">NG-RAN node shall, if supported, </w:t>
      </w:r>
      <w:r w:rsidRPr="00E67E0D">
        <w:t xml:space="preserve">store the </w:t>
      </w:r>
      <w:r w:rsidRPr="00E67E0D">
        <w:rPr>
          <w:lang w:eastAsia="zh-CN"/>
        </w:rPr>
        <w:t>received</w:t>
      </w:r>
      <w:r w:rsidRPr="00E67E0D">
        <w:t xml:space="preserve"> </w:t>
      </w:r>
      <w:r>
        <w:t>information</w:t>
      </w:r>
      <w:r w:rsidRPr="00E67E0D">
        <w:t xml:space="preserve"> in the UE context</w:t>
      </w:r>
      <w:r>
        <w:t xml:space="preserve"> </w:t>
      </w:r>
      <w:r w:rsidRPr="00E67E0D">
        <w:t xml:space="preserve">and </w:t>
      </w:r>
      <w:r w:rsidRPr="002F7345">
        <w:t>set up the redundant user plane for the concerned PDU session,</w:t>
      </w:r>
      <w:r w:rsidRPr="002F7345">
        <w:rPr>
          <w:lang w:eastAsia="zh-CN"/>
        </w:rPr>
        <w:t xml:space="preserve"> as specified in TS 23.501 [7].</w:t>
      </w:r>
      <w:r w:rsidRPr="002F7345">
        <w:rPr>
          <w:lang w:eastAsia="ja-JP"/>
        </w:rPr>
        <w:t xml:space="preserve"> </w:t>
      </w:r>
    </w:p>
    <w:p w14:paraId="2CB5EA53" w14:textId="77777777" w:rsidR="00912EE1" w:rsidRPr="00FD0425" w:rsidRDefault="00912EE1" w:rsidP="00912EE1">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59EB42D9" w14:textId="77777777" w:rsidR="00912EE1" w:rsidRPr="00FD0425" w:rsidRDefault="00912EE1" w:rsidP="00912EE1">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Pr="00362361">
        <w:t xml:space="preserve"> </w:t>
      </w:r>
      <w:r>
        <w:rPr>
          <w:rFonts w:hint="eastAsia"/>
          <w:lang w:eastAsia="zh-CN"/>
        </w:rPr>
        <w:t xml:space="preserve">or in the </w:t>
      </w:r>
      <w:r w:rsidRPr="0095445B">
        <w:rPr>
          <w:i/>
          <w:lang w:eastAsia="zh-CN"/>
        </w:rPr>
        <w:t>Additional UL NG-U UP TNL Information at UPF List</w:t>
      </w:r>
      <w:r>
        <w:rPr>
          <w:rFonts w:hint="eastAsia"/>
          <w:lang w:eastAsia="zh-CN"/>
        </w:rPr>
        <w:t xml:space="preserve"> IE</w:t>
      </w:r>
      <w:r w:rsidRPr="00FD0425">
        <w:t>,</w:t>
      </w:r>
      <w:r>
        <w:t xml:space="preserve"> or in the </w:t>
      </w:r>
      <w:r w:rsidRPr="00B9445D">
        <w:rPr>
          <w:rFonts w:eastAsia="SimSun" w:hint="eastAsia"/>
          <w:i/>
          <w:lang w:eastAsia="zh-CN"/>
        </w:rPr>
        <w:t xml:space="preserve">Additional </w:t>
      </w:r>
      <w:r w:rsidRPr="00B9445D">
        <w:rPr>
          <w:rFonts w:eastAsia="SimSun"/>
          <w:i/>
        </w:rPr>
        <w:t xml:space="preserve">Redundant UL NG-U </w:t>
      </w:r>
      <w:r w:rsidRPr="00B9445D">
        <w:rPr>
          <w:rFonts w:eastAsia="SimSun" w:cs="Arial"/>
          <w:i/>
        </w:rPr>
        <w:t xml:space="preserve">UP </w:t>
      </w:r>
      <w:r w:rsidRPr="00B9445D">
        <w:rPr>
          <w:rFonts w:eastAsia="SimSun" w:cs="Arial"/>
          <w:i/>
          <w:lang w:eastAsia="zh-CN"/>
        </w:rPr>
        <w:t>TNL Information</w:t>
      </w:r>
      <w:r w:rsidRPr="00B9445D">
        <w:rPr>
          <w:rFonts w:eastAsia="SimSun"/>
          <w:i/>
        </w:rPr>
        <w:t xml:space="preserve"> at UPF</w:t>
      </w:r>
      <w:r w:rsidRPr="00B9445D">
        <w:rPr>
          <w:rFonts w:eastAsia="SimSun" w:hint="eastAsia"/>
          <w:i/>
          <w:lang w:eastAsia="zh-CN"/>
        </w:rPr>
        <w:t xml:space="preserve"> List</w:t>
      </w:r>
      <w:r>
        <w:rPr>
          <w:rFonts w:eastAsia="SimSun"/>
          <w:lang w:eastAsia="zh-CN"/>
        </w:rPr>
        <w:t xml:space="preserve"> IE,</w:t>
      </w:r>
      <w:r w:rsidRPr="00FD0425">
        <w:t xml:space="preserve"> the target NG-RAN node shall, if supported, use it when selecting transport network resource </w:t>
      </w:r>
      <w:r>
        <w:t xml:space="preserve">for the concerned NG-U transport bearer </w:t>
      </w:r>
      <w:r w:rsidRPr="00FD0425">
        <w:t>as specified in TS 23.501 [7].</w:t>
      </w:r>
    </w:p>
    <w:p w14:paraId="317070B9" w14:textId="77777777" w:rsidR="00912EE1" w:rsidRPr="00FD0425" w:rsidRDefault="00912EE1" w:rsidP="00912EE1">
      <w:r w:rsidRPr="00FD0425">
        <w:rPr>
          <w:rFonts w:hint="eastAsia"/>
          <w:lang w:eastAsia="zh-CN"/>
        </w:rPr>
        <w:t xml:space="preserve">For each PDU session for which the </w:t>
      </w:r>
      <w:bookmarkStart w:id="260" w:name="OLE_LINK148"/>
      <w:bookmarkStart w:id="261" w:name="OLE_LINK149"/>
      <w:bookmarkStart w:id="262" w:name="OLE_LINK150"/>
      <w:r w:rsidRPr="00FD0425">
        <w:rPr>
          <w:rFonts w:hint="eastAsia"/>
          <w:i/>
          <w:lang w:eastAsia="zh-CN"/>
        </w:rPr>
        <w:t>Security Indication</w:t>
      </w:r>
      <w:r w:rsidRPr="00FD0425">
        <w:rPr>
          <w:rFonts w:hint="eastAsia"/>
          <w:lang w:eastAsia="zh-CN"/>
        </w:rPr>
        <w:t xml:space="preserve"> </w:t>
      </w:r>
      <w:bookmarkEnd w:id="260"/>
      <w:bookmarkEnd w:id="261"/>
      <w:bookmarkEnd w:id="262"/>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263" w:name="OLE_LINK151"/>
      <w:bookmarkStart w:id="264" w:name="OLE_LINK152"/>
      <w:r w:rsidRPr="00FD0425">
        <w:rPr>
          <w:rFonts w:hint="eastAsia"/>
          <w:i/>
          <w:lang w:eastAsia="zh-CN"/>
        </w:rPr>
        <w:t>Integrity Protection Indication</w:t>
      </w:r>
      <w:r w:rsidRPr="00FD0425">
        <w:rPr>
          <w:rFonts w:hint="eastAsia"/>
          <w:lang w:eastAsia="zh-CN"/>
        </w:rPr>
        <w:t xml:space="preserve"> </w:t>
      </w:r>
      <w:bookmarkEnd w:id="263"/>
      <w:bookmarkEnd w:id="264"/>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265"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265"/>
      <w:r w:rsidRPr="00FD0425">
        <w:t>.</w:t>
      </w:r>
    </w:p>
    <w:p w14:paraId="41A146A5" w14:textId="77777777" w:rsidR="00912EE1" w:rsidRPr="00FD0425" w:rsidRDefault="00912EE1" w:rsidP="00912EE1">
      <w:bookmarkStart w:id="266" w:name="_Hlk515110149"/>
      <w:r w:rsidRPr="00FD0425">
        <w:lastRenderedPageBreak/>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266"/>
    </w:p>
    <w:p w14:paraId="631FEED2" w14:textId="77777777" w:rsidR="00912EE1" w:rsidRPr="00FD0425" w:rsidRDefault="00912EE1" w:rsidP="00912EE1">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B19E80C" w14:textId="77777777" w:rsidR="00912EE1" w:rsidRPr="00FD0425" w:rsidRDefault="00912EE1" w:rsidP="00912EE1">
      <w:pPr>
        <w:rPr>
          <w:rFonts w:eastAsia="Malgun Gothic"/>
          <w:lang w:eastAsia="ja-JP"/>
        </w:rPr>
      </w:pPr>
      <w:bookmarkStart w:id="267" w:name="_Hlk527985448"/>
      <w:bookmarkStart w:id="268" w:name="_Hlk528050941"/>
      <w:r w:rsidRPr="00FD0425">
        <w:rPr>
          <w:lang w:eastAsia="zh-CN"/>
        </w:rPr>
        <w:t xml:space="preserve">For each PDU session for which the </w:t>
      </w:r>
      <w:bookmarkStart w:id="269" w:name="_Hlk521361544"/>
      <w:r w:rsidRPr="00FD0425">
        <w:rPr>
          <w:i/>
          <w:lang w:eastAsia="zh-CN"/>
        </w:rPr>
        <w:t>Maximum Integrity Protected Data Rate</w:t>
      </w:r>
      <w:r w:rsidRPr="00FD0425">
        <w:rPr>
          <w:lang w:eastAsia="zh-CN"/>
        </w:rPr>
        <w:t xml:space="preserve"> IE </w:t>
      </w:r>
      <w:bookmarkEnd w:id="269"/>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270" w:name="_Hlk528069290"/>
      <w:r w:rsidRPr="00FD0425">
        <w:t xml:space="preserve">shall </w:t>
      </w:r>
      <w:r w:rsidRPr="00FD0425">
        <w:rPr>
          <w:lang w:eastAsia="ja-JP"/>
        </w:rPr>
        <w:t xml:space="preserve">enforce the traffic corresponding to the received </w:t>
      </w:r>
      <w:bookmarkStart w:id="271" w:name="_Hlk522727533"/>
      <w:r w:rsidRPr="00FD0425">
        <w:rPr>
          <w:i/>
          <w:lang w:eastAsia="zh-CN"/>
        </w:rPr>
        <w:t>Maximum Integrity Protected Data Rate</w:t>
      </w:r>
      <w:r w:rsidRPr="00FD0425">
        <w:rPr>
          <w:lang w:eastAsia="zh-CN"/>
        </w:rPr>
        <w:t xml:space="preserve"> </w:t>
      </w:r>
      <w:r w:rsidRPr="00FD0425">
        <w:rPr>
          <w:lang w:eastAsia="ja-JP"/>
        </w:rPr>
        <w:t>IE</w:t>
      </w:r>
      <w:bookmarkEnd w:id="271"/>
      <w:r w:rsidRPr="00FD0425">
        <w:rPr>
          <w:lang w:eastAsia="ja-JP"/>
        </w:rPr>
        <w:t xml:space="preserve">, </w:t>
      </w:r>
      <w:bookmarkStart w:id="272" w:name="_Hlk522727582"/>
      <w:r w:rsidRPr="00FD0425">
        <w:rPr>
          <w:lang w:eastAsia="ja-JP"/>
        </w:rPr>
        <w:t>for the concerned PDU session and concerned UE</w:t>
      </w:r>
      <w:bookmarkEnd w:id="270"/>
      <w:bookmarkEnd w:id="272"/>
      <w:r w:rsidRPr="00FD0425">
        <w:rPr>
          <w:lang w:eastAsia="ja-JP"/>
        </w:rPr>
        <w:t xml:space="preserve">, as specified in </w:t>
      </w:r>
      <w:r w:rsidRPr="00FD0425">
        <w:rPr>
          <w:rFonts w:eastAsia="SimSun"/>
          <w:lang w:eastAsia="zh-CN"/>
        </w:rPr>
        <w:t>TS 23.501 [7]</w:t>
      </w:r>
      <w:r w:rsidRPr="00FD0425">
        <w:rPr>
          <w:lang w:eastAsia="ja-JP"/>
        </w:rPr>
        <w:t>.</w:t>
      </w:r>
      <w:bookmarkEnd w:id="267"/>
      <w:bookmarkEnd w:id="268"/>
    </w:p>
    <w:p w14:paraId="0BE7F492" w14:textId="77777777" w:rsidR="00912EE1" w:rsidRPr="00FD0425" w:rsidRDefault="00912EE1" w:rsidP="00912EE1">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Pr="00FD0425">
        <w:rPr>
          <w:rFonts w:hint="eastAsia"/>
          <w:lang w:eastAsia="zh-CN"/>
        </w:rPr>
        <w:t>.</w:t>
      </w:r>
    </w:p>
    <w:p w14:paraId="5C9E4134" w14:textId="77777777" w:rsidR="00912EE1" w:rsidRPr="00FD0425" w:rsidRDefault="00912EE1" w:rsidP="00912EE1">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 xml:space="preserve">PDU Session Resources To Be Setup List </w:t>
      </w:r>
      <w:r w:rsidRPr="00FD0425">
        <w:rPr>
          <w:lang w:eastAsia="ja-JP"/>
        </w:rPr>
        <w:t>IE contained in the 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3E3862A0" w14:textId="77777777" w:rsidR="00912EE1" w:rsidRPr="00FD0425" w:rsidRDefault="00912EE1" w:rsidP="00912EE1">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142C5BD6" w14:textId="77777777" w:rsidR="00912EE1" w:rsidRDefault="00912EE1" w:rsidP="00912EE1">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04CBCDB4" w14:textId="77777777" w:rsidR="00912EE1" w:rsidRPr="006506CD" w:rsidRDefault="00912EE1" w:rsidP="00912EE1">
      <w:bookmarkStart w:id="273" w:name="_Hlk43278967"/>
      <w:r w:rsidRPr="006506CD">
        <w:t xml:space="preserve">If the </w:t>
      </w:r>
      <w:r w:rsidRPr="006506CD">
        <w:rPr>
          <w:i/>
        </w:rPr>
        <w:t>Trace Activation</w:t>
      </w:r>
      <w:r w:rsidRPr="006506CD">
        <w:t xml:space="preserve"> IE is included in the HANDOVER REQUEST message which includes </w:t>
      </w:r>
    </w:p>
    <w:p w14:paraId="199F2545"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0965885C"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72CDF0E" w14:textId="77777777" w:rsidR="00912EE1" w:rsidRPr="006506CD" w:rsidRDefault="00912EE1" w:rsidP="00912EE1">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2F75E751"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t>43</w:t>
      </w:r>
      <w:r w:rsidRPr="006506CD">
        <w:t>].</w:t>
      </w:r>
    </w:p>
    <w:p w14:paraId="5937CFFD" w14:textId="77777777" w:rsidR="00912EE1" w:rsidRPr="006506CD" w:rsidRDefault="00912EE1" w:rsidP="00912EE1">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4D32F447" w14:textId="77777777" w:rsidR="00912EE1" w:rsidRPr="006506CD" w:rsidRDefault="00912EE1" w:rsidP="00912EE1">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36D219B1" w14:textId="77777777" w:rsidR="00912EE1" w:rsidRPr="006506CD" w:rsidRDefault="00912EE1" w:rsidP="00912EE1">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3530633C" w14:textId="77777777" w:rsidR="00912EE1" w:rsidRDefault="00912EE1" w:rsidP="00912EE1">
      <w:pPr>
        <w:pStyle w:val="B1"/>
      </w:pPr>
      <w:r w:rsidRPr="006506CD">
        <w:t>-</w:t>
      </w:r>
      <w:r w:rsidRPr="006506CD">
        <w:tab/>
        <w:t xml:space="preserve">the </w:t>
      </w:r>
      <w:r w:rsidRPr="006506CD">
        <w:rPr>
          <w:i/>
        </w:rPr>
        <w:t>MDT Configuration</w:t>
      </w:r>
      <w:r w:rsidRPr="006506CD">
        <w:t xml:space="preserve"> IE and if the target NG-RAN </w:t>
      </w:r>
      <w:r>
        <w:t>n</w:t>
      </w:r>
      <w:r w:rsidRPr="006506CD">
        <w:t xml:space="preserve">ode is a gNB at least </w:t>
      </w:r>
      <w:r w:rsidRPr="006506CD">
        <w:rPr>
          <w:i/>
        </w:rPr>
        <w:t xml:space="preserve">the </w:t>
      </w:r>
      <w:r w:rsidRPr="006506CD">
        <w:rPr>
          <w:rFonts w:eastAsia="SimSun"/>
          <w:i/>
        </w:rPr>
        <w:t>MDT Configuration-NR</w:t>
      </w:r>
      <w:r w:rsidRPr="006506CD">
        <w:rPr>
          <w:rFonts w:ascii="Arial" w:eastAsia="SimSun" w:hAnsi="Arial"/>
          <w:i/>
          <w:sz w:val="18"/>
          <w:lang w:eastAsia="ja-JP"/>
        </w:rPr>
        <w:t xml:space="preserve"> </w:t>
      </w:r>
      <w:r w:rsidRPr="006506CD">
        <w:rPr>
          <w:rFonts w:eastAsia="SimSun"/>
        </w:rPr>
        <w:t xml:space="preserve">IE shall be present, while if the target </w:t>
      </w:r>
      <w:r w:rsidRPr="006506CD">
        <w:t xml:space="preserve">NG-RAN </w:t>
      </w:r>
      <w:r>
        <w:t>n</w:t>
      </w:r>
      <w:r w:rsidRPr="006506CD">
        <w:t xml:space="preserve">ode is an ng-eNB at least the </w:t>
      </w:r>
      <w:r w:rsidRPr="006506CD">
        <w:rPr>
          <w:rFonts w:eastAsia="SimSun"/>
          <w:i/>
        </w:rPr>
        <w:t>MDT Configuration-EUTRA</w:t>
      </w:r>
      <w:r w:rsidRPr="006506CD">
        <w:rPr>
          <w:rFonts w:eastAsia="SimSun"/>
        </w:rPr>
        <w:t xml:space="preserve"> IE shall be present.</w:t>
      </w:r>
      <w:r w:rsidRPr="002F57D8">
        <w:rPr>
          <w:rFonts w:eastAsia="SimSun"/>
        </w:rPr>
        <w:t xml:space="preserve"> </w:t>
      </w:r>
      <w:r>
        <w:rPr>
          <w:rFonts w:eastAsia="SimSun"/>
        </w:rPr>
        <w:t>If the target NG-RAN node is a gNB</w:t>
      </w:r>
      <w:r>
        <w:rPr>
          <w:rFonts w:eastAsia="SimSun" w:hint="eastAsia"/>
          <w:lang w:eastAsia="zh-CN"/>
        </w:rPr>
        <w:t xml:space="preserve"> </w:t>
      </w:r>
      <w:r>
        <w:rPr>
          <w:rFonts w:eastAsia="SimSun"/>
          <w:lang w:eastAsia="zh-CN"/>
        </w:rPr>
        <w:t>receiving</w:t>
      </w:r>
      <w:r>
        <w:rPr>
          <w:rFonts w:eastAsia="SimSun" w:hint="eastAsia"/>
          <w:lang w:eastAsia="zh-CN"/>
        </w:rPr>
        <w:t xml:space="preserve"> </w:t>
      </w:r>
      <w:r>
        <w:rPr>
          <w:rFonts w:eastAsia="SimSun"/>
          <w:lang w:eastAsia="zh-CN"/>
        </w:rPr>
        <w:t xml:space="preserve">a </w:t>
      </w:r>
      <w:r>
        <w:rPr>
          <w:rFonts w:eastAsia="SimSun"/>
          <w:i/>
        </w:rPr>
        <w:t>MDT Configuration-EUTRA</w:t>
      </w:r>
      <w:r>
        <w:rPr>
          <w:rFonts w:eastAsia="SimSun"/>
        </w:rPr>
        <w:t xml:space="preserve"> IE, or the target NG-RAN node is a ng-eNB</w:t>
      </w:r>
      <w:r>
        <w:rPr>
          <w:rFonts w:eastAsia="SimSun" w:hint="eastAsia"/>
          <w:lang w:eastAsia="zh-CN"/>
        </w:rPr>
        <w:t xml:space="preserve"> </w:t>
      </w:r>
      <w:r>
        <w:rPr>
          <w:rFonts w:eastAsia="SimSun"/>
          <w:lang w:eastAsia="zh-CN"/>
        </w:rPr>
        <w:t xml:space="preserve">receiving a </w:t>
      </w:r>
      <w:r>
        <w:rPr>
          <w:rFonts w:eastAsia="SimSun"/>
          <w:i/>
        </w:rPr>
        <w:t>MDT Configuration-NR</w:t>
      </w:r>
      <w:r>
        <w:rPr>
          <w:rFonts w:eastAsia="SimSun"/>
        </w:rPr>
        <w:t xml:space="preserve"> IE, the target NG-RAN node shall store it as part of the UE context, and propagate it at the next Xn handov</w:t>
      </w:r>
      <w:r>
        <w:rPr>
          <w:rFonts w:eastAsia="SimSun"/>
          <w:lang w:eastAsia="zh-CN"/>
        </w:rPr>
        <w:t>er as described in TS 37.320 [43].</w:t>
      </w:r>
    </w:p>
    <w:p w14:paraId="1C5BB6A9" w14:textId="77777777" w:rsidR="00912EE1" w:rsidRDefault="00912EE1" w:rsidP="00912EE1">
      <w:r>
        <w:lastRenderedPageBreak/>
        <w:t xml:space="preserve">If the </w:t>
      </w:r>
      <w:r>
        <w:rPr>
          <w:i/>
        </w:rPr>
        <w:t>Management Based MDT PLMN List</w:t>
      </w:r>
      <w:r>
        <w:t xml:space="preserve"> IE is contained in the HANDOVER REQUEST message, the target NG-RAN node shall, if supported, store the received information in the UE context, and use this information to allow subsequent selection of the UE for management based MDT defined in TS 32.422 [23].</w:t>
      </w:r>
    </w:p>
    <w:p w14:paraId="057B3E46" w14:textId="77777777" w:rsidR="00912EE1" w:rsidRPr="00567372" w:rsidRDefault="00912EE1" w:rsidP="00912EE1">
      <w:r>
        <w:t>If</w:t>
      </w:r>
      <w:r w:rsidRPr="009B74CB">
        <w:t xml:space="preserve"> the HANDOVER REQUEST message</w:t>
      </w:r>
      <w:r>
        <w:t xml:space="preserve"> includes the </w:t>
      </w:r>
      <w:r>
        <w:rPr>
          <w:i/>
        </w:rPr>
        <w:t>Management Based MDT PLMN List</w:t>
      </w:r>
      <w:r>
        <w:t xml:space="preserve"> IE, the target</w:t>
      </w:r>
      <w:r w:rsidRPr="009B74CB">
        <w:t xml:space="preserve"> NG-RAN node </w:t>
      </w:r>
      <w:r>
        <w:t xml:space="preserve">shall take it into account if it includes information regarding the PLMN serving the UE </w:t>
      </w:r>
      <w:r w:rsidRPr="009B74CB">
        <w:t>in the target NG-RAN node.</w:t>
      </w:r>
      <w:r>
        <w:t xml:space="preserve"> </w:t>
      </w:r>
    </w:p>
    <w:p w14:paraId="6410C4D7" w14:textId="77777777" w:rsidR="00912EE1" w:rsidRDefault="00912EE1" w:rsidP="00912EE1">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725C5BE5" w14:textId="77777777" w:rsidR="00912EE1" w:rsidRPr="000E5EF8" w:rsidRDefault="00912EE1" w:rsidP="00912EE1">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273"/>
    <w:p w14:paraId="5C3E60B1" w14:textId="77777777" w:rsidR="00912EE1" w:rsidRDefault="00912EE1" w:rsidP="00912EE1">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REQUEST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Pr="00F91021">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QoS Flow Level QoS Parameters</w:t>
      </w:r>
      <w:r>
        <w:rPr>
          <w:lang w:eastAsia="zh-CN"/>
        </w:rPr>
        <w:t xml:space="preserve"> </w:t>
      </w:r>
      <w:r>
        <w:rPr>
          <w:iCs/>
        </w:rPr>
        <w:t>IE contained in the HANDOVER REQUEST message</w:t>
      </w:r>
      <w:r>
        <w:t>, the target NG-RAN node shall store this information, and, if supported, use it for RAN part delay reporting.</w:t>
      </w:r>
    </w:p>
    <w:p w14:paraId="601053EB" w14:textId="77777777" w:rsidR="00912EE1" w:rsidRDefault="00912EE1" w:rsidP="00912EE1">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6D70549B" w14:textId="77777777" w:rsidR="00912EE1" w:rsidRDefault="00912EE1" w:rsidP="00912EE1">
      <w:r>
        <w:t>V2X:</w:t>
      </w:r>
    </w:p>
    <w:p w14:paraId="096AB047" w14:textId="77777777" w:rsidR="00912EE1" w:rsidRDefault="00912EE1" w:rsidP="00912EE1">
      <w:pPr>
        <w:pStyle w:val="B1"/>
      </w:pPr>
      <w:r>
        <w:t>-</w:t>
      </w:r>
      <w:r>
        <w:tab/>
        <w:t xml:space="preserve">If the </w:t>
      </w:r>
      <w:r>
        <w:rPr>
          <w:i/>
        </w:rPr>
        <w:t>NR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5CF951E8" w14:textId="77777777" w:rsidR="00912EE1" w:rsidRDefault="00912EE1" w:rsidP="00912EE1">
      <w:pPr>
        <w:pStyle w:val="B1"/>
      </w:pPr>
      <w:r>
        <w:t>-</w:t>
      </w:r>
      <w:r>
        <w:tab/>
        <w:t xml:space="preserve">If the </w:t>
      </w:r>
      <w:r>
        <w:rPr>
          <w:i/>
        </w:rPr>
        <w:t>LTE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63C8215F" w14:textId="77777777" w:rsidR="00912EE1" w:rsidRDefault="00912EE1" w:rsidP="00912EE1">
      <w:pPr>
        <w:pStyle w:val="B1"/>
      </w:pPr>
      <w:r>
        <w:t>-</w:t>
      </w:r>
      <w:r>
        <w:tab/>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NR V2X services</w:t>
      </w:r>
      <w:r>
        <w:t>.</w:t>
      </w:r>
    </w:p>
    <w:p w14:paraId="0FB52F87" w14:textId="77777777" w:rsidR="00912EE1" w:rsidRDefault="00912EE1" w:rsidP="00912EE1">
      <w:pPr>
        <w:pStyle w:val="B1"/>
        <w:rPr>
          <w:rFonts w:cs="Arial"/>
        </w:rPr>
      </w:pPr>
      <w:r>
        <w:t>-</w:t>
      </w:r>
      <w:r>
        <w:tab/>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LTE V2X services</w:t>
      </w:r>
      <w:r>
        <w:t>.</w:t>
      </w:r>
    </w:p>
    <w:p w14:paraId="34ED04BE" w14:textId="77777777" w:rsidR="00912EE1" w:rsidRPr="00935200" w:rsidRDefault="00912EE1" w:rsidP="00912EE1">
      <w:pPr>
        <w:rPr>
          <w:kern w:val="28"/>
          <w:lang w:eastAsia="zh-CN"/>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03DBB76E" w14:textId="77777777" w:rsidR="00912EE1" w:rsidRDefault="00912EE1" w:rsidP="00912EE1">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1F18B89A" w14:textId="77777777" w:rsidR="00912EE1" w:rsidRPr="0090263D" w:rsidRDefault="00912EE1" w:rsidP="00912EE1">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not prepare more candidate target cells for a CHO for the same UE towards the target NG-RAN node than the number indicated in the IE</w:t>
      </w:r>
      <w:r w:rsidRPr="0090263D">
        <w:t>.</w:t>
      </w:r>
    </w:p>
    <w:p w14:paraId="126EA3EB" w14:textId="77777777" w:rsidR="00912EE1" w:rsidRPr="0090263D" w:rsidRDefault="00912EE1" w:rsidP="00912EE1">
      <w:bookmarkStart w:id="274"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Conditional Handover Information Request</w:t>
      </w:r>
      <w:r>
        <w:t xml:space="preserve"> IE </w:t>
      </w:r>
      <w:r w:rsidRPr="0090263D">
        <w:t xml:space="preserve">included in the HANDOVER REQUEST message, then the target NG-RAN node </w:t>
      </w:r>
      <w:r>
        <w:t>may use the information to allocate necessary resources for the incoming CHO</w:t>
      </w:r>
      <w:r w:rsidRPr="0090263D">
        <w:t>.</w:t>
      </w:r>
    </w:p>
    <w:bookmarkEnd w:id="274"/>
    <w:p w14:paraId="39933C26" w14:textId="77777777" w:rsidR="00912EE1" w:rsidRPr="00395C70" w:rsidRDefault="00912EE1" w:rsidP="00912EE1">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6077461C" w14:textId="77777777" w:rsidR="00912EE1" w:rsidRDefault="00912EE1" w:rsidP="00912EE1">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275" w:name="OLE_LINK5"/>
      <w:r>
        <w:rPr>
          <w:rFonts w:hint="eastAsia"/>
          <w:lang w:val="en-US" w:eastAsia="zh-CN"/>
        </w:rPr>
        <w:t>and TS 23.502 [13]</w:t>
      </w:r>
      <w:bookmarkEnd w:id="275"/>
      <w:r>
        <w:rPr>
          <w:rFonts w:hint="eastAsia"/>
          <w:lang w:eastAsia="zh-CN"/>
        </w:rPr>
        <w:t>.</w:t>
      </w:r>
    </w:p>
    <w:p w14:paraId="5AC984E0" w14:textId="77777777" w:rsidR="00912EE1" w:rsidRPr="008D5C11" w:rsidRDefault="00912EE1" w:rsidP="00912EE1">
      <w:pPr>
        <w:rPr>
          <w:b/>
        </w:rPr>
      </w:pPr>
      <w:r w:rsidRPr="008D5C11">
        <w:rPr>
          <w:b/>
        </w:rPr>
        <w:lastRenderedPageBreak/>
        <w:t>Interaction with SN Status Transfer procedure:</w:t>
      </w:r>
    </w:p>
    <w:p w14:paraId="7FFB6401" w14:textId="77777777" w:rsidR="00912EE1" w:rsidRPr="00EA3367" w:rsidRDefault="00912EE1" w:rsidP="00912EE1">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A388A60" w14:textId="77777777" w:rsidR="00912EE1" w:rsidRPr="00FD0425" w:rsidRDefault="00912EE1" w:rsidP="00912EE1">
      <w:pPr>
        <w:pStyle w:val="Heading4"/>
      </w:pPr>
      <w:bookmarkStart w:id="276" w:name="_Toc20955051"/>
      <w:bookmarkStart w:id="277" w:name="_Toc29991238"/>
      <w:bookmarkStart w:id="278" w:name="_Toc36555638"/>
      <w:bookmarkStart w:id="279" w:name="_Toc44497301"/>
      <w:bookmarkStart w:id="280" w:name="_Toc45107689"/>
      <w:bookmarkStart w:id="281" w:name="_Toc45901309"/>
      <w:bookmarkStart w:id="282" w:name="_Toc51850388"/>
      <w:bookmarkStart w:id="283" w:name="_Toc56693391"/>
      <w:bookmarkStart w:id="284" w:name="_Toc64446934"/>
      <w:bookmarkStart w:id="285" w:name="_Toc66286428"/>
      <w:bookmarkStart w:id="286" w:name="_Toc74151123"/>
      <w:bookmarkStart w:id="287" w:name="_Toc88653595"/>
      <w:r w:rsidRPr="00FD0425">
        <w:t>8.2.1.3</w:t>
      </w:r>
      <w:r w:rsidRPr="00FD0425">
        <w:tab/>
        <w:t>Unsuccessful Operation</w:t>
      </w:r>
      <w:bookmarkEnd w:id="276"/>
      <w:bookmarkEnd w:id="277"/>
      <w:bookmarkEnd w:id="278"/>
      <w:bookmarkEnd w:id="279"/>
      <w:bookmarkEnd w:id="280"/>
      <w:bookmarkEnd w:id="281"/>
      <w:bookmarkEnd w:id="282"/>
      <w:bookmarkEnd w:id="283"/>
      <w:bookmarkEnd w:id="284"/>
      <w:bookmarkEnd w:id="285"/>
      <w:bookmarkEnd w:id="286"/>
      <w:bookmarkEnd w:id="287"/>
    </w:p>
    <w:p w14:paraId="16216336" w14:textId="77777777" w:rsidR="00912EE1" w:rsidRPr="00FD0425" w:rsidRDefault="00912EE1" w:rsidP="00912EE1">
      <w:pPr>
        <w:pStyle w:val="TH"/>
      </w:pPr>
      <w:r w:rsidRPr="00FD0425">
        <w:object w:dxaOrig="6840" w:dyaOrig="2520" w14:anchorId="09D1753F">
          <v:shape id="_x0000_i1026" type="#_x0000_t75" style="width:342pt;height:126pt" o:ole="">
            <v:imagedata r:id="rId18" o:title=""/>
          </v:shape>
          <o:OLEObject Type="Embed" ProgID="Visio.Drawing.15" ShapeID="_x0000_i1026" DrawAspect="Content" ObjectID="_1707812729" r:id="rId19"/>
        </w:object>
      </w:r>
    </w:p>
    <w:p w14:paraId="19E7DC65" w14:textId="77777777" w:rsidR="00912EE1" w:rsidRPr="00FD0425" w:rsidRDefault="00912EE1" w:rsidP="00912EE1">
      <w:pPr>
        <w:pStyle w:val="TF"/>
      </w:pPr>
      <w:r w:rsidRPr="00FD0425">
        <w:t>Figure 8.2.1.3-1: Handover Preparation, unsuccessful operation</w:t>
      </w:r>
    </w:p>
    <w:p w14:paraId="6EFED6FF" w14:textId="77777777" w:rsidR="00912EE1" w:rsidRPr="00FD0425" w:rsidRDefault="00912EE1" w:rsidP="00912EE1">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418AD957" w14:textId="77777777" w:rsidR="00912EE1" w:rsidRPr="007E6716" w:rsidRDefault="00912EE1" w:rsidP="00912EE1">
      <w:r w:rsidRPr="00A95A0A">
        <w:t xml:space="preserve">If the </w:t>
      </w:r>
      <w:r w:rsidRPr="00A95A0A">
        <w:rPr>
          <w:i/>
        </w:rPr>
        <w:t>Conditional Handover Information</w:t>
      </w:r>
      <w:r w:rsidRPr="00A95A0A">
        <w:t xml:space="preserve"> </w:t>
      </w:r>
      <w:r>
        <w:rPr>
          <w:i/>
        </w:rPr>
        <w:t>Request</w:t>
      </w:r>
      <w:r w:rsidRPr="00A95A0A">
        <w:t xml:space="preserve"> 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06C0BD3E" w14:textId="77777777" w:rsidR="00912EE1" w:rsidRPr="00FD0425" w:rsidRDefault="00912EE1" w:rsidP="00912EE1">
      <w:pPr>
        <w:rPr>
          <w:b/>
        </w:rPr>
      </w:pPr>
      <w:r w:rsidRPr="00FD0425">
        <w:rPr>
          <w:b/>
        </w:rPr>
        <w:t>Interactions with Handover Cancel procedure:</w:t>
      </w:r>
    </w:p>
    <w:p w14:paraId="2B28B6D0" w14:textId="77777777" w:rsidR="00912EE1" w:rsidRPr="00FD0425" w:rsidRDefault="00912EE1" w:rsidP="00912EE1">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3FA0162" w14:textId="77777777" w:rsidR="00912EE1" w:rsidRPr="00FD0425" w:rsidRDefault="00912EE1" w:rsidP="00912EE1">
      <w:pPr>
        <w:pStyle w:val="Heading4"/>
      </w:pPr>
      <w:bookmarkStart w:id="288" w:name="_Toc20955052"/>
      <w:bookmarkStart w:id="289" w:name="_Toc29991239"/>
      <w:bookmarkStart w:id="290" w:name="_Toc36555639"/>
      <w:bookmarkStart w:id="291" w:name="_Toc44497302"/>
      <w:bookmarkStart w:id="292" w:name="_Toc45107690"/>
      <w:bookmarkStart w:id="293" w:name="_Toc45901310"/>
      <w:bookmarkStart w:id="294" w:name="_Toc51850389"/>
      <w:bookmarkStart w:id="295" w:name="_Toc56693392"/>
      <w:bookmarkStart w:id="296" w:name="_Toc64446935"/>
      <w:bookmarkStart w:id="297" w:name="_Toc66286429"/>
      <w:bookmarkStart w:id="298" w:name="_Toc74151124"/>
      <w:bookmarkStart w:id="299" w:name="_Toc88653596"/>
      <w:r w:rsidRPr="00FD0425">
        <w:t>8.2.1.4</w:t>
      </w:r>
      <w:r w:rsidRPr="00FD0425">
        <w:tab/>
        <w:t>Abnormal Conditions</w:t>
      </w:r>
      <w:bookmarkEnd w:id="288"/>
      <w:bookmarkEnd w:id="289"/>
      <w:bookmarkEnd w:id="290"/>
      <w:bookmarkEnd w:id="291"/>
      <w:bookmarkEnd w:id="292"/>
      <w:bookmarkEnd w:id="293"/>
      <w:bookmarkEnd w:id="294"/>
      <w:bookmarkEnd w:id="295"/>
      <w:bookmarkEnd w:id="296"/>
      <w:bookmarkEnd w:id="297"/>
      <w:bookmarkEnd w:id="298"/>
      <w:bookmarkEnd w:id="299"/>
    </w:p>
    <w:p w14:paraId="3913F2CE" w14:textId="77777777" w:rsidR="00912EE1" w:rsidRPr="00FD0425" w:rsidRDefault="00912EE1" w:rsidP="00912EE1">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4D569962" w14:textId="77777777" w:rsidR="00912EE1" w:rsidRPr="00FD0425" w:rsidRDefault="00912EE1" w:rsidP="00912EE1">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0E47288F" w14:textId="77777777" w:rsidR="00912EE1" w:rsidRDefault="00912EE1" w:rsidP="00912EE1">
      <w:bookmarkStart w:id="300" w:name="_Toc20955053"/>
      <w:bookmarkStart w:id="301" w:name="_Toc29991240"/>
      <w:bookmarkStart w:id="302"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Pr>
          <w:rFonts w:hint="eastAsia"/>
          <w:sz w:val="21"/>
          <w:szCs w:val="22"/>
          <w:lang w:val="en-US" w:eastAsia="zh-CN"/>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5AEBB543" w14:textId="77777777" w:rsidR="00912EE1" w:rsidRPr="00567372" w:rsidRDefault="00912EE1" w:rsidP="00912EE1">
      <w:bookmarkStart w:id="303" w:name="_Toc44497303"/>
      <w:bookmarkStart w:id="304" w:name="_Toc45107691"/>
      <w:bookmarkStart w:id="305"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r>
        <w:t xml:space="preserve"> </w:t>
      </w:r>
    </w:p>
    <w:p w14:paraId="1F95B7D7" w14:textId="77777777" w:rsidR="00912EE1" w:rsidRPr="00FD0425" w:rsidRDefault="00912EE1" w:rsidP="00912EE1">
      <w:pPr>
        <w:pStyle w:val="Heading3"/>
      </w:pPr>
      <w:bookmarkStart w:id="306" w:name="_Toc51850390"/>
      <w:bookmarkStart w:id="307" w:name="_Toc56693393"/>
      <w:bookmarkStart w:id="308" w:name="_Toc64446936"/>
      <w:bookmarkStart w:id="309" w:name="_Toc66286430"/>
      <w:bookmarkStart w:id="310" w:name="_Toc74151125"/>
      <w:bookmarkStart w:id="311" w:name="_Toc88653597"/>
      <w:r w:rsidRPr="00FD0425">
        <w:lastRenderedPageBreak/>
        <w:t>8.2.2</w:t>
      </w:r>
      <w:r w:rsidRPr="00FD0425">
        <w:tab/>
        <w:t>SN Status Transfer</w:t>
      </w:r>
      <w:bookmarkEnd w:id="300"/>
      <w:bookmarkEnd w:id="301"/>
      <w:bookmarkEnd w:id="302"/>
      <w:bookmarkEnd w:id="303"/>
      <w:bookmarkEnd w:id="304"/>
      <w:bookmarkEnd w:id="305"/>
      <w:bookmarkEnd w:id="306"/>
      <w:bookmarkEnd w:id="307"/>
      <w:bookmarkEnd w:id="308"/>
      <w:bookmarkEnd w:id="309"/>
      <w:bookmarkEnd w:id="310"/>
      <w:bookmarkEnd w:id="311"/>
    </w:p>
    <w:p w14:paraId="4DBA672E" w14:textId="77777777" w:rsidR="00912EE1" w:rsidRPr="00FD0425" w:rsidRDefault="00912EE1" w:rsidP="00912EE1">
      <w:pPr>
        <w:pStyle w:val="Heading4"/>
      </w:pPr>
      <w:bookmarkStart w:id="312" w:name="_Toc20955054"/>
      <w:bookmarkStart w:id="313" w:name="_Toc29991241"/>
      <w:bookmarkStart w:id="314" w:name="_Toc36555641"/>
      <w:bookmarkStart w:id="315" w:name="_Toc44497304"/>
      <w:bookmarkStart w:id="316" w:name="_Toc45107692"/>
      <w:bookmarkStart w:id="317" w:name="_Toc45901312"/>
      <w:bookmarkStart w:id="318" w:name="_Toc51850391"/>
      <w:bookmarkStart w:id="319" w:name="_Toc56693394"/>
      <w:bookmarkStart w:id="320" w:name="_Toc64446937"/>
      <w:bookmarkStart w:id="321" w:name="_Toc66286431"/>
      <w:bookmarkStart w:id="322" w:name="_Toc74151126"/>
      <w:bookmarkStart w:id="323" w:name="_Toc88653598"/>
      <w:r w:rsidRPr="00FD0425">
        <w:t>8.2.2.1</w:t>
      </w:r>
      <w:r w:rsidRPr="00FD0425">
        <w:tab/>
        <w:t>General</w:t>
      </w:r>
      <w:bookmarkEnd w:id="312"/>
      <w:bookmarkEnd w:id="313"/>
      <w:bookmarkEnd w:id="314"/>
      <w:bookmarkEnd w:id="315"/>
      <w:bookmarkEnd w:id="316"/>
      <w:bookmarkEnd w:id="317"/>
      <w:bookmarkEnd w:id="318"/>
      <w:bookmarkEnd w:id="319"/>
      <w:bookmarkEnd w:id="320"/>
      <w:bookmarkEnd w:id="321"/>
      <w:bookmarkEnd w:id="322"/>
      <w:bookmarkEnd w:id="323"/>
    </w:p>
    <w:p w14:paraId="031532C5" w14:textId="77777777" w:rsidR="00912EE1" w:rsidRPr="00FD0425" w:rsidRDefault="00912EE1" w:rsidP="00912EE1">
      <w:r w:rsidRPr="00FD0425">
        <w:t>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or after retrieval of a UE context for RRC reestablishment, for each respective DRB of the source DRB configuration for which PDCP SN and HFN status preservation applies.</w:t>
      </w:r>
    </w:p>
    <w:p w14:paraId="5F4967FC" w14:textId="1E6F1535" w:rsidR="00912EE1" w:rsidRDefault="00912EE1" w:rsidP="00912EE1">
      <w:r>
        <w:t xml:space="preserve">In case that the Xn handover is a DAPS handover, the SN Status Transfer procedure may also be used to transfer the uplink PDCP SN and HFN receiver status, </w:t>
      </w:r>
      <w:del w:id="324" w:author="Ericsson User" w:date="2022-02-10T09:23:00Z">
        <w:r w:rsidDel="00912EE1">
          <w:delText xml:space="preserve">or </w:delText>
        </w:r>
      </w:del>
      <w:ins w:id="325" w:author="Ericsson User" w:date="2022-02-10T09:23:00Z">
        <w:r>
          <w:t xml:space="preserve">and </w:t>
        </w:r>
      </w:ins>
      <w:r>
        <w:t>the downlink PDCP SN and HFN transmitter status for a DRB associated with RLC-UM and configured with DAPS as described in TS 38.300 [9].</w:t>
      </w:r>
    </w:p>
    <w:p w14:paraId="1E272623" w14:textId="77777777" w:rsidR="00912EE1" w:rsidRPr="00FD0425" w:rsidRDefault="00912EE1" w:rsidP="00912EE1">
      <w:r w:rsidRPr="00FD0425">
        <w:t>If the SN Status Transfer procedure is applied in the course of dual connectivity or RRC connection re-establishment in the subsequent specification text</w:t>
      </w:r>
    </w:p>
    <w:p w14:paraId="5EEED34C" w14:textId="77777777" w:rsidR="00912EE1" w:rsidRPr="00FD0425" w:rsidRDefault="00912EE1" w:rsidP="00912EE1">
      <w:pPr>
        <w:pStyle w:val="B1"/>
      </w:pPr>
      <w:r w:rsidRPr="00FD0425">
        <w:t>-</w:t>
      </w:r>
      <w:r w:rsidRPr="00FD0425">
        <w:tab/>
        <w:t>the behaviour of the NG-RAN node from which the DRB context is transferred, i.e. the NG-RAN node involved in dual connectivity or RRC connection re-establishment, from which data is forwarded, is specified by the behaviour of the "source NG-RAN node",</w:t>
      </w:r>
    </w:p>
    <w:p w14:paraId="0B2CE880" w14:textId="77777777" w:rsidR="00912EE1" w:rsidRPr="00FD0425" w:rsidRDefault="00912EE1" w:rsidP="00912EE1">
      <w:pPr>
        <w:pStyle w:val="B1"/>
      </w:pPr>
      <w:r w:rsidRPr="00FD0425">
        <w:t>-</w:t>
      </w:r>
      <w:r w:rsidRPr="00FD0425">
        <w:tab/>
        <w:t>the behaviour of the NG-RAN node to which the DRB context is transferred, i.e., the NG-RAN node involved in dual connectivity or RRC connection re-establishment, to which data is forwarded, is specified by the behaviour of the "target NG-RAN node".</w:t>
      </w:r>
    </w:p>
    <w:p w14:paraId="54E01A77"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34642843" w14:textId="77777777" w:rsidR="00912EE1" w:rsidRPr="00FD0425" w:rsidRDefault="00912EE1" w:rsidP="00912EE1">
      <w:pPr>
        <w:pStyle w:val="Heading4"/>
      </w:pPr>
      <w:bookmarkStart w:id="326" w:name="_Toc20955055"/>
      <w:bookmarkStart w:id="327" w:name="_Toc29991242"/>
      <w:bookmarkStart w:id="328" w:name="_Toc36555642"/>
      <w:bookmarkStart w:id="329" w:name="_Toc44497305"/>
      <w:bookmarkStart w:id="330" w:name="_Toc45107693"/>
      <w:bookmarkStart w:id="331" w:name="_Toc45901313"/>
      <w:bookmarkStart w:id="332" w:name="_Toc51850392"/>
      <w:bookmarkStart w:id="333" w:name="_Toc56693395"/>
      <w:bookmarkStart w:id="334" w:name="_Toc64446938"/>
      <w:bookmarkStart w:id="335" w:name="_Toc66286432"/>
      <w:bookmarkStart w:id="336" w:name="_Toc74151127"/>
      <w:bookmarkStart w:id="337" w:name="_Toc88653599"/>
      <w:r w:rsidRPr="00FD0425">
        <w:t>8.2.2.2</w:t>
      </w:r>
      <w:r w:rsidRPr="00FD0425">
        <w:tab/>
        <w:t>Successful Operation</w:t>
      </w:r>
      <w:bookmarkEnd w:id="326"/>
      <w:bookmarkEnd w:id="327"/>
      <w:bookmarkEnd w:id="328"/>
      <w:bookmarkEnd w:id="329"/>
      <w:bookmarkEnd w:id="330"/>
      <w:bookmarkEnd w:id="331"/>
      <w:bookmarkEnd w:id="332"/>
      <w:bookmarkEnd w:id="333"/>
      <w:bookmarkEnd w:id="334"/>
      <w:bookmarkEnd w:id="335"/>
      <w:bookmarkEnd w:id="336"/>
      <w:bookmarkEnd w:id="337"/>
    </w:p>
    <w:p w14:paraId="016974CD" w14:textId="77777777" w:rsidR="00912EE1" w:rsidRPr="00FD0425" w:rsidRDefault="00912EE1" w:rsidP="00912EE1">
      <w:pPr>
        <w:pStyle w:val="TH"/>
        <w:rPr>
          <w:rFonts w:eastAsia="SimSun"/>
        </w:rPr>
      </w:pPr>
      <w:r w:rsidRPr="00FD0425">
        <w:object w:dxaOrig="6840" w:dyaOrig="2520" w14:anchorId="438BACC8">
          <v:shape id="_x0000_i1027" type="#_x0000_t75" style="width:342pt;height:126pt" o:ole="">
            <v:imagedata r:id="rId20" o:title=""/>
          </v:shape>
          <o:OLEObject Type="Embed" ProgID="Visio.Drawing.15" ShapeID="_x0000_i1027" DrawAspect="Content" ObjectID="_1707812730" r:id="rId21"/>
        </w:object>
      </w:r>
    </w:p>
    <w:p w14:paraId="45B28383" w14:textId="77777777" w:rsidR="00912EE1" w:rsidRPr="00FD0425" w:rsidRDefault="00912EE1" w:rsidP="00912EE1">
      <w:pPr>
        <w:pStyle w:val="TF"/>
      </w:pPr>
      <w:r w:rsidRPr="00FD0425">
        <w:t>Figure 8.2.2.2-1: SN Status Transfer, successful operation</w:t>
      </w:r>
    </w:p>
    <w:p w14:paraId="6C6C046B" w14:textId="77777777" w:rsidR="00912EE1" w:rsidRPr="00FD0425" w:rsidRDefault="00912EE1" w:rsidP="00912EE1">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 or for the MR-DC operations as per TS 37.340 [8] shall ignore the information received in this message. In case of MR-DC, if the target NG-RAN node performs PDCP SN length change or RLC mode change for a DRB as specified in TS 37.340 [8], it shall ignore the information received for that DRB in this message.</w:t>
      </w:r>
    </w:p>
    <w:p w14:paraId="06F25B49" w14:textId="77777777" w:rsidR="00912EE1" w:rsidRPr="0092227E" w:rsidRDefault="00912EE1" w:rsidP="00912EE1">
      <w:r>
        <w:t>In case that the Xn handover is a DAPS handover, the source NG-RAN node may continue assigning PDCP SNs to downlink SDUs and delivering uplink SDUs toward the 5GC when initiating this procedure for DRBs not configured with DAPS as in TS 38.300 [9].</w:t>
      </w:r>
    </w:p>
    <w:p w14:paraId="1AA4ADE7" w14:textId="77777777" w:rsidR="00912EE1" w:rsidRPr="00FD0425" w:rsidRDefault="00912EE1" w:rsidP="00912EE1">
      <w:pPr>
        <w:rPr>
          <w:rFonts w:eastAsia="Yu Mincho"/>
        </w:rPr>
      </w:pPr>
      <w:r w:rsidRPr="00FD0425">
        <w:rPr>
          <w:rFonts w:eastAsia="Yu Mincho"/>
        </w:rPr>
        <w:t xml:space="preserve">For each DRB </w:t>
      </w:r>
      <w:r>
        <w:rPr>
          <w:rFonts w:eastAsia="Yu Mincho"/>
        </w:rPr>
        <w:t xml:space="preserve">in the </w:t>
      </w:r>
      <w:r w:rsidRPr="0092227E">
        <w:rPr>
          <w:rFonts w:eastAsia="Yu Mincho"/>
          <w:i/>
        </w:rPr>
        <w:t>DRBs Subject to Status Transfer List</w:t>
      </w:r>
      <w:r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3AB03B1A" w14:textId="77777777" w:rsidR="00912EE1" w:rsidRPr="00FD0425" w:rsidRDefault="00912EE1" w:rsidP="00912EE1">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15D83987" w14:textId="77777777" w:rsidR="00912EE1" w:rsidRPr="00FD0425" w:rsidRDefault="00912EE1" w:rsidP="00912EE1">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Pr>
          <w:rFonts w:eastAsia="Yu Mincho"/>
          <w:i/>
        </w:rPr>
        <w:t>COUNT</w:t>
      </w:r>
      <w:r w:rsidRPr="00FD0425">
        <w:rPr>
          <w:rFonts w:eastAsia="Yu Mincho"/>
          <w:i/>
        </w:rPr>
        <w:t xml:space="preserve"> Value</w:t>
      </w:r>
      <w:r w:rsidRPr="00FD0425">
        <w:rPr>
          <w:rFonts w:eastAsia="Yu Mincho"/>
        </w:rPr>
        <w:t xml:space="preserve"> IE.</w:t>
      </w:r>
    </w:p>
    <w:p w14:paraId="2323A4CB" w14:textId="77777777" w:rsidR="00912EE1" w:rsidRPr="00FD0425" w:rsidRDefault="00912EE1" w:rsidP="00912EE1">
      <w:pPr>
        <w:rPr>
          <w:rFonts w:eastAsia="Yu Mincho"/>
        </w:rPr>
      </w:pPr>
      <w:r w:rsidRPr="00FD0425">
        <w:rPr>
          <w:rFonts w:eastAsia="Yu Mincho"/>
        </w:rPr>
        <w:lastRenderedPageBreak/>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2975D4CB" w14:textId="77777777" w:rsidR="00912EE1" w:rsidRPr="00FD0425" w:rsidRDefault="00912EE1" w:rsidP="00912EE1">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28712971" w14:textId="68076629" w:rsidR="00912EE1" w:rsidRPr="00FD0425" w:rsidRDefault="00912EE1" w:rsidP="00912EE1">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w:t>
      </w:r>
      <w:ins w:id="338" w:author="Ericsson User" w:date="2022-02-10T09:24:00Z">
        <w:r>
          <w:rPr>
            <w:rFonts w:cs="Arial"/>
            <w:lang w:eastAsia="ja-JP"/>
          </w:rPr>
          <w:t xml:space="preserve">node </w:t>
        </w:r>
      </w:ins>
      <w:r w:rsidRPr="00FD0425">
        <w:rPr>
          <w:rFonts w:cs="Arial"/>
          <w:lang w:eastAsia="ja-JP"/>
        </w:rPr>
        <w:t>shall be prepared to receive the SDAP end marker for the QoS flow via the corresponding DRB, as specified in TS 38.300 [8].</w:t>
      </w:r>
    </w:p>
    <w:p w14:paraId="184FA8A6" w14:textId="77777777" w:rsidR="00912EE1" w:rsidRPr="00FD0425" w:rsidRDefault="00912EE1" w:rsidP="00912EE1">
      <w:pPr>
        <w:pStyle w:val="Heading4"/>
      </w:pPr>
      <w:bookmarkStart w:id="339" w:name="_Toc20955056"/>
      <w:bookmarkStart w:id="340" w:name="_Toc29991243"/>
      <w:bookmarkStart w:id="341" w:name="_Toc36555643"/>
      <w:bookmarkStart w:id="342" w:name="_Toc44497306"/>
      <w:bookmarkStart w:id="343" w:name="_Toc45107694"/>
      <w:bookmarkStart w:id="344" w:name="_Toc45901314"/>
      <w:bookmarkStart w:id="345" w:name="_Toc51850393"/>
      <w:bookmarkStart w:id="346" w:name="_Toc56693396"/>
      <w:bookmarkStart w:id="347" w:name="_Toc64446939"/>
      <w:bookmarkStart w:id="348" w:name="_Toc66286433"/>
      <w:bookmarkStart w:id="349" w:name="_Toc74151128"/>
      <w:bookmarkStart w:id="350" w:name="_Toc88653600"/>
      <w:r w:rsidRPr="00FD0425">
        <w:t>8.2.2.3</w:t>
      </w:r>
      <w:r w:rsidRPr="00FD0425">
        <w:tab/>
        <w:t>Unsuccessful Operation</w:t>
      </w:r>
      <w:bookmarkEnd w:id="339"/>
      <w:bookmarkEnd w:id="340"/>
      <w:bookmarkEnd w:id="341"/>
      <w:bookmarkEnd w:id="342"/>
      <w:bookmarkEnd w:id="343"/>
      <w:bookmarkEnd w:id="344"/>
      <w:bookmarkEnd w:id="345"/>
      <w:bookmarkEnd w:id="346"/>
      <w:bookmarkEnd w:id="347"/>
      <w:bookmarkEnd w:id="348"/>
      <w:bookmarkEnd w:id="349"/>
      <w:bookmarkEnd w:id="350"/>
    </w:p>
    <w:p w14:paraId="43059E8E" w14:textId="77777777" w:rsidR="00912EE1" w:rsidRPr="00FD0425" w:rsidRDefault="00912EE1" w:rsidP="00912EE1">
      <w:r w:rsidRPr="00FD0425">
        <w:t>Not applicable.</w:t>
      </w:r>
    </w:p>
    <w:p w14:paraId="49A0748B" w14:textId="77777777" w:rsidR="00912EE1" w:rsidRPr="00FD0425" w:rsidRDefault="00912EE1" w:rsidP="00912EE1">
      <w:pPr>
        <w:pStyle w:val="Heading4"/>
      </w:pPr>
      <w:bookmarkStart w:id="351" w:name="_Toc20955057"/>
      <w:bookmarkStart w:id="352" w:name="_Toc29991244"/>
      <w:bookmarkStart w:id="353" w:name="_Toc36555644"/>
      <w:bookmarkStart w:id="354" w:name="_Toc44497307"/>
      <w:bookmarkStart w:id="355" w:name="_Toc45107695"/>
      <w:bookmarkStart w:id="356" w:name="_Toc45901315"/>
      <w:bookmarkStart w:id="357" w:name="_Toc51850394"/>
      <w:bookmarkStart w:id="358" w:name="_Toc56693397"/>
      <w:bookmarkStart w:id="359" w:name="_Toc64446940"/>
      <w:bookmarkStart w:id="360" w:name="_Toc66286434"/>
      <w:bookmarkStart w:id="361" w:name="_Toc74151129"/>
      <w:bookmarkStart w:id="362" w:name="_Toc88653601"/>
      <w:r w:rsidRPr="00FD0425">
        <w:t>8.2.2.4</w:t>
      </w:r>
      <w:r w:rsidRPr="00FD0425">
        <w:tab/>
        <w:t>Abnormal Conditions</w:t>
      </w:r>
      <w:bookmarkEnd w:id="351"/>
      <w:bookmarkEnd w:id="352"/>
      <w:bookmarkEnd w:id="353"/>
      <w:bookmarkEnd w:id="354"/>
      <w:bookmarkEnd w:id="355"/>
      <w:bookmarkEnd w:id="356"/>
      <w:bookmarkEnd w:id="357"/>
      <w:bookmarkEnd w:id="358"/>
      <w:bookmarkEnd w:id="359"/>
      <w:bookmarkEnd w:id="360"/>
      <w:bookmarkEnd w:id="361"/>
      <w:bookmarkEnd w:id="362"/>
    </w:p>
    <w:p w14:paraId="2BA3D2DC" w14:textId="77777777" w:rsidR="00912EE1" w:rsidRPr="00FD0425" w:rsidRDefault="00912EE1" w:rsidP="00912EE1">
      <w:r w:rsidRPr="00FD0425">
        <w:t>If the target NG-RAN node receives this message for a UE for which no prepared handover exists at the target NG-RAN node, the target NG-RAN node shall ignore the message.</w:t>
      </w:r>
    </w:p>
    <w:p w14:paraId="46DD1E02" w14:textId="77777777" w:rsidR="00912EE1" w:rsidRPr="00FD0425" w:rsidRDefault="00912EE1" w:rsidP="00912EE1">
      <w:pPr>
        <w:pStyle w:val="Heading3"/>
      </w:pPr>
      <w:bookmarkStart w:id="363" w:name="_Toc20955058"/>
      <w:bookmarkStart w:id="364" w:name="_Toc29991245"/>
      <w:bookmarkStart w:id="365" w:name="_Toc36555645"/>
      <w:bookmarkStart w:id="366" w:name="_Toc44497308"/>
      <w:bookmarkStart w:id="367" w:name="_Toc45107696"/>
      <w:bookmarkStart w:id="368" w:name="_Toc45901316"/>
      <w:bookmarkStart w:id="369" w:name="_Toc51850395"/>
      <w:bookmarkStart w:id="370" w:name="_Toc56693398"/>
      <w:bookmarkStart w:id="371" w:name="_Toc64446941"/>
      <w:bookmarkStart w:id="372" w:name="_Toc66286435"/>
      <w:bookmarkStart w:id="373" w:name="_Toc74151130"/>
      <w:bookmarkStart w:id="374" w:name="_Toc88653602"/>
      <w:r w:rsidRPr="00FD0425">
        <w:t>8.2.3</w:t>
      </w:r>
      <w:r w:rsidRPr="00FD0425">
        <w:tab/>
        <w:t>Handover Cancel</w:t>
      </w:r>
      <w:bookmarkEnd w:id="363"/>
      <w:bookmarkEnd w:id="364"/>
      <w:bookmarkEnd w:id="365"/>
      <w:bookmarkEnd w:id="366"/>
      <w:bookmarkEnd w:id="367"/>
      <w:bookmarkEnd w:id="368"/>
      <w:bookmarkEnd w:id="369"/>
      <w:bookmarkEnd w:id="370"/>
      <w:bookmarkEnd w:id="371"/>
      <w:bookmarkEnd w:id="372"/>
      <w:bookmarkEnd w:id="373"/>
      <w:bookmarkEnd w:id="374"/>
    </w:p>
    <w:p w14:paraId="2BD515A2" w14:textId="77777777" w:rsidR="00912EE1" w:rsidRPr="00FD0425" w:rsidRDefault="00912EE1" w:rsidP="00912EE1">
      <w:pPr>
        <w:pStyle w:val="Heading4"/>
      </w:pPr>
      <w:bookmarkStart w:id="375" w:name="_Toc20955059"/>
      <w:bookmarkStart w:id="376" w:name="_Toc29991246"/>
      <w:bookmarkStart w:id="377" w:name="_Toc36555646"/>
      <w:bookmarkStart w:id="378" w:name="_Toc44497309"/>
      <w:bookmarkStart w:id="379" w:name="_Toc45107697"/>
      <w:bookmarkStart w:id="380" w:name="_Toc45901317"/>
      <w:bookmarkStart w:id="381" w:name="_Toc51850396"/>
      <w:bookmarkStart w:id="382" w:name="_Toc56693399"/>
      <w:bookmarkStart w:id="383" w:name="_Toc64446942"/>
      <w:bookmarkStart w:id="384" w:name="_Toc66286436"/>
      <w:bookmarkStart w:id="385" w:name="_Toc74151131"/>
      <w:bookmarkStart w:id="386" w:name="_Toc88653603"/>
      <w:r w:rsidRPr="00FD0425">
        <w:t>8.2.3.1</w:t>
      </w:r>
      <w:r w:rsidRPr="00FD0425">
        <w:tab/>
        <w:t>General</w:t>
      </w:r>
      <w:bookmarkEnd w:id="375"/>
      <w:bookmarkEnd w:id="376"/>
      <w:bookmarkEnd w:id="377"/>
      <w:bookmarkEnd w:id="378"/>
      <w:bookmarkEnd w:id="379"/>
      <w:bookmarkEnd w:id="380"/>
      <w:bookmarkEnd w:id="381"/>
      <w:bookmarkEnd w:id="382"/>
      <w:bookmarkEnd w:id="383"/>
      <w:bookmarkEnd w:id="384"/>
      <w:bookmarkEnd w:id="385"/>
      <w:bookmarkEnd w:id="386"/>
    </w:p>
    <w:p w14:paraId="28ABB8B3" w14:textId="77777777" w:rsidR="00912EE1" w:rsidRPr="00FD0425" w:rsidRDefault="00912EE1" w:rsidP="00912EE1">
      <w:r w:rsidRPr="00FD0425">
        <w:t>The Handover Cancel procedure is used to enable a source NG-RAN node to cancel an ongoing handover preparation or an already prepared handover.</w:t>
      </w:r>
    </w:p>
    <w:p w14:paraId="5ED9847D"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59BCAAF7" w14:textId="77777777" w:rsidR="00912EE1" w:rsidRPr="00FD0425" w:rsidRDefault="00912EE1" w:rsidP="00912EE1">
      <w:pPr>
        <w:pStyle w:val="Heading4"/>
      </w:pPr>
      <w:bookmarkStart w:id="387" w:name="_Toc20955060"/>
      <w:bookmarkStart w:id="388" w:name="_Toc29991247"/>
      <w:bookmarkStart w:id="389" w:name="_Toc36555647"/>
      <w:bookmarkStart w:id="390" w:name="_Toc44497310"/>
      <w:bookmarkStart w:id="391" w:name="_Toc45107698"/>
      <w:bookmarkStart w:id="392" w:name="_Toc45901318"/>
      <w:bookmarkStart w:id="393" w:name="_Toc51850397"/>
      <w:bookmarkStart w:id="394" w:name="_Toc56693400"/>
      <w:bookmarkStart w:id="395" w:name="_Toc64446943"/>
      <w:bookmarkStart w:id="396" w:name="_Toc66286437"/>
      <w:bookmarkStart w:id="397" w:name="_Toc74151132"/>
      <w:bookmarkStart w:id="398" w:name="_Toc88653604"/>
      <w:r w:rsidRPr="00FD0425">
        <w:t>8.2.3.2</w:t>
      </w:r>
      <w:r w:rsidRPr="00FD0425">
        <w:tab/>
        <w:t>Successful Operation</w:t>
      </w:r>
      <w:bookmarkEnd w:id="387"/>
      <w:bookmarkEnd w:id="388"/>
      <w:bookmarkEnd w:id="389"/>
      <w:bookmarkEnd w:id="390"/>
      <w:bookmarkEnd w:id="391"/>
      <w:bookmarkEnd w:id="392"/>
      <w:bookmarkEnd w:id="393"/>
      <w:bookmarkEnd w:id="394"/>
      <w:bookmarkEnd w:id="395"/>
      <w:bookmarkEnd w:id="396"/>
      <w:bookmarkEnd w:id="397"/>
      <w:bookmarkEnd w:id="398"/>
    </w:p>
    <w:p w14:paraId="35F7B3BA" w14:textId="77777777" w:rsidR="00912EE1" w:rsidRPr="00FD0425" w:rsidRDefault="00912EE1" w:rsidP="00912EE1">
      <w:pPr>
        <w:pStyle w:val="TH"/>
        <w:rPr>
          <w:rFonts w:eastAsia="SimSun"/>
        </w:rPr>
      </w:pPr>
      <w:r w:rsidRPr="00FD0425">
        <w:object w:dxaOrig="6840" w:dyaOrig="2520" w14:anchorId="607045A7">
          <v:shape id="_x0000_i1028" type="#_x0000_t75" style="width:342pt;height:126pt" o:ole="">
            <v:imagedata r:id="rId22" o:title=""/>
          </v:shape>
          <o:OLEObject Type="Embed" ProgID="Visio.Drawing.15" ShapeID="_x0000_i1028" DrawAspect="Content" ObjectID="_1707812731" r:id="rId23"/>
        </w:object>
      </w:r>
    </w:p>
    <w:p w14:paraId="7AB6B2EB" w14:textId="77777777" w:rsidR="00912EE1" w:rsidRPr="00FD0425" w:rsidRDefault="00912EE1" w:rsidP="00912EE1">
      <w:pPr>
        <w:pStyle w:val="TF"/>
      </w:pPr>
      <w:r w:rsidRPr="00FD0425">
        <w:t>Figure 8.2.3.2-1: Handover Cancel, successful operation</w:t>
      </w:r>
    </w:p>
    <w:p w14:paraId="4DFAE518" w14:textId="77777777" w:rsidR="00912EE1" w:rsidRPr="00FD0425" w:rsidRDefault="00912EE1" w:rsidP="00912EE1">
      <w:r w:rsidRPr="00FD0425">
        <w:t>The source NG-RAN node initiates the procedure by sending the HANDOVER CANCEL message to the target NG-RAN node. The source NG-RAN node shall indicate the reason for cancelling the handover by means of an appropriate cause value.</w:t>
      </w:r>
    </w:p>
    <w:p w14:paraId="2D33B026" w14:textId="77777777" w:rsidR="00912EE1" w:rsidRDefault="00912EE1" w:rsidP="00912EE1">
      <w:pPr>
        <w:rPr>
          <w:sz w:val="21"/>
          <w:szCs w:val="22"/>
          <w:lang w:eastAsia="zh-CN"/>
        </w:rPr>
      </w:pPr>
      <w:bookmarkStart w:id="399" w:name="_Toc20955061"/>
      <w:bookmarkStart w:id="400" w:name="_Toc29991248"/>
      <w:bookmarkStart w:id="401"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402" w:name="OLE_LINK19"/>
      <w:r>
        <w:rPr>
          <w:lang w:val="en-US" w:eastAsia="zh-CN"/>
        </w:rPr>
        <w:t xml:space="preserve">associated to the same </w:t>
      </w:r>
      <w:r>
        <w:rPr>
          <w:sz w:val="21"/>
          <w:szCs w:val="22"/>
          <w:lang w:val="en-US" w:eastAsia="ja-JP"/>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32F960E5" w14:textId="77777777" w:rsidR="00912EE1" w:rsidRPr="00FD0425" w:rsidRDefault="00912EE1" w:rsidP="00912EE1">
      <w:pPr>
        <w:pStyle w:val="Heading4"/>
      </w:pPr>
      <w:bookmarkStart w:id="403" w:name="_Toc44497311"/>
      <w:bookmarkStart w:id="404" w:name="_Toc45107699"/>
      <w:bookmarkStart w:id="405" w:name="_Toc45901319"/>
      <w:bookmarkStart w:id="406" w:name="_Toc51850398"/>
      <w:bookmarkStart w:id="407" w:name="_Toc56693401"/>
      <w:bookmarkStart w:id="408" w:name="_Toc64446944"/>
      <w:bookmarkStart w:id="409" w:name="_Toc66286438"/>
      <w:bookmarkStart w:id="410" w:name="_Toc74151133"/>
      <w:bookmarkStart w:id="411" w:name="_Toc88653605"/>
      <w:bookmarkEnd w:id="402"/>
      <w:r w:rsidRPr="00FD0425">
        <w:t>8.2.3.3</w:t>
      </w:r>
      <w:r w:rsidRPr="00FD0425">
        <w:tab/>
        <w:t>Unsuccessful Operation</w:t>
      </w:r>
      <w:bookmarkEnd w:id="399"/>
      <w:bookmarkEnd w:id="400"/>
      <w:bookmarkEnd w:id="401"/>
      <w:bookmarkEnd w:id="403"/>
      <w:bookmarkEnd w:id="404"/>
      <w:bookmarkEnd w:id="405"/>
      <w:bookmarkEnd w:id="406"/>
      <w:bookmarkEnd w:id="407"/>
      <w:bookmarkEnd w:id="408"/>
      <w:bookmarkEnd w:id="409"/>
      <w:bookmarkEnd w:id="410"/>
      <w:bookmarkEnd w:id="411"/>
    </w:p>
    <w:p w14:paraId="240708C9" w14:textId="77777777" w:rsidR="00912EE1" w:rsidRPr="00FD0425" w:rsidRDefault="00912EE1" w:rsidP="00912EE1">
      <w:r w:rsidRPr="00FD0425">
        <w:t>Not applicable.</w:t>
      </w:r>
    </w:p>
    <w:p w14:paraId="3CE8C775" w14:textId="77777777" w:rsidR="00912EE1" w:rsidRPr="00FD0425" w:rsidRDefault="00912EE1" w:rsidP="00912EE1">
      <w:pPr>
        <w:pStyle w:val="Heading4"/>
      </w:pPr>
      <w:bookmarkStart w:id="412" w:name="_Toc20955062"/>
      <w:bookmarkStart w:id="413" w:name="_Toc29991249"/>
      <w:bookmarkStart w:id="414" w:name="_Toc36555649"/>
      <w:bookmarkStart w:id="415" w:name="_Toc44497312"/>
      <w:bookmarkStart w:id="416" w:name="_Toc45107700"/>
      <w:bookmarkStart w:id="417" w:name="_Toc45901320"/>
      <w:bookmarkStart w:id="418" w:name="_Toc51850399"/>
      <w:bookmarkStart w:id="419" w:name="_Toc56693402"/>
      <w:bookmarkStart w:id="420" w:name="_Toc64446945"/>
      <w:bookmarkStart w:id="421" w:name="_Toc66286439"/>
      <w:bookmarkStart w:id="422" w:name="_Toc74151134"/>
      <w:bookmarkStart w:id="423" w:name="_Toc88653606"/>
      <w:r w:rsidRPr="00FD0425">
        <w:t>8.2.3.4</w:t>
      </w:r>
      <w:r w:rsidRPr="00FD0425">
        <w:tab/>
        <w:t>Abnormal Conditions</w:t>
      </w:r>
      <w:bookmarkEnd w:id="412"/>
      <w:bookmarkEnd w:id="413"/>
      <w:bookmarkEnd w:id="414"/>
      <w:bookmarkEnd w:id="415"/>
      <w:bookmarkEnd w:id="416"/>
      <w:bookmarkEnd w:id="417"/>
      <w:bookmarkEnd w:id="418"/>
      <w:bookmarkEnd w:id="419"/>
      <w:bookmarkEnd w:id="420"/>
      <w:bookmarkEnd w:id="421"/>
      <w:bookmarkEnd w:id="422"/>
      <w:bookmarkEnd w:id="423"/>
    </w:p>
    <w:p w14:paraId="4938B56F" w14:textId="77777777" w:rsidR="00912EE1" w:rsidRPr="00FD0425" w:rsidRDefault="00912EE1" w:rsidP="00912EE1">
      <w:r w:rsidRPr="00FD0425">
        <w:t>If the HANDOVER CANCEL message refers to a context that does not exist, the target NG-RAN node shall ignore the message.</w:t>
      </w:r>
    </w:p>
    <w:p w14:paraId="1F954CAD" w14:textId="77777777" w:rsidR="00912EE1" w:rsidRPr="00DC688F" w:rsidRDefault="00912EE1" w:rsidP="00912EE1">
      <w:bookmarkStart w:id="424" w:name="_Toc20955063"/>
      <w:bookmarkStart w:id="425" w:name="_Toc29991250"/>
      <w:bookmarkStart w:id="426" w:name="_Toc36555650"/>
      <w:r w:rsidRPr="002228BE">
        <w:lastRenderedPageBreak/>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3DAB4B29" w14:textId="77777777" w:rsidR="00912EE1" w:rsidRDefault="00912EE1" w:rsidP="00912EE1">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Pr>
          <w:rFonts w:hint="eastAsia"/>
          <w:sz w:val="21"/>
          <w:szCs w:val="22"/>
          <w:lang w:val="en-US" w:eastAsia="zh-CN"/>
        </w:rPr>
        <w:t xml:space="preserve">the same </w:t>
      </w:r>
      <w:r>
        <w:rPr>
          <w:rFonts w:hint="eastAsia"/>
          <w:sz w:val="21"/>
          <w:szCs w:val="22"/>
          <w:lang w:val="en-US" w:eastAsia="ja-JP"/>
        </w:rPr>
        <w:t>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6F6F3437" w14:textId="77777777" w:rsidR="00912EE1" w:rsidRPr="00FD0425" w:rsidRDefault="00912EE1" w:rsidP="00912EE1">
      <w:pPr>
        <w:pStyle w:val="Heading3"/>
      </w:pPr>
      <w:bookmarkStart w:id="427" w:name="_Toc44497313"/>
      <w:bookmarkStart w:id="428" w:name="_Toc45107701"/>
      <w:bookmarkStart w:id="429" w:name="_Toc45901321"/>
      <w:bookmarkStart w:id="430" w:name="_Toc51850400"/>
      <w:bookmarkStart w:id="431" w:name="_Toc56693403"/>
      <w:bookmarkStart w:id="432" w:name="_Toc64446946"/>
      <w:bookmarkStart w:id="433" w:name="_Toc66286440"/>
      <w:bookmarkStart w:id="434" w:name="_Toc74151135"/>
      <w:bookmarkStart w:id="435" w:name="_Toc88653607"/>
      <w:r w:rsidRPr="00FD0425">
        <w:t>8.2.4</w:t>
      </w:r>
      <w:r w:rsidRPr="00FD0425">
        <w:tab/>
        <w:t>Retrieve UE Context</w:t>
      </w:r>
      <w:bookmarkEnd w:id="424"/>
      <w:bookmarkEnd w:id="425"/>
      <w:bookmarkEnd w:id="426"/>
      <w:bookmarkEnd w:id="427"/>
      <w:bookmarkEnd w:id="428"/>
      <w:bookmarkEnd w:id="429"/>
      <w:bookmarkEnd w:id="430"/>
      <w:bookmarkEnd w:id="431"/>
      <w:bookmarkEnd w:id="432"/>
      <w:bookmarkEnd w:id="433"/>
      <w:bookmarkEnd w:id="434"/>
      <w:bookmarkEnd w:id="435"/>
    </w:p>
    <w:p w14:paraId="18331765" w14:textId="77777777" w:rsidR="00912EE1" w:rsidRPr="00FD0425" w:rsidRDefault="00912EE1" w:rsidP="00912EE1">
      <w:pPr>
        <w:pStyle w:val="Heading4"/>
      </w:pPr>
      <w:bookmarkStart w:id="436" w:name="_Toc20955064"/>
      <w:bookmarkStart w:id="437" w:name="_Toc29991251"/>
      <w:bookmarkStart w:id="438" w:name="_Toc36555651"/>
      <w:bookmarkStart w:id="439" w:name="_Toc44497314"/>
      <w:bookmarkStart w:id="440" w:name="_Toc45107702"/>
      <w:bookmarkStart w:id="441" w:name="_Toc45901322"/>
      <w:bookmarkStart w:id="442" w:name="_Toc51850401"/>
      <w:bookmarkStart w:id="443" w:name="_Toc56693404"/>
      <w:bookmarkStart w:id="444" w:name="_Toc64446947"/>
      <w:bookmarkStart w:id="445" w:name="_Toc66286441"/>
      <w:bookmarkStart w:id="446" w:name="_Toc74151136"/>
      <w:bookmarkStart w:id="447" w:name="_Toc88653608"/>
      <w:r w:rsidRPr="00FD0425">
        <w:t>8.2.4.1</w:t>
      </w:r>
      <w:r w:rsidRPr="00FD0425">
        <w:tab/>
        <w:t>General</w:t>
      </w:r>
      <w:bookmarkEnd w:id="436"/>
      <w:bookmarkEnd w:id="437"/>
      <w:bookmarkEnd w:id="438"/>
      <w:bookmarkEnd w:id="439"/>
      <w:bookmarkEnd w:id="440"/>
      <w:bookmarkEnd w:id="441"/>
      <w:bookmarkEnd w:id="442"/>
      <w:bookmarkEnd w:id="443"/>
      <w:bookmarkEnd w:id="444"/>
      <w:bookmarkEnd w:id="445"/>
      <w:bookmarkEnd w:id="446"/>
      <w:bookmarkEnd w:id="447"/>
    </w:p>
    <w:p w14:paraId="7B154971" w14:textId="77777777" w:rsidR="00912EE1" w:rsidRPr="00FD0425" w:rsidRDefault="00912EE1" w:rsidP="00912EE1">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7AAF6663"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35F7EB5C" w14:textId="77777777" w:rsidR="00912EE1" w:rsidRPr="00FD0425" w:rsidRDefault="00912EE1" w:rsidP="00912EE1">
      <w:pPr>
        <w:pStyle w:val="Heading4"/>
      </w:pPr>
      <w:bookmarkStart w:id="448" w:name="_Toc20955065"/>
      <w:bookmarkStart w:id="449" w:name="_Toc29991252"/>
      <w:bookmarkStart w:id="450" w:name="_Toc36555652"/>
      <w:bookmarkStart w:id="451" w:name="_Toc44497315"/>
      <w:bookmarkStart w:id="452" w:name="_Toc45107703"/>
      <w:bookmarkStart w:id="453" w:name="_Toc45901323"/>
      <w:bookmarkStart w:id="454" w:name="_Toc51850402"/>
      <w:bookmarkStart w:id="455" w:name="_Toc56693405"/>
      <w:bookmarkStart w:id="456" w:name="_Toc64446948"/>
      <w:bookmarkStart w:id="457" w:name="_Toc66286442"/>
      <w:bookmarkStart w:id="458" w:name="_Toc74151137"/>
      <w:bookmarkStart w:id="459" w:name="_Toc88653609"/>
      <w:r w:rsidRPr="00FD0425">
        <w:t>8.2.4.2</w:t>
      </w:r>
      <w:r w:rsidRPr="00FD0425">
        <w:tab/>
        <w:t>Successful Operation</w:t>
      </w:r>
      <w:bookmarkEnd w:id="448"/>
      <w:bookmarkEnd w:id="449"/>
      <w:bookmarkEnd w:id="450"/>
      <w:bookmarkEnd w:id="451"/>
      <w:bookmarkEnd w:id="452"/>
      <w:bookmarkEnd w:id="453"/>
      <w:bookmarkEnd w:id="454"/>
      <w:bookmarkEnd w:id="455"/>
      <w:bookmarkEnd w:id="456"/>
      <w:bookmarkEnd w:id="457"/>
      <w:bookmarkEnd w:id="458"/>
      <w:bookmarkEnd w:id="459"/>
    </w:p>
    <w:p w14:paraId="030D0AF5" w14:textId="77777777" w:rsidR="00912EE1" w:rsidRPr="00FD0425" w:rsidRDefault="00912EE1" w:rsidP="00912EE1">
      <w:pPr>
        <w:pStyle w:val="TH"/>
      </w:pPr>
      <w:r w:rsidRPr="00FD0425">
        <w:object w:dxaOrig="6825" w:dyaOrig="2520" w14:anchorId="4E2CFF12">
          <v:shape id="_x0000_i1029" type="#_x0000_t75" style="width:341.55pt;height:126pt" o:ole="">
            <v:imagedata r:id="rId24" o:title=""/>
          </v:shape>
          <o:OLEObject Type="Embed" ProgID="Visio.Drawing.15" ShapeID="_x0000_i1029" DrawAspect="Content" ObjectID="_1707812732" r:id="rId25"/>
        </w:object>
      </w:r>
    </w:p>
    <w:p w14:paraId="266A0703" w14:textId="77777777" w:rsidR="00912EE1" w:rsidRPr="00FD0425" w:rsidRDefault="00912EE1" w:rsidP="00912EE1">
      <w:pPr>
        <w:pStyle w:val="TF"/>
      </w:pPr>
      <w:r w:rsidRPr="00FD0425">
        <w:t>Figure 8.2.4.2-1: Retrieve UE Context, successful operation</w:t>
      </w:r>
    </w:p>
    <w:p w14:paraId="4C9BC5CC" w14:textId="77777777" w:rsidR="00912EE1" w:rsidRPr="00FD0425" w:rsidRDefault="00912EE1" w:rsidP="00912EE1">
      <w:r w:rsidRPr="00FD0425">
        <w:t>The new NG-RAN node initiates the procedure by sending the RETRIEVE UE CONTEXT REQUEST message to the old NG-RAN node.</w:t>
      </w:r>
    </w:p>
    <w:p w14:paraId="0F000D70" w14:textId="77777777" w:rsidR="00912EE1" w:rsidRPr="00FD0425" w:rsidRDefault="00912EE1" w:rsidP="00912EE1">
      <w:r w:rsidRPr="00FD0425">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FD0425">
          <w:t>me</w:t>
        </w:r>
      </w:smartTag>
      <w:r w:rsidRPr="00FD0425">
        <w:t>ssage.</w:t>
      </w:r>
    </w:p>
    <w:p w14:paraId="10102B80" w14:textId="77777777" w:rsidR="00912EE1" w:rsidRPr="00FD0425" w:rsidRDefault="00912EE1" w:rsidP="00912EE1">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57618E9D" w14:textId="77777777" w:rsidR="00912EE1" w:rsidRDefault="00912EE1" w:rsidP="00912EE1">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54A8F0F4" w14:textId="77777777" w:rsidR="00912EE1" w:rsidRPr="006506CD" w:rsidRDefault="00912EE1" w:rsidP="00912EE1">
      <w:r w:rsidRPr="006506CD">
        <w:t xml:space="preserve">If the </w:t>
      </w:r>
      <w:r w:rsidRPr="006506CD">
        <w:rPr>
          <w:i/>
        </w:rPr>
        <w:t>Trace Activation</w:t>
      </w:r>
      <w:r w:rsidRPr="006506CD">
        <w:t xml:space="preserve"> IE is included in the RETRIEVE UE CONTEXT RESPONSE message which includes </w:t>
      </w:r>
    </w:p>
    <w:p w14:paraId="7030AB43" w14:textId="722239BE"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and Trace", then the </w:t>
      </w:r>
      <w:ins w:id="460" w:author="Ericsson User" w:date="2022-02-10T09:24:00Z">
        <w:r>
          <w:t>new</w:t>
        </w:r>
      </w:ins>
      <w:del w:id="461" w:author="Ericsson User" w:date="2022-02-10T09:24:00Z">
        <w:r w:rsidRPr="006506CD" w:rsidDel="00912EE1">
          <w:delText>target</w:delText>
        </w:r>
      </w:del>
      <w:r w:rsidRPr="006506CD">
        <w:t xml:space="preserve"> NG-RAN node shall if supported, initiate the requested trace session and MDT session as described in TS 32.422 [23].</w:t>
      </w:r>
    </w:p>
    <w:p w14:paraId="16271564" w14:textId="496701E4"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 or "Logged MDT only", the </w:t>
      </w:r>
      <w:ins w:id="462" w:author="Ericsson User" w:date="2022-02-10T09:24:00Z">
        <w:r>
          <w:t>new</w:t>
        </w:r>
      </w:ins>
      <w:del w:id="463" w:author="Ericsson User" w:date="2022-02-10T09:24:00Z">
        <w:r w:rsidRPr="006506CD" w:rsidDel="00912EE1">
          <w:delText>target</w:delText>
        </w:r>
      </w:del>
      <w:r w:rsidRPr="006506CD">
        <w:t xml:space="preserve">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746C4E1B" w14:textId="17D3D951" w:rsidR="00912EE1" w:rsidRPr="006506CD" w:rsidRDefault="00912EE1" w:rsidP="00912EE1">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w:t>
      </w:r>
      <w:ins w:id="464" w:author="Ericsson User" w:date="2022-02-10T09:24:00Z">
        <w:r>
          <w:t>new</w:t>
        </w:r>
      </w:ins>
      <w:del w:id="465" w:author="Ericsson User" w:date="2022-02-10T09:24:00Z">
        <w:r w:rsidRPr="006506CD" w:rsidDel="00912EE1">
          <w:delText>target</w:delText>
        </w:r>
      </w:del>
      <w:r w:rsidRPr="006506CD">
        <w:t xml:space="preserve"> NG-RAN node shall, if supported, store this information and take it into account in the requested MDT session.</w:t>
      </w:r>
    </w:p>
    <w:p w14:paraId="79FD4529" w14:textId="020295AC"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w:t>
      </w:r>
      <w:ins w:id="466" w:author="Ericsson User" w:date="2022-02-10T09:25:00Z">
        <w:r>
          <w:t>new</w:t>
        </w:r>
      </w:ins>
      <w:del w:id="467" w:author="Ericsson User" w:date="2022-02-10T09:25:00Z">
        <w:r w:rsidRPr="006506CD" w:rsidDel="00912EE1">
          <w:delText>target</w:delText>
        </w:r>
      </w:del>
      <w:r w:rsidRPr="006506CD">
        <w:t xml:space="preserve"> NG-RAN node may use it to propagate the MDT Configuration as described in TS 37.320 [</w:t>
      </w:r>
      <w:r>
        <w:t>43</w:t>
      </w:r>
      <w:r w:rsidRPr="006506CD">
        <w:t>].</w:t>
      </w:r>
    </w:p>
    <w:p w14:paraId="045330B5" w14:textId="0A46D17E" w:rsidR="00912EE1" w:rsidRPr="006506CD" w:rsidRDefault="00912EE1" w:rsidP="00912EE1">
      <w:pPr>
        <w:pStyle w:val="B1"/>
        <w:rPr>
          <w:lang w:eastAsia="zh-CN"/>
        </w:rPr>
      </w:pPr>
      <w:r w:rsidRPr="006506CD">
        <w:lastRenderedPageBreak/>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w:t>
      </w:r>
      <w:ins w:id="468" w:author="Ericsson User" w:date="2022-02-10T09:24:00Z">
        <w:r>
          <w:t>new</w:t>
        </w:r>
      </w:ins>
      <w:del w:id="469" w:author="Ericsson User" w:date="2022-02-10T09:24:00Z">
        <w:r w:rsidRPr="006506CD" w:rsidDel="00912EE1">
          <w:delText>target</w:delText>
        </w:r>
      </w:del>
      <w:r w:rsidRPr="006506CD">
        <w:t xml:space="preserve">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06803825" w14:textId="49B7B6B2" w:rsidR="00912EE1" w:rsidRPr="006506CD" w:rsidRDefault="00912EE1" w:rsidP="00912EE1">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w:t>
      </w:r>
      <w:ins w:id="470" w:author="Ericsson User" w:date="2022-02-10T09:25:00Z">
        <w:r>
          <w:t>new</w:t>
        </w:r>
      </w:ins>
      <w:del w:id="471" w:author="Ericsson User" w:date="2022-02-10T09:25:00Z">
        <w:r w:rsidRPr="006506CD" w:rsidDel="00912EE1">
          <w:delText>target</w:delText>
        </w:r>
      </w:del>
      <w:r w:rsidRPr="006506CD">
        <w:t xml:space="preserve">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7FF6933E" w14:textId="77777777" w:rsidR="00912EE1" w:rsidRPr="006506CD" w:rsidRDefault="00912EE1" w:rsidP="00912EE1">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317BAD62" w14:textId="614461EF" w:rsidR="00912EE1" w:rsidRDefault="00912EE1" w:rsidP="00912EE1">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6506CD">
        <w:rPr>
          <w:rFonts w:ascii="Arial" w:eastAsia="SimSun" w:hAnsi="Arial"/>
          <w:i/>
          <w:sz w:val="18"/>
          <w:lang w:eastAsia="ja-JP"/>
        </w:rPr>
        <w:t xml:space="preserve"> </w:t>
      </w:r>
      <w:r w:rsidRPr="006506CD">
        <w:rPr>
          <w:rFonts w:eastAsia="SimSun"/>
        </w:rPr>
        <w:t xml:space="preserve">IE shall be present, while if the </w:t>
      </w:r>
      <w:ins w:id="472" w:author="Ericsson User" w:date="2022-02-10T09:25:00Z">
        <w:r>
          <w:rPr>
            <w:rFonts w:eastAsia="SimSun"/>
          </w:rPr>
          <w:t>new</w:t>
        </w:r>
      </w:ins>
      <w:del w:id="473" w:author="Ericsson User" w:date="2022-02-10T09:25:00Z">
        <w:r w:rsidRPr="006506CD" w:rsidDel="00912EE1">
          <w:rPr>
            <w:rFonts w:eastAsia="SimSun"/>
          </w:rPr>
          <w:delText>target</w:delText>
        </w:r>
      </w:del>
      <w:r w:rsidRPr="006506CD">
        <w:rPr>
          <w:rFonts w:eastAsia="SimSun"/>
        </w:rPr>
        <w:t xml:space="preserve">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70B745D1" w14:textId="77777777" w:rsidR="00912EE1" w:rsidRDefault="00912EE1" w:rsidP="00912EE1">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included in the </w:t>
      </w:r>
      <w:r w:rsidRPr="008D0E3D">
        <w:rPr>
          <w:rFonts w:eastAsia="SimSun"/>
          <w:i/>
          <w:lang w:eastAsia="ja-JP"/>
        </w:rPr>
        <w:t>QoS Flow Level QoS Parameters</w:t>
      </w:r>
      <w:r w:rsidRPr="008D0E3D">
        <w:rPr>
          <w:rFonts w:eastAsia="SimSun"/>
          <w:lang w:eastAsia="ja-JP"/>
        </w:rPr>
        <w:t xml:space="preserve"> IE</w:t>
      </w:r>
      <w:r w:rsidRPr="008D0E3D">
        <w:rPr>
          <w:rFonts w:eastAsia="SimSun"/>
          <w:lang w:eastAsia="zh-CN"/>
        </w:rPr>
        <w:t xml:space="preserve"> in the </w:t>
      </w:r>
      <w:r w:rsidRPr="004B3B44">
        <w:rPr>
          <w:rFonts w:eastAsia="SimSun"/>
          <w:i/>
          <w:lang w:eastAsia="zh-CN"/>
        </w:rPr>
        <w:t>PDU Session Resources To Be Setup List</w:t>
      </w:r>
      <w:r w:rsidRPr="004B3B44">
        <w:rPr>
          <w:rFonts w:eastAsia="SimSun"/>
          <w:lang w:eastAsia="zh-CN"/>
        </w:rPr>
        <w:t xml:space="preserve"> </w:t>
      </w:r>
      <w:r w:rsidRPr="008D0E3D">
        <w:rPr>
          <w:rFonts w:eastAsia="SimSun"/>
          <w:lang w:eastAsia="zh-CN"/>
        </w:rPr>
        <w:t>IE</w:t>
      </w:r>
      <w:r w:rsidRPr="008D0E3D">
        <w:rPr>
          <w:rFonts w:eastAsia="SimSun"/>
        </w:rPr>
        <w:t xml:space="preserve">, the </w:t>
      </w:r>
      <w:r>
        <w:rPr>
          <w:rFonts w:eastAsia="SimSun"/>
        </w:rPr>
        <w:t xml:space="preserve">new </w:t>
      </w:r>
      <w:r w:rsidRPr="008D0E3D">
        <w:rPr>
          <w:rFonts w:eastAsia="SimSun"/>
        </w:rPr>
        <w:t xml:space="preserve">NG-RAN node shall store this information, and, if supported, </w:t>
      </w:r>
      <w:r>
        <w:t>perform delay measurement and QoS monitoring, as specified in TS 23.501 [7]</w:t>
      </w:r>
      <w:r w:rsidRPr="001C7847">
        <w:t>.</w:t>
      </w:r>
      <w:r>
        <w:rPr>
          <w:lang w:eastAsia="ja-JP"/>
        </w:rPr>
        <w:t xml:space="preserve"> I</w:t>
      </w:r>
      <w:r>
        <w:t xml:space="preserve">f the </w:t>
      </w:r>
      <w:r>
        <w:rPr>
          <w:i/>
          <w:iCs/>
          <w:lang w:eastAsia="zh-CN"/>
        </w:rPr>
        <w:t>QoS Monitoring Reporting Frequency</w:t>
      </w:r>
      <w:r>
        <w:t xml:space="preserve"> IE is included in the </w:t>
      </w:r>
      <w:r>
        <w:rPr>
          <w:i/>
          <w:lang w:eastAsia="ja-JP"/>
        </w:rPr>
        <w:t>QoS Flow Level QoS Parameters</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the new NG-RAN node shall store this information, and, if supported, use it for RAN part delay reporting.</w:t>
      </w:r>
    </w:p>
    <w:p w14:paraId="41FE4C20" w14:textId="77777777" w:rsidR="00912EE1" w:rsidRPr="00FD0425" w:rsidRDefault="00912EE1" w:rsidP="00912EE1">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BB425D" w14:textId="77777777" w:rsidR="00912EE1" w:rsidRDefault="00912EE1" w:rsidP="00912EE1">
      <w:bookmarkStart w:id="474" w:name="_Toc20955066"/>
      <w:bookmarkStart w:id="475" w:name="_Toc29991253"/>
      <w:bookmarkStart w:id="476" w:name="_Toc36555653"/>
      <w:r>
        <w:t>V2X:</w:t>
      </w:r>
    </w:p>
    <w:p w14:paraId="51EDC25A" w14:textId="77777777" w:rsidR="00912EE1" w:rsidRDefault="00912EE1" w:rsidP="00912EE1">
      <w:pPr>
        <w:pStyle w:val="B1"/>
      </w:pPr>
      <w:r>
        <w:t>-</w:t>
      </w:r>
      <w:r>
        <w:tab/>
        <w:t xml:space="preserve">If the </w:t>
      </w:r>
      <w:r>
        <w:rPr>
          <w:i/>
        </w:rPr>
        <w:t>NR V</w:t>
      </w:r>
      <w:r w:rsidRPr="00802532">
        <w:rPr>
          <w:i/>
        </w:rPr>
        <w:t>2X Services Authorized</w:t>
      </w:r>
      <w:r>
        <w:t xml:space="preserve"> IE is included in the </w:t>
      </w:r>
      <w:r w:rsidRPr="0090263D">
        <w:t xml:space="preserve">RETRIEVE UE CONTEXT RESPONSE </w:t>
      </w:r>
      <w:r>
        <w:t>message and it contains one or more IEs set to "authorized", the new NG-RAN node shall, if supported, consider that the UE is authorized for the relevant service(s).</w:t>
      </w:r>
    </w:p>
    <w:p w14:paraId="2945C4FF" w14:textId="77777777" w:rsidR="00912EE1" w:rsidRPr="003322D7" w:rsidRDefault="00912EE1" w:rsidP="00912EE1">
      <w:pPr>
        <w:pStyle w:val="B1"/>
        <w:rPr>
          <w:rFonts w:cs="Arial"/>
        </w:rPr>
      </w:pPr>
      <w:r>
        <w:t>-</w:t>
      </w:r>
      <w:r>
        <w:tab/>
        <w:t xml:space="preserve">If the </w:t>
      </w:r>
      <w:r>
        <w:rPr>
          <w:i/>
        </w:rPr>
        <w:t>LTE V</w:t>
      </w:r>
      <w:r w:rsidRPr="00802532">
        <w:rPr>
          <w:i/>
        </w:rPr>
        <w:t>2X Services Authorized</w:t>
      </w:r>
      <w:r>
        <w:t xml:space="preserve"> IE is included in the </w:t>
      </w:r>
      <w:r w:rsidRPr="0090263D">
        <w:t>RETRIEVE UE CONTEXT RESPONSE</w:t>
      </w:r>
      <w:r>
        <w:t xml:space="preserve"> message and it contains one or more IEs set to "authorized", the new NG-RAN node shall, if supported, consider that the UE is authorized for the relevant service(s).</w:t>
      </w:r>
    </w:p>
    <w:p w14:paraId="74A33D5B" w14:textId="77777777" w:rsidR="00912EE1" w:rsidRDefault="00912EE1" w:rsidP="00912EE1">
      <w:pPr>
        <w:pStyle w:val="B1"/>
      </w:pPr>
      <w:r>
        <w:t>-</w:t>
      </w:r>
      <w:r>
        <w:tab/>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 </w:t>
      </w:r>
      <w:r w:rsidRPr="0016725A">
        <w:rPr>
          <w:i/>
          <w:lang w:eastAsia="ja-JP"/>
        </w:rPr>
        <w:t xml:space="preserve">UE Context Information </w:t>
      </w:r>
      <w:r w:rsidRPr="0016725A">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NR V2X services</w:t>
      </w:r>
      <w:r>
        <w:t>.</w:t>
      </w:r>
    </w:p>
    <w:p w14:paraId="3575BA47" w14:textId="77777777" w:rsidR="00912EE1" w:rsidRDefault="00912EE1" w:rsidP="00912EE1">
      <w:pPr>
        <w:pStyle w:val="B1"/>
      </w:pPr>
      <w:r>
        <w:t>-</w:t>
      </w:r>
      <w:r>
        <w:tab/>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 </w:t>
      </w:r>
      <w:r>
        <w:rPr>
          <w:i/>
          <w:lang w:eastAsia="ja-JP"/>
        </w:rPr>
        <w:t xml:space="preserve">UE Context Information </w:t>
      </w:r>
      <w:r>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LTE V2X services</w:t>
      </w:r>
      <w:r>
        <w:t>.</w:t>
      </w:r>
    </w:p>
    <w:p w14:paraId="00781721" w14:textId="317871AF" w:rsidR="00912EE1" w:rsidRPr="00FA5057" w:rsidRDefault="00912EE1" w:rsidP="00912EE1">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w:t>
      </w:r>
      <w:ins w:id="477" w:author="Ericsson User" w:date="2022-02-10T09:25:00Z">
        <w:r>
          <w:rPr>
            <w:snapToGrid w:val="0"/>
          </w:rPr>
          <w:t>new</w:t>
        </w:r>
      </w:ins>
      <w:del w:id="478" w:author="Ericsson User" w:date="2022-02-10T09:25:00Z">
        <w:r w:rsidRPr="00DC7A42" w:rsidDel="00912EE1">
          <w:rPr>
            <w:snapToGrid w:val="0"/>
          </w:rPr>
          <w:delText>target</w:delText>
        </w:r>
      </w:del>
      <w:r w:rsidRPr="00DC7A42">
        <w:rPr>
          <w:snapToGrid w:val="0"/>
        </w:rPr>
        <w:t xml:space="preserve">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A1BFE98" w14:textId="77777777" w:rsidR="00912EE1" w:rsidRPr="00BB6BAC" w:rsidRDefault="00912EE1" w:rsidP="00912EE1">
      <w:pPr>
        <w:rPr>
          <w:lang w:eastAsia="zh-CN"/>
        </w:rPr>
      </w:pPr>
      <w:bookmarkStart w:id="479"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479"/>
    <w:p w14:paraId="3F02CA23" w14:textId="77777777" w:rsidR="00912EE1" w:rsidRPr="00FD0425" w:rsidRDefault="00912EE1" w:rsidP="00912EE1">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6911798A" w14:textId="77777777" w:rsidR="00912EE1" w:rsidRPr="00FD0425" w:rsidRDefault="00912EE1" w:rsidP="00912EE1">
      <w:pPr>
        <w:pStyle w:val="Heading4"/>
      </w:pPr>
      <w:bookmarkStart w:id="480" w:name="_Toc44497316"/>
      <w:bookmarkStart w:id="481" w:name="_Toc45107704"/>
      <w:bookmarkStart w:id="482" w:name="_Toc45901324"/>
      <w:bookmarkStart w:id="483" w:name="_Toc51850403"/>
      <w:bookmarkStart w:id="484" w:name="_Toc56693406"/>
      <w:bookmarkStart w:id="485" w:name="_Toc64446949"/>
      <w:bookmarkStart w:id="486" w:name="_Toc66286443"/>
      <w:bookmarkStart w:id="487" w:name="_Toc74151138"/>
      <w:bookmarkStart w:id="488" w:name="_Toc88653610"/>
      <w:r w:rsidRPr="00FD0425">
        <w:lastRenderedPageBreak/>
        <w:t>8.2.4.3</w:t>
      </w:r>
      <w:r w:rsidRPr="00FD0425">
        <w:tab/>
        <w:t>Unsuccessful Operation</w:t>
      </w:r>
      <w:bookmarkEnd w:id="474"/>
      <w:bookmarkEnd w:id="475"/>
      <w:bookmarkEnd w:id="476"/>
      <w:bookmarkEnd w:id="480"/>
      <w:bookmarkEnd w:id="481"/>
      <w:bookmarkEnd w:id="482"/>
      <w:bookmarkEnd w:id="483"/>
      <w:bookmarkEnd w:id="484"/>
      <w:bookmarkEnd w:id="485"/>
      <w:bookmarkEnd w:id="486"/>
      <w:bookmarkEnd w:id="487"/>
      <w:bookmarkEnd w:id="488"/>
    </w:p>
    <w:p w14:paraId="5E709CF7" w14:textId="77777777" w:rsidR="00912EE1" w:rsidRPr="00FD0425" w:rsidRDefault="00912EE1" w:rsidP="00912EE1">
      <w:pPr>
        <w:pStyle w:val="TH"/>
      </w:pPr>
      <w:r w:rsidRPr="00FD0425">
        <w:object w:dxaOrig="6825" w:dyaOrig="2520" w14:anchorId="2F42227E">
          <v:shape id="_x0000_i1030" type="#_x0000_t75" style="width:341.55pt;height:126pt" o:ole="">
            <v:imagedata r:id="rId26" o:title=""/>
          </v:shape>
          <o:OLEObject Type="Embed" ProgID="Visio.Drawing.15" ShapeID="_x0000_i1030" DrawAspect="Content" ObjectID="_1707812733" r:id="rId27"/>
        </w:object>
      </w:r>
    </w:p>
    <w:p w14:paraId="214296E9" w14:textId="77777777" w:rsidR="00912EE1" w:rsidRPr="00FD0425" w:rsidRDefault="00912EE1" w:rsidP="00912EE1">
      <w:pPr>
        <w:pStyle w:val="TF"/>
      </w:pPr>
      <w:r w:rsidRPr="00FD0425">
        <w:t>Figure 8.2.4.3-1: Retrieve UE Context, unsuccessful operation</w:t>
      </w:r>
    </w:p>
    <w:p w14:paraId="12A420B2" w14:textId="77777777" w:rsidR="00912EE1" w:rsidRPr="00FD0425" w:rsidRDefault="00912EE1" w:rsidP="00912EE1">
      <w:r w:rsidRPr="00FD0425">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FD0425">
          <w:t>me</w:t>
        </w:r>
      </w:smartTag>
      <w:r w:rsidRPr="00FD0425">
        <w:t>ssage.</w:t>
      </w:r>
    </w:p>
    <w:p w14:paraId="3D86FB0C" w14:textId="77777777" w:rsidR="00912EE1" w:rsidRPr="00FD0425" w:rsidRDefault="00912EE1" w:rsidP="00912EE1">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7E59BF8A" w14:textId="77777777" w:rsidR="00912EE1" w:rsidRPr="00FD0425" w:rsidRDefault="00912EE1" w:rsidP="00912EE1">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54161C93" w14:textId="77777777" w:rsidR="00912EE1" w:rsidRPr="00FD0425" w:rsidRDefault="00912EE1" w:rsidP="00912EE1">
      <w:pPr>
        <w:pStyle w:val="Heading4"/>
      </w:pPr>
      <w:bookmarkStart w:id="489" w:name="_Toc20955067"/>
      <w:bookmarkStart w:id="490" w:name="_Toc29991254"/>
      <w:bookmarkStart w:id="491" w:name="_Toc36555654"/>
      <w:bookmarkStart w:id="492" w:name="_Toc44497317"/>
      <w:bookmarkStart w:id="493" w:name="_Toc45107705"/>
      <w:bookmarkStart w:id="494" w:name="_Toc45901325"/>
      <w:bookmarkStart w:id="495" w:name="_Toc51850404"/>
      <w:bookmarkStart w:id="496" w:name="_Toc56693407"/>
      <w:bookmarkStart w:id="497" w:name="_Toc64446950"/>
      <w:bookmarkStart w:id="498" w:name="_Toc66286444"/>
      <w:bookmarkStart w:id="499" w:name="_Toc74151139"/>
      <w:bookmarkStart w:id="500" w:name="_Toc88653611"/>
      <w:r w:rsidRPr="00FD0425">
        <w:t>8.2.4.4</w:t>
      </w:r>
      <w:r w:rsidRPr="00FD0425">
        <w:tab/>
        <w:t>Abnormal Conditions</w:t>
      </w:r>
      <w:bookmarkEnd w:id="489"/>
      <w:bookmarkEnd w:id="490"/>
      <w:bookmarkEnd w:id="491"/>
      <w:bookmarkEnd w:id="492"/>
      <w:bookmarkEnd w:id="493"/>
      <w:bookmarkEnd w:id="494"/>
      <w:bookmarkEnd w:id="495"/>
      <w:bookmarkEnd w:id="496"/>
      <w:bookmarkEnd w:id="497"/>
      <w:bookmarkEnd w:id="498"/>
      <w:bookmarkEnd w:id="499"/>
      <w:bookmarkEnd w:id="500"/>
    </w:p>
    <w:p w14:paraId="6F530E96" w14:textId="77777777" w:rsidR="00912EE1" w:rsidRPr="00FD0425" w:rsidRDefault="00912EE1" w:rsidP="00912EE1">
      <w:r w:rsidRPr="00FD0425">
        <w:t>Void.</w:t>
      </w:r>
    </w:p>
    <w:p w14:paraId="606392DE" w14:textId="77777777" w:rsidR="00912EE1" w:rsidRPr="00FD0425" w:rsidRDefault="00912EE1" w:rsidP="00912EE1">
      <w:pPr>
        <w:pStyle w:val="Heading3"/>
      </w:pPr>
      <w:bookmarkStart w:id="501" w:name="_Toc20955068"/>
      <w:bookmarkStart w:id="502" w:name="_Toc29991255"/>
      <w:bookmarkStart w:id="503" w:name="_Toc36555655"/>
      <w:bookmarkStart w:id="504" w:name="_Toc44497318"/>
      <w:bookmarkStart w:id="505" w:name="_Toc45107706"/>
      <w:bookmarkStart w:id="506" w:name="_Toc45901326"/>
      <w:bookmarkStart w:id="507" w:name="_Toc51850405"/>
      <w:bookmarkStart w:id="508" w:name="_Toc56693408"/>
      <w:bookmarkStart w:id="509" w:name="_Toc64446951"/>
      <w:bookmarkStart w:id="510" w:name="_Toc66286445"/>
      <w:bookmarkStart w:id="511" w:name="_Toc74151140"/>
      <w:bookmarkStart w:id="512" w:name="_Toc88653612"/>
      <w:r w:rsidRPr="00FD0425">
        <w:t>8.2.5</w:t>
      </w:r>
      <w:r w:rsidRPr="00FD0425">
        <w:tab/>
        <w:t>RAN Paging</w:t>
      </w:r>
      <w:bookmarkEnd w:id="501"/>
      <w:bookmarkEnd w:id="502"/>
      <w:bookmarkEnd w:id="503"/>
      <w:bookmarkEnd w:id="504"/>
      <w:bookmarkEnd w:id="505"/>
      <w:bookmarkEnd w:id="506"/>
      <w:bookmarkEnd w:id="507"/>
      <w:bookmarkEnd w:id="508"/>
      <w:bookmarkEnd w:id="509"/>
      <w:bookmarkEnd w:id="510"/>
      <w:bookmarkEnd w:id="511"/>
      <w:bookmarkEnd w:id="512"/>
    </w:p>
    <w:p w14:paraId="67062A95" w14:textId="77777777" w:rsidR="00912EE1" w:rsidRPr="00FD0425" w:rsidRDefault="00912EE1" w:rsidP="00912EE1">
      <w:pPr>
        <w:pStyle w:val="Heading4"/>
      </w:pPr>
      <w:bookmarkStart w:id="513" w:name="_Toc20955069"/>
      <w:bookmarkStart w:id="514" w:name="_Toc29991256"/>
      <w:bookmarkStart w:id="515" w:name="_Toc36555656"/>
      <w:bookmarkStart w:id="516" w:name="_Toc44497319"/>
      <w:bookmarkStart w:id="517" w:name="_Toc45107707"/>
      <w:bookmarkStart w:id="518" w:name="_Toc45901327"/>
      <w:bookmarkStart w:id="519" w:name="_Toc51850406"/>
      <w:bookmarkStart w:id="520" w:name="_Toc56693409"/>
      <w:bookmarkStart w:id="521" w:name="_Toc64446952"/>
      <w:bookmarkStart w:id="522" w:name="_Toc66286446"/>
      <w:bookmarkStart w:id="523" w:name="_Toc74151141"/>
      <w:bookmarkStart w:id="524" w:name="_Toc88653613"/>
      <w:r w:rsidRPr="00FD0425">
        <w:t>8.2.5.1</w:t>
      </w:r>
      <w:r w:rsidRPr="00FD0425">
        <w:tab/>
        <w:t>General</w:t>
      </w:r>
      <w:bookmarkEnd w:id="513"/>
      <w:bookmarkEnd w:id="514"/>
      <w:bookmarkEnd w:id="515"/>
      <w:bookmarkEnd w:id="516"/>
      <w:bookmarkEnd w:id="517"/>
      <w:bookmarkEnd w:id="518"/>
      <w:bookmarkEnd w:id="519"/>
      <w:bookmarkEnd w:id="520"/>
      <w:bookmarkEnd w:id="521"/>
      <w:bookmarkEnd w:id="522"/>
      <w:bookmarkEnd w:id="523"/>
      <w:bookmarkEnd w:id="524"/>
    </w:p>
    <w:p w14:paraId="729C9175" w14:textId="77777777" w:rsidR="00912EE1" w:rsidRPr="00FD0425" w:rsidRDefault="00912EE1" w:rsidP="00912EE1">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7B8534F4" w14:textId="77777777" w:rsidR="00912EE1" w:rsidRPr="00FD0425" w:rsidRDefault="00912EE1" w:rsidP="00912EE1">
      <w:r w:rsidRPr="00FD0425">
        <w:t xml:space="preserve">The procedure uses </w:t>
      </w:r>
      <w:r w:rsidRPr="00FD0425">
        <w:rPr>
          <w:rFonts w:eastAsia="SimSun"/>
          <w:lang w:eastAsia="zh-CN"/>
        </w:rPr>
        <w:t>non UE-associated signalling</w:t>
      </w:r>
      <w:r w:rsidRPr="00FD0425">
        <w:t>.</w:t>
      </w:r>
    </w:p>
    <w:p w14:paraId="404D73CB" w14:textId="77777777" w:rsidR="00912EE1" w:rsidRPr="00FD0425" w:rsidRDefault="00912EE1" w:rsidP="00912EE1">
      <w:pPr>
        <w:pStyle w:val="Heading4"/>
      </w:pPr>
      <w:bookmarkStart w:id="525" w:name="_Toc20955070"/>
      <w:bookmarkStart w:id="526" w:name="_Toc29991257"/>
      <w:bookmarkStart w:id="527" w:name="_Toc36555657"/>
      <w:bookmarkStart w:id="528" w:name="_Toc44497320"/>
      <w:bookmarkStart w:id="529" w:name="_Toc45107708"/>
      <w:bookmarkStart w:id="530" w:name="_Toc45901328"/>
      <w:bookmarkStart w:id="531" w:name="_Toc51850407"/>
      <w:bookmarkStart w:id="532" w:name="_Toc56693410"/>
      <w:bookmarkStart w:id="533" w:name="_Toc64446953"/>
      <w:bookmarkStart w:id="534" w:name="_Toc66286447"/>
      <w:bookmarkStart w:id="535" w:name="_Toc74151142"/>
      <w:bookmarkStart w:id="536" w:name="_Toc88653614"/>
      <w:r w:rsidRPr="00FD0425">
        <w:t>8.2.5.2</w:t>
      </w:r>
      <w:r w:rsidRPr="00FD0425">
        <w:tab/>
        <w:t>Successful operation</w:t>
      </w:r>
      <w:bookmarkEnd w:id="525"/>
      <w:bookmarkEnd w:id="526"/>
      <w:bookmarkEnd w:id="527"/>
      <w:bookmarkEnd w:id="528"/>
      <w:bookmarkEnd w:id="529"/>
      <w:bookmarkEnd w:id="530"/>
      <w:bookmarkEnd w:id="531"/>
      <w:bookmarkEnd w:id="532"/>
      <w:bookmarkEnd w:id="533"/>
      <w:bookmarkEnd w:id="534"/>
      <w:bookmarkEnd w:id="535"/>
      <w:bookmarkEnd w:id="536"/>
    </w:p>
    <w:p w14:paraId="76601606" w14:textId="77777777" w:rsidR="00912EE1" w:rsidRPr="00FD0425" w:rsidRDefault="00912EE1" w:rsidP="00912EE1">
      <w:pPr>
        <w:pStyle w:val="TH"/>
      </w:pPr>
      <w:r w:rsidRPr="00FD0425">
        <w:object w:dxaOrig="6945" w:dyaOrig="2295" w14:anchorId="17320428">
          <v:shape id="_x0000_i1031" type="#_x0000_t75" style="width:347.55pt;height:114.85pt" o:ole="">
            <v:imagedata r:id="rId28" o:title=""/>
          </v:shape>
          <o:OLEObject Type="Embed" ProgID="Visio.Drawing.15" ShapeID="_x0000_i1031" DrawAspect="Content" ObjectID="_1707812734" r:id="rId29"/>
        </w:object>
      </w:r>
    </w:p>
    <w:p w14:paraId="5F39D7DE" w14:textId="77777777" w:rsidR="00912EE1" w:rsidRPr="00FD0425" w:rsidRDefault="00912EE1" w:rsidP="00912EE1">
      <w:pPr>
        <w:pStyle w:val="TF"/>
      </w:pPr>
      <w:r w:rsidRPr="00FD0425">
        <w:t>Figure 8.2.5</w:t>
      </w:r>
      <w:r w:rsidRPr="00FD0425">
        <w:rPr>
          <w:lang w:eastAsia="zh-CN"/>
        </w:rPr>
        <w:t>.2-1</w:t>
      </w:r>
      <w:r w:rsidRPr="00FD0425">
        <w:t>: RAN Paging: successful operation</w:t>
      </w:r>
    </w:p>
    <w:p w14:paraId="491B4ADF" w14:textId="77777777" w:rsidR="00912EE1" w:rsidRPr="00FD0425" w:rsidRDefault="00912EE1" w:rsidP="00912EE1">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37142414" w14:textId="77777777" w:rsidR="00912EE1" w:rsidRPr="00FD0425" w:rsidRDefault="00912EE1" w:rsidP="00912EE1">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1AB8EFA8" w14:textId="77777777" w:rsidR="00912EE1" w:rsidRPr="00FD0425" w:rsidRDefault="00912EE1" w:rsidP="00912EE1">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43CEB215" w14:textId="77777777" w:rsidR="00912EE1" w:rsidRPr="00FD0425" w:rsidRDefault="00912EE1" w:rsidP="00912EE1">
      <w:r w:rsidRPr="00FD0425">
        <w:lastRenderedPageBreak/>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6B92B65A" w14:textId="77777777" w:rsidR="00912EE1" w:rsidRDefault="00912EE1" w:rsidP="00912EE1">
      <w:pPr>
        <w:rPr>
          <w:lang w:eastAsia="en-GB"/>
        </w:rPr>
      </w:pPr>
      <w:bookmarkStart w:id="537" w:name="_Toc20955071"/>
      <w:bookmarkStart w:id="538" w:name="_Toc29991258"/>
      <w:bookmarkStart w:id="539" w:name="_Toc36555658"/>
      <w:bookmarkStart w:id="540" w:name="_Toc44497321"/>
      <w:bookmarkStart w:id="541" w:name="_Toc45107709"/>
      <w:bookmarkStart w:id="542" w:name="_Toc45901329"/>
      <w:bookmarkStart w:id="543" w:name="_Toc51850408"/>
      <w:bookmarkStart w:id="544" w:name="_Toc56693411"/>
      <w:r>
        <w:rPr>
          <w:lang w:eastAsia="en-GB"/>
        </w:rPr>
        <w:t xml:space="preserve">If the </w:t>
      </w:r>
      <w:r>
        <w:rPr>
          <w:i/>
          <w:iCs/>
          <w:lang w:eastAsia="en-GB"/>
        </w:rPr>
        <w:t>Extended UE Identity Index Value</w:t>
      </w:r>
      <w:r>
        <w:rPr>
          <w:lang w:eastAsia="en-GB"/>
        </w:rPr>
        <w:t xml:space="preserve"> IE is included in the RAN PAGING message, the NG-RAN node</w:t>
      </w:r>
      <w:r>
        <w:rPr>
          <w:vertAlign w:val="subscript"/>
          <w:lang w:eastAsia="en-GB"/>
        </w:rPr>
        <w:t>2</w:t>
      </w:r>
      <w:r>
        <w:rPr>
          <w:lang w:eastAsia="en-GB"/>
        </w:rPr>
        <w:t xml:space="preserve"> may use it</w:t>
      </w:r>
      <w:r>
        <w:rPr>
          <w:lang w:val="en-US" w:eastAsia="en-GB"/>
        </w:rPr>
        <w:t xml:space="preserve"> </w:t>
      </w:r>
      <w:r>
        <w:rPr>
          <w:lang w:eastAsia="en-GB"/>
        </w:rPr>
        <w:t xml:space="preserve">according to </w:t>
      </w:r>
      <w:r>
        <w:rPr>
          <w:lang w:eastAsia="ja-JP"/>
        </w:rPr>
        <w:t>TS 36.304 [34]</w:t>
      </w:r>
      <w:r>
        <w:rPr>
          <w:lang w:eastAsia="en-GB"/>
        </w:rPr>
        <w:t>.</w:t>
      </w:r>
      <w:r>
        <w:rPr>
          <w:lang w:val="en-US" w:eastAsia="en-GB"/>
        </w:rPr>
        <w:t xml:space="preserve"> </w:t>
      </w:r>
      <w:r>
        <w:rPr>
          <w:rFonts w:hint="eastAsia"/>
          <w:lang w:eastAsia="en-GB"/>
        </w:rPr>
        <w:t xml:space="preserve">When available, </w:t>
      </w:r>
      <w:r>
        <w:rPr>
          <w:lang w:eastAsia="en-GB"/>
        </w:rPr>
        <w:t>NG-RAN node</w:t>
      </w:r>
      <w:r>
        <w:rPr>
          <w:rFonts w:hint="eastAsia"/>
          <w:vertAlign w:val="subscript"/>
          <w:lang w:val="en-US" w:eastAsia="zh-CN"/>
        </w:rPr>
        <w:t>1</w:t>
      </w:r>
      <w:r>
        <w:rPr>
          <w:rFonts w:hint="eastAsia"/>
          <w:lang w:eastAsia="en-GB"/>
        </w:rPr>
        <w:t xml:space="preserve"> may</w:t>
      </w:r>
      <w:r>
        <w:rPr>
          <w:lang w:eastAsia="en-GB"/>
        </w:rPr>
        <w:t xml:space="preserve"> include the </w:t>
      </w:r>
      <w:r>
        <w:rPr>
          <w:i/>
          <w:iCs/>
          <w:lang w:eastAsia="en-GB"/>
        </w:rPr>
        <w:t>Extended UE Identity Index Value</w:t>
      </w:r>
      <w:r>
        <w:rPr>
          <w:lang w:eastAsia="en-GB"/>
        </w:rPr>
        <w:t xml:space="preserve"> IE in the </w:t>
      </w:r>
      <w:r>
        <w:rPr>
          <w:lang w:val="en-US" w:eastAsia="en-GB"/>
        </w:rPr>
        <w:t xml:space="preserve">RAN </w:t>
      </w:r>
      <w:r>
        <w:rPr>
          <w:lang w:eastAsia="en-GB"/>
        </w:rPr>
        <w:t>PAGING message</w:t>
      </w:r>
      <w:r>
        <w:rPr>
          <w:lang w:val="en-US" w:eastAsia="en-GB"/>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rPr>
          <w:lang w:eastAsia="en-GB"/>
        </w:rPr>
        <w:t>.</w:t>
      </w:r>
      <w:r>
        <w:rPr>
          <w:rFonts w:hint="eastAsia"/>
          <w:lang w:eastAsia="zh-CN"/>
        </w:rPr>
        <w:t xml:space="preserve"> </w:t>
      </w:r>
    </w:p>
    <w:p w14:paraId="766A9C05" w14:textId="77777777" w:rsidR="00912EE1" w:rsidRPr="00A47FD3" w:rsidRDefault="00912EE1" w:rsidP="00912EE1">
      <w:pPr>
        <w:spacing w:line="259" w:lineRule="auto"/>
        <w:rPr>
          <w:rFonts w:eastAsia="SimSun"/>
        </w:rPr>
      </w:pPr>
      <w:bookmarkStart w:id="545" w:name="_Toc64446954"/>
      <w:bookmarkStart w:id="546" w:name="_Toc66286448"/>
      <w:r w:rsidRPr="005D2D64">
        <w:rPr>
          <w:rFonts w:eastAsia="SimSun"/>
          <w:shd w:val="clear" w:color="auto" w:fill="FFFFFF"/>
          <w:lang w:val="en-US"/>
        </w:rPr>
        <w:t>When available, the NG-RAN</w:t>
      </w:r>
      <w:r>
        <w:rPr>
          <w:rFonts w:eastAsia="SimSun"/>
          <w:shd w:val="clear" w:color="auto" w:fill="FFFFFF"/>
          <w:lang w:val="en-US"/>
        </w:rPr>
        <w:t xml:space="preserve"> </w:t>
      </w:r>
      <w:r w:rsidRPr="005D2D64">
        <w:rPr>
          <w:rFonts w:eastAsia="SimSun"/>
          <w:shd w:val="clear" w:color="auto" w:fill="FFFFFF"/>
          <w:lang w:val="en-US"/>
        </w:rPr>
        <w:t>node</w:t>
      </w:r>
      <w:r w:rsidRPr="005D2D64">
        <w:rPr>
          <w:rFonts w:eastAsia="SimSun"/>
          <w:shd w:val="clear" w:color="auto" w:fill="FFFFFF"/>
          <w:vertAlign w:val="subscript"/>
          <w:lang w:val="en-US"/>
        </w:rPr>
        <w:t>1</w:t>
      </w:r>
      <w:r>
        <w:rPr>
          <w:rFonts w:eastAsia="SimSun"/>
          <w:shd w:val="clear" w:color="auto" w:fill="FFFFFF"/>
          <w:vertAlign w:val="subscript"/>
          <w:lang w:val="en-US"/>
        </w:rPr>
        <w:t xml:space="preserve"> </w:t>
      </w:r>
      <w:r w:rsidRPr="005D2D64">
        <w:rPr>
          <w:rFonts w:eastAsia="SimSun"/>
          <w:shd w:val="clear" w:color="auto" w:fill="FFFFFF"/>
          <w:lang w:val="en-US"/>
        </w:rPr>
        <w:t>shall include the</w:t>
      </w:r>
      <w:r>
        <w:rPr>
          <w:rFonts w:eastAsia="SimSun"/>
          <w:shd w:val="clear" w:color="auto" w:fill="FFFFFF"/>
          <w:lang w:val="en-US"/>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5D2D64">
        <w:rPr>
          <w:rFonts w:eastAsia="SimSun"/>
          <w:shd w:val="clear" w:color="auto" w:fill="FFFFFF"/>
          <w:lang w:val="en-US"/>
        </w:rPr>
        <w:t>in the RAN PAGING message towards the NG-RAN</w:t>
      </w:r>
      <w:r>
        <w:rPr>
          <w:rFonts w:eastAsia="SimSun"/>
          <w:shd w:val="clear" w:color="auto" w:fill="FFFFFF"/>
          <w:lang w:val="en-US"/>
        </w:rPr>
        <w:t xml:space="preserve"> </w:t>
      </w:r>
      <w:r w:rsidRPr="005D2D64">
        <w:rPr>
          <w:rFonts w:eastAsia="SimSun"/>
          <w:shd w:val="clear" w:color="auto" w:fill="FFFFFF"/>
          <w:lang w:val="en-US"/>
        </w:rPr>
        <w:t>node</w:t>
      </w:r>
      <w:r w:rsidRPr="005D2D64">
        <w:rPr>
          <w:rFonts w:eastAsia="SimSun"/>
          <w:shd w:val="clear" w:color="auto" w:fill="FFFFFF"/>
          <w:vertAlign w:val="subscript"/>
          <w:lang w:val="en-US"/>
        </w:rPr>
        <w:t>2</w:t>
      </w:r>
      <w:r w:rsidRPr="005D2D64">
        <w:rPr>
          <w:rFonts w:eastAsia="SimSun"/>
          <w:shd w:val="clear" w:color="auto" w:fill="FFFFFF"/>
          <w:lang w:val="en-US"/>
        </w:rPr>
        <w:t>.</w:t>
      </w:r>
      <w:r>
        <w:rPr>
          <w:rFonts w:eastAsia="SimSun"/>
          <w:shd w:val="clear" w:color="auto" w:fill="FFFFFF"/>
          <w:lang w:val="en-US"/>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rPr>
          <w:lang w:eastAsia="en-GB"/>
        </w:rPr>
        <w:t xml:space="preserve">RAN </w:t>
      </w:r>
      <w:r w:rsidRPr="00A47FD3">
        <w:rPr>
          <w:rFonts w:eastAsia="SimSun"/>
        </w:rPr>
        <w:t xml:space="preserve">PAGING message, the </w:t>
      </w:r>
      <w:r w:rsidRPr="00A47FD3">
        <w:rPr>
          <w:lang w:eastAsia="en-GB"/>
        </w:rPr>
        <w:t>NG-RAN node</w:t>
      </w:r>
      <w:r w:rsidRPr="00A47FD3">
        <w:rPr>
          <w:vertAlign w:val="subscript"/>
          <w:lang w:eastAsia="en-GB"/>
        </w:rPr>
        <w:t>2</w:t>
      </w:r>
      <w:r w:rsidRPr="00A47FD3">
        <w:rPr>
          <w:lang w:eastAsia="en-GB"/>
        </w:rPr>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72F0596F" w14:textId="77777777" w:rsidR="00912EE1" w:rsidRPr="00495262" w:rsidRDefault="00912EE1" w:rsidP="00912EE1">
      <w:pPr>
        <w:rPr>
          <w:lang w:eastAsia="en-GB"/>
        </w:rPr>
      </w:pPr>
      <w:r w:rsidRPr="00495262">
        <w:rPr>
          <w:shd w:val="clear" w:color="auto" w:fill="FFFFFF"/>
          <w:lang w:val="en-US"/>
        </w:rPr>
        <w:t>When available, the NG-RAN</w:t>
      </w:r>
      <w:r>
        <w:rPr>
          <w:shd w:val="clear" w:color="auto" w:fill="FFFFFF"/>
          <w:lang w:val="en-US"/>
        </w:rPr>
        <w:t xml:space="preserve"> </w:t>
      </w:r>
      <w:r w:rsidRPr="00495262">
        <w:rPr>
          <w:shd w:val="clear" w:color="auto" w:fill="FFFFFF"/>
          <w:lang w:val="en-US"/>
        </w:rPr>
        <w:t>node</w:t>
      </w:r>
      <w:r w:rsidRPr="00495262">
        <w:rPr>
          <w:shd w:val="clear" w:color="auto" w:fill="FFFFFF"/>
          <w:vertAlign w:val="subscript"/>
          <w:lang w:val="en-US"/>
        </w:rPr>
        <w:t>1</w:t>
      </w:r>
      <w:r>
        <w:rPr>
          <w:shd w:val="clear" w:color="auto" w:fill="FFFFFF"/>
          <w:vertAlign w:val="subscript"/>
          <w:lang w:val="en-US"/>
        </w:rPr>
        <w:t xml:space="preserve"> </w:t>
      </w:r>
      <w:r w:rsidRPr="00495262">
        <w:rPr>
          <w:shd w:val="clear" w:color="auto" w:fill="FFFFFF"/>
          <w:lang w:val="en-US"/>
        </w:rPr>
        <w:t>shall include the</w:t>
      </w:r>
      <w:r>
        <w:rPr>
          <w:shd w:val="clear" w:color="auto" w:fill="FFFFFF"/>
          <w:lang w:val="en-US"/>
        </w:rPr>
        <w:t xml:space="preserve"> </w:t>
      </w:r>
      <w:r w:rsidRPr="00495262">
        <w:rPr>
          <w:i/>
          <w:shd w:val="clear" w:color="auto" w:fill="FFFFFF"/>
          <w:lang w:val="en-US"/>
        </w:rPr>
        <w:t>UE Specific DRX</w:t>
      </w:r>
      <w:r>
        <w:rPr>
          <w:i/>
          <w:shd w:val="clear" w:color="auto" w:fill="FFFFFF"/>
          <w:lang w:val="en-US"/>
        </w:rPr>
        <w:t xml:space="preserve"> </w:t>
      </w:r>
      <w:r w:rsidRPr="00495262">
        <w:rPr>
          <w:shd w:val="clear" w:color="auto" w:fill="FFFFFF"/>
          <w:lang w:val="en-US"/>
        </w:rPr>
        <w:t>IE</w:t>
      </w:r>
      <w:r w:rsidRPr="00495262">
        <w:rPr>
          <w:rFonts w:hint="eastAsia"/>
          <w:shd w:val="clear" w:color="auto" w:fill="FFFFFF"/>
          <w:lang w:val="en-US" w:eastAsia="zh-CN"/>
        </w:rPr>
        <w:t xml:space="preserve"> </w:t>
      </w:r>
      <w:r w:rsidRPr="00495262">
        <w:rPr>
          <w:shd w:val="clear" w:color="auto" w:fill="FFFFFF"/>
          <w:lang w:val="en-US"/>
        </w:rPr>
        <w:t>in the RAN PAGING message towards the NG-RAN</w:t>
      </w:r>
      <w:r>
        <w:rPr>
          <w:shd w:val="clear" w:color="auto" w:fill="FFFFFF"/>
          <w:lang w:val="en-US"/>
        </w:rPr>
        <w:t xml:space="preserve"> </w:t>
      </w:r>
      <w:r w:rsidRPr="00495262">
        <w:rPr>
          <w:shd w:val="clear" w:color="auto" w:fill="FFFFFF"/>
          <w:lang w:val="en-US"/>
        </w:rPr>
        <w:t>node</w:t>
      </w:r>
      <w:r w:rsidRPr="00495262">
        <w:rPr>
          <w:shd w:val="clear" w:color="auto" w:fill="FFFFFF"/>
          <w:vertAlign w:val="subscript"/>
          <w:lang w:val="en-US"/>
        </w:rPr>
        <w:t>2</w:t>
      </w:r>
      <w:r w:rsidRPr="00495262">
        <w:rPr>
          <w:shd w:val="clear" w:color="auto" w:fill="FFFFFF"/>
          <w:lang w:val="en-US"/>
        </w:rPr>
        <w:t>.</w:t>
      </w:r>
      <w:r>
        <w:rPr>
          <w:shd w:val="clear" w:color="auto" w:fill="FFFFFF"/>
          <w:lang w:val="en-US"/>
        </w:rPr>
        <w:t xml:space="preserve"> </w:t>
      </w:r>
      <w:r w:rsidRPr="00495262">
        <w:t xml:space="preserve">If the </w:t>
      </w:r>
      <w:r w:rsidRPr="00495262">
        <w:rPr>
          <w:rFonts w:hint="eastAsia"/>
          <w:i/>
        </w:rPr>
        <w:t>UE specific DRX</w:t>
      </w:r>
      <w:r w:rsidRPr="00495262">
        <w:rPr>
          <w:i/>
        </w:rPr>
        <w:t xml:space="preserve"> </w:t>
      </w:r>
      <w:r w:rsidRPr="00495262">
        <w:t xml:space="preserve">IE is included in the </w:t>
      </w:r>
      <w:r w:rsidRPr="00495262">
        <w:rPr>
          <w:lang w:eastAsia="en-GB"/>
        </w:rPr>
        <w:t xml:space="preserve">RAN </w:t>
      </w:r>
      <w:r w:rsidRPr="00495262">
        <w:t xml:space="preserve">PAGING message, the </w:t>
      </w:r>
      <w:r w:rsidRPr="00495262">
        <w:rPr>
          <w:lang w:eastAsia="en-GB"/>
        </w:rPr>
        <w:t>NG-RAN node</w:t>
      </w:r>
      <w:r w:rsidRPr="00495262">
        <w:rPr>
          <w:vertAlign w:val="subscript"/>
          <w:lang w:eastAsia="en-GB"/>
        </w:rPr>
        <w:t>2</w:t>
      </w:r>
      <w:r w:rsidRPr="00495262">
        <w:rPr>
          <w:lang w:eastAsia="en-GB"/>
        </w:rPr>
        <w:t xml:space="preserve"> </w:t>
      </w:r>
      <w:r w:rsidRPr="00495262">
        <w:t>shall, if supported, use it according to TS 36.304 [</w:t>
      </w:r>
      <w:r w:rsidRPr="00495262">
        <w:rPr>
          <w:lang w:val="en-US"/>
        </w:rPr>
        <w:t>34</w:t>
      </w:r>
      <w:r w:rsidRPr="00495262">
        <w:t>].</w:t>
      </w:r>
    </w:p>
    <w:p w14:paraId="09A3EDA4" w14:textId="77777777" w:rsidR="00912EE1" w:rsidRPr="00FD0425" w:rsidRDefault="00912EE1" w:rsidP="00912EE1">
      <w:pPr>
        <w:pStyle w:val="Heading4"/>
      </w:pPr>
      <w:bookmarkStart w:id="547" w:name="_Toc74151143"/>
      <w:bookmarkStart w:id="548" w:name="_Toc88653615"/>
      <w:r w:rsidRPr="00FD0425">
        <w:t>8.2.5.3</w:t>
      </w:r>
      <w:r w:rsidRPr="00FD0425">
        <w:tab/>
        <w:t>Unsuccessful Operation</w:t>
      </w:r>
      <w:bookmarkEnd w:id="537"/>
      <w:bookmarkEnd w:id="538"/>
      <w:bookmarkEnd w:id="539"/>
      <w:bookmarkEnd w:id="540"/>
      <w:bookmarkEnd w:id="541"/>
      <w:bookmarkEnd w:id="542"/>
      <w:bookmarkEnd w:id="543"/>
      <w:bookmarkEnd w:id="544"/>
      <w:bookmarkEnd w:id="545"/>
      <w:bookmarkEnd w:id="546"/>
      <w:bookmarkEnd w:id="547"/>
      <w:bookmarkEnd w:id="548"/>
    </w:p>
    <w:p w14:paraId="70E058DC" w14:textId="77777777" w:rsidR="00912EE1" w:rsidRPr="00FD0425" w:rsidRDefault="00912EE1" w:rsidP="00912EE1">
      <w:pPr>
        <w:rPr>
          <w:lang w:eastAsia="zh-CN"/>
        </w:rPr>
      </w:pPr>
      <w:r w:rsidRPr="00FD0425">
        <w:rPr>
          <w:rFonts w:hint="eastAsia"/>
          <w:lang w:eastAsia="zh-CN"/>
        </w:rPr>
        <w:t>Not applicable.</w:t>
      </w:r>
    </w:p>
    <w:p w14:paraId="69BDD72C" w14:textId="77777777" w:rsidR="00912EE1" w:rsidRPr="00FD0425" w:rsidRDefault="00912EE1" w:rsidP="00912EE1">
      <w:pPr>
        <w:pStyle w:val="Heading4"/>
      </w:pPr>
      <w:bookmarkStart w:id="549" w:name="_Toc20955072"/>
      <w:bookmarkStart w:id="550" w:name="_Toc29991259"/>
      <w:bookmarkStart w:id="551" w:name="_Toc36555659"/>
      <w:bookmarkStart w:id="552" w:name="_Toc44497322"/>
      <w:bookmarkStart w:id="553" w:name="_Toc45107710"/>
      <w:bookmarkStart w:id="554" w:name="_Toc45901330"/>
      <w:bookmarkStart w:id="555" w:name="_Toc51850409"/>
      <w:bookmarkStart w:id="556" w:name="_Toc56693412"/>
      <w:bookmarkStart w:id="557" w:name="_Toc64446955"/>
      <w:bookmarkStart w:id="558" w:name="_Toc66286449"/>
      <w:bookmarkStart w:id="559" w:name="_Toc74151144"/>
      <w:bookmarkStart w:id="560" w:name="_Toc88653616"/>
      <w:r w:rsidRPr="00FD0425">
        <w:t>8.2.5.4</w:t>
      </w:r>
      <w:r w:rsidRPr="00FD0425">
        <w:tab/>
        <w:t>Abnormal Condition</w:t>
      </w:r>
      <w:bookmarkEnd w:id="549"/>
      <w:bookmarkEnd w:id="550"/>
      <w:bookmarkEnd w:id="551"/>
      <w:bookmarkEnd w:id="552"/>
      <w:bookmarkEnd w:id="553"/>
      <w:bookmarkEnd w:id="554"/>
      <w:bookmarkEnd w:id="555"/>
      <w:bookmarkEnd w:id="556"/>
      <w:bookmarkEnd w:id="557"/>
      <w:bookmarkEnd w:id="558"/>
      <w:bookmarkEnd w:id="559"/>
      <w:bookmarkEnd w:id="560"/>
    </w:p>
    <w:p w14:paraId="32F49883" w14:textId="77777777" w:rsidR="00912EE1" w:rsidRPr="00FD0425" w:rsidRDefault="00912EE1" w:rsidP="00912EE1">
      <w:pPr>
        <w:rPr>
          <w:lang w:eastAsia="zh-CN"/>
        </w:rPr>
      </w:pPr>
      <w:r w:rsidRPr="00FD0425">
        <w:rPr>
          <w:lang w:eastAsia="zh-CN"/>
        </w:rPr>
        <w:t>Void</w:t>
      </w:r>
      <w:r w:rsidRPr="00FD0425">
        <w:rPr>
          <w:rFonts w:hint="eastAsia"/>
          <w:lang w:eastAsia="zh-CN"/>
        </w:rPr>
        <w:t>.</w:t>
      </w:r>
    </w:p>
    <w:p w14:paraId="6C8BB826" w14:textId="77777777" w:rsidR="00912EE1" w:rsidRPr="00FD0425" w:rsidRDefault="00912EE1" w:rsidP="00912EE1">
      <w:pPr>
        <w:pStyle w:val="Heading3"/>
      </w:pPr>
      <w:bookmarkStart w:id="561" w:name="_Toc20955073"/>
      <w:bookmarkStart w:id="562" w:name="_Toc29991260"/>
      <w:bookmarkStart w:id="563" w:name="_Toc36555660"/>
      <w:bookmarkStart w:id="564" w:name="_Toc44497323"/>
      <w:bookmarkStart w:id="565" w:name="_Toc45107711"/>
      <w:bookmarkStart w:id="566" w:name="_Toc45901331"/>
      <w:bookmarkStart w:id="567" w:name="_Toc51850410"/>
      <w:bookmarkStart w:id="568" w:name="_Toc56693413"/>
      <w:bookmarkStart w:id="569" w:name="_Toc64446956"/>
      <w:bookmarkStart w:id="570" w:name="_Toc66286450"/>
      <w:bookmarkStart w:id="571" w:name="_Toc74151145"/>
      <w:bookmarkStart w:id="572" w:name="_Toc88653617"/>
      <w:r w:rsidRPr="00FD0425">
        <w:t>8.2.6</w:t>
      </w:r>
      <w:r w:rsidRPr="00FD0425">
        <w:tab/>
        <w:t>XN-U Address Indication</w:t>
      </w:r>
      <w:bookmarkEnd w:id="561"/>
      <w:bookmarkEnd w:id="562"/>
      <w:bookmarkEnd w:id="563"/>
      <w:bookmarkEnd w:id="564"/>
      <w:bookmarkEnd w:id="565"/>
      <w:bookmarkEnd w:id="566"/>
      <w:bookmarkEnd w:id="567"/>
      <w:bookmarkEnd w:id="568"/>
      <w:bookmarkEnd w:id="569"/>
      <w:bookmarkEnd w:id="570"/>
      <w:bookmarkEnd w:id="571"/>
      <w:bookmarkEnd w:id="572"/>
    </w:p>
    <w:p w14:paraId="47246C7C" w14:textId="77777777" w:rsidR="00912EE1" w:rsidRPr="00FD0425" w:rsidRDefault="00912EE1" w:rsidP="00912EE1">
      <w:pPr>
        <w:pStyle w:val="Heading4"/>
      </w:pPr>
      <w:bookmarkStart w:id="573" w:name="_Toc20955074"/>
      <w:bookmarkStart w:id="574" w:name="_Toc29991261"/>
      <w:bookmarkStart w:id="575" w:name="_Toc36555661"/>
      <w:bookmarkStart w:id="576" w:name="_Toc44497324"/>
      <w:bookmarkStart w:id="577" w:name="_Toc45107712"/>
      <w:bookmarkStart w:id="578" w:name="_Toc45901332"/>
      <w:bookmarkStart w:id="579" w:name="_Toc51850411"/>
      <w:bookmarkStart w:id="580" w:name="_Toc56693414"/>
      <w:bookmarkStart w:id="581" w:name="_Toc64446957"/>
      <w:bookmarkStart w:id="582" w:name="_Toc66286451"/>
      <w:bookmarkStart w:id="583" w:name="_Toc74151146"/>
      <w:bookmarkStart w:id="584" w:name="_Toc88653618"/>
      <w:r w:rsidRPr="00FD0425">
        <w:t>8.2.6.1</w:t>
      </w:r>
      <w:r w:rsidRPr="00FD0425">
        <w:tab/>
        <w:t>General</w:t>
      </w:r>
      <w:bookmarkEnd w:id="573"/>
      <w:bookmarkEnd w:id="574"/>
      <w:bookmarkEnd w:id="575"/>
      <w:bookmarkEnd w:id="576"/>
      <w:bookmarkEnd w:id="577"/>
      <w:bookmarkEnd w:id="578"/>
      <w:bookmarkEnd w:id="579"/>
      <w:bookmarkEnd w:id="580"/>
      <w:bookmarkEnd w:id="581"/>
      <w:bookmarkEnd w:id="582"/>
      <w:bookmarkEnd w:id="583"/>
      <w:bookmarkEnd w:id="584"/>
    </w:p>
    <w:p w14:paraId="5B62B36D" w14:textId="77777777" w:rsidR="00912EE1" w:rsidRPr="00FD0425" w:rsidRDefault="00912EE1" w:rsidP="00912EE1">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748A4964" w14:textId="77777777" w:rsidR="00912EE1" w:rsidRPr="00FD0425" w:rsidRDefault="00912EE1" w:rsidP="00912EE1">
      <w:r w:rsidRPr="00FD0425">
        <w:t>For MR-DC with 5GC, the Xn-U</w:t>
      </w:r>
      <w:r>
        <w:t xml:space="preserve"> </w:t>
      </w:r>
      <w:r w:rsidRPr="00FD0425">
        <w:t xml:space="preserve">Address Indication procedure is used to provide </w:t>
      </w:r>
      <w:r>
        <w:rPr>
          <w:lang w:eastAsia="en-GB"/>
        </w:rPr>
        <w:t xml:space="preserve">data </w:t>
      </w:r>
      <w:r w:rsidRPr="00FD0425">
        <w:t xml:space="preserve">forwarding </w:t>
      </w:r>
      <w:r>
        <w:rPr>
          <w:lang w:eastAsia="en-GB"/>
        </w:rPr>
        <w:t>related information,</w:t>
      </w:r>
      <w:r w:rsidRPr="00C2008C">
        <w:rPr>
          <w:lang w:eastAsia="en-GB"/>
        </w:rPr>
        <w:t xml:space="preserve"> </w:t>
      </w:r>
      <w:r w:rsidRPr="00FD0425">
        <w:t>and Xn-U bearer address information for completion of setup of SN terminated bearers from the M-NG-RAN node to the S-NG-RAN node as specified in TS 37.340 [8],</w:t>
      </w:r>
    </w:p>
    <w:p w14:paraId="782E77A3"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29B0A13A" w14:textId="77777777" w:rsidR="00912EE1" w:rsidRPr="00FD0425" w:rsidRDefault="00912EE1" w:rsidP="00912EE1">
      <w:pPr>
        <w:pStyle w:val="Heading4"/>
      </w:pPr>
      <w:bookmarkStart w:id="585" w:name="_Toc20955075"/>
      <w:bookmarkStart w:id="586" w:name="_Toc29991262"/>
      <w:bookmarkStart w:id="587" w:name="_Toc36555662"/>
      <w:bookmarkStart w:id="588" w:name="_Toc44497325"/>
      <w:bookmarkStart w:id="589" w:name="_Toc45107713"/>
      <w:bookmarkStart w:id="590" w:name="_Toc45901333"/>
      <w:bookmarkStart w:id="591" w:name="_Toc51850412"/>
      <w:bookmarkStart w:id="592" w:name="_Toc56693415"/>
      <w:bookmarkStart w:id="593" w:name="_Toc64446958"/>
      <w:bookmarkStart w:id="594" w:name="_Toc66286452"/>
      <w:bookmarkStart w:id="595" w:name="_Toc74151147"/>
      <w:bookmarkStart w:id="596" w:name="_Toc88653619"/>
      <w:r w:rsidRPr="00FD0425">
        <w:t>8.2.6.2</w:t>
      </w:r>
      <w:r w:rsidRPr="00FD0425">
        <w:tab/>
        <w:t>Successful Operation</w:t>
      </w:r>
      <w:bookmarkEnd w:id="585"/>
      <w:bookmarkEnd w:id="586"/>
      <w:bookmarkEnd w:id="587"/>
      <w:bookmarkEnd w:id="588"/>
      <w:bookmarkEnd w:id="589"/>
      <w:bookmarkEnd w:id="590"/>
      <w:bookmarkEnd w:id="591"/>
      <w:bookmarkEnd w:id="592"/>
      <w:bookmarkEnd w:id="593"/>
      <w:bookmarkEnd w:id="594"/>
      <w:bookmarkEnd w:id="595"/>
      <w:bookmarkEnd w:id="596"/>
    </w:p>
    <w:p w14:paraId="7825EF08" w14:textId="77777777" w:rsidR="00912EE1" w:rsidRPr="00FD0425" w:rsidRDefault="00912EE1" w:rsidP="00912EE1">
      <w:pPr>
        <w:pStyle w:val="TH"/>
        <w:rPr>
          <w:lang w:eastAsia="zh-CN"/>
        </w:rPr>
      </w:pPr>
      <w:r w:rsidRPr="00FD0425">
        <w:object w:dxaOrig="6840" w:dyaOrig="2520" w14:anchorId="74D637D6">
          <v:shape id="_x0000_i1032" type="#_x0000_t75" style="width:342pt;height:126pt" o:ole="">
            <v:imagedata r:id="rId30" o:title=""/>
          </v:shape>
          <o:OLEObject Type="Embed" ProgID="Visio.Drawing.15" ShapeID="_x0000_i1032" DrawAspect="Content" ObjectID="_1707812735" r:id="rId31"/>
        </w:object>
      </w:r>
    </w:p>
    <w:p w14:paraId="624FF240" w14:textId="77777777" w:rsidR="00912EE1" w:rsidRPr="00FD0425" w:rsidRDefault="00912EE1" w:rsidP="00912EE1">
      <w:pPr>
        <w:pStyle w:val="TF"/>
      </w:pPr>
      <w:r w:rsidRPr="00FD0425">
        <w:t>Figure 8.2.6</w:t>
      </w:r>
      <w:r w:rsidRPr="00FD0425">
        <w:rPr>
          <w:lang w:eastAsia="zh-CN"/>
        </w:rPr>
        <w:t>.2-1</w:t>
      </w:r>
      <w:r w:rsidRPr="00FD0425">
        <w:t>: Xn-U Address Indication, successful operation for UE context retrieval</w:t>
      </w:r>
    </w:p>
    <w:p w14:paraId="300D7444" w14:textId="77777777" w:rsidR="00912EE1" w:rsidRPr="00FD0425" w:rsidRDefault="00912EE1" w:rsidP="00912EE1">
      <w:pPr>
        <w:pStyle w:val="TH"/>
        <w:rPr>
          <w:lang w:eastAsia="zh-CN"/>
        </w:rPr>
      </w:pPr>
      <w:r w:rsidRPr="00FD0425">
        <w:object w:dxaOrig="7056" w:dyaOrig="2304" w14:anchorId="59290D9E">
          <v:shape id="_x0000_i1033" type="#_x0000_t75" style="width:352.3pt;height:116.15pt" o:ole="">
            <v:imagedata r:id="rId32" o:title=""/>
          </v:shape>
          <o:OLEObject Type="Embed" ProgID="Visio.Drawing.15" ShapeID="_x0000_i1033" DrawAspect="Content" ObjectID="_1707812736" r:id="rId33"/>
        </w:object>
      </w:r>
    </w:p>
    <w:p w14:paraId="0F322794" w14:textId="77777777" w:rsidR="00912EE1" w:rsidRPr="00FD0425" w:rsidRDefault="00912EE1" w:rsidP="00912EE1">
      <w:pPr>
        <w:pStyle w:val="TF"/>
      </w:pPr>
      <w:r w:rsidRPr="00FD0425">
        <w:t>Figure 8.2.6</w:t>
      </w:r>
      <w:r w:rsidRPr="00FD0425">
        <w:rPr>
          <w:lang w:eastAsia="zh-CN"/>
        </w:rPr>
        <w:t>.2-2</w:t>
      </w:r>
      <w:r w:rsidRPr="00FD0425">
        <w:t>: Xn-U Address Indication, successful operation for MR-DC with 5GC</w:t>
      </w:r>
    </w:p>
    <w:p w14:paraId="12250833" w14:textId="77777777" w:rsidR="00912EE1" w:rsidRPr="00FD0425" w:rsidRDefault="00912EE1" w:rsidP="00912EE1">
      <w:pPr>
        <w:rPr>
          <w:b/>
        </w:rPr>
      </w:pPr>
      <w:r w:rsidRPr="00FD0425">
        <w:rPr>
          <w:b/>
          <w:lang w:eastAsia="zh-CN"/>
        </w:rPr>
        <w:t>UE Context Retrieval</w:t>
      </w:r>
    </w:p>
    <w:p w14:paraId="31B83F2E" w14:textId="77777777" w:rsidR="00912EE1" w:rsidRPr="00FD0425" w:rsidRDefault="00912EE1" w:rsidP="00912EE1">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045C9976" w14:textId="77777777" w:rsidR="00912EE1" w:rsidRPr="00FD0425" w:rsidRDefault="00912EE1" w:rsidP="00912EE1">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6F77FDDC" w14:textId="77777777" w:rsidR="00912EE1" w:rsidRPr="00FD0425" w:rsidRDefault="00912EE1" w:rsidP="00912EE1">
      <w:r w:rsidRPr="00FD0425">
        <w:t>Upon reception of the XN-U ADDRESS INDICATION message, the old NG-RAN node should forward pending user data to the indicated TNL addresses.</w:t>
      </w:r>
    </w:p>
    <w:p w14:paraId="6952D163" w14:textId="77777777" w:rsidR="00912EE1" w:rsidRPr="00FD0425" w:rsidRDefault="00912EE1" w:rsidP="00912EE1">
      <w:pPr>
        <w:rPr>
          <w:b/>
          <w:lang w:eastAsia="zh-CN"/>
        </w:rPr>
      </w:pPr>
      <w:r w:rsidRPr="00FD0425">
        <w:rPr>
          <w:b/>
          <w:lang w:eastAsia="zh-CN"/>
        </w:rPr>
        <w:t>MR-DC with 5GC</w:t>
      </w:r>
    </w:p>
    <w:p w14:paraId="2937B588" w14:textId="77777777" w:rsidR="00912EE1" w:rsidRPr="00FD0425" w:rsidRDefault="00912EE1" w:rsidP="00912EE1">
      <w:r w:rsidRPr="00FD0425">
        <w:rPr>
          <w:lang w:eastAsia="zh-CN"/>
        </w:rPr>
        <w:t>The Xn-U Address Indication procedure is initiated by the M-NG-RAN node.</w:t>
      </w:r>
      <w:r w:rsidRPr="00FD0425">
        <w:t xml:space="preserve"> </w:t>
      </w:r>
    </w:p>
    <w:p w14:paraId="593BF1D4" w14:textId="77777777" w:rsidR="00912EE1" w:rsidRPr="00FD0425" w:rsidRDefault="00912EE1" w:rsidP="00912EE1">
      <w:r w:rsidRPr="00FD0425">
        <w:t xml:space="preserve">Upon reception of the XN-U ADDRESS INDICATION message, in case of data forwarding, the S-NG-RAN node should forward pending DL user data to the indicated TNL addresses; in case </w:t>
      </w:r>
      <w:r w:rsidRPr="000A0E31">
        <w:rPr>
          <w:rFonts w:eastAsia="Batang"/>
          <w:i/>
          <w:lang w:eastAsia="ja-JP"/>
        </w:rPr>
        <w:t>Data Forwarding Info from target E-UTRAN node</w:t>
      </w:r>
      <w:r w:rsidRPr="00FD0425">
        <w:t xml:space="preserve"> </w:t>
      </w:r>
      <w:r>
        <w:t>IE is received</w:t>
      </w:r>
      <w:r w:rsidRPr="00FD0425">
        <w:t xml:space="preserve">, the S-NG-RAN node should </w:t>
      </w:r>
      <w:r>
        <w:t>perform inter-system direct data forwarding</w:t>
      </w:r>
      <w:r w:rsidRPr="00FD0425">
        <w:t xml:space="preserve"> to the indicated TNL addresses</w:t>
      </w:r>
      <w:r>
        <w:t xml:space="preserve"> as specified in TS38.300 [9]</w:t>
      </w:r>
      <w:r w:rsidRPr="00FD0425">
        <w:t>;</w:t>
      </w:r>
      <w:r>
        <w:t xml:space="preserve"> </w:t>
      </w:r>
      <w:r w:rsidRPr="00FD0425">
        <w:t>in case of completion of Xn-U bearer establishment for SN terminated bearers, the S-NG-RAN node may start delivery of user data to the indicated TNL address</w:t>
      </w:r>
      <w:r>
        <w:t xml:space="preserve">, and shall, if supported, use the received </w:t>
      </w:r>
      <w:r>
        <w:rPr>
          <w:i/>
        </w:rPr>
        <w:t>QoS M</w:t>
      </w:r>
      <w:r w:rsidRPr="00463F18">
        <w:rPr>
          <w:i/>
        </w:rPr>
        <w:t>apping I</w:t>
      </w:r>
      <w:r>
        <w:rPr>
          <w:i/>
        </w:rPr>
        <w:t>nformation</w:t>
      </w:r>
      <w:r>
        <w:t xml:space="preserve"> IE within the </w:t>
      </w:r>
      <w:r w:rsidRPr="00A121ED">
        <w:rPr>
          <w:i/>
          <w:iCs/>
        </w:rPr>
        <w:t xml:space="preserve">DRBs to Be Setup </w:t>
      </w:r>
      <w:r>
        <w:rPr>
          <w:i/>
          <w:iCs/>
        </w:rPr>
        <w:t xml:space="preserve">List </w:t>
      </w:r>
      <w:r>
        <w:t xml:space="preserve">IE in the </w:t>
      </w:r>
      <w:r w:rsidRPr="00023F59">
        <w:rPr>
          <w:i/>
          <w:iCs/>
        </w:rPr>
        <w:t>PDU Session Resource Setup Complete Info – SN terminated</w:t>
      </w:r>
      <w:r>
        <w:t xml:space="preserve"> IE to set DSCP and/or flow label fields for the </w:t>
      </w:r>
      <w:r w:rsidRPr="00FD0425">
        <w:t>delivery of user data to the indicated TNL address.</w:t>
      </w:r>
    </w:p>
    <w:p w14:paraId="6BB94088" w14:textId="77777777" w:rsidR="00912EE1" w:rsidRPr="00FD0425" w:rsidRDefault="00912EE1" w:rsidP="00912EE1">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CED9E89" w14:textId="77777777" w:rsidR="00912EE1" w:rsidRDefault="00912EE1" w:rsidP="00912EE1">
      <w:pPr>
        <w:rPr>
          <w:lang w:eastAsia="en-GB"/>
        </w:rPr>
      </w:pPr>
      <w:bookmarkStart w:id="597" w:name="_Toc20955076"/>
      <w:bookmarkStart w:id="598" w:name="_Toc29991263"/>
      <w:bookmarkStart w:id="599"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02E7D4CD" w14:textId="77777777" w:rsidR="00912EE1" w:rsidRPr="003B282A" w:rsidRDefault="00912EE1" w:rsidP="00912EE1">
      <w:r>
        <w:rPr>
          <w:lang w:eastAsia="en-GB"/>
        </w:rPr>
        <w:t xml:space="preserve">If the XN-U ADDRESS </w:t>
      </w:r>
      <w:r w:rsidRPr="00651515">
        <w:rPr>
          <w:lang w:eastAsia="en-GB"/>
        </w:rPr>
        <w:t xml:space="preserve">INDICATION message includes the </w:t>
      </w:r>
      <w:r>
        <w:rPr>
          <w:i/>
          <w:iCs/>
          <w:lang w:eastAsia="en-GB"/>
        </w:rPr>
        <w:t xml:space="preserve">CHO MR-DC </w:t>
      </w:r>
      <w:r>
        <w:rPr>
          <w:rFonts w:eastAsia="Batang"/>
          <w:i/>
          <w:iCs/>
          <w:lang w:eastAsia="ja-JP"/>
        </w:rPr>
        <w:t xml:space="preserve">Early Data Forwarding Indicator </w:t>
      </w:r>
      <w:r>
        <w:rPr>
          <w:rFonts w:eastAsia="Batang"/>
          <w:lang w:eastAsia="ja-JP"/>
        </w:rPr>
        <w:t xml:space="preserve">IE set to </w:t>
      </w:r>
      <w:r w:rsidRPr="005D2D64">
        <w:t>"</w:t>
      </w:r>
      <w:r>
        <w:rPr>
          <w:rFonts w:eastAsia="Batang"/>
          <w:lang w:eastAsia="ja-JP"/>
        </w:rPr>
        <w:t>stop</w:t>
      </w:r>
      <w:r w:rsidRPr="005D2D64">
        <w:t>"</w:t>
      </w:r>
      <w:r>
        <w:rPr>
          <w:lang w:eastAsia="en-GB"/>
        </w:rP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12DB6696" w14:textId="77777777" w:rsidR="00912EE1" w:rsidRPr="00FD0425" w:rsidRDefault="00912EE1" w:rsidP="00912EE1">
      <w:pPr>
        <w:pStyle w:val="Heading4"/>
      </w:pPr>
      <w:bookmarkStart w:id="600" w:name="_Toc44497326"/>
      <w:bookmarkStart w:id="601" w:name="_Toc45107714"/>
      <w:bookmarkStart w:id="602" w:name="_Toc45901334"/>
      <w:bookmarkStart w:id="603" w:name="_Toc51850413"/>
      <w:bookmarkStart w:id="604" w:name="_Toc56693416"/>
      <w:bookmarkStart w:id="605" w:name="_Toc64446959"/>
      <w:bookmarkStart w:id="606" w:name="_Toc66286453"/>
      <w:bookmarkStart w:id="607" w:name="_Toc74151148"/>
      <w:bookmarkStart w:id="608" w:name="_Toc88653620"/>
      <w:r w:rsidRPr="00FD0425">
        <w:t>8.2.6.3</w:t>
      </w:r>
      <w:r w:rsidRPr="00FD0425">
        <w:tab/>
        <w:t>Unsuccessful Operation</w:t>
      </w:r>
      <w:bookmarkEnd w:id="597"/>
      <w:bookmarkEnd w:id="598"/>
      <w:bookmarkEnd w:id="599"/>
      <w:bookmarkEnd w:id="600"/>
      <w:bookmarkEnd w:id="601"/>
      <w:bookmarkEnd w:id="602"/>
      <w:bookmarkEnd w:id="603"/>
      <w:bookmarkEnd w:id="604"/>
      <w:bookmarkEnd w:id="605"/>
      <w:bookmarkEnd w:id="606"/>
      <w:bookmarkEnd w:id="607"/>
      <w:bookmarkEnd w:id="608"/>
    </w:p>
    <w:p w14:paraId="05FB3F1F" w14:textId="77777777" w:rsidR="00912EE1" w:rsidRPr="00FD0425" w:rsidRDefault="00912EE1" w:rsidP="00912EE1">
      <w:r w:rsidRPr="00FD0425">
        <w:t>Not applicable.</w:t>
      </w:r>
    </w:p>
    <w:p w14:paraId="12B13C57" w14:textId="77777777" w:rsidR="00912EE1" w:rsidRPr="00FD0425" w:rsidRDefault="00912EE1" w:rsidP="00912EE1">
      <w:pPr>
        <w:pStyle w:val="Heading4"/>
      </w:pPr>
      <w:bookmarkStart w:id="609" w:name="_Toc20955077"/>
      <w:bookmarkStart w:id="610" w:name="_Toc29991264"/>
      <w:bookmarkStart w:id="611" w:name="_Toc36555664"/>
      <w:bookmarkStart w:id="612" w:name="_Toc44497327"/>
      <w:bookmarkStart w:id="613" w:name="_Toc45107715"/>
      <w:bookmarkStart w:id="614" w:name="_Toc45901335"/>
      <w:bookmarkStart w:id="615" w:name="_Toc51850414"/>
      <w:bookmarkStart w:id="616" w:name="_Toc56693417"/>
      <w:bookmarkStart w:id="617" w:name="_Toc64446960"/>
      <w:bookmarkStart w:id="618" w:name="_Toc66286454"/>
      <w:bookmarkStart w:id="619" w:name="_Toc74151149"/>
      <w:bookmarkStart w:id="620" w:name="_Toc88653621"/>
      <w:r w:rsidRPr="00FD0425">
        <w:t>8.2.6.4</w:t>
      </w:r>
      <w:r w:rsidRPr="00FD0425">
        <w:tab/>
        <w:t>Abnormal Conditions</w:t>
      </w:r>
      <w:bookmarkEnd w:id="609"/>
      <w:bookmarkEnd w:id="610"/>
      <w:bookmarkEnd w:id="611"/>
      <w:bookmarkEnd w:id="612"/>
      <w:bookmarkEnd w:id="613"/>
      <w:bookmarkEnd w:id="614"/>
      <w:bookmarkEnd w:id="615"/>
      <w:bookmarkEnd w:id="616"/>
      <w:bookmarkEnd w:id="617"/>
      <w:bookmarkEnd w:id="618"/>
      <w:bookmarkEnd w:id="619"/>
      <w:bookmarkEnd w:id="620"/>
    </w:p>
    <w:p w14:paraId="3464924C" w14:textId="77777777" w:rsidR="00912EE1" w:rsidRPr="00FD0425" w:rsidRDefault="00912EE1" w:rsidP="00912EE1">
      <w:r w:rsidRPr="00FD0425">
        <w:t>Void.</w:t>
      </w:r>
    </w:p>
    <w:p w14:paraId="114D4C66" w14:textId="77777777" w:rsidR="00912EE1" w:rsidRPr="00FD0425" w:rsidRDefault="00912EE1" w:rsidP="00912EE1">
      <w:pPr>
        <w:pStyle w:val="Heading3"/>
      </w:pPr>
      <w:bookmarkStart w:id="621" w:name="_Toc20955078"/>
      <w:bookmarkStart w:id="622" w:name="_Toc29991265"/>
      <w:bookmarkStart w:id="623" w:name="_Toc36555665"/>
      <w:bookmarkStart w:id="624" w:name="_Toc44497328"/>
      <w:bookmarkStart w:id="625" w:name="_Toc45107716"/>
      <w:bookmarkStart w:id="626" w:name="_Toc45901336"/>
      <w:bookmarkStart w:id="627" w:name="_Toc51850415"/>
      <w:bookmarkStart w:id="628" w:name="_Toc56693418"/>
      <w:bookmarkStart w:id="629" w:name="_Toc64446961"/>
      <w:bookmarkStart w:id="630" w:name="_Toc66286455"/>
      <w:bookmarkStart w:id="631" w:name="_Toc74151150"/>
      <w:bookmarkStart w:id="632" w:name="_Toc88653622"/>
      <w:r w:rsidRPr="00FD0425">
        <w:t>8.2.7</w:t>
      </w:r>
      <w:r w:rsidRPr="00FD0425">
        <w:tab/>
        <w:t>UE Context Release</w:t>
      </w:r>
      <w:bookmarkEnd w:id="621"/>
      <w:bookmarkEnd w:id="622"/>
      <w:bookmarkEnd w:id="623"/>
      <w:bookmarkEnd w:id="624"/>
      <w:bookmarkEnd w:id="625"/>
      <w:bookmarkEnd w:id="626"/>
      <w:bookmarkEnd w:id="627"/>
      <w:bookmarkEnd w:id="628"/>
      <w:bookmarkEnd w:id="629"/>
      <w:bookmarkEnd w:id="630"/>
      <w:bookmarkEnd w:id="631"/>
      <w:bookmarkEnd w:id="632"/>
    </w:p>
    <w:p w14:paraId="5D788FEA" w14:textId="77777777" w:rsidR="00912EE1" w:rsidRPr="00FD0425" w:rsidRDefault="00912EE1" w:rsidP="00912EE1">
      <w:pPr>
        <w:pStyle w:val="Heading4"/>
      </w:pPr>
      <w:bookmarkStart w:id="633" w:name="_Toc20955079"/>
      <w:bookmarkStart w:id="634" w:name="_Toc29991266"/>
      <w:bookmarkStart w:id="635" w:name="_Toc36555666"/>
      <w:bookmarkStart w:id="636" w:name="_Toc44497329"/>
      <w:bookmarkStart w:id="637" w:name="_Toc45107717"/>
      <w:bookmarkStart w:id="638" w:name="_Toc45901337"/>
      <w:bookmarkStart w:id="639" w:name="_Toc51850416"/>
      <w:bookmarkStart w:id="640" w:name="_Toc56693419"/>
      <w:bookmarkStart w:id="641" w:name="_Toc64446962"/>
      <w:bookmarkStart w:id="642" w:name="_Toc66286456"/>
      <w:bookmarkStart w:id="643" w:name="_Toc74151151"/>
      <w:bookmarkStart w:id="644" w:name="_Toc88653623"/>
      <w:r w:rsidRPr="00FD0425">
        <w:t>8.2.7.1</w:t>
      </w:r>
      <w:r w:rsidRPr="00FD0425">
        <w:tab/>
        <w:t>General</w:t>
      </w:r>
      <w:bookmarkEnd w:id="633"/>
      <w:bookmarkEnd w:id="634"/>
      <w:bookmarkEnd w:id="635"/>
      <w:bookmarkEnd w:id="636"/>
      <w:bookmarkEnd w:id="637"/>
      <w:bookmarkEnd w:id="638"/>
      <w:bookmarkEnd w:id="639"/>
      <w:bookmarkEnd w:id="640"/>
      <w:bookmarkEnd w:id="641"/>
      <w:bookmarkEnd w:id="642"/>
      <w:bookmarkEnd w:id="643"/>
      <w:bookmarkEnd w:id="644"/>
    </w:p>
    <w:p w14:paraId="7535D9F3" w14:textId="77777777" w:rsidR="00912EE1" w:rsidRPr="00FD0425" w:rsidRDefault="00912EE1" w:rsidP="00912EE1">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2DF7263B" w14:textId="77777777" w:rsidR="00912EE1" w:rsidRPr="00FD0425" w:rsidRDefault="00912EE1" w:rsidP="00912EE1">
      <w:pPr>
        <w:rPr>
          <w:rFonts w:eastAsia="Geneva"/>
          <w:lang w:eastAsia="zh-CN"/>
        </w:rPr>
      </w:pPr>
      <w:r w:rsidRPr="00FD0425">
        <w:rPr>
          <w:rFonts w:eastAsia="SimSun"/>
          <w:lang w:eastAsia="zh-CN"/>
        </w:rPr>
        <w:lastRenderedPageBreak/>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7D826F16" w14:textId="77777777" w:rsidR="00912EE1" w:rsidRPr="00FD0425" w:rsidRDefault="00912EE1" w:rsidP="00912EE1">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0FEC8E0A"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0111D09B" w14:textId="77777777" w:rsidR="00912EE1" w:rsidRPr="00FD0425" w:rsidRDefault="00912EE1" w:rsidP="00912EE1">
      <w:pPr>
        <w:pStyle w:val="Heading4"/>
      </w:pPr>
      <w:bookmarkStart w:id="645" w:name="_Toc20955080"/>
      <w:bookmarkStart w:id="646" w:name="_Toc29991267"/>
      <w:bookmarkStart w:id="647" w:name="_Toc36555667"/>
      <w:bookmarkStart w:id="648" w:name="_Toc44497330"/>
      <w:bookmarkStart w:id="649" w:name="_Toc45107718"/>
      <w:bookmarkStart w:id="650" w:name="_Toc45901338"/>
      <w:bookmarkStart w:id="651" w:name="_Toc51850417"/>
      <w:bookmarkStart w:id="652" w:name="_Toc56693420"/>
      <w:bookmarkStart w:id="653" w:name="_Toc64446963"/>
      <w:bookmarkStart w:id="654" w:name="_Toc66286457"/>
      <w:bookmarkStart w:id="655" w:name="_Toc74151152"/>
      <w:bookmarkStart w:id="656" w:name="_Toc88653624"/>
      <w:r w:rsidRPr="00FD0425">
        <w:t>8.2.7.2</w:t>
      </w:r>
      <w:r w:rsidRPr="00FD0425">
        <w:tab/>
        <w:t>Successful Operation</w:t>
      </w:r>
      <w:bookmarkEnd w:id="645"/>
      <w:bookmarkEnd w:id="646"/>
      <w:bookmarkEnd w:id="647"/>
      <w:bookmarkEnd w:id="648"/>
      <w:bookmarkEnd w:id="649"/>
      <w:bookmarkEnd w:id="650"/>
      <w:bookmarkEnd w:id="651"/>
      <w:bookmarkEnd w:id="652"/>
      <w:bookmarkEnd w:id="653"/>
      <w:bookmarkEnd w:id="654"/>
      <w:bookmarkEnd w:id="655"/>
      <w:bookmarkEnd w:id="656"/>
    </w:p>
    <w:p w14:paraId="237C7BEA" w14:textId="77777777" w:rsidR="00912EE1" w:rsidRPr="00FD0425" w:rsidRDefault="00912EE1" w:rsidP="00912EE1">
      <w:pPr>
        <w:pStyle w:val="TH"/>
        <w:rPr>
          <w:lang w:eastAsia="zh-CN"/>
        </w:rPr>
      </w:pPr>
      <w:r w:rsidRPr="00FD0425">
        <w:object w:dxaOrig="6841" w:dyaOrig="2521" w14:anchorId="16FC506D">
          <v:shape id="_x0000_i1034" type="#_x0000_t75" style="width:342pt;height:126pt" o:ole="">
            <v:imagedata r:id="rId34" o:title=""/>
          </v:shape>
          <o:OLEObject Type="Embed" ProgID="Visio.Drawing.15" ShapeID="_x0000_i1034" DrawAspect="Content" ObjectID="_1707812737" r:id="rId35"/>
        </w:object>
      </w:r>
    </w:p>
    <w:p w14:paraId="79AA7CEC" w14:textId="77777777" w:rsidR="00912EE1" w:rsidRPr="00FD0425" w:rsidRDefault="00912EE1" w:rsidP="00912EE1">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657" w:name="_Hlk534060063"/>
    <w:p w14:paraId="1C8768ED" w14:textId="77777777" w:rsidR="00912EE1" w:rsidRPr="00FD0425" w:rsidRDefault="00912EE1" w:rsidP="00912EE1">
      <w:pPr>
        <w:pStyle w:val="TH"/>
        <w:rPr>
          <w:lang w:eastAsia="zh-CN"/>
        </w:rPr>
      </w:pPr>
      <w:r w:rsidRPr="00FD0425">
        <w:object w:dxaOrig="6840" w:dyaOrig="2529" w14:anchorId="68A619E5">
          <v:shape id="_x0000_i1035" type="#_x0000_t75" style="width:342pt;height:126.45pt" o:ole="">
            <v:imagedata r:id="rId36" o:title=""/>
          </v:shape>
          <o:OLEObject Type="Embed" ProgID="Visio.Drawing.15" ShapeID="_x0000_i1035" DrawAspect="Content" ObjectID="_1707812738" r:id="rId37"/>
        </w:object>
      </w:r>
    </w:p>
    <w:p w14:paraId="11D11FA5" w14:textId="77777777" w:rsidR="00912EE1" w:rsidRPr="00FD0425" w:rsidRDefault="00912EE1" w:rsidP="00912EE1">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1EB7C4BA" w14:textId="77777777" w:rsidR="00912EE1" w:rsidRPr="00FD0425" w:rsidRDefault="00912EE1" w:rsidP="00912EE1">
      <w:pPr>
        <w:pStyle w:val="TH"/>
        <w:rPr>
          <w:lang w:eastAsia="zh-CN"/>
        </w:rPr>
      </w:pPr>
      <w:r w:rsidRPr="00FD0425">
        <w:object w:dxaOrig="6840" w:dyaOrig="2530" w14:anchorId="473C5E27">
          <v:shape id="_x0000_i1036" type="#_x0000_t75" style="width:342pt;height:126.45pt" o:ole="">
            <v:imagedata r:id="rId38" o:title=""/>
          </v:shape>
          <o:OLEObject Type="Embed" ProgID="Visio.Drawing.15" ShapeID="_x0000_i1036" DrawAspect="Content" ObjectID="_1707812739" r:id="rId39"/>
        </w:object>
      </w:r>
      <w:bookmarkEnd w:id="657"/>
    </w:p>
    <w:p w14:paraId="0B02C780" w14:textId="77777777" w:rsidR="00912EE1" w:rsidRPr="00FD0425" w:rsidRDefault="00912EE1" w:rsidP="00912EE1">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04AC2842" w14:textId="77777777" w:rsidR="00912EE1" w:rsidRPr="00FD0425" w:rsidRDefault="00912EE1" w:rsidP="00912EE1">
      <w:pPr>
        <w:rPr>
          <w:b/>
          <w:lang w:eastAsia="zh-CN"/>
        </w:rPr>
      </w:pPr>
      <w:r w:rsidRPr="00FD0425">
        <w:rPr>
          <w:b/>
          <w:lang w:eastAsia="zh-CN"/>
        </w:rPr>
        <w:t>Handover</w:t>
      </w:r>
    </w:p>
    <w:p w14:paraId="5B912CA3" w14:textId="77777777" w:rsidR="00912EE1" w:rsidRPr="00FD0425" w:rsidRDefault="00912EE1" w:rsidP="00912EE1">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6B6A600C" w14:textId="77777777" w:rsidR="00912EE1" w:rsidRPr="00FD0425" w:rsidRDefault="00912EE1" w:rsidP="00912EE1">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6AF3AFB5" w14:textId="77777777" w:rsidR="00912EE1" w:rsidRPr="00FD0425" w:rsidRDefault="00912EE1" w:rsidP="00912EE1">
      <w:pPr>
        <w:rPr>
          <w:b/>
          <w:lang w:eastAsia="zh-CN"/>
        </w:rPr>
      </w:pPr>
      <w:r w:rsidRPr="00FD0425">
        <w:rPr>
          <w:b/>
          <w:lang w:eastAsia="zh-CN"/>
        </w:rPr>
        <w:lastRenderedPageBreak/>
        <w:t>Dual Connectivity</w:t>
      </w:r>
    </w:p>
    <w:p w14:paraId="21A89CA1" w14:textId="77777777" w:rsidR="00912EE1" w:rsidRPr="00FD0425" w:rsidRDefault="00912EE1" w:rsidP="00912EE1">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5C8D994A" w14:textId="77777777" w:rsidR="00912EE1" w:rsidRPr="00FD0425" w:rsidRDefault="00912EE1" w:rsidP="00912EE1">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3F3E8CB1" w14:textId="77777777" w:rsidR="00912EE1" w:rsidRPr="00FD0425" w:rsidRDefault="00912EE1" w:rsidP="00912EE1">
      <w:pPr>
        <w:rPr>
          <w:b/>
          <w:lang w:eastAsia="zh-CN"/>
        </w:rPr>
      </w:pPr>
      <w:r w:rsidRPr="00FD0425">
        <w:rPr>
          <w:b/>
          <w:lang w:eastAsia="zh-CN"/>
        </w:rPr>
        <w:t>UE Context Retrieval</w:t>
      </w:r>
    </w:p>
    <w:p w14:paraId="5DA82FDA" w14:textId="77777777" w:rsidR="00912EE1" w:rsidRPr="00FD0425" w:rsidRDefault="00912EE1" w:rsidP="00912EE1">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184097F6" w14:textId="77777777" w:rsidR="00912EE1" w:rsidRPr="00FD0425" w:rsidRDefault="00912EE1" w:rsidP="00912EE1">
      <w:pPr>
        <w:outlineLvl w:val="4"/>
        <w:rPr>
          <w:b/>
          <w:lang w:eastAsia="zh-CN"/>
        </w:rPr>
      </w:pPr>
      <w:r w:rsidRPr="00FD0425">
        <w:rPr>
          <w:b/>
          <w:lang w:eastAsia="zh-CN"/>
        </w:rPr>
        <w:t>Interaction with the M-NG-RAN node initiated S-NG-RAN node Release procedure:</w:t>
      </w:r>
    </w:p>
    <w:p w14:paraId="01128313" w14:textId="77777777" w:rsidR="00912EE1" w:rsidRPr="00FD0425" w:rsidRDefault="00912EE1" w:rsidP="00912EE1">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3E3B270D" w14:textId="77777777" w:rsidR="00912EE1" w:rsidRPr="00FD0425" w:rsidRDefault="00912EE1" w:rsidP="00912EE1">
      <w:pPr>
        <w:pStyle w:val="Heading4"/>
      </w:pPr>
      <w:bookmarkStart w:id="658" w:name="_Toc20955081"/>
      <w:bookmarkStart w:id="659" w:name="_Toc29991268"/>
      <w:bookmarkStart w:id="660" w:name="_Toc36555668"/>
      <w:bookmarkStart w:id="661" w:name="_Toc44497331"/>
      <w:bookmarkStart w:id="662" w:name="_Toc45107719"/>
      <w:bookmarkStart w:id="663" w:name="_Toc45901339"/>
      <w:bookmarkStart w:id="664" w:name="_Toc51850418"/>
      <w:bookmarkStart w:id="665" w:name="_Toc56693421"/>
      <w:bookmarkStart w:id="666" w:name="_Toc64446964"/>
      <w:bookmarkStart w:id="667" w:name="_Toc66286458"/>
      <w:bookmarkStart w:id="668" w:name="_Toc74151153"/>
      <w:bookmarkStart w:id="669" w:name="_Toc88653625"/>
      <w:r w:rsidRPr="00FD0425">
        <w:t>8.2.7.3</w:t>
      </w:r>
      <w:r w:rsidRPr="00FD0425">
        <w:tab/>
        <w:t>Unsuccessful Operation</w:t>
      </w:r>
      <w:bookmarkEnd w:id="658"/>
      <w:bookmarkEnd w:id="659"/>
      <w:bookmarkEnd w:id="660"/>
      <w:bookmarkEnd w:id="661"/>
      <w:bookmarkEnd w:id="662"/>
      <w:bookmarkEnd w:id="663"/>
      <w:bookmarkEnd w:id="664"/>
      <w:bookmarkEnd w:id="665"/>
      <w:bookmarkEnd w:id="666"/>
      <w:bookmarkEnd w:id="667"/>
      <w:bookmarkEnd w:id="668"/>
      <w:bookmarkEnd w:id="669"/>
    </w:p>
    <w:p w14:paraId="7E55EB92" w14:textId="77777777" w:rsidR="00912EE1" w:rsidRPr="00FD0425" w:rsidRDefault="00912EE1" w:rsidP="00912EE1">
      <w:r w:rsidRPr="00FD0425">
        <w:t>Not applicable.</w:t>
      </w:r>
    </w:p>
    <w:p w14:paraId="413B4124" w14:textId="77777777" w:rsidR="00912EE1" w:rsidRPr="00FD0425" w:rsidRDefault="00912EE1" w:rsidP="00912EE1">
      <w:pPr>
        <w:pStyle w:val="Heading4"/>
      </w:pPr>
      <w:bookmarkStart w:id="670" w:name="_Toc20955082"/>
      <w:bookmarkStart w:id="671" w:name="_Toc29991269"/>
      <w:bookmarkStart w:id="672" w:name="_Toc36555669"/>
      <w:bookmarkStart w:id="673" w:name="_Toc44497332"/>
      <w:bookmarkStart w:id="674" w:name="_Toc45107720"/>
      <w:bookmarkStart w:id="675" w:name="_Toc45901340"/>
      <w:bookmarkStart w:id="676" w:name="_Toc51850419"/>
      <w:bookmarkStart w:id="677" w:name="_Toc56693422"/>
      <w:bookmarkStart w:id="678" w:name="_Toc64446965"/>
      <w:bookmarkStart w:id="679" w:name="_Toc66286459"/>
      <w:bookmarkStart w:id="680" w:name="_Toc74151154"/>
      <w:bookmarkStart w:id="681" w:name="_Toc88653626"/>
      <w:r w:rsidRPr="00FD0425">
        <w:t>8.2.7.4</w:t>
      </w:r>
      <w:r w:rsidRPr="00FD0425">
        <w:tab/>
        <w:t>Abnormal Conditions</w:t>
      </w:r>
      <w:bookmarkEnd w:id="670"/>
      <w:bookmarkEnd w:id="671"/>
      <w:bookmarkEnd w:id="672"/>
      <w:bookmarkEnd w:id="673"/>
      <w:bookmarkEnd w:id="674"/>
      <w:bookmarkEnd w:id="675"/>
      <w:bookmarkEnd w:id="676"/>
      <w:bookmarkEnd w:id="677"/>
      <w:bookmarkEnd w:id="678"/>
      <w:bookmarkEnd w:id="679"/>
      <w:bookmarkEnd w:id="680"/>
      <w:bookmarkEnd w:id="681"/>
    </w:p>
    <w:p w14:paraId="193EDAB9" w14:textId="77777777" w:rsidR="00912EE1" w:rsidRPr="00FD0425" w:rsidRDefault="00912EE1" w:rsidP="00912EE1">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1B599A1D" w14:textId="77777777" w:rsidR="00912EE1" w:rsidRPr="00FD0425" w:rsidRDefault="00912EE1" w:rsidP="00912EE1">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577A1922" w14:textId="77777777" w:rsidR="00912EE1" w:rsidRPr="00923F7F" w:rsidRDefault="00912EE1" w:rsidP="00912EE1">
      <w:pPr>
        <w:pStyle w:val="Heading3"/>
      </w:pPr>
      <w:bookmarkStart w:id="682" w:name="_Toc44497333"/>
      <w:bookmarkStart w:id="683" w:name="_Toc45107721"/>
      <w:bookmarkStart w:id="684" w:name="_Toc45901341"/>
      <w:bookmarkStart w:id="685" w:name="_Toc51850420"/>
      <w:bookmarkStart w:id="686" w:name="_Toc56693423"/>
      <w:bookmarkStart w:id="687" w:name="_Toc64446966"/>
      <w:bookmarkStart w:id="688" w:name="_Toc66286460"/>
      <w:bookmarkStart w:id="689" w:name="_Toc74151155"/>
      <w:bookmarkStart w:id="690" w:name="_Toc88653627"/>
      <w:bookmarkStart w:id="691" w:name="_Toc20955083"/>
      <w:bookmarkStart w:id="692" w:name="_Toc29991270"/>
      <w:bookmarkStart w:id="693" w:name="_Toc36555670"/>
      <w:r w:rsidRPr="00923F7F">
        <w:t>8.2.</w:t>
      </w:r>
      <w:r>
        <w:t>8</w:t>
      </w:r>
      <w:r w:rsidRPr="00923F7F">
        <w:tab/>
        <w:t xml:space="preserve">Handover </w:t>
      </w:r>
      <w:r>
        <w:t>Success</w:t>
      </w:r>
      <w:bookmarkEnd w:id="682"/>
      <w:bookmarkEnd w:id="683"/>
      <w:bookmarkEnd w:id="684"/>
      <w:bookmarkEnd w:id="685"/>
      <w:bookmarkEnd w:id="686"/>
      <w:bookmarkEnd w:id="687"/>
      <w:bookmarkEnd w:id="688"/>
      <w:bookmarkEnd w:id="689"/>
      <w:bookmarkEnd w:id="690"/>
    </w:p>
    <w:p w14:paraId="02231BF3" w14:textId="77777777" w:rsidR="00912EE1" w:rsidRPr="00923F7F" w:rsidRDefault="00912EE1" w:rsidP="00912EE1">
      <w:pPr>
        <w:pStyle w:val="Heading4"/>
      </w:pPr>
      <w:bookmarkStart w:id="694" w:name="_Toc5691801"/>
      <w:bookmarkStart w:id="695" w:name="_Toc44497334"/>
      <w:bookmarkStart w:id="696" w:name="_Toc45107722"/>
      <w:bookmarkStart w:id="697" w:name="_Toc45901342"/>
      <w:bookmarkStart w:id="698" w:name="_Toc51850421"/>
      <w:bookmarkStart w:id="699" w:name="_Toc56693424"/>
      <w:bookmarkStart w:id="700" w:name="_Toc64446967"/>
      <w:bookmarkStart w:id="701" w:name="_Toc66286461"/>
      <w:bookmarkStart w:id="702" w:name="_Toc74151156"/>
      <w:bookmarkStart w:id="703" w:name="_Toc88653628"/>
      <w:r w:rsidRPr="00923F7F">
        <w:t>8.2.</w:t>
      </w:r>
      <w:r>
        <w:t>8</w:t>
      </w:r>
      <w:r w:rsidRPr="00923F7F">
        <w:t>.1</w:t>
      </w:r>
      <w:r w:rsidRPr="00923F7F">
        <w:tab/>
        <w:t>General</w:t>
      </w:r>
      <w:bookmarkEnd w:id="694"/>
      <w:bookmarkEnd w:id="695"/>
      <w:bookmarkEnd w:id="696"/>
      <w:bookmarkEnd w:id="697"/>
      <w:bookmarkEnd w:id="698"/>
      <w:bookmarkEnd w:id="699"/>
      <w:bookmarkEnd w:id="700"/>
      <w:bookmarkEnd w:id="701"/>
      <w:bookmarkEnd w:id="702"/>
      <w:bookmarkEnd w:id="703"/>
    </w:p>
    <w:p w14:paraId="17F3F0A7" w14:textId="77777777" w:rsidR="00912EE1" w:rsidRPr="00923F7F" w:rsidRDefault="00912EE1" w:rsidP="00912EE1">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0463F311" w14:textId="77777777" w:rsidR="00912EE1" w:rsidRPr="00923F7F" w:rsidRDefault="00912EE1" w:rsidP="00912EE1">
      <w:r w:rsidRPr="00923F7F">
        <w:t xml:space="preserve">The procedure uses </w:t>
      </w:r>
      <w:r w:rsidRPr="00923F7F">
        <w:rPr>
          <w:lang w:eastAsia="zh-CN"/>
        </w:rPr>
        <w:t>UE-associated signalling</w:t>
      </w:r>
      <w:r w:rsidRPr="00923F7F">
        <w:t>.</w:t>
      </w:r>
    </w:p>
    <w:p w14:paraId="097086BB" w14:textId="77777777" w:rsidR="00912EE1" w:rsidRPr="00923F7F" w:rsidRDefault="00912EE1" w:rsidP="00912EE1">
      <w:pPr>
        <w:pStyle w:val="Heading4"/>
      </w:pPr>
      <w:bookmarkStart w:id="704" w:name="_Toc5691802"/>
      <w:bookmarkStart w:id="705" w:name="_Toc44497335"/>
      <w:bookmarkStart w:id="706" w:name="_Toc45107723"/>
      <w:bookmarkStart w:id="707" w:name="_Toc45901343"/>
      <w:bookmarkStart w:id="708" w:name="_Toc51850422"/>
      <w:bookmarkStart w:id="709" w:name="_Toc56693425"/>
      <w:bookmarkStart w:id="710" w:name="_Toc64446968"/>
      <w:bookmarkStart w:id="711" w:name="_Toc66286462"/>
      <w:bookmarkStart w:id="712" w:name="_Toc74151157"/>
      <w:bookmarkStart w:id="713" w:name="_Toc88653629"/>
      <w:r w:rsidRPr="00923F7F">
        <w:t>8.2.</w:t>
      </w:r>
      <w:r>
        <w:t>8</w:t>
      </w:r>
      <w:r w:rsidRPr="00923F7F">
        <w:t>.2</w:t>
      </w:r>
      <w:r w:rsidRPr="00923F7F">
        <w:tab/>
        <w:t>Successful Operation</w:t>
      </w:r>
      <w:bookmarkEnd w:id="704"/>
      <w:bookmarkEnd w:id="705"/>
      <w:bookmarkEnd w:id="706"/>
      <w:bookmarkEnd w:id="707"/>
      <w:bookmarkEnd w:id="708"/>
      <w:bookmarkEnd w:id="709"/>
      <w:bookmarkEnd w:id="710"/>
      <w:bookmarkEnd w:id="711"/>
      <w:bookmarkEnd w:id="712"/>
      <w:bookmarkEnd w:id="713"/>
    </w:p>
    <w:p w14:paraId="3CED6636" w14:textId="77777777" w:rsidR="00912EE1" w:rsidRPr="00923F7F" w:rsidRDefault="00912EE1" w:rsidP="00912EE1">
      <w:pPr>
        <w:pStyle w:val="TH"/>
      </w:pPr>
      <w:r w:rsidRPr="00923F7F">
        <w:object w:dxaOrig="6826" w:dyaOrig="2521" w14:anchorId="71F4D096">
          <v:shape id="_x0000_i1037" type="#_x0000_t75" style="width:341.15pt;height:126pt" o:ole="">
            <v:imagedata r:id="rId40" o:title=""/>
          </v:shape>
          <o:OLEObject Type="Embed" ProgID="Visio.Drawing.15" ShapeID="_x0000_i1037" DrawAspect="Content" ObjectID="_1707812740" r:id="rId41"/>
        </w:object>
      </w:r>
    </w:p>
    <w:p w14:paraId="7A76FAE2" w14:textId="77777777" w:rsidR="00912EE1" w:rsidRPr="00923F7F" w:rsidRDefault="00912EE1" w:rsidP="00912EE1">
      <w:pPr>
        <w:pStyle w:val="TF"/>
      </w:pPr>
      <w:r w:rsidRPr="00923F7F">
        <w:t>Figure 8.2.</w:t>
      </w:r>
      <w:r>
        <w:t>8</w:t>
      </w:r>
      <w:r w:rsidRPr="00923F7F">
        <w:t xml:space="preserve">.2-1: Handover </w:t>
      </w:r>
      <w:r>
        <w:t>Success</w:t>
      </w:r>
      <w:r w:rsidRPr="00923F7F">
        <w:t>, successful operation</w:t>
      </w:r>
    </w:p>
    <w:p w14:paraId="4183A511" w14:textId="77777777" w:rsidR="00912EE1" w:rsidRDefault="00912EE1" w:rsidP="00912EE1">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7260457B" w14:textId="77777777" w:rsidR="00912EE1" w:rsidRDefault="00912EE1" w:rsidP="00912EE1">
      <w:r>
        <w:t>If late data forwarding was configured for this UE, the source NG-RAN node shall start data forwarding using the tunnel information related to the global target cell ID provided in the HANDOVER SUCCESS message.</w:t>
      </w:r>
    </w:p>
    <w:p w14:paraId="72566462" w14:textId="77777777" w:rsidR="00912EE1" w:rsidRDefault="00912EE1" w:rsidP="00912EE1">
      <w:r>
        <w:lastRenderedPageBreak/>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77560899" w14:textId="77777777" w:rsidR="00912EE1" w:rsidRDefault="00912EE1" w:rsidP="00912EE1">
      <w:pPr>
        <w:rPr>
          <w:lang w:val="sv-SE"/>
        </w:rPr>
      </w:pPr>
      <w:r>
        <w:rPr>
          <w:b/>
          <w:bCs/>
          <w:lang w:val="en-US"/>
        </w:rPr>
        <w:t>Interactions with other procedures</w:t>
      </w:r>
    </w:p>
    <w:p w14:paraId="3A94BF4E" w14:textId="77777777" w:rsidR="00912EE1" w:rsidRDefault="00912EE1" w:rsidP="00912EE1">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777BF890" w14:textId="77777777" w:rsidR="00912EE1" w:rsidRDefault="00912EE1" w:rsidP="00912EE1">
      <w:pPr>
        <w:rPr>
          <w:lang w:val="en-US"/>
        </w:rPr>
      </w:pPr>
      <w:bookmarkStart w:id="714"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69FB955C" w14:textId="77777777" w:rsidR="00912EE1" w:rsidRPr="00923F7F" w:rsidRDefault="00912EE1" w:rsidP="00912EE1">
      <w:pPr>
        <w:pStyle w:val="Heading4"/>
      </w:pPr>
      <w:bookmarkStart w:id="715" w:name="_Toc44497336"/>
      <w:bookmarkStart w:id="716" w:name="_Toc45107724"/>
      <w:bookmarkStart w:id="717" w:name="_Toc45901344"/>
      <w:bookmarkStart w:id="718" w:name="_Toc51850423"/>
      <w:bookmarkStart w:id="719" w:name="_Toc56693426"/>
      <w:bookmarkStart w:id="720" w:name="_Toc64446969"/>
      <w:bookmarkStart w:id="721" w:name="_Toc66286463"/>
      <w:bookmarkStart w:id="722" w:name="_Toc74151158"/>
      <w:bookmarkStart w:id="723" w:name="_Toc88653630"/>
      <w:r w:rsidRPr="00923F7F">
        <w:t>8.2.</w:t>
      </w:r>
      <w:r>
        <w:t>8</w:t>
      </w:r>
      <w:r w:rsidRPr="00923F7F">
        <w:t>.3</w:t>
      </w:r>
      <w:r w:rsidRPr="00923F7F">
        <w:tab/>
        <w:t>Unsuccessful Operation</w:t>
      </w:r>
      <w:bookmarkEnd w:id="714"/>
      <w:bookmarkEnd w:id="715"/>
      <w:bookmarkEnd w:id="716"/>
      <w:bookmarkEnd w:id="717"/>
      <w:bookmarkEnd w:id="718"/>
      <w:bookmarkEnd w:id="719"/>
      <w:bookmarkEnd w:id="720"/>
      <w:bookmarkEnd w:id="721"/>
      <w:bookmarkEnd w:id="722"/>
      <w:bookmarkEnd w:id="723"/>
    </w:p>
    <w:p w14:paraId="739DDDBC" w14:textId="77777777" w:rsidR="00912EE1" w:rsidRPr="00923F7F" w:rsidRDefault="00912EE1" w:rsidP="00912EE1">
      <w:r w:rsidRPr="00923F7F">
        <w:t>Not applicable.</w:t>
      </w:r>
    </w:p>
    <w:p w14:paraId="0A50640B" w14:textId="77777777" w:rsidR="00912EE1" w:rsidRPr="00923F7F" w:rsidRDefault="00912EE1" w:rsidP="00912EE1">
      <w:pPr>
        <w:pStyle w:val="Heading4"/>
      </w:pPr>
      <w:bookmarkStart w:id="724" w:name="_Toc5691804"/>
      <w:bookmarkStart w:id="725" w:name="_Toc44497337"/>
      <w:bookmarkStart w:id="726" w:name="_Toc45107725"/>
      <w:bookmarkStart w:id="727" w:name="_Toc45901345"/>
      <w:bookmarkStart w:id="728" w:name="_Toc51850424"/>
      <w:bookmarkStart w:id="729" w:name="_Toc56693427"/>
      <w:bookmarkStart w:id="730" w:name="_Toc64446970"/>
      <w:bookmarkStart w:id="731" w:name="_Toc66286464"/>
      <w:bookmarkStart w:id="732" w:name="_Toc74151159"/>
      <w:bookmarkStart w:id="733" w:name="_Toc88653631"/>
      <w:r w:rsidRPr="00923F7F">
        <w:t>8.2.</w:t>
      </w:r>
      <w:r>
        <w:t>8</w:t>
      </w:r>
      <w:r w:rsidRPr="00923F7F">
        <w:t>.4</w:t>
      </w:r>
      <w:r w:rsidRPr="00923F7F">
        <w:tab/>
        <w:t>Abnormal Conditions</w:t>
      </w:r>
      <w:bookmarkEnd w:id="724"/>
      <w:bookmarkEnd w:id="725"/>
      <w:bookmarkEnd w:id="726"/>
      <w:bookmarkEnd w:id="727"/>
      <w:bookmarkEnd w:id="728"/>
      <w:bookmarkEnd w:id="729"/>
      <w:bookmarkEnd w:id="730"/>
      <w:bookmarkEnd w:id="731"/>
      <w:bookmarkEnd w:id="732"/>
      <w:bookmarkEnd w:id="733"/>
    </w:p>
    <w:p w14:paraId="491ABF74" w14:textId="77777777" w:rsidR="00912EE1" w:rsidRPr="00923F7F" w:rsidRDefault="00912EE1" w:rsidP="00912EE1">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222FAD98" w14:textId="77777777" w:rsidR="00912EE1" w:rsidRPr="00DC688F" w:rsidRDefault="00912EE1" w:rsidP="00912EE1">
      <w:pPr>
        <w:pStyle w:val="Heading3"/>
      </w:pPr>
      <w:bookmarkStart w:id="734" w:name="_Toc44497338"/>
      <w:bookmarkStart w:id="735" w:name="_Toc45107726"/>
      <w:bookmarkStart w:id="736" w:name="_Toc45901346"/>
      <w:bookmarkStart w:id="737" w:name="_Toc51850425"/>
      <w:bookmarkStart w:id="738" w:name="_Toc56693428"/>
      <w:bookmarkStart w:id="739" w:name="_Toc64446971"/>
      <w:bookmarkStart w:id="740" w:name="_Toc66286465"/>
      <w:bookmarkStart w:id="741" w:name="_Toc74151160"/>
      <w:bookmarkStart w:id="742" w:name="_Toc88653632"/>
      <w:r w:rsidRPr="00DC688F">
        <w:t>8.2.</w:t>
      </w:r>
      <w:r>
        <w:t>9</w:t>
      </w:r>
      <w:r w:rsidRPr="00DC688F">
        <w:tab/>
      </w:r>
      <w:r>
        <w:t xml:space="preserve">Conditional </w:t>
      </w:r>
      <w:r w:rsidRPr="00DC688F">
        <w:t>Handover Cancel</w:t>
      </w:r>
      <w:bookmarkEnd w:id="734"/>
      <w:bookmarkEnd w:id="735"/>
      <w:bookmarkEnd w:id="736"/>
      <w:bookmarkEnd w:id="737"/>
      <w:bookmarkEnd w:id="738"/>
      <w:bookmarkEnd w:id="739"/>
      <w:bookmarkEnd w:id="740"/>
      <w:bookmarkEnd w:id="741"/>
      <w:bookmarkEnd w:id="742"/>
    </w:p>
    <w:p w14:paraId="1A235BA4" w14:textId="77777777" w:rsidR="00912EE1" w:rsidRPr="00DC688F" w:rsidRDefault="00912EE1" w:rsidP="00912EE1">
      <w:pPr>
        <w:pStyle w:val="Heading4"/>
      </w:pPr>
      <w:bookmarkStart w:id="743" w:name="_Toc44497339"/>
      <w:bookmarkStart w:id="744" w:name="_Toc45107727"/>
      <w:bookmarkStart w:id="745" w:name="_Toc45901347"/>
      <w:bookmarkStart w:id="746" w:name="_Toc51850426"/>
      <w:bookmarkStart w:id="747" w:name="_Toc56693429"/>
      <w:bookmarkStart w:id="748" w:name="_Toc64446972"/>
      <w:bookmarkStart w:id="749" w:name="_Toc66286466"/>
      <w:bookmarkStart w:id="750" w:name="_Toc74151161"/>
      <w:bookmarkStart w:id="751" w:name="_Toc88653633"/>
      <w:r w:rsidRPr="00DC688F">
        <w:t>8.2.</w:t>
      </w:r>
      <w:r>
        <w:t>9</w:t>
      </w:r>
      <w:r w:rsidRPr="00DC688F">
        <w:t>.1</w:t>
      </w:r>
      <w:r w:rsidRPr="00DC688F">
        <w:tab/>
        <w:t>General</w:t>
      </w:r>
      <w:bookmarkEnd w:id="743"/>
      <w:bookmarkEnd w:id="744"/>
      <w:bookmarkEnd w:id="745"/>
      <w:bookmarkEnd w:id="746"/>
      <w:bookmarkEnd w:id="747"/>
      <w:bookmarkEnd w:id="748"/>
      <w:bookmarkEnd w:id="749"/>
      <w:bookmarkEnd w:id="750"/>
      <w:bookmarkEnd w:id="751"/>
    </w:p>
    <w:p w14:paraId="597F57A0" w14:textId="77777777" w:rsidR="00912EE1" w:rsidRDefault="00912EE1" w:rsidP="00912EE1">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0551860C" w14:textId="77777777" w:rsidR="00912EE1" w:rsidRPr="00DC688F" w:rsidRDefault="00912EE1" w:rsidP="00912EE1">
      <w:r w:rsidRPr="00DC688F">
        <w:t xml:space="preserve">The procedure uses </w:t>
      </w:r>
      <w:r w:rsidRPr="00DC688F">
        <w:rPr>
          <w:lang w:eastAsia="zh-CN"/>
        </w:rPr>
        <w:t>UE-associated signalling</w:t>
      </w:r>
      <w:r w:rsidRPr="00DC688F">
        <w:t>.</w:t>
      </w:r>
    </w:p>
    <w:p w14:paraId="23902392" w14:textId="77777777" w:rsidR="00912EE1" w:rsidRPr="00DC688F" w:rsidRDefault="00912EE1" w:rsidP="00912EE1">
      <w:pPr>
        <w:pStyle w:val="Heading4"/>
      </w:pPr>
      <w:bookmarkStart w:id="752" w:name="_Toc44497340"/>
      <w:bookmarkStart w:id="753" w:name="_Toc45107728"/>
      <w:bookmarkStart w:id="754" w:name="_Toc45901348"/>
      <w:bookmarkStart w:id="755" w:name="_Toc51850427"/>
      <w:bookmarkStart w:id="756" w:name="_Toc56693430"/>
      <w:bookmarkStart w:id="757" w:name="_Toc64446973"/>
      <w:bookmarkStart w:id="758" w:name="_Toc66286467"/>
      <w:bookmarkStart w:id="759" w:name="_Toc74151162"/>
      <w:bookmarkStart w:id="760" w:name="_Toc88653634"/>
      <w:r w:rsidRPr="00DC688F">
        <w:t>8.2.</w:t>
      </w:r>
      <w:r>
        <w:t>9</w:t>
      </w:r>
      <w:r w:rsidRPr="00DC688F">
        <w:t>.2</w:t>
      </w:r>
      <w:r w:rsidRPr="00DC688F">
        <w:tab/>
        <w:t>Successful Operation</w:t>
      </w:r>
      <w:bookmarkEnd w:id="752"/>
      <w:bookmarkEnd w:id="753"/>
      <w:bookmarkEnd w:id="754"/>
      <w:bookmarkEnd w:id="755"/>
      <w:bookmarkEnd w:id="756"/>
      <w:bookmarkEnd w:id="757"/>
      <w:bookmarkEnd w:id="758"/>
      <w:bookmarkEnd w:id="759"/>
      <w:bookmarkEnd w:id="760"/>
    </w:p>
    <w:p w14:paraId="6BB16E21" w14:textId="77777777" w:rsidR="00912EE1" w:rsidRPr="00DC688F" w:rsidRDefault="00912EE1" w:rsidP="00912EE1">
      <w:pPr>
        <w:pStyle w:val="TH"/>
      </w:pPr>
      <w:r w:rsidRPr="00DC688F">
        <w:object w:dxaOrig="6825" w:dyaOrig="2520" w14:anchorId="57F30333">
          <v:shape id="_x0000_i1038" type="#_x0000_t75" style="width:341.55pt;height:126.45pt" o:ole="">
            <v:imagedata r:id="rId42" o:title=""/>
          </v:shape>
          <o:OLEObject Type="Embed" ProgID="Visio.Drawing.15" ShapeID="_x0000_i1038" DrawAspect="Content" ObjectID="_1707812741" r:id="rId43"/>
        </w:object>
      </w:r>
    </w:p>
    <w:p w14:paraId="10DADCE1" w14:textId="77777777" w:rsidR="00912EE1" w:rsidRPr="00A97E2C" w:rsidRDefault="00912EE1" w:rsidP="00912EE1">
      <w:pPr>
        <w:pStyle w:val="TF"/>
      </w:pPr>
      <w:r w:rsidRPr="00FC41F4">
        <w:t>Figure 8.2.9</w:t>
      </w:r>
      <w:r w:rsidRPr="00B47100">
        <w:t xml:space="preserve">.2-1: Conditional </w:t>
      </w:r>
      <w:r w:rsidRPr="00A97E2C">
        <w:t>Handover Cancel, successful operation</w:t>
      </w:r>
    </w:p>
    <w:p w14:paraId="37586500" w14:textId="77777777" w:rsidR="00912EE1" w:rsidRDefault="00912EE1" w:rsidP="00912EE1">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552792DB" w14:textId="77777777" w:rsidR="00912EE1" w:rsidRDefault="00912EE1" w:rsidP="00912EE1">
      <w:pPr>
        <w:rPr>
          <w:lang w:eastAsia="ja-JP"/>
        </w:rPr>
      </w:pPr>
      <w:r w:rsidRPr="00AA5DA2">
        <w:t xml:space="preserve">At the reception of the </w:t>
      </w:r>
      <w:r>
        <w:t xml:space="preserve">CONDITIONAL </w:t>
      </w:r>
      <w:r w:rsidRPr="00AA5DA2">
        <w:t xml:space="preserve">HANDOVER CANCEL message, the </w:t>
      </w:r>
      <w:bookmarkStart w:id="761" w:name="_Hlk18051067"/>
      <w:r>
        <w:t>source</w:t>
      </w:r>
      <w:r w:rsidRPr="00AA5DA2">
        <w:t xml:space="preserve"> </w:t>
      </w:r>
      <w:r w:rsidRPr="00DC688F">
        <w:t>NG-RAN node</w:t>
      </w:r>
      <w:r w:rsidRPr="00AA5DA2">
        <w:t xml:space="preserve"> shall </w:t>
      </w:r>
      <w:bookmarkEnd w:id="761"/>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762"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6A39BDF0" w14:textId="77777777" w:rsidR="00912EE1" w:rsidRPr="00DC688F" w:rsidRDefault="00912EE1" w:rsidP="00912EE1">
      <w:pPr>
        <w:pStyle w:val="Heading4"/>
      </w:pPr>
      <w:bookmarkStart w:id="763" w:name="_Toc44497341"/>
      <w:bookmarkStart w:id="764" w:name="_Toc45107729"/>
      <w:bookmarkStart w:id="765" w:name="_Toc45901349"/>
      <w:bookmarkStart w:id="766" w:name="_Toc51850428"/>
      <w:bookmarkStart w:id="767" w:name="_Toc56693431"/>
      <w:bookmarkStart w:id="768" w:name="_Toc64446974"/>
      <w:bookmarkStart w:id="769" w:name="_Toc66286468"/>
      <w:bookmarkStart w:id="770" w:name="_Toc74151163"/>
      <w:bookmarkStart w:id="771" w:name="_Toc88653635"/>
      <w:bookmarkEnd w:id="762"/>
      <w:r w:rsidRPr="00DC688F">
        <w:t>8.2.</w:t>
      </w:r>
      <w:r>
        <w:t>9</w:t>
      </w:r>
      <w:r w:rsidRPr="00DC688F">
        <w:t>.3</w:t>
      </w:r>
      <w:r w:rsidRPr="00DC688F">
        <w:tab/>
        <w:t>Unsuccessful Operation</w:t>
      </w:r>
      <w:bookmarkEnd w:id="763"/>
      <w:bookmarkEnd w:id="764"/>
      <w:bookmarkEnd w:id="765"/>
      <w:bookmarkEnd w:id="766"/>
      <w:bookmarkEnd w:id="767"/>
      <w:bookmarkEnd w:id="768"/>
      <w:bookmarkEnd w:id="769"/>
      <w:bookmarkEnd w:id="770"/>
      <w:bookmarkEnd w:id="771"/>
    </w:p>
    <w:p w14:paraId="44388CFC" w14:textId="77777777" w:rsidR="00912EE1" w:rsidRPr="00DC688F" w:rsidRDefault="00912EE1" w:rsidP="00912EE1">
      <w:r w:rsidRPr="00DC688F">
        <w:t>Not applicable.</w:t>
      </w:r>
    </w:p>
    <w:p w14:paraId="48856F7F" w14:textId="77777777" w:rsidR="00912EE1" w:rsidRPr="00DC688F" w:rsidRDefault="00912EE1" w:rsidP="00912EE1">
      <w:pPr>
        <w:pStyle w:val="Heading4"/>
      </w:pPr>
      <w:bookmarkStart w:id="772" w:name="_Toc44497342"/>
      <w:bookmarkStart w:id="773" w:name="_Toc45107730"/>
      <w:bookmarkStart w:id="774" w:name="_Toc45901350"/>
      <w:bookmarkStart w:id="775" w:name="_Toc51850429"/>
      <w:bookmarkStart w:id="776" w:name="_Toc56693432"/>
      <w:bookmarkStart w:id="777" w:name="_Toc64446975"/>
      <w:bookmarkStart w:id="778" w:name="_Toc66286469"/>
      <w:bookmarkStart w:id="779" w:name="_Toc74151164"/>
      <w:bookmarkStart w:id="780" w:name="_Toc88653636"/>
      <w:r w:rsidRPr="00DC688F">
        <w:lastRenderedPageBreak/>
        <w:t>8.2.</w:t>
      </w:r>
      <w:r>
        <w:t>9</w:t>
      </w:r>
      <w:r w:rsidRPr="00DC688F">
        <w:t>.4</w:t>
      </w:r>
      <w:r w:rsidRPr="00DC688F">
        <w:tab/>
        <w:t>Abnormal Conditions</w:t>
      </w:r>
      <w:bookmarkEnd w:id="772"/>
      <w:bookmarkEnd w:id="773"/>
      <w:bookmarkEnd w:id="774"/>
      <w:bookmarkEnd w:id="775"/>
      <w:bookmarkEnd w:id="776"/>
      <w:bookmarkEnd w:id="777"/>
      <w:bookmarkEnd w:id="778"/>
      <w:bookmarkEnd w:id="779"/>
      <w:bookmarkEnd w:id="780"/>
    </w:p>
    <w:p w14:paraId="42132DB5" w14:textId="77777777" w:rsidR="00912EE1" w:rsidRPr="00DC688F" w:rsidRDefault="00912EE1" w:rsidP="00912EE1">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74CD5909" w14:textId="77777777" w:rsidR="00912EE1" w:rsidRDefault="00912EE1" w:rsidP="00912EE1">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04DD97C6" w14:textId="77777777" w:rsidR="00912EE1" w:rsidRPr="002762DC" w:rsidRDefault="00912EE1" w:rsidP="00912EE1">
      <w:pPr>
        <w:pStyle w:val="Heading3"/>
      </w:pPr>
      <w:bookmarkStart w:id="781" w:name="_Toc20954135"/>
      <w:bookmarkStart w:id="782" w:name="_Toc44497343"/>
      <w:bookmarkStart w:id="783" w:name="_Toc45107731"/>
      <w:bookmarkStart w:id="784" w:name="_Toc45901351"/>
      <w:bookmarkStart w:id="785" w:name="_Toc51850430"/>
      <w:bookmarkStart w:id="786" w:name="_Toc56693433"/>
      <w:bookmarkStart w:id="787" w:name="_Toc64446976"/>
      <w:bookmarkStart w:id="788" w:name="_Toc66286470"/>
      <w:bookmarkStart w:id="789" w:name="_Toc74151165"/>
      <w:bookmarkStart w:id="790" w:name="_Toc88653637"/>
      <w:r w:rsidRPr="002762DC">
        <w:t>8.2.</w:t>
      </w:r>
      <w:r>
        <w:t>10</w:t>
      </w:r>
      <w:r w:rsidRPr="002762DC">
        <w:tab/>
      </w:r>
      <w:bookmarkEnd w:id="781"/>
      <w:r>
        <w:t>Early Status Transfer</w:t>
      </w:r>
      <w:bookmarkEnd w:id="782"/>
      <w:bookmarkEnd w:id="783"/>
      <w:bookmarkEnd w:id="784"/>
      <w:bookmarkEnd w:id="785"/>
      <w:bookmarkEnd w:id="786"/>
      <w:bookmarkEnd w:id="787"/>
      <w:bookmarkEnd w:id="788"/>
      <w:bookmarkEnd w:id="789"/>
      <w:bookmarkEnd w:id="790"/>
    </w:p>
    <w:p w14:paraId="441430D1" w14:textId="77777777" w:rsidR="00912EE1" w:rsidRPr="002762DC" w:rsidRDefault="00912EE1" w:rsidP="00912EE1">
      <w:pPr>
        <w:pStyle w:val="Heading4"/>
      </w:pPr>
      <w:bookmarkStart w:id="791" w:name="_Toc20954136"/>
      <w:bookmarkStart w:id="792" w:name="_Toc44497344"/>
      <w:bookmarkStart w:id="793" w:name="_Toc45107732"/>
      <w:bookmarkStart w:id="794" w:name="_Toc45901352"/>
      <w:bookmarkStart w:id="795" w:name="_Toc51850431"/>
      <w:bookmarkStart w:id="796" w:name="_Toc56693434"/>
      <w:bookmarkStart w:id="797" w:name="_Toc64446977"/>
      <w:bookmarkStart w:id="798" w:name="_Toc66286471"/>
      <w:bookmarkStart w:id="799" w:name="_Toc74151166"/>
      <w:bookmarkStart w:id="800" w:name="_Toc88653638"/>
      <w:r w:rsidRPr="002762DC">
        <w:t>8.2.</w:t>
      </w:r>
      <w:r>
        <w:t>10</w:t>
      </w:r>
      <w:r w:rsidRPr="002762DC">
        <w:t>.1</w:t>
      </w:r>
      <w:r w:rsidRPr="002762DC">
        <w:tab/>
        <w:t>General</w:t>
      </w:r>
      <w:bookmarkEnd w:id="791"/>
      <w:bookmarkEnd w:id="792"/>
      <w:bookmarkEnd w:id="793"/>
      <w:bookmarkEnd w:id="794"/>
      <w:bookmarkEnd w:id="795"/>
      <w:bookmarkEnd w:id="796"/>
      <w:bookmarkEnd w:id="797"/>
      <w:bookmarkEnd w:id="798"/>
      <w:bookmarkEnd w:id="799"/>
      <w:bookmarkEnd w:id="800"/>
    </w:p>
    <w:p w14:paraId="55A18A01" w14:textId="77777777" w:rsidR="00912EE1" w:rsidRDefault="00912EE1" w:rsidP="00912EE1">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31383E87" w14:textId="77777777" w:rsidR="00912EE1" w:rsidRPr="006A485D" w:rsidRDefault="00912EE1" w:rsidP="00912EE1">
      <w:pPr>
        <w:rPr>
          <w:lang w:eastAsia="en-GB"/>
        </w:rPr>
      </w:pPr>
      <w:r w:rsidRPr="000C3757">
        <w:t xml:space="preserve">For </w:t>
      </w:r>
      <w:r>
        <w:t xml:space="preserve">MR-DC with 5GC, </w:t>
      </w:r>
      <w:r w:rsidRPr="000C3757">
        <w:t xml:space="preserve">the </w:t>
      </w:r>
      <w:r w:rsidRPr="00FA7C7F">
        <w:rPr>
          <w:lang w:eastAsia="en-GB"/>
        </w:rPr>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55C385AD" w14:textId="77777777" w:rsidR="00912EE1" w:rsidRPr="002762DC" w:rsidRDefault="00912EE1" w:rsidP="00912EE1">
      <w:r w:rsidRPr="002762DC">
        <w:t xml:space="preserve">The procedure uses </w:t>
      </w:r>
      <w:r w:rsidRPr="002762DC">
        <w:rPr>
          <w:lang w:eastAsia="zh-CN"/>
        </w:rPr>
        <w:t>UE-associated signalling</w:t>
      </w:r>
      <w:r w:rsidRPr="002762DC">
        <w:t>.</w:t>
      </w:r>
    </w:p>
    <w:p w14:paraId="48EC265F" w14:textId="77777777" w:rsidR="00912EE1" w:rsidRPr="002762DC" w:rsidRDefault="00912EE1" w:rsidP="00912EE1">
      <w:pPr>
        <w:pStyle w:val="Heading4"/>
      </w:pPr>
      <w:bookmarkStart w:id="801" w:name="_Toc20954137"/>
      <w:bookmarkStart w:id="802" w:name="_Toc44497345"/>
      <w:bookmarkStart w:id="803" w:name="_Toc45107733"/>
      <w:bookmarkStart w:id="804" w:name="_Toc45901353"/>
      <w:bookmarkStart w:id="805" w:name="_Toc51850432"/>
      <w:bookmarkStart w:id="806" w:name="_Toc56693435"/>
      <w:bookmarkStart w:id="807" w:name="_Toc64446978"/>
      <w:bookmarkStart w:id="808" w:name="_Toc66286472"/>
      <w:bookmarkStart w:id="809" w:name="_Toc74151167"/>
      <w:bookmarkStart w:id="810" w:name="_Toc88653639"/>
      <w:r w:rsidRPr="002762DC">
        <w:t>8.2.</w:t>
      </w:r>
      <w:r>
        <w:t>10</w:t>
      </w:r>
      <w:r w:rsidRPr="002762DC">
        <w:t>.2</w:t>
      </w:r>
      <w:r w:rsidRPr="002762DC">
        <w:tab/>
        <w:t>Successful Operation</w:t>
      </w:r>
      <w:bookmarkEnd w:id="801"/>
      <w:bookmarkEnd w:id="802"/>
      <w:bookmarkEnd w:id="803"/>
      <w:bookmarkEnd w:id="804"/>
      <w:bookmarkEnd w:id="805"/>
      <w:bookmarkEnd w:id="806"/>
      <w:bookmarkEnd w:id="807"/>
      <w:bookmarkEnd w:id="808"/>
      <w:bookmarkEnd w:id="809"/>
      <w:bookmarkEnd w:id="810"/>
    </w:p>
    <w:p w14:paraId="2688F343" w14:textId="77777777" w:rsidR="00912EE1" w:rsidRPr="007E6716" w:rsidRDefault="00912EE1" w:rsidP="00912EE1">
      <w:pPr>
        <w:pStyle w:val="TH"/>
      </w:pPr>
      <w:r w:rsidRPr="007E6716">
        <w:object w:dxaOrig="6840" w:dyaOrig="2520" w14:anchorId="20CEAD58">
          <v:shape id="_x0000_i1039" type="#_x0000_t75" style="width:342.45pt;height:126pt" o:ole="">
            <v:imagedata r:id="rId44" o:title=""/>
          </v:shape>
          <o:OLEObject Type="Embed" ProgID="Visio.Drawing.15" ShapeID="_x0000_i1039" DrawAspect="Content" ObjectID="_1707812742" r:id="rId45"/>
        </w:object>
      </w:r>
    </w:p>
    <w:p w14:paraId="6EE928A1" w14:textId="77777777" w:rsidR="00912EE1" w:rsidRPr="007E6716" w:rsidRDefault="00912EE1" w:rsidP="00912EE1">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01C899C9" w14:textId="77777777" w:rsidR="00912EE1" w:rsidRPr="007E6716" w:rsidRDefault="00912EE1" w:rsidP="00912EE1">
      <w:pPr>
        <w:pStyle w:val="TH"/>
      </w:pPr>
      <w:r w:rsidRPr="007E6716">
        <w:object w:dxaOrig="6826" w:dyaOrig="2521" w14:anchorId="33DCDF70">
          <v:shape id="_x0000_i1040" type="#_x0000_t75" style="width:342pt;height:126pt" o:ole="">
            <v:imagedata r:id="rId46" o:title=""/>
          </v:shape>
          <o:OLEObject Type="Embed" ProgID="Visio.Drawing.15" ShapeID="_x0000_i1040" DrawAspect="Content" ObjectID="_1707812743" r:id="rId47"/>
        </w:object>
      </w:r>
    </w:p>
    <w:p w14:paraId="07C059B6" w14:textId="77777777" w:rsidR="00912EE1" w:rsidRPr="00F80EE5" w:rsidRDefault="00912EE1" w:rsidP="00912EE1">
      <w:pPr>
        <w:pStyle w:val="TF"/>
        <w:rPr>
          <w:b w:val="0"/>
        </w:rPr>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793E5C9B" w14:textId="77777777" w:rsidR="00912EE1" w:rsidRPr="00FE135B" w:rsidRDefault="00912EE1" w:rsidP="00912EE1">
      <w:pPr>
        <w:rPr>
          <w:b/>
          <w:bCs/>
        </w:rPr>
      </w:pPr>
      <w:r>
        <w:rPr>
          <w:b/>
          <w:bCs/>
        </w:rPr>
        <w:t xml:space="preserve">From </w:t>
      </w:r>
      <w:r w:rsidRPr="00FE135B">
        <w:rPr>
          <w:b/>
          <w:bCs/>
        </w:rPr>
        <w:t xml:space="preserve">source NG-RAN node </w:t>
      </w:r>
      <w:r>
        <w:rPr>
          <w:b/>
          <w:bCs/>
          <w:lang w:eastAsia="en-GB"/>
        </w:rPr>
        <w:t>to</w:t>
      </w:r>
      <w:r w:rsidRPr="006A485D">
        <w:rPr>
          <w:b/>
          <w:bCs/>
          <w:lang w:eastAsia="en-GB"/>
        </w:rPr>
        <w:t xml:space="preserve"> </w:t>
      </w:r>
      <w:r w:rsidRPr="00FE135B">
        <w:rPr>
          <w:b/>
          <w:bCs/>
        </w:rPr>
        <w:t>target NG-RAN node</w:t>
      </w:r>
    </w:p>
    <w:p w14:paraId="68738DB3" w14:textId="77777777" w:rsidR="00912EE1" w:rsidRPr="00905ACB" w:rsidRDefault="00912EE1" w:rsidP="00912EE1">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340FF035" w14:textId="77777777" w:rsidR="00912EE1" w:rsidRDefault="00912EE1" w:rsidP="00912EE1">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627EF579" w14:textId="77777777" w:rsidR="00912EE1" w:rsidRDefault="00912EE1" w:rsidP="00912EE1">
      <w:r w:rsidRPr="007E6716">
        <w:rPr>
          <w:rFonts w:eastAsia="Yu Mincho"/>
        </w:rPr>
        <w:lastRenderedPageBreak/>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3B9C0317" w14:textId="77777777" w:rsidR="00912EE1" w:rsidRPr="007F1818" w:rsidRDefault="00912EE1" w:rsidP="00912EE1">
      <w:pPr>
        <w:rPr>
          <w:b/>
          <w:bCs/>
        </w:rPr>
      </w:pPr>
      <w:r>
        <w:rPr>
          <w:b/>
          <w:bCs/>
        </w:rPr>
        <w:t xml:space="preserve">From </w:t>
      </w:r>
      <w:r w:rsidRPr="00FE135B">
        <w:rPr>
          <w:b/>
          <w:bCs/>
        </w:rPr>
        <w:t xml:space="preserve">source </w:t>
      </w:r>
      <w:r>
        <w:rPr>
          <w:b/>
          <w:bCs/>
        </w:rPr>
        <w:t>S-</w:t>
      </w:r>
      <w:r w:rsidRPr="00FE135B">
        <w:rPr>
          <w:b/>
          <w:bCs/>
        </w:rPr>
        <w:t xml:space="preserve">NG-RAN node </w:t>
      </w:r>
      <w:r>
        <w:rPr>
          <w:b/>
          <w:bCs/>
        </w:rPr>
        <w:t>to source</w:t>
      </w:r>
      <w:r w:rsidRPr="00FE135B">
        <w:rPr>
          <w:b/>
          <w:bCs/>
        </w:rPr>
        <w:t xml:space="preserve"> </w:t>
      </w:r>
      <w:r>
        <w:rPr>
          <w:b/>
          <w:bCs/>
        </w:rPr>
        <w:t>M-</w:t>
      </w:r>
      <w:r w:rsidRPr="00FE135B">
        <w:rPr>
          <w:b/>
          <w:bCs/>
        </w:rPr>
        <w:t>NG-RAN node</w:t>
      </w:r>
      <w:r>
        <w:rPr>
          <w:b/>
          <w:bCs/>
          <w:lang w:eastAsia="en-GB"/>
        </w:rPr>
        <w:t>, the source NG-RAN node for Conditional Handover</w:t>
      </w:r>
    </w:p>
    <w:p w14:paraId="6B2F64EA" w14:textId="77777777" w:rsidR="00912EE1" w:rsidRPr="008C7C9F" w:rsidRDefault="00912EE1" w:rsidP="00912EE1">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43F63DD" w14:textId="77777777" w:rsidR="00912EE1" w:rsidRPr="000720A8" w:rsidRDefault="00912EE1" w:rsidP="00912EE1">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EE6DCB1" w14:textId="77777777" w:rsidR="00912EE1" w:rsidRPr="007E6716" w:rsidRDefault="00912EE1" w:rsidP="00912EE1">
      <w:pPr>
        <w:pStyle w:val="Heading4"/>
      </w:pPr>
      <w:bookmarkStart w:id="811" w:name="_Toc44497346"/>
      <w:bookmarkStart w:id="812" w:name="_Toc45107734"/>
      <w:bookmarkStart w:id="813" w:name="_Toc45901354"/>
      <w:bookmarkStart w:id="814" w:name="_Toc51850433"/>
      <w:bookmarkStart w:id="815" w:name="_Toc56693436"/>
      <w:bookmarkStart w:id="816" w:name="_Toc64446979"/>
      <w:bookmarkStart w:id="817" w:name="_Toc66286473"/>
      <w:bookmarkStart w:id="818" w:name="_Toc74151168"/>
      <w:bookmarkStart w:id="819" w:name="_Toc88653640"/>
      <w:r w:rsidRPr="007E6716">
        <w:t>8.2.</w:t>
      </w:r>
      <w:r>
        <w:t>10</w:t>
      </w:r>
      <w:r w:rsidRPr="007E6716">
        <w:t>.3</w:t>
      </w:r>
      <w:r w:rsidRPr="007E6716">
        <w:tab/>
        <w:t>Unsuccessful Operation</w:t>
      </w:r>
      <w:bookmarkEnd w:id="811"/>
      <w:bookmarkEnd w:id="812"/>
      <w:bookmarkEnd w:id="813"/>
      <w:bookmarkEnd w:id="814"/>
      <w:bookmarkEnd w:id="815"/>
      <w:bookmarkEnd w:id="816"/>
      <w:bookmarkEnd w:id="817"/>
      <w:bookmarkEnd w:id="818"/>
      <w:bookmarkEnd w:id="819"/>
    </w:p>
    <w:p w14:paraId="59AD501C" w14:textId="77777777" w:rsidR="00912EE1" w:rsidRPr="007E6716" w:rsidRDefault="00912EE1" w:rsidP="00912EE1">
      <w:r w:rsidRPr="007E6716">
        <w:t>Not applicable.</w:t>
      </w:r>
    </w:p>
    <w:p w14:paraId="68E72BE5" w14:textId="77777777" w:rsidR="00912EE1" w:rsidRPr="007E6716" w:rsidRDefault="00912EE1" w:rsidP="00912EE1">
      <w:pPr>
        <w:pStyle w:val="Heading4"/>
      </w:pPr>
      <w:bookmarkStart w:id="820" w:name="_Toc44497347"/>
      <w:bookmarkStart w:id="821" w:name="_Toc45107735"/>
      <w:bookmarkStart w:id="822" w:name="_Toc45901355"/>
      <w:bookmarkStart w:id="823" w:name="_Toc51850434"/>
      <w:bookmarkStart w:id="824" w:name="_Toc56693437"/>
      <w:bookmarkStart w:id="825" w:name="_Toc64446980"/>
      <w:bookmarkStart w:id="826" w:name="_Toc66286474"/>
      <w:bookmarkStart w:id="827" w:name="_Toc74151169"/>
      <w:bookmarkStart w:id="828" w:name="_Toc88653641"/>
      <w:r w:rsidRPr="007E6716">
        <w:t>8.2.</w:t>
      </w:r>
      <w:r>
        <w:t>10</w:t>
      </w:r>
      <w:r w:rsidRPr="007E6716">
        <w:t>.4</w:t>
      </w:r>
      <w:r w:rsidRPr="007E6716">
        <w:tab/>
        <w:t>Abnormal Conditions</w:t>
      </w:r>
      <w:bookmarkEnd w:id="820"/>
      <w:bookmarkEnd w:id="821"/>
      <w:bookmarkEnd w:id="822"/>
      <w:bookmarkEnd w:id="823"/>
      <w:bookmarkEnd w:id="824"/>
      <w:bookmarkEnd w:id="825"/>
      <w:bookmarkEnd w:id="826"/>
      <w:bookmarkEnd w:id="827"/>
      <w:bookmarkEnd w:id="828"/>
    </w:p>
    <w:p w14:paraId="078BD559" w14:textId="77777777" w:rsidR="00912EE1" w:rsidRPr="002762DC" w:rsidRDefault="00912EE1" w:rsidP="00912EE1">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1A84730D" w14:textId="77777777" w:rsidR="00912EE1" w:rsidRPr="00FD0425" w:rsidRDefault="00912EE1" w:rsidP="00912EE1">
      <w:pPr>
        <w:pStyle w:val="Heading2"/>
      </w:pPr>
      <w:bookmarkStart w:id="829" w:name="_Toc44497348"/>
      <w:bookmarkStart w:id="830" w:name="_Toc45107736"/>
      <w:bookmarkStart w:id="831" w:name="_Toc45901356"/>
      <w:bookmarkStart w:id="832" w:name="_Toc51850435"/>
      <w:bookmarkStart w:id="833" w:name="_Toc56693438"/>
      <w:bookmarkStart w:id="834" w:name="_Toc64446981"/>
      <w:bookmarkStart w:id="835" w:name="_Toc66286475"/>
      <w:bookmarkStart w:id="836" w:name="_Toc74151170"/>
      <w:bookmarkStart w:id="837" w:name="_Toc88653642"/>
      <w:r w:rsidRPr="00FD0425">
        <w:t>8.3</w:t>
      </w:r>
      <w:r w:rsidRPr="00FD0425">
        <w:tab/>
        <w:t>Procedures for Dual Connectivity</w:t>
      </w:r>
      <w:bookmarkEnd w:id="691"/>
      <w:bookmarkEnd w:id="692"/>
      <w:bookmarkEnd w:id="693"/>
      <w:bookmarkEnd w:id="829"/>
      <w:bookmarkEnd w:id="830"/>
      <w:bookmarkEnd w:id="831"/>
      <w:bookmarkEnd w:id="832"/>
      <w:bookmarkEnd w:id="833"/>
      <w:bookmarkEnd w:id="834"/>
      <w:bookmarkEnd w:id="835"/>
      <w:bookmarkEnd w:id="836"/>
      <w:bookmarkEnd w:id="837"/>
    </w:p>
    <w:p w14:paraId="663E8AA5" w14:textId="77777777" w:rsidR="00912EE1" w:rsidRPr="00FD0425" w:rsidRDefault="00912EE1" w:rsidP="00912EE1">
      <w:pPr>
        <w:pStyle w:val="Heading3"/>
      </w:pPr>
      <w:bookmarkStart w:id="838" w:name="_Toc20955084"/>
      <w:bookmarkStart w:id="839" w:name="_Toc29991271"/>
      <w:bookmarkStart w:id="840" w:name="_Toc36555671"/>
      <w:bookmarkStart w:id="841" w:name="_Toc44497349"/>
      <w:bookmarkStart w:id="842" w:name="_Toc45107737"/>
      <w:bookmarkStart w:id="843" w:name="_Toc45901357"/>
      <w:bookmarkStart w:id="844" w:name="_Toc51850436"/>
      <w:bookmarkStart w:id="845" w:name="_Toc56693439"/>
      <w:bookmarkStart w:id="846" w:name="_Toc64446982"/>
      <w:bookmarkStart w:id="847" w:name="_Toc66286476"/>
      <w:bookmarkStart w:id="848" w:name="_Toc74151171"/>
      <w:bookmarkStart w:id="849" w:name="_Toc88653643"/>
      <w:r w:rsidRPr="00FD0425">
        <w:t>8.3.1</w:t>
      </w:r>
      <w:r w:rsidRPr="00FD0425">
        <w:tab/>
        <w:t>S-NG-RAN node Addition Preparation</w:t>
      </w:r>
      <w:bookmarkEnd w:id="838"/>
      <w:bookmarkEnd w:id="839"/>
      <w:bookmarkEnd w:id="840"/>
      <w:bookmarkEnd w:id="841"/>
      <w:bookmarkEnd w:id="842"/>
      <w:bookmarkEnd w:id="843"/>
      <w:bookmarkEnd w:id="844"/>
      <w:bookmarkEnd w:id="845"/>
      <w:bookmarkEnd w:id="846"/>
      <w:bookmarkEnd w:id="847"/>
      <w:bookmarkEnd w:id="848"/>
      <w:bookmarkEnd w:id="849"/>
    </w:p>
    <w:p w14:paraId="0859BC61" w14:textId="77777777" w:rsidR="00912EE1" w:rsidRPr="00FD0425" w:rsidRDefault="00912EE1" w:rsidP="00912EE1">
      <w:pPr>
        <w:pStyle w:val="Heading4"/>
      </w:pPr>
      <w:bookmarkStart w:id="850" w:name="_Toc20955085"/>
      <w:bookmarkStart w:id="851" w:name="_Toc29991272"/>
      <w:bookmarkStart w:id="852" w:name="_Toc36555672"/>
      <w:bookmarkStart w:id="853" w:name="_Toc44497350"/>
      <w:bookmarkStart w:id="854" w:name="_Toc45107738"/>
      <w:bookmarkStart w:id="855" w:name="_Toc45901358"/>
      <w:bookmarkStart w:id="856" w:name="_Toc51850437"/>
      <w:bookmarkStart w:id="857" w:name="_Toc56693440"/>
      <w:bookmarkStart w:id="858" w:name="_Toc64446983"/>
      <w:bookmarkStart w:id="859" w:name="_Toc66286477"/>
      <w:bookmarkStart w:id="860" w:name="_Toc74151172"/>
      <w:bookmarkStart w:id="861" w:name="_Toc88653644"/>
      <w:r w:rsidRPr="00FD0425">
        <w:t>8.3.1.1</w:t>
      </w:r>
      <w:r w:rsidRPr="00FD0425">
        <w:tab/>
        <w:t>General</w:t>
      </w:r>
      <w:bookmarkEnd w:id="850"/>
      <w:bookmarkEnd w:id="851"/>
      <w:bookmarkEnd w:id="852"/>
      <w:bookmarkEnd w:id="853"/>
      <w:bookmarkEnd w:id="854"/>
      <w:bookmarkEnd w:id="855"/>
      <w:bookmarkEnd w:id="856"/>
      <w:bookmarkEnd w:id="857"/>
      <w:bookmarkEnd w:id="858"/>
      <w:bookmarkEnd w:id="859"/>
      <w:bookmarkEnd w:id="860"/>
      <w:bookmarkEnd w:id="861"/>
    </w:p>
    <w:p w14:paraId="759C7FF2" w14:textId="77777777" w:rsidR="00912EE1" w:rsidRPr="00FD0425" w:rsidRDefault="00912EE1" w:rsidP="00912EE1">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0FE55549" w14:textId="77777777" w:rsidR="00912EE1" w:rsidRPr="00FD0425" w:rsidRDefault="00912EE1" w:rsidP="00912EE1">
      <w:r w:rsidRPr="00FD0425">
        <w:t>The procedure uses UE-associated signalling.</w:t>
      </w:r>
    </w:p>
    <w:p w14:paraId="6C059A6C" w14:textId="77777777" w:rsidR="00912EE1" w:rsidRPr="00FD0425" w:rsidRDefault="00912EE1" w:rsidP="00912EE1">
      <w:pPr>
        <w:pStyle w:val="Heading4"/>
      </w:pPr>
      <w:bookmarkStart w:id="862" w:name="_Toc20955086"/>
      <w:bookmarkStart w:id="863" w:name="_Toc29991273"/>
      <w:bookmarkStart w:id="864" w:name="_Toc36555673"/>
      <w:bookmarkStart w:id="865" w:name="_Toc44497351"/>
      <w:bookmarkStart w:id="866" w:name="_Toc45107739"/>
      <w:bookmarkStart w:id="867" w:name="_Toc45901359"/>
      <w:bookmarkStart w:id="868" w:name="_Toc51850438"/>
      <w:bookmarkStart w:id="869" w:name="_Toc56693441"/>
      <w:bookmarkStart w:id="870" w:name="_Toc64446984"/>
      <w:bookmarkStart w:id="871" w:name="_Toc66286478"/>
      <w:bookmarkStart w:id="872" w:name="_Toc74151173"/>
      <w:bookmarkStart w:id="873" w:name="_Toc88653645"/>
      <w:r w:rsidRPr="00FD0425">
        <w:t>8.3.1.2</w:t>
      </w:r>
      <w:r w:rsidRPr="00FD0425">
        <w:tab/>
        <w:t>Successful Operation</w:t>
      </w:r>
      <w:bookmarkEnd w:id="862"/>
      <w:bookmarkEnd w:id="863"/>
      <w:bookmarkEnd w:id="864"/>
      <w:bookmarkEnd w:id="865"/>
      <w:bookmarkEnd w:id="866"/>
      <w:bookmarkEnd w:id="867"/>
      <w:bookmarkEnd w:id="868"/>
      <w:bookmarkEnd w:id="869"/>
      <w:bookmarkEnd w:id="870"/>
      <w:bookmarkEnd w:id="871"/>
      <w:bookmarkEnd w:id="872"/>
      <w:bookmarkEnd w:id="873"/>
    </w:p>
    <w:p w14:paraId="2E021753" w14:textId="77777777" w:rsidR="00912EE1" w:rsidRPr="00FD0425" w:rsidRDefault="00912EE1" w:rsidP="00912EE1">
      <w:pPr>
        <w:pStyle w:val="TH"/>
      </w:pPr>
      <w:r w:rsidRPr="00FD0425">
        <w:object w:dxaOrig="7050" w:dyaOrig="2295" w14:anchorId="3B7496B1">
          <v:shape id="_x0000_i1041" type="#_x0000_t75" style="width:352.7pt;height:114.85pt" o:ole="">
            <v:imagedata r:id="rId48" o:title=""/>
          </v:shape>
          <o:OLEObject Type="Embed" ProgID="Visio.Drawing.15" ShapeID="_x0000_i1041" DrawAspect="Content" ObjectID="_1707812744" r:id="rId49"/>
        </w:object>
      </w:r>
    </w:p>
    <w:p w14:paraId="214588D2" w14:textId="77777777" w:rsidR="00912EE1" w:rsidRPr="00FD0425" w:rsidRDefault="00912EE1" w:rsidP="00912EE1">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039EA693" w14:textId="77777777" w:rsidR="00912EE1" w:rsidRPr="00FD0425" w:rsidRDefault="00912EE1" w:rsidP="00912EE1">
      <w:r w:rsidRPr="00FD0425">
        <w:t xml:space="preserve">The M-NG-RAN node initiates the procedure by sending the S-NODE </w:t>
      </w:r>
      <w:r w:rsidRPr="00FD0425">
        <w:rPr>
          <w:lang w:eastAsia="zh-CN"/>
        </w:rPr>
        <w:t>ADDITION</w:t>
      </w:r>
      <w:r w:rsidRPr="00FD0425">
        <w:t xml:space="preserve"> REQUEST message to the S-NG-RAN node.</w:t>
      </w:r>
    </w:p>
    <w:p w14:paraId="78691769" w14:textId="77777777" w:rsidR="00912EE1" w:rsidRPr="00FD0425" w:rsidRDefault="00912EE1" w:rsidP="00912EE1">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72B41851" w14:textId="77777777" w:rsidR="00912EE1" w:rsidRPr="00FD0425" w:rsidRDefault="00912EE1" w:rsidP="00912EE1">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0215E154" w14:textId="77777777" w:rsidR="00912EE1" w:rsidRPr="00FD0425" w:rsidRDefault="00912EE1" w:rsidP="00912EE1">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1C71F769" w14:textId="77777777" w:rsidR="00912EE1" w:rsidRDefault="00912EE1" w:rsidP="00912EE1">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5B2D2AD9" w14:textId="77777777" w:rsidR="00912EE1" w:rsidRPr="00FD0425" w:rsidRDefault="00912EE1" w:rsidP="00912EE1">
      <w:r w:rsidRPr="00FD0425">
        <w:lastRenderedPageBreak/>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6ED19E0C" w14:textId="77777777" w:rsidR="00912EE1" w:rsidRPr="002545F3" w:rsidRDefault="00912EE1" w:rsidP="00912EE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7AA91CAE" w14:textId="77777777" w:rsidR="00912EE1" w:rsidRPr="00FD0425" w:rsidRDefault="00912EE1" w:rsidP="00912EE1">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44BE35D3" w14:textId="77777777" w:rsidR="00912EE1" w:rsidRPr="00FD0425" w:rsidRDefault="00912EE1" w:rsidP="00912EE1">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5023A7CF" w14:textId="77777777" w:rsidR="00912EE1" w:rsidRPr="00FD0425" w:rsidRDefault="00912EE1" w:rsidP="00912EE1">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DRBs to which non-GBR QoS flows of the PDU session are mapped with MCG resources.</w:t>
      </w:r>
    </w:p>
    <w:p w14:paraId="02E986F8" w14:textId="77777777" w:rsidR="00912EE1" w:rsidRPr="00FD0425" w:rsidRDefault="00912EE1" w:rsidP="00912EE1">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3EB989B" w14:textId="77777777" w:rsidR="00912EE1" w:rsidRDefault="00912EE1" w:rsidP="00912EE1">
      <w:pPr>
        <w:rPr>
          <w:rFonts w:eastAsia="SimSun"/>
        </w:rPr>
      </w:pPr>
      <w:r>
        <w:rPr>
          <w:rFonts w:eastAsia="SimSun"/>
        </w:rPr>
        <w:t>Redundant transmission:</w:t>
      </w:r>
    </w:p>
    <w:p w14:paraId="104A5B37" w14:textId="77777777" w:rsidR="00912EE1" w:rsidRPr="007D44E5" w:rsidRDefault="00912EE1" w:rsidP="00912EE1">
      <w:pPr>
        <w:pStyle w:val="B1"/>
        <w:rPr>
          <w:rFonts w:eastAsia="SimSun"/>
          <w:lang w:eastAsia="zh-CN"/>
        </w:rPr>
      </w:pPr>
      <w:r>
        <w:rPr>
          <w:rFonts w:eastAsia="SimSun"/>
        </w:rPr>
        <w:t>-</w:t>
      </w:r>
      <w:r>
        <w:rPr>
          <w:rFonts w:eastAsia="SimSun"/>
        </w:rPr>
        <w:tab/>
      </w:r>
      <w:r w:rsidRPr="007D44E5">
        <w:rPr>
          <w:rFonts w:eastAsia="SimSun"/>
        </w:rPr>
        <w:t>For each PDU session</w:t>
      </w:r>
      <w:r w:rsidRPr="007D44E5">
        <w:rPr>
          <w:rFonts w:eastAsia="SimSun" w:hint="eastAsia"/>
          <w:lang w:eastAsia="zh-CN"/>
        </w:rPr>
        <w:t>,</w:t>
      </w:r>
      <w:r w:rsidRPr="007D44E5">
        <w:rPr>
          <w:rFonts w:eastAsia="SimSun"/>
          <w:lang w:eastAsia="zh-CN"/>
        </w:rPr>
        <w:t xml:space="preserve"> if the </w:t>
      </w:r>
      <w:r w:rsidRPr="007D44E5">
        <w:rPr>
          <w:rFonts w:eastAsia="SimSun"/>
          <w:i/>
          <w:lang w:eastAsia="zh-CN"/>
        </w:rPr>
        <w:t>Redundant UL NG-U UP TNL Information</w:t>
      </w:r>
      <w:r>
        <w:rPr>
          <w:i/>
          <w:lang w:eastAsia="zh-CN"/>
        </w:rPr>
        <w:t xml:space="preserve"> </w:t>
      </w:r>
      <w:r w:rsidRPr="0047373F">
        <w:rPr>
          <w:i/>
          <w:lang w:eastAsia="zh-CN"/>
        </w:rPr>
        <w:t>at UPF</w:t>
      </w:r>
      <w:r w:rsidRPr="0047373F">
        <w:rPr>
          <w:lang w:eastAsia="zh-CN"/>
        </w:rPr>
        <w:t xml:space="preserve"> IE</w:t>
      </w:r>
      <w:r>
        <w:rPr>
          <w:lang w:eastAsia="zh-CN"/>
        </w:rPr>
        <w:t xml:space="preserve"> </w:t>
      </w:r>
      <w:r w:rsidRPr="007D44E5">
        <w:rPr>
          <w:rFonts w:eastAsia="SimSun"/>
          <w:lang w:eastAsia="zh-CN"/>
        </w:rPr>
        <w:t xml:space="preserve">is included </w:t>
      </w:r>
      <w:r w:rsidRPr="007D44E5">
        <w:rPr>
          <w:rFonts w:eastAsia="SimSun" w:hint="eastAsia"/>
          <w:lang w:eastAsia="zh-CN"/>
        </w:rPr>
        <w:t xml:space="preserve">in the </w:t>
      </w:r>
      <w:r w:rsidRPr="007D44E5">
        <w:rPr>
          <w:rFonts w:eastAsia="SimSun"/>
          <w:i/>
        </w:rPr>
        <w:t>PDU Session Resource Setup Info – SN terminated</w:t>
      </w:r>
      <w:r w:rsidRPr="007D44E5">
        <w:rPr>
          <w:rFonts w:eastAsia="SimSun"/>
          <w:iCs/>
          <w:lang w:val="en-US" w:eastAsia="zh-CN"/>
        </w:rPr>
        <w:t xml:space="preserve"> </w:t>
      </w:r>
      <w:r w:rsidRPr="007D44E5">
        <w:rPr>
          <w:rFonts w:eastAsia="SimSun"/>
          <w:lang w:val="en-US" w:eastAsia="zh-CN"/>
        </w:rPr>
        <w:t>IE</w:t>
      </w:r>
      <w:r w:rsidRPr="007D44E5">
        <w:rPr>
          <w:rFonts w:eastAsia="SimSun" w:hint="eastAsia"/>
          <w:lang w:eastAsia="zh-CN"/>
        </w:rPr>
        <w:t xml:space="preserve">, </w:t>
      </w:r>
      <w:r w:rsidRPr="007D44E5">
        <w:rPr>
          <w:rFonts w:eastAsia="SimSun"/>
          <w:snapToGrid w:val="0"/>
        </w:rPr>
        <w:t xml:space="preserve">the </w:t>
      </w:r>
      <w:r w:rsidRPr="007D44E5">
        <w:rPr>
          <w:rFonts w:eastAsia="SimSun"/>
        </w:rPr>
        <w:t>S-NG-RAN</w:t>
      </w:r>
      <w:r w:rsidRPr="007D44E5">
        <w:rPr>
          <w:rFonts w:eastAsia="SimSun"/>
          <w:snapToGrid w:val="0"/>
        </w:rPr>
        <w:t xml:space="preserve"> node shall, if supported, </w:t>
      </w:r>
      <w:r w:rsidRPr="007D44E5">
        <w:rPr>
          <w:rFonts w:eastAsia="SimSun"/>
        </w:rPr>
        <w:t xml:space="preserve">use it as </w:t>
      </w:r>
      <w:r w:rsidRPr="007D44E5">
        <w:rPr>
          <w:rFonts w:eastAsia="SimSun" w:hint="eastAsia"/>
          <w:lang w:eastAsia="zh-CN"/>
        </w:rPr>
        <w:t xml:space="preserve">the uplink </w:t>
      </w:r>
      <w:r w:rsidRPr="007D44E5">
        <w:rPr>
          <w:rFonts w:eastAsia="SimSun"/>
        </w:rPr>
        <w:t xml:space="preserve">termination point for the user plane data for this PDU session for the redundant transmission and it shall include </w:t>
      </w:r>
      <w:r w:rsidRPr="007D44E5">
        <w:rPr>
          <w:rFonts w:eastAsia="SimSun"/>
          <w:snapToGrid w:val="0"/>
        </w:rPr>
        <w:t xml:space="preserve">the </w:t>
      </w:r>
      <w:r w:rsidRPr="007D44E5">
        <w:rPr>
          <w:rFonts w:eastAsia="SimSun"/>
          <w:i/>
          <w:snapToGrid w:val="0"/>
        </w:rPr>
        <w:t xml:space="preserve">Redundant </w:t>
      </w:r>
      <w:r w:rsidRPr="0047373F">
        <w:rPr>
          <w:i/>
          <w:snapToGrid w:val="0"/>
        </w:rPr>
        <w:t>DL NG-U UP TNL Information at NG-RAN</w:t>
      </w:r>
      <w:r>
        <w:rPr>
          <w:i/>
          <w:snapToGrid w:val="0"/>
        </w:rPr>
        <w:t xml:space="preserve"> </w:t>
      </w:r>
      <w:r w:rsidRPr="007D44E5">
        <w:rPr>
          <w:rFonts w:eastAsia="SimSun"/>
          <w:snapToGrid w:val="0"/>
        </w:rPr>
        <w:t xml:space="preserve">IE </w:t>
      </w:r>
      <w:r w:rsidRPr="007D44E5">
        <w:rPr>
          <w:rFonts w:eastAsia="Calibri Light"/>
        </w:rPr>
        <w:t xml:space="preserve">in the </w:t>
      </w:r>
      <w:r w:rsidRPr="007D44E5">
        <w:rPr>
          <w:rFonts w:eastAsia="Calibri Light"/>
          <w:i/>
        </w:rPr>
        <w:t>PDU Session Resource Setup Response Info – SN terminated</w:t>
      </w:r>
      <w:r w:rsidRPr="007D44E5">
        <w:rPr>
          <w:rFonts w:eastAsia="Calibri Light"/>
        </w:rPr>
        <w:t xml:space="preserve"> IE </w:t>
      </w:r>
      <w:r w:rsidRPr="007D44E5">
        <w:rPr>
          <w:rFonts w:eastAsia="SimSun"/>
          <w:lang w:eastAsia="zh-CN"/>
        </w:rPr>
        <w:t>as described in TS 23.501 [9].</w:t>
      </w:r>
    </w:p>
    <w:p w14:paraId="0F99FC7D" w14:textId="77777777" w:rsidR="00912EE1" w:rsidRPr="007D44E5" w:rsidRDefault="00912EE1" w:rsidP="00912EE1">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Redundant Common Network Instance</w:t>
      </w:r>
      <w:r w:rsidRPr="007D44E5">
        <w:rPr>
          <w:rFonts w:eastAsia="SimSun"/>
        </w:rPr>
        <w:t xml:space="preserve"> IE is included in the </w:t>
      </w:r>
      <w:r w:rsidRPr="007D44E5">
        <w:rPr>
          <w:rFonts w:eastAsia="SimSun"/>
          <w:i/>
        </w:rPr>
        <w:t>PDU Session Resource Setup Info – SN terminated</w:t>
      </w:r>
      <w:r w:rsidRPr="007D44E5">
        <w:rPr>
          <w:rFonts w:eastAsia="SimSun"/>
        </w:rPr>
        <w:t xml:space="preserve"> IE the S-NG-RAN node shall, if supported, use it when selecting transport network resource for the redundant transmission as specified in TS 23.501 [7].</w:t>
      </w:r>
    </w:p>
    <w:p w14:paraId="21780108" w14:textId="77777777" w:rsidR="00912EE1" w:rsidRPr="003160FF" w:rsidRDefault="00912EE1" w:rsidP="00912EE1">
      <w:pPr>
        <w:pStyle w:val="B1"/>
        <w:rPr>
          <w:rFonts w:eastAsia="SimSun"/>
          <w:lang w:eastAsia="zh-CN"/>
        </w:rPr>
      </w:pPr>
      <w:r>
        <w:rPr>
          <w:rFonts w:eastAsia="SimSun"/>
        </w:rPr>
        <w:t>-</w:t>
      </w:r>
      <w:r>
        <w:rPr>
          <w:rFonts w:eastAsia="SimSun"/>
        </w:rPr>
        <w:tab/>
      </w:r>
      <w:r w:rsidRPr="00D86F87">
        <w:rPr>
          <w:rFonts w:eastAsia="SimSun" w:hint="eastAsia"/>
          <w:lang w:eastAsia="zh-CN"/>
        </w:rPr>
        <w:t>For each PDU session for which the</w:t>
      </w:r>
      <w:r w:rsidRPr="00307E45">
        <w:rPr>
          <w:rFonts w:eastAsia="SimSun"/>
          <w:lang w:eastAsia="ja-JP"/>
        </w:rPr>
        <w:t xml:space="preserve"> </w:t>
      </w:r>
      <w:r w:rsidRPr="00EB083F">
        <w:rPr>
          <w:rFonts w:eastAsia="SimSun"/>
          <w:i/>
          <w:lang w:eastAsia="zh-CN"/>
        </w:rPr>
        <w:t>Redundant QoS Flow In</w:t>
      </w:r>
      <w:r>
        <w:rPr>
          <w:rFonts w:eastAsia="SimSun"/>
          <w:i/>
          <w:lang w:eastAsia="zh-CN"/>
        </w:rPr>
        <w:t>dicator</w:t>
      </w:r>
      <w:r w:rsidRPr="006136A8">
        <w:rPr>
          <w:rFonts w:eastAsia="SimSun" w:hint="eastAsia"/>
          <w:i/>
          <w:lang w:eastAsia="zh-CN"/>
        </w:rPr>
        <w:t xml:space="preserve"> </w:t>
      </w:r>
      <w:r>
        <w:rPr>
          <w:rFonts w:eastAsia="SimSun" w:hint="eastAsia"/>
          <w:lang w:eastAsia="zh-CN"/>
        </w:rPr>
        <w:t xml:space="preserve">IE is include in </w:t>
      </w:r>
      <w:r w:rsidRPr="006136A8">
        <w:rPr>
          <w:rFonts w:eastAsia="SimSun"/>
          <w:i/>
          <w:lang w:eastAsia="zh-CN"/>
        </w:rPr>
        <w:t>QoS Flows To Be Setup List</w:t>
      </w:r>
      <w:r w:rsidRPr="006136A8">
        <w:rPr>
          <w:rFonts w:eastAsia="SimSun"/>
          <w:lang w:eastAsia="zh-CN"/>
        </w:rPr>
        <w:t xml:space="preserve"> </w:t>
      </w:r>
      <w:r>
        <w:rPr>
          <w:rFonts w:eastAsia="SimSun" w:hint="eastAsia"/>
          <w:lang w:eastAsia="zh-CN"/>
        </w:rPr>
        <w:t xml:space="preserve">IE contained in </w:t>
      </w:r>
      <w:r w:rsidRPr="00D86F87">
        <w:rPr>
          <w:rFonts w:eastAsia="SimSun" w:hint="eastAsia"/>
          <w:lang w:eastAsia="zh-CN"/>
        </w:rPr>
        <w:t xml:space="preserve">the </w:t>
      </w:r>
      <w:r w:rsidRPr="00A36056">
        <w:rPr>
          <w:rFonts w:eastAsia="SimSun"/>
          <w:i/>
        </w:rPr>
        <w:t xml:space="preserve">S-NODE </w:t>
      </w:r>
      <w:r w:rsidRPr="00A36056">
        <w:rPr>
          <w:rFonts w:eastAsia="SimSun"/>
          <w:i/>
          <w:lang w:eastAsia="zh-CN"/>
        </w:rPr>
        <w:t>ADDITION</w:t>
      </w:r>
      <w:r w:rsidRPr="00A36056">
        <w:rPr>
          <w:rFonts w:eastAsia="SimSun"/>
          <w:i/>
        </w:rPr>
        <w:t xml:space="preserve"> REQUEST</w:t>
      </w:r>
      <w:r>
        <w:rPr>
          <w:rFonts w:eastAsia="SimSun" w:hint="eastAsia"/>
          <w:i/>
          <w:lang w:eastAsia="zh-CN"/>
        </w:rPr>
        <w:t xml:space="preserve"> </w:t>
      </w:r>
      <w:r w:rsidRPr="00A36056">
        <w:rPr>
          <w:rFonts w:eastAsia="SimSun" w:hint="eastAsia"/>
          <w:lang w:eastAsia="zh-CN"/>
        </w:rPr>
        <w:t>message</w:t>
      </w:r>
      <w:r>
        <w:rPr>
          <w:rFonts w:eastAsia="SimSun" w:hint="eastAsia"/>
          <w:lang w:eastAsia="zh-CN"/>
        </w:rPr>
        <w:t>,</w:t>
      </w:r>
      <w:r w:rsidRPr="00307E45">
        <w:rPr>
          <w:rFonts w:eastAsia="SimSun"/>
          <w:lang w:eastAsia="ja-JP"/>
        </w:rPr>
        <w:t xml:space="preserve"> </w:t>
      </w:r>
      <w:r w:rsidRPr="00307E45">
        <w:rPr>
          <w:rFonts w:eastAsia="SimSun" w:hint="eastAsia"/>
          <w:lang w:eastAsia="zh-CN"/>
        </w:rPr>
        <w:t>the</w:t>
      </w:r>
      <w:r>
        <w:rPr>
          <w:rFonts w:eastAsia="SimSun" w:hint="eastAsia"/>
          <w:lang w:eastAsia="zh-CN"/>
        </w:rPr>
        <w:t xml:space="preserve"> S-</w:t>
      </w:r>
      <w:r w:rsidRPr="00307E45">
        <w:rPr>
          <w:rFonts w:eastAsia="SimSun" w:hint="eastAsia"/>
          <w:lang w:eastAsia="zh-CN"/>
        </w:rPr>
        <w:t>NG-RAN node</w:t>
      </w:r>
      <w:r>
        <w:rPr>
          <w:rFonts w:eastAsia="SimSun"/>
          <w:lang w:eastAsia="zh-CN"/>
        </w:rPr>
        <w:t xml:space="preserve"> shall</w:t>
      </w:r>
      <w:r>
        <w:rPr>
          <w:rFonts w:eastAsia="SimSun" w:hint="eastAsia"/>
          <w:lang w:eastAsia="zh-CN"/>
        </w:rPr>
        <w:t>, if support</w:t>
      </w:r>
      <w:r>
        <w:rPr>
          <w:rFonts w:eastAsia="SimSun"/>
          <w:lang w:eastAsia="zh-CN"/>
        </w:rPr>
        <w:t>ed</w:t>
      </w:r>
      <w:r>
        <w:rPr>
          <w:rFonts w:eastAsia="SimSun" w:hint="eastAsia"/>
          <w:lang w:eastAsia="zh-CN"/>
        </w:rPr>
        <w:t xml:space="preserve">, </w:t>
      </w:r>
      <w:r w:rsidRPr="00307E45">
        <w:rPr>
          <w:rFonts w:eastAsia="SimSun"/>
          <w:lang w:eastAsia="ja-JP"/>
        </w:rPr>
        <w:t xml:space="preserve">store and use it </w:t>
      </w:r>
      <w:r w:rsidRPr="00307E45">
        <w:rPr>
          <w:rFonts w:eastAsia="SimSun"/>
          <w:lang w:eastAsia="zh-CN"/>
        </w:rPr>
        <w:t xml:space="preserve">as specified in TS </w:t>
      </w:r>
      <w:r>
        <w:rPr>
          <w:rFonts w:eastAsia="SimSun" w:hint="eastAsia"/>
          <w:lang w:eastAsia="zh-CN"/>
        </w:rPr>
        <w:t>23.501</w:t>
      </w:r>
      <w:r w:rsidRPr="00307E45">
        <w:rPr>
          <w:rFonts w:eastAsia="SimSun"/>
          <w:lang w:eastAsia="zh-CN"/>
        </w:rPr>
        <w:t xml:space="preserve"> [</w:t>
      </w:r>
      <w:r>
        <w:rPr>
          <w:rFonts w:eastAsia="SimSun" w:hint="eastAsia"/>
          <w:lang w:eastAsia="zh-CN"/>
        </w:rPr>
        <w:t>7</w:t>
      </w:r>
      <w:r w:rsidRPr="00307E45">
        <w:rPr>
          <w:rFonts w:eastAsia="SimSun"/>
          <w:lang w:eastAsia="zh-CN"/>
        </w:rPr>
        <w:t>]</w:t>
      </w:r>
      <w:r w:rsidRPr="00307E45">
        <w:rPr>
          <w:rFonts w:eastAsia="SimSun"/>
          <w:lang w:eastAsia="ja-JP"/>
        </w:rPr>
        <w:t>.</w:t>
      </w:r>
    </w:p>
    <w:p w14:paraId="13CC5D89" w14:textId="77777777" w:rsidR="00912EE1" w:rsidRDefault="00912EE1" w:rsidP="00912EE1">
      <w:pPr>
        <w:pStyle w:val="B1"/>
        <w:rPr>
          <w:snapToGrid w:val="0"/>
        </w:rPr>
      </w:pPr>
      <w:r>
        <w:rPr>
          <w:rFonts w:eastAsia="SimSun"/>
        </w:rPr>
        <w:t>-</w:t>
      </w:r>
      <w:r>
        <w:rPr>
          <w:rFonts w:eastAsia="SimSun"/>
        </w:rPr>
        <w:tab/>
      </w:r>
      <w:r w:rsidRPr="00F3379D">
        <w:rPr>
          <w:snapToGrid w:val="0"/>
        </w:rPr>
        <w:t xml:space="preserve">For each PDU session, if the </w:t>
      </w:r>
      <w:r w:rsidRPr="009354E2">
        <w:rPr>
          <w:i/>
          <w:iCs/>
          <w:snapToGrid w:val="0"/>
        </w:rPr>
        <w:t>Redundant PDU Session Information</w:t>
      </w:r>
      <w:r w:rsidRPr="00F3379D">
        <w:rPr>
          <w:snapToGrid w:val="0"/>
        </w:rPr>
        <w:t xml:space="preserve"> IE is included in the </w:t>
      </w:r>
      <w:r w:rsidRPr="009354E2">
        <w:rPr>
          <w:i/>
          <w:iCs/>
          <w:snapToGrid w:val="0"/>
        </w:rPr>
        <w:t>PDU Session Resource Setup Info - SN terminated</w:t>
      </w:r>
      <w:r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222D0B24" w14:textId="77777777" w:rsidR="00912EE1" w:rsidRDefault="00912EE1" w:rsidP="00912EE1">
      <w:pPr>
        <w:pStyle w:val="B1"/>
        <w:rPr>
          <w:snapToGrid w:val="0"/>
        </w:rPr>
      </w:pPr>
      <w:r>
        <w:rPr>
          <w:rFonts w:eastAsia="SimSun"/>
        </w:rPr>
        <w:t>-</w:t>
      </w:r>
      <w:r>
        <w:rPr>
          <w:rFonts w:eastAsia="SimSun"/>
        </w:rPr>
        <w:tab/>
      </w:r>
      <w:r w:rsidRPr="00221032">
        <w:rPr>
          <w:lang w:eastAsia="ja-JP"/>
        </w:rPr>
        <w:t>For each PDU session resource successfully setup</w:t>
      </w:r>
      <w:r w:rsidRPr="00F202F3">
        <w:t xml:space="preserve"> </w:t>
      </w:r>
      <w:r w:rsidRPr="00F202F3">
        <w:rPr>
          <w:lang w:eastAsia="ja-JP"/>
        </w:rPr>
        <w:t xml:space="preserve">for which the </w:t>
      </w:r>
      <w:r w:rsidRPr="009354E2">
        <w:rPr>
          <w:i/>
          <w:iCs/>
          <w:lang w:eastAsia="ja-JP"/>
        </w:rPr>
        <w:t>Redundant PDU Session Information</w:t>
      </w:r>
      <w:r w:rsidRPr="00F202F3">
        <w:rPr>
          <w:lang w:eastAsia="ja-JP"/>
        </w:rPr>
        <w:t xml:space="preserve"> IE is included in the S-NODE ADDITION REQUEST message</w:t>
      </w:r>
      <w:r w:rsidRPr="00221032">
        <w:rPr>
          <w:lang w:eastAsia="ja-JP"/>
        </w:rPr>
        <w:t xml:space="preserve">, the </w:t>
      </w:r>
      <w:r w:rsidRPr="007D44E5">
        <w:rPr>
          <w:rFonts w:eastAsia="SimSun"/>
        </w:rPr>
        <w:t>S-NG-RAN</w:t>
      </w:r>
      <w:r w:rsidRPr="007D44E5">
        <w:rPr>
          <w:rFonts w:eastAsia="SimSun"/>
          <w:snapToGrid w:val="0"/>
        </w:rPr>
        <w:t xml:space="preserve"> node shall</w:t>
      </w:r>
      <w:r>
        <w:rPr>
          <w:rFonts w:eastAsia="SimSun"/>
          <w:snapToGrid w:val="0"/>
        </w:rPr>
        <w:t>, if supported,</w:t>
      </w:r>
      <w:r>
        <w:rPr>
          <w:lang w:eastAsia="ja-JP"/>
        </w:rPr>
        <w:t xml:space="preserve"> </w:t>
      </w:r>
      <w:r w:rsidRPr="00221032">
        <w:rPr>
          <w:lang w:eastAsia="ja-JP"/>
        </w:rPr>
        <w:t xml:space="preserve">include the </w:t>
      </w:r>
      <w:r w:rsidRPr="00AD6C8D">
        <w:rPr>
          <w:i/>
          <w:lang w:eastAsia="ja-JP"/>
        </w:rPr>
        <w:t xml:space="preserve">Used </w:t>
      </w:r>
      <w:r>
        <w:rPr>
          <w:i/>
          <w:lang w:eastAsia="ja-JP"/>
        </w:rPr>
        <w:t>RSN Information</w:t>
      </w:r>
      <w:r w:rsidRPr="00221032">
        <w:rPr>
          <w:lang w:eastAsia="ja-JP"/>
        </w:rPr>
        <w:t xml:space="preserve"> IE </w:t>
      </w:r>
      <w:r>
        <w:rPr>
          <w:lang w:eastAsia="ja-JP"/>
        </w:rPr>
        <w:t xml:space="preserve">in the </w:t>
      </w:r>
      <w:r w:rsidRPr="00843D91">
        <w:rPr>
          <w:i/>
          <w:lang w:eastAsia="ja-JP"/>
        </w:rPr>
        <w:t xml:space="preserve">PDU Session Resource Setup Response Info – SN terminated </w:t>
      </w:r>
      <w:r w:rsidRPr="00221032">
        <w:rPr>
          <w:lang w:eastAsia="ja-JP"/>
        </w:rPr>
        <w:t xml:space="preserve">IE </w:t>
      </w:r>
      <w:r>
        <w:t>in the S-NODE ADDITION REQUEST ACKNOWLEDGE message</w:t>
      </w:r>
      <w:r w:rsidRPr="00221032">
        <w:rPr>
          <w:lang w:eastAsia="ja-JP"/>
        </w:rPr>
        <w:t>.</w:t>
      </w:r>
    </w:p>
    <w:p w14:paraId="35112AA9" w14:textId="77777777" w:rsidR="00912EE1" w:rsidRPr="00FD0425" w:rsidRDefault="00912EE1" w:rsidP="00912EE1">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6E9E7347" w14:textId="77777777" w:rsidR="00912EE1" w:rsidRPr="00FD0425" w:rsidRDefault="00912EE1" w:rsidP="00912EE1">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4FB95B7C" w14:textId="77777777" w:rsidR="00912EE1" w:rsidRPr="00FD0425" w:rsidRDefault="00912EE1" w:rsidP="00912EE1">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14F78515" w14:textId="77777777" w:rsidR="00912EE1" w:rsidRPr="00FD0425" w:rsidRDefault="00912EE1" w:rsidP="00912EE1">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76B932B8" w14:textId="77777777" w:rsidR="00912EE1" w:rsidRPr="00FD0425" w:rsidRDefault="00912EE1" w:rsidP="00912EE1">
      <w:pPr>
        <w:rPr>
          <w:snapToGrid w:val="0"/>
          <w:lang w:eastAsia="zh-CN"/>
        </w:rPr>
      </w:pPr>
      <w:r w:rsidRPr="00FD0425">
        <w:rPr>
          <w:snapToGrid w:val="0"/>
          <w:lang w:eastAsia="zh-CN"/>
        </w:rPr>
        <w:lastRenderedPageBreak/>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9DBB09C" w14:textId="77777777" w:rsidR="00912EE1" w:rsidRPr="00FD0425" w:rsidRDefault="00912EE1" w:rsidP="00912EE1">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3C131C93" w14:textId="77777777" w:rsidR="00912EE1" w:rsidRPr="00FD0425" w:rsidRDefault="00912EE1" w:rsidP="00912EE1">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43C0D51" w14:textId="77777777" w:rsidR="00912EE1" w:rsidRPr="00FD0425" w:rsidRDefault="00912EE1" w:rsidP="00912EE1">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4ED7B511" w14:textId="77777777" w:rsidR="00912EE1" w:rsidRPr="00FD0425" w:rsidRDefault="00912EE1" w:rsidP="00912EE1">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444A2272" w14:textId="77777777" w:rsidR="00912EE1" w:rsidRPr="00FD0425" w:rsidRDefault="00912EE1" w:rsidP="00912EE1">
      <w:pPr>
        <w:rPr>
          <w:snapToGrid w:val="0"/>
        </w:rPr>
      </w:pPr>
      <w:bookmarkStart w:id="874" w:name="_Hlk534060231"/>
      <w:r w:rsidRPr="00FD0425">
        <w:rPr>
          <w:snapToGrid w:val="0"/>
        </w:rPr>
        <w:t>For each bearer for which allocation of the PDCP entity is requested at the S-NG-RAN node:</w:t>
      </w:r>
    </w:p>
    <w:p w14:paraId="6B183E03" w14:textId="77777777" w:rsidR="00912EE1" w:rsidRPr="00FD0425" w:rsidRDefault="00912EE1" w:rsidP="00912EE1">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1C0FE7B0" w14:textId="77777777" w:rsidR="00912EE1" w:rsidRPr="00FD0425" w:rsidRDefault="00912EE1" w:rsidP="00912EE1">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874"/>
    <w:p w14:paraId="29380250" w14:textId="77777777" w:rsidR="00912EE1" w:rsidRPr="00FD0425" w:rsidRDefault="00912EE1" w:rsidP="00912EE1">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64BD7374" w14:textId="77777777" w:rsidR="00912EE1" w:rsidRPr="00FD0425" w:rsidRDefault="00912EE1" w:rsidP="00912EE1">
      <w:pPr>
        <w:pStyle w:val="B1"/>
        <w:rPr>
          <w:snapToGrid w:val="0"/>
        </w:rPr>
      </w:pPr>
      <w:r w:rsidRPr="00FD0425">
        <w:rPr>
          <w:snapToGrid w:val="0"/>
        </w:rPr>
        <w:t>For each bearer for which the PDCP entity is at the M-NG-RAN node:</w:t>
      </w:r>
    </w:p>
    <w:p w14:paraId="5303126A" w14:textId="77777777" w:rsidR="00912EE1" w:rsidRPr="00FD0425" w:rsidRDefault="00912EE1" w:rsidP="00912EE1">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37E64E37" w14:textId="77777777" w:rsidR="00912EE1" w:rsidRPr="00FD0425" w:rsidRDefault="00912EE1" w:rsidP="00912EE1">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1953686D" w14:textId="77777777" w:rsidR="00912EE1" w:rsidRPr="00FD0425" w:rsidRDefault="00912EE1" w:rsidP="00912EE1">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2FD9EC46" w14:textId="77777777" w:rsidR="00912EE1" w:rsidRPr="0017375D" w:rsidRDefault="00912EE1" w:rsidP="00912EE1">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64A08A1" w14:textId="77777777" w:rsidR="00912EE1" w:rsidRPr="00FD0425" w:rsidRDefault="00912EE1" w:rsidP="00912EE1">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7139E21A" w14:textId="77777777" w:rsidR="00912EE1" w:rsidRPr="00FD0425" w:rsidRDefault="00912EE1" w:rsidP="00912EE1">
      <w:pPr>
        <w:pStyle w:val="B1"/>
      </w:pPr>
      <w:r w:rsidRPr="00FD0425">
        <w:lastRenderedPageBreak/>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54A3E293" w14:textId="77777777" w:rsidR="00912EE1" w:rsidRPr="00FD0425" w:rsidRDefault="00912EE1" w:rsidP="00912EE1">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2E38073B" w14:textId="77777777" w:rsidR="00912EE1" w:rsidRPr="00FD0425" w:rsidRDefault="00912EE1" w:rsidP="00912EE1">
      <w:r w:rsidRPr="00FD0425">
        <w:t>Upon reception of the S-NODE ADDITION REQUEST ACKNOWLEDGE message the M-NG-RAN node shall stop the timer TXn</w:t>
      </w:r>
      <w:r w:rsidRPr="00FD0425">
        <w:rPr>
          <w:vertAlign w:val="subscript"/>
        </w:rPr>
        <w:t>DCprep</w:t>
      </w:r>
      <w:r w:rsidRPr="00FD0425">
        <w:t>.</w:t>
      </w:r>
    </w:p>
    <w:p w14:paraId="367A3681" w14:textId="77777777" w:rsidR="00912EE1" w:rsidRPr="00FD0425" w:rsidRDefault="00912EE1" w:rsidP="00912EE1">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0989C510" w14:textId="77777777" w:rsidR="00912EE1" w:rsidRPr="00FD0425" w:rsidRDefault="00912EE1" w:rsidP="00912EE1">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0559B442" w14:textId="77777777" w:rsidR="00912EE1" w:rsidRPr="00FD0425" w:rsidRDefault="00912EE1" w:rsidP="00912EE1">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5D64F95A" w14:textId="77777777" w:rsidR="00912EE1" w:rsidRPr="00FD0425" w:rsidRDefault="00912EE1" w:rsidP="00912EE1">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05BEE670" w14:textId="77777777" w:rsidR="00912EE1" w:rsidRPr="00FD0425" w:rsidRDefault="00912EE1" w:rsidP="00912EE1">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 as specified in TS 37.340 [8].</w:t>
      </w:r>
    </w:p>
    <w:p w14:paraId="079B0A04" w14:textId="77777777" w:rsidR="00912EE1" w:rsidRPr="00FD0425" w:rsidRDefault="00912EE1" w:rsidP="00912EE1">
      <w:r w:rsidRPr="00FD0425">
        <w:rPr>
          <w:bCs/>
          <w:lang w:eastAsia="ja-JP"/>
        </w:rPr>
        <w:t xml:space="preserve">If the S-NODE ADDITION REQUEST message contains the </w:t>
      </w:r>
      <w:bookmarkStart w:id="875" w:name="_Hlk528073448"/>
      <w:r w:rsidRPr="00FD0425">
        <w:rPr>
          <w:bCs/>
          <w:i/>
          <w:lang w:eastAsia="ja-JP"/>
        </w:rPr>
        <w:t>S-NG-RAN node Maximum Integrity Protected Data Rate</w:t>
      </w:r>
      <w:r w:rsidRPr="00FD0425">
        <w:rPr>
          <w:bCs/>
          <w:lang w:eastAsia="ja-JP"/>
        </w:rPr>
        <w:t xml:space="preserve"> </w:t>
      </w:r>
      <w:r w:rsidRPr="00FD0425">
        <w:rPr>
          <w:bCs/>
          <w:i/>
          <w:lang w:eastAsia="ja-JP"/>
        </w:rPr>
        <w:t xml:space="preserve">Uplink </w:t>
      </w:r>
      <w:r w:rsidRPr="00FD0425">
        <w:rPr>
          <w:bCs/>
          <w:lang w:eastAsia="ja-JP"/>
        </w:rPr>
        <w:t>IE</w:t>
      </w:r>
      <w:bookmarkEnd w:id="875"/>
      <w:r w:rsidRPr="00FD0425">
        <w:rPr>
          <w:bCs/>
          <w:lang w:eastAsia="ja-JP"/>
        </w:rPr>
        <w:t xml:space="preserv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61DBFF30" w14:textId="77777777" w:rsidR="00912EE1" w:rsidRPr="00FD0425" w:rsidRDefault="00912EE1" w:rsidP="00912EE1">
      <w:pPr>
        <w:rPr>
          <w:rFonts w:eastAsia="Calibri Light"/>
        </w:rPr>
      </w:pPr>
      <w:r w:rsidRPr="00FD0425">
        <w:rPr>
          <w:rFonts w:eastAsia="Calibri Light"/>
        </w:rPr>
        <w:t xml:space="preserve">If the </w:t>
      </w:r>
      <w:r w:rsidRPr="00FD0425">
        <w:rPr>
          <w:rFonts w:eastAsia="Calibri Light"/>
          <w:i/>
        </w:rPr>
        <w:t>Security Indication</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the behaviour of the S-NG-RAN node shall be the same as specified for the same IE in the </w:t>
      </w:r>
      <w:r w:rsidRPr="00FD0425">
        <w:rPr>
          <w:i/>
        </w:rPr>
        <w:t>PDU Session Resources To Be Setup List</w:t>
      </w:r>
      <w:r w:rsidRPr="00FD0425">
        <w:rPr>
          <w:lang w:eastAsia="zh-CN"/>
        </w:rPr>
        <w:t xml:space="preserve"> IE in the Handover Preparation procedure, for the concerned PDU session, and the S-NG-RAN node shall include the </w:t>
      </w:r>
      <w:r w:rsidRPr="00FD0425">
        <w:rPr>
          <w:i/>
          <w:lang w:eastAsia="zh-CN"/>
        </w:rPr>
        <w:t>Security Result</w:t>
      </w:r>
      <w:r w:rsidRPr="00FD0425">
        <w:rPr>
          <w:lang w:eastAsia="zh-CN"/>
        </w:rPr>
        <w:t xml:space="preserve"> IE in the </w:t>
      </w:r>
      <w:r w:rsidRPr="00FD0425">
        <w:rPr>
          <w:i/>
        </w:rPr>
        <w:t>PDU Session Resource Setup Response Info – SN terminated</w:t>
      </w:r>
      <w:r w:rsidRPr="00FD0425">
        <w:rPr>
          <w:rFonts w:eastAsia="Calibri Light"/>
        </w:rPr>
        <w:t xml:space="preserve"> IE.</w:t>
      </w:r>
    </w:p>
    <w:p w14:paraId="4FD9B612" w14:textId="77777777" w:rsidR="00912EE1" w:rsidRPr="00FD0425" w:rsidRDefault="00912EE1" w:rsidP="00912EE1">
      <w:pPr>
        <w:rPr>
          <w:lang w:eastAsia="zh-CN"/>
        </w:rPr>
      </w:pPr>
      <w:r w:rsidRPr="00FD0425">
        <w:rPr>
          <w:rFonts w:eastAsia="Calibri Light"/>
        </w:rPr>
        <w:t xml:space="preserve">If the </w:t>
      </w:r>
      <w:r w:rsidRPr="00FD0425">
        <w:rPr>
          <w:rFonts w:eastAsia="Calibri Light"/>
          <w:i/>
        </w:rPr>
        <w:t>Security Result</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the S-NG-RAN node may take the information into account when deciding whether to perform user plane integrity protection or ciphering for </w:t>
      </w:r>
      <w:bookmarkStart w:id="876" w:name="_Hlk4425499"/>
      <w:r w:rsidRPr="00FD0425">
        <w:rPr>
          <w:rFonts w:eastAsia="Calibri Light"/>
        </w:rPr>
        <w:t xml:space="preserve">the DRBs that it establishes for </w:t>
      </w:r>
      <w:bookmarkEnd w:id="876"/>
      <w:r w:rsidRPr="00FD0425">
        <w:rPr>
          <w:rFonts w:eastAsia="Calibri Light"/>
        </w:rPr>
        <w:t xml:space="preserve">the concerned PDU session, except if the </w:t>
      </w:r>
      <w:r w:rsidRPr="00FD0425">
        <w:rPr>
          <w:rFonts w:eastAsia="Calibri Light"/>
          <w:i/>
        </w:rPr>
        <w:t>Split Session Indicator</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and set to "split", in which case it shall perform user plane integrity protection or ciphering according to the information in the </w:t>
      </w:r>
      <w:r w:rsidRPr="00FD0425">
        <w:rPr>
          <w:rFonts w:eastAsia="Calibri Light"/>
          <w:i/>
        </w:rPr>
        <w:t>Security Result</w:t>
      </w:r>
      <w:r w:rsidRPr="00FD0425">
        <w:rPr>
          <w:rFonts w:eastAsia="Calibri Light"/>
        </w:rPr>
        <w:t xml:space="preserve"> IE</w:t>
      </w:r>
      <w:r w:rsidRPr="00FD0425">
        <w:rPr>
          <w:rFonts w:eastAsia="Calibri Light"/>
          <w:i/>
        </w:rPr>
        <w:t>.</w:t>
      </w:r>
      <w:r w:rsidRPr="00FD0425">
        <w:rPr>
          <w:rFonts w:eastAsia="Calibri Light"/>
        </w:rPr>
        <w:t xml:space="preserve"> </w:t>
      </w:r>
      <w:r w:rsidRPr="00FD0425">
        <w:rPr>
          <w:lang w:eastAsia="zh-CN"/>
        </w:rPr>
        <w:t xml:space="preserve">If the S-NG-RAN node is an ng-eNB, it shall reject all PDU sessions for which the </w:t>
      </w:r>
      <w:r w:rsidRPr="00FD0425">
        <w:rPr>
          <w:i/>
          <w:lang w:eastAsia="zh-CN"/>
        </w:rPr>
        <w:t>Integrity Protection Indication</w:t>
      </w:r>
      <w:r w:rsidRPr="00FD0425">
        <w:rPr>
          <w:lang w:eastAsia="zh-CN"/>
        </w:rPr>
        <w:t xml:space="preserve"> IE is set to "required"</w:t>
      </w:r>
      <w:r w:rsidRPr="00FD0425">
        <w:rPr>
          <w:rFonts w:eastAsia="Calibri Light"/>
        </w:rPr>
        <w:t xml:space="preserve"> as specified in TS 33.501 [28]</w:t>
      </w:r>
      <w:r w:rsidRPr="00FD0425">
        <w:rPr>
          <w:lang w:eastAsia="zh-CN"/>
        </w:rPr>
        <w:t xml:space="preserve">. If either the S-NG-RAN node or the M-NG-RAN node is an ng-eNB, the S-NG-RAN node shall behave according to clause 6.10.4 of TS 33.501 [28] for PDU sessions for which the </w:t>
      </w:r>
      <w:r w:rsidRPr="00FD0425">
        <w:rPr>
          <w:i/>
          <w:lang w:eastAsia="zh-CN"/>
        </w:rPr>
        <w:t>Integrity Protection Indication</w:t>
      </w:r>
      <w:r w:rsidRPr="00FD0425">
        <w:rPr>
          <w:lang w:eastAsia="zh-CN"/>
        </w:rPr>
        <w:t xml:space="preserve"> IE is set to "preferred".</w:t>
      </w:r>
    </w:p>
    <w:p w14:paraId="6E2A9E03" w14:textId="77777777" w:rsidR="00912EE1" w:rsidRPr="00FD0425" w:rsidRDefault="00912EE1" w:rsidP="00912EE1">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73FCD23F" w14:textId="77777777" w:rsidR="00912EE1" w:rsidRPr="00FD0425" w:rsidRDefault="00912EE1" w:rsidP="00912EE1">
      <w:r w:rsidRPr="00FD0425">
        <w:t xml:space="preserve">If the </w:t>
      </w:r>
      <w:r w:rsidRPr="00FD0425">
        <w:rPr>
          <w:i/>
        </w:rPr>
        <w:t>Location Information at S-NODE Reporting</w:t>
      </w:r>
      <w:r w:rsidRPr="00FD0425">
        <w:t xml:space="preserve"> IE set to "pscell" is included in the S-NODE ADDITION REQUEST, the S-NG-RAN node shall, start providing information about the current location of the UE. If the </w:t>
      </w:r>
      <w:r w:rsidRPr="00FD0425">
        <w:rPr>
          <w:i/>
        </w:rPr>
        <w:t xml:space="preserve">Location Information at S-NODE </w:t>
      </w:r>
      <w:r w:rsidRPr="00FD0425">
        <w:t>IE is included in the S-NODE ADDITION REQUEST ACKNOWLEDGE, the M-NG-RAN node shall store the included information so that it may be transferred towards the AMF.</w:t>
      </w:r>
    </w:p>
    <w:p w14:paraId="451AB026" w14:textId="77777777" w:rsidR="00912EE1" w:rsidRPr="00FD0425" w:rsidRDefault="00912EE1" w:rsidP="00912EE1">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Pr="00FD0425">
        <w:t>"</w:t>
      </w:r>
      <w:r w:rsidRPr="00FD0425">
        <w:rPr>
          <w:rFonts w:eastAsia="Calibri Light"/>
        </w:rPr>
        <w:t>true</w:t>
      </w:r>
      <w:r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2BE485FC" w14:textId="77777777" w:rsidR="00912EE1" w:rsidRPr="00FD0425" w:rsidRDefault="00912EE1" w:rsidP="00912EE1">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78F4E8C3" w14:textId="77777777" w:rsidR="00912EE1" w:rsidRPr="00FD0425" w:rsidRDefault="00912EE1" w:rsidP="00912EE1">
      <w:pPr>
        <w:rPr>
          <w:snapToGrid w:val="0"/>
        </w:rPr>
      </w:pPr>
      <w:r w:rsidRPr="00FD0425">
        <w:rPr>
          <w:rFonts w:cs="Arial"/>
          <w:lang w:eastAsia="ja-JP"/>
        </w:rPr>
        <w:lastRenderedPageBreak/>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66928756" w14:textId="538BD9F9" w:rsidR="00912EE1" w:rsidRDefault="00912EE1" w:rsidP="00912EE1">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sidRPr="00FD0425">
        <w:t xml:space="preserve">S-NODE </w:t>
      </w:r>
      <w:r w:rsidRPr="0083109E">
        <w:rPr>
          <w:lang w:val="en-US" w:eastAsia="zh-CN"/>
        </w:rPr>
        <w:t xml:space="preserve">ADDITION REQUEST message and the </w:t>
      </w:r>
      <w:r>
        <w:rPr>
          <w:lang w:val="en-US" w:eastAsia="zh-CN"/>
        </w:rPr>
        <w:t>S-NG-RAN node</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sidRPr="00FD0425">
        <w:t>S-NG-</w:t>
      </w:r>
      <w:r w:rsidRPr="00227BCE">
        <w:rPr>
          <w:snapToGrid w:val="0"/>
        </w:rPr>
        <w:t xml:space="preserve">RAN </w:t>
      </w:r>
      <w:ins w:id="877" w:author="Ericsson User" w:date="2022-02-10T09:26:00Z">
        <w:r>
          <w:rPr>
            <w:snapToGrid w:val="0"/>
          </w:rPr>
          <w:t xml:space="preserve">node </w:t>
        </w:r>
      </w:ins>
      <w:r w:rsidRPr="0083109E">
        <w:rPr>
          <w:lang w:val="en-US" w:eastAsia="zh-CN"/>
        </w:rPr>
        <w:t>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sidRPr="00FD0425">
        <w:t xml:space="preserve">S-NODE </w:t>
      </w:r>
      <w:r w:rsidRPr="0083109E">
        <w:rPr>
          <w:lang w:val="en-US" w:eastAsia="zh-CN"/>
        </w:rPr>
        <w:t>ADDITION REQUEST ACKNOWLEDGE message.</w:t>
      </w:r>
    </w:p>
    <w:p w14:paraId="1E5EC9E2" w14:textId="77777777" w:rsidR="00912EE1" w:rsidRDefault="00912EE1" w:rsidP="00912EE1">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QoS Monitoring Reporting Frequency</w:t>
      </w:r>
      <w:r>
        <w:t xml:space="preserve"> 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of the </w:t>
      </w:r>
      <w:r>
        <w:rPr>
          <w:i/>
        </w:rPr>
        <w:t>PDU Session Resource Setup Info – MN terminated</w:t>
      </w:r>
      <w:r>
        <w:t xml:space="preserve"> IE, the S-NG-RAN node shall, if supported, use it for RAN part delay reporting.</w:t>
      </w:r>
    </w:p>
    <w:p w14:paraId="35739C33" w14:textId="77777777" w:rsidR="00912EE1" w:rsidRDefault="00912EE1" w:rsidP="00912EE1">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Pr="00170528">
        <w:t xml:space="preserve"> </w:t>
      </w:r>
      <w:r>
        <w:t xml:space="preserve">If the </w:t>
      </w:r>
      <w:r>
        <w:rPr>
          <w:i/>
          <w:iCs/>
          <w:lang w:eastAsia="zh-CN"/>
        </w:rPr>
        <w:t>QoS Monitoring Reporting Frequency</w:t>
      </w:r>
      <w:r>
        <w:t xml:space="preserve"> 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w:t>
      </w:r>
      <w:r>
        <w:t xml:space="preserve">, the S-NG-RAN node shall store this information, and, if supported, use it for RAN part delay reporting.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of the </w:t>
      </w:r>
      <w:r>
        <w:rPr>
          <w:i/>
        </w:rPr>
        <w:t>PDU Session Resource Setup Response Info – SN terminated</w:t>
      </w:r>
      <w:r>
        <w:t xml:space="preserve"> IE, the M-NG-RAN node shall, if supported, use it for RAN part delay reporting.</w:t>
      </w:r>
    </w:p>
    <w:p w14:paraId="2F3C13BD" w14:textId="77777777" w:rsidR="00912EE1" w:rsidRPr="002502BE" w:rsidRDefault="00912EE1" w:rsidP="00912EE1">
      <w:pPr>
        <w:rPr>
          <w:color w:val="7030A0"/>
          <w:lang w:eastAsia="zh-CN"/>
        </w:rPr>
      </w:pPr>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383B4D">
        <w:rPr>
          <w:color w:val="000000"/>
        </w:rPr>
        <w:t>M-NG-RAN node</w:t>
      </w:r>
      <w:r w:rsidRPr="00383B4D">
        <w:t xml:space="preserve"> shall, if supported, use it to set DSCP and/or flow label fields for the downlink IP packets which are transmitted from </w:t>
      </w:r>
      <w:r w:rsidRPr="00383B4D">
        <w:rPr>
          <w:color w:val="000000"/>
        </w:rPr>
        <w:t xml:space="preserve">M-NG-RAN node </w:t>
      </w:r>
      <w:r w:rsidRPr="00383B4D">
        <w:t xml:space="preserve">to </w:t>
      </w:r>
      <w:r w:rsidRPr="00383B4D">
        <w:rPr>
          <w:color w:val="000000"/>
        </w:rPr>
        <w:t xml:space="preserve">S-NG-RAN node </w:t>
      </w:r>
      <w:r w:rsidRPr="00383B4D">
        <w:t xml:space="preserve">through the GTP tunnels indicated by the </w:t>
      </w:r>
      <w:r w:rsidRPr="00383B4D">
        <w:rPr>
          <w:i/>
          <w:iCs/>
        </w:rPr>
        <w:t xml:space="preserve">UP Transport Layer Information </w:t>
      </w:r>
      <w:r w:rsidRPr="00383B4D">
        <w:t>IE.</w:t>
      </w:r>
    </w:p>
    <w:p w14:paraId="2ECE10E1" w14:textId="77777777" w:rsidR="00912EE1" w:rsidRPr="00FD0425" w:rsidRDefault="00912EE1" w:rsidP="00912EE1">
      <w:pPr>
        <w:rPr>
          <w:b/>
        </w:rPr>
      </w:pPr>
      <w:r w:rsidRPr="00FD0425">
        <w:rPr>
          <w:b/>
        </w:rPr>
        <w:t>Interactions with the S-NG-RAN node Reconfiguration Completion procedure:</w:t>
      </w:r>
    </w:p>
    <w:p w14:paraId="326A4BB3" w14:textId="77777777" w:rsidR="00912EE1" w:rsidRPr="00FD0425" w:rsidRDefault="00912EE1" w:rsidP="00912EE1">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32E6E234" w14:textId="77777777" w:rsidR="00912EE1" w:rsidRPr="00FD0425" w:rsidRDefault="00912EE1" w:rsidP="00912EE1">
      <w:pPr>
        <w:rPr>
          <w:b/>
          <w:lang w:eastAsia="zh-CN"/>
        </w:rPr>
      </w:pPr>
      <w:r w:rsidRPr="00FD0425">
        <w:rPr>
          <w:b/>
          <w:lang w:eastAsia="zh-CN"/>
        </w:rPr>
        <w:t>Interaction with the Activity Notification procedure</w:t>
      </w:r>
    </w:p>
    <w:p w14:paraId="5E80A600" w14:textId="77777777" w:rsidR="00912EE1" w:rsidRPr="00FD0425" w:rsidRDefault="00912EE1" w:rsidP="00912EE1">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086D4849" w14:textId="77777777" w:rsidR="00912EE1" w:rsidRPr="00FD0425" w:rsidRDefault="00912EE1" w:rsidP="00912EE1">
      <w:pPr>
        <w:pStyle w:val="Heading4"/>
      </w:pPr>
      <w:bookmarkStart w:id="878" w:name="_Toc20955087"/>
      <w:bookmarkStart w:id="879" w:name="_Toc29991274"/>
      <w:bookmarkStart w:id="880" w:name="_Toc36555674"/>
      <w:bookmarkStart w:id="881" w:name="_Toc44497352"/>
      <w:bookmarkStart w:id="882" w:name="_Toc45107740"/>
      <w:bookmarkStart w:id="883" w:name="_Toc45901360"/>
      <w:bookmarkStart w:id="884" w:name="_Toc51850439"/>
      <w:bookmarkStart w:id="885" w:name="_Toc56693442"/>
      <w:bookmarkStart w:id="886" w:name="_Toc64446985"/>
      <w:bookmarkStart w:id="887" w:name="_Toc66286479"/>
      <w:bookmarkStart w:id="888" w:name="_Toc74151174"/>
      <w:bookmarkStart w:id="889" w:name="_Toc88653646"/>
      <w:r w:rsidRPr="00FD0425">
        <w:t>8.3.1.3</w:t>
      </w:r>
      <w:r w:rsidRPr="00FD0425">
        <w:tab/>
        <w:t>Unsuccessful Operation</w:t>
      </w:r>
      <w:bookmarkEnd w:id="878"/>
      <w:bookmarkEnd w:id="879"/>
      <w:bookmarkEnd w:id="880"/>
      <w:bookmarkEnd w:id="881"/>
      <w:bookmarkEnd w:id="882"/>
      <w:bookmarkEnd w:id="883"/>
      <w:bookmarkEnd w:id="884"/>
      <w:bookmarkEnd w:id="885"/>
      <w:bookmarkEnd w:id="886"/>
      <w:bookmarkEnd w:id="887"/>
      <w:bookmarkEnd w:id="888"/>
      <w:bookmarkEnd w:id="889"/>
    </w:p>
    <w:p w14:paraId="637ADCC7" w14:textId="77777777" w:rsidR="00912EE1" w:rsidRPr="00FD0425" w:rsidRDefault="00912EE1" w:rsidP="00912EE1">
      <w:pPr>
        <w:pStyle w:val="TH"/>
      </w:pPr>
      <w:r w:rsidRPr="00FD0425">
        <w:object w:dxaOrig="7050" w:dyaOrig="2295" w14:anchorId="32F506FC">
          <v:shape id="_x0000_i1042" type="#_x0000_t75" style="width:352.7pt;height:114.85pt" o:ole="">
            <v:imagedata r:id="rId50" o:title=""/>
          </v:shape>
          <o:OLEObject Type="Embed" ProgID="Visio.Drawing.15" ShapeID="_x0000_i1042" DrawAspect="Content" ObjectID="_1707812745" r:id="rId51"/>
        </w:object>
      </w:r>
    </w:p>
    <w:p w14:paraId="7B74AA56" w14:textId="77777777" w:rsidR="00912EE1" w:rsidRPr="00FD0425" w:rsidRDefault="00912EE1" w:rsidP="00912EE1">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5B7A299" w14:textId="77777777" w:rsidR="00912EE1" w:rsidRPr="00FD0425" w:rsidRDefault="00912EE1" w:rsidP="00912EE1">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30E59D14" w14:textId="77777777" w:rsidR="00912EE1" w:rsidRPr="00FD0425" w:rsidRDefault="00912EE1" w:rsidP="00912EE1">
      <w:pPr>
        <w:pStyle w:val="Heading4"/>
      </w:pPr>
      <w:bookmarkStart w:id="890" w:name="_Toc20955088"/>
      <w:bookmarkStart w:id="891" w:name="_Toc29991275"/>
      <w:bookmarkStart w:id="892" w:name="_Toc36555675"/>
      <w:bookmarkStart w:id="893" w:name="_Toc44497353"/>
      <w:bookmarkStart w:id="894" w:name="_Toc45107741"/>
      <w:bookmarkStart w:id="895" w:name="_Toc45901361"/>
      <w:bookmarkStart w:id="896" w:name="_Toc51850440"/>
      <w:bookmarkStart w:id="897" w:name="_Toc56693443"/>
      <w:bookmarkStart w:id="898" w:name="_Toc64446986"/>
      <w:bookmarkStart w:id="899" w:name="_Toc66286480"/>
      <w:bookmarkStart w:id="900" w:name="_Toc74151175"/>
      <w:bookmarkStart w:id="901" w:name="_Toc88653647"/>
      <w:r w:rsidRPr="00FD0425">
        <w:lastRenderedPageBreak/>
        <w:t>8.3.1.4</w:t>
      </w:r>
      <w:r w:rsidRPr="00FD0425">
        <w:tab/>
        <w:t>Abnormal Conditions</w:t>
      </w:r>
      <w:bookmarkEnd w:id="890"/>
      <w:bookmarkEnd w:id="891"/>
      <w:bookmarkEnd w:id="892"/>
      <w:bookmarkEnd w:id="893"/>
      <w:bookmarkEnd w:id="894"/>
      <w:bookmarkEnd w:id="895"/>
      <w:bookmarkEnd w:id="896"/>
      <w:bookmarkEnd w:id="897"/>
      <w:bookmarkEnd w:id="898"/>
      <w:bookmarkEnd w:id="899"/>
      <w:bookmarkEnd w:id="900"/>
      <w:bookmarkEnd w:id="901"/>
    </w:p>
    <w:p w14:paraId="73C7C567" w14:textId="77777777" w:rsidR="00912EE1" w:rsidRPr="00FD0425" w:rsidRDefault="00912EE1" w:rsidP="00912EE1">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51ED0903" w14:textId="77777777" w:rsidR="00912EE1" w:rsidRPr="00FD0425" w:rsidRDefault="00912EE1" w:rsidP="00912EE1">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0D7F9707" w14:textId="77777777" w:rsidR="00912EE1" w:rsidRPr="00FD0425" w:rsidRDefault="00912EE1" w:rsidP="00912EE1">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72D1A056" w14:textId="4F276FA7" w:rsidR="00912EE1" w:rsidRPr="00FD0425" w:rsidRDefault="00912EE1" w:rsidP="00912EE1">
      <w:r w:rsidRPr="00FD0425">
        <w:t xml:space="preserve">If the </w:t>
      </w:r>
      <w:r w:rsidRPr="00FD0425">
        <w:rPr>
          <w:lang w:eastAsia="zh-CN"/>
        </w:rPr>
        <w:t>S-NG-RAN node</w:t>
      </w:r>
      <w:r w:rsidRPr="00FD0425">
        <w:t xml:space="preserve"> receives an S-NODE ADDITION REQUEST message containing a </w:t>
      </w:r>
      <w:ins w:id="902" w:author="Ericsson User" w:date="2022-02-10T09:42:00Z">
        <w:r w:rsidR="006F4AD3" w:rsidRPr="00C60B70">
          <w:rPr>
            <w:i/>
            <w:iCs/>
          </w:rPr>
          <w:t>S-</w:t>
        </w:r>
      </w:ins>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F00F74E" w14:textId="77777777" w:rsidR="00912EE1" w:rsidRPr="00FD0425" w:rsidRDefault="00912EE1" w:rsidP="00912EE1">
      <w:r w:rsidRPr="00FD0425">
        <w:t xml:space="preserve">If the </w:t>
      </w:r>
      <w:r>
        <w:t>M</w:t>
      </w:r>
      <w:r w:rsidRPr="00FD0425">
        <w:rPr>
          <w:lang w:eastAsia="zh-CN"/>
        </w:rPr>
        <w:t>-NG-RAN node</w:t>
      </w:r>
      <w:r w:rsidRPr="00FD0425">
        <w:t xml:space="preserve"> receives an S-NODE ADDITION REQUEST</w:t>
      </w:r>
      <w:r>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131C531D" w14:textId="77777777" w:rsidR="00912EE1" w:rsidRPr="00FD0425" w:rsidRDefault="00912EE1" w:rsidP="00912EE1">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Pr="00FD0425">
        <w:t>"</w:t>
      </w:r>
      <w:r w:rsidRPr="00FD0425">
        <w:rPr>
          <w:rFonts w:eastAsia="Calibri Light"/>
        </w:rPr>
        <w:t>split</w:t>
      </w:r>
      <w:r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Pr="00FD0425">
        <w:t>"</w:t>
      </w:r>
      <w:r w:rsidRPr="00FD0425">
        <w:rPr>
          <w:rFonts w:eastAsia="Calibri Light"/>
        </w:rPr>
        <w:t>preferred</w:t>
      </w:r>
      <w:r w:rsidRPr="00FD0425">
        <w:t>"</w:t>
      </w:r>
      <w:r w:rsidRPr="00FD0425">
        <w:rPr>
          <w:rFonts w:eastAsia="Calibri Light"/>
        </w:rPr>
        <w:t>, it shall reject the PDU session.</w:t>
      </w:r>
    </w:p>
    <w:p w14:paraId="40AD490A" w14:textId="77777777" w:rsidR="00912EE1" w:rsidRPr="00FD0425" w:rsidRDefault="00912EE1" w:rsidP="00912EE1">
      <w:pPr>
        <w:rPr>
          <w:b/>
          <w:lang w:eastAsia="zh-CN"/>
        </w:rPr>
      </w:pPr>
      <w:r w:rsidRPr="00FD0425">
        <w:rPr>
          <w:b/>
          <w:lang w:eastAsia="zh-CN"/>
        </w:rPr>
        <w:t>Interaction with the M-NG-RAN node initiated S-NG-RAN node Release procedure:</w:t>
      </w:r>
    </w:p>
    <w:p w14:paraId="52D7E5BD" w14:textId="77777777" w:rsidR="00912EE1" w:rsidRPr="00FD0425" w:rsidRDefault="00912EE1" w:rsidP="00912EE1">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F956D16" w14:textId="77777777" w:rsidR="00912EE1" w:rsidRPr="00FD0425" w:rsidRDefault="00912EE1" w:rsidP="00912EE1">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6286AE45" w14:textId="77777777" w:rsidR="00912EE1" w:rsidRPr="00FD0425" w:rsidRDefault="00912EE1" w:rsidP="00912EE1">
      <w:pPr>
        <w:outlineLvl w:val="4"/>
        <w:rPr>
          <w:b/>
        </w:rPr>
      </w:pPr>
      <w:r w:rsidRPr="00FD0425">
        <w:rPr>
          <w:b/>
        </w:rPr>
        <w:t>Interactions with the S-NG-RAN node Reconfiguration Completion and S-NG-RAN node initiated S-NG-RAN node Release procedure:</w:t>
      </w:r>
    </w:p>
    <w:p w14:paraId="63D87FA1" w14:textId="77777777" w:rsidR="00912EE1" w:rsidRPr="00FD0425" w:rsidRDefault="00912EE1" w:rsidP="00912EE1">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03A53948" w14:textId="77777777" w:rsidR="00912EE1" w:rsidRPr="00FD0425" w:rsidRDefault="00912EE1" w:rsidP="00912EE1">
      <w:pPr>
        <w:pStyle w:val="Heading3"/>
      </w:pPr>
      <w:bookmarkStart w:id="903" w:name="_Toc20955089"/>
      <w:bookmarkStart w:id="904" w:name="_Toc29991276"/>
      <w:bookmarkStart w:id="905" w:name="_Toc36555676"/>
      <w:bookmarkStart w:id="906" w:name="_Toc44497354"/>
      <w:bookmarkStart w:id="907" w:name="_Toc45107742"/>
      <w:bookmarkStart w:id="908" w:name="_Toc45901362"/>
      <w:bookmarkStart w:id="909" w:name="_Toc51850441"/>
      <w:bookmarkStart w:id="910" w:name="_Toc56693444"/>
      <w:bookmarkStart w:id="911" w:name="_Toc64446987"/>
      <w:bookmarkStart w:id="912" w:name="_Toc66286481"/>
      <w:bookmarkStart w:id="913" w:name="_Toc74151176"/>
      <w:bookmarkStart w:id="914" w:name="_Toc88653648"/>
      <w:r w:rsidRPr="00FD0425">
        <w:t>8.3.2</w:t>
      </w:r>
      <w:r w:rsidRPr="00FD0425">
        <w:tab/>
        <w:t>S-NG-RAN node Reconfiguration Completion</w:t>
      </w:r>
      <w:bookmarkEnd w:id="903"/>
      <w:bookmarkEnd w:id="904"/>
      <w:bookmarkEnd w:id="905"/>
      <w:bookmarkEnd w:id="906"/>
      <w:bookmarkEnd w:id="907"/>
      <w:bookmarkEnd w:id="908"/>
      <w:bookmarkEnd w:id="909"/>
      <w:bookmarkEnd w:id="910"/>
      <w:bookmarkEnd w:id="911"/>
      <w:bookmarkEnd w:id="912"/>
      <w:bookmarkEnd w:id="913"/>
      <w:bookmarkEnd w:id="914"/>
    </w:p>
    <w:p w14:paraId="749320F2" w14:textId="77777777" w:rsidR="00912EE1" w:rsidRPr="00FD0425" w:rsidRDefault="00912EE1" w:rsidP="00912EE1">
      <w:pPr>
        <w:pStyle w:val="Heading4"/>
      </w:pPr>
      <w:bookmarkStart w:id="915" w:name="_Toc20955090"/>
      <w:bookmarkStart w:id="916" w:name="_Toc29991277"/>
      <w:bookmarkStart w:id="917" w:name="_Toc36555677"/>
      <w:bookmarkStart w:id="918" w:name="_Toc44497355"/>
      <w:bookmarkStart w:id="919" w:name="_Toc45107743"/>
      <w:bookmarkStart w:id="920" w:name="_Toc45901363"/>
      <w:bookmarkStart w:id="921" w:name="_Toc51850442"/>
      <w:bookmarkStart w:id="922" w:name="_Toc56693445"/>
      <w:bookmarkStart w:id="923" w:name="_Toc64446988"/>
      <w:bookmarkStart w:id="924" w:name="_Toc66286482"/>
      <w:bookmarkStart w:id="925" w:name="_Toc74151177"/>
      <w:bookmarkStart w:id="926" w:name="_Toc88653649"/>
      <w:r w:rsidRPr="00FD0425">
        <w:t>8.3.2.1</w:t>
      </w:r>
      <w:r w:rsidRPr="00FD0425">
        <w:tab/>
        <w:t>General</w:t>
      </w:r>
      <w:bookmarkEnd w:id="915"/>
      <w:bookmarkEnd w:id="916"/>
      <w:bookmarkEnd w:id="917"/>
      <w:bookmarkEnd w:id="918"/>
      <w:bookmarkEnd w:id="919"/>
      <w:bookmarkEnd w:id="920"/>
      <w:bookmarkEnd w:id="921"/>
      <w:bookmarkEnd w:id="922"/>
      <w:bookmarkEnd w:id="923"/>
      <w:bookmarkEnd w:id="924"/>
      <w:bookmarkEnd w:id="925"/>
      <w:bookmarkEnd w:id="926"/>
    </w:p>
    <w:p w14:paraId="4B63E10B" w14:textId="77777777" w:rsidR="00912EE1" w:rsidRPr="00FD0425" w:rsidRDefault="00912EE1" w:rsidP="00912EE1">
      <w:r w:rsidRPr="00FD0425">
        <w:t>The purpose of the S-NG-RAN node Reconfiguration Completion procedure is to provide information to the S-NG-RAN node whether the requested configuration was successfully applied by the UE.</w:t>
      </w:r>
    </w:p>
    <w:p w14:paraId="51BD4A06"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65CD98A7" w14:textId="77777777" w:rsidR="00912EE1" w:rsidRPr="00FD0425" w:rsidRDefault="00912EE1" w:rsidP="00912EE1">
      <w:pPr>
        <w:pStyle w:val="Heading4"/>
      </w:pPr>
      <w:bookmarkStart w:id="927" w:name="_Toc20955091"/>
      <w:bookmarkStart w:id="928" w:name="_Toc29991278"/>
      <w:bookmarkStart w:id="929" w:name="_Toc36555678"/>
      <w:bookmarkStart w:id="930" w:name="_Toc44497356"/>
      <w:bookmarkStart w:id="931" w:name="_Toc45107744"/>
      <w:bookmarkStart w:id="932" w:name="_Toc45901364"/>
      <w:bookmarkStart w:id="933" w:name="_Toc51850443"/>
      <w:bookmarkStart w:id="934" w:name="_Toc56693446"/>
      <w:bookmarkStart w:id="935" w:name="_Toc64446989"/>
      <w:bookmarkStart w:id="936" w:name="_Toc66286483"/>
      <w:bookmarkStart w:id="937" w:name="_Toc74151178"/>
      <w:bookmarkStart w:id="938" w:name="_Toc88653650"/>
      <w:r w:rsidRPr="00FD0425">
        <w:lastRenderedPageBreak/>
        <w:t>8.3.2.2</w:t>
      </w:r>
      <w:r w:rsidRPr="00FD0425">
        <w:tab/>
        <w:t>Successful Operation</w:t>
      </w:r>
      <w:bookmarkEnd w:id="927"/>
      <w:bookmarkEnd w:id="928"/>
      <w:bookmarkEnd w:id="929"/>
      <w:bookmarkEnd w:id="930"/>
      <w:bookmarkEnd w:id="931"/>
      <w:bookmarkEnd w:id="932"/>
      <w:bookmarkEnd w:id="933"/>
      <w:bookmarkEnd w:id="934"/>
      <w:bookmarkEnd w:id="935"/>
      <w:bookmarkEnd w:id="936"/>
      <w:bookmarkEnd w:id="937"/>
      <w:bookmarkEnd w:id="938"/>
    </w:p>
    <w:p w14:paraId="1B661BA8" w14:textId="77777777" w:rsidR="00912EE1" w:rsidRPr="00FD0425" w:rsidRDefault="00912EE1" w:rsidP="00912EE1">
      <w:pPr>
        <w:pStyle w:val="TH"/>
        <w:rPr>
          <w:rFonts w:eastAsia="SimSun"/>
        </w:rPr>
      </w:pPr>
      <w:r w:rsidRPr="00FD0425">
        <w:object w:dxaOrig="7050" w:dyaOrig="2295" w14:anchorId="7D19C204">
          <v:shape id="_x0000_i1043" type="#_x0000_t75" style="width:352.7pt;height:114.85pt" o:ole="">
            <v:imagedata r:id="rId52" o:title=""/>
          </v:shape>
          <o:OLEObject Type="Embed" ProgID="Visio.Drawing.15" ShapeID="_x0000_i1043" DrawAspect="Content" ObjectID="_1707812746" r:id="rId53"/>
        </w:object>
      </w:r>
    </w:p>
    <w:p w14:paraId="373FBF78" w14:textId="77777777" w:rsidR="00912EE1" w:rsidRPr="00FD0425" w:rsidRDefault="00912EE1" w:rsidP="00912EE1">
      <w:pPr>
        <w:pStyle w:val="TF"/>
      </w:pPr>
      <w:r w:rsidRPr="00FD0425">
        <w:t>Figure 8.3.2.2-1: S-NG-RAN node Reconfiguration Complete procedure, successful operation.</w:t>
      </w:r>
    </w:p>
    <w:p w14:paraId="23A1245B" w14:textId="77777777" w:rsidR="00912EE1" w:rsidRPr="00FD0425" w:rsidRDefault="00912EE1" w:rsidP="00912EE1">
      <w:r w:rsidRPr="00FD0425">
        <w:t>The M-NG-RAN node initiates the procedure by sending the S-NODE RECONFIGURATION COMPLETE message to the S-NG-RAN node.</w:t>
      </w:r>
    </w:p>
    <w:p w14:paraId="77FC6EA7" w14:textId="77777777" w:rsidR="00912EE1" w:rsidRPr="00FD0425" w:rsidRDefault="00912EE1" w:rsidP="00912EE1">
      <w:r w:rsidRPr="00FD0425">
        <w:t>The S-NODE RECONFIGURATION COMPLETE message may contain information that</w:t>
      </w:r>
    </w:p>
    <w:p w14:paraId="2A2DF455" w14:textId="77777777" w:rsidR="00912EE1" w:rsidRPr="00FD0425" w:rsidRDefault="00912EE1" w:rsidP="00912EE1">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40031781" w14:textId="77777777" w:rsidR="00912EE1" w:rsidRPr="00FD0425" w:rsidRDefault="00912EE1" w:rsidP="00912EE1">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51A9734C" w14:textId="77777777" w:rsidR="00912EE1" w:rsidRPr="00FD0425" w:rsidRDefault="00912EE1" w:rsidP="00912EE1">
      <w:r w:rsidRPr="00FD0425">
        <w:t>Upon reception of the S-NODE RECONFIGURATION COMPLETE message the S-NG-RAN node shall stop the timer TXn</w:t>
      </w:r>
      <w:r w:rsidRPr="00FD0425">
        <w:rPr>
          <w:vertAlign w:val="subscript"/>
        </w:rPr>
        <w:t>DCoverall</w:t>
      </w:r>
      <w:r w:rsidRPr="00FD0425">
        <w:t>.</w:t>
      </w:r>
    </w:p>
    <w:p w14:paraId="6CB916BA" w14:textId="77777777" w:rsidR="00912EE1" w:rsidRPr="00FD0425" w:rsidRDefault="00912EE1" w:rsidP="00912EE1">
      <w:pPr>
        <w:pStyle w:val="Heading4"/>
      </w:pPr>
      <w:bookmarkStart w:id="939" w:name="_Toc20955092"/>
      <w:bookmarkStart w:id="940" w:name="_Toc29991279"/>
      <w:bookmarkStart w:id="941" w:name="_Toc36555679"/>
      <w:bookmarkStart w:id="942" w:name="_Toc44497357"/>
      <w:bookmarkStart w:id="943" w:name="_Toc45107745"/>
      <w:bookmarkStart w:id="944" w:name="_Toc45901365"/>
      <w:bookmarkStart w:id="945" w:name="_Toc51850444"/>
      <w:bookmarkStart w:id="946" w:name="_Toc56693447"/>
      <w:bookmarkStart w:id="947" w:name="_Toc64446990"/>
      <w:bookmarkStart w:id="948" w:name="_Toc66286484"/>
      <w:bookmarkStart w:id="949" w:name="_Toc74151179"/>
      <w:bookmarkStart w:id="950" w:name="_Toc88653651"/>
      <w:r w:rsidRPr="00FD0425">
        <w:t>8.3.2.3</w:t>
      </w:r>
      <w:r w:rsidRPr="00FD0425">
        <w:tab/>
        <w:t>Abnormal Conditions</w:t>
      </w:r>
      <w:bookmarkEnd w:id="939"/>
      <w:bookmarkEnd w:id="940"/>
      <w:bookmarkEnd w:id="941"/>
      <w:bookmarkEnd w:id="942"/>
      <w:bookmarkEnd w:id="943"/>
      <w:bookmarkEnd w:id="944"/>
      <w:bookmarkEnd w:id="945"/>
      <w:bookmarkEnd w:id="946"/>
      <w:bookmarkEnd w:id="947"/>
      <w:bookmarkEnd w:id="948"/>
      <w:bookmarkEnd w:id="949"/>
      <w:bookmarkEnd w:id="950"/>
    </w:p>
    <w:p w14:paraId="13A9E1E6" w14:textId="77777777" w:rsidR="00912EE1" w:rsidRPr="00FD0425" w:rsidRDefault="00912EE1" w:rsidP="00912EE1">
      <w:r w:rsidRPr="00FD0425">
        <w:t>Void.</w:t>
      </w:r>
    </w:p>
    <w:p w14:paraId="774BDFA3" w14:textId="77777777" w:rsidR="00912EE1" w:rsidRPr="00FD0425" w:rsidRDefault="00912EE1" w:rsidP="00912EE1">
      <w:pPr>
        <w:pStyle w:val="Heading3"/>
      </w:pPr>
      <w:bookmarkStart w:id="951" w:name="_Toc20955093"/>
      <w:bookmarkStart w:id="952" w:name="_Toc29991280"/>
      <w:bookmarkStart w:id="953" w:name="_Toc36555680"/>
      <w:bookmarkStart w:id="954" w:name="_Toc44497358"/>
      <w:bookmarkStart w:id="955" w:name="_Toc45107746"/>
      <w:bookmarkStart w:id="956" w:name="_Toc45901366"/>
      <w:bookmarkStart w:id="957" w:name="_Toc51850445"/>
      <w:bookmarkStart w:id="958" w:name="_Toc56693448"/>
      <w:bookmarkStart w:id="959" w:name="_Toc64446991"/>
      <w:bookmarkStart w:id="960" w:name="_Toc66286485"/>
      <w:bookmarkStart w:id="961" w:name="_Toc74151180"/>
      <w:bookmarkStart w:id="962" w:name="_Toc88653652"/>
      <w:r w:rsidRPr="00FD0425">
        <w:t>8.3.3</w:t>
      </w:r>
      <w:r w:rsidRPr="00FD0425">
        <w:tab/>
        <w:t>M-NG-RAN node initiated S-NG-RAN node Modification Preparation</w:t>
      </w:r>
      <w:bookmarkEnd w:id="951"/>
      <w:bookmarkEnd w:id="952"/>
      <w:bookmarkEnd w:id="953"/>
      <w:bookmarkEnd w:id="954"/>
      <w:bookmarkEnd w:id="955"/>
      <w:bookmarkEnd w:id="956"/>
      <w:bookmarkEnd w:id="957"/>
      <w:bookmarkEnd w:id="958"/>
      <w:bookmarkEnd w:id="959"/>
      <w:bookmarkEnd w:id="960"/>
      <w:bookmarkEnd w:id="961"/>
      <w:bookmarkEnd w:id="962"/>
    </w:p>
    <w:p w14:paraId="34CF5B10" w14:textId="77777777" w:rsidR="00912EE1" w:rsidRPr="00FD0425" w:rsidRDefault="00912EE1" w:rsidP="00912EE1">
      <w:pPr>
        <w:pStyle w:val="Heading4"/>
      </w:pPr>
      <w:bookmarkStart w:id="963" w:name="_Toc20955094"/>
      <w:bookmarkStart w:id="964" w:name="_Toc29991281"/>
      <w:bookmarkStart w:id="965" w:name="_Toc36555681"/>
      <w:bookmarkStart w:id="966" w:name="_Toc44497359"/>
      <w:bookmarkStart w:id="967" w:name="_Toc45107747"/>
      <w:bookmarkStart w:id="968" w:name="_Toc45901367"/>
      <w:bookmarkStart w:id="969" w:name="_Toc51850446"/>
      <w:bookmarkStart w:id="970" w:name="_Toc56693449"/>
      <w:bookmarkStart w:id="971" w:name="_Toc64446992"/>
      <w:bookmarkStart w:id="972" w:name="_Toc66286486"/>
      <w:bookmarkStart w:id="973" w:name="_Toc74151181"/>
      <w:bookmarkStart w:id="974" w:name="_Toc88653653"/>
      <w:r w:rsidRPr="00FD0425">
        <w:t>8.3.3.1</w:t>
      </w:r>
      <w:r w:rsidRPr="00FD0425">
        <w:tab/>
        <w:t>General</w:t>
      </w:r>
      <w:bookmarkEnd w:id="963"/>
      <w:bookmarkEnd w:id="964"/>
      <w:bookmarkEnd w:id="965"/>
      <w:bookmarkEnd w:id="966"/>
      <w:bookmarkEnd w:id="967"/>
      <w:bookmarkEnd w:id="968"/>
      <w:bookmarkEnd w:id="969"/>
      <w:bookmarkEnd w:id="970"/>
      <w:bookmarkEnd w:id="971"/>
      <w:bookmarkEnd w:id="972"/>
      <w:bookmarkEnd w:id="973"/>
      <w:bookmarkEnd w:id="974"/>
    </w:p>
    <w:p w14:paraId="11E54F8E" w14:textId="77777777" w:rsidR="00912EE1" w:rsidRPr="00FD0425" w:rsidRDefault="00912EE1" w:rsidP="00912EE1">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2529ACCA"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4AD68FAF" w14:textId="77777777" w:rsidR="00912EE1" w:rsidRPr="00FD0425" w:rsidRDefault="00912EE1" w:rsidP="00912EE1">
      <w:pPr>
        <w:pStyle w:val="Heading4"/>
      </w:pPr>
      <w:bookmarkStart w:id="975" w:name="_Toc20955095"/>
      <w:bookmarkStart w:id="976" w:name="_Toc29991282"/>
      <w:bookmarkStart w:id="977" w:name="_Toc36555682"/>
      <w:bookmarkStart w:id="978" w:name="_Toc44497360"/>
      <w:bookmarkStart w:id="979" w:name="_Toc45107748"/>
      <w:bookmarkStart w:id="980" w:name="_Toc45901368"/>
      <w:bookmarkStart w:id="981" w:name="_Toc51850447"/>
      <w:bookmarkStart w:id="982" w:name="_Toc56693450"/>
      <w:bookmarkStart w:id="983" w:name="_Toc64446993"/>
      <w:bookmarkStart w:id="984" w:name="_Toc66286487"/>
      <w:bookmarkStart w:id="985" w:name="_Toc74151182"/>
      <w:bookmarkStart w:id="986" w:name="_Toc88653654"/>
      <w:r w:rsidRPr="00FD0425">
        <w:t>8.3.3.2</w:t>
      </w:r>
      <w:r w:rsidRPr="00FD0425">
        <w:tab/>
        <w:t>Successful Operation</w:t>
      </w:r>
      <w:bookmarkEnd w:id="975"/>
      <w:bookmarkEnd w:id="976"/>
      <w:bookmarkEnd w:id="977"/>
      <w:bookmarkEnd w:id="978"/>
      <w:bookmarkEnd w:id="979"/>
      <w:bookmarkEnd w:id="980"/>
      <w:bookmarkEnd w:id="981"/>
      <w:bookmarkEnd w:id="982"/>
      <w:bookmarkEnd w:id="983"/>
      <w:bookmarkEnd w:id="984"/>
      <w:bookmarkEnd w:id="985"/>
      <w:bookmarkEnd w:id="986"/>
    </w:p>
    <w:p w14:paraId="2452FF4C" w14:textId="77777777" w:rsidR="00912EE1" w:rsidRPr="00FD0425" w:rsidRDefault="00912EE1" w:rsidP="00912EE1">
      <w:pPr>
        <w:pStyle w:val="TH"/>
        <w:rPr>
          <w:rFonts w:eastAsia="SimSun"/>
        </w:rPr>
      </w:pPr>
      <w:r w:rsidRPr="00FD0425">
        <w:object w:dxaOrig="7050" w:dyaOrig="2295" w14:anchorId="603516CD">
          <v:shape id="_x0000_i1044" type="#_x0000_t75" style="width:352.7pt;height:114.85pt" o:ole="">
            <v:imagedata r:id="rId54" o:title=""/>
          </v:shape>
          <o:OLEObject Type="Embed" ProgID="Visio.Drawing.15" ShapeID="_x0000_i1044" DrawAspect="Content" ObjectID="_1707812747" r:id="rId55"/>
        </w:object>
      </w:r>
    </w:p>
    <w:p w14:paraId="1F18CE78" w14:textId="77777777" w:rsidR="00912EE1" w:rsidRPr="00FD0425" w:rsidRDefault="00912EE1" w:rsidP="00912EE1">
      <w:pPr>
        <w:pStyle w:val="TF"/>
        <w:rPr>
          <w:lang w:eastAsia="ja-JP"/>
        </w:rPr>
      </w:pPr>
      <w:r w:rsidRPr="00FD0425">
        <w:t>Figure 8.3.3.2-1: M-NG-RAN node initiated S-NG-RAN node Modification Preparation, successful operation</w:t>
      </w:r>
    </w:p>
    <w:p w14:paraId="15B58C7E" w14:textId="77777777" w:rsidR="00912EE1" w:rsidRPr="00FD0425" w:rsidRDefault="00912EE1" w:rsidP="00912EE1">
      <w:r w:rsidRPr="00FD0425">
        <w:t>The M-NG-RAN node initiates the procedure by sending the S-NODE MODIFICATION REQUEST message to the S-NG-RAN node.</w:t>
      </w:r>
    </w:p>
    <w:p w14:paraId="70DB6868" w14:textId="77777777" w:rsidR="00912EE1" w:rsidRPr="00FD0425" w:rsidRDefault="00912EE1" w:rsidP="00912EE1">
      <w:r w:rsidRPr="00FD0425">
        <w:lastRenderedPageBreak/>
        <w:t>When the M-NG-RAN node sends the S-NODE MODIFICATION REQUEST message, it shall start the timer TXn</w:t>
      </w:r>
      <w:r w:rsidRPr="00FD0425">
        <w:rPr>
          <w:vertAlign w:val="subscript"/>
        </w:rPr>
        <w:t>DCprep</w:t>
      </w:r>
      <w:r w:rsidRPr="00FD0425">
        <w:t>.</w:t>
      </w:r>
    </w:p>
    <w:p w14:paraId="2C41452F" w14:textId="77777777" w:rsidR="00912EE1" w:rsidRPr="00FD0425" w:rsidRDefault="00912EE1" w:rsidP="00912EE1">
      <w:r w:rsidRPr="00FD0425">
        <w:t>The S-NODE MODIFICATION REQUEST message may contain</w:t>
      </w:r>
    </w:p>
    <w:p w14:paraId="5F07E906" w14:textId="77777777" w:rsidR="00912EE1" w:rsidRPr="00FD0425" w:rsidRDefault="00912EE1" w:rsidP="00912EE1">
      <w:pPr>
        <w:pStyle w:val="B1"/>
      </w:pPr>
      <w:r w:rsidRPr="00FD0425">
        <w:t>-</w:t>
      </w:r>
      <w:r w:rsidRPr="00FD0425">
        <w:tab/>
        <w:t xml:space="preserve">within the </w:t>
      </w:r>
      <w:r w:rsidRPr="00FD0425">
        <w:rPr>
          <w:i/>
        </w:rPr>
        <w:t>UE Context Information</w:t>
      </w:r>
      <w:r w:rsidRPr="00FD0425">
        <w:t xml:space="preserve"> IE;</w:t>
      </w:r>
    </w:p>
    <w:p w14:paraId="4D8379EC" w14:textId="77777777" w:rsidR="00912EE1" w:rsidRPr="00FD0425" w:rsidRDefault="00912EE1" w:rsidP="00912EE1">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47E93E68" w14:textId="77777777" w:rsidR="00912EE1" w:rsidRPr="00FD0425" w:rsidRDefault="00912EE1" w:rsidP="00912EE1">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5A0BF64B" w14:textId="77777777" w:rsidR="00912EE1" w:rsidRPr="00FD0425" w:rsidRDefault="00912EE1" w:rsidP="00912EE1">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7F48546" w14:textId="77777777" w:rsidR="00912EE1" w:rsidRPr="00FD0425" w:rsidRDefault="00912EE1" w:rsidP="00912EE1">
      <w:pPr>
        <w:pStyle w:val="B2"/>
      </w:pPr>
      <w:r w:rsidRPr="00FD0425">
        <w:t>-</w:t>
      </w:r>
      <w:r w:rsidRPr="00FD0425">
        <w:tab/>
        <w:t xml:space="preserve">the </w:t>
      </w:r>
      <w:r w:rsidRPr="00FD0425">
        <w:rPr>
          <w:i/>
        </w:rPr>
        <w:t>S-NG-RAN node Security Key</w:t>
      </w:r>
      <w:r w:rsidRPr="00FD0425">
        <w:t xml:space="preserve"> IE;</w:t>
      </w:r>
    </w:p>
    <w:p w14:paraId="1AA982BB" w14:textId="77777777" w:rsidR="00912EE1" w:rsidRPr="00FD0425" w:rsidRDefault="00912EE1" w:rsidP="00912EE1">
      <w:pPr>
        <w:pStyle w:val="B2"/>
      </w:pPr>
      <w:r w:rsidRPr="00FD0425">
        <w:t>-</w:t>
      </w:r>
      <w:r w:rsidRPr="00FD0425">
        <w:tab/>
        <w:t xml:space="preserve">the </w:t>
      </w:r>
      <w:r w:rsidRPr="00FD0425">
        <w:rPr>
          <w:i/>
        </w:rPr>
        <w:t>S-NG-RAN node UE Aggregate Maximum Bit Rate</w:t>
      </w:r>
      <w:r w:rsidRPr="00FD0425">
        <w:t xml:space="preserve"> IE;</w:t>
      </w:r>
    </w:p>
    <w:p w14:paraId="74091187" w14:textId="77777777" w:rsidR="00912EE1" w:rsidRPr="00FD0425" w:rsidRDefault="00912EE1" w:rsidP="00912EE1">
      <w:pPr>
        <w:pStyle w:val="B1"/>
      </w:pPr>
      <w:r w:rsidRPr="00FD0425">
        <w:t>-</w:t>
      </w:r>
      <w:r w:rsidRPr="00FD0425">
        <w:tab/>
        <w:t xml:space="preserve">the </w:t>
      </w:r>
      <w:r w:rsidRPr="00FD0425">
        <w:rPr>
          <w:i/>
          <w:lang w:eastAsia="ja-JP"/>
        </w:rPr>
        <w:t>M-NG-RAN node to S-NG-RAN node Container</w:t>
      </w:r>
      <w:r w:rsidRPr="00FD0425">
        <w:t xml:space="preserve"> IE;</w:t>
      </w:r>
    </w:p>
    <w:p w14:paraId="1AF260D4" w14:textId="77777777" w:rsidR="00912EE1" w:rsidRPr="00FD0425" w:rsidRDefault="00912EE1" w:rsidP="00912EE1">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5F79775C" w14:textId="77777777" w:rsidR="00912EE1" w:rsidRPr="00FD0425" w:rsidRDefault="00912EE1" w:rsidP="00912EE1">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51E4F62A" w14:textId="77777777" w:rsidR="00912EE1" w:rsidRPr="00FD0425" w:rsidRDefault="00912EE1" w:rsidP="00912EE1">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57C478C1" w14:textId="77777777" w:rsidR="00912EE1" w:rsidRPr="00FD0425" w:rsidRDefault="00912EE1" w:rsidP="00912EE1">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2759799A" w14:textId="77777777" w:rsidR="00912EE1" w:rsidRPr="00FD0425" w:rsidRDefault="00912EE1" w:rsidP="00912EE1">
      <w:pPr>
        <w:pStyle w:val="B1"/>
      </w:pPr>
      <w:r w:rsidRPr="00FD0425">
        <w:t>-</w:t>
      </w:r>
      <w:r w:rsidRPr="00FD0425">
        <w:tab/>
        <w:t xml:space="preserve">the </w:t>
      </w:r>
      <w:r w:rsidRPr="00FD0425">
        <w:rPr>
          <w:i/>
        </w:rPr>
        <w:t>Requested fast MCG recovery via SRB3 IE</w:t>
      </w:r>
      <w:r w:rsidRPr="00FD0425">
        <w:t>;</w:t>
      </w:r>
    </w:p>
    <w:p w14:paraId="2E9ADB98" w14:textId="77777777" w:rsidR="00912EE1" w:rsidRPr="00FD0425" w:rsidRDefault="00912EE1" w:rsidP="00912EE1">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05E7171C" w14:textId="77777777" w:rsidR="00912EE1" w:rsidRPr="00FD0425" w:rsidRDefault="00912EE1" w:rsidP="00912E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p>
    <w:p w14:paraId="0D6E4C31" w14:textId="77777777" w:rsidR="00912EE1" w:rsidRPr="00FD0425" w:rsidRDefault="00912EE1" w:rsidP="00912E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5B6D9E0F" w14:textId="77777777" w:rsidR="00912EE1" w:rsidRPr="00FD0425" w:rsidRDefault="00912EE1" w:rsidP="00912EE1">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17559060" w14:textId="77777777" w:rsidR="00912EE1" w:rsidRPr="00FD0425" w:rsidRDefault="00912EE1" w:rsidP="00912EE1">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48906E11" w14:textId="77777777" w:rsidR="00912EE1" w:rsidRPr="00FD0425" w:rsidRDefault="00912EE1" w:rsidP="00912EE1">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67DB6F0B" w14:textId="77777777" w:rsidR="00912EE1" w:rsidRPr="00FD0425" w:rsidRDefault="00912EE1" w:rsidP="00912EE1">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683FF646" w14:textId="77777777" w:rsidR="00912EE1" w:rsidRPr="00FD0425" w:rsidRDefault="00912EE1" w:rsidP="00912EE1">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8D7D03D" w14:textId="77777777" w:rsidR="00912EE1" w:rsidRPr="00FD0425" w:rsidRDefault="00912EE1" w:rsidP="00912EE1">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0A5CBB2F" w14:textId="77777777" w:rsidR="00912EE1" w:rsidRPr="00FD0425" w:rsidRDefault="00912EE1" w:rsidP="00912EE1">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2285B9D7" w14:textId="77777777" w:rsidR="00912EE1" w:rsidRPr="00FD0425" w:rsidRDefault="00912EE1" w:rsidP="00912EE1">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7F3736AE" w14:textId="77777777" w:rsidR="00912EE1" w:rsidRPr="00FD0425" w:rsidRDefault="00912EE1" w:rsidP="00912EE1">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0439BFA7" w14:textId="77777777" w:rsidR="00912EE1" w:rsidRPr="00FD0425" w:rsidRDefault="00912EE1" w:rsidP="00912EE1">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 xml:space="preserve">NR </w:t>
      </w:r>
      <w:r w:rsidRPr="00FD0425">
        <w:rPr>
          <w:i/>
        </w:rPr>
        <w:lastRenderedPageBreak/>
        <w:t>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67A28AF" w14:textId="77777777" w:rsidR="00912EE1" w:rsidRPr="00FD0425" w:rsidRDefault="00912EE1" w:rsidP="00912EE1">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07779233" w14:textId="77777777" w:rsidR="00912EE1" w:rsidRPr="00FD0425" w:rsidRDefault="00912EE1" w:rsidP="00912EE1">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11307317" w14:textId="77777777" w:rsidR="00912EE1" w:rsidRPr="00FD0425" w:rsidRDefault="00912EE1" w:rsidP="00912EE1">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0ABBF48D" w14:textId="77777777" w:rsidR="00912EE1" w:rsidRPr="002545F3" w:rsidRDefault="00912EE1" w:rsidP="00912EE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67A18BBA" w14:textId="77777777" w:rsidR="00912EE1" w:rsidRPr="00FD0425" w:rsidRDefault="00912EE1" w:rsidP="00912EE1">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3B7A5BDA" w14:textId="77777777" w:rsidR="00912EE1" w:rsidRPr="00FD0425" w:rsidRDefault="00912EE1" w:rsidP="00912EE1">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xml:space="preserv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602288A5" w14:textId="77777777" w:rsidR="00912EE1" w:rsidRPr="00FD0425" w:rsidRDefault="00912EE1" w:rsidP="00912EE1">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27E1029A" w14:textId="77777777" w:rsidR="00912EE1" w:rsidRPr="00FD0425" w:rsidRDefault="00912EE1" w:rsidP="00912EE1">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7E2D8D8E" w14:textId="77777777" w:rsidR="00912EE1" w:rsidRPr="00FD0425" w:rsidRDefault="00912EE1" w:rsidP="00912EE1">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the DRBs to which non-GBR QoS flows of the PDU session are mapped with MCG resources.</w:t>
      </w:r>
    </w:p>
    <w:p w14:paraId="349C88F5" w14:textId="77777777" w:rsidR="00912EE1" w:rsidRPr="00FD0425" w:rsidRDefault="00912EE1" w:rsidP="00912EE1">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743EE8F5" w14:textId="77777777" w:rsidR="00912EE1" w:rsidRPr="00FD0425" w:rsidRDefault="00912EE1" w:rsidP="00912EE1">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2C7BE38F" w14:textId="77777777" w:rsidR="00912EE1" w:rsidRPr="00FD0425" w:rsidRDefault="00912EE1" w:rsidP="00912EE1">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27D5B5CC" w14:textId="77777777" w:rsidR="00912EE1" w:rsidRPr="00FD0425" w:rsidRDefault="00912EE1" w:rsidP="00912EE1">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w:t>
      </w:r>
      <w:r w:rsidRPr="00FD0425">
        <w:lastRenderedPageBreak/>
        <w:t>ACKNOWLEDGE message. The the</w:t>
      </w:r>
      <w:r w:rsidRPr="00FD0425">
        <w:rPr>
          <w:i/>
        </w:rPr>
        <w:t xml:space="preserve"> RLC Mode</w:t>
      </w:r>
      <w:r w:rsidRPr="00FD0425">
        <w:t xml:space="preserve"> IE indicates the RLC mode that the S-NG-RAN node uses for the DRB.</w:t>
      </w:r>
    </w:p>
    <w:p w14:paraId="4CAC2C93" w14:textId="77777777" w:rsidR="00912EE1" w:rsidRPr="00FD0425" w:rsidRDefault="00912EE1" w:rsidP="00912EE1">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0436D89A" w14:textId="77777777" w:rsidR="00912EE1" w:rsidRPr="00FD0425" w:rsidRDefault="00912EE1" w:rsidP="00912EE1">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47202D37" w14:textId="77777777" w:rsidR="00912EE1" w:rsidRPr="00FD0425" w:rsidRDefault="00912EE1" w:rsidP="00912EE1">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38736355" w14:textId="77777777" w:rsidR="00912EE1" w:rsidRDefault="00912EE1" w:rsidP="00912EE1">
      <w:pPr>
        <w:rPr>
          <w:rFonts w:eastAsia="SimSun"/>
        </w:rPr>
      </w:pPr>
      <w:r>
        <w:rPr>
          <w:rFonts w:eastAsia="SimSun"/>
        </w:rPr>
        <w:t>Redundant transmission:</w:t>
      </w:r>
    </w:p>
    <w:p w14:paraId="3DB6913D" w14:textId="77777777" w:rsidR="00912EE1" w:rsidRPr="007D44E5" w:rsidRDefault="00912EE1" w:rsidP="00912EE1">
      <w:pPr>
        <w:pStyle w:val="B1"/>
        <w:rPr>
          <w:rFonts w:eastAsia="SimSun"/>
        </w:rPr>
      </w:pPr>
      <w:r>
        <w:rPr>
          <w:rFonts w:eastAsia="SimSun"/>
        </w:rPr>
        <w:t>-</w:t>
      </w:r>
      <w:r>
        <w:rPr>
          <w:rFonts w:eastAsia="SimSun"/>
        </w:rPr>
        <w:tab/>
      </w:r>
      <w:r w:rsidRPr="007D44E5">
        <w:rPr>
          <w:rFonts w:eastAsia="SimSun"/>
        </w:rPr>
        <w:t xml:space="preserve">If the S-NODE MODIFICATION REQUEST message contains for a PDU session resource to be modified which is configured with the SN terminated bearer option, the </w:t>
      </w:r>
      <w:r w:rsidRPr="007D44E5">
        <w:rPr>
          <w:rFonts w:eastAsia="SimSun"/>
          <w:i/>
        </w:rPr>
        <w:t>Redundant UL NG-U UP TNL Information at UPF</w:t>
      </w:r>
      <w:r w:rsidRPr="007D44E5">
        <w:rPr>
          <w:rFonts w:eastAsia="SimSun"/>
        </w:rPr>
        <w:t xml:space="preserve"> IE</w:t>
      </w:r>
      <w:r>
        <w:rPr>
          <w:rFonts w:eastAsia="SimSun"/>
        </w:rPr>
        <w:t>,</w:t>
      </w:r>
      <w:r w:rsidRPr="007D44E5">
        <w:rPr>
          <w:rFonts w:eastAsia="SimSun"/>
        </w:rPr>
        <w:t xml:space="preserve"> the S-NG-RAN node shall</w:t>
      </w:r>
      <w:r>
        <w:rPr>
          <w:rFonts w:eastAsia="SimSun"/>
        </w:rPr>
        <w:t>, if supported,</w:t>
      </w:r>
      <w:r w:rsidRPr="007D44E5">
        <w:rPr>
          <w:rFonts w:eastAsia="SimSun"/>
        </w:rPr>
        <w:t xml:space="preserve"> use it as the new UL NG-U address for the redundant transmission as specified in TS 23.501 [7].</w:t>
      </w:r>
    </w:p>
    <w:p w14:paraId="1FEEB771" w14:textId="77777777" w:rsidR="00912EE1" w:rsidRPr="007D44E5" w:rsidRDefault="00912EE1" w:rsidP="00912EE1">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Redundant Common Network Instance</w:t>
      </w:r>
      <w:r w:rsidRPr="007D44E5">
        <w:rPr>
          <w:rFonts w:eastAsia="SimSun"/>
        </w:rPr>
        <w:t xml:space="preserve"> IE is included in the </w:t>
      </w:r>
      <w:r w:rsidRPr="007D44E5">
        <w:rPr>
          <w:rFonts w:eastAsia="SimSun"/>
          <w:i/>
        </w:rPr>
        <w:t>PDU Session Resource Setup Info – SN terminated</w:t>
      </w:r>
      <w:r w:rsidRPr="007D44E5">
        <w:rPr>
          <w:rFonts w:eastAsia="SimSun"/>
        </w:rPr>
        <w:t xml:space="preserve"> IE </w:t>
      </w:r>
      <w:r>
        <w:rPr>
          <w:rFonts w:eastAsia="SimSun"/>
        </w:rPr>
        <w:t>or</w:t>
      </w:r>
      <w:r w:rsidRPr="007D44E5">
        <w:rPr>
          <w:rFonts w:eastAsia="SimSun"/>
        </w:rPr>
        <w:t xml:space="preserve"> in the </w:t>
      </w:r>
      <w:r w:rsidRPr="007D44E5">
        <w:rPr>
          <w:rFonts w:eastAsia="SimSun"/>
          <w:i/>
        </w:rPr>
        <w:t>PDU Session Resource Modification Info – SN terminated</w:t>
      </w:r>
      <w:r w:rsidRPr="007D44E5">
        <w:rPr>
          <w:rFonts w:eastAsia="SimSun"/>
        </w:rPr>
        <w:t xml:space="preserve"> IE, the S-NG-RAN node shall, if supported, use it when selecting transport network resource for the redundant transmission as specified in TS 23.501 [7].</w:t>
      </w:r>
    </w:p>
    <w:p w14:paraId="24001B35" w14:textId="77777777" w:rsidR="00912EE1" w:rsidRPr="00BC5435" w:rsidRDefault="00912EE1" w:rsidP="00912EE1">
      <w:pPr>
        <w:pStyle w:val="B1"/>
        <w:rPr>
          <w:rFonts w:eastAsia="SimSun"/>
        </w:rPr>
      </w:pPr>
      <w:r>
        <w:rPr>
          <w:rFonts w:eastAsia="SimSun"/>
        </w:rPr>
        <w:t>-</w:t>
      </w:r>
      <w:r>
        <w:rPr>
          <w:rFonts w:eastAsia="SimSun"/>
        </w:rPr>
        <w:tab/>
      </w:r>
      <w:r w:rsidRPr="00461D98">
        <w:rPr>
          <w:rFonts w:eastAsia="SimSun"/>
        </w:rPr>
        <w:t xml:space="preserve">For each PDU session, if the </w:t>
      </w:r>
      <w:r w:rsidRPr="009354E2">
        <w:rPr>
          <w:rFonts w:eastAsia="SimSun"/>
          <w:i/>
          <w:iCs/>
        </w:rPr>
        <w:t>Redundant QoS Flow Indicator</w:t>
      </w:r>
      <w:r w:rsidRPr="00461D98">
        <w:rPr>
          <w:rFonts w:eastAsia="SimSun"/>
        </w:rPr>
        <w:t xml:space="preserve"> IE is set to false for all QoS flows</w:t>
      </w:r>
      <w:r w:rsidRPr="007D44E5">
        <w:rPr>
          <w:rFonts w:eastAsia="SimSun"/>
        </w:rPr>
        <w:t>, the S-NG-RAN node shall, if supported, stop the redundant transmission and release the redundant tunnel for the concerned PDU Session as specified in TS 23.501 [7].</w:t>
      </w:r>
    </w:p>
    <w:p w14:paraId="332079BA" w14:textId="77777777" w:rsidR="00912EE1" w:rsidRPr="00946B5C" w:rsidRDefault="00912EE1" w:rsidP="00912EE1">
      <w:pPr>
        <w:pStyle w:val="B1"/>
        <w:rPr>
          <w:rFonts w:eastAsia="SimSun"/>
          <w:lang w:eastAsia="zh-CN"/>
        </w:rPr>
      </w:pPr>
      <w:r>
        <w:rPr>
          <w:rFonts w:eastAsia="SimSun"/>
        </w:rPr>
        <w:t>-</w:t>
      </w:r>
      <w:r>
        <w:rPr>
          <w:rFonts w:eastAsia="SimSun"/>
        </w:rPr>
        <w:tab/>
      </w:r>
      <w:r w:rsidRPr="00D86F87">
        <w:rPr>
          <w:rFonts w:eastAsia="SimSun" w:hint="eastAsia"/>
          <w:lang w:eastAsia="zh-CN"/>
        </w:rPr>
        <w:t>For each PDU session for which the</w:t>
      </w:r>
      <w:r w:rsidRPr="00307E45">
        <w:rPr>
          <w:rFonts w:eastAsia="SimSun"/>
          <w:lang w:eastAsia="ja-JP"/>
        </w:rPr>
        <w:t xml:space="preserve"> </w:t>
      </w:r>
      <w:r w:rsidRPr="00EB083F">
        <w:rPr>
          <w:rFonts w:eastAsia="SimSun"/>
          <w:i/>
          <w:lang w:eastAsia="zh-CN"/>
        </w:rPr>
        <w:t>Redundant QoS Flow In</w:t>
      </w:r>
      <w:r>
        <w:rPr>
          <w:rFonts w:eastAsia="SimSun"/>
          <w:i/>
          <w:lang w:eastAsia="zh-CN"/>
        </w:rPr>
        <w:t>dicator</w:t>
      </w:r>
      <w:r w:rsidRPr="00EB083F">
        <w:rPr>
          <w:rFonts w:eastAsia="SimSun" w:hint="eastAsia"/>
          <w:i/>
          <w:lang w:eastAsia="zh-CN"/>
        </w:rPr>
        <w:t xml:space="preserve"> </w:t>
      </w:r>
      <w:r>
        <w:rPr>
          <w:rFonts w:eastAsia="SimSun" w:hint="eastAsia"/>
          <w:lang w:eastAsia="zh-CN"/>
        </w:rPr>
        <w:t>IE is include</w:t>
      </w:r>
      <w:r>
        <w:rPr>
          <w:rFonts w:eastAsia="SimSun"/>
          <w:lang w:eastAsia="zh-CN"/>
        </w:rPr>
        <w:t>d</w:t>
      </w:r>
      <w:r>
        <w:rPr>
          <w:rFonts w:eastAsia="SimSun" w:hint="eastAsia"/>
          <w:lang w:eastAsia="zh-CN"/>
        </w:rPr>
        <w:t xml:space="preserve"> in </w:t>
      </w:r>
      <w:r w:rsidRPr="00D86F87">
        <w:rPr>
          <w:rFonts w:eastAsia="SimSun" w:hint="eastAsia"/>
          <w:lang w:eastAsia="zh-CN"/>
        </w:rPr>
        <w:t xml:space="preserve">the </w:t>
      </w:r>
      <w:r w:rsidRPr="00004328">
        <w:rPr>
          <w:rFonts w:eastAsia="SimSun"/>
          <w:i/>
        </w:rPr>
        <w:t>S-NODE MODIFICATION REQUEST</w:t>
      </w:r>
      <w:r>
        <w:rPr>
          <w:rFonts w:eastAsia="SimSun" w:hint="eastAsia"/>
          <w:i/>
          <w:lang w:eastAsia="zh-CN"/>
        </w:rPr>
        <w:t xml:space="preserve"> </w:t>
      </w:r>
      <w:r w:rsidRPr="00A36056">
        <w:rPr>
          <w:rFonts w:eastAsia="SimSun" w:hint="eastAsia"/>
          <w:lang w:eastAsia="zh-CN"/>
        </w:rPr>
        <w:t>message</w:t>
      </w:r>
      <w:r>
        <w:rPr>
          <w:rFonts w:eastAsia="SimSun" w:hint="eastAsia"/>
          <w:lang w:eastAsia="zh-CN"/>
        </w:rPr>
        <w:t>,</w:t>
      </w:r>
      <w:r w:rsidRPr="00307E45">
        <w:rPr>
          <w:rFonts w:eastAsia="SimSun"/>
          <w:lang w:eastAsia="ja-JP"/>
        </w:rPr>
        <w:t xml:space="preserve"> </w:t>
      </w:r>
      <w:r w:rsidRPr="00307E45">
        <w:rPr>
          <w:rFonts w:eastAsia="SimSun" w:hint="eastAsia"/>
          <w:lang w:eastAsia="zh-CN"/>
        </w:rPr>
        <w:t>the</w:t>
      </w:r>
      <w:r>
        <w:rPr>
          <w:rFonts w:eastAsia="SimSun" w:hint="eastAsia"/>
          <w:lang w:eastAsia="zh-CN"/>
        </w:rPr>
        <w:t xml:space="preserve"> S-</w:t>
      </w:r>
      <w:r w:rsidRPr="00307E45">
        <w:rPr>
          <w:rFonts w:eastAsia="SimSun" w:hint="eastAsia"/>
          <w:lang w:eastAsia="zh-CN"/>
        </w:rPr>
        <w:t>NG-RAN node</w:t>
      </w:r>
      <w:r>
        <w:rPr>
          <w:rFonts w:eastAsia="SimSun"/>
          <w:lang w:eastAsia="zh-CN"/>
        </w:rPr>
        <w:t xml:space="preserve"> shall</w:t>
      </w:r>
      <w:r>
        <w:rPr>
          <w:rFonts w:eastAsia="SimSun" w:hint="eastAsia"/>
          <w:lang w:eastAsia="zh-CN"/>
        </w:rPr>
        <w:t>, if support</w:t>
      </w:r>
      <w:r>
        <w:rPr>
          <w:rFonts w:eastAsia="SimSun"/>
          <w:lang w:eastAsia="zh-CN"/>
        </w:rPr>
        <w:t>ed</w:t>
      </w:r>
      <w:r>
        <w:rPr>
          <w:rFonts w:eastAsia="SimSun" w:hint="eastAsia"/>
          <w:lang w:eastAsia="zh-CN"/>
        </w:rPr>
        <w:t xml:space="preserve">, </w:t>
      </w:r>
      <w:r w:rsidRPr="00307E45">
        <w:rPr>
          <w:rFonts w:eastAsia="SimSun"/>
          <w:lang w:eastAsia="ja-JP"/>
        </w:rPr>
        <w:t xml:space="preserve">store and use it </w:t>
      </w:r>
      <w:r w:rsidRPr="00307E45">
        <w:rPr>
          <w:rFonts w:eastAsia="SimSun"/>
          <w:lang w:eastAsia="zh-CN"/>
        </w:rPr>
        <w:t xml:space="preserve">as specified in TS </w:t>
      </w:r>
      <w:r>
        <w:rPr>
          <w:rFonts w:eastAsia="SimSun" w:hint="eastAsia"/>
          <w:lang w:eastAsia="zh-CN"/>
        </w:rPr>
        <w:t>23.501</w:t>
      </w:r>
      <w:r w:rsidRPr="00307E45">
        <w:rPr>
          <w:rFonts w:eastAsia="SimSun"/>
          <w:lang w:eastAsia="zh-CN"/>
        </w:rPr>
        <w:t xml:space="preserve"> [</w:t>
      </w:r>
      <w:r>
        <w:rPr>
          <w:rFonts w:eastAsia="SimSun" w:hint="eastAsia"/>
          <w:lang w:eastAsia="zh-CN"/>
        </w:rPr>
        <w:t>7</w:t>
      </w:r>
      <w:r w:rsidRPr="00307E45">
        <w:rPr>
          <w:rFonts w:eastAsia="SimSun"/>
          <w:lang w:eastAsia="zh-CN"/>
        </w:rPr>
        <w:t>]</w:t>
      </w:r>
      <w:r w:rsidRPr="00307E45">
        <w:rPr>
          <w:rFonts w:eastAsia="SimSun"/>
          <w:lang w:eastAsia="ja-JP"/>
        </w:rPr>
        <w:t>.</w:t>
      </w:r>
    </w:p>
    <w:p w14:paraId="7FEA9441" w14:textId="77777777" w:rsidR="00912EE1" w:rsidRDefault="00912EE1" w:rsidP="00912EE1">
      <w:pPr>
        <w:pStyle w:val="B1"/>
        <w:rPr>
          <w:rFonts w:eastAsia="SimSun"/>
        </w:rPr>
      </w:pPr>
      <w:r>
        <w:rPr>
          <w:rFonts w:eastAsia="SimSun"/>
        </w:rPr>
        <w:t>-</w:t>
      </w:r>
      <w:r>
        <w:rPr>
          <w:rFonts w:eastAsia="SimSun"/>
        </w:rPr>
        <w:tab/>
      </w:r>
      <w:r w:rsidRPr="00C03742">
        <w:rPr>
          <w:rFonts w:eastAsia="SimSun"/>
        </w:rPr>
        <w:t xml:space="preserve">For each PDU session, if the </w:t>
      </w:r>
      <w:r w:rsidRPr="009354E2">
        <w:rPr>
          <w:rFonts w:eastAsia="SimSun"/>
          <w:i/>
          <w:iCs/>
        </w:rPr>
        <w:t>Redundant PDU Session Information</w:t>
      </w:r>
      <w:r w:rsidRPr="00C03742">
        <w:rPr>
          <w:rFonts w:eastAsia="SimSun"/>
        </w:rPr>
        <w:t xml:space="preserve"> IE is included in the </w:t>
      </w:r>
      <w:r w:rsidRPr="009354E2">
        <w:rPr>
          <w:rFonts w:eastAsia="SimSun"/>
          <w:i/>
          <w:iCs/>
        </w:rPr>
        <w:t>PDU Session Resource Setup Info - SN terminated</w:t>
      </w:r>
      <w:r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654690F3" w14:textId="77777777" w:rsidR="00912EE1" w:rsidRPr="006905DC" w:rsidRDefault="00912EE1" w:rsidP="00912EE1">
      <w:pPr>
        <w:pStyle w:val="B1"/>
        <w:rPr>
          <w:rFonts w:cs="Arial"/>
          <w:lang w:eastAsia="ja-JP"/>
        </w:rPr>
      </w:pPr>
      <w:r>
        <w:rPr>
          <w:rFonts w:eastAsia="SimSun"/>
        </w:rPr>
        <w:t>-</w:t>
      </w:r>
      <w:r>
        <w:rPr>
          <w:rFonts w:eastAsia="SimSun"/>
        </w:rPr>
        <w:tab/>
      </w:r>
      <w:r w:rsidRPr="00221032">
        <w:rPr>
          <w:rFonts w:cs="Arial"/>
          <w:lang w:eastAsia="ja-JP"/>
        </w:rPr>
        <w:t>For each PDU session resource successfully setup</w:t>
      </w:r>
      <w:r w:rsidRPr="008B0DDC">
        <w:t xml:space="preserve"> </w:t>
      </w:r>
      <w:r w:rsidRPr="008B0DDC">
        <w:rPr>
          <w:rFonts w:cs="Arial"/>
          <w:lang w:eastAsia="ja-JP"/>
        </w:rPr>
        <w:t xml:space="preserve">for which the </w:t>
      </w:r>
      <w:r w:rsidRPr="009354E2">
        <w:rPr>
          <w:rFonts w:cs="Arial"/>
          <w:i/>
          <w:iCs/>
          <w:lang w:eastAsia="ja-JP"/>
        </w:rPr>
        <w:t>Redundant PDU Session Information</w:t>
      </w:r>
      <w:r w:rsidRPr="008B0DDC">
        <w:rPr>
          <w:rFonts w:cs="Arial"/>
          <w:lang w:eastAsia="ja-JP"/>
        </w:rPr>
        <w:t xml:space="preserve"> IE is included in the S-NODE MODIFICATION REQUEST message</w:t>
      </w:r>
      <w:r w:rsidRPr="00221032">
        <w:rPr>
          <w:rFonts w:cs="Arial"/>
          <w:lang w:eastAsia="ja-JP"/>
        </w:rPr>
        <w:t xml:space="preserve">, the </w:t>
      </w:r>
      <w:r w:rsidRPr="007D44E5">
        <w:rPr>
          <w:rFonts w:eastAsia="SimSun"/>
        </w:rPr>
        <w:t>S-NG-RAN</w:t>
      </w:r>
      <w:r w:rsidRPr="007D44E5">
        <w:rPr>
          <w:rFonts w:eastAsia="SimSun"/>
          <w:snapToGrid w:val="0"/>
        </w:rPr>
        <w:t xml:space="preserve"> node shall</w:t>
      </w:r>
      <w:r>
        <w:rPr>
          <w:rFonts w:eastAsia="SimSun"/>
          <w:snapToGrid w:val="0"/>
        </w:rPr>
        <w:t>, if supported,</w:t>
      </w:r>
      <w:r>
        <w:rPr>
          <w:rFonts w:cs="Arial"/>
          <w:lang w:eastAsia="ja-JP"/>
        </w:rPr>
        <w:t xml:space="preserve"> </w:t>
      </w:r>
      <w:r w:rsidRPr="00221032">
        <w:rPr>
          <w:rFonts w:cs="Arial"/>
          <w:lang w:eastAsia="ja-JP"/>
        </w:rPr>
        <w:t xml:space="preserve">include the </w:t>
      </w:r>
      <w:r w:rsidRPr="00AD6C8D">
        <w:rPr>
          <w:rFonts w:cs="Arial"/>
          <w:i/>
          <w:lang w:eastAsia="ja-JP"/>
        </w:rPr>
        <w:t xml:space="preserve">Used </w:t>
      </w:r>
      <w:r>
        <w:rPr>
          <w:i/>
          <w:lang w:eastAsia="ja-JP"/>
        </w:rPr>
        <w:t>RSN Information</w:t>
      </w:r>
      <w:r w:rsidRPr="00221032">
        <w:rPr>
          <w:rFonts w:cs="Arial"/>
          <w:lang w:eastAsia="ja-JP"/>
        </w:rPr>
        <w:t xml:space="preserve"> IE </w:t>
      </w:r>
      <w:r>
        <w:rPr>
          <w:rFonts w:cs="Arial"/>
          <w:lang w:eastAsia="ja-JP"/>
        </w:rPr>
        <w:t xml:space="preserve">in the </w:t>
      </w:r>
      <w:r w:rsidRPr="00843D91">
        <w:rPr>
          <w:rFonts w:cs="Arial"/>
          <w:i/>
          <w:lang w:eastAsia="ja-JP"/>
        </w:rPr>
        <w:t xml:space="preserve">PDU Session Resource Setup Response Info – SN terminated </w:t>
      </w:r>
      <w:r w:rsidRPr="00221032">
        <w:rPr>
          <w:rFonts w:cs="Arial"/>
          <w:lang w:eastAsia="ja-JP"/>
        </w:rPr>
        <w:t xml:space="preserve">IE </w:t>
      </w:r>
      <w:r>
        <w:t xml:space="preserve">in the S-NODE </w:t>
      </w:r>
      <w:r w:rsidRPr="00C03742">
        <w:rPr>
          <w:rFonts w:eastAsia="SimSun"/>
        </w:rPr>
        <w:t>MODIFICATION</w:t>
      </w:r>
      <w:r>
        <w:t xml:space="preserve"> REQUEST ACKNOWLEDGE message</w:t>
      </w:r>
      <w:r>
        <w:rPr>
          <w:rFonts w:cs="Arial"/>
          <w:lang w:eastAsia="ja-JP"/>
        </w:rPr>
        <w:t>.</w:t>
      </w:r>
    </w:p>
    <w:p w14:paraId="5F33A68C" w14:textId="77777777" w:rsidR="00912EE1" w:rsidRPr="00FD0425" w:rsidRDefault="00912EE1" w:rsidP="00912EE1">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5B8934C1" w14:textId="77777777" w:rsidR="00912EE1" w:rsidRPr="00FD0425" w:rsidRDefault="00912EE1" w:rsidP="00912EE1">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39B9BF88" w14:textId="77777777" w:rsidR="00912EE1" w:rsidRPr="00FD0425" w:rsidRDefault="00912EE1" w:rsidP="00912EE1">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5F5A212" w14:textId="77777777" w:rsidR="00912EE1" w:rsidRPr="00FD0425" w:rsidRDefault="00912EE1" w:rsidP="00912EE1">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5B5741F6" w14:textId="77777777" w:rsidR="00912EE1" w:rsidRPr="00FD0425" w:rsidRDefault="00912EE1" w:rsidP="00912EE1">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w:t>
      </w:r>
      <w:r w:rsidRPr="00FD0425">
        <w:rPr>
          <w:i/>
        </w:rPr>
        <w:lastRenderedPageBreak/>
        <w:t>NG-RAN node to M-NG-RAN node Container</w:t>
      </w:r>
      <w:r w:rsidRPr="00FD0425">
        <w:t xml:space="preserve"> IE, the M-NG-RAN node is then defined to have a Prepared S-NG-RAN node Modification for that Xn UE-associated signalling.</w:t>
      </w:r>
    </w:p>
    <w:p w14:paraId="3D8A67C3" w14:textId="77777777" w:rsidR="00912EE1" w:rsidRPr="00FD0425" w:rsidRDefault="00912EE1" w:rsidP="00912EE1">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and may provide the corresponding data forwarding related information within the </w:t>
      </w:r>
      <w:r w:rsidRPr="00FD0425">
        <w:rPr>
          <w:i/>
        </w:rPr>
        <w:t>PDU Session Resources with Data Forwarding List</w:t>
      </w:r>
      <w:r w:rsidRPr="00FD0425">
        <w:t xml:space="preserve"> IE 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01BB852D" w14:textId="77777777" w:rsidR="00912EE1" w:rsidRPr="00FD0425" w:rsidRDefault="00912EE1" w:rsidP="00912EE1">
      <w:r w:rsidRPr="00FD0425">
        <w:t>For each bearer for which allocation of the PDCP entity is requested at the S-NG-RAN node:</w:t>
      </w:r>
    </w:p>
    <w:p w14:paraId="11F0C0F4" w14:textId="77777777" w:rsidR="00912EE1" w:rsidRPr="00FD0425" w:rsidRDefault="00912EE1" w:rsidP="00912EE1">
      <w:pPr>
        <w:pStyle w:val="B1"/>
      </w:pPr>
      <w:bookmarkStart w:id="987" w:name="_Hlk534060780"/>
      <w:r w:rsidRPr="00FD0425">
        <w:t>-</w:t>
      </w:r>
      <w:r w:rsidRPr="00FD0425">
        <w:tab/>
      </w:r>
      <w:bookmarkEnd w:id="987"/>
      <w:r w:rsidRPr="00FD0425">
        <w:t xml:space="preserve">if applicable, the </w:t>
      </w:r>
      <w:r w:rsidRPr="00FD0425">
        <w:rPr>
          <w:rFonts w:eastAsia="Calibri Light"/>
        </w:rPr>
        <w:t xml:space="preserve">M-NG-RAN node may propose to apply forwarding of downlink data by including the DL Forwarding IE within the 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rPr>
        <w:t xml:space="preserve">PDU Session Resource Setup Response Info – SN terminated IE of the </w:t>
      </w:r>
      <w:r w:rsidRPr="00FD0425">
        <w:t>S-NODE MODIFICATION REQUEST ACKNOWLEDGE message to indicate that it accepts the proposed forwarding of downlink data for this bearer.</w:t>
      </w:r>
    </w:p>
    <w:p w14:paraId="5C270D8F" w14:textId="77777777" w:rsidR="00912EE1" w:rsidRPr="00FD0425" w:rsidRDefault="00912EE1" w:rsidP="00912EE1">
      <w:pPr>
        <w:pStyle w:val="B1"/>
      </w:pPr>
      <w:r w:rsidRPr="00FD0425">
        <w:rPr>
          <w:rFonts w:eastAsia="Calibri Light"/>
        </w:rPr>
        <w:t>-</w:t>
      </w:r>
      <w:r w:rsidRPr="00FD0425">
        <w:rPr>
          <w:rFonts w:eastAsia="Calibri Light"/>
        </w:rPr>
        <w:tab/>
        <w:t>the S-NG-RAN node may include for each bearer in the PDU Session Resource Setup Response Info – SN terminated IE the UL Forwarding GTP Tunnel Endpoint IE to indicate it requests data forwarding of uplink packets to be performed for that bearer.</w:t>
      </w:r>
    </w:p>
    <w:p w14:paraId="61400B47" w14:textId="77777777" w:rsidR="00912EE1" w:rsidRPr="00FD0425" w:rsidRDefault="00912EE1" w:rsidP="00912EE1">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70FD84F2" w14:textId="77777777" w:rsidR="00912EE1" w:rsidRPr="00FD0425" w:rsidRDefault="00912EE1" w:rsidP="00912EE1">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48E2362B" w14:textId="6FFE99D7" w:rsidR="00912EE1" w:rsidRDefault="00912EE1" w:rsidP="00912EE1">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ins w:id="988" w:author="Ericsson User" w:date="2022-02-10T09:27:00Z">
        <w:r>
          <w:rPr>
            <w:snapToGrid w:val="0"/>
            <w:lang w:eastAsia="ja-JP"/>
          </w:rPr>
          <w:t xml:space="preserve">node </w:t>
        </w:r>
      </w:ins>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2944EC02" w14:textId="77777777" w:rsidR="00912EE1" w:rsidRPr="00FD0425" w:rsidRDefault="00912EE1" w:rsidP="00912EE1">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541EE124" w14:textId="77777777" w:rsidR="00912EE1" w:rsidRPr="00FD0425" w:rsidRDefault="00912EE1" w:rsidP="00912EE1">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3FB008CE" w14:textId="77777777" w:rsidR="00912EE1" w:rsidRPr="00FD0425" w:rsidRDefault="00912EE1" w:rsidP="00912EE1">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5F4EA1CC" w14:textId="77777777" w:rsidR="00912EE1" w:rsidRPr="00FD0425" w:rsidRDefault="00912EE1" w:rsidP="00912EE1">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A1FC94" w14:textId="77777777" w:rsidR="00912EE1" w:rsidRPr="00FD0425" w:rsidRDefault="00912EE1" w:rsidP="00912EE1">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6F63A210" w14:textId="77777777" w:rsidR="00912EE1" w:rsidRPr="00FD0425" w:rsidRDefault="00912EE1" w:rsidP="00912EE1">
      <w:r w:rsidRPr="00FD0425">
        <w:t xml:space="preserve">If the S-NODE MODIFICATION REQUEST message contains the </w:t>
      </w:r>
      <w:r w:rsidRPr="00FD0425">
        <w:rPr>
          <w:i/>
        </w:rPr>
        <w:t xml:space="preserve">PDCP SN Length </w:t>
      </w:r>
      <w:r w:rsidRPr="00FD0425">
        <w:t xml:space="preserve">IE in the </w:t>
      </w:r>
      <w:r w:rsidRPr="00FD0425">
        <w:rPr>
          <w:i/>
          <w:lang w:eastAsia="ja-JP"/>
        </w:rPr>
        <w:t>DRBs To Be Setup List</w:t>
      </w:r>
      <w:r w:rsidRPr="00FD0425">
        <w:t xml:space="preserve"> IE, the S-NG-RAN node shall, if supported, store this information and use it for lower layer configuration of the concerned MN terminated bearer</w:t>
      </w:r>
      <w:r w:rsidRPr="00FD0425">
        <w:rPr>
          <w:snapToGrid w:val="0"/>
          <w:lang w:eastAsia="zh-CN"/>
        </w:rPr>
        <w:t>.</w:t>
      </w:r>
    </w:p>
    <w:p w14:paraId="5C4D3A05" w14:textId="77777777" w:rsidR="00912EE1" w:rsidRPr="00FD0425" w:rsidRDefault="00912EE1" w:rsidP="00912EE1">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Pr="00C61106">
        <w:rPr>
          <w:lang w:eastAsia="zh-CN"/>
        </w:rPr>
        <w:t xml:space="preserve">and the RLC entity of all additional path(s) </w:t>
      </w:r>
      <w:r w:rsidRPr="00FD0425">
        <w:rPr>
          <w:lang w:eastAsia="zh-CN"/>
        </w:rPr>
        <w:t xml:space="preserve">for the indicated DRB. </w:t>
      </w:r>
      <w:r w:rsidRPr="00FD0425">
        <w:rPr>
          <w:lang w:eastAsia="zh-CN"/>
        </w:rPr>
        <w:lastRenderedPageBreak/>
        <w:t>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19B7B58C" w14:textId="77777777" w:rsidR="00912EE1" w:rsidRPr="00FD0425" w:rsidRDefault="00912EE1" w:rsidP="00912EE1">
      <w:pPr>
        <w:rPr>
          <w:snapToGrid w:val="0"/>
          <w:lang w:val="en-US" w:eastAsia="zh-CN"/>
        </w:rPr>
      </w:pPr>
      <w:r w:rsidRPr="00580258">
        <w:rPr>
          <w:snapToGrid w:val="0"/>
          <w:lang w:val="en-US" w:eastAsia="zh-CN"/>
        </w:rPr>
        <w:t>If the S-NODE MODIFICATION REQUEST message contains</w:t>
      </w:r>
      <w:r>
        <w:rPr>
          <w:snapToGrid w:val="0"/>
          <w:lang w:val="en-US" w:eastAsia="zh-CN"/>
        </w:rPr>
        <w:t xml:space="preserve"> </w:t>
      </w:r>
      <w:r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37BC8CA2" w14:textId="77777777" w:rsidR="00912EE1" w:rsidRPr="00FD0425" w:rsidRDefault="00912EE1" w:rsidP="00912EE1">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Pr="00C61106">
        <w:rPr>
          <w:lang w:eastAsia="zh-CN"/>
        </w:rPr>
        <w:t xml:space="preserve">and the RLC entity of all additional path(s) </w:t>
      </w:r>
      <w:r w:rsidRPr="00FD0425">
        <w:rPr>
          <w:lang w:eastAsia="zh-CN"/>
        </w:rPr>
        <w:t>for the indicated DRB.</w:t>
      </w:r>
    </w:p>
    <w:p w14:paraId="576BF559" w14:textId="77777777" w:rsidR="00912EE1" w:rsidRPr="00FD0425" w:rsidRDefault="00912EE1" w:rsidP="00912EE1">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3B030A5" w14:textId="77777777" w:rsidR="00912EE1" w:rsidRPr="00FD0425" w:rsidRDefault="00912EE1" w:rsidP="00912EE1">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7947178F" w14:textId="77777777" w:rsidR="00912EE1" w:rsidRPr="00FD0425" w:rsidRDefault="00912EE1" w:rsidP="00912EE1">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375FBF30" w14:textId="77777777" w:rsidR="00912EE1" w:rsidRPr="00FD0425" w:rsidRDefault="00912EE1" w:rsidP="00912EE1">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 Uplink</w:t>
      </w:r>
      <w:r w:rsidRPr="00FD0425">
        <w:rPr>
          <w:bCs/>
          <w:lang w:eastAsia="ja-JP"/>
        </w:rPr>
        <w:t xml:space="preserve"> IE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6F366030" w14:textId="77777777" w:rsidR="00912EE1" w:rsidRPr="00FD0425" w:rsidRDefault="00912EE1" w:rsidP="00912EE1">
      <w:pPr>
        <w:rPr>
          <w:lang w:eastAsia="zh-CN"/>
        </w:rPr>
      </w:pPr>
      <w:r w:rsidRPr="00FD0425">
        <w:rPr>
          <w:rFonts w:eastAsia="Calibri Light"/>
        </w:rPr>
        <w:t xml:space="preserve">If the </w:t>
      </w:r>
      <w:r w:rsidRPr="00FD0425">
        <w:rPr>
          <w:rFonts w:eastAsia="Calibri Light"/>
          <w:i/>
        </w:rPr>
        <w:t>Security Indication</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MODIFICATION REQUEST message, the behaviour of the S-NG-RAN node shall be the same as specified for the same IE in the </w:t>
      </w:r>
      <w:r w:rsidRPr="00FD0425">
        <w:rPr>
          <w:i/>
        </w:rPr>
        <w:t>PDU Session Resources To Be Setup List</w:t>
      </w:r>
      <w:r w:rsidRPr="00FD0425">
        <w:rPr>
          <w:lang w:eastAsia="zh-CN"/>
        </w:rPr>
        <w:t xml:space="preserve"> IE in the Handover Preparation procedure, for the concerned PDU session, and the S-NG-RAN node shall include the </w:t>
      </w:r>
      <w:r w:rsidRPr="00FD0425">
        <w:rPr>
          <w:i/>
          <w:lang w:eastAsia="zh-CN"/>
        </w:rPr>
        <w:t>Security Result</w:t>
      </w:r>
      <w:r w:rsidRPr="00FD0425">
        <w:rPr>
          <w:lang w:eastAsia="zh-CN"/>
        </w:rPr>
        <w:t xml:space="preserve"> IE in the </w:t>
      </w:r>
      <w:r w:rsidRPr="00FD0425">
        <w:rPr>
          <w:i/>
        </w:rPr>
        <w:t>PDU Session Resource Setup Response Info – SN terminated</w:t>
      </w:r>
      <w:r w:rsidRPr="00FD0425">
        <w:rPr>
          <w:rFonts w:eastAsia="Calibri Light"/>
        </w:rPr>
        <w:t xml:space="preserve"> IE</w:t>
      </w:r>
      <w:r w:rsidRPr="00FD0425">
        <w:rPr>
          <w:lang w:eastAsia="zh-CN"/>
        </w:rPr>
        <w:t>.</w:t>
      </w:r>
    </w:p>
    <w:p w14:paraId="141503C8" w14:textId="77777777" w:rsidR="00912EE1" w:rsidRPr="00FD0425" w:rsidRDefault="00912EE1" w:rsidP="00912EE1">
      <w:pPr>
        <w:rPr>
          <w:lang w:eastAsia="zh-CN"/>
        </w:rPr>
      </w:pPr>
      <w:r w:rsidRPr="00FD0425">
        <w:rPr>
          <w:rFonts w:eastAsia="Calibri Light"/>
        </w:rPr>
        <w:t xml:space="preserve">If the </w:t>
      </w:r>
      <w:r w:rsidRPr="00FD0425">
        <w:rPr>
          <w:rFonts w:eastAsia="Calibri Light"/>
          <w:i/>
        </w:rPr>
        <w:t>Security Result</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w:t>
      </w:r>
      <w:r w:rsidRPr="00FD0425">
        <w:rPr>
          <w:snapToGrid w:val="0"/>
        </w:rPr>
        <w:t xml:space="preserve">MODIFICATION </w:t>
      </w:r>
      <w:r w:rsidRPr="00FD0425">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sidRPr="00FD0425">
        <w:rPr>
          <w:rFonts w:eastAsia="Calibri Light"/>
          <w:i/>
        </w:rPr>
        <w:t>Split Session Indicator</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and set to "split", in which case it shall perform user plane integrity protection or ciphering according to the information in the </w:t>
      </w:r>
      <w:r w:rsidRPr="00FD0425">
        <w:rPr>
          <w:rFonts w:eastAsia="Calibri Light"/>
          <w:i/>
        </w:rPr>
        <w:t>Security Result</w:t>
      </w:r>
      <w:r w:rsidRPr="00FD0425">
        <w:rPr>
          <w:rFonts w:eastAsia="Calibri Light"/>
        </w:rPr>
        <w:t xml:space="preserve"> IE</w:t>
      </w:r>
      <w:r w:rsidRPr="00FD0425">
        <w:rPr>
          <w:rFonts w:eastAsia="Calibri Light"/>
          <w:i/>
        </w:rPr>
        <w:t xml:space="preserve">. </w:t>
      </w:r>
      <w:r w:rsidRPr="00FD0425">
        <w:rPr>
          <w:lang w:eastAsia="zh-CN"/>
        </w:rPr>
        <w:t xml:space="preserve">If the S-NG-RAN node is an ng-eNB, it shall reject all PDU sessions for which the </w:t>
      </w:r>
      <w:r w:rsidRPr="00FD0425">
        <w:rPr>
          <w:i/>
          <w:lang w:eastAsia="zh-CN"/>
        </w:rPr>
        <w:t>Integrity Protection Indication</w:t>
      </w:r>
      <w:r w:rsidRPr="00FD0425">
        <w:rPr>
          <w:lang w:eastAsia="zh-CN"/>
        </w:rPr>
        <w:t xml:space="preserve"> IE is set to "required</w:t>
      </w:r>
      <w:r w:rsidRPr="00FD0425">
        <w:t>"</w:t>
      </w:r>
      <w:r w:rsidRPr="00FD0425">
        <w:rPr>
          <w:rFonts w:eastAsia="Calibri Light"/>
        </w:rPr>
        <w:t xml:space="preserve"> as specified in TS 33.501 [28]</w:t>
      </w:r>
      <w:r w:rsidRPr="00FD0425">
        <w:rPr>
          <w:lang w:eastAsia="zh-CN"/>
        </w:rPr>
        <w:t xml:space="preserve">. If either the S-NG-RAN node or the M-NG-RAN node is an ng-eNB, the S-NG-RAN node shall behave according to clause 6.10.4 of TS 33.501 [28] for PDU sessions for which the </w:t>
      </w:r>
      <w:r w:rsidRPr="00FD0425">
        <w:rPr>
          <w:i/>
          <w:lang w:eastAsia="zh-CN"/>
        </w:rPr>
        <w:t>Integrity Protection Indication</w:t>
      </w:r>
      <w:r w:rsidRPr="00FD0425">
        <w:rPr>
          <w:lang w:eastAsia="zh-CN"/>
        </w:rPr>
        <w:t xml:space="preserve"> IE is set to "preferred".</w:t>
      </w:r>
    </w:p>
    <w:p w14:paraId="053ECA54" w14:textId="77777777" w:rsidR="00912EE1" w:rsidRPr="00FD0425" w:rsidRDefault="00912EE1" w:rsidP="00912EE1">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54E4B49B" w14:textId="77777777" w:rsidR="00912EE1" w:rsidRPr="00FD0425" w:rsidRDefault="00912EE1" w:rsidP="00912EE1">
      <w:r w:rsidRPr="00FD0425">
        <w:t xml:space="preserve">If the </w:t>
      </w:r>
      <w:r w:rsidRPr="00FD0425">
        <w:rPr>
          <w:i/>
        </w:rPr>
        <w:t>Location Information at S-NODE Reporting</w:t>
      </w:r>
      <w:r w:rsidRPr="00FD0425">
        <w:t xml:space="preserve"> IE set to "pscell" is included in the S-NODE MODIFICATION REQUEST, the S-NG-RAN node shall start providing information about the current location of the UE. If the </w:t>
      </w:r>
      <w:r w:rsidRPr="00FD0425">
        <w:rPr>
          <w:i/>
        </w:rPr>
        <w:t xml:space="preserve">Location Information at S-NODE </w:t>
      </w:r>
      <w:r w:rsidRPr="00FD0425">
        <w:t>IE is included in the S-NODE MODIFICATION REQUEST ACKNOWLEDGE, the M-NG-RAN node shall store the included information so that it may be transferred towards the AMF.</w:t>
      </w:r>
    </w:p>
    <w:p w14:paraId="64F19212" w14:textId="77777777" w:rsidR="00912EE1" w:rsidRPr="00FD0425" w:rsidRDefault="00912EE1" w:rsidP="00912EE1">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227DAEBB" w14:textId="77777777" w:rsidR="00912EE1" w:rsidRPr="00FD0425" w:rsidRDefault="00912EE1" w:rsidP="00912EE1">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AA50EE1" w14:textId="77777777" w:rsidR="00912EE1" w:rsidRPr="00FD0425" w:rsidRDefault="00912EE1" w:rsidP="00912EE1">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938AA80" w14:textId="77777777" w:rsidR="00912EE1" w:rsidRPr="00FD0425" w:rsidRDefault="00912EE1" w:rsidP="00912EE1">
      <w:r w:rsidRPr="00FD0425">
        <w:rPr>
          <w:rFonts w:hint="eastAsia"/>
          <w:lang w:eastAsia="zh-CN"/>
        </w:rPr>
        <w:lastRenderedPageBreak/>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DF1C565" w14:textId="77777777" w:rsidR="00912EE1" w:rsidRPr="00FD0425" w:rsidRDefault="00912EE1" w:rsidP="00912EE1">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4F2E85D0" w14:textId="1C9E3AA9" w:rsidR="00912EE1" w:rsidRPr="00FD0425" w:rsidRDefault="00912EE1" w:rsidP="00912EE1">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w:t>
      </w:r>
      <w:ins w:id="989" w:author="Ericsson User" w:date="2022-02-10T09:27:00Z">
        <w:r>
          <w:rPr>
            <w:rFonts w:cs="Arial"/>
          </w:rPr>
          <w:t xml:space="preserve">node </w:t>
        </w:r>
      </w:ins>
      <w:r w:rsidRPr="00FD0425">
        <w:rPr>
          <w:rFonts w:cs="Arial"/>
        </w:rPr>
        <w:t>shall reconfigure the default DRB into a normal DRB if it has configured the default DRB before.</w:t>
      </w:r>
    </w:p>
    <w:p w14:paraId="46D05966" w14:textId="77777777" w:rsidR="00912EE1" w:rsidRDefault="00912EE1" w:rsidP="00912EE1">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420279EB" w14:textId="77777777" w:rsidR="00912EE1" w:rsidRDefault="00912EE1" w:rsidP="00912EE1">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 xml:space="preserve">QoS Monitoring Reporting Frequency </w:t>
      </w:r>
      <w:r>
        <w:t xml:space="preserve">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or the </w:t>
      </w:r>
      <w:r>
        <w:rPr>
          <w:i/>
        </w:rPr>
        <w:t>DRBs To Be Modified List</w:t>
      </w:r>
      <w:r>
        <w:t xml:space="preserve"> IE within the </w:t>
      </w:r>
      <w:r>
        <w:rPr>
          <w:i/>
        </w:rPr>
        <w:t>PDU Session Resource Setup Info – MN terminated</w:t>
      </w:r>
      <w:r>
        <w:t xml:space="preserve"> IE or the </w:t>
      </w:r>
      <w:r>
        <w:rPr>
          <w:i/>
        </w:rPr>
        <w:t>PDU Session Resource Modification Info – MN terminated</w:t>
      </w:r>
      <w:r>
        <w:t xml:space="preserve"> IE, the S-NG-RAN node shall, if supported, use it for RAN part delay reporting.</w:t>
      </w:r>
    </w:p>
    <w:p w14:paraId="740BFA5E" w14:textId="77777777" w:rsidR="00912EE1" w:rsidRPr="00FD0425" w:rsidRDefault="00912EE1" w:rsidP="00912EE1">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If the </w:t>
      </w:r>
      <w:r>
        <w:rPr>
          <w:i/>
          <w:iCs/>
          <w:lang w:eastAsia="zh-CN"/>
        </w:rPr>
        <w:t xml:space="preserve">QoS Monitoring Reporting Frequency </w:t>
      </w:r>
      <w:r>
        <w:t xml:space="preserve">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 or the </w:t>
      </w:r>
      <w:r>
        <w:rPr>
          <w:rFonts w:eastAsia="Calibri Light"/>
          <w:i/>
        </w:rPr>
        <w:t>PDU Session Resource Modification Info – SN terminated</w:t>
      </w:r>
      <w:r>
        <w:rPr>
          <w:rFonts w:eastAsia="Calibri Light"/>
        </w:rPr>
        <w:t xml:space="preserve"> IE</w:t>
      </w:r>
      <w:r>
        <w:t xml:space="preserve">, the S-NG-RAN node shall store this information, and, if supported, use it for RAN part delay reporting. 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or the </w:t>
      </w:r>
      <w:r>
        <w:rPr>
          <w:i/>
        </w:rPr>
        <w:t>DRBs To Be Modified List</w:t>
      </w:r>
      <w:r>
        <w:t xml:space="preserve"> IE within the </w:t>
      </w:r>
      <w:r>
        <w:rPr>
          <w:i/>
        </w:rPr>
        <w:t>PDU Session Resource Setup Response Info – SN terminated</w:t>
      </w:r>
      <w:r>
        <w:t xml:space="preserve"> IE or the </w:t>
      </w:r>
      <w:r>
        <w:rPr>
          <w:i/>
        </w:rPr>
        <w:t>PDU Session Resource Modification Response Info – SN terminated</w:t>
      </w:r>
      <w:r>
        <w:t xml:space="preserve"> IE, the M-NG-RAN node shall, if supported, use it for RAN part delay reporting.</w:t>
      </w:r>
    </w:p>
    <w:p w14:paraId="0A90EBBA" w14:textId="77777777" w:rsidR="00912EE1" w:rsidRPr="001B3CF9" w:rsidRDefault="00912EE1" w:rsidP="00912EE1">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74AFF08B" w14:textId="77777777" w:rsidR="00912EE1" w:rsidRPr="003C058C" w:rsidRDefault="00912EE1" w:rsidP="00912EE1">
      <w:pPr>
        <w:rPr>
          <w:color w:val="000000"/>
          <w:lang w:eastAsia="zh-CN"/>
        </w:rPr>
      </w:pPr>
      <w:r w:rsidRPr="001B7148">
        <w:rPr>
          <w:color w:val="000000"/>
        </w:rPr>
        <w:t xml:space="preserve">If the M-NG-RAN node receives in the S-NODE MODIFICATION REQUEST ACKNOWLEDGE message within the </w:t>
      </w:r>
      <w:r w:rsidRPr="001B7148">
        <w:rPr>
          <w:i/>
          <w:iCs/>
          <w:color w:val="000000"/>
        </w:rPr>
        <w:t>PDU Session Resource Modification Response Info –</w:t>
      </w:r>
      <w:r w:rsidRPr="004C7EA1">
        <w:rPr>
          <w:i/>
        </w:rPr>
        <w:t>MN terminated</w:t>
      </w:r>
      <w:r w:rsidRPr="001B7148">
        <w:rPr>
          <w:color w:val="000000"/>
        </w:rPr>
        <w:t xml:space="preserve"> IE a </w:t>
      </w:r>
      <w:r w:rsidRPr="001B7148">
        <w:rPr>
          <w:color w:val="000000"/>
          <w:lang w:eastAsia="ja-JP"/>
        </w:rPr>
        <w:t xml:space="preserve">DRBs Admitted to be Setup or Modified Item </w:t>
      </w:r>
      <w:r>
        <w:rPr>
          <w:rFonts w:hint="eastAsia"/>
          <w:color w:val="000000"/>
          <w:lang w:eastAsia="zh-CN"/>
        </w:rPr>
        <w:t xml:space="preserve">with DRB ID(s) that </w:t>
      </w:r>
      <w:r w:rsidRPr="001B7148">
        <w:rPr>
          <w:color w:val="000000"/>
          <w:lang w:eastAsia="ja-JP"/>
        </w:rPr>
        <w:t>it has not requested to be setup or modified, the M-NG-RAN node shall ignore the contained information.</w:t>
      </w:r>
    </w:p>
    <w:p w14:paraId="1CAC0A9F" w14:textId="77777777" w:rsidR="00912EE1" w:rsidRDefault="00912EE1" w:rsidP="00912EE1">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4E3F94">
        <w:rPr>
          <w:color w:val="000000"/>
        </w:rPr>
        <w:t xml:space="preserve">M-NG-RAN node </w:t>
      </w:r>
      <w:r w:rsidRPr="004E3F94">
        <w:t xml:space="preserve">shall, if supported, use it to set DSCP and/or flow label fields for the downlink IP packets which are transmitted from </w:t>
      </w:r>
      <w:r w:rsidRPr="004E3F94">
        <w:rPr>
          <w:color w:val="000000"/>
        </w:rPr>
        <w:t xml:space="preserve">M-NG-RAN node </w:t>
      </w:r>
      <w:r w:rsidRPr="004E3F94">
        <w:t xml:space="preserve">to </w:t>
      </w:r>
      <w:r w:rsidRPr="004E3F94">
        <w:rPr>
          <w:color w:val="000000"/>
        </w:rPr>
        <w:t xml:space="preserve">S-NG-RAN node </w:t>
      </w:r>
      <w:r w:rsidRPr="004E3F94">
        <w:t xml:space="preserve">through the GTP tunnels indicated by the </w:t>
      </w:r>
      <w:r w:rsidRPr="004E3F94">
        <w:rPr>
          <w:i/>
          <w:iCs/>
        </w:rPr>
        <w:t xml:space="preserve">UP Transport Layer Information </w:t>
      </w:r>
      <w:r w:rsidRPr="004E3F94">
        <w:t>IE.</w:t>
      </w:r>
    </w:p>
    <w:p w14:paraId="0F202EA3" w14:textId="77777777" w:rsidR="00912EE1" w:rsidRDefault="00912EE1" w:rsidP="00912EE1">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B7148">
        <w:rPr>
          <w:color w:val="000000"/>
        </w:rPr>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B7148">
        <w:rPr>
          <w:color w:val="000000"/>
        </w:rPr>
        <w:t xml:space="preserve">M-NG-RAN </w:t>
      </w:r>
      <w:r>
        <w:rPr>
          <w:color w:val="000000"/>
        </w:rPr>
        <w:t xml:space="preserve">node </w:t>
      </w:r>
      <w:r>
        <w:t xml:space="preserve">shall, if supported, use it to set DSCP and/or flow label fields for the downlink IP packets which are transmitted from </w:t>
      </w:r>
      <w:r w:rsidRPr="001B7148">
        <w:rPr>
          <w:color w:val="000000"/>
        </w:rPr>
        <w:t xml:space="preserve">M-NG-RAN </w:t>
      </w:r>
      <w:r>
        <w:rPr>
          <w:color w:val="000000"/>
        </w:rPr>
        <w:t xml:space="preserve">node </w:t>
      </w:r>
      <w:r>
        <w:t xml:space="preserve">to </w:t>
      </w:r>
      <w:r>
        <w:rPr>
          <w:color w:val="000000"/>
        </w:rPr>
        <w:t>S</w:t>
      </w:r>
      <w:r w:rsidRPr="001B7148">
        <w:rPr>
          <w:color w:val="000000"/>
        </w:rPr>
        <w:t xml:space="preserve">-NG-RAN </w:t>
      </w:r>
      <w:r>
        <w:rPr>
          <w:color w:val="000000"/>
        </w:rPr>
        <w:t xml:space="preserve">node </w:t>
      </w:r>
      <w:r>
        <w:t xml:space="preserve">through the GTP tunnels indicated by the </w:t>
      </w:r>
      <w:r w:rsidRPr="002E742B">
        <w:rPr>
          <w:i/>
          <w:iCs/>
        </w:rPr>
        <w:t xml:space="preserve">UP Transport Layer Information </w:t>
      </w:r>
      <w:r>
        <w:t>IE.</w:t>
      </w:r>
    </w:p>
    <w:p w14:paraId="60A9D185" w14:textId="77777777" w:rsidR="00912EE1" w:rsidRDefault="00912EE1" w:rsidP="00912EE1">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4E3F94">
        <w:rPr>
          <w:color w:val="000000"/>
        </w:rPr>
        <w:t xml:space="preserve">S-NG-RAN node </w:t>
      </w:r>
      <w:r w:rsidRPr="004E3F94">
        <w:t xml:space="preserve">shall, if supported, use it to set DSCP and/or flow label </w:t>
      </w:r>
      <w:r w:rsidRPr="004E3F94">
        <w:lastRenderedPageBreak/>
        <w:t>fields for the downlink IP packets which are transmitted from S</w:t>
      </w:r>
      <w:r w:rsidRPr="004E3F94">
        <w:rPr>
          <w:color w:val="000000"/>
        </w:rPr>
        <w:t xml:space="preserve">-NG-RAN node </w:t>
      </w:r>
      <w:r w:rsidRPr="004E3F94">
        <w:t>to M</w:t>
      </w:r>
      <w:r w:rsidRPr="004E3F94">
        <w:rPr>
          <w:color w:val="000000"/>
        </w:rPr>
        <w:t xml:space="preserve">-NG-RAN node </w:t>
      </w:r>
      <w:r w:rsidRPr="004E3F94">
        <w:t xml:space="preserve">through the GTP tunnels indicated by the </w:t>
      </w:r>
      <w:r w:rsidRPr="004E3F94">
        <w:rPr>
          <w:i/>
          <w:iCs/>
        </w:rPr>
        <w:t xml:space="preserve">UP Transport Layer Information </w:t>
      </w:r>
      <w:r w:rsidRPr="004E3F94">
        <w:t>IE.</w:t>
      </w:r>
    </w:p>
    <w:p w14:paraId="6DD7BEE5" w14:textId="77777777" w:rsidR="00912EE1" w:rsidRPr="00FD0425" w:rsidRDefault="00912EE1" w:rsidP="00912EE1">
      <w:pPr>
        <w:rPr>
          <w:b/>
        </w:rPr>
      </w:pPr>
      <w:r w:rsidRPr="00FD0425">
        <w:rPr>
          <w:b/>
        </w:rPr>
        <w:t>Interactions with the S-NG-RAN node Reconfiguration Completion procedure:</w:t>
      </w:r>
    </w:p>
    <w:p w14:paraId="08C34065" w14:textId="77777777" w:rsidR="00912EE1" w:rsidRPr="00FD0425" w:rsidRDefault="00912EE1" w:rsidP="00912EE1">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458A1711" w14:textId="77777777" w:rsidR="00912EE1" w:rsidRPr="00FD0425" w:rsidRDefault="00912EE1" w:rsidP="00912EE1">
      <w:pPr>
        <w:rPr>
          <w:b/>
          <w:lang w:eastAsia="zh-CN"/>
        </w:rPr>
      </w:pPr>
      <w:r w:rsidRPr="00FD0425">
        <w:rPr>
          <w:b/>
          <w:lang w:eastAsia="zh-CN"/>
        </w:rPr>
        <w:t>Interaction with the Activity Notification procedure</w:t>
      </w:r>
    </w:p>
    <w:p w14:paraId="5DA3BFBD" w14:textId="77777777" w:rsidR="00912EE1" w:rsidRPr="00FD0425" w:rsidRDefault="00912EE1" w:rsidP="00912EE1">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6DFFAA52" w14:textId="77777777" w:rsidR="00912EE1" w:rsidRPr="00FD0425" w:rsidRDefault="00912EE1" w:rsidP="00912EE1">
      <w:pPr>
        <w:rPr>
          <w:b/>
          <w:lang w:eastAsia="zh-CN"/>
        </w:rPr>
      </w:pPr>
      <w:r w:rsidRPr="00FD0425">
        <w:rPr>
          <w:b/>
          <w:lang w:eastAsia="zh-CN"/>
        </w:rPr>
        <w:t>Interaction with the Xn-U Address Indication procedure</w:t>
      </w:r>
    </w:p>
    <w:p w14:paraId="043604E1" w14:textId="77777777" w:rsidR="00912EE1" w:rsidRPr="00FD0425" w:rsidRDefault="00912EE1" w:rsidP="00912EE1">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2765CD3C" w14:textId="77777777" w:rsidR="00912EE1" w:rsidRPr="00FD0425" w:rsidRDefault="00912EE1" w:rsidP="00912EE1">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077F31B2" w14:textId="77777777" w:rsidR="00912EE1" w:rsidRDefault="00912EE1" w:rsidP="00912EE1">
      <w:pPr>
        <w:rPr>
          <w:b/>
          <w:bCs/>
        </w:rPr>
      </w:pPr>
      <w:bookmarkStart w:id="990" w:name="_Toc20955096"/>
      <w:bookmarkStart w:id="991" w:name="_Toc29991283"/>
      <w:bookmarkStart w:id="992" w:name="_Toc36555683"/>
      <w:r>
        <w:rPr>
          <w:b/>
          <w:bCs/>
        </w:rPr>
        <w:t>Interactions with the S-NG-RAN node initiated S-NG-RAN node Modification:</w:t>
      </w:r>
    </w:p>
    <w:p w14:paraId="35A2244D" w14:textId="77777777" w:rsidR="00912EE1" w:rsidRDefault="00912EE1" w:rsidP="00912EE1">
      <w:pPr>
        <w:rPr>
          <w:sz w:val="18"/>
          <w:szCs w:val="18"/>
          <w:lang w:eastAsia="zh-CN"/>
        </w:rPr>
      </w:pPr>
      <w:r>
        <w:rPr>
          <w:lang w:eastAsia="zh-CN"/>
        </w:rPr>
        <w:t xml:space="preserve">If the </w:t>
      </w:r>
      <w:r>
        <w:rPr>
          <w:i/>
          <w:iCs/>
          <w:lang w:eastAsia="zh-CN"/>
        </w:rPr>
        <w:t xml:space="preserve">SN triggered </w:t>
      </w:r>
      <w:r>
        <w:rPr>
          <w:lang w:eastAsia="zh-CN"/>
        </w:rPr>
        <w:t xml:space="preserve">IE set to </w:t>
      </w:r>
      <w:r w:rsidRPr="00C37D2B">
        <w:rPr>
          <w:lang w:eastAsia="zh-CN"/>
        </w:rPr>
        <w:t>"T</w:t>
      </w:r>
      <w:r>
        <w:rPr>
          <w:lang w:eastAsia="zh-CN"/>
        </w:rPr>
        <w:t>RUE</w:t>
      </w:r>
      <w:r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28575F03" w14:textId="77777777" w:rsidR="00912EE1" w:rsidRPr="00FD0425" w:rsidRDefault="00912EE1" w:rsidP="00912EE1">
      <w:pPr>
        <w:pStyle w:val="Heading4"/>
      </w:pPr>
      <w:bookmarkStart w:id="993" w:name="_Toc44497361"/>
      <w:bookmarkStart w:id="994" w:name="_Toc45107749"/>
      <w:bookmarkStart w:id="995" w:name="_Toc45901369"/>
      <w:bookmarkStart w:id="996" w:name="_Toc51850448"/>
      <w:bookmarkStart w:id="997" w:name="_Toc56693451"/>
      <w:bookmarkStart w:id="998" w:name="_Toc64446994"/>
      <w:bookmarkStart w:id="999" w:name="_Toc66286488"/>
      <w:bookmarkStart w:id="1000" w:name="_Toc74151183"/>
      <w:bookmarkStart w:id="1001" w:name="_Toc88653655"/>
      <w:r w:rsidRPr="00FD0425">
        <w:t>8.3.3.3</w:t>
      </w:r>
      <w:r w:rsidRPr="00FD0425">
        <w:tab/>
        <w:t>Unsuccessful Operation</w:t>
      </w:r>
      <w:bookmarkEnd w:id="990"/>
      <w:bookmarkEnd w:id="991"/>
      <w:bookmarkEnd w:id="992"/>
      <w:bookmarkEnd w:id="993"/>
      <w:bookmarkEnd w:id="994"/>
      <w:bookmarkEnd w:id="995"/>
      <w:bookmarkEnd w:id="996"/>
      <w:bookmarkEnd w:id="997"/>
      <w:bookmarkEnd w:id="998"/>
      <w:bookmarkEnd w:id="999"/>
      <w:bookmarkEnd w:id="1000"/>
      <w:bookmarkEnd w:id="1001"/>
    </w:p>
    <w:p w14:paraId="3AE4C30B" w14:textId="77777777" w:rsidR="00912EE1" w:rsidRPr="00FD0425" w:rsidRDefault="00912EE1" w:rsidP="00912EE1">
      <w:pPr>
        <w:pStyle w:val="TH"/>
        <w:rPr>
          <w:rFonts w:eastAsia="SimSun"/>
        </w:rPr>
      </w:pPr>
      <w:r w:rsidRPr="00FD0425">
        <w:object w:dxaOrig="7050" w:dyaOrig="2295" w14:anchorId="6FB8A058">
          <v:shape id="_x0000_i1045" type="#_x0000_t75" style="width:352.7pt;height:114.85pt" o:ole="">
            <v:imagedata r:id="rId56" o:title=""/>
          </v:shape>
          <o:OLEObject Type="Embed" ProgID="Visio.Drawing.15" ShapeID="_x0000_i1045" DrawAspect="Content" ObjectID="_1707812748" r:id="rId57"/>
        </w:object>
      </w:r>
    </w:p>
    <w:p w14:paraId="751B4560" w14:textId="77777777" w:rsidR="00912EE1" w:rsidRPr="00FD0425" w:rsidRDefault="00912EE1" w:rsidP="00912EE1">
      <w:pPr>
        <w:pStyle w:val="TF"/>
        <w:rPr>
          <w:lang w:eastAsia="ja-JP"/>
        </w:rPr>
      </w:pPr>
      <w:r w:rsidRPr="00FD0425">
        <w:t>Figure 8.3.3.3-1: M-NG-RAN node initiated S-NG-RAN node Modification Preparation, unsuccessful operation</w:t>
      </w:r>
    </w:p>
    <w:p w14:paraId="32415F8C" w14:textId="77777777" w:rsidR="00912EE1" w:rsidRPr="00FD0425" w:rsidRDefault="00912EE1" w:rsidP="00912EE1">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10FB5873" w14:textId="77777777" w:rsidR="00912EE1" w:rsidRPr="00FD0425" w:rsidRDefault="00912EE1" w:rsidP="00912EE1">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157CFE69" w14:textId="77777777" w:rsidR="00912EE1" w:rsidRPr="00FD0425" w:rsidRDefault="00912EE1" w:rsidP="00912EE1">
      <w:pPr>
        <w:pStyle w:val="Heading4"/>
      </w:pPr>
      <w:bookmarkStart w:id="1002" w:name="_Toc20955097"/>
      <w:bookmarkStart w:id="1003" w:name="_Toc29991284"/>
      <w:bookmarkStart w:id="1004" w:name="_Toc36555684"/>
      <w:bookmarkStart w:id="1005" w:name="_Toc44497362"/>
      <w:bookmarkStart w:id="1006" w:name="_Toc45107750"/>
      <w:bookmarkStart w:id="1007" w:name="_Toc45901370"/>
      <w:bookmarkStart w:id="1008" w:name="_Toc51850449"/>
      <w:bookmarkStart w:id="1009" w:name="_Toc56693452"/>
      <w:bookmarkStart w:id="1010" w:name="_Toc64446995"/>
      <w:bookmarkStart w:id="1011" w:name="_Toc66286489"/>
      <w:bookmarkStart w:id="1012" w:name="_Toc74151184"/>
      <w:bookmarkStart w:id="1013" w:name="_Toc88653656"/>
      <w:r w:rsidRPr="00FD0425">
        <w:lastRenderedPageBreak/>
        <w:t>8.3.3.4</w:t>
      </w:r>
      <w:r w:rsidRPr="00FD0425">
        <w:tab/>
        <w:t>Abnormal Conditions</w:t>
      </w:r>
      <w:bookmarkEnd w:id="1002"/>
      <w:bookmarkEnd w:id="1003"/>
      <w:bookmarkEnd w:id="1004"/>
      <w:bookmarkEnd w:id="1005"/>
      <w:bookmarkEnd w:id="1006"/>
      <w:bookmarkEnd w:id="1007"/>
      <w:bookmarkEnd w:id="1008"/>
      <w:bookmarkEnd w:id="1009"/>
      <w:bookmarkEnd w:id="1010"/>
      <w:bookmarkEnd w:id="1011"/>
      <w:bookmarkEnd w:id="1012"/>
      <w:bookmarkEnd w:id="1013"/>
    </w:p>
    <w:p w14:paraId="7738B252" w14:textId="77777777" w:rsidR="00912EE1" w:rsidRPr="00FD0425" w:rsidRDefault="00912EE1" w:rsidP="00912EE1">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551DEC1F" w14:textId="77777777" w:rsidR="00912EE1" w:rsidRPr="00FD0425" w:rsidRDefault="00912EE1" w:rsidP="00912EE1">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77F856AC" w14:textId="77777777" w:rsidR="00912EE1" w:rsidRPr="00FD0425" w:rsidRDefault="00912EE1" w:rsidP="00912EE1">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0D21F687" w14:textId="77777777" w:rsidR="00912EE1" w:rsidRPr="00FD0425" w:rsidRDefault="00912EE1" w:rsidP="00912EE1">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6AFB5E33" w14:textId="77777777" w:rsidR="00912EE1" w:rsidRPr="00FD0425" w:rsidRDefault="00912EE1" w:rsidP="00912EE1">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4859BD78" w14:textId="77777777" w:rsidR="00912EE1" w:rsidRPr="00FD0425" w:rsidRDefault="00912EE1" w:rsidP="00912EE1">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35C670A6" w14:textId="77777777" w:rsidR="00912EE1" w:rsidRPr="00740EFB" w:rsidRDefault="00912EE1" w:rsidP="00912EE1">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8DC51CB" w14:textId="77777777" w:rsidR="00912EE1" w:rsidRPr="00FD0425" w:rsidRDefault="00912EE1" w:rsidP="00912EE1">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573AA925" w14:textId="77777777" w:rsidR="00912EE1" w:rsidRPr="00FD0425" w:rsidRDefault="00912EE1" w:rsidP="00912EE1">
      <w:pPr>
        <w:rPr>
          <w:b/>
          <w:lang w:eastAsia="zh-CN"/>
        </w:rPr>
      </w:pPr>
      <w:r w:rsidRPr="00FD0425">
        <w:rPr>
          <w:b/>
          <w:lang w:eastAsia="zh-CN"/>
        </w:rPr>
        <w:t>Interactions with the S-NG-RAN node Reconfiguration Completion and S-NG-RAN node initiated S-NG-RAN node Release procedure:</w:t>
      </w:r>
    </w:p>
    <w:p w14:paraId="0077C677" w14:textId="77777777" w:rsidR="00912EE1" w:rsidRPr="00FD0425" w:rsidRDefault="00912EE1" w:rsidP="00912EE1">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0E05646D" w14:textId="77777777" w:rsidR="00912EE1" w:rsidRPr="00FD0425" w:rsidRDefault="00912EE1" w:rsidP="00912EE1">
      <w:pPr>
        <w:rPr>
          <w:b/>
          <w:lang w:eastAsia="zh-CN"/>
        </w:rPr>
      </w:pPr>
      <w:r w:rsidRPr="00FD0425">
        <w:rPr>
          <w:b/>
          <w:lang w:eastAsia="zh-CN"/>
        </w:rPr>
        <w:t>Interaction with the S-NG-RAN node initiated S-NG-RAN node Modification Preparation procedure:</w:t>
      </w:r>
    </w:p>
    <w:p w14:paraId="7FEA6EFB" w14:textId="77777777" w:rsidR="00912EE1" w:rsidRPr="00FD0425" w:rsidRDefault="00912EE1" w:rsidP="00912EE1">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5FB0802A" w14:textId="77777777" w:rsidR="00912EE1" w:rsidRPr="00FD0425" w:rsidRDefault="00912EE1" w:rsidP="00912EE1">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1131BFED" w14:textId="77777777" w:rsidR="00912EE1" w:rsidRPr="00FD0425" w:rsidRDefault="00912EE1" w:rsidP="00912EE1">
      <w:pPr>
        <w:rPr>
          <w:b/>
          <w:lang w:eastAsia="zh-CN"/>
        </w:rPr>
      </w:pPr>
      <w:r w:rsidRPr="00FD0425">
        <w:rPr>
          <w:b/>
          <w:lang w:eastAsia="zh-CN"/>
        </w:rPr>
        <w:t>Interaction with the M-NG-RAN node initiated S-NG-RAN node Release procedure:</w:t>
      </w:r>
    </w:p>
    <w:p w14:paraId="3C9C9375" w14:textId="77777777" w:rsidR="00912EE1" w:rsidRPr="00FD0425" w:rsidRDefault="00912EE1" w:rsidP="00912EE1">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5DD1B75C" w14:textId="77777777" w:rsidR="00912EE1" w:rsidRPr="00FD0425" w:rsidRDefault="00912EE1" w:rsidP="00912EE1">
      <w:r w:rsidRPr="00FD0425">
        <w:lastRenderedPageBreak/>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517425AE" w14:textId="77777777" w:rsidR="00912EE1" w:rsidRPr="00FD0425" w:rsidRDefault="00912EE1" w:rsidP="00912EE1">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FD65535" w14:textId="77777777" w:rsidR="00912EE1" w:rsidRPr="00FD0425" w:rsidRDefault="00912EE1" w:rsidP="00912EE1">
      <w:pPr>
        <w:pStyle w:val="Heading3"/>
      </w:pPr>
      <w:bookmarkStart w:id="1014" w:name="_Toc20955098"/>
      <w:bookmarkStart w:id="1015" w:name="_Toc29991285"/>
      <w:bookmarkStart w:id="1016" w:name="_Toc36555685"/>
      <w:bookmarkStart w:id="1017" w:name="_Toc44497363"/>
      <w:bookmarkStart w:id="1018" w:name="_Toc45107751"/>
      <w:bookmarkStart w:id="1019" w:name="_Toc45901371"/>
      <w:bookmarkStart w:id="1020" w:name="_Toc51850450"/>
      <w:bookmarkStart w:id="1021" w:name="_Toc56693453"/>
      <w:bookmarkStart w:id="1022" w:name="_Toc64446996"/>
      <w:bookmarkStart w:id="1023" w:name="_Toc66286490"/>
      <w:bookmarkStart w:id="1024" w:name="_Toc74151185"/>
      <w:bookmarkStart w:id="1025" w:name="_Toc88653657"/>
      <w:r w:rsidRPr="00FD0425">
        <w:t>8.3.4</w:t>
      </w:r>
      <w:r w:rsidRPr="00FD0425">
        <w:tab/>
        <w:t>S-NG-RAN node initiated S-NG-RAN node Modification</w:t>
      </w:r>
      <w:bookmarkEnd w:id="1014"/>
      <w:bookmarkEnd w:id="1015"/>
      <w:bookmarkEnd w:id="1016"/>
      <w:bookmarkEnd w:id="1017"/>
      <w:bookmarkEnd w:id="1018"/>
      <w:bookmarkEnd w:id="1019"/>
      <w:bookmarkEnd w:id="1020"/>
      <w:bookmarkEnd w:id="1021"/>
      <w:bookmarkEnd w:id="1022"/>
      <w:bookmarkEnd w:id="1023"/>
      <w:bookmarkEnd w:id="1024"/>
      <w:bookmarkEnd w:id="1025"/>
    </w:p>
    <w:p w14:paraId="0C8FB9A9" w14:textId="77777777" w:rsidR="00912EE1" w:rsidRPr="00FD0425" w:rsidRDefault="00912EE1" w:rsidP="00912EE1">
      <w:pPr>
        <w:pStyle w:val="Heading4"/>
      </w:pPr>
      <w:bookmarkStart w:id="1026" w:name="_Toc20955099"/>
      <w:bookmarkStart w:id="1027" w:name="_Toc29991286"/>
      <w:bookmarkStart w:id="1028" w:name="_Toc36555686"/>
      <w:bookmarkStart w:id="1029" w:name="_Toc44497364"/>
      <w:bookmarkStart w:id="1030" w:name="_Toc45107752"/>
      <w:bookmarkStart w:id="1031" w:name="_Toc45901372"/>
      <w:bookmarkStart w:id="1032" w:name="_Toc51850451"/>
      <w:bookmarkStart w:id="1033" w:name="_Toc56693454"/>
      <w:bookmarkStart w:id="1034" w:name="_Toc64446997"/>
      <w:bookmarkStart w:id="1035" w:name="_Toc66286491"/>
      <w:bookmarkStart w:id="1036" w:name="_Toc74151186"/>
      <w:bookmarkStart w:id="1037" w:name="_Toc88653658"/>
      <w:r w:rsidRPr="00FD0425">
        <w:t>8.3.4.1</w:t>
      </w:r>
      <w:r w:rsidRPr="00FD0425">
        <w:tab/>
        <w:t>General</w:t>
      </w:r>
      <w:bookmarkEnd w:id="1026"/>
      <w:bookmarkEnd w:id="1027"/>
      <w:bookmarkEnd w:id="1028"/>
      <w:bookmarkEnd w:id="1029"/>
      <w:bookmarkEnd w:id="1030"/>
      <w:bookmarkEnd w:id="1031"/>
      <w:bookmarkEnd w:id="1032"/>
      <w:bookmarkEnd w:id="1033"/>
      <w:bookmarkEnd w:id="1034"/>
      <w:bookmarkEnd w:id="1035"/>
      <w:bookmarkEnd w:id="1036"/>
      <w:bookmarkEnd w:id="1037"/>
    </w:p>
    <w:p w14:paraId="00D22EFD" w14:textId="77777777" w:rsidR="00912EE1" w:rsidRPr="00FD0425" w:rsidRDefault="00912EE1" w:rsidP="00912EE1">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1A6141EE"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202B0CC6" w14:textId="77777777" w:rsidR="00912EE1" w:rsidRPr="00FD0425" w:rsidRDefault="00912EE1" w:rsidP="00912EE1">
      <w:pPr>
        <w:pStyle w:val="Heading4"/>
      </w:pPr>
      <w:bookmarkStart w:id="1038" w:name="_Toc20955100"/>
      <w:bookmarkStart w:id="1039" w:name="_Toc29991287"/>
      <w:bookmarkStart w:id="1040" w:name="_Toc36555687"/>
      <w:bookmarkStart w:id="1041" w:name="_Toc44497365"/>
      <w:bookmarkStart w:id="1042" w:name="_Toc45107753"/>
      <w:bookmarkStart w:id="1043" w:name="_Toc45901373"/>
      <w:bookmarkStart w:id="1044" w:name="_Toc51850452"/>
      <w:bookmarkStart w:id="1045" w:name="_Toc56693455"/>
      <w:bookmarkStart w:id="1046" w:name="_Toc64446998"/>
      <w:bookmarkStart w:id="1047" w:name="_Toc66286492"/>
      <w:bookmarkStart w:id="1048" w:name="_Toc74151187"/>
      <w:bookmarkStart w:id="1049" w:name="_Toc88653659"/>
      <w:r w:rsidRPr="00FD0425">
        <w:t>8.3.4.2</w:t>
      </w:r>
      <w:r w:rsidRPr="00FD0425">
        <w:tab/>
        <w:t>Successful Operation</w:t>
      </w:r>
      <w:bookmarkEnd w:id="1038"/>
      <w:bookmarkEnd w:id="1039"/>
      <w:bookmarkEnd w:id="1040"/>
      <w:bookmarkEnd w:id="1041"/>
      <w:bookmarkEnd w:id="1042"/>
      <w:bookmarkEnd w:id="1043"/>
      <w:bookmarkEnd w:id="1044"/>
      <w:bookmarkEnd w:id="1045"/>
      <w:bookmarkEnd w:id="1046"/>
      <w:bookmarkEnd w:id="1047"/>
      <w:bookmarkEnd w:id="1048"/>
      <w:bookmarkEnd w:id="1049"/>
    </w:p>
    <w:p w14:paraId="2E95C795" w14:textId="77777777" w:rsidR="00912EE1" w:rsidRPr="00FD0425" w:rsidRDefault="00912EE1" w:rsidP="00912EE1">
      <w:pPr>
        <w:pStyle w:val="TH"/>
        <w:rPr>
          <w:rFonts w:eastAsia="SimSun"/>
        </w:rPr>
      </w:pPr>
      <w:r w:rsidRPr="00FD0425">
        <w:object w:dxaOrig="7050" w:dyaOrig="2295" w14:anchorId="18EC4310">
          <v:shape id="_x0000_i1046" type="#_x0000_t75" style="width:352.7pt;height:114.85pt" o:ole="">
            <v:imagedata r:id="rId58" o:title=""/>
          </v:shape>
          <o:OLEObject Type="Embed" ProgID="Visio.Drawing.15" ShapeID="_x0000_i1046" DrawAspect="Content" ObjectID="_1707812749" r:id="rId59"/>
        </w:object>
      </w:r>
    </w:p>
    <w:p w14:paraId="43167170" w14:textId="77777777" w:rsidR="00912EE1" w:rsidRPr="00FD0425" w:rsidRDefault="00912EE1" w:rsidP="00912EE1">
      <w:pPr>
        <w:pStyle w:val="TF"/>
      </w:pPr>
      <w:r w:rsidRPr="00FD0425">
        <w:t>Figure 8.3.4.2-1: S-NG-RAN node initiated S-NG-RAN node Modification, successful operation.</w:t>
      </w:r>
    </w:p>
    <w:p w14:paraId="4F0AB0C3" w14:textId="77777777" w:rsidR="00912EE1" w:rsidRPr="00FD0425" w:rsidRDefault="00912EE1" w:rsidP="00912EE1">
      <w:r w:rsidRPr="00FD0425">
        <w:t>The S-NG-RAN node initiates the procedure by sending the S-NODE MODIFICATION REQUIRED message to the M-NG-RAN node.</w:t>
      </w:r>
    </w:p>
    <w:p w14:paraId="682C0D8B" w14:textId="77777777" w:rsidR="00912EE1" w:rsidRPr="00FD0425" w:rsidRDefault="00912EE1" w:rsidP="00912EE1">
      <w:r w:rsidRPr="00FD0425">
        <w:t>When the S-NG-RAN node sends the S-NODE MODIFICATION REQUIRED message, it shall start the timer TXn</w:t>
      </w:r>
      <w:r w:rsidRPr="00FD0425">
        <w:rPr>
          <w:vertAlign w:val="subscript"/>
        </w:rPr>
        <w:t>DCoverall.</w:t>
      </w:r>
    </w:p>
    <w:p w14:paraId="7D106C21" w14:textId="77777777" w:rsidR="00912EE1" w:rsidRPr="00FD0425" w:rsidRDefault="00912EE1" w:rsidP="00912EE1">
      <w:r w:rsidRPr="00FD0425">
        <w:t>The S-NODE MODIFICATION REQUIRED message may contain</w:t>
      </w:r>
    </w:p>
    <w:p w14:paraId="7A1117A2" w14:textId="77777777" w:rsidR="00912EE1" w:rsidRPr="00FD0425" w:rsidRDefault="00912EE1" w:rsidP="00912EE1">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7CC4A68C" w14:textId="77777777" w:rsidR="00912EE1" w:rsidRPr="00FD0425" w:rsidRDefault="00912EE1" w:rsidP="00912EE1">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1F363D13" w14:textId="77777777" w:rsidR="00912EE1" w:rsidRPr="00FD0425" w:rsidRDefault="00912EE1" w:rsidP="00912EE1">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7ED1D13F" w14:textId="77777777" w:rsidR="00912EE1" w:rsidRPr="00FD0425" w:rsidRDefault="00912EE1" w:rsidP="00912EE1">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52556BCD" w14:textId="77777777" w:rsidR="00912EE1" w:rsidRPr="00FD0425" w:rsidRDefault="00912EE1" w:rsidP="00912EE1">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32157283" w14:textId="77777777" w:rsidR="00912EE1" w:rsidRPr="00FD0425" w:rsidRDefault="00912EE1" w:rsidP="00912EE1">
      <w:pPr>
        <w:pStyle w:val="B1"/>
      </w:pPr>
      <w:r w:rsidRPr="00FD0425">
        <w:t>-</w:t>
      </w:r>
      <w:r w:rsidRPr="00FD0425">
        <w:tab/>
        <w:t xml:space="preserve">the </w:t>
      </w:r>
      <w:r w:rsidRPr="00FD0425">
        <w:rPr>
          <w:i/>
        </w:rPr>
        <w:t xml:space="preserve">Required Number of DRB IDs </w:t>
      </w:r>
      <w:r w:rsidRPr="00FD0425">
        <w:t>IE;</w:t>
      </w:r>
    </w:p>
    <w:p w14:paraId="7BD6D9A9" w14:textId="77777777" w:rsidR="00912EE1" w:rsidRPr="00FD0425" w:rsidRDefault="00912EE1" w:rsidP="00912EE1">
      <w:pPr>
        <w:pStyle w:val="B1"/>
      </w:pPr>
      <w:r w:rsidRPr="00FD0425">
        <w:t>-</w:t>
      </w:r>
      <w:r w:rsidRPr="00FD0425">
        <w:tab/>
        <w:t xml:space="preserve">the </w:t>
      </w:r>
      <w:r w:rsidRPr="00FD0425">
        <w:rPr>
          <w:i/>
        </w:rPr>
        <w:t xml:space="preserve">QoS Flow Mapping Indication </w:t>
      </w:r>
      <w:r w:rsidRPr="00FD0425">
        <w:t>IE;</w:t>
      </w:r>
    </w:p>
    <w:p w14:paraId="7C6932EF" w14:textId="77777777" w:rsidR="00912EE1" w:rsidRPr="00FD0425" w:rsidRDefault="00912EE1" w:rsidP="00912E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Pr="00FD0425">
        <w:t>.</w:t>
      </w:r>
    </w:p>
    <w:p w14:paraId="6AD3F57B" w14:textId="77777777" w:rsidR="00912EE1" w:rsidRPr="00FD0425" w:rsidRDefault="00912EE1" w:rsidP="00912EE1">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607D56DC" w14:textId="77777777" w:rsidR="00912EE1" w:rsidRPr="00FD0425" w:rsidRDefault="00912EE1" w:rsidP="00912EE1">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w:t>
      </w:r>
      <w:r w:rsidRPr="00FD0425">
        <w:lastRenderedPageBreak/>
        <w:t xml:space="preserve">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7A1468" w14:textId="77777777" w:rsidR="00912EE1" w:rsidRPr="00FD0425" w:rsidRDefault="00912EE1" w:rsidP="00912EE1">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3D6DB57E" w14:textId="77777777" w:rsidR="00912EE1" w:rsidRPr="00FD0425" w:rsidRDefault="00912EE1" w:rsidP="00912EE1">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34D88934" w14:textId="77777777" w:rsidR="00912EE1" w:rsidRPr="00FD0425" w:rsidRDefault="00912EE1" w:rsidP="00912EE1">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72144EFA" w14:textId="77777777" w:rsidR="00912EE1" w:rsidRPr="00FD0425" w:rsidRDefault="00912EE1" w:rsidP="00912EE1">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Pr="009D0C2E">
        <w:rPr>
          <w:lang w:eastAsia="zh-CN"/>
        </w:rPr>
        <w:t>and the RLC entity of all additional path(s)</w:t>
      </w:r>
      <w:r>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1026CAC7" w14:textId="77777777" w:rsidR="00912EE1" w:rsidRPr="00FD0425" w:rsidRDefault="00912EE1" w:rsidP="00912EE1">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3B3DF4CF" w14:textId="77777777" w:rsidR="00912EE1" w:rsidRPr="00FD0425" w:rsidRDefault="00912EE1" w:rsidP="00912EE1">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Pr="009D0C2E">
        <w:rPr>
          <w:lang w:eastAsia="zh-CN"/>
        </w:rPr>
        <w:t xml:space="preserve">and the RLC entity of all additional path(s) </w:t>
      </w:r>
      <w:r w:rsidRPr="00FD0425">
        <w:rPr>
          <w:lang w:eastAsia="zh-CN"/>
        </w:rPr>
        <w:t xml:space="preserve">for the indicated DRB. </w:t>
      </w:r>
    </w:p>
    <w:p w14:paraId="52E56BBC" w14:textId="77777777" w:rsidR="00912EE1" w:rsidRPr="00FD0425" w:rsidRDefault="00912EE1" w:rsidP="00912EE1">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4662F086" w14:textId="77777777" w:rsidR="00912EE1" w:rsidRPr="00FD0425" w:rsidRDefault="00912EE1" w:rsidP="00912EE1">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5CB22DBA" w14:textId="77777777" w:rsidR="00912EE1" w:rsidRPr="00FD0425" w:rsidRDefault="00912EE1" w:rsidP="00912EE1">
      <w:r w:rsidRPr="00FD0425">
        <w:t>Upon reception of the S-NODE MODIFICATION CONFIRM message the S-NG-RAN node shall stop the timer TXn</w:t>
      </w:r>
      <w:r w:rsidRPr="00FD0425">
        <w:rPr>
          <w:vertAlign w:val="subscript"/>
        </w:rPr>
        <w:t>DCoverall</w:t>
      </w:r>
      <w:r w:rsidRPr="00FD0425">
        <w:t>.</w:t>
      </w:r>
    </w:p>
    <w:p w14:paraId="3A912BBC" w14:textId="77777777" w:rsidR="00912EE1" w:rsidRPr="00FD0425" w:rsidRDefault="00912EE1" w:rsidP="00912EE1">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6E47AC1A" w14:textId="77777777" w:rsidR="00912EE1" w:rsidRPr="00FD0425" w:rsidRDefault="00912EE1" w:rsidP="00912EE1">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4EA2555C" w14:textId="77777777" w:rsidR="00912EE1" w:rsidRPr="00FD0425" w:rsidRDefault="00912EE1" w:rsidP="00912EE1">
      <w:r w:rsidRPr="00FD0425">
        <w:lastRenderedPageBreak/>
        <w:t xml:space="preserve">If the </w:t>
      </w:r>
      <w:r w:rsidRPr="00FD0425">
        <w:rPr>
          <w:i/>
        </w:rPr>
        <w:t xml:space="preserve">Location Information at S-NODE </w:t>
      </w:r>
      <w:r w:rsidRPr="00FD0425">
        <w:t>IE is included in the S-NODE MODIFICATION REQUIRED, the M-NG-RAN node shall store the included information so that it may be transferred towards the AMF.</w:t>
      </w:r>
    </w:p>
    <w:p w14:paraId="44B18443" w14:textId="77777777" w:rsidR="00912EE1" w:rsidRPr="00FD0425" w:rsidRDefault="00912EE1" w:rsidP="00912EE1">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692BD002" w14:textId="77777777" w:rsidR="00912EE1" w:rsidRPr="00FD0425" w:rsidRDefault="00912EE1" w:rsidP="00912EE1">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50D7DC7B" w14:textId="77777777" w:rsidR="00912EE1" w:rsidRPr="00FD0425" w:rsidRDefault="00912EE1" w:rsidP="00912EE1">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43228EA" w14:textId="77777777" w:rsidR="00912EE1" w:rsidRPr="00687BF0" w:rsidRDefault="00912EE1" w:rsidP="00912EE1">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Pr="00FD0425">
        <w:rPr>
          <w:lang w:eastAsia="zh-CN"/>
        </w:rPr>
        <w:t>"</w:t>
      </w:r>
      <w:r w:rsidRPr="00687BF0">
        <w:rPr>
          <w:lang w:eastAsia="ja-JP"/>
        </w:rPr>
        <w:t>released</w:t>
      </w:r>
      <w:r w:rsidRPr="00FD0425">
        <w:rPr>
          <w:lang w:eastAsia="zh-CN"/>
        </w:rPr>
        <w:t>"</w:t>
      </w:r>
      <w:r w:rsidRPr="00687BF0">
        <w:rPr>
          <w:lang w:eastAsia="ja-JP"/>
        </w:rPr>
        <w:t xml:space="preserve">, the M-NG-RAN node shall, if supported, deduce that </w:t>
      </w:r>
      <w:r>
        <w:rPr>
          <w:lang w:eastAsia="ja-JP"/>
        </w:rPr>
        <w:t>the</w:t>
      </w:r>
      <w:r w:rsidRPr="00687BF0">
        <w:rPr>
          <w:lang w:eastAsia="ja-JP"/>
        </w:rPr>
        <w:t xml:space="preserve"> SCG is removed.</w:t>
      </w:r>
    </w:p>
    <w:p w14:paraId="13583E66" w14:textId="77777777" w:rsidR="00912EE1" w:rsidRDefault="00912EE1" w:rsidP="00912EE1">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 xml:space="preserve">MODIFICATION </w:t>
      </w:r>
      <w:r w:rsidRPr="004E3F94">
        <w:t xml:space="preserve">REQUIRED message, the </w:t>
      </w:r>
      <w:r w:rsidRPr="004E3F94">
        <w:rPr>
          <w:color w:val="000000"/>
        </w:rPr>
        <w:t xml:space="preserve">M-NG-RAN node </w:t>
      </w:r>
      <w:r w:rsidRPr="004E3F94">
        <w:t xml:space="preserve">shall, if supported, use it to set DSCP and/or flow label fields for the downlink IP packets which are transmitted from </w:t>
      </w:r>
      <w:r w:rsidRPr="004E3F94">
        <w:rPr>
          <w:color w:val="000000"/>
        </w:rPr>
        <w:t xml:space="preserve">M-NG-RAN node </w:t>
      </w:r>
      <w:r w:rsidRPr="004E3F94">
        <w:t xml:space="preserve">to </w:t>
      </w:r>
      <w:r w:rsidRPr="004E3F94">
        <w:rPr>
          <w:color w:val="000000"/>
        </w:rPr>
        <w:t xml:space="preserve">S-NG-RAN node </w:t>
      </w:r>
      <w:r w:rsidRPr="004E3F94">
        <w:t xml:space="preserve">through the GTP tunnels indicated by the </w:t>
      </w:r>
      <w:r w:rsidRPr="004E3F94">
        <w:rPr>
          <w:i/>
          <w:iCs/>
        </w:rPr>
        <w:t xml:space="preserve">UP Transport Layer Information </w:t>
      </w:r>
      <w:r w:rsidRPr="004E3F94">
        <w:t>IE.</w:t>
      </w:r>
    </w:p>
    <w:p w14:paraId="3B5E9B08" w14:textId="77777777" w:rsidR="00912EE1" w:rsidRDefault="00912EE1" w:rsidP="00912EE1">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4E3F94">
        <w:rPr>
          <w:color w:val="000000"/>
        </w:rPr>
        <w:t xml:space="preserve">S-NG-RAN node </w:t>
      </w:r>
      <w:r w:rsidRPr="004E3F94">
        <w:t>shall, if supported, use it to set DSCP and/or flow label fields for the downlink IP packets which are transmitted from S</w:t>
      </w:r>
      <w:r w:rsidRPr="004E3F94">
        <w:rPr>
          <w:color w:val="000000"/>
        </w:rPr>
        <w:t xml:space="preserve">-NG-RAN node </w:t>
      </w:r>
      <w:r w:rsidRPr="004E3F94">
        <w:t>to M</w:t>
      </w:r>
      <w:r w:rsidRPr="004E3F94">
        <w:rPr>
          <w:color w:val="000000"/>
        </w:rPr>
        <w:t xml:space="preserve">-NG-RAN node </w:t>
      </w:r>
      <w:r w:rsidRPr="004E3F94">
        <w:t xml:space="preserve">through the GTP tunnels indicated by the </w:t>
      </w:r>
      <w:r w:rsidRPr="004E3F94">
        <w:rPr>
          <w:i/>
          <w:iCs/>
        </w:rPr>
        <w:t xml:space="preserve">UP Transport Layer Information </w:t>
      </w:r>
      <w:r w:rsidRPr="004E3F94">
        <w:t>IE.</w:t>
      </w:r>
    </w:p>
    <w:p w14:paraId="376E62CA" w14:textId="77777777" w:rsidR="00912EE1" w:rsidRPr="00FD0425" w:rsidRDefault="00912EE1" w:rsidP="00912EE1">
      <w:pPr>
        <w:rPr>
          <w:b/>
          <w:lang w:eastAsia="zh-CN"/>
        </w:rPr>
      </w:pPr>
      <w:r w:rsidRPr="00FD0425">
        <w:rPr>
          <w:b/>
          <w:lang w:eastAsia="zh-CN"/>
        </w:rPr>
        <w:t>Interaction with the M-NG-RAN node initiated S-NG-RAN node Modification Preparation procedure:</w:t>
      </w:r>
    </w:p>
    <w:p w14:paraId="20D0B3E7" w14:textId="77777777" w:rsidR="00912EE1" w:rsidRPr="00FD0425" w:rsidRDefault="00912EE1" w:rsidP="00912EE1">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01927A91" w14:textId="77777777" w:rsidR="00912EE1" w:rsidRDefault="00912EE1" w:rsidP="00912EE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6B74B163" w14:textId="77777777" w:rsidR="00912EE1" w:rsidRPr="00FD0425" w:rsidRDefault="00912EE1" w:rsidP="00912EE1">
      <w:pPr>
        <w:pStyle w:val="Heading4"/>
      </w:pPr>
      <w:bookmarkStart w:id="1050" w:name="_Toc51850453"/>
      <w:bookmarkStart w:id="1051" w:name="_Toc56693456"/>
      <w:bookmarkStart w:id="1052" w:name="_Toc64446999"/>
      <w:bookmarkStart w:id="1053" w:name="_Toc66286493"/>
      <w:bookmarkStart w:id="1054" w:name="_Toc74151188"/>
      <w:bookmarkStart w:id="1055" w:name="_Toc88653660"/>
      <w:r w:rsidRPr="00FD0425">
        <w:t>8.3.4.3</w:t>
      </w:r>
      <w:r w:rsidRPr="00FD0425">
        <w:tab/>
        <w:t>Unsuccessful Operation</w:t>
      </w:r>
      <w:bookmarkEnd w:id="1050"/>
      <w:bookmarkEnd w:id="1051"/>
      <w:bookmarkEnd w:id="1052"/>
      <w:bookmarkEnd w:id="1053"/>
      <w:bookmarkEnd w:id="1054"/>
      <w:bookmarkEnd w:id="1055"/>
    </w:p>
    <w:p w14:paraId="76C62351" w14:textId="77777777" w:rsidR="00912EE1" w:rsidRDefault="00912EE1" w:rsidP="00912EE1"/>
    <w:p w14:paraId="2A45C5A6" w14:textId="77777777" w:rsidR="00912EE1" w:rsidRPr="00FD0425" w:rsidRDefault="00912EE1" w:rsidP="00912EE1">
      <w:pPr>
        <w:pStyle w:val="TH"/>
        <w:rPr>
          <w:rFonts w:eastAsia="SimSun"/>
        </w:rPr>
      </w:pPr>
      <w:r w:rsidRPr="00FD0425">
        <w:object w:dxaOrig="7050" w:dyaOrig="2295" w14:anchorId="3AD5704A">
          <v:shape id="_x0000_i1047" type="#_x0000_t75" style="width:352.7pt;height:114.85pt" o:ole="">
            <v:imagedata r:id="rId60" o:title=""/>
          </v:shape>
          <o:OLEObject Type="Embed" ProgID="Visio.Drawing.15" ShapeID="_x0000_i1047" DrawAspect="Content" ObjectID="_1707812750" r:id="rId61"/>
        </w:object>
      </w:r>
    </w:p>
    <w:p w14:paraId="51BC4872" w14:textId="77777777" w:rsidR="00912EE1" w:rsidRPr="00FD0425" w:rsidRDefault="00912EE1" w:rsidP="00912EE1">
      <w:pPr>
        <w:pStyle w:val="TF"/>
      </w:pPr>
      <w:r w:rsidRPr="00FD0425">
        <w:t>Figure 8.3.4.3-1: S-NG-RAN node initiated S-NG-RAN node Modification, unsuccessful operation.</w:t>
      </w:r>
    </w:p>
    <w:p w14:paraId="3F3420C5" w14:textId="77777777" w:rsidR="00912EE1" w:rsidRPr="00FD0425" w:rsidRDefault="00912EE1" w:rsidP="00912EE1">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4DD9F9DC" w14:textId="77777777" w:rsidR="00912EE1" w:rsidRPr="00FD0425" w:rsidRDefault="00912EE1" w:rsidP="00912EE1">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3E535406" w14:textId="77777777" w:rsidR="00912EE1" w:rsidRPr="00FD0425" w:rsidRDefault="00912EE1" w:rsidP="00912EE1">
      <w:r w:rsidRPr="00FD0425">
        <w:t xml:space="preserve">The M-NG-RAN node may also provide configuration information in the </w:t>
      </w:r>
      <w:r w:rsidRPr="00FD0425">
        <w:rPr>
          <w:i/>
          <w:lang w:eastAsia="zh-CN"/>
        </w:rPr>
        <w:t>M-NG-RAN node to S-NG-RAN node Container</w:t>
      </w:r>
      <w:r w:rsidRPr="00FD0425">
        <w:t xml:space="preserve"> IE.</w:t>
      </w:r>
    </w:p>
    <w:p w14:paraId="1DCB41A0" w14:textId="77777777" w:rsidR="00912EE1" w:rsidRPr="00FD0425" w:rsidRDefault="00912EE1" w:rsidP="00912EE1">
      <w:pPr>
        <w:pStyle w:val="Heading4"/>
      </w:pPr>
      <w:bookmarkStart w:id="1056" w:name="_Toc20955102"/>
      <w:bookmarkStart w:id="1057" w:name="_Toc29991289"/>
      <w:bookmarkStart w:id="1058" w:name="_Toc36555689"/>
      <w:bookmarkStart w:id="1059" w:name="_Toc44497367"/>
      <w:bookmarkStart w:id="1060" w:name="_Toc45107755"/>
      <w:bookmarkStart w:id="1061" w:name="_Toc45901375"/>
      <w:bookmarkStart w:id="1062" w:name="_Toc51850454"/>
      <w:bookmarkStart w:id="1063" w:name="_Toc56693457"/>
      <w:bookmarkStart w:id="1064" w:name="_Toc64447000"/>
      <w:bookmarkStart w:id="1065" w:name="_Toc66286494"/>
      <w:bookmarkStart w:id="1066" w:name="_Toc74151189"/>
      <w:bookmarkStart w:id="1067" w:name="_Toc88653661"/>
      <w:r w:rsidRPr="00FD0425">
        <w:lastRenderedPageBreak/>
        <w:t>8.3.4.4</w:t>
      </w:r>
      <w:r w:rsidRPr="00FD0425">
        <w:tab/>
        <w:t>Abnormal Conditions</w:t>
      </w:r>
      <w:bookmarkEnd w:id="1056"/>
      <w:bookmarkEnd w:id="1057"/>
      <w:bookmarkEnd w:id="1058"/>
      <w:bookmarkEnd w:id="1059"/>
      <w:bookmarkEnd w:id="1060"/>
      <w:bookmarkEnd w:id="1061"/>
      <w:bookmarkEnd w:id="1062"/>
      <w:bookmarkEnd w:id="1063"/>
      <w:bookmarkEnd w:id="1064"/>
      <w:bookmarkEnd w:id="1065"/>
      <w:bookmarkEnd w:id="1066"/>
      <w:bookmarkEnd w:id="1067"/>
    </w:p>
    <w:p w14:paraId="19A149A1" w14:textId="77777777" w:rsidR="00912EE1" w:rsidRPr="00FD0425" w:rsidRDefault="00912EE1" w:rsidP="00912EE1">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5B92694C" w14:textId="77777777" w:rsidR="00912EE1" w:rsidRPr="00FD0425" w:rsidRDefault="00912EE1" w:rsidP="00912EE1">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1ADE7136" w14:textId="77777777" w:rsidR="00912EE1" w:rsidRPr="00FD0425" w:rsidRDefault="00912EE1" w:rsidP="00912EE1">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62A9EDF8" w14:textId="77777777" w:rsidR="00912EE1" w:rsidRPr="00FD0425" w:rsidRDefault="00912EE1" w:rsidP="00912EE1">
      <w:pPr>
        <w:rPr>
          <w:b/>
          <w:lang w:eastAsia="zh-CN"/>
        </w:rPr>
      </w:pPr>
      <w:r w:rsidRPr="00FD0425">
        <w:rPr>
          <w:b/>
          <w:lang w:eastAsia="zh-CN"/>
        </w:rPr>
        <w:t>Interaction with the S-NG-RAN node initiated S-NG-RAN node Release procedure:</w:t>
      </w:r>
    </w:p>
    <w:p w14:paraId="2C1B3CA1" w14:textId="77777777" w:rsidR="00912EE1" w:rsidRPr="00FD0425" w:rsidRDefault="00912EE1" w:rsidP="00912EE1">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2BF1B7CB" w14:textId="77777777" w:rsidR="00912EE1" w:rsidRPr="00FD0425" w:rsidRDefault="00912EE1" w:rsidP="00912EE1">
      <w:pPr>
        <w:rPr>
          <w:b/>
          <w:lang w:eastAsia="zh-CN"/>
        </w:rPr>
      </w:pPr>
      <w:r w:rsidRPr="00FD0425">
        <w:rPr>
          <w:b/>
          <w:lang w:eastAsia="zh-CN"/>
        </w:rPr>
        <w:t>Interaction with the M-NG-RAN node initiated S-NG-RAN node Modification Preparation procedure:</w:t>
      </w:r>
    </w:p>
    <w:p w14:paraId="7324AF46" w14:textId="77777777" w:rsidR="00912EE1" w:rsidRPr="00FD0425" w:rsidRDefault="00912EE1" w:rsidP="00912EE1">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Pr="00655FE8">
        <w:rPr>
          <w:rFonts w:hint="eastAsia"/>
          <w:lang w:eastAsia="zh-CN"/>
        </w:rPr>
        <w:t xml:space="preserve"> </w:t>
      </w:r>
      <w:r>
        <w:rPr>
          <w:lang w:eastAsia="zh-CN"/>
        </w:rPr>
        <w:t>and/or LCID applicable for PDCP duplication</w:t>
      </w:r>
      <w:r>
        <w:rPr>
          <w:rFonts w:hint="eastAsia"/>
          <w:lang w:eastAsia="zh-CN"/>
        </w:rPr>
        <w:t xml:space="preserve"> and/or </w:t>
      </w:r>
      <w:r>
        <w:rPr>
          <w:lang w:eastAsia="zh-CN"/>
        </w:rPr>
        <w:t xml:space="preserve">the </w:t>
      </w:r>
      <w:r w:rsidRPr="00407E71">
        <w:rPr>
          <w:i/>
          <w:iCs/>
          <w:lang w:eastAsia="zh-CN"/>
        </w:rPr>
        <w:t>SN triggered</w:t>
      </w:r>
      <w:r>
        <w:rPr>
          <w:lang w:eastAsia="zh-CN"/>
        </w:rPr>
        <w:t xml:space="preserve"> IE set to </w:t>
      </w:r>
      <w:r w:rsidRPr="00C37D2B">
        <w:rPr>
          <w:lang w:eastAsia="zh-CN"/>
        </w:rPr>
        <w:t>"T</w:t>
      </w:r>
      <w:r>
        <w:rPr>
          <w:lang w:eastAsia="zh-CN"/>
        </w:rPr>
        <w:t>RUE</w:t>
      </w:r>
      <w:r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1650A09" w14:textId="77777777" w:rsidR="00912EE1" w:rsidRPr="00FD0425" w:rsidRDefault="00912EE1" w:rsidP="00912EE1">
      <w:pPr>
        <w:pStyle w:val="B1"/>
        <w:rPr>
          <w:lang w:eastAsia="zh-CN"/>
        </w:rPr>
      </w:pPr>
      <w:r w:rsidRPr="00FD0425">
        <w:rPr>
          <w:lang w:eastAsia="zh-CN"/>
        </w:rPr>
        <w:t>-</w:t>
      </w:r>
      <w:r w:rsidRPr="00FD0425">
        <w:rPr>
          <w:lang w:eastAsia="zh-CN"/>
        </w:rPr>
        <w:tab/>
        <w:t>regard the S-NG-RAN node initiated S-NG-RAN node Modification Procedure as being failed;</w:t>
      </w:r>
    </w:p>
    <w:p w14:paraId="7C3EF3FA" w14:textId="77777777" w:rsidR="00912EE1" w:rsidRPr="00FD0425" w:rsidRDefault="00912EE1" w:rsidP="00912EE1">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1622AF90" w14:textId="77777777" w:rsidR="00912EE1" w:rsidRPr="00FD0425" w:rsidRDefault="00912EE1" w:rsidP="00912EE1">
      <w:pPr>
        <w:pStyle w:val="B1"/>
        <w:rPr>
          <w:lang w:eastAsia="zh-CN"/>
        </w:rPr>
      </w:pPr>
      <w:r w:rsidRPr="00FD0425">
        <w:rPr>
          <w:lang w:eastAsia="zh-CN"/>
        </w:rPr>
        <w:t>-</w:t>
      </w:r>
      <w:r w:rsidRPr="00FD0425">
        <w:rPr>
          <w:lang w:eastAsia="zh-CN"/>
        </w:rPr>
        <w:tab/>
        <w:t>be prepared to receive the S-NODE MODIFICATION REFUSE message from the M-NG-RAN node and;</w:t>
      </w:r>
    </w:p>
    <w:p w14:paraId="4BB5F6F6" w14:textId="77777777" w:rsidR="00912EE1" w:rsidRPr="00FD0425" w:rsidRDefault="00912EE1" w:rsidP="00912EE1">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1ED0186E" w14:textId="77777777" w:rsidR="00912EE1" w:rsidRPr="00FD0425" w:rsidRDefault="00912EE1" w:rsidP="00912EE1">
      <w:pPr>
        <w:rPr>
          <w:b/>
          <w:lang w:eastAsia="zh-CN"/>
        </w:rPr>
      </w:pPr>
      <w:r w:rsidRPr="00FD0425">
        <w:rPr>
          <w:b/>
          <w:lang w:eastAsia="zh-CN"/>
        </w:rPr>
        <w:t>Interaction with the M-NG-RAN node initiated handover procedure:</w:t>
      </w:r>
    </w:p>
    <w:p w14:paraId="3045FE5E" w14:textId="77777777" w:rsidR="00912EE1" w:rsidRPr="00FD0425" w:rsidRDefault="00912EE1" w:rsidP="00912EE1">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083C1DCA" w14:textId="77777777" w:rsidR="00912EE1" w:rsidRPr="00FD0425" w:rsidRDefault="00912EE1" w:rsidP="00912EE1">
      <w:pPr>
        <w:pStyle w:val="Heading3"/>
      </w:pPr>
      <w:bookmarkStart w:id="1068" w:name="_Toc20955103"/>
      <w:bookmarkStart w:id="1069" w:name="_Toc29991290"/>
      <w:bookmarkStart w:id="1070" w:name="_Toc36555690"/>
      <w:bookmarkStart w:id="1071" w:name="_Toc44497368"/>
      <w:bookmarkStart w:id="1072" w:name="_Toc45107756"/>
      <w:bookmarkStart w:id="1073" w:name="_Toc45901376"/>
      <w:bookmarkStart w:id="1074" w:name="_Toc51850455"/>
      <w:bookmarkStart w:id="1075" w:name="_Toc56693458"/>
      <w:bookmarkStart w:id="1076" w:name="_Toc64447001"/>
      <w:bookmarkStart w:id="1077" w:name="_Toc66286495"/>
      <w:bookmarkStart w:id="1078" w:name="_Toc74151190"/>
      <w:bookmarkStart w:id="1079" w:name="_Toc88653662"/>
      <w:r w:rsidRPr="00FD0425">
        <w:t>8.3.5</w:t>
      </w:r>
      <w:r w:rsidRPr="00FD0425">
        <w:tab/>
        <w:t>S-NG-RAN node initiated S-NG-RAN node Change</w:t>
      </w:r>
      <w:bookmarkEnd w:id="1068"/>
      <w:bookmarkEnd w:id="1069"/>
      <w:bookmarkEnd w:id="1070"/>
      <w:bookmarkEnd w:id="1071"/>
      <w:bookmarkEnd w:id="1072"/>
      <w:bookmarkEnd w:id="1073"/>
      <w:bookmarkEnd w:id="1074"/>
      <w:bookmarkEnd w:id="1075"/>
      <w:bookmarkEnd w:id="1076"/>
      <w:bookmarkEnd w:id="1077"/>
      <w:bookmarkEnd w:id="1078"/>
      <w:bookmarkEnd w:id="1079"/>
    </w:p>
    <w:p w14:paraId="054F865C" w14:textId="77777777" w:rsidR="00912EE1" w:rsidRPr="00FD0425" w:rsidRDefault="00912EE1" w:rsidP="00912EE1">
      <w:pPr>
        <w:pStyle w:val="Heading4"/>
      </w:pPr>
      <w:bookmarkStart w:id="1080" w:name="_Toc20955104"/>
      <w:bookmarkStart w:id="1081" w:name="_Toc29991291"/>
      <w:bookmarkStart w:id="1082" w:name="_Toc36555691"/>
      <w:bookmarkStart w:id="1083" w:name="_Toc44497369"/>
      <w:bookmarkStart w:id="1084" w:name="_Toc45107757"/>
      <w:bookmarkStart w:id="1085" w:name="_Toc45901377"/>
      <w:bookmarkStart w:id="1086" w:name="_Toc51850456"/>
      <w:bookmarkStart w:id="1087" w:name="_Toc56693459"/>
      <w:bookmarkStart w:id="1088" w:name="_Toc64447002"/>
      <w:bookmarkStart w:id="1089" w:name="_Toc66286496"/>
      <w:bookmarkStart w:id="1090" w:name="_Toc74151191"/>
      <w:bookmarkStart w:id="1091" w:name="_Toc88653663"/>
      <w:r w:rsidRPr="00FD0425">
        <w:t>8.3.5.1</w:t>
      </w:r>
      <w:r w:rsidRPr="00FD0425">
        <w:tab/>
        <w:t>General</w:t>
      </w:r>
      <w:bookmarkEnd w:id="1080"/>
      <w:bookmarkEnd w:id="1081"/>
      <w:bookmarkEnd w:id="1082"/>
      <w:bookmarkEnd w:id="1083"/>
      <w:bookmarkEnd w:id="1084"/>
      <w:bookmarkEnd w:id="1085"/>
      <w:bookmarkEnd w:id="1086"/>
      <w:bookmarkEnd w:id="1087"/>
      <w:bookmarkEnd w:id="1088"/>
      <w:bookmarkEnd w:id="1089"/>
      <w:bookmarkEnd w:id="1090"/>
      <w:bookmarkEnd w:id="1091"/>
    </w:p>
    <w:p w14:paraId="56E21ED5" w14:textId="77777777" w:rsidR="00912EE1" w:rsidRPr="00FD0425" w:rsidRDefault="00912EE1" w:rsidP="00912EE1">
      <w:pPr>
        <w:rPr>
          <w:lang w:eastAsia="zh-CN"/>
        </w:rPr>
      </w:pPr>
      <w:r w:rsidRPr="00FD0425">
        <w:rPr>
          <w:lang w:eastAsia="zh-CN"/>
        </w:rPr>
        <w:t>This procedure is used by the S-NG-RAN node to trigger the change of the S-NG-RAN node</w:t>
      </w:r>
      <w:r w:rsidRPr="00FD0425">
        <w:rPr>
          <w:rFonts w:eastAsia="SimSun"/>
          <w:lang w:eastAsia="zh-CN"/>
        </w:rPr>
        <w:t>.</w:t>
      </w:r>
    </w:p>
    <w:p w14:paraId="3BC5C00C"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2C657111" w14:textId="77777777" w:rsidR="00912EE1" w:rsidRPr="00FD0425" w:rsidRDefault="00912EE1" w:rsidP="00912EE1">
      <w:pPr>
        <w:pStyle w:val="Heading4"/>
      </w:pPr>
      <w:bookmarkStart w:id="1092" w:name="_Toc20955105"/>
      <w:bookmarkStart w:id="1093" w:name="_Toc29991292"/>
      <w:bookmarkStart w:id="1094" w:name="_Toc36555692"/>
      <w:bookmarkStart w:id="1095" w:name="_Toc44497370"/>
      <w:bookmarkStart w:id="1096" w:name="_Toc45107758"/>
      <w:bookmarkStart w:id="1097" w:name="_Toc45901378"/>
      <w:bookmarkStart w:id="1098" w:name="_Toc51850457"/>
      <w:bookmarkStart w:id="1099" w:name="_Toc56693460"/>
      <w:bookmarkStart w:id="1100" w:name="_Toc64447003"/>
      <w:bookmarkStart w:id="1101" w:name="_Toc66286497"/>
      <w:bookmarkStart w:id="1102" w:name="_Toc74151192"/>
      <w:bookmarkStart w:id="1103" w:name="_Toc88653664"/>
      <w:r w:rsidRPr="00FD0425">
        <w:lastRenderedPageBreak/>
        <w:t>8.3.5.2</w:t>
      </w:r>
      <w:r w:rsidRPr="00FD0425">
        <w:tab/>
        <w:t>Successful Operation</w:t>
      </w:r>
      <w:bookmarkEnd w:id="1092"/>
      <w:bookmarkEnd w:id="1093"/>
      <w:bookmarkEnd w:id="1094"/>
      <w:bookmarkEnd w:id="1095"/>
      <w:bookmarkEnd w:id="1096"/>
      <w:bookmarkEnd w:id="1097"/>
      <w:bookmarkEnd w:id="1098"/>
      <w:bookmarkEnd w:id="1099"/>
      <w:bookmarkEnd w:id="1100"/>
      <w:bookmarkEnd w:id="1101"/>
      <w:bookmarkEnd w:id="1102"/>
      <w:bookmarkEnd w:id="1103"/>
    </w:p>
    <w:p w14:paraId="4AAF5172" w14:textId="77777777" w:rsidR="00912EE1" w:rsidRPr="00FD0425" w:rsidRDefault="00912EE1" w:rsidP="00912EE1">
      <w:pPr>
        <w:pStyle w:val="TH"/>
        <w:rPr>
          <w:rFonts w:eastAsia="SimSun"/>
        </w:rPr>
      </w:pPr>
      <w:r w:rsidRPr="00FD0425">
        <w:object w:dxaOrig="7050" w:dyaOrig="2295" w14:anchorId="2941988E">
          <v:shape id="_x0000_i1048" type="#_x0000_t75" style="width:352.7pt;height:114.85pt" o:ole="">
            <v:imagedata r:id="rId62" o:title=""/>
          </v:shape>
          <o:OLEObject Type="Embed" ProgID="Visio.Drawing.15" ShapeID="_x0000_i1048" DrawAspect="Content" ObjectID="_1707812751" r:id="rId63"/>
        </w:object>
      </w:r>
    </w:p>
    <w:p w14:paraId="42D46C10" w14:textId="77777777" w:rsidR="00912EE1" w:rsidRPr="00FD0425" w:rsidRDefault="00912EE1" w:rsidP="00912EE1">
      <w:pPr>
        <w:pStyle w:val="TF"/>
      </w:pPr>
      <w:r w:rsidRPr="00FD0425">
        <w:t>Figure 8.3.5.2-1: S-NG-RAN node initiated S-NG-RAN node Change, successful operation.</w:t>
      </w:r>
    </w:p>
    <w:p w14:paraId="6A427FFF" w14:textId="77777777" w:rsidR="00912EE1" w:rsidRPr="00FD0425" w:rsidRDefault="00912EE1" w:rsidP="00912EE1">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14353FD8" w14:textId="77777777" w:rsidR="00912EE1" w:rsidRPr="00FD0425" w:rsidRDefault="00912EE1" w:rsidP="00912EE1">
      <w:r w:rsidRPr="00FD0425">
        <w:t>The S-NODE CHANGE REQUIRED message may contain</w:t>
      </w:r>
    </w:p>
    <w:p w14:paraId="59DEEBA7" w14:textId="77777777" w:rsidR="00912EE1" w:rsidRPr="00FD0425" w:rsidRDefault="00912EE1" w:rsidP="00912EE1">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5803499F" w14:textId="77777777" w:rsidR="00912EE1" w:rsidRPr="00FD0425" w:rsidRDefault="00912EE1" w:rsidP="00912EE1">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112C3E71" w14:textId="77777777" w:rsidR="00912EE1" w:rsidRPr="00FD0425" w:rsidRDefault="00912EE1" w:rsidP="00912EE1">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69643B2E" w14:textId="77777777" w:rsidR="00912EE1" w:rsidRPr="00FD0425" w:rsidRDefault="00912EE1" w:rsidP="00912EE1">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453F5483" w14:textId="77777777" w:rsidR="00912EE1" w:rsidRPr="00FD0425" w:rsidRDefault="00912EE1" w:rsidP="00912EE1">
      <w:pPr>
        <w:pStyle w:val="Heading4"/>
      </w:pPr>
      <w:bookmarkStart w:id="1104" w:name="_Toc20955106"/>
      <w:bookmarkStart w:id="1105" w:name="_Toc29991293"/>
      <w:bookmarkStart w:id="1106" w:name="_Toc36555693"/>
      <w:bookmarkStart w:id="1107" w:name="_Toc44497371"/>
      <w:bookmarkStart w:id="1108" w:name="_Toc45107759"/>
      <w:bookmarkStart w:id="1109" w:name="_Toc45901379"/>
      <w:bookmarkStart w:id="1110" w:name="_Toc51850458"/>
      <w:bookmarkStart w:id="1111" w:name="_Toc56693461"/>
      <w:bookmarkStart w:id="1112" w:name="_Toc64447004"/>
      <w:bookmarkStart w:id="1113" w:name="_Toc66286498"/>
      <w:bookmarkStart w:id="1114" w:name="_Toc74151193"/>
      <w:bookmarkStart w:id="1115" w:name="_Toc88653665"/>
      <w:r w:rsidRPr="00FD0425">
        <w:t>8.3.5.3</w:t>
      </w:r>
      <w:r w:rsidRPr="00FD0425">
        <w:tab/>
        <w:t>Unsuccessful Operation</w:t>
      </w:r>
      <w:bookmarkEnd w:id="1104"/>
      <w:bookmarkEnd w:id="1105"/>
      <w:bookmarkEnd w:id="1106"/>
      <w:bookmarkEnd w:id="1107"/>
      <w:bookmarkEnd w:id="1108"/>
      <w:bookmarkEnd w:id="1109"/>
      <w:bookmarkEnd w:id="1110"/>
      <w:bookmarkEnd w:id="1111"/>
      <w:bookmarkEnd w:id="1112"/>
      <w:bookmarkEnd w:id="1113"/>
      <w:bookmarkEnd w:id="1114"/>
      <w:bookmarkEnd w:id="1115"/>
    </w:p>
    <w:p w14:paraId="299A08A6" w14:textId="77777777" w:rsidR="00912EE1" w:rsidRPr="00FD0425" w:rsidRDefault="00912EE1" w:rsidP="00912EE1">
      <w:pPr>
        <w:pStyle w:val="TH"/>
        <w:rPr>
          <w:rFonts w:eastAsia="SimSun"/>
        </w:rPr>
      </w:pPr>
      <w:r w:rsidRPr="00FD0425">
        <w:object w:dxaOrig="7050" w:dyaOrig="2295" w14:anchorId="548658F9">
          <v:shape id="_x0000_i1049" type="#_x0000_t75" style="width:352.7pt;height:114.85pt" o:ole="">
            <v:imagedata r:id="rId64" o:title=""/>
          </v:shape>
          <o:OLEObject Type="Embed" ProgID="Visio.Drawing.15" ShapeID="_x0000_i1049" DrawAspect="Content" ObjectID="_1707812752" r:id="rId65"/>
        </w:object>
      </w:r>
    </w:p>
    <w:p w14:paraId="154A80BB" w14:textId="77777777" w:rsidR="00912EE1" w:rsidRPr="00FD0425" w:rsidRDefault="00912EE1" w:rsidP="00912EE1">
      <w:pPr>
        <w:pStyle w:val="TF"/>
      </w:pPr>
      <w:r w:rsidRPr="00FD0425">
        <w:t>Figure 8.3.5.3-1: S-NG-RAN node initiated S-NG-RAN node Change, unsuccessful operation.</w:t>
      </w:r>
    </w:p>
    <w:p w14:paraId="663930CA" w14:textId="77777777" w:rsidR="00912EE1" w:rsidRPr="00FD0425" w:rsidRDefault="00912EE1" w:rsidP="00912EE1">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3B11B1B1" w14:textId="77777777" w:rsidR="00912EE1" w:rsidRPr="00FD0425" w:rsidRDefault="00912EE1" w:rsidP="00912EE1">
      <w:pPr>
        <w:pStyle w:val="Heading4"/>
      </w:pPr>
      <w:bookmarkStart w:id="1116" w:name="_Toc20955107"/>
      <w:bookmarkStart w:id="1117" w:name="_Toc29991294"/>
      <w:bookmarkStart w:id="1118" w:name="_Toc36555694"/>
      <w:bookmarkStart w:id="1119" w:name="_Toc44497372"/>
      <w:bookmarkStart w:id="1120" w:name="_Toc45107760"/>
      <w:bookmarkStart w:id="1121" w:name="_Toc45901380"/>
      <w:bookmarkStart w:id="1122" w:name="_Toc51850459"/>
      <w:bookmarkStart w:id="1123" w:name="_Toc56693462"/>
      <w:bookmarkStart w:id="1124" w:name="_Toc64447005"/>
      <w:bookmarkStart w:id="1125" w:name="_Toc66286499"/>
      <w:bookmarkStart w:id="1126" w:name="_Toc74151194"/>
      <w:bookmarkStart w:id="1127" w:name="_Toc88653666"/>
      <w:r w:rsidRPr="00FD0425">
        <w:t>8.3.5.4</w:t>
      </w:r>
      <w:r w:rsidRPr="00FD0425">
        <w:tab/>
        <w:t>Abnormal Conditions</w:t>
      </w:r>
      <w:bookmarkEnd w:id="1116"/>
      <w:bookmarkEnd w:id="1117"/>
      <w:bookmarkEnd w:id="1118"/>
      <w:bookmarkEnd w:id="1119"/>
      <w:bookmarkEnd w:id="1120"/>
      <w:bookmarkEnd w:id="1121"/>
      <w:bookmarkEnd w:id="1122"/>
      <w:bookmarkEnd w:id="1123"/>
      <w:bookmarkEnd w:id="1124"/>
      <w:bookmarkEnd w:id="1125"/>
      <w:bookmarkEnd w:id="1126"/>
      <w:bookmarkEnd w:id="1127"/>
    </w:p>
    <w:p w14:paraId="30DA93E4" w14:textId="77777777" w:rsidR="00912EE1" w:rsidRPr="00FD0425" w:rsidRDefault="00912EE1" w:rsidP="00912EE1">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4C685B55" w14:textId="77777777" w:rsidR="00912EE1" w:rsidRPr="00FD0425" w:rsidRDefault="00912EE1" w:rsidP="00912EE1">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5A84ACFC" w14:textId="77777777" w:rsidR="00912EE1" w:rsidRPr="00FD0425" w:rsidRDefault="00912EE1" w:rsidP="00912EE1">
      <w:pPr>
        <w:rPr>
          <w:b/>
          <w:lang w:eastAsia="zh-CN"/>
        </w:rPr>
      </w:pPr>
      <w:r w:rsidRPr="00FD0425">
        <w:rPr>
          <w:b/>
          <w:lang w:eastAsia="zh-CN"/>
        </w:rPr>
        <w:lastRenderedPageBreak/>
        <w:t>Interaction with the M-NG-RAN node initiated Handover Preparation procedure:</w:t>
      </w:r>
    </w:p>
    <w:p w14:paraId="2EED28F9" w14:textId="77777777" w:rsidR="00912EE1" w:rsidRPr="00FD0425" w:rsidRDefault="00912EE1" w:rsidP="00912EE1">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B49A1BC" w14:textId="77777777" w:rsidR="00912EE1" w:rsidRPr="00FD0425" w:rsidRDefault="00912EE1" w:rsidP="00912EE1">
      <w:pPr>
        <w:rPr>
          <w:b/>
          <w:lang w:eastAsia="zh-CN"/>
        </w:rPr>
      </w:pPr>
      <w:r w:rsidRPr="00FD0425">
        <w:rPr>
          <w:b/>
          <w:lang w:eastAsia="zh-CN"/>
        </w:rPr>
        <w:t>Interaction with the S-NG-RAN node initiated S-NG-RAN node Release procedure:</w:t>
      </w:r>
    </w:p>
    <w:p w14:paraId="32CE9BDD" w14:textId="77777777" w:rsidR="00912EE1" w:rsidRPr="00FD0425" w:rsidRDefault="00912EE1" w:rsidP="00912EE1">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3B3E3CB6" w14:textId="77777777" w:rsidR="00912EE1" w:rsidRPr="00FD0425" w:rsidRDefault="00912EE1" w:rsidP="00912EE1">
      <w:pPr>
        <w:pStyle w:val="Heading3"/>
      </w:pPr>
      <w:bookmarkStart w:id="1128" w:name="_Toc20955108"/>
      <w:bookmarkStart w:id="1129" w:name="_Toc29991295"/>
      <w:bookmarkStart w:id="1130" w:name="_Toc36555695"/>
      <w:bookmarkStart w:id="1131" w:name="_Toc44497373"/>
      <w:bookmarkStart w:id="1132" w:name="_Toc45107761"/>
      <w:bookmarkStart w:id="1133" w:name="_Toc45901381"/>
      <w:bookmarkStart w:id="1134" w:name="_Toc51850460"/>
      <w:bookmarkStart w:id="1135" w:name="_Toc56693463"/>
      <w:bookmarkStart w:id="1136" w:name="_Toc64447006"/>
      <w:bookmarkStart w:id="1137" w:name="_Toc66286500"/>
      <w:bookmarkStart w:id="1138" w:name="_Toc74151195"/>
      <w:bookmarkStart w:id="1139" w:name="_Toc88653667"/>
      <w:r w:rsidRPr="00FD0425">
        <w:t>8.3.6</w:t>
      </w:r>
      <w:r w:rsidRPr="00FD0425">
        <w:tab/>
        <w:t>M-NG-RAN node initiated S-NG-RAN node Release</w:t>
      </w:r>
      <w:bookmarkEnd w:id="1128"/>
      <w:bookmarkEnd w:id="1129"/>
      <w:bookmarkEnd w:id="1130"/>
      <w:bookmarkEnd w:id="1131"/>
      <w:bookmarkEnd w:id="1132"/>
      <w:bookmarkEnd w:id="1133"/>
      <w:bookmarkEnd w:id="1134"/>
      <w:bookmarkEnd w:id="1135"/>
      <w:bookmarkEnd w:id="1136"/>
      <w:bookmarkEnd w:id="1137"/>
      <w:bookmarkEnd w:id="1138"/>
      <w:bookmarkEnd w:id="1139"/>
    </w:p>
    <w:p w14:paraId="5DABDA46" w14:textId="77777777" w:rsidR="00912EE1" w:rsidRPr="00FD0425" w:rsidRDefault="00912EE1" w:rsidP="00912EE1">
      <w:pPr>
        <w:pStyle w:val="Heading4"/>
      </w:pPr>
      <w:bookmarkStart w:id="1140" w:name="_Toc20955109"/>
      <w:bookmarkStart w:id="1141" w:name="_Toc29991296"/>
      <w:bookmarkStart w:id="1142" w:name="_Toc36555696"/>
      <w:bookmarkStart w:id="1143" w:name="_Toc44497374"/>
      <w:bookmarkStart w:id="1144" w:name="_Toc45107762"/>
      <w:bookmarkStart w:id="1145" w:name="_Toc45901382"/>
      <w:bookmarkStart w:id="1146" w:name="_Toc51850461"/>
      <w:bookmarkStart w:id="1147" w:name="_Toc56693464"/>
      <w:bookmarkStart w:id="1148" w:name="_Toc64447007"/>
      <w:bookmarkStart w:id="1149" w:name="_Toc66286501"/>
      <w:bookmarkStart w:id="1150" w:name="_Toc74151196"/>
      <w:bookmarkStart w:id="1151" w:name="_Toc88653668"/>
      <w:r w:rsidRPr="00FD0425">
        <w:t>8.3.6.1</w:t>
      </w:r>
      <w:r w:rsidRPr="00FD0425">
        <w:tab/>
        <w:t>General</w:t>
      </w:r>
      <w:bookmarkEnd w:id="1140"/>
      <w:bookmarkEnd w:id="1141"/>
      <w:bookmarkEnd w:id="1142"/>
      <w:bookmarkEnd w:id="1143"/>
      <w:bookmarkEnd w:id="1144"/>
      <w:bookmarkEnd w:id="1145"/>
      <w:bookmarkEnd w:id="1146"/>
      <w:bookmarkEnd w:id="1147"/>
      <w:bookmarkEnd w:id="1148"/>
      <w:bookmarkEnd w:id="1149"/>
      <w:bookmarkEnd w:id="1150"/>
      <w:bookmarkEnd w:id="1151"/>
    </w:p>
    <w:p w14:paraId="24E18633" w14:textId="77777777" w:rsidR="00912EE1" w:rsidRPr="00FD0425" w:rsidRDefault="00912EE1" w:rsidP="00912EE1">
      <w:pPr>
        <w:rPr>
          <w:lang w:eastAsia="zh-CN"/>
        </w:rPr>
      </w:pPr>
      <w:r w:rsidRPr="00FD0425">
        <w:t>The M-NG-RAN node initiated S-NG-RAN node Release procedure is triggered by the M-NG-RAN node to initiate the release of the resources for a specific UE.</w:t>
      </w:r>
    </w:p>
    <w:p w14:paraId="7AE6130A" w14:textId="77777777" w:rsidR="00912EE1" w:rsidRPr="00FD0425" w:rsidRDefault="00912EE1" w:rsidP="00912EE1">
      <w:r w:rsidRPr="00FD0425">
        <w:t xml:space="preserve">The procedure uses </w:t>
      </w:r>
      <w:r w:rsidRPr="00FD0425">
        <w:rPr>
          <w:lang w:eastAsia="zh-CN"/>
        </w:rPr>
        <w:t>UE-associated signalling</w:t>
      </w:r>
      <w:r w:rsidRPr="00FD0425">
        <w:t>.</w:t>
      </w:r>
    </w:p>
    <w:p w14:paraId="67754F88" w14:textId="77777777" w:rsidR="00912EE1" w:rsidRPr="00FD0425" w:rsidRDefault="00912EE1" w:rsidP="00912EE1">
      <w:pPr>
        <w:pStyle w:val="Heading4"/>
      </w:pPr>
      <w:bookmarkStart w:id="1152" w:name="_Toc20955110"/>
      <w:bookmarkStart w:id="1153" w:name="_Toc29991297"/>
      <w:bookmarkStart w:id="1154" w:name="_Toc36555697"/>
      <w:bookmarkStart w:id="1155" w:name="_Toc44497375"/>
      <w:bookmarkStart w:id="1156" w:name="_Toc45107763"/>
      <w:bookmarkStart w:id="1157" w:name="_Toc45901383"/>
      <w:bookmarkStart w:id="1158" w:name="_Toc51850462"/>
      <w:bookmarkStart w:id="1159" w:name="_Toc56693465"/>
      <w:bookmarkStart w:id="1160" w:name="_Toc64447008"/>
      <w:bookmarkStart w:id="1161" w:name="_Toc66286502"/>
      <w:bookmarkStart w:id="1162" w:name="_Toc74151197"/>
      <w:bookmarkStart w:id="1163" w:name="_Toc88653669"/>
      <w:r w:rsidRPr="00FD0425">
        <w:t>8.3.6.2</w:t>
      </w:r>
      <w:r w:rsidRPr="00FD0425">
        <w:tab/>
        <w:t>Successful Operation</w:t>
      </w:r>
      <w:bookmarkEnd w:id="1152"/>
      <w:bookmarkEnd w:id="1153"/>
      <w:bookmarkEnd w:id="1154"/>
      <w:bookmarkEnd w:id="1155"/>
      <w:bookmarkEnd w:id="1156"/>
      <w:bookmarkEnd w:id="1157"/>
      <w:bookmarkEnd w:id="1158"/>
      <w:bookmarkEnd w:id="1159"/>
      <w:bookmarkEnd w:id="1160"/>
      <w:bookmarkEnd w:id="1161"/>
      <w:bookmarkEnd w:id="1162"/>
      <w:bookmarkEnd w:id="1163"/>
    </w:p>
    <w:p w14:paraId="1A78F9A3" w14:textId="77777777" w:rsidR="00912EE1" w:rsidRPr="00FD0425" w:rsidRDefault="00912EE1" w:rsidP="00912EE1">
      <w:pPr>
        <w:pStyle w:val="TH"/>
        <w:rPr>
          <w:rFonts w:cs="Arial"/>
          <w:lang w:eastAsia="zh-CN"/>
        </w:rPr>
      </w:pPr>
      <w:r w:rsidRPr="00FD0425">
        <w:object w:dxaOrig="7050" w:dyaOrig="2295" w14:anchorId="41103D0C">
          <v:shape id="_x0000_i1050" type="#_x0000_t75" style="width:352.7pt;height:114.85pt" o:ole="">
            <v:imagedata r:id="rId66" o:title=""/>
          </v:shape>
          <o:OLEObject Type="Embed" ProgID="Visio.Drawing.15" ShapeID="_x0000_i1050" DrawAspect="Content" ObjectID="_1707812753" r:id="rId67"/>
        </w:object>
      </w:r>
    </w:p>
    <w:p w14:paraId="2E0DA4E7" w14:textId="77777777" w:rsidR="00912EE1" w:rsidRPr="00FD0425" w:rsidRDefault="00912EE1" w:rsidP="00912EE1">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5C7BFEB8" w14:textId="77777777" w:rsidR="00912EE1" w:rsidRPr="00FD0425" w:rsidRDefault="00912EE1" w:rsidP="00912EE1">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1BE7B9A7" w14:textId="77777777" w:rsidR="00912EE1" w:rsidRPr="00FD0425" w:rsidRDefault="00912EE1" w:rsidP="00912EE1">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23CA0939" w14:textId="77777777" w:rsidR="00912EE1" w:rsidRPr="00FD0425" w:rsidRDefault="00912EE1" w:rsidP="00912EE1">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18D0831C" w14:textId="77777777" w:rsidR="00912EE1" w:rsidRPr="00FD0425" w:rsidRDefault="00912EE1" w:rsidP="00912EE1">
      <w:r w:rsidRPr="00FD0425">
        <w:rPr>
          <w:lang w:eastAsia="zh-CN"/>
        </w:rPr>
        <w:t>If the S-NG-RAN node confirms the request to release S-NG-RAN node resources, it shall send the S-NODE RELEASE REQUEST ACKNOWLEDGE message to the M-NG-RAN node.</w:t>
      </w:r>
    </w:p>
    <w:p w14:paraId="124293E1" w14:textId="77777777" w:rsidR="00912EE1" w:rsidRPr="00FD0425" w:rsidRDefault="00912EE1" w:rsidP="00912EE1">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1F2FD5E3" w14:textId="77777777" w:rsidR="00912EE1" w:rsidRPr="00FD0425" w:rsidRDefault="00912EE1" w:rsidP="00912EE1">
      <w:pPr>
        <w:rPr>
          <w:b/>
          <w:lang w:eastAsia="zh-CN"/>
        </w:rPr>
      </w:pPr>
      <w:r w:rsidRPr="00FD0425">
        <w:rPr>
          <w:b/>
          <w:lang w:eastAsia="zh-CN"/>
        </w:rPr>
        <w:t>Interaction with the Xn-U Address Indication procedure</w:t>
      </w:r>
    </w:p>
    <w:p w14:paraId="092D3352" w14:textId="77777777" w:rsidR="00912EE1" w:rsidRDefault="00912EE1" w:rsidP="00912EE1">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261679B4" w14:textId="77777777" w:rsidR="00912EE1" w:rsidRPr="00FD0425" w:rsidRDefault="00912EE1" w:rsidP="00912EE1">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4747A89C" w14:textId="77777777" w:rsidR="00912EE1" w:rsidRPr="00FD0425" w:rsidRDefault="00912EE1" w:rsidP="00912EE1">
      <w:r w:rsidRPr="00FD0425">
        <w:lastRenderedPageBreak/>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231C47AF" w14:textId="77777777" w:rsidR="00912EE1" w:rsidRPr="00FD0425" w:rsidRDefault="00912EE1" w:rsidP="00912EE1">
      <w:pPr>
        <w:pStyle w:val="Heading4"/>
      </w:pPr>
      <w:bookmarkStart w:id="1164" w:name="_Toc20955111"/>
      <w:bookmarkStart w:id="1165" w:name="_Toc29991298"/>
      <w:bookmarkStart w:id="1166" w:name="_Toc36555698"/>
      <w:bookmarkStart w:id="1167" w:name="_Toc44497376"/>
      <w:bookmarkStart w:id="1168" w:name="_Toc45107764"/>
      <w:bookmarkStart w:id="1169" w:name="_Toc45901384"/>
      <w:bookmarkStart w:id="1170" w:name="_Toc51850463"/>
      <w:bookmarkStart w:id="1171" w:name="_Toc56693466"/>
      <w:bookmarkStart w:id="1172" w:name="_Toc64447009"/>
      <w:bookmarkStart w:id="1173" w:name="_Toc66286503"/>
      <w:bookmarkStart w:id="1174" w:name="_Toc74151198"/>
      <w:bookmarkStart w:id="1175" w:name="_Toc88653670"/>
      <w:r w:rsidRPr="00FD0425">
        <w:t>8.3.6.3</w:t>
      </w:r>
      <w:r w:rsidRPr="00FD0425">
        <w:tab/>
        <w:t>Unsuccessful Operation</w:t>
      </w:r>
      <w:bookmarkEnd w:id="1164"/>
      <w:bookmarkEnd w:id="1165"/>
      <w:bookmarkEnd w:id="1166"/>
      <w:bookmarkEnd w:id="1167"/>
      <w:bookmarkEnd w:id="1168"/>
      <w:bookmarkEnd w:id="1169"/>
      <w:bookmarkEnd w:id="1170"/>
      <w:bookmarkEnd w:id="1171"/>
      <w:bookmarkEnd w:id="1172"/>
      <w:bookmarkEnd w:id="1173"/>
      <w:bookmarkEnd w:id="1174"/>
      <w:bookmarkEnd w:id="1175"/>
    </w:p>
    <w:p w14:paraId="0EF6C457" w14:textId="77777777" w:rsidR="00912EE1" w:rsidRPr="00FD0425" w:rsidRDefault="00912EE1" w:rsidP="00912EE1">
      <w:pPr>
        <w:pStyle w:val="TH"/>
        <w:rPr>
          <w:rFonts w:cs="Arial"/>
          <w:lang w:eastAsia="zh-CN"/>
        </w:rPr>
      </w:pPr>
      <w:r w:rsidRPr="00FD0425">
        <w:object w:dxaOrig="7050" w:dyaOrig="2295" w14:anchorId="2702C11D">
          <v:shape id="_x0000_i1051" type="#_x0000_t75" style="width:352.7pt;height:114.85pt" o:ole="">
            <v:imagedata r:id="rId68" o:title=""/>
          </v:shape>
          <o:OLEObject Type="Embed" ProgID="Visio.Drawing.15" ShapeID="_x0000_i1051" DrawAspect="Content" ObjectID="_1707812754" r:id="rId69"/>
        </w:object>
      </w:r>
    </w:p>
    <w:p w14:paraId="2BD70730" w14:textId="77777777" w:rsidR="00912EE1" w:rsidRPr="00FD0425" w:rsidRDefault="00912EE1" w:rsidP="00912EE1">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733B7E26" w14:textId="77777777" w:rsidR="00912EE1" w:rsidRPr="00FD0425" w:rsidRDefault="00912EE1" w:rsidP="00912EE1">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C635D1B" w14:textId="77777777" w:rsidR="00912EE1" w:rsidRPr="00FD0425" w:rsidRDefault="00912EE1" w:rsidP="00912EE1">
      <w:pPr>
        <w:pStyle w:val="Heading4"/>
      </w:pPr>
      <w:bookmarkStart w:id="1176" w:name="_Toc20955112"/>
      <w:bookmarkStart w:id="1177" w:name="_Toc29991299"/>
      <w:bookmarkStart w:id="1178" w:name="_Toc36555699"/>
      <w:bookmarkStart w:id="1179" w:name="_Toc44497377"/>
      <w:bookmarkStart w:id="1180" w:name="_Toc45107765"/>
      <w:bookmarkStart w:id="1181" w:name="_Toc45901385"/>
      <w:bookmarkStart w:id="1182" w:name="_Toc51850464"/>
      <w:bookmarkStart w:id="1183" w:name="_Toc56693467"/>
      <w:bookmarkStart w:id="1184" w:name="_Toc64447010"/>
      <w:bookmarkStart w:id="1185" w:name="_Toc66286504"/>
      <w:bookmarkStart w:id="1186" w:name="_Toc74151199"/>
      <w:bookmarkStart w:id="1187" w:name="_Toc88653671"/>
      <w:r w:rsidRPr="00FD0425">
        <w:t>8.3.6.4</w:t>
      </w:r>
      <w:r w:rsidRPr="00FD0425">
        <w:tab/>
        <w:t>Abnormal Conditions</w:t>
      </w:r>
      <w:bookmarkEnd w:id="1176"/>
      <w:bookmarkEnd w:id="1177"/>
      <w:bookmarkEnd w:id="1178"/>
      <w:bookmarkEnd w:id="1179"/>
      <w:bookmarkEnd w:id="1180"/>
      <w:bookmarkEnd w:id="1181"/>
      <w:bookmarkEnd w:id="1182"/>
      <w:bookmarkEnd w:id="1183"/>
      <w:bookmarkEnd w:id="1184"/>
      <w:bookmarkEnd w:id="1185"/>
      <w:bookmarkEnd w:id="1186"/>
      <w:bookmarkEnd w:id="1187"/>
    </w:p>
    <w:p w14:paraId="1AF7C4D4" w14:textId="77777777" w:rsidR="00912EE1" w:rsidRPr="00FD0425" w:rsidRDefault="00912EE1" w:rsidP="00912EE1">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2E46C1B3" w14:textId="77777777" w:rsidR="00912EE1" w:rsidRPr="00FD0425" w:rsidRDefault="00912EE1" w:rsidP="00912EE1">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B81AAD8" w14:textId="77777777" w:rsidR="00912EE1" w:rsidRPr="00FD0425" w:rsidRDefault="00912EE1" w:rsidP="00912EE1">
      <w:pPr>
        <w:rPr>
          <w:b/>
        </w:rPr>
      </w:pPr>
      <w:r w:rsidRPr="00FD0425">
        <w:rPr>
          <w:b/>
        </w:rPr>
        <w:t>Interactions with the UE Context Release procedure:</w:t>
      </w:r>
    </w:p>
    <w:p w14:paraId="688410DC" w14:textId="77777777" w:rsidR="00912EE1" w:rsidRPr="00FD0425" w:rsidRDefault="00912EE1" w:rsidP="00912EE1">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2D87B372" w14:textId="77777777" w:rsidR="00912EE1" w:rsidRPr="00FD0425" w:rsidRDefault="00912EE1" w:rsidP="00912EE1">
      <w:pPr>
        <w:pStyle w:val="Heading3"/>
      </w:pPr>
      <w:bookmarkStart w:id="1188" w:name="_Toc20955113"/>
      <w:bookmarkStart w:id="1189" w:name="_Toc29991300"/>
      <w:bookmarkStart w:id="1190" w:name="_Toc36555700"/>
      <w:bookmarkStart w:id="1191" w:name="_Toc44497378"/>
      <w:bookmarkStart w:id="1192" w:name="_Toc45107766"/>
      <w:bookmarkStart w:id="1193" w:name="_Toc45901386"/>
      <w:bookmarkStart w:id="1194" w:name="_Toc51850465"/>
      <w:bookmarkStart w:id="1195" w:name="_Toc56693468"/>
      <w:bookmarkStart w:id="1196" w:name="_Toc64447011"/>
      <w:bookmarkStart w:id="1197" w:name="_Toc66286505"/>
      <w:bookmarkStart w:id="1198" w:name="_Toc74151200"/>
      <w:bookmarkStart w:id="1199" w:name="_Toc88653672"/>
      <w:r w:rsidRPr="00FD0425">
        <w:t>8.3.7</w:t>
      </w:r>
      <w:r w:rsidRPr="00FD0425">
        <w:tab/>
        <w:t>S-NG-RAN node initiated S-NG-RAN node Release</w:t>
      </w:r>
      <w:bookmarkEnd w:id="1188"/>
      <w:bookmarkEnd w:id="1189"/>
      <w:bookmarkEnd w:id="1190"/>
      <w:bookmarkEnd w:id="1191"/>
      <w:bookmarkEnd w:id="1192"/>
      <w:bookmarkEnd w:id="1193"/>
      <w:bookmarkEnd w:id="1194"/>
      <w:bookmarkEnd w:id="1195"/>
      <w:bookmarkEnd w:id="1196"/>
      <w:bookmarkEnd w:id="1197"/>
      <w:bookmarkEnd w:id="1198"/>
      <w:bookmarkEnd w:id="1199"/>
    </w:p>
    <w:p w14:paraId="49FBE8FE" w14:textId="77777777" w:rsidR="00912EE1" w:rsidRPr="00FD0425" w:rsidRDefault="00912EE1" w:rsidP="00912EE1">
      <w:pPr>
        <w:pStyle w:val="Heading4"/>
      </w:pPr>
      <w:bookmarkStart w:id="1200" w:name="_Toc20955114"/>
      <w:bookmarkStart w:id="1201" w:name="_Toc29991301"/>
      <w:bookmarkStart w:id="1202" w:name="_Toc36555701"/>
      <w:bookmarkStart w:id="1203" w:name="_Toc44497379"/>
      <w:bookmarkStart w:id="1204" w:name="_Toc45107767"/>
      <w:bookmarkStart w:id="1205" w:name="_Toc45901387"/>
      <w:bookmarkStart w:id="1206" w:name="_Toc51850466"/>
      <w:bookmarkStart w:id="1207" w:name="_Toc56693469"/>
      <w:bookmarkStart w:id="1208" w:name="_Toc64447012"/>
      <w:bookmarkStart w:id="1209" w:name="_Toc66286506"/>
      <w:bookmarkStart w:id="1210" w:name="_Toc74151201"/>
      <w:bookmarkStart w:id="1211" w:name="_Toc88653673"/>
      <w:r w:rsidRPr="00FD0425">
        <w:t>8.3.7.1</w:t>
      </w:r>
      <w:r w:rsidRPr="00FD0425">
        <w:tab/>
        <w:t>General</w:t>
      </w:r>
      <w:bookmarkEnd w:id="1200"/>
      <w:bookmarkEnd w:id="1201"/>
      <w:bookmarkEnd w:id="1202"/>
      <w:bookmarkEnd w:id="1203"/>
      <w:bookmarkEnd w:id="1204"/>
      <w:bookmarkEnd w:id="1205"/>
      <w:bookmarkEnd w:id="1206"/>
      <w:bookmarkEnd w:id="1207"/>
      <w:bookmarkEnd w:id="1208"/>
      <w:bookmarkEnd w:id="1209"/>
      <w:bookmarkEnd w:id="1210"/>
      <w:bookmarkEnd w:id="1211"/>
    </w:p>
    <w:p w14:paraId="6026242D" w14:textId="77777777" w:rsidR="00912EE1" w:rsidRPr="00FD0425" w:rsidRDefault="00912EE1" w:rsidP="00912EE1">
      <w:r w:rsidRPr="00FD0425">
        <w:t>This procedure is triggered by the S-NG-RAN node to initiate the release of the resources for a specific UE.</w:t>
      </w:r>
    </w:p>
    <w:p w14:paraId="3246AC43" w14:textId="77777777" w:rsidR="00912EE1" w:rsidRPr="00FD0425" w:rsidRDefault="00912EE1" w:rsidP="00912EE1">
      <w:r w:rsidRPr="00FD0425">
        <w:t xml:space="preserve">The procedure uses </w:t>
      </w:r>
      <w:r w:rsidRPr="00FD0425">
        <w:rPr>
          <w:lang w:eastAsia="zh-CN"/>
        </w:rPr>
        <w:t>UE-associated signalling</w:t>
      </w:r>
      <w:r w:rsidRPr="00FD0425">
        <w:t>.</w:t>
      </w:r>
    </w:p>
    <w:p w14:paraId="5C4B5EFB" w14:textId="77777777" w:rsidR="00912EE1" w:rsidRPr="00FD0425" w:rsidRDefault="00912EE1" w:rsidP="00912EE1">
      <w:pPr>
        <w:pStyle w:val="Heading4"/>
      </w:pPr>
      <w:bookmarkStart w:id="1212" w:name="_Toc20955115"/>
      <w:bookmarkStart w:id="1213" w:name="_Toc29991302"/>
      <w:bookmarkStart w:id="1214" w:name="_Toc36555702"/>
      <w:bookmarkStart w:id="1215" w:name="_Toc44497380"/>
      <w:bookmarkStart w:id="1216" w:name="_Toc45107768"/>
      <w:bookmarkStart w:id="1217" w:name="_Toc45901388"/>
      <w:bookmarkStart w:id="1218" w:name="_Toc51850467"/>
      <w:bookmarkStart w:id="1219" w:name="_Toc56693470"/>
      <w:bookmarkStart w:id="1220" w:name="_Toc64447013"/>
      <w:bookmarkStart w:id="1221" w:name="_Toc66286507"/>
      <w:bookmarkStart w:id="1222" w:name="_Toc74151202"/>
      <w:bookmarkStart w:id="1223" w:name="_Toc88653674"/>
      <w:r w:rsidRPr="00FD0425">
        <w:t>8.3.7.2</w:t>
      </w:r>
      <w:r w:rsidRPr="00FD0425">
        <w:tab/>
        <w:t>Successful Operation</w:t>
      </w:r>
      <w:bookmarkEnd w:id="1212"/>
      <w:bookmarkEnd w:id="1213"/>
      <w:bookmarkEnd w:id="1214"/>
      <w:bookmarkEnd w:id="1215"/>
      <w:bookmarkEnd w:id="1216"/>
      <w:bookmarkEnd w:id="1217"/>
      <w:bookmarkEnd w:id="1218"/>
      <w:bookmarkEnd w:id="1219"/>
      <w:bookmarkEnd w:id="1220"/>
      <w:bookmarkEnd w:id="1221"/>
      <w:bookmarkEnd w:id="1222"/>
      <w:bookmarkEnd w:id="1223"/>
    </w:p>
    <w:p w14:paraId="52879874" w14:textId="77777777" w:rsidR="00912EE1" w:rsidRPr="00FD0425" w:rsidRDefault="00912EE1" w:rsidP="00912EE1">
      <w:pPr>
        <w:pStyle w:val="TH"/>
      </w:pPr>
      <w:r w:rsidRPr="00FD0425">
        <w:object w:dxaOrig="7050" w:dyaOrig="2295" w14:anchorId="2FB74184">
          <v:shape id="_x0000_i1052" type="#_x0000_t75" style="width:352.7pt;height:114.85pt" o:ole="">
            <v:imagedata r:id="rId70" o:title=""/>
          </v:shape>
          <o:OLEObject Type="Embed" ProgID="Visio.Drawing.15" ShapeID="_x0000_i1052" DrawAspect="Content" ObjectID="_1707812755" r:id="rId71"/>
        </w:object>
      </w:r>
    </w:p>
    <w:p w14:paraId="36F068BE" w14:textId="77777777" w:rsidR="00912EE1" w:rsidRPr="00FD0425" w:rsidRDefault="00912EE1" w:rsidP="00912EE1">
      <w:pPr>
        <w:pStyle w:val="TF"/>
      </w:pPr>
      <w:r w:rsidRPr="00FD0425">
        <w:t>Figure 8.3.7.2-1: S-NG-RAN node initiated S-NG-RAN node Release, successful operation.</w:t>
      </w:r>
    </w:p>
    <w:p w14:paraId="3FEF0941" w14:textId="77777777" w:rsidR="00912EE1" w:rsidRPr="00FD0425" w:rsidRDefault="00912EE1" w:rsidP="00912EE1">
      <w:pPr>
        <w:rPr>
          <w:lang w:eastAsia="zh-CN"/>
        </w:rPr>
      </w:pPr>
      <w:r w:rsidRPr="00FD0425">
        <w:t>The S-NG-RAN node initiates the procedure by sending the S-NODE RELEASE REQUIRED message to the M-NG-RAN node.</w:t>
      </w:r>
    </w:p>
    <w:p w14:paraId="5042E059" w14:textId="77777777" w:rsidR="00912EE1" w:rsidRPr="00FD0425" w:rsidRDefault="00912EE1" w:rsidP="00912EE1">
      <w:r w:rsidRPr="00FD0425">
        <w:lastRenderedPageBreak/>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30A59917" w14:textId="77777777" w:rsidR="00912EE1" w:rsidRPr="00FD0425" w:rsidRDefault="00912EE1" w:rsidP="00912EE1">
      <w:pPr>
        <w:rPr>
          <w:lang w:eastAsia="zh-CN"/>
        </w:rPr>
      </w:pPr>
      <w:r w:rsidRPr="00FD0425">
        <w:t>For each SN-terminated 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5BEECA44" w14:textId="77777777" w:rsidR="00912EE1" w:rsidRPr="00FD0425" w:rsidRDefault="00912EE1" w:rsidP="00912EE1">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72D27468" w14:textId="77777777" w:rsidR="00912EE1" w:rsidRPr="00FD0425" w:rsidRDefault="00912EE1" w:rsidP="00912EE1">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EC8B498" w14:textId="77777777" w:rsidR="00912EE1" w:rsidRPr="00FD0425" w:rsidRDefault="00912EE1" w:rsidP="00912EE1">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44C4D39B" w14:textId="77777777" w:rsidR="00912EE1" w:rsidRPr="00FD0425" w:rsidRDefault="00912EE1" w:rsidP="00912EE1">
      <w:r>
        <w:t xml:space="preserve">If </w:t>
      </w:r>
      <w:r w:rsidRPr="00FD0425">
        <w:t xml:space="preserve">the </w:t>
      </w:r>
      <w:r w:rsidRPr="00FD0425">
        <w:rPr>
          <w:i/>
          <w:lang w:eastAsia="zh-CN"/>
        </w:rPr>
        <w:t>S-NG-RAN node to M-NG-RAN node Container</w:t>
      </w:r>
      <w:r w:rsidRPr="00FD0425">
        <w:rPr>
          <w:rFonts w:hint="eastAsia"/>
        </w:rPr>
        <w:t xml:space="preserve"> IE </w:t>
      </w:r>
      <w:r>
        <w:t xml:space="preserve">is included </w:t>
      </w:r>
      <w:r w:rsidRPr="00FD0425">
        <w:rPr>
          <w:rFonts w:hint="eastAsia"/>
        </w:rPr>
        <w:t xml:space="preserve">in the </w:t>
      </w:r>
      <w:r w:rsidRPr="00FD0425">
        <w:t>S-NODE</w:t>
      </w:r>
      <w:r w:rsidRPr="00FD0425">
        <w:rPr>
          <w:lang w:eastAsia="zh-CN"/>
        </w:rPr>
        <w:t xml:space="preserve"> RELEASE </w:t>
      </w:r>
      <w:r w:rsidRPr="00FD0425">
        <w:t xml:space="preserve">REQUIRED </w:t>
      </w:r>
      <w:r w:rsidRPr="00FD0425">
        <w:rPr>
          <w:rFonts w:hint="eastAsia"/>
        </w:rPr>
        <w:t>message</w:t>
      </w:r>
      <w:r>
        <w:t>, the M-NG-RAN node may use the contained information to apply delta configuration</w:t>
      </w:r>
      <w:r w:rsidRPr="00FD0425">
        <w:t>.</w:t>
      </w:r>
    </w:p>
    <w:p w14:paraId="4DF6B77A" w14:textId="77777777" w:rsidR="00912EE1" w:rsidRPr="00FD0425" w:rsidRDefault="00912EE1" w:rsidP="00912EE1">
      <w:pPr>
        <w:pStyle w:val="Heading4"/>
      </w:pPr>
      <w:bookmarkStart w:id="1224" w:name="_Toc20955116"/>
      <w:bookmarkStart w:id="1225" w:name="_Toc29991303"/>
      <w:bookmarkStart w:id="1226" w:name="_Toc36555703"/>
      <w:bookmarkStart w:id="1227" w:name="_Toc44497381"/>
      <w:bookmarkStart w:id="1228" w:name="_Toc45107769"/>
      <w:bookmarkStart w:id="1229" w:name="_Toc45901389"/>
      <w:bookmarkStart w:id="1230" w:name="_Toc51850468"/>
      <w:bookmarkStart w:id="1231" w:name="_Toc56693471"/>
      <w:bookmarkStart w:id="1232" w:name="_Toc64447014"/>
      <w:bookmarkStart w:id="1233" w:name="_Toc66286508"/>
      <w:bookmarkStart w:id="1234" w:name="_Toc74151203"/>
      <w:bookmarkStart w:id="1235" w:name="_Toc88653675"/>
      <w:r w:rsidRPr="00FD0425">
        <w:t>8.3.7.3</w:t>
      </w:r>
      <w:r w:rsidRPr="00FD0425">
        <w:tab/>
        <w:t>Unsuccessful Operation</w:t>
      </w:r>
      <w:bookmarkEnd w:id="1224"/>
      <w:bookmarkEnd w:id="1225"/>
      <w:bookmarkEnd w:id="1226"/>
      <w:bookmarkEnd w:id="1227"/>
      <w:bookmarkEnd w:id="1228"/>
      <w:bookmarkEnd w:id="1229"/>
      <w:bookmarkEnd w:id="1230"/>
      <w:bookmarkEnd w:id="1231"/>
      <w:bookmarkEnd w:id="1232"/>
      <w:bookmarkEnd w:id="1233"/>
      <w:bookmarkEnd w:id="1234"/>
      <w:bookmarkEnd w:id="1235"/>
    </w:p>
    <w:p w14:paraId="0CE998D1" w14:textId="77777777" w:rsidR="00912EE1" w:rsidRPr="00FD0425" w:rsidRDefault="00912EE1" w:rsidP="00912EE1">
      <w:pPr>
        <w:rPr>
          <w:lang w:eastAsia="zh-CN"/>
        </w:rPr>
      </w:pPr>
      <w:r w:rsidRPr="00FD0425">
        <w:rPr>
          <w:lang w:eastAsia="zh-CN"/>
        </w:rPr>
        <w:t>Not applicable.</w:t>
      </w:r>
    </w:p>
    <w:p w14:paraId="78984710" w14:textId="77777777" w:rsidR="00912EE1" w:rsidRPr="00FD0425" w:rsidRDefault="00912EE1" w:rsidP="00912EE1">
      <w:pPr>
        <w:pStyle w:val="Heading4"/>
      </w:pPr>
      <w:bookmarkStart w:id="1236" w:name="_Toc20955117"/>
      <w:bookmarkStart w:id="1237" w:name="_Toc29991304"/>
      <w:bookmarkStart w:id="1238" w:name="_Toc36555704"/>
      <w:bookmarkStart w:id="1239" w:name="_Toc44497382"/>
      <w:bookmarkStart w:id="1240" w:name="_Toc45107770"/>
      <w:bookmarkStart w:id="1241" w:name="_Toc45901390"/>
      <w:bookmarkStart w:id="1242" w:name="_Toc51850469"/>
      <w:bookmarkStart w:id="1243" w:name="_Toc56693472"/>
      <w:bookmarkStart w:id="1244" w:name="_Toc64447015"/>
      <w:bookmarkStart w:id="1245" w:name="_Toc66286509"/>
      <w:bookmarkStart w:id="1246" w:name="_Toc74151204"/>
      <w:bookmarkStart w:id="1247" w:name="_Toc88653676"/>
      <w:r w:rsidRPr="00FD0425">
        <w:t>8.3.7.4</w:t>
      </w:r>
      <w:r w:rsidRPr="00FD0425">
        <w:tab/>
        <w:t>Abnormal Conditions</w:t>
      </w:r>
      <w:bookmarkEnd w:id="1236"/>
      <w:bookmarkEnd w:id="1237"/>
      <w:bookmarkEnd w:id="1238"/>
      <w:bookmarkEnd w:id="1239"/>
      <w:bookmarkEnd w:id="1240"/>
      <w:bookmarkEnd w:id="1241"/>
      <w:bookmarkEnd w:id="1242"/>
      <w:bookmarkEnd w:id="1243"/>
      <w:bookmarkEnd w:id="1244"/>
      <w:bookmarkEnd w:id="1245"/>
      <w:bookmarkEnd w:id="1246"/>
      <w:bookmarkEnd w:id="1247"/>
    </w:p>
    <w:p w14:paraId="04EB3969" w14:textId="77777777" w:rsidR="00912EE1" w:rsidRPr="00FD0425" w:rsidRDefault="00912EE1" w:rsidP="00912EE1">
      <w:pPr>
        <w:rPr>
          <w:lang w:eastAsia="zh-CN"/>
        </w:rPr>
      </w:pPr>
      <w:r w:rsidRPr="00FD0425">
        <w:t>Void.</w:t>
      </w:r>
    </w:p>
    <w:p w14:paraId="4F0629B7" w14:textId="77777777" w:rsidR="00912EE1" w:rsidRPr="00FD0425" w:rsidRDefault="00912EE1" w:rsidP="00912EE1">
      <w:pPr>
        <w:pStyle w:val="Heading3"/>
      </w:pPr>
      <w:bookmarkStart w:id="1248" w:name="_Toc20955118"/>
      <w:bookmarkStart w:id="1249" w:name="_Toc29991305"/>
      <w:bookmarkStart w:id="1250" w:name="_Toc36555705"/>
      <w:bookmarkStart w:id="1251" w:name="_Toc44497383"/>
      <w:bookmarkStart w:id="1252" w:name="_Toc45107771"/>
      <w:bookmarkStart w:id="1253" w:name="_Toc45901391"/>
      <w:bookmarkStart w:id="1254" w:name="_Toc51850470"/>
      <w:bookmarkStart w:id="1255" w:name="_Toc56693473"/>
      <w:bookmarkStart w:id="1256" w:name="_Toc64447016"/>
      <w:bookmarkStart w:id="1257" w:name="_Toc66286510"/>
      <w:bookmarkStart w:id="1258" w:name="_Toc74151205"/>
      <w:bookmarkStart w:id="1259" w:name="_Toc88653677"/>
      <w:r w:rsidRPr="00FD0425">
        <w:t>8.3.8</w:t>
      </w:r>
      <w:r w:rsidRPr="00FD0425">
        <w:tab/>
        <w:t>S-NG-RAN node Counter Check</w:t>
      </w:r>
      <w:bookmarkEnd w:id="1248"/>
      <w:bookmarkEnd w:id="1249"/>
      <w:bookmarkEnd w:id="1250"/>
      <w:bookmarkEnd w:id="1251"/>
      <w:bookmarkEnd w:id="1252"/>
      <w:bookmarkEnd w:id="1253"/>
      <w:bookmarkEnd w:id="1254"/>
      <w:bookmarkEnd w:id="1255"/>
      <w:bookmarkEnd w:id="1256"/>
      <w:bookmarkEnd w:id="1257"/>
      <w:bookmarkEnd w:id="1258"/>
      <w:bookmarkEnd w:id="1259"/>
    </w:p>
    <w:p w14:paraId="3A7B30A4" w14:textId="77777777" w:rsidR="00912EE1" w:rsidRPr="00FD0425" w:rsidRDefault="00912EE1" w:rsidP="00912EE1">
      <w:pPr>
        <w:pStyle w:val="Heading4"/>
      </w:pPr>
      <w:bookmarkStart w:id="1260" w:name="_Toc20955119"/>
      <w:bookmarkStart w:id="1261" w:name="_Toc29991306"/>
      <w:bookmarkStart w:id="1262" w:name="_Toc36555706"/>
      <w:bookmarkStart w:id="1263" w:name="_Toc44497384"/>
      <w:bookmarkStart w:id="1264" w:name="_Toc45107772"/>
      <w:bookmarkStart w:id="1265" w:name="_Toc45901392"/>
      <w:bookmarkStart w:id="1266" w:name="_Toc51850471"/>
      <w:bookmarkStart w:id="1267" w:name="_Toc56693474"/>
      <w:bookmarkStart w:id="1268" w:name="_Toc64447017"/>
      <w:bookmarkStart w:id="1269" w:name="_Toc66286511"/>
      <w:bookmarkStart w:id="1270" w:name="_Toc74151206"/>
      <w:bookmarkStart w:id="1271" w:name="_Toc88653678"/>
      <w:r w:rsidRPr="00FD0425">
        <w:t>8.3.8.1</w:t>
      </w:r>
      <w:r w:rsidRPr="00FD0425">
        <w:tab/>
        <w:t>General</w:t>
      </w:r>
      <w:bookmarkEnd w:id="1260"/>
      <w:bookmarkEnd w:id="1261"/>
      <w:bookmarkEnd w:id="1262"/>
      <w:bookmarkEnd w:id="1263"/>
      <w:bookmarkEnd w:id="1264"/>
      <w:bookmarkEnd w:id="1265"/>
      <w:bookmarkEnd w:id="1266"/>
      <w:bookmarkEnd w:id="1267"/>
      <w:bookmarkEnd w:id="1268"/>
      <w:bookmarkEnd w:id="1269"/>
      <w:bookmarkEnd w:id="1270"/>
      <w:bookmarkEnd w:id="1271"/>
    </w:p>
    <w:p w14:paraId="2305D148" w14:textId="77777777" w:rsidR="00912EE1" w:rsidRPr="00FD0425" w:rsidRDefault="00912EE1" w:rsidP="00912EE1">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313A787F" w14:textId="77777777" w:rsidR="00912EE1" w:rsidRPr="00FD0425" w:rsidRDefault="00912EE1" w:rsidP="00912EE1">
      <w:r w:rsidRPr="00FD0425">
        <w:t xml:space="preserve">The procedure uses </w:t>
      </w:r>
      <w:r w:rsidRPr="00FD0425">
        <w:rPr>
          <w:lang w:eastAsia="zh-CN"/>
        </w:rPr>
        <w:t>UE-associated signalling</w:t>
      </w:r>
      <w:r w:rsidRPr="00FD0425">
        <w:t>.</w:t>
      </w:r>
    </w:p>
    <w:p w14:paraId="2B2D629A" w14:textId="77777777" w:rsidR="00912EE1" w:rsidRPr="00FD0425" w:rsidRDefault="00912EE1" w:rsidP="00912EE1">
      <w:pPr>
        <w:pStyle w:val="Heading4"/>
      </w:pPr>
      <w:bookmarkStart w:id="1272" w:name="_Toc20955120"/>
      <w:bookmarkStart w:id="1273" w:name="_Toc29991307"/>
      <w:bookmarkStart w:id="1274" w:name="_Toc36555707"/>
      <w:bookmarkStart w:id="1275" w:name="_Toc44497385"/>
      <w:bookmarkStart w:id="1276" w:name="_Toc45107773"/>
      <w:bookmarkStart w:id="1277" w:name="_Toc45901393"/>
      <w:bookmarkStart w:id="1278" w:name="_Toc51850472"/>
      <w:bookmarkStart w:id="1279" w:name="_Toc56693475"/>
      <w:bookmarkStart w:id="1280" w:name="_Toc64447018"/>
      <w:bookmarkStart w:id="1281" w:name="_Toc66286512"/>
      <w:bookmarkStart w:id="1282" w:name="_Toc74151207"/>
      <w:bookmarkStart w:id="1283" w:name="_Toc88653679"/>
      <w:r w:rsidRPr="00FD0425">
        <w:t>8.3.8.2</w:t>
      </w:r>
      <w:r w:rsidRPr="00FD0425">
        <w:tab/>
        <w:t>Successful Operation</w:t>
      </w:r>
      <w:bookmarkEnd w:id="1272"/>
      <w:bookmarkEnd w:id="1273"/>
      <w:bookmarkEnd w:id="1274"/>
      <w:bookmarkEnd w:id="1275"/>
      <w:bookmarkEnd w:id="1276"/>
      <w:bookmarkEnd w:id="1277"/>
      <w:bookmarkEnd w:id="1278"/>
      <w:bookmarkEnd w:id="1279"/>
      <w:bookmarkEnd w:id="1280"/>
      <w:bookmarkEnd w:id="1281"/>
      <w:bookmarkEnd w:id="1282"/>
      <w:bookmarkEnd w:id="1283"/>
    </w:p>
    <w:p w14:paraId="072C65D8" w14:textId="77777777" w:rsidR="00912EE1" w:rsidRPr="00FD0425" w:rsidRDefault="00912EE1" w:rsidP="00912EE1">
      <w:pPr>
        <w:pStyle w:val="TH"/>
      </w:pPr>
      <w:r w:rsidRPr="00FD0425">
        <w:object w:dxaOrig="7060" w:dyaOrig="2300" w14:anchorId="24591F79">
          <v:shape id="_x0000_i1053" type="#_x0000_t75" style="width:352.7pt;height:114.85pt" o:ole="">
            <v:imagedata r:id="rId72" o:title=""/>
          </v:shape>
          <o:OLEObject Type="Embed" ProgID="Visio.Drawing.15" ShapeID="_x0000_i1053" DrawAspect="Content" ObjectID="_1707812756" r:id="rId73"/>
        </w:object>
      </w:r>
    </w:p>
    <w:p w14:paraId="4D4BD647" w14:textId="77777777" w:rsidR="00912EE1" w:rsidRPr="00FD0425" w:rsidRDefault="00912EE1" w:rsidP="00912EE1">
      <w:pPr>
        <w:pStyle w:val="TF"/>
      </w:pPr>
      <w:r w:rsidRPr="00FD0425">
        <w:t>Figure 8.3.8.2-1: S-NG-RAN node Counter Check procedure, successful operation.</w:t>
      </w:r>
    </w:p>
    <w:p w14:paraId="71682E38" w14:textId="77777777" w:rsidR="00912EE1" w:rsidRPr="00FD0425" w:rsidRDefault="00912EE1" w:rsidP="00912EE1">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44C1FEAC" w14:textId="77777777" w:rsidR="00912EE1" w:rsidRPr="00FD0425" w:rsidRDefault="00912EE1" w:rsidP="00912EE1">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6153EEB7" w14:textId="77777777" w:rsidR="00912EE1" w:rsidRPr="00FD0425" w:rsidRDefault="00912EE1" w:rsidP="00912EE1">
      <w:pPr>
        <w:pStyle w:val="Heading4"/>
      </w:pPr>
      <w:bookmarkStart w:id="1284" w:name="_Toc20955121"/>
      <w:bookmarkStart w:id="1285" w:name="_Toc29991308"/>
      <w:bookmarkStart w:id="1286" w:name="_Toc36555708"/>
      <w:bookmarkStart w:id="1287" w:name="_Toc44497386"/>
      <w:bookmarkStart w:id="1288" w:name="_Toc45107774"/>
      <w:bookmarkStart w:id="1289" w:name="_Toc45901394"/>
      <w:bookmarkStart w:id="1290" w:name="_Toc51850473"/>
      <w:bookmarkStart w:id="1291" w:name="_Toc56693476"/>
      <w:bookmarkStart w:id="1292" w:name="_Toc64447019"/>
      <w:bookmarkStart w:id="1293" w:name="_Toc66286513"/>
      <w:bookmarkStart w:id="1294" w:name="_Toc74151208"/>
      <w:bookmarkStart w:id="1295" w:name="_Toc88653680"/>
      <w:r w:rsidRPr="00FD0425">
        <w:t>8.3.8.3</w:t>
      </w:r>
      <w:r w:rsidRPr="00FD0425">
        <w:tab/>
        <w:t>Unsuccessful Operation</w:t>
      </w:r>
      <w:bookmarkEnd w:id="1284"/>
      <w:bookmarkEnd w:id="1285"/>
      <w:bookmarkEnd w:id="1286"/>
      <w:bookmarkEnd w:id="1287"/>
      <w:bookmarkEnd w:id="1288"/>
      <w:bookmarkEnd w:id="1289"/>
      <w:bookmarkEnd w:id="1290"/>
      <w:bookmarkEnd w:id="1291"/>
      <w:bookmarkEnd w:id="1292"/>
      <w:bookmarkEnd w:id="1293"/>
      <w:bookmarkEnd w:id="1294"/>
      <w:bookmarkEnd w:id="1295"/>
    </w:p>
    <w:p w14:paraId="6BF9C156" w14:textId="77777777" w:rsidR="00912EE1" w:rsidRPr="00FD0425" w:rsidRDefault="00912EE1" w:rsidP="00912EE1">
      <w:r w:rsidRPr="00FD0425">
        <w:t>Not applicable.</w:t>
      </w:r>
    </w:p>
    <w:p w14:paraId="677AFECB" w14:textId="77777777" w:rsidR="00912EE1" w:rsidRPr="00FD0425" w:rsidRDefault="00912EE1" w:rsidP="00912EE1">
      <w:pPr>
        <w:pStyle w:val="Heading4"/>
      </w:pPr>
      <w:bookmarkStart w:id="1296" w:name="_Toc20955122"/>
      <w:bookmarkStart w:id="1297" w:name="_Toc29991309"/>
      <w:bookmarkStart w:id="1298" w:name="_Toc36555709"/>
      <w:bookmarkStart w:id="1299" w:name="_Toc44497387"/>
      <w:bookmarkStart w:id="1300" w:name="_Toc45107775"/>
      <w:bookmarkStart w:id="1301" w:name="_Toc45901395"/>
      <w:bookmarkStart w:id="1302" w:name="_Toc51850474"/>
      <w:bookmarkStart w:id="1303" w:name="_Toc56693477"/>
      <w:bookmarkStart w:id="1304" w:name="_Toc64447020"/>
      <w:bookmarkStart w:id="1305" w:name="_Toc66286514"/>
      <w:bookmarkStart w:id="1306" w:name="_Toc74151209"/>
      <w:bookmarkStart w:id="1307" w:name="_Toc88653681"/>
      <w:r w:rsidRPr="00FD0425">
        <w:lastRenderedPageBreak/>
        <w:t>8.3.8.4</w:t>
      </w:r>
      <w:r w:rsidRPr="00FD0425">
        <w:tab/>
        <w:t>Abnormal Conditions</w:t>
      </w:r>
      <w:bookmarkEnd w:id="1296"/>
      <w:bookmarkEnd w:id="1297"/>
      <w:bookmarkEnd w:id="1298"/>
      <w:bookmarkEnd w:id="1299"/>
      <w:bookmarkEnd w:id="1300"/>
      <w:bookmarkEnd w:id="1301"/>
      <w:bookmarkEnd w:id="1302"/>
      <w:bookmarkEnd w:id="1303"/>
      <w:bookmarkEnd w:id="1304"/>
      <w:bookmarkEnd w:id="1305"/>
      <w:bookmarkEnd w:id="1306"/>
      <w:bookmarkEnd w:id="1307"/>
    </w:p>
    <w:p w14:paraId="748DAA01" w14:textId="77777777" w:rsidR="00912EE1" w:rsidRPr="00FD0425" w:rsidRDefault="00912EE1" w:rsidP="00912EE1">
      <w:r w:rsidRPr="00FD0425">
        <w:t>Void.</w:t>
      </w:r>
    </w:p>
    <w:p w14:paraId="79BFD6A8" w14:textId="77777777" w:rsidR="00912EE1" w:rsidRPr="00FD0425" w:rsidRDefault="00912EE1" w:rsidP="00912EE1">
      <w:pPr>
        <w:pStyle w:val="Heading3"/>
      </w:pPr>
      <w:bookmarkStart w:id="1308" w:name="_Toc20955123"/>
      <w:bookmarkStart w:id="1309" w:name="_Toc29991310"/>
      <w:bookmarkStart w:id="1310" w:name="_Toc36555710"/>
      <w:bookmarkStart w:id="1311" w:name="_Toc44497388"/>
      <w:bookmarkStart w:id="1312" w:name="_Toc45107776"/>
      <w:bookmarkStart w:id="1313" w:name="_Toc45901396"/>
      <w:bookmarkStart w:id="1314" w:name="_Toc51850475"/>
      <w:bookmarkStart w:id="1315" w:name="_Toc56693478"/>
      <w:bookmarkStart w:id="1316" w:name="_Toc64447021"/>
      <w:bookmarkStart w:id="1317" w:name="_Toc66286515"/>
      <w:bookmarkStart w:id="1318" w:name="_Toc74151210"/>
      <w:bookmarkStart w:id="1319" w:name="_Toc88653682"/>
      <w:r w:rsidRPr="00FD0425">
        <w:t>8.3.9</w:t>
      </w:r>
      <w:r w:rsidRPr="00FD0425">
        <w:tab/>
        <w:t>RRC Transfer</w:t>
      </w:r>
      <w:bookmarkEnd w:id="1308"/>
      <w:bookmarkEnd w:id="1309"/>
      <w:bookmarkEnd w:id="1310"/>
      <w:bookmarkEnd w:id="1311"/>
      <w:bookmarkEnd w:id="1312"/>
      <w:bookmarkEnd w:id="1313"/>
      <w:bookmarkEnd w:id="1314"/>
      <w:bookmarkEnd w:id="1315"/>
      <w:bookmarkEnd w:id="1316"/>
      <w:bookmarkEnd w:id="1317"/>
      <w:bookmarkEnd w:id="1318"/>
      <w:bookmarkEnd w:id="1319"/>
    </w:p>
    <w:p w14:paraId="4F9AD342" w14:textId="77777777" w:rsidR="00912EE1" w:rsidRPr="00FD0425" w:rsidRDefault="00912EE1" w:rsidP="00912EE1">
      <w:pPr>
        <w:pStyle w:val="Heading4"/>
      </w:pPr>
      <w:bookmarkStart w:id="1320" w:name="_Toc20955124"/>
      <w:bookmarkStart w:id="1321" w:name="_Toc29991311"/>
      <w:bookmarkStart w:id="1322" w:name="_Toc36555711"/>
      <w:bookmarkStart w:id="1323" w:name="_Toc44497389"/>
      <w:bookmarkStart w:id="1324" w:name="_Toc45107777"/>
      <w:bookmarkStart w:id="1325" w:name="_Toc45901397"/>
      <w:bookmarkStart w:id="1326" w:name="_Toc51850476"/>
      <w:bookmarkStart w:id="1327" w:name="_Toc56693479"/>
      <w:bookmarkStart w:id="1328" w:name="_Toc64447022"/>
      <w:bookmarkStart w:id="1329" w:name="_Toc66286516"/>
      <w:bookmarkStart w:id="1330" w:name="_Toc74151211"/>
      <w:bookmarkStart w:id="1331" w:name="_Toc88653683"/>
      <w:r w:rsidRPr="00FD0425">
        <w:t>8.3.9.1</w:t>
      </w:r>
      <w:r w:rsidRPr="00FD0425">
        <w:tab/>
        <w:t>General</w:t>
      </w:r>
      <w:bookmarkEnd w:id="1320"/>
      <w:bookmarkEnd w:id="1321"/>
      <w:bookmarkEnd w:id="1322"/>
      <w:bookmarkEnd w:id="1323"/>
      <w:bookmarkEnd w:id="1324"/>
      <w:bookmarkEnd w:id="1325"/>
      <w:bookmarkEnd w:id="1326"/>
      <w:bookmarkEnd w:id="1327"/>
      <w:bookmarkEnd w:id="1328"/>
      <w:bookmarkEnd w:id="1329"/>
      <w:bookmarkEnd w:id="1330"/>
      <w:bookmarkEnd w:id="1331"/>
    </w:p>
    <w:p w14:paraId="01A757EF" w14:textId="77777777" w:rsidR="00912EE1" w:rsidRPr="00FD0425" w:rsidRDefault="00912EE1" w:rsidP="00912EE1">
      <w:r w:rsidRPr="00FD0425">
        <w:t>The purpose of the RRC Transfer procedure is to deliver a PDCP-C PDU encapsulating an LTE RRC message or NR RRC message to the S-NG-RAN-NODE that it may then be forwarded to the UE, or from the S-NG-RAN-NODE, if it was received from the UE. The delivery status may also be provided from the S-NG-RAN-NODE to the M-NG-RAN-NODE using the RRC Transfer.</w:t>
      </w:r>
    </w:p>
    <w:p w14:paraId="0BE50DD8" w14:textId="77777777" w:rsidR="00912EE1" w:rsidRPr="00FD0425" w:rsidRDefault="00912EE1" w:rsidP="00912EE1">
      <w:r w:rsidRPr="00FD0425">
        <w:t>The procedure is also used to enable transfer one of the following messages from the M-NG-RAN-NODE to the S-NG-RAN-NODE, when received from the UE:</w:t>
      </w:r>
    </w:p>
    <w:p w14:paraId="6D50DCC7" w14:textId="77777777" w:rsidR="00912EE1" w:rsidRPr="00FD0425" w:rsidRDefault="00912EE1" w:rsidP="00912EE1">
      <w:pPr>
        <w:pStyle w:val="B1"/>
      </w:pPr>
      <w:r w:rsidRPr="00FD0425">
        <w:t>-</w:t>
      </w:r>
      <w:r w:rsidRPr="00FD0425">
        <w:tab/>
        <w:t>the NR RRC message container with the NR measurements;</w:t>
      </w:r>
    </w:p>
    <w:p w14:paraId="5232A44F" w14:textId="77777777" w:rsidR="00912EE1" w:rsidRPr="00FD0425" w:rsidRDefault="00912EE1" w:rsidP="00912EE1">
      <w:pPr>
        <w:pStyle w:val="B1"/>
      </w:pPr>
      <w:r w:rsidRPr="00FD0425">
        <w:t>-</w:t>
      </w:r>
      <w:r w:rsidRPr="00FD0425">
        <w:tab/>
        <w:t>the E-UTRA RRC message container with the E-UTRA measurements;</w:t>
      </w:r>
    </w:p>
    <w:p w14:paraId="7BD63D0B" w14:textId="77777777" w:rsidR="00912EE1" w:rsidRPr="00FD0425" w:rsidRDefault="00912EE1" w:rsidP="00912EE1">
      <w:pPr>
        <w:pStyle w:val="B1"/>
      </w:pPr>
      <w:r w:rsidRPr="00FD0425">
        <w:t>-</w:t>
      </w:r>
      <w:r w:rsidRPr="00FD0425">
        <w:tab/>
        <w:t>the NR RRC message container with the NR failure information</w:t>
      </w:r>
      <w:r>
        <w:t>;</w:t>
      </w:r>
    </w:p>
    <w:p w14:paraId="64F0C0BC" w14:textId="77777777" w:rsidR="00912EE1" w:rsidRDefault="00912EE1" w:rsidP="00912EE1">
      <w:pPr>
        <w:pStyle w:val="B1"/>
      </w:pPr>
      <w:r>
        <w:t>-</w:t>
      </w:r>
      <w:r>
        <w:tab/>
        <w:t xml:space="preserve">the NR RRC message container with the </w:t>
      </w:r>
      <w:r w:rsidRPr="00D90F55">
        <w:rPr>
          <w:i/>
        </w:rPr>
        <w:t>RRCReconfigurationComplete</w:t>
      </w:r>
      <w:r>
        <w:t xml:space="preserve"> message;</w:t>
      </w:r>
    </w:p>
    <w:p w14:paraId="031EE250" w14:textId="77777777" w:rsidR="00912EE1" w:rsidRPr="00FD0425" w:rsidRDefault="00912EE1" w:rsidP="00912EE1">
      <w:pPr>
        <w:pStyle w:val="B1"/>
      </w:pPr>
      <w:r w:rsidRPr="00FD0425">
        <w:t>-</w:t>
      </w:r>
      <w:r w:rsidRPr="00FD0425">
        <w:tab/>
        <w:t xml:space="preserve">the NR RRC message container with the </w:t>
      </w:r>
      <w:r>
        <w:t xml:space="preserve">UE assistance </w:t>
      </w:r>
      <w:r w:rsidRPr="00FD0425">
        <w:t>information.</w:t>
      </w:r>
    </w:p>
    <w:p w14:paraId="52DCCDC2" w14:textId="77777777" w:rsidR="00912EE1" w:rsidRPr="00FD0425" w:rsidRDefault="00912EE1" w:rsidP="00912EE1">
      <w:r w:rsidRPr="00FD0425">
        <w:t xml:space="preserve">The procedure uses </w:t>
      </w:r>
      <w:r w:rsidRPr="00FD0425">
        <w:rPr>
          <w:lang w:eastAsia="zh-CN"/>
        </w:rPr>
        <w:t>UE-associated signalling</w:t>
      </w:r>
      <w:r w:rsidRPr="00FD0425">
        <w:t>.</w:t>
      </w:r>
    </w:p>
    <w:p w14:paraId="7BCE7C3E" w14:textId="77777777" w:rsidR="00912EE1" w:rsidRPr="00FD0425" w:rsidRDefault="00912EE1" w:rsidP="00912EE1">
      <w:pPr>
        <w:pStyle w:val="Heading4"/>
      </w:pPr>
      <w:bookmarkStart w:id="1332" w:name="_Toc20955125"/>
      <w:bookmarkStart w:id="1333" w:name="_Toc29991312"/>
      <w:bookmarkStart w:id="1334" w:name="_Toc36555712"/>
      <w:bookmarkStart w:id="1335" w:name="_Toc44497390"/>
      <w:bookmarkStart w:id="1336" w:name="_Toc45107778"/>
      <w:bookmarkStart w:id="1337" w:name="_Toc45901398"/>
      <w:bookmarkStart w:id="1338" w:name="_Toc51850477"/>
      <w:bookmarkStart w:id="1339" w:name="_Toc56693480"/>
      <w:bookmarkStart w:id="1340" w:name="_Toc64447023"/>
      <w:bookmarkStart w:id="1341" w:name="_Toc66286517"/>
      <w:bookmarkStart w:id="1342" w:name="_Toc74151212"/>
      <w:bookmarkStart w:id="1343" w:name="_Toc88653684"/>
      <w:r w:rsidRPr="00FD0425">
        <w:t>8.3.9.2</w:t>
      </w:r>
      <w:r w:rsidRPr="00FD0425">
        <w:tab/>
        <w:t>Successful Operation</w:t>
      </w:r>
      <w:bookmarkEnd w:id="1332"/>
      <w:bookmarkEnd w:id="1333"/>
      <w:bookmarkEnd w:id="1334"/>
      <w:bookmarkEnd w:id="1335"/>
      <w:bookmarkEnd w:id="1336"/>
      <w:bookmarkEnd w:id="1337"/>
      <w:bookmarkEnd w:id="1338"/>
      <w:bookmarkEnd w:id="1339"/>
      <w:bookmarkEnd w:id="1340"/>
      <w:bookmarkEnd w:id="1341"/>
      <w:bookmarkEnd w:id="1342"/>
      <w:bookmarkEnd w:id="1343"/>
    </w:p>
    <w:p w14:paraId="3B815587" w14:textId="77777777" w:rsidR="00912EE1" w:rsidRPr="00FD0425" w:rsidRDefault="00912EE1" w:rsidP="00912EE1">
      <w:pPr>
        <w:pStyle w:val="TH"/>
      </w:pPr>
      <w:r w:rsidRPr="00FD0425">
        <w:object w:dxaOrig="6735" w:dyaOrig="2430" w14:anchorId="0A19397B">
          <v:shape id="_x0000_i1054" type="#_x0000_t75" style="width:337.3pt;height:121.7pt" o:ole="">
            <v:imagedata r:id="rId74" o:title=""/>
          </v:shape>
          <o:OLEObject Type="Embed" ProgID="Visio.Drawing.15" ShapeID="_x0000_i1054" DrawAspect="Content" ObjectID="_1707812757" r:id="rId75"/>
        </w:object>
      </w:r>
    </w:p>
    <w:p w14:paraId="6BBAF162" w14:textId="77777777" w:rsidR="00912EE1" w:rsidRPr="00FD0425" w:rsidRDefault="00912EE1" w:rsidP="00912EE1">
      <w:pPr>
        <w:pStyle w:val="TF"/>
      </w:pPr>
      <w:r w:rsidRPr="00FD0425">
        <w:t>Figure 8.3.9.2-1: RRC Transfer procedure, successful operation.</w:t>
      </w:r>
    </w:p>
    <w:p w14:paraId="7DCB3888" w14:textId="77777777" w:rsidR="00912EE1" w:rsidRPr="00FD0425" w:rsidRDefault="00912EE1" w:rsidP="00912EE1">
      <w:r w:rsidRPr="00FD0425">
        <w:t>The M-NG-RAN-NODE initiates the procedure by sending the RRC TRANSFER message to the S-NG-RAN-NODE or the S-NG-RAN-NODE initiates the procedure by sending the RRC TRANSFER message to the M-NG-RAN-NODE.</w:t>
      </w:r>
    </w:p>
    <w:p w14:paraId="7844A407" w14:textId="77777777" w:rsidR="00912EE1" w:rsidRPr="00FD0425" w:rsidRDefault="00912EE1" w:rsidP="00912EE1">
      <w:r w:rsidRPr="00FD0425">
        <w:t>If the S-NG-RAN-NODE receives an RRC TRANSFER message which</w:t>
      </w:r>
      <w:r>
        <w:t xml:space="preserve"> does not</w:t>
      </w:r>
      <w:r w:rsidRPr="00FD0425">
        <w:t xml:space="preserve"> include the </w:t>
      </w:r>
      <w:r w:rsidRPr="00FD0425">
        <w:rPr>
          <w:i/>
        </w:rPr>
        <w:t>RRC Container</w:t>
      </w:r>
      <w:r w:rsidRPr="00FD0425">
        <w:t xml:space="preserve"> IE in the </w:t>
      </w:r>
      <w:r w:rsidRPr="00FD0425">
        <w:rPr>
          <w:i/>
        </w:rPr>
        <w:t>Split SRB</w:t>
      </w:r>
      <w:r w:rsidRPr="00FD0425">
        <w:t xml:space="preserve"> IE</w:t>
      </w:r>
      <w:r>
        <w:t>,</w:t>
      </w:r>
      <w:r w:rsidRPr="00FD0425">
        <w:t xml:space="preserve"> or the RRC Container IE in the NR UE Report IE</w:t>
      </w:r>
      <w:bookmarkStart w:id="1344" w:name="_Hlk30509554"/>
      <w:r>
        <w:t xml:space="preserve">, or the </w:t>
      </w:r>
      <w:r w:rsidRPr="00FD0425">
        <w:t xml:space="preserve">the </w:t>
      </w:r>
      <w:r w:rsidRPr="008B2301">
        <w:rPr>
          <w:i/>
        </w:rPr>
        <w:t>RRC Container</w:t>
      </w:r>
      <w:r w:rsidRPr="00FD0425">
        <w:t xml:space="preserve"> IE in the </w:t>
      </w:r>
      <w:r w:rsidRPr="008B0A2B">
        <w:rPr>
          <w:i/>
        </w:rPr>
        <w:t>Fast MCG Recovery via SRB3 from MN to SN</w:t>
      </w:r>
      <w:r w:rsidRPr="00FD0425">
        <w:t xml:space="preserve"> IE</w:t>
      </w:r>
      <w:r>
        <w:t xml:space="preserve">, or the </w:t>
      </w:r>
      <w:r w:rsidRPr="00FD0425">
        <w:t xml:space="preserve">the </w:t>
      </w:r>
      <w:r w:rsidRPr="008B2301">
        <w:rPr>
          <w:i/>
        </w:rPr>
        <w:t>RRC Container</w:t>
      </w:r>
      <w:r w:rsidRPr="00FD0425">
        <w:t xml:space="preserve"> IE in the </w:t>
      </w:r>
      <w:r w:rsidRPr="008B0A2B">
        <w:rPr>
          <w:i/>
        </w:rPr>
        <w:t>Fast MCG Recovery via SRB3 from SN to MN</w:t>
      </w:r>
      <w:r w:rsidRPr="00FD0425">
        <w:t xml:space="preserve"> IE</w:t>
      </w:r>
      <w:bookmarkEnd w:id="1344"/>
      <w:r w:rsidRPr="00FD0425">
        <w:t xml:space="preserve">, it shall ignore the message. If the S-NG-RAN-NODE receives an RRC TRANSFER message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PDCP-C PDU encapsulating an RRC message to the UE. If the S-NG-RAN-NODE receives the </w:t>
      </w:r>
      <w:r w:rsidRPr="00FD0425">
        <w:rPr>
          <w:i/>
        </w:rPr>
        <w:t>RRC Container</w:t>
      </w:r>
      <w:r w:rsidRPr="00FD0425">
        <w:t xml:space="preserve"> IE in the </w:t>
      </w:r>
      <w:r w:rsidRPr="00FD0425">
        <w:rPr>
          <w:i/>
        </w:rPr>
        <w:t xml:space="preserve">Fast MCG Recovery via SRB3 from MN to SN </w:t>
      </w:r>
      <w:r w:rsidRPr="00FD0425">
        <w:t>IE, the S-NG-RAN-NODE shall deliver the contained RRC container encapsulating an RRC message to the UE.</w:t>
      </w:r>
    </w:p>
    <w:p w14:paraId="7C558CA9" w14:textId="77777777" w:rsidR="00912EE1" w:rsidRPr="00FD0425" w:rsidRDefault="00912EE1" w:rsidP="00912EE1">
      <w:r w:rsidRPr="00FD0425">
        <w:t xml:space="preserve">If the M-NG-RAN-NODE receives the </w:t>
      </w:r>
      <w:r w:rsidRPr="00FD0425">
        <w:rPr>
          <w:i/>
        </w:rPr>
        <w:t>Delivery Status</w:t>
      </w:r>
      <w:r w:rsidRPr="00FD0425">
        <w:t xml:space="preserve"> IE in the </w:t>
      </w:r>
      <w:r w:rsidRPr="00FD0425">
        <w:rPr>
          <w:i/>
        </w:rPr>
        <w:t xml:space="preserve">Split SRB </w:t>
      </w:r>
      <w:r w:rsidRPr="00FD0425">
        <w:t xml:space="preserve">IE, the M-NG-RAN-NODE shall consider RRC messages up to the indicated NR PDCP SN as having been successfully delivered to UE by S-NG-RAN-NODE. If the M-NG-RAN-NODE receives the </w:t>
      </w:r>
      <w:r w:rsidRPr="00FD0425">
        <w:rPr>
          <w:i/>
        </w:rPr>
        <w:t>RRC Container</w:t>
      </w:r>
      <w:r w:rsidRPr="00FD0425">
        <w:t xml:space="preserve"> IE in the </w:t>
      </w:r>
      <w:r w:rsidRPr="00FD0425">
        <w:rPr>
          <w:i/>
        </w:rPr>
        <w:t xml:space="preserve">Fast MCG Recovery via SRB3 from SN to MN </w:t>
      </w:r>
      <w:r w:rsidRPr="00FD0425">
        <w:t>IE, the M-NG-RAN-NODE shall consider MCG link failure detected at the UE as specified in TS 37.340 [8].</w:t>
      </w:r>
    </w:p>
    <w:p w14:paraId="790233CA" w14:textId="77777777" w:rsidR="00912EE1" w:rsidRPr="00FD0425" w:rsidRDefault="00912EE1" w:rsidP="00912EE1">
      <w:pPr>
        <w:pStyle w:val="Heading4"/>
      </w:pPr>
      <w:bookmarkStart w:id="1345" w:name="_Toc20955126"/>
      <w:bookmarkStart w:id="1346" w:name="_Toc29991313"/>
      <w:bookmarkStart w:id="1347" w:name="_Toc36555713"/>
      <w:bookmarkStart w:id="1348" w:name="_Toc44497391"/>
      <w:bookmarkStart w:id="1349" w:name="_Toc45107779"/>
      <w:bookmarkStart w:id="1350" w:name="_Toc45901399"/>
      <w:bookmarkStart w:id="1351" w:name="_Toc51850478"/>
      <w:bookmarkStart w:id="1352" w:name="_Toc56693481"/>
      <w:bookmarkStart w:id="1353" w:name="_Toc64447024"/>
      <w:bookmarkStart w:id="1354" w:name="_Toc66286518"/>
      <w:bookmarkStart w:id="1355" w:name="_Toc74151213"/>
      <w:bookmarkStart w:id="1356" w:name="_Toc88653685"/>
      <w:r w:rsidRPr="00FD0425">
        <w:t>8.3.9.3</w:t>
      </w:r>
      <w:r w:rsidRPr="00FD0425">
        <w:tab/>
        <w:t>Unsuccessful Operation</w:t>
      </w:r>
      <w:bookmarkEnd w:id="1345"/>
      <w:bookmarkEnd w:id="1346"/>
      <w:bookmarkEnd w:id="1347"/>
      <w:bookmarkEnd w:id="1348"/>
      <w:bookmarkEnd w:id="1349"/>
      <w:bookmarkEnd w:id="1350"/>
      <w:bookmarkEnd w:id="1351"/>
      <w:bookmarkEnd w:id="1352"/>
      <w:bookmarkEnd w:id="1353"/>
      <w:bookmarkEnd w:id="1354"/>
      <w:bookmarkEnd w:id="1355"/>
      <w:bookmarkEnd w:id="1356"/>
    </w:p>
    <w:p w14:paraId="6489CB16" w14:textId="77777777" w:rsidR="00912EE1" w:rsidRPr="00FD0425" w:rsidRDefault="00912EE1" w:rsidP="00912EE1">
      <w:r w:rsidRPr="00FD0425">
        <w:t>Not applicable.</w:t>
      </w:r>
    </w:p>
    <w:p w14:paraId="1540EAD4" w14:textId="77777777" w:rsidR="00912EE1" w:rsidRPr="00FD0425" w:rsidRDefault="00912EE1" w:rsidP="00912EE1">
      <w:pPr>
        <w:pStyle w:val="Heading4"/>
      </w:pPr>
      <w:bookmarkStart w:id="1357" w:name="_Toc20955127"/>
      <w:bookmarkStart w:id="1358" w:name="_Toc29991314"/>
      <w:bookmarkStart w:id="1359" w:name="_Toc36555714"/>
      <w:bookmarkStart w:id="1360" w:name="_Toc44497392"/>
      <w:bookmarkStart w:id="1361" w:name="_Toc45107780"/>
      <w:bookmarkStart w:id="1362" w:name="_Toc45901400"/>
      <w:bookmarkStart w:id="1363" w:name="_Toc51850479"/>
      <w:bookmarkStart w:id="1364" w:name="_Toc56693482"/>
      <w:bookmarkStart w:id="1365" w:name="_Toc64447025"/>
      <w:bookmarkStart w:id="1366" w:name="_Toc66286519"/>
      <w:bookmarkStart w:id="1367" w:name="_Toc74151214"/>
      <w:bookmarkStart w:id="1368" w:name="_Toc88653686"/>
      <w:r w:rsidRPr="00FD0425">
        <w:lastRenderedPageBreak/>
        <w:t>8.3.9.4</w:t>
      </w:r>
      <w:r w:rsidRPr="00FD0425">
        <w:tab/>
        <w:t>Abnormal Conditions</w:t>
      </w:r>
      <w:bookmarkEnd w:id="1357"/>
      <w:bookmarkEnd w:id="1358"/>
      <w:bookmarkEnd w:id="1359"/>
      <w:bookmarkEnd w:id="1360"/>
      <w:bookmarkEnd w:id="1361"/>
      <w:bookmarkEnd w:id="1362"/>
      <w:bookmarkEnd w:id="1363"/>
      <w:bookmarkEnd w:id="1364"/>
      <w:bookmarkEnd w:id="1365"/>
      <w:bookmarkEnd w:id="1366"/>
      <w:bookmarkEnd w:id="1367"/>
      <w:bookmarkEnd w:id="1368"/>
    </w:p>
    <w:p w14:paraId="767D86B4" w14:textId="77777777" w:rsidR="00912EE1" w:rsidRPr="00FD0425" w:rsidRDefault="00912EE1" w:rsidP="00912EE1">
      <w:r w:rsidRPr="00FD0425">
        <w:t>In case of the split SRBs, the receiving node may ignore the message, if the M-NG-RAN-NODE has not indicated possibility of RRC transfer at the bearer setup.</w:t>
      </w:r>
    </w:p>
    <w:p w14:paraId="48A5905D" w14:textId="77777777" w:rsidR="00912EE1" w:rsidRPr="00FD0425" w:rsidRDefault="00912EE1" w:rsidP="00912EE1">
      <w:pPr>
        <w:pStyle w:val="Heading3"/>
      </w:pPr>
      <w:bookmarkStart w:id="1369" w:name="_Toc20955128"/>
      <w:bookmarkStart w:id="1370" w:name="_Toc29991315"/>
      <w:bookmarkStart w:id="1371" w:name="_Toc36555715"/>
      <w:bookmarkStart w:id="1372" w:name="_Toc44497393"/>
      <w:bookmarkStart w:id="1373" w:name="_Toc45107781"/>
      <w:bookmarkStart w:id="1374" w:name="_Toc45901401"/>
      <w:bookmarkStart w:id="1375" w:name="_Toc51850480"/>
      <w:bookmarkStart w:id="1376" w:name="_Toc56693483"/>
      <w:bookmarkStart w:id="1377" w:name="_Toc64447026"/>
      <w:bookmarkStart w:id="1378" w:name="_Toc66286520"/>
      <w:bookmarkStart w:id="1379" w:name="_Toc74151215"/>
      <w:bookmarkStart w:id="1380" w:name="_Toc88653687"/>
      <w:bookmarkStart w:id="1381" w:name="_Hlk512617667"/>
      <w:r w:rsidRPr="00FD0425">
        <w:t>8.3.10</w:t>
      </w:r>
      <w:r w:rsidRPr="00FD0425">
        <w:tab/>
        <w:t>Notification Control Indication</w:t>
      </w:r>
      <w:bookmarkEnd w:id="1369"/>
      <w:bookmarkEnd w:id="1370"/>
      <w:bookmarkEnd w:id="1371"/>
      <w:bookmarkEnd w:id="1372"/>
      <w:bookmarkEnd w:id="1373"/>
      <w:bookmarkEnd w:id="1374"/>
      <w:bookmarkEnd w:id="1375"/>
      <w:bookmarkEnd w:id="1376"/>
      <w:bookmarkEnd w:id="1377"/>
      <w:bookmarkEnd w:id="1378"/>
      <w:bookmarkEnd w:id="1379"/>
      <w:bookmarkEnd w:id="1380"/>
    </w:p>
    <w:p w14:paraId="12A02C0F" w14:textId="77777777" w:rsidR="00912EE1" w:rsidRPr="00FD0425" w:rsidRDefault="00912EE1" w:rsidP="00912EE1">
      <w:pPr>
        <w:pStyle w:val="Heading4"/>
      </w:pPr>
      <w:bookmarkStart w:id="1382" w:name="_Toc20955129"/>
      <w:bookmarkStart w:id="1383" w:name="_Toc29991316"/>
      <w:bookmarkStart w:id="1384" w:name="_Toc36555716"/>
      <w:bookmarkStart w:id="1385" w:name="_Toc44497394"/>
      <w:bookmarkStart w:id="1386" w:name="_Toc45107782"/>
      <w:bookmarkStart w:id="1387" w:name="_Toc45901402"/>
      <w:bookmarkStart w:id="1388" w:name="_Toc51850481"/>
      <w:bookmarkStart w:id="1389" w:name="_Toc56693484"/>
      <w:bookmarkStart w:id="1390" w:name="_Toc64447027"/>
      <w:bookmarkStart w:id="1391" w:name="_Toc66286521"/>
      <w:bookmarkStart w:id="1392" w:name="_Toc74151216"/>
      <w:bookmarkStart w:id="1393" w:name="_Toc88653688"/>
      <w:r w:rsidRPr="00FD0425">
        <w:t>8.3.10.1</w:t>
      </w:r>
      <w:r w:rsidRPr="00FD0425">
        <w:tab/>
        <w:t>General</w:t>
      </w:r>
      <w:bookmarkEnd w:id="1382"/>
      <w:bookmarkEnd w:id="1383"/>
      <w:bookmarkEnd w:id="1384"/>
      <w:bookmarkEnd w:id="1385"/>
      <w:bookmarkEnd w:id="1386"/>
      <w:bookmarkEnd w:id="1387"/>
      <w:bookmarkEnd w:id="1388"/>
      <w:bookmarkEnd w:id="1389"/>
      <w:bookmarkEnd w:id="1390"/>
      <w:bookmarkEnd w:id="1391"/>
      <w:bookmarkEnd w:id="1392"/>
      <w:bookmarkEnd w:id="1393"/>
    </w:p>
    <w:p w14:paraId="25C700FC" w14:textId="77777777" w:rsidR="00912EE1" w:rsidRPr="00FD0425" w:rsidRDefault="00912EE1" w:rsidP="00912EE1">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5E7D8C9A"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1187CD9C" w14:textId="77777777" w:rsidR="00912EE1" w:rsidRPr="00FD0425" w:rsidRDefault="00912EE1" w:rsidP="00912EE1">
      <w:pPr>
        <w:pStyle w:val="Heading4"/>
      </w:pPr>
      <w:bookmarkStart w:id="1394" w:name="_Toc20955130"/>
      <w:bookmarkStart w:id="1395" w:name="_Toc29991317"/>
      <w:bookmarkStart w:id="1396" w:name="_Toc36555717"/>
      <w:bookmarkStart w:id="1397" w:name="_Toc44497395"/>
      <w:bookmarkStart w:id="1398" w:name="_Toc45107783"/>
      <w:bookmarkStart w:id="1399" w:name="_Toc45901403"/>
      <w:bookmarkStart w:id="1400" w:name="_Toc51850482"/>
      <w:bookmarkStart w:id="1401" w:name="_Toc56693485"/>
      <w:bookmarkStart w:id="1402" w:name="_Toc64447028"/>
      <w:bookmarkStart w:id="1403" w:name="_Toc66286522"/>
      <w:bookmarkStart w:id="1404" w:name="_Toc74151217"/>
      <w:bookmarkStart w:id="1405" w:name="_Toc88653689"/>
      <w:r w:rsidRPr="00FD0425">
        <w:t>8.3.10.2</w:t>
      </w:r>
      <w:r w:rsidRPr="00FD0425">
        <w:tab/>
        <w:t>Successful Operation – M-NG-RAN node initiated</w:t>
      </w:r>
      <w:bookmarkEnd w:id="1394"/>
      <w:bookmarkEnd w:id="1395"/>
      <w:bookmarkEnd w:id="1396"/>
      <w:bookmarkEnd w:id="1397"/>
      <w:bookmarkEnd w:id="1398"/>
      <w:bookmarkEnd w:id="1399"/>
      <w:bookmarkEnd w:id="1400"/>
      <w:bookmarkEnd w:id="1401"/>
      <w:bookmarkEnd w:id="1402"/>
      <w:bookmarkEnd w:id="1403"/>
      <w:bookmarkEnd w:id="1404"/>
      <w:bookmarkEnd w:id="1405"/>
    </w:p>
    <w:p w14:paraId="21E78F19" w14:textId="77777777" w:rsidR="00912EE1" w:rsidRPr="00FD0425" w:rsidRDefault="00912EE1" w:rsidP="00912EE1">
      <w:pPr>
        <w:pStyle w:val="TH"/>
        <w:rPr>
          <w:rFonts w:eastAsia="SimSun"/>
        </w:rPr>
      </w:pPr>
      <w:r w:rsidRPr="00FD0425">
        <w:object w:dxaOrig="7050" w:dyaOrig="2295" w14:anchorId="04BED2F8">
          <v:shape id="_x0000_i1055" type="#_x0000_t75" style="width:352.7pt;height:114.85pt" o:ole="">
            <v:imagedata r:id="rId76" o:title=""/>
          </v:shape>
          <o:OLEObject Type="Embed" ProgID="Visio.Drawing.15" ShapeID="_x0000_i1055" DrawAspect="Content" ObjectID="_1707812758" r:id="rId77"/>
        </w:object>
      </w:r>
    </w:p>
    <w:p w14:paraId="4B69791D" w14:textId="77777777" w:rsidR="00912EE1" w:rsidRPr="00FD0425" w:rsidRDefault="00912EE1" w:rsidP="00912EE1">
      <w:pPr>
        <w:pStyle w:val="TF"/>
      </w:pPr>
      <w:r w:rsidRPr="00FD0425">
        <w:t>Figure 8.3.10.2-1: Notification Control Indication procedure, M-NG-RAN node initiated, successful operation.</w:t>
      </w:r>
    </w:p>
    <w:p w14:paraId="28582EDE" w14:textId="77777777" w:rsidR="00912EE1" w:rsidRPr="00FD0425" w:rsidRDefault="00912EE1" w:rsidP="00912EE1">
      <w:r w:rsidRPr="00FD0425">
        <w:t>The M-NG-RAN node initiates the procedure by sending the NOTIFICATION CONTROL INDICATION message to the S-NG-RAN node.</w:t>
      </w:r>
    </w:p>
    <w:p w14:paraId="5A0AD29D" w14:textId="77777777" w:rsidR="00912EE1" w:rsidRPr="00FD0425" w:rsidRDefault="00912EE1" w:rsidP="00912EE1">
      <w:r w:rsidRPr="00FD0425">
        <w:t>This procedure is triggered to notify the S-NG-RAN node for SN-terminated bearers, that resources requested from the M-NG-RAN node can either not fulfil the GFBR anymore or that the GFBR can be fulfilled again, as specified in TS 37.340 [8].</w:t>
      </w:r>
      <w:r w:rsidRPr="00444CDC">
        <w:rPr>
          <w:rFonts w:ascii="Arial" w:eastAsia="MS Mincho" w:hAnsi="Arial"/>
        </w:rPr>
        <w:t xml:space="preserve"> </w:t>
      </w:r>
      <w:r w:rsidRPr="00444CDC">
        <w:rPr>
          <w:rFonts w:eastAsia="MS Mincho"/>
        </w:rPr>
        <w:t xml:space="preserve">For a QoS flow indicated as not fulfilled anymore the M-NG-RAN node may also indicate an alternative QoS parameter set which it can currently fulfil in the </w:t>
      </w:r>
      <w:r w:rsidRPr="00F76765">
        <w:rPr>
          <w:rFonts w:eastAsia="MS Mincho"/>
          <w:i/>
          <w:iCs/>
        </w:rPr>
        <w:t>Current QoS Parameters Set Index</w:t>
      </w:r>
      <w:r w:rsidRPr="00444CDC">
        <w:rPr>
          <w:rFonts w:eastAsia="MS Mincho"/>
        </w:rPr>
        <w:t xml:space="preserve"> IE.</w:t>
      </w:r>
    </w:p>
    <w:p w14:paraId="6C3EB450" w14:textId="77777777" w:rsidR="00912EE1" w:rsidRPr="00FD0425" w:rsidRDefault="00912EE1" w:rsidP="00912EE1">
      <w:pPr>
        <w:pStyle w:val="Heading4"/>
      </w:pPr>
      <w:bookmarkStart w:id="1406" w:name="_Toc20955131"/>
      <w:bookmarkStart w:id="1407" w:name="_Toc29991318"/>
      <w:bookmarkStart w:id="1408" w:name="_Toc36555718"/>
      <w:bookmarkStart w:id="1409" w:name="_Toc44497396"/>
      <w:bookmarkStart w:id="1410" w:name="_Toc45107784"/>
      <w:bookmarkStart w:id="1411" w:name="_Toc45901404"/>
      <w:bookmarkStart w:id="1412" w:name="_Toc51850483"/>
      <w:bookmarkStart w:id="1413" w:name="_Toc56693486"/>
      <w:bookmarkStart w:id="1414" w:name="_Toc64447029"/>
      <w:bookmarkStart w:id="1415" w:name="_Toc66286523"/>
      <w:bookmarkStart w:id="1416" w:name="_Toc74151218"/>
      <w:bookmarkStart w:id="1417" w:name="_Toc88653690"/>
      <w:r w:rsidRPr="00FD0425">
        <w:t>8.3.10.3</w:t>
      </w:r>
      <w:r w:rsidRPr="00FD0425">
        <w:tab/>
        <w:t>Successful Operation – S-NG-RAN node initiated</w:t>
      </w:r>
      <w:bookmarkEnd w:id="1406"/>
      <w:bookmarkEnd w:id="1407"/>
      <w:bookmarkEnd w:id="1408"/>
      <w:bookmarkEnd w:id="1409"/>
      <w:bookmarkEnd w:id="1410"/>
      <w:bookmarkEnd w:id="1411"/>
      <w:bookmarkEnd w:id="1412"/>
      <w:bookmarkEnd w:id="1413"/>
      <w:bookmarkEnd w:id="1414"/>
      <w:bookmarkEnd w:id="1415"/>
      <w:bookmarkEnd w:id="1416"/>
      <w:bookmarkEnd w:id="1417"/>
    </w:p>
    <w:p w14:paraId="3C9854C1" w14:textId="77777777" w:rsidR="00912EE1" w:rsidRPr="00FD0425" w:rsidRDefault="00912EE1" w:rsidP="00912EE1">
      <w:pPr>
        <w:pStyle w:val="TH"/>
        <w:rPr>
          <w:rFonts w:eastAsia="SimSun"/>
        </w:rPr>
      </w:pPr>
      <w:r w:rsidRPr="00FD0425">
        <w:object w:dxaOrig="7050" w:dyaOrig="2295" w14:anchorId="27B018CF">
          <v:shape id="_x0000_i1056" type="#_x0000_t75" style="width:352.7pt;height:114.85pt" o:ole="">
            <v:imagedata r:id="rId78" o:title=""/>
          </v:shape>
          <o:OLEObject Type="Embed" ProgID="Visio.Drawing.15" ShapeID="_x0000_i1056" DrawAspect="Content" ObjectID="_1707812759" r:id="rId79"/>
        </w:object>
      </w:r>
    </w:p>
    <w:p w14:paraId="3AF834F9" w14:textId="77777777" w:rsidR="00912EE1" w:rsidRPr="00FD0425" w:rsidRDefault="00912EE1" w:rsidP="00912EE1">
      <w:pPr>
        <w:pStyle w:val="TF"/>
      </w:pPr>
      <w:r w:rsidRPr="00FD0425">
        <w:t>Figure 8.3.10.3-1: Notification Control Indication procedure, S-NG-RAN node initiated, successful operation.</w:t>
      </w:r>
    </w:p>
    <w:p w14:paraId="5F150B86" w14:textId="77777777" w:rsidR="00912EE1" w:rsidRPr="00FD0425" w:rsidRDefault="00912EE1" w:rsidP="00912EE1">
      <w:r w:rsidRPr="00FD0425">
        <w:t>The S-NG-RAN node initiates the procedure by sending the NOTIFICATION CONTROL INDICATION message to the M-NG-RAN node.</w:t>
      </w:r>
    </w:p>
    <w:p w14:paraId="4567F011" w14:textId="77777777" w:rsidR="00912EE1" w:rsidRPr="00FD0425" w:rsidRDefault="00912EE1" w:rsidP="00912EE1">
      <w:r w:rsidRPr="00FD0425">
        <w:t>This procedure is triggered to notify the M-NG-RAN node that for MN-terminated bearers resources requested from the S-NG-RAN node can either not fulfil the GFBR anymore or that the GFBR can be fulfilled again, as specified in TS 37.340 [8].</w:t>
      </w:r>
      <w:r w:rsidRPr="0091459E">
        <w:rPr>
          <w:rFonts w:eastAsia="MS Mincho"/>
        </w:rPr>
        <w:t xml:space="preserve"> For a QoS flow indicated as not fulfilled anymore the S-NG-RAN node may also indicate an alternative QoS parameters set which it can currently fulfil in the </w:t>
      </w:r>
      <w:r w:rsidRPr="0091459E">
        <w:rPr>
          <w:rFonts w:eastAsia="MS Mincho"/>
          <w:i/>
          <w:iCs/>
        </w:rPr>
        <w:t>Current QoS Parameters Set Index</w:t>
      </w:r>
      <w:r w:rsidRPr="0091459E">
        <w:rPr>
          <w:rFonts w:eastAsia="MS Mincho"/>
        </w:rPr>
        <w:t xml:space="preserve"> IE.</w:t>
      </w:r>
    </w:p>
    <w:p w14:paraId="3F719497" w14:textId="77777777" w:rsidR="00912EE1" w:rsidRPr="00FD0425" w:rsidRDefault="00912EE1" w:rsidP="00912EE1">
      <w:r w:rsidRPr="00FD0425">
        <w:lastRenderedPageBreak/>
        <w:t>This procedure is triggered to notify the M-NG-RAN node that resources requested for SN-terminated bearers can either not fulfil the GFBR anymore or that the GFBR can be fulfilled again, as specified in TS 37.340 [8].</w:t>
      </w:r>
      <w:r w:rsidRPr="00444CDC">
        <w:rPr>
          <w:rFonts w:eastAsia="MS Mincho"/>
        </w:rPr>
        <w:t xml:space="preserve"> For a QoS flow indicated as not fulfilled anymore the S-NG-RAN node may also indicate an alternative QoS parameter</w:t>
      </w:r>
      <w:r>
        <w:rPr>
          <w:rFonts w:eastAsia="MS Mincho"/>
        </w:rPr>
        <w:t>s</w:t>
      </w:r>
      <w:r w:rsidRPr="00444CDC">
        <w:rPr>
          <w:rFonts w:eastAsia="MS Mincho"/>
        </w:rPr>
        <w:t xml:space="preserve"> set which it can currently fulfil in the </w:t>
      </w:r>
      <w:r w:rsidRPr="00444CDC">
        <w:rPr>
          <w:rFonts w:eastAsia="MS Mincho"/>
          <w:i/>
          <w:iCs/>
        </w:rPr>
        <w:t>Current QoS Parameters Set Index</w:t>
      </w:r>
      <w:r w:rsidRPr="00444CDC">
        <w:rPr>
          <w:rFonts w:eastAsia="MS Mincho"/>
        </w:rPr>
        <w:t xml:space="preserve"> IE.</w:t>
      </w:r>
    </w:p>
    <w:p w14:paraId="035E4B96" w14:textId="77777777" w:rsidR="00912EE1" w:rsidRPr="00FD0425" w:rsidRDefault="00912EE1" w:rsidP="00912EE1">
      <w:pPr>
        <w:pStyle w:val="Heading4"/>
      </w:pPr>
      <w:bookmarkStart w:id="1418" w:name="_Toc20955132"/>
      <w:bookmarkStart w:id="1419" w:name="_Toc29991319"/>
      <w:bookmarkStart w:id="1420" w:name="_Toc36555719"/>
      <w:bookmarkStart w:id="1421" w:name="_Toc44497397"/>
      <w:bookmarkStart w:id="1422" w:name="_Toc45107785"/>
      <w:bookmarkStart w:id="1423" w:name="_Toc45901405"/>
      <w:bookmarkStart w:id="1424" w:name="_Toc51850484"/>
      <w:bookmarkStart w:id="1425" w:name="_Toc56693487"/>
      <w:bookmarkStart w:id="1426" w:name="_Toc64447030"/>
      <w:bookmarkStart w:id="1427" w:name="_Toc66286524"/>
      <w:bookmarkStart w:id="1428" w:name="_Toc74151219"/>
      <w:bookmarkStart w:id="1429" w:name="_Toc88653691"/>
      <w:r w:rsidRPr="00FD0425">
        <w:t>8.3.10.4</w:t>
      </w:r>
      <w:r w:rsidRPr="00FD0425">
        <w:tab/>
        <w:t>Abnormal Conditions</w:t>
      </w:r>
      <w:bookmarkEnd w:id="1418"/>
      <w:bookmarkEnd w:id="1419"/>
      <w:bookmarkEnd w:id="1420"/>
      <w:bookmarkEnd w:id="1421"/>
      <w:bookmarkEnd w:id="1422"/>
      <w:bookmarkEnd w:id="1423"/>
      <w:bookmarkEnd w:id="1424"/>
      <w:bookmarkEnd w:id="1425"/>
      <w:bookmarkEnd w:id="1426"/>
      <w:bookmarkEnd w:id="1427"/>
      <w:bookmarkEnd w:id="1428"/>
      <w:bookmarkEnd w:id="1429"/>
    </w:p>
    <w:p w14:paraId="53866E17" w14:textId="77777777" w:rsidR="00912EE1" w:rsidRPr="00FD0425" w:rsidRDefault="00912EE1" w:rsidP="00912EE1">
      <w:r w:rsidRPr="00FD0425">
        <w:t>Void.</w:t>
      </w:r>
    </w:p>
    <w:p w14:paraId="673A55D3" w14:textId="77777777" w:rsidR="00912EE1" w:rsidRPr="00FD0425" w:rsidRDefault="00912EE1" w:rsidP="00912EE1">
      <w:pPr>
        <w:pStyle w:val="Heading3"/>
      </w:pPr>
      <w:bookmarkStart w:id="1430" w:name="_Toc20955133"/>
      <w:bookmarkStart w:id="1431" w:name="_Toc29991320"/>
      <w:bookmarkStart w:id="1432" w:name="_Toc36555720"/>
      <w:bookmarkStart w:id="1433" w:name="_Toc44497398"/>
      <w:bookmarkStart w:id="1434" w:name="_Toc45107786"/>
      <w:bookmarkStart w:id="1435" w:name="_Toc45901406"/>
      <w:bookmarkStart w:id="1436" w:name="_Toc51850485"/>
      <w:bookmarkStart w:id="1437" w:name="_Toc56693488"/>
      <w:bookmarkStart w:id="1438" w:name="_Toc64447031"/>
      <w:bookmarkStart w:id="1439" w:name="_Toc66286525"/>
      <w:bookmarkStart w:id="1440" w:name="_Toc74151220"/>
      <w:bookmarkStart w:id="1441" w:name="_Toc88653692"/>
      <w:r w:rsidRPr="00FD0425">
        <w:t>8.3.11</w:t>
      </w:r>
      <w:r w:rsidRPr="00FD0425">
        <w:tab/>
        <w:t>Activity Notification</w:t>
      </w:r>
      <w:bookmarkEnd w:id="1430"/>
      <w:bookmarkEnd w:id="1431"/>
      <w:bookmarkEnd w:id="1432"/>
      <w:bookmarkEnd w:id="1433"/>
      <w:bookmarkEnd w:id="1434"/>
      <w:bookmarkEnd w:id="1435"/>
      <w:bookmarkEnd w:id="1436"/>
      <w:bookmarkEnd w:id="1437"/>
      <w:bookmarkEnd w:id="1438"/>
      <w:bookmarkEnd w:id="1439"/>
      <w:bookmarkEnd w:id="1440"/>
      <w:bookmarkEnd w:id="1441"/>
    </w:p>
    <w:p w14:paraId="43FB67F4" w14:textId="77777777" w:rsidR="00912EE1" w:rsidRPr="00FD0425" w:rsidRDefault="00912EE1" w:rsidP="00912EE1">
      <w:pPr>
        <w:pStyle w:val="Heading4"/>
      </w:pPr>
      <w:bookmarkStart w:id="1442" w:name="_Toc20955134"/>
      <w:bookmarkStart w:id="1443" w:name="_Toc29991321"/>
      <w:bookmarkStart w:id="1444" w:name="_Toc36555721"/>
      <w:bookmarkStart w:id="1445" w:name="_Toc44497399"/>
      <w:bookmarkStart w:id="1446" w:name="_Toc45107787"/>
      <w:bookmarkStart w:id="1447" w:name="_Toc45901407"/>
      <w:bookmarkStart w:id="1448" w:name="_Toc51850486"/>
      <w:bookmarkStart w:id="1449" w:name="_Toc56693489"/>
      <w:bookmarkStart w:id="1450" w:name="_Toc64447032"/>
      <w:bookmarkStart w:id="1451" w:name="_Toc66286526"/>
      <w:bookmarkStart w:id="1452" w:name="_Toc74151221"/>
      <w:bookmarkStart w:id="1453" w:name="_Toc88653693"/>
      <w:r w:rsidRPr="00FD0425">
        <w:t>8.3.11.1</w:t>
      </w:r>
      <w:r w:rsidRPr="00FD0425">
        <w:tab/>
        <w:t>General</w:t>
      </w:r>
      <w:bookmarkEnd w:id="1442"/>
      <w:bookmarkEnd w:id="1443"/>
      <w:bookmarkEnd w:id="1444"/>
      <w:bookmarkEnd w:id="1445"/>
      <w:bookmarkEnd w:id="1446"/>
      <w:bookmarkEnd w:id="1447"/>
      <w:bookmarkEnd w:id="1448"/>
      <w:bookmarkEnd w:id="1449"/>
      <w:bookmarkEnd w:id="1450"/>
      <w:bookmarkEnd w:id="1451"/>
      <w:bookmarkEnd w:id="1452"/>
      <w:bookmarkEnd w:id="1453"/>
    </w:p>
    <w:p w14:paraId="1ECFCF7D" w14:textId="77777777" w:rsidR="00912EE1" w:rsidRPr="00FD0425" w:rsidRDefault="00912EE1" w:rsidP="00912EE1">
      <w:r w:rsidRPr="00FD0425">
        <w:t xml:space="preserve">The purpose of the Activity Notification procedure is to allow an NG-RAN node to send notification to another NG-RAN node concerning: </w:t>
      </w:r>
    </w:p>
    <w:p w14:paraId="2557ABB4" w14:textId="77777777" w:rsidR="00912EE1" w:rsidRPr="00FD0425" w:rsidRDefault="00912EE1" w:rsidP="00912EE1">
      <w:pPr>
        <w:pStyle w:val="B1"/>
      </w:pPr>
      <w:r w:rsidRPr="00FD0425">
        <w:t>-</w:t>
      </w:r>
      <w:r w:rsidRPr="00FD0425">
        <w:tab/>
        <w:t>user data traffic activity for the UE, or</w:t>
      </w:r>
    </w:p>
    <w:p w14:paraId="2F62E232" w14:textId="77777777" w:rsidR="00912EE1" w:rsidRPr="00FD0425" w:rsidRDefault="00912EE1" w:rsidP="00912EE1">
      <w:pPr>
        <w:pStyle w:val="B1"/>
      </w:pPr>
      <w:r w:rsidRPr="00FD0425">
        <w:t>-</w:t>
      </w:r>
      <w:r w:rsidRPr="00FD0425">
        <w:tab/>
        <w:t>user data traffic activity of already established QoS flows or PDU sessions, or</w:t>
      </w:r>
    </w:p>
    <w:p w14:paraId="7F8C6EC7" w14:textId="77777777" w:rsidR="00912EE1" w:rsidRPr="00FD0425" w:rsidRDefault="00912EE1" w:rsidP="00912EE1">
      <w:pPr>
        <w:pStyle w:val="B1"/>
      </w:pPr>
      <w:r w:rsidRPr="00FD0425">
        <w:t>-</w:t>
      </w:r>
      <w:r w:rsidRPr="00FD0425">
        <w:tab/>
        <w:t>RAN Paging failure.</w:t>
      </w:r>
    </w:p>
    <w:p w14:paraId="4982C799" w14:textId="77777777" w:rsidR="00912EE1" w:rsidRPr="00FD0425" w:rsidRDefault="00912EE1" w:rsidP="00912EE1">
      <w:r w:rsidRPr="00FD0425">
        <w:t>The procedure uses UE-associated signalling.</w:t>
      </w:r>
    </w:p>
    <w:p w14:paraId="39300370" w14:textId="77777777" w:rsidR="00912EE1" w:rsidRPr="00FD0425" w:rsidRDefault="00912EE1" w:rsidP="00912EE1">
      <w:pPr>
        <w:pStyle w:val="Heading4"/>
      </w:pPr>
      <w:bookmarkStart w:id="1454" w:name="_Toc20955135"/>
      <w:bookmarkStart w:id="1455" w:name="_Toc29991322"/>
      <w:bookmarkStart w:id="1456" w:name="_Toc36555722"/>
      <w:bookmarkStart w:id="1457" w:name="_Toc44497400"/>
      <w:bookmarkStart w:id="1458" w:name="_Toc45107788"/>
      <w:bookmarkStart w:id="1459" w:name="_Toc45901408"/>
      <w:bookmarkStart w:id="1460" w:name="_Toc51850487"/>
      <w:bookmarkStart w:id="1461" w:name="_Toc56693490"/>
      <w:bookmarkStart w:id="1462" w:name="_Toc64447033"/>
      <w:bookmarkStart w:id="1463" w:name="_Toc66286527"/>
      <w:bookmarkStart w:id="1464" w:name="_Toc74151222"/>
      <w:bookmarkStart w:id="1465" w:name="_Toc88653694"/>
      <w:r w:rsidRPr="00FD0425">
        <w:t>8.3.11.2</w:t>
      </w:r>
      <w:r w:rsidRPr="00FD0425">
        <w:tab/>
        <w:t>Successful Operation</w:t>
      </w:r>
      <w:bookmarkEnd w:id="1454"/>
      <w:bookmarkEnd w:id="1455"/>
      <w:bookmarkEnd w:id="1456"/>
      <w:bookmarkEnd w:id="1457"/>
      <w:bookmarkEnd w:id="1458"/>
      <w:bookmarkEnd w:id="1459"/>
      <w:bookmarkEnd w:id="1460"/>
      <w:bookmarkEnd w:id="1461"/>
      <w:bookmarkEnd w:id="1462"/>
      <w:bookmarkEnd w:id="1463"/>
      <w:bookmarkEnd w:id="1464"/>
      <w:bookmarkEnd w:id="1465"/>
    </w:p>
    <w:p w14:paraId="0200A4C7" w14:textId="77777777" w:rsidR="00912EE1" w:rsidRPr="00FD0425" w:rsidRDefault="00912EE1" w:rsidP="00912EE1">
      <w:pPr>
        <w:pStyle w:val="TH"/>
      </w:pPr>
      <w:r w:rsidRPr="00FD0425">
        <w:object w:dxaOrig="6870" w:dyaOrig="2400" w14:anchorId="29B49731">
          <v:shape id="_x0000_i1057" type="#_x0000_t75" style="width:343.3pt;height:120pt" o:ole="">
            <v:imagedata r:id="rId80" o:title=""/>
          </v:shape>
          <o:OLEObject Type="Embed" ProgID="Visio.Drawing.11" ShapeID="_x0000_i1057" DrawAspect="Content" ObjectID="_1707812760" r:id="rId81"/>
        </w:object>
      </w:r>
    </w:p>
    <w:p w14:paraId="6DBE0589" w14:textId="77777777" w:rsidR="00912EE1" w:rsidRPr="00FD0425" w:rsidRDefault="00912EE1" w:rsidP="00912EE1">
      <w:pPr>
        <w:pStyle w:val="TF"/>
      </w:pPr>
      <w:r w:rsidRPr="00FD0425">
        <w:t>Figure 8.3.11.2-1: Activity Notification</w:t>
      </w:r>
    </w:p>
    <w:p w14:paraId="2DE74F29" w14:textId="77777777" w:rsidR="00912EE1" w:rsidRPr="00FD0425" w:rsidRDefault="00912EE1" w:rsidP="00912EE1">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DD4A227" w14:textId="77777777" w:rsidR="00912EE1" w:rsidRPr="00FD0425" w:rsidRDefault="00912EE1" w:rsidP="00912EE1">
      <w:r w:rsidRPr="00FD0425">
        <w:t>The ACTIVITY NOTIFICATION</w:t>
      </w:r>
      <w:r w:rsidRPr="00FD0425">
        <w:rPr>
          <w:rFonts w:eastAsia="SimSun"/>
          <w:lang w:eastAsia="zh-CN"/>
        </w:rPr>
        <w:t xml:space="preserve"> </w:t>
      </w:r>
      <w:r w:rsidRPr="00FD0425">
        <w:t>message may contain one or more of the below:</w:t>
      </w:r>
    </w:p>
    <w:p w14:paraId="015D65DF" w14:textId="77777777" w:rsidR="00912EE1" w:rsidRPr="00FD0425" w:rsidRDefault="00912EE1" w:rsidP="00912EE1">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7719DC39" w14:textId="77777777" w:rsidR="00912EE1" w:rsidRPr="00FD0425" w:rsidRDefault="00912EE1" w:rsidP="00912EE1">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6226A19" w14:textId="77777777" w:rsidR="00912EE1" w:rsidRPr="00FD0425" w:rsidRDefault="00912EE1" w:rsidP="00912EE1">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14D1BF8" w14:textId="77777777" w:rsidR="00912EE1" w:rsidRPr="00FD0425" w:rsidRDefault="00912EE1" w:rsidP="00912EE1">
      <w:pPr>
        <w:pStyle w:val="B1"/>
      </w:pPr>
      <w:r w:rsidRPr="00FD0425">
        <w:t>-</w:t>
      </w:r>
      <w:r w:rsidRPr="00FD0425">
        <w:tab/>
        <w:t>notification of RAN Paging failure.</w:t>
      </w:r>
    </w:p>
    <w:p w14:paraId="6636DF98" w14:textId="77777777" w:rsidR="00912EE1" w:rsidRPr="00FD0425" w:rsidRDefault="00912EE1" w:rsidP="00912EE1">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1466" w:name="OLE_LINK52"/>
      <w:bookmarkStart w:id="1467" w:name="OLE_LINK53"/>
      <w:r w:rsidRPr="00FD0425">
        <w:t>NG-RAN node</w:t>
      </w:r>
      <w:r w:rsidRPr="00FD0425">
        <w:rPr>
          <w:vertAlign w:val="subscript"/>
        </w:rPr>
        <w:t>2</w:t>
      </w:r>
      <w:bookmarkEnd w:id="1466"/>
      <w:bookmarkEnd w:id="1467"/>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t>the UE context is unchange</w:t>
      </w:r>
      <w:r w:rsidRPr="00FD0425">
        <w:rPr>
          <w:lang w:eastAsia="zh-CN"/>
        </w:rPr>
        <w:t>d.</w:t>
      </w:r>
    </w:p>
    <w:p w14:paraId="622CB6A3" w14:textId="77777777" w:rsidR="00912EE1" w:rsidRPr="00FD0425" w:rsidRDefault="00912EE1" w:rsidP="00912EE1">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6867850C" w14:textId="77777777" w:rsidR="00912EE1" w:rsidRPr="00FD0425" w:rsidRDefault="00912EE1" w:rsidP="00912EE1">
      <w:pPr>
        <w:pStyle w:val="Heading4"/>
      </w:pPr>
      <w:bookmarkStart w:id="1468" w:name="_Toc20955136"/>
      <w:bookmarkStart w:id="1469" w:name="_Toc29991323"/>
      <w:bookmarkStart w:id="1470" w:name="_Toc36555723"/>
      <w:bookmarkStart w:id="1471" w:name="_Toc44497401"/>
      <w:bookmarkStart w:id="1472" w:name="_Toc45107789"/>
      <w:bookmarkStart w:id="1473" w:name="_Toc45901409"/>
      <w:bookmarkStart w:id="1474" w:name="_Toc51850488"/>
      <w:bookmarkStart w:id="1475" w:name="_Toc56693491"/>
      <w:bookmarkStart w:id="1476" w:name="_Toc64447034"/>
      <w:bookmarkStart w:id="1477" w:name="_Toc66286528"/>
      <w:bookmarkStart w:id="1478" w:name="_Toc74151223"/>
      <w:bookmarkStart w:id="1479" w:name="_Toc88653695"/>
      <w:r w:rsidRPr="00FD0425">
        <w:t>8.3.11.3</w:t>
      </w:r>
      <w:r w:rsidRPr="00FD0425">
        <w:tab/>
        <w:t>Abnormal Conditions</w:t>
      </w:r>
      <w:bookmarkEnd w:id="1468"/>
      <w:bookmarkEnd w:id="1469"/>
      <w:bookmarkEnd w:id="1470"/>
      <w:bookmarkEnd w:id="1471"/>
      <w:bookmarkEnd w:id="1472"/>
      <w:bookmarkEnd w:id="1473"/>
      <w:bookmarkEnd w:id="1474"/>
      <w:bookmarkEnd w:id="1475"/>
      <w:bookmarkEnd w:id="1476"/>
      <w:bookmarkEnd w:id="1477"/>
      <w:bookmarkEnd w:id="1478"/>
      <w:bookmarkEnd w:id="1479"/>
    </w:p>
    <w:p w14:paraId="66680489" w14:textId="77777777" w:rsidR="00912EE1" w:rsidRPr="00FD0425" w:rsidRDefault="00912EE1" w:rsidP="00912EE1">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3F82DA2E" w14:textId="77777777" w:rsidR="00912EE1" w:rsidRPr="00FD0425" w:rsidRDefault="00912EE1" w:rsidP="00912EE1">
      <w:pPr>
        <w:pStyle w:val="Heading3"/>
      </w:pPr>
      <w:bookmarkStart w:id="1480" w:name="_Toc20955137"/>
      <w:bookmarkStart w:id="1481" w:name="_Toc29991324"/>
      <w:bookmarkStart w:id="1482" w:name="_Toc36555724"/>
      <w:bookmarkStart w:id="1483" w:name="_Toc44497402"/>
      <w:bookmarkStart w:id="1484" w:name="_Toc45107790"/>
      <w:bookmarkStart w:id="1485" w:name="_Toc45901410"/>
      <w:bookmarkStart w:id="1486" w:name="_Toc51850489"/>
      <w:bookmarkStart w:id="1487" w:name="_Toc56693492"/>
      <w:bookmarkStart w:id="1488" w:name="_Toc64447035"/>
      <w:bookmarkStart w:id="1489" w:name="_Toc66286529"/>
      <w:bookmarkStart w:id="1490" w:name="_Toc74151224"/>
      <w:bookmarkStart w:id="1491" w:name="_Toc88653696"/>
      <w:bookmarkStart w:id="1492" w:name="_Hlk507760297"/>
      <w:r w:rsidRPr="00FD0425">
        <w:lastRenderedPageBreak/>
        <w:t>8.3.12</w:t>
      </w:r>
      <w:r w:rsidRPr="00FD0425">
        <w:tab/>
        <w:t>E-UTRA – NR Cell Resource Coordination</w:t>
      </w:r>
      <w:bookmarkEnd w:id="1480"/>
      <w:bookmarkEnd w:id="1481"/>
      <w:bookmarkEnd w:id="1482"/>
      <w:bookmarkEnd w:id="1483"/>
      <w:bookmarkEnd w:id="1484"/>
      <w:bookmarkEnd w:id="1485"/>
      <w:bookmarkEnd w:id="1486"/>
      <w:bookmarkEnd w:id="1487"/>
      <w:bookmarkEnd w:id="1488"/>
      <w:bookmarkEnd w:id="1489"/>
      <w:bookmarkEnd w:id="1490"/>
      <w:bookmarkEnd w:id="1491"/>
    </w:p>
    <w:p w14:paraId="19F8EB75" w14:textId="77777777" w:rsidR="00912EE1" w:rsidRPr="00FD0425" w:rsidRDefault="00912EE1" w:rsidP="00912EE1">
      <w:pPr>
        <w:pStyle w:val="Heading4"/>
        <w:rPr>
          <w:lang w:val="en-US"/>
        </w:rPr>
      </w:pPr>
      <w:bookmarkStart w:id="1493" w:name="_Toc20955138"/>
      <w:bookmarkStart w:id="1494" w:name="_Toc29991325"/>
      <w:bookmarkStart w:id="1495" w:name="_Toc36555725"/>
      <w:bookmarkStart w:id="1496" w:name="_Toc44497403"/>
      <w:bookmarkStart w:id="1497" w:name="_Toc45107791"/>
      <w:bookmarkStart w:id="1498" w:name="_Toc45901411"/>
      <w:bookmarkStart w:id="1499" w:name="_Toc51850490"/>
      <w:bookmarkStart w:id="1500" w:name="_Toc56693493"/>
      <w:bookmarkStart w:id="1501" w:name="_Toc64447036"/>
      <w:bookmarkStart w:id="1502" w:name="_Toc66286530"/>
      <w:bookmarkStart w:id="1503" w:name="_Toc74151225"/>
      <w:bookmarkStart w:id="1504" w:name="_Toc88653697"/>
      <w:r w:rsidRPr="00FD0425">
        <w:rPr>
          <w:lang w:val="en-US"/>
        </w:rPr>
        <w:t>8.3.12.1</w:t>
      </w:r>
      <w:r w:rsidRPr="00FD0425">
        <w:rPr>
          <w:lang w:val="en-US"/>
        </w:rPr>
        <w:tab/>
        <w:t>General</w:t>
      </w:r>
      <w:bookmarkEnd w:id="1493"/>
      <w:bookmarkEnd w:id="1494"/>
      <w:bookmarkEnd w:id="1495"/>
      <w:bookmarkEnd w:id="1496"/>
      <w:bookmarkEnd w:id="1497"/>
      <w:bookmarkEnd w:id="1498"/>
      <w:bookmarkEnd w:id="1499"/>
      <w:bookmarkEnd w:id="1500"/>
      <w:bookmarkEnd w:id="1501"/>
      <w:bookmarkEnd w:id="1502"/>
      <w:bookmarkEnd w:id="1503"/>
      <w:bookmarkEnd w:id="1504"/>
    </w:p>
    <w:p w14:paraId="7D6DABAF" w14:textId="77777777" w:rsidR="00912EE1" w:rsidRPr="00FD0425" w:rsidRDefault="00912EE1" w:rsidP="00912EE1">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3606403" w14:textId="77777777" w:rsidR="00912EE1" w:rsidRPr="00FD0425" w:rsidRDefault="00912EE1" w:rsidP="00912EE1">
      <w:r w:rsidRPr="00FD0425">
        <w:t xml:space="preserve">The procedure uses </w:t>
      </w:r>
      <w:r w:rsidRPr="00FD0425">
        <w:rPr>
          <w:lang w:eastAsia="zh-CN"/>
        </w:rPr>
        <w:t>non-UE-associated signalling</w:t>
      </w:r>
      <w:r w:rsidRPr="00FD0425">
        <w:t>.</w:t>
      </w:r>
    </w:p>
    <w:p w14:paraId="53E9C8A4" w14:textId="77777777" w:rsidR="00912EE1" w:rsidRPr="00FD0425" w:rsidRDefault="00912EE1" w:rsidP="00912EE1">
      <w:pPr>
        <w:pStyle w:val="Heading4"/>
      </w:pPr>
      <w:bookmarkStart w:id="1505" w:name="_Toc20955139"/>
      <w:bookmarkStart w:id="1506" w:name="_Toc29991326"/>
      <w:bookmarkStart w:id="1507" w:name="_Toc36555726"/>
      <w:bookmarkStart w:id="1508" w:name="_Toc44497404"/>
      <w:bookmarkStart w:id="1509" w:name="_Toc45107792"/>
      <w:bookmarkStart w:id="1510" w:name="_Toc45901412"/>
      <w:bookmarkStart w:id="1511" w:name="_Toc51850491"/>
      <w:bookmarkStart w:id="1512" w:name="_Toc56693494"/>
      <w:bookmarkStart w:id="1513" w:name="_Toc64447037"/>
      <w:bookmarkStart w:id="1514" w:name="_Toc66286531"/>
      <w:bookmarkStart w:id="1515" w:name="_Toc74151226"/>
      <w:bookmarkStart w:id="1516" w:name="_Toc88653698"/>
      <w:r w:rsidRPr="00FD0425">
        <w:rPr>
          <w:lang w:val="en-US"/>
        </w:rPr>
        <w:t>8.3.12.2</w:t>
      </w:r>
      <w:r w:rsidRPr="00FD0425">
        <w:rPr>
          <w:lang w:val="en-US"/>
        </w:rPr>
        <w:tab/>
      </w:r>
      <w:r w:rsidRPr="00FD0425">
        <w:t>Successful Operation</w:t>
      </w:r>
      <w:bookmarkEnd w:id="1505"/>
      <w:bookmarkEnd w:id="1506"/>
      <w:bookmarkEnd w:id="1507"/>
      <w:bookmarkEnd w:id="1508"/>
      <w:bookmarkEnd w:id="1509"/>
      <w:bookmarkEnd w:id="1510"/>
      <w:bookmarkEnd w:id="1511"/>
      <w:bookmarkEnd w:id="1512"/>
      <w:bookmarkEnd w:id="1513"/>
      <w:bookmarkEnd w:id="1514"/>
      <w:bookmarkEnd w:id="1515"/>
      <w:bookmarkEnd w:id="1516"/>
    </w:p>
    <w:p w14:paraId="4AC317AA" w14:textId="77777777" w:rsidR="00912EE1" w:rsidRPr="00FD0425" w:rsidRDefault="00912EE1" w:rsidP="00912EE1">
      <w:pPr>
        <w:pStyle w:val="TH"/>
      </w:pPr>
      <w:r w:rsidRPr="00FD0425">
        <w:rPr>
          <w:rFonts w:ascii="Times New Roman" w:hAnsi="Times New Roman"/>
        </w:rPr>
        <w:object w:dxaOrig="5664" w:dyaOrig="2352" w14:anchorId="1018EC0D">
          <v:shape id="_x0000_i1058" type="#_x0000_t75" style="width:282.85pt;height:117.45pt" o:ole="">
            <v:imagedata r:id="rId82" o:title=""/>
          </v:shape>
          <o:OLEObject Type="Embed" ProgID="Word.Picture.8" ShapeID="_x0000_i1058" DrawAspect="Content" ObjectID="_1707812761" r:id="rId83"/>
        </w:object>
      </w:r>
    </w:p>
    <w:p w14:paraId="396FB7AA" w14:textId="77777777" w:rsidR="00912EE1" w:rsidRPr="00FD0425" w:rsidRDefault="00912EE1" w:rsidP="00912EE1">
      <w:pPr>
        <w:pStyle w:val="TF"/>
      </w:pPr>
      <w:r w:rsidRPr="00FD0425">
        <w:t>Figure 8.3.12.2-1: ng-eNB-initiated E-UTRA – NR Cell Resource Coordination request, successful operation</w:t>
      </w:r>
    </w:p>
    <w:p w14:paraId="0DE5C59C" w14:textId="77777777" w:rsidR="00912EE1" w:rsidRPr="00FD0425" w:rsidRDefault="00912EE1" w:rsidP="00912EE1">
      <w:pPr>
        <w:pStyle w:val="TH"/>
      </w:pPr>
      <w:r w:rsidRPr="00FD0425">
        <w:rPr>
          <w:rFonts w:ascii="Times New Roman" w:hAnsi="Times New Roman"/>
        </w:rPr>
        <w:object w:dxaOrig="5664" w:dyaOrig="2352" w14:anchorId="27245982">
          <v:shape id="_x0000_i1059" type="#_x0000_t75" style="width:282.85pt;height:117.45pt" o:ole="">
            <v:imagedata r:id="rId84" o:title=""/>
          </v:shape>
          <o:OLEObject Type="Embed" ProgID="Word.Picture.8" ShapeID="_x0000_i1059" DrawAspect="Content" ObjectID="_1707812762" r:id="rId85"/>
        </w:object>
      </w:r>
    </w:p>
    <w:p w14:paraId="42DAA4C6" w14:textId="77777777" w:rsidR="00912EE1" w:rsidRPr="00FD0425" w:rsidRDefault="00912EE1" w:rsidP="00912EE1">
      <w:pPr>
        <w:pStyle w:val="TF"/>
      </w:pPr>
      <w:r w:rsidRPr="00FD0425">
        <w:t>Figure 8.3.12.2-2: gNB-initiated E-UTRA – NR Cell Resource Coordination request, successful operation</w:t>
      </w:r>
    </w:p>
    <w:bookmarkEnd w:id="1492"/>
    <w:p w14:paraId="58F0151F" w14:textId="77777777" w:rsidR="00912EE1" w:rsidRPr="00FD0425" w:rsidRDefault="00912EE1" w:rsidP="00912EE1">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D673443" w14:textId="77777777" w:rsidR="00912EE1" w:rsidRPr="00FD0425" w:rsidRDefault="00912EE1" w:rsidP="00912EE1">
      <w:pPr>
        <w:rPr>
          <w:b/>
          <w:lang w:eastAsia="zh-CN"/>
        </w:rPr>
      </w:pPr>
      <w:r w:rsidRPr="00FD0425">
        <w:rPr>
          <w:b/>
          <w:lang w:eastAsia="zh-CN"/>
        </w:rPr>
        <w:t>ng-eNB initiated E-UTRA – NR Cell Resource Coordination:</w:t>
      </w:r>
    </w:p>
    <w:p w14:paraId="4B4C9454" w14:textId="77777777" w:rsidR="00912EE1" w:rsidRPr="00FD0425" w:rsidRDefault="00912EE1" w:rsidP="00912EE1">
      <w:r w:rsidRPr="00FD0425">
        <w:t>An ng-eNB initiates the procedure by sending the E-UTRA – NR CELL RESOURCE COORDINATION REQUEST message to an gNB over the X</w:t>
      </w:r>
      <w:r>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53E337E0" w14:textId="77777777" w:rsidR="00912EE1" w:rsidRPr="00FD0425" w:rsidRDefault="00912EE1" w:rsidP="00912EE1">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EE372A7" w14:textId="77777777" w:rsidR="00912EE1" w:rsidRPr="00FD0425" w:rsidRDefault="00912EE1" w:rsidP="00912EE1">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06B24830" w14:textId="77777777" w:rsidR="00912EE1" w:rsidRPr="00FD0425" w:rsidRDefault="00912EE1" w:rsidP="00912EE1">
      <w:r w:rsidRPr="00FD0425">
        <w:lastRenderedPageBreak/>
        <w:t xml:space="preserve">An gNB initiates the procedure by sending the E-UTRA – NR CELL RESOURCE COORDINATION REQUEST message to an ng-eNB. The ng-eNB replies with the E-UTRA – NR CELL RESOURCE COORDINATION RESPONSE message. </w:t>
      </w:r>
    </w:p>
    <w:p w14:paraId="008812E9" w14:textId="77777777" w:rsidR="00912EE1" w:rsidRPr="00FD0425" w:rsidRDefault="00912EE1" w:rsidP="00912EE1">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7F4A3454" w14:textId="77777777" w:rsidR="00912EE1" w:rsidRPr="00FD0425" w:rsidRDefault="00912EE1" w:rsidP="00912EE1">
      <w:pPr>
        <w:pStyle w:val="Heading3"/>
        <w:rPr>
          <w:lang w:eastAsia="zh-CN"/>
        </w:rPr>
      </w:pPr>
      <w:bookmarkStart w:id="1517" w:name="_Toc20955140"/>
      <w:bookmarkStart w:id="1518" w:name="_Toc29991327"/>
      <w:bookmarkStart w:id="1519" w:name="_Toc36555727"/>
      <w:bookmarkStart w:id="1520" w:name="_Toc44497405"/>
      <w:bookmarkStart w:id="1521" w:name="_Toc45107793"/>
      <w:bookmarkStart w:id="1522" w:name="_Toc45901413"/>
      <w:bookmarkStart w:id="1523" w:name="_Toc51850492"/>
      <w:bookmarkStart w:id="1524" w:name="_Toc56693495"/>
      <w:bookmarkStart w:id="1525" w:name="_Toc64447038"/>
      <w:bookmarkStart w:id="1526" w:name="_Toc66286532"/>
      <w:bookmarkStart w:id="1527" w:name="_Toc74151227"/>
      <w:bookmarkStart w:id="1528" w:name="_Toc88653699"/>
      <w:r w:rsidRPr="00FD0425">
        <w:t>8.3.13</w:t>
      </w:r>
      <w:r w:rsidRPr="00FD0425">
        <w:tab/>
        <w:t>Secondary RAT Data Usage Report</w:t>
      </w:r>
      <w:bookmarkEnd w:id="1517"/>
      <w:bookmarkEnd w:id="1518"/>
      <w:bookmarkEnd w:id="1519"/>
      <w:bookmarkEnd w:id="1520"/>
      <w:bookmarkEnd w:id="1521"/>
      <w:bookmarkEnd w:id="1522"/>
      <w:bookmarkEnd w:id="1523"/>
      <w:bookmarkEnd w:id="1524"/>
      <w:bookmarkEnd w:id="1525"/>
      <w:bookmarkEnd w:id="1526"/>
      <w:bookmarkEnd w:id="1527"/>
      <w:bookmarkEnd w:id="1528"/>
    </w:p>
    <w:p w14:paraId="5CC689DA" w14:textId="77777777" w:rsidR="00912EE1" w:rsidRPr="00FD0425" w:rsidRDefault="00912EE1" w:rsidP="00912EE1">
      <w:pPr>
        <w:pStyle w:val="Heading4"/>
      </w:pPr>
      <w:bookmarkStart w:id="1529" w:name="_Toc20955141"/>
      <w:bookmarkStart w:id="1530" w:name="_Toc29991328"/>
      <w:bookmarkStart w:id="1531" w:name="_Toc36555728"/>
      <w:bookmarkStart w:id="1532" w:name="_Toc44497406"/>
      <w:bookmarkStart w:id="1533" w:name="_Toc45107794"/>
      <w:bookmarkStart w:id="1534" w:name="_Toc45901414"/>
      <w:bookmarkStart w:id="1535" w:name="_Toc51850493"/>
      <w:bookmarkStart w:id="1536" w:name="_Toc56693496"/>
      <w:bookmarkStart w:id="1537" w:name="_Toc64447039"/>
      <w:bookmarkStart w:id="1538" w:name="_Toc66286533"/>
      <w:bookmarkStart w:id="1539" w:name="_Toc74151228"/>
      <w:bookmarkStart w:id="1540" w:name="_Toc88653700"/>
      <w:r w:rsidRPr="00FD0425">
        <w:t>8.3.13.1</w:t>
      </w:r>
      <w:r w:rsidRPr="00FD0425">
        <w:tab/>
        <w:t>General</w:t>
      </w:r>
      <w:bookmarkEnd w:id="1529"/>
      <w:bookmarkEnd w:id="1530"/>
      <w:bookmarkEnd w:id="1531"/>
      <w:bookmarkEnd w:id="1532"/>
      <w:bookmarkEnd w:id="1533"/>
      <w:bookmarkEnd w:id="1534"/>
      <w:bookmarkEnd w:id="1535"/>
      <w:bookmarkEnd w:id="1536"/>
      <w:bookmarkEnd w:id="1537"/>
      <w:bookmarkEnd w:id="1538"/>
      <w:bookmarkEnd w:id="1539"/>
      <w:bookmarkEnd w:id="1540"/>
    </w:p>
    <w:p w14:paraId="47A36801" w14:textId="77777777" w:rsidR="00912EE1" w:rsidRPr="00FD0425" w:rsidRDefault="00912EE1" w:rsidP="00912EE1">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62D9D936" w14:textId="77777777" w:rsidR="00912EE1" w:rsidRPr="00FD0425" w:rsidRDefault="00912EE1" w:rsidP="00912EE1">
      <w:r w:rsidRPr="00FD0425">
        <w:t xml:space="preserve">The procedure uses </w:t>
      </w:r>
      <w:r w:rsidRPr="00FD0425">
        <w:rPr>
          <w:lang w:eastAsia="zh-CN"/>
        </w:rPr>
        <w:t>UE-associated signalling</w:t>
      </w:r>
      <w:r w:rsidRPr="00FD0425">
        <w:t>.</w:t>
      </w:r>
    </w:p>
    <w:p w14:paraId="5A6EC734" w14:textId="77777777" w:rsidR="00912EE1" w:rsidRPr="00FD0425" w:rsidRDefault="00912EE1" w:rsidP="00912EE1">
      <w:pPr>
        <w:pStyle w:val="Heading4"/>
      </w:pPr>
      <w:bookmarkStart w:id="1541" w:name="_Toc20955142"/>
      <w:bookmarkStart w:id="1542" w:name="_Toc29991329"/>
      <w:bookmarkStart w:id="1543" w:name="_Toc36555729"/>
      <w:bookmarkStart w:id="1544" w:name="_Toc44497407"/>
      <w:bookmarkStart w:id="1545" w:name="_Toc45107795"/>
      <w:bookmarkStart w:id="1546" w:name="_Toc45901415"/>
      <w:bookmarkStart w:id="1547" w:name="_Toc51850494"/>
      <w:bookmarkStart w:id="1548" w:name="_Toc56693497"/>
      <w:bookmarkStart w:id="1549" w:name="_Toc64447040"/>
      <w:bookmarkStart w:id="1550" w:name="_Toc66286534"/>
      <w:bookmarkStart w:id="1551" w:name="_Toc74151229"/>
      <w:bookmarkStart w:id="1552" w:name="_Toc88653701"/>
      <w:r w:rsidRPr="00FD0425">
        <w:t>8.3.13.2</w:t>
      </w:r>
      <w:r w:rsidRPr="00FD0425">
        <w:tab/>
        <w:t>Successful Operation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66DD06E1" w14:textId="77777777" w:rsidR="00912EE1" w:rsidRPr="00FD0425" w:rsidRDefault="00912EE1" w:rsidP="00912EE1">
      <w:pPr>
        <w:pStyle w:val="TH"/>
        <w:rPr>
          <w:lang w:eastAsia="zh-CN"/>
        </w:rPr>
      </w:pPr>
      <w:r w:rsidRPr="00FD0425">
        <w:object w:dxaOrig="7397" w:dyaOrig="2476" w14:anchorId="388A9F34">
          <v:shape id="_x0000_i1060" type="#_x0000_t75" style="width:369.45pt;height:123.45pt" o:ole="">
            <v:imagedata r:id="rId86" o:title=""/>
          </v:shape>
          <o:OLEObject Type="Embed" ProgID="Visio.Drawing.11" ShapeID="_x0000_i1060" DrawAspect="Content" ObjectID="_1707812763" r:id="rId87"/>
        </w:object>
      </w:r>
    </w:p>
    <w:p w14:paraId="485DE2A5" w14:textId="77777777" w:rsidR="00912EE1" w:rsidRPr="00FD0425" w:rsidRDefault="00912EE1" w:rsidP="00912EE1">
      <w:pPr>
        <w:pStyle w:val="TF"/>
      </w:pPr>
      <w:r w:rsidRPr="00FD0425">
        <w:t>Figure 8.3.13.2-1: Secondary RAT Data Usage Report procedure, successful operation.</w:t>
      </w:r>
    </w:p>
    <w:p w14:paraId="54CCA5E9" w14:textId="77777777" w:rsidR="00912EE1" w:rsidRPr="00FD0425" w:rsidRDefault="00912EE1" w:rsidP="00912EE1">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4A05D0E8" w14:textId="77777777" w:rsidR="00912EE1" w:rsidRPr="00FD0425" w:rsidRDefault="00912EE1" w:rsidP="00912EE1">
      <w:pPr>
        <w:pStyle w:val="Heading4"/>
      </w:pPr>
      <w:bookmarkStart w:id="1553" w:name="_Toc20955143"/>
      <w:bookmarkStart w:id="1554" w:name="_Toc29991330"/>
      <w:bookmarkStart w:id="1555" w:name="_Toc36555730"/>
      <w:bookmarkStart w:id="1556" w:name="_Toc44497408"/>
      <w:bookmarkStart w:id="1557" w:name="_Toc45107796"/>
      <w:bookmarkStart w:id="1558" w:name="_Toc45901416"/>
      <w:bookmarkStart w:id="1559" w:name="_Toc51850495"/>
      <w:bookmarkStart w:id="1560" w:name="_Toc56693498"/>
      <w:bookmarkStart w:id="1561" w:name="_Toc64447041"/>
      <w:bookmarkStart w:id="1562" w:name="_Toc66286535"/>
      <w:bookmarkStart w:id="1563" w:name="_Toc74151230"/>
      <w:bookmarkStart w:id="1564" w:name="_Toc88653702"/>
      <w:r w:rsidRPr="00FD0425">
        <w:t>8.3.13.3</w:t>
      </w:r>
      <w:r w:rsidRPr="00FD0425">
        <w:tab/>
        <w:t>Unsuccessful Operation</w:t>
      </w:r>
      <w:bookmarkEnd w:id="1553"/>
      <w:bookmarkEnd w:id="1554"/>
      <w:bookmarkEnd w:id="1555"/>
      <w:bookmarkEnd w:id="1556"/>
      <w:bookmarkEnd w:id="1557"/>
      <w:bookmarkEnd w:id="1558"/>
      <w:bookmarkEnd w:id="1559"/>
      <w:bookmarkEnd w:id="1560"/>
      <w:bookmarkEnd w:id="1561"/>
      <w:bookmarkEnd w:id="1562"/>
      <w:bookmarkEnd w:id="1563"/>
      <w:bookmarkEnd w:id="1564"/>
    </w:p>
    <w:p w14:paraId="5C2C3862" w14:textId="77777777" w:rsidR="00912EE1" w:rsidRPr="00FD0425" w:rsidRDefault="00912EE1" w:rsidP="00912EE1">
      <w:r w:rsidRPr="00FD0425">
        <w:t>Not applicable.</w:t>
      </w:r>
    </w:p>
    <w:p w14:paraId="277BFB38" w14:textId="77777777" w:rsidR="00912EE1" w:rsidRPr="00FD0425" w:rsidRDefault="00912EE1" w:rsidP="00912EE1">
      <w:pPr>
        <w:pStyle w:val="Heading4"/>
      </w:pPr>
      <w:bookmarkStart w:id="1565" w:name="_Toc20955144"/>
      <w:bookmarkStart w:id="1566" w:name="_Toc29991331"/>
      <w:bookmarkStart w:id="1567" w:name="_Toc36555731"/>
      <w:bookmarkStart w:id="1568" w:name="_Toc44497409"/>
      <w:bookmarkStart w:id="1569" w:name="_Toc45107797"/>
      <w:bookmarkStart w:id="1570" w:name="_Toc45901417"/>
      <w:bookmarkStart w:id="1571" w:name="_Toc51850496"/>
      <w:bookmarkStart w:id="1572" w:name="_Toc56693499"/>
      <w:bookmarkStart w:id="1573" w:name="_Toc64447042"/>
      <w:bookmarkStart w:id="1574" w:name="_Toc66286536"/>
      <w:bookmarkStart w:id="1575" w:name="_Toc74151231"/>
      <w:bookmarkStart w:id="1576" w:name="_Toc88653703"/>
      <w:r w:rsidRPr="00FD0425">
        <w:t>8.3.13.4</w:t>
      </w:r>
      <w:r w:rsidRPr="00FD0425">
        <w:tab/>
        <w:t>Abnormal Conditions</w:t>
      </w:r>
      <w:bookmarkEnd w:id="1565"/>
      <w:bookmarkEnd w:id="1566"/>
      <w:bookmarkEnd w:id="1567"/>
      <w:bookmarkEnd w:id="1568"/>
      <w:bookmarkEnd w:id="1569"/>
      <w:bookmarkEnd w:id="1570"/>
      <w:bookmarkEnd w:id="1571"/>
      <w:bookmarkEnd w:id="1572"/>
      <w:bookmarkEnd w:id="1573"/>
      <w:bookmarkEnd w:id="1574"/>
      <w:bookmarkEnd w:id="1575"/>
      <w:bookmarkEnd w:id="1576"/>
    </w:p>
    <w:p w14:paraId="5A61513C" w14:textId="77777777" w:rsidR="00912EE1" w:rsidRPr="00FD0425" w:rsidRDefault="00912EE1" w:rsidP="00912EE1">
      <w:r w:rsidRPr="00FD0425">
        <w:t>Not applicable.</w:t>
      </w:r>
    </w:p>
    <w:p w14:paraId="627645FC" w14:textId="77777777" w:rsidR="00912EE1" w:rsidRPr="00FD0425" w:rsidRDefault="00912EE1" w:rsidP="00912EE1">
      <w:pPr>
        <w:pStyle w:val="Heading3"/>
      </w:pPr>
      <w:bookmarkStart w:id="1577" w:name="_Toc534720390"/>
      <w:bookmarkStart w:id="1578" w:name="_Toc29991332"/>
      <w:bookmarkStart w:id="1579" w:name="_Toc36555732"/>
      <w:bookmarkStart w:id="1580" w:name="_Toc44497410"/>
      <w:bookmarkStart w:id="1581" w:name="_Toc45107798"/>
      <w:bookmarkStart w:id="1582" w:name="_Toc45901418"/>
      <w:bookmarkStart w:id="1583" w:name="_Toc51850497"/>
      <w:bookmarkStart w:id="1584" w:name="_Toc56693500"/>
      <w:bookmarkStart w:id="1585" w:name="_Toc64447043"/>
      <w:bookmarkStart w:id="1586" w:name="_Toc66286537"/>
      <w:bookmarkStart w:id="1587" w:name="_Toc74151232"/>
      <w:bookmarkStart w:id="1588" w:name="_Toc88653704"/>
      <w:r w:rsidRPr="00FD0425">
        <w:t>8.3.14</w:t>
      </w:r>
      <w:r w:rsidRPr="00FD0425">
        <w:tab/>
        <w:t xml:space="preserve">Trace </w:t>
      </w:r>
      <w:bookmarkEnd w:id="1577"/>
      <w:r w:rsidRPr="00FD0425">
        <w:t>Start</w:t>
      </w:r>
      <w:bookmarkEnd w:id="1578"/>
      <w:bookmarkEnd w:id="1579"/>
      <w:bookmarkEnd w:id="1580"/>
      <w:bookmarkEnd w:id="1581"/>
      <w:bookmarkEnd w:id="1582"/>
      <w:bookmarkEnd w:id="1583"/>
      <w:bookmarkEnd w:id="1584"/>
      <w:bookmarkEnd w:id="1585"/>
      <w:bookmarkEnd w:id="1586"/>
      <w:bookmarkEnd w:id="1587"/>
      <w:bookmarkEnd w:id="1588"/>
    </w:p>
    <w:p w14:paraId="6E67B08E" w14:textId="77777777" w:rsidR="00912EE1" w:rsidRPr="00FD0425" w:rsidRDefault="00912EE1" w:rsidP="00912EE1">
      <w:pPr>
        <w:pStyle w:val="Heading4"/>
      </w:pPr>
      <w:bookmarkStart w:id="1589" w:name="_Toc534720391"/>
      <w:bookmarkStart w:id="1590" w:name="_Toc29991333"/>
      <w:bookmarkStart w:id="1591" w:name="_Toc36555733"/>
      <w:bookmarkStart w:id="1592" w:name="_Toc44497411"/>
      <w:bookmarkStart w:id="1593" w:name="_Toc45107799"/>
      <w:bookmarkStart w:id="1594" w:name="_Toc45901419"/>
      <w:bookmarkStart w:id="1595" w:name="_Toc51850498"/>
      <w:bookmarkStart w:id="1596" w:name="_Toc56693501"/>
      <w:bookmarkStart w:id="1597" w:name="_Toc64447044"/>
      <w:bookmarkStart w:id="1598" w:name="_Toc66286538"/>
      <w:bookmarkStart w:id="1599" w:name="_Toc74151233"/>
      <w:bookmarkStart w:id="1600" w:name="_Toc88653705"/>
      <w:r w:rsidRPr="00FD0425">
        <w:t>8.3.14.1</w:t>
      </w:r>
      <w:r w:rsidRPr="00FD0425">
        <w:tab/>
      </w:r>
      <w:bookmarkEnd w:id="1589"/>
      <w:r w:rsidRPr="00FD0425">
        <w:t>General</w:t>
      </w:r>
      <w:bookmarkEnd w:id="1590"/>
      <w:bookmarkEnd w:id="1591"/>
      <w:bookmarkEnd w:id="1592"/>
      <w:bookmarkEnd w:id="1593"/>
      <w:bookmarkEnd w:id="1594"/>
      <w:bookmarkEnd w:id="1595"/>
      <w:bookmarkEnd w:id="1596"/>
      <w:bookmarkEnd w:id="1597"/>
      <w:bookmarkEnd w:id="1598"/>
      <w:bookmarkEnd w:id="1599"/>
      <w:bookmarkEnd w:id="1600"/>
    </w:p>
    <w:p w14:paraId="1AED39E4" w14:textId="77777777" w:rsidR="00912EE1" w:rsidRPr="00FD0425" w:rsidRDefault="00912EE1" w:rsidP="00912EE1">
      <w:r w:rsidRPr="00FD0425">
        <w:t>The purpose of the Trace Start procedure is to allow the M-NG-RAN node to request the S-NG-RAN node to initiate a trace session for a UE. The procedure uses UE-associated signalling.</w:t>
      </w:r>
    </w:p>
    <w:p w14:paraId="19D28E83" w14:textId="77777777" w:rsidR="00912EE1" w:rsidRPr="00FD0425" w:rsidRDefault="00912EE1" w:rsidP="00912EE1">
      <w:pPr>
        <w:pStyle w:val="Heading4"/>
      </w:pPr>
      <w:bookmarkStart w:id="1601" w:name="_Toc534720393"/>
      <w:bookmarkStart w:id="1602" w:name="_Toc29991334"/>
      <w:bookmarkStart w:id="1603" w:name="_Toc36555734"/>
      <w:bookmarkStart w:id="1604" w:name="_Toc44497412"/>
      <w:bookmarkStart w:id="1605" w:name="_Toc45107800"/>
      <w:bookmarkStart w:id="1606" w:name="_Toc45901420"/>
      <w:bookmarkStart w:id="1607" w:name="_Toc51850499"/>
      <w:bookmarkStart w:id="1608" w:name="_Toc56693502"/>
      <w:bookmarkStart w:id="1609" w:name="_Toc64447045"/>
      <w:bookmarkStart w:id="1610" w:name="_Toc66286539"/>
      <w:bookmarkStart w:id="1611" w:name="_Toc74151234"/>
      <w:bookmarkStart w:id="1612" w:name="_Toc88653706"/>
      <w:r w:rsidRPr="00FD0425">
        <w:lastRenderedPageBreak/>
        <w:t>8.3.14.2</w:t>
      </w:r>
      <w:r w:rsidRPr="00FD0425">
        <w:tab/>
        <w:t>Successful Operation</w:t>
      </w:r>
      <w:bookmarkEnd w:id="1601"/>
      <w:bookmarkEnd w:id="1602"/>
      <w:bookmarkEnd w:id="1603"/>
      <w:bookmarkEnd w:id="1604"/>
      <w:bookmarkEnd w:id="1605"/>
      <w:bookmarkEnd w:id="1606"/>
      <w:bookmarkEnd w:id="1607"/>
      <w:bookmarkEnd w:id="1608"/>
      <w:bookmarkEnd w:id="1609"/>
      <w:bookmarkEnd w:id="1610"/>
      <w:bookmarkEnd w:id="1611"/>
      <w:bookmarkEnd w:id="1612"/>
    </w:p>
    <w:p w14:paraId="3DB1F149" w14:textId="77777777" w:rsidR="00912EE1" w:rsidRPr="00FD0425" w:rsidRDefault="00912EE1" w:rsidP="00912EE1">
      <w:pPr>
        <w:pStyle w:val="TH"/>
      </w:pPr>
      <w:r w:rsidRPr="00FD0425">
        <w:object w:dxaOrig="6880" w:dyaOrig="2410" w14:anchorId="390A529A">
          <v:shape id="_x0000_i1061" type="#_x0000_t75" style="width:343.7pt;height:120.45pt" o:ole="">
            <v:imagedata r:id="rId88" o:title=""/>
          </v:shape>
          <o:OLEObject Type="Embed" ProgID="Visio.Drawing.11" ShapeID="_x0000_i1061" DrawAspect="Content" ObjectID="_1707812764" r:id="rId89"/>
        </w:object>
      </w:r>
    </w:p>
    <w:p w14:paraId="6E82521C" w14:textId="77777777" w:rsidR="00912EE1" w:rsidRPr="00FD0425" w:rsidRDefault="00912EE1" w:rsidP="00912EE1">
      <w:pPr>
        <w:pStyle w:val="TF"/>
      </w:pPr>
      <w:r w:rsidRPr="00FD0425">
        <w:t>Figure 8.3.14.2-1: Trace Start, successful operation</w:t>
      </w:r>
    </w:p>
    <w:p w14:paraId="1894FF26" w14:textId="5CDBFA34" w:rsidR="00912EE1" w:rsidRPr="00FD0425" w:rsidRDefault="00912EE1" w:rsidP="00912EE1">
      <w:bookmarkStart w:id="1613" w:name="_Hlk1139371"/>
      <w:r w:rsidRPr="00FD0425">
        <w:t xml:space="preserve">The Trace Start procedure is initiated by the M-NG-RAN sending the TRACE START message to the S-NG-RAN for that specific UE. Upon reception of the TRACE START message, the S-NG-RAN </w:t>
      </w:r>
      <w:ins w:id="1614" w:author="Ericsson User" w:date="2022-02-10T09:28:00Z">
        <w:r>
          <w:t xml:space="preserve">node </w:t>
        </w:r>
      </w:ins>
      <w:r w:rsidRPr="00FD0425">
        <w:t>shall initiate the requested trace session as described in TS 32.422 [23].</w:t>
      </w:r>
    </w:p>
    <w:p w14:paraId="270D1BC3" w14:textId="77777777" w:rsidR="00912EE1" w:rsidRPr="006506CD" w:rsidRDefault="00912EE1" w:rsidP="00912EE1">
      <w:bookmarkStart w:id="1615" w:name="_Toc534720394"/>
      <w:bookmarkStart w:id="1616" w:name="_Toc29991335"/>
      <w:bookmarkStart w:id="1617" w:name="_Toc36555735"/>
      <w:bookmarkEnd w:id="1613"/>
      <w:r w:rsidRPr="006506CD">
        <w:t xml:space="preserve">If the </w:t>
      </w:r>
      <w:r w:rsidRPr="006506CD">
        <w:rPr>
          <w:i/>
        </w:rPr>
        <w:t>Trace Activation</w:t>
      </w:r>
      <w:r w:rsidRPr="006506CD">
        <w:t xml:space="preserve"> IE includes</w:t>
      </w:r>
    </w:p>
    <w:p w14:paraId="3CEEE234"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3368C0FB"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t>23</w:t>
      </w:r>
      <w:r w:rsidRPr="006506CD">
        <w:t>] and the S</w:t>
      </w:r>
      <w:r>
        <w:t>-</w:t>
      </w:r>
      <w:r w:rsidRPr="006506CD">
        <w:t>N</w:t>
      </w:r>
      <w:r>
        <w:t>G-RAN node</w:t>
      </w:r>
      <w:r w:rsidRPr="006506CD">
        <w:t xml:space="preserve"> shall ignore </w:t>
      </w:r>
      <w:r>
        <w:t xml:space="preserve">the </w:t>
      </w:r>
      <w:r w:rsidRPr="006506CD">
        <w:rPr>
          <w:i/>
        </w:rPr>
        <w:t>Interfaces To Trace</w:t>
      </w:r>
      <w:r w:rsidRPr="006506CD">
        <w:t xml:space="preserve"> IE and </w:t>
      </w:r>
      <w:r>
        <w:t xml:space="preserve">the </w:t>
      </w:r>
      <w:r w:rsidRPr="006506CD">
        <w:rPr>
          <w:i/>
        </w:rPr>
        <w:t>Trace Depth</w:t>
      </w:r>
      <w:r w:rsidRPr="006506CD">
        <w:t xml:space="preserve"> IE.</w:t>
      </w:r>
    </w:p>
    <w:p w14:paraId="54C019BA" w14:textId="77777777" w:rsidR="00912EE1" w:rsidRPr="006506CD" w:rsidRDefault="00912EE1" w:rsidP="00912EE1">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68A7C56A"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t>43</w:t>
      </w:r>
      <w:r w:rsidRPr="006506CD">
        <w:t>].</w:t>
      </w:r>
    </w:p>
    <w:p w14:paraId="074D7357" w14:textId="77777777" w:rsidR="00912EE1" w:rsidRPr="006506CD" w:rsidRDefault="00912EE1" w:rsidP="00912EE1">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414E7F70" w14:textId="77777777" w:rsidR="00912EE1" w:rsidRPr="006506CD" w:rsidRDefault="00912EE1" w:rsidP="00912EE1">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7B7BB351" w14:textId="77777777" w:rsidR="00912EE1" w:rsidRPr="006506CD" w:rsidRDefault="00912EE1" w:rsidP="00912EE1">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539B1D24" w14:textId="77777777" w:rsidR="00912EE1" w:rsidRDefault="00912EE1" w:rsidP="00912EE1">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6506CD">
        <w:rPr>
          <w:rFonts w:ascii="Arial" w:eastAsia="SimSun" w:hAnsi="Arial"/>
          <w:i/>
          <w:sz w:val="18"/>
          <w:lang w:eastAsia="ja-JP"/>
        </w:rPr>
        <w:t xml:space="preserve"> </w:t>
      </w:r>
      <w:r w:rsidRPr="006506CD">
        <w:rPr>
          <w:rFonts w:eastAsia="SimSun"/>
        </w:rPr>
        <w:t>IE shall be present, while if the S-</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00B9CB85" w14:textId="77777777" w:rsidR="00912EE1" w:rsidRPr="00FD0425" w:rsidRDefault="00912EE1" w:rsidP="00912EE1">
      <w:pPr>
        <w:pStyle w:val="Heading4"/>
        <w:rPr>
          <w:lang w:val="fr-FR"/>
        </w:rPr>
      </w:pPr>
      <w:bookmarkStart w:id="1618" w:name="_Toc44497413"/>
      <w:bookmarkStart w:id="1619" w:name="_Toc45107801"/>
      <w:bookmarkStart w:id="1620" w:name="_Toc45901421"/>
      <w:bookmarkStart w:id="1621" w:name="_Toc51850500"/>
      <w:bookmarkStart w:id="1622" w:name="_Toc56693503"/>
      <w:bookmarkStart w:id="1623" w:name="_Toc64447046"/>
      <w:bookmarkStart w:id="1624" w:name="_Toc66286540"/>
      <w:bookmarkStart w:id="1625" w:name="_Toc74151235"/>
      <w:bookmarkStart w:id="1626" w:name="_Toc88653707"/>
      <w:r w:rsidRPr="00FD0425">
        <w:rPr>
          <w:lang w:val="fr-FR"/>
        </w:rPr>
        <w:t>8.3.14.3</w:t>
      </w:r>
      <w:r w:rsidRPr="00FD0425">
        <w:rPr>
          <w:lang w:val="fr-FR"/>
        </w:rPr>
        <w:tab/>
        <w:t>Abnormal Conditions</w:t>
      </w:r>
      <w:bookmarkEnd w:id="1615"/>
      <w:bookmarkEnd w:id="1616"/>
      <w:bookmarkEnd w:id="1617"/>
      <w:bookmarkEnd w:id="1618"/>
      <w:bookmarkEnd w:id="1619"/>
      <w:bookmarkEnd w:id="1620"/>
      <w:bookmarkEnd w:id="1621"/>
      <w:bookmarkEnd w:id="1622"/>
      <w:bookmarkEnd w:id="1623"/>
      <w:bookmarkEnd w:id="1624"/>
      <w:bookmarkEnd w:id="1625"/>
      <w:bookmarkEnd w:id="1626"/>
    </w:p>
    <w:p w14:paraId="72C14DD5" w14:textId="77777777" w:rsidR="00912EE1" w:rsidRPr="00FD0425" w:rsidRDefault="00912EE1" w:rsidP="00912EE1">
      <w:pPr>
        <w:rPr>
          <w:lang w:val="fr-FR"/>
        </w:rPr>
      </w:pPr>
      <w:r w:rsidRPr="00FD0425">
        <w:rPr>
          <w:lang w:val="fr-FR"/>
        </w:rPr>
        <w:t>Void.</w:t>
      </w:r>
    </w:p>
    <w:p w14:paraId="7CD3DE23" w14:textId="77777777" w:rsidR="00912EE1" w:rsidRPr="00FD0425" w:rsidRDefault="00912EE1" w:rsidP="00912EE1">
      <w:pPr>
        <w:pStyle w:val="Heading3"/>
        <w:rPr>
          <w:lang w:val="fr-FR"/>
        </w:rPr>
      </w:pPr>
      <w:bookmarkStart w:id="1627" w:name="_Toc534720399"/>
      <w:bookmarkStart w:id="1628" w:name="_Toc29991336"/>
      <w:bookmarkStart w:id="1629" w:name="_Toc36555736"/>
      <w:bookmarkStart w:id="1630" w:name="_Toc44497414"/>
      <w:bookmarkStart w:id="1631" w:name="_Toc45107802"/>
      <w:bookmarkStart w:id="1632" w:name="_Toc45901422"/>
      <w:bookmarkStart w:id="1633" w:name="_Toc51850501"/>
      <w:bookmarkStart w:id="1634" w:name="_Toc56693504"/>
      <w:bookmarkStart w:id="1635" w:name="_Toc64447047"/>
      <w:bookmarkStart w:id="1636" w:name="_Toc66286541"/>
      <w:bookmarkStart w:id="1637" w:name="_Toc74151236"/>
      <w:bookmarkStart w:id="1638" w:name="_Toc88653708"/>
      <w:r w:rsidRPr="00FD0425">
        <w:rPr>
          <w:lang w:val="fr-FR"/>
        </w:rPr>
        <w:t>8.3.15</w:t>
      </w:r>
      <w:r w:rsidRPr="00FD0425">
        <w:rPr>
          <w:lang w:val="fr-FR"/>
        </w:rPr>
        <w:tab/>
        <w:t>Deactivate Trace</w:t>
      </w:r>
      <w:bookmarkEnd w:id="1627"/>
      <w:bookmarkEnd w:id="1628"/>
      <w:bookmarkEnd w:id="1629"/>
      <w:bookmarkEnd w:id="1630"/>
      <w:bookmarkEnd w:id="1631"/>
      <w:bookmarkEnd w:id="1632"/>
      <w:bookmarkEnd w:id="1633"/>
      <w:bookmarkEnd w:id="1634"/>
      <w:bookmarkEnd w:id="1635"/>
      <w:bookmarkEnd w:id="1636"/>
      <w:bookmarkEnd w:id="1637"/>
      <w:bookmarkEnd w:id="1638"/>
    </w:p>
    <w:p w14:paraId="66FDD089" w14:textId="77777777" w:rsidR="00912EE1" w:rsidRPr="00FD0425" w:rsidRDefault="00912EE1" w:rsidP="00912EE1">
      <w:pPr>
        <w:pStyle w:val="Heading4"/>
      </w:pPr>
      <w:bookmarkStart w:id="1639" w:name="_Toc534720400"/>
      <w:bookmarkStart w:id="1640" w:name="_Toc29991337"/>
      <w:bookmarkStart w:id="1641" w:name="_Toc36555737"/>
      <w:bookmarkStart w:id="1642" w:name="_Toc44497415"/>
      <w:bookmarkStart w:id="1643" w:name="_Toc45107803"/>
      <w:bookmarkStart w:id="1644" w:name="_Toc45901423"/>
      <w:bookmarkStart w:id="1645" w:name="_Toc51850502"/>
      <w:bookmarkStart w:id="1646" w:name="_Toc56693505"/>
      <w:bookmarkStart w:id="1647" w:name="_Toc64447048"/>
      <w:bookmarkStart w:id="1648" w:name="_Toc66286542"/>
      <w:bookmarkStart w:id="1649" w:name="_Toc74151237"/>
      <w:bookmarkStart w:id="1650" w:name="_Toc88653709"/>
      <w:r w:rsidRPr="00FD0425">
        <w:t>8.3.15.1</w:t>
      </w:r>
      <w:r w:rsidRPr="00FD0425">
        <w:tab/>
        <w:t>General</w:t>
      </w:r>
      <w:bookmarkEnd w:id="1639"/>
      <w:bookmarkEnd w:id="1640"/>
      <w:bookmarkEnd w:id="1641"/>
      <w:bookmarkEnd w:id="1642"/>
      <w:bookmarkEnd w:id="1643"/>
      <w:bookmarkEnd w:id="1644"/>
      <w:bookmarkEnd w:id="1645"/>
      <w:bookmarkEnd w:id="1646"/>
      <w:bookmarkEnd w:id="1647"/>
      <w:bookmarkEnd w:id="1648"/>
      <w:bookmarkEnd w:id="1649"/>
      <w:bookmarkEnd w:id="1650"/>
    </w:p>
    <w:p w14:paraId="3236004C" w14:textId="77777777" w:rsidR="00912EE1" w:rsidRPr="00FD0425" w:rsidRDefault="00912EE1" w:rsidP="00912EE1">
      <w:r w:rsidRPr="00FD0425">
        <w:t>The purpose of the Deactivate Trace procedure is to allow the M-NG-RAN node to request the S-NG-RAN node to stop the trace session for the indicated trace reference. The procedure uses UE-associated signalling.</w:t>
      </w:r>
    </w:p>
    <w:p w14:paraId="5CB625FF" w14:textId="77777777" w:rsidR="00912EE1" w:rsidRPr="00FD0425" w:rsidRDefault="00912EE1" w:rsidP="00912EE1">
      <w:pPr>
        <w:pStyle w:val="Heading4"/>
      </w:pPr>
      <w:bookmarkStart w:id="1651" w:name="_Toc534720401"/>
      <w:bookmarkStart w:id="1652" w:name="_Toc29991338"/>
      <w:bookmarkStart w:id="1653" w:name="_Toc36555738"/>
      <w:bookmarkStart w:id="1654" w:name="_Toc44497416"/>
      <w:bookmarkStart w:id="1655" w:name="_Toc45107804"/>
      <w:bookmarkStart w:id="1656" w:name="_Toc45901424"/>
      <w:bookmarkStart w:id="1657" w:name="_Toc51850503"/>
      <w:bookmarkStart w:id="1658" w:name="_Toc56693506"/>
      <w:bookmarkStart w:id="1659" w:name="_Toc64447049"/>
      <w:bookmarkStart w:id="1660" w:name="_Toc66286543"/>
      <w:bookmarkStart w:id="1661" w:name="_Toc74151238"/>
      <w:bookmarkStart w:id="1662" w:name="_Toc88653710"/>
      <w:r w:rsidRPr="00FD0425">
        <w:lastRenderedPageBreak/>
        <w:t>8.3.15.2</w:t>
      </w:r>
      <w:r w:rsidRPr="00FD0425">
        <w:tab/>
        <w:t>Successful Operation</w:t>
      </w:r>
      <w:bookmarkEnd w:id="1651"/>
      <w:bookmarkEnd w:id="1652"/>
      <w:bookmarkEnd w:id="1653"/>
      <w:bookmarkEnd w:id="1654"/>
      <w:bookmarkEnd w:id="1655"/>
      <w:bookmarkEnd w:id="1656"/>
      <w:bookmarkEnd w:id="1657"/>
      <w:bookmarkEnd w:id="1658"/>
      <w:bookmarkEnd w:id="1659"/>
      <w:bookmarkEnd w:id="1660"/>
      <w:bookmarkEnd w:id="1661"/>
      <w:bookmarkEnd w:id="1662"/>
    </w:p>
    <w:p w14:paraId="52DC7EED" w14:textId="77777777" w:rsidR="00912EE1" w:rsidRPr="00FD0425" w:rsidRDefault="00912EE1" w:rsidP="00912EE1">
      <w:pPr>
        <w:pStyle w:val="TH"/>
      </w:pPr>
      <w:r w:rsidRPr="00FD0425">
        <w:object w:dxaOrig="6880" w:dyaOrig="2410" w14:anchorId="5C0FA713">
          <v:shape id="_x0000_i1062" type="#_x0000_t75" style="width:343.7pt;height:120.45pt" o:ole="">
            <v:imagedata r:id="rId90" o:title=""/>
          </v:shape>
          <o:OLEObject Type="Embed" ProgID="Visio.Drawing.11" ShapeID="_x0000_i1062" DrawAspect="Content" ObjectID="_1707812765" r:id="rId91"/>
        </w:object>
      </w:r>
    </w:p>
    <w:p w14:paraId="6FFE3B63" w14:textId="77777777" w:rsidR="00912EE1" w:rsidRPr="00FD0425" w:rsidRDefault="00912EE1" w:rsidP="00912EE1">
      <w:pPr>
        <w:pStyle w:val="TF"/>
      </w:pPr>
      <w:r w:rsidRPr="00FD0425">
        <w:t>Figure 8.3.15.2-1: Deactivate Trace, successful opration</w:t>
      </w:r>
    </w:p>
    <w:p w14:paraId="07393762" w14:textId="251349F6" w:rsidR="00912EE1" w:rsidRPr="00FD0425" w:rsidRDefault="00912EE1" w:rsidP="00912EE1">
      <w:r w:rsidRPr="00FD0425">
        <w:t xml:space="preserve">The Deactivate Trace procedure is initiated by the M-NG-RAN by sending the DEACTIVATE TRACE to the S-NG-RAN </w:t>
      </w:r>
      <w:ins w:id="1663" w:author="Ericsson User" w:date="2022-02-10T09:28:00Z">
        <w:r>
          <w:t xml:space="preserve">node </w:t>
        </w:r>
      </w:ins>
      <w:r w:rsidRPr="00FD0425">
        <w:t xml:space="preserve">for that specific UE. Upon reception of the DEACTIVATE TRACE message, the S-NG-RAN shall stop the trace session for the indicated trace reference in the </w:t>
      </w:r>
      <w:r w:rsidRPr="00FD0425">
        <w:rPr>
          <w:i/>
          <w:iCs/>
        </w:rPr>
        <w:t>NG-RAN Trace ID I</w:t>
      </w:r>
      <w:r w:rsidRPr="00FD0425">
        <w:t xml:space="preserve">E. </w:t>
      </w:r>
    </w:p>
    <w:p w14:paraId="390E6C2A" w14:textId="77777777" w:rsidR="00912EE1" w:rsidRPr="00FD0425" w:rsidRDefault="00912EE1" w:rsidP="00912EE1">
      <w:pPr>
        <w:pStyle w:val="Heading4"/>
      </w:pPr>
      <w:bookmarkStart w:id="1664" w:name="_Toc534720402"/>
      <w:bookmarkStart w:id="1665" w:name="_Toc29991339"/>
      <w:bookmarkStart w:id="1666" w:name="_Toc36555739"/>
      <w:bookmarkStart w:id="1667" w:name="_Toc44497417"/>
      <w:bookmarkStart w:id="1668" w:name="_Toc45107805"/>
      <w:bookmarkStart w:id="1669" w:name="_Toc45901425"/>
      <w:bookmarkStart w:id="1670" w:name="_Toc51850504"/>
      <w:bookmarkStart w:id="1671" w:name="_Toc56693507"/>
      <w:bookmarkStart w:id="1672" w:name="_Toc64447050"/>
      <w:bookmarkStart w:id="1673" w:name="_Toc66286544"/>
      <w:bookmarkStart w:id="1674" w:name="_Toc74151239"/>
      <w:bookmarkStart w:id="1675" w:name="_Toc88653711"/>
      <w:r w:rsidRPr="00FD0425">
        <w:t>8.3.15.3</w:t>
      </w:r>
      <w:r w:rsidRPr="00FD0425">
        <w:tab/>
        <w:t>Abnormal Conditions</w:t>
      </w:r>
      <w:bookmarkEnd w:id="1664"/>
      <w:bookmarkEnd w:id="1665"/>
      <w:bookmarkEnd w:id="1666"/>
      <w:bookmarkEnd w:id="1667"/>
      <w:bookmarkEnd w:id="1668"/>
      <w:bookmarkEnd w:id="1669"/>
      <w:bookmarkEnd w:id="1670"/>
      <w:bookmarkEnd w:id="1671"/>
      <w:bookmarkEnd w:id="1672"/>
      <w:bookmarkEnd w:id="1673"/>
      <w:bookmarkEnd w:id="1674"/>
      <w:bookmarkEnd w:id="1675"/>
    </w:p>
    <w:p w14:paraId="79585E9F" w14:textId="77777777" w:rsidR="00912EE1" w:rsidRPr="00BE6FC6" w:rsidRDefault="00912EE1" w:rsidP="00912EE1">
      <w:r w:rsidRPr="00FD0425">
        <w:t>Void.</w:t>
      </w:r>
    </w:p>
    <w:p w14:paraId="4E32F205" w14:textId="77777777" w:rsidR="00912EE1" w:rsidRPr="00FD0425" w:rsidRDefault="00912EE1" w:rsidP="00912EE1">
      <w:pPr>
        <w:pStyle w:val="Heading2"/>
      </w:pPr>
      <w:bookmarkStart w:id="1676" w:name="_Toc20955145"/>
      <w:bookmarkStart w:id="1677" w:name="_Toc29991340"/>
      <w:bookmarkStart w:id="1678" w:name="_Toc36555740"/>
      <w:bookmarkStart w:id="1679" w:name="_Toc44497418"/>
      <w:bookmarkStart w:id="1680" w:name="_Toc45107806"/>
      <w:bookmarkStart w:id="1681" w:name="_Toc45901426"/>
      <w:bookmarkStart w:id="1682" w:name="_Toc51850505"/>
      <w:bookmarkStart w:id="1683" w:name="_Toc56693508"/>
      <w:bookmarkStart w:id="1684" w:name="_Toc64447051"/>
      <w:bookmarkStart w:id="1685" w:name="_Toc66286545"/>
      <w:bookmarkStart w:id="1686" w:name="_Toc74151240"/>
      <w:bookmarkStart w:id="1687" w:name="_Toc88653712"/>
      <w:r w:rsidRPr="00FD0425">
        <w:t>8.4</w:t>
      </w:r>
      <w:r w:rsidRPr="00FD0425">
        <w:tab/>
        <w:t>Global procedures</w:t>
      </w:r>
      <w:bookmarkEnd w:id="1676"/>
      <w:bookmarkEnd w:id="1677"/>
      <w:bookmarkEnd w:id="1678"/>
      <w:bookmarkEnd w:id="1679"/>
      <w:bookmarkEnd w:id="1680"/>
      <w:bookmarkEnd w:id="1681"/>
      <w:bookmarkEnd w:id="1682"/>
      <w:bookmarkEnd w:id="1683"/>
      <w:bookmarkEnd w:id="1684"/>
      <w:bookmarkEnd w:id="1685"/>
      <w:bookmarkEnd w:id="1686"/>
      <w:bookmarkEnd w:id="1687"/>
    </w:p>
    <w:p w14:paraId="137B9830" w14:textId="77777777" w:rsidR="00912EE1" w:rsidRPr="00FD0425" w:rsidRDefault="00912EE1" w:rsidP="00912EE1">
      <w:pPr>
        <w:pStyle w:val="Heading3"/>
      </w:pPr>
      <w:bookmarkStart w:id="1688" w:name="_Toc20955146"/>
      <w:bookmarkStart w:id="1689" w:name="_Toc29991341"/>
      <w:bookmarkStart w:id="1690" w:name="_Toc36555741"/>
      <w:bookmarkStart w:id="1691" w:name="_Toc44497419"/>
      <w:bookmarkStart w:id="1692" w:name="_Toc45107807"/>
      <w:bookmarkStart w:id="1693" w:name="_Toc45901427"/>
      <w:bookmarkStart w:id="1694" w:name="_Toc51850506"/>
      <w:bookmarkStart w:id="1695" w:name="_Toc56693509"/>
      <w:bookmarkStart w:id="1696" w:name="_Toc64447052"/>
      <w:bookmarkStart w:id="1697" w:name="_Toc66286546"/>
      <w:bookmarkStart w:id="1698" w:name="_Toc74151241"/>
      <w:bookmarkStart w:id="1699" w:name="_Toc88653713"/>
      <w:r w:rsidRPr="00FD0425">
        <w:t>8.4.1</w:t>
      </w:r>
      <w:r w:rsidRPr="00FD0425">
        <w:tab/>
        <w:t>Xn Setup</w:t>
      </w:r>
      <w:bookmarkEnd w:id="1688"/>
      <w:bookmarkEnd w:id="1689"/>
      <w:bookmarkEnd w:id="1690"/>
      <w:bookmarkEnd w:id="1691"/>
      <w:bookmarkEnd w:id="1692"/>
      <w:bookmarkEnd w:id="1693"/>
      <w:bookmarkEnd w:id="1694"/>
      <w:bookmarkEnd w:id="1695"/>
      <w:bookmarkEnd w:id="1696"/>
      <w:bookmarkEnd w:id="1697"/>
      <w:bookmarkEnd w:id="1698"/>
      <w:bookmarkEnd w:id="1699"/>
    </w:p>
    <w:p w14:paraId="078A3246" w14:textId="77777777" w:rsidR="00912EE1" w:rsidRPr="00FD0425" w:rsidRDefault="00912EE1" w:rsidP="00912EE1">
      <w:pPr>
        <w:pStyle w:val="Heading4"/>
      </w:pPr>
      <w:bookmarkStart w:id="1700" w:name="_Toc20955147"/>
      <w:bookmarkStart w:id="1701" w:name="_Toc29991342"/>
      <w:bookmarkStart w:id="1702" w:name="_Toc36555742"/>
      <w:bookmarkStart w:id="1703" w:name="_Toc44497420"/>
      <w:bookmarkStart w:id="1704" w:name="_Toc45107808"/>
      <w:bookmarkStart w:id="1705" w:name="_Toc45901428"/>
      <w:bookmarkStart w:id="1706" w:name="_Toc51850507"/>
      <w:bookmarkStart w:id="1707" w:name="_Toc56693510"/>
      <w:bookmarkStart w:id="1708" w:name="_Toc64447053"/>
      <w:bookmarkStart w:id="1709" w:name="_Toc66286547"/>
      <w:bookmarkStart w:id="1710" w:name="_Toc74151242"/>
      <w:bookmarkStart w:id="1711" w:name="_Toc88653714"/>
      <w:r w:rsidRPr="00FD0425">
        <w:t>8.4.1.1</w:t>
      </w:r>
      <w:r w:rsidRPr="00FD0425">
        <w:tab/>
        <w:t>General</w:t>
      </w:r>
      <w:bookmarkEnd w:id="1700"/>
      <w:bookmarkEnd w:id="1701"/>
      <w:bookmarkEnd w:id="1702"/>
      <w:bookmarkEnd w:id="1703"/>
      <w:bookmarkEnd w:id="1704"/>
      <w:bookmarkEnd w:id="1705"/>
      <w:bookmarkEnd w:id="1706"/>
      <w:bookmarkEnd w:id="1707"/>
      <w:bookmarkEnd w:id="1708"/>
      <w:bookmarkEnd w:id="1709"/>
      <w:bookmarkEnd w:id="1710"/>
      <w:bookmarkEnd w:id="1711"/>
    </w:p>
    <w:p w14:paraId="5BB749D2" w14:textId="77777777" w:rsidR="00912EE1" w:rsidRPr="00FD0425" w:rsidRDefault="00912EE1" w:rsidP="00912EE1">
      <w:r w:rsidRPr="00FD0425">
        <w:t xml:space="preserve">The purpose of the Xn Setup procedure is to exchange application level configuration data needed for two NG-RAN nodes to interoperate correctly over the Xn-C interface. </w:t>
      </w:r>
    </w:p>
    <w:p w14:paraId="2197E571" w14:textId="77777777" w:rsidR="00912EE1" w:rsidRPr="00FD0425" w:rsidRDefault="00912EE1" w:rsidP="00912EE1">
      <w:pPr>
        <w:pStyle w:val="NO"/>
        <w:rPr>
          <w:rFonts w:eastAsia="Yu Mincho"/>
        </w:rPr>
      </w:pPr>
      <w:r w:rsidRPr="00FD0425">
        <w:rPr>
          <w:rFonts w:eastAsia="Yu Mincho"/>
        </w:rPr>
        <w:t>NOTE</w:t>
      </w:r>
      <w:r>
        <w:rPr>
          <w:rFonts w:eastAsia="Yu Mincho"/>
        </w:rPr>
        <w:t xml:space="preserve"> 1</w:t>
      </w:r>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5B49E5F5" w14:textId="77777777" w:rsidR="00912EE1" w:rsidRDefault="00912EE1" w:rsidP="00912EE1">
      <w:pPr>
        <w:pStyle w:val="NO"/>
        <w:rPr>
          <w:rFonts w:eastAsia="Yu Mincho"/>
        </w:rPr>
      </w:pPr>
      <w:r>
        <w:rPr>
          <w:rFonts w:eastAsia="Yu Mincho"/>
        </w:rPr>
        <w:t>NOTE 2:</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3D07D3E7" w14:textId="77777777" w:rsidR="00912EE1" w:rsidRPr="00FD0425" w:rsidRDefault="00912EE1" w:rsidP="00912EE1">
      <w:r w:rsidRPr="00FD0425">
        <w:t xml:space="preserve">The procedure uses </w:t>
      </w:r>
      <w:r w:rsidRPr="00FD0425">
        <w:rPr>
          <w:rFonts w:eastAsia="SimSun"/>
          <w:lang w:eastAsia="zh-CN"/>
        </w:rPr>
        <w:t>non UE-associated signalling</w:t>
      </w:r>
      <w:r w:rsidRPr="00FD0425">
        <w:t>.</w:t>
      </w:r>
    </w:p>
    <w:p w14:paraId="70590DF8" w14:textId="77777777" w:rsidR="00912EE1" w:rsidRPr="00FD0425" w:rsidRDefault="00912EE1" w:rsidP="00912EE1">
      <w:pPr>
        <w:pStyle w:val="Heading4"/>
      </w:pPr>
      <w:bookmarkStart w:id="1712" w:name="_Toc20955148"/>
      <w:bookmarkStart w:id="1713" w:name="_Toc29991343"/>
      <w:bookmarkStart w:id="1714" w:name="_Toc36555743"/>
      <w:bookmarkStart w:id="1715" w:name="_Toc44497421"/>
      <w:bookmarkStart w:id="1716" w:name="_Toc45107809"/>
      <w:bookmarkStart w:id="1717" w:name="_Toc45901429"/>
      <w:bookmarkStart w:id="1718" w:name="_Toc51850508"/>
      <w:bookmarkStart w:id="1719" w:name="_Toc56693511"/>
      <w:bookmarkStart w:id="1720" w:name="_Toc64447054"/>
      <w:bookmarkStart w:id="1721" w:name="_Toc66286548"/>
      <w:bookmarkStart w:id="1722" w:name="_Toc74151243"/>
      <w:bookmarkStart w:id="1723" w:name="_Toc88653715"/>
      <w:r w:rsidRPr="00FD0425">
        <w:t>8.4.1.2</w:t>
      </w:r>
      <w:r w:rsidRPr="00FD0425">
        <w:tab/>
        <w:t>Successful Operation</w:t>
      </w:r>
      <w:bookmarkEnd w:id="1712"/>
      <w:bookmarkEnd w:id="1713"/>
      <w:bookmarkEnd w:id="1714"/>
      <w:bookmarkEnd w:id="1715"/>
      <w:bookmarkEnd w:id="1716"/>
      <w:bookmarkEnd w:id="1717"/>
      <w:bookmarkEnd w:id="1718"/>
      <w:bookmarkEnd w:id="1719"/>
      <w:bookmarkEnd w:id="1720"/>
      <w:bookmarkEnd w:id="1721"/>
      <w:bookmarkEnd w:id="1722"/>
      <w:bookmarkEnd w:id="1723"/>
    </w:p>
    <w:p w14:paraId="2379E71F" w14:textId="77777777" w:rsidR="00912EE1" w:rsidRPr="00FD0425" w:rsidRDefault="00912EE1" w:rsidP="00912EE1">
      <w:pPr>
        <w:pStyle w:val="TH"/>
      </w:pPr>
      <w:r w:rsidRPr="00FD0425">
        <w:object w:dxaOrig="7170" w:dyaOrig="2295" w14:anchorId="5F896888">
          <v:shape id="_x0000_i1063" type="#_x0000_t75" style="width:358.7pt;height:114.85pt" o:ole="">
            <v:imagedata r:id="rId92" o:title=""/>
          </v:shape>
          <o:OLEObject Type="Embed" ProgID="Visio.Drawing.11" ShapeID="_x0000_i1063" DrawAspect="Content" ObjectID="_1707812766" r:id="rId93"/>
        </w:object>
      </w:r>
    </w:p>
    <w:p w14:paraId="16A445D7" w14:textId="77777777" w:rsidR="00912EE1" w:rsidRPr="00FD0425" w:rsidRDefault="00912EE1" w:rsidP="00912EE1">
      <w:pPr>
        <w:pStyle w:val="TF"/>
        <w:rPr>
          <w:rFonts w:eastAsia="SimSun"/>
        </w:rPr>
      </w:pPr>
      <w:r w:rsidRPr="00FD0425">
        <w:t>Figure 8.4.1.2: Xn Setup, successful operation</w:t>
      </w:r>
    </w:p>
    <w:p w14:paraId="3717F7B6" w14:textId="77777777" w:rsidR="00912EE1" w:rsidRPr="00FD0425" w:rsidRDefault="00912EE1" w:rsidP="00912EE1">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2D86DA35" w14:textId="77777777" w:rsidR="00912EE1" w:rsidRPr="00FD0425" w:rsidRDefault="00912EE1" w:rsidP="00912EE1">
      <w:r w:rsidRPr="00FD0425">
        <w:lastRenderedPageBreak/>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96DFBF9" w14:textId="77777777" w:rsidR="00912EE1" w:rsidRPr="00FD0425" w:rsidRDefault="00912EE1" w:rsidP="00912EE1">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 xml:space="preserve">1 </w:t>
      </w:r>
      <w:r w:rsidRPr="00FD0425">
        <w:t xml:space="preserve">or, if supported, a partial list of served cells together with the </w:t>
      </w:r>
      <w:r w:rsidRPr="00BE6FC6">
        <w:rPr>
          <w:i/>
        </w:rPr>
        <w:t>Partial List Indicator</w:t>
      </w:r>
      <w:r w:rsidRPr="00FD0425">
        <w:t xml:space="preserve"> IE.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 xml:space="preserve">2 </w:t>
      </w:r>
      <w:r w:rsidRPr="00FD0425">
        <w:t xml:space="preserve">or, if supported, a partial list of served cells together with the </w:t>
      </w:r>
      <w:r w:rsidRPr="00FD0425">
        <w:rPr>
          <w:i/>
        </w:rPr>
        <w:t>Partial List Indicator</w:t>
      </w:r>
      <w:r w:rsidRPr="00FD0425">
        <w:t xml:space="preserve"> IE.</w:t>
      </w:r>
    </w:p>
    <w:p w14:paraId="7B683554" w14:textId="77777777" w:rsidR="00912EE1" w:rsidRPr="00FD0425" w:rsidRDefault="00912EE1" w:rsidP="00912EE1">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67D2C85B" w14:textId="77777777" w:rsidR="00912EE1" w:rsidRPr="00FD0425" w:rsidRDefault="00912EE1" w:rsidP="00912EE1">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1C5D3A2E" w14:textId="77777777" w:rsidR="00912EE1" w:rsidRPr="00FD0425" w:rsidRDefault="00912EE1" w:rsidP="00912EE1">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3F8DB880" w14:textId="77777777" w:rsidR="00912EE1" w:rsidRPr="00FD0425" w:rsidRDefault="00912EE1" w:rsidP="00912EE1">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AEBCC69" w14:textId="77777777" w:rsidR="00912EE1" w:rsidRPr="00FD0425" w:rsidRDefault="00912EE1" w:rsidP="00912EE1">
      <w:bookmarkStart w:id="1724" w:name="_Hlk8867592"/>
      <w:r w:rsidRPr="00FD0425">
        <w:t xml:space="preserve">In case of network sharing with multiple cell ID broadcast with shared Xn-C signalling transport, as specified in TS 38.300 [9], the XN SETUP REQUEST message and the XN SETUP RESPONSE message shall include the </w:t>
      </w:r>
      <w:r w:rsidRPr="00FD0425">
        <w:rPr>
          <w:i/>
        </w:rPr>
        <w:t>Interface Instance Indication</w:t>
      </w:r>
      <w:r w:rsidRPr="00FD0425">
        <w:t xml:space="preserve"> IE to identify the corresponding interface instance.</w:t>
      </w:r>
      <w:bookmarkEnd w:id="1724"/>
    </w:p>
    <w:p w14:paraId="030D9DAF" w14:textId="77777777" w:rsidR="00912EE1" w:rsidRPr="00FD0425" w:rsidRDefault="00912EE1" w:rsidP="00912EE1">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Pr>
          <w:rFonts w:eastAsia="Malgun Gothic"/>
          <w:snapToGrid w:val="0"/>
        </w:rPr>
        <w:t>and/or NR-DC power coordination</w:t>
      </w:r>
      <w:r w:rsidRPr="00FD0425">
        <w:rPr>
          <w:rFonts w:eastAsia="Malgun Gothic"/>
          <w:snapToGrid w:val="0"/>
        </w:rPr>
        <w:t xml:space="preserve"> 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3C66E544" w14:textId="77777777" w:rsidR="00912EE1" w:rsidRPr="00FD0425" w:rsidRDefault="00912EE1" w:rsidP="00912EE1">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52763F5D" w14:textId="77777777" w:rsidR="00912EE1" w:rsidRPr="00FD0425" w:rsidRDefault="00912EE1" w:rsidP="00912EE1">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D69C594" w14:textId="569CB12F" w:rsidR="00912EE1" w:rsidRPr="00FD0425" w:rsidRDefault="00912EE1" w:rsidP="00912EE1">
      <w:r w:rsidRPr="00FD0425">
        <w:t xml:space="preserve">If the </w:t>
      </w:r>
      <w:r w:rsidRPr="00FD0425">
        <w:rPr>
          <w:i/>
        </w:rPr>
        <w:t>Partial List Indicator</w:t>
      </w:r>
      <w:r>
        <w:rPr>
          <w:i/>
        </w:rPr>
        <w:t xml:space="preserve"> NR</w:t>
      </w:r>
      <w:r w:rsidRPr="00FD0425">
        <w:t xml:space="preserve"> IE</w:t>
      </w:r>
      <w:r>
        <w:t xml:space="preserve"> or the </w:t>
      </w:r>
      <w:r w:rsidRPr="00FD0425">
        <w:rPr>
          <w:i/>
        </w:rPr>
        <w:t>Partial List Indicator</w:t>
      </w:r>
      <w:r>
        <w:rPr>
          <w:i/>
        </w:rPr>
        <w:t xml:space="preserve"> </w:t>
      </w:r>
      <w:ins w:id="1725" w:author="Ericsson User" w:date="2022-02-10T09:58:00Z">
        <w:r w:rsidR="009D7915">
          <w:rPr>
            <w:i/>
          </w:rPr>
          <w:t>E-UTRA</w:t>
        </w:r>
      </w:ins>
      <w:del w:id="1726" w:author="Ericsson User" w:date="2022-02-10T09:58:00Z">
        <w:r w:rsidDel="009D7915">
          <w:rPr>
            <w:i/>
          </w:rPr>
          <w:delText>NR</w:delText>
        </w:r>
      </w:del>
      <w:r w:rsidRPr="00FD0425">
        <w:t xml:space="preserve"> IE is set to "partial" in the XN SETUP REQUEST message the candidate NG-RAN node</w:t>
      </w:r>
      <w:r w:rsidRPr="00FD0425">
        <w:rPr>
          <w:vertAlign w:val="subscript"/>
        </w:rPr>
        <w:t xml:space="preserve">2 </w:t>
      </w:r>
      <w:r w:rsidRPr="00FD0425">
        <w:t xml:space="preserve">shall, if supported, assume that </w:t>
      </w:r>
      <w:bookmarkStart w:id="1727" w:name="OLE_LINK55"/>
      <w:r w:rsidRPr="00FD0425">
        <w:t xml:space="preserve">the </w:t>
      </w:r>
      <w:r w:rsidRPr="00BE6FC6">
        <w:rPr>
          <w:i/>
        </w:rPr>
        <w:t>List of Served Cells NR</w:t>
      </w:r>
      <w:r w:rsidRPr="00FD0425">
        <w:t xml:space="preserve"> IE or</w:t>
      </w:r>
      <w:r>
        <w:t xml:space="preserve"> the</w:t>
      </w:r>
      <w:r w:rsidRPr="00FD0425">
        <w:t xml:space="preserve"> </w:t>
      </w:r>
      <w:r w:rsidRPr="00BE6FC6">
        <w:rPr>
          <w:i/>
        </w:rPr>
        <w:t>List of Served Cells E-UTRA</w:t>
      </w:r>
      <w:r w:rsidRPr="00FD0425">
        <w:t xml:space="preserve"> IE in the XN SETUP REQUEST message includes</w:t>
      </w:r>
      <w:bookmarkEnd w:id="1727"/>
      <w:r w:rsidRPr="00FD0425">
        <w:t xml:space="preserve"> a partial list of cells.</w:t>
      </w:r>
    </w:p>
    <w:p w14:paraId="7DCD7CBA" w14:textId="355D79C2" w:rsidR="00912EE1" w:rsidRPr="00FD0425" w:rsidRDefault="00912EE1" w:rsidP="00912EE1">
      <w:r w:rsidRPr="00FD0425">
        <w:t xml:space="preserve">If the </w:t>
      </w:r>
      <w:r w:rsidRPr="00FD0425">
        <w:rPr>
          <w:i/>
        </w:rPr>
        <w:t>Partial List Indicator</w:t>
      </w:r>
      <w:r>
        <w:rPr>
          <w:i/>
        </w:rPr>
        <w:t xml:space="preserve"> NR</w:t>
      </w:r>
      <w:r w:rsidRPr="00FD0425">
        <w:t xml:space="preserve"> IE</w:t>
      </w:r>
      <w:r>
        <w:t xml:space="preserve"> or the </w:t>
      </w:r>
      <w:r w:rsidRPr="00FD0425">
        <w:rPr>
          <w:i/>
        </w:rPr>
        <w:t>Partial List Indicator</w:t>
      </w:r>
      <w:r>
        <w:rPr>
          <w:i/>
        </w:rPr>
        <w:t xml:space="preserve"> </w:t>
      </w:r>
      <w:ins w:id="1728" w:author="Ericsson User" w:date="2022-02-10T09:58:00Z">
        <w:r w:rsidR="009D7915">
          <w:rPr>
            <w:i/>
          </w:rPr>
          <w:t>E-UTRA</w:t>
        </w:r>
      </w:ins>
      <w:del w:id="1729" w:author="Ericsson User" w:date="2022-02-10T09:58:00Z">
        <w:r w:rsidDel="009D7915">
          <w:rPr>
            <w:i/>
          </w:rPr>
          <w:delText>NR</w:delText>
        </w:r>
      </w:del>
      <w:r w:rsidRPr="00FD0425">
        <w:t xml:space="preserve"> IE is set to "partial"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t xml:space="preserve"> the</w:t>
      </w:r>
      <w:r w:rsidRPr="00FD0425">
        <w:t xml:space="preserve"> </w:t>
      </w:r>
      <w:r w:rsidRPr="00FD0425">
        <w:rPr>
          <w:i/>
        </w:rPr>
        <w:t>List of Served Cells E-UTRA</w:t>
      </w:r>
      <w:r w:rsidRPr="00FD0425">
        <w:t xml:space="preserve"> IE in the XN SETUP RESPONSE message includes a partial list of cells.</w:t>
      </w:r>
    </w:p>
    <w:p w14:paraId="4F36F417" w14:textId="77777777" w:rsidR="00912EE1" w:rsidRPr="00FD0425" w:rsidRDefault="00912EE1" w:rsidP="00912EE1">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 xml:space="preserve">IE </w:t>
      </w:r>
      <w:r>
        <w:rPr>
          <w:rFonts w:eastAsia="MS Mincho"/>
        </w:rPr>
        <w:t xml:space="preserve">or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w:t>
      </w:r>
      <w:r>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1730" w:name="OLE_LINK54"/>
      <w:r w:rsidRPr="00FD0425">
        <w:rPr>
          <w:rFonts w:eastAsia="MS Mincho"/>
        </w:rPr>
        <w:t xml:space="preserve">generating the list of NG-RAN served cell information to include in the </w:t>
      </w:r>
      <w:bookmarkEnd w:id="1730"/>
      <w:r w:rsidRPr="00FD0425">
        <w:rPr>
          <w:rFonts w:eastAsia="MS Mincho"/>
        </w:rPr>
        <w:t>XN SETUP RESPONSE</w:t>
      </w:r>
      <w:r w:rsidRPr="00FD0425">
        <w:t xml:space="preserve"> message.</w:t>
      </w:r>
    </w:p>
    <w:p w14:paraId="0A3EEE66" w14:textId="77777777" w:rsidR="00912EE1" w:rsidRPr="00FD0425" w:rsidRDefault="00912EE1" w:rsidP="00912EE1">
      <w:bookmarkStart w:id="1731" w:name="_Hlk25251449"/>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 xml:space="preserve">IE </w:t>
      </w:r>
      <w:r>
        <w:rPr>
          <w:rFonts w:eastAsia="MS Mincho"/>
        </w:rPr>
        <w:t xml:space="preserve">or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w:t>
      </w:r>
      <w:r>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bookmarkEnd w:id="1731"/>
    </w:p>
    <w:p w14:paraId="2B4C82F1" w14:textId="77777777" w:rsidR="00912EE1" w:rsidRPr="00A80E7B" w:rsidRDefault="00912EE1" w:rsidP="00912EE1">
      <w:bookmarkStart w:id="1732" w:name="_Toc20955149"/>
      <w:bookmarkStart w:id="1733" w:name="_Toc29991344"/>
      <w:bookmarkStart w:id="1734" w:name="_Toc36555744"/>
      <w:r w:rsidRPr="00A80E7B">
        <w:t xml:space="preserve">If the </w:t>
      </w:r>
      <w:r>
        <w:rPr>
          <w:i/>
        </w:rPr>
        <w:t xml:space="preserve">CSI-RS Transmission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314820C2" w14:textId="77777777" w:rsidR="00912EE1" w:rsidRPr="00A80E7B" w:rsidRDefault="00912EE1" w:rsidP="00912EE1">
      <w:r w:rsidRPr="00A80E7B">
        <w:lastRenderedPageBreak/>
        <w:t xml:space="preserve">If the </w:t>
      </w:r>
      <w:r>
        <w:rPr>
          <w:i/>
        </w:rPr>
        <w:t xml:space="preserve">CSI-RS Transmission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371D77B6" w14:textId="77777777" w:rsidR="00912EE1" w:rsidRPr="00813691" w:rsidRDefault="00912EE1" w:rsidP="00912EE1">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Pr>
          <w:lang w:eastAsia="zh-CN"/>
        </w:rPr>
        <w:t xml:space="preserve">or the </w:t>
      </w:r>
      <w:r>
        <w:rPr>
          <w:i/>
          <w:lang w:eastAsia="zh-CN"/>
        </w:rPr>
        <w:t>NPRACH Configuration</w:t>
      </w:r>
      <w:r>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Pr>
          <w:lang w:eastAsia="zh-CN"/>
        </w:rPr>
        <w:t xml:space="preserve"> or the </w:t>
      </w:r>
      <w:r>
        <w:rPr>
          <w:i/>
          <w:lang w:eastAsia="zh-CN"/>
        </w:rPr>
        <w:t>NPRACH Configuration</w:t>
      </w:r>
      <w:r>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008654AB" w14:textId="77777777" w:rsidR="00912EE1" w:rsidRDefault="00912EE1" w:rsidP="00912EE1">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C6AC58A" w14:textId="77777777" w:rsidR="00912EE1" w:rsidRPr="00FD0425" w:rsidRDefault="00912EE1" w:rsidP="00912EE1">
      <w:pPr>
        <w:rPr>
          <w:rFonts w:eastAsia="SimSun"/>
          <w:snapToGrid w:val="0"/>
          <w:lang w:val="en-US"/>
        </w:rPr>
      </w:pPr>
      <w:bookmarkStart w:id="1735" w:name="_Toc44497422"/>
      <w:bookmarkStart w:id="1736" w:name="_Toc45107810"/>
      <w:bookmarkStart w:id="1737" w:name="_Toc45901430"/>
      <w:bookmarkStart w:id="1738" w:name="_Toc51850509"/>
      <w:bookmarkStart w:id="1739" w:name="_Toc56693512"/>
      <w:bookmarkStart w:id="1740" w:name="_Toc64447055"/>
      <w:r w:rsidRPr="00FD0425">
        <w:rPr>
          <w:rFonts w:eastAsia="Malgun Gothic"/>
          <w:snapToGrid w:val="0"/>
        </w:rPr>
        <w:t xml:space="preserve">If the </w:t>
      </w:r>
      <w:r w:rsidRPr="00976CF9">
        <w:rPr>
          <w:i/>
          <w:iCs/>
          <w:lang w:val="fr-FR"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976CF9">
        <w:rPr>
          <w:i/>
          <w:iCs/>
          <w:lang w:val="fr-FR" w:eastAsia="ja-JP"/>
        </w:rPr>
        <w:t>SFN Offset</w:t>
      </w:r>
      <w:r>
        <w:t xml:space="preserve"> IE </w:t>
      </w:r>
      <w:r w:rsidRPr="00FD0425">
        <w:rPr>
          <w:rFonts w:eastAsia="SimSun"/>
          <w:snapToGrid w:val="0"/>
          <w:lang w:val="en-US"/>
        </w:rPr>
        <w:t>content valid until reception of an update of the IE for the same cell(s).</w:t>
      </w:r>
    </w:p>
    <w:p w14:paraId="6729196C" w14:textId="77777777" w:rsidR="00912EE1" w:rsidRPr="00FD0425" w:rsidRDefault="00912EE1" w:rsidP="00912EE1">
      <w:pPr>
        <w:pStyle w:val="Heading4"/>
      </w:pPr>
      <w:bookmarkStart w:id="1741" w:name="_Toc66286549"/>
      <w:bookmarkStart w:id="1742" w:name="_Toc74151244"/>
      <w:bookmarkStart w:id="1743" w:name="_Toc88653716"/>
      <w:r w:rsidRPr="00FD0425">
        <w:t>8.4.1.3</w:t>
      </w:r>
      <w:r w:rsidRPr="00FD0425">
        <w:tab/>
        <w:t>Unsuccessful Operation</w:t>
      </w:r>
      <w:bookmarkEnd w:id="1732"/>
      <w:bookmarkEnd w:id="1733"/>
      <w:bookmarkEnd w:id="1734"/>
      <w:bookmarkEnd w:id="1735"/>
      <w:bookmarkEnd w:id="1736"/>
      <w:bookmarkEnd w:id="1737"/>
      <w:bookmarkEnd w:id="1738"/>
      <w:bookmarkEnd w:id="1739"/>
      <w:bookmarkEnd w:id="1740"/>
      <w:bookmarkEnd w:id="1741"/>
      <w:bookmarkEnd w:id="1742"/>
      <w:bookmarkEnd w:id="1743"/>
    </w:p>
    <w:p w14:paraId="2EC124D1" w14:textId="77777777" w:rsidR="00912EE1" w:rsidRPr="00FD0425" w:rsidRDefault="00912EE1" w:rsidP="00912EE1">
      <w:pPr>
        <w:pStyle w:val="TH"/>
      </w:pPr>
      <w:r w:rsidRPr="00FD0425">
        <w:object w:dxaOrig="6960" w:dyaOrig="2295" w14:anchorId="357C0113">
          <v:shape id="_x0000_i1064" type="#_x0000_t75" style="width:348pt;height:114.85pt" o:ole="">
            <v:imagedata r:id="rId94" o:title=""/>
          </v:shape>
          <o:OLEObject Type="Embed" ProgID="Visio.Drawing.11" ShapeID="_x0000_i1064" DrawAspect="Content" ObjectID="_1707812767" r:id="rId95"/>
        </w:object>
      </w:r>
    </w:p>
    <w:p w14:paraId="42AE44EF" w14:textId="77777777" w:rsidR="00912EE1" w:rsidRPr="00FD0425" w:rsidRDefault="00912EE1" w:rsidP="00912EE1">
      <w:pPr>
        <w:pStyle w:val="TF"/>
        <w:rPr>
          <w:rFonts w:eastAsia="SimSun"/>
        </w:rPr>
      </w:pPr>
      <w:r w:rsidRPr="00FD0425">
        <w:t>Figure 8.4.1.3-1: Xn Setup, unsuccessful operation</w:t>
      </w:r>
    </w:p>
    <w:p w14:paraId="32976AF4" w14:textId="77777777" w:rsidR="00912EE1" w:rsidRPr="00FD0425" w:rsidRDefault="00912EE1" w:rsidP="00912EE1">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75EEDC38" w14:textId="77777777" w:rsidR="00912EE1" w:rsidRPr="00FD0425" w:rsidRDefault="00912EE1" w:rsidP="00912EE1">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6783386B" w14:textId="77777777" w:rsidR="00912EE1" w:rsidRPr="00FD0425" w:rsidRDefault="00912EE1" w:rsidP="00912EE1">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30184640" w14:textId="77777777" w:rsidR="00912EE1" w:rsidRPr="00FD0425" w:rsidRDefault="00912EE1" w:rsidP="00912EE1">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1744" w:name="_Hlk24022421"/>
      <w:r w:rsidRPr="00FD0425">
        <w:rPr>
          <w:i/>
        </w:rPr>
        <w:t>Maximum Cell List Size</w:t>
      </w:r>
      <w:r w:rsidRPr="00FD0425">
        <w:t xml:space="preserve"> IE</w:t>
      </w:r>
      <w:bookmarkEnd w:id="1744"/>
      <w:r w:rsidRPr="00FD0425">
        <w:t>.</w:t>
      </w:r>
    </w:p>
    <w:p w14:paraId="2E4BD5E0" w14:textId="77777777" w:rsidR="00912EE1" w:rsidRPr="00FD0425" w:rsidRDefault="00912EE1" w:rsidP="00912EE1">
      <w:pPr>
        <w:pStyle w:val="Heading4"/>
      </w:pPr>
      <w:bookmarkStart w:id="1745" w:name="_Toc20955150"/>
      <w:bookmarkStart w:id="1746" w:name="_Toc29991345"/>
      <w:bookmarkStart w:id="1747" w:name="_Toc36555745"/>
      <w:bookmarkStart w:id="1748" w:name="_Toc44497423"/>
      <w:bookmarkStart w:id="1749" w:name="_Toc45107811"/>
      <w:bookmarkStart w:id="1750" w:name="_Toc45901431"/>
      <w:bookmarkStart w:id="1751" w:name="_Toc51850510"/>
      <w:bookmarkStart w:id="1752" w:name="_Toc56693513"/>
      <w:bookmarkStart w:id="1753" w:name="_Toc64447056"/>
      <w:bookmarkStart w:id="1754" w:name="_Toc66286550"/>
      <w:bookmarkStart w:id="1755" w:name="_Toc74151245"/>
      <w:bookmarkStart w:id="1756" w:name="_Toc88653717"/>
      <w:r w:rsidRPr="00FD0425">
        <w:t>8.4.1.4</w:t>
      </w:r>
      <w:r w:rsidRPr="00FD0425">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p>
    <w:p w14:paraId="2E58B6F0" w14:textId="77777777" w:rsidR="00912EE1" w:rsidRPr="00FD0425" w:rsidRDefault="00912EE1" w:rsidP="00912EE1">
      <w:r w:rsidRPr="00FD0425">
        <w:t>If the first message received for a specific TNL association is not an XN SETUP REQUEST, XN SETUP RESPONSE, or XN SETUP FAILURE message then this shall be treated as a logical error.</w:t>
      </w:r>
    </w:p>
    <w:p w14:paraId="1C6ED062" w14:textId="77777777" w:rsidR="00912EE1" w:rsidRPr="00FD0425" w:rsidRDefault="00912EE1" w:rsidP="00912EE1">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623D061B" w14:textId="77777777" w:rsidR="00912EE1" w:rsidRPr="00FD0425" w:rsidRDefault="00912EE1" w:rsidP="00912EE1">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5A203716" w14:textId="77777777" w:rsidR="00912EE1" w:rsidRPr="00FD0425" w:rsidRDefault="00912EE1" w:rsidP="00912EE1">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20EE3BCF" w14:textId="77777777" w:rsidR="00912EE1" w:rsidRPr="00FD0425" w:rsidRDefault="00912EE1" w:rsidP="00912EE1">
      <w:pPr>
        <w:pStyle w:val="B1"/>
      </w:pPr>
      <w:r w:rsidRPr="00FD0425">
        <w:lastRenderedPageBreak/>
        <w:t>-</w:t>
      </w:r>
      <w:r w:rsidRPr="00FD0425">
        <w:tab/>
        <w:t xml:space="preserve">In case the </w:t>
      </w:r>
      <w:r w:rsidRPr="00FD0425">
        <w:rPr>
          <w:lang w:eastAsia="zh-CN"/>
        </w:rPr>
        <w:t>NG-</w:t>
      </w:r>
      <w:r w:rsidRPr="00FD0425">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6E792E7E" w14:textId="77777777" w:rsidR="00912EE1" w:rsidRPr="00FD0425" w:rsidRDefault="00912EE1" w:rsidP="00912EE1">
      <w:pPr>
        <w:pStyle w:val="Heading3"/>
      </w:pPr>
      <w:bookmarkStart w:id="1757" w:name="_Toc20955151"/>
      <w:bookmarkStart w:id="1758" w:name="_Toc29991346"/>
      <w:bookmarkStart w:id="1759" w:name="_Toc36555746"/>
      <w:bookmarkStart w:id="1760" w:name="_Toc44497424"/>
      <w:bookmarkStart w:id="1761" w:name="_Toc45107812"/>
      <w:bookmarkStart w:id="1762" w:name="_Toc45901432"/>
      <w:bookmarkStart w:id="1763" w:name="_Toc51850511"/>
      <w:bookmarkStart w:id="1764" w:name="_Toc56693514"/>
      <w:bookmarkStart w:id="1765" w:name="_Toc64447057"/>
      <w:bookmarkStart w:id="1766" w:name="_Toc66286551"/>
      <w:bookmarkStart w:id="1767" w:name="_Toc74151246"/>
      <w:bookmarkStart w:id="1768" w:name="_Toc88653718"/>
      <w:r w:rsidRPr="00FD0425">
        <w:t>8.4.2</w:t>
      </w:r>
      <w:r w:rsidRPr="00FD0425">
        <w:tab/>
        <w:t>NG-RAN node Configuration Update</w:t>
      </w:r>
      <w:bookmarkEnd w:id="1757"/>
      <w:bookmarkEnd w:id="1758"/>
      <w:bookmarkEnd w:id="1759"/>
      <w:bookmarkEnd w:id="1760"/>
      <w:bookmarkEnd w:id="1761"/>
      <w:bookmarkEnd w:id="1762"/>
      <w:bookmarkEnd w:id="1763"/>
      <w:bookmarkEnd w:id="1764"/>
      <w:bookmarkEnd w:id="1765"/>
      <w:bookmarkEnd w:id="1766"/>
      <w:bookmarkEnd w:id="1767"/>
      <w:bookmarkEnd w:id="1768"/>
    </w:p>
    <w:p w14:paraId="39F97DC0" w14:textId="77777777" w:rsidR="00912EE1" w:rsidRPr="00FD0425" w:rsidRDefault="00912EE1" w:rsidP="00912EE1">
      <w:pPr>
        <w:pStyle w:val="Heading4"/>
      </w:pPr>
      <w:bookmarkStart w:id="1769" w:name="_Toc20955152"/>
      <w:bookmarkStart w:id="1770" w:name="_Toc29991347"/>
      <w:bookmarkStart w:id="1771" w:name="_Toc36555747"/>
      <w:bookmarkStart w:id="1772" w:name="_Toc44497425"/>
      <w:bookmarkStart w:id="1773" w:name="_Toc45107813"/>
      <w:bookmarkStart w:id="1774" w:name="_Toc45901433"/>
      <w:bookmarkStart w:id="1775" w:name="_Toc51850512"/>
      <w:bookmarkStart w:id="1776" w:name="_Toc56693515"/>
      <w:bookmarkStart w:id="1777" w:name="_Toc64447058"/>
      <w:bookmarkStart w:id="1778" w:name="_Toc66286552"/>
      <w:bookmarkStart w:id="1779" w:name="_Toc74151247"/>
      <w:bookmarkStart w:id="1780" w:name="_Toc88653719"/>
      <w:r w:rsidRPr="00FD0425">
        <w:t>8.4.2.1</w:t>
      </w:r>
      <w:r w:rsidRPr="00FD0425">
        <w:tab/>
        <w:t>General</w:t>
      </w:r>
      <w:bookmarkEnd w:id="1769"/>
      <w:bookmarkEnd w:id="1770"/>
      <w:bookmarkEnd w:id="1771"/>
      <w:bookmarkEnd w:id="1772"/>
      <w:bookmarkEnd w:id="1773"/>
      <w:bookmarkEnd w:id="1774"/>
      <w:bookmarkEnd w:id="1775"/>
      <w:bookmarkEnd w:id="1776"/>
      <w:bookmarkEnd w:id="1777"/>
      <w:bookmarkEnd w:id="1778"/>
      <w:bookmarkEnd w:id="1779"/>
      <w:bookmarkEnd w:id="1780"/>
    </w:p>
    <w:p w14:paraId="335A10D5" w14:textId="77777777" w:rsidR="00912EE1" w:rsidRPr="00FD0425" w:rsidRDefault="00912EE1" w:rsidP="00912EE1">
      <w:r w:rsidRPr="00FD0425">
        <w:t>The purpose of the NG-RAN node Configuration Update procedure is to update application level configuration data needed for two NG-RAN nodes to interoperate correctly over the Xn-C interface.</w:t>
      </w:r>
    </w:p>
    <w:p w14:paraId="21448C4E" w14:textId="77777777" w:rsidR="00912EE1" w:rsidRDefault="00912EE1" w:rsidP="00912EE1">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5DC74667" w14:textId="77777777" w:rsidR="00912EE1" w:rsidRPr="00FD0425" w:rsidRDefault="00912EE1" w:rsidP="00912EE1">
      <w:r w:rsidRPr="00FD0425">
        <w:t xml:space="preserve">The procedure uses </w:t>
      </w:r>
      <w:r w:rsidRPr="00FD0425">
        <w:rPr>
          <w:rFonts w:eastAsia="SimSun"/>
          <w:lang w:eastAsia="zh-CN"/>
        </w:rPr>
        <w:t>non UE-associated signalling</w:t>
      </w:r>
      <w:r w:rsidRPr="00FD0425">
        <w:t>.</w:t>
      </w:r>
    </w:p>
    <w:p w14:paraId="40E4D4DB" w14:textId="77777777" w:rsidR="00912EE1" w:rsidRPr="00FD0425" w:rsidRDefault="00912EE1" w:rsidP="00912EE1">
      <w:pPr>
        <w:pStyle w:val="Heading4"/>
      </w:pPr>
      <w:bookmarkStart w:id="1781" w:name="_Toc20955153"/>
      <w:bookmarkStart w:id="1782" w:name="_Toc29991348"/>
      <w:bookmarkStart w:id="1783" w:name="_Toc36555748"/>
      <w:bookmarkStart w:id="1784" w:name="_Toc44497426"/>
      <w:bookmarkStart w:id="1785" w:name="_Toc45107814"/>
      <w:bookmarkStart w:id="1786" w:name="_Toc45901434"/>
      <w:bookmarkStart w:id="1787" w:name="_Toc51850513"/>
      <w:bookmarkStart w:id="1788" w:name="_Toc56693516"/>
      <w:bookmarkStart w:id="1789" w:name="_Toc64447059"/>
      <w:bookmarkStart w:id="1790" w:name="_Toc66286553"/>
      <w:bookmarkStart w:id="1791" w:name="_Toc74151248"/>
      <w:bookmarkStart w:id="1792" w:name="_Toc88653720"/>
      <w:r w:rsidRPr="00FD0425">
        <w:t>8.4.2.2</w:t>
      </w:r>
      <w:r w:rsidRPr="00FD0425">
        <w:tab/>
        <w:t>Successful Operation</w:t>
      </w:r>
      <w:bookmarkEnd w:id="1781"/>
      <w:bookmarkEnd w:id="1782"/>
      <w:bookmarkEnd w:id="1783"/>
      <w:bookmarkEnd w:id="1784"/>
      <w:bookmarkEnd w:id="1785"/>
      <w:bookmarkEnd w:id="1786"/>
      <w:bookmarkEnd w:id="1787"/>
      <w:bookmarkEnd w:id="1788"/>
      <w:bookmarkEnd w:id="1789"/>
      <w:bookmarkEnd w:id="1790"/>
      <w:bookmarkEnd w:id="1791"/>
      <w:bookmarkEnd w:id="1792"/>
    </w:p>
    <w:p w14:paraId="25C69D91" w14:textId="77777777" w:rsidR="00912EE1" w:rsidRPr="00FD0425" w:rsidRDefault="00912EE1" w:rsidP="00912EE1">
      <w:pPr>
        <w:pStyle w:val="TH"/>
        <w:rPr>
          <w:rFonts w:eastAsia="SimSun"/>
        </w:rPr>
      </w:pPr>
      <w:r w:rsidRPr="00FD0425">
        <w:object w:dxaOrig="6984" w:dyaOrig="2304" w14:anchorId="7141FD4E">
          <v:shape id="_x0000_i1065" type="#_x0000_t75" style="width:349.7pt;height:116.15pt" o:ole="">
            <v:imagedata r:id="rId96" o:title=""/>
          </v:shape>
          <o:OLEObject Type="Embed" ProgID="Visio.Drawing.11" ShapeID="_x0000_i1065" DrawAspect="Content" ObjectID="_1707812768" r:id="rId97"/>
        </w:object>
      </w:r>
    </w:p>
    <w:p w14:paraId="4F978C81" w14:textId="77777777" w:rsidR="00912EE1" w:rsidRPr="00FD0425" w:rsidRDefault="00912EE1" w:rsidP="00912EE1">
      <w:pPr>
        <w:pStyle w:val="TF"/>
        <w:rPr>
          <w:rFonts w:eastAsia="SimSun"/>
        </w:rPr>
      </w:pPr>
      <w:r w:rsidRPr="00FD0425">
        <w:t>Figure 8.4.2.2-1: NG-RAN node Configuration Update, successful operation</w:t>
      </w:r>
    </w:p>
    <w:p w14:paraId="03F61FFC" w14:textId="77777777" w:rsidR="00912EE1" w:rsidRPr="00FD0425" w:rsidRDefault="00912EE1" w:rsidP="00912EE1">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1435C856" w14:textId="77777777" w:rsidR="00912EE1" w:rsidRPr="00FD0425" w:rsidRDefault="00912EE1" w:rsidP="00912EE1">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6E535126" w14:textId="77777777" w:rsidR="00912EE1" w:rsidRPr="00FD0425" w:rsidRDefault="00912EE1" w:rsidP="00912EE1">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D5D0AB4" w14:textId="77777777" w:rsidR="00912EE1" w:rsidRPr="00FD0425" w:rsidRDefault="00912EE1" w:rsidP="00912EE1">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45706472" w14:textId="77777777" w:rsidR="00912EE1" w:rsidRDefault="00912EE1" w:rsidP="00912EE1">
      <w:bookmarkStart w:id="1793" w:name="OLE_LINK51"/>
      <w:r w:rsidRPr="00FD0425">
        <w:rPr>
          <w:rFonts w:eastAsia="MS Mincho"/>
        </w:rPr>
        <w:t xml:space="preserve">If the </w:t>
      </w:r>
      <w:bookmarkStart w:id="1794" w:name="OLE_LINK84"/>
      <w:r w:rsidRPr="00FD0425">
        <w:rPr>
          <w:rFonts w:eastAsia="MS Mincho"/>
          <w:i/>
        </w:rPr>
        <w:t xml:space="preserve">Cell Assistance Information NR </w:t>
      </w:r>
      <w:r w:rsidRPr="00FD0425">
        <w:rPr>
          <w:rFonts w:eastAsia="MS Mincho"/>
        </w:rPr>
        <w:t xml:space="preserve">IE </w:t>
      </w:r>
      <w:bookmarkEnd w:id="1794"/>
      <w:r w:rsidRPr="00FD0425">
        <w:rPr>
          <w:rFonts w:eastAsia="MS Mincho"/>
        </w:rPr>
        <w:t>is present, the NG-RAN node</w:t>
      </w:r>
      <w:bookmarkStart w:id="1795" w:name="OLE_LINK344"/>
      <w:r w:rsidRPr="00FD0425">
        <w:rPr>
          <w:vertAlign w:val="subscript"/>
        </w:rPr>
        <w:t>2</w:t>
      </w:r>
      <w:bookmarkEnd w:id="1795"/>
      <w:r w:rsidRPr="00FD0425">
        <w:rPr>
          <w:rFonts w:eastAsia="MS Mincho"/>
        </w:rPr>
        <w:t xml:space="preserve"> shall, if supported, 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1796" w:name="OLE_LINK88"/>
      <w:r w:rsidRPr="00FD0425">
        <w:t xml:space="preserve">ACKNOWLEDGE </w:t>
      </w:r>
      <w:bookmarkEnd w:id="1796"/>
      <w:r w:rsidRPr="00FD0425">
        <w:t>message.</w:t>
      </w:r>
      <w:bookmarkEnd w:id="1793"/>
    </w:p>
    <w:p w14:paraId="03CA4714" w14:textId="77777777" w:rsidR="00912EE1" w:rsidRDefault="00912EE1" w:rsidP="00912EE1">
      <w:r w:rsidRPr="00FD0425">
        <w:rPr>
          <w:rFonts w:eastAsia="MS Mincho"/>
        </w:rPr>
        <w:t xml:space="preserve">If the </w:t>
      </w:r>
      <w:r w:rsidRPr="00FD0425">
        <w:rPr>
          <w:rFonts w:eastAsia="MS Mincho"/>
          <w:i/>
        </w:rPr>
        <w:t xml:space="preserve">Cell Assistance Information </w:t>
      </w:r>
      <w:r>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02157FB2" w14:textId="77777777" w:rsidR="00912EE1" w:rsidRPr="00FD0425" w:rsidRDefault="00912EE1" w:rsidP="00912EE1">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0DD07056" w14:textId="77777777" w:rsidR="00912EE1" w:rsidRPr="00FD0425" w:rsidRDefault="00912EE1" w:rsidP="00912EE1">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0724E37" w14:textId="77777777" w:rsidR="00912EE1" w:rsidRPr="00FD0425" w:rsidRDefault="00912EE1" w:rsidP="00912EE1">
      <w:r w:rsidRPr="00FD0425">
        <w:rPr>
          <w:rFonts w:eastAsia="MS Mincho"/>
        </w:rPr>
        <w:lastRenderedPageBreak/>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p>
    <w:p w14:paraId="0C2F5C97" w14:textId="77777777" w:rsidR="00912EE1" w:rsidRPr="00FD0425" w:rsidRDefault="00912EE1" w:rsidP="00912EE1">
      <w:bookmarkStart w:id="1797" w:name="OLE_LINK339"/>
      <w:bookmarkStart w:id="1798"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p>
    <w:p w14:paraId="0FFFC0B6" w14:textId="77777777" w:rsidR="00912EE1" w:rsidRPr="00FD0425" w:rsidRDefault="00912EE1" w:rsidP="00912EE1">
      <w:r w:rsidRPr="00FD0425">
        <w:t xml:space="preserve">Upon reception of the NG-RAN NODE CONFIGURATION UPDATE </w:t>
      </w:r>
      <w:bookmarkEnd w:id="1797"/>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6190ADE7" w14:textId="77777777" w:rsidR="00912EE1" w:rsidRPr="00FD0425" w:rsidRDefault="00912EE1" w:rsidP="00912EE1">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066C6212" w14:textId="77777777" w:rsidR="00912EE1" w:rsidRPr="00FD0425" w:rsidRDefault="00912EE1" w:rsidP="00912EE1">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06FAF647" w14:textId="77777777" w:rsidR="00912EE1" w:rsidRPr="00FD0425" w:rsidRDefault="00912EE1" w:rsidP="00912EE1">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64C6BBEF" w14:textId="77777777" w:rsidR="00912EE1" w:rsidRPr="00882905" w:rsidRDefault="00912EE1" w:rsidP="00912EE1">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3724BE3B" w14:textId="77777777" w:rsidR="00912EE1" w:rsidRDefault="00912EE1" w:rsidP="00912EE1">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17A2A152" w14:textId="77777777" w:rsidR="00912EE1" w:rsidRPr="00FD0425" w:rsidRDefault="00912EE1" w:rsidP="00912EE1">
      <w:pPr>
        <w:rPr>
          <w:b/>
        </w:rPr>
      </w:pPr>
      <w:r w:rsidRPr="00FD0425">
        <w:rPr>
          <w:b/>
        </w:rPr>
        <w:t>Update of Served Cell Information NR:</w:t>
      </w:r>
    </w:p>
    <w:p w14:paraId="55138FFE" w14:textId="77777777" w:rsidR="00912EE1" w:rsidRPr="00FD0425" w:rsidRDefault="00912EE1" w:rsidP="00912EE1">
      <w:pPr>
        <w:pStyle w:val="B1"/>
      </w:pPr>
      <w:r w:rsidRPr="00FD0425">
        <w:t>-</w:t>
      </w:r>
      <w:r w:rsidRPr="00FD0425">
        <w:tab/>
        <w:t xml:space="preserve">If </w:t>
      </w:r>
      <w:r w:rsidRPr="00FD0425">
        <w:rPr>
          <w:i/>
          <w:iCs/>
        </w:rPr>
        <w:t xml:space="preserve">Served Cells NR To Add </w:t>
      </w:r>
      <w:r w:rsidRPr="00FD0425">
        <w:t xml:space="preserve">IE is contained in the </w:t>
      </w:r>
      <w:bookmarkStart w:id="1799" w:name="OLE_LINK342"/>
      <w:r w:rsidRPr="00FD0425">
        <w:t>NG-RAN NODE</w:t>
      </w:r>
      <w:bookmarkEnd w:id="1799"/>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1800" w:name="OLE_LINK343"/>
      <w:r w:rsidRPr="00FD0425">
        <w:rPr>
          <w:i/>
        </w:rPr>
        <w:t>NR</w:t>
      </w:r>
      <w:bookmarkEnd w:id="1800"/>
      <w:r w:rsidRPr="00FD0425">
        <w:rPr>
          <w:i/>
        </w:rPr>
        <w:t xml:space="preserve"> </w:t>
      </w:r>
      <w:r w:rsidRPr="00FD0425">
        <w:t>IE.</w:t>
      </w:r>
    </w:p>
    <w:p w14:paraId="6A87EEDE" w14:textId="77777777" w:rsidR="00912EE1" w:rsidRPr="00FD0425" w:rsidRDefault="00912EE1" w:rsidP="00912EE1">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1801" w:name="OLE_LINK346"/>
      <w:r w:rsidRPr="00FD0425">
        <w:t>NG-RAN node</w:t>
      </w:r>
      <w:r w:rsidRPr="00FD0425">
        <w:rPr>
          <w:vertAlign w:val="subscript"/>
        </w:rPr>
        <w:t>2</w:t>
      </w:r>
      <w:r w:rsidRPr="00FD0425">
        <w:t xml:space="preserve"> </w:t>
      </w:r>
      <w:bookmarkEnd w:id="1801"/>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1802" w:name="OLE_LINK345"/>
      <w:r w:rsidRPr="00FD0425">
        <w:rPr>
          <w:i/>
          <w:iCs/>
        </w:rPr>
        <w:t>NR</w:t>
      </w:r>
      <w:bookmarkEnd w:id="1802"/>
      <w:r w:rsidRPr="00FD0425">
        <w:rPr>
          <w:i/>
          <w:iCs/>
        </w:rPr>
        <w:t xml:space="preserve"> </w:t>
      </w:r>
      <w:r w:rsidRPr="00FD0425">
        <w:t>IE.</w:t>
      </w:r>
    </w:p>
    <w:p w14:paraId="7BE3B48E" w14:textId="77777777" w:rsidR="00912EE1" w:rsidRPr="00FD0425" w:rsidRDefault="00912EE1" w:rsidP="00912EE1">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699299BA" w14:textId="77777777" w:rsidR="00912EE1" w:rsidRPr="00FD0425" w:rsidRDefault="00912EE1" w:rsidP="00912EE1">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3820755F" w14:textId="77777777" w:rsidR="00912EE1" w:rsidRPr="00FD0425" w:rsidRDefault="00912EE1" w:rsidP="00912EE1">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5043A091" w14:textId="77777777" w:rsidR="00912EE1" w:rsidRPr="00FD0425" w:rsidRDefault="00912EE1" w:rsidP="00912EE1">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Pr>
          <w:rFonts w:eastAsia="Malgun Gothic"/>
        </w:rPr>
        <w:t>and/</w:t>
      </w:r>
      <w:r>
        <w:rPr>
          <w:rFonts w:eastAsia="Malgun Gothic"/>
          <w:snapToGrid w:val="0"/>
        </w:rPr>
        <w:t>or NR-DC power coordination</w:t>
      </w:r>
      <w:r w:rsidRPr="00FD0425">
        <w:rPr>
          <w:rFonts w:eastAsia="Malgun Gothic"/>
        </w:rPr>
        <w:t xml:space="preserve"> 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1798"/>
    <w:p w14:paraId="4D73B976" w14:textId="77777777" w:rsidR="00912EE1" w:rsidRPr="00813691" w:rsidRDefault="00912EE1" w:rsidP="00912EE1">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9EB516" w14:textId="77777777" w:rsidR="00912EE1" w:rsidRDefault="00912EE1" w:rsidP="00912EE1">
      <w:pPr>
        <w:pStyle w:val="B1"/>
      </w:pPr>
      <w:r>
        <w:t xml:space="preserve">- </w:t>
      </w:r>
      <w:r>
        <w:tab/>
        <w:t xml:space="preserve">If the </w:t>
      </w:r>
      <w:r w:rsidRPr="006F599E">
        <w:rPr>
          <w:i/>
          <w:iCs/>
          <w:lang w:val="fr-FR"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4296094C" w14:textId="77777777" w:rsidR="00912EE1" w:rsidRPr="00FD0425" w:rsidRDefault="00912EE1" w:rsidP="00912EE1">
      <w:pPr>
        <w:rPr>
          <w:b/>
        </w:rPr>
      </w:pPr>
      <w:r w:rsidRPr="00FD0425">
        <w:rPr>
          <w:b/>
        </w:rPr>
        <w:t xml:space="preserve">Update of Served Cell Information </w:t>
      </w:r>
      <w:bookmarkStart w:id="1803" w:name="OLE_LINK347"/>
      <w:r w:rsidRPr="00FD0425">
        <w:rPr>
          <w:b/>
        </w:rPr>
        <w:t>E-UTRA</w:t>
      </w:r>
      <w:bookmarkEnd w:id="1803"/>
      <w:r w:rsidRPr="00FD0425">
        <w:rPr>
          <w:b/>
        </w:rPr>
        <w:t>:</w:t>
      </w:r>
    </w:p>
    <w:p w14:paraId="10EF8FA4" w14:textId="77777777" w:rsidR="00912EE1" w:rsidRPr="00FD0425" w:rsidRDefault="00912EE1" w:rsidP="00912EE1">
      <w:pPr>
        <w:pStyle w:val="B1"/>
      </w:pPr>
      <w:r w:rsidRPr="00FD0425">
        <w:lastRenderedPageBreak/>
        <w:t>-</w:t>
      </w:r>
      <w:r w:rsidRPr="00FD0425">
        <w:tab/>
        <w:t xml:space="preserve">If </w:t>
      </w:r>
      <w:r w:rsidRPr="00FD0425">
        <w:rPr>
          <w:i/>
          <w:iCs/>
        </w:rPr>
        <w:t xml:space="preserve">Served Cells </w:t>
      </w:r>
      <w:bookmarkStart w:id="1804" w:name="OLE_LINK348"/>
      <w:r w:rsidRPr="00FD0425">
        <w:rPr>
          <w:i/>
          <w:iCs/>
        </w:rPr>
        <w:t xml:space="preserve">E-UTRA </w:t>
      </w:r>
      <w:bookmarkEnd w:id="1804"/>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516630B0" w14:textId="77777777" w:rsidR="00912EE1" w:rsidRPr="00FD0425" w:rsidRDefault="00912EE1" w:rsidP="00912EE1">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5866ACEC" w14:textId="77777777" w:rsidR="00912EE1" w:rsidRPr="00FD0425" w:rsidRDefault="00912EE1" w:rsidP="00912EE1">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7604C388" w14:textId="77777777" w:rsidR="00912EE1" w:rsidRPr="00FD0425" w:rsidRDefault="00912EE1" w:rsidP="00912EE1">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2FCE2487" w14:textId="77777777" w:rsidR="00912EE1" w:rsidRPr="00FD0425" w:rsidRDefault="00912EE1" w:rsidP="00912EE1">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125C2D15" w14:textId="77777777" w:rsidR="00912EE1" w:rsidRPr="00FD0425" w:rsidRDefault="00912EE1" w:rsidP="00912EE1">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53A3087" w14:textId="77777777" w:rsidR="00912EE1" w:rsidRPr="00813691" w:rsidRDefault="00912EE1" w:rsidP="00912EE1">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5464AA32" w14:textId="77777777" w:rsidR="00912EE1" w:rsidRDefault="00912EE1" w:rsidP="00912EE1">
      <w:pPr>
        <w:pStyle w:val="B1"/>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34E22372" w14:textId="77777777" w:rsidR="00912EE1" w:rsidRDefault="00912EE1" w:rsidP="00912EE1">
      <w:pPr>
        <w:pStyle w:val="B1"/>
      </w:pPr>
      <w:r>
        <w:t>-</w:t>
      </w:r>
      <w:r>
        <w:tab/>
        <w:t xml:space="preserve">If the </w:t>
      </w:r>
      <w:r w:rsidRPr="00976CF9">
        <w:rPr>
          <w:i/>
          <w:iCs/>
          <w:lang w:val="fr-FR" w:eastAsia="ja-JP"/>
        </w:rPr>
        <w:t>SFN Offset</w:t>
      </w:r>
      <w:r>
        <w:t xml:space="preserve"> IE is contained in </w:t>
      </w:r>
      <w:r>
        <w:rPr>
          <w:i/>
        </w:rPr>
        <w:t>Served Cell Information E-UTRA</w:t>
      </w:r>
      <w:r>
        <w:t xml:space="preserve"> IE in the NG-RAN NODE CONFIGURATION UPDATE message, the NG-RAN node receiving the IE shall, if supported, use this information to update the SFN0 time offset of the reported cell.</w:t>
      </w:r>
    </w:p>
    <w:p w14:paraId="627699BD" w14:textId="77777777" w:rsidR="00912EE1" w:rsidRPr="00FD0425" w:rsidRDefault="00912EE1" w:rsidP="00912EE1">
      <w:pPr>
        <w:rPr>
          <w:b/>
        </w:rPr>
      </w:pPr>
      <w:r w:rsidRPr="00FD0425">
        <w:rPr>
          <w:b/>
        </w:rPr>
        <w:t>Update of TNL addresses for SCTP associations:</w:t>
      </w:r>
    </w:p>
    <w:p w14:paraId="7AF4D2E1" w14:textId="77777777" w:rsidR="00912EE1" w:rsidRPr="00FD0425" w:rsidRDefault="00912EE1" w:rsidP="00912EE1">
      <w:r w:rsidRPr="00FD0425">
        <w:rPr>
          <w:rFonts w:eastAsia="SimSun"/>
        </w:rPr>
        <w:t xml:space="preserve">If the </w:t>
      </w:r>
      <w:r w:rsidRPr="00FD0425">
        <w:rPr>
          <w:rFonts w:eastAsia="SimSun"/>
          <w:i/>
        </w:rPr>
        <w:t>TNL Association to Add List</w:t>
      </w:r>
      <w:r w:rsidRPr="00FD0425">
        <w:rPr>
          <w:rFonts w:eastAsia="SimSun"/>
        </w:rPr>
        <w:t xml:space="preserve"> 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1D4AFF2C" w14:textId="77777777" w:rsidR="00912EE1" w:rsidRPr="00FD0425" w:rsidRDefault="00912EE1" w:rsidP="00912EE1">
      <w:pPr>
        <w:pStyle w:val="B1"/>
      </w:pPr>
      <w:r w:rsidRPr="00FD0425">
        <w:t>-</w:t>
      </w:r>
      <w:r w:rsidRPr="00FD0425">
        <w:tab/>
      </w:r>
      <w:bookmarkStart w:id="1805" w:name="_Hlk497194898"/>
      <w:r w:rsidRPr="00FD0425">
        <w:t xml:space="preserve">A list of successfully established TNL associations shall be included in the </w:t>
      </w:r>
      <w:r w:rsidRPr="00FD0425">
        <w:rPr>
          <w:i/>
        </w:rPr>
        <w:t xml:space="preserve">TNL Association Setup List </w:t>
      </w:r>
      <w:r w:rsidRPr="00FD0425">
        <w:t>IE;</w:t>
      </w:r>
      <w:bookmarkEnd w:id="1805"/>
    </w:p>
    <w:p w14:paraId="612BF128" w14:textId="77777777" w:rsidR="00912EE1" w:rsidRPr="00FD0425" w:rsidRDefault="00912EE1" w:rsidP="00912EE1">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FD0425">
        <w:rPr>
          <w:i/>
          <w:snapToGrid w:val="0"/>
        </w:rPr>
        <w:t>TNL Association Failed to Setup List</w:t>
      </w:r>
      <w:r w:rsidRPr="00FD0425">
        <w:rPr>
          <w:snapToGrid w:val="0"/>
        </w:rPr>
        <w:t xml:space="preserve"> IE.</w:t>
      </w:r>
    </w:p>
    <w:p w14:paraId="6DCF71E1" w14:textId="77777777" w:rsidR="00912EE1" w:rsidRPr="00FD0425" w:rsidRDefault="00912EE1" w:rsidP="00912EE1">
      <w:pPr>
        <w:rPr>
          <w:rFonts w:eastAsia="SimSun"/>
        </w:rPr>
      </w:pPr>
      <w:r w:rsidRPr="00FD0425">
        <w:rPr>
          <w:rFonts w:eastAsia="SimSun"/>
        </w:rPr>
        <w:t xml:space="preserve">If the </w:t>
      </w:r>
      <w:r w:rsidRPr="00FD0425">
        <w:rPr>
          <w:rFonts w:eastAsia="SimSun"/>
          <w:i/>
        </w:rPr>
        <w:t xml:space="preserve">TNL Association to Remove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4A50C996" w14:textId="77777777" w:rsidR="00912EE1" w:rsidRPr="00FD0425" w:rsidRDefault="00912EE1" w:rsidP="00912EE1">
      <w:r w:rsidRPr="00FD0425">
        <w:t xml:space="preserve">If the </w:t>
      </w:r>
      <w:r w:rsidRPr="00FD0425">
        <w:rPr>
          <w:i/>
        </w:rPr>
        <w:t xml:space="preserve">TNL Association to </w:t>
      </w:r>
      <w:r w:rsidRPr="00FD0425">
        <w:rPr>
          <w:i/>
          <w:lang w:eastAsia="zh-CN"/>
        </w:rPr>
        <w:t>Update</w:t>
      </w:r>
      <w:r w:rsidRPr="00FD0425">
        <w:rPr>
          <w:i/>
        </w:rPr>
        <w:t xml:space="preserve"> List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18525B48" w14:textId="77777777" w:rsidR="00912EE1" w:rsidRPr="00FD0425" w:rsidRDefault="00912EE1" w:rsidP="00912EE1">
      <w:pPr>
        <w:rPr>
          <w:rFonts w:eastAsia="Calibri"/>
          <w:b/>
        </w:rPr>
      </w:pPr>
      <w:r w:rsidRPr="00FD0425">
        <w:rPr>
          <w:rFonts w:eastAsia="Calibri"/>
          <w:b/>
        </w:rPr>
        <w:t>Update of AMF Region Information:</w:t>
      </w:r>
    </w:p>
    <w:p w14:paraId="2A84A031" w14:textId="77777777" w:rsidR="00912EE1" w:rsidRPr="00FD0425" w:rsidRDefault="00912EE1" w:rsidP="00912EE1">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3D0232C5" w14:textId="77777777" w:rsidR="00912EE1" w:rsidRPr="00FD0425" w:rsidRDefault="00912EE1" w:rsidP="00912EE1">
      <w:pPr>
        <w:pStyle w:val="B1"/>
        <w:rPr>
          <w:rFonts w:eastAsia="Calibri"/>
        </w:rPr>
      </w:pPr>
      <w:r w:rsidRPr="00FD0425">
        <w:rPr>
          <w:rFonts w:eastAsia="Calibri"/>
        </w:rPr>
        <w:lastRenderedPageBreak/>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Delete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18628789" w14:textId="77777777" w:rsidR="00912EE1" w:rsidRPr="00FD0425" w:rsidRDefault="00912EE1" w:rsidP="00912EE1">
      <w:pPr>
        <w:pStyle w:val="Heading4"/>
      </w:pPr>
      <w:bookmarkStart w:id="1806" w:name="_Toc20955154"/>
      <w:bookmarkStart w:id="1807" w:name="_Toc29991349"/>
      <w:bookmarkStart w:id="1808" w:name="_Toc36555749"/>
      <w:bookmarkStart w:id="1809" w:name="_Toc44497427"/>
      <w:bookmarkStart w:id="1810" w:name="_Toc45107815"/>
      <w:bookmarkStart w:id="1811" w:name="_Toc45901435"/>
      <w:bookmarkStart w:id="1812" w:name="_Toc51850514"/>
      <w:bookmarkStart w:id="1813" w:name="_Toc56693517"/>
      <w:bookmarkStart w:id="1814" w:name="_Toc64447060"/>
      <w:bookmarkStart w:id="1815" w:name="_Toc66286554"/>
      <w:bookmarkStart w:id="1816" w:name="_Toc74151249"/>
      <w:bookmarkStart w:id="1817" w:name="_Toc88653721"/>
      <w:r w:rsidRPr="00FD0425">
        <w:t>8.4.2.3</w:t>
      </w:r>
      <w:r w:rsidRPr="00FD0425">
        <w:tab/>
        <w:t>Unsuccessful Operation</w:t>
      </w:r>
      <w:bookmarkEnd w:id="1806"/>
      <w:bookmarkEnd w:id="1807"/>
      <w:bookmarkEnd w:id="1808"/>
      <w:bookmarkEnd w:id="1809"/>
      <w:bookmarkEnd w:id="1810"/>
      <w:bookmarkEnd w:id="1811"/>
      <w:bookmarkEnd w:id="1812"/>
      <w:bookmarkEnd w:id="1813"/>
      <w:bookmarkEnd w:id="1814"/>
      <w:bookmarkEnd w:id="1815"/>
      <w:bookmarkEnd w:id="1816"/>
      <w:bookmarkEnd w:id="1817"/>
    </w:p>
    <w:p w14:paraId="16F64FB0" w14:textId="77777777" w:rsidR="00912EE1" w:rsidRPr="00FD0425" w:rsidRDefault="00912EE1" w:rsidP="00912EE1">
      <w:pPr>
        <w:pStyle w:val="TH"/>
        <w:rPr>
          <w:rFonts w:eastAsia="SimSun"/>
        </w:rPr>
      </w:pPr>
      <w:r w:rsidRPr="00FD0425">
        <w:object w:dxaOrig="6915" w:dyaOrig="2295" w14:anchorId="0B9F9D83">
          <v:shape id="_x0000_i1066" type="#_x0000_t75" style="width:346.3pt;height:114.85pt" o:ole="">
            <v:imagedata r:id="rId98" o:title=""/>
          </v:shape>
          <o:OLEObject Type="Embed" ProgID="Visio.Drawing.11" ShapeID="_x0000_i1066" DrawAspect="Content" ObjectID="_1707812769" r:id="rId99"/>
        </w:object>
      </w:r>
    </w:p>
    <w:p w14:paraId="025BE045" w14:textId="77777777" w:rsidR="00912EE1" w:rsidRPr="00FD0425" w:rsidRDefault="00912EE1" w:rsidP="00912EE1">
      <w:pPr>
        <w:pStyle w:val="TF"/>
        <w:rPr>
          <w:rFonts w:eastAsia="SimSun"/>
        </w:rPr>
      </w:pPr>
      <w:r w:rsidRPr="00FD0425">
        <w:t>Figure 8.4.2.3-1: NG-RAN node Configuration Update, unsuccessful operation</w:t>
      </w:r>
    </w:p>
    <w:p w14:paraId="19B75591" w14:textId="77777777" w:rsidR="00912EE1" w:rsidRPr="00FD0425" w:rsidRDefault="00912EE1" w:rsidP="00912EE1">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295A4C62" w14:textId="77777777" w:rsidR="00912EE1" w:rsidRPr="00FD0425" w:rsidRDefault="00912EE1" w:rsidP="00912EE1">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083118A2" w14:textId="77777777" w:rsidR="00912EE1" w:rsidRPr="00FD0425" w:rsidRDefault="00912EE1" w:rsidP="00912EE1">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5E8AA7D6" w14:textId="77777777" w:rsidR="00912EE1" w:rsidRPr="00FD0425" w:rsidRDefault="00912EE1" w:rsidP="00912EE1">
      <w:pPr>
        <w:pStyle w:val="Heading4"/>
      </w:pPr>
      <w:bookmarkStart w:id="1818" w:name="_Toc20955155"/>
      <w:bookmarkStart w:id="1819" w:name="_Toc29991350"/>
      <w:bookmarkStart w:id="1820" w:name="_Toc36555750"/>
      <w:bookmarkStart w:id="1821" w:name="_Toc44497428"/>
      <w:bookmarkStart w:id="1822" w:name="_Toc45107816"/>
      <w:bookmarkStart w:id="1823" w:name="_Toc45901436"/>
      <w:bookmarkStart w:id="1824" w:name="_Toc51850515"/>
      <w:bookmarkStart w:id="1825" w:name="_Toc56693518"/>
      <w:bookmarkStart w:id="1826" w:name="_Toc64447061"/>
      <w:bookmarkStart w:id="1827" w:name="_Toc66286555"/>
      <w:bookmarkStart w:id="1828" w:name="_Toc74151250"/>
      <w:bookmarkStart w:id="1829" w:name="_Toc88653722"/>
      <w:r w:rsidRPr="00FD0425">
        <w:t>8.4.2.</w:t>
      </w:r>
      <w:r w:rsidRPr="00FD0425">
        <w:rPr>
          <w:lang w:eastAsia="zh-CN"/>
        </w:rPr>
        <w:t>4</w:t>
      </w:r>
      <w:r w:rsidRPr="00FD0425">
        <w:tab/>
        <w:t>Abnormal Conditions</w:t>
      </w:r>
      <w:bookmarkEnd w:id="1818"/>
      <w:bookmarkEnd w:id="1819"/>
      <w:bookmarkEnd w:id="1820"/>
      <w:bookmarkEnd w:id="1821"/>
      <w:bookmarkEnd w:id="1822"/>
      <w:bookmarkEnd w:id="1823"/>
      <w:bookmarkEnd w:id="1824"/>
      <w:bookmarkEnd w:id="1825"/>
      <w:bookmarkEnd w:id="1826"/>
      <w:bookmarkEnd w:id="1827"/>
      <w:bookmarkEnd w:id="1828"/>
      <w:bookmarkEnd w:id="1829"/>
    </w:p>
    <w:p w14:paraId="0855A44C" w14:textId="77777777" w:rsidR="00912EE1" w:rsidRPr="00FD0425" w:rsidRDefault="00912EE1" w:rsidP="00912EE1">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588CAC22" w14:textId="77777777" w:rsidR="00912EE1" w:rsidRPr="00FD0425" w:rsidRDefault="00912EE1" w:rsidP="00912EE1">
      <w:pPr>
        <w:pStyle w:val="Heading3"/>
        <w:rPr>
          <w:lang w:val="en-US"/>
        </w:rPr>
      </w:pPr>
      <w:bookmarkStart w:id="1830" w:name="_Toc20955156"/>
      <w:bookmarkStart w:id="1831" w:name="_Toc29991351"/>
      <w:bookmarkStart w:id="1832" w:name="_Toc36555751"/>
      <w:bookmarkStart w:id="1833" w:name="_Toc44497429"/>
      <w:bookmarkStart w:id="1834" w:name="_Toc45107817"/>
      <w:bookmarkStart w:id="1835" w:name="_Toc45901437"/>
      <w:bookmarkStart w:id="1836" w:name="_Toc51850516"/>
      <w:bookmarkStart w:id="1837" w:name="_Toc56693519"/>
      <w:bookmarkStart w:id="1838" w:name="_Toc64447062"/>
      <w:bookmarkStart w:id="1839" w:name="_Toc66286556"/>
      <w:bookmarkStart w:id="1840" w:name="_Toc74151251"/>
      <w:bookmarkStart w:id="1841" w:name="_Toc88653723"/>
      <w:bookmarkEnd w:id="1381"/>
      <w:r w:rsidRPr="00FD0425">
        <w:rPr>
          <w:lang w:val="en-US"/>
        </w:rPr>
        <w:t>8.4.3</w:t>
      </w:r>
      <w:r w:rsidRPr="00FD0425">
        <w:rPr>
          <w:lang w:val="en-US"/>
        </w:rPr>
        <w:tab/>
        <w:t>Cell Activation</w:t>
      </w:r>
      <w:bookmarkEnd w:id="1830"/>
      <w:bookmarkEnd w:id="1831"/>
      <w:bookmarkEnd w:id="1832"/>
      <w:bookmarkEnd w:id="1833"/>
      <w:bookmarkEnd w:id="1834"/>
      <w:bookmarkEnd w:id="1835"/>
      <w:bookmarkEnd w:id="1836"/>
      <w:bookmarkEnd w:id="1837"/>
      <w:bookmarkEnd w:id="1838"/>
      <w:bookmarkEnd w:id="1839"/>
      <w:bookmarkEnd w:id="1840"/>
      <w:bookmarkEnd w:id="1841"/>
    </w:p>
    <w:p w14:paraId="27B47ADB" w14:textId="77777777" w:rsidR="00912EE1" w:rsidRPr="00FD0425" w:rsidRDefault="00912EE1" w:rsidP="00912EE1">
      <w:pPr>
        <w:pStyle w:val="Heading4"/>
      </w:pPr>
      <w:bookmarkStart w:id="1842" w:name="_Toc20955157"/>
      <w:bookmarkStart w:id="1843" w:name="_Toc29991352"/>
      <w:bookmarkStart w:id="1844" w:name="_Toc36555752"/>
      <w:bookmarkStart w:id="1845" w:name="_Toc44497430"/>
      <w:bookmarkStart w:id="1846" w:name="_Toc45107818"/>
      <w:bookmarkStart w:id="1847" w:name="_Toc45901438"/>
      <w:bookmarkStart w:id="1848" w:name="_Toc51850517"/>
      <w:bookmarkStart w:id="1849" w:name="_Toc56693520"/>
      <w:bookmarkStart w:id="1850" w:name="_Toc64447063"/>
      <w:bookmarkStart w:id="1851" w:name="_Toc66286557"/>
      <w:bookmarkStart w:id="1852" w:name="_Toc74151252"/>
      <w:bookmarkStart w:id="1853" w:name="_Toc88653724"/>
      <w:r w:rsidRPr="00FD0425">
        <w:t>8.4.3.1</w:t>
      </w:r>
      <w:r w:rsidRPr="00FD0425">
        <w:tab/>
        <w:t>General</w:t>
      </w:r>
      <w:bookmarkEnd w:id="1842"/>
      <w:bookmarkEnd w:id="1843"/>
      <w:bookmarkEnd w:id="1844"/>
      <w:bookmarkEnd w:id="1845"/>
      <w:bookmarkEnd w:id="1846"/>
      <w:bookmarkEnd w:id="1847"/>
      <w:bookmarkEnd w:id="1848"/>
      <w:bookmarkEnd w:id="1849"/>
      <w:bookmarkEnd w:id="1850"/>
      <w:bookmarkEnd w:id="1851"/>
      <w:bookmarkEnd w:id="1852"/>
      <w:bookmarkEnd w:id="1853"/>
    </w:p>
    <w:p w14:paraId="51D9E99E" w14:textId="77777777" w:rsidR="00912EE1" w:rsidRPr="00FD0425" w:rsidRDefault="00912EE1" w:rsidP="00912EE1">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2FE425DF" w14:textId="77777777" w:rsidR="00912EE1" w:rsidRPr="00FD0425" w:rsidRDefault="00912EE1" w:rsidP="00912EE1">
      <w:r w:rsidRPr="00FD0425">
        <w:t xml:space="preserve">The procedure uses </w:t>
      </w:r>
      <w:r w:rsidRPr="00FD0425">
        <w:rPr>
          <w:rFonts w:eastAsia="SimSun"/>
          <w:lang w:eastAsia="zh-CN"/>
        </w:rPr>
        <w:t>non UE-associated signalling</w:t>
      </w:r>
      <w:r w:rsidRPr="00FD0425">
        <w:t>.</w:t>
      </w:r>
    </w:p>
    <w:p w14:paraId="5E8D9CD3" w14:textId="77777777" w:rsidR="00912EE1" w:rsidRPr="00FD0425" w:rsidRDefault="00912EE1" w:rsidP="00912EE1">
      <w:pPr>
        <w:pStyle w:val="Heading4"/>
      </w:pPr>
      <w:bookmarkStart w:id="1854" w:name="_Toc20955158"/>
      <w:bookmarkStart w:id="1855" w:name="_Toc29991353"/>
      <w:bookmarkStart w:id="1856" w:name="_Toc36555753"/>
      <w:bookmarkStart w:id="1857" w:name="_Toc44497431"/>
      <w:bookmarkStart w:id="1858" w:name="_Toc45107819"/>
      <w:bookmarkStart w:id="1859" w:name="_Toc45901439"/>
      <w:bookmarkStart w:id="1860" w:name="_Toc51850518"/>
      <w:bookmarkStart w:id="1861" w:name="_Toc56693521"/>
      <w:bookmarkStart w:id="1862" w:name="_Toc64447064"/>
      <w:bookmarkStart w:id="1863" w:name="_Toc66286558"/>
      <w:bookmarkStart w:id="1864" w:name="_Toc74151253"/>
      <w:bookmarkStart w:id="1865" w:name="_Toc88653725"/>
      <w:r w:rsidRPr="00FD0425">
        <w:t>8.4.3.2</w:t>
      </w:r>
      <w:r w:rsidRPr="00FD0425">
        <w:tab/>
        <w:t>Successful Operation</w:t>
      </w:r>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318155678"/>
    <w:bookmarkEnd w:id="1866"/>
    <w:p w14:paraId="79C6290F" w14:textId="77777777" w:rsidR="00912EE1" w:rsidRPr="00FD0425" w:rsidRDefault="00912EE1" w:rsidP="00912EE1">
      <w:pPr>
        <w:pStyle w:val="TH"/>
        <w:rPr>
          <w:rFonts w:eastAsia="SimSun"/>
        </w:rPr>
      </w:pPr>
      <w:r w:rsidRPr="00FD0425">
        <w:object w:dxaOrig="5673" w:dyaOrig="2355" w14:anchorId="056A6DF4">
          <v:shape id="_x0000_i1067" type="#_x0000_t75" style="width:270.45pt;height:111.85pt" o:ole="">
            <v:imagedata r:id="rId100" o:title=""/>
          </v:shape>
          <o:OLEObject Type="Embed" ProgID="Word.Picture.8" ShapeID="_x0000_i1067" DrawAspect="Content" ObjectID="_1707812770" r:id="rId101"/>
        </w:object>
      </w:r>
    </w:p>
    <w:p w14:paraId="42221F8E" w14:textId="77777777" w:rsidR="00912EE1" w:rsidRPr="00FD0425" w:rsidRDefault="00912EE1" w:rsidP="00912EE1">
      <w:pPr>
        <w:pStyle w:val="TF"/>
        <w:rPr>
          <w:rFonts w:eastAsia="SimSun"/>
        </w:rPr>
      </w:pPr>
      <w:r w:rsidRPr="00FD0425">
        <w:t>Figure 8.4.3.2-1: Cell Activation, successful operation</w:t>
      </w:r>
    </w:p>
    <w:p w14:paraId="32217536" w14:textId="77777777" w:rsidR="00912EE1" w:rsidRPr="00FD0425" w:rsidRDefault="00912EE1" w:rsidP="00912EE1">
      <w:r w:rsidRPr="00FD0425">
        <w:lastRenderedPageBreak/>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489A5E4D" w14:textId="77777777" w:rsidR="00912EE1" w:rsidRPr="00FD0425" w:rsidRDefault="00912EE1" w:rsidP="00912EE1">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652086F6" w14:textId="77777777" w:rsidR="00912EE1" w:rsidRPr="00FD0425" w:rsidRDefault="00912EE1" w:rsidP="00912EE1">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2BE68726" w14:textId="77777777" w:rsidR="00912EE1" w:rsidRPr="00FD0425" w:rsidRDefault="00912EE1" w:rsidP="00912EE1">
      <w:pPr>
        <w:rPr>
          <w:b/>
          <w:bCs/>
        </w:rPr>
      </w:pPr>
      <w:r w:rsidRPr="00FD0425">
        <w:rPr>
          <w:b/>
          <w:bCs/>
        </w:rPr>
        <w:t>Interactions with NG-RAN Configuration Update procedure:</w:t>
      </w:r>
    </w:p>
    <w:p w14:paraId="45DB9957" w14:textId="77777777" w:rsidR="00912EE1" w:rsidRPr="00FD0425" w:rsidRDefault="00912EE1" w:rsidP="00912EE1">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149684F6" w14:textId="77777777" w:rsidR="00912EE1" w:rsidRPr="00FD0425" w:rsidRDefault="00912EE1" w:rsidP="00912EE1">
      <w:pPr>
        <w:pStyle w:val="Heading4"/>
        <w:rPr>
          <w:rFonts w:eastAsia="SimSun"/>
          <w:lang w:eastAsia="zh-CN"/>
        </w:rPr>
      </w:pPr>
      <w:bookmarkStart w:id="1867" w:name="_Toc20955159"/>
      <w:bookmarkStart w:id="1868" w:name="_Toc29991354"/>
      <w:bookmarkStart w:id="1869" w:name="_Toc36555754"/>
      <w:bookmarkStart w:id="1870" w:name="_Toc44497432"/>
      <w:bookmarkStart w:id="1871" w:name="_Toc45107820"/>
      <w:bookmarkStart w:id="1872" w:name="_Toc45901440"/>
      <w:bookmarkStart w:id="1873" w:name="_Toc51850519"/>
      <w:bookmarkStart w:id="1874" w:name="_Toc56693522"/>
      <w:bookmarkStart w:id="1875" w:name="_Toc64447065"/>
      <w:bookmarkStart w:id="1876" w:name="_Toc66286559"/>
      <w:bookmarkStart w:id="1877" w:name="_Toc74151254"/>
      <w:bookmarkStart w:id="1878" w:name="_Toc88653726"/>
      <w:r w:rsidRPr="00FD0425">
        <w:t>8.4.3.3</w:t>
      </w:r>
      <w:r w:rsidRPr="00FD0425">
        <w:tab/>
        <w:t>Unsuccessful Operation</w:t>
      </w:r>
      <w:bookmarkEnd w:id="1867"/>
      <w:bookmarkEnd w:id="1868"/>
      <w:bookmarkEnd w:id="1869"/>
      <w:bookmarkEnd w:id="1870"/>
      <w:bookmarkEnd w:id="1871"/>
      <w:bookmarkEnd w:id="1872"/>
      <w:bookmarkEnd w:id="1873"/>
      <w:bookmarkEnd w:id="1874"/>
      <w:bookmarkEnd w:id="1875"/>
      <w:bookmarkEnd w:id="1876"/>
      <w:bookmarkEnd w:id="1877"/>
      <w:bookmarkEnd w:id="1878"/>
    </w:p>
    <w:bookmarkStart w:id="1879" w:name="_MON_1324475246"/>
    <w:bookmarkEnd w:id="1879"/>
    <w:bookmarkStart w:id="1880" w:name="_MON_1324481215"/>
    <w:bookmarkEnd w:id="1880"/>
    <w:p w14:paraId="6D77897C" w14:textId="77777777" w:rsidR="00912EE1" w:rsidRPr="00FD0425" w:rsidRDefault="00912EE1" w:rsidP="00912EE1">
      <w:pPr>
        <w:pStyle w:val="TH"/>
        <w:rPr>
          <w:rFonts w:eastAsia="SimSun"/>
          <w:lang w:eastAsia="zh-CN"/>
        </w:rPr>
      </w:pPr>
      <w:r w:rsidRPr="00FD0425">
        <w:object w:dxaOrig="5673" w:dyaOrig="2355" w14:anchorId="5F08E86E">
          <v:shape id="_x0000_i1068" type="#_x0000_t75" style="width:270.45pt;height:111.85pt" o:ole="">
            <v:imagedata r:id="rId102" o:title=""/>
          </v:shape>
          <o:OLEObject Type="Embed" ProgID="Word.Picture.8" ShapeID="_x0000_i1068" DrawAspect="Content" ObjectID="_1707812771" r:id="rId103"/>
        </w:object>
      </w:r>
    </w:p>
    <w:p w14:paraId="1DE25C20" w14:textId="77777777" w:rsidR="00912EE1" w:rsidRPr="00FD0425" w:rsidRDefault="00912EE1" w:rsidP="00912EE1">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0FF4F7B1" w14:textId="77777777" w:rsidR="00912EE1" w:rsidRPr="00FD0425" w:rsidRDefault="00912EE1" w:rsidP="00912EE1">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43CF0064" w14:textId="77777777" w:rsidR="00912EE1" w:rsidRPr="00FD0425" w:rsidRDefault="00912EE1" w:rsidP="00912EE1">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774ED3EB" w14:textId="77777777" w:rsidR="00912EE1" w:rsidRPr="00FD0425" w:rsidRDefault="00912EE1" w:rsidP="00912EE1">
      <w:pPr>
        <w:pStyle w:val="Heading4"/>
        <w:rPr>
          <w:lang w:val="en-US"/>
        </w:rPr>
      </w:pPr>
      <w:bookmarkStart w:id="1881" w:name="_Toc20955160"/>
      <w:bookmarkStart w:id="1882" w:name="_Toc29991355"/>
      <w:bookmarkStart w:id="1883" w:name="_Toc36555755"/>
      <w:bookmarkStart w:id="1884" w:name="_Toc44497433"/>
      <w:bookmarkStart w:id="1885" w:name="_Toc45107821"/>
      <w:bookmarkStart w:id="1886" w:name="_Toc45901441"/>
      <w:bookmarkStart w:id="1887" w:name="_Toc51850520"/>
      <w:bookmarkStart w:id="1888" w:name="_Toc56693523"/>
      <w:bookmarkStart w:id="1889" w:name="_Toc64447066"/>
      <w:bookmarkStart w:id="1890" w:name="_Toc66286560"/>
      <w:bookmarkStart w:id="1891" w:name="_Toc74151255"/>
      <w:bookmarkStart w:id="1892" w:name="_Toc88653727"/>
      <w:r w:rsidRPr="00FD0425">
        <w:rPr>
          <w:lang w:val="en-US"/>
        </w:rPr>
        <w:t>8.4.3.4</w:t>
      </w:r>
      <w:r w:rsidRPr="00FD0425">
        <w:rPr>
          <w:lang w:val="en-US"/>
        </w:rPr>
        <w:tab/>
        <w:t>Abnormal Conditions</w:t>
      </w:r>
      <w:bookmarkEnd w:id="1881"/>
      <w:bookmarkEnd w:id="1882"/>
      <w:bookmarkEnd w:id="1883"/>
      <w:bookmarkEnd w:id="1884"/>
      <w:bookmarkEnd w:id="1885"/>
      <w:bookmarkEnd w:id="1886"/>
      <w:bookmarkEnd w:id="1887"/>
      <w:bookmarkEnd w:id="1888"/>
      <w:bookmarkEnd w:id="1889"/>
      <w:bookmarkEnd w:id="1890"/>
      <w:bookmarkEnd w:id="1891"/>
      <w:bookmarkEnd w:id="1892"/>
    </w:p>
    <w:p w14:paraId="2624C52D" w14:textId="77777777" w:rsidR="00912EE1" w:rsidRPr="00FD0425" w:rsidRDefault="00912EE1" w:rsidP="00912EE1">
      <w:r w:rsidRPr="00FD0425">
        <w:t>Void.</w:t>
      </w:r>
    </w:p>
    <w:p w14:paraId="6BAD0AEA" w14:textId="77777777" w:rsidR="00912EE1" w:rsidRPr="00FD0425" w:rsidRDefault="00912EE1" w:rsidP="00912EE1">
      <w:pPr>
        <w:pStyle w:val="Heading3"/>
        <w:rPr>
          <w:rFonts w:eastAsia="SimSun"/>
          <w:lang w:eastAsia="zh-CN"/>
        </w:rPr>
      </w:pPr>
      <w:bookmarkStart w:id="1893" w:name="_Toc20955161"/>
      <w:bookmarkStart w:id="1894" w:name="_Toc29991356"/>
      <w:bookmarkStart w:id="1895" w:name="_Toc36555756"/>
      <w:bookmarkStart w:id="1896" w:name="_Toc44497434"/>
      <w:bookmarkStart w:id="1897" w:name="_Toc45107822"/>
      <w:bookmarkStart w:id="1898" w:name="_Toc45901442"/>
      <w:bookmarkStart w:id="1899" w:name="_Toc51850521"/>
      <w:bookmarkStart w:id="1900" w:name="_Toc56693524"/>
      <w:bookmarkStart w:id="1901" w:name="_Toc64447067"/>
      <w:bookmarkStart w:id="1902" w:name="_Toc66286561"/>
      <w:bookmarkStart w:id="1903" w:name="_Toc74151256"/>
      <w:bookmarkStart w:id="1904" w:name="_Toc88653728"/>
      <w:r w:rsidRPr="00FD0425">
        <w:t>8.</w:t>
      </w:r>
      <w:r w:rsidRPr="00FD0425">
        <w:rPr>
          <w:rFonts w:eastAsia="SimSun"/>
          <w:lang w:eastAsia="zh-CN"/>
        </w:rPr>
        <w:t>4.4</w:t>
      </w:r>
      <w:r w:rsidRPr="00FD0425">
        <w:tab/>
      </w:r>
      <w:r w:rsidRPr="00FD0425">
        <w:rPr>
          <w:rFonts w:eastAsia="SimSun"/>
          <w:lang w:eastAsia="zh-CN"/>
        </w:rPr>
        <w:t>Reset</w:t>
      </w:r>
      <w:bookmarkEnd w:id="1893"/>
      <w:bookmarkEnd w:id="1894"/>
      <w:bookmarkEnd w:id="1895"/>
      <w:bookmarkEnd w:id="1896"/>
      <w:bookmarkEnd w:id="1897"/>
      <w:bookmarkEnd w:id="1898"/>
      <w:bookmarkEnd w:id="1899"/>
      <w:bookmarkEnd w:id="1900"/>
      <w:bookmarkEnd w:id="1901"/>
      <w:bookmarkEnd w:id="1902"/>
      <w:bookmarkEnd w:id="1903"/>
      <w:bookmarkEnd w:id="1904"/>
    </w:p>
    <w:p w14:paraId="68889C5B" w14:textId="77777777" w:rsidR="00912EE1" w:rsidRPr="00FD0425" w:rsidRDefault="00912EE1" w:rsidP="00912EE1">
      <w:pPr>
        <w:pStyle w:val="Heading4"/>
        <w:rPr>
          <w:lang w:eastAsia="zh-CN"/>
        </w:rPr>
      </w:pPr>
      <w:bookmarkStart w:id="1905" w:name="_Toc20955162"/>
      <w:bookmarkStart w:id="1906" w:name="_Toc29991357"/>
      <w:bookmarkStart w:id="1907" w:name="_Toc36555757"/>
      <w:bookmarkStart w:id="1908" w:name="_Toc44497435"/>
      <w:bookmarkStart w:id="1909" w:name="_Toc45107823"/>
      <w:bookmarkStart w:id="1910" w:name="_Toc45901443"/>
      <w:bookmarkStart w:id="1911" w:name="_Toc51850522"/>
      <w:bookmarkStart w:id="1912" w:name="_Toc56693525"/>
      <w:bookmarkStart w:id="1913" w:name="_Toc64447068"/>
      <w:bookmarkStart w:id="1914" w:name="_Toc66286562"/>
      <w:bookmarkStart w:id="1915" w:name="_Toc74151257"/>
      <w:bookmarkStart w:id="1916" w:name="_Toc88653729"/>
      <w:r w:rsidRPr="00FD0425">
        <w:t>8.</w:t>
      </w:r>
      <w:r w:rsidRPr="00FD0425">
        <w:rPr>
          <w:lang w:eastAsia="zh-CN"/>
        </w:rPr>
        <w:t>4</w:t>
      </w:r>
      <w:r w:rsidRPr="00FD0425">
        <w:t>.4.1</w:t>
      </w:r>
      <w:r w:rsidRPr="00FD0425">
        <w:tab/>
        <w:t>General</w:t>
      </w:r>
      <w:bookmarkEnd w:id="1905"/>
      <w:bookmarkEnd w:id="1906"/>
      <w:bookmarkEnd w:id="1907"/>
      <w:bookmarkEnd w:id="1908"/>
      <w:bookmarkEnd w:id="1909"/>
      <w:bookmarkEnd w:id="1910"/>
      <w:bookmarkEnd w:id="1911"/>
      <w:bookmarkEnd w:id="1912"/>
      <w:bookmarkEnd w:id="1913"/>
      <w:bookmarkEnd w:id="1914"/>
      <w:bookmarkEnd w:id="1915"/>
      <w:bookmarkEnd w:id="1916"/>
    </w:p>
    <w:p w14:paraId="5BE337E2" w14:textId="77777777" w:rsidR="00912EE1" w:rsidRPr="00FD0425" w:rsidRDefault="00912EE1" w:rsidP="00912EE1">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36E3B75D" w14:textId="77777777" w:rsidR="00912EE1" w:rsidRPr="00FD0425" w:rsidRDefault="00912EE1" w:rsidP="00912EE1">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8FE3197" w14:textId="77777777" w:rsidR="00912EE1" w:rsidRPr="00FD0425" w:rsidRDefault="00912EE1" w:rsidP="00912EE1">
      <w:pPr>
        <w:pStyle w:val="Heading4"/>
        <w:rPr>
          <w:lang w:eastAsia="zh-CN"/>
        </w:rPr>
      </w:pPr>
      <w:bookmarkStart w:id="1917" w:name="_Toc20955163"/>
      <w:bookmarkStart w:id="1918" w:name="_Toc29991358"/>
      <w:bookmarkStart w:id="1919" w:name="_Toc36555758"/>
      <w:bookmarkStart w:id="1920" w:name="_Toc44497436"/>
      <w:bookmarkStart w:id="1921" w:name="_Toc45107824"/>
      <w:bookmarkStart w:id="1922" w:name="_Toc45901444"/>
      <w:bookmarkStart w:id="1923" w:name="_Toc51850523"/>
      <w:bookmarkStart w:id="1924" w:name="_Toc56693526"/>
      <w:bookmarkStart w:id="1925" w:name="_Toc64447069"/>
      <w:bookmarkStart w:id="1926" w:name="_Toc66286563"/>
      <w:bookmarkStart w:id="1927" w:name="_Toc74151258"/>
      <w:bookmarkStart w:id="1928" w:name="_Toc88653730"/>
      <w:r w:rsidRPr="00FD0425">
        <w:lastRenderedPageBreak/>
        <w:t>8.</w:t>
      </w:r>
      <w:r w:rsidRPr="00FD0425">
        <w:rPr>
          <w:lang w:eastAsia="zh-CN"/>
        </w:rPr>
        <w:t>4</w:t>
      </w:r>
      <w:r w:rsidRPr="00FD0425">
        <w:t>.4.2</w:t>
      </w:r>
      <w:r w:rsidRPr="00FD0425">
        <w:tab/>
        <w:t>Successful Operation</w:t>
      </w:r>
      <w:bookmarkEnd w:id="1917"/>
      <w:bookmarkEnd w:id="1918"/>
      <w:bookmarkEnd w:id="1919"/>
      <w:bookmarkEnd w:id="1920"/>
      <w:bookmarkEnd w:id="1921"/>
      <w:bookmarkEnd w:id="1922"/>
      <w:bookmarkEnd w:id="1923"/>
      <w:bookmarkEnd w:id="1924"/>
      <w:bookmarkEnd w:id="1925"/>
      <w:bookmarkEnd w:id="1926"/>
      <w:bookmarkEnd w:id="1927"/>
      <w:bookmarkEnd w:id="1928"/>
    </w:p>
    <w:p w14:paraId="2AC160A6" w14:textId="77777777" w:rsidR="00912EE1" w:rsidRPr="00FD0425" w:rsidRDefault="00912EE1" w:rsidP="00912EE1">
      <w:pPr>
        <w:pStyle w:val="TH"/>
      </w:pPr>
      <w:r w:rsidRPr="00FD0425">
        <w:object w:dxaOrig="7170" w:dyaOrig="2295" w14:anchorId="73C9A60A">
          <v:shape id="_x0000_i1069" type="#_x0000_t75" style="width:358.7pt;height:114.85pt" o:ole="">
            <v:imagedata r:id="rId104" o:title=""/>
          </v:shape>
          <o:OLEObject Type="Embed" ProgID="Visio.Drawing.11" ShapeID="_x0000_i1069" DrawAspect="Content" ObjectID="_1707812772" r:id="rId105"/>
        </w:object>
      </w:r>
    </w:p>
    <w:p w14:paraId="57A57E45" w14:textId="77777777" w:rsidR="00912EE1" w:rsidRPr="00FD0425" w:rsidRDefault="00912EE1" w:rsidP="00912EE1">
      <w:pPr>
        <w:pStyle w:val="TF"/>
      </w:pPr>
      <w:r w:rsidRPr="00FD0425">
        <w:t>Figure 8.4.4.2-1: Reset, successful operation</w:t>
      </w:r>
    </w:p>
    <w:p w14:paraId="02E9FF3A" w14:textId="77777777" w:rsidR="00912EE1" w:rsidRPr="00FD0425" w:rsidRDefault="00912EE1" w:rsidP="00912EE1">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65F10599" w14:textId="77777777" w:rsidR="00912EE1" w:rsidRPr="00FD0425" w:rsidRDefault="00912EE1" w:rsidP="00912EE1">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6A709AE5" w14:textId="77777777" w:rsidR="00912EE1" w:rsidRPr="00FD0425" w:rsidRDefault="00912EE1" w:rsidP="00912EE1">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7CF32BA3" w14:textId="77777777" w:rsidR="00912EE1" w:rsidRPr="00FD0425" w:rsidRDefault="00912EE1" w:rsidP="00912EE1">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17DE145D" w14:textId="77777777" w:rsidR="00912EE1" w:rsidRPr="00FD0425" w:rsidRDefault="00912EE1" w:rsidP="00912EE1">
      <w:r w:rsidRPr="00FD0425">
        <w:rPr>
          <w:b/>
        </w:rPr>
        <w:t>Interactions with other procedures:</w:t>
      </w:r>
    </w:p>
    <w:p w14:paraId="3DBFE8E9" w14:textId="77777777" w:rsidR="00912EE1" w:rsidRPr="00FD0425" w:rsidRDefault="00912EE1" w:rsidP="00912EE1">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0657042C" w14:textId="77777777" w:rsidR="00912EE1" w:rsidRPr="00FD0425" w:rsidRDefault="00912EE1" w:rsidP="00912EE1">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5347B113" w14:textId="77777777" w:rsidR="00912EE1" w:rsidRPr="00FD0425" w:rsidRDefault="00912EE1" w:rsidP="00912EE1">
      <w:pPr>
        <w:pStyle w:val="Heading4"/>
      </w:pPr>
      <w:bookmarkStart w:id="1929" w:name="_Toc20955164"/>
      <w:bookmarkStart w:id="1930" w:name="_Toc29991359"/>
      <w:bookmarkStart w:id="1931" w:name="_Toc36555759"/>
      <w:bookmarkStart w:id="1932" w:name="_Toc44497437"/>
      <w:bookmarkStart w:id="1933" w:name="_Toc45107825"/>
      <w:bookmarkStart w:id="1934" w:name="_Toc45901445"/>
      <w:bookmarkStart w:id="1935" w:name="_Toc51850524"/>
      <w:bookmarkStart w:id="1936" w:name="_Toc56693527"/>
      <w:bookmarkStart w:id="1937" w:name="_Toc64447070"/>
      <w:bookmarkStart w:id="1938" w:name="_Toc66286564"/>
      <w:bookmarkStart w:id="1939" w:name="_Toc74151259"/>
      <w:bookmarkStart w:id="1940" w:name="_Toc88653731"/>
      <w:r w:rsidRPr="00FD0425">
        <w:t>8.</w:t>
      </w:r>
      <w:r w:rsidRPr="00FD0425">
        <w:rPr>
          <w:lang w:eastAsia="zh-CN"/>
        </w:rPr>
        <w:t>4</w:t>
      </w:r>
      <w:r w:rsidRPr="00FD0425">
        <w:t>.4.3</w:t>
      </w:r>
      <w:r w:rsidRPr="00FD0425">
        <w:tab/>
        <w:t>Unsuccessful Operation</w:t>
      </w:r>
      <w:bookmarkEnd w:id="1929"/>
      <w:bookmarkEnd w:id="1930"/>
      <w:bookmarkEnd w:id="1931"/>
      <w:bookmarkEnd w:id="1932"/>
      <w:bookmarkEnd w:id="1933"/>
      <w:bookmarkEnd w:id="1934"/>
      <w:bookmarkEnd w:id="1935"/>
      <w:bookmarkEnd w:id="1936"/>
      <w:bookmarkEnd w:id="1937"/>
      <w:bookmarkEnd w:id="1938"/>
      <w:bookmarkEnd w:id="1939"/>
      <w:bookmarkEnd w:id="1940"/>
    </w:p>
    <w:p w14:paraId="0060FC60" w14:textId="77777777" w:rsidR="00912EE1" w:rsidRPr="00FD0425" w:rsidRDefault="00912EE1" w:rsidP="00912EE1">
      <w:r w:rsidRPr="00FD0425">
        <w:t>Void.</w:t>
      </w:r>
    </w:p>
    <w:p w14:paraId="23BE9384" w14:textId="77777777" w:rsidR="00912EE1" w:rsidRPr="00FD0425" w:rsidRDefault="00912EE1" w:rsidP="00912EE1">
      <w:pPr>
        <w:pStyle w:val="Heading4"/>
      </w:pPr>
      <w:bookmarkStart w:id="1941" w:name="_Toc20955165"/>
      <w:bookmarkStart w:id="1942" w:name="_Toc29991360"/>
      <w:bookmarkStart w:id="1943" w:name="_Toc36555760"/>
      <w:bookmarkStart w:id="1944" w:name="_Toc44497438"/>
      <w:bookmarkStart w:id="1945" w:name="_Toc45107826"/>
      <w:bookmarkStart w:id="1946" w:name="_Toc45901446"/>
      <w:bookmarkStart w:id="1947" w:name="_Toc51850525"/>
      <w:bookmarkStart w:id="1948" w:name="_Toc56693528"/>
      <w:bookmarkStart w:id="1949" w:name="_Toc64447071"/>
      <w:bookmarkStart w:id="1950" w:name="_Toc66286565"/>
      <w:bookmarkStart w:id="1951" w:name="_Toc74151260"/>
      <w:bookmarkStart w:id="1952" w:name="_Toc88653732"/>
      <w:r w:rsidRPr="00FD0425">
        <w:t>8.</w:t>
      </w:r>
      <w:r w:rsidRPr="00FD0425">
        <w:rPr>
          <w:lang w:eastAsia="zh-CN"/>
        </w:rPr>
        <w:t>4</w:t>
      </w:r>
      <w:r w:rsidRPr="00FD0425">
        <w:t>.</w:t>
      </w:r>
      <w:r w:rsidRPr="00FD0425">
        <w:rPr>
          <w:lang w:eastAsia="zh-CN"/>
        </w:rPr>
        <w:t>4</w:t>
      </w:r>
      <w:r w:rsidRPr="00FD0425">
        <w:t>.4</w:t>
      </w:r>
      <w:r w:rsidRPr="00FD0425">
        <w:tab/>
        <w:t>Abnormal Conditions</w:t>
      </w:r>
      <w:bookmarkEnd w:id="1941"/>
      <w:bookmarkEnd w:id="1942"/>
      <w:bookmarkEnd w:id="1943"/>
      <w:bookmarkEnd w:id="1944"/>
      <w:bookmarkEnd w:id="1945"/>
      <w:bookmarkEnd w:id="1946"/>
      <w:bookmarkEnd w:id="1947"/>
      <w:bookmarkEnd w:id="1948"/>
      <w:bookmarkEnd w:id="1949"/>
      <w:bookmarkEnd w:id="1950"/>
      <w:bookmarkEnd w:id="1951"/>
      <w:bookmarkEnd w:id="1952"/>
    </w:p>
    <w:p w14:paraId="612E01F9" w14:textId="77777777" w:rsidR="00912EE1" w:rsidRPr="00FD0425" w:rsidRDefault="00912EE1" w:rsidP="00912EE1">
      <w:r w:rsidRPr="00FD0425">
        <w:t>If the RESET REQUEST message is received, any other ongoing procedure (except another Reset procedure) on the same Xn interface shall be aborted.</w:t>
      </w:r>
    </w:p>
    <w:p w14:paraId="3D0E9F93" w14:textId="77777777" w:rsidR="00912EE1" w:rsidRPr="00FD0425" w:rsidRDefault="00912EE1" w:rsidP="00912EE1">
      <w:r w:rsidRPr="00FD0425">
        <w:t>If the Reset procedure is ongoing and the responding node receives the RESET REQUEST message from the peer entity on the same Xn interface, it shall respond with the RESET RESPONSE message as specified in 8.4.4.2.</w:t>
      </w:r>
    </w:p>
    <w:p w14:paraId="750C9660" w14:textId="77777777" w:rsidR="00912EE1" w:rsidRPr="00FD0425" w:rsidRDefault="00912EE1" w:rsidP="00912EE1">
      <w:r w:rsidRPr="00FD0425">
        <w:lastRenderedPageBreak/>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EF1E81E" w14:textId="77777777" w:rsidR="00912EE1" w:rsidRPr="00FD0425" w:rsidRDefault="00912EE1" w:rsidP="00912EE1">
      <w:pPr>
        <w:pStyle w:val="Heading3"/>
      </w:pPr>
      <w:bookmarkStart w:id="1953" w:name="_Toc20955166"/>
      <w:bookmarkStart w:id="1954" w:name="_Toc29991361"/>
      <w:bookmarkStart w:id="1955" w:name="_Toc36555761"/>
      <w:bookmarkStart w:id="1956" w:name="_Toc44497439"/>
      <w:bookmarkStart w:id="1957" w:name="_Toc45107827"/>
      <w:bookmarkStart w:id="1958" w:name="_Toc45901447"/>
      <w:bookmarkStart w:id="1959" w:name="_Toc51850526"/>
      <w:bookmarkStart w:id="1960" w:name="_Toc56693529"/>
      <w:bookmarkStart w:id="1961" w:name="_Toc64447072"/>
      <w:bookmarkStart w:id="1962" w:name="_Toc66286566"/>
      <w:bookmarkStart w:id="1963" w:name="_Toc74151261"/>
      <w:bookmarkStart w:id="1964" w:name="_Toc88653733"/>
      <w:r w:rsidRPr="00FD0425">
        <w:t>8.4.5</w:t>
      </w:r>
      <w:r w:rsidRPr="00FD0425">
        <w:tab/>
        <w:t>Error Indication</w:t>
      </w:r>
      <w:bookmarkEnd w:id="1953"/>
      <w:bookmarkEnd w:id="1954"/>
      <w:bookmarkEnd w:id="1955"/>
      <w:bookmarkEnd w:id="1956"/>
      <w:bookmarkEnd w:id="1957"/>
      <w:bookmarkEnd w:id="1958"/>
      <w:bookmarkEnd w:id="1959"/>
      <w:bookmarkEnd w:id="1960"/>
      <w:bookmarkEnd w:id="1961"/>
      <w:bookmarkEnd w:id="1962"/>
      <w:bookmarkEnd w:id="1963"/>
      <w:bookmarkEnd w:id="1964"/>
    </w:p>
    <w:p w14:paraId="2162C1DC" w14:textId="77777777" w:rsidR="00912EE1" w:rsidRPr="00FD0425" w:rsidRDefault="00912EE1" w:rsidP="00912EE1">
      <w:pPr>
        <w:pStyle w:val="Heading4"/>
      </w:pPr>
      <w:bookmarkStart w:id="1965" w:name="_Toc20955167"/>
      <w:bookmarkStart w:id="1966" w:name="_Toc29991362"/>
      <w:bookmarkStart w:id="1967" w:name="_Toc36555762"/>
      <w:bookmarkStart w:id="1968" w:name="_Toc44497440"/>
      <w:bookmarkStart w:id="1969" w:name="_Toc45107828"/>
      <w:bookmarkStart w:id="1970" w:name="_Toc45901448"/>
      <w:bookmarkStart w:id="1971" w:name="_Toc51850527"/>
      <w:bookmarkStart w:id="1972" w:name="_Toc56693530"/>
      <w:bookmarkStart w:id="1973" w:name="_Toc64447073"/>
      <w:bookmarkStart w:id="1974" w:name="_Toc66286567"/>
      <w:bookmarkStart w:id="1975" w:name="_Toc74151262"/>
      <w:bookmarkStart w:id="1976" w:name="_Toc88653734"/>
      <w:r w:rsidRPr="00FD0425">
        <w:t>8.4.5.1</w:t>
      </w:r>
      <w:r w:rsidRPr="00FD0425">
        <w:tab/>
        <w:t>General</w:t>
      </w:r>
      <w:bookmarkEnd w:id="1965"/>
      <w:bookmarkEnd w:id="1966"/>
      <w:bookmarkEnd w:id="1967"/>
      <w:bookmarkEnd w:id="1968"/>
      <w:bookmarkEnd w:id="1969"/>
      <w:bookmarkEnd w:id="1970"/>
      <w:bookmarkEnd w:id="1971"/>
      <w:bookmarkEnd w:id="1972"/>
      <w:bookmarkEnd w:id="1973"/>
      <w:bookmarkEnd w:id="1974"/>
      <w:bookmarkEnd w:id="1975"/>
      <w:bookmarkEnd w:id="1976"/>
    </w:p>
    <w:p w14:paraId="64B3CB3E" w14:textId="77777777" w:rsidR="00912EE1" w:rsidRPr="00FD0425" w:rsidRDefault="00912EE1" w:rsidP="00912EE1">
      <w:r w:rsidRPr="00FD0425">
        <w:t>The Error Indication procedure is initiated by an NG-RAN node to report detected errors in one incoming message, provided they cannot be reported by an appropriate failure message.</w:t>
      </w:r>
    </w:p>
    <w:p w14:paraId="6088FDCF" w14:textId="77777777" w:rsidR="00912EE1" w:rsidRPr="00FD0425" w:rsidRDefault="00912EE1" w:rsidP="00912EE1">
      <w:r w:rsidRPr="00FD0425">
        <w:t>If the error situation arises due to reception of a message utilising UE associated signalling, then the Error Indication procedure uses UE-associated signalling. Otherwise the procedure uses non UE-associated signalling.</w:t>
      </w:r>
    </w:p>
    <w:p w14:paraId="027DEACF" w14:textId="77777777" w:rsidR="00912EE1" w:rsidRPr="00FD0425" w:rsidRDefault="00912EE1" w:rsidP="00912EE1">
      <w:pPr>
        <w:pStyle w:val="Heading4"/>
      </w:pPr>
      <w:bookmarkStart w:id="1977" w:name="_Toc20955168"/>
      <w:bookmarkStart w:id="1978" w:name="_Toc29991363"/>
      <w:bookmarkStart w:id="1979" w:name="_Toc36555763"/>
      <w:bookmarkStart w:id="1980" w:name="_Toc44497441"/>
      <w:bookmarkStart w:id="1981" w:name="_Toc45107829"/>
      <w:bookmarkStart w:id="1982" w:name="_Toc45901449"/>
      <w:bookmarkStart w:id="1983" w:name="_Toc51850528"/>
      <w:bookmarkStart w:id="1984" w:name="_Toc56693531"/>
      <w:bookmarkStart w:id="1985" w:name="_Toc64447074"/>
      <w:bookmarkStart w:id="1986" w:name="_Toc66286568"/>
      <w:bookmarkStart w:id="1987" w:name="_Toc74151263"/>
      <w:bookmarkStart w:id="1988" w:name="_Toc88653735"/>
      <w:r w:rsidRPr="00FD0425">
        <w:t>8.4.5.2</w:t>
      </w:r>
      <w:r w:rsidRPr="00FD0425">
        <w:tab/>
        <w:t>Successful Operation</w:t>
      </w:r>
      <w:bookmarkEnd w:id="1977"/>
      <w:bookmarkEnd w:id="1978"/>
      <w:bookmarkEnd w:id="1979"/>
      <w:bookmarkEnd w:id="1980"/>
      <w:bookmarkEnd w:id="1981"/>
      <w:bookmarkEnd w:id="1982"/>
      <w:bookmarkEnd w:id="1983"/>
      <w:bookmarkEnd w:id="1984"/>
      <w:bookmarkEnd w:id="1985"/>
      <w:bookmarkEnd w:id="1986"/>
      <w:bookmarkEnd w:id="1987"/>
      <w:bookmarkEnd w:id="1988"/>
    </w:p>
    <w:p w14:paraId="33A5BD4C" w14:textId="77777777" w:rsidR="00912EE1" w:rsidRPr="00FD0425" w:rsidRDefault="00912EE1" w:rsidP="00912EE1">
      <w:pPr>
        <w:pStyle w:val="TH"/>
      </w:pPr>
      <w:r w:rsidRPr="00FD0425">
        <w:object w:dxaOrig="7170" w:dyaOrig="2295" w14:anchorId="19F3C4EC">
          <v:shape id="_x0000_i1070" type="#_x0000_t75" style="width:358.7pt;height:114.85pt" o:ole="">
            <v:imagedata r:id="rId106" o:title=""/>
          </v:shape>
          <o:OLEObject Type="Embed" ProgID="Visio.Drawing.11" ShapeID="_x0000_i1070" DrawAspect="Content" ObjectID="_1707812773" r:id="rId107"/>
        </w:object>
      </w:r>
    </w:p>
    <w:p w14:paraId="785BEBFE" w14:textId="77777777" w:rsidR="00912EE1" w:rsidRPr="00FD0425" w:rsidRDefault="00912EE1" w:rsidP="00912EE1">
      <w:pPr>
        <w:pStyle w:val="TF"/>
      </w:pPr>
      <w:r w:rsidRPr="00FD0425">
        <w:t>Figure 8.4.5.2-1: Error Indication, successful operation.</w:t>
      </w:r>
    </w:p>
    <w:p w14:paraId="797968E1" w14:textId="77777777" w:rsidR="00912EE1" w:rsidRPr="00FD0425" w:rsidRDefault="00912EE1" w:rsidP="00912EE1">
      <w:r w:rsidRPr="00FD0425">
        <w:t>When the conditions defined in clause 10 are fulfilled, the Error Indication procedure is initiated by the ERROR INDICATION message sent from the node detecting the error situation.</w:t>
      </w:r>
    </w:p>
    <w:p w14:paraId="41B97873" w14:textId="77777777" w:rsidR="00912EE1" w:rsidRPr="00FD0425" w:rsidRDefault="00912EE1" w:rsidP="00912EE1">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034E9F3C" w14:textId="77777777" w:rsidR="00912EE1" w:rsidRPr="00FD0425" w:rsidRDefault="00912EE1" w:rsidP="00912EE1">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7A3F70E6" w14:textId="77777777" w:rsidR="00912EE1" w:rsidRPr="00FD0425" w:rsidRDefault="00912EE1" w:rsidP="00912EE1">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6EDB18EC" w14:textId="77777777" w:rsidR="00912EE1" w:rsidRPr="00FD0425" w:rsidRDefault="00912EE1" w:rsidP="00912EE1">
      <w:pPr>
        <w:pStyle w:val="Heading4"/>
      </w:pPr>
      <w:bookmarkStart w:id="1989" w:name="_Toc20955169"/>
      <w:bookmarkStart w:id="1990" w:name="_Toc29991364"/>
      <w:bookmarkStart w:id="1991" w:name="_Toc36555764"/>
      <w:bookmarkStart w:id="1992" w:name="_Toc44497442"/>
      <w:bookmarkStart w:id="1993" w:name="_Toc45107830"/>
      <w:bookmarkStart w:id="1994" w:name="_Toc45901450"/>
      <w:bookmarkStart w:id="1995" w:name="_Toc51850529"/>
      <w:bookmarkStart w:id="1996" w:name="_Toc56693532"/>
      <w:bookmarkStart w:id="1997" w:name="_Toc64447075"/>
      <w:bookmarkStart w:id="1998" w:name="_Toc66286569"/>
      <w:bookmarkStart w:id="1999" w:name="_Toc74151264"/>
      <w:bookmarkStart w:id="2000" w:name="_Toc88653736"/>
      <w:r w:rsidRPr="00FD0425">
        <w:t>8.4.5.3</w:t>
      </w:r>
      <w:r w:rsidRPr="00FD0425">
        <w:tab/>
        <w:t>Unsuccessful Operation</w:t>
      </w:r>
      <w:bookmarkEnd w:id="1989"/>
      <w:bookmarkEnd w:id="1990"/>
      <w:bookmarkEnd w:id="1991"/>
      <w:bookmarkEnd w:id="1992"/>
      <w:bookmarkEnd w:id="1993"/>
      <w:bookmarkEnd w:id="1994"/>
      <w:bookmarkEnd w:id="1995"/>
      <w:bookmarkEnd w:id="1996"/>
      <w:bookmarkEnd w:id="1997"/>
      <w:bookmarkEnd w:id="1998"/>
      <w:bookmarkEnd w:id="1999"/>
      <w:bookmarkEnd w:id="2000"/>
    </w:p>
    <w:p w14:paraId="6657FFC2" w14:textId="77777777" w:rsidR="00912EE1" w:rsidRPr="00FD0425" w:rsidRDefault="00912EE1" w:rsidP="00912EE1">
      <w:r w:rsidRPr="00FD0425">
        <w:t>Not applicable.</w:t>
      </w:r>
    </w:p>
    <w:p w14:paraId="58FB9037" w14:textId="77777777" w:rsidR="00912EE1" w:rsidRPr="00FD0425" w:rsidRDefault="00912EE1" w:rsidP="00912EE1">
      <w:pPr>
        <w:pStyle w:val="Heading4"/>
      </w:pPr>
      <w:bookmarkStart w:id="2001" w:name="_Toc20955170"/>
      <w:bookmarkStart w:id="2002" w:name="_Toc29991365"/>
      <w:bookmarkStart w:id="2003" w:name="_Toc36555765"/>
      <w:bookmarkStart w:id="2004" w:name="_Toc44497443"/>
      <w:bookmarkStart w:id="2005" w:name="_Toc45107831"/>
      <w:bookmarkStart w:id="2006" w:name="_Toc45901451"/>
      <w:bookmarkStart w:id="2007" w:name="_Toc51850530"/>
      <w:bookmarkStart w:id="2008" w:name="_Toc56693533"/>
      <w:bookmarkStart w:id="2009" w:name="_Toc64447076"/>
      <w:bookmarkStart w:id="2010" w:name="_Toc66286570"/>
      <w:bookmarkStart w:id="2011" w:name="_Toc74151265"/>
      <w:bookmarkStart w:id="2012" w:name="_Toc88653737"/>
      <w:r w:rsidRPr="00FD0425">
        <w:t>8.4.5.4</w:t>
      </w:r>
      <w:r w:rsidRPr="00FD0425">
        <w:tab/>
        <w:t>Abnormal Conditions</w:t>
      </w:r>
      <w:bookmarkEnd w:id="2001"/>
      <w:bookmarkEnd w:id="2002"/>
      <w:bookmarkEnd w:id="2003"/>
      <w:bookmarkEnd w:id="2004"/>
      <w:bookmarkEnd w:id="2005"/>
      <w:bookmarkEnd w:id="2006"/>
      <w:bookmarkEnd w:id="2007"/>
      <w:bookmarkEnd w:id="2008"/>
      <w:bookmarkEnd w:id="2009"/>
      <w:bookmarkEnd w:id="2010"/>
      <w:bookmarkEnd w:id="2011"/>
      <w:bookmarkEnd w:id="2012"/>
    </w:p>
    <w:p w14:paraId="45D8668C" w14:textId="77777777" w:rsidR="00912EE1" w:rsidRPr="00FD0425" w:rsidRDefault="00912EE1" w:rsidP="00912EE1">
      <w:r w:rsidRPr="00FD0425">
        <w:t>Void.</w:t>
      </w:r>
    </w:p>
    <w:p w14:paraId="19E2D729" w14:textId="77777777" w:rsidR="00912EE1" w:rsidRPr="00FD0425" w:rsidRDefault="00912EE1" w:rsidP="00912EE1">
      <w:pPr>
        <w:pStyle w:val="Heading3"/>
        <w:rPr>
          <w:rFonts w:eastAsia="SimSun"/>
          <w:lang w:eastAsia="zh-CN"/>
        </w:rPr>
      </w:pPr>
      <w:bookmarkStart w:id="2013" w:name="_Toc20955171"/>
      <w:bookmarkStart w:id="2014" w:name="_Toc29991366"/>
      <w:bookmarkStart w:id="2015" w:name="_Toc36555766"/>
      <w:bookmarkStart w:id="2016" w:name="_Toc44497444"/>
      <w:bookmarkStart w:id="2017" w:name="_Toc45107832"/>
      <w:bookmarkStart w:id="2018" w:name="_Toc45901452"/>
      <w:bookmarkStart w:id="2019" w:name="_Toc51850531"/>
      <w:bookmarkStart w:id="2020" w:name="_Toc56693534"/>
      <w:bookmarkStart w:id="2021" w:name="_Toc64447077"/>
      <w:bookmarkStart w:id="2022" w:name="_Toc66286571"/>
      <w:bookmarkStart w:id="2023" w:name="_Toc74151266"/>
      <w:bookmarkStart w:id="2024" w:name="_Toc88653738"/>
      <w:r w:rsidRPr="00FD0425">
        <w:t>8.</w:t>
      </w:r>
      <w:r w:rsidRPr="00FD0425">
        <w:rPr>
          <w:rFonts w:eastAsia="SimSun"/>
          <w:lang w:eastAsia="zh-CN"/>
        </w:rPr>
        <w:t>4.6</w:t>
      </w:r>
      <w:r w:rsidRPr="00FD0425">
        <w:tab/>
        <w:t>Xn Removal</w:t>
      </w:r>
      <w:bookmarkEnd w:id="2013"/>
      <w:bookmarkEnd w:id="2014"/>
      <w:bookmarkEnd w:id="2015"/>
      <w:bookmarkEnd w:id="2016"/>
      <w:bookmarkEnd w:id="2017"/>
      <w:bookmarkEnd w:id="2018"/>
      <w:bookmarkEnd w:id="2019"/>
      <w:bookmarkEnd w:id="2020"/>
      <w:bookmarkEnd w:id="2021"/>
      <w:bookmarkEnd w:id="2022"/>
      <w:bookmarkEnd w:id="2023"/>
      <w:bookmarkEnd w:id="2024"/>
    </w:p>
    <w:p w14:paraId="2E65129E" w14:textId="77777777" w:rsidR="00912EE1" w:rsidRPr="00FD0425" w:rsidRDefault="00912EE1" w:rsidP="00912EE1">
      <w:pPr>
        <w:pStyle w:val="Heading4"/>
      </w:pPr>
      <w:bookmarkStart w:id="2025" w:name="_Toc20955172"/>
      <w:bookmarkStart w:id="2026" w:name="_Toc29991367"/>
      <w:bookmarkStart w:id="2027" w:name="_Toc36555767"/>
      <w:bookmarkStart w:id="2028" w:name="_Toc44497445"/>
      <w:bookmarkStart w:id="2029" w:name="_Toc45107833"/>
      <w:bookmarkStart w:id="2030" w:name="_Toc45901453"/>
      <w:bookmarkStart w:id="2031" w:name="_Toc51850532"/>
      <w:bookmarkStart w:id="2032" w:name="_Toc56693535"/>
      <w:bookmarkStart w:id="2033" w:name="_Toc64447078"/>
      <w:bookmarkStart w:id="2034" w:name="_Toc66286572"/>
      <w:bookmarkStart w:id="2035" w:name="_Toc74151267"/>
      <w:bookmarkStart w:id="2036" w:name="_Toc88653739"/>
      <w:r w:rsidRPr="00FD0425">
        <w:t>8.4.6.1</w:t>
      </w:r>
      <w:r w:rsidRPr="00FD0425">
        <w:tab/>
        <w:t>General</w:t>
      </w:r>
      <w:bookmarkEnd w:id="2025"/>
      <w:bookmarkEnd w:id="2026"/>
      <w:bookmarkEnd w:id="2027"/>
      <w:bookmarkEnd w:id="2028"/>
      <w:bookmarkEnd w:id="2029"/>
      <w:bookmarkEnd w:id="2030"/>
      <w:bookmarkEnd w:id="2031"/>
      <w:bookmarkEnd w:id="2032"/>
      <w:bookmarkEnd w:id="2033"/>
      <w:bookmarkEnd w:id="2034"/>
      <w:bookmarkEnd w:id="2035"/>
      <w:bookmarkEnd w:id="2036"/>
    </w:p>
    <w:p w14:paraId="7687FF40" w14:textId="77777777" w:rsidR="00912EE1" w:rsidRPr="00FD0425" w:rsidRDefault="00912EE1" w:rsidP="00912EE1">
      <w:r w:rsidRPr="00FD0425">
        <w:rPr>
          <w:rFonts w:cs="Arial"/>
        </w:rPr>
        <w:t xml:space="preserve">The purpose of the Xn Removal procedure is to remove the </w:t>
      </w:r>
      <w:r>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5A5841DE" w14:textId="77777777" w:rsidR="00912EE1" w:rsidRPr="00FD0425" w:rsidRDefault="00912EE1" w:rsidP="00912EE1">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06E3D92A" w14:textId="77777777" w:rsidR="00912EE1" w:rsidRPr="00FD0425" w:rsidRDefault="00912EE1" w:rsidP="00912EE1">
      <w:pPr>
        <w:rPr>
          <w:rFonts w:cs="Arial"/>
        </w:rPr>
      </w:pPr>
      <w:r w:rsidRPr="00FD0425">
        <w:t xml:space="preserve">The procedure uses </w:t>
      </w:r>
      <w:r w:rsidRPr="00FD0425">
        <w:rPr>
          <w:rFonts w:eastAsia="SimSun"/>
          <w:lang w:eastAsia="zh-CN"/>
        </w:rPr>
        <w:t>non UE-associated signaling</w:t>
      </w:r>
      <w:r w:rsidRPr="00FD0425">
        <w:t>.</w:t>
      </w:r>
    </w:p>
    <w:p w14:paraId="6E0EC8DE" w14:textId="77777777" w:rsidR="00912EE1" w:rsidRPr="00FD0425" w:rsidRDefault="00912EE1" w:rsidP="00912EE1">
      <w:pPr>
        <w:pStyle w:val="Heading4"/>
      </w:pPr>
      <w:bookmarkStart w:id="2037" w:name="_Toc20955173"/>
      <w:bookmarkStart w:id="2038" w:name="_Toc29991368"/>
      <w:bookmarkStart w:id="2039" w:name="_Toc36555768"/>
      <w:bookmarkStart w:id="2040" w:name="_Toc44497446"/>
      <w:bookmarkStart w:id="2041" w:name="_Toc45107834"/>
      <w:bookmarkStart w:id="2042" w:name="_Toc45901454"/>
      <w:bookmarkStart w:id="2043" w:name="_Toc51850533"/>
      <w:bookmarkStart w:id="2044" w:name="_Toc56693536"/>
      <w:bookmarkStart w:id="2045" w:name="_Toc64447079"/>
      <w:bookmarkStart w:id="2046" w:name="_Toc66286573"/>
      <w:bookmarkStart w:id="2047" w:name="_Toc74151268"/>
      <w:bookmarkStart w:id="2048" w:name="_Toc88653740"/>
      <w:r w:rsidRPr="00FD0425">
        <w:lastRenderedPageBreak/>
        <w:t>8.4.6.2</w:t>
      </w:r>
      <w:r w:rsidRPr="00FD0425">
        <w:tab/>
        <w:t>Successful Operation</w:t>
      </w:r>
      <w:bookmarkEnd w:id="2037"/>
      <w:bookmarkEnd w:id="2038"/>
      <w:bookmarkEnd w:id="2039"/>
      <w:bookmarkEnd w:id="2040"/>
      <w:bookmarkEnd w:id="2041"/>
      <w:bookmarkEnd w:id="2042"/>
      <w:bookmarkEnd w:id="2043"/>
      <w:bookmarkEnd w:id="2044"/>
      <w:bookmarkEnd w:id="2045"/>
      <w:bookmarkEnd w:id="2046"/>
      <w:bookmarkEnd w:id="2047"/>
      <w:bookmarkEnd w:id="2048"/>
    </w:p>
    <w:p w14:paraId="483CD7B9" w14:textId="77777777" w:rsidR="00912EE1" w:rsidRPr="00FD0425" w:rsidRDefault="00912EE1" w:rsidP="00912EE1">
      <w:pPr>
        <w:pStyle w:val="TH"/>
        <w:rPr>
          <w:rFonts w:eastAsia="SimSun"/>
        </w:rPr>
      </w:pPr>
      <w:r w:rsidRPr="00FD0425">
        <w:object w:dxaOrig="7170" w:dyaOrig="2295" w14:anchorId="37D64BCE">
          <v:shape id="_x0000_i1071" type="#_x0000_t75" style="width:358.7pt;height:114.85pt" o:ole="">
            <v:imagedata r:id="rId108" o:title=""/>
          </v:shape>
          <o:OLEObject Type="Embed" ProgID="Visio.Drawing.11" ShapeID="_x0000_i1071" DrawAspect="Content" ObjectID="_1707812774" r:id="rId109"/>
        </w:object>
      </w:r>
    </w:p>
    <w:p w14:paraId="612C9D69" w14:textId="77777777" w:rsidR="00912EE1" w:rsidRPr="00FD0425" w:rsidRDefault="00912EE1" w:rsidP="00912EE1">
      <w:pPr>
        <w:pStyle w:val="TF"/>
        <w:rPr>
          <w:rFonts w:eastAsia="SimSun"/>
        </w:rPr>
      </w:pPr>
      <w:r w:rsidRPr="00FD0425">
        <w:t>Figure 8.4.6.2-1: Xn Removal, successful operation</w:t>
      </w:r>
    </w:p>
    <w:p w14:paraId="079FB0BF" w14:textId="77777777" w:rsidR="00912EE1" w:rsidRPr="00FD0425" w:rsidRDefault="00912EE1" w:rsidP="00912EE1">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Pr>
          <w:rFonts w:cs="Arial" w:hint="eastAsia"/>
          <w:lang w:val="en-US" w:eastAsia="zh-CN"/>
        </w:rPr>
        <w:t>interface instance</w:t>
      </w:r>
      <w:r w:rsidRPr="00FD0425">
        <w:t>.</w:t>
      </w:r>
    </w:p>
    <w:p w14:paraId="144C3C92" w14:textId="77777777" w:rsidR="00912EE1" w:rsidRPr="00FD0425" w:rsidRDefault="00912EE1" w:rsidP="00912EE1">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4BBC74D2" w14:textId="77777777" w:rsidR="00912EE1" w:rsidRPr="00FD0425" w:rsidRDefault="00912EE1" w:rsidP="00912EE1">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17DA7695" w14:textId="77777777" w:rsidR="00912EE1" w:rsidRPr="00FD0425" w:rsidRDefault="00912EE1" w:rsidP="00912EE1">
      <w:pPr>
        <w:pStyle w:val="Heading4"/>
      </w:pPr>
      <w:bookmarkStart w:id="2049" w:name="_Toc20955174"/>
      <w:bookmarkStart w:id="2050" w:name="_Toc29991369"/>
      <w:bookmarkStart w:id="2051" w:name="_Toc36555769"/>
      <w:bookmarkStart w:id="2052" w:name="_Toc44497447"/>
      <w:bookmarkStart w:id="2053" w:name="_Toc45107835"/>
      <w:bookmarkStart w:id="2054" w:name="_Toc45901455"/>
      <w:bookmarkStart w:id="2055" w:name="_Toc51850534"/>
      <w:bookmarkStart w:id="2056" w:name="_Toc56693537"/>
      <w:bookmarkStart w:id="2057" w:name="_Toc64447080"/>
      <w:bookmarkStart w:id="2058" w:name="_Toc66286574"/>
      <w:bookmarkStart w:id="2059" w:name="_Toc74151269"/>
      <w:bookmarkStart w:id="2060" w:name="_Toc88653741"/>
      <w:r w:rsidRPr="00FD0425">
        <w:t>8.4.6.3</w:t>
      </w:r>
      <w:r w:rsidRPr="00FD0425">
        <w:tab/>
        <w:t>Unsuccessful Operation</w:t>
      </w:r>
      <w:bookmarkEnd w:id="2049"/>
      <w:bookmarkEnd w:id="2050"/>
      <w:bookmarkEnd w:id="2051"/>
      <w:bookmarkEnd w:id="2052"/>
      <w:bookmarkEnd w:id="2053"/>
      <w:bookmarkEnd w:id="2054"/>
      <w:bookmarkEnd w:id="2055"/>
      <w:bookmarkEnd w:id="2056"/>
      <w:bookmarkEnd w:id="2057"/>
      <w:bookmarkEnd w:id="2058"/>
      <w:bookmarkEnd w:id="2059"/>
      <w:bookmarkEnd w:id="2060"/>
    </w:p>
    <w:p w14:paraId="3303E0E3" w14:textId="77777777" w:rsidR="00912EE1" w:rsidRPr="00FD0425" w:rsidRDefault="00912EE1" w:rsidP="00912EE1">
      <w:pPr>
        <w:pStyle w:val="TH"/>
        <w:rPr>
          <w:rFonts w:eastAsia="SimSun"/>
        </w:rPr>
      </w:pPr>
      <w:r w:rsidRPr="00FD0425">
        <w:object w:dxaOrig="6810" w:dyaOrig="2295" w14:anchorId="3326EEE9">
          <v:shape id="_x0000_i1072" type="#_x0000_t75" style="width:340.7pt;height:114.85pt" o:ole="">
            <v:imagedata r:id="rId110" o:title=""/>
          </v:shape>
          <o:OLEObject Type="Embed" ProgID="Visio.Drawing.15" ShapeID="_x0000_i1072" DrawAspect="Content" ObjectID="_1707812775" r:id="rId111"/>
        </w:object>
      </w:r>
    </w:p>
    <w:p w14:paraId="36D72521" w14:textId="77777777" w:rsidR="00912EE1" w:rsidRPr="00FD0425" w:rsidRDefault="00912EE1" w:rsidP="00912EE1">
      <w:pPr>
        <w:pStyle w:val="TF"/>
        <w:rPr>
          <w:rFonts w:eastAsia="SimSun"/>
        </w:rPr>
      </w:pPr>
      <w:r w:rsidRPr="00FD0425">
        <w:t>Figure 8.4.6.3-1: Xn Removal, unsuccessful operation</w:t>
      </w:r>
    </w:p>
    <w:p w14:paraId="76B83375" w14:textId="77777777" w:rsidR="00912EE1" w:rsidRPr="00FD0425" w:rsidRDefault="00912EE1" w:rsidP="00912EE1">
      <w:r w:rsidRPr="00FD0425">
        <w:t>If the candidate NG-RAN node</w:t>
      </w:r>
      <w:r w:rsidRPr="00FD0425">
        <w:rPr>
          <w:rFonts w:eastAsia="SimSun"/>
          <w:vertAlign w:val="subscript"/>
          <w:lang w:eastAsia="zh-CN"/>
        </w:rPr>
        <w:t>2</w:t>
      </w:r>
      <w:r w:rsidRPr="00FD0425">
        <w:t xml:space="preserve"> cannot accept to remove the </w:t>
      </w:r>
      <w:r>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39B12DB" w14:textId="77777777" w:rsidR="00912EE1" w:rsidRPr="00FD0425" w:rsidRDefault="00912EE1" w:rsidP="00912EE1">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3F2F1F12" w14:textId="77777777" w:rsidR="00912EE1" w:rsidRPr="00FD0425" w:rsidRDefault="00912EE1" w:rsidP="00912EE1">
      <w:pPr>
        <w:pStyle w:val="Heading4"/>
        <w:rPr>
          <w:lang w:val="fr-FR"/>
        </w:rPr>
      </w:pPr>
      <w:bookmarkStart w:id="2061" w:name="_Toc20955175"/>
      <w:bookmarkStart w:id="2062" w:name="_Toc29991370"/>
      <w:bookmarkStart w:id="2063" w:name="_Toc36555770"/>
      <w:bookmarkStart w:id="2064" w:name="_Toc44497448"/>
      <w:bookmarkStart w:id="2065" w:name="_Toc45107836"/>
      <w:bookmarkStart w:id="2066" w:name="_Toc45901456"/>
      <w:bookmarkStart w:id="2067" w:name="_Toc51850535"/>
      <w:bookmarkStart w:id="2068" w:name="_Toc56693538"/>
      <w:bookmarkStart w:id="2069" w:name="_Toc64447081"/>
      <w:bookmarkStart w:id="2070" w:name="_Toc66286575"/>
      <w:bookmarkStart w:id="2071" w:name="_Toc74151270"/>
      <w:bookmarkStart w:id="2072" w:name="_Toc88653742"/>
      <w:r w:rsidRPr="00FD0425">
        <w:rPr>
          <w:lang w:val="fr-FR"/>
        </w:rPr>
        <w:t>8.4.6.4</w:t>
      </w:r>
      <w:r w:rsidRPr="00FD0425">
        <w:rPr>
          <w:lang w:val="fr-FR"/>
        </w:rPr>
        <w:tab/>
        <w:t>Abnormal Conditions</w:t>
      </w:r>
      <w:bookmarkEnd w:id="2061"/>
      <w:bookmarkEnd w:id="2062"/>
      <w:bookmarkEnd w:id="2063"/>
      <w:bookmarkEnd w:id="2064"/>
      <w:bookmarkEnd w:id="2065"/>
      <w:bookmarkEnd w:id="2066"/>
      <w:bookmarkEnd w:id="2067"/>
      <w:bookmarkEnd w:id="2068"/>
      <w:bookmarkEnd w:id="2069"/>
      <w:bookmarkEnd w:id="2070"/>
      <w:bookmarkEnd w:id="2071"/>
      <w:bookmarkEnd w:id="2072"/>
    </w:p>
    <w:p w14:paraId="0DC7C245" w14:textId="77777777" w:rsidR="00912EE1" w:rsidRPr="00FD0425" w:rsidRDefault="00912EE1" w:rsidP="00912EE1">
      <w:pPr>
        <w:rPr>
          <w:lang w:val="fr-FR"/>
        </w:rPr>
      </w:pPr>
      <w:r w:rsidRPr="00FD0425">
        <w:rPr>
          <w:lang w:val="fr-FR"/>
        </w:rPr>
        <w:t>Void.</w:t>
      </w:r>
    </w:p>
    <w:p w14:paraId="4374848B" w14:textId="77777777" w:rsidR="00912EE1" w:rsidRDefault="00912EE1" w:rsidP="00912EE1">
      <w:pPr>
        <w:pStyle w:val="Heading3"/>
      </w:pPr>
      <w:bookmarkStart w:id="2073" w:name="_Hlk44418585"/>
      <w:bookmarkStart w:id="2074" w:name="_Toc44497449"/>
      <w:bookmarkStart w:id="2075" w:name="_Toc45107837"/>
      <w:bookmarkStart w:id="2076" w:name="_Toc45901457"/>
      <w:bookmarkStart w:id="2077" w:name="_Toc51850536"/>
      <w:bookmarkStart w:id="2078" w:name="_Toc56693539"/>
      <w:bookmarkStart w:id="2079" w:name="_Toc64447082"/>
      <w:bookmarkStart w:id="2080" w:name="_Toc66286576"/>
      <w:bookmarkStart w:id="2081" w:name="_Toc74151271"/>
      <w:bookmarkStart w:id="2082" w:name="_Toc88653743"/>
      <w:bookmarkStart w:id="2083" w:name="_Toc20955176"/>
      <w:bookmarkStart w:id="2084" w:name="_Toc29991371"/>
      <w:bookmarkStart w:id="2085" w:name="_Toc36555771"/>
      <w:r w:rsidRPr="00AA5DA2">
        <w:t>8.</w:t>
      </w:r>
      <w:r>
        <w:rPr>
          <w:rFonts w:hint="eastAsia"/>
          <w:lang w:eastAsia="zh-CN"/>
        </w:rPr>
        <w:t>4</w:t>
      </w:r>
      <w:r w:rsidRPr="00AA5DA2">
        <w:t>.</w:t>
      </w:r>
      <w:bookmarkEnd w:id="2073"/>
      <w:r>
        <w:rPr>
          <w:lang w:eastAsia="zh-CN"/>
        </w:rPr>
        <w:t>7</w:t>
      </w:r>
      <w:r w:rsidRPr="00AA5DA2">
        <w:tab/>
        <w:t>Failure Indication</w:t>
      </w:r>
      <w:bookmarkEnd w:id="2074"/>
      <w:bookmarkEnd w:id="2075"/>
      <w:bookmarkEnd w:id="2076"/>
      <w:bookmarkEnd w:id="2077"/>
      <w:bookmarkEnd w:id="2078"/>
      <w:bookmarkEnd w:id="2079"/>
      <w:bookmarkEnd w:id="2080"/>
      <w:bookmarkEnd w:id="2081"/>
      <w:bookmarkEnd w:id="2082"/>
    </w:p>
    <w:p w14:paraId="680D9A2A" w14:textId="77777777" w:rsidR="00912EE1" w:rsidRPr="00AA5DA2" w:rsidRDefault="00912EE1" w:rsidP="00912EE1">
      <w:pPr>
        <w:pStyle w:val="Heading4"/>
      </w:pPr>
      <w:bookmarkStart w:id="2086" w:name="_Toc14207540"/>
      <w:bookmarkStart w:id="2087" w:name="_Toc44497450"/>
      <w:bookmarkStart w:id="2088" w:name="_Toc45107838"/>
      <w:bookmarkStart w:id="2089" w:name="_Toc45901458"/>
      <w:bookmarkStart w:id="2090" w:name="_Toc51850537"/>
      <w:bookmarkStart w:id="2091" w:name="_Toc56693540"/>
      <w:bookmarkStart w:id="2092" w:name="_Toc64447083"/>
      <w:bookmarkStart w:id="2093" w:name="_Toc66286577"/>
      <w:bookmarkStart w:id="2094" w:name="_Toc74151272"/>
      <w:bookmarkStart w:id="2095" w:name="_Toc88653744"/>
      <w:r w:rsidRPr="00AA5DA2">
        <w:t>8.</w:t>
      </w:r>
      <w:r>
        <w:rPr>
          <w:rFonts w:hint="eastAsia"/>
          <w:lang w:eastAsia="zh-CN"/>
        </w:rPr>
        <w:t>4.</w:t>
      </w:r>
      <w:r>
        <w:rPr>
          <w:lang w:eastAsia="zh-CN"/>
        </w:rPr>
        <w:t>7</w:t>
      </w:r>
      <w:r w:rsidRPr="00AA5DA2">
        <w:t>.1</w:t>
      </w:r>
      <w:r w:rsidRPr="00AA5DA2">
        <w:tab/>
        <w:t>General</w:t>
      </w:r>
      <w:bookmarkEnd w:id="2086"/>
      <w:bookmarkEnd w:id="2087"/>
      <w:bookmarkEnd w:id="2088"/>
      <w:bookmarkEnd w:id="2089"/>
      <w:bookmarkEnd w:id="2090"/>
      <w:bookmarkEnd w:id="2091"/>
      <w:bookmarkEnd w:id="2092"/>
      <w:bookmarkEnd w:id="2093"/>
      <w:bookmarkEnd w:id="2094"/>
      <w:bookmarkEnd w:id="2095"/>
    </w:p>
    <w:p w14:paraId="6CE03D02" w14:textId="77777777" w:rsidR="00912EE1" w:rsidRPr="00AA5DA2" w:rsidRDefault="00912EE1" w:rsidP="00912EE1">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w:t>
      </w:r>
      <w:r w:rsidRPr="00AA5DA2">
        <w:lastRenderedPageBreak/>
        <w:t xml:space="preserve">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71916A50" w14:textId="77777777" w:rsidR="00912EE1" w:rsidRPr="00AA5DA2" w:rsidRDefault="00912EE1" w:rsidP="00912EE1">
      <w:pPr>
        <w:rPr>
          <w:lang w:eastAsia="zh-CN"/>
        </w:rPr>
      </w:pPr>
      <w:r w:rsidRPr="00AA5DA2">
        <w:t xml:space="preserve">The procedure uses </w:t>
      </w:r>
      <w:r w:rsidRPr="00AA5DA2">
        <w:rPr>
          <w:lang w:eastAsia="zh-CN"/>
        </w:rPr>
        <w:t>non UE-associated signalling</w:t>
      </w:r>
      <w:r w:rsidRPr="00AA5DA2">
        <w:t>.</w:t>
      </w:r>
    </w:p>
    <w:p w14:paraId="72A8712D" w14:textId="77777777" w:rsidR="00912EE1" w:rsidRPr="00AA5DA2" w:rsidRDefault="00912EE1" w:rsidP="00912EE1">
      <w:pPr>
        <w:pStyle w:val="Heading4"/>
      </w:pPr>
      <w:bookmarkStart w:id="2096" w:name="_Toc14207541"/>
      <w:bookmarkStart w:id="2097" w:name="_Toc44497451"/>
      <w:bookmarkStart w:id="2098" w:name="_Toc45107839"/>
      <w:bookmarkStart w:id="2099" w:name="_Toc45901459"/>
      <w:bookmarkStart w:id="2100" w:name="_Toc51850538"/>
      <w:bookmarkStart w:id="2101" w:name="_Toc56693541"/>
      <w:bookmarkStart w:id="2102" w:name="_Toc64447084"/>
      <w:bookmarkStart w:id="2103" w:name="_Toc66286578"/>
      <w:bookmarkStart w:id="2104" w:name="_Toc74151273"/>
      <w:bookmarkStart w:id="2105" w:name="_Toc88653745"/>
      <w:r w:rsidRPr="00AA5DA2">
        <w:t>8.</w:t>
      </w:r>
      <w:r>
        <w:rPr>
          <w:rFonts w:hint="eastAsia"/>
          <w:lang w:eastAsia="zh-CN"/>
        </w:rPr>
        <w:t>4.</w:t>
      </w:r>
      <w:r>
        <w:rPr>
          <w:lang w:eastAsia="zh-CN"/>
        </w:rPr>
        <w:t>7</w:t>
      </w:r>
      <w:r w:rsidRPr="00AA5DA2">
        <w:t>.2</w:t>
      </w:r>
      <w:r w:rsidRPr="00AA5DA2">
        <w:tab/>
        <w:t>Successful Operation</w:t>
      </w:r>
      <w:bookmarkEnd w:id="2096"/>
      <w:bookmarkEnd w:id="2097"/>
      <w:bookmarkEnd w:id="2098"/>
      <w:bookmarkEnd w:id="2099"/>
      <w:bookmarkEnd w:id="2100"/>
      <w:bookmarkEnd w:id="2101"/>
      <w:bookmarkEnd w:id="2102"/>
      <w:bookmarkEnd w:id="2103"/>
      <w:bookmarkEnd w:id="2104"/>
      <w:bookmarkEnd w:id="2105"/>
    </w:p>
    <w:p w14:paraId="430ABDC3" w14:textId="77777777" w:rsidR="00912EE1" w:rsidRPr="00AA5DA2" w:rsidRDefault="00912EE1" w:rsidP="00912EE1">
      <w:pPr>
        <w:pStyle w:val="TH"/>
        <w:rPr>
          <w:lang w:eastAsia="zh-CN"/>
        </w:rPr>
      </w:pPr>
      <w:r w:rsidRPr="0090263D">
        <w:object w:dxaOrig="7186" w:dyaOrig="2323" w14:anchorId="77A828A6">
          <v:shape id="_x0000_i1073" type="#_x0000_t75" style="width:359.15pt;height:116.55pt" o:ole="">
            <v:imagedata r:id="rId112" o:title=""/>
          </v:shape>
          <o:OLEObject Type="Embed" ProgID="Visio.Drawing.11" ShapeID="_x0000_i1073" DrawAspect="Content" ObjectID="_1707812776" r:id="rId113"/>
        </w:object>
      </w:r>
    </w:p>
    <w:p w14:paraId="0E1EC9C5" w14:textId="77777777" w:rsidR="00912EE1" w:rsidRPr="00AA5DA2" w:rsidRDefault="00912EE1" w:rsidP="00912EE1">
      <w:pPr>
        <w:pStyle w:val="TF"/>
      </w:pPr>
      <w:r w:rsidRPr="00AA5DA2">
        <w:t>Figure 8.</w:t>
      </w:r>
      <w:r>
        <w:rPr>
          <w:rFonts w:hint="eastAsia"/>
        </w:rPr>
        <w:t>4.</w:t>
      </w:r>
      <w:r>
        <w:t>7</w:t>
      </w:r>
      <w:r w:rsidRPr="00AA5DA2">
        <w:t>.2-1: Failure Indication, successful operation</w:t>
      </w:r>
    </w:p>
    <w:p w14:paraId="4E2F3B92" w14:textId="77777777" w:rsidR="00912EE1" w:rsidRDefault="00912EE1" w:rsidP="00912EE1">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050D21F1" w14:textId="77777777" w:rsidR="00912EE1" w:rsidRDefault="00912EE1" w:rsidP="00912EE1">
      <w:bookmarkStart w:id="2106"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63DBBC1E" w14:textId="77777777" w:rsidR="00912EE1" w:rsidRPr="00AA5DA2" w:rsidRDefault="00912EE1" w:rsidP="00912EE1">
      <w:pPr>
        <w:pStyle w:val="Heading4"/>
      </w:pPr>
      <w:bookmarkStart w:id="2107" w:name="_Toc44497452"/>
      <w:bookmarkStart w:id="2108" w:name="_Toc45107840"/>
      <w:bookmarkStart w:id="2109" w:name="_Toc45901460"/>
      <w:bookmarkStart w:id="2110" w:name="_Toc51850539"/>
      <w:bookmarkStart w:id="2111" w:name="_Toc56693542"/>
      <w:bookmarkStart w:id="2112" w:name="_Toc64447085"/>
      <w:bookmarkStart w:id="2113" w:name="_Toc66286579"/>
      <w:bookmarkStart w:id="2114" w:name="_Toc74151274"/>
      <w:bookmarkStart w:id="2115" w:name="_Toc88653746"/>
      <w:r w:rsidRPr="00AA5DA2">
        <w:t>8.</w:t>
      </w:r>
      <w:r>
        <w:rPr>
          <w:rFonts w:hint="eastAsia"/>
          <w:lang w:eastAsia="zh-CN"/>
        </w:rPr>
        <w:t>4.</w:t>
      </w:r>
      <w:r>
        <w:rPr>
          <w:lang w:eastAsia="zh-CN"/>
        </w:rPr>
        <w:t>7</w:t>
      </w:r>
      <w:r w:rsidRPr="00AA5DA2">
        <w:t>.3</w:t>
      </w:r>
      <w:r w:rsidRPr="00AA5DA2">
        <w:tab/>
        <w:t>Unsuccessful Operation</w:t>
      </w:r>
      <w:bookmarkEnd w:id="2106"/>
      <w:bookmarkEnd w:id="2107"/>
      <w:bookmarkEnd w:id="2108"/>
      <w:bookmarkEnd w:id="2109"/>
      <w:bookmarkEnd w:id="2110"/>
      <w:bookmarkEnd w:id="2111"/>
      <w:bookmarkEnd w:id="2112"/>
      <w:bookmarkEnd w:id="2113"/>
      <w:bookmarkEnd w:id="2114"/>
      <w:bookmarkEnd w:id="2115"/>
    </w:p>
    <w:p w14:paraId="7FCCB31F" w14:textId="77777777" w:rsidR="00912EE1" w:rsidRPr="00AA5DA2" w:rsidRDefault="00912EE1" w:rsidP="00912EE1">
      <w:r w:rsidRPr="00AA5DA2">
        <w:t>Not applicable.</w:t>
      </w:r>
    </w:p>
    <w:p w14:paraId="6B009F80" w14:textId="77777777" w:rsidR="00912EE1" w:rsidRPr="00AA5DA2" w:rsidRDefault="00912EE1" w:rsidP="00912EE1">
      <w:pPr>
        <w:pStyle w:val="Heading4"/>
      </w:pPr>
      <w:bookmarkStart w:id="2116" w:name="_Toc14207543"/>
      <w:bookmarkStart w:id="2117" w:name="_Toc44497453"/>
      <w:bookmarkStart w:id="2118" w:name="_Toc45107841"/>
      <w:bookmarkStart w:id="2119" w:name="_Toc45901461"/>
      <w:bookmarkStart w:id="2120" w:name="_Toc51850540"/>
      <w:bookmarkStart w:id="2121" w:name="_Toc56693543"/>
      <w:bookmarkStart w:id="2122" w:name="_Toc64447086"/>
      <w:bookmarkStart w:id="2123" w:name="_Toc66286580"/>
      <w:bookmarkStart w:id="2124" w:name="_Toc74151275"/>
      <w:bookmarkStart w:id="2125" w:name="_Toc88653747"/>
      <w:r w:rsidRPr="00AA5DA2">
        <w:t>8.</w:t>
      </w:r>
      <w:r>
        <w:rPr>
          <w:rFonts w:hint="eastAsia"/>
          <w:lang w:eastAsia="zh-CN"/>
        </w:rPr>
        <w:t>4.</w:t>
      </w:r>
      <w:r>
        <w:rPr>
          <w:lang w:eastAsia="zh-CN"/>
        </w:rPr>
        <w:t>7</w:t>
      </w:r>
      <w:r w:rsidRPr="00AA5DA2">
        <w:t>.4</w:t>
      </w:r>
      <w:r w:rsidRPr="00AA5DA2">
        <w:tab/>
        <w:t>Abnormal Conditions</w:t>
      </w:r>
      <w:bookmarkEnd w:id="2116"/>
      <w:bookmarkEnd w:id="2117"/>
      <w:bookmarkEnd w:id="2118"/>
      <w:bookmarkEnd w:id="2119"/>
      <w:bookmarkEnd w:id="2120"/>
      <w:bookmarkEnd w:id="2121"/>
      <w:bookmarkEnd w:id="2122"/>
      <w:bookmarkEnd w:id="2123"/>
      <w:bookmarkEnd w:id="2124"/>
      <w:bookmarkEnd w:id="2125"/>
    </w:p>
    <w:p w14:paraId="11F3D96E" w14:textId="77777777" w:rsidR="00912EE1" w:rsidRPr="00AA5DA2" w:rsidRDefault="00912EE1" w:rsidP="00912EE1">
      <w:r w:rsidRPr="00AA5DA2">
        <w:t>Void.</w:t>
      </w:r>
    </w:p>
    <w:p w14:paraId="52E9020A" w14:textId="77777777" w:rsidR="00912EE1" w:rsidRDefault="00912EE1" w:rsidP="00912EE1">
      <w:pPr>
        <w:pStyle w:val="Heading3"/>
      </w:pPr>
      <w:bookmarkStart w:id="2126" w:name="_Hlk44418616"/>
      <w:bookmarkStart w:id="2127" w:name="_Toc14207544"/>
      <w:bookmarkStart w:id="2128" w:name="_Toc44497454"/>
      <w:bookmarkStart w:id="2129" w:name="_Toc45107842"/>
      <w:bookmarkStart w:id="2130" w:name="_Toc45901462"/>
      <w:bookmarkStart w:id="2131" w:name="_Toc51850541"/>
      <w:bookmarkStart w:id="2132" w:name="_Toc56693544"/>
      <w:bookmarkStart w:id="2133" w:name="_Toc64447087"/>
      <w:bookmarkStart w:id="2134" w:name="_Toc66286581"/>
      <w:bookmarkStart w:id="2135" w:name="_Toc74151276"/>
      <w:bookmarkStart w:id="2136" w:name="_Toc88653748"/>
      <w:r w:rsidRPr="0025163B">
        <w:t>8.</w:t>
      </w:r>
      <w:r w:rsidRPr="0025163B">
        <w:rPr>
          <w:rFonts w:hint="eastAsia"/>
          <w:lang w:eastAsia="zh-CN"/>
        </w:rPr>
        <w:t>4</w:t>
      </w:r>
      <w:r w:rsidRPr="0025163B">
        <w:t>.</w:t>
      </w:r>
      <w:bookmarkEnd w:id="2126"/>
      <w:r>
        <w:rPr>
          <w:lang w:eastAsia="zh-CN"/>
        </w:rPr>
        <w:t>8</w:t>
      </w:r>
      <w:r w:rsidRPr="0025163B">
        <w:tab/>
      </w:r>
      <w:r w:rsidRPr="0025163B">
        <w:rPr>
          <w:lang w:eastAsia="zh-CN"/>
        </w:rPr>
        <w:t>Handover</w:t>
      </w:r>
      <w:r w:rsidRPr="0025163B">
        <w:t xml:space="preserve"> Report</w:t>
      </w:r>
      <w:bookmarkEnd w:id="2127"/>
      <w:bookmarkEnd w:id="2128"/>
      <w:bookmarkEnd w:id="2129"/>
      <w:bookmarkEnd w:id="2130"/>
      <w:bookmarkEnd w:id="2131"/>
      <w:bookmarkEnd w:id="2132"/>
      <w:bookmarkEnd w:id="2133"/>
      <w:bookmarkEnd w:id="2134"/>
      <w:bookmarkEnd w:id="2135"/>
      <w:bookmarkEnd w:id="2136"/>
    </w:p>
    <w:p w14:paraId="5000127F" w14:textId="77777777" w:rsidR="00912EE1" w:rsidRPr="00AA5DA2" w:rsidRDefault="00912EE1" w:rsidP="00912EE1">
      <w:pPr>
        <w:pStyle w:val="Heading4"/>
      </w:pPr>
      <w:bookmarkStart w:id="2137" w:name="_Toc14207545"/>
      <w:bookmarkStart w:id="2138" w:name="_Toc44497455"/>
      <w:bookmarkStart w:id="2139" w:name="_Toc45107843"/>
      <w:bookmarkStart w:id="2140" w:name="_Toc45901463"/>
      <w:bookmarkStart w:id="2141" w:name="_Toc51850542"/>
      <w:bookmarkStart w:id="2142" w:name="_Toc56693545"/>
      <w:bookmarkStart w:id="2143" w:name="_Toc64447088"/>
      <w:bookmarkStart w:id="2144" w:name="_Toc66286582"/>
      <w:bookmarkStart w:id="2145" w:name="_Toc74151277"/>
      <w:bookmarkStart w:id="2146" w:name="_Toc88653749"/>
      <w:r w:rsidRPr="00AA5DA2">
        <w:t>8.</w:t>
      </w:r>
      <w:r>
        <w:rPr>
          <w:rFonts w:hint="eastAsia"/>
          <w:lang w:eastAsia="zh-CN"/>
        </w:rPr>
        <w:t>4.</w:t>
      </w:r>
      <w:r>
        <w:rPr>
          <w:lang w:eastAsia="zh-CN"/>
        </w:rPr>
        <w:t>8</w:t>
      </w:r>
      <w:r w:rsidRPr="00AA5DA2">
        <w:t>.1</w:t>
      </w:r>
      <w:r w:rsidRPr="00AA5DA2">
        <w:tab/>
        <w:t>General</w:t>
      </w:r>
      <w:bookmarkEnd w:id="2137"/>
      <w:bookmarkEnd w:id="2138"/>
      <w:bookmarkEnd w:id="2139"/>
      <w:bookmarkEnd w:id="2140"/>
      <w:bookmarkEnd w:id="2141"/>
      <w:bookmarkEnd w:id="2142"/>
      <w:bookmarkEnd w:id="2143"/>
      <w:bookmarkEnd w:id="2144"/>
      <w:bookmarkEnd w:id="2145"/>
      <w:bookmarkEnd w:id="2146"/>
    </w:p>
    <w:p w14:paraId="2DD27C50" w14:textId="77777777" w:rsidR="00912EE1" w:rsidRPr="00AA5DA2" w:rsidRDefault="00912EE1" w:rsidP="00912EE1">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7EF7CB4C" w14:textId="77777777" w:rsidR="00912EE1" w:rsidRPr="00AA5DA2" w:rsidRDefault="00912EE1" w:rsidP="00912EE1">
      <w:r w:rsidRPr="00AA5DA2">
        <w:t xml:space="preserve">The procedure uses </w:t>
      </w:r>
      <w:r w:rsidRPr="00AA5DA2">
        <w:rPr>
          <w:lang w:eastAsia="zh-CN"/>
        </w:rPr>
        <w:t>non UE-associated signalling</w:t>
      </w:r>
      <w:r w:rsidRPr="00AA5DA2">
        <w:t>.</w:t>
      </w:r>
    </w:p>
    <w:p w14:paraId="033F1255" w14:textId="77777777" w:rsidR="00912EE1" w:rsidRPr="00AA5DA2" w:rsidRDefault="00912EE1" w:rsidP="00912EE1">
      <w:pPr>
        <w:pStyle w:val="Heading4"/>
      </w:pPr>
      <w:bookmarkStart w:id="2147" w:name="_Toc14207546"/>
      <w:bookmarkStart w:id="2148" w:name="_Toc44497456"/>
      <w:bookmarkStart w:id="2149" w:name="_Toc45107844"/>
      <w:bookmarkStart w:id="2150" w:name="_Toc45901464"/>
      <w:bookmarkStart w:id="2151" w:name="_Toc51850543"/>
      <w:bookmarkStart w:id="2152" w:name="_Toc56693546"/>
      <w:bookmarkStart w:id="2153" w:name="_Toc64447089"/>
      <w:bookmarkStart w:id="2154" w:name="_Toc66286583"/>
      <w:bookmarkStart w:id="2155" w:name="_Toc74151278"/>
      <w:bookmarkStart w:id="2156" w:name="_Toc88653750"/>
      <w:r w:rsidRPr="00AA5DA2">
        <w:t>8.</w:t>
      </w:r>
      <w:r>
        <w:rPr>
          <w:rFonts w:hint="eastAsia"/>
          <w:lang w:eastAsia="zh-CN"/>
        </w:rPr>
        <w:t>4.</w:t>
      </w:r>
      <w:r>
        <w:rPr>
          <w:lang w:eastAsia="zh-CN"/>
        </w:rPr>
        <w:t>8</w:t>
      </w:r>
      <w:r w:rsidRPr="00AA5DA2">
        <w:t>.2</w:t>
      </w:r>
      <w:r w:rsidRPr="00AA5DA2">
        <w:tab/>
        <w:t>Successful Operation</w:t>
      </w:r>
      <w:bookmarkEnd w:id="2147"/>
      <w:bookmarkEnd w:id="2148"/>
      <w:bookmarkEnd w:id="2149"/>
      <w:bookmarkEnd w:id="2150"/>
      <w:bookmarkEnd w:id="2151"/>
      <w:bookmarkEnd w:id="2152"/>
      <w:bookmarkEnd w:id="2153"/>
      <w:bookmarkEnd w:id="2154"/>
      <w:bookmarkEnd w:id="2155"/>
      <w:bookmarkEnd w:id="2156"/>
    </w:p>
    <w:p w14:paraId="25AEF3C3" w14:textId="77777777" w:rsidR="00912EE1" w:rsidRPr="00AA5DA2" w:rsidRDefault="00912EE1" w:rsidP="00912EE1">
      <w:pPr>
        <w:pStyle w:val="TH"/>
        <w:rPr>
          <w:lang w:eastAsia="zh-CN"/>
        </w:rPr>
      </w:pPr>
      <w:r w:rsidRPr="0090263D">
        <w:object w:dxaOrig="7186" w:dyaOrig="2323" w14:anchorId="092C5780">
          <v:shape id="_x0000_i1074" type="#_x0000_t75" style="width:359.15pt;height:116.55pt" o:ole="">
            <v:imagedata r:id="rId114" o:title=""/>
          </v:shape>
          <o:OLEObject Type="Embed" ProgID="Visio.Drawing.11" ShapeID="_x0000_i1074" DrawAspect="Content" ObjectID="_1707812777" r:id="rId115"/>
        </w:object>
      </w:r>
    </w:p>
    <w:p w14:paraId="43CA521D" w14:textId="77777777" w:rsidR="00912EE1" w:rsidRPr="00AA5DA2" w:rsidRDefault="00912EE1" w:rsidP="00912EE1">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43BCFDF3" w14:textId="77777777" w:rsidR="00912EE1" w:rsidRPr="00AA5DA2" w:rsidRDefault="00912EE1" w:rsidP="00912EE1">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44671DD5" w14:textId="77777777" w:rsidR="00912EE1" w:rsidRDefault="00912EE1" w:rsidP="00912EE1">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w:t>
      </w:r>
      <w:r>
        <w:lastRenderedPageBreak/>
        <w:t>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42F043F4" w14:textId="77777777" w:rsidR="00912EE1" w:rsidRPr="000B7DD9" w:rsidRDefault="00912EE1" w:rsidP="00912EE1">
      <w:r w:rsidRPr="000B7DD9">
        <w:t>The HANDOVER REPORT message may include:</w:t>
      </w:r>
    </w:p>
    <w:p w14:paraId="166BBDBC" w14:textId="77777777" w:rsidR="00912EE1" w:rsidRPr="000B7DD9" w:rsidRDefault="00912EE1" w:rsidP="00912EE1">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3E5AA3D2" w14:textId="77777777" w:rsidR="00912EE1" w:rsidRPr="000B7DD9" w:rsidRDefault="00912EE1" w:rsidP="00912EE1">
      <w:pPr>
        <w:pStyle w:val="B1"/>
      </w:pPr>
      <w:r w:rsidRPr="000B7DD9">
        <w:t>-</w:t>
      </w:r>
      <w:r w:rsidRPr="000B7DD9">
        <w:tab/>
        <w:t xml:space="preserve">the </w:t>
      </w:r>
      <w:r w:rsidRPr="000B7DD9">
        <w:rPr>
          <w:i/>
        </w:rPr>
        <w:t>Source cell C-RNTI</w:t>
      </w:r>
      <w:r w:rsidRPr="000B7DD9">
        <w:t xml:space="preserve"> IE.</w:t>
      </w:r>
    </w:p>
    <w:p w14:paraId="364B96EA" w14:textId="77777777" w:rsidR="00912EE1" w:rsidRPr="000B7DD9" w:rsidRDefault="00912EE1" w:rsidP="00912EE1">
      <w:r w:rsidRPr="000B7DD9">
        <w:t>If received, NG-RAN node</w:t>
      </w:r>
      <w:r>
        <w:rPr>
          <w:vertAlign w:val="subscript"/>
        </w:rPr>
        <w:t>2</w:t>
      </w:r>
      <w:r w:rsidRPr="000B7DD9">
        <w:t xml:space="preserve"> uses the above information according to TS 38.300 [9].</w:t>
      </w:r>
    </w:p>
    <w:p w14:paraId="0CE970DE" w14:textId="77777777" w:rsidR="00912EE1" w:rsidRPr="000B7DD9" w:rsidRDefault="00912EE1" w:rsidP="00912EE1">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729BB0AA" w14:textId="77777777" w:rsidR="00912EE1" w:rsidRPr="000B7DD9" w:rsidRDefault="00912EE1" w:rsidP="00912EE1">
      <w:pPr>
        <w:rPr>
          <w:b/>
          <w:bCs/>
        </w:rPr>
      </w:pPr>
      <w:r w:rsidRPr="000B7DD9">
        <w:rPr>
          <w:b/>
          <w:bCs/>
        </w:rPr>
        <w:t>Interaction with the Failure Indication procedure:</w:t>
      </w:r>
    </w:p>
    <w:p w14:paraId="59D5568D" w14:textId="77777777" w:rsidR="00912EE1" w:rsidRDefault="00912EE1" w:rsidP="00912EE1">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68665588" w14:textId="77777777" w:rsidR="00912EE1" w:rsidRPr="00AA5DA2" w:rsidRDefault="00912EE1" w:rsidP="00912EE1">
      <w:pPr>
        <w:pStyle w:val="Heading4"/>
      </w:pPr>
      <w:bookmarkStart w:id="2157" w:name="_Toc44497457"/>
      <w:bookmarkStart w:id="2158" w:name="_Toc45107845"/>
      <w:bookmarkStart w:id="2159" w:name="_Toc45901465"/>
      <w:bookmarkStart w:id="2160" w:name="_Toc51850544"/>
      <w:bookmarkStart w:id="2161" w:name="_Toc56693547"/>
      <w:bookmarkStart w:id="2162" w:name="_Toc64447090"/>
      <w:bookmarkStart w:id="2163" w:name="_Toc66286584"/>
      <w:bookmarkStart w:id="2164" w:name="_Toc74151279"/>
      <w:bookmarkStart w:id="2165" w:name="_Toc88653751"/>
      <w:r w:rsidRPr="00AA5DA2">
        <w:t>8.</w:t>
      </w:r>
      <w:r>
        <w:rPr>
          <w:rFonts w:hint="eastAsia"/>
          <w:lang w:eastAsia="zh-CN"/>
        </w:rPr>
        <w:t>4.</w:t>
      </w:r>
      <w:r>
        <w:rPr>
          <w:lang w:eastAsia="zh-CN"/>
        </w:rPr>
        <w:t>8</w:t>
      </w:r>
      <w:r w:rsidRPr="00AA5DA2">
        <w:t>.3</w:t>
      </w:r>
      <w:r w:rsidRPr="00AA5DA2">
        <w:tab/>
        <w:t>Unsuccessful Operation</w:t>
      </w:r>
      <w:bookmarkEnd w:id="2157"/>
      <w:bookmarkEnd w:id="2158"/>
      <w:bookmarkEnd w:id="2159"/>
      <w:bookmarkEnd w:id="2160"/>
      <w:bookmarkEnd w:id="2161"/>
      <w:bookmarkEnd w:id="2162"/>
      <w:bookmarkEnd w:id="2163"/>
      <w:bookmarkEnd w:id="2164"/>
      <w:bookmarkEnd w:id="2165"/>
    </w:p>
    <w:p w14:paraId="38EC3B57" w14:textId="77777777" w:rsidR="00912EE1" w:rsidRPr="00AA5DA2" w:rsidRDefault="00912EE1" w:rsidP="00912EE1">
      <w:r w:rsidRPr="00AA5DA2">
        <w:t>Not applicable.</w:t>
      </w:r>
    </w:p>
    <w:p w14:paraId="59AD58E3" w14:textId="77777777" w:rsidR="00912EE1" w:rsidRPr="00AA5DA2" w:rsidRDefault="00912EE1" w:rsidP="00912EE1">
      <w:pPr>
        <w:pStyle w:val="Heading4"/>
      </w:pPr>
      <w:bookmarkStart w:id="2166" w:name="_Toc14207548"/>
      <w:bookmarkStart w:id="2167" w:name="_Toc44497458"/>
      <w:bookmarkStart w:id="2168" w:name="_Toc45107846"/>
      <w:bookmarkStart w:id="2169" w:name="_Toc45901466"/>
      <w:bookmarkStart w:id="2170" w:name="_Toc51850545"/>
      <w:bookmarkStart w:id="2171" w:name="_Toc56693548"/>
      <w:bookmarkStart w:id="2172" w:name="_Toc64447091"/>
      <w:bookmarkStart w:id="2173" w:name="_Toc66286585"/>
      <w:bookmarkStart w:id="2174" w:name="_Toc74151280"/>
      <w:bookmarkStart w:id="2175" w:name="_Toc88653752"/>
      <w:r w:rsidRPr="00AA5DA2">
        <w:t>8.</w:t>
      </w:r>
      <w:r>
        <w:rPr>
          <w:rFonts w:hint="eastAsia"/>
          <w:lang w:eastAsia="zh-CN"/>
        </w:rPr>
        <w:t>4.</w:t>
      </w:r>
      <w:r>
        <w:rPr>
          <w:lang w:eastAsia="zh-CN"/>
        </w:rPr>
        <w:t>8</w:t>
      </w:r>
      <w:r w:rsidRPr="00AA5DA2">
        <w:t>.4</w:t>
      </w:r>
      <w:r w:rsidRPr="00AA5DA2">
        <w:tab/>
        <w:t>Abnormal Conditions</w:t>
      </w:r>
      <w:bookmarkEnd w:id="2166"/>
      <w:bookmarkEnd w:id="2167"/>
      <w:bookmarkEnd w:id="2168"/>
      <w:bookmarkEnd w:id="2169"/>
      <w:bookmarkEnd w:id="2170"/>
      <w:bookmarkEnd w:id="2171"/>
      <w:bookmarkEnd w:id="2172"/>
      <w:bookmarkEnd w:id="2173"/>
      <w:bookmarkEnd w:id="2174"/>
      <w:bookmarkEnd w:id="2175"/>
    </w:p>
    <w:p w14:paraId="6A37E5F6" w14:textId="77777777" w:rsidR="00912EE1" w:rsidRDefault="00912EE1" w:rsidP="00912EE1">
      <w:r w:rsidRPr="00AA5DA2">
        <w:t>Void.</w:t>
      </w:r>
    </w:p>
    <w:p w14:paraId="7D7E04FA" w14:textId="77777777" w:rsidR="00912EE1" w:rsidRPr="00AC628F" w:rsidRDefault="00912EE1" w:rsidP="00912EE1">
      <w:pPr>
        <w:pStyle w:val="Heading3"/>
      </w:pPr>
      <w:bookmarkStart w:id="2176" w:name="_Hlk44418681"/>
      <w:bookmarkStart w:id="2177" w:name="_Toc14207534"/>
      <w:bookmarkStart w:id="2178" w:name="_Toc44497459"/>
      <w:bookmarkStart w:id="2179" w:name="_Toc45107847"/>
      <w:bookmarkStart w:id="2180" w:name="_Toc45901467"/>
      <w:bookmarkStart w:id="2181" w:name="_Toc51850546"/>
      <w:bookmarkStart w:id="2182" w:name="_Toc56693549"/>
      <w:bookmarkStart w:id="2183" w:name="_Toc64447092"/>
      <w:bookmarkStart w:id="2184" w:name="_Toc66286586"/>
      <w:bookmarkStart w:id="2185" w:name="_Toc74151281"/>
      <w:bookmarkStart w:id="2186" w:name="_Toc88653753"/>
      <w:r w:rsidRPr="00AC628F">
        <w:t>8.</w:t>
      </w:r>
      <w:r>
        <w:t>4</w:t>
      </w:r>
      <w:r w:rsidRPr="00AC628F">
        <w:t>.</w:t>
      </w:r>
      <w:bookmarkEnd w:id="2176"/>
      <w:r>
        <w:t>9</w:t>
      </w:r>
      <w:r w:rsidRPr="00AC628F">
        <w:tab/>
        <w:t>Mobility Settings Change</w:t>
      </w:r>
      <w:bookmarkEnd w:id="2177"/>
      <w:bookmarkEnd w:id="2178"/>
      <w:bookmarkEnd w:id="2179"/>
      <w:bookmarkEnd w:id="2180"/>
      <w:bookmarkEnd w:id="2181"/>
      <w:bookmarkEnd w:id="2182"/>
      <w:bookmarkEnd w:id="2183"/>
      <w:bookmarkEnd w:id="2184"/>
      <w:bookmarkEnd w:id="2185"/>
      <w:bookmarkEnd w:id="2186"/>
    </w:p>
    <w:p w14:paraId="6691D943" w14:textId="77777777" w:rsidR="00912EE1" w:rsidRPr="00AC628F" w:rsidRDefault="00912EE1" w:rsidP="00912EE1">
      <w:pPr>
        <w:pStyle w:val="Heading4"/>
      </w:pPr>
      <w:bookmarkStart w:id="2187" w:name="_Toc14207535"/>
      <w:bookmarkStart w:id="2188" w:name="_Toc44497460"/>
      <w:bookmarkStart w:id="2189" w:name="_Toc45107848"/>
      <w:bookmarkStart w:id="2190" w:name="_Toc45901468"/>
      <w:bookmarkStart w:id="2191" w:name="_Toc51850547"/>
      <w:bookmarkStart w:id="2192" w:name="_Toc56693550"/>
      <w:bookmarkStart w:id="2193" w:name="_Toc64447093"/>
      <w:bookmarkStart w:id="2194" w:name="_Toc66286587"/>
      <w:bookmarkStart w:id="2195" w:name="_Toc74151282"/>
      <w:bookmarkStart w:id="2196" w:name="_Toc88653754"/>
      <w:r w:rsidRPr="00AC628F">
        <w:t>8.</w:t>
      </w:r>
      <w:r>
        <w:t>4</w:t>
      </w:r>
      <w:r w:rsidRPr="00AC628F">
        <w:t>.</w:t>
      </w:r>
      <w:r>
        <w:t>9</w:t>
      </w:r>
      <w:r w:rsidRPr="00AC628F">
        <w:t>.1</w:t>
      </w:r>
      <w:r w:rsidRPr="00AC628F">
        <w:tab/>
        <w:t>General</w:t>
      </w:r>
      <w:bookmarkEnd w:id="2187"/>
      <w:bookmarkEnd w:id="2188"/>
      <w:bookmarkEnd w:id="2189"/>
      <w:bookmarkEnd w:id="2190"/>
      <w:bookmarkEnd w:id="2191"/>
      <w:bookmarkEnd w:id="2192"/>
      <w:bookmarkEnd w:id="2193"/>
      <w:bookmarkEnd w:id="2194"/>
      <w:bookmarkEnd w:id="2195"/>
      <w:bookmarkEnd w:id="2196"/>
    </w:p>
    <w:p w14:paraId="0448D5A8" w14:textId="77777777" w:rsidR="00912EE1" w:rsidRPr="00AC628F" w:rsidRDefault="00912EE1" w:rsidP="00912EE1">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9393A3C" w14:textId="77777777" w:rsidR="00912EE1" w:rsidRPr="00AC628F" w:rsidRDefault="00912EE1" w:rsidP="00912EE1">
      <w:r w:rsidRPr="00AC628F">
        <w:t xml:space="preserve">The procedure uses </w:t>
      </w:r>
      <w:r w:rsidRPr="00AC628F">
        <w:rPr>
          <w:lang w:eastAsia="zh-CN"/>
        </w:rPr>
        <w:t>non UE-associated signalling</w:t>
      </w:r>
      <w:r w:rsidRPr="00AC628F">
        <w:t>.</w:t>
      </w:r>
    </w:p>
    <w:p w14:paraId="237C1672" w14:textId="77777777" w:rsidR="00912EE1" w:rsidRPr="00AC628F" w:rsidRDefault="00912EE1" w:rsidP="00912EE1">
      <w:pPr>
        <w:pStyle w:val="Heading4"/>
      </w:pPr>
      <w:bookmarkStart w:id="2197" w:name="_Toc14207536"/>
      <w:bookmarkStart w:id="2198" w:name="_Toc44497461"/>
      <w:bookmarkStart w:id="2199" w:name="_Toc45107849"/>
      <w:bookmarkStart w:id="2200" w:name="_Toc45901469"/>
      <w:bookmarkStart w:id="2201" w:name="_Toc51850548"/>
      <w:bookmarkStart w:id="2202" w:name="_Toc56693551"/>
      <w:bookmarkStart w:id="2203" w:name="_Toc64447094"/>
      <w:bookmarkStart w:id="2204" w:name="_Toc66286588"/>
      <w:bookmarkStart w:id="2205" w:name="_Toc74151283"/>
      <w:bookmarkStart w:id="2206" w:name="_Toc88653755"/>
      <w:r w:rsidRPr="00AC628F">
        <w:t>8.</w:t>
      </w:r>
      <w:r>
        <w:t>4</w:t>
      </w:r>
      <w:r w:rsidRPr="00AC628F">
        <w:t>.</w:t>
      </w:r>
      <w:r>
        <w:t>9</w:t>
      </w:r>
      <w:r w:rsidRPr="00AC628F">
        <w:t>.2</w:t>
      </w:r>
      <w:r w:rsidRPr="00AC628F">
        <w:tab/>
        <w:t>Successful Operation</w:t>
      </w:r>
      <w:bookmarkEnd w:id="2197"/>
      <w:bookmarkEnd w:id="2198"/>
      <w:bookmarkEnd w:id="2199"/>
      <w:bookmarkEnd w:id="2200"/>
      <w:bookmarkEnd w:id="2201"/>
      <w:bookmarkEnd w:id="2202"/>
      <w:bookmarkEnd w:id="2203"/>
      <w:bookmarkEnd w:id="2204"/>
      <w:bookmarkEnd w:id="2205"/>
      <w:bookmarkEnd w:id="2206"/>
    </w:p>
    <w:p w14:paraId="6A75D69F" w14:textId="463C4243" w:rsidR="00912EE1" w:rsidRPr="00AC628F" w:rsidRDefault="00912EE1" w:rsidP="00912EE1">
      <w:pPr>
        <w:pStyle w:val="TH"/>
        <w:rPr>
          <w:b w:val="0"/>
        </w:rPr>
      </w:pPr>
      <w:r w:rsidRPr="00AC628F">
        <w:rPr>
          <w:noProof/>
        </w:rPr>
        <w:drawing>
          <wp:inline distT="0" distB="0" distL="0" distR="0" wp14:anchorId="05259242" wp14:editId="1098853D">
            <wp:extent cx="4554220" cy="14592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54220" cy="1459230"/>
                    </a:xfrm>
                    <a:prstGeom prst="rect">
                      <a:avLst/>
                    </a:prstGeom>
                    <a:noFill/>
                    <a:ln>
                      <a:noFill/>
                    </a:ln>
                  </pic:spPr>
                </pic:pic>
              </a:graphicData>
            </a:graphic>
          </wp:inline>
        </w:drawing>
      </w:r>
    </w:p>
    <w:p w14:paraId="45B78F57" w14:textId="77777777" w:rsidR="00912EE1" w:rsidRPr="007B0C24" w:rsidRDefault="00912EE1" w:rsidP="00912EE1">
      <w:pPr>
        <w:pStyle w:val="TF"/>
      </w:pPr>
      <w:r w:rsidRPr="009C2E1E">
        <w:t>Figure 8.4</w:t>
      </w:r>
      <w:r w:rsidRPr="00723307">
        <w:t>.</w:t>
      </w:r>
      <w:r w:rsidRPr="00D66BF8">
        <w:t>9</w:t>
      </w:r>
      <w:r w:rsidRPr="00004997">
        <w:t>.2-1: Mobility Settings Ch</w:t>
      </w:r>
      <w:r w:rsidRPr="001F675D">
        <w:t>ange, success</w:t>
      </w:r>
      <w:r w:rsidRPr="007B0C24">
        <w:t>ful operation</w:t>
      </w:r>
    </w:p>
    <w:p w14:paraId="2E02E6EE" w14:textId="77777777" w:rsidR="00912EE1" w:rsidRPr="00826234" w:rsidRDefault="00912EE1" w:rsidP="00912EE1">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406208A2" w14:textId="77777777" w:rsidR="00912EE1" w:rsidRPr="00AC628F" w:rsidRDefault="00912EE1" w:rsidP="00912EE1">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0BF21655" w14:textId="77777777" w:rsidR="00912EE1" w:rsidRPr="00AC628F" w:rsidRDefault="00912EE1" w:rsidP="00912EE1">
      <w:pPr>
        <w:pStyle w:val="Heading4"/>
      </w:pPr>
      <w:bookmarkStart w:id="2207" w:name="_Toc14207537"/>
      <w:bookmarkStart w:id="2208" w:name="_Toc44497462"/>
      <w:bookmarkStart w:id="2209" w:name="_Toc45107850"/>
      <w:bookmarkStart w:id="2210" w:name="_Toc45901470"/>
      <w:bookmarkStart w:id="2211" w:name="_Toc51850549"/>
      <w:bookmarkStart w:id="2212" w:name="_Toc56693552"/>
      <w:bookmarkStart w:id="2213" w:name="_Toc64447095"/>
      <w:bookmarkStart w:id="2214" w:name="_Toc66286589"/>
      <w:bookmarkStart w:id="2215" w:name="_Toc74151284"/>
      <w:bookmarkStart w:id="2216" w:name="_Toc88653756"/>
      <w:r w:rsidRPr="00AC628F">
        <w:lastRenderedPageBreak/>
        <w:t>8.</w:t>
      </w:r>
      <w:r>
        <w:t>4</w:t>
      </w:r>
      <w:r w:rsidRPr="00AC628F">
        <w:t>.</w:t>
      </w:r>
      <w:r>
        <w:t>9</w:t>
      </w:r>
      <w:r w:rsidRPr="00AC628F">
        <w:t>.3</w:t>
      </w:r>
      <w:r w:rsidRPr="00AC628F">
        <w:tab/>
        <w:t>Unsuccessful Operation</w:t>
      </w:r>
      <w:bookmarkEnd w:id="2207"/>
      <w:bookmarkEnd w:id="2208"/>
      <w:bookmarkEnd w:id="2209"/>
      <w:bookmarkEnd w:id="2210"/>
      <w:bookmarkEnd w:id="2211"/>
      <w:bookmarkEnd w:id="2212"/>
      <w:bookmarkEnd w:id="2213"/>
      <w:bookmarkEnd w:id="2214"/>
      <w:bookmarkEnd w:id="2215"/>
      <w:bookmarkEnd w:id="2216"/>
    </w:p>
    <w:p w14:paraId="614F686F" w14:textId="1B75B34B" w:rsidR="00912EE1" w:rsidRPr="00AC628F" w:rsidRDefault="00912EE1" w:rsidP="00912EE1">
      <w:pPr>
        <w:pStyle w:val="TH"/>
        <w:rPr>
          <w:b w:val="0"/>
        </w:rPr>
      </w:pPr>
      <w:r w:rsidRPr="00AC628F">
        <w:rPr>
          <w:noProof/>
        </w:rPr>
        <w:drawing>
          <wp:inline distT="0" distB="0" distL="0" distR="0" wp14:anchorId="0D68AFC4" wp14:editId="77734046">
            <wp:extent cx="4554220" cy="14592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54220" cy="1459230"/>
                    </a:xfrm>
                    <a:prstGeom prst="rect">
                      <a:avLst/>
                    </a:prstGeom>
                    <a:noFill/>
                    <a:ln>
                      <a:noFill/>
                    </a:ln>
                  </pic:spPr>
                </pic:pic>
              </a:graphicData>
            </a:graphic>
          </wp:inline>
        </w:drawing>
      </w:r>
    </w:p>
    <w:p w14:paraId="3E6654F3" w14:textId="77777777" w:rsidR="00912EE1" w:rsidRPr="00AC628F" w:rsidRDefault="00912EE1" w:rsidP="00912EE1">
      <w:pPr>
        <w:keepLines/>
        <w:spacing w:after="240"/>
        <w:jc w:val="center"/>
        <w:rPr>
          <w:rFonts w:ascii="Arial" w:hAnsi="Arial"/>
          <w:b/>
        </w:rPr>
      </w:pPr>
      <w:r w:rsidRPr="00AC628F">
        <w:rPr>
          <w:rFonts w:ascii="Arial" w:hAnsi="Arial"/>
          <w:b/>
        </w:rPr>
        <w:t>Figure 8.</w:t>
      </w:r>
      <w:r>
        <w:rPr>
          <w:rFonts w:ascii="Arial" w:hAnsi="Arial"/>
          <w:b/>
        </w:rPr>
        <w:t>4</w:t>
      </w:r>
      <w:r w:rsidRPr="00AC628F">
        <w:rPr>
          <w:rFonts w:ascii="Arial" w:hAnsi="Arial"/>
          <w:b/>
        </w:rPr>
        <w:t>.</w:t>
      </w:r>
      <w:r>
        <w:rPr>
          <w:rFonts w:ascii="Arial" w:hAnsi="Arial"/>
          <w:b/>
        </w:rPr>
        <w:t>9</w:t>
      </w:r>
      <w:r w:rsidRPr="00AC628F">
        <w:rPr>
          <w:rFonts w:ascii="Arial" w:hAnsi="Arial"/>
          <w:b/>
        </w:rPr>
        <w:t>.3-1: Mobility Settings Change, unsuccessful operation</w:t>
      </w:r>
    </w:p>
    <w:p w14:paraId="76D5B3F5" w14:textId="77777777" w:rsidR="00912EE1" w:rsidRPr="00AC628F" w:rsidRDefault="00912EE1" w:rsidP="00912EE1">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7F65BB5B" w14:textId="77777777" w:rsidR="00912EE1" w:rsidRPr="00AC628F" w:rsidRDefault="00912EE1" w:rsidP="00912EE1">
      <w:pPr>
        <w:pStyle w:val="Heading4"/>
      </w:pPr>
      <w:bookmarkStart w:id="2217" w:name="_Toc14207538"/>
      <w:bookmarkStart w:id="2218" w:name="_Toc44497463"/>
      <w:bookmarkStart w:id="2219" w:name="_Toc45107851"/>
      <w:bookmarkStart w:id="2220" w:name="_Toc45901471"/>
      <w:bookmarkStart w:id="2221" w:name="_Toc51850550"/>
      <w:bookmarkStart w:id="2222" w:name="_Toc56693553"/>
      <w:bookmarkStart w:id="2223" w:name="_Toc64447096"/>
      <w:bookmarkStart w:id="2224" w:name="_Toc66286590"/>
      <w:bookmarkStart w:id="2225" w:name="_Toc74151285"/>
      <w:bookmarkStart w:id="2226" w:name="_Toc88653757"/>
      <w:r w:rsidRPr="00AC628F">
        <w:t>8.</w:t>
      </w:r>
      <w:r>
        <w:t>4</w:t>
      </w:r>
      <w:r w:rsidRPr="00AC628F">
        <w:t>.</w:t>
      </w:r>
      <w:r>
        <w:t>9</w:t>
      </w:r>
      <w:r w:rsidRPr="00AC628F">
        <w:t>.4</w:t>
      </w:r>
      <w:r w:rsidRPr="00AC628F">
        <w:tab/>
        <w:t>Abnormal Conditions</w:t>
      </w:r>
      <w:bookmarkEnd w:id="2217"/>
      <w:bookmarkEnd w:id="2218"/>
      <w:bookmarkEnd w:id="2219"/>
      <w:bookmarkEnd w:id="2220"/>
      <w:bookmarkEnd w:id="2221"/>
      <w:bookmarkEnd w:id="2222"/>
      <w:bookmarkEnd w:id="2223"/>
      <w:bookmarkEnd w:id="2224"/>
      <w:bookmarkEnd w:id="2225"/>
      <w:bookmarkEnd w:id="2226"/>
    </w:p>
    <w:p w14:paraId="7CD18DE9" w14:textId="77777777" w:rsidR="00912EE1" w:rsidRPr="00AC628F" w:rsidRDefault="00912EE1" w:rsidP="00912EE1">
      <w:r w:rsidRPr="00AC628F">
        <w:t>Void.</w:t>
      </w:r>
    </w:p>
    <w:p w14:paraId="0E3E2D97" w14:textId="77777777" w:rsidR="00912EE1" w:rsidRDefault="00912EE1" w:rsidP="00912EE1">
      <w:pPr>
        <w:pStyle w:val="Heading3"/>
      </w:pPr>
      <w:bookmarkStart w:id="2227" w:name="_Hlk44418792"/>
      <w:bookmarkStart w:id="2228" w:name="_Toc44497464"/>
      <w:bookmarkStart w:id="2229" w:name="_Toc45107852"/>
      <w:bookmarkStart w:id="2230" w:name="_Toc45901472"/>
      <w:bookmarkStart w:id="2231" w:name="_Toc51850551"/>
      <w:bookmarkStart w:id="2232" w:name="_Toc56693554"/>
      <w:bookmarkStart w:id="2233" w:name="_Toc64447097"/>
      <w:bookmarkStart w:id="2234" w:name="_Toc66286591"/>
      <w:bookmarkStart w:id="2235" w:name="_Toc74151286"/>
      <w:bookmarkStart w:id="2236" w:name="_Toc88653758"/>
      <w:r>
        <w:t>8.4.</w:t>
      </w:r>
      <w:bookmarkEnd w:id="2227"/>
      <w:r>
        <w:t>10</w:t>
      </w:r>
      <w:r>
        <w:tab/>
        <w:t>Resource Status Reporting Initiation</w:t>
      </w:r>
      <w:bookmarkEnd w:id="2228"/>
      <w:bookmarkEnd w:id="2229"/>
      <w:bookmarkEnd w:id="2230"/>
      <w:bookmarkEnd w:id="2231"/>
      <w:bookmarkEnd w:id="2232"/>
      <w:bookmarkEnd w:id="2233"/>
      <w:bookmarkEnd w:id="2234"/>
      <w:bookmarkEnd w:id="2235"/>
      <w:bookmarkEnd w:id="2236"/>
    </w:p>
    <w:p w14:paraId="0267BCC5" w14:textId="77777777" w:rsidR="00912EE1" w:rsidRDefault="00912EE1" w:rsidP="00912EE1">
      <w:pPr>
        <w:pStyle w:val="Heading4"/>
      </w:pPr>
      <w:bookmarkStart w:id="2237" w:name="_Toc44497465"/>
      <w:bookmarkStart w:id="2238" w:name="_Toc45107853"/>
      <w:bookmarkStart w:id="2239" w:name="_Toc45901473"/>
      <w:bookmarkStart w:id="2240" w:name="_Toc51850552"/>
      <w:bookmarkStart w:id="2241" w:name="_Toc56693555"/>
      <w:bookmarkStart w:id="2242" w:name="_Toc64447098"/>
      <w:bookmarkStart w:id="2243" w:name="_Toc66286592"/>
      <w:bookmarkStart w:id="2244" w:name="_Toc74151287"/>
      <w:bookmarkStart w:id="2245" w:name="_Toc88653759"/>
      <w:r>
        <w:t>8.4.10.1</w:t>
      </w:r>
      <w:r>
        <w:tab/>
        <w:t>General</w:t>
      </w:r>
      <w:bookmarkEnd w:id="2237"/>
      <w:bookmarkEnd w:id="2238"/>
      <w:bookmarkEnd w:id="2239"/>
      <w:bookmarkEnd w:id="2240"/>
      <w:bookmarkEnd w:id="2241"/>
      <w:bookmarkEnd w:id="2242"/>
      <w:bookmarkEnd w:id="2243"/>
      <w:bookmarkEnd w:id="2244"/>
      <w:bookmarkEnd w:id="2245"/>
    </w:p>
    <w:p w14:paraId="60C18CE8" w14:textId="77777777" w:rsidR="00912EE1" w:rsidRDefault="00912EE1" w:rsidP="00912EE1">
      <w:r>
        <w:t>This procedure is used by an NG-RAN node to request the reporting of load measurements to another NG-RAN node.</w:t>
      </w:r>
    </w:p>
    <w:p w14:paraId="7C479B16" w14:textId="77777777" w:rsidR="00912EE1" w:rsidRDefault="00912EE1" w:rsidP="00912EE1">
      <w:r>
        <w:t xml:space="preserve">The procedure uses </w:t>
      </w:r>
      <w:r>
        <w:rPr>
          <w:lang w:eastAsia="zh-CN"/>
        </w:rPr>
        <w:t>non UE-associated signalling</w:t>
      </w:r>
      <w:r>
        <w:t>.</w:t>
      </w:r>
    </w:p>
    <w:p w14:paraId="6215A708" w14:textId="77777777" w:rsidR="00912EE1" w:rsidRDefault="00912EE1" w:rsidP="00912EE1">
      <w:pPr>
        <w:pStyle w:val="Heading4"/>
      </w:pPr>
      <w:bookmarkStart w:id="2246" w:name="_Toc44497466"/>
      <w:bookmarkStart w:id="2247" w:name="_Toc45107854"/>
      <w:bookmarkStart w:id="2248" w:name="_Toc45901474"/>
      <w:bookmarkStart w:id="2249" w:name="_Toc51850553"/>
      <w:bookmarkStart w:id="2250" w:name="_Toc56693556"/>
      <w:bookmarkStart w:id="2251" w:name="_Toc64447099"/>
      <w:bookmarkStart w:id="2252" w:name="_Toc66286593"/>
      <w:bookmarkStart w:id="2253" w:name="_Toc74151288"/>
      <w:bookmarkStart w:id="2254" w:name="_Toc88653760"/>
      <w:r>
        <w:t>8.4.10.2</w:t>
      </w:r>
      <w:r>
        <w:tab/>
        <w:t>Successful Operation</w:t>
      </w:r>
      <w:bookmarkEnd w:id="2246"/>
      <w:bookmarkEnd w:id="2247"/>
      <w:bookmarkEnd w:id="2248"/>
      <w:bookmarkEnd w:id="2249"/>
      <w:bookmarkEnd w:id="2250"/>
      <w:bookmarkEnd w:id="2251"/>
      <w:bookmarkEnd w:id="2252"/>
      <w:bookmarkEnd w:id="2253"/>
      <w:bookmarkEnd w:id="2254"/>
    </w:p>
    <w:p w14:paraId="73B5CA79" w14:textId="77777777" w:rsidR="00912EE1" w:rsidRDefault="00912EE1" w:rsidP="00912EE1">
      <w:pPr>
        <w:pStyle w:val="TH"/>
      </w:pPr>
      <w:r w:rsidRPr="007104EC">
        <w:object w:dxaOrig="5673" w:dyaOrig="2355" w14:anchorId="042BB81D">
          <v:shape id="_x0000_i1075" type="#_x0000_t75" style="width:285.45pt;height:117.85pt" o:ole="">
            <v:imagedata r:id="rId118" o:title=""/>
          </v:shape>
          <o:OLEObject Type="Embed" ProgID="Word.Picture.8" ShapeID="_x0000_i1075" DrawAspect="Content" ObjectID="_1707812778" r:id="rId119"/>
        </w:object>
      </w:r>
    </w:p>
    <w:p w14:paraId="20258BBB" w14:textId="77777777" w:rsidR="00912EE1" w:rsidRDefault="00912EE1" w:rsidP="00912EE1">
      <w:pPr>
        <w:pStyle w:val="TF"/>
      </w:pPr>
      <w:r>
        <w:t>Figure 8.4.10.2-1: Resource Status Reporting Initiation, successful operation</w:t>
      </w:r>
    </w:p>
    <w:p w14:paraId="5B6E3D81" w14:textId="77777777" w:rsidR="00912EE1" w:rsidRPr="00C53737" w:rsidRDefault="00912EE1" w:rsidP="00912EE1">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2F3A5D06" w14:textId="77777777" w:rsidR="00912EE1" w:rsidRPr="00C53737" w:rsidRDefault="00912EE1" w:rsidP="00912EE1">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6D0F7CE1" w14:textId="77777777" w:rsidR="00912EE1" w:rsidRPr="00C53737" w:rsidRDefault="00912EE1" w:rsidP="00912EE1">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0636AB71" w14:textId="77777777" w:rsidR="00912EE1" w:rsidRPr="00C53737" w:rsidRDefault="00912EE1" w:rsidP="00912EE1">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A5BD082" w14:textId="77777777" w:rsidR="00912EE1" w:rsidRPr="00E14B4E" w:rsidRDefault="00912EE1" w:rsidP="00912EE1">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2F5B0FDA" w14:textId="77777777" w:rsidR="00912EE1" w:rsidRDefault="00912EE1" w:rsidP="00912EE1">
      <w:r>
        <w:lastRenderedPageBreak/>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537BE527" w14:textId="77777777" w:rsidR="00912EE1" w:rsidRPr="00346CF8" w:rsidRDefault="00912EE1" w:rsidP="00912EE1">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5312E388" w14:textId="77777777" w:rsidR="00912EE1" w:rsidRDefault="00912EE1" w:rsidP="00912EE1">
      <w:pPr>
        <w:rPr>
          <w:b/>
        </w:rPr>
      </w:pPr>
      <w:r w:rsidRPr="00804A9B">
        <w:rPr>
          <w:b/>
        </w:rPr>
        <w:t>Interaction with other procedures</w:t>
      </w:r>
    </w:p>
    <w:p w14:paraId="16AFB47F" w14:textId="77777777" w:rsidR="00912EE1" w:rsidRPr="00AA5DA2" w:rsidRDefault="00912EE1" w:rsidP="00912EE1">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6DAC28AD" w14:textId="77777777" w:rsidR="00912EE1" w:rsidRDefault="00912EE1" w:rsidP="00912EE1">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"1".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00A16C10" w14:textId="77777777" w:rsidR="00912EE1" w:rsidRDefault="00912EE1" w:rsidP="00912EE1">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IE included in the RESOURCE STATUS REQUEST message is set to "1". The received</w:t>
      </w:r>
      <w:r w:rsidRPr="004634C9">
        <w:rPr>
          <w:rFonts w:cs="Arial"/>
          <w:bCs/>
          <w:i/>
          <w:iCs/>
          <w:szCs w:val="18"/>
        </w:rPr>
        <w:t xml:space="preserve"> </w:t>
      </w:r>
      <w:r>
        <w:rPr>
          <w:rFonts w:cs="Arial"/>
          <w:bCs/>
          <w:i/>
          <w:iCs/>
          <w:szCs w:val="18"/>
        </w:rPr>
        <w:t>TNL Capacity Indicator</w:t>
      </w:r>
      <w:r>
        <w:t xml:space="preserve"> IE represents the lowest TNL capacity available for the cell.</w:t>
      </w:r>
    </w:p>
    <w:p w14:paraId="4BBB54FD" w14:textId="77777777" w:rsidR="00912EE1" w:rsidRPr="00C53737" w:rsidRDefault="00912EE1" w:rsidP="00912EE1">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"1".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6CB84A12" w14:textId="77777777" w:rsidR="00912EE1" w:rsidRPr="00C53737" w:rsidRDefault="00912EE1" w:rsidP="00912EE1">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74FE89E0" w14:textId="77777777" w:rsidR="00912EE1" w:rsidRPr="00C53737" w:rsidRDefault="00912EE1" w:rsidP="00912EE1">
      <w:pPr>
        <w:ind w:left="568" w:hanging="284"/>
      </w:pPr>
      <w:r w:rsidRPr="00C53737">
        <w:t xml:space="preserve">- </w:t>
      </w:r>
      <w:r w:rsidRPr="00C53737">
        <w:tab/>
        <w:t xml:space="preserve">the </w:t>
      </w:r>
      <w:r w:rsidRPr="00C53737">
        <w:rPr>
          <w:i/>
          <w:iCs/>
        </w:rPr>
        <w:t>Number of Active UEs</w:t>
      </w:r>
      <w:r w:rsidRPr="00C53737">
        <w:t xml:space="preserve"> IE, if the fourth bit, "Number of Active UEs" of the </w:t>
      </w:r>
      <w:r w:rsidRPr="00C53737">
        <w:rPr>
          <w:i/>
          <w:iCs/>
        </w:rPr>
        <w:t>Report Characteristics</w:t>
      </w:r>
      <w:r w:rsidRPr="00C53737">
        <w:t xml:space="preserve"> IE included in the RESOURCE STATUS REQUEST message is set to </w:t>
      </w:r>
      <w:r>
        <w:t>"</w:t>
      </w:r>
      <w:r w:rsidRPr="00C53737">
        <w:t>1</w:t>
      </w:r>
      <w:r>
        <w:t>"</w:t>
      </w:r>
      <w:r w:rsidRPr="00C53737">
        <w:t>;</w:t>
      </w:r>
    </w:p>
    <w:p w14:paraId="63FC4198" w14:textId="77777777" w:rsidR="00912EE1" w:rsidRPr="00C53737" w:rsidRDefault="00912EE1" w:rsidP="00912EE1">
      <w:pPr>
        <w:ind w:left="568" w:hanging="284"/>
        <w:rPr>
          <w:lang w:eastAsia="zh-CN"/>
        </w:rPr>
      </w:pPr>
      <w:r w:rsidRPr="00C53737">
        <w:t>-</w:t>
      </w:r>
      <w:r w:rsidRPr="00C53737">
        <w:tab/>
        <w:t xml:space="preserve">the </w:t>
      </w:r>
      <w:r w:rsidRPr="00C53737">
        <w:rPr>
          <w:rFonts w:cs="Arial" w:hint="eastAsia"/>
          <w:bCs/>
          <w:i/>
          <w:iCs/>
          <w:szCs w:val="18"/>
          <w:lang w:eastAsia="zh-CN"/>
        </w:rPr>
        <w:t xml:space="preserve">RRC Connections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C53737">
        <w:rPr>
          <w:i/>
        </w:rPr>
        <w:t xml:space="preserve">Report Characteristics </w:t>
      </w:r>
      <w:r w:rsidRPr="00C53737">
        <w:t xml:space="preserve">IE included in the RESOURCE STATUS REQUEST message is set to </w:t>
      </w:r>
      <w:r>
        <w:t>"</w:t>
      </w:r>
      <w:r w:rsidRPr="00C53737">
        <w:t>1</w:t>
      </w:r>
      <w:r>
        <w:t>"</w:t>
      </w:r>
      <w:r w:rsidRPr="00C53737">
        <w:t>.</w:t>
      </w:r>
    </w:p>
    <w:p w14:paraId="5F6D61B9" w14:textId="77777777" w:rsidR="00912EE1" w:rsidRPr="00FD7AAE" w:rsidRDefault="00912EE1" w:rsidP="00912EE1">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t xml:space="preserve">, unless otherwise requested within </w:t>
      </w:r>
      <w:r w:rsidRPr="00C53737">
        <w:t xml:space="preserve">the </w:t>
      </w:r>
      <w:r w:rsidRPr="00C53737">
        <w:rPr>
          <w:i/>
          <w:iCs/>
        </w:rPr>
        <w:t>Reporting Periodicity</w:t>
      </w:r>
      <w:r w:rsidRPr="00C53737">
        <w:t xml:space="preserve"> IE.</w:t>
      </w:r>
    </w:p>
    <w:p w14:paraId="024AD991" w14:textId="77777777" w:rsidR="00912EE1" w:rsidRDefault="00912EE1" w:rsidP="00912EE1">
      <w:pPr>
        <w:pStyle w:val="Heading4"/>
      </w:pPr>
      <w:bookmarkStart w:id="2255" w:name="_Toc44497467"/>
      <w:bookmarkStart w:id="2256" w:name="_Toc45107855"/>
      <w:bookmarkStart w:id="2257" w:name="_Toc45901475"/>
      <w:bookmarkStart w:id="2258" w:name="_Toc51850554"/>
      <w:bookmarkStart w:id="2259" w:name="_Toc56693557"/>
      <w:bookmarkStart w:id="2260" w:name="_Toc64447100"/>
      <w:bookmarkStart w:id="2261" w:name="_Toc66286594"/>
      <w:bookmarkStart w:id="2262" w:name="_Toc74151289"/>
      <w:bookmarkStart w:id="2263" w:name="_Toc88653761"/>
      <w:r>
        <w:t>8.4.10.3</w:t>
      </w:r>
      <w:r>
        <w:tab/>
        <w:t>Unsuccessful Operation</w:t>
      </w:r>
      <w:bookmarkEnd w:id="2255"/>
      <w:bookmarkEnd w:id="2256"/>
      <w:bookmarkEnd w:id="2257"/>
      <w:bookmarkEnd w:id="2258"/>
      <w:bookmarkEnd w:id="2259"/>
      <w:bookmarkEnd w:id="2260"/>
      <w:bookmarkEnd w:id="2261"/>
      <w:bookmarkEnd w:id="2262"/>
      <w:bookmarkEnd w:id="2263"/>
    </w:p>
    <w:p w14:paraId="0C893D9C" w14:textId="77777777" w:rsidR="00912EE1" w:rsidRDefault="00912EE1" w:rsidP="00912EE1">
      <w:pPr>
        <w:pStyle w:val="TH"/>
      </w:pPr>
      <w:r w:rsidRPr="007104EC">
        <w:object w:dxaOrig="5673" w:dyaOrig="2355" w14:anchorId="1C42F612">
          <v:shape id="_x0000_i1076" type="#_x0000_t75" style="width:285.45pt;height:117.85pt" o:ole="">
            <v:imagedata r:id="rId120" o:title=""/>
          </v:shape>
          <o:OLEObject Type="Embed" ProgID="Word.Picture.8" ShapeID="_x0000_i1076" DrawAspect="Content" ObjectID="_1707812779" r:id="rId121"/>
        </w:object>
      </w:r>
    </w:p>
    <w:p w14:paraId="080D4A6A" w14:textId="77777777" w:rsidR="00912EE1" w:rsidRDefault="00912EE1" w:rsidP="00912EE1">
      <w:pPr>
        <w:pStyle w:val="TF"/>
      </w:pPr>
      <w:r>
        <w:t>Figure 8.4.10.3-1: Resource Status Reporting Initiation, unsuccessful operation</w:t>
      </w:r>
    </w:p>
    <w:p w14:paraId="00EC8C95" w14:textId="77777777" w:rsidR="00912EE1" w:rsidRDefault="00912EE1" w:rsidP="00912EE1">
      <w:r>
        <w:lastRenderedPageBreak/>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Pr>
          <w:rFonts w:eastAsia="SimSun" w:hint="eastAsia"/>
          <w:lang w:val="en-US" w:eastAsia="zh-CN"/>
        </w:rPr>
        <w:t xml:space="preserve"> with an appropriate cause value</w:t>
      </w:r>
      <w:r>
        <w:t xml:space="preserve">. </w:t>
      </w:r>
    </w:p>
    <w:p w14:paraId="0DD9F0AC" w14:textId="77777777" w:rsidR="00912EE1" w:rsidRDefault="00912EE1" w:rsidP="00912EE1">
      <w:pPr>
        <w:pStyle w:val="Heading4"/>
      </w:pPr>
      <w:bookmarkStart w:id="2264" w:name="_Toc44497468"/>
      <w:bookmarkStart w:id="2265" w:name="_Toc45107856"/>
      <w:bookmarkStart w:id="2266" w:name="_Toc45901476"/>
      <w:bookmarkStart w:id="2267" w:name="_Toc51850555"/>
      <w:bookmarkStart w:id="2268" w:name="_Toc56693558"/>
      <w:bookmarkStart w:id="2269" w:name="_Toc64447101"/>
      <w:bookmarkStart w:id="2270" w:name="_Toc66286595"/>
      <w:bookmarkStart w:id="2271" w:name="_Toc74151290"/>
      <w:bookmarkStart w:id="2272" w:name="_Toc88653762"/>
      <w:r>
        <w:t>8.4.10.4</w:t>
      </w:r>
      <w:r>
        <w:tab/>
        <w:t>Abnormal Conditions</w:t>
      </w:r>
      <w:bookmarkEnd w:id="2264"/>
      <w:bookmarkEnd w:id="2265"/>
      <w:bookmarkEnd w:id="2266"/>
      <w:bookmarkEnd w:id="2267"/>
      <w:bookmarkEnd w:id="2268"/>
      <w:bookmarkEnd w:id="2269"/>
      <w:bookmarkEnd w:id="2270"/>
      <w:bookmarkEnd w:id="2271"/>
      <w:bookmarkEnd w:id="2272"/>
    </w:p>
    <w:p w14:paraId="7CF2C06D" w14:textId="77777777" w:rsidR="00912EE1" w:rsidRDefault="00912EE1" w:rsidP="00912EE1">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the </w:t>
      </w:r>
      <w:r>
        <w:t xml:space="preserve">RESOURCE STATUS RESPONSE </w:t>
      </w:r>
      <w:r>
        <w:rPr>
          <w:lang w:eastAsia="zh-CN"/>
        </w:rPr>
        <w:t xml:space="preserve">message or 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07CD1CC1" w14:textId="77777777" w:rsidR="00912EE1" w:rsidRDefault="00912EE1" w:rsidP="00912EE1">
      <w:r>
        <w:t>If the NG-RAN node</w:t>
      </w:r>
      <w:r>
        <w:rPr>
          <w:bCs/>
          <w:vertAlign w:val="subscript"/>
        </w:rPr>
        <w:t>2</w:t>
      </w:r>
      <w:r>
        <w:t xml:space="preserve"> receives a RESOURCE STATUS REQUEST message which includes the </w:t>
      </w:r>
      <w:r w:rsidRPr="00AD4DEE">
        <w:rPr>
          <w:i/>
          <w:iCs/>
        </w:rPr>
        <w:t>Registration Request</w:t>
      </w:r>
      <w:r>
        <w:t xml:space="preserve"> IE set to "add</w:t>
      </w:r>
      <w:r w:rsidRPr="00FD0425">
        <w:t>"</w:t>
      </w:r>
      <w:r>
        <w:t xml:space="preserve"> or </w:t>
      </w:r>
      <w:r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62D4C73E" w14:textId="77777777" w:rsidR="00912EE1" w:rsidRDefault="00912EE1" w:rsidP="00912EE1">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17EC7908" w14:textId="77777777" w:rsidR="00912EE1" w:rsidRDefault="00912EE1" w:rsidP="00912EE1">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5EBE3C6" w14:textId="77777777" w:rsidR="00912EE1" w:rsidRDefault="00912EE1" w:rsidP="00912EE1">
      <w:pPr>
        <w:pStyle w:val="Heading3"/>
      </w:pPr>
      <w:bookmarkStart w:id="2273" w:name="_Hlk44418834"/>
      <w:bookmarkStart w:id="2274" w:name="_Toc44497469"/>
      <w:bookmarkStart w:id="2275" w:name="_Toc45107857"/>
      <w:bookmarkStart w:id="2276" w:name="_Toc45901477"/>
      <w:bookmarkStart w:id="2277" w:name="_Toc51850556"/>
      <w:bookmarkStart w:id="2278" w:name="_Toc56693559"/>
      <w:bookmarkStart w:id="2279" w:name="_Toc64447102"/>
      <w:bookmarkStart w:id="2280" w:name="_Toc66286596"/>
      <w:bookmarkStart w:id="2281" w:name="_Toc74151291"/>
      <w:bookmarkStart w:id="2282" w:name="_Toc88653763"/>
      <w:r>
        <w:t>8.4.</w:t>
      </w:r>
      <w:bookmarkEnd w:id="2273"/>
      <w:r>
        <w:t>11</w:t>
      </w:r>
      <w:r>
        <w:tab/>
        <w:t>Resource Status Reporting</w:t>
      </w:r>
      <w:bookmarkEnd w:id="2274"/>
      <w:bookmarkEnd w:id="2275"/>
      <w:bookmarkEnd w:id="2276"/>
      <w:bookmarkEnd w:id="2277"/>
      <w:bookmarkEnd w:id="2278"/>
      <w:bookmarkEnd w:id="2279"/>
      <w:bookmarkEnd w:id="2280"/>
      <w:bookmarkEnd w:id="2281"/>
      <w:bookmarkEnd w:id="2282"/>
    </w:p>
    <w:p w14:paraId="258E01CA" w14:textId="77777777" w:rsidR="00912EE1" w:rsidRDefault="00912EE1" w:rsidP="00912EE1">
      <w:pPr>
        <w:pStyle w:val="Heading4"/>
      </w:pPr>
      <w:bookmarkStart w:id="2283" w:name="_Toc44497470"/>
      <w:bookmarkStart w:id="2284" w:name="_Toc45107858"/>
      <w:bookmarkStart w:id="2285" w:name="_Toc45901478"/>
      <w:bookmarkStart w:id="2286" w:name="_Toc51850557"/>
      <w:bookmarkStart w:id="2287" w:name="_Toc56693560"/>
      <w:bookmarkStart w:id="2288" w:name="_Toc64447103"/>
      <w:bookmarkStart w:id="2289" w:name="_Toc66286597"/>
      <w:bookmarkStart w:id="2290" w:name="_Toc74151292"/>
      <w:bookmarkStart w:id="2291" w:name="_Toc88653764"/>
      <w:r>
        <w:t>8.4.11.1</w:t>
      </w:r>
      <w:r>
        <w:tab/>
        <w:t>General</w:t>
      </w:r>
      <w:bookmarkEnd w:id="2283"/>
      <w:bookmarkEnd w:id="2284"/>
      <w:bookmarkEnd w:id="2285"/>
      <w:bookmarkEnd w:id="2286"/>
      <w:bookmarkEnd w:id="2287"/>
      <w:bookmarkEnd w:id="2288"/>
      <w:bookmarkEnd w:id="2289"/>
      <w:bookmarkEnd w:id="2290"/>
      <w:bookmarkEnd w:id="2291"/>
    </w:p>
    <w:p w14:paraId="53E77A93" w14:textId="77777777" w:rsidR="00912EE1" w:rsidRDefault="00912EE1" w:rsidP="00912EE1">
      <w:r w:rsidRPr="00C10E8B">
        <w:t>This procedure is initiated by an NG-RAN node to report the result of measurements admitted by the NG-RAN node following a successful Resource Status Reporting Initiation procedure.</w:t>
      </w:r>
    </w:p>
    <w:p w14:paraId="72562B39" w14:textId="77777777" w:rsidR="00912EE1" w:rsidRDefault="00912EE1" w:rsidP="00912EE1">
      <w:r>
        <w:t xml:space="preserve">The procedure uses </w:t>
      </w:r>
      <w:r>
        <w:rPr>
          <w:lang w:eastAsia="zh-CN"/>
        </w:rPr>
        <w:t>non UE-associated signalling</w:t>
      </w:r>
      <w:r>
        <w:t>.</w:t>
      </w:r>
    </w:p>
    <w:p w14:paraId="6EC51108" w14:textId="77777777" w:rsidR="00912EE1" w:rsidRDefault="00912EE1" w:rsidP="00912EE1">
      <w:pPr>
        <w:pStyle w:val="Heading4"/>
      </w:pPr>
      <w:bookmarkStart w:id="2292" w:name="_Toc44497471"/>
      <w:bookmarkStart w:id="2293" w:name="_Toc45107859"/>
      <w:bookmarkStart w:id="2294" w:name="_Toc45901479"/>
      <w:bookmarkStart w:id="2295" w:name="_Toc51850558"/>
      <w:bookmarkStart w:id="2296" w:name="_Toc56693561"/>
      <w:bookmarkStart w:id="2297" w:name="_Toc64447104"/>
      <w:bookmarkStart w:id="2298" w:name="_Toc66286598"/>
      <w:bookmarkStart w:id="2299" w:name="_Toc74151293"/>
      <w:bookmarkStart w:id="2300" w:name="_Toc88653765"/>
      <w:r>
        <w:t>8.4.11.2</w:t>
      </w:r>
      <w:r>
        <w:tab/>
        <w:t>Successful Operation</w:t>
      </w:r>
      <w:bookmarkEnd w:id="2292"/>
      <w:bookmarkEnd w:id="2293"/>
      <w:bookmarkEnd w:id="2294"/>
      <w:bookmarkEnd w:id="2295"/>
      <w:bookmarkEnd w:id="2296"/>
      <w:bookmarkEnd w:id="2297"/>
      <w:bookmarkEnd w:id="2298"/>
      <w:bookmarkEnd w:id="2299"/>
      <w:bookmarkEnd w:id="2300"/>
    </w:p>
    <w:p w14:paraId="192B4C55" w14:textId="77777777" w:rsidR="00912EE1" w:rsidRDefault="00912EE1" w:rsidP="00912EE1">
      <w:pPr>
        <w:pStyle w:val="TH"/>
      </w:pPr>
      <w:r w:rsidRPr="007104EC">
        <w:object w:dxaOrig="5673" w:dyaOrig="2355" w14:anchorId="4FE6D998">
          <v:shape id="_x0000_i1077" type="#_x0000_t75" style="width:285.45pt;height:117.85pt" o:ole="">
            <v:imagedata r:id="rId122" o:title=""/>
          </v:shape>
          <o:OLEObject Type="Embed" ProgID="Word.Picture.8" ShapeID="_x0000_i1077" DrawAspect="Content" ObjectID="_1707812780" r:id="rId123"/>
        </w:object>
      </w:r>
    </w:p>
    <w:p w14:paraId="2D1C0610" w14:textId="77777777" w:rsidR="00912EE1" w:rsidRDefault="00912EE1" w:rsidP="00912EE1">
      <w:pPr>
        <w:pStyle w:val="TF"/>
      </w:pPr>
      <w:r>
        <w:t>Figure 8.4.11.2-1: Resource Status Reporting, successful operation</w:t>
      </w:r>
    </w:p>
    <w:p w14:paraId="27215B98" w14:textId="77777777" w:rsidR="00912EE1" w:rsidRDefault="00912EE1" w:rsidP="00912EE1">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45C3B082" w14:textId="77777777" w:rsidR="00912EE1" w:rsidRDefault="00912EE1" w:rsidP="00912EE1">
      <w:pPr>
        <w:pStyle w:val="Heading4"/>
      </w:pPr>
      <w:bookmarkStart w:id="2301" w:name="_Toc44497472"/>
      <w:bookmarkStart w:id="2302" w:name="_Toc45107860"/>
      <w:bookmarkStart w:id="2303" w:name="_Toc45901480"/>
      <w:bookmarkStart w:id="2304" w:name="_Toc51850559"/>
      <w:bookmarkStart w:id="2305" w:name="_Toc56693562"/>
      <w:bookmarkStart w:id="2306" w:name="_Toc64447105"/>
      <w:bookmarkStart w:id="2307" w:name="_Toc66286599"/>
      <w:bookmarkStart w:id="2308" w:name="_Toc74151294"/>
      <w:bookmarkStart w:id="2309" w:name="_Toc88653766"/>
      <w:r>
        <w:t>8.4.11.3</w:t>
      </w:r>
      <w:r>
        <w:tab/>
        <w:t>Unsuccessful Operation</w:t>
      </w:r>
      <w:bookmarkEnd w:id="2301"/>
      <w:bookmarkEnd w:id="2302"/>
      <w:bookmarkEnd w:id="2303"/>
      <w:bookmarkEnd w:id="2304"/>
      <w:bookmarkEnd w:id="2305"/>
      <w:bookmarkEnd w:id="2306"/>
      <w:bookmarkEnd w:id="2307"/>
      <w:bookmarkEnd w:id="2308"/>
      <w:bookmarkEnd w:id="2309"/>
    </w:p>
    <w:p w14:paraId="7F574057" w14:textId="77777777" w:rsidR="00912EE1" w:rsidRDefault="00912EE1" w:rsidP="00912EE1">
      <w:r>
        <w:t>Not applicable.</w:t>
      </w:r>
    </w:p>
    <w:p w14:paraId="514C56FF" w14:textId="77777777" w:rsidR="00912EE1" w:rsidRDefault="00912EE1" w:rsidP="00912EE1">
      <w:pPr>
        <w:pStyle w:val="Heading4"/>
      </w:pPr>
      <w:bookmarkStart w:id="2310" w:name="_Toc44497473"/>
      <w:bookmarkStart w:id="2311" w:name="_Toc45107861"/>
      <w:bookmarkStart w:id="2312" w:name="_Toc45901481"/>
      <w:bookmarkStart w:id="2313" w:name="_Toc51850560"/>
      <w:bookmarkStart w:id="2314" w:name="_Toc56693563"/>
      <w:bookmarkStart w:id="2315" w:name="_Toc64447106"/>
      <w:bookmarkStart w:id="2316" w:name="_Toc66286600"/>
      <w:bookmarkStart w:id="2317" w:name="_Toc74151295"/>
      <w:bookmarkStart w:id="2318" w:name="_Toc88653767"/>
      <w:r>
        <w:t>8.4.11.4</w:t>
      </w:r>
      <w:r>
        <w:tab/>
        <w:t>Abnormal Conditions</w:t>
      </w:r>
      <w:bookmarkEnd w:id="2310"/>
      <w:bookmarkEnd w:id="2311"/>
      <w:bookmarkEnd w:id="2312"/>
      <w:bookmarkEnd w:id="2313"/>
      <w:bookmarkEnd w:id="2314"/>
      <w:bookmarkEnd w:id="2315"/>
      <w:bookmarkEnd w:id="2316"/>
      <w:bookmarkEnd w:id="2317"/>
      <w:bookmarkEnd w:id="2318"/>
    </w:p>
    <w:p w14:paraId="78B2452E" w14:textId="77777777" w:rsidR="00912EE1" w:rsidRDefault="00912EE1" w:rsidP="00912EE1">
      <w:pPr>
        <w:rPr>
          <w:lang w:eastAsia="zh-CN"/>
        </w:rPr>
      </w:pPr>
      <w:r>
        <w:t>Void</w:t>
      </w:r>
    </w:p>
    <w:p w14:paraId="6A150007" w14:textId="77777777" w:rsidR="00912EE1" w:rsidRPr="009A0050" w:rsidRDefault="00912EE1" w:rsidP="00912EE1">
      <w:pPr>
        <w:pStyle w:val="Heading3"/>
      </w:pPr>
      <w:bookmarkStart w:id="2319" w:name="_Hlk44418867"/>
      <w:bookmarkStart w:id="2320" w:name="_Toc44497474"/>
      <w:bookmarkStart w:id="2321" w:name="_Toc45107862"/>
      <w:bookmarkStart w:id="2322" w:name="_Toc45901482"/>
      <w:bookmarkStart w:id="2323" w:name="_Toc51850561"/>
      <w:bookmarkStart w:id="2324" w:name="_Toc56693564"/>
      <w:bookmarkStart w:id="2325" w:name="_Toc64447107"/>
      <w:bookmarkStart w:id="2326" w:name="_Toc66286601"/>
      <w:bookmarkStart w:id="2327" w:name="_Toc74151296"/>
      <w:bookmarkStart w:id="2328" w:name="_Toc88653768"/>
      <w:r w:rsidRPr="009A0050">
        <w:lastRenderedPageBreak/>
        <w:t>8.</w:t>
      </w:r>
      <w:r>
        <w:t>4</w:t>
      </w:r>
      <w:r w:rsidRPr="009A0050">
        <w:t>.</w:t>
      </w:r>
      <w:bookmarkEnd w:id="2319"/>
      <w:r>
        <w:t>12</w:t>
      </w:r>
      <w:r w:rsidRPr="009A0050">
        <w:tab/>
      </w:r>
      <w:bookmarkStart w:id="2329" w:name="OLE_LINK102"/>
      <w:r>
        <w:t xml:space="preserve">Access </w:t>
      </w:r>
      <w:r>
        <w:rPr>
          <w:rFonts w:hint="eastAsia"/>
        </w:rPr>
        <w:t>A</w:t>
      </w:r>
      <w:r>
        <w:t>nd Mobility</w:t>
      </w:r>
      <w:bookmarkStart w:id="2330" w:name="_Toc5646119"/>
      <w:bookmarkEnd w:id="2329"/>
      <w:r w:rsidRPr="009A0050">
        <w:t xml:space="preserve"> Indication</w:t>
      </w:r>
      <w:bookmarkEnd w:id="2320"/>
      <w:bookmarkEnd w:id="2321"/>
      <w:bookmarkEnd w:id="2322"/>
      <w:bookmarkEnd w:id="2323"/>
      <w:bookmarkEnd w:id="2324"/>
      <w:bookmarkEnd w:id="2325"/>
      <w:bookmarkEnd w:id="2326"/>
      <w:bookmarkEnd w:id="2327"/>
      <w:bookmarkEnd w:id="2328"/>
      <w:bookmarkEnd w:id="2330"/>
    </w:p>
    <w:p w14:paraId="42AEF25F" w14:textId="77777777" w:rsidR="00912EE1" w:rsidRPr="009A0050" w:rsidRDefault="00912EE1" w:rsidP="00912EE1">
      <w:pPr>
        <w:pStyle w:val="Heading4"/>
      </w:pPr>
      <w:bookmarkStart w:id="2331" w:name="_Toc5646120"/>
      <w:bookmarkStart w:id="2332" w:name="_Toc44497475"/>
      <w:bookmarkStart w:id="2333" w:name="_Toc45107863"/>
      <w:bookmarkStart w:id="2334" w:name="_Toc45901483"/>
      <w:bookmarkStart w:id="2335" w:name="_Toc51850562"/>
      <w:bookmarkStart w:id="2336" w:name="_Toc56693565"/>
      <w:bookmarkStart w:id="2337" w:name="_Toc64447108"/>
      <w:bookmarkStart w:id="2338" w:name="_Toc66286602"/>
      <w:bookmarkStart w:id="2339" w:name="_Toc74151297"/>
      <w:bookmarkStart w:id="2340" w:name="_Toc88653769"/>
      <w:r w:rsidRPr="009A0050">
        <w:t>8.</w:t>
      </w:r>
      <w:r>
        <w:t>4</w:t>
      </w:r>
      <w:r w:rsidRPr="009A0050">
        <w:t>.</w:t>
      </w:r>
      <w:r>
        <w:t>12</w:t>
      </w:r>
      <w:r w:rsidRPr="009A0050">
        <w:t>.1</w:t>
      </w:r>
      <w:r w:rsidRPr="009A0050">
        <w:tab/>
        <w:t>General</w:t>
      </w:r>
      <w:bookmarkEnd w:id="2331"/>
      <w:bookmarkEnd w:id="2332"/>
      <w:bookmarkEnd w:id="2333"/>
      <w:bookmarkEnd w:id="2334"/>
      <w:bookmarkEnd w:id="2335"/>
      <w:bookmarkEnd w:id="2336"/>
      <w:bookmarkEnd w:id="2337"/>
      <w:bookmarkEnd w:id="2338"/>
      <w:bookmarkEnd w:id="2339"/>
      <w:bookmarkEnd w:id="2340"/>
    </w:p>
    <w:p w14:paraId="4C94FA95" w14:textId="77777777" w:rsidR="00912EE1" w:rsidRPr="00AA5DA2" w:rsidRDefault="00912EE1" w:rsidP="00912EE1">
      <w:bookmarkStart w:id="2341"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0A5DF854" w14:textId="77777777" w:rsidR="00912EE1" w:rsidRPr="009A0050" w:rsidRDefault="00912EE1" w:rsidP="00912EE1">
      <w:pPr>
        <w:pStyle w:val="Heading4"/>
      </w:pPr>
      <w:bookmarkStart w:id="2342" w:name="_Toc44497476"/>
      <w:bookmarkStart w:id="2343" w:name="_Toc45107864"/>
      <w:bookmarkStart w:id="2344" w:name="_Toc45901484"/>
      <w:bookmarkStart w:id="2345" w:name="_Toc51850563"/>
      <w:bookmarkStart w:id="2346" w:name="_Toc56693566"/>
      <w:bookmarkStart w:id="2347" w:name="_Toc64447109"/>
      <w:bookmarkStart w:id="2348" w:name="_Toc66286603"/>
      <w:bookmarkStart w:id="2349" w:name="_Toc74151298"/>
      <w:bookmarkStart w:id="2350" w:name="_Toc88653770"/>
      <w:r w:rsidRPr="009A0050">
        <w:t>8.</w:t>
      </w:r>
      <w:r>
        <w:t>4</w:t>
      </w:r>
      <w:r w:rsidRPr="009A0050">
        <w:t>.</w:t>
      </w:r>
      <w:r>
        <w:t>12</w:t>
      </w:r>
      <w:r w:rsidRPr="009A0050">
        <w:t>.2</w:t>
      </w:r>
      <w:r w:rsidRPr="009A0050">
        <w:tab/>
        <w:t>Successful Operation</w:t>
      </w:r>
      <w:bookmarkEnd w:id="2341"/>
      <w:bookmarkEnd w:id="2342"/>
      <w:bookmarkEnd w:id="2343"/>
      <w:bookmarkEnd w:id="2344"/>
      <w:bookmarkEnd w:id="2345"/>
      <w:bookmarkEnd w:id="2346"/>
      <w:bookmarkEnd w:id="2347"/>
      <w:bookmarkEnd w:id="2348"/>
      <w:bookmarkEnd w:id="2349"/>
      <w:bookmarkEnd w:id="2350"/>
    </w:p>
    <w:bookmarkStart w:id="2351" w:name="_MON_1618212353"/>
    <w:bookmarkEnd w:id="2351"/>
    <w:p w14:paraId="520C6BF5" w14:textId="77777777" w:rsidR="00912EE1" w:rsidRPr="00E5056C" w:rsidRDefault="00912EE1" w:rsidP="00912EE1">
      <w:pPr>
        <w:pStyle w:val="TH"/>
      </w:pPr>
      <w:r>
        <w:object w:dxaOrig="5580" w:dyaOrig="2355" w14:anchorId="663679E1">
          <v:shape id="_x0000_i1078" type="#_x0000_t75" style="width:341.15pt;height:129.45pt" o:ole="">
            <v:imagedata r:id="rId124" o:title="" croptop="-6693f" cropleft="-5638f" cropright="-8926f"/>
          </v:shape>
          <o:OLEObject Type="Embed" ProgID="Word.Picture.8" ShapeID="_x0000_i1078" DrawAspect="Content" ObjectID="_1707812781" r:id="rId125"/>
        </w:object>
      </w:r>
    </w:p>
    <w:p w14:paraId="41966DBF" w14:textId="77777777" w:rsidR="00912EE1" w:rsidRPr="009354E2" w:rsidRDefault="00912EE1" w:rsidP="00912EE1">
      <w:pPr>
        <w:pStyle w:val="TF"/>
      </w:pPr>
      <w:r w:rsidRPr="009354E2">
        <w:t xml:space="preserve">Figure 8.2.12.2-1: Access </w:t>
      </w:r>
      <w:r w:rsidRPr="009354E2">
        <w:rPr>
          <w:rFonts w:hint="eastAsia"/>
        </w:rPr>
        <w:t>A</w:t>
      </w:r>
      <w:r w:rsidRPr="009354E2">
        <w:t>nd Mobility Indication. Successful operation</w:t>
      </w:r>
    </w:p>
    <w:p w14:paraId="42FD06C3" w14:textId="77777777" w:rsidR="00912EE1" w:rsidRDefault="00912EE1" w:rsidP="00912EE1">
      <w:pPr>
        <w:rPr>
          <w:rFonts w:eastAsia="Yu Mincho"/>
        </w:rPr>
      </w:pPr>
      <w:r w:rsidRPr="00C10E8B">
        <w:t>NG-RAN node</w:t>
      </w:r>
      <w:r w:rsidRPr="00C10E8B">
        <w:rPr>
          <w:vertAlign w:val="subscript"/>
        </w:rPr>
        <w:t>1</w:t>
      </w:r>
      <w:r w:rsidRPr="00C10E8B">
        <w:rPr>
          <w:rFonts w:eastAsia="Yu Mincho"/>
        </w:rPr>
        <w:t xml:space="preserve"> initiate</w:t>
      </w:r>
      <w:r>
        <w:rPr>
          <w:rFonts w:eastAsia="Yu Mincho"/>
        </w:rPr>
        <w:t>s the proce</w:t>
      </w:r>
      <w:r w:rsidRPr="00C10E8B">
        <w:rPr>
          <w:rFonts w:eastAsia="Yu Mincho"/>
        </w:rPr>
        <w:t>d</w:t>
      </w:r>
      <w:r>
        <w:rPr>
          <w:rFonts w:eastAsia="Yu Mincho"/>
        </w:rPr>
        <w:t>ure</w:t>
      </w:r>
      <w:r w:rsidRPr="00C10E8B">
        <w:rPr>
          <w:rFonts w:eastAsia="Yu Mincho"/>
        </w:rPr>
        <w:t xml:space="preserve"> by </w:t>
      </w:r>
      <w:r>
        <w:rPr>
          <w:rFonts w:eastAsia="Yu Mincho"/>
        </w:rPr>
        <w:t xml:space="preserve">sending the </w:t>
      </w:r>
      <w:r w:rsidRPr="00C10E8B">
        <w:rPr>
          <w:rFonts w:eastAsia="Yu Mincho"/>
        </w:rPr>
        <w:t xml:space="preserve">ACCESS AND MOBILITY INDICATION message sent </w:t>
      </w:r>
      <w:r w:rsidRPr="00C10E8B">
        <w:t>to</w:t>
      </w:r>
      <w:r w:rsidRPr="00C10E8B">
        <w:rPr>
          <w:vertAlign w:val="subscript"/>
        </w:rPr>
        <w:t xml:space="preserve"> </w:t>
      </w:r>
      <w:r w:rsidRPr="00C10E8B">
        <w:rPr>
          <w:rFonts w:eastAsia="Yu Mincho"/>
        </w:rPr>
        <w:t>NG-RAN node</w:t>
      </w:r>
      <w:r w:rsidRPr="00C10E8B">
        <w:rPr>
          <w:rFonts w:eastAsia="Yu Mincho"/>
          <w:vertAlign w:val="subscript"/>
        </w:rPr>
        <w:t>2</w:t>
      </w:r>
      <w:r w:rsidRPr="009A0050">
        <w:rPr>
          <w:rFonts w:eastAsia="Yu Mincho"/>
        </w:rPr>
        <w:t>.</w:t>
      </w:r>
    </w:p>
    <w:p w14:paraId="7FF94087" w14:textId="77777777" w:rsidR="00912EE1" w:rsidRPr="009A0050" w:rsidRDefault="00912EE1" w:rsidP="00912EE1">
      <w:pPr>
        <w:pStyle w:val="Heading4"/>
      </w:pPr>
      <w:bookmarkStart w:id="2352" w:name="_Toc5646122"/>
      <w:bookmarkStart w:id="2353" w:name="_Toc44497477"/>
      <w:bookmarkStart w:id="2354" w:name="_Toc45107865"/>
      <w:bookmarkStart w:id="2355" w:name="_Toc45901485"/>
      <w:bookmarkStart w:id="2356" w:name="_Toc51850564"/>
      <w:bookmarkStart w:id="2357" w:name="_Toc56693567"/>
      <w:bookmarkStart w:id="2358" w:name="_Toc64447110"/>
      <w:bookmarkStart w:id="2359" w:name="_Toc66286604"/>
      <w:bookmarkStart w:id="2360" w:name="_Toc74151299"/>
      <w:bookmarkStart w:id="2361" w:name="_Toc88653771"/>
      <w:r w:rsidRPr="009A0050">
        <w:t>8.</w:t>
      </w:r>
      <w:r>
        <w:t>4</w:t>
      </w:r>
      <w:r w:rsidRPr="009A0050">
        <w:t>.</w:t>
      </w:r>
      <w:r>
        <w:t>12</w:t>
      </w:r>
      <w:r w:rsidRPr="009A0050">
        <w:t>.3</w:t>
      </w:r>
      <w:r w:rsidRPr="009A0050">
        <w:tab/>
        <w:t>Abnormal Conditions</w:t>
      </w:r>
      <w:bookmarkEnd w:id="2352"/>
      <w:bookmarkEnd w:id="2353"/>
      <w:bookmarkEnd w:id="2354"/>
      <w:bookmarkEnd w:id="2355"/>
      <w:bookmarkEnd w:id="2356"/>
      <w:bookmarkEnd w:id="2357"/>
      <w:bookmarkEnd w:id="2358"/>
      <w:bookmarkEnd w:id="2359"/>
      <w:bookmarkEnd w:id="2360"/>
      <w:bookmarkEnd w:id="2361"/>
      <w:r w:rsidRPr="009A0050">
        <w:t xml:space="preserve"> </w:t>
      </w:r>
    </w:p>
    <w:p w14:paraId="182D6525" w14:textId="77777777" w:rsidR="00912EE1" w:rsidRDefault="00912EE1" w:rsidP="00912EE1">
      <w:r w:rsidRPr="009A0050">
        <w:t>Not applicable.</w:t>
      </w:r>
    </w:p>
    <w:p w14:paraId="208DF7B6" w14:textId="77777777" w:rsidR="00912EE1" w:rsidRPr="000018D7" w:rsidRDefault="00912EE1" w:rsidP="00912EE1">
      <w:pPr>
        <w:sectPr w:rsidR="00912EE1" w:rsidRPr="000018D7" w:rsidSect="00B71DAA">
          <w:footnotePr>
            <w:numRestart w:val="eachSect"/>
          </w:footnotePr>
          <w:pgSz w:w="11907" w:h="16840" w:code="9"/>
          <w:pgMar w:top="1418" w:right="1134" w:bottom="1134" w:left="1134" w:header="680" w:footer="567" w:gutter="0"/>
          <w:cols w:space="720"/>
        </w:sectPr>
      </w:pPr>
    </w:p>
    <w:p w14:paraId="0164CE99" w14:textId="77777777" w:rsidR="00912EE1" w:rsidRPr="00FD0425" w:rsidRDefault="00912EE1" w:rsidP="00912EE1">
      <w:pPr>
        <w:pStyle w:val="Heading1"/>
      </w:pPr>
      <w:bookmarkStart w:id="2362" w:name="_Toc44497478"/>
      <w:bookmarkStart w:id="2363" w:name="_Toc45107866"/>
      <w:bookmarkStart w:id="2364" w:name="_Toc45901486"/>
      <w:bookmarkStart w:id="2365" w:name="_Toc51850565"/>
      <w:bookmarkStart w:id="2366" w:name="_Toc56693568"/>
      <w:bookmarkStart w:id="2367" w:name="_Toc64447111"/>
      <w:bookmarkStart w:id="2368" w:name="_Toc66286605"/>
      <w:bookmarkStart w:id="2369" w:name="_Toc74151300"/>
      <w:bookmarkStart w:id="2370" w:name="_Toc88653772"/>
      <w:r w:rsidRPr="00FD0425">
        <w:lastRenderedPageBreak/>
        <w:t>9</w:t>
      </w:r>
      <w:r w:rsidRPr="00FD0425">
        <w:tab/>
        <w:t>Elements for XnAP Communication</w:t>
      </w:r>
      <w:bookmarkEnd w:id="2083"/>
      <w:bookmarkEnd w:id="2084"/>
      <w:bookmarkEnd w:id="2085"/>
      <w:bookmarkEnd w:id="2362"/>
      <w:bookmarkEnd w:id="2363"/>
      <w:bookmarkEnd w:id="2364"/>
      <w:bookmarkEnd w:id="2365"/>
      <w:bookmarkEnd w:id="2366"/>
      <w:bookmarkEnd w:id="2367"/>
      <w:bookmarkEnd w:id="2368"/>
      <w:bookmarkEnd w:id="2369"/>
      <w:bookmarkEnd w:id="2370"/>
    </w:p>
    <w:p w14:paraId="13567004" w14:textId="77777777" w:rsidR="00912EE1" w:rsidRPr="00FD0425" w:rsidRDefault="00912EE1" w:rsidP="00912EE1">
      <w:pPr>
        <w:pStyle w:val="Heading2"/>
      </w:pPr>
      <w:bookmarkStart w:id="2371" w:name="_Toc20955177"/>
      <w:bookmarkStart w:id="2372" w:name="_Toc29991372"/>
      <w:bookmarkStart w:id="2373" w:name="_Toc36555772"/>
      <w:bookmarkStart w:id="2374" w:name="_Toc44497479"/>
      <w:bookmarkStart w:id="2375" w:name="_Toc45107867"/>
      <w:bookmarkStart w:id="2376" w:name="_Toc45901487"/>
      <w:bookmarkStart w:id="2377" w:name="_Toc51850566"/>
      <w:bookmarkStart w:id="2378" w:name="_Toc56693569"/>
      <w:bookmarkStart w:id="2379" w:name="_Toc64447112"/>
      <w:bookmarkStart w:id="2380" w:name="_Toc66286606"/>
      <w:bookmarkStart w:id="2381" w:name="_Toc74151301"/>
      <w:bookmarkStart w:id="2382" w:name="_Toc88653773"/>
      <w:r w:rsidRPr="00FD0425">
        <w:t>9.0</w:t>
      </w:r>
      <w:r w:rsidRPr="00FD0425">
        <w:tab/>
        <w:t>General</w:t>
      </w:r>
      <w:bookmarkEnd w:id="2371"/>
      <w:bookmarkEnd w:id="2372"/>
      <w:bookmarkEnd w:id="2373"/>
      <w:bookmarkEnd w:id="2374"/>
      <w:bookmarkEnd w:id="2375"/>
      <w:bookmarkEnd w:id="2376"/>
      <w:bookmarkEnd w:id="2377"/>
      <w:bookmarkEnd w:id="2378"/>
      <w:bookmarkEnd w:id="2379"/>
      <w:bookmarkEnd w:id="2380"/>
      <w:bookmarkEnd w:id="2381"/>
      <w:bookmarkEnd w:id="2382"/>
    </w:p>
    <w:p w14:paraId="76141847" w14:textId="77777777" w:rsidR="00912EE1" w:rsidRPr="00FD0425" w:rsidRDefault="00912EE1" w:rsidP="00912EE1">
      <w:r w:rsidRPr="00FD0425">
        <w:t>Sub clauses 9.1 and 9.2 describe the structure of the messages and information elements required for the XnAP protocol in tabular format. Sub clause 9.3 provides the corresponding ASN.1 definition.</w:t>
      </w:r>
    </w:p>
    <w:p w14:paraId="7BF4446D" w14:textId="77777777" w:rsidR="00912EE1" w:rsidRPr="00FD0425" w:rsidRDefault="00912EE1" w:rsidP="00912EE1">
      <w:r w:rsidRPr="00FD0425">
        <w:t>The following attributes are used for the tabular description of the messages and information elements: Presence, Range Criticality and Assigned Criticality. Their definition and use can be found in TS 38.413 [5].</w:t>
      </w:r>
    </w:p>
    <w:p w14:paraId="64F21018" w14:textId="77777777" w:rsidR="00912EE1" w:rsidRPr="00FD0425" w:rsidRDefault="00912EE1" w:rsidP="00912EE1">
      <w:pPr>
        <w:pStyle w:val="NO"/>
      </w:pPr>
      <w:r w:rsidRPr="00FD0425">
        <w:t>NOTE:</w:t>
      </w:r>
      <w:r w:rsidRPr="00FD0425">
        <w:tab/>
        <w:t>The messages have been defined in accordance to the guidelines specified in TR 25.921 [6].</w:t>
      </w:r>
    </w:p>
    <w:p w14:paraId="3560445B" w14:textId="77777777" w:rsidR="00912EE1" w:rsidRPr="00FD0425" w:rsidRDefault="00912EE1" w:rsidP="00912EE1">
      <w:pPr>
        <w:pStyle w:val="Heading2"/>
      </w:pPr>
      <w:bookmarkStart w:id="2383" w:name="_Toc20955178"/>
      <w:bookmarkStart w:id="2384" w:name="_Toc29991373"/>
      <w:bookmarkStart w:id="2385" w:name="_Toc36555773"/>
      <w:bookmarkStart w:id="2386" w:name="_Toc44497480"/>
      <w:bookmarkStart w:id="2387" w:name="_Toc45107868"/>
      <w:bookmarkStart w:id="2388" w:name="_Toc45901488"/>
      <w:bookmarkStart w:id="2389" w:name="_Toc51850567"/>
      <w:bookmarkStart w:id="2390" w:name="_Toc56693570"/>
      <w:bookmarkStart w:id="2391" w:name="_Toc64447113"/>
      <w:bookmarkStart w:id="2392" w:name="_Toc66286607"/>
      <w:bookmarkStart w:id="2393" w:name="_Toc74151302"/>
      <w:bookmarkStart w:id="2394" w:name="_Toc88653774"/>
      <w:r w:rsidRPr="00FD0425">
        <w:t>9.1</w:t>
      </w:r>
      <w:r w:rsidRPr="00FD0425">
        <w:tab/>
        <w:t>Message Functional Definition and Content</w:t>
      </w:r>
      <w:bookmarkEnd w:id="2383"/>
      <w:bookmarkEnd w:id="2384"/>
      <w:bookmarkEnd w:id="2385"/>
      <w:bookmarkEnd w:id="2386"/>
      <w:bookmarkEnd w:id="2387"/>
      <w:bookmarkEnd w:id="2388"/>
      <w:bookmarkEnd w:id="2389"/>
      <w:bookmarkEnd w:id="2390"/>
      <w:bookmarkEnd w:id="2391"/>
      <w:bookmarkEnd w:id="2392"/>
      <w:bookmarkEnd w:id="2393"/>
      <w:bookmarkEnd w:id="2394"/>
    </w:p>
    <w:p w14:paraId="492B3684" w14:textId="77777777" w:rsidR="00912EE1" w:rsidRPr="00FD0425" w:rsidRDefault="00912EE1" w:rsidP="00912EE1">
      <w:pPr>
        <w:pStyle w:val="Heading3"/>
      </w:pPr>
      <w:bookmarkStart w:id="2395" w:name="_Toc20955179"/>
      <w:bookmarkStart w:id="2396" w:name="_Toc29991374"/>
      <w:bookmarkStart w:id="2397" w:name="_Toc36555774"/>
      <w:bookmarkStart w:id="2398" w:name="_Toc44497481"/>
      <w:bookmarkStart w:id="2399" w:name="_Toc45107869"/>
      <w:bookmarkStart w:id="2400" w:name="_Toc45901489"/>
      <w:bookmarkStart w:id="2401" w:name="_Toc51850568"/>
      <w:bookmarkStart w:id="2402" w:name="_Toc56693571"/>
      <w:bookmarkStart w:id="2403" w:name="_Toc64447114"/>
      <w:bookmarkStart w:id="2404" w:name="_Toc66286608"/>
      <w:bookmarkStart w:id="2405" w:name="_Toc74151303"/>
      <w:bookmarkStart w:id="2406" w:name="_Toc88653775"/>
      <w:r w:rsidRPr="00FD0425">
        <w:t>9.1.1</w:t>
      </w:r>
      <w:r w:rsidRPr="00FD0425">
        <w:tab/>
        <w:t>Messages for Basic Mobility Procedures</w:t>
      </w:r>
      <w:bookmarkEnd w:id="2395"/>
      <w:bookmarkEnd w:id="2396"/>
      <w:bookmarkEnd w:id="2397"/>
      <w:bookmarkEnd w:id="2398"/>
      <w:bookmarkEnd w:id="2399"/>
      <w:bookmarkEnd w:id="2400"/>
      <w:bookmarkEnd w:id="2401"/>
      <w:bookmarkEnd w:id="2402"/>
      <w:bookmarkEnd w:id="2403"/>
      <w:bookmarkEnd w:id="2404"/>
      <w:bookmarkEnd w:id="2405"/>
      <w:bookmarkEnd w:id="2406"/>
    </w:p>
    <w:p w14:paraId="19D74F88" w14:textId="77777777" w:rsidR="00912EE1" w:rsidRPr="00FD0425" w:rsidRDefault="00912EE1" w:rsidP="00912EE1">
      <w:pPr>
        <w:pStyle w:val="Heading4"/>
      </w:pPr>
      <w:bookmarkStart w:id="2407" w:name="_Toc20955180"/>
      <w:bookmarkStart w:id="2408" w:name="_Toc29991375"/>
      <w:bookmarkStart w:id="2409" w:name="_Toc36555775"/>
      <w:bookmarkStart w:id="2410" w:name="_Toc44497482"/>
      <w:bookmarkStart w:id="2411" w:name="_Toc45107870"/>
      <w:bookmarkStart w:id="2412" w:name="_Toc45901490"/>
      <w:bookmarkStart w:id="2413" w:name="_Toc51850569"/>
      <w:bookmarkStart w:id="2414" w:name="_Toc56693572"/>
      <w:bookmarkStart w:id="2415" w:name="_Toc64447115"/>
      <w:bookmarkStart w:id="2416" w:name="_Toc66286609"/>
      <w:bookmarkStart w:id="2417" w:name="_Toc74151304"/>
      <w:bookmarkStart w:id="2418" w:name="_Toc88653776"/>
      <w:r w:rsidRPr="00FD0425">
        <w:t>9.1.1.1</w:t>
      </w:r>
      <w:r w:rsidRPr="00FD0425">
        <w:tab/>
        <w:t>HANDOVER REQUEST</w:t>
      </w:r>
      <w:bookmarkEnd w:id="2407"/>
      <w:bookmarkEnd w:id="2408"/>
      <w:bookmarkEnd w:id="2409"/>
      <w:bookmarkEnd w:id="2410"/>
      <w:bookmarkEnd w:id="2411"/>
      <w:bookmarkEnd w:id="2412"/>
      <w:bookmarkEnd w:id="2413"/>
      <w:bookmarkEnd w:id="2414"/>
      <w:bookmarkEnd w:id="2415"/>
      <w:bookmarkEnd w:id="2416"/>
      <w:bookmarkEnd w:id="2417"/>
      <w:bookmarkEnd w:id="2418"/>
    </w:p>
    <w:p w14:paraId="7412C542" w14:textId="77777777" w:rsidR="00912EE1" w:rsidRPr="00FD0425" w:rsidRDefault="00912EE1" w:rsidP="00912EE1">
      <w:r w:rsidRPr="00FD0425">
        <w:t>This message is sent by the source NG-RAN node to the target NG-RAN node to request the preparation of resources for a handover.</w:t>
      </w:r>
    </w:p>
    <w:p w14:paraId="0F265F4E" w14:textId="77777777" w:rsidR="00912EE1" w:rsidRPr="00FD0425" w:rsidRDefault="00912EE1" w:rsidP="00912EE1">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912EE1" w:rsidRPr="00FD0425" w14:paraId="26774034" w14:textId="77777777" w:rsidTr="00607462">
        <w:tc>
          <w:tcPr>
            <w:tcW w:w="2578" w:type="dxa"/>
          </w:tcPr>
          <w:p w14:paraId="4E22DD38"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2A8D9BCA" w14:textId="77777777" w:rsidR="00912EE1" w:rsidRPr="00FD0425" w:rsidRDefault="00912EE1" w:rsidP="00607462">
            <w:pPr>
              <w:pStyle w:val="TAH"/>
              <w:rPr>
                <w:lang w:eastAsia="ja-JP"/>
              </w:rPr>
            </w:pPr>
            <w:r w:rsidRPr="00FD0425">
              <w:rPr>
                <w:lang w:eastAsia="ja-JP"/>
              </w:rPr>
              <w:t>Presence</w:t>
            </w:r>
          </w:p>
        </w:tc>
        <w:tc>
          <w:tcPr>
            <w:tcW w:w="1526" w:type="dxa"/>
          </w:tcPr>
          <w:p w14:paraId="159E642F" w14:textId="77777777" w:rsidR="00912EE1" w:rsidRPr="00FD0425" w:rsidRDefault="00912EE1" w:rsidP="00607462">
            <w:pPr>
              <w:pStyle w:val="TAH"/>
              <w:rPr>
                <w:lang w:eastAsia="ja-JP"/>
              </w:rPr>
            </w:pPr>
            <w:r w:rsidRPr="00FD0425">
              <w:rPr>
                <w:lang w:eastAsia="ja-JP"/>
              </w:rPr>
              <w:t>Range</w:t>
            </w:r>
          </w:p>
        </w:tc>
        <w:tc>
          <w:tcPr>
            <w:tcW w:w="1260" w:type="dxa"/>
          </w:tcPr>
          <w:p w14:paraId="787623B5" w14:textId="77777777" w:rsidR="00912EE1" w:rsidRPr="00FD0425" w:rsidRDefault="00912EE1" w:rsidP="00607462">
            <w:pPr>
              <w:pStyle w:val="TAH"/>
              <w:rPr>
                <w:lang w:eastAsia="ja-JP"/>
              </w:rPr>
            </w:pPr>
            <w:r w:rsidRPr="00FD0425">
              <w:rPr>
                <w:lang w:eastAsia="ja-JP"/>
              </w:rPr>
              <w:t>IE type and reference</w:t>
            </w:r>
          </w:p>
        </w:tc>
        <w:tc>
          <w:tcPr>
            <w:tcW w:w="1800" w:type="dxa"/>
          </w:tcPr>
          <w:p w14:paraId="6744BF47" w14:textId="77777777" w:rsidR="00912EE1" w:rsidRPr="00FD0425" w:rsidRDefault="00912EE1" w:rsidP="00607462">
            <w:pPr>
              <w:pStyle w:val="TAH"/>
              <w:rPr>
                <w:lang w:eastAsia="ja-JP"/>
              </w:rPr>
            </w:pPr>
            <w:r w:rsidRPr="00FD0425">
              <w:rPr>
                <w:lang w:eastAsia="ja-JP"/>
              </w:rPr>
              <w:t>Semantics description</w:t>
            </w:r>
          </w:p>
        </w:tc>
        <w:tc>
          <w:tcPr>
            <w:tcW w:w="1080" w:type="dxa"/>
          </w:tcPr>
          <w:p w14:paraId="536AEF9E" w14:textId="77777777" w:rsidR="00912EE1" w:rsidRPr="00FD0425" w:rsidRDefault="00912EE1" w:rsidP="00607462">
            <w:pPr>
              <w:pStyle w:val="TAH"/>
              <w:rPr>
                <w:b w:val="0"/>
                <w:lang w:eastAsia="ja-JP"/>
              </w:rPr>
            </w:pPr>
            <w:r w:rsidRPr="00FD0425">
              <w:rPr>
                <w:lang w:eastAsia="ja-JP"/>
              </w:rPr>
              <w:t>Criticality</w:t>
            </w:r>
          </w:p>
        </w:tc>
        <w:tc>
          <w:tcPr>
            <w:tcW w:w="1137" w:type="dxa"/>
          </w:tcPr>
          <w:p w14:paraId="48775EA8"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58EBB73" w14:textId="77777777" w:rsidTr="00607462">
        <w:tc>
          <w:tcPr>
            <w:tcW w:w="2578" w:type="dxa"/>
          </w:tcPr>
          <w:p w14:paraId="47E6D751" w14:textId="77777777" w:rsidR="00912EE1" w:rsidRPr="00FD0425" w:rsidRDefault="00912EE1" w:rsidP="00607462">
            <w:pPr>
              <w:pStyle w:val="TAL"/>
              <w:rPr>
                <w:lang w:eastAsia="ja-JP"/>
              </w:rPr>
            </w:pPr>
            <w:r w:rsidRPr="00FD0425">
              <w:rPr>
                <w:lang w:eastAsia="ja-JP"/>
              </w:rPr>
              <w:t>Message Type</w:t>
            </w:r>
          </w:p>
        </w:tc>
        <w:tc>
          <w:tcPr>
            <w:tcW w:w="1104" w:type="dxa"/>
          </w:tcPr>
          <w:p w14:paraId="7DDF22C0" w14:textId="77777777" w:rsidR="00912EE1" w:rsidRPr="00FD0425" w:rsidRDefault="00912EE1" w:rsidP="00607462">
            <w:pPr>
              <w:pStyle w:val="TAL"/>
              <w:rPr>
                <w:lang w:eastAsia="ja-JP"/>
              </w:rPr>
            </w:pPr>
            <w:r w:rsidRPr="00FD0425">
              <w:rPr>
                <w:lang w:eastAsia="ja-JP"/>
              </w:rPr>
              <w:t>M</w:t>
            </w:r>
          </w:p>
        </w:tc>
        <w:tc>
          <w:tcPr>
            <w:tcW w:w="1526" w:type="dxa"/>
          </w:tcPr>
          <w:p w14:paraId="74452844" w14:textId="77777777" w:rsidR="00912EE1" w:rsidRPr="00FD0425" w:rsidRDefault="00912EE1" w:rsidP="00607462">
            <w:pPr>
              <w:pStyle w:val="TAL"/>
              <w:rPr>
                <w:lang w:eastAsia="ja-JP"/>
              </w:rPr>
            </w:pPr>
          </w:p>
        </w:tc>
        <w:tc>
          <w:tcPr>
            <w:tcW w:w="1260" w:type="dxa"/>
          </w:tcPr>
          <w:p w14:paraId="1C26B71C" w14:textId="77777777" w:rsidR="00912EE1" w:rsidRPr="00FD0425" w:rsidRDefault="00912EE1" w:rsidP="00607462">
            <w:pPr>
              <w:pStyle w:val="TAL"/>
              <w:rPr>
                <w:lang w:eastAsia="ja-JP"/>
              </w:rPr>
            </w:pPr>
            <w:r w:rsidRPr="00FD0425">
              <w:rPr>
                <w:lang w:eastAsia="ja-JP"/>
              </w:rPr>
              <w:t>9.2.3.1</w:t>
            </w:r>
          </w:p>
        </w:tc>
        <w:tc>
          <w:tcPr>
            <w:tcW w:w="1800" w:type="dxa"/>
          </w:tcPr>
          <w:p w14:paraId="144B7123" w14:textId="77777777" w:rsidR="00912EE1" w:rsidRPr="00FD0425" w:rsidRDefault="00912EE1" w:rsidP="00607462">
            <w:pPr>
              <w:pStyle w:val="TAL"/>
              <w:rPr>
                <w:lang w:eastAsia="ja-JP"/>
              </w:rPr>
            </w:pPr>
          </w:p>
        </w:tc>
        <w:tc>
          <w:tcPr>
            <w:tcW w:w="1080" w:type="dxa"/>
          </w:tcPr>
          <w:p w14:paraId="2D3FF587" w14:textId="77777777" w:rsidR="00912EE1" w:rsidRPr="00FD0425" w:rsidRDefault="00912EE1" w:rsidP="00607462">
            <w:pPr>
              <w:pStyle w:val="TAC"/>
              <w:rPr>
                <w:lang w:eastAsia="ja-JP"/>
              </w:rPr>
            </w:pPr>
            <w:r w:rsidRPr="00FD0425">
              <w:rPr>
                <w:lang w:eastAsia="ja-JP"/>
              </w:rPr>
              <w:t>YES</w:t>
            </w:r>
          </w:p>
        </w:tc>
        <w:tc>
          <w:tcPr>
            <w:tcW w:w="1137" w:type="dxa"/>
          </w:tcPr>
          <w:p w14:paraId="09BAFD29" w14:textId="77777777" w:rsidR="00912EE1" w:rsidRPr="00FD0425" w:rsidRDefault="00912EE1" w:rsidP="00607462">
            <w:pPr>
              <w:pStyle w:val="TAC"/>
              <w:rPr>
                <w:lang w:eastAsia="ja-JP"/>
              </w:rPr>
            </w:pPr>
            <w:r w:rsidRPr="00FD0425">
              <w:rPr>
                <w:lang w:eastAsia="ja-JP"/>
              </w:rPr>
              <w:t>reject</w:t>
            </w:r>
          </w:p>
        </w:tc>
      </w:tr>
      <w:tr w:rsidR="00912EE1" w:rsidRPr="00FD0425" w14:paraId="765C5EE1" w14:textId="77777777" w:rsidTr="00607462">
        <w:tc>
          <w:tcPr>
            <w:tcW w:w="2578" w:type="dxa"/>
          </w:tcPr>
          <w:p w14:paraId="2FBA1567" w14:textId="77777777" w:rsidR="00912EE1" w:rsidRPr="00FD0425" w:rsidRDefault="00912EE1" w:rsidP="00607462">
            <w:pPr>
              <w:pStyle w:val="TAL"/>
              <w:rPr>
                <w:lang w:eastAsia="ja-JP"/>
              </w:rPr>
            </w:pPr>
            <w:r w:rsidRPr="00FD0425">
              <w:rPr>
                <w:lang w:eastAsia="ja-JP"/>
              </w:rPr>
              <w:t>Source NG-RAN node UE XnAP ID reference</w:t>
            </w:r>
          </w:p>
        </w:tc>
        <w:tc>
          <w:tcPr>
            <w:tcW w:w="1104" w:type="dxa"/>
          </w:tcPr>
          <w:p w14:paraId="10D3D61B" w14:textId="77777777" w:rsidR="00912EE1" w:rsidRPr="00FD0425" w:rsidRDefault="00912EE1" w:rsidP="00607462">
            <w:pPr>
              <w:pStyle w:val="TAL"/>
              <w:rPr>
                <w:lang w:eastAsia="ja-JP"/>
              </w:rPr>
            </w:pPr>
            <w:r w:rsidRPr="00FD0425">
              <w:rPr>
                <w:lang w:eastAsia="ja-JP"/>
              </w:rPr>
              <w:t>M</w:t>
            </w:r>
          </w:p>
        </w:tc>
        <w:tc>
          <w:tcPr>
            <w:tcW w:w="1526" w:type="dxa"/>
          </w:tcPr>
          <w:p w14:paraId="29C97A70" w14:textId="77777777" w:rsidR="00912EE1" w:rsidRPr="00FD0425" w:rsidRDefault="00912EE1" w:rsidP="00607462">
            <w:pPr>
              <w:pStyle w:val="TAL"/>
              <w:rPr>
                <w:lang w:eastAsia="ja-JP"/>
              </w:rPr>
            </w:pPr>
          </w:p>
        </w:tc>
        <w:tc>
          <w:tcPr>
            <w:tcW w:w="1260" w:type="dxa"/>
          </w:tcPr>
          <w:p w14:paraId="316AF01B"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800" w:type="dxa"/>
          </w:tcPr>
          <w:p w14:paraId="6E8A1858" w14:textId="77777777" w:rsidR="00912EE1" w:rsidRPr="00FD0425" w:rsidRDefault="00912EE1" w:rsidP="00607462">
            <w:pPr>
              <w:pStyle w:val="TAL"/>
              <w:rPr>
                <w:lang w:eastAsia="ja-JP"/>
              </w:rPr>
            </w:pPr>
            <w:r w:rsidRPr="00FD0425">
              <w:rPr>
                <w:lang w:eastAsia="ja-JP"/>
              </w:rPr>
              <w:t>Allocated at the source NG-RAN node</w:t>
            </w:r>
          </w:p>
        </w:tc>
        <w:tc>
          <w:tcPr>
            <w:tcW w:w="1080" w:type="dxa"/>
          </w:tcPr>
          <w:p w14:paraId="42D4CE52" w14:textId="77777777" w:rsidR="00912EE1" w:rsidRPr="00FD0425" w:rsidRDefault="00912EE1" w:rsidP="00607462">
            <w:pPr>
              <w:pStyle w:val="TAC"/>
              <w:rPr>
                <w:lang w:eastAsia="ja-JP"/>
              </w:rPr>
            </w:pPr>
            <w:r w:rsidRPr="00FD0425">
              <w:rPr>
                <w:lang w:eastAsia="ja-JP"/>
              </w:rPr>
              <w:t>YES</w:t>
            </w:r>
          </w:p>
        </w:tc>
        <w:tc>
          <w:tcPr>
            <w:tcW w:w="1137" w:type="dxa"/>
          </w:tcPr>
          <w:p w14:paraId="78FBFE6C" w14:textId="77777777" w:rsidR="00912EE1" w:rsidRPr="00FD0425" w:rsidRDefault="00912EE1" w:rsidP="00607462">
            <w:pPr>
              <w:pStyle w:val="TAC"/>
              <w:rPr>
                <w:lang w:eastAsia="ja-JP"/>
              </w:rPr>
            </w:pPr>
            <w:r w:rsidRPr="00FD0425">
              <w:rPr>
                <w:lang w:eastAsia="ja-JP"/>
              </w:rPr>
              <w:t>reject</w:t>
            </w:r>
          </w:p>
        </w:tc>
      </w:tr>
      <w:tr w:rsidR="00912EE1" w:rsidRPr="00FD0425" w14:paraId="313108DE" w14:textId="77777777" w:rsidTr="00607462">
        <w:tc>
          <w:tcPr>
            <w:tcW w:w="2578" w:type="dxa"/>
          </w:tcPr>
          <w:p w14:paraId="50B0E270" w14:textId="77777777" w:rsidR="00912EE1" w:rsidRPr="00FD0425" w:rsidRDefault="00912EE1" w:rsidP="00607462">
            <w:pPr>
              <w:pStyle w:val="TAL"/>
              <w:rPr>
                <w:lang w:eastAsia="ja-JP"/>
              </w:rPr>
            </w:pPr>
            <w:r w:rsidRPr="00FD0425">
              <w:rPr>
                <w:lang w:eastAsia="ja-JP"/>
              </w:rPr>
              <w:t>Cause</w:t>
            </w:r>
          </w:p>
        </w:tc>
        <w:tc>
          <w:tcPr>
            <w:tcW w:w="1104" w:type="dxa"/>
          </w:tcPr>
          <w:p w14:paraId="2CEBB08A" w14:textId="77777777" w:rsidR="00912EE1" w:rsidRPr="00FD0425" w:rsidRDefault="00912EE1" w:rsidP="00607462">
            <w:pPr>
              <w:pStyle w:val="TAL"/>
              <w:rPr>
                <w:lang w:eastAsia="ja-JP"/>
              </w:rPr>
            </w:pPr>
            <w:r w:rsidRPr="00FD0425">
              <w:rPr>
                <w:lang w:eastAsia="ja-JP"/>
              </w:rPr>
              <w:t>M</w:t>
            </w:r>
          </w:p>
        </w:tc>
        <w:tc>
          <w:tcPr>
            <w:tcW w:w="1526" w:type="dxa"/>
          </w:tcPr>
          <w:p w14:paraId="68E06D68" w14:textId="77777777" w:rsidR="00912EE1" w:rsidRPr="00FD0425" w:rsidRDefault="00912EE1" w:rsidP="00607462">
            <w:pPr>
              <w:pStyle w:val="TAL"/>
              <w:rPr>
                <w:lang w:eastAsia="ja-JP"/>
              </w:rPr>
            </w:pPr>
          </w:p>
        </w:tc>
        <w:tc>
          <w:tcPr>
            <w:tcW w:w="1260" w:type="dxa"/>
          </w:tcPr>
          <w:p w14:paraId="04D20F5E" w14:textId="77777777" w:rsidR="00912EE1" w:rsidRPr="00FD0425" w:rsidRDefault="00912EE1" w:rsidP="00607462">
            <w:pPr>
              <w:pStyle w:val="TAL"/>
              <w:rPr>
                <w:lang w:eastAsia="ja-JP"/>
              </w:rPr>
            </w:pPr>
            <w:r w:rsidRPr="00FD0425">
              <w:rPr>
                <w:lang w:eastAsia="ja-JP"/>
              </w:rPr>
              <w:t>9.2.3.2</w:t>
            </w:r>
          </w:p>
        </w:tc>
        <w:tc>
          <w:tcPr>
            <w:tcW w:w="1800" w:type="dxa"/>
          </w:tcPr>
          <w:p w14:paraId="09A441CC" w14:textId="77777777" w:rsidR="00912EE1" w:rsidRPr="00FD0425" w:rsidRDefault="00912EE1" w:rsidP="00607462">
            <w:pPr>
              <w:pStyle w:val="TAL"/>
              <w:rPr>
                <w:lang w:eastAsia="ja-JP"/>
              </w:rPr>
            </w:pPr>
          </w:p>
        </w:tc>
        <w:tc>
          <w:tcPr>
            <w:tcW w:w="1080" w:type="dxa"/>
          </w:tcPr>
          <w:p w14:paraId="7D7CEEDF" w14:textId="77777777" w:rsidR="00912EE1" w:rsidRPr="00FD0425" w:rsidRDefault="00912EE1" w:rsidP="00607462">
            <w:pPr>
              <w:pStyle w:val="TAC"/>
              <w:rPr>
                <w:lang w:eastAsia="ja-JP"/>
              </w:rPr>
            </w:pPr>
            <w:r w:rsidRPr="00FD0425">
              <w:rPr>
                <w:lang w:eastAsia="ja-JP"/>
              </w:rPr>
              <w:t>YES</w:t>
            </w:r>
          </w:p>
        </w:tc>
        <w:tc>
          <w:tcPr>
            <w:tcW w:w="1137" w:type="dxa"/>
          </w:tcPr>
          <w:p w14:paraId="3CE4D0F5" w14:textId="77777777" w:rsidR="00912EE1" w:rsidRPr="00FD0425" w:rsidRDefault="00912EE1" w:rsidP="00607462">
            <w:pPr>
              <w:pStyle w:val="TAC"/>
              <w:rPr>
                <w:lang w:eastAsia="ja-JP"/>
              </w:rPr>
            </w:pPr>
            <w:r w:rsidRPr="00FD0425">
              <w:rPr>
                <w:lang w:eastAsia="ja-JP"/>
              </w:rPr>
              <w:t>reject</w:t>
            </w:r>
          </w:p>
        </w:tc>
      </w:tr>
      <w:tr w:rsidR="00912EE1" w:rsidRPr="00FD0425" w14:paraId="709F6CF6" w14:textId="77777777" w:rsidTr="00607462">
        <w:tc>
          <w:tcPr>
            <w:tcW w:w="2578" w:type="dxa"/>
          </w:tcPr>
          <w:p w14:paraId="412DF986" w14:textId="77777777" w:rsidR="00912EE1" w:rsidRPr="00FD0425" w:rsidRDefault="00912EE1" w:rsidP="00607462">
            <w:pPr>
              <w:pStyle w:val="TAL"/>
              <w:rPr>
                <w:lang w:eastAsia="ja-JP"/>
              </w:rPr>
            </w:pPr>
            <w:r w:rsidRPr="00FD0425">
              <w:rPr>
                <w:lang w:eastAsia="ja-JP"/>
              </w:rPr>
              <w:t>Target Cell Global ID</w:t>
            </w:r>
          </w:p>
        </w:tc>
        <w:tc>
          <w:tcPr>
            <w:tcW w:w="1104" w:type="dxa"/>
          </w:tcPr>
          <w:p w14:paraId="1BCA7175" w14:textId="77777777" w:rsidR="00912EE1" w:rsidRPr="00FD0425" w:rsidRDefault="00912EE1" w:rsidP="00607462">
            <w:pPr>
              <w:pStyle w:val="TAL"/>
              <w:rPr>
                <w:lang w:eastAsia="ja-JP"/>
              </w:rPr>
            </w:pPr>
            <w:r w:rsidRPr="00FD0425">
              <w:rPr>
                <w:lang w:eastAsia="ja-JP"/>
              </w:rPr>
              <w:t>M</w:t>
            </w:r>
          </w:p>
        </w:tc>
        <w:tc>
          <w:tcPr>
            <w:tcW w:w="1526" w:type="dxa"/>
          </w:tcPr>
          <w:p w14:paraId="406F5EEF" w14:textId="77777777" w:rsidR="00912EE1" w:rsidRPr="00FD0425" w:rsidRDefault="00912EE1" w:rsidP="00607462">
            <w:pPr>
              <w:pStyle w:val="TAL"/>
              <w:rPr>
                <w:lang w:eastAsia="ja-JP"/>
              </w:rPr>
            </w:pPr>
          </w:p>
        </w:tc>
        <w:tc>
          <w:tcPr>
            <w:tcW w:w="1260" w:type="dxa"/>
          </w:tcPr>
          <w:p w14:paraId="0B99D0F7" w14:textId="77777777" w:rsidR="00912EE1" w:rsidRPr="00FD0425" w:rsidRDefault="00912EE1" w:rsidP="00607462">
            <w:pPr>
              <w:pStyle w:val="TAL"/>
              <w:rPr>
                <w:lang w:eastAsia="ja-JP"/>
              </w:rPr>
            </w:pPr>
            <w:r w:rsidRPr="00FD0425">
              <w:rPr>
                <w:lang w:eastAsia="ja-JP"/>
              </w:rPr>
              <w:t>9.2.3.25</w:t>
            </w:r>
          </w:p>
        </w:tc>
        <w:tc>
          <w:tcPr>
            <w:tcW w:w="1800" w:type="dxa"/>
          </w:tcPr>
          <w:p w14:paraId="26F25AEA" w14:textId="77777777" w:rsidR="00912EE1" w:rsidRPr="00FD0425" w:rsidRDefault="00912EE1" w:rsidP="00607462">
            <w:pPr>
              <w:pStyle w:val="TAL"/>
              <w:rPr>
                <w:lang w:eastAsia="ja-JP"/>
              </w:rPr>
            </w:pPr>
            <w:r w:rsidRPr="00FD0425">
              <w:rPr>
                <w:lang w:eastAsia="ja-JP"/>
              </w:rPr>
              <w:t>Includes either an E-UTRA CGI or an NR CGI</w:t>
            </w:r>
          </w:p>
        </w:tc>
        <w:tc>
          <w:tcPr>
            <w:tcW w:w="1080" w:type="dxa"/>
          </w:tcPr>
          <w:p w14:paraId="3A968BEA" w14:textId="77777777" w:rsidR="00912EE1" w:rsidRPr="00FD0425" w:rsidRDefault="00912EE1" w:rsidP="00607462">
            <w:pPr>
              <w:pStyle w:val="TAC"/>
              <w:rPr>
                <w:lang w:eastAsia="ja-JP"/>
              </w:rPr>
            </w:pPr>
            <w:r w:rsidRPr="00FD0425">
              <w:rPr>
                <w:lang w:eastAsia="ja-JP"/>
              </w:rPr>
              <w:t>YES</w:t>
            </w:r>
          </w:p>
        </w:tc>
        <w:tc>
          <w:tcPr>
            <w:tcW w:w="1137" w:type="dxa"/>
          </w:tcPr>
          <w:p w14:paraId="3C825FBB" w14:textId="77777777" w:rsidR="00912EE1" w:rsidRPr="00FD0425" w:rsidRDefault="00912EE1" w:rsidP="00607462">
            <w:pPr>
              <w:pStyle w:val="TAC"/>
              <w:rPr>
                <w:lang w:eastAsia="ja-JP"/>
              </w:rPr>
            </w:pPr>
            <w:r w:rsidRPr="00FD0425">
              <w:rPr>
                <w:lang w:eastAsia="ja-JP"/>
              </w:rPr>
              <w:t>reject</w:t>
            </w:r>
          </w:p>
        </w:tc>
      </w:tr>
      <w:tr w:rsidR="00912EE1" w:rsidRPr="00FD0425" w14:paraId="2AC7F2C5" w14:textId="77777777" w:rsidTr="00607462">
        <w:tc>
          <w:tcPr>
            <w:tcW w:w="2578" w:type="dxa"/>
          </w:tcPr>
          <w:p w14:paraId="2F240604" w14:textId="77777777" w:rsidR="00912EE1" w:rsidRPr="00FD0425" w:rsidRDefault="00912EE1" w:rsidP="00607462">
            <w:pPr>
              <w:pStyle w:val="TAL"/>
              <w:rPr>
                <w:lang w:eastAsia="ja-JP"/>
              </w:rPr>
            </w:pPr>
            <w:r w:rsidRPr="00FD0425">
              <w:rPr>
                <w:bCs/>
                <w:lang w:eastAsia="ja-JP"/>
              </w:rPr>
              <w:t>GUAMI</w:t>
            </w:r>
          </w:p>
        </w:tc>
        <w:tc>
          <w:tcPr>
            <w:tcW w:w="1104" w:type="dxa"/>
          </w:tcPr>
          <w:p w14:paraId="1407899E" w14:textId="77777777" w:rsidR="00912EE1" w:rsidRPr="00FD0425" w:rsidRDefault="00912EE1" w:rsidP="00607462">
            <w:pPr>
              <w:pStyle w:val="TAL"/>
              <w:rPr>
                <w:lang w:eastAsia="ja-JP"/>
              </w:rPr>
            </w:pPr>
            <w:r w:rsidRPr="00FD0425">
              <w:rPr>
                <w:lang w:eastAsia="ja-JP"/>
              </w:rPr>
              <w:t>M</w:t>
            </w:r>
          </w:p>
        </w:tc>
        <w:tc>
          <w:tcPr>
            <w:tcW w:w="1526" w:type="dxa"/>
          </w:tcPr>
          <w:p w14:paraId="003734CA" w14:textId="77777777" w:rsidR="00912EE1" w:rsidRPr="00FD0425" w:rsidRDefault="00912EE1" w:rsidP="00607462">
            <w:pPr>
              <w:pStyle w:val="TAL"/>
              <w:rPr>
                <w:lang w:eastAsia="ja-JP"/>
              </w:rPr>
            </w:pPr>
          </w:p>
        </w:tc>
        <w:tc>
          <w:tcPr>
            <w:tcW w:w="1260" w:type="dxa"/>
          </w:tcPr>
          <w:p w14:paraId="60F0DA4F" w14:textId="77777777" w:rsidR="00912EE1" w:rsidRPr="00FD0425" w:rsidRDefault="00912EE1" w:rsidP="00607462">
            <w:pPr>
              <w:pStyle w:val="TAL"/>
              <w:rPr>
                <w:lang w:eastAsia="ja-JP"/>
              </w:rPr>
            </w:pPr>
            <w:r w:rsidRPr="00FD0425">
              <w:rPr>
                <w:lang w:eastAsia="ja-JP"/>
              </w:rPr>
              <w:t>9.2.3.24</w:t>
            </w:r>
          </w:p>
        </w:tc>
        <w:tc>
          <w:tcPr>
            <w:tcW w:w="1800" w:type="dxa"/>
          </w:tcPr>
          <w:p w14:paraId="12F3F9FF" w14:textId="77777777" w:rsidR="00912EE1" w:rsidRPr="00FD0425" w:rsidRDefault="00912EE1" w:rsidP="00607462">
            <w:pPr>
              <w:pStyle w:val="TAL"/>
              <w:rPr>
                <w:lang w:eastAsia="ja-JP"/>
              </w:rPr>
            </w:pPr>
          </w:p>
        </w:tc>
        <w:tc>
          <w:tcPr>
            <w:tcW w:w="1080" w:type="dxa"/>
          </w:tcPr>
          <w:p w14:paraId="34CA5FB7" w14:textId="77777777" w:rsidR="00912EE1" w:rsidRPr="00FD0425" w:rsidRDefault="00912EE1" w:rsidP="00607462">
            <w:pPr>
              <w:pStyle w:val="TAC"/>
              <w:rPr>
                <w:lang w:eastAsia="ja-JP"/>
              </w:rPr>
            </w:pPr>
            <w:r w:rsidRPr="00FD0425">
              <w:rPr>
                <w:lang w:eastAsia="ja-JP"/>
              </w:rPr>
              <w:t>YES</w:t>
            </w:r>
          </w:p>
        </w:tc>
        <w:tc>
          <w:tcPr>
            <w:tcW w:w="1137" w:type="dxa"/>
          </w:tcPr>
          <w:p w14:paraId="52C6AC2C" w14:textId="77777777" w:rsidR="00912EE1" w:rsidRPr="00FD0425" w:rsidRDefault="00912EE1" w:rsidP="00607462">
            <w:pPr>
              <w:pStyle w:val="TAC"/>
              <w:rPr>
                <w:lang w:eastAsia="ja-JP"/>
              </w:rPr>
            </w:pPr>
            <w:r w:rsidRPr="00FD0425">
              <w:rPr>
                <w:lang w:eastAsia="ja-JP"/>
              </w:rPr>
              <w:t>reject</w:t>
            </w:r>
          </w:p>
        </w:tc>
      </w:tr>
      <w:tr w:rsidR="00912EE1" w:rsidRPr="00FD0425" w14:paraId="09BF9CC9" w14:textId="77777777" w:rsidTr="00607462">
        <w:tc>
          <w:tcPr>
            <w:tcW w:w="2578" w:type="dxa"/>
          </w:tcPr>
          <w:p w14:paraId="53B940CA" w14:textId="77777777" w:rsidR="00912EE1" w:rsidRPr="00FD0425" w:rsidRDefault="00912EE1" w:rsidP="00607462">
            <w:pPr>
              <w:pStyle w:val="TAL"/>
              <w:rPr>
                <w:lang w:eastAsia="ja-JP"/>
              </w:rPr>
            </w:pPr>
            <w:r w:rsidRPr="00FD0425">
              <w:rPr>
                <w:b/>
                <w:bCs/>
                <w:lang w:eastAsia="ja-JP"/>
              </w:rPr>
              <w:t>UE Context Information</w:t>
            </w:r>
          </w:p>
        </w:tc>
        <w:tc>
          <w:tcPr>
            <w:tcW w:w="1104" w:type="dxa"/>
          </w:tcPr>
          <w:p w14:paraId="04F75B54" w14:textId="77777777" w:rsidR="00912EE1" w:rsidRPr="00FD0425" w:rsidRDefault="00912EE1" w:rsidP="00607462">
            <w:pPr>
              <w:pStyle w:val="TAL"/>
              <w:rPr>
                <w:lang w:eastAsia="ja-JP"/>
              </w:rPr>
            </w:pPr>
          </w:p>
        </w:tc>
        <w:tc>
          <w:tcPr>
            <w:tcW w:w="1526" w:type="dxa"/>
          </w:tcPr>
          <w:p w14:paraId="2077661B" w14:textId="77777777" w:rsidR="00912EE1" w:rsidRPr="00FD0425" w:rsidRDefault="00912EE1" w:rsidP="00607462">
            <w:pPr>
              <w:pStyle w:val="TAL"/>
              <w:rPr>
                <w:lang w:eastAsia="ja-JP"/>
              </w:rPr>
            </w:pPr>
            <w:r w:rsidRPr="00FD0425">
              <w:rPr>
                <w:i/>
                <w:lang w:eastAsia="ja-JP"/>
              </w:rPr>
              <w:t>1</w:t>
            </w:r>
          </w:p>
        </w:tc>
        <w:tc>
          <w:tcPr>
            <w:tcW w:w="1260" w:type="dxa"/>
          </w:tcPr>
          <w:p w14:paraId="1F94E351" w14:textId="77777777" w:rsidR="00912EE1" w:rsidRPr="00FD0425" w:rsidRDefault="00912EE1" w:rsidP="00607462">
            <w:pPr>
              <w:pStyle w:val="TAL"/>
              <w:rPr>
                <w:lang w:eastAsia="ja-JP"/>
              </w:rPr>
            </w:pPr>
          </w:p>
        </w:tc>
        <w:tc>
          <w:tcPr>
            <w:tcW w:w="1800" w:type="dxa"/>
          </w:tcPr>
          <w:p w14:paraId="2DE1552C" w14:textId="77777777" w:rsidR="00912EE1" w:rsidRPr="00FD0425" w:rsidRDefault="00912EE1" w:rsidP="00607462">
            <w:pPr>
              <w:pStyle w:val="TAL"/>
              <w:rPr>
                <w:lang w:eastAsia="ja-JP"/>
              </w:rPr>
            </w:pPr>
          </w:p>
        </w:tc>
        <w:tc>
          <w:tcPr>
            <w:tcW w:w="1080" w:type="dxa"/>
          </w:tcPr>
          <w:p w14:paraId="388D3C0C" w14:textId="77777777" w:rsidR="00912EE1" w:rsidRPr="00FD0425" w:rsidRDefault="00912EE1" w:rsidP="00607462">
            <w:pPr>
              <w:pStyle w:val="TAC"/>
              <w:rPr>
                <w:lang w:eastAsia="ja-JP"/>
              </w:rPr>
            </w:pPr>
            <w:r w:rsidRPr="00FD0425">
              <w:rPr>
                <w:lang w:eastAsia="ja-JP"/>
              </w:rPr>
              <w:t>YES</w:t>
            </w:r>
          </w:p>
        </w:tc>
        <w:tc>
          <w:tcPr>
            <w:tcW w:w="1137" w:type="dxa"/>
          </w:tcPr>
          <w:p w14:paraId="1D4561A4" w14:textId="77777777" w:rsidR="00912EE1" w:rsidRPr="00FD0425" w:rsidRDefault="00912EE1" w:rsidP="00607462">
            <w:pPr>
              <w:pStyle w:val="TAC"/>
              <w:rPr>
                <w:lang w:eastAsia="ja-JP"/>
              </w:rPr>
            </w:pPr>
            <w:r w:rsidRPr="00FD0425">
              <w:rPr>
                <w:lang w:eastAsia="ja-JP"/>
              </w:rPr>
              <w:t>reject</w:t>
            </w:r>
          </w:p>
        </w:tc>
      </w:tr>
      <w:tr w:rsidR="00912EE1" w:rsidRPr="00FD0425" w14:paraId="3579B466" w14:textId="77777777" w:rsidTr="00607462">
        <w:tc>
          <w:tcPr>
            <w:tcW w:w="2578" w:type="dxa"/>
          </w:tcPr>
          <w:p w14:paraId="16EE7415" w14:textId="77777777" w:rsidR="00912EE1" w:rsidRPr="00FD0425" w:rsidRDefault="00912EE1" w:rsidP="00607462">
            <w:pPr>
              <w:pStyle w:val="TAL"/>
              <w:ind w:left="113"/>
              <w:rPr>
                <w:lang w:eastAsia="ja-JP"/>
              </w:rPr>
            </w:pPr>
            <w:r w:rsidRPr="00FD0425">
              <w:rPr>
                <w:lang w:eastAsia="ja-JP"/>
              </w:rPr>
              <w:t>&gt;NG-C UE associated Signalling reference</w:t>
            </w:r>
          </w:p>
        </w:tc>
        <w:tc>
          <w:tcPr>
            <w:tcW w:w="1104" w:type="dxa"/>
          </w:tcPr>
          <w:p w14:paraId="54E811C9" w14:textId="77777777" w:rsidR="00912EE1" w:rsidRPr="00FD0425" w:rsidRDefault="00912EE1" w:rsidP="00607462">
            <w:pPr>
              <w:pStyle w:val="TAL"/>
              <w:rPr>
                <w:lang w:eastAsia="ja-JP"/>
              </w:rPr>
            </w:pPr>
            <w:r w:rsidRPr="00FD0425">
              <w:rPr>
                <w:lang w:eastAsia="ja-JP"/>
              </w:rPr>
              <w:t>M</w:t>
            </w:r>
          </w:p>
        </w:tc>
        <w:tc>
          <w:tcPr>
            <w:tcW w:w="1526" w:type="dxa"/>
          </w:tcPr>
          <w:p w14:paraId="65FF22C9" w14:textId="77777777" w:rsidR="00912EE1" w:rsidRPr="00FD0425" w:rsidRDefault="00912EE1" w:rsidP="00607462">
            <w:pPr>
              <w:pStyle w:val="TAL"/>
              <w:rPr>
                <w:lang w:eastAsia="ja-JP"/>
              </w:rPr>
            </w:pPr>
          </w:p>
        </w:tc>
        <w:tc>
          <w:tcPr>
            <w:tcW w:w="1260" w:type="dxa"/>
          </w:tcPr>
          <w:p w14:paraId="07E65FE6" w14:textId="77777777" w:rsidR="00912EE1" w:rsidRPr="00FD0425" w:rsidRDefault="00912EE1" w:rsidP="00607462">
            <w:pPr>
              <w:pStyle w:val="TAL"/>
              <w:rPr>
                <w:lang w:eastAsia="ja-JP"/>
              </w:rPr>
            </w:pPr>
            <w:r w:rsidRPr="00FD0425">
              <w:rPr>
                <w:lang w:eastAsia="ja-JP"/>
              </w:rPr>
              <w:t>AMF UE NGAP ID</w:t>
            </w:r>
          </w:p>
          <w:p w14:paraId="2BF9BD18" w14:textId="77777777" w:rsidR="00912EE1" w:rsidRPr="00FD0425" w:rsidRDefault="00912EE1" w:rsidP="00607462">
            <w:pPr>
              <w:pStyle w:val="TAL"/>
              <w:rPr>
                <w:lang w:eastAsia="ja-JP"/>
              </w:rPr>
            </w:pPr>
            <w:r w:rsidRPr="00FD0425">
              <w:rPr>
                <w:lang w:eastAsia="ja-JP"/>
              </w:rPr>
              <w:t>9.2.3.26</w:t>
            </w:r>
          </w:p>
        </w:tc>
        <w:tc>
          <w:tcPr>
            <w:tcW w:w="1800" w:type="dxa"/>
          </w:tcPr>
          <w:p w14:paraId="26D80096" w14:textId="77777777" w:rsidR="00912EE1" w:rsidRPr="00FD0425" w:rsidRDefault="00912EE1" w:rsidP="00607462">
            <w:pPr>
              <w:pStyle w:val="TAL"/>
              <w:rPr>
                <w:lang w:eastAsia="ja-JP"/>
              </w:rPr>
            </w:pPr>
            <w:r w:rsidRPr="00FD0425">
              <w:rPr>
                <w:lang w:eastAsia="ja-JP"/>
              </w:rPr>
              <w:t>Allocated at the AMF on the source NG-C connection.</w:t>
            </w:r>
          </w:p>
        </w:tc>
        <w:tc>
          <w:tcPr>
            <w:tcW w:w="1080" w:type="dxa"/>
          </w:tcPr>
          <w:p w14:paraId="479B3D2E" w14:textId="77777777" w:rsidR="00912EE1" w:rsidRPr="00FD0425" w:rsidRDefault="00912EE1" w:rsidP="00607462">
            <w:pPr>
              <w:pStyle w:val="TAC"/>
              <w:rPr>
                <w:lang w:eastAsia="ja-JP"/>
              </w:rPr>
            </w:pPr>
            <w:r w:rsidRPr="00FD0425">
              <w:rPr>
                <w:lang w:eastAsia="ja-JP"/>
              </w:rPr>
              <w:t>–</w:t>
            </w:r>
          </w:p>
        </w:tc>
        <w:tc>
          <w:tcPr>
            <w:tcW w:w="1137" w:type="dxa"/>
          </w:tcPr>
          <w:p w14:paraId="2986DA84" w14:textId="77777777" w:rsidR="00912EE1" w:rsidRPr="00FD0425" w:rsidRDefault="00912EE1" w:rsidP="00607462">
            <w:pPr>
              <w:pStyle w:val="TAC"/>
              <w:rPr>
                <w:lang w:eastAsia="ja-JP"/>
              </w:rPr>
            </w:pPr>
          </w:p>
        </w:tc>
      </w:tr>
      <w:tr w:rsidR="00912EE1" w:rsidRPr="00FD0425" w14:paraId="24222C87" w14:textId="77777777" w:rsidTr="00607462">
        <w:tc>
          <w:tcPr>
            <w:tcW w:w="2578" w:type="dxa"/>
          </w:tcPr>
          <w:p w14:paraId="190A7A9C" w14:textId="77777777" w:rsidR="00912EE1" w:rsidRPr="00FD0425" w:rsidRDefault="00912EE1" w:rsidP="00607462">
            <w:pPr>
              <w:pStyle w:val="TAL"/>
              <w:ind w:left="113"/>
              <w:rPr>
                <w:lang w:eastAsia="ja-JP"/>
              </w:rPr>
            </w:pPr>
            <w:r w:rsidRPr="00FD0425">
              <w:rPr>
                <w:lang w:eastAsia="ja-JP"/>
              </w:rPr>
              <w:t>&gt;Signalling TNL association address at source NG-C side</w:t>
            </w:r>
          </w:p>
        </w:tc>
        <w:tc>
          <w:tcPr>
            <w:tcW w:w="1104" w:type="dxa"/>
          </w:tcPr>
          <w:p w14:paraId="420E6613" w14:textId="77777777" w:rsidR="00912EE1" w:rsidRPr="00FD0425" w:rsidRDefault="00912EE1" w:rsidP="00607462">
            <w:pPr>
              <w:pStyle w:val="TAL"/>
              <w:rPr>
                <w:lang w:eastAsia="ja-JP"/>
              </w:rPr>
            </w:pPr>
            <w:r w:rsidRPr="00FD0425">
              <w:rPr>
                <w:lang w:eastAsia="ja-JP"/>
              </w:rPr>
              <w:t>M</w:t>
            </w:r>
          </w:p>
        </w:tc>
        <w:tc>
          <w:tcPr>
            <w:tcW w:w="1526" w:type="dxa"/>
          </w:tcPr>
          <w:p w14:paraId="3D6EB19B" w14:textId="77777777" w:rsidR="00912EE1" w:rsidRPr="00FD0425" w:rsidRDefault="00912EE1" w:rsidP="00607462">
            <w:pPr>
              <w:pStyle w:val="TAL"/>
              <w:rPr>
                <w:lang w:eastAsia="ja-JP"/>
              </w:rPr>
            </w:pPr>
          </w:p>
        </w:tc>
        <w:tc>
          <w:tcPr>
            <w:tcW w:w="1260" w:type="dxa"/>
          </w:tcPr>
          <w:p w14:paraId="5AA064D1" w14:textId="77777777" w:rsidR="00912EE1" w:rsidRPr="00FD0425" w:rsidRDefault="00912EE1" w:rsidP="00607462">
            <w:pPr>
              <w:pStyle w:val="TAL"/>
              <w:rPr>
                <w:lang w:eastAsia="ja-JP"/>
              </w:rPr>
            </w:pPr>
            <w:r w:rsidRPr="00FD0425">
              <w:rPr>
                <w:lang w:eastAsia="ja-JP"/>
              </w:rPr>
              <w:t>CP Transport Layer Information</w:t>
            </w:r>
          </w:p>
          <w:p w14:paraId="56489A23" w14:textId="77777777" w:rsidR="00912EE1" w:rsidRPr="00FD0425" w:rsidRDefault="00912EE1" w:rsidP="00607462">
            <w:pPr>
              <w:pStyle w:val="TAL"/>
              <w:rPr>
                <w:lang w:eastAsia="ja-JP"/>
              </w:rPr>
            </w:pPr>
            <w:r w:rsidRPr="00FD0425">
              <w:rPr>
                <w:lang w:eastAsia="ja-JP"/>
              </w:rPr>
              <w:t>9.2.3.31</w:t>
            </w:r>
          </w:p>
        </w:tc>
        <w:tc>
          <w:tcPr>
            <w:tcW w:w="1800" w:type="dxa"/>
          </w:tcPr>
          <w:p w14:paraId="3A4E265A" w14:textId="77777777" w:rsidR="00912EE1" w:rsidRPr="00FD0425" w:rsidRDefault="00912EE1" w:rsidP="00607462">
            <w:pPr>
              <w:pStyle w:val="TAL"/>
              <w:rPr>
                <w:lang w:eastAsia="zh-CN"/>
              </w:rPr>
            </w:pPr>
            <w:r w:rsidRPr="00FD0425">
              <w:rPr>
                <w:lang w:eastAsia="ja-JP"/>
              </w:rPr>
              <w:t>This IE indicates the AMF’s IP address of the SCTP association used at the source NG-C interface instance.</w:t>
            </w:r>
          </w:p>
          <w:p w14:paraId="63222B47" w14:textId="77777777" w:rsidR="00912EE1" w:rsidRPr="00FD0425" w:rsidRDefault="00912EE1" w:rsidP="00607462">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Pr>
          <w:p w14:paraId="30E321CE" w14:textId="77777777" w:rsidR="00912EE1" w:rsidRPr="00FD0425" w:rsidRDefault="00912EE1" w:rsidP="00607462">
            <w:pPr>
              <w:pStyle w:val="TAC"/>
              <w:rPr>
                <w:lang w:eastAsia="ja-JP"/>
              </w:rPr>
            </w:pPr>
            <w:r w:rsidRPr="00FD0425">
              <w:rPr>
                <w:lang w:eastAsia="ja-JP"/>
              </w:rPr>
              <w:t>–</w:t>
            </w:r>
          </w:p>
        </w:tc>
        <w:tc>
          <w:tcPr>
            <w:tcW w:w="1137" w:type="dxa"/>
          </w:tcPr>
          <w:p w14:paraId="14949B9A" w14:textId="77777777" w:rsidR="00912EE1" w:rsidRPr="00FD0425" w:rsidRDefault="00912EE1" w:rsidP="00607462">
            <w:pPr>
              <w:pStyle w:val="TAC"/>
              <w:rPr>
                <w:lang w:eastAsia="ja-JP"/>
              </w:rPr>
            </w:pPr>
          </w:p>
        </w:tc>
      </w:tr>
      <w:tr w:rsidR="00912EE1" w:rsidRPr="00FD0425" w14:paraId="5CFECCC7" w14:textId="77777777" w:rsidTr="00607462">
        <w:tc>
          <w:tcPr>
            <w:tcW w:w="2578" w:type="dxa"/>
          </w:tcPr>
          <w:p w14:paraId="4E12F8C1" w14:textId="77777777" w:rsidR="00912EE1" w:rsidRPr="00FD0425" w:rsidRDefault="00912EE1" w:rsidP="00607462">
            <w:pPr>
              <w:pStyle w:val="TAL"/>
              <w:ind w:left="113"/>
              <w:rPr>
                <w:lang w:eastAsia="ja-JP"/>
              </w:rPr>
            </w:pPr>
            <w:r w:rsidRPr="00FD0425">
              <w:rPr>
                <w:lang w:eastAsia="ja-JP"/>
              </w:rPr>
              <w:t>&gt;UE Security Capabilities</w:t>
            </w:r>
          </w:p>
        </w:tc>
        <w:tc>
          <w:tcPr>
            <w:tcW w:w="1104" w:type="dxa"/>
          </w:tcPr>
          <w:p w14:paraId="48DDE96B" w14:textId="77777777" w:rsidR="00912EE1" w:rsidRPr="00FD0425" w:rsidRDefault="00912EE1" w:rsidP="00607462">
            <w:pPr>
              <w:pStyle w:val="TAL"/>
              <w:rPr>
                <w:lang w:eastAsia="ja-JP"/>
              </w:rPr>
            </w:pPr>
            <w:r w:rsidRPr="00FD0425">
              <w:rPr>
                <w:lang w:eastAsia="ja-JP"/>
              </w:rPr>
              <w:t>M</w:t>
            </w:r>
          </w:p>
        </w:tc>
        <w:tc>
          <w:tcPr>
            <w:tcW w:w="1526" w:type="dxa"/>
          </w:tcPr>
          <w:p w14:paraId="04507788" w14:textId="77777777" w:rsidR="00912EE1" w:rsidRPr="00FD0425" w:rsidRDefault="00912EE1" w:rsidP="00607462">
            <w:pPr>
              <w:pStyle w:val="TAL"/>
              <w:rPr>
                <w:lang w:eastAsia="ja-JP"/>
              </w:rPr>
            </w:pPr>
          </w:p>
        </w:tc>
        <w:tc>
          <w:tcPr>
            <w:tcW w:w="1260" w:type="dxa"/>
          </w:tcPr>
          <w:p w14:paraId="1E063EBA" w14:textId="77777777" w:rsidR="00912EE1" w:rsidRPr="00FD0425" w:rsidRDefault="00912EE1" w:rsidP="00607462">
            <w:pPr>
              <w:pStyle w:val="TAL"/>
              <w:rPr>
                <w:lang w:eastAsia="ja-JP"/>
              </w:rPr>
            </w:pPr>
            <w:r w:rsidRPr="00FD0425">
              <w:rPr>
                <w:lang w:eastAsia="ja-JP"/>
              </w:rPr>
              <w:t>9.2.3.49</w:t>
            </w:r>
          </w:p>
        </w:tc>
        <w:tc>
          <w:tcPr>
            <w:tcW w:w="1800" w:type="dxa"/>
          </w:tcPr>
          <w:p w14:paraId="70A12063" w14:textId="77777777" w:rsidR="00912EE1" w:rsidRPr="00FD0425" w:rsidRDefault="00912EE1" w:rsidP="00607462">
            <w:pPr>
              <w:pStyle w:val="TAL"/>
              <w:rPr>
                <w:lang w:eastAsia="ja-JP"/>
              </w:rPr>
            </w:pPr>
          </w:p>
        </w:tc>
        <w:tc>
          <w:tcPr>
            <w:tcW w:w="1080" w:type="dxa"/>
          </w:tcPr>
          <w:p w14:paraId="7064665B" w14:textId="77777777" w:rsidR="00912EE1" w:rsidRPr="00FD0425" w:rsidRDefault="00912EE1" w:rsidP="00607462">
            <w:pPr>
              <w:pStyle w:val="TAC"/>
              <w:rPr>
                <w:lang w:eastAsia="ja-JP"/>
              </w:rPr>
            </w:pPr>
            <w:r w:rsidRPr="00FD0425">
              <w:rPr>
                <w:lang w:eastAsia="ja-JP"/>
              </w:rPr>
              <w:t>–</w:t>
            </w:r>
          </w:p>
        </w:tc>
        <w:tc>
          <w:tcPr>
            <w:tcW w:w="1137" w:type="dxa"/>
          </w:tcPr>
          <w:p w14:paraId="56B79C94" w14:textId="77777777" w:rsidR="00912EE1" w:rsidRPr="00FD0425" w:rsidRDefault="00912EE1" w:rsidP="00607462">
            <w:pPr>
              <w:pStyle w:val="TAC"/>
              <w:rPr>
                <w:lang w:eastAsia="ja-JP"/>
              </w:rPr>
            </w:pPr>
          </w:p>
        </w:tc>
      </w:tr>
      <w:tr w:rsidR="00912EE1" w:rsidRPr="00FD0425" w14:paraId="05079547" w14:textId="77777777" w:rsidTr="00607462">
        <w:tc>
          <w:tcPr>
            <w:tcW w:w="2578" w:type="dxa"/>
          </w:tcPr>
          <w:p w14:paraId="3602E787" w14:textId="77777777" w:rsidR="00912EE1" w:rsidRPr="00FD0425" w:rsidRDefault="00912EE1" w:rsidP="00607462">
            <w:pPr>
              <w:pStyle w:val="TAL"/>
              <w:ind w:left="113"/>
              <w:rPr>
                <w:lang w:eastAsia="ja-JP"/>
              </w:rPr>
            </w:pPr>
            <w:r w:rsidRPr="00FD0425">
              <w:rPr>
                <w:lang w:eastAsia="ja-JP"/>
              </w:rPr>
              <w:t>&gt;AS Security Information</w:t>
            </w:r>
          </w:p>
        </w:tc>
        <w:tc>
          <w:tcPr>
            <w:tcW w:w="1104" w:type="dxa"/>
          </w:tcPr>
          <w:p w14:paraId="2878FBD6" w14:textId="77777777" w:rsidR="00912EE1" w:rsidRPr="00FD0425" w:rsidRDefault="00912EE1" w:rsidP="00607462">
            <w:pPr>
              <w:pStyle w:val="TAL"/>
              <w:rPr>
                <w:lang w:eastAsia="ja-JP"/>
              </w:rPr>
            </w:pPr>
            <w:r w:rsidRPr="00FD0425">
              <w:rPr>
                <w:lang w:eastAsia="ja-JP"/>
              </w:rPr>
              <w:t>M</w:t>
            </w:r>
          </w:p>
        </w:tc>
        <w:tc>
          <w:tcPr>
            <w:tcW w:w="1526" w:type="dxa"/>
          </w:tcPr>
          <w:p w14:paraId="446219C2" w14:textId="77777777" w:rsidR="00912EE1" w:rsidRPr="00FD0425" w:rsidRDefault="00912EE1" w:rsidP="00607462">
            <w:pPr>
              <w:pStyle w:val="TAL"/>
              <w:rPr>
                <w:lang w:eastAsia="ja-JP"/>
              </w:rPr>
            </w:pPr>
          </w:p>
        </w:tc>
        <w:tc>
          <w:tcPr>
            <w:tcW w:w="1260" w:type="dxa"/>
          </w:tcPr>
          <w:p w14:paraId="0282F93A" w14:textId="77777777" w:rsidR="00912EE1" w:rsidRPr="00FD0425" w:rsidRDefault="00912EE1" w:rsidP="00607462">
            <w:pPr>
              <w:pStyle w:val="TAL"/>
              <w:rPr>
                <w:lang w:eastAsia="ja-JP"/>
              </w:rPr>
            </w:pPr>
            <w:r w:rsidRPr="00FD0425">
              <w:rPr>
                <w:lang w:eastAsia="ja-JP"/>
              </w:rPr>
              <w:t>9.2.3.50</w:t>
            </w:r>
          </w:p>
        </w:tc>
        <w:tc>
          <w:tcPr>
            <w:tcW w:w="1800" w:type="dxa"/>
          </w:tcPr>
          <w:p w14:paraId="759FE010" w14:textId="77777777" w:rsidR="00912EE1" w:rsidRPr="00FD0425" w:rsidRDefault="00912EE1" w:rsidP="00607462">
            <w:pPr>
              <w:pStyle w:val="TAL"/>
              <w:rPr>
                <w:lang w:eastAsia="ja-JP"/>
              </w:rPr>
            </w:pPr>
          </w:p>
        </w:tc>
        <w:tc>
          <w:tcPr>
            <w:tcW w:w="1080" w:type="dxa"/>
          </w:tcPr>
          <w:p w14:paraId="1163B649" w14:textId="77777777" w:rsidR="00912EE1" w:rsidRPr="00FD0425" w:rsidRDefault="00912EE1" w:rsidP="00607462">
            <w:pPr>
              <w:pStyle w:val="TAC"/>
              <w:rPr>
                <w:lang w:eastAsia="ja-JP"/>
              </w:rPr>
            </w:pPr>
            <w:r w:rsidRPr="00FD0425">
              <w:rPr>
                <w:lang w:eastAsia="ja-JP"/>
              </w:rPr>
              <w:t>–</w:t>
            </w:r>
          </w:p>
        </w:tc>
        <w:tc>
          <w:tcPr>
            <w:tcW w:w="1137" w:type="dxa"/>
          </w:tcPr>
          <w:p w14:paraId="3954CB4A" w14:textId="77777777" w:rsidR="00912EE1" w:rsidRPr="00FD0425" w:rsidRDefault="00912EE1" w:rsidP="00607462">
            <w:pPr>
              <w:pStyle w:val="TAC"/>
              <w:rPr>
                <w:lang w:eastAsia="ja-JP"/>
              </w:rPr>
            </w:pPr>
          </w:p>
        </w:tc>
      </w:tr>
      <w:tr w:rsidR="00912EE1" w:rsidRPr="00FD0425" w14:paraId="7A5C8123" w14:textId="77777777" w:rsidTr="00607462">
        <w:tc>
          <w:tcPr>
            <w:tcW w:w="2578" w:type="dxa"/>
          </w:tcPr>
          <w:p w14:paraId="0EF66B89" w14:textId="77777777" w:rsidR="00912EE1" w:rsidRPr="00FD0425" w:rsidRDefault="00912EE1" w:rsidP="00607462">
            <w:pPr>
              <w:pStyle w:val="TAL"/>
              <w:ind w:left="113"/>
              <w:rPr>
                <w:lang w:eastAsia="ja-JP"/>
              </w:rPr>
            </w:pPr>
            <w:r w:rsidRPr="00FD0425">
              <w:rPr>
                <w:rFonts w:hint="eastAsia"/>
                <w:lang w:eastAsia="zh-CN"/>
              </w:rPr>
              <w:t>&gt;</w:t>
            </w:r>
            <w:r w:rsidRPr="00FD0425">
              <w:t>Index to RAT/Frequency Selection Priority</w:t>
            </w:r>
          </w:p>
        </w:tc>
        <w:tc>
          <w:tcPr>
            <w:tcW w:w="1104" w:type="dxa"/>
          </w:tcPr>
          <w:p w14:paraId="1E8816BA" w14:textId="77777777" w:rsidR="00912EE1" w:rsidRPr="00FD0425" w:rsidRDefault="00912EE1" w:rsidP="00607462">
            <w:pPr>
              <w:pStyle w:val="TAL"/>
              <w:rPr>
                <w:lang w:eastAsia="ja-JP"/>
              </w:rPr>
            </w:pPr>
            <w:r w:rsidRPr="00FD0425">
              <w:rPr>
                <w:lang w:eastAsia="ja-JP"/>
              </w:rPr>
              <w:t>O</w:t>
            </w:r>
          </w:p>
        </w:tc>
        <w:tc>
          <w:tcPr>
            <w:tcW w:w="1526" w:type="dxa"/>
          </w:tcPr>
          <w:p w14:paraId="65DC9AA3" w14:textId="77777777" w:rsidR="00912EE1" w:rsidRPr="00FD0425" w:rsidRDefault="00912EE1" w:rsidP="00607462">
            <w:pPr>
              <w:pStyle w:val="TAL"/>
              <w:rPr>
                <w:lang w:eastAsia="ja-JP"/>
              </w:rPr>
            </w:pPr>
          </w:p>
        </w:tc>
        <w:tc>
          <w:tcPr>
            <w:tcW w:w="1260" w:type="dxa"/>
          </w:tcPr>
          <w:p w14:paraId="5B253A7A" w14:textId="77777777" w:rsidR="00912EE1" w:rsidRPr="00FD0425" w:rsidRDefault="00912EE1" w:rsidP="00607462">
            <w:pPr>
              <w:pStyle w:val="TAL"/>
              <w:rPr>
                <w:lang w:eastAsia="ja-JP"/>
              </w:rPr>
            </w:pPr>
            <w:r w:rsidRPr="00FD0425">
              <w:rPr>
                <w:lang w:eastAsia="ja-JP"/>
              </w:rPr>
              <w:t>9.2.3.23</w:t>
            </w:r>
          </w:p>
        </w:tc>
        <w:tc>
          <w:tcPr>
            <w:tcW w:w="1800" w:type="dxa"/>
          </w:tcPr>
          <w:p w14:paraId="3E413D4D" w14:textId="77777777" w:rsidR="00912EE1" w:rsidRPr="00FD0425" w:rsidDel="00482791" w:rsidRDefault="00912EE1" w:rsidP="00607462">
            <w:pPr>
              <w:pStyle w:val="TAL"/>
              <w:rPr>
                <w:lang w:eastAsia="ja-JP"/>
              </w:rPr>
            </w:pPr>
          </w:p>
        </w:tc>
        <w:tc>
          <w:tcPr>
            <w:tcW w:w="1080" w:type="dxa"/>
          </w:tcPr>
          <w:p w14:paraId="67D98AC9" w14:textId="77777777" w:rsidR="00912EE1" w:rsidRPr="00FD0425" w:rsidRDefault="00912EE1" w:rsidP="00607462">
            <w:pPr>
              <w:pStyle w:val="TAC"/>
              <w:rPr>
                <w:lang w:eastAsia="ja-JP"/>
              </w:rPr>
            </w:pPr>
            <w:r w:rsidRPr="00FD0425">
              <w:rPr>
                <w:lang w:eastAsia="ja-JP"/>
              </w:rPr>
              <w:t>–</w:t>
            </w:r>
          </w:p>
        </w:tc>
        <w:tc>
          <w:tcPr>
            <w:tcW w:w="1137" w:type="dxa"/>
          </w:tcPr>
          <w:p w14:paraId="1FAE3CBA" w14:textId="77777777" w:rsidR="00912EE1" w:rsidRPr="00FD0425" w:rsidRDefault="00912EE1" w:rsidP="00607462">
            <w:pPr>
              <w:pStyle w:val="TAC"/>
              <w:rPr>
                <w:lang w:eastAsia="ja-JP"/>
              </w:rPr>
            </w:pPr>
          </w:p>
        </w:tc>
      </w:tr>
      <w:tr w:rsidR="00912EE1" w:rsidRPr="00FD0425" w14:paraId="763EACEA" w14:textId="77777777" w:rsidTr="00607462">
        <w:tc>
          <w:tcPr>
            <w:tcW w:w="2578" w:type="dxa"/>
          </w:tcPr>
          <w:p w14:paraId="49D30630" w14:textId="77777777" w:rsidR="00912EE1" w:rsidRPr="00FD0425" w:rsidRDefault="00912EE1" w:rsidP="00607462">
            <w:pPr>
              <w:pStyle w:val="TAL"/>
              <w:ind w:left="113"/>
              <w:rPr>
                <w:lang w:eastAsia="ja-JP"/>
              </w:rPr>
            </w:pPr>
            <w:r w:rsidRPr="00FD0425">
              <w:rPr>
                <w:rFonts w:cs="Arial" w:hint="eastAsia"/>
                <w:lang w:eastAsia="zh-CN"/>
              </w:rPr>
              <w:t>&gt;</w:t>
            </w:r>
            <w:bookmarkStart w:id="2419" w:name="OLE_LINK29"/>
            <w:bookmarkStart w:id="2420" w:name="OLE_LINK30"/>
            <w:r w:rsidRPr="00FD0425">
              <w:rPr>
                <w:rFonts w:cs="Arial"/>
                <w:lang w:eastAsia="ja-JP"/>
              </w:rPr>
              <w:t>UE Aggregate Maximum Bit Rate</w:t>
            </w:r>
            <w:bookmarkEnd w:id="2419"/>
            <w:bookmarkEnd w:id="2420"/>
          </w:p>
        </w:tc>
        <w:tc>
          <w:tcPr>
            <w:tcW w:w="1104" w:type="dxa"/>
          </w:tcPr>
          <w:p w14:paraId="3FA13D9F" w14:textId="77777777" w:rsidR="00912EE1" w:rsidRPr="00FD0425" w:rsidRDefault="00912EE1" w:rsidP="00607462">
            <w:pPr>
              <w:pStyle w:val="TAL"/>
              <w:rPr>
                <w:lang w:eastAsia="ja-JP"/>
              </w:rPr>
            </w:pPr>
            <w:r w:rsidRPr="00FD0425">
              <w:rPr>
                <w:rFonts w:cs="Arial"/>
                <w:lang w:eastAsia="zh-CN"/>
              </w:rPr>
              <w:t>M</w:t>
            </w:r>
          </w:p>
        </w:tc>
        <w:tc>
          <w:tcPr>
            <w:tcW w:w="1526" w:type="dxa"/>
          </w:tcPr>
          <w:p w14:paraId="27C5E2F7" w14:textId="77777777" w:rsidR="00912EE1" w:rsidRPr="00FD0425" w:rsidRDefault="00912EE1" w:rsidP="00607462">
            <w:pPr>
              <w:pStyle w:val="TAL"/>
              <w:rPr>
                <w:lang w:eastAsia="ja-JP"/>
              </w:rPr>
            </w:pPr>
          </w:p>
        </w:tc>
        <w:tc>
          <w:tcPr>
            <w:tcW w:w="1260" w:type="dxa"/>
          </w:tcPr>
          <w:p w14:paraId="6DA0EE47" w14:textId="77777777" w:rsidR="00912EE1" w:rsidRPr="00FD0425" w:rsidRDefault="00912EE1" w:rsidP="00607462">
            <w:pPr>
              <w:pStyle w:val="TAL"/>
              <w:rPr>
                <w:lang w:eastAsia="ja-JP"/>
              </w:rPr>
            </w:pPr>
            <w:r w:rsidRPr="00FD0425">
              <w:rPr>
                <w:lang w:eastAsia="zh-CN"/>
              </w:rPr>
              <w:t>9.2.3.17</w:t>
            </w:r>
          </w:p>
        </w:tc>
        <w:tc>
          <w:tcPr>
            <w:tcW w:w="1800" w:type="dxa"/>
          </w:tcPr>
          <w:p w14:paraId="51E1FDBF" w14:textId="77777777" w:rsidR="00912EE1" w:rsidRPr="00FD0425" w:rsidRDefault="00912EE1" w:rsidP="00607462">
            <w:pPr>
              <w:pStyle w:val="TAL"/>
              <w:rPr>
                <w:lang w:eastAsia="ja-JP"/>
              </w:rPr>
            </w:pPr>
          </w:p>
        </w:tc>
        <w:tc>
          <w:tcPr>
            <w:tcW w:w="1080" w:type="dxa"/>
          </w:tcPr>
          <w:p w14:paraId="65D06E36" w14:textId="77777777" w:rsidR="00912EE1" w:rsidRPr="00FD0425" w:rsidRDefault="00912EE1" w:rsidP="00607462">
            <w:pPr>
              <w:pStyle w:val="TAC"/>
              <w:rPr>
                <w:lang w:eastAsia="ja-JP"/>
              </w:rPr>
            </w:pPr>
            <w:r w:rsidRPr="00FD0425">
              <w:rPr>
                <w:lang w:eastAsia="ja-JP"/>
              </w:rPr>
              <w:t>–</w:t>
            </w:r>
          </w:p>
        </w:tc>
        <w:tc>
          <w:tcPr>
            <w:tcW w:w="1137" w:type="dxa"/>
          </w:tcPr>
          <w:p w14:paraId="0821080E" w14:textId="77777777" w:rsidR="00912EE1" w:rsidRPr="00FD0425" w:rsidRDefault="00912EE1" w:rsidP="00607462">
            <w:pPr>
              <w:pStyle w:val="TAC"/>
              <w:rPr>
                <w:lang w:eastAsia="ja-JP"/>
              </w:rPr>
            </w:pPr>
          </w:p>
        </w:tc>
      </w:tr>
      <w:tr w:rsidR="00912EE1" w:rsidRPr="00FD0425" w14:paraId="1A8E8680" w14:textId="77777777" w:rsidTr="00607462">
        <w:tc>
          <w:tcPr>
            <w:tcW w:w="2578" w:type="dxa"/>
          </w:tcPr>
          <w:p w14:paraId="5D7C972D" w14:textId="77777777" w:rsidR="00912EE1" w:rsidRPr="00FD0425" w:rsidRDefault="00912EE1" w:rsidP="00607462">
            <w:pPr>
              <w:pStyle w:val="TAL"/>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1104" w:type="dxa"/>
          </w:tcPr>
          <w:p w14:paraId="0FC07118" w14:textId="77777777" w:rsidR="00912EE1" w:rsidRPr="00FD0425" w:rsidRDefault="00912EE1" w:rsidP="00607462">
            <w:pPr>
              <w:pStyle w:val="TAL"/>
              <w:rPr>
                <w:lang w:eastAsia="ja-JP"/>
              </w:rPr>
            </w:pPr>
          </w:p>
        </w:tc>
        <w:tc>
          <w:tcPr>
            <w:tcW w:w="1526" w:type="dxa"/>
          </w:tcPr>
          <w:p w14:paraId="64BF4DBB" w14:textId="77777777" w:rsidR="00912EE1" w:rsidRPr="00FD0425" w:rsidRDefault="00912EE1" w:rsidP="00607462">
            <w:pPr>
              <w:pStyle w:val="TAL"/>
              <w:rPr>
                <w:lang w:eastAsia="ja-JP"/>
              </w:rPr>
            </w:pPr>
            <w:r w:rsidRPr="00FD0425">
              <w:rPr>
                <w:i/>
                <w:lang w:eastAsia="ja-JP"/>
              </w:rPr>
              <w:t>1</w:t>
            </w:r>
          </w:p>
        </w:tc>
        <w:tc>
          <w:tcPr>
            <w:tcW w:w="1260" w:type="dxa"/>
          </w:tcPr>
          <w:p w14:paraId="1A15D8A0" w14:textId="77777777" w:rsidR="00912EE1" w:rsidRPr="00FD0425" w:rsidRDefault="00912EE1" w:rsidP="00607462">
            <w:pPr>
              <w:pStyle w:val="TAL"/>
              <w:rPr>
                <w:lang w:eastAsia="ja-JP"/>
              </w:rPr>
            </w:pPr>
            <w:r w:rsidRPr="00FD0425">
              <w:rPr>
                <w:lang w:eastAsia="ja-JP"/>
              </w:rPr>
              <w:t>9.2.1.1</w:t>
            </w:r>
          </w:p>
        </w:tc>
        <w:tc>
          <w:tcPr>
            <w:tcW w:w="1800" w:type="dxa"/>
          </w:tcPr>
          <w:p w14:paraId="532435DC" w14:textId="77777777" w:rsidR="00912EE1" w:rsidRPr="00FD0425" w:rsidRDefault="00912EE1" w:rsidP="00607462">
            <w:pPr>
              <w:pStyle w:val="TAL"/>
              <w:rPr>
                <w:lang w:eastAsia="ja-JP"/>
              </w:rPr>
            </w:pPr>
            <w:r w:rsidRPr="00FD0425">
              <w:rPr>
                <w:lang w:eastAsia="ja-JP"/>
              </w:rPr>
              <w:t>Similar to NG-C signalling, containing UL tunnel information per PDU Session Resource;</w:t>
            </w:r>
          </w:p>
          <w:p w14:paraId="2F331A8E" w14:textId="77777777" w:rsidR="00912EE1" w:rsidRPr="00FD0425" w:rsidRDefault="00912EE1" w:rsidP="00607462">
            <w:pPr>
              <w:pStyle w:val="TAL"/>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1080" w:type="dxa"/>
          </w:tcPr>
          <w:p w14:paraId="568E8710" w14:textId="77777777" w:rsidR="00912EE1" w:rsidRPr="00FD0425" w:rsidRDefault="00912EE1" w:rsidP="00607462">
            <w:pPr>
              <w:pStyle w:val="TAC"/>
              <w:rPr>
                <w:lang w:eastAsia="ja-JP"/>
              </w:rPr>
            </w:pPr>
            <w:r w:rsidRPr="00FD0425">
              <w:rPr>
                <w:lang w:eastAsia="ja-JP"/>
              </w:rPr>
              <w:t>–</w:t>
            </w:r>
          </w:p>
        </w:tc>
        <w:tc>
          <w:tcPr>
            <w:tcW w:w="1137" w:type="dxa"/>
          </w:tcPr>
          <w:p w14:paraId="34E0439C" w14:textId="77777777" w:rsidR="00912EE1" w:rsidRPr="00FD0425" w:rsidRDefault="00912EE1" w:rsidP="00607462">
            <w:pPr>
              <w:pStyle w:val="TAC"/>
              <w:rPr>
                <w:lang w:eastAsia="ja-JP"/>
              </w:rPr>
            </w:pPr>
          </w:p>
        </w:tc>
      </w:tr>
      <w:tr w:rsidR="00912EE1" w:rsidRPr="00FD0425" w14:paraId="42CBBFC1" w14:textId="77777777" w:rsidTr="00607462">
        <w:tc>
          <w:tcPr>
            <w:tcW w:w="2578" w:type="dxa"/>
          </w:tcPr>
          <w:p w14:paraId="68CA9345" w14:textId="77777777" w:rsidR="00912EE1" w:rsidRPr="00FD0425" w:rsidRDefault="00912EE1" w:rsidP="00607462">
            <w:pPr>
              <w:pStyle w:val="TAL"/>
              <w:ind w:left="113"/>
              <w:rPr>
                <w:lang w:eastAsia="ja-JP"/>
              </w:rPr>
            </w:pPr>
            <w:r w:rsidRPr="00FD0425">
              <w:rPr>
                <w:lang w:eastAsia="ja-JP"/>
              </w:rPr>
              <w:lastRenderedPageBreak/>
              <w:t>&gt;RRC Context</w:t>
            </w:r>
          </w:p>
        </w:tc>
        <w:tc>
          <w:tcPr>
            <w:tcW w:w="1104" w:type="dxa"/>
          </w:tcPr>
          <w:p w14:paraId="3E80B5CD" w14:textId="77777777" w:rsidR="00912EE1" w:rsidRPr="00FD0425" w:rsidRDefault="00912EE1" w:rsidP="00607462">
            <w:pPr>
              <w:pStyle w:val="TAL"/>
              <w:rPr>
                <w:lang w:eastAsia="ja-JP"/>
              </w:rPr>
            </w:pPr>
            <w:r w:rsidRPr="00FD0425">
              <w:rPr>
                <w:lang w:eastAsia="ja-JP"/>
              </w:rPr>
              <w:t>M</w:t>
            </w:r>
          </w:p>
        </w:tc>
        <w:tc>
          <w:tcPr>
            <w:tcW w:w="1526" w:type="dxa"/>
          </w:tcPr>
          <w:p w14:paraId="6ACB5D5A" w14:textId="77777777" w:rsidR="00912EE1" w:rsidRPr="00FD0425" w:rsidRDefault="00912EE1" w:rsidP="00607462">
            <w:pPr>
              <w:pStyle w:val="TAL"/>
              <w:rPr>
                <w:lang w:eastAsia="ja-JP"/>
              </w:rPr>
            </w:pPr>
          </w:p>
        </w:tc>
        <w:tc>
          <w:tcPr>
            <w:tcW w:w="1260" w:type="dxa"/>
          </w:tcPr>
          <w:p w14:paraId="16C92468" w14:textId="77777777" w:rsidR="00912EE1" w:rsidRPr="00FD0425" w:rsidRDefault="00912EE1" w:rsidP="00607462">
            <w:pPr>
              <w:pStyle w:val="TAL"/>
              <w:rPr>
                <w:lang w:eastAsia="ja-JP"/>
              </w:rPr>
            </w:pPr>
            <w:r w:rsidRPr="00FD0425">
              <w:rPr>
                <w:snapToGrid w:val="0"/>
                <w:lang w:eastAsia="ja-JP"/>
              </w:rPr>
              <w:t>OCTET STRING</w:t>
            </w:r>
          </w:p>
        </w:tc>
        <w:tc>
          <w:tcPr>
            <w:tcW w:w="1800" w:type="dxa"/>
          </w:tcPr>
          <w:p w14:paraId="3D867409" w14:textId="77777777" w:rsidR="00912EE1" w:rsidRPr="00FD0425" w:rsidRDefault="00912EE1" w:rsidP="00607462">
            <w:pPr>
              <w:pStyle w:val="TAL"/>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Pr="00776B47">
              <w:rPr>
                <w:lang w:eastAsia="ja-JP"/>
              </w:rPr>
              <w:t xml:space="preserve">or the </w:t>
            </w:r>
            <w:r w:rsidRPr="00776B47">
              <w:rPr>
                <w:i/>
                <w:lang w:eastAsia="ja-JP"/>
              </w:rPr>
              <w:t>HandoverPreparationInformation-NB</w:t>
            </w:r>
            <w:r w:rsidRPr="00776B47">
              <w:rPr>
                <w:lang w:eastAsia="ja-JP"/>
              </w:rPr>
              <w:t xml:space="preserve"> message as defined in subclause 10.6.2 of TS 36.331 [</w:t>
            </w:r>
            <w:r>
              <w:rPr>
                <w:lang w:eastAsia="ja-JP"/>
              </w:rPr>
              <w:t>14</w:t>
            </w:r>
            <w:r w:rsidRPr="00776B47">
              <w:rPr>
                <w:lang w:eastAsia="ja-JP"/>
              </w:rPr>
              <w:t>]</w:t>
            </w:r>
            <w:r>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6A1E5755" w14:textId="77777777" w:rsidR="00912EE1" w:rsidRPr="00FD0425" w:rsidRDefault="00912EE1" w:rsidP="00607462">
            <w:pPr>
              <w:pStyle w:val="TAL"/>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080" w:type="dxa"/>
          </w:tcPr>
          <w:p w14:paraId="29093E75" w14:textId="77777777" w:rsidR="00912EE1" w:rsidRPr="00FD0425" w:rsidRDefault="00912EE1" w:rsidP="00607462">
            <w:pPr>
              <w:pStyle w:val="TAC"/>
              <w:rPr>
                <w:lang w:eastAsia="ja-JP"/>
              </w:rPr>
            </w:pPr>
            <w:r w:rsidRPr="00FD0425">
              <w:rPr>
                <w:lang w:eastAsia="ja-JP"/>
              </w:rPr>
              <w:t>–</w:t>
            </w:r>
          </w:p>
        </w:tc>
        <w:tc>
          <w:tcPr>
            <w:tcW w:w="1137" w:type="dxa"/>
          </w:tcPr>
          <w:p w14:paraId="62ADDB87" w14:textId="77777777" w:rsidR="00912EE1" w:rsidRPr="00FD0425" w:rsidRDefault="00912EE1" w:rsidP="00607462">
            <w:pPr>
              <w:pStyle w:val="TAC"/>
              <w:rPr>
                <w:lang w:eastAsia="ja-JP"/>
              </w:rPr>
            </w:pPr>
          </w:p>
        </w:tc>
      </w:tr>
      <w:tr w:rsidR="00912EE1" w:rsidRPr="00FD0425" w14:paraId="00F3725B" w14:textId="77777777" w:rsidTr="00607462">
        <w:tc>
          <w:tcPr>
            <w:tcW w:w="2578" w:type="dxa"/>
          </w:tcPr>
          <w:p w14:paraId="1D8836AB" w14:textId="77777777" w:rsidR="00912EE1" w:rsidRPr="00FD0425" w:rsidRDefault="00912EE1" w:rsidP="00607462">
            <w:pPr>
              <w:pStyle w:val="TAL"/>
              <w:ind w:left="113"/>
              <w:rPr>
                <w:lang w:eastAsia="ja-JP"/>
              </w:rPr>
            </w:pPr>
            <w:r w:rsidRPr="00FD0425">
              <w:rPr>
                <w:rFonts w:eastAsia="Batang" w:cs="Arial"/>
                <w:lang w:eastAsia="ja-JP"/>
              </w:rPr>
              <w:t>&gt;Location Reporting Information</w:t>
            </w:r>
          </w:p>
        </w:tc>
        <w:tc>
          <w:tcPr>
            <w:tcW w:w="1104" w:type="dxa"/>
          </w:tcPr>
          <w:p w14:paraId="0DA5F2A6" w14:textId="77777777" w:rsidR="00912EE1" w:rsidRPr="00FD0425" w:rsidRDefault="00912EE1" w:rsidP="00607462">
            <w:pPr>
              <w:pStyle w:val="TAL"/>
              <w:rPr>
                <w:lang w:eastAsia="ja-JP"/>
              </w:rPr>
            </w:pPr>
            <w:r w:rsidRPr="00FD0425">
              <w:rPr>
                <w:rFonts w:eastAsia="Batang" w:cs="Arial"/>
                <w:lang w:eastAsia="ja-JP"/>
              </w:rPr>
              <w:t>O</w:t>
            </w:r>
          </w:p>
        </w:tc>
        <w:tc>
          <w:tcPr>
            <w:tcW w:w="1526" w:type="dxa"/>
          </w:tcPr>
          <w:p w14:paraId="325A8A72" w14:textId="77777777" w:rsidR="00912EE1" w:rsidRPr="00FD0425" w:rsidRDefault="00912EE1" w:rsidP="00607462">
            <w:pPr>
              <w:pStyle w:val="TAL"/>
              <w:rPr>
                <w:lang w:eastAsia="ja-JP"/>
              </w:rPr>
            </w:pPr>
          </w:p>
        </w:tc>
        <w:tc>
          <w:tcPr>
            <w:tcW w:w="1260" w:type="dxa"/>
          </w:tcPr>
          <w:p w14:paraId="567DFD79" w14:textId="77777777" w:rsidR="00912EE1" w:rsidRPr="00FD0425" w:rsidRDefault="00912EE1" w:rsidP="00607462">
            <w:pPr>
              <w:pStyle w:val="TAL"/>
              <w:rPr>
                <w:snapToGrid w:val="0"/>
                <w:lang w:eastAsia="ja-JP"/>
              </w:rPr>
            </w:pPr>
            <w:r w:rsidRPr="00FD0425">
              <w:rPr>
                <w:rFonts w:eastAsia="Batang" w:cs="Arial"/>
                <w:lang w:eastAsia="ja-JP"/>
              </w:rPr>
              <w:t>9.2.3.47</w:t>
            </w:r>
          </w:p>
        </w:tc>
        <w:tc>
          <w:tcPr>
            <w:tcW w:w="1800" w:type="dxa"/>
          </w:tcPr>
          <w:p w14:paraId="3A71DE6E" w14:textId="77777777" w:rsidR="00912EE1" w:rsidRPr="00FD0425" w:rsidRDefault="00912EE1" w:rsidP="00607462">
            <w:pPr>
              <w:pStyle w:val="TAL"/>
              <w:rPr>
                <w:lang w:eastAsia="ja-JP"/>
              </w:rPr>
            </w:pPr>
            <w:r w:rsidRPr="00FD0425">
              <w:rPr>
                <w:rFonts w:eastAsia="Batang" w:cs="Arial"/>
                <w:lang w:eastAsia="ja-JP"/>
              </w:rPr>
              <w:t>Includes the necessary parameters for location reporting.</w:t>
            </w:r>
          </w:p>
        </w:tc>
        <w:tc>
          <w:tcPr>
            <w:tcW w:w="1080" w:type="dxa"/>
          </w:tcPr>
          <w:p w14:paraId="3D6EE2C6" w14:textId="77777777" w:rsidR="00912EE1" w:rsidRPr="00FD0425" w:rsidRDefault="00912EE1" w:rsidP="00607462">
            <w:pPr>
              <w:pStyle w:val="TAC"/>
              <w:rPr>
                <w:lang w:eastAsia="ja-JP"/>
              </w:rPr>
            </w:pPr>
            <w:r w:rsidRPr="00FD0425">
              <w:rPr>
                <w:rFonts w:eastAsia="Batang" w:cs="Arial"/>
                <w:lang w:eastAsia="ja-JP"/>
              </w:rPr>
              <w:t>–</w:t>
            </w:r>
          </w:p>
        </w:tc>
        <w:tc>
          <w:tcPr>
            <w:tcW w:w="1137" w:type="dxa"/>
          </w:tcPr>
          <w:p w14:paraId="61FEA456" w14:textId="77777777" w:rsidR="00912EE1" w:rsidRPr="00FD0425" w:rsidRDefault="00912EE1" w:rsidP="00607462">
            <w:pPr>
              <w:pStyle w:val="TAC"/>
              <w:rPr>
                <w:lang w:eastAsia="ja-JP"/>
              </w:rPr>
            </w:pPr>
          </w:p>
        </w:tc>
      </w:tr>
      <w:tr w:rsidR="00912EE1" w:rsidRPr="00FD0425" w14:paraId="2AC5C59F" w14:textId="77777777" w:rsidTr="00607462">
        <w:tc>
          <w:tcPr>
            <w:tcW w:w="2578" w:type="dxa"/>
          </w:tcPr>
          <w:p w14:paraId="1676AAE2" w14:textId="77777777" w:rsidR="00912EE1" w:rsidRPr="00FD0425" w:rsidRDefault="00912EE1" w:rsidP="00607462">
            <w:pPr>
              <w:pStyle w:val="TAL"/>
              <w:ind w:left="113"/>
              <w:rPr>
                <w:lang w:eastAsia="ja-JP"/>
              </w:rPr>
            </w:pPr>
            <w:r w:rsidRPr="00FD0425">
              <w:rPr>
                <w:lang w:eastAsia="ja-JP"/>
              </w:rPr>
              <w:t>&gt;Mobility Restriction List</w:t>
            </w:r>
          </w:p>
        </w:tc>
        <w:tc>
          <w:tcPr>
            <w:tcW w:w="1104" w:type="dxa"/>
          </w:tcPr>
          <w:p w14:paraId="61865ED1" w14:textId="77777777" w:rsidR="00912EE1" w:rsidRPr="00FD0425" w:rsidRDefault="00912EE1" w:rsidP="00607462">
            <w:pPr>
              <w:pStyle w:val="TAL"/>
              <w:rPr>
                <w:lang w:eastAsia="ja-JP"/>
              </w:rPr>
            </w:pPr>
            <w:r w:rsidRPr="00FD0425">
              <w:rPr>
                <w:lang w:eastAsia="ja-JP"/>
              </w:rPr>
              <w:t>O</w:t>
            </w:r>
          </w:p>
        </w:tc>
        <w:tc>
          <w:tcPr>
            <w:tcW w:w="1526" w:type="dxa"/>
          </w:tcPr>
          <w:p w14:paraId="7AF05E89" w14:textId="77777777" w:rsidR="00912EE1" w:rsidRPr="00FD0425" w:rsidRDefault="00912EE1" w:rsidP="00607462">
            <w:pPr>
              <w:pStyle w:val="TAL"/>
              <w:rPr>
                <w:lang w:eastAsia="ja-JP"/>
              </w:rPr>
            </w:pPr>
          </w:p>
        </w:tc>
        <w:tc>
          <w:tcPr>
            <w:tcW w:w="1260" w:type="dxa"/>
          </w:tcPr>
          <w:p w14:paraId="7267B7C9" w14:textId="77777777" w:rsidR="00912EE1" w:rsidRPr="00FD0425" w:rsidRDefault="00912EE1" w:rsidP="00607462">
            <w:pPr>
              <w:pStyle w:val="TAL"/>
              <w:rPr>
                <w:lang w:eastAsia="ja-JP"/>
              </w:rPr>
            </w:pPr>
            <w:r w:rsidRPr="00FD0425">
              <w:rPr>
                <w:lang w:eastAsia="ja-JP"/>
              </w:rPr>
              <w:t>9.2.3.53</w:t>
            </w:r>
          </w:p>
        </w:tc>
        <w:tc>
          <w:tcPr>
            <w:tcW w:w="1800" w:type="dxa"/>
          </w:tcPr>
          <w:p w14:paraId="10028A57" w14:textId="77777777" w:rsidR="00912EE1" w:rsidRPr="00FD0425" w:rsidRDefault="00912EE1" w:rsidP="00607462">
            <w:pPr>
              <w:pStyle w:val="TAL"/>
              <w:rPr>
                <w:lang w:eastAsia="ja-JP"/>
              </w:rPr>
            </w:pPr>
          </w:p>
        </w:tc>
        <w:tc>
          <w:tcPr>
            <w:tcW w:w="1080" w:type="dxa"/>
          </w:tcPr>
          <w:p w14:paraId="4C81E9DF" w14:textId="77777777" w:rsidR="00912EE1" w:rsidRPr="00FD0425" w:rsidRDefault="00912EE1" w:rsidP="00607462">
            <w:pPr>
              <w:pStyle w:val="TAC"/>
              <w:rPr>
                <w:lang w:eastAsia="ja-JP"/>
              </w:rPr>
            </w:pPr>
            <w:r w:rsidRPr="00FD0425">
              <w:rPr>
                <w:lang w:eastAsia="ja-JP"/>
              </w:rPr>
              <w:t>–</w:t>
            </w:r>
          </w:p>
        </w:tc>
        <w:tc>
          <w:tcPr>
            <w:tcW w:w="1137" w:type="dxa"/>
          </w:tcPr>
          <w:p w14:paraId="2EF5E7AE" w14:textId="77777777" w:rsidR="00912EE1" w:rsidRPr="00FD0425" w:rsidRDefault="00912EE1" w:rsidP="00607462">
            <w:pPr>
              <w:pStyle w:val="TAC"/>
              <w:rPr>
                <w:lang w:eastAsia="ja-JP"/>
              </w:rPr>
            </w:pPr>
          </w:p>
        </w:tc>
      </w:tr>
      <w:tr w:rsidR="00912EE1" w:rsidRPr="00FD0425" w:rsidDel="0056746B" w14:paraId="17CB3C1D" w14:textId="0F77BCB6" w:rsidTr="00607462">
        <w:tc>
          <w:tcPr>
            <w:tcW w:w="2578" w:type="dxa"/>
          </w:tcPr>
          <w:p w14:paraId="003B1C36" w14:textId="2345A350" w:rsidR="00912EE1" w:rsidRPr="00FD0425" w:rsidDel="0056746B" w:rsidRDefault="00912EE1" w:rsidP="00607462">
            <w:pPr>
              <w:pStyle w:val="TAL"/>
              <w:ind w:left="113"/>
              <w:rPr>
                <w:moveFrom w:id="2421" w:author="Ericsson User" w:date="2022-02-10T09:50:00Z"/>
                <w:lang w:eastAsia="ja-JP"/>
              </w:rPr>
            </w:pPr>
            <w:moveFromRangeStart w:id="2422" w:author="Ericsson User" w:date="2022-02-10T09:50:00Z" w:name="move95379038"/>
            <w:moveFrom w:id="2423" w:author="Ericsson User" w:date="2022-02-10T09:50:00Z">
              <w:r w:rsidRPr="00407E71" w:rsidDel="0056746B">
                <w:rPr>
                  <w:rFonts w:eastAsia="Batang"/>
                  <w:lang w:eastAsia="ja-JP"/>
                </w:rPr>
                <w:t>&gt;</w:t>
              </w:r>
              <w:r w:rsidRPr="00407E71" w:rsidDel="0056746B">
                <w:rPr>
                  <w:lang w:eastAsia="ja-JP"/>
                </w:rPr>
                <w:t>Management</w:t>
              </w:r>
              <w:r w:rsidRPr="00407E71" w:rsidDel="0056746B">
                <w:rPr>
                  <w:i/>
                  <w:lang w:eastAsia="ja-JP"/>
                </w:rPr>
                <w:t xml:space="preserve"> </w:t>
              </w:r>
              <w:r w:rsidRPr="00407E71" w:rsidDel="0056746B">
                <w:rPr>
                  <w:lang w:eastAsia="zh-CN"/>
                </w:rPr>
                <w:t>Based</w:t>
              </w:r>
              <w:r w:rsidRPr="00407E71" w:rsidDel="0056746B">
                <w:rPr>
                  <w:i/>
                  <w:lang w:eastAsia="zh-CN"/>
                </w:rPr>
                <w:t xml:space="preserve"> </w:t>
              </w:r>
              <w:r w:rsidRPr="00407E71" w:rsidDel="0056746B">
                <w:rPr>
                  <w:rFonts w:eastAsia="Batang"/>
                  <w:lang w:eastAsia="ja-JP"/>
                </w:rPr>
                <w:t>MDT PLMN List</w:t>
              </w:r>
              <w:r w:rsidRPr="00FF1BAF" w:rsidDel="0056746B">
                <w:rPr>
                  <w:rFonts w:eastAsia="Batang"/>
                  <w:b/>
                  <w:bCs/>
                  <w:lang w:eastAsia="ja-JP"/>
                </w:rPr>
                <w:t xml:space="preserve"> </w:t>
              </w:r>
            </w:moveFrom>
          </w:p>
        </w:tc>
        <w:tc>
          <w:tcPr>
            <w:tcW w:w="1104" w:type="dxa"/>
          </w:tcPr>
          <w:p w14:paraId="76B606FA" w14:textId="5A1FD28C" w:rsidR="00912EE1" w:rsidRPr="00FD0425" w:rsidDel="0056746B" w:rsidRDefault="00912EE1" w:rsidP="00607462">
            <w:pPr>
              <w:pStyle w:val="TAL"/>
              <w:rPr>
                <w:moveFrom w:id="2424" w:author="Ericsson User" w:date="2022-02-10T09:50:00Z"/>
                <w:lang w:eastAsia="ja-JP"/>
              </w:rPr>
            </w:pPr>
            <w:moveFrom w:id="2425" w:author="Ericsson User" w:date="2022-02-10T09:50:00Z">
              <w:r w:rsidRPr="00FF1BAF" w:rsidDel="0056746B">
                <w:rPr>
                  <w:lang w:eastAsia="ja-JP"/>
                </w:rPr>
                <w:t>O</w:t>
              </w:r>
            </w:moveFrom>
          </w:p>
        </w:tc>
        <w:tc>
          <w:tcPr>
            <w:tcW w:w="1526" w:type="dxa"/>
          </w:tcPr>
          <w:p w14:paraId="403689FA" w14:textId="11DD28AB" w:rsidR="00912EE1" w:rsidRPr="00FD0425" w:rsidDel="0056746B" w:rsidRDefault="00912EE1" w:rsidP="00607462">
            <w:pPr>
              <w:pStyle w:val="TAL"/>
              <w:rPr>
                <w:moveFrom w:id="2426" w:author="Ericsson User" w:date="2022-02-10T09:50:00Z"/>
                <w:lang w:eastAsia="ja-JP"/>
              </w:rPr>
            </w:pPr>
          </w:p>
        </w:tc>
        <w:tc>
          <w:tcPr>
            <w:tcW w:w="1260" w:type="dxa"/>
          </w:tcPr>
          <w:p w14:paraId="075805EE" w14:textId="22BBECAD" w:rsidR="00912EE1" w:rsidRPr="00FF1BAF" w:rsidDel="0056746B" w:rsidRDefault="00912EE1" w:rsidP="00607462">
            <w:pPr>
              <w:pStyle w:val="TAL"/>
              <w:rPr>
                <w:moveFrom w:id="2427" w:author="Ericsson User" w:date="2022-02-10T09:50:00Z"/>
                <w:lang w:eastAsia="ja-JP"/>
              </w:rPr>
            </w:pPr>
            <w:moveFrom w:id="2428" w:author="Ericsson User" w:date="2022-02-10T09:50:00Z">
              <w:r w:rsidRPr="00FF1BAF" w:rsidDel="0056746B">
                <w:rPr>
                  <w:lang w:eastAsia="ja-JP"/>
                </w:rPr>
                <w:t>MDT PLMN List</w:t>
              </w:r>
            </w:moveFrom>
          </w:p>
          <w:p w14:paraId="56E82139" w14:textId="3ACC0F88" w:rsidR="00912EE1" w:rsidRPr="00FD0425" w:rsidDel="0056746B" w:rsidRDefault="00912EE1" w:rsidP="00607462">
            <w:pPr>
              <w:pStyle w:val="TAL"/>
              <w:rPr>
                <w:moveFrom w:id="2429" w:author="Ericsson User" w:date="2022-02-10T09:50:00Z"/>
                <w:lang w:eastAsia="ja-JP"/>
              </w:rPr>
            </w:pPr>
            <w:moveFrom w:id="2430" w:author="Ericsson User" w:date="2022-02-10T09:50:00Z">
              <w:r w:rsidRPr="00FF1BAF" w:rsidDel="0056746B">
                <w:rPr>
                  <w:lang w:eastAsia="ja-JP"/>
                </w:rPr>
                <w:t>9.2.</w:t>
              </w:r>
              <w:r w:rsidDel="0056746B">
                <w:rPr>
                  <w:lang w:eastAsia="ja-JP"/>
                </w:rPr>
                <w:t>3.133</w:t>
              </w:r>
            </w:moveFrom>
          </w:p>
        </w:tc>
        <w:tc>
          <w:tcPr>
            <w:tcW w:w="1800" w:type="dxa"/>
          </w:tcPr>
          <w:p w14:paraId="224F7687" w14:textId="417CAE65" w:rsidR="00912EE1" w:rsidRPr="00FD0425" w:rsidDel="0056746B" w:rsidRDefault="00912EE1" w:rsidP="00607462">
            <w:pPr>
              <w:pStyle w:val="TAL"/>
              <w:rPr>
                <w:moveFrom w:id="2431" w:author="Ericsson User" w:date="2022-02-10T09:50:00Z"/>
                <w:lang w:eastAsia="ja-JP"/>
              </w:rPr>
            </w:pPr>
          </w:p>
        </w:tc>
        <w:tc>
          <w:tcPr>
            <w:tcW w:w="1080" w:type="dxa"/>
          </w:tcPr>
          <w:p w14:paraId="5D82E552" w14:textId="1E437B3D" w:rsidR="00912EE1" w:rsidRPr="00FD0425" w:rsidDel="0056746B" w:rsidRDefault="00912EE1" w:rsidP="00607462">
            <w:pPr>
              <w:pStyle w:val="TAC"/>
              <w:rPr>
                <w:moveFrom w:id="2432" w:author="Ericsson User" w:date="2022-02-10T09:50:00Z"/>
                <w:lang w:eastAsia="ja-JP"/>
              </w:rPr>
            </w:pPr>
            <w:moveFrom w:id="2433" w:author="Ericsson User" w:date="2022-02-10T09:50:00Z">
              <w:r w:rsidRPr="00FF1BAF" w:rsidDel="0056746B">
                <w:t>YES</w:t>
              </w:r>
            </w:moveFrom>
          </w:p>
        </w:tc>
        <w:tc>
          <w:tcPr>
            <w:tcW w:w="1137" w:type="dxa"/>
          </w:tcPr>
          <w:p w14:paraId="01A4512F" w14:textId="0C5E0F25" w:rsidR="00912EE1" w:rsidRPr="00FD0425" w:rsidDel="0056746B" w:rsidRDefault="00912EE1" w:rsidP="00607462">
            <w:pPr>
              <w:pStyle w:val="TAC"/>
              <w:rPr>
                <w:moveFrom w:id="2434" w:author="Ericsson User" w:date="2022-02-10T09:50:00Z"/>
                <w:lang w:eastAsia="ja-JP"/>
              </w:rPr>
            </w:pPr>
            <w:moveFrom w:id="2435" w:author="Ericsson User" w:date="2022-02-10T09:50:00Z">
              <w:r w:rsidRPr="00FF1BAF" w:rsidDel="0056746B">
                <w:t>ignore</w:t>
              </w:r>
            </w:moveFrom>
          </w:p>
        </w:tc>
      </w:tr>
      <w:moveFromRangeEnd w:id="2422"/>
      <w:tr w:rsidR="00912EE1" w:rsidRPr="00FD0425" w14:paraId="088F91E7" w14:textId="77777777" w:rsidTr="00607462">
        <w:tc>
          <w:tcPr>
            <w:tcW w:w="2578" w:type="dxa"/>
          </w:tcPr>
          <w:p w14:paraId="6ACDD550" w14:textId="77777777" w:rsidR="00912EE1" w:rsidRPr="00FD0425" w:rsidRDefault="00912EE1" w:rsidP="00607462">
            <w:pPr>
              <w:pStyle w:val="TAL"/>
              <w:ind w:left="113"/>
              <w:rPr>
                <w:lang w:eastAsia="ja-JP"/>
              </w:rPr>
            </w:pPr>
            <w:r>
              <w:rPr>
                <w:lang w:eastAsia="ja-JP"/>
              </w:rPr>
              <w:t>&gt;5GC Mobility Restriction List Container</w:t>
            </w:r>
          </w:p>
        </w:tc>
        <w:tc>
          <w:tcPr>
            <w:tcW w:w="1104" w:type="dxa"/>
          </w:tcPr>
          <w:p w14:paraId="757D4CEA" w14:textId="77777777" w:rsidR="00912EE1" w:rsidRPr="00FD0425" w:rsidRDefault="00912EE1" w:rsidP="00607462">
            <w:pPr>
              <w:pStyle w:val="TAL"/>
              <w:rPr>
                <w:lang w:eastAsia="ja-JP"/>
              </w:rPr>
            </w:pPr>
            <w:r>
              <w:rPr>
                <w:lang w:eastAsia="ja-JP"/>
              </w:rPr>
              <w:t>O</w:t>
            </w:r>
          </w:p>
        </w:tc>
        <w:tc>
          <w:tcPr>
            <w:tcW w:w="1526" w:type="dxa"/>
          </w:tcPr>
          <w:p w14:paraId="62FCB659" w14:textId="77777777" w:rsidR="00912EE1" w:rsidRPr="00FD0425" w:rsidRDefault="00912EE1" w:rsidP="00607462">
            <w:pPr>
              <w:pStyle w:val="TAL"/>
              <w:rPr>
                <w:lang w:eastAsia="ja-JP"/>
              </w:rPr>
            </w:pPr>
          </w:p>
        </w:tc>
        <w:tc>
          <w:tcPr>
            <w:tcW w:w="1260" w:type="dxa"/>
          </w:tcPr>
          <w:p w14:paraId="13EC7297" w14:textId="77777777" w:rsidR="00912EE1" w:rsidRPr="00FD0425" w:rsidRDefault="00912EE1" w:rsidP="00607462">
            <w:pPr>
              <w:pStyle w:val="TAL"/>
              <w:rPr>
                <w:lang w:eastAsia="ja-JP"/>
              </w:rPr>
            </w:pPr>
            <w:r>
              <w:rPr>
                <w:lang w:eastAsia="ja-JP"/>
              </w:rPr>
              <w:t>9.2.3.100</w:t>
            </w:r>
          </w:p>
        </w:tc>
        <w:tc>
          <w:tcPr>
            <w:tcW w:w="1800" w:type="dxa"/>
          </w:tcPr>
          <w:p w14:paraId="70F4C0CD" w14:textId="77777777" w:rsidR="00912EE1" w:rsidRPr="00FD0425" w:rsidRDefault="00912EE1" w:rsidP="00607462">
            <w:pPr>
              <w:pStyle w:val="TAL"/>
              <w:rPr>
                <w:lang w:eastAsia="ja-JP"/>
              </w:rPr>
            </w:pPr>
          </w:p>
        </w:tc>
        <w:tc>
          <w:tcPr>
            <w:tcW w:w="1080" w:type="dxa"/>
          </w:tcPr>
          <w:p w14:paraId="78957048" w14:textId="77777777" w:rsidR="00912EE1" w:rsidRPr="00FD0425" w:rsidRDefault="00912EE1" w:rsidP="00607462">
            <w:pPr>
              <w:pStyle w:val="TAC"/>
              <w:rPr>
                <w:lang w:eastAsia="ja-JP"/>
              </w:rPr>
            </w:pPr>
            <w:r>
              <w:rPr>
                <w:lang w:eastAsia="ja-JP"/>
              </w:rPr>
              <w:t>YES</w:t>
            </w:r>
          </w:p>
        </w:tc>
        <w:tc>
          <w:tcPr>
            <w:tcW w:w="1137" w:type="dxa"/>
          </w:tcPr>
          <w:p w14:paraId="18016515" w14:textId="77777777" w:rsidR="00912EE1" w:rsidRPr="00FD0425" w:rsidRDefault="00912EE1" w:rsidP="00607462">
            <w:pPr>
              <w:pStyle w:val="TAC"/>
              <w:rPr>
                <w:lang w:eastAsia="ja-JP"/>
              </w:rPr>
            </w:pPr>
            <w:r>
              <w:rPr>
                <w:lang w:eastAsia="ja-JP"/>
              </w:rPr>
              <w:t>ignore</w:t>
            </w:r>
          </w:p>
        </w:tc>
      </w:tr>
      <w:tr w:rsidR="00912EE1" w:rsidRPr="00FD0425" w14:paraId="1AF7C262" w14:textId="77777777" w:rsidTr="00607462">
        <w:tc>
          <w:tcPr>
            <w:tcW w:w="2578" w:type="dxa"/>
          </w:tcPr>
          <w:p w14:paraId="06DCF209" w14:textId="77777777" w:rsidR="00912EE1" w:rsidRDefault="00912EE1" w:rsidP="00607462">
            <w:pPr>
              <w:pStyle w:val="TAL"/>
              <w:ind w:left="113"/>
              <w:rPr>
                <w:lang w:eastAsia="ja-JP"/>
              </w:rPr>
            </w:pPr>
            <w:bookmarkStart w:id="2436" w:name="_Hlk44414173"/>
            <w:r w:rsidRPr="00FA5057">
              <w:rPr>
                <w:rFonts w:cs="Arial"/>
                <w:szCs w:val="18"/>
              </w:rPr>
              <w:t>&gt;NR UE Sidelink Aggregate Maximum Bit Rate</w:t>
            </w:r>
          </w:p>
        </w:tc>
        <w:tc>
          <w:tcPr>
            <w:tcW w:w="1104" w:type="dxa"/>
          </w:tcPr>
          <w:p w14:paraId="653DEFB3" w14:textId="77777777" w:rsidR="00912EE1" w:rsidRDefault="00912EE1" w:rsidP="00607462">
            <w:pPr>
              <w:pStyle w:val="TAL"/>
              <w:rPr>
                <w:lang w:eastAsia="ja-JP"/>
              </w:rPr>
            </w:pPr>
            <w:r w:rsidRPr="00FA5057">
              <w:rPr>
                <w:rFonts w:cs="Arial"/>
                <w:szCs w:val="18"/>
              </w:rPr>
              <w:t>O</w:t>
            </w:r>
          </w:p>
        </w:tc>
        <w:tc>
          <w:tcPr>
            <w:tcW w:w="1526" w:type="dxa"/>
          </w:tcPr>
          <w:p w14:paraId="14219B38" w14:textId="77777777" w:rsidR="00912EE1" w:rsidRPr="00FD0425" w:rsidRDefault="00912EE1" w:rsidP="00607462">
            <w:pPr>
              <w:pStyle w:val="TAL"/>
              <w:rPr>
                <w:lang w:eastAsia="ja-JP"/>
              </w:rPr>
            </w:pPr>
          </w:p>
        </w:tc>
        <w:tc>
          <w:tcPr>
            <w:tcW w:w="1260" w:type="dxa"/>
          </w:tcPr>
          <w:p w14:paraId="684C6A1D" w14:textId="77777777" w:rsidR="00912EE1" w:rsidRDefault="00912EE1" w:rsidP="00607462">
            <w:pPr>
              <w:pStyle w:val="TAL"/>
              <w:rPr>
                <w:lang w:eastAsia="ja-JP"/>
              </w:rPr>
            </w:pPr>
            <w:r w:rsidRPr="00FA5057">
              <w:rPr>
                <w:rFonts w:cs="Arial"/>
                <w:szCs w:val="18"/>
              </w:rPr>
              <w:t>9.2.3.</w:t>
            </w:r>
            <w:r>
              <w:rPr>
                <w:rFonts w:cs="Arial"/>
                <w:szCs w:val="18"/>
              </w:rPr>
              <w:t>107</w:t>
            </w:r>
          </w:p>
        </w:tc>
        <w:tc>
          <w:tcPr>
            <w:tcW w:w="1800" w:type="dxa"/>
          </w:tcPr>
          <w:p w14:paraId="568FD245" w14:textId="77777777" w:rsidR="00912EE1" w:rsidRPr="00FD0425" w:rsidRDefault="00912EE1" w:rsidP="00607462">
            <w:pPr>
              <w:pStyle w:val="TAL"/>
              <w:rPr>
                <w:lang w:eastAsia="ja-JP"/>
              </w:rPr>
            </w:pPr>
            <w:r w:rsidRPr="00FA5057">
              <w:rPr>
                <w:rFonts w:cs="Arial"/>
                <w:szCs w:val="18"/>
              </w:rPr>
              <w:t>This IE applies only if the UE is authorized for NR V2X services.</w:t>
            </w:r>
          </w:p>
        </w:tc>
        <w:tc>
          <w:tcPr>
            <w:tcW w:w="1080" w:type="dxa"/>
          </w:tcPr>
          <w:p w14:paraId="668284F2" w14:textId="77777777" w:rsidR="00912EE1" w:rsidRDefault="00912EE1" w:rsidP="00607462">
            <w:pPr>
              <w:pStyle w:val="TAC"/>
              <w:rPr>
                <w:lang w:eastAsia="ja-JP"/>
              </w:rPr>
            </w:pPr>
            <w:r w:rsidRPr="00FA5057">
              <w:rPr>
                <w:rFonts w:cs="Arial"/>
                <w:szCs w:val="18"/>
              </w:rPr>
              <w:t>YES</w:t>
            </w:r>
          </w:p>
        </w:tc>
        <w:tc>
          <w:tcPr>
            <w:tcW w:w="1137" w:type="dxa"/>
          </w:tcPr>
          <w:p w14:paraId="383316A0" w14:textId="77777777" w:rsidR="00912EE1" w:rsidRDefault="00912EE1" w:rsidP="00607462">
            <w:pPr>
              <w:pStyle w:val="TAC"/>
              <w:rPr>
                <w:lang w:eastAsia="ja-JP"/>
              </w:rPr>
            </w:pPr>
            <w:r w:rsidRPr="00FA5057">
              <w:rPr>
                <w:rFonts w:cs="Arial"/>
                <w:szCs w:val="18"/>
              </w:rPr>
              <w:t>ignore</w:t>
            </w:r>
          </w:p>
        </w:tc>
      </w:tr>
      <w:bookmarkEnd w:id="2436"/>
      <w:tr w:rsidR="00912EE1" w:rsidRPr="00FD0425" w14:paraId="1CC492C3" w14:textId="77777777" w:rsidTr="00607462">
        <w:tc>
          <w:tcPr>
            <w:tcW w:w="2578" w:type="dxa"/>
          </w:tcPr>
          <w:p w14:paraId="2DE8DD4E" w14:textId="77777777" w:rsidR="00912EE1" w:rsidRDefault="00912EE1" w:rsidP="00607462">
            <w:pPr>
              <w:pStyle w:val="TAL"/>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1104" w:type="dxa"/>
          </w:tcPr>
          <w:p w14:paraId="597EB98C" w14:textId="77777777" w:rsidR="00912EE1" w:rsidRDefault="00912EE1" w:rsidP="00607462">
            <w:pPr>
              <w:pStyle w:val="TAL"/>
              <w:rPr>
                <w:lang w:eastAsia="ja-JP"/>
              </w:rPr>
            </w:pPr>
            <w:r w:rsidRPr="00FA5057">
              <w:rPr>
                <w:rFonts w:cs="Arial"/>
                <w:szCs w:val="18"/>
                <w:lang w:eastAsia="zh-CN"/>
              </w:rPr>
              <w:t>O</w:t>
            </w:r>
          </w:p>
        </w:tc>
        <w:tc>
          <w:tcPr>
            <w:tcW w:w="1526" w:type="dxa"/>
          </w:tcPr>
          <w:p w14:paraId="6DA1233F" w14:textId="77777777" w:rsidR="00912EE1" w:rsidRPr="00FD0425" w:rsidRDefault="00912EE1" w:rsidP="00607462">
            <w:pPr>
              <w:pStyle w:val="TAL"/>
              <w:rPr>
                <w:lang w:eastAsia="ja-JP"/>
              </w:rPr>
            </w:pPr>
          </w:p>
        </w:tc>
        <w:tc>
          <w:tcPr>
            <w:tcW w:w="1260" w:type="dxa"/>
          </w:tcPr>
          <w:p w14:paraId="59D21D99" w14:textId="77777777" w:rsidR="00912EE1" w:rsidRDefault="00912EE1" w:rsidP="00607462">
            <w:pPr>
              <w:pStyle w:val="TAL"/>
              <w:rPr>
                <w:lang w:eastAsia="ja-JP"/>
              </w:rPr>
            </w:pPr>
            <w:r w:rsidRPr="00FA5057">
              <w:rPr>
                <w:rFonts w:cs="Arial"/>
                <w:szCs w:val="18"/>
              </w:rPr>
              <w:t>9.2.3.</w:t>
            </w:r>
            <w:r>
              <w:rPr>
                <w:rFonts w:cs="Arial"/>
                <w:szCs w:val="18"/>
              </w:rPr>
              <w:t>108</w:t>
            </w:r>
          </w:p>
        </w:tc>
        <w:tc>
          <w:tcPr>
            <w:tcW w:w="1800" w:type="dxa"/>
          </w:tcPr>
          <w:p w14:paraId="6CC65E35" w14:textId="77777777" w:rsidR="00912EE1" w:rsidRPr="00FD0425" w:rsidRDefault="00912EE1" w:rsidP="00607462">
            <w:pPr>
              <w:pStyle w:val="TAL"/>
              <w:rPr>
                <w:lang w:eastAsia="ja-JP"/>
              </w:rPr>
            </w:pPr>
            <w:r w:rsidRPr="00FA5057">
              <w:rPr>
                <w:rFonts w:eastAsia="Malgun Gothic" w:cs="Arial"/>
                <w:szCs w:val="18"/>
                <w:lang w:eastAsia="ja-JP"/>
              </w:rPr>
              <w:t>This IE applies only if the UE is authorized for LTE V2X services.</w:t>
            </w:r>
          </w:p>
        </w:tc>
        <w:tc>
          <w:tcPr>
            <w:tcW w:w="1080" w:type="dxa"/>
          </w:tcPr>
          <w:p w14:paraId="1118F91D" w14:textId="77777777" w:rsidR="00912EE1" w:rsidRDefault="00912EE1" w:rsidP="00607462">
            <w:pPr>
              <w:pStyle w:val="TAC"/>
              <w:rPr>
                <w:lang w:eastAsia="ja-JP"/>
              </w:rPr>
            </w:pPr>
            <w:r w:rsidRPr="00FA5057">
              <w:rPr>
                <w:rFonts w:cs="Arial"/>
                <w:szCs w:val="18"/>
              </w:rPr>
              <w:t>YES</w:t>
            </w:r>
          </w:p>
        </w:tc>
        <w:tc>
          <w:tcPr>
            <w:tcW w:w="1137" w:type="dxa"/>
          </w:tcPr>
          <w:p w14:paraId="061989B5" w14:textId="77777777" w:rsidR="00912EE1" w:rsidRDefault="00912EE1" w:rsidP="00607462">
            <w:pPr>
              <w:pStyle w:val="TAC"/>
              <w:rPr>
                <w:lang w:eastAsia="ja-JP"/>
              </w:rPr>
            </w:pPr>
            <w:r w:rsidRPr="00FA5057">
              <w:rPr>
                <w:rFonts w:cs="Arial"/>
                <w:szCs w:val="18"/>
              </w:rPr>
              <w:t>ignore</w:t>
            </w:r>
          </w:p>
        </w:tc>
      </w:tr>
      <w:tr w:rsidR="0056746B" w:rsidRPr="00FD0425" w14:paraId="5C448109" w14:textId="77777777" w:rsidTr="00D122C6">
        <w:tc>
          <w:tcPr>
            <w:tcW w:w="2578" w:type="dxa"/>
          </w:tcPr>
          <w:p w14:paraId="7F8F436B" w14:textId="77777777" w:rsidR="0056746B" w:rsidRPr="00FD0425" w:rsidRDefault="0056746B" w:rsidP="00D122C6">
            <w:pPr>
              <w:pStyle w:val="TAL"/>
              <w:ind w:left="113"/>
              <w:rPr>
                <w:moveTo w:id="2437" w:author="Ericsson User" w:date="2022-02-10T09:50:00Z"/>
                <w:lang w:eastAsia="ja-JP"/>
              </w:rPr>
            </w:pPr>
            <w:moveToRangeStart w:id="2438" w:author="Ericsson User" w:date="2022-02-10T09:50:00Z" w:name="move95379038"/>
            <w:moveTo w:id="2439" w:author="Ericsson User" w:date="2022-02-10T09:50:00Z">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moveTo>
          </w:p>
        </w:tc>
        <w:tc>
          <w:tcPr>
            <w:tcW w:w="1104" w:type="dxa"/>
          </w:tcPr>
          <w:p w14:paraId="361A4DA4" w14:textId="77777777" w:rsidR="0056746B" w:rsidRPr="00FD0425" w:rsidRDefault="0056746B" w:rsidP="00D122C6">
            <w:pPr>
              <w:pStyle w:val="TAL"/>
              <w:rPr>
                <w:moveTo w:id="2440" w:author="Ericsson User" w:date="2022-02-10T09:50:00Z"/>
                <w:lang w:eastAsia="ja-JP"/>
              </w:rPr>
            </w:pPr>
            <w:moveTo w:id="2441" w:author="Ericsson User" w:date="2022-02-10T09:50:00Z">
              <w:r w:rsidRPr="00FF1BAF">
                <w:rPr>
                  <w:lang w:eastAsia="ja-JP"/>
                </w:rPr>
                <w:t>O</w:t>
              </w:r>
            </w:moveTo>
          </w:p>
        </w:tc>
        <w:tc>
          <w:tcPr>
            <w:tcW w:w="1526" w:type="dxa"/>
          </w:tcPr>
          <w:p w14:paraId="2A216A77" w14:textId="77777777" w:rsidR="0056746B" w:rsidRPr="00FD0425" w:rsidRDefault="0056746B" w:rsidP="00D122C6">
            <w:pPr>
              <w:pStyle w:val="TAL"/>
              <w:rPr>
                <w:moveTo w:id="2442" w:author="Ericsson User" w:date="2022-02-10T09:50:00Z"/>
                <w:lang w:eastAsia="ja-JP"/>
              </w:rPr>
            </w:pPr>
          </w:p>
        </w:tc>
        <w:tc>
          <w:tcPr>
            <w:tcW w:w="1260" w:type="dxa"/>
          </w:tcPr>
          <w:p w14:paraId="5EFE218F" w14:textId="77777777" w:rsidR="0056746B" w:rsidRPr="00FF1BAF" w:rsidRDefault="0056746B" w:rsidP="00D122C6">
            <w:pPr>
              <w:pStyle w:val="TAL"/>
              <w:rPr>
                <w:moveTo w:id="2443" w:author="Ericsson User" w:date="2022-02-10T09:50:00Z"/>
                <w:lang w:eastAsia="ja-JP"/>
              </w:rPr>
            </w:pPr>
            <w:moveTo w:id="2444" w:author="Ericsson User" w:date="2022-02-10T09:50:00Z">
              <w:r w:rsidRPr="00FF1BAF">
                <w:rPr>
                  <w:lang w:eastAsia="ja-JP"/>
                </w:rPr>
                <w:t>MDT PLMN List</w:t>
              </w:r>
            </w:moveTo>
          </w:p>
          <w:p w14:paraId="565A4BFB" w14:textId="77777777" w:rsidR="0056746B" w:rsidRPr="00FD0425" w:rsidRDefault="0056746B" w:rsidP="00D122C6">
            <w:pPr>
              <w:pStyle w:val="TAL"/>
              <w:rPr>
                <w:moveTo w:id="2445" w:author="Ericsson User" w:date="2022-02-10T09:50:00Z"/>
                <w:lang w:eastAsia="ja-JP"/>
              </w:rPr>
            </w:pPr>
            <w:moveTo w:id="2446" w:author="Ericsson User" w:date="2022-02-10T09:50:00Z">
              <w:r w:rsidRPr="00FF1BAF">
                <w:rPr>
                  <w:lang w:eastAsia="ja-JP"/>
                </w:rPr>
                <w:t>9.2.</w:t>
              </w:r>
              <w:r>
                <w:rPr>
                  <w:lang w:eastAsia="ja-JP"/>
                </w:rPr>
                <w:t>3.133</w:t>
              </w:r>
            </w:moveTo>
          </w:p>
        </w:tc>
        <w:tc>
          <w:tcPr>
            <w:tcW w:w="1800" w:type="dxa"/>
          </w:tcPr>
          <w:p w14:paraId="6121BEA3" w14:textId="77777777" w:rsidR="0056746B" w:rsidRPr="00FD0425" w:rsidRDefault="0056746B" w:rsidP="00D122C6">
            <w:pPr>
              <w:pStyle w:val="TAL"/>
              <w:rPr>
                <w:moveTo w:id="2447" w:author="Ericsson User" w:date="2022-02-10T09:50:00Z"/>
                <w:lang w:eastAsia="ja-JP"/>
              </w:rPr>
            </w:pPr>
          </w:p>
        </w:tc>
        <w:tc>
          <w:tcPr>
            <w:tcW w:w="1080" w:type="dxa"/>
          </w:tcPr>
          <w:p w14:paraId="669B66FA" w14:textId="77777777" w:rsidR="0056746B" w:rsidRPr="00FD0425" w:rsidRDefault="0056746B" w:rsidP="00D122C6">
            <w:pPr>
              <w:pStyle w:val="TAC"/>
              <w:rPr>
                <w:moveTo w:id="2448" w:author="Ericsson User" w:date="2022-02-10T09:50:00Z"/>
                <w:lang w:eastAsia="ja-JP"/>
              </w:rPr>
            </w:pPr>
            <w:moveTo w:id="2449" w:author="Ericsson User" w:date="2022-02-10T09:50:00Z">
              <w:r w:rsidRPr="00FF1BAF">
                <w:t>YES</w:t>
              </w:r>
            </w:moveTo>
          </w:p>
        </w:tc>
        <w:tc>
          <w:tcPr>
            <w:tcW w:w="1137" w:type="dxa"/>
          </w:tcPr>
          <w:p w14:paraId="72CA7702" w14:textId="77777777" w:rsidR="0056746B" w:rsidRPr="00FD0425" w:rsidRDefault="0056746B" w:rsidP="00D122C6">
            <w:pPr>
              <w:pStyle w:val="TAC"/>
              <w:rPr>
                <w:moveTo w:id="2450" w:author="Ericsson User" w:date="2022-02-10T09:50:00Z"/>
                <w:lang w:eastAsia="ja-JP"/>
              </w:rPr>
            </w:pPr>
            <w:moveTo w:id="2451" w:author="Ericsson User" w:date="2022-02-10T09:50:00Z">
              <w:r w:rsidRPr="00FF1BAF">
                <w:t>ignore</w:t>
              </w:r>
            </w:moveTo>
          </w:p>
        </w:tc>
      </w:tr>
      <w:moveToRangeEnd w:id="2438"/>
      <w:tr w:rsidR="00912EE1" w:rsidRPr="00FD0425" w14:paraId="736C2C2D" w14:textId="77777777" w:rsidTr="00607462">
        <w:tc>
          <w:tcPr>
            <w:tcW w:w="2578" w:type="dxa"/>
          </w:tcPr>
          <w:p w14:paraId="3C3F0A8C" w14:textId="77777777" w:rsidR="00912EE1" w:rsidRPr="00FA5057" w:rsidRDefault="00912EE1" w:rsidP="00607462">
            <w:pPr>
              <w:pStyle w:val="TAL"/>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1104" w:type="dxa"/>
          </w:tcPr>
          <w:p w14:paraId="5984702E" w14:textId="77777777" w:rsidR="00912EE1" w:rsidRPr="00FA5057" w:rsidRDefault="00912EE1" w:rsidP="00607462">
            <w:pPr>
              <w:pStyle w:val="TAL"/>
              <w:rPr>
                <w:rFonts w:cs="Arial"/>
                <w:szCs w:val="18"/>
                <w:lang w:eastAsia="zh-CN"/>
              </w:rPr>
            </w:pPr>
            <w:r>
              <w:rPr>
                <w:rFonts w:hint="eastAsia"/>
                <w:lang w:eastAsia="zh-CN"/>
              </w:rPr>
              <w:t>O</w:t>
            </w:r>
          </w:p>
        </w:tc>
        <w:tc>
          <w:tcPr>
            <w:tcW w:w="1526" w:type="dxa"/>
          </w:tcPr>
          <w:p w14:paraId="48D06DF3" w14:textId="77777777" w:rsidR="00912EE1" w:rsidRPr="00FD0425" w:rsidRDefault="00912EE1" w:rsidP="00607462">
            <w:pPr>
              <w:pStyle w:val="TAL"/>
              <w:rPr>
                <w:lang w:eastAsia="ja-JP"/>
              </w:rPr>
            </w:pPr>
          </w:p>
        </w:tc>
        <w:tc>
          <w:tcPr>
            <w:tcW w:w="1260" w:type="dxa"/>
          </w:tcPr>
          <w:p w14:paraId="7F16E9ED" w14:textId="77777777" w:rsidR="00912EE1" w:rsidRPr="00FA5057" w:rsidRDefault="00912EE1" w:rsidP="00607462">
            <w:pPr>
              <w:pStyle w:val="TAL"/>
              <w:rPr>
                <w:rFonts w:cs="Arial"/>
                <w:szCs w:val="18"/>
              </w:rPr>
            </w:pPr>
            <w:r>
              <w:rPr>
                <w:rFonts w:hint="eastAsia"/>
                <w:lang w:eastAsia="zh-CN"/>
              </w:rPr>
              <w:t>9.2.3.</w:t>
            </w:r>
            <w:r>
              <w:rPr>
                <w:lang w:eastAsia="zh-CN"/>
              </w:rPr>
              <w:t>138</w:t>
            </w:r>
          </w:p>
        </w:tc>
        <w:tc>
          <w:tcPr>
            <w:tcW w:w="1800" w:type="dxa"/>
          </w:tcPr>
          <w:p w14:paraId="2D192375" w14:textId="77777777" w:rsidR="00912EE1" w:rsidRPr="00FA5057" w:rsidRDefault="00912EE1" w:rsidP="00607462">
            <w:pPr>
              <w:pStyle w:val="TAL"/>
              <w:rPr>
                <w:rFonts w:eastAsia="Malgun Gothic" w:cs="Arial"/>
                <w:szCs w:val="18"/>
                <w:lang w:eastAsia="ja-JP"/>
              </w:rPr>
            </w:pPr>
          </w:p>
        </w:tc>
        <w:tc>
          <w:tcPr>
            <w:tcW w:w="1080" w:type="dxa"/>
          </w:tcPr>
          <w:p w14:paraId="38720ACF" w14:textId="77777777" w:rsidR="00912EE1" w:rsidRPr="00FA5057" w:rsidRDefault="00912EE1" w:rsidP="00607462">
            <w:pPr>
              <w:pStyle w:val="TAC"/>
              <w:rPr>
                <w:rFonts w:cs="Arial"/>
                <w:szCs w:val="18"/>
              </w:rPr>
            </w:pPr>
            <w:r>
              <w:rPr>
                <w:rFonts w:hint="eastAsia"/>
                <w:lang w:eastAsia="zh-CN"/>
              </w:rPr>
              <w:t>YES</w:t>
            </w:r>
          </w:p>
        </w:tc>
        <w:tc>
          <w:tcPr>
            <w:tcW w:w="1137" w:type="dxa"/>
          </w:tcPr>
          <w:p w14:paraId="0A156FBC" w14:textId="77777777" w:rsidR="00912EE1" w:rsidRPr="00FA5057" w:rsidRDefault="00912EE1" w:rsidP="00607462">
            <w:pPr>
              <w:pStyle w:val="TAC"/>
              <w:rPr>
                <w:rFonts w:cs="Arial"/>
                <w:szCs w:val="18"/>
              </w:rPr>
            </w:pPr>
            <w:r>
              <w:rPr>
                <w:rFonts w:hint="eastAsia"/>
                <w:lang w:eastAsia="zh-CN"/>
              </w:rPr>
              <w:t>reject</w:t>
            </w:r>
          </w:p>
        </w:tc>
      </w:tr>
      <w:tr w:rsidR="00912EE1" w:rsidRPr="00FD0425" w14:paraId="06FE450D" w14:textId="77777777" w:rsidTr="00607462">
        <w:tc>
          <w:tcPr>
            <w:tcW w:w="2578" w:type="dxa"/>
          </w:tcPr>
          <w:p w14:paraId="17E7B2FC" w14:textId="77777777" w:rsidR="00912EE1" w:rsidRPr="00FD0425" w:rsidRDefault="00912EE1" w:rsidP="00607462">
            <w:pPr>
              <w:pStyle w:val="TAL"/>
            </w:pPr>
            <w:r w:rsidRPr="00FD0425">
              <w:rPr>
                <w:rFonts w:eastAsia="Batang"/>
              </w:rPr>
              <w:t>Trace Activation</w:t>
            </w:r>
          </w:p>
        </w:tc>
        <w:tc>
          <w:tcPr>
            <w:tcW w:w="1104" w:type="dxa"/>
          </w:tcPr>
          <w:p w14:paraId="2ECA321C" w14:textId="77777777" w:rsidR="00912EE1" w:rsidRPr="00FD0425" w:rsidRDefault="00912EE1" w:rsidP="00607462">
            <w:pPr>
              <w:pStyle w:val="TAL"/>
              <w:rPr>
                <w:lang w:eastAsia="ja-JP"/>
              </w:rPr>
            </w:pPr>
            <w:r w:rsidRPr="00FD0425">
              <w:rPr>
                <w:rFonts w:eastAsia="Batang" w:cs="Arial"/>
                <w:lang w:eastAsia="ja-JP"/>
              </w:rPr>
              <w:t>O</w:t>
            </w:r>
          </w:p>
        </w:tc>
        <w:tc>
          <w:tcPr>
            <w:tcW w:w="1526" w:type="dxa"/>
          </w:tcPr>
          <w:p w14:paraId="1DF1175E" w14:textId="77777777" w:rsidR="00912EE1" w:rsidRPr="00FD0425" w:rsidRDefault="00912EE1" w:rsidP="00607462">
            <w:pPr>
              <w:pStyle w:val="TAL"/>
              <w:rPr>
                <w:lang w:eastAsia="ja-JP"/>
              </w:rPr>
            </w:pPr>
          </w:p>
        </w:tc>
        <w:tc>
          <w:tcPr>
            <w:tcW w:w="1260" w:type="dxa"/>
          </w:tcPr>
          <w:p w14:paraId="451A37A8" w14:textId="77777777" w:rsidR="00912EE1" w:rsidRPr="00FD0425" w:rsidRDefault="00912EE1" w:rsidP="00607462">
            <w:pPr>
              <w:pStyle w:val="TAL"/>
              <w:rPr>
                <w:lang w:eastAsia="ja-JP"/>
              </w:rPr>
            </w:pPr>
            <w:r w:rsidRPr="00FD0425">
              <w:rPr>
                <w:rFonts w:eastAsia="Batang" w:cs="Arial"/>
                <w:lang w:eastAsia="ja-JP"/>
              </w:rPr>
              <w:t>9.2.3.55</w:t>
            </w:r>
          </w:p>
        </w:tc>
        <w:tc>
          <w:tcPr>
            <w:tcW w:w="1800" w:type="dxa"/>
          </w:tcPr>
          <w:p w14:paraId="19D5FEF3" w14:textId="77777777" w:rsidR="00912EE1" w:rsidRPr="00FD0425" w:rsidRDefault="00912EE1" w:rsidP="00607462">
            <w:pPr>
              <w:pStyle w:val="TAL"/>
            </w:pPr>
          </w:p>
        </w:tc>
        <w:tc>
          <w:tcPr>
            <w:tcW w:w="1080" w:type="dxa"/>
          </w:tcPr>
          <w:p w14:paraId="41A27EBA" w14:textId="77777777" w:rsidR="00912EE1" w:rsidRPr="00FD0425" w:rsidRDefault="00912EE1" w:rsidP="00607462">
            <w:pPr>
              <w:pStyle w:val="TAC"/>
              <w:rPr>
                <w:lang w:eastAsia="ja-JP"/>
              </w:rPr>
            </w:pPr>
            <w:r w:rsidRPr="00FD0425">
              <w:rPr>
                <w:rFonts w:eastAsia="Batang" w:cs="Arial"/>
                <w:lang w:eastAsia="ja-JP"/>
              </w:rPr>
              <w:t>YES</w:t>
            </w:r>
          </w:p>
        </w:tc>
        <w:tc>
          <w:tcPr>
            <w:tcW w:w="1137" w:type="dxa"/>
          </w:tcPr>
          <w:p w14:paraId="11E4863B" w14:textId="77777777" w:rsidR="00912EE1" w:rsidRPr="00FD0425" w:rsidRDefault="00912EE1" w:rsidP="00607462">
            <w:pPr>
              <w:pStyle w:val="TAC"/>
              <w:rPr>
                <w:lang w:eastAsia="ja-JP"/>
              </w:rPr>
            </w:pPr>
            <w:r w:rsidRPr="00FD0425">
              <w:rPr>
                <w:rFonts w:eastAsia="Batang" w:cs="Arial"/>
                <w:lang w:eastAsia="ja-JP"/>
              </w:rPr>
              <w:t>ignore</w:t>
            </w:r>
          </w:p>
        </w:tc>
      </w:tr>
      <w:tr w:rsidR="00912EE1" w:rsidRPr="00FD0425" w14:paraId="4207E269" w14:textId="77777777" w:rsidTr="00607462">
        <w:tc>
          <w:tcPr>
            <w:tcW w:w="2578" w:type="dxa"/>
          </w:tcPr>
          <w:p w14:paraId="63ABBF5D" w14:textId="77777777" w:rsidR="00912EE1" w:rsidRPr="00FD0425" w:rsidRDefault="00912EE1" w:rsidP="00607462">
            <w:pPr>
              <w:pStyle w:val="TAL"/>
            </w:pPr>
            <w:r w:rsidRPr="00FD0425">
              <w:rPr>
                <w:rFonts w:eastAsia="Batang"/>
              </w:rPr>
              <w:t>Masked IMEISV</w:t>
            </w:r>
          </w:p>
        </w:tc>
        <w:tc>
          <w:tcPr>
            <w:tcW w:w="1104" w:type="dxa"/>
          </w:tcPr>
          <w:p w14:paraId="4ED9431A" w14:textId="77777777" w:rsidR="00912EE1" w:rsidRPr="00FD0425" w:rsidRDefault="00912EE1" w:rsidP="00607462">
            <w:pPr>
              <w:pStyle w:val="TAL"/>
              <w:rPr>
                <w:lang w:eastAsia="ja-JP"/>
              </w:rPr>
            </w:pPr>
            <w:r w:rsidRPr="00FD0425">
              <w:rPr>
                <w:rFonts w:eastAsia="Batang" w:cs="Arial"/>
                <w:lang w:eastAsia="ja-JP"/>
              </w:rPr>
              <w:t>O</w:t>
            </w:r>
          </w:p>
        </w:tc>
        <w:tc>
          <w:tcPr>
            <w:tcW w:w="1526" w:type="dxa"/>
          </w:tcPr>
          <w:p w14:paraId="7FF020FF" w14:textId="77777777" w:rsidR="00912EE1" w:rsidRPr="00FD0425" w:rsidRDefault="00912EE1" w:rsidP="00607462">
            <w:pPr>
              <w:pStyle w:val="TAL"/>
              <w:rPr>
                <w:lang w:eastAsia="ja-JP"/>
              </w:rPr>
            </w:pPr>
          </w:p>
        </w:tc>
        <w:tc>
          <w:tcPr>
            <w:tcW w:w="1260" w:type="dxa"/>
          </w:tcPr>
          <w:p w14:paraId="3A2ECDB3" w14:textId="77777777" w:rsidR="00912EE1" w:rsidRPr="00FD0425" w:rsidRDefault="00912EE1" w:rsidP="00607462">
            <w:pPr>
              <w:pStyle w:val="TAL"/>
              <w:rPr>
                <w:lang w:eastAsia="ja-JP"/>
              </w:rPr>
            </w:pPr>
            <w:r w:rsidRPr="00FD0425">
              <w:rPr>
                <w:rFonts w:eastAsia="Batang" w:cs="Arial"/>
                <w:lang w:eastAsia="ja-JP"/>
              </w:rPr>
              <w:t>9.2.3.32</w:t>
            </w:r>
          </w:p>
        </w:tc>
        <w:tc>
          <w:tcPr>
            <w:tcW w:w="1800" w:type="dxa"/>
          </w:tcPr>
          <w:p w14:paraId="309617A2" w14:textId="77777777" w:rsidR="00912EE1" w:rsidRPr="00FD0425" w:rsidRDefault="00912EE1" w:rsidP="00607462">
            <w:pPr>
              <w:pStyle w:val="TAL"/>
              <w:rPr>
                <w:lang w:eastAsia="ja-JP"/>
              </w:rPr>
            </w:pPr>
          </w:p>
        </w:tc>
        <w:tc>
          <w:tcPr>
            <w:tcW w:w="1080" w:type="dxa"/>
          </w:tcPr>
          <w:p w14:paraId="09155FE5" w14:textId="77777777" w:rsidR="00912EE1" w:rsidRPr="00FD0425" w:rsidRDefault="00912EE1" w:rsidP="00607462">
            <w:pPr>
              <w:pStyle w:val="TAC"/>
              <w:rPr>
                <w:lang w:eastAsia="ja-JP"/>
              </w:rPr>
            </w:pPr>
            <w:r w:rsidRPr="00FD0425">
              <w:rPr>
                <w:rFonts w:eastAsia="Batang" w:cs="Arial"/>
                <w:lang w:eastAsia="ja-JP"/>
              </w:rPr>
              <w:t>YES</w:t>
            </w:r>
          </w:p>
        </w:tc>
        <w:tc>
          <w:tcPr>
            <w:tcW w:w="1137" w:type="dxa"/>
          </w:tcPr>
          <w:p w14:paraId="140C96F5" w14:textId="77777777" w:rsidR="00912EE1" w:rsidRPr="00FD0425" w:rsidRDefault="00912EE1" w:rsidP="00607462">
            <w:pPr>
              <w:pStyle w:val="TAC"/>
              <w:rPr>
                <w:lang w:eastAsia="ja-JP"/>
              </w:rPr>
            </w:pPr>
            <w:r w:rsidRPr="00FD0425">
              <w:rPr>
                <w:rFonts w:eastAsia="Batang" w:cs="Arial"/>
                <w:lang w:eastAsia="ja-JP"/>
              </w:rPr>
              <w:t>ignore</w:t>
            </w:r>
          </w:p>
        </w:tc>
      </w:tr>
      <w:tr w:rsidR="00912EE1" w:rsidRPr="00FD0425" w14:paraId="06B7B74F" w14:textId="77777777" w:rsidTr="00607462">
        <w:tc>
          <w:tcPr>
            <w:tcW w:w="2578" w:type="dxa"/>
          </w:tcPr>
          <w:p w14:paraId="4385B2D5" w14:textId="77777777" w:rsidR="00912EE1" w:rsidRPr="00FD0425" w:rsidRDefault="00912EE1" w:rsidP="00607462">
            <w:pPr>
              <w:pStyle w:val="TAL"/>
              <w:rPr>
                <w:rFonts w:eastAsia="Batang"/>
              </w:rPr>
            </w:pPr>
            <w:r w:rsidRPr="00FD0425">
              <w:rPr>
                <w:rFonts w:eastAsia="Batang"/>
              </w:rPr>
              <w:t>UE History Information</w:t>
            </w:r>
          </w:p>
        </w:tc>
        <w:tc>
          <w:tcPr>
            <w:tcW w:w="1104" w:type="dxa"/>
          </w:tcPr>
          <w:p w14:paraId="7B2A634D" w14:textId="77777777" w:rsidR="00912EE1" w:rsidRPr="00FD0425" w:rsidRDefault="00912EE1" w:rsidP="00607462">
            <w:pPr>
              <w:pStyle w:val="TAL"/>
              <w:rPr>
                <w:rFonts w:eastAsia="Batang" w:cs="Arial"/>
                <w:lang w:eastAsia="ja-JP"/>
              </w:rPr>
            </w:pPr>
            <w:r w:rsidRPr="00FD0425">
              <w:rPr>
                <w:rFonts w:eastAsia="Batang" w:cs="Arial"/>
                <w:lang w:eastAsia="ja-JP"/>
              </w:rPr>
              <w:t>M</w:t>
            </w:r>
          </w:p>
        </w:tc>
        <w:tc>
          <w:tcPr>
            <w:tcW w:w="1526" w:type="dxa"/>
          </w:tcPr>
          <w:p w14:paraId="24307D95" w14:textId="77777777" w:rsidR="00912EE1" w:rsidRPr="00FD0425" w:rsidRDefault="00912EE1" w:rsidP="00607462">
            <w:pPr>
              <w:pStyle w:val="TAL"/>
              <w:rPr>
                <w:lang w:eastAsia="ja-JP"/>
              </w:rPr>
            </w:pPr>
          </w:p>
        </w:tc>
        <w:tc>
          <w:tcPr>
            <w:tcW w:w="1260" w:type="dxa"/>
          </w:tcPr>
          <w:p w14:paraId="734E734D" w14:textId="77777777" w:rsidR="00912EE1" w:rsidRPr="00FD0425" w:rsidRDefault="00912EE1" w:rsidP="00607462">
            <w:pPr>
              <w:pStyle w:val="TAL"/>
              <w:rPr>
                <w:rFonts w:eastAsia="Batang" w:cs="Arial"/>
                <w:lang w:eastAsia="ja-JP"/>
              </w:rPr>
            </w:pPr>
            <w:r w:rsidRPr="00FD0425">
              <w:rPr>
                <w:rFonts w:eastAsia="Batang" w:cs="Arial"/>
                <w:lang w:eastAsia="ja-JP"/>
              </w:rPr>
              <w:t>9.2.3.64</w:t>
            </w:r>
          </w:p>
        </w:tc>
        <w:tc>
          <w:tcPr>
            <w:tcW w:w="1800" w:type="dxa"/>
          </w:tcPr>
          <w:p w14:paraId="23AA3754" w14:textId="77777777" w:rsidR="00912EE1" w:rsidRPr="00FD0425" w:rsidRDefault="00912EE1" w:rsidP="00607462">
            <w:pPr>
              <w:pStyle w:val="TAL"/>
              <w:rPr>
                <w:lang w:eastAsia="ja-JP"/>
              </w:rPr>
            </w:pPr>
          </w:p>
        </w:tc>
        <w:tc>
          <w:tcPr>
            <w:tcW w:w="1080" w:type="dxa"/>
          </w:tcPr>
          <w:p w14:paraId="541949C9" w14:textId="77777777" w:rsidR="00912EE1" w:rsidRPr="00FD0425" w:rsidRDefault="00912EE1" w:rsidP="00607462">
            <w:pPr>
              <w:pStyle w:val="TAC"/>
              <w:rPr>
                <w:rFonts w:eastAsia="Batang" w:cs="Arial"/>
                <w:lang w:eastAsia="ja-JP"/>
              </w:rPr>
            </w:pPr>
            <w:r w:rsidRPr="00FD0425">
              <w:rPr>
                <w:rFonts w:eastAsia="Batang" w:cs="Arial"/>
                <w:lang w:eastAsia="ja-JP"/>
              </w:rPr>
              <w:t>YES</w:t>
            </w:r>
          </w:p>
        </w:tc>
        <w:tc>
          <w:tcPr>
            <w:tcW w:w="1137" w:type="dxa"/>
          </w:tcPr>
          <w:p w14:paraId="69308DAB" w14:textId="77777777" w:rsidR="00912EE1" w:rsidRPr="00FD0425" w:rsidRDefault="00912EE1" w:rsidP="00607462">
            <w:pPr>
              <w:pStyle w:val="TAC"/>
              <w:rPr>
                <w:rFonts w:eastAsia="Batang" w:cs="Arial"/>
                <w:lang w:eastAsia="ja-JP"/>
              </w:rPr>
            </w:pPr>
            <w:r w:rsidRPr="00FD0425">
              <w:rPr>
                <w:rFonts w:eastAsia="Batang" w:cs="Arial"/>
                <w:lang w:eastAsia="ja-JP"/>
              </w:rPr>
              <w:t>ignore</w:t>
            </w:r>
          </w:p>
        </w:tc>
      </w:tr>
      <w:tr w:rsidR="00912EE1" w:rsidRPr="00FD0425" w14:paraId="2D26D15B" w14:textId="77777777" w:rsidTr="00607462">
        <w:tc>
          <w:tcPr>
            <w:tcW w:w="2578" w:type="dxa"/>
          </w:tcPr>
          <w:p w14:paraId="5100118A" w14:textId="77777777" w:rsidR="00912EE1" w:rsidRPr="00FD0425" w:rsidRDefault="00912EE1" w:rsidP="00607462">
            <w:pPr>
              <w:pStyle w:val="TAL"/>
              <w:rPr>
                <w:rFonts w:eastAsia="Batang"/>
                <w:b/>
              </w:rPr>
            </w:pPr>
            <w:r w:rsidRPr="00FD0425">
              <w:rPr>
                <w:rFonts w:eastAsia="Batang"/>
                <w:b/>
              </w:rPr>
              <w:t>UE Context Reference at the S-NG-RAN node</w:t>
            </w:r>
          </w:p>
        </w:tc>
        <w:tc>
          <w:tcPr>
            <w:tcW w:w="1104" w:type="dxa"/>
          </w:tcPr>
          <w:p w14:paraId="0AADABAF" w14:textId="77777777" w:rsidR="00912EE1" w:rsidRPr="00FD0425" w:rsidRDefault="00912EE1" w:rsidP="00607462">
            <w:pPr>
              <w:pStyle w:val="TAL"/>
              <w:rPr>
                <w:rFonts w:eastAsia="Batang" w:cs="Arial"/>
                <w:lang w:eastAsia="ja-JP"/>
              </w:rPr>
            </w:pPr>
            <w:r w:rsidRPr="00FD0425">
              <w:rPr>
                <w:rFonts w:eastAsia="Batang" w:cs="Arial"/>
                <w:lang w:eastAsia="ja-JP"/>
              </w:rPr>
              <w:t>O</w:t>
            </w:r>
          </w:p>
        </w:tc>
        <w:tc>
          <w:tcPr>
            <w:tcW w:w="1526" w:type="dxa"/>
          </w:tcPr>
          <w:p w14:paraId="43A0162A" w14:textId="77777777" w:rsidR="00912EE1" w:rsidRPr="00FD0425" w:rsidRDefault="00912EE1" w:rsidP="00607462">
            <w:pPr>
              <w:pStyle w:val="TAL"/>
              <w:rPr>
                <w:lang w:eastAsia="ja-JP"/>
              </w:rPr>
            </w:pPr>
          </w:p>
        </w:tc>
        <w:tc>
          <w:tcPr>
            <w:tcW w:w="1260" w:type="dxa"/>
          </w:tcPr>
          <w:p w14:paraId="6F7F2EEF" w14:textId="77777777" w:rsidR="00912EE1" w:rsidRPr="00FD0425" w:rsidRDefault="00912EE1" w:rsidP="00607462">
            <w:pPr>
              <w:pStyle w:val="TAL"/>
              <w:rPr>
                <w:rFonts w:eastAsia="Batang" w:cs="Arial"/>
                <w:lang w:eastAsia="ja-JP"/>
              </w:rPr>
            </w:pPr>
          </w:p>
        </w:tc>
        <w:tc>
          <w:tcPr>
            <w:tcW w:w="1800" w:type="dxa"/>
          </w:tcPr>
          <w:p w14:paraId="7D387351" w14:textId="77777777" w:rsidR="00912EE1" w:rsidRPr="00FD0425" w:rsidRDefault="00912EE1" w:rsidP="00607462">
            <w:pPr>
              <w:pStyle w:val="TAL"/>
              <w:rPr>
                <w:lang w:eastAsia="ja-JP"/>
              </w:rPr>
            </w:pPr>
          </w:p>
        </w:tc>
        <w:tc>
          <w:tcPr>
            <w:tcW w:w="1080" w:type="dxa"/>
          </w:tcPr>
          <w:p w14:paraId="79ACEB39" w14:textId="77777777" w:rsidR="00912EE1" w:rsidRPr="00FD0425" w:rsidRDefault="00912EE1" w:rsidP="00607462">
            <w:pPr>
              <w:pStyle w:val="TAC"/>
              <w:rPr>
                <w:rFonts w:eastAsia="Batang" w:cs="Arial"/>
                <w:lang w:eastAsia="ja-JP"/>
              </w:rPr>
            </w:pPr>
            <w:r w:rsidRPr="00FD0425">
              <w:rPr>
                <w:rFonts w:eastAsia="Batang" w:cs="Arial"/>
                <w:lang w:eastAsia="ja-JP"/>
              </w:rPr>
              <w:t>YES</w:t>
            </w:r>
          </w:p>
        </w:tc>
        <w:tc>
          <w:tcPr>
            <w:tcW w:w="1137" w:type="dxa"/>
          </w:tcPr>
          <w:p w14:paraId="79C8F332" w14:textId="77777777" w:rsidR="00912EE1" w:rsidRPr="00FD0425" w:rsidRDefault="00912EE1" w:rsidP="00607462">
            <w:pPr>
              <w:pStyle w:val="TAC"/>
              <w:rPr>
                <w:rFonts w:eastAsia="Batang" w:cs="Arial"/>
                <w:lang w:eastAsia="ja-JP"/>
              </w:rPr>
            </w:pPr>
            <w:r w:rsidRPr="00FD0425">
              <w:rPr>
                <w:rFonts w:eastAsia="Batang" w:cs="Arial"/>
                <w:lang w:eastAsia="ja-JP"/>
              </w:rPr>
              <w:t>ignore</w:t>
            </w:r>
          </w:p>
        </w:tc>
      </w:tr>
      <w:tr w:rsidR="00912EE1" w:rsidRPr="00FD0425" w14:paraId="1565385C" w14:textId="77777777" w:rsidTr="00607462">
        <w:tc>
          <w:tcPr>
            <w:tcW w:w="2578" w:type="dxa"/>
          </w:tcPr>
          <w:p w14:paraId="453A6434" w14:textId="77777777" w:rsidR="00912EE1" w:rsidRPr="00FD0425" w:rsidRDefault="00912EE1" w:rsidP="00607462">
            <w:pPr>
              <w:pStyle w:val="TAL"/>
              <w:ind w:left="113"/>
              <w:rPr>
                <w:rFonts w:eastAsia="Batang"/>
              </w:rPr>
            </w:pPr>
            <w:r w:rsidRPr="00FD0425">
              <w:rPr>
                <w:rFonts w:eastAsia="Batang"/>
              </w:rPr>
              <w:t>&gt;</w:t>
            </w:r>
            <w:r w:rsidRPr="00FD0425">
              <w:rPr>
                <w:bCs/>
                <w:lang w:eastAsia="ja-JP"/>
              </w:rPr>
              <w:t>Global NG-RAN Node ID</w:t>
            </w:r>
          </w:p>
        </w:tc>
        <w:tc>
          <w:tcPr>
            <w:tcW w:w="1104" w:type="dxa"/>
          </w:tcPr>
          <w:p w14:paraId="6C22F80E" w14:textId="77777777" w:rsidR="00912EE1" w:rsidRPr="00FD0425" w:rsidRDefault="00912EE1" w:rsidP="00607462">
            <w:pPr>
              <w:pStyle w:val="TAL"/>
              <w:rPr>
                <w:rFonts w:eastAsia="Batang" w:cs="Arial"/>
                <w:lang w:eastAsia="ja-JP"/>
              </w:rPr>
            </w:pPr>
            <w:r w:rsidRPr="00FD0425">
              <w:rPr>
                <w:rFonts w:eastAsia="Batang" w:cs="Arial"/>
                <w:lang w:eastAsia="ja-JP"/>
              </w:rPr>
              <w:t>M</w:t>
            </w:r>
          </w:p>
        </w:tc>
        <w:tc>
          <w:tcPr>
            <w:tcW w:w="1526" w:type="dxa"/>
          </w:tcPr>
          <w:p w14:paraId="149310C6" w14:textId="77777777" w:rsidR="00912EE1" w:rsidRPr="00FD0425" w:rsidRDefault="00912EE1" w:rsidP="00607462">
            <w:pPr>
              <w:pStyle w:val="TAL"/>
              <w:rPr>
                <w:lang w:eastAsia="ja-JP"/>
              </w:rPr>
            </w:pPr>
          </w:p>
        </w:tc>
        <w:tc>
          <w:tcPr>
            <w:tcW w:w="1260" w:type="dxa"/>
          </w:tcPr>
          <w:p w14:paraId="68F72DC1" w14:textId="77777777" w:rsidR="00912EE1" w:rsidRPr="00FD0425" w:rsidRDefault="00912EE1" w:rsidP="00607462">
            <w:pPr>
              <w:pStyle w:val="TAL"/>
              <w:rPr>
                <w:rFonts w:eastAsia="Batang" w:cs="Arial"/>
                <w:lang w:eastAsia="ja-JP"/>
              </w:rPr>
            </w:pPr>
            <w:r w:rsidRPr="00FD0425">
              <w:rPr>
                <w:rFonts w:eastAsia="Batang" w:cs="Arial"/>
                <w:lang w:eastAsia="ja-JP"/>
              </w:rPr>
              <w:t>9.2.2.3</w:t>
            </w:r>
          </w:p>
        </w:tc>
        <w:tc>
          <w:tcPr>
            <w:tcW w:w="1800" w:type="dxa"/>
          </w:tcPr>
          <w:p w14:paraId="6DA33D4C" w14:textId="77777777" w:rsidR="00912EE1" w:rsidRPr="00FD0425" w:rsidRDefault="00912EE1" w:rsidP="00607462">
            <w:pPr>
              <w:pStyle w:val="TAL"/>
              <w:rPr>
                <w:lang w:eastAsia="ja-JP"/>
              </w:rPr>
            </w:pPr>
          </w:p>
        </w:tc>
        <w:tc>
          <w:tcPr>
            <w:tcW w:w="1080" w:type="dxa"/>
          </w:tcPr>
          <w:p w14:paraId="2A7373F0" w14:textId="77777777" w:rsidR="00912EE1" w:rsidRPr="00FD0425" w:rsidRDefault="00912EE1" w:rsidP="00607462">
            <w:pPr>
              <w:pStyle w:val="TAC"/>
              <w:rPr>
                <w:rFonts w:eastAsia="Batang" w:cs="Arial"/>
                <w:lang w:eastAsia="ja-JP"/>
              </w:rPr>
            </w:pPr>
            <w:r w:rsidRPr="00FD0425">
              <w:rPr>
                <w:lang w:eastAsia="ja-JP"/>
              </w:rPr>
              <w:t>–</w:t>
            </w:r>
          </w:p>
        </w:tc>
        <w:tc>
          <w:tcPr>
            <w:tcW w:w="1137" w:type="dxa"/>
          </w:tcPr>
          <w:p w14:paraId="2A33843F" w14:textId="77777777" w:rsidR="00912EE1" w:rsidRPr="00FD0425" w:rsidRDefault="00912EE1" w:rsidP="00607462">
            <w:pPr>
              <w:pStyle w:val="TAC"/>
              <w:rPr>
                <w:rFonts w:eastAsia="Batang" w:cs="Arial"/>
                <w:lang w:eastAsia="ja-JP"/>
              </w:rPr>
            </w:pPr>
          </w:p>
        </w:tc>
      </w:tr>
      <w:tr w:rsidR="00912EE1" w:rsidRPr="00FD0425" w14:paraId="7D5260F4" w14:textId="77777777" w:rsidTr="00607462">
        <w:tc>
          <w:tcPr>
            <w:tcW w:w="2578" w:type="dxa"/>
          </w:tcPr>
          <w:p w14:paraId="672FE23C" w14:textId="77777777" w:rsidR="00912EE1" w:rsidRPr="00FD0425" w:rsidRDefault="00912EE1" w:rsidP="00607462">
            <w:pPr>
              <w:pStyle w:val="TAL"/>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1104" w:type="dxa"/>
          </w:tcPr>
          <w:p w14:paraId="3306F635" w14:textId="77777777" w:rsidR="00912EE1" w:rsidRPr="00FD0425" w:rsidRDefault="00912EE1" w:rsidP="00607462">
            <w:pPr>
              <w:pStyle w:val="TAL"/>
              <w:rPr>
                <w:rFonts w:eastAsia="Batang" w:cs="Arial"/>
                <w:lang w:eastAsia="ja-JP"/>
              </w:rPr>
            </w:pPr>
            <w:r w:rsidRPr="00FD0425">
              <w:rPr>
                <w:rFonts w:eastAsia="Batang" w:cs="Arial"/>
                <w:lang w:eastAsia="ja-JP"/>
              </w:rPr>
              <w:t>M</w:t>
            </w:r>
          </w:p>
        </w:tc>
        <w:tc>
          <w:tcPr>
            <w:tcW w:w="1526" w:type="dxa"/>
          </w:tcPr>
          <w:p w14:paraId="2D202400" w14:textId="77777777" w:rsidR="00912EE1" w:rsidRPr="00FD0425" w:rsidRDefault="00912EE1" w:rsidP="00607462">
            <w:pPr>
              <w:pStyle w:val="TAL"/>
              <w:rPr>
                <w:lang w:eastAsia="ja-JP"/>
              </w:rPr>
            </w:pPr>
          </w:p>
        </w:tc>
        <w:tc>
          <w:tcPr>
            <w:tcW w:w="1260" w:type="dxa"/>
          </w:tcPr>
          <w:p w14:paraId="4511D82F" w14:textId="77777777" w:rsidR="00912EE1" w:rsidRPr="00FD0425" w:rsidRDefault="00912EE1" w:rsidP="00607462">
            <w:pPr>
              <w:pStyle w:val="TAL"/>
              <w:rPr>
                <w:rFonts w:cs="Arial"/>
                <w:lang w:eastAsia="ja-JP"/>
              </w:rPr>
            </w:pPr>
            <w:r w:rsidRPr="00FD0425">
              <w:rPr>
                <w:rFonts w:cs="Arial"/>
                <w:lang w:eastAsia="ja-JP"/>
              </w:rPr>
              <w:t>NG-RAN node UE XnAP ID</w:t>
            </w:r>
          </w:p>
          <w:p w14:paraId="589F6827" w14:textId="77777777" w:rsidR="00912EE1" w:rsidRPr="00FD0425" w:rsidRDefault="00912EE1" w:rsidP="00607462">
            <w:pPr>
              <w:pStyle w:val="TAL"/>
              <w:rPr>
                <w:rFonts w:eastAsia="Batang" w:cs="Arial"/>
                <w:lang w:eastAsia="ja-JP"/>
              </w:rPr>
            </w:pPr>
            <w:r w:rsidRPr="00FD0425">
              <w:rPr>
                <w:lang w:eastAsia="ja-JP"/>
              </w:rPr>
              <w:t>9.2.3.16</w:t>
            </w:r>
          </w:p>
        </w:tc>
        <w:tc>
          <w:tcPr>
            <w:tcW w:w="1800" w:type="dxa"/>
          </w:tcPr>
          <w:p w14:paraId="766B7B47" w14:textId="77777777" w:rsidR="00912EE1" w:rsidRPr="00FD0425" w:rsidRDefault="00912EE1" w:rsidP="00607462">
            <w:pPr>
              <w:pStyle w:val="TAL"/>
              <w:rPr>
                <w:lang w:eastAsia="ja-JP"/>
              </w:rPr>
            </w:pPr>
          </w:p>
        </w:tc>
        <w:tc>
          <w:tcPr>
            <w:tcW w:w="1080" w:type="dxa"/>
          </w:tcPr>
          <w:p w14:paraId="14654E34" w14:textId="77777777" w:rsidR="00912EE1" w:rsidRPr="00FD0425" w:rsidRDefault="00912EE1" w:rsidP="00607462">
            <w:pPr>
              <w:pStyle w:val="TAC"/>
              <w:rPr>
                <w:rFonts w:eastAsia="Batang" w:cs="Arial"/>
                <w:lang w:eastAsia="ja-JP"/>
              </w:rPr>
            </w:pPr>
            <w:r w:rsidRPr="00FD0425">
              <w:rPr>
                <w:lang w:eastAsia="ja-JP"/>
              </w:rPr>
              <w:t>–</w:t>
            </w:r>
          </w:p>
        </w:tc>
        <w:tc>
          <w:tcPr>
            <w:tcW w:w="1137" w:type="dxa"/>
          </w:tcPr>
          <w:p w14:paraId="0D75DAAA" w14:textId="77777777" w:rsidR="00912EE1" w:rsidRPr="00FD0425" w:rsidRDefault="00912EE1" w:rsidP="00607462">
            <w:pPr>
              <w:pStyle w:val="TAC"/>
              <w:rPr>
                <w:rFonts w:eastAsia="Batang" w:cs="Arial"/>
                <w:lang w:eastAsia="ja-JP"/>
              </w:rPr>
            </w:pPr>
          </w:p>
        </w:tc>
      </w:tr>
      <w:tr w:rsidR="00912EE1" w:rsidRPr="00FD0425" w14:paraId="4A7CAEAA" w14:textId="77777777" w:rsidTr="00607462">
        <w:tc>
          <w:tcPr>
            <w:tcW w:w="2578" w:type="dxa"/>
          </w:tcPr>
          <w:p w14:paraId="5C5E6F7E" w14:textId="77777777" w:rsidR="00912EE1" w:rsidRPr="00FD0425" w:rsidRDefault="00912EE1" w:rsidP="00607462">
            <w:pPr>
              <w:pStyle w:val="TAL"/>
              <w:rPr>
                <w:rFonts w:eastAsia="Batang"/>
              </w:rPr>
            </w:pPr>
            <w:r w:rsidRPr="00C45748">
              <w:rPr>
                <w:rFonts w:eastAsia="Batang"/>
                <w:b/>
              </w:rPr>
              <w:t>Conditional Handover Information</w:t>
            </w:r>
            <w:r>
              <w:rPr>
                <w:rFonts w:eastAsia="Batang"/>
                <w:b/>
              </w:rPr>
              <w:t xml:space="preserve"> Request</w:t>
            </w:r>
          </w:p>
        </w:tc>
        <w:tc>
          <w:tcPr>
            <w:tcW w:w="1104" w:type="dxa"/>
          </w:tcPr>
          <w:p w14:paraId="2DE8228B" w14:textId="77777777" w:rsidR="00912EE1" w:rsidRPr="00FD0425" w:rsidRDefault="00912EE1" w:rsidP="00607462">
            <w:pPr>
              <w:pStyle w:val="TAL"/>
              <w:rPr>
                <w:rFonts w:eastAsia="Batang" w:cs="Arial"/>
                <w:lang w:eastAsia="ja-JP"/>
              </w:rPr>
            </w:pPr>
            <w:r>
              <w:rPr>
                <w:rFonts w:eastAsia="Batang" w:cs="Arial"/>
                <w:lang w:eastAsia="ja-JP"/>
              </w:rPr>
              <w:t>O</w:t>
            </w:r>
          </w:p>
        </w:tc>
        <w:tc>
          <w:tcPr>
            <w:tcW w:w="1526" w:type="dxa"/>
          </w:tcPr>
          <w:p w14:paraId="3D820C4F" w14:textId="77777777" w:rsidR="00912EE1" w:rsidRPr="00FD0425" w:rsidRDefault="00912EE1" w:rsidP="00607462">
            <w:pPr>
              <w:pStyle w:val="TAL"/>
              <w:rPr>
                <w:lang w:eastAsia="ja-JP"/>
              </w:rPr>
            </w:pPr>
          </w:p>
        </w:tc>
        <w:tc>
          <w:tcPr>
            <w:tcW w:w="1260" w:type="dxa"/>
          </w:tcPr>
          <w:p w14:paraId="411EF60F" w14:textId="77777777" w:rsidR="00912EE1" w:rsidRPr="00FD0425" w:rsidRDefault="00912EE1" w:rsidP="00607462">
            <w:pPr>
              <w:pStyle w:val="TAL"/>
              <w:rPr>
                <w:rFonts w:cs="Arial"/>
                <w:lang w:eastAsia="ja-JP"/>
              </w:rPr>
            </w:pPr>
          </w:p>
        </w:tc>
        <w:tc>
          <w:tcPr>
            <w:tcW w:w="1800" w:type="dxa"/>
          </w:tcPr>
          <w:p w14:paraId="5BD2829A" w14:textId="77777777" w:rsidR="00912EE1" w:rsidRPr="00FD0425" w:rsidRDefault="00912EE1" w:rsidP="00607462">
            <w:pPr>
              <w:pStyle w:val="TAL"/>
              <w:rPr>
                <w:lang w:eastAsia="ja-JP"/>
              </w:rPr>
            </w:pPr>
          </w:p>
        </w:tc>
        <w:tc>
          <w:tcPr>
            <w:tcW w:w="1080" w:type="dxa"/>
          </w:tcPr>
          <w:p w14:paraId="35E93007" w14:textId="77777777" w:rsidR="00912EE1" w:rsidRPr="00FD0425" w:rsidRDefault="00912EE1" w:rsidP="00607462">
            <w:pPr>
              <w:pStyle w:val="TAC"/>
              <w:rPr>
                <w:lang w:eastAsia="ja-JP"/>
              </w:rPr>
            </w:pPr>
            <w:r>
              <w:rPr>
                <w:lang w:eastAsia="ja-JP"/>
              </w:rPr>
              <w:t>YES</w:t>
            </w:r>
          </w:p>
        </w:tc>
        <w:tc>
          <w:tcPr>
            <w:tcW w:w="1137" w:type="dxa"/>
          </w:tcPr>
          <w:p w14:paraId="4DE44D77" w14:textId="77777777" w:rsidR="00912EE1" w:rsidRPr="00FD0425" w:rsidRDefault="00912EE1" w:rsidP="00607462">
            <w:pPr>
              <w:pStyle w:val="TAC"/>
              <w:rPr>
                <w:rFonts w:eastAsia="Batang" w:cs="Arial"/>
                <w:lang w:eastAsia="ja-JP"/>
              </w:rPr>
            </w:pPr>
            <w:r>
              <w:rPr>
                <w:rFonts w:eastAsia="Batang" w:cs="Arial"/>
                <w:lang w:eastAsia="ja-JP"/>
              </w:rPr>
              <w:t>reject</w:t>
            </w:r>
          </w:p>
        </w:tc>
      </w:tr>
      <w:tr w:rsidR="00912EE1" w:rsidRPr="00FD0425" w14:paraId="2AB2BD14" w14:textId="77777777" w:rsidTr="00607462">
        <w:tc>
          <w:tcPr>
            <w:tcW w:w="2578" w:type="dxa"/>
          </w:tcPr>
          <w:p w14:paraId="2C4580D5" w14:textId="77777777" w:rsidR="00912EE1" w:rsidRPr="00FD0425" w:rsidRDefault="00912EE1" w:rsidP="00607462">
            <w:pPr>
              <w:pStyle w:val="TAL"/>
              <w:ind w:left="113"/>
              <w:rPr>
                <w:rFonts w:eastAsia="Batang"/>
              </w:rPr>
            </w:pPr>
            <w:r>
              <w:rPr>
                <w:rFonts w:eastAsia="Batang"/>
              </w:rPr>
              <w:t>&gt;CHO Trigger</w:t>
            </w:r>
          </w:p>
        </w:tc>
        <w:tc>
          <w:tcPr>
            <w:tcW w:w="1104" w:type="dxa"/>
          </w:tcPr>
          <w:p w14:paraId="016C3364" w14:textId="77777777" w:rsidR="00912EE1" w:rsidRPr="00FD0425" w:rsidRDefault="00912EE1" w:rsidP="00607462">
            <w:pPr>
              <w:pStyle w:val="TAL"/>
              <w:rPr>
                <w:rFonts w:eastAsia="Batang" w:cs="Arial"/>
                <w:lang w:eastAsia="ja-JP"/>
              </w:rPr>
            </w:pPr>
            <w:r>
              <w:rPr>
                <w:rFonts w:eastAsia="Batang" w:cs="Arial"/>
                <w:lang w:eastAsia="ja-JP"/>
              </w:rPr>
              <w:t>M</w:t>
            </w:r>
          </w:p>
        </w:tc>
        <w:tc>
          <w:tcPr>
            <w:tcW w:w="1526" w:type="dxa"/>
          </w:tcPr>
          <w:p w14:paraId="2EFC25CC" w14:textId="77777777" w:rsidR="00912EE1" w:rsidRPr="00FD0425" w:rsidRDefault="00912EE1" w:rsidP="00607462">
            <w:pPr>
              <w:pStyle w:val="TAL"/>
              <w:rPr>
                <w:lang w:eastAsia="ja-JP"/>
              </w:rPr>
            </w:pPr>
          </w:p>
        </w:tc>
        <w:tc>
          <w:tcPr>
            <w:tcW w:w="1260" w:type="dxa"/>
          </w:tcPr>
          <w:p w14:paraId="1A42CBDE" w14:textId="77777777" w:rsidR="00912EE1" w:rsidRPr="00FD0425" w:rsidRDefault="00912EE1" w:rsidP="00607462">
            <w:pPr>
              <w:pStyle w:val="TAL"/>
              <w:rPr>
                <w:rFonts w:cs="Arial"/>
                <w:lang w:eastAsia="ja-JP"/>
              </w:rPr>
            </w:pPr>
            <w:r>
              <w:rPr>
                <w:rFonts w:cs="Arial"/>
                <w:lang w:eastAsia="ja-JP"/>
              </w:rPr>
              <w:t>ENUMERATED (CHO-initiation, CHO-replace, …)</w:t>
            </w:r>
          </w:p>
        </w:tc>
        <w:tc>
          <w:tcPr>
            <w:tcW w:w="1800" w:type="dxa"/>
          </w:tcPr>
          <w:p w14:paraId="0F93D0F1" w14:textId="77777777" w:rsidR="00912EE1" w:rsidRPr="00FD0425" w:rsidRDefault="00912EE1" w:rsidP="00607462">
            <w:pPr>
              <w:pStyle w:val="TAL"/>
              <w:rPr>
                <w:lang w:eastAsia="ja-JP"/>
              </w:rPr>
            </w:pPr>
          </w:p>
        </w:tc>
        <w:tc>
          <w:tcPr>
            <w:tcW w:w="1080" w:type="dxa"/>
          </w:tcPr>
          <w:p w14:paraId="34C35BBF" w14:textId="77777777" w:rsidR="00912EE1" w:rsidRPr="00FD0425" w:rsidRDefault="00912EE1" w:rsidP="00607462">
            <w:pPr>
              <w:pStyle w:val="TAC"/>
              <w:rPr>
                <w:lang w:eastAsia="ja-JP"/>
              </w:rPr>
            </w:pPr>
            <w:r w:rsidRPr="00271B84">
              <w:rPr>
                <w:lang w:eastAsia="ja-JP"/>
              </w:rPr>
              <w:t>–</w:t>
            </w:r>
          </w:p>
        </w:tc>
        <w:tc>
          <w:tcPr>
            <w:tcW w:w="1137" w:type="dxa"/>
          </w:tcPr>
          <w:p w14:paraId="45A37455" w14:textId="77777777" w:rsidR="00912EE1" w:rsidRPr="00FD0425" w:rsidRDefault="00912EE1" w:rsidP="00607462">
            <w:pPr>
              <w:pStyle w:val="TAC"/>
              <w:rPr>
                <w:rFonts w:eastAsia="Batang" w:cs="Arial"/>
                <w:lang w:eastAsia="ja-JP"/>
              </w:rPr>
            </w:pPr>
          </w:p>
        </w:tc>
      </w:tr>
      <w:tr w:rsidR="00912EE1" w:rsidRPr="00FD0425" w14:paraId="2CEB8F63" w14:textId="77777777" w:rsidTr="00607462">
        <w:tc>
          <w:tcPr>
            <w:tcW w:w="2578" w:type="dxa"/>
          </w:tcPr>
          <w:p w14:paraId="260C827B" w14:textId="77777777" w:rsidR="00912EE1" w:rsidRPr="00FD0425" w:rsidRDefault="00912EE1" w:rsidP="00607462">
            <w:pPr>
              <w:pStyle w:val="TAL"/>
              <w:ind w:left="113"/>
              <w:rPr>
                <w:rFonts w:eastAsia="Batang"/>
              </w:rPr>
            </w:pPr>
            <w:r>
              <w:rPr>
                <w:rFonts w:eastAsia="Batang"/>
              </w:rPr>
              <w:t>&gt;</w:t>
            </w:r>
            <w:r w:rsidRPr="009D248D">
              <w:rPr>
                <w:rFonts w:eastAsia="Batang"/>
              </w:rPr>
              <w:t>Target NG-RAN node UE XnAP ID</w:t>
            </w:r>
          </w:p>
        </w:tc>
        <w:tc>
          <w:tcPr>
            <w:tcW w:w="1104" w:type="dxa"/>
          </w:tcPr>
          <w:p w14:paraId="48F676D5" w14:textId="77777777" w:rsidR="00912EE1" w:rsidRPr="00FD0425" w:rsidRDefault="00912EE1" w:rsidP="00607462">
            <w:pPr>
              <w:pStyle w:val="TAL"/>
              <w:rPr>
                <w:rFonts w:eastAsia="Batang" w:cs="Arial"/>
                <w:lang w:eastAsia="ja-JP"/>
              </w:rPr>
            </w:pPr>
            <w:r>
              <w:rPr>
                <w:lang w:eastAsia="ja-JP"/>
              </w:rPr>
              <w:t>C-ifCHOmod</w:t>
            </w:r>
          </w:p>
        </w:tc>
        <w:tc>
          <w:tcPr>
            <w:tcW w:w="1526" w:type="dxa"/>
          </w:tcPr>
          <w:p w14:paraId="3239B487" w14:textId="77777777" w:rsidR="00912EE1" w:rsidRPr="00FD0425" w:rsidRDefault="00912EE1" w:rsidP="00607462">
            <w:pPr>
              <w:pStyle w:val="TAL"/>
              <w:rPr>
                <w:lang w:eastAsia="ja-JP"/>
              </w:rPr>
            </w:pPr>
          </w:p>
        </w:tc>
        <w:tc>
          <w:tcPr>
            <w:tcW w:w="1260" w:type="dxa"/>
          </w:tcPr>
          <w:p w14:paraId="6ACF6F24" w14:textId="77777777" w:rsidR="00912EE1" w:rsidRPr="00FD0425" w:rsidRDefault="00912EE1" w:rsidP="00607462">
            <w:pPr>
              <w:pStyle w:val="TAL"/>
              <w:rPr>
                <w:rFonts w:cs="Arial"/>
                <w:lang w:eastAsia="ja-JP"/>
              </w:rPr>
            </w:pPr>
            <w:r w:rsidRPr="00B22C47">
              <w:rPr>
                <w:lang w:eastAsia="ja-JP"/>
              </w:rPr>
              <w:t>NG-RAN node UE XnAP ID</w:t>
            </w:r>
            <w:r w:rsidRPr="00B22C47">
              <w:rPr>
                <w:lang w:eastAsia="ja-JP"/>
              </w:rPr>
              <w:br/>
              <w:t>9.2.3.16</w:t>
            </w:r>
          </w:p>
        </w:tc>
        <w:tc>
          <w:tcPr>
            <w:tcW w:w="1800" w:type="dxa"/>
          </w:tcPr>
          <w:p w14:paraId="32E79896" w14:textId="77777777" w:rsidR="00912EE1" w:rsidRPr="00FD0425" w:rsidRDefault="00912EE1" w:rsidP="00607462">
            <w:pPr>
              <w:pStyle w:val="TAL"/>
              <w:rPr>
                <w:lang w:eastAsia="ja-JP"/>
              </w:rPr>
            </w:pPr>
            <w:r w:rsidRPr="00B22C47">
              <w:rPr>
                <w:szCs w:val="18"/>
                <w:lang w:eastAsia="ja-JP"/>
              </w:rPr>
              <w:t>Allocated at the target NG-RAN node</w:t>
            </w:r>
          </w:p>
        </w:tc>
        <w:tc>
          <w:tcPr>
            <w:tcW w:w="1080" w:type="dxa"/>
          </w:tcPr>
          <w:p w14:paraId="79D58A88" w14:textId="77777777" w:rsidR="00912EE1" w:rsidRPr="00FD0425" w:rsidRDefault="00912EE1" w:rsidP="00607462">
            <w:pPr>
              <w:pStyle w:val="TAC"/>
              <w:rPr>
                <w:lang w:eastAsia="ja-JP"/>
              </w:rPr>
            </w:pPr>
            <w:r w:rsidRPr="00271B84">
              <w:rPr>
                <w:lang w:eastAsia="ja-JP"/>
              </w:rPr>
              <w:t>–</w:t>
            </w:r>
          </w:p>
        </w:tc>
        <w:tc>
          <w:tcPr>
            <w:tcW w:w="1137" w:type="dxa"/>
          </w:tcPr>
          <w:p w14:paraId="10306DA8" w14:textId="77777777" w:rsidR="00912EE1" w:rsidRPr="00FD0425" w:rsidRDefault="00912EE1" w:rsidP="00607462">
            <w:pPr>
              <w:pStyle w:val="TAC"/>
              <w:rPr>
                <w:rFonts w:eastAsia="Batang" w:cs="Arial"/>
                <w:lang w:eastAsia="ja-JP"/>
              </w:rPr>
            </w:pPr>
          </w:p>
        </w:tc>
      </w:tr>
      <w:tr w:rsidR="00912EE1" w:rsidRPr="00FD0425" w14:paraId="22CFFC26" w14:textId="77777777" w:rsidTr="00607462">
        <w:tc>
          <w:tcPr>
            <w:tcW w:w="2578" w:type="dxa"/>
          </w:tcPr>
          <w:p w14:paraId="63E89C22" w14:textId="77777777" w:rsidR="00912EE1" w:rsidRPr="00FD0425" w:rsidRDefault="00912EE1" w:rsidP="00607462">
            <w:pPr>
              <w:pStyle w:val="TAL"/>
              <w:ind w:left="113"/>
              <w:rPr>
                <w:rFonts w:eastAsia="Batang"/>
              </w:rPr>
            </w:pPr>
            <w:r>
              <w:rPr>
                <w:rFonts w:eastAsia="Batang"/>
              </w:rPr>
              <w:lastRenderedPageBreak/>
              <w:t>&gt;Estimated Arrival Probability</w:t>
            </w:r>
          </w:p>
        </w:tc>
        <w:tc>
          <w:tcPr>
            <w:tcW w:w="1104" w:type="dxa"/>
          </w:tcPr>
          <w:p w14:paraId="6DBAB604" w14:textId="77777777" w:rsidR="00912EE1" w:rsidRPr="00FD0425" w:rsidRDefault="00912EE1" w:rsidP="00607462">
            <w:pPr>
              <w:pStyle w:val="TAL"/>
              <w:rPr>
                <w:rFonts w:eastAsia="Batang" w:cs="Arial"/>
                <w:lang w:eastAsia="ja-JP"/>
              </w:rPr>
            </w:pPr>
            <w:r>
              <w:rPr>
                <w:rFonts w:eastAsia="Batang" w:cs="Arial"/>
                <w:lang w:eastAsia="ja-JP"/>
              </w:rPr>
              <w:t>O</w:t>
            </w:r>
          </w:p>
        </w:tc>
        <w:tc>
          <w:tcPr>
            <w:tcW w:w="1526" w:type="dxa"/>
          </w:tcPr>
          <w:p w14:paraId="2EE5A659" w14:textId="77777777" w:rsidR="00912EE1" w:rsidRPr="00FD0425" w:rsidRDefault="00912EE1" w:rsidP="00607462">
            <w:pPr>
              <w:pStyle w:val="TAL"/>
              <w:rPr>
                <w:lang w:eastAsia="ja-JP"/>
              </w:rPr>
            </w:pPr>
          </w:p>
        </w:tc>
        <w:tc>
          <w:tcPr>
            <w:tcW w:w="1260" w:type="dxa"/>
          </w:tcPr>
          <w:p w14:paraId="3B2B7794" w14:textId="77777777" w:rsidR="00912EE1" w:rsidRPr="00FD0425" w:rsidRDefault="00912EE1" w:rsidP="00607462">
            <w:pPr>
              <w:pStyle w:val="TAL"/>
              <w:rPr>
                <w:rFonts w:cs="Arial"/>
                <w:lang w:eastAsia="ja-JP"/>
              </w:rPr>
            </w:pPr>
            <w:r>
              <w:rPr>
                <w:rFonts w:cs="Arial"/>
                <w:lang w:eastAsia="ja-JP"/>
              </w:rPr>
              <w:t>INTEGER (1..100)</w:t>
            </w:r>
          </w:p>
        </w:tc>
        <w:tc>
          <w:tcPr>
            <w:tcW w:w="1800" w:type="dxa"/>
          </w:tcPr>
          <w:p w14:paraId="0D973B0A" w14:textId="77777777" w:rsidR="00912EE1" w:rsidRPr="00FD0425" w:rsidRDefault="00912EE1" w:rsidP="00607462">
            <w:pPr>
              <w:pStyle w:val="TAL"/>
              <w:rPr>
                <w:lang w:eastAsia="ja-JP"/>
              </w:rPr>
            </w:pPr>
          </w:p>
        </w:tc>
        <w:tc>
          <w:tcPr>
            <w:tcW w:w="1080" w:type="dxa"/>
          </w:tcPr>
          <w:p w14:paraId="7DC0B30A" w14:textId="77777777" w:rsidR="00912EE1" w:rsidRPr="00FD0425" w:rsidRDefault="00912EE1" w:rsidP="00607462">
            <w:pPr>
              <w:pStyle w:val="TAC"/>
              <w:rPr>
                <w:lang w:eastAsia="ja-JP"/>
              </w:rPr>
            </w:pPr>
            <w:r w:rsidRPr="00271B84">
              <w:rPr>
                <w:lang w:eastAsia="ja-JP"/>
              </w:rPr>
              <w:t>–</w:t>
            </w:r>
          </w:p>
        </w:tc>
        <w:tc>
          <w:tcPr>
            <w:tcW w:w="1137" w:type="dxa"/>
          </w:tcPr>
          <w:p w14:paraId="64A1809D" w14:textId="77777777" w:rsidR="00912EE1" w:rsidRPr="00FD0425" w:rsidRDefault="00912EE1" w:rsidP="00607462">
            <w:pPr>
              <w:pStyle w:val="TAC"/>
              <w:rPr>
                <w:rFonts w:eastAsia="Batang" w:cs="Arial"/>
                <w:lang w:eastAsia="ja-JP"/>
              </w:rPr>
            </w:pPr>
          </w:p>
        </w:tc>
      </w:tr>
      <w:tr w:rsidR="00912EE1" w:rsidRPr="00FD0425" w14:paraId="2DC73FEA" w14:textId="77777777" w:rsidTr="00607462">
        <w:tc>
          <w:tcPr>
            <w:tcW w:w="2578" w:type="dxa"/>
          </w:tcPr>
          <w:p w14:paraId="200913F9" w14:textId="77777777" w:rsidR="00912EE1" w:rsidRPr="007A007D" w:rsidRDefault="00912EE1" w:rsidP="00607462">
            <w:pPr>
              <w:pStyle w:val="TAL"/>
              <w:rPr>
                <w:rFonts w:eastAsia="Batang" w:cs="Arial"/>
              </w:rPr>
            </w:pPr>
            <w:r w:rsidRPr="00FA5057">
              <w:rPr>
                <w:rFonts w:eastAsia="Batang" w:cs="Arial"/>
              </w:rPr>
              <w:t>NR V2X Services Authorized</w:t>
            </w:r>
          </w:p>
        </w:tc>
        <w:tc>
          <w:tcPr>
            <w:tcW w:w="1104" w:type="dxa"/>
          </w:tcPr>
          <w:p w14:paraId="17500CF4" w14:textId="77777777" w:rsidR="00912EE1" w:rsidRDefault="00912EE1" w:rsidP="00607462">
            <w:pPr>
              <w:pStyle w:val="TAL"/>
              <w:rPr>
                <w:rFonts w:eastAsia="Batang" w:cs="Arial"/>
                <w:lang w:eastAsia="ja-JP"/>
              </w:rPr>
            </w:pPr>
            <w:r w:rsidRPr="00FA5057">
              <w:rPr>
                <w:rFonts w:cs="Arial"/>
              </w:rPr>
              <w:t>O</w:t>
            </w:r>
          </w:p>
        </w:tc>
        <w:tc>
          <w:tcPr>
            <w:tcW w:w="1526" w:type="dxa"/>
          </w:tcPr>
          <w:p w14:paraId="750DA9C7" w14:textId="77777777" w:rsidR="00912EE1" w:rsidRPr="00FD0425" w:rsidRDefault="00912EE1" w:rsidP="00607462">
            <w:pPr>
              <w:pStyle w:val="TAL"/>
              <w:rPr>
                <w:lang w:eastAsia="ja-JP"/>
              </w:rPr>
            </w:pPr>
          </w:p>
        </w:tc>
        <w:tc>
          <w:tcPr>
            <w:tcW w:w="1260" w:type="dxa"/>
          </w:tcPr>
          <w:p w14:paraId="28373FE4" w14:textId="77777777" w:rsidR="00912EE1" w:rsidRDefault="00912EE1" w:rsidP="00607462">
            <w:pPr>
              <w:pStyle w:val="TAL"/>
              <w:rPr>
                <w:rFonts w:cs="Arial"/>
                <w:lang w:eastAsia="ja-JP"/>
              </w:rPr>
            </w:pPr>
            <w:bookmarkStart w:id="2452" w:name="_Hlk44414243"/>
            <w:r w:rsidRPr="00FA5057">
              <w:rPr>
                <w:rFonts w:cs="Arial"/>
              </w:rPr>
              <w:t>9.2.3.</w:t>
            </w:r>
            <w:bookmarkEnd w:id="2452"/>
            <w:r>
              <w:rPr>
                <w:rFonts w:cs="Arial"/>
              </w:rPr>
              <w:t>105</w:t>
            </w:r>
          </w:p>
        </w:tc>
        <w:tc>
          <w:tcPr>
            <w:tcW w:w="1800" w:type="dxa"/>
          </w:tcPr>
          <w:p w14:paraId="6A9AC666" w14:textId="77777777" w:rsidR="00912EE1" w:rsidRPr="00FD0425" w:rsidRDefault="00912EE1" w:rsidP="00607462">
            <w:pPr>
              <w:pStyle w:val="TAL"/>
              <w:rPr>
                <w:lang w:eastAsia="ja-JP"/>
              </w:rPr>
            </w:pPr>
          </w:p>
        </w:tc>
        <w:tc>
          <w:tcPr>
            <w:tcW w:w="1080" w:type="dxa"/>
          </w:tcPr>
          <w:p w14:paraId="4EBA1637" w14:textId="77777777" w:rsidR="00912EE1" w:rsidRPr="00FD0425" w:rsidRDefault="00912EE1" w:rsidP="00607462">
            <w:pPr>
              <w:pStyle w:val="TAC"/>
              <w:rPr>
                <w:lang w:eastAsia="ja-JP"/>
              </w:rPr>
            </w:pPr>
            <w:r w:rsidRPr="00FA5057">
              <w:rPr>
                <w:rFonts w:cs="Arial"/>
              </w:rPr>
              <w:t>YES</w:t>
            </w:r>
          </w:p>
        </w:tc>
        <w:tc>
          <w:tcPr>
            <w:tcW w:w="1137" w:type="dxa"/>
          </w:tcPr>
          <w:p w14:paraId="53F309AE" w14:textId="77777777" w:rsidR="00912EE1" w:rsidRPr="00FD0425" w:rsidRDefault="00912EE1" w:rsidP="00607462">
            <w:pPr>
              <w:pStyle w:val="TAC"/>
              <w:rPr>
                <w:rFonts w:eastAsia="Batang" w:cs="Arial"/>
                <w:lang w:eastAsia="ja-JP"/>
              </w:rPr>
            </w:pPr>
            <w:r w:rsidRPr="00FA5057">
              <w:rPr>
                <w:rFonts w:cs="Arial"/>
              </w:rPr>
              <w:t>ignore</w:t>
            </w:r>
          </w:p>
        </w:tc>
      </w:tr>
      <w:tr w:rsidR="00912EE1" w:rsidRPr="00FD0425" w14:paraId="4D79B117" w14:textId="77777777" w:rsidTr="00607462">
        <w:tc>
          <w:tcPr>
            <w:tcW w:w="2578" w:type="dxa"/>
          </w:tcPr>
          <w:p w14:paraId="4FEBB678" w14:textId="77777777" w:rsidR="00912EE1" w:rsidRPr="007A007D" w:rsidRDefault="00912EE1" w:rsidP="00607462">
            <w:pPr>
              <w:pStyle w:val="TAL"/>
              <w:rPr>
                <w:rFonts w:eastAsia="Batang" w:cs="Arial"/>
              </w:rPr>
            </w:pPr>
            <w:r w:rsidRPr="00FA5057">
              <w:rPr>
                <w:rFonts w:eastAsia="Batang" w:cs="Arial"/>
              </w:rPr>
              <w:t>LTE V2X Services Authorized</w:t>
            </w:r>
          </w:p>
        </w:tc>
        <w:tc>
          <w:tcPr>
            <w:tcW w:w="1104" w:type="dxa"/>
          </w:tcPr>
          <w:p w14:paraId="20C3F7DB" w14:textId="77777777" w:rsidR="00912EE1" w:rsidRDefault="00912EE1" w:rsidP="00607462">
            <w:pPr>
              <w:pStyle w:val="TAL"/>
              <w:rPr>
                <w:rFonts w:eastAsia="Batang" w:cs="Arial"/>
                <w:lang w:eastAsia="ja-JP"/>
              </w:rPr>
            </w:pPr>
            <w:r w:rsidRPr="00FA5057">
              <w:rPr>
                <w:rFonts w:cs="Arial"/>
              </w:rPr>
              <w:t>O</w:t>
            </w:r>
          </w:p>
        </w:tc>
        <w:tc>
          <w:tcPr>
            <w:tcW w:w="1526" w:type="dxa"/>
          </w:tcPr>
          <w:p w14:paraId="1908535E" w14:textId="77777777" w:rsidR="00912EE1" w:rsidRPr="00FD0425" w:rsidRDefault="00912EE1" w:rsidP="00607462">
            <w:pPr>
              <w:pStyle w:val="TAL"/>
              <w:rPr>
                <w:lang w:eastAsia="ja-JP"/>
              </w:rPr>
            </w:pPr>
          </w:p>
        </w:tc>
        <w:tc>
          <w:tcPr>
            <w:tcW w:w="1260" w:type="dxa"/>
          </w:tcPr>
          <w:p w14:paraId="6F730993" w14:textId="77777777" w:rsidR="00912EE1" w:rsidRDefault="00912EE1" w:rsidP="00607462">
            <w:pPr>
              <w:pStyle w:val="TAL"/>
              <w:rPr>
                <w:rFonts w:cs="Arial"/>
                <w:lang w:eastAsia="ja-JP"/>
              </w:rPr>
            </w:pPr>
            <w:r w:rsidRPr="00FA5057">
              <w:rPr>
                <w:rFonts w:cs="Arial"/>
              </w:rPr>
              <w:t>9.2.3.</w:t>
            </w:r>
            <w:r>
              <w:rPr>
                <w:rFonts w:cs="Arial"/>
              </w:rPr>
              <w:t>106</w:t>
            </w:r>
          </w:p>
        </w:tc>
        <w:tc>
          <w:tcPr>
            <w:tcW w:w="1800" w:type="dxa"/>
          </w:tcPr>
          <w:p w14:paraId="2B4330BC" w14:textId="77777777" w:rsidR="00912EE1" w:rsidRPr="00FD0425" w:rsidRDefault="00912EE1" w:rsidP="00607462">
            <w:pPr>
              <w:pStyle w:val="TAL"/>
              <w:rPr>
                <w:lang w:eastAsia="ja-JP"/>
              </w:rPr>
            </w:pPr>
          </w:p>
        </w:tc>
        <w:tc>
          <w:tcPr>
            <w:tcW w:w="1080" w:type="dxa"/>
          </w:tcPr>
          <w:p w14:paraId="4BB1582A" w14:textId="77777777" w:rsidR="00912EE1" w:rsidRPr="00FD0425" w:rsidRDefault="00912EE1" w:rsidP="00607462">
            <w:pPr>
              <w:pStyle w:val="TAC"/>
              <w:rPr>
                <w:lang w:eastAsia="ja-JP"/>
              </w:rPr>
            </w:pPr>
            <w:r w:rsidRPr="00FA5057">
              <w:rPr>
                <w:rFonts w:cs="Arial"/>
              </w:rPr>
              <w:t>YES</w:t>
            </w:r>
          </w:p>
        </w:tc>
        <w:tc>
          <w:tcPr>
            <w:tcW w:w="1137" w:type="dxa"/>
          </w:tcPr>
          <w:p w14:paraId="6D90221D" w14:textId="77777777" w:rsidR="00912EE1" w:rsidRPr="00FD0425" w:rsidRDefault="00912EE1" w:rsidP="00607462">
            <w:pPr>
              <w:pStyle w:val="TAC"/>
              <w:rPr>
                <w:rFonts w:eastAsia="Batang" w:cs="Arial"/>
                <w:lang w:eastAsia="ja-JP"/>
              </w:rPr>
            </w:pPr>
            <w:r w:rsidRPr="00FA5057">
              <w:rPr>
                <w:rFonts w:cs="Arial"/>
              </w:rPr>
              <w:t>ignore</w:t>
            </w:r>
          </w:p>
        </w:tc>
      </w:tr>
      <w:tr w:rsidR="00912EE1" w:rsidRPr="00FD0425" w14:paraId="102C92A9" w14:textId="77777777" w:rsidTr="00607462">
        <w:tc>
          <w:tcPr>
            <w:tcW w:w="2578" w:type="dxa"/>
          </w:tcPr>
          <w:p w14:paraId="508B9140" w14:textId="77777777" w:rsidR="00912EE1" w:rsidRDefault="00912EE1" w:rsidP="00607462">
            <w:pPr>
              <w:pStyle w:val="TAL"/>
              <w:rPr>
                <w:rFonts w:eastAsia="Batang"/>
              </w:rPr>
            </w:pPr>
            <w:r w:rsidRPr="00935200">
              <w:rPr>
                <w:rFonts w:eastAsia="Batang" w:cs="Arial" w:hint="eastAsia"/>
              </w:rPr>
              <w:t>PC5 QoS Parameters</w:t>
            </w:r>
          </w:p>
        </w:tc>
        <w:tc>
          <w:tcPr>
            <w:tcW w:w="1104" w:type="dxa"/>
          </w:tcPr>
          <w:p w14:paraId="1550328C" w14:textId="77777777" w:rsidR="00912EE1" w:rsidRDefault="00912EE1" w:rsidP="00607462">
            <w:pPr>
              <w:pStyle w:val="TAL"/>
              <w:rPr>
                <w:rFonts w:eastAsia="Batang" w:cs="Arial"/>
                <w:lang w:eastAsia="ja-JP"/>
              </w:rPr>
            </w:pPr>
            <w:r w:rsidRPr="00935200">
              <w:rPr>
                <w:rFonts w:cs="Arial" w:hint="eastAsia"/>
              </w:rPr>
              <w:t>O</w:t>
            </w:r>
          </w:p>
        </w:tc>
        <w:tc>
          <w:tcPr>
            <w:tcW w:w="1526" w:type="dxa"/>
          </w:tcPr>
          <w:p w14:paraId="40AFE6B9" w14:textId="77777777" w:rsidR="00912EE1" w:rsidRPr="00FD0425" w:rsidRDefault="00912EE1" w:rsidP="00607462">
            <w:pPr>
              <w:pStyle w:val="TAL"/>
              <w:rPr>
                <w:lang w:eastAsia="ja-JP"/>
              </w:rPr>
            </w:pPr>
          </w:p>
        </w:tc>
        <w:tc>
          <w:tcPr>
            <w:tcW w:w="1260" w:type="dxa"/>
          </w:tcPr>
          <w:p w14:paraId="37331416" w14:textId="77777777" w:rsidR="00912EE1" w:rsidRDefault="00912EE1" w:rsidP="00607462">
            <w:pPr>
              <w:pStyle w:val="TAL"/>
              <w:rPr>
                <w:rFonts w:cs="Arial"/>
                <w:lang w:eastAsia="ja-JP"/>
              </w:rPr>
            </w:pPr>
            <w:r w:rsidRPr="00935200">
              <w:rPr>
                <w:rFonts w:cs="Arial" w:hint="eastAsia"/>
              </w:rPr>
              <w:t>9.2.3.</w:t>
            </w:r>
            <w:r>
              <w:rPr>
                <w:rFonts w:cs="Arial"/>
              </w:rPr>
              <w:t>109</w:t>
            </w:r>
          </w:p>
        </w:tc>
        <w:tc>
          <w:tcPr>
            <w:tcW w:w="1800" w:type="dxa"/>
          </w:tcPr>
          <w:p w14:paraId="3D965168" w14:textId="77777777" w:rsidR="00912EE1" w:rsidRPr="00FD0425" w:rsidRDefault="00912EE1" w:rsidP="00607462">
            <w:pPr>
              <w:pStyle w:val="TAL"/>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1080" w:type="dxa"/>
          </w:tcPr>
          <w:p w14:paraId="4ABDCC36" w14:textId="77777777" w:rsidR="00912EE1" w:rsidRPr="00FD0425" w:rsidRDefault="00912EE1" w:rsidP="00607462">
            <w:pPr>
              <w:pStyle w:val="TAC"/>
              <w:rPr>
                <w:lang w:eastAsia="ja-JP"/>
              </w:rPr>
            </w:pPr>
            <w:r w:rsidRPr="00935200">
              <w:rPr>
                <w:rFonts w:cs="Arial"/>
              </w:rPr>
              <w:t>YES</w:t>
            </w:r>
          </w:p>
        </w:tc>
        <w:tc>
          <w:tcPr>
            <w:tcW w:w="1137" w:type="dxa"/>
          </w:tcPr>
          <w:p w14:paraId="6E500DC1" w14:textId="77777777" w:rsidR="00912EE1" w:rsidRPr="00FD0425" w:rsidRDefault="00912EE1" w:rsidP="00607462">
            <w:pPr>
              <w:pStyle w:val="TAC"/>
              <w:rPr>
                <w:rFonts w:eastAsia="Batang" w:cs="Arial"/>
                <w:lang w:eastAsia="ja-JP"/>
              </w:rPr>
            </w:pPr>
            <w:r w:rsidRPr="00935200">
              <w:rPr>
                <w:rFonts w:cs="Arial"/>
              </w:rPr>
              <w:t>ignore</w:t>
            </w:r>
          </w:p>
        </w:tc>
      </w:tr>
      <w:tr w:rsidR="00912EE1" w:rsidRPr="00FD0425" w14:paraId="7187EA8D" w14:textId="77777777" w:rsidTr="00607462">
        <w:tc>
          <w:tcPr>
            <w:tcW w:w="2578" w:type="dxa"/>
          </w:tcPr>
          <w:p w14:paraId="19032674" w14:textId="77777777" w:rsidR="00912EE1" w:rsidRPr="00935200" w:rsidRDefault="00912EE1" w:rsidP="00607462">
            <w:pPr>
              <w:pStyle w:val="TAL"/>
              <w:rPr>
                <w:rFonts w:eastAsia="Batang" w:cs="Arial"/>
              </w:rPr>
            </w:pPr>
            <w:r w:rsidRPr="00897600">
              <w:rPr>
                <w:rFonts w:eastAsia="Batang"/>
              </w:rPr>
              <w:t>Mobility Information</w:t>
            </w:r>
          </w:p>
        </w:tc>
        <w:tc>
          <w:tcPr>
            <w:tcW w:w="1104" w:type="dxa"/>
          </w:tcPr>
          <w:p w14:paraId="28E6E770" w14:textId="77777777" w:rsidR="00912EE1" w:rsidRPr="00935200" w:rsidRDefault="00912EE1" w:rsidP="00607462">
            <w:pPr>
              <w:pStyle w:val="TAL"/>
              <w:rPr>
                <w:rFonts w:cs="Arial"/>
              </w:rPr>
            </w:pPr>
            <w:r w:rsidRPr="00897600">
              <w:rPr>
                <w:rFonts w:eastAsia="Batang" w:cs="Arial"/>
                <w:lang w:eastAsia="ja-JP"/>
              </w:rPr>
              <w:t>O</w:t>
            </w:r>
          </w:p>
        </w:tc>
        <w:tc>
          <w:tcPr>
            <w:tcW w:w="1526" w:type="dxa"/>
          </w:tcPr>
          <w:p w14:paraId="3D498F7A" w14:textId="77777777" w:rsidR="00912EE1" w:rsidRPr="00FD0425" w:rsidRDefault="00912EE1" w:rsidP="00607462">
            <w:pPr>
              <w:pStyle w:val="TAL"/>
              <w:rPr>
                <w:lang w:eastAsia="ja-JP"/>
              </w:rPr>
            </w:pPr>
          </w:p>
        </w:tc>
        <w:tc>
          <w:tcPr>
            <w:tcW w:w="1260" w:type="dxa"/>
          </w:tcPr>
          <w:p w14:paraId="4A12025A" w14:textId="77777777" w:rsidR="00912EE1" w:rsidRPr="00935200" w:rsidRDefault="00912EE1" w:rsidP="00607462">
            <w:pPr>
              <w:pStyle w:val="TAL"/>
              <w:rPr>
                <w:rFonts w:cs="Arial"/>
              </w:rPr>
            </w:pPr>
            <w:r w:rsidRPr="00897600">
              <w:rPr>
                <w:rFonts w:cs="Arial"/>
                <w:lang w:eastAsia="ja-JP"/>
              </w:rPr>
              <w:t>BIT STRING (SIZE (32))</w:t>
            </w:r>
          </w:p>
        </w:tc>
        <w:tc>
          <w:tcPr>
            <w:tcW w:w="1800" w:type="dxa"/>
          </w:tcPr>
          <w:p w14:paraId="2FF11807" w14:textId="77777777" w:rsidR="00912EE1" w:rsidRPr="00935200" w:rsidRDefault="00912EE1" w:rsidP="00607462">
            <w:pPr>
              <w:pStyle w:val="TAL"/>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1080" w:type="dxa"/>
          </w:tcPr>
          <w:p w14:paraId="4F339C82" w14:textId="77777777" w:rsidR="00912EE1" w:rsidRPr="00935200" w:rsidRDefault="00912EE1" w:rsidP="00607462">
            <w:pPr>
              <w:pStyle w:val="TAC"/>
              <w:rPr>
                <w:rFonts w:cs="Arial"/>
              </w:rPr>
            </w:pPr>
            <w:r w:rsidRPr="00AA5DA2">
              <w:rPr>
                <w:lang w:eastAsia="ja-JP"/>
              </w:rPr>
              <w:t>YES</w:t>
            </w:r>
          </w:p>
        </w:tc>
        <w:tc>
          <w:tcPr>
            <w:tcW w:w="1137" w:type="dxa"/>
          </w:tcPr>
          <w:p w14:paraId="0A080A83" w14:textId="77777777" w:rsidR="00912EE1" w:rsidRPr="00935200" w:rsidRDefault="00912EE1" w:rsidP="00607462">
            <w:pPr>
              <w:pStyle w:val="TAC"/>
              <w:rPr>
                <w:rFonts w:cs="Arial"/>
              </w:rPr>
            </w:pPr>
            <w:r w:rsidRPr="00897600">
              <w:rPr>
                <w:rFonts w:eastAsia="Batang" w:cs="Arial"/>
                <w:lang w:eastAsia="ja-JP"/>
              </w:rPr>
              <w:t>ignore</w:t>
            </w:r>
          </w:p>
        </w:tc>
      </w:tr>
      <w:tr w:rsidR="00912EE1" w:rsidRPr="00FD0425" w14:paraId="17675609" w14:textId="77777777" w:rsidTr="00607462">
        <w:tc>
          <w:tcPr>
            <w:tcW w:w="2578" w:type="dxa"/>
          </w:tcPr>
          <w:p w14:paraId="063E0E73" w14:textId="77777777" w:rsidR="00912EE1" w:rsidRPr="00935200" w:rsidRDefault="00912EE1" w:rsidP="00607462">
            <w:pPr>
              <w:pStyle w:val="TAL"/>
              <w:rPr>
                <w:rFonts w:eastAsia="Batang" w:cs="Arial"/>
              </w:rPr>
            </w:pPr>
            <w:r w:rsidRPr="007C4175">
              <w:rPr>
                <w:rFonts w:eastAsia="Batang"/>
              </w:rPr>
              <w:t>UE History Information from the UE</w:t>
            </w:r>
          </w:p>
        </w:tc>
        <w:tc>
          <w:tcPr>
            <w:tcW w:w="1104" w:type="dxa"/>
          </w:tcPr>
          <w:p w14:paraId="15BD028F" w14:textId="77777777" w:rsidR="00912EE1" w:rsidRPr="00935200" w:rsidRDefault="00912EE1" w:rsidP="00607462">
            <w:pPr>
              <w:pStyle w:val="TAL"/>
              <w:rPr>
                <w:rFonts w:cs="Arial"/>
              </w:rPr>
            </w:pPr>
            <w:r>
              <w:rPr>
                <w:rFonts w:eastAsia="Batang" w:cs="Arial"/>
                <w:lang w:eastAsia="ja-JP"/>
              </w:rPr>
              <w:t>O</w:t>
            </w:r>
          </w:p>
        </w:tc>
        <w:tc>
          <w:tcPr>
            <w:tcW w:w="1526" w:type="dxa"/>
          </w:tcPr>
          <w:p w14:paraId="0F17E4F2" w14:textId="77777777" w:rsidR="00912EE1" w:rsidRPr="00FD0425" w:rsidRDefault="00912EE1" w:rsidP="00607462">
            <w:pPr>
              <w:pStyle w:val="TAL"/>
              <w:rPr>
                <w:lang w:eastAsia="ja-JP"/>
              </w:rPr>
            </w:pPr>
          </w:p>
        </w:tc>
        <w:tc>
          <w:tcPr>
            <w:tcW w:w="1260" w:type="dxa"/>
          </w:tcPr>
          <w:p w14:paraId="22B6C5D9" w14:textId="77777777" w:rsidR="00912EE1" w:rsidRPr="00935200" w:rsidRDefault="00912EE1" w:rsidP="00607462">
            <w:pPr>
              <w:pStyle w:val="TAL"/>
              <w:rPr>
                <w:rFonts w:cs="Arial"/>
              </w:rPr>
            </w:pPr>
            <w:bookmarkStart w:id="2453" w:name="_Hlk44418955"/>
            <w:r w:rsidRPr="004E3D2B">
              <w:rPr>
                <w:rFonts w:eastAsia="Batang" w:cs="Arial"/>
                <w:lang w:eastAsia="ja-JP"/>
              </w:rPr>
              <w:t>9.2.3.</w:t>
            </w:r>
            <w:bookmarkEnd w:id="2453"/>
            <w:r>
              <w:rPr>
                <w:rFonts w:eastAsia="Batang" w:cs="Arial"/>
                <w:lang w:eastAsia="ja-JP"/>
              </w:rPr>
              <w:t>110</w:t>
            </w:r>
          </w:p>
        </w:tc>
        <w:tc>
          <w:tcPr>
            <w:tcW w:w="1800" w:type="dxa"/>
          </w:tcPr>
          <w:p w14:paraId="58D0D692" w14:textId="77777777" w:rsidR="00912EE1" w:rsidRPr="00935200" w:rsidRDefault="00912EE1" w:rsidP="00607462">
            <w:pPr>
              <w:pStyle w:val="TAL"/>
              <w:rPr>
                <w:rFonts w:eastAsia="Malgun Gothic" w:cs="Arial"/>
                <w:lang w:eastAsia="ja-JP"/>
              </w:rPr>
            </w:pPr>
          </w:p>
        </w:tc>
        <w:tc>
          <w:tcPr>
            <w:tcW w:w="1080" w:type="dxa"/>
          </w:tcPr>
          <w:p w14:paraId="5EC4767B" w14:textId="77777777" w:rsidR="00912EE1" w:rsidRPr="00935200" w:rsidRDefault="00912EE1" w:rsidP="00607462">
            <w:pPr>
              <w:pStyle w:val="TAC"/>
              <w:rPr>
                <w:rFonts w:cs="Arial"/>
              </w:rPr>
            </w:pPr>
            <w:r w:rsidRPr="00C37D2B">
              <w:rPr>
                <w:lang w:eastAsia="ja-JP"/>
              </w:rPr>
              <w:t>YES</w:t>
            </w:r>
          </w:p>
        </w:tc>
        <w:tc>
          <w:tcPr>
            <w:tcW w:w="1137" w:type="dxa"/>
          </w:tcPr>
          <w:p w14:paraId="3202258D" w14:textId="77777777" w:rsidR="00912EE1" w:rsidRPr="00935200" w:rsidRDefault="00912EE1" w:rsidP="00607462">
            <w:pPr>
              <w:pStyle w:val="TAC"/>
              <w:rPr>
                <w:rFonts w:cs="Arial"/>
              </w:rPr>
            </w:pPr>
            <w:r w:rsidRPr="007C4175">
              <w:rPr>
                <w:rFonts w:eastAsia="Batang" w:cs="Arial"/>
                <w:lang w:eastAsia="ja-JP"/>
              </w:rPr>
              <w:t>ignore</w:t>
            </w:r>
          </w:p>
        </w:tc>
      </w:tr>
      <w:tr w:rsidR="00912EE1" w:rsidRPr="00FD0425" w14:paraId="388994D5" w14:textId="77777777" w:rsidTr="00607462">
        <w:tc>
          <w:tcPr>
            <w:tcW w:w="2578" w:type="dxa"/>
          </w:tcPr>
          <w:p w14:paraId="725C5981" w14:textId="77777777" w:rsidR="00912EE1" w:rsidRPr="007C4175" w:rsidRDefault="00912EE1" w:rsidP="00607462">
            <w:pPr>
              <w:pStyle w:val="TAL"/>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1104" w:type="dxa"/>
          </w:tcPr>
          <w:p w14:paraId="5BE29994" w14:textId="77777777" w:rsidR="00912EE1" w:rsidRDefault="00912EE1" w:rsidP="00607462">
            <w:pPr>
              <w:pStyle w:val="TAL"/>
              <w:rPr>
                <w:rFonts w:eastAsia="Batang" w:cs="Arial"/>
                <w:lang w:eastAsia="ja-JP"/>
              </w:rPr>
            </w:pPr>
            <w:r w:rsidRPr="00543667">
              <w:rPr>
                <w:rFonts w:eastAsia="Batang" w:cs="Arial" w:hint="eastAsia"/>
                <w:lang w:eastAsia="ja-JP"/>
              </w:rPr>
              <w:t>O</w:t>
            </w:r>
          </w:p>
        </w:tc>
        <w:tc>
          <w:tcPr>
            <w:tcW w:w="1526" w:type="dxa"/>
          </w:tcPr>
          <w:p w14:paraId="1F2ABC60" w14:textId="77777777" w:rsidR="00912EE1" w:rsidRPr="00FD0425" w:rsidRDefault="00912EE1" w:rsidP="00607462">
            <w:pPr>
              <w:pStyle w:val="TAL"/>
              <w:rPr>
                <w:lang w:eastAsia="ja-JP"/>
              </w:rPr>
            </w:pPr>
          </w:p>
        </w:tc>
        <w:tc>
          <w:tcPr>
            <w:tcW w:w="1260" w:type="dxa"/>
          </w:tcPr>
          <w:p w14:paraId="45898125" w14:textId="77777777" w:rsidR="00912EE1" w:rsidRPr="004E3D2B" w:rsidRDefault="00912EE1" w:rsidP="00607462">
            <w:pPr>
              <w:pStyle w:val="TAL"/>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1800" w:type="dxa"/>
          </w:tcPr>
          <w:p w14:paraId="472C5337" w14:textId="77777777" w:rsidR="00912EE1" w:rsidRPr="00935200" w:rsidRDefault="00912EE1" w:rsidP="00607462">
            <w:pPr>
              <w:pStyle w:val="TAL"/>
              <w:rPr>
                <w:rFonts w:eastAsia="Malgun Gothic" w:cs="Arial"/>
                <w:lang w:eastAsia="ja-JP"/>
              </w:rPr>
            </w:pPr>
          </w:p>
        </w:tc>
        <w:tc>
          <w:tcPr>
            <w:tcW w:w="1080" w:type="dxa"/>
          </w:tcPr>
          <w:p w14:paraId="0A81389B" w14:textId="77777777" w:rsidR="00912EE1" w:rsidRPr="00C37D2B" w:rsidRDefault="00912EE1" w:rsidP="00607462">
            <w:pPr>
              <w:pStyle w:val="TAC"/>
              <w:rPr>
                <w:lang w:eastAsia="ja-JP"/>
              </w:rPr>
            </w:pPr>
            <w:r>
              <w:rPr>
                <w:rFonts w:hint="eastAsia"/>
                <w:lang w:eastAsia="ja-JP"/>
              </w:rPr>
              <w:t>Y</w:t>
            </w:r>
            <w:r>
              <w:rPr>
                <w:lang w:eastAsia="ja-JP"/>
              </w:rPr>
              <w:t>ES</w:t>
            </w:r>
          </w:p>
        </w:tc>
        <w:tc>
          <w:tcPr>
            <w:tcW w:w="1137" w:type="dxa"/>
          </w:tcPr>
          <w:p w14:paraId="1A653AB3" w14:textId="77777777" w:rsidR="00912EE1" w:rsidRPr="007C4175" w:rsidRDefault="00912EE1" w:rsidP="00607462">
            <w:pPr>
              <w:pStyle w:val="TAC"/>
              <w:rPr>
                <w:rFonts w:eastAsia="Batang" w:cs="Arial"/>
                <w:lang w:eastAsia="ja-JP"/>
              </w:rPr>
            </w:pPr>
            <w:r>
              <w:rPr>
                <w:rFonts w:eastAsia="Batang" w:cs="Arial"/>
                <w:lang w:eastAsia="ja-JP"/>
              </w:rPr>
              <w:t>reject</w:t>
            </w:r>
          </w:p>
        </w:tc>
      </w:tr>
    </w:tbl>
    <w:p w14:paraId="111F84E0" w14:textId="77777777" w:rsidR="00912EE1" w:rsidRDefault="00912EE1" w:rsidP="00912EE1">
      <w:pPr>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912EE1" w:rsidRPr="00B22C47" w14:paraId="48DC7DEF" w14:textId="77777777" w:rsidTr="00607462">
        <w:tc>
          <w:tcPr>
            <w:tcW w:w="3244" w:type="dxa"/>
            <w:tcBorders>
              <w:top w:val="single" w:sz="4" w:space="0" w:color="auto"/>
              <w:left w:val="single" w:sz="4" w:space="0" w:color="auto"/>
              <w:bottom w:val="single" w:sz="4" w:space="0" w:color="auto"/>
              <w:right w:val="single" w:sz="4" w:space="0" w:color="auto"/>
            </w:tcBorders>
            <w:hideMark/>
          </w:tcPr>
          <w:p w14:paraId="01394285" w14:textId="77777777" w:rsidR="00912EE1" w:rsidRPr="00B22C47" w:rsidRDefault="00912EE1" w:rsidP="00607462">
            <w:pPr>
              <w:pStyle w:val="TAH"/>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0CB9A430" w14:textId="77777777" w:rsidR="00912EE1" w:rsidRPr="00B22C47" w:rsidRDefault="00912EE1" w:rsidP="00607462">
            <w:pPr>
              <w:pStyle w:val="TAH"/>
              <w:rPr>
                <w:lang w:eastAsia="ja-JP"/>
              </w:rPr>
            </w:pPr>
            <w:r w:rsidRPr="00B22C47">
              <w:t>Explanation</w:t>
            </w:r>
          </w:p>
        </w:tc>
      </w:tr>
      <w:tr w:rsidR="00912EE1" w:rsidRPr="00B22C47" w14:paraId="1E0353E9" w14:textId="77777777" w:rsidTr="00607462">
        <w:tc>
          <w:tcPr>
            <w:tcW w:w="3244" w:type="dxa"/>
            <w:tcBorders>
              <w:top w:val="single" w:sz="4" w:space="0" w:color="auto"/>
              <w:left w:val="single" w:sz="4" w:space="0" w:color="auto"/>
              <w:bottom w:val="single" w:sz="4" w:space="0" w:color="auto"/>
              <w:right w:val="single" w:sz="4" w:space="0" w:color="auto"/>
            </w:tcBorders>
            <w:hideMark/>
          </w:tcPr>
          <w:p w14:paraId="4DD81D84" w14:textId="77777777" w:rsidR="00912EE1" w:rsidRPr="00B22C47" w:rsidRDefault="00912EE1" w:rsidP="00607462">
            <w:pPr>
              <w:pStyle w:val="TAL"/>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76F13175" w14:textId="77777777" w:rsidR="00912EE1" w:rsidRPr="00B22C47" w:rsidRDefault="00912EE1" w:rsidP="00607462">
            <w:pPr>
              <w:pStyle w:val="TAL"/>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00B6D59C" w14:textId="77777777" w:rsidR="00912EE1" w:rsidRPr="00C05BBF" w:rsidRDefault="00912EE1" w:rsidP="00912EE1">
      <w:pPr>
        <w:spacing w:after="0"/>
        <w:rPr>
          <w:rFonts w:ascii="Arial" w:hAnsi="Arial"/>
          <w:b/>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F1BAF" w14:paraId="65E14550" w14:textId="77777777" w:rsidTr="00607462">
        <w:tc>
          <w:tcPr>
            <w:tcW w:w="3686" w:type="dxa"/>
          </w:tcPr>
          <w:p w14:paraId="012D6B7C" w14:textId="77777777" w:rsidR="00912EE1" w:rsidRPr="00FF1BAF" w:rsidRDefault="00912EE1" w:rsidP="00607462">
            <w:pPr>
              <w:pStyle w:val="TAH"/>
              <w:rPr>
                <w:lang w:eastAsia="ja-JP"/>
              </w:rPr>
            </w:pPr>
            <w:r w:rsidRPr="00FF1BAF">
              <w:rPr>
                <w:lang w:eastAsia="ja-JP"/>
              </w:rPr>
              <w:t>Range bound</w:t>
            </w:r>
          </w:p>
        </w:tc>
        <w:tc>
          <w:tcPr>
            <w:tcW w:w="5670" w:type="dxa"/>
          </w:tcPr>
          <w:p w14:paraId="46813529" w14:textId="77777777" w:rsidR="00912EE1" w:rsidRPr="00FF1BAF" w:rsidRDefault="00912EE1" w:rsidP="00607462">
            <w:pPr>
              <w:pStyle w:val="TAH"/>
              <w:rPr>
                <w:lang w:eastAsia="ja-JP"/>
              </w:rPr>
            </w:pPr>
            <w:r w:rsidRPr="00FF1BAF">
              <w:rPr>
                <w:lang w:eastAsia="ja-JP"/>
              </w:rPr>
              <w:t>Explanation</w:t>
            </w:r>
          </w:p>
        </w:tc>
      </w:tr>
      <w:tr w:rsidR="00912EE1" w:rsidRPr="00FF1BAF" w14:paraId="53B9E9E4" w14:textId="77777777" w:rsidTr="00607462">
        <w:tc>
          <w:tcPr>
            <w:tcW w:w="3686" w:type="dxa"/>
          </w:tcPr>
          <w:p w14:paraId="0E2CF05F" w14:textId="77777777" w:rsidR="00912EE1" w:rsidRPr="00FF1BAF" w:rsidRDefault="00912EE1" w:rsidP="00607462">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6D0E2BF9" w14:textId="77777777" w:rsidR="00912EE1" w:rsidRPr="00FF1BAF" w:rsidRDefault="00912EE1" w:rsidP="00607462">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1E4EA22D" w14:textId="77777777" w:rsidR="00912EE1" w:rsidRPr="00FD0425" w:rsidRDefault="00912EE1" w:rsidP="00912EE1">
      <w:pPr>
        <w:rPr>
          <w:rFonts w:eastAsia="SimSun"/>
          <w:lang w:eastAsia="zh-CN"/>
        </w:rPr>
      </w:pPr>
    </w:p>
    <w:p w14:paraId="49B063BA" w14:textId="77777777" w:rsidR="00912EE1" w:rsidRPr="00FD0425" w:rsidRDefault="00912EE1" w:rsidP="00912EE1">
      <w:pPr>
        <w:pStyle w:val="Heading4"/>
      </w:pPr>
      <w:bookmarkStart w:id="2454" w:name="_Toc20955181"/>
      <w:bookmarkStart w:id="2455" w:name="_Toc29991376"/>
      <w:bookmarkStart w:id="2456" w:name="_Toc36555776"/>
      <w:bookmarkStart w:id="2457" w:name="_Toc44497483"/>
      <w:bookmarkStart w:id="2458" w:name="_Toc45107871"/>
      <w:bookmarkStart w:id="2459" w:name="_Toc45901491"/>
      <w:bookmarkStart w:id="2460" w:name="_Toc51850570"/>
      <w:bookmarkStart w:id="2461" w:name="_Toc56693573"/>
      <w:bookmarkStart w:id="2462" w:name="_Toc64447116"/>
      <w:bookmarkStart w:id="2463" w:name="_Toc66286610"/>
      <w:bookmarkStart w:id="2464" w:name="_Toc74151305"/>
      <w:bookmarkStart w:id="2465" w:name="_Toc88653777"/>
      <w:r w:rsidRPr="00FD0425">
        <w:t>9.1.1.2</w:t>
      </w:r>
      <w:r w:rsidRPr="00FD0425">
        <w:tab/>
        <w:t>HANDOVER REQUEST ACKNOWLEDGE</w:t>
      </w:r>
      <w:bookmarkEnd w:id="2454"/>
      <w:bookmarkEnd w:id="2455"/>
      <w:bookmarkEnd w:id="2456"/>
      <w:bookmarkEnd w:id="2457"/>
      <w:bookmarkEnd w:id="2458"/>
      <w:bookmarkEnd w:id="2459"/>
      <w:bookmarkEnd w:id="2460"/>
      <w:bookmarkEnd w:id="2461"/>
      <w:bookmarkEnd w:id="2462"/>
      <w:bookmarkEnd w:id="2463"/>
      <w:bookmarkEnd w:id="2464"/>
      <w:bookmarkEnd w:id="2465"/>
    </w:p>
    <w:p w14:paraId="0EEEA613" w14:textId="77777777" w:rsidR="00912EE1" w:rsidRPr="00FD0425" w:rsidRDefault="00912EE1" w:rsidP="00912EE1">
      <w:r w:rsidRPr="00FD0425">
        <w:t>This message is sent by the target NG-RAN node to inform the source NG-RAN node about the prepared resources at the target.</w:t>
      </w:r>
    </w:p>
    <w:p w14:paraId="7465CFA9" w14:textId="77777777" w:rsidR="00912EE1" w:rsidRPr="00FD0425" w:rsidRDefault="00912EE1" w:rsidP="00912EE1">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418"/>
        <w:gridCol w:w="1984"/>
        <w:gridCol w:w="1105"/>
        <w:gridCol w:w="1274"/>
      </w:tblGrid>
      <w:tr w:rsidR="00912EE1" w:rsidRPr="00FD0425" w14:paraId="575BA1E2" w14:textId="77777777" w:rsidTr="00607462">
        <w:tc>
          <w:tcPr>
            <w:tcW w:w="2578" w:type="dxa"/>
          </w:tcPr>
          <w:p w14:paraId="00DC7F68"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261079BF" w14:textId="77777777" w:rsidR="00912EE1" w:rsidRPr="00FD0425" w:rsidRDefault="00912EE1" w:rsidP="00607462">
            <w:pPr>
              <w:pStyle w:val="TAH"/>
              <w:rPr>
                <w:lang w:eastAsia="ja-JP"/>
              </w:rPr>
            </w:pPr>
            <w:r w:rsidRPr="00FD0425">
              <w:rPr>
                <w:lang w:eastAsia="ja-JP"/>
              </w:rPr>
              <w:t>Presence</w:t>
            </w:r>
          </w:p>
        </w:tc>
        <w:tc>
          <w:tcPr>
            <w:tcW w:w="1022" w:type="dxa"/>
          </w:tcPr>
          <w:p w14:paraId="611B5A5F" w14:textId="77777777" w:rsidR="00912EE1" w:rsidRPr="00FD0425" w:rsidRDefault="00912EE1" w:rsidP="00607462">
            <w:pPr>
              <w:pStyle w:val="TAH"/>
              <w:rPr>
                <w:lang w:eastAsia="ja-JP"/>
              </w:rPr>
            </w:pPr>
            <w:r w:rsidRPr="00FD0425">
              <w:rPr>
                <w:lang w:eastAsia="ja-JP"/>
              </w:rPr>
              <w:t>Range</w:t>
            </w:r>
          </w:p>
        </w:tc>
        <w:tc>
          <w:tcPr>
            <w:tcW w:w="1418" w:type="dxa"/>
          </w:tcPr>
          <w:p w14:paraId="7166C683" w14:textId="77777777" w:rsidR="00912EE1" w:rsidRPr="00FD0425" w:rsidRDefault="00912EE1" w:rsidP="00607462">
            <w:pPr>
              <w:pStyle w:val="TAH"/>
              <w:rPr>
                <w:lang w:eastAsia="ja-JP"/>
              </w:rPr>
            </w:pPr>
            <w:r w:rsidRPr="00FD0425">
              <w:rPr>
                <w:lang w:eastAsia="ja-JP"/>
              </w:rPr>
              <w:t>IE type and reference</w:t>
            </w:r>
          </w:p>
        </w:tc>
        <w:tc>
          <w:tcPr>
            <w:tcW w:w="1984" w:type="dxa"/>
          </w:tcPr>
          <w:p w14:paraId="0EDA8994" w14:textId="77777777" w:rsidR="00912EE1" w:rsidRPr="00FD0425" w:rsidRDefault="00912EE1" w:rsidP="00607462">
            <w:pPr>
              <w:pStyle w:val="TAH"/>
              <w:rPr>
                <w:lang w:eastAsia="ja-JP"/>
              </w:rPr>
            </w:pPr>
            <w:r w:rsidRPr="00FD0425">
              <w:rPr>
                <w:lang w:eastAsia="ja-JP"/>
              </w:rPr>
              <w:t>Semantics description</w:t>
            </w:r>
          </w:p>
        </w:tc>
        <w:tc>
          <w:tcPr>
            <w:tcW w:w="1105" w:type="dxa"/>
          </w:tcPr>
          <w:p w14:paraId="70DC9B26" w14:textId="77777777" w:rsidR="00912EE1" w:rsidRPr="00FD0425" w:rsidRDefault="00912EE1" w:rsidP="00607462">
            <w:pPr>
              <w:pStyle w:val="TAH"/>
              <w:rPr>
                <w:b w:val="0"/>
                <w:lang w:eastAsia="ja-JP"/>
              </w:rPr>
            </w:pPr>
            <w:r w:rsidRPr="00FD0425">
              <w:rPr>
                <w:lang w:eastAsia="ja-JP"/>
              </w:rPr>
              <w:t>Criticality</w:t>
            </w:r>
          </w:p>
        </w:tc>
        <w:tc>
          <w:tcPr>
            <w:tcW w:w="1274" w:type="dxa"/>
          </w:tcPr>
          <w:p w14:paraId="5A38FD56"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F30EDDB" w14:textId="77777777" w:rsidTr="00607462">
        <w:tc>
          <w:tcPr>
            <w:tcW w:w="2578" w:type="dxa"/>
          </w:tcPr>
          <w:p w14:paraId="715E4C8A" w14:textId="77777777" w:rsidR="00912EE1" w:rsidRPr="00FD0425" w:rsidRDefault="00912EE1" w:rsidP="00607462">
            <w:pPr>
              <w:pStyle w:val="TAL"/>
              <w:rPr>
                <w:lang w:eastAsia="ja-JP"/>
              </w:rPr>
            </w:pPr>
            <w:r w:rsidRPr="00FD0425">
              <w:rPr>
                <w:lang w:eastAsia="ja-JP"/>
              </w:rPr>
              <w:t>Message Type</w:t>
            </w:r>
          </w:p>
        </w:tc>
        <w:tc>
          <w:tcPr>
            <w:tcW w:w="1104" w:type="dxa"/>
          </w:tcPr>
          <w:p w14:paraId="49AB4A7C" w14:textId="77777777" w:rsidR="00912EE1" w:rsidRPr="00FD0425" w:rsidRDefault="00912EE1" w:rsidP="00607462">
            <w:pPr>
              <w:pStyle w:val="TAL"/>
              <w:rPr>
                <w:lang w:eastAsia="ja-JP"/>
              </w:rPr>
            </w:pPr>
            <w:r w:rsidRPr="00FD0425">
              <w:rPr>
                <w:lang w:eastAsia="ja-JP"/>
              </w:rPr>
              <w:t>M</w:t>
            </w:r>
          </w:p>
        </w:tc>
        <w:tc>
          <w:tcPr>
            <w:tcW w:w="1022" w:type="dxa"/>
          </w:tcPr>
          <w:p w14:paraId="4B5556BB" w14:textId="77777777" w:rsidR="00912EE1" w:rsidRPr="00FD0425" w:rsidRDefault="00912EE1" w:rsidP="00607462">
            <w:pPr>
              <w:pStyle w:val="TAL"/>
              <w:rPr>
                <w:szCs w:val="18"/>
                <w:lang w:eastAsia="ja-JP"/>
              </w:rPr>
            </w:pPr>
          </w:p>
        </w:tc>
        <w:tc>
          <w:tcPr>
            <w:tcW w:w="1418" w:type="dxa"/>
          </w:tcPr>
          <w:p w14:paraId="23ED1C0D" w14:textId="77777777" w:rsidR="00912EE1" w:rsidRPr="00FD0425" w:rsidRDefault="00912EE1" w:rsidP="00607462">
            <w:pPr>
              <w:pStyle w:val="TAL"/>
              <w:rPr>
                <w:lang w:eastAsia="ja-JP"/>
              </w:rPr>
            </w:pPr>
            <w:r w:rsidRPr="00FD0425">
              <w:rPr>
                <w:lang w:eastAsia="ja-JP"/>
              </w:rPr>
              <w:t>9.2.3.1</w:t>
            </w:r>
          </w:p>
        </w:tc>
        <w:tc>
          <w:tcPr>
            <w:tcW w:w="1984" w:type="dxa"/>
          </w:tcPr>
          <w:p w14:paraId="5A59E993" w14:textId="77777777" w:rsidR="00912EE1" w:rsidRPr="00FD0425" w:rsidRDefault="00912EE1" w:rsidP="00607462">
            <w:pPr>
              <w:pStyle w:val="TAL"/>
              <w:rPr>
                <w:szCs w:val="18"/>
                <w:lang w:eastAsia="ja-JP"/>
              </w:rPr>
            </w:pPr>
          </w:p>
        </w:tc>
        <w:tc>
          <w:tcPr>
            <w:tcW w:w="1105" w:type="dxa"/>
          </w:tcPr>
          <w:p w14:paraId="466297D9" w14:textId="77777777" w:rsidR="00912EE1" w:rsidRPr="00FD0425" w:rsidRDefault="00912EE1" w:rsidP="00607462">
            <w:pPr>
              <w:pStyle w:val="TAC"/>
              <w:rPr>
                <w:lang w:eastAsia="ja-JP"/>
              </w:rPr>
            </w:pPr>
            <w:r w:rsidRPr="00FD0425">
              <w:rPr>
                <w:lang w:eastAsia="ja-JP"/>
              </w:rPr>
              <w:t>YES</w:t>
            </w:r>
          </w:p>
        </w:tc>
        <w:tc>
          <w:tcPr>
            <w:tcW w:w="1274" w:type="dxa"/>
          </w:tcPr>
          <w:p w14:paraId="4F684BCE" w14:textId="77777777" w:rsidR="00912EE1" w:rsidRPr="00FD0425" w:rsidRDefault="00912EE1" w:rsidP="00607462">
            <w:pPr>
              <w:pStyle w:val="TAC"/>
              <w:rPr>
                <w:lang w:eastAsia="ja-JP"/>
              </w:rPr>
            </w:pPr>
            <w:r w:rsidRPr="00FD0425">
              <w:rPr>
                <w:lang w:eastAsia="ja-JP"/>
              </w:rPr>
              <w:t>reject</w:t>
            </w:r>
          </w:p>
        </w:tc>
      </w:tr>
      <w:tr w:rsidR="00912EE1" w:rsidRPr="00FD0425" w14:paraId="3E8388BC" w14:textId="77777777" w:rsidTr="00607462">
        <w:tc>
          <w:tcPr>
            <w:tcW w:w="2578" w:type="dxa"/>
          </w:tcPr>
          <w:p w14:paraId="4321EA76" w14:textId="77777777" w:rsidR="00912EE1" w:rsidRPr="00FD0425" w:rsidRDefault="00912EE1" w:rsidP="00607462">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072C8D1C" w14:textId="77777777" w:rsidR="00912EE1" w:rsidRPr="00FD0425" w:rsidRDefault="00912EE1" w:rsidP="00607462">
            <w:pPr>
              <w:pStyle w:val="TAL"/>
              <w:rPr>
                <w:lang w:eastAsia="ja-JP"/>
              </w:rPr>
            </w:pPr>
            <w:r w:rsidRPr="00FD0425">
              <w:rPr>
                <w:lang w:eastAsia="ja-JP"/>
              </w:rPr>
              <w:t>M</w:t>
            </w:r>
          </w:p>
        </w:tc>
        <w:tc>
          <w:tcPr>
            <w:tcW w:w="1022" w:type="dxa"/>
          </w:tcPr>
          <w:p w14:paraId="532E0F49" w14:textId="77777777" w:rsidR="00912EE1" w:rsidRPr="00FD0425" w:rsidRDefault="00912EE1" w:rsidP="00607462">
            <w:pPr>
              <w:pStyle w:val="TAL"/>
              <w:rPr>
                <w:szCs w:val="18"/>
                <w:lang w:eastAsia="ja-JP"/>
              </w:rPr>
            </w:pPr>
          </w:p>
        </w:tc>
        <w:tc>
          <w:tcPr>
            <w:tcW w:w="1418" w:type="dxa"/>
          </w:tcPr>
          <w:p w14:paraId="290D527D"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984" w:type="dxa"/>
          </w:tcPr>
          <w:p w14:paraId="7F225F9F" w14:textId="77777777" w:rsidR="00912EE1" w:rsidRPr="00FD0425" w:rsidRDefault="00912EE1" w:rsidP="00607462">
            <w:pPr>
              <w:pStyle w:val="TAL"/>
              <w:rPr>
                <w:szCs w:val="18"/>
                <w:lang w:eastAsia="ja-JP"/>
              </w:rPr>
            </w:pPr>
            <w:r w:rsidRPr="00FD0425">
              <w:rPr>
                <w:szCs w:val="18"/>
                <w:lang w:eastAsia="ja-JP"/>
              </w:rPr>
              <w:t>Allocated at the source NG-RAN node</w:t>
            </w:r>
          </w:p>
        </w:tc>
        <w:tc>
          <w:tcPr>
            <w:tcW w:w="1105" w:type="dxa"/>
          </w:tcPr>
          <w:p w14:paraId="64BB4B46" w14:textId="77777777" w:rsidR="00912EE1" w:rsidRPr="00FD0425" w:rsidRDefault="00912EE1" w:rsidP="00607462">
            <w:pPr>
              <w:pStyle w:val="TAC"/>
              <w:rPr>
                <w:lang w:eastAsia="ja-JP"/>
              </w:rPr>
            </w:pPr>
            <w:r w:rsidRPr="00FD0425">
              <w:rPr>
                <w:lang w:eastAsia="ja-JP"/>
              </w:rPr>
              <w:t>YES</w:t>
            </w:r>
          </w:p>
        </w:tc>
        <w:tc>
          <w:tcPr>
            <w:tcW w:w="1274" w:type="dxa"/>
          </w:tcPr>
          <w:p w14:paraId="0043A7A8" w14:textId="77777777" w:rsidR="00912EE1" w:rsidRPr="00FD0425" w:rsidRDefault="00912EE1" w:rsidP="00607462">
            <w:pPr>
              <w:pStyle w:val="TAC"/>
              <w:rPr>
                <w:lang w:eastAsia="ja-JP"/>
              </w:rPr>
            </w:pPr>
            <w:r w:rsidRPr="00FD0425">
              <w:rPr>
                <w:lang w:eastAsia="ja-JP"/>
              </w:rPr>
              <w:t>ignore</w:t>
            </w:r>
          </w:p>
        </w:tc>
      </w:tr>
      <w:tr w:rsidR="00912EE1" w:rsidRPr="00FD0425" w14:paraId="4B68B8B9" w14:textId="77777777" w:rsidTr="00607462">
        <w:tc>
          <w:tcPr>
            <w:tcW w:w="2578" w:type="dxa"/>
          </w:tcPr>
          <w:p w14:paraId="572170AF" w14:textId="77777777" w:rsidR="00912EE1" w:rsidRPr="00FD0425" w:rsidRDefault="00912EE1" w:rsidP="00607462">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38ECD060" w14:textId="77777777" w:rsidR="00912EE1" w:rsidRPr="00FD0425" w:rsidRDefault="00912EE1" w:rsidP="00607462">
            <w:pPr>
              <w:pStyle w:val="TAL"/>
              <w:rPr>
                <w:lang w:eastAsia="ja-JP"/>
              </w:rPr>
            </w:pPr>
            <w:r w:rsidRPr="00FD0425">
              <w:rPr>
                <w:lang w:eastAsia="ja-JP"/>
              </w:rPr>
              <w:t>M</w:t>
            </w:r>
          </w:p>
        </w:tc>
        <w:tc>
          <w:tcPr>
            <w:tcW w:w="1022" w:type="dxa"/>
          </w:tcPr>
          <w:p w14:paraId="7002D4CE" w14:textId="77777777" w:rsidR="00912EE1" w:rsidRPr="00FD0425" w:rsidRDefault="00912EE1" w:rsidP="00607462">
            <w:pPr>
              <w:pStyle w:val="TAL"/>
              <w:rPr>
                <w:szCs w:val="18"/>
                <w:lang w:eastAsia="ja-JP"/>
              </w:rPr>
            </w:pPr>
          </w:p>
        </w:tc>
        <w:tc>
          <w:tcPr>
            <w:tcW w:w="1418" w:type="dxa"/>
          </w:tcPr>
          <w:p w14:paraId="37AACC30"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984" w:type="dxa"/>
          </w:tcPr>
          <w:p w14:paraId="2E680FE6" w14:textId="77777777" w:rsidR="00912EE1" w:rsidRPr="00FD0425" w:rsidRDefault="00912EE1" w:rsidP="00607462">
            <w:pPr>
              <w:pStyle w:val="TAL"/>
              <w:rPr>
                <w:szCs w:val="18"/>
                <w:lang w:eastAsia="ja-JP"/>
              </w:rPr>
            </w:pPr>
            <w:r w:rsidRPr="00FD0425">
              <w:rPr>
                <w:szCs w:val="18"/>
                <w:lang w:eastAsia="ja-JP"/>
              </w:rPr>
              <w:t>Allocated at the target NG-RAN node</w:t>
            </w:r>
          </w:p>
        </w:tc>
        <w:tc>
          <w:tcPr>
            <w:tcW w:w="1105" w:type="dxa"/>
          </w:tcPr>
          <w:p w14:paraId="6936C8D0" w14:textId="77777777" w:rsidR="00912EE1" w:rsidRPr="00FD0425" w:rsidRDefault="00912EE1" w:rsidP="00607462">
            <w:pPr>
              <w:pStyle w:val="TAC"/>
              <w:rPr>
                <w:lang w:eastAsia="ja-JP"/>
              </w:rPr>
            </w:pPr>
            <w:r w:rsidRPr="00FD0425">
              <w:rPr>
                <w:lang w:eastAsia="ja-JP"/>
              </w:rPr>
              <w:t>YES</w:t>
            </w:r>
          </w:p>
        </w:tc>
        <w:tc>
          <w:tcPr>
            <w:tcW w:w="1274" w:type="dxa"/>
          </w:tcPr>
          <w:p w14:paraId="75C2C0BB" w14:textId="77777777" w:rsidR="00912EE1" w:rsidRPr="00FD0425" w:rsidRDefault="00912EE1" w:rsidP="00607462">
            <w:pPr>
              <w:pStyle w:val="TAC"/>
              <w:rPr>
                <w:lang w:eastAsia="ja-JP"/>
              </w:rPr>
            </w:pPr>
            <w:r w:rsidRPr="00FD0425">
              <w:rPr>
                <w:lang w:eastAsia="ja-JP"/>
              </w:rPr>
              <w:t>ignore</w:t>
            </w:r>
          </w:p>
        </w:tc>
      </w:tr>
      <w:tr w:rsidR="00912EE1" w:rsidRPr="00FD0425" w14:paraId="58533AB3" w14:textId="77777777" w:rsidTr="00607462">
        <w:tc>
          <w:tcPr>
            <w:tcW w:w="2578" w:type="dxa"/>
          </w:tcPr>
          <w:p w14:paraId="0B83758A" w14:textId="77777777" w:rsidR="00912EE1" w:rsidRPr="00FD0425" w:rsidRDefault="00912EE1" w:rsidP="00607462">
            <w:pPr>
              <w:pStyle w:val="TAL"/>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1104" w:type="dxa"/>
          </w:tcPr>
          <w:p w14:paraId="4D40EAED" w14:textId="77777777" w:rsidR="00912EE1" w:rsidRPr="00FD0425" w:rsidRDefault="00912EE1" w:rsidP="00607462">
            <w:pPr>
              <w:pStyle w:val="TAL"/>
              <w:rPr>
                <w:lang w:eastAsia="ja-JP"/>
              </w:rPr>
            </w:pPr>
            <w:r w:rsidRPr="00FD0425">
              <w:rPr>
                <w:lang w:eastAsia="ja-JP"/>
              </w:rPr>
              <w:t>M</w:t>
            </w:r>
          </w:p>
        </w:tc>
        <w:tc>
          <w:tcPr>
            <w:tcW w:w="1022" w:type="dxa"/>
          </w:tcPr>
          <w:p w14:paraId="4E815DFD" w14:textId="77777777" w:rsidR="00912EE1" w:rsidRPr="00FD0425" w:rsidRDefault="00912EE1" w:rsidP="00607462">
            <w:pPr>
              <w:pStyle w:val="TAL"/>
              <w:rPr>
                <w:i/>
                <w:szCs w:val="18"/>
                <w:lang w:eastAsia="ja-JP"/>
              </w:rPr>
            </w:pPr>
          </w:p>
        </w:tc>
        <w:tc>
          <w:tcPr>
            <w:tcW w:w="1418" w:type="dxa"/>
          </w:tcPr>
          <w:p w14:paraId="53FF8F39" w14:textId="77777777" w:rsidR="00912EE1" w:rsidRPr="00FD0425" w:rsidRDefault="00912EE1" w:rsidP="00607462">
            <w:pPr>
              <w:pStyle w:val="TAL"/>
              <w:rPr>
                <w:lang w:eastAsia="ja-JP"/>
              </w:rPr>
            </w:pPr>
            <w:r w:rsidRPr="00FD0425">
              <w:rPr>
                <w:lang w:eastAsia="ja-JP"/>
              </w:rPr>
              <w:t>9.2.1.2</w:t>
            </w:r>
          </w:p>
        </w:tc>
        <w:tc>
          <w:tcPr>
            <w:tcW w:w="1984" w:type="dxa"/>
          </w:tcPr>
          <w:p w14:paraId="0E264F28" w14:textId="77777777" w:rsidR="00912EE1" w:rsidRPr="00FD0425" w:rsidRDefault="00912EE1" w:rsidP="00607462">
            <w:pPr>
              <w:pStyle w:val="TAL"/>
              <w:rPr>
                <w:szCs w:val="18"/>
                <w:lang w:eastAsia="ja-JP"/>
              </w:rPr>
            </w:pPr>
          </w:p>
        </w:tc>
        <w:tc>
          <w:tcPr>
            <w:tcW w:w="1105" w:type="dxa"/>
          </w:tcPr>
          <w:p w14:paraId="6EB77603" w14:textId="77777777" w:rsidR="00912EE1" w:rsidRPr="00FD0425" w:rsidRDefault="00912EE1" w:rsidP="00607462">
            <w:pPr>
              <w:pStyle w:val="TAC"/>
              <w:rPr>
                <w:lang w:eastAsia="ja-JP"/>
              </w:rPr>
            </w:pPr>
            <w:r w:rsidRPr="00FD0425">
              <w:rPr>
                <w:lang w:eastAsia="ja-JP"/>
              </w:rPr>
              <w:t>YES</w:t>
            </w:r>
          </w:p>
        </w:tc>
        <w:tc>
          <w:tcPr>
            <w:tcW w:w="1274" w:type="dxa"/>
          </w:tcPr>
          <w:p w14:paraId="0F37520B" w14:textId="77777777" w:rsidR="00912EE1" w:rsidRPr="00FD0425" w:rsidRDefault="00912EE1" w:rsidP="00607462">
            <w:pPr>
              <w:pStyle w:val="TAC"/>
              <w:rPr>
                <w:lang w:eastAsia="ja-JP"/>
              </w:rPr>
            </w:pPr>
            <w:r w:rsidRPr="00FD0425">
              <w:rPr>
                <w:lang w:eastAsia="ja-JP"/>
              </w:rPr>
              <w:t>ignore</w:t>
            </w:r>
          </w:p>
        </w:tc>
      </w:tr>
      <w:tr w:rsidR="00912EE1" w:rsidRPr="00FD0425" w14:paraId="2A131F97" w14:textId="77777777" w:rsidTr="00607462">
        <w:tc>
          <w:tcPr>
            <w:tcW w:w="2578" w:type="dxa"/>
          </w:tcPr>
          <w:p w14:paraId="0BFFC28B" w14:textId="77777777" w:rsidR="00912EE1" w:rsidRPr="00FD0425" w:rsidRDefault="00912EE1" w:rsidP="00607462">
            <w:pPr>
              <w:pStyle w:val="TAL"/>
              <w:rPr>
                <w:bCs/>
                <w:lang w:eastAsia="ja-JP"/>
              </w:rPr>
            </w:pPr>
            <w:r w:rsidRPr="00FD0425">
              <w:rPr>
                <w:bCs/>
                <w:lang w:eastAsia="ja-JP"/>
              </w:rPr>
              <w:t xml:space="preserve">PDU Session Resources Not </w:t>
            </w:r>
            <w:r w:rsidRPr="00FD0425">
              <w:rPr>
                <w:rFonts w:eastAsia="MS Mincho"/>
                <w:bCs/>
                <w:lang w:eastAsia="ja-JP"/>
              </w:rPr>
              <w:t>Admitted List</w:t>
            </w:r>
          </w:p>
        </w:tc>
        <w:tc>
          <w:tcPr>
            <w:tcW w:w="1104" w:type="dxa"/>
          </w:tcPr>
          <w:p w14:paraId="6DD6F5FB" w14:textId="77777777" w:rsidR="00912EE1" w:rsidRPr="00FD0425" w:rsidRDefault="00912EE1" w:rsidP="00607462">
            <w:pPr>
              <w:pStyle w:val="TAL"/>
              <w:rPr>
                <w:lang w:eastAsia="ja-JP"/>
              </w:rPr>
            </w:pPr>
            <w:r w:rsidRPr="00FD0425">
              <w:rPr>
                <w:lang w:eastAsia="ja-JP"/>
              </w:rPr>
              <w:t>O</w:t>
            </w:r>
          </w:p>
        </w:tc>
        <w:tc>
          <w:tcPr>
            <w:tcW w:w="1022" w:type="dxa"/>
          </w:tcPr>
          <w:p w14:paraId="6AA793D2" w14:textId="77777777" w:rsidR="00912EE1" w:rsidRPr="00FD0425" w:rsidRDefault="00912EE1" w:rsidP="00607462">
            <w:pPr>
              <w:pStyle w:val="TAL"/>
              <w:rPr>
                <w:i/>
                <w:szCs w:val="18"/>
                <w:lang w:eastAsia="ja-JP"/>
              </w:rPr>
            </w:pPr>
          </w:p>
        </w:tc>
        <w:tc>
          <w:tcPr>
            <w:tcW w:w="1418" w:type="dxa"/>
          </w:tcPr>
          <w:p w14:paraId="39DEC006" w14:textId="77777777" w:rsidR="00912EE1" w:rsidRPr="00FD0425" w:rsidRDefault="00912EE1" w:rsidP="00607462">
            <w:pPr>
              <w:pStyle w:val="TAL"/>
              <w:rPr>
                <w:lang w:eastAsia="ja-JP"/>
              </w:rPr>
            </w:pPr>
            <w:r w:rsidRPr="00FD0425">
              <w:rPr>
                <w:lang w:eastAsia="ja-JP"/>
              </w:rPr>
              <w:t>9.2.1.3</w:t>
            </w:r>
          </w:p>
        </w:tc>
        <w:tc>
          <w:tcPr>
            <w:tcW w:w="1984" w:type="dxa"/>
          </w:tcPr>
          <w:p w14:paraId="31796CC3" w14:textId="77777777" w:rsidR="00912EE1" w:rsidRPr="00FD0425" w:rsidRDefault="00912EE1" w:rsidP="00607462">
            <w:pPr>
              <w:pStyle w:val="TAL"/>
              <w:rPr>
                <w:szCs w:val="18"/>
                <w:lang w:eastAsia="ja-JP"/>
              </w:rPr>
            </w:pPr>
          </w:p>
        </w:tc>
        <w:tc>
          <w:tcPr>
            <w:tcW w:w="1105" w:type="dxa"/>
          </w:tcPr>
          <w:p w14:paraId="1A4E52BA" w14:textId="77777777" w:rsidR="00912EE1" w:rsidRPr="00FD0425" w:rsidRDefault="00912EE1" w:rsidP="00607462">
            <w:pPr>
              <w:pStyle w:val="TAC"/>
              <w:rPr>
                <w:bCs/>
                <w:lang w:eastAsia="ja-JP"/>
              </w:rPr>
            </w:pPr>
            <w:r w:rsidRPr="00FD0425">
              <w:rPr>
                <w:bCs/>
                <w:lang w:eastAsia="ja-JP"/>
              </w:rPr>
              <w:t>YES</w:t>
            </w:r>
          </w:p>
        </w:tc>
        <w:tc>
          <w:tcPr>
            <w:tcW w:w="1274" w:type="dxa"/>
          </w:tcPr>
          <w:p w14:paraId="49C873E6" w14:textId="77777777" w:rsidR="00912EE1" w:rsidRPr="00FD0425" w:rsidRDefault="00912EE1" w:rsidP="00607462">
            <w:pPr>
              <w:pStyle w:val="TAC"/>
              <w:rPr>
                <w:lang w:eastAsia="ja-JP"/>
              </w:rPr>
            </w:pPr>
            <w:r w:rsidRPr="00FD0425">
              <w:rPr>
                <w:lang w:eastAsia="ja-JP"/>
              </w:rPr>
              <w:t>ignore</w:t>
            </w:r>
          </w:p>
        </w:tc>
      </w:tr>
      <w:tr w:rsidR="00912EE1" w:rsidRPr="00FD0425" w14:paraId="5770E3A1" w14:textId="77777777" w:rsidTr="00607462">
        <w:tc>
          <w:tcPr>
            <w:tcW w:w="2578" w:type="dxa"/>
          </w:tcPr>
          <w:p w14:paraId="3AAF9FF3" w14:textId="77777777" w:rsidR="00912EE1" w:rsidRPr="00FD0425" w:rsidRDefault="00912EE1" w:rsidP="00607462">
            <w:pPr>
              <w:pStyle w:val="TAL"/>
              <w:rPr>
                <w:lang w:eastAsia="ja-JP"/>
              </w:rPr>
            </w:pPr>
            <w:r w:rsidRPr="00FD0425">
              <w:rPr>
                <w:lang w:eastAsia="ja-JP"/>
              </w:rPr>
              <w:t>Target NG-RAN node To Source NG-RAN node Transparent Container</w:t>
            </w:r>
          </w:p>
        </w:tc>
        <w:tc>
          <w:tcPr>
            <w:tcW w:w="1104" w:type="dxa"/>
          </w:tcPr>
          <w:p w14:paraId="7E97FAAD" w14:textId="77777777" w:rsidR="00912EE1" w:rsidRPr="00FD0425" w:rsidRDefault="00912EE1" w:rsidP="00607462">
            <w:pPr>
              <w:pStyle w:val="TAL"/>
              <w:rPr>
                <w:lang w:eastAsia="ja-JP"/>
              </w:rPr>
            </w:pPr>
            <w:r w:rsidRPr="00FD0425">
              <w:rPr>
                <w:lang w:eastAsia="ja-JP"/>
              </w:rPr>
              <w:t>M</w:t>
            </w:r>
          </w:p>
        </w:tc>
        <w:tc>
          <w:tcPr>
            <w:tcW w:w="1022" w:type="dxa"/>
          </w:tcPr>
          <w:p w14:paraId="2778B10A" w14:textId="77777777" w:rsidR="00912EE1" w:rsidRPr="00FD0425" w:rsidRDefault="00912EE1" w:rsidP="00607462">
            <w:pPr>
              <w:pStyle w:val="TAL"/>
              <w:rPr>
                <w:szCs w:val="18"/>
                <w:lang w:eastAsia="ja-JP"/>
              </w:rPr>
            </w:pPr>
          </w:p>
        </w:tc>
        <w:tc>
          <w:tcPr>
            <w:tcW w:w="1418" w:type="dxa"/>
          </w:tcPr>
          <w:p w14:paraId="5C2C9F94" w14:textId="77777777" w:rsidR="00912EE1" w:rsidRPr="00FD0425" w:rsidRDefault="00912EE1" w:rsidP="00607462">
            <w:pPr>
              <w:pStyle w:val="TAL"/>
              <w:rPr>
                <w:lang w:eastAsia="ja-JP"/>
              </w:rPr>
            </w:pPr>
            <w:r w:rsidRPr="00FD0425">
              <w:rPr>
                <w:snapToGrid w:val="0"/>
                <w:lang w:eastAsia="ja-JP"/>
              </w:rPr>
              <w:t>OCTET STRING</w:t>
            </w:r>
          </w:p>
        </w:tc>
        <w:tc>
          <w:tcPr>
            <w:tcW w:w="1984" w:type="dxa"/>
          </w:tcPr>
          <w:p w14:paraId="36F2CD87" w14:textId="77777777" w:rsidR="00912EE1" w:rsidRPr="00FD0425" w:rsidRDefault="00912EE1" w:rsidP="00607462">
            <w:pPr>
              <w:pStyle w:val="TAL"/>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1BC388F0" w14:textId="77777777" w:rsidR="00912EE1" w:rsidRPr="00FD0425" w:rsidRDefault="00912EE1" w:rsidP="00607462">
            <w:pPr>
              <w:pStyle w:val="TAL"/>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105" w:type="dxa"/>
          </w:tcPr>
          <w:p w14:paraId="3769314F" w14:textId="77777777" w:rsidR="00912EE1" w:rsidRPr="00FD0425" w:rsidRDefault="00912EE1" w:rsidP="00607462">
            <w:pPr>
              <w:pStyle w:val="TAC"/>
              <w:rPr>
                <w:lang w:eastAsia="ja-JP"/>
              </w:rPr>
            </w:pPr>
            <w:r w:rsidRPr="00FD0425">
              <w:rPr>
                <w:lang w:eastAsia="ja-JP"/>
              </w:rPr>
              <w:t>YES</w:t>
            </w:r>
          </w:p>
        </w:tc>
        <w:tc>
          <w:tcPr>
            <w:tcW w:w="1274" w:type="dxa"/>
          </w:tcPr>
          <w:p w14:paraId="59958089" w14:textId="77777777" w:rsidR="00912EE1" w:rsidRPr="00FD0425" w:rsidRDefault="00912EE1" w:rsidP="00607462">
            <w:pPr>
              <w:pStyle w:val="TAC"/>
              <w:rPr>
                <w:lang w:eastAsia="ja-JP"/>
              </w:rPr>
            </w:pPr>
            <w:r w:rsidRPr="00FD0425">
              <w:rPr>
                <w:lang w:eastAsia="ja-JP"/>
              </w:rPr>
              <w:t>ignore</w:t>
            </w:r>
          </w:p>
        </w:tc>
      </w:tr>
      <w:tr w:rsidR="00912EE1" w:rsidRPr="00FD0425" w14:paraId="0F6C8427" w14:textId="77777777" w:rsidTr="00607462">
        <w:tc>
          <w:tcPr>
            <w:tcW w:w="2578" w:type="dxa"/>
          </w:tcPr>
          <w:p w14:paraId="20D98BDB" w14:textId="77777777" w:rsidR="00912EE1" w:rsidRPr="00FD0425" w:rsidRDefault="00912EE1" w:rsidP="00607462">
            <w:pPr>
              <w:pStyle w:val="TAL"/>
              <w:rPr>
                <w:lang w:eastAsia="ja-JP"/>
              </w:rPr>
            </w:pPr>
            <w:r w:rsidRPr="00FD0425">
              <w:rPr>
                <w:lang w:eastAsia="ja-JP"/>
              </w:rPr>
              <w:t>UE Context Kept Indicator</w:t>
            </w:r>
          </w:p>
        </w:tc>
        <w:tc>
          <w:tcPr>
            <w:tcW w:w="1104" w:type="dxa"/>
          </w:tcPr>
          <w:p w14:paraId="54D70768" w14:textId="77777777" w:rsidR="00912EE1" w:rsidRPr="00FD0425" w:rsidRDefault="00912EE1" w:rsidP="00607462">
            <w:pPr>
              <w:pStyle w:val="TAL"/>
              <w:rPr>
                <w:lang w:eastAsia="ja-JP"/>
              </w:rPr>
            </w:pPr>
            <w:r w:rsidRPr="00FD0425">
              <w:rPr>
                <w:lang w:eastAsia="ja-JP"/>
              </w:rPr>
              <w:t>O</w:t>
            </w:r>
          </w:p>
        </w:tc>
        <w:tc>
          <w:tcPr>
            <w:tcW w:w="1022" w:type="dxa"/>
          </w:tcPr>
          <w:p w14:paraId="5843F91F" w14:textId="77777777" w:rsidR="00912EE1" w:rsidRPr="00FD0425" w:rsidRDefault="00912EE1" w:rsidP="00607462">
            <w:pPr>
              <w:pStyle w:val="TAL"/>
              <w:rPr>
                <w:szCs w:val="18"/>
                <w:lang w:eastAsia="ja-JP"/>
              </w:rPr>
            </w:pPr>
          </w:p>
        </w:tc>
        <w:tc>
          <w:tcPr>
            <w:tcW w:w="1418" w:type="dxa"/>
          </w:tcPr>
          <w:p w14:paraId="42B8FA05" w14:textId="77777777" w:rsidR="00912EE1" w:rsidRPr="00FD0425" w:rsidRDefault="00912EE1" w:rsidP="00607462">
            <w:pPr>
              <w:pStyle w:val="TAL"/>
              <w:rPr>
                <w:snapToGrid w:val="0"/>
                <w:lang w:eastAsia="ja-JP"/>
              </w:rPr>
            </w:pPr>
            <w:r w:rsidRPr="00FD0425">
              <w:rPr>
                <w:snapToGrid w:val="0"/>
                <w:lang w:eastAsia="ja-JP"/>
              </w:rPr>
              <w:t>9.2.3.68</w:t>
            </w:r>
          </w:p>
        </w:tc>
        <w:tc>
          <w:tcPr>
            <w:tcW w:w="1984" w:type="dxa"/>
          </w:tcPr>
          <w:p w14:paraId="4D5C70E6" w14:textId="77777777" w:rsidR="00912EE1" w:rsidRPr="00FD0425" w:rsidRDefault="00912EE1" w:rsidP="00607462">
            <w:pPr>
              <w:pStyle w:val="TAL"/>
              <w:rPr>
                <w:lang w:eastAsia="ja-JP"/>
              </w:rPr>
            </w:pPr>
          </w:p>
        </w:tc>
        <w:tc>
          <w:tcPr>
            <w:tcW w:w="1105" w:type="dxa"/>
          </w:tcPr>
          <w:p w14:paraId="6E6414A6" w14:textId="77777777" w:rsidR="00912EE1" w:rsidRPr="00FD0425" w:rsidRDefault="00912EE1" w:rsidP="00607462">
            <w:pPr>
              <w:pStyle w:val="TAC"/>
              <w:rPr>
                <w:lang w:eastAsia="ja-JP"/>
              </w:rPr>
            </w:pPr>
            <w:r w:rsidRPr="00FD0425">
              <w:rPr>
                <w:lang w:eastAsia="ja-JP"/>
              </w:rPr>
              <w:t>YES</w:t>
            </w:r>
          </w:p>
        </w:tc>
        <w:tc>
          <w:tcPr>
            <w:tcW w:w="1274" w:type="dxa"/>
          </w:tcPr>
          <w:p w14:paraId="10791021" w14:textId="77777777" w:rsidR="00912EE1" w:rsidRPr="00FD0425" w:rsidRDefault="00912EE1" w:rsidP="00607462">
            <w:pPr>
              <w:pStyle w:val="TAC"/>
              <w:rPr>
                <w:lang w:eastAsia="ja-JP"/>
              </w:rPr>
            </w:pPr>
            <w:r w:rsidRPr="00FD0425">
              <w:rPr>
                <w:lang w:eastAsia="ja-JP"/>
              </w:rPr>
              <w:t>ignore</w:t>
            </w:r>
          </w:p>
        </w:tc>
      </w:tr>
      <w:tr w:rsidR="00912EE1" w:rsidRPr="00FD0425" w14:paraId="0C93C8DB" w14:textId="77777777" w:rsidTr="00607462">
        <w:tc>
          <w:tcPr>
            <w:tcW w:w="2578" w:type="dxa"/>
          </w:tcPr>
          <w:p w14:paraId="51168E8E"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6967B4E0" w14:textId="77777777" w:rsidR="00912EE1" w:rsidRPr="00FD0425" w:rsidRDefault="00912EE1" w:rsidP="00607462">
            <w:pPr>
              <w:pStyle w:val="TAL"/>
              <w:rPr>
                <w:lang w:eastAsia="ja-JP"/>
              </w:rPr>
            </w:pPr>
            <w:r w:rsidRPr="00FD0425">
              <w:rPr>
                <w:lang w:eastAsia="ja-JP"/>
              </w:rPr>
              <w:t>O</w:t>
            </w:r>
          </w:p>
        </w:tc>
        <w:tc>
          <w:tcPr>
            <w:tcW w:w="1022" w:type="dxa"/>
          </w:tcPr>
          <w:p w14:paraId="4A92E6AB" w14:textId="77777777" w:rsidR="00912EE1" w:rsidRPr="00FD0425" w:rsidRDefault="00912EE1" w:rsidP="00607462">
            <w:pPr>
              <w:pStyle w:val="TAL"/>
              <w:rPr>
                <w:szCs w:val="18"/>
                <w:lang w:eastAsia="ja-JP"/>
              </w:rPr>
            </w:pPr>
          </w:p>
        </w:tc>
        <w:tc>
          <w:tcPr>
            <w:tcW w:w="1418" w:type="dxa"/>
          </w:tcPr>
          <w:p w14:paraId="00A7FA2D" w14:textId="77777777" w:rsidR="00912EE1" w:rsidRPr="00FD0425" w:rsidRDefault="00912EE1" w:rsidP="00607462">
            <w:pPr>
              <w:pStyle w:val="TAL"/>
              <w:rPr>
                <w:snapToGrid w:val="0"/>
                <w:lang w:eastAsia="ja-JP"/>
              </w:rPr>
            </w:pPr>
            <w:r w:rsidRPr="00FD0425">
              <w:rPr>
                <w:lang w:eastAsia="ja-JP"/>
              </w:rPr>
              <w:t>9.2.3.3</w:t>
            </w:r>
          </w:p>
        </w:tc>
        <w:tc>
          <w:tcPr>
            <w:tcW w:w="1984" w:type="dxa"/>
          </w:tcPr>
          <w:p w14:paraId="473551D6" w14:textId="77777777" w:rsidR="00912EE1" w:rsidRPr="00FD0425" w:rsidRDefault="00912EE1" w:rsidP="00607462">
            <w:pPr>
              <w:pStyle w:val="TAL"/>
              <w:rPr>
                <w:lang w:eastAsia="ja-JP"/>
              </w:rPr>
            </w:pPr>
          </w:p>
        </w:tc>
        <w:tc>
          <w:tcPr>
            <w:tcW w:w="1105" w:type="dxa"/>
          </w:tcPr>
          <w:p w14:paraId="63914F24" w14:textId="77777777" w:rsidR="00912EE1" w:rsidRPr="00FD0425" w:rsidRDefault="00912EE1" w:rsidP="00607462">
            <w:pPr>
              <w:pStyle w:val="TAC"/>
              <w:rPr>
                <w:lang w:eastAsia="ja-JP"/>
              </w:rPr>
            </w:pPr>
            <w:r w:rsidRPr="00FD0425">
              <w:rPr>
                <w:lang w:eastAsia="ja-JP"/>
              </w:rPr>
              <w:t>YES</w:t>
            </w:r>
          </w:p>
        </w:tc>
        <w:tc>
          <w:tcPr>
            <w:tcW w:w="1274" w:type="dxa"/>
          </w:tcPr>
          <w:p w14:paraId="5895F98F" w14:textId="77777777" w:rsidR="00912EE1" w:rsidRPr="00FD0425" w:rsidRDefault="00912EE1" w:rsidP="00607462">
            <w:pPr>
              <w:pStyle w:val="TAC"/>
              <w:rPr>
                <w:lang w:eastAsia="ja-JP"/>
              </w:rPr>
            </w:pPr>
            <w:r w:rsidRPr="00FD0425">
              <w:rPr>
                <w:lang w:eastAsia="ja-JP"/>
              </w:rPr>
              <w:t>ignore</w:t>
            </w:r>
          </w:p>
        </w:tc>
      </w:tr>
      <w:tr w:rsidR="00912EE1" w:rsidRPr="00FD0425" w14:paraId="0E294ED6" w14:textId="77777777" w:rsidTr="00607462">
        <w:tc>
          <w:tcPr>
            <w:tcW w:w="2578" w:type="dxa"/>
          </w:tcPr>
          <w:p w14:paraId="1C8D2E3C" w14:textId="77777777" w:rsidR="00912EE1" w:rsidRPr="00FD0425" w:rsidRDefault="00912EE1" w:rsidP="00607462">
            <w:pPr>
              <w:pStyle w:val="TAL"/>
              <w:rPr>
                <w:lang w:eastAsia="ja-JP"/>
              </w:rPr>
            </w:pPr>
            <w:r w:rsidRPr="00FD0425">
              <w:rPr>
                <w:lang w:eastAsia="ja-JP"/>
              </w:rPr>
              <w:t>DRBs transferred to MN</w:t>
            </w:r>
          </w:p>
        </w:tc>
        <w:tc>
          <w:tcPr>
            <w:tcW w:w="1104" w:type="dxa"/>
          </w:tcPr>
          <w:p w14:paraId="6F3381DF" w14:textId="77777777" w:rsidR="00912EE1" w:rsidRPr="00FD0425" w:rsidRDefault="00912EE1" w:rsidP="00607462">
            <w:pPr>
              <w:pStyle w:val="TAL"/>
              <w:rPr>
                <w:lang w:eastAsia="ja-JP"/>
              </w:rPr>
            </w:pPr>
            <w:r w:rsidRPr="00FD0425">
              <w:rPr>
                <w:lang w:eastAsia="zh-CN"/>
              </w:rPr>
              <w:t>O</w:t>
            </w:r>
          </w:p>
        </w:tc>
        <w:tc>
          <w:tcPr>
            <w:tcW w:w="1022" w:type="dxa"/>
          </w:tcPr>
          <w:p w14:paraId="260A2C31" w14:textId="77777777" w:rsidR="00912EE1" w:rsidRPr="00FD0425" w:rsidRDefault="00912EE1" w:rsidP="00607462">
            <w:pPr>
              <w:pStyle w:val="TAL"/>
              <w:rPr>
                <w:szCs w:val="18"/>
                <w:lang w:eastAsia="ja-JP"/>
              </w:rPr>
            </w:pPr>
          </w:p>
        </w:tc>
        <w:tc>
          <w:tcPr>
            <w:tcW w:w="1418" w:type="dxa"/>
          </w:tcPr>
          <w:p w14:paraId="6F4E2818" w14:textId="77777777" w:rsidR="00912EE1" w:rsidRPr="00FD0425" w:rsidRDefault="00912EE1" w:rsidP="00607462">
            <w:pPr>
              <w:pStyle w:val="TAL"/>
            </w:pPr>
            <w:r w:rsidRPr="00FD0425">
              <w:t>DRB List</w:t>
            </w:r>
          </w:p>
          <w:p w14:paraId="246507D2" w14:textId="77777777" w:rsidR="00912EE1" w:rsidRPr="00FD0425" w:rsidRDefault="00912EE1" w:rsidP="00607462">
            <w:pPr>
              <w:pStyle w:val="TAL"/>
              <w:rPr>
                <w:lang w:eastAsia="ja-JP"/>
              </w:rPr>
            </w:pPr>
            <w:r w:rsidRPr="00FD0425">
              <w:t>9.2.1.29</w:t>
            </w:r>
          </w:p>
        </w:tc>
        <w:tc>
          <w:tcPr>
            <w:tcW w:w="1984" w:type="dxa"/>
          </w:tcPr>
          <w:p w14:paraId="52E9DABB" w14:textId="77777777" w:rsidR="00912EE1" w:rsidRPr="00FD0425" w:rsidRDefault="00912EE1" w:rsidP="00607462">
            <w:pPr>
              <w:pStyle w:val="TAL"/>
              <w:rPr>
                <w:lang w:eastAsia="ja-JP"/>
              </w:rPr>
            </w:pPr>
            <w:r w:rsidRPr="00FD0425">
              <w:rPr>
                <w:lang w:eastAsia="zh-CN"/>
              </w:rPr>
              <w:t>In case of DC, indicates that SN Status is needed for the listed DRBs from the S-NG-RAN node.</w:t>
            </w:r>
          </w:p>
        </w:tc>
        <w:tc>
          <w:tcPr>
            <w:tcW w:w="1105" w:type="dxa"/>
          </w:tcPr>
          <w:p w14:paraId="707910CC" w14:textId="77777777" w:rsidR="00912EE1" w:rsidRPr="00FD0425" w:rsidRDefault="00912EE1" w:rsidP="00607462">
            <w:pPr>
              <w:pStyle w:val="TAC"/>
              <w:rPr>
                <w:lang w:eastAsia="ja-JP"/>
              </w:rPr>
            </w:pPr>
            <w:r w:rsidRPr="00FD0425">
              <w:t>YES</w:t>
            </w:r>
          </w:p>
        </w:tc>
        <w:tc>
          <w:tcPr>
            <w:tcW w:w="1274" w:type="dxa"/>
          </w:tcPr>
          <w:p w14:paraId="6F864C48" w14:textId="77777777" w:rsidR="00912EE1" w:rsidRPr="00FD0425" w:rsidRDefault="00912EE1" w:rsidP="00607462">
            <w:pPr>
              <w:pStyle w:val="TAC"/>
              <w:rPr>
                <w:lang w:eastAsia="ja-JP"/>
              </w:rPr>
            </w:pPr>
            <w:r w:rsidRPr="00FD0425">
              <w:t>ignore</w:t>
            </w:r>
          </w:p>
        </w:tc>
      </w:tr>
      <w:tr w:rsidR="00912EE1" w:rsidRPr="00FD0425" w14:paraId="6E2C6C0E" w14:textId="77777777" w:rsidTr="00607462">
        <w:tc>
          <w:tcPr>
            <w:tcW w:w="2578" w:type="dxa"/>
          </w:tcPr>
          <w:p w14:paraId="61C211C6" w14:textId="77777777" w:rsidR="00912EE1" w:rsidRPr="00FD0425" w:rsidRDefault="00912EE1" w:rsidP="00607462">
            <w:pPr>
              <w:pStyle w:val="TAL"/>
              <w:rPr>
                <w:lang w:eastAsia="ja-JP"/>
              </w:rPr>
            </w:pPr>
            <w:bookmarkStart w:id="2466" w:name="_Hlk44411358"/>
            <w:r>
              <w:rPr>
                <w:rFonts w:hint="eastAsia"/>
                <w:lang w:eastAsia="zh-CN"/>
              </w:rPr>
              <w:t>DAPS Re</w:t>
            </w:r>
            <w:r>
              <w:rPr>
                <w:lang w:eastAsia="zh-CN"/>
              </w:rPr>
              <w:t>s</w:t>
            </w:r>
            <w:r>
              <w:rPr>
                <w:rFonts w:hint="eastAsia"/>
                <w:lang w:eastAsia="zh-CN"/>
              </w:rPr>
              <w:t xml:space="preserve">ponse Information </w:t>
            </w:r>
          </w:p>
        </w:tc>
        <w:tc>
          <w:tcPr>
            <w:tcW w:w="1104" w:type="dxa"/>
          </w:tcPr>
          <w:p w14:paraId="6D30D54F" w14:textId="77777777" w:rsidR="00912EE1" w:rsidRPr="00FD0425" w:rsidRDefault="00912EE1" w:rsidP="00607462">
            <w:pPr>
              <w:pStyle w:val="TAL"/>
              <w:rPr>
                <w:lang w:eastAsia="zh-CN"/>
              </w:rPr>
            </w:pPr>
            <w:r w:rsidRPr="00FF1BAF">
              <w:rPr>
                <w:rFonts w:cs="Arial"/>
                <w:lang w:eastAsia="ja-JP"/>
              </w:rPr>
              <w:t>O</w:t>
            </w:r>
          </w:p>
        </w:tc>
        <w:tc>
          <w:tcPr>
            <w:tcW w:w="1022" w:type="dxa"/>
          </w:tcPr>
          <w:p w14:paraId="0574259F" w14:textId="77777777" w:rsidR="00912EE1" w:rsidRPr="00FD0425" w:rsidRDefault="00912EE1" w:rsidP="00607462">
            <w:pPr>
              <w:pStyle w:val="TAL"/>
              <w:rPr>
                <w:szCs w:val="18"/>
                <w:lang w:eastAsia="ja-JP"/>
              </w:rPr>
            </w:pPr>
          </w:p>
        </w:tc>
        <w:tc>
          <w:tcPr>
            <w:tcW w:w="1418" w:type="dxa"/>
          </w:tcPr>
          <w:p w14:paraId="53D40A38" w14:textId="77777777" w:rsidR="00912EE1" w:rsidRPr="00FD0425" w:rsidRDefault="00912EE1" w:rsidP="00607462">
            <w:pPr>
              <w:pStyle w:val="TAL"/>
            </w:pPr>
            <w:r w:rsidRPr="00FF1BAF">
              <w:rPr>
                <w:rFonts w:cs="Arial"/>
                <w:lang w:eastAsia="ja-JP"/>
              </w:rPr>
              <w:t>9.2.</w:t>
            </w:r>
            <w:r>
              <w:rPr>
                <w:rFonts w:cs="Arial" w:hint="eastAsia"/>
                <w:lang w:eastAsia="zh-CN"/>
              </w:rPr>
              <w:t>1.</w:t>
            </w:r>
            <w:r>
              <w:rPr>
                <w:rFonts w:cs="Arial"/>
                <w:lang w:eastAsia="zh-CN"/>
              </w:rPr>
              <w:t>34</w:t>
            </w:r>
          </w:p>
        </w:tc>
        <w:tc>
          <w:tcPr>
            <w:tcW w:w="1984" w:type="dxa"/>
          </w:tcPr>
          <w:p w14:paraId="0898EECC" w14:textId="77777777" w:rsidR="00912EE1" w:rsidRPr="00FD0425" w:rsidRDefault="00912EE1" w:rsidP="00607462">
            <w:pPr>
              <w:pStyle w:val="TAL"/>
              <w:rPr>
                <w:lang w:eastAsia="zh-CN"/>
              </w:rPr>
            </w:pPr>
          </w:p>
        </w:tc>
        <w:tc>
          <w:tcPr>
            <w:tcW w:w="1105" w:type="dxa"/>
          </w:tcPr>
          <w:p w14:paraId="6E0DC386" w14:textId="77777777" w:rsidR="00912EE1" w:rsidRPr="00FD0425" w:rsidRDefault="00912EE1" w:rsidP="00607462">
            <w:pPr>
              <w:pStyle w:val="TAC"/>
            </w:pPr>
            <w:r w:rsidRPr="007E72C6">
              <w:t>YES</w:t>
            </w:r>
          </w:p>
        </w:tc>
        <w:tc>
          <w:tcPr>
            <w:tcW w:w="1274" w:type="dxa"/>
          </w:tcPr>
          <w:p w14:paraId="2112ED75" w14:textId="77777777" w:rsidR="00912EE1" w:rsidRPr="00FD0425" w:rsidRDefault="00912EE1" w:rsidP="00607462">
            <w:pPr>
              <w:pStyle w:val="TAC"/>
            </w:pPr>
            <w:r w:rsidRPr="007E72C6">
              <w:t>reject</w:t>
            </w:r>
          </w:p>
        </w:tc>
      </w:tr>
      <w:bookmarkEnd w:id="2466"/>
      <w:tr w:rsidR="00912EE1" w:rsidRPr="00FD0425" w14:paraId="55D0F852" w14:textId="77777777" w:rsidTr="00607462">
        <w:tc>
          <w:tcPr>
            <w:tcW w:w="2578" w:type="dxa"/>
          </w:tcPr>
          <w:p w14:paraId="393A4B06" w14:textId="77777777" w:rsidR="00912EE1" w:rsidRPr="00FD0425" w:rsidRDefault="00912EE1" w:rsidP="00607462">
            <w:pPr>
              <w:pStyle w:val="TAL"/>
              <w:rPr>
                <w:lang w:eastAsia="ja-JP"/>
              </w:rPr>
            </w:pPr>
            <w:r w:rsidRPr="00C45748">
              <w:rPr>
                <w:rFonts w:eastAsia="Batang"/>
                <w:b/>
              </w:rPr>
              <w:t>Conditional Handover Information</w:t>
            </w:r>
            <w:r>
              <w:rPr>
                <w:rFonts w:eastAsia="Batang"/>
                <w:b/>
              </w:rPr>
              <w:t xml:space="preserve"> Acknowledge</w:t>
            </w:r>
          </w:p>
        </w:tc>
        <w:tc>
          <w:tcPr>
            <w:tcW w:w="1104" w:type="dxa"/>
          </w:tcPr>
          <w:p w14:paraId="0C5CFB6D" w14:textId="77777777" w:rsidR="00912EE1" w:rsidRPr="00FD0425" w:rsidRDefault="00912EE1" w:rsidP="00607462">
            <w:pPr>
              <w:pStyle w:val="TAL"/>
              <w:rPr>
                <w:lang w:eastAsia="zh-CN"/>
              </w:rPr>
            </w:pPr>
            <w:r>
              <w:rPr>
                <w:rFonts w:cs="Arial"/>
                <w:lang w:eastAsia="ja-JP"/>
              </w:rPr>
              <w:t>O</w:t>
            </w:r>
          </w:p>
        </w:tc>
        <w:tc>
          <w:tcPr>
            <w:tcW w:w="1022" w:type="dxa"/>
          </w:tcPr>
          <w:p w14:paraId="66263AB2" w14:textId="77777777" w:rsidR="00912EE1" w:rsidRPr="00FD0425" w:rsidRDefault="00912EE1" w:rsidP="00607462">
            <w:pPr>
              <w:pStyle w:val="TAL"/>
              <w:rPr>
                <w:szCs w:val="18"/>
                <w:lang w:eastAsia="ja-JP"/>
              </w:rPr>
            </w:pPr>
          </w:p>
        </w:tc>
        <w:tc>
          <w:tcPr>
            <w:tcW w:w="1418" w:type="dxa"/>
          </w:tcPr>
          <w:p w14:paraId="63A69E0C" w14:textId="77777777" w:rsidR="00912EE1" w:rsidRPr="00FD0425" w:rsidRDefault="00912EE1" w:rsidP="00607462">
            <w:pPr>
              <w:pStyle w:val="TAL"/>
            </w:pPr>
          </w:p>
        </w:tc>
        <w:tc>
          <w:tcPr>
            <w:tcW w:w="1984" w:type="dxa"/>
          </w:tcPr>
          <w:p w14:paraId="0A0A14F8" w14:textId="77777777" w:rsidR="00912EE1" w:rsidRPr="00FD0425" w:rsidRDefault="00912EE1" w:rsidP="00607462">
            <w:pPr>
              <w:pStyle w:val="TAL"/>
              <w:rPr>
                <w:lang w:eastAsia="zh-CN"/>
              </w:rPr>
            </w:pPr>
          </w:p>
        </w:tc>
        <w:tc>
          <w:tcPr>
            <w:tcW w:w="1105" w:type="dxa"/>
          </w:tcPr>
          <w:p w14:paraId="3FD32312" w14:textId="77777777" w:rsidR="00912EE1" w:rsidRPr="00FD0425" w:rsidRDefault="00912EE1" w:rsidP="00607462">
            <w:pPr>
              <w:pStyle w:val="TAC"/>
            </w:pPr>
            <w:r>
              <w:t>YES</w:t>
            </w:r>
          </w:p>
        </w:tc>
        <w:tc>
          <w:tcPr>
            <w:tcW w:w="1274" w:type="dxa"/>
          </w:tcPr>
          <w:p w14:paraId="21F52D20" w14:textId="77777777" w:rsidR="00912EE1" w:rsidRPr="00FD0425" w:rsidRDefault="00912EE1" w:rsidP="00607462">
            <w:pPr>
              <w:pStyle w:val="TAC"/>
            </w:pPr>
            <w:r>
              <w:t>reject</w:t>
            </w:r>
          </w:p>
        </w:tc>
      </w:tr>
      <w:tr w:rsidR="00912EE1" w:rsidRPr="00FD0425" w14:paraId="773C7D89" w14:textId="77777777" w:rsidTr="00607462">
        <w:tc>
          <w:tcPr>
            <w:tcW w:w="2578" w:type="dxa"/>
          </w:tcPr>
          <w:p w14:paraId="4CD33782" w14:textId="77777777" w:rsidR="00912EE1" w:rsidRPr="00FD0425" w:rsidRDefault="00912EE1" w:rsidP="00607462">
            <w:pPr>
              <w:pStyle w:val="TAL"/>
              <w:ind w:left="113"/>
              <w:rPr>
                <w:lang w:eastAsia="ja-JP"/>
              </w:rPr>
            </w:pPr>
            <w:r>
              <w:rPr>
                <w:rFonts w:eastAsia="Batang"/>
              </w:rPr>
              <w:t>&gt;</w:t>
            </w:r>
            <w:r w:rsidRPr="00A82034">
              <w:rPr>
                <w:rFonts w:eastAsia="Batang"/>
              </w:rPr>
              <w:t>Requested Target Cell ID</w:t>
            </w:r>
          </w:p>
        </w:tc>
        <w:tc>
          <w:tcPr>
            <w:tcW w:w="1104" w:type="dxa"/>
          </w:tcPr>
          <w:p w14:paraId="5E054846" w14:textId="77777777" w:rsidR="00912EE1" w:rsidRPr="00FD0425" w:rsidRDefault="00912EE1" w:rsidP="00607462">
            <w:pPr>
              <w:pStyle w:val="TAL"/>
              <w:rPr>
                <w:lang w:eastAsia="zh-CN"/>
              </w:rPr>
            </w:pPr>
            <w:r>
              <w:rPr>
                <w:lang w:eastAsia="zh-CN"/>
              </w:rPr>
              <w:t>M</w:t>
            </w:r>
          </w:p>
        </w:tc>
        <w:tc>
          <w:tcPr>
            <w:tcW w:w="1022" w:type="dxa"/>
          </w:tcPr>
          <w:p w14:paraId="0BB27B4D" w14:textId="77777777" w:rsidR="00912EE1" w:rsidRPr="00FD0425" w:rsidRDefault="00912EE1" w:rsidP="00607462">
            <w:pPr>
              <w:pStyle w:val="TAL"/>
              <w:rPr>
                <w:szCs w:val="18"/>
                <w:lang w:eastAsia="ja-JP"/>
              </w:rPr>
            </w:pPr>
          </w:p>
        </w:tc>
        <w:tc>
          <w:tcPr>
            <w:tcW w:w="1418" w:type="dxa"/>
          </w:tcPr>
          <w:p w14:paraId="5930F297" w14:textId="77777777" w:rsidR="00912EE1" w:rsidRPr="007E72C6" w:rsidRDefault="00912EE1" w:rsidP="00607462">
            <w:pPr>
              <w:pStyle w:val="TAL"/>
            </w:pPr>
            <w:r w:rsidRPr="00586FFF">
              <w:t>Target Cell Global ID</w:t>
            </w:r>
          </w:p>
          <w:p w14:paraId="45D77ED8" w14:textId="77777777" w:rsidR="00912EE1" w:rsidRPr="00FD0425" w:rsidRDefault="00912EE1" w:rsidP="00607462">
            <w:pPr>
              <w:pStyle w:val="TAL"/>
            </w:pPr>
            <w:r w:rsidRPr="007E72C6">
              <w:t>9.2.3.25</w:t>
            </w:r>
          </w:p>
        </w:tc>
        <w:tc>
          <w:tcPr>
            <w:tcW w:w="1984" w:type="dxa"/>
          </w:tcPr>
          <w:p w14:paraId="772A0533" w14:textId="77777777" w:rsidR="00912EE1" w:rsidRPr="00FD0425" w:rsidRDefault="00912EE1" w:rsidP="00607462">
            <w:pPr>
              <w:pStyle w:val="TAL"/>
              <w:rPr>
                <w:lang w:eastAsia="zh-CN"/>
              </w:rPr>
            </w:pPr>
            <w:r w:rsidRPr="007E72C6">
              <w:rPr>
                <w:lang w:eastAsia="zh-CN"/>
              </w:rPr>
              <w:t>Target cell indicated in the corresponding HANDOVER REQUEST message</w:t>
            </w:r>
          </w:p>
        </w:tc>
        <w:tc>
          <w:tcPr>
            <w:tcW w:w="1105" w:type="dxa"/>
          </w:tcPr>
          <w:p w14:paraId="2216627A" w14:textId="77777777" w:rsidR="00912EE1" w:rsidRPr="00FD0425" w:rsidRDefault="00912EE1" w:rsidP="00607462">
            <w:pPr>
              <w:pStyle w:val="TAC"/>
            </w:pPr>
            <w:r w:rsidRPr="001E61E0">
              <w:rPr>
                <w:lang w:eastAsia="ja-JP"/>
              </w:rPr>
              <w:t>–</w:t>
            </w:r>
          </w:p>
        </w:tc>
        <w:tc>
          <w:tcPr>
            <w:tcW w:w="1274" w:type="dxa"/>
          </w:tcPr>
          <w:p w14:paraId="4FCC99FE" w14:textId="77777777" w:rsidR="00912EE1" w:rsidRPr="00FD0425" w:rsidRDefault="00912EE1" w:rsidP="00607462">
            <w:pPr>
              <w:pStyle w:val="TAC"/>
            </w:pPr>
          </w:p>
        </w:tc>
      </w:tr>
      <w:tr w:rsidR="00912EE1" w:rsidRPr="00FD0425" w14:paraId="25E21411" w14:textId="77777777" w:rsidTr="00607462">
        <w:tc>
          <w:tcPr>
            <w:tcW w:w="2578" w:type="dxa"/>
          </w:tcPr>
          <w:p w14:paraId="66A8EFEC" w14:textId="77777777" w:rsidR="00912EE1" w:rsidRPr="00FD0425" w:rsidRDefault="00912EE1" w:rsidP="00607462">
            <w:pPr>
              <w:pStyle w:val="TAL"/>
              <w:ind w:left="113"/>
              <w:rPr>
                <w:lang w:eastAsia="ja-JP"/>
              </w:rPr>
            </w:pPr>
            <w:bookmarkStart w:id="2467" w:name="_Hlk44411364"/>
            <w:r>
              <w:rPr>
                <w:rFonts w:eastAsia="Batang"/>
              </w:rPr>
              <w:t>&gt;</w:t>
            </w:r>
            <w:r w:rsidRPr="00A82034">
              <w:rPr>
                <w:rFonts w:eastAsia="Batang"/>
              </w:rPr>
              <w:t>Maximum Number of CHO Preparations</w:t>
            </w:r>
          </w:p>
        </w:tc>
        <w:tc>
          <w:tcPr>
            <w:tcW w:w="1104" w:type="dxa"/>
          </w:tcPr>
          <w:p w14:paraId="7A091403" w14:textId="77777777" w:rsidR="00912EE1" w:rsidRPr="00FD0425" w:rsidRDefault="00912EE1" w:rsidP="00607462">
            <w:pPr>
              <w:pStyle w:val="TAL"/>
              <w:rPr>
                <w:lang w:eastAsia="zh-CN"/>
              </w:rPr>
            </w:pPr>
            <w:r w:rsidRPr="00214EE1">
              <w:rPr>
                <w:rFonts w:cs="Arial"/>
                <w:lang w:eastAsia="ja-JP"/>
              </w:rPr>
              <w:t>O</w:t>
            </w:r>
          </w:p>
        </w:tc>
        <w:tc>
          <w:tcPr>
            <w:tcW w:w="1022" w:type="dxa"/>
          </w:tcPr>
          <w:p w14:paraId="4951AAC7" w14:textId="77777777" w:rsidR="00912EE1" w:rsidRPr="00FD0425" w:rsidRDefault="00912EE1" w:rsidP="00607462">
            <w:pPr>
              <w:pStyle w:val="TAL"/>
              <w:rPr>
                <w:szCs w:val="18"/>
                <w:lang w:eastAsia="ja-JP"/>
              </w:rPr>
            </w:pPr>
          </w:p>
        </w:tc>
        <w:tc>
          <w:tcPr>
            <w:tcW w:w="1418" w:type="dxa"/>
          </w:tcPr>
          <w:p w14:paraId="5D117F84" w14:textId="77777777" w:rsidR="00912EE1" w:rsidRPr="00FD0425" w:rsidRDefault="00912EE1" w:rsidP="00607462">
            <w:pPr>
              <w:pStyle w:val="TAL"/>
            </w:pPr>
            <w:r w:rsidRPr="00214EE1">
              <w:rPr>
                <w:rFonts w:cs="Arial"/>
                <w:lang w:eastAsia="ja-JP"/>
              </w:rPr>
              <w:t>9.2.3.</w:t>
            </w:r>
            <w:r>
              <w:rPr>
                <w:rFonts w:cs="Arial"/>
                <w:lang w:eastAsia="ja-JP"/>
              </w:rPr>
              <w:t>101</w:t>
            </w:r>
          </w:p>
        </w:tc>
        <w:tc>
          <w:tcPr>
            <w:tcW w:w="1984" w:type="dxa"/>
          </w:tcPr>
          <w:p w14:paraId="0355C206" w14:textId="77777777" w:rsidR="00912EE1" w:rsidRPr="00FD0425" w:rsidRDefault="00912EE1" w:rsidP="00607462">
            <w:pPr>
              <w:pStyle w:val="TAL"/>
              <w:rPr>
                <w:lang w:eastAsia="zh-CN"/>
              </w:rPr>
            </w:pPr>
          </w:p>
        </w:tc>
        <w:tc>
          <w:tcPr>
            <w:tcW w:w="1105" w:type="dxa"/>
          </w:tcPr>
          <w:p w14:paraId="0C011635" w14:textId="77777777" w:rsidR="00912EE1" w:rsidRPr="00FD0425" w:rsidRDefault="00912EE1" w:rsidP="00607462">
            <w:pPr>
              <w:pStyle w:val="TAC"/>
            </w:pPr>
            <w:r w:rsidRPr="001E61E0">
              <w:rPr>
                <w:lang w:eastAsia="ja-JP"/>
              </w:rPr>
              <w:t>–</w:t>
            </w:r>
          </w:p>
        </w:tc>
        <w:tc>
          <w:tcPr>
            <w:tcW w:w="1274" w:type="dxa"/>
          </w:tcPr>
          <w:p w14:paraId="20BDA14F" w14:textId="77777777" w:rsidR="00912EE1" w:rsidRPr="00FD0425" w:rsidRDefault="00912EE1" w:rsidP="00607462">
            <w:pPr>
              <w:pStyle w:val="TAC"/>
            </w:pPr>
          </w:p>
        </w:tc>
      </w:tr>
      <w:bookmarkEnd w:id="2467"/>
    </w:tbl>
    <w:p w14:paraId="6D2884C6" w14:textId="77777777" w:rsidR="00912EE1" w:rsidRPr="00FD0425" w:rsidRDefault="00912EE1" w:rsidP="00912EE1">
      <w:pPr>
        <w:rPr>
          <w:rFonts w:eastAsia="SimSun"/>
          <w:lang w:eastAsia="zh-CN"/>
        </w:rPr>
      </w:pPr>
    </w:p>
    <w:p w14:paraId="467A8D66" w14:textId="77777777" w:rsidR="00912EE1" w:rsidRPr="00FD0425" w:rsidRDefault="00912EE1" w:rsidP="00912EE1">
      <w:pPr>
        <w:pStyle w:val="Heading4"/>
      </w:pPr>
      <w:bookmarkStart w:id="2468" w:name="_Toc20955182"/>
      <w:bookmarkStart w:id="2469" w:name="_Toc29991377"/>
      <w:bookmarkStart w:id="2470" w:name="_Toc36555777"/>
      <w:bookmarkStart w:id="2471" w:name="_Toc44497484"/>
      <w:bookmarkStart w:id="2472" w:name="_Toc45107872"/>
      <w:bookmarkStart w:id="2473" w:name="_Toc45901492"/>
      <w:bookmarkStart w:id="2474" w:name="_Toc51850571"/>
      <w:bookmarkStart w:id="2475" w:name="_Toc56693574"/>
      <w:bookmarkStart w:id="2476" w:name="_Toc64447117"/>
      <w:bookmarkStart w:id="2477" w:name="_Toc66286611"/>
      <w:bookmarkStart w:id="2478" w:name="_Toc74151306"/>
      <w:bookmarkStart w:id="2479" w:name="_Toc88653778"/>
      <w:r w:rsidRPr="00FD0425">
        <w:t>9.1.1.3</w:t>
      </w:r>
      <w:r w:rsidRPr="00FD0425">
        <w:tab/>
        <w:t>HANDOVER PREPARATION FAILURE</w:t>
      </w:r>
      <w:bookmarkEnd w:id="2468"/>
      <w:bookmarkEnd w:id="2469"/>
      <w:bookmarkEnd w:id="2470"/>
      <w:bookmarkEnd w:id="2471"/>
      <w:bookmarkEnd w:id="2472"/>
      <w:bookmarkEnd w:id="2473"/>
      <w:bookmarkEnd w:id="2474"/>
      <w:bookmarkEnd w:id="2475"/>
      <w:bookmarkEnd w:id="2476"/>
      <w:bookmarkEnd w:id="2477"/>
      <w:bookmarkEnd w:id="2478"/>
      <w:bookmarkEnd w:id="2479"/>
    </w:p>
    <w:p w14:paraId="668F6A6E" w14:textId="77777777" w:rsidR="00912EE1" w:rsidRPr="00FD0425" w:rsidRDefault="00912EE1" w:rsidP="00912EE1">
      <w:r w:rsidRPr="00FD0425">
        <w:t>This message is sent by the target NG-RAN node to inform the source NG-RAN node that the Handover Preparation has failed.</w:t>
      </w:r>
    </w:p>
    <w:p w14:paraId="26F2D8C7" w14:textId="77777777" w:rsidR="00912EE1" w:rsidRPr="00FD0425" w:rsidRDefault="00912EE1" w:rsidP="00912EE1">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912EE1" w:rsidRPr="00FD0425" w14:paraId="68D61FB9" w14:textId="77777777" w:rsidTr="00607462">
        <w:tc>
          <w:tcPr>
            <w:tcW w:w="2578" w:type="dxa"/>
          </w:tcPr>
          <w:p w14:paraId="4D730376"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5058B669" w14:textId="77777777" w:rsidR="00912EE1" w:rsidRPr="00FD0425" w:rsidRDefault="00912EE1" w:rsidP="00607462">
            <w:pPr>
              <w:pStyle w:val="TAH"/>
              <w:rPr>
                <w:lang w:eastAsia="ja-JP"/>
              </w:rPr>
            </w:pPr>
            <w:r w:rsidRPr="00FD0425">
              <w:rPr>
                <w:lang w:eastAsia="ja-JP"/>
              </w:rPr>
              <w:t>Presence</w:t>
            </w:r>
          </w:p>
        </w:tc>
        <w:tc>
          <w:tcPr>
            <w:tcW w:w="1694" w:type="dxa"/>
          </w:tcPr>
          <w:p w14:paraId="765AAD3D" w14:textId="77777777" w:rsidR="00912EE1" w:rsidRPr="00FD0425" w:rsidRDefault="00912EE1" w:rsidP="00607462">
            <w:pPr>
              <w:pStyle w:val="TAH"/>
              <w:rPr>
                <w:lang w:eastAsia="ja-JP"/>
              </w:rPr>
            </w:pPr>
            <w:r w:rsidRPr="00FD0425">
              <w:rPr>
                <w:lang w:eastAsia="ja-JP"/>
              </w:rPr>
              <w:t>Range</w:t>
            </w:r>
          </w:p>
        </w:tc>
        <w:tc>
          <w:tcPr>
            <w:tcW w:w="1273" w:type="dxa"/>
          </w:tcPr>
          <w:p w14:paraId="0FB4E7DC" w14:textId="77777777" w:rsidR="00912EE1" w:rsidRPr="00FD0425" w:rsidRDefault="00912EE1" w:rsidP="00607462">
            <w:pPr>
              <w:pStyle w:val="TAH"/>
              <w:rPr>
                <w:lang w:eastAsia="ja-JP"/>
              </w:rPr>
            </w:pPr>
            <w:r w:rsidRPr="00FD0425">
              <w:rPr>
                <w:lang w:eastAsia="ja-JP"/>
              </w:rPr>
              <w:t>IE type and reference</w:t>
            </w:r>
          </w:p>
        </w:tc>
        <w:tc>
          <w:tcPr>
            <w:tcW w:w="1274" w:type="dxa"/>
          </w:tcPr>
          <w:p w14:paraId="2A2FAF93" w14:textId="77777777" w:rsidR="00912EE1" w:rsidRPr="00FD0425" w:rsidRDefault="00912EE1" w:rsidP="00607462">
            <w:pPr>
              <w:pStyle w:val="TAH"/>
              <w:rPr>
                <w:lang w:eastAsia="ja-JP"/>
              </w:rPr>
            </w:pPr>
            <w:r w:rsidRPr="00FD0425">
              <w:rPr>
                <w:lang w:eastAsia="ja-JP"/>
              </w:rPr>
              <w:t>Semantics description</w:t>
            </w:r>
          </w:p>
        </w:tc>
        <w:tc>
          <w:tcPr>
            <w:tcW w:w="1288" w:type="dxa"/>
          </w:tcPr>
          <w:p w14:paraId="026F6D47" w14:textId="77777777" w:rsidR="00912EE1" w:rsidRPr="00FD0425" w:rsidRDefault="00912EE1" w:rsidP="00607462">
            <w:pPr>
              <w:pStyle w:val="TAH"/>
              <w:rPr>
                <w:b w:val="0"/>
                <w:lang w:eastAsia="ja-JP"/>
              </w:rPr>
            </w:pPr>
            <w:r w:rsidRPr="00FD0425">
              <w:rPr>
                <w:lang w:eastAsia="ja-JP"/>
              </w:rPr>
              <w:t>Criticality</w:t>
            </w:r>
          </w:p>
        </w:tc>
        <w:tc>
          <w:tcPr>
            <w:tcW w:w="1274" w:type="dxa"/>
          </w:tcPr>
          <w:p w14:paraId="07BFEC3A"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25826153" w14:textId="77777777" w:rsidTr="00607462">
        <w:tc>
          <w:tcPr>
            <w:tcW w:w="2578" w:type="dxa"/>
          </w:tcPr>
          <w:p w14:paraId="798BE4F2" w14:textId="77777777" w:rsidR="00912EE1" w:rsidRPr="00FD0425" w:rsidRDefault="00912EE1" w:rsidP="00607462">
            <w:pPr>
              <w:pStyle w:val="TAL"/>
              <w:rPr>
                <w:lang w:eastAsia="ja-JP"/>
              </w:rPr>
            </w:pPr>
            <w:r w:rsidRPr="00FD0425">
              <w:rPr>
                <w:lang w:eastAsia="ja-JP"/>
              </w:rPr>
              <w:t>Message Type</w:t>
            </w:r>
          </w:p>
        </w:tc>
        <w:tc>
          <w:tcPr>
            <w:tcW w:w="1104" w:type="dxa"/>
          </w:tcPr>
          <w:p w14:paraId="06DB064A" w14:textId="77777777" w:rsidR="00912EE1" w:rsidRPr="00FD0425" w:rsidRDefault="00912EE1" w:rsidP="00607462">
            <w:pPr>
              <w:pStyle w:val="TAL"/>
              <w:rPr>
                <w:lang w:eastAsia="ja-JP"/>
              </w:rPr>
            </w:pPr>
            <w:r w:rsidRPr="00FD0425">
              <w:rPr>
                <w:lang w:eastAsia="ja-JP"/>
              </w:rPr>
              <w:t>M</w:t>
            </w:r>
          </w:p>
        </w:tc>
        <w:tc>
          <w:tcPr>
            <w:tcW w:w="1694" w:type="dxa"/>
          </w:tcPr>
          <w:p w14:paraId="1B8CE76D" w14:textId="77777777" w:rsidR="00912EE1" w:rsidRPr="00FD0425" w:rsidRDefault="00912EE1" w:rsidP="00607462">
            <w:pPr>
              <w:pStyle w:val="TAL"/>
            </w:pPr>
          </w:p>
        </w:tc>
        <w:tc>
          <w:tcPr>
            <w:tcW w:w="1273" w:type="dxa"/>
          </w:tcPr>
          <w:p w14:paraId="07971053" w14:textId="77777777" w:rsidR="00912EE1" w:rsidRPr="00FD0425" w:rsidRDefault="00912EE1" w:rsidP="00607462">
            <w:pPr>
              <w:pStyle w:val="TAL"/>
              <w:rPr>
                <w:lang w:eastAsia="ja-JP"/>
              </w:rPr>
            </w:pPr>
            <w:r w:rsidRPr="00FD0425">
              <w:rPr>
                <w:lang w:eastAsia="ja-JP"/>
              </w:rPr>
              <w:t>9.2.3.1</w:t>
            </w:r>
          </w:p>
        </w:tc>
        <w:tc>
          <w:tcPr>
            <w:tcW w:w="1274" w:type="dxa"/>
          </w:tcPr>
          <w:p w14:paraId="4959FDD1" w14:textId="77777777" w:rsidR="00912EE1" w:rsidRPr="00FD0425" w:rsidRDefault="00912EE1" w:rsidP="00607462">
            <w:pPr>
              <w:pStyle w:val="TAL"/>
              <w:rPr>
                <w:szCs w:val="18"/>
                <w:lang w:eastAsia="ja-JP"/>
              </w:rPr>
            </w:pPr>
          </w:p>
        </w:tc>
        <w:tc>
          <w:tcPr>
            <w:tcW w:w="1288" w:type="dxa"/>
          </w:tcPr>
          <w:p w14:paraId="1C6B2793" w14:textId="77777777" w:rsidR="00912EE1" w:rsidRPr="00FD0425" w:rsidRDefault="00912EE1" w:rsidP="00607462">
            <w:pPr>
              <w:pStyle w:val="TAC"/>
              <w:rPr>
                <w:lang w:eastAsia="ja-JP"/>
              </w:rPr>
            </w:pPr>
            <w:r w:rsidRPr="00FD0425">
              <w:rPr>
                <w:lang w:eastAsia="ja-JP"/>
              </w:rPr>
              <w:t>YES</w:t>
            </w:r>
          </w:p>
        </w:tc>
        <w:tc>
          <w:tcPr>
            <w:tcW w:w="1274" w:type="dxa"/>
          </w:tcPr>
          <w:p w14:paraId="55D9F46A" w14:textId="77777777" w:rsidR="00912EE1" w:rsidRPr="00FD0425" w:rsidRDefault="00912EE1" w:rsidP="00607462">
            <w:pPr>
              <w:pStyle w:val="TAC"/>
              <w:rPr>
                <w:lang w:eastAsia="ja-JP"/>
              </w:rPr>
            </w:pPr>
            <w:r w:rsidRPr="00FD0425">
              <w:rPr>
                <w:lang w:eastAsia="ja-JP"/>
              </w:rPr>
              <w:t>reject</w:t>
            </w:r>
          </w:p>
        </w:tc>
      </w:tr>
      <w:tr w:rsidR="00912EE1" w:rsidRPr="00FD0425" w14:paraId="08FD1FD9" w14:textId="77777777" w:rsidTr="00607462">
        <w:tc>
          <w:tcPr>
            <w:tcW w:w="2578" w:type="dxa"/>
          </w:tcPr>
          <w:p w14:paraId="15DC6653" w14:textId="77777777" w:rsidR="00912EE1" w:rsidRPr="00FD0425" w:rsidRDefault="00912EE1" w:rsidP="00607462">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434E4855" w14:textId="77777777" w:rsidR="00912EE1" w:rsidRPr="00FD0425" w:rsidRDefault="00912EE1" w:rsidP="00607462">
            <w:pPr>
              <w:pStyle w:val="TAL"/>
              <w:rPr>
                <w:lang w:eastAsia="ja-JP"/>
              </w:rPr>
            </w:pPr>
            <w:r w:rsidRPr="00FD0425">
              <w:rPr>
                <w:lang w:eastAsia="ja-JP"/>
              </w:rPr>
              <w:t>M</w:t>
            </w:r>
          </w:p>
        </w:tc>
        <w:tc>
          <w:tcPr>
            <w:tcW w:w="1694" w:type="dxa"/>
          </w:tcPr>
          <w:p w14:paraId="2D39B7FA" w14:textId="77777777" w:rsidR="00912EE1" w:rsidRPr="00FD0425" w:rsidRDefault="00912EE1" w:rsidP="00607462">
            <w:pPr>
              <w:pStyle w:val="TAL"/>
            </w:pPr>
          </w:p>
        </w:tc>
        <w:tc>
          <w:tcPr>
            <w:tcW w:w="1273" w:type="dxa"/>
          </w:tcPr>
          <w:p w14:paraId="1A53B628"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274" w:type="dxa"/>
          </w:tcPr>
          <w:p w14:paraId="187FE930" w14:textId="77777777" w:rsidR="00912EE1" w:rsidRPr="00FD0425" w:rsidRDefault="00912EE1" w:rsidP="00607462">
            <w:pPr>
              <w:pStyle w:val="TAL"/>
              <w:rPr>
                <w:szCs w:val="18"/>
                <w:lang w:eastAsia="ja-JP"/>
              </w:rPr>
            </w:pPr>
            <w:r w:rsidRPr="00FD0425">
              <w:rPr>
                <w:szCs w:val="18"/>
                <w:lang w:eastAsia="ja-JP"/>
              </w:rPr>
              <w:t>Allocated at the source NG-RAN node</w:t>
            </w:r>
          </w:p>
        </w:tc>
        <w:tc>
          <w:tcPr>
            <w:tcW w:w="1288" w:type="dxa"/>
          </w:tcPr>
          <w:p w14:paraId="7E2182F1" w14:textId="77777777" w:rsidR="00912EE1" w:rsidRPr="00FD0425" w:rsidRDefault="00912EE1" w:rsidP="00607462">
            <w:pPr>
              <w:pStyle w:val="TAC"/>
              <w:rPr>
                <w:lang w:eastAsia="ja-JP"/>
              </w:rPr>
            </w:pPr>
            <w:r w:rsidRPr="00FD0425">
              <w:rPr>
                <w:lang w:eastAsia="ja-JP"/>
              </w:rPr>
              <w:t>YES</w:t>
            </w:r>
          </w:p>
        </w:tc>
        <w:tc>
          <w:tcPr>
            <w:tcW w:w="1274" w:type="dxa"/>
          </w:tcPr>
          <w:p w14:paraId="66A953B4" w14:textId="77777777" w:rsidR="00912EE1" w:rsidRPr="00FD0425" w:rsidRDefault="00912EE1" w:rsidP="00607462">
            <w:pPr>
              <w:pStyle w:val="TAC"/>
              <w:rPr>
                <w:lang w:eastAsia="ja-JP"/>
              </w:rPr>
            </w:pPr>
            <w:r w:rsidRPr="00FD0425">
              <w:rPr>
                <w:lang w:eastAsia="ja-JP"/>
              </w:rPr>
              <w:t>ignore</w:t>
            </w:r>
          </w:p>
        </w:tc>
      </w:tr>
      <w:tr w:rsidR="00912EE1" w:rsidRPr="00FD0425" w14:paraId="3A59CD06" w14:textId="77777777" w:rsidTr="00607462">
        <w:tc>
          <w:tcPr>
            <w:tcW w:w="2578" w:type="dxa"/>
          </w:tcPr>
          <w:p w14:paraId="71BB7A2E" w14:textId="77777777" w:rsidR="00912EE1" w:rsidRPr="00FD0425" w:rsidRDefault="00912EE1" w:rsidP="00607462">
            <w:pPr>
              <w:pStyle w:val="TAL"/>
              <w:rPr>
                <w:lang w:eastAsia="ja-JP"/>
              </w:rPr>
            </w:pPr>
            <w:r w:rsidRPr="00FD0425">
              <w:rPr>
                <w:lang w:eastAsia="ja-JP"/>
              </w:rPr>
              <w:t>Cause</w:t>
            </w:r>
          </w:p>
        </w:tc>
        <w:tc>
          <w:tcPr>
            <w:tcW w:w="1104" w:type="dxa"/>
          </w:tcPr>
          <w:p w14:paraId="404B3950" w14:textId="77777777" w:rsidR="00912EE1" w:rsidRPr="00FD0425" w:rsidRDefault="00912EE1" w:rsidP="00607462">
            <w:pPr>
              <w:pStyle w:val="TAL"/>
              <w:rPr>
                <w:lang w:eastAsia="ja-JP"/>
              </w:rPr>
            </w:pPr>
            <w:r w:rsidRPr="00FD0425">
              <w:rPr>
                <w:lang w:eastAsia="ja-JP"/>
              </w:rPr>
              <w:t>M</w:t>
            </w:r>
          </w:p>
        </w:tc>
        <w:tc>
          <w:tcPr>
            <w:tcW w:w="1694" w:type="dxa"/>
          </w:tcPr>
          <w:p w14:paraId="20E27C9E" w14:textId="77777777" w:rsidR="00912EE1" w:rsidRPr="00FD0425" w:rsidRDefault="00912EE1" w:rsidP="00607462">
            <w:pPr>
              <w:pStyle w:val="TAL"/>
            </w:pPr>
          </w:p>
        </w:tc>
        <w:tc>
          <w:tcPr>
            <w:tcW w:w="1273" w:type="dxa"/>
          </w:tcPr>
          <w:p w14:paraId="2BD388F9" w14:textId="77777777" w:rsidR="00912EE1" w:rsidRPr="00FD0425" w:rsidRDefault="00912EE1" w:rsidP="00607462">
            <w:pPr>
              <w:pStyle w:val="TAL"/>
              <w:rPr>
                <w:lang w:eastAsia="ja-JP"/>
              </w:rPr>
            </w:pPr>
            <w:r w:rsidRPr="00FD0425">
              <w:rPr>
                <w:lang w:eastAsia="ja-JP"/>
              </w:rPr>
              <w:t>9.2.3.2</w:t>
            </w:r>
          </w:p>
        </w:tc>
        <w:tc>
          <w:tcPr>
            <w:tcW w:w="1274" w:type="dxa"/>
          </w:tcPr>
          <w:p w14:paraId="6D3A8E8C" w14:textId="77777777" w:rsidR="00912EE1" w:rsidRPr="00FD0425" w:rsidRDefault="00912EE1" w:rsidP="00607462">
            <w:pPr>
              <w:pStyle w:val="TAL"/>
              <w:rPr>
                <w:szCs w:val="18"/>
                <w:lang w:eastAsia="ja-JP"/>
              </w:rPr>
            </w:pPr>
          </w:p>
        </w:tc>
        <w:tc>
          <w:tcPr>
            <w:tcW w:w="1288" w:type="dxa"/>
          </w:tcPr>
          <w:p w14:paraId="7A7B85BF" w14:textId="77777777" w:rsidR="00912EE1" w:rsidRPr="00FD0425" w:rsidRDefault="00912EE1" w:rsidP="00607462">
            <w:pPr>
              <w:pStyle w:val="TAC"/>
              <w:rPr>
                <w:lang w:eastAsia="ja-JP"/>
              </w:rPr>
            </w:pPr>
            <w:r w:rsidRPr="00FD0425">
              <w:rPr>
                <w:lang w:eastAsia="ja-JP"/>
              </w:rPr>
              <w:t>YES</w:t>
            </w:r>
          </w:p>
        </w:tc>
        <w:tc>
          <w:tcPr>
            <w:tcW w:w="1274" w:type="dxa"/>
          </w:tcPr>
          <w:p w14:paraId="6FC6D803" w14:textId="77777777" w:rsidR="00912EE1" w:rsidRPr="00FD0425" w:rsidRDefault="00912EE1" w:rsidP="00607462">
            <w:pPr>
              <w:pStyle w:val="TAC"/>
              <w:rPr>
                <w:lang w:eastAsia="ja-JP"/>
              </w:rPr>
            </w:pPr>
            <w:r w:rsidRPr="00FD0425">
              <w:rPr>
                <w:lang w:eastAsia="ja-JP"/>
              </w:rPr>
              <w:t>ignore</w:t>
            </w:r>
          </w:p>
        </w:tc>
      </w:tr>
      <w:tr w:rsidR="00912EE1" w:rsidRPr="00FD0425" w14:paraId="39A70D45" w14:textId="77777777" w:rsidTr="00607462">
        <w:tc>
          <w:tcPr>
            <w:tcW w:w="2578" w:type="dxa"/>
          </w:tcPr>
          <w:p w14:paraId="221B223E"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05FD6DCF" w14:textId="77777777" w:rsidR="00912EE1" w:rsidRPr="00FD0425" w:rsidRDefault="00912EE1" w:rsidP="00607462">
            <w:pPr>
              <w:pStyle w:val="TAL"/>
              <w:rPr>
                <w:lang w:eastAsia="ja-JP"/>
              </w:rPr>
            </w:pPr>
            <w:r w:rsidRPr="00FD0425">
              <w:rPr>
                <w:lang w:eastAsia="ja-JP"/>
              </w:rPr>
              <w:t>O</w:t>
            </w:r>
          </w:p>
        </w:tc>
        <w:tc>
          <w:tcPr>
            <w:tcW w:w="1694" w:type="dxa"/>
          </w:tcPr>
          <w:p w14:paraId="666A4409" w14:textId="77777777" w:rsidR="00912EE1" w:rsidRPr="00FD0425" w:rsidRDefault="00912EE1" w:rsidP="00607462">
            <w:pPr>
              <w:pStyle w:val="TAL"/>
            </w:pPr>
          </w:p>
        </w:tc>
        <w:tc>
          <w:tcPr>
            <w:tcW w:w="1273" w:type="dxa"/>
          </w:tcPr>
          <w:p w14:paraId="15C1030F" w14:textId="77777777" w:rsidR="00912EE1" w:rsidRPr="00FD0425" w:rsidRDefault="00912EE1" w:rsidP="00607462">
            <w:pPr>
              <w:pStyle w:val="TAL"/>
              <w:rPr>
                <w:lang w:eastAsia="ja-JP"/>
              </w:rPr>
            </w:pPr>
            <w:r w:rsidRPr="00FD0425">
              <w:rPr>
                <w:lang w:eastAsia="ja-JP"/>
              </w:rPr>
              <w:t>9.2.3.3</w:t>
            </w:r>
          </w:p>
        </w:tc>
        <w:tc>
          <w:tcPr>
            <w:tcW w:w="1274" w:type="dxa"/>
          </w:tcPr>
          <w:p w14:paraId="289F1E9B" w14:textId="77777777" w:rsidR="00912EE1" w:rsidRPr="00FD0425" w:rsidRDefault="00912EE1" w:rsidP="00607462">
            <w:pPr>
              <w:pStyle w:val="TAL"/>
              <w:rPr>
                <w:szCs w:val="18"/>
                <w:lang w:eastAsia="ja-JP"/>
              </w:rPr>
            </w:pPr>
          </w:p>
        </w:tc>
        <w:tc>
          <w:tcPr>
            <w:tcW w:w="1288" w:type="dxa"/>
          </w:tcPr>
          <w:p w14:paraId="7B65F712" w14:textId="77777777" w:rsidR="00912EE1" w:rsidRPr="00FD0425" w:rsidRDefault="00912EE1" w:rsidP="00607462">
            <w:pPr>
              <w:pStyle w:val="TAC"/>
              <w:rPr>
                <w:lang w:eastAsia="ja-JP"/>
              </w:rPr>
            </w:pPr>
            <w:r w:rsidRPr="00FD0425">
              <w:rPr>
                <w:lang w:eastAsia="ja-JP"/>
              </w:rPr>
              <w:t>YES</w:t>
            </w:r>
          </w:p>
        </w:tc>
        <w:tc>
          <w:tcPr>
            <w:tcW w:w="1274" w:type="dxa"/>
          </w:tcPr>
          <w:p w14:paraId="11C47AC8" w14:textId="77777777" w:rsidR="00912EE1" w:rsidRPr="00FD0425" w:rsidRDefault="00912EE1" w:rsidP="00607462">
            <w:pPr>
              <w:pStyle w:val="TAC"/>
              <w:rPr>
                <w:lang w:eastAsia="ja-JP"/>
              </w:rPr>
            </w:pPr>
            <w:r w:rsidRPr="00FD0425">
              <w:rPr>
                <w:lang w:eastAsia="ja-JP"/>
              </w:rPr>
              <w:t>ignore</w:t>
            </w:r>
          </w:p>
        </w:tc>
      </w:tr>
      <w:tr w:rsidR="00912EE1" w:rsidRPr="00FD0425" w14:paraId="5DF1F34F" w14:textId="77777777" w:rsidTr="00607462">
        <w:tc>
          <w:tcPr>
            <w:tcW w:w="2578" w:type="dxa"/>
          </w:tcPr>
          <w:p w14:paraId="58B4D5E6" w14:textId="77777777" w:rsidR="00912EE1" w:rsidRPr="00FD0425" w:rsidRDefault="00912EE1" w:rsidP="00607462">
            <w:pPr>
              <w:pStyle w:val="TAL"/>
              <w:rPr>
                <w:lang w:eastAsia="ja-JP"/>
              </w:rPr>
            </w:pPr>
            <w:r w:rsidRPr="007E72C6">
              <w:rPr>
                <w:lang w:eastAsia="ja-JP"/>
              </w:rPr>
              <w:t>Requested Target Cell ID</w:t>
            </w:r>
          </w:p>
        </w:tc>
        <w:tc>
          <w:tcPr>
            <w:tcW w:w="1104" w:type="dxa"/>
          </w:tcPr>
          <w:p w14:paraId="2C7EBD7C" w14:textId="77777777" w:rsidR="00912EE1" w:rsidRPr="00FD0425" w:rsidRDefault="00912EE1" w:rsidP="00607462">
            <w:pPr>
              <w:pStyle w:val="TAL"/>
              <w:rPr>
                <w:lang w:eastAsia="ja-JP"/>
              </w:rPr>
            </w:pPr>
            <w:r w:rsidRPr="007E72C6">
              <w:rPr>
                <w:lang w:eastAsia="ja-JP"/>
              </w:rPr>
              <w:t>O</w:t>
            </w:r>
          </w:p>
        </w:tc>
        <w:tc>
          <w:tcPr>
            <w:tcW w:w="1694" w:type="dxa"/>
          </w:tcPr>
          <w:p w14:paraId="15380B3A" w14:textId="77777777" w:rsidR="00912EE1" w:rsidRPr="00FD0425" w:rsidRDefault="00912EE1" w:rsidP="00607462">
            <w:pPr>
              <w:pStyle w:val="TAL"/>
            </w:pPr>
          </w:p>
        </w:tc>
        <w:tc>
          <w:tcPr>
            <w:tcW w:w="1273" w:type="dxa"/>
          </w:tcPr>
          <w:p w14:paraId="221366FF" w14:textId="77777777" w:rsidR="00912EE1" w:rsidRPr="007E72C6" w:rsidRDefault="00912EE1" w:rsidP="00607462">
            <w:pPr>
              <w:pStyle w:val="TAL"/>
              <w:rPr>
                <w:lang w:eastAsia="ja-JP"/>
              </w:rPr>
            </w:pPr>
            <w:r w:rsidRPr="00586FFF">
              <w:rPr>
                <w:lang w:eastAsia="ja-JP"/>
              </w:rPr>
              <w:t>Target Cell Global ID</w:t>
            </w:r>
          </w:p>
          <w:p w14:paraId="5D62FD95" w14:textId="77777777" w:rsidR="00912EE1" w:rsidRPr="00FD0425" w:rsidRDefault="00912EE1" w:rsidP="00607462">
            <w:pPr>
              <w:pStyle w:val="TAL"/>
              <w:rPr>
                <w:lang w:eastAsia="ja-JP"/>
              </w:rPr>
            </w:pPr>
            <w:r w:rsidRPr="007E72C6">
              <w:rPr>
                <w:lang w:eastAsia="ja-JP"/>
              </w:rPr>
              <w:t>9.2.3.25</w:t>
            </w:r>
          </w:p>
        </w:tc>
        <w:tc>
          <w:tcPr>
            <w:tcW w:w="1274" w:type="dxa"/>
          </w:tcPr>
          <w:p w14:paraId="39A718C4" w14:textId="77777777" w:rsidR="00912EE1" w:rsidRPr="00FD0425" w:rsidRDefault="00912EE1" w:rsidP="00607462">
            <w:pPr>
              <w:pStyle w:val="TAL"/>
              <w:rPr>
                <w:szCs w:val="18"/>
                <w:lang w:eastAsia="ja-JP"/>
              </w:rPr>
            </w:pPr>
            <w:r w:rsidRPr="00586FFF">
              <w:rPr>
                <w:szCs w:val="18"/>
                <w:lang w:eastAsia="ja-JP"/>
              </w:rPr>
              <w:t>Target cell indicated in the corresponding HANDOVER REQUEST message</w:t>
            </w:r>
          </w:p>
        </w:tc>
        <w:tc>
          <w:tcPr>
            <w:tcW w:w="1288" w:type="dxa"/>
          </w:tcPr>
          <w:p w14:paraId="5A6DF6A9" w14:textId="77777777" w:rsidR="00912EE1" w:rsidRPr="00FD0425" w:rsidRDefault="00912EE1" w:rsidP="00607462">
            <w:pPr>
              <w:pStyle w:val="TAC"/>
              <w:rPr>
                <w:lang w:eastAsia="ja-JP"/>
              </w:rPr>
            </w:pPr>
            <w:r w:rsidRPr="007E72C6">
              <w:rPr>
                <w:lang w:eastAsia="ja-JP"/>
              </w:rPr>
              <w:t>YES</w:t>
            </w:r>
          </w:p>
        </w:tc>
        <w:tc>
          <w:tcPr>
            <w:tcW w:w="1274" w:type="dxa"/>
          </w:tcPr>
          <w:p w14:paraId="479C9AF8" w14:textId="77777777" w:rsidR="00912EE1" w:rsidRPr="00FD0425" w:rsidRDefault="00912EE1" w:rsidP="00607462">
            <w:pPr>
              <w:pStyle w:val="TAC"/>
              <w:rPr>
                <w:lang w:eastAsia="ja-JP"/>
              </w:rPr>
            </w:pPr>
            <w:r w:rsidRPr="007E72C6">
              <w:rPr>
                <w:lang w:eastAsia="ja-JP"/>
              </w:rPr>
              <w:t>reject</w:t>
            </w:r>
          </w:p>
        </w:tc>
      </w:tr>
    </w:tbl>
    <w:p w14:paraId="26100806" w14:textId="77777777" w:rsidR="00912EE1" w:rsidRPr="00FD0425" w:rsidRDefault="00912EE1" w:rsidP="00912EE1">
      <w:pPr>
        <w:rPr>
          <w:rFonts w:eastAsia="SimSun"/>
          <w:lang w:eastAsia="zh-CN"/>
        </w:rPr>
      </w:pPr>
    </w:p>
    <w:p w14:paraId="50109E5A" w14:textId="77777777" w:rsidR="00912EE1" w:rsidRPr="00FD0425" w:rsidRDefault="00912EE1" w:rsidP="00912EE1">
      <w:pPr>
        <w:pStyle w:val="Heading4"/>
      </w:pPr>
      <w:bookmarkStart w:id="2480" w:name="_Toc20955183"/>
      <w:bookmarkStart w:id="2481" w:name="_Toc29991378"/>
      <w:bookmarkStart w:id="2482" w:name="_Toc36555778"/>
      <w:bookmarkStart w:id="2483" w:name="_Toc44497485"/>
      <w:bookmarkStart w:id="2484" w:name="_Toc45107873"/>
      <w:bookmarkStart w:id="2485" w:name="_Toc45901493"/>
      <w:bookmarkStart w:id="2486" w:name="_Toc51850572"/>
      <w:bookmarkStart w:id="2487" w:name="_Toc56693575"/>
      <w:bookmarkStart w:id="2488" w:name="_Toc64447118"/>
      <w:bookmarkStart w:id="2489" w:name="_Toc66286612"/>
      <w:bookmarkStart w:id="2490" w:name="_Toc74151307"/>
      <w:bookmarkStart w:id="2491" w:name="_Toc88653779"/>
      <w:r w:rsidRPr="00FD0425">
        <w:t>9.1.1.4</w:t>
      </w:r>
      <w:r w:rsidRPr="00FD0425">
        <w:tab/>
        <w:t>SN STATUS TRANSFER</w:t>
      </w:r>
      <w:bookmarkEnd w:id="2480"/>
      <w:bookmarkEnd w:id="2481"/>
      <w:bookmarkEnd w:id="2482"/>
      <w:bookmarkEnd w:id="2483"/>
      <w:bookmarkEnd w:id="2484"/>
      <w:bookmarkEnd w:id="2485"/>
      <w:bookmarkEnd w:id="2486"/>
      <w:bookmarkEnd w:id="2487"/>
      <w:bookmarkEnd w:id="2488"/>
      <w:bookmarkEnd w:id="2489"/>
      <w:bookmarkEnd w:id="2490"/>
      <w:bookmarkEnd w:id="2491"/>
    </w:p>
    <w:p w14:paraId="2897CA2C" w14:textId="77777777" w:rsidR="00912EE1" w:rsidRPr="00FD0425" w:rsidRDefault="00912EE1" w:rsidP="00912EE1">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2492" w:name="_Hlk534061916"/>
      <w:r w:rsidRPr="00FD0425">
        <w:t>or for dual connectivity</w:t>
      </w:r>
      <w:bookmarkEnd w:id="2492"/>
      <w:r w:rsidRPr="00FD0425">
        <w:t>.</w:t>
      </w:r>
    </w:p>
    <w:p w14:paraId="6233CDE7" w14:textId="77777777" w:rsidR="00912EE1" w:rsidRPr="00FD0425" w:rsidRDefault="00912EE1" w:rsidP="00912EE1">
      <w:pPr>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(RRC connection re-establishment or dual connectivity).</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912EE1" w:rsidRPr="00FD0425" w14:paraId="28D99FE9" w14:textId="77777777" w:rsidTr="00607462">
        <w:tc>
          <w:tcPr>
            <w:tcW w:w="2578" w:type="dxa"/>
          </w:tcPr>
          <w:p w14:paraId="786F018A" w14:textId="77777777" w:rsidR="00912EE1" w:rsidRPr="00FD0425" w:rsidRDefault="00912EE1" w:rsidP="00607462">
            <w:pPr>
              <w:pStyle w:val="TAH"/>
              <w:rPr>
                <w:lang w:eastAsia="ja-JP"/>
              </w:rPr>
            </w:pPr>
            <w:r w:rsidRPr="00FD0425">
              <w:rPr>
                <w:lang w:eastAsia="ja-JP"/>
              </w:rPr>
              <w:t>IE/Group Name</w:t>
            </w:r>
          </w:p>
        </w:tc>
        <w:tc>
          <w:tcPr>
            <w:tcW w:w="1104" w:type="dxa"/>
          </w:tcPr>
          <w:p w14:paraId="559AF72E" w14:textId="77777777" w:rsidR="00912EE1" w:rsidRPr="00FD0425" w:rsidRDefault="00912EE1" w:rsidP="00607462">
            <w:pPr>
              <w:pStyle w:val="TAH"/>
              <w:rPr>
                <w:lang w:eastAsia="ja-JP"/>
              </w:rPr>
            </w:pPr>
            <w:r w:rsidRPr="00FD0425">
              <w:rPr>
                <w:lang w:eastAsia="ja-JP"/>
              </w:rPr>
              <w:t>Presence</w:t>
            </w:r>
          </w:p>
        </w:tc>
        <w:tc>
          <w:tcPr>
            <w:tcW w:w="1164" w:type="dxa"/>
          </w:tcPr>
          <w:p w14:paraId="350976DB" w14:textId="77777777" w:rsidR="00912EE1" w:rsidRPr="00FD0425" w:rsidRDefault="00912EE1" w:rsidP="00607462">
            <w:pPr>
              <w:pStyle w:val="TAH"/>
              <w:rPr>
                <w:lang w:eastAsia="ja-JP"/>
              </w:rPr>
            </w:pPr>
            <w:r w:rsidRPr="00FD0425">
              <w:rPr>
                <w:lang w:eastAsia="ja-JP"/>
              </w:rPr>
              <w:t>Range</w:t>
            </w:r>
          </w:p>
        </w:tc>
        <w:tc>
          <w:tcPr>
            <w:tcW w:w="1276" w:type="dxa"/>
          </w:tcPr>
          <w:p w14:paraId="47216C8D" w14:textId="77777777" w:rsidR="00912EE1" w:rsidRPr="00FD0425" w:rsidRDefault="00912EE1" w:rsidP="00607462">
            <w:pPr>
              <w:pStyle w:val="TAH"/>
              <w:rPr>
                <w:lang w:eastAsia="ja-JP"/>
              </w:rPr>
            </w:pPr>
            <w:r w:rsidRPr="00FD0425">
              <w:rPr>
                <w:lang w:eastAsia="ja-JP"/>
              </w:rPr>
              <w:t>IE type and reference</w:t>
            </w:r>
          </w:p>
        </w:tc>
        <w:tc>
          <w:tcPr>
            <w:tcW w:w="2126" w:type="dxa"/>
          </w:tcPr>
          <w:p w14:paraId="684E3184" w14:textId="77777777" w:rsidR="00912EE1" w:rsidRPr="00FD0425" w:rsidRDefault="00912EE1" w:rsidP="00607462">
            <w:pPr>
              <w:pStyle w:val="TAH"/>
              <w:rPr>
                <w:lang w:eastAsia="ja-JP"/>
              </w:rPr>
            </w:pPr>
            <w:r w:rsidRPr="00FD0425">
              <w:rPr>
                <w:lang w:eastAsia="ja-JP"/>
              </w:rPr>
              <w:t>Semantics description</w:t>
            </w:r>
          </w:p>
        </w:tc>
        <w:tc>
          <w:tcPr>
            <w:tcW w:w="1134" w:type="dxa"/>
          </w:tcPr>
          <w:p w14:paraId="1ACE7C0F" w14:textId="77777777" w:rsidR="00912EE1" w:rsidRPr="00FD0425" w:rsidRDefault="00912EE1" w:rsidP="00607462">
            <w:pPr>
              <w:pStyle w:val="TAH"/>
              <w:rPr>
                <w:b w:val="0"/>
                <w:lang w:eastAsia="ja-JP"/>
              </w:rPr>
            </w:pPr>
            <w:r w:rsidRPr="00FD0425">
              <w:rPr>
                <w:lang w:eastAsia="ja-JP"/>
              </w:rPr>
              <w:t>Criticality</w:t>
            </w:r>
          </w:p>
        </w:tc>
        <w:tc>
          <w:tcPr>
            <w:tcW w:w="1103" w:type="dxa"/>
          </w:tcPr>
          <w:p w14:paraId="7E79FC86"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B422866" w14:textId="77777777" w:rsidTr="00607462">
        <w:tc>
          <w:tcPr>
            <w:tcW w:w="2578" w:type="dxa"/>
          </w:tcPr>
          <w:p w14:paraId="3FD8719B" w14:textId="77777777" w:rsidR="00912EE1" w:rsidRPr="00FD0425" w:rsidRDefault="00912EE1" w:rsidP="00607462">
            <w:pPr>
              <w:pStyle w:val="TAL"/>
              <w:rPr>
                <w:lang w:eastAsia="ja-JP"/>
              </w:rPr>
            </w:pPr>
            <w:r w:rsidRPr="00FD0425">
              <w:rPr>
                <w:lang w:eastAsia="ja-JP"/>
              </w:rPr>
              <w:t>Message Type</w:t>
            </w:r>
          </w:p>
        </w:tc>
        <w:tc>
          <w:tcPr>
            <w:tcW w:w="1104" w:type="dxa"/>
          </w:tcPr>
          <w:p w14:paraId="6D8B177B" w14:textId="77777777" w:rsidR="00912EE1" w:rsidRPr="00FD0425" w:rsidRDefault="00912EE1" w:rsidP="00607462">
            <w:pPr>
              <w:pStyle w:val="TAL"/>
              <w:rPr>
                <w:lang w:eastAsia="ja-JP"/>
              </w:rPr>
            </w:pPr>
            <w:r w:rsidRPr="00FD0425">
              <w:rPr>
                <w:lang w:eastAsia="ja-JP"/>
              </w:rPr>
              <w:t>M</w:t>
            </w:r>
          </w:p>
        </w:tc>
        <w:tc>
          <w:tcPr>
            <w:tcW w:w="1164" w:type="dxa"/>
          </w:tcPr>
          <w:p w14:paraId="0C10B12A" w14:textId="77777777" w:rsidR="00912EE1" w:rsidRPr="00FD0425" w:rsidRDefault="00912EE1" w:rsidP="00607462">
            <w:pPr>
              <w:pStyle w:val="TAL"/>
              <w:rPr>
                <w:lang w:eastAsia="ja-JP"/>
              </w:rPr>
            </w:pPr>
          </w:p>
        </w:tc>
        <w:tc>
          <w:tcPr>
            <w:tcW w:w="1276" w:type="dxa"/>
          </w:tcPr>
          <w:p w14:paraId="776945E3" w14:textId="77777777" w:rsidR="00912EE1" w:rsidRPr="00FD0425" w:rsidRDefault="00912EE1" w:rsidP="00607462">
            <w:pPr>
              <w:pStyle w:val="TAL"/>
              <w:rPr>
                <w:lang w:eastAsia="ja-JP"/>
              </w:rPr>
            </w:pPr>
            <w:r w:rsidRPr="00FD0425">
              <w:rPr>
                <w:lang w:eastAsia="ja-JP"/>
              </w:rPr>
              <w:t>9.2.3.1</w:t>
            </w:r>
          </w:p>
        </w:tc>
        <w:tc>
          <w:tcPr>
            <w:tcW w:w="2126" w:type="dxa"/>
          </w:tcPr>
          <w:p w14:paraId="1CAB070F" w14:textId="77777777" w:rsidR="00912EE1" w:rsidRPr="00FD0425" w:rsidRDefault="00912EE1" w:rsidP="00607462">
            <w:pPr>
              <w:pStyle w:val="TAL"/>
              <w:rPr>
                <w:lang w:eastAsia="ja-JP"/>
              </w:rPr>
            </w:pPr>
          </w:p>
        </w:tc>
        <w:tc>
          <w:tcPr>
            <w:tcW w:w="1134" w:type="dxa"/>
          </w:tcPr>
          <w:p w14:paraId="683A8C02" w14:textId="77777777" w:rsidR="00912EE1" w:rsidRPr="00FD0425" w:rsidRDefault="00912EE1" w:rsidP="00607462">
            <w:pPr>
              <w:pStyle w:val="TAC"/>
              <w:rPr>
                <w:lang w:eastAsia="ja-JP"/>
              </w:rPr>
            </w:pPr>
            <w:r w:rsidRPr="00FD0425">
              <w:rPr>
                <w:lang w:eastAsia="ja-JP"/>
              </w:rPr>
              <w:t>YES</w:t>
            </w:r>
          </w:p>
        </w:tc>
        <w:tc>
          <w:tcPr>
            <w:tcW w:w="1103" w:type="dxa"/>
          </w:tcPr>
          <w:p w14:paraId="291A2675" w14:textId="77777777" w:rsidR="00912EE1" w:rsidRPr="00FD0425" w:rsidRDefault="00912EE1" w:rsidP="00607462">
            <w:pPr>
              <w:pStyle w:val="TAC"/>
              <w:rPr>
                <w:lang w:eastAsia="ja-JP"/>
              </w:rPr>
            </w:pPr>
            <w:r w:rsidRPr="00FD0425">
              <w:rPr>
                <w:lang w:eastAsia="ja-JP"/>
              </w:rPr>
              <w:t>ignore</w:t>
            </w:r>
          </w:p>
        </w:tc>
      </w:tr>
      <w:tr w:rsidR="00912EE1" w:rsidRPr="00FD0425" w14:paraId="1B992512" w14:textId="77777777" w:rsidTr="00607462">
        <w:tc>
          <w:tcPr>
            <w:tcW w:w="2578" w:type="dxa"/>
          </w:tcPr>
          <w:p w14:paraId="6414BF59" w14:textId="77777777" w:rsidR="00912EE1" w:rsidRPr="00FD0425" w:rsidRDefault="00912EE1" w:rsidP="00607462">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0AFDA190" w14:textId="77777777" w:rsidR="00912EE1" w:rsidRPr="00FD0425" w:rsidRDefault="00912EE1" w:rsidP="00607462">
            <w:pPr>
              <w:pStyle w:val="TAL"/>
              <w:rPr>
                <w:lang w:eastAsia="ja-JP"/>
              </w:rPr>
            </w:pPr>
            <w:r w:rsidRPr="00FD0425">
              <w:rPr>
                <w:lang w:eastAsia="ja-JP"/>
              </w:rPr>
              <w:t>M</w:t>
            </w:r>
          </w:p>
        </w:tc>
        <w:tc>
          <w:tcPr>
            <w:tcW w:w="1164" w:type="dxa"/>
          </w:tcPr>
          <w:p w14:paraId="3F2BB7D3" w14:textId="77777777" w:rsidR="00912EE1" w:rsidRPr="00FD0425" w:rsidRDefault="00912EE1" w:rsidP="00607462">
            <w:pPr>
              <w:pStyle w:val="TAL"/>
              <w:rPr>
                <w:lang w:eastAsia="ja-JP"/>
              </w:rPr>
            </w:pPr>
          </w:p>
        </w:tc>
        <w:tc>
          <w:tcPr>
            <w:tcW w:w="1276" w:type="dxa"/>
          </w:tcPr>
          <w:p w14:paraId="0B38016E"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2126" w:type="dxa"/>
          </w:tcPr>
          <w:p w14:paraId="7E9BA263" w14:textId="77777777" w:rsidR="00912EE1" w:rsidRPr="00FD0425" w:rsidRDefault="00912EE1" w:rsidP="00607462">
            <w:pPr>
              <w:pStyle w:val="TAL"/>
              <w:rPr>
                <w:lang w:eastAsia="ja-JP"/>
              </w:rPr>
            </w:pPr>
            <w:r w:rsidRPr="00FD0425">
              <w:rPr>
                <w:lang w:eastAsia="ja-JP"/>
              </w:rPr>
              <w:t>Allocated for handover at the source NG-RAN node and for dual connectivity at the NG-RAN node from which the DRB context is transferred.</w:t>
            </w:r>
          </w:p>
        </w:tc>
        <w:tc>
          <w:tcPr>
            <w:tcW w:w="1134" w:type="dxa"/>
          </w:tcPr>
          <w:p w14:paraId="33B1B078" w14:textId="77777777" w:rsidR="00912EE1" w:rsidRPr="00FD0425" w:rsidRDefault="00912EE1" w:rsidP="00607462">
            <w:pPr>
              <w:pStyle w:val="TAC"/>
              <w:rPr>
                <w:lang w:eastAsia="ja-JP"/>
              </w:rPr>
            </w:pPr>
            <w:r w:rsidRPr="00FD0425">
              <w:rPr>
                <w:lang w:eastAsia="ja-JP"/>
              </w:rPr>
              <w:t>YES</w:t>
            </w:r>
          </w:p>
        </w:tc>
        <w:tc>
          <w:tcPr>
            <w:tcW w:w="1103" w:type="dxa"/>
          </w:tcPr>
          <w:p w14:paraId="42CBB2DA" w14:textId="77777777" w:rsidR="00912EE1" w:rsidRPr="00FD0425" w:rsidRDefault="00912EE1" w:rsidP="00607462">
            <w:pPr>
              <w:pStyle w:val="TAC"/>
              <w:rPr>
                <w:lang w:eastAsia="ja-JP"/>
              </w:rPr>
            </w:pPr>
            <w:r w:rsidRPr="00FD0425">
              <w:rPr>
                <w:lang w:eastAsia="ja-JP"/>
              </w:rPr>
              <w:t>reject</w:t>
            </w:r>
          </w:p>
        </w:tc>
      </w:tr>
      <w:tr w:rsidR="00912EE1" w:rsidRPr="00FD0425" w14:paraId="51EE8E0C" w14:textId="77777777" w:rsidTr="00607462">
        <w:tc>
          <w:tcPr>
            <w:tcW w:w="2578" w:type="dxa"/>
          </w:tcPr>
          <w:p w14:paraId="5D2FEF24" w14:textId="77777777" w:rsidR="00912EE1" w:rsidRPr="00FD0425" w:rsidRDefault="00912EE1" w:rsidP="00607462">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12F61C7C" w14:textId="77777777" w:rsidR="00912EE1" w:rsidRPr="00FD0425" w:rsidRDefault="00912EE1" w:rsidP="00607462">
            <w:pPr>
              <w:pStyle w:val="TAL"/>
              <w:rPr>
                <w:lang w:eastAsia="ja-JP"/>
              </w:rPr>
            </w:pPr>
            <w:r w:rsidRPr="00FD0425">
              <w:rPr>
                <w:lang w:eastAsia="ja-JP"/>
              </w:rPr>
              <w:t>M</w:t>
            </w:r>
          </w:p>
        </w:tc>
        <w:tc>
          <w:tcPr>
            <w:tcW w:w="1164" w:type="dxa"/>
          </w:tcPr>
          <w:p w14:paraId="06AF83D0" w14:textId="77777777" w:rsidR="00912EE1" w:rsidRPr="00FD0425" w:rsidRDefault="00912EE1" w:rsidP="00607462">
            <w:pPr>
              <w:pStyle w:val="TAL"/>
              <w:rPr>
                <w:lang w:eastAsia="ja-JP"/>
              </w:rPr>
            </w:pPr>
          </w:p>
        </w:tc>
        <w:tc>
          <w:tcPr>
            <w:tcW w:w="1276" w:type="dxa"/>
          </w:tcPr>
          <w:p w14:paraId="16606FF9"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2126" w:type="dxa"/>
          </w:tcPr>
          <w:p w14:paraId="0CB459C9" w14:textId="77777777" w:rsidR="00912EE1" w:rsidRPr="00FD0425" w:rsidRDefault="00912EE1" w:rsidP="00607462">
            <w:pPr>
              <w:pStyle w:val="TAL"/>
              <w:rPr>
                <w:lang w:eastAsia="ja-JP"/>
              </w:rPr>
            </w:pPr>
            <w:r w:rsidRPr="00FD0425">
              <w:rPr>
                <w:lang w:eastAsia="ja-JP"/>
              </w:rPr>
              <w:t>Allocated for handover at the target NG-RAN node and for dual connectivity at the NG-RAN node to which the DRB context is transferred.</w:t>
            </w:r>
          </w:p>
        </w:tc>
        <w:tc>
          <w:tcPr>
            <w:tcW w:w="1134" w:type="dxa"/>
          </w:tcPr>
          <w:p w14:paraId="7DE51B94" w14:textId="77777777" w:rsidR="00912EE1" w:rsidRPr="00FD0425" w:rsidRDefault="00912EE1" w:rsidP="00607462">
            <w:pPr>
              <w:pStyle w:val="TAC"/>
              <w:rPr>
                <w:lang w:eastAsia="ja-JP"/>
              </w:rPr>
            </w:pPr>
            <w:r w:rsidRPr="00FD0425">
              <w:rPr>
                <w:lang w:eastAsia="ja-JP"/>
              </w:rPr>
              <w:t>YES</w:t>
            </w:r>
          </w:p>
        </w:tc>
        <w:tc>
          <w:tcPr>
            <w:tcW w:w="1103" w:type="dxa"/>
          </w:tcPr>
          <w:p w14:paraId="595FF95F" w14:textId="77777777" w:rsidR="00912EE1" w:rsidRPr="00FD0425" w:rsidRDefault="00912EE1" w:rsidP="00607462">
            <w:pPr>
              <w:pStyle w:val="TAC"/>
              <w:rPr>
                <w:lang w:eastAsia="ja-JP"/>
              </w:rPr>
            </w:pPr>
            <w:r w:rsidRPr="00FD0425">
              <w:rPr>
                <w:lang w:eastAsia="ja-JP"/>
              </w:rPr>
              <w:t>reject</w:t>
            </w:r>
          </w:p>
        </w:tc>
      </w:tr>
      <w:tr w:rsidR="00912EE1" w:rsidRPr="00FD0425" w14:paraId="62C940E3" w14:textId="77777777" w:rsidTr="00607462">
        <w:tc>
          <w:tcPr>
            <w:tcW w:w="2578" w:type="dxa"/>
          </w:tcPr>
          <w:p w14:paraId="47CC48B6" w14:textId="77777777" w:rsidR="00912EE1" w:rsidRPr="00FD0425" w:rsidRDefault="00912EE1" w:rsidP="00607462">
            <w:pPr>
              <w:pStyle w:val="TAL"/>
              <w:rPr>
                <w:bCs/>
                <w:lang w:eastAsia="ja-JP"/>
              </w:rPr>
            </w:pPr>
            <w:r w:rsidRPr="00FD0425">
              <w:rPr>
                <w:bCs/>
                <w:lang w:eastAsia="ja-JP"/>
              </w:rPr>
              <w:t xml:space="preserve">DRBs </w:t>
            </w:r>
            <w:r w:rsidRPr="00FD0425">
              <w:rPr>
                <w:rFonts w:eastAsia="MS Mincho"/>
                <w:bCs/>
                <w:lang w:eastAsia="ja-JP"/>
              </w:rPr>
              <w:t>Subject To Status Transfer List</w:t>
            </w:r>
          </w:p>
        </w:tc>
        <w:tc>
          <w:tcPr>
            <w:tcW w:w="1104" w:type="dxa"/>
          </w:tcPr>
          <w:p w14:paraId="030E4C9B" w14:textId="77777777" w:rsidR="00912EE1" w:rsidRPr="00FD0425" w:rsidRDefault="00912EE1" w:rsidP="00607462">
            <w:pPr>
              <w:pStyle w:val="TAL"/>
              <w:rPr>
                <w:lang w:eastAsia="ja-JP"/>
              </w:rPr>
            </w:pPr>
            <w:r w:rsidRPr="00FD0425">
              <w:rPr>
                <w:lang w:eastAsia="ja-JP"/>
              </w:rPr>
              <w:t>M</w:t>
            </w:r>
          </w:p>
        </w:tc>
        <w:tc>
          <w:tcPr>
            <w:tcW w:w="1164" w:type="dxa"/>
          </w:tcPr>
          <w:p w14:paraId="569D8BA8" w14:textId="77777777" w:rsidR="00912EE1" w:rsidRPr="00FD0425" w:rsidRDefault="00912EE1" w:rsidP="00607462">
            <w:pPr>
              <w:pStyle w:val="TAL"/>
              <w:rPr>
                <w:lang w:eastAsia="ja-JP"/>
              </w:rPr>
            </w:pPr>
          </w:p>
        </w:tc>
        <w:tc>
          <w:tcPr>
            <w:tcW w:w="1276" w:type="dxa"/>
          </w:tcPr>
          <w:p w14:paraId="75039275" w14:textId="77777777" w:rsidR="00912EE1" w:rsidRPr="00FD0425" w:rsidRDefault="00912EE1" w:rsidP="00607462">
            <w:pPr>
              <w:pStyle w:val="TAL"/>
              <w:rPr>
                <w:lang w:eastAsia="ja-JP"/>
              </w:rPr>
            </w:pPr>
            <w:r w:rsidRPr="00FD0425">
              <w:rPr>
                <w:lang w:eastAsia="ja-JP"/>
              </w:rPr>
              <w:t>9.2.1.14</w:t>
            </w:r>
          </w:p>
        </w:tc>
        <w:tc>
          <w:tcPr>
            <w:tcW w:w="2126" w:type="dxa"/>
          </w:tcPr>
          <w:p w14:paraId="25168EF6" w14:textId="77777777" w:rsidR="00912EE1" w:rsidRPr="00FD0425" w:rsidRDefault="00912EE1" w:rsidP="00607462">
            <w:pPr>
              <w:pStyle w:val="TAL"/>
              <w:rPr>
                <w:lang w:eastAsia="ja-JP"/>
              </w:rPr>
            </w:pPr>
          </w:p>
        </w:tc>
        <w:tc>
          <w:tcPr>
            <w:tcW w:w="1134" w:type="dxa"/>
          </w:tcPr>
          <w:p w14:paraId="6D7741F7" w14:textId="77777777" w:rsidR="00912EE1" w:rsidRPr="00FD0425" w:rsidRDefault="00912EE1" w:rsidP="00607462">
            <w:pPr>
              <w:pStyle w:val="TAC"/>
              <w:rPr>
                <w:lang w:eastAsia="ja-JP"/>
              </w:rPr>
            </w:pPr>
            <w:r w:rsidRPr="00FD0425">
              <w:rPr>
                <w:lang w:eastAsia="ja-JP"/>
              </w:rPr>
              <w:t>YES</w:t>
            </w:r>
          </w:p>
        </w:tc>
        <w:tc>
          <w:tcPr>
            <w:tcW w:w="1103" w:type="dxa"/>
          </w:tcPr>
          <w:p w14:paraId="132A8F54" w14:textId="77777777" w:rsidR="00912EE1" w:rsidRPr="00FD0425" w:rsidRDefault="00912EE1" w:rsidP="00607462">
            <w:pPr>
              <w:pStyle w:val="TAC"/>
              <w:rPr>
                <w:lang w:eastAsia="ja-JP"/>
              </w:rPr>
            </w:pPr>
            <w:r w:rsidRPr="00FD0425">
              <w:rPr>
                <w:lang w:eastAsia="ja-JP"/>
              </w:rPr>
              <w:t>ignore</w:t>
            </w:r>
          </w:p>
        </w:tc>
      </w:tr>
    </w:tbl>
    <w:p w14:paraId="5DCB2738" w14:textId="77777777" w:rsidR="00912EE1" w:rsidRPr="00FD0425" w:rsidRDefault="00912EE1" w:rsidP="00912EE1">
      <w:pPr>
        <w:rPr>
          <w:rFonts w:eastAsia="SimSun"/>
          <w:lang w:eastAsia="zh-CN"/>
        </w:rPr>
      </w:pPr>
    </w:p>
    <w:p w14:paraId="55AC789E" w14:textId="77777777" w:rsidR="00912EE1" w:rsidRPr="00FD0425" w:rsidRDefault="00912EE1" w:rsidP="00912EE1">
      <w:pPr>
        <w:pStyle w:val="Heading4"/>
      </w:pPr>
      <w:bookmarkStart w:id="2493" w:name="_Toc20955184"/>
      <w:bookmarkStart w:id="2494" w:name="_Toc29991379"/>
      <w:bookmarkStart w:id="2495" w:name="_Toc36555779"/>
      <w:bookmarkStart w:id="2496" w:name="_Toc44497486"/>
      <w:bookmarkStart w:id="2497" w:name="_Toc45107874"/>
      <w:bookmarkStart w:id="2498" w:name="_Toc45901494"/>
      <w:bookmarkStart w:id="2499" w:name="_Toc51850573"/>
      <w:bookmarkStart w:id="2500" w:name="_Toc56693576"/>
      <w:bookmarkStart w:id="2501" w:name="_Toc64447119"/>
      <w:bookmarkStart w:id="2502" w:name="_Toc66286613"/>
      <w:bookmarkStart w:id="2503" w:name="_Toc74151308"/>
      <w:bookmarkStart w:id="2504" w:name="_Toc88653780"/>
      <w:r w:rsidRPr="00FD0425">
        <w:t>9.1.1.5</w:t>
      </w:r>
      <w:r w:rsidRPr="00FD0425">
        <w:tab/>
        <w:t>UE CONTEXT RELEASE</w:t>
      </w:r>
      <w:bookmarkEnd w:id="2493"/>
      <w:bookmarkEnd w:id="2494"/>
      <w:bookmarkEnd w:id="2495"/>
      <w:bookmarkEnd w:id="2496"/>
      <w:bookmarkEnd w:id="2497"/>
      <w:bookmarkEnd w:id="2498"/>
      <w:bookmarkEnd w:id="2499"/>
      <w:bookmarkEnd w:id="2500"/>
      <w:bookmarkEnd w:id="2501"/>
      <w:bookmarkEnd w:id="2502"/>
      <w:bookmarkEnd w:id="2503"/>
      <w:bookmarkEnd w:id="2504"/>
    </w:p>
    <w:p w14:paraId="549C271B" w14:textId="77777777" w:rsidR="00912EE1" w:rsidRPr="00FD0425" w:rsidRDefault="00912EE1" w:rsidP="00912EE1">
      <w:r w:rsidRPr="00FD0425">
        <w:t>This message is sent by the target NG-RAN node to the source NG-RAN node to indicate that resources can be released.</w:t>
      </w:r>
    </w:p>
    <w:p w14:paraId="05950B42" w14:textId="77777777" w:rsidR="00912EE1" w:rsidRPr="00FD0425" w:rsidRDefault="00912EE1" w:rsidP="00912EE1">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01"/>
        <w:gridCol w:w="1843"/>
        <w:gridCol w:w="1134"/>
        <w:gridCol w:w="1103"/>
      </w:tblGrid>
      <w:tr w:rsidR="00912EE1" w:rsidRPr="00FD0425" w14:paraId="43B7FB95" w14:textId="77777777" w:rsidTr="00607462">
        <w:tc>
          <w:tcPr>
            <w:tcW w:w="2578" w:type="dxa"/>
          </w:tcPr>
          <w:p w14:paraId="41DD8B4A"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6B356514" w14:textId="77777777" w:rsidR="00912EE1" w:rsidRPr="00FD0425" w:rsidRDefault="00912EE1" w:rsidP="00607462">
            <w:pPr>
              <w:pStyle w:val="TAH"/>
              <w:rPr>
                <w:lang w:eastAsia="ja-JP"/>
              </w:rPr>
            </w:pPr>
            <w:r w:rsidRPr="00FD0425">
              <w:rPr>
                <w:lang w:eastAsia="ja-JP"/>
              </w:rPr>
              <w:t>Presence</w:t>
            </w:r>
          </w:p>
        </w:tc>
        <w:tc>
          <w:tcPr>
            <w:tcW w:w="1022" w:type="dxa"/>
          </w:tcPr>
          <w:p w14:paraId="7A73B03D" w14:textId="77777777" w:rsidR="00912EE1" w:rsidRPr="00FD0425" w:rsidRDefault="00912EE1" w:rsidP="00607462">
            <w:pPr>
              <w:pStyle w:val="TAH"/>
              <w:rPr>
                <w:lang w:eastAsia="ja-JP"/>
              </w:rPr>
            </w:pPr>
            <w:r w:rsidRPr="00FD0425">
              <w:rPr>
                <w:lang w:eastAsia="ja-JP"/>
              </w:rPr>
              <w:t>Range</w:t>
            </w:r>
          </w:p>
        </w:tc>
        <w:tc>
          <w:tcPr>
            <w:tcW w:w="1701" w:type="dxa"/>
          </w:tcPr>
          <w:p w14:paraId="433D1DA7" w14:textId="77777777" w:rsidR="00912EE1" w:rsidRPr="00FD0425" w:rsidRDefault="00912EE1" w:rsidP="00607462">
            <w:pPr>
              <w:pStyle w:val="TAH"/>
              <w:rPr>
                <w:lang w:eastAsia="ja-JP"/>
              </w:rPr>
            </w:pPr>
            <w:r w:rsidRPr="00FD0425">
              <w:rPr>
                <w:lang w:eastAsia="ja-JP"/>
              </w:rPr>
              <w:t>IE type and reference</w:t>
            </w:r>
          </w:p>
        </w:tc>
        <w:tc>
          <w:tcPr>
            <w:tcW w:w="1843" w:type="dxa"/>
          </w:tcPr>
          <w:p w14:paraId="1AA77580" w14:textId="77777777" w:rsidR="00912EE1" w:rsidRPr="00FD0425" w:rsidRDefault="00912EE1" w:rsidP="00607462">
            <w:pPr>
              <w:pStyle w:val="TAH"/>
              <w:rPr>
                <w:lang w:eastAsia="ja-JP"/>
              </w:rPr>
            </w:pPr>
            <w:r w:rsidRPr="00FD0425">
              <w:rPr>
                <w:lang w:eastAsia="ja-JP"/>
              </w:rPr>
              <w:t>Semantics description</w:t>
            </w:r>
          </w:p>
        </w:tc>
        <w:tc>
          <w:tcPr>
            <w:tcW w:w="1134" w:type="dxa"/>
          </w:tcPr>
          <w:p w14:paraId="25535D35" w14:textId="77777777" w:rsidR="00912EE1" w:rsidRPr="00FD0425" w:rsidRDefault="00912EE1" w:rsidP="00607462">
            <w:pPr>
              <w:pStyle w:val="TAH"/>
              <w:rPr>
                <w:b w:val="0"/>
                <w:lang w:eastAsia="ja-JP"/>
              </w:rPr>
            </w:pPr>
            <w:r w:rsidRPr="00FD0425">
              <w:rPr>
                <w:lang w:eastAsia="ja-JP"/>
              </w:rPr>
              <w:t>Criticality</w:t>
            </w:r>
          </w:p>
        </w:tc>
        <w:tc>
          <w:tcPr>
            <w:tcW w:w="1103" w:type="dxa"/>
          </w:tcPr>
          <w:p w14:paraId="0A2B8C74"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9694346" w14:textId="77777777" w:rsidTr="00607462">
        <w:tc>
          <w:tcPr>
            <w:tcW w:w="2578" w:type="dxa"/>
          </w:tcPr>
          <w:p w14:paraId="043B5AE0" w14:textId="77777777" w:rsidR="00912EE1" w:rsidRPr="00FD0425" w:rsidRDefault="00912EE1" w:rsidP="00607462">
            <w:pPr>
              <w:pStyle w:val="TAL"/>
              <w:rPr>
                <w:lang w:eastAsia="ja-JP"/>
              </w:rPr>
            </w:pPr>
            <w:r w:rsidRPr="00FD0425">
              <w:rPr>
                <w:lang w:eastAsia="ja-JP"/>
              </w:rPr>
              <w:t>Message Type</w:t>
            </w:r>
          </w:p>
        </w:tc>
        <w:tc>
          <w:tcPr>
            <w:tcW w:w="1104" w:type="dxa"/>
          </w:tcPr>
          <w:p w14:paraId="7419EB62" w14:textId="77777777" w:rsidR="00912EE1" w:rsidRPr="00FD0425" w:rsidRDefault="00912EE1" w:rsidP="00607462">
            <w:pPr>
              <w:pStyle w:val="TAL"/>
              <w:rPr>
                <w:lang w:eastAsia="ja-JP"/>
              </w:rPr>
            </w:pPr>
            <w:r w:rsidRPr="00FD0425">
              <w:rPr>
                <w:lang w:eastAsia="ja-JP"/>
              </w:rPr>
              <w:t>M</w:t>
            </w:r>
          </w:p>
        </w:tc>
        <w:tc>
          <w:tcPr>
            <w:tcW w:w="1022" w:type="dxa"/>
          </w:tcPr>
          <w:p w14:paraId="21680EA8" w14:textId="77777777" w:rsidR="00912EE1" w:rsidRPr="00FD0425" w:rsidRDefault="00912EE1" w:rsidP="00607462">
            <w:pPr>
              <w:pStyle w:val="TAL"/>
            </w:pPr>
          </w:p>
        </w:tc>
        <w:tc>
          <w:tcPr>
            <w:tcW w:w="1701" w:type="dxa"/>
          </w:tcPr>
          <w:p w14:paraId="300706D8" w14:textId="77777777" w:rsidR="00912EE1" w:rsidRPr="00FD0425" w:rsidRDefault="00912EE1" w:rsidP="00607462">
            <w:pPr>
              <w:pStyle w:val="TAL"/>
              <w:rPr>
                <w:lang w:eastAsia="ja-JP"/>
              </w:rPr>
            </w:pPr>
            <w:r w:rsidRPr="00FD0425">
              <w:rPr>
                <w:lang w:eastAsia="ja-JP"/>
              </w:rPr>
              <w:t>9.2.3.1</w:t>
            </w:r>
          </w:p>
        </w:tc>
        <w:tc>
          <w:tcPr>
            <w:tcW w:w="1843" w:type="dxa"/>
          </w:tcPr>
          <w:p w14:paraId="189E4EB5" w14:textId="77777777" w:rsidR="00912EE1" w:rsidRPr="00FD0425" w:rsidRDefault="00912EE1" w:rsidP="00607462">
            <w:pPr>
              <w:pStyle w:val="TAL"/>
              <w:rPr>
                <w:szCs w:val="18"/>
                <w:lang w:eastAsia="ja-JP"/>
              </w:rPr>
            </w:pPr>
          </w:p>
        </w:tc>
        <w:tc>
          <w:tcPr>
            <w:tcW w:w="1134" w:type="dxa"/>
          </w:tcPr>
          <w:p w14:paraId="0C3E3F1D" w14:textId="77777777" w:rsidR="00912EE1" w:rsidRPr="00FD0425" w:rsidRDefault="00912EE1" w:rsidP="00607462">
            <w:pPr>
              <w:pStyle w:val="TAC"/>
              <w:rPr>
                <w:lang w:eastAsia="ja-JP"/>
              </w:rPr>
            </w:pPr>
            <w:r w:rsidRPr="00FD0425">
              <w:rPr>
                <w:lang w:eastAsia="ja-JP"/>
              </w:rPr>
              <w:t>YES</w:t>
            </w:r>
          </w:p>
        </w:tc>
        <w:tc>
          <w:tcPr>
            <w:tcW w:w="1103" w:type="dxa"/>
          </w:tcPr>
          <w:p w14:paraId="4B07E858" w14:textId="77777777" w:rsidR="00912EE1" w:rsidRPr="00FD0425" w:rsidRDefault="00912EE1" w:rsidP="00607462">
            <w:pPr>
              <w:pStyle w:val="TAC"/>
              <w:rPr>
                <w:lang w:eastAsia="ja-JP"/>
              </w:rPr>
            </w:pPr>
            <w:r w:rsidRPr="00FD0425">
              <w:rPr>
                <w:lang w:eastAsia="ja-JP"/>
              </w:rPr>
              <w:t>reject</w:t>
            </w:r>
          </w:p>
        </w:tc>
      </w:tr>
      <w:tr w:rsidR="00912EE1" w:rsidRPr="00FD0425" w14:paraId="526CB9C5" w14:textId="77777777" w:rsidTr="00607462">
        <w:tc>
          <w:tcPr>
            <w:tcW w:w="2578" w:type="dxa"/>
          </w:tcPr>
          <w:p w14:paraId="26469CF6" w14:textId="77777777" w:rsidR="00912EE1" w:rsidRPr="00FD0425" w:rsidRDefault="00912EE1" w:rsidP="00607462">
            <w:pPr>
              <w:pStyle w:val="TAL"/>
              <w:rPr>
                <w:lang w:eastAsia="ja-JP"/>
              </w:rPr>
            </w:pPr>
            <w:r w:rsidRPr="00FD0425">
              <w:rPr>
                <w:lang w:eastAsia="ja-JP"/>
              </w:rPr>
              <w:t>Source NG-RAN node UE XnAP ID</w:t>
            </w:r>
          </w:p>
        </w:tc>
        <w:tc>
          <w:tcPr>
            <w:tcW w:w="1104" w:type="dxa"/>
          </w:tcPr>
          <w:p w14:paraId="7E005C9C" w14:textId="77777777" w:rsidR="00912EE1" w:rsidRPr="00FD0425" w:rsidRDefault="00912EE1" w:rsidP="00607462">
            <w:pPr>
              <w:pStyle w:val="TAL"/>
              <w:rPr>
                <w:lang w:eastAsia="ja-JP"/>
              </w:rPr>
            </w:pPr>
            <w:r w:rsidRPr="00FD0425">
              <w:rPr>
                <w:lang w:eastAsia="ja-JP"/>
              </w:rPr>
              <w:t>M</w:t>
            </w:r>
          </w:p>
        </w:tc>
        <w:tc>
          <w:tcPr>
            <w:tcW w:w="1022" w:type="dxa"/>
          </w:tcPr>
          <w:p w14:paraId="6EEDC54E" w14:textId="77777777" w:rsidR="00912EE1" w:rsidRPr="00FD0425" w:rsidRDefault="00912EE1" w:rsidP="00607462">
            <w:pPr>
              <w:pStyle w:val="TAL"/>
              <w:rPr>
                <w:lang w:eastAsia="ja-JP"/>
              </w:rPr>
            </w:pPr>
          </w:p>
        </w:tc>
        <w:tc>
          <w:tcPr>
            <w:tcW w:w="1701" w:type="dxa"/>
          </w:tcPr>
          <w:p w14:paraId="32B72C42"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843" w:type="dxa"/>
          </w:tcPr>
          <w:p w14:paraId="3829C19C" w14:textId="77777777" w:rsidR="00912EE1" w:rsidRPr="00FD0425" w:rsidRDefault="00912EE1" w:rsidP="00607462">
            <w:pPr>
              <w:pStyle w:val="TAL"/>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1134" w:type="dxa"/>
          </w:tcPr>
          <w:p w14:paraId="34F54B26" w14:textId="77777777" w:rsidR="00912EE1" w:rsidRPr="00FD0425" w:rsidRDefault="00912EE1" w:rsidP="00607462">
            <w:pPr>
              <w:pStyle w:val="TAC"/>
              <w:rPr>
                <w:lang w:eastAsia="ja-JP"/>
              </w:rPr>
            </w:pPr>
            <w:r w:rsidRPr="00FD0425">
              <w:rPr>
                <w:lang w:eastAsia="ja-JP"/>
              </w:rPr>
              <w:t>YES</w:t>
            </w:r>
          </w:p>
        </w:tc>
        <w:tc>
          <w:tcPr>
            <w:tcW w:w="1103" w:type="dxa"/>
          </w:tcPr>
          <w:p w14:paraId="4150C39A" w14:textId="77777777" w:rsidR="00912EE1" w:rsidRPr="00FD0425" w:rsidRDefault="00912EE1" w:rsidP="00607462">
            <w:pPr>
              <w:pStyle w:val="TAC"/>
              <w:rPr>
                <w:lang w:eastAsia="ja-JP"/>
              </w:rPr>
            </w:pPr>
            <w:r w:rsidRPr="00FD0425">
              <w:rPr>
                <w:lang w:eastAsia="ja-JP"/>
              </w:rPr>
              <w:t>reject</w:t>
            </w:r>
          </w:p>
        </w:tc>
      </w:tr>
      <w:tr w:rsidR="00912EE1" w:rsidRPr="00FD0425" w14:paraId="4E052A8E" w14:textId="77777777" w:rsidTr="00607462">
        <w:tc>
          <w:tcPr>
            <w:tcW w:w="2578" w:type="dxa"/>
          </w:tcPr>
          <w:p w14:paraId="301F97B4" w14:textId="77777777" w:rsidR="00912EE1" w:rsidRPr="00FD0425" w:rsidRDefault="00912EE1" w:rsidP="00607462">
            <w:pPr>
              <w:pStyle w:val="TAL"/>
              <w:rPr>
                <w:lang w:eastAsia="ja-JP"/>
              </w:rPr>
            </w:pPr>
            <w:r w:rsidRPr="00FD0425">
              <w:rPr>
                <w:lang w:eastAsia="ja-JP"/>
              </w:rPr>
              <w:t>Target NG-RAN node UE XnAP ID</w:t>
            </w:r>
          </w:p>
        </w:tc>
        <w:tc>
          <w:tcPr>
            <w:tcW w:w="1104" w:type="dxa"/>
          </w:tcPr>
          <w:p w14:paraId="470BA5C3" w14:textId="77777777" w:rsidR="00912EE1" w:rsidRPr="00FD0425" w:rsidRDefault="00912EE1" w:rsidP="00607462">
            <w:pPr>
              <w:pStyle w:val="TAL"/>
              <w:rPr>
                <w:lang w:eastAsia="ja-JP"/>
              </w:rPr>
            </w:pPr>
            <w:r w:rsidRPr="00FD0425">
              <w:rPr>
                <w:lang w:eastAsia="ja-JP"/>
              </w:rPr>
              <w:t>M</w:t>
            </w:r>
          </w:p>
        </w:tc>
        <w:tc>
          <w:tcPr>
            <w:tcW w:w="1022" w:type="dxa"/>
          </w:tcPr>
          <w:p w14:paraId="24E30DB9" w14:textId="77777777" w:rsidR="00912EE1" w:rsidRPr="00FD0425" w:rsidRDefault="00912EE1" w:rsidP="00607462">
            <w:pPr>
              <w:pStyle w:val="TAL"/>
              <w:rPr>
                <w:lang w:eastAsia="ja-JP"/>
              </w:rPr>
            </w:pPr>
          </w:p>
        </w:tc>
        <w:tc>
          <w:tcPr>
            <w:tcW w:w="1701" w:type="dxa"/>
          </w:tcPr>
          <w:p w14:paraId="35922A8E"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843" w:type="dxa"/>
          </w:tcPr>
          <w:p w14:paraId="437753D7" w14:textId="77777777" w:rsidR="00912EE1" w:rsidRPr="00FD0425" w:rsidRDefault="00912EE1" w:rsidP="00607462">
            <w:pPr>
              <w:pStyle w:val="TAL"/>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1134" w:type="dxa"/>
          </w:tcPr>
          <w:p w14:paraId="53D8392B" w14:textId="77777777" w:rsidR="00912EE1" w:rsidRPr="00FD0425" w:rsidRDefault="00912EE1" w:rsidP="00607462">
            <w:pPr>
              <w:pStyle w:val="TAC"/>
              <w:rPr>
                <w:lang w:eastAsia="ja-JP"/>
              </w:rPr>
            </w:pPr>
            <w:r w:rsidRPr="00FD0425">
              <w:rPr>
                <w:lang w:eastAsia="ja-JP"/>
              </w:rPr>
              <w:t>YES</w:t>
            </w:r>
          </w:p>
        </w:tc>
        <w:tc>
          <w:tcPr>
            <w:tcW w:w="1103" w:type="dxa"/>
          </w:tcPr>
          <w:p w14:paraId="29160D33" w14:textId="77777777" w:rsidR="00912EE1" w:rsidRPr="00FD0425" w:rsidRDefault="00912EE1" w:rsidP="00607462">
            <w:pPr>
              <w:pStyle w:val="TAC"/>
              <w:rPr>
                <w:lang w:eastAsia="ja-JP"/>
              </w:rPr>
            </w:pPr>
            <w:r w:rsidRPr="00FD0425">
              <w:rPr>
                <w:lang w:eastAsia="ja-JP"/>
              </w:rPr>
              <w:t>reject</w:t>
            </w:r>
          </w:p>
        </w:tc>
      </w:tr>
    </w:tbl>
    <w:p w14:paraId="373E58F0" w14:textId="77777777" w:rsidR="00912EE1" w:rsidRPr="00FD0425" w:rsidRDefault="00912EE1" w:rsidP="00912EE1">
      <w:pPr>
        <w:rPr>
          <w:rFonts w:eastAsia="SimSun"/>
          <w:lang w:eastAsia="zh-CN"/>
        </w:rPr>
      </w:pPr>
    </w:p>
    <w:p w14:paraId="6DE6B05F" w14:textId="77777777" w:rsidR="00912EE1" w:rsidRPr="00FD0425" w:rsidRDefault="00912EE1" w:rsidP="00912EE1">
      <w:pPr>
        <w:pStyle w:val="Heading4"/>
      </w:pPr>
      <w:bookmarkStart w:id="2505" w:name="_Toc20955185"/>
      <w:bookmarkStart w:id="2506" w:name="_Toc29991380"/>
      <w:bookmarkStart w:id="2507" w:name="_Toc36555780"/>
      <w:bookmarkStart w:id="2508" w:name="_Toc44497487"/>
      <w:bookmarkStart w:id="2509" w:name="_Toc45107875"/>
      <w:bookmarkStart w:id="2510" w:name="_Toc45901495"/>
      <w:bookmarkStart w:id="2511" w:name="_Toc51850574"/>
      <w:bookmarkStart w:id="2512" w:name="_Toc56693577"/>
      <w:bookmarkStart w:id="2513" w:name="_Toc64447120"/>
      <w:bookmarkStart w:id="2514" w:name="_Toc66286614"/>
      <w:bookmarkStart w:id="2515" w:name="_Toc74151309"/>
      <w:bookmarkStart w:id="2516" w:name="_Toc88653781"/>
      <w:r w:rsidRPr="00FD0425">
        <w:t>9.1.1.6</w:t>
      </w:r>
      <w:r w:rsidRPr="00FD0425">
        <w:tab/>
        <w:t>HANDOVER CANCEL</w:t>
      </w:r>
      <w:bookmarkEnd w:id="2505"/>
      <w:bookmarkEnd w:id="2506"/>
      <w:bookmarkEnd w:id="2507"/>
      <w:bookmarkEnd w:id="2508"/>
      <w:bookmarkEnd w:id="2509"/>
      <w:bookmarkEnd w:id="2510"/>
      <w:bookmarkEnd w:id="2511"/>
      <w:bookmarkEnd w:id="2512"/>
      <w:bookmarkEnd w:id="2513"/>
      <w:bookmarkEnd w:id="2514"/>
      <w:bookmarkEnd w:id="2515"/>
      <w:bookmarkEnd w:id="2516"/>
    </w:p>
    <w:p w14:paraId="46092DC3" w14:textId="77777777" w:rsidR="00912EE1" w:rsidRPr="00FD0425" w:rsidRDefault="00912EE1" w:rsidP="00912EE1">
      <w:r w:rsidRPr="00FD0425">
        <w:t>This message is sent by the source NG-RAN node to the target NG-RAN node to cancel an ongoing handover.</w:t>
      </w:r>
    </w:p>
    <w:p w14:paraId="692D786A" w14:textId="77777777" w:rsidR="00912EE1" w:rsidRPr="00FD0425" w:rsidRDefault="00912EE1" w:rsidP="00912EE1">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912EE1" w:rsidRPr="00FD0425" w14:paraId="18F136B1" w14:textId="77777777" w:rsidTr="00607462">
        <w:tc>
          <w:tcPr>
            <w:tcW w:w="2578" w:type="dxa"/>
          </w:tcPr>
          <w:p w14:paraId="10716DE7" w14:textId="77777777" w:rsidR="00912EE1" w:rsidRPr="00FD0425" w:rsidRDefault="00912EE1" w:rsidP="00607462">
            <w:pPr>
              <w:pStyle w:val="TAH"/>
              <w:rPr>
                <w:lang w:eastAsia="ja-JP"/>
              </w:rPr>
            </w:pPr>
            <w:r w:rsidRPr="00FD0425">
              <w:rPr>
                <w:lang w:eastAsia="ja-JP"/>
              </w:rPr>
              <w:t>IE/Group Name</w:t>
            </w:r>
          </w:p>
        </w:tc>
        <w:tc>
          <w:tcPr>
            <w:tcW w:w="1104" w:type="dxa"/>
          </w:tcPr>
          <w:p w14:paraId="6A91DFE7" w14:textId="77777777" w:rsidR="00912EE1" w:rsidRPr="00FD0425" w:rsidRDefault="00912EE1" w:rsidP="00607462">
            <w:pPr>
              <w:pStyle w:val="TAH"/>
              <w:rPr>
                <w:lang w:eastAsia="ja-JP"/>
              </w:rPr>
            </w:pPr>
            <w:r w:rsidRPr="00FD0425">
              <w:rPr>
                <w:lang w:eastAsia="ja-JP"/>
              </w:rPr>
              <w:t>Presence</w:t>
            </w:r>
          </w:p>
        </w:tc>
        <w:tc>
          <w:tcPr>
            <w:tcW w:w="1022" w:type="dxa"/>
          </w:tcPr>
          <w:p w14:paraId="79478877" w14:textId="77777777" w:rsidR="00912EE1" w:rsidRPr="00FD0425" w:rsidRDefault="00912EE1" w:rsidP="00607462">
            <w:pPr>
              <w:pStyle w:val="TAH"/>
              <w:rPr>
                <w:lang w:eastAsia="ja-JP"/>
              </w:rPr>
            </w:pPr>
            <w:r w:rsidRPr="00FD0425">
              <w:rPr>
                <w:lang w:eastAsia="ja-JP"/>
              </w:rPr>
              <w:t>Range</w:t>
            </w:r>
          </w:p>
        </w:tc>
        <w:tc>
          <w:tcPr>
            <w:tcW w:w="1945" w:type="dxa"/>
          </w:tcPr>
          <w:p w14:paraId="484B3E7B" w14:textId="77777777" w:rsidR="00912EE1" w:rsidRPr="00FD0425" w:rsidRDefault="00912EE1" w:rsidP="00607462">
            <w:pPr>
              <w:pStyle w:val="TAH"/>
              <w:rPr>
                <w:lang w:eastAsia="ja-JP"/>
              </w:rPr>
            </w:pPr>
            <w:r w:rsidRPr="00FD0425">
              <w:rPr>
                <w:lang w:eastAsia="ja-JP"/>
              </w:rPr>
              <w:t>IE type and reference</w:t>
            </w:r>
          </w:p>
        </w:tc>
        <w:tc>
          <w:tcPr>
            <w:tcW w:w="1599" w:type="dxa"/>
          </w:tcPr>
          <w:p w14:paraId="09A8DB44" w14:textId="77777777" w:rsidR="00912EE1" w:rsidRPr="00FD0425" w:rsidRDefault="00912EE1" w:rsidP="00607462">
            <w:pPr>
              <w:pStyle w:val="TAH"/>
              <w:rPr>
                <w:lang w:eastAsia="ja-JP"/>
              </w:rPr>
            </w:pPr>
            <w:r w:rsidRPr="00FD0425">
              <w:rPr>
                <w:lang w:eastAsia="ja-JP"/>
              </w:rPr>
              <w:t>Semantics description</w:t>
            </w:r>
          </w:p>
        </w:tc>
        <w:tc>
          <w:tcPr>
            <w:tcW w:w="1134" w:type="dxa"/>
          </w:tcPr>
          <w:p w14:paraId="2DF0665E" w14:textId="77777777" w:rsidR="00912EE1" w:rsidRPr="00FD0425" w:rsidRDefault="00912EE1" w:rsidP="00607462">
            <w:pPr>
              <w:pStyle w:val="TAH"/>
              <w:rPr>
                <w:b w:val="0"/>
                <w:lang w:eastAsia="ja-JP"/>
              </w:rPr>
            </w:pPr>
            <w:r w:rsidRPr="00FD0425">
              <w:rPr>
                <w:lang w:eastAsia="ja-JP"/>
              </w:rPr>
              <w:t>Criticality</w:t>
            </w:r>
          </w:p>
        </w:tc>
        <w:tc>
          <w:tcPr>
            <w:tcW w:w="1103" w:type="dxa"/>
          </w:tcPr>
          <w:p w14:paraId="7A93F37F"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351F3EB8" w14:textId="77777777" w:rsidTr="00607462">
        <w:tc>
          <w:tcPr>
            <w:tcW w:w="2578" w:type="dxa"/>
          </w:tcPr>
          <w:p w14:paraId="78CBD8F9" w14:textId="77777777" w:rsidR="00912EE1" w:rsidRPr="00FD0425" w:rsidRDefault="00912EE1" w:rsidP="00607462">
            <w:pPr>
              <w:pStyle w:val="TAL"/>
              <w:rPr>
                <w:lang w:eastAsia="ja-JP"/>
              </w:rPr>
            </w:pPr>
            <w:r w:rsidRPr="00FD0425">
              <w:rPr>
                <w:lang w:eastAsia="ja-JP"/>
              </w:rPr>
              <w:t>Message Type</w:t>
            </w:r>
          </w:p>
        </w:tc>
        <w:tc>
          <w:tcPr>
            <w:tcW w:w="1104" w:type="dxa"/>
          </w:tcPr>
          <w:p w14:paraId="3F4FBCE5" w14:textId="77777777" w:rsidR="00912EE1" w:rsidRPr="00FD0425" w:rsidRDefault="00912EE1" w:rsidP="00607462">
            <w:pPr>
              <w:pStyle w:val="TAL"/>
              <w:rPr>
                <w:lang w:eastAsia="ja-JP"/>
              </w:rPr>
            </w:pPr>
            <w:r w:rsidRPr="00FD0425">
              <w:rPr>
                <w:lang w:eastAsia="ja-JP"/>
              </w:rPr>
              <w:t>M</w:t>
            </w:r>
          </w:p>
        </w:tc>
        <w:tc>
          <w:tcPr>
            <w:tcW w:w="1022" w:type="dxa"/>
          </w:tcPr>
          <w:p w14:paraId="710E8185" w14:textId="77777777" w:rsidR="00912EE1" w:rsidRPr="00FD0425" w:rsidRDefault="00912EE1" w:rsidP="00607462">
            <w:pPr>
              <w:pStyle w:val="TAL"/>
            </w:pPr>
          </w:p>
        </w:tc>
        <w:tc>
          <w:tcPr>
            <w:tcW w:w="1945" w:type="dxa"/>
          </w:tcPr>
          <w:p w14:paraId="548BAD79" w14:textId="77777777" w:rsidR="00912EE1" w:rsidRPr="00FD0425" w:rsidRDefault="00912EE1" w:rsidP="00607462">
            <w:pPr>
              <w:pStyle w:val="TAL"/>
              <w:rPr>
                <w:lang w:eastAsia="ja-JP"/>
              </w:rPr>
            </w:pPr>
            <w:r w:rsidRPr="00FD0425">
              <w:rPr>
                <w:lang w:eastAsia="ja-JP"/>
              </w:rPr>
              <w:t>9.2.3.1</w:t>
            </w:r>
          </w:p>
        </w:tc>
        <w:tc>
          <w:tcPr>
            <w:tcW w:w="1599" w:type="dxa"/>
          </w:tcPr>
          <w:p w14:paraId="0D8AD300" w14:textId="77777777" w:rsidR="00912EE1" w:rsidRPr="00FD0425" w:rsidRDefault="00912EE1" w:rsidP="00607462">
            <w:pPr>
              <w:pStyle w:val="TAL"/>
              <w:rPr>
                <w:szCs w:val="18"/>
                <w:lang w:eastAsia="ja-JP"/>
              </w:rPr>
            </w:pPr>
          </w:p>
        </w:tc>
        <w:tc>
          <w:tcPr>
            <w:tcW w:w="1134" w:type="dxa"/>
          </w:tcPr>
          <w:p w14:paraId="21CD6AE3" w14:textId="77777777" w:rsidR="00912EE1" w:rsidRPr="00FD0425" w:rsidRDefault="00912EE1" w:rsidP="00607462">
            <w:pPr>
              <w:pStyle w:val="TAC"/>
              <w:rPr>
                <w:lang w:eastAsia="ja-JP"/>
              </w:rPr>
            </w:pPr>
            <w:r w:rsidRPr="00FD0425">
              <w:rPr>
                <w:lang w:eastAsia="ja-JP"/>
              </w:rPr>
              <w:t>YES</w:t>
            </w:r>
          </w:p>
        </w:tc>
        <w:tc>
          <w:tcPr>
            <w:tcW w:w="1103" w:type="dxa"/>
          </w:tcPr>
          <w:p w14:paraId="608A4FAB" w14:textId="77777777" w:rsidR="00912EE1" w:rsidRPr="00FD0425" w:rsidRDefault="00912EE1" w:rsidP="00607462">
            <w:pPr>
              <w:pStyle w:val="TAC"/>
              <w:rPr>
                <w:lang w:eastAsia="ja-JP"/>
              </w:rPr>
            </w:pPr>
            <w:r w:rsidRPr="00FD0425">
              <w:rPr>
                <w:lang w:eastAsia="ja-JP"/>
              </w:rPr>
              <w:t>ignore</w:t>
            </w:r>
          </w:p>
        </w:tc>
      </w:tr>
      <w:tr w:rsidR="00912EE1" w:rsidRPr="00FD0425" w14:paraId="175E3FE5" w14:textId="77777777" w:rsidTr="00607462">
        <w:tc>
          <w:tcPr>
            <w:tcW w:w="2578" w:type="dxa"/>
          </w:tcPr>
          <w:p w14:paraId="0AB5EC64" w14:textId="77777777" w:rsidR="00912EE1" w:rsidRPr="00FD0425" w:rsidRDefault="00912EE1" w:rsidP="00607462">
            <w:pPr>
              <w:pStyle w:val="TAL"/>
              <w:rPr>
                <w:lang w:eastAsia="ja-JP"/>
              </w:rPr>
            </w:pPr>
            <w:r w:rsidRPr="00FD0425">
              <w:rPr>
                <w:lang w:eastAsia="ja-JP"/>
              </w:rPr>
              <w:t>Source NG-RAN node UE XnAP ID</w:t>
            </w:r>
          </w:p>
        </w:tc>
        <w:tc>
          <w:tcPr>
            <w:tcW w:w="1104" w:type="dxa"/>
          </w:tcPr>
          <w:p w14:paraId="003A801D" w14:textId="77777777" w:rsidR="00912EE1" w:rsidRPr="00FD0425" w:rsidRDefault="00912EE1" w:rsidP="00607462">
            <w:pPr>
              <w:pStyle w:val="TAL"/>
              <w:rPr>
                <w:lang w:eastAsia="ja-JP"/>
              </w:rPr>
            </w:pPr>
            <w:r w:rsidRPr="00FD0425">
              <w:rPr>
                <w:lang w:eastAsia="ja-JP"/>
              </w:rPr>
              <w:t>M</w:t>
            </w:r>
          </w:p>
        </w:tc>
        <w:tc>
          <w:tcPr>
            <w:tcW w:w="1022" w:type="dxa"/>
          </w:tcPr>
          <w:p w14:paraId="5F518C75" w14:textId="77777777" w:rsidR="00912EE1" w:rsidRPr="00FD0425" w:rsidRDefault="00912EE1" w:rsidP="00607462">
            <w:pPr>
              <w:pStyle w:val="TAL"/>
              <w:rPr>
                <w:lang w:eastAsia="ja-JP"/>
              </w:rPr>
            </w:pPr>
          </w:p>
        </w:tc>
        <w:tc>
          <w:tcPr>
            <w:tcW w:w="1945" w:type="dxa"/>
          </w:tcPr>
          <w:p w14:paraId="56865FFC"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599" w:type="dxa"/>
          </w:tcPr>
          <w:p w14:paraId="7C1D3BF5" w14:textId="77777777" w:rsidR="00912EE1" w:rsidRPr="00FD0425" w:rsidRDefault="00912EE1" w:rsidP="00607462">
            <w:pPr>
              <w:pStyle w:val="TAL"/>
              <w:rPr>
                <w:szCs w:val="18"/>
                <w:lang w:eastAsia="ja-JP"/>
              </w:rPr>
            </w:pPr>
            <w:r w:rsidRPr="00FD0425">
              <w:rPr>
                <w:szCs w:val="18"/>
                <w:lang w:eastAsia="ja-JP"/>
              </w:rPr>
              <w:t>Allocated at the source NG-RAN node.</w:t>
            </w:r>
          </w:p>
        </w:tc>
        <w:tc>
          <w:tcPr>
            <w:tcW w:w="1134" w:type="dxa"/>
          </w:tcPr>
          <w:p w14:paraId="0892180C" w14:textId="77777777" w:rsidR="00912EE1" w:rsidRPr="00FD0425" w:rsidRDefault="00912EE1" w:rsidP="00607462">
            <w:pPr>
              <w:pStyle w:val="TAC"/>
              <w:rPr>
                <w:lang w:eastAsia="ja-JP"/>
              </w:rPr>
            </w:pPr>
            <w:r w:rsidRPr="00FD0425">
              <w:rPr>
                <w:lang w:eastAsia="ja-JP"/>
              </w:rPr>
              <w:t>YES</w:t>
            </w:r>
          </w:p>
        </w:tc>
        <w:tc>
          <w:tcPr>
            <w:tcW w:w="1103" w:type="dxa"/>
          </w:tcPr>
          <w:p w14:paraId="67B14984" w14:textId="77777777" w:rsidR="00912EE1" w:rsidRPr="00FD0425" w:rsidRDefault="00912EE1" w:rsidP="00607462">
            <w:pPr>
              <w:pStyle w:val="TAC"/>
              <w:rPr>
                <w:lang w:eastAsia="ja-JP"/>
              </w:rPr>
            </w:pPr>
            <w:r w:rsidRPr="00FD0425">
              <w:rPr>
                <w:lang w:eastAsia="ja-JP"/>
              </w:rPr>
              <w:t>reject</w:t>
            </w:r>
          </w:p>
        </w:tc>
      </w:tr>
      <w:tr w:rsidR="00912EE1" w:rsidRPr="00FD0425" w14:paraId="04202872" w14:textId="77777777" w:rsidTr="00607462">
        <w:tc>
          <w:tcPr>
            <w:tcW w:w="2578" w:type="dxa"/>
          </w:tcPr>
          <w:p w14:paraId="15C60019" w14:textId="77777777" w:rsidR="00912EE1" w:rsidRPr="00FD0425" w:rsidRDefault="00912EE1" w:rsidP="00607462">
            <w:pPr>
              <w:pStyle w:val="TAL"/>
              <w:rPr>
                <w:lang w:eastAsia="ja-JP"/>
              </w:rPr>
            </w:pPr>
            <w:r w:rsidRPr="00FD0425">
              <w:rPr>
                <w:lang w:eastAsia="ja-JP"/>
              </w:rPr>
              <w:t>Target NG-RAN node UE XnAP ID</w:t>
            </w:r>
          </w:p>
        </w:tc>
        <w:tc>
          <w:tcPr>
            <w:tcW w:w="1104" w:type="dxa"/>
          </w:tcPr>
          <w:p w14:paraId="67FE72A1" w14:textId="77777777" w:rsidR="00912EE1" w:rsidRPr="00FD0425" w:rsidRDefault="00912EE1" w:rsidP="00607462">
            <w:pPr>
              <w:pStyle w:val="TAL"/>
              <w:rPr>
                <w:lang w:eastAsia="ja-JP"/>
              </w:rPr>
            </w:pPr>
            <w:r w:rsidRPr="00FD0425">
              <w:rPr>
                <w:lang w:eastAsia="ja-JP"/>
              </w:rPr>
              <w:t>O</w:t>
            </w:r>
          </w:p>
        </w:tc>
        <w:tc>
          <w:tcPr>
            <w:tcW w:w="1022" w:type="dxa"/>
          </w:tcPr>
          <w:p w14:paraId="2780897E" w14:textId="77777777" w:rsidR="00912EE1" w:rsidRPr="00FD0425" w:rsidRDefault="00912EE1" w:rsidP="00607462">
            <w:pPr>
              <w:pStyle w:val="TAL"/>
              <w:rPr>
                <w:lang w:eastAsia="ja-JP"/>
              </w:rPr>
            </w:pPr>
          </w:p>
        </w:tc>
        <w:tc>
          <w:tcPr>
            <w:tcW w:w="1945" w:type="dxa"/>
          </w:tcPr>
          <w:p w14:paraId="09277C0C"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599" w:type="dxa"/>
          </w:tcPr>
          <w:p w14:paraId="4ACE8098" w14:textId="77777777" w:rsidR="00912EE1" w:rsidRPr="00FD0425" w:rsidRDefault="00912EE1" w:rsidP="00607462">
            <w:pPr>
              <w:pStyle w:val="TAL"/>
              <w:rPr>
                <w:szCs w:val="18"/>
                <w:lang w:eastAsia="ja-JP"/>
              </w:rPr>
            </w:pPr>
            <w:r w:rsidRPr="00FD0425">
              <w:rPr>
                <w:szCs w:val="18"/>
                <w:lang w:eastAsia="ja-JP"/>
              </w:rPr>
              <w:t>Allocated at the target NG-RAN node.</w:t>
            </w:r>
          </w:p>
        </w:tc>
        <w:tc>
          <w:tcPr>
            <w:tcW w:w="1134" w:type="dxa"/>
          </w:tcPr>
          <w:p w14:paraId="6F2835CF" w14:textId="77777777" w:rsidR="00912EE1" w:rsidRPr="00FD0425" w:rsidRDefault="00912EE1" w:rsidP="00607462">
            <w:pPr>
              <w:pStyle w:val="TAC"/>
              <w:rPr>
                <w:lang w:eastAsia="ja-JP"/>
              </w:rPr>
            </w:pPr>
            <w:r w:rsidRPr="00FD0425">
              <w:rPr>
                <w:lang w:eastAsia="ja-JP"/>
              </w:rPr>
              <w:t>YES</w:t>
            </w:r>
          </w:p>
        </w:tc>
        <w:tc>
          <w:tcPr>
            <w:tcW w:w="1103" w:type="dxa"/>
          </w:tcPr>
          <w:p w14:paraId="74A54A4B" w14:textId="77777777" w:rsidR="00912EE1" w:rsidRPr="00FD0425" w:rsidRDefault="00912EE1" w:rsidP="00607462">
            <w:pPr>
              <w:pStyle w:val="TAC"/>
              <w:rPr>
                <w:lang w:eastAsia="ja-JP"/>
              </w:rPr>
            </w:pPr>
            <w:r w:rsidRPr="00FD0425">
              <w:rPr>
                <w:lang w:eastAsia="ja-JP"/>
              </w:rPr>
              <w:t>ignore</w:t>
            </w:r>
          </w:p>
        </w:tc>
      </w:tr>
      <w:tr w:rsidR="00912EE1" w:rsidRPr="00FD0425" w14:paraId="21A4624E" w14:textId="77777777" w:rsidTr="00607462">
        <w:tc>
          <w:tcPr>
            <w:tcW w:w="2578" w:type="dxa"/>
          </w:tcPr>
          <w:p w14:paraId="60BC4101" w14:textId="77777777" w:rsidR="00912EE1" w:rsidRPr="00FD0425" w:rsidRDefault="00912EE1" w:rsidP="00607462">
            <w:pPr>
              <w:pStyle w:val="TAL"/>
              <w:rPr>
                <w:lang w:eastAsia="ja-JP"/>
              </w:rPr>
            </w:pPr>
            <w:r w:rsidRPr="00FD0425">
              <w:rPr>
                <w:lang w:eastAsia="ja-JP"/>
              </w:rPr>
              <w:t>Cause</w:t>
            </w:r>
          </w:p>
        </w:tc>
        <w:tc>
          <w:tcPr>
            <w:tcW w:w="1104" w:type="dxa"/>
          </w:tcPr>
          <w:p w14:paraId="3116A7EB" w14:textId="77777777" w:rsidR="00912EE1" w:rsidRPr="00FD0425" w:rsidRDefault="00912EE1" w:rsidP="00607462">
            <w:pPr>
              <w:pStyle w:val="TAL"/>
              <w:rPr>
                <w:lang w:eastAsia="ja-JP"/>
              </w:rPr>
            </w:pPr>
            <w:r w:rsidRPr="00FD0425">
              <w:rPr>
                <w:lang w:eastAsia="ja-JP"/>
              </w:rPr>
              <w:t>M</w:t>
            </w:r>
          </w:p>
        </w:tc>
        <w:tc>
          <w:tcPr>
            <w:tcW w:w="1022" w:type="dxa"/>
          </w:tcPr>
          <w:p w14:paraId="4D34B312" w14:textId="77777777" w:rsidR="00912EE1" w:rsidRPr="00FD0425" w:rsidRDefault="00912EE1" w:rsidP="00607462">
            <w:pPr>
              <w:pStyle w:val="TAL"/>
              <w:rPr>
                <w:lang w:eastAsia="ja-JP"/>
              </w:rPr>
            </w:pPr>
          </w:p>
        </w:tc>
        <w:tc>
          <w:tcPr>
            <w:tcW w:w="1945" w:type="dxa"/>
          </w:tcPr>
          <w:p w14:paraId="79C68510" w14:textId="77777777" w:rsidR="00912EE1" w:rsidRPr="00FD0425" w:rsidRDefault="00912EE1" w:rsidP="00607462">
            <w:pPr>
              <w:pStyle w:val="TAL"/>
              <w:rPr>
                <w:lang w:eastAsia="ja-JP"/>
              </w:rPr>
            </w:pPr>
            <w:r w:rsidRPr="00FD0425">
              <w:rPr>
                <w:lang w:eastAsia="ja-JP"/>
              </w:rPr>
              <w:t>9.2.3.2</w:t>
            </w:r>
          </w:p>
        </w:tc>
        <w:tc>
          <w:tcPr>
            <w:tcW w:w="1599" w:type="dxa"/>
          </w:tcPr>
          <w:p w14:paraId="4FEBBA9C" w14:textId="77777777" w:rsidR="00912EE1" w:rsidRPr="00FD0425" w:rsidRDefault="00912EE1" w:rsidP="00607462">
            <w:pPr>
              <w:pStyle w:val="TAL"/>
              <w:rPr>
                <w:szCs w:val="18"/>
                <w:lang w:eastAsia="ja-JP"/>
              </w:rPr>
            </w:pPr>
          </w:p>
        </w:tc>
        <w:tc>
          <w:tcPr>
            <w:tcW w:w="1134" w:type="dxa"/>
          </w:tcPr>
          <w:p w14:paraId="2162DFFF" w14:textId="77777777" w:rsidR="00912EE1" w:rsidRPr="00FD0425" w:rsidRDefault="00912EE1" w:rsidP="00607462">
            <w:pPr>
              <w:pStyle w:val="TAC"/>
              <w:rPr>
                <w:lang w:eastAsia="ja-JP"/>
              </w:rPr>
            </w:pPr>
            <w:r w:rsidRPr="00FD0425">
              <w:rPr>
                <w:lang w:eastAsia="ja-JP"/>
              </w:rPr>
              <w:t>YES</w:t>
            </w:r>
          </w:p>
        </w:tc>
        <w:tc>
          <w:tcPr>
            <w:tcW w:w="1103" w:type="dxa"/>
          </w:tcPr>
          <w:p w14:paraId="6937EDA3" w14:textId="77777777" w:rsidR="00912EE1" w:rsidRPr="00FD0425" w:rsidRDefault="00912EE1" w:rsidP="00607462">
            <w:pPr>
              <w:pStyle w:val="TAC"/>
              <w:rPr>
                <w:lang w:eastAsia="ja-JP"/>
              </w:rPr>
            </w:pPr>
            <w:r w:rsidRPr="00FD0425">
              <w:rPr>
                <w:lang w:eastAsia="ja-JP"/>
              </w:rPr>
              <w:t>ignore</w:t>
            </w:r>
          </w:p>
        </w:tc>
      </w:tr>
      <w:tr w:rsidR="00912EE1" w:rsidRPr="00FD0425" w14:paraId="467999E7" w14:textId="77777777" w:rsidTr="00607462">
        <w:tc>
          <w:tcPr>
            <w:tcW w:w="2578" w:type="dxa"/>
          </w:tcPr>
          <w:p w14:paraId="3A5C06E1" w14:textId="77777777" w:rsidR="00912EE1" w:rsidRPr="009354E2" w:rsidRDefault="00912EE1" w:rsidP="00607462">
            <w:pPr>
              <w:pStyle w:val="TAL"/>
              <w:rPr>
                <w:b/>
                <w:bCs/>
                <w:lang w:eastAsia="ja-JP"/>
              </w:rPr>
            </w:pPr>
            <w:r w:rsidRPr="009354E2">
              <w:rPr>
                <w:b/>
                <w:bCs/>
                <w:lang w:eastAsia="ja-JP"/>
              </w:rPr>
              <w:t>Candidate Cells To Be Cancelled List</w:t>
            </w:r>
          </w:p>
        </w:tc>
        <w:tc>
          <w:tcPr>
            <w:tcW w:w="1104" w:type="dxa"/>
          </w:tcPr>
          <w:p w14:paraId="7780B695" w14:textId="77777777" w:rsidR="00912EE1" w:rsidRPr="00FD0425" w:rsidRDefault="00912EE1" w:rsidP="00607462">
            <w:pPr>
              <w:pStyle w:val="TAL"/>
              <w:rPr>
                <w:lang w:eastAsia="ja-JP"/>
              </w:rPr>
            </w:pPr>
          </w:p>
        </w:tc>
        <w:tc>
          <w:tcPr>
            <w:tcW w:w="1022" w:type="dxa"/>
          </w:tcPr>
          <w:p w14:paraId="1FE971F5" w14:textId="77777777" w:rsidR="00912EE1" w:rsidRPr="00FD0425" w:rsidRDefault="00912EE1" w:rsidP="00607462">
            <w:pPr>
              <w:pStyle w:val="TAL"/>
              <w:rPr>
                <w:lang w:eastAsia="ja-JP"/>
              </w:rPr>
            </w:pPr>
            <w:r>
              <w:rPr>
                <w:lang w:eastAsia="ja-JP"/>
              </w:rPr>
              <w:t>0 .. &lt;maxnoofCellsinCHO&gt;</w:t>
            </w:r>
          </w:p>
        </w:tc>
        <w:tc>
          <w:tcPr>
            <w:tcW w:w="1945" w:type="dxa"/>
          </w:tcPr>
          <w:p w14:paraId="59C59959" w14:textId="77777777" w:rsidR="00912EE1" w:rsidRPr="00FD0425" w:rsidRDefault="00912EE1" w:rsidP="00607462">
            <w:pPr>
              <w:pStyle w:val="TAL"/>
              <w:rPr>
                <w:lang w:eastAsia="ja-JP"/>
              </w:rPr>
            </w:pPr>
          </w:p>
        </w:tc>
        <w:tc>
          <w:tcPr>
            <w:tcW w:w="1599" w:type="dxa"/>
          </w:tcPr>
          <w:p w14:paraId="0C98C0E7" w14:textId="77777777" w:rsidR="00912EE1" w:rsidRPr="00FD0425" w:rsidRDefault="00912EE1" w:rsidP="00607462">
            <w:pPr>
              <w:pStyle w:val="TAL"/>
              <w:rPr>
                <w:szCs w:val="18"/>
                <w:lang w:eastAsia="ja-JP"/>
              </w:rPr>
            </w:pPr>
          </w:p>
        </w:tc>
        <w:tc>
          <w:tcPr>
            <w:tcW w:w="1134" w:type="dxa"/>
          </w:tcPr>
          <w:p w14:paraId="5B2D2207" w14:textId="77777777" w:rsidR="00912EE1" w:rsidRPr="00FD0425" w:rsidRDefault="00912EE1" w:rsidP="00607462">
            <w:pPr>
              <w:pStyle w:val="TAC"/>
              <w:rPr>
                <w:lang w:eastAsia="ja-JP"/>
              </w:rPr>
            </w:pPr>
            <w:r>
              <w:rPr>
                <w:lang w:eastAsia="ja-JP"/>
              </w:rPr>
              <w:t>YES</w:t>
            </w:r>
          </w:p>
        </w:tc>
        <w:tc>
          <w:tcPr>
            <w:tcW w:w="1103" w:type="dxa"/>
          </w:tcPr>
          <w:p w14:paraId="6D7F44A7" w14:textId="77777777" w:rsidR="00912EE1" w:rsidRPr="00FD0425" w:rsidRDefault="00912EE1" w:rsidP="00607462">
            <w:pPr>
              <w:pStyle w:val="TAC"/>
              <w:rPr>
                <w:lang w:eastAsia="ja-JP"/>
              </w:rPr>
            </w:pPr>
            <w:r>
              <w:rPr>
                <w:lang w:eastAsia="ja-JP"/>
              </w:rPr>
              <w:t>reject</w:t>
            </w:r>
          </w:p>
        </w:tc>
      </w:tr>
      <w:tr w:rsidR="00912EE1" w:rsidRPr="00FD0425" w14:paraId="2E3F8020" w14:textId="77777777" w:rsidTr="00607462">
        <w:tc>
          <w:tcPr>
            <w:tcW w:w="2578" w:type="dxa"/>
          </w:tcPr>
          <w:p w14:paraId="421207A9" w14:textId="77777777" w:rsidR="00912EE1" w:rsidRPr="00FD0425" w:rsidRDefault="00912EE1" w:rsidP="00607462">
            <w:pPr>
              <w:pStyle w:val="TAL"/>
              <w:ind w:left="113"/>
              <w:rPr>
                <w:lang w:eastAsia="ja-JP"/>
              </w:rPr>
            </w:pPr>
            <w:r>
              <w:rPr>
                <w:lang w:eastAsia="ja-JP"/>
              </w:rPr>
              <w:t>&gt;Target Cell ID</w:t>
            </w:r>
          </w:p>
        </w:tc>
        <w:tc>
          <w:tcPr>
            <w:tcW w:w="1104" w:type="dxa"/>
          </w:tcPr>
          <w:p w14:paraId="48BCC8F1" w14:textId="77777777" w:rsidR="00912EE1" w:rsidRPr="00FD0425" w:rsidRDefault="00912EE1" w:rsidP="00607462">
            <w:pPr>
              <w:pStyle w:val="TAL"/>
              <w:rPr>
                <w:lang w:eastAsia="ja-JP"/>
              </w:rPr>
            </w:pPr>
            <w:r>
              <w:rPr>
                <w:lang w:eastAsia="ja-JP"/>
              </w:rPr>
              <w:t>M</w:t>
            </w:r>
          </w:p>
        </w:tc>
        <w:tc>
          <w:tcPr>
            <w:tcW w:w="1022" w:type="dxa"/>
          </w:tcPr>
          <w:p w14:paraId="0D75AAA2" w14:textId="77777777" w:rsidR="00912EE1" w:rsidRPr="00FD0425" w:rsidRDefault="00912EE1" w:rsidP="00607462">
            <w:pPr>
              <w:pStyle w:val="TAL"/>
              <w:rPr>
                <w:lang w:eastAsia="ja-JP"/>
              </w:rPr>
            </w:pPr>
          </w:p>
        </w:tc>
        <w:tc>
          <w:tcPr>
            <w:tcW w:w="1945" w:type="dxa"/>
          </w:tcPr>
          <w:p w14:paraId="761FBD99" w14:textId="77777777" w:rsidR="00912EE1" w:rsidRDefault="00912EE1" w:rsidP="00607462">
            <w:pPr>
              <w:pStyle w:val="TAL"/>
              <w:rPr>
                <w:lang w:eastAsia="ja-JP"/>
              </w:rPr>
            </w:pPr>
            <w:r>
              <w:rPr>
                <w:snapToGrid w:val="0"/>
                <w:lang w:eastAsia="ja-JP"/>
              </w:rPr>
              <w:t>Target Cell Global ID</w:t>
            </w:r>
          </w:p>
          <w:p w14:paraId="3AB991FD" w14:textId="77777777" w:rsidR="00912EE1" w:rsidRPr="00FD0425" w:rsidRDefault="00912EE1" w:rsidP="00607462">
            <w:pPr>
              <w:pStyle w:val="TAL"/>
              <w:rPr>
                <w:lang w:eastAsia="ja-JP"/>
              </w:rPr>
            </w:pPr>
            <w:r>
              <w:rPr>
                <w:lang w:eastAsia="ja-JP"/>
              </w:rPr>
              <w:t>9.2.3.25</w:t>
            </w:r>
          </w:p>
        </w:tc>
        <w:tc>
          <w:tcPr>
            <w:tcW w:w="1599" w:type="dxa"/>
          </w:tcPr>
          <w:p w14:paraId="7C22770A" w14:textId="77777777" w:rsidR="00912EE1" w:rsidRPr="00FD0425" w:rsidRDefault="00912EE1" w:rsidP="00607462">
            <w:pPr>
              <w:pStyle w:val="TAL"/>
              <w:rPr>
                <w:szCs w:val="18"/>
                <w:lang w:eastAsia="ja-JP"/>
              </w:rPr>
            </w:pPr>
          </w:p>
        </w:tc>
        <w:tc>
          <w:tcPr>
            <w:tcW w:w="1134" w:type="dxa"/>
          </w:tcPr>
          <w:p w14:paraId="513DBC8F" w14:textId="77777777" w:rsidR="00912EE1" w:rsidRPr="00D14065" w:rsidRDefault="00912EE1" w:rsidP="00607462">
            <w:pPr>
              <w:pStyle w:val="TAC"/>
              <w:rPr>
                <w:lang w:eastAsia="ja-JP"/>
              </w:rPr>
            </w:pPr>
            <w:r w:rsidRPr="009354E2">
              <w:rPr>
                <w:lang w:eastAsia="ja-JP"/>
              </w:rPr>
              <w:t>–</w:t>
            </w:r>
          </w:p>
        </w:tc>
        <w:tc>
          <w:tcPr>
            <w:tcW w:w="1103" w:type="dxa"/>
          </w:tcPr>
          <w:p w14:paraId="48779297" w14:textId="77777777" w:rsidR="00912EE1" w:rsidRPr="0076705E" w:rsidRDefault="00912EE1" w:rsidP="00607462">
            <w:pPr>
              <w:pStyle w:val="TAC"/>
              <w:rPr>
                <w:lang w:eastAsia="ja-JP"/>
              </w:rPr>
            </w:pPr>
          </w:p>
        </w:tc>
      </w:tr>
    </w:tbl>
    <w:p w14:paraId="55231A39" w14:textId="77777777" w:rsidR="00912EE1" w:rsidRDefault="00912EE1" w:rsidP="00912EE1">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14:paraId="7B7FF082"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3EB1EB4D" w14:textId="77777777" w:rsidR="00912EE1" w:rsidRDefault="00912EE1" w:rsidP="00607462">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A9CC6B5" w14:textId="77777777" w:rsidR="00912EE1" w:rsidRDefault="00912EE1" w:rsidP="00607462">
            <w:pPr>
              <w:pStyle w:val="TAH"/>
              <w:rPr>
                <w:rFonts w:cs="Arial"/>
                <w:lang w:eastAsia="ja-JP"/>
              </w:rPr>
            </w:pPr>
            <w:r>
              <w:rPr>
                <w:rFonts w:cs="Arial"/>
                <w:lang w:eastAsia="ja-JP"/>
              </w:rPr>
              <w:t>Explanation</w:t>
            </w:r>
          </w:p>
        </w:tc>
      </w:tr>
      <w:tr w:rsidR="00912EE1" w14:paraId="375FA9A5"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63A947F" w14:textId="77777777" w:rsidR="00912EE1" w:rsidRDefault="00912EE1" w:rsidP="00607462">
            <w:pPr>
              <w:pStyle w:val="TAL"/>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405FD448" w14:textId="77777777" w:rsidR="00912EE1" w:rsidRDefault="00912EE1" w:rsidP="00607462">
            <w:pPr>
              <w:pStyle w:val="TAL"/>
              <w:rPr>
                <w:rFonts w:cs="Arial"/>
                <w:lang w:eastAsia="ja-JP"/>
              </w:rPr>
            </w:pPr>
            <w:r>
              <w:rPr>
                <w:rFonts w:cs="Arial"/>
                <w:lang w:eastAsia="ja-JP"/>
              </w:rPr>
              <w:t>Maximum no. cells that can be prepared for a conditional handover. Value is 8.</w:t>
            </w:r>
          </w:p>
        </w:tc>
      </w:tr>
    </w:tbl>
    <w:p w14:paraId="6BFBF076" w14:textId="77777777" w:rsidR="00912EE1" w:rsidRPr="00FD0425" w:rsidRDefault="00912EE1" w:rsidP="00912EE1"/>
    <w:p w14:paraId="3B44D0AF" w14:textId="77777777" w:rsidR="00912EE1" w:rsidRPr="00FD0425" w:rsidRDefault="00912EE1" w:rsidP="00912EE1">
      <w:pPr>
        <w:pStyle w:val="Heading4"/>
        <w:rPr>
          <w:lang w:eastAsia="zh-CN"/>
        </w:rPr>
      </w:pPr>
      <w:bookmarkStart w:id="2517" w:name="_Toc20955186"/>
      <w:bookmarkStart w:id="2518" w:name="_Toc29991381"/>
      <w:bookmarkStart w:id="2519" w:name="_Toc36555781"/>
      <w:bookmarkStart w:id="2520" w:name="_Toc44497488"/>
      <w:bookmarkStart w:id="2521" w:name="_Toc45107876"/>
      <w:bookmarkStart w:id="2522" w:name="_Toc45901496"/>
      <w:bookmarkStart w:id="2523" w:name="_Toc51850575"/>
      <w:bookmarkStart w:id="2524" w:name="_Toc56693578"/>
      <w:bookmarkStart w:id="2525" w:name="_Toc64447121"/>
      <w:bookmarkStart w:id="2526" w:name="_Toc66286615"/>
      <w:bookmarkStart w:id="2527" w:name="_Toc74151310"/>
      <w:bookmarkStart w:id="2528" w:name="_Toc88653782"/>
      <w:r w:rsidRPr="00FD0425">
        <w:rPr>
          <w:lang w:eastAsia="zh-CN"/>
        </w:rPr>
        <w:t>9.1.1.7</w:t>
      </w:r>
      <w:r w:rsidRPr="00FD0425">
        <w:tab/>
      </w:r>
      <w:r w:rsidRPr="00FD0425">
        <w:rPr>
          <w:lang w:val="en-US"/>
        </w:rPr>
        <w:t xml:space="preserve">RAN </w:t>
      </w:r>
      <w:r w:rsidRPr="00FD0425">
        <w:t>PAGING</w:t>
      </w:r>
      <w:bookmarkEnd w:id="2517"/>
      <w:bookmarkEnd w:id="2518"/>
      <w:bookmarkEnd w:id="2519"/>
      <w:bookmarkEnd w:id="2520"/>
      <w:bookmarkEnd w:id="2521"/>
      <w:bookmarkEnd w:id="2522"/>
      <w:bookmarkEnd w:id="2523"/>
      <w:bookmarkEnd w:id="2524"/>
      <w:bookmarkEnd w:id="2525"/>
      <w:bookmarkEnd w:id="2526"/>
      <w:bookmarkEnd w:id="2527"/>
      <w:bookmarkEnd w:id="2528"/>
    </w:p>
    <w:p w14:paraId="5A06A01D" w14:textId="77777777" w:rsidR="00912EE1" w:rsidRPr="00FD0425" w:rsidRDefault="00912EE1" w:rsidP="00912EE1">
      <w:pPr>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4B3970DF" w14:textId="77777777" w:rsidR="00912EE1" w:rsidRPr="00FD0425" w:rsidRDefault="00912EE1" w:rsidP="00912EE1">
      <w:pPr>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1134"/>
        <w:gridCol w:w="1134"/>
        <w:gridCol w:w="1417"/>
        <w:gridCol w:w="1376"/>
        <w:gridCol w:w="1176"/>
        <w:gridCol w:w="1386"/>
      </w:tblGrid>
      <w:tr w:rsidR="00912EE1" w:rsidRPr="00FD0425" w14:paraId="19A9EA85" w14:textId="77777777" w:rsidTr="00607462">
        <w:tc>
          <w:tcPr>
            <w:tcW w:w="2862" w:type="dxa"/>
          </w:tcPr>
          <w:p w14:paraId="75ABE9E9" w14:textId="77777777" w:rsidR="00912EE1" w:rsidRPr="00FD0425" w:rsidRDefault="00912EE1" w:rsidP="00607462">
            <w:pPr>
              <w:pStyle w:val="TAH"/>
            </w:pPr>
            <w:r w:rsidRPr="00FD0425">
              <w:lastRenderedPageBreak/>
              <w:t>IE/Group Name</w:t>
            </w:r>
          </w:p>
        </w:tc>
        <w:tc>
          <w:tcPr>
            <w:tcW w:w="1134" w:type="dxa"/>
          </w:tcPr>
          <w:p w14:paraId="5F3973BF" w14:textId="77777777" w:rsidR="00912EE1" w:rsidRPr="00FD0425" w:rsidRDefault="00912EE1" w:rsidP="00607462">
            <w:pPr>
              <w:pStyle w:val="TAH"/>
            </w:pPr>
            <w:r w:rsidRPr="00FD0425">
              <w:t>Presence</w:t>
            </w:r>
          </w:p>
        </w:tc>
        <w:tc>
          <w:tcPr>
            <w:tcW w:w="1134" w:type="dxa"/>
          </w:tcPr>
          <w:p w14:paraId="3A1A5A00" w14:textId="77777777" w:rsidR="00912EE1" w:rsidRPr="00FD0425" w:rsidRDefault="00912EE1" w:rsidP="00607462">
            <w:pPr>
              <w:pStyle w:val="TAH"/>
            </w:pPr>
            <w:r w:rsidRPr="00FD0425">
              <w:t>Range</w:t>
            </w:r>
          </w:p>
        </w:tc>
        <w:tc>
          <w:tcPr>
            <w:tcW w:w="1417" w:type="dxa"/>
          </w:tcPr>
          <w:p w14:paraId="1FFB9642" w14:textId="77777777" w:rsidR="00912EE1" w:rsidRPr="00FD0425" w:rsidRDefault="00912EE1" w:rsidP="00607462">
            <w:pPr>
              <w:pStyle w:val="TAH"/>
            </w:pPr>
            <w:r w:rsidRPr="00FD0425">
              <w:t>IE type and reference</w:t>
            </w:r>
          </w:p>
        </w:tc>
        <w:tc>
          <w:tcPr>
            <w:tcW w:w="1376" w:type="dxa"/>
          </w:tcPr>
          <w:p w14:paraId="11C016CE" w14:textId="77777777" w:rsidR="00912EE1" w:rsidRPr="00FD0425" w:rsidRDefault="00912EE1" w:rsidP="00607462">
            <w:pPr>
              <w:pStyle w:val="TAH"/>
            </w:pPr>
            <w:r w:rsidRPr="00FD0425">
              <w:t>Semantics description</w:t>
            </w:r>
          </w:p>
        </w:tc>
        <w:tc>
          <w:tcPr>
            <w:tcW w:w="1176" w:type="dxa"/>
          </w:tcPr>
          <w:p w14:paraId="1137927D" w14:textId="77777777" w:rsidR="00912EE1" w:rsidRPr="00FD0425" w:rsidRDefault="00912EE1" w:rsidP="00607462">
            <w:pPr>
              <w:pStyle w:val="TAH"/>
              <w:rPr>
                <w:b w:val="0"/>
              </w:rPr>
            </w:pPr>
            <w:r w:rsidRPr="00FD0425">
              <w:t>Criticality</w:t>
            </w:r>
          </w:p>
        </w:tc>
        <w:tc>
          <w:tcPr>
            <w:tcW w:w="1386" w:type="dxa"/>
          </w:tcPr>
          <w:p w14:paraId="1BFB7AFD" w14:textId="77777777" w:rsidR="00912EE1" w:rsidRPr="00FD0425" w:rsidRDefault="00912EE1" w:rsidP="00607462">
            <w:pPr>
              <w:pStyle w:val="TAH"/>
              <w:rPr>
                <w:b w:val="0"/>
              </w:rPr>
            </w:pPr>
            <w:r w:rsidRPr="00FD0425">
              <w:t>Assigned Criticality</w:t>
            </w:r>
          </w:p>
        </w:tc>
      </w:tr>
      <w:tr w:rsidR="00912EE1" w:rsidRPr="00FD0425" w14:paraId="015B5833" w14:textId="77777777" w:rsidTr="00607462">
        <w:tc>
          <w:tcPr>
            <w:tcW w:w="2862" w:type="dxa"/>
          </w:tcPr>
          <w:p w14:paraId="2696A30B" w14:textId="77777777" w:rsidR="00912EE1" w:rsidRPr="00FD0425" w:rsidRDefault="00912EE1" w:rsidP="00607462">
            <w:pPr>
              <w:pStyle w:val="TAL"/>
            </w:pPr>
            <w:r w:rsidRPr="00FD0425">
              <w:t>Message Type</w:t>
            </w:r>
          </w:p>
        </w:tc>
        <w:tc>
          <w:tcPr>
            <w:tcW w:w="1134" w:type="dxa"/>
          </w:tcPr>
          <w:p w14:paraId="7BF9B5B5" w14:textId="77777777" w:rsidR="00912EE1" w:rsidRPr="00FD0425" w:rsidRDefault="00912EE1" w:rsidP="00607462">
            <w:pPr>
              <w:pStyle w:val="TAL"/>
            </w:pPr>
            <w:r w:rsidRPr="00FD0425">
              <w:t>M</w:t>
            </w:r>
          </w:p>
        </w:tc>
        <w:tc>
          <w:tcPr>
            <w:tcW w:w="1134" w:type="dxa"/>
          </w:tcPr>
          <w:p w14:paraId="35BCE35B" w14:textId="77777777" w:rsidR="00912EE1" w:rsidRPr="00FD0425" w:rsidRDefault="00912EE1" w:rsidP="00607462">
            <w:pPr>
              <w:pStyle w:val="TAL"/>
            </w:pPr>
          </w:p>
        </w:tc>
        <w:tc>
          <w:tcPr>
            <w:tcW w:w="1417" w:type="dxa"/>
          </w:tcPr>
          <w:p w14:paraId="2A6AE49D" w14:textId="77777777" w:rsidR="00912EE1" w:rsidRPr="00FD0425" w:rsidRDefault="00912EE1" w:rsidP="00607462">
            <w:pPr>
              <w:pStyle w:val="TAL"/>
            </w:pPr>
            <w:r w:rsidRPr="00FD0425">
              <w:t>9.2.3.1</w:t>
            </w:r>
          </w:p>
        </w:tc>
        <w:tc>
          <w:tcPr>
            <w:tcW w:w="1376" w:type="dxa"/>
          </w:tcPr>
          <w:p w14:paraId="61D12A9B" w14:textId="77777777" w:rsidR="00912EE1" w:rsidRPr="00FD0425" w:rsidRDefault="00912EE1" w:rsidP="00607462">
            <w:pPr>
              <w:pStyle w:val="TAL"/>
              <w:rPr>
                <w:szCs w:val="18"/>
              </w:rPr>
            </w:pPr>
          </w:p>
        </w:tc>
        <w:tc>
          <w:tcPr>
            <w:tcW w:w="1176" w:type="dxa"/>
          </w:tcPr>
          <w:p w14:paraId="305C78C4" w14:textId="77777777" w:rsidR="00912EE1" w:rsidRPr="00FD0425" w:rsidRDefault="00912EE1" w:rsidP="00607462">
            <w:pPr>
              <w:pStyle w:val="TAC"/>
            </w:pPr>
            <w:r w:rsidRPr="00FD0425">
              <w:t>YES</w:t>
            </w:r>
          </w:p>
        </w:tc>
        <w:tc>
          <w:tcPr>
            <w:tcW w:w="1386" w:type="dxa"/>
          </w:tcPr>
          <w:p w14:paraId="6691C5BA" w14:textId="77777777" w:rsidR="00912EE1" w:rsidRPr="00FD0425" w:rsidRDefault="00912EE1" w:rsidP="00607462">
            <w:pPr>
              <w:pStyle w:val="TAC"/>
            </w:pPr>
            <w:r w:rsidRPr="00FD0425">
              <w:t>reject</w:t>
            </w:r>
          </w:p>
        </w:tc>
      </w:tr>
      <w:tr w:rsidR="00912EE1" w:rsidRPr="00FD0425" w14:paraId="127A99A7" w14:textId="77777777" w:rsidTr="00607462">
        <w:tc>
          <w:tcPr>
            <w:tcW w:w="2862" w:type="dxa"/>
          </w:tcPr>
          <w:p w14:paraId="28535806" w14:textId="77777777" w:rsidR="00912EE1" w:rsidRPr="00FD0425" w:rsidRDefault="00912EE1" w:rsidP="00607462">
            <w:pPr>
              <w:pStyle w:val="TAL"/>
            </w:pPr>
            <w:r w:rsidRPr="00FD0425">
              <w:t xml:space="preserve">CHOICE </w:t>
            </w:r>
            <w:r w:rsidRPr="00FD0425">
              <w:rPr>
                <w:i/>
              </w:rPr>
              <w:t>UE Identity Index Value</w:t>
            </w:r>
          </w:p>
        </w:tc>
        <w:tc>
          <w:tcPr>
            <w:tcW w:w="1134" w:type="dxa"/>
          </w:tcPr>
          <w:p w14:paraId="20649A33" w14:textId="77777777" w:rsidR="00912EE1" w:rsidRPr="00FD0425" w:rsidRDefault="00912EE1" w:rsidP="00607462">
            <w:pPr>
              <w:pStyle w:val="TAL"/>
            </w:pPr>
            <w:r w:rsidRPr="00FD0425">
              <w:rPr>
                <w:rFonts w:hint="eastAsia"/>
              </w:rPr>
              <w:t>M</w:t>
            </w:r>
          </w:p>
        </w:tc>
        <w:tc>
          <w:tcPr>
            <w:tcW w:w="1134" w:type="dxa"/>
          </w:tcPr>
          <w:p w14:paraId="4E7C6876" w14:textId="77777777" w:rsidR="00912EE1" w:rsidRPr="00FD0425" w:rsidRDefault="00912EE1" w:rsidP="00607462">
            <w:pPr>
              <w:pStyle w:val="TAL"/>
            </w:pPr>
          </w:p>
        </w:tc>
        <w:tc>
          <w:tcPr>
            <w:tcW w:w="1417" w:type="dxa"/>
          </w:tcPr>
          <w:p w14:paraId="15C05578" w14:textId="77777777" w:rsidR="00912EE1" w:rsidRPr="00FD0425" w:rsidRDefault="00912EE1" w:rsidP="00607462">
            <w:pPr>
              <w:pStyle w:val="TAL"/>
            </w:pPr>
          </w:p>
        </w:tc>
        <w:tc>
          <w:tcPr>
            <w:tcW w:w="1376" w:type="dxa"/>
          </w:tcPr>
          <w:p w14:paraId="0E9B8941" w14:textId="77777777" w:rsidR="00912EE1" w:rsidRPr="00FD0425" w:rsidRDefault="00912EE1" w:rsidP="00607462">
            <w:pPr>
              <w:pStyle w:val="TAL"/>
              <w:rPr>
                <w:szCs w:val="18"/>
                <w:lang w:eastAsia="zh-CN"/>
              </w:rPr>
            </w:pPr>
          </w:p>
        </w:tc>
        <w:tc>
          <w:tcPr>
            <w:tcW w:w="1176" w:type="dxa"/>
          </w:tcPr>
          <w:p w14:paraId="7FED3FFA" w14:textId="77777777" w:rsidR="00912EE1" w:rsidRPr="00FD0425" w:rsidRDefault="00912EE1" w:rsidP="00607462">
            <w:pPr>
              <w:pStyle w:val="TAC"/>
              <w:rPr>
                <w:lang w:val="en-US"/>
              </w:rPr>
            </w:pPr>
            <w:r w:rsidRPr="00FD0425">
              <w:t>YES</w:t>
            </w:r>
          </w:p>
        </w:tc>
        <w:tc>
          <w:tcPr>
            <w:tcW w:w="1386" w:type="dxa"/>
          </w:tcPr>
          <w:p w14:paraId="4BBC50F5" w14:textId="77777777" w:rsidR="00912EE1" w:rsidRPr="00FD0425" w:rsidRDefault="00912EE1" w:rsidP="00607462">
            <w:pPr>
              <w:pStyle w:val="TAC"/>
              <w:rPr>
                <w:lang w:val="en-US"/>
              </w:rPr>
            </w:pPr>
            <w:r w:rsidRPr="00FD0425">
              <w:t>reject</w:t>
            </w:r>
          </w:p>
        </w:tc>
      </w:tr>
      <w:tr w:rsidR="00912EE1" w:rsidRPr="00FD0425" w14:paraId="786E4FE0" w14:textId="77777777" w:rsidTr="00607462">
        <w:tc>
          <w:tcPr>
            <w:tcW w:w="2862" w:type="dxa"/>
          </w:tcPr>
          <w:p w14:paraId="04655C8F" w14:textId="77777777" w:rsidR="00912EE1" w:rsidRPr="00FD0425" w:rsidRDefault="00912EE1" w:rsidP="00607462">
            <w:pPr>
              <w:pStyle w:val="TAL"/>
              <w:ind w:left="113"/>
              <w:rPr>
                <w:i/>
              </w:rPr>
            </w:pPr>
            <w:r w:rsidRPr="00FD0425">
              <w:rPr>
                <w:i/>
              </w:rPr>
              <w:t>&gt;Length-10</w:t>
            </w:r>
          </w:p>
        </w:tc>
        <w:tc>
          <w:tcPr>
            <w:tcW w:w="1134" w:type="dxa"/>
          </w:tcPr>
          <w:p w14:paraId="3F9C98F7" w14:textId="77777777" w:rsidR="00912EE1" w:rsidRPr="00FD0425" w:rsidRDefault="00912EE1" w:rsidP="00607462">
            <w:pPr>
              <w:pStyle w:val="TAL"/>
            </w:pPr>
          </w:p>
        </w:tc>
        <w:tc>
          <w:tcPr>
            <w:tcW w:w="1134" w:type="dxa"/>
          </w:tcPr>
          <w:p w14:paraId="75A50C5A" w14:textId="77777777" w:rsidR="00912EE1" w:rsidRPr="00FD0425" w:rsidRDefault="00912EE1" w:rsidP="00607462">
            <w:pPr>
              <w:pStyle w:val="TAL"/>
            </w:pPr>
          </w:p>
        </w:tc>
        <w:tc>
          <w:tcPr>
            <w:tcW w:w="1417" w:type="dxa"/>
          </w:tcPr>
          <w:p w14:paraId="57D7C39E" w14:textId="77777777" w:rsidR="00912EE1" w:rsidRPr="00FD0425" w:rsidDel="00136390" w:rsidRDefault="00912EE1" w:rsidP="00607462">
            <w:pPr>
              <w:pStyle w:val="TAL"/>
            </w:pPr>
          </w:p>
        </w:tc>
        <w:tc>
          <w:tcPr>
            <w:tcW w:w="1376" w:type="dxa"/>
          </w:tcPr>
          <w:p w14:paraId="0B786609" w14:textId="77777777" w:rsidR="00912EE1" w:rsidRPr="00FD0425" w:rsidDel="00136390" w:rsidRDefault="00912EE1" w:rsidP="00607462">
            <w:pPr>
              <w:pStyle w:val="TAL"/>
              <w:rPr>
                <w:lang w:eastAsia="ja-JP"/>
              </w:rPr>
            </w:pPr>
          </w:p>
        </w:tc>
        <w:tc>
          <w:tcPr>
            <w:tcW w:w="1176" w:type="dxa"/>
          </w:tcPr>
          <w:p w14:paraId="24EF0E62" w14:textId="77777777" w:rsidR="00912EE1" w:rsidRPr="00FD0425" w:rsidRDefault="00912EE1" w:rsidP="00607462">
            <w:pPr>
              <w:pStyle w:val="TAC"/>
            </w:pPr>
          </w:p>
        </w:tc>
        <w:tc>
          <w:tcPr>
            <w:tcW w:w="1386" w:type="dxa"/>
          </w:tcPr>
          <w:p w14:paraId="02079867" w14:textId="77777777" w:rsidR="00912EE1" w:rsidRPr="00FD0425" w:rsidRDefault="00912EE1" w:rsidP="00607462">
            <w:pPr>
              <w:pStyle w:val="TAC"/>
            </w:pPr>
          </w:p>
        </w:tc>
      </w:tr>
      <w:tr w:rsidR="00912EE1" w:rsidRPr="00FD0425" w14:paraId="394AA195" w14:textId="77777777" w:rsidTr="00607462">
        <w:tc>
          <w:tcPr>
            <w:tcW w:w="2862" w:type="dxa"/>
          </w:tcPr>
          <w:p w14:paraId="3AFB47E1" w14:textId="77777777" w:rsidR="00912EE1" w:rsidRPr="00FD0425" w:rsidRDefault="00912EE1" w:rsidP="00607462">
            <w:pPr>
              <w:pStyle w:val="TAL"/>
              <w:ind w:left="227"/>
            </w:pPr>
            <w:r w:rsidRPr="00FD0425">
              <w:t>&gt;&gt;Index Length-10</w:t>
            </w:r>
          </w:p>
        </w:tc>
        <w:tc>
          <w:tcPr>
            <w:tcW w:w="1134" w:type="dxa"/>
          </w:tcPr>
          <w:p w14:paraId="550144C0" w14:textId="77777777" w:rsidR="00912EE1" w:rsidRPr="00FD0425" w:rsidRDefault="00912EE1" w:rsidP="00607462">
            <w:pPr>
              <w:pStyle w:val="TAL"/>
            </w:pPr>
            <w:r w:rsidRPr="00FD0425">
              <w:t>M</w:t>
            </w:r>
          </w:p>
        </w:tc>
        <w:tc>
          <w:tcPr>
            <w:tcW w:w="1134" w:type="dxa"/>
          </w:tcPr>
          <w:p w14:paraId="2CB75491" w14:textId="77777777" w:rsidR="00912EE1" w:rsidRPr="00FD0425" w:rsidRDefault="00912EE1" w:rsidP="00607462">
            <w:pPr>
              <w:pStyle w:val="TAL"/>
            </w:pPr>
          </w:p>
        </w:tc>
        <w:tc>
          <w:tcPr>
            <w:tcW w:w="1417" w:type="dxa"/>
          </w:tcPr>
          <w:p w14:paraId="1033F7D9" w14:textId="77777777" w:rsidR="00912EE1" w:rsidRPr="00FD0425" w:rsidDel="00136390" w:rsidRDefault="00912EE1" w:rsidP="00607462">
            <w:pPr>
              <w:pStyle w:val="TAL"/>
            </w:pPr>
            <w:r w:rsidRPr="00FD0425">
              <w:t>BIT STRING (SIZE(10))</w:t>
            </w:r>
          </w:p>
        </w:tc>
        <w:tc>
          <w:tcPr>
            <w:tcW w:w="1376" w:type="dxa"/>
          </w:tcPr>
          <w:p w14:paraId="34B80A03" w14:textId="77777777" w:rsidR="00912EE1" w:rsidRPr="00FD0425" w:rsidDel="00136390" w:rsidRDefault="00912EE1" w:rsidP="00607462">
            <w:pPr>
              <w:pStyle w:val="TAL"/>
              <w:rPr>
                <w:lang w:eastAsia="ja-JP"/>
              </w:rPr>
            </w:pPr>
            <w:r w:rsidRPr="00FD0425">
              <w:rPr>
                <w:lang w:eastAsia="ja-JP"/>
              </w:rPr>
              <w:t>Coded as specified in TS 38.304 [33] and TS 36.304 [34].</w:t>
            </w:r>
          </w:p>
        </w:tc>
        <w:tc>
          <w:tcPr>
            <w:tcW w:w="1176" w:type="dxa"/>
          </w:tcPr>
          <w:p w14:paraId="1364E830" w14:textId="77777777" w:rsidR="00912EE1" w:rsidRPr="00FD0425" w:rsidRDefault="00912EE1" w:rsidP="00607462">
            <w:pPr>
              <w:pStyle w:val="TAC"/>
            </w:pPr>
            <w:r w:rsidRPr="00FD0425">
              <w:rPr>
                <w:lang w:eastAsia="ja-JP"/>
              </w:rPr>
              <w:t>–</w:t>
            </w:r>
          </w:p>
        </w:tc>
        <w:tc>
          <w:tcPr>
            <w:tcW w:w="1386" w:type="dxa"/>
          </w:tcPr>
          <w:p w14:paraId="212C3DC6" w14:textId="77777777" w:rsidR="00912EE1" w:rsidRPr="00FD0425" w:rsidRDefault="00912EE1" w:rsidP="00607462">
            <w:pPr>
              <w:pStyle w:val="TAC"/>
            </w:pPr>
          </w:p>
        </w:tc>
      </w:tr>
      <w:tr w:rsidR="00912EE1" w:rsidRPr="00FD0425" w14:paraId="1F7E2CCF" w14:textId="77777777" w:rsidTr="00607462">
        <w:tc>
          <w:tcPr>
            <w:tcW w:w="2862" w:type="dxa"/>
          </w:tcPr>
          <w:p w14:paraId="7F25A3FF" w14:textId="77777777" w:rsidR="00912EE1" w:rsidRPr="00FD0425" w:rsidRDefault="00912EE1" w:rsidP="00607462">
            <w:pPr>
              <w:pStyle w:val="TAL"/>
            </w:pPr>
            <w:r w:rsidRPr="00FD0425">
              <w:t>UE RAN Paging Identity</w:t>
            </w:r>
          </w:p>
        </w:tc>
        <w:tc>
          <w:tcPr>
            <w:tcW w:w="1134" w:type="dxa"/>
          </w:tcPr>
          <w:p w14:paraId="621169CB" w14:textId="77777777" w:rsidR="00912EE1" w:rsidRPr="00FD0425" w:rsidRDefault="00912EE1" w:rsidP="00607462">
            <w:pPr>
              <w:pStyle w:val="TAL"/>
            </w:pPr>
            <w:r w:rsidRPr="00FD0425">
              <w:t>M</w:t>
            </w:r>
          </w:p>
        </w:tc>
        <w:tc>
          <w:tcPr>
            <w:tcW w:w="1134" w:type="dxa"/>
          </w:tcPr>
          <w:p w14:paraId="511469D6" w14:textId="77777777" w:rsidR="00912EE1" w:rsidRPr="00FD0425" w:rsidRDefault="00912EE1" w:rsidP="00607462">
            <w:pPr>
              <w:pStyle w:val="TAL"/>
            </w:pPr>
          </w:p>
        </w:tc>
        <w:tc>
          <w:tcPr>
            <w:tcW w:w="1417" w:type="dxa"/>
          </w:tcPr>
          <w:p w14:paraId="172D0F76" w14:textId="77777777" w:rsidR="00912EE1" w:rsidRPr="00FD0425" w:rsidRDefault="00912EE1" w:rsidP="00607462">
            <w:pPr>
              <w:pStyle w:val="TAL"/>
            </w:pPr>
            <w:r w:rsidRPr="00FD0425">
              <w:t>9.2.3.43</w:t>
            </w:r>
          </w:p>
        </w:tc>
        <w:tc>
          <w:tcPr>
            <w:tcW w:w="1376" w:type="dxa"/>
          </w:tcPr>
          <w:p w14:paraId="36B6D7BE" w14:textId="77777777" w:rsidR="00912EE1" w:rsidRPr="00FD0425" w:rsidRDefault="00912EE1" w:rsidP="00607462">
            <w:pPr>
              <w:pStyle w:val="TAL"/>
            </w:pPr>
          </w:p>
        </w:tc>
        <w:tc>
          <w:tcPr>
            <w:tcW w:w="1176" w:type="dxa"/>
          </w:tcPr>
          <w:p w14:paraId="1F7F5E81" w14:textId="77777777" w:rsidR="00912EE1" w:rsidRPr="00FD0425" w:rsidRDefault="00912EE1" w:rsidP="00607462">
            <w:pPr>
              <w:pStyle w:val="TAC"/>
            </w:pPr>
            <w:r w:rsidRPr="00FD0425">
              <w:t>YES</w:t>
            </w:r>
          </w:p>
        </w:tc>
        <w:tc>
          <w:tcPr>
            <w:tcW w:w="1386" w:type="dxa"/>
          </w:tcPr>
          <w:p w14:paraId="74594377" w14:textId="77777777" w:rsidR="00912EE1" w:rsidRPr="00FD0425" w:rsidRDefault="00912EE1" w:rsidP="00607462">
            <w:pPr>
              <w:pStyle w:val="TAC"/>
            </w:pPr>
            <w:r w:rsidRPr="00FD0425">
              <w:t>ignore</w:t>
            </w:r>
          </w:p>
        </w:tc>
      </w:tr>
      <w:tr w:rsidR="00912EE1" w:rsidRPr="00FD0425" w14:paraId="0F4F9AF7" w14:textId="77777777" w:rsidTr="00607462">
        <w:tc>
          <w:tcPr>
            <w:tcW w:w="2862" w:type="dxa"/>
            <w:tcBorders>
              <w:top w:val="single" w:sz="4" w:space="0" w:color="auto"/>
              <w:left w:val="single" w:sz="4" w:space="0" w:color="auto"/>
              <w:bottom w:val="single" w:sz="4" w:space="0" w:color="auto"/>
              <w:right w:val="single" w:sz="4" w:space="0" w:color="auto"/>
            </w:tcBorders>
          </w:tcPr>
          <w:p w14:paraId="4689CF59" w14:textId="77777777" w:rsidR="00912EE1" w:rsidRPr="00FD0425" w:rsidRDefault="00912EE1" w:rsidP="00607462">
            <w:pPr>
              <w:pStyle w:val="TAL"/>
            </w:pPr>
            <w:r w:rsidRPr="00FD0425">
              <w:t>Paging DRX</w:t>
            </w:r>
          </w:p>
        </w:tc>
        <w:tc>
          <w:tcPr>
            <w:tcW w:w="1134" w:type="dxa"/>
            <w:tcBorders>
              <w:top w:val="single" w:sz="4" w:space="0" w:color="auto"/>
              <w:left w:val="single" w:sz="4" w:space="0" w:color="auto"/>
              <w:bottom w:val="single" w:sz="4" w:space="0" w:color="auto"/>
              <w:right w:val="single" w:sz="4" w:space="0" w:color="auto"/>
            </w:tcBorders>
          </w:tcPr>
          <w:p w14:paraId="2FE4747B" w14:textId="77777777" w:rsidR="00912EE1" w:rsidRPr="00FD0425" w:rsidRDefault="00912EE1" w:rsidP="00607462">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6A5562C8"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68BB7329" w14:textId="77777777" w:rsidR="00912EE1" w:rsidRPr="00FD0425" w:rsidRDefault="00912EE1" w:rsidP="00607462">
            <w:pPr>
              <w:pStyle w:val="TAL"/>
            </w:pPr>
            <w:r w:rsidRPr="00FD0425">
              <w:t>9.2.3.66</w:t>
            </w:r>
          </w:p>
        </w:tc>
        <w:tc>
          <w:tcPr>
            <w:tcW w:w="1376" w:type="dxa"/>
            <w:tcBorders>
              <w:top w:val="single" w:sz="4" w:space="0" w:color="auto"/>
              <w:left w:val="single" w:sz="4" w:space="0" w:color="auto"/>
              <w:bottom w:val="single" w:sz="4" w:space="0" w:color="auto"/>
              <w:right w:val="single" w:sz="4" w:space="0" w:color="auto"/>
            </w:tcBorders>
          </w:tcPr>
          <w:p w14:paraId="7A3DEA4C" w14:textId="77777777" w:rsidR="00912EE1" w:rsidRPr="00FD0425" w:rsidRDefault="00912EE1" w:rsidP="00607462">
            <w:pPr>
              <w:pStyle w:val="TAL"/>
            </w:pPr>
            <w:r>
              <w:rPr>
                <w:rFonts w:hint="eastAsia"/>
                <w:lang w:eastAsia="en-GB"/>
              </w:rPr>
              <w:t xml:space="preserve">Includes the RAN </w:t>
            </w:r>
            <w:r>
              <w:rPr>
                <w:rFonts w:hint="eastAsia"/>
                <w:lang w:val="en-US" w:eastAsia="zh-CN"/>
              </w:rPr>
              <w:t>p</w:t>
            </w:r>
            <w:r>
              <w:rPr>
                <w:rFonts w:hint="eastAsia"/>
                <w:lang w:eastAsia="en-GB"/>
              </w:rPr>
              <w:t>aging cycle as defined in TS 36.304 [34] and 38.304 [33].</w:t>
            </w:r>
          </w:p>
        </w:tc>
        <w:tc>
          <w:tcPr>
            <w:tcW w:w="1176" w:type="dxa"/>
            <w:tcBorders>
              <w:top w:val="single" w:sz="4" w:space="0" w:color="auto"/>
              <w:left w:val="single" w:sz="4" w:space="0" w:color="auto"/>
              <w:bottom w:val="single" w:sz="4" w:space="0" w:color="auto"/>
              <w:right w:val="single" w:sz="4" w:space="0" w:color="auto"/>
            </w:tcBorders>
          </w:tcPr>
          <w:p w14:paraId="34524FDC" w14:textId="77777777" w:rsidR="00912EE1" w:rsidRPr="00FD0425" w:rsidRDefault="00912EE1" w:rsidP="00607462">
            <w:pPr>
              <w:pStyle w:val="TAC"/>
              <w:rPr>
                <w:b/>
                <w:bCs/>
              </w:rPr>
            </w:pPr>
            <w:r w:rsidRPr="00FD0425">
              <w:rPr>
                <w:rFonts w:eastAsia="MS Mincho"/>
              </w:rPr>
              <w:t>YES</w:t>
            </w:r>
          </w:p>
        </w:tc>
        <w:tc>
          <w:tcPr>
            <w:tcW w:w="1386" w:type="dxa"/>
            <w:tcBorders>
              <w:top w:val="single" w:sz="4" w:space="0" w:color="auto"/>
              <w:left w:val="single" w:sz="4" w:space="0" w:color="auto"/>
              <w:bottom w:val="single" w:sz="4" w:space="0" w:color="auto"/>
              <w:right w:val="single" w:sz="4" w:space="0" w:color="auto"/>
            </w:tcBorders>
          </w:tcPr>
          <w:p w14:paraId="54CE7447" w14:textId="77777777" w:rsidR="00912EE1" w:rsidRPr="00FD0425" w:rsidRDefault="00912EE1" w:rsidP="00607462">
            <w:pPr>
              <w:pStyle w:val="TAC"/>
              <w:rPr>
                <w:b/>
                <w:bCs/>
              </w:rPr>
            </w:pPr>
            <w:r w:rsidRPr="00FD0425">
              <w:t>ignore</w:t>
            </w:r>
          </w:p>
        </w:tc>
      </w:tr>
      <w:tr w:rsidR="00912EE1" w:rsidRPr="00FD0425" w14:paraId="1686374E" w14:textId="77777777" w:rsidTr="00607462">
        <w:tc>
          <w:tcPr>
            <w:tcW w:w="2862" w:type="dxa"/>
            <w:tcBorders>
              <w:top w:val="single" w:sz="4" w:space="0" w:color="auto"/>
              <w:left w:val="single" w:sz="4" w:space="0" w:color="auto"/>
              <w:bottom w:val="single" w:sz="4" w:space="0" w:color="auto"/>
              <w:right w:val="single" w:sz="4" w:space="0" w:color="auto"/>
            </w:tcBorders>
          </w:tcPr>
          <w:p w14:paraId="7BF8C108" w14:textId="77777777" w:rsidR="00912EE1" w:rsidRPr="00FD0425" w:rsidRDefault="00912EE1" w:rsidP="00607462">
            <w:pPr>
              <w:pStyle w:val="TAL"/>
            </w:pPr>
            <w:r w:rsidRPr="00FD0425">
              <w:t>RAN Paging Area</w:t>
            </w:r>
          </w:p>
        </w:tc>
        <w:tc>
          <w:tcPr>
            <w:tcW w:w="1134" w:type="dxa"/>
            <w:tcBorders>
              <w:top w:val="single" w:sz="4" w:space="0" w:color="auto"/>
              <w:left w:val="single" w:sz="4" w:space="0" w:color="auto"/>
              <w:bottom w:val="single" w:sz="4" w:space="0" w:color="auto"/>
              <w:right w:val="single" w:sz="4" w:space="0" w:color="auto"/>
            </w:tcBorders>
          </w:tcPr>
          <w:p w14:paraId="11123ECE" w14:textId="77777777" w:rsidR="00912EE1" w:rsidRPr="00FD0425" w:rsidRDefault="00912EE1" w:rsidP="00607462">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040011B9"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11B4921E" w14:textId="77777777" w:rsidR="00912EE1" w:rsidRPr="00FD0425" w:rsidRDefault="00912EE1" w:rsidP="00607462">
            <w:pPr>
              <w:pStyle w:val="TAL"/>
            </w:pPr>
            <w:r w:rsidRPr="00FD0425">
              <w:t>9.2.3.38</w:t>
            </w:r>
          </w:p>
        </w:tc>
        <w:tc>
          <w:tcPr>
            <w:tcW w:w="1376" w:type="dxa"/>
            <w:tcBorders>
              <w:top w:val="single" w:sz="4" w:space="0" w:color="auto"/>
              <w:left w:val="single" w:sz="4" w:space="0" w:color="auto"/>
              <w:bottom w:val="single" w:sz="4" w:space="0" w:color="auto"/>
              <w:right w:val="single" w:sz="4" w:space="0" w:color="auto"/>
            </w:tcBorders>
          </w:tcPr>
          <w:p w14:paraId="57564D4F" w14:textId="77777777" w:rsidR="00912EE1" w:rsidRPr="00FD0425" w:rsidRDefault="00912EE1" w:rsidP="00607462">
            <w:pPr>
              <w:pStyle w:val="TAL"/>
            </w:pPr>
          </w:p>
        </w:tc>
        <w:tc>
          <w:tcPr>
            <w:tcW w:w="1176" w:type="dxa"/>
            <w:tcBorders>
              <w:top w:val="single" w:sz="4" w:space="0" w:color="auto"/>
              <w:left w:val="single" w:sz="4" w:space="0" w:color="auto"/>
              <w:bottom w:val="single" w:sz="4" w:space="0" w:color="auto"/>
              <w:right w:val="single" w:sz="4" w:space="0" w:color="auto"/>
            </w:tcBorders>
          </w:tcPr>
          <w:p w14:paraId="24E0A352" w14:textId="77777777" w:rsidR="00912EE1" w:rsidRPr="00FD0425" w:rsidRDefault="00912EE1" w:rsidP="00607462">
            <w:pPr>
              <w:pStyle w:val="TAC"/>
              <w:rPr>
                <w:rFonts w:eastAsia="MS Mincho"/>
              </w:rPr>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58E64F8A" w14:textId="77777777" w:rsidR="00912EE1" w:rsidRPr="00FD0425" w:rsidRDefault="00912EE1" w:rsidP="00607462">
            <w:pPr>
              <w:pStyle w:val="TAC"/>
              <w:rPr>
                <w:lang w:val="en-US"/>
              </w:rPr>
            </w:pPr>
            <w:r w:rsidRPr="00FD0425">
              <w:t>reject</w:t>
            </w:r>
          </w:p>
        </w:tc>
      </w:tr>
      <w:tr w:rsidR="00912EE1" w:rsidRPr="00FD0425" w14:paraId="464760D2" w14:textId="77777777" w:rsidTr="00607462">
        <w:tc>
          <w:tcPr>
            <w:tcW w:w="2862" w:type="dxa"/>
            <w:tcBorders>
              <w:top w:val="single" w:sz="4" w:space="0" w:color="auto"/>
              <w:left w:val="single" w:sz="4" w:space="0" w:color="auto"/>
              <w:bottom w:val="single" w:sz="4" w:space="0" w:color="auto"/>
              <w:right w:val="single" w:sz="4" w:space="0" w:color="auto"/>
            </w:tcBorders>
          </w:tcPr>
          <w:p w14:paraId="36045A77" w14:textId="77777777" w:rsidR="00912EE1" w:rsidRPr="00FD0425" w:rsidRDefault="00912EE1" w:rsidP="00607462">
            <w:pPr>
              <w:pStyle w:val="TAL"/>
            </w:pPr>
            <w:r w:rsidRPr="00FD0425">
              <w:t>Paging Priority</w:t>
            </w:r>
          </w:p>
        </w:tc>
        <w:tc>
          <w:tcPr>
            <w:tcW w:w="1134" w:type="dxa"/>
            <w:tcBorders>
              <w:top w:val="single" w:sz="4" w:space="0" w:color="auto"/>
              <w:left w:val="single" w:sz="4" w:space="0" w:color="auto"/>
              <w:bottom w:val="single" w:sz="4" w:space="0" w:color="auto"/>
              <w:right w:val="single" w:sz="4" w:space="0" w:color="auto"/>
            </w:tcBorders>
          </w:tcPr>
          <w:p w14:paraId="600F6ABC" w14:textId="77777777" w:rsidR="00912EE1" w:rsidRPr="00FD0425" w:rsidRDefault="00912EE1" w:rsidP="00607462">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4A7E9087"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747B69E6" w14:textId="77777777" w:rsidR="00912EE1" w:rsidRPr="00FD0425" w:rsidRDefault="00912EE1" w:rsidP="00607462">
            <w:pPr>
              <w:pStyle w:val="TAL"/>
            </w:pPr>
            <w:r w:rsidRPr="00FD0425">
              <w:t>9.2.3.44</w:t>
            </w:r>
          </w:p>
        </w:tc>
        <w:tc>
          <w:tcPr>
            <w:tcW w:w="1376" w:type="dxa"/>
            <w:tcBorders>
              <w:top w:val="single" w:sz="4" w:space="0" w:color="auto"/>
              <w:left w:val="single" w:sz="4" w:space="0" w:color="auto"/>
              <w:bottom w:val="single" w:sz="4" w:space="0" w:color="auto"/>
              <w:right w:val="single" w:sz="4" w:space="0" w:color="auto"/>
            </w:tcBorders>
          </w:tcPr>
          <w:p w14:paraId="3D9A9B1C" w14:textId="77777777" w:rsidR="00912EE1" w:rsidRPr="00FD0425" w:rsidRDefault="00912EE1" w:rsidP="00607462">
            <w:pPr>
              <w:pStyle w:val="TAL"/>
              <w:rPr>
                <w:lang w:eastAsia="zh-CN"/>
              </w:rPr>
            </w:pPr>
          </w:p>
        </w:tc>
        <w:tc>
          <w:tcPr>
            <w:tcW w:w="1176" w:type="dxa"/>
            <w:tcBorders>
              <w:top w:val="single" w:sz="4" w:space="0" w:color="auto"/>
              <w:left w:val="single" w:sz="4" w:space="0" w:color="auto"/>
              <w:bottom w:val="single" w:sz="4" w:space="0" w:color="auto"/>
              <w:right w:val="single" w:sz="4" w:space="0" w:color="auto"/>
            </w:tcBorders>
          </w:tcPr>
          <w:p w14:paraId="6F3D5311" w14:textId="77777777" w:rsidR="00912EE1" w:rsidRPr="00FD0425" w:rsidRDefault="00912EE1" w:rsidP="00607462">
            <w:pPr>
              <w:pStyle w:val="TAC"/>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1EA8A179" w14:textId="77777777" w:rsidR="00912EE1" w:rsidRPr="00FD0425" w:rsidRDefault="00912EE1" w:rsidP="00607462">
            <w:pPr>
              <w:pStyle w:val="TAC"/>
            </w:pPr>
            <w:r w:rsidRPr="00FD0425">
              <w:t>ignore</w:t>
            </w:r>
          </w:p>
        </w:tc>
      </w:tr>
      <w:tr w:rsidR="00912EE1" w:rsidRPr="00FD0425" w14:paraId="2DB69D6B" w14:textId="77777777" w:rsidTr="00607462">
        <w:tc>
          <w:tcPr>
            <w:tcW w:w="2862" w:type="dxa"/>
            <w:tcBorders>
              <w:top w:val="single" w:sz="4" w:space="0" w:color="auto"/>
              <w:left w:val="single" w:sz="4" w:space="0" w:color="auto"/>
              <w:bottom w:val="single" w:sz="4" w:space="0" w:color="auto"/>
              <w:right w:val="single" w:sz="4" w:space="0" w:color="auto"/>
            </w:tcBorders>
          </w:tcPr>
          <w:p w14:paraId="3B5A252B" w14:textId="77777777" w:rsidR="00912EE1" w:rsidRPr="00FD0425" w:rsidRDefault="00912EE1" w:rsidP="00607462">
            <w:pPr>
              <w:pStyle w:val="TAL"/>
            </w:pPr>
            <w:r w:rsidRPr="00FD0425">
              <w:t>Assistance Data for RAN Paging</w:t>
            </w:r>
          </w:p>
        </w:tc>
        <w:tc>
          <w:tcPr>
            <w:tcW w:w="1134" w:type="dxa"/>
            <w:tcBorders>
              <w:top w:val="single" w:sz="4" w:space="0" w:color="auto"/>
              <w:left w:val="single" w:sz="4" w:space="0" w:color="auto"/>
              <w:bottom w:val="single" w:sz="4" w:space="0" w:color="auto"/>
              <w:right w:val="single" w:sz="4" w:space="0" w:color="auto"/>
            </w:tcBorders>
          </w:tcPr>
          <w:p w14:paraId="0C50A409" w14:textId="77777777" w:rsidR="00912EE1" w:rsidRPr="00FD0425" w:rsidRDefault="00912EE1" w:rsidP="00607462">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0CB1B6B4"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18BACB2B" w14:textId="77777777" w:rsidR="00912EE1" w:rsidRPr="00FD0425" w:rsidRDefault="00912EE1" w:rsidP="00607462">
            <w:pPr>
              <w:pStyle w:val="TAL"/>
            </w:pPr>
            <w:r w:rsidRPr="00FD0425">
              <w:t>9.2.3.41</w:t>
            </w:r>
          </w:p>
        </w:tc>
        <w:tc>
          <w:tcPr>
            <w:tcW w:w="1376" w:type="dxa"/>
            <w:tcBorders>
              <w:top w:val="single" w:sz="4" w:space="0" w:color="auto"/>
              <w:left w:val="single" w:sz="4" w:space="0" w:color="auto"/>
              <w:bottom w:val="single" w:sz="4" w:space="0" w:color="auto"/>
              <w:right w:val="single" w:sz="4" w:space="0" w:color="auto"/>
            </w:tcBorders>
          </w:tcPr>
          <w:p w14:paraId="5110F7CD" w14:textId="77777777" w:rsidR="00912EE1" w:rsidRPr="00FD0425" w:rsidRDefault="00912EE1" w:rsidP="00607462">
            <w:pPr>
              <w:pStyle w:val="TAL"/>
            </w:pPr>
          </w:p>
        </w:tc>
        <w:tc>
          <w:tcPr>
            <w:tcW w:w="1176" w:type="dxa"/>
            <w:tcBorders>
              <w:top w:val="single" w:sz="4" w:space="0" w:color="auto"/>
              <w:left w:val="single" w:sz="4" w:space="0" w:color="auto"/>
              <w:bottom w:val="single" w:sz="4" w:space="0" w:color="auto"/>
              <w:right w:val="single" w:sz="4" w:space="0" w:color="auto"/>
            </w:tcBorders>
          </w:tcPr>
          <w:p w14:paraId="12FF62BF" w14:textId="77777777" w:rsidR="00912EE1" w:rsidRPr="00FD0425" w:rsidRDefault="00912EE1" w:rsidP="00607462">
            <w:pPr>
              <w:pStyle w:val="TAC"/>
              <w:rPr>
                <w:lang w:eastAsia="ja-JP"/>
              </w:rPr>
            </w:pPr>
            <w:r w:rsidRPr="00FD0425">
              <w:rPr>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6A7BE2BF" w14:textId="77777777" w:rsidR="00912EE1" w:rsidRPr="00FD0425" w:rsidRDefault="00912EE1" w:rsidP="00607462">
            <w:pPr>
              <w:pStyle w:val="TAC"/>
              <w:rPr>
                <w:lang w:eastAsia="ja-JP"/>
              </w:rPr>
            </w:pPr>
            <w:r w:rsidRPr="00FD0425">
              <w:rPr>
                <w:lang w:eastAsia="ja-JP"/>
              </w:rPr>
              <w:t>ignore</w:t>
            </w:r>
          </w:p>
        </w:tc>
      </w:tr>
      <w:tr w:rsidR="00912EE1" w:rsidRPr="00FD0425" w14:paraId="609A6067" w14:textId="77777777" w:rsidTr="00607462">
        <w:tc>
          <w:tcPr>
            <w:tcW w:w="2862" w:type="dxa"/>
            <w:tcBorders>
              <w:top w:val="single" w:sz="4" w:space="0" w:color="auto"/>
              <w:left w:val="single" w:sz="4" w:space="0" w:color="auto"/>
              <w:bottom w:val="single" w:sz="4" w:space="0" w:color="auto"/>
              <w:right w:val="single" w:sz="4" w:space="0" w:color="auto"/>
            </w:tcBorders>
          </w:tcPr>
          <w:p w14:paraId="51C1D827" w14:textId="77777777" w:rsidR="00912EE1" w:rsidRPr="00FD0425" w:rsidRDefault="00912EE1" w:rsidP="00607462">
            <w:pPr>
              <w:pStyle w:val="TAL"/>
            </w:pPr>
            <w:r w:rsidRPr="00FD0425">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148E388C" w14:textId="77777777" w:rsidR="00912EE1" w:rsidRPr="00FD0425" w:rsidRDefault="00912EE1" w:rsidP="00607462">
            <w:pPr>
              <w:pStyle w:val="TAL"/>
            </w:pPr>
            <w:r w:rsidRPr="00FD0425">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F1C074F"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6151413B" w14:textId="77777777" w:rsidR="00912EE1" w:rsidRPr="00FD0425" w:rsidRDefault="00912EE1" w:rsidP="00607462">
            <w:pPr>
              <w:pStyle w:val="TAL"/>
            </w:pPr>
            <w:r w:rsidRPr="00FD0425">
              <w:rPr>
                <w:rFonts w:cs="Arial"/>
                <w:lang w:eastAsia="ja-JP"/>
              </w:rPr>
              <w:t>9.2.3.91</w:t>
            </w:r>
          </w:p>
        </w:tc>
        <w:tc>
          <w:tcPr>
            <w:tcW w:w="1376" w:type="dxa"/>
            <w:tcBorders>
              <w:top w:val="single" w:sz="4" w:space="0" w:color="auto"/>
              <w:left w:val="single" w:sz="4" w:space="0" w:color="auto"/>
              <w:bottom w:val="single" w:sz="4" w:space="0" w:color="auto"/>
              <w:right w:val="single" w:sz="4" w:space="0" w:color="auto"/>
            </w:tcBorders>
          </w:tcPr>
          <w:p w14:paraId="054064FB" w14:textId="77777777" w:rsidR="00912EE1" w:rsidRPr="00FD0425" w:rsidRDefault="00912EE1" w:rsidP="00607462">
            <w:pPr>
              <w:pStyle w:val="TAL"/>
            </w:pPr>
          </w:p>
        </w:tc>
        <w:tc>
          <w:tcPr>
            <w:tcW w:w="1176" w:type="dxa"/>
            <w:tcBorders>
              <w:top w:val="single" w:sz="4" w:space="0" w:color="auto"/>
              <w:left w:val="single" w:sz="4" w:space="0" w:color="auto"/>
              <w:bottom w:val="single" w:sz="4" w:space="0" w:color="auto"/>
              <w:right w:val="single" w:sz="4" w:space="0" w:color="auto"/>
            </w:tcBorders>
          </w:tcPr>
          <w:p w14:paraId="126E9DEB" w14:textId="77777777" w:rsidR="00912EE1" w:rsidRPr="00FD0425" w:rsidRDefault="00912EE1" w:rsidP="00607462">
            <w:pPr>
              <w:pStyle w:val="TAC"/>
              <w:rPr>
                <w:lang w:eastAsia="ja-JP"/>
              </w:rPr>
            </w:pPr>
            <w:r w:rsidRPr="00FD0425">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38AD04B5" w14:textId="77777777" w:rsidR="00912EE1" w:rsidRPr="00FD0425" w:rsidRDefault="00912EE1" w:rsidP="00607462">
            <w:pPr>
              <w:pStyle w:val="TAC"/>
              <w:rPr>
                <w:lang w:eastAsia="ja-JP"/>
              </w:rPr>
            </w:pPr>
            <w:r w:rsidRPr="00FD0425">
              <w:rPr>
                <w:rFonts w:cs="Arial"/>
                <w:lang w:eastAsia="ja-JP"/>
              </w:rPr>
              <w:t>ignore</w:t>
            </w:r>
          </w:p>
        </w:tc>
      </w:tr>
      <w:tr w:rsidR="00912EE1" w:rsidRPr="00FD0425" w14:paraId="2303844D" w14:textId="77777777" w:rsidTr="00607462">
        <w:tc>
          <w:tcPr>
            <w:tcW w:w="2862" w:type="dxa"/>
            <w:tcBorders>
              <w:top w:val="single" w:sz="4" w:space="0" w:color="auto"/>
              <w:left w:val="single" w:sz="4" w:space="0" w:color="auto"/>
              <w:bottom w:val="single" w:sz="4" w:space="0" w:color="auto"/>
              <w:right w:val="single" w:sz="4" w:space="0" w:color="auto"/>
            </w:tcBorders>
          </w:tcPr>
          <w:p w14:paraId="1D7148A8" w14:textId="77777777" w:rsidR="00912EE1" w:rsidRPr="00FD0425" w:rsidRDefault="00912EE1" w:rsidP="00607462">
            <w:pPr>
              <w:pStyle w:val="TAL"/>
              <w:rPr>
                <w:rFonts w:cs="Arial"/>
                <w:lang w:eastAsia="ja-JP"/>
              </w:rPr>
            </w:pPr>
            <w:r>
              <w:rPr>
                <w:rFonts w:cs="Arial" w:hint="eastAsia"/>
                <w:lang w:eastAsia="ja-JP"/>
              </w:rPr>
              <w:t xml:space="preserve">Extended </w:t>
            </w:r>
            <w:r>
              <w:rPr>
                <w:rFonts w:cs="Arial"/>
                <w:lang w:eastAsia="ja-JP"/>
              </w:rPr>
              <w:t>UE Identity Index Value</w:t>
            </w:r>
          </w:p>
        </w:tc>
        <w:tc>
          <w:tcPr>
            <w:tcW w:w="1134" w:type="dxa"/>
            <w:tcBorders>
              <w:top w:val="single" w:sz="4" w:space="0" w:color="auto"/>
              <w:left w:val="single" w:sz="4" w:space="0" w:color="auto"/>
              <w:bottom w:val="single" w:sz="4" w:space="0" w:color="auto"/>
              <w:right w:val="single" w:sz="4" w:space="0" w:color="auto"/>
            </w:tcBorders>
          </w:tcPr>
          <w:p w14:paraId="1DFD0477" w14:textId="77777777" w:rsidR="00912EE1" w:rsidRPr="00FD0425" w:rsidRDefault="00912EE1" w:rsidP="00607462">
            <w:pPr>
              <w:pStyle w:val="TAL"/>
              <w:rPr>
                <w:rFonts w:cs="Arial"/>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EA0FBE3"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50EBDED9" w14:textId="77777777" w:rsidR="00912EE1" w:rsidRPr="00FD0425" w:rsidRDefault="00912EE1" w:rsidP="00607462">
            <w:pPr>
              <w:pStyle w:val="TAL"/>
              <w:rPr>
                <w:rFonts w:cs="Arial"/>
                <w:lang w:eastAsia="ja-JP"/>
              </w:rPr>
            </w:pPr>
            <w:r>
              <w:rPr>
                <w:rFonts w:cs="Arial"/>
                <w:lang w:eastAsia="ja-JP"/>
              </w:rPr>
              <w:t>9.2.3.141</w:t>
            </w:r>
          </w:p>
        </w:tc>
        <w:tc>
          <w:tcPr>
            <w:tcW w:w="1376" w:type="dxa"/>
            <w:tcBorders>
              <w:top w:val="single" w:sz="4" w:space="0" w:color="auto"/>
              <w:left w:val="single" w:sz="4" w:space="0" w:color="auto"/>
              <w:bottom w:val="single" w:sz="4" w:space="0" w:color="auto"/>
              <w:right w:val="single" w:sz="4" w:space="0" w:color="auto"/>
            </w:tcBorders>
          </w:tcPr>
          <w:p w14:paraId="03D10B32" w14:textId="77777777" w:rsidR="00912EE1" w:rsidRDefault="00912EE1" w:rsidP="00607462">
            <w:pPr>
              <w:keepNext/>
              <w:keepLines/>
              <w:spacing w:after="0"/>
              <w:rPr>
                <w:rFonts w:ascii="Arial" w:hAnsi="Arial" w:cs="Arial"/>
                <w:sz w:val="18"/>
                <w:lang w:eastAsia="ja-JP"/>
              </w:rPr>
            </w:pPr>
            <w:r>
              <w:rPr>
                <w:rFonts w:ascii="Arial" w:hAnsi="Arial" w:cs="Arial"/>
                <w:sz w:val="18"/>
                <w:lang w:eastAsia="ja-JP"/>
              </w:rPr>
              <w:t>Coded as specified in TS 36.304 [34].</w:t>
            </w:r>
          </w:p>
          <w:p w14:paraId="05A720E9" w14:textId="77777777" w:rsidR="00912EE1" w:rsidRPr="00FD0425" w:rsidRDefault="00912EE1" w:rsidP="00607462">
            <w:pPr>
              <w:pStyle w:val="TAL"/>
            </w:pPr>
          </w:p>
        </w:tc>
        <w:tc>
          <w:tcPr>
            <w:tcW w:w="1176" w:type="dxa"/>
            <w:tcBorders>
              <w:top w:val="single" w:sz="4" w:space="0" w:color="auto"/>
              <w:left w:val="single" w:sz="4" w:space="0" w:color="auto"/>
              <w:bottom w:val="single" w:sz="4" w:space="0" w:color="auto"/>
              <w:right w:val="single" w:sz="4" w:space="0" w:color="auto"/>
            </w:tcBorders>
          </w:tcPr>
          <w:p w14:paraId="77A63068" w14:textId="77777777" w:rsidR="00912EE1" w:rsidRPr="00FD0425" w:rsidRDefault="00912EE1" w:rsidP="00607462">
            <w:pPr>
              <w:pStyle w:val="TAC"/>
              <w:rPr>
                <w:rFonts w:cs="Arial"/>
                <w:lang w:eastAsia="ja-JP"/>
              </w:rPr>
            </w:pPr>
            <w:r>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3D9BF49A" w14:textId="77777777" w:rsidR="00912EE1" w:rsidRPr="00FD0425" w:rsidRDefault="00912EE1" w:rsidP="00607462">
            <w:pPr>
              <w:pStyle w:val="TAC"/>
              <w:rPr>
                <w:rFonts w:cs="Arial"/>
                <w:lang w:eastAsia="ja-JP"/>
              </w:rPr>
            </w:pPr>
            <w:r>
              <w:rPr>
                <w:rFonts w:cs="Arial"/>
                <w:lang w:eastAsia="ja-JP"/>
              </w:rPr>
              <w:t>ignore</w:t>
            </w:r>
          </w:p>
        </w:tc>
      </w:tr>
      <w:tr w:rsidR="00912EE1" w:rsidRPr="00FD0425" w14:paraId="37674C02" w14:textId="77777777" w:rsidTr="00607462">
        <w:tc>
          <w:tcPr>
            <w:tcW w:w="2862" w:type="dxa"/>
            <w:tcBorders>
              <w:top w:val="single" w:sz="4" w:space="0" w:color="auto"/>
              <w:left w:val="single" w:sz="4" w:space="0" w:color="auto"/>
              <w:bottom w:val="single" w:sz="4" w:space="0" w:color="auto"/>
              <w:right w:val="single" w:sz="4" w:space="0" w:color="auto"/>
            </w:tcBorders>
          </w:tcPr>
          <w:p w14:paraId="58F734F8" w14:textId="77777777" w:rsidR="00912EE1" w:rsidRDefault="00912EE1" w:rsidP="00607462">
            <w:pPr>
              <w:pStyle w:val="TAL"/>
              <w:rPr>
                <w:rFonts w:cs="Arial"/>
                <w:lang w:eastAsia="ja-JP"/>
              </w:rPr>
            </w:pPr>
            <w:r>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1EB7F460" w14:textId="77777777" w:rsidR="00912EE1" w:rsidRDefault="00912EE1" w:rsidP="00607462">
            <w:pPr>
              <w:pStyle w:val="TAL"/>
              <w:rPr>
                <w:rFonts w:cs="Arial"/>
                <w:lang w:eastAsia="ja-JP"/>
              </w:rPr>
            </w:pPr>
            <w:r w:rsidRPr="00DD21C0">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26B808"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726EC460" w14:textId="77777777" w:rsidR="00912EE1" w:rsidRDefault="00912EE1" w:rsidP="00607462">
            <w:pPr>
              <w:pStyle w:val="TAL"/>
              <w:rPr>
                <w:rFonts w:cs="Arial"/>
                <w:lang w:eastAsia="ja-JP"/>
              </w:rPr>
            </w:pPr>
            <w:r w:rsidRPr="00DD21C0">
              <w:rPr>
                <w:rFonts w:cs="Arial"/>
                <w:lang w:eastAsia="ja-JP"/>
              </w:rPr>
              <w:t>9.2.3.</w:t>
            </w:r>
            <w:r>
              <w:rPr>
                <w:rFonts w:cs="Arial"/>
                <w:lang w:eastAsia="ja-JP"/>
              </w:rPr>
              <w:t>142</w:t>
            </w:r>
          </w:p>
        </w:tc>
        <w:tc>
          <w:tcPr>
            <w:tcW w:w="1376" w:type="dxa"/>
            <w:tcBorders>
              <w:top w:val="single" w:sz="4" w:space="0" w:color="auto"/>
              <w:left w:val="single" w:sz="4" w:space="0" w:color="auto"/>
              <w:bottom w:val="single" w:sz="4" w:space="0" w:color="auto"/>
              <w:right w:val="single" w:sz="4" w:space="0" w:color="auto"/>
            </w:tcBorders>
          </w:tcPr>
          <w:p w14:paraId="1E707CEE" w14:textId="77777777" w:rsidR="00912EE1" w:rsidRDefault="00912EE1" w:rsidP="00607462">
            <w:pPr>
              <w:keepNext/>
              <w:keepLines/>
              <w:spacing w:after="0"/>
              <w:rPr>
                <w:rFonts w:ascii="Arial" w:hAnsi="Arial" w:cs="Arial"/>
                <w:sz w:val="18"/>
                <w:lang w:eastAsia="ja-JP"/>
              </w:rPr>
            </w:pPr>
          </w:p>
        </w:tc>
        <w:tc>
          <w:tcPr>
            <w:tcW w:w="1176" w:type="dxa"/>
            <w:tcBorders>
              <w:top w:val="single" w:sz="4" w:space="0" w:color="auto"/>
              <w:left w:val="single" w:sz="4" w:space="0" w:color="auto"/>
              <w:bottom w:val="single" w:sz="4" w:space="0" w:color="auto"/>
              <w:right w:val="single" w:sz="4" w:space="0" w:color="auto"/>
            </w:tcBorders>
          </w:tcPr>
          <w:p w14:paraId="5C757938" w14:textId="77777777" w:rsidR="00912EE1" w:rsidRDefault="00912EE1" w:rsidP="00607462">
            <w:pPr>
              <w:pStyle w:val="TAC"/>
              <w:rPr>
                <w:rFonts w:cs="Arial"/>
                <w:lang w:eastAsia="ja-JP"/>
              </w:rPr>
            </w:pPr>
            <w:r w:rsidRPr="00DD21C0">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21B8537B" w14:textId="77777777" w:rsidR="00912EE1" w:rsidRDefault="00912EE1" w:rsidP="00607462">
            <w:pPr>
              <w:pStyle w:val="TAC"/>
              <w:rPr>
                <w:rFonts w:cs="Arial"/>
                <w:lang w:eastAsia="ja-JP"/>
              </w:rPr>
            </w:pPr>
            <w:r w:rsidRPr="00DD21C0">
              <w:rPr>
                <w:rFonts w:cs="Arial"/>
                <w:lang w:eastAsia="ja-JP"/>
              </w:rPr>
              <w:t>ignore</w:t>
            </w:r>
          </w:p>
        </w:tc>
      </w:tr>
      <w:tr w:rsidR="00912EE1" w:rsidRPr="00FD0425" w14:paraId="6FC57BAD" w14:textId="77777777" w:rsidTr="00607462">
        <w:tc>
          <w:tcPr>
            <w:tcW w:w="2862" w:type="dxa"/>
            <w:tcBorders>
              <w:top w:val="single" w:sz="4" w:space="0" w:color="auto"/>
              <w:left w:val="single" w:sz="4" w:space="0" w:color="auto"/>
              <w:bottom w:val="single" w:sz="4" w:space="0" w:color="auto"/>
              <w:right w:val="single" w:sz="4" w:space="0" w:color="auto"/>
            </w:tcBorders>
          </w:tcPr>
          <w:p w14:paraId="10DBB6A8" w14:textId="77777777" w:rsidR="00912EE1" w:rsidRDefault="00912EE1" w:rsidP="00607462">
            <w:pPr>
              <w:pStyle w:val="TAL"/>
              <w:rPr>
                <w:lang w:eastAsia="ja-JP"/>
              </w:rPr>
            </w:pPr>
            <w:r>
              <w:rPr>
                <w:rFonts w:eastAsia="Malgun Gothic"/>
                <w:lang w:eastAsia="ja-JP"/>
              </w:rPr>
              <w:t>UE specific DRX</w:t>
            </w:r>
          </w:p>
        </w:tc>
        <w:tc>
          <w:tcPr>
            <w:tcW w:w="1134" w:type="dxa"/>
            <w:tcBorders>
              <w:top w:val="single" w:sz="4" w:space="0" w:color="auto"/>
              <w:left w:val="single" w:sz="4" w:space="0" w:color="auto"/>
              <w:bottom w:val="single" w:sz="4" w:space="0" w:color="auto"/>
              <w:right w:val="single" w:sz="4" w:space="0" w:color="auto"/>
            </w:tcBorders>
          </w:tcPr>
          <w:p w14:paraId="57FAFAE9" w14:textId="77777777" w:rsidR="00912EE1" w:rsidRPr="00DD21C0" w:rsidRDefault="00912EE1" w:rsidP="00607462">
            <w:pPr>
              <w:pStyle w:val="TAL"/>
              <w:rPr>
                <w:lang w:eastAsia="ja-JP"/>
              </w:rPr>
            </w:pPr>
            <w:r>
              <w:rPr>
                <w:rFonts w:eastAsia="Malgun Gothic"/>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78991B"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77968030" w14:textId="77777777" w:rsidR="00912EE1" w:rsidRPr="00DD21C0" w:rsidRDefault="00912EE1" w:rsidP="00607462">
            <w:pPr>
              <w:pStyle w:val="TAL"/>
              <w:rPr>
                <w:lang w:eastAsia="ja-JP"/>
              </w:rPr>
            </w:pPr>
            <w:r>
              <w:rPr>
                <w:lang w:eastAsia="en-GB"/>
              </w:rPr>
              <w:t>9.2.3.</w:t>
            </w:r>
            <w:r>
              <w:rPr>
                <w:lang w:val="en-US" w:eastAsia="en-GB"/>
              </w:rPr>
              <w:t>143</w:t>
            </w:r>
          </w:p>
        </w:tc>
        <w:tc>
          <w:tcPr>
            <w:tcW w:w="1376" w:type="dxa"/>
            <w:tcBorders>
              <w:top w:val="single" w:sz="4" w:space="0" w:color="auto"/>
              <w:left w:val="single" w:sz="4" w:space="0" w:color="auto"/>
              <w:bottom w:val="single" w:sz="4" w:space="0" w:color="auto"/>
              <w:right w:val="single" w:sz="4" w:space="0" w:color="auto"/>
            </w:tcBorders>
          </w:tcPr>
          <w:p w14:paraId="63C0BA68" w14:textId="77777777" w:rsidR="00912EE1" w:rsidRDefault="00912EE1" w:rsidP="00607462">
            <w:pPr>
              <w:pStyle w:val="TAL"/>
              <w:rPr>
                <w:lang w:eastAsia="ja-JP"/>
              </w:rPr>
            </w:pPr>
            <w:r>
              <w:rPr>
                <w:rFonts w:hint="eastAsia"/>
                <w:lang w:eastAsia="en-GB"/>
              </w:rPr>
              <w:t xml:space="preserve">Includes the </w:t>
            </w:r>
            <w:r>
              <w:rPr>
                <w:rFonts w:hint="eastAsia"/>
              </w:rPr>
              <w:t>UE specific paging cycle</w:t>
            </w:r>
            <w:r>
              <w:rPr>
                <w:rFonts w:hint="eastAsia"/>
                <w:lang w:eastAsia="en-GB"/>
              </w:rPr>
              <w:t xml:space="preserve"> as defined in TS 36.304 [</w:t>
            </w:r>
            <w:r>
              <w:rPr>
                <w:rFonts w:hint="eastAsia"/>
                <w:lang w:val="en-US" w:eastAsia="en-GB"/>
              </w:rPr>
              <w:t>34</w:t>
            </w:r>
            <w:r>
              <w:rPr>
                <w:rFonts w:hint="eastAsia"/>
                <w:lang w:eastAsia="en-GB"/>
              </w:rPr>
              <w:t>]</w:t>
            </w:r>
            <w:r>
              <w:rPr>
                <w:rFonts w:hint="eastAsia"/>
                <w:lang w:val="en-US" w:eastAsia="zh-CN"/>
              </w:rPr>
              <w:t xml:space="preserve"> and </w:t>
            </w:r>
            <w:r>
              <w:rPr>
                <w:rFonts w:hint="eastAsia"/>
                <w:lang w:eastAsia="en-GB"/>
              </w:rPr>
              <w:t>3</w:t>
            </w:r>
            <w:r>
              <w:rPr>
                <w:rFonts w:hint="eastAsia"/>
                <w:lang w:val="en-US" w:eastAsia="zh-CN"/>
              </w:rPr>
              <w:t>8</w:t>
            </w:r>
            <w:r>
              <w:rPr>
                <w:rFonts w:hint="eastAsia"/>
                <w:lang w:eastAsia="en-GB"/>
              </w:rPr>
              <w:t>.304 [</w:t>
            </w:r>
            <w:r>
              <w:rPr>
                <w:rFonts w:hint="eastAsia"/>
                <w:lang w:val="en-US" w:eastAsia="zh-CN"/>
              </w:rPr>
              <w:t>33</w:t>
            </w:r>
            <w:r>
              <w:rPr>
                <w:rFonts w:hint="eastAsia"/>
                <w:lang w:eastAsia="en-GB"/>
              </w:rPr>
              <w:t>]</w:t>
            </w:r>
            <w:r>
              <w:rPr>
                <w:rFonts w:hint="eastAsia"/>
                <w:lang w:val="en-US" w:eastAsia="zh-CN"/>
              </w:rPr>
              <w:t>.</w:t>
            </w:r>
          </w:p>
        </w:tc>
        <w:tc>
          <w:tcPr>
            <w:tcW w:w="1176" w:type="dxa"/>
            <w:tcBorders>
              <w:top w:val="single" w:sz="4" w:space="0" w:color="auto"/>
              <w:left w:val="single" w:sz="4" w:space="0" w:color="auto"/>
              <w:bottom w:val="single" w:sz="4" w:space="0" w:color="auto"/>
              <w:right w:val="single" w:sz="4" w:space="0" w:color="auto"/>
            </w:tcBorders>
          </w:tcPr>
          <w:p w14:paraId="73BC031E" w14:textId="77777777" w:rsidR="00912EE1" w:rsidRPr="00DD21C0" w:rsidRDefault="00912EE1" w:rsidP="00607462">
            <w:pPr>
              <w:pStyle w:val="TAC"/>
              <w:rPr>
                <w:lang w:eastAsia="ja-JP"/>
              </w:rPr>
            </w:pPr>
            <w:r>
              <w:rPr>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0ED07FDA" w14:textId="77777777" w:rsidR="00912EE1" w:rsidRPr="00DD21C0" w:rsidRDefault="00912EE1" w:rsidP="00607462">
            <w:pPr>
              <w:pStyle w:val="TAC"/>
              <w:rPr>
                <w:lang w:eastAsia="ja-JP"/>
              </w:rPr>
            </w:pPr>
            <w:r>
              <w:rPr>
                <w:lang w:eastAsia="ja-JP"/>
              </w:rPr>
              <w:t>ignore</w:t>
            </w:r>
          </w:p>
        </w:tc>
      </w:tr>
    </w:tbl>
    <w:p w14:paraId="06267F82" w14:textId="77777777" w:rsidR="00912EE1" w:rsidRPr="00FD0425" w:rsidRDefault="00912EE1" w:rsidP="00912EE1"/>
    <w:p w14:paraId="0DF641D2" w14:textId="77777777" w:rsidR="00912EE1" w:rsidRPr="00FD0425" w:rsidRDefault="00912EE1" w:rsidP="00912EE1">
      <w:pPr>
        <w:pStyle w:val="Heading4"/>
      </w:pPr>
      <w:bookmarkStart w:id="2529" w:name="_Toc20955187"/>
      <w:bookmarkStart w:id="2530" w:name="_Toc29991382"/>
      <w:bookmarkStart w:id="2531" w:name="_Toc36555782"/>
      <w:bookmarkStart w:id="2532" w:name="_Toc44497489"/>
      <w:bookmarkStart w:id="2533" w:name="_Toc45107877"/>
      <w:bookmarkStart w:id="2534" w:name="_Toc45901497"/>
      <w:bookmarkStart w:id="2535" w:name="_Toc51850576"/>
      <w:bookmarkStart w:id="2536" w:name="_Toc56693579"/>
      <w:bookmarkStart w:id="2537" w:name="_Toc64447122"/>
      <w:bookmarkStart w:id="2538" w:name="_Toc66286616"/>
      <w:bookmarkStart w:id="2539" w:name="_Toc74151311"/>
      <w:bookmarkStart w:id="2540" w:name="_Toc88653783"/>
      <w:r w:rsidRPr="00FD0425">
        <w:t>9.1.1.8</w:t>
      </w:r>
      <w:r w:rsidRPr="00FD0425">
        <w:tab/>
        <w:t>RETRIEVE UE CONTEXT REQUEST</w:t>
      </w:r>
      <w:bookmarkEnd w:id="2529"/>
      <w:bookmarkEnd w:id="2530"/>
      <w:bookmarkEnd w:id="2531"/>
      <w:bookmarkEnd w:id="2532"/>
      <w:bookmarkEnd w:id="2533"/>
      <w:bookmarkEnd w:id="2534"/>
      <w:bookmarkEnd w:id="2535"/>
      <w:bookmarkEnd w:id="2536"/>
      <w:bookmarkEnd w:id="2537"/>
      <w:bookmarkEnd w:id="2538"/>
      <w:bookmarkEnd w:id="2539"/>
      <w:bookmarkEnd w:id="2540"/>
    </w:p>
    <w:p w14:paraId="3B47D37B" w14:textId="77777777" w:rsidR="00912EE1" w:rsidRPr="00FD0425" w:rsidRDefault="00912EE1" w:rsidP="00912EE1">
      <w:r w:rsidRPr="00FD0425">
        <w:t xml:space="preserve">This </w:t>
      </w:r>
      <w:smartTag w:uri="urn:schemas-microsoft-com:office:smarttags" w:element="PersonName">
        <w:r w:rsidRPr="00FD0425">
          <w:t>me</w:t>
        </w:r>
      </w:smartTag>
      <w:r w:rsidRPr="00FD0425">
        <w:t>ssage is sent by the new NG-RAN node to request the old NG-RAN node to transfer the UE Context to the new NG-RAN.</w:t>
      </w:r>
    </w:p>
    <w:p w14:paraId="4D88E662" w14:textId="77777777" w:rsidR="00912EE1" w:rsidRPr="00FD0425" w:rsidRDefault="00912EE1" w:rsidP="00912EE1">
      <w:pPr>
        <w:rPr>
          <w:rFonts w:eastAsia="Batang"/>
        </w:rPr>
      </w:pPr>
      <w:r w:rsidRPr="00FD0425">
        <w:t xml:space="preserve">Direction: new NG-RAN node </w:t>
      </w:r>
      <w:r w:rsidRPr="00FD0425">
        <w:sym w:font="Symbol" w:char="F0AE"/>
      </w:r>
      <w:r w:rsidRPr="00FD0425">
        <w:t xml:space="preserve"> old NG-RAN node.</w:t>
      </w:r>
    </w:p>
    <w:tbl>
      <w:tblPr>
        <w:tblW w:w="101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247"/>
        <w:gridCol w:w="2410"/>
        <w:gridCol w:w="1107"/>
        <w:gridCol w:w="1080"/>
      </w:tblGrid>
      <w:tr w:rsidR="00912EE1" w:rsidRPr="00FD0425" w14:paraId="21DF4491" w14:textId="77777777" w:rsidTr="00607462">
        <w:tc>
          <w:tcPr>
            <w:tcW w:w="2312" w:type="dxa"/>
          </w:tcPr>
          <w:p w14:paraId="17FB0922" w14:textId="77777777" w:rsidR="00912EE1" w:rsidRPr="00FD0425" w:rsidRDefault="00912EE1" w:rsidP="00607462">
            <w:pPr>
              <w:pStyle w:val="TAH"/>
              <w:rPr>
                <w:lang w:eastAsia="ja-JP"/>
              </w:rPr>
            </w:pPr>
            <w:r w:rsidRPr="00FD0425">
              <w:rPr>
                <w:lang w:eastAsia="ja-JP"/>
              </w:rPr>
              <w:lastRenderedPageBreak/>
              <w:t>IE/Group Na</w:t>
            </w:r>
            <w:smartTag w:uri="urn:schemas-microsoft-com:office:smarttags" w:element="PersonName">
              <w:r w:rsidRPr="00FD0425">
                <w:rPr>
                  <w:lang w:eastAsia="ja-JP"/>
                </w:rPr>
                <w:t>me</w:t>
              </w:r>
            </w:smartTag>
          </w:p>
        </w:tc>
        <w:tc>
          <w:tcPr>
            <w:tcW w:w="1070" w:type="dxa"/>
          </w:tcPr>
          <w:p w14:paraId="149A146D" w14:textId="77777777" w:rsidR="00912EE1" w:rsidRPr="00FD0425" w:rsidRDefault="00912EE1" w:rsidP="00607462">
            <w:pPr>
              <w:pStyle w:val="TAH"/>
              <w:rPr>
                <w:lang w:eastAsia="ja-JP"/>
              </w:rPr>
            </w:pPr>
            <w:r w:rsidRPr="00FD0425">
              <w:rPr>
                <w:lang w:eastAsia="ja-JP"/>
              </w:rPr>
              <w:t>Presence</w:t>
            </w:r>
          </w:p>
        </w:tc>
        <w:tc>
          <w:tcPr>
            <w:tcW w:w="900" w:type="dxa"/>
          </w:tcPr>
          <w:p w14:paraId="760E607A" w14:textId="77777777" w:rsidR="00912EE1" w:rsidRPr="00FD0425" w:rsidRDefault="00912EE1" w:rsidP="00607462">
            <w:pPr>
              <w:pStyle w:val="TAH"/>
              <w:rPr>
                <w:lang w:eastAsia="ja-JP"/>
              </w:rPr>
            </w:pPr>
            <w:r w:rsidRPr="00FD0425">
              <w:rPr>
                <w:lang w:eastAsia="ja-JP"/>
              </w:rPr>
              <w:t>Range</w:t>
            </w:r>
          </w:p>
        </w:tc>
        <w:tc>
          <w:tcPr>
            <w:tcW w:w="1247" w:type="dxa"/>
          </w:tcPr>
          <w:p w14:paraId="20982215" w14:textId="77777777" w:rsidR="00912EE1" w:rsidRPr="00FD0425" w:rsidRDefault="00912EE1" w:rsidP="00607462">
            <w:pPr>
              <w:pStyle w:val="TAH"/>
              <w:rPr>
                <w:lang w:eastAsia="ja-JP"/>
              </w:rPr>
            </w:pPr>
            <w:r w:rsidRPr="00FD0425">
              <w:rPr>
                <w:lang w:eastAsia="ja-JP"/>
              </w:rPr>
              <w:t>IE type and reference</w:t>
            </w:r>
          </w:p>
        </w:tc>
        <w:tc>
          <w:tcPr>
            <w:tcW w:w="2410" w:type="dxa"/>
          </w:tcPr>
          <w:p w14:paraId="0760398D" w14:textId="77777777" w:rsidR="00912EE1" w:rsidRPr="00FD0425" w:rsidRDefault="00912EE1" w:rsidP="00607462">
            <w:pPr>
              <w:pStyle w:val="TAH"/>
              <w:rPr>
                <w:lang w:eastAsia="ja-JP"/>
              </w:rPr>
            </w:pPr>
            <w:r w:rsidRPr="00FD0425">
              <w:rPr>
                <w:lang w:eastAsia="ja-JP"/>
              </w:rPr>
              <w:t>Semantics description</w:t>
            </w:r>
          </w:p>
        </w:tc>
        <w:tc>
          <w:tcPr>
            <w:tcW w:w="1107" w:type="dxa"/>
          </w:tcPr>
          <w:p w14:paraId="118C995D" w14:textId="77777777" w:rsidR="00912EE1" w:rsidRPr="00FD0425" w:rsidRDefault="00912EE1" w:rsidP="00607462">
            <w:pPr>
              <w:pStyle w:val="TAH"/>
              <w:rPr>
                <w:lang w:eastAsia="ja-JP"/>
              </w:rPr>
            </w:pPr>
            <w:r w:rsidRPr="00FD0425">
              <w:rPr>
                <w:lang w:eastAsia="ja-JP"/>
              </w:rPr>
              <w:t>Criticality</w:t>
            </w:r>
          </w:p>
        </w:tc>
        <w:tc>
          <w:tcPr>
            <w:tcW w:w="1080" w:type="dxa"/>
          </w:tcPr>
          <w:p w14:paraId="59E42EAB"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34CEB8C3" w14:textId="77777777" w:rsidTr="00607462">
        <w:tc>
          <w:tcPr>
            <w:tcW w:w="2312" w:type="dxa"/>
          </w:tcPr>
          <w:p w14:paraId="0D563E7A" w14:textId="77777777" w:rsidR="00912EE1" w:rsidRPr="00FD0425" w:rsidRDefault="00912EE1" w:rsidP="00607462">
            <w:pPr>
              <w:pStyle w:val="TAL"/>
              <w:rPr>
                <w:lang w:eastAsia="ja-JP"/>
              </w:rPr>
            </w:pPr>
            <w:r w:rsidRPr="00FD0425">
              <w:rPr>
                <w:lang w:eastAsia="ja-JP"/>
              </w:rPr>
              <w:t>Message Type</w:t>
            </w:r>
          </w:p>
        </w:tc>
        <w:tc>
          <w:tcPr>
            <w:tcW w:w="1070" w:type="dxa"/>
          </w:tcPr>
          <w:p w14:paraId="40A792F4" w14:textId="77777777" w:rsidR="00912EE1" w:rsidRPr="00FD0425" w:rsidRDefault="00912EE1" w:rsidP="00607462">
            <w:pPr>
              <w:pStyle w:val="TAL"/>
              <w:rPr>
                <w:lang w:eastAsia="ja-JP"/>
              </w:rPr>
            </w:pPr>
            <w:r w:rsidRPr="00FD0425">
              <w:rPr>
                <w:lang w:eastAsia="ja-JP"/>
              </w:rPr>
              <w:t>M</w:t>
            </w:r>
          </w:p>
        </w:tc>
        <w:tc>
          <w:tcPr>
            <w:tcW w:w="900" w:type="dxa"/>
          </w:tcPr>
          <w:p w14:paraId="77BD832A" w14:textId="77777777" w:rsidR="00912EE1" w:rsidRPr="00FD0425" w:rsidRDefault="00912EE1" w:rsidP="00607462">
            <w:pPr>
              <w:pStyle w:val="TAL"/>
              <w:rPr>
                <w:lang w:eastAsia="ja-JP"/>
              </w:rPr>
            </w:pPr>
          </w:p>
        </w:tc>
        <w:tc>
          <w:tcPr>
            <w:tcW w:w="1247" w:type="dxa"/>
          </w:tcPr>
          <w:p w14:paraId="3C5DCB02" w14:textId="77777777" w:rsidR="00912EE1" w:rsidRPr="00FD0425" w:rsidRDefault="00912EE1" w:rsidP="00607462">
            <w:pPr>
              <w:pStyle w:val="TAL"/>
              <w:rPr>
                <w:lang w:eastAsia="ja-JP"/>
              </w:rPr>
            </w:pPr>
            <w:r w:rsidRPr="00FD0425">
              <w:rPr>
                <w:lang w:eastAsia="ja-JP"/>
              </w:rPr>
              <w:t>9.2.3.1</w:t>
            </w:r>
          </w:p>
        </w:tc>
        <w:tc>
          <w:tcPr>
            <w:tcW w:w="2410" w:type="dxa"/>
          </w:tcPr>
          <w:p w14:paraId="7541E32A" w14:textId="77777777" w:rsidR="00912EE1" w:rsidRPr="00FD0425" w:rsidRDefault="00912EE1" w:rsidP="00607462">
            <w:pPr>
              <w:pStyle w:val="TAL"/>
              <w:rPr>
                <w:lang w:eastAsia="ja-JP"/>
              </w:rPr>
            </w:pPr>
          </w:p>
        </w:tc>
        <w:tc>
          <w:tcPr>
            <w:tcW w:w="1107" w:type="dxa"/>
          </w:tcPr>
          <w:p w14:paraId="7BB4C17C" w14:textId="77777777" w:rsidR="00912EE1" w:rsidRPr="00FD0425" w:rsidRDefault="00912EE1" w:rsidP="00607462">
            <w:pPr>
              <w:pStyle w:val="TAC"/>
              <w:rPr>
                <w:lang w:eastAsia="ja-JP"/>
              </w:rPr>
            </w:pPr>
            <w:r w:rsidRPr="00FD0425">
              <w:rPr>
                <w:lang w:eastAsia="ja-JP"/>
              </w:rPr>
              <w:t>YES</w:t>
            </w:r>
          </w:p>
        </w:tc>
        <w:tc>
          <w:tcPr>
            <w:tcW w:w="1080" w:type="dxa"/>
          </w:tcPr>
          <w:p w14:paraId="606F9C5E" w14:textId="77777777" w:rsidR="00912EE1" w:rsidRPr="00FD0425" w:rsidRDefault="00912EE1" w:rsidP="00607462">
            <w:pPr>
              <w:pStyle w:val="TAC"/>
              <w:rPr>
                <w:lang w:eastAsia="ja-JP"/>
              </w:rPr>
            </w:pPr>
            <w:r w:rsidRPr="00FD0425">
              <w:rPr>
                <w:lang w:eastAsia="ja-JP"/>
              </w:rPr>
              <w:t>reject</w:t>
            </w:r>
          </w:p>
        </w:tc>
      </w:tr>
      <w:tr w:rsidR="00912EE1" w:rsidRPr="00FD0425" w14:paraId="294C4BE3" w14:textId="77777777" w:rsidTr="00607462">
        <w:tc>
          <w:tcPr>
            <w:tcW w:w="2312" w:type="dxa"/>
          </w:tcPr>
          <w:p w14:paraId="7992D8EB" w14:textId="77777777" w:rsidR="00912EE1" w:rsidRPr="00FD0425" w:rsidRDefault="00912EE1" w:rsidP="00607462">
            <w:pPr>
              <w:pStyle w:val="TAL"/>
              <w:rPr>
                <w:lang w:eastAsia="ja-JP"/>
              </w:rPr>
            </w:pPr>
            <w:r w:rsidRPr="00FD0425">
              <w:rPr>
                <w:lang w:eastAsia="ja-JP"/>
              </w:rPr>
              <w:t>New NG-RAN node UE XnAP ID reference</w:t>
            </w:r>
          </w:p>
        </w:tc>
        <w:tc>
          <w:tcPr>
            <w:tcW w:w="1070" w:type="dxa"/>
          </w:tcPr>
          <w:p w14:paraId="1198A589" w14:textId="77777777" w:rsidR="00912EE1" w:rsidRPr="00FD0425" w:rsidRDefault="00912EE1" w:rsidP="00607462">
            <w:pPr>
              <w:pStyle w:val="TAL"/>
              <w:rPr>
                <w:lang w:eastAsia="ja-JP"/>
              </w:rPr>
            </w:pPr>
            <w:r w:rsidRPr="00FD0425">
              <w:rPr>
                <w:lang w:eastAsia="ja-JP"/>
              </w:rPr>
              <w:t>M</w:t>
            </w:r>
          </w:p>
        </w:tc>
        <w:tc>
          <w:tcPr>
            <w:tcW w:w="900" w:type="dxa"/>
          </w:tcPr>
          <w:p w14:paraId="28133D7B" w14:textId="77777777" w:rsidR="00912EE1" w:rsidRPr="00FD0425" w:rsidRDefault="00912EE1" w:rsidP="00607462">
            <w:pPr>
              <w:pStyle w:val="TAL"/>
              <w:rPr>
                <w:lang w:eastAsia="ja-JP"/>
              </w:rPr>
            </w:pPr>
          </w:p>
        </w:tc>
        <w:tc>
          <w:tcPr>
            <w:tcW w:w="1247" w:type="dxa"/>
          </w:tcPr>
          <w:p w14:paraId="052A60D1"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2410" w:type="dxa"/>
          </w:tcPr>
          <w:p w14:paraId="45D0F031" w14:textId="77777777" w:rsidR="00912EE1" w:rsidRPr="00FD0425" w:rsidRDefault="00912EE1" w:rsidP="00607462">
            <w:pPr>
              <w:pStyle w:val="TAL"/>
              <w:rPr>
                <w:lang w:eastAsia="ja-JP"/>
              </w:rPr>
            </w:pPr>
            <w:r w:rsidRPr="00FD0425">
              <w:rPr>
                <w:lang w:eastAsia="ja-JP"/>
              </w:rPr>
              <w:t>Allocated at the new NG-RAN node</w:t>
            </w:r>
          </w:p>
        </w:tc>
        <w:tc>
          <w:tcPr>
            <w:tcW w:w="1107" w:type="dxa"/>
          </w:tcPr>
          <w:p w14:paraId="7B9B5F77" w14:textId="77777777" w:rsidR="00912EE1" w:rsidRPr="00FD0425" w:rsidRDefault="00912EE1" w:rsidP="00607462">
            <w:pPr>
              <w:pStyle w:val="TAC"/>
              <w:rPr>
                <w:lang w:eastAsia="ja-JP"/>
              </w:rPr>
            </w:pPr>
            <w:r w:rsidRPr="00FD0425">
              <w:rPr>
                <w:lang w:eastAsia="ja-JP"/>
              </w:rPr>
              <w:t>YES</w:t>
            </w:r>
          </w:p>
        </w:tc>
        <w:tc>
          <w:tcPr>
            <w:tcW w:w="1080" w:type="dxa"/>
          </w:tcPr>
          <w:p w14:paraId="12AA4601" w14:textId="77777777" w:rsidR="00912EE1" w:rsidRPr="00FD0425" w:rsidRDefault="00912EE1" w:rsidP="00607462">
            <w:pPr>
              <w:pStyle w:val="TAC"/>
              <w:rPr>
                <w:lang w:eastAsia="ja-JP"/>
              </w:rPr>
            </w:pPr>
            <w:r w:rsidRPr="00FD0425">
              <w:rPr>
                <w:lang w:eastAsia="ja-JP"/>
              </w:rPr>
              <w:t>reject</w:t>
            </w:r>
          </w:p>
        </w:tc>
      </w:tr>
      <w:tr w:rsidR="00912EE1" w:rsidRPr="00FD0425" w14:paraId="20A58085" w14:textId="77777777" w:rsidTr="00607462">
        <w:tc>
          <w:tcPr>
            <w:tcW w:w="2312" w:type="dxa"/>
          </w:tcPr>
          <w:p w14:paraId="6F080DCB" w14:textId="77777777" w:rsidR="00912EE1" w:rsidRPr="00FD0425" w:rsidRDefault="00912EE1" w:rsidP="00607462">
            <w:pPr>
              <w:pStyle w:val="TAL"/>
              <w:rPr>
                <w:lang w:eastAsia="ja-JP"/>
              </w:rPr>
            </w:pPr>
            <w:r w:rsidRPr="00FD0425">
              <w:rPr>
                <w:lang w:eastAsia="ja-JP"/>
              </w:rPr>
              <w:t>UE Context ID</w:t>
            </w:r>
          </w:p>
        </w:tc>
        <w:tc>
          <w:tcPr>
            <w:tcW w:w="1070" w:type="dxa"/>
          </w:tcPr>
          <w:p w14:paraId="230605C8" w14:textId="77777777" w:rsidR="00912EE1" w:rsidRPr="00FD0425" w:rsidRDefault="00912EE1" w:rsidP="00607462">
            <w:pPr>
              <w:pStyle w:val="TAL"/>
              <w:rPr>
                <w:lang w:eastAsia="ja-JP"/>
              </w:rPr>
            </w:pPr>
            <w:r w:rsidRPr="00FD0425">
              <w:rPr>
                <w:lang w:eastAsia="ja-JP"/>
              </w:rPr>
              <w:t>M</w:t>
            </w:r>
          </w:p>
        </w:tc>
        <w:tc>
          <w:tcPr>
            <w:tcW w:w="900" w:type="dxa"/>
          </w:tcPr>
          <w:p w14:paraId="391885D3" w14:textId="77777777" w:rsidR="00912EE1" w:rsidRPr="00FD0425" w:rsidRDefault="00912EE1" w:rsidP="00607462">
            <w:pPr>
              <w:pStyle w:val="TAL"/>
              <w:rPr>
                <w:lang w:eastAsia="ja-JP"/>
              </w:rPr>
            </w:pPr>
          </w:p>
        </w:tc>
        <w:tc>
          <w:tcPr>
            <w:tcW w:w="1247" w:type="dxa"/>
          </w:tcPr>
          <w:p w14:paraId="7CD2C405" w14:textId="77777777" w:rsidR="00912EE1" w:rsidRPr="00FD0425" w:rsidRDefault="00912EE1" w:rsidP="00607462">
            <w:pPr>
              <w:pStyle w:val="TAL"/>
              <w:rPr>
                <w:lang w:eastAsia="ja-JP"/>
              </w:rPr>
            </w:pPr>
            <w:r w:rsidRPr="00FD0425">
              <w:rPr>
                <w:lang w:eastAsia="ja-JP"/>
              </w:rPr>
              <w:t>9.2.3.40</w:t>
            </w:r>
          </w:p>
        </w:tc>
        <w:tc>
          <w:tcPr>
            <w:tcW w:w="2410" w:type="dxa"/>
          </w:tcPr>
          <w:p w14:paraId="3CB6E1E3" w14:textId="77777777" w:rsidR="00912EE1" w:rsidRPr="00FD0425" w:rsidRDefault="00912EE1" w:rsidP="00607462">
            <w:pPr>
              <w:pStyle w:val="TAL"/>
              <w:rPr>
                <w:lang w:eastAsia="ja-JP"/>
              </w:rPr>
            </w:pPr>
          </w:p>
        </w:tc>
        <w:tc>
          <w:tcPr>
            <w:tcW w:w="1107" w:type="dxa"/>
          </w:tcPr>
          <w:p w14:paraId="4F0494DC" w14:textId="77777777" w:rsidR="00912EE1" w:rsidRPr="00FD0425" w:rsidRDefault="00912EE1" w:rsidP="00607462">
            <w:pPr>
              <w:pStyle w:val="TAC"/>
              <w:rPr>
                <w:lang w:eastAsia="ja-JP"/>
              </w:rPr>
            </w:pPr>
            <w:r w:rsidRPr="00FD0425">
              <w:rPr>
                <w:lang w:eastAsia="ja-JP"/>
              </w:rPr>
              <w:t>YES</w:t>
            </w:r>
          </w:p>
        </w:tc>
        <w:tc>
          <w:tcPr>
            <w:tcW w:w="1080" w:type="dxa"/>
          </w:tcPr>
          <w:p w14:paraId="7DCF9C20" w14:textId="77777777" w:rsidR="00912EE1" w:rsidRPr="00FD0425" w:rsidRDefault="00912EE1" w:rsidP="00607462">
            <w:pPr>
              <w:pStyle w:val="TAC"/>
              <w:rPr>
                <w:lang w:eastAsia="ja-JP"/>
              </w:rPr>
            </w:pPr>
            <w:r w:rsidRPr="00FD0425">
              <w:rPr>
                <w:lang w:eastAsia="ja-JP"/>
              </w:rPr>
              <w:t>reject</w:t>
            </w:r>
          </w:p>
        </w:tc>
      </w:tr>
      <w:tr w:rsidR="00912EE1" w:rsidRPr="00FD0425" w14:paraId="1804224D" w14:textId="77777777" w:rsidTr="00607462">
        <w:tc>
          <w:tcPr>
            <w:tcW w:w="2312" w:type="dxa"/>
          </w:tcPr>
          <w:p w14:paraId="084042C4" w14:textId="77777777" w:rsidR="00912EE1" w:rsidRPr="00FD0425" w:rsidRDefault="00912EE1" w:rsidP="00607462">
            <w:pPr>
              <w:pStyle w:val="TAL"/>
              <w:rPr>
                <w:lang w:eastAsia="ja-JP"/>
              </w:rPr>
            </w:pPr>
            <w:r w:rsidRPr="00FD0425">
              <w:t>Integrity protection</w:t>
            </w:r>
          </w:p>
        </w:tc>
        <w:tc>
          <w:tcPr>
            <w:tcW w:w="1070" w:type="dxa"/>
          </w:tcPr>
          <w:p w14:paraId="244E0184" w14:textId="77777777" w:rsidR="00912EE1" w:rsidRPr="00FD0425" w:rsidRDefault="00912EE1" w:rsidP="00607462">
            <w:pPr>
              <w:pStyle w:val="TAL"/>
              <w:rPr>
                <w:lang w:eastAsia="ja-JP"/>
              </w:rPr>
            </w:pPr>
            <w:r w:rsidRPr="00FD0425">
              <w:rPr>
                <w:lang w:eastAsia="ja-JP"/>
              </w:rPr>
              <w:t>M</w:t>
            </w:r>
          </w:p>
        </w:tc>
        <w:tc>
          <w:tcPr>
            <w:tcW w:w="900" w:type="dxa"/>
          </w:tcPr>
          <w:p w14:paraId="5F9CF427" w14:textId="77777777" w:rsidR="00912EE1" w:rsidRPr="00FD0425" w:rsidRDefault="00912EE1" w:rsidP="00607462">
            <w:pPr>
              <w:pStyle w:val="TAL"/>
              <w:rPr>
                <w:lang w:eastAsia="ja-JP"/>
              </w:rPr>
            </w:pPr>
          </w:p>
        </w:tc>
        <w:tc>
          <w:tcPr>
            <w:tcW w:w="1247" w:type="dxa"/>
          </w:tcPr>
          <w:p w14:paraId="234F55C9" w14:textId="77777777" w:rsidR="00912EE1" w:rsidRPr="00FD0425" w:rsidRDefault="00912EE1" w:rsidP="00607462">
            <w:pPr>
              <w:pStyle w:val="TAL"/>
              <w:rPr>
                <w:lang w:eastAsia="ja-JP"/>
              </w:rPr>
            </w:pPr>
            <w:r w:rsidRPr="00FD0425">
              <w:rPr>
                <w:lang w:eastAsia="ja-JP"/>
              </w:rPr>
              <w:t xml:space="preserve">BIT STRING (SIZE (16)) </w:t>
            </w:r>
          </w:p>
        </w:tc>
        <w:tc>
          <w:tcPr>
            <w:tcW w:w="2410" w:type="dxa"/>
          </w:tcPr>
          <w:p w14:paraId="359ABCCA" w14:textId="77777777" w:rsidR="00912EE1" w:rsidRPr="00FD0425" w:rsidRDefault="00912EE1" w:rsidP="00607462">
            <w:pPr>
              <w:pStyle w:val="TAL"/>
              <w:rPr>
                <w:b/>
                <w:lang w:eastAsia="ja-JP"/>
              </w:rPr>
            </w:pPr>
            <w:r w:rsidRPr="00FD0425">
              <w:rPr>
                <w:b/>
                <w:lang w:eastAsia="ja-JP"/>
              </w:rPr>
              <w:t>RRC Resume:</w:t>
            </w:r>
          </w:p>
          <w:p w14:paraId="0C4950C7" w14:textId="77777777" w:rsidR="00912EE1" w:rsidRPr="00FD0425" w:rsidRDefault="00912EE1" w:rsidP="00607462">
            <w:pPr>
              <w:pStyle w:val="TAL"/>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AC8907" w14:textId="77777777" w:rsidR="00912EE1" w:rsidRPr="00FD0425" w:rsidRDefault="00912EE1" w:rsidP="00607462">
            <w:pPr>
              <w:pStyle w:val="TAL"/>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3D11CE39" w14:textId="77777777" w:rsidR="00912EE1" w:rsidRPr="00FD0425" w:rsidRDefault="00912EE1" w:rsidP="00607462">
            <w:pPr>
              <w:pStyle w:val="TAL"/>
              <w:rPr>
                <w:b/>
                <w:lang w:eastAsia="ja-JP"/>
              </w:rPr>
            </w:pPr>
            <w:r w:rsidRPr="00FD0425">
              <w:rPr>
                <w:b/>
                <w:lang w:eastAsia="ja-JP"/>
              </w:rPr>
              <w:t>RRC Reestablishment:</w:t>
            </w:r>
          </w:p>
          <w:p w14:paraId="6F214422" w14:textId="77777777" w:rsidR="00912EE1" w:rsidRPr="00FD0425" w:rsidRDefault="00912EE1" w:rsidP="00607462">
            <w:pPr>
              <w:pStyle w:val="TAL"/>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6A3FCDFA" w14:textId="77777777" w:rsidR="00912EE1" w:rsidRDefault="00912EE1" w:rsidP="00607462">
            <w:pPr>
              <w:keepNext/>
              <w:keepLines/>
              <w:spacing w:after="0"/>
              <w:rPr>
                <w:rFonts w:ascii="Arial" w:hAnsi="Arial"/>
                <w:sz w:val="18"/>
                <w:lang w:eastAsia="ja-JP"/>
              </w:rPr>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Pr>
                <w:rFonts w:ascii="Arial" w:hAnsi="Arial"/>
                <w:sz w:val="18"/>
                <w:lang w:eastAsia="ja-JP"/>
              </w:rPr>
              <w:t xml:space="preserve"> </w:t>
            </w:r>
          </w:p>
          <w:p w14:paraId="2CCDD2F4" w14:textId="77777777" w:rsidR="00912EE1" w:rsidRDefault="00912EE1" w:rsidP="00607462">
            <w:pPr>
              <w:keepNext/>
              <w:keepLines/>
              <w:spacing w:after="0"/>
              <w:rPr>
                <w:rFonts w:ascii="Arial" w:hAnsi="Arial"/>
                <w:b/>
                <w:sz w:val="18"/>
                <w:lang w:eastAsia="ja-JP"/>
              </w:rPr>
            </w:pPr>
            <w:r w:rsidRPr="00C7546A">
              <w:rPr>
                <w:rFonts w:ascii="Arial" w:hAnsi="Arial"/>
                <w:b/>
                <w:sz w:val="18"/>
                <w:lang w:eastAsia="ja-JP"/>
              </w:rPr>
              <w:t>RRC Resume</w:t>
            </w:r>
            <w:r>
              <w:rPr>
                <w:rFonts w:ascii="Arial" w:hAnsi="Arial"/>
                <w:b/>
                <w:sz w:val="18"/>
                <w:lang w:eastAsia="ja-JP"/>
              </w:rPr>
              <w:t xml:space="preserve"> for UP CIoT Optimization:</w:t>
            </w:r>
          </w:p>
          <w:p w14:paraId="6F229A07" w14:textId="77777777" w:rsidR="00912EE1" w:rsidRPr="00FD0425" w:rsidRDefault="00912EE1" w:rsidP="00607462">
            <w:pPr>
              <w:pStyle w:val="TAL"/>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1107" w:type="dxa"/>
          </w:tcPr>
          <w:p w14:paraId="1D7BF203" w14:textId="77777777" w:rsidR="00912EE1" w:rsidRPr="00FD0425" w:rsidRDefault="00912EE1" w:rsidP="00607462">
            <w:pPr>
              <w:pStyle w:val="TAC"/>
              <w:rPr>
                <w:lang w:eastAsia="ja-JP"/>
              </w:rPr>
            </w:pPr>
            <w:r w:rsidRPr="00FD0425">
              <w:rPr>
                <w:lang w:eastAsia="ja-JP"/>
              </w:rPr>
              <w:t>YES</w:t>
            </w:r>
          </w:p>
        </w:tc>
        <w:tc>
          <w:tcPr>
            <w:tcW w:w="1080" w:type="dxa"/>
          </w:tcPr>
          <w:p w14:paraId="37000D1F" w14:textId="77777777" w:rsidR="00912EE1" w:rsidRPr="00FD0425" w:rsidRDefault="00912EE1" w:rsidP="00607462">
            <w:pPr>
              <w:pStyle w:val="TAC"/>
              <w:rPr>
                <w:lang w:eastAsia="ja-JP"/>
              </w:rPr>
            </w:pPr>
            <w:r w:rsidRPr="00FD0425">
              <w:rPr>
                <w:lang w:eastAsia="ja-JP"/>
              </w:rPr>
              <w:t>reject</w:t>
            </w:r>
          </w:p>
        </w:tc>
      </w:tr>
      <w:tr w:rsidR="00912EE1" w:rsidRPr="00FD0425" w14:paraId="67B1F4A7" w14:textId="77777777" w:rsidTr="00607462">
        <w:tc>
          <w:tcPr>
            <w:tcW w:w="2312" w:type="dxa"/>
          </w:tcPr>
          <w:p w14:paraId="71A494C0" w14:textId="77777777" w:rsidR="00912EE1" w:rsidRPr="00FD0425" w:rsidRDefault="00912EE1" w:rsidP="00607462">
            <w:pPr>
              <w:pStyle w:val="TAL"/>
              <w:rPr>
                <w:lang w:eastAsia="ja-JP"/>
              </w:rPr>
            </w:pPr>
            <w:r w:rsidRPr="00FD0425">
              <w:rPr>
                <w:lang w:eastAsia="ja-JP"/>
              </w:rPr>
              <w:t>New Cell Identifier</w:t>
            </w:r>
          </w:p>
        </w:tc>
        <w:tc>
          <w:tcPr>
            <w:tcW w:w="1070" w:type="dxa"/>
          </w:tcPr>
          <w:p w14:paraId="51EB6D1B" w14:textId="77777777" w:rsidR="00912EE1" w:rsidRPr="00FD0425" w:rsidRDefault="00912EE1" w:rsidP="00607462">
            <w:pPr>
              <w:pStyle w:val="TAL"/>
              <w:rPr>
                <w:lang w:eastAsia="ja-JP"/>
              </w:rPr>
            </w:pPr>
            <w:r w:rsidRPr="00FD0425">
              <w:rPr>
                <w:lang w:eastAsia="ja-JP"/>
              </w:rPr>
              <w:t>M</w:t>
            </w:r>
          </w:p>
        </w:tc>
        <w:tc>
          <w:tcPr>
            <w:tcW w:w="900" w:type="dxa"/>
          </w:tcPr>
          <w:p w14:paraId="4FC57941" w14:textId="77777777" w:rsidR="00912EE1" w:rsidRPr="00FD0425" w:rsidRDefault="00912EE1" w:rsidP="00607462">
            <w:pPr>
              <w:pStyle w:val="TAL"/>
              <w:rPr>
                <w:lang w:eastAsia="ja-JP"/>
              </w:rPr>
            </w:pPr>
          </w:p>
        </w:tc>
        <w:tc>
          <w:tcPr>
            <w:tcW w:w="1247" w:type="dxa"/>
          </w:tcPr>
          <w:p w14:paraId="65C98149" w14:textId="77777777" w:rsidR="00912EE1" w:rsidRPr="00FD0425" w:rsidRDefault="00912EE1" w:rsidP="00607462">
            <w:pPr>
              <w:pStyle w:val="TAL"/>
              <w:rPr>
                <w:lang w:eastAsia="ja-JP"/>
              </w:rPr>
            </w:pPr>
            <w:r w:rsidRPr="00FD0425">
              <w:rPr>
                <w:lang w:eastAsia="ja-JP"/>
              </w:rPr>
              <w:t>NG-RAN Cell Identity</w:t>
            </w:r>
          </w:p>
          <w:p w14:paraId="7E71C314" w14:textId="77777777" w:rsidR="00912EE1" w:rsidRPr="00FD0425" w:rsidRDefault="00912EE1" w:rsidP="00607462">
            <w:pPr>
              <w:pStyle w:val="TAL"/>
              <w:rPr>
                <w:lang w:eastAsia="ja-JP"/>
              </w:rPr>
            </w:pPr>
            <w:r w:rsidRPr="00FD0425">
              <w:rPr>
                <w:lang w:eastAsia="ja-JP"/>
              </w:rPr>
              <w:t>9.2.2.9</w:t>
            </w:r>
          </w:p>
        </w:tc>
        <w:tc>
          <w:tcPr>
            <w:tcW w:w="2410" w:type="dxa"/>
          </w:tcPr>
          <w:p w14:paraId="6D55D63E" w14:textId="77777777" w:rsidR="00912EE1" w:rsidRPr="00FD0425" w:rsidRDefault="00912EE1" w:rsidP="00607462">
            <w:pPr>
              <w:pStyle w:val="TAL"/>
              <w:rPr>
                <w:b/>
                <w:lang w:eastAsia="ja-JP"/>
              </w:rPr>
            </w:pPr>
            <w:r w:rsidRPr="00FD0425">
              <w:rPr>
                <w:b/>
                <w:lang w:eastAsia="ja-JP"/>
              </w:rPr>
              <w:t>RRC Resume:</w:t>
            </w:r>
          </w:p>
          <w:p w14:paraId="1108EBA8" w14:textId="77777777" w:rsidR="00912EE1" w:rsidRPr="00FD0425" w:rsidRDefault="00912EE1" w:rsidP="00607462">
            <w:pPr>
              <w:pStyle w:val="TAL"/>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1E454B7F" w14:textId="77777777" w:rsidR="00912EE1" w:rsidRPr="00FD0425" w:rsidRDefault="00912EE1" w:rsidP="00607462">
            <w:pPr>
              <w:pStyle w:val="TAL"/>
              <w:rPr>
                <w:b/>
                <w:lang w:eastAsia="ja-JP"/>
              </w:rPr>
            </w:pPr>
            <w:r w:rsidRPr="00FD0425">
              <w:rPr>
                <w:b/>
                <w:lang w:eastAsia="ja-JP"/>
              </w:rPr>
              <w:t>RRC Reestablishment:</w:t>
            </w:r>
          </w:p>
          <w:p w14:paraId="636E1B34" w14:textId="77777777" w:rsidR="00912EE1" w:rsidRDefault="00912EE1" w:rsidP="00607462">
            <w:pPr>
              <w:keepNext/>
              <w:keepLines/>
              <w:spacing w:after="0"/>
              <w:rPr>
                <w:rFonts w:ascii="Arial" w:hAnsi="Arial"/>
                <w:sz w:val="18"/>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Pr>
                <w:rFonts w:ascii="Arial" w:hAnsi="Arial"/>
                <w:sz w:val="18"/>
                <w:lang w:eastAsia="ja-JP"/>
              </w:rPr>
              <w:t xml:space="preserve"> </w:t>
            </w:r>
          </w:p>
          <w:p w14:paraId="12169274" w14:textId="77777777" w:rsidR="00912EE1" w:rsidRDefault="00912EE1" w:rsidP="00607462">
            <w:pPr>
              <w:keepNext/>
              <w:keepLines/>
              <w:spacing w:after="0"/>
              <w:rPr>
                <w:rFonts w:ascii="Arial" w:hAnsi="Arial"/>
                <w:b/>
                <w:sz w:val="18"/>
                <w:lang w:eastAsia="ja-JP"/>
              </w:rPr>
            </w:pPr>
            <w:r w:rsidRPr="001345B6">
              <w:rPr>
                <w:rFonts w:ascii="Arial" w:hAnsi="Arial"/>
                <w:b/>
                <w:sz w:val="18"/>
                <w:lang w:eastAsia="ja-JP"/>
              </w:rPr>
              <w:t>RRC Resume</w:t>
            </w:r>
            <w:r>
              <w:rPr>
                <w:rFonts w:ascii="Arial" w:hAnsi="Arial"/>
                <w:b/>
                <w:sz w:val="18"/>
                <w:lang w:eastAsia="ja-JP"/>
              </w:rPr>
              <w:t xml:space="preserve"> for UP CIoT Optimization:</w:t>
            </w:r>
          </w:p>
          <w:p w14:paraId="06FD2996" w14:textId="77777777" w:rsidR="00912EE1" w:rsidRPr="00FD0425" w:rsidRDefault="00912EE1" w:rsidP="00607462">
            <w:pPr>
              <w:pStyle w:val="TAL"/>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1107" w:type="dxa"/>
          </w:tcPr>
          <w:p w14:paraId="393110DF" w14:textId="77777777" w:rsidR="00912EE1" w:rsidRPr="00FD0425" w:rsidRDefault="00912EE1" w:rsidP="00607462">
            <w:pPr>
              <w:pStyle w:val="TAC"/>
              <w:rPr>
                <w:lang w:eastAsia="ja-JP"/>
              </w:rPr>
            </w:pPr>
            <w:r w:rsidRPr="00FD0425">
              <w:rPr>
                <w:lang w:eastAsia="ja-JP"/>
              </w:rPr>
              <w:t>YES</w:t>
            </w:r>
          </w:p>
        </w:tc>
        <w:tc>
          <w:tcPr>
            <w:tcW w:w="1080" w:type="dxa"/>
          </w:tcPr>
          <w:p w14:paraId="2A610963" w14:textId="77777777" w:rsidR="00912EE1" w:rsidRPr="00FD0425" w:rsidRDefault="00912EE1" w:rsidP="00607462">
            <w:pPr>
              <w:pStyle w:val="TAC"/>
              <w:rPr>
                <w:lang w:eastAsia="ja-JP"/>
              </w:rPr>
            </w:pPr>
            <w:r w:rsidRPr="00FD0425">
              <w:rPr>
                <w:lang w:eastAsia="ja-JP"/>
              </w:rPr>
              <w:t>reject</w:t>
            </w:r>
          </w:p>
        </w:tc>
      </w:tr>
      <w:tr w:rsidR="00912EE1" w:rsidRPr="00FD0425" w14:paraId="3FCC1A20" w14:textId="77777777" w:rsidTr="00607462">
        <w:tc>
          <w:tcPr>
            <w:tcW w:w="2312" w:type="dxa"/>
          </w:tcPr>
          <w:p w14:paraId="310394C5" w14:textId="77777777" w:rsidR="00912EE1" w:rsidRPr="00FD0425" w:rsidRDefault="00912EE1" w:rsidP="00607462">
            <w:pPr>
              <w:pStyle w:val="TAL"/>
              <w:rPr>
                <w:lang w:eastAsia="ja-JP"/>
              </w:rPr>
            </w:pPr>
            <w:r w:rsidRPr="00FD0425">
              <w:rPr>
                <w:lang w:eastAsia="ja-JP"/>
              </w:rPr>
              <w:lastRenderedPageBreak/>
              <w:t>RRC Resume Cause</w:t>
            </w:r>
          </w:p>
        </w:tc>
        <w:tc>
          <w:tcPr>
            <w:tcW w:w="1070" w:type="dxa"/>
          </w:tcPr>
          <w:p w14:paraId="716F04D5" w14:textId="77777777" w:rsidR="00912EE1" w:rsidRPr="00FD0425" w:rsidRDefault="00912EE1" w:rsidP="00607462">
            <w:pPr>
              <w:pStyle w:val="TAL"/>
              <w:rPr>
                <w:lang w:eastAsia="ja-JP"/>
              </w:rPr>
            </w:pPr>
            <w:r w:rsidRPr="00FD0425">
              <w:rPr>
                <w:lang w:eastAsia="ja-JP"/>
              </w:rPr>
              <w:t>O</w:t>
            </w:r>
          </w:p>
        </w:tc>
        <w:tc>
          <w:tcPr>
            <w:tcW w:w="900" w:type="dxa"/>
          </w:tcPr>
          <w:p w14:paraId="4B195338" w14:textId="77777777" w:rsidR="00912EE1" w:rsidRPr="00FD0425" w:rsidRDefault="00912EE1" w:rsidP="00607462">
            <w:pPr>
              <w:pStyle w:val="TAL"/>
              <w:rPr>
                <w:lang w:eastAsia="ja-JP"/>
              </w:rPr>
            </w:pPr>
          </w:p>
        </w:tc>
        <w:tc>
          <w:tcPr>
            <w:tcW w:w="1247" w:type="dxa"/>
          </w:tcPr>
          <w:p w14:paraId="259A5E4B" w14:textId="77777777" w:rsidR="00912EE1" w:rsidRPr="00FD0425" w:rsidRDefault="00912EE1" w:rsidP="00607462">
            <w:pPr>
              <w:pStyle w:val="TAL"/>
              <w:rPr>
                <w:lang w:eastAsia="ja-JP"/>
              </w:rPr>
            </w:pPr>
            <w:r w:rsidRPr="00FD0425">
              <w:rPr>
                <w:lang w:eastAsia="ja-JP"/>
              </w:rPr>
              <w:t>9.2.3.61</w:t>
            </w:r>
          </w:p>
        </w:tc>
        <w:tc>
          <w:tcPr>
            <w:tcW w:w="2410" w:type="dxa"/>
          </w:tcPr>
          <w:p w14:paraId="2E2019A5" w14:textId="77777777" w:rsidR="00912EE1" w:rsidRPr="00FD0425" w:rsidRDefault="00912EE1" w:rsidP="00607462">
            <w:pPr>
              <w:pStyle w:val="TAL"/>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Pr>
                <w:i/>
                <w:lang w:eastAsia="ja-JP"/>
              </w:rPr>
              <w:t>1</w:t>
            </w:r>
            <w:r w:rsidRPr="00FD0425">
              <w:rPr>
                <w:i/>
                <w:lang w:eastAsia="ja-JP"/>
              </w:rPr>
              <w:t xml:space="preserve"> </w:t>
            </w:r>
            <w:r w:rsidRPr="00FD0425">
              <w:rPr>
                <w:lang w:eastAsia="ja-JP"/>
              </w:rPr>
              <w:t>message, as defined in TS 38.331 [10],</w:t>
            </w:r>
          </w:p>
          <w:p w14:paraId="2084A3D6" w14:textId="77777777" w:rsidR="00912EE1" w:rsidRPr="00FD0425" w:rsidRDefault="00912EE1" w:rsidP="00607462">
            <w:pPr>
              <w:pStyle w:val="TAL"/>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1107" w:type="dxa"/>
          </w:tcPr>
          <w:p w14:paraId="1B8E1ADE" w14:textId="77777777" w:rsidR="00912EE1" w:rsidRPr="00FD0425" w:rsidRDefault="00912EE1" w:rsidP="00607462">
            <w:pPr>
              <w:pStyle w:val="TAC"/>
              <w:rPr>
                <w:lang w:eastAsia="ja-JP"/>
              </w:rPr>
            </w:pPr>
            <w:r w:rsidRPr="00FD0425">
              <w:rPr>
                <w:lang w:eastAsia="ja-JP"/>
              </w:rPr>
              <w:t>YES</w:t>
            </w:r>
          </w:p>
        </w:tc>
        <w:tc>
          <w:tcPr>
            <w:tcW w:w="1080" w:type="dxa"/>
          </w:tcPr>
          <w:p w14:paraId="35A96D1F" w14:textId="77777777" w:rsidR="00912EE1" w:rsidRPr="00FD0425" w:rsidRDefault="00912EE1" w:rsidP="00607462">
            <w:pPr>
              <w:pStyle w:val="TAC"/>
              <w:rPr>
                <w:lang w:eastAsia="ja-JP"/>
              </w:rPr>
            </w:pPr>
            <w:r w:rsidRPr="00FD0425">
              <w:rPr>
                <w:lang w:eastAsia="ja-JP"/>
              </w:rPr>
              <w:t>ignore</w:t>
            </w:r>
          </w:p>
        </w:tc>
      </w:tr>
    </w:tbl>
    <w:p w14:paraId="14130BA1" w14:textId="77777777" w:rsidR="00912EE1" w:rsidRPr="00FD0425" w:rsidRDefault="00912EE1" w:rsidP="00912EE1"/>
    <w:p w14:paraId="39B1D656" w14:textId="77777777" w:rsidR="00912EE1" w:rsidRPr="00FD0425" w:rsidRDefault="00912EE1" w:rsidP="00912EE1">
      <w:pPr>
        <w:pStyle w:val="Heading4"/>
      </w:pPr>
      <w:bookmarkStart w:id="2541" w:name="_Toc20955188"/>
      <w:bookmarkStart w:id="2542" w:name="_Toc29991383"/>
      <w:bookmarkStart w:id="2543" w:name="_Toc36555783"/>
      <w:bookmarkStart w:id="2544" w:name="_Toc44497490"/>
      <w:bookmarkStart w:id="2545" w:name="_Toc45107878"/>
      <w:bookmarkStart w:id="2546" w:name="_Toc45901498"/>
      <w:bookmarkStart w:id="2547" w:name="_Toc51850577"/>
      <w:bookmarkStart w:id="2548" w:name="_Toc56693580"/>
      <w:bookmarkStart w:id="2549" w:name="_Toc64447123"/>
      <w:bookmarkStart w:id="2550" w:name="_Toc66286617"/>
      <w:bookmarkStart w:id="2551" w:name="_Toc74151312"/>
      <w:bookmarkStart w:id="2552" w:name="_Toc88653784"/>
      <w:r w:rsidRPr="00FD0425">
        <w:t>9.1.1.9</w:t>
      </w:r>
      <w:r w:rsidRPr="00FD0425">
        <w:tab/>
        <w:t>RETRIEVE UE CONTEXT RESPONSE</w:t>
      </w:r>
      <w:bookmarkEnd w:id="2541"/>
      <w:bookmarkEnd w:id="2542"/>
      <w:bookmarkEnd w:id="2543"/>
      <w:bookmarkEnd w:id="2544"/>
      <w:bookmarkEnd w:id="2545"/>
      <w:bookmarkEnd w:id="2546"/>
      <w:bookmarkEnd w:id="2547"/>
      <w:bookmarkEnd w:id="2548"/>
      <w:bookmarkEnd w:id="2549"/>
      <w:bookmarkEnd w:id="2550"/>
      <w:bookmarkEnd w:id="2551"/>
      <w:bookmarkEnd w:id="2552"/>
    </w:p>
    <w:p w14:paraId="76787994" w14:textId="77777777" w:rsidR="00912EE1" w:rsidRPr="00FD0425" w:rsidRDefault="00912EE1" w:rsidP="00912EE1">
      <w:r w:rsidRPr="00FD0425">
        <w:t>This message is sent by the old NG-RAN node to transfer the UE context to the new NG-RAN node.</w:t>
      </w:r>
    </w:p>
    <w:p w14:paraId="06DD28E4" w14:textId="77777777" w:rsidR="00912EE1" w:rsidRPr="00FD0425" w:rsidRDefault="00912EE1" w:rsidP="00912EE1">
      <w:pPr>
        <w:rPr>
          <w:rFonts w:eastAsia="Batang"/>
        </w:rPr>
      </w:pPr>
      <w:r w:rsidRPr="00FD0425">
        <w:t xml:space="preserve">Direction: old NG-RAN node </w:t>
      </w:r>
      <w:r w:rsidRPr="00FD0425">
        <w:sym w:font="Symbol" w:char="F0AE"/>
      </w:r>
      <w:r w:rsidRPr="00FD0425">
        <w:t xml:space="preserve"> new 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912EE1" w:rsidRPr="00FD0425" w14:paraId="370EA373" w14:textId="77777777" w:rsidTr="00607462">
        <w:tc>
          <w:tcPr>
            <w:tcW w:w="2312" w:type="dxa"/>
          </w:tcPr>
          <w:p w14:paraId="6D766BB2" w14:textId="77777777" w:rsidR="00912EE1" w:rsidRPr="00FD0425" w:rsidRDefault="00912EE1" w:rsidP="00607462">
            <w:pPr>
              <w:pStyle w:val="TAH"/>
              <w:rPr>
                <w:lang w:eastAsia="ja-JP"/>
              </w:rPr>
            </w:pPr>
            <w:r w:rsidRPr="00FD0425">
              <w:rPr>
                <w:lang w:eastAsia="ja-JP"/>
              </w:rPr>
              <w:t>IE/Group Na</w:t>
            </w:r>
            <w:smartTag w:uri="urn:schemas-microsoft-com:office:smarttags" w:element="PersonName">
              <w:r w:rsidRPr="00FD0425">
                <w:rPr>
                  <w:lang w:eastAsia="ja-JP"/>
                </w:rPr>
                <w:t>me</w:t>
              </w:r>
            </w:smartTag>
          </w:p>
        </w:tc>
        <w:tc>
          <w:tcPr>
            <w:tcW w:w="1070" w:type="dxa"/>
          </w:tcPr>
          <w:p w14:paraId="730E86B2" w14:textId="77777777" w:rsidR="00912EE1" w:rsidRPr="00FD0425" w:rsidRDefault="00912EE1" w:rsidP="00607462">
            <w:pPr>
              <w:pStyle w:val="TAH"/>
              <w:rPr>
                <w:lang w:eastAsia="ja-JP"/>
              </w:rPr>
            </w:pPr>
            <w:r w:rsidRPr="00FD0425">
              <w:rPr>
                <w:lang w:eastAsia="ja-JP"/>
              </w:rPr>
              <w:t>Presence</w:t>
            </w:r>
          </w:p>
        </w:tc>
        <w:tc>
          <w:tcPr>
            <w:tcW w:w="900" w:type="dxa"/>
          </w:tcPr>
          <w:p w14:paraId="0F523E66" w14:textId="77777777" w:rsidR="00912EE1" w:rsidRPr="00FD0425" w:rsidRDefault="00912EE1" w:rsidP="00607462">
            <w:pPr>
              <w:pStyle w:val="TAH"/>
              <w:rPr>
                <w:lang w:eastAsia="ja-JP"/>
              </w:rPr>
            </w:pPr>
            <w:r w:rsidRPr="00FD0425">
              <w:rPr>
                <w:lang w:eastAsia="ja-JP"/>
              </w:rPr>
              <w:t>Range</w:t>
            </w:r>
          </w:p>
        </w:tc>
        <w:tc>
          <w:tcPr>
            <w:tcW w:w="1800" w:type="dxa"/>
          </w:tcPr>
          <w:p w14:paraId="6130798A" w14:textId="77777777" w:rsidR="00912EE1" w:rsidRPr="00FD0425" w:rsidRDefault="00912EE1" w:rsidP="00607462">
            <w:pPr>
              <w:pStyle w:val="TAH"/>
              <w:rPr>
                <w:lang w:eastAsia="ja-JP"/>
              </w:rPr>
            </w:pPr>
            <w:r w:rsidRPr="00FD0425">
              <w:rPr>
                <w:lang w:eastAsia="ja-JP"/>
              </w:rPr>
              <w:t>IE type and reference</w:t>
            </w:r>
          </w:p>
        </w:tc>
        <w:tc>
          <w:tcPr>
            <w:tcW w:w="1620" w:type="dxa"/>
          </w:tcPr>
          <w:p w14:paraId="1BB37C9A" w14:textId="77777777" w:rsidR="00912EE1" w:rsidRPr="00FD0425" w:rsidRDefault="00912EE1" w:rsidP="00607462">
            <w:pPr>
              <w:pStyle w:val="TAH"/>
              <w:rPr>
                <w:lang w:eastAsia="ja-JP"/>
              </w:rPr>
            </w:pPr>
            <w:r w:rsidRPr="00FD0425">
              <w:rPr>
                <w:lang w:eastAsia="ja-JP"/>
              </w:rPr>
              <w:t>Semantics description</w:t>
            </w:r>
          </w:p>
        </w:tc>
        <w:tc>
          <w:tcPr>
            <w:tcW w:w="1107" w:type="dxa"/>
          </w:tcPr>
          <w:p w14:paraId="4FBFCEC6" w14:textId="77777777" w:rsidR="00912EE1" w:rsidRPr="00FD0425" w:rsidRDefault="00912EE1" w:rsidP="00607462">
            <w:pPr>
              <w:pStyle w:val="TAH"/>
              <w:rPr>
                <w:lang w:eastAsia="ja-JP"/>
              </w:rPr>
            </w:pPr>
            <w:r w:rsidRPr="00FD0425">
              <w:rPr>
                <w:lang w:eastAsia="ja-JP"/>
              </w:rPr>
              <w:t>Criticality</w:t>
            </w:r>
          </w:p>
        </w:tc>
        <w:tc>
          <w:tcPr>
            <w:tcW w:w="1080" w:type="dxa"/>
          </w:tcPr>
          <w:p w14:paraId="0C6C6FEE"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5B3D79F" w14:textId="77777777" w:rsidTr="00607462">
        <w:tc>
          <w:tcPr>
            <w:tcW w:w="2312" w:type="dxa"/>
          </w:tcPr>
          <w:p w14:paraId="47A15023" w14:textId="77777777" w:rsidR="00912EE1" w:rsidRPr="00FD0425" w:rsidRDefault="00912EE1" w:rsidP="00607462">
            <w:pPr>
              <w:pStyle w:val="TAL"/>
              <w:rPr>
                <w:lang w:eastAsia="ja-JP"/>
              </w:rPr>
            </w:pPr>
            <w:r w:rsidRPr="00FD0425">
              <w:rPr>
                <w:lang w:eastAsia="ja-JP"/>
              </w:rPr>
              <w:t>Message Type</w:t>
            </w:r>
          </w:p>
        </w:tc>
        <w:tc>
          <w:tcPr>
            <w:tcW w:w="1070" w:type="dxa"/>
          </w:tcPr>
          <w:p w14:paraId="128C34FF" w14:textId="77777777" w:rsidR="00912EE1" w:rsidRPr="00FD0425" w:rsidRDefault="00912EE1" w:rsidP="00607462">
            <w:pPr>
              <w:pStyle w:val="TAL"/>
              <w:rPr>
                <w:lang w:eastAsia="ja-JP"/>
              </w:rPr>
            </w:pPr>
            <w:r w:rsidRPr="00FD0425">
              <w:rPr>
                <w:lang w:eastAsia="ja-JP"/>
              </w:rPr>
              <w:t>M</w:t>
            </w:r>
          </w:p>
        </w:tc>
        <w:tc>
          <w:tcPr>
            <w:tcW w:w="900" w:type="dxa"/>
          </w:tcPr>
          <w:p w14:paraId="27D9CBCB" w14:textId="77777777" w:rsidR="00912EE1" w:rsidRPr="00FD0425" w:rsidRDefault="00912EE1" w:rsidP="00607462">
            <w:pPr>
              <w:pStyle w:val="TAL"/>
              <w:rPr>
                <w:lang w:eastAsia="ja-JP"/>
              </w:rPr>
            </w:pPr>
          </w:p>
        </w:tc>
        <w:tc>
          <w:tcPr>
            <w:tcW w:w="1800" w:type="dxa"/>
          </w:tcPr>
          <w:p w14:paraId="696BE437" w14:textId="77777777" w:rsidR="00912EE1" w:rsidRPr="00FD0425" w:rsidRDefault="00912EE1" w:rsidP="00607462">
            <w:pPr>
              <w:pStyle w:val="TAL"/>
              <w:rPr>
                <w:lang w:eastAsia="ja-JP"/>
              </w:rPr>
            </w:pPr>
            <w:r w:rsidRPr="00FD0425">
              <w:rPr>
                <w:lang w:eastAsia="ja-JP"/>
              </w:rPr>
              <w:t>9.2.3.1</w:t>
            </w:r>
          </w:p>
        </w:tc>
        <w:tc>
          <w:tcPr>
            <w:tcW w:w="1620" w:type="dxa"/>
          </w:tcPr>
          <w:p w14:paraId="6B1EF808" w14:textId="77777777" w:rsidR="00912EE1" w:rsidRPr="00FD0425" w:rsidRDefault="00912EE1" w:rsidP="00607462">
            <w:pPr>
              <w:pStyle w:val="TAL"/>
              <w:rPr>
                <w:lang w:eastAsia="ja-JP"/>
              </w:rPr>
            </w:pPr>
          </w:p>
        </w:tc>
        <w:tc>
          <w:tcPr>
            <w:tcW w:w="1107" w:type="dxa"/>
          </w:tcPr>
          <w:p w14:paraId="1E1E33E2" w14:textId="77777777" w:rsidR="00912EE1" w:rsidRPr="00FD0425" w:rsidRDefault="00912EE1" w:rsidP="00607462">
            <w:pPr>
              <w:pStyle w:val="TAC"/>
              <w:rPr>
                <w:lang w:eastAsia="ja-JP"/>
              </w:rPr>
            </w:pPr>
            <w:r w:rsidRPr="00FD0425">
              <w:rPr>
                <w:lang w:eastAsia="ja-JP"/>
              </w:rPr>
              <w:t>YES</w:t>
            </w:r>
          </w:p>
        </w:tc>
        <w:tc>
          <w:tcPr>
            <w:tcW w:w="1080" w:type="dxa"/>
          </w:tcPr>
          <w:p w14:paraId="07B92B03" w14:textId="77777777" w:rsidR="00912EE1" w:rsidRPr="00FD0425" w:rsidRDefault="00912EE1" w:rsidP="00607462">
            <w:pPr>
              <w:pStyle w:val="TAC"/>
              <w:rPr>
                <w:lang w:eastAsia="ja-JP"/>
              </w:rPr>
            </w:pPr>
            <w:r w:rsidRPr="00FD0425">
              <w:rPr>
                <w:lang w:eastAsia="ja-JP"/>
              </w:rPr>
              <w:t>reject</w:t>
            </w:r>
          </w:p>
        </w:tc>
      </w:tr>
      <w:tr w:rsidR="00912EE1" w:rsidRPr="00FD0425" w14:paraId="05BB85B3" w14:textId="77777777" w:rsidTr="00607462">
        <w:tc>
          <w:tcPr>
            <w:tcW w:w="2312" w:type="dxa"/>
          </w:tcPr>
          <w:p w14:paraId="3F63DE2E" w14:textId="77777777" w:rsidR="00912EE1" w:rsidRPr="00FD0425" w:rsidRDefault="00912EE1" w:rsidP="00607462">
            <w:pPr>
              <w:pStyle w:val="TAL"/>
              <w:rPr>
                <w:lang w:eastAsia="ja-JP"/>
              </w:rPr>
            </w:pPr>
            <w:r w:rsidRPr="00FD0425">
              <w:rPr>
                <w:lang w:eastAsia="ja-JP"/>
              </w:rPr>
              <w:t>New NG-RAN node UE XnAP ID reference</w:t>
            </w:r>
          </w:p>
        </w:tc>
        <w:tc>
          <w:tcPr>
            <w:tcW w:w="1070" w:type="dxa"/>
          </w:tcPr>
          <w:p w14:paraId="754F685E" w14:textId="77777777" w:rsidR="00912EE1" w:rsidRPr="00FD0425" w:rsidRDefault="00912EE1" w:rsidP="00607462">
            <w:pPr>
              <w:pStyle w:val="TAL"/>
              <w:rPr>
                <w:lang w:eastAsia="ja-JP"/>
              </w:rPr>
            </w:pPr>
            <w:r w:rsidRPr="00FD0425">
              <w:rPr>
                <w:lang w:eastAsia="ja-JP"/>
              </w:rPr>
              <w:t>M</w:t>
            </w:r>
          </w:p>
        </w:tc>
        <w:tc>
          <w:tcPr>
            <w:tcW w:w="900" w:type="dxa"/>
          </w:tcPr>
          <w:p w14:paraId="0263E04E" w14:textId="77777777" w:rsidR="00912EE1" w:rsidRPr="00FD0425" w:rsidRDefault="00912EE1" w:rsidP="00607462">
            <w:pPr>
              <w:pStyle w:val="TAL"/>
              <w:rPr>
                <w:lang w:eastAsia="ja-JP"/>
              </w:rPr>
            </w:pPr>
          </w:p>
        </w:tc>
        <w:tc>
          <w:tcPr>
            <w:tcW w:w="1800" w:type="dxa"/>
          </w:tcPr>
          <w:p w14:paraId="4CA0B114"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620" w:type="dxa"/>
          </w:tcPr>
          <w:p w14:paraId="4BB63491" w14:textId="77777777" w:rsidR="00912EE1" w:rsidRPr="00FD0425" w:rsidRDefault="00912EE1" w:rsidP="00607462">
            <w:pPr>
              <w:pStyle w:val="TAL"/>
              <w:rPr>
                <w:lang w:eastAsia="ja-JP"/>
              </w:rPr>
            </w:pPr>
            <w:r w:rsidRPr="00FD0425">
              <w:rPr>
                <w:lang w:eastAsia="ja-JP"/>
              </w:rPr>
              <w:t>Allocated at the new NG-RAN node</w:t>
            </w:r>
          </w:p>
        </w:tc>
        <w:tc>
          <w:tcPr>
            <w:tcW w:w="1107" w:type="dxa"/>
          </w:tcPr>
          <w:p w14:paraId="280B8986" w14:textId="77777777" w:rsidR="00912EE1" w:rsidRPr="00FD0425" w:rsidRDefault="00912EE1" w:rsidP="00607462">
            <w:pPr>
              <w:pStyle w:val="TAC"/>
              <w:rPr>
                <w:lang w:eastAsia="ja-JP"/>
              </w:rPr>
            </w:pPr>
            <w:r w:rsidRPr="00FD0425">
              <w:rPr>
                <w:lang w:eastAsia="ja-JP"/>
              </w:rPr>
              <w:t>YES</w:t>
            </w:r>
          </w:p>
        </w:tc>
        <w:tc>
          <w:tcPr>
            <w:tcW w:w="1080" w:type="dxa"/>
          </w:tcPr>
          <w:p w14:paraId="5DA7B444" w14:textId="77777777" w:rsidR="00912EE1" w:rsidRPr="00FD0425" w:rsidRDefault="00912EE1" w:rsidP="00607462">
            <w:pPr>
              <w:pStyle w:val="TAC"/>
              <w:rPr>
                <w:lang w:eastAsia="ja-JP"/>
              </w:rPr>
            </w:pPr>
            <w:r w:rsidRPr="00FD0425">
              <w:rPr>
                <w:lang w:eastAsia="ja-JP"/>
              </w:rPr>
              <w:t>ignore</w:t>
            </w:r>
          </w:p>
        </w:tc>
      </w:tr>
      <w:tr w:rsidR="00912EE1" w:rsidRPr="00FD0425" w14:paraId="51756FD3" w14:textId="77777777" w:rsidTr="00607462">
        <w:tc>
          <w:tcPr>
            <w:tcW w:w="2312" w:type="dxa"/>
          </w:tcPr>
          <w:p w14:paraId="0604D436" w14:textId="77777777" w:rsidR="00912EE1" w:rsidRPr="00FD0425" w:rsidRDefault="00912EE1" w:rsidP="00607462">
            <w:pPr>
              <w:pStyle w:val="TAL"/>
              <w:rPr>
                <w:lang w:eastAsia="ja-JP"/>
              </w:rPr>
            </w:pPr>
            <w:bookmarkStart w:id="2553" w:name="OLE_LINK9"/>
            <w:r w:rsidRPr="00FD0425">
              <w:rPr>
                <w:lang w:eastAsia="ja-JP"/>
              </w:rPr>
              <w:t xml:space="preserve">Old NG-RAN node UE XnAP ID </w:t>
            </w:r>
            <w:bookmarkEnd w:id="2553"/>
            <w:r w:rsidRPr="00FD0425">
              <w:rPr>
                <w:lang w:eastAsia="ja-JP"/>
              </w:rPr>
              <w:t>reference</w:t>
            </w:r>
          </w:p>
        </w:tc>
        <w:tc>
          <w:tcPr>
            <w:tcW w:w="1070" w:type="dxa"/>
          </w:tcPr>
          <w:p w14:paraId="024DC73B" w14:textId="77777777" w:rsidR="00912EE1" w:rsidRPr="00FD0425" w:rsidRDefault="00912EE1" w:rsidP="00607462">
            <w:pPr>
              <w:pStyle w:val="TAL"/>
              <w:rPr>
                <w:lang w:eastAsia="ja-JP"/>
              </w:rPr>
            </w:pPr>
            <w:r w:rsidRPr="00FD0425">
              <w:rPr>
                <w:lang w:eastAsia="ja-JP"/>
              </w:rPr>
              <w:t>M</w:t>
            </w:r>
          </w:p>
        </w:tc>
        <w:tc>
          <w:tcPr>
            <w:tcW w:w="900" w:type="dxa"/>
          </w:tcPr>
          <w:p w14:paraId="7CE0CAF7" w14:textId="77777777" w:rsidR="00912EE1" w:rsidRPr="00FD0425" w:rsidRDefault="00912EE1" w:rsidP="00607462">
            <w:pPr>
              <w:pStyle w:val="TAL"/>
              <w:rPr>
                <w:lang w:eastAsia="ja-JP"/>
              </w:rPr>
            </w:pPr>
          </w:p>
        </w:tc>
        <w:tc>
          <w:tcPr>
            <w:tcW w:w="1800" w:type="dxa"/>
          </w:tcPr>
          <w:p w14:paraId="56D77033" w14:textId="77777777" w:rsidR="00912EE1" w:rsidRPr="00FD0425" w:rsidRDefault="00912EE1" w:rsidP="00607462">
            <w:pPr>
              <w:pStyle w:val="TAL"/>
              <w:rPr>
                <w:lang w:eastAsia="ja-JP"/>
              </w:rPr>
            </w:pPr>
            <w:bookmarkStart w:id="2554" w:name="OLE_LINK184"/>
            <w:r w:rsidRPr="00FD0425">
              <w:rPr>
                <w:lang w:eastAsia="ja-JP"/>
              </w:rPr>
              <w:t>NG-RAN node UE XnAP ID</w:t>
            </w:r>
            <w:r w:rsidRPr="00FD0425">
              <w:rPr>
                <w:lang w:eastAsia="ja-JP"/>
              </w:rPr>
              <w:br/>
              <w:t>9.2.3.16</w:t>
            </w:r>
            <w:bookmarkEnd w:id="2554"/>
          </w:p>
        </w:tc>
        <w:tc>
          <w:tcPr>
            <w:tcW w:w="1620" w:type="dxa"/>
          </w:tcPr>
          <w:p w14:paraId="21F838DC" w14:textId="77777777" w:rsidR="00912EE1" w:rsidRPr="00FD0425" w:rsidRDefault="00912EE1" w:rsidP="00607462">
            <w:pPr>
              <w:pStyle w:val="TAL"/>
              <w:rPr>
                <w:lang w:eastAsia="ja-JP"/>
              </w:rPr>
            </w:pPr>
            <w:r w:rsidRPr="00FD0425">
              <w:rPr>
                <w:lang w:eastAsia="ja-JP"/>
              </w:rPr>
              <w:t>Allocated at the old NG-RAN node</w:t>
            </w:r>
          </w:p>
        </w:tc>
        <w:tc>
          <w:tcPr>
            <w:tcW w:w="1107" w:type="dxa"/>
          </w:tcPr>
          <w:p w14:paraId="4AAA0BB7" w14:textId="77777777" w:rsidR="00912EE1" w:rsidRPr="00FD0425" w:rsidRDefault="00912EE1" w:rsidP="00607462">
            <w:pPr>
              <w:pStyle w:val="TAC"/>
              <w:rPr>
                <w:lang w:eastAsia="ja-JP"/>
              </w:rPr>
            </w:pPr>
            <w:r w:rsidRPr="00FD0425">
              <w:rPr>
                <w:lang w:eastAsia="ja-JP"/>
              </w:rPr>
              <w:t>YES</w:t>
            </w:r>
          </w:p>
        </w:tc>
        <w:tc>
          <w:tcPr>
            <w:tcW w:w="1080" w:type="dxa"/>
          </w:tcPr>
          <w:p w14:paraId="7890435E" w14:textId="77777777" w:rsidR="00912EE1" w:rsidRPr="00FD0425" w:rsidRDefault="00912EE1" w:rsidP="00607462">
            <w:pPr>
              <w:pStyle w:val="TAC"/>
              <w:rPr>
                <w:lang w:eastAsia="ja-JP"/>
              </w:rPr>
            </w:pPr>
            <w:r w:rsidRPr="00FD0425">
              <w:rPr>
                <w:lang w:eastAsia="ja-JP"/>
              </w:rPr>
              <w:t>ignore</w:t>
            </w:r>
          </w:p>
        </w:tc>
      </w:tr>
      <w:tr w:rsidR="00912EE1" w:rsidRPr="00FD0425" w14:paraId="4EDE35CA" w14:textId="77777777" w:rsidTr="00607462">
        <w:tc>
          <w:tcPr>
            <w:tcW w:w="2312" w:type="dxa"/>
            <w:tcBorders>
              <w:top w:val="single" w:sz="4" w:space="0" w:color="auto"/>
              <w:left w:val="single" w:sz="4" w:space="0" w:color="auto"/>
              <w:bottom w:val="single" w:sz="4" w:space="0" w:color="auto"/>
              <w:right w:val="single" w:sz="4" w:space="0" w:color="auto"/>
            </w:tcBorders>
          </w:tcPr>
          <w:p w14:paraId="214FC31A" w14:textId="77777777" w:rsidR="00912EE1" w:rsidRPr="00FD0425" w:rsidRDefault="00912EE1" w:rsidP="00607462">
            <w:pPr>
              <w:pStyle w:val="TAL"/>
              <w:rPr>
                <w:lang w:eastAsia="ja-JP"/>
              </w:rPr>
            </w:pPr>
            <w:r w:rsidRPr="00FD0425">
              <w:rPr>
                <w:bCs/>
                <w:lang w:eastAsia="ja-JP"/>
              </w:rPr>
              <w:t>GUAMI</w:t>
            </w:r>
          </w:p>
        </w:tc>
        <w:tc>
          <w:tcPr>
            <w:tcW w:w="1070" w:type="dxa"/>
            <w:tcBorders>
              <w:top w:val="single" w:sz="4" w:space="0" w:color="auto"/>
              <w:left w:val="single" w:sz="4" w:space="0" w:color="auto"/>
              <w:bottom w:val="single" w:sz="4" w:space="0" w:color="auto"/>
              <w:right w:val="single" w:sz="4" w:space="0" w:color="auto"/>
            </w:tcBorders>
          </w:tcPr>
          <w:p w14:paraId="0BFC80EF" w14:textId="77777777" w:rsidR="00912EE1" w:rsidRPr="00FD0425" w:rsidRDefault="00912EE1" w:rsidP="00607462">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0EB050C"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32D8E5B" w14:textId="77777777" w:rsidR="00912EE1" w:rsidRPr="00FD0425" w:rsidRDefault="00912EE1" w:rsidP="00607462">
            <w:pPr>
              <w:pStyle w:val="TAL"/>
              <w:rPr>
                <w:lang w:eastAsia="ja-JP"/>
              </w:rPr>
            </w:pPr>
            <w:r w:rsidRPr="00FD0425">
              <w:rPr>
                <w:lang w:eastAsia="ja-JP"/>
              </w:rPr>
              <w:t>9.2.3.24</w:t>
            </w:r>
          </w:p>
        </w:tc>
        <w:tc>
          <w:tcPr>
            <w:tcW w:w="1620" w:type="dxa"/>
            <w:tcBorders>
              <w:top w:val="single" w:sz="4" w:space="0" w:color="auto"/>
              <w:left w:val="single" w:sz="4" w:space="0" w:color="auto"/>
              <w:bottom w:val="single" w:sz="4" w:space="0" w:color="auto"/>
              <w:right w:val="single" w:sz="4" w:space="0" w:color="auto"/>
            </w:tcBorders>
          </w:tcPr>
          <w:p w14:paraId="05BAE93E"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E929B22" w14:textId="77777777" w:rsidR="00912EE1" w:rsidRPr="00FD0425" w:rsidRDefault="00912EE1" w:rsidP="00607462">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64D40" w14:textId="77777777" w:rsidR="00912EE1" w:rsidRPr="00FD0425" w:rsidRDefault="00912EE1" w:rsidP="00607462">
            <w:pPr>
              <w:pStyle w:val="TAC"/>
              <w:rPr>
                <w:lang w:eastAsia="ja-JP"/>
              </w:rPr>
            </w:pPr>
            <w:r w:rsidRPr="00FD0425">
              <w:rPr>
                <w:lang w:eastAsia="ja-JP"/>
              </w:rPr>
              <w:t>reject</w:t>
            </w:r>
          </w:p>
        </w:tc>
      </w:tr>
      <w:tr w:rsidR="00912EE1" w:rsidRPr="00FD0425" w14:paraId="6F235627" w14:textId="77777777" w:rsidTr="00607462">
        <w:tc>
          <w:tcPr>
            <w:tcW w:w="2312" w:type="dxa"/>
            <w:tcBorders>
              <w:top w:val="single" w:sz="4" w:space="0" w:color="auto"/>
              <w:left w:val="single" w:sz="4" w:space="0" w:color="auto"/>
              <w:bottom w:val="single" w:sz="4" w:space="0" w:color="auto"/>
              <w:right w:val="single" w:sz="4" w:space="0" w:color="auto"/>
            </w:tcBorders>
          </w:tcPr>
          <w:p w14:paraId="3DC2604C" w14:textId="77777777" w:rsidR="00912EE1" w:rsidRPr="00FD0425" w:rsidRDefault="00912EE1" w:rsidP="00607462">
            <w:pPr>
              <w:pStyle w:val="TAL"/>
              <w:rPr>
                <w:lang w:eastAsia="ja-JP"/>
              </w:rPr>
            </w:pPr>
            <w:r w:rsidRPr="00FD0425">
              <w:rPr>
                <w:lang w:eastAsia="ja-JP"/>
              </w:rPr>
              <w:t xml:space="preserve">UE Context Information </w:t>
            </w:r>
            <w:r>
              <w:rPr>
                <w:lang w:eastAsia="ja-JP"/>
              </w:rPr>
              <w:t xml:space="preserve">– </w:t>
            </w:r>
            <w:r w:rsidRPr="00FD0425">
              <w:t>Retrieve UE Context Response</w:t>
            </w:r>
          </w:p>
        </w:tc>
        <w:tc>
          <w:tcPr>
            <w:tcW w:w="1070" w:type="dxa"/>
            <w:tcBorders>
              <w:top w:val="single" w:sz="4" w:space="0" w:color="auto"/>
              <w:left w:val="single" w:sz="4" w:space="0" w:color="auto"/>
              <w:bottom w:val="single" w:sz="4" w:space="0" w:color="auto"/>
              <w:right w:val="single" w:sz="4" w:space="0" w:color="auto"/>
            </w:tcBorders>
          </w:tcPr>
          <w:p w14:paraId="64F51C3F" w14:textId="77777777" w:rsidR="00912EE1" w:rsidRPr="00FD0425" w:rsidRDefault="00912EE1" w:rsidP="00607462">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A499885"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46CF4EA" w14:textId="77777777" w:rsidR="00912EE1" w:rsidRPr="00FD0425" w:rsidRDefault="00912EE1" w:rsidP="00607462">
            <w:pPr>
              <w:pStyle w:val="TAL"/>
              <w:rPr>
                <w:lang w:eastAsia="ja-JP"/>
              </w:rPr>
            </w:pPr>
            <w:r w:rsidRPr="00FD0425">
              <w:rPr>
                <w:lang w:eastAsia="ja-JP"/>
              </w:rPr>
              <w:t>9.2.1.13</w:t>
            </w:r>
          </w:p>
        </w:tc>
        <w:tc>
          <w:tcPr>
            <w:tcW w:w="1620" w:type="dxa"/>
            <w:tcBorders>
              <w:top w:val="single" w:sz="4" w:space="0" w:color="auto"/>
              <w:left w:val="single" w:sz="4" w:space="0" w:color="auto"/>
              <w:bottom w:val="single" w:sz="4" w:space="0" w:color="auto"/>
              <w:right w:val="single" w:sz="4" w:space="0" w:color="auto"/>
            </w:tcBorders>
          </w:tcPr>
          <w:p w14:paraId="42FCA39A"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11D28AE" w14:textId="77777777" w:rsidR="00912EE1" w:rsidRPr="00FD0425" w:rsidRDefault="00912EE1" w:rsidP="00607462">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AE7DF8" w14:textId="77777777" w:rsidR="00912EE1" w:rsidRPr="00FD0425" w:rsidRDefault="00912EE1" w:rsidP="00607462">
            <w:pPr>
              <w:pStyle w:val="TAC"/>
              <w:rPr>
                <w:lang w:eastAsia="ja-JP"/>
              </w:rPr>
            </w:pPr>
            <w:r w:rsidRPr="00FD0425">
              <w:rPr>
                <w:lang w:eastAsia="ja-JP"/>
              </w:rPr>
              <w:t>reject</w:t>
            </w:r>
          </w:p>
        </w:tc>
      </w:tr>
      <w:tr w:rsidR="00912EE1" w:rsidRPr="00FD0425" w14:paraId="0F2B8C81" w14:textId="77777777" w:rsidTr="00607462">
        <w:tc>
          <w:tcPr>
            <w:tcW w:w="2312" w:type="dxa"/>
            <w:tcBorders>
              <w:top w:val="single" w:sz="4" w:space="0" w:color="auto"/>
              <w:left w:val="single" w:sz="4" w:space="0" w:color="auto"/>
              <w:bottom w:val="single" w:sz="4" w:space="0" w:color="auto"/>
              <w:right w:val="single" w:sz="4" w:space="0" w:color="auto"/>
            </w:tcBorders>
          </w:tcPr>
          <w:p w14:paraId="39AD05D0" w14:textId="77777777" w:rsidR="00912EE1" w:rsidRPr="00FD0425" w:rsidRDefault="00912EE1" w:rsidP="00607462">
            <w:pPr>
              <w:pStyle w:val="TAL"/>
              <w:rPr>
                <w:lang w:eastAsia="ja-JP"/>
              </w:rPr>
            </w:pPr>
            <w:r w:rsidRPr="00FD0425">
              <w:rPr>
                <w:rFonts w:eastAsia="Batang" w:cs="Arial"/>
                <w:lang w:eastAsia="ja-JP"/>
              </w:rPr>
              <w:t>Trace Activation</w:t>
            </w:r>
          </w:p>
        </w:tc>
        <w:tc>
          <w:tcPr>
            <w:tcW w:w="1070" w:type="dxa"/>
            <w:tcBorders>
              <w:top w:val="single" w:sz="4" w:space="0" w:color="auto"/>
              <w:left w:val="single" w:sz="4" w:space="0" w:color="auto"/>
              <w:bottom w:val="single" w:sz="4" w:space="0" w:color="auto"/>
              <w:right w:val="single" w:sz="4" w:space="0" w:color="auto"/>
            </w:tcBorders>
          </w:tcPr>
          <w:p w14:paraId="3DC4C8EA" w14:textId="77777777" w:rsidR="00912EE1" w:rsidRPr="00FD0425" w:rsidRDefault="00912EE1" w:rsidP="00607462">
            <w:pPr>
              <w:pStyle w:val="TAL"/>
              <w:rPr>
                <w:lang w:eastAsia="ja-JP"/>
              </w:rPr>
            </w:pPr>
            <w:r w:rsidRPr="00FD0425">
              <w:rPr>
                <w:rFonts w:eastAsia="Batang"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15C965E"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8017A6E" w14:textId="77777777" w:rsidR="00912EE1" w:rsidRPr="00FD0425" w:rsidRDefault="00912EE1" w:rsidP="00607462">
            <w:pPr>
              <w:pStyle w:val="TAL"/>
              <w:rPr>
                <w:lang w:eastAsia="ja-JP"/>
              </w:rPr>
            </w:pPr>
            <w:r w:rsidRPr="00FD0425">
              <w:rPr>
                <w:lang w:eastAsia="ja-JP"/>
              </w:rPr>
              <w:t>9.2.3.55</w:t>
            </w:r>
          </w:p>
        </w:tc>
        <w:tc>
          <w:tcPr>
            <w:tcW w:w="1620" w:type="dxa"/>
            <w:tcBorders>
              <w:top w:val="single" w:sz="4" w:space="0" w:color="auto"/>
              <w:left w:val="single" w:sz="4" w:space="0" w:color="auto"/>
              <w:bottom w:val="single" w:sz="4" w:space="0" w:color="auto"/>
              <w:right w:val="single" w:sz="4" w:space="0" w:color="auto"/>
            </w:tcBorders>
          </w:tcPr>
          <w:p w14:paraId="0BC27F1E"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F935B5E" w14:textId="77777777" w:rsidR="00912EE1" w:rsidRPr="00FD0425" w:rsidRDefault="00912EE1" w:rsidP="00607462">
            <w:pPr>
              <w:pStyle w:val="TAC"/>
              <w:rPr>
                <w:lang w:eastAsia="ja-JP"/>
              </w:rPr>
            </w:pPr>
            <w:r w:rsidRPr="00FD0425">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50B34" w14:textId="77777777" w:rsidR="00912EE1" w:rsidRPr="00FD0425" w:rsidRDefault="00912EE1" w:rsidP="00607462">
            <w:pPr>
              <w:pStyle w:val="TAC"/>
              <w:rPr>
                <w:lang w:eastAsia="ja-JP"/>
              </w:rPr>
            </w:pPr>
            <w:r w:rsidRPr="00FD0425">
              <w:rPr>
                <w:rFonts w:eastAsia="Batang" w:cs="Arial"/>
                <w:lang w:eastAsia="ja-JP"/>
              </w:rPr>
              <w:t>ignore</w:t>
            </w:r>
          </w:p>
        </w:tc>
      </w:tr>
      <w:tr w:rsidR="00912EE1" w:rsidRPr="00FD0425" w14:paraId="5E738FE7" w14:textId="77777777" w:rsidTr="00607462">
        <w:tc>
          <w:tcPr>
            <w:tcW w:w="2312" w:type="dxa"/>
            <w:tcBorders>
              <w:top w:val="single" w:sz="4" w:space="0" w:color="auto"/>
              <w:left w:val="single" w:sz="4" w:space="0" w:color="auto"/>
              <w:bottom w:val="single" w:sz="4" w:space="0" w:color="auto"/>
              <w:right w:val="single" w:sz="4" w:space="0" w:color="auto"/>
            </w:tcBorders>
          </w:tcPr>
          <w:p w14:paraId="14B9F6B3" w14:textId="77777777" w:rsidR="00912EE1" w:rsidRPr="00FD0425" w:rsidRDefault="00912EE1" w:rsidP="00607462">
            <w:pPr>
              <w:pStyle w:val="TAL"/>
              <w:rPr>
                <w:lang w:eastAsia="ja-JP"/>
              </w:rPr>
            </w:pPr>
            <w:r w:rsidRPr="00FD0425">
              <w:rPr>
                <w:lang w:eastAsia="zh-CN"/>
              </w:rPr>
              <w:t>Masked IMEISV</w:t>
            </w:r>
          </w:p>
        </w:tc>
        <w:tc>
          <w:tcPr>
            <w:tcW w:w="1070" w:type="dxa"/>
            <w:tcBorders>
              <w:top w:val="single" w:sz="4" w:space="0" w:color="auto"/>
              <w:left w:val="single" w:sz="4" w:space="0" w:color="auto"/>
              <w:bottom w:val="single" w:sz="4" w:space="0" w:color="auto"/>
              <w:right w:val="single" w:sz="4" w:space="0" w:color="auto"/>
            </w:tcBorders>
          </w:tcPr>
          <w:p w14:paraId="3D39EF98" w14:textId="77777777" w:rsidR="00912EE1" w:rsidRPr="00FD0425" w:rsidRDefault="00912EE1" w:rsidP="00607462">
            <w:pPr>
              <w:pStyle w:val="TAL"/>
              <w:rPr>
                <w:lang w:eastAsia="ja-JP"/>
              </w:rPr>
            </w:pPr>
            <w:r w:rsidRPr="00FD0425">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72A96764"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7F06AFA" w14:textId="77777777" w:rsidR="00912EE1" w:rsidRPr="00FD0425" w:rsidRDefault="00912EE1" w:rsidP="00607462">
            <w:pPr>
              <w:pStyle w:val="TAL"/>
              <w:rPr>
                <w:lang w:eastAsia="ja-JP"/>
              </w:rPr>
            </w:pPr>
            <w:r w:rsidRPr="00FD0425">
              <w:rPr>
                <w:lang w:eastAsia="ja-JP"/>
              </w:rPr>
              <w:t>9.2.3.32</w:t>
            </w:r>
          </w:p>
        </w:tc>
        <w:tc>
          <w:tcPr>
            <w:tcW w:w="1620" w:type="dxa"/>
            <w:tcBorders>
              <w:top w:val="single" w:sz="4" w:space="0" w:color="auto"/>
              <w:left w:val="single" w:sz="4" w:space="0" w:color="auto"/>
              <w:bottom w:val="single" w:sz="4" w:space="0" w:color="auto"/>
              <w:right w:val="single" w:sz="4" w:space="0" w:color="auto"/>
            </w:tcBorders>
          </w:tcPr>
          <w:p w14:paraId="0D44D835"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5272580" w14:textId="77777777" w:rsidR="00912EE1" w:rsidRPr="00FD0425" w:rsidRDefault="00912EE1" w:rsidP="00607462">
            <w:pPr>
              <w:pStyle w:val="TAC"/>
              <w:rPr>
                <w:lang w:eastAsia="ja-JP"/>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D65479" w14:textId="77777777" w:rsidR="00912EE1" w:rsidRPr="00FD0425" w:rsidRDefault="00912EE1" w:rsidP="00607462">
            <w:pPr>
              <w:pStyle w:val="TAC"/>
              <w:rPr>
                <w:lang w:eastAsia="ja-JP"/>
              </w:rPr>
            </w:pPr>
            <w:r w:rsidRPr="00FD0425">
              <w:rPr>
                <w:lang w:eastAsia="ja-JP"/>
              </w:rPr>
              <w:t>ignore</w:t>
            </w:r>
          </w:p>
        </w:tc>
      </w:tr>
      <w:tr w:rsidR="00912EE1" w:rsidRPr="00FD0425" w14:paraId="60734241" w14:textId="77777777" w:rsidTr="00607462">
        <w:tc>
          <w:tcPr>
            <w:tcW w:w="2312" w:type="dxa"/>
            <w:tcBorders>
              <w:top w:val="single" w:sz="4" w:space="0" w:color="auto"/>
              <w:left w:val="single" w:sz="4" w:space="0" w:color="auto"/>
              <w:bottom w:val="single" w:sz="4" w:space="0" w:color="auto"/>
              <w:right w:val="single" w:sz="4" w:space="0" w:color="auto"/>
            </w:tcBorders>
          </w:tcPr>
          <w:p w14:paraId="12648AFB" w14:textId="77777777" w:rsidR="00912EE1" w:rsidRPr="00FD0425" w:rsidRDefault="00912EE1" w:rsidP="00607462">
            <w:pPr>
              <w:pStyle w:val="TAL"/>
              <w:rPr>
                <w:lang w:eastAsia="zh-CN"/>
              </w:rPr>
            </w:pPr>
            <w:r w:rsidRPr="00FD0425">
              <w:rPr>
                <w:rFonts w:eastAsia="Batang"/>
                <w:lang w:eastAsia="ja-JP"/>
              </w:rPr>
              <w:t>Location Reporting Information</w:t>
            </w:r>
          </w:p>
        </w:tc>
        <w:tc>
          <w:tcPr>
            <w:tcW w:w="1070" w:type="dxa"/>
            <w:tcBorders>
              <w:top w:val="single" w:sz="4" w:space="0" w:color="auto"/>
              <w:left w:val="single" w:sz="4" w:space="0" w:color="auto"/>
              <w:bottom w:val="single" w:sz="4" w:space="0" w:color="auto"/>
              <w:right w:val="single" w:sz="4" w:space="0" w:color="auto"/>
            </w:tcBorders>
          </w:tcPr>
          <w:p w14:paraId="36346E8A" w14:textId="77777777" w:rsidR="00912EE1" w:rsidRPr="00FD0425" w:rsidRDefault="00912EE1" w:rsidP="00607462">
            <w:pPr>
              <w:pStyle w:val="TAL"/>
              <w:rPr>
                <w:lang w:eastAsia="zh-CN"/>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1481762F"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59F9894" w14:textId="77777777" w:rsidR="00912EE1" w:rsidRPr="00FD0425" w:rsidRDefault="00912EE1" w:rsidP="00607462">
            <w:pPr>
              <w:pStyle w:val="TAL"/>
              <w:rPr>
                <w:lang w:eastAsia="ja-JP"/>
              </w:rPr>
            </w:pPr>
            <w:r w:rsidRPr="00FD0425">
              <w:rPr>
                <w:rFonts w:eastAsia="Batang"/>
                <w:lang w:eastAsia="ja-JP"/>
              </w:rPr>
              <w:t>9.2.3.47</w:t>
            </w:r>
          </w:p>
        </w:tc>
        <w:tc>
          <w:tcPr>
            <w:tcW w:w="1620" w:type="dxa"/>
            <w:tcBorders>
              <w:top w:val="single" w:sz="4" w:space="0" w:color="auto"/>
              <w:left w:val="single" w:sz="4" w:space="0" w:color="auto"/>
              <w:bottom w:val="single" w:sz="4" w:space="0" w:color="auto"/>
              <w:right w:val="single" w:sz="4" w:space="0" w:color="auto"/>
            </w:tcBorders>
          </w:tcPr>
          <w:p w14:paraId="16AD45C0" w14:textId="77777777" w:rsidR="00912EE1" w:rsidRPr="00FD0425" w:rsidRDefault="00912EE1" w:rsidP="00607462">
            <w:pPr>
              <w:pStyle w:val="TAL"/>
              <w:rPr>
                <w:lang w:eastAsia="ja-JP"/>
              </w:rPr>
            </w:pPr>
            <w:r w:rsidRPr="00FD0425">
              <w:rPr>
                <w:rFonts w:eastAsia="Batang"/>
                <w:lang w:eastAsia="ja-JP"/>
              </w:rPr>
              <w:t>Includes the necessary parameters for location reporting.</w:t>
            </w:r>
          </w:p>
        </w:tc>
        <w:tc>
          <w:tcPr>
            <w:tcW w:w="1107" w:type="dxa"/>
            <w:tcBorders>
              <w:top w:val="single" w:sz="4" w:space="0" w:color="auto"/>
              <w:left w:val="single" w:sz="4" w:space="0" w:color="auto"/>
              <w:bottom w:val="single" w:sz="4" w:space="0" w:color="auto"/>
              <w:right w:val="single" w:sz="4" w:space="0" w:color="auto"/>
            </w:tcBorders>
          </w:tcPr>
          <w:p w14:paraId="1059A461" w14:textId="77777777" w:rsidR="00912EE1" w:rsidRPr="00FD0425" w:rsidRDefault="00912EE1" w:rsidP="00607462">
            <w:pPr>
              <w:pStyle w:val="TAC"/>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A03D79B" w14:textId="77777777" w:rsidR="00912EE1" w:rsidRPr="00FD0425" w:rsidRDefault="00912EE1" w:rsidP="00607462">
            <w:pPr>
              <w:pStyle w:val="TAC"/>
              <w:rPr>
                <w:lang w:eastAsia="ja-JP"/>
              </w:rPr>
            </w:pPr>
            <w:r w:rsidRPr="00FD0425">
              <w:rPr>
                <w:lang w:eastAsia="ja-JP"/>
              </w:rPr>
              <w:t>ignore</w:t>
            </w:r>
          </w:p>
        </w:tc>
      </w:tr>
      <w:tr w:rsidR="00912EE1" w:rsidRPr="00FD0425" w14:paraId="090261C6" w14:textId="77777777" w:rsidTr="00607462">
        <w:tc>
          <w:tcPr>
            <w:tcW w:w="2312" w:type="dxa"/>
            <w:tcBorders>
              <w:top w:val="single" w:sz="4" w:space="0" w:color="auto"/>
              <w:left w:val="single" w:sz="4" w:space="0" w:color="auto"/>
              <w:bottom w:val="single" w:sz="4" w:space="0" w:color="auto"/>
              <w:right w:val="single" w:sz="4" w:space="0" w:color="auto"/>
            </w:tcBorders>
          </w:tcPr>
          <w:p w14:paraId="40C19580" w14:textId="77777777" w:rsidR="00912EE1" w:rsidRPr="00FD0425" w:rsidRDefault="00912EE1" w:rsidP="00607462">
            <w:pPr>
              <w:pStyle w:val="TAL"/>
              <w:rPr>
                <w:lang w:eastAsia="zh-CN"/>
              </w:rPr>
            </w:pPr>
            <w:r w:rsidRPr="00FD0425">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5D9119D4" w14:textId="77777777" w:rsidR="00912EE1" w:rsidRPr="00FD0425" w:rsidRDefault="00912EE1" w:rsidP="00607462">
            <w:pPr>
              <w:pStyle w:val="TAL"/>
              <w:rPr>
                <w:lang w:eastAsia="zh-CN"/>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298BB0D"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84C9DD0" w14:textId="77777777" w:rsidR="00912EE1" w:rsidRPr="00FD0425" w:rsidRDefault="00912EE1" w:rsidP="00607462">
            <w:pPr>
              <w:pStyle w:val="TAL"/>
              <w:rPr>
                <w:lang w:eastAsia="ja-JP"/>
              </w:rPr>
            </w:pPr>
            <w:r w:rsidRPr="00FD0425">
              <w:rPr>
                <w:lang w:eastAsia="ja-JP"/>
              </w:rPr>
              <w:t>9.2.3.3</w:t>
            </w:r>
          </w:p>
        </w:tc>
        <w:tc>
          <w:tcPr>
            <w:tcW w:w="1620" w:type="dxa"/>
            <w:tcBorders>
              <w:top w:val="single" w:sz="4" w:space="0" w:color="auto"/>
              <w:left w:val="single" w:sz="4" w:space="0" w:color="auto"/>
              <w:bottom w:val="single" w:sz="4" w:space="0" w:color="auto"/>
              <w:right w:val="single" w:sz="4" w:space="0" w:color="auto"/>
            </w:tcBorders>
          </w:tcPr>
          <w:p w14:paraId="0E4F2854"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DCAEA59" w14:textId="77777777" w:rsidR="00912EE1" w:rsidRPr="00FD0425" w:rsidRDefault="00912EE1" w:rsidP="00607462">
            <w:pPr>
              <w:pStyle w:val="TAC"/>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D04EA" w14:textId="77777777" w:rsidR="00912EE1" w:rsidRPr="00FD0425" w:rsidRDefault="00912EE1" w:rsidP="00607462">
            <w:pPr>
              <w:pStyle w:val="TAC"/>
              <w:rPr>
                <w:lang w:eastAsia="ja-JP"/>
              </w:rPr>
            </w:pPr>
            <w:r w:rsidRPr="00FD0425">
              <w:rPr>
                <w:lang w:eastAsia="ja-JP"/>
              </w:rPr>
              <w:t>ignore</w:t>
            </w:r>
          </w:p>
        </w:tc>
      </w:tr>
      <w:tr w:rsidR="00912EE1" w:rsidRPr="00FD0425" w14:paraId="15C85C62" w14:textId="77777777" w:rsidTr="00607462">
        <w:tc>
          <w:tcPr>
            <w:tcW w:w="2312" w:type="dxa"/>
            <w:tcBorders>
              <w:top w:val="single" w:sz="4" w:space="0" w:color="auto"/>
              <w:left w:val="single" w:sz="4" w:space="0" w:color="auto"/>
              <w:bottom w:val="single" w:sz="4" w:space="0" w:color="auto"/>
              <w:right w:val="single" w:sz="4" w:space="0" w:color="auto"/>
            </w:tcBorders>
          </w:tcPr>
          <w:p w14:paraId="3B6D9776" w14:textId="77777777" w:rsidR="00912EE1" w:rsidRPr="00FD0425" w:rsidRDefault="00912EE1" w:rsidP="00607462">
            <w:pPr>
              <w:pStyle w:val="TAL"/>
              <w:rPr>
                <w:lang w:eastAsia="ja-JP"/>
              </w:rPr>
            </w:pPr>
            <w:r>
              <w:rPr>
                <w:rFonts w:eastAsia="Batang"/>
              </w:rPr>
              <w:t>NR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76585BFC" w14:textId="77777777" w:rsidR="00912EE1" w:rsidRPr="00FD0425" w:rsidRDefault="00912EE1" w:rsidP="00607462">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36CDD5BF"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18DDC54" w14:textId="77777777" w:rsidR="00912EE1" w:rsidRPr="00FD0425" w:rsidRDefault="00912EE1" w:rsidP="00607462">
            <w:pPr>
              <w:pStyle w:val="TAL"/>
              <w:rPr>
                <w:lang w:eastAsia="ja-JP"/>
              </w:rPr>
            </w:pPr>
            <w:r>
              <w:t>9.2</w:t>
            </w:r>
            <w:r w:rsidRPr="00D57620">
              <w:t>.</w:t>
            </w:r>
            <w:r>
              <w:t>3.105</w:t>
            </w:r>
          </w:p>
        </w:tc>
        <w:tc>
          <w:tcPr>
            <w:tcW w:w="1620" w:type="dxa"/>
            <w:tcBorders>
              <w:top w:val="single" w:sz="4" w:space="0" w:color="auto"/>
              <w:left w:val="single" w:sz="4" w:space="0" w:color="auto"/>
              <w:bottom w:val="single" w:sz="4" w:space="0" w:color="auto"/>
              <w:right w:val="single" w:sz="4" w:space="0" w:color="auto"/>
            </w:tcBorders>
          </w:tcPr>
          <w:p w14:paraId="0A4A3120"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B4B4B5A" w14:textId="77777777" w:rsidR="00912EE1" w:rsidRPr="00FD0425" w:rsidRDefault="00912EE1" w:rsidP="00607462">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72969468" w14:textId="77777777" w:rsidR="00912EE1" w:rsidRPr="00FD0425" w:rsidRDefault="00912EE1" w:rsidP="00607462">
            <w:pPr>
              <w:pStyle w:val="TAC"/>
              <w:rPr>
                <w:lang w:eastAsia="ja-JP"/>
              </w:rPr>
            </w:pPr>
            <w:r w:rsidRPr="00D57620">
              <w:t>ignore</w:t>
            </w:r>
          </w:p>
        </w:tc>
      </w:tr>
      <w:tr w:rsidR="00912EE1" w:rsidRPr="00FD0425" w14:paraId="5040625D" w14:textId="77777777" w:rsidTr="00607462">
        <w:tc>
          <w:tcPr>
            <w:tcW w:w="2312" w:type="dxa"/>
            <w:tcBorders>
              <w:top w:val="single" w:sz="4" w:space="0" w:color="auto"/>
              <w:left w:val="single" w:sz="4" w:space="0" w:color="auto"/>
              <w:bottom w:val="single" w:sz="4" w:space="0" w:color="auto"/>
              <w:right w:val="single" w:sz="4" w:space="0" w:color="auto"/>
            </w:tcBorders>
          </w:tcPr>
          <w:p w14:paraId="428CE628" w14:textId="77777777" w:rsidR="00912EE1" w:rsidRPr="00FD0425" w:rsidRDefault="00912EE1" w:rsidP="00607462">
            <w:pPr>
              <w:pStyle w:val="TAL"/>
              <w:rPr>
                <w:lang w:eastAsia="ja-JP"/>
              </w:rPr>
            </w:pPr>
            <w:r>
              <w:rPr>
                <w:rFonts w:eastAsia="Batang"/>
              </w:rPr>
              <w:t>LTE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32665C1B" w14:textId="77777777" w:rsidR="00912EE1" w:rsidRPr="00FD0425" w:rsidRDefault="00912EE1" w:rsidP="00607462">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1BE84DE7"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A016572" w14:textId="77777777" w:rsidR="00912EE1" w:rsidRPr="00FD0425" w:rsidRDefault="00912EE1" w:rsidP="00607462">
            <w:pPr>
              <w:pStyle w:val="TAL"/>
              <w:rPr>
                <w:lang w:eastAsia="ja-JP"/>
              </w:rPr>
            </w:pPr>
            <w:r>
              <w:t>9.2.3.106</w:t>
            </w:r>
          </w:p>
        </w:tc>
        <w:tc>
          <w:tcPr>
            <w:tcW w:w="1620" w:type="dxa"/>
            <w:tcBorders>
              <w:top w:val="single" w:sz="4" w:space="0" w:color="auto"/>
              <w:left w:val="single" w:sz="4" w:space="0" w:color="auto"/>
              <w:bottom w:val="single" w:sz="4" w:space="0" w:color="auto"/>
              <w:right w:val="single" w:sz="4" w:space="0" w:color="auto"/>
            </w:tcBorders>
          </w:tcPr>
          <w:p w14:paraId="629D87AD"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06AD9B4" w14:textId="77777777" w:rsidR="00912EE1" w:rsidRPr="00FD0425" w:rsidRDefault="00912EE1" w:rsidP="00607462">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2E2EB0C6" w14:textId="77777777" w:rsidR="00912EE1" w:rsidRPr="00FD0425" w:rsidRDefault="00912EE1" w:rsidP="00607462">
            <w:pPr>
              <w:pStyle w:val="TAC"/>
              <w:rPr>
                <w:lang w:eastAsia="ja-JP"/>
              </w:rPr>
            </w:pPr>
            <w:r w:rsidRPr="00D57620">
              <w:t>ignore</w:t>
            </w:r>
          </w:p>
        </w:tc>
      </w:tr>
      <w:tr w:rsidR="00912EE1" w:rsidRPr="00FD0425" w14:paraId="5EB9F992" w14:textId="77777777" w:rsidTr="00607462">
        <w:tc>
          <w:tcPr>
            <w:tcW w:w="2312" w:type="dxa"/>
            <w:tcBorders>
              <w:top w:val="single" w:sz="4" w:space="0" w:color="auto"/>
              <w:left w:val="single" w:sz="4" w:space="0" w:color="auto"/>
              <w:bottom w:val="single" w:sz="4" w:space="0" w:color="auto"/>
              <w:right w:val="single" w:sz="4" w:space="0" w:color="auto"/>
            </w:tcBorders>
          </w:tcPr>
          <w:p w14:paraId="510A59BC" w14:textId="77777777" w:rsidR="00912EE1" w:rsidRPr="00FD0425" w:rsidRDefault="00912EE1" w:rsidP="00607462">
            <w:pPr>
              <w:pStyle w:val="TAL"/>
              <w:rPr>
                <w:lang w:eastAsia="ja-JP"/>
              </w:rPr>
            </w:pPr>
            <w:r w:rsidRPr="007F6356">
              <w:rPr>
                <w:rFonts w:eastAsia="Batang" w:hint="eastAsia"/>
              </w:rPr>
              <w:t>PC5 QoS Parameters</w:t>
            </w:r>
          </w:p>
        </w:tc>
        <w:tc>
          <w:tcPr>
            <w:tcW w:w="1070" w:type="dxa"/>
            <w:tcBorders>
              <w:top w:val="single" w:sz="4" w:space="0" w:color="auto"/>
              <w:left w:val="single" w:sz="4" w:space="0" w:color="auto"/>
              <w:bottom w:val="single" w:sz="4" w:space="0" w:color="auto"/>
              <w:right w:val="single" w:sz="4" w:space="0" w:color="auto"/>
            </w:tcBorders>
          </w:tcPr>
          <w:p w14:paraId="152153DF" w14:textId="77777777" w:rsidR="00912EE1" w:rsidRPr="00FD0425" w:rsidRDefault="00912EE1" w:rsidP="00607462">
            <w:pPr>
              <w:pStyle w:val="TAL"/>
              <w:rPr>
                <w:lang w:eastAsia="ja-JP"/>
              </w:rPr>
            </w:pPr>
            <w:r w:rsidRPr="00935200">
              <w:rPr>
                <w:rFonts w:hint="eastAsia"/>
              </w:rPr>
              <w:t>O</w:t>
            </w:r>
          </w:p>
        </w:tc>
        <w:tc>
          <w:tcPr>
            <w:tcW w:w="900" w:type="dxa"/>
            <w:tcBorders>
              <w:top w:val="single" w:sz="4" w:space="0" w:color="auto"/>
              <w:left w:val="single" w:sz="4" w:space="0" w:color="auto"/>
              <w:bottom w:val="single" w:sz="4" w:space="0" w:color="auto"/>
              <w:right w:val="single" w:sz="4" w:space="0" w:color="auto"/>
            </w:tcBorders>
          </w:tcPr>
          <w:p w14:paraId="3A9B4BEF"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2BCD2F5" w14:textId="77777777" w:rsidR="00912EE1" w:rsidRPr="00FD0425" w:rsidRDefault="00912EE1" w:rsidP="00607462">
            <w:pPr>
              <w:pStyle w:val="TAL"/>
              <w:rPr>
                <w:lang w:eastAsia="ja-JP"/>
              </w:rPr>
            </w:pPr>
            <w:r w:rsidRPr="00935200">
              <w:rPr>
                <w:rFonts w:hint="eastAsia"/>
              </w:rPr>
              <w:t>9.2.3.</w:t>
            </w:r>
            <w:r>
              <w:t>109</w:t>
            </w:r>
          </w:p>
        </w:tc>
        <w:tc>
          <w:tcPr>
            <w:tcW w:w="1620" w:type="dxa"/>
            <w:tcBorders>
              <w:top w:val="single" w:sz="4" w:space="0" w:color="auto"/>
              <w:left w:val="single" w:sz="4" w:space="0" w:color="auto"/>
              <w:bottom w:val="single" w:sz="4" w:space="0" w:color="auto"/>
              <w:right w:val="single" w:sz="4" w:space="0" w:color="auto"/>
            </w:tcBorders>
          </w:tcPr>
          <w:p w14:paraId="50F5F79D" w14:textId="77777777" w:rsidR="00912EE1" w:rsidRPr="00FD0425" w:rsidRDefault="00912EE1" w:rsidP="00607462">
            <w:pPr>
              <w:pStyle w:val="TAL"/>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1107" w:type="dxa"/>
            <w:tcBorders>
              <w:top w:val="single" w:sz="4" w:space="0" w:color="auto"/>
              <w:left w:val="single" w:sz="4" w:space="0" w:color="auto"/>
              <w:bottom w:val="single" w:sz="4" w:space="0" w:color="auto"/>
              <w:right w:val="single" w:sz="4" w:space="0" w:color="auto"/>
            </w:tcBorders>
          </w:tcPr>
          <w:p w14:paraId="0729308F" w14:textId="77777777" w:rsidR="00912EE1" w:rsidRPr="00FD0425" w:rsidRDefault="00912EE1" w:rsidP="00607462">
            <w:pPr>
              <w:pStyle w:val="TAC"/>
              <w:rPr>
                <w:lang w:eastAsia="ja-JP"/>
              </w:rPr>
            </w:pPr>
            <w:r w:rsidRPr="00935200">
              <w:t>YES</w:t>
            </w:r>
          </w:p>
        </w:tc>
        <w:tc>
          <w:tcPr>
            <w:tcW w:w="1080" w:type="dxa"/>
            <w:tcBorders>
              <w:top w:val="single" w:sz="4" w:space="0" w:color="auto"/>
              <w:left w:val="single" w:sz="4" w:space="0" w:color="auto"/>
              <w:bottom w:val="single" w:sz="4" w:space="0" w:color="auto"/>
              <w:right w:val="single" w:sz="4" w:space="0" w:color="auto"/>
            </w:tcBorders>
          </w:tcPr>
          <w:p w14:paraId="52388E5A" w14:textId="77777777" w:rsidR="00912EE1" w:rsidRPr="00FD0425" w:rsidRDefault="00912EE1" w:rsidP="00607462">
            <w:pPr>
              <w:pStyle w:val="TAC"/>
              <w:rPr>
                <w:lang w:eastAsia="ja-JP"/>
              </w:rPr>
            </w:pPr>
            <w:r w:rsidRPr="00935200">
              <w:t>ignore</w:t>
            </w:r>
          </w:p>
        </w:tc>
      </w:tr>
      <w:tr w:rsidR="00912EE1" w:rsidRPr="00FD0425" w14:paraId="42514F68" w14:textId="77777777" w:rsidTr="00607462">
        <w:tc>
          <w:tcPr>
            <w:tcW w:w="2312" w:type="dxa"/>
            <w:tcBorders>
              <w:top w:val="single" w:sz="4" w:space="0" w:color="auto"/>
              <w:left w:val="single" w:sz="4" w:space="0" w:color="auto"/>
              <w:bottom w:val="single" w:sz="4" w:space="0" w:color="auto"/>
              <w:right w:val="single" w:sz="4" w:space="0" w:color="auto"/>
            </w:tcBorders>
          </w:tcPr>
          <w:p w14:paraId="1FA83EF1" w14:textId="77777777" w:rsidR="00912EE1" w:rsidRPr="007F6356" w:rsidRDefault="00912EE1" w:rsidP="00607462">
            <w:pPr>
              <w:pStyle w:val="TAL"/>
              <w:rPr>
                <w:rFonts w:eastAsia="Batang"/>
              </w:rPr>
            </w:pPr>
            <w:r w:rsidRPr="002625C2">
              <w:rPr>
                <w:lang w:eastAsia="ja-JP"/>
              </w:rPr>
              <w:t>UE History Information</w:t>
            </w:r>
          </w:p>
        </w:tc>
        <w:tc>
          <w:tcPr>
            <w:tcW w:w="1070" w:type="dxa"/>
            <w:tcBorders>
              <w:top w:val="single" w:sz="4" w:space="0" w:color="auto"/>
              <w:left w:val="single" w:sz="4" w:space="0" w:color="auto"/>
              <w:bottom w:val="single" w:sz="4" w:space="0" w:color="auto"/>
              <w:right w:val="single" w:sz="4" w:space="0" w:color="auto"/>
            </w:tcBorders>
          </w:tcPr>
          <w:p w14:paraId="1483626B" w14:textId="77777777" w:rsidR="00912EE1" w:rsidRPr="00935200" w:rsidRDefault="00912EE1" w:rsidP="00607462">
            <w:pPr>
              <w:pStyle w:val="TAL"/>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F636590"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33BEBBF" w14:textId="77777777" w:rsidR="00912EE1" w:rsidRPr="00935200" w:rsidRDefault="00912EE1" w:rsidP="00607462">
            <w:pPr>
              <w:pStyle w:val="TAL"/>
            </w:pPr>
            <w:r w:rsidRPr="002625C2">
              <w:rPr>
                <w:lang w:eastAsia="ja-JP"/>
              </w:rPr>
              <w:t>9.2.3.64</w:t>
            </w:r>
          </w:p>
        </w:tc>
        <w:tc>
          <w:tcPr>
            <w:tcW w:w="1620" w:type="dxa"/>
            <w:tcBorders>
              <w:top w:val="single" w:sz="4" w:space="0" w:color="auto"/>
              <w:left w:val="single" w:sz="4" w:space="0" w:color="auto"/>
              <w:bottom w:val="single" w:sz="4" w:space="0" w:color="auto"/>
              <w:right w:val="single" w:sz="4" w:space="0" w:color="auto"/>
            </w:tcBorders>
          </w:tcPr>
          <w:p w14:paraId="5CD0058E" w14:textId="77777777" w:rsidR="00912EE1" w:rsidRPr="00935200"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3720C80" w14:textId="77777777" w:rsidR="00912EE1" w:rsidRPr="00935200" w:rsidRDefault="00912EE1" w:rsidP="00607462">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566444" w14:textId="77777777" w:rsidR="00912EE1" w:rsidRPr="00935200" w:rsidRDefault="00912EE1" w:rsidP="00607462">
            <w:pPr>
              <w:pStyle w:val="TAC"/>
            </w:pPr>
            <w:r w:rsidRPr="002625C2">
              <w:rPr>
                <w:lang w:eastAsia="ja-JP"/>
              </w:rPr>
              <w:t>ignore</w:t>
            </w:r>
          </w:p>
        </w:tc>
      </w:tr>
      <w:tr w:rsidR="00912EE1" w:rsidRPr="00FD0425" w14:paraId="45050E8D" w14:textId="77777777" w:rsidTr="00607462">
        <w:tc>
          <w:tcPr>
            <w:tcW w:w="2312" w:type="dxa"/>
            <w:tcBorders>
              <w:top w:val="single" w:sz="4" w:space="0" w:color="auto"/>
              <w:left w:val="single" w:sz="4" w:space="0" w:color="auto"/>
              <w:bottom w:val="single" w:sz="4" w:space="0" w:color="auto"/>
              <w:right w:val="single" w:sz="4" w:space="0" w:color="auto"/>
            </w:tcBorders>
          </w:tcPr>
          <w:p w14:paraId="4460264B" w14:textId="77777777" w:rsidR="00912EE1" w:rsidRPr="007F6356" w:rsidRDefault="00912EE1" w:rsidP="00607462">
            <w:pPr>
              <w:pStyle w:val="TAL"/>
              <w:rPr>
                <w:rFonts w:eastAsia="Batang"/>
              </w:rPr>
            </w:pPr>
            <w:r w:rsidRPr="002625C2">
              <w:rPr>
                <w:lang w:eastAsia="ja-JP"/>
              </w:rPr>
              <w:t>UE History Information from the UE</w:t>
            </w:r>
          </w:p>
        </w:tc>
        <w:tc>
          <w:tcPr>
            <w:tcW w:w="1070" w:type="dxa"/>
            <w:tcBorders>
              <w:top w:val="single" w:sz="4" w:space="0" w:color="auto"/>
              <w:left w:val="single" w:sz="4" w:space="0" w:color="auto"/>
              <w:bottom w:val="single" w:sz="4" w:space="0" w:color="auto"/>
              <w:right w:val="single" w:sz="4" w:space="0" w:color="auto"/>
            </w:tcBorders>
          </w:tcPr>
          <w:p w14:paraId="37A9D919" w14:textId="77777777" w:rsidR="00912EE1" w:rsidRPr="00935200" w:rsidRDefault="00912EE1" w:rsidP="00607462">
            <w:pPr>
              <w:pStyle w:val="TAL"/>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9FA635C"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5C27AA4" w14:textId="77777777" w:rsidR="00912EE1" w:rsidRPr="00935200" w:rsidRDefault="00912EE1" w:rsidP="00607462">
            <w:pPr>
              <w:pStyle w:val="TAL"/>
            </w:pPr>
            <w:r w:rsidRPr="002625C2">
              <w:rPr>
                <w:lang w:eastAsia="ja-JP"/>
              </w:rPr>
              <w:t>9.2.3.</w:t>
            </w:r>
            <w:r>
              <w:rPr>
                <w:lang w:eastAsia="ja-JP"/>
              </w:rPr>
              <w:t>110</w:t>
            </w:r>
          </w:p>
        </w:tc>
        <w:tc>
          <w:tcPr>
            <w:tcW w:w="1620" w:type="dxa"/>
            <w:tcBorders>
              <w:top w:val="single" w:sz="4" w:space="0" w:color="auto"/>
              <w:left w:val="single" w:sz="4" w:space="0" w:color="auto"/>
              <w:bottom w:val="single" w:sz="4" w:space="0" w:color="auto"/>
              <w:right w:val="single" w:sz="4" w:space="0" w:color="auto"/>
            </w:tcBorders>
          </w:tcPr>
          <w:p w14:paraId="70E7C496" w14:textId="77777777" w:rsidR="00912EE1" w:rsidRPr="00935200"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66D94A0" w14:textId="77777777" w:rsidR="00912EE1" w:rsidRPr="00935200" w:rsidRDefault="00912EE1" w:rsidP="00607462">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EB616B" w14:textId="77777777" w:rsidR="00912EE1" w:rsidRPr="00935200" w:rsidRDefault="00912EE1" w:rsidP="00607462">
            <w:pPr>
              <w:pStyle w:val="TAC"/>
            </w:pPr>
            <w:r w:rsidRPr="002625C2">
              <w:rPr>
                <w:lang w:eastAsia="ja-JP"/>
              </w:rPr>
              <w:t>ignore</w:t>
            </w:r>
          </w:p>
        </w:tc>
      </w:tr>
      <w:tr w:rsidR="00912EE1" w:rsidRPr="00283AA6" w14:paraId="077347F5" w14:textId="77777777" w:rsidTr="00607462">
        <w:tc>
          <w:tcPr>
            <w:tcW w:w="2312" w:type="dxa"/>
            <w:tcBorders>
              <w:top w:val="single" w:sz="4" w:space="0" w:color="auto"/>
              <w:left w:val="single" w:sz="4" w:space="0" w:color="auto"/>
              <w:bottom w:val="single" w:sz="4" w:space="0" w:color="auto"/>
              <w:right w:val="single" w:sz="4" w:space="0" w:color="auto"/>
            </w:tcBorders>
          </w:tcPr>
          <w:p w14:paraId="6E0C1867" w14:textId="77777777" w:rsidR="00912EE1" w:rsidRPr="0035702C" w:rsidRDefault="00912EE1" w:rsidP="00607462">
            <w:pPr>
              <w:pStyle w:val="TAL"/>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1070" w:type="dxa"/>
            <w:tcBorders>
              <w:top w:val="single" w:sz="4" w:space="0" w:color="auto"/>
              <w:left w:val="single" w:sz="4" w:space="0" w:color="auto"/>
              <w:bottom w:val="single" w:sz="4" w:space="0" w:color="auto"/>
              <w:right w:val="single" w:sz="4" w:space="0" w:color="auto"/>
            </w:tcBorders>
          </w:tcPr>
          <w:p w14:paraId="611117CF" w14:textId="77777777" w:rsidR="00912EE1" w:rsidRPr="00283AA6" w:rsidRDefault="00912EE1" w:rsidP="00607462">
            <w:pPr>
              <w:pStyle w:val="TAL"/>
              <w:rPr>
                <w:lang w:eastAsia="ja-JP"/>
              </w:rPr>
            </w:pPr>
            <w:r w:rsidRPr="00FF1BAF">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7CB4BB8" w14:textId="77777777" w:rsidR="00912EE1" w:rsidRPr="00283AA6"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D24C4C8" w14:textId="77777777" w:rsidR="00912EE1" w:rsidRPr="00FF1BAF" w:rsidRDefault="00912EE1" w:rsidP="00607462">
            <w:pPr>
              <w:pStyle w:val="TAL"/>
              <w:rPr>
                <w:lang w:eastAsia="ja-JP"/>
              </w:rPr>
            </w:pPr>
            <w:r w:rsidRPr="00FF1BAF">
              <w:rPr>
                <w:lang w:eastAsia="ja-JP"/>
              </w:rPr>
              <w:t>MDT PLMN List</w:t>
            </w:r>
          </w:p>
          <w:p w14:paraId="069E1EED" w14:textId="77777777" w:rsidR="00912EE1" w:rsidRPr="00283AA6" w:rsidRDefault="00912EE1" w:rsidP="00607462">
            <w:pPr>
              <w:pStyle w:val="TAL"/>
              <w:rPr>
                <w:lang w:eastAsia="ja-JP"/>
              </w:rPr>
            </w:pPr>
            <w:r w:rsidRPr="00FF1BAF">
              <w:rPr>
                <w:lang w:eastAsia="ja-JP"/>
              </w:rPr>
              <w:t>9.2.</w:t>
            </w:r>
            <w:r>
              <w:rPr>
                <w:lang w:eastAsia="ja-JP"/>
              </w:rPr>
              <w:t>3.133</w:t>
            </w:r>
          </w:p>
        </w:tc>
        <w:tc>
          <w:tcPr>
            <w:tcW w:w="1620" w:type="dxa"/>
            <w:tcBorders>
              <w:top w:val="single" w:sz="4" w:space="0" w:color="auto"/>
              <w:left w:val="single" w:sz="4" w:space="0" w:color="auto"/>
              <w:bottom w:val="single" w:sz="4" w:space="0" w:color="auto"/>
              <w:right w:val="single" w:sz="4" w:space="0" w:color="auto"/>
            </w:tcBorders>
          </w:tcPr>
          <w:p w14:paraId="7B151DB8" w14:textId="77777777" w:rsidR="00912EE1" w:rsidRPr="00283AA6"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42221D0" w14:textId="77777777" w:rsidR="00912EE1" w:rsidRPr="00283AA6" w:rsidRDefault="00912EE1" w:rsidP="00607462">
            <w:pPr>
              <w:pStyle w:val="TAC"/>
              <w:rPr>
                <w:lang w:eastAsia="ja-JP"/>
              </w:rPr>
            </w:pPr>
            <w:r w:rsidRPr="00FF1BAF">
              <w:t>YES</w:t>
            </w:r>
          </w:p>
        </w:tc>
        <w:tc>
          <w:tcPr>
            <w:tcW w:w="1080" w:type="dxa"/>
            <w:tcBorders>
              <w:top w:val="single" w:sz="4" w:space="0" w:color="auto"/>
              <w:left w:val="single" w:sz="4" w:space="0" w:color="auto"/>
              <w:bottom w:val="single" w:sz="4" w:space="0" w:color="auto"/>
              <w:right w:val="single" w:sz="4" w:space="0" w:color="auto"/>
            </w:tcBorders>
          </w:tcPr>
          <w:p w14:paraId="5C782012" w14:textId="77777777" w:rsidR="00912EE1" w:rsidRPr="00283AA6" w:rsidRDefault="00912EE1" w:rsidP="00607462">
            <w:pPr>
              <w:pStyle w:val="TAC"/>
              <w:rPr>
                <w:lang w:eastAsia="ja-JP"/>
              </w:rPr>
            </w:pPr>
            <w:r w:rsidRPr="00FF1BAF">
              <w:t>ignore</w:t>
            </w:r>
          </w:p>
        </w:tc>
      </w:tr>
    </w:tbl>
    <w:p w14:paraId="6C9C2751" w14:textId="77777777" w:rsidR="00912EE1" w:rsidRPr="00C05BBF" w:rsidRDefault="00912EE1" w:rsidP="00912EE1">
      <w:pPr>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F1BAF" w14:paraId="680F088C" w14:textId="77777777" w:rsidTr="00607462">
        <w:tc>
          <w:tcPr>
            <w:tcW w:w="3686" w:type="dxa"/>
          </w:tcPr>
          <w:p w14:paraId="3D9D39CC" w14:textId="77777777" w:rsidR="00912EE1" w:rsidRPr="00FF1BAF" w:rsidRDefault="00912EE1" w:rsidP="00607462">
            <w:pPr>
              <w:pStyle w:val="TAH"/>
              <w:rPr>
                <w:lang w:eastAsia="ja-JP"/>
              </w:rPr>
            </w:pPr>
            <w:r w:rsidRPr="00FF1BAF">
              <w:rPr>
                <w:lang w:eastAsia="ja-JP"/>
              </w:rPr>
              <w:t>Range bound</w:t>
            </w:r>
          </w:p>
        </w:tc>
        <w:tc>
          <w:tcPr>
            <w:tcW w:w="5670" w:type="dxa"/>
          </w:tcPr>
          <w:p w14:paraId="53BF2C30" w14:textId="77777777" w:rsidR="00912EE1" w:rsidRPr="00FF1BAF" w:rsidRDefault="00912EE1" w:rsidP="00607462">
            <w:pPr>
              <w:pStyle w:val="TAH"/>
              <w:rPr>
                <w:lang w:eastAsia="ja-JP"/>
              </w:rPr>
            </w:pPr>
            <w:r w:rsidRPr="00FF1BAF">
              <w:rPr>
                <w:lang w:eastAsia="ja-JP"/>
              </w:rPr>
              <w:t>Explanation</w:t>
            </w:r>
          </w:p>
        </w:tc>
      </w:tr>
      <w:tr w:rsidR="00912EE1" w:rsidRPr="00FF1BAF" w14:paraId="27BE2B70" w14:textId="77777777" w:rsidTr="00607462">
        <w:tc>
          <w:tcPr>
            <w:tcW w:w="3686" w:type="dxa"/>
          </w:tcPr>
          <w:p w14:paraId="23C7DE45" w14:textId="77777777" w:rsidR="00912EE1" w:rsidRPr="00FF1BAF" w:rsidRDefault="00912EE1" w:rsidP="00607462">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5A6B6C3" w14:textId="77777777" w:rsidR="00912EE1" w:rsidRPr="00FF1BAF" w:rsidRDefault="00912EE1" w:rsidP="00607462">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45951DF0" w14:textId="77777777" w:rsidR="00912EE1" w:rsidRPr="00FD0425" w:rsidRDefault="00912EE1" w:rsidP="00912EE1"/>
    <w:p w14:paraId="04AA4726" w14:textId="77777777" w:rsidR="00912EE1" w:rsidRPr="00FD0425" w:rsidRDefault="00912EE1" w:rsidP="00912EE1">
      <w:pPr>
        <w:pStyle w:val="Heading4"/>
      </w:pPr>
      <w:bookmarkStart w:id="2555" w:name="_Toc20955189"/>
      <w:bookmarkStart w:id="2556" w:name="_Toc29991384"/>
      <w:bookmarkStart w:id="2557" w:name="_Toc36555784"/>
      <w:bookmarkStart w:id="2558" w:name="_Toc44497491"/>
      <w:bookmarkStart w:id="2559" w:name="_Toc45107879"/>
      <w:bookmarkStart w:id="2560" w:name="_Toc45901499"/>
      <w:bookmarkStart w:id="2561" w:name="_Toc51850578"/>
      <w:bookmarkStart w:id="2562" w:name="_Toc56693581"/>
      <w:bookmarkStart w:id="2563" w:name="_Toc64447124"/>
      <w:bookmarkStart w:id="2564" w:name="_Toc66286618"/>
      <w:bookmarkStart w:id="2565" w:name="_Toc74151313"/>
      <w:bookmarkStart w:id="2566" w:name="_Toc88653785"/>
      <w:r w:rsidRPr="00FD0425">
        <w:t>9.1.1.10</w:t>
      </w:r>
      <w:r w:rsidRPr="00FD0425">
        <w:tab/>
        <w:t>RETRIEVE UE CONTEXT FAILURE</w:t>
      </w:r>
      <w:bookmarkEnd w:id="2555"/>
      <w:bookmarkEnd w:id="2556"/>
      <w:bookmarkEnd w:id="2557"/>
      <w:bookmarkEnd w:id="2558"/>
      <w:bookmarkEnd w:id="2559"/>
      <w:bookmarkEnd w:id="2560"/>
      <w:bookmarkEnd w:id="2561"/>
      <w:bookmarkEnd w:id="2562"/>
      <w:bookmarkEnd w:id="2563"/>
      <w:bookmarkEnd w:id="2564"/>
      <w:bookmarkEnd w:id="2565"/>
      <w:bookmarkEnd w:id="2566"/>
    </w:p>
    <w:p w14:paraId="137830CF" w14:textId="77777777" w:rsidR="00912EE1" w:rsidRPr="00FD0425" w:rsidRDefault="00912EE1" w:rsidP="00912EE1">
      <w:r w:rsidRPr="00FD0425">
        <w:t>This message is sent by the old NG-RAN node to inform the new NG-RAN node that the Retrieve UE Context procedure has failed.</w:t>
      </w:r>
    </w:p>
    <w:p w14:paraId="04F52AED" w14:textId="77777777" w:rsidR="00912EE1" w:rsidRPr="00FD0425" w:rsidRDefault="00912EE1" w:rsidP="00912EE1">
      <w:r w:rsidRPr="00FD0425">
        <w:t xml:space="preserve">Direction: old NG-RAN node </w:t>
      </w:r>
      <w:r w:rsidRPr="00FD0425">
        <w:sym w:font="Symbol" w:char="F0AE"/>
      </w:r>
      <w:r w:rsidRPr="00FD0425">
        <w:t xml:space="preserve"> new 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04"/>
        <w:gridCol w:w="880"/>
        <w:gridCol w:w="1273"/>
        <w:gridCol w:w="2554"/>
        <w:gridCol w:w="1134"/>
        <w:gridCol w:w="1274"/>
      </w:tblGrid>
      <w:tr w:rsidR="00912EE1" w:rsidRPr="00FD0425" w14:paraId="5BDF8F5C" w14:textId="77777777" w:rsidTr="00607462">
        <w:tc>
          <w:tcPr>
            <w:tcW w:w="2295" w:type="dxa"/>
          </w:tcPr>
          <w:p w14:paraId="4C7C82A4"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5FAC9E6D" w14:textId="77777777" w:rsidR="00912EE1" w:rsidRPr="00FD0425" w:rsidRDefault="00912EE1" w:rsidP="00607462">
            <w:pPr>
              <w:pStyle w:val="TAH"/>
              <w:rPr>
                <w:lang w:eastAsia="ja-JP"/>
              </w:rPr>
            </w:pPr>
            <w:r w:rsidRPr="00FD0425">
              <w:rPr>
                <w:lang w:eastAsia="ja-JP"/>
              </w:rPr>
              <w:t>Presence</w:t>
            </w:r>
          </w:p>
        </w:tc>
        <w:tc>
          <w:tcPr>
            <w:tcW w:w="880" w:type="dxa"/>
          </w:tcPr>
          <w:p w14:paraId="7C46950F" w14:textId="77777777" w:rsidR="00912EE1" w:rsidRPr="00FD0425" w:rsidRDefault="00912EE1" w:rsidP="00607462">
            <w:pPr>
              <w:pStyle w:val="TAH"/>
              <w:rPr>
                <w:lang w:eastAsia="ja-JP"/>
              </w:rPr>
            </w:pPr>
            <w:r w:rsidRPr="00FD0425">
              <w:rPr>
                <w:lang w:eastAsia="ja-JP"/>
              </w:rPr>
              <w:t>Range</w:t>
            </w:r>
          </w:p>
        </w:tc>
        <w:tc>
          <w:tcPr>
            <w:tcW w:w="1273" w:type="dxa"/>
          </w:tcPr>
          <w:p w14:paraId="3AD15C02" w14:textId="77777777" w:rsidR="00912EE1" w:rsidRPr="00FD0425" w:rsidRDefault="00912EE1" w:rsidP="00607462">
            <w:pPr>
              <w:pStyle w:val="TAH"/>
              <w:rPr>
                <w:lang w:eastAsia="ja-JP"/>
              </w:rPr>
            </w:pPr>
            <w:r w:rsidRPr="00FD0425">
              <w:rPr>
                <w:lang w:eastAsia="ja-JP"/>
              </w:rPr>
              <w:t>IE type and reference</w:t>
            </w:r>
          </w:p>
        </w:tc>
        <w:tc>
          <w:tcPr>
            <w:tcW w:w="2554" w:type="dxa"/>
          </w:tcPr>
          <w:p w14:paraId="0CC38070"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322F5A5" w14:textId="77777777" w:rsidR="00912EE1" w:rsidRPr="00FD0425" w:rsidRDefault="00912EE1" w:rsidP="00607462">
            <w:pPr>
              <w:pStyle w:val="TAH"/>
              <w:rPr>
                <w:b w:val="0"/>
                <w:lang w:eastAsia="ja-JP"/>
              </w:rPr>
            </w:pPr>
            <w:r w:rsidRPr="00FD0425">
              <w:rPr>
                <w:lang w:eastAsia="ja-JP"/>
              </w:rPr>
              <w:t>Criticality</w:t>
            </w:r>
          </w:p>
        </w:tc>
        <w:tc>
          <w:tcPr>
            <w:tcW w:w="1274" w:type="dxa"/>
          </w:tcPr>
          <w:p w14:paraId="2F36942F"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7D55688" w14:textId="77777777" w:rsidTr="00607462">
        <w:tc>
          <w:tcPr>
            <w:tcW w:w="2295" w:type="dxa"/>
          </w:tcPr>
          <w:p w14:paraId="2A8BB6C8" w14:textId="77777777" w:rsidR="00912EE1" w:rsidRPr="00FD0425" w:rsidRDefault="00912EE1" w:rsidP="00607462">
            <w:pPr>
              <w:pStyle w:val="TAL"/>
              <w:rPr>
                <w:lang w:eastAsia="ja-JP"/>
              </w:rPr>
            </w:pPr>
            <w:r w:rsidRPr="00FD0425">
              <w:rPr>
                <w:lang w:eastAsia="ja-JP"/>
              </w:rPr>
              <w:t>Message Type</w:t>
            </w:r>
          </w:p>
        </w:tc>
        <w:tc>
          <w:tcPr>
            <w:tcW w:w="1104" w:type="dxa"/>
          </w:tcPr>
          <w:p w14:paraId="4CEFE1E2" w14:textId="77777777" w:rsidR="00912EE1" w:rsidRPr="00FD0425" w:rsidRDefault="00912EE1" w:rsidP="00607462">
            <w:pPr>
              <w:pStyle w:val="TAL"/>
              <w:rPr>
                <w:lang w:eastAsia="ja-JP"/>
              </w:rPr>
            </w:pPr>
            <w:r w:rsidRPr="00FD0425">
              <w:rPr>
                <w:lang w:eastAsia="ja-JP"/>
              </w:rPr>
              <w:t>M</w:t>
            </w:r>
          </w:p>
        </w:tc>
        <w:tc>
          <w:tcPr>
            <w:tcW w:w="880" w:type="dxa"/>
          </w:tcPr>
          <w:p w14:paraId="29B98307" w14:textId="77777777" w:rsidR="00912EE1" w:rsidRPr="00FD0425" w:rsidRDefault="00912EE1" w:rsidP="00607462">
            <w:pPr>
              <w:pStyle w:val="TAL"/>
              <w:rPr>
                <w:lang w:eastAsia="ja-JP"/>
              </w:rPr>
            </w:pPr>
          </w:p>
        </w:tc>
        <w:tc>
          <w:tcPr>
            <w:tcW w:w="1273" w:type="dxa"/>
          </w:tcPr>
          <w:p w14:paraId="4CE47AE9" w14:textId="77777777" w:rsidR="00912EE1" w:rsidRPr="00FD0425" w:rsidRDefault="00912EE1" w:rsidP="00607462">
            <w:pPr>
              <w:pStyle w:val="TAL"/>
              <w:rPr>
                <w:lang w:eastAsia="ja-JP"/>
              </w:rPr>
            </w:pPr>
            <w:r w:rsidRPr="00FD0425">
              <w:rPr>
                <w:lang w:eastAsia="ja-JP"/>
              </w:rPr>
              <w:t>9.2.3.1</w:t>
            </w:r>
          </w:p>
        </w:tc>
        <w:tc>
          <w:tcPr>
            <w:tcW w:w="2554" w:type="dxa"/>
          </w:tcPr>
          <w:p w14:paraId="744C0E8A" w14:textId="77777777" w:rsidR="00912EE1" w:rsidRPr="00FD0425" w:rsidRDefault="00912EE1" w:rsidP="00607462">
            <w:pPr>
              <w:pStyle w:val="TAL"/>
              <w:rPr>
                <w:szCs w:val="18"/>
                <w:lang w:eastAsia="ja-JP"/>
              </w:rPr>
            </w:pPr>
          </w:p>
        </w:tc>
        <w:tc>
          <w:tcPr>
            <w:tcW w:w="1134" w:type="dxa"/>
          </w:tcPr>
          <w:p w14:paraId="24D6B26E" w14:textId="77777777" w:rsidR="00912EE1" w:rsidRPr="00FD0425" w:rsidRDefault="00912EE1" w:rsidP="00607462">
            <w:pPr>
              <w:pStyle w:val="TAC"/>
              <w:rPr>
                <w:lang w:eastAsia="ja-JP"/>
              </w:rPr>
            </w:pPr>
            <w:r w:rsidRPr="00FD0425">
              <w:rPr>
                <w:lang w:eastAsia="ja-JP"/>
              </w:rPr>
              <w:t>YES</w:t>
            </w:r>
          </w:p>
        </w:tc>
        <w:tc>
          <w:tcPr>
            <w:tcW w:w="1274" w:type="dxa"/>
          </w:tcPr>
          <w:p w14:paraId="5B87E7D2" w14:textId="77777777" w:rsidR="00912EE1" w:rsidRPr="00FD0425" w:rsidRDefault="00912EE1" w:rsidP="00607462">
            <w:pPr>
              <w:pStyle w:val="TAC"/>
              <w:rPr>
                <w:lang w:eastAsia="ja-JP"/>
              </w:rPr>
            </w:pPr>
            <w:r w:rsidRPr="00FD0425">
              <w:rPr>
                <w:lang w:eastAsia="ja-JP"/>
              </w:rPr>
              <w:t>reject</w:t>
            </w:r>
          </w:p>
        </w:tc>
      </w:tr>
      <w:tr w:rsidR="00912EE1" w:rsidRPr="00FD0425" w14:paraId="49375BA4" w14:textId="77777777" w:rsidTr="00607462">
        <w:tc>
          <w:tcPr>
            <w:tcW w:w="2295" w:type="dxa"/>
          </w:tcPr>
          <w:p w14:paraId="1E6560D2" w14:textId="77777777" w:rsidR="00912EE1" w:rsidRPr="00FD0425" w:rsidRDefault="00912EE1" w:rsidP="00607462">
            <w:pPr>
              <w:pStyle w:val="TAL"/>
              <w:rPr>
                <w:lang w:eastAsia="ja-JP"/>
              </w:rPr>
            </w:pPr>
            <w:r w:rsidRPr="00FD0425">
              <w:rPr>
                <w:lang w:eastAsia="ja-JP"/>
              </w:rPr>
              <w:t>New NG-RAN node UE XnAP ID reference</w:t>
            </w:r>
          </w:p>
        </w:tc>
        <w:tc>
          <w:tcPr>
            <w:tcW w:w="1104" w:type="dxa"/>
          </w:tcPr>
          <w:p w14:paraId="324021B8" w14:textId="77777777" w:rsidR="00912EE1" w:rsidRPr="00FD0425" w:rsidRDefault="00912EE1" w:rsidP="00607462">
            <w:pPr>
              <w:pStyle w:val="TAL"/>
              <w:rPr>
                <w:lang w:eastAsia="ja-JP"/>
              </w:rPr>
            </w:pPr>
            <w:r w:rsidRPr="00FD0425">
              <w:rPr>
                <w:lang w:eastAsia="ja-JP"/>
              </w:rPr>
              <w:t>M</w:t>
            </w:r>
          </w:p>
        </w:tc>
        <w:tc>
          <w:tcPr>
            <w:tcW w:w="880" w:type="dxa"/>
          </w:tcPr>
          <w:p w14:paraId="615A69FB" w14:textId="77777777" w:rsidR="00912EE1" w:rsidRPr="00FD0425" w:rsidRDefault="00912EE1" w:rsidP="00607462">
            <w:pPr>
              <w:pStyle w:val="TAL"/>
              <w:rPr>
                <w:lang w:eastAsia="ja-JP"/>
              </w:rPr>
            </w:pPr>
          </w:p>
        </w:tc>
        <w:tc>
          <w:tcPr>
            <w:tcW w:w="1273" w:type="dxa"/>
          </w:tcPr>
          <w:p w14:paraId="64A0AFBA"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2554" w:type="dxa"/>
          </w:tcPr>
          <w:p w14:paraId="038261D8" w14:textId="77777777" w:rsidR="00912EE1" w:rsidRPr="00FD0425" w:rsidRDefault="00912EE1" w:rsidP="00607462">
            <w:pPr>
              <w:pStyle w:val="TAL"/>
              <w:rPr>
                <w:lang w:eastAsia="ja-JP"/>
              </w:rPr>
            </w:pPr>
            <w:r w:rsidRPr="00FD0425">
              <w:rPr>
                <w:lang w:eastAsia="ja-JP"/>
              </w:rPr>
              <w:t>Allocated at the new NG-RAN node</w:t>
            </w:r>
          </w:p>
        </w:tc>
        <w:tc>
          <w:tcPr>
            <w:tcW w:w="1134" w:type="dxa"/>
          </w:tcPr>
          <w:p w14:paraId="3BF044D4" w14:textId="77777777" w:rsidR="00912EE1" w:rsidRPr="00FD0425" w:rsidRDefault="00912EE1" w:rsidP="00607462">
            <w:pPr>
              <w:pStyle w:val="TAC"/>
              <w:rPr>
                <w:lang w:eastAsia="ja-JP"/>
              </w:rPr>
            </w:pPr>
            <w:r w:rsidRPr="00FD0425">
              <w:rPr>
                <w:lang w:eastAsia="ja-JP"/>
              </w:rPr>
              <w:t>YES</w:t>
            </w:r>
          </w:p>
        </w:tc>
        <w:tc>
          <w:tcPr>
            <w:tcW w:w="1274" w:type="dxa"/>
          </w:tcPr>
          <w:p w14:paraId="0B8D5D0C" w14:textId="77777777" w:rsidR="00912EE1" w:rsidRPr="00FD0425" w:rsidRDefault="00912EE1" w:rsidP="00607462">
            <w:pPr>
              <w:pStyle w:val="TAC"/>
              <w:rPr>
                <w:lang w:eastAsia="ja-JP"/>
              </w:rPr>
            </w:pPr>
            <w:r w:rsidRPr="00FD0425">
              <w:rPr>
                <w:lang w:eastAsia="ja-JP"/>
              </w:rPr>
              <w:t>ignore</w:t>
            </w:r>
          </w:p>
        </w:tc>
      </w:tr>
      <w:tr w:rsidR="00912EE1" w:rsidRPr="00FD0425" w14:paraId="3EBF7244" w14:textId="77777777" w:rsidTr="00607462">
        <w:tc>
          <w:tcPr>
            <w:tcW w:w="2295" w:type="dxa"/>
          </w:tcPr>
          <w:p w14:paraId="6BC38AF3" w14:textId="77777777" w:rsidR="00912EE1" w:rsidRPr="00FD0425" w:rsidRDefault="00912EE1" w:rsidP="00607462">
            <w:pPr>
              <w:pStyle w:val="TAL"/>
              <w:rPr>
                <w:lang w:eastAsia="ja-JP"/>
              </w:rPr>
            </w:pPr>
            <w:r w:rsidRPr="00FD0425">
              <w:rPr>
                <w:rFonts w:cs="Arial"/>
                <w:lang w:eastAsia="ja-JP"/>
              </w:rPr>
              <w:t>Old NG-RAN node To New NG-RAN node Resume Container</w:t>
            </w:r>
          </w:p>
        </w:tc>
        <w:tc>
          <w:tcPr>
            <w:tcW w:w="1104" w:type="dxa"/>
          </w:tcPr>
          <w:p w14:paraId="47B68D74" w14:textId="77777777" w:rsidR="00912EE1" w:rsidRPr="00FD0425" w:rsidRDefault="00912EE1" w:rsidP="00607462">
            <w:pPr>
              <w:pStyle w:val="TAL"/>
              <w:rPr>
                <w:lang w:eastAsia="ja-JP"/>
              </w:rPr>
            </w:pPr>
            <w:r w:rsidRPr="00FD0425">
              <w:rPr>
                <w:lang w:eastAsia="ja-JP"/>
              </w:rPr>
              <w:t>O</w:t>
            </w:r>
          </w:p>
        </w:tc>
        <w:tc>
          <w:tcPr>
            <w:tcW w:w="880" w:type="dxa"/>
          </w:tcPr>
          <w:p w14:paraId="415D7AAD" w14:textId="77777777" w:rsidR="00912EE1" w:rsidRPr="00FD0425" w:rsidRDefault="00912EE1" w:rsidP="00607462">
            <w:pPr>
              <w:pStyle w:val="TAL"/>
              <w:rPr>
                <w:lang w:eastAsia="ja-JP"/>
              </w:rPr>
            </w:pPr>
          </w:p>
        </w:tc>
        <w:tc>
          <w:tcPr>
            <w:tcW w:w="1273" w:type="dxa"/>
          </w:tcPr>
          <w:p w14:paraId="3A380907" w14:textId="77777777" w:rsidR="00912EE1" w:rsidRPr="00FD0425" w:rsidRDefault="00912EE1" w:rsidP="00607462">
            <w:pPr>
              <w:pStyle w:val="TAL"/>
              <w:rPr>
                <w:lang w:eastAsia="ja-JP"/>
              </w:rPr>
            </w:pPr>
            <w:r w:rsidRPr="00FD0425">
              <w:rPr>
                <w:lang w:eastAsia="ja-JP"/>
              </w:rPr>
              <w:t>OCTET STRING</w:t>
            </w:r>
          </w:p>
        </w:tc>
        <w:tc>
          <w:tcPr>
            <w:tcW w:w="2554" w:type="dxa"/>
          </w:tcPr>
          <w:p w14:paraId="12BF24A4" w14:textId="77777777" w:rsidR="00912EE1" w:rsidRPr="00FD0425" w:rsidRDefault="00912EE1" w:rsidP="00607462">
            <w:pPr>
              <w:pStyle w:val="TAL"/>
              <w:rPr>
                <w:lang w:eastAsia="ja-JP"/>
              </w:rPr>
            </w:pPr>
            <w:bookmarkStart w:id="2567" w:name="_Hlk518574461"/>
            <w:r w:rsidRPr="00FD0425">
              <w:rPr>
                <w:szCs w:val="18"/>
                <w:lang w:eastAsia="ja-JP"/>
              </w:rPr>
              <w:t xml:space="preserve">Includes either the </w:t>
            </w:r>
            <w:bookmarkStart w:id="2568" w:name="_Hlk517180145"/>
            <w:r w:rsidRPr="00FD0425">
              <w:rPr>
                <w:i/>
                <w:szCs w:val="18"/>
                <w:lang w:eastAsia="ja-JP"/>
              </w:rPr>
              <w:t>RRCRelease</w:t>
            </w:r>
            <w:bookmarkEnd w:id="2568"/>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2567"/>
            <w:r w:rsidRPr="00FD0425">
              <w:rPr>
                <w:szCs w:val="18"/>
                <w:lang w:eastAsia="ja-JP"/>
              </w:rPr>
              <w:t>.</w:t>
            </w:r>
          </w:p>
        </w:tc>
        <w:tc>
          <w:tcPr>
            <w:tcW w:w="1134" w:type="dxa"/>
          </w:tcPr>
          <w:p w14:paraId="49ED6BEA" w14:textId="77777777" w:rsidR="00912EE1" w:rsidRPr="00FD0425" w:rsidRDefault="00912EE1" w:rsidP="00607462">
            <w:pPr>
              <w:pStyle w:val="TAC"/>
              <w:rPr>
                <w:lang w:eastAsia="ja-JP"/>
              </w:rPr>
            </w:pPr>
            <w:r w:rsidRPr="00FD0425">
              <w:rPr>
                <w:lang w:eastAsia="ja-JP"/>
              </w:rPr>
              <w:t>YES</w:t>
            </w:r>
          </w:p>
        </w:tc>
        <w:tc>
          <w:tcPr>
            <w:tcW w:w="1274" w:type="dxa"/>
          </w:tcPr>
          <w:p w14:paraId="3451BCA9" w14:textId="77777777" w:rsidR="00912EE1" w:rsidRPr="00FD0425" w:rsidRDefault="00912EE1" w:rsidP="00607462">
            <w:pPr>
              <w:pStyle w:val="TAC"/>
              <w:rPr>
                <w:lang w:eastAsia="ja-JP"/>
              </w:rPr>
            </w:pPr>
            <w:r w:rsidRPr="00FD0425">
              <w:rPr>
                <w:lang w:eastAsia="ja-JP"/>
              </w:rPr>
              <w:t>ignore</w:t>
            </w:r>
          </w:p>
        </w:tc>
      </w:tr>
      <w:tr w:rsidR="00912EE1" w:rsidRPr="00FD0425" w14:paraId="02DD280A" w14:textId="77777777" w:rsidTr="00607462">
        <w:tc>
          <w:tcPr>
            <w:tcW w:w="2295" w:type="dxa"/>
          </w:tcPr>
          <w:p w14:paraId="518F707F" w14:textId="77777777" w:rsidR="00912EE1" w:rsidRPr="00FD0425" w:rsidRDefault="00912EE1" w:rsidP="00607462">
            <w:pPr>
              <w:pStyle w:val="TAL"/>
              <w:rPr>
                <w:lang w:eastAsia="ja-JP"/>
              </w:rPr>
            </w:pPr>
            <w:r w:rsidRPr="00FD0425">
              <w:rPr>
                <w:lang w:eastAsia="ja-JP"/>
              </w:rPr>
              <w:t>Cause</w:t>
            </w:r>
          </w:p>
        </w:tc>
        <w:tc>
          <w:tcPr>
            <w:tcW w:w="1104" w:type="dxa"/>
          </w:tcPr>
          <w:p w14:paraId="06DB9128" w14:textId="77777777" w:rsidR="00912EE1" w:rsidRPr="00FD0425" w:rsidRDefault="00912EE1" w:rsidP="00607462">
            <w:pPr>
              <w:pStyle w:val="TAL"/>
              <w:rPr>
                <w:lang w:eastAsia="ja-JP"/>
              </w:rPr>
            </w:pPr>
            <w:r w:rsidRPr="00FD0425">
              <w:rPr>
                <w:lang w:eastAsia="ja-JP"/>
              </w:rPr>
              <w:t>M</w:t>
            </w:r>
          </w:p>
        </w:tc>
        <w:tc>
          <w:tcPr>
            <w:tcW w:w="880" w:type="dxa"/>
          </w:tcPr>
          <w:p w14:paraId="305C56EB" w14:textId="77777777" w:rsidR="00912EE1" w:rsidRPr="00FD0425" w:rsidRDefault="00912EE1" w:rsidP="00607462">
            <w:pPr>
              <w:pStyle w:val="TAL"/>
              <w:rPr>
                <w:lang w:eastAsia="ja-JP"/>
              </w:rPr>
            </w:pPr>
          </w:p>
        </w:tc>
        <w:tc>
          <w:tcPr>
            <w:tcW w:w="1273" w:type="dxa"/>
          </w:tcPr>
          <w:p w14:paraId="617F2F5D" w14:textId="77777777" w:rsidR="00912EE1" w:rsidRPr="00FD0425" w:rsidRDefault="00912EE1" w:rsidP="00607462">
            <w:pPr>
              <w:pStyle w:val="TAL"/>
              <w:rPr>
                <w:lang w:eastAsia="ja-JP"/>
              </w:rPr>
            </w:pPr>
            <w:r w:rsidRPr="00FD0425">
              <w:rPr>
                <w:lang w:eastAsia="ja-JP"/>
              </w:rPr>
              <w:t>9.2.3.2</w:t>
            </w:r>
          </w:p>
        </w:tc>
        <w:tc>
          <w:tcPr>
            <w:tcW w:w="2554" w:type="dxa"/>
          </w:tcPr>
          <w:p w14:paraId="6748F340" w14:textId="77777777" w:rsidR="00912EE1" w:rsidRPr="00FD0425" w:rsidRDefault="00912EE1" w:rsidP="00607462">
            <w:pPr>
              <w:pStyle w:val="TAL"/>
              <w:rPr>
                <w:szCs w:val="18"/>
                <w:lang w:eastAsia="ja-JP"/>
              </w:rPr>
            </w:pPr>
          </w:p>
        </w:tc>
        <w:tc>
          <w:tcPr>
            <w:tcW w:w="1134" w:type="dxa"/>
          </w:tcPr>
          <w:p w14:paraId="74A8D0BD" w14:textId="77777777" w:rsidR="00912EE1" w:rsidRPr="00FD0425" w:rsidRDefault="00912EE1" w:rsidP="00607462">
            <w:pPr>
              <w:pStyle w:val="TAC"/>
              <w:rPr>
                <w:lang w:eastAsia="ja-JP"/>
              </w:rPr>
            </w:pPr>
            <w:r w:rsidRPr="00FD0425">
              <w:rPr>
                <w:lang w:eastAsia="ja-JP"/>
              </w:rPr>
              <w:t>YES</w:t>
            </w:r>
          </w:p>
        </w:tc>
        <w:tc>
          <w:tcPr>
            <w:tcW w:w="1274" w:type="dxa"/>
          </w:tcPr>
          <w:p w14:paraId="0B5CD17C" w14:textId="77777777" w:rsidR="00912EE1" w:rsidRPr="00FD0425" w:rsidRDefault="00912EE1" w:rsidP="00607462">
            <w:pPr>
              <w:pStyle w:val="TAC"/>
              <w:rPr>
                <w:lang w:eastAsia="ja-JP"/>
              </w:rPr>
            </w:pPr>
            <w:r w:rsidRPr="00FD0425">
              <w:rPr>
                <w:lang w:eastAsia="ja-JP"/>
              </w:rPr>
              <w:t>ignore</w:t>
            </w:r>
          </w:p>
        </w:tc>
      </w:tr>
      <w:tr w:rsidR="00912EE1" w:rsidRPr="00FD0425" w14:paraId="6739265D" w14:textId="77777777" w:rsidTr="00607462">
        <w:tc>
          <w:tcPr>
            <w:tcW w:w="2295" w:type="dxa"/>
          </w:tcPr>
          <w:p w14:paraId="7955BEA1" w14:textId="77777777" w:rsidR="00912EE1" w:rsidRPr="00FD0425" w:rsidRDefault="00912EE1" w:rsidP="00607462">
            <w:pPr>
              <w:pStyle w:val="TAL"/>
              <w:rPr>
                <w:lang w:eastAsia="ja-JP"/>
              </w:rPr>
            </w:pPr>
            <w:r w:rsidRPr="00FD0425">
              <w:rPr>
                <w:rFonts w:cs="Arial"/>
                <w:szCs w:val="18"/>
              </w:rPr>
              <w:t>Criticality Diagnostics</w:t>
            </w:r>
          </w:p>
        </w:tc>
        <w:tc>
          <w:tcPr>
            <w:tcW w:w="1104" w:type="dxa"/>
          </w:tcPr>
          <w:p w14:paraId="697F0CC4" w14:textId="77777777" w:rsidR="00912EE1" w:rsidRPr="00FD0425" w:rsidRDefault="00912EE1" w:rsidP="00607462">
            <w:pPr>
              <w:pStyle w:val="TAL"/>
              <w:rPr>
                <w:lang w:eastAsia="ja-JP"/>
              </w:rPr>
            </w:pPr>
            <w:r w:rsidRPr="00FD0425">
              <w:rPr>
                <w:lang w:eastAsia="ja-JP"/>
              </w:rPr>
              <w:t>O</w:t>
            </w:r>
          </w:p>
        </w:tc>
        <w:tc>
          <w:tcPr>
            <w:tcW w:w="880" w:type="dxa"/>
          </w:tcPr>
          <w:p w14:paraId="4A19A9B9" w14:textId="77777777" w:rsidR="00912EE1" w:rsidRPr="00FD0425" w:rsidRDefault="00912EE1" w:rsidP="00607462">
            <w:pPr>
              <w:pStyle w:val="TAL"/>
              <w:rPr>
                <w:lang w:eastAsia="ja-JP"/>
              </w:rPr>
            </w:pPr>
          </w:p>
        </w:tc>
        <w:tc>
          <w:tcPr>
            <w:tcW w:w="1273" w:type="dxa"/>
          </w:tcPr>
          <w:p w14:paraId="5590F4F9" w14:textId="77777777" w:rsidR="00912EE1" w:rsidRPr="00FD0425" w:rsidRDefault="00912EE1" w:rsidP="00607462">
            <w:pPr>
              <w:pStyle w:val="TAL"/>
              <w:rPr>
                <w:lang w:eastAsia="zh-CN"/>
              </w:rPr>
            </w:pPr>
            <w:r w:rsidRPr="00FD0425">
              <w:rPr>
                <w:lang w:eastAsia="ja-JP"/>
              </w:rPr>
              <w:t>9.2.3.3</w:t>
            </w:r>
          </w:p>
        </w:tc>
        <w:tc>
          <w:tcPr>
            <w:tcW w:w="2554" w:type="dxa"/>
          </w:tcPr>
          <w:p w14:paraId="3512DB56" w14:textId="77777777" w:rsidR="00912EE1" w:rsidRPr="00FD0425" w:rsidRDefault="00912EE1" w:rsidP="00607462">
            <w:pPr>
              <w:pStyle w:val="TAL"/>
              <w:rPr>
                <w:szCs w:val="18"/>
                <w:lang w:eastAsia="ja-JP"/>
              </w:rPr>
            </w:pPr>
          </w:p>
        </w:tc>
        <w:tc>
          <w:tcPr>
            <w:tcW w:w="1134" w:type="dxa"/>
          </w:tcPr>
          <w:p w14:paraId="2F7534C8" w14:textId="77777777" w:rsidR="00912EE1" w:rsidRPr="00FD0425" w:rsidRDefault="00912EE1" w:rsidP="00607462">
            <w:pPr>
              <w:pStyle w:val="TAC"/>
              <w:rPr>
                <w:lang w:eastAsia="zh-CN"/>
              </w:rPr>
            </w:pPr>
            <w:r w:rsidRPr="00FD0425">
              <w:rPr>
                <w:lang w:eastAsia="ja-JP"/>
              </w:rPr>
              <w:t>YES</w:t>
            </w:r>
          </w:p>
        </w:tc>
        <w:tc>
          <w:tcPr>
            <w:tcW w:w="1274" w:type="dxa"/>
          </w:tcPr>
          <w:p w14:paraId="3E769B86" w14:textId="77777777" w:rsidR="00912EE1" w:rsidRPr="00FD0425" w:rsidRDefault="00912EE1" w:rsidP="00607462">
            <w:pPr>
              <w:pStyle w:val="TAC"/>
              <w:rPr>
                <w:lang w:eastAsia="ja-JP"/>
              </w:rPr>
            </w:pPr>
            <w:r w:rsidRPr="00FD0425">
              <w:rPr>
                <w:lang w:eastAsia="ja-JP"/>
              </w:rPr>
              <w:t>ignore</w:t>
            </w:r>
          </w:p>
        </w:tc>
      </w:tr>
    </w:tbl>
    <w:p w14:paraId="1681B0F4" w14:textId="77777777" w:rsidR="00912EE1" w:rsidRPr="00FD0425" w:rsidRDefault="00912EE1" w:rsidP="00912EE1"/>
    <w:p w14:paraId="086E3B17" w14:textId="77777777" w:rsidR="00912EE1" w:rsidRPr="00FD0425" w:rsidRDefault="00912EE1" w:rsidP="00912EE1">
      <w:pPr>
        <w:pStyle w:val="Heading4"/>
      </w:pPr>
      <w:bookmarkStart w:id="2569" w:name="_Toc20955190"/>
      <w:bookmarkStart w:id="2570" w:name="_Toc29991385"/>
      <w:bookmarkStart w:id="2571" w:name="_Toc36555785"/>
      <w:bookmarkStart w:id="2572" w:name="_Toc44497492"/>
      <w:bookmarkStart w:id="2573" w:name="_Toc45107880"/>
      <w:bookmarkStart w:id="2574" w:name="_Toc45901500"/>
      <w:bookmarkStart w:id="2575" w:name="_Toc51850579"/>
      <w:bookmarkStart w:id="2576" w:name="_Toc56693582"/>
      <w:bookmarkStart w:id="2577" w:name="_Toc64447125"/>
      <w:bookmarkStart w:id="2578" w:name="_Toc66286619"/>
      <w:bookmarkStart w:id="2579" w:name="_Toc74151314"/>
      <w:bookmarkStart w:id="2580" w:name="_Toc88653786"/>
      <w:r w:rsidRPr="00FD0425">
        <w:t>9.1.1.11</w:t>
      </w:r>
      <w:r w:rsidRPr="00FD0425">
        <w:tab/>
        <w:t>XN-U ADDRESS INDICATION</w:t>
      </w:r>
      <w:bookmarkEnd w:id="2569"/>
      <w:bookmarkEnd w:id="2570"/>
      <w:bookmarkEnd w:id="2571"/>
      <w:bookmarkEnd w:id="2572"/>
      <w:bookmarkEnd w:id="2573"/>
      <w:bookmarkEnd w:id="2574"/>
      <w:bookmarkEnd w:id="2575"/>
      <w:bookmarkEnd w:id="2576"/>
      <w:bookmarkEnd w:id="2577"/>
      <w:bookmarkEnd w:id="2578"/>
      <w:bookmarkEnd w:id="2579"/>
      <w:bookmarkEnd w:id="2580"/>
    </w:p>
    <w:p w14:paraId="07DD888C" w14:textId="77777777" w:rsidR="00912EE1" w:rsidRPr="00FD0425" w:rsidRDefault="00912EE1" w:rsidP="00912EE1">
      <w:r w:rsidRPr="00FD0425">
        <w:t xml:space="preserve">This message is either sent by the new NG-RAN node to transfer data forwarding information to the old NG-RAN node, or by the M-NG-RAN node to provide either data forwarding or Xn-U bearer address </w:t>
      </w:r>
      <w:r>
        <w:t xml:space="preserve">related </w:t>
      </w:r>
      <w:r w:rsidRPr="00FD0425">
        <w:t>information for SN terminated bearers to the S-NG-RAN node.</w:t>
      </w:r>
    </w:p>
    <w:p w14:paraId="58CC1642" w14:textId="77777777" w:rsidR="00912EE1" w:rsidRPr="00FD0425" w:rsidRDefault="00912EE1" w:rsidP="00912EE1">
      <w:pPr>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912EE1" w:rsidRPr="00FD0425" w14:paraId="155F1B1F" w14:textId="77777777" w:rsidTr="00607462">
        <w:tc>
          <w:tcPr>
            <w:tcW w:w="2312" w:type="dxa"/>
          </w:tcPr>
          <w:p w14:paraId="287ED30C" w14:textId="77777777" w:rsidR="00912EE1" w:rsidRPr="00FD0425" w:rsidRDefault="00912EE1" w:rsidP="00607462">
            <w:pPr>
              <w:pStyle w:val="TAH"/>
              <w:rPr>
                <w:lang w:eastAsia="ja-JP"/>
              </w:rPr>
            </w:pPr>
            <w:r w:rsidRPr="00FD0425">
              <w:rPr>
                <w:lang w:eastAsia="ja-JP"/>
              </w:rPr>
              <w:lastRenderedPageBreak/>
              <w:t>IE/Group Na</w:t>
            </w:r>
            <w:smartTag w:uri="urn:schemas-microsoft-com:office:smarttags" w:element="PersonName">
              <w:r w:rsidRPr="00FD0425">
                <w:rPr>
                  <w:lang w:eastAsia="ja-JP"/>
                </w:rPr>
                <w:t>me</w:t>
              </w:r>
            </w:smartTag>
          </w:p>
        </w:tc>
        <w:tc>
          <w:tcPr>
            <w:tcW w:w="1070" w:type="dxa"/>
          </w:tcPr>
          <w:p w14:paraId="24732A82" w14:textId="77777777" w:rsidR="00912EE1" w:rsidRPr="00FD0425" w:rsidRDefault="00912EE1" w:rsidP="00607462">
            <w:pPr>
              <w:pStyle w:val="TAH"/>
              <w:rPr>
                <w:lang w:eastAsia="ja-JP"/>
              </w:rPr>
            </w:pPr>
            <w:r w:rsidRPr="00FD0425">
              <w:rPr>
                <w:lang w:eastAsia="ja-JP"/>
              </w:rPr>
              <w:t>Presence</w:t>
            </w:r>
          </w:p>
        </w:tc>
        <w:tc>
          <w:tcPr>
            <w:tcW w:w="900" w:type="dxa"/>
          </w:tcPr>
          <w:p w14:paraId="71328B13" w14:textId="77777777" w:rsidR="00912EE1" w:rsidRPr="00FD0425" w:rsidRDefault="00912EE1" w:rsidP="00607462">
            <w:pPr>
              <w:pStyle w:val="TAH"/>
              <w:rPr>
                <w:lang w:eastAsia="ja-JP"/>
              </w:rPr>
            </w:pPr>
            <w:r w:rsidRPr="00FD0425">
              <w:rPr>
                <w:lang w:eastAsia="ja-JP"/>
              </w:rPr>
              <w:t>Range</w:t>
            </w:r>
          </w:p>
        </w:tc>
        <w:tc>
          <w:tcPr>
            <w:tcW w:w="1800" w:type="dxa"/>
          </w:tcPr>
          <w:p w14:paraId="3B0E4D8A" w14:textId="77777777" w:rsidR="00912EE1" w:rsidRPr="00FD0425" w:rsidRDefault="00912EE1" w:rsidP="00607462">
            <w:pPr>
              <w:pStyle w:val="TAH"/>
              <w:rPr>
                <w:lang w:eastAsia="ja-JP"/>
              </w:rPr>
            </w:pPr>
            <w:r w:rsidRPr="00FD0425">
              <w:rPr>
                <w:lang w:eastAsia="ja-JP"/>
              </w:rPr>
              <w:t>IE type and reference</w:t>
            </w:r>
          </w:p>
        </w:tc>
        <w:tc>
          <w:tcPr>
            <w:tcW w:w="1620" w:type="dxa"/>
          </w:tcPr>
          <w:p w14:paraId="2EC187DE" w14:textId="77777777" w:rsidR="00912EE1" w:rsidRPr="00FD0425" w:rsidRDefault="00912EE1" w:rsidP="00607462">
            <w:pPr>
              <w:pStyle w:val="TAH"/>
              <w:rPr>
                <w:lang w:eastAsia="ja-JP"/>
              </w:rPr>
            </w:pPr>
            <w:r w:rsidRPr="00FD0425">
              <w:rPr>
                <w:lang w:eastAsia="ja-JP"/>
              </w:rPr>
              <w:t>Semantics description</w:t>
            </w:r>
          </w:p>
        </w:tc>
        <w:tc>
          <w:tcPr>
            <w:tcW w:w="1107" w:type="dxa"/>
          </w:tcPr>
          <w:p w14:paraId="5186163B" w14:textId="77777777" w:rsidR="00912EE1" w:rsidRPr="00FD0425" w:rsidRDefault="00912EE1" w:rsidP="00607462">
            <w:pPr>
              <w:pStyle w:val="TAH"/>
              <w:rPr>
                <w:lang w:eastAsia="ja-JP"/>
              </w:rPr>
            </w:pPr>
            <w:r w:rsidRPr="00FD0425">
              <w:rPr>
                <w:lang w:eastAsia="ja-JP"/>
              </w:rPr>
              <w:t>Criticality</w:t>
            </w:r>
          </w:p>
        </w:tc>
        <w:tc>
          <w:tcPr>
            <w:tcW w:w="1080" w:type="dxa"/>
          </w:tcPr>
          <w:p w14:paraId="200FB352"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59842157" w14:textId="77777777" w:rsidTr="00607462">
        <w:tc>
          <w:tcPr>
            <w:tcW w:w="2312" w:type="dxa"/>
          </w:tcPr>
          <w:p w14:paraId="7CA02EED" w14:textId="77777777" w:rsidR="00912EE1" w:rsidRPr="00FD0425" w:rsidRDefault="00912EE1" w:rsidP="00607462">
            <w:pPr>
              <w:pStyle w:val="TAL"/>
              <w:rPr>
                <w:lang w:eastAsia="ja-JP"/>
              </w:rPr>
            </w:pPr>
            <w:r w:rsidRPr="00FD0425">
              <w:rPr>
                <w:lang w:eastAsia="ja-JP"/>
              </w:rPr>
              <w:t>Message Type</w:t>
            </w:r>
          </w:p>
        </w:tc>
        <w:tc>
          <w:tcPr>
            <w:tcW w:w="1070" w:type="dxa"/>
          </w:tcPr>
          <w:p w14:paraId="283542EB" w14:textId="77777777" w:rsidR="00912EE1" w:rsidRPr="00FD0425" w:rsidRDefault="00912EE1" w:rsidP="00607462">
            <w:pPr>
              <w:pStyle w:val="TAL"/>
              <w:rPr>
                <w:lang w:eastAsia="ja-JP"/>
              </w:rPr>
            </w:pPr>
            <w:r w:rsidRPr="00FD0425">
              <w:rPr>
                <w:lang w:eastAsia="ja-JP"/>
              </w:rPr>
              <w:t>M</w:t>
            </w:r>
          </w:p>
        </w:tc>
        <w:tc>
          <w:tcPr>
            <w:tcW w:w="900" w:type="dxa"/>
          </w:tcPr>
          <w:p w14:paraId="1E54FEED" w14:textId="77777777" w:rsidR="00912EE1" w:rsidRPr="00FD0425" w:rsidRDefault="00912EE1" w:rsidP="00607462">
            <w:pPr>
              <w:pStyle w:val="TAL"/>
              <w:rPr>
                <w:lang w:eastAsia="ja-JP"/>
              </w:rPr>
            </w:pPr>
          </w:p>
        </w:tc>
        <w:tc>
          <w:tcPr>
            <w:tcW w:w="1800" w:type="dxa"/>
          </w:tcPr>
          <w:p w14:paraId="3DC47D80" w14:textId="77777777" w:rsidR="00912EE1" w:rsidRPr="00FD0425" w:rsidRDefault="00912EE1" w:rsidP="00607462">
            <w:pPr>
              <w:pStyle w:val="TAL"/>
              <w:rPr>
                <w:lang w:eastAsia="ja-JP"/>
              </w:rPr>
            </w:pPr>
            <w:r w:rsidRPr="00FD0425">
              <w:rPr>
                <w:lang w:eastAsia="ja-JP"/>
              </w:rPr>
              <w:t>9.2.3.1</w:t>
            </w:r>
          </w:p>
        </w:tc>
        <w:tc>
          <w:tcPr>
            <w:tcW w:w="1620" w:type="dxa"/>
          </w:tcPr>
          <w:p w14:paraId="360F6234" w14:textId="77777777" w:rsidR="00912EE1" w:rsidRPr="00FD0425" w:rsidRDefault="00912EE1" w:rsidP="00607462">
            <w:pPr>
              <w:pStyle w:val="TAL"/>
              <w:rPr>
                <w:lang w:eastAsia="ja-JP"/>
              </w:rPr>
            </w:pPr>
          </w:p>
        </w:tc>
        <w:tc>
          <w:tcPr>
            <w:tcW w:w="1107" w:type="dxa"/>
          </w:tcPr>
          <w:p w14:paraId="07374268" w14:textId="77777777" w:rsidR="00912EE1" w:rsidRPr="00FD0425" w:rsidRDefault="00912EE1" w:rsidP="00607462">
            <w:pPr>
              <w:pStyle w:val="TAC"/>
              <w:rPr>
                <w:lang w:eastAsia="ja-JP"/>
              </w:rPr>
            </w:pPr>
            <w:r w:rsidRPr="00FD0425">
              <w:rPr>
                <w:lang w:eastAsia="ja-JP"/>
              </w:rPr>
              <w:t>YES</w:t>
            </w:r>
          </w:p>
        </w:tc>
        <w:tc>
          <w:tcPr>
            <w:tcW w:w="1080" w:type="dxa"/>
          </w:tcPr>
          <w:p w14:paraId="6DFB3744" w14:textId="77777777" w:rsidR="00912EE1" w:rsidRPr="00FD0425" w:rsidRDefault="00912EE1" w:rsidP="00607462">
            <w:pPr>
              <w:pStyle w:val="TAC"/>
              <w:rPr>
                <w:lang w:eastAsia="ja-JP"/>
              </w:rPr>
            </w:pPr>
            <w:r w:rsidRPr="00FD0425">
              <w:rPr>
                <w:lang w:eastAsia="ja-JP"/>
              </w:rPr>
              <w:t>reject</w:t>
            </w:r>
          </w:p>
        </w:tc>
      </w:tr>
      <w:tr w:rsidR="00912EE1" w:rsidRPr="00FD0425" w14:paraId="34195393" w14:textId="77777777" w:rsidTr="00607462">
        <w:tc>
          <w:tcPr>
            <w:tcW w:w="2312" w:type="dxa"/>
          </w:tcPr>
          <w:p w14:paraId="3CFFE757" w14:textId="77777777" w:rsidR="00912EE1" w:rsidRPr="00FD0425" w:rsidRDefault="00912EE1" w:rsidP="00607462">
            <w:pPr>
              <w:pStyle w:val="TAL"/>
              <w:rPr>
                <w:lang w:eastAsia="ja-JP"/>
              </w:rPr>
            </w:pPr>
            <w:r w:rsidRPr="00FD0425">
              <w:rPr>
                <w:lang w:eastAsia="ja-JP"/>
              </w:rPr>
              <w:t>New NG-RAN node UE XnAP ID reference</w:t>
            </w:r>
          </w:p>
        </w:tc>
        <w:tc>
          <w:tcPr>
            <w:tcW w:w="1070" w:type="dxa"/>
          </w:tcPr>
          <w:p w14:paraId="405ABB30" w14:textId="77777777" w:rsidR="00912EE1" w:rsidRPr="00FD0425" w:rsidRDefault="00912EE1" w:rsidP="00607462">
            <w:pPr>
              <w:pStyle w:val="TAL"/>
              <w:rPr>
                <w:lang w:eastAsia="ja-JP"/>
              </w:rPr>
            </w:pPr>
            <w:r w:rsidRPr="00FD0425">
              <w:rPr>
                <w:lang w:eastAsia="ja-JP"/>
              </w:rPr>
              <w:t>M</w:t>
            </w:r>
          </w:p>
        </w:tc>
        <w:tc>
          <w:tcPr>
            <w:tcW w:w="900" w:type="dxa"/>
          </w:tcPr>
          <w:p w14:paraId="73CBFE52" w14:textId="77777777" w:rsidR="00912EE1" w:rsidRPr="00FD0425" w:rsidRDefault="00912EE1" w:rsidP="00607462">
            <w:pPr>
              <w:pStyle w:val="TAL"/>
              <w:rPr>
                <w:lang w:eastAsia="ja-JP"/>
              </w:rPr>
            </w:pPr>
          </w:p>
        </w:tc>
        <w:tc>
          <w:tcPr>
            <w:tcW w:w="1800" w:type="dxa"/>
          </w:tcPr>
          <w:p w14:paraId="73E8807A"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620" w:type="dxa"/>
          </w:tcPr>
          <w:p w14:paraId="3995CFB7" w14:textId="77777777" w:rsidR="00912EE1" w:rsidRPr="00FD0425" w:rsidRDefault="00912EE1" w:rsidP="00607462">
            <w:pPr>
              <w:pStyle w:val="TAL"/>
              <w:rPr>
                <w:lang w:eastAsia="ja-JP"/>
              </w:rPr>
            </w:pPr>
            <w:r w:rsidRPr="00FD0425">
              <w:rPr>
                <w:lang w:eastAsia="ja-JP"/>
              </w:rPr>
              <w:t>Allocated at the new NG-RAN node</w:t>
            </w:r>
          </w:p>
        </w:tc>
        <w:tc>
          <w:tcPr>
            <w:tcW w:w="1107" w:type="dxa"/>
          </w:tcPr>
          <w:p w14:paraId="434E8203" w14:textId="77777777" w:rsidR="00912EE1" w:rsidRPr="00FD0425" w:rsidRDefault="00912EE1" w:rsidP="00607462">
            <w:pPr>
              <w:pStyle w:val="TAC"/>
              <w:rPr>
                <w:lang w:eastAsia="ja-JP"/>
              </w:rPr>
            </w:pPr>
            <w:r w:rsidRPr="00FD0425">
              <w:rPr>
                <w:lang w:eastAsia="ja-JP"/>
              </w:rPr>
              <w:t>YES</w:t>
            </w:r>
          </w:p>
        </w:tc>
        <w:tc>
          <w:tcPr>
            <w:tcW w:w="1080" w:type="dxa"/>
          </w:tcPr>
          <w:p w14:paraId="35DE8176" w14:textId="77777777" w:rsidR="00912EE1" w:rsidRPr="00FD0425" w:rsidRDefault="00912EE1" w:rsidP="00607462">
            <w:pPr>
              <w:pStyle w:val="TAC"/>
              <w:rPr>
                <w:lang w:eastAsia="ja-JP"/>
              </w:rPr>
            </w:pPr>
            <w:r w:rsidRPr="00FD0425">
              <w:rPr>
                <w:lang w:eastAsia="ja-JP"/>
              </w:rPr>
              <w:t>ignore</w:t>
            </w:r>
          </w:p>
        </w:tc>
      </w:tr>
      <w:tr w:rsidR="00912EE1" w:rsidRPr="00FD0425" w14:paraId="5EF0382E" w14:textId="77777777" w:rsidTr="00607462">
        <w:tc>
          <w:tcPr>
            <w:tcW w:w="2312" w:type="dxa"/>
          </w:tcPr>
          <w:p w14:paraId="4AA801B9" w14:textId="77777777" w:rsidR="00912EE1" w:rsidRPr="00FD0425" w:rsidRDefault="00912EE1" w:rsidP="00607462">
            <w:pPr>
              <w:pStyle w:val="TAL"/>
              <w:rPr>
                <w:lang w:eastAsia="ja-JP"/>
              </w:rPr>
            </w:pPr>
            <w:r w:rsidRPr="00FD0425">
              <w:rPr>
                <w:lang w:eastAsia="ja-JP"/>
              </w:rPr>
              <w:t>Old NG-RAN node UE XnAP ID reference</w:t>
            </w:r>
          </w:p>
        </w:tc>
        <w:tc>
          <w:tcPr>
            <w:tcW w:w="1070" w:type="dxa"/>
          </w:tcPr>
          <w:p w14:paraId="2A56EF73" w14:textId="77777777" w:rsidR="00912EE1" w:rsidRPr="00FD0425" w:rsidRDefault="00912EE1" w:rsidP="00607462">
            <w:pPr>
              <w:pStyle w:val="TAL"/>
              <w:rPr>
                <w:lang w:eastAsia="ja-JP"/>
              </w:rPr>
            </w:pPr>
            <w:r w:rsidRPr="00FD0425">
              <w:rPr>
                <w:lang w:eastAsia="ja-JP"/>
              </w:rPr>
              <w:t>M</w:t>
            </w:r>
          </w:p>
        </w:tc>
        <w:tc>
          <w:tcPr>
            <w:tcW w:w="900" w:type="dxa"/>
          </w:tcPr>
          <w:p w14:paraId="642CCF10" w14:textId="77777777" w:rsidR="00912EE1" w:rsidRPr="00FD0425" w:rsidRDefault="00912EE1" w:rsidP="00607462">
            <w:pPr>
              <w:pStyle w:val="TAL"/>
              <w:rPr>
                <w:lang w:eastAsia="ja-JP"/>
              </w:rPr>
            </w:pPr>
          </w:p>
        </w:tc>
        <w:tc>
          <w:tcPr>
            <w:tcW w:w="1800" w:type="dxa"/>
          </w:tcPr>
          <w:p w14:paraId="2610932C"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620" w:type="dxa"/>
          </w:tcPr>
          <w:p w14:paraId="64EACA36" w14:textId="77777777" w:rsidR="00912EE1" w:rsidRPr="00FD0425" w:rsidRDefault="00912EE1" w:rsidP="00607462">
            <w:pPr>
              <w:pStyle w:val="TAL"/>
              <w:rPr>
                <w:lang w:eastAsia="ja-JP"/>
              </w:rPr>
            </w:pPr>
            <w:r w:rsidRPr="00FD0425">
              <w:rPr>
                <w:lang w:eastAsia="ja-JP"/>
              </w:rPr>
              <w:t>Allocated at the old NG-RAN node</w:t>
            </w:r>
          </w:p>
        </w:tc>
        <w:tc>
          <w:tcPr>
            <w:tcW w:w="1107" w:type="dxa"/>
          </w:tcPr>
          <w:p w14:paraId="1E5C618C" w14:textId="77777777" w:rsidR="00912EE1" w:rsidRPr="00FD0425" w:rsidRDefault="00912EE1" w:rsidP="00607462">
            <w:pPr>
              <w:pStyle w:val="TAC"/>
              <w:rPr>
                <w:lang w:eastAsia="ja-JP"/>
              </w:rPr>
            </w:pPr>
            <w:r w:rsidRPr="00FD0425">
              <w:rPr>
                <w:lang w:eastAsia="ja-JP"/>
              </w:rPr>
              <w:t>YES</w:t>
            </w:r>
          </w:p>
        </w:tc>
        <w:tc>
          <w:tcPr>
            <w:tcW w:w="1080" w:type="dxa"/>
          </w:tcPr>
          <w:p w14:paraId="5916E8DC" w14:textId="77777777" w:rsidR="00912EE1" w:rsidRPr="00FD0425" w:rsidRDefault="00912EE1" w:rsidP="00607462">
            <w:pPr>
              <w:pStyle w:val="TAC"/>
              <w:rPr>
                <w:lang w:eastAsia="ja-JP"/>
              </w:rPr>
            </w:pPr>
            <w:r w:rsidRPr="00FD0425">
              <w:rPr>
                <w:lang w:eastAsia="ja-JP"/>
              </w:rPr>
              <w:t>ignore</w:t>
            </w:r>
          </w:p>
        </w:tc>
      </w:tr>
      <w:tr w:rsidR="00912EE1" w:rsidRPr="00FD0425" w14:paraId="6DE9D1EC" w14:textId="77777777" w:rsidTr="00607462">
        <w:tc>
          <w:tcPr>
            <w:tcW w:w="2312" w:type="dxa"/>
            <w:tcBorders>
              <w:top w:val="single" w:sz="4" w:space="0" w:color="auto"/>
              <w:left w:val="single" w:sz="4" w:space="0" w:color="auto"/>
              <w:bottom w:val="single" w:sz="4" w:space="0" w:color="auto"/>
              <w:right w:val="single" w:sz="4" w:space="0" w:color="auto"/>
            </w:tcBorders>
          </w:tcPr>
          <w:p w14:paraId="40A82B01" w14:textId="77777777" w:rsidR="00912EE1" w:rsidRPr="00FD0425" w:rsidRDefault="00912EE1" w:rsidP="00607462">
            <w:pPr>
              <w:pStyle w:val="TAL"/>
              <w:rPr>
                <w:lang w:eastAsia="ja-JP"/>
              </w:rPr>
            </w:pPr>
            <w:r w:rsidRPr="00FD0425">
              <w:rPr>
                <w:b/>
                <w:lang w:eastAsia="ja-JP"/>
              </w:rPr>
              <w:t>Xn-U Address Information per PDU Session Resources List</w:t>
            </w:r>
          </w:p>
        </w:tc>
        <w:tc>
          <w:tcPr>
            <w:tcW w:w="1070" w:type="dxa"/>
            <w:tcBorders>
              <w:top w:val="single" w:sz="4" w:space="0" w:color="auto"/>
              <w:left w:val="single" w:sz="4" w:space="0" w:color="auto"/>
              <w:bottom w:val="single" w:sz="4" w:space="0" w:color="auto"/>
              <w:right w:val="single" w:sz="4" w:space="0" w:color="auto"/>
            </w:tcBorders>
          </w:tcPr>
          <w:p w14:paraId="0E86AD98" w14:textId="77777777" w:rsidR="00912EE1" w:rsidRPr="00FD0425"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5FBE46BB" w14:textId="77777777" w:rsidR="00912EE1" w:rsidRPr="00FD0425" w:rsidRDefault="00912EE1" w:rsidP="00607462">
            <w:pPr>
              <w:pStyle w:val="TAL"/>
              <w:rPr>
                <w:lang w:eastAsia="ja-JP"/>
              </w:rPr>
            </w:pPr>
            <w:r w:rsidRPr="00FD0425">
              <w:rPr>
                <w:bCs/>
                <w:i/>
                <w:szCs w:val="18"/>
                <w:lang w:eastAsia="ja-JP"/>
              </w:rPr>
              <w:t>1</w:t>
            </w:r>
          </w:p>
        </w:tc>
        <w:tc>
          <w:tcPr>
            <w:tcW w:w="1800" w:type="dxa"/>
            <w:tcBorders>
              <w:top w:val="single" w:sz="4" w:space="0" w:color="auto"/>
              <w:left w:val="single" w:sz="4" w:space="0" w:color="auto"/>
              <w:bottom w:val="single" w:sz="4" w:space="0" w:color="auto"/>
              <w:right w:val="single" w:sz="4" w:space="0" w:color="auto"/>
            </w:tcBorders>
          </w:tcPr>
          <w:p w14:paraId="21AC5BB6" w14:textId="77777777" w:rsidR="00912EE1" w:rsidRPr="00FD0425"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6C471E8B"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F6BBAFF" w14:textId="77777777" w:rsidR="00912EE1" w:rsidRPr="00FD0425" w:rsidRDefault="00912EE1" w:rsidP="00607462">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1B641" w14:textId="77777777" w:rsidR="00912EE1" w:rsidRPr="00FD0425" w:rsidRDefault="00912EE1" w:rsidP="00607462">
            <w:pPr>
              <w:pStyle w:val="TAC"/>
              <w:rPr>
                <w:lang w:eastAsia="ja-JP"/>
              </w:rPr>
            </w:pPr>
            <w:r w:rsidRPr="00FD0425">
              <w:rPr>
                <w:lang w:eastAsia="ja-JP"/>
              </w:rPr>
              <w:t>reject</w:t>
            </w:r>
          </w:p>
        </w:tc>
      </w:tr>
      <w:tr w:rsidR="00912EE1" w:rsidRPr="00FD0425" w14:paraId="03CEAE11" w14:textId="77777777" w:rsidTr="00607462">
        <w:tc>
          <w:tcPr>
            <w:tcW w:w="2312" w:type="dxa"/>
            <w:tcBorders>
              <w:top w:val="single" w:sz="4" w:space="0" w:color="auto"/>
              <w:left w:val="single" w:sz="4" w:space="0" w:color="auto"/>
              <w:bottom w:val="single" w:sz="4" w:space="0" w:color="auto"/>
              <w:right w:val="single" w:sz="4" w:space="0" w:color="auto"/>
            </w:tcBorders>
          </w:tcPr>
          <w:p w14:paraId="3E2743AB" w14:textId="77777777" w:rsidR="00912EE1" w:rsidRPr="00FD0425" w:rsidRDefault="00912EE1" w:rsidP="00607462">
            <w:pPr>
              <w:pStyle w:val="TAL"/>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70" w:type="dxa"/>
            <w:tcBorders>
              <w:top w:val="single" w:sz="4" w:space="0" w:color="auto"/>
              <w:left w:val="single" w:sz="4" w:space="0" w:color="auto"/>
              <w:bottom w:val="single" w:sz="4" w:space="0" w:color="auto"/>
              <w:right w:val="single" w:sz="4" w:space="0" w:color="auto"/>
            </w:tcBorders>
          </w:tcPr>
          <w:p w14:paraId="035BD78F" w14:textId="77777777" w:rsidR="00912EE1" w:rsidRPr="00FD0425"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756933A8" w14:textId="77777777" w:rsidR="00912EE1" w:rsidRPr="00FD0425" w:rsidRDefault="00912EE1" w:rsidP="00607462">
            <w:pPr>
              <w:pStyle w:val="TAL"/>
              <w:rPr>
                <w:lang w:eastAsia="ja-JP"/>
              </w:rPr>
            </w:pPr>
            <w:r w:rsidRPr="00FD0425">
              <w:rPr>
                <w:bCs/>
                <w:i/>
                <w:szCs w:val="18"/>
                <w:lang w:eastAsia="ja-JP"/>
              </w:rPr>
              <w:t>1..&lt;maxnoofPDUSessions&gt;</w:t>
            </w:r>
          </w:p>
        </w:tc>
        <w:tc>
          <w:tcPr>
            <w:tcW w:w="1800" w:type="dxa"/>
            <w:tcBorders>
              <w:top w:val="single" w:sz="4" w:space="0" w:color="auto"/>
              <w:left w:val="single" w:sz="4" w:space="0" w:color="auto"/>
              <w:bottom w:val="single" w:sz="4" w:space="0" w:color="auto"/>
              <w:right w:val="single" w:sz="4" w:space="0" w:color="auto"/>
            </w:tcBorders>
          </w:tcPr>
          <w:p w14:paraId="5FEFA266" w14:textId="77777777" w:rsidR="00912EE1" w:rsidRPr="00FD0425"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7361254"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069C9E0" w14:textId="77777777" w:rsidR="00912EE1" w:rsidRPr="00FD0425" w:rsidRDefault="00912EE1" w:rsidP="00607462">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727A68" w14:textId="77777777" w:rsidR="00912EE1" w:rsidRPr="00FD0425" w:rsidRDefault="00912EE1" w:rsidP="00607462">
            <w:pPr>
              <w:pStyle w:val="TAC"/>
              <w:rPr>
                <w:lang w:eastAsia="ja-JP"/>
              </w:rPr>
            </w:pPr>
          </w:p>
        </w:tc>
      </w:tr>
      <w:tr w:rsidR="00912EE1" w:rsidRPr="00FD0425" w14:paraId="01016831" w14:textId="77777777" w:rsidTr="00607462">
        <w:tc>
          <w:tcPr>
            <w:tcW w:w="2312" w:type="dxa"/>
            <w:tcBorders>
              <w:top w:val="single" w:sz="4" w:space="0" w:color="auto"/>
              <w:left w:val="single" w:sz="4" w:space="0" w:color="auto"/>
              <w:bottom w:val="single" w:sz="4" w:space="0" w:color="auto"/>
              <w:right w:val="single" w:sz="4" w:space="0" w:color="auto"/>
            </w:tcBorders>
          </w:tcPr>
          <w:p w14:paraId="2AF88430" w14:textId="77777777" w:rsidR="00912EE1" w:rsidRPr="00FD0425" w:rsidRDefault="00912EE1" w:rsidP="00607462">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70" w:type="dxa"/>
            <w:tcBorders>
              <w:top w:val="single" w:sz="4" w:space="0" w:color="auto"/>
              <w:left w:val="single" w:sz="4" w:space="0" w:color="auto"/>
              <w:bottom w:val="single" w:sz="4" w:space="0" w:color="auto"/>
              <w:right w:val="single" w:sz="4" w:space="0" w:color="auto"/>
            </w:tcBorders>
          </w:tcPr>
          <w:p w14:paraId="1AF40041" w14:textId="77777777" w:rsidR="00912EE1" w:rsidRPr="00FD0425" w:rsidRDefault="00912EE1" w:rsidP="00607462">
            <w:pPr>
              <w:pStyle w:val="TAL"/>
              <w:rPr>
                <w:lang w:eastAsia="ja-JP"/>
              </w:rPr>
            </w:pPr>
            <w:r w:rsidRPr="00FD0425">
              <w:rPr>
                <w:rFonts w:eastAsia="Batang"/>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BA76C9"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56BC734" w14:textId="77777777" w:rsidR="00912EE1" w:rsidRPr="00FD0425" w:rsidRDefault="00912EE1" w:rsidP="00607462">
            <w:pPr>
              <w:pStyle w:val="TAL"/>
              <w:rPr>
                <w:lang w:eastAsia="ja-JP"/>
              </w:rPr>
            </w:pPr>
            <w:r w:rsidRPr="00FD0425">
              <w:rPr>
                <w:lang w:eastAsia="ja-JP"/>
              </w:rPr>
              <w:t>9.2.3.18</w:t>
            </w:r>
          </w:p>
        </w:tc>
        <w:tc>
          <w:tcPr>
            <w:tcW w:w="1620" w:type="dxa"/>
            <w:tcBorders>
              <w:top w:val="single" w:sz="4" w:space="0" w:color="auto"/>
              <w:left w:val="single" w:sz="4" w:space="0" w:color="auto"/>
              <w:bottom w:val="single" w:sz="4" w:space="0" w:color="auto"/>
              <w:right w:val="single" w:sz="4" w:space="0" w:color="auto"/>
            </w:tcBorders>
          </w:tcPr>
          <w:p w14:paraId="62C5C29F"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7C83875" w14:textId="77777777" w:rsidR="00912EE1" w:rsidRPr="00FD0425" w:rsidRDefault="00912EE1" w:rsidP="00607462">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AD385" w14:textId="77777777" w:rsidR="00912EE1" w:rsidRPr="00FD0425" w:rsidRDefault="00912EE1" w:rsidP="00607462">
            <w:pPr>
              <w:pStyle w:val="TAC"/>
              <w:rPr>
                <w:lang w:eastAsia="ja-JP"/>
              </w:rPr>
            </w:pPr>
          </w:p>
        </w:tc>
      </w:tr>
      <w:tr w:rsidR="00912EE1" w:rsidRPr="00FD0425" w14:paraId="55857B34" w14:textId="77777777" w:rsidTr="00607462">
        <w:tc>
          <w:tcPr>
            <w:tcW w:w="2312" w:type="dxa"/>
            <w:tcBorders>
              <w:top w:val="single" w:sz="4" w:space="0" w:color="auto"/>
              <w:left w:val="single" w:sz="4" w:space="0" w:color="auto"/>
              <w:bottom w:val="single" w:sz="4" w:space="0" w:color="auto"/>
              <w:right w:val="single" w:sz="4" w:space="0" w:color="auto"/>
            </w:tcBorders>
          </w:tcPr>
          <w:p w14:paraId="2E06CF3B" w14:textId="77777777" w:rsidR="00912EE1" w:rsidRPr="009354E2" w:rsidRDefault="00912EE1" w:rsidP="00607462">
            <w:pPr>
              <w:pStyle w:val="TAL"/>
              <w:ind w:left="227"/>
              <w:rPr>
                <w:rFonts w:eastAsia="Batang"/>
                <w:lang w:eastAsia="ja-JP"/>
              </w:rPr>
            </w:pPr>
            <w:r w:rsidRPr="00FD0425">
              <w:rPr>
                <w:rFonts w:eastAsia="Batang"/>
                <w:lang w:eastAsia="ja-JP"/>
              </w:rPr>
              <w:t>&gt;&gt;</w:t>
            </w:r>
            <w:r w:rsidRPr="009354E2">
              <w:rPr>
                <w:rFonts w:eastAsia="Batang"/>
                <w:lang w:eastAsia="ja-JP"/>
              </w:rPr>
              <w:t>Data Forwarding Info from target NG-RAN node</w:t>
            </w:r>
          </w:p>
        </w:tc>
        <w:tc>
          <w:tcPr>
            <w:tcW w:w="1070" w:type="dxa"/>
            <w:tcBorders>
              <w:top w:val="single" w:sz="4" w:space="0" w:color="auto"/>
              <w:left w:val="single" w:sz="4" w:space="0" w:color="auto"/>
              <w:bottom w:val="single" w:sz="4" w:space="0" w:color="auto"/>
              <w:right w:val="single" w:sz="4" w:space="0" w:color="auto"/>
            </w:tcBorders>
          </w:tcPr>
          <w:p w14:paraId="5648E373" w14:textId="77777777" w:rsidR="00912EE1" w:rsidRPr="00FD0425" w:rsidRDefault="00912EE1" w:rsidP="00607462">
            <w:pPr>
              <w:pStyle w:val="TAL"/>
              <w:rPr>
                <w:lang w:eastAsia="ja-JP"/>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454A9007"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8842539" w14:textId="77777777" w:rsidR="00912EE1" w:rsidRPr="00FD0425" w:rsidRDefault="00912EE1" w:rsidP="00607462">
            <w:pPr>
              <w:pStyle w:val="TAL"/>
              <w:rPr>
                <w:lang w:eastAsia="ja-JP"/>
              </w:rPr>
            </w:pPr>
            <w:r w:rsidRPr="00FD0425">
              <w:rPr>
                <w:noProof/>
                <w:lang w:eastAsia="ja-JP"/>
              </w:rPr>
              <w:t>Data Forwarding Info from target NG-RAN node</w:t>
            </w:r>
            <w:r w:rsidRPr="00FD0425">
              <w:rPr>
                <w:noProof/>
                <w:lang w:eastAsia="ja-JP"/>
              </w:rPr>
              <w:br/>
              <w:t>9.2.1.16</w:t>
            </w:r>
          </w:p>
        </w:tc>
        <w:tc>
          <w:tcPr>
            <w:tcW w:w="1620" w:type="dxa"/>
            <w:tcBorders>
              <w:top w:val="single" w:sz="4" w:space="0" w:color="auto"/>
              <w:left w:val="single" w:sz="4" w:space="0" w:color="auto"/>
              <w:bottom w:val="single" w:sz="4" w:space="0" w:color="auto"/>
              <w:right w:val="single" w:sz="4" w:space="0" w:color="auto"/>
            </w:tcBorders>
          </w:tcPr>
          <w:p w14:paraId="6094DCE3"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9EAE0DB" w14:textId="77777777" w:rsidR="00912EE1" w:rsidRPr="00FD0425" w:rsidRDefault="00912EE1" w:rsidP="00607462">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11D14" w14:textId="77777777" w:rsidR="00912EE1" w:rsidRPr="00FD0425" w:rsidRDefault="00912EE1" w:rsidP="00607462">
            <w:pPr>
              <w:pStyle w:val="TAC"/>
              <w:rPr>
                <w:lang w:eastAsia="ja-JP"/>
              </w:rPr>
            </w:pPr>
          </w:p>
        </w:tc>
      </w:tr>
      <w:tr w:rsidR="00912EE1" w:rsidRPr="00FD0425" w14:paraId="0A48CD0D" w14:textId="77777777" w:rsidTr="00607462">
        <w:tc>
          <w:tcPr>
            <w:tcW w:w="2312" w:type="dxa"/>
            <w:tcBorders>
              <w:top w:val="single" w:sz="4" w:space="0" w:color="auto"/>
              <w:left w:val="single" w:sz="4" w:space="0" w:color="auto"/>
              <w:bottom w:val="single" w:sz="4" w:space="0" w:color="auto"/>
              <w:right w:val="single" w:sz="4" w:space="0" w:color="auto"/>
            </w:tcBorders>
          </w:tcPr>
          <w:p w14:paraId="7CD46C27" w14:textId="77777777" w:rsidR="00912EE1" w:rsidRPr="00FD0425" w:rsidRDefault="00912EE1" w:rsidP="00607462">
            <w:pPr>
              <w:pStyle w:val="TAL"/>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70" w:type="dxa"/>
            <w:tcBorders>
              <w:top w:val="single" w:sz="4" w:space="0" w:color="auto"/>
              <w:left w:val="single" w:sz="4" w:space="0" w:color="auto"/>
              <w:bottom w:val="single" w:sz="4" w:space="0" w:color="auto"/>
              <w:right w:val="single" w:sz="4" w:space="0" w:color="auto"/>
            </w:tcBorders>
          </w:tcPr>
          <w:p w14:paraId="7C461471" w14:textId="77777777" w:rsidR="00912EE1" w:rsidRPr="00FD0425" w:rsidRDefault="00912EE1" w:rsidP="00607462">
            <w:pPr>
              <w:pStyle w:val="TAL"/>
              <w:rPr>
                <w:rFonts w:eastAsia="Batang"/>
                <w:lang w:eastAsia="ja-JP"/>
              </w:rPr>
            </w:pPr>
            <w:r w:rsidRPr="00FD0425">
              <w:rPr>
                <w:rFonts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278B320E"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20C186E" w14:textId="77777777" w:rsidR="00912EE1" w:rsidRPr="00FD0425" w:rsidRDefault="00912EE1" w:rsidP="00607462">
            <w:pPr>
              <w:pStyle w:val="TAL"/>
              <w:rPr>
                <w:noProof/>
                <w:lang w:eastAsia="zh-CN"/>
              </w:rPr>
            </w:pPr>
            <w:r w:rsidRPr="00FD0425">
              <w:rPr>
                <w:rFonts w:hint="eastAsia"/>
                <w:noProof/>
                <w:lang w:eastAsia="zh-CN"/>
              </w:rPr>
              <w:t>9.2.1.31</w:t>
            </w:r>
          </w:p>
        </w:tc>
        <w:tc>
          <w:tcPr>
            <w:tcW w:w="1620" w:type="dxa"/>
            <w:tcBorders>
              <w:top w:val="single" w:sz="4" w:space="0" w:color="auto"/>
              <w:left w:val="single" w:sz="4" w:space="0" w:color="auto"/>
              <w:bottom w:val="single" w:sz="4" w:space="0" w:color="auto"/>
              <w:right w:val="single" w:sz="4" w:space="0" w:color="auto"/>
            </w:tcBorders>
          </w:tcPr>
          <w:p w14:paraId="45120987" w14:textId="77777777" w:rsidR="00912EE1" w:rsidRPr="00FD0425" w:rsidRDefault="00912EE1" w:rsidP="00607462">
            <w:pPr>
              <w:pStyle w:val="TAL"/>
              <w:rPr>
                <w:lang w:eastAsia="ja-JP"/>
              </w:rPr>
            </w:pPr>
            <w:r w:rsidRPr="00FD0425">
              <w:rPr>
                <w:rFonts w:hint="eastAsia"/>
                <w:lang w:eastAsia="zh-CN"/>
              </w:rPr>
              <w:t>This IE would be present only when the target M-NG-RAN node decide to split a PDU session between MN and SN</w:t>
            </w:r>
          </w:p>
        </w:tc>
        <w:tc>
          <w:tcPr>
            <w:tcW w:w="1107" w:type="dxa"/>
            <w:tcBorders>
              <w:top w:val="single" w:sz="4" w:space="0" w:color="auto"/>
              <w:left w:val="single" w:sz="4" w:space="0" w:color="auto"/>
              <w:bottom w:val="single" w:sz="4" w:space="0" w:color="auto"/>
              <w:right w:val="single" w:sz="4" w:space="0" w:color="auto"/>
            </w:tcBorders>
          </w:tcPr>
          <w:p w14:paraId="60046A84" w14:textId="77777777" w:rsidR="00912EE1" w:rsidRPr="00FD0425" w:rsidRDefault="00912EE1" w:rsidP="00607462">
            <w:pPr>
              <w:pStyle w:val="TAC"/>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772811" w14:textId="77777777" w:rsidR="00912EE1" w:rsidRPr="00FD0425" w:rsidRDefault="00912EE1" w:rsidP="00607462">
            <w:pPr>
              <w:pStyle w:val="TAC"/>
              <w:rPr>
                <w:lang w:eastAsia="ja-JP"/>
              </w:rPr>
            </w:pPr>
            <w:r w:rsidRPr="00FD0425">
              <w:rPr>
                <w:lang w:eastAsia="zh-CN"/>
              </w:rPr>
              <w:t>i</w:t>
            </w:r>
            <w:r w:rsidRPr="00FD0425">
              <w:rPr>
                <w:rFonts w:hint="eastAsia"/>
                <w:lang w:eastAsia="zh-CN"/>
              </w:rPr>
              <w:t>gnore</w:t>
            </w:r>
          </w:p>
        </w:tc>
      </w:tr>
      <w:tr w:rsidR="00912EE1" w:rsidRPr="00FD0425" w14:paraId="4A74DDE5" w14:textId="77777777" w:rsidTr="00607462">
        <w:tc>
          <w:tcPr>
            <w:tcW w:w="2312" w:type="dxa"/>
            <w:tcBorders>
              <w:top w:val="single" w:sz="4" w:space="0" w:color="auto"/>
              <w:left w:val="single" w:sz="4" w:space="0" w:color="auto"/>
              <w:bottom w:val="single" w:sz="4" w:space="0" w:color="auto"/>
              <w:right w:val="single" w:sz="4" w:space="0" w:color="auto"/>
            </w:tcBorders>
          </w:tcPr>
          <w:p w14:paraId="25EF1A08" w14:textId="77777777" w:rsidR="00912EE1" w:rsidRPr="00FD0425" w:rsidRDefault="00912EE1" w:rsidP="00607462">
            <w:pPr>
              <w:pStyle w:val="TAL"/>
              <w:ind w:left="227"/>
              <w:rPr>
                <w:rFonts w:eastAsia="Batang"/>
                <w:lang w:eastAsia="ja-JP"/>
              </w:rPr>
            </w:pPr>
            <w:r w:rsidRPr="009354E2">
              <w:rPr>
                <w:rFonts w:eastAsia="Batang"/>
                <w:lang w:eastAsia="ja-JP"/>
              </w:rPr>
              <w:t>&gt;&gt;PDU Session Resource Setup Complete Info – SN terminated</w:t>
            </w:r>
          </w:p>
        </w:tc>
        <w:tc>
          <w:tcPr>
            <w:tcW w:w="1070" w:type="dxa"/>
            <w:tcBorders>
              <w:top w:val="single" w:sz="4" w:space="0" w:color="auto"/>
              <w:left w:val="single" w:sz="4" w:space="0" w:color="auto"/>
              <w:bottom w:val="single" w:sz="4" w:space="0" w:color="auto"/>
              <w:right w:val="single" w:sz="4" w:space="0" w:color="auto"/>
            </w:tcBorders>
          </w:tcPr>
          <w:p w14:paraId="60C6621F" w14:textId="77777777" w:rsidR="00912EE1" w:rsidRPr="00FD0425" w:rsidRDefault="00912EE1" w:rsidP="00607462">
            <w:pPr>
              <w:pStyle w:val="TAL"/>
              <w:rPr>
                <w:rFonts w:eastAsia="Batang"/>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5AF2876"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BB0119C" w14:textId="77777777" w:rsidR="00912EE1" w:rsidRPr="00FD0425" w:rsidDel="00F032B0" w:rsidRDefault="00912EE1" w:rsidP="00607462">
            <w:pPr>
              <w:pStyle w:val="TAL"/>
              <w:rPr>
                <w:lang w:eastAsia="ja-JP"/>
              </w:rPr>
            </w:pPr>
            <w:r w:rsidRPr="00FD0425">
              <w:rPr>
                <w:lang w:eastAsia="ja-JP"/>
              </w:rPr>
              <w:t>9.2.1.30</w:t>
            </w:r>
          </w:p>
        </w:tc>
        <w:tc>
          <w:tcPr>
            <w:tcW w:w="1620" w:type="dxa"/>
            <w:tcBorders>
              <w:top w:val="single" w:sz="4" w:space="0" w:color="auto"/>
              <w:left w:val="single" w:sz="4" w:space="0" w:color="auto"/>
              <w:bottom w:val="single" w:sz="4" w:space="0" w:color="auto"/>
              <w:right w:val="single" w:sz="4" w:space="0" w:color="auto"/>
            </w:tcBorders>
          </w:tcPr>
          <w:p w14:paraId="4CA03FE0"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ABF42AD" w14:textId="77777777" w:rsidR="00912EE1" w:rsidRPr="00FD0425" w:rsidRDefault="00912EE1" w:rsidP="00607462">
            <w:pPr>
              <w:pStyle w:val="TAC"/>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6DB991" w14:textId="77777777" w:rsidR="00912EE1" w:rsidRPr="00FD0425" w:rsidRDefault="00912EE1" w:rsidP="00607462">
            <w:pPr>
              <w:pStyle w:val="TAC"/>
              <w:rPr>
                <w:lang w:eastAsia="ja-JP"/>
              </w:rPr>
            </w:pPr>
          </w:p>
        </w:tc>
      </w:tr>
      <w:tr w:rsidR="00912EE1" w:rsidRPr="00FD0425" w14:paraId="7437348F" w14:textId="77777777" w:rsidTr="00607462">
        <w:tc>
          <w:tcPr>
            <w:tcW w:w="2312" w:type="dxa"/>
            <w:tcBorders>
              <w:top w:val="single" w:sz="4" w:space="0" w:color="auto"/>
              <w:left w:val="single" w:sz="4" w:space="0" w:color="auto"/>
              <w:bottom w:val="single" w:sz="4" w:space="0" w:color="auto"/>
              <w:right w:val="single" w:sz="4" w:space="0" w:color="auto"/>
            </w:tcBorders>
          </w:tcPr>
          <w:p w14:paraId="00717B74" w14:textId="77777777" w:rsidR="00912EE1" w:rsidRPr="00FD0425" w:rsidRDefault="00912EE1" w:rsidP="00607462">
            <w:pPr>
              <w:pStyle w:val="TAL"/>
              <w:ind w:left="227"/>
              <w:rPr>
                <w:lang w:eastAsia="ja-JP"/>
              </w:rPr>
            </w:pPr>
            <w:r w:rsidRPr="009354E2">
              <w:rPr>
                <w:rFonts w:eastAsia="Batang"/>
                <w:lang w:eastAsia="ja-JP"/>
              </w:rPr>
              <w:t>&gt;&gt;DRB IDs taken into use</w:t>
            </w:r>
          </w:p>
        </w:tc>
        <w:tc>
          <w:tcPr>
            <w:tcW w:w="1070" w:type="dxa"/>
            <w:tcBorders>
              <w:top w:val="single" w:sz="4" w:space="0" w:color="auto"/>
              <w:left w:val="single" w:sz="4" w:space="0" w:color="auto"/>
              <w:bottom w:val="single" w:sz="4" w:space="0" w:color="auto"/>
              <w:right w:val="single" w:sz="4" w:space="0" w:color="auto"/>
            </w:tcBorders>
          </w:tcPr>
          <w:p w14:paraId="1C99BBC7" w14:textId="77777777" w:rsidR="00912EE1" w:rsidRPr="00FD0425" w:rsidRDefault="00912EE1" w:rsidP="00607462">
            <w:pPr>
              <w:pStyle w:val="TAL"/>
              <w:rPr>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C58255"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425CF55" w14:textId="77777777" w:rsidR="00912EE1" w:rsidRPr="00FD0425" w:rsidRDefault="00912EE1" w:rsidP="00607462">
            <w:pPr>
              <w:pStyle w:val="TAL"/>
              <w:rPr>
                <w:lang w:eastAsia="ja-JP"/>
              </w:rPr>
            </w:pPr>
            <w:r w:rsidRPr="00FD0425">
              <w:rPr>
                <w:lang w:eastAsia="ja-JP"/>
              </w:rPr>
              <w:t>DRB List 9.2.1.29</w:t>
            </w:r>
          </w:p>
        </w:tc>
        <w:tc>
          <w:tcPr>
            <w:tcW w:w="1620" w:type="dxa"/>
            <w:tcBorders>
              <w:top w:val="single" w:sz="4" w:space="0" w:color="auto"/>
              <w:left w:val="single" w:sz="4" w:space="0" w:color="auto"/>
              <w:bottom w:val="single" w:sz="4" w:space="0" w:color="auto"/>
              <w:right w:val="single" w:sz="4" w:space="0" w:color="auto"/>
            </w:tcBorders>
          </w:tcPr>
          <w:p w14:paraId="798FC6F1" w14:textId="77777777" w:rsidR="00912EE1" w:rsidRPr="00FD0425" w:rsidRDefault="00912EE1" w:rsidP="00607462">
            <w:pPr>
              <w:pStyle w:val="TAL"/>
              <w:rPr>
                <w:lang w:eastAsia="ja-JP"/>
              </w:rPr>
            </w:pPr>
            <w:r w:rsidRPr="00FD0425">
              <w:rPr>
                <w:lang w:eastAsia="ja-JP"/>
              </w:rPr>
              <w:t>Indicating the DRB IDs taken into use by the target NG-RAN node, as specified in TS 37.340 [8].</w:t>
            </w:r>
          </w:p>
        </w:tc>
        <w:tc>
          <w:tcPr>
            <w:tcW w:w="1107" w:type="dxa"/>
            <w:tcBorders>
              <w:top w:val="single" w:sz="4" w:space="0" w:color="auto"/>
              <w:left w:val="single" w:sz="4" w:space="0" w:color="auto"/>
              <w:bottom w:val="single" w:sz="4" w:space="0" w:color="auto"/>
              <w:right w:val="single" w:sz="4" w:space="0" w:color="auto"/>
            </w:tcBorders>
          </w:tcPr>
          <w:p w14:paraId="1BD00E4E" w14:textId="77777777" w:rsidR="00912EE1" w:rsidRPr="00FD0425" w:rsidRDefault="00912EE1" w:rsidP="00607462">
            <w:pPr>
              <w:pStyle w:val="TAC"/>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C17877" w14:textId="77777777" w:rsidR="00912EE1" w:rsidRPr="00FD0425" w:rsidRDefault="00912EE1" w:rsidP="00607462">
            <w:pPr>
              <w:pStyle w:val="TAC"/>
              <w:rPr>
                <w:lang w:eastAsia="ja-JP"/>
              </w:rPr>
            </w:pPr>
            <w:r w:rsidRPr="00FD0425">
              <w:rPr>
                <w:lang w:eastAsia="ja-JP"/>
              </w:rPr>
              <w:t>reject</w:t>
            </w:r>
          </w:p>
        </w:tc>
      </w:tr>
      <w:tr w:rsidR="00912EE1" w:rsidRPr="00FD0425" w14:paraId="057AAEFD" w14:textId="77777777" w:rsidTr="00607462">
        <w:tc>
          <w:tcPr>
            <w:tcW w:w="2312" w:type="dxa"/>
            <w:tcBorders>
              <w:top w:val="single" w:sz="4" w:space="0" w:color="auto"/>
              <w:left w:val="single" w:sz="4" w:space="0" w:color="auto"/>
              <w:bottom w:val="single" w:sz="4" w:space="0" w:color="auto"/>
              <w:right w:val="single" w:sz="4" w:space="0" w:color="auto"/>
            </w:tcBorders>
          </w:tcPr>
          <w:p w14:paraId="04E84F29" w14:textId="77777777" w:rsidR="00912EE1" w:rsidRPr="009354E2" w:rsidRDefault="00912EE1" w:rsidP="00607462">
            <w:pPr>
              <w:pStyle w:val="TAL"/>
              <w:ind w:left="227"/>
              <w:rPr>
                <w:rFonts w:eastAsia="Batang"/>
                <w:lang w:eastAsia="ja-JP"/>
              </w:rPr>
            </w:pPr>
            <w:r w:rsidRPr="00426F56">
              <w:rPr>
                <w:rFonts w:eastAsia="Batang"/>
                <w:szCs w:val="18"/>
                <w:lang w:eastAsia="ja-JP"/>
              </w:rPr>
              <w:t>&gt;&gt;Data Forwarding Info from target E-UTRAN node</w:t>
            </w:r>
          </w:p>
        </w:tc>
        <w:tc>
          <w:tcPr>
            <w:tcW w:w="1070" w:type="dxa"/>
            <w:tcBorders>
              <w:top w:val="single" w:sz="4" w:space="0" w:color="auto"/>
              <w:left w:val="single" w:sz="4" w:space="0" w:color="auto"/>
              <w:bottom w:val="single" w:sz="4" w:space="0" w:color="auto"/>
              <w:right w:val="single" w:sz="4" w:space="0" w:color="auto"/>
            </w:tcBorders>
          </w:tcPr>
          <w:p w14:paraId="5F317916" w14:textId="77777777" w:rsidR="00912EE1" w:rsidRPr="00FD0425" w:rsidRDefault="00912EE1" w:rsidP="00607462">
            <w:pPr>
              <w:pStyle w:val="TAL"/>
              <w:rPr>
                <w:lang w:eastAsia="ja-JP"/>
              </w:rPr>
            </w:pPr>
            <w:r w:rsidRPr="00426F56">
              <w:rPr>
                <w:rFonts w:eastAsia="Batang"/>
                <w:szCs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07FF2CBE"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3643024" w14:textId="77777777" w:rsidR="00912EE1" w:rsidRPr="00FD0425" w:rsidRDefault="00912EE1" w:rsidP="00607462">
            <w:pPr>
              <w:pStyle w:val="TAL"/>
              <w:rPr>
                <w:lang w:eastAsia="ja-JP"/>
              </w:rPr>
            </w:pPr>
            <w:r w:rsidRPr="00426F56">
              <w:rPr>
                <w:noProof/>
                <w:szCs w:val="18"/>
                <w:lang w:eastAsia="ja-JP"/>
              </w:rPr>
              <w:t>9.2.1.</w:t>
            </w:r>
            <w:r>
              <w:rPr>
                <w:noProof/>
                <w:szCs w:val="18"/>
                <w:lang w:eastAsia="ja-JP"/>
              </w:rPr>
              <w:t>35</w:t>
            </w:r>
          </w:p>
        </w:tc>
        <w:tc>
          <w:tcPr>
            <w:tcW w:w="1620" w:type="dxa"/>
            <w:tcBorders>
              <w:top w:val="single" w:sz="4" w:space="0" w:color="auto"/>
              <w:left w:val="single" w:sz="4" w:space="0" w:color="auto"/>
              <w:bottom w:val="single" w:sz="4" w:space="0" w:color="auto"/>
              <w:right w:val="single" w:sz="4" w:space="0" w:color="auto"/>
            </w:tcBorders>
          </w:tcPr>
          <w:p w14:paraId="1597BAFC"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8ED0A38" w14:textId="77777777" w:rsidR="00912EE1" w:rsidRPr="00635B34" w:rsidRDefault="00912EE1" w:rsidP="00607462">
            <w:pPr>
              <w:pStyle w:val="TAC"/>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ADFAC8" w14:textId="77777777" w:rsidR="00912EE1" w:rsidRPr="00635B34" w:rsidRDefault="00912EE1" w:rsidP="00607462">
            <w:pPr>
              <w:pStyle w:val="TAC"/>
              <w:rPr>
                <w:lang w:eastAsia="ja-JP"/>
              </w:rPr>
            </w:pPr>
            <w:r w:rsidRPr="000F2AFC">
              <w:rPr>
                <w:lang w:eastAsia="ja-JP"/>
              </w:rPr>
              <w:t>ignore</w:t>
            </w:r>
          </w:p>
        </w:tc>
      </w:tr>
      <w:tr w:rsidR="00912EE1" w:rsidRPr="00FD0425" w14:paraId="3EEC0BFE" w14:textId="77777777" w:rsidTr="00607462">
        <w:tc>
          <w:tcPr>
            <w:tcW w:w="2312" w:type="dxa"/>
            <w:tcBorders>
              <w:top w:val="single" w:sz="4" w:space="0" w:color="auto"/>
              <w:left w:val="single" w:sz="4" w:space="0" w:color="auto"/>
              <w:bottom w:val="single" w:sz="4" w:space="0" w:color="auto"/>
              <w:right w:val="single" w:sz="4" w:space="0" w:color="auto"/>
            </w:tcBorders>
          </w:tcPr>
          <w:p w14:paraId="4E97DBB4" w14:textId="77777777" w:rsidR="00912EE1" w:rsidRPr="00FD0425" w:rsidRDefault="00912EE1" w:rsidP="00607462">
            <w:pPr>
              <w:pStyle w:val="TAL"/>
              <w:rPr>
                <w:lang w:eastAsia="ja-JP"/>
              </w:rPr>
            </w:pPr>
            <w:r>
              <w:rPr>
                <w:lang w:eastAsia="ja-JP"/>
              </w:rPr>
              <w:t>CHO MR-DC Indicator</w:t>
            </w:r>
          </w:p>
        </w:tc>
        <w:tc>
          <w:tcPr>
            <w:tcW w:w="1070" w:type="dxa"/>
            <w:tcBorders>
              <w:top w:val="single" w:sz="4" w:space="0" w:color="auto"/>
              <w:left w:val="single" w:sz="4" w:space="0" w:color="auto"/>
              <w:bottom w:val="single" w:sz="4" w:space="0" w:color="auto"/>
              <w:right w:val="single" w:sz="4" w:space="0" w:color="auto"/>
            </w:tcBorders>
          </w:tcPr>
          <w:p w14:paraId="32D46048" w14:textId="77777777" w:rsidR="00912EE1" w:rsidRPr="00FD0425" w:rsidRDefault="00912EE1" w:rsidP="00607462">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87E8678"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8F97B0A" w14:textId="77777777" w:rsidR="00912EE1" w:rsidRPr="00FD0425" w:rsidRDefault="00912EE1" w:rsidP="00607462">
            <w:pPr>
              <w:pStyle w:val="TAL"/>
              <w:rPr>
                <w:lang w:eastAsia="ja-JP"/>
              </w:rPr>
            </w:pPr>
            <w:r>
              <w:rPr>
                <w:lang w:eastAsia="ja-JP"/>
              </w:rPr>
              <w:t>ENUMERATED (true, ...)</w:t>
            </w:r>
          </w:p>
        </w:tc>
        <w:tc>
          <w:tcPr>
            <w:tcW w:w="1620" w:type="dxa"/>
            <w:tcBorders>
              <w:top w:val="single" w:sz="4" w:space="0" w:color="auto"/>
              <w:left w:val="single" w:sz="4" w:space="0" w:color="auto"/>
              <w:bottom w:val="single" w:sz="4" w:space="0" w:color="auto"/>
              <w:right w:val="single" w:sz="4" w:space="0" w:color="auto"/>
            </w:tcBorders>
          </w:tcPr>
          <w:p w14:paraId="25F2197C" w14:textId="77777777" w:rsidR="00912EE1" w:rsidRPr="00FD0425" w:rsidRDefault="00912EE1" w:rsidP="00607462">
            <w:pPr>
              <w:pStyle w:val="TAL"/>
              <w:rPr>
                <w:lang w:eastAsia="ja-JP"/>
              </w:rPr>
            </w:pPr>
            <w:r w:rsidRPr="00622222">
              <w:rPr>
                <w:lang w:eastAsia="ja-JP"/>
              </w:rPr>
              <w:t>Indicating that the XN-U ADDRESS INDICATION message is for Conditional Handover, as specified in TS 37.340 [8].</w:t>
            </w:r>
          </w:p>
        </w:tc>
        <w:tc>
          <w:tcPr>
            <w:tcW w:w="1107" w:type="dxa"/>
            <w:tcBorders>
              <w:top w:val="single" w:sz="4" w:space="0" w:color="auto"/>
              <w:left w:val="single" w:sz="4" w:space="0" w:color="auto"/>
              <w:bottom w:val="single" w:sz="4" w:space="0" w:color="auto"/>
              <w:right w:val="single" w:sz="4" w:space="0" w:color="auto"/>
            </w:tcBorders>
          </w:tcPr>
          <w:p w14:paraId="53C85E45" w14:textId="77777777" w:rsidR="00912EE1" w:rsidRPr="00FD0425" w:rsidRDefault="00912EE1" w:rsidP="00607462">
            <w:pPr>
              <w:pStyle w:val="TAC"/>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56E0F" w14:textId="77777777" w:rsidR="00912EE1" w:rsidRPr="00FD0425" w:rsidRDefault="00912EE1" w:rsidP="00607462">
            <w:pPr>
              <w:pStyle w:val="TAC"/>
              <w:rPr>
                <w:lang w:eastAsia="ja-JP"/>
              </w:rPr>
            </w:pPr>
            <w:r w:rsidRPr="00622222">
              <w:rPr>
                <w:lang w:eastAsia="ja-JP"/>
              </w:rPr>
              <w:t>reject</w:t>
            </w:r>
          </w:p>
        </w:tc>
      </w:tr>
      <w:tr w:rsidR="00912EE1" w:rsidRPr="00FD0425" w14:paraId="3A4A0A51" w14:textId="77777777" w:rsidTr="00607462">
        <w:tc>
          <w:tcPr>
            <w:tcW w:w="2312" w:type="dxa"/>
            <w:tcBorders>
              <w:top w:val="single" w:sz="4" w:space="0" w:color="auto"/>
              <w:left w:val="single" w:sz="4" w:space="0" w:color="auto"/>
              <w:bottom w:val="single" w:sz="4" w:space="0" w:color="auto"/>
              <w:right w:val="single" w:sz="4" w:space="0" w:color="auto"/>
            </w:tcBorders>
          </w:tcPr>
          <w:p w14:paraId="0094E140" w14:textId="77777777" w:rsidR="00912EE1" w:rsidRDefault="00912EE1" w:rsidP="00607462">
            <w:pPr>
              <w:pStyle w:val="TAL"/>
              <w:rPr>
                <w:lang w:eastAsia="ja-JP"/>
              </w:rPr>
            </w:pPr>
            <w:r>
              <w:rPr>
                <w:rFonts w:eastAsia="MS Mincho"/>
                <w:lang w:eastAsia="ja-JP"/>
              </w:rPr>
              <w:t>CHO MR-DC Early Data Forwarding Indicator</w:t>
            </w:r>
          </w:p>
        </w:tc>
        <w:tc>
          <w:tcPr>
            <w:tcW w:w="1070" w:type="dxa"/>
            <w:tcBorders>
              <w:top w:val="single" w:sz="4" w:space="0" w:color="auto"/>
              <w:left w:val="single" w:sz="4" w:space="0" w:color="auto"/>
              <w:bottom w:val="single" w:sz="4" w:space="0" w:color="auto"/>
              <w:right w:val="single" w:sz="4" w:space="0" w:color="auto"/>
            </w:tcBorders>
          </w:tcPr>
          <w:p w14:paraId="6A91FCC9" w14:textId="77777777" w:rsidR="00912EE1" w:rsidRDefault="00912EE1" w:rsidP="00607462">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D9B8F1F"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3CE9757" w14:textId="77777777" w:rsidR="00912EE1" w:rsidRDefault="00912EE1" w:rsidP="00607462">
            <w:pPr>
              <w:pStyle w:val="TAL"/>
              <w:rPr>
                <w:lang w:eastAsia="ja-JP"/>
              </w:rPr>
            </w:pPr>
            <w:r w:rsidRPr="00FF633B">
              <w:rPr>
                <w:lang w:eastAsia="ja-JP"/>
              </w:rPr>
              <w:t>ENUMERATED (</w:t>
            </w:r>
            <w:r>
              <w:rPr>
                <w:lang w:eastAsia="ja-JP"/>
              </w:rPr>
              <w:t>stop</w:t>
            </w:r>
            <w:r w:rsidRPr="00FF633B">
              <w:rPr>
                <w:lang w:eastAsia="ja-JP"/>
              </w:rPr>
              <w:t>, ...)</w:t>
            </w:r>
          </w:p>
        </w:tc>
        <w:tc>
          <w:tcPr>
            <w:tcW w:w="1620" w:type="dxa"/>
            <w:tcBorders>
              <w:top w:val="single" w:sz="4" w:space="0" w:color="auto"/>
              <w:left w:val="single" w:sz="4" w:space="0" w:color="auto"/>
              <w:bottom w:val="single" w:sz="4" w:space="0" w:color="auto"/>
              <w:right w:val="single" w:sz="4" w:space="0" w:color="auto"/>
            </w:tcBorders>
          </w:tcPr>
          <w:p w14:paraId="3790C0D8" w14:textId="77777777" w:rsidR="00912EE1" w:rsidRPr="00622222"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742E8F3" w14:textId="77777777" w:rsidR="00912EE1" w:rsidRPr="00622222" w:rsidRDefault="00912EE1" w:rsidP="0060746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EF7AE1" w14:textId="77777777" w:rsidR="00912EE1" w:rsidRPr="00622222" w:rsidRDefault="00912EE1" w:rsidP="00607462">
            <w:pPr>
              <w:pStyle w:val="TAC"/>
              <w:rPr>
                <w:lang w:eastAsia="ja-JP"/>
              </w:rPr>
            </w:pPr>
            <w:r>
              <w:rPr>
                <w:lang w:eastAsia="ja-JP"/>
              </w:rPr>
              <w:t>ignore</w:t>
            </w:r>
          </w:p>
        </w:tc>
      </w:tr>
    </w:tbl>
    <w:p w14:paraId="457A9393"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08A984B" w14:textId="77777777" w:rsidTr="00607462">
        <w:tc>
          <w:tcPr>
            <w:tcW w:w="3686" w:type="dxa"/>
          </w:tcPr>
          <w:p w14:paraId="0A7C598E" w14:textId="77777777" w:rsidR="00912EE1" w:rsidRPr="00FD0425" w:rsidRDefault="00912EE1" w:rsidP="00607462">
            <w:pPr>
              <w:pStyle w:val="TAH"/>
              <w:rPr>
                <w:lang w:eastAsia="ja-JP"/>
              </w:rPr>
            </w:pPr>
            <w:r w:rsidRPr="00FD0425">
              <w:rPr>
                <w:lang w:eastAsia="ja-JP"/>
              </w:rPr>
              <w:t>Range bound</w:t>
            </w:r>
          </w:p>
        </w:tc>
        <w:tc>
          <w:tcPr>
            <w:tcW w:w="5670" w:type="dxa"/>
          </w:tcPr>
          <w:p w14:paraId="5F844652" w14:textId="77777777" w:rsidR="00912EE1" w:rsidRPr="00FD0425" w:rsidRDefault="00912EE1" w:rsidP="00607462">
            <w:pPr>
              <w:pStyle w:val="TAH"/>
              <w:rPr>
                <w:lang w:eastAsia="ja-JP"/>
              </w:rPr>
            </w:pPr>
            <w:r w:rsidRPr="00FD0425">
              <w:rPr>
                <w:lang w:eastAsia="ja-JP"/>
              </w:rPr>
              <w:t>Explanation</w:t>
            </w:r>
          </w:p>
        </w:tc>
      </w:tr>
      <w:tr w:rsidR="00912EE1" w:rsidRPr="00FD0425" w14:paraId="03E59DAA" w14:textId="77777777" w:rsidTr="00607462">
        <w:tc>
          <w:tcPr>
            <w:tcW w:w="3686" w:type="dxa"/>
          </w:tcPr>
          <w:p w14:paraId="100173A7" w14:textId="77777777" w:rsidR="00912EE1" w:rsidRPr="00FD0425" w:rsidRDefault="00912EE1" w:rsidP="00607462">
            <w:pPr>
              <w:pStyle w:val="TAL"/>
              <w:rPr>
                <w:lang w:eastAsia="ja-JP"/>
              </w:rPr>
            </w:pPr>
            <w:r w:rsidRPr="00FD0425">
              <w:rPr>
                <w:lang w:eastAsia="ja-JP"/>
              </w:rPr>
              <w:t>maxnoof</w:t>
            </w:r>
            <w:r w:rsidRPr="00FD0425">
              <w:t>PDUSsessions</w:t>
            </w:r>
          </w:p>
        </w:tc>
        <w:tc>
          <w:tcPr>
            <w:tcW w:w="5670" w:type="dxa"/>
          </w:tcPr>
          <w:p w14:paraId="22BE91A1" w14:textId="77777777" w:rsidR="00912EE1" w:rsidRPr="00FD0425" w:rsidRDefault="00912EE1" w:rsidP="00607462">
            <w:pPr>
              <w:pStyle w:val="TAL"/>
              <w:rPr>
                <w:lang w:eastAsia="ja-JP"/>
              </w:rPr>
            </w:pPr>
            <w:r w:rsidRPr="00FD0425">
              <w:rPr>
                <w:lang w:eastAsia="ja-JP"/>
              </w:rPr>
              <w:t>Maximum no. of PDU sessions. Value is 256</w:t>
            </w:r>
          </w:p>
        </w:tc>
      </w:tr>
    </w:tbl>
    <w:p w14:paraId="1ADE43E0" w14:textId="77777777" w:rsidR="00912EE1" w:rsidRPr="00FD0425" w:rsidRDefault="00912EE1" w:rsidP="00912EE1"/>
    <w:p w14:paraId="5BDE95EE" w14:textId="77777777" w:rsidR="00912EE1" w:rsidRPr="00923F7F" w:rsidRDefault="00912EE1" w:rsidP="00912EE1">
      <w:pPr>
        <w:pStyle w:val="Heading4"/>
      </w:pPr>
      <w:bookmarkStart w:id="2581" w:name="_Hlk44411567"/>
      <w:bookmarkStart w:id="2582" w:name="_Toc44497493"/>
      <w:bookmarkStart w:id="2583" w:name="_Toc45107881"/>
      <w:bookmarkStart w:id="2584" w:name="_Toc45901501"/>
      <w:bookmarkStart w:id="2585" w:name="_Toc51850580"/>
      <w:bookmarkStart w:id="2586" w:name="_Toc56693583"/>
      <w:bookmarkStart w:id="2587" w:name="_Toc64447126"/>
      <w:bookmarkStart w:id="2588" w:name="_Toc66286620"/>
      <w:bookmarkStart w:id="2589" w:name="_Toc74151315"/>
      <w:bookmarkStart w:id="2590" w:name="_Toc88653787"/>
      <w:bookmarkStart w:id="2591" w:name="_Toc20955191"/>
      <w:bookmarkStart w:id="2592" w:name="_Toc29991386"/>
      <w:bookmarkStart w:id="2593" w:name="_Toc36555786"/>
      <w:r w:rsidRPr="00923F7F">
        <w:t>9.1.1.</w:t>
      </w:r>
      <w:bookmarkEnd w:id="2581"/>
      <w:r>
        <w:t>12</w:t>
      </w:r>
      <w:r w:rsidRPr="00923F7F">
        <w:tab/>
        <w:t xml:space="preserve">HANDOVER </w:t>
      </w:r>
      <w:r>
        <w:t>SUCCESS</w:t>
      </w:r>
      <w:bookmarkEnd w:id="2582"/>
      <w:bookmarkEnd w:id="2583"/>
      <w:bookmarkEnd w:id="2584"/>
      <w:bookmarkEnd w:id="2585"/>
      <w:bookmarkEnd w:id="2586"/>
      <w:bookmarkEnd w:id="2587"/>
      <w:bookmarkEnd w:id="2588"/>
      <w:bookmarkEnd w:id="2589"/>
      <w:bookmarkEnd w:id="2590"/>
    </w:p>
    <w:p w14:paraId="052AB616" w14:textId="77777777" w:rsidR="00912EE1" w:rsidRPr="00923F7F" w:rsidRDefault="00912EE1" w:rsidP="00912EE1">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982FAD" w14:textId="77777777" w:rsidR="00912EE1" w:rsidRPr="00923F7F" w:rsidRDefault="00912EE1" w:rsidP="00912EE1">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912EE1" w:rsidRPr="00923F7F" w14:paraId="26198523" w14:textId="77777777" w:rsidTr="00607462">
        <w:tc>
          <w:tcPr>
            <w:tcW w:w="2578" w:type="dxa"/>
          </w:tcPr>
          <w:p w14:paraId="3369D6D7" w14:textId="77777777" w:rsidR="00912EE1" w:rsidRPr="00923F7F" w:rsidRDefault="00912EE1" w:rsidP="00607462">
            <w:pPr>
              <w:pStyle w:val="TAH"/>
              <w:rPr>
                <w:lang w:eastAsia="ja-JP"/>
              </w:rPr>
            </w:pPr>
            <w:r w:rsidRPr="00923F7F">
              <w:rPr>
                <w:lang w:eastAsia="ja-JP"/>
              </w:rPr>
              <w:lastRenderedPageBreak/>
              <w:t>IE/Group Name</w:t>
            </w:r>
          </w:p>
        </w:tc>
        <w:tc>
          <w:tcPr>
            <w:tcW w:w="1104" w:type="dxa"/>
          </w:tcPr>
          <w:p w14:paraId="7E63CB85" w14:textId="77777777" w:rsidR="00912EE1" w:rsidRPr="00923F7F" w:rsidRDefault="00912EE1" w:rsidP="00607462">
            <w:pPr>
              <w:pStyle w:val="TAH"/>
              <w:rPr>
                <w:lang w:eastAsia="ja-JP"/>
              </w:rPr>
            </w:pPr>
            <w:r w:rsidRPr="00923F7F">
              <w:rPr>
                <w:lang w:eastAsia="ja-JP"/>
              </w:rPr>
              <w:t>Presence</w:t>
            </w:r>
          </w:p>
        </w:tc>
        <w:tc>
          <w:tcPr>
            <w:tcW w:w="1022" w:type="dxa"/>
          </w:tcPr>
          <w:p w14:paraId="5583B037" w14:textId="77777777" w:rsidR="00912EE1" w:rsidRPr="00923F7F" w:rsidRDefault="00912EE1" w:rsidP="00607462">
            <w:pPr>
              <w:pStyle w:val="TAH"/>
              <w:rPr>
                <w:lang w:eastAsia="ja-JP"/>
              </w:rPr>
            </w:pPr>
            <w:r w:rsidRPr="00923F7F">
              <w:rPr>
                <w:lang w:eastAsia="ja-JP"/>
              </w:rPr>
              <w:t>Range</w:t>
            </w:r>
          </w:p>
        </w:tc>
        <w:tc>
          <w:tcPr>
            <w:tcW w:w="1945" w:type="dxa"/>
          </w:tcPr>
          <w:p w14:paraId="380C1469" w14:textId="77777777" w:rsidR="00912EE1" w:rsidRPr="00923F7F" w:rsidRDefault="00912EE1" w:rsidP="00607462">
            <w:pPr>
              <w:pStyle w:val="TAH"/>
              <w:rPr>
                <w:lang w:eastAsia="ja-JP"/>
              </w:rPr>
            </w:pPr>
            <w:r w:rsidRPr="00923F7F">
              <w:rPr>
                <w:lang w:eastAsia="ja-JP"/>
              </w:rPr>
              <w:t>IE type and reference</w:t>
            </w:r>
          </w:p>
        </w:tc>
        <w:tc>
          <w:tcPr>
            <w:tcW w:w="1599" w:type="dxa"/>
          </w:tcPr>
          <w:p w14:paraId="4277BF3C" w14:textId="77777777" w:rsidR="00912EE1" w:rsidRPr="00923F7F" w:rsidRDefault="00912EE1" w:rsidP="00607462">
            <w:pPr>
              <w:pStyle w:val="TAH"/>
              <w:rPr>
                <w:lang w:eastAsia="ja-JP"/>
              </w:rPr>
            </w:pPr>
            <w:r w:rsidRPr="00923F7F">
              <w:rPr>
                <w:lang w:eastAsia="ja-JP"/>
              </w:rPr>
              <w:t>Semantics description</w:t>
            </w:r>
          </w:p>
        </w:tc>
        <w:tc>
          <w:tcPr>
            <w:tcW w:w="1134" w:type="dxa"/>
          </w:tcPr>
          <w:p w14:paraId="06F03864" w14:textId="77777777" w:rsidR="00912EE1" w:rsidRPr="00923F7F" w:rsidRDefault="00912EE1" w:rsidP="00607462">
            <w:pPr>
              <w:pStyle w:val="TAH"/>
              <w:rPr>
                <w:lang w:eastAsia="ja-JP"/>
              </w:rPr>
            </w:pPr>
            <w:r w:rsidRPr="00923F7F">
              <w:rPr>
                <w:lang w:eastAsia="ja-JP"/>
              </w:rPr>
              <w:t>Criticality</w:t>
            </w:r>
          </w:p>
        </w:tc>
        <w:tc>
          <w:tcPr>
            <w:tcW w:w="1103" w:type="dxa"/>
          </w:tcPr>
          <w:p w14:paraId="48B014C4" w14:textId="77777777" w:rsidR="00912EE1" w:rsidRPr="00923F7F" w:rsidRDefault="00912EE1" w:rsidP="00607462">
            <w:pPr>
              <w:pStyle w:val="TAH"/>
              <w:rPr>
                <w:lang w:eastAsia="ja-JP"/>
              </w:rPr>
            </w:pPr>
            <w:r w:rsidRPr="00923F7F">
              <w:rPr>
                <w:lang w:eastAsia="ja-JP"/>
              </w:rPr>
              <w:t>Assigned Criticality</w:t>
            </w:r>
          </w:p>
        </w:tc>
      </w:tr>
      <w:tr w:rsidR="00912EE1" w:rsidRPr="00923F7F" w14:paraId="6C2A5C99" w14:textId="77777777" w:rsidTr="00607462">
        <w:tc>
          <w:tcPr>
            <w:tcW w:w="2578" w:type="dxa"/>
          </w:tcPr>
          <w:p w14:paraId="3C1552B4" w14:textId="77777777" w:rsidR="00912EE1" w:rsidRPr="00923F7F" w:rsidRDefault="00912EE1" w:rsidP="00607462">
            <w:pPr>
              <w:pStyle w:val="TAL"/>
              <w:rPr>
                <w:lang w:eastAsia="ja-JP"/>
              </w:rPr>
            </w:pPr>
            <w:r w:rsidRPr="00923F7F">
              <w:rPr>
                <w:lang w:eastAsia="ja-JP"/>
              </w:rPr>
              <w:t>Message Type</w:t>
            </w:r>
          </w:p>
        </w:tc>
        <w:tc>
          <w:tcPr>
            <w:tcW w:w="1104" w:type="dxa"/>
          </w:tcPr>
          <w:p w14:paraId="191285B4" w14:textId="77777777" w:rsidR="00912EE1" w:rsidRPr="00923F7F" w:rsidRDefault="00912EE1" w:rsidP="00607462">
            <w:pPr>
              <w:pStyle w:val="TAL"/>
              <w:rPr>
                <w:lang w:eastAsia="ja-JP"/>
              </w:rPr>
            </w:pPr>
            <w:r w:rsidRPr="00923F7F">
              <w:rPr>
                <w:lang w:eastAsia="ja-JP"/>
              </w:rPr>
              <w:t>M</w:t>
            </w:r>
          </w:p>
        </w:tc>
        <w:tc>
          <w:tcPr>
            <w:tcW w:w="1022" w:type="dxa"/>
          </w:tcPr>
          <w:p w14:paraId="76A01AB6" w14:textId="77777777" w:rsidR="00912EE1" w:rsidRPr="00923F7F" w:rsidRDefault="00912EE1" w:rsidP="00607462">
            <w:pPr>
              <w:pStyle w:val="TAL"/>
            </w:pPr>
          </w:p>
        </w:tc>
        <w:tc>
          <w:tcPr>
            <w:tcW w:w="1945" w:type="dxa"/>
          </w:tcPr>
          <w:p w14:paraId="772DAD87" w14:textId="77777777" w:rsidR="00912EE1" w:rsidRPr="00923F7F" w:rsidRDefault="00912EE1" w:rsidP="00607462">
            <w:pPr>
              <w:pStyle w:val="TAL"/>
              <w:rPr>
                <w:lang w:eastAsia="ja-JP"/>
              </w:rPr>
            </w:pPr>
            <w:r w:rsidRPr="00923F7F">
              <w:rPr>
                <w:lang w:eastAsia="ja-JP"/>
              </w:rPr>
              <w:t>9.2.3.1</w:t>
            </w:r>
          </w:p>
        </w:tc>
        <w:tc>
          <w:tcPr>
            <w:tcW w:w="1599" w:type="dxa"/>
          </w:tcPr>
          <w:p w14:paraId="2E670629" w14:textId="77777777" w:rsidR="00912EE1" w:rsidRPr="00923F7F" w:rsidRDefault="00912EE1" w:rsidP="00607462">
            <w:pPr>
              <w:pStyle w:val="TAL"/>
              <w:rPr>
                <w:szCs w:val="18"/>
                <w:lang w:eastAsia="ja-JP"/>
              </w:rPr>
            </w:pPr>
          </w:p>
        </w:tc>
        <w:tc>
          <w:tcPr>
            <w:tcW w:w="1134" w:type="dxa"/>
          </w:tcPr>
          <w:p w14:paraId="41641EF2" w14:textId="77777777" w:rsidR="00912EE1" w:rsidRPr="00923F7F" w:rsidRDefault="00912EE1" w:rsidP="00607462">
            <w:pPr>
              <w:pStyle w:val="TAC"/>
              <w:rPr>
                <w:lang w:eastAsia="ja-JP"/>
              </w:rPr>
            </w:pPr>
            <w:r w:rsidRPr="00923F7F">
              <w:rPr>
                <w:lang w:eastAsia="ja-JP"/>
              </w:rPr>
              <w:t>YES</w:t>
            </w:r>
          </w:p>
        </w:tc>
        <w:tc>
          <w:tcPr>
            <w:tcW w:w="1103" w:type="dxa"/>
          </w:tcPr>
          <w:p w14:paraId="390411C4" w14:textId="77777777" w:rsidR="00912EE1" w:rsidRPr="00923F7F" w:rsidRDefault="00912EE1" w:rsidP="00607462">
            <w:pPr>
              <w:pStyle w:val="TAC"/>
              <w:rPr>
                <w:lang w:eastAsia="ja-JP"/>
              </w:rPr>
            </w:pPr>
            <w:r w:rsidRPr="00923F7F">
              <w:rPr>
                <w:lang w:eastAsia="ja-JP"/>
              </w:rPr>
              <w:t>ignore</w:t>
            </w:r>
          </w:p>
        </w:tc>
      </w:tr>
      <w:tr w:rsidR="00912EE1" w:rsidRPr="00923F7F" w14:paraId="62F30C25" w14:textId="77777777" w:rsidTr="00607462">
        <w:tc>
          <w:tcPr>
            <w:tcW w:w="2578" w:type="dxa"/>
          </w:tcPr>
          <w:p w14:paraId="302F55F7" w14:textId="77777777" w:rsidR="00912EE1" w:rsidRPr="00923F7F" w:rsidRDefault="00912EE1" w:rsidP="00607462">
            <w:pPr>
              <w:pStyle w:val="TAL"/>
              <w:rPr>
                <w:lang w:eastAsia="ja-JP"/>
              </w:rPr>
            </w:pPr>
            <w:r w:rsidRPr="00923F7F">
              <w:rPr>
                <w:lang w:eastAsia="ja-JP"/>
              </w:rPr>
              <w:t>Source NG-RAN node UE XnAP ID</w:t>
            </w:r>
          </w:p>
        </w:tc>
        <w:tc>
          <w:tcPr>
            <w:tcW w:w="1104" w:type="dxa"/>
          </w:tcPr>
          <w:p w14:paraId="2301AC4A" w14:textId="77777777" w:rsidR="00912EE1" w:rsidRPr="00923F7F" w:rsidRDefault="00912EE1" w:rsidP="00607462">
            <w:pPr>
              <w:pStyle w:val="TAL"/>
              <w:rPr>
                <w:lang w:eastAsia="ja-JP"/>
              </w:rPr>
            </w:pPr>
            <w:r>
              <w:rPr>
                <w:lang w:eastAsia="ja-JP"/>
              </w:rPr>
              <w:t>M</w:t>
            </w:r>
          </w:p>
        </w:tc>
        <w:tc>
          <w:tcPr>
            <w:tcW w:w="1022" w:type="dxa"/>
          </w:tcPr>
          <w:p w14:paraId="123B5845" w14:textId="77777777" w:rsidR="00912EE1" w:rsidRPr="00923F7F" w:rsidRDefault="00912EE1" w:rsidP="00607462">
            <w:pPr>
              <w:pStyle w:val="TAL"/>
              <w:rPr>
                <w:lang w:eastAsia="ja-JP"/>
              </w:rPr>
            </w:pPr>
          </w:p>
        </w:tc>
        <w:tc>
          <w:tcPr>
            <w:tcW w:w="1945" w:type="dxa"/>
          </w:tcPr>
          <w:p w14:paraId="09B60A30" w14:textId="77777777" w:rsidR="00912EE1" w:rsidRDefault="00912EE1" w:rsidP="00607462">
            <w:pPr>
              <w:pStyle w:val="TAL"/>
              <w:rPr>
                <w:lang w:eastAsia="ja-JP"/>
              </w:rPr>
            </w:pPr>
            <w:r w:rsidRPr="00923F7F">
              <w:rPr>
                <w:lang w:eastAsia="ja-JP"/>
              </w:rPr>
              <w:t>NG-RAN node UE XnAP ID</w:t>
            </w:r>
          </w:p>
          <w:p w14:paraId="27B192FA" w14:textId="77777777" w:rsidR="00912EE1" w:rsidRPr="00923F7F" w:rsidRDefault="00912EE1" w:rsidP="00607462">
            <w:pPr>
              <w:pStyle w:val="TAL"/>
              <w:rPr>
                <w:lang w:eastAsia="ja-JP"/>
              </w:rPr>
            </w:pPr>
            <w:r w:rsidRPr="00923F7F">
              <w:rPr>
                <w:lang w:eastAsia="ja-JP"/>
              </w:rPr>
              <w:t>9.2.3.16</w:t>
            </w:r>
          </w:p>
        </w:tc>
        <w:tc>
          <w:tcPr>
            <w:tcW w:w="1599" w:type="dxa"/>
          </w:tcPr>
          <w:p w14:paraId="62605BDB" w14:textId="77777777" w:rsidR="00912EE1" w:rsidRPr="00923F7F" w:rsidRDefault="00912EE1" w:rsidP="00607462">
            <w:pPr>
              <w:pStyle w:val="TAL"/>
              <w:rPr>
                <w:szCs w:val="18"/>
                <w:lang w:eastAsia="ja-JP"/>
              </w:rPr>
            </w:pPr>
            <w:r w:rsidRPr="00923F7F">
              <w:rPr>
                <w:szCs w:val="18"/>
                <w:lang w:eastAsia="ja-JP"/>
              </w:rPr>
              <w:t>Allocated at the source NG-RAN node.</w:t>
            </w:r>
          </w:p>
        </w:tc>
        <w:tc>
          <w:tcPr>
            <w:tcW w:w="1134" w:type="dxa"/>
          </w:tcPr>
          <w:p w14:paraId="25B0D500" w14:textId="77777777" w:rsidR="00912EE1" w:rsidRPr="00923F7F" w:rsidRDefault="00912EE1" w:rsidP="00607462">
            <w:pPr>
              <w:pStyle w:val="TAC"/>
              <w:rPr>
                <w:lang w:eastAsia="ja-JP"/>
              </w:rPr>
            </w:pPr>
            <w:r w:rsidRPr="00923F7F">
              <w:rPr>
                <w:lang w:eastAsia="ja-JP"/>
              </w:rPr>
              <w:t>YES</w:t>
            </w:r>
          </w:p>
        </w:tc>
        <w:tc>
          <w:tcPr>
            <w:tcW w:w="1103" w:type="dxa"/>
          </w:tcPr>
          <w:p w14:paraId="0BE81ED2" w14:textId="77777777" w:rsidR="00912EE1" w:rsidRPr="00923F7F" w:rsidRDefault="00912EE1" w:rsidP="00607462">
            <w:pPr>
              <w:pStyle w:val="TAC"/>
              <w:rPr>
                <w:lang w:eastAsia="ja-JP"/>
              </w:rPr>
            </w:pPr>
            <w:r>
              <w:rPr>
                <w:lang w:eastAsia="ja-JP"/>
              </w:rPr>
              <w:t>reject</w:t>
            </w:r>
          </w:p>
        </w:tc>
      </w:tr>
      <w:tr w:rsidR="00912EE1" w:rsidRPr="00923F7F" w14:paraId="0A6179BA" w14:textId="77777777" w:rsidTr="00607462">
        <w:tc>
          <w:tcPr>
            <w:tcW w:w="2578" w:type="dxa"/>
          </w:tcPr>
          <w:p w14:paraId="2125C794" w14:textId="77777777" w:rsidR="00912EE1" w:rsidRPr="00923F7F" w:rsidRDefault="00912EE1" w:rsidP="00607462">
            <w:pPr>
              <w:pStyle w:val="TAL"/>
              <w:rPr>
                <w:lang w:eastAsia="ja-JP"/>
              </w:rPr>
            </w:pPr>
            <w:r w:rsidRPr="00923F7F">
              <w:rPr>
                <w:lang w:eastAsia="ja-JP"/>
              </w:rPr>
              <w:t>Target NG-RAN node UE XnAP ID</w:t>
            </w:r>
          </w:p>
        </w:tc>
        <w:tc>
          <w:tcPr>
            <w:tcW w:w="1104" w:type="dxa"/>
          </w:tcPr>
          <w:p w14:paraId="41662DF7" w14:textId="77777777" w:rsidR="00912EE1" w:rsidRPr="00923F7F" w:rsidRDefault="00912EE1" w:rsidP="00607462">
            <w:pPr>
              <w:pStyle w:val="TAL"/>
              <w:rPr>
                <w:lang w:eastAsia="ja-JP"/>
              </w:rPr>
            </w:pPr>
            <w:r>
              <w:rPr>
                <w:lang w:eastAsia="ja-JP"/>
              </w:rPr>
              <w:t>M</w:t>
            </w:r>
          </w:p>
        </w:tc>
        <w:tc>
          <w:tcPr>
            <w:tcW w:w="1022" w:type="dxa"/>
          </w:tcPr>
          <w:p w14:paraId="07FE3539" w14:textId="77777777" w:rsidR="00912EE1" w:rsidRPr="00923F7F" w:rsidRDefault="00912EE1" w:rsidP="00607462">
            <w:pPr>
              <w:pStyle w:val="TAL"/>
              <w:rPr>
                <w:lang w:eastAsia="ja-JP"/>
              </w:rPr>
            </w:pPr>
          </w:p>
        </w:tc>
        <w:tc>
          <w:tcPr>
            <w:tcW w:w="1945" w:type="dxa"/>
          </w:tcPr>
          <w:p w14:paraId="3E4C930A" w14:textId="77777777" w:rsidR="00912EE1" w:rsidRDefault="00912EE1" w:rsidP="00607462">
            <w:pPr>
              <w:pStyle w:val="TAL"/>
              <w:rPr>
                <w:lang w:eastAsia="ja-JP"/>
              </w:rPr>
            </w:pPr>
            <w:r w:rsidRPr="00923F7F">
              <w:rPr>
                <w:lang w:eastAsia="ja-JP"/>
              </w:rPr>
              <w:t>NG-RAN node UE XnAP ID</w:t>
            </w:r>
          </w:p>
          <w:p w14:paraId="1AB1BD7A" w14:textId="77777777" w:rsidR="00912EE1" w:rsidRPr="00923F7F" w:rsidRDefault="00912EE1" w:rsidP="00607462">
            <w:pPr>
              <w:pStyle w:val="TAL"/>
              <w:rPr>
                <w:lang w:eastAsia="ja-JP"/>
              </w:rPr>
            </w:pPr>
            <w:r w:rsidRPr="00923F7F">
              <w:rPr>
                <w:lang w:eastAsia="ja-JP"/>
              </w:rPr>
              <w:t>9.2.3.16</w:t>
            </w:r>
          </w:p>
        </w:tc>
        <w:tc>
          <w:tcPr>
            <w:tcW w:w="1599" w:type="dxa"/>
          </w:tcPr>
          <w:p w14:paraId="2FBEB8CE" w14:textId="77777777" w:rsidR="00912EE1" w:rsidRPr="00923F7F" w:rsidRDefault="00912EE1" w:rsidP="00607462">
            <w:pPr>
              <w:pStyle w:val="TAL"/>
              <w:rPr>
                <w:szCs w:val="18"/>
                <w:lang w:eastAsia="ja-JP"/>
              </w:rPr>
            </w:pPr>
            <w:r w:rsidRPr="00923F7F">
              <w:rPr>
                <w:szCs w:val="18"/>
                <w:lang w:eastAsia="ja-JP"/>
              </w:rPr>
              <w:t>Allocated at the target NG-RAN node.</w:t>
            </w:r>
          </w:p>
        </w:tc>
        <w:tc>
          <w:tcPr>
            <w:tcW w:w="1134" w:type="dxa"/>
          </w:tcPr>
          <w:p w14:paraId="42C47540" w14:textId="77777777" w:rsidR="00912EE1" w:rsidRPr="00923F7F" w:rsidRDefault="00912EE1" w:rsidP="00607462">
            <w:pPr>
              <w:pStyle w:val="TAC"/>
              <w:rPr>
                <w:lang w:eastAsia="ja-JP"/>
              </w:rPr>
            </w:pPr>
            <w:r w:rsidRPr="00923F7F">
              <w:rPr>
                <w:lang w:eastAsia="ja-JP"/>
              </w:rPr>
              <w:t>YES</w:t>
            </w:r>
          </w:p>
        </w:tc>
        <w:tc>
          <w:tcPr>
            <w:tcW w:w="1103" w:type="dxa"/>
          </w:tcPr>
          <w:p w14:paraId="05D2FDDB" w14:textId="77777777" w:rsidR="00912EE1" w:rsidRPr="00923F7F" w:rsidRDefault="00912EE1" w:rsidP="00607462">
            <w:pPr>
              <w:pStyle w:val="TAC"/>
              <w:rPr>
                <w:lang w:eastAsia="ja-JP"/>
              </w:rPr>
            </w:pPr>
            <w:r>
              <w:rPr>
                <w:lang w:eastAsia="ja-JP"/>
              </w:rPr>
              <w:t>reject</w:t>
            </w:r>
          </w:p>
        </w:tc>
      </w:tr>
      <w:tr w:rsidR="00912EE1" w:rsidRPr="00923F7F" w14:paraId="3BB2A1B7" w14:textId="77777777" w:rsidTr="00607462">
        <w:tc>
          <w:tcPr>
            <w:tcW w:w="2578" w:type="dxa"/>
          </w:tcPr>
          <w:p w14:paraId="58878CC4" w14:textId="77777777" w:rsidR="00912EE1" w:rsidRPr="00923F7F" w:rsidRDefault="00912EE1" w:rsidP="00607462">
            <w:pPr>
              <w:pStyle w:val="TAL"/>
              <w:rPr>
                <w:lang w:eastAsia="ja-JP"/>
              </w:rPr>
            </w:pPr>
            <w:r>
              <w:rPr>
                <w:lang w:eastAsia="ja-JP"/>
              </w:rPr>
              <w:t xml:space="preserve">Requested </w:t>
            </w:r>
            <w:r w:rsidRPr="0090263D">
              <w:rPr>
                <w:lang w:eastAsia="ja-JP"/>
              </w:rPr>
              <w:t>Target Cell ID</w:t>
            </w:r>
          </w:p>
        </w:tc>
        <w:tc>
          <w:tcPr>
            <w:tcW w:w="1104" w:type="dxa"/>
          </w:tcPr>
          <w:p w14:paraId="63301DE2" w14:textId="77777777" w:rsidR="00912EE1" w:rsidRDefault="00912EE1" w:rsidP="00607462">
            <w:pPr>
              <w:pStyle w:val="TAL"/>
              <w:rPr>
                <w:lang w:eastAsia="ja-JP"/>
              </w:rPr>
            </w:pPr>
            <w:r w:rsidRPr="0090263D">
              <w:rPr>
                <w:lang w:eastAsia="ja-JP"/>
              </w:rPr>
              <w:t>M</w:t>
            </w:r>
          </w:p>
        </w:tc>
        <w:tc>
          <w:tcPr>
            <w:tcW w:w="1022" w:type="dxa"/>
          </w:tcPr>
          <w:p w14:paraId="47F74968" w14:textId="77777777" w:rsidR="00912EE1" w:rsidRPr="00923F7F" w:rsidRDefault="00912EE1" w:rsidP="00607462">
            <w:pPr>
              <w:pStyle w:val="TAL"/>
              <w:rPr>
                <w:lang w:eastAsia="ja-JP"/>
              </w:rPr>
            </w:pPr>
          </w:p>
        </w:tc>
        <w:tc>
          <w:tcPr>
            <w:tcW w:w="1945" w:type="dxa"/>
          </w:tcPr>
          <w:p w14:paraId="74C8009B" w14:textId="77777777" w:rsidR="00912EE1" w:rsidRPr="007E72C6" w:rsidRDefault="00912EE1" w:rsidP="00607462">
            <w:pPr>
              <w:pStyle w:val="TAL"/>
              <w:rPr>
                <w:lang w:eastAsia="ja-JP"/>
              </w:rPr>
            </w:pPr>
            <w:r w:rsidRPr="007E72C6">
              <w:rPr>
                <w:snapToGrid w:val="0"/>
                <w:lang w:eastAsia="ja-JP"/>
              </w:rPr>
              <w:t>Target Cell Global ID</w:t>
            </w:r>
          </w:p>
          <w:p w14:paraId="37CC34BE" w14:textId="77777777" w:rsidR="00912EE1" w:rsidRPr="00923F7F" w:rsidRDefault="00912EE1" w:rsidP="00607462">
            <w:pPr>
              <w:pStyle w:val="TAL"/>
              <w:rPr>
                <w:lang w:eastAsia="ja-JP"/>
              </w:rPr>
            </w:pPr>
            <w:r w:rsidRPr="0090263D">
              <w:rPr>
                <w:lang w:eastAsia="ja-JP"/>
              </w:rPr>
              <w:t>9.2.3.25</w:t>
            </w:r>
          </w:p>
        </w:tc>
        <w:tc>
          <w:tcPr>
            <w:tcW w:w="1599" w:type="dxa"/>
          </w:tcPr>
          <w:p w14:paraId="30102F5F" w14:textId="77777777" w:rsidR="00912EE1" w:rsidRPr="00923F7F" w:rsidRDefault="00912EE1" w:rsidP="00607462">
            <w:pPr>
              <w:pStyle w:val="TAL"/>
              <w:rPr>
                <w:szCs w:val="18"/>
                <w:lang w:eastAsia="ja-JP"/>
              </w:rPr>
            </w:pPr>
            <w:r>
              <w:rPr>
                <w:lang w:eastAsia="ja-JP"/>
              </w:rPr>
              <w:t>Target cell indicated in the corresponding Handover Preparation procedure</w:t>
            </w:r>
          </w:p>
        </w:tc>
        <w:tc>
          <w:tcPr>
            <w:tcW w:w="1134" w:type="dxa"/>
          </w:tcPr>
          <w:p w14:paraId="77F61AE3" w14:textId="77777777" w:rsidR="00912EE1" w:rsidRPr="00923F7F" w:rsidRDefault="00912EE1" w:rsidP="00607462">
            <w:pPr>
              <w:pStyle w:val="TAC"/>
              <w:rPr>
                <w:lang w:eastAsia="ja-JP"/>
              </w:rPr>
            </w:pPr>
            <w:r w:rsidRPr="0090263D">
              <w:rPr>
                <w:lang w:eastAsia="ja-JP"/>
              </w:rPr>
              <w:t>YES</w:t>
            </w:r>
          </w:p>
        </w:tc>
        <w:tc>
          <w:tcPr>
            <w:tcW w:w="1103" w:type="dxa"/>
          </w:tcPr>
          <w:p w14:paraId="37726C54" w14:textId="77777777" w:rsidR="00912EE1" w:rsidRDefault="00912EE1" w:rsidP="00607462">
            <w:pPr>
              <w:pStyle w:val="TAC"/>
              <w:rPr>
                <w:lang w:eastAsia="ja-JP"/>
              </w:rPr>
            </w:pPr>
            <w:r w:rsidRPr="0090263D">
              <w:rPr>
                <w:lang w:eastAsia="ja-JP"/>
              </w:rPr>
              <w:t>reject</w:t>
            </w:r>
          </w:p>
        </w:tc>
      </w:tr>
    </w:tbl>
    <w:p w14:paraId="4EF2C318" w14:textId="77777777" w:rsidR="00912EE1" w:rsidRPr="0090263D" w:rsidRDefault="00912EE1" w:rsidP="00912EE1"/>
    <w:p w14:paraId="523352D9" w14:textId="77777777" w:rsidR="00912EE1" w:rsidRPr="0090263D" w:rsidRDefault="00912EE1" w:rsidP="00912EE1">
      <w:pPr>
        <w:pStyle w:val="Heading4"/>
      </w:pPr>
      <w:bookmarkStart w:id="2594" w:name="_Toc44497494"/>
      <w:bookmarkStart w:id="2595" w:name="_Toc45107882"/>
      <w:bookmarkStart w:id="2596" w:name="_Toc45901502"/>
      <w:bookmarkStart w:id="2597" w:name="_Toc51850581"/>
      <w:bookmarkStart w:id="2598" w:name="_Toc56693584"/>
      <w:bookmarkStart w:id="2599" w:name="_Toc64447127"/>
      <w:bookmarkStart w:id="2600" w:name="_Toc66286621"/>
      <w:bookmarkStart w:id="2601" w:name="_Toc74151316"/>
      <w:bookmarkStart w:id="2602" w:name="_Toc88653788"/>
      <w:r w:rsidRPr="0090263D">
        <w:t>9.1.1.</w:t>
      </w:r>
      <w:r>
        <w:t>13</w:t>
      </w:r>
      <w:r w:rsidRPr="0090263D">
        <w:tab/>
      </w:r>
      <w:r>
        <w:t xml:space="preserve">CONDITIONAL </w:t>
      </w:r>
      <w:r w:rsidRPr="0090263D">
        <w:t>HANDOVER CANCEL</w:t>
      </w:r>
      <w:bookmarkEnd w:id="2594"/>
      <w:bookmarkEnd w:id="2595"/>
      <w:bookmarkEnd w:id="2596"/>
      <w:bookmarkEnd w:id="2597"/>
      <w:bookmarkEnd w:id="2598"/>
      <w:bookmarkEnd w:id="2599"/>
      <w:bookmarkEnd w:id="2600"/>
      <w:bookmarkEnd w:id="2601"/>
      <w:bookmarkEnd w:id="2602"/>
    </w:p>
    <w:p w14:paraId="15FE3496" w14:textId="77777777" w:rsidR="00912EE1" w:rsidRPr="0090263D" w:rsidRDefault="00912EE1" w:rsidP="00912EE1">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54342B98" w14:textId="77777777" w:rsidR="00912EE1" w:rsidRPr="0090263D" w:rsidRDefault="00912EE1" w:rsidP="00912EE1">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912EE1" w:rsidRPr="0090263D" w14:paraId="138758AE" w14:textId="77777777" w:rsidTr="00607462">
        <w:tc>
          <w:tcPr>
            <w:tcW w:w="2578" w:type="dxa"/>
          </w:tcPr>
          <w:p w14:paraId="70793C89" w14:textId="77777777" w:rsidR="00912EE1" w:rsidRPr="0090263D" w:rsidRDefault="00912EE1" w:rsidP="00607462">
            <w:pPr>
              <w:pStyle w:val="TAH"/>
              <w:rPr>
                <w:lang w:eastAsia="ja-JP"/>
              </w:rPr>
            </w:pPr>
            <w:r w:rsidRPr="0090263D">
              <w:rPr>
                <w:lang w:eastAsia="ja-JP"/>
              </w:rPr>
              <w:t>IE/Group Name</w:t>
            </w:r>
          </w:p>
        </w:tc>
        <w:tc>
          <w:tcPr>
            <w:tcW w:w="1104" w:type="dxa"/>
          </w:tcPr>
          <w:p w14:paraId="76143732" w14:textId="77777777" w:rsidR="00912EE1" w:rsidRPr="0090263D" w:rsidRDefault="00912EE1" w:rsidP="00607462">
            <w:pPr>
              <w:pStyle w:val="TAH"/>
              <w:rPr>
                <w:lang w:eastAsia="ja-JP"/>
              </w:rPr>
            </w:pPr>
            <w:r w:rsidRPr="0090263D">
              <w:rPr>
                <w:lang w:eastAsia="ja-JP"/>
              </w:rPr>
              <w:t>Presence</w:t>
            </w:r>
          </w:p>
        </w:tc>
        <w:tc>
          <w:tcPr>
            <w:tcW w:w="1022" w:type="dxa"/>
          </w:tcPr>
          <w:p w14:paraId="00967ADE" w14:textId="77777777" w:rsidR="00912EE1" w:rsidRPr="0090263D" w:rsidRDefault="00912EE1" w:rsidP="00607462">
            <w:pPr>
              <w:pStyle w:val="TAH"/>
              <w:rPr>
                <w:lang w:eastAsia="ja-JP"/>
              </w:rPr>
            </w:pPr>
            <w:r w:rsidRPr="0090263D">
              <w:rPr>
                <w:lang w:eastAsia="ja-JP"/>
              </w:rPr>
              <w:t>Range</w:t>
            </w:r>
          </w:p>
        </w:tc>
        <w:tc>
          <w:tcPr>
            <w:tcW w:w="1945" w:type="dxa"/>
          </w:tcPr>
          <w:p w14:paraId="27F45A4F" w14:textId="77777777" w:rsidR="00912EE1" w:rsidRPr="0090263D" w:rsidRDefault="00912EE1" w:rsidP="00607462">
            <w:pPr>
              <w:pStyle w:val="TAH"/>
              <w:rPr>
                <w:lang w:eastAsia="ja-JP"/>
              </w:rPr>
            </w:pPr>
            <w:r w:rsidRPr="0090263D">
              <w:rPr>
                <w:lang w:eastAsia="ja-JP"/>
              </w:rPr>
              <w:t>IE type and reference</w:t>
            </w:r>
          </w:p>
        </w:tc>
        <w:tc>
          <w:tcPr>
            <w:tcW w:w="1599" w:type="dxa"/>
          </w:tcPr>
          <w:p w14:paraId="6439635D" w14:textId="77777777" w:rsidR="00912EE1" w:rsidRPr="0090263D" w:rsidRDefault="00912EE1" w:rsidP="00607462">
            <w:pPr>
              <w:pStyle w:val="TAH"/>
              <w:rPr>
                <w:lang w:eastAsia="ja-JP"/>
              </w:rPr>
            </w:pPr>
            <w:r w:rsidRPr="0090263D">
              <w:rPr>
                <w:lang w:eastAsia="ja-JP"/>
              </w:rPr>
              <w:t>Semantics description</w:t>
            </w:r>
          </w:p>
        </w:tc>
        <w:tc>
          <w:tcPr>
            <w:tcW w:w="1134" w:type="dxa"/>
          </w:tcPr>
          <w:p w14:paraId="08A5C3E3" w14:textId="77777777" w:rsidR="00912EE1" w:rsidRPr="0090263D" w:rsidRDefault="00912EE1" w:rsidP="00607462">
            <w:pPr>
              <w:pStyle w:val="TAH"/>
              <w:rPr>
                <w:b w:val="0"/>
                <w:lang w:eastAsia="ja-JP"/>
              </w:rPr>
            </w:pPr>
            <w:r w:rsidRPr="0090263D">
              <w:rPr>
                <w:lang w:eastAsia="ja-JP"/>
              </w:rPr>
              <w:t>Criticality</w:t>
            </w:r>
          </w:p>
        </w:tc>
        <w:tc>
          <w:tcPr>
            <w:tcW w:w="1103" w:type="dxa"/>
          </w:tcPr>
          <w:p w14:paraId="5A589635" w14:textId="77777777" w:rsidR="00912EE1" w:rsidRPr="0090263D" w:rsidRDefault="00912EE1" w:rsidP="00607462">
            <w:pPr>
              <w:pStyle w:val="TAH"/>
              <w:rPr>
                <w:b w:val="0"/>
                <w:lang w:eastAsia="ja-JP"/>
              </w:rPr>
            </w:pPr>
            <w:r w:rsidRPr="0090263D">
              <w:rPr>
                <w:lang w:eastAsia="ja-JP"/>
              </w:rPr>
              <w:t>Assigned Criticality</w:t>
            </w:r>
          </w:p>
        </w:tc>
      </w:tr>
      <w:tr w:rsidR="00912EE1" w:rsidRPr="0090263D" w14:paraId="7BEB02AA" w14:textId="77777777" w:rsidTr="00607462">
        <w:tc>
          <w:tcPr>
            <w:tcW w:w="2578" w:type="dxa"/>
          </w:tcPr>
          <w:p w14:paraId="4A61D47E" w14:textId="77777777" w:rsidR="00912EE1" w:rsidRPr="0090263D" w:rsidRDefault="00912EE1" w:rsidP="00607462">
            <w:pPr>
              <w:pStyle w:val="TAL"/>
              <w:rPr>
                <w:lang w:eastAsia="ja-JP"/>
              </w:rPr>
            </w:pPr>
            <w:r w:rsidRPr="0090263D">
              <w:rPr>
                <w:lang w:eastAsia="ja-JP"/>
              </w:rPr>
              <w:t>Message Type</w:t>
            </w:r>
          </w:p>
        </w:tc>
        <w:tc>
          <w:tcPr>
            <w:tcW w:w="1104" w:type="dxa"/>
          </w:tcPr>
          <w:p w14:paraId="2621B1FA" w14:textId="77777777" w:rsidR="00912EE1" w:rsidRPr="0090263D" w:rsidRDefault="00912EE1" w:rsidP="00607462">
            <w:pPr>
              <w:pStyle w:val="TAL"/>
              <w:rPr>
                <w:lang w:eastAsia="ja-JP"/>
              </w:rPr>
            </w:pPr>
            <w:r w:rsidRPr="0090263D">
              <w:rPr>
                <w:lang w:eastAsia="ja-JP"/>
              </w:rPr>
              <w:t>M</w:t>
            </w:r>
          </w:p>
        </w:tc>
        <w:tc>
          <w:tcPr>
            <w:tcW w:w="1022" w:type="dxa"/>
          </w:tcPr>
          <w:p w14:paraId="75B5933E" w14:textId="77777777" w:rsidR="00912EE1" w:rsidRPr="0090263D" w:rsidRDefault="00912EE1" w:rsidP="00607462">
            <w:pPr>
              <w:pStyle w:val="TAL"/>
            </w:pPr>
          </w:p>
        </w:tc>
        <w:tc>
          <w:tcPr>
            <w:tcW w:w="1945" w:type="dxa"/>
          </w:tcPr>
          <w:p w14:paraId="51DEA00B" w14:textId="77777777" w:rsidR="00912EE1" w:rsidRPr="0090263D" w:rsidRDefault="00912EE1" w:rsidP="00607462">
            <w:pPr>
              <w:pStyle w:val="TAL"/>
              <w:rPr>
                <w:lang w:eastAsia="ja-JP"/>
              </w:rPr>
            </w:pPr>
            <w:r w:rsidRPr="0090263D">
              <w:rPr>
                <w:lang w:eastAsia="ja-JP"/>
              </w:rPr>
              <w:t>9.2.3.1</w:t>
            </w:r>
          </w:p>
        </w:tc>
        <w:tc>
          <w:tcPr>
            <w:tcW w:w="1599" w:type="dxa"/>
          </w:tcPr>
          <w:p w14:paraId="64AE9CD6" w14:textId="77777777" w:rsidR="00912EE1" w:rsidRPr="0090263D" w:rsidRDefault="00912EE1" w:rsidP="00607462">
            <w:pPr>
              <w:pStyle w:val="TAL"/>
              <w:rPr>
                <w:szCs w:val="18"/>
                <w:lang w:eastAsia="ja-JP"/>
              </w:rPr>
            </w:pPr>
          </w:p>
        </w:tc>
        <w:tc>
          <w:tcPr>
            <w:tcW w:w="1134" w:type="dxa"/>
          </w:tcPr>
          <w:p w14:paraId="19C3AB97" w14:textId="77777777" w:rsidR="00912EE1" w:rsidRPr="0090263D" w:rsidRDefault="00912EE1" w:rsidP="00607462">
            <w:pPr>
              <w:pStyle w:val="TAC"/>
              <w:rPr>
                <w:lang w:eastAsia="ja-JP"/>
              </w:rPr>
            </w:pPr>
            <w:r w:rsidRPr="0090263D">
              <w:rPr>
                <w:lang w:eastAsia="ja-JP"/>
              </w:rPr>
              <w:t>YES</w:t>
            </w:r>
          </w:p>
        </w:tc>
        <w:tc>
          <w:tcPr>
            <w:tcW w:w="1103" w:type="dxa"/>
          </w:tcPr>
          <w:p w14:paraId="029A7E46" w14:textId="77777777" w:rsidR="00912EE1" w:rsidRPr="0090263D" w:rsidRDefault="00912EE1" w:rsidP="00607462">
            <w:pPr>
              <w:pStyle w:val="TAC"/>
              <w:rPr>
                <w:lang w:eastAsia="ja-JP"/>
              </w:rPr>
            </w:pPr>
            <w:r w:rsidRPr="0090263D">
              <w:rPr>
                <w:lang w:eastAsia="ja-JP"/>
              </w:rPr>
              <w:t>ignore</w:t>
            </w:r>
          </w:p>
        </w:tc>
      </w:tr>
      <w:tr w:rsidR="00912EE1" w:rsidRPr="0090263D" w14:paraId="102A47A9" w14:textId="77777777" w:rsidTr="00607462">
        <w:tc>
          <w:tcPr>
            <w:tcW w:w="2578" w:type="dxa"/>
          </w:tcPr>
          <w:p w14:paraId="01D23FA8" w14:textId="77777777" w:rsidR="00912EE1" w:rsidRPr="0090263D" w:rsidRDefault="00912EE1" w:rsidP="00607462">
            <w:pPr>
              <w:pStyle w:val="TAL"/>
              <w:rPr>
                <w:lang w:eastAsia="ja-JP"/>
              </w:rPr>
            </w:pPr>
            <w:r w:rsidRPr="0090263D">
              <w:rPr>
                <w:lang w:eastAsia="ja-JP"/>
              </w:rPr>
              <w:t>Source NG-RAN node UE XnAP ID</w:t>
            </w:r>
          </w:p>
        </w:tc>
        <w:tc>
          <w:tcPr>
            <w:tcW w:w="1104" w:type="dxa"/>
          </w:tcPr>
          <w:p w14:paraId="79E0B8DD" w14:textId="77777777" w:rsidR="00912EE1" w:rsidRPr="0090263D" w:rsidRDefault="00912EE1" w:rsidP="00607462">
            <w:pPr>
              <w:pStyle w:val="TAL"/>
              <w:rPr>
                <w:lang w:eastAsia="ja-JP"/>
              </w:rPr>
            </w:pPr>
            <w:r w:rsidRPr="0090263D">
              <w:rPr>
                <w:lang w:eastAsia="ja-JP"/>
              </w:rPr>
              <w:t>M</w:t>
            </w:r>
          </w:p>
        </w:tc>
        <w:tc>
          <w:tcPr>
            <w:tcW w:w="1022" w:type="dxa"/>
          </w:tcPr>
          <w:p w14:paraId="3D20F644" w14:textId="77777777" w:rsidR="00912EE1" w:rsidRPr="0090263D" w:rsidRDefault="00912EE1" w:rsidP="00607462">
            <w:pPr>
              <w:pStyle w:val="TAL"/>
              <w:rPr>
                <w:lang w:eastAsia="ja-JP"/>
              </w:rPr>
            </w:pPr>
          </w:p>
        </w:tc>
        <w:tc>
          <w:tcPr>
            <w:tcW w:w="1945" w:type="dxa"/>
          </w:tcPr>
          <w:p w14:paraId="3494628D" w14:textId="77777777" w:rsidR="00912EE1" w:rsidRPr="0090263D" w:rsidRDefault="00912EE1" w:rsidP="00607462">
            <w:pPr>
              <w:pStyle w:val="TAL"/>
              <w:rPr>
                <w:lang w:eastAsia="ja-JP"/>
              </w:rPr>
            </w:pPr>
            <w:r w:rsidRPr="0090263D">
              <w:rPr>
                <w:lang w:eastAsia="ja-JP"/>
              </w:rPr>
              <w:t>NG-RAN node UE XnAP ID</w:t>
            </w:r>
            <w:r w:rsidRPr="0090263D">
              <w:rPr>
                <w:lang w:eastAsia="ja-JP"/>
              </w:rPr>
              <w:br/>
              <w:t>9.2.3.16</w:t>
            </w:r>
          </w:p>
        </w:tc>
        <w:tc>
          <w:tcPr>
            <w:tcW w:w="1599" w:type="dxa"/>
          </w:tcPr>
          <w:p w14:paraId="3B957884" w14:textId="77777777" w:rsidR="00912EE1" w:rsidRPr="0090263D" w:rsidRDefault="00912EE1" w:rsidP="00607462">
            <w:pPr>
              <w:pStyle w:val="TAL"/>
              <w:rPr>
                <w:szCs w:val="18"/>
                <w:lang w:eastAsia="ja-JP"/>
              </w:rPr>
            </w:pPr>
            <w:r w:rsidRPr="0090263D">
              <w:rPr>
                <w:szCs w:val="18"/>
                <w:lang w:eastAsia="ja-JP"/>
              </w:rPr>
              <w:t>Allocated at the source NG-RAN node</w:t>
            </w:r>
            <w:r>
              <w:rPr>
                <w:szCs w:val="18"/>
                <w:lang w:eastAsia="ja-JP"/>
              </w:rPr>
              <w:t>.</w:t>
            </w:r>
          </w:p>
        </w:tc>
        <w:tc>
          <w:tcPr>
            <w:tcW w:w="1134" w:type="dxa"/>
          </w:tcPr>
          <w:p w14:paraId="703D29C1" w14:textId="77777777" w:rsidR="00912EE1" w:rsidRPr="0090263D" w:rsidRDefault="00912EE1" w:rsidP="00607462">
            <w:pPr>
              <w:pStyle w:val="TAC"/>
              <w:rPr>
                <w:lang w:eastAsia="ja-JP"/>
              </w:rPr>
            </w:pPr>
            <w:r w:rsidRPr="0090263D">
              <w:rPr>
                <w:lang w:eastAsia="ja-JP"/>
              </w:rPr>
              <w:t>YES</w:t>
            </w:r>
          </w:p>
        </w:tc>
        <w:tc>
          <w:tcPr>
            <w:tcW w:w="1103" w:type="dxa"/>
          </w:tcPr>
          <w:p w14:paraId="7577CE17" w14:textId="77777777" w:rsidR="00912EE1" w:rsidRPr="0090263D" w:rsidRDefault="00912EE1" w:rsidP="00607462">
            <w:pPr>
              <w:pStyle w:val="TAC"/>
              <w:rPr>
                <w:lang w:eastAsia="ja-JP"/>
              </w:rPr>
            </w:pPr>
            <w:r>
              <w:rPr>
                <w:lang w:eastAsia="ja-JP"/>
              </w:rPr>
              <w:t>ignore</w:t>
            </w:r>
          </w:p>
        </w:tc>
      </w:tr>
      <w:tr w:rsidR="00912EE1" w:rsidRPr="0090263D" w14:paraId="732F34EE" w14:textId="77777777" w:rsidTr="00607462">
        <w:tc>
          <w:tcPr>
            <w:tcW w:w="2578" w:type="dxa"/>
          </w:tcPr>
          <w:p w14:paraId="410BE940" w14:textId="77777777" w:rsidR="00912EE1" w:rsidRPr="0090263D" w:rsidRDefault="00912EE1" w:rsidP="00607462">
            <w:pPr>
              <w:pStyle w:val="TAL"/>
              <w:rPr>
                <w:lang w:eastAsia="ja-JP"/>
              </w:rPr>
            </w:pPr>
            <w:r w:rsidRPr="0090263D">
              <w:rPr>
                <w:lang w:eastAsia="ja-JP"/>
              </w:rPr>
              <w:t>Target NG-RAN node UE XnAP ID</w:t>
            </w:r>
          </w:p>
        </w:tc>
        <w:tc>
          <w:tcPr>
            <w:tcW w:w="1104" w:type="dxa"/>
          </w:tcPr>
          <w:p w14:paraId="01000157" w14:textId="77777777" w:rsidR="00912EE1" w:rsidRPr="0090263D" w:rsidRDefault="00912EE1" w:rsidP="00607462">
            <w:pPr>
              <w:pStyle w:val="TAL"/>
              <w:rPr>
                <w:lang w:eastAsia="ja-JP"/>
              </w:rPr>
            </w:pPr>
            <w:r>
              <w:rPr>
                <w:lang w:eastAsia="ja-JP"/>
              </w:rPr>
              <w:t>M</w:t>
            </w:r>
          </w:p>
        </w:tc>
        <w:tc>
          <w:tcPr>
            <w:tcW w:w="1022" w:type="dxa"/>
          </w:tcPr>
          <w:p w14:paraId="784005D9" w14:textId="77777777" w:rsidR="00912EE1" w:rsidRPr="0090263D" w:rsidRDefault="00912EE1" w:rsidP="00607462">
            <w:pPr>
              <w:pStyle w:val="TAL"/>
              <w:rPr>
                <w:lang w:eastAsia="ja-JP"/>
              </w:rPr>
            </w:pPr>
          </w:p>
        </w:tc>
        <w:tc>
          <w:tcPr>
            <w:tcW w:w="1945" w:type="dxa"/>
          </w:tcPr>
          <w:p w14:paraId="4B2D4C38" w14:textId="77777777" w:rsidR="00912EE1" w:rsidRPr="0090263D" w:rsidRDefault="00912EE1" w:rsidP="00607462">
            <w:pPr>
              <w:pStyle w:val="TAL"/>
              <w:rPr>
                <w:lang w:eastAsia="ja-JP"/>
              </w:rPr>
            </w:pPr>
            <w:r w:rsidRPr="0090263D">
              <w:rPr>
                <w:lang w:eastAsia="ja-JP"/>
              </w:rPr>
              <w:t>NG-RAN node UE XnAP ID</w:t>
            </w:r>
            <w:r w:rsidRPr="0090263D">
              <w:rPr>
                <w:lang w:eastAsia="ja-JP"/>
              </w:rPr>
              <w:br/>
              <w:t>9.2.3.16</w:t>
            </w:r>
          </w:p>
        </w:tc>
        <w:tc>
          <w:tcPr>
            <w:tcW w:w="1599" w:type="dxa"/>
          </w:tcPr>
          <w:p w14:paraId="23D1E56D" w14:textId="77777777" w:rsidR="00912EE1" w:rsidRPr="0090263D" w:rsidRDefault="00912EE1" w:rsidP="00607462">
            <w:pPr>
              <w:pStyle w:val="TAL"/>
              <w:rPr>
                <w:szCs w:val="18"/>
                <w:lang w:eastAsia="ja-JP"/>
              </w:rPr>
            </w:pPr>
            <w:r w:rsidRPr="0090263D">
              <w:rPr>
                <w:szCs w:val="18"/>
                <w:lang w:eastAsia="ja-JP"/>
              </w:rPr>
              <w:t>Allocated at the target NG-RAN node</w:t>
            </w:r>
            <w:r>
              <w:rPr>
                <w:szCs w:val="18"/>
                <w:lang w:eastAsia="ja-JP"/>
              </w:rPr>
              <w:t>.</w:t>
            </w:r>
          </w:p>
        </w:tc>
        <w:tc>
          <w:tcPr>
            <w:tcW w:w="1134" w:type="dxa"/>
          </w:tcPr>
          <w:p w14:paraId="465B3B59" w14:textId="77777777" w:rsidR="00912EE1" w:rsidRPr="0090263D" w:rsidRDefault="00912EE1" w:rsidP="00607462">
            <w:pPr>
              <w:pStyle w:val="TAC"/>
              <w:rPr>
                <w:lang w:eastAsia="ja-JP"/>
              </w:rPr>
            </w:pPr>
            <w:r w:rsidRPr="0090263D">
              <w:rPr>
                <w:lang w:eastAsia="ja-JP"/>
              </w:rPr>
              <w:t>YES</w:t>
            </w:r>
          </w:p>
        </w:tc>
        <w:tc>
          <w:tcPr>
            <w:tcW w:w="1103" w:type="dxa"/>
          </w:tcPr>
          <w:p w14:paraId="35009A60" w14:textId="77777777" w:rsidR="00912EE1" w:rsidRPr="0090263D" w:rsidRDefault="00912EE1" w:rsidP="00607462">
            <w:pPr>
              <w:pStyle w:val="TAC"/>
              <w:rPr>
                <w:lang w:eastAsia="ja-JP"/>
              </w:rPr>
            </w:pPr>
            <w:r>
              <w:rPr>
                <w:lang w:eastAsia="ja-JP"/>
              </w:rPr>
              <w:t>reject</w:t>
            </w:r>
          </w:p>
        </w:tc>
      </w:tr>
      <w:tr w:rsidR="00912EE1" w:rsidRPr="0090263D" w14:paraId="3E5A11CC" w14:textId="77777777" w:rsidTr="00607462">
        <w:tc>
          <w:tcPr>
            <w:tcW w:w="2578" w:type="dxa"/>
          </w:tcPr>
          <w:p w14:paraId="750E896A" w14:textId="77777777" w:rsidR="00912EE1" w:rsidRPr="004E251C" w:rsidRDefault="00912EE1" w:rsidP="00607462">
            <w:pPr>
              <w:pStyle w:val="TAL"/>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49BAAA8F" w14:textId="77777777" w:rsidR="00912EE1" w:rsidRPr="0090263D" w:rsidRDefault="00912EE1" w:rsidP="00607462">
            <w:pPr>
              <w:pStyle w:val="TAL"/>
              <w:rPr>
                <w:lang w:eastAsia="ja-JP"/>
              </w:rPr>
            </w:pPr>
          </w:p>
        </w:tc>
        <w:tc>
          <w:tcPr>
            <w:tcW w:w="1022" w:type="dxa"/>
          </w:tcPr>
          <w:p w14:paraId="192DFDF4" w14:textId="77777777" w:rsidR="00912EE1" w:rsidRPr="0090263D" w:rsidRDefault="00912EE1" w:rsidP="00607462">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1474307E" w14:textId="77777777" w:rsidR="00912EE1" w:rsidRPr="0090263D" w:rsidRDefault="00912EE1" w:rsidP="00607462">
            <w:pPr>
              <w:pStyle w:val="TAL"/>
              <w:rPr>
                <w:lang w:eastAsia="ja-JP"/>
              </w:rPr>
            </w:pPr>
          </w:p>
        </w:tc>
        <w:tc>
          <w:tcPr>
            <w:tcW w:w="1599" w:type="dxa"/>
          </w:tcPr>
          <w:p w14:paraId="487503C0" w14:textId="77777777" w:rsidR="00912EE1" w:rsidRPr="0090263D" w:rsidRDefault="00912EE1" w:rsidP="00607462">
            <w:pPr>
              <w:pStyle w:val="TAL"/>
              <w:rPr>
                <w:szCs w:val="18"/>
                <w:lang w:eastAsia="ja-JP"/>
              </w:rPr>
            </w:pPr>
          </w:p>
        </w:tc>
        <w:tc>
          <w:tcPr>
            <w:tcW w:w="1134" w:type="dxa"/>
          </w:tcPr>
          <w:p w14:paraId="4C1DBC82" w14:textId="77777777" w:rsidR="00912EE1" w:rsidRPr="0090263D" w:rsidRDefault="00912EE1" w:rsidP="00607462">
            <w:pPr>
              <w:pStyle w:val="TAC"/>
              <w:rPr>
                <w:lang w:eastAsia="ja-JP"/>
              </w:rPr>
            </w:pPr>
            <w:r>
              <w:rPr>
                <w:lang w:eastAsia="ja-JP"/>
              </w:rPr>
              <w:t>YES</w:t>
            </w:r>
          </w:p>
        </w:tc>
        <w:tc>
          <w:tcPr>
            <w:tcW w:w="1103" w:type="dxa"/>
          </w:tcPr>
          <w:p w14:paraId="2BD5A650" w14:textId="77777777" w:rsidR="00912EE1" w:rsidRPr="0090263D" w:rsidRDefault="00912EE1" w:rsidP="00607462">
            <w:pPr>
              <w:pStyle w:val="TAC"/>
              <w:rPr>
                <w:lang w:eastAsia="ja-JP"/>
              </w:rPr>
            </w:pPr>
            <w:r>
              <w:rPr>
                <w:lang w:eastAsia="ja-JP"/>
              </w:rPr>
              <w:t>reject</w:t>
            </w:r>
          </w:p>
        </w:tc>
      </w:tr>
      <w:tr w:rsidR="00912EE1" w:rsidRPr="0090263D" w14:paraId="23942485" w14:textId="77777777" w:rsidTr="00607462">
        <w:tc>
          <w:tcPr>
            <w:tcW w:w="2578" w:type="dxa"/>
          </w:tcPr>
          <w:p w14:paraId="20698492" w14:textId="77777777" w:rsidR="00912EE1" w:rsidRPr="004E251C" w:rsidRDefault="00912EE1" w:rsidP="00607462">
            <w:pPr>
              <w:pStyle w:val="TAL"/>
              <w:ind w:left="113"/>
              <w:rPr>
                <w:lang w:eastAsia="ja-JP"/>
              </w:rPr>
            </w:pPr>
            <w:r w:rsidRPr="004E251C">
              <w:rPr>
                <w:lang w:eastAsia="ja-JP"/>
              </w:rPr>
              <w:t>&gt;Target Cell ID</w:t>
            </w:r>
          </w:p>
        </w:tc>
        <w:tc>
          <w:tcPr>
            <w:tcW w:w="1104" w:type="dxa"/>
          </w:tcPr>
          <w:p w14:paraId="0B0F9721" w14:textId="77777777" w:rsidR="00912EE1" w:rsidRPr="0090263D" w:rsidRDefault="00912EE1" w:rsidP="00607462">
            <w:pPr>
              <w:pStyle w:val="TAL"/>
              <w:rPr>
                <w:lang w:eastAsia="ja-JP"/>
              </w:rPr>
            </w:pPr>
            <w:r>
              <w:rPr>
                <w:lang w:eastAsia="ja-JP"/>
              </w:rPr>
              <w:t>M</w:t>
            </w:r>
          </w:p>
        </w:tc>
        <w:tc>
          <w:tcPr>
            <w:tcW w:w="1022" w:type="dxa"/>
          </w:tcPr>
          <w:p w14:paraId="70258867" w14:textId="77777777" w:rsidR="00912EE1" w:rsidRDefault="00912EE1" w:rsidP="00607462">
            <w:pPr>
              <w:pStyle w:val="TAL"/>
              <w:rPr>
                <w:lang w:eastAsia="ja-JP"/>
              </w:rPr>
            </w:pPr>
          </w:p>
        </w:tc>
        <w:tc>
          <w:tcPr>
            <w:tcW w:w="1945" w:type="dxa"/>
          </w:tcPr>
          <w:p w14:paraId="6AEED931" w14:textId="77777777" w:rsidR="00912EE1" w:rsidRDefault="00912EE1" w:rsidP="00607462">
            <w:pPr>
              <w:pStyle w:val="TAL"/>
              <w:rPr>
                <w:lang w:eastAsia="ja-JP"/>
              </w:rPr>
            </w:pPr>
            <w:r>
              <w:rPr>
                <w:snapToGrid w:val="0"/>
                <w:lang w:eastAsia="ja-JP"/>
              </w:rPr>
              <w:t>Target Cell Global ID</w:t>
            </w:r>
          </w:p>
          <w:p w14:paraId="680F1DB7" w14:textId="77777777" w:rsidR="00912EE1" w:rsidRPr="0090263D" w:rsidRDefault="00912EE1" w:rsidP="00607462">
            <w:pPr>
              <w:pStyle w:val="TAL"/>
              <w:rPr>
                <w:lang w:eastAsia="ja-JP"/>
              </w:rPr>
            </w:pPr>
            <w:r w:rsidRPr="004E251C">
              <w:rPr>
                <w:lang w:eastAsia="ja-JP"/>
              </w:rPr>
              <w:t>9.2.</w:t>
            </w:r>
            <w:r>
              <w:rPr>
                <w:lang w:eastAsia="ja-JP"/>
              </w:rPr>
              <w:t>3</w:t>
            </w:r>
            <w:r w:rsidRPr="004E251C">
              <w:rPr>
                <w:lang w:eastAsia="ja-JP"/>
              </w:rPr>
              <w:t>.</w:t>
            </w:r>
            <w:r>
              <w:rPr>
                <w:lang w:eastAsia="ja-JP"/>
              </w:rPr>
              <w:t>25</w:t>
            </w:r>
          </w:p>
        </w:tc>
        <w:tc>
          <w:tcPr>
            <w:tcW w:w="1599" w:type="dxa"/>
          </w:tcPr>
          <w:p w14:paraId="26F3EB7F" w14:textId="77777777" w:rsidR="00912EE1" w:rsidRPr="0090263D" w:rsidRDefault="00912EE1" w:rsidP="00607462">
            <w:pPr>
              <w:pStyle w:val="TAL"/>
              <w:rPr>
                <w:szCs w:val="18"/>
                <w:lang w:eastAsia="ja-JP"/>
              </w:rPr>
            </w:pPr>
          </w:p>
        </w:tc>
        <w:tc>
          <w:tcPr>
            <w:tcW w:w="1134" w:type="dxa"/>
          </w:tcPr>
          <w:p w14:paraId="769E1DD5" w14:textId="77777777" w:rsidR="00912EE1" w:rsidRPr="0090263D" w:rsidRDefault="00912EE1" w:rsidP="00607462">
            <w:pPr>
              <w:pStyle w:val="TAC"/>
              <w:rPr>
                <w:lang w:eastAsia="ja-JP"/>
              </w:rPr>
            </w:pPr>
            <w:r>
              <w:rPr>
                <w:lang w:eastAsia="ja-JP"/>
              </w:rPr>
              <w:t>-</w:t>
            </w:r>
          </w:p>
        </w:tc>
        <w:tc>
          <w:tcPr>
            <w:tcW w:w="1103" w:type="dxa"/>
          </w:tcPr>
          <w:p w14:paraId="2AEB6526" w14:textId="77777777" w:rsidR="00912EE1" w:rsidRPr="0090263D" w:rsidRDefault="00912EE1" w:rsidP="00607462">
            <w:pPr>
              <w:pStyle w:val="TAC"/>
              <w:rPr>
                <w:lang w:eastAsia="ja-JP"/>
              </w:rPr>
            </w:pPr>
            <w:r>
              <w:rPr>
                <w:lang w:eastAsia="ja-JP"/>
              </w:rPr>
              <w:t>-</w:t>
            </w:r>
          </w:p>
        </w:tc>
      </w:tr>
      <w:tr w:rsidR="00912EE1" w:rsidRPr="0090263D" w14:paraId="5A35C408" w14:textId="77777777" w:rsidTr="00607462">
        <w:tc>
          <w:tcPr>
            <w:tcW w:w="2578" w:type="dxa"/>
          </w:tcPr>
          <w:p w14:paraId="0549C143" w14:textId="77777777" w:rsidR="00912EE1" w:rsidRPr="004E251C" w:rsidRDefault="00912EE1" w:rsidP="00607462">
            <w:pPr>
              <w:pStyle w:val="TAL"/>
              <w:rPr>
                <w:lang w:eastAsia="ja-JP"/>
              </w:rPr>
            </w:pPr>
            <w:r w:rsidRPr="0090263D">
              <w:rPr>
                <w:lang w:eastAsia="ja-JP"/>
              </w:rPr>
              <w:t>Cause</w:t>
            </w:r>
          </w:p>
        </w:tc>
        <w:tc>
          <w:tcPr>
            <w:tcW w:w="1104" w:type="dxa"/>
          </w:tcPr>
          <w:p w14:paraId="7987CAA1" w14:textId="77777777" w:rsidR="00912EE1" w:rsidRDefault="00912EE1" w:rsidP="00607462">
            <w:pPr>
              <w:pStyle w:val="TAL"/>
              <w:rPr>
                <w:lang w:eastAsia="ja-JP"/>
              </w:rPr>
            </w:pPr>
            <w:r w:rsidRPr="0090263D">
              <w:rPr>
                <w:lang w:eastAsia="ja-JP"/>
              </w:rPr>
              <w:t>M</w:t>
            </w:r>
          </w:p>
        </w:tc>
        <w:tc>
          <w:tcPr>
            <w:tcW w:w="1022" w:type="dxa"/>
          </w:tcPr>
          <w:p w14:paraId="69757188" w14:textId="77777777" w:rsidR="00912EE1" w:rsidRDefault="00912EE1" w:rsidP="00607462">
            <w:pPr>
              <w:pStyle w:val="TAL"/>
              <w:rPr>
                <w:lang w:eastAsia="ja-JP"/>
              </w:rPr>
            </w:pPr>
          </w:p>
        </w:tc>
        <w:tc>
          <w:tcPr>
            <w:tcW w:w="1945" w:type="dxa"/>
          </w:tcPr>
          <w:p w14:paraId="59914FBD" w14:textId="77777777" w:rsidR="00912EE1" w:rsidRDefault="00912EE1" w:rsidP="00607462">
            <w:pPr>
              <w:pStyle w:val="TAL"/>
              <w:rPr>
                <w:snapToGrid w:val="0"/>
                <w:lang w:eastAsia="ja-JP"/>
              </w:rPr>
            </w:pPr>
            <w:r w:rsidRPr="0090263D">
              <w:rPr>
                <w:lang w:eastAsia="ja-JP"/>
              </w:rPr>
              <w:t>9.2.3.2</w:t>
            </w:r>
          </w:p>
        </w:tc>
        <w:tc>
          <w:tcPr>
            <w:tcW w:w="1599" w:type="dxa"/>
          </w:tcPr>
          <w:p w14:paraId="36ACDDA0" w14:textId="77777777" w:rsidR="00912EE1" w:rsidRPr="0090263D" w:rsidRDefault="00912EE1" w:rsidP="00607462">
            <w:pPr>
              <w:pStyle w:val="TAL"/>
              <w:rPr>
                <w:szCs w:val="18"/>
                <w:lang w:eastAsia="ja-JP"/>
              </w:rPr>
            </w:pPr>
          </w:p>
        </w:tc>
        <w:tc>
          <w:tcPr>
            <w:tcW w:w="1134" w:type="dxa"/>
          </w:tcPr>
          <w:p w14:paraId="20BF2668" w14:textId="77777777" w:rsidR="00912EE1" w:rsidRDefault="00912EE1" w:rsidP="00607462">
            <w:pPr>
              <w:pStyle w:val="TAC"/>
              <w:rPr>
                <w:lang w:eastAsia="ja-JP"/>
              </w:rPr>
            </w:pPr>
            <w:r w:rsidRPr="0090263D">
              <w:rPr>
                <w:lang w:eastAsia="ja-JP"/>
              </w:rPr>
              <w:t>YES</w:t>
            </w:r>
          </w:p>
        </w:tc>
        <w:tc>
          <w:tcPr>
            <w:tcW w:w="1103" w:type="dxa"/>
          </w:tcPr>
          <w:p w14:paraId="6031311B" w14:textId="77777777" w:rsidR="00912EE1" w:rsidRDefault="00912EE1" w:rsidP="00607462">
            <w:pPr>
              <w:pStyle w:val="TAC"/>
              <w:rPr>
                <w:lang w:eastAsia="ja-JP"/>
              </w:rPr>
            </w:pPr>
            <w:r w:rsidRPr="0090263D">
              <w:rPr>
                <w:lang w:eastAsia="ja-JP"/>
              </w:rPr>
              <w:t>ignore</w:t>
            </w:r>
          </w:p>
        </w:tc>
      </w:tr>
    </w:tbl>
    <w:p w14:paraId="5BAE3DF9" w14:textId="77777777" w:rsidR="00912EE1" w:rsidRPr="0090263D" w:rsidRDefault="00912EE1" w:rsidP="00912EE1">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90263D" w14:paraId="1A8F1FD5"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468C55D8" w14:textId="77777777" w:rsidR="00912EE1" w:rsidRPr="0090263D" w:rsidRDefault="00912EE1" w:rsidP="00607462">
            <w:pPr>
              <w:pStyle w:val="TAH"/>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0C617E3" w14:textId="77777777" w:rsidR="00912EE1" w:rsidRPr="0090263D" w:rsidRDefault="00912EE1" w:rsidP="00607462">
            <w:pPr>
              <w:pStyle w:val="TAH"/>
              <w:rPr>
                <w:rFonts w:cs="Arial"/>
                <w:lang w:eastAsia="ja-JP"/>
              </w:rPr>
            </w:pPr>
            <w:r w:rsidRPr="0090263D">
              <w:rPr>
                <w:rFonts w:cs="Arial"/>
                <w:lang w:eastAsia="ja-JP"/>
              </w:rPr>
              <w:t>Explanation</w:t>
            </w:r>
          </w:p>
        </w:tc>
      </w:tr>
      <w:tr w:rsidR="00912EE1" w:rsidRPr="0090263D" w14:paraId="41ADC542"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FC4E2FA" w14:textId="77777777" w:rsidR="00912EE1" w:rsidRPr="0090263D" w:rsidRDefault="00912EE1" w:rsidP="00607462">
            <w:pPr>
              <w:pStyle w:val="TAL"/>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3F447E4A" w14:textId="77777777" w:rsidR="00912EE1" w:rsidRPr="0090263D" w:rsidRDefault="00912EE1" w:rsidP="00607462">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42754FCA" w14:textId="77777777" w:rsidR="00912EE1" w:rsidRPr="007E6716" w:rsidRDefault="00912EE1" w:rsidP="00912EE1">
      <w:pPr>
        <w:rPr>
          <w:lang w:eastAsia="zh-CN"/>
        </w:rPr>
      </w:pPr>
    </w:p>
    <w:p w14:paraId="2982D7EB" w14:textId="77777777" w:rsidR="00912EE1" w:rsidRPr="007E6716" w:rsidRDefault="00912EE1" w:rsidP="00912EE1">
      <w:pPr>
        <w:pStyle w:val="Heading4"/>
      </w:pPr>
      <w:bookmarkStart w:id="2603" w:name="_Toc44497495"/>
      <w:bookmarkStart w:id="2604" w:name="_Toc45107883"/>
      <w:bookmarkStart w:id="2605" w:name="_Toc45901503"/>
      <w:bookmarkStart w:id="2606" w:name="_Toc51850582"/>
      <w:bookmarkStart w:id="2607" w:name="_Toc56693585"/>
      <w:bookmarkStart w:id="2608" w:name="_Toc64447128"/>
      <w:bookmarkStart w:id="2609" w:name="_Toc66286622"/>
      <w:bookmarkStart w:id="2610" w:name="_Toc74151317"/>
      <w:bookmarkStart w:id="2611" w:name="_Toc88653789"/>
      <w:r w:rsidRPr="007E6716">
        <w:t>9.1.1.</w:t>
      </w:r>
      <w:r>
        <w:t>14</w:t>
      </w:r>
      <w:r w:rsidRPr="007E6716">
        <w:tab/>
      </w:r>
      <w:r>
        <w:t>EARLY STATUS TRANSFER</w:t>
      </w:r>
      <w:bookmarkEnd w:id="2603"/>
      <w:bookmarkEnd w:id="2604"/>
      <w:bookmarkEnd w:id="2605"/>
      <w:bookmarkEnd w:id="2606"/>
      <w:bookmarkEnd w:id="2607"/>
      <w:bookmarkEnd w:id="2608"/>
      <w:bookmarkEnd w:id="2609"/>
      <w:bookmarkEnd w:id="2610"/>
      <w:bookmarkEnd w:id="2611"/>
    </w:p>
    <w:p w14:paraId="1BA21C8D" w14:textId="77777777" w:rsidR="00912EE1" w:rsidRDefault="00912EE1" w:rsidP="00912EE1">
      <w:pPr>
        <w:rPr>
          <w:lang w:eastAsia="en-GB"/>
        </w:rPr>
      </w:pPr>
      <w:r w:rsidRPr="007E6716">
        <w:t xml:space="preserve">This message is sent by the source NG-RAN node to the target NG-RAN node to transfer </w:t>
      </w:r>
      <w:r>
        <w:t>the COUNT value related to the forwarded downlink SDUs during DAPS Handover or Conditional Handover.</w:t>
      </w:r>
    </w:p>
    <w:p w14:paraId="352E2052" w14:textId="77777777" w:rsidR="00912EE1" w:rsidRDefault="00912EE1" w:rsidP="00912EE1">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459AAE20" w14:textId="77777777" w:rsidR="00912EE1" w:rsidRDefault="00912EE1" w:rsidP="00912EE1">
      <w:pPr>
        <w:ind w:left="1134" w:hanging="1134"/>
        <w:rPr>
          <w:lang w:eastAsia="en-GB"/>
        </w:rPr>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5A16CE46" w14:textId="77777777" w:rsidR="00912EE1" w:rsidRPr="007E6716" w:rsidRDefault="00912EE1" w:rsidP="00912EE1">
      <w:r>
        <w:rPr>
          <w:lang w:eastAsia="en-GB"/>
        </w:rPr>
        <w:t xml:space="preserve">Direction: </w:t>
      </w:r>
      <w:r>
        <w:rPr>
          <w:lang w:eastAsia="en-GB"/>
        </w:rPr>
        <w:tab/>
        <w:t xml:space="preserve">source S-NG-RAN node </w:t>
      </w:r>
      <w:r w:rsidRPr="00FF633B">
        <w:rPr>
          <w:lang w:eastAsia="en-GB"/>
        </w:rPr>
        <w:sym w:font="Symbol" w:char="F0AE"/>
      </w:r>
      <w:r>
        <w:rPr>
          <w:lang w:eastAsia="en-GB"/>
        </w:rPr>
        <w:t xml:space="preserve"> source M-NG-RAN node (Conditional Handover)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912EE1" w:rsidRPr="007E6716" w14:paraId="551835D8" w14:textId="77777777" w:rsidTr="00607462">
        <w:tc>
          <w:tcPr>
            <w:tcW w:w="2578" w:type="dxa"/>
          </w:tcPr>
          <w:p w14:paraId="37F44CAA" w14:textId="77777777" w:rsidR="00912EE1" w:rsidRPr="007E6716" w:rsidRDefault="00912EE1" w:rsidP="00607462">
            <w:pPr>
              <w:pStyle w:val="TAH"/>
              <w:rPr>
                <w:lang w:eastAsia="ja-JP"/>
              </w:rPr>
            </w:pPr>
            <w:r w:rsidRPr="007E6716">
              <w:rPr>
                <w:lang w:eastAsia="ja-JP"/>
              </w:rPr>
              <w:lastRenderedPageBreak/>
              <w:t>IE/Group Name</w:t>
            </w:r>
          </w:p>
        </w:tc>
        <w:tc>
          <w:tcPr>
            <w:tcW w:w="1104" w:type="dxa"/>
          </w:tcPr>
          <w:p w14:paraId="322DEB8D" w14:textId="77777777" w:rsidR="00912EE1" w:rsidRPr="007E6716" w:rsidRDefault="00912EE1" w:rsidP="00607462">
            <w:pPr>
              <w:pStyle w:val="TAH"/>
              <w:rPr>
                <w:lang w:eastAsia="ja-JP"/>
              </w:rPr>
            </w:pPr>
            <w:r w:rsidRPr="007E6716">
              <w:rPr>
                <w:lang w:eastAsia="ja-JP"/>
              </w:rPr>
              <w:t>Presence</w:t>
            </w:r>
          </w:p>
        </w:tc>
        <w:tc>
          <w:tcPr>
            <w:tcW w:w="1164" w:type="dxa"/>
          </w:tcPr>
          <w:p w14:paraId="26B2593D" w14:textId="77777777" w:rsidR="00912EE1" w:rsidRPr="007E6716" w:rsidRDefault="00912EE1" w:rsidP="00607462">
            <w:pPr>
              <w:pStyle w:val="TAH"/>
              <w:rPr>
                <w:lang w:eastAsia="ja-JP"/>
              </w:rPr>
            </w:pPr>
            <w:r w:rsidRPr="007E6716">
              <w:rPr>
                <w:lang w:eastAsia="ja-JP"/>
              </w:rPr>
              <w:t>Range</w:t>
            </w:r>
          </w:p>
        </w:tc>
        <w:tc>
          <w:tcPr>
            <w:tcW w:w="1276" w:type="dxa"/>
          </w:tcPr>
          <w:p w14:paraId="23164AE9" w14:textId="77777777" w:rsidR="00912EE1" w:rsidRPr="007E6716" w:rsidRDefault="00912EE1" w:rsidP="00607462">
            <w:pPr>
              <w:pStyle w:val="TAH"/>
              <w:rPr>
                <w:lang w:eastAsia="ja-JP"/>
              </w:rPr>
            </w:pPr>
            <w:r w:rsidRPr="007E6716">
              <w:rPr>
                <w:lang w:eastAsia="ja-JP"/>
              </w:rPr>
              <w:t>IE type and reference</w:t>
            </w:r>
          </w:p>
        </w:tc>
        <w:tc>
          <w:tcPr>
            <w:tcW w:w="2126" w:type="dxa"/>
          </w:tcPr>
          <w:p w14:paraId="294486A4" w14:textId="77777777" w:rsidR="00912EE1" w:rsidRPr="007E6716" w:rsidRDefault="00912EE1" w:rsidP="00607462">
            <w:pPr>
              <w:pStyle w:val="TAH"/>
              <w:rPr>
                <w:lang w:eastAsia="ja-JP"/>
              </w:rPr>
            </w:pPr>
            <w:r w:rsidRPr="007E6716">
              <w:rPr>
                <w:lang w:eastAsia="ja-JP"/>
              </w:rPr>
              <w:t>Semantics description</w:t>
            </w:r>
          </w:p>
        </w:tc>
        <w:tc>
          <w:tcPr>
            <w:tcW w:w="1134" w:type="dxa"/>
          </w:tcPr>
          <w:p w14:paraId="44EE0BAF" w14:textId="77777777" w:rsidR="00912EE1" w:rsidRPr="007E6716" w:rsidRDefault="00912EE1" w:rsidP="00607462">
            <w:pPr>
              <w:pStyle w:val="TAH"/>
              <w:rPr>
                <w:b w:val="0"/>
                <w:lang w:eastAsia="ja-JP"/>
              </w:rPr>
            </w:pPr>
            <w:r w:rsidRPr="007E6716">
              <w:rPr>
                <w:lang w:eastAsia="ja-JP"/>
              </w:rPr>
              <w:t>Criticality</w:t>
            </w:r>
          </w:p>
        </w:tc>
        <w:tc>
          <w:tcPr>
            <w:tcW w:w="1103" w:type="dxa"/>
          </w:tcPr>
          <w:p w14:paraId="7B4304B3" w14:textId="77777777" w:rsidR="00912EE1" w:rsidRPr="007E6716" w:rsidRDefault="00912EE1" w:rsidP="00607462">
            <w:pPr>
              <w:pStyle w:val="TAH"/>
              <w:rPr>
                <w:b w:val="0"/>
                <w:lang w:eastAsia="ja-JP"/>
              </w:rPr>
            </w:pPr>
            <w:r w:rsidRPr="007E6716">
              <w:rPr>
                <w:lang w:eastAsia="ja-JP"/>
              </w:rPr>
              <w:t>Assigned Criticality</w:t>
            </w:r>
          </w:p>
        </w:tc>
      </w:tr>
      <w:tr w:rsidR="00912EE1" w:rsidRPr="007E6716" w14:paraId="146C9BBB" w14:textId="77777777" w:rsidTr="00607462">
        <w:tc>
          <w:tcPr>
            <w:tcW w:w="2578" w:type="dxa"/>
          </w:tcPr>
          <w:p w14:paraId="1CD69230" w14:textId="77777777" w:rsidR="00912EE1" w:rsidRPr="007E6716" w:rsidRDefault="00912EE1" w:rsidP="00607462">
            <w:pPr>
              <w:pStyle w:val="TAL"/>
              <w:rPr>
                <w:lang w:eastAsia="ja-JP"/>
              </w:rPr>
            </w:pPr>
            <w:r w:rsidRPr="007E6716">
              <w:rPr>
                <w:lang w:eastAsia="ja-JP"/>
              </w:rPr>
              <w:t>Message Type</w:t>
            </w:r>
          </w:p>
        </w:tc>
        <w:tc>
          <w:tcPr>
            <w:tcW w:w="1104" w:type="dxa"/>
          </w:tcPr>
          <w:p w14:paraId="6EB2F26F" w14:textId="77777777" w:rsidR="00912EE1" w:rsidRPr="007E6716" w:rsidRDefault="00912EE1" w:rsidP="00607462">
            <w:pPr>
              <w:pStyle w:val="TAL"/>
              <w:rPr>
                <w:lang w:eastAsia="ja-JP"/>
              </w:rPr>
            </w:pPr>
            <w:r w:rsidRPr="007E6716">
              <w:rPr>
                <w:lang w:eastAsia="ja-JP"/>
              </w:rPr>
              <w:t>M</w:t>
            </w:r>
          </w:p>
        </w:tc>
        <w:tc>
          <w:tcPr>
            <w:tcW w:w="1164" w:type="dxa"/>
          </w:tcPr>
          <w:p w14:paraId="620B7299" w14:textId="77777777" w:rsidR="00912EE1" w:rsidRPr="007E6716" w:rsidRDefault="00912EE1" w:rsidP="00607462">
            <w:pPr>
              <w:pStyle w:val="TAL"/>
              <w:rPr>
                <w:lang w:eastAsia="ja-JP"/>
              </w:rPr>
            </w:pPr>
          </w:p>
        </w:tc>
        <w:tc>
          <w:tcPr>
            <w:tcW w:w="1276" w:type="dxa"/>
          </w:tcPr>
          <w:p w14:paraId="6C385589" w14:textId="77777777" w:rsidR="00912EE1" w:rsidRPr="007E6716" w:rsidRDefault="00912EE1" w:rsidP="00607462">
            <w:pPr>
              <w:pStyle w:val="TAL"/>
              <w:rPr>
                <w:lang w:eastAsia="ja-JP"/>
              </w:rPr>
            </w:pPr>
            <w:r w:rsidRPr="007E6716">
              <w:rPr>
                <w:lang w:eastAsia="ja-JP"/>
              </w:rPr>
              <w:t>9.2.3.1</w:t>
            </w:r>
          </w:p>
        </w:tc>
        <w:tc>
          <w:tcPr>
            <w:tcW w:w="2126" w:type="dxa"/>
          </w:tcPr>
          <w:p w14:paraId="48364F92" w14:textId="77777777" w:rsidR="00912EE1" w:rsidRPr="007E6716" w:rsidRDefault="00912EE1" w:rsidP="00607462">
            <w:pPr>
              <w:pStyle w:val="TAL"/>
              <w:rPr>
                <w:lang w:eastAsia="ja-JP"/>
              </w:rPr>
            </w:pPr>
          </w:p>
        </w:tc>
        <w:tc>
          <w:tcPr>
            <w:tcW w:w="1134" w:type="dxa"/>
          </w:tcPr>
          <w:p w14:paraId="669775F8" w14:textId="77777777" w:rsidR="00912EE1" w:rsidRPr="007E6716" w:rsidRDefault="00912EE1" w:rsidP="00607462">
            <w:pPr>
              <w:pStyle w:val="TAC"/>
              <w:rPr>
                <w:lang w:eastAsia="ja-JP"/>
              </w:rPr>
            </w:pPr>
            <w:r w:rsidRPr="007E6716">
              <w:rPr>
                <w:lang w:eastAsia="ja-JP"/>
              </w:rPr>
              <w:t>YES</w:t>
            </w:r>
          </w:p>
        </w:tc>
        <w:tc>
          <w:tcPr>
            <w:tcW w:w="1103" w:type="dxa"/>
          </w:tcPr>
          <w:p w14:paraId="5B959471" w14:textId="77777777" w:rsidR="00912EE1" w:rsidRPr="007E6716" w:rsidRDefault="00912EE1" w:rsidP="00607462">
            <w:pPr>
              <w:pStyle w:val="TAC"/>
              <w:rPr>
                <w:lang w:eastAsia="ja-JP"/>
              </w:rPr>
            </w:pPr>
            <w:r w:rsidRPr="007E6716">
              <w:rPr>
                <w:lang w:eastAsia="ja-JP"/>
              </w:rPr>
              <w:t>ignore</w:t>
            </w:r>
          </w:p>
        </w:tc>
      </w:tr>
      <w:tr w:rsidR="00912EE1" w:rsidRPr="007E6716" w14:paraId="4C4D7BEF" w14:textId="77777777" w:rsidTr="00607462">
        <w:tc>
          <w:tcPr>
            <w:tcW w:w="2578" w:type="dxa"/>
          </w:tcPr>
          <w:p w14:paraId="259EFEE5" w14:textId="77777777" w:rsidR="00912EE1" w:rsidRPr="007E6716" w:rsidRDefault="00912EE1" w:rsidP="00607462">
            <w:pPr>
              <w:pStyle w:val="TAL"/>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104" w:type="dxa"/>
          </w:tcPr>
          <w:p w14:paraId="5FA5663D" w14:textId="77777777" w:rsidR="00912EE1" w:rsidRPr="007E6716" w:rsidRDefault="00912EE1" w:rsidP="00607462">
            <w:pPr>
              <w:pStyle w:val="TAL"/>
              <w:rPr>
                <w:lang w:eastAsia="ja-JP"/>
              </w:rPr>
            </w:pPr>
            <w:r w:rsidRPr="007E6716">
              <w:rPr>
                <w:lang w:eastAsia="ja-JP"/>
              </w:rPr>
              <w:t>M</w:t>
            </w:r>
          </w:p>
        </w:tc>
        <w:tc>
          <w:tcPr>
            <w:tcW w:w="1164" w:type="dxa"/>
          </w:tcPr>
          <w:p w14:paraId="67502433" w14:textId="77777777" w:rsidR="00912EE1" w:rsidRPr="007E6716" w:rsidRDefault="00912EE1" w:rsidP="00607462">
            <w:pPr>
              <w:pStyle w:val="TAL"/>
              <w:rPr>
                <w:lang w:eastAsia="ja-JP"/>
              </w:rPr>
            </w:pPr>
          </w:p>
        </w:tc>
        <w:tc>
          <w:tcPr>
            <w:tcW w:w="1276" w:type="dxa"/>
          </w:tcPr>
          <w:p w14:paraId="0889A3E7" w14:textId="77777777" w:rsidR="00912EE1" w:rsidRPr="007E6716" w:rsidRDefault="00912EE1" w:rsidP="00607462">
            <w:pPr>
              <w:pStyle w:val="TAL"/>
              <w:rPr>
                <w:lang w:eastAsia="ja-JP"/>
              </w:rPr>
            </w:pPr>
            <w:r w:rsidRPr="007E6716">
              <w:rPr>
                <w:lang w:eastAsia="ja-JP"/>
              </w:rPr>
              <w:t>NG-RAN node UE XnAP ID</w:t>
            </w:r>
            <w:r w:rsidRPr="007E6716">
              <w:rPr>
                <w:lang w:eastAsia="ja-JP"/>
              </w:rPr>
              <w:br/>
              <w:t>9.2.3.16</w:t>
            </w:r>
          </w:p>
        </w:tc>
        <w:tc>
          <w:tcPr>
            <w:tcW w:w="2126" w:type="dxa"/>
          </w:tcPr>
          <w:p w14:paraId="2361938F" w14:textId="77777777" w:rsidR="00912EE1" w:rsidRPr="007E6716" w:rsidRDefault="00912EE1" w:rsidP="00607462">
            <w:pPr>
              <w:pStyle w:val="TAL"/>
              <w:rPr>
                <w:lang w:eastAsia="ja-JP"/>
              </w:rPr>
            </w:pPr>
            <w:r w:rsidRPr="007E6716">
              <w:rPr>
                <w:lang w:eastAsia="ja-JP"/>
              </w:rPr>
              <w:t>Allocated for handover at the source NG-RAN node.</w:t>
            </w:r>
          </w:p>
        </w:tc>
        <w:tc>
          <w:tcPr>
            <w:tcW w:w="1134" w:type="dxa"/>
          </w:tcPr>
          <w:p w14:paraId="7166A917" w14:textId="77777777" w:rsidR="00912EE1" w:rsidRPr="007E6716" w:rsidRDefault="00912EE1" w:rsidP="00607462">
            <w:pPr>
              <w:pStyle w:val="TAC"/>
              <w:rPr>
                <w:lang w:eastAsia="ja-JP"/>
              </w:rPr>
            </w:pPr>
            <w:r w:rsidRPr="007E6716">
              <w:rPr>
                <w:lang w:eastAsia="ja-JP"/>
              </w:rPr>
              <w:t>YES</w:t>
            </w:r>
          </w:p>
        </w:tc>
        <w:tc>
          <w:tcPr>
            <w:tcW w:w="1103" w:type="dxa"/>
          </w:tcPr>
          <w:p w14:paraId="0A71D6E3" w14:textId="77777777" w:rsidR="00912EE1" w:rsidRPr="007E6716" w:rsidRDefault="00912EE1" w:rsidP="00607462">
            <w:pPr>
              <w:pStyle w:val="TAC"/>
              <w:rPr>
                <w:lang w:eastAsia="ja-JP"/>
              </w:rPr>
            </w:pPr>
            <w:r w:rsidRPr="007E6716">
              <w:rPr>
                <w:lang w:eastAsia="ja-JP"/>
              </w:rPr>
              <w:t>reject</w:t>
            </w:r>
          </w:p>
        </w:tc>
      </w:tr>
      <w:tr w:rsidR="00912EE1" w:rsidRPr="007E6716" w14:paraId="6FA2EC99" w14:textId="77777777" w:rsidTr="00607462">
        <w:tc>
          <w:tcPr>
            <w:tcW w:w="2578" w:type="dxa"/>
          </w:tcPr>
          <w:p w14:paraId="539865E0" w14:textId="77777777" w:rsidR="00912EE1" w:rsidRPr="007E6716" w:rsidRDefault="00912EE1" w:rsidP="00607462">
            <w:pPr>
              <w:pStyle w:val="TAL"/>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104" w:type="dxa"/>
          </w:tcPr>
          <w:p w14:paraId="18892B5A" w14:textId="77777777" w:rsidR="00912EE1" w:rsidRPr="007E6716" w:rsidRDefault="00912EE1" w:rsidP="00607462">
            <w:pPr>
              <w:pStyle w:val="TAL"/>
              <w:rPr>
                <w:lang w:eastAsia="ja-JP"/>
              </w:rPr>
            </w:pPr>
            <w:r w:rsidRPr="007E6716">
              <w:rPr>
                <w:lang w:eastAsia="ja-JP"/>
              </w:rPr>
              <w:t>M</w:t>
            </w:r>
          </w:p>
        </w:tc>
        <w:tc>
          <w:tcPr>
            <w:tcW w:w="1164" w:type="dxa"/>
          </w:tcPr>
          <w:p w14:paraId="6150E187" w14:textId="77777777" w:rsidR="00912EE1" w:rsidRPr="007E6716" w:rsidRDefault="00912EE1" w:rsidP="00607462">
            <w:pPr>
              <w:pStyle w:val="TAL"/>
              <w:rPr>
                <w:lang w:eastAsia="ja-JP"/>
              </w:rPr>
            </w:pPr>
          </w:p>
        </w:tc>
        <w:tc>
          <w:tcPr>
            <w:tcW w:w="1276" w:type="dxa"/>
          </w:tcPr>
          <w:p w14:paraId="76E8DCF8" w14:textId="77777777" w:rsidR="00912EE1" w:rsidRPr="007E6716" w:rsidRDefault="00912EE1" w:rsidP="00607462">
            <w:pPr>
              <w:pStyle w:val="TAL"/>
              <w:rPr>
                <w:lang w:eastAsia="ja-JP"/>
              </w:rPr>
            </w:pPr>
            <w:r w:rsidRPr="007E6716">
              <w:rPr>
                <w:lang w:eastAsia="ja-JP"/>
              </w:rPr>
              <w:t>NG-RAN node UE XnAP ID</w:t>
            </w:r>
            <w:r w:rsidRPr="007E6716">
              <w:rPr>
                <w:lang w:eastAsia="ja-JP"/>
              </w:rPr>
              <w:br/>
              <w:t>9.2.3.16</w:t>
            </w:r>
          </w:p>
        </w:tc>
        <w:tc>
          <w:tcPr>
            <w:tcW w:w="2126" w:type="dxa"/>
          </w:tcPr>
          <w:p w14:paraId="5E7209A2" w14:textId="77777777" w:rsidR="00912EE1" w:rsidRPr="007E6716" w:rsidRDefault="00912EE1" w:rsidP="00607462">
            <w:pPr>
              <w:pStyle w:val="TAL"/>
              <w:rPr>
                <w:lang w:eastAsia="ja-JP"/>
              </w:rPr>
            </w:pPr>
            <w:r w:rsidRPr="007E6716">
              <w:rPr>
                <w:lang w:eastAsia="ja-JP"/>
              </w:rPr>
              <w:t>Allocated for handover at the target NG-RAN node.</w:t>
            </w:r>
          </w:p>
        </w:tc>
        <w:tc>
          <w:tcPr>
            <w:tcW w:w="1134" w:type="dxa"/>
          </w:tcPr>
          <w:p w14:paraId="57E86949" w14:textId="77777777" w:rsidR="00912EE1" w:rsidRPr="007E6716" w:rsidRDefault="00912EE1" w:rsidP="00607462">
            <w:pPr>
              <w:pStyle w:val="TAC"/>
              <w:rPr>
                <w:lang w:eastAsia="ja-JP"/>
              </w:rPr>
            </w:pPr>
            <w:r w:rsidRPr="007E6716">
              <w:rPr>
                <w:lang w:eastAsia="ja-JP"/>
              </w:rPr>
              <w:t>YES</w:t>
            </w:r>
          </w:p>
        </w:tc>
        <w:tc>
          <w:tcPr>
            <w:tcW w:w="1103" w:type="dxa"/>
          </w:tcPr>
          <w:p w14:paraId="0A1C02C5" w14:textId="77777777" w:rsidR="00912EE1" w:rsidRPr="007E6716" w:rsidRDefault="00912EE1" w:rsidP="00607462">
            <w:pPr>
              <w:pStyle w:val="TAC"/>
              <w:rPr>
                <w:lang w:eastAsia="ja-JP"/>
              </w:rPr>
            </w:pPr>
            <w:r w:rsidRPr="007E6716">
              <w:rPr>
                <w:lang w:eastAsia="ja-JP"/>
              </w:rPr>
              <w:t>reject</w:t>
            </w:r>
          </w:p>
        </w:tc>
      </w:tr>
      <w:tr w:rsidR="00912EE1" w:rsidRPr="007E6716" w14:paraId="4534B3BB" w14:textId="77777777" w:rsidTr="00607462">
        <w:tc>
          <w:tcPr>
            <w:tcW w:w="2578" w:type="dxa"/>
          </w:tcPr>
          <w:p w14:paraId="585B89CA" w14:textId="77777777" w:rsidR="00912EE1" w:rsidRPr="007E6716" w:rsidRDefault="00912EE1" w:rsidP="00607462">
            <w:pPr>
              <w:pStyle w:val="TAL"/>
              <w:rPr>
                <w:lang w:eastAsia="ja-JP"/>
              </w:rPr>
            </w:pPr>
            <w:r>
              <w:rPr>
                <w:lang w:eastAsia="ja-JP"/>
              </w:rPr>
              <w:t xml:space="preserve">CHOICE </w:t>
            </w:r>
            <w:r w:rsidRPr="009354E2">
              <w:rPr>
                <w:i/>
                <w:iCs/>
              </w:rPr>
              <w:t>Procedure Stage</w:t>
            </w:r>
          </w:p>
        </w:tc>
        <w:tc>
          <w:tcPr>
            <w:tcW w:w="1104" w:type="dxa"/>
          </w:tcPr>
          <w:p w14:paraId="4AC1ECEA" w14:textId="77777777" w:rsidR="00912EE1" w:rsidRPr="007E6716" w:rsidRDefault="00912EE1" w:rsidP="00607462">
            <w:pPr>
              <w:pStyle w:val="TAL"/>
              <w:rPr>
                <w:lang w:eastAsia="ja-JP"/>
              </w:rPr>
            </w:pPr>
            <w:r>
              <w:rPr>
                <w:lang w:eastAsia="ja-JP"/>
              </w:rPr>
              <w:t>M</w:t>
            </w:r>
          </w:p>
        </w:tc>
        <w:tc>
          <w:tcPr>
            <w:tcW w:w="1164" w:type="dxa"/>
          </w:tcPr>
          <w:p w14:paraId="0CAAA161" w14:textId="77777777" w:rsidR="00912EE1" w:rsidRPr="007E6716" w:rsidRDefault="00912EE1" w:rsidP="00607462">
            <w:pPr>
              <w:pStyle w:val="TAL"/>
              <w:rPr>
                <w:lang w:eastAsia="ja-JP"/>
              </w:rPr>
            </w:pPr>
          </w:p>
        </w:tc>
        <w:tc>
          <w:tcPr>
            <w:tcW w:w="1276" w:type="dxa"/>
          </w:tcPr>
          <w:p w14:paraId="08FDCDF3" w14:textId="77777777" w:rsidR="00912EE1" w:rsidRPr="007E6716" w:rsidRDefault="00912EE1" w:rsidP="00607462">
            <w:pPr>
              <w:pStyle w:val="TAL"/>
              <w:rPr>
                <w:lang w:eastAsia="ja-JP"/>
              </w:rPr>
            </w:pPr>
          </w:p>
        </w:tc>
        <w:tc>
          <w:tcPr>
            <w:tcW w:w="2126" w:type="dxa"/>
          </w:tcPr>
          <w:p w14:paraId="0BD2903D" w14:textId="77777777" w:rsidR="00912EE1" w:rsidRPr="007E6716" w:rsidRDefault="00912EE1" w:rsidP="00607462">
            <w:pPr>
              <w:pStyle w:val="TAL"/>
              <w:rPr>
                <w:lang w:eastAsia="ja-JP"/>
              </w:rPr>
            </w:pPr>
          </w:p>
        </w:tc>
        <w:tc>
          <w:tcPr>
            <w:tcW w:w="1134" w:type="dxa"/>
          </w:tcPr>
          <w:p w14:paraId="27F4270A" w14:textId="77777777" w:rsidR="00912EE1" w:rsidRPr="007E6716" w:rsidRDefault="00912EE1" w:rsidP="00607462">
            <w:pPr>
              <w:pStyle w:val="TAC"/>
              <w:rPr>
                <w:lang w:eastAsia="ja-JP"/>
              </w:rPr>
            </w:pPr>
            <w:r>
              <w:rPr>
                <w:lang w:eastAsia="ja-JP"/>
              </w:rPr>
              <w:t>YES</w:t>
            </w:r>
          </w:p>
        </w:tc>
        <w:tc>
          <w:tcPr>
            <w:tcW w:w="1103" w:type="dxa"/>
          </w:tcPr>
          <w:p w14:paraId="5C8A6AEB" w14:textId="77777777" w:rsidR="00912EE1" w:rsidRPr="007E6716" w:rsidRDefault="00912EE1" w:rsidP="00607462">
            <w:pPr>
              <w:pStyle w:val="TAC"/>
              <w:rPr>
                <w:lang w:eastAsia="ja-JP"/>
              </w:rPr>
            </w:pPr>
            <w:r>
              <w:rPr>
                <w:lang w:eastAsia="ja-JP"/>
              </w:rPr>
              <w:t>reject</w:t>
            </w:r>
          </w:p>
        </w:tc>
      </w:tr>
      <w:tr w:rsidR="00912EE1" w:rsidRPr="007E6716" w14:paraId="55947DA4" w14:textId="77777777" w:rsidTr="00607462">
        <w:tc>
          <w:tcPr>
            <w:tcW w:w="2578" w:type="dxa"/>
          </w:tcPr>
          <w:p w14:paraId="11DFD82A" w14:textId="77777777" w:rsidR="00912EE1" w:rsidRPr="007E6716" w:rsidRDefault="00912EE1" w:rsidP="00607462">
            <w:pPr>
              <w:pStyle w:val="TAL"/>
              <w:ind w:left="113"/>
              <w:rPr>
                <w:lang w:eastAsia="ja-JP"/>
              </w:rPr>
            </w:pPr>
            <w:r w:rsidRPr="00C45748">
              <w:rPr>
                <w:i/>
                <w:lang w:eastAsia="ja-JP"/>
              </w:rPr>
              <w:t>&gt;First DL COUNT</w:t>
            </w:r>
          </w:p>
        </w:tc>
        <w:tc>
          <w:tcPr>
            <w:tcW w:w="1104" w:type="dxa"/>
          </w:tcPr>
          <w:p w14:paraId="537484D2" w14:textId="77777777" w:rsidR="00912EE1" w:rsidRPr="007E6716" w:rsidRDefault="00912EE1" w:rsidP="00607462">
            <w:pPr>
              <w:pStyle w:val="TAL"/>
              <w:rPr>
                <w:lang w:eastAsia="ja-JP"/>
              </w:rPr>
            </w:pPr>
          </w:p>
        </w:tc>
        <w:tc>
          <w:tcPr>
            <w:tcW w:w="1164" w:type="dxa"/>
          </w:tcPr>
          <w:p w14:paraId="381843A8" w14:textId="77777777" w:rsidR="00912EE1" w:rsidRPr="007E6716" w:rsidRDefault="00912EE1" w:rsidP="00607462">
            <w:pPr>
              <w:pStyle w:val="TAL"/>
              <w:rPr>
                <w:lang w:eastAsia="ja-JP"/>
              </w:rPr>
            </w:pPr>
          </w:p>
        </w:tc>
        <w:tc>
          <w:tcPr>
            <w:tcW w:w="1276" w:type="dxa"/>
          </w:tcPr>
          <w:p w14:paraId="15E855EE" w14:textId="77777777" w:rsidR="00912EE1" w:rsidRPr="007E6716" w:rsidRDefault="00912EE1" w:rsidP="00607462">
            <w:pPr>
              <w:pStyle w:val="TAL"/>
              <w:rPr>
                <w:lang w:eastAsia="ja-JP"/>
              </w:rPr>
            </w:pPr>
          </w:p>
        </w:tc>
        <w:tc>
          <w:tcPr>
            <w:tcW w:w="2126" w:type="dxa"/>
          </w:tcPr>
          <w:p w14:paraId="0D355365" w14:textId="77777777" w:rsidR="00912EE1" w:rsidRPr="007E6716" w:rsidRDefault="00912EE1" w:rsidP="00607462">
            <w:pPr>
              <w:pStyle w:val="TAL"/>
              <w:rPr>
                <w:lang w:eastAsia="ja-JP"/>
              </w:rPr>
            </w:pPr>
          </w:p>
        </w:tc>
        <w:tc>
          <w:tcPr>
            <w:tcW w:w="1134" w:type="dxa"/>
          </w:tcPr>
          <w:p w14:paraId="51CD0B8D" w14:textId="77777777" w:rsidR="00912EE1" w:rsidRPr="007E6716" w:rsidRDefault="00912EE1" w:rsidP="00607462">
            <w:pPr>
              <w:pStyle w:val="TAC"/>
              <w:rPr>
                <w:lang w:eastAsia="ja-JP"/>
              </w:rPr>
            </w:pPr>
          </w:p>
        </w:tc>
        <w:tc>
          <w:tcPr>
            <w:tcW w:w="1103" w:type="dxa"/>
          </w:tcPr>
          <w:p w14:paraId="42411376" w14:textId="77777777" w:rsidR="00912EE1" w:rsidRPr="007E6716" w:rsidRDefault="00912EE1" w:rsidP="00607462">
            <w:pPr>
              <w:pStyle w:val="TAC"/>
              <w:rPr>
                <w:lang w:eastAsia="ja-JP"/>
              </w:rPr>
            </w:pPr>
          </w:p>
        </w:tc>
      </w:tr>
      <w:tr w:rsidR="00912EE1" w:rsidRPr="007E6716" w14:paraId="765E03DA" w14:textId="77777777" w:rsidTr="00607462">
        <w:tc>
          <w:tcPr>
            <w:tcW w:w="2578" w:type="dxa"/>
          </w:tcPr>
          <w:p w14:paraId="3CA4EC5F" w14:textId="77777777" w:rsidR="00912EE1" w:rsidRPr="009354E2" w:rsidRDefault="00912EE1" w:rsidP="00607462">
            <w:pPr>
              <w:pStyle w:val="TAL"/>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104" w:type="dxa"/>
          </w:tcPr>
          <w:p w14:paraId="1E0CD2A7" w14:textId="77777777" w:rsidR="00912EE1" w:rsidRPr="007E6716" w:rsidRDefault="00912EE1" w:rsidP="00607462">
            <w:pPr>
              <w:pStyle w:val="TAL"/>
              <w:rPr>
                <w:lang w:eastAsia="ja-JP"/>
              </w:rPr>
            </w:pPr>
            <w:r w:rsidRPr="007E6716">
              <w:rPr>
                <w:lang w:eastAsia="ja-JP"/>
              </w:rPr>
              <w:t>M</w:t>
            </w:r>
          </w:p>
        </w:tc>
        <w:tc>
          <w:tcPr>
            <w:tcW w:w="1164" w:type="dxa"/>
          </w:tcPr>
          <w:p w14:paraId="6CFA17D9" w14:textId="77777777" w:rsidR="00912EE1" w:rsidRPr="00C45748" w:rsidRDefault="00912EE1" w:rsidP="00607462">
            <w:pPr>
              <w:pStyle w:val="TAL"/>
              <w:rPr>
                <w:i/>
                <w:lang w:eastAsia="ja-JP"/>
              </w:rPr>
            </w:pPr>
            <w:r w:rsidRPr="00C45748">
              <w:rPr>
                <w:i/>
                <w:lang w:eastAsia="ja-JP"/>
              </w:rPr>
              <w:t>1</w:t>
            </w:r>
          </w:p>
        </w:tc>
        <w:tc>
          <w:tcPr>
            <w:tcW w:w="1276" w:type="dxa"/>
          </w:tcPr>
          <w:p w14:paraId="5171CF1A" w14:textId="77777777" w:rsidR="00912EE1" w:rsidRPr="007E6716" w:rsidRDefault="00912EE1" w:rsidP="00607462">
            <w:pPr>
              <w:pStyle w:val="TAL"/>
              <w:rPr>
                <w:lang w:eastAsia="ja-JP"/>
              </w:rPr>
            </w:pPr>
          </w:p>
        </w:tc>
        <w:tc>
          <w:tcPr>
            <w:tcW w:w="2126" w:type="dxa"/>
          </w:tcPr>
          <w:p w14:paraId="1622E83F" w14:textId="77777777" w:rsidR="00912EE1" w:rsidRPr="007E6716" w:rsidRDefault="00912EE1" w:rsidP="00607462">
            <w:pPr>
              <w:pStyle w:val="TAL"/>
              <w:rPr>
                <w:lang w:eastAsia="ja-JP"/>
              </w:rPr>
            </w:pPr>
          </w:p>
        </w:tc>
        <w:tc>
          <w:tcPr>
            <w:tcW w:w="1134" w:type="dxa"/>
          </w:tcPr>
          <w:p w14:paraId="54347D85" w14:textId="77777777" w:rsidR="00912EE1" w:rsidRPr="007E6716" w:rsidRDefault="00912EE1" w:rsidP="00607462">
            <w:pPr>
              <w:pStyle w:val="TAC"/>
              <w:rPr>
                <w:lang w:eastAsia="ja-JP"/>
              </w:rPr>
            </w:pPr>
            <w:r>
              <w:rPr>
                <w:lang w:eastAsia="ja-JP"/>
              </w:rPr>
              <w:t>–</w:t>
            </w:r>
          </w:p>
        </w:tc>
        <w:tc>
          <w:tcPr>
            <w:tcW w:w="1103" w:type="dxa"/>
          </w:tcPr>
          <w:p w14:paraId="7CC03FD7" w14:textId="77777777" w:rsidR="00912EE1" w:rsidRPr="007E6716" w:rsidRDefault="00912EE1" w:rsidP="00607462">
            <w:pPr>
              <w:pStyle w:val="TAC"/>
              <w:rPr>
                <w:lang w:eastAsia="ja-JP"/>
              </w:rPr>
            </w:pPr>
          </w:p>
        </w:tc>
      </w:tr>
      <w:tr w:rsidR="00912EE1" w:rsidRPr="00FF1BAF" w14:paraId="1D5ABC8A" w14:textId="77777777" w:rsidTr="00607462">
        <w:tc>
          <w:tcPr>
            <w:tcW w:w="2578" w:type="dxa"/>
            <w:tcBorders>
              <w:top w:val="single" w:sz="4" w:space="0" w:color="auto"/>
              <w:left w:val="single" w:sz="4" w:space="0" w:color="auto"/>
              <w:bottom w:val="single" w:sz="4" w:space="0" w:color="auto"/>
              <w:right w:val="single" w:sz="4" w:space="0" w:color="auto"/>
            </w:tcBorders>
          </w:tcPr>
          <w:p w14:paraId="0FC6C001" w14:textId="77777777" w:rsidR="00912EE1" w:rsidRPr="009354E2" w:rsidRDefault="00912EE1" w:rsidP="00607462">
            <w:pPr>
              <w:pStyle w:val="TAL"/>
              <w:ind w:left="340"/>
              <w:rPr>
                <w:b/>
                <w:lang w:eastAsia="ja-JP"/>
              </w:rPr>
            </w:pPr>
            <w:r w:rsidRPr="009354E2">
              <w:rPr>
                <w:b/>
                <w:lang w:eastAsia="ja-JP"/>
              </w:rPr>
              <w:t>&gt;&gt;&gt;DRBs Subject To Early Status Transfer Item</w:t>
            </w:r>
          </w:p>
        </w:tc>
        <w:tc>
          <w:tcPr>
            <w:tcW w:w="1104" w:type="dxa"/>
            <w:tcBorders>
              <w:top w:val="single" w:sz="4" w:space="0" w:color="auto"/>
              <w:left w:val="single" w:sz="4" w:space="0" w:color="auto"/>
              <w:bottom w:val="single" w:sz="4" w:space="0" w:color="auto"/>
              <w:right w:val="single" w:sz="4" w:space="0" w:color="auto"/>
            </w:tcBorders>
          </w:tcPr>
          <w:p w14:paraId="56C098F0" w14:textId="77777777" w:rsidR="00912EE1" w:rsidRPr="00FF1BAF"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35B82055" w14:textId="77777777" w:rsidR="00912EE1" w:rsidRPr="00905ACB" w:rsidRDefault="00912EE1" w:rsidP="00607462">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73BD1AFE" w14:textId="77777777" w:rsidR="00912EE1" w:rsidRPr="00FF1BAF"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38C1725E"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4D4FCB" w14:textId="77777777" w:rsidR="00912EE1" w:rsidRPr="00FF1BAF" w:rsidRDefault="00912EE1" w:rsidP="00607462">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0FB222B" w14:textId="77777777" w:rsidR="00912EE1" w:rsidRPr="00FF1BAF" w:rsidRDefault="00912EE1" w:rsidP="00607462">
            <w:pPr>
              <w:pStyle w:val="TAC"/>
              <w:rPr>
                <w:lang w:eastAsia="ja-JP"/>
              </w:rPr>
            </w:pPr>
          </w:p>
        </w:tc>
      </w:tr>
      <w:tr w:rsidR="00912EE1" w:rsidRPr="00FF1BAF" w14:paraId="02E555AB" w14:textId="77777777" w:rsidTr="00607462">
        <w:tc>
          <w:tcPr>
            <w:tcW w:w="2578" w:type="dxa"/>
            <w:tcBorders>
              <w:top w:val="single" w:sz="4" w:space="0" w:color="auto"/>
              <w:left w:val="single" w:sz="4" w:space="0" w:color="auto"/>
              <w:bottom w:val="single" w:sz="4" w:space="0" w:color="auto"/>
              <w:right w:val="single" w:sz="4" w:space="0" w:color="auto"/>
            </w:tcBorders>
          </w:tcPr>
          <w:p w14:paraId="3CFFC9B5" w14:textId="77777777" w:rsidR="00912EE1" w:rsidRPr="00905ACB" w:rsidRDefault="00912EE1" w:rsidP="00607462">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3BE9FAD9" w14:textId="77777777" w:rsidR="00912EE1" w:rsidRPr="00FF1BAF" w:rsidRDefault="00912EE1" w:rsidP="00607462">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1A49255C" w14:textId="77777777" w:rsidR="00912EE1" w:rsidRPr="00FF1BAF"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32AFBB0" w14:textId="77777777" w:rsidR="00912EE1" w:rsidRPr="00FF1BAF" w:rsidRDefault="00912EE1" w:rsidP="00607462">
            <w:pPr>
              <w:pStyle w:val="TAL"/>
              <w:rPr>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23064A6F"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624058"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2B4B4D68" w14:textId="77777777" w:rsidR="00912EE1" w:rsidRPr="00FF1BAF" w:rsidRDefault="00912EE1" w:rsidP="00607462">
            <w:pPr>
              <w:pStyle w:val="TAC"/>
              <w:rPr>
                <w:lang w:eastAsia="ja-JP"/>
              </w:rPr>
            </w:pPr>
          </w:p>
        </w:tc>
      </w:tr>
      <w:tr w:rsidR="00912EE1" w:rsidRPr="00FF1BAF" w14:paraId="2FB1D9D9" w14:textId="77777777" w:rsidTr="00607462">
        <w:tc>
          <w:tcPr>
            <w:tcW w:w="2578" w:type="dxa"/>
            <w:tcBorders>
              <w:top w:val="single" w:sz="4" w:space="0" w:color="auto"/>
              <w:left w:val="single" w:sz="4" w:space="0" w:color="auto"/>
              <w:bottom w:val="single" w:sz="4" w:space="0" w:color="auto"/>
              <w:right w:val="single" w:sz="4" w:space="0" w:color="auto"/>
            </w:tcBorders>
          </w:tcPr>
          <w:p w14:paraId="33142E27" w14:textId="77777777" w:rsidR="00912EE1" w:rsidRPr="00FF1BAF" w:rsidRDefault="00912EE1" w:rsidP="00607462">
            <w:pPr>
              <w:pStyle w:val="TAL"/>
              <w:ind w:left="454"/>
              <w:rPr>
                <w:bCs/>
                <w:lang w:eastAsia="ja-JP"/>
              </w:rPr>
            </w:pPr>
            <w:r>
              <w:rPr>
                <w:bCs/>
                <w:lang w:eastAsia="ja-JP"/>
              </w:rPr>
              <w:t xml:space="preserve">&gt;&gt;&gt;&gt;CHOICE </w:t>
            </w:r>
            <w:r w:rsidRPr="009354E2">
              <w:rPr>
                <w:i/>
                <w:iCs/>
              </w:rPr>
              <w:t>First DL COUNT</w:t>
            </w:r>
          </w:p>
        </w:tc>
        <w:tc>
          <w:tcPr>
            <w:tcW w:w="1104" w:type="dxa"/>
            <w:tcBorders>
              <w:top w:val="single" w:sz="4" w:space="0" w:color="auto"/>
              <w:left w:val="single" w:sz="4" w:space="0" w:color="auto"/>
              <w:bottom w:val="single" w:sz="4" w:space="0" w:color="auto"/>
              <w:right w:val="single" w:sz="4" w:space="0" w:color="auto"/>
            </w:tcBorders>
          </w:tcPr>
          <w:p w14:paraId="283B6E61"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B06526A"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C945173" w14:textId="77777777" w:rsidR="00912EE1" w:rsidRPr="00905ACB"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3105714F" w14:textId="77777777" w:rsidR="00912EE1" w:rsidRPr="00905ACB"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D8B6F2"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CEF342F" w14:textId="77777777" w:rsidR="00912EE1" w:rsidRPr="00FF1BAF" w:rsidRDefault="00912EE1" w:rsidP="00607462">
            <w:pPr>
              <w:pStyle w:val="TAC"/>
              <w:rPr>
                <w:lang w:eastAsia="ja-JP"/>
              </w:rPr>
            </w:pPr>
          </w:p>
        </w:tc>
      </w:tr>
      <w:tr w:rsidR="00912EE1" w:rsidRPr="00FF1BAF" w14:paraId="59156495" w14:textId="77777777" w:rsidTr="00607462">
        <w:tc>
          <w:tcPr>
            <w:tcW w:w="2578" w:type="dxa"/>
            <w:tcBorders>
              <w:top w:val="single" w:sz="4" w:space="0" w:color="auto"/>
              <w:left w:val="single" w:sz="4" w:space="0" w:color="auto"/>
              <w:bottom w:val="single" w:sz="4" w:space="0" w:color="auto"/>
              <w:right w:val="single" w:sz="4" w:space="0" w:color="auto"/>
            </w:tcBorders>
          </w:tcPr>
          <w:p w14:paraId="54FF2D87" w14:textId="77777777" w:rsidR="00912EE1" w:rsidRPr="00905ACB" w:rsidRDefault="00912EE1" w:rsidP="00607462">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5C8269C2"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12202FE4"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7D9ED54" w14:textId="77777777" w:rsidR="00912EE1" w:rsidRPr="00FF1BAF"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7E72B5DC"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B7ACFD" w14:textId="77777777" w:rsidR="00912EE1" w:rsidRPr="00FF1BAF" w:rsidRDefault="00912EE1" w:rsidP="00607462">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4E742752" w14:textId="77777777" w:rsidR="00912EE1" w:rsidRPr="00FF1BAF" w:rsidRDefault="00912EE1" w:rsidP="00607462">
            <w:pPr>
              <w:pStyle w:val="TAC"/>
              <w:rPr>
                <w:lang w:eastAsia="ja-JP"/>
              </w:rPr>
            </w:pPr>
          </w:p>
        </w:tc>
      </w:tr>
      <w:tr w:rsidR="00912EE1" w:rsidRPr="00FF1BAF" w14:paraId="26151272" w14:textId="77777777" w:rsidTr="00607462">
        <w:tc>
          <w:tcPr>
            <w:tcW w:w="2578" w:type="dxa"/>
            <w:tcBorders>
              <w:top w:val="single" w:sz="4" w:space="0" w:color="auto"/>
              <w:left w:val="single" w:sz="4" w:space="0" w:color="auto"/>
              <w:bottom w:val="single" w:sz="4" w:space="0" w:color="auto"/>
              <w:right w:val="single" w:sz="4" w:space="0" w:color="auto"/>
            </w:tcBorders>
          </w:tcPr>
          <w:p w14:paraId="24C08245" w14:textId="77777777" w:rsidR="00912EE1" w:rsidRPr="00ED5774" w:rsidRDefault="00912EE1" w:rsidP="00607462">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08525841"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5A105827"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012C641" w14:textId="77777777" w:rsidR="00912EE1" w:rsidRPr="00905ACB" w:rsidRDefault="00912EE1" w:rsidP="00607462">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2B4C8FA5" w14:textId="180D9FE7" w:rsidR="00912EE1" w:rsidRPr="00905ACB" w:rsidRDefault="00912EE1" w:rsidP="00607462">
            <w:pPr>
              <w:pStyle w:val="TAL"/>
              <w:rPr>
                <w:lang w:eastAsia="ja-JP"/>
              </w:rPr>
            </w:pPr>
            <w:r w:rsidRPr="00FF1BAF">
              <w:rPr>
                <w:lang w:eastAsia="ja-JP"/>
              </w:rPr>
              <w:t xml:space="preserve">PDCP-SN and Hyper frame number </w:t>
            </w:r>
            <w:r>
              <w:rPr>
                <w:lang w:eastAsia="ja-JP"/>
              </w:rPr>
              <w:t>of the first DL SDU</w:t>
            </w:r>
            <w:del w:id="2612" w:author="Ericsson User r1" w:date="2022-02-18T18:29:00Z">
              <w:r w:rsidDel="00334AA9">
                <w:rPr>
                  <w:lang w:eastAsia="ja-JP"/>
                </w:rPr>
                <w:delText xml:space="preserve"> that the source NG-RAN node</w:delText>
              </w:r>
            </w:del>
            <w:r>
              <w:rPr>
                <w:lang w:eastAsia="ja-JP"/>
              </w:rPr>
              <w:t xml:space="preserve"> forward</w:t>
            </w:r>
            <w:ins w:id="2613" w:author="Ericsson User r1" w:date="2022-02-18T18:29:00Z">
              <w:r w:rsidR="00334AA9">
                <w:rPr>
                  <w:lang w:eastAsia="ja-JP"/>
                </w:rPr>
                <w:t>ed</w:t>
              </w:r>
            </w:ins>
            <w:del w:id="2614" w:author="Ericsson User r1" w:date="2022-02-18T18:29:00Z">
              <w:r w:rsidDel="00334AA9">
                <w:rPr>
                  <w:lang w:eastAsia="ja-JP"/>
                </w:rPr>
                <w:delText>s</w:delText>
              </w:r>
            </w:del>
            <w:r>
              <w:rPr>
                <w:lang w:eastAsia="ja-JP"/>
              </w:rPr>
              <w:t xml:space="preserve"> to the </w:t>
            </w:r>
            <w:ins w:id="2615" w:author="Ericsson User r1" w:date="2022-02-18T18:29:00Z">
              <w:r w:rsidR="00334AA9">
                <w:rPr>
                  <w:lang w:eastAsia="ja-JP"/>
                </w:rPr>
                <w:t>receiving</w:t>
              </w:r>
            </w:ins>
            <w:del w:id="2616" w:author="Ericsson User r1" w:date="2022-02-18T18:29:00Z">
              <w:r w:rsidDel="00334AA9">
                <w:rPr>
                  <w:lang w:eastAsia="ja-JP"/>
                </w:rPr>
                <w:delText>target</w:delText>
              </w:r>
            </w:del>
            <w:r>
              <w:rPr>
                <w:lang w:eastAsia="ja-JP"/>
              </w:rPr>
              <w:t xml:space="preserve"> NG-RAN node</w:t>
            </w:r>
            <w:r w:rsidRPr="00FF1BAF">
              <w:rPr>
                <w:lang w:eastAsia="ja-JP"/>
              </w:rPr>
              <w:t xml:space="preserve"> in case of 12 bit long PDCP-SN</w:t>
            </w:r>
          </w:p>
        </w:tc>
        <w:tc>
          <w:tcPr>
            <w:tcW w:w="1134" w:type="dxa"/>
            <w:tcBorders>
              <w:top w:val="single" w:sz="4" w:space="0" w:color="auto"/>
              <w:left w:val="single" w:sz="4" w:space="0" w:color="auto"/>
              <w:bottom w:val="single" w:sz="4" w:space="0" w:color="auto"/>
              <w:right w:val="single" w:sz="4" w:space="0" w:color="auto"/>
            </w:tcBorders>
          </w:tcPr>
          <w:p w14:paraId="332F733A"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3E643A15" w14:textId="77777777" w:rsidR="00912EE1" w:rsidRPr="00FF1BAF" w:rsidRDefault="00912EE1" w:rsidP="00607462">
            <w:pPr>
              <w:pStyle w:val="TAC"/>
              <w:rPr>
                <w:lang w:eastAsia="ja-JP"/>
              </w:rPr>
            </w:pPr>
          </w:p>
        </w:tc>
      </w:tr>
      <w:tr w:rsidR="00912EE1" w:rsidRPr="00FF1BAF" w14:paraId="7F77AC56" w14:textId="77777777" w:rsidTr="00607462">
        <w:tc>
          <w:tcPr>
            <w:tcW w:w="2578" w:type="dxa"/>
            <w:tcBorders>
              <w:top w:val="single" w:sz="4" w:space="0" w:color="auto"/>
              <w:left w:val="single" w:sz="4" w:space="0" w:color="auto"/>
              <w:bottom w:val="single" w:sz="4" w:space="0" w:color="auto"/>
              <w:right w:val="single" w:sz="4" w:space="0" w:color="auto"/>
            </w:tcBorders>
          </w:tcPr>
          <w:p w14:paraId="11715896" w14:textId="77777777" w:rsidR="00912EE1" w:rsidRPr="00905ACB" w:rsidRDefault="00912EE1" w:rsidP="00607462">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44603CAC"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3B046595"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2B9C977" w14:textId="77777777" w:rsidR="00912EE1" w:rsidRPr="00FF1BAF"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1C72A6E2"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78FEF8" w14:textId="77777777" w:rsidR="00912EE1" w:rsidRPr="00FF1BAF" w:rsidRDefault="00912EE1" w:rsidP="00607462">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DDA6C40" w14:textId="77777777" w:rsidR="00912EE1" w:rsidRPr="00FF1BAF" w:rsidRDefault="00912EE1" w:rsidP="00607462">
            <w:pPr>
              <w:pStyle w:val="TAC"/>
              <w:rPr>
                <w:lang w:eastAsia="ja-JP"/>
              </w:rPr>
            </w:pPr>
          </w:p>
        </w:tc>
      </w:tr>
      <w:tr w:rsidR="00912EE1" w:rsidRPr="00FF1BAF" w14:paraId="064DA7E1" w14:textId="77777777" w:rsidTr="00607462">
        <w:tc>
          <w:tcPr>
            <w:tcW w:w="2578" w:type="dxa"/>
            <w:tcBorders>
              <w:top w:val="single" w:sz="4" w:space="0" w:color="auto"/>
              <w:left w:val="single" w:sz="4" w:space="0" w:color="auto"/>
              <w:bottom w:val="single" w:sz="4" w:space="0" w:color="auto"/>
              <w:right w:val="single" w:sz="4" w:space="0" w:color="auto"/>
            </w:tcBorders>
          </w:tcPr>
          <w:p w14:paraId="2D1B5E52" w14:textId="77777777" w:rsidR="00912EE1" w:rsidRPr="00ED5774" w:rsidRDefault="00912EE1" w:rsidP="00607462">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0DFE4C07"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6FB77305"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BC475C8" w14:textId="77777777" w:rsidR="00912EE1" w:rsidRPr="00905ACB" w:rsidRDefault="00912EE1" w:rsidP="00607462">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6AE77A4E" w14:textId="79E30D92" w:rsidR="00912EE1" w:rsidRPr="00905ACB" w:rsidRDefault="00912EE1" w:rsidP="00607462">
            <w:pPr>
              <w:pStyle w:val="TAL"/>
              <w:rPr>
                <w:lang w:eastAsia="ja-JP"/>
              </w:rPr>
            </w:pPr>
            <w:r w:rsidRPr="00FF1BAF">
              <w:rPr>
                <w:lang w:eastAsia="ja-JP"/>
              </w:rPr>
              <w:t xml:space="preserve">PDCP-SN and Hyper frame number </w:t>
            </w:r>
            <w:r>
              <w:rPr>
                <w:lang w:eastAsia="ja-JP"/>
              </w:rPr>
              <w:t>of the first DL SDU</w:t>
            </w:r>
            <w:del w:id="2617" w:author="Ericsson User r1" w:date="2022-02-18T18:29:00Z">
              <w:r w:rsidDel="00334AA9">
                <w:rPr>
                  <w:lang w:eastAsia="ja-JP"/>
                </w:rPr>
                <w:delText xml:space="preserve"> that the source NG-RAN node</w:delText>
              </w:r>
            </w:del>
            <w:r>
              <w:rPr>
                <w:lang w:eastAsia="ja-JP"/>
              </w:rPr>
              <w:t xml:space="preserve"> forward</w:t>
            </w:r>
            <w:ins w:id="2618" w:author="Ericsson User r1" w:date="2022-02-18T18:29:00Z">
              <w:r w:rsidR="00334AA9">
                <w:rPr>
                  <w:lang w:eastAsia="ja-JP"/>
                </w:rPr>
                <w:t>ed</w:t>
              </w:r>
            </w:ins>
            <w:del w:id="2619" w:author="Ericsson User r1" w:date="2022-02-18T18:29:00Z">
              <w:r w:rsidDel="00334AA9">
                <w:rPr>
                  <w:lang w:eastAsia="ja-JP"/>
                </w:rPr>
                <w:delText>s</w:delText>
              </w:r>
            </w:del>
            <w:r>
              <w:rPr>
                <w:lang w:eastAsia="ja-JP"/>
              </w:rPr>
              <w:t xml:space="preserve"> to the </w:t>
            </w:r>
            <w:ins w:id="2620" w:author="Ericsson User r1" w:date="2022-02-18T18:29:00Z">
              <w:r w:rsidR="00334AA9">
                <w:rPr>
                  <w:lang w:eastAsia="ja-JP"/>
                </w:rPr>
                <w:t>receivi</w:t>
              </w:r>
            </w:ins>
            <w:ins w:id="2621" w:author="Ericsson User r1" w:date="2022-02-18T18:30:00Z">
              <w:r w:rsidR="00334AA9">
                <w:rPr>
                  <w:lang w:eastAsia="ja-JP"/>
                </w:rPr>
                <w:t>ng</w:t>
              </w:r>
            </w:ins>
            <w:del w:id="2622" w:author="Ericsson User r1" w:date="2022-02-18T18:30:00Z">
              <w:r w:rsidDel="00334AA9">
                <w:rPr>
                  <w:lang w:eastAsia="ja-JP"/>
                </w:rPr>
                <w:delText>target</w:delText>
              </w:r>
            </w:del>
            <w:r>
              <w:rPr>
                <w:lang w:eastAsia="ja-JP"/>
              </w:rPr>
              <w:t xml:space="preserve"> NG-RAN node</w:t>
            </w:r>
            <w:r w:rsidRPr="00FF1BAF">
              <w:rPr>
                <w:lang w:eastAsia="ja-JP"/>
              </w:rPr>
              <w:t xml:space="preserve"> 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4D4BFDE4"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75801E5" w14:textId="77777777" w:rsidR="00912EE1" w:rsidRPr="00FF1BAF" w:rsidRDefault="00912EE1" w:rsidP="00607462">
            <w:pPr>
              <w:pStyle w:val="TAC"/>
              <w:rPr>
                <w:lang w:eastAsia="ja-JP"/>
              </w:rPr>
            </w:pPr>
          </w:p>
        </w:tc>
      </w:tr>
      <w:tr w:rsidR="00912EE1" w:rsidRPr="00FF1BAF" w14:paraId="4A31825A" w14:textId="77777777" w:rsidTr="00607462">
        <w:tc>
          <w:tcPr>
            <w:tcW w:w="2578" w:type="dxa"/>
            <w:tcBorders>
              <w:top w:val="single" w:sz="4" w:space="0" w:color="auto"/>
              <w:left w:val="single" w:sz="4" w:space="0" w:color="auto"/>
              <w:bottom w:val="single" w:sz="4" w:space="0" w:color="auto"/>
              <w:right w:val="single" w:sz="4" w:space="0" w:color="auto"/>
            </w:tcBorders>
          </w:tcPr>
          <w:p w14:paraId="6C2E159D" w14:textId="77777777" w:rsidR="00912EE1" w:rsidRDefault="00912EE1" w:rsidP="00607462">
            <w:pPr>
              <w:pStyle w:val="TAL"/>
              <w:ind w:left="113"/>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3F000EB0"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00404A16"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D66E0CB" w14:textId="77777777" w:rsidR="00912EE1" w:rsidRPr="007E6716" w:rsidRDefault="00912EE1" w:rsidP="00607462">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2ECAAB6F"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1F8177" w14:textId="77777777" w:rsidR="00912EE1" w:rsidRPr="00FF1BAF" w:rsidRDefault="00912EE1" w:rsidP="00607462">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43B6784A" w14:textId="77777777" w:rsidR="00912EE1" w:rsidRPr="00FF1BAF" w:rsidRDefault="00912EE1" w:rsidP="00607462">
            <w:pPr>
              <w:pStyle w:val="TAC"/>
              <w:rPr>
                <w:lang w:eastAsia="ja-JP"/>
              </w:rPr>
            </w:pPr>
          </w:p>
        </w:tc>
      </w:tr>
      <w:tr w:rsidR="00912EE1" w:rsidRPr="00FF1BAF" w14:paraId="3B068BF5" w14:textId="77777777" w:rsidTr="00607462">
        <w:tc>
          <w:tcPr>
            <w:tcW w:w="2578" w:type="dxa"/>
            <w:tcBorders>
              <w:top w:val="single" w:sz="4" w:space="0" w:color="auto"/>
              <w:left w:val="single" w:sz="4" w:space="0" w:color="auto"/>
              <w:bottom w:val="single" w:sz="4" w:space="0" w:color="auto"/>
              <w:right w:val="single" w:sz="4" w:space="0" w:color="auto"/>
            </w:tcBorders>
          </w:tcPr>
          <w:p w14:paraId="68629DDF" w14:textId="77777777" w:rsidR="00912EE1" w:rsidRPr="009354E2" w:rsidRDefault="00912EE1" w:rsidP="00607462">
            <w:pPr>
              <w:pStyle w:val="TAL"/>
              <w:ind w:left="224"/>
              <w:rPr>
                <w:b/>
                <w:lang w:eastAsia="ja-JP"/>
              </w:rPr>
            </w:pPr>
            <w:r w:rsidRPr="009354E2">
              <w:rPr>
                <w:b/>
                <w:lang w:eastAsia="ja-JP"/>
              </w:rPr>
              <w:t>&gt;&gt;DRBs Subject To DL Discarding List</w:t>
            </w:r>
          </w:p>
        </w:tc>
        <w:tc>
          <w:tcPr>
            <w:tcW w:w="1104" w:type="dxa"/>
            <w:tcBorders>
              <w:top w:val="single" w:sz="4" w:space="0" w:color="auto"/>
              <w:left w:val="single" w:sz="4" w:space="0" w:color="auto"/>
              <w:bottom w:val="single" w:sz="4" w:space="0" w:color="auto"/>
              <w:right w:val="single" w:sz="4" w:space="0" w:color="auto"/>
            </w:tcBorders>
          </w:tcPr>
          <w:p w14:paraId="2A4F526C" w14:textId="77777777" w:rsidR="00912EE1" w:rsidRDefault="00912EE1" w:rsidP="00607462">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019CDFB" w14:textId="77777777" w:rsidR="00912EE1" w:rsidRPr="00905ACB" w:rsidRDefault="00912EE1" w:rsidP="00607462">
            <w:pPr>
              <w:pStyle w:val="TAL"/>
              <w:rPr>
                <w:lang w:eastAsia="ja-JP"/>
              </w:rPr>
            </w:pPr>
            <w:r w:rsidRPr="00163B9F">
              <w:rPr>
                <w:i/>
                <w:lang w:eastAsia="ja-JP"/>
              </w:rPr>
              <w:t>1</w:t>
            </w:r>
          </w:p>
        </w:tc>
        <w:tc>
          <w:tcPr>
            <w:tcW w:w="1276" w:type="dxa"/>
            <w:tcBorders>
              <w:top w:val="single" w:sz="4" w:space="0" w:color="auto"/>
              <w:left w:val="single" w:sz="4" w:space="0" w:color="auto"/>
              <w:bottom w:val="single" w:sz="4" w:space="0" w:color="auto"/>
              <w:right w:val="single" w:sz="4" w:space="0" w:color="auto"/>
            </w:tcBorders>
          </w:tcPr>
          <w:p w14:paraId="38FFDA5E" w14:textId="77777777" w:rsidR="00912EE1" w:rsidRPr="007E6716" w:rsidRDefault="00912EE1" w:rsidP="00607462">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4A692D3A"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F8E52F" w14:textId="77777777" w:rsidR="00912EE1" w:rsidRPr="00FF1BAF" w:rsidRDefault="00912EE1" w:rsidP="00607462">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4A7D111E" w14:textId="77777777" w:rsidR="00912EE1" w:rsidRPr="00FF1BAF" w:rsidRDefault="00912EE1" w:rsidP="00607462">
            <w:pPr>
              <w:pStyle w:val="TAC"/>
              <w:rPr>
                <w:lang w:eastAsia="ja-JP"/>
              </w:rPr>
            </w:pPr>
          </w:p>
        </w:tc>
      </w:tr>
      <w:tr w:rsidR="00912EE1" w:rsidRPr="00FF1BAF" w14:paraId="55CFD982" w14:textId="77777777" w:rsidTr="00607462">
        <w:tc>
          <w:tcPr>
            <w:tcW w:w="2578" w:type="dxa"/>
            <w:tcBorders>
              <w:top w:val="single" w:sz="4" w:space="0" w:color="auto"/>
              <w:left w:val="single" w:sz="4" w:space="0" w:color="auto"/>
              <w:bottom w:val="single" w:sz="4" w:space="0" w:color="auto"/>
              <w:right w:val="single" w:sz="4" w:space="0" w:color="auto"/>
            </w:tcBorders>
          </w:tcPr>
          <w:p w14:paraId="05340A9A" w14:textId="77777777" w:rsidR="00912EE1" w:rsidRPr="009354E2" w:rsidRDefault="00912EE1" w:rsidP="00607462">
            <w:pPr>
              <w:pStyle w:val="TAL"/>
              <w:ind w:left="340"/>
              <w:rPr>
                <w:b/>
                <w:lang w:eastAsia="ja-JP"/>
              </w:rPr>
            </w:pPr>
            <w:r w:rsidRPr="009354E2">
              <w:rPr>
                <w:b/>
                <w:lang w:eastAsia="ja-JP"/>
              </w:rPr>
              <w:t>&gt;&gt;&gt;DRBs Subject To DL Discarding Item</w:t>
            </w:r>
          </w:p>
        </w:tc>
        <w:tc>
          <w:tcPr>
            <w:tcW w:w="1104" w:type="dxa"/>
            <w:tcBorders>
              <w:top w:val="single" w:sz="4" w:space="0" w:color="auto"/>
              <w:left w:val="single" w:sz="4" w:space="0" w:color="auto"/>
              <w:bottom w:val="single" w:sz="4" w:space="0" w:color="auto"/>
              <w:right w:val="single" w:sz="4" w:space="0" w:color="auto"/>
            </w:tcBorders>
          </w:tcPr>
          <w:p w14:paraId="38876C32"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3E4E811F" w14:textId="77777777" w:rsidR="00912EE1" w:rsidRPr="00905ACB" w:rsidRDefault="00912EE1" w:rsidP="00607462">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64BC5CA0" w14:textId="77777777" w:rsidR="00912EE1" w:rsidRPr="007E6716" w:rsidRDefault="00912EE1" w:rsidP="00607462">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293A4237"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0AF486" w14:textId="77777777" w:rsidR="00912EE1" w:rsidRPr="00FF1BAF" w:rsidRDefault="00912EE1" w:rsidP="00607462">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2E538987" w14:textId="77777777" w:rsidR="00912EE1" w:rsidRPr="00FF1BAF" w:rsidRDefault="00912EE1" w:rsidP="00607462">
            <w:pPr>
              <w:pStyle w:val="TAC"/>
              <w:rPr>
                <w:lang w:eastAsia="ja-JP"/>
              </w:rPr>
            </w:pPr>
          </w:p>
        </w:tc>
      </w:tr>
      <w:tr w:rsidR="00912EE1" w:rsidRPr="00FF1BAF" w14:paraId="20A41C26" w14:textId="77777777" w:rsidTr="00607462">
        <w:tc>
          <w:tcPr>
            <w:tcW w:w="2578" w:type="dxa"/>
            <w:tcBorders>
              <w:top w:val="single" w:sz="4" w:space="0" w:color="auto"/>
              <w:left w:val="single" w:sz="4" w:space="0" w:color="auto"/>
              <w:bottom w:val="single" w:sz="4" w:space="0" w:color="auto"/>
              <w:right w:val="single" w:sz="4" w:space="0" w:color="auto"/>
            </w:tcBorders>
          </w:tcPr>
          <w:p w14:paraId="21D8256C" w14:textId="77777777" w:rsidR="00912EE1" w:rsidRDefault="00912EE1" w:rsidP="00607462">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7C2067DD" w14:textId="77777777" w:rsidR="00912EE1" w:rsidRDefault="00912EE1" w:rsidP="00607462">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23D7C01"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BCAE970" w14:textId="77777777" w:rsidR="00912EE1" w:rsidRPr="007E6716" w:rsidRDefault="00912EE1" w:rsidP="00607462">
            <w:pPr>
              <w:pStyle w:val="TAL"/>
              <w:rPr>
                <w:snapToGrid w:val="0"/>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026A3493"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6FAF6E"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3AA9D6D9" w14:textId="77777777" w:rsidR="00912EE1" w:rsidRPr="00FF1BAF" w:rsidRDefault="00912EE1" w:rsidP="00607462">
            <w:pPr>
              <w:pStyle w:val="TAC"/>
              <w:rPr>
                <w:lang w:eastAsia="ja-JP"/>
              </w:rPr>
            </w:pPr>
          </w:p>
        </w:tc>
      </w:tr>
      <w:tr w:rsidR="00912EE1" w:rsidRPr="00FF1BAF" w14:paraId="0EB3A404" w14:textId="77777777" w:rsidTr="00607462">
        <w:tc>
          <w:tcPr>
            <w:tcW w:w="2578" w:type="dxa"/>
            <w:tcBorders>
              <w:top w:val="single" w:sz="4" w:space="0" w:color="auto"/>
              <w:left w:val="single" w:sz="4" w:space="0" w:color="auto"/>
              <w:bottom w:val="single" w:sz="4" w:space="0" w:color="auto"/>
              <w:right w:val="single" w:sz="4" w:space="0" w:color="auto"/>
            </w:tcBorders>
          </w:tcPr>
          <w:p w14:paraId="52D8A510" w14:textId="77777777" w:rsidR="00912EE1" w:rsidRPr="00FF1BAF" w:rsidRDefault="00912EE1" w:rsidP="00607462">
            <w:pPr>
              <w:pStyle w:val="TAL"/>
              <w:ind w:left="454"/>
              <w:rPr>
                <w:bCs/>
                <w:lang w:eastAsia="ja-JP"/>
              </w:rPr>
            </w:pPr>
            <w:r>
              <w:rPr>
                <w:bCs/>
                <w:lang w:eastAsia="ja-JP"/>
              </w:rPr>
              <w:t xml:space="preserve">&gt;&gt;&gt;&gt;CHOICE </w:t>
            </w:r>
            <w:r w:rsidRPr="009354E2">
              <w:rPr>
                <w:i/>
                <w:iCs/>
              </w:rPr>
              <w:t>DL Discarding</w:t>
            </w:r>
          </w:p>
        </w:tc>
        <w:tc>
          <w:tcPr>
            <w:tcW w:w="1104" w:type="dxa"/>
            <w:tcBorders>
              <w:top w:val="single" w:sz="4" w:space="0" w:color="auto"/>
              <w:left w:val="single" w:sz="4" w:space="0" w:color="auto"/>
              <w:bottom w:val="single" w:sz="4" w:space="0" w:color="auto"/>
              <w:right w:val="single" w:sz="4" w:space="0" w:color="auto"/>
            </w:tcBorders>
          </w:tcPr>
          <w:p w14:paraId="5C4126AF"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A75F98A"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AF3078A" w14:textId="77777777" w:rsidR="00912EE1" w:rsidRPr="00905ACB"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4874FBE5" w14:textId="77777777" w:rsidR="00912EE1" w:rsidRPr="00905ACB"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F053F6"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00D1E10F" w14:textId="77777777" w:rsidR="00912EE1" w:rsidRPr="00FF1BAF" w:rsidRDefault="00912EE1" w:rsidP="00607462">
            <w:pPr>
              <w:pStyle w:val="TAC"/>
              <w:rPr>
                <w:lang w:eastAsia="ja-JP"/>
              </w:rPr>
            </w:pPr>
          </w:p>
        </w:tc>
      </w:tr>
      <w:tr w:rsidR="00912EE1" w:rsidRPr="00FF1BAF" w14:paraId="5B140141" w14:textId="77777777" w:rsidTr="00607462">
        <w:tc>
          <w:tcPr>
            <w:tcW w:w="2578" w:type="dxa"/>
            <w:tcBorders>
              <w:top w:val="single" w:sz="4" w:space="0" w:color="auto"/>
              <w:left w:val="single" w:sz="4" w:space="0" w:color="auto"/>
              <w:bottom w:val="single" w:sz="4" w:space="0" w:color="auto"/>
              <w:right w:val="single" w:sz="4" w:space="0" w:color="auto"/>
            </w:tcBorders>
          </w:tcPr>
          <w:p w14:paraId="1CA7DD56" w14:textId="77777777" w:rsidR="00912EE1" w:rsidRPr="00905ACB" w:rsidRDefault="00912EE1" w:rsidP="00607462">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6EE2EDD7"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12CB3F24"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A4204D9" w14:textId="77777777" w:rsidR="00912EE1" w:rsidRPr="00FF1BAF"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71C0B838"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682FD0" w14:textId="77777777" w:rsidR="00912EE1" w:rsidRPr="00FF1BAF" w:rsidRDefault="00912EE1" w:rsidP="00607462">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7CFEEE97" w14:textId="77777777" w:rsidR="00912EE1" w:rsidRPr="00FF1BAF" w:rsidRDefault="00912EE1" w:rsidP="00607462">
            <w:pPr>
              <w:pStyle w:val="TAC"/>
              <w:rPr>
                <w:lang w:eastAsia="ja-JP"/>
              </w:rPr>
            </w:pPr>
          </w:p>
        </w:tc>
      </w:tr>
      <w:tr w:rsidR="00912EE1" w:rsidRPr="00FF1BAF" w14:paraId="4CBFB5B0" w14:textId="77777777" w:rsidTr="00607462">
        <w:tc>
          <w:tcPr>
            <w:tcW w:w="2578" w:type="dxa"/>
            <w:tcBorders>
              <w:top w:val="single" w:sz="4" w:space="0" w:color="auto"/>
              <w:left w:val="single" w:sz="4" w:space="0" w:color="auto"/>
              <w:bottom w:val="single" w:sz="4" w:space="0" w:color="auto"/>
              <w:right w:val="single" w:sz="4" w:space="0" w:color="auto"/>
            </w:tcBorders>
          </w:tcPr>
          <w:p w14:paraId="2980F1C2" w14:textId="77777777" w:rsidR="00912EE1" w:rsidRPr="00ED5774" w:rsidRDefault="00912EE1" w:rsidP="00607462">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52C75C78"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5333BE3"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98D5A91" w14:textId="77777777" w:rsidR="00912EE1" w:rsidRPr="00905ACB" w:rsidRDefault="00912EE1" w:rsidP="00607462">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1ED8441F" w14:textId="03C09EA1" w:rsidR="00912EE1" w:rsidRPr="00905ACB" w:rsidRDefault="00912EE1" w:rsidP="00607462">
            <w:pPr>
              <w:pStyle w:val="TAL"/>
              <w:rPr>
                <w:lang w:eastAsia="ja-JP"/>
              </w:rPr>
            </w:pPr>
            <w:r w:rsidRPr="00FF1BAF">
              <w:rPr>
                <w:lang w:eastAsia="ja-JP"/>
              </w:rPr>
              <w:t>PDCP-SN and Hyper frame number</w:t>
            </w:r>
            <w:r w:rsidRPr="00ED5774">
              <w:rPr>
                <w:lang w:eastAsia="ja-JP"/>
              </w:rPr>
              <w:t xml:space="preserve"> for which the </w:t>
            </w:r>
            <w:ins w:id="2623" w:author="Ericsson User r1" w:date="2022-02-18T18:31:00Z">
              <w:r w:rsidR="00334AA9">
                <w:rPr>
                  <w:lang w:eastAsia="ja-JP"/>
                </w:rPr>
                <w:t xml:space="preserve">receiving </w:t>
              </w:r>
            </w:ins>
            <w:del w:id="2624" w:author="Ericsson User r1" w:date="2022-02-18T18:32:00Z">
              <w:r w:rsidRPr="00ED5774" w:rsidDel="00334AA9">
                <w:rPr>
                  <w:lang w:eastAsia="ja-JP"/>
                </w:rPr>
                <w:delText xml:space="preserve">target </w:delText>
              </w:r>
            </w:del>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69BA0BC3"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21622204" w14:textId="77777777" w:rsidR="00912EE1" w:rsidRPr="00FF1BAF" w:rsidRDefault="00912EE1" w:rsidP="00607462">
            <w:pPr>
              <w:pStyle w:val="TAC"/>
              <w:rPr>
                <w:lang w:eastAsia="ja-JP"/>
              </w:rPr>
            </w:pPr>
          </w:p>
        </w:tc>
      </w:tr>
      <w:tr w:rsidR="00912EE1" w:rsidRPr="00FF1BAF" w14:paraId="1272EC18" w14:textId="77777777" w:rsidTr="00607462">
        <w:tc>
          <w:tcPr>
            <w:tcW w:w="2578" w:type="dxa"/>
            <w:tcBorders>
              <w:top w:val="single" w:sz="4" w:space="0" w:color="auto"/>
              <w:left w:val="single" w:sz="4" w:space="0" w:color="auto"/>
              <w:bottom w:val="single" w:sz="4" w:space="0" w:color="auto"/>
              <w:right w:val="single" w:sz="4" w:space="0" w:color="auto"/>
            </w:tcBorders>
          </w:tcPr>
          <w:p w14:paraId="71AA10A7" w14:textId="77777777" w:rsidR="00912EE1" w:rsidRPr="00905ACB" w:rsidRDefault="00912EE1" w:rsidP="00607462">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244DD034"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8392658"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380D470" w14:textId="77777777" w:rsidR="00912EE1" w:rsidRPr="00FF1BAF"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206297B1"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623453" w14:textId="77777777" w:rsidR="00912EE1" w:rsidRPr="00FF1BAF" w:rsidRDefault="00912EE1" w:rsidP="00607462">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2F7E1185" w14:textId="77777777" w:rsidR="00912EE1" w:rsidRPr="00FF1BAF" w:rsidRDefault="00912EE1" w:rsidP="00607462">
            <w:pPr>
              <w:pStyle w:val="TAC"/>
              <w:rPr>
                <w:lang w:eastAsia="ja-JP"/>
              </w:rPr>
            </w:pPr>
          </w:p>
        </w:tc>
      </w:tr>
      <w:tr w:rsidR="00912EE1" w:rsidRPr="00FF1BAF" w14:paraId="6B6F2F20" w14:textId="77777777" w:rsidTr="00607462">
        <w:tc>
          <w:tcPr>
            <w:tcW w:w="2578" w:type="dxa"/>
            <w:tcBorders>
              <w:top w:val="single" w:sz="4" w:space="0" w:color="auto"/>
              <w:left w:val="single" w:sz="4" w:space="0" w:color="auto"/>
              <w:bottom w:val="single" w:sz="4" w:space="0" w:color="auto"/>
              <w:right w:val="single" w:sz="4" w:space="0" w:color="auto"/>
            </w:tcBorders>
          </w:tcPr>
          <w:p w14:paraId="5DD80C5A" w14:textId="77777777" w:rsidR="00912EE1" w:rsidRPr="00ED5774" w:rsidRDefault="00912EE1" w:rsidP="00607462">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445EC0A9"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211DB08"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20C67E6" w14:textId="77777777" w:rsidR="00912EE1" w:rsidRPr="00905ACB" w:rsidRDefault="00912EE1" w:rsidP="00607462">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30FA998E" w14:textId="7199BD50" w:rsidR="00912EE1" w:rsidRPr="00905ACB" w:rsidRDefault="00912EE1" w:rsidP="00607462">
            <w:pPr>
              <w:pStyle w:val="TAL"/>
              <w:rPr>
                <w:lang w:eastAsia="ja-JP"/>
              </w:rPr>
            </w:pPr>
            <w:r w:rsidRPr="00FF1BAF">
              <w:rPr>
                <w:lang w:eastAsia="ja-JP"/>
              </w:rPr>
              <w:t>PDCP-SN and Hyper frame number</w:t>
            </w:r>
            <w:r w:rsidRPr="00ED5774">
              <w:rPr>
                <w:lang w:eastAsia="ja-JP"/>
              </w:rPr>
              <w:t xml:space="preserve"> for which the </w:t>
            </w:r>
            <w:ins w:id="2625" w:author="Ericsson User r1" w:date="2022-02-18T18:32:00Z">
              <w:r w:rsidR="00334AA9">
                <w:rPr>
                  <w:lang w:eastAsia="ja-JP"/>
                </w:rPr>
                <w:t>receiving</w:t>
              </w:r>
            </w:ins>
            <w:del w:id="2626" w:author="Ericsson User r1" w:date="2022-02-18T18:32:00Z">
              <w:r w:rsidRPr="00ED5774" w:rsidDel="00334AA9">
                <w:rPr>
                  <w:lang w:eastAsia="ja-JP"/>
                </w:rPr>
                <w:delText>target</w:delText>
              </w:r>
            </w:del>
            <w:r w:rsidRPr="00ED5774">
              <w:rPr>
                <w:lang w:eastAsia="ja-JP"/>
              </w:rPr>
              <w:t xml:space="preserve">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18E1B380"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25AFFC4F" w14:textId="77777777" w:rsidR="00912EE1" w:rsidRPr="00FF1BAF" w:rsidRDefault="00912EE1" w:rsidP="00607462">
            <w:pPr>
              <w:pStyle w:val="TAC"/>
              <w:rPr>
                <w:lang w:eastAsia="ja-JP"/>
              </w:rPr>
            </w:pPr>
          </w:p>
        </w:tc>
      </w:tr>
    </w:tbl>
    <w:p w14:paraId="236FC2F5" w14:textId="77777777" w:rsidR="00912EE1" w:rsidRPr="007E6716"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7E6716" w14:paraId="29901434" w14:textId="77777777" w:rsidTr="00607462">
        <w:tc>
          <w:tcPr>
            <w:tcW w:w="3686" w:type="dxa"/>
          </w:tcPr>
          <w:p w14:paraId="1196ECE0" w14:textId="77777777" w:rsidR="00912EE1" w:rsidRPr="007E6716" w:rsidRDefault="00912EE1" w:rsidP="00607462">
            <w:pPr>
              <w:pStyle w:val="TAH"/>
              <w:rPr>
                <w:lang w:eastAsia="ja-JP"/>
              </w:rPr>
            </w:pPr>
            <w:r w:rsidRPr="007E6716">
              <w:rPr>
                <w:lang w:eastAsia="ja-JP"/>
              </w:rPr>
              <w:t>Range bound</w:t>
            </w:r>
          </w:p>
        </w:tc>
        <w:tc>
          <w:tcPr>
            <w:tcW w:w="5670" w:type="dxa"/>
          </w:tcPr>
          <w:p w14:paraId="660A05DE" w14:textId="77777777" w:rsidR="00912EE1" w:rsidRPr="007E6716" w:rsidRDefault="00912EE1" w:rsidP="00607462">
            <w:pPr>
              <w:pStyle w:val="TAH"/>
              <w:rPr>
                <w:lang w:eastAsia="ja-JP"/>
              </w:rPr>
            </w:pPr>
            <w:r w:rsidRPr="007E6716">
              <w:rPr>
                <w:lang w:eastAsia="ja-JP"/>
              </w:rPr>
              <w:t>Explanation</w:t>
            </w:r>
          </w:p>
        </w:tc>
      </w:tr>
      <w:tr w:rsidR="00912EE1" w:rsidRPr="007E6716" w14:paraId="292F1466" w14:textId="77777777" w:rsidTr="00607462">
        <w:tc>
          <w:tcPr>
            <w:tcW w:w="3686" w:type="dxa"/>
          </w:tcPr>
          <w:p w14:paraId="1763E0B7" w14:textId="77777777" w:rsidR="00912EE1" w:rsidRPr="007E6716" w:rsidRDefault="00912EE1" w:rsidP="00607462">
            <w:pPr>
              <w:pStyle w:val="TAL"/>
              <w:rPr>
                <w:lang w:eastAsia="ja-JP"/>
              </w:rPr>
            </w:pPr>
            <w:r w:rsidRPr="007E6716">
              <w:rPr>
                <w:lang w:eastAsia="ja-JP"/>
              </w:rPr>
              <w:t>maxnoofDRBs</w:t>
            </w:r>
          </w:p>
        </w:tc>
        <w:tc>
          <w:tcPr>
            <w:tcW w:w="5670" w:type="dxa"/>
          </w:tcPr>
          <w:p w14:paraId="6DB08D71" w14:textId="77777777" w:rsidR="00912EE1" w:rsidRPr="007E6716" w:rsidRDefault="00912EE1" w:rsidP="00607462">
            <w:pPr>
              <w:pStyle w:val="TAL"/>
              <w:rPr>
                <w:lang w:eastAsia="ja-JP"/>
              </w:rPr>
            </w:pPr>
            <w:r w:rsidRPr="007E6716">
              <w:rPr>
                <w:lang w:eastAsia="ja-JP"/>
              </w:rPr>
              <w:t xml:space="preserve">Maximum no. of DRBs allowed towards one UE. Value is 32. </w:t>
            </w:r>
          </w:p>
        </w:tc>
      </w:tr>
    </w:tbl>
    <w:p w14:paraId="0E2E59B6" w14:textId="77777777" w:rsidR="00912EE1" w:rsidRPr="007E6716" w:rsidRDefault="00912EE1" w:rsidP="00912EE1">
      <w:pPr>
        <w:rPr>
          <w:lang w:eastAsia="zh-CN"/>
        </w:rPr>
      </w:pPr>
    </w:p>
    <w:p w14:paraId="233447A0" w14:textId="77777777" w:rsidR="00912EE1" w:rsidRPr="00FD0425" w:rsidRDefault="00912EE1" w:rsidP="00912EE1">
      <w:pPr>
        <w:pStyle w:val="Heading3"/>
      </w:pPr>
      <w:bookmarkStart w:id="2627" w:name="_Toc44497496"/>
      <w:bookmarkStart w:id="2628" w:name="_Toc45107884"/>
      <w:bookmarkStart w:id="2629" w:name="_Toc45901504"/>
      <w:bookmarkStart w:id="2630" w:name="_Toc51850583"/>
      <w:bookmarkStart w:id="2631" w:name="_Toc56693586"/>
      <w:bookmarkStart w:id="2632" w:name="_Toc64447129"/>
      <w:bookmarkStart w:id="2633" w:name="_Toc66286623"/>
      <w:bookmarkStart w:id="2634" w:name="_Toc74151318"/>
      <w:bookmarkStart w:id="2635" w:name="_Toc88653790"/>
      <w:r w:rsidRPr="00FD0425">
        <w:t>9.1.2</w:t>
      </w:r>
      <w:r w:rsidRPr="00FD0425">
        <w:tab/>
        <w:t>Messages for Dual Connectivity Procedures</w:t>
      </w:r>
      <w:bookmarkEnd w:id="2591"/>
      <w:bookmarkEnd w:id="2592"/>
      <w:bookmarkEnd w:id="2593"/>
      <w:bookmarkEnd w:id="2627"/>
      <w:bookmarkEnd w:id="2628"/>
      <w:bookmarkEnd w:id="2629"/>
      <w:bookmarkEnd w:id="2630"/>
      <w:bookmarkEnd w:id="2631"/>
      <w:bookmarkEnd w:id="2632"/>
      <w:bookmarkEnd w:id="2633"/>
      <w:bookmarkEnd w:id="2634"/>
      <w:bookmarkEnd w:id="2635"/>
    </w:p>
    <w:p w14:paraId="27AC9AEB" w14:textId="77777777" w:rsidR="00912EE1" w:rsidRPr="00FD0425" w:rsidRDefault="00912EE1" w:rsidP="00912EE1">
      <w:pPr>
        <w:pStyle w:val="Heading4"/>
      </w:pPr>
      <w:bookmarkStart w:id="2636" w:name="_Toc20955192"/>
      <w:bookmarkStart w:id="2637" w:name="_Toc29991387"/>
      <w:bookmarkStart w:id="2638" w:name="_Toc36555787"/>
      <w:bookmarkStart w:id="2639" w:name="_Toc44497497"/>
      <w:bookmarkStart w:id="2640" w:name="_Toc45107885"/>
      <w:bookmarkStart w:id="2641" w:name="_Toc45901505"/>
      <w:bookmarkStart w:id="2642" w:name="_Toc51850584"/>
      <w:bookmarkStart w:id="2643" w:name="_Toc56693587"/>
      <w:bookmarkStart w:id="2644" w:name="_Toc64447130"/>
      <w:bookmarkStart w:id="2645" w:name="_Toc66286624"/>
      <w:bookmarkStart w:id="2646" w:name="_Toc74151319"/>
      <w:bookmarkStart w:id="2647" w:name="_Toc88653791"/>
      <w:r w:rsidRPr="00FD0425">
        <w:t>9.1.2.1</w:t>
      </w:r>
      <w:r w:rsidRPr="00FD0425">
        <w:tab/>
      </w:r>
      <w:r w:rsidRPr="00FD0425">
        <w:rPr>
          <w:lang w:eastAsia="zh-CN"/>
        </w:rPr>
        <w:t>S-NODE ADDITION REQUEST</w:t>
      </w:r>
      <w:bookmarkEnd w:id="2636"/>
      <w:bookmarkEnd w:id="2637"/>
      <w:bookmarkEnd w:id="2638"/>
      <w:bookmarkEnd w:id="2639"/>
      <w:bookmarkEnd w:id="2640"/>
      <w:bookmarkEnd w:id="2641"/>
      <w:bookmarkEnd w:id="2642"/>
      <w:bookmarkEnd w:id="2643"/>
      <w:bookmarkEnd w:id="2644"/>
      <w:bookmarkEnd w:id="2645"/>
      <w:bookmarkEnd w:id="2646"/>
      <w:bookmarkEnd w:id="2647"/>
    </w:p>
    <w:p w14:paraId="23C00263" w14:textId="77777777" w:rsidR="00912EE1" w:rsidRPr="00FD0425" w:rsidRDefault="00912EE1" w:rsidP="00912EE1">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182861B7"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022"/>
        <w:gridCol w:w="1276"/>
        <w:gridCol w:w="2270"/>
        <w:gridCol w:w="1134"/>
        <w:gridCol w:w="1134"/>
      </w:tblGrid>
      <w:tr w:rsidR="00912EE1" w:rsidRPr="00FD0425" w14:paraId="2C282CD1" w14:textId="77777777" w:rsidTr="00607462">
        <w:tc>
          <w:tcPr>
            <w:tcW w:w="2576" w:type="dxa"/>
          </w:tcPr>
          <w:p w14:paraId="60396379"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14AA096D" w14:textId="77777777" w:rsidR="00912EE1" w:rsidRPr="00FD0425" w:rsidRDefault="00912EE1" w:rsidP="00607462">
            <w:pPr>
              <w:pStyle w:val="TAH"/>
              <w:rPr>
                <w:lang w:eastAsia="ja-JP"/>
              </w:rPr>
            </w:pPr>
            <w:r w:rsidRPr="00FD0425">
              <w:rPr>
                <w:lang w:eastAsia="ja-JP"/>
              </w:rPr>
              <w:t>Presence</w:t>
            </w:r>
          </w:p>
        </w:tc>
        <w:tc>
          <w:tcPr>
            <w:tcW w:w="1022" w:type="dxa"/>
          </w:tcPr>
          <w:p w14:paraId="5A3866B9" w14:textId="77777777" w:rsidR="00912EE1" w:rsidRPr="00FD0425" w:rsidRDefault="00912EE1" w:rsidP="00607462">
            <w:pPr>
              <w:pStyle w:val="TAH"/>
              <w:rPr>
                <w:lang w:eastAsia="ja-JP"/>
              </w:rPr>
            </w:pPr>
            <w:r w:rsidRPr="00FD0425">
              <w:rPr>
                <w:lang w:eastAsia="ja-JP"/>
              </w:rPr>
              <w:t>Range</w:t>
            </w:r>
          </w:p>
        </w:tc>
        <w:tc>
          <w:tcPr>
            <w:tcW w:w="1276" w:type="dxa"/>
          </w:tcPr>
          <w:p w14:paraId="40C9B607" w14:textId="77777777" w:rsidR="00912EE1" w:rsidRPr="00FD0425" w:rsidRDefault="00912EE1" w:rsidP="00607462">
            <w:pPr>
              <w:pStyle w:val="TAH"/>
              <w:rPr>
                <w:lang w:eastAsia="ja-JP"/>
              </w:rPr>
            </w:pPr>
            <w:r w:rsidRPr="00FD0425">
              <w:rPr>
                <w:lang w:eastAsia="ja-JP"/>
              </w:rPr>
              <w:t>IE type and reference</w:t>
            </w:r>
          </w:p>
        </w:tc>
        <w:tc>
          <w:tcPr>
            <w:tcW w:w="2270" w:type="dxa"/>
          </w:tcPr>
          <w:p w14:paraId="1558F6D3" w14:textId="77777777" w:rsidR="00912EE1" w:rsidRPr="00FD0425" w:rsidRDefault="00912EE1" w:rsidP="00607462">
            <w:pPr>
              <w:pStyle w:val="TAH"/>
              <w:rPr>
                <w:lang w:eastAsia="ja-JP"/>
              </w:rPr>
            </w:pPr>
            <w:r w:rsidRPr="00FD0425">
              <w:rPr>
                <w:lang w:eastAsia="ja-JP"/>
              </w:rPr>
              <w:t>Semantics description</w:t>
            </w:r>
          </w:p>
        </w:tc>
        <w:tc>
          <w:tcPr>
            <w:tcW w:w="1134" w:type="dxa"/>
          </w:tcPr>
          <w:p w14:paraId="1101ACAF" w14:textId="77777777" w:rsidR="00912EE1" w:rsidRPr="00FD0425" w:rsidRDefault="00912EE1" w:rsidP="00607462">
            <w:pPr>
              <w:pStyle w:val="TAH"/>
              <w:rPr>
                <w:b w:val="0"/>
                <w:lang w:eastAsia="ja-JP"/>
              </w:rPr>
            </w:pPr>
            <w:r w:rsidRPr="00FD0425">
              <w:rPr>
                <w:lang w:eastAsia="ja-JP"/>
              </w:rPr>
              <w:t>Criticality</w:t>
            </w:r>
          </w:p>
        </w:tc>
        <w:tc>
          <w:tcPr>
            <w:tcW w:w="1134" w:type="dxa"/>
          </w:tcPr>
          <w:p w14:paraId="084A799D"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132E2D4C" w14:textId="77777777" w:rsidTr="00607462">
        <w:tc>
          <w:tcPr>
            <w:tcW w:w="2576" w:type="dxa"/>
          </w:tcPr>
          <w:p w14:paraId="1C4C0AEB" w14:textId="77777777" w:rsidR="00912EE1" w:rsidRPr="00FD0425" w:rsidRDefault="00912EE1" w:rsidP="00607462">
            <w:pPr>
              <w:pStyle w:val="TAL"/>
              <w:rPr>
                <w:lang w:eastAsia="ja-JP"/>
              </w:rPr>
            </w:pPr>
            <w:r w:rsidRPr="00FD0425">
              <w:rPr>
                <w:lang w:eastAsia="ja-JP"/>
              </w:rPr>
              <w:t>Message Type</w:t>
            </w:r>
          </w:p>
        </w:tc>
        <w:tc>
          <w:tcPr>
            <w:tcW w:w="1104" w:type="dxa"/>
          </w:tcPr>
          <w:p w14:paraId="2C4BADAB" w14:textId="77777777" w:rsidR="00912EE1" w:rsidRPr="00FD0425" w:rsidRDefault="00912EE1" w:rsidP="00607462">
            <w:pPr>
              <w:pStyle w:val="TAL"/>
              <w:rPr>
                <w:lang w:eastAsia="ja-JP"/>
              </w:rPr>
            </w:pPr>
            <w:r w:rsidRPr="00FD0425">
              <w:rPr>
                <w:lang w:eastAsia="ja-JP"/>
              </w:rPr>
              <w:t>M</w:t>
            </w:r>
          </w:p>
        </w:tc>
        <w:tc>
          <w:tcPr>
            <w:tcW w:w="1022" w:type="dxa"/>
          </w:tcPr>
          <w:p w14:paraId="6E5239DB" w14:textId="77777777" w:rsidR="00912EE1" w:rsidRPr="00FD0425" w:rsidRDefault="00912EE1" w:rsidP="00607462">
            <w:pPr>
              <w:pStyle w:val="TAL"/>
              <w:rPr>
                <w:szCs w:val="18"/>
                <w:lang w:eastAsia="ja-JP"/>
              </w:rPr>
            </w:pPr>
          </w:p>
        </w:tc>
        <w:tc>
          <w:tcPr>
            <w:tcW w:w="1276" w:type="dxa"/>
          </w:tcPr>
          <w:p w14:paraId="6382845D" w14:textId="77777777" w:rsidR="00912EE1" w:rsidRPr="00FD0425" w:rsidRDefault="00912EE1" w:rsidP="00607462">
            <w:pPr>
              <w:pStyle w:val="TAL"/>
              <w:rPr>
                <w:lang w:eastAsia="ja-JP"/>
              </w:rPr>
            </w:pPr>
            <w:r w:rsidRPr="00FD0425">
              <w:rPr>
                <w:lang w:eastAsia="ja-JP"/>
              </w:rPr>
              <w:t>9.2.3.1</w:t>
            </w:r>
          </w:p>
        </w:tc>
        <w:tc>
          <w:tcPr>
            <w:tcW w:w="2270" w:type="dxa"/>
          </w:tcPr>
          <w:p w14:paraId="211CBCBA" w14:textId="77777777" w:rsidR="00912EE1" w:rsidRPr="00FD0425" w:rsidRDefault="00912EE1" w:rsidP="00607462">
            <w:pPr>
              <w:pStyle w:val="TAL"/>
              <w:rPr>
                <w:szCs w:val="18"/>
                <w:lang w:eastAsia="ja-JP"/>
              </w:rPr>
            </w:pPr>
          </w:p>
        </w:tc>
        <w:tc>
          <w:tcPr>
            <w:tcW w:w="1134" w:type="dxa"/>
          </w:tcPr>
          <w:p w14:paraId="6680F659" w14:textId="77777777" w:rsidR="00912EE1" w:rsidRPr="00FD0425" w:rsidRDefault="00912EE1" w:rsidP="00607462">
            <w:pPr>
              <w:pStyle w:val="TAC"/>
              <w:rPr>
                <w:lang w:eastAsia="ja-JP"/>
              </w:rPr>
            </w:pPr>
            <w:r w:rsidRPr="00FD0425">
              <w:rPr>
                <w:lang w:eastAsia="ja-JP"/>
              </w:rPr>
              <w:t>YES</w:t>
            </w:r>
          </w:p>
        </w:tc>
        <w:tc>
          <w:tcPr>
            <w:tcW w:w="1134" w:type="dxa"/>
          </w:tcPr>
          <w:p w14:paraId="7C7798CF" w14:textId="77777777" w:rsidR="00912EE1" w:rsidRPr="00FD0425" w:rsidRDefault="00912EE1" w:rsidP="00607462">
            <w:pPr>
              <w:pStyle w:val="TAC"/>
              <w:rPr>
                <w:lang w:eastAsia="ja-JP"/>
              </w:rPr>
            </w:pPr>
            <w:r w:rsidRPr="00FD0425">
              <w:rPr>
                <w:lang w:eastAsia="ja-JP"/>
              </w:rPr>
              <w:t>reject</w:t>
            </w:r>
          </w:p>
        </w:tc>
      </w:tr>
      <w:tr w:rsidR="00912EE1" w:rsidRPr="00FD0425" w14:paraId="569A1AC0" w14:textId="77777777" w:rsidTr="00607462">
        <w:tc>
          <w:tcPr>
            <w:tcW w:w="2576" w:type="dxa"/>
          </w:tcPr>
          <w:p w14:paraId="6D8C65E4" w14:textId="77777777" w:rsidR="00912EE1" w:rsidRPr="00FD0425" w:rsidRDefault="00912EE1" w:rsidP="00607462">
            <w:pPr>
              <w:pStyle w:val="TAL"/>
              <w:rPr>
                <w:lang w:eastAsia="ja-JP"/>
              </w:rPr>
            </w:pPr>
            <w:r w:rsidRPr="00FD0425">
              <w:rPr>
                <w:lang w:eastAsia="zh-CN"/>
              </w:rPr>
              <w:t>M-NG-RAN node</w:t>
            </w:r>
            <w:r w:rsidRPr="00FD0425">
              <w:rPr>
                <w:lang w:eastAsia="ja-JP"/>
              </w:rPr>
              <w:t xml:space="preserve"> UE XnAP ID</w:t>
            </w:r>
          </w:p>
        </w:tc>
        <w:tc>
          <w:tcPr>
            <w:tcW w:w="1104" w:type="dxa"/>
          </w:tcPr>
          <w:p w14:paraId="3E2DDF41" w14:textId="77777777" w:rsidR="00912EE1" w:rsidRPr="00FD0425" w:rsidRDefault="00912EE1" w:rsidP="00607462">
            <w:pPr>
              <w:pStyle w:val="TAL"/>
              <w:rPr>
                <w:lang w:eastAsia="ja-JP"/>
              </w:rPr>
            </w:pPr>
            <w:r w:rsidRPr="00FD0425">
              <w:rPr>
                <w:lang w:eastAsia="ja-JP"/>
              </w:rPr>
              <w:t>M</w:t>
            </w:r>
          </w:p>
        </w:tc>
        <w:tc>
          <w:tcPr>
            <w:tcW w:w="1022" w:type="dxa"/>
          </w:tcPr>
          <w:p w14:paraId="00DA8B2C" w14:textId="77777777" w:rsidR="00912EE1" w:rsidRPr="00FD0425" w:rsidRDefault="00912EE1" w:rsidP="00607462">
            <w:pPr>
              <w:pStyle w:val="TAL"/>
              <w:rPr>
                <w:szCs w:val="18"/>
                <w:lang w:eastAsia="ja-JP"/>
              </w:rPr>
            </w:pPr>
          </w:p>
        </w:tc>
        <w:tc>
          <w:tcPr>
            <w:tcW w:w="1276" w:type="dxa"/>
          </w:tcPr>
          <w:p w14:paraId="5B19C032" w14:textId="77777777" w:rsidR="00912EE1" w:rsidRPr="00FD0425" w:rsidRDefault="00912EE1" w:rsidP="00607462">
            <w:pPr>
              <w:pStyle w:val="TAL"/>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2270" w:type="dxa"/>
          </w:tcPr>
          <w:p w14:paraId="05EF1443" w14:textId="77777777" w:rsidR="00912EE1" w:rsidRPr="00FD0425" w:rsidRDefault="00912EE1" w:rsidP="00607462">
            <w:pPr>
              <w:pStyle w:val="TAL"/>
              <w:rPr>
                <w:szCs w:val="18"/>
                <w:lang w:eastAsia="ja-JP"/>
              </w:rPr>
            </w:pPr>
            <w:r w:rsidRPr="00FD0425">
              <w:rPr>
                <w:lang w:eastAsia="ja-JP"/>
              </w:rPr>
              <w:t xml:space="preserve">Allocated at the </w:t>
            </w:r>
            <w:r w:rsidRPr="00FD0425">
              <w:rPr>
                <w:lang w:eastAsia="zh-CN"/>
              </w:rPr>
              <w:t>M-NG-RAN node</w:t>
            </w:r>
          </w:p>
        </w:tc>
        <w:tc>
          <w:tcPr>
            <w:tcW w:w="1134" w:type="dxa"/>
          </w:tcPr>
          <w:p w14:paraId="3FE901F7" w14:textId="77777777" w:rsidR="00912EE1" w:rsidRPr="00FD0425" w:rsidRDefault="00912EE1" w:rsidP="00607462">
            <w:pPr>
              <w:pStyle w:val="TAC"/>
              <w:rPr>
                <w:lang w:eastAsia="ja-JP"/>
              </w:rPr>
            </w:pPr>
            <w:r w:rsidRPr="00FD0425">
              <w:rPr>
                <w:lang w:eastAsia="ja-JP"/>
              </w:rPr>
              <w:t>YES</w:t>
            </w:r>
          </w:p>
        </w:tc>
        <w:tc>
          <w:tcPr>
            <w:tcW w:w="1134" w:type="dxa"/>
          </w:tcPr>
          <w:p w14:paraId="68FD4056" w14:textId="77777777" w:rsidR="00912EE1" w:rsidRPr="00FD0425" w:rsidRDefault="00912EE1" w:rsidP="00607462">
            <w:pPr>
              <w:pStyle w:val="TAC"/>
              <w:rPr>
                <w:lang w:eastAsia="ja-JP"/>
              </w:rPr>
            </w:pPr>
            <w:r w:rsidRPr="00FD0425">
              <w:rPr>
                <w:lang w:eastAsia="ja-JP"/>
              </w:rPr>
              <w:t>reject</w:t>
            </w:r>
          </w:p>
        </w:tc>
      </w:tr>
      <w:tr w:rsidR="00912EE1" w:rsidRPr="00FD0425" w14:paraId="10445DEA" w14:textId="77777777" w:rsidTr="00607462">
        <w:tc>
          <w:tcPr>
            <w:tcW w:w="2576" w:type="dxa"/>
          </w:tcPr>
          <w:p w14:paraId="71012D16" w14:textId="77777777" w:rsidR="00912EE1" w:rsidRPr="00FD0425" w:rsidRDefault="00912EE1" w:rsidP="00607462">
            <w:pPr>
              <w:pStyle w:val="TAL"/>
              <w:rPr>
                <w:lang w:eastAsia="zh-CN"/>
              </w:rPr>
            </w:pPr>
            <w:r w:rsidRPr="00FD0425">
              <w:rPr>
                <w:bCs/>
                <w:lang w:eastAsia="ja-JP"/>
              </w:rPr>
              <w:t>UE Security Capabilities</w:t>
            </w:r>
          </w:p>
        </w:tc>
        <w:tc>
          <w:tcPr>
            <w:tcW w:w="1104" w:type="dxa"/>
          </w:tcPr>
          <w:p w14:paraId="552B9010" w14:textId="77777777" w:rsidR="00912EE1" w:rsidRPr="00FD0425" w:rsidRDefault="00912EE1" w:rsidP="00607462">
            <w:pPr>
              <w:pStyle w:val="TAL"/>
              <w:rPr>
                <w:lang w:eastAsia="ja-JP"/>
              </w:rPr>
            </w:pPr>
            <w:r w:rsidRPr="00FD0425">
              <w:rPr>
                <w:lang w:eastAsia="zh-CN"/>
              </w:rPr>
              <w:t>M</w:t>
            </w:r>
          </w:p>
        </w:tc>
        <w:tc>
          <w:tcPr>
            <w:tcW w:w="1022" w:type="dxa"/>
          </w:tcPr>
          <w:p w14:paraId="0342A562" w14:textId="77777777" w:rsidR="00912EE1" w:rsidRPr="00FD0425" w:rsidRDefault="00912EE1" w:rsidP="00607462">
            <w:pPr>
              <w:pStyle w:val="TAL"/>
            </w:pPr>
          </w:p>
        </w:tc>
        <w:tc>
          <w:tcPr>
            <w:tcW w:w="1276" w:type="dxa"/>
          </w:tcPr>
          <w:p w14:paraId="2ECF65D6" w14:textId="77777777" w:rsidR="00912EE1" w:rsidRPr="00FD0425" w:rsidRDefault="00912EE1" w:rsidP="00607462">
            <w:pPr>
              <w:pStyle w:val="TAL"/>
              <w:rPr>
                <w:snapToGrid w:val="0"/>
                <w:lang w:eastAsia="ja-JP"/>
              </w:rPr>
            </w:pPr>
            <w:r w:rsidRPr="00FD0425">
              <w:rPr>
                <w:lang w:eastAsia="ja-JP"/>
              </w:rPr>
              <w:t>9.2.3.49</w:t>
            </w:r>
          </w:p>
        </w:tc>
        <w:tc>
          <w:tcPr>
            <w:tcW w:w="2270" w:type="dxa"/>
          </w:tcPr>
          <w:p w14:paraId="6582964A" w14:textId="77777777" w:rsidR="00912EE1" w:rsidRPr="00FD0425" w:rsidRDefault="00912EE1" w:rsidP="00607462">
            <w:pPr>
              <w:pStyle w:val="TAL"/>
              <w:rPr>
                <w:lang w:eastAsia="ja-JP"/>
              </w:rPr>
            </w:pPr>
          </w:p>
        </w:tc>
        <w:tc>
          <w:tcPr>
            <w:tcW w:w="1134" w:type="dxa"/>
          </w:tcPr>
          <w:p w14:paraId="5DCC73AA" w14:textId="77777777" w:rsidR="00912EE1" w:rsidRPr="00FD0425" w:rsidRDefault="00912EE1" w:rsidP="00607462">
            <w:pPr>
              <w:pStyle w:val="TAC"/>
              <w:rPr>
                <w:lang w:eastAsia="ja-JP"/>
              </w:rPr>
            </w:pPr>
            <w:r w:rsidRPr="00FD0425">
              <w:rPr>
                <w:lang w:eastAsia="zh-CN"/>
              </w:rPr>
              <w:t>YES</w:t>
            </w:r>
          </w:p>
        </w:tc>
        <w:tc>
          <w:tcPr>
            <w:tcW w:w="1134" w:type="dxa"/>
          </w:tcPr>
          <w:p w14:paraId="077E3859" w14:textId="77777777" w:rsidR="00912EE1" w:rsidRPr="00FD0425" w:rsidRDefault="00912EE1" w:rsidP="00607462">
            <w:pPr>
              <w:pStyle w:val="TAC"/>
              <w:rPr>
                <w:lang w:eastAsia="ja-JP"/>
              </w:rPr>
            </w:pPr>
            <w:r w:rsidRPr="00FD0425">
              <w:rPr>
                <w:lang w:eastAsia="zh-CN"/>
              </w:rPr>
              <w:t>reject</w:t>
            </w:r>
          </w:p>
        </w:tc>
      </w:tr>
      <w:tr w:rsidR="00912EE1" w:rsidRPr="00FD0425" w14:paraId="7AAE21FD" w14:textId="77777777" w:rsidTr="00607462">
        <w:tc>
          <w:tcPr>
            <w:tcW w:w="2576" w:type="dxa"/>
          </w:tcPr>
          <w:p w14:paraId="29D39A99" w14:textId="77777777" w:rsidR="00912EE1" w:rsidRPr="00FD0425" w:rsidRDefault="00912EE1" w:rsidP="00607462">
            <w:pPr>
              <w:pStyle w:val="TAL"/>
              <w:rPr>
                <w:bCs/>
                <w:lang w:eastAsia="ja-JP"/>
              </w:rPr>
            </w:pPr>
            <w:r w:rsidRPr="00FD0425">
              <w:rPr>
                <w:bCs/>
                <w:lang w:eastAsia="ja-JP"/>
              </w:rPr>
              <w:t>S-NG-RAN node Security Key</w:t>
            </w:r>
          </w:p>
        </w:tc>
        <w:tc>
          <w:tcPr>
            <w:tcW w:w="1104" w:type="dxa"/>
          </w:tcPr>
          <w:p w14:paraId="35DEA916" w14:textId="77777777" w:rsidR="00912EE1" w:rsidRPr="00FD0425" w:rsidRDefault="00912EE1" w:rsidP="00607462">
            <w:pPr>
              <w:pStyle w:val="TAL"/>
              <w:rPr>
                <w:lang w:eastAsia="zh-CN"/>
              </w:rPr>
            </w:pPr>
            <w:r w:rsidRPr="00FD0425">
              <w:rPr>
                <w:lang w:eastAsia="zh-CN"/>
              </w:rPr>
              <w:t>M</w:t>
            </w:r>
          </w:p>
        </w:tc>
        <w:tc>
          <w:tcPr>
            <w:tcW w:w="1022" w:type="dxa"/>
          </w:tcPr>
          <w:p w14:paraId="3A09921A" w14:textId="77777777" w:rsidR="00912EE1" w:rsidRPr="00FD0425" w:rsidRDefault="00912EE1" w:rsidP="00607462">
            <w:pPr>
              <w:pStyle w:val="TAL"/>
            </w:pPr>
          </w:p>
        </w:tc>
        <w:tc>
          <w:tcPr>
            <w:tcW w:w="1276" w:type="dxa"/>
          </w:tcPr>
          <w:p w14:paraId="1C36B282" w14:textId="77777777" w:rsidR="00912EE1" w:rsidRPr="00FD0425" w:rsidRDefault="00912EE1" w:rsidP="00607462">
            <w:pPr>
              <w:pStyle w:val="TAL"/>
              <w:rPr>
                <w:lang w:eastAsia="ja-JP"/>
              </w:rPr>
            </w:pPr>
            <w:r w:rsidRPr="00FD0425">
              <w:rPr>
                <w:lang w:eastAsia="ja-JP"/>
              </w:rPr>
              <w:t>9.2.3.51</w:t>
            </w:r>
          </w:p>
        </w:tc>
        <w:tc>
          <w:tcPr>
            <w:tcW w:w="2270" w:type="dxa"/>
          </w:tcPr>
          <w:p w14:paraId="796AEE81" w14:textId="77777777" w:rsidR="00912EE1" w:rsidRPr="00FD0425" w:rsidRDefault="00912EE1" w:rsidP="00607462">
            <w:pPr>
              <w:pStyle w:val="TAL"/>
              <w:rPr>
                <w:lang w:eastAsia="ja-JP"/>
              </w:rPr>
            </w:pPr>
          </w:p>
        </w:tc>
        <w:tc>
          <w:tcPr>
            <w:tcW w:w="1134" w:type="dxa"/>
          </w:tcPr>
          <w:p w14:paraId="164CBD6E" w14:textId="77777777" w:rsidR="00912EE1" w:rsidRPr="00FD0425" w:rsidRDefault="00912EE1" w:rsidP="00607462">
            <w:pPr>
              <w:pStyle w:val="TAC"/>
              <w:rPr>
                <w:lang w:eastAsia="zh-CN"/>
              </w:rPr>
            </w:pPr>
            <w:r w:rsidRPr="00FD0425">
              <w:rPr>
                <w:lang w:eastAsia="zh-CN"/>
              </w:rPr>
              <w:t>YES</w:t>
            </w:r>
          </w:p>
        </w:tc>
        <w:tc>
          <w:tcPr>
            <w:tcW w:w="1134" w:type="dxa"/>
          </w:tcPr>
          <w:p w14:paraId="190BF476" w14:textId="77777777" w:rsidR="00912EE1" w:rsidRPr="00FD0425" w:rsidRDefault="00912EE1" w:rsidP="00607462">
            <w:pPr>
              <w:pStyle w:val="TAC"/>
              <w:rPr>
                <w:lang w:eastAsia="zh-CN"/>
              </w:rPr>
            </w:pPr>
            <w:r w:rsidRPr="00FD0425">
              <w:rPr>
                <w:lang w:eastAsia="zh-CN"/>
              </w:rPr>
              <w:t>reject</w:t>
            </w:r>
          </w:p>
        </w:tc>
      </w:tr>
      <w:tr w:rsidR="00912EE1" w:rsidRPr="00FD0425" w14:paraId="69945E18" w14:textId="77777777" w:rsidTr="00607462">
        <w:tc>
          <w:tcPr>
            <w:tcW w:w="2576" w:type="dxa"/>
          </w:tcPr>
          <w:p w14:paraId="055ADFEC" w14:textId="77777777" w:rsidR="00912EE1" w:rsidRPr="00FD0425" w:rsidRDefault="00912EE1" w:rsidP="00607462">
            <w:pPr>
              <w:pStyle w:val="TAL"/>
              <w:rPr>
                <w:bCs/>
                <w:lang w:eastAsia="ja-JP"/>
              </w:rPr>
            </w:pPr>
            <w:r w:rsidRPr="00FD0425">
              <w:rPr>
                <w:bCs/>
                <w:lang w:eastAsia="ja-JP"/>
              </w:rPr>
              <w:t>S-NG-RAN node UE Aggregate Maximum Bit Rate</w:t>
            </w:r>
          </w:p>
        </w:tc>
        <w:tc>
          <w:tcPr>
            <w:tcW w:w="1104" w:type="dxa"/>
          </w:tcPr>
          <w:p w14:paraId="0A4D21B3" w14:textId="77777777" w:rsidR="00912EE1" w:rsidRPr="00FD0425" w:rsidRDefault="00912EE1" w:rsidP="00607462">
            <w:pPr>
              <w:pStyle w:val="TAL"/>
              <w:rPr>
                <w:lang w:eastAsia="zh-CN"/>
              </w:rPr>
            </w:pPr>
            <w:r w:rsidRPr="00FD0425">
              <w:rPr>
                <w:lang w:eastAsia="zh-CN"/>
              </w:rPr>
              <w:t>M</w:t>
            </w:r>
          </w:p>
        </w:tc>
        <w:tc>
          <w:tcPr>
            <w:tcW w:w="1022" w:type="dxa"/>
          </w:tcPr>
          <w:p w14:paraId="4C129603" w14:textId="77777777" w:rsidR="00912EE1" w:rsidRPr="00FD0425" w:rsidRDefault="00912EE1" w:rsidP="00607462">
            <w:pPr>
              <w:pStyle w:val="TAL"/>
            </w:pPr>
          </w:p>
        </w:tc>
        <w:tc>
          <w:tcPr>
            <w:tcW w:w="1276" w:type="dxa"/>
          </w:tcPr>
          <w:p w14:paraId="0011BD99" w14:textId="77777777" w:rsidR="00912EE1" w:rsidRPr="00FD0425" w:rsidRDefault="00912EE1" w:rsidP="00607462">
            <w:pPr>
              <w:pStyle w:val="TAL"/>
              <w:rPr>
                <w:lang w:eastAsia="zh-CN"/>
              </w:rPr>
            </w:pPr>
            <w:r w:rsidRPr="00FD0425">
              <w:rPr>
                <w:lang w:eastAsia="ja-JP"/>
              </w:rPr>
              <w:t>UE Aggregate Maximum Bit Rate</w:t>
            </w:r>
          </w:p>
          <w:p w14:paraId="43A33527" w14:textId="77777777" w:rsidR="00912EE1" w:rsidRPr="00FD0425" w:rsidRDefault="00912EE1" w:rsidP="00607462">
            <w:pPr>
              <w:pStyle w:val="TAL"/>
              <w:rPr>
                <w:lang w:eastAsia="ja-JP"/>
              </w:rPr>
            </w:pPr>
            <w:r w:rsidRPr="00FD0425">
              <w:rPr>
                <w:lang w:eastAsia="ja-JP"/>
              </w:rPr>
              <w:t>9.2.3.17</w:t>
            </w:r>
          </w:p>
        </w:tc>
        <w:tc>
          <w:tcPr>
            <w:tcW w:w="2270" w:type="dxa"/>
          </w:tcPr>
          <w:p w14:paraId="673AF734" w14:textId="77777777" w:rsidR="00912EE1" w:rsidRPr="00FD0425" w:rsidRDefault="00912EE1" w:rsidP="00607462">
            <w:pPr>
              <w:pStyle w:val="TAL"/>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134" w:type="dxa"/>
          </w:tcPr>
          <w:p w14:paraId="5C2A6BCB" w14:textId="77777777" w:rsidR="00912EE1" w:rsidRPr="00FD0425" w:rsidRDefault="00912EE1" w:rsidP="00607462">
            <w:pPr>
              <w:pStyle w:val="TAC"/>
              <w:rPr>
                <w:lang w:eastAsia="zh-CN"/>
              </w:rPr>
            </w:pPr>
            <w:r w:rsidRPr="00FD0425">
              <w:rPr>
                <w:lang w:eastAsia="zh-CN"/>
              </w:rPr>
              <w:t>YES</w:t>
            </w:r>
          </w:p>
        </w:tc>
        <w:tc>
          <w:tcPr>
            <w:tcW w:w="1134" w:type="dxa"/>
          </w:tcPr>
          <w:p w14:paraId="627625C8" w14:textId="77777777" w:rsidR="00912EE1" w:rsidRPr="00FD0425" w:rsidRDefault="00912EE1" w:rsidP="00607462">
            <w:pPr>
              <w:pStyle w:val="TAC"/>
              <w:rPr>
                <w:lang w:eastAsia="zh-CN"/>
              </w:rPr>
            </w:pPr>
            <w:r w:rsidRPr="00FD0425">
              <w:rPr>
                <w:lang w:eastAsia="zh-CN"/>
              </w:rPr>
              <w:t>reject</w:t>
            </w:r>
          </w:p>
        </w:tc>
      </w:tr>
      <w:tr w:rsidR="00912EE1" w:rsidRPr="00FD0425" w14:paraId="15F0F9D0" w14:textId="77777777" w:rsidTr="00607462">
        <w:tc>
          <w:tcPr>
            <w:tcW w:w="2576" w:type="dxa"/>
          </w:tcPr>
          <w:p w14:paraId="7BEAA2E5" w14:textId="77777777" w:rsidR="00912EE1" w:rsidRPr="00FD0425" w:rsidRDefault="00912EE1" w:rsidP="00607462">
            <w:pPr>
              <w:pStyle w:val="TAL"/>
              <w:rPr>
                <w:bCs/>
                <w:lang w:eastAsia="ja-JP"/>
              </w:rPr>
            </w:pPr>
            <w:r w:rsidRPr="00FD0425">
              <w:rPr>
                <w:bCs/>
                <w:lang w:eastAsia="ja-JP"/>
              </w:rPr>
              <w:t>Selected PLMN</w:t>
            </w:r>
          </w:p>
        </w:tc>
        <w:tc>
          <w:tcPr>
            <w:tcW w:w="1104" w:type="dxa"/>
          </w:tcPr>
          <w:p w14:paraId="737825C5" w14:textId="77777777" w:rsidR="00912EE1" w:rsidRPr="00FD0425" w:rsidRDefault="00912EE1" w:rsidP="00607462">
            <w:pPr>
              <w:pStyle w:val="TAL"/>
              <w:rPr>
                <w:lang w:eastAsia="zh-CN"/>
              </w:rPr>
            </w:pPr>
            <w:r w:rsidRPr="00FD0425">
              <w:rPr>
                <w:lang w:eastAsia="zh-CN"/>
              </w:rPr>
              <w:t>O</w:t>
            </w:r>
          </w:p>
        </w:tc>
        <w:tc>
          <w:tcPr>
            <w:tcW w:w="1022" w:type="dxa"/>
          </w:tcPr>
          <w:p w14:paraId="634DFD10" w14:textId="77777777" w:rsidR="00912EE1" w:rsidRPr="00FD0425" w:rsidRDefault="00912EE1" w:rsidP="00607462">
            <w:pPr>
              <w:pStyle w:val="TAL"/>
            </w:pPr>
          </w:p>
        </w:tc>
        <w:tc>
          <w:tcPr>
            <w:tcW w:w="1276" w:type="dxa"/>
          </w:tcPr>
          <w:p w14:paraId="41F22A73" w14:textId="77777777" w:rsidR="00912EE1" w:rsidRPr="00FD0425" w:rsidRDefault="00912EE1" w:rsidP="00607462">
            <w:pPr>
              <w:pStyle w:val="TAL"/>
              <w:rPr>
                <w:rFonts w:eastAsia="MS Mincho"/>
                <w:lang w:eastAsia="ja-JP"/>
              </w:rPr>
            </w:pPr>
            <w:r w:rsidRPr="00FD0425">
              <w:rPr>
                <w:rFonts w:eastAsia="MS Mincho"/>
                <w:lang w:eastAsia="ja-JP"/>
              </w:rPr>
              <w:t>PLMN Identity</w:t>
            </w:r>
          </w:p>
          <w:p w14:paraId="02535D3D" w14:textId="77777777" w:rsidR="00912EE1" w:rsidRPr="00FD0425" w:rsidRDefault="00912EE1" w:rsidP="00607462">
            <w:pPr>
              <w:pStyle w:val="TAL"/>
              <w:rPr>
                <w:lang w:eastAsia="ja-JP"/>
              </w:rPr>
            </w:pPr>
            <w:r w:rsidRPr="00FD0425">
              <w:rPr>
                <w:lang w:eastAsia="ja-JP"/>
              </w:rPr>
              <w:t>9.2.2.4</w:t>
            </w:r>
          </w:p>
        </w:tc>
        <w:tc>
          <w:tcPr>
            <w:tcW w:w="2270" w:type="dxa"/>
          </w:tcPr>
          <w:p w14:paraId="532CB05F" w14:textId="77777777" w:rsidR="00912EE1" w:rsidRPr="00FD0425" w:rsidRDefault="00912EE1" w:rsidP="00607462">
            <w:pPr>
              <w:pStyle w:val="TAL"/>
              <w:rPr>
                <w:lang w:eastAsia="zh-CN"/>
              </w:rPr>
            </w:pPr>
            <w:r w:rsidRPr="00FD0425">
              <w:rPr>
                <w:lang w:eastAsia="zh-CN"/>
              </w:rPr>
              <w:t>The selected PLMN of the SCG in the S-NG-RAN node.</w:t>
            </w:r>
          </w:p>
        </w:tc>
        <w:tc>
          <w:tcPr>
            <w:tcW w:w="1134" w:type="dxa"/>
          </w:tcPr>
          <w:p w14:paraId="747703BA" w14:textId="77777777" w:rsidR="00912EE1" w:rsidRPr="00FD0425" w:rsidRDefault="00912EE1" w:rsidP="00607462">
            <w:pPr>
              <w:pStyle w:val="TAC"/>
              <w:rPr>
                <w:lang w:eastAsia="zh-CN"/>
              </w:rPr>
            </w:pPr>
            <w:r w:rsidRPr="00FD0425">
              <w:rPr>
                <w:bCs/>
                <w:lang w:eastAsia="zh-CN"/>
              </w:rPr>
              <w:t>YES</w:t>
            </w:r>
          </w:p>
        </w:tc>
        <w:tc>
          <w:tcPr>
            <w:tcW w:w="1134" w:type="dxa"/>
          </w:tcPr>
          <w:p w14:paraId="14D6F7E6" w14:textId="77777777" w:rsidR="00912EE1" w:rsidRPr="00FD0425" w:rsidRDefault="00912EE1" w:rsidP="00607462">
            <w:pPr>
              <w:pStyle w:val="TAC"/>
              <w:rPr>
                <w:lang w:eastAsia="zh-CN"/>
              </w:rPr>
            </w:pPr>
            <w:r w:rsidRPr="00FD0425">
              <w:rPr>
                <w:lang w:eastAsia="zh-CN"/>
              </w:rPr>
              <w:t>ignore</w:t>
            </w:r>
          </w:p>
        </w:tc>
      </w:tr>
      <w:tr w:rsidR="00912EE1" w:rsidRPr="00FD0425" w14:paraId="0D372A16" w14:textId="77777777" w:rsidTr="00607462">
        <w:tc>
          <w:tcPr>
            <w:tcW w:w="2576" w:type="dxa"/>
          </w:tcPr>
          <w:p w14:paraId="58AC706F" w14:textId="77777777" w:rsidR="00912EE1" w:rsidRPr="00FD0425" w:rsidRDefault="00912EE1" w:rsidP="00607462">
            <w:pPr>
              <w:pStyle w:val="TAL"/>
              <w:rPr>
                <w:bCs/>
                <w:lang w:eastAsia="ja-JP"/>
              </w:rPr>
            </w:pPr>
            <w:r w:rsidRPr="00FD0425">
              <w:rPr>
                <w:lang w:eastAsia="ja-JP"/>
              </w:rPr>
              <w:t>Mobility Restriction List</w:t>
            </w:r>
          </w:p>
        </w:tc>
        <w:tc>
          <w:tcPr>
            <w:tcW w:w="1104" w:type="dxa"/>
          </w:tcPr>
          <w:p w14:paraId="6A62444A" w14:textId="77777777" w:rsidR="00912EE1" w:rsidRPr="00FD0425" w:rsidRDefault="00912EE1" w:rsidP="00607462">
            <w:pPr>
              <w:pStyle w:val="TAL"/>
              <w:rPr>
                <w:lang w:eastAsia="zh-CN"/>
              </w:rPr>
            </w:pPr>
            <w:r w:rsidRPr="00FD0425">
              <w:rPr>
                <w:rFonts w:eastAsia="SimSun" w:hint="eastAsia"/>
                <w:lang w:eastAsia="zh-CN"/>
              </w:rPr>
              <w:t>O</w:t>
            </w:r>
          </w:p>
        </w:tc>
        <w:tc>
          <w:tcPr>
            <w:tcW w:w="1022" w:type="dxa"/>
          </w:tcPr>
          <w:p w14:paraId="56E2AF49" w14:textId="77777777" w:rsidR="00912EE1" w:rsidRPr="00FD0425" w:rsidRDefault="00912EE1" w:rsidP="00607462">
            <w:pPr>
              <w:pStyle w:val="TAL"/>
            </w:pPr>
          </w:p>
        </w:tc>
        <w:tc>
          <w:tcPr>
            <w:tcW w:w="1276" w:type="dxa"/>
          </w:tcPr>
          <w:p w14:paraId="516B6CA5" w14:textId="77777777" w:rsidR="00912EE1" w:rsidRPr="00FD0425" w:rsidRDefault="00912EE1" w:rsidP="00607462">
            <w:pPr>
              <w:pStyle w:val="TAL"/>
              <w:rPr>
                <w:rFonts w:eastAsia="MS Mincho"/>
                <w:lang w:eastAsia="ja-JP"/>
              </w:rPr>
            </w:pPr>
            <w:r w:rsidRPr="00FD0425">
              <w:rPr>
                <w:lang w:eastAsia="ja-JP"/>
              </w:rPr>
              <w:t>9.2.3.53</w:t>
            </w:r>
          </w:p>
        </w:tc>
        <w:tc>
          <w:tcPr>
            <w:tcW w:w="2270" w:type="dxa"/>
          </w:tcPr>
          <w:p w14:paraId="2133C9B7" w14:textId="77777777" w:rsidR="00912EE1" w:rsidRPr="00FD0425" w:rsidRDefault="00912EE1" w:rsidP="00607462">
            <w:pPr>
              <w:pStyle w:val="TAL"/>
              <w:rPr>
                <w:lang w:eastAsia="zh-CN"/>
              </w:rPr>
            </w:pPr>
          </w:p>
        </w:tc>
        <w:tc>
          <w:tcPr>
            <w:tcW w:w="1134" w:type="dxa"/>
          </w:tcPr>
          <w:p w14:paraId="5ACE27CD" w14:textId="77777777" w:rsidR="00912EE1" w:rsidRPr="00FD0425" w:rsidRDefault="00912EE1" w:rsidP="00607462">
            <w:pPr>
              <w:pStyle w:val="TAC"/>
              <w:rPr>
                <w:bCs/>
                <w:lang w:eastAsia="zh-CN"/>
              </w:rPr>
            </w:pPr>
            <w:r w:rsidRPr="00FD0425">
              <w:rPr>
                <w:bCs/>
                <w:lang w:eastAsia="zh-CN"/>
              </w:rPr>
              <w:t>YES</w:t>
            </w:r>
          </w:p>
        </w:tc>
        <w:tc>
          <w:tcPr>
            <w:tcW w:w="1134" w:type="dxa"/>
          </w:tcPr>
          <w:p w14:paraId="31D9D7C3" w14:textId="77777777" w:rsidR="00912EE1" w:rsidRPr="00FD0425" w:rsidRDefault="00912EE1" w:rsidP="00607462">
            <w:pPr>
              <w:pStyle w:val="TAC"/>
              <w:rPr>
                <w:lang w:eastAsia="zh-CN"/>
              </w:rPr>
            </w:pPr>
            <w:r w:rsidRPr="00FD0425">
              <w:rPr>
                <w:lang w:eastAsia="zh-CN"/>
              </w:rPr>
              <w:t>ignore</w:t>
            </w:r>
          </w:p>
        </w:tc>
      </w:tr>
      <w:tr w:rsidR="00912EE1" w:rsidRPr="00FD0425" w14:paraId="2E5C388F" w14:textId="77777777" w:rsidTr="00607462">
        <w:tc>
          <w:tcPr>
            <w:tcW w:w="2576" w:type="dxa"/>
          </w:tcPr>
          <w:p w14:paraId="18564418" w14:textId="77777777" w:rsidR="00912EE1" w:rsidRPr="00FD0425" w:rsidRDefault="00912EE1" w:rsidP="00607462">
            <w:pPr>
              <w:pStyle w:val="TAL"/>
              <w:rPr>
                <w:lang w:eastAsia="ja-JP"/>
              </w:rPr>
            </w:pPr>
            <w:r w:rsidRPr="00FD0425">
              <w:t>Index to RAT/Frequency Selection Priority</w:t>
            </w:r>
          </w:p>
        </w:tc>
        <w:tc>
          <w:tcPr>
            <w:tcW w:w="1104" w:type="dxa"/>
          </w:tcPr>
          <w:p w14:paraId="407F05BD" w14:textId="77777777" w:rsidR="00912EE1" w:rsidRPr="00FD0425" w:rsidRDefault="00912EE1" w:rsidP="00607462">
            <w:pPr>
              <w:pStyle w:val="TAL"/>
              <w:rPr>
                <w:rFonts w:eastAsia="SimSun"/>
                <w:lang w:eastAsia="zh-CN"/>
              </w:rPr>
            </w:pPr>
            <w:r w:rsidRPr="00FD0425">
              <w:rPr>
                <w:lang w:eastAsia="ja-JP"/>
              </w:rPr>
              <w:t>O</w:t>
            </w:r>
          </w:p>
        </w:tc>
        <w:tc>
          <w:tcPr>
            <w:tcW w:w="1022" w:type="dxa"/>
          </w:tcPr>
          <w:p w14:paraId="640C0644" w14:textId="77777777" w:rsidR="00912EE1" w:rsidRPr="00FD0425" w:rsidRDefault="00912EE1" w:rsidP="00607462">
            <w:pPr>
              <w:pStyle w:val="TAL"/>
            </w:pPr>
          </w:p>
        </w:tc>
        <w:tc>
          <w:tcPr>
            <w:tcW w:w="1276" w:type="dxa"/>
          </w:tcPr>
          <w:p w14:paraId="3C593A0B" w14:textId="77777777" w:rsidR="00912EE1" w:rsidRPr="00FD0425" w:rsidRDefault="00912EE1" w:rsidP="00607462">
            <w:pPr>
              <w:pStyle w:val="TAL"/>
              <w:rPr>
                <w:lang w:eastAsia="ja-JP"/>
              </w:rPr>
            </w:pPr>
            <w:r w:rsidRPr="00FD0425">
              <w:rPr>
                <w:lang w:eastAsia="ja-JP"/>
              </w:rPr>
              <w:t>9.2.3.23</w:t>
            </w:r>
          </w:p>
        </w:tc>
        <w:tc>
          <w:tcPr>
            <w:tcW w:w="2270" w:type="dxa"/>
          </w:tcPr>
          <w:p w14:paraId="46147B95" w14:textId="77777777" w:rsidR="00912EE1" w:rsidRPr="00FD0425" w:rsidRDefault="00912EE1" w:rsidP="00607462">
            <w:pPr>
              <w:pStyle w:val="TAL"/>
              <w:rPr>
                <w:lang w:eastAsia="zh-CN"/>
              </w:rPr>
            </w:pPr>
          </w:p>
        </w:tc>
        <w:tc>
          <w:tcPr>
            <w:tcW w:w="1134" w:type="dxa"/>
          </w:tcPr>
          <w:p w14:paraId="1AD5D6D4" w14:textId="77777777" w:rsidR="00912EE1" w:rsidRPr="00FD0425" w:rsidRDefault="00912EE1" w:rsidP="00607462">
            <w:pPr>
              <w:pStyle w:val="TAC"/>
              <w:rPr>
                <w:bCs/>
                <w:lang w:eastAsia="zh-CN"/>
              </w:rPr>
            </w:pPr>
            <w:r w:rsidRPr="00FD0425">
              <w:rPr>
                <w:bCs/>
                <w:lang w:eastAsia="zh-CN"/>
              </w:rPr>
              <w:t>YES</w:t>
            </w:r>
          </w:p>
        </w:tc>
        <w:tc>
          <w:tcPr>
            <w:tcW w:w="1134" w:type="dxa"/>
          </w:tcPr>
          <w:p w14:paraId="189F325F" w14:textId="77777777" w:rsidR="00912EE1" w:rsidRPr="00FD0425" w:rsidRDefault="00912EE1" w:rsidP="00607462">
            <w:pPr>
              <w:pStyle w:val="TAC"/>
              <w:rPr>
                <w:lang w:eastAsia="zh-CN"/>
              </w:rPr>
            </w:pPr>
            <w:r w:rsidRPr="00FD0425">
              <w:rPr>
                <w:lang w:eastAsia="zh-CN"/>
              </w:rPr>
              <w:t>reject</w:t>
            </w:r>
          </w:p>
        </w:tc>
      </w:tr>
      <w:tr w:rsidR="00912EE1" w:rsidRPr="00FD0425" w14:paraId="4BE7D20D" w14:textId="77777777" w:rsidTr="00607462">
        <w:tc>
          <w:tcPr>
            <w:tcW w:w="2576" w:type="dxa"/>
          </w:tcPr>
          <w:p w14:paraId="22F29BD2" w14:textId="77777777" w:rsidR="00912EE1" w:rsidRPr="00FD0425" w:rsidRDefault="00912EE1" w:rsidP="00607462">
            <w:pPr>
              <w:pStyle w:val="TAL"/>
              <w:rPr>
                <w:bCs/>
                <w:lang w:eastAsia="ja-JP"/>
              </w:rPr>
            </w:pPr>
            <w:r w:rsidRPr="00FD0425">
              <w:rPr>
                <w:b/>
                <w:lang w:eastAsia="ja-JP"/>
              </w:rPr>
              <w:t>PDU Session Resources To Be Added List</w:t>
            </w:r>
          </w:p>
        </w:tc>
        <w:tc>
          <w:tcPr>
            <w:tcW w:w="1104" w:type="dxa"/>
          </w:tcPr>
          <w:p w14:paraId="505080E9" w14:textId="77777777" w:rsidR="00912EE1" w:rsidRPr="00FD0425" w:rsidRDefault="00912EE1" w:rsidP="00607462">
            <w:pPr>
              <w:pStyle w:val="TAL"/>
              <w:rPr>
                <w:lang w:eastAsia="zh-CN"/>
              </w:rPr>
            </w:pPr>
          </w:p>
        </w:tc>
        <w:tc>
          <w:tcPr>
            <w:tcW w:w="1022" w:type="dxa"/>
          </w:tcPr>
          <w:p w14:paraId="3B6E3845" w14:textId="77777777" w:rsidR="00912EE1" w:rsidRPr="00FD0425" w:rsidRDefault="00912EE1" w:rsidP="00607462">
            <w:pPr>
              <w:pStyle w:val="TAL"/>
              <w:rPr>
                <w:i/>
              </w:rPr>
            </w:pPr>
            <w:r w:rsidRPr="00FD0425">
              <w:rPr>
                <w:i/>
              </w:rPr>
              <w:t>1</w:t>
            </w:r>
          </w:p>
        </w:tc>
        <w:tc>
          <w:tcPr>
            <w:tcW w:w="1276" w:type="dxa"/>
          </w:tcPr>
          <w:p w14:paraId="0E718FCD" w14:textId="77777777" w:rsidR="00912EE1" w:rsidRPr="00FD0425" w:rsidRDefault="00912EE1" w:rsidP="00607462">
            <w:pPr>
              <w:pStyle w:val="TAL"/>
              <w:rPr>
                <w:rFonts w:eastAsia="MS Mincho"/>
                <w:lang w:eastAsia="ja-JP"/>
              </w:rPr>
            </w:pPr>
          </w:p>
        </w:tc>
        <w:tc>
          <w:tcPr>
            <w:tcW w:w="2270" w:type="dxa"/>
          </w:tcPr>
          <w:p w14:paraId="35A6720E" w14:textId="77777777" w:rsidR="00912EE1" w:rsidRPr="00FD0425" w:rsidRDefault="00912EE1" w:rsidP="00607462">
            <w:pPr>
              <w:pStyle w:val="TAL"/>
              <w:rPr>
                <w:lang w:eastAsia="zh-CN"/>
              </w:rPr>
            </w:pPr>
          </w:p>
        </w:tc>
        <w:tc>
          <w:tcPr>
            <w:tcW w:w="1134" w:type="dxa"/>
          </w:tcPr>
          <w:p w14:paraId="4D7260F8" w14:textId="77777777" w:rsidR="00912EE1" w:rsidRPr="00FD0425" w:rsidRDefault="00912EE1" w:rsidP="00607462">
            <w:pPr>
              <w:pStyle w:val="TAC"/>
              <w:rPr>
                <w:bCs/>
                <w:lang w:eastAsia="zh-CN"/>
              </w:rPr>
            </w:pPr>
            <w:r w:rsidRPr="00FD0425">
              <w:rPr>
                <w:bCs/>
                <w:lang w:eastAsia="ja-JP"/>
              </w:rPr>
              <w:t>YES</w:t>
            </w:r>
          </w:p>
        </w:tc>
        <w:tc>
          <w:tcPr>
            <w:tcW w:w="1134" w:type="dxa"/>
          </w:tcPr>
          <w:p w14:paraId="37FEFAC9" w14:textId="77777777" w:rsidR="00912EE1" w:rsidRPr="00FD0425" w:rsidRDefault="00912EE1" w:rsidP="00607462">
            <w:pPr>
              <w:pStyle w:val="TAC"/>
              <w:rPr>
                <w:lang w:eastAsia="zh-CN"/>
              </w:rPr>
            </w:pPr>
            <w:r w:rsidRPr="00FD0425">
              <w:rPr>
                <w:lang w:eastAsia="ja-JP"/>
              </w:rPr>
              <w:t>reject</w:t>
            </w:r>
          </w:p>
        </w:tc>
      </w:tr>
      <w:tr w:rsidR="00912EE1" w:rsidRPr="00FD0425" w14:paraId="6E289387" w14:textId="77777777" w:rsidTr="00607462">
        <w:tc>
          <w:tcPr>
            <w:tcW w:w="2576" w:type="dxa"/>
          </w:tcPr>
          <w:p w14:paraId="17721F2E" w14:textId="77777777" w:rsidR="00912EE1" w:rsidRPr="00FD0425" w:rsidRDefault="00912EE1" w:rsidP="00607462">
            <w:pPr>
              <w:pStyle w:val="TAL"/>
              <w:ind w:left="113"/>
              <w:rPr>
                <w:b/>
                <w:lang w:eastAsia="ja-JP"/>
              </w:rPr>
            </w:pPr>
            <w:r w:rsidRPr="00FD0425">
              <w:rPr>
                <w:b/>
                <w:lang w:eastAsia="ja-JP"/>
              </w:rPr>
              <w:t>&gt;PDU Session Resources To Be Added Item</w:t>
            </w:r>
          </w:p>
        </w:tc>
        <w:tc>
          <w:tcPr>
            <w:tcW w:w="1104" w:type="dxa"/>
          </w:tcPr>
          <w:p w14:paraId="1022F51D" w14:textId="77777777" w:rsidR="00912EE1" w:rsidRPr="00FD0425" w:rsidRDefault="00912EE1" w:rsidP="00607462">
            <w:pPr>
              <w:pStyle w:val="TAL"/>
              <w:rPr>
                <w:lang w:eastAsia="zh-CN"/>
              </w:rPr>
            </w:pPr>
          </w:p>
        </w:tc>
        <w:tc>
          <w:tcPr>
            <w:tcW w:w="1022" w:type="dxa"/>
          </w:tcPr>
          <w:p w14:paraId="2822255D" w14:textId="77777777" w:rsidR="00912EE1" w:rsidRPr="00FD0425" w:rsidRDefault="00912EE1" w:rsidP="00607462">
            <w:pPr>
              <w:pStyle w:val="TAL"/>
              <w:rPr>
                <w:i/>
              </w:rPr>
            </w:pPr>
            <w:r w:rsidRPr="00FD0425">
              <w:rPr>
                <w:i/>
              </w:rPr>
              <w:t>1 .. &lt;maxnoofPDUSessions&gt;</w:t>
            </w:r>
          </w:p>
        </w:tc>
        <w:tc>
          <w:tcPr>
            <w:tcW w:w="1276" w:type="dxa"/>
          </w:tcPr>
          <w:p w14:paraId="410033BB" w14:textId="77777777" w:rsidR="00912EE1" w:rsidRPr="00FD0425" w:rsidRDefault="00912EE1" w:rsidP="00607462">
            <w:pPr>
              <w:pStyle w:val="TAL"/>
              <w:rPr>
                <w:rFonts w:eastAsia="MS Mincho"/>
                <w:lang w:eastAsia="ja-JP"/>
              </w:rPr>
            </w:pPr>
          </w:p>
        </w:tc>
        <w:tc>
          <w:tcPr>
            <w:tcW w:w="2270" w:type="dxa"/>
          </w:tcPr>
          <w:p w14:paraId="3FCD69B2"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465CA68F" w14:textId="77777777" w:rsidR="00912EE1" w:rsidRPr="00FD0425" w:rsidRDefault="00912EE1" w:rsidP="00607462">
            <w:pPr>
              <w:pStyle w:val="TAL"/>
              <w:rPr>
                <w:lang w:eastAsia="ja-JP"/>
              </w:rPr>
            </w:pPr>
            <w:r w:rsidRPr="00FD0425">
              <w:rPr>
                <w:lang w:eastAsia="ja-JP"/>
              </w:rPr>
              <w:t>nor the</w:t>
            </w:r>
          </w:p>
          <w:p w14:paraId="6B6E8E11" w14:textId="77777777" w:rsidR="00912EE1" w:rsidRPr="00FD0425" w:rsidRDefault="00912EE1" w:rsidP="00607462">
            <w:pPr>
              <w:pStyle w:val="TAL"/>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134" w:type="dxa"/>
          </w:tcPr>
          <w:p w14:paraId="0B4D2561" w14:textId="77777777" w:rsidR="00912EE1" w:rsidRPr="00FD0425" w:rsidRDefault="00912EE1" w:rsidP="00607462">
            <w:pPr>
              <w:pStyle w:val="TAC"/>
              <w:rPr>
                <w:bCs/>
                <w:lang w:eastAsia="ja-JP"/>
              </w:rPr>
            </w:pPr>
            <w:r w:rsidRPr="00FD0425">
              <w:rPr>
                <w:lang w:eastAsia="ja-JP"/>
              </w:rPr>
              <w:t>–</w:t>
            </w:r>
          </w:p>
        </w:tc>
        <w:tc>
          <w:tcPr>
            <w:tcW w:w="1134" w:type="dxa"/>
          </w:tcPr>
          <w:p w14:paraId="299FAFD0" w14:textId="77777777" w:rsidR="00912EE1" w:rsidRPr="00FD0425" w:rsidRDefault="00912EE1" w:rsidP="00607462">
            <w:pPr>
              <w:pStyle w:val="TAC"/>
              <w:rPr>
                <w:lang w:eastAsia="ja-JP"/>
              </w:rPr>
            </w:pPr>
          </w:p>
        </w:tc>
      </w:tr>
      <w:tr w:rsidR="00912EE1" w:rsidRPr="00FD0425" w14:paraId="3676EC80" w14:textId="77777777" w:rsidTr="00607462">
        <w:tc>
          <w:tcPr>
            <w:tcW w:w="2576" w:type="dxa"/>
          </w:tcPr>
          <w:p w14:paraId="25B0A17F" w14:textId="77777777" w:rsidR="00912EE1" w:rsidRPr="00FD0425" w:rsidRDefault="00912EE1" w:rsidP="00607462">
            <w:pPr>
              <w:pStyle w:val="TAL"/>
              <w:ind w:left="227"/>
              <w:rPr>
                <w:lang w:eastAsia="ja-JP"/>
              </w:rPr>
            </w:pPr>
            <w:r w:rsidRPr="00FD0425">
              <w:rPr>
                <w:lang w:eastAsia="ja-JP"/>
              </w:rPr>
              <w:t>&gt;&gt;PDU Session ID</w:t>
            </w:r>
          </w:p>
        </w:tc>
        <w:tc>
          <w:tcPr>
            <w:tcW w:w="1104" w:type="dxa"/>
          </w:tcPr>
          <w:p w14:paraId="04305DEE" w14:textId="77777777" w:rsidR="00912EE1" w:rsidRPr="00FD0425" w:rsidRDefault="00912EE1" w:rsidP="00607462">
            <w:pPr>
              <w:pStyle w:val="TAL"/>
              <w:rPr>
                <w:lang w:eastAsia="ja-JP"/>
              </w:rPr>
            </w:pPr>
            <w:r w:rsidRPr="00FD0425">
              <w:rPr>
                <w:lang w:eastAsia="ja-JP"/>
              </w:rPr>
              <w:t>M</w:t>
            </w:r>
          </w:p>
        </w:tc>
        <w:tc>
          <w:tcPr>
            <w:tcW w:w="1022" w:type="dxa"/>
          </w:tcPr>
          <w:p w14:paraId="4E90304D" w14:textId="77777777" w:rsidR="00912EE1" w:rsidRPr="00FD0425" w:rsidRDefault="00912EE1" w:rsidP="00607462">
            <w:pPr>
              <w:pStyle w:val="TAL"/>
            </w:pPr>
          </w:p>
        </w:tc>
        <w:tc>
          <w:tcPr>
            <w:tcW w:w="1276" w:type="dxa"/>
          </w:tcPr>
          <w:p w14:paraId="0C99E6B2" w14:textId="77777777" w:rsidR="00912EE1" w:rsidRPr="00FD0425" w:rsidRDefault="00912EE1" w:rsidP="00607462">
            <w:pPr>
              <w:pStyle w:val="TAL"/>
              <w:rPr>
                <w:rFonts w:eastAsia="MS Mincho"/>
                <w:lang w:eastAsia="ja-JP"/>
              </w:rPr>
            </w:pPr>
            <w:r w:rsidRPr="00FD0425">
              <w:rPr>
                <w:lang w:eastAsia="ja-JP"/>
              </w:rPr>
              <w:t>9.2.3.18</w:t>
            </w:r>
          </w:p>
        </w:tc>
        <w:tc>
          <w:tcPr>
            <w:tcW w:w="2270" w:type="dxa"/>
          </w:tcPr>
          <w:p w14:paraId="073403A6" w14:textId="77777777" w:rsidR="00912EE1" w:rsidRPr="00FD0425" w:rsidRDefault="00912EE1" w:rsidP="00607462">
            <w:pPr>
              <w:pStyle w:val="TAL"/>
              <w:rPr>
                <w:lang w:eastAsia="zh-CN"/>
              </w:rPr>
            </w:pPr>
          </w:p>
        </w:tc>
        <w:tc>
          <w:tcPr>
            <w:tcW w:w="1134" w:type="dxa"/>
          </w:tcPr>
          <w:p w14:paraId="717CA7A1" w14:textId="77777777" w:rsidR="00912EE1" w:rsidRPr="00FD0425" w:rsidRDefault="00912EE1" w:rsidP="00607462">
            <w:pPr>
              <w:pStyle w:val="TAC"/>
              <w:rPr>
                <w:lang w:eastAsia="ja-JP"/>
              </w:rPr>
            </w:pPr>
            <w:r w:rsidRPr="00FD0425">
              <w:rPr>
                <w:bCs/>
                <w:lang w:eastAsia="ja-JP"/>
              </w:rPr>
              <w:t>–</w:t>
            </w:r>
          </w:p>
        </w:tc>
        <w:tc>
          <w:tcPr>
            <w:tcW w:w="1134" w:type="dxa"/>
          </w:tcPr>
          <w:p w14:paraId="5637D1C2" w14:textId="77777777" w:rsidR="00912EE1" w:rsidRPr="00FD0425" w:rsidRDefault="00912EE1" w:rsidP="00607462">
            <w:pPr>
              <w:pStyle w:val="TAC"/>
              <w:rPr>
                <w:lang w:eastAsia="zh-CN"/>
              </w:rPr>
            </w:pPr>
          </w:p>
        </w:tc>
      </w:tr>
      <w:tr w:rsidR="00912EE1" w:rsidRPr="00FD0425" w14:paraId="20C74EB5" w14:textId="77777777" w:rsidTr="00607462">
        <w:tc>
          <w:tcPr>
            <w:tcW w:w="2576" w:type="dxa"/>
          </w:tcPr>
          <w:p w14:paraId="0B5BA8FE" w14:textId="77777777" w:rsidR="00912EE1" w:rsidRPr="00FD0425" w:rsidRDefault="00912EE1" w:rsidP="00607462">
            <w:pPr>
              <w:pStyle w:val="TAL"/>
              <w:ind w:left="227"/>
              <w:rPr>
                <w:lang w:eastAsia="ja-JP"/>
              </w:rPr>
            </w:pPr>
            <w:r w:rsidRPr="00FD0425">
              <w:rPr>
                <w:lang w:eastAsia="ja-JP"/>
              </w:rPr>
              <w:t>&gt;&gt;S-NSSAI</w:t>
            </w:r>
          </w:p>
        </w:tc>
        <w:tc>
          <w:tcPr>
            <w:tcW w:w="1104" w:type="dxa"/>
          </w:tcPr>
          <w:p w14:paraId="566EDE7B" w14:textId="77777777" w:rsidR="00912EE1" w:rsidRPr="00FD0425" w:rsidRDefault="00912EE1" w:rsidP="00607462">
            <w:pPr>
              <w:pStyle w:val="TAL"/>
              <w:rPr>
                <w:lang w:eastAsia="ja-JP"/>
              </w:rPr>
            </w:pPr>
            <w:r w:rsidRPr="00FD0425">
              <w:rPr>
                <w:lang w:eastAsia="ja-JP"/>
              </w:rPr>
              <w:t>M</w:t>
            </w:r>
          </w:p>
        </w:tc>
        <w:tc>
          <w:tcPr>
            <w:tcW w:w="1022" w:type="dxa"/>
          </w:tcPr>
          <w:p w14:paraId="7659F616" w14:textId="77777777" w:rsidR="00912EE1" w:rsidRPr="00FD0425" w:rsidRDefault="00912EE1" w:rsidP="00607462">
            <w:pPr>
              <w:pStyle w:val="TAL"/>
            </w:pPr>
          </w:p>
        </w:tc>
        <w:tc>
          <w:tcPr>
            <w:tcW w:w="1276" w:type="dxa"/>
          </w:tcPr>
          <w:p w14:paraId="7442AF49" w14:textId="77777777" w:rsidR="00912EE1" w:rsidRPr="00FD0425" w:rsidRDefault="00912EE1" w:rsidP="00607462">
            <w:pPr>
              <w:pStyle w:val="TAL"/>
              <w:rPr>
                <w:lang w:eastAsia="ja-JP"/>
              </w:rPr>
            </w:pPr>
            <w:r w:rsidRPr="00FD0425">
              <w:rPr>
                <w:lang w:eastAsia="ja-JP"/>
              </w:rPr>
              <w:t>9.2.3.21</w:t>
            </w:r>
          </w:p>
        </w:tc>
        <w:tc>
          <w:tcPr>
            <w:tcW w:w="2270" w:type="dxa"/>
          </w:tcPr>
          <w:p w14:paraId="3D4B891E" w14:textId="77777777" w:rsidR="00912EE1" w:rsidRPr="00FD0425" w:rsidRDefault="00912EE1" w:rsidP="00607462">
            <w:pPr>
              <w:pStyle w:val="TAL"/>
              <w:rPr>
                <w:lang w:eastAsia="zh-CN"/>
              </w:rPr>
            </w:pPr>
          </w:p>
        </w:tc>
        <w:tc>
          <w:tcPr>
            <w:tcW w:w="1134" w:type="dxa"/>
          </w:tcPr>
          <w:p w14:paraId="15D818A5" w14:textId="77777777" w:rsidR="00912EE1" w:rsidRPr="00FD0425" w:rsidRDefault="00912EE1" w:rsidP="00607462">
            <w:pPr>
              <w:pStyle w:val="TAC"/>
              <w:rPr>
                <w:bCs/>
                <w:lang w:eastAsia="ja-JP"/>
              </w:rPr>
            </w:pPr>
            <w:r w:rsidRPr="00FD0425">
              <w:rPr>
                <w:bCs/>
                <w:lang w:eastAsia="ja-JP"/>
              </w:rPr>
              <w:t>–</w:t>
            </w:r>
          </w:p>
        </w:tc>
        <w:tc>
          <w:tcPr>
            <w:tcW w:w="1134" w:type="dxa"/>
          </w:tcPr>
          <w:p w14:paraId="1E363621" w14:textId="77777777" w:rsidR="00912EE1" w:rsidRPr="00FD0425" w:rsidRDefault="00912EE1" w:rsidP="00607462">
            <w:pPr>
              <w:pStyle w:val="TAC"/>
              <w:rPr>
                <w:lang w:eastAsia="ja-JP"/>
              </w:rPr>
            </w:pPr>
          </w:p>
        </w:tc>
      </w:tr>
      <w:tr w:rsidR="00912EE1" w:rsidRPr="00FD0425" w14:paraId="5D57EEAD" w14:textId="77777777" w:rsidTr="00607462">
        <w:tc>
          <w:tcPr>
            <w:tcW w:w="2576" w:type="dxa"/>
          </w:tcPr>
          <w:p w14:paraId="19232A82" w14:textId="77777777" w:rsidR="00912EE1" w:rsidRPr="00FD0425" w:rsidRDefault="00912EE1" w:rsidP="00607462">
            <w:pPr>
              <w:pStyle w:val="TAL"/>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75226BE7" w14:textId="77777777" w:rsidR="00912EE1" w:rsidRPr="00FD0425" w:rsidRDefault="00912EE1" w:rsidP="00607462">
            <w:pPr>
              <w:pStyle w:val="TAL"/>
              <w:rPr>
                <w:lang w:eastAsia="ja-JP"/>
              </w:rPr>
            </w:pPr>
            <w:r w:rsidRPr="00FD0425">
              <w:rPr>
                <w:rFonts w:hint="eastAsia"/>
                <w:lang w:val="en-US" w:eastAsia="zh-CN"/>
              </w:rPr>
              <w:t>O</w:t>
            </w:r>
          </w:p>
        </w:tc>
        <w:tc>
          <w:tcPr>
            <w:tcW w:w="1022" w:type="dxa"/>
          </w:tcPr>
          <w:p w14:paraId="44928357" w14:textId="77777777" w:rsidR="00912EE1" w:rsidRPr="00FD0425" w:rsidRDefault="00912EE1" w:rsidP="00607462">
            <w:pPr>
              <w:pStyle w:val="TAL"/>
            </w:pPr>
          </w:p>
        </w:tc>
        <w:tc>
          <w:tcPr>
            <w:tcW w:w="1276" w:type="dxa"/>
          </w:tcPr>
          <w:p w14:paraId="43C57559" w14:textId="77777777" w:rsidR="00912EE1" w:rsidRPr="00FD0425" w:rsidRDefault="00912EE1" w:rsidP="00607462">
            <w:pPr>
              <w:pStyle w:val="TAL"/>
              <w:rPr>
                <w:lang w:eastAsia="ja-JP"/>
              </w:rPr>
            </w:pPr>
            <w:r w:rsidRPr="00FD0425">
              <w:rPr>
                <w:lang w:eastAsia="ja-JP"/>
              </w:rPr>
              <w:t>PDU Session Aggregate Maximum Bit Rate</w:t>
            </w:r>
            <w:r w:rsidRPr="00FD0425">
              <w:rPr>
                <w:lang w:eastAsia="ja-JP"/>
              </w:rPr>
              <w:br/>
              <w:t>9.2.3.69</w:t>
            </w:r>
          </w:p>
        </w:tc>
        <w:tc>
          <w:tcPr>
            <w:tcW w:w="2270" w:type="dxa"/>
          </w:tcPr>
          <w:p w14:paraId="0933C1E2" w14:textId="77777777" w:rsidR="00912EE1" w:rsidRPr="00FD0425" w:rsidRDefault="00912EE1" w:rsidP="00607462">
            <w:pPr>
              <w:pStyle w:val="TAL"/>
              <w:rPr>
                <w:lang w:eastAsia="zh-CN"/>
              </w:rPr>
            </w:pPr>
          </w:p>
        </w:tc>
        <w:tc>
          <w:tcPr>
            <w:tcW w:w="1134" w:type="dxa"/>
          </w:tcPr>
          <w:p w14:paraId="21A1B9D2" w14:textId="77777777" w:rsidR="00912EE1" w:rsidRPr="00FD0425" w:rsidRDefault="00912EE1" w:rsidP="00607462">
            <w:pPr>
              <w:pStyle w:val="TAC"/>
              <w:rPr>
                <w:bCs/>
                <w:lang w:eastAsia="ja-JP"/>
              </w:rPr>
            </w:pPr>
            <w:r w:rsidRPr="00FD0425">
              <w:rPr>
                <w:bCs/>
                <w:lang w:eastAsia="ja-JP"/>
              </w:rPr>
              <w:t>–</w:t>
            </w:r>
          </w:p>
        </w:tc>
        <w:tc>
          <w:tcPr>
            <w:tcW w:w="1134" w:type="dxa"/>
          </w:tcPr>
          <w:p w14:paraId="5462620A" w14:textId="77777777" w:rsidR="00912EE1" w:rsidRPr="00FD0425" w:rsidRDefault="00912EE1" w:rsidP="00607462">
            <w:pPr>
              <w:pStyle w:val="TAC"/>
              <w:rPr>
                <w:lang w:eastAsia="ja-JP"/>
              </w:rPr>
            </w:pPr>
          </w:p>
        </w:tc>
      </w:tr>
      <w:tr w:rsidR="00912EE1" w:rsidRPr="00FD0425" w14:paraId="0542373B" w14:textId="77777777" w:rsidTr="00607462">
        <w:tc>
          <w:tcPr>
            <w:tcW w:w="2576" w:type="dxa"/>
          </w:tcPr>
          <w:p w14:paraId="116C42E9" w14:textId="77777777" w:rsidR="00912EE1" w:rsidRPr="00FD0425" w:rsidRDefault="00912EE1" w:rsidP="00607462">
            <w:pPr>
              <w:pStyle w:val="TAL"/>
              <w:ind w:left="227"/>
              <w:rPr>
                <w:lang w:eastAsia="ja-JP"/>
              </w:rPr>
            </w:pPr>
            <w:r w:rsidRPr="00FD0425">
              <w:rPr>
                <w:lang w:eastAsia="ja-JP"/>
              </w:rPr>
              <w:t>&gt;&gt;PDU Session Resource Setup Info – SN terminated</w:t>
            </w:r>
          </w:p>
        </w:tc>
        <w:tc>
          <w:tcPr>
            <w:tcW w:w="1104" w:type="dxa"/>
          </w:tcPr>
          <w:p w14:paraId="014F92E1" w14:textId="77777777" w:rsidR="00912EE1" w:rsidRPr="00FD0425" w:rsidRDefault="00912EE1" w:rsidP="00607462">
            <w:pPr>
              <w:pStyle w:val="TAL"/>
              <w:rPr>
                <w:lang w:eastAsia="ja-JP"/>
              </w:rPr>
            </w:pPr>
            <w:r w:rsidRPr="00FD0425">
              <w:rPr>
                <w:lang w:eastAsia="ja-JP"/>
              </w:rPr>
              <w:t>O</w:t>
            </w:r>
          </w:p>
        </w:tc>
        <w:tc>
          <w:tcPr>
            <w:tcW w:w="1022" w:type="dxa"/>
          </w:tcPr>
          <w:p w14:paraId="64C277FC" w14:textId="77777777" w:rsidR="00912EE1" w:rsidRPr="00FD0425" w:rsidRDefault="00912EE1" w:rsidP="00607462">
            <w:pPr>
              <w:pStyle w:val="TAL"/>
            </w:pPr>
          </w:p>
        </w:tc>
        <w:tc>
          <w:tcPr>
            <w:tcW w:w="1276" w:type="dxa"/>
          </w:tcPr>
          <w:p w14:paraId="1381EBDF" w14:textId="77777777" w:rsidR="00912EE1" w:rsidRPr="00FD0425" w:rsidRDefault="00912EE1" w:rsidP="00607462">
            <w:pPr>
              <w:pStyle w:val="TAL"/>
              <w:rPr>
                <w:snapToGrid w:val="0"/>
                <w:lang w:eastAsia="ja-JP"/>
              </w:rPr>
            </w:pPr>
            <w:r w:rsidRPr="00FD0425">
              <w:rPr>
                <w:lang w:eastAsia="ja-JP"/>
              </w:rPr>
              <w:t>9.2.1.5</w:t>
            </w:r>
          </w:p>
        </w:tc>
        <w:tc>
          <w:tcPr>
            <w:tcW w:w="2270" w:type="dxa"/>
          </w:tcPr>
          <w:p w14:paraId="7A428979" w14:textId="77777777" w:rsidR="00912EE1" w:rsidRPr="00FD0425" w:rsidRDefault="00912EE1" w:rsidP="00607462">
            <w:pPr>
              <w:pStyle w:val="TAL"/>
              <w:rPr>
                <w:lang w:eastAsia="zh-CN"/>
              </w:rPr>
            </w:pPr>
          </w:p>
        </w:tc>
        <w:tc>
          <w:tcPr>
            <w:tcW w:w="1134" w:type="dxa"/>
          </w:tcPr>
          <w:p w14:paraId="65A0E163" w14:textId="77777777" w:rsidR="00912EE1" w:rsidRPr="00FD0425" w:rsidRDefault="00912EE1" w:rsidP="00607462">
            <w:pPr>
              <w:pStyle w:val="TAC"/>
              <w:rPr>
                <w:bCs/>
                <w:lang w:eastAsia="ja-JP"/>
              </w:rPr>
            </w:pPr>
            <w:r w:rsidRPr="00FD0425">
              <w:rPr>
                <w:bCs/>
                <w:lang w:eastAsia="ja-JP"/>
              </w:rPr>
              <w:t>–</w:t>
            </w:r>
          </w:p>
        </w:tc>
        <w:tc>
          <w:tcPr>
            <w:tcW w:w="1134" w:type="dxa"/>
          </w:tcPr>
          <w:p w14:paraId="67F38BAC" w14:textId="77777777" w:rsidR="00912EE1" w:rsidRPr="00FD0425" w:rsidRDefault="00912EE1" w:rsidP="00607462">
            <w:pPr>
              <w:pStyle w:val="TAC"/>
              <w:rPr>
                <w:lang w:eastAsia="ja-JP"/>
              </w:rPr>
            </w:pPr>
          </w:p>
        </w:tc>
      </w:tr>
      <w:tr w:rsidR="00912EE1" w:rsidRPr="00FD0425" w14:paraId="53ABD921" w14:textId="77777777" w:rsidTr="00607462">
        <w:tc>
          <w:tcPr>
            <w:tcW w:w="2576" w:type="dxa"/>
          </w:tcPr>
          <w:p w14:paraId="584D7B91" w14:textId="77777777" w:rsidR="00912EE1" w:rsidRPr="00FD0425" w:rsidRDefault="00912EE1" w:rsidP="00607462">
            <w:pPr>
              <w:pStyle w:val="TAL"/>
              <w:ind w:left="227"/>
              <w:rPr>
                <w:lang w:eastAsia="ja-JP"/>
              </w:rPr>
            </w:pPr>
            <w:r w:rsidRPr="00FD0425">
              <w:rPr>
                <w:lang w:eastAsia="ja-JP"/>
              </w:rPr>
              <w:t>&gt;&gt;PDU Session Resource Setup Info – MN terminated</w:t>
            </w:r>
          </w:p>
        </w:tc>
        <w:tc>
          <w:tcPr>
            <w:tcW w:w="1104" w:type="dxa"/>
          </w:tcPr>
          <w:p w14:paraId="2F8A5F2A" w14:textId="77777777" w:rsidR="00912EE1" w:rsidRPr="00FD0425" w:rsidRDefault="00912EE1" w:rsidP="00607462">
            <w:pPr>
              <w:pStyle w:val="TAL"/>
              <w:rPr>
                <w:lang w:eastAsia="ja-JP"/>
              </w:rPr>
            </w:pPr>
            <w:r w:rsidRPr="00FD0425">
              <w:rPr>
                <w:lang w:eastAsia="ja-JP"/>
              </w:rPr>
              <w:t>O</w:t>
            </w:r>
          </w:p>
        </w:tc>
        <w:tc>
          <w:tcPr>
            <w:tcW w:w="1022" w:type="dxa"/>
          </w:tcPr>
          <w:p w14:paraId="6A71A0E7" w14:textId="77777777" w:rsidR="00912EE1" w:rsidRPr="00FD0425" w:rsidRDefault="00912EE1" w:rsidP="00607462">
            <w:pPr>
              <w:pStyle w:val="TAL"/>
            </w:pPr>
          </w:p>
        </w:tc>
        <w:tc>
          <w:tcPr>
            <w:tcW w:w="1276" w:type="dxa"/>
          </w:tcPr>
          <w:p w14:paraId="2436A52C" w14:textId="77777777" w:rsidR="00912EE1" w:rsidRPr="00FD0425" w:rsidRDefault="00912EE1" w:rsidP="00607462">
            <w:pPr>
              <w:pStyle w:val="TAL"/>
              <w:rPr>
                <w:snapToGrid w:val="0"/>
                <w:lang w:eastAsia="ja-JP"/>
              </w:rPr>
            </w:pPr>
            <w:r w:rsidRPr="00FD0425">
              <w:rPr>
                <w:lang w:eastAsia="ja-JP"/>
              </w:rPr>
              <w:t>9.2.1.7</w:t>
            </w:r>
          </w:p>
        </w:tc>
        <w:tc>
          <w:tcPr>
            <w:tcW w:w="2270" w:type="dxa"/>
          </w:tcPr>
          <w:p w14:paraId="5F6B47FF" w14:textId="77777777" w:rsidR="00912EE1" w:rsidRPr="00FD0425" w:rsidRDefault="00912EE1" w:rsidP="00607462">
            <w:pPr>
              <w:pStyle w:val="TAL"/>
              <w:rPr>
                <w:lang w:eastAsia="ja-JP"/>
              </w:rPr>
            </w:pPr>
          </w:p>
        </w:tc>
        <w:tc>
          <w:tcPr>
            <w:tcW w:w="1134" w:type="dxa"/>
          </w:tcPr>
          <w:p w14:paraId="31B5F8A0" w14:textId="77777777" w:rsidR="00912EE1" w:rsidRPr="00FD0425" w:rsidRDefault="00912EE1" w:rsidP="00607462">
            <w:pPr>
              <w:pStyle w:val="TAC"/>
              <w:rPr>
                <w:bCs/>
                <w:lang w:eastAsia="ja-JP"/>
              </w:rPr>
            </w:pPr>
            <w:r w:rsidRPr="00FD0425">
              <w:rPr>
                <w:bCs/>
                <w:lang w:eastAsia="ja-JP"/>
              </w:rPr>
              <w:t>–</w:t>
            </w:r>
          </w:p>
        </w:tc>
        <w:tc>
          <w:tcPr>
            <w:tcW w:w="1134" w:type="dxa"/>
          </w:tcPr>
          <w:p w14:paraId="2D0FD6B0" w14:textId="77777777" w:rsidR="00912EE1" w:rsidRPr="00FD0425" w:rsidRDefault="00912EE1" w:rsidP="00607462">
            <w:pPr>
              <w:pStyle w:val="TAC"/>
              <w:rPr>
                <w:lang w:eastAsia="ja-JP"/>
              </w:rPr>
            </w:pPr>
          </w:p>
        </w:tc>
      </w:tr>
      <w:tr w:rsidR="00912EE1" w:rsidRPr="00FD0425" w14:paraId="69E7A3B2" w14:textId="77777777" w:rsidTr="00607462">
        <w:tc>
          <w:tcPr>
            <w:tcW w:w="2576" w:type="dxa"/>
          </w:tcPr>
          <w:p w14:paraId="02B5B3DD" w14:textId="77777777" w:rsidR="00912EE1" w:rsidRPr="00FD0425" w:rsidRDefault="00912EE1" w:rsidP="00607462">
            <w:pPr>
              <w:pStyle w:val="TAL"/>
              <w:rPr>
                <w:lang w:eastAsia="ja-JP"/>
              </w:rPr>
            </w:pPr>
            <w:r w:rsidRPr="00FD0425">
              <w:rPr>
                <w:lang w:eastAsia="zh-CN"/>
              </w:rPr>
              <w:t>M-NG-RAN node to S-NG-RAN node Container</w:t>
            </w:r>
          </w:p>
        </w:tc>
        <w:tc>
          <w:tcPr>
            <w:tcW w:w="1104" w:type="dxa"/>
          </w:tcPr>
          <w:p w14:paraId="0FC1D5D8" w14:textId="77777777" w:rsidR="00912EE1" w:rsidRPr="00FD0425" w:rsidRDefault="00912EE1" w:rsidP="00607462">
            <w:pPr>
              <w:pStyle w:val="TAL"/>
              <w:rPr>
                <w:rFonts w:eastAsia="Batang"/>
                <w:lang w:eastAsia="ja-JP"/>
              </w:rPr>
            </w:pPr>
            <w:r w:rsidRPr="00FD0425">
              <w:rPr>
                <w:lang w:eastAsia="ja-JP"/>
              </w:rPr>
              <w:t>M</w:t>
            </w:r>
          </w:p>
        </w:tc>
        <w:tc>
          <w:tcPr>
            <w:tcW w:w="1022" w:type="dxa"/>
          </w:tcPr>
          <w:p w14:paraId="1A35678F" w14:textId="77777777" w:rsidR="00912EE1" w:rsidRPr="00FD0425" w:rsidRDefault="00912EE1" w:rsidP="00607462">
            <w:pPr>
              <w:pStyle w:val="TAL"/>
            </w:pPr>
          </w:p>
        </w:tc>
        <w:tc>
          <w:tcPr>
            <w:tcW w:w="1276" w:type="dxa"/>
          </w:tcPr>
          <w:p w14:paraId="0DD2AA40" w14:textId="77777777" w:rsidR="00912EE1" w:rsidRPr="00FD0425" w:rsidRDefault="00912EE1" w:rsidP="00607462">
            <w:pPr>
              <w:pStyle w:val="TAL"/>
              <w:rPr>
                <w:lang w:eastAsia="ja-JP"/>
              </w:rPr>
            </w:pPr>
            <w:r w:rsidRPr="00FD0425">
              <w:rPr>
                <w:snapToGrid w:val="0"/>
                <w:lang w:eastAsia="ja-JP"/>
              </w:rPr>
              <w:t>OCTET STRING</w:t>
            </w:r>
          </w:p>
        </w:tc>
        <w:tc>
          <w:tcPr>
            <w:tcW w:w="2270" w:type="dxa"/>
          </w:tcPr>
          <w:p w14:paraId="65DA0FCC" w14:textId="77777777" w:rsidR="00912EE1" w:rsidRPr="00FD0425" w:rsidRDefault="00912EE1" w:rsidP="00607462">
            <w:pPr>
              <w:pStyle w:val="TAL"/>
            </w:pPr>
            <w:r w:rsidRPr="00FD0425">
              <w:t xml:space="preserve">Includes the </w:t>
            </w:r>
            <w:r w:rsidRPr="00FD0425">
              <w:rPr>
                <w:i/>
              </w:rPr>
              <w:t>CG-ConfigInfo</w:t>
            </w:r>
            <w:r w:rsidRPr="00FD0425">
              <w:t xml:space="preserve"> message as defined in subclause 11.2.2 of TS 38.331 [10]</w:t>
            </w:r>
          </w:p>
        </w:tc>
        <w:tc>
          <w:tcPr>
            <w:tcW w:w="1134" w:type="dxa"/>
          </w:tcPr>
          <w:p w14:paraId="799CE7F0" w14:textId="77777777" w:rsidR="00912EE1" w:rsidRPr="00FD0425" w:rsidRDefault="00912EE1" w:rsidP="00607462">
            <w:pPr>
              <w:pStyle w:val="TAC"/>
              <w:rPr>
                <w:bCs/>
                <w:lang w:eastAsia="ja-JP"/>
              </w:rPr>
            </w:pPr>
            <w:r w:rsidRPr="00FD0425">
              <w:rPr>
                <w:bCs/>
                <w:lang w:eastAsia="zh-CN"/>
              </w:rPr>
              <w:t>YES</w:t>
            </w:r>
          </w:p>
        </w:tc>
        <w:tc>
          <w:tcPr>
            <w:tcW w:w="1134" w:type="dxa"/>
          </w:tcPr>
          <w:p w14:paraId="137AD26F" w14:textId="77777777" w:rsidR="00912EE1" w:rsidRPr="00FD0425" w:rsidRDefault="00912EE1" w:rsidP="00607462">
            <w:pPr>
              <w:pStyle w:val="TAC"/>
              <w:rPr>
                <w:lang w:eastAsia="ja-JP"/>
              </w:rPr>
            </w:pPr>
            <w:r w:rsidRPr="00FD0425">
              <w:rPr>
                <w:lang w:eastAsia="zh-CN"/>
              </w:rPr>
              <w:t>reject</w:t>
            </w:r>
          </w:p>
        </w:tc>
      </w:tr>
      <w:tr w:rsidR="00912EE1" w:rsidRPr="00FD0425" w14:paraId="0B625CA7" w14:textId="77777777" w:rsidTr="00607462">
        <w:tc>
          <w:tcPr>
            <w:tcW w:w="2576" w:type="dxa"/>
          </w:tcPr>
          <w:p w14:paraId="767FC66B" w14:textId="77777777" w:rsidR="00912EE1" w:rsidRPr="00FD0425" w:rsidRDefault="00912EE1" w:rsidP="00607462">
            <w:pPr>
              <w:pStyle w:val="TAL"/>
              <w:rPr>
                <w:lang w:eastAsia="zh-CN"/>
              </w:rPr>
            </w:pPr>
            <w:r w:rsidRPr="00FD0425">
              <w:rPr>
                <w:rFonts w:cs="Arial"/>
                <w:lang w:eastAsia="zh-CN"/>
              </w:rPr>
              <w:t>S-NG-RAN node</w:t>
            </w:r>
            <w:r w:rsidRPr="00FD0425">
              <w:rPr>
                <w:rFonts w:cs="Arial"/>
                <w:lang w:eastAsia="ja-JP"/>
              </w:rPr>
              <w:t xml:space="preserve"> UE XnAP ID</w:t>
            </w:r>
          </w:p>
        </w:tc>
        <w:tc>
          <w:tcPr>
            <w:tcW w:w="1104" w:type="dxa"/>
          </w:tcPr>
          <w:p w14:paraId="1EEBE026" w14:textId="77777777" w:rsidR="00912EE1" w:rsidRPr="00FD0425" w:rsidRDefault="00912EE1" w:rsidP="00607462">
            <w:pPr>
              <w:pStyle w:val="TAL"/>
              <w:rPr>
                <w:lang w:eastAsia="ja-JP"/>
              </w:rPr>
            </w:pPr>
            <w:r w:rsidRPr="00FD0425">
              <w:rPr>
                <w:rFonts w:cs="Arial"/>
                <w:lang w:eastAsia="ja-JP"/>
              </w:rPr>
              <w:t>O</w:t>
            </w:r>
          </w:p>
        </w:tc>
        <w:tc>
          <w:tcPr>
            <w:tcW w:w="1022" w:type="dxa"/>
          </w:tcPr>
          <w:p w14:paraId="5A02CD39" w14:textId="77777777" w:rsidR="00912EE1" w:rsidRPr="00FD0425" w:rsidRDefault="00912EE1" w:rsidP="00607462">
            <w:pPr>
              <w:pStyle w:val="TAL"/>
            </w:pPr>
          </w:p>
        </w:tc>
        <w:tc>
          <w:tcPr>
            <w:tcW w:w="1276" w:type="dxa"/>
          </w:tcPr>
          <w:p w14:paraId="3887DF1F" w14:textId="77777777" w:rsidR="00912EE1" w:rsidRPr="00FD0425" w:rsidRDefault="00912EE1" w:rsidP="00607462">
            <w:pPr>
              <w:pStyle w:val="TAL"/>
              <w:rPr>
                <w:rFonts w:cs="Arial"/>
                <w:lang w:eastAsia="ja-JP"/>
              </w:rPr>
            </w:pPr>
            <w:r w:rsidRPr="00FD0425">
              <w:rPr>
                <w:rFonts w:cs="Arial"/>
                <w:lang w:eastAsia="ja-JP"/>
              </w:rPr>
              <w:t>NG-RAN node UE XnAP ID</w:t>
            </w:r>
          </w:p>
          <w:p w14:paraId="4F8772D1" w14:textId="77777777" w:rsidR="00912EE1" w:rsidRPr="00FD0425" w:rsidRDefault="00912EE1" w:rsidP="00607462">
            <w:pPr>
              <w:pStyle w:val="TAL"/>
              <w:rPr>
                <w:snapToGrid w:val="0"/>
                <w:lang w:eastAsia="ja-JP"/>
              </w:rPr>
            </w:pPr>
            <w:r w:rsidRPr="00FD0425">
              <w:rPr>
                <w:lang w:eastAsia="ja-JP"/>
              </w:rPr>
              <w:t>9.2.3.16</w:t>
            </w:r>
          </w:p>
        </w:tc>
        <w:tc>
          <w:tcPr>
            <w:tcW w:w="2270" w:type="dxa"/>
          </w:tcPr>
          <w:p w14:paraId="1A4C8B81" w14:textId="77777777" w:rsidR="00912EE1" w:rsidRPr="00FD0425" w:rsidRDefault="00912EE1" w:rsidP="00607462">
            <w:pPr>
              <w:pStyle w:val="TAL"/>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05908399" w14:textId="77777777" w:rsidR="00912EE1" w:rsidRPr="00FD0425" w:rsidRDefault="00912EE1" w:rsidP="00607462">
            <w:pPr>
              <w:pStyle w:val="TAC"/>
              <w:rPr>
                <w:bCs/>
                <w:lang w:eastAsia="zh-CN"/>
              </w:rPr>
            </w:pPr>
            <w:r w:rsidRPr="00FD0425">
              <w:rPr>
                <w:lang w:eastAsia="zh-CN"/>
              </w:rPr>
              <w:t>YES</w:t>
            </w:r>
          </w:p>
        </w:tc>
        <w:tc>
          <w:tcPr>
            <w:tcW w:w="1134" w:type="dxa"/>
          </w:tcPr>
          <w:p w14:paraId="14152CBF" w14:textId="77777777" w:rsidR="00912EE1" w:rsidRPr="00FD0425" w:rsidRDefault="00912EE1" w:rsidP="00607462">
            <w:pPr>
              <w:pStyle w:val="TAC"/>
              <w:rPr>
                <w:lang w:eastAsia="zh-CN"/>
              </w:rPr>
            </w:pPr>
            <w:r w:rsidRPr="00FD0425">
              <w:rPr>
                <w:lang w:eastAsia="zh-CN"/>
              </w:rPr>
              <w:t>reject</w:t>
            </w:r>
          </w:p>
        </w:tc>
      </w:tr>
      <w:tr w:rsidR="00912EE1" w:rsidRPr="00FD0425" w14:paraId="3A030037" w14:textId="77777777" w:rsidTr="00607462">
        <w:tc>
          <w:tcPr>
            <w:tcW w:w="2576" w:type="dxa"/>
          </w:tcPr>
          <w:p w14:paraId="57892E29" w14:textId="77777777" w:rsidR="00912EE1" w:rsidRPr="00FD0425" w:rsidRDefault="00912EE1" w:rsidP="00607462">
            <w:pPr>
              <w:pStyle w:val="TAL"/>
              <w:rPr>
                <w:rFonts w:cs="Arial"/>
                <w:lang w:eastAsia="zh-CN"/>
              </w:rPr>
            </w:pPr>
            <w:r w:rsidRPr="00FD0425">
              <w:rPr>
                <w:rFonts w:cs="Arial"/>
                <w:lang w:eastAsia="zh-CN"/>
              </w:rPr>
              <w:t>Expected UE Behaviour</w:t>
            </w:r>
          </w:p>
        </w:tc>
        <w:tc>
          <w:tcPr>
            <w:tcW w:w="1104" w:type="dxa"/>
          </w:tcPr>
          <w:p w14:paraId="44BCBD47" w14:textId="77777777" w:rsidR="00912EE1" w:rsidRPr="00FD0425" w:rsidRDefault="00912EE1" w:rsidP="00607462">
            <w:pPr>
              <w:pStyle w:val="TAL"/>
              <w:rPr>
                <w:rFonts w:cs="Arial"/>
                <w:lang w:eastAsia="ja-JP"/>
              </w:rPr>
            </w:pPr>
            <w:r w:rsidRPr="00FD0425">
              <w:rPr>
                <w:rFonts w:cs="Arial"/>
                <w:lang w:eastAsia="ja-JP"/>
              </w:rPr>
              <w:t>O</w:t>
            </w:r>
          </w:p>
        </w:tc>
        <w:tc>
          <w:tcPr>
            <w:tcW w:w="1022" w:type="dxa"/>
          </w:tcPr>
          <w:p w14:paraId="17B6133A" w14:textId="77777777" w:rsidR="00912EE1" w:rsidRPr="00FD0425" w:rsidRDefault="00912EE1" w:rsidP="00607462">
            <w:pPr>
              <w:pStyle w:val="TAL"/>
            </w:pPr>
          </w:p>
        </w:tc>
        <w:tc>
          <w:tcPr>
            <w:tcW w:w="1276" w:type="dxa"/>
          </w:tcPr>
          <w:p w14:paraId="3F0C6805" w14:textId="77777777" w:rsidR="00912EE1" w:rsidRPr="00FD0425" w:rsidRDefault="00912EE1" w:rsidP="00607462">
            <w:pPr>
              <w:pStyle w:val="TAL"/>
              <w:rPr>
                <w:rFonts w:cs="Arial"/>
                <w:lang w:eastAsia="ja-JP"/>
              </w:rPr>
            </w:pPr>
            <w:r w:rsidRPr="00FD0425">
              <w:rPr>
                <w:lang w:eastAsia="ja-JP"/>
              </w:rPr>
              <w:t>9.2.3.81</w:t>
            </w:r>
          </w:p>
        </w:tc>
        <w:tc>
          <w:tcPr>
            <w:tcW w:w="2270" w:type="dxa"/>
          </w:tcPr>
          <w:p w14:paraId="59FF5A63" w14:textId="77777777" w:rsidR="00912EE1" w:rsidRPr="00FD0425" w:rsidRDefault="00912EE1" w:rsidP="00607462">
            <w:pPr>
              <w:pStyle w:val="TAL"/>
              <w:rPr>
                <w:rFonts w:cs="Arial"/>
                <w:szCs w:val="18"/>
                <w:lang w:eastAsia="ja-JP"/>
              </w:rPr>
            </w:pPr>
          </w:p>
        </w:tc>
        <w:tc>
          <w:tcPr>
            <w:tcW w:w="1134" w:type="dxa"/>
          </w:tcPr>
          <w:p w14:paraId="343B6840" w14:textId="77777777" w:rsidR="00912EE1" w:rsidRPr="00FD0425" w:rsidRDefault="00912EE1" w:rsidP="00607462">
            <w:pPr>
              <w:pStyle w:val="TAC"/>
              <w:rPr>
                <w:lang w:eastAsia="zh-CN"/>
              </w:rPr>
            </w:pPr>
            <w:r w:rsidRPr="00FD0425">
              <w:rPr>
                <w:lang w:eastAsia="zh-CN"/>
              </w:rPr>
              <w:t>YES</w:t>
            </w:r>
          </w:p>
        </w:tc>
        <w:tc>
          <w:tcPr>
            <w:tcW w:w="1134" w:type="dxa"/>
          </w:tcPr>
          <w:p w14:paraId="661B2262" w14:textId="77777777" w:rsidR="00912EE1" w:rsidRPr="00FD0425" w:rsidRDefault="00912EE1" w:rsidP="00607462">
            <w:pPr>
              <w:pStyle w:val="TAC"/>
              <w:rPr>
                <w:lang w:eastAsia="zh-CN"/>
              </w:rPr>
            </w:pPr>
            <w:r w:rsidRPr="00FD0425">
              <w:rPr>
                <w:lang w:eastAsia="zh-CN"/>
              </w:rPr>
              <w:t>ignore</w:t>
            </w:r>
          </w:p>
        </w:tc>
      </w:tr>
      <w:tr w:rsidR="00912EE1" w:rsidRPr="00FD0425" w14:paraId="29B12910" w14:textId="77777777" w:rsidTr="00607462">
        <w:tc>
          <w:tcPr>
            <w:tcW w:w="2576" w:type="dxa"/>
          </w:tcPr>
          <w:p w14:paraId="202C0610" w14:textId="77777777" w:rsidR="00912EE1" w:rsidRPr="00FD0425" w:rsidRDefault="00912EE1" w:rsidP="00607462">
            <w:pPr>
              <w:pStyle w:val="TAL"/>
              <w:rPr>
                <w:rFonts w:cs="Arial"/>
                <w:lang w:eastAsia="zh-CN"/>
              </w:rPr>
            </w:pPr>
            <w:r w:rsidRPr="00FD0425">
              <w:lastRenderedPageBreak/>
              <w:t>Requested Split SRBs</w:t>
            </w:r>
          </w:p>
        </w:tc>
        <w:tc>
          <w:tcPr>
            <w:tcW w:w="1104" w:type="dxa"/>
          </w:tcPr>
          <w:p w14:paraId="53F1639C" w14:textId="77777777" w:rsidR="00912EE1" w:rsidRPr="00FD0425" w:rsidRDefault="00912EE1" w:rsidP="00607462">
            <w:pPr>
              <w:pStyle w:val="TAL"/>
              <w:rPr>
                <w:rFonts w:cs="Arial"/>
                <w:lang w:eastAsia="ja-JP"/>
              </w:rPr>
            </w:pPr>
            <w:r w:rsidRPr="00FD0425">
              <w:t>O</w:t>
            </w:r>
          </w:p>
        </w:tc>
        <w:tc>
          <w:tcPr>
            <w:tcW w:w="1022" w:type="dxa"/>
          </w:tcPr>
          <w:p w14:paraId="6E8742AB" w14:textId="77777777" w:rsidR="00912EE1" w:rsidRPr="00FD0425" w:rsidRDefault="00912EE1" w:rsidP="00607462">
            <w:pPr>
              <w:pStyle w:val="TAL"/>
            </w:pPr>
          </w:p>
        </w:tc>
        <w:tc>
          <w:tcPr>
            <w:tcW w:w="1276" w:type="dxa"/>
          </w:tcPr>
          <w:p w14:paraId="561582A5" w14:textId="77777777" w:rsidR="00912EE1" w:rsidRPr="00FD0425" w:rsidRDefault="00912EE1" w:rsidP="00607462">
            <w:pPr>
              <w:pStyle w:val="TAL"/>
              <w:rPr>
                <w:lang w:eastAsia="ja-JP"/>
              </w:rPr>
            </w:pPr>
            <w:r w:rsidRPr="00FD0425">
              <w:t>ENUMERATED (srb1, srb2, srb1&amp;2, ...)</w:t>
            </w:r>
          </w:p>
        </w:tc>
        <w:tc>
          <w:tcPr>
            <w:tcW w:w="2270" w:type="dxa"/>
          </w:tcPr>
          <w:p w14:paraId="1241DCC5" w14:textId="77777777" w:rsidR="00912EE1" w:rsidRPr="00FD0425" w:rsidRDefault="00912EE1" w:rsidP="00607462">
            <w:pPr>
              <w:pStyle w:val="TAL"/>
              <w:rPr>
                <w:rFonts w:cs="Arial"/>
                <w:szCs w:val="18"/>
                <w:lang w:eastAsia="ja-JP"/>
              </w:rPr>
            </w:pPr>
            <w:r w:rsidRPr="00FD0425">
              <w:t>Indicates that resources for Split SRBs are requested.</w:t>
            </w:r>
          </w:p>
        </w:tc>
        <w:tc>
          <w:tcPr>
            <w:tcW w:w="1134" w:type="dxa"/>
          </w:tcPr>
          <w:p w14:paraId="03BF2978" w14:textId="77777777" w:rsidR="00912EE1" w:rsidRPr="00FD0425" w:rsidRDefault="00912EE1" w:rsidP="00607462">
            <w:pPr>
              <w:pStyle w:val="TAC"/>
              <w:rPr>
                <w:lang w:eastAsia="zh-CN"/>
              </w:rPr>
            </w:pPr>
            <w:r w:rsidRPr="00FD0425">
              <w:rPr>
                <w:lang w:eastAsia="zh-CN"/>
              </w:rPr>
              <w:t>YES</w:t>
            </w:r>
          </w:p>
        </w:tc>
        <w:tc>
          <w:tcPr>
            <w:tcW w:w="1134" w:type="dxa"/>
          </w:tcPr>
          <w:p w14:paraId="57A68109" w14:textId="77777777" w:rsidR="00912EE1" w:rsidRPr="00FD0425" w:rsidRDefault="00912EE1" w:rsidP="00607462">
            <w:pPr>
              <w:pStyle w:val="TAC"/>
              <w:rPr>
                <w:lang w:eastAsia="zh-CN"/>
              </w:rPr>
            </w:pPr>
            <w:r w:rsidRPr="00FD0425">
              <w:rPr>
                <w:lang w:eastAsia="zh-CN"/>
              </w:rPr>
              <w:t>reject</w:t>
            </w:r>
          </w:p>
        </w:tc>
      </w:tr>
      <w:tr w:rsidR="00912EE1" w:rsidRPr="00FD0425" w14:paraId="5240CCA9" w14:textId="77777777" w:rsidTr="00607462">
        <w:tc>
          <w:tcPr>
            <w:tcW w:w="2576" w:type="dxa"/>
          </w:tcPr>
          <w:p w14:paraId="0C8108C8" w14:textId="77777777" w:rsidR="00912EE1" w:rsidRPr="00FD0425" w:rsidRDefault="00912EE1" w:rsidP="00607462">
            <w:pPr>
              <w:pStyle w:val="TAL"/>
            </w:pPr>
            <w:r w:rsidRPr="00FD0425">
              <w:t>PCell ID</w:t>
            </w:r>
          </w:p>
        </w:tc>
        <w:tc>
          <w:tcPr>
            <w:tcW w:w="1104" w:type="dxa"/>
          </w:tcPr>
          <w:p w14:paraId="4D3A9C73" w14:textId="77777777" w:rsidR="00912EE1" w:rsidRPr="00FD0425" w:rsidRDefault="00912EE1" w:rsidP="00607462">
            <w:pPr>
              <w:pStyle w:val="TAL"/>
            </w:pPr>
            <w:r w:rsidRPr="00FD0425">
              <w:t>O</w:t>
            </w:r>
          </w:p>
        </w:tc>
        <w:tc>
          <w:tcPr>
            <w:tcW w:w="1022" w:type="dxa"/>
          </w:tcPr>
          <w:p w14:paraId="5C90BFAB" w14:textId="77777777" w:rsidR="00912EE1" w:rsidRPr="00FD0425" w:rsidRDefault="00912EE1" w:rsidP="00607462">
            <w:pPr>
              <w:pStyle w:val="TAL"/>
            </w:pPr>
          </w:p>
        </w:tc>
        <w:tc>
          <w:tcPr>
            <w:tcW w:w="1276" w:type="dxa"/>
          </w:tcPr>
          <w:p w14:paraId="3815DF6F" w14:textId="77777777" w:rsidR="00912EE1" w:rsidRPr="00FD0425" w:rsidRDefault="00912EE1" w:rsidP="00607462">
            <w:pPr>
              <w:pStyle w:val="TAL"/>
            </w:pPr>
            <w:r w:rsidRPr="00FD0425">
              <w:t>Global NG-RAN Cell Identity</w:t>
            </w:r>
          </w:p>
          <w:p w14:paraId="3A2976C6" w14:textId="77777777" w:rsidR="00912EE1" w:rsidRPr="00FD0425" w:rsidRDefault="00912EE1" w:rsidP="00607462">
            <w:pPr>
              <w:pStyle w:val="TAL"/>
            </w:pPr>
            <w:r w:rsidRPr="00FD0425">
              <w:t>9.2.2.27</w:t>
            </w:r>
          </w:p>
        </w:tc>
        <w:tc>
          <w:tcPr>
            <w:tcW w:w="2270" w:type="dxa"/>
          </w:tcPr>
          <w:p w14:paraId="63BE4E6A" w14:textId="77777777" w:rsidR="00912EE1" w:rsidRPr="00FD0425" w:rsidRDefault="00912EE1" w:rsidP="00607462">
            <w:pPr>
              <w:pStyle w:val="TAL"/>
            </w:pPr>
          </w:p>
        </w:tc>
        <w:tc>
          <w:tcPr>
            <w:tcW w:w="1134" w:type="dxa"/>
          </w:tcPr>
          <w:p w14:paraId="16D31319" w14:textId="77777777" w:rsidR="00912EE1" w:rsidRPr="00FD0425" w:rsidRDefault="00912EE1" w:rsidP="00607462">
            <w:pPr>
              <w:pStyle w:val="TAC"/>
              <w:rPr>
                <w:lang w:eastAsia="zh-CN"/>
              </w:rPr>
            </w:pPr>
            <w:r w:rsidRPr="00FD0425">
              <w:rPr>
                <w:lang w:eastAsia="zh-CN"/>
              </w:rPr>
              <w:t>YES</w:t>
            </w:r>
          </w:p>
        </w:tc>
        <w:tc>
          <w:tcPr>
            <w:tcW w:w="1134" w:type="dxa"/>
          </w:tcPr>
          <w:p w14:paraId="3A9070B6" w14:textId="77777777" w:rsidR="00912EE1" w:rsidRPr="00FD0425" w:rsidRDefault="00912EE1" w:rsidP="00607462">
            <w:pPr>
              <w:pStyle w:val="TAC"/>
              <w:rPr>
                <w:lang w:eastAsia="zh-CN"/>
              </w:rPr>
            </w:pPr>
            <w:r w:rsidRPr="00FD0425">
              <w:rPr>
                <w:lang w:eastAsia="zh-CN"/>
              </w:rPr>
              <w:t>reject</w:t>
            </w:r>
          </w:p>
        </w:tc>
      </w:tr>
      <w:tr w:rsidR="00912EE1" w:rsidRPr="00FD0425" w14:paraId="1F79C667" w14:textId="77777777" w:rsidTr="00607462">
        <w:tc>
          <w:tcPr>
            <w:tcW w:w="2576" w:type="dxa"/>
          </w:tcPr>
          <w:p w14:paraId="1AF8415E" w14:textId="77777777" w:rsidR="00912EE1" w:rsidRPr="00FD0425" w:rsidRDefault="00912EE1" w:rsidP="00607462">
            <w:pPr>
              <w:pStyle w:val="TAL"/>
            </w:pPr>
            <w:r w:rsidRPr="00FD0425">
              <w:rPr>
                <w:rFonts w:eastAsia="Batang" w:cs="Arial"/>
                <w:szCs w:val="18"/>
                <w:lang w:eastAsia="ja-JP"/>
              </w:rPr>
              <w:t>Desired Activity Notification Level</w:t>
            </w:r>
          </w:p>
        </w:tc>
        <w:tc>
          <w:tcPr>
            <w:tcW w:w="1104" w:type="dxa"/>
          </w:tcPr>
          <w:p w14:paraId="40F0820C" w14:textId="77777777" w:rsidR="00912EE1" w:rsidRPr="00FD0425" w:rsidRDefault="00912EE1" w:rsidP="00607462">
            <w:pPr>
              <w:pStyle w:val="TAL"/>
            </w:pPr>
            <w:r w:rsidRPr="00FD0425">
              <w:rPr>
                <w:lang w:eastAsia="ja-JP"/>
              </w:rPr>
              <w:t>O</w:t>
            </w:r>
          </w:p>
        </w:tc>
        <w:tc>
          <w:tcPr>
            <w:tcW w:w="1022" w:type="dxa"/>
          </w:tcPr>
          <w:p w14:paraId="65B9EA76" w14:textId="77777777" w:rsidR="00912EE1" w:rsidRPr="00FD0425" w:rsidRDefault="00912EE1" w:rsidP="00607462">
            <w:pPr>
              <w:pStyle w:val="TAL"/>
            </w:pPr>
          </w:p>
        </w:tc>
        <w:tc>
          <w:tcPr>
            <w:tcW w:w="1276" w:type="dxa"/>
          </w:tcPr>
          <w:p w14:paraId="2864A47C" w14:textId="77777777" w:rsidR="00912EE1" w:rsidRPr="00FD0425" w:rsidRDefault="00912EE1" w:rsidP="00607462">
            <w:pPr>
              <w:pStyle w:val="TAL"/>
            </w:pPr>
            <w:r w:rsidRPr="00FD0425">
              <w:rPr>
                <w:rFonts w:cs="Arial"/>
                <w:szCs w:val="18"/>
                <w:lang w:eastAsia="ja-JP"/>
              </w:rPr>
              <w:t>9.2.3.77</w:t>
            </w:r>
          </w:p>
        </w:tc>
        <w:tc>
          <w:tcPr>
            <w:tcW w:w="2270" w:type="dxa"/>
          </w:tcPr>
          <w:p w14:paraId="3806E6F0" w14:textId="77777777" w:rsidR="00912EE1" w:rsidRPr="00FD0425" w:rsidRDefault="00912EE1" w:rsidP="00607462">
            <w:pPr>
              <w:pStyle w:val="TAL"/>
            </w:pPr>
          </w:p>
        </w:tc>
        <w:tc>
          <w:tcPr>
            <w:tcW w:w="1134" w:type="dxa"/>
          </w:tcPr>
          <w:p w14:paraId="7BD6605F" w14:textId="77777777" w:rsidR="00912EE1" w:rsidRPr="00FD0425" w:rsidRDefault="00912EE1" w:rsidP="00607462">
            <w:pPr>
              <w:pStyle w:val="TAC"/>
              <w:rPr>
                <w:lang w:eastAsia="zh-CN"/>
              </w:rPr>
            </w:pPr>
            <w:r w:rsidRPr="00FD0425">
              <w:rPr>
                <w:rFonts w:cs="Arial"/>
                <w:szCs w:val="18"/>
                <w:lang w:eastAsia="ja-JP"/>
              </w:rPr>
              <w:t>YES</w:t>
            </w:r>
          </w:p>
        </w:tc>
        <w:tc>
          <w:tcPr>
            <w:tcW w:w="1134" w:type="dxa"/>
          </w:tcPr>
          <w:p w14:paraId="6A3C1EE2" w14:textId="77777777" w:rsidR="00912EE1" w:rsidRPr="00FD0425" w:rsidRDefault="00912EE1" w:rsidP="00607462">
            <w:pPr>
              <w:pStyle w:val="TAC"/>
              <w:rPr>
                <w:lang w:eastAsia="zh-CN"/>
              </w:rPr>
            </w:pPr>
            <w:r w:rsidRPr="00FD0425">
              <w:rPr>
                <w:rFonts w:cs="Arial"/>
                <w:szCs w:val="18"/>
                <w:lang w:eastAsia="ja-JP"/>
              </w:rPr>
              <w:t>ignore</w:t>
            </w:r>
          </w:p>
        </w:tc>
      </w:tr>
      <w:tr w:rsidR="00912EE1" w:rsidRPr="00FD0425" w14:paraId="4D05DC13" w14:textId="77777777" w:rsidTr="00607462">
        <w:tc>
          <w:tcPr>
            <w:tcW w:w="2576" w:type="dxa"/>
          </w:tcPr>
          <w:p w14:paraId="1DBD3264" w14:textId="77777777" w:rsidR="00912EE1" w:rsidRPr="00FD0425" w:rsidRDefault="00912EE1" w:rsidP="00607462">
            <w:pPr>
              <w:pStyle w:val="TAL"/>
              <w:rPr>
                <w:rFonts w:eastAsia="Batang" w:cs="Arial"/>
                <w:szCs w:val="18"/>
                <w:lang w:eastAsia="ja-JP"/>
              </w:rPr>
            </w:pPr>
            <w:r w:rsidRPr="00FD0425">
              <w:t>Available DRB IDs</w:t>
            </w:r>
          </w:p>
        </w:tc>
        <w:tc>
          <w:tcPr>
            <w:tcW w:w="1104" w:type="dxa"/>
          </w:tcPr>
          <w:p w14:paraId="7E42D90D" w14:textId="77777777" w:rsidR="00912EE1" w:rsidRPr="00FD0425" w:rsidRDefault="00912EE1" w:rsidP="00607462">
            <w:pPr>
              <w:pStyle w:val="TAL"/>
              <w:rPr>
                <w:lang w:eastAsia="ja-JP"/>
              </w:rPr>
            </w:pPr>
            <w:r w:rsidRPr="00FD0425">
              <w:t>C-ifSNterminated</w:t>
            </w:r>
          </w:p>
        </w:tc>
        <w:tc>
          <w:tcPr>
            <w:tcW w:w="1022" w:type="dxa"/>
          </w:tcPr>
          <w:p w14:paraId="658DC6CD" w14:textId="77777777" w:rsidR="00912EE1" w:rsidRPr="00FD0425" w:rsidRDefault="00912EE1" w:rsidP="00607462">
            <w:pPr>
              <w:pStyle w:val="TAL"/>
            </w:pPr>
          </w:p>
        </w:tc>
        <w:tc>
          <w:tcPr>
            <w:tcW w:w="1276" w:type="dxa"/>
          </w:tcPr>
          <w:p w14:paraId="0B1082B7" w14:textId="77777777" w:rsidR="00912EE1" w:rsidRPr="00FD0425" w:rsidRDefault="00912EE1" w:rsidP="00607462">
            <w:pPr>
              <w:pStyle w:val="TAL"/>
            </w:pPr>
            <w:r w:rsidRPr="00FD0425">
              <w:t>DRB List</w:t>
            </w:r>
          </w:p>
          <w:p w14:paraId="13734A99" w14:textId="77777777" w:rsidR="00912EE1" w:rsidRPr="00FD0425" w:rsidRDefault="00912EE1" w:rsidP="00607462">
            <w:pPr>
              <w:pStyle w:val="TAL"/>
            </w:pPr>
            <w:r w:rsidRPr="00FD0425">
              <w:t>9.2.1.29</w:t>
            </w:r>
          </w:p>
        </w:tc>
        <w:tc>
          <w:tcPr>
            <w:tcW w:w="2270" w:type="dxa"/>
          </w:tcPr>
          <w:p w14:paraId="49019830" w14:textId="77777777" w:rsidR="00912EE1" w:rsidRPr="00FD0425" w:rsidRDefault="00912EE1" w:rsidP="00607462">
            <w:pPr>
              <w:pStyle w:val="TAL"/>
            </w:pPr>
            <w:r w:rsidRPr="00FD0425">
              <w:t>Indicates the list of DRB IDs that the S-NG-RAN node may use for SN-terminated bearers.</w:t>
            </w:r>
          </w:p>
        </w:tc>
        <w:tc>
          <w:tcPr>
            <w:tcW w:w="1134" w:type="dxa"/>
          </w:tcPr>
          <w:p w14:paraId="5D3843A6" w14:textId="77777777" w:rsidR="00912EE1" w:rsidRPr="00FD0425" w:rsidRDefault="00912EE1" w:rsidP="00607462">
            <w:pPr>
              <w:pStyle w:val="TAC"/>
              <w:rPr>
                <w:rFonts w:cs="Arial"/>
                <w:szCs w:val="18"/>
                <w:lang w:eastAsia="ja-JP"/>
              </w:rPr>
            </w:pPr>
            <w:r w:rsidRPr="00FD0425">
              <w:rPr>
                <w:lang w:eastAsia="zh-CN"/>
              </w:rPr>
              <w:t>YES</w:t>
            </w:r>
          </w:p>
        </w:tc>
        <w:tc>
          <w:tcPr>
            <w:tcW w:w="1134" w:type="dxa"/>
          </w:tcPr>
          <w:p w14:paraId="52882BD1" w14:textId="77777777" w:rsidR="00912EE1" w:rsidRPr="00FD0425" w:rsidRDefault="00912EE1" w:rsidP="00607462">
            <w:pPr>
              <w:pStyle w:val="TAC"/>
              <w:rPr>
                <w:rFonts w:cs="Arial"/>
                <w:szCs w:val="18"/>
                <w:lang w:eastAsia="ja-JP"/>
              </w:rPr>
            </w:pPr>
            <w:r w:rsidRPr="00FD0425">
              <w:rPr>
                <w:lang w:eastAsia="zh-CN"/>
              </w:rPr>
              <w:t>reject</w:t>
            </w:r>
          </w:p>
        </w:tc>
      </w:tr>
      <w:tr w:rsidR="00912EE1" w:rsidRPr="00FD0425" w14:paraId="0664887B" w14:textId="77777777" w:rsidTr="00607462">
        <w:tc>
          <w:tcPr>
            <w:tcW w:w="2576" w:type="dxa"/>
          </w:tcPr>
          <w:p w14:paraId="74D894FF" w14:textId="77777777" w:rsidR="00912EE1" w:rsidRPr="00FD0425" w:rsidRDefault="00912EE1" w:rsidP="00607462">
            <w:pPr>
              <w:pStyle w:val="TAL"/>
            </w:pPr>
            <w:r w:rsidRPr="00FD0425">
              <w:rPr>
                <w:bCs/>
                <w:lang w:eastAsia="ja-JP"/>
              </w:rPr>
              <w:t>S-NG-RAN node Maximum Integrity Protected Data Rate Uplink</w:t>
            </w:r>
          </w:p>
        </w:tc>
        <w:tc>
          <w:tcPr>
            <w:tcW w:w="1104" w:type="dxa"/>
          </w:tcPr>
          <w:p w14:paraId="33D90182" w14:textId="77777777" w:rsidR="00912EE1" w:rsidRPr="00FD0425" w:rsidRDefault="00912EE1" w:rsidP="00607462">
            <w:pPr>
              <w:pStyle w:val="TAL"/>
            </w:pPr>
            <w:r w:rsidRPr="00FD0425">
              <w:t>O</w:t>
            </w:r>
          </w:p>
        </w:tc>
        <w:tc>
          <w:tcPr>
            <w:tcW w:w="1022" w:type="dxa"/>
          </w:tcPr>
          <w:p w14:paraId="271BB045" w14:textId="77777777" w:rsidR="00912EE1" w:rsidRPr="00FD0425" w:rsidRDefault="00912EE1" w:rsidP="00607462">
            <w:pPr>
              <w:pStyle w:val="TAL"/>
            </w:pPr>
          </w:p>
        </w:tc>
        <w:tc>
          <w:tcPr>
            <w:tcW w:w="1276" w:type="dxa"/>
          </w:tcPr>
          <w:p w14:paraId="6C460AF3" w14:textId="77777777" w:rsidR="00912EE1" w:rsidRPr="00FD0425" w:rsidRDefault="00912EE1" w:rsidP="00607462">
            <w:pPr>
              <w:pStyle w:val="TAL"/>
            </w:pPr>
            <w:r w:rsidRPr="00FD0425">
              <w:t>Bit Rate</w:t>
            </w:r>
          </w:p>
          <w:p w14:paraId="561EFBD8" w14:textId="77777777" w:rsidR="00912EE1" w:rsidRPr="00FD0425" w:rsidRDefault="00912EE1" w:rsidP="00607462">
            <w:pPr>
              <w:pStyle w:val="TAL"/>
            </w:pPr>
            <w:r w:rsidRPr="00FD0425">
              <w:t>9.2.3.4</w:t>
            </w:r>
          </w:p>
        </w:tc>
        <w:tc>
          <w:tcPr>
            <w:tcW w:w="2270" w:type="dxa"/>
          </w:tcPr>
          <w:p w14:paraId="7DB07923" w14:textId="77777777" w:rsidR="00912EE1" w:rsidRPr="00FD0425" w:rsidRDefault="00912EE1" w:rsidP="00607462">
            <w:pPr>
              <w:pStyle w:val="TAL"/>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134" w:type="dxa"/>
          </w:tcPr>
          <w:p w14:paraId="76243497" w14:textId="77777777" w:rsidR="00912EE1" w:rsidRPr="00FD0425" w:rsidRDefault="00912EE1" w:rsidP="00607462">
            <w:pPr>
              <w:pStyle w:val="TAC"/>
              <w:rPr>
                <w:lang w:eastAsia="zh-CN"/>
              </w:rPr>
            </w:pPr>
            <w:r w:rsidRPr="00FD0425">
              <w:rPr>
                <w:lang w:eastAsia="zh-CN"/>
              </w:rPr>
              <w:t>YES</w:t>
            </w:r>
          </w:p>
        </w:tc>
        <w:tc>
          <w:tcPr>
            <w:tcW w:w="1134" w:type="dxa"/>
          </w:tcPr>
          <w:p w14:paraId="66026EE1" w14:textId="77777777" w:rsidR="00912EE1" w:rsidRPr="00FD0425" w:rsidRDefault="00912EE1" w:rsidP="00607462">
            <w:pPr>
              <w:pStyle w:val="TAC"/>
              <w:rPr>
                <w:lang w:eastAsia="zh-CN"/>
              </w:rPr>
            </w:pPr>
            <w:r w:rsidRPr="00FD0425">
              <w:rPr>
                <w:lang w:eastAsia="zh-CN"/>
              </w:rPr>
              <w:t>reject</w:t>
            </w:r>
          </w:p>
        </w:tc>
      </w:tr>
      <w:tr w:rsidR="00912EE1" w:rsidRPr="00FD0425" w14:paraId="225DFDA6" w14:textId="77777777" w:rsidTr="00607462">
        <w:tc>
          <w:tcPr>
            <w:tcW w:w="2576" w:type="dxa"/>
          </w:tcPr>
          <w:p w14:paraId="59D488E2" w14:textId="77777777" w:rsidR="00912EE1" w:rsidRPr="00FD0425" w:rsidRDefault="00912EE1" w:rsidP="00607462">
            <w:pPr>
              <w:pStyle w:val="TAL"/>
              <w:rPr>
                <w:rFonts w:cs="Arial"/>
                <w:lang w:eastAsia="zh-CN"/>
              </w:rPr>
            </w:pPr>
            <w:r w:rsidRPr="00FD0425">
              <w:rPr>
                <w:bCs/>
                <w:lang w:eastAsia="ja-JP"/>
              </w:rPr>
              <w:t>S-NG-RAN node Maximum Integrity Protected Data Rate Downlink</w:t>
            </w:r>
          </w:p>
        </w:tc>
        <w:tc>
          <w:tcPr>
            <w:tcW w:w="1104" w:type="dxa"/>
          </w:tcPr>
          <w:p w14:paraId="49943AC4" w14:textId="77777777" w:rsidR="00912EE1" w:rsidRPr="00FD0425" w:rsidRDefault="00912EE1" w:rsidP="00607462">
            <w:pPr>
              <w:pStyle w:val="TAL"/>
              <w:rPr>
                <w:lang w:eastAsia="zh-CN"/>
              </w:rPr>
            </w:pPr>
            <w:r w:rsidRPr="00FD0425">
              <w:t>O</w:t>
            </w:r>
          </w:p>
        </w:tc>
        <w:tc>
          <w:tcPr>
            <w:tcW w:w="1022" w:type="dxa"/>
          </w:tcPr>
          <w:p w14:paraId="569F43EC" w14:textId="77777777" w:rsidR="00912EE1" w:rsidRPr="00FD0425" w:rsidRDefault="00912EE1" w:rsidP="00607462">
            <w:pPr>
              <w:pStyle w:val="TAL"/>
            </w:pPr>
          </w:p>
        </w:tc>
        <w:tc>
          <w:tcPr>
            <w:tcW w:w="1276" w:type="dxa"/>
          </w:tcPr>
          <w:p w14:paraId="36FDA2F4" w14:textId="77777777" w:rsidR="00912EE1" w:rsidRPr="00FD0425" w:rsidRDefault="00912EE1" w:rsidP="00607462">
            <w:pPr>
              <w:pStyle w:val="TAL"/>
            </w:pPr>
            <w:r w:rsidRPr="00FD0425">
              <w:t>Bit Rate</w:t>
            </w:r>
          </w:p>
          <w:p w14:paraId="3B614BE6" w14:textId="77777777" w:rsidR="00912EE1" w:rsidRPr="00FD0425" w:rsidRDefault="00912EE1" w:rsidP="00607462">
            <w:pPr>
              <w:pStyle w:val="TAL"/>
              <w:rPr>
                <w:rFonts w:cs="Arial"/>
                <w:lang w:eastAsia="ja-JP"/>
              </w:rPr>
            </w:pPr>
            <w:r w:rsidRPr="00FD0425">
              <w:t>9.2.3.4</w:t>
            </w:r>
          </w:p>
        </w:tc>
        <w:tc>
          <w:tcPr>
            <w:tcW w:w="2270" w:type="dxa"/>
          </w:tcPr>
          <w:p w14:paraId="1EA9878E" w14:textId="77777777" w:rsidR="00912EE1" w:rsidRPr="00FD0425" w:rsidRDefault="00912EE1" w:rsidP="00607462">
            <w:pPr>
              <w:pStyle w:val="TAL"/>
              <w:rPr>
                <w:lang w:eastAsia="zh-CN"/>
              </w:rPr>
            </w:pPr>
            <w:r w:rsidRPr="00FD0425">
              <w:rPr>
                <w:lang w:eastAsia="zh-CN"/>
              </w:rPr>
              <w:t>The S-NG-RAN node</w:t>
            </w:r>
            <w:r w:rsidRPr="00FD0425">
              <w:rPr>
                <w:lang w:eastAsia="ja-JP"/>
              </w:rPr>
              <w:t xml:space="preserve"> </w:t>
            </w:r>
            <w:r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68C2139F" w14:textId="77777777" w:rsidR="00912EE1" w:rsidRPr="00FD0425" w:rsidRDefault="00912EE1" w:rsidP="00607462">
            <w:pPr>
              <w:pStyle w:val="TAC"/>
            </w:pPr>
            <w:r w:rsidRPr="00FD0425">
              <w:rPr>
                <w:lang w:eastAsia="zh-CN"/>
              </w:rPr>
              <w:t>YES</w:t>
            </w:r>
          </w:p>
        </w:tc>
        <w:tc>
          <w:tcPr>
            <w:tcW w:w="1134" w:type="dxa"/>
          </w:tcPr>
          <w:p w14:paraId="7877AE13" w14:textId="77777777" w:rsidR="00912EE1" w:rsidRPr="00FD0425" w:rsidRDefault="00912EE1" w:rsidP="00607462">
            <w:pPr>
              <w:pStyle w:val="TAC"/>
              <w:rPr>
                <w:lang w:eastAsia="zh-CN"/>
              </w:rPr>
            </w:pPr>
            <w:r w:rsidRPr="00FD0425">
              <w:rPr>
                <w:lang w:eastAsia="zh-CN"/>
              </w:rPr>
              <w:t>reject</w:t>
            </w:r>
          </w:p>
        </w:tc>
      </w:tr>
      <w:tr w:rsidR="00912EE1" w:rsidRPr="00FD0425" w14:paraId="452CA93F" w14:textId="77777777" w:rsidTr="00607462">
        <w:tc>
          <w:tcPr>
            <w:tcW w:w="2576" w:type="dxa"/>
          </w:tcPr>
          <w:p w14:paraId="0AD88EC4" w14:textId="77777777" w:rsidR="00912EE1" w:rsidRPr="00FD0425" w:rsidRDefault="00912EE1" w:rsidP="00607462">
            <w:pPr>
              <w:pStyle w:val="TAL"/>
              <w:rPr>
                <w:bCs/>
                <w:lang w:eastAsia="ja-JP"/>
              </w:rPr>
            </w:pPr>
            <w:r w:rsidRPr="00FD0425">
              <w:rPr>
                <w:rFonts w:cs="Arial"/>
                <w:lang w:eastAsia="zh-CN"/>
              </w:rPr>
              <w:t>Location Information at S-NODE reporting</w:t>
            </w:r>
          </w:p>
        </w:tc>
        <w:tc>
          <w:tcPr>
            <w:tcW w:w="1104" w:type="dxa"/>
          </w:tcPr>
          <w:p w14:paraId="30E9B74B" w14:textId="77777777" w:rsidR="00912EE1" w:rsidRPr="00FD0425" w:rsidRDefault="00912EE1" w:rsidP="00607462">
            <w:pPr>
              <w:pStyle w:val="TAL"/>
            </w:pPr>
            <w:r w:rsidRPr="00FD0425">
              <w:rPr>
                <w:lang w:eastAsia="zh-CN"/>
              </w:rPr>
              <w:t>O</w:t>
            </w:r>
          </w:p>
        </w:tc>
        <w:tc>
          <w:tcPr>
            <w:tcW w:w="1022" w:type="dxa"/>
          </w:tcPr>
          <w:p w14:paraId="112973AB" w14:textId="77777777" w:rsidR="00912EE1" w:rsidRPr="00FD0425" w:rsidRDefault="00912EE1" w:rsidP="00607462">
            <w:pPr>
              <w:pStyle w:val="TAL"/>
            </w:pPr>
          </w:p>
        </w:tc>
        <w:tc>
          <w:tcPr>
            <w:tcW w:w="1276" w:type="dxa"/>
          </w:tcPr>
          <w:p w14:paraId="7E471C2B" w14:textId="77777777" w:rsidR="00912EE1" w:rsidRPr="00FD0425" w:rsidRDefault="00912EE1" w:rsidP="00607462">
            <w:pPr>
              <w:pStyle w:val="TAL"/>
            </w:pPr>
            <w:r w:rsidRPr="00FD0425">
              <w:rPr>
                <w:rFonts w:cs="Arial"/>
                <w:lang w:eastAsia="ja-JP"/>
              </w:rPr>
              <w:t>ENUMERATED (pscell, ...)</w:t>
            </w:r>
          </w:p>
        </w:tc>
        <w:tc>
          <w:tcPr>
            <w:tcW w:w="2270" w:type="dxa"/>
          </w:tcPr>
          <w:p w14:paraId="09108E8B" w14:textId="77777777" w:rsidR="00912EE1" w:rsidRPr="00FD0425" w:rsidRDefault="00912EE1" w:rsidP="00607462">
            <w:pPr>
              <w:pStyle w:val="TAL"/>
              <w:rPr>
                <w:lang w:eastAsia="zh-CN"/>
              </w:rPr>
            </w:pPr>
            <w:r w:rsidRPr="00FD0425">
              <w:rPr>
                <w:lang w:eastAsia="zh-CN"/>
              </w:rPr>
              <w:t>Indicates that the user’s Location Information at S-NODE is to be provided.</w:t>
            </w:r>
          </w:p>
        </w:tc>
        <w:tc>
          <w:tcPr>
            <w:tcW w:w="1134" w:type="dxa"/>
          </w:tcPr>
          <w:p w14:paraId="5B3913C8" w14:textId="77777777" w:rsidR="00912EE1" w:rsidRPr="00FD0425" w:rsidRDefault="00912EE1" w:rsidP="00607462">
            <w:pPr>
              <w:pStyle w:val="TAC"/>
              <w:rPr>
                <w:lang w:eastAsia="zh-CN"/>
              </w:rPr>
            </w:pPr>
            <w:r w:rsidRPr="00FD0425">
              <w:t>YES</w:t>
            </w:r>
          </w:p>
        </w:tc>
        <w:tc>
          <w:tcPr>
            <w:tcW w:w="1134" w:type="dxa"/>
          </w:tcPr>
          <w:p w14:paraId="37B8BCB8" w14:textId="77777777" w:rsidR="00912EE1" w:rsidRPr="00FD0425" w:rsidRDefault="00912EE1" w:rsidP="00607462">
            <w:pPr>
              <w:pStyle w:val="TAC"/>
              <w:rPr>
                <w:lang w:eastAsia="zh-CN"/>
              </w:rPr>
            </w:pPr>
            <w:r w:rsidRPr="00FD0425">
              <w:rPr>
                <w:lang w:eastAsia="zh-CN"/>
              </w:rPr>
              <w:t>ignore</w:t>
            </w:r>
          </w:p>
        </w:tc>
      </w:tr>
      <w:tr w:rsidR="00912EE1" w:rsidRPr="00FD0425" w14:paraId="761787FF" w14:textId="77777777" w:rsidTr="00607462">
        <w:tc>
          <w:tcPr>
            <w:tcW w:w="2576" w:type="dxa"/>
          </w:tcPr>
          <w:p w14:paraId="5D65BDE3" w14:textId="77777777" w:rsidR="00912EE1" w:rsidRPr="00FD0425" w:rsidRDefault="00912EE1" w:rsidP="00607462">
            <w:pPr>
              <w:pStyle w:val="TAL"/>
              <w:rPr>
                <w:bCs/>
                <w:lang w:eastAsia="ja-JP"/>
              </w:rPr>
            </w:pPr>
            <w:r w:rsidRPr="00FD0425">
              <w:rPr>
                <w:lang w:eastAsia="ja-JP"/>
              </w:rPr>
              <w:t>MR-DC Resource Coordination Information</w:t>
            </w:r>
          </w:p>
        </w:tc>
        <w:tc>
          <w:tcPr>
            <w:tcW w:w="1104" w:type="dxa"/>
          </w:tcPr>
          <w:p w14:paraId="23328BCD" w14:textId="77777777" w:rsidR="00912EE1" w:rsidRPr="00FD0425" w:rsidRDefault="00912EE1" w:rsidP="00607462">
            <w:pPr>
              <w:pStyle w:val="TAL"/>
            </w:pPr>
            <w:r w:rsidRPr="00FD0425">
              <w:t>O</w:t>
            </w:r>
          </w:p>
        </w:tc>
        <w:tc>
          <w:tcPr>
            <w:tcW w:w="1022" w:type="dxa"/>
          </w:tcPr>
          <w:p w14:paraId="652A053F" w14:textId="77777777" w:rsidR="00912EE1" w:rsidRPr="00FD0425" w:rsidRDefault="00912EE1" w:rsidP="00607462">
            <w:pPr>
              <w:pStyle w:val="TAL"/>
            </w:pPr>
          </w:p>
        </w:tc>
        <w:tc>
          <w:tcPr>
            <w:tcW w:w="1276" w:type="dxa"/>
          </w:tcPr>
          <w:p w14:paraId="1818308F" w14:textId="77777777" w:rsidR="00912EE1" w:rsidRPr="00FD0425" w:rsidRDefault="00912EE1" w:rsidP="00607462">
            <w:pPr>
              <w:pStyle w:val="TAL"/>
            </w:pPr>
            <w:r w:rsidRPr="00FD0425">
              <w:t>9.2.2.33</w:t>
            </w:r>
          </w:p>
        </w:tc>
        <w:tc>
          <w:tcPr>
            <w:tcW w:w="2270" w:type="dxa"/>
          </w:tcPr>
          <w:p w14:paraId="730B9C49" w14:textId="77777777" w:rsidR="00912EE1" w:rsidRPr="00FD0425" w:rsidRDefault="00912EE1" w:rsidP="00607462">
            <w:pPr>
              <w:pStyle w:val="TAL"/>
              <w:rPr>
                <w:lang w:eastAsia="zh-CN"/>
              </w:rPr>
            </w:pPr>
            <w:r w:rsidRPr="00FD0425">
              <w:t xml:space="preserve">Information used to coordinate resource utilisation between M-NG-RAN node and S-NG-RAN node. </w:t>
            </w:r>
          </w:p>
        </w:tc>
        <w:tc>
          <w:tcPr>
            <w:tcW w:w="1134" w:type="dxa"/>
          </w:tcPr>
          <w:p w14:paraId="1F77A185" w14:textId="77777777" w:rsidR="00912EE1" w:rsidRPr="00FD0425" w:rsidRDefault="00912EE1" w:rsidP="00607462">
            <w:pPr>
              <w:pStyle w:val="TAC"/>
              <w:rPr>
                <w:lang w:eastAsia="zh-CN"/>
              </w:rPr>
            </w:pPr>
            <w:r w:rsidRPr="00FD0425">
              <w:rPr>
                <w:lang w:eastAsia="zh-CN"/>
              </w:rPr>
              <w:t>YES</w:t>
            </w:r>
          </w:p>
        </w:tc>
        <w:tc>
          <w:tcPr>
            <w:tcW w:w="1134" w:type="dxa"/>
          </w:tcPr>
          <w:p w14:paraId="4B7C2EAD" w14:textId="77777777" w:rsidR="00912EE1" w:rsidRPr="00FD0425" w:rsidRDefault="00912EE1" w:rsidP="00607462">
            <w:pPr>
              <w:pStyle w:val="TAC"/>
              <w:rPr>
                <w:lang w:eastAsia="zh-CN"/>
              </w:rPr>
            </w:pPr>
            <w:r w:rsidRPr="00FD0425">
              <w:rPr>
                <w:lang w:eastAsia="zh-CN"/>
              </w:rPr>
              <w:t>ignore</w:t>
            </w:r>
          </w:p>
        </w:tc>
      </w:tr>
      <w:tr w:rsidR="00912EE1" w:rsidRPr="00FD0425" w14:paraId="4F7B3DB8" w14:textId="77777777" w:rsidTr="00607462">
        <w:tc>
          <w:tcPr>
            <w:tcW w:w="2576" w:type="dxa"/>
          </w:tcPr>
          <w:p w14:paraId="7FC94A14" w14:textId="77777777" w:rsidR="00912EE1" w:rsidRPr="00FD0425" w:rsidRDefault="00912EE1" w:rsidP="00607462">
            <w:pPr>
              <w:pStyle w:val="TAL"/>
              <w:rPr>
                <w:lang w:eastAsia="ja-JP"/>
              </w:rPr>
            </w:pPr>
            <w:r w:rsidRPr="00FD0425">
              <w:rPr>
                <w:bCs/>
                <w:lang w:eastAsia="ja-JP"/>
              </w:rPr>
              <w:t>Masked IMEISV</w:t>
            </w:r>
          </w:p>
        </w:tc>
        <w:tc>
          <w:tcPr>
            <w:tcW w:w="1104" w:type="dxa"/>
          </w:tcPr>
          <w:p w14:paraId="682BD8A0" w14:textId="77777777" w:rsidR="00912EE1" w:rsidRPr="00FD0425" w:rsidRDefault="00912EE1" w:rsidP="00607462">
            <w:pPr>
              <w:pStyle w:val="TAL"/>
            </w:pPr>
            <w:r w:rsidRPr="00FD0425">
              <w:t>O</w:t>
            </w:r>
          </w:p>
        </w:tc>
        <w:tc>
          <w:tcPr>
            <w:tcW w:w="1022" w:type="dxa"/>
          </w:tcPr>
          <w:p w14:paraId="75225999" w14:textId="77777777" w:rsidR="00912EE1" w:rsidRPr="00FD0425" w:rsidRDefault="00912EE1" w:rsidP="00607462">
            <w:pPr>
              <w:pStyle w:val="TAL"/>
            </w:pPr>
          </w:p>
        </w:tc>
        <w:tc>
          <w:tcPr>
            <w:tcW w:w="1276" w:type="dxa"/>
          </w:tcPr>
          <w:p w14:paraId="41D43CDD" w14:textId="77777777" w:rsidR="00912EE1" w:rsidRPr="00FD0425" w:rsidRDefault="00912EE1" w:rsidP="00607462">
            <w:pPr>
              <w:pStyle w:val="TAL"/>
            </w:pPr>
            <w:r w:rsidRPr="00FD0425">
              <w:t>9.2.3.32</w:t>
            </w:r>
          </w:p>
        </w:tc>
        <w:tc>
          <w:tcPr>
            <w:tcW w:w="2270" w:type="dxa"/>
          </w:tcPr>
          <w:p w14:paraId="062FD4E9" w14:textId="77777777" w:rsidR="00912EE1" w:rsidRPr="00FD0425" w:rsidRDefault="00912EE1" w:rsidP="00607462">
            <w:pPr>
              <w:pStyle w:val="TAL"/>
            </w:pPr>
          </w:p>
        </w:tc>
        <w:tc>
          <w:tcPr>
            <w:tcW w:w="1134" w:type="dxa"/>
          </w:tcPr>
          <w:p w14:paraId="7407B453" w14:textId="77777777" w:rsidR="00912EE1" w:rsidRPr="00FD0425" w:rsidRDefault="00912EE1" w:rsidP="00607462">
            <w:pPr>
              <w:pStyle w:val="TAC"/>
              <w:rPr>
                <w:lang w:eastAsia="zh-CN"/>
              </w:rPr>
            </w:pPr>
            <w:r w:rsidRPr="00FD0425">
              <w:rPr>
                <w:lang w:eastAsia="zh-CN"/>
              </w:rPr>
              <w:t>YES</w:t>
            </w:r>
          </w:p>
        </w:tc>
        <w:tc>
          <w:tcPr>
            <w:tcW w:w="1134" w:type="dxa"/>
          </w:tcPr>
          <w:p w14:paraId="669DD181" w14:textId="77777777" w:rsidR="00912EE1" w:rsidRPr="00FD0425" w:rsidRDefault="00912EE1" w:rsidP="00607462">
            <w:pPr>
              <w:pStyle w:val="TAC"/>
              <w:rPr>
                <w:lang w:eastAsia="zh-CN"/>
              </w:rPr>
            </w:pPr>
            <w:r w:rsidRPr="00FD0425">
              <w:rPr>
                <w:lang w:eastAsia="zh-CN"/>
              </w:rPr>
              <w:t>ignore</w:t>
            </w:r>
          </w:p>
        </w:tc>
      </w:tr>
      <w:tr w:rsidR="00912EE1" w:rsidRPr="00FD0425" w14:paraId="6C2A98D7" w14:textId="77777777" w:rsidTr="00607462">
        <w:tc>
          <w:tcPr>
            <w:tcW w:w="2576" w:type="dxa"/>
          </w:tcPr>
          <w:p w14:paraId="45FB9F59" w14:textId="77777777" w:rsidR="00912EE1" w:rsidRPr="00FD0425" w:rsidRDefault="00912EE1" w:rsidP="00607462">
            <w:pPr>
              <w:pStyle w:val="TAL"/>
              <w:rPr>
                <w:bCs/>
                <w:lang w:eastAsia="ja-JP"/>
              </w:rPr>
            </w:pPr>
            <w:r w:rsidRPr="00FD0425">
              <w:rPr>
                <w:rFonts w:eastAsia="SimSun" w:hint="eastAsia"/>
                <w:bCs/>
                <w:lang w:eastAsia="zh-CN"/>
              </w:rPr>
              <w:t>NE-DC TDM Pattern</w:t>
            </w:r>
          </w:p>
        </w:tc>
        <w:tc>
          <w:tcPr>
            <w:tcW w:w="1104" w:type="dxa"/>
          </w:tcPr>
          <w:p w14:paraId="611CFB90" w14:textId="77777777" w:rsidR="00912EE1" w:rsidRPr="00FD0425" w:rsidRDefault="00912EE1" w:rsidP="00607462">
            <w:pPr>
              <w:pStyle w:val="TAL"/>
            </w:pPr>
            <w:r w:rsidRPr="00FD0425">
              <w:rPr>
                <w:rFonts w:eastAsia="SimSun" w:hint="eastAsia"/>
                <w:lang w:eastAsia="zh-CN"/>
              </w:rPr>
              <w:t>O</w:t>
            </w:r>
          </w:p>
        </w:tc>
        <w:tc>
          <w:tcPr>
            <w:tcW w:w="1022" w:type="dxa"/>
          </w:tcPr>
          <w:p w14:paraId="2FEBA22C" w14:textId="77777777" w:rsidR="00912EE1" w:rsidRPr="00FD0425" w:rsidRDefault="00912EE1" w:rsidP="00607462">
            <w:pPr>
              <w:pStyle w:val="TAL"/>
            </w:pPr>
          </w:p>
        </w:tc>
        <w:tc>
          <w:tcPr>
            <w:tcW w:w="1276" w:type="dxa"/>
          </w:tcPr>
          <w:p w14:paraId="7DB94A2C" w14:textId="77777777" w:rsidR="00912EE1" w:rsidRPr="00FD0425" w:rsidRDefault="00912EE1" w:rsidP="00607462">
            <w:pPr>
              <w:pStyle w:val="TAL"/>
            </w:pPr>
            <w:r w:rsidRPr="00FD0425">
              <w:rPr>
                <w:rFonts w:eastAsia="SimSun" w:hint="eastAsia"/>
                <w:lang w:eastAsia="zh-CN"/>
              </w:rPr>
              <w:t>9.2.2.38</w:t>
            </w:r>
          </w:p>
        </w:tc>
        <w:tc>
          <w:tcPr>
            <w:tcW w:w="2270" w:type="dxa"/>
          </w:tcPr>
          <w:p w14:paraId="485F722B" w14:textId="77777777" w:rsidR="00912EE1" w:rsidRPr="00FD0425" w:rsidRDefault="00912EE1" w:rsidP="00607462">
            <w:pPr>
              <w:pStyle w:val="TAL"/>
            </w:pPr>
          </w:p>
        </w:tc>
        <w:tc>
          <w:tcPr>
            <w:tcW w:w="1134" w:type="dxa"/>
          </w:tcPr>
          <w:p w14:paraId="10ABC2F3" w14:textId="77777777" w:rsidR="00912EE1" w:rsidRPr="00FD0425" w:rsidRDefault="00912EE1" w:rsidP="00607462">
            <w:pPr>
              <w:pStyle w:val="TAC"/>
              <w:rPr>
                <w:lang w:eastAsia="zh-CN"/>
              </w:rPr>
            </w:pPr>
            <w:r w:rsidRPr="00FD0425">
              <w:rPr>
                <w:rFonts w:eastAsia="SimSun"/>
                <w:lang w:eastAsia="zh-CN"/>
              </w:rPr>
              <w:t>YES</w:t>
            </w:r>
          </w:p>
        </w:tc>
        <w:tc>
          <w:tcPr>
            <w:tcW w:w="1134" w:type="dxa"/>
          </w:tcPr>
          <w:p w14:paraId="2862AA43" w14:textId="77777777" w:rsidR="00912EE1" w:rsidRPr="00FD0425" w:rsidRDefault="00912EE1" w:rsidP="00607462">
            <w:pPr>
              <w:pStyle w:val="TAC"/>
              <w:rPr>
                <w:lang w:eastAsia="zh-CN"/>
              </w:rPr>
            </w:pPr>
            <w:r w:rsidRPr="00FD0425">
              <w:rPr>
                <w:rFonts w:eastAsia="SimSun"/>
                <w:lang w:eastAsia="zh-CN"/>
              </w:rPr>
              <w:t>ignore</w:t>
            </w:r>
          </w:p>
        </w:tc>
      </w:tr>
      <w:tr w:rsidR="00912EE1" w:rsidRPr="00FD0425" w14:paraId="65BBFE14" w14:textId="77777777" w:rsidTr="00607462">
        <w:tc>
          <w:tcPr>
            <w:tcW w:w="2576" w:type="dxa"/>
            <w:tcBorders>
              <w:top w:val="single" w:sz="4" w:space="0" w:color="auto"/>
              <w:left w:val="single" w:sz="4" w:space="0" w:color="auto"/>
              <w:bottom w:val="single" w:sz="4" w:space="0" w:color="auto"/>
              <w:right w:val="single" w:sz="4" w:space="0" w:color="auto"/>
            </w:tcBorders>
          </w:tcPr>
          <w:p w14:paraId="39365B67" w14:textId="77777777" w:rsidR="00912EE1" w:rsidRPr="00FD0425" w:rsidRDefault="00912EE1" w:rsidP="00607462">
            <w:pPr>
              <w:pStyle w:val="TAL"/>
              <w:rPr>
                <w:bCs/>
                <w:lang w:eastAsia="zh-CN"/>
              </w:rPr>
            </w:pPr>
            <w:r w:rsidRPr="00FD0425">
              <w:rPr>
                <w:bCs/>
                <w:lang w:eastAsia="zh-CN"/>
              </w:rPr>
              <w:t>SN Addition Trigger Indication</w:t>
            </w:r>
          </w:p>
        </w:tc>
        <w:tc>
          <w:tcPr>
            <w:tcW w:w="1104" w:type="dxa"/>
            <w:tcBorders>
              <w:top w:val="single" w:sz="4" w:space="0" w:color="auto"/>
              <w:left w:val="single" w:sz="4" w:space="0" w:color="auto"/>
              <w:bottom w:val="single" w:sz="4" w:space="0" w:color="auto"/>
              <w:right w:val="single" w:sz="4" w:space="0" w:color="auto"/>
            </w:tcBorders>
          </w:tcPr>
          <w:p w14:paraId="755D5C73" w14:textId="77777777" w:rsidR="00912EE1" w:rsidRPr="00FD0425" w:rsidRDefault="00912EE1" w:rsidP="00607462">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19B0A669" w14:textId="77777777" w:rsidR="00912EE1" w:rsidRPr="00FD0425" w:rsidRDefault="00912EE1" w:rsidP="00607462">
            <w:pPr>
              <w:pStyle w:val="TAL"/>
            </w:pPr>
          </w:p>
        </w:tc>
        <w:tc>
          <w:tcPr>
            <w:tcW w:w="1276" w:type="dxa"/>
            <w:tcBorders>
              <w:top w:val="single" w:sz="4" w:space="0" w:color="auto"/>
              <w:left w:val="single" w:sz="4" w:space="0" w:color="auto"/>
              <w:bottom w:val="single" w:sz="4" w:space="0" w:color="auto"/>
              <w:right w:val="single" w:sz="4" w:space="0" w:color="auto"/>
            </w:tcBorders>
          </w:tcPr>
          <w:p w14:paraId="28ECBCB9" w14:textId="77777777" w:rsidR="00912EE1" w:rsidRPr="00FD0425" w:rsidRDefault="00912EE1" w:rsidP="00607462">
            <w:pPr>
              <w:pStyle w:val="TAL"/>
              <w:rPr>
                <w:lang w:eastAsia="zh-CN"/>
              </w:rPr>
            </w:pPr>
            <w:r w:rsidRPr="00FD0425">
              <w:rPr>
                <w:lang w:eastAsia="zh-CN"/>
              </w:rPr>
              <w:t>ENUMERATED (SN change, inter-MN HO, intra-MN HO, ...)</w:t>
            </w:r>
          </w:p>
        </w:tc>
        <w:tc>
          <w:tcPr>
            <w:tcW w:w="2270" w:type="dxa"/>
            <w:tcBorders>
              <w:top w:val="single" w:sz="4" w:space="0" w:color="auto"/>
              <w:left w:val="single" w:sz="4" w:space="0" w:color="auto"/>
              <w:bottom w:val="single" w:sz="4" w:space="0" w:color="auto"/>
              <w:right w:val="single" w:sz="4" w:space="0" w:color="auto"/>
            </w:tcBorders>
          </w:tcPr>
          <w:p w14:paraId="1D10CFFD" w14:textId="77777777" w:rsidR="00912EE1" w:rsidRPr="00FD0425" w:rsidRDefault="00912EE1" w:rsidP="00607462">
            <w:pPr>
              <w:pStyle w:val="TAL"/>
            </w:pPr>
            <w:r w:rsidRPr="00FD0425">
              <w:t>This IE indicates the trigger for S-NG-RAN node Addition Preparation procedure</w:t>
            </w:r>
          </w:p>
        </w:tc>
        <w:tc>
          <w:tcPr>
            <w:tcW w:w="1134" w:type="dxa"/>
            <w:tcBorders>
              <w:top w:val="single" w:sz="4" w:space="0" w:color="auto"/>
              <w:left w:val="single" w:sz="4" w:space="0" w:color="auto"/>
              <w:bottom w:val="single" w:sz="4" w:space="0" w:color="auto"/>
              <w:right w:val="single" w:sz="4" w:space="0" w:color="auto"/>
            </w:tcBorders>
          </w:tcPr>
          <w:p w14:paraId="2907DB07" w14:textId="77777777" w:rsidR="00912EE1" w:rsidRPr="00FD0425" w:rsidRDefault="00912EE1" w:rsidP="00607462">
            <w:pPr>
              <w:pStyle w:val="TAC"/>
              <w:rPr>
                <w:lang w:eastAsia="zh-CN"/>
              </w:rPr>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D6A6546" w14:textId="77777777" w:rsidR="00912EE1" w:rsidRPr="00FD0425" w:rsidRDefault="00912EE1" w:rsidP="00607462">
            <w:pPr>
              <w:pStyle w:val="TAC"/>
              <w:rPr>
                <w:lang w:eastAsia="zh-CN"/>
              </w:rPr>
            </w:pPr>
            <w:r w:rsidRPr="00FD0425">
              <w:rPr>
                <w:lang w:eastAsia="zh-CN"/>
              </w:rPr>
              <w:t>reject</w:t>
            </w:r>
          </w:p>
        </w:tc>
      </w:tr>
      <w:tr w:rsidR="00912EE1" w:rsidRPr="00FD0425" w14:paraId="28F03597" w14:textId="77777777" w:rsidTr="00607462">
        <w:tc>
          <w:tcPr>
            <w:tcW w:w="2576" w:type="dxa"/>
          </w:tcPr>
          <w:p w14:paraId="780F2253" w14:textId="77777777" w:rsidR="00912EE1" w:rsidRPr="00FD0425" w:rsidRDefault="00912EE1" w:rsidP="00607462">
            <w:pPr>
              <w:pStyle w:val="TAL"/>
              <w:rPr>
                <w:bCs/>
                <w:lang w:eastAsia="zh-CN"/>
              </w:rPr>
            </w:pPr>
            <w:r w:rsidRPr="00FD0425">
              <w:rPr>
                <w:rFonts w:eastAsia="MS Mincho" w:cs="Arial"/>
                <w:lang w:eastAsia="ja-JP"/>
              </w:rPr>
              <w:t>Trace Activation</w:t>
            </w:r>
          </w:p>
        </w:tc>
        <w:tc>
          <w:tcPr>
            <w:tcW w:w="1104" w:type="dxa"/>
          </w:tcPr>
          <w:p w14:paraId="77A4BAEB" w14:textId="77777777" w:rsidR="00912EE1" w:rsidRPr="00FD0425" w:rsidRDefault="00912EE1" w:rsidP="00607462">
            <w:pPr>
              <w:pStyle w:val="TAL"/>
              <w:rPr>
                <w:lang w:eastAsia="zh-CN"/>
              </w:rPr>
            </w:pPr>
            <w:r w:rsidRPr="00FD0425">
              <w:rPr>
                <w:rFonts w:eastAsia="MS Mincho" w:cs="Arial"/>
                <w:lang w:eastAsia="ja-JP"/>
              </w:rPr>
              <w:t>O</w:t>
            </w:r>
          </w:p>
        </w:tc>
        <w:tc>
          <w:tcPr>
            <w:tcW w:w="1022" w:type="dxa"/>
          </w:tcPr>
          <w:p w14:paraId="05A3B173" w14:textId="77777777" w:rsidR="00912EE1" w:rsidRPr="00FD0425" w:rsidRDefault="00912EE1" w:rsidP="00607462">
            <w:pPr>
              <w:pStyle w:val="TAL"/>
            </w:pPr>
          </w:p>
        </w:tc>
        <w:tc>
          <w:tcPr>
            <w:tcW w:w="1276" w:type="dxa"/>
          </w:tcPr>
          <w:p w14:paraId="73DB47CA" w14:textId="77777777" w:rsidR="00912EE1" w:rsidRPr="00FD0425" w:rsidRDefault="00912EE1" w:rsidP="00607462">
            <w:pPr>
              <w:pStyle w:val="TAL"/>
              <w:rPr>
                <w:lang w:eastAsia="zh-CN"/>
              </w:rPr>
            </w:pPr>
            <w:r w:rsidRPr="00FD0425">
              <w:rPr>
                <w:rFonts w:cs="Arial"/>
                <w:lang w:eastAsia="ja-JP"/>
              </w:rPr>
              <w:t>9.2.3.55</w:t>
            </w:r>
          </w:p>
        </w:tc>
        <w:tc>
          <w:tcPr>
            <w:tcW w:w="2270" w:type="dxa"/>
          </w:tcPr>
          <w:p w14:paraId="3E5E075F" w14:textId="77777777" w:rsidR="00912EE1" w:rsidRPr="00FD0425" w:rsidRDefault="00912EE1" w:rsidP="00607462">
            <w:pPr>
              <w:pStyle w:val="TAL"/>
            </w:pPr>
          </w:p>
        </w:tc>
        <w:tc>
          <w:tcPr>
            <w:tcW w:w="1134" w:type="dxa"/>
          </w:tcPr>
          <w:p w14:paraId="384D8C12" w14:textId="77777777" w:rsidR="00912EE1" w:rsidRPr="00FD0425" w:rsidRDefault="00912EE1" w:rsidP="00607462">
            <w:pPr>
              <w:pStyle w:val="TAC"/>
              <w:rPr>
                <w:lang w:eastAsia="zh-CN"/>
              </w:rPr>
            </w:pPr>
            <w:r w:rsidRPr="00FD0425">
              <w:rPr>
                <w:rFonts w:eastAsia="MS Mincho" w:cs="Arial"/>
                <w:lang w:eastAsia="ja-JP"/>
              </w:rPr>
              <w:t>YES</w:t>
            </w:r>
          </w:p>
        </w:tc>
        <w:tc>
          <w:tcPr>
            <w:tcW w:w="1134" w:type="dxa"/>
          </w:tcPr>
          <w:p w14:paraId="12037019" w14:textId="77777777" w:rsidR="00912EE1" w:rsidRPr="00FD0425" w:rsidRDefault="00912EE1" w:rsidP="00607462">
            <w:pPr>
              <w:pStyle w:val="TAC"/>
              <w:rPr>
                <w:lang w:eastAsia="zh-CN"/>
              </w:rPr>
            </w:pPr>
            <w:r w:rsidRPr="00FD0425">
              <w:rPr>
                <w:rFonts w:cs="Arial"/>
                <w:lang w:eastAsia="ja-JP"/>
              </w:rPr>
              <w:t>ignore</w:t>
            </w:r>
          </w:p>
        </w:tc>
      </w:tr>
      <w:tr w:rsidR="00912EE1" w:rsidRPr="00FD0425" w14:paraId="4B1C2902" w14:textId="77777777" w:rsidTr="00607462">
        <w:tc>
          <w:tcPr>
            <w:tcW w:w="2576" w:type="dxa"/>
            <w:tcBorders>
              <w:top w:val="single" w:sz="4" w:space="0" w:color="auto"/>
              <w:left w:val="single" w:sz="4" w:space="0" w:color="auto"/>
              <w:bottom w:val="single" w:sz="4" w:space="0" w:color="auto"/>
              <w:right w:val="single" w:sz="4" w:space="0" w:color="auto"/>
            </w:tcBorders>
          </w:tcPr>
          <w:p w14:paraId="2244B8C6" w14:textId="77777777" w:rsidR="00912EE1" w:rsidRPr="00FD0425" w:rsidRDefault="00912EE1" w:rsidP="00607462">
            <w:pPr>
              <w:pStyle w:val="TAL"/>
              <w:rPr>
                <w:bCs/>
              </w:rPr>
            </w:pPr>
            <w:r w:rsidRPr="00FD0425">
              <w:t>Requested Fast MCG recovery via SRB3</w:t>
            </w:r>
          </w:p>
        </w:tc>
        <w:tc>
          <w:tcPr>
            <w:tcW w:w="1104" w:type="dxa"/>
            <w:tcBorders>
              <w:top w:val="single" w:sz="4" w:space="0" w:color="auto"/>
              <w:left w:val="single" w:sz="4" w:space="0" w:color="auto"/>
              <w:bottom w:val="single" w:sz="4" w:space="0" w:color="auto"/>
              <w:right w:val="single" w:sz="4" w:space="0" w:color="auto"/>
            </w:tcBorders>
          </w:tcPr>
          <w:p w14:paraId="41715261" w14:textId="77777777" w:rsidR="00912EE1" w:rsidRPr="00FD0425" w:rsidRDefault="00912EE1" w:rsidP="00607462">
            <w:pPr>
              <w:pStyle w:val="TAL"/>
            </w:pPr>
            <w:r w:rsidRPr="00FD0425">
              <w:t>O</w:t>
            </w:r>
          </w:p>
        </w:tc>
        <w:tc>
          <w:tcPr>
            <w:tcW w:w="1022" w:type="dxa"/>
            <w:tcBorders>
              <w:top w:val="single" w:sz="4" w:space="0" w:color="auto"/>
              <w:left w:val="single" w:sz="4" w:space="0" w:color="auto"/>
              <w:bottom w:val="single" w:sz="4" w:space="0" w:color="auto"/>
              <w:right w:val="single" w:sz="4" w:space="0" w:color="auto"/>
            </w:tcBorders>
          </w:tcPr>
          <w:p w14:paraId="337233E6" w14:textId="77777777" w:rsidR="00912EE1" w:rsidRPr="00FD0425" w:rsidRDefault="00912EE1" w:rsidP="00607462">
            <w:pPr>
              <w:pStyle w:val="TAL"/>
            </w:pPr>
          </w:p>
        </w:tc>
        <w:tc>
          <w:tcPr>
            <w:tcW w:w="1276" w:type="dxa"/>
            <w:tcBorders>
              <w:top w:val="single" w:sz="4" w:space="0" w:color="auto"/>
              <w:left w:val="single" w:sz="4" w:space="0" w:color="auto"/>
              <w:bottom w:val="single" w:sz="4" w:space="0" w:color="auto"/>
              <w:right w:val="single" w:sz="4" w:space="0" w:color="auto"/>
            </w:tcBorders>
          </w:tcPr>
          <w:p w14:paraId="3F3DBE2B" w14:textId="77777777" w:rsidR="00912EE1" w:rsidRPr="00FD0425" w:rsidRDefault="00912EE1" w:rsidP="00607462">
            <w:pPr>
              <w:pStyle w:val="TAL"/>
            </w:pPr>
            <w:r w:rsidRPr="00FD0425">
              <w:t>ENUMERATED (true, ...)</w:t>
            </w:r>
          </w:p>
        </w:tc>
        <w:tc>
          <w:tcPr>
            <w:tcW w:w="2270" w:type="dxa"/>
            <w:tcBorders>
              <w:top w:val="single" w:sz="4" w:space="0" w:color="auto"/>
              <w:left w:val="single" w:sz="4" w:space="0" w:color="auto"/>
              <w:bottom w:val="single" w:sz="4" w:space="0" w:color="auto"/>
              <w:right w:val="single" w:sz="4" w:space="0" w:color="auto"/>
            </w:tcBorders>
          </w:tcPr>
          <w:p w14:paraId="3EB559A1" w14:textId="77777777" w:rsidR="00912EE1" w:rsidRPr="00FD0425" w:rsidRDefault="00912EE1" w:rsidP="00607462">
            <w:pPr>
              <w:pStyle w:val="TAL"/>
            </w:pPr>
            <w:r w:rsidRPr="00FD0425">
              <w:t>Indicates that the resources for fast MCG recovery via SRB3 are requested.</w:t>
            </w:r>
          </w:p>
        </w:tc>
        <w:tc>
          <w:tcPr>
            <w:tcW w:w="1134" w:type="dxa"/>
            <w:tcBorders>
              <w:top w:val="single" w:sz="4" w:space="0" w:color="auto"/>
              <w:left w:val="single" w:sz="4" w:space="0" w:color="auto"/>
              <w:bottom w:val="single" w:sz="4" w:space="0" w:color="auto"/>
              <w:right w:val="single" w:sz="4" w:space="0" w:color="auto"/>
            </w:tcBorders>
          </w:tcPr>
          <w:p w14:paraId="4E3C3F71" w14:textId="77777777" w:rsidR="00912EE1" w:rsidRPr="00FD0425" w:rsidRDefault="00912EE1" w:rsidP="00607462">
            <w:pPr>
              <w:pStyle w:val="TAC"/>
            </w:pPr>
            <w:r w:rsidRPr="00FD0425">
              <w:t>YES</w:t>
            </w:r>
          </w:p>
        </w:tc>
        <w:tc>
          <w:tcPr>
            <w:tcW w:w="1134" w:type="dxa"/>
            <w:tcBorders>
              <w:top w:val="single" w:sz="4" w:space="0" w:color="auto"/>
              <w:left w:val="single" w:sz="4" w:space="0" w:color="auto"/>
              <w:bottom w:val="single" w:sz="4" w:space="0" w:color="auto"/>
              <w:right w:val="single" w:sz="4" w:space="0" w:color="auto"/>
            </w:tcBorders>
          </w:tcPr>
          <w:p w14:paraId="785AB69A" w14:textId="77777777" w:rsidR="00912EE1" w:rsidRPr="00FD0425" w:rsidRDefault="00912EE1" w:rsidP="00607462">
            <w:pPr>
              <w:pStyle w:val="TAC"/>
              <w:rPr>
                <w:lang w:eastAsia="zh-CN"/>
              </w:rPr>
            </w:pPr>
            <w:r w:rsidRPr="00FD0425">
              <w:rPr>
                <w:rFonts w:hint="eastAsia"/>
                <w:lang w:eastAsia="zh-CN"/>
              </w:rPr>
              <w:t>i</w:t>
            </w:r>
            <w:r w:rsidRPr="00FD0425">
              <w:rPr>
                <w:lang w:eastAsia="zh-CN"/>
              </w:rPr>
              <w:t>gnore</w:t>
            </w:r>
          </w:p>
        </w:tc>
      </w:tr>
      <w:tr w:rsidR="00912EE1" w:rsidRPr="00FD0425" w14:paraId="2D1687EA" w14:textId="77777777" w:rsidTr="00607462">
        <w:tc>
          <w:tcPr>
            <w:tcW w:w="2576" w:type="dxa"/>
            <w:tcBorders>
              <w:top w:val="single" w:sz="4" w:space="0" w:color="auto"/>
              <w:left w:val="single" w:sz="4" w:space="0" w:color="auto"/>
              <w:bottom w:val="single" w:sz="4" w:space="0" w:color="auto"/>
              <w:right w:val="single" w:sz="4" w:space="0" w:color="auto"/>
            </w:tcBorders>
          </w:tcPr>
          <w:p w14:paraId="125DFD55" w14:textId="77777777" w:rsidR="00912EE1" w:rsidRPr="00FD0425" w:rsidRDefault="00912EE1" w:rsidP="00607462">
            <w:pPr>
              <w:pStyle w:val="TAL"/>
            </w:pPr>
            <w:r w:rsidRPr="009F5A10">
              <w:t xml:space="preserve">UE </w:t>
            </w:r>
            <w:r>
              <w:rPr>
                <w:rFonts w:hint="eastAsia"/>
                <w:lang w:eastAsia="zh-CN"/>
              </w:rPr>
              <w:t xml:space="preserve">Radio </w:t>
            </w:r>
            <w:r w:rsidRPr="009F5A10">
              <w:t>Capability</w:t>
            </w:r>
            <w:r>
              <w:t xml:space="preserve"> ID</w:t>
            </w:r>
          </w:p>
        </w:tc>
        <w:tc>
          <w:tcPr>
            <w:tcW w:w="1104" w:type="dxa"/>
            <w:tcBorders>
              <w:top w:val="single" w:sz="4" w:space="0" w:color="auto"/>
              <w:left w:val="single" w:sz="4" w:space="0" w:color="auto"/>
              <w:bottom w:val="single" w:sz="4" w:space="0" w:color="auto"/>
              <w:right w:val="single" w:sz="4" w:space="0" w:color="auto"/>
            </w:tcBorders>
          </w:tcPr>
          <w:p w14:paraId="3ACC63EC" w14:textId="77777777" w:rsidR="00912EE1" w:rsidRPr="00FD0425" w:rsidRDefault="00912EE1" w:rsidP="00607462">
            <w:pPr>
              <w:pStyle w:val="TAL"/>
            </w:pPr>
            <w:r>
              <w:rPr>
                <w:rFonts w:hint="eastAsia"/>
                <w:lang w:eastAsia="zh-CN"/>
              </w:rPr>
              <w:t>O</w:t>
            </w:r>
          </w:p>
        </w:tc>
        <w:tc>
          <w:tcPr>
            <w:tcW w:w="1022" w:type="dxa"/>
            <w:tcBorders>
              <w:top w:val="single" w:sz="4" w:space="0" w:color="auto"/>
              <w:left w:val="single" w:sz="4" w:space="0" w:color="auto"/>
              <w:bottom w:val="single" w:sz="4" w:space="0" w:color="auto"/>
              <w:right w:val="single" w:sz="4" w:space="0" w:color="auto"/>
            </w:tcBorders>
          </w:tcPr>
          <w:p w14:paraId="4E22177F" w14:textId="77777777" w:rsidR="00912EE1" w:rsidRPr="00FD0425" w:rsidRDefault="00912EE1" w:rsidP="00607462">
            <w:pPr>
              <w:pStyle w:val="TAL"/>
            </w:pPr>
          </w:p>
        </w:tc>
        <w:tc>
          <w:tcPr>
            <w:tcW w:w="1276" w:type="dxa"/>
            <w:tcBorders>
              <w:top w:val="single" w:sz="4" w:space="0" w:color="auto"/>
              <w:left w:val="single" w:sz="4" w:space="0" w:color="auto"/>
              <w:bottom w:val="single" w:sz="4" w:space="0" w:color="auto"/>
              <w:right w:val="single" w:sz="4" w:space="0" w:color="auto"/>
            </w:tcBorders>
          </w:tcPr>
          <w:p w14:paraId="0CEC36E9" w14:textId="77777777" w:rsidR="00912EE1" w:rsidRPr="00FD0425" w:rsidRDefault="00912EE1" w:rsidP="00607462">
            <w:pPr>
              <w:pStyle w:val="TAL"/>
            </w:pPr>
            <w:r>
              <w:rPr>
                <w:rFonts w:hint="eastAsia"/>
                <w:lang w:eastAsia="zh-CN"/>
              </w:rPr>
              <w:t>9.2.3.</w:t>
            </w:r>
            <w:r>
              <w:rPr>
                <w:lang w:eastAsia="zh-CN"/>
              </w:rPr>
              <w:t>138</w:t>
            </w:r>
          </w:p>
        </w:tc>
        <w:tc>
          <w:tcPr>
            <w:tcW w:w="2270" w:type="dxa"/>
            <w:tcBorders>
              <w:top w:val="single" w:sz="4" w:space="0" w:color="auto"/>
              <w:left w:val="single" w:sz="4" w:space="0" w:color="auto"/>
              <w:bottom w:val="single" w:sz="4" w:space="0" w:color="auto"/>
              <w:right w:val="single" w:sz="4" w:space="0" w:color="auto"/>
            </w:tcBorders>
          </w:tcPr>
          <w:p w14:paraId="5D033EF7" w14:textId="77777777" w:rsidR="00912EE1" w:rsidRPr="00FD0425" w:rsidRDefault="00912EE1" w:rsidP="00607462">
            <w:pPr>
              <w:pStyle w:val="TAL"/>
            </w:pPr>
          </w:p>
        </w:tc>
        <w:tc>
          <w:tcPr>
            <w:tcW w:w="1134" w:type="dxa"/>
            <w:tcBorders>
              <w:top w:val="single" w:sz="4" w:space="0" w:color="auto"/>
              <w:left w:val="single" w:sz="4" w:space="0" w:color="auto"/>
              <w:bottom w:val="single" w:sz="4" w:space="0" w:color="auto"/>
              <w:right w:val="single" w:sz="4" w:space="0" w:color="auto"/>
            </w:tcBorders>
          </w:tcPr>
          <w:p w14:paraId="60937E04" w14:textId="77777777" w:rsidR="00912EE1" w:rsidRPr="00FD0425" w:rsidRDefault="00912EE1" w:rsidP="00607462">
            <w:pPr>
              <w:pStyle w:val="TAC"/>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5565C10" w14:textId="77777777" w:rsidR="00912EE1" w:rsidRPr="00FD0425" w:rsidRDefault="00912EE1" w:rsidP="00607462">
            <w:pPr>
              <w:pStyle w:val="TAC"/>
              <w:rPr>
                <w:lang w:eastAsia="zh-CN"/>
              </w:rPr>
            </w:pPr>
            <w:r w:rsidRPr="00FD0425">
              <w:rPr>
                <w:lang w:eastAsia="zh-CN"/>
              </w:rPr>
              <w:t>reject</w:t>
            </w:r>
          </w:p>
        </w:tc>
      </w:tr>
    </w:tbl>
    <w:p w14:paraId="5468D507"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5955807" w14:textId="77777777" w:rsidTr="00607462">
        <w:tc>
          <w:tcPr>
            <w:tcW w:w="3686" w:type="dxa"/>
          </w:tcPr>
          <w:p w14:paraId="54C15026" w14:textId="77777777" w:rsidR="00912EE1" w:rsidRPr="00FD0425" w:rsidRDefault="00912EE1" w:rsidP="00607462">
            <w:pPr>
              <w:pStyle w:val="TAH"/>
              <w:rPr>
                <w:lang w:eastAsia="ja-JP"/>
              </w:rPr>
            </w:pPr>
            <w:r w:rsidRPr="00FD0425">
              <w:rPr>
                <w:lang w:eastAsia="ja-JP"/>
              </w:rPr>
              <w:t>Range bound</w:t>
            </w:r>
          </w:p>
        </w:tc>
        <w:tc>
          <w:tcPr>
            <w:tcW w:w="5670" w:type="dxa"/>
          </w:tcPr>
          <w:p w14:paraId="172C9D25" w14:textId="77777777" w:rsidR="00912EE1" w:rsidRPr="00FD0425" w:rsidRDefault="00912EE1" w:rsidP="00607462">
            <w:pPr>
              <w:pStyle w:val="TAH"/>
              <w:rPr>
                <w:lang w:eastAsia="ja-JP"/>
              </w:rPr>
            </w:pPr>
            <w:r w:rsidRPr="00FD0425">
              <w:rPr>
                <w:lang w:eastAsia="ja-JP"/>
              </w:rPr>
              <w:t>Explanation</w:t>
            </w:r>
          </w:p>
        </w:tc>
      </w:tr>
      <w:tr w:rsidR="00912EE1" w:rsidRPr="00FD0425" w14:paraId="420F96C9" w14:textId="77777777" w:rsidTr="00607462">
        <w:tc>
          <w:tcPr>
            <w:tcW w:w="3686" w:type="dxa"/>
          </w:tcPr>
          <w:p w14:paraId="6D5ED83C" w14:textId="77777777" w:rsidR="00912EE1" w:rsidRPr="00FD0425" w:rsidRDefault="00912EE1" w:rsidP="00607462">
            <w:pPr>
              <w:pStyle w:val="TAL"/>
              <w:rPr>
                <w:lang w:eastAsia="ja-JP"/>
              </w:rPr>
            </w:pPr>
            <w:r w:rsidRPr="00FD0425">
              <w:rPr>
                <w:lang w:eastAsia="ja-JP"/>
              </w:rPr>
              <w:lastRenderedPageBreak/>
              <w:t>maxnoof</w:t>
            </w:r>
            <w:r w:rsidRPr="00FD0425">
              <w:t>PDUSessions</w:t>
            </w:r>
          </w:p>
        </w:tc>
        <w:tc>
          <w:tcPr>
            <w:tcW w:w="5670" w:type="dxa"/>
          </w:tcPr>
          <w:p w14:paraId="6A9A71E0" w14:textId="77777777" w:rsidR="00912EE1" w:rsidRPr="00FD0425" w:rsidRDefault="00912EE1" w:rsidP="00607462">
            <w:pPr>
              <w:pStyle w:val="TAL"/>
              <w:rPr>
                <w:lang w:eastAsia="ja-JP"/>
              </w:rPr>
            </w:pPr>
            <w:r w:rsidRPr="00FD0425">
              <w:rPr>
                <w:lang w:eastAsia="ja-JP"/>
              </w:rPr>
              <w:t>Maximum no. of PDU sessions. Value is 256</w:t>
            </w:r>
          </w:p>
        </w:tc>
      </w:tr>
    </w:tbl>
    <w:p w14:paraId="6B1872E3" w14:textId="77777777" w:rsidR="00912EE1" w:rsidRPr="00FD0425" w:rsidRDefault="00912EE1" w:rsidP="00912EE1">
      <w:pPr>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912EE1" w:rsidRPr="00FD0425" w14:paraId="230DB306" w14:textId="77777777" w:rsidTr="00607462">
        <w:tc>
          <w:tcPr>
            <w:tcW w:w="3244" w:type="dxa"/>
            <w:tcBorders>
              <w:top w:val="single" w:sz="4" w:space="0" w:color="auto"/>
              <w:left w:val="single" w:sz="4" w:space="0" w:color="auto"/>
              <w:bottom w:val="single" w:sz="4" w:space="0" w:color="auto"/>
              <w:right w:val="single" w:sz="4" w:space="0" w:color="auto"/>
            </w:tcBorders>
            <w:hideMark/>
          </w:tcPr>
          <w:p w14:paraId="23FC4E73" w14:textId="77777777" w:rsidR="00912EE1" w:rsidRPr="00FD0425" w:rsidRDefault="00912EE1" w:rsidP="00607462">
            <w:pPr>
              <w:pStyle w:val="TAH"/>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215A5F7B" w14:textId="77777777" w:rsidR="00912EE1" w:rsidRPr="00FD0425" w:rsidRDefault="00912EE1" w:rsidP="00607462">
            <w:pPr>
              <w:pStyle w:val="TAH"/>
              <w:rPr>
                <w:lang w:eastAsia="ja-JP"/>
              </w:rPr>
            </w:pPr>
            <w:r w:rsidRPr="00FD0425">
              <w:t>Explanation</w:t>
            </w:r>
          </w:p>
        </w:tc>
      </w:tr>
      <w:tr w:rsidR="00912EE1" w:rsidRPr="00FD0425" w14:paraId="1D6A72EA" w14:textId="77777777" w:rsidTr="00607462">
        <w:tc>
          <w:tcPr>
            <w:tcW w:w="3244" w:type="dxa"/>
            <w:tcBorders>
              <w:top w:val="single" w:sz="4" w:space="0" w:color="auto"/>
              <w:left w:val="single" w:sz="4" w:space="0" w:color="auto"/>
              <w:bottom w:val="single" w:sz="4" w:space="0" w:color="auto"/>
              <w:right w:val="single" w:sz="4" w:space="0" w:color="auto"/>
            </w:tcBorders>
            <w:hideMark/>
          </w:tcPr>
          <w:p w14:paraId="5F99AFA4" w14:textId="77777777" w:rsidR="00912EE1" w:rsidRPr="00FD0425" w:rsidRDefault="00912EE1" w:rsidP="00607462">
            <w:pPr>
              <w:pStyle w:val="TAL"/>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25F404D7" w14:textId="77777777" w:rsidR="00912EE1" w:rsidRPr="00FD0425" w:rsidRDefault="00912EE1" w:rsidP="00607462">
            <w:pPr>
              <w:pStyle w:val="TAL"/>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17C74770" w14:textId="77777777" w:rsidR="00912EE1" w:rsidRPr="00FD0425" w:rsidRDefault="00912EE1" w:rsidP="00912EE1"/>
    <w:p w14:paraId="530C51A7" w14:textId="77777777" w:rsidR="00912EE1" w:rsidRPr="00FD0425" w:rsidRDefault="00912EE1" w:rsidP="00912EE1">
      <w:pPr>
        <w:pStyle w:val="Heading4"/>
      </w:pPr>
      <w:bookmarkStart w:id="2648" w:name="_Toc20955193"/>
      <w:bookmarkStart w:id="2649" w:name="_Toc29991388"/>
      <w:bookmarkStart w:id="2650" w:name="_Toc36555788"/>
      <w:bookmarkStart w:id="2651" w:name="_Toc44497498"/>
      <w:bookmarkStart w:id="2652" w:name="_Toc45107886"/>
      <w:bookmarkStart w:id="2653" w:name="_Toc45901506"/>
      <w:bookmarkStart w:id="2654" w:name="_Toc51850585"/>
      <w:bookmarkStart w:id="2655" w:name="_Toc56693588"/>
      <w:bookmarkStart w:id="2656" w:name="_Toc64447131"/>
      <w:bookmarkStart w:id="2657" w:name="_Toc66286625"/>
      <w:bookmarkStart w:id="2658" w:name="_Toc74151320"/>
      <w:bookmarkStart w:id="2659" w:name="_Toc88653792"/>
      <w:r w:rsidRPr="00FD0425">
        <w:t>9.1.2.2</w:t>
      </w:r>
      <w:r w:rsidRPr="00FD0425">
        <w:tab/>
        <w:t>S-NODE ADDITION REQUEST ACKNOWLEDGE</w:t>
      </w:r>
      <w:bookmarkEnd w:id="2648"/>
      <w:bookmarkEnd w:id="2649"/>
      <w:bookmarkEnd w:id="2650"/>
      <w:bookmarkEnd w:id="2651"/>
      <w:bookmarkEnd w:id="2652"/>
      <w:bookmarkEnd w:id="2653"/>
      <w:bookmarkEnd w:id="2654"/>
      <w:bookmarkEnd w:id="2655"/>
      <w:bookmarkEnd w:id="2656"/>
      <w:bookmarkEnd w:id="2657"/>
      <w:bookmarkEnd w:id="2658"/>
      <w:bookmarkEnd w:id="2659"/>
    </w:p>
    <w:p w14:paraId="1AA555D4" w14:textId="77777777" w:rsidR="00912EE1" w:rsidRPr="00FD0425" w:rsidRDefault="00912EE1" w:rsidP="00912EE1">
      <w:pPr>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53DA578B" w14:textId="77777777" w:rsidR="00912EE1" w:rsidRPr="00FD0425" w:rsidRDefault="00912EE1" w:rsidP="00912EE1">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912EE1" w:rsidRPr="00FD0425" w14:paraId="1716C121" w14:textId="77777777" w:rsidTr="00607462">
        <w:tc>
          <w:tcPr>
            <w:tcW w:w="2578" w:type="dxa"/>
          </w:tcPr>
          <w:p w14:paraId="7A5D4BCE"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683215A5" w14:textId="77777777" w:rsidR="00912EE1" w:rsidRPr="00FD0425" w:rsidRDefault="00912EE1" w:rsidP="00607462">
            <w:pPr>
              <w:pStyle w:val="TAH"/>
              <w:rPr>
                <w:lang w:eastAsia="ja-JP"/>
              </w:rPr>
            </w:pPr>
            <w:r w:rsidRPr="00FD0425">
              <w:rPr>
                <w:lang w:eastAsia="ja-JP"/>
              </w:rPr>
              <w:t>Presence</w:t>
            </w:r>
          </w:p>
        </w:tc>
        <w:tc>
          <w:tcPr>
            <w:tcW w:w="1306" w:type="dxa"/>
          </w:tcPr>
          <w:p w14:paraId="647545DD" w14:textId="77777777" w:rsidR="00912EE1" w:rsidRPr="00FD0425" w:rsidRDefault="00912EE1" w:rsidP="00607462">
            <w:pPr>
              <w:pStyle w:val="TAH"/>
              <w:rPr>
                <w:lang w:eastAsia="ja-JP"/>
              </w:rPr>
            </w:pPr>
            <w:r w:rsidRPr="00FD0425">
              <w:rPr>
                <w:lang w:eastAsia="ja-JP"/>
              </w:rPr>
              <w:t>Range</w:t>
            </w:r>
          </w:p>
        </w:tc>
        <w:tc>
          <w:tcPr>
            <w:tcW w:w="1417" w:type="dxa"/>
          </w:tcPr>
          <w:p w14:paraId="020610D9" w14:textId="77777777" w:rsidR="00912EE1" w:rsidRPr="00FD0425" w:rsidRDefault="00912EE1" w:rsidP="00607462">
            <w:pPr>
              <w:pStyle w:val="TAH"/>
              <w:rPr>
                <w:lang w:eastAsia="ja-JP"/>
              </w:rPr>
            </w:pPr>
            <w:r w:rsidRPr="00FD0425">
              <w:rPr>
                <w:lang w:eastAsia="ja-JP"/>
              </w:rPr>
              <w:t>IE type and reference</w:t>
            </w:r>
          </w:p>
        </w:tc>
        <w:tc>
          <w:tcPr>
            <w:tcW w:w="1843" w:type="dxa"/>
          </w:tcPr>
          <w:p w14:paraId="3DC0F4FA" w14:textId="77777777" w:rsidR="00912EE1" w:rsidRPr="00FD0425" w:rsidRDefault="00912EE1" w:rsidP="00607462">
            <w:pPr>
              <w:pStyle w:val="TAH"/>
              <w:rPr>
                <w:lang w:eastAsia="ja-JP"/>
              </w:rPr>
            </w:pPr>
            <w:r w:rsidRPr="00FD0425">
              <w:rPr>
                <w:lang w:eastAsia="ja-JP"/>
              </w:rPr>
              <w:t>Semantics description</w:t>
            </w:r>
          </w:p>
        </w:tc>
        <w:tc>
          <w:tcPr>
            <w:tcW w:w="1134" w:type="dxa"/>
          </w:tcPr>
          <w:p w14:paraId="2E82F1BE" w14:textId="77777777" w:rsidR="00912EE1" w:rsidRPr="00FD0425" w:rsidRDefault="00912EE1" w:rsidP="00607462">
            <w:pPr>
              <w:pStyle w:val="TAH"/>
              <w:rPr>
                <w:b w:val="0"/>
                <w:lang w:eastAsia="ja-JP"/>
              </w:rPr>
            </w:pPr>
            <w:r w:rsidRPr="00FD0425">
              <w:rPr>
                <w:lang w:eastAsia="ja-JP"/>
              </w:rPr>
              <w:t>Criticality</w:t>
            </w:r>
          </w:p>
        </w:tc>
        <w:tc>
          <w:tcPr>
            <w:tcW w:w="1103" w:type="dxa"/>
          </w:tcPr>
          <w:p w14:paraId="7080C51C"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7EF0DF1" w14:textId="77777777" w:rsidTr="00607462">
        <w:tc>
          <w:tcPr>
            <w:tcW w:w="2578" w:type="dxa"/>
          </w:tcPr>
          <w:p w14:paraId="5EFBCF80" w14:textId="77777777" w:rsidR="00912EE1" w:rsidRPr="00FD0425" w:rsidRDefault="00912EE1" w:rsidP="00607462">
            <w:pPr>
              <w:pStyle w:val="TAL"/>
              <w:rPr>
                <w:lang w:eastAsia="ja-JP"/>
              </w:rPr>
            </w:pPr>
            <w:r w:rsidRPr="00FD0425">
              <w:rPr>
                <w:lang w:eastAsia="ja-JP"/>
              </w:rPr>
              <w:t>Message Type</w:t>
            </w:r>
          </w:p>
        </w:tc>
        <w:tc>
          <w:tcPr>
            <w:tcW w:w="1104" w:type="dxa"/>
          </w:tcPr>
          <w:p w14:paraId="7D544A65" w14:textId="77777777" w:rsidR="00912EE1" w:rsidRPr="00FD0425" w:rsidRDefault="00912EE1" w:rsidP="00607462">
            <w:pPr>
              <w:pStyle w:val="TAL"/>
              <w:rPr>
                <w:lang w:eastAsia="ja-JP"/>
              </w:rPr>
            </w:pPr>
            <w:r w:rsidRPr="00FD0425">
              <w:rPr>
                <w:lang w:eastAsia="ja-JP"/>
              </w:rPr>
              <w:t>M</w:t>
            </w:r>
          </w:p>
        </w:tc>
        <w:tc>
          <w:tcPr>
            <w:tcW w:w="1306" w:type="dxa"/>
          </w:tcPr>
          <w:p w14:paraId="25B71049" w14:textId="77777777" w:rsidR="00912EE1" w:rsidRPr="00FD0425" w:rsidRDefault="00912EE1" w:rsidP="00607462">
            <w:pPr>
              <w:pStyle w:val="TAL"/>
              <w:rPr>
                <w:szCs w:val="18"/>
                <w:lang w:eastAsia="ja-JP"/>
              </w:rPr>
            </w:pPr>
          </w:p>
        </w:tc>
        <w:tc>
          <w:tcPr>
            <w:tcW w:w="1417" w:type="dxa"/>
          </w:tcPr>
          <w:p w14:paraId="7AF88347" w14:textId="77777777" w:rsidR="00912EE1" w:rsidRPr="00FD0425" w:rsidRDefault="00912EE1" w:rsidP="00607462">
            <w:pPr>
              <w:pStyle w:val="TAL"/>
              <w:rPr>
                <w:lang w:eastAsia="ja-JP"/>
              </w:rPr>
            </w:pPr>
            <w:r w:rsidRPr="00FD0425">
              <w:rPr>
                <w:lang w:eastAsia="ja-JP"/>
              </w:rPr>
              <w:t>9.2.3.1</w:t>
            </w:r>
          </w:p>
        </w:tc>
        <w:tc>
          <w:tcPr>
            <w:tcW w:w="1843" w:type="dxa"/>
          </w:tcPr>
          <w:p w14:paraId="2AD134ED" w14:textId="77777777" w:rsidR="00912EE1" w:rsidRPr="00FD0425" w:rsidRDefault="00912EE1" w:rsidP="00607462">
            <w:pPr>
              <w:pStyle w:val="TAL"/>
              <w:rPr>
                <w:szCs w:val="18"/>
                <w:lang w:eastAsia="ja-JP"/>
              </w:rPr>
            </w:pPr>
          </w:p>
        </w:tc>
        <w:tc>
          <w:tcPr>
            <w:tcW w:w="1134" w:type="dxa"/>
          </w:tcPr>
          <w:p w14:paraId="36E844EF" w14:textId="77777777" w:rsidR="00912EE1" w:rsidRPr="00FD0425" w:rsidRDefault="00912EE1" w:rsidP="00607462">
            <w:pPr>
              <w:pStyle w:val="TAC"/>
              <w:rPr>
                <w:lang w:eastAsia="ja-JP"/>
              </w:rPr>
            </w:pPr>
            <w:r w:rsidRPr="00FD0425">
              <w:rPr>
                <w:lang w:eastAsia="ja-JP"/>
              </w:rPr>
              <w:t>YES</w:t>
            </w:r>
          </w:p>
        </w:tc>
        <w:tc>
          <w:tcPr>
            <w:tcW w:w="1103" w:type="dxa"/>
          </w:tcPr>
          <w:p w14:paraId="07A960B1" w14:textId="77777777" w:rsidR="00912EE1" w:rsidRPr="00FD0425" w:rsidRDefault="00912EE1" w:rsidP="00607462">
            <w:pPr>
              <w:pStyle w:val="TAC"/>
              <w:rPr>
                <w:lang w:eastAsia="ja-JP"/>
              </w:rPr>
            </w:pPr>
            <w:r w:rsidRPr="00FD0425">
              <w:rPr>
                <w:lang w:eastAsia="ja-JP"/>
              </w:rPr>
              <w:t>reject</w:t>
            </w:r>
          </w:p>
        </w:tc>
      </w:tr>
      <w:tr w:rsidR="00912EE1" w:rsidRPr="00FD0425" w14:paraId="21B1F017" w14:textId="77777777" w:rsidTr="00607462">
        <w:tc>
          <w:tcPr>
            <w:tcW w:w="2578" w:type="dxa"/>
          </w:tcPr>
          <w:p w14:paraId="78F68D65"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259B5A66" w14:textId="77777777" w:rsidR="00912EE1" w:rsidRPr="00FD0425" w:rsidRDefault="00912EE1" w:rsidP="00607462">
            <w:pPr>
              <w:pStyle w:val="TAL"/>
              <w:rPr>
                <w:lang w:eastAsia="ja-JP"/>
              </w:rPr>
            </w:pPr>
            <w:r w:rsidRPr="00FD0425">
              <w:rPr>
                <w:lang w:eastAsia="ja-JP"/>
              </w:rPr>
              <w:t>M</w:t>
            </w:r>
          </w:p>
        </w:tc>
        <w:tc>
          <w:tcPr>
            <w:tcW w:w="1306" w:type="dxa"/>
          </w:tcPr>
          <w:p w14:paraId="53E7B486" w14:textId="77777777" w:rsidR="00912EE1" w:rsidRPr="00FD0425" w:rsidRDefault="00912EE1" w:rsidP="00607462">
            <w:pPr>
              <w:pStyle w:val="TAL"/>
              <w:rPr>
                <w:szCs w:val="18"/>
                <w:lang w:eastAsia="ja-JP"/>
              </w:rPr>
            </w:pPr>
          </w:p>
        </w:tc>
        <w:tc>
          <w:tcPr>
            <w:tcW w:w="1417" w:type="dxa"/>
          </w:tcPr>
          <w:p w14:paraId="7B055EBB" w14:textId="77777777" w:rsidR="00912EE1" w:rsidRPr="00FD0425" w:rsidRDefault="00912EE1" w:rsidP="00607462">
            <w:pPr>
              <w:pStyle w:val="TAL"/>
              <w:rPr>
                <w:snapToGrid w:val="0"/>
                <w:lang w:eastAsia="ja-JP"/>
              </w:rPr>
            </w:pPr>
            <w:r w:rsidRPr="00FD0425">
              <w:rPr>
                <w:snapToGrid w:val="0"/>
                <w:lang w:eastAsia="ja-JP"/>
              </w:rPr>
              <w:t>NG-RAN node UE XnAP ID</w:t>
            </w:r>
          </w:p>
          <w:p w14:paraId="181014E9" w14:textId="77777777" w:rsidR="00912EE1" w:rsidRPr="00FD0425" w:rsidRDefault="00912EE1" w:rsidP="00607462">
            <w:pPr>
              <w:pStyle w:val="TAL"/>
              <w:rPr>
                <w:lang w:eastAsia="ja-JP"/>
              </w:rPr>
            </w:pPr>
            <w:r w:rsidRPr="00FD0425">
              <w:rPr>
                <w:lang w:eastAsia="ja-JP"/>
              </w:rPr>
              <w:t>9.2.3.16</w:t>
            </w:r>
          </w:p>
        </w:tc>
        <w:tc>
          <w:tcPr>
            <w:tcW w:w="1843" w:type="dxa"/>
          </w:tcPr>
          <w:p w14:paraId="3BFEF48E"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34" w:type="dxa"/>
          </w:tcPr>
          <w:p w14:paraId="3EF8B11F" w14:textId="77777777" w:rsidR="00912EE1" w:rsidRPr="00FD0425" w:rsidRDefault="00912EE1" w:rsidP="00607462">
            <w:pPr>
              <w:pStyle w:val="TAC"/>
              <w:rPr>
                <w:lang w:eastAsia="ja-JP"/>
              </w:rPr>
            </w:pPr>
            <w:r w:rsidRPr="00FD0425">
              <w:rPr>
                <w:lang w:eastAsia="ja-JP"/>
              </w:rPr>
              <w:t>YES</w:t>
            </w:r>
          </w:p>
        </w:tc>
        <w:tc>
          <w:tcPr>
            <w:tcW w:w="1103" w:type="dxa"/>
          </w:tcPr>
          <w:p w14:paraId="65AFBB51" w14:textId="77777777" w:rsidR="00912EE1" w:rsidRPr="00FD0425" w:rsidRDefault="00912EE1" w:rsidP="00607462">
            <w:pPr>
              <w:pStyle w:val="TAC"/>
              <w:rPr>
                <w:lang w:eastAsia="zh-CN"/>
              </w:rPr>
            </w:pPr>
            <w:r w:rsidRPr="00FD0425">
              <w:rPr>
                <w:lang w:eastAsia="zh-CN"/>
              </w:rPr>
              <w:t>reject</w:t>
            </w:r>
          </w:p>
        </w:tc>
      </w:tr>
      <w:tr w:rsidR="00912EE1" w:rsidRPr="00FD0425" w14:paraId="68FFAE11" w14:textId="77777777" w:rsidTr="00607462">
        <w:tc>
          <w:tcPr>
            <w:tcW w:w="2578" w:type="dxa"/>
          </w:tcPr>
          <w:p w14:paraId="425457C8"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38B85AB0" w14:textId="77777777" w:rsidR="00912EE1" w:rsidRPr="00FD0425" w:rsidRDefault="00912EE1" w:rsidP="00607462">
            <w:pPr>
              <w:pStyle w:val="TAL"/>
              <w:rPr>
                <w:lang w:eastAsia="ja-JP"/>
              </w:rPr>
            </w:pPr>
            <w:r w:rsidRPr="00FD0425">
              <w:rPr>
                <w:lang w:eastAsia="ja-JP"/>
              </w:rPr>
              <w:t>M</w:t>
            </w:r>
          </w:p>
        </w:tc>
        <w:tc>
          <w:tcPr>
            <w:tcW w:w="1306" w:type="dxa"/>
          </w:tcPr>
          <w:p w14:paraId="137BF346" w14:textId="77777777" w:rsidR="00912EE1" w:rsidRPr="00FD0425" w:rsidRDefault="00912EE1" w:rsidP="00607462">
            <w:pPr>
              <w:pStyle w:val="TAL"/>
              <w:rPr>
                <w:szCs w:val="18"/>
                <w:lang w:eastAsia="ja-JP"/>
              </w:rPr>
            </w:pPr>
          </w:p>
        </w:tc>
        <w:tc>
          <w:tcPr>
            <w:tcW w:w="1417" w:type="dxa"/>
          </w:tcPr>
          <w:p w14:paraId="15307609" w14:textId="77777777" w:rsidR="00912EE1" w:rsidRPr="00FD0425" w:rsidRDefault="00912EE1" w:rsidP="00607462">
            <w:pPr>
              <w:pStyle w:val="TAL"/>
              <w:rPr>
                <w:snapToGrid w:val="0"/>
                <w:lang w:eastAsia="ja-JP"/>
              </w:rPr>
            </w:pPr>
            <w:r w:rsidRPr="00FD0425">
              <w:rPr>
                <w:snapToGrid w:val="0"/>
                <w:lang w:eastAsia="ja-JP"/>
              </w:rPr>
              <w:t>NG-RAN node UE XnAP ID</w:t>
            </w:r>
          </w:p>
          <w:p w14:paraId="7F2CF42F" w14:textId="77777777" w:rsidR="00912EE1" w:rsidRPr="00FD0425" w:rsidRDefault="00912EE1" w:rsidP="00607462">
            <w:pPr>
              <w:pStyle w:val="TAL"/>
              <w:rPr>
                <w:lang w:eastAsia="ja-JP"/>
              </w:rPr>
            </w:pPr>
            <w:r w:rsidRPr="00FD0425">
              <w:rPr>
                <w:lang w:eastAsia="ja-JP"/>
              </w:rPr>
              <w:t>9.2.3.16</w:t>
            </w:r>
          </w:p>
        </w:tc>
        <w:tc>
          <w:tcPr>
            <w:tcW w:w="1843" w:type="dxa"/>
          </w:tcPr>
          <w:p w14:paraId="7AA0A2C3"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7F90FE0F" w14:textId="77777777" w:rsidR="00912EE1" w:rsidRPr="00FD0425" w:rsidRDefault="00912EE1" w:rsidP="00607462">
            <w:pPr>
              <w:pStyle w:val="TAC"/>
              <w:rPr>
                <w:lang w:eastAsia="ja-JP"/>
              </w:rPr>
            </w:pPr>
            <w:r w:rsidRPr="00FD0425">
              <w:rPr>
                <w:lang w:eastAsia="ja-JP"/>
              </w:rPr>
              <w:t>YES</w:t>
            </w:r>
          </w:p>
        </w:tc>
        <w:tc>
          <w:tcPr>
            <w:tcW w:w="1103" w:type="dxa"/>
          </w:tcPr>
          <w:p w14:paraId="786F82F3" w14:textId="77777777" w:rsidR="00912EE1" w:rsidRPr="00FD0425" w:rsidRDefault="00912EE1" w:rsidP="00607462">
            <w:pPr>
              <w:pStyle w:val="TAC"/>
              <w:rPr>
                <w:lang w:eastAsia="zh-CN"/>
              </w:rPr>
            </w:pPr>
            <w:r w:rsidRPr="00FD0425">
              <w:rPr>
                <w:lang w:eastAsia="zh-CN"/>
              </w:rPr>
              <w:t>reject</w:t>
            </w:r>
          </w:p>
        </w:tc>
      </w:tr>
      <w:tr w:rsidR="00912EE1" w:rsidRPr="00FD0425" w14:paraId="36DE90E7" w14:textId="77777777" w:rsidTr="00607462">
        <w:tc>
          <w:tcPr>
            <w:tcW w:w="2578" w:type="dxa"/>
          </w:tcPr>
          <w:p w14:paraId="33C5C3E1" w14:textId="77777777" w:rsidR="00912EE1" w:rsidRPr="00FD0425" w:rsidRDefault="00912EE1" w:rsidP="00607462">
            <w:pPr>
              <w:pStyle w:val="TAL"/>
              <w:rPr>
                <w:b/>
                <w:lang w:eastAsia="ja-JP"/>
              </w:rPr>
            </w:pPr>
            <w:r w:rsidRPr="00FD0425">
              <w:rPr>
                <w:b/>
                <w:lang w:eastAsia="ja-JP"/>
              </w:rPr>
              <w:t>PDU Session Resources Admitted To Be Added List</w:t>
            </w:r>
          </w:p>
        </w:tc>
        <w:tc>
          <w:tcPr>
            <w:tcW w:w="1104" w:type="dxa"/>
          </w:tcPr>
          <w:p w14:paraId="44F85253" w14:textId="77777777" w:rsidR="00912EE1" w:rsidRPr="00FD0425" w:rsidRDefault="00912EE1" w:rsidP="00607462">
            <w:pPr>
              <w:pStyle w:val="TAL"/>
              <w:rPr>
                <w:lang w:eastAsia="ja-JP"/>
              </w:rPr>
            </w:pPr>
          </w:p>
        </w:tc>
        <w:tc>
          <w:tcPr>
            <w:tcW w:w="1306" w:type="dxa"/>
          </w:tcPr>
          <w:p w14:paraId="057B0DDA" w14:textId="77777777" w:rsidR="00912EE1" w:rsidRPr="00FD0425" w:rsidRDefault="00912EE1" w:rsidP="00607462">
            <w:pPr>
              <w:pStyle w:val="TAL"/>
              <w:rPr>
                <w:i/>
                <w:szCs w:val="18"/>
                <w:lang w:eastAsia="ja-JP"/>
              </w:rPr>
            </w:pPr>
            <w:r w:rsidRPr="00FD0425">
              <w:rPr>
                <w:i/>
                <w:szCs w:val="18"/>
                <w:lang w:eastAsia="ja-JP"/>
              </w:rPr>
              <w:t>1</w:t>
            </w:r>
          </w:p>
        </w:tc>
        <w:tc>
          <w:tcPr>
            <w:tcW w:w="1417" w:type="dxa"/>
          </w:tcPr>
          <w:p w14:paraId="5CCF138C" w14:textId="77777777" w:rsidR="00912EE1" w:rsidRPr="00FD0425" w:rsidRDefault="00912EE1" w:rsidP="00607462">
            <w:pPr>
              <w:pStyle w:val="TAL"/>
              <w:rPr>
                <w:lang w:eastAsia="ja-JP"/>
              </w:rPr>
            </w:pPr>
          </w:p>
        </w:tc>
        <w:tc>
          <w:tcPr>
            <w:tcW w:w="1843" w:type="dxa"/>
          </w:tcPr>
          <w:p w14:paraId="0F2DDA46" w14:textId="77777777" w:rsidR="00912EE1" w:rsidRPr="00FD0425" w:rsidRDefault="00912EE1" w:rsidP="00607462">
            <w:pPr>
              <w:pStyle w:val="TAL"/>
              <w:rPr>
                <w:szCs w:val="18"/>
                <w:lang w:eastAsia="ja-JP"/>
              </w:rPr>
            </w:pPr>
          </w:p>
        </w:tc>
        <w:tc>
          <w:tcPr>
            <w:tcW w:w="1134" w:type="dxa"/>
          </w:tcPr>
          <w:p w14:paraId="6D1B5EEF" w14:textId="77777777" w:rsidR="00912EE1" w:rsidRPr="00FD0425" w:rsidRDefault="00912EE1" w:rsidP="00607462">
            <w:pPr>
              <w:pStyle w:val="TAC"/>
              <w:rPr>
                <w:lang w:eastAsia="ja-JP"/>
              </w:rPr>
            </w:pPr>
            <w:r w:rsidRPr="00FD0425">
              <w:rPr>
                <w:lang w:eastAsia="ja-JP"/>
              </w:rPr>
              <w:t>YES</w:t>
            </w:r>
          </w:p>
        </w:tc>
        <w:tc>
          <w:tcPr>
            <w:tcW w:w="1103" w:type="dxa"/>
          </w:tcPr>
          <w:p w14:paraId="4E15D6CF" w14:textId="77777777" w:rsidR="00912EE1" w:rsidRPr="00FD0425" w:rsidRDefault="00912EE1" w:rsidP="00607462">
            <w:pPr>
              <w:pStyle w:val="TAC"/>
              <w:rPr>
                <w:lang w:eastAsia="ja-JP"/>
              </w:rPr>
            </w:pPr>
            <w:r w:rsidRPr="00FD0425">
              <w:rPr>
                <w:lang w:eastAsia="ja-JP"/>
              </w:rPr>
              <w:t>ignore</w:t>
            </w:r>
          </w:p>
        </w:tc>
      </w:tr>
      <w:tr w:rsidR="00912EE1" w:rsidRPr="00FD0425" w14:paraId="4273DEF1" w14:textId="77777777" w:rsidTr="00607462">
        <w:tc>
          <w:tcPr>
            <w:tcW w:w="2578" w:type="dxa"/>
          </w:tcPr>
          <w:p w14:paraId="1369AF42" w14:textId="77777777" w:rsidR="00912EE1" w:rsidRPr="00FD0425" w:rsidRDefault="00912EE1" w:rsidP="00607462">
            <w:pPr>
              <w:pStyle w:val="TAL"/>
              <w:ind w:left="113"/>
              <w:rPr>
                <w:b/>
              </w:rPr>
            </w:pPr>
            <w:r w:rsidRPr="00FD0425">
              <w:rPr>
                <w:b/>
              </w:rPr>
              <w:t>&gt;PDU Session Resources Admitted To Be Added Item</w:t>
            </w:r>
          </w:p>
        </w:tc>
        <w:tc>
          <w:tcPr>
            <w:tcW w:w="1104" w:type="dxa"/>
          </w:tcPr>
          <w:p w14:paraId="58753970" w14:textId="77777777" w:rsidR="00912EE1" w:rsidRPr="00FD0425" w:rsidRDefault="00912EE1" w:rsidP="00607462">
            <w:pPr>
              <w:pStyle w:val="TAL"/>
              <w:rPr>
                <w:lang w:eastAsia="ja-JP"/>
              </w:rPr>
            </w:pPr>
          </w:p>
        </w:tc>
        <w:tc>
          <w:tcPr>
            <w:tcW w:w="1306" w:type="dxa"/>
          </w:tcPr>
          <w:p w14:paraId="24295BF3"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7" w:type="dxa"/>
          </w:tcPr>
          <w:p w14:paraId="61B94015" w14:textId="77777777" w:rsidR="00912EE1" w:rsidRPr="00FD0425" w:rsidRDefault="00912EE1" w:rsidP="00607462">
            <w:pPr>
              <w:pStyle w:val="TAL"/>
              <w:rPr>
                <w:lang w:eastAsia="ja-JP"/>
              </w:rPr>
            </w:pPr>
          </w:p>
        </w:tc>
        <w:tc>
          <w:tcPr>
            <w:tcW w:w="1843" w:type="dxa"/>
          </w:tcPr>
          <w:p w14:paraId="1ADC586C"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1238E534" w14:textId="77777777" w:rsidR="00912EE1" w:rsidRPr="00FD0425" w:rsidRDefault="00912EE1" w:rsidP="00607462">
            <w:pPr>
              <w:pStyle w:val="TAL"/>
              <w:rPr>
                <w:lang w:eastAsia="ja-JP"/>
              </w:rPr>
            </w:pPr>
            <w:r w:rsidRPr="00FD0425">
              <w:rPr>
                <w:lang w:eastAsia="ja-JP"/>
              </w:rPr>
              <w:t>nor the</w:t>
            </w:r>
          </w:p>
          <w:p w14:paraId="2BBDB7AF" w14:textId="77777777" w:rsidR="00912EE1" w:rsidRPr="00FD0425" w:rsidRDefault="00912EE1" w:rsidP="00607462">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134" w:type="dxa"/>
          </w:tcPr>
          <w:p w14:paraId="283C8C78" w14:textId="77777777" w:rsidR="00912EE1" w:rsidRPr="00FD0425" w:rsidRDefault="00912EE1" w:rsidP="00607462">
            <w:pPr>
              <w:pStyle w:val="TAC"/>
              <w:rPr>
                <w:lang w:eastAsia="ja-JP"/>
              </w:rPr>
            </w:pPr>
            <w:r w:rsidRPr="00FD0425">
              <w:rPr>
                <w:lang w:eastAsia="ja-JP"/>
              </w:rPr>
              <w:t>–</w:t>
            </w:r>
          </w:p>
        </w:tc>
        <w:tc>
          <w:tcPr>
            <w:tcW w:w="1103" w:type="dxa"/>
          </w:tcPr>
          <w:p w14:paraId="35E58D8B" w14:textId="77777777" w:rsidR="00912EE1" w:rsidRPr="00FD0425" w:rsidRDefault="00912EE1" w:rsidP="00607462">
            <w:pPr>
              <w:pStyle w:val="TAC"/>
              <w:rPr>
                <w:lang w:eastAsia="ja-JP"/>
              </w:rPr>
            </w:pPr>
          </w:p>
        </w:tc>
      </w:tr>
      <w:tr w:rsidR="00912EE1" w:rsidRPr="00FD0425" w14:paraId="7AC78B0E" w14:textId="77777777" w:rsidTr="00607462">
        <w:tc>
          <w:tcPr>
            <w:tcW w:w="2578" w:type="dxa"/>
          </w:tcPr>
          <w:p w14:paraId="723CAE65" w14:textId="77777777" w:rsidR="00912EE1" w:rsidRPr="00FD0425" w:rsidRDefault="00912EE1" w:rsidP="00607462">
            <w:pPr>
              <w:pStyle w:val="TAL"/>
              <w:ind w:left="227"/>
            </w:pPr>
            <w:r w:rsidRPr="00FD0425">
              <w:t>&gt;&gt;PDU Session ID</w:t>
            </w:r>
          </w:p>
        </w:tc>
        <w:tc>
          <w:tcPr>
            <w:tcW w:w="1104" w:type="dxa"/>
          </w:tcPr>
          <w:p w14:paraId="1CFB59A5" w14:textId="77777777" w:rsidR="00912EE1" w:rsidRPr="00FD0425" w:rsidRDefault="00912EE1" w:rsidP="00607462">
            <w:pPr>
              <w:pStyle w:val="TAL"/>
              <w:rPr>
                <w:lang w:eastAsia="ja-JP"/>
              </w:rPr>
            </w:pPr>
            <w:r w:rsidRPr="00FD0425">
              <w:rPr>
                <w:lang w:eastAsia="ja-JP"/>
              </w:rPr>
              <w:t>M</w:t>
            </w:r>
          </w:p>
        </w:tc>
        <w:tc>
          <w:tcPr>
            <w:tcW w:w="1306" w:type="dxa"/>
          </w:tcPr>
          <w:p w14:paraId="71AAD9A4" w14:textId="77777777" w:rsidR="00912EE1" w:rsidRPr="00FD0425" w:rsidRDefault="00912EE1" w:rsidP="00607462">
            <w:pPr>
              <w:pStyle w:val="TAL"/>
              <w:rPr>
                <w:i/>
                <w:szCs w:val="18"/>
                <w:lang w:eastAsia="ja-JP"/>
              </w:rPr>
            </w:pPr>
          </w:p>
        </w:tc>
        <w:tc>
          <w:tcPr>
            <w:tcW w:w="1417" w:type="dxa"/>
          </w:tcPr>
          <w:p w14:paraId="426C6C74" w14:textId="77777777" w:rsidR="00912EE1" w:rsidRPr="00FD0425" w:rsidRDefault="00912EE1" w:rsidP="00607462">
            <w:pPr>
              <w:pStyle w:val="TAL"/>
              <w:rPr>
                <w:lang w:eastAsia="ja-JP"/>
              </w:rPr>
            </w:pPr>
            <w:r w:rsidRPr="00FD0425">
              <w:rPr>
                <w:lang w:eastAsia="ja-JP"/>
              </w:rPr>
              <w:t>9.2.3.18</w:t>
            </w:r>
          </w:p>
        </w:tc>
        <w:tc>
          <w:tcPr>
            <w:tcW w:w="1843" w:type="dxa"/>
          </w:tcPr>
          <w:p w14:paraId="54896BFD" w14:textId="77777777" w:rsidR="00912EE1" w:rsidRPr="00FD0425" w:rsidRDefault="00912EE1" w:rsidP="00607462">
            <w:pPr>
              <w:pStyle w:val="TAL"/>
              <w:rPr>
                <w:lang w:eastAsia="ja-JP"/>
              </w:rPr>
            </w:pPr>
          </w:p>
        </w:tc>
        <w:tc>
          <w:tcPr>
            <w:tcW w:w="1134" w:type="dxa"/>
          </w:tcPr>
          <w:p w14:paraId="3700BE8C" w14:textId="77777777" w:rsidR="00912EE1" w:rsidRPr="00FD0425" w:rsidRDefault="00912EE1" w:rsidP="00607462">
            <w:pPr>
              <w:pStyle w:val="TAC"/>
              <w:rPr>
                <w:lang w:eastAsia="ja-JP"/>
              </w:rPr>
            </w:pPr>
            <w:r w:rsidRPr="00FD0425">
              <w:rPr>
                <w:bCs/>
                <w:lang w:eastAsia="ja-JP"/>
              </w:rPr>
              <w:t>–</w:t>
            </w:r>
          </w:p>
        </w:tc>
        <w:tc>
          <w:tcPr>
            <w:tcW w:w="1103" w:type="dxa"/>
          </w:tcPr>
          <w:p w14:paraId="329AE171" w14:textId="77777777" w:rsidR="00912EE1" w:rsidRPr="00FD0425" w:rsidRDefault="00912EE1" w:rsidP="00607462">
            <w:pPr>
              <w:pStyle w:val="TAC"/>
              <w:rPr>
                <w:lang w:eastAsia="ja-JP"/>
              </w:rPr>
            </w:pPr>
          </w:p>
        </w:tc>
      </w:tr>
      <w:tr w:rsidR="00912EE1" w:rsidRPr="00FD0425" w14:paraId="32E3E8E4" w14:textId="77777777" w:rsidTr="00607462">
        <w:tc>
          <w:tcPr>
            <w:tcW w:w="2578" w:type="dxa"/>
          </w:tcPr>
          <w:p w14:paraId="542EA493" w14:textId="77777777" w:rsidR="00912EE1" w:rsidRPr="00FD0425" w:rsidRDefault="00912EE1" w:rsidP="00607462">
            <w:pPr>
              <w:pStyle w:val="TAL"/>
              <w:ind w:left="227"/>
              <w:rPr>
                <w:lang w:eastAsia="ja-JP"/>
              </w:rPr>
            </w:pPr>
            <w:r w:rsidRPr="00FD0425">
              <w:rPr>
                <w:lang w:eastAsia="ja-JP"/>
              </w:rPr>
              <w:t>&gt;&gt;</w:t>
            </w:r>
            <w:r w:rsidRPr="00FD0425">
              <w:rPr>
                <w:lang w:val="sv-SE" w:eastAsia="ja-JP"/>
              </w:rPr>
              <w:t>PDU Session Resource Setup Response Info – SN terminated</w:t>
            </w:r>
          </w:p>
        </w:tc>
        <w:tc>
          <w:tcPr>
            <w:tcW w:w="1104" w:type="dxa"/>
          </w:tcPr>
          <w:p w14:paraId="1C6C8B6C" w14:textId="77777777" w:rsidR="00912EE1" w:rsidRPr="00FD0425" w:rsidRDefault="00912EE1" w:rsidP="00607462">
            <w:pPr>
              <w:pStyle w:val="TAL"/>
              <w:rPr>
                <w:lang w:eastAsia="ja-JP"/>
              </w:rPr>
            </w:pPr>
            <w:r w:rsidRPr="00FD0425">
              <w:rPr>
                <w:lang w:eastAsia="ja-JP"/>
              </w:rPr>
              <w:t>O</w:t>
            </w:r>
          </w:p>
        </w:tc>
        <w:tc>
          <w:tcPr>
            <w:tcW w:w="1306" w:type="dxa"/>
          </w:tcPr>
          <w:p w14:paraId="0B2D76EB" w14:textId="77777777" w:rsidR="00912EE1" w:rsidRPr="00FD0425" w:rsidRDefault="00912EE1" w:rsidP="00607462">
            <w:pPr>
              <w:pStyle w:val="TAL"/>
              <w:rPr>
                <w:i/>
                <w:szCs w:val="18"/>
                <w:lang w:eastAsia="ja-JP"/>
              </w:rPr>
            </w:pPr>
          </w:p>
        </w:tc>
        <w:tc>
          <w:tcPr>
            <w:tcW w:w="1417" w:type="dxa"/>
          </w:tcPr>
          <w:p w14:paraId="6A37D030" w14:textId="77777777" w:rsidR="00912EE1" w:rsidRPr="00FD0425" w:rsidRDefault="00912EE1" w:rsidP="00607462">
            <w:pPr>
              <w:pStyle w:val="TAL"/>
              <w:rPr>
                <w:snapToGrid w:val="0"/>
                <w:lang w:eastAsia="ja-JP"/>
              </w:rPr>
            </w:pPr>
            <w:r w:rsidRPr="00FD0425">
              <w:rPr>
                <w:lang w:eastAsia="ja-JP"/>
              </w:rPr>
              <w:t>9.2.1.6</w:t>
            </w:r>
          </w:p>
        </w:tc>
        <w:tc>
          <w:tcPr>
            <w:tcW w:w="1843" w:type="dxa"/>
          </w:tcPr>
          <w:p w14:paraId="7A3AB1D4" w14:textId="77777777" w:rsidR="00912EE1" w:rsidRPr="00FD0425" w:rsidRDefault="00912EE1" w:rsidP="00607462">
            <w:pPr>
              <w:pStyle w:val="TAL"/>
              <w:rPr>
                <w:szCs w:val="18"/>
                <w:lang w:eastAsia="ja-JP"/>
              </w:rPr>
            </w:pPr>
          </w:p>
        </w:tc>
        <w:tc>
          <w:tcPr>
            <w:tcW w:w="1134" w:type="dxa"/>
          </w:tcPr>
          <w:p w14:paraId="38C4FD8A" w14:textId="77777777" w:rsidR="00912EE1" w:rsidRPr="00FD0425" w:rsidRDefault="00912EE1" w:rsidP="00607462">
            <w:pPr>
              <w:pStyle w:val="TAC"/>
              <w:rPr>
                <w:bCs/>
                <w:lang w:eastAsia="ja-JP"/>
              </w:rPr>
            </w:pPr>
            <w:r w:rsidRPr="00FD0425">
              <w:rPr>
                <w:bCs/>
                <w:lang w:eastAsia="ja-JP"/>
              </w:rPr>
              <w:t>–</w:t>
            </w:r>
          </w:p>
        </w:tc>
        <w:tc>
          <w:tcPr>
            <w:tcW w:w="1103" w:type="dxa"/>
          </w:tcPr>
          <w:p w14:paraId="783F63C8" w14:textId="77777777" w:rsidR="00912EE1" w:rsidRPr="00FD0425" w:rsidRDefault="00912EE1" w:rsidP="00607462">
            <w:pPr>
              <w:pStyle w:val="TAC"/>
              <w:rPr>
                <w:lang w:eastAsia="ja-JP"/>
              </w:rPr>
            </w:pPr>
          </w:p>
        </w:tc>
      </w:tr>
      <w:tr w:rsidR="00912EE1" w:rsidRPr="00FD0425" w14:paraId="166EA23F" w14:textId="77777777" w:rsidTr="00607462">
        <w:tc>
          <w:tcPr>
            <w:tcW w:w="2578" w:type="dxa"/>
          </w:tcPr>
          <w:p w14:paraId="6C6A48C5" w14:textId="77777777" w:rsidR="00912EE1" w:rsidRPr="00FD0425" w:rsidRDefault="00912EE1" w:rsidP="00607462">
            <w:pPr>
              <w:pStyle w:val="TAL"/>
              <w:ind w:left="227"/>
              <w:rPr>
                <w:lang w:eastAsia="ja-JP"/>
              </w:rPr>
            </w:pPr>
            <w:r w:rsidRPr="00FD0425">
              <w:rPr>
                <w:lang w:eastAsia="ja-JP"/>
              </w:rPr>
              <w:t>&gt;&gt;PDU Session Resource Setup Response Info – MN terminated</w:t>
            </w:r>
          </w:p>
        </w:tc>
        <w:tc>
          <w:tcPr>
            <w:tcW w:w="1104" w:type="dxa"/>
          </w:tcPr>
          <w:p w14:paraId="44769485" w14:textId="77777777" w:rsidR="00912EE1" w:rsidRPr="00FD0425" w:rsidRDefault="00912EE1" w:rsidP="00607462">
            <w:pPr>
              <w:pStyle w:val="TAL"/>
              <w:rPr>
                <w:lang w:eastAsia="ja-JP"/>
              </w:rPr>
            </w:pPr>
            <w:r w:rsidRPr="00FD0425">
              <w:rPr>
                <w:lang w:eastAsia="ja-JP"/>
              </w:rPr>
              <w:t>O</w:t>
            </w:r>
          </w:p>
        </w:tc>
        <w:tc>
          <w:tcPr>
            <w:tcW w:w="1306" w:type="dxa"/>
          </w:tcPr>
          <w:p w14:paraId="142C7BF9" w14:textId="77777777" w:rsidR="00912EE1" w:rsidRPr="00FD0425" w:rsidRDefault="00912EE1" w:rsidP="00607462">
            <w:pPr>
              <w:pStyle w:val="TAL"/>
              <w:rPr>
                <w:i/>
                <w:szCs w:val="18"/>
                <w:lang w:eastAsia="ja-JP"/>
              </w:rPr>
            </w:pPr>
          </w:p>
        </w:tc>
        <w:tc>
          <w:tcPr>
            <w:tcW w:w="1417" w:type="dxa"/>
          </w:tcPr>
          <w:p w14:paraId="099CC824" w14:textId="77777777" w:rsidR="00912EE1" w:rsidRPr="00FD0425" w:rsidRDefault="00912EE1" w:rsidP="00607462">
            <w:pPr>
              <w:pStyle w:val="TAL"/>
              <w:rPr>
                <w:lang w:eastAsia="ja-JP"/>
              </w:rPr>
            </w:pPr>
            <w:r w:rsidRPr="00FD0425">
              <w:rPr>
                <w:lang w:eastAsia="ja-JP"/>
              </w:rPr>
              <w:t>9.2.1.8</w:t>
            </w:r>
          </w:p>
        </w:tc>
        <w:tc>
          <w:tcPr>
            <w:tcW w:w="1843" w:type="dxa"/>
          </w:tcPr>
          <w:p w14:paraId="5EB6C7E5" w14:textId="77777777" w:rsidR="00912EE1" w:rsidRPr="00FD0425" w:rsidRDefault="00912EE1" w:rsidP="00607462">
            <w:pPr>
              <w:pStyle w:val="TAL"/>
              <w:rPr>
                <w:lang w:eastAsia="ja-JP"/>
              </w:rPr>
            </w:pPr>
          </w:p>
        </w:tc>
        <w:tc>
          <w:tcPr>
            <w:tcW w:w="1134" w:type="dxa"/>
          </w:tcPr>
          <w:p w14:paraId="251F8C96" w14:textId="77777777" w:rsidR="00912EE1" w:rsidRPr="00FD0425" w:rsidRDefault="00912EE1" w:rsidP="00607462">
            <w:pPr>
              <w:pStyle w:val="TAC"/>
              <w:rPr>
                <w:lang w:eastAsia="ja-JP"/>
              </w:rPr>
            </w:pPr>
            <w:r w:rsidRPr="00FD0425">
              <w:rPr>
                <w:bCs/>
                <w:lang w:eastAsia="ja-JP"/>
              </w:rPr>
              <w:t>–</w:t>
            </w:r>
          </w:p>
        </w:tc>
        <w:tc>
          <w:tcPr>
            <w:tcW w:w="1103" w:type="dxa"/>
          </w:tcPr>
          <w:p w14:paraId="46611BA7" w14:textId="77777777" w:rsidR="00912EE1" w:rsidRPr="00FD0425" w:rsidRDefault="00912EE1" w:rsidP="00607462">
            <w:pPr>
              <w:pStyle w:val="TAC"/>
              <w:rPr>
                <w:lang w:eastAsia="ja-JP"/>
              </w:rPr>
            </w:pPr>
          </w:p>
        </w:tc>
      </w:tr>
      <w:tr w:rsidR="00912EE1" w:rsidRPr="00FD0425" w14:paraId="57B3F30A" w14:textId="77777777" w:rsidTr="00607462">
        <w:tc>
          <w:tcPr>
            <w:tcW w:w="2578" w:type="dxa"/>
          </w:tcPr>
          <w:p w14:paraId="2D5316CA" w14:textId="77777777" w:rsidR="00912EE1" w:rsidRPr="00FD0425" w:rsidRDefault="00912EE1" w:rsidP="00607462">
            <w:pPr>
              <w:pStyle w:val="TAL"/>
              <w:rPr>
                <w:b/>
                <w:bCs/>
                <w:lang w:eastAsia="ja-JP"/>
              </w:rPr>
            </w:pPr>
            <w:r w:rsidRPr="00FD0425">
              <w:rPr>
                <w:b/>
                <w:bCs/>
                <w:lang w:eastAsia="ja-JP"/>
              </w:rPr>
              <w:t>PDU Session Resources Not Admitted List</w:t>
            </w:r>
          </w:p>
        </w:tc>
        <w:tc>
          <w:tcPr>
            <w:tcW w:w="1104" w:type="dxa"/>
          </w:tcPr>
          <w:p w14:paraId="679E1D4B" w14:textId="77777777" w:rsidR="00912EE1" w:rsidRPr="00FD0425" w:rsidRDefault="00912EE1" w:rsidP="00607462">
            <w:pPr>
              <w:pStyle w:val="TAL"/>
              <w:rPr>
                <w:lang w:eastAsia="ja-JP"/>
              </w:rPr>
            </w:pPr>
            <w:r w:rsidRPr="00FD0425">
              <w:rPr>
                <w:lang w:eastAsia="ja-JP"/>
              </w:rPr>
              <w:t>O</w:t>
            </w:r>
          </w:p>
        </w:tc>
        <w:tc>
          <w:tcPr>
            <w:tcW w:w="1306" w:type="dxa"/>
          </w:tcPr>
          <w:p w14:paraId="37D6C540" w14:textId="77777777" w:rsidR="00912EE1" w:rsidRPr="00FD0425" w:rsidRDefault="00912EE1" w:rsidP="00607462">
            <w:pPr>
              <w:pStyle w:val="TAL"/>
              <w:rPr>
                <w:i/>
                <w:szCs w:val="18"/>
                <w:lang w:eastAsia="ja-JP"/>
              </w:rPr>
            </w:pPr>
          </w:p>
        </w:tc>
        <w:tc>
          <w:tcPr>
            <w:tcW w:w="1417" w:type="dxa"/>
          </w:tcPr>
          <w:p w14:paraId="4559FD85" w14:textId="77777777" w:rsidR="00912EE1" w:rsidRPr="00FD0425" w:rsidRDefault="00912EE1" w:rsidP="00607462">
            <w:pPr>
              <w:pStyle w:val="TAL"/>
              <w:rPr>
                <w:lang w:val="sv-SE" w:eastAsia="ja-JP"/>
              </w:rPr>
            </w:pPr>
          </w:p>
        </w:tc>
        <w:tc>
          <w:tcPr>
            <w:tcW w:w="1843" w:type="dxa"/>
          </w:tcPr>
          <w:p w14:paraId="285FA5EB" w14:textId="77777777" w:rsidR="00912EE1" w:rsidRPr="00FD0425" w:rsidRDefault="00912EE1" w:rsidP="00607462">
            <w:pPr>
              <w:pStyle w:val="TAL"/>
              <w:rPr>
                <w:szCs w:val="18"/>
                <w:lang w:eastAsia="ja-JP"/>
              </w:rPr>
            </w:pPr>
          </w:p>
        </w:tc>
        <w:tc>
          <w:tcPr>
            <w:tcW w:w="1134" w:type="dxa"/>
          </w:tcPr>
          <w:p w14:paraId="786CF099" w14:textId="77777777" w:rsidR="00912EE1" w:rsidRPr="00FD0425" w:rsidRDefault="00912EE1" w:rsidP="00607462">
            <w:pPr>
              <w:pStyle w:val="TAC"/>
              <w:rPr>
                <w:bCs/>
                <w:lang w:eastAsia="ja-JP"/>
              </w:rPr>
            </w:pPr>
            <w:r w:rsidRPr="00FD0425">
              <w:rPr>
                <w:bCs/>
                <w:lang w:eastAsia="ja-JP"/>
              </w:rPr>
              <w:t>YES</w:t>
            </w:r>
          </w:p>
        </w:tc>
        <w:tc>
          <w:tcPr>
            <w:tcW w:w="1103" w:type="dxa"/>
          </w:tcPr>
          <w:p w14:paraId="065721AF" w14:textId="77777777" w:rsidR="00912EE1" w:rsidRPr="00FD0425" w:rsidRDefault="00912EE1" w:rsidP="00607462">
            <w:pPr>
              <w:pStyle w:val="TAC"/>
              <w:rPr>
                <w:lang w:eastAsia="ja-JP"/>
              </w:rPr>
            </w:pPr>
            <w:r w:rsidRPr="00FD0425">
              <w:rPr>
                <w:lang w:eastAsia="ja-JP"/>
              </w:rPr>
              <w:t>ignore</w:t>
            </w:r>
          </w:p>
        </w:tc>
      </w:tr>
      <w:tr w:rsidR="00912EE1" w:rsidRPr="00FD0425" w14:paraId="21FF6A43" w14:textId="77777777" w:rsidTr="00607462">
        <w:tc>
          <w:tcPr>
            <w:tcW w:w="2578" w:type="dxa"/>
          </w:tcPr>
          <w:p w14:paraId="2D7FB6E0" w14:textId="77777777" w:rsidR="00912EE1" w:rsidRPr="00FD0425" w:rsidRDefault="00912EE1" w:rsidP="00607462">
            <w:pPr>
              <w:pStyle w:val="TAL"/>
              <w:ind w:left="113"/>
              <w:rPr>
                <w:bCs/>
                <w:lang w:eastAsia="ja-JP"/>
              </w:rPr>
            </w:pPr>
            <w:r w:rsidRPr="00FD0425">
              <w:rPr>
                <w:lang w:eastAsia="ja-JP"/>
              </w:rPr>
              <w:t>&gt;PDU Session Resources Not Admitted List – SN terminated</w:t>
            </w:r>
          </w:p>
        </w:tc>
        <w:tc>
          <w:tcPr>
            <w:tcW w:w="1104" w:type="dxa"/>
          </w:tcPr>
          <w:p w14:paraId="17978CF7" w14:textId="77777777" w:rsidR="00912EE1" w:rsidRPr="00FD0425" w:rsidRDefault="00912EE1" w:rsidP="00607462">
            <w:pPr>
              <w:pStyle w:val="TAL"/>
              <w:rPr>
                <w:lang w:eastAsia="ja-JP"/>
              </w:rPr>
            </w:pPr>
            <w:r w:rsidRPr="00FD0425">
              <w:rPr>
                <w:lang w:eastAsia="ja-JP"/>
              </w:rPr>
              <w:t>O</w:t>
            </w:r>
          </w:p>
        </w:tc>
        <w:tc>
          <w:tcPr>
            <w:tcW w:w="1306" w:type="dxa"/>
          </w:tcPr>
          <w:p w14:paraId="2C078E30" w14:textId="77777777" w:rsidR="00912EE1" w:rsidRPr="00FD0425" w:rsidRDefault="00912EE1" w:rsidP="00607462">
            <w:pPr>
              <w:pStyle w:val="TAL"/>
              <w:rPr>
                <w:i/>
                <w:szCs w:val="18"/>
                <w:lang w:eastAsia="ja-JP"/>
              </w:rPr>
            </w:pPr>
          </w:p>
        </w:tc>
        <w:tc>
          <w:tcPr>
            <w:tcW w:w="1417" w:type="dxa"/>
          </w:tcPr>
          <w:p w14:paraId="38E69297" w14:textId="77777777" w:rsidR="00912EE1" w:rsidRPr="00FD0425" w:rsidRDefault="00912EE1" w:rsidP="00607462">
            <w:pPr>
              <w:pStyle w:val="TAL"/>
              <w:rPr>
                <w:lang w:val="sv-SE" w:eastAsia="zh-CN"/>
              </w:rPr>
            </w:pPr>
            <w:r w:rsidRPr="00FD0425">
              <w:rPr>
                <w:lang w:val="sv-SE" w:eastAsia="zh-CN"/>
              </w:rPr>
              <w:t>PDU Session Resources Not Admitted List</w:t>
            </w:r>
          </w:p>
          <w:p w14:paraId="00928BD1" w14:textId="77777777" w:rsidR="00912EE1" w:rsidRPr="00FD0425" w:rsidDel="0068226C" w:rsidRDefault="00912EE1" w:rsidP="00607462">
            <w:pPr>
              <w:pStyle w:val="TAL"/>
              <w:rPr>
                <w:lang w:val="sv-SE" w:eastAsia="zh-CN"/>
              </w:rPr>
            </w:pPr>
            <w:r w:rsidRPr="00FD0425">
              <w:rPr>
                <w:lang w:eastAsia="ja-JP"/>
              </w:rPr>
              <w:t>9.2.1.3</w:t>
            </w:r>
          </w:p>
        </w:tc>
        <w:tc>
          <w:tcPr>
            <w:tcW w:w="1843" w:type="dxa"/>
          </w:tcPr>
          <w:p w14:paraId="110A860E" w14:textId="77777777" w:rsidR="00912EE1" w:rsidRPr="00FD0425" w:rsidDel="0068226C" w:rsidRDefault="00912EE1" w:rsidP="00607462">
            <w:pPr>
              <w:pStyle w:val="TAL"/>
              <w:rPr>
                <w:lang w:eastAsia="ja-JP"/>
              </w:rPr>
            </w:pPr>
          </w:p>
        </w:tc>
        <w:tc>
          <w:tcPr>
            <w:tcW w:w="1134" w:type="dxa"/>
          </w:tcPr>
          <w:p w14:paraId="5BC5723F" w14:textId="77777777" w:rsidR="00912EE1" w:rsidRPr="00FD0425" w:rsidRDefault="00912EE1" w:rsidP="00607462">
            <w:pPr>
              <w:pStyle w:val="TAC"/>
              <w:rPr>
                <w:bCs/>
                <w:lang w:eastAsia="ja-JP"/>
              </w:rPr>
            </w:pPr>
            <w:r w:rsidRPr="00FD0425">
              <w:rPr>
                <w:bCs/>
                <w:lang w:eastAsia="ja-JP"/>
              </w:rPr>
              <w:t>–</w:t>
            </w:r>
          </w:p>
        </w:tc>
        <w:tc>
          <w:tcPr>
            <w:tcW w:w="1103" w:type="dxa"/>
          </w:tcPr>
          <w:p w14:paraId="40BCB1D7" w14:textId="77777777" w:rsidR="00912EE1" w:rsidRPr="00FD0425" w:rsidRDefault="00912EE1" w:rsidP="00607462">
            <w:pPr>
              <w:pStyle w:val="TAC"/>
              <w:rPr>
                <w:lang w:eastAsia="ja-JP"/>
              </w:rPr>
            </w:pPr>
          </w:p>
        </w:tc>
      </w:tr>
      <w:tr w:rsidR="00912EE1" w:rsidRPr="00FD0425" w14:paraId="3ABAFCC7" w14:textId="77777777" w:rsidTr="00607462">
        <w:tc>
          <w:tcPr>
            <w:tcW w:w="2578" w:type="dxa"/>
          </w:tcPr>
          <w:p w14:paraId="5E9C480E" w14:textId="77777777" w:rsidR="00912EE1" w:rsidRPr="00FD0425" w:rsidRDefault="00912EE1" w:rsidP="00607462">
            <w:pPr>
              <w:pStyle w:val="TAL"/>
              <w:ind w:left="113"/>
              <w:rPr>
                <w:bCs/>
                <w:lang w:eastAsia="ja-JP"/>
              </w:rPr>
            </w:pPr>
            <w:r w:rsidRPr="00FD0425">
              <w:rPr>
                <w:lang w:eastAsia="ja-JP"/>
              </w:rPr>
              <w:t>&gt;PDU Session Resources Not Admitted List – MN terminated</w:t>
            </w:r>
          </w:p>
        </w:tc>
        <w:tc>
          <w:tcPr>
            <w:tcW w:w="1104" w:type="dxa"/>
          </w:tcPr>
          <w:p w14:paraId="2C853860" w14:textId="77777777" w:rsidR="00912EE1" w:rsidRPr="00FD0425" w:rsidRDefault="00912EE1" w:rsidP="00607462">
            <w:pPr>
              <w:pStyle w:val="TAL"/>
              <w:rPr>
                <w:lang w:eastAsia="ja-JP"/>
              </w:rPr>
            </w:pPr>
            <w:r w:rsidRPr="00FD0425">
              <w:rPr>
                <w:lang w:eastAsia="ja-JP"/>
              </w:rPr>
              <w:t>O</w:t>
            </w:r>
          </w:p>
        </w:tc>
        <w:tc>
          <w:tcPr>
            <w:tcW w:w="1306" w:type="dxa"/>
          </w:tcPr>
          <w:p w14:paraId="0DD074F3" w14:textId="77777777" w:rsidR="00912EE1" w:rsidRPr="00FD0425" w:rsidRDefault="00912EE1" w:rsidP="00607462">
            <w:pPr>
              <w:pStyle w:val="TAL"/>
              <w:rPr>
                <w:i/>
                <w:szCs w:val="18"/>
                <w:lang w:eastAsia="ja-JP"/>
              </w:rPr>
            </w:pPr>
          </w:p>
        </w:tc>
        <w:tc>
          <w:tcPr>
            <w:tcW w:w="1417" w:type="dxa"/>
          </w:tcPr>
          <w:p w14:paraId="112338FD" w14:textId="77777777" w:rsidR="00912EE1" w:rsidRPr="00FD0425" w:rsidRDefault="00912EE1" w:rsidP="00607462">
            <w:pPr>
              <w:pStyle w:val="TAL"/>
              <w:rPr>
                <w:lang w:val="sv-SE" w:eastAsia="zh-CN"/>
              </w:rPr>
            </w:pPr>
            <w:r w:rsidRPr="00FD0425">
              <w:rPr>
                <w:lang w:val="sv-SE" w:eastAsia="zh-CN"/>
              </w:rPr>
              <w:t>PDU Session Resources Not Admitted List</w:t>
            </w:r>
          </w:p>
          <w:p w14:paraId="0F4E09EB" w14:textId="77777777" w:rsidR="00912EE1" w:rsidRPr="00FD0425" w:rsidDel="0068226C" w:rsidRDefault="00912EE1" w:rsidP="00607462">
            <w:pPr>
              <w:pStyle w:val="TAL"/>
              <w:rPr>
                <w:lang w:val="sv-SE" w:eastAsia="zh-CN"/>
              </w:rPr>
            </w:pPr>
            <w:r w:rsidRPr="00FD0425">
              <w:rPr>
                <w:lang w:eastAsia="ja-JP"/>
              </w:rPr>
              <w:t>9.2.1.3</w:t>
            </w:r>
          </w:p>
        </w:tc>
        <w:tc>
          <w:tcPr>
            <w:tcW w:w="1843" w:type="dxa"/>
          </w:tcPr>
          <w:p w14:paraId="3FDF4534" w14:textId="77777777" w:rsidR="00912EE1" w:rsidRPr="00FD0425" w:rsidDel="0068226C" w:rsidRDefault="00912EE1" w:rsidP="00607462">
            <w:pPr>
              <w:pStyle w:val="TAL"/>
              <w:rPr>
                <w:lang w:eastAsia="ja-JP"/>
              </w:rPr>
            </w:pPr>
          </w:p>
        </w:tc>
        <w:tc>
          <w:tcPr>
            <w:tcW w:w="1134" w:type="dxa"/>
          </w:tcPr>
          <w:p w14:paraId="736EA4A5" w14:textId="77777777" w:rsidR="00912EE1" w:rsidRPr="00FD0425" w:rsidRDefault="00912EE1" w:rsidP="00607462">
            <w:pPr>
              <w:pStyle w:val="TAC"/>
              <w:rPr>
                <w:bCs/>
                <w:lang w:eastAsia="ja-JP"/>
              </w:rPr>
            </w:pPr>
            <w:r w:rsidRPr="00FD0425">
              <w:rPr>
                <w:bCs/>
                <w:lang w:eastAsia="ja-JP"/>
              </w:rPr>
              <w:t>–</w:t>
            </w:r>
          </w:p>
        </w:tc>
        <w:tc>
          <w:tcPr>
            <w:tcW w:w="1103" w:type="dxa"/>
          </w:tcPr>
          <w:p w14:paraId="76AF3617" w14:textId="77777777" w:rsidR="00912EE1" w:rsidRPr="00FD0425" w:rsidRDefault="00912EE1" w:rsidP="00607462">
            <w:pPr>
              <w:pStyle w:val="TAC"/>
              <w:rPr>
                <w:lang w:eastAsia="ja-JP"/>
              </w:rPr>
            </w:pPr>
          </w:p>
        </w:tc>
      </w:tr>
      <w:tr w:rsidR="00912EE1" w:rsidRPr="00FD0425" w14:paraId="36B45C75" w14:textId="77777777" w:rsidTr="00607462">
        <w:tc>
          <w:tcPr>
            <w:tcW w:w="2578" w:type="dxa"/>
          </w:tcPr>
          <w:p w14:paraId="328031D7" w14:textId="77777777" w:rsidR="00912EE1" w:rsidRPr="00FD0425" w:rsidRDefault="00912EE1" w:rsidP="00607462">
            <w:pPr>
              <w:pStyle w:val="TAL"/>
              <w:rPr>
                <w:lang w:eastAsia="ja-JP"/>
              </w:rPr>
            </w:pPr>
            <w:r w:rsidRPr="00FD0425">
              <w:rPr>
                <w:lang w:eastAsia="ja-JP"/>
              </w:rPr>
              <w:t>S-NG-RAN node to M-NG-RAN node Container</w:t>
            </w:r>
          </w:p>
        </w:tc>
        <w:tc>
          <w:tcPr>
            <w:tcW w:w="1104" w:type="dxa"/>
          </w:tcPr>
          <w:p w14:paraId="7B04CCE2" w14:textId="77777777" w:rsidR="00912EE1" w:rsidRPr="00FD0425" w:rsidRDefault="00912EE1" w:rsidP="00607462">
            <w:pPr>
              <w:pStyle w:val="TAL"/>
              <w:rPr>
                <w:lang w:eastAsia="zh-CN"/>
              </w:rPr>
            </w:pPr>
            <w:r w:rsidRPr="00FD0425">
              <w:rPr>
                <w:lang w:eastAsia="zh-CN"/>
              </w:rPr>
              <w:t>M</w:t>
            </w:r>
          </w:p>
        </w:tc>
        <w:tc>
          <w:tcPr>
            <w:tcW w:w="1306" w:type="dxa"/>
          </w:tcPr>
          <w:p w14:paraId="0234FAC2" w14:textId="77777777" w:rsidR="00912EE1" w:rsidRPr="00FD0425" w:rsidRDefault="00912EE1" w:rsidP="00607462">
            <w:pPr>
              <w:pStyle w:val="TAL"/>
              <w:rPr>
                <w:szCs w:val="18"/>
                <w:lang w:eastAsia="ja-JP"/>
              </w:rPr>
            </w:pPr>
          </w:p>
        </w:tc>
        <w:tc>
          <w:tcPr>
            <w:tcW w:w="1417" w:type="dxa"/>
          </w:tcPr>
          <w:p w14:paraId="4584934F" w14:textId="77777777" w:rsidR="00912EE1" w:rsidRPr="00FD0425" w:rsidRDefault="00912EE1" w:rsidP="00607462">
            <w:pPr>
              <w:pStyle w:val="TAL"/>
              <w:rPr>
                <w:lang w:eastAsia="ja-JP"/>
              </w:rPr>
            </w:pPr>
            <w:r w:rsidRPr="00FD0425">
              <w:rPr>
                <w:snapToGrid w:val="0"/>
                <w:lang w:eastAsia="ja-JP"/>
              </w:rPr>
              <w:t>OCTET STRING</w:t>
            </w:r>
          </w:p>
        </w:tc>
        <w:tc>
          <w:tcPr>
            <w:tcW w:w="1843" w:type="dxa"/>
          </w:tcPr>
          <w:p w14:paraId="0A140556" w14:textId="77777777" w:rsidR="00912EE1" w:rsidRPr="00FD0425" w:rsidRDefault="00912EE1" w:rsidP="00607462">
            <w:pPr>
              <w:pStyle w:val="TAL"/>
            </w:pPr>
            <w:r w:rsidRPr="00FD0425">
              <w:t xml:space="preserve">Includes the </w:t>
            </w:r>
            <w:r w:rsidRPr="00FD0425">
              <w:rPr>
                <w:i/>
              </w:rPr>
              <w:t>CG-Config</w:t>
            </w:r>
            <w:r w:rsidRPr="00FD0425">
              <w:t xml:space="preserve"> message as defined in subclause 11.2.2 of TS 38.331 [10].</w:t>
            </w:r>
          </w:p>
        </w:tc>
        <w:tc>
          <w:tcPr>
            <w:tcW w:w="1134" w:type="dxa"/>
          </w:tcPr>
          <w:p w14:paraId="3D1D713C" w14:textId="77777777" w:rsidR="00912EE1" w:rsidRPr="00FD0425" w:rsidRDefault="00912EE1" w:rsidP="00607462">
            <w:pPr>
              <w:pStyle w:val="TAC"/>
              <w:rPr>
                <w:lang w:eastAsia="ja-JP"/>
              </w:rPr>
            </w:pPr>
            <w:r w:rsidRPr="00FD0425">
              <w:rPr>
                <w:lang w:eastAsia="ja-JP"/>
              </w:rPr>
              <w:t>YES</w:t>
            </w:r>
          </w:p>
        </w:tc>
        <w:tc>
          <w:tcPr>
            <w:tcW w:w="1103" w:type="dxa"/>
          </w:tcPr>
          <w:p w14:paraId="2D8DDF18" w14:textId="77777777" w:rsidR="00912EE1" w:rsidRPr="00FD0425" w:rsidRDefault="00912EE1" w:rsidP="00607462">
            <w:pPr>
              <w:pStyle w:val="TAC"/>
              <w:rPr>
                <w:lang w:eastAsia="zh-CN"/>
              </w:rPr>
            </w:pPr>
            <w:r w:rsidRPr="00FD0425">
              <w:rPr>
                <w:lang w:eastAsia="zh-CN"/>
              </w:rPr>
              <w:t>reject</w:t>
            </w:r>
          </w:p>
        </w:tc>
      </w:tr>
      <w:tr w:rsidR="00912EE1" w:rsidRPr="00FD0425" w14:paraId="66DFB096" w14:textId="77777777" w:rsidTr="00607462">
        <w:tc>
          <w:tcPr>
            <w:tcW w:w="2578" w:type="dxa"/>
            <w:tcBorders>
              <w:top w:val="single" w:sz="4" w:space="0" w:color="auto"/>
              <w:left w:val="single" w:sz="4" w:space="0" w:color="auto"/>
              <w:bottom w:val="single" w:sz="4" w:space="0" w:color="auto"/>
              <w:right w:val="single" w:sz="4" w:space="0" w:color="auto"/>
            </w:tcBorders>
          </w:tcPr>
          <w:p w14:paraId="404BCBF2" w14:textId="77777777" w:rsidR="00912EE1" w:rsidRPr="00FD0425" w:rsidRDefault="00912EE1" w:rsidP="00607462">
            <w:pPr>
              <w:pStyle w:val="TAL"/>
              <w:rPr>
                <w:lang w:eastAsia="ja-JP"/>
              </w:rPr>
            </w:pPr>
            <w:r w:rsidRPr="00FD0425">
              <w:rPr>
                <w:lang w:eastAsia="ja-JP"/>
              </w:rPr>
              <w:t>Admitted Split SRBs</w:t>
            </w:r>
          </w:p>
        </w:tc>
        <w:tc>
          <w:tcPr>
            <w:tcW w:w="1104" w:type="dxa"/>
            <w:tcBorders>
              <w:top w:val="single" w:sz="4" w:space="0" w:color="auto"/>
              <w:left w:val="single" w:sz="4" w:space="0" w:color="auto"/>
              <w:bottom w:val="single" w:sz="4" w:space="0" w:color="auto"/>
              <w:right w:val="single" w:sz="4" w:space="0" w:color="auto"/>
            </w:tcBorders>
          </w:tcPr>
          <w:p w14:paraId="36DBDBC8" w14:textId="77777777" w:rsidR="00912EE1" w:rsidRPr="00FD0425" w:rsidRDefault="00912EE1" w:rsidP="00607462">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2B8B4B78"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9DAFCD5" w14:textId="77777777" w:rsidR="00912EE1" w:rsidRPr="00FD0425" w:rsidRDefault="00912EE1" w:rsidP="00607462">
            <w:pPr>
              <w:pStyle w:val="TAL"/>
              <w:rPr>
                <w:snapToGrid w:val="0"/>
                <w:lang w:val="sv-SE" w:eastAsia="ja-JP"/>
              </w:rPr>
            </w:pPr>
            <w:r w:rsidRPr="00FD0425">
              <w:rPr>
                <w:snapToGrid w:val="0"/>
                <w:lang w:eastAsia="ja-JP"/>
              </w:rPr>
              <w:t>ENUMERATED (srb1, srb2, srb1&amp;2, ...)</w:t>
            </w:r>
          </w:p>
        </w:tc>
        <w:tc>
          <w:tcPr>
            <w:tcW w:w="1843" w:type="dxa"/>
            <w:tcBorders>
              <w:top w:val="single" w:sz="4" w:space="0" w:color="auto"/>
              <w:left w:val="single" w:sz="4" w:space="0" w:color="auto"/>
              <w:bottom w:val="single" w:sz="4" w:space="0" w:color="auto"/>
              <w:right w:val="single" w:sz="4" w:space="0" w:color="auto"/>
            </w:tcBorders>
          </w:tcPr>
          <w:p w14:paraId="012240BD" w14:textId="77777777" w:rsidR="00912EE1" w:rsidRPr="00FD0425" w:rsidRDefault="00912EE1" w:rsidP="00607462">
            <w:pPr>
              <w:pStyle w:val="TAL"/>
              <w:rPr>
                <w:szCs w:val="18"/>
                <w:lang w:eastAsia="ja-JP"/>
              </w:rPr>
            </w:pPr>
            <w:r w:rsidRPr="00FD0425">
              <w:rPr>
                <w:szCs w:val="18"/>
                <w:lang w:eastAsia="ja-JP"/>
              </w:rPr>
              <w:t>Indicates admitted SRBs</w:t>
            </w:r>
          </w:p>
        </w:tc>
        <w:tc>
          <w:tcPr>
            <w:tcW w:w="1134" w:type="dxa"/>
            <w:tcBorders>
              <w:top w:val="single" w:sz="4" w:space="0" w:color="auto"/>
              <w:left w:val="single" w:sz="4" w:space="0" w:color="auto"/>
              <w:bottom w:val="single" w:sz="4" w:space="0" w:color="auto"/>
              <w:right w:val="single" w:sz="4" w:space="0" w:color="auto"/>
            </w:tcBorders>
          </w:tcPr>
          <w:p w14:paraId="1A1A3F78" w14:textId="77777777" w:rsidR="00912EE1" w:rsidRPr="00FD0425" w:rsidRDefault="00912EE1" w:rsidP="00607462">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7C01A9E5" w14:textId="77777777" w:rsidR="00912EE1" w:rsidRPr="00FD0425" w:rsidRDefault="00912EE1" w:rsidP="00607462">
            <w:pPr>
              <w:pStyle w:val="TAC"/>
              <w:rPr>
                <w:lang w:eastAsia="ja-JP"/>
              </w:rPr>
            </w:pPr>
            <w:r w:rsidRPr="00FD0425">
              <w:rPr>
                <w:lang w:eastAsia="ja-JP"/>
              </w:rPr>
              <w:t>reject</w:t>
            </w:r>
          </w:p>
        </w:tc>
      </w:tr>
      <w:tr w:rsidR="00912EE1" w:rsidRPr="00FD0425" w14:paraId="12C7CE72" w14:textId="77777777" w:rsidTr="00607462">
        <w:tc>
          <w:tcPr>
            <w:tcW w:w="2578" w:type="dxa"/>
            <w:tcBorders>
              <w:top w:val="single" w:sz="4" w:space="0" w:color="auto"/>
              <w:left w:val="single" w:sz="4" w:space="0" w:color="auto"/>
              <w:bottom w:val="single" w:sz="4" w:space="0" w:color="auto"/>
              <w:right w:val="single" w:sz="4" w:space="0" w:color="auto"/>
            </w:tcBorders>
          </w:tcPr>
          <w:p w14:paraId="2E864C6D" w14:textId="77777777" w:rsidR="00912EE1" w:rsidRPr="00FD0425" w:rsidRDefault="00912EE1" w:rsidP="00607462">
            <w:pPr>
              <w:pStyle w:val="TAL"/>
              <w:rPr>
                <w:lang w:eastAsia="ja-JP"/>
              </w:rPr>
            </w:pPr>
            <w:r w:rsidRPr="00FD0425">
              <w:rPr>
                <w:lang w:eastAsia="ja-JP"/>
              </w:rPr>
              <w:t>RRC Config Indication</w:t>
            </w:r>
          </w:p>
        </w:tc>
        <w:tc>
          <w:tcPr>
            <w:tcW w:w="1104" w:type="dxa"/>
            <w:tcBorders>
              <w:top w:val="single" w:sz="4" w:space="0" w:color="auto"/>
              <w:left w:val="single" w:sz="4" w:space="0" w:color="auto"/>
              <w:bottom w:val="single" w:sz="4" w:space="0" w:color="auto"/>
              <w:right w:val="single" w:sz="4" w:space="0" w:color="auto"/>
            </w:tcBorders>
          </w:tcPr>
          <w:p w14:paraId="712EB495" w14:textId="77777777" w:rsidR="00912EE1" w:rsidRPr="00FD0425" w:rsidRDefault="00912EE1" w:rsidP="00607462">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27D2A0CE"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66FCF3C" w14:textId="77777777" w:rsidR="00912EE1" w:rsidRPr="00FD0425" w:rsidRDefault="00912EE1" w:rsidP="00607462">
            <w:pPr>
              <w:pStyle w:val="TAL"/>
              <w:rPr>
                <w:snapToGrid w:val="0"/>
                <w:lang w:eastAsia="ja-JP"/>
              </w:rPr>
            </w:pPr>
            <w:r w:rsidRPr="00FD0425">
              <w:rPr>
                <w:snapToGrid w:val="0"/>
                <w:lang w:eastAsia="ja-JP"/>
              </w:rPr>
              <w:t>9.2.3.72</w:t>
            </w:r>
          </w:p>
        </w:tc>
        <w:tc>
          <w:tcPr>
            <w:tcW w:w="1843" w:type="dxa"/>
            <w:tcBorders>
              <w:top w:val="single" w:sz="4" w:space="0" w:color="auto"/>
              <w:left w:val="single" w:sz="4" w:space="0" w:color="auto"/>
              <w:bottom w:val="single" w:sz="4" w:space="0" w:color="auto"/>
              <w:right w:val="single" w:sz="4" w:space="0" w:color="auto"/>
            </w:tcBorders>
          </w:tcPr>
          <w:p w14:paraId="1A6E06D1" w14:textId="77777777" w:rsidR="00912EE1" w:rsidRPr="00FD0425" w:rsidRDefault="00912EE1" w:rsidP="00607462">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A08477C" w14:textId="77777777" w:rsidR="00912EE1" w:rsidRPr="00FD0425" w:rsidRDefault="00912EE1" w:rsidP="00607462">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7AAB256D" w14:textId="77777777" w:rsidR="00912EE1" w:rsidRPr="00FD0425" w:rsidRDefault="00912EE1" w:rsidP="00607462">
            <w:pPr>
              <w:pStyle w:val="TAC"/>
              <w:rPr>
                <w:lang w:eastAsia="ja-JP"/>
              </w:rPr>
            </w:pPr>
            <w:r w:rsidRPr="00FD0425">
              <w:rPr>
                <w:lang w:eastAsia="ja-JP"/>
              </w:rPr>
              <w:t>reject</w:t>
            </w:r>
          </w:p>
        </w:tc>
      </w:tr>
      <w:tr w:rsidR="00912EE1" w:rsidRPr="00FD0425" w14:paraId="32A320F4" w14:textId="77777777" w:rsidTr="00607462">
        <w:tc>
          <w:tcPr>
            <w:tcW w:w="2578" w:type="dxa"/>
            <w:tcBorders>
              <w:top w:val="single" w:sz="4" w:space="0" w:color="auto"/>
              <w:left w:val="single" w:sz="4" w:space="0" w:color="auto"/>
              <w:bottom w:val="single" w:sz="4" w:space="0" w:color="auto"/>
              <w:right w:val="single" w:sz="4" w:space="0" w:color="auto"/>
            </w:tcBorders>
          </w:tcPr>
          <w:p w14:paraId="1647AB08" w14:textId="77777777" w:rsidR="00912EE1" w:rsidRPr="00FD0425" w:rsidRDefault="00912EE1" w:rsidP="00607462">
            <w:pPr>
              <w:pStyle w:val="TAL"/>
              <w:rPr>
                <w:lang w:eastAsia="ja-JP"/>
              </w:rPr>
            </w:pPr>
            <w:r w:rsidRPr="00FD0425">
              <w:rPr>
                <w:lang w:eastAsia="ja-JP"/>
              </w:rPr>
              <w:t>Criticality Diagnostics</w:t>
            </w:r>
          </w:p>
        </w:tc>
        <w:tc>
          <w:tcPr>
            <w:tcW w:w="1104" w:type="dxa"/>
            <w:tcBorders>
              <w:top w:val="single" w:sz="4" w:space="0" w:color="auto"/>
              <w:left w:val="single" w:sz="4" w:space="0" w:color="auto"/>
              <w:bottom w:val="single" w:sz="4" w:space="0" w:color="auto"/>
              <w:right w:val="single" w:sz="4" w:space="0" w:color="auto"/>
            </w:tcBorders>
          </w:tcPr>
          <w:p w14:paraId="56790D8C" w14:textId="77777777" w:rsidR="00912EE1" w:rsidRPr="00FD0425" w:rsidRDefault="00912EE1" w:rsidP="00607462">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7D09A42C"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75EC36E6" w14:textId="77777777" w:rsidR="00912EE1" w:rsidRPr="00FD0425" w:rsidRDefault="00912EE1" w:rsidP="00607462">
            <w:pPr>
              <w:pStyle w:val="TAL"/>
              <w:rPr>
                <w:snapToGrid w:val="0"/>
                <w:lang w:eastAsia="ja-JP"/>
              </w:rPr>
            </w:pPr>
            <w:r w:rsidRPr="00FD0425">
              <w:rPr>
                <w:snapToGrid w:val="0"/>
                <w:lang w:eastAsia="ja-JP"/>
              </w:rPr>
              <w:t>9.2.3.3</w:t>
            </w:r>
          </w:p>
        </w:tc>
        <w:tc>
          <w:tcPr>
            <w:tcW w:w="1843" w:type="dxa"/>
            <w:tcBorders>
              <w:top w:val="single" w:sz="4" w:space="0" w:color="auto"/>
              <w:left w:val="single" w:sz="4" w:space="0" w:color="auto"/>
              <w:bottom w:val="single" w:sz="4" w:space="0" w:color="auto"/>
              <w:right w:val="single" w:sz="4" w:space="0" w:color="auto"/>
            </w:tcBorders>
          </w:tcPr>
          <w:p w14:paraId="02030CC5" w14:textId="77777777" w:rsidR="00912EE1" w:rsidRPr="00FD0425" w:rsidRDefault="00912EE1" w:rsidP="00607462">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A0D94BE" w14:textId="77777777" w:rsidR="00912EE1" w:rsidRPr="00FD0425" w:rsidRDefault="00912EE1" w:rsidP="00607462">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06101931" w14:textId="77777777" w:rsidR="00912EE1" w:rsidRPr="00FD0425" w:rsidRDefault="00912EE1" w:rsidP="00607462">
            <w:pPr>
              <w:pStyle w:val="TAC"/>
              <w:rPr>
                <w:lang w:eastAsia="ja-JP"/>
              </w:rPr>
            </w:pPr>
            <w:r w:rsidRPr="00FD0425">
              <w:rPr>
                <w:lang w:eastAsia="ja-JP"/>
              </w:rPr>
              <w:t>ignore</w:t>
            </w:r>
          </w:p>
        </w:tc>
      </w:tr>
      <w:tr w:rsidR="00912EE1" w:rsidRPr="00FD0425" w14:paraId="6CF66F9F" w14:textId="77777777" w:rsidTr="00607462">
        <w:tc>
          <w:tcPr>
            <w:tcW w:w="2578" w:type="dxa"/>
            <w:tcBorders>
              <w:top w:val="single" w:sz="4" w:space="0" w:color="auto"/>
              <w:left w:val="single" w:sz="4" w:space="0" w:color="auto"/>
              <w:bottom w:val="single" w:sz="4" w:space="0" w:color="auto"/>
              <w:right w:val="single" w:sz="4" w:space="0" w:color="auto"/>
            </w:tcBorders>
          </w:tcPr>
          <w:p w14:paraId="3733F44D" w14:textId="77777777" w:rsidR="00912EE1" w:rsidRPr="00FD0425" w:rsidRDefault="00912EE1" w:rsidP="00607462">
            <w:pPr>
              <w:pStyle w:val="TAL"/>
              <w:rPr>
                <w:lang w:eastAsia="ja-JP"/>
              </w:rPr>
            </w:pPr>
            <w:r w:rsidRPr="00FD0425">
              <w:rPr>
                <w:lang w:eastAsia="ja-JP"/>
              </w:rPr>
              <w:t>Location Information at S-NODE</w:t>
            </w:r>
          </w:p>
        </w:tc>
        <w:tc>
          <w:tcPr>
            <w:tcW w:w="1104" w:type="dxa"/>
            <w:tcBorders>
              <w:top w:val="single" w:sz="4" w:space="0" w:color="auto"/>
              <w:left w:val="single" w:sz="4" w:space="0" w:color="auto"/>
              <w:bottom w:val="single" w:sz="4" w:space="0" w:color="auto"/>
              <w:right w:val="single" w:sz="4" w:space="0" w:color="auto"/>
            </w:tcBorders>
          </w:tcPr>
          <w:p w14:paraId="5F3008A2" w14:textId="77777777" w:rsidR="00912EE1" w:rsidRPr="00FD0425" w:rsidRDefault="00912EE1" w:rsidP="00607462">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50C826D0"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985CBFC" w14:textId="77777777" w:rsidR="00912EE1" w:rsidRPr="00FD0425" w:rsidRDefault="00912EE1" w:rsidP="00607462">
            <w:pPr>
              <w:pStyle w:val="TAL"/>
              <w:rPr>
                <w:snapToGrid w:val="0"/>
                <w:lang w:eastAsia="ja-JP"/>
              </w:rPr>
            </w:pPr>
            <w:r w:rsidRPr="00FD0425">
              <w:rPr>
                <w:snapToGrid w:val="0"/>
                <w:lang w:eastAsia="ja-JP"/>
              </w:rPr>
              <w:t>Target Cell Global ID</w:t>
            </w:r>
          </w:p>
          <w:p w14:paraId="0CEF54E6" w14:textId="77777777" w:rsidR="00912EE1" w:rsidRPr="00FD0425" w:rsidRDefault="00912EE1" w:rsidP="00607462">
            <w:pPr>
              <w:pStyle w:val="TAL"/>
              <w:rPr>
                <w:snapToGrid w:val="0"/>
                <w:lang w:eastAsia="ja-JP"/>
              </w:rPr>
            </w:pPr>
            <w:r w:rsidRPr="00FD0425">
              <w:rPr>
                <w:snapToGrid w:val="0"/>
                <w:lang w:eastAsia="ja-JP"/>
              </w:rPr>
              <w:t>9.2.3.25</w:t>
            </w:r>
          </w:p>
        </w:tc>
        <w:tc>
          <w:tcPr>
            <w:tcW w:w="1843" w:type="dxa"/>
            <w:tcBorders>
              <w:top w:val="single" w:sz="4" w:space="0" w:color="auto"/>
              <w:left w:val="single" w:sz="4" w:space="0" w:color="auto"/>
              <w:bottom w:val="single" w:sz="4" w:space="0" w:color="auto"/>
              <w:right w:val="single" w:sz="4" w:space="0" w:color="auto"/>
            </w:tcBorders>
          </w:tcPr>
          <w:p w14:paraId="5498A091" w14:textId="77777777" w:rsidR="00912EE1" w:rsidRPr="00FD0425" w:rsidRDefault="00912EE1" w:rsidP="00607462">
            <w:pPr>
              <w:pStyle w:val="TAL"/>
              <w:rPr>
                <w:szCs w:val="18"/>
                <w:lang w:eastAsia="ja-JP"/>
              </w:rPr>
            </w:pPr>
            <w:r w:rsidRPr="00FD0425">
              <w:rPr>
                <w:lang w:eastAsia="ja-JP"/>
              </w:rPr>
              <w:t>Contains information to support localisation of the UE</w:t>
            </w:r>
          </w:p>
        </w:tc>
        <w:tc>
          <w:tcPr>
            <w:tcW w:w="1134" w:type="dxa"/>
            <w:tcBorders>
              <w:top w:val="single" w:sz="4" w:space="0" w:color="auto"/>
              <w:left w:val="single" w:sz="4" w:space="0" w:color="auto"/>
              <w:bottom w:val="single" w:sz="4" w:space="0" w:color="auto"/>
              <w:right w:val="single" w:sz="4" w:space="0" w:color="auto"/>
            </w:tcBorders>
          </w:tcPr>
          <w:p w14:paraId="7E54D089" w14:textId="77777777" w:rsidR="00912EE1" w:rsidRPr="00FD0425" w:rsidRDefault="00912EE1" w:rsidP="00607462">
            <w:pPr>
              <w:pStyle w:val="TAC"/>
              <w:rPr>
                <w:lang w:eastAsia="ja-JP"/>
              </w:rPr>
            </w:pPr>
            <w:r w:rsidRPr="00FD0425">
              <w:t>YES</w:t>
            </w:r>
          </w:p>
        </w:tc>
        <w:tc>
          <w:tcPr>
            <w:tcW w:w="1103" w:type="dxa"/>
            <w:tcBorders>
              <w:top w:val="single" w:sz="4" w:space="0" w:color="auto"/>
              <w:left w:val="single" w:sz="4" w:space="0" w:color="auto"/>
              <w:bottom w:val="single" w:sz="4" w:space="0" w:color="auto"/>
              <w:right w:val="single" w:sz="4" w:space="0" w:color="auto"/>
            </w:tcBorders>
          </w:tcPr>
          <w:p w14:paraId="16D10D43" w14:textId="77777777" w:rsidR="00912EE1" w:rsidRPr="00FD0425" w:rsidRDefault="00912EE1" w:rsidP="00607462">
            <w:pPr>
              <w:pStyle w:val="TAC"/>
              <w:rPr>
                <w:lang w:eastAsia="ja-JP"/>
              </w:rPr>
            </w:pPr>
            <w:r w:rsidRPr="00FD0425">
              <w:rPr>
                <w:lang w:eastAsia="ja-JP"/>
              </w:rPr>
              <w:t>ignore</w:t>
            </w:r>
          </w:p>
        </w:tc>
      </w:tr>
      <w:tr w:rsidR="00912EE1" w:rsidRPr="00FD0425" w14:paraId="30A6BC9E" w14:textId="77777777" w:rsidTr="00607462">
        <w:tc>
          <w:tcPr>
            <w:tcW w:w="2578" w:type="dxa"/>
            <w:tcBorders>
              <w:top w:val="single" w:sz="4" w:space="0" w:color="auto"/>
              <w:left w:val="single" w:sz="4" w:space="0" w:color="auto"/>
              <w:bottom w:val="single" w:sz="4" w:space="0" w:color="auto"/>
              <w:right w:val="single" w:sz="4" w:space="0" w:color="auto"/>
            </w:tcBorders>
          </w:tcPr>
          <w:p w14:paraId="45250E03" w14:textId="77777777" w:rsidR="00912EE1" w:rsidRPr="00FD0425" w:rsidRDefault="00912EE1" w:rsidP="00607462">
            <w:pPr>
              <w:pStyle w:val="TAL"/>
              <w:rPr>
                <w:lang w:eastAsia="ja-JP"/>
              </w:rPr>
            </w:pPr>
            <w:r w:rsidRPr="00FD0425">
              <w:rPr>
                <w:lang w:eastAsia="ja-JP"/>
              </w:rPr>
              <w:t>MR-DC Resource Coordination Information</w:t>
            </w:r>
          </w:p>
        </w:tc>
        <w:tc>
          <w:tcPr>
            <w:tcW w:w="1104" w:type="dxa"/>
            <w:tcBorders>
              <w:top w:val="single" w:sz="4" w:space="0" w:color="auto"/>
              <w:left w:val="single" w:sz="4" w:space="0" w:color="auto"/>
              <w:bottom w:val="single" w:sz="4" w:space="0" w:color="auto"/>
              <w:right w:val="single" w:sz="4" w:space="0" w:color="auto"/>
            </w:tcBorders>
          </w:tcPr>
          <w:p w14:paraId="39976E9E" w14:textId="77777777" w:rsidR="00912EE1" w:rsidRPr="00FD0425" w:rsidRDefault="00912EE1" w:rsidP="00607462">
            <w:pPr>
              <w:pStyle w:val="TAL"/>
              <w:rPr>
                <w:lang w:eastAsia="ja-JP"/>
              </w:rPr>
            </w:pPr>
            <w:r w:rsidRPr="00FD0425">
              <w:t>O</w:t>
            </w:r>
          </w:p>
        </w:tc>
        <w:tc>
          <w:tcPr>
            <w:tcW w:w="1306" w:type="dxa"/>
            <w:tcBorders>
              <w:top w:val="single" w:sz="4" w:space="0" w:color="auto"/>
              <w:left w:val="single" w:sz="4" w:space="0" w:color="auto"/>
              <w:bottom w:val="single" w:sz="4" w:space="0" w:color="auto"/>
              <w:right w:val="single" w:sz="4" w:space="0" w:color="auto"/>
            </w:tcBorders>
          </w:tcPr>
          <w:p w14:paraId="017B81F6"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7A3576AE" w14:textId="77777777" w:rsidR="00912EE1" w:rsidRPr="00FD0425" w:rsidRDefault="00912EE1" w:rsidP="00607462">
            <w:pPr>
              <w:pStyle w:val="TAL"/>
              <w:rPr>
                <w:snapToGrid w:val="0"/>
                <w:lang w:eastAsia="ja-JP"/>
              </w:rPr>
            </w:pPr>
            <w:r w:rsidRPr="00FD0425">
              <w:t>9.2.2.33</w:t>
            </w:r>
          </w:p>
        </w:tc>
        <w:tc>
          <w:tcPr>
            <w:tcW w:w="1843" w:type="dxa"/>
            <w:tcBorders>
              <w:top w:val="single" w:sz="4" w:space="0" w:color="auto"/>
              <w:left w:val="single" w:sz="4" w:space="0" w:color="auto"/>
              <w:bottom w:val="single" w:sz="4" w:space="0" w:color="auto"/>
              <w:right w:val="single" w:sz="4" w:space="0" w:color="auto"/>
            </w:tcBorders>
          </w:tcPr>
          <w:p w14:paraId="7016F9E1" w14:textId="77777777" w:rsidR="00912EE1" w:rsidRPr="00FD0425" w:rsidRDefault="00912EE1" w:rsidP="00607462">
            <w:pPr>
              <w:pStyle w:val="TAL"/>
              <w:rPr>
                <w:lang w:eastAsia="ja-JP"/>
              </w:rPr>
            </w:pPr>
            <w:r w:rsidRPr="00FD0425">
              <w:t xml:space="preserve">Information used to coordinate resource utilisation between M-NG-RAN node and S-NG-RAN node. </w:t>
            </w:r>
          </w:p>
        </w:tc>
        <w:tc>
          <w:tcPr>
            <w:tcW w:w="1134" w:type="dxa"/>
            <w:tcBorders>
              <w:top w:val="single" w:sz="4" w:space="0" w:color="auto"/>
              <w:left w:val="single" w:sz="4" w:space="0" w:color="auto"/>
              <w:bottom w:val="single" w:sz="4" w:space="0" w:color="auto"/>
              <w:right w:val="single" w:sz="4" w:space="0" w:color="auto"/>
            </w:tcBorders>
          </w:tcPr>
          <w:p w14:paraId="3C7D1E1B" w14:textId="77777777" w:rsidR="00912EE1" w:rsidRPr="00FD0425" w:rsidRDefault="00912EE1" w:rsidP="00607462">
            <w:pPr>
              <w:pStyle w:val="TAC"/>
            </w:pPr>
            <w:r w:rsidRPr="00FD0425">
              <w:rPr>
                <w:lang w:eastAsia="zh-CN"/>
              </w:rPr>
              <w:t>YES</w:t>
            </w:r>
          </w:p>
        </w:tc>
        <w:tc>
          <w:tcPr>
            <w:tcW w:w="1103" w:type="dxa"/>
            <w:tcBorders>
              <w:top w:val="single" w:sz="4" w:space="0" w:color="auto"/>
              <w:left w:val="single" w:sz="4" w:space="0" w:color="auto"/>
              <w:bottom w:val="single" w:sz="4" w:space="0" w:color="auto"/>
              <w:right w:val="single" w:sz="4" w:space="0" w:color="auto"/>
            </w:tcBorders>
          </w:tcPr>
          <w:p w14:paraId="26F8C4E8" w14:textId="77777777" w:rsidR="00912EE1" w:rsidRPr="00FD0425" w:rsidRDefault="00912EE1" w:rsidP="00607462">
            <w:pPr>
              <w:pStyle w:val="TAC"/>
              <w:rPr>
                <w:lang w:eastAsia="ja-JP"/>
              </w:rPr>
            </w:pPr>
            <w:r w:rsidRPr="00FD0425">
              <w:rPr>
                <w:lang w:eastAsia="zh-CN"/>
              </w:rPr>
              <w:t>ignore</w:t>
            </w:r>
          </w:p>
        </w:tc>
      </w:tr>
      <w:tr w:rsidR="00912EE1" w:rsidRPr="00FD0425" w14:paraId="4C84292F" w14:textId="77777777" w:rsidTr="00607462">
        <w:tc>
          <w:tcPr>
            <w:tcW w:w="2578" w:type="dxa"/>
            <w:tcBorders>
              <w:top w:val="single" w:sz="4" w:space="0" w:color="auto"/>
              <w:left w:val="single" w:sz="4" w:space="0" w:color="auto"/>
              <w:bottom w:val="single" w:sz="4" w:space="0" w:color="auto"/>
              <w:right w:val="single" w:sz="4" w:space="0" w:color="auto"/>
            </w:tcBorders>
          </w:tcPr>
          <w:p w14:paraId="079EC60E" w14:textId="77777777" w:rsidR="00912EE1" w:rsidRPr="00FD0425" w:rsidRDefault="00912EE1" w:rsidP="00607462">
            <w:pPr>
              <w:pStyle w:val="TAL"/>
              <w:rPr>
                <w:lang w:eastAsia="ja-JP"/>
              </w:rPr>
            </w:pPr>
            <w:r>
              <w:rPr>
                <w:lang w:eastAsia="ja-JP"/>
              </w:rPr>
              <w:lastRenderedPageBreak/>
              <w:t>Available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7120B397" w14:textId="77777777" w:rsidR="00912EE1" w:rsidRPr="00FD0425" w:rsidRDefault="00912EE1" w:rsidP="00607462">
            <w:pPr>
              <w:pStyle w:val="TAL"/>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0E96A404"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41EE02E" w14:textId="77777777" w:rsidR="00912EE1" w:rsidRPr="00FD0425" w:rsidRDefault="00912EE1" w:rsidP="00607462">
            <w:pPr>
              <w:pStyle w:val="TAL"/>
            </w:pPr>
            <w:r w:rsidRPr="00FD0425">
              <w:t>ENUMERATED (true, ...)</w:t>
            </w:r>
          </w:p>
        </w:tc>
        <w:tc>
          <w:tcPr>
            <w:tcW w:w="1843" w:type="dxa"/>
            <w:tcBorders>
              <w:top w:val="single" w:sz="4" w:space="0" w:color="auto"/>
              <w:left w:val="single" w:sz="4" w:space="0" w:color="auto"/>
              <w:bottom w:val="single" w:sz="4" w:space="0" w:color="auto"/>
              <w:right w:val="single" w:sz="4" w:space="0" w:color="auto"/>
            </w:tcBorders>
          </w:tcPr>
          <w:p w14:paraId="6F8B1D6C" w14:textId="77777777" w:rsidR="00912EE1" w:rsidRPr="00FD0425" w:rsidRDefault="00912EE1" w:rsidP="00607462">
            <w:pPr>
              <w:pStyle w:val="TAL"/>
            </w:pPr>
            <w:r w:rsidRPr="00FD0425">
              <w:rPr>
                <w:szCs w:val="18"/>
                <w:lang w:eastAsia="ja-JP"/>
              </w:rPr>
              <w:t>Indicates the fast MCG recovery via SRB3</w:t>
            </w:r>
            <w:r>
              <w:rPr>
                <w:szCs w:val="18"/>
                <w:lang w:eastAsia="ja-JP"/>
              </w:rPr>
              <w:t xml:space="preserve"> isenabled</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F4BAD6" w14:textId="77777777" w:rsidR="00912EE1" w:rsidRPr="00FD0425" w:rsidRDefault="00912EE1" w:rsidP="00607462">
            <w:pPr>
              <w:pStyle w:val="TAC"/>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35B06E4C" w14:textId="77777777" w:rsidR="00912EE1" w:rsidRPr="00FD0425" w:rsidRDefault="00912EE1" w:rsidP="00607462">
            <w:pPr>
              <w:pStyle w:val="TAC"/>
              <w:rPr>
                <w:lang w:eastAsia="zh-CN"/>
              </w:rPr>
            </w:pPr>
            <w:r w:rsidRPr="00FD0425">
              <w:rPr>
                <w:rFonts w:hint="eastAsia"/>
                <w:lang w:eastAsia="zh-CN"/>
              </w:rPr>
              <w:t>i</w:t>
            </w:r>
            <w:r w:rsidRPr="00FD0425">
              <w:rPr>
                <w:lang w:eastAsia="zh-CN"/>
              </w:rPr>
              <w:t>gnore</w:t>
            </w:r>
          </w:p>
        </w:tc>
      </w:tr>
    </w:tbl>
    <w:p w14:paraId="052CC62C"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CC25309" w14:textId="77777777" w:rsidTr="00607462">
        <w:tc>
          <w:tcPr>
            <w:tcW w:w="3686" w:type="dxa"/>
          </w:tcPr>
          <w:p w14:paraId="21BB2E26" w14:textId="77777777" w:rsidR="00912EE1" w:rsidRPr="00FD0425" w:rsidRDefault="00912EE1" w:rsidP="00607462">
            <w:pPr>
              <w:pStyle w:val="TAH"/>
              <w:rPr>
                <w:lang w:eastAsia="ja-JP"/>
              </w:rPr>
            </w:pPr>
            <w:r w:rsidRPr="00FD0425">
              <w:rPr>
                <w:lang w:eastAsia="ja-JP"/>
              </w:rPr>
              <w:t>Range bound</w:t>
            </w:r>
          </w:p>
        </w:tc>
        <w:tc>
          <w:tcPr>
            <w:tcW w:w="5670" w:type="dxa"/>
          </w:tcPr>
          <w:p w14:paraId="24E62912" w14:textId="77777777" w:rsidR="00912EE1" w:rsidRPr="00FD0425" w:rsidRDefault="00912EE1" w:rsidP="00607462">
            <w:pPr>
              <w:pStyle w:val="TAH"/>
              <w:rPr>
                <w:lang w:eastAsia="ja-JP"/>
              </w:rPr>
            </w:pPr>
            <w:r w:rsidRPr="00FD0425">
              <w:rPr>
                <w:lang w:eastAsia="ja-JP"/>
              </w:rPr>
              <w:t>Explanation</w:t>
            </w:r>
          </w:p>
        </w:tc>
      </w:tr>
      <w:tr w:rsidR="00912EE1" w:rsidRPr="00FD0425" w14:paraId="65C5585F" w14:textId="77777777" w:rsidTr="00607462">
        <w:tc>
          <w:tcPr>
            <w:tcW w:w="3686" w:type="dxa"/>
          </w:tcPr>
          <w:p w14:paraId="35F83C4A"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0F2DA952" w14:textId="77777777" w:rsidR="00912EE1" w:rsidRPr="00FD0425" w:rsidRDefault="00912EE1" w:rsidP="00607462">
            <w:pPr>
              <w:pStyle w:val="TAL"/>
              <w:rPr>
                <w:lang w:eastAsia="ja-JP"/>
              </w:rPr>
            </w:pPr>
            <w:r w:rsidRPr="00FD0425">
              <w:rPr>
                <w:lang w:eastAsia="ja-JP"/>
              </w:rPr>
              <w:t>Maximum no. of PDU sessions. Value is 256</w:t>
            </w:r>
          </w:p>
        </w:tc>
      </w:tr>
    </w:tbl>
    <w:p w14:paraId="5EDC2D72" w14:textId="77777777" w:rsidR="00912EE1" w:rsidRPr="00FD0425" w:rsidRDefault="00912EE1" w:rsidP="00912EE1"/>
    <w:p w14:paraId="3FC84EB2" w14:textId="77777777" w:rsidR="00912EE1" w:rsidRPr="00FD0425" w:rsidRDefault="00912EE1" w:rsidP="00912EE1">
      <w:pPr>
        <w:pStyle w:val="Heading4"/>
      </w:pPr>
      <w:bookmarkStart w:id="2660" w:name="_Toc20955194"/>
      <w:bookmarkStart w:id="2661" w:name="_Toc29991389"/>
      <w:bookmarkStart w:id="2662" w:name="_Toc36555789"/>
      <w:bookmarkStart w:id="2663" w:name="_Toc44497499"/>
      <w:bookmarkStart w:id="2664" w:name="_Toc45107887"/>
      <w:bookmarkStart w:id="2665" w:name="_Toc45901507"/>
      <w:bookmarkStart w:id="2666" w:name="_Toc51850586"/>
      <w:bookmarkStart w:id="2667" w:name="_Toc56693589"/>
      <w:bookmarkStart w:id="2668" w:name="_Toc64447132"/>
      <w:bookmarkStart w:id="2669" w:name="_Toc66286626"/>
      <w:bookmarkStart w:id="2670" w:name="_Toc74151321"/>
      <w:bookmarkStart w:id="2671" w:name="_Toc88653793"/>
      <w:r w:rsidRPr="00FD0425">
        <w:t>9.1.2.3</w:t>
      </w:r>
      <w:r w:rsidRPr="00FD0425">
        <w:tab/>
        <w:t>S-NODE ADDITION REQUEST REJECT</w:t>
      </w:r>
      <w:bookmarkEnd w:id="2660"/>
      <w:bookmarkEnd w:id="2661"/>
      <w:bookmarkEnd w:id="2662"/>
      <w:bookmarkEnd w:id="2663"/>
      <w:bookmarkEnd w:id="2664"/>
      <w:bookmarkEnd w:id="2665"/>
      <w:bookmarkEnd w:id="2666"/>
      <w:bookmarkEnd w:id="2667"/>
      <w:bookmarkEnd w:id="2668"/>
      <w:bookmarkEnd w:id="2669"/>
      <w:bookmarkEnd w:id="2670"/>
      <w:bookmarkEnd w:id="2671"/>
    </w:p>
    <w:p w14:paraId="027FEC2B" w14:textId="77777777" w:rsidR="00912EE1" w:rsidRPr="00FD0425" w:rsidRDefault="00912EE1" w:rsidP="00912EE1">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093D783"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912EE1" w:rsidRPr="00FD0425" w14:paraId="5E02D168" w14:textId="77777777" w:rsidTr="00607462">
        <w:tc>
          <w:tcPr>
            <w:tcW w:w="2578" w:type="dxa"/>
          </w:tcPr>
          <w:p w14:paraId="42BF5E4F" w14:textId="77777777" w:rsidR="00912EE1" w:rsidRPr="00FD0425" w:rsidRDefault="00912EE1" w:rsidP="00607462">
            <w:pPr>
              <w:pStyle w:val="TAH"/>
              <w:rPr>
                <w:lang w:eastAsia="ja-JP"/>
              </w:rPr>
            </w:pPr>
            <w:r w:rsidRPr="00FD0425">
              <w:rPr>
                <w:lang w:eastAsia="ja-JP"/>
              </w:rPr>
              <w:t>IE/Group Name</w:t>
            </w:r>
          </w:p>
        </w:tc>
        <w:tc>
          <w:tcPr>
            <w:tcW w:w="1104" w:type="dxa"/>
          </w:tcPr>
          <w:p w14:paraId="4291E37F" w14:textId="77777777" w:rsidR="00912EE1" w:rsidRPr="00FD0425" w:rsidRDefault="00912EE1" w:rsidP="00607462">
            <w:pPr>
              <w:pStyle w:val="TAH"/>
              <w:rPr>
                <w:lang w:eastAsia="ja-JP"/>
              </w:rPr>
            </w:pPr>
            <w:r w:rsidRPr="00FD0425">
              <w:rPr>
                <w:lang w:eastAsia="ja-JP"/>
              </w:rPr>
              <w:t>Presence</w:t>
            </w:r>
          </w:p>
        </w:tc>
        <w:tc>
          <w:tcPr>
            <w:tcW w:w="881" w:type="dxa"/>
          </w:tcPr>
          <w:p w14:paraId="71D14DF5" w14:textId="77777777" w:rsidR="00912EE1" w:rsidRPr="00FD0425" w:rsidRDefault="00912EE1" w:rsidP="00607462">
            <w:pPr>
              <w:pStyle w:val="TAH"/>
              <w:rPr>
                <w:lang w:eastAsia="ja-JP"/>
              </w:rPr>
            </w:pPr>
            <w:r w:rsidRPr="00FD0425">
              <w:rPr>
                <w:lang w:eastAsia="ja-JP"/>
              </w:rPr>
              <w:t>Range</w:t>
            </w:r>
          </w:p>
        </w:tc>
        <w:tc>
          <w:tcPr>
            <w:tcW w:w="2086" w:type="dxa"/>
          </w:tcPr>
          <w:p w14:paraId="05A8B382" w14:textId="77777777" w:rsidR="00912EE1" w:rsidRPr="00FD0425" w:rsidRDefault="00912EE1" w:rsidP="00607462">
            <w:pPr>
              <w:pStyle w:val="TAH"/>
              <w:rPr>
                <w:lang w:eastAsia="ja-JP"/>
              </w:rPr>
            </w:pPr>
            <w:r w:rsidRPr="00FD0425">
              <w:rPr>
                <w:lang w:eastAsia="ja-JP"/>
              </w:rPr>
              <w:t>IE type and reference</w:t>
            </w:r>
          </w:p>
        </w:tc>
        <w:tc>
          <w:tcPr>
            <w:tcW w:w="1599" w:type="dxa"/>
          </w:tcPr>
          <w:p w14:paraId="33FB2D50"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6061A8C" w14:textId="77777777" w:rsidR="00912EE1" w:rsidRPr="00FD0425" w:rsidRDefault="00912EE1" w:rsidP="00607462">
            <w:pPr>
              <w:pStyle w:val="TAH"/>
              <w:rPr>
                <w:b w:val="0"/>
                <w:lang w:eastAsia="ja-JP"/>
              </w:rPr>
            </w:pPr>
            <w:r w:rsidRPr="00FD0425">
              <w:rPr>
                <w:lang w:eastAsia="ja-JP"/>
              </w:rPr>
              <w:t>Criticality</w:t>
            </w:r>
          </w:p>
        </w:tc>
        <w:tc>
          <w:tcPr>
            <w:tcW w:w="1103" w:type="dxa"/>
          </w:tcPr>
          <w:p w14:paraId="73354772"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943F633" w14:textId="77777777" w:rsidTr="00607462">
        <w:tc>
          <w:tcPr>
            <w:tcW w:w="2578" w:type="dxa"/>
          </w:tcPr>
          <w:p w14:paraId="2D285953" w14:textId="77777777" w:rsidR="00912EE1" w:rsidRPr="00FD0425" w:rsidRDefault="00912EE1" w:rsidP="00607462">
            <w:pPr>
              <w:pStyle w:val="TAL"/>
              <w:rPr>
                <w:lang w:eastAsia="ja-JP"/>
              </w:rPr>
            </w:pPr>
            <w:r w:rsidRPr="00FD0425">
              <w:rPr>
                <w:lang w:eastAsia="ja-JP"/>
              </w:rPr>
              <w:t>Message Type</w:t>
            </w:r>
          </w:p>
        </w:tc>
        <w:tc>
          <w:tcPr>
            <w:tcW w:w="1104" w:type="dxa"/>
          </w:tcPr>
          <w:p w14:paraId="7FF7971F" w14:textId="77777777" w:rsidR="00912EE1" w:rsidRPr="00FD0425" w:rsidRDefault="00912EE1" w:rsidP="00607462">
            <w:pPr>
              <w:pStyle w:val="TAL"/>
              <w:rPr>
                <w:lang w:eastAsia="ja-JP"/>
              </w:rPr>
            </w:pPr>
            <w:r w:rsidRPr="00FD0425">
              <w:rPr>
                <w:lang w:eastAsia="ja-JP"/>
              </w:rPr>
              <w:t>M</w:t>
            </w:r>
          </w:p>
        </w:tc>
        <w:tc>
          <w:tcPr>
            <w:tcW w:w="881" w:type="dxa"/>
          </w:tcPr>
          <w:p w14:paraId="586D7586" w14:textId="77777777" w:rsidR="00912EE1" w:rsidRPr="00FD0425" w:rsidRDefault="00912EE1" w:rsidP="00607462">
            <w:pPr>
              <w:pStyle w:val="TAL"/>
              <w:rPr>
                <w:lang w:eastAsia="ja-JP"/>
              </w:rPr>
            </w:pPr>
          </w:p>
        </w:tc>
        <w:tc>
          <w:tcPr>
            <w:tcW w:w="2086" w:type="dxa"/>
          </w:tcPr>
          <w:p w14:paraId="7A4279DB" w14:textId="77777777" w:rsidR="00912EE1" w:rsidRPr="00FD0425" w:rsidRDefault="00912EE1" w:rsidP="00607462">
            <w:pPr>
              <w:pStyle w:val="TAL"/>
              <w:rPr>
                <w:lang w:eastAsia="ja-JP"/>
              </w:rPr>
            </w:pPr>
            <w:r w:rsidRPr="00FD0425">
              <w:rPr>
                <w:lang w:eastAsia="ja-JP"/>
              </w:rPr>
              <w:t>9.2.3.1</w:t>
            </w:r>
          </w:p>
        </w:tc>
        <w:tc>
          <w:tcPr>
            <w:tcW w:w="1599" w:type="dxa"/>
          </w:tcPr>
          <w:p w14:paraId="6349C124" w14:textId="77777777" w:rsidR="00912EE1" w:rsidRPr="00FD0425" w:rsidRDefault="00912EE1" w:rsidP="00607462">
            <w:pPr>
              <w:pStyle w:val="TAL"/>
              <w:rPr>
                <w:szCs w:val="18"/>
                <w:lang w:eastAsia="ja-JP"/>
              </w:rPr>
            </w:pPr>
          </w:p>
        </w:tc>
        <w:tc>
          <w:tcPr>
            <w:tcW w:w="1134" w:type="dxa"/>
          </w:tcPr>
          <w:p w14:paraId="1F836237" w14:textId="77777777" w:rsidR="00912EE1" w:rsidRPr="00FD0425" w:rsidRDefault="00912EE1" w:rsidP="00607462">
            <w:pPr>
              <w:pStyle w:val="TAC"/>
              <w:rPr>
                <w:lang w:eastAsia="ja-JP"/>
              </w:rPr>
            </w:pPr>
            <w:r w:rsidRPr="00FD0425">
              <w:rPr>
                <w:lang w:eastAsia="ja-JP"/>
              </w:rPr>
              <w:t>YES</w:t>
            </w:r>
          </w:p>
        </w:tc>
        <w:tc>
          <w:tcPr>
            <w:tcW w:w="1103" w:type="dxa"/>
          </w:tcPr>
          <w:p w14:paraId="0E5B8D2F" w14:textId="77777777" w:rsidR="00912EE1" w:rsidRPr="00FD0425" w:rsidRDefault="00912EE1" w:rsidP="00607462">
            <w:pPr>
              <w:pStyle w:val="TAC"/>
              <w:rPr>
                <w:lang w:eastAsia="ja-JP"/>
              </w:rPr>
            </w:pPr>
            <w:r w:rsidRPr="00FD0425">
              <w:rPr>
                <w:lang w:eastAsia="ja-JP"/>
              </w:rPr>
              <w:t>reject</w:t>
            </w:r>
          </w:p>
        </w:tc>
      </w:tr>
      <w:tr w:rsidR="00912EE1" w:rsidRPr="00FD0425" w14:paraId="16B957A0" w14:textId="77777777" w:rsidTr="00607462">
        <w:tc>
          <w:tcPr>
            <w:tcW w:w="2578" w:type="dxa"/>
          </w:tcPr>
          <w:p w14:paraId="6F48F038"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5C34918C" w14:textId="77777777" w:rsidR="00912EE1" w:rsidRPr="00FD0425" w:rsidRDefault="00912EE1" w:rsidP="00607462">
            <w:pPr>
              <w:pStyle w:val="TAL"/>
              <w:rPr>
                <w:lang w:eastAsia="ja-JP"/>
              </w:rPr>
            </w:pPr>
            <w:r w:rsidRPr="00FD0425">
              <w:rPr>
                <w:lang w:eastAsia="ja-JP"/>
              </w:rPr>
              <w:t>M</w:t>
            </w:r>
          </w:p>
        </w:tc>
        <w:tc>
          <w:tcPr>
            <w:tcW w:w="881" w:type="dxa"/>
          </w:tcPr>
          <w:p w14:paraId="67C095C7" w14:textId="77777777" w:rsidR="00912EE1" w:rsidRPr="00FD0425" w:rsidRDefault="00912EE1" w:rsidP="00607462">
            <w:pPr>
              <w:pStyle w:val="TAL"/>
              <w:rPr>
                <w:lang w:eastAsia="ja-JP"/>
              </w:rPr>
            </w:pPr>
          </w:p>
        </w:tc>
        <w:tc>
          <w:tcPr>
            <w:tcW w:w="2086" w:type="dxa"/>
          </w:tcPr>
          <w:p w14:paraId="623EDF0A" w14:textId="77777777" w:rsidR="00912EE1" w:rsidRPr="00FD0425" w:rsidRDefault="00912EE1" w:rsidP="00607462">
            <w:pPr>
              <w:pStyle w:val="TAL"/>
              <w:rPr>
                <w:snapToGrid w:val="0"/>
                <w:lang w:eastAsia="ja-JP"/>
              </w:rPr>
            </w:pPr>
            <w:r w:rsidRPr="00FD0425">
              <w:rPr>
                <w:snapToGrid w:val="0"/>
                <w:lang w:eastAsia="ja-JP"/>
              </w:rPr>
              <w:t>NG-RAN node UE XnAP ID</w:t>
            </w:r>
          </w:p>
          <w:p w14:paraId="20FF641E" w14:textId="77777777" w:rsidR="00912EE1" w:rsidRPr="00FD0425" w:rsidRDefault="00912EE1" w:rsidP="00607462">
            <w:pPr>
              <w:pStyle w:val="TAL"/>
              <w:rPr>
                <w:lang w:eastAsia="ja-JP"/>
              </w:rPr>
            </w:pPr>
            <w:r w:rsidRPr="00FD0425">
              <w:rPr>
                <w:lang w:eastAsia="ja-JP"/>
              </w:rPr>
              <w:t>9.2.3.16</w:t>
            </w:r>
          </w:p>
        </w:tc>
        <w:tc>
          <w:tcPr>
            <w:tcW w:w="1599" w:type="dxa"/>
          </w:tcPr>
          <w:p w14:paraId="00B09271" w14:textId="77777777" w:rsidR="00912EE1" w:rsidRPr="00FD0425" w:rsidRDefault="00912EE1" w:rsidP="00607462">
            <w:pPr>
              <w:pStyle w:val="TAL"/>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1134" w:type="dxa"/>
          </w:tcPr>
          <w:p w14:paraId="10EEADBB" w14:textId="77777777" w:rsidR="00912EE1" w:rsidRPr="00FD0425" w:rsidRDefault="00912EE1" w:rsidP="00607462">
            <w:pPr>
              <w:pStyle w:val="TAC"/>
              <w:rPr>
                <w:lang w:eastAsia="ja-JP"/>
              </w:rPr>
            </w:pPr>
            <w:r w:rsidRPr="00FD0425">
              <w:rPr>
                <w:lang w:eastAsia="ja-JP"/>
              </w:rPr>
              <w:t>YES</w:t>
            </w:r>
          </w:p>
        </w:tc>
        <w:tc>
          <w:tcPr>
            <w:tcW w:w="1103" w:type="dxa"/>
          </w:tcPr>
          <w:p w14:paraId="2F8B86A6" w14:textId="77777777" w:rsidR="00912EE1" w:rsidRPr="00FD0425" w:rsidRDefault="00912EE1" w:rsidP="00607462">
            <w:pPr>
              <w:pStyle w:val="TAC"/>
              <w:rPr>
                <w:lang w:eastAsia="zh-CN"/>
              </w:rPr>
            </w:pPr>
            <w:r w:rsidRPr="00FD0425">
              <w:rPr>
                <w:lang w:eastAsia="zh-CN"/>
              </w:rPr>
              <w:t>reject</w:t>
            </w:r>
          </w:p>
        </w:tc>
      </w:tr>
      <w:tr w:rsidR="00912EE1" w:rsidRPr="00FD0425" w14:paraId="422D6ED7" w14:textId="77777777" w:rsidTr="00607462">
        <w:tc>
          <w:tcPr>
            <w:tcW w:w="2578" w:type="dxa"/>
          </w:tcPr>
          <w:p w14:paraId="5F6351A1"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003F6E0A" w14:textId="77777777" w:rsidR="00912EE1" w:rsidRPr="00FD0425" w:rsidRDefault="00912EE1" w:rsidP="00607462">
            <w:pPr>
              <w:pStyle w:val="TAL"/>
              <w:rPr>
                <w:lang w:eastAsia="ja-JP"/>
              </w:rPr>
            </w:pPr>
            <w:r w:rsidRPr="00FD0425">
              <w:rPr>
                <w:lang w:eastAsia="ja-JP"/>
              </w:rPr>
              <w:t>M</w:t>
            </w:r>
          </w:p>
        </w:tc>
        <w:tc>
          <w:tcPr>
            <w:tcW w:w="881" w:type="dxa"/>
          </w:tcPr>
          <w:p w14:paraId="1C6D17A7" w14:textId="77777777" w:rsidR="00912EE1" w:rsidRPr="00FD0425" w:rsidRDefault="00912EE1" w:rsidP="00607462">
            <w:pPr>
              <w:pStyle w:val="TAL"/>
              <w:rPr>
                <w:lang w:eastAsia="ja-JP"/>
              </w:rPr>
            </w:pPr>
          </w:p>
        </w:tc>
        <w:tc>
          <w:tcPr>
            <w:tcW w:w="2086" w:type="dxa"/>
          </w:tcPr>
          <w:p w14:paraId="203126FB" w14:textId="77777777" w:rsidR="00912EE1" w:rsidRPr="00FD0425" w:rsidRDefault="00912EE1" w:rsidP="00607462">
            <w:pPr>
              <w:pStyle w:val="TAL"/>
              <w:rPr>
                <w:snapToGrid w:val="0"/>
                <w:lang w:eastAsia="ja-JP"/>
              </w:rPr>
            </w:pPr>
            <w:r w:rsidRPr="00FD0425">
              <w:rPr>
                <w:snapToGrid w:val="0"/>
                <w:lang w:eastAsia="ja-JP"/>
              </w:rPr>
              <w:t>NG-RAN node UE XnAP ID</w:t>
            </w:r>
          </w:p>
          <w:p w14:paraId="18B12DB9" w14:textId="77777777" w:rsidR="00912EE1" w:rsidRPr="00FD0425" w:rsidRDefault="00912EE1" w:rsidP="00607462">
            <w:pPr>
              <w:pStyle w:val="TAL"/>
              <w:rPr>
                <w:lang w:eastAsia="ja-JP"/>
              </w:rPr>
            </w:pPr>
            <w:r w:rsidRPr="00FD0425">
              <w:rPr>
                <w:lang w:eastAsia="ja-JP"/>
              </w:rPr>
              <w:t>9.2.3.16</w:t>
            </w:r>
          </w:p>
        </w:tc>
        <w:tc>
          <w:tcPr>
            <w:tcW w:w="1599" w:type="dxa"/>
          </w:tcPr>
          <w:p w14:paraId="6033D112"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3EE88897" w14:textId="77777777" w:rsidR="00912EE1" w:rsidRPr="00FD0425" w:rsidRDefault="00912EE1" w:rsidP="00607462">
            <w:pPr>
              <w:pStyle w:val="TAC"/>
              <w:rPr>
                <w:lang w:eastAsia="ja-JP"/>
              </w:rPr>
            </w:pPr>
            <w:r w:rsidRPr="00FD0425">
              <w:rPr>
                <w:lang w:eastAsia="ja-JP"/>
              </w:rPr>
              <w:t>YES</w:t>
            </w:r>
          </w:p>
        </w:tc>
        <w:tc>
          <w:tcPr>
            <w:tcW w:w="1103" w:type="dxa"/>
          </w:tcPr>
          <w:p w14:paraId="79CCD5A7" w14:textId="77777777" w:rsidR="00912EE1" w:rsidRPr="00FD0425" w:rsidRDefault="00912EE1" w:rsidP="00607462">
            <w:pPr>
              <w:pStyle w:val="TAC"/>
              <w:rPr>
                <w:lang w:eastAsia="zh-CN"/>
              </w:rPr>
            </w:pPr>
            <w:r w:rsidRPr="00FD0425">
              <w:rPr>
                <w:lang w:eastAsia="zh-CN"/>
              </w:rPr>
              <w:t>reject</w:t>
            </w:r>
          </w:p>
        </w:tc>
      </w:tr>
      <w:tr w:rsidR="00912EE1" w:rsidRPr="00FD0425" w14:paraId="53897A9C" w14:textId="77777777" w:rsidTr="00607462">
        <w:tc>
          <w:tcPr>
            <w:tcW w:w="2578" w:type="dxa"/>
          </w:tcPr>
          <w:p w14:paraId="6401FBA8" w14:textId="77777777" w:rsidR="00912EE1" w:rsidRPr="00FD0425" w:rsidRDefault="00912EE1" w:rsidP="00607462">
            <w:pPr>
              <w:pStyle w:val="TAL"/>
              <w:rPr>
                <w:lang w:eastAsia="ja-JP"/>
              </w:rPr>
            </w:pPr>
            <w:r w:rsidRPr="00FD0425">
              <w:rPr>
                <w:lang w:eastAsia="ja-JP"/>
              </w:rPr>
              <w:t>Cause</w:t>
            </w:r>
          </w:p>
        </w:tc>
        <w:tc>
          <w:tcPr>
            <w:tcW w:w="1104" w:type="dxa"/>
          </w:tcPr>
          <w:p w14:paraId="3B2035CC" w14:textId="77777777" w:rsidR="00912EE1" w:rsidRPr="00FD0425" w:rsidRDefault="00912EE1" w:rsidP="00607462">
            <w:pPr>
              <w:pStyle w:val="TAL"/>
              <w:rPr>
                <w:lang w:eastAsia="ja-JP"/>
              </w:rPr>
            </w:pPr>
            <w:r w:rsidRPr="00FD0425">
              <w:rPr>
                <w:lang w:eastAsia="ja-JP"/>
              </w:rPr>
              <w:t>M</w:t>
            </w:r>
          </w:p>
        </w:tc>
        <w:tc>
          <w:tcPr>
            <w:tcW w:w="881" w:type="dxa"/>
          </w:tcPr>
          <w:p w14:paraId="5DBC9DD0" w14:textId="77777777" w:rsidR="00912EE1" w:rsidRPr="00FD0425" w:rsidRDefault="00912EE1" w:rsidP="00607462">
            <w:pPr>
              <w:pStyle w:val="TAL"/>
              <w:rPr>
                <w:lang w:eastAsia="ja-JP"/>
              </w:rPr>
            </w:pPr>
          </w:p>
        </w:tc>
        <w:tc>
          <w:tcPr>
            <w:tcW w:w="2086" w:type="dxa"/>
          </w:tcPr>
          <w:p w14:paraId="27FF1213" w14:textId="77777777" w:rsidR="00912EE1" w:rsidRPr="00FD0425" w:rsidRDefault="00912EE1" w:rsidP="00607462">
            <w:pPr>
              <w:pStyle w:val="TAL"/>
              <w:rPr>
                <w:lang w:eastAsia="ja-JP"/>
              </w:rPr>
            </w:pPr>
            <w:r w:rsidRPr="00FD0425">
              <w:rPr>
                <w:lang w:eastAsia="ja-JP"/>
              </w:rPr>
              <w:t>9.2.3.2</w:t>
            </w:r>
          </w:p>
        </w:tc>
        <w:tc>
          <w:tcPr>
            <w:tcW w:w="1599" w:type="dxa"/>
          </w:tcPr>
          <w:p w14:paraId="7F6530C0" w14:textId="77777777" w:rsidR="00912EE1" w:rsidRPr="00FD0425" w:rsidRDefault="00912EE1" w:rsidP="00607462">
            <w:pPr>
              <w:pStyle w:val="TAL"/>
              <w:rPr>
                <w:szCs w:val="18"/>
                <w:lang w:eastAsia="ja-JP"/>
              </w:rPr>
            </w:pPr>
          </w:p>
        </w:tc>
        <w:tc>
          <w:tcPr>
            <w:tcW w:w="1134" w:type="dxa"/>
          </w:tcPr>
          <w:p w14:paraId="680C2B63" w14:textId="77777777" w:rsidR="00912EE1" w:rsidRPr="00FD0425" w:rsidRDefault="00912EE1" w:rsidP="00607462">
            <w:pPr>
              <w:pStyle w:val="TAC"/>
              <w:rPr>
                <w:lang w:eastAsia="ja-JP"/>
              </w:rPr>
            </w:pPr>
            <w:r w:rsidRPr="00FD0425">
              <w:rPr>
                <w:lang w:eastAsia="ja-JP"/>
              </w:rPr>
              <w:t>YES</w:t>
            </w:r>
          </w:p>
        </w:tc>
        <w:tc>
          <w:tcPr>
            <w:tcW w:w="1103" w:type="dxa"/>
          </w:tcPr>
          <w:p w14:paraId="35E955B3" w14:textId="77777777" w:rsidR="00912EE1" w:rsidRPr="00FD0425" w:rsidRDefault="00912EE1" w:rsidP="00607462">
            <w:pPr>
              <w:pStyle w:val="TAC"/>
              <w:rPr>
                <w:lang w:eastAsia="ja-JP"/>
              </w:rPr>
            </w:pPr>
            <w:r w:rsidRPr="00FD0425">
              <w:rPr>
                <w:lang w:eastAsia="ja-JP"/>
              </w:rPr>
              <w:t>ignore</w:t>
            </w:r>
          </w:p>
        </w:tc>
      </w:tr>
      <w:tr w:rsidR="00912EE1" w:rsidRPr="00FD0425" w14:paraId="3E5F2C76" w14:textId="77777777" w:rsidTr="00607462">
        <w:tc>
          <w:tcPr>
            <w:tcW w:w="2578" w:type="dxa"/>
          </w:tcPr>
          <w:p w14:paraId="5C31908E" w14:textId="77777777" w:rsidR="00912EE1" w:rsidRPr="00FD0425" w:rsidRDefault="00912EE1" w:rsidP="00607462">
            <w:pPr>
              <w:pStyle w:val="TAL"/>
            </w:pPr>
            <w:r w:rsidRPr="00FD0425">
              <w:t>Criticality Diagnostics</w:t>
            </w:r>
          </w:p>
        </w:tc>
        <w:tc>
          <w:tcPr>
            <w:tcW w:w="1104" w:type="dxa"/>
          </w:tcPr>
          <w:p w14:paraId="74838846" w14:textId="77777777" w:rsidR="00912EE1" w:rsidRPr="00FD0425" w:rsidRDefault="00912EE1" w:rsidP="00607462">
            <w:pPr>
              <w:pStyle w:val="TAL"/>
            </w:pPr>
            <w:r w:rsidRPr="00FD0425">
              <w:t>O</w:t>
            </w:r>
          </w:p>
        </w:tc>
        <w:tc>
          <w:tcPr>
            <w:tcW w:w="881" w:type="dxa"/>
          </w:tcPr>
          <w:p w14:paraId="750FECD2" w14:textId="77777777" w:rsidR="00912EE1" w:rsidRPr="00FD0425" w:rsidRDefault="00912EE1" w:rsidP="00607462">
            <w:pPr>
              <w:pStyle w:val="TAL"/>
              <w:rPr>
                <w:rFonts w:cs="Arial"/>
                <w:szCs w:val="18"/>
              </w:rPr>
            </w:pPr>
          </w:p>
        </w:tc>
        <w:tc>
          <w:tcPr>
            <w:tcW w:w="2086" w:type="dxa"/>
          </w:tcPr>
          <w:p w14:paraId="7EFD3D2E" w14:textId="77777777" w:rsidR="00912EE1" w:rsidRPr="00FD0425" w:rsidRDefault="00912EE1" w:rsidP="00607462">
            <w:pPr>
              <w:pStyle w:val="TAL"/>
              <w:rPr>
                <w:rFonts w:cs="Arial"/>
                <w:szCs w:val="18"/>
              </w:rPr>
            </w:pPr>
            <w:r w:rsidRPr="00FD0425">
              <w:rPr>
                <w:lang w:eastAsia="ja-JP"/>
              </w:rPr>
              <w:t>9.2.3.3</w:t>
            </w:r>
          </w:p>
        </w:tc>
        <w:tc>
          <w:tcPr>
            <w:tcW w:w="1599" w:type="dxa"/>
          </w:tcPr>
          <w:p w14:paraId="54210884" w14:textId="77777777" w:rsidR="00912EE1" w:rsidRPr="00FD0425" w:rsidRDefault="00912EE1" w:rsidP="00607462">
            <w:pPr>
              <w:pStyle w:val="TAL"/>
              <w:rPr>
                <w:rFonts w:cs="Arial"/>
                <w:szCs w:val="18"/>
              </w:rPr>
            </w:pPr>
          </w:p>
        </w:tc>
        <w:tc>
          <w:tcPr>
            <w:tcW w:w="1134" w:type="dxa"/>
          </w:tcPr>
          <w:p w14:paraId="1250A512" w14:textId="77777777" w:rsidR="00912EE1" w:rsidRPr="00FD0425" w:rsidRDefault="00912EE1" w:rsidP="00607462">
            <w:pPr>
              <w:pStyle w:val="TAC"/>
              <w:rPr>
                <w:lang w:eastAsia="ja-JP"/>
              </w:rPr>
            </w:pPr>
            <w:r w:rsidRPr="00FD0425">
              <w:rPr>
                <w:lang w:eastAsia="ja-JP"/>
              </w:rPr>
              <w:t>YES</w:t>
            </w:r>
          </w:p>
        </w:tc>
        <w:tc>
          <w:tcPr>
            <w:tcW w:w="1103" w:type="dxa"/>
          </w:tcPr>
          <w:p w14:paraId="3AD95358" w14:textId="77777777" w:rsidR="00912EE1" w:rsidRPr="00FD0425" w:rsidRDefault="00912EE1" w:rsidP="00607462">
            <w:pPr>
              <w:pStyle w:val="TAC"/>
              <w:rPr>
                <w:lang w:eastAsia="ja-JP"/>
              </w:rPr>
            </w:pPr>
            <w:r w:rsidRPr="00FD0425">
              <w:rPr>
                <w:lang w:eastAsia="ja-JP"/>
              </w:rPr>
              <w:t>ignore</w:t>
            </w:r>
          </w:p>
        </w:tc>
      </w:tr>
    </w:tbl>
    <w:p w14:paraId="64398E5F" w14:textId="77777777" w:rsidR="00912EE1" w:rsidRPr="00FD0425" w:rsidRDefault="00912EE1" w:rsidP="00912EE1"/>
    <w:p w14:paraId="0F17B4BF" w14:textId="77777777" w:rsidR="00912EE1" w:rsidRPr="00FD0425" w:rsidRDefault="00912EE1" w:rsidP="00912EE1">
      <w:pPr>
        <w:pStyle w:val="Heading4"/>
      </w:pPr>
      <w:bookmarkStart w:id="2672" w:name="_Toc20955195"/>
      <w:bookmarkStart w:id="2673" w:name="_Toc29991390"/>
      <w:bookmarkStart w:id="2674" w:name="_Toc36555790"/>
      <w:bookmarkStart w:id="2675" w:name="_Toc44497500"/>
      <w:bookmarkStart w:id="2676" w:name="_Toc45107888"/>
      <w:bookmarkStart w:id="2677" w:name="_Toc45901508"/>
      <w:bookmarkStart w:id="2678" w:name="_Toc51850587"/>
      <w:bookmarkStart w:id="2679" w:name="_Toc56693590"/>
      <w:bookmarkStart w:id="2680" w:name="_Toc64447133"/>
      <w:bookmarkStart w:id="2681" w:name="_Toc66286627"/>
      <w:bookmarkStart w:id="2682" w:name="_Toc74151322"/>
      <w:bookmarkStart w:id="2683" w:name="_Toc88653794"/>
      <w:r w:rsidRPr="00FD0425">
        <w:t>9.1.2.4</w:t>
      </w:r>
      <w:r w:rsidRPr="00FD0425">
        <w:tab/>
        <w:t>S-NODE RECONFIGURATION COMPLETE</w:t>
      </w:r>
      <w:bookmarkEnd w:id="2672"/>
      <w:bookmarkEnd w:id="2673"/>
      <w:bookmarkEnd w:id="2674"/>
      <w:bookmarkEnd w:id="2675"/>
      <w:bookmarkEnd w:id="2676"/>
      <w:bookmarkEnd w:id="2677"/>
      <w:bookmarkEnd w:id="2678"/>
      <w:bookmarkEnd w:id="2679"/>
      <w:bookmarkEnd w:id="2680"/>
      <w:bookmarkEnd w:id="2681"/>
      <w:bookmarkEnd w:id="2682"/>
      <w:bookmarkEnd w:id="2683"/>
    </w:p>
    <w:p w14:paraId="1B7DBBE3" w14:textId="77777777" w:rsidR="00912EE1" w:rsidRPr="00FD0425" w:rsidRDefault="00912EE1" w:rsidP="00912EE1">
      <w:r w:rsidRPr="00FD0425">
        <w:t>This message is sent by the M-NG-RAN node to the S-NG-RAN node to indicate whether the configuration requested by the S-NG-RAN node was applied by the UE.</w:t>
      </w:r>
    </w:p>
    <w:p w14:paraId="419DA54B"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912EE1" w:rsidRPr="00FD0425" w14:paraId="57D95A70" w14:textId="77777777" w:rsidTr="00607462">
        <w:tc>
          <w:tcPr>
            <w:tcW w:w="2578" w:type="dxa"/>
          </w:tcPr>
          <w:p w14:paraId="57DB0011"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079E7381" w14:textId="77777777" w:rsidR="00912EE1" w:rsidRPr="00FD0425" w:rsidRDefault="00912EE1" w:rsidP="00607462">
            <w:pPr>
              <w:pStyle w:val="TAH"/>
              <w:rPr>
                <w:lang w:eastAsia="ja-JP"/>
              </w:rPr>
            </w:pPr>
            <w:r w:rsidRPr="00FD0425">
              <w:rPr>
                <w:lang w:eastAsia="ja-JP"/>
              </w:rPr>
              <w:t>Presence</w:t>
            </w:r>
          </w:p>
        </w:tc>
        <w:tc>
          <w:tcPr>
            <w:tcW w:w="881" w:type="dxa"/>
          </w:tcPr>
          <w:p w14:paraId="64C1E1D8" w14:textId="77777777" w:rsidR="00912EE1" w:rsidRPr="00FD0425" w:rsidRDefault="00912EE1" w:rsidP="00607462">
            <w:pPr>
              <w:pStyle w:val="TAH"/>
              <w:rPr>
                <w:lang w:eastAsia="ja-JP"/>
              </w:rPr>
            </w:pPr>
            <w:r w:rsidRPr="00FD0425">
              <w:rPr>
                <w:lang w:eastAsia="ja-JP"/>
              </w:rPr>
              <w:t>Range</w:t>
            </w:r>
          </w:p>
        </w:tc>
        <w:tc>
          <w:tcPr>
            <w:tcW w:w="1701" w:type="dxa"/>
          </w:tcPr>
          <w:p w14:paraId="7D020E55" w14:textId="77777777" w:rsidR="00912EE1" w:rsidRPr="00FD0425" w:rsidRDefault="00912EE1" w:rsidP="00607462">
            <w:pPr>
              <w:pStyle w:val="TAH"/>
              <w:rPr>
                <w:lang w:eastAsia="ja-JP"/>
              </w:rPr>
            </w:pPr>
            <w:r w:rsidRPr="00FD0425">
              <w:rPr>
                <w:lang w:eastAsia="ja-JP"/>
              </w:rPr>
              <w:t>IE type and reference</w:t>
            </w:r>
          </w:p>
        </w:tc>
        <w:tc>
          <w:tcPr>
            <w:tcW w:w="1984" w:type="dxa"/>
          </w:tcPr>
          <w:p w14:paraId="52ECBE2D" w14:textId="77777777" w:rsidR="00912EE1" w:rsidRPr="00FD0425" w:rsidRDefault="00912EE1" w:rsidP="00607462">
            <w:pPr>
              <w:pStyle w:val="TAH"/>
              <w:rPr>
                <w:lang w:eastAsia="ja-JP"/>
              </w:rPr>
            </w:pPr>
            <w:r w:rsidRPr="00FD0425">
              <w:rPr>
                <w:lang w:eastAsia="ja-JP"/>
              </w:rPr>
              <w:t>Semantics description</w:t>
            </w:r>
          </w:p>
        </w:tc>
        <w:tc>
          <w:tcPr>
            <w:tcW w:w="1134" w:type="dxa"/>
          </w:tcPr>
          <w:p w14:paraId="5F48A262" w14:textId="77777777" w:rsidR="00912EE1" w:rsidRPr="00FD0425" w:rsidRDefault="00912EE1" w:rsidP="00607462">
            <w:pPr>
              <w:pStyle w:val="TAH"/>
              <w:rPr>
                <w:b w:val="0"/>
                <w:lang w:eastAsia="ja-JP"/>
              </w:rPr>
            </w:pPr>
            <w:r w:rsidRPr="00FD0425">
              <w:rPr>
                <w:lang w:eastAsia="ja-JP"/>
              </w:rPr>
              <w:t>Criticality</w:t>
            </w:r>
          </w:p>
        </w:tc>
        <w:tc>
          <w:tcPr>
            <w:tcW w:w="1103" w:type="dxa"/>
          </w:tcPr>
          <w:p w14:paraId="008A61DF"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48A33412" w14:textId="77777777" w:rsidTr="00607462">
        <w:tc>
          <w:tcPr>
            <w:tcW w:w="2578" w:type="dxa"/>
          </w:tcPr>
          <w:p w14:paraId="486F5DE5" w14:textId="77777777" w:rsidR="00912EE1" w:rsidRPr="00FD0425" w:rsidRDefault="00912EE1" w:rsidP="00607462">
            <w:pPr>
              <w:pStyle w:val="TAL"/>
              <w:rPr>
                <w:lang w:eastAsia="ja-JP"/>
              </w:rPr>
            </w:pPr>
            <w:r w:rsidRPr="00FD0425">
              <w:rPr>
                <w:lang w:eastAsia="ja-JP"/>
              </w:rPr>
              <w:t>Message Type</w:t>
            </w:r>
          </w:p>
        </w:tc>
        <w:tc>
          <w:tcPr>
            <w:tcW w:w="1104" w:type="dxa"/>
          </w:tcPr>
          <w:p w14:paraId="7371EC03" w14:textId="77777777" w:rsidR="00912EE1" w:rsidRPr="00FD0425" w:rsidRDefault="00912EE1" w:rsidP="00607462">
            <w:pPr>
              <w:pStyle w:val="TAL"/>
              <w:rPr>
                <w:lang w:eastAsia="ja-JP"/>
              </w:rPr>
            </w:pPr>
            <w:r w:rsidRPr="00FD0425">
              <w:rPr>
                <w:lang w:eastAsia="ja-JP"/>
              </w:rPr>
              <w:t>M</w:t>
            </w:r>
          </w:p>
        </w:tc>
        <w:tc>
          <w:tcPr>
            <w:tcW w:w="881" w:type="dxa"/>
          </w:tcPr>
          <w:p w14:paraId="7478166A" w14:textId="77777777" w:rsidR="00912EE1" w:rsidRPr="00FD0425" w:rsidRDefault="00912EE1" w:rsidP="00607462">
            <w:pPr>
              <w:pStyle w:val="TAL"/>
              <w:jc w:val="center"/>
              <w:rPr>
                <w:lang w:eastAsia="ja-JP"/>
              </w:rPr>
            </w:pPr>
          </w:p>
        </w:tc>
        <w:tc>
          <w:tcPr>
            <w:tcW w:w="1701" w:type="dxa"/>
          </w:tcPr>
          <w:p w14:paraId="3E00CCEE" w14:textId="77777777" w:rsidR="00912EE1" w:rsidRPr="00FD0425" w:rsidRDefault="00912EE1" w:rsidP="00607462">
            <w:pPr>
              <w:pStyle w:val="TAL"/>
              <w:rPr>
                <w:szCs w:val="18"/>
                <w:lang w:eastAsia="ja-JP"/>
              </w:rPr>
            </w:pPr>
            <w:r w:rsidRPr="00FD0425">
              <w:rPr>
                <w:lang w:eastAsia="ja-JP"/>
              </w:rPr>
              <w:t>9.2.3.1</w:t>
            </w:r>
          </w:p>
        </w:tc>
        <w:tc>
          <w:tcPr>
            <w:tcW w:w="1984" w:type="dxa"/>
          </w:tcPr>
          <w:p w14:paraId="3FC29A02" w14:textId="77777777" w:rsidR="00912EE1" w:rsidRPr="00FD0425" w:rsidRDefault="00912EE1" w:rsidP="00607462">
            <w:pPr>
              <w:pStyle w:val="TAL"/>
              <w:rPr>
                <w:szCs w:val="18"/>
                <w:lang w:eastAsia="ja-JP"/>
              </w:rPr>
            </w:pPr>
          </w:p>
        </w:tc>
        <w:tc>
          <w:tcPr>
            <w:tcW w:w="1134" w:type="dxa"/>
          </w:tcPr>
          <w:p w14:paraId="279B0682" w14:textId="77777777" w:rsidR="00912EE1" w:rsidRPr="00FD0425" w:rsidRDefault="00912EE1" w:rsidP="00607462">
            <w:pPr>
              <w:pStyle w:val="TAC"/>
              <w:rPr>
                <w:lang w:eastAsia="ja-JP"/>
              </w:rPr>
            </w:pPr>
            <w:r w:rsidRPr="00FD0425">
              <w:rPr>
                <w:lang w:eastAsia="ja-JP"/>
              </w:rPr>
              <w:t>YES</w:t>
            </w:r>
          </w:p>
        </w:tc>
        <w:tc>
          <w:tcPr>
            <w:tcW w:w="1103" w:type="dxa"/>
          </w:tcPr>
          <w:p w14:paraId="01558385" w14:textId="77777777" w:rsidR="00912EE1" w:rsidRPr="00FD0425" w:rsidRDefault="00912EE1" w:rsidP="00607462">
            <w:pPr>
              <w:pStyle w:val="TAC"/>
              <w:rPr>
                <w:lang w:eastAsia="ja-JP"/>
              </w:rPr>
            </w:pPr>
            <w:r w:rsidRPr="00FD0425">
              <w:rPr>
                <w:lang w:eastAsia="ja-JP"/>
              </w:rPr>
              <w:t>reject</w:t>
            </w:r>
          </w:p>
        </w:tc>
      </w:tr>
      <w:tr w:rsidR="00912EE1" w:rsidRPr="00FD0425" w14:paraId="54C99F14" w14:textId="77777777" w:rsidTr="00607462">
        <w:tc>
          <w:tcPr>
            <w:tcW w:w="2578" w:type="dxa"/>
          </w:tcPr>
          <w:p w14:paraId="38117D91"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120AFF9E" w14:textId="77777777" w:rsidR="00912EE1" w:rsidRPr="00FD0425" w:rsidRDefault="00912EE1" w:rsidP="00607462">
            <w:pPr>
              <w:pStyle w:val="TAL"/>
              <w:rPr>
                <w:lang w:eastAsia="ja-JP"/>
              </w:rPr>
            </w:pPr>
            <w:r w:rsidRPr="00FD0425">
              <w:rPr>
                <w:lang w:eastAsia="ja-JP"/>
              </w:rPr>
              <w:t>M</w:t>
            </w:r>
          </w:p>
        </w:tc>
        <w:tc>
          <w:tcPr>
            <w:tcW w:w="881" w:type="dxa"/>
          </w:tcPr>
          <w:p w14:paraId="4AFCFF01" w14:textId="77777777" w:rsidR="00912EE1" w:rsidRPr="00FD0425" w:rsidRDefault="00912EE1" w:rsidP="00607462">
            <w:pPr>
              <w:pStyle w:val="TAL"/>
              <w:rPr>
                <w:lang w:eastAsia="ja-JP"/>
              </w:rPr>
            </w:pPr>
          </w:p>
        </w:tc>
        <w:tc>
          <w:tcPr>
            <w:tcW w:w="1701" w:type="dxa"/>
          </w:tcPr>
          <w:p w14:paraId="66CFA273" w14:textId="77777777" w:rsidR="00912EE1" w:rsidRPr="00FD0425" w:rsidRDefault="00912EE1" w:rsidP="00607462">
            <w:pPr>
              <w:pStyle w:val="TAL"/>
              <w:rPr>
                <w:lang w:eastAsia="ja-JP"/>
              </w:rPr>
            </w:pPr>
            <w:r w:rsidRPr="00FD0425">
              <w:rPr>
                <w:lang w:eastAsia="ja-JP"/>
              </w:rPr>
              <w:t>NG-RAN node UE XnAP ID</w:t>
            </w:r>
          </w:p>
          <w:p w14:paraId="469814DB" w14:textId="77777777" w:rsidR="00912EE1" w:rsidRPr="00FD0425" w:rsidRDefault="00912EE1" w:rsidP="00607462">
            <w:pPr>
              <w:pStyle w:val="TAL"/>
              <w:rPr>
                <w:szCs w:val="18"/>
                <w:lang w:eastAsia="ja-JP"/>
              </w:rPr>
            </w:pPr>
            <w:r w:rsidRPr="00FD0425">
              <w:rPr>
                <w:lang w:eastAsia="ja-JP"/>
              </w:rPr>
              <w:t>9.2.3.16</w:t>
            </w:r>
          </w:p>
        </w:tc>
        <w:tc>
          <w:tcPr>
            <w:tcW w:w="1984" w:type="dxa"/>
          </w:tcPr>
          <w:p w14:paraId="5364F1CB"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34" w:type="dxa"/>
          </w:tcPr>
          <w:p w14:paraId="629CE996" w14:textId="77777777" w:rsidR="00912EE1" w:rsidRPr="00FD0425" w:rsidRDefault="00912EE1" w:rsidP="00607462">
            <w:pPr>
              <w:pStyle w:val="TAC"/>
              <w:rPr>
                <w:lang w:eastAsia="ja-JP"/>
              </w:rPr>
            </w:pPr>
            <w:r w:rsidRPr="00FD0425">
              <w:rPr>
                <w:lang w:eastAsia="ja-JP"/>
              </w:rPr>
              <w:t>YES</w:t>
            </w:r>
          </w:p>
        </w:tc>
        <w:tc>
          <w:tcPr>
            <w:tcW w:w="1103" w:type="dxa"/>
          </w:tcPr>
          <w:p w14:paraId="38BA0E76" w14:textId="77777777" w:rsidR="00912EE1" w:rsidRPr="00FD0425" w:rsidRDefault="00912EE1" w:rsidP="00607462">
            <w:pPr>
              <w:pStyle w:val="TAC"/>
              <w:rPr>
                <w:lang w:eastAsia="ja-JP"/>
              </w:rPr>
            </w:pPr>
            <w:r w:rsidRPr="00FD0425">
              <w:rPr>
                <w:lang w:eastAsia="ja-JP"/>
              </w:rPr>
              <w:t>reject</w:t>
            </w:r>
          </w:p>
        </w:tc>
      </w:tr>
      <w:tr w:rsidR="00912EE1" w:rsidRPr="00FD0425" w14:paraId="249E496F" w14:textId="77777777" w:rsidTr="00607462">
        <w:tc>
          <w:tcPr>
            <w:tcW w:w="2578" w:type="dxa"/>
          </w:tcPr>
          <w:p w14:paraId="55E8B6C7"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5BB8DB70" w14:textId="77777777" w:rsidR="00912EE1" w:rsidRPr="00FD0425" w:rsidRDefault="00912EE1" w:rsidP="00607462">
            <w:pPr>
              <w:pStyle w:val="TAL"/>
              <w:rPr>
                <w:lang w:eastAsia="ja-JP"/>
              </w:rPr>
            </w:pPr>
            <w:r w:rsidRPr="00FD0425">
              <w:rPr>
                <w:lang w:eastAsia="ja-JP"/>
              </w:rPr>
              <w:t>M</w:t>
            </w:r>
          </w:p>
        </w:tc>
        <w:tc>
          <w:tcPr>
            <w:tcW w:w="881" w:type="dxa"/>
          </w:tcPr>
          <w:p w14:paraId="5DC74E26" w14:textId="77777777" w:rsidR="00912EE1" w:rsidRPr="00FD0425" w:rsidRDefault="00912EE1" w:rsidP="00607462">
            <w:pPr>
              <w:pStyle w:val="TAL"/>
              <w:rPr>
                <w:lang w:eastAsia="ja-JP"/>
              </w:rPr>
            </w:pPr>
          </w:p>
        </w:tc>
        <w:tc>
          <w:tcPr>
            <w:tcW w:w="1701" w:type="dxa"/>
          </w:tcPr>
          <w:p w14:paraId="420DE850" w14:textId="77777777" w:rsidR="00912EE1" w:rsidRPr="00FD0425" w:rsidRDefault="00912EE1" w:rsidP="00607462">
            <w:pPr>
              <w:pStyle w:val="TAL"/>
              <w:rPr>
                <w:lang w:eastAsia="ja-JP"/>
              </w:rPr>
            </w:pPr>
            <w:r w:rsidRPr="00FD0425">
              <w:rPr>
                <w:lang w:eastAsia="ja-JP"/>
              </w:rPr>
              <w:t>NG-RAN node UE XnAP ID</w:t>
            </w:r>
          </w:p>
          <w:p w14:paraId="2A961D1B" w14:textId="77777777" w:rsidR="00912EE1" w:rsidRPr="00FD0425" w:rsidRDefault="00912EE1" w:rsidP="00607462">
            <w:pPr>
              <w:pStyle w:val="TAL"/>
              <w:rPr>
                <w:szCs w:val="18"/>
                <w:lang w:eastAsia="ja-JP"/>
              </w:rPr>
            </w:pPr>
            <w:r w:rsidRPr="00FD0425">
              <w:rPr>
                <w:lang w:eastAsia="ja-JP"/>
              </w:rPr>
              <w:t>9.2.3.16</w:t>
            </w:r>
          </w:p>
        </w:tc>
        <w:tc>
          <w:tcPr>
            <w:tcW w:w="1984" w:type="dxa"/>
          </w:tcPr>
          <w:p w14:paraId="5BE758B1"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55426DDE" w14:textId="77777777" w:rsidR="00912EE1" w:rsidRPr="00FD0425" w:rsidRDefault="00912EE1" w:rsidP="00607462">
            <w:pPr>
              <w:pStyle w:val="TAC"/>
              <w:rPr>
                <w:lang w:eastAsia="ja-JP"/>
              </w:rPr>
            </w:pPr>
            <w:r w:rsidRPr="00FD0425">
              <w:rPr>
                <w:lang w:eastAsia="ja-JP"/>
              </w:rPr>
              <w:t>YES</w:t>
            </w:r>
          </w:p>
        </w:tc>
        <w:tc>
          <w:tcPr>
            <w:tcW w:w="1103" w:type="dxa"/>
          </w:tcPr>
          <w:p w14:paraId="707DC93E" w14:textId="77777777" w:rsidR="00912EE1" w:rsidRPr="00FD0425" w:rsidRDefault="00912EE1" w:rsidP="00607462">
            <w:pPr>
              <w:pStyle w:val="TAC"/>
              <w:rPr>
                <w:lang w:eastAsia="ja-JP"/>
              </w:rPr>
            </w:pPr>
            <w:r w:rsidRPr="00FD0425">
              <w:rPr>
                <w:lang w:eastAsia="ja-JP"/>
              </w:rPr>
              <w:t>reject</w:t>
            </w:r>
          </w:p>
        </w:tc>
      </w:tr>
      <w:tr w:rsidR="00912EE1" w:rsidRPr="00FD0425" w14:paraId="518F1ABD" w14:textId="77777777" w:rsidTr="00607462">
        <w:tc>
          <w:tcPr>
            <w:tcW w:w="2578" w:type="dxa"/>
          </w:tcPr>
          <w:p w14:paraId="6773EF2E" w14:textId="77777777" w:rsidR="00912EE1" w:rsidRPr="00FD0425" w:rsidRDefault="00912EE1" w:rsidP="00607462">
            <w:pPr>
              <w:pStyle w:val="TAL"/>
              <w:rPr>
                <w:b/>
                <w:lang w:eastAsia="ja-JP"/>
              </w:rPr>
            </w:pPr>
            <w:r w:rsidRPr="00FD0425">
              <w:rPr>
                <w:b/>
                <w:lang w:eastAsia="ja-JP"/>
              </w:rPr>
              <w:t>Response Information</w:t>
            </w:r>
          </w:p>
        </w:tc>
        <w:tc>
          <w:tcPr>
            <w:tcW w:w="1104" w:type="dxa"/>
          </w:tcPr>
          <w:p w14:paraId="65AB98F7" w14:textId="77777777" w:rsidR="00912EE1" w:rsidRPr="00FD0425" w:rsidRDefault="00912EE1" w:rsidP="00607462">
            <w:pPr>
              <w:pStyle w:val="TAL"/>
              <w:rPr>
                <w:lang w:eastAsia="ja-JP"/>
              </w:rPr>
            </w:pPr>
            <w:r w:rsidRPr="00FD0425">
              <w:rPr>
                <w:lang w:eastAsia="ja-JP"/>
              </w:rPr>
              <w:t>M</w:t>
            </w:r>
          </w:p>
        </w:tc>
        <w:tc>
          <w:tcPr>
            <w:tcW w:w="881" w:type="dxa"/>
          </w:tcPr>
          <w:p w14:paraId="03183318" w14:textId="77777777" w:rsidR="00912EE1" w:rsidRPr="00FD0425" w:rsidRDefault="00912EE1" w:rsidP="00607462">
            <w:pPr>
              <w:pStyle w:val="TAL"/>
              <w:rPr>
                <w:lang w:eastAsia="ja-JP"/>
              </w:rPr>
            </w:pPr>
          </w:p>
        </w:tc>
        <w:tc>
          <w:tcPr>
            <w:tcW w:w="1701" w:type="dxa"/>
          </w:tcPr>
          <w:p w14:paraId="526CE0C1" w14:textId="77777777" w:rsidR="00912EE1" w:rsidRPr="00FD0425" w:rsidRDefault="00912EE1" w:rsidP="00607462">
            <w:pPr>
              <w:pStyle w:val="TAL"/>
              <w:rPr>
                <w:lang w:eastAsia="ja-JP"/>
              </w:rPr>
            </w:pPr>
          </w:p>
        </w:tc>
        <w:tc>
          <w:tcPr>
            <w:tcW w:w="1984" w:type="dxa"/>
          </w:tcPr>
          <w:p w14:paraId="35F73F6E" w14:textId="77777777" w:rsidR="00912EE1" w:rsidRPr="00FD0425" w:rsidRDefault="00912EE1" w:rsidP="00607462">
            <w:pPr>
              <w:pStyle w:val="TAL"/>
              <w:rPr>
                <w:szCs w:val="18"/>
                <w:lang w:eastAsia="ja-JP"/>
              </w:rPr>
            </w:pPr>
          </w:p>
        </w:tc>
        <w:tc>
          <w:tcPr>
            <w:tcW w:w="1134" w:type="dxa"/>
          </w:tcPr>
          <w:p w14:paraId="69493E58" w14:textId="77777777" w:rsidR="00912EE1" w:rsidRPr="00FD0425" w:rsidRDefault="00912EE1" w:rsidP="00607462">
            <w:pPr>
              <w:pStyle w:val="TAC"/>
              <w:rPr>
                <w:lang w:eastAsia="ja-JP"/>
              </w:rPr>
            </w:pPr>
            <w:r w:rsidRPr="00FD0425">
              <w:rPr>
                <w:lang w:eastAsia="ja-JP"/>
              </w:rPr>
              <w:t>YES</w:t>
            </w:r>
          </w:p>
        </w:tc>
        <w:tc>
          <w:tcPr>
            <w:tcW w:w="1103" w:type="dxa"/>
          </w:tcPr>
          <w:p w14:paraId="39E99893" w14:textId="77777777" w:rsidR="00912EE1" w:rsidRPr="00FD0425" w:rsidRDefault="00912EE1" w:rsidP="00607462">
            <w:pPr>
              <w:pStyle w:val="TAC"/>
              <w:rPr>
                <w:lang w:eastAsia="ja-JP"/>
              </w:rPr>
            </w:pPr>
            <w:r w:rsidRPr="00FD0425">
              <w:rPr>
                <w:lang w:eastAsia="ja-JP"/>
              </w:rPr>
              <w:t>ignore</w:t>
            </w:r>
          </w:p>
        </w:tc>
      </w:tr>
      <w:tr w:rsidR="00912EE1" w:rsidRPr="00FD0425" w14:paraId="6E91EB05" w14:textId="77777777" w:rsidTr="00607462">
        <w:tc>
          <w:tcPr>
            <w:tcW w:w="2578" w:type="dxa"/>
          </w:tcPr>
          <w:p w14:paraId="7A01AE9B" w14:textId="77777777" w:rsidR="00912EE1" w:rsidRPr="00FD0425" w:rsidRDefault="00912EE1" w:rsidP="00607462">
            <w:pPr>
              <w:pStyle w:val="TAL"/>
              <w:ind w:left="113"/>
              <w:rPr>
                <w:lang w:eastAsia="ja-JP"/>
              </w:rPr>
            </w:pPr>
            <w:r w:rsidRPr="00FD0425">
              <w:rPr>
                <w:lang w:eastAsia="ja-JP"/>
              </w:rPr>
              <w:t xml:space="preserve">&gt;CHOICE </w:t>
            </w:r>
            <w:r w:rsidRPr="00FD0425">
              <w:rPr>
                <w:i/>
                <w:lang w:eastAsia="ja-JP"/>
              </w:rPr>
              <w:t>Response Type</w:t>
            </w:r>
          </w:p>
        </w:tc>
        <w:tc>
          <w:tcPr>
            <w:tcW w:w="1104" w:type="dxa"/>
          </w:tcPr>
          <w:p w14:paraId="2D946A5E" w14:textId="77777777" w:rsidR="00912EE1" w:rsidRPr="00FD0425" w:rsidRDefault="00912EE1" w:rsidP="00607462">
            <w:pPr>
              <w:pStyle w:val="TAL"/>
              <w:rPr>
                <w:lang w:eastAsia="ja-JP"/>
              </w:rPr>
            </w:pPr>
            <w:r w:rsidRPr="00FD0425">
              <w:rPr>
                <w:lang w:eastAsia="ja-JP"/>
              </w:rPr>
              <w:t>M</w:t>
            </w:r>
          </w:p>
        </w:tc>
        <w:tc>
          <w:tcPr>
            <w:tcW w:w="881" w:type="dxa"/>
          </w:tcPr>
          <w:p w14:paraId="31C16DF1" w14:textId="77777777" w:rsidR="00912EE1" w:rsidRPr="00FD0425" w:rsidRDefault="00912EE1" w:rsidP="00607462">
            <w:pPr>
              <w:pStyle w:val="TAL"/>
              <w:rPr>
                <w:lang w:eastAsia="ja-JP"/>
              </w:rPr>
            </w:pPr>
          </w:p>
        </w:tc>
        <w:tc>
          <w:tcPr>
            <w:tcW w:w="1701" w:type="dxa"/>
          </w:tcPr>
          <w:p w14:paraId="64A38F90" w14:textId="77777777" w:rsidR="00912EE1" w:rsidRPr="00FD0425" w:rsidRDefault="00912EE1" w:rsidP="00607462">
            <w:pPr>
              <w:pStyle w:val="TAL"/>
              <w:rPr>
                <w:lang w:eastAsia="ja-JP"/>
              </w:rPr>
            </w:pPr>
          </w:p>
        </w:tc>
        <w:tc>
          <w:tcPr>
            <w:tcW w:w="1984" w:type="dxa"/>
          </w:tcPr>
          <w:p w14:paraId="71C77F6B" w14:textId="77777777" w:rsidR="00912EE1" w:rsidRPr="00FD0425" w:rsidRDefault="00912EE1" w:rsidP="00607462">
            <w:pPr>
              <w:pStyle w:val="TAL"/>
              <w:rPr>
                <w:szCs w:val="18"/>
                <w:lang w:eastAsia="ja-JP"/>
              </w:rPr>
            </w:pPr>
          </w:p>
        </w:tc>
        <w:tc>
          <w:tcPr>
            <w:tcW w:w="1134" w:type="dxa"/>
          </w:tcPr>
          <w:p w14:paraId="0D703298" w14:textId="77777777" w:rsidR="00912EE1" w:rsidRPr="00FD0425" w:rsidRDefault="00912EE1" w:rsidP="00607462">
            <w:pPr>
              <w:pStyle w:val="TAC"/>
              <w:rPr>
                <w:lang w:eastAsia="ja-JP"/>
              </w:rPr>
            </w:pPr>
            <w:r w:rsidRPr="00FD0425">
              <w:rPr>
                <w:bCs/>
                <w:lang w:eastAsia="ja-JP"/>
              </w:rPr>
              <w:t>–</w:t>
            </w:r>
          </w:p>
        </w:tc>
        <w:tc>
          <w:tcPr>
            <w:tcW w:w="1103" w:type="dxa"/>
          </w:tcPr>
          <w:p w14:paraId="2451BB7A" w14:textId="77777777" w:rsidR="00912EE1" w:rsidRPr="00FD0425" w:rsidRDefault="00912EE1" w:rsidP="00607462">
            <w:pPr>
              <w:pStyle w:val="TAC"/>
              <w:rPr>
                <w:lang w:eastAsia="ja-JP"/>
              </w:rPr>
            </w:pPr>
          </w:p>
        </w:tc>
      </w:tr>
      <w:tr w:rsidR="00912EE1" w:rsidRPr="00FD0425" w14:paraId="65AFAD10" w14:textId="77777777" w:rsidTr="00607462">
        <w:tc>
          <w:tcPr>
            <w:tcW w:w="2578" w:type="dxa"/>
          </w:tcPr>
          <w:p w14:paraId="6EF20564" w14:textId="77777777" w:rsidR="00912EE1" w:rsidRPr="00FD0425" w:rsidRDefault="00912EE1" w:rsidP="00607462">
            <w:pPr>
              <w:pStyle w:val="TAL"/>
              <w:ind w:left="227"/>
              <w:rPr>
                <w:lang w:eastAsia="ja-JP"/>
              </w:rPr>
            </w:pPr>
            <w:r w:rsidRPr="00FD0425">
              <w:rPr>
                <w:lang w:eastAsia="ja-JP"/>
              </w:rPr>
              <w:t>&gt;&gt;</w:t>
            </w:r>
            <w:r w:rsidRPr="00FD0425">
              <w:rPr>
                <w:i/>
                <w:lang w:eastAsia="ja-JP"/>
              </w:rPr>
              <w:t>Configuration successfully applied</w:t>
            </w:r>
          </w:p>
        </w:tc>
        <w:tc>
          <w:tcPr>
            <w:tcW w:w="1104" w:type="dxa"/>
          </w:tcPr>
          <w:p w14:paraId="55C5C0CB" w14:textId="77777777" w:rsidR="00912EE1" w:rsidRPr="00FD0425" w:rsidRDefault="00912EE1" w:rsidP="00607462">
            <w:pPr>
              <w:pStyle w:val="TAL"/>
              <w:rPr>
                <w:lang w:eastAsia="ja-JP"/>
              </w:rPr>
            </w:pPr>
          </w:p>
        </w:tc>
        <w:tc>
          <w:tcPr>
            <w:tcW w:w="881" w:type="dxa"/>
          </w:tcPr>
          <w:p w14:paraId="1E820224" w14:textId="77777777" w:rsidR="00912EE1" w:rsidRPr="00FD0425" w:rsidRDefault="00912EE1" w:rsidP="00607462">
            <w:pPr>
              <w:pStyle w:val="TAL"/>
              <w:rPr>
                <w:lang w:eastAsia="ja-JP"/>
              </w:rPr>
            </w:pPr>
          </w:p>
        </w:tc>
        <w:tc>
          <w:tcPr>
            <w:tcW w:w="1701" w:type="dxa"/>
          </w:tcPr>
          <w:p w14:paraId="7C98E31C" w14:textId="77777777" w:rsidR="00912EE1" w:rsidRPr="00FD0425" w:rsidRDefault="00912EE1" w:rsidP="00607462">
            <w:pPr>
              <w:pStyle w:val="TAL"/>
              <w:rPr>
                <w:lang w:eastAsia="ja-JP"/>
              </w:rPr>
            </w:pPr>
          </w:p>
        </w:tc>
        <w:tc>
          <w:tcPr>
            <w:tcW w:w="1984" w:type="dxa"/>
          </w:tcPr>
          <w:p w14:paraId="104DA6AE" w14:textId="77777777" w:rsidR="00912EE1" w:rsidRPr="00FD0425" w:rsidRDefault="00912EE1" w:rsidP="00607462">
            <w:pPr>
              <w:pStyle w:val="TAL"/>
              <w:rPr>
                <w:szCs w:val="18"/>
                <w:lang w:eastAsia="ja-JP"/>
              </w:rPr>
            </w:pPr>
          </w:p>
        </w:tc>
        <w:tc>
          <w:tcPr>
            <w:tcW w:w="1134" w:type="dxa"/>
          </w:tcPr>
          <w:p w14:paraId="0E001E48" w14:textId="77777777" w:rsidR="00912EE1" w:rsidRPr="00FD0425" w:rsidRDefault="00912EE1" w:rsidP="00607462">
            <w:pPr>
              <w:pStyle w:val="TAC"/>
              <w:rPr>
                <w:lang w:eastAsia="ja-JP"/>
              </w:rPr>
            </w:pPr>
            <w:r w:rsidRPr="00FD0425">
              <w:rPr>
                <w:bCs/>
                <w:lang w:eastAsia="ja-JP"/>
              </w:rPr>
              <w:t>–</w:t>
            </w:r>
          </w:p>
        </w:tc>
        <w:tc>
          <w:tcPr>
            <w:tcW w:w="1103" w:type="dxa"/>
          </w:tcPr>
          <w:p w14:paraId="3596650E" w14:textId="77777777" w:rsidR="00912EE1" w:rsidRPr="00FD0425" w:rsidRDefault="00912EE1" w:rsidP="00607462">
            <w:pPr>
              <w:pStyle w:val="TAC"/>
              <w:rPr>
                <w:lang w:eastAsia="ja-JP"/>
              </w:rPr>
            </w:pPr>
          </w:p>
        </w:tc>
      </w:tr>
      <w:tr w:rsidR="00912EE1" w:rsidRPr="00FD0425" w14:paraId="607B57F5" w14:textId="77777777" w:rsidTr="00607462">
        <w:tc>
          <w:tcPr>
            <w:tcW w:w="2578" w:type="dxa"/>
          </w:tcPr>
          <w:p w14:paraId="1F8F3CFE" w14:textId="77777777" w:rsidR="00912EE1" w:rsidRPr="00FD0425" w:rsidRDefault="00912EE1" w:rsidP="00607462">
            <w:pPr>
              <w:pStyle w:val="TAL"/>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104" w:type="dxa"/>
          </w:tcPr>
          <w:p w14:paraId="5523B19E" w14:textId="77777777" w:rsidR="00912EE1" w:rsidRPr="00FD0425" w:rsidRDefault="00912EE1" w:rsidP="00607462">
            <w:pPr>
              <w:pStyle w:val="TAL"/>
              <w:rPr>
                <w:lang w:eastAsia="ja-JP"/>
              </w:rPr>
            </w:pPr>
            <w:r w:rsidRPr="00FD0425">
              <w:rPr>
                <w:lang w:eastAsia="ja-JP"/>
              </w:rPr>
              <w:t>O</w:t>
            </w:r>
          </w:p>
        </w:tc>
        <w:tc>
          <w:tcPr>
            <w:tcW w:w="881" w:type="dxa"/>
          </w:tcPr>
          <w:p w14:paraId="5561CFF7" w14:textId="77777777" w:rsidR="00912EE1" w:rsidRPr="00FD0425" w:rsidRDefault="00912EE1" w:rsidP="00607462">
            <w:pPr>
              <w:pStyle w:val="TAL"/>
              <w:rPr>
                <w:lang w:eastAsia="ja-JP"/>
              </w:rPr>
            </w:pPr>
          </w:p>
        </w:tc>
        <w:tc>
          <w:tcPr>
            <w:tcW w:w="1701" w:type="dxa"/>
          </w:tcPr>
          <w:p w14:paraId="24742135" w14:textId="77777777" w:rsidR="00912EE1" w:rsidRPr="00FD0425" w:rsidRDefault="00912EE1" w:rsidP="00607462">
            <w:pPr>
              <w:pStyle w:val="TAL"/>
              <w:rPr>
                <w:lang w:eastAsia="ja-JP"/>
              </w:rPr>
            </w:pPr>
            <w:r w:rsidRPr="00FD0425">
              <w:rPr>
                <w:snapToGrid w:val="0"/>
                <w:lang w:eastAsia="ja-JP"/>
              </w:rPr>
              <w:t>OCTET STRING</w:t>
            </w:r>
          </w:p>
        </w:tc>
        <w:tc>
          <w:tcPr>
            <w:tcW w:w="1984" w:type="dxa"/>
          </w:tcPr>
          <w:p w14:paraId="162AA601" w14:textId="77777777" w:rsidR="00912EE1" w:rsidRPr="00FD0425" w:rsidRDefault="00912EE1" w:rsidP="00607462">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134" w:type="dxa"/>
          </w:tcPr>
          <w:p w14:paraId="7D2F2D3B" w14:textId="77777777" w:rsidR="00912EE1" w:rsidRPr="00FD0425" w:rsidRDefault="00912EE1" w:rsidP="00607462">
            <w:pPr>
              <w:pStyle w:val="TAC"/>
              <w:rPr>
                <w:lang w:eastAsia="ja-JP"/>
              </w:rPr>
            </w:pPr>
            <w:r w:rsidRPr="00FD0425">
              <w:rPr>
                <w:bCs/>
                <w:lang w:eastAsia="ja-JP"/>
              </w:rPr>
              <w:t>–</w:t>
            </w:r>
          </w:p>
        </w:tc>
        <w:tc>
          <w:tcPr>
            <w:tcW w:w="1103" w:type="dxa"/>
          </w:tcPr>
          <w:p w14:paraId="15E72B78" w14:textId="77777777" w:rsidR="00912EE1" w:rsidRPr="00FD0425" w:rsidRDefault="00912EE1" w:rsidP="00607462">
            <w:pPr>
              <w:pStyle w:val="TAC"/>
              <w:rPr>
                <w:lang w:eastAsia="ja-JP"/>
              </w:rPr>
            </w:pPr>
          </w:p>
        </w:tc>
      </w:tr>
      <w:tr w:rsidR="00912EE1" w:rsidRPr="00FD0425" w14:paraId="5004CDF7" w14:textId="77777777" w:rsidTr="00607462">
        <w:tc>
          <w:tcPr>
            <w:tcW w:w="2578" w:type="dxa"/>
          </w:tcPr>
          <w:p w14:paraId="76EA4923" w14:textId="77777777" w:rsidR="00912EE1" w:rsidRPr="00FD0425" w:rsidRDefault="00912EE1" w:rsidP="00607462">
            <w:pPr>
              <w:pStyle w:val="TAL"/>
              <w:ind w:left="227"/>
              <w:rPr>
                <w:lang w:eastAsia="ja-JP"/>
              </w:rPr>
            </w:pPr>
            <w:r w:rsidRPr="00FD0425">
              <w:rPr>
                <w:lang w:eastAsia="ja-JP"/>
              </w:rPr>
              <w:t>&gt;&gt;</w:t>
            </w:r>
            <w:r w:rsidRPr="00FD0425">
              <w:rPr>
                <w:i/>
                <w:lang w:eastAsia="ja-JP"/>
              </w:rPr>
              <w:t>Configuration rejected by the M-NG-RAN node</w:t>
            </w:r>
          </w:p>
        </w:tc>
        <w:tc>
          <w:tcPr>
            <w:tcW w:w="1104" w:type="dxa"/>
          </w:tcPr>
          <w:p w14:paraId="1504BC94" w14:textId="77777777" w:rsidR="00912EE1" w:rsidRPr="00FD0425" w:rsidRDefault="00912EE1" w:rsidP="00607462">
            <w:pPr>
              <w:pStyle w:val="TAL"/>
              <w:rPr>
                <w:lang w:eastAsia="ja-JP"/>
              </w:rPr>
            </w:pPr>
          </w:p>
        </w:tc>
        <w:tc>
          <w:tcPr>
            <w:tcW w:w="881" w:type="dxa"/>
          </w:tcPr>
          <w:p w14:paraId="71C32CCA" w14:textId="77777777" w:rsidR="00912EE1" w:rsidRPr="00FD0425" w:rsidRDefault="00912EE1" w:rsidP="00607462">
            <w:pPr>
              <w:pStyle w:val="TAL"/>
              <w:rPr>
                <w:lang w:eastAsia="ja-JP"/>
              </w:rPr>
            </w:pPr>
          </w:p>
        </w:tc>
        <w:tc>
          <w:tcPr>
            <w:tcW w:w="1701" w:type="dxa"/>
          </w:tcPr>
          <w:p w14:paraId="679A35F8" w14:textId="77777777" w:rsidR="00912EE1" w:rsidRPr="00FD0425" w:rsidRDefault="00912EE1" w:rsidP="00607462">
            <w:pPr>
              <w:pStyle w:val="TAL"/>
              <w:rPr>
                <w:lang w:eastAsia="ja-JP"/>
              </w:rPr>
            </w:pPr>
          </w:p>
        </w:tc>
        <w:tc>
          <w:tcPr>
            <w:tcW w:w="1984" w:type="dxa"/>
          </w:tcPr>
          <w:p w14:paraId="22155D36" w14:textId="77777777" w:rsidR="00912EE1" w:rsidRPr="00FD0425" w:rsidRDefault="00912EE1" w:rsidP="00607462">
            <w:pPr>
              <w:pStyle w:val="TAL"/>
              <w:rPr>
                <w:szCs w:val="18"/>
                <w:lang w:eastAsia="ja-JP"/>
              </w:rPr>
            </w:pPr>
          </w:p>
        </w:tc>
        <w:tc>
          <w:tcPr>
            <w:tcW w:w="1134" w:type="dxa"/>
          </w:tcPr>
          <w:p w14:paraId="28A5AC99" w14:textId="77777777" w:rsidR="00912EE1" w:rsidRPr="00FD0425" w:rsidRDefault="00912EE1" w:rsidP="00607462">
            <w:pPr>
              <w:pStyle w:val="TAC"/>
              <w:rPr>
                <w:lang w:eastAsia="ja-JP"/>
              </w:rPr>
            </w:pPr>
            <w:r w:rsidRPr="00FD0425">
              <w:rPr>
                <w:bCs/>
                <w:lang w:eastAsia="ja-JP"/>
              </w:rPr>
              <w:t>–</w:t>
            </w:r>
          </w:p>
        </w:tc>
        <w:tc>
          <w:tcPr>
            <w:tcW w:w="1103" w:type="dxa"/>
          </w:tcPr>
          <w:p w14:paraId="76DB2419" w14:textId="77777777" w:rsidR="00912EE1" w:rsidRPr="00FD0425" w:rsidRDefault="00912EE1" w:rsidP="00607462">
            <w:pPr>
              <w:pStyle w:val="TAC"/>
              <w:rPr>
                <w:lang w:eastAsia="ja-JP"/>
              </w:rPr>
            </w:pPr>
          </w:p>
        </w:tc>
      </w:tr>
      <w:tr w:rsidR="00912EE1" w:rsidRPr="00FD0425" w14:paraId="4B3CEB94" w14:textId="77777777" w:rsidTr="00607462">
        <w:tc>
          <w:tcPr>
            <w:tcW w:w="2578" w:type="dxa"/>
          </w:tcPr>
          <w:p w14:paraId="635E525F" w14:textId="77777777" w:rsidR="00912EE1" w:rsidRPr="00FD0425" w:rsidRDefault="00912EE1" w:rsidP="00607462">
            <w:pPr>
              <w:pStyle w:val="TAL"/>
              <w:ind w:left="340"/>
              <w:rPr>
                <w:lang w:eastAsia="ja-JP"/>
              </w:rPr>
            </w:pPr>
            <w:r w:rsidRPr="00FD0425">
              <w:rPr>
                <w:lang w:eastAsia="ja-JP"/>
              </w:rPr>
              <w:t>&gt;&gt;&gt;Cause</w:t>
            </w:r>
          </w:p>
        </w:tc>
        <w:tc>
          <w:tcPr>
            <w:tcW w:w="1104" w:type="dxa"/>
          </w:tcPr>
          <w:p w14:paraId="348AF7F4" w14:textId="77777777" w:rsidR="00912EE1" w:rsidRPr="00FD0425" w:rsidRDefault="00912EE1" w:rsidP="00607462">
            <w:pPr>
              <w:pStyle w:val="TAL"/>
              <w:rPr>
                <w:lang w:eastAsia="ja-JP"/>
              </w:rPr>
            </w:pPr>
            <w:r w:rsidRPr="00FD0425">
              <w:rPr>
                <w:lang w:eastAsia="ja-JP"/>
              </w:rPr>
              <w:t>M</w:t>
            </w:r>
          </w:p>
        </w:tc>
        <w:tc>
          <w:tcPr>
            <w:tcW w:w="881" w:type="dxa"/>
          </w:tcPr>
          <w:p w14:paraId="525725A1" w14:textId="77777777" w:rsidR="00912EE1" w:rsidRPr="00FD0425" w:rsidRDefault="00912EE1" w:rsidP="00607462">
            <w:pPr>
              <w:pStyle w:val="TAL"/>
              <w:rPr>
                <w:lang w:eastAsia="ja-JP"/>
              </w:rPr>
            </w:pPr>
          </w:p>
        </w:tc>
        <w:tc>
          <w:tcPr>
            <w:tcW w:w="1701" w:type="dxa"/>
          </w:tcPr>
          <w:p w14:paraId="744B7118" w14:textId="77777777" w:rsidR="00912EE1" w:rsidRPr="00FD0425" w:rsidRDefault="00912EE1" w:rsidP="00607462">
            <w:pPr>
              <w:pStyle w:val="TAL"/>
              <w:rPr>
                <w:lang w:eastAsia="ja-JP"/>
              </w:rPr>
            </w:pPr>
            <w:r w:rsidRPr="00FD0425">
              <w:rPr>
                <w:lang w:eastAsia="ja-JP"/>
              </w:rPr>
              <w:t>9.2.3.2</w:t>
            </w:r>
          </w:p>
        </w:tc>
        <w:tc>
          <w:tcPr>
            <w:tcW w:w="1984" w:type="dxa"/>
          </w:tcPr>
          <w:p w14:paraId="0D3E9D3C" w14:textId="77777777" w:rsidR="00912EE1" w:rsidRPr="00FD0425" w:rsidRDefault="00912EE1" w:rsidP="00607462">
            <w:pPr>
              <w:pStyle w:val="TAL"/>
              <w:rPr>
                <w:szCs w:val="18"/>
                <w:lang w:eastAsia="ja-JP"/>
              </w:rPr>
            </w:pPr>
          </w:p>
        </w:tc>
        <w:tc>
          <w:tcPr>
            <w:tcW w:w="1134" w:type="dxa"/>
          </w:tcPr>
          <w:p w14:paraId="3622AF7C" w14:textId="77777777" w:rsidR="00912EE1" w:rsidRPr="00FD0425" w:rsidRDefault="00912EE1" w:rsidP="00607462">
            <w:pPr>
              <w:pStyle w:val="TAC"/>
              <w:rPr>
                <w:lang w:eastAsia="ja-JP"/>
              </w:rPr>
            </w:pPr>
            <w:r w:rsidRPr="00FD0425">
              <w:rPr>
                <w:bCs/>
                <w:lang w:eastAsia="ja-JP"/>
              </w:rPr>
              <w:t>–</w:t>
            </w:r>
          </w:p>
        </w:tc>
        <w:tc>
          <w:tcPr>
            <w:tcW w:w="1103" w:type="dxa"/>
          </w:tcPr>
          <w:p w14:paraId="6BB2F3B9" w14:textId="77777777" w:rsidR="00912EE1" w:rsidRPr="00FD0425" w:rsidRDefault="00912EE1" w:rsidP="00607462">
            <w:pPr>
              <w:pStyle w:val="TAC"/>
              <w:rPr>
                <w:lang w:eastAsia="ja-JP"/>
              </w:rPr>
            </w:pPr>
          </w:p>
        </w:tc>
      </w:tr>
      <w:tr w:rsidR="00912EE1" w:rsidRPr="00FD0425" w14:paraId="6CE237E1" w14:textId="77777777" w:rsidTr="00607462">
        <w:tc>
          <w:tcPr>
            <w:tcW w:w="2578" w:type="dxa"/>
          </w:tcPr>
          <w:p w14:paraId="7B2671D7" w14:textId="77777777" w:rsidR="00912EE1" w:rsidRPr="00FD0425" w:rsidRDefault="00912EE1" w:rsidP="00607462">
            <w:pPr>
              <w:pStyle w:val="TAL"/>
              <w:ind w:left="340"/>
              <w:rPr>
                <w:lang w:eastAsia="ja-JP"/>
              </w:rPr>
            </w:pPr>
            <w:r w:rsidRPr="00FD0425">
              <w:rPr>
                <w:lang w:eastAsia="ja-JP"/>
              </w:rPr>
              <w:t>&gt;&gt;&gt;</w:t>
            </w:r>
            <w:r w:rsidRPr="00FD0425">
              <w:rPr>
                <w:lang w:eastAsia="zh-CN"/>
              </w:rPr>
              <w:t>M-NG-RAN node to S-NG-RAN node Container</w:t>
            </w:r>
          </w:p>
        </w:tc>
        <w:tc>
          <w:tcPr>
            <w:tcW w:w="1104" w:type="dxa"/>
          </w:tcPr>
          <w:p w14:paraId="0CEA4696" w14:textId="77777777" w:rsidR="00912EE1" w:rsidRPr="00FD0425" w:rsidRDefault="00912EE1" w:rsidP="00607462">
            <w:pPr>
              <w:pStyle w:val="TAL"/>
              <w:rPr>
                <w:lang w:eastAsia="ja-JP"/>
              </w:rPr>
            </w:pPr>
            <w:r w:rsidRPr="00FD0425">
              <w:rPr>
                <w:lang w:eastAsia="ja-JP"/>
              </w:rPr>
              <w:t>O</w:t>
            </w:r>
          </w:p>
        </w:tc>
        <w:tc>
          <w:tcPr>
            <w:tcW w:w="881" w:type="dxa"/>
          </w:tcPr>
          <w:p w14:paraId="12A2972D" w14:textId="77777777" w:rsidR="00912EE1" w:rsidRPr="00FD0425" w:rsidRDefault="00912EE1" w:rsidP="00607462">
            <w:pPr>
              <w:pStyle w:val="TAL"/>
              <w:rPr>
                <w:lang w:eastAsia="ja-JP"/>
              </w:rPr>
            </w:pPr>
          </w:p>
        </w:tc>
        <w:tc>
          <w:tcPr>
            <w:tcW w:w="1701" w:type="dxa"/>
          </w:tcPr>
          <w:p w14:paraId="028E530C" w14:textId="77777777" w:rsidR="00912EE1" w:rsidRPr="00FD0425" w:rsidRDefault="00912EE1" w:rsidP="00607462">
            <w:pPr>
              <w:pStyle w:val="TAL"/>
              <w:rPr>
                <w:lang w:eastAsia="ja-JP"/>
              </w:rPr>
            </w:pPr>
            <w:r w:rsidRPr="00FD0425">
              <w:rPr>
                <w:snapToGrid w:val="0"/>
                <w:lang w:eastAsia="ja-JP"/>
              </w:rPr>
              <w:t>OCTET STRING</w:t>
            </w:r>
          </w:p>
        </w:tc>
        <w:tc>
          <w:tcPr>
            <w:tcW w:w="1984" w:type="dxa"/>
          </w:tcPr>
          <w:p w14:paraId="2914A198" w14:textId="77777777" w:rsidR="00912EE1" w:rsidRPr="00FD0425" w:rsidRDefault="00912EE1" w:rsidP="00607462">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134" w:type="dxa"/>
          </w:tcPr>
          <w:p w14:paraId="1787FA79" w14:textId="77777777" w:rsidR="00912EE1" w:rsidRPr="00FD0425" w:rsidRDefault="00912EE1" w:rsidP="00607462">
            <w:pPr>
              <w:pStyle w:val="TAC"/>
              <w:rPr>
                <w:lang w:eastAsia="ja-JP"/>
              </w:rPr>
            </w:pPr>
            <w:r w:rsidRPr="00FD0425">
              <w:rPr>
                <w:bCs/>
                <w:lang w:eastAsia="ja-JP"/>
              </w:rPr>
              <w:t>–</w:t>
            </w:r>
          </w:p>
        </w:tc>
        <w:tc>
          <w:tcPr>
            <w:tcW w:w="1103" w:type="dxa"/>
          </w:tcPr>
          <w:p w14:paraId="56A0AB8E" w14:textId="77777777" w:rsidR="00912EE1" w:rsidRPr="00FD0425" w:rsidRDefault="00912EE1" w:rsidP="00607462">
            <w:pPr>
              <w:pStyle w:val="TAC"/>
              <w:rPr>
                <w:lang w:eastAsia="ja-JP"/>
              </w:rPr>
            </w:pPr>
          </w:p>
        </w:tc>
      </w:tr>
    </w:tbl>
    <w:p w14:paraId="3D86B603" w14:textId="77777777" w:rsidR="00912EE1" w:rsidRPr="00FD0425" w:rsidRDefault="00912EE1" w:rsidP="00912EE1"/>
    <w:p w14:paraId="740173EB" w14:textId="77777777" w:rsidR="00912EE1" w:rsidRPr="00FD0425" w:rsidRDefault="00912EE1" w:rsidP="00912EE1">
      <w:pPr>
        <w:pStyle w:val="Heading4"/>
      </w:pPr>
      <w:bookmarkStart w:id="2684" w:name="_Toc20955196"/>
      <w:bookmarkStart w:id="2685" w:name="_Toc29991391"/>
      <w:bookmarkStart w:id="2686" w:name="_Toc36555791"/>
      <w:bookmarkStart w:id="2687" w:name="_Toc44497501"/>
      <w:bookmarkStart w:id="2688" w:name="_Toc45107889"/>
      <w:bookmarkStart w:id="2689" w:name="_Toc45901509"/>
      <w:bookmarkStart w:id="2690" w:name="_Toc51850588"/>
      <w:bookmarkStart w:id="2691" w:name="_Toc56693591"/>
      <w:bookmarkStart w:id="2692" w:name="_Toc64447134"/>
      <w:bookmarkStart w:id="2693" w:name="_Toc66286628"/>
      <w:bookmarkStart w:id="2694" w:name="_Toc74151323"/>
      <w:bookmarkStart w:id="2695" w:name="_Toc88653795"/>
      <w:r w:rsidRPr="00FD0425">
        <w:t>9.1.2.</w:t>
      </w:r>
      <w:r w:rsidRPr="00FD0425">
        <w:rPr>
          <w:lang w:eastAsia="ja-JP"/>
        </w:rPr>
        <w:t>5</w:t>
      </w:r>
      <w:r w:rsidRPr="00FD0425">
        <w:tab/>
        <w:t>S-NODE MODIFICATION REQUEST</w:t>
      </w:r>
      <w:bookmarkEnd w:id="2684"/>
      <w:bookmarkEnd w:id="2685"/>
      <w:bookmarkEnd w:id="2686"/>
      <w:bookmarkEnd w:id="2687"/>
      <w:bookmarkEnd w:id="2688"/>
      <w:bookmarkEnd w:id="2689"/>
      <w:bookmarkEnd w:id="2690"/>
      <w:bookmarkEnd w:id="2691"/>
      <w:bookmarkEnd w:id="2692"/>
      <w:bookmarkEnd w:id="2693"/>
      <w:bookmarkEnd w:id="2694"/>
      <w:bookmarkEnd w:id="2695"/>
    </w:p>
    <w:p w14:paraId="76C8EE9C" w14:textId="77777777" w:rsidR="00912EE1" w:rsidRPr="00FD0425" w:rsidRDefault="00912EE1" w:rsidP="00912EE1">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1576DAC6"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60"/>
        <w:gridCol w:w="16"/>
        <w:gridCol w:w="2268"/>
        <w:gridCol w:w="1134"/>
        <w:gridCol w:w="1134"/>
      </w:tblGrid>
      <w:tr w:rsidR="00912EE1" w:rsidRPr="00FD0425" w14:paraId="44E341B6" w14:textId="77777777" w:rsidTr="00607462">
        <w:tc>
          <w:tcPr>
            <w:tcW w:w="2578" w:type="dxa"/>
          </w:tcPr>
          <w:p w14:paraId="0BB39A66"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043704F0" w14:textId="77777777" w:rsidR="00912EE1" w:rsidRPr="00FD0425" w:rsidRDefault="00912EE1" w:rsidP="00607462">
            <w:pPr>
              <w:pStyle w:val="TAH"/>
              <w:rPr>
                <w:lang w:eastAsia="ja-JP"/>
              </w:rPr>
            </w:pPr>
            <w:r w:rsidRPr="00FD0425">
              <w:rPr>
                <w:lang w:eastAsia="ja-JP"/>
              </w:rPr>
              <w:t>Presence</w:t>
            </w:r>
          </w:p>
        </w:tc>
        <w:tc>
          <w:tcPr>
            <w:tcW w:w="1022" w:type="dxa"/>
          </w:tcPr>
          <w:p w14:paraId="4DC52269" w14:textId="77777777" w:rsidR="00912EE1" w:rsidRPr="00FD0425" w:rsidRDefault="00912EE1" w:rsidP="00607462">
            <w:pPr>
              <w:pStyle w:val="TAH"/>
              <w:rPr>
                <w:lang w:eastAsia="ja-JP"/>
              </w:rPr>
            </w:pPr>
            <w:r w:rsidRPr="00FD0425">
              <w:rPr>
                <w:lang w:eastAsia="ja-JP"/>
              </w:rPr>
              <w:t>Range</w:t>
            </w:r>
          </w:p>
        </w:tc>
        <w:tc>
          <w:tcPr>
            <w:tcW w:w="1260" w:type="dxa"/>
          </w:tcPr>
          <w:p w14:paraId="1EC5EAF7" w14:textId="77777777" w:rsidR="00912EE1" w:rsidRPr="00FD0425" w:rsidRDefault="00912EE1" w:rsidP="00607462">
            <w:pPr>
              <w:pStyle w:val="TAH"/>
              <w:rPr>
                <w:lang w:eastAsia="ja-JP"/>
              </w:rPr>
            </w:pPr>
            <w:r w:rsidRPr="00FD0425">
              <w:rPr>
                <w:lang w:eastAsia="ja-JP"/>
              </w:rPr>
              <w:t>IE type and reference</w:t>
            </w:r>
          </w:p>
        </w:tc>
        <w:tc>
          <w:tcPr>
            <w:tcW w:w="2284" w:type="dxa"/>
            <w:gridSpan w:val="2"/>
          </w:tcPr>
          <w:p w14:paraId="29D3D0E3" w14:textId="77777777" w:rsidR="00912EE1" w:rsidRPr="00FD0425" w:rsidRDefault="00912EE1" w:rsidP="00607462">
            <w:pPr>
              <w:pStyle w:val="TAH"/>
              <w:rPr>
                <w:lang w:eastAsia="ja-JP"/>
              </w:rPr>
            </w:pPr>
            <w:r w:rsidRPr="00FD0425">
              <w:rPr>
                <w:lang w:eastAsia="ja-JP"/>
              </w:rPr>
              <w:t>Semantics description</w:t>
            </w:r>
          </w:p>
        </w:tc>
        <w:tc>
          <w:tcPr>
            <w:tcW w:w="1134" w:type="dxa"/>
          </w:tcPr>
          <w:p w14:paraId="3E014F0F" w14:textId="77777777" w:rsidR="00912EE1" w:rsidRPr="00FD0425" w:rsidRDefault="00912EE1" w:rsidP="00607462">
            <w:pPr>
              <w:pStyle w:val="TAH"/>
              <w:rPr>
                <w:b w:val="0"/>
                <w:lang w:eastAsia="ja-JP"/>
              </w:rPr>
            </w:pPr>
            <w:r w:rsidRPr="00FD0425">
              <w:rPr>
                <w:lang w:eastAsia="ja-JP"/>
              </w:rPr>
              <w:t>Criticality</w:t>
            </w:r>
          </w:p>
        </w:tc>
        <w:tc>
          <w:tcPr>
            <w:tcW w:w="1134" w:type="dxa"/>
          </w:tcPr>
          <w:p w14:paraId="5342CDF0"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C999745" w14:textId="77777777" w:rsidTr="00607462">
        <w:tc>
          <w:tcPr>
            <w:tcW w:w="2578" w:type="dxa"/>
          </w:tcPr>
          <w:p w14:paraId="5D5CAE92" w14:textId="77777777" w:rsidR="00912EE1" w:rsidRPr="00FD0425" w:rsidRDefault="00912EE1" w:rsidP="00607462">
            <w:pPr>
              <w:pStyle w:val="TAL"/>
              <w:rPr>
                <w:lang w:eastAsia="ja-JP"/>
              </w:rPr>
            </w:pPr>
            <w:r w:rsidRPr="00FD0425">
              <w:rPr>
                <w:lang w:eastAsia="ja-JP"/>
              </w:rPr>
              <w:t>Message Type</w:t>
            </w:r>
          </w:p>
        </w:tc>
        <w:tc>
          <w:tcPr>
            <w:tcW w:w="1104" w:type="dxa"/>
          </w:tcPr>
          <w:p w14:paraId="47A1ED82" w14:textId="77777777" w:rsidR="00912EE1" w:rsidRPr="00FD0425" w:rsidRDefault="00912EE1" w:rsidP="00607462">
            <w:pPr>
              <w:pStyle w:val="TAL"/>
              <w:rPr>
                <w:lang w:eastAsia="ja-JP"/>
              </w:rPr>
            </w:pPr>
            <w:r w:rsidRPr="00FD0425">
              <w:rPr>
                <w:lang w:eastAsia="ja-JP"/>
              </w:rPr>
              <w:t>M</w:t>
            </w:r>
          </w:p>
        </w:tc>
        <w:tc>
          <w:tcPr>
            <w:tcW w:w="1022" w:type="dxa"/>
          </w:tcPr>
          <w:p w14:paraId="2A215F3B" w14:textId="77777777" w:rsidR="00912EE1" w:rsidRPr="00FD0425" w:rsidRDefault="00912EE1" w:rsidP="00607462">
            <w:pPr>
              <w:pStyle w:val="TAL"/>
              <w:rPr>
                <w:lang w:eastAsia="ja-JP"/>
              </w:rPr>
            </w:pPr>
          </w:p>
        </w:tc>
        <w:tc>
          <w:tcPr>
            <w:tcW w:w="1260" w:type="dxa"/>
          </w:tcPr>
          <w:p w14:paraId="5D4F2D74" w14:textId="77777777" w:rsidR="00912EE1" w:rsidRPr="00FD0425" w:rsidRDefault="00912EE1" w:rsidP="00607462">
            <w:pPr>
              <w:pStyle w:val="TAL"/>
              <w:rPr>
                <w:lang w:eastAsia="ja-JP"/>
              </w:rPr>
            </w:pPr>
            <w:r w:rsidRPr="00FD0425">
              <w:rPr>
                <w:lang w:eastAsia="ja-JP"/>
              </w:rPr>
              <w:t>9.2.3.1</w:t>
            </w:r>
          </w:p>
        </w:tc>
        <w:tc>
          <w:tcPr>
            <w:tcW w:w="2284" w:type="dxa"/>
            <w:gridSpan w:val="2"/>
          </w:tcPr>
          <w:p w14:paraId="418F9EDF" w14:textId="77777777" w:rsidR="00912EE1" w:rsidRPr="00FD0425" w:rsidRDefault="00912EE1" w:rsidP="00607462">
            <w:pPr>
              <w:pStyle w:val="TAL"/>
              <w:rPr>
                <w:lang w:eastAsia="ja-JP"/>
              </w:rPr>
            </w:pPr>
          </w:p>
        </w:tc>
        <w:tc>
          <w:tcPr>
            <w:tcW w:w="1134" w:type="dxa"/>
          </w:tcPr>
          <w:p w14:paraId="3DCEA1C9" w14:textId="77777777" w:rsidR="00912EE1" w:rsidRPr="00FD0425" w:rsidRDefault="00912EE1" w:rsidP="00607462">
            <w:pPr>
              <w:pStyle w:val="TAC"/>
              <w:rPr>
                <w:lang w:eastAsia="ja-JP"/>
              </w:rPr>
            </w:pPr>
            <w:r w:rsidRPr="00FD0425">
              <w:rPr>
                <w:lang w:eastAsia="ja-JP"/>
              </w:rPr>
              <w:t>YES</w:t>
            </w:r>
          </w:p>
        </w:tc>
        <w:tc>
          <w:tcPr>
            <w:tcW w:w="1134" w:type="dxa"/>
          </w:tcPr>
          <w:p w14:paraId="3B216E84" w14:textId="77777777" w:rsidR="00912EE1" w:rsidRPr="00FD0425" w:rsidRDefault="00912EE1" w:rsidP="00607462">
            <w:pPr>
              <w:pStyle w:val="TAC"/>
              <w:rPr>
                <w:lang w:eastAsia="ja-JP"/>
              </w:rPr>
            </w:pPr>
            <w:r w:rsidRPr="00FD0425">
              <w:rPr>
                <w:lang w:eastAsia="ja-JP"/>
              </w:rPr>
              <w:t>reject</w:t>
            </w:r>
          </w:p>
        </w:tc>
      </w:tr>
      <w:tr w:rsidR="00912EE1" w:rsidRPr="00FD0425" w14:paraId="21D50A29" w14:textId="77777777" w:rsidTr="00607462">
        <w:tc>
          <w:tcPr>
            <w:tcW w:w="2578" w:type="dxa"/>
          </w:tcPr>
          <w:p w14:paraId="7B4CF952"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5305B506" w14:textId="77777777" w:rsidR="00912EE1" w:rsidRPr="00FD0425" w:rsidRDefault="00912EE1" w:rsidP="00607462">
            <w:pPr>
              <w:pStyle w:val="TAL"/>
              <w:rPr>
                <w:lang w:eastAsia="ja-JP"/>
              </w:rPr>
            </w:pPr>
            <w:r w:rsidRPr="00FD0425">
              <w:rPr>
                <w:lang w:eastAsia="ja-JP"/>
              </w:rPr>
              <w:t>M</w:t>
            </w:r>
          </w:p>
        </w:tc>
        <w:tc>
          <w:tcPr>
            <w:tcW w:w="1022" w:type="dxa"/>
          </w:tcPr>
          <w:p w14:paraId="1CFE994C" w14:textId="77777777" w:rsidR="00912EE1" w:rsidRPr="00FD0425" w:rsidRDefault="00912EE1" w:rsidP="00607462">
            <w:pPr>
              <w:pStyle w:val="TAL"/>
              <w:rPr>
                <w:lang w:eastAsia="ja-JP"/>
              </w:rPr>
            </w:pPr>
          </w:p>
        </w:tc>
        <w:tc>
          <w:tcPr>
            <w:tcW w:w="1260" w:type="dxa"/>
          </w:tcPr>
          <w:p w14:paraId="6E4BC496" w14:textId="77777777" w:rsidR="00912EE1" w:rsidRPr="00FD0425" w:rsidRDefault="00912EE1" w:rsidP="00607462">
            <w:pPr>
              <w:pStyle w:val="TAL"/>
              <w:rPr>
                <w:snapToGrid w:val="0"/>
                <w:lang w:eastAsia="ja-JP"/>
              </w:rPr>
            </w:pPr>
            <w:r w:rsidRPr="00FD0425">
              <w:rPr>
                <w:snapToGrid w:val="0"/>
                <w:lang w:eastAsia="ja-JP"/>
              </w:rPr>
              <w:t>NG-RAN node UE XnAP ID</w:t>
            </w:r>
            <w:r w:rsidRPr="00FD0425">
              <w:rPr>
                <w:lang w:eastAsia="ja-JP"/>
              </w:rPr>
              <w:t xml:space="preserve"> 9.2.3.16</w:t>
            </w:r>
          </w:p>
        </w:tc>
        <w:tc>
          <w:tcPr>
            <w:tcW w:w="2284" w:type="dxa"/>
            <w:gridSpan w:val="2"/>
          </w:tcPr>
          <w:p w14:paraId="6BC18F5F" w14:textId="77777777" w:rsidR="00912EE1" w:rsidRPr="00FD0425" w:rsidRDefault="00912EE1" w:rsidP="00607462">
            <w:pPr>
              <w:pStyle w:val="TAL"/>
              <w:rPr>
                <w:lang w:eastAsia="ja-JP"/>
              </w:rPr>
            </w:pPr>
            <w:r w:rsidRPr="00FD0425">
              <w:rPr>
                <w:lang w:eastAsia="ja-JP"/>
              </w:rPr>
              <w:t>Allocated at the M-NG-RAN node</w:t>
            </w:r>
          </w:p>
        </w:tc>
        <w:tc>
          <w:tcPr>
            <w:tcW w:w="1134" w:type="dxa"/>
          </w:tcPr>
          <w:p w14:paraId="7BA62A77" w14:textId="77777777" w:rsidR="00912EE1" w:rsidRPr="00FD0425" w:rsidRDefault="00912EE1" w:rsidP="00607462">
            <w:pPr>
              <w:pStyle w:val="TAC"/>
              <w:rPr>
                <w:lang w:eastAsia="ja-JP"/>
              </w:rPr>
            </w:pPr>
            <w:r w:rsidRPr="00FD0425">
              <w:rPr>
                <w:lang w:eastAsia="ja-JP"/>
              </w:rPr>
              <w:t>YES</w:t>
            </w:r>
          </w:p>
        </w:tc>
        <w:tc>
          <w:tcPr>
            <w:tcW w:w="1134" w:type="dxa"/>
          </w:tcPr>
          <w:p w14:paraId="30B81A48" w14:textId="77777777" w:rsidR="00912EE1" w:rsidRPr="00FD0425" w:rsidRDefault="00912EE1" w:rsidP="00607462">
            <w:pPr>
              <w:pStyle w:val="TAC"/>
              <w:rPr>
                <w:lang w:eastAsia="ja-JP"/>
              </w:rPr>
            </w:pPr>
            <w:r w:rsidRPr="00FD0425">
              <w:rPr>
                <w:lang w:eastAsia="ja-JP"/>
              </w:rPr>
              <w:t>reject</w:t>
            </w:r>
          </w:p>
        </w:tc>
      </w:tr>
      <w:tr w:rsidR="00912EE1" w:rsidRPr="00FD0425" w14:paraId="4EC64712" w14:textId="77777777" w:rsidTr="00607462">
        <w:tc>
          <w:tcPr>
            <w:tcW w:w="2578" w:type="dxa"/>
          </w:tcPr>
          <w:p w14:paraId="04F37DBF"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0C2BBA5E" w14:textId="77777777" w:rsidR="00912EE1" w:rsidRPr="00FD0425" w:rsidRDefault="00912EE1" w:rsidP="00607462">
            <w:pPr>
              <w:pStyle w:val="TAL"/>
              <w:rPr>
                <w:lang w:eastAsia="ja-JP"/>
              </w:rPr>
            </w:pPr>
            <w:r w:rsidRPr="00FD0425">
              <w:rPr>
                <w:lang w:eastAsia="ja-JP"/>
              </w:rPr>
              <w:t>M</w:t>
            </w:r>
          </w:p>
        </w:tc>
        <w:tc>
          <w:tcPr>
            <w:tcW w:w="1022" w:type="dxa"/>
          </w:tcPr>
          <w:p w14:paraId="0499618C" w14:textId="77777777" w:rsidR="00912EE1" w:rsidRPr="00FD0425" w:rsidRDefault="00912EE1" w:rsidP="00607462">
            <w:pPr>
              <w:pStyle w:val="TAL"/>
              <w:rPr>
                <w:lang w:eastAsia="ja-JP"/>
              </w:rPr>
            </w:pPr>
          </w:p>
        </w:tc>
        <w:tc>
          <w:tcPr>
            <w:tcW w:w="1260" w:type="dxa"/>
          </w:tcPr>
          <w:p w14:paraId="0B3FF095" w14:textId="77777777" w:rsidR="00912EE1" w:rsidRPr="00FD0425" w:rsidRDefault="00912EE1" w:rsidP="00607462">
            <w:pPr>
              <w:pStyle w:val="TAL"/>
              <w:rPr>
                <w:snapToGrid w:val="0"/>
                <w:lang w:eastAsia="ja-JP"/>
              </w:rPr>
            </w:pPr>
            <w:r w:rsidRPr="00FD0425">
              <w:rPr>
                <w:snapToGrid w:val="0"/>
                <w:lang w:eastAsia="ja-JP"/>
              </w:rPr>
              <w:t>NG-RAN node UE XnAP ID</w:t>
            </w:r>
          </w:p>
          <w:p w14:paraId="2EFD4ADD" w14:textId="77777777" w:rsidR="00912EE1" w:rsidRPr="00FD0425" w:rsidRDefault="00912EE1" w:rsidP="00607462">
            <w:pPr>
              <w:pStyle w:val="TAL"/>
              <w:rPr>
                <w:lang w:eastAsia="ja-JP"/>
              </w:rPr>
            </w:pPr>
            <w:r w:rsidRPr="00FD0425">
              <w:rPr>
                <w:lang w:eastAsia="ja-JP"/>
              </w:rPr>
              <w:t>9.2.3.16</w:t>
            </w:r>
          </w:p>
        </w:tc>
        <w:tc>
          <w:tcPr>
            <w:tcW w:w="2284" w:type="dxa"/>
            <w:gridSpan w:val="2"/>
          </w:tcPr>
          <w:p w14:paraId="462DC5BE" w14:textId="77777777" w:rsidR="00912EE1" w:rsidRPr="00FD0425" w:rsidRDefault="00912EE1" w:rsidP="00607462">
            <w:pPr>
              <w:pStyle w:val="TAL"/>
              <w:rPr>
                <w:lang w:eastAsia="ja-JP"/>
              </w:rPr>
            </w:pPr>
            <w:r w:rsidRPr="00FD0425">
              <w:rPr>
                <w:lang w:eastAsia="ja-JP"/>
              </w:rPr>
              <w:t>Allocated at the S-NG-RAN node</w:t>
            </w:r>
          </w:p>
        </w:tc>
        <w:tc>
          <w:tcPr>
            <w:tcW w:w="1134" w:type="dxa"/>
          </w:tcPr>
          <w:p w14:paraId="6507F279" w14:textId="77777777" w:rsidR="00912EE1" w:rsidRPr="00FD0425" w:rsidRDefault="00912EE1" w:rsidP="00607462">
            <w:pPr>
              <w:pStyle w:val="TAC"/>
              <w:rPr>
                <w:lang w:eastAsia="ja-JP"/>
              </w:rPr>
            </w:pPr>
            <w:r w:rsidRPr="00FD0425">
              <w:rPr>
                <w:lang w:eastAsia="ja-JP"/>
              </w:rPr>
              <w:t>YES</w:t>
            </w:r>
          </w:p>
        </w:tc>
        <w:tc>
          <w:tcPr>
            <w:tcW w:w="1134" w:type="dxa"/>
          </w:tcPr>
          <w:p w14:paraId="7CEDEDBC" w14:textId="77777777" w:rsidR="00912EE1" w:rsidRPr="00FD0425" w:rsidRDefault="00912EE1" w:rsidP="00607462">
            <w:pPr>
              <w:pStyle w:val="TAC"/>
              <w:rPr>
                <w:lang w:eastAsia="ja-JP"/>
              </w:rPr>
            </w:pPr>
            <w:r w:rsidRPr="00FD0425">
              <w:rPr>
                <w:lang w:eastAsia="ja-JP"/>
              </w:rPr>
              <w:t>reject</w:t>
            </w:r>
          </w:p>
        </w:tc>
      </w:tr>
      <w:tr w:rsidR="00912EE1" w:rsidRPr="00FD0425" w14:paraId="73202B0B" w14:textId="77777777" w:rsidTr="00607462">
        <w:tc>
          <w:tcPr>
            <w:tcW w:w="2578" w:type="dxa"/>
          </w:tcPr>
          <w:p w14:paraId="27A16E75" w14:textId="77777777" w:rsidR="00912EE1" w:rsidRPr="00FD0425" w:rsidRDefault="00912EE1" w:rsidP="00607462">
            <w:pPr>
              <w:pStyle w:val="TAL"/>
              <w:rPr>
                <w:lang w:eastAsia="ja-JP"/>
              </w:rPr>
            </w:pPr>
            <w:r w:rsidRPr="00FD0425">
              <w:rPr>
                <w:lang w:eastAsia="ja-JP"/>
              </w:rPr>
              <w:t>Cause</w:t>
            </w:r>
          </w:p>
        </w:tc>
        <w:tc>
          <w:tcPr>
            <w:tcW w:w="1104" w:type="dxa"/>
          </w:tcPr>
          <w:p w14:paraId="77174E13" w14:textId="77777777" w:rsidR="00912EE1" w:rsidRPr="00FD0425" w:rsidRDefault="00912EE1" w:rsidP="00607462">
            <w:pPr>
              <w:pStyle w:val="TAL"/>
              <w:rPr>
                <w:lang w:eastAsia="ja-JP"/>
              </w:rPr>
            </w:pPr>
            <w:r w:rsidRPr="00FD0425">
              <w:rPr>
                <w:lang w:eastAsia="ja-JP"/>
              </w:rPr>
              <w:t>M</w:t>
            </w:r>
          </w:p>
        </w:tc>
        <w:tc>
          <w:tcPr>
            <w:tcW w:w="1022" w:type="dxa"/>
          </w:tcPr>
          <w:p w14:paraId="541B2B5B" w14:textId="77777777" w:rsidR="00912EE1" w:rsidRPr="00FD0425" w:rsidRDefault="00912EE1" w:rsidP="00607462">
            <w:pPr>
              <w:pStyle w:val="TAL"/>
              <w:rPr>
                <w:lang w:eastAsia="ja-JP"/>
              </w:rPr>
            </w:pPr>
          </w:p>
        </w:tc>
        <w:tc>
          <w:tcPr>
            <w:tcW w:w="1260" w:type="dxa"/>
          </w:tcPr>
          <w:p w14:paraId="315B3706" w14:textId="77777777" w:rsidR="00912EE1" w:rsidRPr="00FD0425" w:rsidRDefault="00912EE1" w:rsidP="00607462">
            <w:pPr>
              <w:pStyle w:val="TAL"/>
              <w:rPr>
                <w:snapToGrid w:val="0"/>
                <w:lang w:eastAsia="ja-JP"/>
              </w:rPr>
            </w:pPr>
            <w:r w:rsidRPr="00FD0425">
              <w:rPr>
                <w:lang w:eastAsia="ja-JP"/>
              </w:rPr>
              <w:t>9.2.3.2</w:t>
            </w:r>
          </w:p>
        </w:tc>
        <w:tc>
          <w:tcPr>
            <w:tcW w:w="2284" w:type="dxa"/>
            <w:gridSpan w:val="2"/>
          </w:tcPr>
          <w:p w14:paraId="135AA96A" w14:textId="77777777" w:rsidR="00912EE1" w:rsidRPr="00FD0425" w:rsidRDefault="00912EE1" w:rsidP="00607462">
            <w:pPr>
              <w:pStyle w:val="TAL"/>
              <w:rPr>
                <w:lang w:eastAsia="ja-JP"/>
              </w:rPr>
            </w:pPr>
          </w:p>
        </w:tc>
        <w:tc>
          <w:tcPr>
            <w:tcW w:w="1134" w:type="dxa"/>
          </w:tcPr>
          <w:p w14:paraId="1821FEE2" w14:textId="77777777" w:rsidR="00912EE1" w:rsidRPr="00FD0425" w:rsidRDefault="00912EE1" w:rsidP="00607462">
            <w:pPr>
              <w:pStyle w:val="TAC"/>
              <w:rPr>
                <w:lang w:eastAsia="ja-JP"/>
              </w:rPr>
            </w:pPr>
            <w:r w:rsidRPr="00FD0425">
              <w:rPr>
                <w:lang w:eastAsia="ja-JP"/>
              </w:rPr>
              <w:t>YES</w:t>
            </w:r>
          </w:p>
        </w:tc>
        <w:tc>
          <w:tcPr>
            <w:tcW w:w="1134" w:type="dxa"/>
          </w:tcPr>
          <w:p w14:paraId="6B3BE07E" w14:textId="77777777" w:rsidR="00912EE1" w:rsidRPr="00FD0425" w:rsidRDefault="00912EE1" w:rsidP="00607462">
            <w:pPr>
              <w:pStyle w:val="TAC"/>
              <w:rPr>
                <w:lang w:eastAsia="ja-JP"/>
              </w:rPr>
            </w:pPr>
            <w:r w:rsidRPr="00FD0425">
              <w:rPr>
                <w:lang w:eastAsia="ja-JP"/>
              </w:rPr>
              <w:t>ignore</w:t>
            </w:r>
          </w:p>
        </w:tc>
      </w:tr>
      <w:tr w:rsidR="00912EE1" w:rsidRPr="00FD0425" w14:paraId="6A05D176" w14:textId="77777777" w:rsidTr="00607462">
        <w:tc>
          <w:tcPr>
            <w:tcW w:w="2578" w:type="dxa"/>
          </w:tcPr>
          <w:p w14:paraId="34204D24" w14:textId="77777777" w:rsidR="00912EE1" w:rsidRPr="00FD0425" w:rsidRDefault="00912EE1" w:rsidP="00607462">
            <w:pPr>
              <w:pStyle w:val="TAL"/>
              <w:rPr>
                <w:lang w:eastAsia="ja-JP"/>
              </w:rPr>
            </w:pPr>
            <w:r w:rsidRPr="00FD0425">
              <w:rPr>
                <w:lang w:eastAsia="ja-JP"/>
              </w:rPr>
              <w:t>PDCP Change Indication</w:t>
            </w:r>
          </w:p>
        </w:tc>
        <w:tc>
          <w:tcPr>
            <w:tcW w:w="1104" w:type="dxa"/>
          </w:tcPr>
          <w:p w14:paraId="563C3991" w14:textId="77777777" w:rsidR="00912EE1" w:rsidRPr="00FD0425" w:rsidRDefault="00912EE1" w:rsidP="00607462">
            <w:pPr>
              <w:pStyle w:val="TAL"/>
              <w:rPr>
                <w:lang w:eastAsia="ja-JP"/>
              </w:rPr>
            </w:pPr>
            <w:r w:rsidRPr="00FD0425">
              <w:rPr>
                <w:lang w:eastAsia="ja-JP"/>
              </w:rPr>
              <w:t>O</w:t>
            </w:r>
          </w:p>
        </w:tc>
        <w:tc>
          <w:tcPr>
            <w:tcW w:w="1022" w:type="dxa"/>
          </w:tcPr>
          <w:p w14:paraId="5F794132" w14:textId="77777777" w:rsidR="00912EE1" w:rsidRPr="00FD0425" w:rsidRDefault="00912EE1" w:rsidP="00607462">
            <w:pPr>
              <w:pStyle w:val="TAL"/>
              <w:rPr>
                <w:lang w:eastAsia="ja-JP"/>
              </w:rPr>
            </w:pPr>
          </w:p>
        </w:tc>
        <w:tc>
          <w:tcPr>
            <w:tcW w:w="1260" w:type="dxa"/>
          </w:tcPr>
          <w:p w14:paraId="49C70CFB" w14:textId="77777777" w:rsidR="00912EE1" w:rsidRPr="00FD0425" w:rsidRDefault="00912EE1" w:rsidP="00607462">
            <w:pPr>
              <w:pStyle w:val="TAL"/>
              <w:rPr>
                <w:lang w:eastAsia="ja-JP"/>
              </w:rPr>
            </w:pPr>
            <w:r w:rsidRPr="00FD0425">
              <w:rPr>
                <w:lang w:eastAsia="ja-JP"/>
              </w:rPr>
              <w:t>9.2.3.74</w:t>
            </w:r>
          </w:p>
        </w:tc>
        <w:tc>
          <w:tcPr>
            <w:tcW w:w="2284" w:type="dxa"/>
            <w:gridSpan w:val="2"/>
          </w:tcPr>
          <w:p w14:paraId="7449CFA6" w14:textId="77777777" w:rsidR="00912EE1" w:rsidRPr="00FD0425" w:rsidRDefault="00912EE1" w:rsidP="00607462">
            <w:pPr>
              <w:pStyle w:val="TAL"/>
              <w:rPr>
                <w:lang w:eastAsia="ja-JP"/>
              </w:rPr>
            </w:pPr>
          </w:p>
        </w:tc>
        <w:tc>
          <w:tcPr>
            <w:tcW w:w="1134" w:type="dxa"/>
          </w:tcPr>
          <w:p w14:paraId="4EB004AC" w14:textId="77777777" w:rsidR="00912EE1" w:rsidRPr="00FD0425" w:rsidRDefault="00912EE1" w:rsidP="00607462">
            <w:pPr>
              <w:pStyle w:val="TAC"/>
              <w:rPr>
                <w:lang w:eastAsia="ja-JP"/>
              </w:rPr>
            </w:pPr>
            <w:r w:rsidRPr="00FD0425">
              <w:rPr>
                <w:lang w:eastAsia="ja-JP"/>
              </w:rPr>
              <w:t>YES</w:t>
            </w:r>
          </w:p>
        </w:tc>
        <w:tc>
          <w:tcPr>
            <w:tcW w:w="1134" w:type="dxa"/>
          </w:tcPr>
          <w:p w14:paraId="51B00D94" w14:textId="77777777" w:rsidR="00912EE1" w:rsidRPr="00FD0425" w:rsidRDefault="00912EE1" w:rsidP="00607462">
            <w:pPr>
              <w:pStyle w:val="TAC"/>
              <w:rPr>
                <w:lang w:eastAsia="ja-JP"/>
              </w:rPr>
            </w:pPr>
            <w:r w:rsidRPr="00FD0425">
              <w:rPr>
                <w:lang w:eastAsia="ja-JP"/>
              </w:rPr>
              <w:t>ignore</w:t>
            </w:r>
          </w:p>
        </w:tc>
      </w:tr>
      <w:tr w:rsidR="00912EE1" w:rsidRPr="00FD0425" w14:paraId="5FA8AEC1" w14:textId="77777777" w:rsidTr="00607462">
        <w:tc>
          <w:tcPr>
            <w:tcW w:w="2578" w:type="dxa"/>
          </w:tcPr>
          <w:p w14:paraId="7C418EE1" w14:textId="77777777" w:rsidR="00912EE1" w:rsidRPr="00FD0425" w:rsidRDefault="00912EE1" w:rsidP="00607462">
            <w:pPr>
              <w:pStyle w:val="TAL"/>
              <w:rPr>
                <w:b/>
                <w:lang w:eastAsia="zh-CN"/>
              </w:rPr>
            </w:pPr>
            <w:r w:rsidRPr="00FD0425">
              <w:rPr>
                <w:bCs/>
                <w:lang w:eastAsia="ja-JP"/>
              </w:rPr>
              <w:t>Selected PLMN</w:t>
            </w:r>
          </w:p>
        </w:tc>
        <w:tc>
          <w:tcPr>
            <w:tcW w:w="1104" w:type="dxa"/>
          </w:tcPr>
          <w:p w14:paraId="7A1346F8" w14:textId="77777777" w:rsidR="00912EE1" w:rsidRPr="00FD0425" w:rsidRDefault="00912EE1" w:rsidP="00607462">
            <w:pPr>
              <w:pStyle w:val="TAL"/>
              <w:rPr>
                <w:lang w:eastAsia="zh-CN"/>
              </w:rPr>
            </w:pPr>
            <w:r w:rsidRPr="00FD0425">
              <w:rPr>
                <w:lang w:eastAsia="zh-CN"/>
              </w:rPr>
              <w:t>O</w:t>
            </w:r>
          </w:p>
        </w:tc>
        <w:tc>
          <w:tcPr>
            <w:tcW w:w="1022" w:type="dxa"/>
          </w:tcPr>
          <w:p w14:paraId="50969466" w14:textId="77777777" w:rsidR="00912EE1" w:rsidRPr="00FD0425" w:rsidRDefault="00912EE1" w:rsidP="00607462">
            <w:pPr>
              <w:pStyle w:val="TAL"/>
              <w:rPr>
                <w:i/>
                <w:lang w:eastAsia="ja-JP"/>
              </w:rPr>
            </w:pPr>
          </w:p>
        </w:tc>
        <w:tc>
          <w:tcPr>
            <w:tcW w:w="1260" w:type="dxa"/>
          </w:tcPr>
          <w:p w14:paraId="3BC7F415" w14:textId="77777777" w:rsidR="00912EE1" w:rsidRPr="00FD0425" w:rsidRDefault="00912EE1" w:rsidP="00607462">
            <w:pPr>
              <w:pStyle w:val="TAL"/>
              <w:rPr>
                <w:rFonts w:eastAsia="MS Mincho"/>
                <w:lang w:eastAsia="ja-JP"/>
              </w:rPr>
            </w:pPr>
            <w:r w:rsidRPr="00FD0425">
              <w:rPr>
                <w:rFonts w:eastAsia="MS Mincho"/>
                <w:lang w:eastAsia="ja-JP"/>
              </w:rPr>
              <w:t>PLMN Identity</w:t>
            </w:r>
          </w:p>
          <w:p w14:paraId="00EB9A1B" w14:textId="77777777" w:rsidR="00912EE1" w:rsidRPr="00FD0425" w:rsidRDefault="00912EE1" w:rsidP="00607462">
            <w:pPr>
              <w:pStyle w:val="TAL"/>
              <w:rPr>
                <w:lang w:eastAsia="ja-JP"/>
              </w:rPr>
            </w:pPr>
            <w:r w:rsidRPr="00FD0425">
              <w:rPr>
                <w:lang w:eastAsia="ja-JP"/>
              </w:rPr>
              <w:t>9.2.2.4</w:t>
            </w:r>
          </w:p>
        </w:tc>
        <w:tc>
          <w:tcPr>
            <w:tcW w:w="2284" w:type="dxa"/>
            <w:gridSpan w:val="2"/>
          </w:tcPr>
          <w:p w14:paraId="6983B46E" w14:textId="77777777" w:rsidR="00912EE1" w:rsidRPr="00FD0425" w:rsidRDefault="00912EE1" w:rsidP="00607462">
            <w:pPr>
              <w:pStyle w:val="TAL"/>
              <w:rPr>
                <w:lang w:eastAsia="zh-CN"/>
              </w:rPr>
            </w:pPr>
            <w:r w:rsidRPr="00FD0425">
              <w:rPr>
                <w:lang w:eastAsia="zh-CN"/>
              </w:rPr>
              <w:t>The selected PLMN of the SCG in the S-NG-RAN node.</w:t>
            </w:r>
          </w:p>
        </w:tc>
        <w:tc>
          <w:tcPr>
            <w:tcW w:w="1134" w:type="dxa"/>
          </w:tcPr>
          <w:p w14:paraId="7CADC9C2" w14:textId="77777777" w:rsidR="00912EE1" w:rsidRPr="00FD0425" w:rsidRDefault="00912EE1" w:rsidP="00607462">
            <w:pPr>
              <w:pStyle w:val="TAC"/>
              <w:rPr>
                <w:bCs/>
                <w:lang w:eastAsia="zh-CN"/>
              </w:rPr>
            </w:pPr>
            <w:r w:rsidRPr="00FD0425">
              <w:rPr>
                <w:bCs/>
                <w:lang w:eastAsia="zh-CN"/>
              </w:rPr>
              <w:t>YES</w:t>
            </w:r>
          </w:p>
        </w:tc>
        <w:tc>
          <w:tcPr>
            <w:tcW w:w="1134" w:type="dxa"/>
          </w:tcPr>
          <w:p w14:paraId="32220F10" w14:textId="77777777" w:rsidR="00912EE1" w:rsidRPr="00FD0425" w:rsidRDefault="00912EE1" w:rsidP="00607462">
            <w:pPr>
              <w:pStyle w:val="TAC"/>
              <w:rPr>
                <w:lang w:eastAsia="zh-CN"/>
              </w:rPr>
            </w:pPr>
            <w:r w:rsidRPr="00FD0425">
              <w:rPr>
                <w:lang w:eastAsia="zh-CN"/>
              </w:rPr>
              <w:t>ignore</w:t>
            </w:r>
          </w:p>
        </w:tc>
      </w:tr>
      <w:tr w:rsidR="00912EE1" w:rsidRPr="00FD0425" w14:paraId="501339E9" w14:textId="77777777" w:rsidTr="00607462">
        <w:tc>
          <w:tcPr>
            <w:tcW w:w="2578" w:type="dxa"/>
          </w:tcPr>
          <w:p w14:paraId="65450910" w14:textId="77777777" w:rsidR="00912EE1" w:rsidRPr="00FD0425" w:rsidRDefault="00912EE1" w:rsidP="00607462">
            <w:pPr>
              <w:pStyle w:val="TAL"/>
              <w:rPr>
                <w:bCs/>
                <w:lang w:eastAsia="ja-JP"/>
              </w:rPr>
            </w:pPr>
            <w:r w:rsidRPr="00FD0425">
              <w:rPr>
                <w:lang w:eastAsia="ja-JP"/>
              </w:rPr>
              <w:t>Mobility Restriction List</w:t>
            </w:r>
          </w:p>
        </w:tc>
        <w:tc>
          <w:tcPr>
            <w:tcW w:w="1104" w:type="dxa"/>
          </w:tcPr>
          <w:p w14:paraId="24799AAF" w14:textId="77777777" w:rsidR="00912EE1" w:rsidRPr="00FD0425" w:rsidRDefault="00912EE1" w:rsidP="00607462">
            <w:pPr>
              <w:pStyle w:val="TAL"/>
              <w:rPr>
                <w:lang w:eastAsia="zh-CN"/>
              </w:rPr>
            </w:pPr>
            <w:r w:rsidRPr="00FD0425">
              <w:rPr>
                <w:rFonts w:eastAsia="SimSun" w:hint="eastAsia"/>
                <w:lang w:eastAsia="zh-CN"/>
              </w:rPr>
              <w:t>O</w:t>
            </w:r>
          </w:p>
        </w:tc>
        <w:tc>
          <w:tcPr>
            <w:tcW w:w="1022" w:type="dxa"/>
          </w:tcPr>
          <w:p w14:paraId="682FE651" w14:textId="77777777" w:rsidR="00912EE1" w:rsidRPr="00FD0425" w:rsidRDefault="00912EE1" w:rsidP="00607462">
            <w:pPr>
              <w:pStyle w:val="TAL"/>
              <w:rPr>
                <w:i/>
                <w:lang w:eastAsia="ja-JP"/>
              </w:rPr>
            </w:pPr>
          </w:p>
        </w:tc>
        <w:tc>
          <w:tcPr>
            <w:tcW w:w="1260" w:type="dxa"/>
          </w:tcPr>
          <w:p w14:paraId="10A39ADA" w14:textId="77777777" w:rsidR="00912EE1" w:rsidRPr="00FD0425" w:rsidRDefault="00912EE1" w:rsidP="00607462">
            <w:pPr>
              <w:pStyle w:val="TAL"/>
              <w:rPr>
                <w:rFonts w:eastAsia="MS Mincho"/>
                <w:lang w:eastAsia="ja-JP"/>
              </w:rPr>
            </w:pPr>
            <w:r w:rsidRPr="00FD0425">
              <w:rPr>
                <w:lang w:eastAsia="ja-JP"/>
              </w:rPr>
              <w:t>9.2.3.53</w:t>
            </w:r>
          </w:p>
        </w:tc>
        <w:tc>
          <w:tcPr>
            <w:tcW w:w="2284" w:type="dxa"/>
            <w:gridSpan w:val="2"/>
          </w:tcPr>
          <w:p w14:paraId="6F786679" w14:textId="77777777" w:rsidR="00912EE1" w:rsidRPr="00FD0425" w:rsidRDefault="00912EE1" w:rsidP="00607462">
            <w:pPr>
              <w:pStyle w:val="TAL"/>
              <w:rPr>
                <w:lang w:eastAsia="zh-CN"/>
              </w:rPr>
            </w:pPr>
          </w:p>
        </w:tc>
        <w:tc>
          <w:tcPr>
            <w:tcW w:w="1134" w:type="dxa"/>
          </w:tcPr>
          <w:p w14:paraId="79002285" w14:textId="77777777" w:rsidR="00912EE1" w:rsidRPr="00FD0425" w:rsidRDefault="00912EE1" w:rsidP="00607462">
            <w:pPr>
              <w:pStyle w:val="TAC"/>
              <w:rPr>
                <w:bCs/>
                <w:lang w:eastAsia="zh-CN"/>
              </w:rPr>
            </w:pPr>
            <w:r w:rsidRPr="00FD0425">
              <w:rPr>
                <w:bCs/>
                <w:lang w:eastAsia="zh-CN"/>
              </w:rPr>
              <w:t>YES</w:t>
            </w:r>
          </w:p>
        </w:tc>
        <w:tc>
          <w:tcPr>
            <w:tcW w:w="1134" w:type="dxa"/>
          </w:tcPr>
          <w:p w14:paraId="15393E2E" w14:textId="77777777" w:rsidR="00912EE1" w:rsidRPr="00FD0425" w:rsidRDefault="00912EE1" w:rsidP="00607462">
            <w:pPr>
              <w:pStyle w:val="TAC"/>
              <w:rPr>
                <w:lang w:eastAsia="zh-CN"/>
              </w:rPr>
            </w:pPr>
            <w:r w:rsidRPr="00FD0425">
              <w:rPr>
                <w:lang w:eastAsia="zh-CN"/>
              </w:rPr>
              <w:t>ignore</w:t>
            </w:r>
          </w:p>
        </w:tc>
      </w:tr>
      <w:tr w:rsidR="00912EE1" w:rsidRPr="00FD0425" w14:paraId="707D61CE" w14:textId="77777777" w:rsidTr="00607462">
        <w:tc>
          <w:tcPr>
            <w:tcW w:w="2578" w:type="dxa"/>
          </w:tcPr>
          <w:p w14:paraId="0CA17943" w14:textId="77777777" w:rsidR="00912EE1" w:rsidRPr="00FD0425" w:rsidRDefault="00912EE1" w:rsidP="00607462">
            <w:pPr>
              <w:pStyle w:val="TAL"/>
              <w:rPr>
                <w:lang w:eastAsia="ja-JP"/>
              </w:rPr>
            </w:pPr>
            <w:r w:rsidRPr="00FD0425">
              <w:rPr>
                <w:lang w:eastAsia="ja-JP"/>
              </w:rPr>
              <w:t>SCG Configuration Query</w:t>
            </w:r>
          </w:p>
        </w:tc>
        <w:tc>
          <w:tcPr>
            <w:tcW w:w="1104" w:type="dxa"/>
          </w:tcPr>
          <w:p w14:paraId="29B5BC1C" w14:textId="77777777" w:rsidR="00912EE1" w:rsidRPr="00FD0425" w:rsidRDefault="00912EE1" w:rsidP="00607462">
            <w:pPr>
              <w:pStyle w:val="TAL"/>
              <w:rPr>
                <w:rFonts w:eastAsia="SimSun"/>
                <w:lang w:eastAsia="zh-CN"/>
              </w:rPr>
            </w:pPr>
            <w:r w:rsidRPr="00FD0425">
              <w:rPr>
                <w:rFonts w:eastAsia="SimSun"/>
                <w:lang w:eastAsia="zh-CN"/>
              </w:rPr>
              <w:t>O</w:t>
            </w:r>
          </w:p>
        </w:tc>
        <w:tc>
          <w:tcPr>
            <w:tcW w:w="1022" w:type="dxa"/>
          </w:tcPr>
          <w:p w14:paraId="3BFE3D90" w14:textId="77777777" w:rsidR="00912EE1" w:rsidRPr="00FD0425" w:rsidRDefault="00912EE1" w:rsidP="00607462">
            <w:pPr>
              <w:pStyle w:val="TAL"/>
              <w:rPr>
                <w:i/>
                <w:lang w:eastAsia="ja-JP"/>
              </w:rPr>
            </w:pPr>
          </w:p>
        </w:tc>
        <w:tc>
          <w:tcPr>
            <w:tcW w:w="1260" w:type="dxa"/>
          </w:tcPr>
          <w:p w14:paraId="238C8A6A" w14:textId="77777777" w:rsidR="00912EE1" w:rsidRPr="00FD0425" w:rsidRDefault="00912EE1" w:rsidP="00607462">
            <w:pPr>
              <w:pStyle w:val="TAL"/>
              <w:rPr>
                <w:lang w:eastAsia="ja-JP"/>
              </w:rPr>
            </w:pPr>
            <w:r w:rsidRPr="00FD0425">
              <w:rPr>
                <w:lang w:eastAsia="ja-JP"/>
              </w:rPr>
              <w:t>9.2.3.27</w:t>
            </w:r>
          </w:p>
        </w:tc>
        <w:tc>
          <w:tcPr>
            <w:tcW w:w="2284" w:type="dxa"/>
            <w:gridSpan w:val="2"/>
          </w:tcPr>
          <w:p w14:paraId="61A6DAD3" w14:textId="77777777" w:rsidR="00912EE1" w:rsidRPr="00FD0425" w:rsidRDefault="00912EE1" w:rsidP="00607462">
            <w:pPr>
              <w:pStyle w:val="TAL"/>
              <w:rPr>
                <w:lang w:eastAsia="zh-CN"/>
              </w:rPr>
            </w:pPr>
          </w:p>
        </w:tc>
        <w:tc>
          <w:tcPr>
            <w:tcW w:w="1134" w:type="dxa"/>
          </w:tcPr>
          <w:p w14:paraId="5925B415" w14:textId="77777777" w:rsidR="00912EE1" w:rsidRPr="00FD0425" w:rsidRDefault="00912EE1" w:rsidP="00607462">
            <w:pPr>
              <w:pStyle w:val="TAC"/>
              <w:rPr>
                <w:bCs/>
                <w:lang w:eastAsia="zh-CN"/>
              </w:rPr>
            </w:pPr>
            <w:r w:rsidRPr="00FD0425">
              <w:rPr>
                <w:bCs/>
                <w:lang w:eastAsia="zh-CN"/>
              </w:rPr>
              <w:t>YES</w:t>
            </w:r>
          </w:p>
        </w:tc>
        <w:tc>
          <w:tcPr>
            <w:tcW w:w="1134" w:type="dxa"/>
          </w:tcPr>
          <w:p w14:paraId="167A64E5" w14:textId="77777777" w:rsidR="00912EE1" w:rsidRPr="00FD0425" w:rsidRDefault="00912EE1" w:rsidP="00607462">
            <w:pPr>
              <w:pStyle w:val="TAC"/>
              <w:rPr>
                <w:lang w:eastAsia="zh-CN"/>
              </w:rPr>
            </w:pPr>
            <w:r w:rsidRPr="00FD0425">
              <w:rPr>
                <w:lang w:eastAsia="zh-CN"/>
              </w:rPr>
              <w:t>ignore</w:t>
            </w:r>
          </w:p>
        </w:tc>
      </w:tr>
      <w:tr w:rsidR="00912EE1" w:rsidRPr="00FD0425" w14:paraId="16201F98" w14:textId="77777777" w:rsidTr="00607462">
        <w:tc>
          <w:tcPr>
            <w:tcW w:w="2578" w:type="dxa"/>
          </w:tcPr>
          <w:p w14:paraId="151E1A05" w14:textId="77777777" w:rsidR="00912EE1" w:rsidRPr="00FD0425" w:rsidRDefault="00912EE1" w:rsidP="00607462">
            <w:pPr>
              <w:pStyle w:val="TAL"/>
              <w:rPr>
                <w:b/>
                <w:bCs/>
                <w:lang w:eastAsia="ja-JP"/>
              </w:rPr>
            </w:pPr>
            <w:r w:rsidRPr="00FD0425">
              <w:rPr>
                <w:b/>
                <w:bCs/>
                <w:lang w:eastAsia="ja-JP"/>
              </w:rPr>
              <w:t>UE Context Information</w:t>
            </w:r>
          </w:p>
        </w:tc>
        <w:tc>
          <w:tcPr>
            <w:tcW w:w="1104" w:type="dxa"/>
          </w:tcPr>
          <w:p w14:paraId="3ED8E0CC" w14:textId="77777777" w:rsidR="00912EE1" w:rsidRPr="00FD0425" w:rsidRDefault="00912EE1" w:rsidP="00607462">
            <w:pPr>
              <w:pStyle w:val="TAL"/>
              <w:rPr>
                <w:lang w:eastAsia="ja-JP"/>
              </w:rPr>
            </w:pPr>
          </w:p>
        </w:tc>
        <w:tc>
          <w:tcPr>
            <w:tcW w:w="1022" w:type="dxa"/>
          </w:tcPr>
          <w:p w14:paraId="2134C7AE" w14:textId="77777777" w:rsidR="00912EE1" w:rsidRPr="00FD0425" w:rsidRDefault="00912EE1" w:rsidP="00607462">
            <w:pPr>
              <w:pStyle w:val="TAL"/>
              <w:rPr>
                <w:i/>
                <w:lang w:eastAsia="ja-JP"/>
              </w:rPr>
            </w:pPr>
            <w:r w:rsidRPr="00FD0425">
              <w:rPr>
                <w:i/>
                <w:lang w:eastAsia="ja-JP"/>
              </w:rPr>
              <w:t>0..1</w:t>
            </w:r>
          </w:p>
        </w:tc>
        <w:tc>
          <w:tcPr>
            <w:tcW w:w="1260" w:type="dxa"/>
          </w:tcPr>
          <w:p w14:paraId="00DD2253" w14:textId="77777777" w:rsidR="00912EE1" w:rsidRPr="00FD0425" w:rsidRDefault="00912EE1" w:rsidP="00607462">
            <w:pPr>
              <w:pStyle w:val="TAL"/>
              <w:rPr>
                <w:lang w:eastAsia="ja-JP"/>
              </w:rPr>
            </w:pPr>
          </w:p>
        </w:tc>
        <w:tc>
          <w:tcPr>
            <w:tcW w:w="2284" w:type="dxa"/>
            <w:gridSpan w:val="2"/>
          </w:tcPr>
          <w:p w14:paraId="3E7A81E6" w14:textId="77777777" w:rsidR="00912EE1" w:rsidRPr="00FD0425" w:rsidRDefault="00912EE1" w:rsidP="00607462">
            <w:pPr>
              <w:pStyle w:val="TAL"/>
              <w:rPr>
                <w:lang w:eastAsia="ja-JP"/>
              </w:rPr>
            </w:pPr>
          </w:p>
        </w:tc>
        <w:tc>
          <w:tcPr>
            <w:tcW w:w="1134" w:type="dxa"/>
          </w:tcPr>
          <w:p w14:paraId="7CD633C9" w14:textId="77777777" w:rsidR="00912EE1" w:rsidRPr="00FD0425" w:rsidRDefault="00912EE1" w:rsidP="00607462">
            <w:pPr>
              <w:pStyle w:val="TAC"/>
              <w:rPr>
                <w:lang w:eastAsia="ja-JP"/>
              </w:rPr>
            </w:pPr>
            <w:r w:rsidRPr="00FD0425">
              <w:rPr>
                <w:lang w:eastAsia="ja-JP"/>
              </w:rPr>
              <w:t>YES</w:t>
            </w:r>
          </w:p>
        </w:tc>
        <w:tc>
          <w:tcPr>
            <w:tcW w:w="1134" w:type="dxa"/>
          </w:tcPr>
          <w:p w14:paraId="408DAC84" w14:textId="77777777" w:rsidR="00912EE1" w:rsidRPr="00FD0425" w:rsidRDefault="00912EE1" w:rsidP="00607462">
            <w:pPr>
              <w:pStyle w:val="TAC"/>
              <w:rPr>
                <w:lang w:eastAsia="ja-JP"/>
              </w:rPr>
            </w:pPr>
            <w:r w:rsidRPr="00FD0425">
              <w:rPr>
                <w:lang w:eastAsia="ja-JP"/>
              </w:rPr>
              <w:t>reject</w:t>
            </w:r>
          </w:p>
        </w:tc>
      </w:tr>
      <w:tr w:rsidR="00912EE1" w:rsidRPr="00FD0425" w14:paraId="2AA9543E" w14:textId="77777777" w:rsidTr="00607462">
        <w:tc>
          <w:tcPr>
            <w:tcW w:w="2578" w:type="dxa"/>
          </w:tcPr>
          <w:p w14:paraId="6968C350" w14:textId="77777777" w:rsidR="00912EE1" w:rsidRPr="00FD0425" w:rsidRDefault="00912EE1" w:rsidP="00607462">
            <w:pPr>
              <w:pStyle w:val="TAL"/>
              <w:ind w:left="113"/>
              <w:rPr>
                <w:lang w:eastAsia="ja-JP"/>
              </w:rPr>
            </w:pPr>
            <w:r w:rsidRPr="00FD0425">
              <w:rPr>
                <w:lang w:eastAsia="ja-JP"/>
              </w:rPr>
              <w:t>&gt;UE Security Capabilities</w:t>
            </w:r>
          </w:p>
        </w:tc>
        <w:tc>
          <w:tcPr>
            <w:tcW w:w="1104" w:type="dxa"/>
          </w:tcPr>
          <w:p w14:paraId="7319BDA2" w14:textId="77777777" w:rsidR="00912EE1" w:rsidRPr="00FD0425" w:rsidRDefault="00912EE1" w:rsidP="00607462">
            <w:pPr>
              <w:pStyle w:val="TAL"/>
              <w:rPr>
                <w:lang w:eastAsia="ja-JP"/>
              </w:rPr>
            </w:pPr>
            <w:r w:rsidRPr="00FD0425">
              <w:rPr>
                <w:lang w:eastAsia="ja-JP"/>
              </w:rPr>
              <w:t>O</w:t>
            </w:r>
          </w:p>
        </w:tc>
        <w:tc>
          <w:tcPr>
            <w:tcW w:w="1022" w:type="dxa"/>
          </w:tcPr>
          <w:p w14:paraId="3D8CED6F" w14:textId="77777777" w:rsidR="00912EE1" w:rsidRPr="00FD0425" w:rsidRDefault="00912EE1" w:rsidP="00607462">
            <w:pPr>
              <w:pStyle w:val="TAL"/>
              <w:rPr>
                <w:i/>
                <w:lang w:eastAsia="ja-JP"/>
              </w:rPr>
            </w:pPr>
          </w:p>
        </w:tc>
        <w:tc>
          <w:tcPr>
            <w:tcW w:w="1260" w:type="dxa"/>
          </w:tcPr>
          <w:p w14:paraId="627D7F48" w14:textId="77777777" w:rsidR="00912EE1" w:rsidRPr="00FD0425" w:rsidRDefault="00912EE1" w:rsidP="00607462">
            <w:pPr>
              <w:pStyle w:val="TAL"/>
              <w:rPr>
                <w:lang w:eastAsia="ja-JP"/>
              </w:rPr>
            </w:pPr>
            <w:r w:rsidRPr="00FD0425">
              <w:rPr>
                <w:lang w:eastAsia="ja-JP"/>
              </w:rPr>
              <w:t>9.2.3.49</w:t>
            </w:r>
          </w:p>
        </w:tc>
        <w:tc>
          <w:tcPr>
            <w:tcW w:w="2284" w:type="dxa"/>
            <w:gridSpan w:val="2"/>
          </w:tcPr>
          <w:p w14:paraId="0388E3B2" w14:textId="77777777" w:rsidR="00912EE1" w:rsidRPr="00FD0425" w:rsidRDefault="00912EE1" w:rsidP="00607462">
            <w:pPr>
              <w:pStyle w:val="TAL"/>
              <w:rPr>
                <w:lang w:eastAsia="ja-JP"/>
              </w:rPr>
            </w:pPr>
          </w:p>
        </w:tc>
        <w:tc>
          <w:tcPr>
            <w:tcW w:w="1134" w:type="dxa"/>
          </w:tcPr>
          <w:p w14:paraId="3593E4C7" w14:textId="77777777" w:rsidR="00912EE1" w:rsidRPr="00FD0425" w:rsidRDefault="00912EE1" w:rsidP="00607462">
            <w:pPr>
              <w:pStyle w:val="TAC"/>
              <w:rPr>
                <w:lang w:eastAsia="ja-JP"/>
              </w:rPr>
            </w:pPr>
            <w:r w:rsidRPr="00FD0425">
              <w:rPr>
                <w:lang w:eastAsia="ja-JP"/>
              </w:rPr>
              <w:t>–</w:t>
            </w:r>
          </w:p>
        </w:tc>
        <w:tc>
          <w:tcPr>
            <w:tcW w:w="1134" w:type="dxa"/>
          </w:tcPr>
          <w:p w14:paraId="05BC7A37" w14:textId="77777777" w:rsidR="00912EE1" w:rsidRPr="00FD0425" w:rsidRDefault="00912EE1" w:rsidP="00607462">
            <w:pPr>
              <w:pStyle w:val="TAC"/>
              <w:rPr>
                <w:lang w:eastAsia="ja-JP"/>
              </w:rPr>
            </w:pPr>
          </w:p>
        </w:tc>
      </w:tr>
      <w:tr w:rsidR="00912EE1" w:rsidRPr="00FD0425" w14:paraId="5FEBCF80" w14:textId="77777777" w:rsidTr="00607462">
        <w:tc>
          <w:tcPr>
            <w:tcW w:w="2578" w:type="dxa"/>
          </w:tcPr>
          <w:p w14:paraId="3D119435" w14:textId="77777777" w:rsidR="00912EE1" w:rsidRPr="00FD0425" w:rsidRDefault="00912EE1" w:rsidP="00607462">
            <w:pPr>
              <w:pStyle w:val="TAL"/>
              <w:ind w:left="113"/>
              <w:rPr>
                <w:lang w:eastAsia="ja-JP"/>
              </w:rPr>
            </w:pPr>
            <w:r w:rsidRPr="00FD0425">
              <w:rPr>
                <w:lang w:eastAsia="ja-JP"/>
              </w:rPr>
              <w:t>&gt;S-NG-RAN node Security Key</w:t>
            </w:r>
          </w:p>
        </w:tc>
        <w:tc>
          <w:tcPr>
            <w:tcW w:w="1104" w:type="dxa"/>
          </w:tcPr>
          <w:p w14:paraId="666F8C3E" w14:textId="77777777" w:rsidR="00912EE1" w:rsidRPr="00FD0425" w:rsidRDefault="00912EE1" w:rsidP="00607462">
            <w:pPr>
              <w:pStyle w:val="TAL"/>
              <w:rPr>
                <w:lang w:eastAsia="ja-JP"/>
              </w:rPr>
            </w:pPr>
            <w:r w:rsidRPr="00FD0425">
              <w:rPr>
                <w:lang w:eastAsia="ja-JP"/>
              </w:rPr>
              <w:t>O</w:t>
            </w:r>
          </w:p>
        </w:tc>
        <w:tc>
          <w:tcPr>
            <w:tcW w:w="1022" w:type="dxa"/>
          </w:tcPr>
          <w:p w14:paraId="6064224E" w14:textId="77777777" w:rsidR="00912EE1" w:rsidRPr="00FD0425" w:rsidRDefault="00912EE1" w:rsidP="00607462">
            <w:pPr>
              <w:pStyle w:val="TAL"/>
              <w:rPr>
                <w:i/>
                <w:lang w:eastAsia="ja-JP"/>
              </w:rPr>
            </w:pPr>
          </w:p>
        </w:tc>
        <w:tc>
          <w:tcPr>
            <w:tcW w:w="1260" w:type="dxa"/>
          </w:tcPr>
          <w:p w14:paraId="7C84E6DE" w14:textId="77777777" w:rsidR="00912EE1" w:rsidRPr="00FD0425" w:rsidRDefault="00912EE1" w:rsidP="00607462">
            <w:pPr>
              <w:pStyle w:val="TAL"/>
              <w:rPr>
                <w:lang w:eastAsia="ja-JP"/>
              </w:rPr>
            </w:pPr>
            <w:r w:rsidRPr="00FD0425">
              <w:rPr>
                <w:lang w:eastAsia="ja-JP"/>
              </w:rPr>
              <w:t>9.2.3.51</w:t>
            </w:r>
          </w:p>
        </w:tc>
        <w:tc>
          <w:tcPr>
            <w:tcW w:w="2284" w:type="dxa"/>
            <w:gridSpan w:val="2"/>
          </w:tcPr>
          <w:p w14:paraId="1199DF5E" w14:textId="77777777" w:rsidR="00912EE1" w:rsidRPr="00FD0425" w:rsidRDefault="00912EE1" w:rsidP="00607462">
            <w:pPr>
              <w:pStyle w:val="TAL"/>
            </w:pPr>
          </w:p>
        </w:tc>
        <w:tc>
          <w:tcPr>
            <w:tcW w:w="1134" w:type="dxa"/>
          </w:tcPr>
          <w:p w14:paraId="571AD16B" w14:textId="77777777" w:rsidR="00912EE1" w:rsidRPr="00FD0425" w:rsidRDefault="00912EE1" w:rsidP="00607462">
            <w:pPr>
              <w:pStyle w:val="TAC"/>
              <w:rPr>
                <w:lang w:eastAsia="ja-JP"/>
              </w:rPr>
            </w:pPr>
            <w:r w:rsidRPr="00FD0425">
              <w:rPr>
                <w:lang w:eastAsia="ja-JP"/>
              </w:rPr>
              <w:t>–</w:t>
            </w:r>
          </w:p>
        </w:tc>
        <w:tc>
          <w:tcPr>
            <w:tcW w:w="1134" w:type="dxa"/>
          </w:tcPr>
          <w:p w14:paraId="3AE0DF85" w14:textId="77777777" w:rsidR="00912EE1" w:rsidRPr="00FD0425" w:rsidRDefault="00912EE1" w:rsidP="00607462">
            <w:pPr>
              <w:pStyle w:val="TAC"/>
              <w:rPr>
                <w:lang w:eastAsia="ja-JP"/>
              </w:rPr>
            </w:pPr>
          </w:p>
        </w:tc>
      </w:tr>
      <w:tr w:rsidR="00912EE1" w:rsidRPr="00FD0425" w14:paraId="2DBDE98C" w14:textId="77777777" w:rsidTr="00607462">
        <w:tc>
          <w:tcPr>
            <w:tcW w:w="2578" w:type="dxa"/>
          </w:tcPr>
          <w:p w14:paraId="748447B3" w14:textId="77777777" w:rsidR="00912EE1" w:rsidRPr="00FD0425" w:rsidRDefault="00912EE1" w:rsidP="00607462">
            <w:pPr>
              <w:pStyle w:val="TAL"/>
              <w:ind w:left="113"/>
              <w:rPr>
                <w:lang w:eastAsia="ja-JP"/>
              </w:rPr>
            </w:pPr>
            <w:r w:rsidRPr="00FD0425">
              <w:rPr>
                <w:lang w:eastAsia="ja-JP"/>
              </w:rPr>
              <w:t>&gt;S-NG-RAN node UE Aggregate Maximum Bit Rate</w:t>
            </w:r>
          </w:p>
        </w:tc>
        <w:tc>
          <w:tcPr>
            <w:tcW w:w="1104" w:type="dxa"/>
          </w:tcPr>
          <w:p w14:paraId="11BF94F1" w14:textId="77777777" w:rsidR="00912EE1" w:rsidRPr="00FD0425" w:rsidRDefault="00912EE1" w:rsidP="00607462">
            <w:pPr>
              <w:pStyle w:val="TAL"/>
              <w:rPr>
                <w:lang w:eastAsia="ja-JP"/>
              </w:rPr>
            </w:pPr>
            <w:r w:rsidRPr="00FD0425">
              <w:rPr>
                <w:lang w:eastAsia="ja-JP"/>
              </w:rPr>
              <w:t>O</w:t>
            </w:r>
          </w:p>
        </w:tc>
        <w:tc>
          <w:tcPr>
            <w:tcW w:w="1022" w:type="dxa"/>
          </w:tcPr>
          <w:p w14:paraId="7DC19F37" w14:textId="77777777" w:rsidR="00912EE1" w:rsidRPr="00FD0425" w:rsidRDefault="00912EE1" w:rsidP="00607462">
            <w:pPr>
              <w:pStyle w:val="TAL"/>
              <w:rPr>
                <w:i/>
                <w:lang w:eastAsia="ja-JP"/>
              </w:rPr>
            </w:pPr>
          </w:p>
        </w:tc>
        <w:tc>
          <w:tcPr>
            <w:tcW w:w="1260" w:type="dxa"/>
          </w:tcPr>
          <w:p w14:paraId="0805EDA1" w14:textId="77777777" w:rsidR="00912EE1" w:rsidRPr="00FD0425" w:rsidRDefault="00912EE1" w:rsidP="00607462">
            <w:pPr>
              <w:pStyle w:val="TAL"/>
              <w:rPr>
                <w:lang w:eastAsia="ja-JP"/>
              </w:rPr>
            </w:pPr>
            <w:r w:rsidRPr="00FD0425">
              <w:rPr>
                <w:lang w:eastAsia="ja-JP"/>
              </w:rPr>
              <w:t>UE Aggregate Maximum Bit Rate</w:t>
            </w:r>
          </w:p>
          <w:p w14:paraId="6679FBA6" w14:textId="77777777" w:rsidR="00912EE1" w:rsidRPr="00FD0425" w:rsidRDefault="00912EE1" w:rsidP="00607462">
            <w:pPr>
              <w:pStyle w:val="TAL"/>
              <w:rPr>
                <w:lang w:eastAsia="ja-JP"/>
              </w:rPr>
            </w:pPr>
            <w:r w:rsidRPr="00FD0425">
              <w:rPr>
                <w:lang w:eastAsia="ja-JP"/>
              </w:rPr>
              <w:t>9.2.3.17</w:t>
            </w:r>
          </w:p>
        </w:tc>
        <w:tc>
          <w:tcPr>
            <w:tcW w:w="2284" w:type="dxa"/>
            <w:gridSpan w:val="2"/>
          </w:tcPr>
          <w:p w14:paraId="70B7F80D" w14:textId="77777777" w:rsidR="00912EE1" w:rsidRPr="00FD0425" w:rsidRDefault="00912EE1" w:rsidP="00607462">
            <w:pPr>
              <w:pStyle w:val="TAL"/>
              <w:rPr>
                <w:lang w:eastAsia="ja-JP"/>
              </w:rPr>
            </w:pPr>
          </w:p>
        </w:tc>
        <w:tc>
          <w:tcPr>
            <w:tcW w:w="1134" w:type="dxa"/>
          </w:tcPr>
          <w:p w14:paraId="5CB40860" w14:textId="77777777" w:rsidR="00912EE1" w:rsidRPr="00FD0425" w:rsidRDefault="00912EE1" w:rsidP="00607462">
            <w:pPr>
              <w:pStyle w:val="TAC"/>
              <w:rPr>
                <w:lang w:eastAsia="ja-JP"/>
              </w:rPr>
            </w:pPr>
            <w:r w:rsidRPr="00FD0425">
              <w:rPr>
                <w:lang w:eastAsia="ja-JP"/>
              </w:rPr>
              <w:t>–</w:t>
            </w:r>
          </w:p>
        </w:tc>
        <w:tc>
          <w:tcPr>
            <w:tcW w:w="1134" w:type="dxa"/>
          </w:tcPr>
          <w:p w14:paraId="01B23C3F" w14:textId="77777777" w:rsidR="00912EE1" w:rsidRPr="00FD0425" w:rsidRDefault="00912EE1" w:rsidP="00607462">
            <w:pPr>
              <w:pStyle w:val="TAC"/>
              <w:rPr>
                <w:lang w:eastAsia="ja-JP"/>
              </w:rPr>
            </w:pPr>
          </w:p>
        </w:tc>
      </w:tr>
      <w:tr w:rsidR="00912EE1" w:rsidRPr="00FD0425" w14:paraId="3CCB76EF" w14:textId="77777777" w:rsidTr="00607462">
        <w:tc>
          <w:tcPr>
            <w:tcW w:w="2578" w:type="dxa"/>
          </w:tcPr>
          <w:p w14:paraId="69B55D3A" w14:textId="77777777" w:rsidR="00912EE1" w:rsidRPr="00FD0425" w:rsidRDefault="00912EE1" w:rsidP="00607462">
            <w:pPr>
              <w:pStyle w:val="TAL"/>
              <w:ind w:left="113"/>
              <w:rPr>
                <w:lang w:eastAsia="ja-JP"/>
              </w:rPr>
            </w:pPr>
            <w:r w:rsidRPr="00FD0425">
              <w:t>&gt;Index to RAT/Frequency Selection Priority</w:t>
            </w:r>
          </w:p>
        </w:tc>
        <w:tc>
          <w:tcPr>
            <w:tcW w:w="1104" w:type="dxa"/>
          </w:tcPr>
          <w:p w14:paraId="6DC661D8" w14:textId="77777777" w:rsidR="00912EE1" w:rsidRPr="00FD0425" w:rsidRDefault="00912EE1" w:rsidP="00607462">
            <w:pPr>
              <w:pStyle w:val="TAL"/>
              <w:rPr>
                <w:lang w:eastAsia="ja-JP"/>
              </w:rPr>
            </w:pPr>
            <w:r w:rsidRPr="00FD0425">
              <w:rPr>
                <w:lang w:eastAsia="ja-JP"/>
              </w:rPr>
              <w:t>O</w:t>
            </w:r>
          </w:p>
        </w:tc>
        <w:tc>
          <w:tcPr>
            <w:tcW w:w="1022" w:type="dxa"/>
          </w:tcPr>
          <w:p w14:paraId="6EA48B42" w14:textId="77777777" w:rsidR="00912EE1" w:rsidRPr="00FD0425" w:rsidRDefault="00912EE1" w:rsidP="00607462">
            <w:pPr>
              <w:pStyle w:val="TAL"/>
              <w:rPr>
                <w:i/>
                <w:lang w:eastAsia="ja-JP"/>
              </w:rPr>
            </w:pPr>
          </w:p>
        </w:tc>
        <w:tc>
          <w:tcPr>
            <w:tcW w:w="1260" w:type="dxa"/>
          </w:tcPr>
          <w:p w14:paraId="397F637B" w14:textId="77777777" w:rsidR="00912EE1" w:rsidRPr="00FD0425" w:rsidRDefault="00912EE1" w:rsidP="00607462">
            <w:pPr>
              <w:pStyle w:val="TAL"/>
              <w:rPr>
                <w:lang w:eastAsia="ja-JP"/>
              </w:rPr>
            </w:pPr>
            <w:r w:rsidRPr="00FD0425">
              <w:rPr>
                <w:lang w:eastAsia="ja-JP"/>
              </w:rPr>
              <w:t>9.2.3.23</w:t>
            </w:r>
          </w:p>
        </w:tc>
        <w:tc>
          <w:tcPr>
            <w:tcW w:w="2284" w:type="dxa"/>
            <w:gridSpan w:val="2"/>
          </w:tcPr>
          <w:p w14:paraId="67182CF0" w14:textId="77777777" w:rsidR="00912EE1" w:rsidRPr="00FD0425" w:rsidRDefault="00912EE1" w:rsidP="00607462">
            <w:pPr>
              <w:pStyle w:val="TAL"/>
              <w:rPr>
                <w:lang w:eastAsia="ja-JP"/>
              </w:rPr>
            </w:pPr>
          </w:p>
        </w:tc>
        <w:tc>
          <w:tcPr>
            <w:tcW w:w="1134" w:type="dxa"/>
          </w:tcPr>
          <w:p w14:paraId="2580E96D" w14:textId="77777777" w:rsidR="00912EE1" w:rsidRPr="00FD0425" w:rsidRDefault="00912EE1" w:rsidP="00607462">
            <w:pPr>
              <w:pStyle w:val="TAC"/>
              <w:rPr>
                <w:lang w:eastAsia="ja-JP"/>
              </w:rPr>
            </w:pPr>
            <w:r w:rsidRPr="00FD0425">
              <w:rPr>
                <w:lang w:eastAsia="ja-JP"/>
              </w:rPr>
              <w:t>–</w:t>
            </w:r>
          </w:p>
        </w:tc>
        <w:tc>
          <w:tcPr>
            <w:tcW w:w="1134" w:type="dxa"/>
          </w:tcPr>
          <w:p w14:paraId="5D87C633" w14:textId="77777777" w:rsidR="00912EE1" w:rsidRPr="00FD0425" w:rsidRDefault="00912EE1" w:rsidP="00607462">
            <w:pPr>
              <w:pStyle w:val="TAC"/>
              <w:rPr>
                <w:lang w:eastAsia="ja-JP"/>
              </w:rPr>
            </w:pPr>
          </w:p>
        </w:tc>
      </w:tr>
      <w:tr w:rsidR="00912EE1" w:rsidRPr="00FD0425" w14:paraId="47478CC7" w14:textId="77777777" w:rsidTr="00607462">
        <w:tc>
          <w:tcPr>
            <w:tcW w:w="2578" w:type="dxa"/>
          </w:tcPr>
          <w:p w14:paraId="649E7195" w14:textId="77777777" w:rsidR="00912EE1" w:rsidRPr="00FD0425" w:rsidRDefault="00912EE1" w:rsidP="00607462">
            <w:pPr>
              <w:pStyle w:val="TAL"/>
              <w:ind w:left="113"/>
            </w:pPr>
            <w:r w:rsidRPr="00FD0425">
              <w:rPr>
                <w:bCs/>
                <w:iCs/>
                <w:lang w:eastAsia="ja-JP"/>
              </w:rPr>
              <w:t>&gt;Lower Layer presence status change</w:t>
            </w:r>
          </w:p>
        </w:tc>
        <w:tc>
          <w:tcPr>
            <w:tcW w:w="1104" w:type="dxa"/>
          </w:tcPr>
          <w:p w14:paraId="2D785B43" w14:textId="77777777" w:rsidR="00912EE1" w:rsidRPr="00FD0425" w:rsidRDefault="00912EE1" w:rsidP="00607462">
            <w:pPr>
              <w:pStyle w:val="TAL"/>
              <w:rPr>
                <w:lang w:eastAsia="ja-JP"/>
              </w:rPr>
            </w:pPr>
            <w:r w:rsidRPr="00FD0425">
              <w:rPr>
                <w:lang w:eastAsia="ja-JP"/>
              </w:rPr>
              <w:t>O</w:t>
            </w:r>
          </w:p>
        </w:tc>
        <w:tc>
          <w:tcPr>
            <w:tcW w:w="1022" w:type="dxa"/>
          </w:tcPr>
          <w:p w14:paraId="7D51F606" w14:textId="77777777" w:rsidR="00912EE1" w:rsidRPr="00FD0425" w:rsidRDefault="00912EE1" w:rsidP="00607462">
            <w:pPr>
              <w:pStyle w:val="TAL"/>
              <w:rPr>
                <w:i/>
                <w:lang w:eastAsia="ja-JP"/>
              </w:rPr>
            </w:pPr>
          </w:p>
        </w:tc>
        <w:tc>
          <w:tcPr>
            <w:tcW w:w="1260" w:type="dxa"/>
          </w:tcPr>
          <w:p w14:paraId="4C583878" w14:textId="77777777" w:rsidR="00912EE1" w:rsidRPr="00FD0425" w:rsidRDefault="00912EE1" w:rsidP="00607462">
            <w:pPr>
              <w:pStyle w:val="TAL"/>
              <w:rPr>
                <w:lang w:eastAsia="ja-JP"/>
              </w:rPr>
            </w:pPr>
            <w:r w:rsidRPr="00FD0425">
              <w:rPr>
                <w:lang w:eastAsia="ja-JP"/>
              </w:rPr>
              <w:t>9.2.3.60</w:t>
            </w:r>
          </w:p>
        </w:tc>
        <w:tc>
          <w:tcPr>
            <w:tcW w:w="2284" w:type="dxa"/>
            <w:gridSpan w:val="2"/>
          </w:tcPr>
          <w:p w14:paraId="6F7B29D5" w14:textId="77777777" w:rsidR="00912EE1" w:rsidRPr="00FD0425" w:rsidRDefault="00912EE1" w:rsidP="00607462">
            <w:pPr>
              <w:pStyle w:val="TAL"/>
              <w:rPr>
                <w:lang w:eastAsia="ja-JP"/>
              </w:rPr>
            </w:pPr>
          </w:p>
        </w:tc>
        <w:tc>
          <w:tcPr>
            <w:tcW w:w="1134" w:type="dxa"/>
          </w:tcPr>
          <w:p w14:paraId="6300D334" w14:textId="77777777" w:rsidR="00912EE1" w:rsidRPr="00FD0425" w:rsidRDefault="00912EE1" w:rsidP="00607462">
            <w:pPr>
              <w:pStyle w:val="TAC"/>
              <w:rPr>
                <w:lang w:eastAsia="ja-JP"/>
              </w:rPr>
            </w:pPr>
            <w:r w:rsidRPr="00FD0425">
              <w:rPr>
                <w:lang w:eastAsia="ja-JP"/>
              </w:rPr>
              <w:t>–</w:t>
            </w:r>
          </w:p>
        </w:tc>
        <w:tc>
          <w:tcPr>
            <w:tcW w:w="1134" w:type="dxa"/>
          </w:tcPr>
          <w:p w14:paraId="31B3516D" w14:textId="77777777" w:rsidR="00912EE1" w:rsidRPr="00FD0425" w:rsidRDefault="00912EE1" w:rsidP="00607462">
            <w:pPr>
              <w:pStyle w:val="TAC"/>
              <w:rPr>
                <w:lang w:eastAsia="ja-JP"/>
              </w:rPr>
            </w:pPr>
          </w:p>
        </w:tc>
      </w:tr>
      <w:tr w:rsidR="00912EE1" w:rsidRPr="00FD0425" w14:paraId="2B717502" w14:textId="77777777" w:rsidTr="00607462">
        <w:tc>
          <w:tcPr>
            <w:tcW w:w="2578" w:type="dxa"/>
          </w:tcPr>
          <w:p w14:paraId="1EF08164" w14:textId="77777777" w:rsidR="00912EE1" w:rsidRPr="00FD0425" w:rsidRDefault="00912EE1" w:rsidP="00607462">
            <w:pPr>
              <w:pStyle w:val="TAL"/>
              <w:ind w:left="113"/>
              <w:rPr>
                <w:b/>
                <w:lang w:eastAsia="ja-JP"/>
              </w:rPr>
            </w:pPr>
            <w:r w:rsidRPr="00FD0425">
              <w:rPr>
                <w:b/>
                <w:lang w:eastAsia="ja-JP"/>
              </w:rPr>
              <w:t>&gt;PDU Session Resources To Be Added List</w:t>
            </w:r>
          </w:p>
        </w:tc>
        <w:tc>
          <w:tcPr>
            <w:tcW w:w="1104" w:type="dxa"/>
          </w:tcPr>
          <w:p w14:paraId="0BA09DAB" w14:textId="77777777" w:rsidR="00912EE1" w:rsidRPr="00FD0425" w:rsidRDefault="00912EE1" w:rsidP="00607462">
            <w:pPr>
              <w:pStyle w:val="TAL"/>
              <w:rPr>
                <w:lang w:eastAsia="ja-JP"/>
              </w:rPr>
            </w:pPr>
          </w:p>
        </w:tc>
        <w:tc>
          <w:tcPr>
            <w:tcW w:w="1022" w:type="dxa"/>
          </w:tcPr>
          <w:p w14:paraId="2BCD4F69" w14:textId="77777777" w:rsidR="00912EE1" w:rsidRPr="00FD0425" w:rsidRDefault="00912EE1" w:rsidP="00607462">
            <w:pPr>
              <w:pStyle w:val="TAL"/>
              <w:rPr>
                <w:i/>
                <w:lang w:eastAsia="ja-JP"/>
              </w:rPr>
            </w:pPr>
            <w:r w:rsidRPr="00FD0425">
              <w:rPr>
                <w:i/>
                <w:lang w:eastAsia="ja-JP"/>
              </w:rPr>
              <w:t>0..1</w:t>
            </w:r>
          </w:p>
        </w:tc>
        <w:tc>
          <w:tcPr>
            <w:tcW w:w="1260" w:type="dxa"/>
          </w:tcPr>
          <w:p w14:paraId="7E6C4203" w14:textId="77777777" w:rsidR="00912EE1" w:rsidRPr="00FD0425" w:rsidRDefault="00912EE1" w:rsidP="00607462">
            <w:pPr>
              <w:pStyle w:val="TAL"/>
              <w:rPr>
                <w:lang w:eastAsia="ja-JP"/>
              </w:rPr>
            </w:pPr>
          </w:p>
        </w:tc>
        <w:tc>
          <w:tcPr>
            <w:tcW w:w="2284" w:type="dxa"/>
            <w:gridSpan w:val="2"/>
          </w:tcPr>
          <w:p w14:paraId="1A2D6940" w14:textId="77777777" w:rsidR="00912EE1" w:rsidRPr="00FD0425" w:rsidRDefault="00912EE1" w:rsidP="00607462">
            <w:pPr>
              <w:pStyle w:val="TAL"/>
              <w:rPr>
                <w:lang w:eastAsia="ja-JP"/>
              </w:rPr>
            </w:pPr>
          </w:p>
        </w:tc>
        <w:tc>
          <w:tcPr>
            <w:tcW w:w="1134" w:type="dxa"/>
          </w:tcPr>
          <w:p w14:paraId="5B2B6EFA" w14:textId="77777777" w:rsidR="00912EE1" w:rsidRPr="00FD0425" w:rsidRDefault="00912EE1" w:rsidP="00607462">
            <w:pPr>
              <w:pStyle w:val="TAC"/>
              <w:rPr>
                <w:bCs/>
                <w:lang w:eastAsia="ja-JP"/>
              </w:rPr>
            </w:pPr>
            <w:r w:rsidRPr="00FD0425">
              <w:rPr>
                <w:bCs/>
                <w:lang w:eastAsia="ja-JP"/>
              </w:rPr>
              <w:t>–</w:t>
            </w:r>
          </w:p>
        </w:tc>
        <w:tc>
          <w:tcPr>
            <w:tcW w:w="1134" w:type="dxa"/>
          </w:tcPr>
          <w:p w14:paraId="2C4D4589" w14:textId="77777777" w:rsidR="00912EE1" w:rsidRPr="00FD0425" w:rsidRDefault="00912EE1" w:rsidP="00607462">
            <w:pPr>
              <w:pStyle w:val="TAC"/>
              <w:rPr>
                <w:lang w:eastAsia="ja-JP"/>
              </w:rPr>
            </w:pPr>
          </w:p>
        </w:tc>
      </w:tr>
      <w:tr w:rsidR="00912EE1" w:rsidRPr="00FD0425" w14:paraId="51B9D8E1" w14:textId="77777777" w:rsidTr="00607462">
        <w:tc>
          <w:tcPr>
            <w:tcW w:w="2578" w:type="dxa"/>
          </w:tcPr>
          <w:p w14:paraId="3AA29835" w14:textId="77777777" w:rsidR="00912EE1" w:rsidRPr="00FD0425" w:rsidRDefault="00912EE1" w:rsidP="00607462">
            <w:pPr>
              <w:pStyle w:val="TAL"/>
              <w:ind w:left="227"/>
              <w:rPr>
                <w:b/>
                <w:bCs/>
                <w:lang w:eastAsia="ja-JP"/>
              </w:rPr>
            </w:pPr>
            <w:r w:rsidRPr="00FD0425">
              <w:rPr>
                <w:b/>
                <w:bCs/>
                <w:lang w:eastAsia="ja-JP"/>
              </w:rPr>
              <w:t>&gt;&gt;PDU Session Resources To Be Added Item</w:t>
            </w:r>
          </w:p>
        </w:tc>
        <w:tc>
          <w:tcPr>
            <w:tcW w:w="1104" w:type="dxa"/>
          </w:tcPr>
          <w:p w14:paraId="0AB5F1DD" w14:textId="77777777" w:rsidR="00912EE1" w:rsidRPr="00FD0425" w:rsidRDefault="00912EE1" w:rsidP="00607462">
            <w:pPr>
              <w:pStyle w:val="TAL"/>
              <w:rPr>
                <w:lang w:eastAsia="ja-JP"/>
              </w:rPr>
            </w:pPr>
          </w:p>
        </w:tc>
        <w:tc>
          <w:tcPr>
            <w:tcW w:w="1022" w:type="dxa"/>
          </w:tcPr>
          <w:p w14:paraId="010C5F24" w14:textId="77777777" w:rsidR="00912EE1" w:rsidRPr="00FD0425" w:rsidRDefault="00912EE1" w:rsidP="00607462">
            <w:pPr>
              <w:pStyle w:val="TAL"/>
              <w:rPr>
                <w:i/>
                <w:lang w:eastAsia="ja-JP"/>
              </w:rPr>
            </w:pPr>
            <w:r w:rsidRPr="00FD0425">
              <w:rPr>
                <w:i/>
                <w:lang w:eastAsia="ja-JP"/>
              </w:rPr>
              <w:t>1 .. &lt;maxnoofPDUSessions&gt;</w:t>
            </w:r>
          </w:p>
        </w:tc>
        <w:tc>
          <w:tcPr>
            <w:tcW w:w="1260" w:type="dxa"/>
          </w:tcPr>
          <w:p w14:paraId="52AA8FDD" w14:textId="77777777" w:rsidR="00912EE1" w:rsidRPr="00FD0425" w:rsidRDefault="00912EE1" w:rsidP="00607462">
            <w:pPr>
              <w:pStyle w:val="TAL"/>
              <w:rPr>
                <w:lang w:eastAsia="ja-JP"/>
              </w:rPr>
            </w:pPr>
          </w:p>
        </w:tc>
        <w:tc>
          <w:tcPr>
            <w:tcW w:w="2284" w:type="dxa"/>
            <w:gridSpan w:val="2"/>
          </w:tcPr>
          <w:p w14:paraId="745DFC6E"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54AA09E3" w14:textId="77777777" w:rsidR="00912EE1" w:rsidRPr="00FD0425" w:rsidRDefault="00912EE1" w:rsidP="00607462">
            <w:pPr>
              <w:pStyle w:val="TAL"/>
              <w:rPr>
                <w:lang w:eastAsia="ja-JP"/>
              </w:rPr>
            </w:pPr>
            <w:r w:rsidRPr="00FD0425">
              <w:rPr>
                <w:lang w:eastAsia="ja-JP"/>
              </w:rPr>
              <w:t>nor the</w:t>
            </w:r>
          </w:p>
          <w:p w14:paraId="1A4A221C" w14:textId="77777777" w:rsidR="00912EE1" w:rsidRPr="00FD0425" w:rsidRDefault="00912EE1" w:rsidP="00607462">
            <w:pPr>
              <w:pStyle w:val="TAL"/>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134" w:type="dxa"/>
          </w:tcPr>
          <w:p w14:paraId="290B3B14" w14:textId="77777777" w:rsidR="00912EE1" w:rsidRPr="00FD0425" w:rsidRDefault="00912EE1" w:rsidP="00607462">
            <w:pPr>
              <w:pStyle w:val="TAC"/>
              <w:rPr>
                <w:lang w:eastAsia="ja-JP"/>
              </w:rPr>
            </w:pPr>
            <w:r w:rsidRPr="00FD0425">
              <w:rPr>
                <w:lang w:eastAsia="ja-JP"/>
              </w:rPr>
              <w:t>–</w:t>
            </w:r>
          </w:p>
        </w:tc>
        <w:tc>
          <w:tcPr>
            <w:tcW w:w="1134" w:type="dxa"/>
          </w:tcPr>
          <w:p w14:paraId="2EE63CDE" w14:textId="77777777" w:rsidR="00912EE1" w:rsidRPr="00FD0425" w:rsidRDefault="00912EE1" w:rsidP="00607462">
            <w:pPr>
              <w:pStyle w:val="TAC"/>
              <w:rPr>
                <w:lang w:eastAsia="ja-JP"/>
              </w:rPr>
            </w:pPr>
          </w:p>
        </w:tc>
      </w:tr>
      <w:tr w:rsidR="00912EE1" w:rsidRPr="00FD0425" w14:paraId="039F99EC" w14:textId="77777777" w:rsidTr="00607462">
        <w:tc>
          <w:tcPr>
            <w:tcW w:w="2578" w:type="dxa"/>
          </w:tcPr>
          <w:p w14:paraId="61C20D79" w14:textId="77777777" w:rsidR="00912EE1" w:rsidRPr="00FD0425" w:rsidRDefault="00912EE1" w:rsidP="00607462">
            <w:pPr>
              <w:pStyle w:val="TAL"/>
              <w:ind w:left="340"/>
              <w:rPr>
                <w:lang w:eastAsia="ja-JP"/>
              </w:rPr>
            </w:pPr>
            <w:r w:rsidRPr="00FD0425">
              <w:rPr>
                <w:lang w:eastAsia="ja-JP"/>
              </w:rPr>
              <w:t>&gt;&gt;&gt;PDU Session ID</w:t>
            </w:r>
          </w:p>
        </w:tc>
        <w:tc>
          <w:tcPr>
            <w:tcW w:w="1104" w:type="dxa"/>
          </w:tcPr>
          <w:p w14:paraId="6C8BBDB6" w14:textId="77777777" w:rsidR="00912EE1" w:rsidRPr="00FD0425" w:rsidRDefault="00912EE1" w:rsidP="00607462">
            <w:pPr>
              <w:pStyle w:val="TAL"/>
              <w:rPr>
                <w:lang w:eastAsia="ja-JP"/>
              </w:rPr>
            </w:pPr>
            <w:r w:rsidRPr="00FD0425">
              <w:rPr>
                <w:lang w:eastAsia="ja-JP"/>
              </w:rPr>
              <w:t>M</w:t>
            </w:r>
          </w:p>
        </w:tc>
        <w:tc>
          <w:tcPr>
            <w:tcW w:w="1022" w:type="dxa"/>
          </w:tcPr>
          <w:p w14:paraId="47F9D864" w14:textId="77777777" w:rsidR="00912EE1" w:rsidRPr="00FD0425" w:rsidRDefault="00912EE1" w:rsidP="00607462">
            <w:pPr>
              <w:pStyle w:val="TAL"/>
              <w:rPr>
                <w:i/>
                <w:lang w:eastAsia="ja-JP"/>
              </w:rPr>
            </w:pPr>
          </w:p>
        </w:tc>
        <w:tc>
          <w:tcPr>
            <w:tcW w:w="1260" w:type="dxa"/>
          </w:tcPr>
          <w:p w14:paraId="56EF561C" w14:textId="77777777" w:rsidR="00912EE1" w:rsidRPr="00FD0425" w:rsidRDefault="00912EE1" w:rsidP="00607462">
            <w:pPr>
              <w:pStyle w:val="TAL"/>
              <w:rPr>
                <w:lang w:eastAsia="ja-JP"/>
              </w:rPr>
            </w:pPr>
            <w:r w:rsidRPr="00FD0425">
              <w:rPr>
                <w:lang w:eastAsia="ja-JP"/>
              </w:rPr>
              <w:t>9.2.3.18</w:t>
            </w:r>
          </w:p>
        </w:tc>
        <w:tc>
          <w:tcPr>
            <w:tcW w:w="2284" w:type="dxa"/>
            <w:gridSpan w:val="2"/>
          </w:tcPr>
          <w:p w14:paraId="36C74B96" w14:textId="77777777" w:rsidR="00912EE1" w:rsidRPr="00FD0425" w:rsidRDefault="00912EE1" w:rsidP="00607462">
            <w:pPr>
              <w:pStyle w:val="TAL"/>
              <w:rPr>
                <w:lang w:eastAsia="ja-JP"/>
              </w:rPr>
            </w:pPr>
          </w:p>
        </w:tc>
        <w:tc>
          <w:tcPr>
            <w:tcW w:w="1134" w:type="dxa"/>
          </w:tcPr>
          <w:p w14:paraId="16AB840C" w14:textId="77777777" w:rsidR="00912EE1" w:rsidRPr="00FD0425" w:rsidRDefault="00912EE1" w:rsidP="00607462">
            <w:pPr>
              <w:pStyle w:val="TAC"/>
              <w:rPr>
                <w:lang w:eastAsia="ja-JP"/>
              </w:rPr>
            </w:pPr>
            <w:r w:rsidRPr="00FD0425">
              <w:rPr>
                <w:bCs/>
                <w:lang w:eastAsia="ja-JP"/>
              </w:rPr>
              <w:t>–</w:t>
            </w:r>
          </w:p>
        </w:tc>
        <w:tc>
          <w:tcPr>
            <w:tcW w:w="1134" w:type="dxa"/>
          </w:tcPr>
          <w:p w14:paraId="4CF58FEF" w14:textId="77777777" w:rsidR="00912EE1" w:rsidRPr="00FD0425" w:rsidRDefault="00912EE1" w:rsidP="00607462">
            <w:pPr>
              <w:pStyle w:val="TAC"/>
              <w:rPr>
                <w:lang w:eastAsia="ja-JP"/>
              </w:rPr>
            </w:pPr>
          </w:p>
        </w:tc>
      </w:tr>
      <w:tr w:rsidR="00912EE1" w:rsidRPr="00FD0425" w14:paraId="7037FCF7" w14:textId="77777777" w:rsidTr="00607462">
        <w:tc>
          <w:tcPr>
            <w:tcW w:w="2578" w:type="dxa"/>
          </w:tcPr>
          <w:p w14:paraId="1CE09AE6" w14:textId="77777777" w:rsidR="00912EE1" w:rsidRPr="00FD0425" w:rsidRDefault="00912EE1" w:rsidP="00607462">
            <w:pPr>
              <w:pStyle w:val="TAL"/>
              <w:ind w:left="340"/>
              <w:rPr>
                <w:lang w:eastAsia="ja-JP"/>
              </w:rPr>
            </w:pPr>
            <w:r w:rsidRPr="00FD0425">
              <w:rPr>
                <w:lang w:eastAsia="ja-JP"/>
              </w:rPr>
              <w:t>&gt;&gt;&gt;S-NSSAI</w:t>
            </w:r>
          </w:p>
        </w:tc>
        <w:tc>
          <w:tcPr>
            <w:tcW w:w="1104" w:type="dxa"/>
          </w:tcPr>
          <w:p w14:paraId="6FA32AD1" w14:textId="77777777" w:rsidR="00912EE1" w:rsidRPr="00FD0425" w:rsidRDefault="00912EE1" w:rsidP="00607462">
            <w:pPr>
              <w:pStyle w:val="TAL"/>
              <w:rPr>
                <w:lang w:eastAsia="ja-JP"/>
              </w:rPr>
            </w:pPr>
            <w:r w:rsidRPr="00FD0425">
              <w:rPr>
                <w:lang w:eastAsia="ja-JP"/>
              </w:rPr>
              <w:t>M</w:t>
            </w:r>
          </w:p>
        </w:tc>
        <w:tc>
          <w:tcPr>
            <w:tcW w:w="1022" w:type="dxa"/>
          </w:tcPr>
          <w:p w14:paraId="61AE75C8" w14:textId="77777777" w:rsidR="00912EE1" w:rsidRPr="00FD0425" w:rsidRDefault="00912EE1" w:rsidP="00607462">
            <w:pPr>
              <w:pStyle w:val="TAL"/>
              <w:rPr>
                <w:i/>
                <w:lang w:eastAsia="ja-JP"/>
              </w:rPr>
            </w:pPr>
          </w:p>
        </w:tc>
        <w:tc>
          <w:tcPr>
            <w:tcW w:w="1260" w:type="dxa"/>
          </w:tcPr>
          <w:p w14:paraId="7CE95C2F" w14:textId="77777777" w:rsidR="00912EE1" w:rsidRPr="00FD0425" w:rsidRDefault="00912EE1" w:rsidP="00607462">
            <w:pPr>
              <w:pStyle w:val="TAL"/>
              <w:rPr>
                <w:lang w:eastAsia="ja-JP"/>
              </w:rPr>
            </w:pPr>
            <w:r w:rsidRPr="00FD0425">
              <w:rPr>
                <w:lang w:eastAsia="ja-JP"/>
              </w:rPr>
              <w:t>9.2.3.21</w:t>
            </w:r>
          </w:p>
        </w:tc>
        <w:tc>
          <w:tcPr>
            <w:tcW w:w="2284" w:type="dxa"/>
            <w:gridSpan w:val="2"/>
          </w:tcPr>
          <w:p w14:paraId="1F8271CF" w14:textId="77777777" w:rsidR="00912EE1" w:rsidRPr="00FD0425" w:rsidRDefault="00912EE1" w:rsidP="00607462">
            <w:pPr>
              <w:pStyle w:val="TAL"/>
              <w:rPr>
                <w:lang w:eastAsia="ja-JP"/>
              </w:rPr>
            </w:pPr>
          </w:p>
        </w:tc>
        <w:tc>
          <w:tcPr>
            <w:tcW w:w="1134" w:type="dxa"/>
          </w:tcPr>
          <w:p w14:paraId="6A54DA0E" w14:textId="77777777" w:rsidR="00912EE1" w:rsidRPr="00FD0425" w:rsidRDefault="00912EE1" w:rsidP="00607462">
            <w:pPr>
              <w:pStyle w:val="TAC"/>
              <w:rPr>
                <w:lang w:eastAsia="ja-JP"/>
              </w:rPr>
            </w:pPr>
            <w:r w:rsidRPr="00FD0425">
              <w:rPr>
                <w:bCs/>
                <w:lang w:eastAsia="ja-JP"/>
              </w:rPr>
              <w:t>–</w:t>
            </w:r>
          </w:p>
        </w:tc>
        <w:tc>
          <w:tcPr>
            <w:tcW w:w="1134" w:type="dxa"/>
          </w:tcPr>
          <w:p w14:paraId="543E2C58" w14:textId="77777777" w:rsidR="00912EE1" w:rsidRPr="00FD0425" w:rsidRDefault="00912EE1" w:rsidP="00607462">
            <w:pPr>
              <w:pStyle w:val="TAC"/>
              <w:rPr>
                <w:lang w:eastAsia="ja-JP"/>
              </w:rPr>
            </w:pPr>
          </w:p>
        </w:tc>
      </w:tr>
      <w:tr w:rsidR="00912EE1" w:rsidRPr="00FD0425" w14:paraId="67C0D2A6" w14:textId="77777777" w:rsidTr="00607462">
        <w:tc>
          <w:tcPr>
            <w:tcW w:w="2578" w:type="dxa"/>
          </w:tcPr>
          <w:p w14:paraId="2EF07722" w14:textId="77777777" w:rsidR="00912EE1" w:rsidRPr="00FD0425" w:rsidRDefault="00912EE1" w:rsidP="00607462">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5A17204D" w14:textId="77777777" w:rsidR="00912EE1" w:rsidRPr="00FD0425" w:rsidRDefault="00912EE1" w:rsidP="00607462">
            <w:pPr>
              <w:pStyle w:val="TAL"/>
              <w:rPr>
                <w:lang w:eastAsia="ja-JP"/>
              </w:rPr>
            </w:pPr>
            <w:r w:rsidRPr="00FD0425">
              <w:rPr>
                <w:rFonts w:hint="eastAsia"/>
                <w:lang w:val="en-US" w:eastAsia="zh-CN"/>
              </w:rPr>
              <w:t>O</w:t>
            </w:r>
          </w:p>
        </w:tc>
        <w:tc>
          <w:tcPr>
            <w:tcW w:w="1022" w:type="dxa"/>
          </w:tcPr>
          <w:p w14:paraId="443F18B7" w14:textId="77777777" w:rsidR="00912EE1" w:rsidRPr="00FD0425" w:rsidRDefault="00912EE1" w:rsidP="00607462">
            <w:pPr>
              <w:pStyle w:val="TAL"/>
              <w:rPr>
                <w:i/>
                <w:lang w:eastAsia="ja-JP"/>
              </w:rPr>
            </w:pPr>
          </w:p>
        </w:tc>
        <w:tc>
          <w:tcPr>
            <w:tcW w:w="1260" w:type="dxa"/>
          </w:tcPr>
          <w:p w14:paraId="43A41027" w14:textId="77777777" w:rsidR="00912EE1" w:rsidRPr="00FD0425" w:rsidRDefault="00912EE1" w:rsidP="00607462">
            <w:pPr>
              <w:pStyle w:val="TAL"/>
              <w:rPr>
                <w:lang w:eastAsia="ja-JP"/>
              </w:rPr>
            </w:pPr>
            <w:r w:rsidRPr="00FD0425">
              <w:rPr>
                <w:lang w:eastAsia="ja-JP"/>
              </w:rPr>
              <w:t>PDU Session Aggregate Maximum Bit Rate</w:t>
            </w:r>
          </w:p>
          <w:p w14:paraId="080C82AF" w14:textId="77777777" w:rsidR="00912EE1" w:rsidRPr="00FD0425" w:rsidRDefault="00912EE1" w:rsidP="00607462">
            <w:pPr>
              <w:pStyle w:val="TAL"/>
              <w:rPr>
                <w:lang w:eastAsia="ja-JP"/>
              </w:rPr>
            </w:pPr>
            <w:r w:rsidRPr="00FD0425">
              <w:rPr>
                <w:lang w:eastAsia="ja-JP"/>
              </w:rPr>
              <w:t>9.2.3.69</w:t>
            </w:r>
          </w:p>
        </w:tc>
        <w:tc>
          <w:tcPr>
            <w:tcW w:w="2284" w:type="dxa"/>
            <w:gridSpan w:val="2"/>
          </w:tcPr>
          <w:p w14:paraId="62FE373C" w14:textId="77777777" w:rsidR="00912EE1" w:rsidRPr="00FD0425" w:rsidRDefault="00912EE1" w:rsidP="00607462">
            <w:pPr>
              <w:pStyle w:val="TAL"/>
              <w:rPr>
                <w:lang w:eastAsia="ja-JP"/>
              </w:rPr>
            </w:pPr>
          </w:p>
        </w:tc>
        <w:tc>
          <w:tcPr>
            <w:tcW w:w="1134" w:type="dxa"/>
          </w:tcPr>
          <w:p w14:paraId="4D99D376" w14:textId="77777777" w:rsidR="00912EE1" w:rsidRPr="00FD0425" w:rsidRDefault="00912EE1" w:rsidP="00607462">
            <w:pPr>
              <w:pStyle w:val="TAC"/>
              <w:rPr>
                <w:bCs/>
                <w:lang w:eastAsia="ja-JP"/>
              </w:rPr>
            </w:pPr>
            <w:r w:rsidRPr="00FD0425">
              <w:rPr>
                <w:bCs/>
                <w:lang w:eastAsia="ja-JP"/>
              </w:rPr>
              <w:t>–</w:t>
            </w:r>
          </w:p>
        </w:tc>
        <w:tc>
          <w:tcPr>
            <w:tcW w:w="1134" w:type="dxa"/>
          </w:tcPr>
          <w:p w14:paraId="21522777" w14:textId="77777777" w:rsidR="00912EE1" w:rsidRPr="00FD0425" w:rsidRDefault="00912EE1" w:rsidP="00607462">
            <w:pPr>
              <w:pStyle w:val="TAC"/>
              <w:rPr>
                <w:lang w:eastAsia="ja-JP"/>
              </w:rPr>
            </w:pPr>
          </w:p>
        </w:tc>
      </w:tr>
      <w:tr w:rsidR="00912EE1" w:rsidRPr="00FD0425" w14:paraId="0974C193" w14:textId="77777777" w:rsidTr="00607462">
        <w:tc>
          <w:tcPr>
            <w:tcW w:w="2578" w:type="dxa"/>
          </w:tcPr>
          <w:p w14:paraId="6B5E2303" w14:textId="77777777" w:rsidR="00912EE1" w:rsidRPr="00FD0425" w:rsidRDefault="00912EE1" w:rsidP="00607462">
            <w:pPr>
              <w:pStyle w:val="TAL"/>
              <w:ind w:left="340"/>
              <w:rPr>
                <w:lang w:eastAsia="ja-JP"/>
              </w:rPr>
            </w:pPr>
            <w:r w:rsidRPr="00FD0425">
              <w:rPr>
                <w:lang w:eastAsia="ja-JP"/>
              </w:rPr>
              <w:t>&gt;&gt;&gt;PDU Session Resource Setup Info – SN terminated</w:t>
            </w:r>
          </w:p>
        </w:tc>
        <w:tc>
          <w:tcPr>
            <w:tcW w:w="1104" w:type="dxa"/>
          </w:tcPr>
          <w:p w14:paraId="15721BD5" w14:textId="77777777" w:rsidR="00912EE1" w:rsidRPr="00FD0425" w:rsidRDefault="00912EE1" w:rsidP="00607462">
            <w:pPr>
              <w:pStyle w:val="TAL"/>
              <w:rPr>
                <w:lang w:eastAsia="ja-JP"/>
              </w:rPr>
            </w:pPr>
            <w:r w:rsidRPr="00FD0425">
              <w:rPr>
                <w:lang w:eastAsia="ja-JP"/>
              </w:rPr>
              <w:t>O</w:t>
            </w:r>
          </w:p>
        </w:tc>
        <w:tc>
          <w:tcPr>
            <w:tcW w:w="1022" w:type="dxa"/>
          </w:tcPr>
          <w:p w14:paraId="55A28A07" w14:textId="77777777" w:rsidR="00912EE1" w:rsidRPr="00FD0425" w:rsidRDefault="00912EE1" w:rsidP="00607462">
            <w:pPr>
              <w:pStyle w:val="TAL"/>
              <w:rPr>
                <w:i/>
                <w:lang w:eastAsia="ja-JP"/>
              </w:rPr>
            </w:pPr>
          </w:p>
        </w:tc>
        <w:tc>
          <w:tcPr>
            <w:tcW w:w="1260" w:type="dxa"/>
          </w:tcPr>
          <w:p w14:paraId="57960B9A" w14:textId="77777777" w:rsidR="00912EE1" w:rsidRPr="00FD0425" w:rsidRDefault="00912EE1" w:rsidP="00607462">
            <w:pPr>
              <w:pStyle w:val="TAL"/>
              <w:rPr>
                <w:lang w:eastAsia="ja-JP"/>
              </w:rPr>
            </w:pPr>
            <w:r w:rsidRPr="00FD0425">
              <w:rPr>
                <w:lang w:eastAsia="ja-JP"/>
              </w:rPr>
              <w:t>9.2.1.5</w:t>
            </w:r>
          </w:p>
        </w:tc>
        <w:tc>
          <w:tcPr>
            <w:tcW w:w="2284" w:type="dxa"/>
            <w:gridSpan w:val="2"/>
          </w:tcPr>
          <w:p w14:paraId="324803B7" w14:textId="77777777" w:rsidR="00912EE1" w:rsidRPr="00FD0425" w:rsidRDefault="00912EE1" w:rsidP="00607462">
            <w:pPr>
              <w:pStyle w:val="TAL"/>
              <w:rPr>
                <w:lang w:eastAsia="ja-JP"/>
              </w:rPr>
            </w:pPr>
          </w:p>
        </w:tc>
        <w:tc>
          <w:tcPr>
            <w:tcW w:w="1134" w:type="dxa"/>
          </w:tcPr>
          <w:p w14:paraId="0FC3451F" w14:textId="77777777" w:rsidR="00912EE1" w:rsidRPr="00FD0425" w:rsidRDefault="00912EE1" w:rsidP="00607462">
            <w:pPr>
              <w:pStyle w:val="TAC"/>
              <w:rPr>
                <w:bCs/>
                <w:lang w:eastAsia="ja-JP"/>
              </w:rPr>
            </w:pPr>
            <w:r w:rsidRPr="00FD0425">
              <w:rPr>
                <w:bCs/>
                <w:lang w:eastAsia="ja-JP"/>
              </w:rPr>
              <w:t>–</w:t>
            </w:r>
          </w:p>
        </w:tc>
        <w:tc>
          <w:tcPr>
            <w:tcW w:w="1134" w:type="dxa"/>
          </w:tcPr>
          <w:p w14:paraId="513F6E3C" w14:textId="77777777" w:rsidR="00912EE1" w:rsidRPr="00FD0425" w:rsidRDefault="00912EE1" w:rsidP="00607462">
            <w:pPr>
              <w:pStyle w:val="TAC"/>
              <w:rPr>
                <w:lang w:eastAsia="ja-JP"/>
              </w:rPr>
            </w:pPr>
          </w:p>
        </w:tc>
      </w:tr>
      <w:tr w:rsidR="00912EE1" w:rsidRPr="00FD0425" w14:paraId="44868460" w14:textId="77777777" w:rsidTr="00607462">
        <w:tc>
          <w:tcPr>
            <w:tcW w:w="2578" w:type="dxa"/>
          </w:tcPr>
          <w:p w14:paraId="5F32ECB5" w14:textId="77777777" w:rsidR="00912EE1" w:rsidRPr="00FD0425" w:rsidRDefault="00912EE1" w:rsidP="00607462">
            <w:pPr>
              <w:pStyle w:val="TAL"/>
              <w:ind w:left="340"/>
              <w:rPr>
                <w:lang w:eastAsia="ja-JP"/>
              </w:rPr>
            </w:pPr>
            <w:r w:rsidRPr="00FD0425">
              <w:rPr>
                <w:lang w:eastAsia="ja-JP"/>
              </w:rPr>
              <w:t>&gt;&gt;&gt;PDU Session Resource Setup Info – MN terminated</w:t>
            </w:r>
          </w:p>
        </w:tc>
        <w:tc>
          <w:tcPr>
            <w:tcW w:w="1104" w:type="dxa"/>
          </w:tcPr>
          <w:p w14:paraId="3FAFC075" w14:textId="77777777" w:rsidR="00912EE1" w:rsidRPr="00FD0425" w:rsidRDefault="00912EE1" w:rsidP="00607462">
            <w:pPr>
              <w:pStyle w:val="TAL"/>
              <w:rPr>
                <w:lang w:eastAsia="ja-JP"/>
              </w:rPr>
            </w:pPr>
            <w:r w:rsidRPr="00FD0425">
              <w:rPr>
                <w:lang w:eastAsia="ja-JP"/>
              </w:rPr>
              <w:t>O</w:t>
            </w:r>
          </w:p>
        </w:tc>
        <w:tc>
          <w:tcPr>
            <w:tcW w:w="1022" w:type="dxa"/>
          </w:tcPr>
          <w:p w14:paraId="54772723" w14:textId="77777777" w:rsidR="00912EE1" w:rsidRPr="00FD0425" w:rsidRDefault="00912EE1" w:rsidP="00607462">
            <w:pPr>
              <w:pStyle w:val="TAL"/>
              <w:rPr>
                <w:i/>
                <w:lang w:eastAsia="ja-JP"/>
              </w:rPr>
            </w:pPr>
          </w:p>
        </w:tc>
        <w:tc>
          <w:tcPr>
            <w:tcW w:w="1260" w:type="dxa"/>
          </w:tcPr>
          <w:p w14:paraId="7A25535C" w14:textId="77777777" w:rsidR="00912EE1" w:rsidRPr="00FD0425" w:rsidRDefault="00912EE1" w:rsidP="00607462">
            <w:pPr>
              <w:pStyle w:val="TAL"/>
              <w:rPr>
                <w:lang w:eastAsia="ja-JP"/>
              </w:rPr>
            </w:pPr>
            <w:r w:rsidRPr="00FD0425">
              <w:rPr>
                <w:lang w:eastAsia="ja-JP"/>
              </w:rPr>
              <w:t>9.2.1.7</w:t>
            </w:r>
          </w:p>
        </w:tc>
        <w:tc>
          <w:tcPr>
            <w:tcW w:w="2284" w:type="dxa"/>
            <w:gridSpan w:val="2"/>
          </w:tcPr>
          <w:p w14:paraId="04FBF4F9" w14:textId="77777777" w:rsidR="00912EE1" w:rsidRPr="00FD0425" w:rsidRDefault="00912EE1" w:rsidP="00607462">
            <w:pPr>
              <w:pStyle w:val="TAL"/>
              <w:rPr>
                <w:lang w:eastAsia="ja-JP"/>
              </w:rPr>
            </w:pPr>
          </w:p>
        </w:tc>
        <w:tc>
          <w:tcPr>
            <w:tcW w:w="1134" w:type="dxa"/>
          </w:tcPr>
          <w:p w14:paraId="50F1B45F" w14:textId="77777777" w:rsidR="00912EE1" w:rsidRPr="00FD0425" w:rsidRDefault="00912EE1" w:rsidP="00607462">
            <w:pPr>
              <w:pStyle w:val="TAC"/>
              <w:rPr>
                <w:lang w:eastAsia="ja-JP"/>
              </w:rPr>
            </w:pPr>
            <w:r w:rsidRPr="00FD0425">
              <w:rPr>
                <w:bCs/>
                <w:lang w:eastAsia="ja-JP"/>
              </w:rPr>
              <w:t>–</w:t>
            </w:r>
          </w:p>
        </w:tc>
        <w:tc>
          <w:tcPr>
            <w:tcW w:w="1134" w:type="dxa"/>
          </w:tcPr>
          <w:p w14:paraId="63A17807" w14:textId="77777777" w:rsidR="00912EE1" w:rsidRPr="00FD0425" w:rsidRDefault="00912EE1" w:rsidP="00607462">
            <w:pPr>
              <w:pStyle w:val="TAC"/>
              <w:rPr>
                <w:lang w:eastAsia="ja-JP"/>
              </w:rPr>
            </w:pPr>
          </w:p>
        </w:tc>
      </w:tr>
      <w:tr w:rsidR="00912EE1" w:rsidRPr="00FD0425" w14:paraId="3B9B30EB" w14:textId="77777777" w:rsidTr="00607462">
        <w:tc>
          <w:tcPr>
            <w:tcW w:w="2578" w:type="dxa"/>
          </w:tcPr>
          <w:p w14:paraId="77913CED" w14:textId="77777777" w:rsidR="00912EE1" w:rsidRPr="00FD0425" w:rsidRDefault="00912EE1" w:rsidP="00607462">
            <w:pPr>
              <w:pStyle w:val="TAL"/>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104" w:type="dxa"/>
          </w:tcPr>
          <w:p w14:paraId="19DB3913" w14:textId="77777777" w:rsidR="00912EE1" w:rsidRPr="00FD0425" w:rsidRDefault="00912EE1" w:rsidP="00607462">
            <w:pPr>
              <w:pStyle w:val="TAL"/>
              <w:rPr>
                <w:lang w:eastAsia="ja-JP"/>
              </w:rPr>
            </w:pPr>
            <w:r w:rsidRPr="006B357E">
              <w:rPr>
                <w:rFonts w:cs="Arial"/>
                <w:lang w:eastAsia="ja-JP"/>
              </w:rPr>
              <w:t>O</w:t>
            </w:r>
          </w:p>
        </w:tc>
        <w:tc>
          <w:tcPr>
            <w:tcW w:w="1022" w:type="dxa"/>
          </w:tcPr>
          <w:p w14:paraId="0A2953D0" w14:textId="77777777" w:rsidR="00912EE1" w:rsidRPr="00FD0425" w:rsidRDefault="00912EE1" w:rsidP="00607462">
            <w:pPr>
              <w:pStyle w:val="TAL"/>
              <w:rPr>
                <w:i/>
                <w:lang w:eastAsia="ja-JP"/>
              </w:rPr>
            </w:pPr>
          </w:p>
        </w:tc>
        <w:tc>
          <w:tcPr>
            <w:tcW w:w="1260" w:type="dxa"/>
          </w:tcPr>
          <w:p w14:paraId="6E811818" w14:textId="77777777" w:rsidR="00912EE1" w:rsidRDefault="00912EE1" w:rsidP="00607462">
            <w:pPr>
              <w:pStyle w:val="TAL"/>
              <w:rPr>
                <w:lang w:eastAsia="ja-JP"/>
              </w:rPr>
            </w:pPr>
            <w:r w:rsidRPr="00FD0425">
              <w:t>Expected UE Activity Behaviour</w:t>
            </w:r>
          </w:p>
          <w:p w14:paraId="69864023" w14:textId="77777777" w:rsidR="00912EE1" w:rsidRPr="00FD0425" w:rsidRDefault="00912EE1" w:rsidP="00607462">
            <w:pPr>
              <w:pStyle w:val="TAL"/>
              <w:rPr>
                <w:lang w:eastAsia="ja-JP"/>
              </w:rPr>
            </w:pPr>
            <w:r w:rsidRPr="006B357E">
              <w:rPr>
                <w:lang w:eastAsia="ja-JP"/>
              </w:rPr>
              <w:t>9.2.3.8</w:t>
            </w:r>
            <w:r>
              <w:rPr>
                <w:lang w:eastAsia="ja-JP"/>
              </w:rPr>
              <w:t>2</w:t>
            </w:r>
          </w:p>
        </w:tc>
        <w:tc>
          <w:tcPr>
            <w:tcW w:w="2284" w:type="dxa"/>
            <w:gridSpan w:val="2"/>
          </w:tcPr>
          <w:p w14:paraId="5E575C73" w14:textId="77777777" w:rsidR="00912EE1" w:rsidRPr="00FD0425" w:rsidRDefault="00912EE1" w:rsidP="00607462">
            <w:pPr>
              <w:pStyle w:val="TAL"/>
              <w:rPr>
                <w:lang w:eastAsia="ja-JP"/>
              </w:rPr>
            </w:pPr>
            <w:r w:rsidRPr="00654884">
              <w:rPr>
                <w:rFonts w:eastAsia="DengXian"/>
                <w:iCs/>
              </w:rPr>
              <w:t>Expected UE Activity Behaviour</w:t>
            </w:r>
            <w:r>
              <w:rPr>
                <w:rFonts w:eastAsia="DengXian"/>
                <w:iCs/>
              </w:rPr>
              <w:t xml:space="preserve"> for the PDU Session.</w:t>
            </w:r>
          </w:p>
        </w:tc>
        <w:tc>
          <w:tcPr>
            <w:tcW w:w="1134" w:type="dxa"/>
          </w:tcPr>
          <w:p w14:paraId="58828A88" w14:textId="77777777" w:rsidR="00912EE1" w:rsidRPr="00FD0425" w:rsidRDefault="00912EE1" w:rsidP="00607462">
            <w:pPr>
              <w:pStyle w:val="TAC"/>
              <w:rPr>
                <w:bCs/>
                <w:lang w:eastAsia="ja-JP"/>
              </w:rPr>
            </w:pPr>
            <w:r w:rsidRPr="006B357E">
              <w:rPr>
                <w:lang w:eastAsia="zh-CN"/>
              </w:rPr>
              <w:t>YES</w:t>
            </w:r>
          </w:p>
        </w:tc>
        <w:tc>
          <w:tcPr>
            <w:tcW w:w="1134" w:type="dxa"/>
          </w:tcPr>
          <w:p w14:paraId="23096CAF" w14:textId="77777777" w:rsidR="00912EE1" w:rsidRPr="00FD0425" w:rsidRDefault="00912EE1" w:rsidP="00607462">
            <w:pPr>
              <w:pStyle w:val="TAC"/>
              <w:rPr>
                <w:lang w:eastAsia="ja-JP"/>
              </w:rPr>
            </w:pPr>
            <w:r w:rsidRPr="006B357E">
              <w:rPr>
                <w:lang w:eastAsia="zh-CN"/>
              </w:rPr>
              <w:t>ignore</w:t>
            </w:r>
          </w:p>
        </w:tc>
      </w:tr>
      <w:tr w:rsidR="00912EE1" w:rsidRPr="00FD0425" w14:paraId="2BE1CE60" w14:textId="77777777" w:rsidTr="00607462">
        <w:tc>
          <w:tcPr>
            <w:tcW w:w="2578" w:type="dxa"/>
          </w:tcPr>
          <w:p w14:paraId="4BB07BD1" w14:textId="77777777" w:rsidR="00912EE1" w:rsidRPr="00FD0425" w:rsidRDefault="00912EE1" w:rsidP="00607462">
            <w:pPr>
              <w:pStyle w:val="TAL"/>
              <w:ind w:left="113"/>
              <w:rPr>
                <w:b/>
                <w:lang w:eastAsia="ja-JP"/>
              </w:rPr>
            </w:pPr>
            <w:r w:rsidRPr="00FD0425">
              <w:rPr>
                <w:b/>
                <w:lang w:eastAsia="ja-JP"/>
              </w:rPr>
              <w:t>&gt;PDU Session Resources To Be Modified List</w:t>
            </w:r>
          </w:p>
        </w:tc>
        <w:tc>
          <w:tcPr>
            <w:tcW w:w="1104" w:type="dxa"/>
          </w:tcPr>
          <w:p w14:paraId="4C8ACF9A" w14:textId="77777777" w:rsidR="00912EE1" w:rsidRPr="00FD0425" w:rsidRDefault="00912EE1" w:rsidP="00607462">
            <w:pPr>
              <w:pStyle w:val="TAL"/>
              <w:rPr>
                <w:lang w:eastAsia="ja-JP"/>
              </w:rPr>
            </w:pPr>
          </w:p>
        </w:tc>
        <w:tc>
          <w:tcPr>
            <w:tcW w:w="1022" w:type="dxa"/>
          </w:tcPr>
          <w:p w14:paraId="044B1626" w14:textId="77777777" w:rsidR="00912EE1" w:rsidRPr="00FD0425" w:rsidRDefault="00912EE1" w:rsidP="00607462">
            <w:pPr>
              <w:pStyle w:val="TAL"/>
              <w:rPr>
                <w:i/>
                <w:lang w:eastAsia="ja-JP"/>
              </w:rPr>
            </w:pPr>
            <w:r w:rsidRPr="00FD0425">
              <w:rPr>
                <w:i/>
                <w:lang w:eastAsia="ja-JP"/>
              </w:rPr>
              <w:t>0..1</w:t>
            </w:r>
          </w:p>
        </w:tc>
        <w:tc>
          <w:tcPr>
            <w:tcW w:w="1260" w:type="dxa"/>
          </w:tcPr>
          <w:p w14:paraId="4F9D630E" w14:textId="77777777" w:rsidR="00912EE1" w:rsidRPr="00FD0425" w:rsidRDefault="00912EE1" w:rsidP="00607462">
            <w:pPr>
              <w:pStyle w:val="TAL"/>
              <w:rPr>
                <w:lang w:eastAsia="ja-JP"/>
              </w:rPr>
            </w:pPr>
          </w:p>
        </w:tc>
        <w:tc>
          <w:tcPr>
            <w:tcW w:w="2284" w:type="dxa"/>
            <w:gridSpan w:val="2"/>
          </w:tcPr>
          <w:p w14:paraId="63EDF337" w14:textId="77777777" w:rsidR="00912EE1" w:rsidRPr="00FD0425" w:rsidRDefault="00912EE1" w:rsidP="00607462">
            <w:pPr>
              <w:pStyle w:val="TAL"/>
              <w:rPr>
                <w:lang w:eastAsia="ja-JP"/>
              </w:rPr>
            </w:pPr>
          </w:p>
        </w:tc>
        <w:tc>
          <w:tcPr>
            <w:tcW w:w="1134" w:type="dxa"/>
          </w:tcPr>
          <w:p w14:paraId="3A986ABC" w14:textId="77777777" w:rsidR="00912EE1" w:rsidRPr="00FD0425" w:rsidRDefault="00912EE1" w:rsidP="00607462">
            <w:pPr>
              <w:pStyle w:val="TAC"/>
              <w:rPr>
                <w:bCs/>
                <w:lang w:eastAsia="ja-JP"/>
              </w:rPr>
            </w:pPr>
            <w:r w:rsidRPr="00FD0425">
              <w:rPr>
                <w:bCs/>
                <w:lang w:eastAsia="ja-JP"/>
              </w:rPr>
              <w:t>–</w:t>
            </w:r>
          </w:p>
        </w:tc>
        <w:tc>
          <w:tcPr>
            <w:tcW w:w="1134" w:type="dxa"/>
          </w:tcPr>
          <w:p w14:paraId="04437B67" w14:textId="77777777" w:rsidR="00912EE1" w:rsidRPr="00FD0425" w:rsidRDefault="00912EE1" w:rsidP="00607462">
            <w:pPr>
              <w:pStyle w:val="TAC"/>
              <w:rPr>
                <w:lang w:eastAsia="ja-JP"/>
              </w:rPr>
            </w:pPr>
          </w:p>
        </w:tc>
      </w:tr>
      <w:tr w:rsidR="00912EE1" w:rsidRPr="00FD0425" w14:paraId="57096979" w14:textId="77777777" w:rsidTr="00607462">
        <w:tc>
          <w:tcPr>
            <w:tcW w:w="2578" w:type="dxa"/>
          </w:tcPr>
          <w:p w14:paraId="10B6F5F2" w14:textId="77777777" w:rsidR="00912EE1" w:rsidRPr="00FD0425" w:rsidRDefault="00912EE1" w:rsidP="00607462">
            <w:pPr>
              <w:pStyle w:val="TAL"/>
              <w:ind w:left="227"/>
              <w:rPr>
                <w:b/>
                <w:bCs/>
                <w:lang w:eastAsia="ja-JP"/>
              </w:rPr>
            </w:pPr>
            <w:r w:rsidRPr="00FD0425">
              <w:rPr>
                <w:b/>
                <w:bCs/>
                <w:lang w:eastAsia="ja-JP"/>
              </w:rPr>
              <w:lastRenderedPageBreak/>
              <w:t>&gt;&gt;</w:t>
            </w:r>
            <w:r w:rsidRPr="00FD0425">
              <w:rPr>
                <w:b/>
                <w:lang w:eastAsia="ja-JP"/>
              </w:rPr>
              <w:t xml:space="preserve">PDU Session Resources </w:t>
            </w:r>
            <w:r w:rsidRPr="00FD0425">
              <w:rPr>
                <w:b/>
                <w:bCs/>
                <w:lang w:eastAsia="ja-JP"/>
              </w:rPr>
              <w:t>To Be Modified Item</w:t>
            </w:r>
          </w:p>
        </w:tc>
        <w:tc>
          <w:tcPr>
            <w:tcW w:w="1104" w:type="dxa"/>
          </w:tcPr>
          <w:p w14:paraId="5605F9D0" w14:textId="77777777" w:rsidR="00912EE1" w:rsidRPr="00FD0425" w:rsidRDefault="00912EE1" w:rsidP="00607462">
            <w:pPr>
              <w:pStyle w:val="TAL"/>
              <w:rPr>
                <w:lang w:eastAsia="ja-JP"/>
              </w:rPr>
            </w:pPr>
          </w:p>
        </w:tc>
        <w:tc>
          <w:tcPr>
            <w:tcW w:w="1022" w:type="dxa"/>
          </w:tcPr>
          <w:p w14:paraId="3E4D838B" w14:textId="77777777" w:rsidR="00912EE1" w:rsidRPr="00FD0425" w:rsidRDefault="00912EE1" w:rsidP="00607462">
            <w:pPr>
              <w:pStyle w:val="TAL"/>
              <w:rPr>
                <w:i/>
                <w:lang w:eastAsia="ja-JP"/>
              </w:rPr>
            </w:pPr>
            <w:r w:rsidRPr="00FD0425">
              <w:rPr>
                <w:i/>
                <w:lang w:eastAsia="ja-JP"/>
              </w:rPr>
              <w:t>1 .. &lt;maxnoofPDUSessions&gt;</w:t>
            </w:r>
          </w:p>
        </w:tc>
        <w:tc>
          <w:tcPr>
            <w:tcW w:w="1260" w:type="dxa"/>
          </w:tcPr>
          <w:p w14:paraId="3EBC4350" w14:textId="77777777" w:rsidR="00912EE1" w:rsidRPr="00FD0425" w:rsidRDefault="00912EE1" w:rsidP="00607462">
            <w:pPr>
              <w:pStyle w:val="TAL"/>
              <w:rPr>
                <w:lang w:eastAsia="ja-JP"/>
              </w:rPr>
            </w:pPr>
          </w:p>
        </w:tc>
        <w:tc>
          <w:tcPr>
            <w:tcW w:w="2284" w:type="dxa"/>
            <w:gridSpan w:val="2"/>
          </w:tcPr>
          <w:p w14:paraId="576F2968"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5E945059" w14:textId="77777777" w:rsidR="00912EE1" w:rsidRPr="00FD0425" w:rsidRDefault="00912EE1" w:rsidP="00607462">
            <w:pPr>
              <w:pStyle w:val="TAL"/>
              <w:rPr>
                <w:lang w:eastAsia="ja-JP"/>
              </w:rPr>
            </w:pPr>
            <w:r w:rsidRPr="00FD0425">
              <w:rPr>
                <w:lang w:eastAsia="ja-JP"/>
              </w:rPr>
              <w:t>nor the</w:t>
            </w:r>
          </w:p>
          <w:p w14:paraId="7ADB50CD" w14:textId="77777777" w:rsidR="00912EE1" w:rsidRPr="00FD0425" w:rsidRDefault="00912EE1" w:rsidP="00607462">
            <w:pPr>
              <w:pStyle w:val="TAL"/>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134" w:type="dxa"/>
          </w:tcPr>
          <w:p w14:paraId="4AB7CCF2" w14:textId="77777777" w:rsidR="00912EE1" w:rsidRPr="00FD0425" w:rsidRDefault="00912EE1" w:rsidP="00607462">
            <w:pPr>
              <w:pStyle w:val="TAC"/>
              <w:rPr>
                <w:lang w:eastAsia="ja-JP"/>
              </w:rPr>
            </w:pPr>
            <w:r w:rsidRPr="00FD0425">
              <w:rPr>
                <w:lang w:eastAsia="ja-JP"/>
              </w:rPr>
              <w:t>–</w:t>
            </w:r>
          </w:p>
        </w:tc>
        <w:tc>
          <w:tcPr>
            <w:tcW w:w="1134" w:type="dxa"/>
          </w:tcPr>
          <w:p w14:paraId="083E3F27" w14:textId="77777777" w:rsidR="00912EE1" w:rsidRPr="00FD0425" w:rsidRDefault="00912EE1" w:rsidP="00607462">
            <w:pPr>
              <w:pStyle w:val="TAC"/>
              <w:rPr>
                <w:lang w:eastAsia="ja-JP"/>
              </w:rPr>
            </w:pPr>
          </w:p>
        </w:tc>
      </w:tr>
      <w:tr w:rsidR="00912EE1" w:rsidRPr="00FD0425" w14:paraId="0846024B" w14:textId="77777777" w:rsidTr="00607462">
        <w:tc>
          <w:tcPr>
            <w:tcW w:w="2578" w:type="dxa"/>
          </w:tcPr>
          <w:p w14:paraId="1F202A8A" w14:textId="77777777" w:rsidR="00912EE1" w:rsidRPr="00FD0425" w:rsidRDefault="00912EE1" w:rsidP="00607462">
            <w:pPr>
              <w:pStyle w:val="TAL"/>
              <w:ind w:left="340"/>
              <w:rPr>
                <w:lang w:eastAsia="ja-JP"/>
              </w:rPr>
            </w:pPr>
            <w:r w:rsidRPr="00FD0425">
              <w:rPr>
                <w:lang w:eastAsia="ja-JP"/>
              </w:rPr>
              <w:t>&gt;&gt;&gt;PDU Session ID</w:t>
            </w:r>
          </w:p>
        </w:tc>
        <w:tc>
          <w:tcPr>
            <w:tcW w:w="1104" w:type="dxa"/>
          </w:tcPr>
          <w:p w14:paraId="300CB2F8" w14:textId="77777777" w:rsidR="00912EE1" w:rsidRPr="00FD0425" w:rsidRDefault="00912EE1" w:rsidP="00607462">
            <w:pPr>
              <w:pStyle w:val="TAL"/>
              <w:rPr>
                <w:lang w:eastAsia="ja-JP"/>
              </w:rPr>
            </w:pPr>
            <w:r w:rsidRPr="00FD0425">
              <w:rPr>
                <w:lang w:eastAsia="ja-JP"/>
              </w:rPr>
              <w:t>M</w:t>
            </w:r>
          </w:p>
        </w:tc>
        <w:tc>
          <w:tcPr>
            <w:tcW w:w="1022" w:type="dxa"/>
          </w:tcPr>
          <w:p w14:paraId="723AAED4" w14:textId="77777777" w:rsidR="00912EE1" w:rsidRPr="00FD0425" w:rsidRDefault="00912EE1" w:rsidP="00607462">
            <w:pPr>
              <w:pStyle w:val="TAL"/>
              <w:rPr>
                <w:i/>
                <w:lang w:eastAsia="ja-JP"/>
              </w:rPr>
            </w:pPr>
          </w:p>
        </w:tc>
        <w:tc>
          <w:tcPr>
            <w:tcW w:w="1260" w:type="dxa"/>
          </w:tcPr>
          <w:p w14:paraId="5051F9F2" w14:textId="77777777" w:rsidR="00912EE1" w:rsidRPr="00FD0425" w:rsidRDefault="00912EE1" w:rsidP="00607462">
            <w:pPr>
              <w:pStyle w:val="TAL"/>
              <w:rPr>
                <w:lang w:eastAsia="ja-JP"/>
              </w:rPr>
            </w:pPr>
            <w:r w:rsidRPr="00FD0425">
              <w:rPr>
                <w:lang w:eastAsia="ja-JP"/>
              </w:rPr>
              <w:t>9.2.3.18</w:t>
            </w:r>
          </w:p>
        </w:tc>
        <w:tc>
          <w:tcPr>
            <w:tcW w:w="2284" w:type="dxa"/>
            <w:gridSpan w:val="2"/>
          </w:tcPr>
          <w:p w14:paraId="73EE875C" w14:textId="77777777" w:rsidR="00912EE1" w:rsidRPr="00FD0425" w:rsidRDefault="00912EE1" w:rsidP="00607462">
            <w:pPr>
              <w:pStyle w:val="TAL"/>
              <w:rPr>
                <w:lang w:eastAsia="ja-JP"/>
              </w:rPr>
            </w:pPr>
          </w:p>
        </w:tc>
        <w:tc>
          <w:tcPr>
            <w:tcW w:w="1134" w:type="dxa"/>
          </w:tcPr>
          <w:p w14:paraId="20CBDB72" w14:textId="77777777" w:rsidR="00912EE1" w:rsidRPr="00FD0425" w:rsidRDefault="00912EE1" w:rsidP="00607462">
            <w:pPr>
              <w:pStyle w:val="TAC"/>
              <w:rPr>
                <w:lang w:eastAsia="ja-JP"/>
              </w:rPr>
            </w:pPr>
            <w:r w:rsidRPr="00FD0425">
              <w:rPr>
                <w:bCs/>
                <w:lang w:eastAsia="ja-JP"/>
              </w:rPr>
              <w:t>–</w:t>
            </w:r>
          </w:p>
        </w:tc>
        <w:tc>
          <w:tcPr>
            <w:tcW w:w="1134" w:type="dxa"/>
          </w:tcPr>
          <w:p w14:paraId="47AE642E" w14:textId="77777777" w:rsidR="00912EE1" w:rsidRPr="00FD0425" w:rsidRDefault="00912EE1" w:rsidP="00607462">
            <w:pPr>
              <w:pStyle w:val="TAC"/>
              <w:rPr>
                <w:lang w:eastAsia="ja-JP"/>
              </w:rPr>
            </w:pPr>
          </w:p>
        </w:tc>
      </w:tr>
      <w:tr w:rsidR="00912EE1" w:rsidRPr="00FD0425" w14:paraId="6ED87AD0" w14:textId="77777777" w:rsidTr="00607462">
        <w:tc>
          <w:tcPr>
            <w:tcW w:w="2578" w:type="dxa"/>
          </w:tcPr>
          <w:p w14:paraId="00D2B8F6" w14:textId="77777777" w:rsidR="00912EE1" w:rsidRPr="00FD0425" w:rsidRDefault="00912EE1" w:rsidP="00607462">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2F0E744F" w14:textId="77777777" w:rsidR="00912EE1" w:rsidRPr="00FD0425" w:rsidRDefault="00912EE1" w:rsidP="00607462">
            <w:pPr>
              <w:pStyle w:val="TAL"/>
              <w:rPr>
                <w:lang w:eastAsia="ja-JP"/>
              </w:rPr>
            </w:pPr>
            <w:r w:rsidRPr="00FD0425">
              <w:rPr>
                <w:rFonts w:hint="eastAsia"/>
                <w:lang w:val="en-US" w:eastAsia="zh-CN"/>
              </w:rPr>
              <w:t>O</w:t>
            </w:r>
          </w:p>
        </w:tc>
        <w:tc>
          <w:tcPr>
            <w:tcW w:w="1022" w:type="dxa"/>
          </w:tcPr>
          <w:p w14:paraId="5890C45B" w14:textId="77777777" w:rsidR="00912EE1" w:rsidRPr="00FD0425" w:rsidRDefault="00912EE1" w:rsidP="00607462">
            <w:pPr>
              <w:pStyle w:val="TAL"/>
              <w:rPr>
                <w:i/>
                <w:lang w:eastAsia="ja-JP"/>
              </w:rPr>
            </w:pPr>
          </w:p>
        </w:tc>
        <w:tc>
          <w:tcPr>
            <w:tcW w:w="1260" w:type="dxa"/>
          </w:tcPr>
          <w:p w14:paraId="44C9AB3E" w14:textId="77777777" w:rsidR="00912EE1" w:rsidRPr="00FD0425" w:rsidRDefault="00912EE1" w:rsidP="00607462">
            <w:pPr>
              <w:pStyle w:val="TAL"/>
              <w:rPr>
                <w:lang w:eastAsia="ja-JP"/>
              </w:rPr>
            </w:pPr>
            <w:r w:rsidRPr="00FD0425">
              <w:rPr>
                <w:lang w:eastAsia="ja-JP"/>
              </w:rPr>
              <w:t>PDU Session Aggregate Maximum Bit Rate</w:t>
            </w:r>
          </w:p>
          <w:p w14:paraId="07BB32F5" w14:textId="77777777" w:rsidR="00912EE1" w:rsidRPr="00FD0425" w:rsidRDefault="00912EE1" w:rsidP="00607462">
            <w:pPr>
              <w:pStyle w:val="TAL"/>
              <w:rPr>
                <w:lang w:eastAsia="ja-JP"/>
              </w:rPr>
            </w:pPr>
            <w:r w:rsidRPr="00FD0425">
              <w:rPr>
                <w:lang w:eastAsia="ja-JP"/>
              </w:rPr>
              <w:t>9.2.3.69</w:t>
            </w:r>
          </w:p>
        </w:tc>
        <w:tc>
          <w:tcPr>
            <w:tcW w:w="2284" w:type="dxa"/>
            <w:gridSpan w:val="2"/>
          </w:tcPr>
          <w:p w14:paraId="339E94C8" w14:textId="77777777" w:rsidR="00912EE1" w:rsidRPr="00FD0425" w:rsidRDefault="00912EE1" w:rsidP="00607462">
            <w:pPr>
              <w:pStyle w:val="TAL"/>
              <w:rPr>
                <w:lang w:eastAsia="ja-JP"/>
              </w:rPr>
            </w:pPr>
          </w:p>
        </w:tc>
        <w:tc>
          <w:tcPr>
            <w:tcW w:w="1134" w:type="dxa"/>
          </w:tcPr>
          <w:p w14:paraId="65BE83D6" w14:textId="77777777" w:rsidR="00912EE1" w:rsidRPr="00FD0425" w:rsidRDefault="00912EE1" w:rsidP="00607462">
            <w:pPr>
              <w:pStyle w:val="TAC"/>
              <w:rPr>
                <w:bCs/>
                <w:lang w:eastAsia="ja-JP"/>
              </w:rPr>
            </w:pPr>
            <w:r w:rsidRPr="00FD0425">
              <w:rPr>
                <w:bCs/>
                <w:lang w:eastAsia="ja-JP"/>
              </w:rPr>
              <w:t>–</w:t>
            </w:r>
          </w:p>
        </w:tc>
        <w:tc>
          <w:tcPr>
            <w:tcW w:w="1134" w:type="dxa"/>
          </w:tcPr>
          <w:p w14:paraId="58D49802" w14:textId="77777777" w:rsidR="00912EE1" w:rsidRPr="00FD0425" w:rsidRDefault="00912EE1" w:rsidP="00607462">
            <w:pPr>
              <w:pStyle w:val="TAC"/>
              <w:rPr>
                <w:lang w:eastAsia="ja-JP"/>
              </w:rPr>
            </w:pPr>
          </w:p>
        </w:tc>
      </w:tr>
      <w:tr w:rsidR="00912EE1" w:rsidRPr="00FD0425" w14:paraId="721705E8" w14:textId="77777777" w:rsidTr="00607462">
        <w:tc>
          <w:tcPr>
            <w:tcW w:w="2578" w:type="dxa"/>
          </w:tcPr>
          <w:p w14:paraId="01EC6199" w14:textId="77777777" w:rsidR="00912EE1" w:rsidRPr="00FD0425" w:rsidRDefault="00912EE1" w:rsidP="00607462">
            <w:pPr>
              <w:pStyle w:val="TAL"/>
              <w:ind w:left="340"/>
              <w:rPr>
                <w:lang w:eastAsia="ja-JP"/>
              </w:rPr>
            </w:pPr>
            <w:r w:rsidRPr="00FD0425">
              <w:rPr>
                <w:lang w:eastAsia="ja-JP"/>
              </w:rPr>
              <w:t>&gt;&gt;&gt;PDU Session Resource Modification Info – SN terminated</w:t>
            </w:r>
          </w:p>
        </w:tc>
        <w:tc>
          <w:tcPr>
            <w:tcW w:w="1104" w:type="dxa"/>
          </w:tcPr>
          <w:p w14:paraId="6468CA93" w14:textId="77777777" w:rsidR="00912EE1" w:rsidRPr="00FD0425" w:rsidRDefault="00912EE1" w:rsidP="00607462">
            <w:pPr>
              <w:pStyle w:val="TAL"/>
              <w:rPr>
                <w:lang w:eastAsia="ja-JP"/>
              </w:rPr>
            </w:pPr>
            <w:r w:rsidRPr="00FD0425">
              <w:rPr>
                <w:lang w:eastAsia="ja-JP"/>
              </w:rPr>
              <w:t>O</w:t>
            </w:r>
          </w:p>
        </w:tc>
        <w:tc>
          <w:tcPr>
            <w:tcW w:w="1022" w:type="dxa"/>
          </w:tcPr>
          <w:p w14:paraId="233058C0" w14:textId="77777777" w:rsidR="00912EE1" w:rsidRPr="00FD0425" w:rsidRDefault="00912EE1" w:rsidP="00607462">
            <w:pPr>
              <w:pStyle w:val="TAL"/>
              <w:rPr>
                <w:i/>
                <w:lang w:eastAsia="ja-JP"/>
              </w:rPr>
            </w:pPr>
          </w:p>
        </w:tc>
        <w:tc>
          <w:tcPr>
            <w:tcW w:w="1260" w:type="dxa"/>
          </w:tcPr>
          <w:p w14:paraId="10C98516" w14:textId="77777777" w:rsidR="00912EE1" w:rsidRPr="00FD0425" w:rsidRDefault="00912EE1" w:rsidP="00607462">
            <w:pPr>
              <w:pStyle w:val="TAL"/>
              <w:rPr>
                <w:lang w:eastAsia="ja-JP"/>
              </w:rPr>
            </w:pPr>
            <w:r w:rsidRPr="00FD0425">
              <w:rPr>
                <w:lang w:eastAsia="ja-JP"/>
              </w:rPr>
              <w:t>9.2.1.9</w:t>
            </w:r>
          </w:p>
        </w:tc>
        <w:tc>
          <w:tcPr>
            <w:tcW w:w="2284" w:type="dxa"/>
            <w:gridSpan w:val="2"/>
          </w:tcPr>
          <w:p w14:paraId="1E034D79" w14:textId="77777777" w:rsidR="00912EE1" w:rsidRPr="00FD0425" w:rsidRDefault="00912EE1" w:rsidP="00607462">
            <w:pPr>
              <w:pStyle w:val="TAL"/>
              <w:rPr>
                <w:lang w:eastAsia="ja-JP"/>
              </w:rPr>
            </w:pPr>
          </w:p>
        </w:tc>
        <w:tc>
          <w:tcPr>
            <w:tcW w:w="1134" w:type="dxa"/>
          </w:tcPr>
          <w:p w14:paraId="7FBFE26F" w14:textId="77777777" w:rsidR="00912EE1" w:rsidRPr="00FD0425" w:rsidRDefault="00912EE1" w:rsidP="00607462">
            <w:pPr>
              <w:pStyle w:val="TAC"/>
              <w:rPr>
                <w:lang w:eastAsia="ja-JP"/>
              </w:rPr>
            </w:pPr>
            <w:r w:rsidRPr="00FD0425">
              <w:rPr>
                <w:bCs/>
                <w:lang w:eastAsia="ja-JP"/>
              </w:rPr>
              <w:t>–</w:t>
            </w:r>
          </w:p>
        </w:tc>
        <w:tc>
          <w:tcPr>
            <w:tcW w:w="1134" w:type="dxa"/>
          </w:tcPr>
          <w:p w14:paraId="7F5EC776" w14:textId="77777777" w:rsidR="00912EE1" w:rsidRPr="00FD0425" w:rsidRDefault="00912EE1" w:rsidP="00607462">
            <w:pPr>
              <w:pStyle w:val="TAC"/>
              <w:rPr>
                <w:lang w:eastAsia="ja-JP"/>
              </w:rPr>
            </w:pPr>
          </w:p>
        </w:tc>
      </w:tr>
      <w:tr w:rsidR="00912EE1" w:rsidRPr="00FD0425" w14:paraId="479FBDC9" w14:textId="77777777" w:rsidTr="00607462">
        <w:tc>
          <w:tcPr>
            <w:tcW w:w="2578" w:type="dxa"/>
          </w:tcPr>
          <w:p w14:paraId="784A81D9" w14:textId="77777777" w:rsidR="00912EE1" w:rsidRPr="00FD0425" w:rsidRDefault="00912EE1" w:rsidP="00607462">
            <w:pPr>
              <w:pStyle w:val="TAL"/>
              <w:ind w:left="340"/>
              <w:rPr>
                <w:lang w:eastAsia="ja-JP"/>
              </w:rPr>
            </w:pPr>
            <w:r w:rsidRPr="00FD0425">
              <w:rPr>
                <w:lang w:eastAsia="ja-JP"/>
              </w:rPr>
              <w:t>&gt;&gt;&gt;PDU Session Resource Modification Info – MN terminated</w:t>
            </w:r>
          </w:p>
        </w:tc>
        <w:tc>
          <w:tcPr>
            <w:tcW w:w="1104" w:type="dxa"/>
          </w:tcPr>
          <w:p w14:paraId="5D6469AD" w14:textId="77777777" w:rsidR="00912EE1" w:rsidRPr="00FD0425" w:rsidRDefault="00912EE1" w:rsidP="00607462">
            <w:pPr>
              <w:pStyle w:val="TAL"/>
              <w:rPr>
                <w:lang w:eastAsia="ja-JP"/>
              </w:rPr>
            </w:pPr>
            <w:r w:rsidRPr="00FD0425">
              <w:rPr>
                <w:lang w:eastAsia="ja-JP"/>
              </w:rPr>
              <w:t>O</w:t>
            </w:r>
          </w:p>
        </w:tc>
        <w:tc>
          <w:tcPr>
            <w:tcW w:w="1022" w:type="dxa"/>
          </w:tcPr>
          <w:p w14:paraId="7036F7D3" w14:textId="77777777" w:rsidR="00912EE1" w:rsidRPr="00FD0425" w:rsidRDefault="00912EE1" w:rsidP="00607462">
            <w:pPr>
              <w:pStyle w:val="TAL"/>
              <w:rPr>
                <w:i/>
                <w:lang w:eastAsia="ja-JP"/>
              </w:rPr>
            </w:pPr>
          </w:p>
        </w:tc>
        <w:tc>
          <w:tcPr>
            <w:tcW w:w="1260" w:type="dxa"/>
          </w:tcPr>
          <w:p w14:paraId="07CE3BAA" w14:textId="77777777" w:rsidR="00912EE1" w:rsidRPr="00FD0425" w:rsidRDefault="00912EE1" w:rsidP="00607462">
            <w:pPr>
              <w:pStyle w:val="TAL"/>
              <w:rPr>
                <w:lang w:eastAsia="ja-JP"/>
              </w:rPr>
            </w:pPr>
            <w:r w:rsidRPr="00FD0425">
              <w:rPr>
                <w:lang w:eastAsia="ja-JP"/>
              </w:rPr>
              <w:t>9.2.1.11</w:t>
            </w:r>
          </w:p>
        </w:tc>
        <w:tc>
          <w:tcPr>
            <w:tcW w:w="2284" w:type="dxa"/>
            <w:gridSpan w:val="2"/>
          </w:tcPr>
          <w:p w14:paraId="0DD38C5A" w14:textId="77777777" w:rsidR="00912EE1" w:rsidRPr="00FD0425" w:rsidRDefault="00912EE1" w:rsidP="00607462">
            <w:pPr>
              <w:pStyle w:val="TAL"/>
              <w:rPr>
                <w:lang w:eastAsia="ja-JP"/>
              </w:rPr>
            </w:pPr>
          </w:p>
        </w:tc>
        <w:tc>
          <w:tcPr>
            <w:tcW w:w="1134" w:type="dxa"/>
          </w:tcPr>
          <w:p w14:paraId="07BC16E4" w14:textId="77777777" w:rsidR="00912EE1" w:rsidRPr="00FD0425" w:rsidRDefault="00912EE1" w:rsidP="00607462">
            <w:pPr>
              <w:pStyle w:val="TAC"/>
              <w:rPr>
                <w:lang w:eastAsia="ja-JP"/>
              </w:rPr>
            </w:pPr>
            <w:r w:rsidRPr="00FD0425">
              <w:rPr>
                <w:bCs/>
                <w:lang w:eastAsia="ja-JP"/>
              </w:rPr>
              <w:t>–</w:t>
            </w:r>
          </w:p>
        </w:tc>
        <w:tc>
          <w:tcPr>
            <w:tcW w:w="1134" w:type="dxa"/>
          </w:tcPr>
          <w:p w14:paraId="55C6D329" w14:textId="77777777" w:rsidR="00912EE1" w:rsidRPr="00FD0425" w:rsidRDefault="00912EE1" w:rsidP="00607462">
            <w:pPr>
              <w:pStyle w:val="TAC"/>
              <w:rPr>
                <w:lang w:eastAsia="ja-JP"/>
              </w:rPr>
            </w:pPr>
          </w:p>
        </w:tc>
      </w:tr>
      <w:tr w:rsidR="00912EE1" w:rsidRPr="00FD0425" w14:paraId="5A91C132" w14:textId="77777777" w:rsidTr="00607462">
        <w:tc>
          <w:tcPr>
            <w:tcW w:w="2578" w:type="dxa"/>
          </w:tcPr>
          <w:p w14:paraId="5640A574" w14:textId="77777777" w:rsidR="00912EE1" w:rsidRPr="00FD0425" w:rsidRDefault="00912EE1" w:rsidP="00607462">
            <w:pPr>
              <w:pStyle w:val="TAL"/>
              <w:ind w:left="340"/>
              <w:rPr>
                <w:lang w:eastAsia="ja-JP"/>
              </w:rPr>
            </w:pPr>
            <w:r w:rsidRPr="00FD0425">
              <w:rPr>
                <w:lang w:eastAsia="ja-JP"/>
              </w:rPr>
              <w:t>&gt;&gt;&gt;S-NSSAI</w:t>
            </w:r>
          </w:p>
        </w:tc>
        <w:tc>
          <w:tcPr>
            <w:tcW w:w="1104" w:type="dxa"/>
          </w:tcPr>
          <w:p w14:paraId="09184064" w14:textId="77777777" w:rsidR="00912EE1" w:rsidRPr="00FD0425" w:rsidRDefault="00912EE1" w:rsidP="00607462">
            <w:pPr>
              <w:pStyle w:val="TAL"/>
              <w:rPr>
                <w:lang w:eastAsia="ja-JP"/>
              </w:rPr>
            </w:pPr>
            <w:r w:rsidRPr="00FD0425">
              <w:rPr>
                <w:lang w:eastAsia="ja-JP"/>
              </w:rPr>
              <w:t>O</w:t>
            </w:r>
          </w:p>
        </w:tc>
        <w:tc>
          <w:tcPr>
            <w:tcW w:w="1022" w:type="dxa"/>
          </w:tcPr>
          <w:p w14:paraId="026AE95D" w14:textId="77777777" w:rsidR="00912EE1" w:rsidRPr="00FD0425" w:rsidRDefault="00912EE1" w:rsidP="00607462">
            <w:pPr>
              <w:pStyle w:val="TAL"/>
              <w:rPr>
                <w:i/>
                <w:lang w:eastAsia="ja-JP"/>
              </w:rPr>
            </w:pPr>
          </w:p>
        </w:tc>
        <w:tc>
          <w:tcPr>
            <w:tcW w:w="1260" w:type="dxa"/>
          </w:tcPr>
          <w:p w14:paraId="5A874EA1" w14:textId="77777777" w:rsidR="00912EE1" w:rsidRPr="00FD0425" w:rsidRDefault="00912EE1" w:rsidP="00607462">
            <w:pPr>
              <w:pStyle w:val="TAL"/>
              <w:rPr>
                <w:lang w:eastAsia="ja-JP"/>
              </w:rPr>
            </w:pPr>
            <w:r w:rsidRPr="00FD0425">
              <w:rPr>
                <w:lang w:eastAsia="ja-JP"/>
              </w:rPr>
              <w:t>9.2.3.21</w:t>
            </w:r>
          </w:p>
        </w:tc>
        <w:tc>
          <w:tcPr>
            <w:tcW w:w="2284" w:type="dxa"/>
            <w:gridSpan w:val="2"/>
          </w:tcPr>
          <w:p w14:paraId="13E05906" w14:textId="77777777" w:rsidR="00912EE1" w:rsidRPr="00FD0425" w:rsidRDefault="00912EE1" w:rsidP="00607462">
            <w:pPr>
              <w:pStyle w:val="TAL"/>
              <w:rPr>
                <w:lang w:eastAsia="ja-JP"/>
              </w:rPr>
            </w:pPr>
          </w:p>
        </w:tc>
        <w:tc>
          <w:tcPr>
            <w:tcW w:w="1134" w:type="dxa"/>
          </w:tcPr>
          <w:p w14:paraId="20C40031" w14:textId="77777777" w:rsidR="00912EE1" w:rsidRPr="00FD0425" w:rsidRDefault="00912EE1" w:rsidP="00607462">
            <w:pPr>
              <w:pStyle w:val="TAC"/>
              <w:rPr>
                <w:bCs/>
                <w:lang w:eastAsia="ja-JP"/>
              </w:rPr>
            </w:pPr>
            <w:r w:rsidRPr="00FD0425">
              <w:rPr>
                <w:bCs/>
                <w:lang w:eastAsia="ja-JP"/>
              </w:rPr>
              <w:t>YES</w:t>
            </w:r>
          </w:p>
        </w:tc>
        <w:tc>
          <w:tcPr>
            <w:tcW w:w="1134" w:type="dxa"/>
          </w:tcPr>
          <w:p w14:paraId="1A481672" w14:textId="77777777" w:rsidR="00912EE1" w:rsidRPr="00FD0425" w:rsidRDefault="00912EE1" w:rsidP="00607462">
            <w:pPr>
              <w:pStyle w:val="TAC"/>
              <w:rPr>
                <w:lang w:eastAsia="ja-JP"/>
              </w:rPr>
            </w:pPr>
            <w:r w:rsidRPr="00FD0425">
              <w:rPr>
                <w:lang w:eastAsia="ja-JP"/>
              </w:rPr>
              <w:t>reject</w:t>
            </w:r>
          </w:p>
        </w:tc>
      </w:tr>
      <w:tr w:rsidR="00912EE1" w:rsidRPr="00FD0425" w14:paraId="518D7E18" w14:textId="77777777" w:rsidTr="00607462">
        <w:tc>
          <w:tcPr>
            <w:tcW w:w="2578" w:type="dxa"/>
          </w:tcPr>
          <w:p w14:paraId="24AD7455" w14:textId="77777777" w:rsidR="00912EE1" w:rsidRPr="00FD0425" w:rsidRDefault="00912EE1" w:rsidP="00607462">
            <w:pPr>
              <w:pStyle w:val="TAL"/>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104" w:type="dxa"/>
          </w:tcPr>
          <w:p w14:paraId="2D549A33" w14:textId="77777777" w:rsidR="00912EE1" w:rsidRPr="00FD0425" w:rsidRDefault="00912EE1" w:rsidP="00607462">
            <w:pPr>
              <w:pStyle w:val="TAL"/>
              <w:rPr>
                <w:lang w:eastAsia="ja-JP"/>
              </w:rPr>
            </w:pPr>
            <w:r w:rsidRPr="006B357E">
              <w:rPr>
                <w:rFonts w:cs="Arial"/>
                <w:lang w:eastAsia="ja-JP"/>
              </w:rPr>
              <w:t>O</w:t>
            </w:r>
          </w:p>
        </w:tc>
        <w:tc>
          <w:tcPr>
            <w:tcW w:w="1022" w:type="dxa"/>
          </w:tcPr>
          <w:p w14:paraId="21AC6EA5" w14:textId="77777777" w:rsidR="00912EE1" w:rsidRPr="00FD0425" w:rsidRDefault="00912EE1" w:rsidP="00607462">
            <w:pPr>
              <w:pStyle w:val="TAL"/>
              <w:rPr>
                <w:i/>
                <w:lang w:eastAsia="ja-JP"/>
              </w:rPr>
            </w:pPr>
          </w:p>
        </w:tc>
        <w:tc>
          <w:tcPr>
            <w:tcW w:w="1260" w:type="dxa"/>
          </w:tcPr>
          <w:p w14:paraId="6F1D7ACB" w14:textId="77777777" w:rsidR="00912EE1" w:rsidRDefault="00912EE1" w:rsidP="00607462">
            <w:pPr>
              <w:pStyle w:val="TAL"/>
              <w:rPr>
                <w:lang w:eastAsia="ja-JP"/>
              </w:rPr>
            </w:pPr>
            <w:r w:rsidRPr="00FD0425">
              <w:t>Expected UE Activity Behaviour</w:t>
            </w:r>
          </w:p>
          <w:p w14:paraId="58FCA931" w14:textId="77777777" w:rsidR="00912EE1" w:rsidRPr="00FD0425" w:rsidRDefault="00912EE1" w:rsidP="00607462">
            <w:pPr>
              <w:pStyle w:val="TAL"/>
              <w:rPr>
                <w:lang w:eastAsia="ja-JP"/>
              </w:rPr>
            </w:pPr>
            <w:r w:rsidRPr="006B357E">
              <w:rPr>
                <w:lang w:eastAsia="ja-JP"/>
              </w:rPr>
              <w:t>9.2.3.8</w:t>
            </w:r>
            <w:r>
              <w:rPr>
                <w:lang w:eastAsia="ja-JP"/>
              </w:rPr>
              <w:t>2</w:t>
            </w:r>
          </w:p>
        </w:tc>
        <w:tc>
          <w:tcPr>
            <w:tcW w:w="2284" w:type="dxa"/>
            <w:gridSpan w:val="2"/>
          </w:tcPr>
          <w:p w14:paraId="6FF3A8EB" w14:textId="77777777" w:rsidR="00912EE1" w:rsidRPr="00FD0425" w:rsidRDefault="00912EE1" w:rsidP="00607462">
            <w:pPr>
              <w:pStyle w:val="TAL"/>
              <w:rPr>
                <w:lang w:eastAsia="ja-JP"/>
              </w:rPr>
            </w:pPr>
            <w:r w:rsidRPr="00654884">
              <w:rPr>
                <w:rFonts w:eastAsia="DengXian"/>
                <w:iCs/>
              </w:rPr>
              <w:t>Expected UE Activity Behaviour</w:t>
            </w:r>
            <w:r>
              <w:rPr>
                <w:rFonts w:eastAsia="DengXian"/>
                <w:iCs/>
              </w:rPr>
              <w:t xml:space="preserve"> for the PDU Session.</w:t>
            </w:r>
          </w:p>
        </w:tc>
        <w:tc>
          <w:tcPr>
            <w:tcW w:w="1134" w:type="dxa"/>
          </w:tcPr>
          <w:p w14:paraId="71A443B1" w14:textId="77777777" w:rsidR="00912EE1" w:rsidRPr="00FD0425" w:rsidRDefault="00912EE1" w:rsidP="00607462">
            <w:pPr>
              <w:pStyle w:val="TAC"/>
              <w:rPr>
                <w:bCs/>
                <w:lang w:eastAsia="ja-JP"/>
              </w:rPr>
            </w:pPr>
            <w:r w:rsidRPr="006B357E">
              <w:rPr>
                <w:lang w:eastAsia="zh-CN"/>
              </w:rPr>
              <w:t>YES</w:t>
            </w:r>
          </w:p>
        </w:tc>
        <w:tc>
          <w:tcPr>
            <w:tcW w:w="1134" w:type="dxa"/>
          </w:tcPr>
          <w:p w14:paraId="45C5D51C" w14:textId="77777777" w:rsidR="00912EE1" w:rsidRPr="00FD0425" w:rsidRDefault="00912EE1" w:rsidP="00607462">
            <w:pPr>
              <w:pStyle w:val="TAC"/>
              <w:rPr>
                <w:lang w:eastAsia="ja-JP"/>
              </w:rPr>
            </w:pPr>
            <w:r w:rsidRPr="006B357E">
              <w:rPr>
                <w:lang w:eastAsia="zh-CN"/>
              </w:rPr>
              <w:t>ignore</w:t>
            </w:r>
          </w:p>
        </w:tc>
      </w:tr>
      <w:tr w:rsidR="00912EE1" w:rsidRPr="00FD0425" w14:paraId="0BA213F1" w14:textId="77777777" w:rsidTr="00607462">
        <w:tc>
          <w:tcPr>
            <w:tcW w:w="2578" w:type="dxa"/>
          </w:tcPr>
          <w:p w14:paraId="3C2B4047" w14:textId="77777777" w:rsidR="00912EE1" w:rsidRPr="00FD0425" w:rsidRDefault="00912EE1" w:rsidP="00607462">
            <w:pPr>
              <w:pStyle w:val="TAL"/>
              <w:ind w:left="113"/>
              <w:rPr>
                <w:lang w:eastAsia="ja-JP"/>
              </w:rPr>
            </w:pPr>
            <w:r w:rsidRPr="00FD0425">
              <w:rPr>
                <w:lang w:eastAsia="ja-JP"/>
              </w:rPr>
              <w:t>&gt;PDU Session Resources To Be Released List</w:t>
            </w:r>
          </w:p>
        </w:tc>
        <w:tc>
          <w:tcPr>
            <w:tcW w:w="1104" w:type="dxa"/>
          </w:tcPr>
          <w:p w14:paraId="624DAA4C" w14:textId="77777777" w:rsidR="00912EE1" w:rsidRPr="00FD0425" w:rsidRDefault="00912EE1" w:rsidP="00607462">
            <w:pPr>
              <w:pStyle w:val="TAL"/>
              <w:rPr>
                <w:lang w:eastAsia="ja-JP"/>
              </w:rPr>
            </w:pPr>
            <w:r w:rsidRPr="00FD0425">
              <w:rPr>
                <w:lang w:eastAsia="ja-JP"/>
              </w:rPr>
              <w:t>O</w:t>
            </w:r>
          </w:p>
        </w:tc>
        <w:tc>
          <w:tcPr>
            <w:tcW w:w="1022" w:type="dxa"/>
          </w:tcPr>
          <w:p w14:paraId="588B22E3" w14:textId="77777777" w:rsidR="00912EE1" w:rsidRPr="00FD0425" w:rsidRDefault="00912EE1" w:rsidP="00607462">
            <w:pPr>
              <w:pStyle w:val="TAL"/>
              <w:rPr>
                <w:i/>
                <w:lang w:eastAsia="ja-JP"/>
              </w:rPr>
            </w:pPr>
          </w:p>
        </w:tc>
        <w:tc>
          <w:tcPr>
            <w:tcW w:w="1260" w:type="dxa"/>
          </w:tcPr>
          <w:p w14:paraId="6CC65347" w14:textId="77777777" w:rsidR="00912EE1" w:rsidRPr="00FD0425" w:rsidRDefault="00912EE1" w:rsidP="00607462">
            <w:pPr>
              <w:pStyle w:val="TAL"/>
              <w:rPr>
                <w:lang w:eastAsia="ja-JP"/>
              </w:rPr>
            </w:pPr>
            <w:r w:rsidRPr="00FD0425">
              <w:rPr>
                <w:lang w:eastAsia="ja-JP"/>
              </w:rPr>
              <w:t>PDU session List with Cause</w:t>
            </w:r>
          </w:p>
          <w:p w14:paraId="0F75AB74" w14:textId="77777777" w:rsidR="00912EE1" w:rsidRPr="00FD0425" w:rsidRDefault="00912EE1" w:rsidP="00607462">
            <w:pPr>
              <w:pStyle w:val="TAL"/>
              <w:rPr>
                <w:lang w:eastAsia="ja-JP"/>
              </w:rPr>
            </w:pPr>
            <w:r w:rsidRPr="00FD0425">
              <w:rPr>
                <w:lang w:eastAsia="ja-JP"/>
              </w:rPr>
              <w:t>9.2.1.26</w:t>
            </w:r>
          </w:p>
        </w:tc>
        <w:tc>
          <w:tcPr>
            <w:tcW w:w="2284" w:type="dxa"/>
            <w:gridSpan w:val="2"/>
          </w:tcPr>
          <w:p w14:paraId="303F40E8" w14:textId="77777777" w:rsidR="00912EE1" w:rsidRPr="00FD0425" w:rsidRDefault="00912EE1" w:rsidP="00607462">
            <w:pPr>
              <w:pStyle w:val="TAL"/>
              <w:rPr>
                <w:lang w:eastAsia="ja-JP"/>
              </w:rPr>
            </w:pPr>
          </w:p>
        </w:tc>
        <w:tc>
          <w:tcPr>
            <w:tcW w:w="1134" w:type="dxa"/>
          </w:tcPr>
          <w:p w14:paraId="05A9CDDD" w14:textId="77777777" w:rsidR="00912EE1" w:rsidRPr="00FD0425" w:rsidRDefault="00912EE1" w:rsidP="00607462">
            <w:pPr>
              <w:pStyle w:val="TAC"/>
              <w:rPr>
                <w:bCs/>
                <w:lang w:eastAsia="ja-JP"/>
              </w:rPr>
            </w:pPr>
            <w:r w:rsidRPr="00FD0425">
              <w:rPr>
                <w:bCs/>
                <w:lang w:eastAsia="ja-JP"/>
              </w:rPr>
              <w:t>–</w:t>
            </w:r>
          </w:p>
        </w:tc>
        <w:tc>
          <w:tcPr>
            <w:tcW w:w="1134" w:type="dxa"/>
          </w:tcPr>
          <w:p w14:paraId="5E4B58FF" w14:textId="77777777" w:rsidR="00912EE1" w:rsidRPr="00FD0425" w:rsidRDefault="00912EE1" w:rsidP="00607462">
            <w:pPr>
              <w:pStyle w:val="TAC"/>
              <w:rPr>
                <w:lang w:eastAsia="ja-JP"/>
              </w:rPr>
            </w:pPr>
          </w:p>
        </w:tc>
      </w:tr>
      <w:tr w:rsidR="00912EE1" w:rsidRPr="00FD0425" w14:paraId="3E086038" w14:textId="77777777" w:rsidTr="00607462">
        <w:tc>
          <w:tcPr>
            <w:tcW w:w="2578" w:type="dxa"/>
          </w:tcPr>
          <w:p w14:paraId="63E3CE34" w14:textId="77777777" w:rsidR="00912EE1" w:rsidRPr="00FD0425" w:rsidRDefault="00912EE1" w:rsidP="00607462">
            <w:pPr>
              <w:pStyle w:val="TAL"/>
              <w:rPr>
                <w:bCs/>
                <w:lang w:eastAsia="ja-JP"/>
              </w:rPr>
            </w:pPr>
            <w:r w:rsidRPr="00FD0425">
              <w:rPr>
                <w:lang w:eastAsia="ja-JP"/>
              </w:rPr>
              <w:t>M-NG-RAN node to S-NG-RAN node Container</w:t>
            </w:r>
          </w:p>
        </w:tc>
        <w:tc>
          <w:tcPr>
            <w:tcW w:w="1104" w:type="dxa"/>
          </w:tcPr>
          <w:p w14:paraId="356A8FEF" w14:textId="77777777" w:rsidR="00912EE1" w:rsidRPr="00FD0425" w:rsidRDefault="00912EE1" w:rsidP="00607462">
            <w:pPr>
              <w:pStyle w:val="TAL"/>
              <w:rPr>
                <w:lang w:eastAsia="ja-JP"/>
              </w:rPr>
            </w:pPr>
            <w:r w:rsidRPr="00FD0425">
              <w:rPr>
                <w:lang w:eastAsia="ja-JP"/>
              </w:rPr>
              <w:t>O</w:t>
            </w:r>
          </w:p>
        </w:tc>
        <w:tc>
          <w:tcPr>
            <w:tcW w:w="1022" w:type="dxa"/>
          </w:tcPr>
          <w:p w14:paraId="5420A501" w14:textId="77777777" w:rsidR="00912EE1" w:rsidRPr="00FD0425" w:rsidRDefault="00912EE1" w:rsidP="00607462">
            <w:pPr>
              <w:pStyle w:val="TAL"/>
              <w:rPr>
                <w:i/>
                <w:lang w:eastAsia="ja-JP"/>
              </w:rPr>
            </w:pPr>
          </w:p>
        </w:tc>
        <w:tc>
          <w:tcPr>
            <w:tcW w:w="1260" w:type="dxa"/>
          </w:tcPr>
          <w:p w14:paraId="036707C2" w14:textId="77777777" w:rsidR="00912EE1" w:rsidRPr="00FD0425" w:rsidRDefault="00912EE1" w:rsidP="00607462">
            <w:pPr>
              <w:pStyle w:val="TAL"/>
              <w:rPr>
                <w:lang w:eastAsia="ja-JP"/>
              </w:rPr>
            </w:pPr>
            <w:r w:rsidRPr="00FD0425">
              <w:rPr>
                <w:snapToGrid w:val="0"/>
                <w:lang w:eastAsia="ja-JP"/>
              </w:rPr>
              <w:t>OCTET STRING</w:t>
            </w:r>
          </w:p>
        </w:tc>
        <w:tc>
          <w:tcPr>
            <w:tcW w:w="2284" w:type="dxa"/>
            <w:gridSpan w:val="2"/>
          </w:tcPr>
          <w:p w14:paraId="22A162A3" w14:textId="77777777" w:rsidR="00912EE1" w:rsidRPr="00FD0425" w:rsidRDefault="00912EE1" w:rsidP="00607462">
            <w:pPr>
              <w:pStyle w:val="TAL"/>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134" w:type="dxa"/>
          </w:tcPr>
          <w:p w14:paraId="2451D3CB" w14:textId="77777777" w:rsidR="00912EE1" w:rsidRPr="00FD0425" w:rsidRDefault="00912EE1" w:rsidP="00607462">
            <w:pPr>
              <w:pStyle w:val="TAC"/>
              <w:rPr>
                <w:bCs/>
                <w:lang w:eastAsia="ja-JP"/>
              </w:rPr>
            </w:pPr>
            <w:r w:rsidRPr="00FD0425">
              <w:rPr>
                <w:bCs/>
                <w:lang w:eastAsia="ja-JP"/>
              </w:rPr>
              <w:t>YES</w:t>
            </w:r>
          </w:p>
        </w:tc>
        <w:tc>
          <w:tcPr>
            <w:tcW w:w="1134" w:type="dxa"/>
          </w:tcPr>
          <w:p w14:paraId="7236DEA5" w14:textId="77777777" w:rsidR="00912EE1" w:rsidRPr="00FD0425" w:rsidRDefault="00912EE1" w:rsidP="00607462">
            <w:pPr>
              <w:pStyle w:val="TAC"/>
              <w:rPr>
                <w:lang w:eastAsia="ja-JP"/>
              </w:rPr>
            </w:pPr>
            <w:r w:rsidRPr="00FD0425">
              <w:rPr>
                <w:lang w:eastAsia="ja-JP"/>
              </w:rPr>
              <w:t>ignore</w:t>
            </w:r>
          </w:p>
        </w:tc>
      </w:tr>
      <w:tr w:rsidR="00912EE1" w:rsidRPr="00FD0425" w14:paraId="02AE1950" w14:textId="77777777" w:rsidTr="00607462">
        <w:tc>
          <w:tcPr>
            <w:tcW w:w="2578" w:type="dxa"/>
          </w:tcPr>
          <w:p w14:paraId="62601CFB" w14:textId="77777777" w:rsidR="00912EE1" w:rsidRPr="00FD0425" w:rsidRDefault="00912EE1" w:rsidP="00607462">
            <w:pPr>
              <w:pStyle w:val="TAL"/>
              <w:rPr>
                <w:lang w:eastAsia="ja-JP"/>
              </w:rPr>
            </w:pPr>
            <w:r w:rsidRPr="00FD0425">
              <w:rPr>
                <w:lang w:eastAsia="ja-JP"/>
              </w:rPr>
              <w:t>Requested Split SRBs</w:t>
            </w:r>
          </w:p>
        </w:tc>
        <w:tc>
          <w:tcPr>
            <w:tcW w:w="1104" w:type="dxa"/>
          </w:tcPr>
          <w:p w14:paraId="1C44C4D1" w14:textId="77777777" w:rsidR="00912EE1" w:rsidRPr="00FD0425" w:rsidRDefault="00912EE1" w:rsidP="00607462">
            <w:pPr>
              <w:pStyle w:val="TAL"/>
              <w:rPr>
                <w:lang w:eastAsia="ja-JP"/>
              </w:rPr>
            </w:pPr>
            <w:r w:rsidRPr="00FD0425">
              <w:rPr>
                <w:lang w:eastAsia="ja-JP"/>
              </w:rPr>
              <w:t>O</w:t>
            </w:r>
          </w:p>
        </w:tc>
        <w:tc>
          <w:tcPr>
            <w:tcW w:w="1022" w:type="dxa"/>
          </w:tcPr>
          <w:p w14:paraId="153F5487" w14:textId="77777777" w:rsidR="00912EE1" w:rsidRPr="00FD0425" w:rsidRDefault="00912EE1" w:rsidP="00607462">
            <w:pPr>
              <w:pStyle w:val="TAL"/>
              <w:rPr>
                <w:i/>
                <w:lang w:eastAsia="ja-JP"/>
              </w:rPr>
            </w:pPr>
          </w:p>
        </w:tc>
        <w:tc>
          <w:tcPr>
            <w:tcW w:w="1260" w:type="dxa"/>
          </w:tcPr>
          <w:p w14:paraId="399A8746" w14:textId="77777777" w:rsidR="00912EE1" w:rsidRPr="00FD0425" w:rsidRDefault="00912EE1" w:rsidP="00607462">
            <w:pPr>
              <w:pStyle w:val="TAL"/>
              <w:rPr>
                <w:snapToGrid w:val="0"/>
                <w:lang w:eastAsia="ja-JP"/>
              </w:rPr>
            </w:pPr>
            <w:r w:rsidRPr="00FD0425">
              <w:rPr>
                <w:snapToGrid w:val="0"/>
                <w:lang w:eastAsia="ja-JP"/>
              </w:rPr>
              <w:t>ENUMERATED (srb1, srb2, srb1&amp;2, ...)</w:t>
            </w:r>
          </w:p>
        </w:tc>
        <w:tc>
          <w:tcPr>
            <w:tcW w:w="2284" w:type="dxa"/>
            <w:gridSpan w:val="2"/>
          </w:tcPr>
          <w:p w14:paraId="78446629" w14:textId="77777777" w:rsidR="00912EE1" w:rsidRPr="00FD0425" w:rsidRDefault="00912EE1" w:rsidP="00607462">
            <w:pPr>
              <w:pStyle w:val="TAL"/>
              <w:rPr>
                <w:lang w:eastAsia="ja-JP"/>
              </w:rPr>
            </w:pPr>
            <w:r w:rsidRPr="00FD0425">
              <w:rPr>
                <w:lang w:eastAsia="ja-JP"/>
              </w:rPr>
              <w:t>Indicates that resources for Split SRBs are requested.</w:t>
            </w:r>
          </w:p>
        </w:tc>
        <w:tc>
          <w:tcPr>
            <w:tcW w:w="1134" w:type="dxa"/>
          </w:tcPr>
          <w:p w14:paraId="73103C03" w14:textId="77777777" w:rsidR="00912EE1" w:rsidRPr="00FD0425" w:rsidRDefault="00912EE1" w:rsidP="00607462">
            <w:pPr>
              <w:pStyle w:val="TAC"/>
              <w:rPr>
                <w:bCs/>
                <w:lang w:eastAsia="ja-JP"/>
              </w:rPr>
            </w:pPr>
            <w:r w:rsidRPr="00FD0425">
              <w:rPr>
                <w:bCs/>
                <w:lang w:eastAsia="ja-JP"/>
              </w:rPr>
              <w:t>YES</w:t>
            </w:r>
          </w:p>
        </w:tc>
        <w:tc>
          <w:tcPr>
            <w:tcW w:w="1134" w:type="dxa"/>
          </w:tcPr>
          <w:p w14:paraId="50DB2883" w14:textId="77777777" w:rsidR="00912EE1" w:rsidRPr="00FD0425" w:rsidRDefault="00912EE1" w:rsidP="00607462">
            <w:pPr>
              <w:pStyle w:val="TAC"/>
              <w:rPr>
                <w:lang w:eastAsia="ja-JP"/>
              </w:rPr>
            </w:pPr>
            <w:r w:rsidRPr="00FD0425">
              <w:rPr>
                <w:lang w:eastAsia="ja-JP"/>
              </w:rPr>
              <w:t>ignore</w:t>
            </w:r>
          </w:p>
        </w:tc>
      </w:tr>
      <w:tr w:rsidR="00912EE1" w:rsidRPr="00FD0425" w14:paraId="103615DA" w14:textId="77777777" w:rsidTr="00607462">
        <w:tc>
          <w:tcPr>
            <w:tcW w:w="2578" w:type="dxa"/>
          </w:tcPr>
          <w:p w14:paraId="6C0DBEDE" w14:textId="77777777" w:rsidR="00912EE1" w:rsidRPr="00FD0425" w:rsidRDefault="00912EE1" w:rsidP="00607462">
            <w:pPr>
              <w:pStyle w:val="TAL"/>
              <w:rPr>
                <w:lang w:eastAsia="ja-JP"/>
              </w:rPr>
            </w:pPr>
            <w:r w:rsidRPr="00FD0425">
              <w:rPr>
                <w:lang w:eastAsia="ja-JP"/>
              </w:rPr>
              <w:t>Requested Split SRBs release</w:t>
            </w:r>
          </w:p>
        </w:tc>
        <w:tc>
          <w:tcPr>
            <w:tcW w:w="1104" w:type="dxa"/>
          </w:tcPr>
          <w:p w14:paraId="66603C51" w14:textId="77777777" w:rsidR="00912EE1" w:rsidRPr="00FD0425" w:rsidRDefault="00912EE1" w:rsidP="00607462">
            <w:pPr>
              <w:pStyle w:val="TAL"/>
              <w:rPr>
                <w:lang w:eastAsia="ja-JP"/>
              </w:rPr>
            </w:pPr>
            <w:r w:rsidRPr="00FD0425">
              <w:rPr>
                <w:lang w:eastAsia="ja-JP"/>
              </w:rPr>
              <w:t>O</w:t>
            </w:r>
          </w:p>
        </w:tc>
        <w:tc>
          <w:tcPr>
            <w:tcW w:w="1022" w:type="dxa"/>
          </w:tcPr>
          <w:p w14:paraId="14F6CEF6" w14:textId="77777777" w:rsidR="00912EE1" w:rsidRPr="00FD0425" w:rsidRDefault="00912EE1" w:rsidP="00607462">
            <w:pPr>
              <w:pStyle w:val="TAL"/>
              <w:rPr>
                <w:i/>
                <w:lang w:eastAsia="ja-JP"/>
              </w:rPr>
            </w:pPr>
          </w:p>
        </w:tc>
        <w:tc>
          <w:tcPr>
            <w:tcW w:w="1260" w:type="dxa"/>
          </w:tcPr>
          <w:p w14:paraId="5B6E7D8B" w14:textId="77777777" w:rsidR="00912EE1" w:rsidRPr="00FD0425" w:rsidRDefault="00912EE1" w:rsidP="00607462">
            <w:pPr>
              <w:pStyle w:val="TAL"/>
              <w:rPr>
                <w:snapToGrid w:val="0"/>
                <w:lang w:eastAsia="ja-JP"/>
              </w:rPr>
            </w:pPr>
            <w:r w:rsidRPr="00FD0425">
              <w:rPr>
                <w:snapToGrid w:val="0"/>
                <w:lang w:eastAsia="ja-JP"/>
              </w:rPr>
              <w:t>ENUMERATED (srb1, srb2, srb1&amp;2, ...)</w:t>
            </w:r>
          </w:p>
        </w:tc>
        <w:tc>
          <w:tcPr>
            <w:tcW w:w="2284" w:type="dxa"/>
            <w:gridSpan w:val="2"/>
          </w:tcPr>
          <w:p w14:paraId="38D336F5" w14:textId="77777777" w:rsidR="00912EE1" w:rsidRPr="00FD0425" w:rsidRDefault="00912EE1" w:rsidP="00607462">
            <w:pPr>
              <w:pStyle w:val="TAL"/>
              <w:rPr>
                <w:lang w:eastAsia="ja-JP"/>
              </w:rPr>
            </w:pPr>
            <w:r w:rsidRPr="00FD0425">
              <w:rPr>
                <w:lang w:eastAsia="ja-JP"/>
              </w:rPr>
              <w:t>Indicates that resources for Split SRBs are requested to be released.</w:t>
            </w:r>
          </w:p>
        </w:tc>
        <w:tc>
          <w:tcPr>
            <w:tcW w:w="1134" w:type="dxa"/>
          </w:tcPr>
          <w:p w14:paraId="19F01957" w14:textId="77777777" w:rsidR="00912EE1" w:rsidRPr="00FD0425" w:rsidRDefault="00912EE1" w:rsidP="00607462">
            <w:pPr>
              <w:pStyle w:val="TAC"/>
              <w:rPr>
                <w:bCs/>
                <w:lang w:eastAsia="ja-JP"/>
              </w:rPr>
            </w:pPr>
            <w:r w:rsidRPr="00FD0425">
              <w:rPr>
                <w:bCs/>
                <w:lang w:eastAsia="ja-JP"/>
              </w:rPr>
              <w:t>YES</w:t>
            </w:r>
          </w:p>
        </w:tc>
        <w:tc>
          <w:tcPr>
            <w:tcW w:w="1134" w:type="dxa"/>
          </w:tcPr>
          <w:p w14:paraId="2B08EB42" w14:textId="77777777" w:rsidR="00912EE1" w:rsidRPr="00FD0425" w:rsidRDefault="00912EE1" w:rsidP="00607462">
            <w:pPr>
              <w:pStyle w:val="TAC"/>
              <w:rPr>
                <w:lang w:eastAsia="ja-JP"/>
              </w:rPr>
            </w:pPr>
            <w:r w:rsidRPr="00FD0425">
              <w:rPr>
                <w:lang w:eastAsia="ja-JP"/>
              </w:rPr>
              <w:t>ignore</w:t>
            </w:r>
          </w:p>
        </w:tc>
      </w:tr>
      <w:tr w:rsidR="00912EE1" w:rsidRPr="00FD0425" w14:paraId="424CC0AB" w14:textId="77777777" w:rsidTr="00607462">
        <w:tc>
          <w:tcPr>
            <w:tcW w:w="2578" w:type="dxa"/>
          </w:tcPr>
          <w:p w14:paraId="05F0FBA1" w14:textId="77777777" w:rsidR="00912EE1" w:rsidRPr="00FD0425" w:rsidRDefault="00912EE1" w:rsidP="00607462">
            <w:pPr>
              <w:pStyle w:val="TAL"/>
              <w:rPr>
                <w:lang w:eastAsia="ja-JP"/>
              </w:rPr>
            </w:pPr>
            <w:r w:rsidRPr="00FD0425">
              <w:rPr>
                <w:rFonts w:eastAsia="Batang" w:cs="Arial"/>
                <w:szCs w:val="18"/>
                <w:lang w:eastAsia="ja-JP"/>
              </w:rPr>
              <w:t>Desired Activity Notification Level</w:t>
            </w:r>
          </w:p>
        </w:tc>
        <w:tc>
          <w:tcPr>
            <w:tcW w:w="1104" w:type="dxa"/>
          </w:tcPr>
          <w:p w14:paraId="08F20225" w14:textId="77777777" w:rsidR="00912EE1" w:rsidRPr="00FD0425" w:rsidRDefault="00912EE1" w:rsidP="00607462">
            <w:pPr>
              <w:pStyle w:val="TAL"/>
              <w:rPr>
                <w:lang w:eastAsia="ja-JP"/>
              </w:rPr>
            </w:pPr>
            <w:r w:rsidRPr="00FD0425">
              <w:rPr>
                <w:lang w:eastAsia="ja-JP"/>
              </w:rPr>
              <w:t>O</w:t>
            </w:r>
          </w:p>
        </w:tc>
        <w:tc>
          <w:tcPr>
            <w:tcW w:w="1022" w:type="dxa"/>
          </w:tcPr>
          <w:p w14:paraId="4748F0D3" w14:textId="77777777" w:rsidR="00912EE1" w:rsidRPr="00FD0425" w:rsidRDefault="00912EE1" w:rsidP="00607462">
            <w:pPr>
              <w:pStyle w:val="TAL"/>
              <w:rPr>
                <w:i/>
                <w:lang w:eastAsia="ja-JP"/>
              </w:rPr>
            </w:pPr>
          </w:p>
        </w:tc>
        <w:tc>
          <w:tcPr>
            <w:tcW w:w="1276" w:type="dxa"/>
            <w:gridSpan w:val="2"/>
          </w:tcPr>
          <w:p w14:paraId="544BAF02" w14:textId="77777777" w:rsidR="00912EE1" w:rsidRPr="00FD0425" w:rsidRDefault="00912EE1" w:rsidP="00607462">
            <w:pPr>
              <w:pStyle w:val="TAL"/>
              <w:rPr>
                <w:snapToGrid w:val="0"/>
                <w:lang w:eastAsia="ja-JP"/>
              </w:rPr>
            </w:pPr>
            <w:r w:rsidRPr="00FD0425">
              <w:rPr>
                <w:rFonts w:cs="Arial"/>
                <w:szCs w:val="18"/>
                <w:lang w:eastAsia="ja-JP"/>
              </w:rPr>
              <w:t>9.2.3.77</w:t>
            </w:r>
          </w:p>
        </w:tc>
        <w:tc>
          <w:tcPr>
            <w:tcW w:w="2268" w:type="dxa"/>
          </w:tcPr>
          <w:p w14:paraId="7685D031" w14:textId="77777777" w:rsidR="00912EE1" w:rsidRPr="00FD0425" w:rsidRDefault="00912EE1" w:rsidP="00607462">
            <w:pPr>
              <w:pStyle w:val="TAL"/>
              <w:rPr>
                <w:lang w:eastAsia="ja-JP"/>
              </w:rPr>
            </w:pPr>
          </w:p>
        </w:tc>
        <w:tc>
          <w:tcPr>
            <w:tcW w:w="1134" w:type="dxa"/>
          </w:tcPr>
          <w:p w14:paraId="0690DA4C" w14:textId="77777777" w:rsidR="00912EE1" w:rsidRPr="00FD0425" w:rsidRDefault="00912EE1" w:rsidP="00607462">
            <w:pPr>
              <w:pStyle w:val="TAC"/>
              <w:rPr>
                <w:bCs/>
                <w:lang w:eastAsia="ja-JP"/>
              </w:rPr>
            </w:pPr>
            <w:r w:rsidRPr="00FD0425">
              <w:rPr>
                <w:rFonts w:cs="Arial"/>
                <w:szCs w:val="18"/>
                <w:lang w:eastAsia="ja-JP"/>
              </w:rPr>
              <w:t>YES</w:t>
            </w:r>
          </w:p>
        </w:tc>
        <w:tc>
          <w:tcPr>
            <w:tcW w:w="1134" w:type="dxa"/>
          </w:tcPr>
          <w:p w14:paraId="7E1337B3" w14:textId="77777777" w:rsidR="00912EE1" w:rsidRPr="00FD0425" w:rsidRDefault="00912EE1" w:rsidP="00607462">
            <w:pPr>
              <w:pStyle w:val="TAC"/>
              <w:rPr>
                <w:lang w:eastAsia="ja-JP"/>
              </w:rPr>
            </w:pPr>
            <w:r w:rsidRPr="00FD0425">
              <w:rPr>
                <w:rFonts w:cs="Arial"/>
                <w:szCs w:val="18"/>
                <w:lang w:eastAsia="ja-JP"/>
              </w:rPr>
              <w:t>ignore</w:t>
            </w:r>
          </w:p>
        </w:tc>
      </w:tr>
      <w:tr w:rsidR="00912EE1" w:rsidRPr="00FD0425" w14:paraId="2D79994F" w14:textId="77777777" w:rsidTr="00607462">
        <w:tc>
          <w:tcPr>
            <w:tcW w:w="2578" w:type="dxa"/>
          </w:tcPr>
          <w:p w14:paraId="158836AB" w14:textId="77777777" w:rsidR="00912EE1" w:rsidRPr="00FD0425" w:rsidRDefault="00912EE1" w:rsidP="00607462">
            <w:pPr>
              <w:pStyle w:val="TAL"/>
              <w:rPr>
                <w:rFonts w:eastAsia="Batang" w:cs="Arial"/>
                <w:szCs w:val="18"/>
                <w:lang w:eastAsia="ja-JP"/>
              </w:rPr>
            </w:pPr>
            <w:r w:rsidRPr="00FD0425">
              <w:rPr>
                <w:lang w:eastAsia="ja-JP"/>
              </w:rPr>
              <w:t>Additional DRB IDs</w:t>
            </w:r>
          </w:p>
        </w:tc>
        <w:tc>
          <w:tcPr>
            <w:tcW w:w="1104" w:type="dxa"/>
          </w:tcPr>
          <w:p w14:paraId="25A5E9BB" w14:textId="77777777" w:rsidR="00912EE1" w:rsidRPr="00FD0425" w:rsidRDefault="00912EE1" w:rsidP="00607462">
            <w:pPr>
              <w:pStyle w:val="TAL"/>
              <w:rPr>
                <w:lang w:eastAsia="ja-JP"/>
              </w:rPr>
            </w:pPr>
            <w:r w:rsidRPr="00FD0425">
              <w:rPr>
                <w:lang w:eastAsia="ja-JP"/>
              </w:rPr>
              <w:t>O</w:t>
            </w:r>
          </w:p>
        </w:tc>
        <w:tc>
          <w:tcPr>
            <w:tcW w:w="1022" w:type="dxa"/>
          </w:tcPr>
          <w:p w14:paraId="690479D5" w14:textId="77777777" w:rsidR="00912EE1" w:rsidRPr="00FD0425" w:rsidRDefault="00912EE1" w:rsidP="00607462">
            <w:pPr>
              <w:pStyle w:val="TAL"/>
              <w:rPr>
                <w:i/>
                <w:lang w:eastAsia="ja-JP"/>
              </w:rPr>
            </w:pPr>
          </w:p>
        </w:tc>
        <w:tc>
          <w:tcPr>
            <w:tcW w:w="1276" w:type="dxa"/>
            <w:gridSpan w:val="2"/>
          </w:tcPr>
          <w:p w14:paraId="6BC2C47B" w14:textId="77777777" w:rsidR="00912EE1" w:rsidRPr="00FD0425" w:rsidRDefault="00912EE1" w:rsidP="00607462">
            <w:pPr>
              <w:pStyle w:val="TAL"/>
              <w:rPr>
                <w:snapToGrid w:val="0"/>
                <w:lang w:eastAsia="ja-JP"/>
              </w:rPr>
            </w:pPr>
            <w:r w:rsidRPr="00FD0425">
              <w:rPr>
                <w:snapToGrid w:val="0"/>
                <w:lang w:eastAsia="ja-JP"/>
              </w:rPr>
              <w:t>DRB List</w:t>
            </w:r>
          </w:p>
          <w:p w14:paraId="29F8964D" w14:textId="77777777" w:rsidR="00912EE1" w:rsidRPr="00FD0425" w:rsidRDefault="00912EE1" w:rsidP="00607462">
            <w:pPr>
              <w:pStyle w:val="TAL"/>
              <w:rPr>
                <w:rFonts w:cs="Arial"/>
                <w:szCs w:val="18"/>
                <w:lang w:eastAsia="ja-JP"/>
              </w:rPr>
            </w:pPr>
            <w:r w:rsidRPr="00FD0425">
              <w:rPr>
                <w:snapToGrid w:val="0"/>
                <w:lang w:eastAsia="ja-JP"/>
              </w:rPr>
              <w:t>9.2.1.29</w:t>
            </w:r>
          </w:p>
        </w:tc>
        <w:tc>
          <w:tcPr>
            <w:tcW w:w="2268" w:type="dxa"/>
          </w:tcPr>
          <w:p w14:paraId="40AAC5F0" w14:textId="77777777" w:rsidR="00912EE1" w:rsidRPr="00FD0425" w:rsidRDefault="00912EE1" w:rsidP="00607462">
            <w:pPr>
              <w:pStyle w:val="TAL"/>
              <w:rPr>
                <w:lang w:eastAsia="ja-JP"/>
              </w:rPr>
            </w:pPr>
            <w:r w:rsidRPr="00FD0425">
              <w:rPr>
                <w:lang w:eastAsia="ja-JP"/>
              </w:rPr>
              <w:t>Indicates additional list of DRB IDs that the S-NG-RAN node may use for SN-terminated bearers.</w:t>
            </w:r>
          </w:p>
        </w:tc>
        <w:tc>
          <w:tcPr>
            <w:tcW w:w="1134" w:type="dxa"/>
          </w:tcPr>
          <w:p w14:paraId="72786A57" w14:textId="77777777" w:rsidR="00912EE1" w:rsidRPr="00FD0425" w:rsidRDefault="00912EE1" w:rsidP="00607462">
            <w:pPr>
              <w:pStyle w:val="TAC"/>
              <w:rPr>
                <w:rFonts w:cs="Arial"/>
                <w:szCs w:val="18"/>
                <w:lang w:eastAsia="ja-JP"/>
              </w:rPr>
            </w:pPr>
            <w:r w:rsidRPr="00FD0425">
              <w:rPr>
                <w:bCs/>
                <w:lang w:eastAsia="ja-JP"/>
              </w:rPr>
              <w:t>YES</w:t>
            </w:r>
          </w:p>
        </w:tc>
        <w:tc>
          <w:tcPr>
            <w:tcW w:w="1134" w:type="dxa"/>
          </w:tcPr>
          <w:p w14:paraId="109489DD" w14:textId="77777777" w:rsidR="00912EE1" w:rsidRPr="00FD0425" w:rsidRDefault="00912EE1" w:rsidP="00607462">
            <w:pPr>
              <w:pStyle w:val="TAC"/>
              <w:rPr>
                <w:rFonts w:cs="Arial"/>
                <w:szCs w:val="18"/>
                <w:lang w:eastAsia="ja-JP"/>
              </w:rPr>
            </w:pPr>
            <w:r w:rsidRPr="00FD0425">
              <w:rPr>
                <w:lang w:eastAsia="ja-JP"/>
              </w:rPr>
              <w:t>reject</w:t>
            </w:r>
          </w:p>
        </w:tc>
      </w:tr>
      <w:tr w:rsidR="00912EE1" w:rsidRPr="00FD0425" w14:paraId="4ED8A1CC" w14:textId="77777777" w:rsidTr="00607462">
        <w:tc>
          <w:tcPr>
            <w:tcW w:w="2578" w:type="dxa"/>
          </w:tcPr>
          <w:p w14:paraId="2CFB441E" w14:textId="77777777" w:rsidR="00912EE1" w:rsidRPr="00FD0425" w:rsidRDefault="00912EE1" w:rsidP="00607462">
            <w:pPr>
              <w:pStyle w:val="TAL"/>
              <w:rPr>
                <w:lang w:eastAsia="ja-JP"/>
              </w:rPr>
            </w:pPr>
            <w:r w:rsidRPr="00FD0425">
              <w:rPr>
                <w:bCs/>
                <w:lang w:eastAsia="ja-JP"/>
              </w:rPr>
              <w:lastRenderedPageBreak/>
              <w:t>S-NG-RAN node Maximum Integrity Protected Data Rate Uplink</w:t>
            </w:r>
          </w:p>
        </w:tc>
        <w:tc>
          <w:tcPr>
            <w:tcW w:w="1104" w:type="dxa"/>
          </w:tcPr>
          <w:p w14:paraId="3E70F343" w14:textId="77777777" w:rsidR="00912EE1" w:rsidRPr="00FD0425" w:rsidRDefault="00912EE1" w:rsidP="00607462">
            <w:pPr>
              <w:pStyle w:val="TAL"/>
              <w:rPr>
                <w:lang w:eastAsia="ja-JP"/>
              </w:rPr>
            </w:pPr>
            <w:r w:rsidRPr="00FD0425">
              <w:t>O</w:t>
            </w:r>
          </w:p>
        </w:tc>
        <w:tc>
          <w:tcPr>
            <w:tcW w:w="1022" w:type="dxa"/>
          </w:tcPr>
          <w:p w14:paraId="0E312C4E" w14:textId="77777777" w:rsidR="00912EE1" w:rsidRPr="00FD0425" w:rsidRDefault="00912EE1" w:rsidP="00607462">
            <w:pPr>
              <w:pStyle w:val="TAL"/>
              <w:rPr>
                <w:i/>
                <w:lang w:eastAsia="ja-JP"/>
              </w:rPr>
            </w:pPr>
          </w:p>
        </w:tc>
        <w:tc>
          <w:tcPr>
            <w:tcW w:w="1276" w:type="dxa"/>
            <w:gridSpan w:val="2"/>
          </w:tcPr>
          <w:p w14:paraId="0F7D7372" w14:textId="77777777" w:rsidR="00912EE1" w:rsidRPr="00FD0425" w:rsidRDefault="00912EE1" w:rsidP="00607462">
            <w:pPr>
              <w:pStyle w:val="TAL"/>
            </w:pPr>
            <w:r w:rsidRPr="00FD0425">
              <w:t>Bit Rate</w:t>
            </w:r>
          </w:p>
          <w:p w14:paraId="5AC29E5A" w14:textId="77777777" w:rsidR="00912EE1" w:rsidRPr="00FD0425" w:rsidRDefault="00912EE1" w:rsidP="00607462">
            <w:pPr>
              <w:pStyle w:val="TAL"/>
              <w:rPr>
                <w:snapToGrid w:val="0"/>
                <w:lang w:eastAsia="ja-JP"/>
              </w:rPr>
            </w:pPr>
            <w:r w:rsidRPr="00FD0425">
              <w:t>9.2.3.4</w:t>
            </w:r>
          </w:p>
        </w:tc>
        <w:tc>
          <w:tcPr>
            <w:tcW w:w="2268" w:type="dxa"/>
          </w:tcPr>
          <w:p w14:paraId="7741B689" w14:textId="77777777" w:rsidR="00912EE1" w:rsidRPr="00FD0425" w:rsidRDefault="00912EE1" w:rsidP="00607462">
            <w:pPr>
              <w:pStyle w:val="TAL"/>
              <w:rPr>
                <w:lang w:eastAsia="ja-JP"/>
              </w:rPr>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134" w:type="dxa"/>
          </w:tcPr>
          <w:p w14:paraId="2F04AFCA" w14:textId="77777777" w:rsidR="00912EE1" w:rsidRPr="00FD0425" w:rsidRDefault="00912EE1" w:rsidP="00607462">
            <w:pPr>
              <w:pStyle w:val="TAC"/>
              <w:rPr>
                <w:bCs/>
                <w:lang w:eastAsia="ja-JP"/>
              </w:rPr>
            </w:pPr>
            <w:r w:rsidRPr="00FD0425">
              <w:rPr>
                <w:lang w:eastAsia="zh-CN"/>
              </w:rPr>
              <w:t>YES</w:t>
            </w:r>
          </w:p>
        </w:tc>
        <w:tc>
          <w:tcPr>
            <w:tcW w:w="1134" w:type="dxa"/>
          </w:tcPr>
          <w:p w14:paraId="61D8A256" w14:textId="77777777" w:rsidR="00912EE1" w:rsidRPr="00FD0425" w:rsidRDefault="00912EE1" w:rsidP="00607462">
            <w:pPr>
              <w:pStyle w:val="TAC"/>
              <w:rPr>
                <w:lang w:eastAsia="ja-JP"/>
              </w:rPr>
            </w:pPr>
            <w:r w:rsidRPr="00FD0425">
              <w:rPr>
                <w:lang w:eastAsia="zh-CN"/>
              </w:rPr>
              <w:t>reject</w:t>
            </w:r>
          </w:p>
        </w:tc>
      </w:tr>
      <w:tr w:rsidR="00912EE1" w:rsidRPr="00FD0425" w14:paraId="574478A6" w14:textId="77777777" w:rsidTr="00607462">
        <w:tc>
          <w:tcPr>
            <w:tcW w:w="2578" w:type="dxa"/>
          </w:tcPr>
          <w:p w14:paraId="67C3DFCE" w14:textId="77777777" w:rsidR="00912EE1" w:rsidRPr="00FD0425" w:rsidRDefault="00912EE1" w:rsidP="00607462">
            <w:pPr>
              <w:pStyle w:val="TAL"/>
              <w:rPr>
                <w:lang w:eastAsia="ja-JP"/>
              </w:rPr>
            </w:pPr>
            <w:r w:rsidRPr="00FD0425">
              <w:rPr>
                <w:bCs/>
                <w:lang w:eastAsia="ja-JP"/>
              </w:rPr>
              <w:t>S-NG-RAN node Maximum Integrity Protected Data Rate Downlink</w:t>
            </w:r>
          </w:p>
        </w:tc>
        <w:tc>
          <w:tcPr>
            <w:tcW w:w="1104" w:type="dxa"/>
          </w:tcPr>
          <w:p w14:paraId="606DD3BA" w14:textId="77777777" w:rsidR="00912EE1" w:rsidRPr="00FD0425" w:rsidRDefault="00912EE1" w:rsidP="00607462">
            <w:pPr>
              <w:pStyle w:val="TAL"/>
            </w:pPr>
            <w:r w:rsidRPr="00FD0425">
              <w:t>O</w:t>
            </w:r>
          </w:p>
        </w:tc>
        <w:tc>
          <w:tcPr>
            <w:tcW w:w="1022" w:type="dxa"/>
          </w:tcPr>
          <w:p w14:paraId="70606401" w14:textId="77777777" w:rsidR="00912EE1" w:rsidRPr="00FD0425" w:rsidRDefault="00912EE1" w:rsidP="00607462">
            <w:pPr>
              <w:pStyle w:val="TAL"/>
              <w:rPr>
                <w:i/>
                <w:lang w:eastAsia="ja-JP"/>
              </w:rPr>
            </w:pPr>
          </w:p>
        </w:tc>
        <w:tc>
          <w:tcPr>
            <w:tcW w:w="1276" w:type="dxa"/>
            <w:gridSpan w:val="2"/>
          </w:tcPr>
          <w:p w14:paraId="3CE9679C" w14:textId="77777777" w:rsidR="00912EE1" w:rsidRPr="00FD0425" w:rsidRDefault="00912EE1" w:rsidP="00607462">
            <w:pPr>
              <w:pStyle w:val="TAL"/>
            </w:pPr>
            <w:r w:rsidRPr="00FD0425">
              <w:t>Bit Rate</w:t>
            </w:r>
          </w:p>
          <w:p w14:paraId="61389F37" w14:textId="77777777" w:rsidR="00912EE1" w:rsidRPr="00FD0425" w:rsidRDefault="00912EE1" w:rsidP="00607462">
            <w:pPr>
              <w:pStyle w:val="TAL"/>
            </w:pPr>
            <w:r w:rsidRPr="00FD0425">
              <w:t>9.2.3.4</w:t>
            </w:r>
          </w:p>
        </w:tc>
        <w:tc>
          <w:tcPr>
            <w:tcW w:w="2268" w:type="dxa"/>
          </w:tcPr>
          <w:p w14:paraId="5440EF20" w14:textId="77777777" w:rsidR="00912EE1" w:rsidRPr="00FD0425" w:rsidRDefault="00912EE1" w:rsidP="00607462">
            <w:pPr>
              <w:pStyle w:val="TAL"/>
              <w:rPr>
                <w:lang w:eastAsia="ja-JP"/>
              </w:rPr>
            </w:pPr>
            <w:r w:rsidRPr="00FD0425">
              <w:rPr>
                <w:lang w:eastAsia="zh-CN"/>
              </w:rPr>
              <w:t>The S-NG-RAN node</w:t>
            </w:r>
            <w:r w:rsidRPr="00FD0425">
              <w:rPr>
                <w:lang w:eastAsia="ja-JP"/>
              </w:rPr>
              <w:t xml:space="preserve"> 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5A2278EA" w14:textId="77777777" w:rsidR="00912EE1" w:rsidRPr="00FD0425" w:rsidRDefault="00912EE1" w:rsidP="00607462">
            <w:pPr>
              <w:pStyle w:val="TAC"/>
            </w:pPr>
            <w:r w:rsidRPr="00FD0425">
              <w:rPr>
                <w:lang w:eastAsia="zh-CN"/>
              </w:rPr>
              <w:t>YES</w:t>
            </w:r>
          </w:p>
        </w:tc>
        <w:tc>
          <w:tcPr>
            <w:tcW w:w="1134" w:type="dxa"/>
          </w:tcPr>
          <w:p w14:paraId="77857E20" w14:textId="77777777" w:rsidR="00912EE1" w:rsidRPr="00FD0425" w:rsidRDefault="00912EE1" w:rsidP="00607462">
            <w:pPr>
              <w:pStyle w:val="TAC"/>
              <w:rPr>
                <w:lang w:eastAsia="ja-JP"/>
              </w:rPr>
            </w:pPr>
            <w:r w:rsidRPr="00FD0425">
              <w:rPr>
                <w:lang w:eastAsia="zh-CN"/>
              </w:rPr>
              <w:t>reject</w:t>
            </w:r>
          </w:p>
        </w:tc>
      </w:tr>
      <w:tr w:rsidR="00912EE1" w:rsidRPr="00FD0425" w14:paraId="6BD7F16A" w14:textId="77777777" w:rsidTr="00607462">
        <w:tc>
          <w:tcPr>
            <w:tcW w:w="2578" w:type="dxa"/>
          </w:tcPr>
          <w:p w14:paraId="78D56F36" w14:textId="77777777" w:rsidR="00912EE1" w:rsidRPr="00FD0425" w:rsidRDefault="00912EE1" w:rsidP="00607462">
            <w:pPr>
              <w:pStyle w:val="TAL"/>
              <w:rPr>
                <w:bCs/>
                <w:lang w:eastAsia="ja-JP"/>
              </w:rPr>
            </w:pPr>
            <w:r w:rsidRPr="00FD0425">
              <w:rPr>
                <w:lang w:eastAsia="ja-JP"/>
              </w:rPr>
              <w:t>Location Information at S-NODE reporting</w:t>
            </w:r>
          </w:p>
        </w:tc>
        <w:tc>
          <w:tcPr>
            <w:tcW w:w="1104" w:type="dxa"/>
          </w:tcPr>
          <w:p w14:paraId="2F1874F0" w14:textId="77777777" w:rsidR="00912EE1" w:rsidRPr="00FD0425" w:rsidRDefault="00912EE1" w:rsidP="00607462">
            <w:pPr>
              <w:pStyle w:val="TAL"/>
            </w:pPr>
            <w:r w:rsidRPr="00FD0425">
              <w:t>O</w:t>
            </w:r>
          </w:p>
        </w:tc>
        <w:tc>
          <w:tcPr>
            <w:tcW w:w="1022" w:type="dxa"/>
          </w:tcPr>
          <w:p w14:paraId="584ADAA7" w14:textId="77777777" w:rsidR="00912EE1" w:rsidRPr="00FD0425" w:rsidRDefault="00912EE1" w:rsidP="00607462">
            <w:pPr>
              <w:pStyle w:val="TAL"/>
              <w:rPr>
                <w:i/>
                <w:lang w:eastAsia="ja-JP"/>
              </w:rPr>
            </w:pPr>
          </w:p>
        </w:tc>
        <w:tc>
          <w:tcPr>
            <w:tcW w:w="1276" w:type="dxa"/>
            <w:gridSpan w:val="2"/>
          </w:tcPr>
          <w:p w14:paraId="4AB30CBD" w14:textId="77777777" w:rsidR="00912EE1" w:rsidRPr="00FD0425" w:rsidRDefault="00912EE1" w:rsidP="00607462">
            <w:pPr>
              <w:pStyle w:val="TAL"/>
            </w:pPr>
            <w:r w:rsidRPr="00FD0425">
              <w:t>ENUMERATED (pscell, ...)</w:t>
            </w:r>
          </w:p>
        </w:tc>
        <w:tc>
          <w:tcPr>
            <w:tcW w:w="2268" w:type="dxa"/>
          </w:tcPr>
          <w:p w14:paraId="51FC80DB" w14:textId="77777777" w:rsidR="00912EE1" w:rsidRPr="00FD0425" w:rsidRDefault="00912EE1" w:rsidP="00607462">
            <w:pPr>
              <w:pStyle w:val="TAL"/>
              <w:rPr>
                <w:lang w:eastAsia="zh-CN"/>
              </w:rPr>
            </w:pPr>
            <w:r w:rsidRPr="00FD0425">
              <w:rPr>
                <w:lang w:eastAsia="ja-JP"/>
              </w:rPr>
              <w:t>Indicates that the user’s Location Information at S-NODE is to be provided.</w:t>
            </w:r>
          </w:p>
        </w:tc>
        <w:tc>
          <w:tcPr>
            <w:tcW w:w="1134" w:type="dxa"/>
          </w:tcPr>
          <w:p w14:paraId="5EE8355D" w14:textId="77777777" w:rsidR="00912EE1" w:rsidRPr="00FD0425" w:rsidRDefault="00912EE1" w:rsidP="00607462">
            <w:pPr>
              <w:pStyle w:val="TAC"/>
              <w:rPr>
                <w:lang w:eastAsia="zh-CN"/>
              </w:rPr>
            </w:pPr>
            <w:r w:rsidRPr="00FD0425">
              <w:t>YES</w:t>
            </w:r>
          </w:p>
        </w:tc>
        <w:tc>
          <w:tcPr>
            <w:tcW w:w="1134" w:type="dxa"/>
          </w:tcPr>
          <w:p w14:paraId="0D540888" w14:textId="77777777" w:rsidR="00912EE1" w:rsidRPr="00FD0425" w:rsidRDefault="00912EE1" w:rsidP="00607462">
            <w:pPr>
              <w:pStyle w:val="TAC"/>
              <w:rPr>
                <w:lang w:eastAsia="zh-CN"/>
              </w:rPr>
            </w:pPr>
            <w:r w:rsidRPr="00FD0425">
              <w:rPr>
                <w:lang w:eastAsia="ja-JP"/>
              </w:rPr>
              <w:t>ignore</w:t>
            </w:r>
          </w:p>
        </w:tc>
      </w:tr>
      <w:tr w:rsidR="00912EE1" w:rsidRPr="00FD0425" w14:paraId="3260E7A5" w14:textId="77777777" w:rsidTr="00607462">
        <w:tc>
          <w:tcPr>
            <w:tcW w:w="2578" w:type="dxa"/>
          </w:tcPr>
          <w:p w14:paraId="56556F8F" w14:textId="77777777" w:rsidR="00912EE1" w:rsidRPr="00FD0425" w:rsidRDefault="00912EE1" w:rsidP="00607462">
            <w:pPr>
              <w:pStyle w:val="TAL"/>
              <w:rPr>
                <w:bCs/>
                <w:lang w:eastAsia="ja-JP"/>
              </w:rPr>
            </w:pPr>
            <w:r w:rsidRPr="00FD0425">
              <w:rPr>
                <w:lang w:eastAsia="ja-JP"/>
              </w:rPr>
              <w:t>MR-DC Resource Coordination Information</w:t>
            </w:r>
          </w:p>
        </w:tc>
        <w:tc>
          <w:tcPr>
            <w:tcW w:w="1104" w:type="dxa"/>
          </w:tcPr>
          <w:p w14:paraId="26A5AB20" w14:textId="77777777" w:rsidR="00912EE1" w:rsidRPr="00FD0425" w:rsidRDefault="00912EE1" w:rsidP="00607462">
            <w:pPr>
              <w:pStyle w:val="TAL"/>
            </w:pPr>
            <w:r w:rsidRPr="00FD0425">
              <w:t>O</w:t>
            </w:r>
          </w:p>
        </w:tc>
        <w:tc>
          <w:tcPr>
            <w:tcW w:w="1022" w:type="dxa"/>
          </w:tcPr>
          <w:p w14:paraId="3CA2ACDD" w14:textId="77777777" w:rsidR="00912EE1" w:rsidRPr="00FD0425" w:rsidRDefault="00912EE1" w:rsidP="00607462">
            <w:pPr>
              <w:pStyle w:val="TAL"/>
              <w:rPr>
                <w:i/>
                <w:lang w:eastAsia="ja-JP"/>
              </w:rPr>
            </w:pPr>
          </w:p>
        </w:tc>
        <w:tc>
          <w:tcPr>
            <w:tcW w:w="1276" w:type="dxa"/>
            <w:gridSpan w:val="2"/>
          </w:tcPr>
          <w:p w14:paraId="47CE63A4" w14:textId="77777777" w:rsidR="00912EE1" w:rsidRPr="00FD0425" w:rsidRDefault="00912EE1" w:rsidP="00607462">
            <w:pPr>
              <w:pStyle w:val="TAL"/>
            </w:pPr>
            <w:r w:rsidRPr="00FD0425">
              <w:t>9.2.2.33</w:t>
            </w:r>
          </w:p>
        </w:tc>
        <w:tc>
          <w:tcPr>
            <w:tcW w:w="2268" w:type="dxa"/>
          </w:tcPr>
          <w:p w14:paraId="53D15DBF" w14:textId="77777777" w:rsidR="00912EE1" w:rsidRPr="00FD0425" w:rsidRDefault="00912EE1" w:rsidP="00607462">
            <w:pPr>
              <w:pStyle w:val="TAL"/>
              <w:rPr>
                <w:lang w:eastAsia="zh-CN"/>
              </w:rPr>
            </w:pPr>
            <w:r w:rsidRPr="00FD0425">
              <w:t xml:space="preserve">Information used to coordinate resource utilisation between M-NG-RAN node and S-NG-RAN node. </w:t>
            </w:r>
          </w:p>
        </w:tc>
        <w:tc>
          <w:tcPr>
            <w:tcW w:w="1134" w:type="dxa"/>
          </w:tcPr>
          <w:p w14:paraId="22065A0E" w14:textId="77777777" w:rsidR="00912EE1" w:rsidRPr="00FD0425" w:rsidRDefault="00912EE1" w:rsidP="00607462">
            <w:pPr>
              <w:pStyle w:val="TAC"/>
              <w:rPr>
                <w:lang w:eastAsia="zh-CN"/>
              </w:rPr>
            </w:pPr>
            <w:r w:rsidRPr="00FD0425">
              <w:rPr>
                <w:lang w:eastAsia="zh-CN"/>
              </w:rPr>
              <w:t>YES</w:t>
            </w:r>
          </w:p>
        </w:tc>
        <w:tc>
          <w:tcPr>
            <w:tcW w:w="1134" w:type="dxa"/>
          </w:tcPr>
          <w:p w14:paraId="68B9939D" w14:textId="77777777" w:rsidR="00912EE1" w:rsidRPr="00FD0425" w:rsidRDefault="00912EE1" w:rsidP="00607462">
            <w:pPr>
              <w:pStyle w:val="TAC"/>
              <w:rPr>
                <w:lang w:eastAsia="zh-CN"/>
              </w:rPr>
            </w:pPr>
            <w:r w:rsidRPr="00FD0425">
              <w:rPr>
                <w:lang w:eastAsia="zh-CN"/>
              </w:rPr>
              <w:t>ignore</w:t>
            </w:r>
          </w:p>
        </w:tc>
      </w:tr>
      <w:tr w:rsidR="00912EE1" w:rsidRPr="00FD0425" w14:paraId="00B796B4" w14:textId="77777777" w:rsidTr="00607462">
        <w:tc>
          <w:tcPr>
            <w:tcW w:w="2578" w:type="dxa"/>
          </w:tcPr>
          <w:p w14:paraId="4AA37736" w14:textId="77777777" w:rsidR="00912EE1" w:rsidRPr="00FD0425" w:rsidRDefault="00912EE1" w:rsidP="00607462">
            <w:pPr>
              <w:pStyle w:val="TAL"/>
              <w:rPr>
                <w:lang w:eastAsia="ja-JP"/>
              </w:rPr>
            </w:pPr>
            <w:r w:rsidRPr="00FD0425">
              <w:rPr>
                <w:lang w:eastAsia="ja-JP"/>
              </w:rPr>
              <w:t>PCell ID</w:t>
            </w:r>
          </w:p>
        </w:tc>
        <w:tc>
          <w:tcPr>
            <w:tcW w:w="1104" w:type="dxa"/>
          </w:tcPr>
          <w:p w14:paraId="7C213D63" w14:textId="77777777" w:rsidR="00912EE1" w:rsidRPr="00FD0425" w:rsidRDefault="00912EE1" w:rsidP="00607462">
            <w:pPr>
              <w:pStyle w:val="TAL"/>
            </w:pPr>
            <w:r w:rsidRPr="00FD0425">
              <w:t>O</w:t>
            </w:r>
          </w:p>
        </w:tc>
        <w:tc>
          <w:tcPr>
            <w:tcW w:w="1022" w:type="dxa"/>
          </w:tcPr>
          <w:p w14:paraId="223CF8F3" w14:textId="77777777" w:rsidR="00912EE1" w:rsidRPr="00FD0425" w:rsidRDefault="00912EE1" w:rsidP="00607462">
            <w:pPr>
              <w:pStyle w:val="TAL"/>
              <w:rPr>
                <w:i/>
                <w:lang w:eastAsia="ja-JP"/>
              </w:rPr>
            </w:pPr>
          </w:p>
        </w:tc>
        <w:tc>
          <w:tcPr>
            <w:tcW w:w="1276" w:type="dxa"/>
            <w:gridSpan w:val="2"/>
          </w:tcPr>
          <w:p w14:paraId="18275108" w14:textId="77777777" w:rsidR="00912EE1" w:rsidRPr="00FD0425" w:rsidRDefault="00912EE1" w:rsidP="00607462">
            <w:pPr>
              <w:pStyle w:val="TAL"/>
            </w:pPr>
            <w:r w:rsidRPr="00FD0425">
              <w:t>Global NG-RAN Cell Identity</w:t>
            </w:r>
          </w:p>
          <w:p w14:paraId="375C4FB6" w14:textId="77777777" w:rsidR="00912EE1" w:rsidRPr="00FD0425" w:rsidRDefault="00912EE1" w:rsidP="00607462">
            <w:pPr>
              <w:pStyle w:val="TAL"/>
            </w:pPr>
            <w:r w:rsidRPr="00FD0425">
              <w:t>9.2.2.27</w:t>
            </w:r>
          </w:p>
        </w:tc>
        <w:tc>
          <w:tcPr>
            <w:tcW w:w="2268" w:type="dxa"/>
          </w:tcPr>
          <w:p w14:paraId="6B6ACE9C" w14:textId="77777777" w:rsidR="00912EE1" w:rsidRPr="00FD0425" w:rsidRDefault="00912EE1" w:rsidP="00607462">
            <w:pPr>
              <w:pStyle w:val="TAL"/>
            </w:pPr>
          </w:p>
        </w:tc>
        <w:tc>
          <w:tcPr>
            <w:tcW w:w="1134" w:type="dxa"/>
          </w:tcPr>
          <w:p w14:paraId="7B851A2C" w14:textId="77777777" w:rsidR="00912EE1" w:rsidRPr="00FD0425" w:rsidRDefault="00912EE1" w:rsidP="00607462">
            <w:pPr>
              <w:pStyle w:val="TAC"/>
              <w:rPr>
                <w:lang w:eastAsia="zh-CN"/>
              </w:rPr>
            </w:pPr>
            <w:r w:rsidRPr="00FD0425">
              <w:rPr>
                <w:lang w:eastAsia="zh-CN"/>
              </w:rPr>
              <w:t>YES</w:t>
            </w:r>
          </w:p>
        </w:tc>
        <w:tc>
          <w:tcPr>
            <w:tcW w:w="1134" w:type="dxa"/>
          </w:tcPr>
          <w:p w14:paraId="3C4A1294" w14:textId="77777777" w:rsidR="00912EE1" w:rsidRPr="00FD0425" w:rsidRDefault="00912EE1" w:rsidP="00607462">
            <w:pPr>
              <w:pStyle w:val="TAC"/>
              <w:rPr>
                <w:lang w:eastAsia="zh-CN"/>
              </w:rPr>
            </w:pPr>
            <w:r w:rsidRPr="00FD0425">
              <w:rPr>
                <w:lang w:eastAsia="zh-CN"/>
              </w:rPr>
              <w:t>reject</w:t>
            </w:r>
          </w:p>
        </w:tc>
      </w:tr>
      <w:tr w:rsidR="00912EE1" w:rsidRPr="00FD0425" w14:paraId="06E8F29E" w14:textId="77777777" w:rsidTr="00607462">
        <w:tc>
          <w:tcPr>
            <w:tcW w:w="2578" w:type="dxa"/>
          </w:tcPr>
          <w:p w14:paraId="1E1D3030" w14:textId="77777777" w:rsidR="00912EE1" w:rsidRPr="00FD0425" w:rsidRDefault="00912EE1" w:rsidP="00607462">
            <w:pPr>
              <w:pStyle w:val="TAL"/>
              <w:rPr>
                <w:lang w:eastAsia="ja-JP"/>
              </w:rPr>
            </w:pPr>
            <w:r w:rsidRPr="00FD0425">
              <w:rPr>
                <w:rFonts w:eastAsia="SimSun" w:hint="eastAsia"/>
                <w:bCs/>
                <w:lang w:eastAsia="zh-CN"/>
              </w:rPr>
              <w:t>NE-DC TDM Pattern</w:t>
            </w:r>
          </w:p>
        </w:tc>
        <w:tc>
          <w:tcPr>
            <w:tcW w:w="1104" w:type="dxa"/>
          </w:tcPr>
          <w:p w14:paraId="60CE6F23" w14:textId="77777777" w:rsidR="00912EE1" w:rsidRPr="00FD0425" w:rsidRDefault="00912EE1" w:rsidP="00607462">
            <w:pPr>
              <w:pStyle w:val="TAL"/>
            </w:pPr>
            <w:r w:rsidRPr="00FD0425">
              <w:rPr>
                <w:rFonts w:eastAsia="SimSun" w:hint="eastAsia"/>
                <w:lang w:eastAsia="zh-CN"/>
              </w:rPr>
              <w:t>O</w:t>
            </w:r>
          </w:p>
        </w:tc>
        <w:tc>
          <w:tcPr>
            <w:tcW w:w="1022" w:type="dxa"/>
          </w:tcPr>
          <w:p w14:paraId="6A8A84EA" w14:textId="77777777" w:rsidR="00912EE1" w:rsidRPr="00FD0425" w:rsidRDefault="00912EE1" w:rsidP="00607462">
            <w:pPr>
              <w:pStyle w:val="TAL"/>
              <w:rPr>
                <w:i/>
                <w:lang w:eastAsia="ja-JP"/>
              </w:rPr>
            </w:pPr>
          </w:p>
        </w:tc>
        <w:tc>
          <w:tcPr>
            <w:tcW w:w="1276" w:type="dxa"/>
            <w:gridSpan w:val="2"/>
          </w:tcPr>
          <w:p w14:paraId="5F19FC71" w14:textId="77777777" w:rsidR="00912EE1" w:rsidRPr="00FD0425" w:rsidRDefault="00912EE1" w:rsidP="00607462">
            <w:pPr>
              <w:pStyle w:val="TAL"/>
            </w:pPr>
            <w:r w:rsidRPr="00FD0425">
              <w:rPr>
                <w:rFonts w:eastAsia="SimSun" w:hint="eastAsia"/>
                <w:lang w:eastAsia="zh-CN"/>
              </w:rPr>
              <w:t>9.2.2.38</w:t>
            </w:r>
          </w:p>
        </w:tc>
        <w:tc>
          <w:tcPr>
            <w:tcW w:w="2268" w:type="dxa"/>
          </w:tcPr>
          <w:p w14:paraId="02F6696D" w14:textId="77777777" w:rsidR="00912EE1" w:rsidRPr="00FD0425" w:rsidRDefault="00912EE1" w:rsidP="00607462">
            <w:pPr>
              <w:pStyle w:val="TAL"/>
            </w:pPr>
          </w:p>
        </w:tc>
        <w:tc>
          <w:tcPr>
            <w:tcW w:w="1134" w:type="dxa"/>
          </w:tcPr>
          <w:p w14:paraId="42371D11" w14:textId="77777777" w:rsidR="00912EE1" w:rsidRPr="00FD0425" w:rsidRDefault="00912EE1" w:rsidP="00607462">
            <w:pPr>
              <w:pStyle w:val="TAC"/>
              <w:rPr>
                <w:lang w:eastAsia="zh-CN"/>
              </w:rPr>
            </w:pPr>
            <w:r w:rsidRPr="00FD0425">
              <w:rPr>
                <w:rFonts w:eastAsia="SimSun"/>
                <w:lang w:eastAsia="zh-CN"/>
              </w:rPr>
              <w:t>YES</w:t>
            </w:r>
          </w:p>
        </w:tc>
        <w:tc>
          <w:tcPr>
            <w:tcW w:w="1134" w:type="dxa"/>
          </w:tcPr>
          <w:p w14:paraId="5762DDEF" w14:textId="77777777" w:rsidR="00912EE1" w:rsidRPr="00FD0425" w:rsidRDefault="00912EE1" w:rsidP="00607462">
            <w:pPr>
              <w:pStyle w:val="TAC"/>
              <w:rPr>
                <w:lang w:eastAsia="zh-CN"/>
              </w:rPr>
            </w:pPr>
            <w:r w:rsidRPr="00FD0425">
              <w:rPr>
                <w:rFonts w:eastAsia="SimSun"/>
                <w:lang w:eastAsia="zh-CN"/>
              </w:rPr>
              <w:t>ignore</w:t>
            </w:r>
          </w:p>
        </w:tc>
      </w:tr>
      <w:tr w:rsidR="00912EE1" w:rsidRPr="00FD0425" w14:paraId="4B28E151" w14:textId="77777777" w:rsidTr="00607462">
        <w:tc>
          <w:tcPr>
            <w:tcW w:w="2578" w:type="dxa"/>
          </w:tcPr>
          <w:p w14:paraId="31B0543E" w14:textId="77777777" w:rsidR="00912EE1" w:rsidRPr="00FD0425" w:rsidRDefault="00912EE1" w:rsidP="00607462">
            <w:pPr>
              <w:pStyle w:val="TAL"/>
              <w:rPr>
                <w:bCs/>
              </w:rPr>
            </w:pPr>
            <w:r w:rsidRPr="00FD0425">
              <w:t>Requested Fast MCG recovery via SRB3</w:t>
            </w:r>
          </w:p>
        </w:tc>
        <w:tc>
          <w:tcPr>
            <w:tcW w:w="1104" w:type="dxa"/>
          </w:tcPr>
          <w:p w14:paraId="549C94E1" w14:textId="77777777" w:rsidR="00912EE1" w:rsidRPr="00FD0425" w:rsidRDefault="00912EE1" w:rsidP="00607462">
            <w:pPr>
              <w:pStyle w:val="TAL"/>
            </w:pPr>
            <w:r w:rsidRPr="00FD0425">
              <w:t>O</w:t>
            </w:r>
          </w:p>
        </w:tc>
        <w:tc>
          <w:tcPr>
            <w:tcW w:w="1022" w:type="dxa"/>
          </w:tcPr>
          <w:p w14:paraId="16086B16" w14:textId="77777777" w:rsidR="00912EE1" w:rsidRPr="00FD0425" w:rsidRDefault="00912EE1" w:rsidP="00607462">
            <w:pPr>
              <w:pStyle w:val="TAL"/>
              <w:rPr>
                <w:i/>
                <w:lang w:eastAsia="ja-JP"/>
              </w:rPr>
            </w:pPr>
          </w:p>
        </w:tc>
        <w:tc>
          <w:tcPr>
            <w:tcW w:w="1276" w:type="dxa"/>
            <w:gridSpan w:val="2"/>
          </w:tcPr>
          <w:p w14:paraId="5C00DB52" w14:textId="77777777" w:rsidR="00912EE1" w:rsidRPr="00FD0425" w:rsidRDefault="00912EE1" w:rsidP="00607462">
            <w:pPr>
              <w:pStyle w:val="TAL"/>
            </w:pPr>
            <w:r w:rsidRPr="00FD0425">
              <w:t>ENUMERATED (true, ...)</w:t>
            </w:r>
          </w:p>
        </w:tc>
        <w:tc>
          <w:tcPr>
            <w:tcW w:w="2268" w:type="dxa"/>
          </w:tcPr>
          <w:p w14:paraId="27EAB8B3" w14:textId="77777777" w:rsidR="00912EE1" w:rsidRPr="00FD0425" w:rsidRDefault="00912EE1" w:rsidP="00607462">
            <w:pPr>
              <w:pStyle w:val="TAL"/>
            </w:pPr>
            <w:r w:rsidRPr="00FD0425">
              <w:t>Indicates that the resources for fast MCG recovery via SRB3 are requested.</w:t>
            </w:r>
          </w:p>
        </w:tc>
        <w:tc>
          <w:tcPr>
            <w:tcW w:w="1134" w:type="dxa"/>
          </w:tcPr>
          <w:p w14:paraId="72BC71AF" w14:textId="77777777" w:rsidR="00912EE1" w:rsidRPr="00FD0425" w:rsidRDefault="00912EE1" w:rsidP="00607462">
            <w:pPr>
              <w:pStyle w:val="TAC"/>
            </w:pPr>
            <w:r w:rsidRPr="00FD0425">
              <w:t>YES</w:t>
            </w:r>
          </w:p>
        </w:tc>
        <w:tc>
          <w:tcPr>
            <w:tcW w:w="1134" w:type="dxa"/>
          </w:tcPr>
          <w:p w14:paraId="42622B6E" w14:textId="77777777" w:rsidR="00912EE1" w:rsidRPr="00FD0425" w:rsidRDefault="00912EE1" w:rsidP="00607462">
            <w:pPr>
              <w:pStyle w:val="TAC"/>
              <w:rPr>
                <w:lang w:eastAsia="zh-CN"/>
              </w:rPr>
            </w:pPr>
            <w:r w:rsidRPr="00FD0425">
              <w:rPr>
                <w:lang w:eastAsia="zh-CN"/>
              </w:rPr>
              <w:t>ignore</w:t>
            </w:r>
          </w:p>
        </w:tc>
      </w:tr>
      <w:tr w:rsidR="00912EE1" w:rsidRPr="00FD0425" w14:paraId="27F1FAB7" w14:textId="77777777" w:rsidTr="00607462">
        <w:tc>
          <w:tcPr>
            <w:tcW w:w="2578" w:type="dxa"/>
          </w:tcPr>
          <w:p w14:paraId="7A58CFC4" w14:textId="77777777" w:rsidR="00912EE1" w:rsidRPr="00FD0425" w:rsidRDefault="00912EE1" w:rsidP="00607462">
            <w:pPr>
              <w:pStyle w:val="TAL"/>
            </w:pPr>
            <w:r w:rsidRPr="00FD0425">
              <w:t>Requested Fast MCG recovery via SRB3 Release</w:t>
            </w:r>
          </w:p>
        </w:tc>
        <w:tc>
          <w:tcPr>
            <w:tcW w:w="1104" w:type="dxa"/>
          </w:tcPr>
          <w:p w14:paraId="3C278F42" w14:textId="77777777" w:rsidR="00912EE1" w:rsidRPr="00FD0425" w:rsidRDefault="00912EE1" w:rsidP="00607462">
            <w:pPr>
              <w:pStyle w:val="TAL"/>
            </w:pPr>
            <w:r w:rsidRPr="00FD0425">
              <w:t>O</w:t>
            </w:r>
          </w:p>
        </w:tc>
        <w:tc>
          <w:tcPr>
            <w:tcW w:w="1022" w:type="dxa"/>
          </w:tcPr>
          <w:p w14:paraId="54AFB6F5" w14:textId="77777777" w:rsidR="00912EE1" w:rsidRPr="00FD0425" w:rsidRDefault="00912EE1" w:rsidP="00607462">
            <w:pPr>
              <w:pStyle w:val="TAL"/>
              <w:rPr>
                <w:i/>
                <w:lang w:eastAsia="ja-JP"/>
              </w:rPr>
            </w:pPr>
          </w:p>
        </w:tc>
        <w:tc>
          <w:tcPr>
            <w:tcW w:w="1276" w:type="dxa"/>
            <w:gridSpan w:val="2"/>
          </w:tcPr>
          <w:p w14:paraId="740AC8FD" w14:textId="77777777" w:rsidR="00912EE1" w:rsidRPr="00FD0425" w:rsidRDefault="00912EE1" w:rsidP="00607462">
            <w:pPr>
              <w:pStyle w:val="TAL"/>
            </w:pPr>
            <w:r w:rsidRPr="00FD0425">
              <w:t>ENUMERATED (true, ...)</w:t>
            </w:r>
          </w:p>
        </w:tc>
        <w:tc>
          <w:tcPr>
            <w:tcW w:w="2268" w:type="dxa"/>
          </w:tcPr>
          <w:p w14:paraId="5CCD9901" w14:textId="77777777" w:rsidR="00912EE1" w:rsidRPr="00FD0425" w:rsidRDefault="00912EE1" w:rsidP="00607462">
            <w:pPr>
              <w:pStyle w:val="TAL"/>
            </w:pPr>
            <w:r w:rsidRPr="00FD0425">
              <w:t>Indicates that resources for fast MCG recovery via SRB3 are requested to be released.</w:t>
            </w:r>
          </w:p>
        </w:tc>
        <w:tc>
          <w:tcPr>
            <w:tcW w:w="1134" w:type="dxa"/>
          </w:tcPr>
          <w:p w14:paraId="5673A862" w14:textId="77777777" w:rsidR="00912EE1" w:rsidRPr="00FD0425" w:rsidRDefault="00912EE1" w:rsidP="00607462">
            <w:pPr>
              <w:pStyle w:val="TAC"/>
            </w:pPr>
            <w:r w:rsidRPr="00FD0425">
              <w:t>YES</w:t>
            </w:r>
          </w:p>
        </w:tc>
        <w:tc>
          <w:tcPr>
            <w:tcW w:w="1134" w:type="dxa"/>
          </w:tcPr>
          <w:p w14:paraId="2E0F9C75" w14:textId="77777777" w:rsidR="00912EE1" w:rsidRPr="00FD0425" w:rsidRDefault="00912EE1" w:rsidP="00607462">
            <w:pPr>
              <w:pStyle w:val="TAC"/>
              <w:rPr>
                <w:lang w:eastAsia="zh-CN"/>
              </w:rPr>
            </w:pPr>
            <w:r w:rsidRPr="00FD0425">
              <w:rPr>
                <w:lang w:eastAsia="zh-CN"/>
              </w:rPr>
              <w:t>ignore</w:t>
            </w:r>
          </w:p>
        </w:tc>
      </w:tr>
      <w:tr w:rsidR="00912EE1" w:rsidRPr="00FD0425" w14:paraId="0C26897A" w14:textId="77777777" w:rsidTr="00607462">
        <w:tc>
          <w:tcPr>
            <w:tcW w:w="2578" w:type="dxa"/>
          </w:tcPr>
          <w:p w14:paraId="092BF987" w14:textId="77777777" w:rsidR="00912EE1" w:rsidRPr="00FD0425" w:rsidRDefault="00912EE1" w:rsidP="00607462">
            <w:pPr>
              <w:pStyle w:val="TAL"/>
            </w:pPr>
            <w:r>
              <w:rPr>
                <w:rFonts w:hint="eastAsia"/>
                <w:bCs/>
                <w:lang w:eastAsia="zh-CN"/>
              </w:rPr>
              <w:t>SN triggered</w:t>
            </w:r>
          </w:p>
        </w:tc>
        <w:tc>
          <w:tcPr>
            <w:tcW w:w="1104" w:type="dxa"/>
          </w:tcPr>
          <w:p w14:paraId="7710689C" w14:textId="77777777" w:rsidR="00912EE1" w:rsidRPr="00FD0425" w:rsidRDefault="00912EE1" w:rsidP="00607462">
            <w:pPr>
              <w:pStyle w:val="TAL"/>
            </w:pPr>
            <w:r>
              <w:rPr>
                <w:rFonts w:hint="eastAsia"/>
                <w:lang w:eastAsia="zh-CN"/>
              </w:rPr>
              <w:t>O</w:t>
            </w:r>
          </w:p>
        </w:tc>
        <w:tc>
          <w:tcPr>
            <w:tcW w:w="1022" w:type="dxa"/>
          </w:tcPr>
          <w:p w14:paraId="4B8A2E32" w14:textId="77777777" w:rsidR="00912EE1" w:rsidRPr="00FD0425" w:rsidRDefault="00912EE1" w:rsidP="00607462">
            <w:pPr>
              <w:pStyle w:val="TAL"/>
              <w:rPr>
                <w:i/>
                <w:lang w:eastAsia="ja-JP"/>
              </w:rPr>
            </w:pPr>
          </w:p>
        </w:tc>
        <w:tc>
          <w:tcPr>
            <w:tcW w:w="1276" w:type="dxa"/>
            <w:gridSpan w:val="2"/>
          </w:tcPr>
          <w:p w14:paraId="0F1B0205" w14:textId="77777777" w:rsidR="00912EE1" w:rsidRPr="00FD0425" w:rsidRDefault="00912EE1" w:rsidP="00607462">
            <w:pPr>
              <w:pStyle w:val="TAL"/>
            </w:pPr>
            <w:r w:rsidRPr="00846015">
              <w:t>ENUMERATED (</w:t>
            </w:r>
            <w:r>
              <w:rPr>
                <w:rFonts w:hint="eastAsia"/>
                <w:lang w:eastAsia="zh-CN"/>
              </w:rPr>
              <w:t>TRUE</w:t>
            </w:r>
            <w:r w:rsidRPr="00846015">
              <w:t xml:space="preserve"> ...)</w:t>
            </w:r>
          </w:p>
        </w:tc>
        <w:tc>
          <w:tcPr>
            <w:tcW w:w="2268" w:type="dxa"/>
          </w:tcPr>
          <w:p w14:paraId="1A2922BB" w14:textId="77777777" w:rsidR="00912EE1" w:rsidRPr="00FD0425" w:rsidRDefault="00912EE1" w:rsidP="00607462">
            <w:pPr>
              <w:pStyle w:val="TAL"/>
            </w:pPr>
          </w:p>
        </w:tc>
        <w:tc>
          <w:tcPr>
            <w:tcW w:w="1134" w:type="dxa"/>
          </w:tcPr>
          <w:p w14:paraId="37261A27" w14:textId="77777777" w:rsidR="00912EE1" w:rsidRPr="00FD0425" w:rsidRDefault="00912EE1" w:rsidP="00607462">
            <w:pPr>
              <w:pStyle w:val="TAC"/>
            </w:pPr>
            <w:r>
              <w:rPr>
                <w:rFonts w:hint="eastAsia"/>
                <w:lang w:eastAsia="zh-CN"/>
              </w:rPr>
              <w:t>YES</w:t>
            </w:r>
          </w:p>
        </w:tc>
        <w:tc>
          <w:tcPr>
            <w:tcW w:w="1134" w:type="dxa"/>
          </w:tcPr>
          <w:p w14:paraId="4BC6292D" w14:textId="77777777" w:rsidR="00912EE1" w:rsidRPr="00FD0425" w:rsidRDefault="00912EE1" w:rsidP="00607462">
            <w:pPr>
              <w:pStyle w:val="TAC"/>
              <w:rPr>
                <w:lang w:eastAsia="zh-CN"/>
              </w:rPr>
            </w:pPr>
            <w:r>
              <w:rPr>
                <w:rFonts w:hint="eastAsia"/>
                <w:lang w:eastAsia="zh-CN"/>
              </w:rPr>
              <w:t>ignore</w:t>
            </w:r>
          </w:p>
        </w:tc>
      </w:tr>
    </w:tbl>
    <w:p w14:paraId="3D74D6E6"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0528CB68" w14:textId="77777777" w:rsidTr="00607462">
        <w:tc>
          <w:tcPr>
            <w:tcW w:w="3686" w:type="dxa"/>
          </w:tcPr>
          <w:p w14:paraId="46651DA1" w14:textId="77777777" w:rsidR="00912EE1" w:rsidRPr="00FD0425" w:rsidRDefault="00912EE1" w:rsidP="00607462">
            <w:pPr>
              <w:pStyle w:val="TAH"/>
              <w:rPr>
                <w:lang w:eastAsia="ja-JP"/>
              </w:rPr>
            </w:pPr>
            <w:r w:rsidRPr="00FD0425">
              <w:rPr>
                <w:lang w:eastAsia="ja-JP"/>
              </w:rPr>
              <w:t>Range bound</w:t>
            </w:r>
          </w:p>
        </w:tc>
        <w:tc>
          <w:tcPr>
            <w:tcW w:w="5670" w:type="dxa"/>
          </w:tcPr>
          <w:p w14:paraId="302E8ECB" w14:textId="77777777" w:rsidR="00912EE1" w:rsidRPr="00FD0425" w:rsidRDefault="00912EE1" w:rsidP="00607462">
            <w:pPr>
              <w:pStyle w:val="TAH"/>
              <w:rPr>
                <w:lang w:eastAsia="ja-JP"/>
              </w:rPr>
            </w:pPr>
            <w:r w:rsidRPr="00FD0425">
              <w:rPr>
                <w:lang w:eastAsia="ja-JP"/>
              </w:rPr>
              <w:t>Explanation</w:t>
            </w:r>
          </w:p>
        </w:tc>
      </w:tr>
      <w:tr w:rsidR="00912EE1" w:rsidRPr="00FD0425" w14:paraId="17C509BC" w14:textId="77777777" w:rsidTr="00607462">
        <w:tc>
          <w:tcPr>
            <w:tcW w:w="3686" w:type="dxa"/>
          </w:tcPr>
          <w:p w14:paraId="090FF71A" w14:textId="77777777" w:rsidR="00912EE1" w:rsidRPr="00FD0425" w:rsidRDefault="00912EE1" w:rsidP="00607462">
            <w:pPr>
              <w:pStyle w:val="TAL"/>
              <w:rPr>
                <w:lang w:eastAsia="ja-JP"/>
              </w:rPr>
            </w:pPr>
            <w:r w:rsidRPr="00FD0425">
              <w:rPr>
                <w:lang w:eastAsia="ja-JP"/>
              </w:rPr>
              <w:t>maxnoofPDUSessions</w:t>
            </w:r>
          </w:p>
        </w:tc>
        <w:tc>
          <w:tcPr>
            <w:tcW w:w="5670" w:type="dxa"/>
          </w:tcPr>
          <w:p w14:paraId="44875B44" w14:textId="77777777" w:rsidR="00912EE1" w:rsidRPr="00FD0425" w:rsidRDefault="00912EE1" w:rsidP="00607462">
            <w:pPr>
              <w:pStyle w:val="TAL"/>
              <w:rPr>
                <w:lang w:eastAsia="ja-JP"/>
              </w:rPr>
            </w:pPr>
            <w:r w:rsidRPr="00FD0425">
              <w:rPr>
                <w:lang w:eastAsia="ja-JP"/>
              </w:rPr>
              <w:t>Maximum no. of PDU sessions. Value is 256</w:t>
            </w:r>
          </w:p>
        </w:tc>
      </w:tr>
    </w:tbl>
    <w:p w14:paraId="7D133674" w14:textId="77777777" w:rsidR="00912EE1" w:rsidRPr="00FD0425" w:rsidRDefault="00912EE1" w:rsidP="00912EE1"/>
    <w:p w14:paraId="651CF314" w14:textId="77777777" w:rsidR="00912EE1" w:rsidRPr="00FD0425" w:rsidRDefault="00912EE1" w:rsidP="00912EE1">
      <w:pPr>
        <w:pStyle w:val="Heading4"/>
      </w:pPr>
      <w:bookmarkStart w:id="2696" w:name="_Toc20955197"/>
      <w:bookmarkStart w:id="2697" w:name="_Toc29991392"/>
      <w:bookmarkStart w:id="2698" w:name="_Toc36555792"/>
      <w:bookmarkStart w:id="2699" w:name="_Toc44497502"/>
      <w:bookmarkStart w:id="2700" w:name="_Toc45107890"/>
      <w:bookmarkStart w:id="2701" w:name="_Toc45901510"/>
      <w:bookmarkStart w:id="2702" w:name="_Toc51850589"/>
      <w:bookmarkStart w:id="2703" w:name="_Toc56693592"/>
      <w:bookmarkStart w:id="2704" w:name="_Toc64447135"/>
      <w:bookmarkStart w:id="2705" w:name="_Toc66286629"/>
      <w:bookmarkStart w:id="2706" w:name="_Toc74151324"/>
      <w:bookmarkStart w:id="2707" w:name="_Toc88653796"/>
      <w:r w:rsidRPr="00FD0425">
        <w:t>9.1.2.6</w:t>
      </w:r>
      <w:r w:rsidRPr="00FD0425">
        <w:tab/>
        <w:t>S-NODE MODIFICATION REQUEST ACKNOWLEDGE</w:t>
      </w:r>
      <w:bookmarkEnd w:id="2696"/>
      <w:bookmarkEnd w:id="2697"/>
      <w:bookmarkEnd w:id="2698"/>
      <w:bookmarkEnd w:id="2699"/>
      <w:bookmarkEnd w:id="2700"/>
      <w:bookmarkEnd w:id="2701"/>
      <w:bookmarkEnd w:id="2702"/>
      <w:bookmarkEnd w:id="2703"/>
      <w:bookmarkEnd w:id="2704"/>
      <w:bookmarkEnd w:id="2705"/>
      <w:bookmarkEnd w:id="2706"/>
      <w:bookmarkEnd w:id="2707"/>
    </w:p>
    <w:p w14:paraId="22A638AF" w14:textId="77777777" w:rsidR="00912EE1" w:rsidRPr="00FD0425" w:rsidRDefault="00912EE1" w:rsidP="00912EE1">
      <w:r w:rsidRPr="00FD0425">
        <w:t>This message is sent by the S-NG-RAN node to confirm the M-NG-RAN node’s request to modify the S-NG-RAN node resources for a specific UE.</w:t>
      </w:r>
    </w:p>
    <w:p w14:paraId="5DD9530F"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3"/>
        <w:gridCol w:w="2129"/>
        <w:gridCol w:w="1134"/>
        <w:gridCol w:w="1274"/>
      </w:tblGrid>
      <w:tr w:rsidR="00912EE1" w:rsidRPr="00FD0425" w14:paraId="265305CC" w14:textId="77777777" w:rsidTr="00607462">
        <w:tc>
          <w:tcPr>
            <w:tcW w:w="2578" w:type="dxa"/>
          </w:tcPr>
          <w:p w14:paraId="75545D35" w14:textId="77777777" w:rsidR="00912EE1" w:rsidRPr="00FD0425" w:rsidRDefault="00912EE1" w:rsidP="00607462">
            <w:pPr>
              <w:pStyle w:val="TAH"/>
              <w:rPr>
                <w:lang w:eastAsia="ja-JP"/>
              </w:rPr>
            </w:pPr>
            <w:bookmarkStart w:id="2708" w:name="_Hlk534064987"/>
            <w:r w:rsidRPr="00FD0425">
              <w:rPr>
                <w:lang w:eastAsia="ja-JP"/>
              </w:rPr>
              <w:lastRenderedPageBreak/>
              <w:t>IE/Group Name</w:t>
            </w:r>
          </w:p>
        </w:tc>
        <w:tc>
          <w:tcPr>
            <w:tcW w:w="1104" w:type="dxa"/>
          </w:tcPr>
          <w:p w14:paraId="4088B6A3" w14:textId="77777777" w:rsidR="00912EE1" w:rsidRPr="00FD0425" w:rsidRDefault="00912EE1" w:rsidP="00607462">
            <w:pPr>
              <w:pStyle w:val="TAH"/>
              <w:rPr>
                <w:lang w:eastAsia="ja-JP"/>
              </w:rPr>
            </w:pPr>
            <w:r w:rsidRPr="00FD0425">
              <w:rPr>
                <w:lang w:eastAsia="ja-JP"/>
              </w:rPr>
              <w:t>Presence</w:t>
            </w:r>
          </w:p>
        </w:tc>
        <w:tc>
          <w:tcPr>
            <w:tcW w:w="1022" w:type="dxa"/>
          </w:tcPr>
          <w:p w14:paraId="57D352C5" w14:textId="77777777" w:rsidR="00912EE1" w:rsidRPr="00FD0425" w:rsidRDefault="00912EE1" w:rsidP="00607462">
            <w:pPr>
              <w:pStyle w:val="TAH"/>
              <w:rPr>
                <w:lang w:eastAsia="ja-JP"/>
              </w:rPr>
            </w:pPr>
            <w:r w:rsidRPr="00FD0425">
              <w:rPr>
                <w:lang w:eastAsia="ja-JP"/>
              </w:rPr>
              <w:t>Range</w:t>
            </w:r>
          </w:p>
        </w:tc>
        <w:tc>
          <w:tcPr>
            <w:tcW w:w="1273" w:type="dxa"/>
          </w:tcPr>
          <w:p w14:paraId="611B3B50" w14:textId="77777777" w:rsidR="00912EE1" w:rsidRPr="00FD0425" w:rsidRDefault="00912EE1" w:rsidP="00607462">
            <w:pPr>
              <w:pStyle w:val="TAH"/>
              <w:rPr>
                <w:lang w:eastAsia="ja-JP"/>
              </w:rPr>
            </w:pPr>
            <w:r w:rsidRPr="00FD0425">
              <w:rPr>
                <w:lang w:eastAsia="ja-JP"/>
              </w:rPr>
              <w:t>IE type and reference</w:t>
            </w:r>
          </w:p>
        </w:tc>
        <w:tc>
          <w:tcPr>
            <w:tcW w:w="2129" w:type="dxa"/>
          </w:tcPr>
          <w:p w14:paraId="6CBF4D8B" w14:textId="77777777" w:rsidR="00912EE1" w:rsidRPr="00FD0425" w:rsidRDefault="00912EE1" w:rsidP="00607462">
            <w:pPr>
              <w:pStyle w:val="TAH"/>
              <w:rPr>
                <w:lang w:eastAsia="ja-JP"/>
              </w:rPr>
            </w:pPr>
            <w:r w:rsidRPr="00FD0425">
              <w:rPr>
                <w:lang w:eastAsia="ja-JP"/>
              </w:rPr>
              <w:t>Semantics description</w:t>
            </w:r>
          </w:p>
        </w:tc>
        <w:tc>
          <w:tcPr>
            <w:tcW w:w="1134" w:type="dxa"/>
          </w:tcPr>
          <w:p w14:paraId="020EB367" w14:textId="77777777" w:rsidR="00912EE1" w:rsidRPr="00FD0425" w:rsidRDefault="00912EE1" w:rsidP="00607462">
            <w:pPr>
              <w:pStyle w:val="TAH"/>
              <w:rPr>
                <w:b w:val="0"/>
                <w:lang w:eastAsia="ja-JP"/>
              </w:rPr>
            </w:pPr>
            <w:r w:rsidRPr="00FD0425">
              <w:rPr>
                <w:lang w:eastAsia="ja-JP"/>
              </w:rPr>
              <w:t>Criticality</w:t>
            </w:r>
          </w:p>
        </w:tc>
        <w:tc>
          <w:tcPr>
            <w:tcW w:w="1274" w:type="dxa"/>
          </w:tcPr>
          <w:p w14:paraId="09052B19"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4F716971" w14:textId="77777777" w:rsidTr="00607462">
        <w:tc>
          <w:tcPr>
            <w:tcW w:w="2578" w:type="dxa"/>
          </w:tcPr>
          <w:p w14:paraId="5A1237EB" w14:textId="77777777" w:rsidR="00912EE1" w:rsidRPr="00FD0425" w:rsidRDefault="00912EE1" w:rsidP="00607462">
            <w:pPr>
              <w:pStyle w:val="TAL"/>
              <w:rPr>
                <w:lang w:eastAsia="ja-JP"/>
              </w:rPr>
            </w:pPr>
            <w:r w:rsidRPr="00FD0425">
              <w:rPr>
                <w:lang w:eastAsia="ja-JP"/>
              </w:rPr>
              <w:t>Message Type</w:t>
            </w:r>
          </w:p>
        </w:tc>
        <w:tc>
          <w:tcPr>
            <w:tcW w:w="1104" w:type="dxa"/>
          </w:tcPr>
          <w:p w14:paraId="07F814A5" w14:textId="77777777" w:rsidR="00912EE1" w:rsidRPr="00FD0425" w:rsidRDefault="00912EE1" w:rsidP="00607462">
            <w:pPr>
              <w:pStyle w:val="TAL"/>
              <w:rPr>
                <w:lang w:eastAsia="ja-JP"/>
              </w:rPr>
            </w:pPr>
            <w:r w:rsidRPr="00FD0425">
              <w:rPr>
                <w:lang w:eastAsia="ja-JP"/>
              </w:rPr>
              <w:t>M</w:t>
            </w:r>
          </w:p>
        </w:tc>
        <w:tc>
          <w:tcPr>
            <w:tcW w:w="1022" w:type="dxa"/>
          </w:tcPr>
          <w:p w14:paraId="533CA6B4" w14:textId="77777777" w:rsidR="00912EE1" w:rsidRPr="00FD0425" w:rsidRDefault="00912EE1" w:rsidP="00607462">
            <w:pPr>
              <w:pStyle w:val="TAL"/>
              <w:rPr>
                <w:szCs w:val="18"/>
                <w:lang w:eastAsia="ja-JP"/>
              </w:rPr>
            </w:pPr>
          </w:p>
        </w:tc>
        <w:tc>
          <w:tcPr>
            <w:tcW w:w="1273" w:type="dxa"/>
          </w:tcPr>
          <w:p w14:paraId="58D41A09" w14:textId="77777777" w:rsidR="00912EE1" w:rsidRPr="00FD0425" w:rsidRDefault="00912EE1" w:rsidP="00607462">
            <w:pPr>
              <w:pStyle w:val="TAL"/>
              <w:rPr>
                <w:lang w:eastAsia="ja-JP"/>
              </w:rPr>
            </w:pPr>
            <w:r w:rsidRPr="00FD0425">
              <w:rPr>
                <w:lang w:eastAsia="ja-JP"/>
              </w:rPr>
              <w:t>9.2.3.1</w:t>
            </w:r>
          </w:p>
        </w:tc>
        <w:tc>
          <w:tcPr>
            <w:tcW w:w="2129" w:type="dxa"/>
          </w:tcPr>
          <w:p w14:paraId="5BF7B285" w14:textId="77777777" w:rsidR="00912EE1" w:rsidRPr="00FD0425" w:rsidRDefault="00912EE1" w:rsidP="00607462">
            <w:pPr>
              <w:pStyle w:val="TAL"/>
              <w:rPr>
                <w:szCs w:val="18"/>
                <w:lang w:eastAsia="ja-JP"/>
              </w:rPr>
            </w:pPr>
          </w:p>
        </w:tc>
        <w:tc>
          <w:tcPr>
            <w:tcW w:w="1134" w:type="dxa"/>
          </w:tcPr>
          <w:p w14:paraId="48887DB2" w14:textId="77777777" w:rsidR="00912EE1" w:rsidRPr="00FD0425" w:rsidRDefault="00912EE1" w:rsidP="00607462">
            <w:pPr>
              <w:pStyle w:val="TAC"/>
              <w:rPr>
                <w:lang w:eastAsia="ja-JP"/>
              </w:rPr>
            </w:pPr>
            <w:r w:rsidRPr="00FD0425">
              <w:rPr>
                <w:lang w:eastAsia="ja-JP"/>
              </w:rPr>
              <w:t>YES</w:t>
            </w:r>
          </w:p>
        </w:tc>
        <w:tc>
          <w:tcPr>
            <w:tcW w:w="1274" w:type="dxa"/>
          </w:tcPr>
          <w:p w14:paraId="374AE64A" w14:textId="77777777" w:rsidR="00912EE1" w:rsidRPr="00FD0425" w:rsidRDefault="00912EE1" w:rsidP="00607462">
            <w:pPr>
              <w:pStyle w:val="TAC"/>
              <w:rPr>
                <w:lang w:eastAsia="ja-JP"/>
              </w:rPr>
            </w:pPr>
            <w:r w:rsidRPr="00FD0425">
              <w:rPr>
                <w:lang w:eastAsia="ja-JP"/>
              </w:rPr>
              <w:t>reject</w:t>
            </w:r>
          </w:p>
        </w:tc>
      </w:tr>
      <w:tr w:rsidR="00912EE1" w:rsidRPr="00FD0425" w14:paraId="41A335FE" w14:textId="77777777" w:rsidTr="00607462">
        <w:tc>
          <w:tcPr>
            <w:tcW w:w="2578" w:type="dxa"/>
          </w:tcPr>
          <w:p w14:paraId="4CE6F59B"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5369282E" w14:textId="77777777" w:rsidR="00912EE1" w:rsidRPr="00FD0425" w:rsidRDefault="00912EE1" w:rsidP="00607462">
            <w:pPr>
              <w:pStyle w:val="TAL"/>
              <w:rPr>
                <w:lang w:eastAsia="ja-JP"/>
              </w:rPr>
            </w:pPr>
            <w:r w:rsidRPr="00FD0425">
              <w:rPr>
                <w:lang w:eastAsia="ja-JP"/>
              </w:rPr>
              <w:t>M</w:t>
            </w:r>
          </w:p>
        </w:tc>
        <w:tc>
          <w:tcPr>
            <w:tcW w:w="1022" w:type="dxa"/>
          </w:tcPr>
          <w:p w14:paraId="043743A2" w14:textId="77777777" w:rsidR="00912EE1" w:rsidRPr="00FD0425" w:rsidRDefault="00912EE1" w:rsidP="00607462">
            <w:pPr>
              <w:pStyle w:val="TAL"/>
              <w:rPr>
                <w:szCs w:val="18"/>
                <w:lang w:eastAsia="ja-JP"/>
              </w:rPr>
            </w:pPr>
          </w:p>
        </w:tc>
        <w:tc>
          <w:tcPr>
            <w:tcW w:w="1273" w:type="dxa"/>
          </w:tcPr>
          <w:p w14:paraId="572A45F0" w14:textId="77777777" w:rsidR="00912EE1" w:rsidRPr="00FD0425" w:rsidRDefault="00912EE1" w:rsidP="00607462">
            <w:pPr>
              <w:pStyle w:val="TAL"/>
              <w:rPr>
                <w:snapToGrid w:val="0"/>
                <w:lang w:eastAsia="ja-JP"/>
              </w:rPr>
            </w:pPr>
            <w:r w:rsidRPr="00FD0425">
              <w:rPr>
                <w:snapToGrid w:val="0"/>
                <w:lang w:eastAsia="ja-JP"/>
              </w:rPr>
              <w:t>NG-RAN node UE XnAP ID</w:t>
            </w:r>
          </w:p>
          <w:p w14:paraId="0BC9E8D9" w14:textId="77777777" w:rsidR="00912EE1" w:rsidRPr="00FD0425" w:rsidRDefault="00912EE1" w:rsidP="00607462">
            <w:pPr>
              <w:pStyle w:val="TAL"/>
              <w:rPr>
                <w:lang w:eastAsia="ja-JP"/>
              </w:rPr>
            </w:pPr>
            <w:r w:rsidRPr="00FD0425">
              <w:rPr>
                <w:lang w:eastAsia="ja-JP"/>
              </w:rPr>
              <w:t>9.2.3.16</w:t>
            </w:r>
          </w:p>
        </w:tc>
        <w:tc>
          <w:tcPr>
            <w:tcW w:w="2129" w:type="dxa"/>
          </w:tcPr>
          <w:p w14:paraId="5BF68C72"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34" w:type="dxa"/>
          </w:tcPr>
          <w:p w14:paraId="1C76D36C" w14:textId="77777777" w:rsidR="00912EE1" w:rsidRPr="00FD0425" w:rsidRDefault="00912EE1" w:rsidP="00607462">
            <w:pPr>
              <w:pStyle w:val="TAC"/>
              <w:rPr>
                <w:lang w:eastAsia="ja-JP"/>
              </w:rPr>
            </w:pPr>
            <w:r w:rsidRPr="00FD0425">
              <w:rPr>
                <w:lang w:eastAsia="ja-JP"/>
              </w:rPr>
              <w:t>YES</w:t>
            </w:r>
          </w:p>
        </w:tc>
        <w:tc>
          <w:tcPr>
            <w:tcW w:w="1274" w:type="dxa"/>
          </w:tcPr>
          <w:p w14:paraId="1599A031" w14:textId="77777777" w:rsidR="00912EE1" w:rsidRPr="00FD0425" w:rsidRDefault="00912EE1" w:rsidP="00607462">
            <w:pPr>
              <w:pStyle w:val="TAC"/>
              <w:rPr>
                <w:lang w:eastAsia="ja-JP"/>
              </w:rPr>
            </w:pPr>
            <w:r w:rsidRPr="00FD0425">
              <w:rPr>
                <w:lang w:eastAsia="ja-JP"/>
              </w:rPr>
              <w:t>ignore</w:t>
            </w:r>
          </w:p>
        </w:tc>
      </w:tr>
      <w:tr w:rsidR="00912EE1" w:rsidRPr="00FD0425" w14:paraId="51D564EF" w14:textId="77777777" w:rsidTr="00607462">
        <w:tc>
          <w:tcPr>
            <w:tcW w:w="2578" w:type="dxa"/>
          </w:tcPr>
          <w:p w14:paraId="2D5B21F9"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1C3318FD" w14:textId="77777777" w:rsidR="00912EE1" w:rsidRPr="00FD0425" w:rsidRDefault="00912EE1" w:rsidP="00607462">
            <w:pPr>
              <w:pStyle w:val="TAL"/>
              <w:rPr>
                <w:lang w:eastAsia="ja-JP"/>
              </w:rPr>
            </w:pPr>
            <w:r w:rsidRPr="00FD0425">
              <w:rPr>
                <w:lang w:eastAsia="ja-JP"/>
              </w:rPr>
              <w:t>M</w:t>
            </w:r>
          </w:p>
        </w:tc>
        <w:tc>
          <w:tcPr>
            <w:tcW w:w="1022" w:type="dxa"/>
          </w:tcPr>
          <w:p w14:paraId="6F5258FB" w14:textId="77777777" w:rsidR="00912EE1" w:rsidRPr="00FD0425" w:rsidRDefault="00912EE1" w:rsidP="00607462">
            <w:pPr>
              <w:pStyle w:val="TAL"/>
              <w:rPr>
                <w:szCs w:val="18"/>
                <w:lang w:eastAsia="ja-JP"/>
              </w:rPr>
            </w:pPr>
          </w:p>
        </w:tc>
        <w:tc>
          <w:tcPr>
            <w:tcW w:w="1273" w:type="dxa"/>
          </w:tcPr>
          <w:p w14:paraId="452C826E" w14:textId="77777777" w:rsidR="00912EE1" w:rsidRPr="00FD0425" w:rsidRDefault="00912EE1" w:rsidP="00607462">
            <w:pPr>
              <w:pStyle w:val="TAL"/>
              <w:rPr>
                <w:snapToGrid w:val="0"/>
                <w:lang w:eastAsia="ja-JP"/>
              </w:rPr>
            </w:pPr>
            <w:r w:rsidRPr="00FD0425">
              <w:rPr>
                <w:snapToGrid w:val="0"/>
                <w:lang w:eastAsia="ja-JP"/>
              </w:rPr>
              <w:t>NG-RAN node UE XnAP ID</w:t>
            </w:r>
          </w:p>
          <w:p w14:paraId="57948981" w14:textId="77777777" w:rsidR="00912EE1" w:rsidRPr="00FD0425" w:rsidRDefault="00912EE1" w:rsidP="00607462">
            <w:pPr>
              <w:pStyle w:val="TAL"/>
              <w:rPr>
                <w:lang w:eastAsia="ja-JP"/>
              </w:rPr>
            </w:pPr>
            <w:r w:rsidRPr="00FD0425">
              <w:rPr>
                <w:lang w:eastAsia="ja-JP"/>
              </w:rPr>
              <w:t>9.2.3.16</w:t>
            </w:r>
          </w:p>
        </w:tc>
        <w:tc>
          <w:tcPr>
            <w:tcW w:w="2129" w:type="dxa"/>
          </w:tcPr>
          <w:p w14:paraId="786C0801"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637C0F03" w14:textId="77777777" w:rsidR="00912EE1" w:rsidRPr="00FD0425" w:rsidRDefault="00912EE1" w:rsidP="00607462">
            <w:pPr>
              <w:pStyle w:val="TAC"/>
              <w:rPr>
                <w:lang w:eastAsia="ja-JP"/>
              </w:rPr>
            </w:pPr>
            <w:r w:rsidRPr="00FD0425">
              <w:rPr>
                <w:lang w:eastAsia="ja-JP"/>
              </w:rPr>
              <w:t>YES</w:t>
            </w:r>
          </w:p>
        </w:tc>
        <w:tc>
          <w:tcPr>
            <w:tcW w:w="1274" w:type="dxa"/>
          </w:tcPr>
          <w:p w14:paraId="2958E1A6" w14:textId="77777777" w:rsidR="00912EE1" w:rsidRPr="00FD0425" w:rsidRDefault="00912EE1" w:rsidP="00607462">
            <w:pPr>
              <w:pStyle w:val="TAC"/>
              <w:rPr>
                <w:lang w:eastAsia="ja-JP"/>
              </w:rPr>
            </w:pPr>
            <w:r w:rsidRPr="00FD0425">
              <w:rPr>
                <w:lang w:eastAsia="ja-JP"/>
              </w:rPr>
              <w:t>ignore</w:t>
            </w:r>
          </w:p>
        </w:tc>
      </w:tr>
      <w:tr w:rsidR="00912EE1" w:rsidRPr="00FD0425" w14:paraId="681A766D" w14:textId="77777777" w:rsidTr="00607462">
        <w:tc>
          <w:tcPr>
            <w:tcW w:w="2578" w:type="dxa"/>
          </w:tcPr>
          <w:p w14:paraId="028E178B" w14:textId="77777777" w:rsidR="00912EE1" w:rsidRPr="00FD0425" w:rsidRDefault="00912EE1" w:rsidP="00607462">
            <w:pPr>
              <w:pStyle w:val="TAL"/>
              <w:rPr>
                <w:b/>
                <w:lang w:eastAsia="ja-JP"/>
              </w:rPr>
            </w:pPr>
            <w:r w:rsidRPr="00FD0425">
              <w:rPr>
                <w:b/>
                <w:lang w:eastAsia="ja-JP"/>
              </w:rPr>
              <w:t>PDU Session Resources Admitted List</w:t>
            </w:r>
          </w:p>
        </w:tc>
        <w:tc>
          <w:tcPr>
            <w:tcW w:w="1104" w:type="dxa"/>
          </w:tcPr>
          <w:p w14:paraId="2029E67F" w14:textId="77777777" w:rsidR="00912EE1" w:rsidRPr="00FD0425" w:rsidRDefault="00912EE1" w:rsidP="00607462">
            <w:pPr>
              <w:pStyle w:val="TAL"/>
              <w:rPr>
                <w:lang w:eastAsia="ja-JP"/>
              </w:rPr>
            </w:pPr>
          </w:p>
        </w:tc>
        <w:tc>
          <w:tcPr>
            <w:tcW w:w="1022" w:type="dxa"/>
          </w:tcPr>
          <w:p w14:paraId="027C560F" w14:textId="77777777" w:rsidR="00912EE1" w:rsidRPr="00FD0425" w:rsidRDefault="00912EE1" w:rsidP="00607462">
            <w:pPr>
              <w:pStyle w:val="TAL"/>
              <w:rPr>
                <w:i/>
                <w:szCs w:val="18"/>
                <w:lang w:eastAsia="ja-JP"/>
              </w:rPr>
            </w:pPr>
            <w:r w:rsidRPr="00FD0425">
              <w:rPr>
                <w:i/>
                <w:szCs w:val="18"/>
                <w:lang w:eastAsia="ja-JP"/>
              </w:rPr>
              <w:t>0..1</w:t>
            </w:r>
          </w:p>
        </w:tc>
        <w:tc>
          <w:tcPr>
            <w:tcW w:w="1273" w:type="dxa"/>
          </w:tcPr>
          <w:p w14:paraId="76FE1F3D" w14:textId="77777777" w:rsidR="00912EE1" w:rsidRPr="00FD0425" w:rsidRDefault="00912EE1" w:rsidP="00607462">
            <w:pPr>
              <w:pStyle w:val="TAL"/>
              <w:rPr>
                <w:lang w:eastAsia="ja-JP"/>
              </w:rPr>
            </w:pPr>
          </w:p>
        </w:tc>
        <w:tc>
          <w:tcPr>
            <w:tcW w:w="2129" w:type="dxa"/>
          </w:tcPr>
          <w:p w14:paraId="0E01644C" w14:textId="77777777" w:rsidR="00912EE1" w:rsidRPr="00FD0425" w:rsidRDefault="00912EE1" w:rsidP="00607462">
            <w:pPr>
              <w:pStyle w:val="TAL"/>
              <w:rPr>
                <w:szCs w:val="18"/>
                <w:lang w:eastAsia="ja-JP"/>
              </w:rPr>
            </w:pPr>
          </w:p>
        </w:tc>
        <w:tc>
          <w:tcPr>
            <w:tcW w:w="1134" w:type="dxa"/>
          </w:tcPr>
          <w:p w14:paraId="667168D6" w14:textId="77777777" w:rsidR="00912EE1" w:rsidRPr="00FD0425" w:rsidRDefault="00912EE1" w:rsidP="00607462">
            <w:pPr>
              <w:pStyle w:val="TAC"/>
              <w:rPr>
                <w:lang w:eastAsia="ja-JP"/>
              </w:rPr>
            </w:pPr>
            <w:r w:rsidRPr="00FD0425">
              <w:rPr>
                <w:lang w:eastAsia="ja-JP"/>
              </w:rPr>
              <w:t>YES</w:t>
            </w:r>
          </w:p>
        </w:tc>
        <w:tc>
          <w:tcPr>
            <w:tcW w:w="1274" w:type="dxa"/>
          </w:tcPr>
          <w:p w14:paraId="27CFC08C" w14:textId="77777777" w:rsidR="00912EE1" w:rsidRPr="00FD0425" w:rsidRDefault="00912EE1" w:rsidP="00607462">
            <w:pPr>
              <w:pStyle w:val="TAC"/>
              <w:rPr>
                <w:lang w:eastAsia="ja-JP"/>
              </w:rPr>
            </w:pPr>
            <w:r w:rsidRPr="00FD0425">
              <w:rPr>
                <w:lang w:eastAsia="ja-JP"/>
              </w:rPr>
              <w:t>ignore</w:t>
            </w:r>
          </w:p>
        </w:tc>
      </w:tr>
      <w:tr w:rsidR="00912EE1" w:rsidRPr="00FD0425" w14:paraId="40D9AAAD" w14:textId="77777777" w:rsidTr="00607462">
        <w:tc>
          <w:tcPr>
            <w:tcW w:w="2578" w:type="dxa"/>
          </w:tcPr>
          <w:p w14:paraId="5A3E1CF2" w14:textId="77777777" w:rsidR="00912EE1" w:rsidRPr="00FD0425" w:rsidRDefault="00912EE1" w:rsidP="00607462">
            <w:pPr>
              <w:pStyle w:val="TAL"/>
              <w:ind w:left="113"/>
              <w:rPr>
                <w:b/>
                <w:bCs/>
                <w:lang w:eastAsia="ja-JP"/>
              </w:rPr>
            </w:pPr>
            <w:r w:rsidRPr="00FD0425">
              <w:rPr>
                <w:b/>
                <w:bCs/>
                <w:lang w:eastAsia="ja-JP"/>
              </w:rPr>
              <w:t>&gt;PDU Session Resources Admitted To Be Added List</w:t>
            </w:r>
          </w:p>
        </w:tc>
        <w:tc>
          <w:tcPr>
            <w:tcW w:w="1104" w:type="dxa"/>
          </w:tcPr>
          <w:p w14:paraId="1BE95897" w14:textId="77777777" w:rsidR="00912EE1" w:rsidRPr="00FD0425" w:rsidRDefault="00912EE1" w:rsidP="00607462">
            <w:pPr>
              <w:pStyle w:val="TAL"/>
              <w:rPr>
                <w:lang w:eastAsia="ja-JP"/>
              </w:rPr>
            </w:pPr>
          </w:p>
        </w:tc>
        <w:tc>
          <w:tcPr>
            <w:tcW w:w="1022" w:type="dxa"/>
          </w:tcPr>
          <w:p w14:paraId="61F8692D" w14:textId="77777777" w:rsidR="00912EE1" w:rsidRPr="00FD0425" w:rsidRDefault="00912EE1" w:rsidP="00607462">
            <w:pPr>
              <w:pStyle w:val="TAL"/>
              <w:rPr>
                <w:bCs/>
                <w:i/>
                <w:szCs w:val="18"/>
                <w:lang w:eastAsia="ja-JP"/>
              </w:rPr>
            </w:pPr>
            <w:r w:rsidRPr="00FD0425">
              <w:rPr>
                <w:bCs/>
                <w:i/>
                <w:szCs w:val="18"/>
                <w:lang w:eastAsia="ja-JP"/>
              </w:rPr>
              <w:t>0..1</w:t>
            </w:r>
          </w:p>
        </w:tc>
        <w:tc>
          <w:tcPr>
            <w:tcW w:w="1273" w:type="dxa"/>
          </w:tcPr>
          <w:p w14:paraId="11E7D8C3" w14:textId="77777777" w:rsidR="00912EE1" w:rsidRPr="00FD0425" w:rsidRDefault="00912EE1" w:rsidP="00607462">
            <w:pPr>
              <w:pStyle w:val="TAL"/>
              <w:rPr>
                <w:lang w:eastAsia="ja-JP"/>
              </w:rPr>
            </w:pPr>
          </w:p>
        </w:tc>
        <w:tc>
          <w:tcPr>
            <w:tcW w:w="2129" w:type="dxa"/>
          </w:tcPr>
          <w:p w14:paraId="06737C85" w14:textId="77777777" w:rsidR="00912EE1" w:rsidRPr="00FD0425" w:rsidRDefault="00912EE1" w:rsidP="00607462">
            <w:pPr>
              <w:pStyle w:val="TAL"/>
              <w:rPr>
                <w:szCs w:val="18"/>
                <w:lang w:eastAsia="ja-JP"/>
              </w:rPr>
            </w:pPr>
          </w:p>
        </w:tc>
        <w:tc>
          <w:tcPr>
            <w:tcW w:w="1134" w:type="dxa"/>
          </w:tcPr>
          <w:p w14:paraId="177CBF54" w14:textId="77777777" w:rsidR="00912EE1" w:rsidRPr="00FD0425" w:rsidRDefault="00912EE1" w:rsidP="00607462">
            <w:pPr>
              <w:pStyle w:val="TAC"/>
              <w:rPr>
                <w:lang w:eastAsia="ja-JP"/>
              </w:rPr>
            </w:pPr>
            <w:r w:rsidRPr="00FD0425">
              <w:rPr>
                <w:lang w:eastAsia="ja-JP"/>
              </w:rPr>
              <w:t>–</w:t>
            </w:r>
          </w:p>
        </w:tc>
        <w:tc>
          <w:tcPr>
            <w:tcW w:w="1274" w:type="dxa"/>
          </w:tcPr>
          <w:p w14:paraId="27C4B828" w14:textId="77777777" w:rsidR="00912EE1" w:rsidRPr="00FD0425" w:rsidRDefault="00912EE1" w:rsidP="00607462">
            <w:pPr>
              <w:pStyle w:val="TAC"/>
              <w:rPr>
                <w:lang w:eastAsia="ja-JP"/>
              </w:rPr>
            </w:pPr>
          </w:p>
        </w:tc>
      </w:tr>
      <w:tr w:rsidR="00912EE1" w:rsidRPr="00FD0425" w14:paraId="61900F42" w14:textId="77777777" w:rsidTr="00607462">
        <w:tc>
          <w:tcPr>
            <w:tcW w:w="2578" w:type="dxa"/>
          </w:tcPr>
          <w:p w14:paraId="79758802" w14:textId="77777777" w:rsidR="00912EE1" w:rsidRPr="00FD0425" w:rsidRDefault="00912EE1" w:rsidP="00607462">
            <w:pPr>
              <w:pStyle w:val="TAL"/>
              <w:ind w:left="227"/>
              <w:rPr>
                <w:b/>
                <w:bCs/>
                <w:lang w:eastAsia="ja-JP"/>
              </w:rPr>
            </w:pPr>
            <w:r w:rsidRPr="00FD0425">
              <w:rPr>
                <w:b/>
                <w:bCs/>
                <w:lang w:eastAsia="ja-JP"/>
              </w:rPr>
              <w:t>&gt;&gt;PDU Session Resources Admitted To Be Added Item</w:t>
            </w:r>
          </w:p>
        </w:tc>
        <w:tc>
          <w:tcPr>
            <w:tcW w:w="1104" w:type="dxa"/>
          </w:tcPr>
          <w:p w14:paraId="2CEFBAC6" w14:textId="77777777" w:rsidR="00912EE1" w:rsidRPr="00FD0425" w:rsidRDefault="00912EE1" w:rsidP="00607462">
            <w:pPr>
              <w:pStyle w:val="TAL"/>
              <w:rPr>
                <w:lang w:eastAsia="ja-JP"/>
              </w:rPr>
            </w:pPr>
          </w:p>
        </w:tc>
        <w:tc>
          <w:tcPr>
            <w:tcW w:w="1022" w:type="dxa"/>
          </w:tcPr>
          <w:p w14:paraId="03DD1620"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273" w:type="dxa"/>
          </w:tcPr>
          <w:p w14:paraId="53A67515" w14:textId="77777777" w:rsidR="00912EE1" w:rsidRPr="00FD0425" w:rsidRDefault="00912EE1" w:rsidP="00607462">
            <w:pPr>
              <w:pStyle w:val="TAL"/>
              <w:rPr>
                <w:lang w:eastAsia="ja-JP"/>
              </w:rPr>
            </w:pPr>
          </w:p>
        </w:tc>
        <w:tc>
          <w:tcPr>
            <w:tcW w:w="2129" w:type="dxa"/>
          </w:tcPr>
          <w:p w14:paraId="33E68DF5"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EE0B5FD" w14:textId="77777777" w:rsidR="00912EE1" w:rsidRPr="00FD0425" w:rsidRDefault="00912EE1" w:rsidP="00607462">
            <w:pPr>
              <w:pStyle w:val="TAL"/>
              <w:rPr>
                <w:lang w:eastAsia="ja-JP"/>
              </w:rPr>
            </w:pPr>
            <w:r w:rsidRPr="00FD0425">
              <w:rPr>
                <w:lang w:eastAsia="ja-JP"/>
              </w:rPr>
              <w:t>nor the</w:t>
            </w:r>
          </w:p>
          <w:p w14:paraId="7DB27769" w14:textId="77777777" w:rsidR="00912EE1" w:rsidRPr="00FD0425" w:rsidRDefault="00912EE1" w:rsidP="00607462">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134" w:type="dxa"/>
          </w:tcPr>
          <w:p w14:paraId="429BE271" w14:textId="77777777" w:rsidR="00912EE1" w:rsidRPr="00FD0425" w:rsidRDefault="00912EE1" w:rsidP="00607462">
            <w:pPr>
              <w:pStyle w:val="TAC"/>
              <w:rPr>
                <w:lang w:eastAsia="ja-JP"/>
              </w:rPr>
            </w:pPr>
            <w:r w:rsidRPr="00FD0425">
              <w:rPr>
                <w:lang w:eastAsia="ja-JP"/>
              </w:rPr>
              <w:t>–</w:t>
            </w:r>
          </w:p>
        </w:tc>
        <w:tc>
          <w:tcPr>
            <w:tcW w:w="1274" w:type="dxa"/>
          </w:tcPr>
          <w:p w14:paraId="714AE715" w14:textId="77777777" w:rsidR="00912EE1" w:rsidRPr="00FD0425" w:rsidRDefault="00912EE1" w:rsidP="00607462">
            <w:pPr>
              <w:pStyle w:val="TAC"/>
              <w:rPr>
                <w:lang w:eastAsia="ja-JP"/>
              </w:rPr>
            </w:pPr>
          </w:p>
        </w:tc>
      </w:tr>
      <w:tr w:rsidR="00912EE1" w:rsidRPr="00FD0425" w14:paraId="2AD6CF87" w14:textId="77777777" w:rsidTr="00607462">
        <w:tc>
          <w:tcPr>
            <w:tcW w:w="2578" w:type="dxa"/>
          </w:tcPr>
          <w:p w14:paraId="6EA62FEA" w14:textId="77777777" w:rsidR="00912EE1" w:rsidRPr="00FD0425" w:rsidRDefault="00912EE1" w:rsidP="00607462">
            <w:pPr>
              <w:pStyle w:val="TAL"/>
              <w:ind w:left="340"/>
              <w:rPr>
                <w:b/>
                <w:bCs/>
                <w:lang w:eastAsia="ja-JP"/>
              </w:rPr>
            </w:pPr>
            <w:r w:rsidRPr="00FD0425">
              <w:rPr>
                <w:lang w:eastAsia="ja-JP"/>
              </w:rPr>
              <w:t>&gt;&gt;&gt;PDU Session ID</w:t>
            </w:r>
          </w:p>
        </w:tc>
        <w:tc>
          <w:tcPr>
            <w:tcW w:w="1104" w:type="dxa"/>
          </w:tcPr>
          <w:p w14:paraId="78891525" w14:textId="77777777" w:rsidR="00912EE1" w:rsidRPr="00FD0425" w:rsidRDefault="00912EE1" w:rsidP="00607462">
            <w:pPr>
              <w:pStyle w:val="TAL"/>
              <w:rPr>
                <w:lang w:eastAsia="ja-JP"/>
              </w:rPr>
            </w:pPr>
            <w:r w:rsidRPr="00FD0425">
              <w:rPr>
                <w:lang w:eastAsia="ja-JP"/>
              </w:rPr>
              <w:t>M</w:t>
            </w:r>
          </w:p>
        </w:tc>
        <w:tc>
          <w:tcPr>
            <w:tcW w:w="1022" w:type="dxa"/>
          </w:tcPr>
          <w:p w14:paraId="3DFD376F" w14:textId="77777777" w:rsidR="00912EE1" w:rsidRPr="00FD0425" w:rsidRDefault="00912EE1" w:rsidP="00607462">
            <w:pPr>
              <w:pStyle w:val="TAL"/>
              <w:rPr>
                <w:bCs/>
                <w:i/>
                <w:szCs w:val="18"/>
                <w:lang w:eastAsia="ja-JP"/>
              </w:rPr>
            </w:pPr>
          </w:p>
        </w:tc>
        <w:tc>
          <w:tcPr>
            <w:tcW w:w="1273" w:type="dxa"/>
          </w:tcPr>
          <w:p w14:paraId="36447511" w14:textId="77777777" w:rsidR="00912EE1" w:rsidRPr="00FD0425" w:rsidRDefault="00912EE1" w:rsidP="00607462">
            <w:pPr>
              <w:pStyle w:val="TAL"/>
              <w:rPr>
                <w:lang w:eastAsia="ja-JP"/>
              </w:rPr>
            </w:pPr>
            <w:r w:rsidRPr="00FD0425">
              <w:rPr>
                <w:lang w:eastAsia="ja-JP"/>
              </w:rPr>
              <w:t>9.2.3.18</w:t>
            </w:r>
          </w:p>
        </w:tc>
        <w:tc>
          <w:tcPr>
            <w:tcW w:w="2129" w:type="dxa"/>
          </w:tcPr>
          <w:p w14:paraId="7B4BDB8C" w14:textId="77777777" w:rsidR="00912EE1" w:rsidRPr="00FD0425" w:rsidRDefault="00912EE1" w:rsidP="00607462">
            <w:pPr>
              <w:pStyle w:val="TAL"/>
              <w:rPr>
                <w:szCs w:val="18"/>
                <w:lang w:eastAsia="ja-JP"/>
              </w:rPr>
            </w:pPr>
          </w:p>
        </w:tc>
        <w:tc>
          <w:tcPr>
            <w:tcW w:w="1134" w:type="dxa"/>
          </w:tcPr>
          <w:p w14:paraId="283289EA" w14:textId="77777777" w:rsidR="00912EE1" w:rsidRPr="00FD0425" w:rsidRDefault="00912EE1" w:rsidP="00607462">
            <w:pPr>
              <w:pStyle w:val="TAC"/>
              <w:rPr>
                <w:lang w:eastAsia="ja-JP"/>
              </w:rPr>
            </w:pPr>
            <w:r w:rsidRPr="00FD0425">
              <w:rPr>
                <w:bCs/>
                <w:lang w:eastAsia="ja-JP"/>
              </w:rPr>
              <w:t>–</w:t>
            </w:r>
          </w:p>
        </w:tc>
        <w:tc>
          <w:tcPr>
            <w:tcW w:w="1274" w:type="dxa"/>
          </w:tcPr>
          <w:p w14:paraId="35E199D2" w14:textId="77777777" w:rsidR="00912EE1" w:rsidRPr="00FD0425" w:rsidRDefault="00912EE1" w:rsidP="00607462">
            <w:pPr>
              <w:pStyle w:val="TAC"/>
              <w:rPr>
                <w:lang w:eastAsia="ja-JP"/>
              </w:rPr>
            </w:pPr>
          </w:p>
        </w:tc>
      </w:tr>
      <w:tr w:rsidR="00912EE1" w:rsidRPr="00FD0425" w14:paraId="7FA69FC0" w14:textId="77777777" w:rsidTr="00607462">
        <w:tc>
          <w:tcPr>
            <w:tcW w:w="2578" w:type="dxa"/>
          </w:tcPr>
          <w:p w14:paraId="0DE43767" w14:textId="77777777" w:rsidR="00912EE1" w:rsidRPr="00FD0425" w:rsidRDefault="00912EE1" w:rsidP="00607462">
            <w:pPr>
              <w:pStyle w:val="TAL"/>
              <w:ind w:left="340"/>
              <w:rPr>
                <w:b/>
                <w:bCs/>
                <w:lang w:eastAsia="ja-JP"/>
              </w:rPr>
            </w:pPr>
            <w:r w:rsidRPr="00FD0425">
              <w:rPr>
                <w:lang w:eastAsia="ja-JP"/>
              </w:rPr>
              <w:t>&gt;&gt;&gt;</w:t>
            </w:r>
            <w:r w:rsidRPr="00FD0425">
              <w:rPr>
                <w:lang w:val="sv-SE" w:eastAsia="ja-JP"/>
              </w:rPr>
              <w:t>PDU Session Resource Setup Response Info – SN terminated</w:t>
            </w:r>
          </w:p>
        </w:tc>
        <w:tc>
          <w:tcPr>
            <w:tcW w:w="1104" w:type="dxa"/>
          </w:tcPr>
          <w:p w14:paraId="072E173B" w14:textId="77777777" w:rsidR="00912EE1" w:rsidRPr="00FD0425" w:rsidRDefault="00912EE1" w:rsidP="00607462">
            <w:pPr>
              <w:pStyle w:val="TAL"/>
              <w:rPr>
                <w:lang w:eastAsia="ja-JP"/>
              </w:rPr>
            </w:pPr>
            <w:r w:rsidRPr="00FD0425">
              <w:rPr>
                <w:lang w:eastAsia="ja-JP"/>
              </w:rPr>
              <w:t>O</w:t>
            </w:r>
          </w:p>
        </w:tc>
        <w:tc>
          <w:tcPr>
            <w:tcW w:w="1022" w:type="dxa"/>
          </w:tcPr>
          <w:p w14:paraId="0E3DD760" w14:textId="77777777" w:rsidR="00912EE1" w:rsidRPr="00FD0425" w:rsidRDefault="00912EE1" w:rsidP="00607462">
            <w:pPr>
              <w:pStyle w:val="TAL"/>
              <w:rPr>
                <w:bCs/>
                <w:i/>
                <w:szCs w:val="18"/>
                <w:lang w:eastAsia="ja-JP"/>
              </w:rPr>
            </w:pPr>
          </w:p>
        </w:tc>
        <w:tc>
          <w:tcPr>
            <w:tcW w:w="1273" w:type="dxa"/>
          </w:tcPr>
          <w:p w14:paraId="757C4667" w14:textId="77777777" w:rsidR="00912EE1" w:rsidRPr="00FD0425" w:rsidRDefault="00912EE1" w:rsidP="00607462">
            <w:pPr>
              <w:pStyle w:val="TAL"/>
              <w:rPr>
                <w:lang w:eastAsia="ja-JP"/>
              </w:rPr>
            </w:pPr>
            <w:r w:rsidRPr="00FD0425">
              <w:rPr>
                <w:lang w:eastAsia="ja-JP"/>
              </w:rPr>
              <w:t>9.2.1.6</w:t>
            </w:r>
          </w:p>
        </w:tc>
        <w:tc>
          <w:tcPr>
            <w:tcW w:w="2129" w:type="dxa"/>
          </w:tcPr>
          <w:p w14:paraId="3BA5D707" w14:textId="77777777" w:rsidR="00912EE1" w:rsidRPr="00FD0425" w:rsidRDefault="00912EE1" w:rsidP="00607462">
            <w:pPr>
              <w:pStyle w:val="TAL"/>
              <w:rPr>
                <w:szCs w:val="18"/>
                <w:lang w:eastAsia="ja-JP"/>
              </w:rPr>
            </w:pPr>
          </w:p>
        </w:tc>
        <w:tc>
          <w:tcPr>
            <w:tcW w:w="1134" w:type="dxa"/>
          </w:tcPr>
          <w:p w14:paraId="6436F9E3" w14:textId="77777777" w:rsidR="00912EE1" w:rsidRPr="00FD0425" w:rsidRDefault="00912EE1" w:rsidP="00607462">
            <w:pPr>
              <w:pStyle w:val="TAC"/>
              <w:rPr>
                <w:lang w:eastAsia="ja-JP"/>
              </w:rPr>
            </w:pPr>
            <w:r w:rsidRPr="00FD0425">
              <w:rPr>
                <w:bCs/>
                <w:lang w:eastAsia="ja-JP"/>
              </w:rPr>
              <w:t>–</w:t>
            </w:r>
          </w:p>
        </w:tc>
        <w:tc>
          <w:tcPr>
            <w:tcW w:w="1274" w:type="dxa"/>
          </w:tcPr>
          <w:p w14:paraId="2C1D6B35" w14:textId="77777777" w:rsidR="00912EE1" w:rsidRPr="00FD0425" w:rsidRDefault="00912EE1" w:rsidP="00607462">
            <w:pPr>
              <w:pStyle w:val="TAC"/>
              <w:rPr>
                <w:lang w:eastAsia="ja-JP"/>
              </w:rPr>
            </w:pPr>
          </w:p>
        </w:tc>
      </w:tr>
      <w:tr w:rsidR="00912EE1" w:rsidRPr="00FD0425" w14:paraId="3DA41D6B" w14:textId="77777777" w:rsidTr="00607462">
        <w:tc>
          <w:tcPr>
            <w:tcW w:w="2578" w:type="dxa"/>
          </w:tcPr>
          <w:p w14:paraId="364B7E3D" w14:textId="77777777" w:rsidR="00912EE1" w:rsidRPr="00FD0425" w:rsidRDefault="00912EE1" w:rsidP="00607462">
            <w:pPr>
              <w:pStyle w:val="TAL"/>
              <w:ind w:left="340"/>
            </w:pPr>
            <w:r w:rsidRPr="00FD0425">
              <w:rPr>
                <w:lang w:eastAsia="ja-JP"/>
              </w:rPr>
              <w:t>&gt;&gt;&gt;PDU Session Resource Setup Response Info – MN terminated</w:t>
            </w:r>
          </w:p>
        </w:tc>
        <w:tc>
          <w:tcPr>
            <w:tcW w:w="1104" w:type="dxa"/>
          </w:tcPr>
          <w:p w14:paraId="0936BCCF" w14:textId="77777777" w:rsidR="00912EE1" w:rsidRPr="00FD0425" w:rsidRDefault="00912EE1" w:rsidP="00607462">
            <w:pPr>
              <w:pStyle w:val="TAL"/>
              <w:rPr>
                <w:lang w:eastAsia="ja-JP"/>
              </w:rPr>
            </w:pPr>
            <w:r w:rsidRPr="00FD0425">
              <w:rPr>
                <w:lang w:eastAsia="ja-JP"/>
              </w:rPr>
              <w:t>O</w:t>
            </w:r>
          </w:p>
        </w:tc>
        <w:tc>
          <w:tcPr>
            <w:tcW w:w="1022" w:type="dxa"/>
          </w:tcPr>
          <w:p w14:paraId="13F61217" w14:textId="77777777" w:rsidR="00912EE1" w:rsidRPr="00FD0425" w:rsidRDefault="00912EE1" w:rsidP="00607462">
            <w:pPr>
              <w:pStyle w:val="TAL"/>
              <w:rPr>
                <w:i/>
                <w:szCs w:val="18"/>
                <w:lang w:eastAsia="ja-JP"/>
              </w:rPr>
            </w:pPr>
          </w:p>
        </w:tc>
        <w:tc>
          <w:tcPr>
            <w:tcW w:w="1273" w:type="dxa"/>
          </w:tcPr>
          <w:p w14:paraId="6220BB5E" w14:textId="77777777" w:rsidR="00912EE1" w:rsidRPr="00FD0425" w:rsidRDefault="00912EE1" w:rsidP="00607462">
            <w:pPr>
              <w:pStyle w:val="TAL"/>
              <w:rPr>
                <w:snapToGrid w:val="0"/>
                <w:lang w:eastAsia="ja-JP"/>
              </w:rPr>
            </w:pPr>
            <w:r w:rsidRPr="00FD0425">
              <w:rPr>
                <w:lang w:eastAsia="ja-JP"/>
              </w:rPr>
              <w:t>9.2.1.8</w:t>
            </w:r>
          </w:p>
        </w:tc>
        <w:tc>
          <w:tcPr>
            <w:tcW w:w="2129" w:type="dxa"/>
          </w:tcPr>
          <w:p w14:paraId="1CC0FC23" w14:textId="77777777" w:rsidR="00912EE1" w:rsidRPr="00FD0425" w:rsidRDefault="00912EE1" w:rsidP="00607462">
            <w:pPr>
              <w:pStyle w:val="TAL"/>
              <w:rPr>
                <w:szCs w:val="18"/>
                <w:lang w:eastAsia="ja-JP"/>
              </w:rPr>
            </w:pPr>
          </w:p>
        </w:tc>
        <w:tc>
          <w:tcPr>
            <w:tcW w:w="1134" w:type="dxa"/>
          </w:tcPr>
          <w:p w14:paraId="32958F46" w14:textId="77777777" w:rsidR="00912EE1" w:rsidRPr="00FD0425" w:rsidRDefault="00912EE1" w:rsidP="00607462">
            <w:pPr>
              <w:pStyle w:val="TAC"/>
              <w:rPr>
                <w:bCs/>
                <w:lang w:eastAsia="ja-JP"/>
              </w:rPr>
            </w:pPr>
            <w:r w:rsidRPr="00FD0425">
              <w:rPr>
                <w:bCs/>
                <w:lang w:eastAsia="ja-JP"/>
              </w:rPr>
              <w:t>–</w:t>
            </w:r>
          </w:p>
        </w:tc>
        <w:tc>
          <w:tcPr>
            <w:tcW w:w="1274" w:type="dxa"/>
          </w:tcPr>
          <w:p w14:paraId="2EA651FD" w14:textId="77777777" w:rsidR="00912EE1" w:rsidRPr="00FD0425" w:rsidRDefault="00912EE1" w:rsidP="00607462">
            <w:pPr>
              <w:pStyle w:val="TAC"/>
              <w:rPr>
                <w:lang w:eastAsia="ja-JP"/>
              </w:rPr>
            </w:pPr>
          </w:p>
        </w:tc>
      </w:tr>
      <w:tr w:rsidR="00912EE1" w:rsidRPr="00FD0425" w14:paraId="6DD463F1" w14:textId="77777777" w:rsidTr="00607462">
        <w:tc>
          <w:tcPr>
            <w:tcW w:w="2578" w:type="dxa"/>
          </w:tcPr>
          <w:p w14:paraId="5C0968C9" w14:textId="77777777" w:rsidR="00912EE1" w:rsidRPr="00FD0425" w:rsidRDefault="00912EE1" w:rsidP="00607462">
            <w:pPr>
              <w:pStyle w:val="TAL"/>
              <w:ind w:left="113"/>
              <w:rPr>
                <w:b/>
              </w:rPr>
            </w:pPr>
            <w:r w:rsidRPr="00FD0425">
              <w:rPr>
                <w:b/>
              </w:rPr>
              <w:t>&gt;PDU Session Resources Admitted To Be Modified List</w:t>
            </w:r>
          </w:p>
        </w:tc>
        <w:tc>
          <w:tcPr>
            <w:tcW w:w="1104" w:type="dxa"/>
          </w:tcPr>
          <w:p w14:paraId="7005DBD5" w14:textId="77777777" w:rsidR="00912EE1" w:rsidRPr="00FD0425" w:rsidRDefault="00912EE1" w:rsidP="00607462">
            <w:pPr>
              <w:pStyle w:val="TAL"/>
              <w:rPr>
                <w:lang w:eastAsia="ja-JP"/>
              </w:rPr>
            </w:pPr>
          </w:p>
        </w:tc>
        <w:tc>
          <w:tcPr>
            <w:tcW w:w="1022" w:type="dxa"/>
          </w:tcPr>
          <w:p w14:paraId="2BCF5B0A" w14:textId="77777777" w:rsidR="00912EE1" w:rsidRPr="00FD0425" w:rsidRDefault="00912EE1" w:rsidP="00607462">
            <w:pPr>
              <w:pStyle w:val="TAL"/>
              <w:rPr>
                <w:i/>
                <w:szCs w:val="18"/>
                <w:lang w:eastAsia="ja-JP"/>
              </w:rPr>
            </w:pPr>
            <w:r w:rsidRPr="00FD0425">
              <w:rPr>
                <w:i/>
                <w:lang w:eastAsia="ja-JP"/>
              </w:rPr>
              <w:t>0..1</w:t>
            </w:r>
          </w:p>
        </w:tc>
        <w:tc>
          <w:tcPr>
            <w:tcW w:w="1273" w:type="dxa"/>
          </w:tcPr>
          <w:p w14:paraId="4CE44E65" w14:textId="77777777" w:rsidR="00912EE1" w:rsidRPr="00FD0425" w:rsidRDefault="00912EE1" w:rsidP="00607462">
            <w:pPr>
              <w:pStyle w:val="TAL"/>
              <w:rPr>
                <w:lang w:eastAsia="ja-JP"/>
              </w:rPr>
            </w:pPr>
          </w:p>
        </w:tc>
        <w:tc>
          <w:tcPr>
            <w:tcW w:w="2129" w:type="dxa"/>
          </w:tcPr>
          <w:p w14:paraId="6DA068A2" w14:textId="77777777" w:rsidR="00912EE1" w:rsidRPr="00FD0425" w:rsidRDefault="00912EE1" w:rsidP="00607462">
            <w:pPr>
              <w:pStyle w:val="TAL"/>
              <w:rPr>
                <w:lang w:eastAsia="ja-JP"/>
              </w:rPr>
            </w:pPr>
          </w:p>
        </w:tc>
        <w:tc>
          <w:tcPr>
            <w:tcW w:w="1134" w:type="dxa"/>
          </w:tcPr>
          <w:p w14:paraId="3DDAF6ED" w14:textId="77777777" w:rsidR="00912EE1" w:rsidRPr="00FD0425" w:rsidRDefault="00912EE1" w:rsidP="00607462">
            <w:pPr>
              <w:pStyle w:val="TAC"/>
              <w:rPr>
                <w:lang w:eastAsia="ja-JP"/>
              </w:rPr>
            </w:pPr>
            <w:r w:rsidRPr="00FD0425">
              <w:rPr>
                <w:bCs/>
                <w:lang w:eastAsia="ja-JP"/>
              </w:rPr>
              <w:t>–</w:t>
            </w:r>
          </w:p>
        </w:tc>
        <w:tc>
          <w:tcPr>
            <w:tcW w:w="1274" w:type="dxa"/>
          </w:tcPr>
          <w:p w14:paraId="143FC77B" w14:textId="77777777" w:rsidR="00912EE1" w:rsidRPr="00FD0425" w:rsidRDefault="00912EE1" w:rsidP="00607462">
            <w:pPr>
              <w:pStyle w:val="TAC"/>
              <w:rPr>
                <w:lang w:eastAsia="ja-JP"/>
              </w:rPr>
            </w:pPr>
          </w:p>
        </w:tc>
      </w:tr>
      <w:tr w:rsidR="00912EE1" w:rsidRPr="00FD0425" w14:paraId="6E6B1DB1" w14:textId="77777777" w:rsidTr="00607462">
        <w:tc>
          <w:tcPr>
            <w:tcW w:w="2578" w:type="dxa"/>
          </w:tcPr>
          <w:p w14:paraId="080AFF7A" w14:textId="77777777" w:rsidR="00912EE1" w:rsidRPr="00FD0425" w:rsidRDefault="00912EE1" w:rsidP="00607462">
            <w:pPr>
              <w:pStyle w:val="TAL"/>
              <w:ind w:left="227"/>
            </w:pPr>
            <w:r w:rsidRPr="00FD0425">
              <w:rPr>
                <w:b/>
                <w:bCs/>
              </w:rPr>
              <w:t>&gt;&gt;PDU Session Resources Admitted To Be Modified Item</w:t>
            </w:r>
          </w:p>
        </w:tc>
        <w:tc>
          <w:tcPr>
            <w:tcW w:w="1104" w:type="dxa"/>
          </w:tcPr>
          <w:p w14:paraId="28F7A697" w14:textId="77777777" w:rsidR="00912EE1" w:rsidRPr="00FD0425" w:rsidRDefault="00912EE1" w:rsidP="00607462">
            <w:pPr>
              <w:pStyle w:val="TAL"/>
              <w:rPr>
                <w:lang w:eastAsia="ja-JP"/>
              </w:rPr>
            </w:pPr>
          </w:p>
        </w:tc>
        <w:tc>
          <w:tcPr>
            <w:tcW w:w="1022" w:type="dxa"/>
          </w:tcPr>
          <w:p w14:paraId="3FBEBC55" w14:textId="77777777" w:rsidR="00912EE1" w:rsidRPr="00FD0425" w:rsidRDefault="00912EE1" w:rsidP="00607462">
            <w:pPr>
              <w:pStyle w:val="TAL"/>
              <w:rPr>
                <w:i/>
                <w:szCs w:val="18"/>
                <w:lang w:eastAsia="ja-JP"/>
              </w:rPr>
            </w:pPr>
            <w:r w:rsidRPr="00FD0425">
              <w:rPr>
                <w:i/>
                <w:lang w:eastAsia="ja-JP"/>
              </w:rPr>
              <w:t>1 .. &lt;maxnoof</w:t>
            </w:r>
            <w:r w:rsidRPr="00FD0425">
              <w:rPr>
                <w:i/>
              </w:rPr>
              <w:t>PDUSessions</w:t>
            </w:r>
            <w:r w:rsidRPr="00FD0425">
              <w:rPr>
                <w:i/>
                <w:lang w:eastAsia="ja-JP"/>
              </w:rPr>
              <w:t>&gt;</w:t>
            </w:r>
          </w:p>
        </w:tc>
        <w:tc>
          <w:tcPr>
            <w:tcW w:w="1273" w:type="dxa"/>
          </w:tcPr>
          <w:p w14:paraId="134BDBAD" w14:textId="77777777" w:rsidR="00912EE1" w:rsidRPr="00FD0425" w:rsidRDefault="00912EE1" w:rsidP="00607462">
            <w:pPr>
              <w:pStyle w:val="TAL"/>
              <w:rPr>
                <w:lang w:eastAsia="ja-JP"/>
              </w:rPr>
            </w:pPr>
          </w:p>
        </w:tc>
        <w:tc>
          <w:tcPr>
            <w:tcW w:w="2129" w:type="dxa"/>
          </w:tcPr>
          <w:p w14:paraId="60374AAC"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4438859F" w14:textId="77777777" w:rsidR="00912EE1" w:rsidRPr="00FD0425" w:rsidRDefault="00912EE1" w:rsidP="00607462">
            <w:pPr>
              <w:pStyle w:val="TAL"/>
              <w:rPr>
                <w:lang w:eastAsia="ja-JP"/>
              </w:rPr>
            </w:pPr>
            <w:r w:rsidRPr="00FD0425">
              <w:rPr>
                <w:lang w:eastAsia="ja-JP"/>
              </w:rPr>
              <w:t>nor the</w:t>
            </w:r>
          </w:p>
          <w:p w14:paraId="476AF622" w14:textId="77777777" w:rsidR="00912EE1" w:rsidRPr="00FD0425" w:rsidRDefault="00912EE1" w:rsidP="00607462">
            <w:pPr>
              <w:pStyle w:val="TAL"/>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134" w:type="dxa"/>
          </w:tcPr>
          <w:p w14:paraId="6D715A3B" w14:textId="77777777" w:rsidR="00912EE1" w:rsidRPr="00FD0425" w:rsidRDefault="00912EE1" w:rsidP="00607462">
            <w:pPr>
              <w:pStyle w:val="TAC"/>
              <w:rPr>
                <w:lang w:eastAsia="ja-JP"/>
              </w:rPr>
            </w:pPr>
            <w:r w:rsidRPr="00FD0425">
              <w:rPr>
                <w:lang w:eastAsia="ja-JP"/>
              </w:rPr>
              <w:t>–</w:t>
            </w:r>
          </w:p>
        </w:tc>
        <w:tc>
          <w:tcPr>
            <w:tcW w:w="1274" w:type="dxa"/>
          </w:tcPr>
          <w:p w14:paraId="309F6825" w14:textId="77777777" w:rsidR="00912EE1" w:rsidRPr="00FD0425" w:rsidRDefault="00912EE1" w:rsidP="00607462">
            <w:pPr>
              <w:pStyle w:val="TAC"/>
              <w:rPr>
                <w:lang w:eastAsia="ja-JP"/>
              </w:rPr>
            </w:pPr>
          </w:p>
        </w:tc>
      </w:tr>
      <w:tr w:rsidR="00912EE1" w:rsidRPr="00FD0425" w14:paraId="6E5DC937" w14:textId="77777777" w:rsidTr="00607462">
        <w:tc>
          <w:tcPr>
            <w:tcW w:w="2578" w:type="dxa"/>
          </w:tcPr>
          <w:p w14:paraId="1E5F0FBB" w14:textId="77777777" w:rsidR="00912EE1" w:rsidRPr="00FD0425" w:rsidRDefault="00912EE1" w:rsidP="00607462">
            <w:pPr>
              <w:pStyle w:val="TAL"/>
              <w:ind w:left="340"/>
              <w:rPr>
                <w:b/>
                <w:bCs/>
              </w:rPr>
            </w:pPr>
            <w:r w:rsidRPr="00FD0425">
              <w:rPr>
                <w:lang w:eastAsia="ja-JP"/>
              </w:rPr>
              <w:t>&gt;&gt;&gt;PDU Session ID</w:t>
            </w:r>
          </w:p>
        </w:tc>
        <w:tc>
          <w:tcPr>
            <w:tcW w:w="1104" w:type="dxa"/>
          </w:tcPr>
          <w:p w14:paraId="3FEB394C" w14:textId="77777777" w:rsidR="00912EE1" w:rsidRPr="00FD0425" w:rsidRDefault="00912EE1" w:rsidP="00607462">
            <w:pPr>
              <w:pStyle w:val="TAL"/>
              <w:rPr>
                <w:lang w:eastAsia="ja-JP"/>
              </w:rPr>
            </w:pPr>
            <w:r w:rsidRPr="00FD0425">
              <w:rPr>
                <w:lang w:eastAsia="ja-JP"/>
              </w:rPr>
              <w:t>M</w:t>
            </w:r>
          </w:p>
        </w:tc>
        <w:tc>
          <w:tcPr>
            <w:tcW w:w="1022" w:type="dxa"/>
          </w:tcPr>
          <w:p w14:paraId="3E01F393" w14:textId="77777777" w:rsidR="00912EE1" w:rsidRPr="00FD0425" w:rsidRDefault="00912EE1" w:rsidP="00607462">
            <w:pPr>
              <w:pStyle w:val="TAL"/>
              <w:rPr>
                <w:i/>
                <w:lang w:eastAsia="ja-JP"/>
              </w:rPr>
            </w:pPr>
          </w:p>
        </w:tc>
        <w:tc>
          <w:tcPr>
            <w:tcW w:w="1273" w:type="dxa"/>
          </w:tcPr>
          <w:p w14:paraId="6BEA1582" w14:textId="77777777" w:rsidR="00912EE1" w:rsidRPr="00FD0425" w:rsidRDefault="00912EE1" w:rsidP="00607462">
            <w:pPr>
              <w:pStyle w:val="TAL"/>
              <w:rPr>
                <w:lang w:eastAsia="ja-JP"/>
              </w:rPr>
            </w:pPr>
            <w:r w:rsidRPr="00FD0425">
              <w:rPr>
                <w:lang w:eastAsia="ja-JP"/>
              </w:rPr>
              <w:t>9.2.3.18</w:t>
            </w:r>
          </w:p>
        </w:tc>
        <w:tc>
          <w:tcPr>
            <w:tcW w:w="2129" w:type="dxa"/>
          </w:tcPr>
          <w:p w14:paraId="0E480488" w14:textId="77777777" w:rsidR="00912EE1" w:rsidRPr="00FD0425" w:rsidRDefault="00912EE1" w:rsidP="00607462">
            <w:pPr>
              <w:pStyle w:val="TAL"/>
              <w:rPr>
                <w:lang w:eastAsia="ja-JP"/>
              </w:rPr>
            </w:pPr>
          </w:p>
        </w:tc>
        <w:tc>
          <w:tcPr>
            <w:tcW w:w="1134" w:type="dxa"/>
          </w:tcPr>
          <w:p w14:paraId="7BE282E2" w14:textId="77777777" w:rsidR="00912EE1" w:rsidRPr="00FD0425" w:rsidRDefault="00912EE1" w:rsidP="00607462">
            <w:pPr>
              <w:pStyle w:val="TAC"/>
              <w:rPr>
                <w:lang w:eastAsia="ja-JP"/>
              </w:rPr>
            </w:pPr>
            <w:r w:rsidRPr="00FD0425">
              <w:rPr>
                <w:bCs/>
                <w:lang w:eastAsia="ja-JP"/>
              </w:rPr>
              <w:t>–</w:t>
            </w:r>
          </w:p>
        </w:tc>
        <w:tc>
          <w:tcPr>
            <w:tcW w:w="1274" w:type="dxa"/>
          </w:tcPr>
          <w:p w14:paraId="3BC4221F" w14:textId="77777777" w:rsidR="00912EE1" w:rsidRPr="00FD0425" w:rsidRDefault="00912EE1" w:rsidP="00607462">
            <w:pPr>
              <w:pStyle w:val="TAC"/>
              <w:rPr>
                <w:lang w:eastAsia="ja-JP"/>
              </w:rPr>
            </w:pPr>
          </w:p>
        </w:tc>
      </w:tr>
      <w:tr w:rsidR="00912EE1" w:rsidRPr="00FD0425" w14:paraId="5951F377" w14:textId="77777777" w:rsidTr="00607462">
        <w:tc>
          <w:tcPr>
            <w:tcW w:w="2578" w:type="dxa"/>
          </w:tcPr>
          <w:p w14:paraId="1EFD2789" w14:textId="77777777" w:rsidR="00912EE1" w:rsidRPr="00FD0425" w:rsidRDefault="00912EE1" w:rsidP="00607462">
            <w:pPr>
              <w:pStyle w:val="TAL"/>
              <w:ind w:left="340"/>
              <w:rPr>
                <w:b/>
                <w:bCs/>
              </w:rPr>
            </w:pPr>
            <w:r w:rsidRPr="00FD0425">
              <w:rPr>
                <w:lang w:eastAsia="ja-JP"/>
              </w:rPr>
              <w:t>&gt;&gt;&gt;</w:t>
            </w:r>
            <w:r w:rsidRPr="00FD0425">
              <w:rPr>
                <w:lang w:val="sv-SE" w:eastAsia="ja-JP"/>
              </w:rPr>
              <w:t>PDU Session Resource Modification Response Info – SN terminated</w:t>
            </w:r>
          </w:p>
        </w:tc>
        <w:tc>
          <w:tcPr>
            <w:tcW w:w="1104" w:type="dxa"/>
          </w:tcPr>
          <w:p w14:paraId="70E2839D" w14:textId="77777777" w:rsidR="00912EE1" w:rsidRPr="00FD0425" w:rsidRDefault="00912EE1" w:rsidP="00607462">
            <w:pPr>
              <w:pStyle w:val="TAL"/>
              <w:rPr>
                <w:lang w:eastAsia="ja-JP"/>
              </w:rPr>
            </w:pPr>
            <w:r w:rsidRPr="00FD0425">
              <w:rPr>
                <w:lang w:eastAsia="ja-JP"/>
              </w:rPr>
              <w:t>O</w:t>
            </w:r>
          </w:p>
        </w:tc>
        <w:tc>
          <w:tcPr>
            <w:tcW w:w="1022" w:type="dxa"/>
          </w:tcPr>
          <w:p w14:paraId="3CE01DDD" w14:textId="77777777" w:rsidR="00912EE1" w:rsidRPr="00FD0425" w:rsidRDefault="00912EE1" w:rsidP="00607462">
            <w:pPr>
              <w:pStyle w:val="TAL"/>
              <w:rPr>
                <w:i/>
                <w:lang w:eastAsia="ja-JP"/>
              </w:rPr>
            </w:pPr>
          </w:p>
        </w:tc>
        <w:tc>
          <w:tcPr>
            <w:tcW w:w="1273" w:type="dxa"/>
          </w:tcPr>
          <w:p w14:paraId="7CE67CA0" w14:textId="77777777" w:rsidR="00912EE1" w:rsidRPr="00FD0425" w:rsidRDefault="00912EE1" w:rsidP="00607462">
            <w:pPr>
              <w:pStyle w:val="TAL"/>
              <w:rPr>
                <w:lang w:eastAsia="ja-JP"/>
              </w:rPr>
            </w:pPr>
            <w:r w:rsidRPr="00FD0425">
              <w:rPr>
                <w:lang w:eastAsia="ja-JP"/>
              </w:rPr>
              <w:t>9.2.1.10</w:t>
            </w:r>
          </w:p>
        </w:tc>
        <w:tc>
          <w:tcPr>
            <w:tcW w:w="2129" w:type="dxa"/>
          </w:tcPr>
          <w:p w14:paraId="3148020F" w14:textId="77777777" w:rsidR="00912EE1" w:rsidRPr="00FD0425" w:rsidRDefault="00912EE1" w:rsidP="00607462">
            <w:pPr>
              <w:pStyle w:val="TAL"/>
              <w:rPr>
                <w:lang w:eastAsia="ja-JP"/>
              </w:rPr>
            </w:pPr>
          </w:p>
        </w:tc>
        <w:tc>
          <w:tcPr>
            <w:tcW w:w="1134" w:type="dxa"/>
          </w:tcPr>
          <w:p w14:paraId="3283BDB6" w14:textId="77777777" w:rsidR="00912EE1" w:rsidRPr="00FD0425" w:rsidRDefault="00912EE1" w:rsidP="00607462">
            <w:pPr>
              <w:pStyle w:val="TAC"/>
              <w:rPr>
                <w:lang w:eastAsia="ja-JP"/>
              </w:rPr>
            </w:pPr>
            <w:r w:rsidRPr="00FD0425">
              <w:rPr>
                <w:bCs/>
                <w:lang w:eastAsia="ja-JP"/>
              </w:rPr>
              <w:t>–</w:t>
            </w:r>
          </w:p>
        </w:tc>
        <w:tc>
          <w:tcPr>
            <w:tcW w:w="1274" w:type="dxa"/>
          </w:tcPr>
          <w:p w14:paraId="0311B4CE" w14:textId="77777777" w:rsidR="00912EE1" w:rsidRPr="00FD0425" w:rsidRDefault="00912EE1" w:rsidP="00607462">
            <w:pPr>
              <w:pStyle w:val="TAC"/>
              <w:rPr>
                <w:lang w:eastAsia="ja-JP"/>
              </w:rPr>
            </w:pPr>
          </w:p>
        </w:tc>
      </w:tr>
      <w:tr w:rsidR="00912EE1" w:rsidRPr="00FD0425" w14:paraId="16F35736" w14:textId="77777777" w:rsidTr="00607462">
        <w:tc>
          <w:tcPr>
            <w:tcW w:w="2578" w:type="dxa"/>
          </w:tcPr>
          <w:p w14:paraId="37F5F1A7" w14:textId="77777777" w:rsidR="00912EE1" w:rsidRPr="00FD0425" w:rsidRDefault="00912EE1" w:rsidP="00607462">
            <w:pPr>
              <w:pStyle w:val="TAL"/>
              <w:ind w:left="340"/>
            </w:pPr>
            <w:r w:rsidRPr="00FD0425">
              <w:rPr>
                <w:lang w:eastAsia="ja-JP"/>
              </w:rPr>
              <w:t>&gt;&gt;&gt;</w:t>
            </w:r>
            <w:r w:rsidRPr="00FD0425">
              <w:rPr>
                <w:lang w:val="sv-SE" w:eastAsia="ja-JP"/>
              </w:rPr>
              <w:t>PDU Session Resource Modification Response Info – MN terminated</w:t>
            </w:r>
          </w:p>
        </w:tc>
        <w:tc>
          <w:tcPr>
            <w:tcW w:w="1104" w:type="dxa"/>
          </w:tcPr>
          <w:p w14:paraId="714460D7" w14:textId="77777777" w:rsidR="00912EE1" w:rsidRPr="00FD0425" w:rsidRDefault="00912EE1" w:rsidP="00607462">
            <w:pPr>
              <w:pStyle w:val="TAL"/>
              <w:rPr>
                <w:lang w:eastAsia="ja-JP"/>
              </w:rPr>
            </w:pPr>
            <w:r w:rsidRPr="00FD0425">
              <w:rPr>
                <w:lang w:eastAsia="ja-JP"/>
              </w:rPr>
              <w:t>O</w:t>
            </w:r>
          </w:p>
        </w:tc>
        <w:tc>
          <w:tcPr>
            <w:tcW w:w="1022" w:type="dxa"/>
          </w:tcPr>
          <w:p w14:paraId="67441BC1" w14:textId="77777777" w:rsidR="00912EE1" w:rsidRPr="00FD0425" w:rsidRDefault="00912EE1" w:rsidP="00607462">
            <w:pPr>
              <w:pStyle w:val="TAL"/>
              <w:rPr>
                <w:i/>
                <w:szCs w:val="18"/>
                <w:lang w:eastAsia="ja-JP"/>
              </w:rPr>
            </w:pPr>
          </w:p>
        </w:tc>
        <w:tc>
          <w:tcPr>
            <w:tcW w:w="1273" w:type="dxa"/>
          </w:tcPr>
          <w:p w14:paraId="3AE99A7F" w14:textId="77777777" w:rsidR="00912EE1" w:rsidRPr="00FD0425" w:rsidRDefault="00912EE1" w:rsidP="00607462">
            <w:pPr>
              <w:pStyle w:val="TAL"/>
              <w:rPr>
                <w:lang w:eastAsia="ja-JP"/>
              </w:rPr>
            </w:pPr>
            <w:r w:rsidRPr="00FD0425">
              <w:rPr>
                <w:lang w:eastAsia="ja-JP"/>
              </w:rPr>
              <w:t>9.2.1.12</w:t>
            </w:r>
          </w:p>
        </w:tc>
        <w:tc>
          <w:tcPr>
            <w:tcW w:w="2129" w:type="dxa"/>
          </w:tcPr>
          <w:p w14:paraId="2ED8DCBE" w14:textId="77777777" w:rsidR="00912EE1" w:rsidRPr="00FD0425" w:rsidRDefault="00912EE1" w:rsidP="00607462">
            <w:pPr>
              <w:pStyle w:val="TAL"/>
              <w:rPr>
                <w:lang w:eastAsia="ja-JP"/>
              </w:rPr>
            </w:pPr>
          </w:p>
        </w:tc>
        <w:tc>
          <w:tcPr>
            <w:tcW w:w="1134" w:type="dxa"/>
          </w:tcPr>
          <w:p w14:paraId="5099405C" w14:textId="77777777" w:rsidR="00912EE1" w:rsidRPr="00FD0425" w:rsidRDefault="00912EE1" w:rsidP="00607462">
            <w:pPr>
              <w:pStyle w:val="TAC"/>
              <w:rPr>
                <w:lang w:eastAsia="ja-JP"/>
              </w:rPr>
            </w:pPr>
            <w:r w:rsidRPr="00FD0425">
              <w:rPr>
                <w:bCs/>
                <w:lang w:eastAsia="ja-JP"/>
              </w:rPr>
              <w:t>–</w:t>
            </w:r>
          </w:p>
        </w:tc>
        <w:tc>
          <w:tcPr>
            <w:tcW w:w="1274" w:type="dxa"/>
          </w:tcPr>
          <w:p w14:paraId="2246F35F" w14:textId="77777777" w:rsidR="00912EE1" w:rsidRPr="00FD0425" w:rsidRDefault="00912EE1" w:rsidP="00607462">
            <w:pPr>
              <w:pStyle w:val="TAC"/>
              <w:rPr>
                <w:lang w:eastAsia="ja-JP"/>
              </w:rPr>
            </w:pPr>
          </w:p>
        </w:tc>
      </w:tr>
      <w:tr w:rsidR="00912EE1" w:rsidRPr="00FD0425" w14:paraId="4067AE8D" w14:textId="77777777" w:rsidTr="00607462">
        <w:tc>
          <w:tcPr>
            <w:tcW w:w="2578" w:type="dxa"/>
          </w:tcPr>
          <w:p w14:paraId="106561FA" w14:textId="77777777" w:rsidR="00912EE1" w:rsidRPr="00FD0425" w:rsidRDefault="00912EE1" w:rsidP="00607462">
            <w:pPr>
              <w:pStyle w:val="TAL"/>
              <w:ind w:left="113"/>
              <w:rPr>
                <w:b/>
              </w:rPr>
            </w:pPr>
            <w:r w:rsidRPr="00FD0425">
              <w:rPr>
                <w:b/>
              </w:rPr>
              <w:lastRenderedPageBreak/>
              <w:t>&gt;PDU Session Resources Admitted To Be Released List</w:t>
            </w:r>
          </w:p>
        </w:tc>
        <w:tc>
          <w:tcPr>
            <w:tcW w:w="1104" w:type="dxa"/>
          </w:tcPr>
          <w:p w14:paraId="1C6C5F82" w14:textId="77777777" w:rsidR="00912EE1" w:rsidRPr="00FD0425" w:rsidRDefault="00912EE1" w:rsidP="00607462">
            <w:pPr>
              <w:pStyle w:val="TAL"/>
              <w:rPr>
                <w:lang w:eastAsia="ja-JP"/>
              </w:rPr>
            </w:pPr>
          </w:p>
        </w:tc>
        <w:tc>
          <w:tcPr>
            <w:tcW w:w="1022" w:type="dxa"/>
          </w:tcPr>
          <w:p w14:paraId="0498ADBC" w14:textId="77777777" w:rsidR="00912EE1" w:rsidRPr="00FD0425" w:rsidRDefault="00912EE1" w:rsidP="00607462">
            <w:pPr>
              <w:pStyle w:val="TAL"/>
              <w:rPr>
                <w:i/>
                <w:szCs w:val="18"/>
                <w:lang w:eastAsia="ja-JP"/>
              </w:rPr>
            </w:pPr>
            <w:r w:rsidRPr="00FD0425">
              <w:rPr>
                <w:i/>
                <w:lang w:eastAsia="ja-JP"/>
              </w:rPr>
              <w:t>0..1</w:t>
            </w:r>
          </w:p>
        </w:tc>
        <w:tc>
          <w:tcPr>
            <w:tcW w:w="1273" w:type="dxa"/>
          </w:tcPr>
          <w:p w14:paraId="704DBEEA" w14:textId="77777777" w:rsidR="00912EE1" w:rsidRPr="00FD0425" w:rsidRDefault="00912EE1" w:rsidP="00607462">
            <w:pPr>
              <w:pStyle w:val="TAL"/>
              <w:rPr>
                <w:lang w:eastAsia="ja-JP"/>
              </w:rPr>
            </w:pPr>
          </w:p>
        </w:tc>
        <w:tc>
          <w:tcPr>
            <w:tcW w:w="2129" w:type="dxa"/>
          </w:tcPr>
          <w:p w14:paraId="71A20AFE" w14:textId="77777777" w:rsidR="00912EE1" w:rsidRPr="00FD0425" w:rsidRDefault="00912EE1" w:rsidP="00607462">
            <w:pPr>
              <w:pStyle w:val="TAL"/>
              <w:rPr>
                <w:lang w:eastAsia="ja-JP"/>
              </w:rPr>
            </w:pPr>
          </w:p>
        </w:tc>
        <w:tc>
          <w:tcPr>
            <w:tcW w:w="1134" w:type="dxa"/>
          </w:tcPr>
          <w:p w14:paraId="708CB95E" w14:textId="77777777" w:rsidR="00912EE1" w:rsidRPr="00FD0425" w:rsidRDefault="00912EE1" w:rsidP="00607462">
            <w:pPr>
              <w:pStyle w:val="TAC"/>
              <w:rPr>
                <w:lang w:eastAsia="ja-JP"/>
              </w:rPr>
            </w:pPr>
            <w:r w:rsidRPr="00FD0425">
              <w:rPr>
                <w:bCs/>
                <w:lang w:eastAsia="ja-JP"/>
              </w:rPr>
              <w:t>–</w:t>
            </w:r>
          </w:p>
        </w:tc>
        <w:tc>
          <w:tcPr>
            <w:tcW w:w="1274" w:type="dxa"/>
          </w:tcPr>
          <w:p w14:paraId="61B0382B" w14:textId="77777777" w:rsidR="00912EE1" w:rsidRPr="00FD0425" w:rsidRDefault="00912EE1" w:rsidP="00607462">
            <w:pPr>
              <w:pStyle w:val="TAC"/>
              <w:rPr>
                <w:lang w:eastAsia="ja-JP"/>
              </w:rPr>
            </w:pPr>
          </w:p>
        </w:tc>
      </w:tr>
      <w:tr w:rsidR="00912EE1" w:rsidRPr="00FD0425" w14:paraId="50040C0F" w14:textId="77777777" w:rsidTr="00607462">
        <w:tc>
          <w:tcPr>
            <w:tcW w:w="2578" w:type="dxa"/>
          </w:tcPr>
          <w:p w14:paraId="64A02466" w14:textId="77777777" w:rsidR="00912EE1" w:rsidRPr="00FD0425" w:rsidRDefault="00912EE1" w:rsidP="00607462">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104" w:type="dxa"/>
          </w:tcPr>
          <w:p w14:paraId="6EA13A56" w14:textId="77777777" w:rsidR="00912EE1" w:rsidRPr="00FD0425" w:rsidRDefault="00912EE1" w:rsidP="00607462">
            <w:pPr>
              <w:pStyle w:val="TAL"/>
              <w:rPr>
                <w:lang w:eastAsia="ja-JP"/>
              </w:rPr>
            </w:pPr>
            <w:r w:rsidRPr="00FD0425">
              <w:rPr>
                <w:lang w:eastAsia="ja-JP"/>
              </w:rPr>
              <w:t>O</w:t>
            </w:r>
          </w:p>
        </w:tc>
        <w:tc>
          <w:tcPr>
            <w:tcW w:w="1022" w:type="dxa"/>
          </w:tcPr>
          <w:p w14:paraId="3A47FAEA" w14:textId="77777777" w:rsidR="00912EE1" w:rsidRPr="00FD0425" w:rsidRDefault="00912EE1" w:rsidP="00607462">
            <w:pPr>
              <w:pStyle w:val="TAL"/>
              <w:rPr>
                <w:i/>
                <w:lang w:eastAsia="ja-JP"/>
              </w:rPr>
            </w:pPr>
          </w:p>
        </w:tc>
        <w:tc>
          <w:tcPr>
            <w:tcW w:w="1273" w:type="dxa"/>
          </w:tcPr>
          <w:p w14:paraId="7671BEA4" w14:textId="77777777" w:rsidR="00912EE1" w:rsidRPr="00FD0425" w:rsidRDefault="00912EE1" w:rsidP="00607462">
            <w:pPr>
              <w:pStyle w:val="TAL"/>
              <w:rPr>
                <w:lang w:eastAsia="zh-CN"/>
              </w:rPr>
            </w:pPr>
            <w:r w:rsidRPr="00FD0425">
              <w:rPr>
                <w:lang w:eastAsia="zh-CN"/>
              </w:rPr>
              <w:t>PDU session List with data forwarding request info</w:t>
            </w:r>
          </w:p>
          <w:p w14:paraId="04AB9F67" w14:textId="77777777" w:rsidR="00912EE1" w:rsidRPr="00FD0425" w:rsidRDefault="00912EE1" w:rsidP="00607462">
            <w:pPr>
              <w:pStyle w:val="TAL"/>
              <w:rPr>
                <w:lang w:eastAsia="ja-JP"/>
              </w:rPr>
            </w:pPr>
            <w:r w:rsidRPr="00FD0425">
              <w:rPr>
                <w:lang w:eastAsia="ja-JP"/>
              </w:rPr>
              <w:t>9.2.1.24</w:t>
            </w:r>
          </w:p>
        </w:tc>
        <w:tc>
          <w:tcPr>
            <w:tcW w:w="2129" w:type="dxa"/>
          </w:tcPr>
          <w:p w14:paraId="470EF5C7" w14:textId="77777777" w:rsidR="00912EE1" w:rsidRPr="00FD0425" w:rsidRDefault="00912EE1" w:rsidP="00607462">
            <w:pPr>
              <w:pStyle w:val="TAL"/>
              <w:rPr>
                <w:lang w:eastAsia="ja-JP"/>
              </w:rPr>
            </w:pPr>
          </w:p>
        </w:tc>
        <w:tc>
          <w:tcPr>
            <w:tcW w:w="1134" w:type="dxa"/>
          </w:tcPr>
          <w:p w14:paraId="23F7B873" w14:textId="77777777" w:rsidR="00912EE1" w:rsidRPr="00FD0425" w:rsidRDefault="00912EE1" w:rsidP="00607462">
            <w:pPr>
              <w:pStyle w:val="TAC"/>
              <w:rPr>
                <w:bCs/>
                <w:lang w:eastAsia="ja-JP"/>
              </w:rPr>
            </w:pPr>
            <w:r w:rsidRPr="00FD0425">
              <w:rPr>
                <w:bCs/>
                <w:lang w:eastAsia="ja-JP"/>
              </w:rPr>
              <w:t>–</w:t>
            </w:r>
          </w:p>
        </w:tc>
        <w:tc>
          <w:tcPr>
            <w:tcW w:w="1274" w:type="dxa"/>
          </w:tcPr>
          <w:p w14:paraId="716BCF7E" w14:textId="77777777" w:rsidR="00912EE1" w:rsidRPr="00FD0425" w:rsidRDefault="00912EE1" w:rsidP="00607462">
            <w:pPr>
              <w:pStyle w:val="TAC"/>
              <w:rPr>
                <w:lang w:eastAsia="ja-JP"/>
              </w:rPr>
            </w:pPr>
          </w:p>
        </w:tc>
      </w:tr>
      <w:tr w:rsidR="00912EE1" w:rsidRPr="00FD0425" w14:paraId="16093915" w14:textId="77777777" w:rsidTr="00607462">
        <w:tc>
          <w:tcPr>
            <w:tcW w:w="2578" w:type="dxa"/>
          </w:tcPr>
          <w:p w14:paraId="464F7BE2" w14:textId="77777777" w:rsidR="00912EE1" w:rsidRPr="00FD0425" w:rsidRDefault="00912EE1" w:rsidP="00607462">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104" w:type="dxa"/>
          </w:tcPr>
          <w:p w14:paraId="72505E2C" w14:textId="77777777" w:rsidR="00912EE1" w:rsidRPr="00FD0425" w:rsidRDefault="00912EE1" w:rsidP="00607462">
            <w:pPr>
              <w:pStyle w:val="TAL"/>
              <w:rPr>
                <w:lang w:eastAsia="ja-JP"/>
              </w:rPr>
            </w:pPr>
            <w:r w:rsidRPr="00FD0425">
              <w:rPr>
                <w:lang w:eastAsia="ja-JP"/>
              </w:rPr>
              <w:t>O</w:t>
            </w:r>
          </w:p>
        </w:tc>
        <w:tc>
          <w:tcPr>
            <w:tcW w:w="1022" w:type="dxa"/>
          </w:tcPr>
          <w:p w14:paraId="1039AC5B" w14:textId="77777777" w:rsidR="00912EE1" w:rsidRPr="00FD0425" w:rsidRDefault="00912EE1" w:rsidP="00607462">
            <w:pPr>
              <w:pStyle w:val="TAL"/>
              <w:rPr>
                <w:i/>
                <w:lang w:eastAsia="ja-JP"/>
              </w:rPr>
            </w:pPr>
          </w:p>
        </w:tc>
        <w:tc>
          <w:tcPr>
            <w:tcW w:w="1273" w:type="dxa"/>
          </w:tcPr>
          <w:p w14:paraId="0F95E7F8" w14:textId="77777777" w:rsidR="00912EE1" w:rsidRPr="00FD0425" w:rsidRDefault="00912EE1" w:rsidP="00607462">
            <w:pPr>
              <w:pStyle w:val="TAL"/>
              <w:rPr>
                <w:lang w:eastAsia="zh-CN"/>
              </w:rPr>
            </w:pPr>
            <w:r w:rsidRPr="00FD0425">
              <w:rPr>
                <w:lang w:eastAsia="zh-CN"/>
              </w:rPr>
              <w:t>PDU session List with data Cause</w:t>
            </w:r>
          </w:p>
          <w:p w14:paraId="04F0BE75" w14:textId="77777777" w:rsidR="00912EE1" w:rsidRPr="00FD0425" w:rsidRDefault="00912EE1" w:rsidP="00607462">
            <w:pPr>
              <w:pStyle w:val="TAL"/>
              <w:rPr>
                <w:lang w:eastAsia="ja-JP"/>
              </w:rPr>
            </w:pPr>
            <w:r w:rsidRPr="00FD0425">
              <w:rPr>
                <w:lang w:eastAsia="ja-JP"/>
              </w:rPr>
              <w:t>9.2.1.26</w:t>
            </w:r>
          </w:p>
        </w:tc>
        <w:tc>
          <w:tcPr>
            <w:tcW w:w="2129" w:type="dxa"/>
          </w:tcPr>
          <w:p w14:paraId="22C74C2C" w14:textId="77777777" w:rsidR="00912EE1" w:rsidRPr="00FD0425" w:rsidRDefault="00912EE1" w:rsidP="00607462">
            <w:pPr>
              <w:pStyle w:val="TAL"/>
              <w:rPr>
                <w:lang w:eastAsia="ja-JP"/>
              </w:rPr>
            </w:pPr>
          </w:p>
        </w:tc>
        <w:tc>
          <w:tcPr>
            <w:tcW w:w="1134" w:type="dxa"/>
          </w:tcPr>
          <w:p w14:paraId="52C1FA44" w14:textId="77777777" w:rsidR="00912EE1" w:rsidRPr="00FD0425" w:rsidRDefault="00912EE1" w:rsidP="00607462">
            <w:pPr>
              <w:pStyle w:val="TAC"/>
              <w:rPr>
                <w:bCs/>
                <w:lang w:eastAsia="ja-JP"/>
              </w:rPr>
            </w:pPr>
            <w:r w:rsidRPr="00FD0425">
              <w:rPr>
                <w:bCs/>
                <w:lang w:eastAsia="ja-JP"/>
              </w:rPr>
              <w:t>–</w:t>
            </w:r>
          </w:p>
        </w:tc>
        <w:tc>
          <w:tcPr>
            <w:tcW w:w="1274" w:type="dxa"/>
          </w:tcPr>
          <w:p w14:paraId="76AAEB13" w14:textId="77777777" w:rsidR="00912EE1" w:rsidRPr="00FD0425" w:rsidRDefault="00912EE1" w:rsidP="00607462">
            <w:pPr>
              <w:pStyle w:val="TAC"/>
              <w:rPr>
                <w:lang w:eastAsia="ja-JP"/>
              </w:rPr>
            </w:pPr>
          </w:p>
        </w:tc>
      </w:tr>
      <w:tr w:rsidR="00912EE1" w:rsidRPr="00FD0425" w14:paraId="7B10E740" w14:textId="77777777" w:rsidTr="00607462">
        <w:tc>
          <w:tcPr>
            <w:tcW w:w="2578" w:type="dxa"/>
          </w:tcPr>
          <w:p w14:paraId="7ADF93CC" w14:textId="77777777" w:rsidR="00912EE1" w:rsidRPr="00FD0425" w:rsidRDefault="00912EE1" w:rsidP="00607462">
            <w:pPr>
              <w:pStyle w:val="TAL"/>
              <w:rPr>
                <w:b/>
                <w:bCs/>
                <w:lang w:eastAsia="ja-JP"/>
              </w:rPr>
            </w:pPr>
            <w:r w:rsidRPr="00FD0425">
              <w:rPr>
                <w:b/>
                <w:bCs/>
                <w:lang w:eastAsia="ja-JP"/>
              </w:rPr>
              <w:t>PDU Session Resources Not Admitted to be Added List</w:t>
            </w:r>
          </w:p>
        </w:tc>
        <w:tc>
          <w:tcPr>
            <w:tcW w:w="1104" w:type="dxa"/>
          </w:tcPr>
          <w:p w14:paraId="6E35E9A6" w14:textId="77777777" w:rsidR="00912EE1" w:rsidRPr="00FD0425" w:rsidRDefault="00912EE1" w:rsidP="00607462">
            <w:pPr>
              <w:pStyle w:val="TAL"/>
              <w:rPr>
                <w:lang w:eastAsia="ja-JP"/>
              </w:rPr>
            </w:pPr>
            <w:r w:rsidRPr="00FD0425">
              <w:rPr>
                <w:lang w:eastAsia="ja-JP"/>
              </w:rPr>
              <w:t>O</w:t>
            </w:r>
          </w:p>
        </w:tc>
        <w:tc>
          <w:tcPr>
            <w:tcW w:w="1022" w:type="dxa"/>
          </w:tcPr>
          <w:p w14:paraId="25517EEA" w14:textId="77777777" w:rsidR="00912EE1" w:rsidRPr="00FD0425" w:rsidRDefault="00912EE1" w:rsidP="00607462">
            <w:pPr>
              <w:pStyle w:val="TAL"/>
              <w:rPr>
                <w:i/>
                <w:szCs w:val="18"/>
                <w:lang w:eastAsia="ja-JP"/>
              </w:rPr>
            </w:pPr>
          </w:p>
        </w:tc>
        <w:tc>
          <w:tcPr>
            <w:tcW w:w="1273" w:type="dxa"/>
          </w:tcPr>
          <w:p w14:paraId="427EA95B" w14:textId="77777777" w:rsidR="00912EE1" w:rsidRPr="00FD0425" w:rsidRDefault="00912EE1" w:rsidP="00607462">
            <w:pPr>
              <w:pStyle w:val="TAL"/>
              <w:rPr>
                <w:lang w:eastAsia="zh-CN"/>
              </w:rPr>
            </w:pPr>
            <w:r w:rsidRPr="00FD0425">
              <w:rPr>
                <w:lang w:eastAsia="zh-CN"/>
              </w:rPr>
              <w:t>PDU session List</w:t>
            </w:r>
          </w:p>
          <w:p w14:paraId="1033D371" w14:textId="77777777" w:rsidR="00912EE1" w:rsidRPr="00FD0425" w:rsidRDefault="00912EE1" w:rsidP="00607462">
            <w:pPr>
              <w:pStyle w:val="TAL"/>
              <w:rPr>
                <w:lang w:val="sv-SE" w:eastAsia="ja-JP"/>
              </w:rPr>
            </w:pPr>
            <w:r w:rsidRPr="00FD0425">
              <w:rPr>
                <w:lang w:eastAsia="ja-JP"/>
              </w:rPr>
              <w:t>9.2.1.27</w:t>
            </w:r>
          </w:p>
        </w:tc>
        <w:tc>
          <w:tcPr>
            <w:tcW w:w="2129" w:type="dxa"/>
          </w:tcPr>
          <w:p w14:paraId="2F433F30" w14:textId="77777777" w:rsidR="00912EE1" w:rsidRPr="00FD0425" w:rsidRDefault="00912EE1" w:rsidP="00607462">
            <w:pPr>
              <w:pStyle w:val="TAL"/>
              <w:rPr>
                <w:szCs w:val="18"/>
                <w:lang w:eastAsia="ja-JP"/>
              </w:rPr>
            </w:pPr>
          </w:p>
        </w:tc>
        <w:tc>
          <w:tcPr>
            <w:tcW w:w="1134" w:type="dxa"/>
          </w:tcPr>
          <w:p w14:paraId="41DBE390" w14:textId="77777777" w:rsidR="00912EE1" w:rsidRPr="00FD0425" w:rsidRDefault="00912EE1" w:rsidP="00607462">
            <w:pPr>
              <w:pStyle w:val="TAC"/>
              <w:rPr>
                <w:bCs/>
                <w:lang w:eastAsia="ja-JP"/>
              </w:rPr>
            </w:pPr>
            <w:r w:rsidRPr="00FD0425">
              <w:rPr>
                <w:bCs/>
                <w:lang w:eastAsia="ja-JP"/>
              </w:rPr>
              <w:t>YES</w:t>
            </w:r>
          </w:p>
        </w:tc>
        <w:tc>
          <w:tcPr>
            <w:tcW w:w="1274" w:type="dxa"/>
          </w:tcPr>
          <w:p w14:paraId="2BB5DDF6" w14:textId="77777777" w:rsidR="00912EE1" w:rsidRPr="00FD0425" w:rsidRDefault="00912EE1" w:rsidP="00607462">
            <w:pPr>
              <w:pStyle w:val="TAC"/>
              <w:rPr>
                <w:lang w:eastAsia="ja-JP"/>
              </w:rPr>
            </w:pPr>
            <w:r w:rsidRPr="00FD0425">
              <w:rPr>
                <w:lang w:eastAsia="ja-JP"/>
              </w:rPr>
              <w:t>ignore</w:t>
            </w:r>
          </w:p>
        </w:tc>
      </w:tr>
      <w:tr w:rsidR="00912EE1" w:rsidRPr="00FD0425" w14:paraId="7393733B" w14:textId="77777777" w:rsidTr="00607462">
        <w:tc>
          <w:tcPr>
            <w:tcW w:w="2578" w:type="dxa"/>
          </w:tcPr>
          <w:p w14:paraId="52848DFE" w14:textId="77777777" w:rsidR="00912EE1" w:rsidRPr="00FD0425" w:rsidRDefault="00912EE1" w:rsidP="00607462">
            <w:pPr>
              <w:pStyle w:val="TAL"/>
              <w:rPr>
                <w:lang w:eastAsia="ja-JP"/>
              </w:rPr>
            </w:pPr>
            <w:r w:rsidRPr="00FD0425">
              <w:rPr>
                <w:lang w:eastAsia="ja-JP"/>
              </w:rPr>
              <w:t>S-NG-RAN node to M-NG-RAN node Container</w:t>
            </w:r>
          </w:p>
        </w:tc>
        <w:tc>
          <w:tcPr>
            <w:tcW w:w="1104" w:type="dxa"/>
          </w:tcPr>
          <w:p w14:paraId="424819F9" w14:textId="77777777" w:rsidR="00912EE1" w:rsidRPr="00FD0425" w:rsidRDefault="00912EE1" w:rsidP="00607462">
            <w:pPr>
              <w:pStyle w:val="TAL"/>
              <w:rPr>
                <w:lang w:eastAsia="ja-JP"/>
              </w:rPr>
            </w:pPr>
            <w:r w:rsidRPr="00FD0425">
              <w:rPr>
                <w:lang w:eastAsia="ja-JP"/>
              </w:rPr>
              <w:t>O</w:t>
            </w:r>
          </w:p>
        </w:tc>
        <w:tc>
          <w:tcPr>
            <w:tcW w:w="1022" w:type="dxa"/>
          </w:tcPr>
          <w:p w14:paraId="631930FC" w14:textId="77777777" w:rsidR="00912EE1" w:rsidRPr="00FD0425" w:rsidRDefault="00912EE1" w:rsidP="00607462">
            <w:pPr>
              <w:pStyle w:val="TAL"/>
              <w:rPr>
                <w:szCs w:val="18"/>
                <w:lang w:eastAsia="ja-JP"/>
              </w:rPr>
            </w:pPr>
          </w:p>
        </w:tc>
        <w:tc>
          <w:tcPr>
            <w:tcW w:w="1273" w:type="dxa"/>
          </w:tcPr>
          <w:p w14:paraId="587910FB" w14:textId="77777777" w:rsidR="00912EE1" w:rsidRPr="00FD0425" w:rsidRDefault="00912EE1" w:rsidP="00607462">
            <w:pPr>
              <w:pStyle w:val="TAL"/>
              <w:rPr>
                <w:lang w:eastAsia="ja-JP"/>
              </w:rPr>
            </w:pPr>
            <w:r w:rsidRPr="00FD0425">
              <w:rPr>
                <w:snapToGrid w:val="0"/>
                <w:lang w:eastAsia="ja-JP"/>
              </w:rPr>
              <w:t>OCTET STRING</w:t>
            </w:r>
          </w:p>
        </w:tc>
        <w:tc>
          <w:tcPr>
            <w:tcW w:w="2129" w:type="dxa"/>
          </w:tcPr>
          <w:p w14:paraId="378D5A6E" w14:textId="77777777" w:rsidR="00912EE1" w:rsidRPr="00FD0425" w:rsidRDefault="00912EE1" w:rsidP="00607462">
            <w:pPr>
              <w:pStyle w:val="TAL"/>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34" w:type="dxa"/>
          </w:tcPr>
          <w:p w14:paraId="44D3015B" w14:textId="77777777" w:rsidR="00912EE1" w:rsidRPr="00FD0425" w:rsidRDefault="00912EE1" w:rsidP="00607462">
            <w:pPr>
              <w:pStyle w:val="TAC"/>
              <w:rPr>
                <w:lang w:eastAsia="ja-JP"/>
              </w:rPr>
            </w:pPr>
            <w:r w:rsidRPr="00FD0425">
              <w:rPr>
                <w:lang w:eastAsia="ja-JP"/>
              </w:rPr>
              <w:t>YES</w:t>
            </w:r>
          </w:p>
        </w:tc>
        <w:tc>
          <w:tcPr>
            <w:tcW w:w="1274" w:type="dxa"/>
          </w:tcPr>
          <w:p w14:paraId="6DE7E044" w14:textId="77777777" w:rsidR="00912EE1" w:rsidRPr="00FD0425" w:rsidRDefault="00912EE1" w:rsidP="00607462">
            <w:pPr>
              <w:pStyle w:val="TAC"/>
              <w:rPr>
                <w:lang w:eastAsia="ja-JP"/>
              </w:rPr>
            </w:pPr>
            <w:r w:rsidRPr="00FD0425">
              <w:rPr>
                <w:lang w:eastAsia="ja-JP"/>
              </w:rPr>
              <w:t>ignore</w:t>
            </w:r>
          </w:p>
        </w:tc>
      </w:tr>
      <w:tr w:rsidR="00912EE1" w:rsidRPr="00FD0425" w14:paraId="779BDE72" w14:textId="77777777" w:rsidTr="00607462">
        <w:tc>
          <w:tcPr>
            <w:tcW w:w="2578" w:type="dxa"/>
          </w:tcPr>
          <w:p w14:paraId="7AB8993D" w14:textId="77777777" w:rsidR="00912EE1" w:rsidRPr="00FD0425" w:rsidRDefault="00912EE1" w:rsidP="00607462">
            <w:pPr>
              <w:pStyle w:val="TAL"/>
              <w:rPr>
                <w:lang w:eastAsia="ja-JP"/>
              </w:rPr>
            </w:pPr>
            <w:r w:rsidRPr="00FD0425">
              <w:rPr>
                <w:lang w:eastAsia="ja-JP"/>
              </w:rPr>
              <w:t>Admitted Split SRBs</w:t>
            </w:r>
          </w:p>
        </w:tc>
        <w:tc>
          <w:tcPr>
            <w:tcW w:w="1104" w:type="dxa"/>
          </w:tcPr>
          <w:p w14:paraId="16DBAE47" w14:textId="77777777" w:rsidR="00912EE1" w:rsidRPr="00FD0425" w:rsidRDefault="00912EE1" w:rsidP="00607462">
            <w:pPr>
              <w:pStyle w:val="TAL"/>
              <w:rPr>
                <w:lang w:eastAsia="ja-JP"/>
              </w:rPr>
            </w:pPr>
            <w:r w:rsidRPr="00FD0425">
              <w:rPr>
                <w:lang w:eastAsia="ja-JP"/>
              </w:rPr>
              <w:t>O</w:t>
            </w:r>
          </w:p>
        </w:tc>
        <w:tc>
          <w:tcPr>
            <w:tcW w:w="1022" w:type="dxa"/>
          </w:tcPr>
          <w:p w14:paraId="04B989AD" w14:textId="77777777" w:rsidR="00912EE1" w:rsidRPr="00FD0425" w:rsidRDefault="00912EE1" w:rsidP="00607462">
            <w:pPr>
              <w:pStyle w:val="TAL"/>
              <w:rPr>
                <w:szCs w:val="18"/>
                <w:lang w:eastAsia="ja-JP"/>
              </w:rPr>
            </w:pPr>
          </w:p>
        </w:tc>
        <w:tc>
          <w:tcPr>
            <w:tcW w:w="1273" w:type="dxa"/>
          </w:tcPr>
          <w:p w14:paraId="5CE367F2" w14:textId="77777777" w:rsidR="00912EE1" w:rsidRPr="00FD0425" w:rsidRDefault="00912EE1" w:rsidP="00607462">
            <w:pPr>
              <w:pStyle w:val="TAL"/>
              <w:rPr>
                <w:snapToGrid w:val="0"/>
                <w:lang w:eastAsia="ja-JP"/>
              </w:rPr>
            </w:pPr>
            <w:r w:rsidRPr="00FD0425">
              <w:rPr>
                <w:lang w:eastAsia="ja-JP"/>
              </w:rPr>
              <w:t>ENUMERATED (srb1, srb2, srb1&amp;2, ...)</w:t>
            </w:r>
          </w:p>
        </w:tc>
        <w:tc>
          <w:tcPr>
            <w:tcW w:w="2129" w:type="dxa"/>
          </w:tcPr>
          <w:p w14:paraId="1B178E4D" w14:textId="77777777" w:rsidR="00912EE1" w:rsidRPr="00FD0425" w:rsidRDefault="00912EE1" w:rsidP="00607462">
            <w:pPr>
              <w:pStyle w:val="TAL"/>
              <w:rPr>
                <w:lang w:eastAsia="ja-JP"/>
              </w:rPr>
            </w:pPr>
            <w:r w:rsidRPr="00FD0425">
              <w:rPr>
                <w:szCs w:val="18"/>
                <w:lang w:eastAsia="ja-JP"/>
              </w:rPr>
              <w:t>Indicates admitted SRBs</w:t>
            </w:r>
          </w:p>
        </w:tc>
        <w:tc>
          <w:tcPr>
            <w:tcW w:w="1134" w:type="dxa"/>
          </w:tcPr>
          <w:p w14:paraId="71BADC36" w14:textId="77777777" w:rsidR="00912EE1" w:rsidRPr="00FD0425" w:rsidRDefault="00912EE1" w:rsidP="00607462">
            <w:pPr>
              <w:pStyle w:val="TAC"/>
              <w:rPr>
                <w:lang w:eastAsia="ja-JP"/>
              </w:rPr>
            </w:pPr>
            <w:r w:rsidRPr="00FD0425">
              <w:rPr>
                <w:lang w:eastAsia="ja-JP"/>
              </w:rPr>
              <w:t>YES</w:t>
            </w:r>
          </w:p>
        </w:tc>
        <w:tc>
          <w:tcPr>
            <w:tcW w:w="1274" w:type="dxa"/>
          </w:tcPr>
          <w:p w14:paraId="289F0552" w14:textId="77777777" w:rsidR="00912EE1" w:rsidRPr="00FD0425" w:rsidRDefault="00912EE1" w:rsidP="00607462">
            <w:pPr>
              <w:pStyle w:val="TAC"/>
              <w:rPr>
                <w:lang w:eastAsia="ja-JP"/>
              </w:rPr>
            </w:pPr>
            <w:r w:rsidRPr="00FD0425">
              <w:rPr>
                <w:lang w:eastAsia="ja-JP"/>
              </w:rPr>
              <w:t>ignore</w:t>
            </w:r>
          </w:p>
        </w:tc>
      </w:tr>
      <w:tr w:rsidR="00912EE1" w:rsidRPr="00FD0425" w14:paraId="134041D5" w14:textId="77777777" w:rsidTr="00607462">
        <w:tc>
          <w:tcPr>
            <w:tcW w:w="2578" w:type="dxa"/>
          </w:tcPr>
          <w:p w14:paraId="31B1BC71" w14:textId="77777777" w:rsidR="00912EE1" w:rsidRPr="00FD0425" w:rsidRDefault="00912EE1" w:rsidP="00607462">
            <w:pPr>
              <w:pStyle w:val="TAL"/>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104" w:type="dxa"/>
          </w:tcPr>
          <w:p w14:paraId="0A970CCD" w14:textId="77777777" w:rsidR="00912EE1" w:rsidRPr="00FD0425" w:rsidRDefault="00912EE1" w:rsidP="00607462">
            <w:pPr>
              <w:pStyle w:val="TAL"/>
              <w:rPr>
                <w:lang w:eastAsia="ja-JP"/>
              </w:rPr>
            </w:pPr>
            <w:r w:rsidRPr="00FD0425">
              <w:rPr>
                <w:rFonts w:hint="eastAsia"/>
                <w:lang w:eastAsia="ja-JP"/>
              </w:rPr>
              <w:t>O</w:t>
            </w:r>
          </w:p>
        </w:tc>
        <w:tc>
          <w:tcPr>
            <w:tcW w:w="1022" w:type="dxa"/>
          </w:tcPr>
          <w:p w14:paraId="5FD2CE77" w14:textId="77777777" w:rsidR="00912EE1" w:rsidRPr="00FD0425" w:rsidRDefault="00912EE1" w:rsidP="00607462">
            <w:pPr>
              <w:pStyle w:val="TAL"/>
              <w:rPr>
                <w:szCs w:val="18"/>
                <w:lang w:eastAsia="ja-JP"/>
              </w:rPr>
            </w:pPr>
          </w:p>
        </w:tc>
        <w:tc>
          <w:tcPr>
            <w:tcW w:w="1273" w:type="dxa"/>
          </w:tcPr>
          <w:p w14:paraId="35479BB3" w14:textId="77777777" w:rsidR="00912EE1" w:rsidRPr="00FD0425" w:rsidRDefault="00912EE1" w:rsidP="00607462">
            <w:pPr>
              <w:pStyle w:val="TAL"/>
              <w:rPr>
                <w:snapToGrid w:val="0"/>
                <w:lang w:eastAsia="ja-JP"/>
              </w:rPr>
            </w:pPr>
            <w:r w:rsidRPr="00FD0425">
              <w:rPr>
                <w:lang w:eastAsia="ja-JP"/>
              </w:rPr>
              <w:t>ENUMERATED (srb1, srb2, srb1&amp;2, ...)</w:t>
            </w:r>
          </w:p>
        </w:tc>
        <w:tc>
          <w:tcPr>
            <w:tcW w:w="2129" w:type="dxa"/>
          </w:tcPr>
          <w:p w14:paraId="172CEE28" w14:textId="77777777" w:rsidR="00912EE1" w:rsidRPr="00FD0425" w:rsidRDefault="00912EE1" w:rsidP="00607462">
            <w:pPr>
              <w:pStyle w:val="TAL"/>
              <w:rPr>
                <w:lang w:eastAsia="ja-JP"/>
              </w:rPr>
            </w:pPr>
            <w:r w:rsidRPr="00FD0425">
              <w:rPr>
                <w:szCs w:val="18"/>
                <w:lang w:eastAsia="ja-JP"/>
              </w:rPr>
              <w:t>Indicates admitted SRBs release</w:t>
            </w:r>
          </w:p>
        </w:tc>
        <w:tc>
          <w:tcPr>
            <w:tcW w:w="1134" w:type="dxa"/>
          </w:tcPr>
          <w:p w14:paraId="31B93CFD" w14:textId="77777777" w:rsidR="00912EE1" w:rsidRPr="00FD0425" w:rsidRDefault="00912EE1" w:rsidP="00607462">
            <w:pPr>
              <w:pStyle w:val="TAC"/>
              <w:rPr>
                <w:lang w:eastAsia="ja-JP"/>
              </w:rPr>
            </w:pPr>
            <w:r w:rsidRPr="00FD0425">
              <w:rPr>
                <w:lang w:eastAsia="ja-JP"/>
              </w:rPr>
              <w:t>YES</w:t>
            </w:r>
          </w:p>
        </w:tc>
        <w:tc>
          <w:tcPr>
            <w:tcW w:w="1274" w:type="dxa"/>
          </w:tcPr>
          <w:p w14:paraId="2A658230" w14:textId="77777777" w:rsidR="00912EE1" w:rsidRPr="00FD0425" w:rsidRDefault="00912EE1" w:rsidP="00607462">
            <w:pPr>
              <w:pStyle w:val="TAC"/>
              <w:rPr>
                <w:lang w:eastAsia="ja-JP"/>
              </w:rPr>
            </w:pPr>
            <w:r w:rsidRPr="00FD0425">
              <w:rPr>
                <w:lang w:eastAsia="ja-JP"/>
              </w:rPr>
              <w:t>ignore</w:t>
            </w:r>
          </w:p>
        </w:tc>
      </w:tr>
      <w:tr w:rsidR="00912EE1" w:rsidRPr="00FD0425" w14:paraId="11EAD340" w14:textId="77777777" w:rsidTr="00607462">
        <w:tc>
          <w:tcPr>
            <w:tcW w:w="2578" w:type="dxa"/>
          </w:tcPr>
          <w:p w14:paraId="232A4C6A"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28C255A7" w14:textId="77777777" w:rsidR="00912EE1" w:rsidRPr="00FD0425" w:rsidRDefault="00912EE1" w:rsidP="00607462">
            <w:pPr>
              <w:pStyle w:val="TAL"/>
              <w:rPr>
                <w:lang w:eastAsia="ja-JP"/>
              </w:rPr>
            </w:pPr>
            <w:r w:rsidRPr="00FD0425">
              <w:rPr>
                <w:lang w:eastAsia="ja-JP"/>
              </w:rPr>
              <w:t>O</w:t>
            </w:r>
          </w:p>
        </w:tc>
        <w:tc>
          <w:tcPr>
            <w:tcW w:w="1022" w:type="dxa"/>
          </w:tcPr>
          <w:p w14:paraId="425CA4A9" w14:textId="77777777" w:rsidR="00912EE1" w:rsidRPr="00FD0425" w:rsidRDefault="00912EE1" w:rsidP="00607462">
            <w:pPr>
              <w:pStyle w:val="TAL"/>
              <w:rPr>
                <w:szCs w:val="18"/>
                <w:lang w:eastAsia="ja-JP"/>
              </w:rPr>
            </w:pPr>
          </w:p>
        </w:tc>
        <w:tc>
          <w:tcPr>
            <w:tcW w:w="1273" w:type="dxa"/>
          </w:tcPr>
          <w:p w14:paraId="7725BBB0" w14:textId="77777777" w:rsidR="00912EE1" w:rsidRPr="00FD0425" w:rsidRDefault="00912EE1" w:rsidP="00607462">
            <w:pPr>
              <w:pStyle w:val="TAL"/>
              <w:rPr>
                <w:snapToGrid w:val="0"/>
                <w:lang w:eastAsia="ja-JP"/>
              </w:rPr>
            </w:pPr>
            <w:r w:rsidRPr="00FD0425">
              <w:rPr>
                <w:lang w:eastAsia="ja-JP"/>
              </w:rPr>
              <w:t>9.2.3.3</w:t>
            </w:r>
          </w:p>
        </w:tc>
        <w:tc>
          <w:tcPr>
            <w:tcW w:w="2129" w:type="dxa"/>
          </w:tcPr>
          <w:p w14:paraId="7D9E3609" w14:textId="77777777" w:rsidR="00912EE1" w:rsidRPr="00FD0425" w:rsidRDefault="00912EE1" w:rsidP="00607462">
            <w:pPr>
              <w:pStyle w:val="TAL"/>
              <w:jc w:val="center"/>
              <w:rPr>
                <w:szCs w:val="18"/>
                <w:lang w:eastAsia="ja-JP"/>
              </w:rPr>
            </w:pPr>
          </w:p>
        </w:tc>
        <w:tc>
          <w:tcPr>
            <w:tcW w:w="1134" w:type="dxa"/>
          </w:tcPr>
          <w:p w14:paraId="398BF513" w14:textId="77777777" w:rsidR="00912EE1" w:rsidRPr="00FD0425" w:rsidRDefault="00912EE1" w:rsidP="00607462">
            <w:pPr>
              <w:pStyle w:val="TAC"/>
              <w:rPr>
                <w:lang w:eastAsia="ja-JP"/>
              </w:rPr>
            </w:pPr>
            <w:r w:rsidRPr="00FD0425">
              <w:rPr>
                <w:lang w:eastAsia="ja-JP"/>
              </w:rPr>
              <w:t>YES</w:t>
            </w:r>
          </w:p>
        </w:tc>
        <w:tc>
          <w:tcPr>
            <w:tcW w:w="1274" w:type="dxa"/>
          </w:tcPr>
          <w:p w14:paraId="4945B2D8" w14:textId="77777777" w:rsidR="00912EE1" w:rsidRPr="00FD0425" w:rsidRDefault="00912EE1" w:rsidP="00607462">
            <w:pPr>
              <w:pStyle w:val="TAC"/>
              <w:rPr>
                <w:lang w:eastAsia="ja-JP"/>
              </w:rPr>
            </w:pPr>
            <w:r w:rsidRPr="00FD0425">
              <w:rPr>
                <w:lang w:eastAsia="ja-JP"/>
              </w:rPr>
              <w:t>ignore</w:t>
            </w:r>
          </w:p>
        </w:tc>
      </w:tr>
      <w:tr w:rsidR="00912EE1" w:rsidRPr="00FD0425" w14:paraId="483F31B1" w14:textId="77777777" w:rsidTr="00607462">
        <w:tc>
          <w:tcPr>
            <w:tcW w:w="2578" w:type="dxa"/>
          </w:tcPr>
          <w:p w14:paraId="78B6FC5D" w14:textId="77777777" w:rsidR="00912EE1" w:rsidRPr="00FD0425" w:rsidRDefault="00912EE1" w:rsidP="00607462">
            <w:pPr>
              <w:pStyle w:val="TAL"/>
              <w:rPr>
                <w:lang w:eastAsia="ja-JP"/>
              </w:rPr>
            </w:pPr>
            <w:r w:rsidRPr="00FD0425">
              <w:rPr>
                <w:lang w:eastAsia="ja-JP"/>
              </w:rPr>
              <w:t>Location Information at S-NODE</w:t>
            </w:r>
          </w:p>
        </w:tc>
        <w:tc>
          <w:tcPr>
            <w:tcW w:w="1104" w:type="dxa"/>
          </w:tcPr>
          <w:p w14:paraId="1EFC6BE1" w14:textId="77777777" w:rsidR="00912EE1" w:rsidRPr="00FD0425" w:rsidRDefault="00912EE1" w:rsidP="00607462">
            <w:pPr>
              <w:pStyle w:val="TAL"/>
              <w:rPr>
                <w:lang w:eastAsia="ja-JP"/>
              </w:rPr>
            </w:pPr>
            <w:r w:rsidRPr="00FD0425">
              <w:rPr>
                <w:lang w:eastAsia="ja-JP"/>
              </w:rPr>
              <w:t>O</w:t>
            </w:r>
          </w:p>
        </w:tc>
        <w:tc>
          <w:tcPr>
            <w:tcW w:w="1022" w:type="dxa"/>
          </w:tcPr>
          <w:p w14:paraId="54C36663" w14:textId="77777777" w:rsidR="00912EE1" w:rsidRPr="00FD0425" w:rsidRDefault="00912EE1" w:rsidP="00607462">
            <w:pPr>
              <w:pStyle w:val="TAL"/>
              <w:rPr>
                <w:szCs w:val="18"/>
                <w:lang w:eastAsia="ja-JP"/>
              </w:rPr>
            </w:pPr>
          </w:p>
        </w:tc>
        <w:tc>
          <w:tcPr>
            <w:tcW w:w="1273" w:type="dxa"/>
          </w:tcPr>
          <w:p w14:paraId="673BC106" w14:textId="77777777" w:rsidR="00912EE1" w:rsidRPr="00FD0425" w:rsidRDefault="00912EE1" w:rsidP="00607462">
            <w:pPr>
              <w:pStyle w:val="TAL"/>
              <w:rPr>
                <w:snapToGrid w:val="0"/>
                <w:lang w:eastAsia="ja-JP"/>
              </w:rPr>
            </w:pPr>
            <w:r w:rsidRPr="00FD0425">
              <w:rPr>
                <w:snapToGrid w:val="0"/>
                <w:lang w:eastAsia="ja-JP"/>
              </w:rPr>
              <w:t>Target Cell Global ID</w:t>
            </w:r>
          </w:p>
          <w:p w14:paraId="7A68F3F2" w14:textId="77777777" w:rsidR="00912EE1" w:rsidRPr="00FD0425" w:rsidRDefault="00912EE1" w:rsidP="00607462">
            <w:pPr>
              <w:pStyle w:val="TAL"/>
              <w:rPr>
                <w:lang w:eastAsia="ja-JP"/>
              </w:rPr>
            </w:pPr>
            <w:r w:rsidRPr="00FD0425">
              <w:rPr>
                <w:snapToGrid w:val="0"/>
                <w:lang w:eastAsia="ja-JP"/>
              </w:rPr>
              <w:t>9.2.3.25</w:t>
            </w:r>
          </w:p>
        </w:tc>
        <w:tc>
          <w:tcPr>
            <w:tcW w:w="2129" w:type="dxa"/>
          </w:tcPr>
          <w:p w14:paraId="276372EB" w14:textId="77777777" w:rsidR="00912EE1" w:rsidRPr="00FD0425" w:rsidRDefault="00912EE1" w:rsidP="00607462">
            <w:pPr>
              <w:pStyle w:val="TAL"/>
              <w:rPr>
                <w:szCs w:val="18"/>
                <w:lang w:eastAsia="ja-JP"/>
              </w:rPr>
            </w:pPr>
            <w:r w:rsidRPr="00FD0425">
              <w:rPr>
                <w:lang w:eastAsia="ja-JP"/>
              </w:rPr>
              <w:t>Contains information to support localisation of the UE</w:t>
            </w:r>
          </w:p>
        </w:tc>
        <w:tc>
          <w:tcPr>
            <w:tcW w:w="1134" w:type="dxa"/>
          </w:tcPr>
          <w:p w14:paraId="2D3C5958" w14:textId="77777777" w:rsidR="00912EE1" w:rsidRPr="00FD0425" w:rsidRDefault="00912EE1" w:rsidP="00607462">
            <w:pPr>
              <w:pStyle w:val="TAC"/>
              <w:rPr>
                <w:lang w:eastAsia="ja-JP"/>
              </w:rPr>
            </w:pPr>
            <w:r w:rsidRPr="00FD0425">
              <w:t>YES</w:t>
            </w:r>
          </w:p>
        </w:tc>
        <w:tc>
          <w:tcPr>
            <w:tcW w:w="1274" w:type="dxa"/>
          </w:tcPr>
          <w:p w14:paraId="7F3C52BE" w14:textId="77777777" w:rsidR="00912EE1" w:rsidRPr="00FD0425" w:rsidRDefault="00912EE1" w:rsidP="00607462">
            <w:pPr>
              <w:pStyle w:val="TAC"/>
              <w:rPr>
                <w:lang w:eastAsia="ja-JP"/>
              </w:rPr>
            </w:pPr>
            <w:r w:rsidRPr="00FD0425">
              <w:rPr>
                <w:lang w:eastAsia="ja-JP"/>
              </w:rPr>
              <w:t>ignore</w:t>
            </w:r>
          </w:p>
        </w:tc>
      </w:tr>
      <w:tr w:rsidR="00912EE1" w:rsidRPr="00FD0425" w14:paraId="1825E5E5" w14:textId="77777777" w:rsidTr="00607462">
        <w:tc>
          <w:tcPr>
            <w:tcW w:w="2578" w:type="dxa"/>
          </w:tcPr>
          <w:p w14:paraId="3B623814" w14:textId="77777777" w:rsidR="00912EE1" w:rsidRPr="00FD0425" w:rsidRDefault="00912EE1" w:rsidP="00607462">
            <w:pPr>
              <w:pStyle w:val="TAL"/>
              <w:rPr>
                <w:lang w:eastAsia="ja-JP"/>
              </w:rPr>
            </w:pPr>
            <w:r w:rsidRPr="00FD0425">
              <w:rPr>
                <w:lang w:eastAsia="ja-JP"/>
              </w:rPr>
              <w:t>MR-DC Resource Coordination Information</w:t>
            </w:r>
          </w:p>
        </w:tc>
        <w:tc>
          <w:tcPr>
            <w:tcW w:w="1104" w:type="dxa"/>
          </w:tcPr>
          <w:p w14:paraId="420E3CDE" w14:textId="77777777" w:rsidR="00912EE1" w:rsidRPr="00FD0425" w:rsidRDefault="00912EE1" w:rsidP="00607462">
            <w:pPr>
              <w:pStyle w:val="TAL"/>
              <w:rPr>
                <w:lang w:eastAsia="ja-JP"/>
              </w:rPr>
            </w:pPr>
            <w:r w:rsidRPr="00FD0425">
              <w:t>O</w:t>
            </w:r>
          </w:p>
        </w:tc>
        <w:tc>
          <w:tcPr>
            <w:tcW w:w="1022" w:type="dxa"/>
          </w:tcPr>
          <w:p w14:paraId="3741F62D" w14:textId="77777777" w:rsidR="00912EE1" w:rsidRPr="00FD0425" w:rsidRDefault="00912EE1" w:rsidP="00607462">
            <w:pPr>
              <w:pStyle w:val="TAL"/>
              <w:rPr>
                <w:szCs w:val="18"/>
                <w:lang w:eastAsia="ja-JP"/>
              </w:rPr>
            </w:pPr>
          </w:p>
        </w:tc>
        <w:tc>
          <w:tcPr>
            <w:tcW w:w="1273" w:type="dxa"/>
          </w:tcPr>
          <w:p w14:paraId="788DFAE7" w14:textId="77777777" w:rsidR="00912EE1" w:rsidRPr="00FD0425" w:rsidRDefault="00912EE1" w:rsidP="00607462">
            <w:pPr>
              <w:pStyle w:val="TAL"/>
              <w:rPr>
                <w:snapToGrid w:val="0"/>
                <w:lang w:eastAsia="ja-JP"/>
              </w:rPr>
            </w:pPr>
            <w:r w:rsidRPr="00FD0425">
              <w:t>9.2.2.33</w:t>
            </w:r>
          </w:p>
        </w:tc>
        <w:tc>
          <w:tcPr>
            <w:tcW w:w="2129" w:type="dxa"/>
          </w:tcPr>
          <w:p w14:paraId="79DF78F5" w14:textId="77777777" w:rsidR="00912EE1" w:rsidRPr="00FD0425" w:rsidRDefault="00912EE1" w:rsidP="00607462">
            <w:pPr>
              <w:pStyle w:val="TAL"/>
              <w:rPr>
                <w:lang w:eastAsia="ja-JP"/>
              </w:rPr>
            </w:pPr>
            <w:r w:rsidRPr="00FD0425">
              <w:t xml:space="preserve">Information used to coordinate resource utilisation between M-NG-RAN node and S-NG-RAN node. </w:t>
            </w:r>
          </w:p>
        </w:tc>
        <w:tc>
          <w:tcPr>
            <w:tcW w:w="1134" w:type="dxa"/>
          </w:tcPr>
          <w:p w14:paraId="0D3057C0" w14:textId="77777777" w:rsidR="00912EE1" w:rsidRPr="00FD0425" w:rsidRDefault="00912EE1" w:rsidP="00607462">
            <w:pPr>
              <w:pStyle w:val="TAC"/>
            </w:pPr>
            <w:r w:rsidRPr="00FD0425">
              <w:rPr>
                <w:lang w:eastAsia="zh-CN"/>
              </w:rPr>
              <w:t>YES</w:t>
            </w:r>
          </w:p>
        </w:tc>
        <w:tc>
          <w:tcPr>
            <w:tcW w:w="1274" w:type="dxa"/>
          </w:tcPr>
          <w:p w14:paraId="12A32743" w14:textId="77777777" w:rsidR="00912EE1" w:rsidRPr="00FD0425" w:rsidRDefault="00912EE1" w:rsidP="00607462">
            <w:pPr>
              <w:pStyle w:val="TAC"/>
              <w:rPr>
                <w:lang w:eastAsia="ja-JP"/>
              </w:rPr>
            </w:pPr>
            <w:r w:rsidRPr="00FD0425">
              <w:rPr>
                <w:lang w:eastAsia="zh-CN"/>
              </w:rPr>
              <w:t>Ignore</w:t>
            </w:r>
          </w:p>
        </w:tc>
      </w:tr>
      <w:bookmarkEnd w:id="2708"/>
      <w:tr w:rsidR="00912EE1" w:rsidRPr="00FD0425" w14:paraId="19F53D5C" w14:textId="77777777" w:rsidTr="00607462">
        <w:tc>
          <w:tcPr>
            <w:tcW w:w="2578" w:type="dxa"/>
          </w:tcPr>
          <w:p w14:paraId="00F150A5" w14:textId="77777777" w:rsidR="00912EE1" w:rsidRPr="00FD0425" w:rsidRDefault="00912EE1" w:rsidP="00607462">
            <w:pPr>
              <w:pStyle w:val="TAL"/>
              <w:rPr>
                <w:lang w:eastAsia="ja-JP"/>
              </w:rPr>
            </w:pPr>
            <w:r w:rsidRPr="009354E2">
              <w:rPr>
                <w:b/>
                <w:bCs/>
                <w:lang w:eastAsia="ja-JP"/>
              </w:rPr>
              <w:t>PDU Session Resources</w:t>
            </w:r>
            <w:r w:rsidRPr="009354E2">
              <w:rPr>
                <w:b/>
                <w:bCs/>
                <w:lang w:eastAsia="zh-CN"/>
              </w:rPr>
              <w:t xml:space="preserve"> with Data Forwarding List</w:t>
            </w:r>
          </w:p>
        </w:tc>
        <w:tc>
          <w:tcPr>
            <w:tcW w:w="1104" w:type="dxa"/>
          </w:tcPr>
          <w:p w14:paraId="44AF843C" w14:textId="77777777" w:rsidR="00912EE1" w:rsidRPr="00FD0425" w:rsidRDefault="00912EE1" w:rsidP="00607462">
            <w:pPr>
              <w:pStyle w:val="TAL"/>
              <w:rPr>
                <w:lang w:eastAsia="ja-JP"/>
              </w:rPr>
            </w:pPr>
          </w:p>
        </w:tc>
        <w:tc>
          <w:tcPr>
            <w:tcW w:w="1022" w:type="dxa"/>
          </w:tcPr>
          <w:p w14:paraId="1C70D7C7" w14:textId="77777777" w:rsidR="00912EE1" w:rsidRPr="00FD0425" w:rsidRDefault="00912EE1" w:rsidP="00607462">
            <w:pPr>
              <w:pStyle w:val="TAL"/>
              <w:rPr>
                <w:szCs w:val="18"/>
                <w:lang w:eastAsia="ja-JP"/>
              </w:rPr>
            </w:pPr>
            <w:r w:rsidRPr="00FD0425">
              <w:rPr>
                <w:i/>
                <w:szCs w:val="18"/>
                <w:lang w:eastAsia="ja-JP"/>
              </w:rPr>
              <w:t>0..1</w:t>
            </w:r>
          </w:p>
        </w:tc>
        <w:tc>
          <w:tcPr>
            <w:tcW w:w="1273" w:type="dxa"/>
          </w:tcPr>
          <w:p w14:paraId="3012B467" w14:textId="77777777" w:rsidR="00912EE1" w:rsidRPr="00FD0425" w:rsidRDefault="00912EE1" w:rsidP="00607462">
            <w:pPr>
              <w:pStyle w:val="TAL"/>
              <w:rPr>
                <w:lang w:eastAsia="ja-JP"/>
              </w:rPr>
            </w:pPr>
          </w:p>
        </w:tc>
        <w:tc>
          <w:tcPr>
            <w:tcW w:w="2129" w:type="dxa"/>
          </w:tcPr>
          <w:p w14:paraId="589F955B" w14:textId="77777777" w:rsidR="00912EE1" w:rsidRPr="00FD0425" w:rsidRDefault="00912EE1" w:rsidP="00607462">
            <w:pPr>
              <w:pStyle w:val="TAL"/>
              <w:jc w:val="center"/>
              <w:rPr>
                <w:szCs w:val="18"/>
                <w:lang w:eastAsia="ja-JP"/>
              </w:rPr>
            </w:pPr>
          </w:p>
        </w:tc>
        <w:tc>
          <w:tcPr>
            <w:tcW w:w="1134" w:type="dxa"/>
          </w:tcPr>
          <w:p w14:paraId="7D3197E6" w14:textId="77777777" w:rsidR="00912EE1" w:rsidRPr="00FD0425" w:rsidRDefault="00912EE1" w:rsidP="00607462">
            <w:pPr>
              <w:pStyle w:val="TAC"/>
              <w:rPr>
                <w:lang w:eastAsia="ja-JP"/>
              </w:rPr>
            </w:pPr>
            <w:r w:rsidRPr="00FD0425">
              <w:rPr>
                <w:rFonts w:hint="eastAsia"/>
                <w:lang w:eastAsia="zh-CN"/>
              </w:rPr>
              <w:t>YES</w:t>
            </w:r>
          </w:p>
        </w:tc>
        <w:tc>
          <w:tcPr>
            <w:tcW w:w="1274" w:type="dxa"/>
          </w:tcPr>
          <w:p w14:paraId="729D5C92" w14:textId="77777777" w:rsidR="00912EE1" w:rsidRPr="00FD0425" w:rsidRDefault="00912EE1" w:rsidP="00607462">
            <w:pPr>
              <w:pStyle w:val="TAC"/>
              <w:rPr>
                <w:lang w:eastAsia="ja-JP"/>
              </w:rPr>
            </w:pPr>
            <w:r w:rsidRPr="00FD0425">
              <w:rPr>
                <w:rFonts w:hint="eastAsia"/>
                <w:lang w:eastAsia="zh-CN"/>
              </w:rPr>
              <w:t>ignore</w:t>
            </w:r>
          </w:p>
        </w:tc>
      </w:tr>
      <w:tr w:rsidR="00912EE1" w:rsidRPr="00FD0425" w14:paraId="6B6FCD23" w14:textId="77777777" w:rsidTr="00607462">
        <w:tc>
          <w:tcPr>
            <w:tcW w:w="2578" w:type="dxa"/>
          </w:tcPr>
          <w:p w14:paraId="703FB0AF" w14:textId="77777777" w:rsidR="00912EE1" w:rsidRPr="00FD0425" w:rsidRDefault="00912EE1" w:rsidP="00607462">
            <w:pPr>
              <w:pStyle w:val="TAL"/>
              <w:ind w:left="113"/>
              <w:rPr>
                <w:b/>
              </w:rPr>
            </w:pPr>
            <w:r w:rsidRPr="00FD0425">
              <w:rPr>
                <w:b/>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104" w:type="dxa"/>
          </w:tcPr>
          <w:p w14:paraId="566A279A" w14:textId="77777777" w:rsidR="00912EE1" w:rsidRPr="00FD0425" w:rsidRDefault="00912EE1" w:rsidP="00607462">
            <w:pPr>
              <w:pStyle w:val="TAL"/>
              <w:rPr>
                <w:lang w:eastAsia="ja-JP"/>
              </w:rPr>
            </w:pPr>
            <w:r w:rsidRPr="00FD0425">
              <w:rPr>
                <w:rFonts w:hint="eastAsia"/>
                <w:lang w:eastAsia="zh-CN"/>
              </w:rPr>
              <w:t>M</w:t>
            </w:r>
          </w:p>
        </w:tc>
        <w:tc>
          <w:tcPr>
            <w:tcW w:w="1022" w:type="dxa"/>
          </w:tcPr>
          <w:p w14:paraId="417E2CDE" w14:textId="77777777" w:rsidR="00912EE1" w:rsidRPr="00FD0425" w:rsidRDefault="00912EE1" w:rsidP="00607462">
            <w:pPr>
              <w:pStyle w:val="TAL"/>
              <w:rPr>
                <w:i/>
                <w:szCs w:val="18"/>
                <w:lang w:eastAsia="ja-JP"/>
              </w:rPr>
            </w:pPr>
          </w:p>
        </w:tc>
        <w:tc>
          <w:tcPr>
            <w:tcW w:w="1273" w:type="dxa"/>
          </w:tcPr>
          <w:p w14:paraId="208C0609" w14:textId="77777777" w:rsidR="00912EE1" w:rsidRPr="00FD0425" w:rsidRDefault="00912EE1" w:rsidP="00607462">
            <w:pPr>
              <w:pStyle w:val="TAL"/>
              <w:rPr>
                <w:lang w:eastAsia="ja-JP"/>
              </w:rPr>
            </w:pPr>
            <w:r w:rsidRPr="00FD0425">
              <w:rPr>
                <w:lang w:eastAsia="ja-JP"/>
              </w:rPr>
              <w:t>PDU session List with data forwarding request info</w:t>
            </w:r>
          </w:p>
          <w:p w14:paraId="36D04264" w14:textId="77777777" w:rsidR="00912EE1" w:rsidRPr="00FD0425" w:rsidRDefault="00912EE1" w:rsidP="00607462">
            <w:pPr>
              <w:pStyle w:val="TAL"/>
              <w:rPr>
                <w:lang w:eastAsia="ja-JP"/>
              </w:rPr>
            </w:pPr>
            <w:r w:rsidRPr="00FD0425">
              <w:rPr>
                <w:lang w:eastAsia="ja-JP"/>
              </w:rPr>
              <w:t>9.2.1.24</w:t>
            </w:r>
          </w:p>
        </w:tc>
        <w:tc>
          <w:tcPr>
            <w:tcW w:w="2129" w:type="dxa"/>
          </w:tcPr>
          <w:p w14:paraId="6E8FB5DD" w14:textId="77777777" w:rsidR="00912EE1" w:rsidRPr="00FD0425" w:rsidRDefault="00912EE1" w:rsidP="00607462">
            <w:pPr>
              <w:pStyle w:val="TAL"/>
              <w:rPr>
                <w:lang w:eastAsia="ja-JP"/>
              </w:rPr>
            </w:pPr>
          </w:p>
        </w:tc>
        <w:tc>
          <w:tcPr>
            <w:tcW w:w="1134" w:type="dxa"/>
          </w:tcPr>
          <w:p w14:paraId="1A40E0B0" w14:textId="77777777" w:rsidR="00912EE1" w:rsidRPr="00FD0425" w:rsidRDefault="00912EE1" w:rsidP="00607462">
            <w:pPr>
              <w:pStyle w:val="TAC"/>
              <w:rPr>
                <w:lang w:eastAsia="ja-JP"/>
              </w:rPr>
            </w:pPr>
            <w:r w:rsidRPr="00FD0425">
              <w:rPr>
                <w:bCs/>
                <w:lang w:eastAsia="ja-JP"/>
              </w:rPr>
              <w:t>–</w:t>
            </w:r>
          </w:p>
        </w:tc>
        <w:tc>
          <w:tcPr>
            <w:tcW w:w="1274" w:type="dxa"/>
          </w:tcPr>
          <w:p w14:paraId="45F88E16" w14:textId="77777777" w:rsidR="00912EE1" w:rsidRPr="00FD0425" w:rsidRDefault="00912EE1" w:rsidP="00607462">
            <w:pPr>
              <w:pStyle w:val="TAC"/>
              <w:rPr>
                <w:lang w:eastAsia="ja-JP"/>
              </w:rPr>
            </w:pPr>
          </w:p>
        </w:tc>
      </w:tr>
      <w:tr w:rsidR="00912EE1" w:rsidRPr="00FD0425" w14:paraId="73FD86DB" w14:textId="77777777" w:rsidTr="00607462">
        <w:tc>
          <w:tcPr>
            <w:tcW w:w="2578" w:type="dxa"/>
            <w:tcBorders>
              <w:top w:val="single" w:sz="4" w:space="0" w:color="auto"/>
              <w:left w:val="single" w:sz="4" w:space="0" w:color="auto"/>
              <w:bottom w:val="single" w:sz="4" w:space="0" w:color="auto"/>
              <w:right w:val="single" w:sz="4" w:space="0" w:color="auto"/>
            </w:tcBorders>
          </w:tcPr>
          <w:p w14:paraId="3B1DAE2D" w14:textId="77777777" w:rsidR="00912EE1" w:rsidRPr="00FD0425" w:rsidRDefault="00912EE1" w:rsidP="00607462">
            <w:pPr>
              <w:pStyle w:val="TAL"/>
              <w:ind w:left="113"/>
              <w:rPr>
                <w:b/>
              </w:rPr>
            </w:pPr>
            <w:r w:rsidRPr="00FD0425">
              <w:rPr>
                <w:lang w:eastAsia="zh-CN"/>
              </w:rPr>
              <w:t>RRC Config Indication</w:t>
            </w:r>
          </w:p>
        </w:tc>
        <w:tc>
          <w:tcPr>
            <w:tcW w:w="1104" w:type="dxa"/>
            <w:tcBorders>
              <w:top w:val="single" w:sz="4" w:space="0" w:color="auto"/>
              <w:left w:val="single" w:sz="4" w:space="0" w:color="auto"/>
              <w:bottom w:val="single" w:sz="4" w:space="0" w:color="auto"/>
              <w:right w:val="single" w:sz="4" w:space="0" w:color="auto"/>
            </w:tcBorders>
          </w:tcPr>
          <w:p w14:paraId="7CAFD4ED" w14:textId="77777777" w:rsidR="00912EE1" w:rsidRPr="00FD0425" w:rsidRDefault="00912EE1" w:rsidP="00607462">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00888D79" w14:textId="77777777" w:rsidR="00912EE1" w:rsidRPr="00FD0425" w:rsidRDefault="00912EE1" w:rsidP="00607462">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11A81AB9" w14:textId="77777777" w:rsidR="00912EE1" w:rsidRPr="00FD0425" w:rsidRDefault="00912EE1" w:rsidP="00607462">
            <w:pPr>
              <w:pStyle w:val="TAL"/>
              <w:rPr>
                <w:lang w:eastAsia="ja-JP"/>
              </w:rPr>
            </w:pPr>
            <w:r w:rsidRPr="00FD0425">
              <w:rPr>
                <w:lang w:eastAsia="ja-JP"/>
              </w:rPr>
              <w:t>9.2.3.72</w:t>
            </w:r>
          </w:p>
        </w:tc>
        <w:tc>
          <w:tcPr>
            <w:tcW w:w="2129" w:type="dxa"/>
            <w:tcBorders>
              <w:top w:val="single" w:sz="4" w:space="0" w:color="auto"/>
              <w:left w:val="single" w:sz="4" w:space="0" w:color="auto"/>
              <w:bottom w:val="single" w:sz="4" w:space="0" w:color="auto"/>
              <w:right w:val="single" w:sz="4" w:space="0" w:color="auto"/>
            </w:tcBorders>
          </w:tcPr>
          <w:p w14:paraId="7915F4C9"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5CB698" w14:textId="77777777" w:rsidR="00912EE1" w:rsidRPr="00FD0425" w:rsidRDefault="00912EE1" w:rsidP="00607462">
            <w:pPr>
              <w:pStyle w:val="TAC"/>
              <w:rPr>
                <w:bCs/>
                <w:lang w:eastAsia="ja-JP"/>
              </w:rPr>
            </w:pPr>
            <w:r w:rsidRPr="00FD0425">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D5D949" w14:textId="77777777" w:rsidR="00912EE1" w:rsidRPr="00FD0425" w:rsidRDefault="00912EE1" w:rsidP="00607462">
            <w:pPr>
              <w:pStyle w:val="TAC"/>
              <w:rPr>
                <w:lang w:eastAsia="ja-JP"/>
              </w:rPr>
            </w:pPr>
            <w:r w:rsidRPr="00FD0425">
              <w:rPr>
                <w:lang w:eastAsia="ja-JP"/>
              </w:rPr>
              <w:t>reject</w:t>
            </w:r>
          </w:p>
        </w:tc>
      </w:tr>
      <w:tr w:rsidR="00912EE1" w:rsidRPr="00FD0425" w14:paraId="53AA8449" w14:textId="77777777" w:rsidTr="00607462">
        <w:tc>
          <w:tcPr>
            <w:tcW w:w="2578" w:type="dxa"/>
            <w:tcBorders>
              <w:top w:val="single" w:sz="4" w:space="0" w:color="auto"/>
              <w:left w:val="single" w:sz="4" w:space="0" w:color="auto"/>
              <w:bottom w:val="single" w:sz="4" w:space="0" w:color="auto"/>
              <w:right w:val="single" w:sz="4" w:space="0" w:color="auto"/>
            </w:tcBorders>
          </w:tcPr>
          <w:p w14:paraId="602B6862" w14:textId="77777777" w:rsidR="00912EE1" w:rsidRPr="00FD0425" w:rsidRDefault="00912EE1" w:rsidP="00607462">
            <w:pPr>
              <w:pStyle w:val="TAL"/>
              <w:ind w:left="113"/>
            </w:pPr>
            <w:r>
              <w:rPr>
                <w:lang w:eastAsia="ja-JP"/>
              </w:rPr>
              <w:t>Available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7C5055EF" w14:textId="77777777" w:rsidR="00912EE1" w:rsidRPr="00FD0425" w:rsidRDefault="00912EE1" w:rsidP="00607462">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30FDA5F7" w14:textId="77777777" w:rsidR="00912EE1" w:rsidRPr="00FD0425" w:rsidRDefault="00912EE1" w:rsidP="00607462">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DD4BD31" w14:textId="77777777" w:rsidR="00912EE1" w:rsidRPr="00FD0425" w:rsidRDefault="00912EE1" w:rsidP="00607462">
            <w:pPr>
              <w:pStyle w:val="TAL"/>
              <w:rPr>
                <w:lang w:eastAsia="ja-JP"/>
              </w:rPr>
            </w:pPr>
            <w:r w:rsidRPr="00FD0425">
              <w:t>ENUMERATED {true, ...}</w:t>
            </w:r>
          </w:p>
        </w:tc>
        <w:tc>
          <w:tcPr>
            <w:tcW w:w="2129" w:type="dxa"/>
            <w:tcBorders>
              <w:top w:val="single" w:sz="4" w:space="0" w:color="auto"/>
              <w:left w:val="single" w:sz="4" w:space="0" w:color="auto"/>
              <w:bottom w:val="single" w:sz="4" w:space="0" w:color="auto"/>
              <w:right w:val="single" w:sz="4" w:space="0" w:color="auto"/>
            </w:tcBorders>
          </w:tcPr>
          <w:p w14:paraId="356AA6B7" w14:textId="77777777" w:rsidR="00912EE1" w:rsidRPr="00FD0425" w:rsidRDefault="00912EE1" w:rsidP="00607462">
            <w:pPr>
              <w:pStyle w:val="TAL"/>
              <w:rPr>
                <w:lang w:eastAsia="ja-JP"/>
              </w:rPr>
            </w:pPr>
            <w:r w:rsidRPr="00FD0425">
              <w:rPr>
                <w:szCs w:val="18"/>
                <w:lang w:eastAsia="ja-JP"/>
              </w:rPr>
              <w:t>Indicates the fast MCG recovery via SRB3</w:t>
            </w:r>
            <w:r>
              <w:rPr>
                <w:szCs w:val="18"/>
                <w:lang w:eastAsia="ja-JP"/>
              </w:rPr>
              <w:t xml:space="preserve"> isenabled</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8A90DF" w14:textId="77777777" w:rsidR="00912EE1" w:rsidRPr="00FD0425" w:rsidRDefault="00912EE1" w:rsidP="00607462">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E4A568" w14:textId="77777777" w:rsidR="00912EE1" w:rsidRPr="00FD0425" w:rsidRDefault="00912EE1" w:rsidP="00607462">
            <w:pPr>
              <w:pStyle w:val="TAC"/>
              <w:rPr>
                <w:lang w:eastAsia="zh-CN"/>
              </w:rPr>
            </w:pPr>
            <w:r w:rsidRPr="00FD0425">
              <w:rPr>
                <w:rFonts w:hint="eastAsia"/>
                <w:lang w:eastAsia="zh-CN"/>
              </w:rPr>
              <w:t>i</w:t>
            </w:r>
            <w:r w:rsidRPr="00FD0425">
              <w:rPr>
                <w:lang w:eastAsia="zh-CN"/>
              </w:rPr>
              <w:t>gnore</w:t>
            </w:r>
          </w:p>
        </w:tc>
      </w:tr>
      <w:tr w:rsidR="00912EE1" w:rsidRPr="00FD0425" w14:paraId="3DC9A51C" w14:textId="77777777" w:rsidTr="00607462">
        <w:tc>
          <w:tcPr>
            <w:tcW w:w="2578" w:type="dxa"/>
            <w:tcBorders>
              <w:top w:val="single" w:sz="4" w:space="0" w:color="auto"/>
              <w:left w:val="single" w:sz="4" w:space="0" w:color="auto"/>
              <w:bottom w:val="single" w:sz="4" w:space="0" w:color="auto"/>
              <w:right w:val="single" w:sz="4" w:space="0" w:color="auto"/>
            </w:tcBorders>
          </w:tcPr>
          <w:p w14:paraId="4FA1C7F3" w14:textId="77777777" w:rsidR="00912EE1" w:rsidRPr="00FD0425" w:rsidRDefault="00912EE1" w:rsidP="00607462">
            <w:pPr>
              <w:pStyle w:val="TAL"/>
              <w:ind w:left="113"/>
            </w:pPr>
            <w:r>
              <w:rPr>
                <w:lang w:eastAsia="ja-JP"/>
              </w:rPr>
              <w:t>Release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0C80908B" w14:textId="77777777" w:rsidR="00912EE1" w:rsidRPr="00FD0425" w:rsidRDefault="00912EE1" w:rsidP="00607462">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3B35E11D" w14:textId="77777777" w:rsidR="00912EE1" w:rsidRPr="00FD0425" w:rsidRDefault="00912EE1" w:rsidP="00607462">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1D09ED5B" w14:textId="77777777" w:rsidR="00912EE1" w:rsidRPr="00FD0425" w:rsidRDefault="00912EE1" w:rsidP="00607462">
            <w:pPr>
              <w:pStyle w:val="TAL"/>
              <w:rPr>
                <w:lang w:eastAsia="ja-JP"/>
              </w:rPr>
            </w:pPr>
            <w:r w:rsidRPr="00FD0425">
              <w:t>ENUMERATED {true, ...}</w:t>
            </w:r>
          </w:p>
        </w:tc>
        <w:tc>
          <w:tcPr>
            <w:tcW w:w="2129" w:type="dxa"/>
            <w:tcBorders>
              <w:top w:val="single" w:sz="4" w:space="0" w:color="auto"/>
              <w:left w:val="single" w:sz="4" w:space="0" w:color="auto"/>
              <w:bottom w:val="single" w:sz="4" w:space="0" w:color="auto"/>
              <w:right w:val="single" w:sz="4" w:space="0" w:color="auto"/>
            </w:tcBorders>
          </w:tcPr>
          <w:p w14:paraId="20E36B0A" w14:textId="77777777" w:rsidR="00912EE1" w:rsidRPr="00FD0425" w:rsidRDefault="00912EE1" w:rsidP="00607462">
            <w:pPr>
              <w:pStyle w:val="TAL"/>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8E3433" w14:textId="77777777" w:rsidR="00912EE1" w:rsidRPr="00FD0425" w:rsidRDefault="00912EE1" w:rsidP="00607462">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757301" w14:textId="77777777" w:rsidR="00912EE1" w:rsidRPr="00FD0425" w:rsidRDefault="00912EE1" w:rsidP="00607462">
            <w:pPr>
              <w:pStyle w:val="TAC"/>
              <w:rPr>
                <w:lang w:eastAsia="zh-CN"/>
              </w:rPr>
            </w:pPr>
            <w:r w:rsidRPr="00FD0425">
              <w:rPr>
                <w:lang w:eastAsia="zh-CN"/>
              </w:rPr>
              <w:t>ignore</w:t>
            </w:r>
          </w:p>
        </w:tc>
      </w:tr>
    </w:tbl>
    <w:p w14:paraId="7BD00267"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59DCD313" w14:textId="77777777" w:rsidTr="00607462">
        <w:tc>
          <w:tcPr>
            <w:tcW w:w="3686" w:type="dxa"/>
          </w:tcPr>
          <w:p w14:paraId="75F92473" w14:textId="77777777" w:rsidR="00912EE1" w:rsidRPr="00FD0425" w:rsidRDefault="00912EE1" w:rsidP="00607462">
            <w:pPr>
              <w:pStyle w:val="TAH"/>
              <w:rPr>
                <w:lang w:eastAsia="ja-JP"/>
              </w:rPr>
            </w:pPr>
            <w:r w:rsidRPr="00FD0425">
              <w:rPr>
                <w:lang w:eastAsia="ja-JP"/>
              </w:rPr>
              <w:t>Range bound</w:t>
            </w:r>
          </w:p>
        </w:tc>
        <w:tc>
          <w:tcPr>
            <w:tcW w:w="5670" w:type="dxa"/>
          </w:tcPr>
          <w:p w14:paraId="71F83381" w14:textId="77777777" w:rsidR="00912EE1" w:rsidRPr="00FD0425" w:rsidRDefault="00912EE1" w:rsidP="00607462">
            <w:pPr>
              <w:pStyle w:val="TAH"/>
              <w:rPr>
                <w:lang w:eastAsia="ja-JP"/>
              </w:rPr>
            </w:pPr>
            <w:r w:rsidRPr="00FD0425">
              <w:rPr>
                <w:lang w:eastAsia="ja-JP"/>
              </w:rPr>
              <w:t>Explanation</w:t>
            </w:r>
          </w:p>
        </w:tc>
      </w:tr>
      <w:tr w:rsidR="00912EE1" w:rsidRPr="00FD0425" w14:paraId="33EEA17E" w14:textId="77777777" w:rsidTr="00607462">
        <w:tc>
          <w:tcPr>
            <w:tcW w:w="3686" w:type="dxa"/>
          </w:tcPr>
          <w:p w14:paraId="079A5972"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47662036" w14:textId="77777777" w:rsidR="00912EE1" w:rsidRPr="00FD0425" w:rsidRDefault="00912EE1" w:rsidP="00607462">
            <w:pPr>
              <w:pStyle w:val="TAL"/>
              <w:rPr>
                <w:lang w:eastAsia="ja-JP"/>
              </w:rPr>
            </w:pPr>
            <w:r w:rsidRPr="00FD0425">
              <w:rPr>
                <w:lang w:eastAsia="ja-JP"/>
              </w:rPr>
              <w:t>Maximum no. of PDU sessions. Value is 256</w:t>
            </w:r>
          </w:p>
        </w:tc>
      </w:tr>
    </w:tbl>
    <w:p w14:paraId="64B62B80" w14:textId="77777777" w:rsidR="00912EE1" w:rsidRPr="00FD0425" w:rsidRDefault="00912EE1" w:rsidP="00912EE1"/>
    <w:p w14:paraId="3BAFA757" w14:textId="77777777" w:rsidR="00912EE1" w:rsidRPr="00FD0425" w:rsidRDefault="00912EE1" w:rsidP="00912EE1">
      <w:pPr>
        <w:pStyle w:val="Heading4"/>
      </w:pPr>
      <w:bookmarkStart w:id="2709" w:name="_Toc20955198"/>
      <w:bookmarkStart w:id="2710" w:name="_Toc29991393"/>
      <w:bookmarkStart w:id="2711" w:name="_Toc36555793"/>
      <w:bookmarkStart w:id="2712" w:name="_Toc44497503"/>
      <w:bookmarkStart w:id="2713" w:name="_Toc45107891"/>
      <w:bookmarkStart w:id="2714" w:name="_Toc45901511"/>
      <w:bookmarkStart w:id="2715" w:name="_Toc51850590"/>
      <w:bookmarkStart w:id="2716" w:name="_Toc56693593"/>
      <w:bookmarkStart w:id="2717" w:name="_Toc64447136"/>
      <w:bookmarkStart w:id="2718" w:name="_Toc66286630"/>
      <w:bookmarkStart w:id="2719" w:name="_Toc74151325"/>
      <w:bookmarkStart w:id="2720" w:name="_Toc88653797"/>
      <w:r w:rsidRPr="00FD0425">
        <w:t>9.1.2.7</w:t>
      </w:r>
      <w:r w:rsidRPr="00FD0425">
        <w:tab/>
        <w:t>S-NODE MODIFICATION REQUEST REJECT</w:t>
      </w:r>
      <w:bookmarkEnd w:id="2709"/>
      <w:bookmarkEnd w:id="2710"/>
      <w:bookmarkEnd w:id="2711"/>
      <w:bookmarkEnd w:id="2712"/>
      <w:bookmarkEnd w:id="2713"/>
      <w:bookmarkEnd w:id="2714"/>
      <w:bookmarkEnd w:id="2715"/>
      <w:bookmarkEnd w:id="2716"/>
      <w:bookmarkEnd w:id="2717"/>
      <w:bookmarkEnd w:id="2718"/>
      <w:bookmarkEnd w:id="2719"/>
      <w:bookmarkEnd w:id="2720"/>
    </w:p>
    <w:p w14:paraId="5CB38647" w14:textId="77777777" w:rsidR="00912EE1" w:rsidRPr="00FD0425" w:rsidRDefault="00912EE1" w:rsidP="00912EE1">
      <w:r w:rsidRPr="00FD0425">
        <w:t>This message is sent by the S-NG-RAN node to inform the M-NG-RAN node that the M-NG-RAN node initiated S-NG-RAN node Modification Preparation has failed.</w:t>
      </w:r>
    </w:p>
    <w:p w14:paraId="6E332B2E"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912EE1" w:rsidRPr="00FD0425" w14:paraId="11C13C9E" w14:textId="77777777" w:rsidTr="00607462">
        <w:tc>
          <w:tcPr>
            <w:tcW w:w="2578" w:type="dxa"/>
          </w:tcPr>
          <w:p w14:paraId="3C0C784D"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456FEDBA" w14:textId="77777777" w:rsidR="00912EE1" w:rsidRPr="00FD0425" w:rsidRDefault="00912EE1" w:rsidP="00607462">
            <w:pPr>
              <w:pStyle w:val="TAH"/>
              <w:rPr>
                <w:lang w:eastAsia="ja-JP"/>
              </w:rPr>
            </w:pPr>
            <w:r w:rsidRPr="00FD0425">
              <w:rPr>
                <w:lang w:eastAsia="ja-JP"/>
              </w:rPr>
              <w:t>Presence</w:t>
            </w:r>
          </w:p>
        </w:tc>
        <w:tc>
          <w:tcPr>
            <w:tcW w:w="881" w:type="dxa"/>
          </w:tcPr>
          <w:p w14:paraId="71FFC48B" w14:textId="77777777" w:rsidR="00912EE1" w:rsidRPr="00FD0425" w:rsidRDefault="00912EE1" w:rsidP="00607462">
            <w:pPr>
              <w:pStyle w:val="TAH"/>
              <w:rPr>
                <w:lang w:eastAsia="ja-JP"/>
              </w:rPr>
            </w:pPr>
            <w:r w:rsidRPr="00FD0425">
              <w:rPr>
                <w:lang w:eastAsia="ja-JP"/>
              </w:rPr>
              <w:t>Range</w:t>
            </w:r>
          </w:p>
        </w:tc>
        <w:tc>
          <w:tcPr>
            <w:tcW w:w="2086" w:type="dxa"/>
          </w:tcPr>
          <w:p w14:paraId="7C240FBD" w14:textId="77777777" w:rsidR="00912EE1" w:rsidRPr="00FD0425" w:rsidRDefault="00912EE1" w:rsidP="00607462">
            <w:pPr>
              <w:pStyle w:val="TAH"/>
              <w:rPr>
                <w:lang w:eastAsia="ja-JP"/>
              </w:rPr>
            </w:pPr>
            <w:r w:rsidRPr="00FD0425">
              <w:rPr>
                <w:lang w:eastAsia="ja-JP"/>
              </w:rPr>
              <w:t>IE type and reference</w:t>
            </w:r>
          </w:p>
        </w:tc>
        <w:tc>
          <w:tcPr>
            <w:tcW w:w="1599" w:type="dxa"/>
          </w:tcPr>
          <w:p w14:paraId="0E7CC09F" w14:textId="77777777" w:rsidR="00912EE1" w:rsidRPr="00FD0425" w:rsidRDefault="00912EE1" w:rsidP="00607462">
            <w:pPr>
              <w:pStyle w:val="TAH"/>
              <w:rPr>
                <w:lang w:eastAsia="ja-JP"/>
              </w:rPr>
            </w:pPr>
            <w:r w:rsidRPr="00FD0425">
              <w:rPr>
                <w:lang w:eastAsia="ja-JP"/>
              </w:rPr>
              <w:t>Semantics description</w:t>
            </w:r>
          </w:p>
        </w:tc>
        <w:tc>
          <w:tcPr>
            <w:tcW w:w="1134" w:type="dxa"/>
          </w:tcPr>
          <w:p w14:paraId="62F64A15" w14:textId="77777777" w:rsidR="00912EE1" w:rsidRPr="00FD0425" w:rsidRDefault="00912EE1" w:rsidP="00607462">
            <w:pPr>
              <w:pStyle w:val="TAH"/>
              <w:rPr>
                <w:b w:val="0"/>
                <w:lang w:eastAsia="ja-JP"/>
              </w:rPr>
            </w:pPr>
            <w:r w:rsidRPr="00FD0425">
              <w:rPr>
                <w:lang w:eastAsia="ja-JP"/>
              </w:rPr>
              <w:t>Criticality</w:t>
            </w:r>
          </w:p>
        </w:tc>
        <w:tc>
          <w:tcPr>
            <w:tcW w:w="1103" w:type="dxa"/>
          </w:tcPr>
          <w:p w14:paraId="1D84FBEC"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756EB008" w14:textId="77777777" w:rsidTr="00607462">
        <w:tc>
          <w:tcPr>
            <w:tcW w:w="2578" w:type="dxa"/>
          </w:tcPr>
          <w:p w14:paraId="3D3F2F7F" w14:textId="77777777" w:rsidR="00912EE1" w:rsidRPr="00FD0425" w:rsidRDefault="00912EE1" w:rsidP="00607462">
            <w:pPr>
              <w:pStyle w:val="TAL"/>
              <w:rPr>
                <w:lang w:eastAsia="ja-JP"/>
              </w:rPr>
            </w:pPr>
            <w:r w:rsidRPr="00FD0425">
              <w:rPr>
                <w:lang w:eastAsia="ja-JP"/>
              </w:rPr>
              <w:t>Message Type</w:t>
            </w:r>
          </w:p>
        </w:tc>
        <w:tc>
          <w:tcPr>
            <w:tcW w:w="1104" w:type="dxa"/>
          </w:tcPr>
          <w:p w14:paraId="3C0DFA85" w14:textId="77777777" w:rsidR="00912EE1" w:rsidRPr="00FD0425" w:rsidRDefault="00912EE1" w:rsidP="00607462">
            <w:pPr>
              <w:pStyle w:val="TAL"/>
              <w:rPr>
                <w:lang w:eastAsia="ja-JP"/>
              </w:rPr>
            </w:pPr>
            <w:r w:rsidRPr="00FD0425">
              <w:rPr>
                <w:lang w:eastAsia="ja-JP"/>
              </w:rPr>
              <w:t>M</w:t>
            </w:r>
          </w:p>
        </w:tc>
        <w:tc>
          <w:tcPr>
            <w:tcW w:w="881" w:type="dxa"/>
          </w:tcPr>
          <w:p w14:paraId="7F50A2EB" w14:textId="77777777" w:rsidR="00912EE1" w:rsidRPr="00FD0425" w:rsidRDefault="00912EE1" w:rsidP="00607462">
            <w:pPr>
              <w:pStyle w:val="TAL"/>
              <w:jc w:val="center"/>
              <w:rPr>
                <w:lang w:eastAsia="ja-JP"/>
              </w:rPr>
            </w:pPr>
          </w:p>
        </w:tc>
        <w:tc>
          <w:tcPr>
            <w:tcW w:w="2086" w:type="dxa"/>
          </w:tcPr>
          <w:p w14:paraId="53871312" w14:textId="77777777" w:rsidR="00912EE1" w:rsidRPr="00FD0425" w:rsidRDefault="00912EE1" w:rsidP="00607462">
            <w:pPr>
              <w:pStyle w:val="TAL"/>
              <w:rPr>
                <w:lang w:eastAsia="ja-JP"/>
              </w:rPr>
            </w:pPr>
            <w:r w:rsidRPr="00FD0425">
              <w:rPr>
                <w:lang w:eastAsia="ja-JP"/>
              </w:rPr>
              <w:t>9.2.3.1</w:t>
            </w:r>
          </w:p>
        </w:tc>
        <w:tc>
          <w:tcPr>
            <w:tcW w:w="1599" w:type="dxa"/>
          </w:tcPr>
          <w:p w14:paraId="7FF3838F" w14:textId="77777777" w:rsidR="00912EE1" w:rsidRPr="00FD0425" w:rsidRDefault="00912EE1" w:rsidP="00607462">
            <w:pPr>
              <w:pStyle w:val="TAL"/>
              <w:rPr>
                <w:szCs w:val="18"/>
                <w:lang w:eastAsia="ja-JP"/>
              </w:rPr>
            </w:pPr>
          </w:p>
        </w:tc>
        <w:tc>
          <w:tcPr>
            <w:tcW w:w="1134" w:type="dxa"/>
          </w:tcPr>
          <w:p w14:paraId="3C0B05FA" w14:textId="77777777" w:rsidR="00912EE1" w:rsidRPr="00FD0425" w:rsidRDefault="00912EE1" w:rsidP="00607462">
            <w:pPr>
              <w:pStyle w:val="TAC"/>
              <w:rPr>
                <w:lang w:eastAsia="ja-JP"/>
              </w:rPr>
            </w:pPr>
            <w:r w:rsidRPr="00FD0425">
              <w:rPr>
                <w:lang w:eastAsia="ja-JP"/>
              </w:rPr>
              <w:t>YES</w:t>
            </w:r>
          </w:p>
        </w:tc>
        <w:tc>
          <w:tcPr>
            <w:tcW w:w="1103" w:type="dxa"/>
          </w:tcPr>
          <w:p w14:paraId="0DF11992" w14:textId="77777777" w:rsidR="00912EE1" w:rsidRPr="00FD0425" w:rsidRDefault="00912EE1" w:rsidP="00607462">
            <w:pPr>
              <w:pStyle w:val="TAC"/>
              <w:rPr>
                <w:lang w:eastAsia="ja-JP"/>
              </w:rPr>
            </w:pPr>
            <w:r w:rsidRPr="00FD0425">
              <w:rPr>
                <w:lang w:eastAsia="ja-JP"/>
              </w:rPr>
              <w:t>reject</w:t>
            </w:r>
          </w:p>
        </w:tc>
      </w:tr>
      <w:tr w:rsidR="00912EE1" w:rsidRPr="00FD0425" w14:paraId="043BA46B" w14:textId="77777777" w:rsidTr="00607462">
        <w:tc>
          <w:tcPr>
            <w:tcW w:w="2578" w:type="dxa"/>
          </w:tcPr>
          <w:p w14:paraId="32641360"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44481614" w14:textId="77777777" w:rsidR="00912EE1" w:rsidRPr="00FD0425" w:rsidRDefault="00912EE1" w:rsidP="00607462">
            <w:pPr>
              <w:pStyle w:val="TAL"/>
              <w:rPr>
                <w:lang w:eastAsia="ja-JP"/>
              </w:rPr>
            </w:pPr>
            <w:r w:rsidRPr="00FD0425">
              <w:rPr>
                <w:lang w:eastAsia="ja-JP"/>
              </w:rPr>
              <w:t>M</w:t>
            </w:r>
          </w:p>
        </w:tc>
        <w:tc>
          <w:tcPr>
            <w:tcW w:w="881" w:type="dxa"/>
          </w:tcPr>
          <w:p w14:paraId="1C83CCB1" w14:textId="77777777" w:rsidR="00912EE1" w:rsidRPr="00FD0425" w:rsidRDefault="00912EE1" w:rsidP="00607462">
            <w:pPr>
              <w:pStyle w:val="TAL"/>
              <w:rPr>
                <w:lang w:eastAsia="ja-JP"/>
              </w:rPr>
            </w:pPr>
          </w:p>
        </w:tc>
        <w:tc>
          <w:tcPr>
            <w:tcW w:w="2086" w:type="dxa"/>
          </w:tcPr>
          <w:p w14:paraId="07506A76" w14:textId="77777777" w:rsidR="00912EE1" w:rsidRPr="00FD0425" w:rsidRDefault="00912EE1" w:rsidP="00607462">
            <w:pPr>
              <w:pStyle w:val="TAL"/>
              <w:rPr>
                <w:snapToGrid w:val="0"/>
                <w:lang w:eastAsia="ja-JP"/>
              </w:rPr>
            </w:pPr>
            <w:r w:rsidRPr="00FD0425">
              <w:rPr>
                <w:snapToGrid w:val="0"/>
                <w:lang w:eastAsia="ja-JP"/>
              </w:rPr>
              <w:t>NG-RAN node UE XnAP ID</w:t>
            </w:r>
          </w:p>
          <w:p w14:paraId="3310E146" w14:textId="77777777" w:rsidR="00912EE1" w:rsidRPr="00FD0425" w:rsidRDefault="00912EE1" w:rsidP="00607462">
            <w:pPr>
              <w:pStyle w:val="TAL"/>
              <w:rPr>
                <w:lang w:eastAsia="ja-JP"/>
              </w:rPr>
            </w:pPr>
            <w:r w:rsidRPr="00FD0425">
              <w:rPr>
                <w:lang w:eastAsia="ja-JP"/>
              </w:rPr>
              <w:t>9.2.3.16</w:t>
            </w:r>
          </w:p>
        </w:tc>
        <w:tc>
          <w:tcPr>
            <w:tcW w:w="1599" w:type="dxa"/>
          </w:tcPr>
          <w:p w14:paraId="299EFAF2"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34" w:type="dxa"/>
          </w:tcPr>
          <w:p w14:paraId="530DD873" w14:textId="77777777" w:rsidR="00912EE1" w:rsidRPr="00FD0425" w:rsidRDefault="00912EE1" w:rsidP="00607462">
            <w:pPr>
              <w:pStyle w:val="TAC"/>
              <w:rPr>
                <w:lang w:eastAsia="ja-JP"/>
              </w:rPr>
            </w:pPr>
            <w:r w:rsidRPr="00FD0425">
              <w:rPr>
                <w:lang w:eastAsia="ja-JP"/>
              </w:rPr>
              <w:t>YES</w:t>
            </w:r>
          </w:p>
        </w:tc>
        <w:tc>
          <w:tcPr>
            <w:tcW w:w="1103" w:type="dxa"/>
          </w:tcPr>
          <w:p w14:paraId="55359901" w14:textId="77777777" w:rsidR="00912EE1" w:rsidRPr="00FD0425" w:rsidRDefault="00912EE1" w:rsidP="00607462">
            <w:pPr>
              <w:pStyle w:val="TAC"/>
              <w:rPr>
                <w:lang w:eastAsia="ja-JP"/>
              </w:rPr>
            </w:pPr>
            <w:r w:rsidRPr="00FD0425">
              <w:rPr>
                <w:lang w:eastAsia="ja-JP"/>
              </w:rPr>
              <w:t>ignore</w:t>
            </w:r>
          </w:p>
        </w:tc>
      </w:tr>
      <w:tr w:rsidR="00912EE1" w:rsidRPr="00FD0425" w14:paraId="45AD5DDF" w14:textId="77777777" w:rsidTr="00607462">
        <w:tc>
          <w:tcPr>
            <w:tcW w:w="2578" w:type="dxa"/>
          </w:tcPr>
          <w:p w14:paraId="7F1F434E"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6D660E81" w14:textId="77777777" w:rsidR="00912EE1" w:rsidRPr="00FD0425" w:rsidRDefault="00912EE1" w:rsidP="00607462">
            <w:pPr>
              <w:pStyle w:val="TAL"/>
              <w:rPr>
                <w:lang w:eastAsia="ja-JP"/>
              </w:rPr>
            </w:pPr>
            <w:r w:rsidRPr="00FD0425">
              <w:rPr>
                <w:lang w:eastAsia="ja-JP"/>
              </w:rPr>
              <w:t>M</w:t>
            </w:r>
          </w:p>
        </w:tc>
        <w:tc>
          <w:tcPr>
            <w:tcW w:w="881" w:type="dxa"/>
          </w:tcPr>
          <w:p w14:paraId="7F475EC6" w14:textId="77777777" w:rsidR="00912EE1" w:rsidRPr="00FD0425" w:rsidRDefault="00912EE1" w:rsidP="00607462">
            <w:pPr>
              <w:pStyle w:val="TAL"/>
              <w:rPr>
                <w:lang w:eastAsia="ja-JP"/>
              </w:rPr>
            </w:pPr>
          </w:p>
        </w:tc>
        <w:tc>
          <w:tcPr>
            <w:tcW w:w="2086" w:type="dxa"/>
          </w:tcPr>
          <w:p w14:paraId="700BD221" w14:textId="77777777" w:rsidR="00912EE1" w:rsidRPr="00FD0425" w:rsidRDefault="00912EE1" w:rsidP="00607462">
            <w:pPr>
              <w:pStyle w:val="TAL"/>
              <w:rPr>
                <w:snapToGrid w:val="0"/>
                <w:lang w:eastAsia="ja-JP"/>
              </w:rPr>
            </w:pPr>
            <w:r w:rsidRPr="00FD0425">
              <w:rPr>
                <w:snapToGrid w:val="0"/>
                <w:lang w:eastAsia="ja-JP"/>
              </w:rPr>
              <w:t>NG-RAN node UE XnAP ID</w:t>
            </w:r>
          </w:p>
          <w:p w14:paraId="1089341A" w14:textId="77777777" w:rsidR="00912EE1" w:rsidRPr="00FD0425" w:rsidRDefault="00912EE1" w:rsidP="00607462">
            <w:pPr>
              <w:pStyle w:val="TAL"/>
              <w:rPr>
                <w:lang w:eastAsia="ja-JP"/>
              </w:rPr>
            </w:pPr>
            <w:r w:rsidRPr="00FD0425">
              <w:rPr>
                <w:lang w:eastAsia="ja-JP"/>
              </w:rPr>
              <w:t>9.2.3.16</w:t>
            </w:r>
          </w:p>
        </w:tc>
        <w:tc>
          <w:tcPr>
            <w:tcW w:w="1599" w:type="dxa"/>
          </w:tcPr>
          <w:p w14:paraId="7AA08383"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7AE23006" w14:textId="77777777" w:rsidR="00912EE1" w:rsidRPr="00FD0425" w:rsidRDefault="00912EE1" w:rsidP="00607462">
            <w:pPr>
              <w:pStyle w:val="TAC"/>
              <w:rPr>
                <w:lang w:eastAsia="ja-JP"/>
              </w:rPr>
            </w:pPr>
            <w:r w:rsidRPr="00FD0425">
              <w:rPr>
                <w:lang w:eastAsia="ja-JP"/>
              </w:rPr>
              <w:t>YES</w:t>
            </w:r>
          </w:p>
        </w:tc>
        <w:tc>
          <w:tcPr>
            <w:tcW w:w="1103" w:type="dxa"/>
          </w:tcPr>
          <w:p w14:paraId="525944B3" w14:textId="77777777" w:rsidR="00912EE1" w:rsidRPr="00FD0425" w:rsidRDefault="00912EE1" w:rsidP="00607462">
            <w:pPr>
              <w:pStyle w:val="TAC"/>
              <w:rPr>
                <w:lang w:eastAsia="ja-JP"/>
              </w:rPr>
            </w:pPr>
            <w:r w:rsidRPr="00FD0425">
              <w:rPr>
                <w:lang w:eastAsia="ja-JP"/>
              </w:rPr>
              <w:t>ignore</w:t>
            </w:r>
          </w:p>
        </w:tc>
      </w:tr>
      <w:tr w:rsidR="00912EE1" w:rsidRPr="00FD0425" w14:paraId="4A7A1821" w14:textId="77777777" w:rsidTr="00607462">
        <w:tc>
          <w:tcPr>
            <w:tcW w:w="2578" w:type="dxa"/>
          </w:tcPr>
          <w:p w14:paraId="26F6FB7F" w14:textId="77777777" w:rsidR="00912EE1" w:rsidRPr="00FD0425" w:rsidRDefault="00912EE1" w:rsidP="00607462">
            <w:pPr>
              <w:pStyle w:val="TAL"/>
              <w:rPr>
                <w:lang w:eastAsia="ja-JP"/>
              </w:rPr>
            </w:pPr>
            <w:r w:rsidRPr="00FD0425">
              <w:rPr>
                <w:lang w:eastAsia="ja-JP"/>
              </w:rPr>
              <w:t>Cause</w:t>
            </w:r>
          </w:p>
        </w:tc>
        <w:tc>
          <w:tcPr>
            <w:tcW w:w="1104" w:type="dxa"/>
          </w:tcPr>
          <w:p w14:paraId="6C1AF58D" w14:textId="77777777" w:rsidR="00912EE1" w:rsidRPr="00FD0425" w:rsidRDefault="00912EE1" w:rsidP="00607462">
            <w:pPr>
              <w:pStyle w:val="TAL"/>
              <w:rPr>
                <w:lang w:eastAsia="ja-JP"/>
              </w:rPr>
            </w:pPr>
            <w:r w:rsidRPr="00FD0425">
              <w:rPr>
                <w:lang w:eastAsia="ja-JP"/>
              </w:rPr>
              <w:t>M</w:t>
            </w:r>
          </w:p>
        </w:tc>
        <w:tc>
          <w:tcPr>
            <w:tcW w:w="881" w:type="dxa"/>
          </w:tcPr>
          <w:p w14:paraId="614B07D3" w14:textId="77777777" w:rsidR="00912EE1" w:rsidRPr="00FD0425" w:rsidRDefault="00912EE1" w:rsidP="00607462">
            <w:pPr>
              <w:pStyle w:val="TAL"/>
              <w:rPr>
                <w:lang w:eastAsia="ja-JP"/>
              </w:rPr>
            </w:pPr>
          </w:p>
        </w:tc>
        <w:tc>
          <w:tcPr>
            <w:tcW w:w="2086" w:type="dxa"/>
          </w:tcPr>
          <w:p w14:paraId="16780F2F" w14:textId="77777777" w:rsidR="00912EE1" w:rsidRPr="00FD0425" w:rsidRDefault="00912EE1" w:rsidP="00607462">
            <w:pPr>
              <w:pStyle w:val="TAL"/>
              <w:rPr>
                <w:lang w:eastAsia="ja-JP"/>
              </w:rPr>
            </w:pPr>
            <w:r w:rsidRPr="00FD0425">
              <w:rPr>
                <w:lang w:eastAsia="ja-JP"/>
              </w:rPr>
              <w:t>9.2.3.2</w:t>
            </w:r>
          </w:p>
        </w:tc>
        <w:tc>
          <w:tcPr>
            <w:tcW w:w="1599" w:type="dxa"/>
          </w:tcPr>
          <w:p w14:paraId="16EB3646" w14:textId="77777777" w:rsidR="00912EE1" w:rsidRPr="00FD0425" w:rsidRDefault="00912EE1" w:rsidP="00607462">
            <w:pPr>
              <w:pStyle w:val="TAL"/>
              <w:rPr>
                <w:szCs w:val="18"/>
                <w:lang w:eastAsia="ja-JP"/>
              </w:rPr>
            </w:pPr>
          </w:p>
        </w:tc>
        <w:tc>
          <w:tcPr>
            <w:tcW w:w="1134" w:type="dxa"/>
          </w:tcPr>
          <w:p w14:paraId="588DD7BF" w14:textId="77777777" w:rsidR="00912EE1" w:rsidRPr="00FD0425" w:rsidRDefault="00912EE1" w:rsidP="00607462">
            <w:pPr>
              <w:pStyle w:val="TAC"/>
              <w:rPr>
                <w:lang w:eastAsia="ja-JP"/>
              </w:rPr>
            </w:pPr>
            <w:r w:rsidRPr="00FD0425">
              <w:rPr>
                <w:lang w:eastAsia="ja-JP"/>
              </w:rPr>
              <w:t>YES</w:t>
            </w:r>
          </w:p>
        </w:tc>
        <w:tc>
          <w:tcPr>
            <w:tcW w:w="1103" w:type="dxa"/>
          </w:tcPr>
          <w:p w14:paraId="549A9CB1" w14:textId="77777777" w:rsidR="00912EE1" w:rsidRPr="00FD0425" w:rsidRDefault="00912EE1" w:rsidP="00607462">
            <w:pPr>
              <w:pStyle w:val="TAC"/>
              <w:rPr>
                <w:lang w:eastAsia="ja-JP"/>
              </w:rPr>
            </w:pPr>
            <w:r w:rsidRPr="00FD0425">
              <w:rPr>
                <w:lang w:eastAsia="ja-JP"/>
              </w:rPr>
              <w:t>ignore</w:t>
            </w:r>
          </w:p>
        </w:tc>
      </w:tr>
      <w:tr w:rsidR="00912EE1" w:rsidRPr="00FD0425" w14:paraId="0D9E66B9" w14:textId="77777777" w:rsidTr="00607462">
        <w:tc>
          <w:tcPr>
            <w:tcW w:w="2578" w:type="dxa"/>
          </w:tcPr>
          <w:p w14:paraId="48FC7E0F" w14:textId="77777777" w:rsidR="00912EE1" w:rsidRPr="00FD0425" w:rsidRDefault="00912EE1" w:rsidP="00607462">
            <w:pPr>
              <w:pStyle w:val="TAL"/>
            </w:pPr>
            <w:r w:rsidRPr="00FD0425">
              <w:t>Criticality Diagnostics</w:t>
            </w:r>
          </w:p>
        </w:tc>
        <w:tc>
          <w:tcPr>
            <w:tcW w:w="1104" w:type="dxa"/>
          </w:tcPr>
          <w:p w14:paraId="197CD7A6" w14:textId="77777777" w:rsidR="00912EE1" w:rsidRPr="00FD0425" w:rsidRDefault="00912EE1" w:rsidP="00607462">
            <w:pPr>
              <w:pStyle w:val="TAL"/>
            </w:pPr>
            <w:r w:rsidRPr="00FD0425">
              <w:t>O</w:t>
            </w:r>
          </w:p>
        </w:tc>
        <w:tc>
          <w:tcPr>
            <w:tcW w:w="881" w:type="dxa"/>
          </w:tcPr>
          <w:p w14:paraId="6569B8BE" w14:textId="77777777" w:rsidR="00912EE1" w:rsidRPr="00FD0425" w:rsidRDefault="00912EE1" w:rsidP="00607462">
            <w:pPr>
              <w:pStyle w:val="TAL"/>
              <w:rPr>
                <w:rFonts w:cs="Arial"/>
                <w:szCs w:val="18"/>
              </w:rPr>
            </w:pPr>
          </w:p>
        </w:tc>
        <w:tc>
          <w:tcPr>
            <w:tcW w:w="2086" w:type="dxa"/>
          </w:tcPr>
          <w:p w14:paraId="23E14F21" w14:textId="77777777" w:rsidR="00912EE1" w:rsidRPr="00FD0425" w:rsidRDefault="00912EE1" w:rsidP="00607462">
            <w:pPr>
              <w:pStyle w:val="TAL"/>
              <w:rPr>
                <w:rFonts w:cs="Arial"/>
                <w:szCs w:val="18"/>
              </w:rPr>
            </w:pPr>
            <w:r w:rsidRPr="00FD0425">
              <w:rPr>
                <w:lang w:eastAsia="ja-JP"/>
              </w:rPr>
              <w:t>9.2.3.3</w:t>
            </w:r>
          </w:p>
        </w:tc>
        <w:tc>
          <w:tcPr>
            <w:tcW w:w="1599" w:type="dxa"/>
          </w:tcPr>
          <w:p w14:paraId="15A5735E" w14:textId="77777777" w:rsidR="00912EE1" w:rsidRPr="00FD0425" w:rsidRDefault="00912EE1" w:rsidP="00607462">
            <w:pPr>
              <w:pStyle w:val="TAL"/>
            </w:pPr>
          </w:p>
        </w:tc>
        <w:tc>
          <w:tcPr>
            <w:tcW w:w="1134" w:type="dxa"/>
          </w:tcPr>
          <w:p w14:paraId="0747907A" w14:textId="77777777" w:rsidR="00912EE1" w:rsidRPr="00FD0425" w:rsidRDefault="00912EE1" w:rsidP="00607462">
            <w:pPr>
              <w:pStyle w:val="TAC"/>
              <w:rPr>
                <w:lang w:eastAsia="ja-JP"/>
              </w:rPr>
            </w:pPr>
            <w:r w:rsidRPr="00FD0425">
              <w:rPr>
                <w:lang w:eastAsia="ja-JP"/>
              </w:rPr>
              <w:t>YES</w:t>
            </w:r>
          </w:p>
        </w:tc>
        <w:tc>
          <w:tcPr>
            <w:tcW w:w="1103" w:type="dxa"/>
          </w:tcPr>
          <w:p w14:paraId="5F7E5C0E" w14:textId="77777777" w:rsidR="00912EE1" w:rsidRPr="00FD0425" w:rsidRDefault="00912EE1" w:rsidP="00607462">
            <w:pPr>
              <w:pStyle w:val="TAC"/>
              <w:rPr>
                <w:lang w:eastAsia="ja-JP"/>
              </w:rPr>
            </w:pPr>
            <w:r w:rsidRPr="00FD0425">
              <w:rPr>
                <w:lang w:eastAsia="ja-JP"/>
              </w:rPr>
              <w:t>ignore</w:t>
            </w:r>
          </w:p>
        </w:tc>
      </w:tr>
    </w:tbl>
    <w:p w14:paraId="10D76E53" w14:textId="77777777" w:rsidR="00912EE1" w:rsidRPr="00FD0425" w:rsidRDefault="00912EE1" w:rsidP="00912EE1"/>
    <w:p w14:paraId="33B01296" w14:textId="77777777" w:rsidR="00912EE1" w:rsidRPr="00FD0425" w:rsidRDefault="00912EE1" w:rsidP="00912EE1">
      <w:pPr>
        <w:pStyle w:val="Heading4"/>
      </w:pPr>
      <w:bookmarkStart w:id="2721" w:name="_Toc20955199"/>
      <w:bookmarkStart w:id="2722" w:name="_Toc29991394"/>
      <w:bookmarkStart w:id="2723" w:name="_Toc36555794"/>
      <w:bookmarkStart w:id="2724" w:name="_Toc44497504"/>
      <w:bookmarkStart w:id="2725" w:name="_Toc45107892"/>
      <w:bookmarkStart w:id="2726" w:name="_Toc45901512"/>
      <w:bookmarkStart w:id="2727" w:name="_Toc51850591"/>
      <w:bookmarkStart w:id="2728" w:name="_Toc56693594"/>
      <w:bookmarkStart w:id="2729" w:name="_Toc64447137"/>
      <w:bookmarkStart w:id="2730" w:name="_Toc66286631"/>
      <w:bookmarkStart w:id="2731" w:name="_Toc74151326"/>
      <w:bookmarkStart w:id="2732" w:name="_Toc88653798"/>
      <w:r w:rsidRPr="00FD0425">
        <w:t>9.1.2.8</w:t>
      </w:r>
      <w:r w:rsidRPr="00FD0425">
        <w:tab/>
        <w:t>S-NODE MODIFICATION REQUIRED</w:t>
      </w:r>
      <w:bookmarkEnd w:id="2721"/>
      <w:bookmarkEnd w:id="2722"/>
      <w:bookmarkEnd w:id="2723"/>
      <w:bookmarkEnd w:id="2724"/>
      <w:bookmarkEnd w:id="2725"/>
      <w:bookmarkEnd w:id="2726"/>
      <w:bookmarkEnd w:id="2727"/>
      <w:bookmarkEnd w:id="2728"/>
      <w:bookmarkEnd w:id="2729"/>
      <w:bookmarkEnd w:id="2730"/>
      <w:bookmarkEnd w:id="2731"/>
      <w:bookmarkEnd w:id="2732"/>
    </w:p>
    <w:p w14:paraId="04C5D352" w14:textId="77777777" w:rsidR="00912EE1" w:rsidRPr="00FD0425" w:rsidRDefault="00912EE1" w:rsidP="00912EE1">
      <w:r w:rsidRPr="00FD0425">
        <w:t>This message is sent by the S-NG-RAN node to the M-NG-RAN node to request the modification of S-NG-RAN node resources for a specific UE.</w:t>
      </w:r>
    </w:p>
    <w:p w14:paraId="3448A790"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4"/>
        <w:gridCol w:w="1103"/>
        <w:gridCol w:w="1027"/>
        <w:gridCol w:w="1276"/>
        <w:gridCol w:w="2268"/>
        <w:gridCol w:w="1080"/>
        <w:gridCol w:w="1142"/>
      </w:tblGrid>
      <w:tr w:rsidR="00912EE1" w:rsidRPr="00FD0425" w14:paraId="21F1D23E" w14:textId="77777777" w:rsidTr="00607462">
        <w:tc>
          <w:tcPr>
            <w:tcW w:w="2574" w:type="dxa"/>
          </w:tcPr>
          <w:p w14:paraId="625110AF" w14:textId="77777777" w:rsidR="00912EE1" w:rsidRPr="00FD0425" w:rsidRDefault="00912EE1" w:rsidP="00607462">
            <w:pPr>
              <w:pStyle w:val="TAH"/>
              <w:rPr>
                <w:lang w:eastAsia="ja-JP"/>
              </w:rPr>
            </w:pPr>
            <w:r w:rsidRPr="00FD0425">
              <w:rPr>
                <w:lang w:eastAsia="ja-JP"/>
              </w:rPr>
              <w:lastRenderedPageBreak/>
              <w:t>IE/Group Name</w:t>
            </w:r>
          </w:p>
        </w:tc>
        <w:tc>
          <w:tcPr>
            <w:tcW w:w="1103" w:type="dxa"/>
          </w:tcPr>
          <w:p w14:paraId="5AF9ED74" w14:textId="77777777" w:rsidR="00912EE1" w:rsidRPr="00FD0425" w:rsidRDefault="00912EE1" w:rsidP="00607462">
            <w:pPr>
              <w:pStyle w:val="TAH"/>
              <w:rPr>
                <w:lang w:eastAsia="ja-JP"/>
              </w:rPr>
            </w:pPr>
            <w:r w:rsidRPr="00FD0425">
              <w:rPr>
                <w:lang w:eastAsia="ja-JP"/>
              </w:rPr>
              <w:t>Presence</w:t>
            </w:r>
          </w:p>
        </w:tc>
        <w:tc>
          <w:tcPr>
            <w:tcW w:w="1027" w:type="dxa"/>
          </w:tcPr>
          <w:p w14:paraId="411759DA" w14:textId="77777777" w:rsidR="00912EE1" w:rsidRPr="00FD0425" w:rsidRDefault="00912EE1" w:rsidP="00607462">
            <w:pPr>
              <w:pStyle w:val="TAH"/>
              <w:rPr>
                <w:lang w:eastAsia="ja-JP"/>
              </w:rPr>
            </w:pPr>
            <w:r w:rsidRPr="00FD0425">
              <w:rPr>
                <w:lang w:eastAsia="ja-JP"/>
              </w:rPr>
              <w:t>Range</w:t>
            </w:r>
          </w:p>
        </w:tc>
        <w:tc>
          <w:tcPr>
            <w:tcW w:w="1276" w:type="dxa"/>
          </w:tcPr>
          <w:p w14:paraId="37DECA73" w14:textId="77777777" w:rsidR="00912EE1" w:rsidRPr="00FD0425" w:rsidRDefault="00912EE1" w:rsidP="00607462">
            <w:pPr>
              <w:pStyle w:val="TAH"/>
              <w:rPr>
                <w:lang w:eastAsia="ja-JP"/>
              </w:rPr>
            </w:pPr>
            <w:r w:rsidRPr="00FD0425">
              <w:rPr>
                <w:lang w:eastAsia="ja-JP"/>
              </w:rPr>
              <w:t>IE type and reference</w:t>
            </w:r>
          </w:p>
        </w:tc>
        <w:tc>
          <w:tcPr>
            <w:tcW w:w="2268" w:type="dxa"/>
          </w:tcPr>
          <w:p w14:paraId="790977D7" w14:textId="77777777" w:rsidR="00912EE1" w:rsidRPr="00FD0425" w:rsidRDefault="00912EE1" w:rsidP="00607462">
            <w:pPr>
              <w:pStyle w:val="TAH"/>
              <w:rPr>
                <w:lang w:eastAsia="ja-JP"/>
              </w:rPr>
            </w:pPr>
            <w:r w:rsidRPr="00FD0425">
              <w:rPr>
                <w:lang w:eastAsia="ja-JP"/>
              </w:rPr>
              <w:t>Semantics description</w:t>
            </w:r>
          </w:p>
        </w:tc>
        <w:tc>
          <w:tcPr>
            <w:tcW w:w="1080" w:type="dxa"/>
          </w:tcPr>
          <w:p w14:paraId="7B4759AE" w14:textId="77777777" w:rsidR="00912EE1" w:rsidRPr="00FD0425" w:rsidRDefault="00912EE1" w:rsidP="00607462">
            <w:pPr>
              <w:pStyle w:val="TAH"/>
              <w:rPr>
                <w:b w:val="0"/>
                <w:lang w:eastAsia="ja-JP"/>
              </w:rPr>
            </w:pPr>
            <w:r w:rsidRPr="00FD0425">
              <w:rPr>
                <w:lang w:eastAsia="ja-JP"/>
              </w:rPr>
              <w:t>Criticality</w:t>
            </w:r>
          </w:p>
        </w:tc>
        <w:tc>
          <w:tcPr>
            <w:tcW w:w="1142" w:type="dxa"/>
          </w:tcPr>
          <w:p w14:paraId="7B485BAC"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57FD0A55" w14:textId="77777777" w:rsidTr="00607462">
        <w:tc>
          <w:tcPr>
            <w:tcW w:w="2574" w:type="dxa"/>
          </w:tcPr>
          <w:p w14:paraId="551B58A2" w14:textId="77777777" w:rsidR="00912EE1" w:rsidRPr="00FD0425" w:rsidRDefault="00912EE1" w:rsidP="00607462">
            <w:pPr>
              <w:pStyle w:val="TAL"/>
              <w:rPr>
                <w:lang w:eastAsia="ja-JP"/>
              </w:rPr>
            </w:pPr>
            <w:r w:rsidRPr="00FD0425">
              <w:rPr>
                <w:lang w:eastAsia="ja-JP"/>
              </w:rPr>
              <w:t>Message Type</w:t>
            </w:r>
          </w:p>
        </w:tc>
        <w:tc>
          <w:tcPr>
            <w:tcW w:w="1103" w:type="dxa"/>
          </w:tcPr>
          <w:p w14:paraId="15241CF7" w14:textId="77777777" w:rsidR="00912EE1" w:rsidRPr="00FD0425" w:rsidRDefault="00912EE1" w:rsidP="00607462">
            <w:pPr>
              <w:pStyle w:val="TAL"/>
              <w:rPr>
                <w:lang w:eastAsia="ja-JP"/>
              </w:rPr>
            </w:pPr>
            <w:r w:rsidRPr="00FD0425">
              <w:rPr>
                <w:lang w:eastAsia="ja-JP"/>
              </w:rPr>
              <w:t>M</w:t>
            </w:r>
          </w:p>
        </w:tc>
        <w:tc>
          <w:tcPr>
            <w:tcW w:w="1027" w:type="dxa"/>
          </w:tcPr>
          <w:p w14:paraId="2577E89A" w14:textId="77777777" w:rsidR="00912EE1" w:rsidRPr="00FD0425" w:rsidRDefault="00912EE1" w:rsidP="00607462">
            <w:pPr>
              <w:pStyle w:val="TAL"/>
              <w:rPr>
                <w:lang w:eastAsia="ja-JP"/>
              </w:rPr>
            </w:pPr>
          </w:p>
        </w:tc>
        <w:tc>
          <w:tcPr>
            <w:tcW w:w="1276" w:type="dxa"/>
          </w:tcPr>
          <w:p w14:paraId="0423309E" w14:textId="77777777" w:rsidR="00912EE1" w:rsidRPr="00FD0425" w:rsidRDefault="00912EE1" w:rsidP="00607462">
            <w:pPr>
              <w:pStyle w:val="TAL"/>
              <w:rPr>
                <w:lang w:eastAsia="ja-JP"/>
              </w:rPr>
            </w:pPr>
            <w:r w:rsidRPr="00FD0425">
              <w:rPr>
                <w:lang w:eastAsia="ja-JP"/>
              </w:rPr>
              <w:t>9.2.3.1</w:t>
            </w:r>
          </w:p>
        </w:tc>
        <w:tc>
          <w:tcPr>
            <w:tcW w:w="2268" w:type="dxa"/>
          </w:tcPr>
          <w:p w14:paraId="550CDA9D" w14:textId="77777777" w:rsidR="00912EE1" w:rsidRPr="00FD0425" w:rsidRDefault="00912EE1" w:rsidP="00607462">
            <w:pPr>
              <w:pStyle w:val="TAL"/>
              <w:rPr>
                <w:lang w:eastAsia="ja-JP"/>
              </w:rPr>
            </w:pPr>
          </w:p>
        </w:tc>
        <w:tc>
          <w:tcPr>
            <w:tcW w:w="1080" w:type="dxa"/>
          </w:tcPr>
          <w:p w14:paraId="692BA23B" w14:textId="77777777" w:rsidR="00912EE1" w:rsidRPr="00FD0425" w:rsidRDefault="00912EE1" w:rsidP="00607462">
            <w:pPr>
              <w:pStyle w:val="TAC"/>
              <w:rPr>
                <w:lang w:eastAsia="ja-JP"/>
              </w:rPr>
            </w:pPr>
            <w:r w:rsidRPr="00FD0425">
              <w:rPr>
                <w:lang w:eastAsia="ja-JP"/>
              </w:rPr>
              <w:t>YES</w:t>
            </w:r>
          </w:p>
        </w:tc>
        <w:tc>
          <w:tcPr>
            <w:tcW w:w="1142" w:type="dxa"/>
          </w:tcPr>
          <w:p w14:paraId="49FBB289" w14:textId="77777777" w:rsidR="00912EE1" w:rsidRPr="00FD0425" w:rsidRDefault="00912EE1" w:rsidP="00607462">
            <w:pPr>
              <w:pStyle w:val="TAC"/>
              <w:rPr>
                <w:lang w:eastAsia="ja-JP"/>
              </w:rPr>
            </w:pPr>
            <w:r w:rsidRPr="00FD0425">
              <w:rPr>
                <w:lang w:eastAsia="ja-JP"/>
              </w:rPr>
              <w:t>reject</w:t>
            </w:r>
          </w:p>
        </w:tc>
      </w:tr>
      <w:tr w:rsidR="00912EE1" w:rsidRPr="00FD0425" w14:paraId="72AD0BEA" w14:textId="77777777" w:rsidTr="00607462">
        <w:tc>
          <w:tcPr>
            <w:tcW w:w="2574" w:type="dxa"/>
          </w:tcPr>
          <w:p w14:paraId="2182538B" w14:textId="77777777" w:rsidR="00912EE1" w:rsidRPr="00FD0425" w:rsidRDefault="00912EE1" w:rsidP="00607462">
            <w:pPr>
              <w:pStyle w:val="TAL"/>
              <w:rPr>
                <w:lang w:eastAsia="ja-JP"/>
              </w:rPr>
            </w:pPr>
            <w:r w:rsidRPr="00FD0425">
              <w:rPr>
                <w:lang w:eastAsia="ja-JP"/>
              </w:rPr>
              <w:t>M-NG-RAN node UE XnAP ID</w:t>
            </w:r>
          </w:p>
        </w:tc>
        <w:tc>
          <w:tcPr>
            <w:tcW w:w="1103" w:type="dxa"/>
          </w:tcPr>
          <w:p w14:paraId="1FCBCE38" w14:textId="77777777" w:rsidR="00912EE1" w:rsidRPr="00FD0425" w:rsidRDefault="00912EE1" w:rsidP="00607462">
            <w:pPr>
              <w:pStyle w:val="TAL"/>
              <w:rPr>
                <w:lang w:eastAsia="ja-JP"/>
              </w:rPr>
            </w:pPr>
            <w:r w:rsidRPr="00FD0425">
              <w:rPr>
                <w:lang w:eastAsia="ja-JP"/>
              </w:rPr>
              <w:t>M</w:t>
            </w:r>
          </w:p>
        </w:tc>
        <w:tc>
          <w:tcPr>
            <w:tcW w:w="1027" w:type="dxa"/>
          </w:tcPr>
          <w:p w14:paraId="68B30233" w14:textId="77777777" w:rsidR="00912EE1" w:rsidRPr="00FD0425" w:rsidRDefault="00912EE1" w:rsidP="00607462">
            <w:pPr>
              <w:pStyle w:val="TAL"/>
              <w:rPr>
                <w:lang w:eastAsia="ja-JP"/>
              </w:rPr>
            </w:pPr>
          </w:p>
        </w:tc>
        <w:tc>
          <w:tcPr>
            <w:tcW w:w="1276" w:type="dxa"/>
          </w:tcPr>
          <w:p w14:paraId="36683FC9" w14:textId="77777777" w:rsidR="00912EE1" w:rsidRPr="00FD0425" w:rsidRDefault="00912EE1" w:rsidP="00607462">
            <w:pPr>
              <w:pStyle w:val="TAL"/>
              <w:rPr>
                <w:snapToGrid w:val="0"/>
                <w:lang w:eastAsia="ja-JP"/>
              </w:rPr>
            </w:pPr>
            <w:r w:rsidRPr="00FD0425">
              <w:rPr>
                <w:snapToGrid w:val="0"/>
                <w:lang w:eastAsia="ja-JP"/>
              </w:rPr>
              <w:t>NG-RAN node UE XnAP ID</w:t>
            </w:r>
          </w:p>
          <w:p w14:paraId="5863D304" w14:textId="77777777" w:rsidR="00912EE1" w:rsidRPr="00FD0425" w:rsidRDefault="00912EE1" w:rsidP="00607462">
            <w:pPr>
              <w:pStyle w:val="TAL"/>
              <w:rPr>
                <w:lang w:eastAsia="ja-JP"/>
              </w:rPr>
            </w:pPr>
            <w:r w:rsidRPr="00FD0425">
              <w:rPr>
                <w:lang w:eastAsia="ja-JP"/>
              </w:rPr>
              <w:t>9.2.3.16</w:t>
            </w:r>
          </w:p>
        </w:tc>
        <w:tc>
          <w:tcPr>
            <w:tcW w:w="2268" w:type="dxa"/>
          </w:tcPr>
          <w:p w14:paraId="08A327DC" w14:textId="77777777" w:rsidR="00912EE1" w:rsidRPr="00FD0425" w:rsidRDefault="00912EE1" w:rsidP="00607462">
            <w:pPr>
              <w:pStyle w:val="TAL"/>
              <w:rPr>
                <w:lang w:eastAsia="ja-JP"/>
              </w:rPr>
            </w:pPr>
            <w:r w:rsidRPr="00FD0425">
              <w:rPr>
                <w:lang w:eastAsia="ja-JP"/>
              </w:rPr>
              <w:t>Allocated at the M-NG-RAN node</w:t>
            </w:r>
          </w:p>
        </w:tc>
        <w:tc>
          <w:tcPr>
            <w:tcW w:w="1080" w:type="dxa"/>
          </w:tcPr>
          <w:p w14:paraId="763CC982" w14:textId="77777777" w:rsidR="00912EE1" w:rsidRPr="00FD0425" w:rsidRDefault="00912EE1" w:rsidP="00607462">
            <w:pPr>
              <w:pStyle w:val="TAC"/>
              <w:rPr>
                <w:lang w:eastAsia="ja-JP"/>
              </w:rPr>
            </w:pPr>
            <w:r w:rsidRPr="00FD0425">
              <w:rPr>
                <w:lang w:eastAsia="ja-JP"/>
              </w:rPr>
              <w:t>YES</w:t>
            </w:r>
          </w:p>
        </w:tc>
        <w:tc>
          <w:tcPr>
            <w:tcW w:w="1142" w:type="dxa"/>
          </w:tcPr>
          <w:p w14:paraId="150B6EF9" w14:textId="77777777" w:rsidR="00912EE1" w:rsidRPr="00FD0425" w:rsidRDefault="00912EE1" w:rsidP="00607462">
            <w:pPr>
              <w:pStyle w:val="TAC"/>
              <w:rPr>
                <w:lang w:eastAsia="ja-JP"/>
              </w:rPr>
            </w:pPr>
            <w:r w:rsidRPr="00FD0425">
              <w:rPr>
                <w:lang w:eastAsia="ja-JP"/>
              </w:rPr>
              <w:t>reject</w:t>
            </w:r>
          </w:p>
        </w:tc>
      </w:tr>
      <w:tr w:rsidR="00912EE1" w:rsidRPr="00FD0425" w14:paraId="60C9B8E1" w14:textId="77777777" w:rsidTr="00607462">
        <w:tc>
          <w:tcPr>
            <w:tcW w:w="2574" w:type="dxa"/>
          </w:tcPr>
          <w:p w14:paraId="73AEF874" w14:textId="77777777" w:rsidR="00912EE1" w:rsidRPr="00FD0425" w:rsidRDefault="00912EE1" w:rsidP="00607462">
            <w:pPr>
              <w:pStyle w:val="TAL"/>
              <w:rPr>
                <w:lang w:eastAsia="ja-JP"/>
              </w:rPr>
            </w:pPr>
            <w:r w:rsidRPr="00FD0425">
              <w:rPr>
                <w:lang w:eastAsia="ja-JP"/>
              </w:rPr>
              <w:t>S-NG-RAN node UE XnAP ID</w:t>
            </w:r>
          </w:p>
        </w:tc>
        <w:tc>
          <w:tcPr>
            <w:tcW w:w="1103" w:type="dxa"/>
          </w:tcPr>
          <w:p w14:paraId="1A7E8270" w14:textId="77777777" w:rsidR="00912EE1" w:rsidRPr="00FD0425" w:rsidRDefault="00912EE1" w:rsidP="00607462">
            <w:pPr>
              <w:pStyle w:val="TAL"/>
              <w:rPr>
                <w:lang w:eastAsia="ja-JP"/>
              </w:rPr>
            </w:pPr>
            <w:r w:rsidRPr="00FD0425">
              <w:rPr>
                <w:lang w:eastAsia="ja-JP"/>
              </w:rPr>
              <w:t>M</w:t>
            </w:r>
          </w:p>
        </w:tc>
        <w:tc>
          <w:tcPr>
            <w:tcW w:w="1027" w:type="dxa"/>
          </w:tcPr>
          <w:p w14:paraId="025EC5C1" w14:textId="77777777" w:rsidR="00912EE1" w:rsidRPr="00FD0425" w:rsidRDefault="00912EE1" w:rsidP="00607462">
            <w:pPr>
              <w:pStyle w:val="TAL"/>
              <w:rPr>
                <w:lang w:eastAsia="ja-JP"/>
              </w:rPr>
            </w:pPr>
          </w:p>
        </w:tc>
        <w:tc>
          <w:tcPr>
            <w:tcW w:w="1276" w:type="dxa"/>
          </w:tcPr>
          <w:p w14:paraId="08D52009" w14:textId="77777777" w:rsidR="00912EE1" w:rsidRPr="00FD0425" w:rsidRDefault="00912EE1" w:rsidP="00607462">
            <w:pPr>
              <w:pStyle w:val="TAL"/>
              <w:rPr>
                <w:snapToGrid w:val="0"/>
                <w:lang w:eastAsia="ja-JP"/>
              </w:rPr>
            </w:pPr>
            <w:r w:rsidRPr="00FD0425">
              <w:rPr>
                <w:snapToGrid w:val="0"/>
                <w:lang w:eastAsia="ja-JP"/>
              </w:rPr>
              <w:t>NG-RAN node UE XnAP ID</w:t>
            </w:r>
          </w:p>
          <w:p w14:paraId="733A9F1C" w14:textId="77777777" w:rsidR="00912EE1" w:rsidRPr="00FD0425" w:rsidRDefault="00912EE1" w:rsidP="00607462">
            <w:pPr>
              <w:pStyle w:val="TAL"/>
              <w:rPr>
                <w:lang w:eastAsia="ja-JP"/>
              </w:rPr>
            </w:pPr>
            <w:r w:rsidRPr="00FD0425">
              <w:rPr>
                <w:lang w:eastAsia="ja-JP"/>
              </w:rPr>
              <w:t>9.2.3.16</w:t>
            </w:r>
          </w:p>
        </w:tc>
        <w:tc>
          <w:tcPr>
            <w:tcW w:w="2268" w:type="dxa"/>
          </w:tcPr>
          <w:p w14:paraId="2AF6DB97" w14:textId="77777777" w:rsidR="00912EE1" w:rsidRPr="00FD0425" w:rsidRDefault="00912EE1" w:rsidP="00607462">
            <w:pPr>
              <w:pStyle w:val="TAL"/>
              <w:rPr>
                <w:lang w:eastAsia="ja-JP"/>
              </w:rPr>
            </w:pPr>
            <w:r w:rsidRPr="00FD0425">
              <w:rPr>
                <w:lang w:eastAsia="ja-JP"/>
              </w:rPr>
              <w:t>Allocated at the S-NG-RAN node</w:t>
            </w:r>
          </w:p>
        </w:tc>
        <w:tc>
          <w:tcPr>
            <w:tcW w:w="1080" w:type="dxa"/>
          </w:tcPr>
          <w:p w14:paraId="5B530619" w14:textId="77777777" w:rsidR="00912EE1" w:rsidRPr="00FD0425" w:rsidRDefault="00912EE1" w:rsidP="00607462">
            <w:pPr>
              <w:pStyle w:val="TAC"/>
              <w:rPr>
                <w:lang w:eastAsia="ja-JP"/>
              </w:rPr>
            </w:pPr>
            <w:r w:rsidRPr="00FD0425">
              <w:rPr>
                <w:lang w:eastAsia="ja-JP"/>
              </w:rPr>
              <w:t>YES</w:t>
            </w:r>
          </w:p>
        </w:tc>
        <w:tc>
          <w:tcPr>
            <w:tcW w:w="1142" w:type="dxa"/>
          </w:tcPr>
          <w:p w14:paraId="1B1DC98C" w14:textId="77777777" w:rsidR="00912EE1" w:rsidRPr="00FD0425" w:rsidRDefault="00912EE1" w:rsidP="00607462">
            <w:pPr>
              <w:pStyle w:val="TAC"/>
              <w:rPr>
                <w:lang w:eastAsia="ja-JP"/>
              </w:rPr>
            </w:pPr>
            <w:r w:rsidRPr="00FD0425">
              <w:rPr>
                <w:lang w:eastAsia="ja-JP"/>
              </w:rPr>
              <w:t>reject</w:t>
            </w:r>
          </w:p>
        </w:tc>
      </w:tr>
      <w:tr w:rsidR="00912EE1" w:rsidRPr="00FD0425" w14:paraId="49F58A8D" w14:textId="77777777" w:rsidTr="00607462">
        <w:tc>
          <w:tcPr>
            <w:tcW w:w="2574" w:type="dxa"/>
          </w:tcPr>
          <w:p w14:paraId="35C67258" w14:textId="77777777" w:rsidR="00912EE1" w:rsidRPr="00FD0425" w:rsidRDefault="00912EE1" w:rsidP="00607462">
            <w:pPr>
              <w:pStyle w:val="TAL"/>
              <w:rPr>
                <w:lang w:eastAsia="ja-JP"/>
              </w:rPr>
            </w:pPr>
            <w:r w:rsidRPr="00FD0425">
              <w:rPr>
                <w:lang w:eastAsia="ja-JP"/>
              </w:rPr>
              <w:t>Cause</w:t>
            </w:r>
          </w:p>
        </w:tc>
        <w:tc>
          <w:tcPr>
            <w:tcW w:w="1103" w:type="dxa"/>
          </w:tcPr>
          <w:p w14:paraId="191D754F" w14:textId="77777777" w:rsidR="00912EE1" w:rsidRPr="00FD0425" w:rsidRDefault="00912EE1" w:rsidP="00607462">
            <w:pPr>
              <w:pStyle w:val="TAL"/>
              <w:rPr>
                <w:lang w:eastAsia="ja-JP"/>
              </w:rPr>
            </w:pPr>
            <w:r w:rsidRPr="00FD0425">
              <w:rPr>
                <w:lang w:eastAsia="ja-JP"/>
              </w:rPr>
              <w:t>M</w:t>
            </w:r>
          </w:p>
        </w:tc>
        <w:tc>
          <w:tcPr>
            <w:tcW w:w="1027" w:type="dxa"/>
          </w:tcPr>
          <w:p w14:paraId="1A2A1B4A" w14:textId="77777777" w:rsidR="00912EE1" w:rsidRPr="00FD0425" w:rsidRDefault="00912EE1" w:rsidP="00607462">
            <w:pPr>
              <w:pStyle w:val="TAL"/>
              <w:rPr>
                <w:lang w:eastAsia="ja-JP"/>
              </w:rPr>
            </w:pPr>
          </w:p>
        </w:tc>
        <w:tc>
          <w:tcPr>
            <w:tcW w:w="1276" w:type="dxa"/>
          </w:tcPr>
          <w:p w14:paraId="5C659337" w14:textId="77777777" w:rsidR="00912EE1" w:rsidRPr="00FD0425" w:rsidRDefault="00912EE1" w:rsidP="00607462">
            <w:pPr>
              <w:pStyle w:val="TAL"/>
              <w:rPr>
                <w:snapToGrid w:val="0"/>
                <w:lang w:eastAsia="ja-JP"/>
              </w:rPr>
            </w:pPr>
            <w:r w:rsidRPr="00FD0425">
              <w:rPr>
                <w:lang w:eastAsia="ja-JP"/>
              </w:rPr>
              <w:t>9.2.3.2</w:t>
            </w:r>
          </w:p>
        </w:tc>
        <w:tc>
          <w:tcPr>
            <w:tcW w:w="2268" w:type="dxa"/>
          </w:tcPr>
          <w:p w14:paraId="3FCD7AB3" w14:textId="77777777" w:rsidR="00912EE1" w:rsidRPr="00FD0425" w:rsidRDefault="00912EE1" w:rsidP="00607462">
            <w:pPr>
              <w:pStyle w:val="TAL"/>
              <w:rPr>
                <w:lang w:eastAsia="ja-JP"/>
              </w:rPr>
            </w:pPr>
          </w:p>
        </w:tc>
        <w:tc>
          <w:tcPr>
            <w:tcW w:w="1080" w:type="dxa"/>
          </w:tcPr>
          <w:p w14:paraId="48E8F713" w14:textId="77777777" w:rsidR="00912EE1" w:rsidRPr="00FD0425" w:rsidRDefault="00912EE1" w:rsidP="00607462">
            <w:pPr>
              <w:pStyle w:val="TAC"/>
              <w:rPr>
                <w:lang w:eastAsia="ja-JP"/>
              </w:rPr>
            </w:pPr>
            <w:r w:rsidRPr="00FD0425">
              <w:rPr>
                <w:lang w:eastAsia="ja-JP"/>
              </w:rPr>
              <w:t>YES</w:t>
            </w:r>
          </w:p>
        </w:tc>
        <w:tc>
          <w:tcPr>
            <w:tcW w:w="1142" w:type="dxa"/>
          </w:tcPr>
          <w:p w14:paraId="2C5B69C6" w14:textId="77777777" w:rsidR="00912EE1" w:rsidRPr="00FD0425" w:rsidRDefault="00912EE1" w:rsidP="00607462">
            <w:pPr>
              <w:pStyle w:val="TAC"/>
              <w:rPr>
                <w:lang w:eastAsia="ja-JP"/>
              </w:rPr>
            </w:pPr>
            <w:r w:rsidRPr="00FD0425">
              <w:rPr>
                <w:lang w:eastAsia="ja-JP"/>
              </w:rPr>
              <w:t>ignore</w:t>
            </w:r>
          </w:p>
        </w:tc>
      </w:tr>
      <w:tr w:rsidR="00912EE1" w:rsidRPr="00FD0425" w14:paraId="4F7AA83C" w14:textId="77777777" w:rsidTr="00607462">
        <w:tc>
          <w:tcPr>
            <w:tcW w:w="2574" w:type="dxa"/>
          </w:tcPr>
          <w:p w14:paraId="6BD110D9" w14:textId="77777777" w:rsidR="00912EE1" w:rsidRPr="00FD0425" w:rsidRDefault="00912EE1" w:rsidP="00607462">
            <w:pPr>
              <w:pStyle w:val="TAL"/>
              <w:rPr>
                <w:lang w:eastAsia="ja-JP"/>
              </w:rPr>
            </w:pPr>
            <w:r w:rsidRPr="00FD0425">
              <w:rPr>
                <w:lang w:eastAsia="zh-CN"/>
              </w:rPr>
              <w:t>PDCP Change Indication</w:t>
            </w:r>
          </w:p>
        </w:tc>
        <w:tc>
          <w:tcPr>
            <w:tcW w:w="1103" w:type="dxa"/>
          </w:tcPr>
          <w:p w14:paraId="4E803590" w14:textId="77777777" w:rsidR="00912EE1" w:rsidRPr="00FD0425" w:rsidRDefault="00912EE1" w:rsidP="00607462">
            <w:pPr>
              <w:pStyle w:val="TAL"/>
              <w:rPr>
                <w:lang w:eastAsia="ja-JP"/>
              </w:rPr>
            </w:pPr>
            <w:r w:rsidRPr="00FD0425">
              <w:rPr>
                <w:lang w:eastAsia="zh-CN"/>
              </w:rPr>
              <w:t>O</w:t>
            </w:r>
          </w:p>
        </w:tc>
        <w:tc>
          <w:tcPr>
            <w:tcW w:w="1027" w:type="dxa"/>
          </w:tcPr>
          <w:p w14:paraId="2793C256" w14:textId="77777777" w:rsidR="00912EE1" w:rsidRPr="00FD0425" w:rsidRDefault="00912EE1" w:rsidP="00607462">
            <w:pPr>
              <w:pStyle w:val="TAL"/>
              <w:rPr>
                <w:lang w:eastAsia="ja-JP"/>
              </w:rPr>
            </w:pPr>
          </w:p>
        </w:tc>
        <w:tc>
          <w:tcPr>
            <w:tcW w:w="1276" w:type="dxa"/>
          </w:tcPr>
          <w:p w14:paraId="6A931BBB" w14:textId="77777777" w:rsidR="00912EE1" w:rsidRPr="00FD0425" w:rsidRDefault="00912EE1" w:rsidP="00607462">
            <w:pPr>
              <w:pStyle w:val="TAL"/>
              <w:rPr>
                <w:lang w:eastAsia="ja-JP"/>
              </w:rPr>
            </w:pPr>
            <w:r w:rsidRPr="00FD0425">
              <w:rPr>
                <w:lang w:eastAsia="ja-JP"/>
              </w:rPr>
              <w:t>9.2.3.74</w:t>
            </w:r>
          </w:p>
        </w:tc>
        <w:tc>
          <w:tcPr>
            <w:tcW w:w="2268" w:type="dxa"/>
          </w:tcPr>
          <w:p w14:paraId="289BC182" w14:textId="77777777" w:rsidR="00912EE1" w:rsidRPr="00FD0425" w:rsidRDefault="00912EE1" w:rsidP="00607462">
            <w:pPr>
              <w:pStyle w:val="TAL"/>
              <w:rPr>
                <w:lang w:eastAsia="ja-JP"/>
              </w:rPr>
            </w:pPr>
          </w:p>
        </w:tc>
        <w:tc>
          <w:tcPr>
            <w:tcW w:w="1080" w:type="dxa"/>
          </w:tcPr>
          <w:p w14:paraId="7A5B5344" w14:textId="77777777" w:rsidR="00912EE1" w:rsidRPr="00FD0425" w:rsidRDefault="00912EE1" w:rsidP="00607462">
            <w:pPr>
              <w:pStyle w:val="TAC"/>
              <w:rPr>
                <w:lang w:eastAsia="ja-JP"/>
              </w:rPr>
            </w:pPr>
            <w:r w:rsidRPr="00FD0425">
              <w:rPr>
                <w:bCs/>
                <w:lang w:eastAsia="zh-CN"/>
              </w:rPr>
              <w:t>YES</w:t>
            </w:r>
          </w:p>
        </w:tc>
        <w:tc>
          <w:tcPr>
            <w:tcW w:w="1142" w:type="dxa"/>
          </w:tcPr>
          <w:p w14:paraId="1C965D01" w14:textId="77777777" w:rsidR="00912EE1" w:rsidRPr="00FD0425" w:rsidRDefault="00912EE1" w:rsidP="00607462">
            <w:pPr>
              <w:pStyle w:val="TAC"/>
              <w:rPr>
                <w:lang w:eastAsia="ja-JP"/>
              </w:rPr>
            </w:pPr>
            <w:r w:rsidRPr="00FD0425">
              <w:rPr>
                <w:lang w:eastAsia="zh-CN"/>
              </w:rPr>
              <w:t>ignore</w:t>
            </w:r>
          </w:p>
        </w:tc>
      </w:tr>
      <w:tr w:rsidR="00912EE1" w:rsidRPr="00FD0425" w14:paraId="66BC8749" w14:textId="77777777" w:rsidTr="00607462">
        <w:tc>
          <w:tcPr>
            <w:tcW w:w="2574" w:type="dxa"/>
          </w:tcPr>
          <w:p w14:paraId="2F94DA78" w14:textId="77777777" w:rsidR="00912EE1" w:rsidRPr="00FD0425" w:rsidRDefault="00912EE1" w:rsidP="00607462">
            <w:pPr>
              <w:pStyle w:val="TAL"/>
              <w:rPr>
                <w:lang w:eastAsia="zh-CN"/>
              </w:rPr>
            </w:pPr>
            <w:r w:rsidRPr="00FD0425">
              <w:rPr>
                <w:b/>
                <w:lang w:eastAsia="ja-JP"/>
              </w:rPr>
              <w:t>PDU Session Resources To Be Modified List</w:t>
            </w:r>
          </w:p>
        </w:tc>
        <w:tc>
          <w:tcPr>
            <w:tcW w:w="1103" w:type="dxa"/>
          </w:tcPr>
          <w:p w14:paraId="7C8DEACF" w14:textId="77777777" w:rsidR="00912EE1" w:rsidRPr="00FD0425" w:rsidRDefault="00912EE1" w:rsidP="00607462">
            <w:pPr>
              <w:pStyle w:val="TAL"/>
              <w:rPr>
                <w:lang w:eastAsia="zh-CN"/>
              </w:rPr>
            </w:pPr>
          </w:p>
        </w:tc>
        <w:tc>
          <w:tcPr>
            <w:tcW w:w="1027" w:type="dxa"/>
          </w:tcPr>
          <w:p w14:paraId="6B75F065" w14:textId="77777777" w:rsidR="00912EE1" w:rsidRPr="00FD0425" w:rsidRDefault="00912EE1" w:rsidP="00607462">
            <w:pPr>
              <w:pStyle w:val="TAL"/>
              <w:rPr>
                <w:lang w:eastAsia="ja-JP"/>
              </w:rPr>
            </w:pPr>
            <w:r w:rsidRPr="00FD0425">
              <w:rPr>
                <w:i/>
                <w:lang w:eastAsia="ja-JP"/>
              </w:rPr>
              <w:t>0..1</w:t>
            </w:r>
          </w:p>
        </w:tc>
        <w:tc>
          <w:tcPr>
            <w:tcW w:w="1276" w:type="dxa"/>
          </w:tcPr>
          <w:p w14:paraId="269453CB" w14:textId="77777777" w:rsidR="00912EE1" w:rsidRPr="00FD0425" w:rsidRDefault="00912EE1" w:rsidP="00607462">
            <w:pPr>
              <w:pStyle w:val="TAL"/>
              <w:rPr>
                <w:lang w:eastAsia="ja-JP"/>
              </w:rPr>
            </w:pPr>
          </w:p>
        </w:tc>
        <w:tc>
          <w:tcPr>
            <w:tcW w:w="2268" w:type="dxa"/>
          </w:tcPr>
          <w:p w14:paraId="235F6B63" w14:textId="77777777" w:rsidR="00912EE1" w:rsidRPr="00FD0425" w:rsidRDefault="00912EE1" w:rsidP="00607462">
            <w:pPr>
              <w:pStyle w:val="TAL"/>
              <w:rPr>
                <w:lang w:eastAsia="ja-JP"/>
              </w:rPr>
            </w:pPr>
          </w:p>
        </w:tc>
        <w:tc>
          <w:tcPr>
            <w:tcW w:w="1080" w:type="dxa"/>
          </w:tcPr>
          <w:p w14:paraId="1EA78A3C" w14:textId="77777777" w:rsidR="00912EE1" w:rsidRPr="00FD0425" w:rsidRDefault="00912EE1" w:rsidP="00607462">
            <w:pPr>
              <w:pStyle w:val="TAC"/>
              <w:rPr>
                <w:bCs/>
                <w:lang w:eastAsia="zh-CN"/>
              </w:rPr>
            </w:pPr>
            <w:r w:rsidRPr="00FD0425">
              <w:rPr>
                <w:bCs/>
                <w:lang w:eastAsia="ja-JP"/>
              </w:rPr>
              <w:t>YES</w:t>
            </w:r>
          </w:p>
        </w:tc>
        <w:tc>
          <w:tcPr>
            <w:tcW w:w="1142" w:type="dxa"/>
          </w:tcPr>
          <w:p w14:paraId="1C6EEE66" w14:textId="77777777" w:rsidR="00912EE1" w:rsidRPr="00FD0425" w:rsidRDefault="00912EE1" w:rsidP="00607462">
            <w:pPr>
              <w:pStyle w:val="TAC"/>
              <w:rPr>
                <w:lang w:eastAsia="zh-CN"/>
              </w:rPr>
            </w:pPr>
            <w:r w:rsidRPr="00FD0425">
              <w:rPr>
                <w:lang w:eastAsia="ja-JP"/>
              </w:rPr>
              <w:t>ignore</w:t>
            </w:r>
          </w:p>
        </w:tc>
      </w:tr>
      <w:tr w:rsidR="00912EE1" w:rsidRPr="00FD0425" w14:paraId="03F4AB53" w14:textId="77777777" w:rsidTr="00607462">
        <w:tc>
          <w:tcPr>
            <w:tcW w:w="2574" w:type="dxa"/>
          </w:tcPr>
          <w:p w14:paraId="699ED941" w14:textId="77777777" w:rsidR="00912EE1" w:rsidRPr="00FD0425" w:rsidRDefault="00912EE1" w:rsidP="00607462">
            <w:pPr>
              <w:pStyle w:val="TAL"/>
              <w:ind w:left="113"/>
              <w:rPr>
                <w:lang w:eastAsia="zh-CN"/>
              </w:rPr>
            </w:pPr>
            <w:r w:rsidRPr="00FD0425">
              <w:rPr>
                <w:b/>
                <w:bCs/>
                <w:lang w:eastAsia="ja-JP"/>
              </w:rPr>
              <w:t>&gt;PDU Session Resources To Be Modified Item</w:t>
            </w:r>
          </w:p>
        </w:tc>
        <w:tc>
          <w:tcPr>
            <w:tcW w:w="1103" w:type="dxa"/>
          </w:tcPr>
          <w:p w14:paraId="0E01755F" w14:textId="77777777" w:rsidR="00912EE1" w:rsidRPr="00FD0425" w:rsidRDefault="00912EE1" w:rsidP="00607462">
            <w:pPr>
              <w:pStyle w:val="TAL"/>
              <w:rPr>
                <w:lang w:eastAsia="zh-CN"/>
              </w:rPr>
            </w:pPr>
          </w:p>
        </w:tc>
        <w:tc>
          <w:tcPr>
            <w:tcW w:w="1027" w:type="dxa"/>
          </w:tcPr>
          <w:p w14:paraId="6900806C" w14:textId="77777777" w:rsidR="00912EE1" w:rsidRPr="00FD0425" w:rsidRDefault="00912EE1" w:rsidP="00607462">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534B90F1" w14:textId="77777777" w:rsidR="00912EE1" w:rsidRPr="00FD0425" w:rsidRDefault="00912EE1" w:rsidP="00607462">
            <w:pPr>
              <w:pStyle w:val="TAL"/>
              <w:rPr>
                <w:lang w:eastAsia="ja-JP"/>
              </w:rPr>
            </w:pPr>
          </w:p>
        </w:tc>
        <w:tc>
          <w:tcPr>
            <w:tcW w:w="2268" w:type="dxa"/>
          </w:tcPr>
          <w:p w14:paraId="150441FF"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5F64A24F" w14:textId="77777777" w:rsidR="00912EE1" w:rsidRPr="00FD0425" w:rsidRDefault="00912EE1" w:rsidP="00607462">
            <w:pPr>
              <w:pStyle w:val="TAL"/>
              <w:rPr>
                <w:lang w:eastAsia="ja-JP"/>
              </w:rPr>
            </w:pPr>
            <w:r w:rsidRPr="00FD0425">
              <w:rPr>
                <w:lang w:eastAsia="ja-JP"/>
              </w:rPr>
              <w:t>nor the</w:t>
            </w:r>
          </w:p>
          <w:p w14:paraId="32B3A643" w14:textId="77777777" w:rsidR="00912EE1" w:rsidRPr="00FD0425" w:rsidRDefault="00912EE1" w:rsidP="00607462">
            <w:pPr>
              <w:pStyle w:val="TAL"/>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30FE31F5" w14:textId="77777777" w:rsidR="00912EE1" w:rsidRPr="00FD0425" w:rsidRDefault="00912EE1" w:rsidP="00607462">
            <w:pPr>
              <w:pStyle w:val="TAC"/>
              <w:rPr>
                <w:bCs/>
                <w:lang w:eastAsia="zh-CN"/>
              </w:rPr>
            </w:pPr>
            <w:r w:rsidRPr="00FD0425">
              <w:rPr>
                <w:lang w:eastAsia="ja-JP"/>
              </w:rPr>
              <w:t>–</w:t>
            </w:r>
          </w:p>
        </w:tc>
        <w:tc>
          <w:tcPr>
            <w:tcW w:w="1142" w:type="dxa"/>
          </w:tcPr>
          <w:p w14:paraId="22CF40C6" w14:textId="77777777" w:rsidR="00912EE1" w:rsidRPr="00FD0425" w:rsidRDefault="00912EE1" w:rsidP="00607462">
            <w:pPr>
              <w:pStyle w:val="TAC"/>
              <w:rPr>
                <w:lang w:eastAsia="zh-CN"/>
              </w:rPr>
            </w:pPr>
          </w:p>
        </w:tc>
      </w:tr>
      <w:tr w:rsidR="00912EE1" w:rsidRPr="00FD0425" w14:paraId="7CDE560D" w14:textId="77777777" w:rsidTr="00607462">
        <w:tc>
          <w:tcPr>
            <w:tcW w:w="2574" w:type="dxa"/>
          </w:tcPr>
          <w:p w14:paraId="5C5D35E4" w14:textId="77777777" w:rsidR="00912EE1" w:rsidRPr="00FD0425" w:rsidRDefault="00912EE1" w:rsidP="00607462">
            <w:pPr>
              <w:pStyle w:val="TAL"/>
              <w:ind w:left="227"/>
              <w:rPr>
                <w:lang w:eastAsia="zh-CN"/>
              </w:rPr>
            </w:pPr>
            <w:r w:rsidRPr="00FD0425">
              <w:rPr>
                <w:lang w:eastAsia="ja-JP"/>
              </w:rPr>
              <w:t>&gt;&gt;PDU Session ID</w:t>
            </w:r>
          </w:p>
        </w:tc>
        <w:tc>
          <w:tcPr>
            <w:tcW w:w="1103" w:type="dxa"/>
          </w:tcPr>
          <w:p w14:paraId="7EE94224" w14:textId="77777777" w:rsidR="00912EE1" w:rsidRPr="00FD0425" w:rsidRDefault="00912EE1" w:rsidP="00607462">
            <w:pPr>
              <w:pStyle w:val="TAL"/>
              <w:rPr>
                <w:lang w:eastAsia="zh-CN"/>
              </w:rPr>
            </w:pPr>
            <w:r w:rsidRPr="00FD0425">
              <w:rPr>
                <w:lang w:eastAsia="ja-JP"/>
              </w:rPr>
              <w:t>M</w:t>
            </w:r>
          </w:p>
        </w:tc>
        <w:tc>
          <w:tcPr>
            <w:tcW w:w="1027" w:type="dxa"/>
          </w:tcPr>
          <w:p w14:paraId="559B68DF" w14:textId="77777777" w:rsidR="00912EE1" w:rsidRPr="00FD0425" w:rsidRDefault="00912EE1" w:rsidP="00607462">
            <w:pPr>
              <w:pStyle w:val="TAL"/>
              <w:rPr>
                <w:lang w:eastAsia="ja-JP"/>
              </w:rPr>
            </w:pPr>
          </w:p>
        </w:tc>
        <w:tc>
          <w:tcPr>
            <w:tcW w:w="1276" w:type="dxa"/>
          </w:tcPr>
          <w:p w14:paraId="46130E59" w14:textId="77777777" w:rsidR="00912EE1" w:rsidRPr="00FD0425" w:rsidRDefault="00912EE1" w:rsidP="00607462">
            <w:pPr>
              <w:pStyle w:val="TAL"/>
              <w:rPr>
                <w:lang w:eastAsia="ja-JP"/>
              </w:rPr>
            </w:pPr>
            <w:r w:rsidRPr="00FD0425">
              <w:rPr>
                <w:lang w:eastAsia="ja-JP"/>
              </w:rPr>
              <w:t>9.2.3.18</w:t>
            </w:r>
          </w:p>
        </w:tc>
        <w:tc>
          <w:tcPr>
            <w:tcW w:w="2268" w:type="dxa"/>
          </w:tcPr>
          <w:p w14:paraId="641A5647" w14:textId="77777777" w:rsidR="00912EE1" w:rsidRPr="00FD0425" w:rsidRDefault="00912EE1" w:rsidP="00607462">
            <w:pPr>
              <w:pStyle w:val="TAL"/>
              <w:rPr>
                <w:lang w:eastAsia="ja-JP"/>
              </w:rPr>
            </w:pPr>
          </w:p>
        </w:tc>
        <w:tc>
          <w:tcPr>
            <w:tcW w:w="1080" w:type="dxa"/>
          </w:tcPr>
          <w:p w14:paraId="616CDBD9" w14:textId="77777777" w:rsidR="00912EE1" w:rsidRPr="00FD0425" w:rsidRDefault="00912EE1" w:rsidP="00607462">
            <w:pPr>
              <w:pStyle w:val="TAC"/>
              <w:rPr>
                <w:bCs/>
                <w:lang w:eastAsia="zh-CN"/>
              </w:rPr>
            </w:pPr>
            <w:r w:rsidRPr="00FD0425">
              <w:rPr>
                <w:bCs/>
                <w:lang w:eastAsia="ja-JP"/>
              </w:rPr>
              <w:t>–</w:t>
            </w:r>
          </w:p>
        </w:tc>
        <w:tc>
          <w:tcPr>
            <w:tcW w:w="1142" w:type="dxa"/>
          </w:tcPr>
          <w:p w14:paraId="283B0FEA" w14:textId="77777777" w:rsidR="00912EE1" w:rsidRPr="00FD0425" w:rsidRDefault="00912EE1" w:rsidP="00607462">
            <w:pPr>
              <w:pStyle w:val="TAC"/>
              <w:rPr>
                <w:lang w:eastAsia="zh-CN"/>
              </w:rPr>
            </w:pPr>
          </w:p>
        </w:tc>
      </w:tr>
      <w:tr w:rsidR="00912EE1" w:rsidRPr="00FD0425" w14:paraId="0F98614E" w14:textId="77777777" w:rsidTr="00607462">
        <w:tc>
          <w:tcPr>
            <w:tcW w:w="2574" w:type="dxa"/>
          </w:tcPr>
          <w:p w14:paraId="78982CF3" w14:textId="77777777" w:rsidR="00912EE1" w:rsidRPr="00FD0425" w:rsidRDefault="00912EE1" w:rsidP="00607462">
            <w:pPr>
              <w:pStyle w:val="TAL"/>
              <w:ind w:left="227"/>
              <w:rPr>
                <w:lang w:eastAsia="ja-JP"/>
              </w:rPr>
            </w:pPr>
            <w:r w:rsidRPr="00FD0425">
              <w:rPr>
                <w:lang w:eastAsia="ja-JP"/>
              </w:rPr>
              <w:t>&gt;&gt;</w:t>
            </w:r>
            <w:r w:rsidRPr="00FD0425">
              <w:rPr>
                <w:lang w:val="sv-SE" w:eastAsia="zh-CN"/>
              </w:rPr>
              <w:t>PDU Session Resource Modification Required Info – SN terminated</w:t>
            </w:r>
          </w:p>
        </w:tc>
        <w:tc>
          <w:tcPr>
            <w:tcW w:w="1103" w:type="dxa"/>
          </w:tcPr>
          <w:p w14:paraId="01016CC7" w14:textId="77777777" w:rsidR="00912EE1" w:rsidRPr="00FD0425" w:rsidRDefault="00912EE1" w:rsidP="00607462">
            <w:pPr>
              <w:pStyle w:val="TAL"/>
              <w:rPr>
                <w:lang w:eastAsia="ja-JP"/>
              </w:rPr>
            </w:pPr>
            <w:r w:rsidRPr="00FD0425">
              <w:rPr>
                <w:lang w:eastAsia="ja-JP"/>
              </w:rPr>
              <w:t>O</w:t>
            </w:r>
          </w:p>
        </w:tc>
        <w:tc>
          <w:tcPr>
            <w:tcW w:w="1027" w:type="dxa"/>
          </w:tcPr>
          <w:p w14:paraId="2EB6C392" w14:textId="77777777" w:rsidR="00912EE1" w:rsidRPr="00FD0425" w:rsidRDefault="00912EE1" w:rsidP="00607462">
            <w:pPr>
              <w:pStyle w:val="TAL"/>
              <w:rPr>
                <w:lang w:eastAsia="ja-JP"/>
              </w:rPr>
            </w:pPr>
          </w:p>
        </w:tc>
        <w:tc>
          <w:tcPr>
            <w:tcW w:w="1276" w:type="dxa"/>
          </w:tcPr>
          <w:p w14:paraId="34797123" w14:textId="77777777" w:rsidR="00912EE1" w:rsidRPr="00FD0425" w:rsidRDefault="00912EE1" w:rsidP="00607462">
            <w:pPr>
              <w:pStyle w:val="TAL"/>
              <w:rPr>
                <w:lang w:eastAsia="ja-JP"/>
              </w:rPr>
            </w:pPr>
            <w:r w:rsidRPr="00FD0425">
              <w:rPr>
                <w:lang w:eastAsia="ja-JP"/>
              </w:rPr>
              <w:t>9.2.1.20</w:t>
            </w:r>
          </w:p>
        </w:tc>
        <w:tc>
          <w:tcPr>
            <w:tcW w:w="2268" w:type="dxa"/>
          </w:tcPr>
          <w:p w14:paraId="31F61A6E" w14:textId="77777777" w:rsidR="00912EE1" w:rsidRPr="00FD0425" w:rsidRDefault="00912EE1" w:rsidP="00607462">
            <w:pPr>
              <w:pStyle w:val="TAL"/>
              <w:rPr>
                <w:lang w:eastAsia="ja-JP"/>
              </w:rPr>
            </w:pPr>
          </w:p>
        </w:tc>
        <w:tc>
          <w:tcPr>
            <w:tcW w:w="1080" w:type="dxa"/>
          </w:tcPr>
          <w:p w14:paraId="4960AD76" w14:textId="77777777" w:rsidR="00912EE1" w:rsidRPr="00FD0425" w:rsidRDefault="00912EE1" w:rsidP="00607462">
            <w:pPr>
              <w:pStyle w:val="TAC"/>
              <w:rPr>
                <w:bCs/>
                <w:lang w:eastAsia="ja-JP"/>
              </w:rPr>
            </w:pPr>
            <w:r w:rsidRPr="00FD0425">
              <w:rPr>
                <w:bCs/>
                <w:lang w:eastAsia="ja-JP"/>
              </w:rPr>
              <w:t>–</w:t>
            </w:r>
          </w:p>
        </w:tc>
        <w:tc>
          <w:tcPr>
            <w:tcW w:w="1142" w:type="dxa"/>
          </w:tcPr>
          <w:p w14:paraId="1CEB729B" w14:textId="77777777" w:rsidR="00912EE1" w:rsidRPr="00FD0425" w:rsidRDefault="00912EE1" w:rsidP="00607462">
            <w:pPr>
              <w:pStyle w:val="TAC"/>
              <w:rPr>
                <w:lang w:eastAsia="zh-CN"/>
              </w:rPr>
            </w:pPr>
          </w:p>
        </w:tc>
      </w:tr>
      <w:tr w:rsidR="00912EE1" w:rsidRPr="00FD0425" w14:paraId="38E29229" w14:textId="77777777" w:rsidTr="00607462">
        <w:tc>
          <w:tcPr>
            <w:tcW w:w="2574" w:type="dxa"/>
          </w:tcPr>
          <w:p w14:paraId="63D99B44" w14:textId="77777777" w:rsidR="00912EE1" w:rsidRPr="00FD0425" w:rsidRDefault="00912EE1" w:rsidP="00607462">
            <w:pPr>
              <w:pStyle w:val="TAL"/>
              <w:ind w:left="227"/>
              <w:rPr>
                <w:lang w:eastAsia="ja-JP"/>
              </w:rPr>
            </w:pPr>
            <w:r w:rsidRPr="00FD0425">
              <w:rPr>
                <w:lang w:eastAsia="ja-JP"/>
              </w:rPr>
              <w:t>&gt;&gt;</w:t>
            </w:r>
            <w:r w:rsidRPr="00FD0425">
              <w:rPr>
                <w:lang w:val="sv-SE" w:eastAsia="zh-CN"/>
              </w:rPr>
              <w:t>PDU Session Resource Modification Required Info – MN terminated</w:t>
            </w:r>
          </w:p>
        </w:tc>
        <w:tc>
          <w:tcPr>
            <w:tcW w:w="1103" w:type="dxa"/>
          </w:tcPr>
          <w:p w14:paraId="2E2666CE" w14:textId="77777777" w:rsidR="00912EE1" w:rsidRPr="00FD0425" w:rsidRDefault="00912EE1" w:rsidP="00607462">
            <w:pPr>
              <w:pStyle w:val="TAL"/>
              <w:rPr>
                <w:lang w:eastAsia="ja-JP"/>
              </w:rPr>
            </w:pPr>
            <w:r w:rsidRPr="00FD0425">
              <w:rPr>
                <w:lang w:eastAsia="ja-JP"/>
              </w:rPr>
              <w:t>O</w:t>
            </w:r>
          </w:p>
        </w:tc>
        <w:tc>
          <w:tcPr>
            <w:tcW w:w="1027" w:type="dxa"/>
          </w:tcPr>
          <w:p w14:paraId="1242C448" w14:textId="77777777" w:rsidR="00912EE1" w:rsidRPr="00FD0425" w:rsidRDefault="00912EE1" w:rsidP="00607462">
            <w:pPr>
              <w:pStyle w:val="TAL"/>
              <w:rPr>
                <w:lang w:eastAsia="ja-JP"/>
              </w:rPr>
            </w:pPr>
          </w:p>
        </w:tc>
        <w:tc>
          <w:tcPr>
            <w:tcW w:w="1276" w:type="dxa"/>
          </w:tcPr>
          <w:p w14:paraId="2670B0A9" w14:textId="77777777" w:rsidR="00912EE1" w:rsidRPr="00FD0425" w:rsidRDefault="00912EE1" w:rsidP="00607462">
            <w:pPr>
              <w:pStyle w:val="TAL"/>
              <w:rPr>
                <w:lang w:eastAsia="ja-JP"/>
              </w:rPr>
            </w:pPr>
            <w:r w:rsidRPr="00FD0425">
              <w:rPr>
                <w:lang w:eastAsia="ja-JP"/>
              </w:rPr>
              <w:t>9.2.1.22</w:t>
            </w:r>
          </w:p>
        </w:tc>
        <w:tc>
          <w:tcPr>
            <w:tcW w:w="2268" w:type="dxa"/>
          </w:tcPr>
          <w:p w14:paraId="4C360734" w14:textId="77777777" w:rsidR="00912EE1" w:rsidRPr="00FD0425" w:rsidRDefault="00912EE1" w:rsidP="00607462">
            <w:pPr>
              <w:pStyle w:val="TAL"/>
              <w:rPr>
                <w:lang w:eastAsia="ja-JP"/>
              </w:rPr>
            </w:pPr>
          </w:p>
        </w:tc>
        <w:tc>
          <w:tcPr>
            <w:tcW w:w="1080" w:type="dxa"/>
          </w:tcPr>
          <w:p w14:paraId="4FBF3E7D" w14:textId="77777777" w:rsidR="00912EE1" w:rsidRPr="00FD0425" w:rsidRDefault="00912EE1" w:rsidP="00607462">
            <w:pPr>
              <w:pStyle w:val="TAC"/>
              <w:rPr>
                <w:bCs/>
                <w:lang w:eastAsia="ja-JP"/>
              </w:rPr>
            </w:pPr>
            <w:r w:rsidRPr="00FD0425">
              <w:rPr>
                <w:bCs/>
                <w:lang w:eastAsia="ja-JP"/>
              </w:rPr>
              <w:t>–</w:t>
            </w:r>
          </w:p>
        </w:tc>
        <w:tc>
          <w:tcPr>
            <w:tcW w:w="1142" w:type="dxa"/>
          </w:tcPr>
          <w:p w14:paraId="76CD3120" w14:textId="77777777" w:rsidR="00912EE1" w:rsidRPr="00FD0425" w:rsidRDefault="00912EE1" w:rsidP="00607462">
            <w:pPr>
              <w:pStyle w:val="TAC"/>
              <w:rPr>
                <w:lang w:eastAsia="zh-CN"/>
              </w:rPr>
            </w:pPr>
          </w:p>
        </w:tc>
      </w:tr>
      <w:tr w:rsidR="00912EE1" w:rsidRPr="00FD0425" w14:paraId="510737AB" w14:textId="77777777" w:rsidTr="00607462">
        <w:tc>
          <w:tcPr>
            <w:tcW w:w="2574" w:type="dxa"/>
          </w:tcPr>
          <w:p w14:paraId="670DFA58" w14:textId="77777777" w:rsidR="00912EE1" w:rsidRPr="00FD0425" w:rsidRDefault="00912EE1" w:rsidP="00607462">
            <w:pPr>
              <w:pStyle w:val="TAL"/>
              <w:rPr>
                <w:lang w:eastAsia="zh-CN"/>
              </w:rPr>
            </w:pPr>
            <w:r w:rsidRPr="00FD0425">
              <w:rPr>
                <w:b/>
                <w:lang w:eastAsia="ja-JP"/>
              </w:rPr>
              <w:t>PDU Session Resources To Be Released List</w:t>
            </w:r>
          </w:p>
        </w:tc>
        <w:tc>
          <w:tcPr>
            <w:tcW w:w="1103" w:type="dxa"/>
          </w:tcPr>
          <w:p w14:paraId="1E49FECD" w14:textId="77777777" w:rsidR="00912EE1" w:rsidRPr="00FD0425" w:rsidRDefault="00912EE1" w:rsidP="00607462">
            <w:pPr>
              <w:pStyle w:val="TAL"/>
              <w:rPr>
                <w:lang w:eastAsia="zh-CN"/>
              </w:rPr>
            </w:pPr>
          </w:p>
        </w:tc>
        <w:tc>
          <w:tcPr>
            <w:tcW w:w="1027" w:type="dxa"/>
          </w:tcPr>
          <w:p w14:paraId="17C0C97B" w14:textId="77777777" w:rsidR="00912EE1" w:rsidRPr="00FD0425" w:rsidRDefault="00912EE1" w:rsidP="00607462">
            <w:pPr>
              <w:pStyle w:val="TAL"/>
              <w:rPr>
                <w:lang w:eastAsia="ja-JP"/>
              </w:rPr>
            </w:pPr>
            <w:r w:rsidRPr="00FD0425">
              <w:rPr>
                <w:i/>
                <w:lang w:eastAsia="ja-JP"/>
              </w:rPr>
              <w:t>0..1</w:t>
            </w:r>
          </w:p>
        </w:tc>
        <w:tc>
          <w:tcPr>
            <w:tcW w:w="1276" w:type="dxa"/>
          </w:tcPr>
          <w:p w14:paraId="59FE2057" w14:textId="77777777" w:rsidR="00912EE1" w:rsidRPr="00FD0425" w:rsidRDefault="00912EE1" w:rsidP="00607462">
            <w:pPr>
              <w:pStyle w:val="TAL"/>
              <w:rPr>
                <w:snapToGrid w:val="0"/>
                <w:lang w:eastAsia="zh-CN"/>
              </w:rPr>
            </w:pPr>
          </w:p>
        </w:tc>
        <w:tc>
          <w:tcPr>
            <w:tcW w:w="2268" w:type="dxa"/>
          </w:tcPr>
          <w:p w14:paraId="052B8D57" w14:textId="77777777" w:rsidR="00912EE1" w:rsidRPr="00FD0425" w:rsidRDefault="00912EE1" w:rsidP="00607462">
            <w:pPr>
              <w:pStyle w:val="TAL"/>
              <w:rPr>
                <w:lang w:eastAsia="zh-CN"/>
              </w:rPr>
            </w:pPr>
          </w:p>
        </w:tc>
        <w:tc>
          <w:tcPr>
            <w:tcW w:w="1080" w:type="dxa"/>
          </w:tcPr>
          <w:p w14:paraId="72D9ED03" w14:textId="77777777" w:rsidR="00912EE1" w:rsidRPr="00FD0425" w:rsidRDefault="00912EE1" w:rsidP="00607462">
            <w:pPr>
              <w:pStyle w:val="TAC"/>
              <w:rPr>
                <w:bCs/>
                <w:lang w:eastAsia="zh-CN"/>
              </w:rPr>
            </w:pPr>
            <w:r w:rsidRPr="00FD0425">
              <w:rPr>
                <w:bCs/>
                <w:lang w:eastAsia="ja-JP"/>
              </w:rPr>
              <w:t>YES</w:t>
            </w:r>
          </w:p>
        </w:tc>
        <w:tc>
          <w:tcPr>
            <w:tcW w:w="1142" w:type="dxa"/>
          </w:tcPr>
          <w:p w14:paraId="2D6684F3" w14:textId="77777777" w:rsidR="00912EE1" w:rsidRPr="00FD0425" w:rsidRDefault="00912EE1" w:rsidP="00607462">
            <w:pPr>
              <w:pStyle w:val="TAC"/>
              <w:rPr>
                <w:lang w:eastAsia="zh-CN"/>
              </w:rPr>
            </w:pPr>
            <w:r w:rsidRPr="00FD0425">
              <w:rPr>
                <w:lang w:eastAsia="ja-JP"/>
              </w:rPr>
              <w:t>ignore</w:t>
            </w:r>
          </w:p>
        </w:tc>
      </w:tr>
      <w:tr w:rsidR="00912EE1" w:rsidRPr="00FD0425" w14:paraId="0D2EFC82" w14:textId="77777777" w:rsidTr="00607462">
        <w:tc>
          <w:tcPr>
            <w:tcW w:w="2574" w:type="dxa"/>
          </w:tcPr>
          <w:p w14:paraId="1CEF6959" w14:textId="77777777" w:rsidR="00912EE1" w:rsidRPr="00FD0425" w:rsidRDefault="00912EE1" w:rsidP="00607462">
            <w:pPr>
              <w:pStyle w:val="TAL"/>
              <w:ind w:left="113"/>
              <w:rPr>
                <w:lang w:eastAsia="zh-CN"/>
              </w:rPr>
            </w:pPr>
            <w:r w:rsidRPr="00FD0425">
              <w:rPr>
                <w:b/>
                <w:bCs/>
                <w:lang w:eastAsia="ja-JP"/>
              </w:rPr>
              <w:t>&gt;PDU Session Resources To Be Released Item</w:t>
            </w:r>
          </w:p>
        </w:tc>
        <w:tc>
          <w:tcPr>
            <w:tcW w:w="1103" w:type="dxa"/>
          </w:tcPr>
          <w:p w14:paraId="27A94716" w14:textId="77777777" w:rsidR="00912EE1" w:rsidRPr="00FD0425" w:rsidRDefault="00912EE1" w:rsidP="00607462">
            <w:pPr>
              <w:pStyle w:val="TAL"/>
              <w:rPr>
                <w:lang w:eastAsia="zh-CN"/>
              </w:rPr>
            </w:pPr>
          </w:p>
        </w:tc>
        <w:tc>
          <w:tcPr>
            <w:tcW w:w="1027" w:type="dxa"/>
          </w:tcPr>
          <w:p w14:paraId="2418E2F9" w14:textId="77777777" w:rsidR="00912EE1" w:rsidRPr="00FD0425" w:rsidRDefault="00912EE1" w:rsidP="00607462">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69C824F9" w14:textId="77777777" w:rsidR="00912EE1" w:rsidRPr="00FD0425" w:rsidRDefault="00912EE1" w:rsidP="00607462">
            <w:pPr>
              <w:pStyle w:val="TAL"/>
              <w:rPr>
                <w:snapToGrid w:val="0"/>
                <w:lang w:eastAsia="zh-CN"/>
              </w:rPr>
            </w:pPr>
          </w:p>
        </w:tc>
        <w:tc>
          <w:tcPr>
            <w:tcW w:w="2268" w:type="dxa"/>
          </w:tcPr>
          <w:p w14:paraId="3E3F5F57" w14:textId="77777777" w:rsidR="00912EE1" w:rsidRPr="00FD0425" w:rsidRDefault="00912EE1" w:rsidP="00607462">
            <w:pPr>
              <w:pStyle w:val="TAL"/>
              <w:rPr>
                <w:lang w:eastAsia="zh-CN"/>
              </w:rPr>
            </w:pPr>
          </w:p>
        </w:tc>
        <w:tc>
          <w:tcPr>
            <w:tcW w:w="1080" w:type="dxa"/>
          </w:tcPr>
          <w:p w14:paraId="20396240" w14:textId="77777777" w:rsidR="00912EE1" w:rsidRPr="00FD0425" w:rsidRDefault="00912EE1" w:rsidP="00607462">
            <w:pPr>
              <w:pStyle w:val="TAC"/>
              <w:rPr>
                <w:bCs/>
                <w:lang w:eastAsia="zh-CN"/>
              </w:rPr>
            </w:pPr>
            <w:r w:rsidRPr="00FD0425">
              <w:rPr>
                <w:lang w:eastAsia="ja-JP"/>
              </w:rPr>
              <w:t>–</w:t>
            </w:r>
          </w:p>
        </w:tc>
        <w:tc>
          <w:tcPr>
            <w:tcW w:w="1142" w:type="dxa"/>
          </w:tcPr>
          <w:p w14:paraId="547AFC54" w14:textId="77777777" w:rsidR="00912EE1" w:rsidRPr="00FD0425" w:rsidRDefault="00912EE1" w:rsidP="00607462">
            <w:pPr>
              <w:pStyle w:val="TAC"/>
              <w:rPr>
                <w:lang w:eastAsia="zh-CN"/>
              </w:rPr>
            </w:pPr>
          </w:p>
        </w:tc>
      </w:tr>
      <w:tr w:rsidR="00912EE1" w:rsidRPr="00FD0425" w14:paraId="2AC62E10" w14:textId="77777777" w:rsidTr="00607462">
        <w:tc>
          <w:tcPr>
            <w:tcW w:w="2574" w:type="dxa"/>
          </w:tcPr>
          <w:p w14:paraId="5E99C078" w14:textId="77777777" w:rsidR="00912EE1" w:rsidRPr="00FD0425" w:rsidRDefault="00912EE1" w:rsidP="00607462">
            <w:pPr>
              <w:pStyle w:val="TAL"/>
              <w:ind w:left="227"/>
              <w:rPr>
                <w:lang w:eastAsia="ja-JP"/>
              </w:rPr>
            </w:pPr>
            <w:r w:rsidRPr="00FD0425">
              <w:rPr>
                <w:lang w:eastAsia="ja-JP"/>
              </w:rPr>
              <w:t>&gt;PDU sessions to be released List – SN terminated</w:t>
            </w:r>
          </w:p>
        </w:tc>
        <w:tc>
          <w:tcPr>
            <w:tcW w:w="1103" w:type="dxa"/>
          </w:tcPr>
          <w:p w14:paraId="4B79B31B" w14:textId="77777777" w:rsidR="00912EE1" w:rsidRPr="00FD0425" w:rsidRDefault="00912EE1" w:rsidP="00607462">
            <w:pPr>
              <w:pStyle w:val="TAL"/>
              <w:rPr>
                <w:lang w:eastAsia="ja-JP"/>
              </w:rPr>
            </w:pPr>
            <w:r w:rsidRPr="00FD0425">
              <w:rPr>
                <w:lang w:eastAsia="ja-JP"/>
              </w:rPr>
              <w:t>O</w:t>
            </w:r>
          </w:p>
        </w:tc>
        <w:tc>
          <w:tcPr>
            <w:tcW w:w="1027" w:type="dxa"/>
          </w:tcPr>
          <w:p w14:paraId="16D8E1C9" w14:textId="77777777" w:rsidR="00912EE1" w:rsidRPr="00FD0425" w:rsidRDefault="00912EE1" w:rsidP="00607462">
            <w:pPr>
              <w:pStyle w:val="TAL"/>
              <w:rPr>
                <w:lang w:eastAsia="ja-JP"/>
              </w:rPr>
            </w:pPr>
          </w:p>
        </w:tc>
        <w:tc>
          <w:tcPr>
            <w:tcW w:w="1276" w:type="dxa"/>
          </w:tcPr>
          <w:p w14:paraId="195AA0BB" w14:textId="77777777" w:rsidR="00912EE1" w:rsidRPr="00FD0425" w:rsidRDefault="00912EE1" w:rsidP="00607462">
            <w:pPr>
              <w:pStyle w:val="TAL"/>
              <w:rPr>
                <w:lang w:val="sv-SE" w:eastAsia="zh-CN"/>
              </w:rPr>
            </w:pPr>
            <w:r w:rsidRPr="00FD0425">
              <w:rPr>
                <w:lang w:val="sv-SE" w:eastAsia="zh-CN"/>
              </w:rPr>
              <w:t>PDU session List with data forwarding request info</w:t>
            </w:r>
          </w:p>
          <w:p w14:paraId="44D4EF10" w14:textId="77777777" w:rsidR="00912EE1" w:rsidRPr="00FD0425" w:rsidRDefault="00912EE1" w:rsidP="00607462">
            <w:pPr>
              <w:pStyle w:val="TAL"/>
              <w:rPr>
                <w:lang w:eastAsia="ja-JP"/>
              </w:rPr>
            </w:pPr>
            <w:r w:rsidRPr="00FD0425">
              <w:rPr>
                <w:lang w:eastAsia="ja-JP"/>
              </w:rPr>
              <w:t>9.2.1.24</w:t>
            </w:r>
          </w:p>
        </w:tc>
        <w:tc>
          <w:tcPr>
            <w:tcW w:w="2268" w:type="dxa"/>
          </w:tcPr>
          <w:p w14:paraId="37E41D71" w14:textId="77777777" w:rsidR="00912EE1" w:rsidRPr="00FD0425" w:rsidRDefault="00912EE1" w:rsidP="00607462">
            <w:pPr>
              <w:pStyle w:val="TAL"/>
              <w:rPr>
                <w:lang w:eastAsia="zh-CN"/>
              </w:rPr>
            </w:pPr>
          </w:p>
        </w:tc>
        <w:tc>
          <w:tcPr>
            <w:tcW w:w="1080" w:type="dxa"/>
          </w:tcPr>
          <w:p w14:paraId="454A4FB8" w14:textId="77777777" w:rsidR="00912EE1" w:rsidRPr="00FD0425" w:rsidRDefault="00912EE1" w:rsidP="00607462">
            <w:pPr>
              <w:pStyle w:val="TAC"/>
              <w:rPr>
                <w:bCs/>
                <w:lang w:eastAsia="ja-JP"/>
              </w:rPr>
            </w:pPr>
            <w:r w:rsidRPr="00FD0425">
              <w:rPr>
                <w:bCs/>
                <w:lang w:eastAsia="ja-JP"/>
              </w:rPr>
              <w:t>–</w:t>
            </w:r>
          </w:p>
        </w:tc>
        <w:tc>
          <w:tcPr>
            <w:tcW w:w="1142" w:type="dxa"/>
          </w:tcPr>
          <w:p w14:paraId="4EE10D40" w14:textId="77777777" w:rsidR="00912EE1" w:rsidRPr="00FD0425" w:rsidRDefault="00912EE1" w:rsidP="00607462">
            <w:pPr>
              <w:pStyle w:val="TAC"/>
              <w:rPr>
                <w:lang w:eastAsia="zh-CN"/>
              </w:rPr>
            </w:pPr>
          </w:p>
        </w:tc>
      </w:tr>
      <w:tr w:rsidR="00912EE1" w:rsidRPr="00FD0425" w14:paraId="0229B2E3" w14:textId="77777777" w:rsidTr="00607462">
        <w:tc>
          <w:tcPr>
            <w:tcW w:w="2574" w:type="dxa"/>
          </w:tcPr>
          <w:p w14:paraId="0FE1DF2D" w14:textId="77777777" w:rsidR="00912EE1" w:rsidRPr="00FD0425" w:rsidRDefault="00912EE1" w:rsidP="00607462">
            <w:pPr>
              <w:pStyle w:val="TAL"/>
              <w:ind w:left="227"/>
              <w:rPr>
                <w:lang w:eastAsia="ja-JP"/>
              </w:rPr>
            </w:pPr>
            <w:r w:rsidRPr="00FD0425">
              <w:rPr>
                <w:lang w:eastAsia="ja-JP"/>
              </w:rPr>
              <w:t>&gt;PDU sessions to be released List – MN terminated</w:t>
            </w:r>
          </w:p>
        </w:tc>
        <w:tc>
          <w:tcPr>
            <w:tcW w:w="1103" w:type="dxa"/>
          </w:tcPr>
          <w:p w14:paraId="673B8023" w14:textId="77777777" w:rsidR="00912EE1" w:rsidRPr="00FD0425" w:rsidRDefault="00912EE1" w:rsidP="00607462">
            <w:pPr>
              <w:pStyle w:val="TAL"/>
              <w:rPr>
                <w:lang w:eastAsia="ja-JP"/>
              </w:rPr>
            </w:pPr>
            <w:r w:rsidRPr="00FD0425">
              <w:rPr>
                <w:lang w:eastAsia="ja-JP"/>
              </w:rPr>
              <w:t>O</w:t>
            </w:r>
          </w:p>
        </w:tc>
        <w:tc>
          <w:tcPr>
            <w:tcW w:w="1027" w:type="dxa"/>
          </w:tcPr>
          <w:p w14:paraId="70AFA0CB" w14:textId="77777777" w:rsidR="00912EE1" w:rsidRPr="00FD0425" w:rsidRDefault="00912EE1" w:rsidP="00607462">
            <w:pPr>
              <w:pStyle w:val="TAL"/>
              <w:rPr>
                <w:lang w:eastAsia="ja-JP"/>
              </w:rPr>
            </w:pPr>
          </w:p>
        </w:tc>
        <w:tc>
          <w:tcPr>
            <w:tcW w:w="1276" w:type="dxa"/>
          </w:tcPr>
          <w:p w14:paraId="1CB88309" w14:textId="77777777" w:rsidR="00912EE1" w:rsidRPr="00FD0425" w:rsidRDefault="00912EE1" w:rsidP="00607462">
            <w:pPr>
              <w:pStyle w:val="TAL"/>
              <w:rPr>
                <w:lang w:val="sv-SE" w:eastAsia="zh-CN"/>
              </w:rPr>
            </w:pPr>
            <w:r w:rsidRPr="00FD0425">
              <w:rPr>
                <w:lang w:val="sv-SE" w:eastAsia="zh-CN"/>
              </w:rPr>
              <w:t>PDU session List with Cause</w:t>
            </w:r>
          </w:p>
          <w:p w14:paraId="6D87AA56" w14:textId="77777777" w:rsidR="00912EE1" w:rsidRPr="00FD0425" w:rsidRDefault="00912EE1" w:rsidP="00607462">
            <w:pPr>
              <w:pStyle w:val="TAL"/>
              <w:rPr>
                <w:lang w:eastAsia="ja-JP"/>
              </w:rPr>
            </w:pPr>
            <w:r w:rsidRPr="00FD0425">
              <w:rPr>
                <w:lang w:eastAsia="ja-JP"/>
              </w:rPr>
              <w:t>9.2.1.26</w:t>
            </w:r>
          </w:p>
        </w:tc>
        <w:tc>
          <w:tcPr>
            <w:tcW w:w="2268" w:type="dxa"/>
          </w:tcPr>
          <w:p w14:paraId="089E9CAE" w14:textId="77777777" w:rsidR="00912EE1" w:rsidRPr="00FD0425" w:rsidRDefault="00912EE1" w:rsidP="00607462">
            <w:pPr>
              <w:pStyle w:val="TAL"/>
              <w:rPr>
                <w:lang w:eastAsia="zh-CN"/>
              </w:rPr>
            </w:pPr>
          </w:p>
        </w:tc>
        <w:tc>
          <w:tcPr>
            <w:tcW w:w="1080" w:type="dxa"/>
          </w:tcPr>
          <w:p w14:paraId="47ED875E" w14:textId="77777777" w:rsidR="00912EE1" w:rsidRPr="00FD0425" w:rsidRDefault="00912EE1" w:rsidP="00607462">
            <w:pPr>
              <w:pStyle w:val="TAC"/>
              <w:rPr>
                <w:bCs/>
                <w:lang w:eastAsia="ja-JP"/>
              </w:rPr>
            </w:pPr>
            <w:r w:rsidRPr="00FD0425">
              <w:rPr>
                <w:bCs/>
                <w:lang w:eastAsia="ja-JP"/>
              </w:rPr>
              <w:t>–</w:t>
            </w:r>
          </w:p>
        </w:tc>
        <w:tc>
          <w:tcPr>
            <w:tcW w:w="1142" w:type="dxa"/>
          </w:tcPr>
          <w:p w14:paraId="7E6EF7E9" w14:textId="77777777" w:rsidR="00912EE1" w:rsidRPr="00FD0425" w:rsidRDefault="00912EE1" w:rsidP="00607462">
            <w:pPr>
              <w:pStyle w:val="TAC"/>
              <w:rPr>
                <w:lang w:eastAsia="zh-CN"/>
              </w:rPr>
            </w:pPr>
          </w:p>
        </w:tc>
      </w:tr>
      <w:tr w:rsidR="00912EE1" w:rsidRPr="00FD0425" w14:paraId="0DBE9420" w14:textId="77777777" w:rsidTr="00607462">
        <w:tc>
          <w:tcPr>
            <w:tcW w:w="2574" w:type="dxa"/>
          </w:tcPr>
          <w:p w14:paraId="14C07114" w14:textId="77777777" w:rsidR="00912EE1" w:rsidRPr="00FD0425" w:rsidRDefault="00912EE1" w:rsidP="00607462">
            <w:pPr>
              <w:pStyle w:val="TAL"/>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103" w:type="dxa"/>
          </w:tcPr>
          <w:p w14:paraId="35BED21A" w14:textId="77777777" w:rsidR="00912EE1" w:rsidRPr="00FD0425" w:rsidRDefault="00912EE1" w:rsidP="00607462">
            <w:pPr>
              <w:pStyle w:val="TAL"/>
              <w:rPr>
                <w:lang w:eastAsia="ja-JP"/>
              </w:rPr>
            </w:pPr>
            <w:r w:rsidRPr="00FD0425">
              <w:rPr>
                <w:lang w:eastAsia="ja-JP"/>
              </w:rPr>
              <w:t>O</w:t>
            </w:r>
          </w:p>
        </w:tc>
        <w:tc>
          <w:tcPr>
            <w:tcW w:w="1027" w:type="dxa"/>
          </w:tcPr>
          <w:p w14:paraId="748F0503" w14:textId="77777777" w:rsidR="00912EE1" w:rsidRPr="00FD0425" w:rsidRDefault="00912EE1" w:rsidP="00607462">
            <w:pPr>
              <w:pStyle w:val="TAL"/>
              <w:rPr>
                <w:i/>
                <w:lang w:eastAsia="ja-JP"/>
              </w:rPr>
            </w:pPr>
          </w:p>
        </w:tc>
        <w:tc>
          <w:tcPr>
            <w:tcW w:w="1276" w:type="dxa"/>
          </w:tcPr>
          <w:p w14:paraId="2DC02E90" w14:textId="77777777" w:rsidR="00912EE1" w:rsidRPr="00FD0425" w:rsidRDefault="00912EE1" w:rsidP="00607462">
            <w:pPr>
              <w:pStyle w:val="TAL"/>
              <w:rPr>
                <w:lang w:eastAsia="ja-JP"/>
              </w:rPr>
            </w:pPr>
            <w:r w:rsidRPr="00FD0425">
              <w:rPr>
                <w:snapToGrid w:val="0"/>
                <w:lang w:eastAsia="ja-JP"/>
              </w:rPr>
              <w:t>OCTET STRING</w:t>
            </w:r>
          </w:p>
        </w:tc>
        <w:tc>
          <w:tcPr>
            <w:tcW w:w="2268" w:type="dxa"/>
          </w:tcPr>
          <w:p w14:paraId="40C7287F" w14:textId="77777777" w:rsidR="00912EE1" w:rsidRPr="00FD0425" w:rsidRDefault="00912EE1" w:rsidP="00607462">
            <w:pPr>
              <w:pStyle w:val="TAL"/>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33697657" w14:textId="77777777" w:rsidR="00912EE1" w:rsidRPr="00FD0425" w:rsidRDefault="00912EE1" w:rsidP="00607462">
            <w:pPr>
              <w:pStyle w:val="TAC"/>
              <w:rPr>
                <w:bCs/>
                <w:lang w:eastAsia="ja-JP"/>
              </w:rPr>
            </w:pPr>
            <w:r w:rsidRPr="00FD0425">
              <w:rPr>
                <w:bCs/>
                <w:lang w:eastAsia="ja-JP"/>
              </w:rPr>
              <w:t>YES</w:t>
            </w:r>
          </w:p>
        </w:tc>
        <w:tc>
          <w:tcPr>
            <w:tcW w:w="1142" w:type="dxa"/>
          </w:tcPr>
          <w:p w14:paraId="6FEDB827" w14:textId="77777777" w:rsidR="00912EE1" w:rsidRPr="00FD0425" w:rsidRDefault="00912EE1" w:rsidP="00607462">
            <w:pPr>
              <w:pStyle w:val="TAC"/>
              <w:rPr>
                <w:lang w:eastAsia="ja-JP"/>
              </w:rPr>
            </w:pPr>
            <w:r w:rsidRPr="00FD0425">
              <w:rPr>
                <w:lang w:eastAsia="ja-JP"/>
              </w:rPr>
              <w:t>ignore</w:t>
            </w:r>
          </w:p>
        </w:tc>
      </w:tr>
      <w:tr w:rsidR="00912EE1" w:rsidRPr="00FD0425" w14:paraId="49B7CA56" w14:textId="77777777" w:rsidTr="00607462">
        <w:tc>
          <w:tcPr>
            <w:tcW w:w="2574" w:type="dxa"/>
          </w:tcPr>
          <w:p w14:paraId="63454F16" w14:textId="77777777" w:rsidR="00912EE1" w:rsidRPr="00FD0425" w:rsidRDefault="00912EE1" w:rsidP="00607462">
            <w:pPr>
              <w:pStyle w:val="TAL"/>
              <w:rPr>
                <w:rFonts w:eastAsia="SimSun"/>
                <w:lang w:eastAsia="zh-CN"/>
              </w:rPr>
            </w:pPr>
            <w:r w:rsidRPr="00FD0425">
              <w:rPr>
                <w:lang w:eastAsia="zh-CN"/>
              </w:rPr>
              <w:t>Spare DRB IDs</w:t>
            </w:r>
          </w:p>
        </w:tc>
        <w:tc>
          <w:tcPr>
            <w:tcW w:w="1103" w:type="dxa"/>
          </w:tcPr>
          <w:p w14:paraId="74F7F96C" w14:textId="77777777" w:rsidR="00912EE1" w:rsidRPr="00FD0425" w:rsidRDefault="00912EE1" w:rsidP="00607462">
            <w:pPr>
              <w:pStyle w:val="TAL"/>
              <w:rPr>
                <w:lang w:eastAsia="ja-JP"/>
              </w:rPr>
            </w:pPr>
            <w:r w:rsidRPr="00FD0425">
              <w:rPr>
                <w:lang w:eastAsia="ja-JP"/>
              </w:rPr>
              <w:t>O</w:t>
            </w:r>
          </w:p>
        </w:tc>
        <w:tc>
          <w:tcPr>
            <w:tcW w:w="1027" w:type="dxa"/>
          </w:tcPr>
          <w:p w14:paraId="68289CCB" w14:textId="77777777" w:rsidR="00912EE1" w:rsidRPr="00FD0425" w:rsidRDefault="00912EE1" w:rsidP="00607462">
            <w:pPr>
              <w:pStyle w:val="TAL"/>
              <w:rPr>
                <w:i/>
                <w:lang w:eastAsia="ja-JP"/>
              </w:rPr>
            </w:pPr>
          </w:p>
        </w:tc>
        <w:tc>
          <w:tcPr>
            <w:tcW w:w="1276" w:type="dxa"/>
          </w:tcPr>
          <w:p w14:paraId="7913FB9F" w14:textId="77777777" w:rsidR="00912EE1" w:rsidRPr="00FD0425" w:rsidRDefault="00912EE1" w:rsidP="00607462">
            <w:pPr>
              <w:pStyle w:val="TAL"/>
              <w:rPr>
                <w:snapToGrid w:val="0"/>
                <w:lang w:eastAsia="ja-JP"/>
              </w:rPr>
            </w:pPr>
            <w:r w:rsidRPr="00FD0425">
              <w:rPr>
                <w:snapToGrid w:val="0"/>
                <w:lang w:eastAsia="ja-JP"/>
              </w:rPr>
              <w:t>DRB List</w:t>
            </w:r>
          </w:p>
          <w:p w14:paraId="0EA907D6" w14:textId="77777777" w:rsidR="00912EE1" w:rsidRPr="00FD0425" w:rsidRDefault="00912EE1" w:rsidP="00607462">
            <w:pPr>
              <w:pStyle w:val="TAL"/>
              <w:rPr>
                <w:snapToGrid w:val="0"/>
                <w:lang w:eastAsia="ja-JP"/>
              </w:rPr>
            </w:pPr>
            <w:r w:rsidRPr="00FD0425">
              <w:rPr>
                <w:snapToGrid w:val="0"/>
                <w:lang w:eastAsia="ja-JP"/>
              </w:rPr>
              <w:t>9.2.1.29</w:t>
            </w:r>
          </w:p>
        </w:tc>
        <w:tc>
          <w:tcPr>
            <w:tcW w:w="2268" w:type="dxa"/>
          </w:tcPr>
          <w:p w14:paraId="059E6700" w14:textId="77777777" w:rsidR="00912EE1" w:rsidRPr="00FD0425" w:rsidRDefault="00912EE1" w:rsidP="00607462">
            <w:pPr>
              <w:pStyle w:val="TAL"/>
              <w:rPr>
                <w:lang w:eastAsia="ja-JP"/>
              </w:rPr>
            </w:pPr>
            <w:r w:rsidRPr="00FD0425">
              <w:rPr>
                <w:lang w:eastAsia="ja-JP"/>
              </w:rPr>
              <w:t>Indicates the list of unnecessary DRB IDs that had been used by the S-NG-RAN node.</w:t>
            </w:r>
          </w:p>
        </w:tc>
        <w:tc>
          <w:tcPr>
            <w:tcW w:w="1080" w:type="dxa"/>
          </w:tcPr>
          <w:p w14:paraId="28E21EB4" w14:textId="77777777" w:rsidR="00912EE1" w:rsidRPr="00FD0425" w:rsidRDefault="00912EE1" w:rsidP="00607462">
            <w:pPr>
              <w:pStyle w:val="TAC"/>
              <w:rPr>
                <w:bCs/>
                <w:lang w:eastAsia="ja-JP"/>
              </w:rPr>
            </w:pPr>
            <w:r w:rsidRPr="00FD0425">
              <w:rPr>
                <w:bCs/>
                <w:lang w:eastAsia="ja-JP"/>
              </w:rPr>
              <w:t>YES</w:t>
            </w:r>
          </w:p>
        </w:tc>
        <w:tc>
          <w:tcPr>
            <w:tcW w:w="1142" w:type="dxa"/>
          </w:tcPr>
          <w:p w14:paraId="05C09F9C" w14:textId="77777777" w:rsidR="00912EE1" w:rsidRPr="00FD0425" w:rsidRDefault="00912EE1" w:rsidP="00607462">
            <w:pPr>
              <w:pStyle w:val="TAC"/>
              <w:rPr>
                <w:lang w:eastAsia="ja-JP"/>
              </w:rPr>
            </w:pPr>
            <w:r w:rsidRPr="00FD0425">
              <w:rPr>
                <w:lang w:eastAsia="ja-JP"/>
              </w:rPr>
              <w:t>ignore</w:t>
            </w:r>
          </w:p>
        </w:tc>
      </w:tr>
      <w:tr w:rsidR="00912EE1" w:rsidRPr="00FD0425" w14:paraId="71F15CEF" w14:textId="77777777" w:rsidTr="00607462">
        <w:tc>
          <w:tcPr>
            <w:tcW w:w="2574" w:type="dxa"/>
          </w:tcPr>
          <w:p w14:paraId="2ADA1498" w14:textId="77777777" w:rsidR="00912EE1" w:rsidRPr="00FD0425" w:rsidRDefault="00912EE1" w:rsidP="00607462">
            <w:pPr>
              <w:pStyle w:val="TAL"/>
              <w:rPr>
                <w:rFonts w:eastAsia="SimSun"/>
                <w:lang w:eastAsia="zh-CN"/>
              </w:rPr>
            </w:pPr>
            <w:r w:rsidRPr="00FD0425">
              <w:rPr>
                <w:lang w:eastAsia="zh-CN"/>
              </w:rPr>
              <w:t>Required Number of DRB IDs</w:t>
            </w:r>
          </w:p>
        </w:tc>
        <w:tc>
          <w:tcPr>
            <w:tcW w:w="1103" w:type="dxa"/>
          </w:tcPr>
          <w:p w14:paraId="0B54CC69" w14:textId="77777777" w:rsidR="00912EE1" w:rsidRPr="00FD0425" w:rsidRDefault="00912EE1" w:rsidP="00607462">
            <w:pPr>
              <w:pStyle w:val="TAL"/>
              <w:rPr>
                <w:lang w:eastAsia="ja-JP"/>
              </w:rPr>
            </w:pPr>
            <w:r w:rsidRPr="00FD0425">
              <w:rPr>
                <w:lang w:eastAsia="ja-JP"/>
              </w:rPr>
              <w:t>O</w:t>
            </w:r>
          </w:p>
        </w:tc>
        <w:tc>
          <w:tcPr>
            <w:tcW w:w="1027" w:type="dxa"/>
          </w:tcPr>
          <w:p w14:paraId="4F328CAB" w14:textId="77777777" w:rsidR="00912EE1" w:rsidRPr="00FD0425" w:rsidRDefault="00912EE1" w:rsidP="00607462">
            <w:pPr>
              <w:pStyle w:val="TAL"/>
              <w:rPr>
                <w:i/>
                <w:lang w:eastAsia="ja-JP"/>
              </w:rPr>
            </w:pPr>
          </w:p>
        </w:tc>
        <w:tc>
          <w:tcPr>
            <w:tcW w:w="1276" w:type="dxa"/>
          </w:tcPr>
          <w:p w14:paraId="614B629F" w14:textId="77777777" w:rsidR="00912EE1" w:rsidRPr="00FD0425" w:rsidRDefault="00912EE1" w:rsidP="00607462">
            <w:pPr>
              <w:pStyle w:val="TAL"/>
              <w:rPr>
                <w:snapToGrid w:val="0"/>
                <w:lang w:eastAsia="ja-JP"/>
              </w:rPr>
            </w:pPr>
            <w:r w:rsidRPr="00FD0425">
              <w:rPr>
                <w:snapToGrid w:val="0"/>
                <w:lang w:eastAsia="ja-JP"/>
              </w:rPr>
              <w:t>Number of DRBs</w:t>
            </w:r>
          </w:p>
          <w:p w14:paraId="24135A2F" w14:textId="77777777" w:rsidR="00912EE1" w:rsidRPr="00FD0425" w:rsidRDefault="00912EE1" w:rsidP="00607462">
            <w:pPr>
              <w:pStyle w:val="TAL"/>
              <w:rPr>
                <w:snapToGrid w:val="0"/>
                <w:lang w:eastAsia="ja-JP"/>
              </w:rPr>
            </w:pPr>
            <w:r w:rsidRPr="00FD0425">
              <w:rPr>
                <w:snapToGrid w:val="0"/>
                <w:lang w:eastAsia="ja-JP"/>
              </w:rPr>
              <w:t>9.2.3.78</w:t>
            </w:r>
          </w:p>
        </w:tc>
        <w:tc>
          <w:tcPr>
            <w:tcW w:w="2268" w:type="dxa"/>
          </w:tcPr>
          <w:p w14:paraId="1577908C" w14:textId="77777777" w:rsidR="00912EE1" w:rsidRPr="00FD0425" w:rsidRDefault="00912EE1" w:rsidP="00607462">
            <w:pPr>
              <w:pStyle w:val="TAL"/>
              <w:rPr>
                <w:lang w:eastAsia="ja-JP"/>
              </w:rPr>
            </w:pPr>
            <w:r w:rsidRPr="00FD0425">
              <w:rPr>
                <w:lang w:eastAsia="ja-JP"/>
              </w:rPr>
              <w:t>Indicates the number of DRB IDs that the S-NG-RAN node requests more.</w:t>
            </w:r>
          </w:p>
        </w:tc>
        <w:tc>
          <w:tcPr>
            <w:tcW w:w="1080" w:type="dxa"/>
          </w:tcPr>
          <w:p w14:paraId="26F10BAD" w14:textId="77777777" w:rsidR="00912EE1" w:rsidRPr="00FD0425" w:rsidRDefault="00912EE1" w:rsidP="00607462">
            <w:pPr>
              <w:pStyle w:val="TAC"/>
              <w:rPr>
                <w:bCs/>
                <w:lang w:eastAsia="ja-JP"/>
              </w:rPr>
            </w:pPr>
            <w:r w:rsidRPr="00FD0425">
              <w:rPr>
                <w:bCs/>
                <w:lang w:eastAsia="ja-JP"/>
              </w:rPr>
              <w:t>YES</w:t>
            </w:r>
          </w:p>
        </w:tc>
        <w:tc>
          <w:tcPr>
            <w:tcW w:w="1142" w:type="dxa"/>
          </w:tcPr>
          <w:p w14:paraId="0859A3E6" w14:textId="77777777" w:rsidR="00912EE1" w:rsidRPr="00FD0425" w:rsidRDefault="00912EE1" w:rsidP="00607462">
            <w:pPr>
              <w:pStyle w:val="TAC"/>
              <w:rPr>
                <w:lang w:eastAsia="ja-JP"/>
              </w:rPr>
            </w:pPr>
            <w:r w:rsidRPr="00FD0425">
              <w:rPr>
                <w:lang w:eastAsia="ja-JP"/>
              </w:rPr>
              <w:t>ignore</w:t>
            </w:r>
          </w:p>
        </w:tc>
      </w:tr>
      <w:tr w:rsidR="00912EE1" w:rsidRPr="00FD0425" w14:paraId="2A274262" w14:textId="77777777" w:rsidTr="00607462">
        <w:tc>
          <w:tcPr>
            <w:tcW w:w="2574" w:type="dxa"/>
          </w:tcPr>
          <w:p w14:paraId="5387275F" w14:textId="77777777" w:rsidR="00912EE1" w:rsidRPr="00FD0425" w:rsidRDefault="00912EE1" w:rsidP="00607462">
            <w:pPr>
              <w:pStyle w:val="TAL"/>
              <w:rPr>
                <w:lang w:eastAsia="zh-CN"/>
              </w:rPr>
            </w:pPr>
            <w:r w:rsidRPr="00FD0425">
              <w:rPr>
                <w:lang w:eastAsia="ja-JP"/>
              </w:rPr>
              <w:t>Location Information at S-NODE</w:t>
            </w:r>
          </w:p>
        </w:tc>
        <w:tc>
          <w:tcPr>
            <w:tcW w:w="1103" w:type="dxa"/>
          </w:tcPr>
          <w:p w14:paraId="02FE4CBE" w14:textId="77777777" w:rsidR="00912EE1" w:rsidRPr="00FD0425" w:rsidRDefault="00912EE1" w:rsidP="00607462">
            <w:pPr>
              <w:pStyle w:val="TAL"/>
              <w:rPr>
                <w:lang w:eastAsia="ja-JP"/>
              </w:rPr>
            </w:pPr>
            <w:r w:rsidRPr="00FD0425">
              <w:rPr>
                <w:lang w:eastAsia="ja-JP"/>
              </w:rPr>
              <w:t>O</w:t>
            </w:r>
          </w:p>
        </w:tc>
        <w:tc>
          <w:tcPr>
            <w:tcW w:w="1027" w:type="dxa"/>
          </w:tcPr>
          <w:p w14:paraId="70D2D7B5" w14:textId="77777777" w:rsidR="00912EE1" w:rsidRPr="00FD0425" w:rsidRDefault="00912EE1" w:rsidP="00607462">
            <w:pPr>
              <w:pStyle w:val="TAL"/>
              <w:rPr>
                <w:i/>
                <w:lang w:eastAsia="ja-JP"/>
              </w:rPr>
            </w:pPr>
          </w:p>
        </w:tc>
        <w:tc>
          <w:tcPr>
            <w:tcW w:w="1276" w:type="dxa"/>
          </w:tcPr>
          <w:p w14:paraId="63AA2DEB" w14:textId="77777777" w:rsidR="00912EE1" w:rsidRPr="00FD0425" w:rsidRDefault="00912EE1" w:rsidP="00607462">
            <w:pPr>
              <w:pStyle w:val="TAL"/>
              <w:rPr>
                <w:lang w:eastAsia="ja-JP"/>
              </w:rPr>
            </w:pPr>
            <w:r w:rsidRPr="00FD0425">
              <w:rPr>
                <w:lang w:eastAsia="ja-JP"/>
              </w:rPr>
              <w:t>Target Cell Global ID</w:t>
            </w:r>
          </w:p>
          <w:p w14:paraId="12B0882F" w14:textId="77777777" w:rsidR="00912EE1" w:rsidRPr="00FD0425" w:rsidRDefault="00912EE1" w:rsidP="00607462">
            <w:pPr>
              <w:pStyle w:val="TAL"/>
              <w:rPr>
                <w:snapToGrid w:val="0"/>
                <w:lang w:eastAsia="ja-JP"/>
              </w:rPr>
            </w:pPr>
            <w:r w:rsidRPr="00FD0425">
              <w:rPr>
                <w:lang w:eastAsia="ja-JP"/>
              </w:rPr>
              <w:t>9.2.3.25</w:t>
            </w:r>
          </w:p>
        </w:tc>
        <w:tc>
          <w:tcPr>
            <w:tcW w:w="2268" w:type="dxa"/>
          </w:tcPr>
          <w:p w14:paraId="19653790" w14:textId="77777777" w:rsidR="00912EE1" w:rsidRPr="00FD0425" w:rsidRDefault="00912EE1" w:rsidP="00607462">
            <w:pPr>
              <w:pStyle w:val="TAL"/>
              <w:rPr>
                <w:lang w:eastAsia="ja-JP"/>
              </w:rPr>
            </w:pPr>
            <w:r w:rsidRPr="00FD0425">
              <w:rPr>
                <w:lang w:eastAsia="ja-JP"/>
              </w:rPr>
              <w:t>Contains information to support localisation of the UE</w:t>
            </w:r>
          </w:p>
        </w:tc>
        <w:tc>
          <w:tcPr>
            <w:tcW w:w="1080" w:type="dxa"/>
          </w:tcPr>
          <w:p w14:paraId="5B114389" w14:textId="77777777" w:rsidR="00912EE1" w:rsidRPr="00FD0425" w:rsidRDefault="00912EE1" w:rsidP="00607462">
            <w:pPr>
              <w:pStyle w:val="TAC"/>
              <w:rPr>
                <w:bCs/>
                <w:lang w:eastAsia="ja-JP"/>
              </w:rPr>
            </w:pPr>
            <w:r w:rsidRPr="00FD0425">
              <w:rPr>
                <w:lang w:eastAsia="ja-JP"/>
              </w:rPr>
              <w:t>YES</w:t>
            </w:r>
          </w:p>
        </w:tc>
        <w:tc>
          <w:tcPr>
            <w:tcW w:w="1142" w:type="dxa"/>
          </w:tcPr>
          <w:p w14:paraId="4058CFC3" w14:textId="77777777" w:rsidR="00912EE1" w:rsidRPr="00FD0425" w:rsidRDefault="00912EE1" w:rsidP="00607462">
            <w:pPr>
              <w:pStyle w:val="TAC"/>
              <w:rPr>
                <w:lang w:eastAsia="ja-JP"/>
              </w:rPr>
            </w:pPr>
            <w:r w:rsidRPr="00FD0425">
              <w:rPr>
                <w:lang w:eastAsia="ja-JP"/>
              </w:rPr>
              <w:t>ignore</w:t>
            </w:r>
          </w:p>
        </w:tc>
      </w:tr>
      <w:tr w:rsidR="00912EE1" w:rsidRPr="00FD0425" w14:paraId="2F0EE7C0" w14:textId="77777777" w:rsidTr="00607462">
        <w:tc>
          <w:tcPr>
            <w:tcW w:w="2574" w:type="dxa"/>
          </w:tcPr>
          <w:p w14:paraId="3F2A7B93" w14:textId="77777777" w:rsidR="00912EE1" w:rsidRPr="00FD0425" w:rsidRDefault="00912EE1" w:rsidP="00607462">
            <w:pPr>
              <w:pStyle w:val="TAL"/>
              <w:rPr>
                <w:lang w:eastAsia="ja-JP"/>
              </w:rPr>
            </w:pPr>
            <w:r w:rsidRPr="00FD0425">
              <w:rPr>
                <w:lang w:eastAsia="ja-JP"/>
              </w:rPr>
              <w:lastRenderedPageBreak/>
              <w:t>MR-DC Resource Coordination Information</w:t>
            </w:r>
          </w:p>
        </w:tc>
        <w:tc>
          <w:tcPr>
            <w:tcW w:w="1103" w:type="dxa"/>
          </w:tcPr>
          <w:p w14:paraId="5BD3854D" w14:textId="77777777" w:rsidR="00912EE1" w:rsidRPr="00FD0425" w:rsidRDefault="00912EE1" w:rsidP="00607462">
            <w:pPr>
              <w:pStyle w:val="TAL"/>
              <w:rPr>
                <w:lang w:eastAsia="ja-JP"/>
              </w:rPr>
            </w:pPr>
            <w:r w:rsidRPr="00FD0425">
              <w:t>O</w:t>
            </w:r>
          </w:p>
        </w:tc>
        <w:tc>
          <w:tcPr>
            <w:tcW w:w="1027" w:type="dxa"/>
          </w:tcPr>
          <w:p w14:paraId="5CADBF13" w14:textId="77777777" w:rsidR="00912EE1" w:rsidRPr="00FD0425" w:rsidRDefault="00912EE1" w:rsidP="00607462">
            <w:pPr>
              <w:pStyle w:val="TAL"/>
              <w:rPr>
                <w:i/>
                <w:lang w:eastAsia="ja-JP"/>
              </w:rPr>
            </w:pPr>
          </w:p>
        </w:tc>
        <w:tc>
          <w:tcPr>
            <w:tcW w:w="1276" w:type="dxa"/>
          </w:tcPr>
          <w:p w14:paraId="10882F85" w14:textId="77777777" w:rsidR="00912EE1" w:rsidRPr="00FD0425" w:rsidRDefault="00912EE1" w:rsidP="00607462">
            <w:pPr>
              <w:pStyle w:val="TAL"/>
              <w:rPr>
                <w:lang w:eastAsia="ja-JP"/>
              </w:rPr>
            </w:pPr>
            <w:r w:rsidRPr="00FD0425">
              <w:t>9.2.2.33</w:t>
            </w:r>
          </w:p>
        </w:tc>
        <w:tc>
          <w:tcPr>
            <w:tcW w:w="2268" w:type="dxa"/>
          </w:tcPr>
          <w:p w14:paraId="5393BF35" w14:textId="77777777" w:rsidR="00912EE1" w:rsidRPr="00FD0425" w:rsidRDefault="00912EE1" w:rsidP="00607462">
            <w:pPr>
              <w:pStyle w:val="TAL"/>
              <w:rPr>
                <w:lang w:eastAsia="ja-JP"/>
              </w:rPr>
            </w:pPr>
            <w:r w:rsidRPr="00FD0425">
              <w:t xml:space="preserve">Information used to coordinate resource utilisation between M-NG-RAN node and S-NG-RAN node. </w:t>
            </w:r>
          </w:p>
        </w:tc>
        <w:tc>
          <w:tcPr>
            <w:tcW w:w="1080" w:type="dxa"/>
          </w:tcPr>
          <w:p w14:paraId="661B2F71" w14:textId="77777777" w:rsidR="00912EE1" w:rsidRPr="00FD0425" w:rsidRDefault="00912EE1" w:rsidP="00607462">
            <w:pPr>
              <w:pStyle w:val="TAC"/>
              <w:rPr>
                <w:lang w:eastAsia="ja-JP"/>
              </w:rPr>
            </w:pPr>
            <w:r w:rsidRPr="00FD0425">
              <w:rPr>
                <w:lang w:eastAsia="zh-CN"/>
              </w:rPr>
              <w:t>YES</w:t>
            </w:r>
          </w:p>
        </w:tc>
        <w:tc>
          <w:tcPr>
            <w:tcW w:w="1142" w:type="dxa"/>
          </w:tcPr>
          <w:p w14:paraId="3BF7DE10" w14:textId="77777777" w:rsidR="00912EE1" w:rsidRPr="00FD0425" w:rsidRDefault="00912EE1" w:rsidP="00607462">
            <w:pPr>
              <w:pStyle w:val="TAC"/>
              <w:rPr>
                <w:lang w:eastAsia="ja-JP"/>
              </w:rPr>
            </w:pPr>
            <w:r w:rsidRPr="00FD0425">
              <w:rPr>
                <w:lang w:eastAsia="zh-CN"/>
              </w:rPr>
              <w:t>Ignore</w:t>
            </w:r>
          </w:p>
        </w:tc>
      </w:tr>
      <w:tr w:rsidR="00912EE1" w:rsidRPr="00FD0425" w14:paraId="2EF31093" w14:textId="77777777" w:rsidTr="00607462">
        <w:tc>
          <w:tcPr>
            <w:tcW w:w="2574" w:type="dxa"/>
            <w:tcBorders>
              <w:top w:val="single" w:sz="4" w:space="0" w:color="auto"/>
              <w:left w:val="single" w:sz="4" w:space="0" w:color="auto"/>
              <w:bottom w:val="single" w:sz="4" w:space="0" w:color="auto"/>
              <w:right w:val="single" w:sz="4" w:space="0" w:color="auto"/>
            </w:tcBorders>
          </w:tcPr>
          <w:p w14:paraId="69DD85B7" w14:textId="77777777" w:rsidR="00912EE1" w:rsidRPr="00FD0425" w:rsidRDefault="00912EE1" w:rsidP="00607462">
            <w:pPr>
              <w:pStyle w:val="TAL"/>
              <w:rPr>
                <w:lang w:eastAsia="ja-JP"/>
              </w:rPr>
            </w:pPr>
            <w:r w:rsidRPr="00FD0425">
              <w:rPr>
                <w:lang w:eastAsia="ja-JP"/>
              </w:rPr>
              <w:t>RRC Config Indication</w:t>
            </w:r>
          </w:p>
        </w:tc>
        <w:tc>
          <w:tcPr>
            <w:tcW w:w="1103" w:type="dxa"/>
            <w:tcBorders>
              <w:top w:val="single" w:sz="4" w:space="0" w:color="auto"/>
              <w:left w:val="single" w:sz="4" w:space="0" w:color="auto"/>
              <w:bottom w:val="single" w:sz="4" w:space="0" w:color="auto"/>
              <w:right w:val="single" w:sz="4" w:space="0" w:color="auto"/>
            </w:tcBorders>
          </w:tcPr>
          <w:p w14:paraId="725FBCEE" w14:textId="77777777" w:rsidR="00912EE1" w:rsidRPr="00FD0425" w:rsidRDefault="00912EE1" w:rsidP="00607462">
            <w:pPr>
              <w:pStyle w:val="TAL"/>
            </w:pPr>
            <w:r w:rsidRPr="00FD0425">
              <w:t>O</w:t>
            </w:r>
          </w:p>
        </w:tc>
        <w:tc>
          <w:tcPr>
            <w:tcW w:w="1027" w:type="dxa"/>
            <w:tcBorders>
              <w:top w:val="single" w:sz="4" w:space="0" w:color="auto"/>
              <w:left w:val="single" w:sz="4" w:space="0" w:color="auto"/>
              <w:bottom w:val="single" w:sz="4" w:space="0" w:color="auto"/>
              <w:right w:val="single" w:sz="4" w:space="0" w:color="auto"/>
            </w:tcBorders>
          </w:tcPr>
          <w:p w14:paraId="5DDFF58A" w14:textId="77777777" w:rsidR="00912EE1" w:rsidRPr="00FD0425" w:rsidRDefault="00912EE1" w:rsidP="00607462">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73DB8B5E" w14:textId="77777777" w:rsidR="00912EE1" w:rsidRPr="00FD0425" w:rsidRDefault="00912EE1" w:rsidP="00607462">
            <w:pPr>
              <w:pStyle w:val="TAL"/>
            </w:pPr>
            <w:r w:rsidRPr="00FD0425">
              <w:t>9.2.3.72</w:t>
            </w:r>
          </w:p>
        </w:tc>
        <w:tc>
          <w:tcPr>
            <w:tcW w:w="2268" w:type="dxa"/>
            <w:tcBorders>
              <w:top w:val="single" w:sz="4" w:space="0" w:color="auto"/>
              <w:left w:val="single" w:sz="4" w:space="0" w:color="auto"/>
              <w:bottom w:val="single" w:sz="4" w:space="0" w:color="auto"/>
              <w:right w:val="single" w:sz="4" w:space="0" w:color="auto"/>
            </w:tcBorders>
          </w:tcPr>
          <w:p w14:paraId="487E85FE" w14:textId="77777777" w:rsidR="00912EE1" w:rsidRPr="00FD0425" w:rsidRDefault="00912EE1" w:rsidP="00607462">
            <w:pPr>
              <w:pStyle w:val="TAL"/>
            </w:pPr>
          </w:p>
        </w:tc>
        <w:tc>
          <w:tcPr>
            <w:tcW w:w="1080" w:type="dxa"/>
            <w:tcBorders>
              <w:top w:val="single" w:sz="4" w:space="0" w:color="auto"/>
              <w:left w:val="single" w:sz="4" w:space="0" w:color="auto"/>
              <w:bottom w:val="single" w:sz="4" w:space="0" w:color="auto"/>
              <w:right w:val="single" w:sz="4" w:space="0" w:color="auto"/>
            </w:tcBorders>
          </w:tcPr>
          <w:p w14:paraId="38E72A08" w14:textId="77777777" w:rsidR="00912EE1" w:rsidRPr="00FD0425" w:rsidRDefault="00912EE1" w:rsidP="00607462">
            <w:pPr>
              <w:pStyle w:val="TAC"/>
              <w:rPr>
                <w:lang w:eastAsia="zh-CN"/>
              </w:rPr>
            </w:pPr>
            <w:r w:rsidRPr="00FD0425">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174436B2" w14:textId="77777777" w:rsidR="00912EE1" w:rsidRPr="00FD0425" w:rsidRDefault="00912EE1" w:rsidP="00607462">
            <w:pPr>
              <w:pStyle w:val="TAC"/>
              <w:rPr>
                <w:lang w:eastAsia="zh-CN"/>
              </w:rPr>
            </w:pPr>
            <w:r w:rsidRPr="00FD0425">
              <w:rPr>
                <w:lang w:eastAsia="zh-CN"/>
              </w:rPr>
              <w:t>reject</w:t>
            </w:r>
          </w:p>
        </w:tc>
      </w:tr>
      <w:tr w:rsidR="00912EE1" w:rsidRPr="00FD0425" w14:paraId="1B13CB55" w14:textId="77777777" w:rsidTr="00607462">
        <w:tc>
          <w:tcPr>
            <w:tcW w:w="2574" w:type="dxa"/>
            <w:tcBorders>
              <w:top w:val="single" w:sz="4" w:space="0" w:color="auto"/>
              <w:left w:val="single" w:sz="4" w:space="0" w:color="auto"/>
              <w:bottom w:val="single" w:sz="4" w:space="0" w:color="auto"/>
              <w:right w:val="single" w:sz="4" w:space="0" w:color="auto"/>
            </w:tcBorders>
          </w:tcPr>
          <w:p w14:paraId="3DCF9CF0" w14:textId="77777777" w:rsidR="00912EE1" w:rsidRPr="00FD0425" w:rsidRDefault="00912EE1" w:rsidP="00607462">
            <w:pPr>
              <w:pStyle w:val="TAL"/>
              <w:rPr>
                <w:lang w:eastAsia="ja-JP"/>
              </w:rPr>
            </w:pPr>
            <w:r w:rsidRPr="00263662">
              <w:rPr>
                <w:lang w:eastAsia="ja-JP"/>
              </w:rPr>
              <w:t>SCG Indicator</w:t>
            </w:r>
          </w:p>
        </w:tc>
        <w:tc>
          <w:tcPr>
            <w:tcW w:w="1103" w:type="dxa"/>
            <w:tcBorders>
              <w:top w:val="single" w:sz="4" w:space="0" w:color="auto"/>
              <w:left w:val="single" w:sz="4" w:space="0" w:color="auto"/>
              <w:bottom w:val="single" w:sz="4" w:space="0" w:color="auto"/>
              <w:right w:val="single" w:sz="4" w:space="0" w:color="auto"/>
            </w:tcBorders>
          </w:tcPr>
          <w:p w14:paraId="60C46C3E" w14:textId="77777777" w:rsidR="00912EE1" w:rsidRPr="00FD0425" w:rsidRDefault="00912EE1" w:rsidP="00607462">
            <w:pPr>
              <w:pStyle w:val="TAL"/>
            </w:pPr>
            <w:r w:rsidRPr="00263662">
              <w:t>O</w:t>
            </w:r>
          </w:p>
        </w:tc>
        <w:tc>
          <w:tcPr>
            <w:tcW w:w="1027" w:type="dxa"/>
            <w:tcBorders>
              <w:top w:val="single" w:sz="4" w:space="0" w:color="auto"/>
              <w:left w:val="single" w:sz="4" w:space="0" w:color="auto"/>
              <w:bottom w:val="single" w:sz="4" w:space="0" w:color="auto"/>
              <w:right w:val="single" w:sz="4" w:space="0" w:color="auto"/>
            </w:tcBorders>
          </w:tcPr>
          <w:p w14:paraId="6A79642E" w14:textId="77777777" w:rsidR="00912EE1" w:rsidRPr="00FD0425" w:rsidRDefault="00912EE1" w:rsidP="00607462">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4E053ADC" w14:textId="77777777" w:rsidR="00912EE1" w:rsidRPr="00FD0425" w:rsidRDefault="00912EE1" w:rsidP="00607462">
            <w:pPr>
              <w:pStyle w:val="TAL"/>
            </w:pPr>
            <w:r w:rsidRPr="004E5E21">
              <w:t>ENUMERATED(released,...)</w:t>
            </w:r>
          </w:p>
        </w:tc>
        <w:tc>
          <w:tcPr>
            <w:tcW w:w="2268" w:type="dxa"/>
            <w:tcBorders>
              <w:top w:val="single" w:sz="4" w:space="0" w:color="auto"/>
              <w:left w:val="single" w:sz="4" w:space="0" w:color="auto"/>
              <w:bottom w:val="single" w:sz="4" w:space="0" w:color="auto"/>
              <w:right w:val="single" w:sz="4" w:space="0" w:color="auto"/>
            </w:tcBorders>
          </w:tcPr>
          <w:p w14:paraId="39AFF751" w14:textId="77777777" w:rsidR="00912EE1" w:rsidRPr="00FD0425" w:rsidRDefault="00912EE1" w:rsidP="00607462">
            <w:pPr>
              <w:pStyle w:val="TAL"/>
            </w:pPr>
          </w:p>
        </w:tc>
        <w:tc>
          <w:tcPr>
            <w:tcW w:w="1080" w:type="dxa"/>
            <w:tcBorders>
              <w:top w:val="single" w:sz="4" w:space="0" w:color="auto"/>
              <w:left w:val="single" w:sz="4" w:space="0" w:color="auto"/>
              <w:bottom w:val="single" w:sz="4" w:space="0" w:color="auto"/>
              <w:right w:val="single" w:sz="4" w:space="0" w:color="auto"/>
            </w:tcBorders>
          </w:tcPr>
          <w:p w14:paraId="2EAFBFC2" w14:textId="77777777" w:rsidR="00912EE1" w:rsidRPr="00FD0425" w:rsidRDefault="00912EE1" w:rsidP="00607462">
            <w:pPr>
              <w:pStyle w:val="TAC"/>
              <w:rPr>
                <w:lang w:eastAsia="zh-CN"/>
              </w:rPr>
            </w:pPr>
            <w:r w:rsidRPr="00263662">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275C4D72" w14:textId="77777777" w:rsidR="00912EE1" w:rsidRPr="00FD0425" w:rsidRDefault="00912EE1" w:rsidP="00607462">
            <w:pPr>
              <w:pStyle w:val="TAC"/>
              <w:rPr>
                <w:lang w:eastAsia="zh-CN"/>
              </w:rPr>
            </w:pPr>
            <w:r w:rsidRPr="00263662">
              <w:rPr>
                <w:lang w:eastAsia="zh-CN"/>
              </w:rPr>
              <w:t>ignore</w:t>
            </w:r>
          </w:p>
        </w:tc>
      </w:tr>
    </w:tbl>
    <w:p w14:paraId="616C4934"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00225656" w14:textId="77777777" w:rsidTr="00607462">
        <w:tc>
          <w:tcPr>
            <w:tcW w:w="3686" w:type="dxa"/>
          </w:tcPr>
          <w:p w14:paraId="12413B1E" w14:textId="77777777" w:rsidR="00912EE1" w:rsidRPr="00FD0425" w:rsidRDefault="00912EE1" w:rsidP="00607462">
            <w:pPr>
              <w:pStyle w:val="TAH"/>
              <w:rPr>
                <w:lang w:eastAsia="ja-JP"/>
              </w:rPr>
            </w:pPr>
            <w:r w:rsidRPr="00FD0425">
              <w:rPr>
                <w:lang w:eastAsia="ja-JP"/>
              </w:rPr>
              <w:t>Range bound</w:t>
            </w:r>
          </w:p>
        </w:tc>
        <w:tc>
          <w:tcPr>
            <w:tcW w:w="5670" w:type="dxa"/>
          </w:tcPr>
          <w:p w14:paraId="6B859E99" w14:textId="77777777" w:rsidR="00912EE1" w:rsidRPr="00FD0425" w:rsidRDefault="00912EE1" w:rsidP="00607462">
            <w:pPr>
              <w:pStyle w:val="TAH"/>
              <w:rPr>
                <w:lang w:eastAsia="ja-JP"/>
              </w:rPr>
            </w:pPr>
            <w:r w:rsidRPr="00FD0425">
              <w:rPr>
                <w:lang w:eastAsia="ja-JP"/>
              </w:rPr>
              <w:t>Explanation</w:t>
            </w:r>
          </w:p>
        </w:tc>
      </w:tr>
      <w:tr w:rsidR="00912EE1" w:rsidRPr="00FD0425" w14:paraId="016205B3" w14:textId="77777777" w:rsidTr="00607462">
        <w:tc>
          <w:tcPr>
            <w:tcW w:w="3686" w:type="dxa"/>
          </w:tcPr>
          <w:p w14:paraId="4056D35F"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5DF7AAD8" w14:textId="77777777" w:rsidR="00912EE1" w:rsidRPr="00FD0425" w:rsidRDefault="00912EE1" w:rsidP="00607462">
            <w:pPr>
              <w:pStyle w:val="TAL"/>
              <w:rPr>
                <w:lang w:eastAsia="ja-JP"/>
              </w:rPr>
            </w:pPr>
            <w:r w:rsidRPr="00FD0425">
              <w:rPr>
                <w:lang w:eastAsia="ja-JP"/>
              </w:rPr>
              <w:t>Maximum no. of PDU sessions. Value is 256</w:t>
            </w:r>
          </w:p>
        </w:tc>
      </w:tr>
    </w:tbl>
    <w:p w14:paraId="288166B7" w14:textId="77777777" w:rsidR="00912EE1" w:rsidRPr="00FD0425" w:rsidRDefault="00912EE1" w:rsidP="00912EE1"/>
    <w:p w14:paraId="074E4749" w14:textId="77777777" w:rsidR="00912EE1" w:rsidRPr="00FD0425" w:rsidRDefault="00912EE1" w:rsidP="00912EE1">
      <w:pPr>
        <w:pStyle w:val="Heading4"/>
      </w:pPr>
      <w:bookmarkStart w:id="2733" w:name="_Toc20955200"/>
      <w:bookmarkStart w:id="2734" w:name="_Toc29991395"/>
      <w:bookmarkStart w:id="2735" w:name="_Toc36555795"/>
      <w:bookmarkStart w:id="2736" w:name="_Toc44497505"/>
      <w:bookmarkStart w:id="2737" w:name="_Toc45107893"/>
      <w:bookmarkStart w:id="2738" w:name="_Toc45901513"/>
      <w:bookmarkStart w:id="2739" w:name="_Toc51850592"/>
      <w:bookmarkStart w:id="2740" w:name="_Toc56693595"/>
      <w:bookmarkStart w:id="2741" w:name="_Toc64447138"/>
      <w:bookmarkStart w:id="2742" w:name="_Toc66286632"/>
      <w:bookmarkStart w:id="2743" w:name="_Toc74151327"/>
      <w:bookmarkStart w:id="2744" w:name="_Toc88653799"/>
      <w:r w:rsidRPr="00FD0425">
        <w:t>9.1.2.9</w:t>
      </w:r>
      <w:r w:rsidRPr="00FD0425">
        <w:tab/>
        <w:t>S-NODE MODIFICATION CONFIRM</w:t>
      </w:r>
      <w:bookmarkEnd w:id="2733"/>
      <w:bookmarkEnd w:id="2734"/>
      <w:bookmarkEnd w:id="2735"/>
      <w:bookmarkEnd w:id="2736"/>
      <w:bookmarkEnd w:id="2737"/>
      <w:bookmarkEnd w:id="2738"/>
      <w:bookmarkEnd w:id="2739"/>
      <w:bookmarkEnd w:id="2740"/>
      <w:bookmarkEnd w:id="2741"/>
      <w:bookmarkEnd w:id="2742"/>
      <w:bookmarkEnd w:id="2743"/>
      <w:bookmarkEnd w:id="2744"/>
    </w:p>
    <w:p w14:paraId="61118177" w14:textId="77777777" w:rsidR="00912EE1" w:rsidRPr="00FD0425" w:rsidRDefault="00912EE1" w:rsidP="00912EE1">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77A08E6D"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
      <w:tr w:rsidR="00912EE1" w:rsidRPr="00FD0425" w14:paraId="656A28D6" w14:textId="77777777" w:rsidTr="00607462">
        <w:tc>
          <w:tcPr>
            <w:tcW w:w="2578" w:type="dxa"/>
          </w:tcPr>
          <w:p w14:paraId="6584EC2C"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37654880" w14:textId="77777777" w:rsidR="00912EE1" w:rsidRPr="00FD0425" w:rsidRDefault="00912EE1" w:rsidP="00607462">
            <w:pPr>
              <w:pStyle w:val="TAH"/>
              <w:rPr>
                <w:lang w:eastAsia="ja-JP"/>
              </w:rPr>
            </w:pPr>
            <w:r w:rsidRPr="00FD0425">
              <w:rPr>
                <w:lang w:eastAsia="ja-JP"/>
              </w:rPr>
              <w:t>Presence</w:t>
            </w:r>
          </w:p>
        </w:tc>
        <w:tc>
          <w:tcPr>
            <w:tcW w:w="1022" w:type="dxa"/>
          </w:tcPr>
          <w:p w14:paraId="439B1B49" w14:textId="77777777" w:rsidR="00912EE1" w:rsidRPr="00FD0425" w:rsidRDefault="00912EE1" w:rsidP="00607462">
            <w:pPr>
              <w:pStyle w:val="TAH"/>
              <w:rPr>
                <w:lang w:eastAsia="ja-JP"/>
              </w:rPr>
            </w:pPr>
            <w:r w:rsidRPr="00FD0425">
              <w:rPr>
                <w:lang w:eastAsia="ja-JP"/>
              </w:rPr>
              <w:t>Range</w:t>
            </w:r>
          </w:p>
        </w:tc>
        <w:tc>
          <w:tcPr>
            <w:tcW w:w="1276" w:type="dxa"/>
          </w:tcPr>
          <w:p w14:paraId="30728F9F" w14:textId="77777777" w:rsidR="00912EE1" w:rsidRPr="00FD0425" w:rsidRDefault="00912EE1" w:rsidP="00607462">
            <w:pPr>
              <w:pStyle w:val="TAH"/>
              <w:rPr>
                <w:lang w:eastAsia="ja-JP"/>
              </w:rPr>
            </w:pPr>
            <w:r w:rsidRPr="00FD0425">
              <w:rPr>
                <w:lang w:eastAsia="ja-JP"/>
              </w:rPr>
              <w:t>IE type and reference</w:t>
            </w:r>
          </w:p>
        </w:tc>
        <w:tc>
          <w:tcPr>
            <w:tcW w:w="2126" w:type="dxa"/>
          </w:tcPr>
          <w:p w14:paraId="35FC80E8" w14:textId="77777777" w:rsidR="00912EE1" w:rsidRPr="00FD0425" w:rsidRDefault="00912EE1" w:rsidP="00607462">
            <w:pPr>
              <w:pStyle w:val="TAH"/>
              <w:rPr>
                <w:lang w:eastAsia="ja-JP"/>
              </w:rPr>
            </w:pPr>
            <w:r w:rsidRPr="00FD0425">
              <w:rPr>
                <w:lang w:eastAsia="ja-JP"/>
              </w:rPr>
              <w:t>Semantics description</w:t>
            </w:r>
          </w:p>
        </w:tc>
        <w:tc>
          <w:tcPr>
            <w:tcW w:w="1105" w:type="dxa"/>
          </w:tcPr>
          <w:p w14:paraId="32EA1C53" w14:textId="77777777" w:rsidR="00912EE1" w:rsidRPr="00FD0425" w:rsidRDefault="00912EE1" w:rsidP="00607462">
            <w:pPr>
              <w:pStyle w:val="TAH"/>
              <w:rPr>
                <w:b w:val="0"/>
                <w:lang w:eastAsia="ja-JP"/>
              </w:rPr>
            </w:pPr>
            <w:r w:rsidRPr="00FD0425">
              <w:rPr>
                <w:lang w:eastAsia="ja-JP"/>
              </w:rPr>
              <w:t>Criticality</w:t>
            </w:r>
          </w:p>
        </w:tc>
        <w:tc>
          <w:tcPr>
            <w:tcW w:w="1274" w:type="dxa"/>
          </w:tcPr>
          <w:p w14:paraId="5A4D6009"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866B958" w14:textId="77777777" w:rsidTr="00607462">
        <w:tc>
          <w:tcPr>
            <w:tcW w:w="2578" w:type="dxa"/>
          </w:tcPr>
          <w:p w14:paraId="34AD8557" w14:textId="77777777" w:rsidR="00912EE1" w:rsidRPr="00FD0425" w:rsidRDefault="00912EE1" w:rsidP="00607462">
            <w:pPr>
              <w:pStyle w:val="TAL"/>
              <w:rPr>
                <w:lang w:eastAsia="ja-JP"/>
              </w:rPr>
            </w:pPr>
            <w:r w:rsidRPr="00FD0425">
              <w:rPr>
                <w:lang w:eastAsia="ja-JP"/>
              </w:rPr>
              <w:t>Message Type</w:t>
            </w:r>
          </w:p>
        </w:tc>
        <w:tc>
          <w:tcPr>
            <w:tcW w:w="1104" w:type="dxa"/>
          </w:tcPr>
          <w:p w14:paraId="7FE12E26" w14:textId="77777777" w:rsidR="00912EE1" w:rsidRPr="00FD0425" w:rsidRDefault="00912EE1" w:rsidP="00607462">
            <w:pPr>
              <w:pStyle w:val="TAL"/>
              <w:rPr>
                <w:lang w:eastAsia="ja-JP"/>
              </w:rPr>
            </w:pPr>
            <w:r w:rsidRPr="00FD0425">
              <w:rPr>
                <w:lang w:eastAsia="ja-JP"/>
              </w:rPr>
              <w:t>M</w:t>
            </w:r>
          </w:p>
        </w:tc>
        <w:tc>
          <w:tcPr>
            <w:tcW w:w="1022" w:type="dxa"/>
          </w:tcPr>
          <w:p w14:paraId="7CB455F2" w14:textId="77777777" w:rsidR="00912EE1" w:rsidRPr="00FD0425" w:rsidRDefault="00912EE1" w:rsidP="00607462">
            <w:pPr>
              <w:pStyle w:val="TAL"/>
              <w:rPr>
                <w:szCs w:val="18"/>
                <w:lang w:eastAsia="ja-JP"/>
              </w:rPr>
            </w:pPr>
          </w:p>
        </w:tc>
        <w:tc>
          <w:tcPr>
            <w:tcW w:w="1276" w:type="dxa"/>
          </w:tcPr>
          <w:p w14:paraId="2D5225B8" w14:textId="77777777" w:rsidR="00912EE1" w:rsidRPr="00FD0425" w:rsidRDefault="00912EE1" w:rsidP="00607462">
            <w:pPr>
              <w:pStyle w:val="TAL"/>
              <w:rPr>
                <w:lang w:eastAsia="ja-JP"/>
              </w:rPr>
            </w:pPr>
            <w:r w:rsidRPr="00FD0425">
              <w:rPr>
                <w:lang w:eastAsia="ja-JP"/>
              </w:rPr>
              <w:t>9.2.3.1</w:t>
            </w:r>
          </w:p>
        </w:tc>
        <w:tc>
          <w:tcPr>
            <w:tcW w:w="2126" w:type="dxa"/>
          </w:tcPr>
          <w:p w14:paraId="437DC09C" w14:textId="77777777" w:rsidR="00912EE1" w:rsidRPr="00FD0425" w:rsidRDefault="00912EE1" w:rsidP="00607462">
            <w:pPr>
              <w:pStyle w:val="TAL"/>
              <w:rPr>
                <w:szCs w:val="18"/>
                <w:lang w:eastAsia="ja-JP"/>
              </w:rPr>
            </w:pPr>
          </w:p>
        </w:tc>
        <w:tc>
          <w:tcPr>
            <w:tcW w:w="1105" w:type="dxa"/>
          </w:tcPr>
          <w:p w14:paraId="4A53066D" w14:textId="77777777" w:rsidR="00912EE1" w:rsidRPr="00FD0425" w:rsidRDefault="00912EE1" w:rsidP="00607462">
            <w:pPr>
              <w:pStyle w:val="TAC"/>
              <w:rPr>
                <w:lang w:eastAsia="ja-JP"/>
              </w:rPr>
            </w:pPr>
            <w:r w:rsidRPr="00FD0425">
              <w:rPr>
                <w:lang w:eastAsia="ja-JP"/>
              </w:rPr>
              <w:t>YES</w:t>
            </w:r>
          </w:p>
        </w:tc>
        <w:tc>
          <w:tcPr>
            <w:tcW w:w="1274" w:type="dxa"/>
          </w:tcPr>
          <w:p w14:paraId="6E2A50B2" w14:textId="77777777" w:rsidR="00912EE1" w:rsidRPr="00FD0425" w:rsidRDefault="00912EE1" w:rsidP="00607462">
            <w:pPr>
              <w:pStyle w:val="TAC"/>
              <w:rPr>
                <w:lang w:eastAsia="ja-JP"/>
              </w:rPr>
            </w:pPr>
            <w:r w:rsidRPr="00FD0425">
              <w:rPr>
                <w:lang w:eastAsia="ja-JP"/>
              </w:rPr>
              <w:t>reject</w:t>
            </w:r>
          </w:p>
        </w:tc>
      </w:tr>
      <w:tr w:rsidR="00912EE1" w:rsidRPr="00FD0425" w14:paraId="451BD2BB" w14:textId="77777777" w:rsidTr="00607462">
        <w:tc>
          <w:tcPr>
            <w:tcW w:w="2578" w:type="dxa"/>
          </w:tcPr>
          <w:p w14:paraId="47E14866"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28A34C52" w14:textId="77777777" w:rsidR="00912EE1" w:rsidRPr="00FD0425" w:rsidRDefault="00912EE1" w:rsidP="00607462">
            <w:pPr>
              <w:pStyle w:val="TAL"/>
              <w:rPr>
                <w:lang w:eastAsia="ja-JP"/>
              </w:rPr>
            </w:pPr>
            <w:r w:rsidRPr="00FD0425">
              <w:rPr>
                <w:lang w:eastAsia="ja-JP"/>
              </w:rPr>
              <w:t>M</w:t>
            </w:r>
          </w:p>
        </w:tc>
        <w:tc>
          <w:tcPr>
            <w:tcW w:w="1022" w:type="dxa"/>
          </w:tcPr>
          <w:p w14:paraId="1BB3A269" w14:textId="77777777" w:rsidR="00912EE1" w:rsidRPr="00FD0425" w:rsidRDefault="00912EE1" w:rsidP="00607462">
            <w:pPr>
              <w:pStyle w:val="TAL"/>
              <w:rPr>
                <w:szCs w:val="18"/>
                <w:lang w:eastAsia="ja-JP"/>
              </w:rPr>
            </w:pPr>
          </w:p>
        </w:tc>
        <w:tc>
          <w:tcPr>
            <w:tcW w:w="1276" w:type="dxa"/>
          </w:tcPr>
          <w:p w14:paraId="556A4799" w14:textId="77777777" w:rsidR="00912EE1" w:rsidRPr="00FD0425" w:rsidRDefault="00912EE1" w:rsidP="00607462">
            <w:pPr>
              <w:pStyle w:val="TAL"/>
              <w:rPr>
                <w:snapToGrid w:val="0"/>
                <w:lang w:eastAsia="ja-JP"/>
              </w:rPr>
            </w:pPr>
            <w:r w:rsidRPr="00FD0425">
              <w:rPr>
                <w:snapToGrid w:val="0"/>
                <w:lang w:eastAsia="ja-JP"/>
              </w:rPr>
              <w:t>NG-RAN node UE XnAP ID</w:t>
            </w:r>
          </w:p>
          <w:p w14:paraId="69498DEC" w14:textId="77777777" w:rsidR="00912EE1" w:rsidRPr="00FD0425" w:rsidRDefault="00912EE1" w:rsidP="00607462">
            <w:pPr>
              <w:pStyle w:val="TAL"/>
              <w:rPr>
                <w:lang w:eastAsia="ja-JP"/>
              </w:rPr>
            </w:pPr>
            <w:r w:rsidRPr="00FD0425">
              <w:rPr>
                <w:lang w:eastAsia="ja-JP"/>
              </w:rPr>
              <w:t>9.2.3.16</w:t>
            </w:r>
          </w:p>
        </w:tc>
        <w:tc>
          <w:tcPr>
            <w:tcW w:w="2126" w:type="dxa"/>
          </w:tcPr>
          <w:p w14:paraId="45D692AA"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05" w:type="dxa"/>
          </w:tcPr>
          <w:p w14:paraId="53C56E3B" w14:textId="77777777" w:rsidR="00912EE1" w:rsidRPr="00FD0425" w:rsidRDefault="00912EE1" w:rsidP="00607462">
            <w:pPr>
              <w:pStyle w:val="TAC"/>
              <w:rPr>
                <w:lang w:eastAsia="ja-JP"/>
              </w:rPr>
            </w:pPr>
            <w:r w:rsidRPr="00FD0425">
              <w:rPr>
                <w:lang w:eastAsia="ja-JP"/>
              </w:rPr>
              <w:t>YES</w:t>
            </w:r>
          </w:p>
        </w:tc>
        <w:tc>
          <w:tcPr>
            <w:tcW w:w="1274" w:type="dxa"/>
          </w:tcPr>
          <w:p w14:paraId="5822AB8B" w14:textId="77777777" w:rsidR="00912EE1" w:rsidRPr="00FD0425" w:rsidRDefault="00912EE1" w:rsidP="00607462">
            <w:pPr>
              <w:pStyle w:val="TAC"/>
              <w:rPr>
                <w:lang w:eastAsia="ja-JP"/>
              </w:rPr>
            </w:pPr>
            <w:r w:rsidRPr="00FD0425">
              <w:rPr>
                <w:lang w:eastAsia="ja-JP"/>
              </w:rPr>
              <w:t>ignore</w:t>
            </w:r>
          </w:p>
        </w:tc>
      </w:tr>
      <w:tr w:rsidR="00912EE1" w:rsidRPr="00FD0425" w14:paraId="0438CA4F" w14:textId="77777777" w:rsidTr="00607462">
        <w:tc>
          <w:tcPr>
            <w:tcW w:w="2578" w:type="dxa"/>
          </w:tcPr>
          <w:p w14:paraId="5770249A"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04390B87" w14:textId="77777777" w:rsidR="00912EE1" w:rsidRPr="00FD0425" w:rsidRDefault="00912EE1" w:rsidP="00607462">
            <w:pPr>
              <w:pStyle w:val="TAL"/>
              <w:rPr>
                <w:lang w:eastAsia="ja-JP"/>
              </w:rPr>
            </w:pPr>
            <w:r w:rsidRPr="00FD0425">
              <w:rPr>
                <w:lang w:eastAsia="ja-JP"/>
              </w:rPr>
              <w:t>M</w:t>
            </w:r>
          </w:p>
        </w:tc>
        <w:tc>
          <w:tcPr>
            <w:tcW w:w="1022" w:type="dxa"/>
          </w:tcPr>
          <w:p w14:paraId="1B7BFCE2" w14:textId="77777777" w:rsidR="00912EE1" w:rsidRPr="00FD0425" w:rsidRDefault="00912EE1" w:rsidP="00607462">
            <w:pPr>
              <w:pStyle w:val="TAL"/>
              <w:rPr>
                <w:szCs w:val="18"/>
                <w:lang w:eastAsia="ja-JP"/>
              </w:rPr>
            </w:pPr>
          </w:p>
        </w:tc>
        <w:tc>
          <w:tcPr>
            <w:tcW w:w="1276" w:type="dxa"/>
          </w:tcPr>
          <w:p w14:paraId="7EA11E79" w14:textId="77777777" w:rsidR="00912EE1" w:rsidRPr="00FD0425" w:rsidRDefault="00912EE1" w:rsidP="00607462">
            <w:pPr>
              <w:pStyle w:val="TAL"/>
              <w:rPr>
                <w:snapToGrid w:val="0"/>
                <w:lang w:eastAsia="ja-JP"/>
              </w:rPr>
            </w:pPr>
            <w:r w:rsidRPr="00FD0425">
              <w:rPr>
                <w:snapToGrid w:val="0"/>
                <w:lang w:eastAsia="ja-JP"/>
              </w:rPr>
              <w:t>NG-RAN node UE XnAP ID</w:t>
            </w:r>
          </w:p>
          <w:p w14:paraId="061B06E4" w14:textId="77777777" w:rsidR="00912EE1" w:rsidRPr="00FD0425" w:rsidRDefault="00912EE1" w:rsidP="00607462">
            <w:pPr>
              <w:pStyle w:val="TAL"/>
              <w:rPr>
                <w:lang w:eastAsia="ja-JP"/>
              </w:rPr>
            </w:pPr>
            <w:r w:rsidRPr="00FD0425">
              <w:rPr>
                <w:lang w:eastAsia="ja-JP"/>
              </w:rPr>
              <w:t>9.2.3.16</w:t>
            </w:r>
          </w:p>
        </w:tc>
        <w:tc>
          <w:tcPr>
            <w:tcW w:w="2126" w:type="dxa"/>
          </w:tcPr>
          <w:p w14:paraId="55E400EA"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05" w:type="dxa"/>
          </w:tcPr>
          <w:p w14:paraId="2703F1AB" w14:textId="77777777" w:rsidR="00912EE1" w:rsidRPr="00FD0425" w:rsidRDefault="00912EE1" w:rsidP="00607462">
            <w:pPr>
              <w:pStyle w:val="TAC"/>
              <w:rPr>
                <w:lang w:eastAsia="ja-JP"/>
              </w:rPr>
            </w:pPr>
            <w:r w:rsidRPr="00FD0425">
              <w:rPr>
                <w:lang w:eastAsia="ja-JP"/>
              </w:rPr>
              <w:t>YES</w:t>
            </w:r>
          </w:p>
        </w:tc>
        <w:tc>
          <w:tcPr>
            <w:tcW w:w="1274" w:type="dxa"/>
          </w:tcPr>
          <w:p w14:paraId="5D5AECBC" w14:textId="77777777" w:rsidR="00912EE1" w:rsidRPr="00FD0425" w:rsidRDefault="00912EE1" w:rsidP="00607462">
            <w:pPr>
              <w:pStyle w:val="TAC"/>
              <w:rPr>
                <w:lang w:eastAsia="ja-JP"/>
              </w:rPr>
            </w:pPr>
            <w:r w:rsidRPr="00FD0425">
              <w:rPr>
                <w:lang w:eastAsia="ja-JP"/>
              </w:rPr>
              <w:t>ignore</w:t>
            </w:r>
          </w:p>
        </w:tc>
      </w:tr>
      <w:tr w:rsidR="00912EE1" w:rsidRPr="00FD0425" w14:paraId="14433C67" w14:textId="77777777" w:rsidTr="00607462">
        <w:tc>
          <w:tcPr>
            <w:tcW w:w="2578" w:type="dxa"/>
          </w:tcPr>
          <w:p w14:paraId="11B5DC4B" w14:textId="77777777" w:rsidR="00912EE1" w:rsidRPr="00FD0425" w:rsidRDefault="00912EE1" w:rsidP="00607462">
            <w:pPr>
              <w:pStyle w:val="TAL"/>
              <w:rPr>
                <w:lang w:eastAsia="ja-JP"/>
              </w:rPr>
            </w:pPr>
            <w:r w:rsidRPr="00FD0425">
              <w:rPr>
                <w:b/>
                <w:lang w:eastAsia="ja-JP"/>
              </w:rPr>
              <w:t>PDU sessions Admitted To Be Modified List</w:t>
            </w:r>
          </w:p>
        </w:tc>
        <w:tc>
          <w:tcPr>
            <w:tcW w:w="1104" w:type="dxa"/>
          </w:tcPr>
          <w:p w14:paraId="08D0E771" w14:textId="77777777" w:rsidR="00912EE1" w:rsidRPr="00FD0425" w:rsidRDefault="00912EE1" w:rsidP="00607462">
            <w:pPr>
              <w:pStyle w:val="TAL"/>
              <w:rPr>
                <w:lang w:eastAsia="ja-JP"/>
              </w:rPr>
            </w:pPr>
          </w:p>
        </w:tc>
        <w:tc>
          <w:tcPr>
            <w:tcW w:w="1022" w:type="dxa"/>
          </w:tcPr>
          <w:p w14:paraId="514B8462" w14:textId="77777777" w:rsidR="00912EE1" w:rsidRPr="00FD0425" w:rsidRDefault="00912EE1" w:rsidP="00607462">
            <w:pPr>
              <w:pStyle w:val="TAL"/>
              <w:rPr>
                <w:szCs w:val="18"/>
                <w:lang w:eastAsia="ja-JP"/>
              </w:rPr>
            </w:pPr>
            <w:r w:rsidRPr="00FD0425">
              <w:rPr>
                <w:i/>
                <w:lang w:eastAsia="ja-JP"/>
              </w:rPr>
              <w:t>0..1</w:t>
            </w:r>
          </w:p>
        </w:tc>
        <w:tc>
          <w:tcPr>
            <w:tcW w:w="1276" w:type="dxa"/>
          </w:tcPr>
          <w:p w14:paraId="5922957E" w14:textId="77777777" w:rsidR="00912EE1" w:rsidRPr="00FD0425" w:rsidRDefault="00912EE1" w:rsidP="00607462">
            <w:pPr>
              <w:pStyle w:val="TAL"/>
              <w:rPr>
                <w:snapToGrid w:val="0"/>
                <w:lang w:eastAsia="ja-JP"/>
              </w:rPr>
            </w:pPr>
          </w:p>
        </w:tc>
        <w:tc>
          <w:tcPr>
            <w:tcW w:w="2126" w:type="dxa"/>
          </w:tcPr>
          <w:p w14:paraId="1ECDE036" w14:textId="77777777" w:rsidR="00912EE1" w:rsidRPr="00FD0425" w:rsidRDefault="00912EE1" w:rsidP="00607462">
            <w:pPr>
              <w:pStyle w:val="TAL"/>
              <w:rPr>
                <w:szCs w:val="18"/>
                <w:lang w:eastAsia="ja-JP"/>
              </w:rPr>
            </w:pPr>
          </w:p>
        </w:tc>
        <w:tc>
          <w:tcPr>
            <w:tcW w:w="1105" w:type="dxa"/>
          </w:tcPr>
          <w:p w14:paraId="5B1F3E7F" w14:textId="77777777" w:rsidR="00912EE1" w:rsidRPr="00FD0425" w:rsidRDefault="00912EE1" w:rsidP="00607462">
            <w:pPr>
              <w:pStyle w:val="TAC"/>
              <w:rPr>
                <w:lang w:eastAsia="ja-JP"/>
              </w:rPr>
            </w:pPr>
            <w:r w:rsidRPr="00FD0425">
              <w:rPr>
                <w:bCs/>
                <w:lang w:eastAsia="ja-JP"/>
              </w:rPr>
              <w:t>YES</w:t>
            </w:r>
          </w:p>
        </w:tc>
        <w:tc>
          <w:tcPr>
            <w:tcW w:w="1274" w:type="dxa"/>
          </w:tcPr>
          <w:p w14:paraId="58AD87E5" w14:textId="77777777" w:rsidR="00912EE1" w:rsidRPr="00FD0425" w:rsidRDefault="00912EE1" w:rsidP="00607462">
            <w:pPr>
              <w:pStyle w:val="TAC"/>
              <w:rPr>
                <w:lang w:eastAsia="ja-JP"/>
              </w:rPr>
            </w:pPr>
            <w:r w:rsidRPr="00FD0425">
              <w:rPr>
                <w:lang w:eastAsia="ja-JP"/>
              </w:rPr>
              <w:t>ignore</w:t>
            </w:r>
          </w:p>
        </w:tc>
      </w:tr>
      <w:tr w:rsidR="00912EE1" w:rsidRPr="00FD0425" w14:paraId="67C06260" w14:textId="77777777" w:rsidTr="00607462">
        <w:tc>
          <w:tcPr>
            <w:tcW w:w="2578" w:type="dxa"/>
          </w:tcPr>
          <w:p w14:paraId="7270F795" w14:textId="77777777" w:rsidR="00912EE1" w:rsidRPr="00FD0425" w:rsidRDefault="00912EE1" w:rsidP="00607462">
            <w:pPr>
              <w:pStyle w:val="TAL"/>
              <w:ind w:left="113"/>
              <w:rPr>
                <w:lang w:eastAsia="ja-JP"/>
              </w:rPr>
            </w:pPr>
            <w:r w:rsidRPr="00FD0425">
              <w:rPr>
                <w:b/>
                <w:bCs/>
                <w:lang w:eastAsia="ja-JP"/>
              </w:rPr>
              <w:t>&gt;PDU sessions Admitted To Be Modified Item</w:t>
            </w:r>
          </w:p>
        </w:tc>
        <w:tc>
          <w:tcPr>
            <w:tcW w:w="1104" w:type="dxa"/>
          </w:tcPr>
          <w:p w14:paraId="72D709DC" w14:textId="77777777" w:rsidR="00912EE1" w:rsidRPr="00FD0425" w:rsidRDefault="00912EE1" w:rsidP="00607462">
            <w:pPr>
              <w:pStyle w:val="TAL"/>
              <w:rPr>
                <w:lang w:eastAsia="ja-JP"/>
              </w:rPr>
            </w:pPr>
          </w:p>
        </w:tc>
        <w:tc>
          <w:tcPr>
            <w:tcW w:w="1022" w:type="dxa"/>
          </w:tcPr>
          <w:p w14:paraId="3EA22B24" w14:textId="77777777" w:rsidR="00912EE1" w:rsidRPr="00FD0425" w:rsidRDefault="00912EE1" w:rsidP="00607462">
            <w:pPr>
              <w:pStyle w:val="TAL"/>
              <w:rPr>
                <w:szCs w:val="18"/>
                <w:lang w:eastAsia="ja-JP"/>
              </w:rPr>
            </w:pPr>
            <w:r w:rsidRPr="00FD0425">
              <w:rPr>
                <w:i/>
                <w:lang w:eastAsia="ja-JP"/>
              </w:rPr>
              <w:t>1 .. &lt;maxnoof</w:t>
            </w:r>
            <w:r w:rsidRPr="00FD0425">
              <w:rPr>
                <w:i/>
              </w:rPr>
              <w:t>PDUsessions</w:t>
            </w:r>
            <w:r w:rsidRPr="00FD0425">
              <w:rPr>
                <w:i/>
                <w:lang w:eastAsia="ja-JP"/>
              </w:rPr>
              <w:t>&gt;</w:t>
            </w:r>
          </w:p>
        </w:tc>
        <w:tc>
          <w:tcPr>
            <w:tcW w:w="1276" w:type="dxa"/>
          </w:tcPr>
          <w:p w14:paraId="6E5DE568" w14:textId="77777777" w:rsidR="00912EE1" w:rsidRPr="00FD0425" w:rsidRDefault="00912EE1" w:rsidP="00607462">
            <w:pPr>
              <w:pStyle w:val="TAL"/>
              <w:rPr>
                <w:snapToGrid w:val="0"/>
                <w:lang w:eastAsia="ja-JP"/>
              </w:rPr>
            </w:pPr>
          </w:p>
        </w:tc>
        <w:tc>
          <w:tcPr>
            <w:tcW w:w="2126" w:type="dxa"/>
          </w:tcPr>
          <w:p w14:paraId="2336C51D"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0734A69B" w14:textId="77777777" w:rsidR="00912EE1" w:rsidRPr="00FD0425" w:rsidRDefault="00912EE1" w:rsidP="00607462">
            <w:pPr>
              <w:pStyle w:val="TAL"/>
              <w:rPr>
                <w:lang w:eastAsia="ja-JP"/>
              </w:rPr>
            </w:pPr>
            <w:r w:rsidRPr="00FD0425">
              <w:rPr>
                <w:lang w:eastAsia="ja-JP"/>
              </w:rPr>
              <w:t>nor the</w:t>
            </w:r>
          </w:p>
          <w:p w14:paraId="09E83D36" w14:textId="77777777" w:rsidR="00912EE1" w:rsidRPr="00FD0425" w:rsidRDefault="00912EE1" w:rsidP="00607462">
            <w:pPr>
              <w:pStyle w:val="TAL"/>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105" w:type="dxa"/>
          </w:tcPr>
          <w:p w14:paraId="2D80FD3C" w14:textId="77777777" w:rsidR="00912EE1" w:rsidRPr="00FD0425" w:rsidRDefault="00912EE1" w:rsidP="00607462">
            <w:pPr>
              <w:pStyle w:val="TAC"/>
              <w:rPr>
                <w:lang w:eastAsia="ja-JP"/>
              </w:rPr>
            </w:pPr>
            <w:r w:rsidRPr="00FD0425">
              <w:rPr>
                <w:bCs/>
                <w:lang w:eastAsia="ja-JP"/>
              </w:rPr>
              <w:t>–</w:t>
            </w:r>
          </w:p>
        </w:tc>
        <w:tc>
          <w:tcPr>
            <w:tcW w:w="1274" w:type="dxa"/>
          </w:tcPr>
          <w:p w14:paraId="487FBE9D" w14:textId="77777777" w:rsidR="00912EE1" w:rsidRPr="00FD0425" w:rsidRDefault="00912EE1" w:rsidP="00607462">
            <w:pPr>
              <w:pStyle w:val="TAC"/>
              <w:rPr>
                <w:lang w:eastAsia="ja-JP"/>
              </w:rPr>
            </w:pPr>
          </w:p>
        </w:tc>
      </w:tr>
      <w:tr w:rsidR="00912EE1" w:rsidRPr="00FD0425" w14:paraId="0F7F6F37" w14:textId="77777777" w:rsidTr="00607462">
        <w:tc>
          <w:tcPr>
            <w:tcW w:w="2578" w:type="dxa"/>
          </w:tcPr>
          <w:p w14:paraId="5A8AF8CE" w14:textId="77777777" w:rsidR="00912EE1" w:rsidRPr="00FD0425" w:rsidRDefault="00912EE1" w:rsidP="00607462">
            <w:pPr>
              <w:pStyle w:val="TAL"/>
              <w:ind w:left="227"/>
              <w:rPr>
                <w:lang w:eastAsia="ja-JP"/>
              </w:rPr>
            </w:pPr>
            <w:r w:rsidRPr="00FD0425">
              <w:rPr>
                <w:lang w:eastAsia="ja-JP"/>
              </w:rPr>
              <w:t>&gt;&gt;PDU Session ID</w:t>
            </w:r>
          </w:p>
        </w:tc>
        <w:tc>
          <w:tcPr>
            <w:tcW w:w="1104" w:type="dxa"/>
          </w:tcPr>
          <w:p w14:paraId="2077E150" w14:textId="77777777" w:rsidR="00912EE1" w:rsidRPr="00FD0425" w:rsidRDefault="00912EE1" w:rsidP="00607462">
            <w:pPr>
              <w:pStyle w:val="TAL"/>
              <w:rPr>
                <w:lang w:eastAsia="ja-JP"/>
              </w:rPr>
            </w:pPr>
            <w:r w:rsidRPr="00FD0425">
              <w:rPr>
                <w:lang w:eastAsia="ja-JP"/>
              </w:rPr>
              <w:t>M</w:t>
            </w:r>
          </w:p>
        </w:tc>
        <w:tc>
          <w:tcPr>
            <w:tcW w:w="1022" w:type="dxa"/>
          </w:tcPr>
          <w:p w14:paraId="320B71CF" w14:textId="77777777" w:rsidR="00912EE1" w:rsidRPr="00FD0425" w:rsidRDefault="00912EE1" w:rsidP="00607462">
            <w:pPr>
              <w:pStyle w:val="TAL"/>
              <w:rPr>
                <w:szCs w:val="18"/>
                <w:lang w:eastAsia="ja-JP"/>
              </w:rPr>
            </w:pPr>
          </w:p>
        </w:tc>
        <w:tc>
          <w:tcPr>
            <w:tcW w:w="1276" w:type="dxa"/>
          </w:tcPr>
          <w:p w14:paraId="7C19F16E" w14:textId="77777777" w:rsidR="00912EE1" w:rsidRPr="00FD0425" w:rsidRDefault="00912EE1" w:rsidP="00607462">
            <w:pPr>
              <w:pStyle w:val="TAL"/>
              <w:rPr>
                <w:snapToGrid w:val="0"/>
                <w:lang w:eastAsia="ja-JP"/>
              </w:rPr>
            </w:pPr>
            <w:r w:rsidRPr="00FD0425">
              <w:rPr>
                <w:lang w:eastAsia="ja-JP"/>
              </w:rPr>
              <w:t>9.2.3.18</w:t>
            </w:r>
          </w:p>
        </w:tc>
        <w:tc>
          <w:tcPr>
            <w:tcW w:w="2126" w:type="dxa"/>
          </w:tcPr>
          <w:p w14:paraId="0A5003FF" w14:textId="77777777" w:rsidR="00912EE1" w:rsidRPr="00FD0425" w:rsidRDefault="00912EE1" w:rsidP="00607462">
            <w:pPr>
              <w:pStyle w:val="TAL"/>
              <w:rPr>
                <w:szCs w:val="18"/>
                <w:lang w:eastAsia="ja-JP"/>
              </w:rPr>
            </w:pPr>
          </w:p>
        </w:tc>
        <w:tc>
          <w:tcPr>
            <w:tcW w:w="1105" w:type="dxa"/>
          </w:tcPr>
          <w:p w14:paraId="3AB60B01" w14:textId="77777777" w:rsidR="00912EE1" w:rsidRPr="00FD0425" w:rsidRDefault="00912EE1" w:rsidP="00607462">
            <w:pPr>
              <w:pStyle w:val="TAC"/>
              <w:rPr>
                <w:lang w:eastAsia="ja-JP"/>
              </w:rPr>
            </w:pPr>
            <w:r w:rsidRPr="00FD0425">
              <w:rPr>
                <w:bCs/>
                <w:lang w:eastAsia="ja-JP"/>
              </w:rPr>
              <w:t>–</w:t>
            </w:r>
          </w:p>
        </w:tc>
        <w:tc>
          <w:tcPr>
            <w:tcW w:w="1274" w:type="dxa"/>
          </w:tcPr>
          <w:p w14:paraId="74D0F622" w14:textId="77777777" w:rsidR="00912EE1" w:rsidRPr="00FD0425" w:rsidRDefault="00912EE1" w:rsidP="00607462">
            <w:pPr>
              <w:pStyle w:val="TAC"/>
              <w:rPr>
                <w:lang w:eastAsia="ja-JP"/>
              </w:rPr>
            </w:pPr>
          </w:p>
        </w:tc>
      </w:tr>
      <w:tr w:rsidR="00912EE1" w:rsidRPr="00FD0425" w14:paraId="0860425C" w14:textId="77777777" w:rsidTr="00607462">
        <w:tc>
          <w:tcPr>
            <w:tcW w:w="2578" w:type="dxa"/>
          </w:tcPr>
          <w:p w14:paraId="26DA4402" w14:textId="77777777" w:rsidR="00912EE1" w:rsidRPr="00FD0425" w:rsidRDefault="00912EE1" w:rsidP="00607462">
            <w:pPr>
              <w:pStyle w:val="TAL"/>
              <w:ind w:left="227"/>
              <w:rPr>
                <w:lang w:eastAsia="ja-JP"/>
              </w:rPr>
            </w:pPr>
            <w:r w:rsidRPr="00FD0425">
              <w:rPr>
                <w:lang w:eastAsia="ja-JP"/>
              </w:rPr>
              <w:t>&gt;&gt;</w:t>
            </w:r>
            <w:r w:rsidRPr="00FD0425">
              <w:rPr>
                <w:lang w:eastAsia="zh-CN"/>
              </w:rPr>
              <w:t>PDU Session Resource Modification Confirm Info – SN terminated</w:t>
            </w:r>
          </w:p>
        </w:tc>
        <w:tc>
          <w:tcPr>
            <w:tcW w:w="1104" w:type="dxa"/>
          </w:tcPr>
          <w:p w14:paraId="1E6FCEF4" w14:textId="77777777" w:rsidR="00912EE1" w:rsidRPr="00FD0425" w:rsidRDefault="00912EE1" w:rsidP="00607462">
            <w:pPr>
              <w:pStyle w:val="TAL"/>
              <w:rPr>
                <w:lang w:eastAsia="ja-JP"/>
              </w:rPr>
            </w:pPr>
            <w:r w:rsidRPr="00FD0425">
              <w:rPr>
                <w:lang w:eastAsia="ja-JP"/>
              </w:rPr>
              <w:t>O</w:t>
            </w:r>
          </w:p>
        </w:tc>
        <w:tc>
          <w:tcPr>
            <w:tcW w:w="1022" w:type="dxa"/>
          </w:tcPr>
          <w:p w14:paraId="42633265" w14:textId="77777777" w:rsidR="00912EE1" w:rsidRPr="00FD0425" w:rsidRDefault="00912EE1" w:rsidP="00607462">
            <w:pPr>
              <w:pStyle w:val="TAL"/>
              <w:rPr>
                <w:szCs w:val="18"/>
                <w:lang w:eastAsia="ja-JP"/>
              </w:rPr>
            </w:pPr>
          </w:p>
        </w:tc>
        <w:tc>
          <w:tcPr>
            <w:tcW w:w="1276" w:type="dxa"/>
          </w:tcPr>
          <w:p w14:paraId="729118AA" w14:textId="77777777" w:rsidR="00912EE1" w:rsidRPr="00FD0425" w:rsidRDefault="00912EE1" w:rsidP="00607462">
            <w:pPr>
              <w:pStyle w:val="TAL"/>
              <w:rPr>
                <w:snapToGrid w:val="0"/>
                <w:lang w:eastAsia="ja-JP"/>
              </w:rPr>
            </w:pPr>
            <w:r w:rsidRPr="00FD0425">
              <w:rPr>
                <w:lang w:eastAsia="ja-JP"/>
              </w:rPr>
              <w:t>9.2.1.21</w:t>
            </w:r>
          </w:p>
        </w:tc>
        <w:tc>
          <w:tcPr>
            <w:tcW w:w="2126" w:type="dxa"/>
          </w:tcPr>
          <w:p w14:paraId="436C3901" w14:textId="77777777" w:rsidR="00912EE1" w:rsidRPr="00FD0425" w:rsidRDefault="00912EE1" w:rsidP="00607462">
            <w:pPr>
              <w:pStyle w:val="TAL"/>
              <w:rPr>
                <w:szCs w:val="18"/>
                <w:lang w:eastAsia="ja-JP"/>
              </w:rPr>
            </w:pPr>
          </w:p>
        </w:tc>
        <w:tc>
          <w:tcPr>
            <w:tcW w:w="1105" w:type="dxa"/>
          </w:tcPr>
          <w:p w14:paraId="29D3AFF6" w14:textId="77777777" w:rsidR="00912EE1" w:rsidRPr="00FD0425" w:rsidRDefault="00912EE1" w:rsidP="00607462">
            <w:pPr>
              <w:pStyle w:val="TAC"/>
              <w:rPr>
                <w:lang w:eastAsia="ja-JP"/>
              </w:rPr>
            </w:pPr>
            <w:r w:rsidRPr="00FD0425">
              <w:rPr>
                <w:bCs/>
                <w:lang w:eastAsia="ja-JP"/>
              </w:rPr>
              <w:t>–</w:t>
            </w:r>
          </w:p>
        </w:tc>
        <w:tc>
          <w:tcPr>
            <w:tcW w:w="1274" w:type="dxa"/>
          </w:tcPr>
          <w:p w14:paraId="3912269E" w14:textId="77777777" w:rsidR="00912EE1" w:rsidRPr="00FD0425" w:rsidRDefault="00912EE1" w:rsidP="00607462">
            <w:pPr>
              <w:pStyle w:val="TAC"/>
              <w:rPr>
                <w:lang w:eastAsia="ja-JP"/>
              </w:rPr>
            </w:pPr>
          </w:p>
        </w:tc>
      </w:tr>
      <w:tr w:rsidR="00912EE1" w:rsidRPr="00FD0425" w14:paraId="4CBAA562" w14:textId="77777777" w:rsidTr="00607462">
        <w:tc>
          <w:tcPr>
            <w:tcW w:w="2578" w:type="dxa"/>
          </w:tcPr>
          <w:p w14:paraId="6FDE776B" w14:textId="77777777" w:rsidR="00912EE1" w:rsidRPr="00FD0425" w:rsidRDefault="00912EE1" w:rsidP="00607462">
            <w:pPr>
              <w:pStyle w:val="TAL"/>
              <w:ind w:left="227"/>
              <w:rPr>
                <w:lang w:eastAsia="ja-JP"/>
              </w:rPr>
            </w:pPr>
            <w:r w:rsidRPr="00FD0425">
              <w:rPr>
                <w:lang w:eastAsia="ja-JP"/>
              </w:rPr>
              <w:t>&gt;&gt;</w:t>
            </w:r>
            <w:r w:rsidRPr="00FD0425">
              <w:rPr>
                <w:lang w:eastAsia="zh-CN"/>
              </w:rPr>
              <w:t>PDU Session Resource Modification Confirm Info – MN terminated</w:t>
            </w:r>
          </w:p>
        </w:tc>
        <w:tc>
          <w:tcPr>
            <w:tcW w:w="1104" w:type="dxa"/>
          </w:tcPr>
          <w:p w14:paraId="44984652" w14:textId="77777777" w:rsidR="00912EE1" w:rsidRPr="00FD0425" w:rsidRDefault="00912EE1" w:rsidP="00607462">
            <w:pPr>
              <w:pStyle w:val="TAL"/>
              <w:rPr>
                <w:lang w:eastAsia="ja-JP"/>
              </w:rPr>
            </w:pPr>
            <w:r w:rsidRPr="00FD0425">
              <w:rPr>
                <w:lang w:eastAsia="ja-JP"/>
              </w:rPr>
              <w:t>O</w:t>
            </w:r>
          </w:p>
        </w:tc>
        <w:tc>
          <w:tcPr>
            <w:tcW w:w="1022" w:type="dxa"/>
          </w:tcPr>
          <w:p w14:paraId="20CE9AC6" w14:textId="77777777" w:rsidR="00912EE1" w:rsidRPr="00FD0425" w:rsidRDefault="00912EE1" w:rsidP="00607462">
            <w:pPr>
              <w:pStyle w:val="TAL"/>
              <w:rPr>
                <w:szCs w:val="18"/>
                <w:lang w:eastAsia="ja-JP"/>
              </w:rPr>
            </w:pPr>
          </w:p>
        </w:tc>
        <w:tc>
          <w:tcPr>
            <w:tcW w:w="1276" w:type="dxa"/>
          </w:tcPr>
          <w:p w14:paraId="31144F62" w14:textId="77777777" w:rsidR="00912EE1" w:rsidRPr="00FD0425" w:rsidRDefault="00912EE1" w:rsidP="00607462">
            <w:pPr>
              <w:pStyle w:val="TAL"/>
              <w:rPr>
                <w:snapToGrid w:val="0"/>
                <w:lang w:eastAsia="ja-JP"/>
              </w:rPr>
            </w:pPr>
            <w:r w:rsidRPr="00FD0425">
              <w:rPr>
                <w:lang w:eastAsia="ja-JP"/>
              </w:rPr>
              <w:t>9.2.1.23</w:t>
            </w:r>
          </w:p>
        </w:tc>
        <w:tc>
          <w:tcPr>
            <w:tcW w:w="2126" w:type="dxa"/>
          </w:tcPr>
          <w:p w14:paraId="733637F1" w14:textId="77777777" w:rsidR="00912EE1" w:rsidRPr="00FD0425" w:rsidRDefault="00912EE1" w:rsidP="00607462">
            <w:pPr>
              <w:pStyle w:val="TAL"/>
              <w:rPr>
                <w:szCs w:val="18"/>
                <w:lang w:eastAsia="ja-JP"/>
              </w:rPr>
            </w:pPr>
          </w:p>
        </w:tc>
        <w:tc>
          <w:tcPr>
            <w:tcW w:w="1105" w:type="dxa"/>
          </w:tcPr>
          <w:p w14:paraId="020D147C" w14:textId="77777777" w:rsidR="00912EE1" w:rsidRPr="00FD0425" w:rsidRDefault="00912EE1" w:rsidP="00607462">
            <w:pPr>
              <w:pStyle w:val="TAC"/>
              <w:rPr>
                <w:lang w:eastAsia="ja-JP"/>
              </w:rPr>
            </w:pPr>
            <w:r w:rsidRPr="00FD0425">
              <w:rPr>
                <w:bCs/>
                <w:lang w:eastAsia="ja-JP"/>
              </w:rPr>
              <w:t>–</w:t>
            </w:r>
          </w:p>
        </w:tc>
        <w:tc>
          <w:tcPr>
            <w:tcW w:w="1274" w:type="dxa"/>
          </w:tcPr>
          <w:p w14:paraId="4AD79D4E" w14:textId="77777777" w:rsidR="00912EE1" w:rsidRPr="00FD0425" w:rsidRDefault="00912EE1" w:rsidP="00607462">
            <w:pPr>
              <w:pStyle w:val="TAC"/>
              <w:rPr>
                <w:lang w:eastAsia="ja-JP"/>
              </w:rPr>
            </w:pPr>
          </w:p>
        </w:tc>
      </w:tr>
      <w:tr w:rsidR="00912EE1" w:rsidRPr="00FD0425" w14:paraId="5D2ECBFD" w14:textId="77777777" w:rsidTr="00607462">
        <w:tc>
          <w:tcPr>
            <w:tcW w:w="2578" w:type="dxa"/>
          </w:tcPr>
          <w:p w14:paraId="2F678E99" w14:textId="77777777" w:rsidR="00912EE1" w:rsidRPr="00FD0425" w:rsidRDefault="00912EE1" w:rsidP="00607462">
            <w:pPr>
              <w:pStyle w:val="TAL"/>
              <w:rPr>
                <w:lang w:eastAsia="ja-JP"/>
              </w:rPr>
            </w:pPr>
            <w:r w:rsidRPr="00FD0425">
              <w:rPr>
                <w:b/>
                <w:lang w:eastAsia="ja-JP"/>
              </w:rPr>
              <w:t>PDU sessions Released List</w:t>
            </w:r>
          </w:p>
        </w:tc>
        <w:tc>
          <w:tcPr>
            <w:tcW w:w="1104" w:type="dxa"/>
          </w:tcPr>
          <w:p w14:paraId="32D64FEF" w14:textId="77777777" w:rsidR="00912EE1" w:rsidRPr="00FD0425" w:rsidRDefault="00912EE1" w:rsidP="00607462">
            <w:pPr>
              <w:pStyle w:val="TAL"/>
              <w:rPr>
                <w:lang w:eastAsia="ja-JP"/>
              </w:rPr>
            </w:pPr>
          </w:p>
        </w:tc>
        <w:tc>
          <w:tcPr>
            <w:tcW w:w="1022" w:type="dxa"/>
          </w:tcPr>
          <w:p w14:paraId="62C5612F" w14:textId="77777777" w:rsidR="00912EE1" w:rsidRPr="00FD0425" w:rsidRDefault="00912EE1" w:rsidP="00607462">
            <w:pPr>
              <w:pStyle w:val="TAL"/>
              <w:rPr>
                <w:szCs w:val="18"/>
                <w:lang w:eastAsia="ja-JP"/>
              </w:rPr>
            </w:pPr>
            <w:r w:rsidRPr="00FD0425">
              <w:rPr>
                <w:i/>
                <w:lang w:eastAsia="ja-JP"/>
              </w:rPr>
              <w:t>0..1</w:t>
            </w:r>
          </w:p>
        </w:tc>
        <w:tc>
          <w:tcPr>
            <w:tcW w:w="1276" w:type="dxa"/>
          </w:tcPr>
          <w:p w14:paraId="492E2E5A" w14:textId="77777777" w:rsidR="00912EE1" w:rsidRPr="00FD0425" w:rsidRDefault="00912EE1" w:rsidP="00607462">
            <w:pPr>
              <w:pStyle w:val="TAL"/>
              <w:rPr>
                <w:snapToGrid w:val="0"/>
                <w:lang w:eastAsia="ja-JP"/>
              </w:rPr>
            </w:pPr>
          </w:p>
        </w:tc>
        <w:tc>
          <w:tcPr>
            <w:tcW w:w="2126" w:type="dxa"/>
          </w:tcPr>
          <w:p w14:paraId="0BB50A37" w14:textId="77777777" w:rsidR="00912EE1" w:rsidRPr="00FD0425" w:rsidRDefault="00912EE1" w:rsidP="00607462">
            <w:pPr>
              <w:pStyle w:val="TAL"/>
              <w:rPr>
                <w:szCs w:val="18"/>
                <w:lang w:eastAsia="ja-JP"/>
              </w:rPr>
            </w:pPr>
          </w:p>
        </w:tc>
        <w:tc>
          <w:tcPr>
            <w:tcW w:w="1105" w:type="dxa"/>
          </w:tcPr>
          <w:p w14:paraId="3B559973" w14:textId="77777777" w:rsidR="00912EE1" w:rsidRPr="00FD0425" w:rsidRDefault="00912EE1" w:rsidP="00607462">
            <w:pPr>
              <w:pStyle w:val="TAC"/>
              <w:rPr>
                <w:lang w:eastAsia="ja-JP"/>
              </w:rPr>
            </w:pPr>
            <w:r w:rsidRPr="00FD0425">
              <w:rPr>
                <w:bCs/>
                <w:lang w:eastAsia="ja-JP"/>
              </w:rPr>
              <w:t>YES</w:t>
            </w:r>
          </w:p>
        </w:tc>
        <w:tc>
          <w:tcPr>
            <w:tcW w:w="1274" w:type="dxa"/>
          </w:tcPr>
          <w:p w14:paraId="5DECB6D4" w14:textId="77777777" w:rsidR="00912EE1" w:rsidRPr="00FD0425" w:rsidRDefault="00912EE1" w:rsidP="00607462">
            <w:pPr>
              <w:pStyle w:val="TAC"/>
              <w:rPr>
                <w:lang w:eastAsia="ja-JP"/>
              </w:rPr>
            </w:pPr>
            <w:r w:rsidRPr="00FD0425">
              <w:rPr>
                <w:lang w:eastAsia="ja-JP"/>
              </w:rPr>
              <w:t>ignore</w:t>
            </w:r>
          </w:p>
        </w:tc>
      </w:tr>
      <w:tr w:rsidR="00912EE1" w:rsidRPr="00FD0425" w14:paraId="3E30AB62" w14:textId="77777777" w:rsidTr="00607462">
        <w:tc>
          <w:tcPr>
            <w:tcW w:w="2578" w:type="dxa"/>
          </w:tcPr>
          <w:p w14:paraId="6754951B" w14:textId="77777777" w:rsidR="00912EE1" w:rsidRPr="00FD0425" w:rsidRDefault="00912EE1" w:rsidP="00607462">
            <w:pPr>
              <w:pStyle w:val="TAL"/>
              <w:ind w:left="113"/>
              <w:rPr>
                <w:lang w:eastAsia="ja-JP"/>
              </w:rPr>
            </w:pPr>
            <w:r w:rsidRPr="00FD0425">
              <w:rPr>
                <w:lang w:eastAsia="ja-JP"/>
              </w:rPr>
              <w:t>&gt;PDU sessions released List – SN terminated</w:t>
            </w:r>
          </w:p>
        </w:tc>
        <w:tc>
          <w:tcPr>
            <w:tcW w:w="1104" w:type="dxa"/>
          </w:tcPr>
          <w:p w14:paraId="32E911BD" w14:textId="77777777" w:rsidR="00912EE1" w:rsidRPr="00FD0425" w:rsidRDefault="00912EE1" w:rsidP="00607462">
            <w:pPr>
              <w:pStyle w:val="TAL"/>
              <w:rPr>
                <w:lang w:eastAsia="ja-JP"/>
              </w:rPr>
            </w:pPr>
            <w:r w:rsidRPr="00FD0425">
              <w:rPr>
                <w:lang w:eastAsia="ja-JP"/>
              </w:rPr>
              <w:t>O</w:t>
            </w:r>
          </w:p>
        </w:tc>
        <w:tc>
          <w:tcPr>
            <w:tcW w:w="1022" w:type="dxa"/>
          </w:tcPr>
          <w:p w14:paraId="325A4CD6" w14:textId="77777777" w:rsidR="00912EE1" w:rsidRPr="00FD0425" w:rsidRDefault="00912EE1" w:rsidP="00607462">
            <w:pPr>
              <w:pStyle w:val="TAL"/>
              <w:rPr>
                <w:szCs w:val="18"/>
                <w:lang w:eastAsia="ja-JP"/>
              </w:rPr>
            </w:pPr>
          </w:p>
        </w:tc>
        <w:tc>
          <w:tcPr>
            <w:tcW w:w="1276" w:type="dxa"/>
          </w:tcPr>
          <w:p w14:paraId="4D428B07" w14:textId="77777777" w:rsidR="00912EE1" w:rsidRPr="00FD0425" w:rsidRDefault="00912EE1" w:rsidP="00607462">
            <w:pPr>
              <w:pStyle w:val="TAL"/>
              <w:rPr>
                <w:lang w:eastAsia="zh-CN"/>
              </w:rPr>
            </w:pPr>
            <w:r w:rsidRPr="00FD0425">
              <w:rPr>
                <w:lang w:eastAsia="zh-CN"/>
              </w:rPr>
              <w:t>PDU Session List with data forwarding info from the target node</w:t>
            </w:r>
          </w:p>
          <w:p w14:paraId="0CDC6ADB" w14:textId="77777777" w:rsidR="00912EE1" w:rsidRPr="00FD0425" w:rsidRDefault="00912EE1" w:rsidP="00607462">
            <w:pPr>
              <w:pStyle w:val="TAL"/>
              <w:rPr>
                <w:snapToGrid w:val="0"/>
                <w:lang w:eastAsia="ja-JP"/>
              </w:rPr>
            </w:pPr>
            <w:r w:rsidRPr="00FD0425">
              <w:rPr>
                <w:lang w:eastAsia="ja-JP"/>
              </w:rPr>
              <w:t>9.2.1.25</w:t>
            </w:r>
          </w:p>
        </w:tc>
        <w:tc>
          <w:tcPr>
            <w:tcW w:w="2126" w:type="dxa"/>
          </w:tcPr>
          <w:p w14:paraId="7EFC08D4" w14:textId="77777777" w:rsidR="00912EE1" w:rsidRPr="00FD0425" w:rsidRDefault="00912EE1" w:rsidP="00607462">
            <w:pPr>
              <w:pStyle w:val="TAL"/>
              <w:rPr>
                <w:szCs w:val="18"/>
                <w:lang w:eastAsia="ja-JP"/>
              </w:rPr>
            </w:pPr>
          </w:p>
        </w:tc>
        <w:tc>
          <w:tcPr>
            <w:tcW w:w="1105" w:type="dxa"/>
          </w:tcPr>
          <w:p w14:paraId="25EBB2D7" w14:textId="77777777" w:rsidR="00912EE1" w:rsidRPr="00FD0425" w:rsidRDefault="00912EE1" w:rsidP="00607462">
            <w:pPr>
              <w:pStyle w:val="TAC"/>
              <w:rPr>
                <w:lang w:eastAsia="ja-JP"/>
              </w:rPr>
            </w:pPr>
            <w:r w:rsidRPr="00FD0425">
              <w:rPr>
                <w:bCs/>
                <w:lang w:eastAsia="ja-JP"/>
              </w:rPr>
              <w:t>–</w:t>
            </w:r>
          </w:p>
        </w:tc>
        <w:tc>
          <w:tcPr>
            <w:tcW w:w="1274" w:type="dxa"/>
          </w:tcPr>
          <w:p w14:paraId="5E38A577" w14:textId="77777777" w:rsidR="00912EE1" w:rsidRPr="00FD0425" w:rsidRDefault="00912EE1" w:rsidP="00607462">
            <w:pPr>
              <w:pStyle w:val="TAC"/>
              <w:rPr>
                <w:lang w:eastAsia="ja-JP"/>
              </w:rPr>
            </w:pPr>
          </w:p>
        </w:tc>
      </w:tr>
      <w:tr w:rsidR="00912EE1" w:rsidRPr="00FD0425" w14:paraId="01D2C942" w14:textId="77777777" w:rsidTr="00607462">
        <w:tc>
          <w:tcPr>
            <w:tcW w:w="2578" w:type="dxa"/>
          </w:tcPr>
          <w:p w14:paraId="6C2BB0AE" w14:textId="77777777" w:rsidR="00912EE1" w:rsidRPr="00FD0425" w:rsidRDefault="00912EE1" w:rsidP="00607462">
            <w:pPr>
              <w:pStyle w:val="TAL"/>
              <w:ind w:left="113"/>
              <w:rPr>
                <w:lang w:eastAsia="ja-JP"/>
              </w:rPr>
            </w:pPr>
            <w:r w:rsidRPr="00FD0425">
              <w:rPr>
                <w:lang w:eastAsia="ja-JP"/>
              </w:rPr>
              <w:t>&gt;PDU sessions released List – MN terminated</w:t>
            </w:r>
          </w:p>
        </w:tc>
        <w:tc>
          <w:tcPr>
            <w:tcW w:w="1104" w:type="dxa"/>
          </w:tcPr>
          <w:p w14:paraId="6325FA7F" w14:textId="77777777" w:rsidR="00912EE1" w:rsidRPr="00FD0425" w:rsidRDefault="00912EE1" w:rsidP="00607462">
            <w:pPr>
              <w:pStyle w:val="TAL"/>
              <w:rPr>
                <w:lang w:eastAsia="ja-JP"/>
              </w:rPr>
            </w:pPr>
            <w:r w:rsidRPr="00FD0425">
              <w:rPr>
                <w:lang w:eastAsia="ja-JP"/>
              </w:rPr>
              <w:t>O</w:t>
            </w:r>
          </w:p>
        </w:tc>
        <w:tc>
          <w:tcPr>
            <w:tcW w:w="1022" w:type="dxa"/>
          </w:tcPr>
          <w:p w14:paraId="4307BA92" w14:textId="77777777" w:rsidR="00912EE1" w:rsidRPr="00FD0425" w:rsidRDefault="00912EE1" w:rsidP="00607462">
            <w:pPr>
              <w:pStyle w:val="TAL"/>
              <w:rPr>
                <w:szCs w:val="18"/>
                <w:lang w:eastAsia="ja-JP"/>
              </w:rPr>
            </w:pPr>
          </w:p>
        </w:tc>
        <w:tc>
          <w:tcPr>
            <w:tcW w:w="1276" w:type="dxa"/>
          </w:tcPr>
          <w:p w14:paraId="1A8D441D" w14:textId="77777777" w:rsidR="00912EE1" w:rsidRPr="00FD0425" w:rsidRDefault="00912EE1" w:rsidP="00607462">
            <w:pPr>
              <w:pStyle w:val="TAL"/>
              <w:rPr>
                <w:lang w:eastAsia="zh-CN"/>
              </w:rPr>
            </w:pPr>
            <w:r w:rsidRPr="00FD0425">
              <w:rPr>
                <w:lang w:eastAsia="zh-CN"/>
              </w:rPr>
              <w:t>PDU session List</w:t>
            </w:r>
          </w:p>
          <w:p w14:paraId="387AD48B" w14:textId="77777777" w:rsidR="00912EE1" w:rsidRPr="00FD0425" w:rsidRDefault="00912EE1" w:rsidP="00607462">
            <w:pPr>
              <w:pStyle w:val="TAL"/>
              <w:rPr>
                <w:snapToGrid w:val="0"/>
                <w:lang w:eastAsia="ja-JP"/>
              </w:rPr>
            </w:pPr>
            <w:r w:rsidRPr="00FD0425">
              <w:rPr>
                <w:lang w:eastAsia="ja-JP"/>
              </w:rPr>
              <w:t>9.2.1.27</w:t>
            </w:r>
          </w:p>
        </w:tc>
        <w:tc>
          <w:tcPr>
            <w:tcW w:w="2126" w:type="dxa"/>
          </w:tcPr>
          <w:p w14:paraId="5B38A153" w14:textId="77777777" w:rsidR="00912EE1" w:rsidRPr="00FD0425" w:rsidRDefault="00912EE1" w:rsidP="00607462">
            <w:pPr>
              <w:pStyle w:val="TAL"/>
              <w:rPr>
                <w:szCs w:val="18"/>
                <w:lang w:eastAsia="ja-JP"/>
              </w:rPr>
            </w:pPr>
          </w:p>
        </w:tc>
        <w:tc>
          <w:tcPr>
            <w:tcW w:w="1105" w:type="dxa"/>
          </w:tcPr>
          <w:p w14:paraId="2691DC46" w14:textId="77777777" w:rsidR="00912EE1" w:rsidRPr="00FD0425" w:rsidRDefault="00912EE1" w:rsidP="00607462">
            <w:pPr>
              <w:pStyle w:val="TAC"/>
              <w:rPr>
                <w:lang w:eastAsia="ja-JP"/>
              </w:rPr>
            </w:pPr>
            <w:r w:rsidRPr="00FD0425">
              <w:rPr>
                <w:bCs/>
                <w:lang w:eastAsia="ja-JP"/>
              </w:rPr>
              <w:t>–</w:t>
            </w:r>
          </w:p>
        </w:tc>
        <w:tc>
          <w:tcPr>
            <w:tcW w:w="1274" w:type="dxa"/>
          </w:tcPr>
          <w:p w14:paraId="44BC2B37" w14:textId="77777777" w:rsidR="00912EE1" w:rsidRPr="00FD0425" w:rsidRDefault="00912EE1" w:rsidP="00607462">
            <w:pPr>
              <w:pStyle w:val="TAC"/>
              <w:rPr>
                <w:lang w:eastAsia="ja-JP"/>
              </w:rPr>
            </w:pPr>
          </w:p>
        </w:tc>
      </w:tr>
      <w:tr w:rsidR="00912EE1" w:rsidRPr="00FD0425" w14:paraId="16B9FD0A" w14:textId="77777777" w:rsidTr="00607462">
        <w:tc>
          <w:tcPr>
            <w:tcW w:w="2578" w:type="dxa"/>
          </w:tcPr>
          <w:p w14:paraId="0E7F8826" w14:textId="77777777" w:rsidR="00912EE1" w:rsidRPr="00FD0425" w:rsidRDefault="00912EE1" w:rsidP="00607462">
            <w:pPr>
              <w:pStyle w:val="TAL"/>
              <w:rPr>
                <w:lang w:eastAsia="ja-JP"/>
              </w:rPr>
            </w:pPr>
            <w:r w:rsidRPr="00FD0425">
              <w:rPr>
                <w:rFonts w:eastAsia="SimSun"/>
                <w:lang w:eastAsia="zh-CN"/>
              </w:rPr>
              <w:t>M-NG-RAN node to S-NG-RAN node Container</w:t>
            </w:r>
            <w:r w:rsidRPr="00FD0425">
              <w:rPr>
                <w:lang w:eastAsia="ja-JP"/>
              </w:rPr>
              <w:t xml:space="preserve"> </w:t>
            </w:r>
          </w:p>
        </w:tc>
        <w:tc>
          <w:tcPr>
            <w:tcW w:w="1104" w:type="dxa"/>
          </w:tcPr>
          <w:p w14:paraId="4D96E2DD" w14:textId="77777777" w:rsidR="00912EE1" w:rsidRPr="00FD0425" w:rsidRDefault="00912EE1" w:rsidP="00607462">
            <w:pPr>
              <w:pStyle w:val="TAL"/>
              <w:rPr>
                <w:lang w:eastAsia="ja-JP"/>
              </w:rPr>
            </w:pPr>
            <w:r w:rsidRPr="00FD0425">
              <w:rPr>
                <w:lang w:eastAsia="ja-JP"/>
              </w:rPr>
              <w:t>O</w:t>
            </w:r>
          </w:p>
        </w:tc>
        <w:tc>
          <w:tcPr>
            <w:tcW w:w="1022" w:type="dxa"/>
          </w:tcPr>
          <w:p w14:paraId="308A0696" w14:textId="77777777" w:rsidR="00912EE1" w:rsidRPr="00FD0425" w:rsidRDefault="00912EE1" w:rsidP="00607462">
            <w:pPr>
              <w:pStyle w:val="TAL"/>
              <w:rPr>
                <w:szCs w:val="18"/>
                <w:lang w:eastAsia="ja-JP"/>
              </w:rPr>
            </w:pPr>
          </w:p>
        </w:tc>
        <w:tc>
          <w:tcPr>
            <w:tcW w:w="1276" w:type="dxa"/>
          </w:tcPr>
          <w:p w14:paraId="3A2B7B37" w14:textId="77777777" w:rsidR="00912EE1" w:rsidRPr="00FD0425" w:rsidRDefault="00912EE1" w:rsidP="00607462">
            <w:pPr>
              <w:pStyle w:val="TAL"/>
              <w:rPr>
                <w:lang w:eastAsia="ja-JP"/>
              </w:rPr>
            </w:pPr>
            <w:r w:rsidRPr="00FD0425">
              <w:rPr>
                <w:snapToGrid w:val="0"/>
                <w:lang w:eastAsia="ja-JP"/>
              </w:rPr>
              <w:t>OCTET STRING</w:t>
            </w:r>
          </w:p>
        </w:tc>
        <w:tc>
          <w:tcPr>
            <w:tcW w:w="2126" w:type="dxa"/>
          </w:tcPr>
          <w:p w14:paraId="3122B4D7" w14:textId="77777777" w:rsidR="00912EE1" w:rsidRPr="00FD0425" w:rsidRDefault="00912EE1" w:rsidP="00607462">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105" w:type="dxa"/>
          </w:tcPr>
          <w:p w14:paraId="1B805700" w14:textId="77777777" w:rsidR="00912EE1" w:rsidRPr="00FD0425" w:rsidRDefault="00912EE1" w:rsidP="00607462">
            <w:pPr>
              <w:pStyle w:val="TAC"/>
              <w:rPr>
                <w:lang w:eastAsia="ja-JP"/>
              </w:rPr>
            </w:pPr>
            <w:r w:rsidRPr="00FD0425">
              <w:rPr>
                <w:lang w:eastAsia="ja-JP"/>
              </w:rPr>
              <w:t>YES</w:t>
            </w:r>
          </w:p>
        </w:tc>
        <w:tc>
          <w:tcPr>
            <w:tcW w:w="1274" w:type="dxa"/>
          </w:tcPr>
          <w:p w14:paraId="25966C00" w14:textId="77777777" w:rsidR="00912EE1" w:rsidRPr="00FD0425" w:rsidRDefault="00912EE1" w:rsidP="00607462">
            <w:pPr>
              <w:pStyle w:val="TAC"/>
              <w:rPr>
                <w:lang w:eastAsia="ja-JP"/>
              </w:rPr>
            </w:pPr>
            <w:r w:rsidRPr="00FD0425">
              <w:rPr>
                <w:lang w:eastAsia="ja-JP"/>
              </w:rPr>
              <w:t>ignore</w:t>
            </w:r>
          </w:p>
        </w:tc>
      </w:tr>
      <w:tr w:rsidR="00912EE1" w:rsidRPr="00FD0425" w14:paraId="5C6EDFE1" w14:textId="77777777" w:rsidTr="00607462">
        <w:tc>
          <w:tcPr>
            <w:tcW w:w="2578" w:type="dxa"/>
          </w:tcPr>
          <w:p w14:paraId="782D3595" w14:textId="77777777" w:rsidR="00912EE1" w:rsidRPr="00FD0425" w:rsidRDefault="00912EE1" w:rsidP="00607462">
            <w:pPr>
              <w:pStyle w:val="TAL"/>
              <w:rPr>
                <w:rFonts w:eastAsia="SimSun"/>
                <w:lang w:eastAsia="zh-CN"/>
              </w:rPr>
            </w:pPr>
            <w:r w:rsidRPr="00FD0425">
              <w:rPr>
                <w:lang w:eastAsia="ja-JP"/>
              </w:rPr>
              <w:t>Additional DRB IDs</w:t>
            </w:r>
          </w:p>
        </w:tc>
        <w:tc>
          <w:tcPr>
            <w:tcW w:w="1104" w:type="dxa"/>
          </w:tcPr>
          <w:p w14:paraId="796D83DF" w14:textId="77777777" w:rsidR="00912EE1" w:rsidRPr="00FD0425" w:rsidRDefault="00912EE1" w:rsidP="00607462">
            <w:pPr>
              <w:pStyle w:val="TAL"/>
              <w:rPr>
                <w:lang w:eastAsia="ja-JP"/>
              </w:rPr>
            </w:pPr>
            <w:r w:rsidRPr="00FD0425">
              <w:t>O</w:t>
            </w:r>
          </w:p>
        </w:tc>
        <w:tc>
          <w:tcPr>
            <w:tcW w:w="1022" w:type="dxa"/>
          </w:tcPr>
          <w:p w14:paraId="7968EDD5" w14:textId="77777777" w:rsidR="00912EE1" w:rsidRPr="00FD0425" w:rsidRDefault="00912EE1" w:rsidP="00607462">
            <w:pPr>
              <w:pStyle w:val="TAL"/>
              <w:rPr>
                <w:szCs w:val="18"/>
                <w:lang w:eastAsia="ja-JP"/>
              </w:rPr>
            </w:pPr>
          </w:p>
        </w:tc>
        <w:tc>
          <w:tcPr>
            <w:tcW w:w="1276" w:type="dxa"/>
          </w:tcPr>
          <w:p w14:paraId="4978ECE7" w14:textId="77777777" w:rsidR="00912EE1" w:rsidRPr="00FD0425" w:rsidRDefault="00912EE1" w:rsidP="00607462">
            <w:pPr>
              <w:pStyle w:val="TAL"/>
              <w:rPr>
                <w:snapToGrid w:val="0"/>
                <w:lang w:eastAsia="ja-JP"/>
              </w:rPr>
            </w:pPr>
            <w:r w:rsidRPr="00FD0425">
              <w:rPr>
                <w:snapToGrid w:val="0"/>
                <w:lang w:eastAsia="ja-JP"/>
              </w:rPr>
              <w:t>DRB List</w:t>
            </w:r>
          </w:p>
          <w:p w14:paraId="3F2542BE" w14:textId="77777777" w:rsidR="00912EE1" w:rsidRPr="00FD0425" w:rsidRDefault="00912EE1" w:rsidP="00607462">
            <w:pPr>
              <w:pStyle w:val="TAL"/>
              <w:rPr>
                <w:snapToGrid w:val="0"/>
                <w:lang w:eastAsia="ja-JP"/>
              </w:rPr>
            </w:pPr>
            <w:r w:rsidRPr="00FD0425">
              <w:rPr>
                <w:snapToGrid w:val="0"/>
                <w:lang w:eastAsia="ja-JP"/>
              </w:rPr>
              <w:t>9.2.1.29</w:t>
            </w:r>
          </w:p>
        </w:tc>
        <w:tc>
          <w:tcPr>
            <w:tcW w:w="2126" w:type="dxa"/>
          </w:tcPr>
          <w:p w14:paraId="137E5149" w14:textId="77777777" w:rsidR="00912EE1" w:rsidRPr="00FD0425" w:rsidRDefault="00912EE1" w:rsidP="00607462">
            <w:pPr>
              <w:pStyle w:val="TAL"/>
              <w:rPr>
                <w:lang w:eastAsia="ja-JP"/>
              </w:rPr>
            </w:pPr>
            <w:r w:rsidRPr="00FD0425">
              <w:rPr>
                <w:lang w:eastAsia="ja-JP"/>
              </w:rPr>
              <w:t>Indicates additional list of DRB IDs that the S-NG-RAN node may use for SN-terminated bearers.</w:t>
            </w:r>
          </w:p>
        </w:tc>
        <w:tc>
          <w:tcPr>
            <w:tcW w:w="1105" w:type="dxa"/>
          </w:tcPr>
          <w:p w14:paraId="70012453" w14:textId="77777777" w:rsidR="00912EE1" w:rsidRPr="00FD0425" w:rsidRDefault="00912EE1" w:rsidP="00607462">
            <w:pPr>
              <w:pStyle w:val="TAC"/>
              <w:rPr>
                <w:lang w:eastAsia="ja-JP"/>
              </w:rPr>
            </w:pPr>
            <w:r w:rsidRPr="00FD0425">
              <w:rPr>
                <w:bCs/>
                <w:lang w:eastAsia="ja-JP"/>
              </w:rPr>
              <w:t>YES</w:t>
            </w:r>
          </w:p>
        </w:tc>
        <w:tc>
          <w:tcPr>
            <w:tcW w:w="1274" w:type="dxa"/>
          </w:tcPr>
          <w:p w14:paraId="76DB76F1" w14:textId="77777777" w:rsidR="00912EE1" w:rsidRPr="00FD0425" w:rsidRDefault="00912EE1" w:rsidP="00607462">
            <w:pPr>
              <w:pStyle w:val="TAC"/>
              <w:rPr>
                <w:lang w:eastAsia="ja-JP"/>
              </w:rPr>
            </w:pPr>
            <w:r w:rsidRPr="00FD0425">
              <w:rPr>
                <w:lang w:eastAsia="ja-JP"/>
              </w:rPr>
              <w:t>reject</w:t>
            </w:r>
          </w:p>
        </w:tc>
      </w:tr>
      <w:tr w:rsidR="00912EE1" w:rsidRPr="00FD0425" w14:paraId="7D6CB0EE" w14:textId="77777777" w:rsidTr="00607462">
        <w:tc>
          <w:tcPr>
            <w:tcW w:w="2578" w:type="dxa"/>
          </w:tcPr>
          <w:p w14:paraId="248F9CF9"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3485B4F4" w14:textId="77777777" w:rsidR="00912EE1" w:rsidRPr="00FD0425" w:rsidRDefault="00912EE1" w:rsidP="00607462">
            <w:pPr>
              <w:pStyle w:val="TAL"/>
              <w:rPr>
                <w:lang w:eastAsia="ja-JP"/>
              </w:rPr>
            </w:pPr>
            <w:r w:rsidRPr="00FD0425">
              <w:rPr>
                <w:lang w:eastAsia="ja-JP"/>
              </w:rPr>
              <w:t>O</w:t>
            </w:r>
          </w:p>
        </w:tc>
        <w:tc>
          <w:tcPr>
            <w:tcW w:w="1022" w:type="dxa"/>
          </w:tcPr>
          <w:p w14:paraId="087BCCD6" w14:textId="77777777" w:rsidR="00912EE1" w:rsidRPr="00FD0425" w:rsidRDefault="00912EE1" w:rsidP="00607462">
            <w:pPr>
              <w:pStyle w:val="TAL"/>
              <w:rPr>
                <w:szCs w:val="18"/>
                <w:lang w:eastAsia="ja-JP"/>
              </w:rPr>
            </w:pPr>
          </w:p>
        </w:tc>
        <w:tc>
          <w:tcPr>
            <w:tcW w:w="1276" w:type="dxa"/>
          </w:tcPr>
          <w:p w14:paraId="106DD934" w14:textId="77777777" w:rsidR="00912EE1" w:rsidRPr="00FD0425" w:rsidRDefault="00912EE1" w:rsidP="00607462">
            <w:pPr>
              <w:pStyle w:val="TAL"/>
              <w:rPr>
                <w:snapToGrid w:val="0"/>
                <w:lang w:eastAsia="ja-JP"/>
              </w:rPr>
            </w:pPr>
            <w:r w:rsidRPr="00FD0425">
              <w:rPr>
                <w:lang w:eastAsia="ja-JP"/>
              </w:rPr>
              <w:t>9.2.3.3</w:t>
            </w:r>
          </w:p>
        </w:tc>
        <w:tc>
          <w:tcPr>
            <w:tcW w:w="2126" w:type="dxa"/>
          </w:tcPr>
          <w:p w14:paraId="613260DA" w14:textId="77777777" w:rsidR="00912EE1" w:rsidRPr="00FD0425" w:rsidRDefault="00912EE1" w:rsidP="00607462">
            <w:pPr>
              <w:pStyle w:val="TAL"/>
              <w:jc w:val="center"/>
              <w:rPr>
                <w:szCs w:val="18"/>
                <w:lang w:eastAsia="ja-JP"/>
              </w:rPr>
            </w:pPr>
          </w:p>
        </w:tc>
        <w:tc>
          <w:tcPr>
            <w:tcW w:w="1105" w:type="dxa"/>
          </w:tcPr>
          <w:p w14:paraId="64BA778A" w14:textId="77777777" w:rsidR="00912EE1" w:rsidRPr="00FD0425" w:rsidRDefault="00912EE1" w:rsidP="00607462">
            <w:pPr>
              <w:pStyle w:val="TAC"/>
              <w:rPr>
                <w:lang w:eastAsia="ja-JP"/>
              </w:rPr>
            </w:pPr>
            <w:r w:rsidRPr="00FD0425">
              <w:rPr>
                <w:lang w:eastAsia="ja-JP"/>
              </w:rPr>
              <w:t>YES</w:t>
            </w:r>
          </w:p>
        </w:tc>
        <w:tc>
          <w:tcPr>
            <w:tcW w:w="1274" w:type="dxa"/>
          </w:tcPr>
          <w:p w14:paraId="6088DBFF" w14:textId="77777777" w:rsidR="00912EE1" w:rsidRPr="00FD0425" w:rsidRDefault="00912EE1" w:rsidP="00607462">
            <w:pPr>
              <w:pStyle w:val="TAC"/>
              <w:rPr>
                <w:lang w:eastAsia="ja-JP"/>
              </w:rPr>
            </w:pPr>
            <w:r w:rsidRPr="00FD0425">
              <w:rPr>
                <w:lang w:eastAsia="ja-JP"/>
              </w:rPr>
              <w:t>ignore</w:t>
            </w:r>
          </w:p>
        </w:tc>
      </w:tr>
      <w:tr w:rsidR="00912EE1" w:rsidRPr="00FD0425" w14:paraId="54F5E733" w14:textId="77777777" w:rsidTr="00607462">
        <w:tc>
          <w:tcPr>
            <w:tcW w:w="2578" w:type="dxa"/>
          </w:tcPr>
          <w:p w14:paraId="4DCC9EDC" w14:textId="77777777" w:rsidR="00912EE1" w:rsidRPr="00FD0425" w:rsidRDefault="00912EE1" w:rsidP="00607462">
            <w:pPr>
              <w:pStyle w:val="TAL"/>
              <w:rPr>
                <w:lang w:eastAsia="ja-JP"/>
              </w:rPr>
            </w:pPr>
            <w:r w:rsidRPr="00FD0425">
              <w:rPr>
                <w:lang w:eastAsia="ja-JP"/>
              </w:rPr>
              <w:lastRenderedPageBreak/>
              <w:t>MR-DC Resource Coordination Information</w:t>
            </w:r>
          </w:p>
        </w:tc>
        <w:tc>
          <w:tcPr>
            <w:tcW w:w="1104" w:type="dxa"/>
          </w:tcPr>
          <w:p w14:paraId="3DF73643" w14:textId="77777777" w:rsidR="00912EE1" w:rsidRPr="00FD0425" w:rsidRDefault="00912EE1" w:rsidP="00607462">
            <w:pPr>
              <w:pStyle w:val="TAL"/>
              <w:rPr>
                <w:lang w:eastAsia="ja-JP"/>
              </w:rPr>
            </w:pPr>
            <w:r w:rsidRPr="00FD0425">
              <w:t>O</w:t>
            </w:r>
          </w:p>
        </w:tc>
        <w:tc>
          <w:tcPr>
            <w:tcW w:w="1022" w:type="dxa"/>
          </w:tcPr>
          <w:p w14:paraId="4FE98819" w14:textId="77777777" w:rsidR="00912EE1" w:rsidRPr="00FD0425" w:rsidRDefault="00912EE1" w:rsidP="00607462">
            <w:pPr>
              <w:pStyle w:val="TAL"/>
              <w:rPr>
                <w:szCs w:val="18"/>
                <w:lang w:eastAsia="ja-JP"/>
              </w:rPr>
            </w:pPr>
          </w:p>
        </w:tc>
        <w:tc>
          <w:tcPr>
            <w:tcW w:w="1276" w:type="dxa"/>
          </w:tcPr>
          <w:p w14:paraId="4D17062A" w14:textId="77777777" w:rsidR="00912EE1" w:rsidRPr="00FD0425" w:rsidRDefault="00912EE1" w:rsidP="00607462">
            <w:pPr>
              <w:pStyle w:val="TAL"/>
              <w:rPr>
                <w:lang w:eastAsia="ja-JP"/>
              </w:rPr>
            </w:pPr>
            <w:r w:rsidRPr="00FD0425">
              <w:t>9.2.2.33</w:t>
            </w:r>
          </w:p>
        </w:tc>
        <w:tc>
          <w:tcPr>
            <w:tcW w:w="2126" w:type="dxa"/>
          </w:tcPr>
          <w:p w14:paraId="0754665B" w14:textId="77777777" w:rsidR="00912EE1" w:rsidRPr="00FD0425" w:rsidRDefault="00912EE1" w:rsidP="00607462">
            <w:pPr>
              <w:pStyle w:val="TAL"/>
              <w:rPr>
                <w:szCs w:val="18"/>
                <w:lang w:eastAsia="ja-JP"/>
              </w:rPr>
            </w:pPr>
            <w:r w:rsidRPr="00FD0425">
              <w:t xml:space="preserve">Information used to coordinate resource utilisation between M-NG-RAN node and S-NG-RAN node. </w:t>
            </w:r>
          </w:p>
        </w:tc>
        <w:tc>
          <w:tcPr>
            <w:tcW w:w="1105" w:type="dxa"/>
          </w:tcPr>
          <w:p w14:paraId="4BE77684" w14:textId="77777777" w:rsidR="00912EE1" w:rsidRPr="00FD0425" w:rsidRDefault="00912EE1" w:rsidP="00607462">
            <w:pPr>
              <w:pStyle w:val="TAC"/>
              <w:rPr>
                <w:lang w:eastAsia="ja-JP"/>
              </w:rPr>
            </w:pPr>
            <w:r w:rsidRPr="00FD0425">
              <w:rPr>
                <w:lang w:eastAsia="zh-CN"/>
              </w:rPr>
              <w:t>YES</w:t>
            </w:r>
          </w:p>
        </w:tc>
        <w:tc>
          <w:tcPr>
            <w:tcW w:w="1274" w:type="dxa"/>
          </w:tcPr>
          <w:p w14:paraId="09BA8E68" w14:textId="77777777" w:rsidR="00912EE1" w:rsidRPr="00FD0425" w:rsidRDefault="00912EE1" w:rsidP="00607462">
            <w:pPr>
              <w:pStyle w:val="TAC"/>
              <w:rPr>
                <w:lang w:eastAsia="ja-JP"/>
              </w:rPr>
            </w:pPr>
            <w:r w:rsidRPr="00FD0425">
              <w:rPr>
                <w:lang w:eastAsia="zh-CN"/>
              </w:rPr>
              <w:t>Ignore</w:t>
            </w:r>
          </w:p>
        </w:tc>
      </w:tr>
    </w:tbl>
    <w:p w14:paraId="78B36AF0"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61BF2E90" w14:textId="77777777" w:rsidTr="00607462">
        <w:tc>
          <w:tcPr>
            <w:tcW w:w="3686" w:type="dxa"/>
          </w:tcPr>
          <w:p w14:paraId="161A6A1B" w14:textId="77777777" w:rsidR="00912EE1" w:rsidRPr="00FD0425" w:rsidRDefault="00912EE1" w:rsidP="00607462">
            <w:pPr>
              <w:pStyle w:val="TAH"/>
              <w:rPr>
                <w:lang w:eastAsia="ja-JP"/>
              </w:rPr>
            </w:pPr>
            <w:r w:rsidRPr="00FD0425">
              <w:rPr>
                <w:lang w:eastAsia="ja-JP"/>
              </w:rPr>
              <w:t>Range bound</w:t>
            </w:r>
          </w:p>
        </w:tc>
        <w:tc>
          <w:tcPr>
            <w:tcW w:w="5670" w:type="dxa"/>
          </w:tcPr>
          <w:p w14:paraId="0E655D76" w14:textId="77777777" w:rsidR="00912EE1" w:rsidRPr="00FD0425" w:rsidRDefault="00912EE1" w:rsidP="00607462">
            <w:pPr>
              <w:pStyle w:val="TAH"/>
              <w:rPr>
                <w:lang w:eastAsia="ja-JP"/>
              </w:rPr>
            </w:pPr>
            <w:r w:rsidRPr="00FD0425">
              <w:rPr>
                <w:lang w:eastAsia="ja-JP"/>
              </w:rPr>
              <w:t>Explanation</w:t>
            </w:r>
          </w:p>
        </w:tc>
      </w:tr>
      <w:tr w:rsidR="00912EE1" w:rsidRPr="00FD0425" w14:paraId="001F4D0B" w14:textId="77777777" w:rsidTr="00607462">
        <w:tc>
          <w:tcPr>
            <w:tcW w:w="3686" w:type="dxa"/>
          </w:tcPr>
          <w:p w14:paraId="7E6A3B13"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4C695644" w14:textId="77777777" w:rsidR="00912EE1" w:rsidRPr="00FD0425" w:rsidRDefault="00912EE1" w:rsidP="00607462">
            <w:pPr>
              <w:pStyle w:val="TAL"/>
              <w:rPr>
                <w:lang w:eastAsia="ja-JP"/>
              </w:rPr>
            </w:pPr>
            <w:r w:rsidRPr="00FD0425">
              <w:rPr>
                <w:lang w:eastAsia="ja-JP"/>
              </w:rPr>
              <w:t>Maximum no. of PDU sessions. Value is 256</w:t>
            </w:r>
          </w:p>
        </w:tc>
      </w:tr>
    </w:tbl>
    <w:p w14:paraId="4BDB4668" w14:textId="77777777" w:rsidR="00912EE1" w:rsidRPr="00FD0425" w:rsidRDefault="00912EE1" w:rsidP="00912EE1"/>
    <w:p w14:paraId="3628F274" w14:textId="77777777" w:rsidR="00912EE1" w:rsidRPr="00FD0425" w:rsidRDefault="00912EE1" w:rsidP="00912EE1">
      <w:pPr>
        <w:pStyle w:val="Heading4"/>
      </w:pPr>
      <w:bookmarkStart w:id="2745" w:name="_Toc20955201"/>
      <w:bookmarkStart w:id="2746" w:name="_Toc29991396"/>
      <w:bookmarkStart w:id="2747" w:name="_Toc36555796"/>
      <w:bookmarkStart w:id="2748" w:name="_Toc44497506"/>
      <w:bookmarkStart w:id="2749" w:name="_Toc45107894"/>
      <w:bookmarkStart w:id="2750" w:name="_Toc45901514"/>
      <w:bookmarkStart w:id="2751" w:name="_Toc51850593"/>
      <w:bookmarkStart w:id="2752" w:name="_Toc56693596"/>
      <w:bookmarkStart w:id="2753" w:name="_Toc64447139"/>
      <w:bookmarkStart w:id="2754" w:name="_Toc66286633"/>
      <w:bookmarkStart w:id="2755" w:name="_Toc74151328"/>
      <w:bookmarkStart w:id="2756" w:name="_Toc88653800"/>
      <w:r w:rsidRPr="00FD0425">
        <w:t>9.1.2.10</w:t>
      </w:r>
      <w:r w:rsidRPr="00FD0425">
        <w:tab/>
        <w:t>S-NODE MODIFICATION REFUSE</w:t>
      </w:r>
      <w:bookmarkEnd w:id="2745"/>
      <w:bookmarkEnd w:id="2746"/>
      <w:bookmarkEnd w:id="2747"/>
      <w:bookmarkEnd w:id="2748"/>
      <w:bookmarkEnd w:id="2749"/>
      <w:bookmarkEnd w:id="2750"/>
      <w:bookmarkEnd w:id="2751"/>
      <w:bookmarkEnd w:id="2752"/>
      <w:bookmarkEnd w:id="2753"/>
      <w:bookmarkEnd w:id="2754"/>
      <w:bookmarkEnd w:id="2755"/>
      <w:bookmarkEnd w:id="2756"/>
    </w:p>
    <w:p w14:paraId="5BEA18DE" w14:textId="77777777" w:rsidR="00912EE1" w:rsidRPr="00FD0425" w:rsidRDefault="00912EE1" w:rsidP="00912EE1">
      <w:r w:rsidRPr="00FD0425">
        <w:t>This message is sent by the M-NG-RAN node to inform the S-NG-RAN node that the S-NG-RAN node initiated S-NG-RAN node Modification has failed.</w:t>
      </w:r>
    </w:p>
    <w:p w14:paraId="3EC8D67D"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417"/>
        <w:gridCol w:w="2126"/>
        <w:gridCol w:w="1105"/>
        <w:gridCol w:w="1274"/>
      </w:tblGrid>
      <w:tr w:rsidR="00912EE1" w:rsidRPr="00FD0425" w14:paraId="70550050" w14:textId="77777777" w:rsidTr="00607462">
        <w:tc>
          <w:tcPr>
            <w:tcW w:w="2578" w:type="dxa"/>
          </w:tcPr>
          <w:p w14:paraId="39D94B15" w14:textId="77777777" w:rsidR="00912EE1" w:rsidRPr="00FD0425" w:rsidRDefault="00912EE1" w:rsidP="00607462">
            <w:pPr>
              <w:pStyle w:val="TAH"/>
              <w:rPr>
                <w:lang w:eastAsia="ja-JP"/>
              </w:rPr>
            </w:pPr>
            <w:r w:rsidRPr="00FD0425">
              <w:rPr>
                <w:lang w:eastAsia="ja-JP"/>
              </w:rPr>
              <w:t>IE/Group Name</w:t>
            </w:r>
          </w:p>
        </w:tc>
        <w:tc>
          <w:tcPr>
            <w:tcW w:w="1104" w:type="dxa"/>
          </w:tcPr>
          <w:p w14:paraId="60223E04" w14:textId="77777777" w:rsidR="00912EE1" w:rsidRPr="00FD0425" w:rsidRDefault="00912EE1" w:rsidP="00607462">
            <w:pPr>
              <w:pStyle w:val="TAH"/>
              <w:rPr>
                <w:lang w:eastAsia="ja-JP"/>
              </w:rPr>
            </w:pPr>
            <w:r w:rsidRPr="00FD0425">
              <w:rPr>
                <w:lang w:eastAsia="ja-JP"/>
              </w:rPr>
              <w:t>Presence</w:t>
            </w:r>
          </w:p>
        </w:tc>
        <w:tc>
          <w:tcPr>
            <w:tcW w:w="881" w:type="dxa"/>
          </w:tcPr>
          <w:p w14:paraId="1CB2140B" w14:textId="77777777" w:rsidR="00912EE1" w:rsidRPr="00FD0425" w:rsidRDefault="00912EE1" w:rsidP="00607462">
            <w:pPr>
              <w:pStyle w:val="TAH"/>
              <w:rPr>
                <w:lang w:eastAsia="ja-JP"/>
              </w:rPr>
            </w:pPr>
            <w:r w:rsidRPr="00FD0425">
              <w:rPr>
                <w:lang w:eastAsia="ja-JP"/>
              </w:rPr>
              <w:t>Range</w:t>
            </w:r>
          </w:p>
        </w:tc>
        <w:tc>
          <w:tcPr>
            <w:tcW w:w="1417" w:type="dxa"/>
          </w:tcPr>
          <w:p w14:paraId="76B7B5BF" w14:textId="77777777" w:rsidR="00912EE1" w:rsidRPr="00FD0425" w:rsidRDefault="00912EE1" w:rsidP="00607462">
            <w:pPr>
              <w:pStyle w:val="TAH"/>
              <w:rPr>
                <w:lang w:eastAsia="ja-JP"/>
              </w:rPr>
            </w:pPr>
            <w:r w:rsidRPr="00FD0425">
              <w:rPr>
                <w:lang w:eastAsia="ja-JP"/>
              </w:rPr>
              <w:t>IE type and reference</w:t>
            </w:r>
          </w:p>
        </w:tc>
        <w:tc>
          <w:tcPr>
            <w:tcW w:w="2126" w:type="dxa"/>
          </w:tcPr>
          <w:p w14:paraId="00C452BB" w14:textId="77777777" w:rsidR="00912EE1" w:rsidRPr="00FD0425" w:rsidRDefault="00912EE1" w:rsidP="00607462">
            <w:pPr>
              <w:pStyle w:val="TAH"/>
              <w:rPr>
                <w:lang w:eastAsia="ja-JP"/>
              </w:rPr>
            </w:pPr>
            <w:r w:rsidRPr="00FD0425">
              <w:rPr>
                <w:lang w:eastAsia="ja-JP"/>
              </w:rPr>
              <w:t>Semantics description</w:t>
            </w:r>
          </w:p>
        </w:tc>
        <w:tc>
          <w:tcPr>
            <w:tcW w:w="1105" w:type="dxa"/>
          </w:tcPr>
          <w:p w14:paraId="06A68A9B" w14:textId="77777777" w:rsidR="00912EE1" w:rsidRPr="00FD0425" w:rsidRDefault="00912EE1" w:rsidP="00607462">
            <w:pPr>
              <w:pStyle w:val="TAH"/>
              <w:rPr>
                <w:b w:val="0"/>
                <w:lang w:eastAsia="ja-JP"/>
              </w:rPr>
            </w:pPr>
            <w:r w:rsidRPr="00FD0425">
              <w:rPr>
                <w:lang w:eastAsia="ja-JP"/>
              </w:rPr>
              <w:t>Criticality</w:t>
            </w:r>
          </w:p>
        </w:tc>
        <w:tc>
          <w:tcPr>
            <w:tcW w:w="1274" w:type="dxa"/>
          </w:tcPr>
          <w:p w14:paraId="3E201867"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5E11A9FB" w14:textId="77777777" w:rsidTr="00607462">
        <w:tc>
          <w:tcPr>
            <w:tcW w:w="2578" w:type="dxa"/>
          </w:tcPr>
          <w:p w14:paraId="07F9F64D" w14:textId="77777777" w:rsidR="00912EE1" w:rsidRPr="00FD0425" w:rsidRDefault="00912EE1" w:rsidP="00607462">
            <w:pPr>
              <w:pStyle w:val="TAL"/>
              <w:rPr>
                <w:lang w:eastAsia="ja-JP"/>
              </w:rPr>
            </w:pPr>
            <w:r w:rsidRPr="00FD0425">
              <w:rPr>
                <w:lang w:eastAsia="ja-JP"/>
              </w:rPr>
              <w:t>Message Type</w:t>
            </w:r>
          </w:p>
        </w:tc>
        <w:tc>
          <w:tcPr>
            <w:tcW w:w="1104" w:type="dxa"/>
          </w:tcPr>
          <w:p w14:paraId="1B6A978E" w14:textId="77777777" w:rsidR="00912EE1" w:rsidRPr="00FD0425" w:rsidRDefault="00912EE1" w:rsidP="00607462">
            <w:pPr>
              <w:pStyle w:val="TAL"/>
              <w:rPr>
                <w:lang w:eastAsia="ja-JP"/>
              </w:rPr>
            </w:pPr>
            <w:r w:rsidRPr="00FD0425">
              <w:rPr>
                <w:lang w:eastAsia="ja-JP"/>
              </w:rPr>
              <w:t>M</w:t>
            </w:r>
          </w:p>
        </w:tc>
        <w:tc>
          <w:tcPr>
            <w:tcW w:w="881" w:type="dxa"/>
          </w:tcPr>
          <w:p w14:paraId="6344E32C" w14:textId="77777777" w:rsidR="00912EE1" w:rsidRPr="00FD0425" w:rsidRDefault="00912EE1" w:rsidP="00607462">
            <w:pPr>
              <w:pStyle w:val="TAL"/>
              <w:jc w:val="center"/>
              <w:rPr>
                <w:lang w:eastAsia="ja-JP"/>
              </w:rPr>
            </w:pPr>
          </w:p>
        </w:tc>
        <w:tc>
          <w:tcPr>
            <w:tcW w:w="1417" w:type="dxa"/>
          </w:tcPr>
          <w:p w14:paraId="64CBFEDA" w14:textId="77777777" w:rsidR="00912EE1" w:rsidRPr="00FD0425" w:rsidRDefault="00912EE1" w:rsidP="00607462">
            <w:pPr>
              <w:pStyle w:val="TAL"/>
              <w:rPr>
                <w:lang w:eastAsia="ja-JP"/>
              </w:rPr>
            </w:pPr>
            <w:r w:rsidRPr="00FD0425">
              <w:rPr>
                <w:lang w:eastAsia="ja-JP"/>
              </w:rPr>
              <w:t>9.2.3.1</w:t>
            </w:r>
          </w:p>
        </w:tc>
        <w:tc>
          <w:tcPr>
            <w:tcW w:w="2126" w:type="dxa"/>
          </w:tcPr>
          <w:p w14:paraId="00FCD24E" w14:textId="77777777" w:rsidR="00912EE1" w:rsidRPr="00FD0425" w:rsidRDefault="00912EE1" w:rsidP="00607462">
            <w:pPr>
              <w:pStyle w:val="TAL"/>
              <w:rPr>
                <w:szCs w:val="18"/>
                <w:lang w:eastAsia="ja-JP"/>
              </w:rPr>
            </w:pPr>
          </w:p>
        </w:tc>
        <w:tc>
          <w:tcPr>
            <w:tcW w:w="1105" w:type="dxa"/>
          </w:tcPr>
          <w:p w14:paraId="7E1CBD65" w14:textId="77777777" w:rsidR="00912EE1" w:rsidRPr="00FD0425" w:rsidRDefault="00912EE1" w:rsidP="00607462">
            <w:pPr>
              <w:pStyle w:val="TAC"/>
              <w:rPr>
                <w:lang w:eastAsia="ja-JP"/>
              </w:rPr>
            </w:pPr>
            <w:r w:rsidRPr="00FD0425">
              <w:rPr>
                <w:lang w:eastAsia="ja-JP"/>
              </w:rPr>
              <w:t>YES</w:t>
            </w:r>
          </w:p>
        </w:tc>
        <w:tc>
          <w:tcPr>
            <w:tcW w:w="1274" w:type="dxa"/>
          </w:tcPr>
          <w:p w14:paraId="2F9ABB56" w14:textId="77777777" w:rsidR="00912EE1" w:rsidRPr="00FD0425" w:rsidRDefault="00912EE1" w:rsidP="00607462">
            <w:pPr>
              <w:pStyle w:val="TAC"/>
              <w:rPr>
                <w:lang w:eastAsia="ja-JP"/>
              </w:rPr>
            </w:pPr>
            <w:r w:rsidRPr="00FD0425">
              <w:rPr>
                <w:lang w:eastAsia="ja-JP"/>
              </w:rPr>
              <w:t>reject</w:t>
            </w:r>
          </w:p>
        </w:tc>
      </w:tr>
      <w:tr w:rsidR="00912EE1" w:rsidRPr="00FD0425" w14:paraId="57294CFC" w14:textId="77777777" w:rsidTr="00607462">
        <w:tc>
          <w:tcPr>
            <w:tcW w:w="2578" w:type="dxa"/>
          </w:tcPr>
          <w:p w14:paraId="66B2F6EB"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7AB7956C" w14:textId="77777777" w:rsidR="00912EE1" w:rsidRPr="00FD0425" w:rsidRDefault="00912EE1" w:rsidP="00607462">
            <w:pPr>
              <w:pStyle w:val="TAL"/>
              <w:rPr>
                <w:lang w:eastAsia="ja-JP"/>
              </w:rPr>
            </w:pPr>
            <w:r w:rsidRPr="00FD0425">
              <w:rPr>
                <w:lang w:eastAsia="ja-JP"/>
              </w:rPr>
              <w:t>M</w:t>
            </w:r>
          </w:p>
        </w:tc>
        <w:tc>
          <w:tcPr>
            <w:tcW w:w="881" w:type="dxa"/>
          </w:tcPr>
          <w:p w14:paraId="6FEC3A55" w14:textId="77777777" w:rsidR="00912EE1" w:rsidRPr="00FD0425" w:rsidRDefault="00912EE1" w:rsidP="00607462">
            <w:pPr>
              <w:pStyle w:val="TAL"/>
              <w:rPr>
                <w:lang w:eastAsia="ja-JP"/>
              </w:rPr>
            </w:pPr>
          </w:p>
        </w:tc>
        <w:tc>
          <w:tcPr>
            <w:tcW w:w="1417" w:type="dxa"/>
          </w:tcPr>
          <w:p w14:paraId="5486B082" w14:textId="77777777" w:rsidR="00912EE1" w:rsidRPr="00FD0425" w:rsidRDefault="00912EE1" w:rsidP="00607462">
            <w:pPr>
              <w:pStyle w:val="TAL"/>
              <w:rPr>
                <w:snapToGrid w:val="0"/>
                <w:lang w:eastAsia="ja-JP"/>
              </w:rPr>
            </w:pPr>
            <w:r w:rsidRPr="00FD0425">
              <w:rPr>
                <w:snapToGrid w:val="0"/>
                <w:lang w:eastAsia="ja-JP"/>
              </w:rPr>
              <w:t>NG-RAN node UE XnAP ID</w:t>
            </w:r>
          </w:p>
          <w:p w14:paraId="4E2E5F24" w14:textId="77777777" w:rsidR="00912EE1" w:rsidRPr="00FD0425" w:rsidRDefault="00912EE1" w:rsidP="00607462">
            <w:pPr>
              <w:pStyle w:val="TAL"/>
              <w:rPr>
                <w:lang w:eastAsia="ja-JP"/>
              </w:rPr>
            </w:pPr>
            <w:r w:rsidRPr="00FD0425">
              <w:rPr>
                <w:lang w:eastAsia="ja-JP"/>
              </w:rPr>
              <w:t>9.2.3.16</w:t>
            </w:r>
          </w:p>
        </w:tc>
        <w:tc>
          <w:tcPr>
            <w:tcW w:w="2126" w:type="dxa"/>
          </w:tcPr>
          <w:p w14:paraId="6404C1D7"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05" w:type="dxa"/>
          </w:tcPr>
          <w:p w14:paraId="258D462D" w14:textId="77777777" w:rsidR="00912EE1" w:rsidRPr="00FD0425" w:rsidRDefault="00912EE1" w:rsidP="00607462">
            <w:pPr>
              <w:pStyle w:val="TAC"/>
              <w:rPr>
                <w:lang w:eastAsia="ja-JP"/>
              </w:rPr>
            </w:pPr>
            <w:r w:rsidRPr="00FD0425">
              <w:rPr>
                <w:lang w:eastAsia="ja-JP"/>
              </w:rPr>
              <w:t>YES</w:t>
            </w:r>
          </w:p>
        </w:tc>
        <w:tc>
          <w:tcPr>
            <w:tcW w:w="1274" w:type="dxa"/>
          </w:tcPr>
          <w:p w14:paraId="37C9E37F" w14:textId="77777777" w:rsidR="00912EE1" w:rsidRPr="00FD0425" w:rsidRDefault="00912EE1" w:rsidP="00607462">
            <w:pPr>
              <w:pStyle w:val="TAC"/>
              <w:rPr>
                <w:lang w:eastAsia="ja-JP"/>
              </w:rPr>
            </w:pPr>
            <w:r w:rsidRPr="00FD0425">
              <w:rPr>
                <w:lang w:eastAsia="ja-JP"/>
              </w:rPr>
              <w:t>ignore</w:t>
            </w:r>
          </w:p>
        </w:tc>
      </w:tr>
      <w:tr w:rsidR="00912EE1" w:rsidRPr="00FD0425" w14:paraId="19016AAF" w14:textId="77777777" w:rsidTr="00607462">
        <w:tc>
          <w:tcPr>
            <w:tcW w:w="2578" w:type="dxa"/>
          </w:tcPr>
          <w:p w14:paraId="667B552F"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247FCCA9" w14:textId="77777777" w:rsidR="00912EE1" w:rsidRPr="00FD0425" w:rsidRDefault="00912EE1" w:rsidP="00607462">
            <w:pPr>
              <w:pStyle w:val="TAL"/>
              <w:rPr>
                <w:lang w:eastAsia="ja-JP"/>
              </w:rPr>
            </w:pPr>
            <w:r w:rsidRPr="00FD0425">
              <w:rPr>
                <w:lang w:eastAsia="ja-JP"/>
              </w:rPr>
              <w:t>M</w:t>
            </w:r>
          </w:p>
        </w:tc>
        <w:tc>
          <w:tcPr>
            <w:tcW w:w="881" w:type="dxa"/>
          </w:tcPr>
          <w:p w14:paraId="55DB280A" w14:textId="77777777" w:rsidR="00912EE1" w:rsidRPr="00FD0425" w:rsidRDefault="00912EE1" w:rsidP="00607462">
            <w:pPr>
              <w:pStyle w:val="TAL"/>
              <w:rPr>
                <w:lang w:eastAsia="ja-JP"/>
              </w:rPr>
            </w:pPr>
          </w:p>
        </w:tc>
        <w:tc>
          <w:tcPr>
            <w:tcW w:w="1417" w:type="dxa"/>
          </w:tcPr>
          <w:p w14:paraId="539BEDC2" w14:textId="77777777" w:rsidR="00912EE1" w:rsidRPr="00FD0425" w:rsidRDefault="00912EE1" w:rsidP="00607462">
            <w:pPr>
              <w:pStyle w:val="TAL"/>
              <w:rPr>
                <w:snapToGrid w:val="0"/>
                <w:lang w:eastAsia="ja-JP"/>
              </w:rPr>
            </w:pPr>
            <w:r w:rsidRPr="00FD0425">
              <w:rPr>
                <w:snapToGrid w:val="0"/>
                <w:lang w:eastAsia="ja-JP"/>
              </w:rPr>
              <w:t>NG-RAN node UE XnAP ID</w:t>
            </w:r>
          </w:p>
          <w:p w14:paraId="1FFD1B6C" w14:textId="77777777" w:rsidR="00912EE1" w:rsidRPr="00FD0425" w:rsidRDefault="00912EE1" w:rsidP="00607462">
            <w:pPr>
              <w:pStyle w:val="TAL"/>
              <w:rPr>
                <w:lang w:eastAsia="ja-JP"/>
              </w:rPr>
            </w:pPr>
            <w:r w:rsidRPr="00FD0425">
              <w:rPr>
                <w:lang w:eastAsia="ja-JP"/>
              </w:rPr>
              <w:t>9.2.3.16</w:t>
            </w:r>
          </w:p>
        </w:tc>
        <w:tc>
          <w:tcPr>
            <w:tcW w:w="2126" w:type="dxa"/>
          </w:tcPr>
          <w:p w14:paraId="4C11BFF2"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05" w:type="dxa"/>
          </w:tcPr>
          <w:p w14:paraId="5FFD8C37" w14:textId="77777777" w:rsidR="00912EE1" w:rsidRPr="00FD0425" w:rsidRDefault="00912EE1" w:rsidP="00607462">
            <w:pPr>
              <w:pStyle w:val="TAC"/>
              <w:rPr>
                <w:lang w:eastAsia="ja-JP"/>
              </w:rPr>
            </w:pPr>
            <w:r w:rsidRPr="00FD0425">
              <w:rPr>
                <w:lang w:eastAsia="ja-JP"/>
              </w:rPr>
              <w:t>YES</w:t>
            </w:r>
          </w:p>
        </w:tc>
        <w:tc>
          <w:tcPr>
            <w:tcW w:w="1274" w:type="dxa"/>
          </w:tcPr>
          <w:p w14:paraId="1CF90A00" w14:textId="77777777" w:rsidR="00912EE1" w:rsidRPr="00FD0425" w:rsidRDefault="00912EE1" w:rsidP="00607462">
            <w:pPr>
              <w:pStyle w:val="TAC"/>
              <w:rPr>
                <w:lang w:eastAsia="ja-JP"/>
              </w:rPr>
            </w:pPr>
            <w:r w:rsidRPr="00FD0425">
              <w:rPr>
                <w:lang w:eastAsia="ja-JP"/>
              </w:rPr>
              <w:t>ignore</w:t>
            </w:r>
          </w:p>
        </w:tc>
      </w:tr>
      <w:tr w:rsidR="00912EE1" w:rsidRPr="00FD0425" w14:paraId="341C7EF0" w14:textId="77777777" w:rsidTr="00607462">
        <w:tc>
          <w:tcPr>
            <w:tcW w:w="2578" w:type="dxa"/>
          </w:tcPr>
          <w:p w14:paraId="66667664" w14:textId="77777777" w:rsidR="00912EE1" w:rsidRPr="00FD0425" w:rsidRDefault="00912EE1" w:rsidP="00607462">
            <w:pPr>
              <w:pStyle w:val="TAL"/>
              <w:rPr>
                <w:lang w:eastAsia="ja-JP"/>
              </w:rPr>
            </w:pPr>
            <w:r w:rsidRPr="00FD0425">
              <w:rPr>
                <w:lang w:eastAsia="ja-JP"/>
              </w:rPr>
              <w:t>Cause</w:t>
            </w:r>
          </w:p>
        </w:tc>
        <w:tc>
          <w:tcPr>
            <w:tcW w:w="1104" w:type="dxa"/>
          </w:tcPr>
          <w:p w14:paraId="03D8CAB9" w14:textId="77777777" w:rsidR="00912EE1" w:rsidRPr="00FD0425" w:rsidRDefault="00912EE1" w:rsidP="00607462">
            <w:pPr>
              <w:pStyle w:val="TAL"/>
              <w:rPr>
                <w:lang w:eastAsia="ja-JP"/>
              </w:rPr>
            </w:pPr>
            <w:r w:rsidRPr="00FD0425">
              <w:rPr>
                <w:lang w:eastAsia="ja-JP"/>
              </w:rPr>
              <w:t>M</w:t>
            </w:r>
          </w:p>
        </w:tc>
        <w:tc>
          <w:tcPr>
            <w:tcW w:w="881" w:type="dxa"/>
          </w:tcPr>
          <w:p w14:paraId="2EE5E05E" w14:textId="77777777" w:rsidR="00912EE1" w:rsidRPr="00FD0425" w:rsidRDefault="00912EE1" w:rsidP="00607462">
            <w:pPr>
              <w:pStyle w:val="TAL"/>
              <w:rPr>
                <w:lang w:eastAsia="ja-JP"/>
              </w:rPr>
            </w:pPr>
          </w:p>
        </w:tc>
        <w:tc>
          <w:tcPr>
            <w:tcW w:w="1417" w:type="dxa"/>
          </w:tcPr>
          <w:p w14:paraId="43DD42BA" w14:textId="77777777" w:rsidR="00912EE1" w:rsidRPr="00FD0425" w:rsidRDefault="00912EE1" w:rsidP="00607462">
            <w:pPr>
              <w:pStyle w:val="TAL"/>
              <w:rPr>
                <w:lang w:eastAsia="ja-JP"/>
              </w:rPr>
            </w:pPr>
            <w:r w:rsidRPr="00FD0425">
              <w:rPr>
                <w:lang w:eastAsia="ja-JP"/>
              </w:rPr>
              <w:t>9.2.3.2</w:t>
            </w:r>
          </w:p>
        </w:tc>
        <w:tc>
          <w:tcPr>
            <w:tcW w:w="2126" w:type="dxa"/>
          </w:tcPr>
          <w:p w14:paraId="1A55A57A" w14:textId="77777777" w:rsidR="00912EE1" w:rsidRPr="00FD0425" w:rsidRDefault="00912EE1" w:rsidP="00607462">
            <w:pPr>
              <w:pStyle w:val="TAL"/>
              <w:rPr>
                <w:szCs w:val="18"/>
                <w:lang w:eastAsia="ja-JP"/>
              </w:rPr>
            </w:pPr>
          </w:p>
        </w:tc>
        <w:tc>
          <w:tcPr>
            <w:tcW w:w="1105" w:type="dxa"/>
          </w:tcPr>
          <w:p w14:paraId="62B9ECDF" w14:textId="77777777" w:rsidR="00912EE1" w:rsidRPr="00FD0425" w:rsidRDefault="00912EE1" w:rsidP="00607462">
            <w:pPr>
              <w:pStyle w:val="TAC"/>
              <w:rPr>
                <w:lang w:eastAsia="ja-JP"/>
              </w:rPr>
            </w:pPr>
            <w:r w:rsidRPr="00FD0425">
              <w:rPr>
                <w:lang w:eastAsia="ja-JP"/>
              </w:rPr>
              <w:t>YES</w:t>
            </w:r>
          </w:p>
        </w:tc>
        <w:tc>
          <w:tcPr>
            <w:tcW w:w="1274" w:type="dxa"/>
          </w:tcPr>
          <w:p w14:paraId="11C0FFA8" w14:textId="77777777" w:rsidR="00912EE1" w:rsidRPr="00FD0425" w:rsidRDefault="00912EE1" w:rsidP="00607462">
            <w:pPr>
              <w:pStyle w:val="TAC"/>
              <w:rPr>
                <w:lang w:eastAsia="ja-JP"/>
              </w:rPr>
            </w:pPr>
            <w:r w:rsidRPr="00FD0425">
              <w:rPr>
                <w:lang w:eastAsia="ja-JP"/>
              </w:rPr>
              <w:t>ignore</w:t>
            </w:r>
          </w:p>
        </w:tc>
      </w:tr>
      <w:tr w:rsidR="00912EE1" w:rsidRPr="00FD0425" w14:paraId="5944D167" w14:textId="77777777" w:rsidTr="00607462">
        <w:tc>
          <w:tcPr>
            <w:tcW w:w="2578" w:type="dxa"/>
          </w:tcPr>
          <w:p w14:paraId="443E8BCA" w14:textId="77777777" w:rsidR="00912EE1" w:rsidRPr="00FD0425" w:rsidRDefault="00912EE1" w:rsidP="00607462">
            <w:pPr>
              <w:pStyle w:val="TAL"/>
              <w:rPr>
                <w:lang w:eastAsia="ja-JP"/>
              </w:rPr>
            </w:pPr>
            <w:r w:rsidRPr="00FD0425">
              <w:rPr>
                <w:lang w:eastAsia="ja-JP"/>
              </w:rPr>
              <w:t>M-NG-RAN node to S-NG-RAN node Container</w:t>
            </w:r>
          </w:p>
        </w:tc>
        <w:tc>
          <w:tcPr>
            <w:tcW w:w="1104" w:type="dxa"/>
          </w:tcPr>
          <w:p w14:paraId="2E858C9D" w14:textId="77777777" w:rsidR="00912EE1" w:rsidRPr="00FD0425" w:rsidRDefault="00912EE1" w:rsidP="00607462">
            <w:pPr>
              <w:pStyle w:val="TAL"/>
              <w:rPr>
                <w:lang w:eastAsia="ja-JP"/>
              </w:rPr>
            </w:pPr>
            <w:r w:rsidRPr="00FD0425">
              <w:rPr>
                <w:lang w:eastAsia="ja-JP"/>
              </w:rPr>
              <w:t>O</w:t>
            </w:r>
          </w:p>
        </w:tc>
        <w:tc>
          <w:tcPr>
            <w:tcW w:w="881" w:type="dxa"/>
          </w:tcPr>
          <w:p w14:paraId="547040C5" w14:textId="77777777" w:rsidR="00912EE1" w:rsidRPr="00FD0425" w:rsidRDefault="00912EE1" w:rsidP="00607462">
            <w:pPr>
              <w:pStyle w:val="TAL"/>
              <w:rPr>
                <w:lang w:eastAsia="ja-JP"/>
              </w:rPr>
            </w:pPr>
          </w:p>
        </w:tc>
        <w:tc>
          <w:tcPr>
            <w:tcW w:w="1417" w:type="dxa"/>
          </w:tcPr>
          <w:p w14:paraId="7171A852" w14:textId="77777777" w:rsidR="00912EE1" w:rsidRPr="00FD0425" w:rsidRDefault="00912EE1" w:rsidP="00607462">
            <w:pPr>
              <w:pStyle w:val="TAL"/>
              <w:rPr>
                <w:lang w:eastAsia="ja-JP"/>
              </w:rPr>
            </w:pPr>
            <w:r w:rsidRPr="00FD0425">
              <w:rPr>
                <w:snapToGrid w:val="0"/>
                <w:lang w:eastAsia="ja-JP"/>
              </w:rPr>
              <w:t>OCTET STRING</w:t>
            </w:r>
          </w:p>
        </w:tc>
        <w:tc>
          <w:tcPr>
            <w:tcW w:w="2126" w:type="dxa"/>
          </w:tcPr>
          <w:p w14:paraId="30533B11" w14:textId="77777777" w:rsidR="00912EE1" w:rsidRPr="00FD0425" w:rsidRDefault="00912EE1" w:rsidP="00607462">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05" w:type="dxa"/>
          </w:tcPr>
          <w:p w14:paraId="040DB699" w14:textId="77777777" w:rsidR="00912EE1" w:rsidRPr="00FD0425" w:rsidRDefault="00912EE1" w:rsidP="00607462">
            <w:pPr>
              <w:pStyle w:val="TAC"/>
              <w:rPr>
                <w:lang w:eastAsia="ja-JP"/>
              </w:rPr>
            </w:pPr>
            <w:r w:rsidRPr="00FD0425">
              <w:rPr>
                <w:bCs/>
                <w:lang w:eastAsia="ja-JP"/>
              </w:rPr>
              <w:t>YES</w:t>
            </w:r>
          </w:p>
        </w:tc>
        <w:tc>
          <w:tcPr>
            <w:tcW w:w="1274" w:type="dxa"/>
          </w:tcPr>
          <w:p w14:paraId="1D22C0A2" w14:textId="77777777" w:rsidR="00912EE1" w:rsidRPr="00FD0425" w:rsidRDefault="00912EE1" w:rsidP="00607462">
            <w:pPr>
              <w:pStyle w:val="TAC"/>
              <w:rPr>
                <w:lang w:eastAsia="ja-JP"/>
              </w:rPr>
            </w:pPr>
            <w:r w:rsidRPr="00FD0425">
              <w:rPr>
                <w:lang w:eastAsia="ja-JP"/>
              </w:rPr>
              <w:t>ignore</w:t>
            </w:r>
          </w:p>
        </w:tc>
      </w:tr>
      <w:tr w:rsidR="00912EE1" w:rsidRPr="00FD0425" w14:paraId="2F0020C4" w14:textId="77777777" w:rsidTr="00607462">
        <w:tc>
          <w:tcPr>
            <w:tcW w:w="2578" w:type="dxa"/>
          </w:tcPr>
          <w:p w14:paraId="4022525B" w14:textId="77777777" w:rsidR="00912EE1" w:rsidRPr="00FD0425" w:rsidRDefault="00912EE1" w:rsidP="00607462">
            <w:pPr>
              <w:pStyle w:val="TAL"/>
            </w:pPr>
            <w:r w:rsidRPr="00FD0425">
              <w:t>Criticality Diagnostics</w:t>
            </w:r>
          </w:p>
        </w:tc>
        <w:tc>
          <w:tcPr>
            <w:tcW w:w="1104" w:type="dxa"/>
          </w:tcPr>
          <w:p w14:paraId="7FBE4326" w14:textId="77777777" w:rsidR="00912EE1" w:rsidRPr="00FD0425" w:rsidRDefault="00912EE1" w:rsidP="00607462">
            <w:pPr>
              <w:pStyle w:val="TAL"/>
            </w:pPr>
            <w:r w:rsidRPr="00FD0425">
              <w:t>O</w:t>
            </w:r>
          </w:p>
        </w:tc>
        <w:tc>
          <w:tcPr>
            <w:tcW w:w="881" w:type="dxa"/>
          </w:tcPr>
          <w:p w14:paraId="4122FDB1" w14:textId="77777777" w:rsidR="00912EE1" w:rsidRPr="00FD0425" w:rsidRDefault="00912EE1" w:rsidP="00607462">
            <w:pPr>
              <w:pStyle w:val="TAL"/>
              <w:rPr>
                <w:rFonts w:cs="Arial"/>
                <w:szCs w:val="18"/>
              </w:rPr>
            </w:pPr>
          </w:p>
        </w:tc>
        <w:tc>
          <w:tcPr>
            <w:tcW w:w="1417" w:type="dxa"/>
          </w:tcPr>
          <w:p w14:paraId="766B56EC" w14:textId="77777777" w:rsidR="00912EE1" w:rsidRPr="00FD0425" w:rsidRDefault="00912EE1" w:rsidP="00607462">
            <w:pPr>
              <w:pStyle w:val="TAL"/>
            </w:pPr>
            <w:r w:rsidRPr="00FD0425">
              <w:rPr>
                <w:snapToGrid w:val="0"/>
              </w:rPr>
              <w:t>9.2.3.3</w:t>
            </w:r>
          </w:p>
        </w:tc>
        <w:tc>
          <w:tcPr>
            <w:tcW w:w="2126" w:type="dxa"/>
          </w:tcPr>
          <w:p w14:paraId="0EF2A3F5" w14:textId="77777777" w:rsidR="00912EE1" w:rsidRPr="00FD0425" w:rsidRDefault="00912EE1" w:rsidP="00607462">
            <w:pPr>
              <w:pStyle w:val="TAL"/>
              <w:rPr>
                <w:rFonts w:cs="Arial"/>
                <w:szCs w:val="18"/>
              </w:rPr>
            </w:pPr>
          </w:p>
        </w:tc>
        <w:tc>
          <w:tcPr>
            <w:tcW w:w="1105" w:type="dxa"/>
          </w:tcPr>
          <w:p w14:paraId="0D88AA2D" w14:textId="77777777" w:rsidR="00912EE1" w:rsidRPr="00FD0425" w:rsidRDefault="00912EE1" w:rsidP="00607462">
            <w:pPr>
              <w:pStyle w:val="TAC"/>
              <w:rPr>
                <w:lang w:eastAsia="ja-JP"/>
              </w:rPr>
            </w:pPr>
            <w:r w:rsidRPr="00FD0425">
              <w:rPr>
                <w:lang w:eastAsia="ja-JP"/>
              </w:rPr>
              <w:t>YES</w:t>
            </w:r>
          </w:p>
        </w:tc>
        <w:tc>
          <w:tcPr>
            <w:tcW w:w="1274" w:type="dxa"/>
          </w:tcPr>
          <w:p w14:paraId="4EF52E5A" w14:textId="77777777" w:rsidR="00912EE1" w:rsidRPr="00FD0425" w:rsidRDefault="00912EE1" w:rsidP="00607462">
            <w:pPr>
              <w:pStyle w:val="TAC"/>
              <w:rPr>
                <w:lang w:eastAsia="ja-JP"/>
              </w:rPr>
            </w:pPr>
            <w:r w:rsidRPr="00FD0425">
              <w:rPr>
                <w:lang w:eastAsia="ja-JP"/>
              </w:rPr>
              <w:t>ignore</w:t>
            </w:r>
          </w:p>
        </w:tc>
      </w:tr>
    </w:tbl>
    <w:p w14:paraId="32F5D286" w14:textId="77777777" w:rsidR="00912EE1" w:rsidRPr="00FD0425" w:rsidRDefault="00912EE1" w:rsidP="00912EE1"/>
    <w:p w14:paraId="1B9A37EC" w14:textId="77777777" w:rsidR="00912EE1" w:rsidRPr="00FD0425" w:rsidRDefault="00912EE1" w:rsidP="00912EE1">
      <w:pPr>
        <w:pStyle w:val="Heading4"/>
      </w:pPr>
      <w:bookmarkStart w:id="2757" w:name="_Toc20955202"/>
      <w:bookmarkStart w:id="2758" w:name="_Toc29991397"/>
      <w:bookmarkStart w:id="2759" w:name="_Toc36555797"/>
      <w:bookmarkStart w:id="2760" w:name="_Toc44497507"/>
      <w:bookmarkStart w:id="2761" w:name="_Toc45107895"/>
      <w:bookmarkStart w:id="2762" w:name="_Toc45901515"/>
      <w:bookmarkStart w:id="2763" w:name="_Toc51850594"/>
      <w:bookmarkStart w:id="2764" w:name="_Toc56693597"/>
      <w:bookmarkStart w:id="2765" w:name="_Toc64447140"/>
      <w:bookmarkStart w:id="2766" w:name="_Toc66286634"/>
      <w:bookmarkStart w:id="2767" w:name="_Toc74151329"/>
      <w:bookmarkStart w:id="2768" w:name="_Toc88653801"/>
      <w:r w:rsidRPr="00FD0425">
        <w:t>9.1.2.11</w:t>
      </w:r>
      <w:r w:rsidRPr="00FD0425">
        <w:tab/>
        <w:t>S-NODE CHANGE REQUIRED</w:t>
      </w:r>
      <w:bookmarkEnd w:id="2757"/>
      <w:bookmarkEnd w:id="2758"/>
      <w:bookmarkEnd w:id="2759"/>
      <w:bookmarkEnd w:id="2760"/>
      <w:bookmarkEnd w:id="2761"/>
      <w:bookmarkEnd w:id="2762"/>
      <w:bookmarkEnd w:id="2763"/>
      <w:bookmarkEnd w:id="2764"/>
      <w:bookmarkEnd w:id="2765"/>
      <w:bookmarkEnd w:id="2766"/>
      <w:bookmarkEnd w:id="2767"/>
      <w:bookmarkEnd w:id="2768"/>
    </w:p>
    <w:p w14:paraId="06601907" w14:textId="77777777" w:rsidR="00912EE1" w:rsidRPr="00FD0425" w:rsidRDefault="00912EE1" w:rsidP="00912EE1">
      <w:r w:rsidRPr="00FD0425">
        <w:t>This message is sent by the S-NG-RAN node to the M-NG-RAN node to trigger the change of the S-NG-RAN node.</w:t>
      </w:r>
    </w:p>
    <w:p w14:paraId="2FACCF2D"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276"/>
        <w:gridCol w:w="2268"/>
        <w:gridCol w:w="1100"/>
        <w:gridCol w:w="1137"/>
      </w:tblGrid>
      <w:tr w:rsidR="00912EE1" w:rsidRPr="00FD0425" w14:paraId="7AEAD035" w14:textId="77777777" w:rsidTr="00607462">
        <w:tc>
          <w:tcPr>
            <w:tcW w:w="2578" w:type="dxa"/>
          </w:tcPr>
          <w:p w14:paraId="1394BC94"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134" w:type="dxa"/>
          </w:tcPr>
          <w:p w14:paraId="4C133B54" w14:textId="77777777" w:rsidR="00912EE1" w:rsidRPr="00FD0425" w:rsidRDefault="00912EE1" w:rsidP="00607462">
            <w:pPr>
              <w:pStyle w:val="TAH"/>
              <w:rPr>
                <w:rFonts w:cs="Arial"/>
                <w:lang w:eastAsia="ja-JP"/>
              </w:rPr>
            </w:pPr>
            <w:r w:rsidRPr="00FD0425">
              <w:rPr>
                <w:rFonts w:cs="Arial"/>
                <w:lang w:eastAsia="ja-JP"/>
              </w:rPr>
              <w:t>Presence</w:t>
            </w:r>
          </w:p>
        </w:tc>
        <w:tc>
          <w:tcPr>
            <w:tcW w:w="992" w:type="dxa"/>
          </w:tcPr>
          <w:p w14:paraId="18D7DCE2" w14:textId="77777777" w:rsidR="00912EE1" w:rsidRPr="00FD0425" w:rsidRDefault="00912EE1" w:rsidP="00607462">
            <w:pPr>
              <w:pStyle w:val="TAH"/>
              <w:rPr>
                <w:rFonts w:cs="Arial"/>
                <w:lang w:eastAsia="ja-JP"/>
              </w:rPr>
            </w:pPr>
            <w:r w:rsidRPr="00FD0425">
              <w:rPr>
                <w:rFonts w:cs="Arial"/>
                <w:lang w:eastAsia="ja-JP"/>
              </w:rPr>
              <w:t>Range</w:t>
            </w:r>
          </w:p>
        </w:tc>
        <w:tc>
          <w:tcPr>
            <w:tcW w:w="1276" w:type="dxa"/>
          </w:tcPr>
          <w:p w14:paraId="2C419C0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268" w:type="dxa"/>
          </w:tcPr>
          <w:p w14:paraId="6C0A73EE"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00" w:type="dxa"/>
          </w:tcPr>
          <w:p w14:paraId="680E59AF"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137" w:type="dxa"/>
          </w:tcPr>
          <w:p w14:paraId="099381E4"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3EB26602" w14:textId="77777777" w:rsidTr="00607462">
        <w:tc>
          <w:tcPr>
            <w:tcW w:w="2578" w:type="dxa"/>
          </w:tcPr>
          <w:p w14:paraId="1D426CEE" w14:textId="77777777" w:rsidR="00912EE1" w:rsidRPr="00FD0425" w:rsidRDefault="00912EE1" w:rsidP="00607462">
            <w:pPr>
              <w:pStyle w:val="TAL"/>
              <w:rPr>
                <w:rFonts w:cs="Arial"/>
                <w:lang w:eastAsia="ja-JP"/>
              </w:rPr>
            </w:pPr>
            <w:r w:rsidRPr="00FD0425">
              <w:rPr>
                <w:lang w:eastAsia="ja-JP"/>
              </w:rPr>
              <w:t>Message Type</w:t>
            </w:r>
          </w:p>
        </w:tc>
        <w:tc>
          <w:tcPr>
            <w:tcW w:w="1134" w:type="dxa"/>
          </w:tcPr>
          <w:p w14:paraId="18599AB0" w14:textId="77777777" w:rsidR="00912EE1" w:rsidRPr="00FD0425" w:rsidRDefault="00912EE1" w:rsidP="00607462">
            <w:pPr>
              <w:pStyle w:val="TAL"/>
              <w:rPr>
                <w:rFonts w:cs="Arial"/>
                <w:lang w:eastAsia="ja-JP"/>
              </w:rPr>
            </w:pPr>
            <w:r w:rsidRPr="00FD0425">
              <w:rPr>
                <w:lang w:eastAsia="ja-JP"/>
              </w:rPr>
              <w:t>M</w:t>
            </w:r>
          </w:p>
        </w:tc>
        <w:tc>
          <w:tcPr>
            <w:tcW w:w="992" w:type="dxa"/>
          </w:tcPr>
          <w:p w14:paraId="40901C91" w14:textId="77777777" w:rsidR="00912EE1" w:rsidRPr="00FD0425" w:rsidRDefault="00912EE1" w:rsidP="00607462">
            <w:pPr>
              <w:pStyle w:val="TAL"/>
              <w:rPr>
                <w:rFonts w:cs="Arial"/>
                <w:lang w:eastAsia="ja-JP"/>
              </w:rPr>
            </w:pPr>
          </w:p>
        </w:tc>
        <w:tc>
          <w:tcPr>
            <w:tcW w:w="1276" w:type="dxa"/>
          </w:tcPr>
          <w:p w14:paraId="73A4BD37" w14:textId="77777777" w:rsidR="00912EE1" w:rsidRPr="00FD0425" w:rsidRDefault="00912EE1" w:rsidP="00607462">
            <w:pPr>
              <w:pStyle w:val="TAL"/>
              <w:rPr>
                <w:rFonts w:cs="Arial"/>
                <w:lang w:eastAsia="ja-JP"/>
              </w:rPr>
            </w:pPr>
            <w:r w:rsidRPr="00FD0425">
              <w:rPr>
                <w:lang w:eastAsia="ja-JP"/>
              </w:rPr>
              <w:t>9.2.3.1</w:t>
            </w:r>
          </w:p>
        </w:tc>
        <w:tc>
          <w:tcPr>
            <w:tcW w:w="2268" w:type="dxa"/>
          </w:tcPr>
          <w:p w14:paraId="11FBDF52" w14:textId="77777777" w:rsidR="00912EE1" w:rsidRPr="00FD0425" w:rsidRDefault="00912EE1" w:rsidP="00607462">
            <w:pPr>
              <w:pStyle w:val="TAL"/>
              <w:rPr>
                <w:rFonts w:cs="Arial"/>
                <w:lang w:eastAsia="ja-JP"/>
              </w:rPr>
            </w:pPr>
          </w:p>
        </w:tc>
        <w:tc>
          <w:tcPr>
            <w:tcW w:w="1100" w:type="dxa"/>
          </w:tcPr>
          <w:p w14:paraId="06B2F57B" w14:textId="77777777" w:rsidR="00912EE1" w:rsidRPr="00FD0425" w:rsidRDefault="00912EE1" w:rsidP="00607462">
            <w:pPr>
              <w:pStyle w:val="TAC"/>
              <w:rPr>
                <w:rFonts w:cs="Arial"/>
                <w:lang w:eastAsia="ja-JP"/>
              </w:rPr>
            </w:pPr>
            <w:r w:rsidRPr="00FD0425">
              <w:rPr>
                <w:lang w:eastAsia="ja-JP"/>
              </w:rPr>
              <w:t>YES</w:t>
            </w:r>
          </w:p>
        </w:tc>
        <w:tc>
          <w:tcPr>
            <w:tcW w:w="1137" w:type="dxa"/>
          </w:tcPr>
          <w:p w14:paraId="1A801500"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1A13DB33" w14:textId="77777777" w:rsidTr="00607462">
        <w:tc>
          <w:tcPr>
            <w:tcW w:w="2578" w:type="dxa"/>
          </w:tcPr>
          <w:p w14:paraId="5D003FBA" w14:textId="77777777" w:rsidR="00912EE1" w:rsidRPr="00FD0425" w:rsidRDefault="00912EE1" w:rsidP="00607462">
            <w:pPr>
              <w:pStyle w:val="TAL"/>
              <w:rPr>
                <w:rFonts w:cs="Arial"/>
                <w:lang w:eastAsia="ja-JP"/>
              </w:rPr>
            </w:pPr>
            <w:r w:rsidRPr="00FD0425">
              <w:rPr>
                <w:lang w:eastAsia="ja-JP"/>
              </w:rPr>
              <w:t>M-NG-RAN node UE XnAP ID</w:t>
            </w:r>
          </w:p>
        </w:tc>
        <w:tc>
          <w:tcPr>
            <w:tcW w:w="1134" w:type="dxa"/>
          </w:tcPr>
          <w:p w14:paraId="6D99BD13" w14:textId="77777777" w:rsidR="00912EE1" w:rsidRPr="00FD0425" w:rsidRDefault="00912EE1" w:rsidP="00607462">
            <w:pPr>
              <w:pStyle w:val="TAL"/>
              <w:rPr>
                <w:rFonts w:cs="Arial"/>
                <w:lang w:eastAsia="ja-JP"/>
              </w:rPr>
            </w:pPr>
            <w:r w:rsidRPr="00FD0425">
              <w:rPr>
                <w:lang w:eastAsia="ja-JP"/>
              </w:rPr>
              <w:t>M</w:t>
            </w:r>
          </w:p>
        </w:tc>
        <w:tc>
          <w:tcPr>
            <w:tcW w:w="992" w:type="dxa"/>
          </w:tcPr>
          <w:p w14:paraId="3DF7816E" w14:textId="77777777" w:rsidR="00912EE1" w:rsidRPr="00FD0425" w:rsidRDefault="00912EE1" w:rsidP="00607462">
            <w:pPr>
              <w:pStyle w:val="TAL"/>
              <w:rPr>
                <w:rFonts w:cs="Arial"/>
                <w:lang w:eastAsia="ja-JP"/>
              </w:rPr>
            </w:pPr>
          </w:p>
        </w:tc>
        <w:tc>
          <w:tcPr>
            <w:tcW w:w="1276" w:type="dxa"/>
          </w:tcPr>
          <w:p w14:paraId="5B2D38CB" w14:textId="77777777" w:rsidR="00912EE1" w:rsidRPr="00FD0425" w:rsidRDefault="00912EE1" w:rsidP="00607462">
            <w:pPr>
              <w:pStyle w:val="TAL"/>
              <w:rPr>
                <w:snapToGrid w:val="0"/>
                <w:lang w:eastAsia="ja-JP"/>
              </w:rPr>
            </w:pPr>
            <w:r w:rsidRPr="00FD0425">
              <w:rPr>
                <w:snapToGrid w:val="0"/>
                <w:lang w:eastAsia="ja-JP"/>
              </w:rPr>
              <w:t>NG-RAN node UE XnAP ID</w:t>
            </w:r>
          </w:p>
          <w:p w14:paraId="70E8A9CC" w14:textId="77777777" w:rsidR="00912EE1" w:rsidRPr="00FD0425" w:rsidRDefault="00912EE1" w:rsidP="00607462">
            <w:pPr>
              <w:pStyle w:val="TAL"/>
              <w:rPr>
                <w:rFonts w:cs="Arial"/>
                <w:lang w:eastAsia="ja-JP"/>
              </w:rPr>
            </w:pPr>
            <w:r w:rsidRPr="00FD0425">
              <w:rPr>
                <w:lang w:eastAsia="ja-JP"/>
              </w:rPr>
              <w:t>9.2.3.16</w:t>
            </w:r>
          </w:p>
        </w:tc>
        <w:tc>
          <w:tcPr>
            <w:tcW w:w="2268" w:type="dxa"/>
          </w:tcPr>
          <w:p w14:paraId="28C6E016" w14:textId="77777777" w:rsidR="00912EE1" w:rsidRPr="00FD0425" w:rsidRDefault="00912EE1" w:rsidP="00607462">
            <w:pPr>
              <w:pStyle w:val="TAL"/>
              <w:rPr>
                <w:rFonts w:cs="Arial"/>
                <w:lang w:eastAsia="zh-CN"/>
              </w:rPr>
            </w:pPr>
            <w:r w:rsidRPr="00FD0425">
              <w:rPr>
                <w:lang w:eastAsia="ja-JP"/>
              </w:rPr>
              <w:t>Allocated at the M-NG-RAN node</w:t>
            </w:r>
          </w:p>
        </w:tc>
        <w:tc>
          <w:tcPr>
            <w:tcW w:w="1100" w:type="dxa"/>
          </w:tcPr>
          <w:p w14:paraId="708F71E6" w14:textId="77777777" w:rsidR="00912EE1" w:rsidRPr="00FD0425" w:rsidRDefault="00912EE1" w:rsidP="00607462">
            <w:pPr>
              <w:pStyle w:val="TAC"/>
              <w:rPr>
                <w:rFonts w:cs="Arial"/>
                <w:lang w:eastAsia="ja-JP"/>
              </w:rPr>
            </w:pPr>
            <w:r w:rsidRPr="00FD0425">
              <w:rPr>
                <w:lang w:eastAsia="ja-JP"/>
              </w:rPr>
              <w:t>YES</w:t>
            </w:r>
          </w:p>
        </w:tc>
        <w:tc>
          <w:tcPr>
            <w:tcW w:w="1137" w:type="dxa"/>
          </w:tcPr>
          <w:p w14:paraId="4A117073"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60ABABBE" w14:textId="77777777" w:rsidTr="00607462">
        <w:tc>
          <w:tcPr>
            <w:tcW w:w="2578" w:type="dxa"/>
          </w:tcPr>
          <w:p w14:paraId="06CCEAD4" w14:textId="77777777" w:rsidR="00912EE1" w:rsidRPr="00FD0425" w:rsidRDefault="00912EE1" w:rsidP="00607462">
            <w:pPr>
              <w:pStyle w:val="TAL"/>
              <w:rPr>
                <w:rFonts w:cs="Arial"/>
                <w:lang w:eastAsia="ja-JP"/>
              </w:rPr>
            </w:pPr>
            <w:r w:rsidRPr="00FD0425">
              <w:rPr>
                <w:lang w:eastAsia="ja-JP"/>
              </w:rPr>
              <w:t>S-NG-RAN node UE XnAP ID</w:t>
            </w:r>
          </w:p>
        </w:tc>
        <w:tc>
          <w:tcPr>
            <w:tcW w:w="1134" w:type="dxa"/>
          </w:tcPr>
          <w:p w14:paraId="7E597C70" w14:textId="77777777" w:rsidR="00912EE1" w:rsidRPr="00FD0425" w:rsidRDefault="00912EE1" w:rsidP="00607462">
            <w:pPr>
              <w:pStyle w:val="TAL"/>
              <w:rPr>
                <w:rFonts w:cs="Arial"/>
                <w:lang w:eastAsia="ja-JP"/>
              </w:rPr>
            </w:pPr>
            <w:r w:rsidRPr="00FD0425">
              <w:rPr>
                <w:lang w:eastAsia="ja-JP"/>
              </w:rPr>
              <w:t>M</w:t>
            </w:r>
          </w:p>
        </w:tc>
        <w:tc>
          <w:tcPr>
            <w:tcW w:w="992" w:type="dxa"/>
          </w:tcPr>
          <w:p w14:paraId="4A07C215" w14:textId="77777777" w:rsidR="00912EE1" w:rsidRPr="00FD0425" w:rsidRDefault="00912EE1" w:rsidP="00607462">
            <w:pPr>
              <w:pStyle w:val="TAL"/>
              <w:rPr>
                <w:rFonts w:cs="Arial"/>
                <w:lang w:eastAsia="ja-JP"/>
              </w:rPr>
            </w:pPr>
          </w:p>
        </w:tc>
        <w:tc>
          <w:tcPr>
            <w:tcW w:w="1276" w:type="dxa"/>
          </w:tcPr>
          <w:p w14:paraId="26AD80F6" w14:textId="77777777" w:rsidR="00912EE1" w:rsidRPr="00FD0425" w:rsidRDefault="00912EE1" w:rsidP="00607462">
            <w:pPr>
              <w:pStyle w:val="TAL"/>
              <w:rPr>
                <w:snapToGrid w:val="0"/>
                <w:lang w:eastAsia="ja-JP"/>
              </w:rPr>
            </w:pPr>
            <w:r w:rsidRPr="00FD0425">
              <w:rPr>
                <w:snapToGrid w:val="0"/>
                <w:lang w:eastAsia="ja-JP"/>
              </w:rPr>
              <w:t>NG-RAN node UE XnAP ID</w:t>
            </w:r>
          </w:p>
          <w:p w14:paraId="69393555" w14:textId="77777777" w:rsidR="00912EE1" w:rsidRPr="00FD0425" w:rsidRDefault="00912EE1" w:rsidP="00607462">
            <w:pPr>
              <w:pStyle w:val="TAL"/>
              <w:rPr>
                <w:rFonts w:cs="Arial"/>
                <w:lang w:eastAsia="ja-JP"/>
              </w:rPr>
            </w:pPr>
            <w:r w:rsidRPr="00FD0425">
              <w:rPr>
                <w:lang w:eastAsia="ja-JP"/>
              </w:rPr>
              <w:t>9.2.3.16</w:t>
            </w:r>
          </w:p>
        </w:tc>
        <w:tc>
          <w:tcPr>
            <w:tcW w:w="2268" w:type="dxa"/>
          </w:tcPr>
          <w:p w14:paraId="52BFE128" w14:textId="77777777" w:rsidR="00912EE1" w:rsidRPr="00FD0425" w:rsidRDefault="00912EE1" w:rsidP="00607462">
            <w:pPr>
              <w:pStyle w:val="TAL"/>
              <w:rPr>
                <w:rFonts w:cs="Arial"/>
                <w:lang w:eastAsia="zh-CN"/>
              </w:rPr>
            </w:pPr>
            <w:r w:rsidRPr="00FD0425">
              <w:rPr>
                <w:lang w:eastAsia="ja-JP"/>
              </w:rPr>
              <w:t>Allocated at the S-NG-RAN node</w:t>
            </w:r>
          </w:p>
        </w:tc>
        <w:tc>
          <w:tcPr>
            <w:tcW w:w="1100" w:type="dxa"/>
          </w:tcPr>
          <w:p w14:paraId="262DAF39" w14:textId="77777777" w:rsidR="00912EE1" w:rsidRPr="00FD0425" w:rsidRDefault="00912EE1" w:rsidP="00607462">
            <w:pPr>
              <w:pStyle w:val="TAC"/>
              <w:rPr>
                <w:rFonts w:cs="Arial"/>
                <w:lang w:eastAsia="ja-JP"/>
              </w:rPr>
            </w:pPr>
            <w:r w:rsidRPr="00FD0425">
              <w:rPr>
                <w:lang w:eastAsia="ja-JP"/>
              </w:rPr>
              <w:t>YES</w:t>
            </w:r>
          </w:p>
        </w:tc>
        <w:tc>
          <w:tcPr>
            <w:tcW w:w="1137" w:type="dxa"/>
          </w:tcPr>
          <w:p w14:paraId="41A7E291"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69785D89" w14:textId="77777777" w:rsidTr="00607462">
        <w:tc>
          <w:tcPr>
            <w:tcW w:w="2578" w:type="dxa"/>
          </w:tcPr>
          <w:p w14:paraId="34E87469" w14:textId="77777777" w:rsidR="00912EE1" w:rsidRPr="00FD0425" w:rsidRDefault="00912EE1" w:rsidP="00607462">
            <w:pPr>
              <w:pStyle w:val="TAL"/>
              <w:rPr>
                <w:rFonts w:cs="Arial"/>
                <w:lang w:eastAsia="zh-CN"/>
              </w:rPr>
            </w:pPr>
            <w:r w:rsidRPr="00FD0425">
              <w:rPr>
                <w:rFonts w:cs="Arial"/>
              </w:rPr>
              <w:t>Target S-NG-RAN node ID</w:t>
            </w:r>
          </w:p>
        </w:tc>
        <w:tc>
          <w:tcPr>
            <w:tcW w:w="1134" w:type="dxa"/>
          </w:tcPr>
          <w:p w14:paraId="54C6B88F" w14:textId="77777777" w:rsidR="00912EE1" w:rsidRPr="00FD0425" w:rsidRDefault="00912EE1" w:rsidP="00607462">
            <w:pPr>
              <w:pStyle w:val="TAL"/>
              <w:rPr>
                <w:rFonts w:cs="Arial"/>
                <w:lang w:eastAsia="ja-JP"/>
              </w:rPr>
            </w:pPr>
            <w:r w:rsidRPr="00FD0425">
              <w:rPr>
                <w:rFonts w:cs="Arial"/>
              </w:rPr>
              <w:t>M</w:t>
            </w:r>
          </w:p>
        </w:tc>
        <w:tc>
          <w:tcPr>
            <w:tcW w:w="992" w:type="dxa"/>
          </w:tcPr>
          <w:p w14:paraId="66A32CAD" w14:textId="77777777" w:rsidR="00912EE1" w:rsidRPr="00FD0425" w:rsidRDefault="00912EE1" w:rsidP="00607462">
            <w:pPr>
              <w:pStyle w:val="TAL"/>
              <w:rPr>
                <w:rFonts w:cs="Arial"/>
                <w:lang w:eastAsia="ja-JP"/>
              </w:rPr>
            </w:pPr>
          </w:p>
        </w:tc>
        <w:tc>
          <w:tcPr>
            <w:tcW w:w="1276" w:type="dxa"/>
          </w:tcPr>
          <w:p w14:paraId="1CF5C3D0" w14:textId="77777777" w:rsidR="00912EE1" w:rsidRPr="00FD0425" w:rsidRDefault="00912EE1" w:rsidP="00607462">
            <w:pPr>
              <w:pStyle w:val="TAL"/>
              <w:rPr>
                <w:rFonts w:cs="Arial"/>
                <w:snapToGrid w:val="0"/>
              </w:rPr>
            </w:pPr>
            <w:r w:rsidRPr="00FD0425">
              <w:rPr>
                <w:rFonts w:cs="Arial"/>
                <w:snapToGrid w:val="0"/>
              </w:rPr>
              <w:t>Global NG-RAN Node ID</w:t>
            </w:r>
          </w:p>
          <w:p w14:paraId="1B65C9AC" w14:textId="77777777" w:rsidR="00912EE1" w:rsidRPr="00FD0425" w:rsidRDefault="00912EE1" w:rsidP="00607462">
            <w:pPr>
              <w:pStyle w:val="TAL"/>
              <w:rPr>
                <w:rFonts w:cs="Arial"/>
                <w:snapToGrid w:val="0"/>
                <w:lang w:eastAsia="ja-JP"/>
              </w:rPr>
            </w:pPr>
            <w:r w:rsidRPr="00FD0425">
              <w:rPr>
                <w:rFonts w:cs="Arial"/>
                <w:snapToGrid w:val="0"/>
              </w:rPr>
              <w:t>9.2.2.3</w:t>
            </w:r>
          </w:p>
        </w:tc>
        <w:tc>
          <w:tcPr>
            <w:tcW w:w="2268" w:type="dxa"/>
          </w:tcPr>
          <w:p w14:paraId="2AF68D6C" w14:textId="77777777" w:rsidR="00912EE1" w:rsidRPr="00FD0425" w:rsidRDefault="00912EE1" w:rsidP="00607462">
            <w:pPr>
              <w:pStyle w:val="TAL"/>
              <w:rPr>
                <w:rFonts w:cs="Arial"/>
                <w:lang w:eastAsia="ja-JP"/>
              </w:rPr>
            </w:pPr>
          </w:p>
        </w:tc>
        <w:tc>
          <w:tcPr>
            <w:tcW w:w="1100" w:type="dxa"/>
          </w:tcPr>
          <w:p w14:paraId="4F9C3C14" w14:textId="77777777" w:rsidR="00912EE1" w:rsidRPr="00FD0425" w:rsidRDefault="00912EE1" w:rsidP="00607462">
            <w:pPr>
              <w:pStyle w:val="TAC"/>
              <w:rPr>
                <w:rFonts w:cs="Arial"/>
                <w:lang w:eastAsia="ja-JP"/>
              </w:rPr>
            </w:pPr>
            <w:r w:rsidRPr="00FD0425">
              <w:rPr>
                <w:rFonts w:cs="Arial"/>
              </w:rPr>
              <w:t>YES</w:t>
            </w:r>
          </w:p>
        </w:tc>
        <w:tc>
          <w:tcPr>
            <w:tcW w:w="1137" w:type="dxa"/>
          </w:tcPr>
          <w:p w14:paraId="37B9AEEC" w14:textId="77777777" w:rsidR="00912EE1" w:rsidRPr="00FD0425" w:rsidRDefault="00912EE1" w:rsidP="00607462">
            <w:pPr>
              <w:pStyle w:val="TAC"/>
              <w:rPr>
                <w:rFonts w:cs="Arial"/>
                <w:lang w:eastAsia="ja-JP"/>
              </w:rPr>
            </w:pPr>
            <w:r w:rsidRPr="00FD0425">
              <w:rPr>
                <w:rFonts w:cs="Arial"/>
              </w:rPr>
              <w:t>reject</w:t>
            </w:r>
          </w:p>
        </w:tc>
      </w:tr>
      <w:tr w:rsidR="00912EE1" w:rsidRPr="00FD0425" w14:paraId="773C9C13" w14:textId="77777777" w:rsidTr="00607462">
        <w:tc>
          <w:tcPr>
            <w:tcW w:w="2578" w:type="dxa"/>
          </w:tcPr>
          <w:p w14:paraId="49A94DC0" w14:textId="77777777" w:rsidR="00912EE1" w:rsidRPr="00FD0425" w:rsidRDefault="00912EE1" w:rsidP="00607462">
            <w:pPr>
              <w:pStyle w:val="TAL"/>
              <w:rPr>
                <w:rFonts w:cs="Arial"/>
                <w:lang w:eastAsia="zh-CN"/>
              </w:rPr>
            </w:pPr>
            <w:r w:rsidRPr="00FD0425">
              <w:rPr>
                <w:rFonts w:cs="Arial"/>
                <w:lang w:eastAsia="ja-JP"/>
              </w:rPr>
              <w:t>Cause</w:t>
            </w:r>
          </w:p>
        </w:tc>
        <w:tc>
          <w:tcPr>
            <w:tcW w:w="1134" w:type="dxa"/>
          </w:tcPr>
          <w:p w14:paraId="7F1897B0" w14:textId="77777777" w:rsidR="00912EE1" w:rsidRPr="00FD0425" w:rsidRDefault="00912EE1" w:rsidP="00607462">
            <w:pPr>
              <w:pStyle w:val="TAL"/>
              <w:rPr>
                <w:rFonts w:cs="Arial"/>
                <w:lang w:eastAsia="ja-JP"/>
              </w:rPr>
            </w:pPr>
            <w:r w:rsidRPr="00FD0425">
              <w:rPr>
                <w:rFonts w:cs="Arial"/>
                <w:lang w:eastAsia="ja-JP"/>
              </w:rPr>
              <w:t>M</w:t>
            </w:r>
          </w:p>
        </w:tc>
        <w:tc>
          <w:tcPr>
            <w:tcW w:w="992" w:type="dxa"/>
          </w:tcPr>
          <w:p w14:paraId="6D802C14" w14:textId="77777777" w:rsidR="00912EE1" w:rsidRPr="00FD0425" w:rsidRDefault="00912EE1" w:rsidP="00607462">
            <w:pPr>
              <w:pStyle w:val="TAL"/>
              <w:rPr>
                <w:rFonts w:cs="Arial"/>
                <w:lang w:eastAsia="ja-JP"/>
              </w:rPr>
            </w:pPr>
          </w:p>
        </w:tc>
        <w:tc>
          <w:tcPr>
            <w:tcW w:w="1276" w:type="dxa"/>
          </w:tcPr>
          <w:p w14:paraId="6927DFE4" w14:textId="77777777" w:rsidR="00912EE1" w:rsidRPr="00FD0425" w:rsidRDefault="00912EE1" w:rsidP="00607462">
            <w:pPr>
              <w:pStyle w:val="TAL"/>
              <w:rPr>
                <w:rFonts w:cs="Arial"/>
                <w:snapToGrid w:val="0"/>
                <w:lang w:eastAsia="ja-JP"/>
              </w:rPr>
            </w:pPr>
            <w:r w:rsidRPr="00FD0425">
              <w:rPr>
                <w:rFonts w:cs="Arial"/>
                <w:lang w:eastAsia="ja-JP"/>
              </w:rPr>
              <w:t>9.2.3.2</w:t>
            </w:r>
          </w:p>
        </w:tc>
        <w:tc>
          <w:tcPr>
            <w:tcW w:w="2268" w:type="dxa"/>
          </w:tcPr>
          <w:p w14:paraId="39C52BEF" w14:textId="77777777" w:rsidR="00912EE1" w:rsidRPr="00FD0425" w:rsidRDefault="00912EE1" w:rsidP="00607462">
            <w:pPr>
              <w:pStyle w:val="TAL"/>
              <w:rPr>
                <w:rFonts w:cs="Arial"/>
                <w:lang w:eastAsia="ja-JP"/>
              </w:rPr>
            </w:pPr>
          </w:p>
        </w:tc>
        <w:tc>
          <w:tcPr>
            <w:tcW w:w="1100" w:type="dxa"/>
          </w:tcPr>
          <w:p w14:paraId="5C333E33" w14:textId="77777777" w:rsidR="00912EE1" w:rsidRPr="00FD0425" w:rsidRDefault="00912EE1" w:rsidP="00607462">
            <w:pPr>
              <w:pStyle w:val="TAC"/>
              <w:rPr>
                <w:rFonts w:cs="Arial"/>
                <w:lang w:eastAsia="ja-JP"/>
              </w:rPr>
            </w:pPr>
            <w:r w:rsidRPr="00FD0425">
              <w:rPr>
                <w:rFonts w:cs="Arial"/>
                <w:lang w:eastAsia="ja-JP"/>
              </w:rPr>
              <w:t>YES</w:t>
            </w:r>
          </w:p>
        </w:tc>
        <w:tc>
          <w:tcPr>
            <w:tcW w:w="1137" w:type="dxa"/>
          </w:tcPr>
          <w:p w14:paraId="34E60438"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639A1A93" w14:textId="77777777" w:rsidTr="00607462">
        <w:tc>
          <w:tcPr>
            <w:tcW w:w="2578" w:type="dxa"/>
          </w:tcPr>
          <w:p w14:paraId="6B3C8CE5" w14:textId="77777777" w:rsidR="00912EE1" w:rsidRPr="00FD0425" w:rsidRDefault="00912EE1" w:rsidP="00607462">
            <w:pPr>
              <w:pStyle w:val="TAL"/>
              <w:rPr>
                <w:rFonts w:cs="Arial"/>
                <w:lang w:eastAsia="ja-JP"/>
              </w:rPr>
            </w:pPr>
            <w:r w:rsidRPr="00FD0425">
              <w:rPr>
                <w:rFonts w:cs="Arial"/>
                <w:b/>
                <w:lang w:eastAsia="ja-JP"/>
              </w:rPr>
              <w:t>PDU Session SN Change Required List</w:t>
            </w:r>
          </w:p>
        </w:tc>
        <w:tc>
          <w:tcPr>
            <w:tcW w:w="1134" w:type="dxa"/>
          </w:tcPr>
          <w:p w14:paraId="0CF6211C" w14:textId="77777777" w:rsidR="00912EE1" w:rsidRPr="00FD0425" w:rsidRDefault="00912EE1" w:rsidP="00607462">
            <w:pPr>
              <w:pStyle w:val="TAL"/>
              <w:rPr>
                <w:rFonts w:cs="Arial"/>
                <w:lang w:eastAsia="ja-JP"/>
              </w:rPr>
            </w:pPr>
          </w:p>
        </w:tc>
        <w:tc>
          <w:tcPr>
            <w:tcW w:w="992" w:type="dxa"/>
          </w:tcPr>
          <w:p w14:paraId="5960E2A5" w14:textId="77777777" w:rsidR="00912EE1" w:rsidRPr="00FD0425" w:rsidRDefault="00912EE1" w:rsidP="00607462">
            <w:pPr>
              <w:pStyle w:val="TAL"/>
              <w:rPr>
                <w:rFonts w:cs="Arial"/>
                <w:lang w:eastAsia="ja-JP"/>
              </w:rPr>
            </w:pPr>
            <w:r w:rsidRPr="00FD0425">
              <w:rPr>
                <w:i/>
                <w:szCs w:val="18"/>
                <w:lang w:eastAsia="ja-JP"/>
              </w:rPr>
              <w:t>0..1</w:t>
            </w:r>
          </w:p>
        </w:tc>
        <w:tc>
          <w:tcPr>
            <w:tcW w:w="1276" w:type="dxa"/>
          </w:tcPr>
          <w:p w14:paraId="74E3CBF9" w14:textId="77777777" w:rsidR="00912EE1" w:rsidRPr="00FD0425" w:rsidRDefault="00912EE1" w:rsidP="00607462">
            <w:pPr>
              <w:pStyle w:val="TAL"/>
              <w:rPr>
                <w:rFonts w:cs="Arial"/>
                <w:lang w:eastAsia="ja-JP"/>
              </w:rPr>
            </w:pPr>
          </w:p>
        </w:tc>
        <w:tc>
          <w:tcPr>
            <w:tcW w:w="2268" w:type="dxa"/>
          </w:tcPr>
          <w:p w14:paraId="62150F35" w14:textId="77777777" w:rsidR="00912EE1" w:rsidRPr="00FD0425" w:rsidRDefault="00912EE1" w:rsidP="00607462">
            <w:pPr>
              <w:pStyle w:val="TAL"/>
              <w:rPr>
                <w:rFonts w:cs="Arial"/>
                <w:lang w:eastAsia="ja-JP"/>
              </w:rPr>
            </w:pPr>
          </w:p>
        </w:tc>
        <w:tc>
          <w:tcPr>
            <w:tcW w:w="1100" w:type="dxa"/>
          </w:tcPr>
          <w:p w14:paraId="5CF558EA" w14:textId="77777777" w:rsidR="00912EE1" w:rsidRPr="00FD0425" w:rsidRDefault="00912EE1" w:rsidP="00607462">
            <w:pPr>
              <w:pStyle w:val="TAC"/>
              <w:rPr>
                <w:rFonts w:cs="Arial"/>
                <w:lang w:eastAsia="ja-JP"/>
              </w:rPr>
            </w:pPr>
            <w:r w:rsidRPr="00FD0425">
              <w:rPr>
                <w:lang w:eastAsia="ja-JP"/>
              </w:rPr>
              <w:t>YES</w:t>
            </w:r>
          </w:p>
        </w:tc>
        <w:tc>
          <w:tcPr>
            <w:tcW w:w="1137" w:type="dxa"/>
          </w:tcPr>
          <w:p w14:paraId="4B610217" w14:textId="77777777" w:rsidR="00912EE1" w:rsidRPr="00FD0425" w:rsidRDefault="00912EE1" w:rsidP="00607462">
            <w:pPr>
              <w:pStyle w:val="TAC"/>
              <w:rPr>
                <w:rFonts w:cs="Arial"/>
                <w:lang w:eastAsia="ja-JP"/>
              </w:rPr>
            </w:pPr>
            <w:r w:rsidRPr="00FD0425">
              <w:rPr>
                <w:lang w:eastAsia="ja-JP"/>
              </w:rPr>
              <w:t>ignore</w:t>
            </w:r>
          </w:p>
        </w:tc>
      </w:tr>
      <w:tr w:rsidR="00912EE1" w:rsidRPr="00FD0425" w14:paraId="69304C66" w14:textId="77777777" w:rsidTr="00607462">
        <w:tc>
          <w:tcPr>
            <w:tcW w:w="2578" w:type="dxa"/>
          </w:tcPr>
          <w:p w14:paraId="29FA5AA9" w14:textId="77777777" w:rsidR="00912EE1" w:rsidRPr="00FD0425" w:rsidRDefault="00912EE1" w:rsidP="00607462">
            <w:pPr>
              <w:pStyle w:val="TAL"/>
              <w:ind w:left="113"/>
              <w:rPr>
                <w:rFonts w:cs="Arial"/>
                <w:lang w:eastAsia="ja-JP"/>
              </w:rPr>
            </w:pPr>
            <w:r w:rsidRPr="00FD0425">
              <w:rPr>
                <w:b/>
              </w:rPr>
              <w:t>&gt;PDU Session SN Change Required Item</w:t>
            </w:r>
          </w:p>
        </w:tc>
        <w:tc>
          <w:tcPr>
            <w:tcW w:w="1134" w:type="dxa"/>
          </w:tcPr>
          <w:p w14:paraId="0474D665" w14:textId="77777777" w:rsidR="00912EE1" w:rsidRPr="00FD0425" w:rsidRDefault="00912EE1" w:rsidP="00607462">
            <w:pPr>
              <w:pStyle w:val="TAL"/>
              <w:rPr>
                <w:rFonts w:cs="Arial"/>
                <w:lang w:eastAsia="ja-JP"/>
              </w:rPr>
            </w:pPr>
          </w:p>
        </w:tc>
        <w:tc>
          <w:tcPr>
            <w:tcW w:w="992" w:type="dxa"/>
          </w:tcPr>
          <w:p w14:paraId="1151A1BB" w14:textId="77777777" w:rsidR="00912EE1" w:rsidRPr="00FD0425" w:rsidRDefault="00912EE1" w:rsidP="00607462">
            <w:pPr>
              <w:pStyle w:val="TAL"/>
              <w:rPr>
                <w:rFonts w:cs="Arial"/>
                <w:lang w:eastAsia="ja-JP"/>
              </w:rPr>
            </w:pPr>
            <w:r w:rsidRPr="00FD0425">
              <w:rPr>
                <w:i/>
                <w:lang w:eastAsia="ja-JP"/>
              </w:rPr>
              <w:t>1 .. &lt;maxnoofPDUsessions&gt;</w:t>
            </w:r>
          </w:p>
        </w:tc>
        <w:tc>
          <w:tcPr>
            <w:tcW w:w="1276" w:type="dxa"/>
          </w:tcPr>
          <w:p w14:paraId="03B64FE4" w14:textId="77777777" w:rsidR="00912EE1" w:rsidRPr="00FD0425" w:rsidRDefault="00912EE1" w:rsidP="00607462">
            <w:pPr>
              <w:pStyle w:val="TAL"/>
              <w:rPr>
                <w:rFonts w:cs="Arial"/>
                <w:lang w:eastAsia="ja-JP"/>
              </w:rPr>
            </w:pPr>
          </w:p>
        </w:tc>
        <w:tc>
          <w:tcPr>
            <w:tcW w:w="2268" w:type="dxa"/>
          </w:tcPr>
          <w:p w14:paraId="04237FD9" w14:textId="77777777" w:rsidR="00912EE1" w:rsidRPr="00FD0425" w:rsidRDefault="00912EE1" w:rsidP="00607462">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60EC6D24" w14:textId="77777777" w:rsidR="00912EE1" w:rsidRPr="00FD0425" w:rsidRDefault="00912EE1" w:rsidP="00607462">
            <w:pPr>
              <w:pStyle w:val="TAL"/>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100" w:type="dxa"/>
          </w:tcPr>
          <w:p w14:paraId="6923D897" w14:textId="77777777" w:rsidR="00912EE1" w:rsidRPr="00FD0425" w:rsidRDefault="00912EE1" w:rsidP="00607462">
            <w:pPr>
              <w:pStyle w:val="TAC"/>
              <w:rPr>
                <w:rFonts w:cs="Arial"/>
                <w:lang w:eastAsia="ja-JP"/>
              </w:rPr>
            </w:pPr>
            <w:r w:rsidRPr="00FD0425">
              <w:rPr>
                <w:bCs/>
                <w:lang w:eastAsia="ja-JP"/>
              </w:rPr>
              <w:t>–</w:t>
            </w:r>
          </w:p>
        </w:tc>
        <w:tc>
          <w:tcPr>
            <w:tcW w:w="1137" w:type="dxa"/>
          </w:tcPr>
          <w:p w14:paraId="1F3902E2" w14:textId="77777777" w:rsidR="00912EE1" w:rsidRPr="00FD0425" w:rsidRDefault="00912EE1" w:rsidP="00607462">
            <w:pPr>
              <w:pStyle w:val="TAC"/>
              <w:rPr>
                <w:rFonts w:cs="Arial"/>
                <w:lang w:eastAsia="ja-JP"/>
              </w:rPr>
            </w:pPr>
          </w:p>
        </w:tc>
      </w:tr>
      <w:tr w:rsidR="00912EE1" w:rsidRPr="00FD0425" w14:paraId="1A39ACB0" w14:textId="77777777" w:rsidTr="00607462">
        <w:tc>
          <w:tcPr>
            <w:tcW w:w="2578" w:type="dxa"/>
          </w:tcPr>
          <w:p w14:paraId="7CEFDD03" w14:textId="77777777" w:rsidR="00912EE1" w:rsidRPr="00FD0425" w:rsidRDefault="00912EE1" w:rsidP="00607462">
            <w:pPr>
              <w:pStyle w:val="TAL"/>
              <w:ind w:left="227"/>
              <w:rPr>
                <w:rFonts w:cs="Arial"/>
                <w:lang w:eastAsia="ja-JP"/>
              </w:rPr>
            </w:pPr>
            <w:r w:rsidRPr="00FD0425">
              <w:rPr>
                <w:lang w:eastAsia="ja-JP"/>
              </w:rPr>
              <w:t>&gt;&gt;PDU Session ID</w:t>
            </w:r>
          </w:p>
        </w:tc>
        <w:tc>
          <w:tcPr>
            <w:tcW w:w="1134" w:type="dxa"/>
          </w:tcPr>
          <w:p w14:paraId="18FEB4E1" w14:textId="77777777" w:rsidR="00912EE1" w:rsidRPr="00FD0425" w:rsidRDefault="00912EE1" w:rsidP="00607462">
            <w:pPr>
              <w:pStyle w:val="TAL"/>
              <w:rPr>
                <w:rFonts w:cs="Arial"/>
                <w:lang w:eastAsia="ja-JP"/>
              </w:rPr>
            </w:pPr>
            <w:r w:rsidRPr="00FD0425">
              <w:rPr>
                <w:lang w:eastAsia="ja-JP"/>
              </w:rPr>
              <w:t>M</w:t>
            </w:r>
          </w:p>
        </w:tc>
        <w:tc>
          <w:tcPr>
            <w:tcW w:w="992" w:type="dxa"/>
          </w:tcPr>
          <w:p w14:paraId="7E6DC7B8" w14:textId="77777777" w:rsidR="00912EE1" w:rsidRPr="00FD0425" w:rsidRDefault="00912EE1" w:rsidP="00607462">
            <w:pPr>
              <w:pStyle w:val="TAL"/>
              <w:rPr>
                <w:rFonts w:cs="Arial"/>
                <w:lang w:eastAsia="ja-JP"/>
              </w:rPr>
            </w:pPr>
          </w:p>
        </w:tc>
        <w:tc>
          <w:tcPr>
            <w:tcW w:w="1276" w:type="dxa"/>
          </w:tcPr>
          <w:p w14:paraId="5493CF95" w14:textId="77777777" w:rsidR="00912EE1" w:rsidRPr="00FD0425" w:rsidRDefault="00912EE1" w:rsidP="00607462">
            <w:pPr>
              <w:pStyle w:val="TAL"/>
              <w:rPr>
                <w:rFonts w:cs="Arial"/>
                <w:lang w:eastAsia="ja-JP"/>
              </w:rPr>
            </w:pPr>
            <w:r w:rsidRPr="00FD0425">
              <w:rPr>
                <w:lang w:eastAsia="ja-JP"/>
              </w:rPr>
              <w:t>9.2.3.18</w:t>
            </w:r>
          </w:p>
        </w:tc>
        <w:tc>
          <w:tcPr>
            <w:tcW w:w="2268" w:type="dxa"/>
          </w:tcPr>
          <w:p w14:paraId="458F7D24" w14:textId="77777777" w:rsidR="00912EE1" w:rsidRPr="00FD0425" w:rsidRDefault="00912EE1" w:rsidP="00607462">
            <w:pPr>
              <w:pStyle w:val="TAL"/>
              <w:rPr>
                <w:rFonts w:cs="Arial"/>
                <w:lang w:eastAsia="ja-JP"/>
              </w:rPr>
            </w:pPr>
          </w:p>
        </w:tc>
        <w:tc>
          <w:tcPr>
            <w:tcW w:w="1100" w:type="dxa"/>
          </w:tcPr>
          <w:p w14:paraId="2CC0AB24" w14:textId="77777777" w:rsidR="00912EE1" w:rsidRPr="00FD0425" w:rsidRDefault="00912EE1" w:rsidP="00607462">
            <w:pPr>
              <w:pStyle w:val="TAC"/>
              <w:rPr>
                <w:rFonts w:cs="Arial"/>
                <w:lang w:eastAsia="ja-JP"/>
              </w:rPr>
            </w:pPr>
            <w:r w:rsidRPr="00FD0425">
              <w:rPr>
                <w:bCs/>
                <w:lang w:eastAsia="ja-JP"/>
              </w:rPr>
              <w:t>–</w:t>
            </w:r>
          </w:p>
        </w:tc>
        <w:tc>
          <w:tcPr>
            <w:tcW w:w="1137" w:type="dxa"/>
          </w:tcPr>
          <w:p w14:paraId="76724E7B" w14:textId="77777777" w:rsidR="00912EE1" w:rsidRPr="00FD0425" w:rsidRDefault="00912EE1" w:rsidP="00607462">
            <w:pPr>
              <w:pStyle w:val="TAC"/>
              <w:rPr>
                <w:rFonts w:cs="Arial"/>
                <w:lang w:eastAsia="ja-JP"/>
              </w:rPr>
            </w:pPr>
          </w:p>
        </w:tc>
      </w:tr>
      <w:tr w:rsidR="00912EE1" w:rsidRPr="00FD0425" w14:paraId="5D342E7C" w14:textId="77777777" w:rsidTr="00607462">
        <w:tc>
          <w:tcPr>
            <w:tcW w:w="2578" w:type="dxa"/>
          </w:tcPr>
          <w:p w14:paraId="31A293E9" w14:textId="77777777" w:rsidR="00912EE1" w:rsidRPr="00FD0425" w:rsidRDefault="00912EE1" w:rsidP="00607462">
            <w:pPr>
              <w:pStyle w:val="TAL"/>
              <w:ind w:left="227"/>
              <w:rPr>
                <w:rFonts w:cs="Arial"/>
                <w:lang w:eastAsia="ja-JP"/>
              </w:rPr>
            </w:pPr>
            <w:r w:rsidRPr="00FD0425">
              <w:t>&gt;&gt;PDU Session Resource Change Required Info – SN terminated</w:t>
            </w:r>
          </w:p>
        </w:tc>
        <w:tc>
          <w:tcPr>
            <w:tcW w:w="1134" w:type="dxa"/>
          </w:tcPr>
          <w:p w14:paraId="45111F6C" w14:textId="77777777" w:rsidR="00912EE1" w:rsidRPr="00FD0425" w:rsidRDefault="00912EE1" w:rsidP="00607462">
            <w:pPr>
              <w:pStyle w:val="TAL"/>
              <w:rPr>
                <w:rFonts w:cs="Arial"/>
                <w:lang w:eastAsia="ja-JP"/>
              </w:rPr>
            </w:pPr>
            <w:r w:rsidRPr="00FD0425">
              <w:rPr>
                <w:lang w:eastAsia="ja-JP"/>
              </w:rPr>
              <w:t>O</w:t>
            </w:r>
          </w:p>
        </w:tc>
        <w:tc>
          <w:tcPr>
            <w:tcW w:w="992" w:type="dxa"/>
          </w:tcPr>
          <w:p w14:paraId="3CEF3A8A" w14:textId="77777777" w:rsidR="00912EE1" w:rsidRPr="00FD0425" w:rsidRDefault="00912EE1" w:rsidP="00607462">
            <w:pPr>
              <w:pStyle w:val="TAL"/>
              <w:rPr>
                <w:rFonts w:cs="Arial"/>
                <w:lang w:eastAsia="ja-JP"/>
              </w:rPr>
            </w:pPr>
          </w:p>
        </w:tc>
        <w:tc>
          <w:tcPr>
            <w:tcW w:w="1276" w:type="dxa"/>
          </w:tcPr>
          <w:p w14:paraId="40A5A4D6" w14:textId="77777777" w:rsidR="00912EE1" w:rsidRPr="00FD0425" w:rsidRDefault="00912EE1" w:rsidP="00607462">
            <w:pPr>
              <w:pStyle w:val="TAL"/>
              <w:rPr>
                <w:rFonts w:cs="Arial"/>
                <w:lang w:eastAsia="ja-JP"/>
              </w:rPr>
            </w:pPr>
            <w:r w:rsidRPr="00FD0425">
              <w:rPr>
                <w:lang w:eastAsia="ja-JP"/>
              </w:rPr>
              <w:t>9.2.1.18</w:t>
            </w:r>
          </w:p>
        </w:tc>
        <w:tc>
          <w:tcPr>
            <w:tcW w:w="2268" w:type="dxa"/>
          </w:tcPr>
          <w:p w14:paraId="2DB18461" w14:textId="77777777" w:rsidR="00912EE1" w:rsidRPr="00FD0425" w:rsidRDefault="00912EE1" w:rsidP="00607462">
            <w:pPr>
              <w:pStyle w:val="TAL"/>
              <w:rPr>
                <w:rFonts w:cs="Arial"/>
                <w:lang w:eastAsia="ja-JP"/>
              </w:rPr>
            </w:pPr>
          </w:p>
        </w:tc>
        <w:tc>
          <w:tcPr>
            <w:tcW w:w="1100" w:type="dxa"/>
          </w:tcPr>
          <w:p w14:paraId="0E304087" w14:textId="77777777" w:rsidR="00912EE1" w:rsidRPr="00FD0425" w:rsidRDefault="00912EE1" w:rsidP="00607462">
            <w:pPr>
              <w:pStyle w:val="TAC"/>
              <w:rPr>
                <w:rFonts w:cs="Arial"/>
                <w:lang w:eastAsia="ja-JP"/>
              </w:rPr>
            </w:pPr>
            <w:r w:rsidRPr="00FD0425">
              <w:rPr>
                <w:bCs/>
                <w:lang w:eastAsia="ja-JP"/>
              </w:rPr>
              <w:t>–</w:t>
            </w:r>
          </w:p>
        </w:tc>
        <w:tc>
          <w:tcPr>
            <w:tcW w:w="1137" w:type="dxa"/>
          </w:tcPr>
          <w:p w14:paraId="6C2832DD" w14:textId="77777777" w:rsidR="00912EE1" w:rsidRPr="00FD0425" w:rsidRDefault="00912EE1" w:rsidP="00607462">
            <w:pPr>
              <w:pStyle w:val="TAC"/>
              <w:rPr>
                <w:rFonts w:cs="Arial"/>
                <w:lang w:eastAsia="ja-JP"/>
              </w:rPr>
            </w:pPr>
          </w:p>
        </w:tc>
      </w:tr>
      <w:tr w:rsidR="00912EE1" w:rsidRPr="00FD0425" w14:paraId="79A516EE" w14:textId="77777777" w:rsidTr="00607462">
        <w:tc>
          <w:tcPr>
            <w:tcW w:w="2578" w:type="dxa"/>
          </w:tcPr>
          <w:p w14:paraId="35E841F6" w14:textId="77777777" w:rsidR="00912EE1" w:rsidRPr="00FD0425" w:rsidRDefault="00912EE1" w:rsidP="00607462">
            <w:pPr>
              <w:pStyle w:val="TAL"/>
              <w:rPr>
                <w:rFonts w:eastAsia="Geneva" w:cs="Arial"/>
                <w:bCs/>
                <w:lang w:eastAsia="zh-CN"/>
              </w:rPr>
            </w:pPr>
            <w:r w:rsidRPr="00FD0425">
              <w:rPr>
                <w:rFonts w:cs="Arial"/>
                <w:lang w:eastAsia="zh-CN"/>
              </w:rPr>
              <w:t>S-NG-RAN node to M-NG-RAN node Container</w:t>
            </w:r>
          </w:p>
        </w:tc>
        <w:tc>
          <w:tcPr>
            <w:tcW w:w="1134" w:type="dxa"/>
          </w:tcPr>
          <w:p w14:paraId="2A3737F6" w14:textId="77777777" w:rsidR="00912EE1" w:rsidRPr="00FD0425" w:rsidRDefault="00912EE1" w:rsidP="00607462">
            <w:pPr>
              <w:pStyle w:val="TAL"/>
              <w:rPr>
                <w:rFonts w:cs="Arial"/>
                <w:lang w:eastAsia="ja-JP"/>
              </w:rPr>
            </w:pPr>
            <w:r w:rsidRPr="00FD0425">
              <w:rPr>
                <w:rFonts w:cs="Arial"/>
                <w:lang w:eastAsia="ja-JP"/>
              </w:rPr>
              <w:t>M</w:t>
            </w:r>
          </w:p>
        </w:tc>
        <w:tc>
          <w:tcPr>
            <w:tcW w:w="992" w:type="dxa"/>
          </w:tcPr>
          <w:p w14:paraId="236A97AF" w14:textId="77777777" w:rsidR="00912EE1" w:rsidRPr="00FD0425" w:rsidRDefault="00912EE1" w:rsidP="00607462">
            <w:pPr>
              <w:pStyle w:val="TAL"/>
              <w:rPr>
                <w:rFonts w:cs="Arial"/>
                <w:i/>
                <w:lang w:eastAsia="ja-JP"/>
              </w:rPr>
            </w:pPr>
          </w:p>
        </w:tc>
        <w:tc>
          <w:tcPr>
            <w:tcW w:w="1276" w:type="dxa"/>
          </w:tcPr>
          <w:p w14:paraId="4B49DAB5" w14:textId="77777777" w:rsidR="00912EE1" w:rsidRPr="00FD0425" w:rsidRDefault="00912EE1" w:rsidP="00607462">
            <w:pPr>
              <w:pStyle w:val="TAL"/>
              <w:rPr>
                <w:rFonts w:cs="Arial"/>
                <w:lang w:eastAsia="ja-JP"/>
              </w:rPr>
            </w:pPr>
            <w:r w:rsidRPr="00FD0425">
              <w:rPr>
                <w:rFonts w:cs="Arial"/>
                <w:snapToGrid w:val="0"/>
                <w:lang w:eastAsia="ja-JP"/>
              </w:rPr>
              <w:t>OCTET STRING</w:t>
            </w:r>
          </w:p>
        </w:tc>
        <w:tc>
          <w:tcPr>
            <w:tcW w:w="2268" w:type="dxa"/>
          </w:tcPr>
          <w:p w14:paraId="6B582C31" w14:textId="77777777" w:rsidR="00912EE1" w:rsidRPr="00FD0425" w:rsidRDefault="00912EE1" w:rsidP="00607462">
            <w:pPr>
              <w:pStyle w:val="TAL"/>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00" w:type="dxa"/>
          </w:tcPr>
          <w:p w14:paraId="30A436DB" w14:textId="77777777" w:rsidR="00912EE1" w:rsidRPr="00FD0425" w:rsidRDefault="00912EE1" w:rsidP="00607462">
            <w:pPr>
              <w:pStyle w:val="TAC"/>
              <w:rPr>
                <w:lang w:eastAsia="zh-CN"/>
              </w:rPr>
            </w:pPr>
            <w:r w:rsidRPr="00FD0425">
              <w:rPr>
                <w:lang w:eastAsia="zh-CN"/>
              </w:rPr>
              <w:t>YES</w:t>
            </w:r>
          </w:p>
        </w:tc>
        <w:tc>
          <w:tcPr>
            <w:tcW w:w="1137" w:type="dxa"/>
          </w:tcPr>
          <w:p w14:paraId="26D94E7F" w14:textId="77777777" w:rsidR="00912EE1" w:rsidRPr="00FD0425" w:rsidRDefault="00912EE1" w:rsidP="00607462">
            <w:pPr>
              <w:pStyle w:val="TAC"/>
              <w:rPr>
                <w:lang w:eastAsia="zh-CN"/>
              </w:rPr>
            </w:pPr>
            <w:r w:rsidRPr="00FD0425">
              <w:rPr>
                <w:lang w:eastAsia="zh-CN"/>
              </w:rPr>
              <w:t>reject</w:t>
            </w:r>
          </w:p>
        </w:tc>
      </w:tr>
    </w:tbl>
    <w:p w14:paraId="4D6D9C86"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592FFFF7" w14:textId="77777777" w:rsidTr="00607462">
        <w:tc>
          <w:tcPr>
            <w:tcW w:w="3686" w:type="dxa"/>
          </w:tcPr>
          <w:p w14:paraId="011AA876" w14:textId="77777777" w:rsidR="00912EE1" w:rsidRPr="00FD0425" w:rsidRDefault="00912EE1" w:rsidP="00607462">
            <w:pPr>
              <w:pStyle w:val="TAH"/>
              <w:rPr>
                <w:rFonts w:cs="Arial"/>
                <w:lang w:eastAsia="ja-JP"/>
              </w:rPr>
            </w:pPr>
            <w:r w:rsidRPr="00FD0425">
              <w:rPr>
                <w:lang w:eastAsia="ja-JP"/>
              </w:rPr>
              <w:t>Range bound</w:t>
            </w:r>
          </w:p>
        </w:tc>
        <w:tc>
          <w:tcPr>
            <w:tcW w:w="5670" w:type="dxa"/>
          </w:tcPr>
          <w:p w14:paraId="76BD59EE" w14:textId="77777777" w:rsidR="00912EE1" w:rsidRPr="00FD0425" w:rsidRDefault="00912EE1" w:rsidP="00607462">
            <w:pPr>
              <w:pStyle w:val="TAH"/>
              <w:rPr>
                <w:rFonts w:cs="Arial"/>
                <w:lang w:eastAsia="ja-JP"/>
              </w:rPr>
            </w:pPr>
            <w:r w:rsidRPr="00FD0425">
              <w:rPr>
                <w:lang w:eastAsia="ja-JP"/>
              </w:rPr>
              <w:t>Explanation</w:t>
            </w:r>
          </w:p>
        </w:tc>
      </w:tr>
      <w:tr w:rsidR="00912EE1" w:rsidRPr="00FD0425" w14:paraId="16CB67CA" w14:textId="77777777" w:rsidTr="00607462">
        <w:tc>
          <w:tcPr>
            <w:tcW w:w="3686" w:type="dxa"/>
          </w:tcPr>
          <w:p w14:paraId="217B7987" w14:textId="77777777" w:rsidR="00912EE1" w:rsidRPr="00FD0425" w:rsidRDefault="00912EE1" w:rsidP="00607462">
            <w:pPr>
              <w:pStyle w:val="TAL"/>
              <w:rPr>
                <w:rFonts w:cs="Arial"/>
                <w:lang w:eastAsia="ja-JP"/>
              </w:rPr>
            </w:pPr>
            <w:r w:rsidRPr="00FD0425">
              <w:rPr>
                <w:lang w:eastAsia="ja-JP"/>
              </w:rPr>
              <w:t>maxnoof</w:t>
            </w:r>
            <w:r w:rsidRPr="00FD0425">
              <w:t>PDUsessions</w:t>
            </w:r>
          </w:p>
        </w:tc>
        <w:tc>
          <w:tcPr>
            <w:tcW w:w="5670" w:type="dxa"/>
          </w:tcPr>
          <w:p w14:paraId="18F1FEDF" w14:textId="77777777" w:rsidR="00912EE1" w:rsidRPr="00FD0425" w:rsidRDefault="00912EE1" w:rsidP="00607462">
            <w:pPr>
              <w:pStyle w:val="TAL"/>
              <w:rPr>
                <w:rFonts w:cs="Arial"/>
                <w:lang w:eastAsia="ja-JP"/>
              </w:rPr>
            </w:pPr>
            <w:r w:rsidRPr="00FD0425">
              <w:rPr>
                <w:lang w:eastAsia="ja-JP"/>
              </w:rPr>
              <w:t>Maximum no. of PDU sessions. Value is 256</w:t>
            </w:r>
          </w:p>
        </w:tc>
      </w:tr>
    </w:tbl>
    <w:p w14:paraId="14595B65" w14:textId="77777777" w:rsidR="00912EE1" w:rsidRPr="00FD0425" w:rsidRDefault="00912EE1" w:rsidP="00912EE1"/>
    <w:p w14:paraId="4313EF35" w14:textId="77777777" w:rsidR="00912EE1" w:rsidRPr="00FD0425" w:rsidRDefault="00912EE1" w:rsidP="00912EE1">
      <w:pPr>
        <w:pStyle w:val="Heading4"/>
      </w:pPr>
      <w:bookmarkStart w:id="2769" w:name="_Toc20955203"/>
      <w:bookmarkStart w:id="2770" w:name="_Toc29991398"/>
      <w:bookmarkStart w:id="2771" w:name="_Toc36555798"/>
      <w:bookmarkStart w:id="2772" w:name="_Toc44497508"/>
      <w:bookmarkStart w:id="2773" w:name="_Toc45107896"/>
      <w:bookmarkStart w:id="2774" w:name="_Toc45901516"/>
      <w:bookmarkStart w:id="2775" w:name="_Toc51850595"/>
      <w:bookmarkStart w:id="2776" w:name="_Toc56693598"/>
      <w:bookmarkStart w:id="2777" w:name="_Toc64447141"/>
      <w:bookmarkStart w:id="2778" w:name="_Toc66286635"/>
      <w:bookmarkStart w:id="2779" w:name="_Toc74151330"/>
      <w:bookmarkStart w:id="2780" w:name="_Toc88653802"/>
      <w:r w:rsidRPr="00FD0425">
        <w:t>9.1.2.12</w:t>
      </w:r>
      <w:r w:rsidRPr="00FD0425">
        <w:tab/>
        <w:t>S-NODE CHANGE CONFIRM</w:t>
      </w:r>
      <w:bookmarkEnd w:id="2769"/>
      <w:bookmarkEnd w:id="2770"/>
      <w:bookmarkEnd w:id="2771"/>
      <w:bookmarkEnd w:id="2772"/>
      <w:bookmarkEnd w:id="2773"/>
      <w:bookmarkEnd w:id="2774"/>
      <w:bookmarkEnd w:id="2775"/>
      <w:bookmarkEnd w:id="2776"/>
      <w:bookmarkEnd w:id="2777"/>
      <w:bookmarkEnd w:id="2778"/>
      <w:bookmarkEnd w:id="2779"/>
      <w:bookmarkEnd w:id="2780"/>
    </w:p>
    <w:p w14:paraId="6ECCA2F6" w14:textId="77777777" w:rsidR="00912EE1" w:rsidRPr="00FD0425" w:rsidRDefault="00912EE1" w:rsidP="00912EE1">
      <w:r w:rsidRPr="00FD0425">
        <w:t>This message is sent by the M-NG-RAN node to inform the S-NG-RAN node that the preparation of the S-NG-RAN node initiated S-NG-RAN node change was successful.</w:t>
      </w:r>
    </w:p>
    <w:p w14:paraId="3B94A7FC"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
      <w:tr w:rsidR="00912EE1" w:rsidRPr="00FD0425" w14:paraId="60CC5E38" w14:textId="77777777" w:rsidTr="00607462">
        <w:tc>
          <w:tcPr>
            <w:tcW w:w="2578" w:type="dxa"/>
          </w:tcPr>
          <w:p w14:paraId="50FD48AF"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104" w:type="dxa"/>
          </w:tcPr>
          <w:p w14:paraId="1FDA4F1F" w14:textId="77777777" w:rsidR="00912EE1" w:rsidRPr="00FD0425" w:rsidRDefault="00912EE1" w:rsidP="00607462">
            <w:pPr>
              <w:pStyle w:val="TAH"/>
              <w:rPr>
                <w:rFonts w:cs="Arial"/>
                <w:lang w:eastAsia="ja-JP"/>
              </w:rPr>
            </w:pPr>
            <w:r w:rsidRPr="00FD0425">
              <w:rPr>
                <w:rFonts w:cs="Arial"/>
                <w:lang w:eastAsia="ja-JP"/>
              </w:rPr>
              <w:t>Presence</w:t>
            </w:r>
          </w:p>
        </w:tc>
        <w:tc>
          <w:tcPr>
            <w:tcW w:w="1022" w:type="dxa"/>
          </w:tcPr>
          <w:p w14:paraId="151A212B" w14:textId="77777777" w:rsidR="00912EE1" w:rsidRPr="00FD0425" w:rsidRDefault="00912EE1" w:rsidP="00607462">
            <w:pPr>
              <w:pStyle w:val="TAH"/>
              <w:rPr>
                <w:rFonts w:cs="Arial"/>
                <w:lang w:eastAsia="ja-JP"/>
              </w:rPr>
            </w:pPr>
            <w:r w:rsidRPr="00FD0425">
              <w:rPr>
                <w:rFonts w:cs="Arial"/>
                <w:lang w:eastAsia="ja-JP"/>
              </w:rPr>
              <w:t>Range</w:t>
            </w:r>
          </w:p>
        </w:tc>
        <w:tc>
          <w:tcPr>
            <w:tcW w:w="1276" w:type="dxa"/>
          </w:tcPr>
          <w:p w14:paraId="26773E5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126" w:type="dxa"/>
          </w:tcPr>
          <w:p w14:paraId="479F99FF"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05" w:type="dxa"/>
          </w:tcPr>
          <w:p w14:paraId="50E3B848"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274" w:type="dxa"/>
          </w:tcPr>
          <w:p w14:paraId="4B218A88"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05DD3C6C" w14:textId="77777777" w:rsidTr="00607462">
        <w:tc>
          <w:tcPr>
            <w:tcW w:w="2578" w:type="dxa"/>
          </w:tcPr>
          <w:p w14:paraId="1B4769E1" w14:textId="77777777" w:rsidR="00912EE1" w:rsidRPr="00FD0425" w:rsidRDefault="00912EE1" w:rsidP="00607462">
            <w:pPr>
              <w:pStyle w:val="TAL"/>
              <w:rPr>
                <w:rFonts w:cs="Arial"/>
                <w:lang w:eastAsia="ja-JP"/>
              </w:rPr>
            </w:pPr>
            <w:r w:rsidRPr="00FD0425">
              <w:rPr>
                <w:lang w:eastAsia="ja-JP"/>
              </w:rPr>
              <w:t>Message Type</w:t>
            </w:r>
          </w:p>
        </w:tc>
        <w:tc>
          <w:tcPr>
            <w:tcW w:w="1104" w:type="dxa"/>
          </w:tcPr>
          <w:p w14:paraId="1DB5A6EB" w14:textId="77777777" w:rsidR="00912EE1" w:rsidRPr="00FD0425" w:rsidRDefault="00912EE1" w:rsidP="00607462">
            <w:pPr>
              <w:pStyle w:val="TAL"/>
              <w:rPr>
                <w:rFonts w:cs="Arial"/>
                <w:lang w:eastAsia="ja-JP"/>
              </w:rPr>
            </w:pPr>
            <w:r w:rsidRPr="00FD0425">
              <w:rPr>
                <w:lang w:eastAsia="ja-JP"/>
              </w:rPr>
              <w:t>M</w:t>
            </w:r>
          </w:p>
        </w:tc>
        <w:tc>
          <w:tcPr>
            <w:tcW w:w="1022" w:type="dxa"/>
          </w:tcPr>
          <w:p w14:paraId="5CD15877" w14:textId="77777777" w:rsidR="00912EE1" w:rsidRPr="00FD0425" w:rsidRDefault="00912EE1" w:rsidP="00607462">
            <w:pPr>
              <w:pStyle w:val="TAL"/>
              <w:rPr>
                <w:rFonts w:cs="Arial"/>
                <w:lang w:eastAsia="ja-JP"/>
              </w:rPr>
            </w:pPr>
          </w:p>
        </w:tc>
        <w:tc>
          <w:tcPr>
            <w:tcW w:w="1276" w:type="dxa"/>
          </w:tcPr>
          <w:p w14:paraId="663BB7ED" w14:textId="77777777" w:rsidR="00912EE1" w:rsidRPr="00FD0425" w:rsidRDefault="00912EE1" w:rsidP="00607462">
            <w:pPr>
              <w:pStyle w:val="TAL"/>
              <w:rPr>
                <w:rFonts w:cs="Arial"/>
                <w:snapToGrid w:val="0"/>
                <w:lang w:eastAsia="ja-JP"/>
              </w:rPr>
            </w:pPr>
            <w:r w:rsidRPr="00FD0425">
              <w:rPr>
                <w:lang w:eastAsia="ja-JP"/>
              </w:rPr>
              <w:t>9.2.3.1</w:t>
            </w:r>
          </w:p>
        </w:tc>
        <w:tc>
          <w:tcPr>
            <w:tcW w:w="2126" w:type="dxa"/>
          </w:tcPr>
          <w:p w14:paraId="1C0BF21D" w14:textId="77777777" w:rsidR="00912EE1" w:rsidRPr="00FD0425" w:rsidRDefault="00912EE1" w:rsidP="00607462">
            <w:pPr>
              <w:pStyle w:val="TAL"/>
              <w:rPr>
                <w:rFonts w:cs="Arial"/>
                <w:szCs w:val="18"/>
                <w:lang w:eastAsia="ja-JP"/>
              </w:rPr>
            </w:pPr>
          </w:p>
        </w:tc>
        <w:tc>
          <w:tcPr>
            <w:tcW w:w="1105" w:type="dxa"/>
          </w:tcPr>
          <w:p w14:paraId="11541569" w14:textId="77777777" w:rsidR="00912EE1" w:rsidRPr="00FD0425" w:rsidRDefault="00912EE1" w:rsidP="00607462">
            <w:pPr>
              <w:pStyle w:val="TAC"/>
              <w:rPr>
                <w:rFonts w:cs="Arial"/>
                <w:lang w:eastAsia="ja-JP"/>
              </w:rPr>
            </w:pPr>
            <w:r w:rsidRPr="00FD0425">
              <w:rPr>
                <w:lang w:eastAsia="ja-JP"/>
              </w:rPr>
              <w:t>YES</w:t>
            </w:r>
          </w:p>
        </w:tc>
        <w:tc>
          <w:tcPr>
            <w:tcW w:w="1274" w:type="dxa"/>
          </w:tcPr>
          <w:p w14:paraId="61C60C93"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03A085B5" w14:textId="77777777" w:rsidTr="00607462">
        <w:tc>
          <w:tcPr>
            <w:tcW w:w="2578" w:type="dxa"/>
          </w:tcPr>
          <w:p w14:paraId="1363A69F" w14:textId="77777777" w:rsidR="00912EE1" w:rsidRPr="00FD0425" w:rsidRDefault="00912EE1" w:rsidP="00607462">
            <w:pPr>
              <w:pStyle w:val="TAL"/>
              <w:rPr>
                <w:rFonts w:cs="Arial"/>
                <w:lang w:eastAsia="ja-JP"/>
              </w:rPr>
            </w:pPr>
            <w:r w:rsidRPr="00FD0425">
              <w:rPr>
                <w:lang w:eastAsia="ja-JP"/>
              </w:rPr>
              <w:t>M-NG-RAN node UE XnAP ID</w:t>
            </w:r>
          </w:p>
        </w:tc>
        <w:tc>
          <w:tcPr>
            <w:tcW w:w="1104" w:type="dxa"/>
          </w:tcPr>
          <w:p w14:paraId="70FBDBC1" w14:textId="77777777" w:rsidR="00912EE1" w:rsidRPr="00FD0425" w:rsidRDefault="00912EE1" w:rsidP="00607462">
            <w:pPr>
              <w:pStyle w:val="TAL"/>
              <w:rPr>
                <w:rFonts w:cs="Arial"/>
                <w:lang w:eastAsia="ja-JP"/>
              </w:rPr>
            </w:pPr>
            <w:r w:rsidRPr="00FD0425">
              <w:rPr>
                <w:lang w:eastAsia="ja-JP"/>
              </w:rPr>
              <w:t>M</w:t>
            </w:r>
          </w:p>
        </w:tc>
        <w:tc>
          <w:tcPr>
            <w:tcW w:w="1022" w:type="dxa"/>
          </w:tcPr>
          <w:p w14:paraId="092A6B96" w14:textId="77777777" w:rsidR="00912EE1" w:rsidRPr="00FD0425" w:rsidRDefault="00912EE1" w:rsidP="00607462">
            <w:pPr>
              <w:pStyle w:val="TAL"/>
              <w:rPr>
                <w:rFonts w:cs="Arial"/>
                <w:lang w:eastAsia="ja-JP"/>
              </w:rPr>
            </w:pPr>
          </w:p>
        </w:tc>
        <w:tc>
          <w:tcPr>
            <w:tcW w:w="1276" w:type="dxa"/>
          </w:tcPr>
          <w:p w14:paraId="3B6DFF55" w14:textId="77777777" w:rsidR="00912EE1" w:rsidRPr="00FD0425" w:rsidRDefault="00912EE1" w:rsidP="00607462">
            <w:pPr>
              <w:pStyle w:val="TAL"/>
              <w:rPr>
                <w:snapToGrid w:val="0"/>
                <w:lang w:eastAsia="ja-JP"/>
              </w:rPr>
            </w:pPr>
            <w:r w:rsidRPr="00FD0425">
              <w:rPr>
                <w:snapToGrid w:val="0"/>
                <w:lang w:eastAsia="ja-JP"/>
              </w:rPr>
              <w:t>NG-RAN node UE XnAP ID</w:t>
            </w:r>
          </w:p>
          <w:p w14:paraId="05E92F4F" w14:textId="77777777" w:rsidR="00912EE1" w:rsidRPr="00FD0425" w:rsidRDefault="00912EE1" w:rsidP="00607462">
            <w:pPr>
              <w:pStyle w:val="TAL"/>
              <w:rPr>
                <w:rFonts w:cs="Arial"/>
                <w:snapToGrid w:val="0"/>
                <w:lang w:eastAsia="ja-JP"/>
              </w:rPr>
            </w:pPr>
            <w:r w:rsidRPr="00FD0425">
              <w:rPr>
                <w:lang w:eastAsia="ja-JP"/>
              </w:rPr>
              <w:t>9.2.3.16</w:t>
            </w:r>
          </w:p>
        </w:tc>
        <w:tc>
          <w:tcPr>
            <w:tcW w:w="2126" w:type="dxa"/>
          </w:tcPr>
          <w:p w14:paraId="5DC88B7E" w14:textId="77777777" w:rsidR="00912EE1" w:rsidRPr="00FD0425" w:rsidRDefault="00912EE1" w:rsidP="00607462">
            <w:pPr>
              <w:pStyle w:val="TAL"/>
              <w:rPr>
                <w:rFonts w:cs="Arial"/>
                <w:szCs w:val="18"/>
                <w:lang w:eastAsia="ja-JP"/>
              </w:rPr>
            </w:pPr>
            <w:r w:rsidRPr="00FD0425">
              <w:rPr>
                <w:lang w:eastAsia="ja-JP"/>
              </w:rPr>
              <w:t>Allocated at the M-NG-RAN node</w:t>
            </w:r>
          </w:p>
        </w:tc>
        <w:tc>
          <w:tcPr>
            <w:tcW w:w="1105" w:type="dxa"/>
          </w:tcPr>
          <w:p w14:paraId="719C378A" w14:textId="77777777" w:rsidR="00912EE1" w:rsidRPr="00FD0425" w:rsidRDefault="00912EE1" w:rsidP="00607462">
            <w:pPr>
              <w:pStyle w:val="TAC"/>
              <w:rPr>
                <w:rFonts w:cs="Arial"/>
                <w:lang w:eastAsia="ja-JP"/>
              </w:rPr>
            </w:pPr>
            <w:r w:rsidRPr="00FD0425">
              <w:rPr>
                <w:lang w:eastAsia="ja-JP"/>
              </w:rPr>
              <w:t>YES</w:t>
            </w:r>
          </w:p>
        </w:tc>
        <w:tc>
          <w:tcPr>
            <w:tcW w:w="1274" w:type="dxa"/>
          </w:tcPr>
          <w:p w14:paraId="110B9003"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64152F65" w14:textId="77777777" w:rsidTr="00607462">
        <w:tc>
          <w:tcPr>
            <w:tcW w:w="2578" w:type="dxa"/>
          </w:tcPr>
          <w:p w14:paraId="40361039" w14:textId="77777777" w:rsidR="00912EE1" w:rsidRPr="00FD0425" w:rsidRDefault="00912EE1" w:rsidP="00607462">
            <w:pPr>
              <w:pStyle w:val="TAL"/>
              <w:rPr>
                <w:rFonts w:cs="Arial"/>
                <w:lang w:eastAsia="ja-JP"/>
              </w:rPr>
            </w:pPr>
            <w:r w:rsidRPr="00FD0425">
              <w:rPr>
                <w:lang w:eastAsia="ja-JP"/>
              </w:rPr>
              <w:t>S-NG-RAN node UE XnAP ID</w:t>
            </w:r>
          </w:p>
        </w:tc>
        <w:tc>
          <w:tcPr>
            <w:tcW w:w="1104" w:type="dxa"/>
          </w:tcPr>
          <w:p w14:paraId="75193FA2" w14:textId="77777777" w:rsidR="00912EE1" w:rsidRPr="00FD0425" w:rsidRDefault="00912EE1" w:rsidP="00607462">
            <w:pPr>
              <w:pStyle w:val="TAL"/>
              <w:rPr>
                <w:rFonts w:cs="Arial"/>
                <w:lang w:eastAsia="ja-JP"/>
              </w:rPr>
            </w:pPr>
            <w:r w:rsidRPr="00FD0425">
              <w:rPr>
                <w:lang w:eastAsia="ja-JP"/>
              </w:rPr>
              <w:t>M</w:t>
            </w:r>
          </w:p>
        </w:tc>
        <w:tc>
          <w:tcPr>
            <w:tcW w:w="1022" w:type="dxa"/>
          </w:tcPr>
          <w:p w14:paraId="64AB1D64" w14:textId="77777777" w:rsidR="00912EE1" w:rsidRPr="00FD0425" w:rsidRDefault="00912EE1" w:rsidP="00607462">
            <w:pPr>
              <w:pStyle w:val="TAL"/>
              <w:rPr>
                <w:rFonts w:cs="Arial"/>
                <w:lang w:eastAsia="ja-JP"/>
              </w:rPr>
            </w:pPr>
          </w:p>
        </w:tc>
        <w:tc>
          <w:tcPr>
            <w:tcW w:w="1276" w:type="dxa"/>
          </w:tcPr>
          <w:p w14:paraId="139362C4" w14:textId="77777777" w:rsidR="00912EE1" w:rsidRPr="00FD0425" w:rsidRDefault="00912EE1" w:rsidP="00607462">
            <w:pPr>
              <w:pStyle w:val="TAL"/>
              <w:rPr>
                <w:snapToGrid w:val="0"/>
                <w:lang w:eastAsia="ja-JP"/>
              </w:rPr>
            </w:pPr>
            <w:r w:rsidRPr="00FD0425">
              <w:rPr>
                <w:snapToGrid w:val="0"/>
                <w:lang w:eastAsia="ja-JP"/>
              </w:rPr>
              <w:t>NG-RAN node UE XnAP ID</w:t>
            </w:r>
          </w:p>
          <w:p w14:paraId="1840C017" w14:textId="77777777" w:rsidR="00912EE1" w:rsidRPr="00FD0425" w:rsidRDefault="00912EE1" w:rsidP="00607462">
            <w:pPr>
              <w:pStyle w:val="TAL"/>
              <w:rPr>
                <w:rFonts w:cs="Arial"/>
                <w:snapToGrid w:val="0"/>
                <w:lang w:eastAsia="ja-JP"/>
              </w:rPr>
            </w:pPr>
            <w:r w:rsidRPr="00FD0425">
              <w:rPr>
                <w:lang w:eastAsia="ja-JP"/>
              </w:rPr>
              <w:t>9.2.3.16</w:t>
            </w:r>
          </w:p>
        </w:tc>
        <w:tc>
          <w:tcPr>
            <w:tcW w:w="2126" w:type="dxa"/>
          </w:tcPr>
          <w:p w14:paraId="0715DF64" w14:textId="77777777" w:rsidR="00912EE1" w:rsidRPr="00FD0425" w:rsidRDefault="00912EE1" w:rsidP="00607462">
            <w:pPr>
              <w:pStyle w:val="TAL"/>
              <w:rPr>
                <w:rFonts w:cs="Arial"/>
                <w:szCs w:val="18"/>
                <w:lang w:eastAsia="ja-JP"/>
              </w:rPr>
            </w:pPr>
            <w:r w:rsidRPr="00FD0425">
              <w:rPr>
                <w:lang w:eastAsia="ja-JP"/>
              </w:rPr>
              <w:t>Allocated at the S-NG-RAN node</w:t>
            </w:r>
          </w:p>
        </w:tc>
        <w:tc>
          <w:tcPr>
            <w:tcW w:w="1105" w:type="dxa"/>
          </w:tcPr>
          <w:p w14:paraId="6D27B92C" w14:textId="77777777" w:rsidR="00912EE1" w:rsidRPr="00FD0425" w:rsidRDefault="00912EE1" w:rsidP="00607462">
            <w:pPr>
              <w:pStyle w:val="TAC"/>
              <w:rPr>
                <w:rFonts w:cs="Arial"/>
                <w:lang w:eastAsia="ja-JP"/>
              </w:rPr>
            </w:pPr>
            <w:r w:rsidRPr="00FD0425">
              <w:rPr>
                <w:lang w:eastAsia="ja-JP"/>
              </w:rPr>
              <w:t>YES</w:t>
            </w:r>
          </w:p>
        </w:tc>
        <w:tc>
          <w:tcPr>
            <w:tcW w:w="1274" w:type="dxa"/>
          </w:tcPr>
          <w:p w14:paraId="27F7AF84"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5CAAEEDA" w14:textId="77777777" w:rsidTr="00607462">
        <w:tc>
          <w:tcPr>
            <w:tcW w:w="2578" w:type="dxa"/>
          </w:tcPr>
          <w:p w14:paraId="1BC82ABB" w14:textId="77777777" w:rsidR="00912EE1" w:rsidRPr="00FD0425" w:rsidRDefault="00912EE1" w:rsidP="00607462">
            <w:pPr>
              <w:pStyle w:val="TAL"/>
              <w:rPr>
                <w:rFonts w:eastAsia="Geneva" w:cs="Arial"/>
                <w:b/>
                <w:lang w:eastAsia="ja-JP"/>
              </w:rPr>
            </w:pPr>
            <w:r w:rsidRPr="00FD0425">
              <w:rPr>
                <w:rFonts w:cs="Arial"/>
                <w:b/>
                <w:lang w:eastAsia="ja-JP"/>
              </w:rPr>
              <w:t>PDU Session SN Change Confirm List</w:t>
            </w:r>
          </w:p>
        </w:tc>
        <w:tc>
          <w:tcPr>
            <w:tcW w:w="1104" w:type="dxa"/>
          </w:tcPr>
          <w:p w14:paraId="691C1721" w14:textId="77777777" w:rsidR="00912EE1" w:rsidRPr="00FD0425" w:rsidRDefault="00912EE1" w:rsidP="00607462">
            <w:pPr>
              <w:pStyle w:val="TAL"/>
              <w:rPr>
                <w:lang w:eastAsia="ja-JP"/>
              </w:rPr>
            </w:pPr>
          </w:p>
        </w:tc>
        <w:tc>
          <w:tcPr>
            <w:tcW w:w="1022" w:type="dxa"/>
          </w:tcPr>
          <w:p w14:paraId="75B04CF6" w14:textId="77777777" w:rsidR="00912EE1" w:rsidRPr="00FD0425" w:rsidRDefault="00912EE1" w:rsidP="00607462">
            <w:pPr>
              <w:pStyle w:val="TAL"/>
              <w:rPr>
                <w:i/>
                <w:szCs w:val="18"/>
                <w:lang w:eastAsia="ja-JP"/>
              </w:rPr>
            </w:pPr>
            <w:r w:rsidRPr="00FD0425">
              <w:rPr>
                <w:i/>
                <w:szCs w:val="18"/>
                <w:lang w:eastAsia="ja-JP"/>
              </w:rPr>
              <w:t>0..1</w:t>
            </w:r>
          </w:p>
        </w:tc>
        <w:tc>
          <w:tcPr>
            <w:tcW w:w="1276" w:type="dxa"/>
          </w:tcPr>
          <w:p w14:paraId="078582DD" w14:textId="77777777" w:rsidR="00912EE1" w:rsidRPr="00FD0425" w:rsidRDefault="00912EE1" w:rsidP="00607462">
            <w:pPr>
              <w:pStyle w:val="TAL"/>
              <w:rPr>
                <w:lang w:eastAsia="ja-JP"/>
              </w:rPr>
            </w:pPr>
          </w:p>
        </w:tc>
        <w:tc>
          <w:tcPr>
            <w:tcW w:w="2126" w:type="dxa"/>
          </w:tcPr>
          <w:p w14:paraId="27FA17C0" w14:textId="77777777" w:rsidR="00912EE1" w:rsidRPr="00FD0425" w:rsidRDefault="00912EE1" w:rsidP="00607462">
            <w:pPr>
              <w:pStyle w:val="TAL"/>
              <w:rPr>
                <w:szCs w:val="18"/>
                <w:lang w:eastAsia="ja-JP"/>
              </w:rPr>
            </w:pPr>
          </w:p>
        </w:tc>
        <w:tc>
          <w:tcPr>
            <w:tcW w:w="1105" w:type="dxa"/>
          </w:tcPr>
          <w:p w14:paraId="406DF4D2" w14:textId="77777777" w:rsidR="00912EE1" w:rsidRPr="00FD0425" w:rsidRDefault="00912EE1" w:rsidP="00607462">
            <w:pPr>
              <w:pStyle w:val="TAC"/>
              <w:rPr>
                <w:lang w:eastAsia="ja-JP"/>
              </w:rPr>
            </w:pPr>
            <w:r w:rsidRPr="00FD0425">
              <w:rPr>
                <w:lang w:eastAsia="ja-JP"/>
              </w:rPr>
              <w:t>YES</w:t>
            </w:r>
          </w:p>
        </w:tc>
        <w:tc>
          <w:tcPr>
            <w:tcW w:w="1274" w:type="dxa"/>
          </w:tcPr>
          <w:p w14:paraId="5555EE7C" w14:textId="77777777" w:rsidR="00912EE1" w:rsidRPr="00FD0425" w:rsidRDefault="00912EE1" w:rsidP="00607462">
            <w:pPr>
              <w:pStyle w:val="TAC"/>
              <w:rPr>
                <w:lang w:eastAsia="ja-JP"/>
              </w:rPr>
            </w:pPr>
            <w:r w:rsidRPr="00FD0425">
              <w:rPr>
                <w:lang w:eastAsia="ja-JP"/>
              </w:rPr>
              <w:t>ignore</w:t>
            </w:r>
          </w:p>
        </w:tc>
      </w:tr>
      <w:tr w:rsidR="00912EE1" w:rsidRPr="00FD0425" w14:paraId="6E35EEAD" w14:textId="77777777" w:rsidTr="00607462">
        <w:tc>
          <w:tcPr>
            <w:tcW w:w="2578" w:type="dxa"/>
          </w:tcPr>
          <w:p w14:paraId="2499F8F0" w14:textId="77777777" w:rsidR="00912EE1" w:rsidRPr="00FD0425" w:rsidRDefault="00912EE1" w:rsidP="00607462">
            <w:pPr>
              <w:pStyle w:val="TAL"/>
              <w:ind w:left="113"/>
              <w:rPr>
                <w:b/>
              </w:rPr>
            </w:pPr>
            <w:r w:rsidRPr="00FD0425">
              <w:rPr>
                <w:b/>
              </w:rPr>
              <w:t>&gt;PDU Session SN Change Confirm Item</w:t>
            </w:r>
          </w:p>
        </w:tc>
        <w:tc>
          <w:tcPr>
            <w:tcW w:w="1104" w:type="dxa"/>
          </w:tcPr>
          <w:p w14:paraId="41EFDD90" w14:textId="77777777" w:rsidR="00912EE1" w:rsidRPr="00FD0425" w:rsidRDefault="00912EE1" w:rsidP="00607462">
            <w:pPr>
              <w:pStyle w:val="TAL"/>
              <w:rPr>
                <w:lang w:eastAsia="ja-JP"/>
              </w:rPr>
            </w:pPr>
          </w:p>
        </w:tc>
        <w:tc>
          <w:tcPr>
            <w:tcW w:w="1022" w:type="dxa"/>
          </w:tcPr>
          <w:p w14:paraId="2A13B701" w14:textId="77777777" w:rsidR="00912EE1" w:rsidRPr="00FD0425" w:rsidRDefault="00912EE1" w:rsidP="00607462">
            <w:pPr>
              <w:pStyle w:val="TAL"/>
              <w:rPr>
                <w:i/>
                <w:szCs w:val="18"/>
                <w:lang w:eastAsia="ja-JP"/>
              </w:rPr>
            </w:pPr>
            <w:r w:rsidRPr="00FD0425">
              <w:rPr>
                <w:i/>
                <w:lang w:eastAsia="ja-JP"/>
              </w:rPr>
              <w:t>1 .. &lt;maxnoof PDUsessions&gt;</w:t>
            </w:r>
          </w:p>
        </w:tc>
        <w:tc>
          <w:tcPr>
            <w:tcW w:w="1276" w:type="dxa"/>
          </w:tcPr>
          <w:p w14:paraId="51606519" w14:textId="77777777" w:rsidR="00912EE1" w:rsidRPr="00FD0425" w:rsidRDefault="00912EE1" w:rsidP="00607462">
            <w:pPr>
              <w:pStyle w:val="TAL"/>
              <w:rPr>
                <w:lang w:eastAsia="ja-JP"/>
              </w:rPr>
            </w:pPr>
          </w:p>
        </w:tc>
        <w:tc>
          <w:tcPr>
            <w:tcW w:w="2126" w:type="dxa"/>
          </w:tcPr>
          <w:p w14:paraId="7A1351B6" w14:textId="77777777" w:rsidR="00912EE1" w:rsidRPr="00FD0425" w:rsidRDefault="00912EE1" w:rsidP="00607462">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5232A6F5" w14:textId="77777777" w:rsidR="00912EE1" w:rsidRPr="00FD0425" w:rsidRDefault="00912EE1" w:rsidP="00607462">
            <w:pPr>
              <w:pStyle w:val="TAL"/>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105" w:type="dxa"/>
          </w:tcPr>
          <w:p w14:paraId="7C3BD7F2" w14:textId="77777777" w:rsidR="00912EE1" w:rsidRPr="00FD0425" w:rsidRDefault="00912EE1" w:rsidP="00607462">
            <w:pPr>
              <w:pStyle w:val="TAC"/>
              <w:rPr>
                <w:lang w:eastAsia="ja-JP"/>
              </w:rPr>
            </w:pPr>
            <w:r w:rsidRPr="00FD0425">
              <w:rPr>
                <w:bCs/>
                <w:lang w:eastAsia="ja-JP"/>
              </w:rPr>
              <w:t>–</w:t>
            </w:r>
          </w:p>
        </w:tc>
        <w:tc>
          <w:tcPr>
            <w:tcW w:w="1274" w:type="dxa"/>
          </w:tcPr>
          <w:p w14:paraId="1ED8620A" w14:textId="77777777" w:rsidR="00912EE1" w:rsidRPr="00FD0425" w:rsidRDefault="00912EE1" w:rsidP="00607462">
            <w:pPr>
              <w:pStyle w:val="TAC"/>
              <w:rPr>
                <w:lang w:eastAsia="ja-JP"/>
              </w:rPr>
            </w:pPr>
          </w:p>
        </w:tc>
      </w:tr>
      <w:tr w:rsidR="00912EE1" w:rsidRPr="00FD0425" w14:paraId="6E6808EB" w14:textId="77777777" w:rsidTr="00607462">
        <w:tc>
          <w:tcPr>
            <w:tcW w:w="2578" w:type="dxa"/>
          </w:tcPr>
          <w:p w14:paraId="261242E8" w14:textId="77777777" w:rsidR="00912EE1" w:rsidRPr="00FD0425" w:rsidRDefault="00912EE1" w:rsidP="00607462">
            <w:pPr>
              <w:pStyle w:val="TAL"/>
              <w:ind w:left="227"/>
              <w:rPr>
                <w:b/>
              </w:rPr>
            </w:pPr>
            <w:r w:rsidRPr="00FD0425">
              <w:rPr>
                <w:lang w:eastAsia="ja-JP"/>
              </w:rPr>
              <w:t>&gt;&gt;PDU Session ID</w:t>
            </w:r>
          </w:p>
        </w:tc>
        <w:tc>
          <w:tcPr>
            <w:tcW w:w="1104" w:type="dxa"/>
          </w:tcPr>
          <w:p w14:paraId="259D9307" w14:textId="77777777" w:rsidR="00912EE1" w:rsidRPr="00FD0425" w:rsidRDefault="00912EE1" w:rsidP="00607462">
            <w:pPr>
              <w:pStyle w:val="TAL"/>
              <w:rPr>
                <w:lang w:eastAsia="ja-JP"/>
              </w:rPr>
            </w:pPr>
            <w:r w:rsidRPr="00FD0425">
              <w:rPr>
                <w:lang w:eastAsia="ja-JP"/>
              </w:rPr>
              <w:t>M</w:t>
            </w:r>
          </w:p>
        </w:tc>
        <w:tc>
          <w:tcPr>
            <w:tcW w:w="1022" w:type="dxa"/>
          </w:tcPr>
          <w:p w14:paraId="291E37BB" w14:textId="77777777" w:rsidR="00912EE1" w:rsidRPr="00FD0425" w:rsidRDefault="00912EE1" w:rsidP="00607462">
            <w:pPr>
              <w:pStyle w:val="TAL"/>
              <w:rPr>
                <w:i/>
                <w:lang w:eastAsia="ja-JP"/>
              </w:rPr>
            </w:pPr>
          </w:p>
        </w:tc>
        <w:tc>
          <w:tcPr>
            <w:tcW w:w="1276" w:type="dxa"/>
          </w:tcPr>
          <w:p w14:paraId="074CBFA7" w14:textId="77777777" w:rsidR="00912EE1" w:rsidRPr="00FD0425" w:rsidRDefault="00912EE1" w:rsidP="00607462">
            <w:pPr>
              <w:pStyle w:val="TAL"/>
              <w:rPr>
                <w:lang w:eastAsia="ja-JP"/>
              </w:rPr>
            </w:pPr>
            <w:r w:rsidRPr="00FD0425">
              <w:rPr>
                <w:lang w:eastAsia="ja-JP"/>
              </w:rPr>
              <w:t>9.2.3.18</w:t>
            </w:r>
          </w:p>
        </w:tc>
        <w:tc>
          <w:tcPr>
            <w:tcW w:w="2126" w:type="dxa"/>
          </w:tcPr>
          <w:p w14:paraId="26611E6B" w14:textId="77777777" w:rsidR="00912EE1" w:rsidRPr="00FD0425" w:rsidRDefault="00912EE1" w:rsidP="00607462">
            <w:pPr>
              <w:pStyle w:val="TAL"/>
              <w:rPr>
                <w:lang w:eastAsia="ja-JP"/>
              </w:rPr>
            </w:pPr>
          </w:p>
        </w:tc>
        <w:tc>
          <w:tcPr>
            <w:tcW w:w="1105" w:type="dxa"/>
          </w:tcPr>
          <w:p w14:paraId="76D8C3E9" w14:textId="77777777" w:rsidR="00912EE1" w:rsidRPr="00FD0425" w:rsidRDefault="00912EE1" w:rsidP="00607462">
            <w:pPr>
              <w:pStyle w:val="TAC"/>
              <w:rPr>
                <w:bCs/>
                <w:lang w:eastAsia="ja-JP"/>
              </w:rPr>
            </w:pPr>
            <w:r w:rsidRPr="00FD0425">
              <w:rPr>
                <w:bCs/>
                <w:lang w:eastAsia="ja-JP"/>
              </w:rPr>
              <w:t>–</w:t>
            </w:r>
          </w:p>
        </w:tc>
        <w:tc>
          <w:tcPr>
            <w:tcW w:w="1274" w:type="dxa"/>
          </w:tcPr>
          <w:p w14:paraId="74E0C810" w14:textId="77777777" w:rsidR="00912EE1" w:rsidRPr="00FD0425" w:rsidRDefault="00912EE1" w:rsidP="00607462">
            <w:pPr>
              <w:pStyle w:val="TAC"/>
              <w:rPr>
                <w:lang w:eastAsia="ja-JP"/>
              </w:rPr>
            </w:pPr>
          </w:p>
        </w:tc>
      </w:tr>
      <w:tr w:rsidR="00912EE1" w:rsidRPr="00FD0425" w14:paraId="522A57C4" w14:textId="77777777" w:rsidTr="00607462">
        <w:tc>
          <w:tcPr>
            <w:tcW w:w="2578" w:type="dxa"/>
          </w:tcPr>
          <w:p w14:paraId="282B09FF" w14:textId="77777777" w:rsidR="00912EE1" w:rsidRPr="00FD0425" w:rsidRDefault="00912EE1" w:rsidP="00607462">
            <w:pPr>
              <w:pStyle w:val="TAL"/>
              <w:ind w:left="227"/>
              <w:rPr>
                <w:rFonts w:cs="Arial"/>
              </w:rPr>
            </w:pPr>
            <w:r w:rsidRPr="00FD0425">
              <w:t>&gt;&gt;PDU Session Resource Change Confirm Info – SN terminated</w:t>
            </w:r>
          </w:p>
        </w:tc>
        <w:tc>
          <w:tcPr>
            <w:tcW w:w="1104" w:type="dxa"/>
          </w:tcPr>
          <w:p w14:paraId="162B4166" w14:textId="77777777" w:rsidR="00912EE1" w:rsidRPr="00FD0425" w:rsidRDefault="00912EE1" w:rsidP="00607462">
            <w:pPr>
              <w:pStyle w:val="TAL"/>
              <w:rPr>
                <w:lang w:eastAsia="ja-JP"/>
              </w:rPr>
            </w:pPr>
            <w:r w:rsidRPr="00FD0425">
              <w:rPr>
                <w:lang w:eastAsia="ja-JP"/>
              </w:rPr>
              <w:t>O</w:t>
            </w:r>
          </w:p>
        </w:tc>
        <w:tc>
          <w:tcPr>
            <w:tcW w:w="1022" w:type="dxa"/>
          </w:tcPr>
          <w:p w14:paraId="14789DA8" w14:textId="77777777" w:rsidR="00912EE1" w:rsidRPr="00FD0425" w:rsidRDefault="00912EE1" w:rsidP="00607462">
            <w:pPr>
              <w:pStyle w:val="TAL"/>
              <w:rPr>
                <w:i/>
                <w:lang w:eastAsia="ja-JP"/>
              </w:rPr>
            </w:pPr>
          </w:p>
        </w:tc>
        <w:tc>
          <w:tcPr>
            <w:tcW w:w="1276" w:type="dxa"/>
          </w:tcPr>
          <w:p w14:paraId="7244E0F6" w14:textId="77777777" w:rsidR="00912EE1" w:rsidRPr="00FD0425" w:rsidRDefault="00912EE1" w:rsidP="00607462">
            <w:pPr>
              <w:pStyle w:val="TAL"/>
              <w:rPr>
                <w:lang w:eastAsia="ja-JP"/>
              </w:rPr>
            </w:pPr>
            <w:r w:rsidRPr="00FD0425">
              <w:rPr>
                <w:lang w:eastAsia="ja-JP"/>
              </w:rPr>
              <w:t>9.2.1.19</w:t>
            </w:r>
          </w:p>
        </w:tc>
        <w:tc>
          <w:tcPr>
            <w:tcW w:w="2126" w:type="dxa"/>
          </w:tcPr>
          <w:p w14:paraId="577740A4" w14:textId="77777777" w:rsidR="00912EE1" w:rsidRPr="00FD0425" w:rsidRDefault="00912EE1" w:rsidP="00607462">
            <w:pPr>
              <w:pStyle w:val="TAL"/>
              <w:rPr>
                <w:lang w:eastAsia="ja-JP"/>
              </w:rPr>
            </w:pPr>
          </w:p>
        </w:tc>
        <w:tc>
          <w:tcPr>
            <w:tcW w:w="1105" w:type="dxa"/>
          </w:tcPr>
          <w:p w14:paraId="14F7B669" w14:textId="77777777" w:rsidR="00912EE1" w:rsidRPr="00FD0425" w:rsidRDefault="00912EE1" w:rsidP="00607462">
            <w:pPr>
              <w:pStyle w:val="TAC"/>
              <w:rPr>
                <w:bCs/>
                <w:lang w:eastAsia="ja-JP"/>
              </w:rPr>
            </w:pPr>
            <w:r w:rsidRPr="00FD0425">
              <w:rPr>
                <w:bCs/>
                <w:lang w:eastAsia="ja-JP"/>
              </w:rPr>
              <w:t>–</w:t>
            </w:r>
          </w:p>
        </w:tc>
        <w:tc>
          <w:tcPr>
            <w:tcW w:w="1274" w:type="dxa"/>
          </w:tcPr>
          <w:p w14:paraId="7E1DA405" w14:textId="77777777" w:rsidR="00912EE1" w:rsidRPr="00FD0425" w:rsidRDefault="00912EE1" w:rsidP="00607462">
            <w:pPr>
              <w:pStyle w:val="TAC"/>
              <w:rPr>
                <w:lang w:eastAsia="ja-JP"/>
              </w:rPr>
            </w:pPr>
          </w:p>
        </w:tc>
      </w:tr>
      <w:tr w:rsidR="00912EE1" w:rsidRPr="00FD0425" w14:paraId="362039C1" w14:textId="77777777" w:rsidTr="00607462">
        <w:tc>
          <w:tcPr>
            <w:tcW w:w="2578" w:type="dxa"/>
          </w:tcPr>
          <w:p w14:paraId="3D75CF19" w14:textId="77777777" w:rsidR="00912EE1" w:rsidRPr="00FD0425" w:rsidRDefault="00912EE1" w:rsidP="00607462">
            <w:pPr>
              <w:pStyle w:val="TAL"/>
              <w:rPr>
                <w:rFonts w:cs="Arial"/>
                <w:lang w:eastAsia="ja-JP"/>
              </w:rPr>
            </w:pPr>
            <w:r w:rsidRPr="00FD0425">
              <w:rPr>
                <w:rFonts w:cs="Arial"/>
                <w:lang w:eastAsia="ja-JP"/>
              </w:rPr>
              <w:t>Criticality Diagnostics</w:t>
            </w:r>
          </w:p>
        </w:tc>
        <w:tc>
          <w:tcPr>
            <w:tcW w:w="1104" w:type="dxa"/>
          </w:tcPr>
          <w:p w14:paraId="6B96C433" w14:textId="77777777" w:rsidR="00912EE1" w:rsidRPr="00FD0425" w:rsidRDefault="00912EE1" w:rsidP="00607462">
            <w:pPr>
              <w:pStyle w:val="TAL"/>
              <w:rPr>
                <w:lang w:eastAsia="ja-JP"/>
              </w:rPr>
            </w:pPr>
            <w:r w:rsidRPr="00FD0425">
              <w:rPr>
                <w:lang w:eastAsia="ja-JP"/>
              </w:rPr>
              <w:t>O</w:t>
            </w:r>
          </w:p>
        </w:tc>
        <w:tc>
          <w:tcPr>
            <w:tcW w:w="1022" w:type="dxa"/>
          </w:tcPr>
          <w:p w14:paraId="11F1DBBB" w14:textId="77777777" w:rsidR="00912EE1" w:rsidRPr="00FD0425" w:rsidRDefault="00912EE1" w:rsidP="00607462">
            <w:pPr>
              <w:pStyle w:val="TAL"/>
              <w:rPr>
                <w:szCs w:val="18"/>
                <w:lang w:eastAsia="ja-JP"/>
              </w:rPr>
            </w:pPr>
          </w:p>
        </w:tc>
        <w:tc>
          <w:tcPr>
            <w:tcW w:w="1276" w:type="dxa"/>
          </w:tcPr>
          <w:p w14:paraId="06874A83" w14:textId="77777777" w:rsidR="00912EE1" w:rsidRPr="00FD0425" w:rsidRDefault="00912EE1" w:rsidP="00607462">
            <w:pPr>
              <w:pStyle w:val="TAL"/>
              <w:rPr>
                <w:snapToGrid w:val="0"/>
                <w:lang w:eastAsia="ja-JP"/>
              </w:rPr>
            </w:pPr>
            <w:r w:rsidRPr="00FD0425">
              <w:rPr>
                <w:lang w:eastAsia="ja-JP"/>
              </w:rPr>
              <w:t>9.2.3.3</w:t>
            </w:r>
          </w:p>
        </w:tc>
        <w:tc>
          <w:tcPr>
            <w:tcW w:w="2126" w:type="dxa"/>
          </w:tcPr>
          <w:p w14:paraId="0F423233" w14:textId="77777777" w:rsidR="00912EE1" w:rsidRPr="00FD0425" w:rsidRDefault="00912EE1" w:rsidP="00607462">
            <w:pPr>
              <w:pStyle w:val="TAL"/>
              <w:rPr>
                <w:szCs w:val="18"/>
                <w:lang w:eastAsia="ja-JP"/>
              </w:rPr>
            </w:pPr>
          </w:p>
        </w:tc>
        <w:tc>
          <w:tcPr>
            <w:tcW w:w="1105" w:type="dxa"/>
          </w:tcPr>
          <w:p w14:paraId="798C8140" w14:textId="77777777" w:rsidR="00912EE1" w:rsidRPr="00FD0425" w:rsidRDefault="00912EE1" w:rsidP="00607462">
            <w:pPr>
              <w:pStyle w:val="TAC"/>
              <w:rPr>
                <w:lang w:eastAsia="ja-JP"/>
              </w:rPr>
            </w:pPr>
            <w:r w:rsidRPr="00FD0425">
              <w:rPr>
                <w:lang w:eastAsia="ja-JP"/>
              </w:rPr>
              <w:t>YES</w:t>
            </w:r>
          </w:p>
        </w:tc>
        <w:tc>
          <w:tcPr>
            <w:tcW w:w="1274" w:type="dxa"/>
          </w:tcPr>
          <w:p w14:paraId="1E477355" w14:textId="77777777" w:rsidR="00912EE1" w:rsidRPr="00FD0425" w:rsidRDefault="00912EE1" w:rsidP="00607462">
            <w:pPr>
              <w:pStyle w:val="TAC"/>
              <w:rPr>
                <w:lang w:eastAsia="ja-JP"/>
              </w:rPr>
            </w:pPr>
            <w:r w:rsidRPr="00FD0425">
              <w:rPr>
                <w:lang w:eastAsia="ja-JP"/>
              </w:rPr>
              <w:t>ignore</w:t>
            </w:r>
          </w:p>
        </w:tc>
      </w:tr>
    </w:tbl>
    <w:p w14:paraId="0D546B98"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BE208CD" w14:textId="77777777" w:rsidTr="00607462">
        <w:tc>
          <w:tcPr>
            <w:tcW w:w="3686" w:type="dxa"/>
          </w:tcPr>
          <w:p w14:paraId="7AB06ED2" w14:textId="77777777" w:rsidR="00912EE1" w:rsidRPr="00FD0425" w:rsidRDefault="00912EE1" w:rsidP="00607462">
            <w:pPr>
              <w:pStyle w:val="TAH"/>
              <w:rPr>
                <w:rFonts w:cs="Arial"/>
                <w:lang w:eastAsia="ja-JP"/>
              </w:rPr>
            </w:pPr>
            <w:r w:rsidRPr="00FD0425">
              <w:rPr>
                <w:lang w:eastAsia="ja-JP"/>
              </w:rPr>
              <w:t>Range bound</w:t>
            </w:r>
          </w:p>
        </w:tc>
        <w:tc>
          <w:tcPr>
            <w:tcW w:w="5670" w:type="dxa"/>
          </w:tcPr>
          <w:p w14:paraId="5D986EDD" w14:textId="77777777" w:rsidR="00912EE1" w:rsidRPr="00FD0425" w:rsidRDefault="00912EE1" w:rsidP="00607462">
            <w:pPr>
              <w:pStyle w:val="TAH"/>
              <w:rPr>
                <w:rFonts w:cs="Arial"/>
                <w:lang w:eastAsia="ja-JP"/>
              </w:rPr>
            </w:pPr>
            <w:r w:rsidRPr="00FD0425">
              <w:rPr>
                <w:lang w:eastAsia="ja-JP"/>
              </w:rPr>
              <w:t>Explanation</w:t>
            </w:r>
          </w:p>
        </w:tc>
      </w:tr>
      <w:tr w:rsidR="00912EE1" w:rsidRPr="00FD0425" w14:paraId="5E1F6A69" w14:textId="77777777" w:rsidTr="00607462">
        <w:tc>
          <w:tcPr>
            <w:tcW w:w="3686" w:type="dxa"/>
          </w:tcPr>
          <w:p w14:paraId="69786541" w14:textId="77777777" w:rsidR="00912EE1" w:rsidRPr="00FD0425" w:rsidRDefault="00912EE1" w:rsidP="00607462">
            <w:pPr>
              <w:pStyle w:val="TAL"/>
              <w:rPr>
                <w:rFonts w:cs="Arial"/>
                <w:lang w:eastAsia="ja-JP"/>
              </w:rPr>
            </w:pPr>
            <w:r w:rsidRPr="00FD0425">
              <w:rPr>
                <w:lang w:eastAsia="ja-JP"/>
              </w:rPr>
              <w:t>maxnoof</w:t>
            </w:r>
            <w:r w:rsidRPr="00FD0425">
              <w:t>PDUsessions</w:t>
            </w:r>
          </w:p>
        </w:tc>
        <w:tc>
          <w:tcPr>
            <w:tcW w:w="5670" w:type="dxa"/>
          </w:tcPr>
          <w:p w14:paraId="4AD16513" w14:textId="77777777" w:rsidR="00912EE1" w:rsidRPr="00FD0425" w:rsidRDefault="00912EE1" w:rsidP="00607462">
            <w:pPr>
              <w:pStyle w:val="TAL"/>
              <w:rPr>
                <w:rFonts w:cs="Arial"/>
                <w:lang w:eastAsia="ja-JP"/>
              </w:rPr>
            </w:pPr>
            <w:r w:rsidRPr="00FD0425">
              <w:rPr>
                <w:lang w:eastAsia="ja-JP"/>
              </w:rPr>
              <w:t>Maximum no. of PDU sessions. Value is 256</w:t>
            </w:r>
          </w:p>
        </w:tc>
      </w:tr>
    </w:tbl>
    <w:p w14:paraId="7642162F" w14:textId="77777777" w:rsidR="00912EE1" w:rsidRPr="00FD0425" w:rsidRDefault="00912EE1" w:rsidP="00912EE1">
      <w:pPr>
        <w:rPr>
          <w:lang w:eastAsia="zh-CN"/>
        </w:rPr>
      </w:pPr>
    </w:p>
    <w:p w14:paraId="6059F352" w14:textId="77777777" w:rsidR="00912EE1" w:rsidRPr="00FD0425" w:rsidRDefault="00912EE1" w:rsidP="00912EE1">
      <w:pPr>
        <w:pStyle w:val="Heading4"/>
      </w:pPr>
      <w:bookmarkStart w:id="2781" w:name="_Toc20955204"/>
      <w:bookmarkStart w:id="2782" w:name="_Toc29991399"/>
      <w:bookmarkStart w:id="2783" w:name="_Toc36555799"/>
      <w:bookmarkStart w:id="2784" w:name="_Toc44497509"/>
      <w:bookmarkStart w:id="2785" w:name="_Toc45107897"/>
      <w:bookmarkStart w:id="2786" w:name="_Toc45901517"/>
      <w:bookmarkStart w:id="2787" w:name="_Toc51850596"/>
      <w:bookmarkStart w:id="2788" w:name="_Toc56693599"/>
      <w:bookmarkStart w:id="2789" w:name="_Toc64447142"/>
      <w:bookmarkStart w:id="2790" w:name="_Toc66286636"/>
      <w:bookmarkStart w:id="2791" w:name="_Toc74151331"/>
      <w:bookmarkStart w:id="2792" w:name="_Toc88653803"/>
      <w:r w:rsidRPr="00FD0425">
        <w:t>9.1.2.13</w:t>
      </w:r>
      <w:r w:rsidRPr="00FD0425">
        <w:tab/>
        <w:t>S-NODE CHANGE REFUSE</w:t>
      </w:r>
      <w:bookmarkEnd w:id="2781"/>
      <w:bookmarkEnd w:id="2782"/>
      <w:bookmarkEnd w:id="2783"/>
      <w:bookmarkEnd w:id="2784"/>
      <w:bookmarkEnd w:id="2785"/>
      <w:bookmarkEnd w:id="2786"/>
      <w:bookmarkEnd w:id="2787"/>
      <w:bookmarkEnd w:id="2788"/>
      <w:bookmarkEnd w:id="2789"/>
      <w:bookmarkEnd w:id="2790"/>
      <w:bookmarkEnd w:id="2791"/>
      <w:bookmarkEnd w:id="2792"/>
    </w:p>
    <w:p w14:paraId="75D88081" w14:textId="77777777" w:rsidR="00912EE1" w:rsidRPr="00FD0425" w:rsidRDefault="00912EE1" w:rsidP="00912EE1">
      <w:r w:rsidRPr="00FD0425">
        <w:t>This message is sent by the M-NG-RAN node to inform the S-NG-RAN node that the preparation of the S-NG-RAN node initiated S-NG-RAN node change has failed.</w:t>
      </w:r>
    </w:p>
    <w:p w14:paraId="0DC6CE66"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912EE1" w:rsidRPr="00FD0425" w14:paraId="1B9991F5" w14:textId="77777777" w:rsidTr="00607462">
        <w:tc>
          <w:tcPr>
            <w:tcW w:w="2578" w:type="dxa"/>
          </w:tcPr>
          <w:p w14:paraId="1EE8EA83" w14:textId="77777777" w:rsidR="00912EE1" w:rsidRPr="00FD0425" w:rsidRDefault="00912EE1" w:rsidP="00607462">
            <w:pPr>
              <w:pStyle w:val="TAH"/>
              <w:rPr>
                <w:rFonts w:cs="Arial"/>
                <w:lang w:eastAsia="ja-JP"/>
              </w:rPr>
            </w:pPr>
            <w:r w:rsidRPr="00FD0425">
              <w:rPr>
                <w:rFonts w:cs="Arial"/>
                <w:lang w:eastAsia="ja-JP"/>
              </w:rPr>
              <w:t>IE/Group Name</w:t>
            </w:r>
          </w:p>
        </w:tc>
        <w:tc>
          <w:tcPr>
            <w:tcW w:w="1104" w:type="dxa"/>
          </w:tcPr>
          <w:p w14:paraId="687953B1" w14:textId="77777777" w:rsidR="00912EE1" w:rsidRPr="00FD0425" w:rsidRDefault="00912EE1" w:rsidP="00607462">
            <w:pPr>
              <w:pStyle w:val="TAH"/>
              <w:rPr>
                <w:rFonts w:cs="Arial"/>
                <w:lang w:eastAsia="ja-JP"/>
              </w:rPr>
            </w:pPr>
            <w:r w:rsidRPr="00FD0425">
              <w:rPr>
                <w:rFonts w:cs="Arial"/>
                <w:lang w:eastAsia="ja-JP"/>
              </w:rPr>
              <w:t>Presence</w:t>
            </w:r>
          </w:p>
        </w:tc>
        <w:tc>
          <w:tcPr>
            <w:tcW w:w="1694" w:type="dxa"/>
          </w:tcPr>
          <w:p w14:paraId="118C9EAC" w14:textId="77777777" w:rsidR="00912EE1" w:rsidRPr="00FD0425" w:rsidRDefault="00912EE1" w:rsidP="00607462">
            <w:pPr>
              <w:pStyle w:val="TAH"/>
              <w:rPr>
                <w:rFonts w:cs="Arial"/>
                <w:lang w:eastAsia="ja-JP"/>
              </w:rPr>
            </w:pPr>
            <w:r w:rsidRPr="00FD0425">
              <w:rPr>
                <w:rFonts w:cs="Arial"/>
                <w:lang w:eastAsia="ja-JP"/>
              </w:rPr>
              <w:t>Range</w:t>
            </w:r>
          </w:p>
        </w:tc>
        <w:tc>
          <w:tcPr>
            <w:tcW w:w="1273" w:type="dxa"/>
          </w:tcPr>
          <w:p w14:paraId="5AAFD924"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274" w:type="dxa"/>
          </w:tcPr>
          <w:p w14:paraId="272A1DCF"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288" w:type="dxa"/>
          </w:tcPr>
          <w:p w14:paraId="15C65EFA"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274" w:type="dxa"/>
          </w:tcPr>
          <w:p w14:paraId="763648F3"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153CE916" w14:textId="77777777" w:rsidTr="00607462">
        <w:tc>
          <w:tcPr>
            <w:tcW w:w="2578" w:type="dxa"/>
          </w:tcPr>
          <w:p w14:paraId="6D812B42" w14:textId="77777777" w:rsidR="00912EE1" w:rsidRPr="00FD0425" w:rsidRDefault="00912EE1" w:rsidP="00607462">
            <w:pPr>
              <w:pStyle w:val="TAL"/>
              <w:rPr>
                <w:rFonts w:cs="Arial"/>
                <w:lang w:eastAsia="ja-JP"/>
              </w:rPr>
            </w:pPr>
            <w:r w:rsidRPr="00FD0425">
              <w:rPr>
                <w:lang w:eastAsia="ja-JP"/>
              </w:rPr>
              <w:t>Message Type</w:t>
            </w:r>
          </w:p>
        </w:tc>
        <w:tc>
          <w:tcPr>
            <w:tcW w:w="1104" w:type="dxa"/>
          </w:tcPr>
          <w:p w14:paraId="0F657937" w14:textId="77777777" w:rsidR="00912EE1" w:rsidRPr="00FD0425" w:rsidRDefault="00912EE1" w:rsidP="00607462">
            <w:pPr>
              <w:pStyle w:val="TAL"/>
              <w:rPr>
                <w:rFonts w:cs="Arial"/>
                <w:lang w:eastAsia="ja-JP"/>
              </w:rPr>
            </w:pPr>
            <w:r w:rsidRPr="00FD0425">
              <w:rPr>
                <w:lang w:eastAsia="ja-JP"/>
              </w:rPr>
              <w:t>M</w:t>
            </w:r>
          </w:p>
        </w:tc>
        <w:tc>
          <w:tcPr>
            <w:tcW w:w="1694" w:type="dxa"/>
          </w:tcPr>
          <w:p w14:paraId="42E7FEBC" w14:textId="77777777" w:rsidR="00912EE1" w:rsidRPr="00FD0425" w:rsidRDefault="00912EE1" w:rsidP="00607462">
            <w:pPr>
              <w:pStyle w:val="TAL"/>
              <w:rPr>
                <w:rFonts w:cs="Arial"/>
                <w:lang w:eastAsia="ja-JP"/>
              </w:rPr>
            </w:pPr>
          </w:p>
        </w:tc>
        <w:tc>
          <w:tcPr>
            <w:tcW w:w="1273" w:type="dxa"/>
          </w:tcPr>
          <w:p w14:paraId="59243E46" w14:textId="77777777" w:rsidR="00912EE1" w:rsidRPr="00FD0425" w:rsidRDefault="00912EE1" w:rsidP="00607462">
            <w:pPr>
              <w:pStyle w:val="TAL"/>
              <w:rPr>
                <w:rFonts w:cs="Arial"/>
                <w:snapToGrid w:val="0"/>
                <w:lang w:eastAsia="ja-JP"/>
              </w:rPr>
            </w:pPr>
            <w:r w:rsidRPr="00FD0425">
              <w:rPr>
                <w:lang w:eastAsia="ja-JP"/>
              </w:rPr>
              <w:t>9.2.3.1</w:t>
            </w:r>
          </w:p>
        </w:tc>
        <w:tc>
          <w:tcPr>
            <w:tcW w:w="1274" w:type="dxa"/>
          </w:tcPr>
          <w:p w14:paraId="5E75E44F" w14:textId="77777777" w:rsidR="00912EE1" w:rsidRPr="00FD0425" w:rsidRDefault="00912EE1" w:rsidP="00607462">
            <w:pPr>
              <w:pStyle w:val="TAL"/>
              <w:rPr>
                <w:rFonts w:cs="Arial"/>
                <w:szCs w:val="18"/>
                <w:lang w:eastAsia="ja-JP"/>
              </w:rPr>
            </w:pPr>
          </w:p>
        </w:tc>
        <w:tc>
          <w:tcPr>
            <w:tcW w:w="1288" w:type="dxa"/>
          </w:tcPr>
          <w:p w14:paraId="6BC4A594" w14:textId="77777777" w:rsidR="00912EE1" w:rsidRPr="00FD0425" w:rsidRDefault="00912EE1" w:rsidP="00607462">
            <w:pPr>
              <w:pStyle w:val="TAC"/>
              <w:rPr>
                <w:rFonts w:cs="Arial"/>
                <w:lang w:eastAsia="ja-JP"/>
              </w:rPr>
            </w:pPr>
            <w:r w:rsidRPr="00FD0425">
              <w:rPr>
                <w:lang w:eastAsia="ja-JP"/>
              </w:rPr>
              <w:t>YES</w:t>
            </w:r>
          </w:p>
        </w:tc>
        <w:tc>
          <w:tcPr>
            <w:tcW w:w="1274" w:type="dxa"/>
          </w:tcPr>
          <w:p w14:paraId="72111AC5"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3A4BA07C" w14:textId="77777777" w:rsidTr="00607462">
        <w:tc>
          <w:tcPr>
            <w:tcW w:w="2578" w:type="dxa"/>
          </w:tcPr>
          <w:p w14:paraId="5CC6ABA9" w14:textId="77777777" w:rsidR="00912EE1" w:rsidRPr="00FD0425" w:rsidRDefault="00912EE1" w:rsidP="00607462">
            <w:pPr>
              <w:pStyle w:val="TAL"/>
              <w:rPr>
                <w:rFonts w:cs="Arial"/>
                <w:lang w:eastAsia="ja-JP"/>
              </w:rPr>
            </w:pPr>
            <w:r w:rsidRPr="00FD0425">
              <w:rPr>
                <w:lang w:eastAsia="ja-JP"/>
              </w:rPr>
              <w:t>M-NG-RAN node UE XnAP ID</w:t>
            </w:r>
          </w:p>
        </w:tc>
        <w:tc>
          <w:tcPr>
            <w:tcW w:w="1104" w:type="dxa"/>
          </w:tcPr>
          <w:p w14:paraId="4CB454DA" w14:textId="77777777" w:rsidR="00912EE1" w:rsidRPr="00FD0425" w:rsidRDefault="00912EE1" w:rsidP="00607462">
            <w:pPr>
              <w:pStyle w:val="TAL"/>
              <w:rPr>
                <w:rFonts w:cs="Arial"/>
                <w:lang w:eastAsia="ja-JP"/>
              </w:rPr>
            </w:pPr>
            <w:r w:rsidRPr="00FD0425">
              <w:rPr>
                <w:lang w:eastAsia="ja-JP"/>
              </w:rPr>
              <w:t>M</w:t>
            </w:r>
          </w:p>
        </w:tc>
        <w:tc>
          <w:tcPr>
            <w:tcW w:w="1694" w:type="dxa"/>
          </w:tcPr>
          <w:p w14:paraId="3D27FC99" w14:textId="77777777" w:rsidR="00912EE1" w:rsidRPr="00FD0425" w:rsidRDefault="00912EE1" w:rsidP="00607462">
            <w:pPr>
              <w:pStyle w:val="TAL"/>
              <w:rPr>
                <w:rFonts w:cs="Arial"/>
                <w:lang w:eastAsia="ja-JP"/>
              </w:rPr>
            </w:pPr>
          </w:p>
        </w:tc>
        <w:tc>
          <w:tcPr>
            <w:tcW w:w="1273" w:type="dxa"/>
          </w:tcPr>
          <w:p w14:paraId="42124569" w14:textId="77777777" w:rsidR="00912EE1" w:rsidRPr="00FD0425" w:rsidRDefault="00912EE1" w:rsidP="00607462">
            <w:pPr>
              <w:pStyle w:val="TAL"/>
              <w:rPr>
                <w:snapToGrid w:val="0"/>
                <w:lang w:eastAsia="ja-JP"/>
              </w:rPr>
            </w:pPr>
            <w:r w:rsidRPr="00FD0425">
              <w:rPr>
                <w:snapToGrid w:val="0"/>
                <w:lang w:eastAsia="ja-JP"/>
              </w:rPr>
              <w:t>NG-RAN node UE XnAP ID</w:t>
            </w:r>
          </w:p>
          <w:p w14:paraId="51FDA017" w14:textId="77777777" w:rsidR="00912EE1" w:rsidRPr="00FD0425" w:rsidRDefault="00912EE1" w:rsidP="00607462">
            <w:pPr>
              <w:pStyle w:val="TAL"/>
              <w:rPr>
                <w:rFonts w:cs="Arial"/>
                <w:snapToGrid w:val="0"/>
                <w:lang w:eastAsia="ja-JP"/>
              </w:rPr>
            </w:pPr>
            <w:r w:rsidRPr="00FD0425">
              <w:rPr>
                <w:lang w:eastAsia="ja-JP"/>
              </w:rPr>
              <w:t>9.2.3.16</w:t>
            </w:r>
          </w:p>
        </w:tc>
        <w:tc>
          <w:tcPr>
            <w:tcW w:w="1274" w:type="dxa"/>
          </w:tcPr>
          <w:p w14:paraId="09F36F1F" w14:textId="77777777" w:rsidR="00912EE1" w:rsidRPr="00FD0425" w:rsidRDefault="00912EE1" w:rsidP="00607462">
            <w:pPr>
              <w:pStyle w:val="TAL"/>
              <w:rPr>
                <w:rFonts w:cs="Arial"/>
                <w:szCs w:val="18"/>
                <w:lang w:eastAsia="ja-JP"/>
              </w:rPr>
            </w:pPr>
            <w:r w:rsidRPr="00FD0425">
              <w:rPr>
                <w:lang w:eastAsia="ja-JP"/>
              </w:rPr>
              <w:t>Allocated at the M-NG-RAN node</w:t>
            </w:r>
          </w:p>
        </w:tc>
        <w:tc>
          <w:tcPr>
            <w:tcW w:w="1288" w:type="dxa"/>
          </w:tcPr>
          <w:p w14:paraId="5AFAA6CA" w14:textId="77777777" w:rsidR="00912EE1" w:rsidRPr="00FD0425" w:rsidRDefault="00912EE1" w:rsidP="00607462">
            <w:pPr>
              <w:pStyle w:val="TAC"/>
              <w:rPr>
                <w:rFonts w:cs="Arial"/>
                <w:lang w:eastAsia="ja-JP"/>
              </w:rPr>
            </w:pPr>
            <w:r w:rsidRPr="00FD0425">
              <w:rPr>
                <w:lang w:eastAsia="ja-JP"/>
              </w:rPr>
              <w:t>YES</w:t>
            </w:r>
          </w:p>
        </w:tc>
        <w:tc>
          <w:tcPr>
            <w:tcW w:w="1274" w:type="dxa"/>
          </w:tcPr>
          <w:p w14:paraId="5CDD8BDE"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2EA5A202" w14:textId="77777777" w:rsidTr="00607462">
        <w:tc>
          <w:tcPr>
            <w:tcW w:w="2578" w:type="dxa"/>
          </w:tcPr>
          <w:p w14:paraId="025890EA" w14:textId="77777777" w:rsidR="00912EE1" w:rsidRPr="00FD0425" w:rsidRDefault="00912EE1" w:rsidP="00607462">
            <w:pPr>
              <w:pStyle w:val="TAL"/>
              <w:rPr>
                <w:rFonts w:cs="Arial"/>
                <w:lang w:eastAsia="ja-JP"/>
              </w:rPr>
            </w:pPr>
            <w:r w:rsidRPr="00FD0425">
              <w:rPr>
                <w:lang w:eastAsia="ja-JP"/>
              </w:rPr>
              <w:t>S-NG-RAN node UE XnAP ID</w:t>
            </w:r>
          </w:p>
        </w:tc>
        <w:tc>
          <w:tcPr>
            <w:tcW w:w="1104" w:type="dxa"/>
          </w:tcPr>
          <w:p w14:paraId="1ABC08A6" w14:textId="77777777" w:rsidR="00912EE1" w:rsidRPr="00FD0425" w:rsidRDefault="00912EE1" w:rsidP="00607462">
            <w:pPr>
              <w:pStyle w:val="TAL"/>
              <w:rPr>
                <w:rFonts w:cs="Arial"/>
                <w:lang w:eastAsia="ja-JP"/>
              </w:rPr>
            </w:pPr>
            <w:r w:rsidRPr="00FD0425">
              <w:rPr>
                <w:lang w:eastAsia="ja-JP"/>
              </w:rPr>
              <w:t>M</w:t>
            </w:r>
          </w:p>
        </w:tc>
        <w:tc>
          <w:tcPr>
            <w:tcW w:w="1694" w:type="dxa"/>
          </w:tcPr>
          <w:p w14:paraId="3AA47F28" w14:textId="77777777" w:rsidR="00912EE1" w:rsidRPr="00FD0425" w:rsidRDefault="00912EE1" w:rsidP="00607462">
            <w:pPr>
              <w:pStyle w:val="TAL"/>
              <w:rPr>
                <w:rFonts w:cs="Arial"/>
                <w:lang w:eastAsia="ja-JP"/>
              </w:rPr>
            </w:pPr>
          </w:p>
        </w:tc>
        <w:tc>
          <w:tcPr>
            <w:tcW w:w="1273" w:type="dxa"/>
          </w:tcPr>
          <w:p w14:paraId="53AEEA83" w14:textId="77777777" w:rsidR="00912EE1" w:rsidRPr="00FD0425" w:rsidRDefault="00912EE1" w:rsidP="00607462">
            <w:pPr>
              <w:pStyle w:val="TAL"/>
              <w:rPr>
                <w:snapToGrid w:val="0"/>
                <w:lang w:eastAsia="ja-JP"/>
              </w:rPr>
            </w:pPr>
            <w:r w:rsidRPr="00FD0425">
              <w:rPr>
                <w:snapToGrid w:val="0"/>
                <w:lang w:eastAsia="ja-JP"/>
              </w:rPr>
              <w:t>NG-RAN node UE XnAP ID</w:t>
            </w:r>
          </w:p>
          <w:p w14:paraId="78677A47" w14:textId="77777777" w:rsidR="00912EE1" w:rsidRPr="00FD0425" w:rsidRDefault="00912EE1" w:rsidP="00607462">
            <w:pPr>
              <w:pStyle w:val="TAL"/>
              <w:rPr>
                <w:rFonts w:cs="Arial"/>
                <w:snapToGrid w:val="0"/>
                <w:lang w:eastAsia="ja-JP"/>
              </w:rPr>
            </w:pPr>
            <w:r w:rsidRPr="00FD0425">
              <w:rPr>
                <w:lang w:eastAsia="ja-JP"/>
              </w:rPr>
              <w:t>9.2.3.16</w:t>
            </w:r>
          </w:p>
        </w:tc>
        <w:tc>
          <w:tcPr>
            <w:tcW w:w="1274" w:type="dxa"/>
          </w:tcPr>
          <w:p w14:paraId="34CAFC11" w14:textId="77777777" w:rsidR="00912EE1" w:rsidRPr="00FD0425" w:rsidRDefault="00912EE1" w:rsidP="00607462">
            <w:pPr>
              <w:pStyle w:val="TAL"/>
              <w:rPr>
                <w:rFonts w:cs="Arial"/>
                <w:szCs w:val="18"/>
                <w:lang w:eastAsia="ja-JP"/>
              </w:rPr>
            </w:pPr>
            <w:r w:rsidRPr="00FD0425">
              <w:rPr>
                <w:lang w:eastAsia="ja-JP"/>
              </w:rPr>
              <w:t>Allocated at the S-NG-RAN node</w:t>
            </w:r>
          </w:p>
        </w:tc>
        <w:tc>
          <w:tcPr>
            <w:tcW w:w="1288" w:type="dxa"/>
          </w:tcPr>
          <w:p w14:paraId="6A34DED5" w14:textId="77777777" w:rsidR="00912EE1" w:rsidRPr="00FD0425" w:rsidRDefault="00912EE1" w:rsidP="00607462">
            <w:pPr>
              <w:pStyle w:val="TAC"/>
              <w:rPr>
                <w:rFonts w:cs="Arial"/>
                <w:lang w:eastAsia="ja-JP"/>
              </w:rPr>
            </w:pPr>
            <w:r w:rsidRPr="00FD0425">
              <w:rPr>
                <w:lang w:eastAsia="ja-JP"/>
              </w:rPr>
              <w:t>YES</w:t>
            </w:r>
          </w:p>
        </w:tc>
        <w:tc>
          <w:tcPr>
            <w:tcW w:w="1274" w:type="dxa"/>
          </w:tcPr>
          <w:p w14:paraId="0955763C"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091E38C7" w14:textId="77777777" w:rsidTr="00607462">
        <w:tc>
          <w:tcPr>
            <w:tcW w:w="2578" w:type="dxa"/>
          </w:tcPr>
          <w:p w14:paraId="2344E1C6" w14:textId="77777777" w:rsidR="00912EE1" w:rsidRPr="00FD0425" w:rsidRDefault="00912EE1" w:rsidP="00607462">
            <w:pPr>
              <w:pStyle w:val="TAL"/>
              <w:rPr>
                <w:rFonts w:cs="Arial"/>
                <w:lang w:eastAsia="ja-JP"/>
              </w:rPr>
            </w:pPr>
            <w:r w:rsidRPr="00FD0425">
              <w:rPr>
                <w:rFonts w:cs="Arial"/>
                <w:lang w:eastAsia="ja-JP"/>
              </w:rPr>
              <w:t>Cause</w:t>
            </w:r>
          </w:p>
        </w:tc>
        <w:tc>
          <w:tcPr>
            <w:tcW w:w="1104" w:type="dxa"/>
          </w:tcPr>
          <w:p w14:paraId="24962181" w14:textId="77777777" w:rsidR="00912EE1" w:rsidRPr="00FD0425" w:rsidRDefault="00912EE1" w:rsidP="00607462">
            <w:pPr>
              <w:pStyle w:val="TAL"/>
              <w:rPr>
                <w:rFonts w:cs="Arial"/>
                <w:lang w:eastAsia="ja-JP"/>
              </w:rPr>
            </w:pPr>
            <w:r w:rsidRPr="00FD0425">
              <w:rPr>
                <w:rFonts w:cs="Arial"/>
                <w:lang w:eastAsia="ja-JP"/>
              </w:rPr>
              <w:t>M</w:t>
            </w:r>
          </w:p>
        </w:tc>
        <w:tc>
          <w:tcPr>
            <w:tcW w:w="1694" w:type="dxa"/>
          </w:tcPr>
          <w:p w14:paraId="2E900AA9" w14:textId="77777777" w:rsidR="00912EE1" w:rsidRPr="00FD0425" w:rsidRDefault="00912EE1" w:rsidP="00607462">
            <w:pPr>
              <w:pStyle w:val="TAL"/>
              <w:rPr>
                <w:rFonts w:cs="Arial"/>
                <w:lang w:eastAsia="ja-JP"/>
              </w:rPr>
            </w:pPr>
          </w:p>
        </w:tc>
        <w:tc>
          <w:tcPr>
            <w:tcW w:w="1273" w:type="dxa"/>
          </w:tcPr>
          <w:p w14:paraId="66F5C318" w14:textId="77777777" w:rsidR="00912EE1" w:rsidRPr="00FD0425" w:rsidRDefault="00912EE1" w:rsidP="00607462">
            <w:pPr>
              <w:pStyle w:val="TAL"/>
              <w:rPr>
                <w:rFonts w:cs="Arial"/>
                <w:lang w:eastAsia="ja-JP"/>
              </w:rPr>
            </w:pPr>
            <w:r w:rsidRPr="00FD0425">
              <w:rPr>
                <w:rFonts w:cs="Arial"/>
                <w:lang w:eastAsia="ja-JP"/>
              </w:rPr>
              <w:t>9.2.3.2</w:t>
            </w:r>
          </w:p>
        </w:tc>
        <w:tc>
          <w:tcPr>
            <w:tcW w:w="1274" w:type="dxa"/>
          </w:tcPr>
          <w:p w14:paraId="7D4A576B" w14:textId="77777777" w:rsidR="00912EE1" w:rsidRPr="00FD0425" w:rsidRDefault="00912EE1" w:rsidP="00607462">
            <w:pPr>
              <w:pStyle w:val="TAL"/>
              <w:rPr>
                <w:rFonts w:cs="Arial"/>
                <w:szCs w:val="18"/>
                <w:lang w:eastAsia="ja-JP"/>
              </w:rPr>
            </w:pPr>
          </w:p>
        </w:tc>
        <w:tc>
          <w:tcPr>
            <w:tcW w:w="1288" w:type="dxa"/>
          </w:tcPr>
          <w:p w14:paraId="28088CB3" w14:textId="77777777" w:rsidR="00912EE1" w:rsidRPr="00FD0425" w:rsidRDefault="00912EE1" w:rsidP="00607462">
            <w:pPr>
              <w:pStyle w:val="TAC"/>
              <w:rPr>
                <w:rFonts w:cs="Arial"/>
                <w:lang w:eastAsia="ja-JP"/>
              </w:rPr>
            </w:pPr>
            <w:r w:rsidRPr="00FD0425">
              <w:rPr>
                <w:rFonts w:cs="Arial"/>
                <w:lang w:eastAsia="ja-JP"/>
              </w:rPr>
              <w:t>YES</w:t>
            </w:r>
          </w:p>
        </w:tc>
        <w:tc>
          <w:tcPr>
            <w:tcW w:w="1274" w:type="dxa"/>
          </w:tcPr>
          <w:p w14:paraId="6B0A66FF"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6FA10BC6" w14:textId="77777777" w:rsidTr="00607462">
        <w:tc>
          <w:tcPr>
            <w:tcW w:w="2578" w:type="dxa"/>
          </w:tcPr>
          <w:p w14:paraId="6774F2BF" w14:textId="77777777" w:rsidR="00912EE1" w:rsidRPr="00FD0425" w:rsidRDefault="00912EE1" w:rsidP="00607462">
            <w:pPr>
              <w:pStyle w:val="TAL"/>
              <w:rPr>
                <w:rFonts w:cs="Arial"/>
                <w:lang w:eastAsia="ja-JP"/>
              </w:rPr>
            </w:pPr>
            <w:r w:rsidRPr="00FD0425">
              <w:rPr>
                <w:rFonts w:cs="Arial"/>
                <w:lang w:eastAsia="ja-JP"/>
              </w:rPr>
              <w:t>Criticality Diagnostics</w:t>
            </w:r>
          </w:p>
        </w:tc>
        <w:tc>
          <w:tcPr>
            <w:tcW w:w="1104" w:type="dxa"/>
          </w:tcPr>
          <w:p w14:paraId="0C917C08" w14:textId="77777777" w:rsidR="00912EE1" w:rsidRPr="00FD0425" w:rsidRDefault="00912EE1" w:rsidP="00607462">
            <w:pPr>
              <w:pStyle w:val="TAL"/>
              <w:rPr>
                <w:rFonts w:cs="Arial"/>
                <w:lang w:eastAsia="ja-JP"/>
              </w:rPr>
            </w:pPr>
            <w:r w:rsidRPr="00FD0425">
              <w:rPr>
                <w:rFonts w:cs="Arial"/>
                <w:lang w:eastAsia="ja-JP"/>
              </w:rPr>
              <w:t>O</w:t>
            </w:r>
          </w:p>
        </w:tc>
        <w:tc>
          <w:tcPr>
            <w:tcW w:w="1694" w:type="dxa"/>
          </w:tcPr>
          <w:p w14:paraId="444FEEEF" w14:textId="77777777" w:rsidR="00912EE1" w:rsidRPr="00FD0425" w:rsidRDefault="00912EE1" w:rsidP="00607462">
            <w:pPr>
              <w:pStyle w:val="TAL"/>
              <w:rPr>
                <w:rFonts w:cs="Arial"/>
                <w:lang w:eastAsia="ja-JP"/>
              </w:rPr>
            </w:pPr>
          </w:p>
        </w:tc>
        <w:tc>
          <w:tcPr>
            <w:tcW w:w="1273" w:type="dxa"/>
          </w:tcPr>
          <w:p w14:paraId="498E3139" w14:textId="77777777" w:rsidR="00912EE1" w:rsidRPr="00FD0425" w:rsidRDefault="00912EE1" w:rsidP="00607462">
            <w:pPr>
              <w:pStyle w:val="TAL"/>
              <w:rPr>
                <w:rFonts w:cs="Arial"/>
                <w:lang w:eastAsia="ja-JP"/>
              </w:rPr>
            </w:pPr>
            <w:r w:rsidRPr="00FD0425">
              <w:rPr>
                <w:lang w:eastAsia="ja-JP"/>
              </w:rPr>
              <w:t>9.2.3.3</w:t>
            </w:r>
          </w:p>
        </w:tc>
        <w:tc>
          <w:tcPr>
            <w:tcW w:w="1274" w:type="dxa"/>
          </w:tcPr>
          <w:p w14:paraId="6F032ED9" w14:textId="77777777" w:rsidR="00912EE1" w:rsidRPr="00FD0425" w:rsidRDefault="00912EE1" w:rsidP="00607462">
            <w:pPr>
              <w:pStyle w:val="TAL"/>
              <w:rPr>
                <w:rFonts w:cs="Arial"/>
                <w:lang w:eastAsia="ja-JP"/>
              </w:rPr>
            </w:pPr>
          </w:p>
        </w:tc>
        <w:tc>
          <w:tcPr>
            <w:tcW w:w="1288" w:type="dxa"/>
          </w:tcPr>
          <w:p w14:paraId="68291E2F" w14:textId="77777777" w:rsidR="00912EE1" w:rsidRPr="00FD0425" w:rsidRDefault="00912EE1" w:rsidP="00607462">
            <w:pPr>
              <w:pStyle w:val="TAC"/>
              <w:rPr>
                <w:lang w:eastAsia="ja-JP"/>
              </w:rPr>
            </w:pPr>
            <w:r w:rsidRPr="00FD0425">
              <w:rPr>
                <w:lang w:eastAsia="ja-JP"/>
              </w:rPr>
              <w:t>YES</w:t>
            </w:r>
          </w:p>
        </w:tc>
        <w:tc>
          <w:tcPr>
            <w:tcW w:w="1274" w:type="dxa"/>
          </w:tcPr>
          <w:p w14:paraId="0C77EBE3" w14:textId="77777777" w:rsidR="00912EE1" w:rsidRPr="00FD0425" w:rsidRDefault="00912EE1" w:rsidP="00607462">
            <w:pPr>
              <w:pStyle w:val="TAC"/>
              <w:rPr>
                <w:lang w:eastAsia="ja-JP"/>
              </w:rPr>
            </w:pPr>
            <w:r w:rsidRPr="00FD0425">
              <w:rPr>
                <w:lang w:eastAsia="ja-JP"/>
              </w:rPr>
              <w:t>ignore</w:t>
            </w:r>
          </w:p>
        </w:tc>
      </w:tr>
    </w:tbl>
    <w:p w14:paraId="104DA07F" w14:textId="77777777" w:rsidR="00912EE1" w:rsidRPr="00FD0425" w:rsidRDefault="00912EE1" w:rsidP="00912EE1"/>
    <w:p w14:paraId="0D12DB77" w14:textId="77777777" w:rsidR="00912EE1" w:rsidRPr="00FD0425" w:rsidRDefault="00912EE1" w:rsidP="00912EE1">
      <w:pPr>
        <w:pStyle w:val="Heading4"/>
      </w:pPr>
      <w:bookmarkStart w:id="2793" w:name="_Toc20955205"/>
      <w:bookmarkStart w:id="2794" w:name="_Toc29991400"/>
      <w:bookmarkStart w:id="2795" w:name="_Toc36555800"/>
      <w:bookmarkStart w:id="2796" w:name="_Toc44497510"/>
      <w:bookmarkStart w:id="2797" w:name="_Toc45107898"/>
      <w:bookmarkStart w:id="2798" w:name="_Toc45901518"/>
      <w:bookmarkStart w:id="2799" w:name="_Toc51850597"/>
      <w:bookmarkStart w:id="2800" w:name="_Toc56693600"/>
      <w:bookmarkStart w:id="2801" w:name="_Toc64447143"/>
      <w:bookmarkStart w:id="2802" w:name="_Toc66286637"/>
      <w:bookmarkStart w:id="2803" w:name="_Toc74151332"/>
      <w:bookmarkStart w:id="2804" w:name="_Toc88653804"/>
      <w:r w:rsidRPr="00FD0425">
        <w:t>9.1.2.14</w:t>
      </w:r>
      <w:r w:rsidRPr="00FD0425">
        <w:tab/>
        <w:t>S-NODE RELEASE REQUEST</w:t>
      </w:r>
      <w:bookmarkEnd w:id="2793"/>
      <w:bookmarkEnd w:id="2794"/>
      <w:bookmarkEnd w:id="2795"/>
      <w:bookmarkEnd w:id="2796"/>
      <w:bookmarkEnd w:id="2797"/>
      <w:bookmarkEnd w:id="2798"/>
      <w:bookmarkEnd w:id="2799"/>
      <w:bookmarkEnd w:id="2800"/>
      <w:bookmarkEnd w:id="2801"/>
      <w:bookmarkEnd w:id="2802"/>
      <w:bookmarkEnd w:id="2803"/>
      <w:bookmarkEnd w:id="2804"/>
    </w:p>
    <w:p w14:paraId="277A27F8" w14:textId="77777777" w:rsidR="00912EE1" w:rsidRPr="00FD0425" w:rsidRDefault="00912EE1" w:rsidP="00912EE1">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145C105D" w14:textId="77777777" w:rsidR="00912EE1" w:rsidRPr="00FD0425" w:rsidRDefault="00912EE1" w:rsidP="00912EE1">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578"/>
        <w:gridCol w:w="1116"/>
        <w:gridCol w:w="1275"/>
      </w:tblGrid>
      <w:tr w:rsidR="00912EE1" w:rsidRPr="00FD0425" w14:paraId="71A6B337" w14:textId="77777777" w:rsidTr="00607462">
        <w:tc>
          <w:tcPr>
            <w:tcW w:w="2578" w:type="dxa"/>
          </w:tcPr>
          <w:p w14:paraId="2AEC8D43"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104" w:type="dxa"/>
          </w:tcPr>
          <w:p w14:paraId="4FF41623" w14:textId="77777777" w:rsidR="00912EE1" w:rsidRPr="00FD0425" w:rsidRDefault="00912EE1" w:rsidP="00607462">
            <w:pPr>
              <w:pStyle w:val="TAH"/>
              <w:rPr>
                <w:rFonts w:cs="Arial"/>
                <w:lang w:eastAsia="ja-JP"/>
              </w:rPr>
            </w:pPr>
            <w:r w:rsidRPr="00FD0425">
              <w:rPr>
                <w:rFonts w:cs="Arial"/>
                <w:lang w:eastAsia="ja-JP"/>
              </w:rPr>
              <w:t>Presence</w:t>
            </w:r>
          </w:p>
        </w:tc>
        <w:tc>
          <w:tcPr>
            <w:tcW w:w="1104" w:type="dxa"/>
          </w:tcPr>
          <w:p w14:paraId="62020B8A" w14:textId="77777777" w:rsidR="00912EE1" w:rsidRPr="00FD0425" w:rsidRDefault="00912EE1" w:rsidP="00607462">
            <w:pPr>
              <w:pStyle w:val="TAH"/>
              <w:rPr>
                <w:rFonts w:cs="Arial"/>
                <w:lang w:eastAsia="ja-JP"/>
              </w:rPr>
            </w:pPr>
            <w:r w:rsidRPr="00FD0425">
              <w:rPr>
                <w:rFonts w:cs="Arial"/>
                <w:lang w:eastAsia="ja-JP"/>
              </w:rPr>
              <w:t>Range</w:t>
            </w:r>
          </w:p>
        </w:tc>
        <w:tc>
          <w:tcPr>
            <w:tcW w:w="1559" w:type="dxa"/>
          </w:tcPr>
          <w:p w14:paraId="03818A46"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578" w:type="dxa"/>
          </w:tcPr>
          <w:p w14:paraId="1BA24A71"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16" w:type="dxa"/>
          </w:tcPr>
          <w:p w14:paraId="3C0E8E91"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275" w:type="dxa"/>
          </w:tcPr>
          <w:p w14:paraId="15802F63"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7FDA70F2" w14:textId="77777777" w:rsidTr="00607462">
        <w:tc>
          <w:tcPr>
            <w:tcW w:w="2578" w:type="dxa"/>
          </w:tcPr>
          <w:p w14:paraId="23364569" w14:textId="77777777" w:rsidR="00912EE1" w:rsidRPr="00FD0425" w:rsidRDefault="00912EE1" w:rsidP="00607462">
            <w:pPr>
              <w:pStyle w:val="TAL"/>
              <w:rPr>
                <w:rFonts w:cs="Arial"/>
                <w:lang w:eastAsia="ja-JP"/>
              </w:rPr>
            </w:pPr>
            <w:r w:rsidRPr="00FD0425">
              <w:rPr>
                <w:rFonts w:cs="Arial"/>
                <w:lang w:eastAsia="ja-JP"/>
              </w:rPr>
              <w:t>Message Type</w:t>
            </w:r>
          </w:p>
        </w:tc>
        <w:tc>
          <w:tcPr>
            <w:tcW w:w="1104" w:type="dxa"/>
          </w:tcPr>
          <w:p w14:paraId="74118D81" w14:textId="77777777" w:rsidR="00912EE1" w:rsidRPr="00FD0425" w:rsidRDefault="00912EE1" w:rsidP="00607462">
            <w:pPr>
              <w:pStyle w:val="TAL"/>
              <w:rPr>
                <w:rFonts w:cs="Arial"/>
                <w:lang w:eastAsia="ja-JP"/>
              </w:rPr>
            </w:pPr>
            <w:r w:rsidRPr="00FD0425">
              <w:rPr>
                <w:rFonts w:cs="Arial"/>
                <w:lang w:eastAsia="ja-JP"/>
              </w:rPr>
              <w:t>M</w:t>
            </w:r>
          </w:p>
        </w:tc>
        <w:tc>
          <w:tcPr>
            <w:tcW w:w="1104" w:type="dxa"/>
          </w:tcPr>
          <w:p w14:paraId="606E8F30" w14:textId="77777777" w:rsidR="00912EE1" w:rsidRPr="00FD0425" w:rsidRDefault="00912EE1" w:rsidP="00607462">
            <w:pPr>
              <w:pStyle w:val="TAL"/>
              <w:jc w:val="center"/>
              <w:rPr>
                <w:rFonts w:cs="Arial"/>
                <w:lang w:eastAsia="ja-JP"/>
              </w:rPr>
            </w:pPr>
          </w:p>
        </w:tc>
        <w:tc>
          <w:tcPr>
            <w:tcW w:w="1559" w:type="dxa"/>
          </w:tcPr>
          <w:p w14:paraId="0C781210" w14:textId="77777777" w:rsidR="00912EE1" w:rsidRPr="00FD0425" w:rsidRDefault="00912EE1" w:rsidP="00607462">
            <w:pPr>
              <w:pStyle w:val="TAL"/>
              <w:rPr>
                <w:rFonts w:cs="Arial"/>
                <w:szCs w:val="18"/>
                <w:lang w:eastAsia="ja-JP"/>
              </w:rPr>
            </w:pPr>
            <w:r w:rsidRPr="00FD0425">
              <w:rPr>
                <w:lang w:eastAsia="ja-JP"/>
              </w:rPr>
              <w:t>9.2.3.1</w:t>
            </w:r>
          </w:p>
        </w:tc>
        <w:tc>
          <w:tcPr>
            <w:tcW w:w="1578" w:type="dxa"/>
          </w:tcPr>
          <w:p w14:paraId="75599952" w14:textId="77777777" w:rsidR="00912EE1" w:rsidRPr="00FD0425" w:rsidRDefault="00912EE1" w:rsidP="00607462">
            <w:pPr>
              <w:pStyle w:val="TAL"/>
              <w:rPr>
                <w:rFonts w:cs="Arial"/>
                <w:szCs w:val="18"/>
                <w:lang w:eastAsia="ja-JP"/>
              </w:rPr>
            </w:pPr>
          </w:p>
        </w:tc>
        <w:tc>
          <w:tcPr>
            <w:tcW w:w="1116" w:type="dxa"/>
          </w:tcPr>
          <w:p w14:paraId="095BD0C2" w14:textId="77777777" w:rsidR="00912EE1" w:rsidRPr="00FD0425" w:rsidRDefault="00912EE1" w:rsidP="00607462">
            <w:pPr>
              <w:pStyle w:val="TAC"/>
              <w:rPr>
                <w:lang w:eastAsia="ja-JP"/>
              </w:rPr>
            </w:pPr>
            <w:r w:rsidRPr="00FD0425">
              <w:rPr>
                <w:lang w:eastAsia="ja-JP"/>
              </w:rPr>
              <w:t>YES</w:t>
            </w:r>
          </w:p>
        </w:tc>
        <w:tc>
          <w:tcPr>
            <w:tcW w:w="1275" w:type="dxa"/>
          </w:tcPr>
          <w:p w14:paraId="22646098" w14:textId="77777777" w:rsidR="00912EE1" w:rsidRPr="00FD0425" w:rsidRDefault="00912EE1" w:rsidP="00607462">
            <w:pPr>
              <w:pStyle w:val="TAC"/>
              <w:rPr>
                <w:lang w:eastAsia="ja-JP"/>
              </w:rPr>
            </w:pPr>
            <w:r w:rsidRPr="00FD0425">
              <w:rPr>
                <w:lang w:eastAsia="ja-JP"/>
              </w:rPr>
              <w:t>reject</w:t>
            </w:r>
          </w:p>
        </w:tc>
      </w:tr>
      <w:tr w:rsidR="00912EE1" w:rsidRPr="00FD0425" w14:paraId="21C33A26" w14:textId="77777777" w:rsidTr="00607462">
        <w:tc>
          <w:tcPr>
            <w:tcW w:w="2578" w:type="dxa"/>
          </w:tcPr>
          <w:p w14:paraId="7A2BE9EC" w14:textId="77777777" w:rsidR="00912EE1" w:rsidRPr="00FD0425" w:rsidRDefault="00912EE1" w:rsidP="00607462">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01BA063D" w14:textId="77777777" w:rsidR="00912EE1" w:rsidRPr="00FD0425" w:rsidRDefault="00912EE1" w:rsidP="00607462">
            <w:pPr>
              <w:pStyle w:val="TAL"/>
              <w:rPr>
                <w:rFonts w:cs="Arial"/>
                <w:lang w:eastAsia="ja-JP"/>
              </w:rPr>
            </w:pPr>
            <w:r w:rsidRPr="00FD0425">
              <w:rPr>
                <w:rFonts w:cs="Arial"/>
                <w:lang w:eastAsia="ja-JP"/>
              </w:rPr>
              <w:t>M</w:t>
            </w:r>
          </w:p>
        </w:tc>
        <w:tc>
          <w:tcPr>
            <w:tcW w:w="1104" w:type="dxa"/>
          </w:tcPr>
          <w:p w14:paraId="588DFD3E" w14:textId="77777777" w:rsidR="00912EE1" w:rsidRPr="00FD0425" w:rsidRDefault="00912EE1" w:rsidP="00607462">
            <w:pPr>
              <w:pStyle w:val="TAL"/>
              <w:rPr>
                <w:rFonts w:cs="Arial"/>
                <w:lang w:eastAsia="ja-JP"/>
              </w:rPr>
            </w:pPr>
          </w:p>
        </w:tc>
        <w:tc>
          <w:tcPr>
            <w:tcW w:w="1559" w:type="dxa"/>
          </w:tcPr>
          <w:p w14:paraId="5A391E5F" w14:textId="77777777" w:rsidR="00912EE1" w:rsidRPr="00FD0425" w:rsidRDefault="00912EE1" w:rsidP="00607462">
            <w:pPr>
              <w:pStyle w:val="TAL"/>
              <w:rPr>
                <w:rFonts w:cs="Arial"/>
                <w:lang w:eastAsia="ja-JP"/>
              </w:rPr>
            </w:pPr>
            <w:r w:rsidRPr="00FD0425">
              <w:rPr>
                <w:rFonts w:cs="Arial"/>
                <w:lang w:eastAsia="ja-JP"/>
              </w:rPr>
              <w:t>NG-RAN node UE XnAP ID</w:t>
            </w:r>
          </w:p>
          <w:p w14:paraId="5C4F141A" w14:textId="77777777" w:rsidR="00912EE1" w:rsidRPr="00FD0425" w:rsidRDefault="00912EE1" w:rsidP="00607462">
            <w:pPr>
              <w:pStyle w:val="TAL"/>
              <w:rPr>
                <w:rFonts w:cs="Arial"/>
                <w:szCs w:val="18"/>
                <w:lang w:eastAsia="ja-JP"/>
              </w:rPr>
            </w:pPr>
            <w:r w:rsidRPr="00FD0425">
              <w:rPr>
                <w:lang w:eastAsia="ja-JP"/>
              </w:rPr>
              <w:t>9.2.3.16</w:t>
            </w:r>
          </w:p>
        </w:tc>
        <w:tc>
          <w:tcPr>
            <w:tcW w:w="1578" w:type="dxa"/>
          </w:tcPr>
          <w:p w14:paraId="60C3115F"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16" w:type="dxa"/>
          </w:tcPr>
          <w:p w14:paraId="367E40E1" w14:textId="77777777" w:rsidR="00912EE1" w:rsidRPr="00FD0425" w:rsidRDefault="00912EE1" w:rsidP="00607462">
            <w:pPr>
              <w:pStyle w:val="TAC"/>
              <w:rPr>
                <w:lang w:eastAsia="ja-JP"/>
              </w:rPr>
            </w:pPr>
            <w:r w:rsidRPr="00FD0425">
              <w:rPr>
                <w:lang w:eastAsia="ja-JP"/>
              </w:rPr>
              <w:t>YES</w:t>
            </w:r>
          </w:p>
        </w:tc>
        <w:tc>
          <w:tcPr>
            <w:tcW w:w="1275" w:type="dxa"/>
          </w:tcPr>
          <w:p w14:paraId="248BC9A3" w14:textId="77777777" w:rsidR="00912EE1" w:rsidRPr="00FD0425" w:rsidRDefault="00912EE1" w:rsidP="00607462">
            <w:pPr>
              <w:pStyle w:val="TAC"/>
              <w:rPr>
                <w:lang w:eastAsia="ja-JP"/>
              </w:rPr>
            </w:pPr>
            <w:r w:rsidRPr="00FD0425">
              <w:rPr>
                <w:lang w:eastAsia="ja-JP"/>
              </w:rPr>
              <w:t>reject</w:t>
            </w:r>
          </w:p>
        </w:tc>
      </w:tr>
      <w:tr w:rsidR="00912EE1" w:rsidRPr="00FD0425" w14:paraId="15D53218" w14:textId="77777777" w:rsidTr="00607462">
        <w:tc>
          <w:tcPr>
            <w:tcW w:w="2578" w:type="dxa"/>
          </w:tcPr>
          <w:p w14:paraId="599A85AA" w14:textId="77777777" w:rsidR="00912EE1" w:rsidRPr="00FD0425" w:rsidRDefault="00912EE1" w:rsidP="00607462">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1806BE00" w14:textId="77777777" w:rsidR="00912EE1" w:rsidRPr="00FD0425" w:rsidRDefault="00912EE1" w:rsidP="00607462">
            <w:pPr>
              <w:pStyle w:val="TAL"/>
              <w:rPr>
                <w:rFonts w:cs="Arial"/>
                <w:lang w:eastAsia="ja-JP"/>
              </w:rPr>
            </w:pPr>
            <w:r w:rsidRPr="00FD0425">
              <w:rPr>
                <w:rFonts w:cs="Arial"/>
                <w:lang w:eastAsia="ja-JP"/>
              </w:rPr>
              <w:t>O</w:t>
            </w:r>
          </w:p>
        </w:tc>
        <w:tc>
          <w:tcPr>
            <w:tcW w:w="1104" w:type="dxa"/>
          </w:tcPr>
          <w:p w14:paraId="55B3C769" w14:textId="77777777" w:rsidR="00912EE1" w:rsidRPr="00FD0425" w:rsidRDefault="00912EE1" w:rsidP="00607462">
            <w:pPr>
              <w:pStyle w:val="TAL"/>
              <w:rPr>
                <w:rFonts w:cs="Arial"/>
                <w:lang w:eastAsia="ja-JP"/>
              </w:rPr>
            </w:pPr>
          </w:p>
        </w:tc>
        <w:tc>
          <w:tcPr>
            <w:tcW w:w="1559" w:type="dxa"/>
          </w:tcPr>
          <w:p w14:paraId="6CF5F6EF" w14:textId="77777777" w:rsidR="00912EE1" w:rsidRPr="00FD0425" w:rsidRDefault="00912EE1" w:rsidP="00607462">
            <w:pPr>
              <w:pStyle w:val="TAL"/>
              <w:rPr>
                <w:rFonts w:cs="Arial"/>
                <w:lang w:eastAsia="ja-JP"/>
              </w:rPr>
            </w:pPr>
            <w:r w:rsidRPr="00FD0425">
              <w:rPr>
                <w:rFonts w:cs="Arial"/>
                <w:lang w:eastAsia="ja-JP"/>
              </w:rPr>
              <w:t>NG-RAN node UE XnAP ID</w:t>
            </w:r>
          </w:p>
          <w:p w14:paraId="330F2F54" w14:textId="77777777" w:rsidR="00912EE1" w:rsidRPr="00FD0425" w:rsidRDefault="00912EE1" w:rsidP="00607462">
            <w:pPr>
              <w:pStyle w:val="TAL"/>
              <w:rPr>
                <w:rFonts w:cs="Arial"/>
                <w:szCs w:val="18"/>
                <w:lang w:eastAsia="ja-JP"/>
              </w:rPr>
            </w:pPr>
            <w:r w:rsidRPr="00FD0425">
              <w:rPr>
                <w:lang w:eastAsia="ja-JP"/>
              </w:rPr>
              <w:t>9.2.3.16</w:t>
            </w:r>
          </w:p>
        </w:tc>
        <w:tc>
          <w:tcPr>
            <w:tcW w:w="1578" w:type="dxa"/>
          </w:tcPr>
          <w:p w14:paraId="689770C5"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16" w:type="dxa"/>
          </w:tcPr>
          <w:p w14:paraId="14CE2BCE" w14:textId="77777777" w:rsidR="00912EE1" w:rsidRPr="00FD0425" w:rsidRDefault="00912EE1" w:rsidP="00607462">
            <w:pPr>
              <w:pStyle w:val="TAC"/>
              <w:rPr>
                <w:lang w:eastAsia="ja-JP"/>
              </w:rPr>
            </w:pPr>
            <w:r w:rsidRPr="00FD0425">
              <w:rPr>
                <w:lang w:eastAsia="ja-JP"/>
              </w:rPr>
              <w:t>YES</w:t>
            </w:r>
          </w:p>
        </w:tc>
        <w:tc>
          <w:tcPr>
            <w:tcW w:w="1275" w:type="dxa"/>
          </w:tcPr>
          <w:p w14:paraId="44734970" w14:textId="77777777" w:rsidR="00912EE1" w:rsidRPr="00FD0425" w:rsidRDefault="00912EE1" w:rsidP="00607462">
            <w:pPr>
              <w:pStyle w:val="TAC"/>
              <w:rPr>
                <w:lang w:eastAsia="ja-JP"/>
              </w:rPr>
            </w:pPr>
            <w:r w:rsidRPr="00FD0425">
              <w:rPr>
                <w:lang w:eastAsia="ja-JP"/>
              </w:rPr>
              <w:t>reject</w:t>
            </w:r>
          </w:p>
        </w:tc>
      </w:tr>
      <w:tr w:rsidR="00912EE1" w:rsidRPr="00FD0425" w14:paraId="048C19D3" w14:textId="77777777" w:rsidTr="00607462">
        <w:tc>
          <w:tcPr>
            <w:tcW w:w="2578" w:type="dxa"/>
          </w:tcPr>
          <w:p w14:paraId="2EEF857B" w14:textId="77777777" w:rsidR="00912EE1" w:rsidRPr="00FD0425" w:rsidRDefault="00912EE1" w:rsidP="00607462">
            <w:pPr>
              <w:pStyle w:val="TAL"/>
              <w:rPr>
                <w:rFonts w:cs="Arial"/>
                <w:lang w:eastAsia="zh-CN"/>
              </w:rPr>
            </w:pPr>
            <w:r w:rsidRPr="00FD0425">
              <w:rPr>
                <w:rFonts w:cs="Arial"/>
                <w:lang w:eastAsia="zh-CN"/>
              </w:rPr>
              <w:t>Cause</w:t>
            </w:r>
          </w:p>
        </w:tc>
        <w:tc>
          <w:tcPr>
            <w:tcW w:w="1104" w:type="dxa"/>
          </w:tcPr>
          <w:p w14:paraId="35E09374" w14:textId="77777777" w:rsidR="00912EE1" w:rsidRPr="00FD0425" w:rsidRDefault="00912EE1" w:rsidP="00607462">
            <w:pPr>
              <w:pStyle w:val="TAL"/>
              <w:rPr>
                <w:rFonts w:cs="Arial"/>
                <w:lang w:eastAsia="zh-CN"/>
              </w:rPr>
            </w:pPr>
            <w:r w:rsidRPr="00FD0425">
              <w:rPr>
                <w:rFonts w:cs="Arial"/>
                <w:lang w:eastAsia="zh-CN"/>
              </w:rPr>
              <w:t>M</w:t>
            </w:r>
          </w:p>
        </w:tc>
        <w:tc>
          <w:tcPr>
            <w:tcW w:w="1104" w:type="dxa"/>
          </w:tcPr>
          <w:p w14:paraId="0385A5D5" w14:textId="77777777" w:rsidR="00912EE1" w:rsidRPr="00FD0425" w:rsidRDefault="00912EE1" w:rsidP="00607462">
            <w:pPr>
              <w:pStyle w:val="TAL"/>
              <w:rPr>
                <w:rFonts w:cs="Arial"/>
                <w:lang w:eastAsia="ja-JP"/>
              </w:rPr>
            </w:pPr>
          </w:p>
        </w:tc>
        <w:tc>
          <w:tcPr>
            <w:tcW w:w="1559" w:type="dxa"/>
          </w:tcPr>
          <w:p w14:paraId="393783F1" w14:textId="77777777" w:rsidR="00912EE1" w:rsidRPr="00FD0425" w:rsidRDefault="00912EE1" w:rsidP="00607462">
            <w:pPr>
              <w:pStyle w:val="TAL"/>
              <w:rPr>
                <w:rFonts w:cs="Arial"/>
                <w:lang w:eastAsia="ja-JP"/>
              </w:rPr>
            </w:pPr>
            <w:r w:rsidRPr="00FD0425">
              <w:rPr>
                <w:lang w:eastAsia="ja-JP"/>
              </w:rPr>
              <w:t>9.2.3.2</w:t>
            </w:r>
          </w:p>
        </w:tc>
        <w:tc>
          <w:tcPr>
            <w:tcW w:w="1578" w:type="dxa"/>
          </w:tcPr>
          <w:p w14:paraId="21CD8ACC" w14:textId="77777777" w:rsidR="00912EE1" w:rsidRPr="00FD0425" w:rsidRDefault="00912EE1" w:rsidP="00607462">
            <w:pPr>
              <w:pStyle w:val="TAL"/>
              <w:rPr>
                <w:rFonts w:cs="Arial"/>
                <w:szCs w:val="18"/>
                <w:lang w:eastAsia="ja-JP"/>
              </w:rPr>
            </w:pPr>
          </w:p>
        </w:tc>
        <w:tc>
          <w:tcPr>
            <w:tcW w:w="1116" w:type="dxa"/>
          </w:tcPr>
          <w:p w14:paraId="65526A35" w14:textId="77777777" w:rsidR="00912EE1" w:rsidRPr="00FD0425" w:rsidRDefault="00912EE1" w:rsidP="00607462">
            <w:pPr>
              <w:pStyle w:val="TAC"/>
              <w:rPr>
                <w:lang w:eastAsia="ja-JP"/>
              </w:rPr>
            </w:pPr>
            <w:r w:rsidRPr="00FD0425">
              <w:rPr>
                <w:lang w:eastAsia="ja-JP"/>
              </w:rPr>
              <w:t>YES</w:t>
            </w:r>
          </w:p>
        </w:tc>
        <w:tc>
          <w:tcPr>
            <w:tcW w:w="1275" w:type="dxa"/>
          </w:tcPr>
          <w:p w14:paraId="25C152A4" w14:textId="77777777" w:rsidR="00912EE1" w:rsidRPr="00FD0425" w:rsidRDefault="00912EE1" w:rsidP="00607462">
            <w:pPr>
              <w:pStyle w:val="TAC"/>
              <w:rPr>
                <w:lang w:eastAsia="ja-JP"/>
              </w:rPr>
            </w:pPr>
            <w:r w:rsidRPr="00FD0425">
              <w:rPr>
                <w:lang w:eastAsia="ja-JP"/>
              </w:rPr>
              <w:t>ignore</w:t>
            </w:r>
          </w:p>
        </w:tc>
      </w:tr>
      <w:tr w:rsidR="00912EE1" w:rsidRPr="00FD0425" w14:paraId="18316C23" w14:textId="77777777" w:rsidTr="00607462">
        <w:tc>
          <w:tcPr>
            <w:tcW w:w="2578" w:type="dxa"/>
          </w:tcPr>
          <w:p w14:paraId="0DC768A1" w14:textId="77777777" w:rsidR="00912EE1" w:rsidRPr="00FD0425" w:rsidRDefault="00912EE1" w:rsidP="00607462">
            <w:pPr>
              <w:pStyle w:val="TAL"/>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1104" w:type="dxa"/>
          </w:tcPr>
          <w:p w14:paraId="3605AC13" w14:textId="77777777" w:rsidR="00912EE1" w:rsidRPr="00FD0425" w:rsidRDefault="00912EE1" w:rsidP="00607462">
            <w:pPr>
              <w:pStyle w:val="TAL"/>
              <w:rPr>
                <w:rFonts w:cs="Arial"/>
                <w:lang w:eastAsia="ja-JP"/>
              </w:rPr>
            </w:pPr>
            <w:r w:rsidRPr="00FD0425">
              <w:rPr>
                <w:rFonts w:cs="Arial"/>
                <w:lang w:eastAsia="ja-JP"/>
              </w:rPr>
              <w:t>O</w:t>
            </w:r>
          </w:p>
        </w:tc>
        <w:tc>
          <w:tcPr>
            <w:tcW w:w="1104" w:type="dxa"/>
          </w:tcPr>
          <w:p w14:paraId="12A7289A" w14:textId="77777777" w:rsidR="00912EE1" w:rsidRPr="00FD0425" w:rsidRDefault="00912EE1" w:rsidP="00607462">
            <w:pPr>
              <w:pStyle w:val="TAL"/>
              <w:rPr>
                <w:rFonts w:cs="Arial"/>
                <w:i/>
                <w:lang w:eastAsia="ja-JP"/>
              </w:rPr>
            </w:pPr>
          </w:p>
        </w:tc>
        <w:tc>
          <w:tcPr>
            <w:tcW w:w="1559" w:type="dxa"/>
          </w:tcPr>
          <w:p w14:paraId="31CD4B4D" w14:textId="77777777" w:rsidR="00912EE1" w:rsidRPr="00FD0425" w:rsidRDefault="00912EE1" w:rsidP="00607462">
            <w:pPr>
              <w:pStyle w:val="TAL"/>
              <w:rPr>
                <w:lang w:eastAsia="ja-JP"/>
              </w:rPr>
            </w:pPr>
            <w:r w:rsidRPr="00FD0425">
              <w:rPr>
                <w:lang w:eastAsia="ja-JP"/>
              </w:rPr>
              <w:t>PDU session List with Cause</w:t>
            </w:r>
          </w:p>
          <w:p w14:paraId="2BCE9B05" w14:textId="77777777" w:rsidR="00912EE1" w:rsidRPr="00FD0425" w:rsidRDefault="00912EE1" w:rsidP="00607462">
            <w:pPr>
              <w:pStyle w:val="TAL"/>
              <w:rPr>
                <w:rFonts w:cs="Arial"/>
                <w:lang w:eastAsia="ja-JP"/>
              </w:rPr>
            </w:pPr>
            <w:r w:rsidRPr="00FD0425">
              <w:rPr>
                <w:lang w:eastAsia="ja-JP"/>
              </w:rPr>
              <w:t>9.2.1.26</w:t>
            </w:r>
          </w:p>
        </w:tc>
        <w:tc>
          <w:tcPr>
            <w:tcW w:w="1578" w:type="dxa"/>
          </w:tcPr>
          <w:p w14:paraId="301DE4AF" w14:textId="77777777" w:rsidR="00912EE1" w:rsidRPr="00FD0425" w:rsidRDefault="00912EE1" w:rsidP="00607462">
            <w:pPr>
              <w:pStyle w:val="TAL"/>
            </w:pPr>
          </w:p>
        </w:tc>
        <w:tc>
          <w:tcPr>
            <w:tcW w:w="1116" w:type="dxa"/>
          </w:tcPr>
          <w:p w14:paraId="05DAED90" w14:textId="77777777" w:rsidR="00912EE1" w:rsidRPr="00FD0425" w:rsidRDefault="00912EE1" w:rsidP="00607462">
            <w:pPr>
              <w:pStyle w:val="TAC"/>
              <w:rPr>
                <w:bCs/>
                <w:lang w:eastAsia="ja-JP"/>
              </w:rPr>
            </w:pPr>
            <w:r w:rsidRPr="00FD0425">
              <w:rPr>
                <w:bCs/>
                <w:lang w:eastAsia="ja-JP"/>
              </w:rPr>
              <w:t>YES</w:t>
            </w:r>
          </w:p>
        </w:tc>
        <w:tc>
          <w:tcPr>
            <w:tcW w:w="1275" w:type="dxa"/>
          </w:tcPr>
          <w:p w14:paraId="3AD85493" w14:textId="77777777" w:rsidR="00912EE1" w:rsidRPr="00FD0425" w:rsidRDefault="00912EE1" w:rsidP="00607462">
            <w:pPr>
              <w:pStyle w:val="TAC"/>
              <w:rPr>
                <w:lang w:eastAsia="ja-JP"/>
              </w:rPr>
            </w:pPr>
            <w:r w:rsidRPr="00FD0425">
              <w:rPr>
                <w:lang w:eastAsia="ja-JP"/>
              </w:rPr>
              <w:t>ignore</w:t>
            </w:r>
          </w:p>
        </w:tc>
      </w:tr>
      <w:tr w:rsidR="00912EE1" w:rsidRPr="00FD0425" w14:paraId="4BC4A605" w14:textId="77777777" w:rsidTr="00607462">
        <w:tc>
          <w:tcPr>
            <w:tcW w:w="2578" w:type="dxa"/>
            <w:tcBorders>
              <w:top w:val="single" w:sz="4" w:space="0" w:color="auto"/>
              <w:left w:val="single" w:sz="4" w:space="0" w:color="auto"/>
              <w:bottom w:val="single" w:sz="4" w:space="0" w:color="auto"/>
              <w:right w:val="single" w:sz="4" w:space="0" w:color="auto"/>
            </w:tcBorders>
          </w:tcPr>
          <w:p w14:paraId="3B0E414C" w14:textId="77777777" w:rsidR="00912EE1" w:rsidRPr="00FD0425" w:rsidRDefault="00912EE1" w:rsidP="00607462">
            <w:pPr>
              <w:pStyle w:val="TAL"/>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1104" w:type="dxa"/>
            <w:tcBorders>
              <w:top w:val="single" w:sz="4" w:space="0" w:color="auto"/>
              <w:left w:val="single" w:sz="4" w:space="0" w:color="auto"/>
              <w:bottom w:val="single" w:sz="4" w:space="0" w:color="auto"/>
              <w:right w:val="single" w:sz="4" w:space="0" w:color="auto"/>
            </w:tcBorders>
          </w:tcPr>
          <w:p w14:paraId="2CEBDE7F" w14:textId="77777777" w:rsidR="00912EE1" w:rsidRPr="00FD0425" w:rsidRDefault="00912EE1" w:rsidP="00607462">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6FC37877" w14:textId="77777777" w:rsidR="00912EE1" w:rsidRPr="00FD0425" w:rsidRDefault="00912EE1" w:rsidP="00607462">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8F14E43" w14:textId="77777777" w:rsidR="00912EE1" w:rsidRPr="00FD0425" w:rsidRDefault="00912EE1" w:rsidP="00607462">
            <w:pPr>
              <w:pStyle w:val="TAL"/>
              <w:rPr>
                <w:lang w:eastAsia="ja-JP"/>
              </w:rPr>
            </w:pPr>
            <w:r w:rsidRPr="00FD0425">
              <w:rPr>
                <w:lang w:eastAsia="ja-JP"/>
              </w:rPr>
              <w:t>9.2.3.68</w:t>
            </w:r>
          </w:p>
        </w:tc>
        <w:tc>
          <w:tcPr>
            <w:tcW w:w="1578" w:type="dxa"/>
            <w:tcBorders>
              <w:top w:val="single" w:sz="4" w:space="0" w:color="auto"/>
              <w:left w:val="single" w:sz="4" w:space="0" w:color="auto"/>
              <w:bottom w:val="single" w:sz="4" w:space="0" w:color="auto"/>
              <w:right w:val="single" w:sz="4" w:space="0" w:color="auto"/>
            </w:tcBorders>
          </w:tcPr>
          <w:p w14:paraId="1C5442E0" w14:textId="77777777" w:rsidR="00912EE1" w:rsidRPr="00FD0425" w:rsidRDefault="00912EE1" w:rsidP="00607462">
            <w:pPr>
              <w:pStyle w:val="TAL"/>
              <w:rPr>
                <w:szCs w:val="18"/>
                <w:lang w:eastAsia="ja-JP"/>
              </w:rPr>
            </w:pPr>
          </w:p>
        </w:tc>
        <w:tc>
          <w:tcPr>
            <w:tcW w:w="1116" w:type="dxa"/>
            <w:tcBorders>
              <w:top w:val="single" w:sz="4" w:space="0" w:color="auto"/>
              <w:left w:val="single" w:sz="4" w:space="0" w:color="auto"/>
              <w:bottom w:val="single" w:sz="4" w:space="0" w:color="auto"/>
              <w:right w:val="single" w:sz="4" w:space="0" w:color="auto"/>
            </w:tcBorders>
          </w:tcPr>
          <w:p w14:paraId="67963961" w14:textId="77777777" w:rsidR="00912EE1" w:rsidRPr="00FD0425" w:rsidRDefault="00912EE1" w:rsidP="00607462">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09242C50" w14:textId="77777777" w:rsidR="00912EE1" w:rsidRPr="00FD0425" w:rsidRDefault="00912EE1" w:rsidP="00607462">
            <w:pPr>
              <w:pStyle w:val="TAC"/>
              <w:rPr>
                <w:lang w:eastAsia="ja-JP"/>
              </w:rPr>
            </w:pPr>
            <w:r w:rsidRPr="00FD0425">
              <w:rPr>
                <w:lang w:eastAsia="ja-JP"/>
              </w:rPr>
              <w:t>ignore</w:t>
            </w:r>
          </w:p>
        </w:tc>
      </w:tr>
      <w:tr w:rsidR="00912EE1" w:rsidRPr="00FD0425" w14:paraId="7758762B" w14:textId="77777777" w:rsidTr="00607462">
        <w:tc>
          <w:tcPr>
            <w:tcW w:w="2578" w:type="dxa"/>
            <w:tcBorders>
              <w:top w:val="single" w:sz="4" w:space="0" w:color="auto"/>
              <w:left w:val="single" w:sz="4" w:space="0" w:color="auto"/>
              <w:bottom w:val="single" w:sz="4" w:space="0" w:color="auto"/>
              <w:right w:val="single" w:sz="4" w:space="0" w:color="auto"/>
            </w:tcBorders>
          </w:tcPr>
          <w:p w14:paraId="5221E70E" w14:textId="77777777" w:rsidR="00912EE1" w:rsidRPr="00FD0425" w:rsidRDefault="00912EE1" w:rsidP="00607462">
            <w:pPr>
              <w:pStyle w:val="TAL"/>
              <w:rPr>
                <w:lang w:eastAsia="ja-JP"/>
              </w:rPr>
            </w:pPr>
            <w:r w:rsidRPr="00FD0425">
              <w:rPr>
                <w:lang w:eastAsia="ja-JP"/>
              </w:rPr>
              <w:t>M-NG-RAN node to S-NG-RAN node Container</w:t>
            </w:r>
          </w:p>
        </w:tc>
        <w:tc>
          <w:tcPr>
            <w:tcW w:w="1104" w:type="dxa"/>
            <w:tcBorders>
              <w:top w:val="single" w:sz="4" w:space="0" w:color="auto"/>
              <w:left w:val="single" w:sz="4" w:space="0" w:color="auto"/>
              <w:bottom w:val="single" w:sz="4" w:space="0" w:color="auto"/>
              <w:right w:val="single" w:sz="4" w:space="0" w:color="auto"/>
            </w:tcBorders>
          </w:tcPr>
          <w:p w14:paraId="79A9EABC" w14:textId="77777777" w:rsidR="00912EE1" w:rsidRPr="00FD0425" w:rsidRDefault="00912EE1" w:rsidP="00607462">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069F28A9" w14:textId="77777777" w:rsidR="00912EE1" w:rsidRPr="00FD0425" w:rsidRDefault="00912EE1" w:rsidP="00607462">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2E78056" w14:textId="77777777" w:rsidR="00912EE1" w:rsidRPr="00FD0425" w:rsidRDefault="00912EE1" w:rsidP="00607462">
            <w:pPr>
              <w:pStyle w:val="TAL"/>
              <w:rPr>
                <w:lang w:eastAsia="ja-JP"/>
              </w:rPr>
            </w:pPr>
            <w:r w:rsidRPr="00FD0425">
              <w:rPr>
                <w:snapToGrid w:val="0"/>
                <w:lang w:eastAsia="ja-JP"/>
              </w:rPr>
              <w:t>OCTET STRING</w:t>
            </w:r>
          </w:p>
        </w:tc>
        <w:tc>
          <w:tcPr>
            <w:tcW w:w="1578" w:type="dxa"/>
            <w:tcBorders>
              <w:top w:val="single" w:sz="4" w:space="0" w:color="auto"/>
              <w:left w:val="single" w:sz="4" w:space="0" w:color="auto"/>
              <w:bottom w:val="single" w:sz="4" w:space="0" w:color="auto"/>
              <w:right w:val="single" w:sz="4" w:space="0" w:color="auto"/>
            </w:tcBorders>
          </w:tcPr>
          <w:p w14:paraId="26332BC6" w14:textId="77777777" w:rsidR="00912EE1" w:rsidRPr="00FD0425" w:rsidRDefault="00912EE1" w:rsidP="00607462">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16" w:type="dxa"/>
            <w:tcBorders>
              <w:top w:val="single" w:sz="4" w:space="0" w:color="auto"/>
              <w:left w:val="single" w:sz="4" w:space="0" w:color="auto"/>
              <w:bottom w:val="single" w:sz="4" w:space="0" w:color="auto"/>
              <w:right w:val="single" w:sz="4" w:space="0" w:color="auto"/>
            </w:tcBorders>
          </w:tcPr>
          <w:p w14:paraId="14231E2E" w14:textId="77777777" w:rsidR="00912EE1" w:rsidRPr="00FD0425" w:rsidRDefault="00912EE1" w:rsidP="00607462">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2249769F" w14:textId="77777777" w:rsidR="00912EE1" w:rsidRPr="00FD0425" w:rsidRDefault="00912EE1" w:rsidP="00607462">
            <w:pPr>
              <w:pStyle w:val="TAC"/>
              <w:rPr>
                <w:lang w:eastAsia="ja-JP"/>
              </w:rPr>
            </w:pPr>
            <w:r w:rsidRPr="00FD0425">
              <w:rPr>
                <w:lang w:eastAsia="ja-JP"/>
              </w:rPr>
              <w:t>ignore</w:t>
            </w:r>
          </w:p>
        </w:tc>
      </w:tr>
      <w:tr w:rsidR="00912EE1" w:rsidRPr="00FD0425" w14:paraId="6D01275C" w14:textId="77777777" w:rsidTr="00607462">
        <w:tc>
          <w:tcPr>
            <w:tcW w:w="2578" w:type="dxa"/>
            <w:tcBorders>
              <w:top w:val="single" w:sz="4" w:space="0" w:color="auto"/>
              <w:left w:val="single" w:sz="4" w:space="0" w:color="auto"/>
              <w:bottom w:val="single" w:sz="4" w:space="0" w:color="auto"/>
              <w:right w:val="single" w:sz="4" w:space="0" w:color="auto"/>
            </w:tcBorders>
          </w:tcPr>
          <w:p w14:paraId="17BA499B" w14:textId="77777777" w:rsidR="00912EE1" w:rsidRPr="00FD0425" w:rsidRDefault="00912EE1" w:rsidP="00607462">
            <w:pPr>
              <w:pStyle w:val="TAL"/>
              <w:rPr>
                <w:lang w:eastAsia="ja-JP"/>
              </w:rPr>
            </w:pPr>
            <w:r w:rsidRPr="00FD0425">
              <w:rPr>
                <w:lang w:eastAsia="ja-JP"/>
              </w:rPr>
              <w:t>DRBs transferred to MN</w:t>
            </w:r>
          </w:p>
        </w:tc>
        <w:tc>
          <w:tcPr>
            <w:tcW w:w="1104" w:type="dxa"/>
            <w:tcBorders>
              <w:top w:val="single" w:sz="4" w:space="0" w:color="auto"/>
              <w:left w:val="single" w:sz="4" w:space="0" w:color="auto"/>
              <w:bottom w:val="single" w:sz="4" w:space="0" w:color="auto"/>
              <w:right w:val="single" w:sz="4" w:space="0" w:color="auto"/>
            </w:tcBorders>
          </w:tcPr>
          <w:p w14:paraId="60A68E0E" w14:textId="77777777" w:rsidR="00912EE1" w:rsidRPr="00FD0425" w:rsidRDefault="00912EE1" w:rsidP="00607462">
            <w:pPr>
              <w:pStyle w:val="TAL"/>
              <w:rPr>
                <w:lang w:eastAsia="ja-JP"/>
              </w:rPr>
            </w:pPr>
            <w:r w:rsidRPr="00FD0425">
              <w:rPr>
                <w:lang w:eastAsia="zh-CN"/>
              </w:rPr>
              <w:t>O</w:t>
            </w:r>
          </w:p>
        </w:tc>
        <w:tc>
          <w:tcPr>
            <w:tcW w:w="1104" w:type="dxa"/>
            <w:tcBorders>
              <w:top w:val="single" w:sz="4" w:space="0" w:color="auto"/>
              <w:left w:val="single" w:sz="4" w:space="0" w:color="auto"/>
              <w:bottom w:val="single" w:sz="4" w:space="0" w:color="auto"/>
              <w:right w:val="single" w:sz="4" w:space="0" w:color="auto"/>
            </w:tcBorders>
          </w:tcPr>
          <w:p w14:paraId="70A4AB9D" w14:textId="77777777" w:rsidR="00912EE1" w:rsidRPr="00FD0425" w:rsidRDefault="00912EE1" w:rsidP="00607462">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858A1E3" w14:textId="77777777" w:rsidR="00912EE1" w:rsidRPr="00FD0425" w:rsidRDefault="00912EE1" w:rsidP="00607462">
            <w:pPr>
              <w:pStyle w:val="TAL"/>
            </w:pPr>
            <w:r w:rsidRPr="00FD0425">
              <w:t>DRB List</w:t>
            </w:r>
          </w:p>
          <w:p w14:paraId="7B478B68" w14:textId="77777777" w:rsidR="00912EE1" w:rsidRPr="00FD0425" w:rsidRDefault="00912EE1" w:rsidP="00607462">
            <w:pPr>
              <w:pStyle w:val="TAL"/>
              <w:rPr>
                <w:snapToGrid w:val="0"/>
                <w:lang w:eastAsia="ja-JP"/>
              </w:rPr>
            </w:pPr>
            <w:r w:rsidRPr="00FD0425">
              <w:t>9.2.1.29</w:t>
            </w:r>
          </w:p>
        </w:tc>
        <w:tc>
          <w:tcPr>
            <w:tcW w:w="1578" w:type="dxa"/>
            <w:tcBorders>
              <w:top w:val="single" w:sz="4" w:space="0" w:color="auto"/>
              <w:left w:val="single" w:sz="4" w:space="0" w:color="auto"/>
              <w:bottom w:val="single" w:sz="4" w:space="0" w:color="auto"/>
              <w:right w:val="single" w:sz="4" w:space="0" w:color="auto"/>
            </w:tcBorders>
          </w:tcPr>
          <w:p w14:paraId="02BBFE0F" w14:textId="77777777" w:rsidR="00912EE1" w:rsidRPr="00FD0425" w:rsidRDefault="00912EE1" w:rsidP="00607462">
            <w:pPr>
              <w:pStyle w:val="TAL"/>
              <w:rPr>
                <w:lang w:eastAsia="ja-JP"/>
              </w:rPr>
            </w:pPr>
            <w:r w:rsidRPr="00FD0425">
              <w:rPr>
                <w:lang w:eastAsia="zh-CN"/>
              </w:rPr>
              <w:t>Indicates that the target M-NG-RAN node reconfigured the listed DRBs as MN-terminated bearers.</w:t>
            </w:r>
          </w:p>
        </w:tc>
        <w:tc>
          <w:tcPr>
            <w:tcW w:w="1116" w:type="dxa"/>
            <w:tcBorders>
              <w:top w:val="single" w:sz="4" w:space="0" w:color="auto"/>
              <w:left w:val="single" w:sz="4" w:space="0" w:color="auto"/>
              <w:bottom w:val="single" w:sz="4" w:space="0" w:color="auto"/>
              <w:right w:val="single" w:sz="4" w:space="0" w:color="auto"/>
            </w:tcBorders>
          </w:tcPr>
          <w:p w14:paraId="010E40DF" w14:textId="77777777" w:rsidR="00912EE1" w:rsidRPr="00FD0425" w:rsidRDefault="00912EE1" w:rsidP="00607462">
            <w:pPr>
              <w:pStyle w:val="TAC"/>
              <w:rPr>
                <w:bCs/>
                <w:lang w:eastAsia="ja-JP"/>
              </w:rPr>
            </w:pPr>
            <w:r w:rsidRPr="00FD0425">
              <w:t>YES</w:t>
            </w:r>
          </w:p>
        </w:tc>
        <w:tc>
          <w:tcPr>
            <w:tcW w:w="1275" w:type="dxa"/>
            <w:tcBorders>
              <w:top w:val="single" w:sz="4" w:space="0" w:color="auto"/>
              <w:left w:val="single" w:sz="4" w:space="0" w:color="auto"/>
              <w:bottom w:val="single" w:sz="4" w:space="0" w:color="auto"/>
              <w:right w:val="single" w:sz="4" w:space="0" w:color="auto"/>
            </w:tcBorders>
          </w:tcPr>
          <w:p w14:paraId="1ADB6011" w14:textId="77777777" w:rsidR="00912EE1" w:rsidRPr="00FD0425" w:rsidRDefault="00912EE1" w:rsidP="00607462">
            <w:pPr>
              <w:pStyle w:val="TAC"/>
              <w:rPr>
                <w:lang w:eastAsia="ja-JP"/>
              </w:rPr>
            </w:pPr>
            <w:r w:rsidRPr="00FD0425">
              <w:t>ignore</w:t>
            </w:r>
          </w:p>
        </w:tc>
      </w:tr>
    </w:tbl>
    <w:p w14:paraId="604FF483"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40EABF84" w14:textId="77777777" w:rsidTr="00607462">
        <w:tc>
          <w:tcPr>
            <w:tcW w:w="3686" w:type="dxa"/>
          </w:tcPr>
          <w:p w14:paraId="76642006"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Pr>
          <w:p w14:paraId="7A2D8F9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01F6F764" w14:textId="77777777" w:rsidTr="00607462">
        <w:tc>
          <w:tcPr>
            <w:tcW w:w="3686" w:type="dxa"/>
          </w:tcPr>
          <w:p w14:paraId="08C20A31" w14:textId="77777777" w:rsidR="00912EE1" w:rsidRPr="00FD0425" w:rsidRDefault="00912EE1" w:rsidP="00607462">
            <w:pPr>
              <w:pStyle w:val="TAL"/>
              <w:rPr>
                <w:rFonts w:cs="Arial"/>
                <w:lang w:eastAsia="ja-JP"/>
              </w:rPr>
            </w:pPr>
            <w:r w:rsidRPr="00FD0425">
              <w:rPr>
                <w:rFonts w:cs="Arial"/>
                <w:lang w:eastAsia="ja-JP"/>
              </w:rPr>
              <w:t>maxnoof</w:t>
            </w:r>
            <w:r w:rsidRPr="00FD0425">
              <w:t>PDUSessions</w:t>
            </w:r>
          </w:p>
        </w:tc>
        <w:tc>
          <w:tcPr>
            <w:tcW w:w="5670" w:type="dxa"/>
          </w:tcPr>
          <w:p w14:paraId="170DA81C" w14:textId="77777777" w:rsidR="00912EE1" w:rsidRPr="00FD0425" w:rsidRDefault="00912EE1" w:rsidP="00607462">
            <w:pPr>
              <w:pStyle w:val="TAL"/>
              <w:rPr>
                <w:rFonts w:cs="Arial"/>
                <w:lang w:eastAsia="zh-CN"/>
              </w:rPr>
            </w:pPr>
            <w:r w:rsidRPr="00FD0425">
              <w:rPr>
                <w:rFonts w:cs="Arial"/>
                <w:lang w:eastAsia="ja-JP"/>
              </w:rPr>
              <w:t>Maximum no. of PDU sessions. Value is 256</w:t>
            </w:r>
          </w:p>
        </w:tc>
      </w:tr>
    </w:tbl>
    <w:p w14:paraId="7A7D7A29" w14:textId="77777777" w:rsidR="00912EE1" w:rsidRPr="00FD0425" w:rsidRDefault="00912EE1" w:rsidP="00912EE1">
      <w:pPr>
        <w:rPr>
          <w:lang w:eastAsia="zh-CN"/>
        </w:rPr>
      </w:pPr>
    </w:p>
    <w:p w14:paraId="3AC47800" w14:textId="77777777" w:rsidR="00912EE1" w:rsidRPr="00FD0425" w:rsidRDefault="00912EE1" w:rsidP="00912EE1">
      <w:pPr>
        <w:pStyle w:val="Heading4"/>
      </w:pPr>
      <w:bookmarkStart w:id="2805" w:name="_Toc20955206"/>
      <w:bookmarkStart w:id="2806" w:name="_Toc29991401"/>
      <w:bookmarkStart w:id="2807" w:name="_Toc36555801"/>
      <w:bookmarkStart w:id="2808" w:name="_Toc44497511"/>
      <w:bookmarkStart w:id="2809" w:name="_Toc45107899"/>
      <w:bookmarkStart w:id="2810" w:name="_Toc45901519"/>
      <w:bookmarkStart w:id="2811" w:name="_Toc51850598"/>
      <w:bookmarkStart w:id="2812" w:name="_Toc56693601"/>
      <w:bookmarkStart w:id="2813" w:name="_Toc64447144"/>
      <w:bookmarkStart w:id="2814" w:name="_Toc66286638"/>
      <w:bookmarkStart w:id="2815" w:name="_Toc74151333"/>
      <w:bookmarkStart w:id="2816" w:name="_Toc88653805"/>
      <w:r w:rsidRPr="00FD0425">
        <w:t>9.1.2.15</w:t>
      </w:r>
      <w:r w:rsidRPr="00FD0425">
        <w:tab/>
        <w:t>S-NODE RELEASE REQUEST ACKNOWLEDGE</w:t>
      </w:r>
      <w:bookmarkEnd w:id="2805"/>
      <w:bookmarkEnd w:id="2806"/>
      <w:bookmarkEnd w:id="2807"/>
      <w:bookmarkEnd w:id="2808"/>
      <w:bookmarkEnd w:id="2809"/>
      <w:bookmarkEnd w:id="2810"/>
      <w:bookmarkEnd w:id="2811"/>
      <w:bookmarkEnd w:id="2812"/>
      <w:bookmarkEnd w:id="2813"/>
      <w:bookmarkEnd w:id="2814"/>
      <w:bookmarkEnd w:id="2815"/>
      <w:bookmarkEnd w:id="2816"/>
    </w:p>
    <w:p w14:paraId="1E3C6135" w14:textId="77777777" w:rsidR="00912EE1" w:rsidRPr="00FD0425" w:rsidRDefault="00912EE1" w:rsidP="00912EE1">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0D69F37E" w14:textId="77777777" w:rsidR="00912EE1" w:rsidRPr="00FD0425" w:rsidRDefault="00912EE1" w:rsidP="00912EE1">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62"/>
        <w:gridCol w:w="1701"/>
        <w:gridCol w:w="1418"/>
        <w:gridCol w:w="1134"/>
        <w:gridCol w:w="1276"/>
      </w:tblGrid>
      <w:tr w:rsidR="00912EE1" w:rsidRPr="00FD0425" w14:paraId="4F648AE0" w14:textId="77777777" w:rsidTr="00607462">
        <w:tc>
          <w:tcPr>
            <w:tcW w:w="2578" w:type="dxa"/>
          </w:tcPr>
          <w:p w14:paraId="34AED5F5" w14:textId="77777777" w:rsidR="00912EE1" w:rsidRPr="00FD0425" w:rsidRDefault="00912EE1" w:rsidP="00607462">
            <w:pPr>
              <w:pStyle w:val="TAH"/>
              <w:rPr>
                <w:rFonts w:cs="Arial"/>
                <w:lang w:eastAsia="ja-JP"/>
              </w:rPr>
            </w:pPr>
            <w:r w:rsidRPr="00FD0425">
              <w:rPr>
                <w:rFonts w:cs="Arial"/>
                <w:lang w:eastAsia="ja-JP"/>
              </w:rPr>
              <w:t>IE/Group Name</w:t>
            </w:r>
          </w:p>
        </w:tc>
        <w:tc>
          <w:tcPr>
            <w:tcW w:w="1104" w:type="dxa"/>
          </w:tcPr>
          <w:p w14:paraId="3252DFC9" w14:textId="77777777" w:rsidR="00912EE1" w:rsidRPr="00FD0425" w:rsidRDefault="00912EE1" w:rsidP="00607462">
            <w:pPr>
              <w:pStyle w:val="TAH"/>
              <w:rPr>
                <w:rFonts w:cs="Arial"/>
                <w:lang w:eastAsia="ja-JP"/>
              </w:rPr>
            </w:pPr>
            <w:r w:rsidRPr="00FD0425">
              <w:rPr>
                <w:rFonts w:cs="Arial"/>
                <w:lang w:eastAsia="ja-JP"/>
              </w:rPr>
              <w:t>Presence</w:t>
            </w:r>
          </w:p>
        </w:tc>
        <w:tc>
          <w:tcPr>
            <w:tcW w:w="962" w:type="dxa"/>
          </w:tcPr>
          <w:p w14:paraId="305FFC4F" w14:textId="77777777" w:rsidR="00912EE1" w:rsidRPr="00FD0425" w:rsidRDefault="00912EE1" w:rsidP="00607462">
            <w:pPr>
              <w:pStyle w:val="TAH"/>
              <w:rPr>
                <w:rFonts w:cs="Arial"/>
                <w:lang w:eastAsia="ja-JP"/>
              </w:rPr>
            </w:pPr>
            <w:r w:rsidRPr="00FD0425">
              <w:rPr>
                <w:rFonts w:cs="Arial"/>
                <w:lang w:eastAsia="ja-JP"/>
              </w:rPr>
              <w:t>Range</w:t>
            </w:r>
          </w:p>
        </w:tc>
        <w:tc>
          <w:tcPr>
            <w:tcW w:w="1701" w:type="dxa"/>
          </w:tcPr>
          <w:p w14:paraId="6D5F37D1"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418" w:type="dxa"/>
          </w:tcPr>
          <w:p w14:paraId="78ED33F3"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3EEEE830"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276" w:type="dxa"/>
          </w:tcPr>
          <w:p w14:paraId="6E4E5D77"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070020D9" w14:textId="77777777" w:rsidTr="00607462">
        <w:tc>
          <w:tcPr>
            <w:tcW w:w="2578" w:type="dxa"/>
          </w:tcPr>
          <w:p w14:paraId="5F309BE6" w14:textId="77777777" w:rsidR="00912EE1" w:rsidRPr="00FD0425" w:rsidRDefault="00912EE1" w:rsidP="00607462">
            <w:pPr>
              <w:pStyle w:val="TAL"/>
              <w:rPr>
                <w:rFonts w:cs="Arial"/>
                <w:lang w:eastAsia="ja-JP"/>
              </w:rPr>
            </w:pPr>
            <w:r w:rsidRPr="00FD0425">
              <w:rPr>
                <w:rFonts w:cs="Arial"/>
                <w:lang w:eastAsia="ja-JP"/>
              </w:rPr>
              <w:t>Message Type</w:t>
            </w:r>
          </w:p>
        </w:tc>
        <w:tc>
          <w:tcPr>
            <w:tcW w:w="1104" w:type="dxa"/>
          </w:tcPr>
          <w:p w14:paraId="66D9AF4D" w14:textId="77777777" w:rsidR="00912EE1" w:rsidRPr="00FD0425" w:rsidRDefault="00912EE1" w:rsidP="00607462">
            <w:pPr>
              <w:pStyle w:val="TAL"/>
              <w:rPr>
                <w:rFonts w:cs="Arial"/>
                <w:lang w:eastAsia="ja-JP"/>
              </w:rPr>
            </w:pPr>
            <w:r w:rsidRPr="00FD0425">
              <w:rPr>
                <w:rFonts w:cs="Arial"/>
                <w:lang w:eastAsia="ja-JP"/>
              </w:rPr>
              <w:t>M</w:t>
            </w:r>
          </w:p>
        </w:tc>
        <w:tc>
          <w:tcPr>
            <w:tcW w:w="962" w:type="dxa"/>
          </w:tcPr>
          <w:p w14:paraId="48271AA1" w14:textId="77777777" w:rsidR="00912EE1" w:rsidRPr="00FD0425" w:rsidRDefault="00912EE1" w:rsidP="00607462">
            <w:pPr>
              <w:pStyle w:val="TAL"/>
            </w:pPr>
          </w:p>
        </w:tc>
        <w:tc>
          <w:tcPr>
            <w:tcW w:w="1701" w:type="dxa"/>
          </w:tcPr>
          <w:p w14:paraId="1F355D6B" w14:textId="77777777" w:rsidR="00912EE1" w:rsidRPr="00FD0425" w:rsidRDefault="00912EE1" w:rsidP="00607462">
            <w:pPr>
              <w:pStyle w:val="TAL"/>
              <w:rPr>
                <w:rFonts w:cs="Arial"/>
                <w:szCs w:val="18"/>
                <w:lang w:eastAsia="ja-JP"/>
              </w:rPr>
            </w:pPr>
            <w:r w:rsidRPr="00FD0425">
              <w:rPr>
                <w:lang w:eastAsia="ja-JP"/>
              </w:rPr>
              <w:t>9.2.3.1</w:t>
            </w:r>
          </w:p>
        </w:tc>
        <w:tc>
          <w:tcPr>
            <w:tcW w:w="1418" w:type="dxa"/>
          </w:tcPr>
          <w:p w14:paraId="5D4D9DEC" w14:textId="77777777" w:rsidR="00912EE1" w:rsidRPr="00FD0425" w:rsidRDefault="00912EE1" w:rsidP="00607462">
            <w:pPr>
              <w:pStyle w:val="TAL"/>
              <w:rPr>
                <w:rFonts w:cs="Arial"/>
                <w:szCs w:val="18"/>
                <w:lang w:eastAsia="ja-JP"/>
              </w:rPr>
            </w:pPr>
          </w:p>
        </w:tc>
        <w:tc>
          <w:tcPr>
            <w:tcW w:w="1134" w:type="dxa"/>
          </w:tcPr>
          <w:p w14:paraId="05B04E97"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57C3A0E4"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30C507ED" w14:textId="77777777" w:rsidTr="00607462">
        <w:tc>
          <w:tcPr>
            <w:tcW w:w="2578" w:type="dxa"/>
          </w:tcPr>
          <w:p w14:paraId="2AF8EC64" w14:textId="77777777" w:rsidR="00912EE1" w:rsidRPr="00FD0425" w:rsidRDefault="00912EE1" w:rsidP="00607462">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2A917DB7" w14:textId="77777777" w:rsidR="00912EE1" w:rsidRPr="00FD0425" w:rsidRDefault="00912EE1" w:rsidP="00607462">
            <w:pPr>
              <w:pStyle w:val="TAL"/>
              <w:rPr>
                <w:rFonts w:cs="Arial"/>
                <w:lang w:eastAsia="ja-JP"/>
              </w:rPr>
            </w:pPr>
            <w:r w:rsidRPr="00FD0425">
              <w:rPr>
                <w:rFonts w:cs="Arial"/>
                <w:lang w:eastAsia="ja-JP"/>
              </w:rPr>
              <w:t>M</w:t>
            </w:r>
          </w:p>
        </w:tc>
        <w:tc>
          <w:tcPr>
            <w:tcW w:w="962" w:type="dxa"/>
          </w:tcPr>
          <w:p w14:paraId="2A90909A" w14:textId="77777777" w:rsidR="00912EE1" w:rsidRPr="00FD0425" w:rsidRDefault="00912EE1" w:rsidP="00607462">
            <w:pPr>
              <w:pStyle w:val="TAL"/>
              <w:rPr>
                <w:rFonts w:cs="Arial"/>
                <w:lang w:eastAsia="ja-JP"/>
              </w:rPr>
            </w:pPr>
          </w:p>
        </w:tc>
        <w:tc>
          <w:tcPr>
            <w:tcW w:w="1701" w:type="dxa"/>
          </w:tcPr>
          <w:p w14:paraId="0708237D" w14:textId="77777777" w:rsidR="00912EE1" w:rsidRPr="00FD0425" w:rsidRDefault="00912EE1" w:rsidP="00607462">
            <w:pPr>
              <w:pStyle w:val="TAL"/>
              <w:rPr>
                <w:rFonts w:cs="Arial"/>
                <w:lang w:eastAsia="ja-JP"/>
              </w:rPr>
            </w:pPr>
            <w:r w:rsidRPr="00FD0425">
              <w:rPr>
                <w:rFonts w:cs="Arial"/>
                <w:lang w:eastAsia="ja-JP"/>
              </w:rPr>
              <w:t>NG-RAN node UE XnAP ID</w:t>
            </w:r>
          </w:p>
          <w:p w14:paraId="5E462715" w14:textId="77777777" w:rsidR="00912EE1" w:rsidRPr="00FD0425" w:rsidRDefault="00912EE1" w:rsidP="00607462">
            <w:pPr>
              <w:pStyle w:val="TAL"/>
              <w:rPr>
                <w:rFonts w:cs="Arial"/>
                <w:szCs w:val="18"/>
                <w:lang w:eastAsia="ja-JP"/>
              </w:rPr>
            </w:pPr>
            <w:r w:rsidRPr="00FD0425">
              <w:rPr>
                <w:lang w:eastAsia="ja-JP"/>
              </w:rPr>
              <w:t>9.2.3.16</w:t>
            </w:r>
          </w:p>
        </w:tc>
        <w:tc>
          <w:tcPr>
            <w:tcW w:w="1418" w:type="dxa"/>
          </w:tcPr>
          <w:p w14:paraId="44564511"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3CA4815B"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0E035448" w14:textId="77777777" w:rsidR="00912EE1" w:rsidRPr="00FD0425" w:rsidRDefault="00912EE1" w:rsidP="00607462">
            <w:pPr>
              <w:pStyle w:val="TAC"/>
              <w:rPr>
                <w:rFonts w:cs="Arial"/>
                <w:lang w:eastAsia="ja-JP"/>
              </w:rPr>
            </w:pPr>
            <w:r w:rsidRPr="00FD0425">
              <w:rPr>
                <w:rFonts w:cs="Arial"/>
                <w:lang w:eastAsia="ja-JP"/>
              </w:rPr>
              <w:t>reject</w:t>
            </w:r>
          </w:p>
        </w:tc>
      </w:tr>
      <w:tr w:rsidR="00912EE1" w:rsidRPr="00FD0425" w14:paraId="18DD68B7" w14:textId="77777777" w:rsidTr="00607462">
        <w:tc>
          <w:tcPr>
            <w:tcW w:w="2578" w:type="dxa"/>
          </w:tcPr>
          <w:p w14:paraId="11CDEAAA" w14:textId="77777777" w:rsidR="00912EE1" w:rsidRPr="00FD0425" w:rsidRDefault="00912EE1" w:rsidP="00607462">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23B02DE3" w14:textId="77777777" w:rsidR="00912EE1" w:rsidRPr="00FD0425" w:rsidRDefault="00912EE1" w:rsidP="00607462">
            <w:pPr>
              <w:pStyle w:val="TAL"/>
              <w:rPr>
                <w:rFonts w:cs="Arial"/>
                <w:lang w:eastAsia="ja-JP"/>
              </w:rPr>
            </w:pPr>
            <w:r w:rsidRPr="00FD0425">
              <w:rPr>
                <w:rFonts w:cs="Arial"/>
                <w:lang w:eastAsia="ja-JP"/>
              </w:rPr>
              <w:t>O</w:t>
            </w:r>
          </w:p>
        </w:tc>
        <w:tc>
          <w:tcPr>
            <w:tcW w:w="962" w:type="dxa"/>
          </w:tcPr>
          <w:p w14:paraId="38DD24CC" w14:textId="77777777" w:rsidR="00912EE1" w:rsidRPr="00FD0425" w:rsidRDefault="00912EE1" w:rsidP="00607462">
            <w:pPr>
              <w:pStyle w:val="TAL"/>
              <w:rPr>
                <w:rFonts w:cs="Arial"/>
                <w:lang w:eastAsia="ja-JP"/>
              </w:rPr>
            </w:pPr>
          </w:p>
        </w:tc>
        <w:tc>
          <w:tcPr>
            <w:tcW w:w="1701" w:type="dxa"/>
          </w:tcPr>
          <w:p w14:paraId="16D97CF4" w14:textId="77777777" w:rsidR="00912EE1" w:rsidRPr="00FD0425" w:rsidRDefault="00912EE1" w:rsidP="00607462">
            <w:pPr>
              <w:pStyle w:val="TAL"/>
              <w:rPr>
                <w:rFonts w:cs="Arial"/>
                <w:lang w:eastAsia="ja-JP"/>
              </w:rPr>
            </w:pPr>
            <w:r w:rsidRPr="00FD0425">
              <w:rPr>
                <w:rFonts w:cs="Arial"/>
                <w:lang w:eastAsia="ja-JP"/>
              </w:rPr>
              <w:t>NG-RAN node UE XnAP ID</w:t>
            </w:r>
          </w:p>
          <w:p w14:paraId="309B6420" w14:textId="77777777" w:rsidR="00912EE1" w:rsidRPr="00FD0425" w:rsidRDefault="00912EE1" w:rsidP="00607462">
            <w:pPr>
              <w:pStyle w:val="TAL"/>
              <w:rPr>
                <w:rFonts w:cs="Arial"/>
                <w:szCs w:val="18"/>
                <w:lang w:eastAsia="ja-JP"/>
              </w:rPr>
            </w:pPr>
            <w:r w:rsidRPr="00FD0425">
              <w:rPr>
                <w:lang w:eastAsia="ja-JP"/>
              </w:rPr>
              <w:t>9.2.3.16</w:t>
            </w:r>
          </w:p>
        </w:tc>
        <w:tc>
          <w:tcPr>
            <w:tcW w:w="1418" w:type="dxa"/>
          </w:tcPr>
          <w:p w14:paraId="545CDE0A"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09BF0B3D"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011EE254" w14:textId="77777777" w:rsidR="00912EE1" w:rsidRPr="00FD0425" w:rsidRDefault="00912EE1" w:rsidP="00607462">
            <w:pPr>
              <w:pStyle w:val="TAC"/>
              <w:rPr>
                <w:rFonts w:cs="Arial"/>
                <w:lang w:eastAsia="ja-JP"/>
              </w:rPr>
            </w:pPr>
            <w:r w:rsidRPr="00FD0425">
              <w:rPr>
                <w:rFonts w:cs="Arial"/>
                <w:lang w:eastAsia="ja-JP"/>
              </w:rPr>
              <w:t>reject</w:t>
            </w:r>
          </w:p>
        </w:tc>
      </w:tr>
      <w:tr w:rsidR="00912EE1" w:rsidRPr="00FD0425" w14:paraId="3A4C112E" w14:textId="77777777" w:rsidTr="00607462">
        <w:tc>
          <w:tcPr>
            <w:tcW w:w="2578" w:type="dxa"/>
          </w:tcPr>
          <w:p w14:paraId="0106F0CE" w14:textId="77777777" w:rsidR="00912EE1" w:rsidRPr="00FD0425" w:rsidRDefault="00912EE1" w:rsidP="00607462">
            <w:pPr>
              <w:pStyle w:val="TAL"/>
              <w:rPr>
                <w:rFonts w:cs="Arial"/>
                <w:lang w:eastAsia="zh-CN"/>
              </w:rPr>
            </w:pPr>
            <w:r w:rsidRPr="00FD0425">
              <w:rPr>
                <w:b/>
                <w:lang w:eastAsia="ja-JP"/>
              </w:rPr>
              <w:t>PDU sessions To Be Released List</w:t>
            </w:r>
          </w:p>
        </w:tc>
        <w:tc>
          <w:tcPr>
            <w:tcW w:w="1104" w:type="dxa"/>
          </w:tcPr>
          <w:p w14:paraId="0250AFEC" w14:textId="77777777" w:rsidR="00912EE1" w:rsidRPr="00FD0425" w:rsidRDefault="00912EE1" w:rsidP="00607462">
            <w:pPr>
              <w:pStyle w:val="TAL"/>
              <w:rPr>
                <w:rFonts w:cs="Arial"/>
                <w:lang w:eastAsia="ja-JP"/>
              </w:rPr>
            </w:pPr>
          </w:p>
        </w:tc>
        <w:tc>
          <w:tcPr>
            <w:tcW w:w="962" w:type="dxa"/>
          </w:tcPr>
          <w:p w14:paraId="6C79987C" w14:textId="77777777" w:rsidR="00912EE1" w:rsidRPr="00FD0425" w:rsidRDefault="00912EE1" w:rsidP="00607462">
            <w:pPr>
              <w:pStyle w:val="TAL"/>
              <w:rPr>
                <w:rFonts w:cs="Arial"/>
                <w:lang w:eastAsia="ja-JP"/>
              </w:rPr>
            </w:pPr>
            <w:r w:rsidRPr="00FD0425">
              <w:rPr>
                <w:i/>
                <w:lang w:eastAsia="ja-JP"/>
              </w:rPr>
              <w:t>0..1</w:t>
            </w:r>
          </w:p>
        </w:tc>
        <w:tc>
          <w:tcPr>
            <w:tcW w:w="1701" w:type="dxa"/>
          </w:tcPr>
          <w:p w14:paraId="0FDBAD08" w14:textId="77777777" w:rsidR="00912EE1" w:rsidRPr="00FD0425" w:rsidRDefault="00912EE1" w:rsidP="00607462">
            <w:pPr>
              <w:pStyle w:val="TAL"/>
              <w:rPr>
                <w:rFonts w:cs="Arial"/>
                <w:lang w:eastAsia="ja-JP"/>
              </w:rPr>
            </w:pPr>
          </w:p>
        </w:tc>
        <w:tc>
          <w:tcPr>
            <w:tcW w:w="1418" w:type="dxa"/>
          </w:tcPr>
          <w:p w14:paraId="7989C2AD" w14:textId="77777777" w:rsidR="00912EE1" w:rsidRPr="00FD0425" w:rsidRDefault="00912EE1" w:rsidP="00607462">
            <w:pPr>
              <w:pStyle w:val="TAL"/>
              <w:rPr>
                <w:rFonts w:cs="Arial"/>
                <w:szCs w:val="18"/>
                <w:lang w:eastAsia="ja-JP"/>
              </w:rPr>
            </w:pPr>
          </w:p>
        </w:tc>
        <w:tc>
          <w:tcPr>
            <w:tcW w:w="1134" w:type="dxa"/>
          </w:tcPr>
          <w:p w14:paraId="34FE5E96" w14:textId="77777777" w:rsidR="00912EE1" w:rsidRPr="00FD0425" w:rsidRDefault="00912EE1" w:rsidP="00607462">
            <w:pPr>
              <w:pStyle w:val="TAC"/>
              <w:rPr>
                <w:rFonts w:cs="Arial"/>
                <w:lang w:eastAsia="ja-JP"/>
              </w:rPr>
            </w:pPr>
            <w:r w:rsidRPr="00FD0425">
              <w:rPr>
                <w:bCs/>
                <w:lang w:eastAsia="ja-JP"/>
              </w:rPr>
              <w:t>YES</w:t>
            </w:r>
          </w:p>
        </w:tc>
        <w:tc>
          <w:tcPr>
            <w:tcW w:w="1276" w:type="dxa"/>
          </w:tcPr>
          <w:p w14:paraId="1D7F5E29" w14:textId="77777777" w:rsidR="00912EE1" w:rsidRPr="00FD0425" w:rsidRDefault="00912EE1" w:rsidP="00607462">
            <w:pPr>
              <w:pStyle w:val="TAC"/>
              <w:rPr>
                <w:rFonts w:cs="Arial"/>
                <w:lang w:eastAsia="ja-JP"/>
              </w:rPr>
            </w:pPr>
            <w:r w:rsidRPr="00FD0425">
              <w:rPr>
                <w:lang w:eastAsia="ja-JP"/>
              </w:rPr>
              <w:t>ignore</w:t>
            </w:r>
          </w:p>
        </w:tc>
      </w:tr>
      <w:tr w:rsidR="00912EE1" w:rsidRPr="00FD0425" w14:paraId="117EAF4D" w14:textId="77777777" w:rsidTr="00607462">
        <w:tc>
          <w:tcPr>
            <w:tcW w:w="2578" w:type="dxa"/>
          </w:tcPr>
          <w:p w14:paraId="133BD3BA" w14:textId="77777777" w:rsidR="00912EE1" w:rsidRPr="00FD0425" w:rsidRDefault="00912EE1" w:rsidP="00607462">
            <w:pPr>
              <w:pStyle w:val="TAL"/>
              <w:ind w:left="113"/>
              <w:rPr>
                <w:rFonts w:cs="Arial"/>
                <w:lang w:eastAsia="zh-CN"/>
              </w:rPr>
            </w:pPr>
            <w:r w:rsidRPr="00FD0425">
              <w:rPr>
                <w:lang w:eastAsia="ja-JP"/>
              </w:rPr>
              <w:t>&gt;PDU Session Resources To Be Released List – SN terminated</w:t>
            </w:r>
          </w:p>
        </w:tc>
        <w:tc>
          <w:tcPr>
            <w:tcW w:w="1104" w:type="dxa"/>
          </w:tcPr>
          <w:p w14:paraId="79363B04" w14:textId="77777777" w:rsidR="00912EE1" w:rsidRPr="00FD0425" w:rsidRDefault="00912EE1" w:rsidP="00607462">
            <w:pPr>
              <w:pStyle w:val="TAL"/>
              <w:rPr>
                <w:rFonts w:cs="Arial"/>
                <w:lang w:eastAsia="ja-JP"/>
              </w:rPr>
            </w:pPr>
            <w:r w:rsidRPr="00FD0425">
              <w:rPr>
                <w:lang w:eastAsia="ja-JP"/>
              </w:rPr>
              <w:t>O</w:t>
            </w:r>
          </w:p>
        </w:tc>
        <w:tc>
          <w:tcPr>
            <w:tcW w:w="962" w:type="dxa"/>
          </w:tcPr>
          <w:p w14:paraId="30830E5A" w14:textId="77777777" w:rsidR="00912EE1" w:rsidRPr="00FD0425" w:rsidRDefault="00912EE1" w:rsidP="00607462">
            <w:pPr>
              <w:pStyle w:val="TAL"/>
              <w:rPr>
                <w:rFonts w:cs="Arial"/>
                <w:lang w:eastAsia="ja-JP"/>
              </w:rPr>
            </w:pPr>
          </w:p>
        </w:tc>
        <w:tc>
          <w:tcPr>
            <w:tcW w:w="1701" w:type="dxa"/>
          </w:tcPr>
          <w:p w14:paraId="2ECA5CF3" w14:textId="77777777" w:rsidR="00912EE1" w:rsidRPr="00FD0425" w:rsidRDefault="00912EE1" w:rsidP="00607462">
            <w:pPr>
              <w:pStyle w:val="TAL"/>
              <w:rPr>
                <w:lang w:val="sv-SE" w:eastAsia="zh-CN"/>
              </w:rPr>
            </w:pPr>
            <w:r w:rsidRPr="00FD0425">
              <w:rPr>
                <w:lang w:val="sv-SE" w:eastAsia="zh-CN"/>
              </w:rPr>
              <w:t>PDU Session List with data forwarding request info</w:t>
            </w:r>
          </w:p>
          <w:p w14:paraId="245CB058" w14:textId="77777777" w:rsidR="00912EE1" w:rsidRPr="00FD0425" w:rsidRDefault="00912EE1" w:rsidP="00607462">
            <w:pPr>
              <w:pStyle w:val="TAL"/>
              <w:rPr>
                <w:rFonts w:cs="Arial"/>
                <w:lang w:eastAsia="ja-JP"/>
              </w:rPr>
            </w:pPr>
            <w:r w:rsidRPr="00FD0425">
              <w:rPr>
                <w:lang w:eastAsia="ja-JP"/>
              </w:rPr>
              <w:t>9.2.1.24</w:t>
            </w:r>
          </w:p>
        </w:tc>
        <w:tc>
          <w:tcPr>
            <w:tcW w:w="1418" w:type="dxa"/>
          </w:tcPr>
          <w:p w14:paraId="12E5E02F" w14:textId="77777777" w:rsidR="00912EE1" w:rsidRPr="00FD0425" w:rsidRDefault="00912EE1" w:rsidP="00607462">
            <w:pPr>
              <w:pStyle w:val="TAL"/>
              <w:rPr>
                <w:rFonts w:cs="Arial"/>
                <w:szCs w:val="18"/>
                <w:lang w:eastAsia="ja-JP"/>
              </w:rPr>
            </w:pPr>
          </w:p>
        </w:tc>
        <w:tc>
          <w:tcPr>
            <w:tcW w:w="1134" w:type="dxa"/>
          </w:tcPr>
          <w:p w14:paraId="17D6381A" w14:textId="77777777" w:rsidR="00912EE1" w:rsidRPr="00FD0425" w:rsidRDefault="00912EE1" w:rsidP="00607462">
            <w:pPr>
              <w:pStyle w:val="TAC"/>
              <w:rPr>
                <w:rFonts w:cs="Arial"/>
                <w:lang w:eastAsia="ja-JP"/>
              </w:rPr>
            </w:pPr>
            <w:r w:rsidRPr="00FD0425">
              <w:rPr>
                <w:bCs/>
                <w:lang w:eastAsia="ja-JP"/>
              </w:rPr>
              <w:t>–</w:t>
            </w:r>
          </w:p>
        </w:tc>
        <w:tc>
          <w:tcPr>
            <w:tcW w:w="1276" w:type="dxa"/>
          </w:tcPr>
          <w:p w14:paraId="10330CCC" w14:textId="77777777" w:rsidR="00912EE1" w:rsidRPr="00FD0425" w:rsidRDefault="00912EE1" w:rsidP="00607462">
            <w:pPr>
              <w:pStyle w:val="TAC"/>
              <w:rPr>
                <w:rFonts w:cs="Arial"/>
                <w:lang w:eastAsia="ja-JP"/>
              </w:rPr>
            </w:pPr>
          </w:p>
        </w:tc>
      </w:tr>
      <w:tr w:rsidR="00912EE1" w:rsidRPr="00FD0425" w14:paraId="089338C4" w14:textId="77777777" w:rsidTr="00607462">
        <w:tc>
          <w:tcPr>
            <w:tcW w:w="2578" w:type="dxa"/>
          </w:tcPr>
          <w:p w14:paraId="4417D17F" w14:textId="77777777" w:rsidR="00912EE1" w:rsidRPr="00FD0425" w:rsidRDefault="00912EE1" w:rsidP="00607462">
            <w:pPr>
              <w:pStyle w:val="TAL"/>
              <w:rPr>
                <w:rFonts w:cs="Arial"/>
                <w:lang w:eastAsia="zh-CN"/>
              </w:rPr>
            </w:pPr>
            <w:r w:rsidRPr="00FD0425">
              <w:rPr>
                <w:lang w:eastAsia="ja-JP"/>
              </w:rPr>
              <w:t>Criticality Diagnostics</w:t>
            </w:r>
          </w:p>
        </w:tc>
        <w:tc>
          <w:tcPr>
            <w:tcW w:w="1104" w:type="dxa"/>
          </w:tcPr>
          <w:p w14:paraId="60CCDBA3" w14:textId="77777777" w:rsidR="00912EE1" w:rsidRPr="00FD0425" w:rsidRDefault="00912EE1" w:rsidP="00607462">
            <w:pPr>
              <w:pStyle w:val="TAL"/>
              <w:rPr>
                <w:rFonts w:cs="Arial"/>
                <w:lang w:eastAsia="ja-JP"/>
              </w:rPr>
            </w:pPr>
            <w:r w:rsidRPr="00FD0425">
              <w:rPr>
                <w:lang w:eastAsia="ja-JP"/>
              </w:rPr>
              <w:t>O</w:t>
            </w:r>
          </w:p>
        </w:tc>
        <w:tc>
          <w:tcPr>
            <w:tcW w:w="962" w:type="dxa"/>
          </w:tcPr>
          <w:p w14:paraId="2E12E8A3" w14:textId="77777777" w:rsidR="00912EE1" w:rsidRPr="00FD0425" w:rsidRDefault="00912EE1" w:rsidP="00607462">
            <w:pPr>
              <w:pStyle w:val="TAL"/>
              <w:rPr>
                <w:rFonts w:cs="Arial"/>
                <w:lang w:eastAsia="ja-JP"/>
              </w:rPr>
            </w:pPr>
          </w:p>
        </w:tc>
        <w:tc>
          <w:tcPr>
            <w:tcW w:w="1701" w:type="dxa"/>
          </w:tcPr>
          <w:p w14:paraId="267388B0" w14:textId="77777777" w:rsidR="00912EE1" w:rsidRPr="00FD0425" w:rsidRDefault="00912EE1" w:rsidP="00607462">
            <w:pPr>
              <w:pStyle w:val="TAL"/>
              <w:rPr>
                <w:rFonts w:cs="Arial"/>
                <w:lang w:eastAsia="ja-JP"/>
              </w:rPr>
            </w:pPr>
            <w:r w:rsidRPr="00FD0425">
              <w:rPr>
                <w:lang w:eastAsia="ja-JP"/>
              </w:rPr>
              <w:t>9.2.3.3</w:t>
            </w:r>
          </w:p>
        </w:tc>
        <w:tc>
          <w:tcPr>
            <w:tcW w:w="1418" w:type="dxa"/>
          </w:tcPr>
          <w:p w14:paraId="394F88C0" w14:textId="77777777" w:rsidR="00912EE1" w:rsidRPr="00FD0425" w:rsidRDefault="00912EE1" w:rsidP="00607462">
            <w:pPr>
              <w:pStyle w:val="TAL"/>
              <w:rPr>
                <w:rFonts w:cs="Arial"/>
                <w:szCs w:val="18"/>
                <w:lang w:eastAsia="ja-JP"/>
              </w:rPr>
            </w:pPr>
          </w:p>
        </w:tc>
        <w:tc>
          <w:tcPr>
            <w:tcW w:w="1134" w:type="dxa"/>
          </w:tcPr>
          <w:p w14:paraId="3B3E0C29" w14:textId="77777777" w:rsidR="00912EE1" w:rsidRPr="00FD0425" w:rsidRDefault="00912EE1" w:rsidP="00607462">
            <w:pPr>
              <w:pStyle w:val="TAC"/>
              <w:rPr>
                <w:rFonts w:cs="Arial"/>
                <w:lang w:eastAsia="ja-JP"/>
              </w:rPr>
            </w:pPr>
            <w:r w:rsidRPr="00FD0425">
              <w:rPr>
                <w:lang w:eastAsia="ja-JP"/>
              </w:rPr>
              <w:t>YES</w:t>
            </w:r>
          </w:p>
        </w:tc>
        <w:tc>
          <w:tcPr>
            <w:tcW w:w="1276" w:type="dxa"/>
          </w:tcPr>
          <w:p w14:paraId="566555A3" w14:textId="77777777" w:rsidR="00912EE1" w:rsidRPr="00FD0425" w:rsidRDefault="00912EE1" w:rsidP="00607462">
            <w:pPr>
              <w:pStyle w:val="TAC"/>
              <w:rPr>
                <w:rFonts w:cs="Arial"/>
                <w:lang w:eastAsia="ja-JP"/>
              </w:rPr>
            </w:pPr>
            <w:r w:rsidRPr="00FD0425">
              <w:rPr>
                <w:lang w:eastAsia="ja-JP"/>
              </w:rPr>
              <w:t>ignore</w:t>
            </w:r>
          </w:p>
        </w:tc>
      </w:tr>
    </w:tbl>
    <w:p w14:paraId="12F575EC" w14:textId="77777777" w:rsidR="00912EE1" w:rsidRPr="00FD0425" w:rsidRDefault="00912EE1" w:rsidP="00912EE1">
      <w:pPr>
        <w:rPr>
          <w:lang w:eastAsia="zh-CN"/>
        </w:rPr>
      </w:pPr>
    </w:p>
    <w:p w14:paraId="6DB9937B" w14:textId="77777777" w:rsidR="00912EE1" w:rsidRPr="00FD0425" w:rsidRDefault="00912EE1" w:rsidP="00912EE1">
      <w:pPr>
        <w:pStyle w:val="Heading4"/>
      </w:pPr>
      <w:bookmarkStart w:id="2817" w:name="_Toc20955207"/>
      <w:bookmarkStart w:id="2818" w:name="_Toc29991402"/>
      <w:bookmarkStart w:id="2819" w:name="_Toc36555802"/>
      <w:bookmarkStart w:id="2820" w:name="_Toc44497512"/>
      <w:bookmarkStart w:id="2821" w:name="_Toc45107900"/>
      <w:bookmarkStart w:id="2822" w:name="_Toc45901520"/>
      <w:bookmarkStart w:id="2823" w:name="_Toc51850599"/>
      <w:bookmarkStart w:id="2824" w:name="_Toc56693602"/>
      <w:bookmarkStart w:id="2825" w:name="_Toc64447145"/>
      <w:bookmarkStart w:id="2826" w:name="_Toc66286639"/>
      <w:bookmarkStart w:id="2827" w:name="_Toc74151334"/>
      <w:bookmarkStart w:id="2828" w:name="_Toc88653806"/>
      <w:r w:rsidRPr="00FD0425">
        <w:t>9.1.2.16</w:t>
      </w:r>
      <w:r w:rsidRPr="00FD0425">
        <w:tab/>
        <w:t>S-NODE RELEASE REJECT</w:t>
      </w:r>
      <w:bookmarkEnd w:id="2817"/>
      <w:bookmarkEnd w:id="2818"/>
      <w:bookmarkEnd w:id="2819"/>
      <w:bookmarkEnd w:id="2820"/>
      <w:bookmarkEnd w:id="2821"/>
      <w:bookmarkEnd w:id="2822"/>
      <w:bookmarkEnd w:id="2823"/>
      <w:bookmarkEnd w:id="2824"/>
      <w:bookmarkEnd w:id="2825"/>
      <w:bookmarkEnd w:id="2826"/>
      <w:bookmarkEnd w:id="2827"/>
      <w:bookmarkEnd w:id="2828"/>
    </w:p>
    <w:p w14:paraId="035BD118" w14:textId="77777777" w:rsidR="00912EE1" w:rsidRPr="00FD0425" w:rsidRDefault="00912EE1" w:rsidP="00912EE1">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74713F7C" w14:textId="77777777" w:rsidR="00912EE1" w:rsidRPr="00FD0425" w:rsidRDefault="00912EE1" w:rsidP="00912EE1">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418"/>
        <w:gridCol w:w="1134"/>
        <w:gridCol w:w="1276"/>
      </w:tblGrid>
      <w:tr w:rsidR="00912EE1" w:rsidRPr="00FD0425" w14:paraId="1688D433" w14:textId="77777777" w:rsidTr="00607462">
        <w:tc>
          <w:tcPr>
            <w:tcW w:w="2578" w:type="dxa"/>
          </w:tcPr>
          <w:p w14:paraId="379D79F9"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104" w:type="dxa"/>
          </w:tcPr>
          <w:p w14:paraId="2F5D1E19" w14:textId="77777777" w:rsidR="00912EE1" w:rsidRPr="00FD0425" w:rsidRDefault="00912EE1" w:rsidP="00607462">
            <w:pPr>
              <w:pStyle w:val="TAH"/>
              <w:rPr>
                <w:rFonts w:cs="Arial"/>
                <w:lang w:eastAsia="ja-JP"/>
              </w:rPr>
            </w:pPr>
            <w:r w:rsidRPr="00FD0425">
              <w:rPr>
                <w:rFonts w:cs="Arial"/>
                <w:lang w:eastAsia="ja-JP"/>
              </w:rPr>
              <w:t>Presence</w:t>
            </w:r>
          </w:p>
        </w:tc>
        <w:tc>
          <w:tcPr>
            <w:tcW w:w="1104" w:type="dxa"/>
          </w:tcPr>
          <w:p w14:paraId="22587A5A" w14:textId="77777777" w:rsidR="00912EE1" w:rsidRPr="00FD0425" w:rsidRDefault="00912EE1" w:rsidP="00607462">
            <w:pPr>
              <w:pStyle w:val="TAH"/>
              <w:rPr>
                <w:rFonts w:cs="Arial"/>
                <w:lang w:eastAsia="ja-JP"/>
              </w:rPr>
            </w:pPr>
            <w:r w:rsidRPr="00FD0425">
              <w:rPr>
                <w:rFonts w:cs="Arial"/>
                <w:lang w:eastAsia="ja-JP"/>
              </w:rPr>
              <w:t>Range</w:t>
            </w:r>
          </w:p>
        </w:tc>
        <w:tc>
          <w:tcPr>
            <w:tcW w:w="1559" w:type="dxa"/>
          </w:tcPr>
          <w:p w14:paraId="375A9D4C"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418" w:type="dxa"/>
          </w:tcPr>
          <w:p w14:paraId="2A5134D8"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0864F9D8"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276" w:type="dxa"/>
          </w:tcPr>
          <w:p w14:paraId="24D18FDD"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1F9EF56B" w14:textId="77777777" w:rsidTr="00607462">
        <w:tc>
          <w:tcPr>
            <w:tcW w:w="2578" w:type="dxa"/>
          </w:tcPr>
          <w:p w14:paraId="1A4163E0" w14:textId="77777777" w:rsidR="00912EE1" w:rsidRPr="00FD0425" w:rsidRDefault="00912EE1" w:rsidP="00607462">
            <w:pPr>
              <w:pStyle w:val="TAL"/>
              <w:rPr>
                <w:rFonts w:cs="Arial"/>
                <w:lang w:eastAsia="ja-JP"/>
              </w:rPr>
            </w:pPr>
            <w:r w:rsidRPr="00FD0425">
              <w:rPr>
                <w:rFonts w:cs="Arial"/>
                <w:lang w:eastAsia="ja-JP"/>
              </w:rPr>
              <w:t>Message Type</w:t>
            </w:r>
          </w:p>
        </w:tc>
        <w:tc>
          <w:tcPr>
            <w:tcW w:w="1104" w:type="dxa"/>
          </w:tcPr>
          <w:p w14:paraId="59A13674" w14:textId="77777777" w:rsidR="00912EE1" w:rsidRPr="00FD0425" w:rsidRDefault="00912EE1" w:rsidP="00607462">
            <w:pPr>
              <w:pStyle w:val="TAL"/>
              <w:rPr>
                <w:rFonts w:cs="Arial"/>
                <w:lang w:eastAsia="ja-JP"/>
              </w:rPr>
            </w:pPr>
            <w:r w:rsidRPr="00FD0425">
              <w:rPr>
                <w:rFonts w:cs="Arial"/>
                <w:lang w:eastAsia="ja-JP"/>
              </w:rPr>
              <w:t>M</w:t>
            </w:r>
          </w:p>
        </w:tc>
        <w:tc>
          <w:tcPr>
            <w:tcW w:w="1104" w:type="dxa"/>
          </w:tcPr>
          <w:p w14:paraId="18B2F52E" w14:textId="77777777" w:rsidR="00912EE1" w:rsidRPr="00FD0425" w:rsidRDefault="00912EE1" w:rsidP="00607462">
            <w:pPr>
              <w:pStyle w:val="TAL"/>
            </w:pPr>
          </w:p>
        </w:tc>
        <w:tc>
          <w:tcPr>
            <w:tcW w:w="1559" w:type="dxa"/>
          </w:tcPr>
          <w:p w14:paraId="2474B4EA" w14:textId="77777777" w:rsidR="00912EE1" w:rsidRPr="00FD0425" w:rsidRDefault="00912EE1" w:rsidP="00607462">
            <w:pPr>
              <w:pStyle w:val="TAL"/>
              <w:rPr>
                <w:rFonts w:cs="Arial"/>
                <w:szCs w:val="18"/>
                <w:lang w:eastAsia="ja-JP"/>
              </w:rPr>
            </w:pPr>
            <w:r w:rsidRPr="00FD0425">
              <w:rPr>
                <w:lang w:eastAsia="ja-JP"/>
              </w:rPr>
              <w:t>9.2.3.1</w:t>
            </w:r>
          </w:p>
        </w:tc>
        <w:tc>
          <w:tcPr>
            <w:tcW w:w="1418" w:type="dxa"/>
          </w:tcPr>
          <w:p w14:paraId="2C4D2843" w14:textId="77777777" w:rsidR="00912EE1" w:rsidRPr="00FD0425" w:rsidRDefault="00912EE1" w:rsidP="00607462">
            <w:pPr>
              <w:pStyle w:val="TAL"/>
              <w:rPr>
                <w:rFonts w:cs="Arial"/>
                <w:szCs w:val="18"/>
                <w:lang w:eastAsia="ja-JP"/>
              </w:rPr>
            </w:pPr>
          </w:p>
        </w:tc>
        <w:tc>
          <w:tcPr>
            <w:tcW w:w="1134" w:type="dxa"/>
          </w:tcPr>
          <w:p w14:paraId="270E4F1C"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6AFDA48F"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345DA6D9" w14:textId="77777777" w:rsidTr="00607462">
        <w:tc>
          <w:tcPr>
            <w:tcW w:w="2578" w:type="dxa"/>
          </w:tcPr>
          <w:p w14:paraId="3039B9E7" w14:textId="77777777" w:rsidR="00912EE1" w:rsidRPr="00FD0425" w:rsidRDefault="00912EE1" w:rsidP="00607462">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319D96F4" w14:textId="77777777" w:rsidR="00912EE1" w:rsidRPr="00FD0425" w:rsidRDefault="00912EE1" w:rsidP="00607462">
            <w:pPr>
              <w:pStyle w:val="TAL"/>
              <w:rPr>
                <w:rFonts w:cs="Arial"/>
                <w:lang w:eastAsia="ja-JP"/>
              </w:rPr>
            </w:pPr>
            <w:r w:rsidRPr="00FD0425">
              <w:rPr>
                <w:rFonts w:cs="Arial"/>
                <w:lang w:eastAsia="ja-JP"/>
              </w:rPr>
              <w:t>M</w:t>
            </w:r>
          </w:p>
        </w:tc>
        <w:tc>
          <w:tcPr>
            <w:tcW w:w="1104" w:type="dxa"/>
          </w:tcPr>
          <w:p w14:paraId="05B4E5C9" w14:textId="77777777" w:rsidR="00912EE1" w:rsidRPr="00FD0425" w:rsidRDefault="00912EE1" w:rsidP="00607462">
            <w:pPr>
              <w:pStyle w:val="TAL"/>
              <w:rPr>
                <w:rFonts w:cs="Arial"/>
                <w:lang w:eastAsia="ja-JP"/>
              </w:rPr>
            </w:pPr>
          </w:p>
        </w:tc>
        <w:tc>
          <w:tcPr>
            <w:tcW w:w="1559" w:type="dxa"/>
          </w:tcPr>
          <w:p w14:paraId="07E00D04" w14:textId="77777777" w:rsidR="00912EE1" w:rsidRPr="00FD0425" w:rsidRDefault="00912EE1" w:rsidP="00607462">
            <w:pPr>
              <w:pStyle w:val="TAL"/>
              <w:rPr>
                <w:rFonts w:cs="Arial"/>
                <w:lang w:eastAsia="ja-JP"/>
              </w:rPr>
            </w:pPr>
            <w:r w:rsidRPr="00FD0425">
              <w:rPr>
                <w:rFonts w:cs="Arial"/>
                <w:lang w:eastAsia="ja-JP"/>
              </w:rPr>
              <w:t>NG-RAN node UE XnAP ID</w:t>
            </w:r>
          </w:p>
          <w:p w14:paraId="39600063" w14:textId="77777777" w:rsidR="00912EE1" w:rsidRPr="00FD0425" w:rsidRDefault="00912EE1" w:rsidP="00607462">
            <w:pPr>
              <w:pStyle w:val="TAL"/>
              <w:rPr>
                <w:rFonts w:cs="Arial"/>
                <w:szCs w:val="18"/>
                <w:lang w:eastAsia="ja-JP"/>
              </w:rPr>
            </w:pPr>
            <w:r w:rsidRPr="00FD0425">
              <w:rPr>
                <w:lang w:eastAsia="ja-JP"/>
              </w:rPr>
              <w:t>9.2.3.16</w:t>
            </w:r>
          </w:p>
        </w:tc>
        <w:tc>
          <w:tcPr>
            <w:tcW w:w="1418" w:type="dxa"/>
          </w:tcPr>
          <w:p w14:paraId="32FB96B4"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78D14ED4"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10CA1A3F" w14:textId="77777777" w:rsidR="00912EE1" w:rsidRPr="00FD0425" w:rsidRDefault="00912EE1" w:rsidP="00607462">
            <w:pPr>
              <w:pStyle w:val="TAC"/>
              <w:rPr>
                <w:rFonts w:cs="Arial"/>
                <w:lang w:eastAsia="ja-JP"/>
              </w:rPr>
            </w:pPr>
            <w:r w:rsidRPr="00FD0425">
              <w:rPr>
                <w:rFonts w:cs="Arial"/>
                <w:lang w:eastAsia="ja-JP"/>
              </w:rPr>
              <w:t>reject</w:t>
            </w:r>
          </w:p>
        </w:tc>
      </w:tr>
      <w:tr w:rsidR="00912EE1" w:rsidRPr="00FD0425" w14:paraId="19535116" w14:textId="77777777" w:rsidTr="00607462">
        <w:tc>
          <w:tcPr>
            <w:tcW w:w="2578" w:type="dxa"/>
          </w:tcPr>
          <w:p w14:paraId="07D6A302" w14:textId="77777777" w:rsidR="00912EE1" w:rsidRPr="00FD0425" w:rsidRDefault="00912EE1" w:rsidP="00607462">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503844D7" w14:textId="77777777" w:rsidR="00912EE1" w:rsidRPr="00FD0425" w:rsidRDefault="00912EE1" w:rsidP="00607462">
            <w:pPr>
              <w:pStyle w:val="TAL"/>
              <w:rPr>
                <w:rFonts w:cs="Arial"/>
                <w:lang w:eastAsia="ja-JP"/>
              </w:rPr>
            </w:pPr>
            <w:r w:rsidRPr="00FD0425">
              <w:rPr>
                <w:rFonts w:cs="Arial"/>
                <w:lang w:eastAsia="ja-JP"/>
              </w:rPr>
              <w:t>O</w:t>
            </w:r>
          </w:p>
        </w:tc>
        <w:tc>
          <w:tcPr>
            <w:tcW w:w="1104" w:type="dxa"/>
          </w:tcPr>
          <w:p w14:paraId="19B5C007" w14:textId="77777777" w:rsidR="00912EE1" w:rsidRPr="00FD0425" w:rsidRDefault="00912EE1" w:rsidP="00607462">
            <w:pPr>
              <w:pStyle w:val="TAL"/>
              <w:rPr>
                <w:rFonts w:cs="Arial"/>
                <w:lang w:eastAsia="ja-JP"/>
              </w:rPr>
            </w:pPr>
          </w:p>
        </w:tc>
        <w:tc>
          <w:tcPr>
            <w:tcW w:w="1559" w:type="dxa"/>
          </w:tcPr>
          <w:p w14:paraId="6C9490CD" w14:textId="77777777" w:rsidR="00912EE1" w:rsidRPr="00FD0425" w:rsidRDefault="00912EE1" w:rsidP="00607462">
            <w:pPr>
              <w:pStyle w:val="TAL"/>
              <w:rPr>
                <w:rFonts w:cs="Arial"/>
                <w:lang w:eastAsia="ja-JP"/>
              </w:rPr>
            </w:pPr>
            <w:r w:rsidRPr="00FD0425">
              <w:rPr>
                <w:rFonts w:cs="Arial"/>
                <w:lang w:eastAsia="ja-JP"/>
              </w:rPr>
              <w:t>NG-RAN node UE XnAP ID</w:t>
            </w:r>
          </w:p>
          <w:p w14:paraId="1A83F486" w14:textId="77777777" w:rsidR="00912EE1" w:rsidRPr="00FD0425" w:rsidRDefault="00912EE1" w:rsidP="00607462">
            <w:pPr>
              <w:pStyle w:val="TAL"/>
              <w:rPr>
                <w:rFonts w:cs="Arial"/>
                <w:szCs w:val="18"/>
                <w:lang w:eastAsia="ja-JP"/>
              </w:rPr>
            </w:pPr>
            <w:r w:rsidRPr="00FD0425">
              <w:rPr>
                <w:lang w:eastAsia="ja-JP"/>
              </w:rPr>
              <w:t>9.2.3.16</w:t>
            </w:r>
          </w:p>
        </w:tc>
        <w:tc>
          <w:tcPr>
            <w:tcW w:w="1418" w:type="dxa"/>
          </w:tcPr>
          <w:p w14:paraId="53486975"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1C0290DD"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297C1C38" w14:textId="77777777" w:rsidR="00912EE1" w:rsidRPr="00FD0425" w:rsidRDefault="00912EE1" w:rsidP="00607462">
            <w:pPr>
              <w:pStyle w:val="TAC"/>
              <w:rPr>
                <w:rFonts w:cs="Arial"/>
                <w:lang w:eastAsia="ja-JP"/>
              </w:rPr>
            </w:pPr>
            <w:r w:rsidRPr="00FD0425">
              <w:rPr>
                <w:rFonts w:cs="Arial"/>
                <w:lang w:eastAsia="ja-JP"/>
              </w:rPr>
              <w:t>reject</w:t>
            </w:r>
          </w:p>
        </w:tc>
      </w:tr>
      <w:tr w:rsidR="00912EE1" w:rsidRPr="00FD0425" w14:paraId="6527C78B" w14:textId="77777777" w:rsidTr="00607462">
        <w:tc>
          <w:tcPr>
            <w:tcW w:w="2578" w:type="dxa"/>
          </w:tcPr>
          <w:p w14:paraId="2C5A6A12" w14:textId="77777777" w:rsidR="00912EE1" w:rsidRPr="00FD0425" w:rsidRDefault="00912EE1" w:rsidP="00607462">
            <w:pPr>
              <w:pStyle w:val="TAL"/>
              <w:rPr>
                <w:rFonts w:cs="Arial"/>
                <w:lang w:eastAsia="zh-CN"/>
              </w:rPr>
            </w:pPr>
            <w:r w:rsidRPr="00FD0425">
              <w:rPr>
                <w:rFonts w:cs="Arial"/>
                <w:lang w:eastAsia="zh-CN"/>
              </w:rPr>
              <w:t>Cause</w:t>
            </w:r>
          </w:p>
        </w:tc>
        <w:tc>
          <w:tcPr>
            <w:tcW w:w="1104" w:type="dxa"/>
          </w:tcPr>
          <w:p w14:paraId="23A40D68" w14:textId="77777777" w:rsidR="00912EE1" w:rsidRPr="00FD0425" w:rsidRDefault="00912EE1" w:rsidP="00607462">
            <w:pPr>
              <w:pStyle w:val="TAL"/>
              <w:rPr>
                <w:rFonts w:cs="Arial"/>
                <w:lang w:eastAsia="zh-CN"/>
              </w:rPr>
            </w:pPr>
            <w:r w:rsidRPr="00FD0425">
              <w:rPr>
                <w:rFonts w:cs="Arial"/>
                <w:lang w:eastAsia="zh-CN"/>
              </w:rPr>
              <w:t>M</w:t>
            </w:r>
          </w:p>
        </w:tc>
        <w:tc>
          <w:tcPr>
            <w:tcW w:w="1104" w:type="dxa"/>
          </w:tcPr>
          <w:p w14:paraId="67A31297" w14:textId="77777777" w:rsidR="00912EE1" w:rsidRPr="00FD0425" w:rsidRDefault="00912EE1" w:rsidP="00607462">
            <w:pPr>
              <w:pStyle w:val="TAL"/>
              <w:rPr>
                <w:rFonts w:cs="Arial"/>
                <w:lang w:eastAsia="ja-JP"/>
              </w:rPr>
            </w:pPr>
          </w:p>
        </w:tc>
        <w:tc>
          <w:tcPr>
            <w:tcW w:w="1559" w:type="dxa"/>
          </w:tcPr>
          <w:p w14:paraId="760D1374" w14:textId="77777777" w:rsidR="00912EE1" w:rsidRPr="00FD0425" w:rsidRDefault="00912EE1" w:rsidP="00607462">
            <w:pPr>
              <w:pStyle w:val="TAL"/>
              <w:rPr>
                <w:rFonts w:cs="Arial"/>
                <w:lang w:eastAsia="ja-JP"/>
              </w:rPr>
            </w:pPr>
            <w:r w:rsidRPr="00FD0425">
              <w:rPr>
                <w:lang w:eastAsia="ja-JP"/>
              </w:rPr>
              <w:t>9.2.3.2</w:t>
            </w:r>
          </w:p>
        </w:tc>
        <w:tc>
          <w:tcPr>
            <w:tcW w:w="1418" w:type="dxa"/>
          </w:tcPr>
          <w:p w14:paraId="6EB038DB" w14:textId="77777777" w:rsidR="00912EE1" w:rsidRPr="00FD0425" w:rsidRDefault="00912EE1" w:rsidP="00607462">
            <w:pPr>
              <w:pStyle w:val="TAL"/>
              <w:rPr>
                <w:rFonts w:cs="Arial"/>
                <w:szCs w:val="18"/>
                <w:lang w:eastAsia="ja-JP"/>
              </w:rPr>
            </w:pPr>
          </w:p>
        </w:tc>
        <w:tc>
          <w:tcPr>
            <w:tcW w:w="1134" w:type="dxa"/>
          </w:tcPr>
          <w:p w14:paraId="7982232A"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108BFAF8"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3750EEC1" w14:textId="77777777" w:rsidTr="00607462">
        <w:tc>
          <w:tcPr>
            <w:tcW w:w="2578" w:type="dxa"/>
          </w:tcPr>
          <w:p w14:paraId="421F1C54" w14:textId="77777777" w:rsidR="00912EE1" w:rsidRPr="00FD0425" w:rsidRDefault="00912EE1" w:rsidP="00607462">
            <w:pPr>
              <w:pStyle w:val="TAL"/>
              <w:rPr>
                <w:rFonts w:cs="Arial"/>
                <w:lang w:eastAsia="zh-CN"/>
              </w:rPr>
            </w:pPr>
            <w:r w:rsidRPr="00FD0425">
              <w:rPr>
                <w:lang w:eastAsia="ja-JP"/>
              </w:rPr>
              <w:t>Criticality Diagnostics</w:t>
            </w:r>
          </w:p>
        </w:tc>
        <w:tc>
          <w:tcPr>
            <w:tcW w:w="1104" w:type="dxa"/>
          </w:tcPr>
          <w:p w14:paraId="3E8E8D85" w14:textId="77777777" w:rsidR="00912EE1" w:rsidRPr="00FD0425" w:rsidRDefault="00912EE1" w:rsidP="00607462">
            <w:pPr>
              <w:pStyle w:val="TAL"/>
              <w:rPr>
                <w:rFonts w:cs="Arial"/>
                <w:lang w:eastAsia="zh-CN"/>
              </w:rPr>
            </w:pPr>
            <w:r w:rsidRPr="00FD0425">
              <w:rPr>
                <w:lang w:eastAsia="ja-JP"/>
              </w:rPr>
              <w:t>O</w:t>
            </w:r>
          </w:p>
        </w:tc>
        <w:tc>
          <w:tcPr>
            <w:tcW w:w="1104" w:type="dxa"/>
          </w:tcPr>
          <w:p w14:paraId="7DD7FA55" w14:textId="77777777" w:rsidR="00912EE1" w:rsidRPr="00FD0425" w:rsidRDefault="00912EE1" w:rsidP="00607462">
            <w:pPr>
              <w:pStyle w:val="TAL"/>
              <w:rPr>
                <w:rFonts w:cs="Arial"/>
                <w:lang w:eastAsia="ja-JP"/>
              </w:rPr>
            </w:pPr>
          </w:p>
        </w:tc>
        <w:tc>
          <w:tcPr>
            <w:tcW w:w="1559" w:type="dxa"/>
          </w:tcPr>
          <w:p w14:paraId="61AB98F8" w14:textId="77777777" w:rsidR="00912EE1" w:rsidRPr="00FD0425" w:rsidRDefault="00912EE1" w:rsidP="00607462">
            <w:pPr>
              <w:pStyle w:val="TAL"/>
              <w:rPr>
                <w:lang w:eastAsia="ja-JP"/>
              </w:rPr>
            </w:pPr>
            <w:r w:rsidRPr="00FD0425">
              <w:rPr>
                <w:lang w:eastAsia="ja-JP"/>
              </w:rPr>
              <w:t>9.2.3.3</w:t>
            </w:r>
          </w:p>
        </w:tc>
        <w:tc>
          <w:tcPr>
            <w:tcW w:w="1418" w:type="dxa"/>
          </w:tcPr>
          <w:p w14:paraId="0F18594F" w14:textId="77777777" w:rsidR="00912EE1" w:rsidRPr="00FD0425" w:rsidRDefault="00912EE1" w:rsidP="00607462">
            <w:pPr>
              <w:pStyle w:val="TAL"/>
              <w:rPr>
                <w:rFonts w:cs="Arial"/>
                <w:szCs w:val="18"/>
                <w:lang w:eastAsia="ja-JP"/>
              </w:rPr>
            </w:pPr>
          </w:p>
        </w:tc>
        <w:tc>
          <w:tcPr>
            <w:tcW w:w="1134" w:type="dxa"/>
          </w:tcPr>
          <w:p w14:paraId="3426DECD" w14:textId="77777777" w:rsidR="00912EE1" w:rsidRPr="00FD0425" w:rsidRDefault="00912EE1" w:rsidP="00607462">
            <w:pPr>
              <w:pStyle w:val="TAC"/>
              <w:rPr>
                <w:rFonts w:cs="Arial"/>
                <w:lang w:eastAsia="ja-JP"/>
              </w:rPr>
            </w:pPr>
            <w:r w:rsidRPr="00FD0425">
              <w:rPr>
                <w:lang w:eastAsia="ja-JP"/>
              </w:rPr>
              <w:t>YES</w:t>
            </w:r>
          </w:p>
        </w:tc>
        <w:tc>
          <w:tcPr>
            <w:tcW w:w="1276" w:type="dxa"/>
          </w:tcPr>
          <w:p w14:paraId="523E33AA" w14:textId="77777777" w:rsidR="00912EE1" w:rsidRPr="00FD0425" w:rsidRDefault="00912EE1" w:rsidP="00607462">
            <w:pPr>
              <w:pStyle w:val="TAC"/>
              <w:rPr>
                <w:rFonts w:cs="Arial"/>
                <w:lang w:eastAsia="ja-JP"/>
              </w:rPr>
            </w:pPr>
            <w:r w:rsidRPr="00FD0425">
              <w:rPr>
                <w:lang w:eastAsia="ja-JP"/>
              </w:rPr>
              <w:t>ignore</w:t>
            </w:r>
          </w:p>
        </w:tc>
      </w:tr>
    </w:tbl>
    <w:p w14:paraId="36E42E77" w14:textId="77777777" w:rsidR="00912EE1" w:rsidRPr="00FD0425" w:rsidRDefault="00912EE1" w:rsidP="00912EE1">
      <w:pPr>
        <w:rPr>
          <w:lang w:eastAsia="zh-CN"/>
        </w:rPr>
      </w:pPr>
    </w:p>
    <w:p w14:paraId="6AD76897" w14:textId="77777777" w:rsidR="00912EE1" w:rsidRPr="00FD0425" w:rsidRDefault="00912EE1" w:rsidP="00912EE1">
      <w:pPr>
        <w:pStyle w:val="Heading4"/>
      </w:pPr>
      <w:bookmarkStart w:id="2829" w:name="_Toc20955208"/>
      <w:bookmarkStart w:id="2830" w:name="_Toc29991403"/>
      <w:bookmarkStart w:id="2831" w:name="_Toc36555803"/>
      <w:bookmarkStart w:id="2832" w:name="_Toc44497513"/>
      <w:bookmarkStart w:id="2833" w:name="_Toc45107901"/>
      <w:bookmarkStart w:id="2834" w:name="_Toc45901521"/>
      <w:bookmarkStart w:id="2835" w:name="_Toc51850600"/>
      <w:bookmarkStart w:id="2836" w:name="_Toc56693603"/>
      <w:bookmarkStart w:id="2837" w:name="_Toc64447146"/>
      <w:bookmarkStart w:id="2838" w:name="_Toc66286640"/>
      <w:bookmarkStart w:id="2839" w:name="_Toc74151335"/>
      <w:bookmarkStart w:id="2840" w:name="_Toc88653807"/>
      <w:r w:rsidRPr="00FD0425">
        <w:t>9.1.2.17</w:t>
      </w:r>
      <w:r w:rsidRPr="00FD0425">
        <w:tab/>
        <w:t>S-NODE RELEASE REQUIRED</w:t>
      </w:r>
      <w:bookmarkEnd w:id="2829"/>
      <w:bookmarkEnd w:id="2830"/>
      <w:bookmarkEnd w:id="2831"/>
      <w:bookmarkEnd w:id="2832"/>
      <w:bookmarkEnd w:id="2833"/>
      <w:bookmarkEnd w:id="2834"/>
      <w:bookmarkEnd w:id="2835"/>
      <w:bookmarkEnd w:id="2836"/>
      <w:bookmarkEnd w:id="2837"/>
      <w:bookmarkEnd w:id="2838"/>
      <w:bookmarkEnd w:id="2839"/>
      <w:bookmarkEnd w:id="2840"/>
    </w:p>
    <w:p w14:paraId="64D44F21" w14:textId="77777777" w:rsidR="00912EE1" w:rsidRPr="00FD0425" w:rsidRDefault="00912EE1" w:rsidP="00912EE1">
      <w:r w:rsidRPr="00FD0425">
        <w:t>This message is sent by the S-NG-RAN node to request the release of</w:t>
      </w:r>
      <w:r w:rsidRPr="00FD0425">
        <w:rPr>
          <w:lang w:eastAsia="zh-CN"/>
        </w:rPr>
        <w:t xml:space="preserve"> </w:t>
      </w:r>
      <w:r w:rsidRPr="00FD0425">
        <w:t>all resources for a specific UE at the S-NG-RAN node.</w:t>
      </w:r>
    </w:p>
    <w:p w14:paraId="3FECA2F1"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64"/>
        <w:gridCol w:w="1800"/>
        <w:gridCol w:w="1080"/>
        <w:gridCol w:w="1137"/>
      </w:tblGrid>
      <w:tr w:rsidR="00912EE1" w:rsidRPr="00FD0425" w14:paraId="17CC5537" w14:textId="77777777" w:rsidTr="00607462">
        <w:tc>
          <w:tcPr>
            <w:tcW w:w="2578" w:type="dxa"/>
          </w:tcPr>
          <w:p w14:paraId="7433DE59" w14:textId="77777777" w:rsidR="00912EE1" w:rsidRPr="00FD0425" w:rsidRDefault="00912EE1" w:rsidP="00607462">
            <w:pPr>
              <w:pStyle w:val="TAH"/>
              <w:rPr>
                <w:lang w:eastAsia="ja-JP"/>
              </w:rPr>
            </w:pPr>
            <w:r w:rsidRPr="00FD0425">
              <w:rPr>
                <w:lang w:eastAsia="ja-JP"/>
              </w:rPr>
              <w:t>IE/Group Name</w:t>
            </w:r>
          </w:p>
        </w:tc>
        <w:tc>
          <w:tcPr>
            <w:tcW w:w="1104" w:type="dxa"/>
          </w:tcPr>
          <w:p w14:paraId="04E604A1" w14:textId="77777777" w:rsidR="00912EE1" w:rsidRPr="00FD0425" w:rsidRDefault="00912EE1" w:rsidP="00607462">
            <w:pPr>
              <w:pStyle w:val="TAH"/>
              <w:rPr>
                <w:lang w:eastAsia="ja-JP"/>
              </w:rPr>
            </w:pPr>
            <w:r w:rsidRPr="00FD0425">
              <w:rPr>
                <w:lang w:eastAsia="ja-JP"/>
              </w:rPr>
              <w:t>Presence</w:t>
            </w:r>
          </w:p>
        </w:tc>
        <w:tc>
          <w:tcPr>
            <w:tcW w:w="1022" w:type="dxa"/>
          </w:tcPr>
          <w:p w14:paraId="074C578E" w14:textId="77777777" w:rsidR="00912EE1" w:rsidRPr="00FD0425" w:rsidRDefault="00912EE1" w:rsidP="00607462">
            <w:pPr>
              <w:pStyle w:val="TAH"/>
              <w:rPr>
                <w:lang w:eastAsia="ja-JP"/>
              </w:rPr>
            </w:pPr>
            <w:r w:rsidRPr="00FD0425">
              <w:rPr>
                <w:lang w:eastAsia="ja-JP"/>
              </w:rPr>
              <w:t>Range</w:t>
            </w:r>
          </w:p>
        </w:tc>
        <w:tc>
          <w:tcPr>
            <w:tcW w:w="1764" w:type="dxa"/>
          </w:tcPr>
          <w:p w14:paraId="16C78581" w14:textId="77777777" w:rsidR="00912EE1" w:rsidRPr="00FD0425" w:rsidRDefault="00912EE1" w:rsidP="00607462">
            <w:pPr>
              <w:pStyle w:val="TAH"/>
              <w:rPr>
                <w:lang w:eastAsia="ja-JP"/>
              </w:rPr>
            </w:pPr>
            <w:r w:rsidRPr="00FD0425">
              <w:rPr>
                <w:lang w:eastAsia="ja-JP"/>
              </w:rPr>
              <w:t>IE type and reference</w:t>
            </w:r>
          </w:p>
        </w:tc>
        <w:tc>
          <w:tcPr>
            <w:tcW w:w="1800" w:type="dxa"/>
          </w:tcPr>
          <w:p w14:paraId="7F597210" w14:textId="77777777" w:rsidR="00912EE1" w:rsidRPr="00FD0425" w:rsidRDefault="00912EE1" w:rsidP="00607462">
            <w:pPr>
              <w:pStyle w:val="TAH"/>
              <w:rPr>
                <w:lang w:eastAsia="ja-JP"/>
              </w:rPr>
            </w:pPr>
            <w:r w:rsidRPr="00FD0425">
              <w:rPr>
                <w:lang w:eastAsia="ja-JP"/>
              </w:rPr>
              <w:t>Semantics description</w:t>
            </w:r>
          </w:p>
        </w:tc>
        <w:tc>
          <w:tcPr>
            <w:tcW w:w="1080" w:type="dxa"/>
          </w:tcPr>
          <w:p w14:paraId="2579C59A" w14:textId="77777777" w:rsidR="00912EE1" w:rsidRPr="00FD0425" w:rsidRDefault="00912EE1" w:rsidP="00607462">
            <w:pPr>
              <w:pStyle w:val="TAH"/>
              <w:rPr>
                <w:b w:val="0"/>
                <w:lang w:eastAsia="ja-JP"/>
              </w:rPr>
            </w:pPr>
            <w:r w:rsidRPr="00FD0425">
              <w:rPr>
                <w:lang w:eastAsia="ja-JP"/>
              </w:rPr>
              <w:t>Criticality</w:t>
            </w:r>
          </w:p>
        </w:tc>
        <w:tc>
          <w:tcPr>
            <w:tcW w:w="1137" w:type="dxa"/>
          </w:tcPr>
          <w:p w14:paraId="4B9E6D1A"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718C149F" w14:textId="77777777" w:rsidTr="00607462">
        <w:tc>
          <w:tcPr>
            <w:tcW w:w="2578" w:type="dxa"/>
          </w:tcPr>
          <w:p w14:paraId="14EDDF7F" w14:textId="77777777" w:rsidR="00912EE1" w:rsidRPr="00FD0425" w:rsidRDefault="00912EE1" w:rsidP="00607462">
            <w:pPr>
              <w:pStyle w:val="TAL"/>
              <w:rPr>
                <w:lang w:eastAsia="ja-JP"/>
              </w:rPr>
            </w:pPr>
            <w:r w:rsidRPr="00FD0425">
              <w:rPr>
                <w:lang w:eastAsia="ja-JP"/>
              </w:rPr>
              <w:t>Message Type</w:t>
            </w:r>
          </w:p>
        </w:tc>
        <w:tc>
          <w:tcPr>
            <w:tcW w:w="1104" w:type="dxa"/>
          </w:tcPr>
          <w:p w14:paraId="04A3CDAD" w14:textId="77777777" w:rsidR="00912EE1" w:rsidRPr="00FD0425" w:rsidRDefault="00912EE1" w:rsidP="00607462">
            <w:pPr>
              <w:pStyle w:val="TAL"/>
              <w:rPr>
                <w:lang w:eastAsia="ja-JP"/>
              </w:rPr>
            </w:pPr>
            <w:r w:rsidRPr="00FD0425">
              <w:rPr>
                <w:lang w:eastAsia="ja-JP"/>
              </w:rPr>
              <w:t>M</w:t>
            </w:r>
          </w:p>
        </w:tc>
        <w:tc>
          <w:tcPr>
            <w:tcW w:w="1022" w:type="dxa"/>
          </w:tcPr>
          <w:p w14:paraId="1B1624B7" w14:textId="77777777" w:rsidR="00912EE1" w:rsidRPr="00FD0425" w:rsidRDefault="00912EE1" w:rsidP="00607462">
            <w:pPr>
              <w:pStyle w:val="TAL"/>
              <w:rPr>
                <w:lang w:eastAsia="ja-JP"/>
              </w:rPr>
            </w:pPr>
          </w:p>
        </w:tc>
        <w:tc>
          <w:tcPr>
            <w:tcW w:w="1764" w:type="dxa"/>
          </w:tcPr>
          <w:p w14:paraId="3B8B432B" w14:textId="77777777" w:rsidR="00912EE1" w:rsidRPr="00FD0425" w:rsidRDefault="00912EE1" w:rsidP="00607462">
            <w:pPr>
              <w:pStyle w:val="TAL"/>
              <w:rPr>
                <w:lang w:eastAsia="ja-JP"/>
              </w:rPr>
            </w:pPr>
            <w:r w:rsidRPr="00FD0425">
              <w:rPr>
                <w:lang w:eastAsia="ja-JP"/>
              </w:rPr>
              <w:t>9.2.3.1</w:t>
            </w:r>
          </w:p>
        </w:tc>
        <w:tc>
          <w:tcPr>
            <w:tcW w:w="1800" w:type="dxa"/>
          </w:tcPr>
          <w:p w14:paraId="689C956C" w14:textId="77777777" w:rsidR="00912EE1" w:rsidRPr="00FD0425" w:rsidRDefault="00912EE1" w:rsidP="00607462">
            <w:pPr>
              <w:pStyle w:val="TAL"/>
              <w:rPr>
                <w:lang w:eastAsia="ja-JP"/>
              </w:rPr>
            </w:pPr>
          </w:p>
        </w:tc>
        <w:tc>
          <w:tcPr>
            <w:tcW w:w="1080" w:type="dxa"/>
          </w:tcPr>
          <w:p w14:paraId="5A1D310A" w14:textId="77777777" w:rsidR="00912EE1" w:rsidRPr="00FD0425" w:rsidRDefault="00912EE1" w:rsidP="00607462">
            <w:pPr>
              <w:pStyle w:val="TAC"/>
              <w:rPr>
                <w:lang w:eastAsia="ja-JP"/>
              </w:rPr>
            </w:pPr>
            <w:r w:rsidRPr="00FD0425">
              <w:rPr>
                <w:lang w:eastAsia="ja-JP"/>
              </w:rPr>
              <w:t>YES</w:t>
            </w:r>
          </w:p>
        </w:tc>
        <w:tc>
          <w:tcPr>
            <w:tcW w:w="1137" w:type="dxa"/>
          </w:tcPr>
          <w:p w14:paraId="2CEF408C" w14:textId="77777777" w:rsidR="00912EE1" w:rsidRPr="00FD0425" w:rsidRDefault="00912EE1" w:rsidP="00607462">
            <w:pPr>
              <w:pStyle w:val="TAC"/>
              <w:rPr>
                <w:lang w:eastAsia="zh-CN"/>
              </w:rPr>
            </w:pPr>
            <w:r w:rsidRPr="00FD0425">
              <w:rPr>
                <w:lang w:eastAsia="ja-JP"/>
              </w:rPr>
              <w:t>reject</w:t>
            </w:r>
          </w:p>
        </w:tc>
      </w:tr>
      <w:tr w:rsidR="00912EE1" w:rsidRPr="00FD0425" w14:paraId="3E946FE5" w14:textId="77777777" w:rsidTr="00607462">
        <w:tc>
          <w:tcPr>
            <w:tcW w:w="2578" w:type="dxa"/>
          </w:tcPr>
          <w:p w14:paraId="260008D5"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6A5F8A99" w14:textId="77777777" w:rsidR="00912EE1" w:rsidRPr="00FD0425" w:rsidRDefault="00912EE1" w:rsidP="00607462">
            <w:pPr>
              <w:pStyle w:val="TAL"/>
              <w:rPr>
                <w:lang w:eastAsia="ja-JP"/>
              </w:rPr>
            </w:pPr>
            <w:r w:rsidRPr="00FD0425">
              <w:rPr>
                <w:lang w:eastAsia="ja-JP"/>
              </w:rPr>
              <w:t>M</w:t>
            </w:r>
          </w:p>
        </w:tc>
        <w:tc>
          <w:tcPr>
            <w:tcW w:w="1022" w:type="dxa"/>
          </w:tcPr>
          <w:p w14:paraId="6E550AC3" w14:textId="77777777" w:rsidR="00912EE1" w:rsidRPr="00FD0425" w:rsidRDefault="00912EE1" w:rsidP="00607462">
            <w:pPr>
              <w:pStyle w:val="TAL"/>
              <w:rPr>
                <w:lang w:eastAsia="ja-JP"/>
              </w:rPr>
            </w:pPr>
          </w:p>
        </w:tc>
        <w:tc>
          <w:tcPr>
            <w:tcW w:w="1764" w:type="dxa"/>
          </w:tcPr>
          <w:p w14:paraId="4F8ACC5B" w14:textId="77777777" w:rsidR="00912EE1" w:rsidRPr="00FD0425" w:rsidRDefault="00912EE1" w:rsidP="00607462">
            <w:pPr>
              <w:pStyle w:val="TAL"/>
              <w:rPr>
                <w:snapToGrid w:val="0"/>
                <w:lang w:eastAsia="ja-JP"/>
              </w:rPr>
            </w:pPr>
            <w:r w:rsidRPr="00FD0425">
              <w:rPr>
                <w:snapToGrid w:val="0"/>
                <w:lang w:eastAsia="ja-JP"/>
              </w:rPr>
              <w:t>NG-RAN node UE XnAP ID</w:t>
            </w:r>
          </w:p>
          <w:p w14:paraId="1ACEA018" w14:textId="77777777" w:rsidR="00912EE1" w:rsidRPr="00FD0425" w:rsidRDefault="00912EE1" w:rsidP="00607462">
            <w:pPr>
              <w:pStyle w:val="TAL"/>
              <w:rPr>
                <w:lang w:eastAsia="ja-JP"/>
              </w:rPr>
            </w:pPr>
            <w:r w:rsidRPr="00FD0425">
              <w:rPr>
                <w:lang w:eastAsia="ja-JP"/>
              </w:rPr>
              <w:t>9.2.3.16</w:t>
            </w:r>
          </w:p>
        </w:tc>
        <w:tc>
          <w:tcPr>
            <w:tcW w:w="1800" w:type="dxa"/>
          </w:tcPr>
          <w:p w14:paraId="03E074D1" w14:textId="77777777" w:rsidR="00912EE1" w:rsidRPr="00FD0425" w:rsidRDefault="00912EE1" w:rsidP="00607462">
            <w:pPr>
              <w:pStyle w:val="TAL"/>
              <w:rPr>
                <w:lang w:eastAsia="ja-JP"/>
              </w:rPr>
            </w:pPr>
            <w:r w:rsidRPr="00FD0425">
              <w:rPr>
                <w:lang w:eastAsia="ja-JP"/>
              </w:rPr>
              <w:t>Allocated at the M-NG-RAN node</w:t>
            </w:r>
          </w:p>
        </w:tc>
        <w:tc>
          <w:tcPr>
            <w:tcW w:w="1080" w:type="dxa"/>
          </w:tcPr>
          <w:p w14:paraId="54EE1CF6" w14:textId="77777777" w:rsidR="00912EE1" w:rsidRPr="00FD0425" w:rsidRDefault="00912EE1" w:rsidP="00607462">
            <w:pPr>
              <w:pStyle w:val="TAC"/>
              <w:rPr>
                <w:lang w:eastAsia="ja-JP"/>
              </w:rPr>
            </w:pPr>
            <w:r w:rsidRPr="00FD0425">
              <w:rPr>
                <w:lang w:eastAsia="ja-JP"/>
              </w:rPr>
              <w:t>YES</w:t>
            </w:r>
          </w:p>
        </w:tc>
        <w:tc>
          <w:tcPr>
            <w:tcW w:w="1137" w:type="dxa"/>
          </w:tcPr>
          <w:p w14:paraId="4DD9FB8F" w14:textId="77777777" w:rsidR="00912EE1" w:rsidRPr="00FD0425" w:rsidRDefault="00912EE1" w:rsidP="00607462">
            <w:pPr>
              <w:pStyle w:val="TAC"/>
              <w:rPr>
                <w:lang w:eastAsia="ja-JP"/>
              </w:rPr>
            </w:pPr>
            <w:r w:rsidRPr="00FD0425">
              <w:rPr>
                <w:lang w:eastAsia="ja-JP"/>
              </w:rPr>
              <w:t>reject</w:t>
            </w:r>
          </w:p>
        </w:tc>
      </w:tr>
      <w:tr w:rsidR="00912EE1" w:rsidRPr="00FD0425" w14:paraId="2C54C993" w14:textId="77777777" w:rsidTr="00607462">
        <w:tc>
          <w:tcPr>
            <w:tcW w:w="2578" w:type="dxa"/>
          </w:tcPr>
          <w:p w14:paraId="5F9580F3"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0580E58A" w14:textId="77777777" w:rsidR="00912EE1" w:rsidRPr="00FD0425" w:rsidRDefault="00912EE1" w:rsidP="00607462">
            <w:pPr>
              <w:pStyle w:val="TAL"/>
              <w:rPr>
                <w:lang w:eastAsia="ja-JP"/>
              </w:rPr>
            </w:pPr>
            <w:r w:rsidRPr="00FD0425">
              <w:rPr>
                <w:lang w:eastAsia="ja-JP"/>
              </w:rPr>
              <w:t>M</w:t>
            </w:r>
          </w:p>
        </w:tc>
        <w:tc>
          <w:tcPr>
            <w:tcW w:w="1022" w:type="dxa"/>
          </w:tcPr>
          <w:p w14:paraId="3CF28AE4" w14:textId="77777777" w:rsidR="00912EE1" w:rsidRPr="00FD0425" w:rsidRDefault="00912EE1" w:rsidP="00607462">
            <w:pPr>
              <w:pStyle w:val="TAL"/>
              <w:rPr>
                <w:lang w:eastAsia="ja-JP"/>
              </w:rPr>
            </w:pPr>
          </w:p>
        </w:tc>
        <w:tc>
          <w:tcPr>
            <w:tcW w:w="1764" w:type="dxa"/>
          </w:tcPr>
          <w:p w14:paraId="3FC729AA" w14:textId="77777777" w:rsidR="00912EE1" w:rsidRPr="00FD0425" w:rsidRDefault="00912EE1" w:rsidP="00607462">
            <w:pPr>
              <w:pStyle w:val="TAL"/>
              <w:rPr>
                <w:snapToGrid w:val="0"/>
                <w:lang w:eastAsia="ja-JP"/>
              </w:rPr>
            </w:pPr>
            <w:r w:rsidRPr="00FD0425">
              <w:rPr>
                <w:snapToGrid w:val="0"/>
                <w:lang w:eastAsia="ja-JP"/>
              </w:rPr>
              <w:t>NG-RAN node UE XnAP ID</w:t>
            </w:r>
          </w:p>
          <w:p w14:paraId="56963A9E" w14:textId="77777777" w:rsidR="00912EE1" w:rsidRPr="00FD0425" w:rsidRDefault="00912EE1" w:rsidP="00607462">
            <w:pPr>
              <w:pStyle w:val="TAL"/>
              <w:rPr>
                <w:lang w:eastAsia="ja-JP"/>
              </w:rPr>
            </w:pPr>
            <w:r w:rsidRPr="00FD0425">
              <w:rPr>
                <w:lang w:eastAsia="ja-JP"/>
              </w:rPr>
              <w:t>9.2.3.16</w:t>
            </w:r>
          </w:p>
        </w:tc>
        <w:tc>
          <w:tcPr>
            <w:tcW w:w="1800" w:type="dxa"/>
          </w:tcPr>
          <w:p w14:paraId="5C53B3C3" w14:textId="77777777" w:rsidR="00912EE1" w:rsidRPr="00FD0425" w:rsidRDefault="00912EE1" w:rsidP="00607462">
            <w:pPr>
              <w:pStyle w:val="TAL"/>
              <w:rPr>
                <w:lang w:eastAsia="ja-JP"/>
              </w:rPr>
            </w:pPr>
            <w:r w:rsidRPr="00FD0425">
              <w:rPr>
                <w:lang w:eastAsia="ja-JP"/>
              </w:rPr>
              <w:t>Allocated at the S-NG-RAN node</w:t>
            </w:r>
          </w:p>
        </w:tc>
        <w:tc>
          <w:tcPr>
            <w:tcW w:w="1080" w:type="dxa"/>
          </w:tcPr>
          <w:p w14:paraId="12241D0E" w14:textId="77777777" w:rsidR="00912EE1" w:rsidRPr="00FD0425" w:rsidRDefault="00912EE1" w:rsidP="00607462">
            <w:pPr>
              <w:pStyle w:val="TAC"/>
              <w:rPr>
                <w:lang w:eastAsia="ja-JP"/>
              </w:rPr>
            </w:pPr>
            <w:r w:rsidRPr="00FD0425">
              <w:rPr>
                <w:lang w:eastAsia="ja-JP"/>
              </w:rPr>
              <w:t>YES</w:t>
            </w:r>
          </w:p>
        </w:tc>
        <w:tc>
          <w:tcPr>
            <w:tcW w:w="1137" w:type="dxa"/>
          </w:tcPr>
          <w:p w14:paraId="0E7B5411" w14:textId="77777777" w:rsidR="00912EE1" w:rsidRPr="00FD0425" w:rsidRDefault="00912EE1" w:rsidP="00607462">
            <w:pPr>
              <w:pStyle w:val="TAC"/>
              <w:rPr>
                <w:lang w:eastAsia="ja-JP"/>
              </w:rPr>
            </w:pPr>
            <w:r w:rsidRPr="00FD0425">
              <w:rPr>
                <w:lang w:eastAsia="ja-JP"/>
              </w:rPr>
              <w:t>reject</w:t>
            </w:r>
          </w:p>
        </w:tc>
      </w:tr>
      <w:tr w:rsidR="00912EE1" w:rsidRPr="00FD0425" w14:paraId="1DC979DB" w14:textId="77777777" w:rsidTr="00607462">
        <w:tc>
          <w:tcPr>
            <w:tcW w:w="2578" w:type="dxa"/>
          </w:tcPr>
          <w:p w14:paraId="4BC5C51F" w14:textId="77777777" w:rsidR="00912EE1" w:rsidRPr="00FD0425" w:rsidRDefault="00912EE1" w:rsidP="00607462">
            <w:pPr>
              <w:pStyle w:val="TAL"/>
              <w:rPr>
                <w:lang w:eastAsia="ja-JP"/>
              </w:rPr>
            </w:pPr>
            <w:r w:rsidRPr="00FD0425">
              <w:rPr>
                <w:b/>
                <w:lang w:eastAsia="ja-JP"/>
              </w:rPr>
              <w:t>PDU sessions To Be Released</w:t>
            </w:r>
          </w:p>
        </w:tc>
        <w:tc>
          <w:tcPr>
            <w:tcW w:w="1104" w:type="dxa"/>
          </w:tcPr>
          <w:p w14:paraId="7D28235B" w14:textId="77777777" w:rsidR="00912EE1" w:rsidRPr="00FD0425" w:rsidRDefault="00912EE1" w:rsidP="00607462">
            <w:pPr>
              <w:pStyle w:val="TAL"/>
              <w:rPr>
                <w:lang w:eastAsia="ja-JP"/>
              </w:rPr>
            </w:pPr>
          </w:p>
        </w:tc>
        <w:tc>
          <w:tcPr>
            <w:tcW w:w="1022" w:type="dxa"/>
          </w:tcPr>
          <w:p w14:paraId="07E145E2" w14:textId="77777777" w:rsidR="00912EE1" w:rsidRPr="00FD0425" w:rsidRDefault="00912EE1" w:rsidP="00607462">
            <w:pPr>
              <w:pStyle w:val="TAL"/>
              <w:rPr>
                <w:lang w:eastAsia="ja-JP"/>
              </w:rPr>
            </w:pPr>
            <w:r w:rsidRPr="00FD0425">
              <w:rPr>
                <w:i/>
                <w:lang w:eastAsia="ja-JP"/>
              </w:rPr>
              <w:t>0..1</w:t>
            </w:r>
          </w:p>
        </w:tc>
        <w:tc>
          <w:tcPr>
            <w:tcW w:w="1764" w:type="dxa"/>
          </w:tcPr>
          <w:p w14:paraId="6842B143" w14:textId="77777777" w:rsidR="00912EE1" w:rsidRPr="00FD0425" w:rsidRDefault="00912EE1" w:rsidP="00607462">
            <w:pPr>
              <w:pStyle w:val="TAL"/>
              <w:rPr>
                <w:snapToGrid w:val="0"/>
                <w:lang w:eastAsia="ja-JP"/>
              </w:rPr>
            </w:pPr>
          </w:p>
        </w:tc>
        <w:tc>
          <w:tcPr>
            <w:tcW w:w="1800" w:type="dxa"/>
          </w:tcPr>
          <w:p w14:paraId="61974016" w14:textId="77777777" w:rsidR="00912EE1" w:rsidRPr="00FD0425" w:rsidRDefault="00912EE1" w:rsidP="00607462">
            <w:pPr>
              <w:pStyle w:val="TAL"/>
              <w:rPr>
                <w:lang w:eastAsia="ja-JP"/>
              </w:rPr>
            </w:pPr>
          </w:p>
        </w:tc>
        <w:tc>
          <w:tcPr>
            <w:tcW w:w="1080" w:type="dxa"/>
          </w:tcPr>
          <w:p w14:paraId="028289A7" w14:textId="77777777" w:rsidR="00912EE1" w:rsidRPr="00FD0425" w:rsidRDefault="00912EE1" w:rsidP="00607462">
            <w:pPr>
              <w:pStyle w:val="TAC"/>
              <w:rPr>
                <w:lang w:eastAsia="ja-JP"/>
              </w:rPr>
            </w:pPr>
            <w:r w:rsidRPr="00FD0425">
              <w:rPr>
                <w:bCs/>
                <w:lang w:eastAsia="ja-JP"/>
              </w:rPr>
              <w:t>YES</w:t>
            </w:r>
          </w:p>
        </w:tc>
        <w:tc>
          <w:tcPr>
            <w:tcW w:w="1137" w:type="dxa"/>
          </w:tcPr>
          <w:p w14:paraId="64E7703B" w14:textId="77777777" w:rsidR="00912EE1" w:rsidRPr="00FD0425" w:rsidRDefault="00912EE1" w:rsidP="00607462">
            <w:pPr>
              <w:pStyle w:val="TAC"/>
              <w:rPr>
                <w:lang w:eastAsia="ja-JP"/>
              </w:rPr>
            </w:pPr>
            <w:r w:rsidRPr="00FD0425">
              <w:rPr>
                <w:lang w:eastAsia="ja-JP"/>
              </w:rPr>
              <w:t>ignore</w:t>
            </w:r>
          </w:p>
        </w:tc>
      </w:tr>
      <w:tr w:rsidR="00912EE1" w:rsidRPr="00FD0425" w14:paraId="2CBBF3BA" w14:textId="77777777" w:rsidTr="00607462">
        <w:tc>
          <w:tcPr>
            <w:tcW w:w="2578" w:type="dxa"/>
          </w:tcPr>
          <w:p w14:paraId="555478AF" w14:textId="77777777" w:rsidR="00912EE1" w:rsidRPr="00FD0425" w:rsidRDefault="00912EE1" w:rsidP="00607462">
            <w:pPr>
              <w:pStyle w:val="TAL"/>
              <w:ind w:left="113"/>
              <w:rPr>
                <w:lang w:eastAsia="ja-JP"/>
              </w:rPr>
            </w:pPr>
            <w:r w:rsidRPr="00FD0425">
              <w:rPr>
                <w:lang w:eastAsia="ja-JP"/>
              </w:rPr>
              <w:t>&gt;PDU Session Resources to be released List – SN terminated</w:t>
            </w:r>
          </w:p>
        </w:tc>
        <w:tc>
          <w:tcPr>
            <w:tcW w:w="1104" w:type="dxa"/>
          </w:tcPr>
          <w:p w14:paraId="24A6BF45" w14:textId="77777777" w:rsidR="00912EE1" w:rsidRPr="00FD0425" w:rsidRDefault="00912EE1" w:rsidP="00607462">
            <w:pPr>
              <w:pStyle w:val="TAL"/>
              <w:rPr>
                <w:lang w:eastAsia="ja-JP"/>
              </w:rPr>
            </w:pPr>
            <w:r w:rsidRPr="00FD0425">
              <w:rPr>
                <w:lang w:eastAsia="ja-JP"/>
              </w:rPr>
              <w:t>O</w:t>
            </w:r>
          </w:p>
        </w:tc>
        <w:tc>
          <w:tcPr>
            <w:tcW w:w="1022" w:type="dxa"/>
          </w:tcPr>
          <w:p w14:paraId="2C0490E9" w14:textId="77777777" w:rsidR="00912EE1" w:rsidRPr="00FD0425" w:rsidRDefault="00912EE1" w:rsidP="00607462">
            <w:pPr>
              <w:pStyle w:val="TAL"/>
              <w:rPr>
                <w:lang w:eastAsia="ja-JP"/>
              </w:rPr>
            </w:pPr>
          </w:p>
        </w:tc>
        <w:tc>
          <w:tcPr>
            <w:tcW w:w="1764" w:type="dxa"/>
          </w:tcPr>
          <w:p w14:paraId="46380220" w14:textId="77777777" w:rsidR="00912EE1" w:rsidRPr="00FD0425" w:rsidRDefault="00912EE1" w:rsidP="00607462">
            <w:pPr>
              <w:pStyle w:val="TAL"/>
              <w:rPr>
                <w:lang w:eastAsia="zh-CN"/>
              </w:rPr>
            </w:pPr>
            <w:r w:rsidRPr="00FD0425">
              <w:rPr>
                <w:lang w:eastAsia="zh-CN"/>
              </w:rPr>
              <w:t>PDU session List with data forwarding request info</w:t>
            </w:r>
          </w:p>
          <w:p w14:paraId="6DB66A67" w14:textId="77777777" w:rsidR="00912EE1" w:rsidRPr="00FD0425" w:rsidRDefault="00912EE1" w:rsidP="00607462">
            <w:pPr>
              <w:pStyle w:val="TAL"/>
              <w:rPr>
                <w:snapToGrid w:val="0"/>
                <w:lang w:eastAsia="ja-JP"/>
              </w:rPr>
            </w:pPr>
            <w:r w:rsidRPr="00FD0425">
              <w:rPr>
                <w:lang w:eastAsia="ja-JP"/>
              </w:rPr>
              <w:t>9.2.1.24</w:t>
            </w:r>
          </w:p>
        </w:tc>
        <w:tc>
          <w:tcPr>
            <w:tcW w:w="1800" w:type="dxa"/>
          </w:tcPr>
          <w:p w14:paraId="0A1CD706" w14:textId="77777777" w:rsidR="00912EE1" w:rsidRPr="00FD0425" w:rsidRDefault="00912EE1" w:rsidP="00607462">
            <w:pPr>
              <w:pStyle w:val="TAL"/>
              <w:rPr>
                <w:lang w:eastAsia="ja-JP"/>
              </w:rPr>
            </w:pPr>
          </w:p>
        </w:tc>
        <w:tc>
          <w:tcPr>
            <w:tcW w:w="1080" w:type="dxa"/>
          </w:tcPr>
          <w:p w14:paraId="0F71C059" w14:textId="77777777" w:rsidR="00912EE1" w:rsidRPr="00FD0425" w:rsidRDefault="00912EE1" w:rsidP="00607462">
            <w:pPr>
              <w:pStyle w:val="TAC"/>
              <w:rPr>
                <w:lang w:eastAsia="ja-JP"/>
              </w:rPr>
            </w:pPr>
            <w:r w:rsidRPr="00FD0425">
              <w:rPr>
                <w:bCs/>
                <w:lang w:eastAsia="ja-JP"/>
              </w:rPr>
              <w:t>–</w:t>
            </w:r>
          </w:p>
        </w:tc>
        <w:tc>
          <w:tcPr>
            <w:tcW w:w="1137" w:type="dxa"/>
          </w:tcPr>
          <w:p w14:paraId="19ECCE88" w14:textId="77777777" w:rsidR="00912EE1" w:rsidRPr="00FD0425" w:rsidRDefault="00912EE1" w:rsidP="00607462">
            <w:pPr>
              <w:pStyle w:val="TAC"/>
              <w:rPr>
                <w:lang w:eastAsia="ja-JP"/>
              </w:rPr>
            </w:pPr>
          </w:p>
        </w:tc>
      </w:tr>
      <w:tr w:rsidR="00912EE1" w:rsidRPr="00FD0425" w14:paraId="5FCC18B3" w14:textId="77777777" w:rsidTr="00607462">
        <w:tc>
          <w:tcPr>
            <w:tcW w:w="2578" w:type="dxa"/>
          </w:tcPr>
          <w:p w14:paraId="4181E283" w14:textId="77777777" w:rsidR="00912EE1" w:rsidRPr="00FD0425" w:rsidRDefault="00912EE1" w:rsidP="00607462">
            <w:pPr>
              <w:pStyle w:val="TAL"/>
              <w:rPr>
                <w:lang w:eastAsia="ja-JP"/>
              </w:rPr>
            </w:pPr>
            <w:r w:rsidRPr="00FD0425">
              <w:rPr>
                <w:lang w:eastAsia="ja-JP"/>
              </w:rPr>
              <w:t>Cause</w:t>
            </w:r>
          </w:p>
        </w:tc>
        <w:tc>
          <w:tcPr>
            <w:tcW w:w="1104" w:type="dxa"/>
          </w:tcPr>
          <w:p w14:paraId="2EDBA16B" w14:textId="77777777" w:rsidR="00912EE1" w:rsidRPr="00FD0425" w:rsidRDefault="00912EE1" w:rsidP="00607462">
            <w:pPr>
              <w:pStyle w:val="TAL"/>
              <w:rPr>
                <w:lang w:eastAsia="ja-JP"/>
              </w:rPr>
            </w:pPr>
            <w:r w:rsidRPr="00FD0425">
              <w:rPr>
                <w:lang w:eastAsia="ja-JP"/>
              </w:rPr>
              <w:t>M</w:t>
            </w:r>
          </w:p>
        </w:tc>
        <w:tc>
          <w:tcPr>
            <w:tcW w:w="1022" w:type="dxa"/>
          </w:tcPr>
          <w:p w14:paraId="3ACC59F1" w14:textId="77777777" w:rsidR="00912EE1" w:rsidRPr="00FD0425" w:rsidRDefault="00912EE1" w:rsidP="00607462">
            <w:pPr>
              <w:pStyle w:val="TAL"/>
              <w:rPr>
                <w:lang w:eastAsia="ja-JP"/>
              </w:rPr>
            </w:pPr>
          </w:p>
        </w:tc>
        <w:tc>
          <w:tcPr>
            <w:tcW w:w="1764" w:type="dxa"/>
          </w:tcPr>
          <w:p w14:paraId="4CA344BF" w14:textId="77777777" w:rsidR="00912EE1" w:rsidRPr="00FD0425" w:rsidRDefault="00912EE1" w:rsidP="00607462">
            <w:pPr>
              <w:pStyle w:val="TAL"/>
              <w:rPr>
                <w:snapToGrid w:val="0"/>
                <w:lang w:eastAsia="ja-JP"/>
              </w:rPr>
            </w:pPr>
            <w:r w:rsidRPr="00FD0425">
              <w:rPr>
                <w:lang w:eastAsia="ja-JP"/>
              </w:rPr>
              <w:t>9.2.3.2</w:t>
            </w:r>
          </w:p>
        </w:tc>
        <w:tc>
          <w:tcPr>
            <w:tcW w:w="1800" w:type="dxa"/>
          </w:tcPr>
          <w:p w14:paraId="2E913731" w14:textId="77777777" w:rsidR="00912EE1" w:rsidRPr="00FD0425" w:rsidRDefault="00912EE1" w:rsidP="00607462">
            <w:pPr>
              <w:pStyle w:val="TAL"/>
              <w:rPr>
                <w:lang w:eastAsia="ja-JP"/>
              </w:rPr>
            </w:pPr>
          </w:p>
        </w:tc>
        <w:tc>
          <w:tcPr>
            <w:tcW w:w="1080" w:type="dxa"/>
          </w:tcPr>
          <w:p w14:paraId="13FF2A8B" w14:textId="77777777" w:rsidR="00912EE1" w:rsidRPr="00FD0425" w:rsidRDefault="00912EE1" w:rsidP="00607462">
            <w:pPr>
              <w:pStyle w:val="TAC"/>
              <w:rPr>
                <w:lang w:eastAsia="ja-JP"/>
              </w:rPr>
            </w:pPr>
            <w:r w:rsidRPr="00FD0425">
              <w:rPr>
                <w:lang w:eastAsia="ja-JP"/>
              </w:rPr>
              <w:t>YES</w:t>
            </w:r>
          </w:p>
        </w:tc>
        <w:tc>
          <w:tcPr>
            <w:tcW w:w="1137" w:type="dxa"/>
          </w:tcPr>
          <w:p w14:paraId="3F0FE4DF" w14:textId="77777777" w:rsidR="00912EE1" w:rsidRPr="00FD0425" w:rsidRDefault="00912EE1" w:rsidP="00607462">
            <w:pPr>
              <w:pStyle w:val="TAC"/>
              <w:rPr>
                <w:lang w:eastAsia="ja-JP"/>
              </w:rPr>
            </w:pPr>
            <w:r w:rsidRPr="00FD0425">
              <w:rPr>
                <w:lang w:eastAsia="ja-JP"/>
              </w:rPr>
              <w:t>ignore</w:t>
            </w:r>
          </w:p>
        </w:tc>
      </w:tr>
      <w:tr w:rsidR="00912EE1" w:rsidRPr="00FD0425" w14:paraId="3B6E89EE" w14:textId="77777777" w:rsidTr="00607462">
        <w:tc>
          <w:tcPr>
            <w:tcW w:w="2578" w:type="dxa"/>
          </w:tcPr>
          <w:p w14:paraId="33DC7520" w14:textId="77777777" w:rsidR="00912EE1" w:rsidRPr="00FD0425" w:rsidRDefault="00912EE1" w:rsidP="00607462">
            <w:pPr>
              <w:pStyle w:val="TAL"/>
              <w:rPr>
                <w:lang w:eastAsia="ja-JP"/>
              </w:rPr>
            </w:pPr>
            <w:r w:rsidRPr="00FD0425">
              <w:rPr>
                <w:lang w:eastAsia="ja-JP"/>
              </w:rPr>
              <w:t>S-NG-RAN node to M-NG-RAN node Container</w:t>
            </w:r>
          </w:p>
        </w:tc>
        <w:tc>
          <w:tcPr>
            <w:tcW w:w="1104" w:type="dxa"/>
          </w:tcPr>
          <w:p w14:paraId="2B862E42" w14:textId="77777777" w:rsidR="00912EE1" w:rsidRPr="00FD0425" w:rsidRDefault="00912EE1" w:rsidP="00607462">
            <w:pPr>
              <w:pStyle w:val="TAL"/>
              <w:rPr>
                <w:lang w:eastAsia="ja-JP"/>
              </w:rPr>
            </w:pPr>
            <w:r w:rsidRPr="00FD0425">
              <w:rPr>
                <w:lang w:eastAsia="ja-JP"/>
              </w:rPr>
              <w:t>O</w:t>
            </w:r>
          </w:p>
        </w:tc>
        <w:tc>
          <w:tcPr>
            <w:tcW w:w="1022" w:type="dxa"/>
          </w:tcPr>
          <w:p w14:paraId="55A96774" w14:textId="77777777" w:rsidR="00912EE1" w:rsidRPr="00FD0425" w:rsidRDefault="00912EE1" w:rsidP="00607462">
            <w:pPr>
              <w:pStyle w:val="TAL"/>
              <w:rPr>
                <w:lang w:eastAsia="ja-JP"/>
              </w:rPr>
            </w:pPr>
          </w:p>
        </w:tc>
        <w:tc>
          <w:tcPr>
            <w:tcW w:w="1764" w:type="dxa"/>
          </w:tcPr>
          <w:p w14:paraId="5EF29FEF" w14:textId="77777777" w:rsidR="00912EE1" w:rsidRPr="00FD0425" w:rsidRDefault="00912EE1" w:rsidP="00607462">
            <w:pPr>
              <w:pStyle w:val="TAL"/>
              <w:rPr>
                <w:lang w:eastAsia="ja-JP"/>
              </w:rPr>
            </w:pPr>
            <w:r w:rsidRPr="00FD0425">
              <w:rPr>
                <w:lang w:eastAsia="ja-JP"/>
              </w:rPr>
              <w:t>OCTET STRING</w:t>
            </w:r>
          </w:p>
        </w:tc>
        <w:tc>
          <w:tcPr>
            <w:tcW w:w="1800" w:type="dxa"/>
          </w:tcPr>
          <w:p w14:paraId="1CEE8904" w14:textId="77777777" w:rsidR="00912EE1" w:rsidRPr="00FD0425" w:rsidRDefault="00912EE1" w:rsidP="00607462">
            <w:pPr>
              <w:pStyle w:val="TAL"/>
              <w:rPr>
                <w:lang w:eastAsia="ja-JP"/>
              </w:rPr>
            </w:pPr>
            <w:r w:rsidRPr="00FD0425">
              <w:rPr>
                <w:rFonts w:cs="Arial"/>
                <w:szCs w:val="18"/>
                <w:lang w:eastAsia="ja-JP"/>
              </w:rPr>
              <w:t>Includes the CG-Config message as defined in TS 38.331 [10].</w:t>
            </w:r>
          </w:p>
        </w:tc>
        <w:tc>
          <w:tcPr>
            <w:tcW w:w="1080" w:type="dxa"/>
          </w:tcPr>
          <w:p w14:paraId="060B153B" w14:textId="77777777" w:rsidR="00912EE1" w:rsidRPr="00FD0425" w:rsidRDefault="00912EE1" w:rsidP="00607462">
            <w:pPr>
              <w:pStyle w:val="TAC"/>
              <w:rPr>
                <w:lang w:eastAsia="ja-JP"/>
              </w:rPr>
            </w:pPr>
            <w:r w:rsidRPr="00FD0425">
              <w:rPr>
                <w:lang w:eastAsia="ja-JP"/>
              </w:rPr>
              <w:t>YES</w:t>
            </w:r>
          </w:p>
        </w:tc>
        <w:tc>
          <w:tcPr>
            <w:tcW w:w="1137" w:type="dxa"/>
          </w:tcPr>
          <w:p w14:paraId="723A2371" w14:textId="77777777" w:rsidR="00912EE1" w:rsidRPr="00FD0425" w:rsidRDefault="00912EE1" w:rsidP="00607462">
            <w:pPr>
              <w:pStyle w:val="TAC"/>
              <w:rPr>
                <w:lang w:eastAsia="ja-JP"/>
              </w:rPr>
            </w:pPr>
            <w:r w:rsidRPr="00FD0425">
              <w:rPr>
                <w:lang w:eastAsia="ja-JP"/>
              </w:rPr>
              <w:t>ignore</w:t>
            </w:r>
          </w:p>
        </w:tc>
      </w:tr>
    </w:tbl>
    <w:p w14:paraId="1AAE4E3F" w14:textId="77777777" w:rsidR="00912EE1" w:rsidRPr="00FD0425" w:rsidRDefault="00912EE1" w:rsidP="00912EE1">
      <w:pPr>
        <w:rPr>
          <w:lang w:eastAsia="zh-CN"/>
        </w:rPr>
      </w:pPr>
    </w:p>
    <w:p w14:paraId="2BFC981C" w14:textId="77777777" w:rsidR="00912EE1" w:rsidRPr="00FD0425" w:rsidRDefault="00912EE1" w:rsidP="00912EE1">
      <w:pPr>
        <w:pStyle w:val="Heading4"/>
      </w:pPr>
      <w:bookmarkStart w:id="2841" w:name="_Toc20955209"/>
      <w:bookmarkStart w:id="2842" w:name="_Toc29991404"/>
      <w:bookmarkStart w:id="2843" w:name="_Toc36555804"/>
      <w:bookmarkStart w:id="2844" w:name="_Toc44497514"/>
      <w:bookmarkStart w:id="2845" w:name="_Toc45107902"/>
      <w:bookmarkStart w:id="2846" w:name="_Toc45901522"/>
      <w:bookmarkStart w:id="2847" w:name="_Toc51850601"/>
      <w:bookmarkStart w:id="2848" w:name="_Toc56693604"/>
      <w:bookmarkStart w:id="2849" w:name="_Toc64447147"/>
      <w:bookmarkStart w:id="2850" w:name="_Toc66286641"/>
      <w:bookmarkStart w:id="2851" w:name="_Toc74151336"/>
      <w:bookmarkStart w:id="2852" w:name="_Toc88653808"/>
      <w:r w:rsidRPr="00FD0425">
        <w:t>9.1.2.18</w:t>
      </w:r>
      <w:r w:rsidRPr="00FD0425">
        <w:tab/>
        <w:t>S-NODE RELEASE CONFIRM</w:t>
      </w:r>
      <w:bookmarkEnd w:id="2841"/>
      <w:bookmarkEnd w:id="2842"/>
      <w:bookmarkEnd w:id="2843"/>
      <w:bookmarkEnd w:id="2844"/>
      <w:bookmarkEnd w:id="2845"/>
      <w:bookmarkEnd w:id="2846"/>
      <w:bookmarkEnd w:id="2847"/>
      <w:bookmarkEnd w:id="2848"/>
      <w:bookmarkEnd w:id="2849"/>
      <w:bookmarkEnd w:id="2850"/>
      <w:bookmarkEnd w:id="2851"/>
      <w:bookmarkEnd w:id="2852"/>
    </w:p>
    <w:p w14:paraId="1464401E" w14:textId="77777777" w:rsidR="00912EE1" w:rsidRPr="00FD0425" w:rsidRDefault="00912EE1" w:rsidP="00912EE1">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64FC7F7C"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559"/>
        <w:gridCol w:w="1701"/>
        <w:gridCol w:w="1134"/>
        <w:gridCol w:w="1245"/>
      </w:tblGrid>
      <w:tr w:rsidR="00912EE1" w:rsidRPr="00FD0425" w14:paraId="7C30C96A" w14:textId="77777777" w:rsidTr="00607462">
        <w:tc>
          <w:tcPr>
            <w:tcW w:w="2578" w:type="dxa"/>
          </w:tcPr>
          <w:p w14:paraId="45B3A7EA"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183D9D1E" w14:textId="77777777" w:rsidR="00912EE1" w:rsidRPr="00FD0425" w:rsidRDefault="00912EE1" w:rsidP="00607462">
            <w:pPr>
              <w:pStyle w:val="TAH"/>
              <w:rPr>
                <w:lang w:eastAsia="ja-JP"/>
              </w:rPr>
            </w:pPr>
            <w:r w:rsidRPr="00FD0425">
              <w:rPr>
                <w:lang w:eastAsia="ja-JP"/>
              </w:rPr>
              <w:t>Presence</w:t>
            </w:r>
          </w:p>
        </w:tc>
        <w:tc>
          <w:tcPr>
            <w:tcW w:w="1164" w:type="dxa"/>
          </w:tcPr>
          <w:p w14:paraId="0EC14AF6" w14:textId="77777777" w:rsidR="00912EE1" w:rsidRPr="00FD0425" w:rsidRDefault="00912EE1" w:rsidP="00607462">
            <w:pPr>
              <w:pStyle w:val="TAH"/>
              <w:rPr>
                <w:lang w:eastAsia="ja-JP"/>
              </w:rPr>
            </w:pPr>
            <w:r w:rsidRPr="00FD0425">
              <w:rPr>
                <w:lang w:eastAsia="ja-JP"/>
              </w:rPr>
              <w:t>Range</w:t>
            </w:r>
          </w:p>
        </w:tc>
        <w:tc>
          <w:tcPr>
            <w:tcW w:w="1559" w:type="dxa"/>
          </w:tcPr>
          <w:p w14:paraId="286588A6" w14:textId="77777777" w:rsidR="00912EE1" w:rsidRPr="00FD0425" w:rsidRDefault="00912EE1" w:rsidP="00607462">
            <w:pPr>
              <w:pStyle w:val="TAH"/>
              <w:rPr>
                <w:lang w:eastAsia="ja-JP"/>
              </w:rPr>
            </w:pPr>
            <w:r w:rsidRPr="00FD0425">
              <w:rPr>
                <w:lang w:eastAsia="ja-JP"/>
              </w:rPr>
              <w:t>IE type and reference</w:t>
            </w:r>
          </w:p>
        </w:tc>
        <w:tc>
          <w:tcPr>
            <w:tcW w:w="1701" w:type="dxa"/>
          </w:tcPr>
          <w:p w14:paraId="5A381481" w14:textId="77777777" w:rsidR="00912EE1" w:rsidRPr="00FD0425" w:rsidRDefault="00912EE1" w:rsidP="00607462">
            <w:pPr>
              <w:pStyle w:val="TAH"/>
              <w:rPr>
                <w:lang w:eastAsia="ja-JP"/>
              </w:rPr>
            </w:pPr>
            <w:r w:rsidRPr="00FD0425">
              <w:rPr>
                <w:lang w:eastAsia="ja-JP"/>
              </w:rPr>
              <w:t>Semantics description</w:t>
            </w:r>
          </w:p>
        </w:tc>
        <w:tc>
          <w:tcPr>
            <w:tcW w:w="1134" w:type="dxa"/>
          </w:tcPr>
          <w:p w14:paraId="34778EA7" w14:textId="77777777" w:rsidR="00912EE1" w:rsidRPr="00FD0425" w:rsidRDefault="00912EE1" w:rsidP="00607462">
            <w:pPr>
              <w:pStyle w:val="TAH"/>
              <w:rPr>
                <w:b w:val="0"/>
                <w:lang w:eastAsia="ja-JP"/>
              </w:rPr>
            </w:pPr>
            <w:r w:rsidRPr="00FD0425">
              <w:rPr>
                <w:lang w:eastAsia="ja-JP"/>
              </w:rPr>
              <w:t>Criticality</w:t>
            </w:r>
          </w:p>
        </w:tc>
        <w:tc>
          <w:tcPr>
            <w:tcW w:w="1245" w:type="dxa"/>
          </w:tcPr>
          <w:p w14:paraId="69A864D2"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BADF0A1" w14:textId="77777777" w:rsidTr="00607462">
        <w:tc>
          <w:tcPr>
            <w:tcW w:w="2578" w:type="dxa"/>
          </w:tcPr>
          <w:p w14:paraId="76ABF4BF" w14:textId="77777777" w:rsidR="00912EE1" w:rsidRPr="00FD0425" w:rsidRDefault="00912EE1" w:rsidP="00607462">
            <w:pPr>
              <w:pStyle w:val="TAL"/>
              <w:rPr>
                <w:lang w:eastAsia="ja-JP"/>
              </w:rPr>
            </w:pPr>
            <w:r w:rsidRPr="00FD0425">
              <w:rPr>
                <w:lang w:eastAsia="ja-JP"/>
              </w:rPr>
              <w:t>Message Type</w:t>
            </w:r>
          </w:p>
        </w:tc>
        <w:tc>
          <w:tcPr>
            <w:tcW w:w="1104" w:type="dxa"/>
          </w:tcPr>
          <w:p w14:paraId="3DD92C5D" w14:textId="77777777" w:rsidR="00912EE1" w:rsidRPr="00FD0425" w:rsidRDefault="00912EE1" w:rsidP="00607462">
            <w:pPr>
              <w:pStyle w:val="TAL"/>
              <w:rPr>
                <w:lang w:eastAsia="ja-JP"/>
              </w:rPr>
            </w:pPr>
            <w:r w:rsidRPr="00FD0425">
              <w:rPr>
                <w:lang w:eastAsia="ja-JP"/>
              </w:rPr>
              <w:t>M</w:t>
            </w:r>
          </w:p>
        </w:tc>
        <w:tc>
          <w:tcPr>
            <w:tcW w:w="1164" w:type="dxa"/>
          </w:tcPr>
          <w:p w14:paraId="4F87B1B1" w14:textId="77777777" w:rsidR="00912EE1" w:rsidRPr="00FD0425" w:rsidRDefault="00912EE1" w:rsidP="00607462">
            <w:pPr>
              <w:pStyle w:val="TAL"/>
              <w:rPr>
                <w:szCs w:val="18"/>
                <w:lang w:eastAsia="ja-JP"/>
              </w:rPr>
            </w:pPr>
          </w:p>
        </w:tc>
        <w:tc>
          <w:tcPr>
            <w:tcW w:w="1559" w:type="dxa"/>
          </w:tcPr>
          <w:p w14:paraId="23B8BF33" w14:textId="77777777" w:rsidR="00912EE1" w:rsidRPr="00FD0425" w:rsidRDefault="00912EE1" w:rsidP="00607462">
            <w:pPr>
              <w:pStyle w:val="TAL"/>
              <w:rPr>
                <w:lang w:eastAsia="ja-JP"/>
              </w:rPr>
            </w:pPr>
            <w:r w:rsidRPr="00FD0425">
              <w:rPr>
                <w:lang w:eastAsia="ja-JP"/>
              </w:rPr>
              <w:t>9.2.3.1</w:t>
            </w:r>
          </w:p>
        </w:tc>
        <w:tc>
          <w:tcPr>
            <w:tcW w:w="1701" w:type="dxa"/>
          </w:tcPr>
          <w:p w14:paraId="018BD096" w14:textId="77777777" w:rsidR="00912EE1" w:rsidRPr="00FD0425" w:rsidRDefault="00912EE1" w:rsidP="00607462">
            <w:pPr>
              <w:pStyle w:val="TAL"/>
              <w:rPr>
                <w:szCs w:val="18"/>
                <w:lang w:eastAsia="ja-JP"/>
              </w:rPr>
            </w:pPr>
          </w:p>
        </w:tc>
        <w:tc>
          <w:tcPr>
            <w:tcW w:w="1134" w:type="dxa"/>
          </w:tcPr>
          <w:p w14:paraId="6BCDC1C9" w14:textId="77777777" w:rsidR="00912EE1" w:rsidRPr="00FD0425" w:rsidRDefault="00912EE1" w:rsidP="00607462">
            <w:pPr>
              <w:pStyle w:val="TAC"/>
              <w:rPr>
                <w:lang w:eastAsia="ja-JP"/>
              </w:rPr>
            </w:pPr>
            <w:r w:rsidRPr="00FD0425">
              <w:rPr>
                <w:lang w:eastAsia="ja-JP"/>
              </w:rPr>
              <w:t>YES</w:t>
            </w:r>
          </w:p>
        </w:tc>
        <w:tc>
          <w:tcPr>
            <w:tcW w:w="1245" w:type="dxa"/>
          </w:tcPr>
          <w:p w14:paraId="4F903E2C" w14:textId="77777777" w:rsidR="00912EE1" w:rsidRPr="00FD0425" w:rsidRDefault="00912EE1" w:rsidP="00607462">
            <w:pPr>
              <w:pStyle w:val="TAC"/>
              <w:rPr>
                <w:lang w:eastAsia="ja-JP"/>
              </w:rPr>
            </w:pPr>
            <w:r w:rsidRPr="00FD0425">
              <w:rPr>
                <w:lang w:eastAsia="ja-JP"/>
              </w:rPr>
              <w:t>reject</w:t>
            </w:r>
          </w:p>
        </w:tc>
      </w:tr>
      <w:tr w:rsidR="00912EE1" w:rsidRPr="00FD0425" w14:paraId="4105D0B9" w14:textId="77777777" w:rsidTr="00607462">
        <w:tc>
          <w:tcPr>
            <w:tcW w:w="2578" w:type="dxa"/>
          </w:tcPr>
          <w:p w14:paraId="0AF537BE"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7C68332F" w14:textId="77777777" w:rsidR="00912EE1" w:rsidRPr="00FD0425" w:rsidRDefault="00912EE1" w:rsidP="00607462">
            <w:pPr>
              <w:pStyle w:val="TAL"/>
              <w:rPr>
                <w:lang w:eastAsia="ja-JP"/>
              </w:rPr>
            </w:pPr>
            <w:r w:rsidRPr="00FD0425">
              <w:rPr>
                <w:lang w:eastAsia="ja-JP"/>
              </w:rPr>
              <w:t>M</w:t>
            </w:r>
          </w:p>
        </w:tc>
        <w:tc>
          <w:tcPr>
            <w:tcW w:w="1164" w:type="dxa"/>
          </w:tcPr>
          <w:p w14:paraId="448096FF" w14:textId="77777777" w:rsidR="00912EE1" w:rsidRPr="00FD0425" w:rsidRDefault="00912EE1" w:rsidP="00607462">
            <w:pPr>
              <w:pStyle w:val="TAL"/>
              <w:rPr>
                <w:szCs w:val="18"/>
                <w:lang w:eastAsia="ja-JP"/>
              </w:rPr>
            </w:pPr>
          </w:p>
        </w:tc>
        <w:tc>
          <w:tcPr>
            <w:tcW w:w="1559" w:type="dxa"/>
          </w:tcPr>
          <w:p w14:paraId="142D9778" w14:textId="77777777" w:rsidR="00912EE1" w:rsidRPr="00FD0425" w:rsidRDefault="00912EE1" w:rsidP="00607462">
            <w:pPr>
              <w:pStyle w:val="TAL"/>
              <w:rPr>
                <w:snapToGrid w:val="0"/>
                <w:lang w:eastAsia="ja-JP"/>
              </w:rPr>
            </w:pPr>
            <w:r w:rsidRPr="00FD0425">
              <w:rPr>
                <w:snapToGrid w:val="0"/>
                <w:lang w:eastAsia="ja-JP"/>
              </w:rPr>
              <w:t>NG-RAN node UE XnAP ID</w:t>
            </w:r>
          </w:p>
          <w:p w14:paraId="3418A079" w14:textId="77777777" w:rsidR="00912EE1" w:rsidRPr="00FD0425" w:rsidRDefault="00912EE1" w:rsidP="00607462">
            <w:pPr>
              <w:pStyle w:val="TAL"/>
              <w:rPr>
                <w:lang w:eastAsia="ja-JP"/>
              </w:rPr>
            </w:pPr>
            <w:r w:rsidRPr="00FD0425">
              <w:rPr>
                <w:lang w:eastAsia="ja-JP"/>
              </w:rPr>
              <w:t>9.2.3.16</w:t>
            </w:r>
          </w:p>
        </w:tc>
        <w:tc>
          <w:tcPr>
            <w:tcW w:w="1701" w:type="dxa"/>
          </w:tcPr>
          <w:p w14:paraId="2FD11F8B"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34" w:type="dxa"/>
          </w:tcPr>
          <w:p w14:paraId="04B3EC52" w14:textId="77777777" w:rsidR="00912EE1" w:rsidRPr="00FD0425" w:rsidRDefault="00912EE1" w:rsidP="00607462">
            <w:pPr>
              <w:pStyle w:val="TAC"/>
              <w:rPr>
                <w:lang w:eastAsia="ja-JP"/>
              </w:rPr>
            </w:pPr>
            <w:r w:rsidRPr="00FD0425">
              <w:rPr>
                <w:lang w:eastAsia="ja-JP"/>
              </w:rPr>
              <w:t>YES</w:t>
            </w:r>
          </w:p>
        </w:tc>
        <w:tc>
          <w:tcPr>
            <w:tcW w:w="1245" w:type="dxa"/>
          </w:tcPr>
          <w:p w14:paraId="057DAA95" w14:textId="77777777" w:rsidR="00912EE1" w:rsidRPr="00FD0425" w:rsidRDefault="00912EE1" w:rsidP="00607462">
            <w:pPr>
              <w:pStyle w:val="TAC"/>
              <w:rPr>
                <w:lang w:eastAsia="ja-JP"/>
              </w:rPr>
            </w:pPr>
            <w:r w:rsidRPr="00FD0425">
              <w:rPr>
                <w:lang w:eastAsia="ja-JP"/>
              </w:rPr>
              <w:t>ignore</w:t>
            </w:r>
          </w:p>
        </w:tc>
      </w:tr>
      <w:tr w:rsidR="00912EE1" w:rsidRPr="00FD0425" w14:paraId="0D1FAEAD" w14:textId="77777777" w:rsidTr="00607462">
        <w:tc>
          <w:tcPr>
            <w:tcW w:w="2578" w:type="dxa"/>
          </w:tcPr>
          <w:p w14:paraId="172524B3"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06FD9231" w14:textId="77777777" w:rsidR="00912EE1" w:rsidRPr="00FD0425" w:rsidRDefault="00912EE1" w:rsidP="00607462">
            <w:pPr>
              <w:pStyle w:val="TAL"/>
              <w:rPr>
                <w:lang w:eastAsia="ja-JP"/>
              </w:rPr>
            </w:pPr>
            <w:r w:rsidRPr="00FD0425">
              <w:rPr>
                <w:lang w:eastAsia="ja-JP"/>
              </w:rPr>
              <w:t>M</w:t>
            </w:r>
          </w:p>
        </w:tc>
        <w:tc>
          <w:tcPr>
            <w:tcW w:w="1164" w:type="dxa"/>
          </w:tcPr>
          <w:p w14:paraId="48DE06E4" w14:textId="77777777" w:rsidR="00912EE1" w:rsidRPr="00FD0425" w:rsidRDefault="00912EE1" w:rsidP="00607462">
            <w:pPr>
              <w:pStyle w:val="TAL"/>
              <w:rPr>
                <w:szCs w:val="18"/>
                <w:lang w:eastAsia="ja-JP"/>
              </w:rPr>
            </w:pPr>
          </w:p>
        </w:tc>
        <w:tc>
          <w:tcPr>
            <w:tcW w:w="1559" w:type="dxa"/>
          </w:tcPr>
          <w:p w14:paraId="08BB2F4D" w14:textId="77777777" w:rsidR="00912EE1" w:rsidRPr="00FD0425" w:rsidRDefault="00912EE1" w:rsidP="00607462">
            <w:pPr>
              <w:pStyle w:val="TAL"/>
              <w:rPr>
                <w:snapToGrid w:val="0"/>
                <w:lang w:eastAsia="ja-JP"/>
              </w:rPr>
            </w:pPr>
            <w:r w:rsidRPr="00FD0425">
              <w:rPr>
                <w:snapToGrid w:val="0"/>
                <w:lang w:eastAsia="ja-JP"/>
              </w:rPr>
              <w:t>NG-RAN node UE XnAP ID</w:t>
            </w:r>
          </w:p>
          <w:p w14:paraId="1012419E" w14:textId="77777777" w:rsidR="00912EE1" w:rsidRPr="00FD0425" w:rsidRDefault="00912EE1" w:rsidP="00607462">
            <w:pPr>
              <w:pStyle w:val="TAL"/>
              <w:rPr>
                <w:lang w:eastAsia="ja-JP"/>
              </w:rPr>
            </w:pPr>
            <w:r w:rsidRPr="00FD0425">
              <w:rPr>
                <w:lang w:eastAsia="ja-JP"/>
              </w:rPr>
              <w:t>9.2.3.16</w:t>
            </w:r>
          </w:p>
        </w:tc>
        <w:tc>
          <w:tcPr>
            <w:tcW w:w="1701" w:type="dxa"/>
          </w:tcPr>
          <w:p w14:paraId="276BF70F"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73F1B7D0" w14:textId="77777777" w:rsidR="00912EE1" w:rsidRPr="00FD0425" w:rsidRDefault="00912EE1" w:rsidP="00607462">
            <w:pPr>
              <w:pStyle w:val="TAC"/>
              <w:rPr>
                <w:lang w:eastAsia="ja-JP"/>
              </w:rPr>
            </w:pPr>
            <w:r w:rsidRPr="00FD0425">
              <w:rPr>
                <w:lang w:eastAsia="ja-JP"/>
              </w:rPr>
              <w:t>YES</w:t>
            </w:r>
          </w:p>
        </w:tc>
        <w:tc>
          <w:tcPr>
            <w:tcW w:w="1245" w:type="dxa"/>
          </w:tcPr>
          <w:p w14:paraId="1B259DB3" w14:textId="77777777" w:rsidR="00912EE1" w:rsidRPr="00FD0425" w:rsidRDefault="00912EE1" w:rsidP="00607462">
            <w:pPr>
              <w:pStyle w:val="TAC"/>
              <w:rPr>
                <w:lang w:eastAsia="ja-JP"/>
              </w:rPr>
            </w:pPr>
            <w:r w:rsidRPr="00FD0425">
              <w:rPr>
                <w:lang w:eastAsia="ja-JP"/>
              </w:rPr>
              <w:t>ignore</w:t>
            </w:r>
          </w:p>
        </w:tc>
      </w:tr>
      <w:tr w:rsidR="00912EE1" w:rsidRPr="00FD0425" w14:paraId="6D1398BA" w14:textId="77777777" w:rsidTr="00607462">
        <w:tc>
          <w:tcPr>
            <w:tcW w:w="2578" w:type="dxa"/>
          </w:tcPr>
          <w:p w14:paraId="137CE3BD" w14:textId="77777777" w:rsidR="00912EE1" w:rsidRPr="00FD0425" w:rsidRDefault="00912EE1" w:rsidP="00607462">
            <w:pPr>
              <w:pStyle w:val="TAL"/>
              <w:rPr>
                <w:rFonts w:eastAsia="MS Mincho"/>
                <w:b/>
                <w:lang w:eastAsia="ja-JP"/>
              </w:rPr>
            </w:pPr>
            <w:r w:rsidRPr="00FD0425">
              <w:rPr>
                <w:b/>
                <w:lang w:eastAsia="ja-JP"/>
              </w:rPr>
              <w:t>PDU Session Resources Released</w:t>
            </w:r>
          </w:p>
        </w:tc>
        <w:tc>
          <w:tcPr>
            <w:tcW w:w="1104" w:type="dxa"/>
          </w:tcPr>
          <w:p w14:paraId="393988AD" w14:textId="77777777" w:rsidR="00912EE1" w:rsidRPr="00FD0425" w:rsidRDefault="00912EE1" w:rsidP="00607462">
            <w:pPr>
              <w:pStyle w:val="TAL"/>
              <w:rPr>
                <w:lang w:eastAsia="ja-JP"/>
              </w:rPr>
            </w:pPr>
          </w:p>
        </w:tc>
        <w:tc>
          <w:tcPr>
            <w:tcW w:w="1164" w:type="dxa"/>
          </w:tcPr>
          <w:p w14:paraId="6F3D2578" w14:textId="77777777" w:rsidR="00912EE1" w:rsidRPr="00FD0425" w:rsidRDefault="00912EE1" w:rsidP="00607462">
            <w:pPr>
              <w:pStyle w:val="TAL"/>
              <w:rPr>
                <w:i/>
                <w:szCs w:val="18"/>
                <w:lang w:eastAsia="ja-JP"/>
              </w:rPr>
            </w:pPr>
            <w:r w:rsidRPr="00FD0425">
              <w:rPr>
                <w:i/>
                <w:szCs w:val="18"/>
                <w:lang w:eastAsia="ja-JP"/>
              </w:rPr>
              <w:t>0..1</w:t>
            </w:r>
          </w:p>
        </w:tc>
        <w:tc>
          <w:tcPr>
            <w:tcW w:w="1559" w:type="dxa"/>
          </w:tcPr>
          <w:p w14:paraId="17D35785" w14:textId="77777777" w:rsidR="00912EE1" w:rsidRPr="00FD0425" w:rsidRDefault="00912EE1" w:rsidP="00607462">
            <w:pPr>
              <w:pStyle w:val="TAL"/>
              <w:rPr>
                <w:lang w:eastAsia="ja-JP"/>
              </w:rPr>
            </w:pPr>
          </w:p>
        </w:tc>
        <w:tc>
          <w:tcPr>
            <w:tcW w:w="1701" w:type="dxa"/>
          </w:tcPr>
          <w:p w14:paraId="21D14496" w14:textId="77777777" w:rsidR="00912EE1" w:rsidRPr="00FD0425" w:rsidRDefault="00912EE1" w:rsidP="00607462">
            <w:pPr>
              <w:pStyle w:val="TAL"/>
              <w:rPr>
                <w:szCs w:val="18"/>
                <w:lang w:eastAsia="ja-JP"/>
              </w:rPr>
            </w:pPr>
          </w:p>
        </w:tc>
        <w:tc>
          <w:tcPr>
            <w:tcW w:w="1134" w:type="dxa"/>
          </w:tcPr>
          <w:p w14:paraId="7440FBF7" w14:textId="77777777" w:rsidR="00912EE1" w:rsidRPr="00FD0425" w:rsidRDefault="00912EE1" w:rsidP="00607462">
            <w:pPr>
              <w:pStyle w:val="TAC"/>
              <w:rPr>
                <w:lang w:eastAsia="ja-JP"/>
              </w:rPr>
            </w:pPr>
            <w:r w:rsidRPr="00FD0425">
              <w:rPr>
                <w:lang w:eastAsia="ja-JP"/>
              </w:rPr>
              <w:t>YES</w:t>
            </w:r>
          </w:p>
        </w:tc>
        <w:tc>
          <w:tcPr>
            <w:tcW w:w="1245" w:type="dxa"/>
          </w:tcPr>
          <w:p w14:paraId="7C0F2BE3" w14:textId="77777777" w:rsidR="00912EE1" w:rsidRPr="00FD0425" w:rsidRDefault="00912EE1" w:rsidP="00607462">
            <w:pPr>
              <w:pStyle w:val="TAC"/>
              <w:rPr>
                <w:lang w:eastAsia="ja-JP"/>
              </w:rPr>
            </w:pPr>
            <w:r w:rsidRPr="00FD0425">
              <w:rPr>
                <w:lang w:eastAsia="ja-JP"/>
              </w:rPr>
              <w:t>ignore</w:t>
            </w:r>
          </w:p>
        </w:tc>
      </w:tr>
      <w:tr w:rsidR="00912EE1" w:rsidRPr="00FD0425" w14:paraId="658DBC7B" w14:textId="77777777" w:rsidTr="00607462">
        <w:tc>
          <w:tcPr>
            <w:tcW w:w="2578" w:type="dxa"/>
          </w:tcPr>
          <w:p w14:paraId="23D6FBC0" w14:textId="77777777" w:rsidR="00912EE1" w:rsidRPr="00FD0425" w:rsidRDefault="00912EE1" w:rsidP="00607462">
            <w:pPr>
              <w:pStyle w:val="TAL"/>
              <w:ind w:left="113"/>
              <w:rPr>
                <w:b/>
                <w:lang w:eastAsia="ja-JP"/>
              </w:rPr>
            </w:pPr>
            <w:r w:rsidRPr="00FD0425">
              <w:rPr>
                <w:lang w:eastAsia="ja-JP"/>
              </w:rPr>
              <w:t>&gt;PDU sessions released List – SN terminated</w:t>
            </w:r>
          </w:p>
        </w:tc>
        <w:tc>
          <w:tcPr>
            <w:tcW w:w="1104" w:type="dxa"/>
          </w:tcPr>
          <w:p w14:paraId="0984C90C" w14:textId="77777777" w:rsidR="00912EE1" w:rsidRPr="00FD0425" w:rsidRDefault="00912EE1" w:rsidP="00607462">
            <w:pPr>
              <w:pStyle w:val="TAL"/>
              <w:rPr>
                <w:lang w:eastAsia="ja-JP"/>
              </w:rPr>
            </w:pPr>
            <w:r w:rsidRPr="00FD0425">
              <w:rPr>
                <w:lang w:eastAsia="ja-JP"/>
              </w:rPr>
              <w:t>O</w:t>
            </w:r>
          </w:p>
        </w:tc>
        <w:tc>
          <w:tcPr>
            <w:tcW w:w="1164" w:type="dxa"/>
          </w:tcPr>
          <w:p w14:paraId="46219219" w14:textId="77777777" w:rsidR="00912EE1" w:rsidRPr="00FD0425" w:rsidRDefault="00912EE1" w:rsidP="00607462">
            <w:pPr>
              <w:pStyle w:val="TAL"/>
              <w:rPr>
                <w:i/>
                <w:szCs w:val="18"/>
                <w:lang w:eastAsia="ja-JP"/>
              </w:rPr>
            </w:pPr>
          </w:p>
        </w:tc>
        <w:tc>
          <w:tcPr>
            <w:tcW w:w="1559" w:type="dxa"/>
          </w:tcPr>
          <w:p w14:paraId="10EEA087" w14:textId="77777777" w:rsidR="00912EE1" w:rsidRPr="00FD0425" w:rsidRDefault="00912EE1" w:rsidP="00607462">
            <w:pPr>
              <w:pStyle w:val="TAL"/>
              <w:rPr>
                <w:lang w:eastAsia="zh-CN"/>
              </w:rPr>
            </w:pPr>
            <w:r w:rsidRPr="00FD0425">
              <w:rPr>
                <w:lang w:eastAsia="zh-CN"/>
              </w:rPr>
              <w:t>PDU Session List with data forwarding info from the target node</w:t>
            </w:r>
          </w:p>
          <w:p w14:paraId="2D910D8C" w14:textId="77777777" w:rsidR="00912EE1" w:rsidRPr="00FD0425" w:rsidRDefault="00912EE1" w:rsidP="00607462">
            <w:pPr>
              <w:pStyle w:val="TAL"/>
              <w:rPr>
                <w:lang w:eastAsia="ja-JP"/>
              </w:rPr>
            </w:pPr>
            <w:r w:rsidRPr="00FD0425">
              <w:rPr>
                <w:lang w:eastAsia="ja-JP"/>
              </w:rPr>
              <w:t>9.2.1.25</w:t>
            </w:r>
          </w:p>
        </w:tc>
        <w:tc>
          <w:tcPr>
            <w:tcW w:w="1701" w:type="dxa"/>
          </w:tcPr>
          <w:p w14:paraId="30C177AC" w14:textId="77777777" w:rsidR="00912EE1" w:rsidRPr="00FD0425" w:rsidRDefault="00912EE1" w:rsidP="00607462">
            <w:pPr>
              <w:pStyle w:val="TAL"/>
              <w:rPr>
                <w:szCs w:val="18"/>
                <w:lang w:eastAsia="ja-JP"/>
              </w:rPr>
            </w:pPr>
          </w:p>
        </w:tc>
        <w:tc>
          <w:tcPr>
            <w:tcW w:w="1134" w:type="dxa"/>
          </w:tcPr>
          <w:p w14:paraId="0918C3BA" w14:textId="77777777" w:rsidR="00912EE1" w:rsidRPr="00FD0425" w:rsidRDefault="00912EE1" w:rsidP="00607462">
            <w:pPr>
              <w:pStyle w:val="TAC"/>
              <w:rPr>
                <w:lang w:eastAsia="ja-JP"/>
              </w:rPr>
            </w:pPr>
            <w:r w:rsidRPr="00FD0425">
              <w:rPr>
                <w:bCs/>
                <w:lang w:eastAsia="ja-JP"/>
              </w:rPr>
              <w:t>–</w:t>
            </w:r>
          </w:p>
        </w:tc>
        <w:tc>
          <w:tcPr>
            <w:tcW w:w="1245" w:type="dxa"/>
          </w:tcPr>
          <w:p w14:paraId="16195991" w14:textId="77777777" w:rsidR="00912EE1" w:rsidRPr="00FD0425" w:rsidRDefault="00912EE1" w:rsidP="00607462">
            <w:pPr>
              <w:pStyle w:val="TAC"/>
              <w:rPr>
                <w:lang w:eastAsia="ja-JP"/>
              </w:rPr>
            </w:pPr>
          </w:p>
        </w:tc>
      </w:tr>
      <w:tr w:rsidR="00912EE1" w:rsidRPr="00FD0425" w14:paraId="021E8406" w14:textId="77777777" w:rsidTr="00607462">
        <w:tc>
          <w:tcPr>
            <w:tcW w:w="2578" w:type="dxa"/>
          </w:tcPr>
          <w:p w14:paraId="0984AC5A"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41D4C13A" w14:textId="77777777" w:rsidR="00912EE1" w:rsidRPr="00FD0425" w:rsidRDefault="00912EE1" w:rsidP="00607462">
            <w:pPr>
              <w:pStyle w:val="TAL"/>
              <w:rPr>
                <w:lang w:eastAsia="ja-JP"/>
              </w:rPr>
            </w:pPr>
            <w:r w:rsidRPr="00FD0425">
              <w:rPr>
                <w:lang w:eastAsia="ja-JP"/>
              </w:rPr>
              <w:t>O</w:t>
            </w:r>
          </w:p>
        </w:tc>
        <w:tc>
          <w:tcPr>
            <w:tcW w:w="1164" w:type="dxa"/>
          </w:tcPr>
          <w:p w14:paraId="1A05A151" w14:textId="77777777" w:rsidR="00912EE1" w:rsidRPr="00FD0425" w:rsidRDefault="00912EE1" w:rsidP="00607462">
            <w:pPr>
              <w:pStyle w:val="TAL"/>
              <w:rPr>
                <w:szCs w:val="18"/>
                <w:lang w:eastAsia="ja-JP"/>
              </w:rPr>
            </w:pPr>
          </w:p>
        </w:tc>
        <w:tc>
          <w:tcPr>
            <w:tcW w:w="1559" w:type="dxa"/>
          </w:tcPr>
          <w:p w14:paraId="650A72B2" w14:textId="77777777" w:rsidR="00912EE1" w:rsidRPr="00FD0425" w:rsidRDefault="00912EE1" w:rsidP="00607462">
            <w:pPr>
              <w:pStyle w:val="TAL"/>
              <w:rPr>
                <w:snapToGrid w:val="0"/>
                <w:lang w:eastAsia="ja-JP"/>
              </w:rPr>
            </w:pPr>
            <w:r w:rsidRPr="00FD0425">
              <w:rPr>
                <w:lang w:eastAsia="ja-JP"/>
              </w:rPr>
              <w:t>9.2.3.3</w:t>
            </w:r>
          </w:p>
        </w:tc>
        <w:tc>
          <w:tcPr>
            <w:tcW w:w="1701" w:type="dxa"/>
          </w:tcPr>
          <w:p w14:paraId="5CDF016F" w14:textId="77777777" w:rsidR="00912EE1" w:rsidRPr="00FD0425" w:rsidRDefault="00912EE1" w:rsidP="00607462">
            <w:pPr>
              <w:pStyle w:val="TAL"/>
              <w:jc w:val="center"/>
              <w:rPr>
                <w:szCs w:val="18"/>
                <w:lang w:eastAsia="ja-JP"/>
              </w:rPr>
            </w:pPr>
          </w:p>
        </w:tc>
        <w:tc>
          <w:tcPr>
            <w:tcW w:w="1134" w:type="dxa"/>
          </w:tcPr>
          <w:p w14:paraId="7246F94E" w14:textId="77777777" w:rsidR="00912EE1" w:rsidRPr="00FD0425" w:rsidRDefault="00912EE1" w:rsidP="00607462">
            <w:pPr>
              <w:pStyle w:val="TAC"/>
              <w:rPr>
                <w:lang w:eastAsia="ja-JP"/>
              </w:rPr>
            </w:pPr>
            <w:r w:rsidRPr="00FD0425">
              <w:rPr>
                <w:lang w:eastAsia="ja-JP"/>
              </w:rPr>
              <w:t>YES</w:t>
            </w:r>
          </w:p>
        </w:tc>
        <w:tc>
          <w:tcPr>
            <w:tcW w:w="1245" w:type="dxa"/>
          </w:tcPr>
          <w:p w14:paraId="27D71A73" w14:textId="77777777" w:rsidR="00912EE1" w:rsidRPr="00FD0425" w:rsidRDefault="00912EE1" w:rsidP="00607462">
            <w:pPr>
              <w:pStyle w:val="TAC"/>
              <w:rPr>
                <w:lang w:eastAsia="ja-JP"/>
              </w:rPr>
            </w:pPr>
            <w:r w:rsidRPr="00FD0425">
              <w:rPr>
                <w:lang w:eastAsia="ja-JP"/>
              </w:rPr>
              <w:t>ignore</w:t>
            </w:r>
          </w:p>
        </w:tc>
      </w:tr>
    </w:tbl>
    <w:p w14:paraId="67BB9047"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BDBAF46" w14:textId="77777777" w:rsidTr="00607462">
        <w:tc>
          <w:tcPr>
            <w:tcW w:w="3686" w:type="dxa"/>
          </w:tcPr>
          <w:p w14:paraId="219AD32E" w14:textId="77777777" w:rsidR="00912EE1" w:rsidRPr="00FD0425" w:rsidRDefault="00912EE1" w:rsidP="00607462">
            <w:pPr>
              <w:pStyle w:val="TAH"/>
              <w:rPr>
                <w:lang w:eastAsia="ja-JP"/>
              </w:rPr>
            </w:pPr>
            <w:r w:rsidRPr="00FD0425">
              <w:rPr>
                <w:lang w:eastAsia="ja-JP"/>
              </w:rPr>
              <w:t>Range bound</w:t>
            </w:r>
          </w:p>
        </w:tc>
        <w:tc>
          <w:tcPr>
            <w:tcW w:w="5670" w:type="dxa"/>
          </w:tcPr>
          <w:p w14:paraId="4BA45EF5" w14:textId="77777777" w:rsidR="00912EE1" w:rsidRPr="00FD0425" w:rsidRDefault="00912EE1" w:rsidP="00607462">
            <w:pPr>
              <w:pStyle w:val="TAH"/>
              <w:rPr>
                <w:lang w:eastAsia="ja-JP"/>
              </w:rPr>
            </w:pPr>
            <w:r w:rsidRPr="00FD0425">
              <w:rPr>
                <w:lang w:eastAsia="ja-JP"/>
              </w:rPr>
              <w:t>Explanation</w:t>
            </w:r>
          </w:p>
        </w:tc>
      </w:tr>
      <w:tr w:rsidR="00912EE1" w:rsidRPr="00FD0425" w14:paraId="6F3FC935" w14:textId="77777777" w:rsidTr="00607462">
        <w:tc>
          <w:tcPr>
            <w:tcW w:w="3686" w:type="dxa"/>
          </w:tcPr>
          <w:p w14:paraId="35DFFB34"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6CB4CD95" w14:textId="77777777" w:rsidR="00912EE1" w:rsidRPr="00FD0425" w:rsidRDefault="00912EE1" w:rsidP="00607462">
            <w:pPr>
              <w:pStyle w:val="TAL"/>
              <w:rPr>
                <w:lang w:eastAsia="ja-JP"/>
              </w:rPr>
            </w:pPr>
            <w:r w:rsidRPr="00FD0425">
              <w:rPr>
                <w:lang w:eastAsia="ja-JP"/>
              </w:rPr>
              <w:t>Maximum no. of PDU sessions. Value is 256</w:t>
            </w:r>
          </w:p>
        </w:tc>
      </w:tr>
    </w:tbl>
    <w:p w14:paraId="7D16EEA9" w14:textId="77777777" w:rsidR="00912EE1" w:rsidRPr="00FD0425" w:rsidRDefault="00912EE1" w:rsidP="00912EE1">
      <w:pPr>
        <w:rPr>
          <w:lang w:eastAsia="zh-CN"/>
        </w:rPr>
      </w:pPr>
    </w:p>
    <w:p w14:paraId="73CEC5B3" w14:textId="77777777" w:rsidR="00912EE1" w:rsidRPr="00FD0425" w:rsidRDefault="00912EE1" w:rsidP="00912EE1">
      <w:pPr>
        <w:pStyle w:val="Heading4"/>
      </w:pPr>
      <w:bookmarkStart w:id="2853" w:name="_Toc20955210"/>
      <w:bookmarkStart w:id="2854" w:name="_Toc29991405"/>
      <w:bookmarkStart w:id="2855" w:name="_Toc36555805"/>
      <w:bookmarkStart w:id="2856" w:name="_Toc44497515"/>
      <w:bookmarkStart w:id="2857" w:name="_Toc45107903"/>
      <w:bookmarkStart w:id="2858" w:name="_Toc45901523"/>
      <w:bookmarkStart w:id="2859" w:name="_Toc51850602"/>
      <w:bookmarkStart w:id="2860" w:name="_Toc56693605"/>
      <w:bookmarkStart w:id="2861" w:name="_Toc64447148"/>
      <w:bookmarkStart w:id="2862" w:name="_Toc66286642"/>
      <w:bookmarkStart w:id="2863" w:name="_Toc74151337"/>
      <w:bookmarkStart w:id="2864" w:name="_Toc88653809"/>
      <w:r w:rsidRPr="00FD0425">
        <w:t>9.1.2.19</w:t>
      </w:r>
      <w:r w:rsidRPr="00FD0425">
        <w:tab/>
        <w:t>S-NODE COUNTER CHECK REQUEST</w:t>
      </w:r>
      <w:bookmarkEnd w:id="2853"/>
      <w:bookmarkEnd w:id="2854"/>
      <w:bookmarkEnd w:id="2855"/>
      <w:bookmarkEnd w:id="2856"/>
      <w:bookmarkEnd w:id="2857"/>
      <w:bookmarkEnd w:id="2858"/>
      <w:bookmarkEnd w:id="2859"/>
      <w:bookmarkEnd w:id="2860"/>
      <w:bookmarkEnd w:id="2861"/>
      <w:bookmarkEnd w:id="2862"/>
      <w:bookmarkEnd w:id="2863"/>
      <w:bookmarkEnd w:id="2864"/>
    </w:p>
    <w:p w14:paraId="5E834B0D" w14:textId="77777777" w:rsidR="00912EE1" w:rsidRPr="00FD0425" w:rsidRDefault="00912EE1" w:rsidP="00912EE1">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6DE328A2"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912EE1" w:rsidRPr="00FD0425" w14:paraId="739C6ADA" w14:textId="77777777" w:rsidTr="00607462">
        <w:tc>
          <w:tcPr>
            <w:tcW w:w="2578" w:type="dxa"/>
          </w:tcPr>
          <w:p w14:paraId="3E9AB2CE" w14:textId="77777777" w:rsidR="00912EE1" w:rsidRPr="00FD0425" w:rsidRDefault="00912EE1" w:rsidP="00607462">
            <w:pPr>
              <w:pStyle w:val="TAH"/>
              <w:rPr>
                <w:lang w:eastAsia="ja-JP"/>
              </w:rPr>
            </w:pPr>
            <w:r w:rsidRPr="00FD0425">
              <w:rPr>
                <w:lang w:eastAsia="ja-JP"/>
              </w:rPr>
              <w:t>IE/Group Name</w:t>
            </w:r>
          </w:p>
        </w:tc>
        <w:tc>
          <w:tcPr>
            <w:tcW w:w="1104" w:type="dxa"/>
          </w:tcPr>
          <w:p w14:paraId="4FCA6EAA" w14:textId="77777777" w:rsidR="00912EE1" w:rsidRPr="00FD0425" w:rsidRDefault="00912EE1" w:rsidP="00607462">
            <w:pPr>
              <w:pStyle w:val="TAH"/>
              <w:rPr>
                <w:lang w:eastAsia="ja-JP"/>
              </w:rPr>
            </w:pPr>
            <w:r w:rsidRPr="00FD0425">
              <w:rPr>
                <w:lang w:eastAsia="ja-JP"/>
              </w:rPr>
              <w:t>Presence</w:t>
            </w:r>
          </w:p>
        </w:tc>
        <w:tc>
          <w:tcPr>
            <w:tcW w:w="1694" w:type="dxa"/>
          </w:tcPr>
          <w:p w14:paraId="240443D4" w14:textId="77777777" w:rsidR="00912EE1" w:rsidRPr="00FD0425" w:rsidRDefault="00912EE1" w:rsidP="00607462">
            <w:pPr>
              <w:pStyle w:val="TAH"/>
              <w:rPr>
                <w:lang w:eastAsia="ja-JP"/>
              </w:rPr>
            </w:pPr>
            <w:r w:rsidRPr="00FD0425">
              <w:rPr>
                <w:lang w:eastAsia="ja-JP"/>
              </w:rPr>
              <w:t>Range</w:t>
            </w:r>
          </w:p>
        </w:tc>
        <w:tc>
          <w:tcPr>
            <w:tcW w:w="1273" w:type="dxa"/>
          </w:tcPr>
          <w:p w14:paraId="52AAEE36" w14:textId="77777777" w:rsidR="00912EE1" w:rsidRPr="00FD0425" w:rsidRDefault="00912EE1" w:rsidP="00607462">
            <w:pPr>
              <w:pStyle w:val="TAH"/>
              <w:rPr>
                <w:lang w:eastAsia="ja-JP"/>
              </w:rPr>
            </w:pPr>
            <w:r w:rsidRPr="00FD0425">
              <w:rPr>
                <w:lang w:eastAsia="ja-JP"/>
              </w:rPr>
              <w:t>IE type and reference</w:t>
            </w:r>
          </w:p>
        </w:tc>
        <w:tc>
          <w:tcPr>
            <w:tcW w:w="1274" w:type="dxa"/>
          </w:tcPr>
          <w:p w14:paraId="0281716D" w14:textId="77777777" w:rsidR="00912EE1" w:rsidRPr="00FD0425" w:rsidRDefault="00912EE1" w:rsidP="00607462">
            <w:pPr>
              <w:pStyle w:val="TAH"/>
              <w:rPr>
                <w:lang w:eastAsia="ja-JP"/>
              </w:rPr>
            </w:pPr>
            <w:r w:rsidRPr="00FD0425">
              <w:rPr>
                <w:lang w:eastAsia="ja-JP"/>
              </w:rPr>
              <w:t>Semantics description</w:t>
            </w:r>
          </w:p>
        </w:tc>
        <w:tc>
          <w:tcPr>
            <w:tcW w:w="1288" w:type="dxa"/>
          </w:tcPr>
          <w:p w14:paraId="3AE913FA" w14:textId="77777777" w:rsidR="00912EE1" w:rsidRPr="00FD0425" w:rsidRDefault="00912EE1" w:rsidP="00607462">
            <w:pPr>
              <w:pStyle w:val="TAH"/>
              <w:rPr>
                <w:b w:val="0"/>
                <w:lang w:eastAsia="ja-JP"/>
              </w:rPr>
            </w:pPr>
            <w:r w:rsidRPr="00FD0425">
              <w:rPr>
                <w:lang w:eastAsia="ja-JP"/>
              </w:rPr>
              <w:t>Criticality</w:t>
            </w:r>
          </w:p>
        </w:tc>
        <w:tc>
          <w:tcPr>
            <w:tcW w:w="1274" w:type="dxa"/>
          </w:tcPr>
          <w:p w14:paraId="1AB02C33"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2A449BF" w14:textId="77777777" w:rsidTr="00607462">
        <w:tc>
          <w:tcPr>
            <w:tcW w:w="2578" w:type="dxa"/>
          </w:tcPr>
          <w:p w14:paraId="52BC3497" w14:textId="77777777" w:rsidR="00912EE1" w:rsidRPr="00FD0425" w:rsidRDefault="00912EE1" w:rsidP="00607462">
            <w:pPr>
              <w:pStyle w:val="TAL"/>
              <w:rPr>
                <w:lang w:eastAsia="ja-JP"/>
              </w:rPr>
            </w:pPr>
            <w:r w:rsidRPr="00FD0425">
              <w:rPr>
                <w:lang w:eastAsia="ja-JP"/>
              </w:rPr>
              <w:t>Message Type</w:t>
            </w:r>
          </w:p>
        </w:tc>
        <w:tc>
          <w:tcPr>
            <w:tcW w:w="1104" w:type="dxa"/>
          </w:tcPr>
          <w:p w14:paraId="193A6764" w14:textId="77777777" w:rsidR="00912EE1" w:rsidRPr="00FD0425" w:rsidRDefault="00912EE1" w:rsidP="00607462">
            <w:pPr>
              <w:pStyle w:val="TAL"/>
              <w:rPr>
                <w:lang w:eastAsia="ja-JP"/>
              </w:rPr>
            </w:pPr>
            <w:r w:rsidRPr="00FD0425">
              <w:rPr>
                <w:lang w:eastAsia="ja-JP"/>
              </w:rPr>
              <w:t>M</w:t>
            </w:r>
          </w:p>
        </w:tc>
        <w:tc>
          <w:tcPr>
            <w:tcW w:w="1694" w:type="dxa"/>
          </w:tcPr>
          <w:p w14:paraId="709D1555" w14:textId="77777777" w:rsidR="00912EE1" w:rsidRPr="00FD0425" w:rsidRDefault="00912EE1" w:rsidP="00607462">
            <w:pPr>
              <w:pStyle w:val="TAL"/>
              <w:rPr>
                <w:szCs w:val="18"/>
                <w:lang w:eastAsia="ja-JP"/>
              </w:rPr>
            </w:pPr>
          </w:p>
        </w:tc>
        <w:tc>
          <w:tcPr>
            <w:tcW w:w="1273" w:type="dxa"/>
          </w:tcPr>
          <w:p w14:paraId="55484BF3" w14:textId="77777777" w:rsidR="00912EE1" w:rsidRPr="00FD0425" w:rsidRDefault="00912EE1" w:rsidP="00607462">
            <w:pPr>
              <w:pStyle w:val="TAL"/>
              <w:rPr>
                <w:lang w:eastAsia="ja-JP"/>
              </w:rPr>
            </w:pPr>
            <w:r w:rsidRPr="00FD0425">
              <w:rPr>
                <w:lang w:eastAsia="ja-JP"/>
              </w:rPr>
              <w:t>9.2.3.1</w:t>
            </w:r>
          </w:p>
        </w:tc>
        <w:tc>
          <w:tcPr>
            <w:tcW w:w="1274" w:type="dxa"/>
          </w:tcPr>
          <w:p w14:paraId="51967CAC" w14:textId="77777777" w:rsidR="00912EE1" w:rsidRPr="00FD0425" w:rsidRDefault="00912EE1" w:rsidP="00607462">
            <w:pPr>
              <w:pStyle w:val="TAL"/>
              <w:rPr>
                <w:szCs w:val="18"/>
                <w:lang w:eastAsia="ja-JP"/>
              </w:rPr>
            </w:pPr>
          </w:p>
        </w:tc>
        <w:tc>
          <w:tcPr>
            <w:tcW w:w="1288" w:type="dxa"/>
          </w:tcPr>
          <w:p w14:paraId="1539B2B2" w14:textId="77777777" w:rsidR="00912EE1" w:rsidRPr="00FD0425" w:rsidRDefault="00912EE1" w:rsidP="00607462">
            <w:pPr>
              <w:pStyle w:val="TAC"/>
              <w:rPr>
                <w:lang w:eastAsia="ja-JP"/>
              </w:rPr>
            </w:pPr>
            <w:r w:rsidRPr="00FD0425">
              <w:rPr>
                <w:lang w:eastAsia="ja-JP"/>
              </w:rPr>
              <w:t>YES</w:t>
            </w:r>
          </w:p>
        </w:tc>
        <w:tc>
          <w:tcPr>
            <w:tcW w:w="1274" w:type="dxa"/>
          </w:tcPr>
          <w:p w14:paraId="618912D4" w14:textId="77777777" w:rsidR="00912EE1" w:rsidRPr="00FD0425" w:rsidRDefault="00912EE1" w:rsidP="00607462">
            <w:pPr>
              <w:pStyle w:val="TAC"/>
              <w:rPr>
                <w:lang w:eastAsia="ja-JP"/>
              </w:rPr>
            </w:pPr>
            <w:r w:rsidRPr="00FD0425">
              <w:rPr>
                <w:lang w:eastAsia="ja-JP"/>
              </w:rPr>
              <w:t>reject</w:t>
            </w:r>
          </w:p>
        </w:tc>
      </w:tr>
      <w:tr w:rsidR="00912EE1" w:rsidRPr="00FD0425" w14:paraId="771FD42F" w14:textId="77777777" w:rsidTr="00607462">
        <w:tc>
          <w:tcPr>
            <w:tcW w:w="2578" w:type="dxa"/>
          </w:tcPr>
          <w:p w14:paraId="53AE1275"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5806E5D3" w14:textId="77777777" w:rsidR="00912EE1" w:rsidRPr="00FD0425" w:rsidRDefault="00912EE1" w:rsidP="00607462">
            <w:pPr>
              <w:pStyle w:val="TAL"/>
              <w:rPr>
                <w:lang w:eastAsia="ja-JP"/>
              </w:rPr>
            </w:pPr>
            <w:r w:rsidRPr="00FD0425">
              <w:rPr>
                <w:lang w:eastAsia="ja-JP"/>
              </w:rPr>
              <w:t>M</w:t>
            </w:r>
          </w:p>
        </w:tc>
        <w:tc>
          <w:tcPr>
            <w:tcW w:w="1694" w:type="dxa"/>
          </w:tcPr>
          <w:p w14:paraId="1BABA8E5" w14:textId="77777777" w:rsidR="00912EE1" w:rsidRPr="00FD0425" w:rsidRDefault="00912EE1" w:rsidP="00607462">
            <w:pPr>
              <w:pStyle w:val="TAL"/>
              <w:rPr>
                <w:szCs w:val="18"/>
                <w:lang w:eastAsia="ja-JP"/>
              </w:rPr>
            </w:pPr>
          </w:p>
        </w:tc>
        <w:tc>
          <w:tcPr>
            <w:tcW w:w="1273" w:type="dxa"/>
          </w:tcPr>
          <w:p w14:paraId="237B197B" w14:textId="77777777" w:rsidR="00912EE1" w:rsidRPr="00FD0425" w:rsidRDefault="00912EE1" w:rsidP="00607462">
            <w:pPr>
              <w:pStyle w:val="TAL"/>
              <w:rPr>
                <w:snapToGrid w:val="0"/>
                <w:lang w:eastAsia="ja-JP"/>
              </w:rPr>
            </w:pPr>
            <w:r w:rsidRPr="00FD0425">
              <w:rPr>
                <w:snapToGrid w:val="0"/>
                <w:lang w:eastAsia="ja-JP"/>
              </w:rPr>
              <w:t>NG-RAN node UE XnAP ID</w:t>
            </w:r>
          </w:p>
          <w:p w14:paraId="448D57AE" w14:textId="77777777" w:rsidR="00912EE1" w:rsidRPr="00FD0425" w:rsidRDefault="00912EE1" w:rsidP="00607462">
            <w:pPr>
              <w:pStyle w:val="TAL"/>
              <w:rPr>
                <w:lang w:eastAsia="ja-JP"/>
              </w:rPr>
            </w:pPr>
            <w:r w:rsidRPr="00FD0425">
              <w:rPr>
                <w:lang w:eastAsia="ja-JP"/>
              </w:rPr>
              <w:t>9.2.3.16</w:t>
            </w:r>
          </w:p>
        </w:tc>
        <w:tc>
          <w:tcPr>
            <w:tcW w:w="1274" w:type="dxa"/>
          </w:tcPr>
          <w:p w14:paraId="7D69796F"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288" w:type="dxa"/>
          </w:tcPr>
          <w:p w14:paraId="5264A59D" w14:textId="77777777" w:rsidR="00912EE1" w:rsidRPr="00FD0425" w:rsidRDefault="00912EE1" w:rsidP="00607462">
            <w:pPr>
              <w:pStyle w:val="TAC"/>
              <w:rPr>
                <w:lang w:eastAsia="ja-JP"/>
              </w:rPr>
            </w:pPr>
            <w:r w:rsidRPr="00FD0425">
              <w:rPr>
                <w:lang w:eastAsia="ja-JP"/>
              </w:rPr>
              <w:t>YES</w:t>
            </w:r>
          </w:p>
        </w:tc>
        <w:tc>
          <w:tcPr>
            <w:tcW w:w="1274" w:type="dxa"/>
          </w:tcPr>
          <w:p w14:paraId="7A324F79" w14:textId="77777777" w:rsidR="00912EE1" w:rsidRPr="00FD0425" w:rsidRDefault="00912EE1" w:rsidP="00607462">
            <w:pPr>
              <w:pStyle w:val="TAC"/>
              <w:rPr>
                <w:lang w:eastAsia="ja-JP"/>
              </w:rPr>
            </w:pPr>
            <w:r w:rsidRPr="00FD0425">
              <w:rPr>
                <w:lang w:eastAsia="ja-JP"/>
              </w:rPr>
              <w:t>ignore</w:t>
            </w:r>
          </w:p>
        </w:tc>
      </w:tr>
      <w:tr w:rsidR="00912EE1" w:rsidRPr="00FD0425" w14:paraId="116297C7" w14:textId="77777777" w:rsidTr="00607462">
        <w:tc>
          <w:tcPr>
            <w:tcW w:w="2578" w:type="dxa"/>
          </w:tcPr>
          <w:p w14:paraId="1B1BF966"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1B3B8E4E" w14:textId="77777777" w:rsidR="00912EE1" w:rsidRPr="00FD0425" w:rsidRDefault="00912EE1" w:rsidP="00607462">
            <w:pPr>
              <w:pStyle w:val="TAL"/>
              <w:rPr>
                <w:lang w:eastAsia="ja-JP"/>
              </w:rPr>
            </w:pPr>
            <w:r w:rsidRPr="00FD0425">
              <w:rPr>
                <w:lang w:eastAsia="ja-JP"/>
              </w:rPr>
              <w:t>M</w:t>
            </w:r>
          </w:p>
        </w:tc>
        <w:tc>
          <w:tcPr>
            <w:tcW w:w="1694" w:type="dxa"/>
          </w:tcPr>
          <w:p w14:paraId="56CF0E6A" w14:textId="77777777" w:rsidR="00912EE1" w:rsidRPr="00FD0425" w:rsidRDefault="00912EE1" w:rsidP="00607462">
            <w:pPr>
              <w:pStyle w:val="TAL"/>
              <w:rPr>
                <w:szCs w:val="18"/>
                <w:lang w:eastAsia="ja-JP"/>
              </w:rPr>
            </w:pPr>
          </w:p>
        </w:tc>
        <w:tc>
          <w:tcPr>
            <w:tcW w:w="1273" w:type="dxa"/>
          </w:tcPr>
          <w:p w14:paraId="6068EEAB" w14:textId="77777777" w:rsidR="00912EE1" w:rsidRPr="00FD0425" w:rsidRDefault="00912EE1" w:rsidP="00607462">
            <w:pPr>
              <w:pStyle w:val="TAL"/>
              <w:rPr>
                <w:snapToGrid w:val="0"/>
                <w:lang w:eastAsia="ja-JP"/>
              </w:rPr>
            </w:pPr>
            <w:r w:rsidRPr="00FD0425">
              <w:rPr>
                <w:snapToGrid w:val="0"/>
                <w:lang w:eastAsia="ja-JP"/>
              </w:rPr>
              <w:t>NG-RAN node UE XnAP ID</w:t>
            </w:r>
          </w:p>
          <w:p w14:paraId="3499011F" w14:textId="77777777" w:rsidR="00912EE1" w:rsidRPr="00FD0425" w:rsidRDefault="00912EE1" w:rsidP="00607462">
            <w:pPr>
              <w:pStyle w:val="TAL"/>
              <w:rPr>
                <w:lang w:eastAsia="ja-JP"/>
              </w:rPr>
            </w:pPr>
            <w:r w:rsidRPr="00FD0425">
              <w:rPr>
                <w:lang w:eastAsia="ja-JP"/>
              </w:rPr>
              <w:t>9.2.3.16</w:t>
            </w:r>
          </w:p>
        </w:tc>
        <w:tc>
          <w:tcPr>
            <w:tcW w:w="1274" w:type="dxa"/>
          </w:tcPr>
          <w:p w14:paraId="6CCCC46C"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288" w:type="dxa"/>
          </w:tcPr>
          <w:p w14:paraId="06984BFD" w14:textId="77777777" w:rsidR="00912EE1" w:rsidRPr="00FD0425" w:rsidRDefault="00912EE1" w:rsidP="00607462">
            <w:pPr>
              <w:pStyle w:val="TAC"/>
              <w:rPr>
                <w:lang w:eastAsia="ja-JP"/>
              </w:rPr>
            </w:pPr>
            <w:r w:rsidRPr="00FD0425">
              <w:rPr>
                <w:lang w:eastAsia="ja-JP"/>
              </w:rPr>
              <w:t>YES</w:t>
            </w:r>
          </w:p>
        </w:tc>
        <w:tc>
          <w:tcPr>
            <w:tcW w:w="1274" w:type="dxa"/>
          </w:tcPr>
          <w:p w14:paraId="1BA7D9FE" w14:textId="77777777" w:rsidR="00912EE1" w:rsidRPr="00FD0425" w:rsidRDefault="00912EE1" w:rsidP="00607462">
            <w:pPr>
              <w:pStyle w:val="TAC"/>
              <w:rPr>
                <w:lang w:eastAsia="ja-JP"/>
              </w:rPr>
            </w:pPr>
            <w:r w:rsidRPr="00FD0425">
              <w:rPr>
                <w:lang w:eastAsia="ja-JP"/>
              </w:rPr>
              <w:t>ignore</w:t>
            </w:r>
          </w:p>
        </w:tc>
      </w:tr>
      <w:tr w:rsidR="00912EE1" w:rsidRPr="00FD0425" w14:paraId="514D36FC" w14:textId="77777777" w:rsidTr="00607462">
        <w:tc>
          <w:tcPr>
            <w:tcW w:w="2578" w:type="dxa"/>
          </w:tcPr>
          <w:p w14:paraId="0E65711B" w14:textId="77777777" w:rsidR="00912EE1" w:rsidRPr="00FD0425" w:rsidRDefault="00912EE1" w:rsidP="00607462">
            <w:pPr>
              <w:pStyle w:val="TAL"/>
              <w:rPr>
                <w:b/>
                <w:lang w:eastAsia="ja-JP"/>
              </w:rPr>
            </w:pPr>
            <w:r w:rsidRPr="00FD0425">
              <w:rPr>
                <w:b/>
                <w:lang w:eastAsia="ja-JP"/>
              </w:rPr>
              <w:t xml:space="preserve">Bearers </w:t>
            </w:r>
            <w:r w:rsidRPr="00FD0425">
              <w:rPr>
                <w:b/>
                <w:lang w:eastAsia="zh-CN"/>
              </w:rPr>
              <w:t>S</w:t>
            </w:r>
            <w:r w:rsidRPr="00FD0425">
              <w:rPr>
                <w:b/>
                <w:lang w:eastAsia="ja-JP"/>
              </w:rPr>
              <w:t>ubject to</w:t>
            </w:r>
          </w:p>
          <w:p w14:paraId="64B0DB0B" w14:textId="77777777" w:rsidR="00912EE1" w:rsidRPr="00FD0425" w:rsidRDefault="00912EE1" w:rsidP="00607462">
            <w:pPr>
              <w:pStyle w:val="TAL"/>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104" w:type="dxa"/>
          </w:tcPr>
          <w:p w14:paraId="6FD024B6" w14:textId="77777777" w:rsidR="00912EE1" w:rsidRPr="00FD0425" w:rsidRDefault="00912EE1" w:rsidP="00607462">
            <w:pPr>
              <w:pStyle w:val="TAL"/>
              <w:rPr>
                <w:lang w:eastAsia="ja-JP"/>
              </w:rPr>
            </w:pPr>
          </w:p>
        </w:tc>
        <w:tc>
          <w:tcPr>
            <w:tcW w:w="1694" w:type="dxa"/>
          </w:tcPr>
          <w:p w14:paraId="1F1D53A7" w14:textId="77777777" w:rsidR="00912EE1" w:rsidRPr="00FD0425" w:rsidRDefault="00912EE1" w:rsidP="00607462">
            <w:pPr>
              <w:pStyle w:val="TAL"/>
              <w:rPr>
                <w:i/>
                <w:szCs w:val="18"/>
                <w:lang w:eastAsia="ja-JP"/>
              </w:rPr>
            </w:pPr>
            <w:r w:rsidRPr="00FD0425">
              <w:rPr>
                <w:i/>
                <w:szCs w:val="18"/>
                <w:lang w:eastAsia="ja-JP"/>
              </w:rPr>
              <w:t>1</w:t>
            </w:r>
          </w:p>
        </w:tc>
        <w:tc>
          <w:tcPr>
            <w:tcW w:w="1273" w:type="dxa"/>
          </w:tcPr>
          <w:p w14:paraId="431EF91F" w14:textId="77777777" w:rsidR="00912EE1" w:rsidRPr="00FD0425" w:rsidRDefault="00912EE1" w:rsidP="00607462">
            <w:pPr>
              <w:pStyle w:val="TAL"/>
              <w:rPr>
                <w:lang w:eastAsia="ja-JP"/>
              </w:rPr>
            </w:pPr>
          </w:p>
        </w:tc>
        <w:tc>
          <w:tcPr>
            <w:tcW w:w="1274" w:type="dxa"/>
          </w:tcPr>
          <w:p w14:paraId="1647F0BB" w14:textId="77777777" w:rsidR="00912EE1" w:rsidRPr="00FD0425" w:rsidRDefault="00912EE1" w:rsidP="00607462">
            <w:pPr>
              <w:pStyle w:val="TAL"/>
              <w:rPr>
                <w:szCs w:val="18"/>
                <w:lang w:eastAsia="ja-JP"/>
              </w:rPr>
            </w:pPr>
          </w:p>
        </w:tc>
        <w:tc>
          <w:tcPr>
            <w:tcW w:w="1288" w:type="dxa"/>
          </w:tcPr>
          <w:p w14:paraId="60EB00EF" w14:textId="77777777" w:rsidR="00912EE1" w:rsidRPr="00FD0425" w:rsidRDefault="00912EE1" w:rsidP="00607462">
            <w:pPr>
              <w:pStyle w:val="TAC"/>
              <w:rPr>
                <w:lang w:eastAsia="ja-JP"/>
              </w:rPr>
            </w:pPr>
            <w:r w:rsidRPr="00FD0425">
              <w:rPr>
                <w:lang w:eastAsia="ja-JP"/>
              </w:rPr>
              <w:t>YES</w:t>
            </w:r>
          </w:p>
        </w:tc>
        <w:tc>
          <w:tcPr>
            <w:tcW w:w="1274" w:type="dxa"/>
          </w:tcPr>
          <w:p w14:paraId="328FCA36" w14:textId="77777777" w:rsidR="00912EE1" w:rsidRPr="00FD0425" w:rsidRDefault="00912EE1" w:rsidP="00607462">
            <w:pPr>
              <w:pStyle w:val="TAC"/>
              <w:rPr>
                <w:lang w:eastAsia="ja-JP"/>
              </w:rPr>
            </w:pPr>
            <w:r w:rsidRPr="00FD0425">
              <w:rPr>
                <w:lang w:eastAsia="ja-JP"/>
              </w:rPr>
              <w:t>ignore</w:t>
            </w:r>
          </w:p>
        </w:tc>
      </w:tr>
      <w:tr w:rsidR="00912EE1" w:rsidRPr="00FD0425" w14:paraId="52DEDDD5" w14:textId="77777777" w:rsidTr="00607462">
        <w:tc>
          <w:tcPr>
            <w:tcW w:w="2578" w:type="dxa"/>
          </w:tcPr>
          <w:p w14:paraId="1A433252" w14:textId="77777777" w:rsidR="00912EE1" w:rsidRPr="00FD0425" w:rsidRDefault="00912EE1" w:rsidP="00607462">
            <w:pPr>
              <w:pStyle w:val="TAL"/>
              <w:ind w:left="113"/>
              <w:rPr>
                <w:b/>
                <w:bCs/>
              </w:rPr>
            </w:pPr>
            <w:r w:rsidRPr="00FD0425">
              <w:rPr>
                <w:b/>
                <w:bCs/>
              </w:rPr>
              <w:t>&gt;Bearers Subject to Counter Check Item</w:t>
            </w:r>
          </w:p>
        </w:tc>
        <w:tc>
          <w:tcPr>
            <w:tcW w:w="1104" w:type="dxa"/>
          </w:tcPr>
          <w:p w14:paraId="1EEE464A" w14:textId="77777777" w:rsidR="00912EE1" w:rsidRPr="00FD0425" w:rsidRDefault="00912EE1" w:rsidP="00607462">
            <w:pPr>
              <w:pStyle w:val="TAL"/>
              <w:rPr>
                <w:lang w:eastAsia="ja-JP"/>
              </w:rPr>
            </w:pPr>
          </w:p>
        </w:tc>
        <w:tc>
          <w:tcPr>
            <w:tcW w:w="1694" w:type="dxa"/>
          </w:tcPr>
          <w:p w14:paraId="360B37D6" w14:textId="77777777" w:rsidR="00912EE1" w:rsidRPr="00FD0425" w:rsidRDefault="00912EE1" w:rsidP="00607462">
            <w:pPr>
              <w:pStyle w:val="TAL"/>
              <w:rPr>
                <w:i/>
                <w:szCs w:val="18"/>
                <w:lang w:eastAsia="ja-JP"/>
              </w:rPr>
            </w:pPr>
            <w:r w:rsidRPr="00FD0425">
              <w:rPr>
                <w:i/>
                <w:lang w:eastAsia="ja-JP"/>
              </w:rPr>
              <w:t>1 .. &lt;maxnoofDRBs&gt;</w:t>
            </w:r>
          </w:p>
        </w:tc>
        <w:tc>
          <w:tcPr>
            <w:tcW w:w="1273" w:type="dxa"/>
          </w:tcPr>
          <w:p w14:paraId="6769D3FF" w14:textId="77777777" w:rsidR="00912EE1" w:rsidRPr="00FD0425" w:rsidRDefault="00912EE1" w:rsidP="00607462">
            <w:pPr>
              <w:pStyle w:val="TAL"/>
              <w:rPr>
                <w:lang w:eastAsia="ja-JP"/>
              </w:rPr>
            </w:pPr>
          </w:p>
        </w:tc>
        <w:tc>
          <w:tcPr>
            <w:tcW w:w="1274" w:type="dxa"/>
          </w:tcPr>
          <w:p w14:paraId="61F6D3DF" w14:textId="77777777" w:rsidR="00912EE1" w:rsidRPr="00FD0425" w:rsidRDefault="00912EE1" w:rsidP="00607462">
            <w:pPr>
              <w:pStyle w:val="TAL"/>
              <w:rPr>
                <w:lang w:eastAsia="ja-JP"/>
              </w:rPr>
            </w:pPr>
          </w:p>
        </w:tc>
        <w:tc>
          <w:tcPr>
            <w:tcW w:w="1288" w:type="dxa"/>
          </w:tcPr>
          <w:p w14:paraId="552B03FA" w14:textId="77777777" w:rsidR="00912EE1" w:rsidRPr="00FD0425" w:rsidRDefault="00912EE1" w:rsidP="00607462">
            <w:pPr>
              <w:pStyle w:val="TAC"/>
              <w:rPr>
                <w:lang w:eastAsia="ja-JP"/>
              </w:rPr>
            </w:pPr>
            <w:r w:rsidRPr="00FD0425">
              <w:rPr>
                <w:lang w:eastAsia="ja-JP"/>
              </w:rPr>
              <w:t>–</w:t>
            </w:r>
          </w:p>
        </w:tc>
        <w:tc>
          <w:tcPr>
            <w:tcW w:w="1274" w:type="dxa"/>
          </w:tcPr>
          <w:p w14:paraId="6E447239" w14:textId="77777777" w:rsidR="00912EE1" w:rsidRPr="00FD0425" w:rsidRDefault="00912EE1" w:rsidP="00607462">
            <w:pPr>
              <w:pStyle w:val="TAC"/>
              <w:rPr>
                <w:lang w:eastAsia="ja-JP"/>
              </w:rPr>
            </w:pPr>
          </w:p>
        </w:tc>
      </w:tr>
      <w:tr w:rsidR="00912EE1" w:rsidRPr="00FD0425" w14:paraId="707A000A" w14:textId="77777777" w:rsidTr="00607462">
        <w:tc>
          <w:tcPr>
            <w:tcW w:w="2578" w:type="dxa"/>
          </w:tcPr>
          <w:p w14:paraId="4AF10839" w14:textId="77777777" w:rsidR="00912EE1" w:rsidRPr="00FD0425" w:rsidRDefault="00912EE1" w:rsidP="00607462">
            <w:pPr>
              <w:pStyle w:val="TAL"/>
              <w:ind w:left="227"/>
            </w:pPr>
            <w:r w:rsidRPr="00FD0425">
              <w:rPr>
                <w:rFonts w:eastAsia="MS Mincho"/>
                <w:bCs/>
              </w:rPr>
              <w:t>&gt;&gt;</w:t>
            </w:r>
            <w:r w:rsidRPr="00FD0425">
              <w:t>DRB ID</w:t>
            </w:r>
          </w:p>
        </w:tc>
        <w:tc>
          <w:tcPr>
            <w:tcW w:w="1104" w:type="dxa"/>
          </w:tcPr>
          <w:p w14:paraId="1BD5565D" w14:textId="77777777" w:rsidR="00912EE1" w:rsidRPr="00FD0425" w:rsidRDefault="00912EE1" w:rsidP="00607462">
            <w:pPr>
              <w:pStyle w:val="TAL"/>
              <w:rPr>
                <w:lang w:eastAsia="ja-JP"/>
              </w:rPr>
            </w:pPr>
            <w:r w:rsidRPr="00FD0425">
              <w:rPr>
                <w:lang w:eastAsia="ja-JP"/>
              </w:rPr>
              <w:t>M</w:t>
            </w:r>
          </w:p>
        </w:tc>
        <w:tc>
          <w:tcPr>
            <w:tcW w:w="1694" w:type="dxa"/>
          </w:tcPr>
          <w:p w14:paraId="625EF796" w14:textId="77777777" w:rsidR="00912EE1" w:rsidRPr="00FD0425" w:rsidRDefault="00912EE1" w:rsidP="00607462">
            <w:pPr>
              <w:pStyle w:val="TAL"/>
              <w:rPr>
                <w:i/>
                <w:szCs w:val="18"/>
                <w:lang w:eastAsia="ja-JP"/>
              </w:rPr>
            </w:pPr>
          </w:p>
        </w:tc>
        <w:tc>
          <w:tcPr>
            <w:tcW w:w="1273" w:type="dxa"/>
          </w:tcPr>
          <w:p w14:paraId="704D3278" w14:textId="77777777" w:rsidR="00912EE1" w:rsidRPr="00FD0425" w:rsidRDefault="00912EE1" w:rsidP="00607462">
            <w:pPr>
              <w:pStyle w:val="TAL"/>
              <w:rPr>
                <w:lang w:eastAsia="ja-JP"/>
              </w:rPr>
            </w:pPr>
            <w:r w:rsidRPr="00FD0425">
              <w:rPr>
                <w:lang w:eastAsia="ja-JP"/>
              </w:rPr>
              <w:t>9.2.3.33</w:t>
            </w:r>
          </w:p>
        </w:tc>
        <w:tc>
          <w:tcPr>
            <w:tcW w:w="1274" w:type="dxa"/>
          </w:tcPr>
          <w:p w14:paraId="5C9624E5" w14:textId="77777777" w:rsidR="00912EE1" w:rsidRPr="00FD0425" w:rsidRDefault="00912EE1" w:rsidP="00607462">
            <w:pPr>
              <w:pStyle w:val="TAL"/>
              <w:rPr>
                <w:lang w:eastAsia="ja-JP"/>
              </w:rPr>
            </w:pPr>
          </w:p>
        </w:tc>
        <w:tc>
          <w:tcPr>
            <w:tcW w:w="1288" w:type="dxa"/>
          </w:tcPr>
          <w:p w14:paraId="07125669" w14:textId="77777777" w:rsidR="00912EE1" w:rsidRPr="00FD0425" w:rsidRDefault="00912EE1" w:rsidP="00607462">
            <w:pPr>
              <w:pStyle w:val="TAC"/>
              <w:rPr>
                <w:lang w:eastAsia="ja-JP"/>
              </w:rPr>
            </w:pPr>
            <w:r w:rsidRPr="00FD0425">
              <w:rPr>
                <w:bCs/>
                <w:lang w:eastAsia="ja-JP"/>
              </w:rPr>
              <w:t>–</w:t>
            </w:r>
          </w:p>
        </w:tc>
        <w:tc>
          <w:tcPr>
            <w:tcW w:w="1274" w:type="dxa"/>
          </w:tcPr>
          <w:p w14:paraId="6589BF3A" w14:textId="77777777" w:rsidR="00912EE1" w:rsidRPr="00FD0425" w:rsidRDefault="00912EE1" w:rsidP="00607462">
            <w:pPr>
              <w:pStyle w:val="TAC"/>
              <w:rPr>
                <w:lang w:eastAsia="ja-JP"/>
              </w:rPr>
            </w:pPr>
          </w:p>
        </w:tc>
      </w:tr>
      <w:tr w:rsidR="00912EE1" w:rsidRPr="00FD0425" w14:paraId="10D635FA" w14:textId="77777777" w:rsidTr="00607462">
        <w:tc>
          <w:tcPr>
            <w:tcW w:w="2578" w:type="dxa"/>
          </w:tcPr>
          <w:p w14:paraId="13607606" w14:textId="77777777" w:rsidR="00912EE1" w:rsidRPr="00FD0425" w:rsidRDefault="00912EE1" w:rsidP="00607462">
            <w:pPr>
              <w:pStyle w:val="TAL"/>
              <w:ind w:left="227"/>
              <w:rPr>
                <w:rFonts w:eastAsia="MS Mincho"/>
                <w:bCs/>
              </w:rPr>
            </w:pPr>
            <w:r w:rsidRPr="00FD0425">
              <w:t>&gt;&gt;</w:t>
            </w:r>
            <w:r w:rsidRPr="00FD0425">
              <w:rPr>
                <w:lang w:eastAsia="zh-CN"/>
              </w:rPr>
              <w:t>UL COUNT</w:t>
            </w:r>
          </w:p>
        </w:tc>
        <w:tc>
          <w:tcPr>
            <w:tcW w:w="1104" w:type="dxa"/>
          </w:tcPr>
          <w:p w14:paraId="769C775A" w14:textId="77777777" w:rsidR="00912EE1" w:rsidRPr="00FD0425" w:rsidRDefault="00912EE1" w:rsidP="00607462">
            <w:pPr>
              <w:pStyle w:val="TAL"/>
              <w:rPr>
                <w:lang w:eastAsia="ja-JP"/>
              </w:rPr>
            </w:pPr>
            <w:r w:rsidRPr="00FD0425">
              <w:rPr>
                <w:lang w:eastAsia="zh-CN"/>
              </w:rPr>
              <w:t>M</w:t>
            </w:r>
          </w:p>
        </w:tc>
        <w:tc>
          <w:tcPr>
            <w:tcW w:w="1694" w:type="dxa"/>
          </w:tcPr>
          <w:p w14:paraId="6B9BBA38" w14:textId="77777777" w:rsidR="00912EE1" w:rsidRPr="00FD0425" w:rsidRDefault="00912EE1" w:rsidP="00607462">
            <w:pPr>
              <w:pStyle w:val="TAL"/>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5043E05E" w14:textId="77777777" w:rsidR="00912EE1" w:rsidRPr="00FD0425" w:rsidRDefault="00912EE1" w:rsidP="00607462">
            <w:pPr>
              <w:pStyle w:val="TAL"/>
              <w:rPr>
                <w:snapToGrid w:val="0"/>
                <w:lang w:eastAsia="ja-JP"/>
              </w:rPr>
            </w:pPr>
          </w:p>
        </w:tc>
        <w:tc>
          <w:tcPr>
            <w:tcW w:w="1274" w:type="dxa"/>
          </w:tcPr>
          <w:p w14:paraId="570350E3" w14:textId="77777777" w:rsidR="00912EE1" w:rsidRPr="00FD0425" w:rsidRDefault="00912EE1" w:rsidP="00607462">
            <w:pPr>
              <w:pStyle w:val="TAL"/>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288" w:type="dxa"/>
          </w:tcPr>
          <w:p w14:paraId="3542ED08" w14:textId="77777777" w:rsidR="00912EE1" w:rsidRPr="00FD0425" w:rsidRDefault="00912EE1" w:rsidP="00607462">
            <w:pPr>
              <w:pStyle w:val="TAC"/>
              <w:rPr>
                <w:lang w:eastAsia="zh-CN"/>
              </w:rPr>
            </w:pPr>
            <w:r w:rsidRPr="00FD0425">
              <w:rPr>
                <w:bCs/>
                <w:lang w:eastAsia="ja-JP"/>
              </w:rPr>
              <w:t>–</w:t>
            </w:r>
          </w:p>
        </w:tc>
        <w:tc>
          <w:tcPr>
            <w:tcW w:w="1274" w:type="dxa"/>
          </w:tcPr>
          <w:p w14:paraId="638C1A34" w14:textId="77777777" w:rsidR="00912EE1" w:rsidRPr="00FD0425" w:rsidRDefault="00912EE1" w:rsidP="00607462">
            <w:pPr>
              <w:pStyle w:val="TAC"/>
              <w:rPr>
                <w:lang w:eastAsia="zh-CN"/>
              </w:rPr>
            </w:pPr>
          </w:p>
        </w:tc>
      </w:tr>
      <w:tr w:rsidR="00912EE1" w:rsidRPr="00FD0425" w14:paraId="633229B9" w14:textId="77777777" w:rsidTr="00607462">
        <w:tc>
          <w:tcPr>
            <w:tcW w:w="2578" w:type="dxa"/>
          </w:tcPr>
          <w:p w14:paraId="04E17FAE" w14:textId="77777777" w:rsidR="00912EE1" w:rsidRPr="00FD0425" w:rsidRDefault="00912EE1" w:rsidP="00607462">
            <w:pPr>
              <w:pStyle w:val="TAL"/>
              <w:ind w:left="227"/>
            </w:pPr>
            <w:r w:rsidRPr="00FD0425">
              <w:t>&gt;&gt;</w:t>
            </w:r>
            <w:r w:rsidRPr="00FD0425">
              <w:rPr>
                <w:lang w:eastAsia="zh-CN"/>
              </w:rPr>
              <w:t>DL COUNT</w:t>
            </w:r>
          </w:p>
        </w:tc>
        <w:tc>
          <w:tcPr>
            <w:tcW w:w="1104" w:type="dxa"/>
          </w:tcPr>
          <w:p w14:paraId="59EBF11A" w14:textId="77777777" w:rsidR="00912EE1" w:rsidRPr="00FD0425" w:rsidRDefault="00912EE1" w:rsidP="00607462">
            <w:pPr>
              <w:pStyle w:val="TAL"/>
              <w:rPr>
                <w:lang w:eastAsia="zh-CN"/>
              </w:rPr>
            </w:pPr>
            <w:r w:rsidRPr="00FD0425">
              <w:rPr>
                <w:lang w:eastAsia="zh-CN"/>
              </w:rPr>
              <w:t>M</w:t>
            </w:r>
          </w:p>
        </w:tc>
        <w:tc>
          <w:tcPr>
            <w:tcW w:w="1694" w:type="dxa"/>
          </w:tcPr>
          <w:p w14:paraId="4B8D69CE" w14:textId="77777777" w:rsidR="00912EE1" w:rsidRPr="00FD0425" w:rsidRDefault="00912EE1" w:rsidP="00607462">
            <w:pPr>
              <w:pStyle w:val="TAL"/>
              <w:rPr>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0B20EB3E" w14:textId="77777777" w:rsidR="00912EE1" w:rsidRPr="00FD0425" w:rsidRDefault="00912EE1" w:rsidP="00607462">
            <w:pPr>
              <w:pStyle w:val="TAL"/>
              <w:rPr>
                <w:snapToGrid w:val="0"/>
                <w:lang w:eastAsia="ja-JP"/>
              </w:rPr>
            </w:pPr>
          </w:p>
        </w:tc>
        <w:tc>
          <w:tcPr>
            <w:tcW w:w="1274" w:type="dxa"/>
          </w:tcPr>
          <w:p w14:paraId="08ED501D" w14:textId="77777777" w:rsidR="00912EE1" w:rsidRPr="00FD0425" w:rsidRDefault="00912EE1" w:rsidP="00607462">
            <w:pPr>
              <w:pStyle w:val="TAL"/>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288" w:type="dxa"/>
          </w:tcPr>
          <w:p w14:paraId="132730EB" w14:textId="77777777" w:rsidR="00912EE1" w:rsidRPr="00FD0425" w:rsidRDefault="00912EE1" w:rsidP="00607462">
            <w:pPr>
              <w:pStyle w:val="TAC"/>
              <w:rPr>
                <w:lang w:eastAsia="zh-CN"/>
              </w:rPr>
            </w:pPr>
            <w:r w:rsidRPr="00FD0425">
              <w:rPr>
                <w:bCs/>
                <w:lang w:eastAsia="ja-JP"/>
              </w:rPr>
              <w:t>–</w:t>
            </w:r>
          </w:p>
        </w:tc>
        <w:tc>
          <w:tcPr>
            <w:tcW w:w="1274" w:type="dxa"/>
          </w:tcPr>
          <w:p w14:paraId="618C6CAE" w14:textId="77777777" w:rsidR="00912EE1" w:rsidRPr="00FD0425" w:rsidRDefault="00912EE1" w:rsidP="00607462">
            <w:pPr>
              <w:pStyle w:val="TAC"/>
              <w:rPr>
                <w:lang w:eastAsia="zh-CN"/>
              </w:rPr>
            </w:pPr>
          </w:p>
        </w:tc>
      </w:tr>
    </w:tbl>
    <w:p w14:paraId="1677883C"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66939FA2" w14:textId="77777777" w:rsidTr="00607462">
        <w:tc>
          <w:tcPr>
            <w:tcW w:w="3686" w:type="dxa"/>
          </w:tcPr>
          <w:p w14:paraId="02B21A1A" w14:textId="77777777" w:rsidR="00912EE1" w:rsidRPr="00FD0425" w:rsidRDefault="00912EE1" w:rsidP="00607462">
            <w:pPr>
              <w:pStyle w:val="TAH"/>
              <w:rPr>
                <w:lang w:eastAsia="ja-JP"/>
              </w:rPr>
            </w:pPr>
            <w:r w:rsidRPr="00FD0425">
              <w:rPr>
                <w:lang w:eastAsia="ja-JP"/>
              </w:rPr>
              <w:t>Range bound</w:t>
            </w:r>
          </w:p>
        </w:tc>
        <w:tc>
          <w:tcPr>
            <w:tcW w:w="5670" w:type="dxa"/>
          </w:tcPr>
          <w:p w14:paraId="05A002AF" w14:textId="77777777" w:rsidR="00912EE1" w:rsidRPr="00FD0425" w:rsidRDefault="00912EE1" w:rsidP="00607462">
            <w:pPr>
              <w:pStyle w:val="TAH"/>
              <w:rPr>
                <w:lang w:eastAsia="ja-JP"/>
              </w:rPr>
            </w:pPr>
            <w:r w:rsidRPr="00FD0425">
              <w:rPr>
                <w:lang w:eastAsia="ja-JP"/>
              </w:rPr>
              <w:t>Explanation</w:t>
            </w:r>
          </w:p>
        </w:tc>
      </w:tr>
      <w:tr w:rsidR="00912EE1" w:rsidRPr="00FD0425" w14:paraId="676CBE06" w14:textId="77777777" w:rsidTr="00607462">
        <w:tc>
          <w:tcPr>
            <w:tcW w:w="3686" w:type="dxa"/>
          </w:tcPr>
          <w:p w14:paraId="485FF331" w14:textId="77777777" w:rsidR="00912EE1" w:rsidRPr="00FD0425" w:rsidRDefault="00912EE1" w:rsidP="00607462">
            <w:pPr>
              <w:pStyle w:val="TAL"/>
              <w:rPr>
                <w:lang w:eastAsia="ja-JP"/>
              </w:rPr>
            </w:pPr>
            <w:r w:rsidRPr="00FD0425">
              <w:rPr>
                <w:lang w:eastAsia="ja-JP"/>
              </w:rPr>
              <w:t>maxnoofDRBs</w:t>
            </w:r>
          </w:p>
        </w:tc>
        <w:tc>
          <w:tcPr>
            <w:tcW w:w="5670" w:type="dxa"/>
          </w:tcPr>
          <w:p w14:paraId="24017831" w14:textId="77777777" w:rsidR="00912EE1" w:rsidRPr="00FD0425" w:rsidRDefault="00912EE1" w:rsidP="00607462">
            <w:pPr>
              <w:pStyle w:val="TAL"/>
              <w:rPr>
                <w:lang w:eastAsia="ja-JP"/>
              </w:rPr>
            </w:pPr>
            <w:r w:rsidRPr="00FD0425">
              <w:rPr>
                <w:lang w:eastAsia="ja-JP"/>
              </w:rPr>
              <w:t>Maximum no. of DRBs. Value is 32</w:t>
            </w:r>
          </w:p>
        </w:tc>
      </w:tr>
    </w:tbl>
    <w:p w14:paraId="51C2DE4B" w14:textId="77777777" w:rsidR="00912EE1" w:rsidRPr="00FD0425" w:rsidRDefault="00912EE1" w:rsidP="00912EE1"/>
    <w:p w14:paraId="3BD6D596" w14:textId="77777777" w:rsidR="00912EE1" w:rsidRPr="00FD0425" w:rsidRDefault="00912EE1" w:rsidP="00912EE1">
      <w:pPr>
        <w:pStyle w:val="Heading4"/>
        <w:rPr>
          <w:lang w:eastAsia="zh-CN"/>
        </w:rPr>
      </w:pPr>
      <w:bookmarkStart w:id="2865" w:name="_Toc20955211"/>
      <w:bookmarkStart w:id="2866" w:name="_Toc29991406"/>
      <w:bookmarkStart w:id="2867" w:name="_Toc36555806"/>
      <w:bookmarkStart w:id="2868" w:name="_Toc44497516"/>
      <w:bookmarkStart w:id="2869" w:name="_Toc45107904"/>
      <w:bookmarkStart w:id="2870" w:name="_Toc45901524"/>
      <w:bookmarkStart w:id="2871" w:name="_Toc51850603"/>
      <w:bookmarkStart w:id="2872" w:name="_Toc56693606"/>
      <w:bookmarkStart w:id="2873" w:name="_Toc64447149"/>
      <w:bookmarkStart w:id="2874" w:name="_Toc66286643"/>
      <w:bookmarkStart w:id="2875" w:name="_Toc74151338"/>
      <w:bookmarkStart w:id="2876" w:name="_Toc88653810"/>
      <w:r w:rsidRPr="00FD0425">
        <w:lastRenderedPageBreak/>
        <w:t>9.1.2.20</w:t>
      </w:r>
      <w:r w:rsidRPr="00FD0425">
        <w:tab/>
      </w:r>
      <w:r w:rsidRPr="00FD0425">
        <w:rPr>
          <w:lang w:eastAsia="zh-CN"/>
        </w:rPr>
        <w:t>RRC TRANSFER</w:t>
      </w:r>
      <w:bookmarkEnd w:id="2865"/>
      <w:bookmarkEnd w:id="2866"/>
      <w:bookmarkEnd w:id="2867"/>
      <w:bookmarkEnd w:id="2868"/>
      <w:bookmarkEnd w:id="2869"/>
      <w:bookmarkEnd w:id="2870"/>
      <w:bookmarkEnd w:id="2871"/>
      <w:bookmarkEnd w:id="2872"/>
      <w:bookmarkEnd w:id="2873"/>
      <w:bookmarkEnd w:id="2874"/>
      <w:bookmarkEnd w:id="2875"/>
      <w:bookmarkEnd w:id="2876"/>
    </w:p>
    <w:p w14:paraId="3BCCBC60" w14:textId="77777777" w:rsidR="00912EE1" w:rsidRPr="00FD0425" w:rsidRDefault="00912EE1" w:rsidP="00912EE1">
      <w:bookmarkStart w:id="2877"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38638365" w14:textId="77777777" w:rsidR="00912EE1" w:rsidRPr="00FD0425" w:rsidRDefault="00912EE1" w:rsidP="00912EE1">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559"/>
        <w:gridCol w:w="2146"/>
        <w:gridCol w:w="1080"/>
        <w:gridCol w:w="1137"/>
      </w:tblGrid>
      <w:tr w:rsidR="00912EE1" w:rsidRPr="00FD0425" w14:paraId="3D22B5A1" w14:textId="77777777" w:rsidTr="00607462">
        <w:tc>
          <w:tcPr>
            <w:tcW w:w="2578" w:type="dxa"/>
          </w:tcPr>
          <w:p w14:paraId="5CB48F55"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15EBA153" w14:textId="77777777" w:rsidR="00912EE1" w:rsidRPr="00FD0425" w:rsidRDefault="00912EE1" w:rsidP="00607462">
            <w:pPr>
              <w:pStyle w:val="TAH"/>
              <w:rPr>
                <w:lang w:eastAsia="ja-JP"/>
              </w:rPr>
            </w:pPr>
            <w:r w:rsidRPr="00FD0425">
              <w:rPr>
                <w:lang w:eastAsia="ja-JP"/>
              </w:rPr>
              <w:t>Presence</w:t>
            </w:r>
          </w:p>
        </w:tc>
        <w:tc>
          <w:tcPr>
            <w:tcW w:w="881" w:type="dxa"/>
          </w:tcPr>
          <w:p w14:paraId="0B98A0C8" w14:textId="77777777" w:rsidR="00912EE1" w:rsidRPr="00FD0425" w:rsidRDefault="00912EE1" w:rsidP="00607462">
            <w:pPr>
              <w:pStyle w:val="TAH"/>
              <w:rPr>
                <w:lang w:eastAsia="ja-JP"/>
              </w:rPr>
            </w:pPr>
            <w:r w:rsidRPr="00FD0425">
              <w:rPr>
                <w:lang w:eastAsia="ja-JP"/>
              </w:rPr>
              <w:t>Range</w:t>
            </w:r>
          </w:p>
        </w:tc>
        <w:tc>
          <w:tcPr>
            <w:tcW w:w="1559" w:type="dxa"/>
          </w:tcPr>
          <w:p w14:paraId="795CD1E6" w14:textId="77777777" w:rsidR="00912EE1" w:rsidRPr="00FD0425" w:rsidRDefault="00912EE1" w:rsidP="00607462">
            <w:pPr>
              <w:pStyle w:val="TAH"/>
              <w:rPr>
                <w:lang w:eastAsia="ja-JP"/>
              </w:rPr>
            </w:pPr>
            <w:r w:rsidRPr="00FD0425">
              <w:rPr>
                <w:lang w:eastAsia="ja-JP"/>
              </w:rPr>
              <w:t>IE type and reference</w:t>
            </w:r>
          </w:p>
        </w:tc>
        <w:tc>
          <w:tcPr>
            <w:tcW w:w="2146" w:type="dxa"/>
          </w:tcPr>
          <w:p w14:paraId="78ED5C10" w14:textId="77777777" w:rsidR="00912EE1" w:rsidRPr="00FD0425" w:rsidRDefault="00912EE1" w:rsidP="00607462">
            <w:pPr>
              <w:pStyle w:val="TAH"/>
              <w:rPr>
                <w:lang w:eastAsia="ja-JP"/>
              </w:rPr>
            </w:pPr>
            <w:r w:rsidRPr="00FD0425">
              <w:rPr>
                <w:lang w:eastAsia="ja-JP"/>
              </w:rPr>
              <w:t>Semantics description</w:t>
            </w:r>
          </w:p>
        </w:tc>
        <w:tc>
          <w:tcPr>
            <w:tcW w:w="1080" w:type="dxa"/>
          </w:tcPr>
          <w:p w14:paraId="44F1C73A" w14:textId="77777777" w:rsidR="00912EE1" w:rsidRPr="00FD0425" w:rsidRDefault="00912EE1" w:rsidP="00607462">
            <w:pPr>
              <w:pStyle w:val="TAH"/>
              <w:rPr>
                <w:b w:val="0"/>
                <w:lang w:eastAsia="ja-JP"/>
              </w:rPr>
            </w:pPr>
            <w:r w:rsidRPr="00FD0425">
              <w:rPr>
                <w:lang w:eastAsia="ja-JP"/>
              </w:rPr>
              <w:t>Criticality</w:t>
            </w:r>
          </w:p>
        </w:tc>
        <w:tc>
          <w:tcPr>
            <w:tcW w:w="1137" w:type="dxa"/>
          </w:tcPr>
          <w:p w14:paraId="0A74C7D4"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5385F611" w14:textId="77777777" w:rsidTr="00607462">
        <w:tc>
          <w:tcPr>
            <w:tcW w:w="2578" w:type="dxa"/>
          </w:tcPr>
          <w:p w14:paraId="779EC25E" w14:textId="77777777" w:rsidR="00912EE1" w:rsidRPr="00FD0425" w:rsidRDefault="00912EE1" w:rsidP="00607462">
            <w:pPr>
              <w:pStyle w:val="TAL"/>
              <w:rPr>
                <w:lang w:eastAsia="ja-JP"/>
              </w:rPr>
            </w:pPr>
            <w:r w:rsidRPr="00FD0425">
              <w:rPr>
                <w:lang w:eastAsia="ja-JP"/>
              </w:rPr>
              <w:t>Message Type</w:t>
            </w:r>
          </w:p>
        </w:tc>
        <w:tc>
          <w:tcPr>
            <w:tcW w:w="1104" w:type="dxa"/>
          </w:tcPr>
          <w:p w14:paraId="20938B08" w14:textId="77777777" w:rsidR="00912EE1" w:rsidRPr="00FD0425" w:rsidRDefault="00912EE1" w:rsidP="00607462">
            <w:pPr>
              <w:pStyle w:val="TAL"/>
              <w:rPr>
                <w:lang w:eastAsia="ja-JP"/>
              </w:rPr>
            </w:pPr>
            <w:r w:rsidRPr="00FD0425">
              <w:rPr>
                <w:lang w:eastAsia="ja-JP"/>
              </w:rPr>
              <w:t>M</w:t>
            </w:r>
          </w:p>
        </w:tc>
        <w:tc>
          <w:tcPr>
            <w:tcW w:w="881" w:type="dxa"/>
          </w:tcPr>
          <w:p w14:paraId="5749878C" w14:textId="77777777" w:rsidR="00912EE1" w:rsidRPr="00FD0425" w:rsidRDefault="00912EE1" w:rsidP="00607462">
            <w:pPr>
              <w:pStyle w:val="TAL"/>
              <w:rPr>
                <w:lang w:eastAsia="ja-JP"/>
              </w:rPr>
            </w:pPr>
          </w:p>
        </w:tc>
        <w:tc>
          <w:tcPr>
            <w:tcW w:w="1559" w:type="dxa"/>
          </w:tcPr>
          <w:p w14:paraId="3AE1F74D" w14:textId="77777777" w:rsidR="00912EE1" w:rsidRPr="00FD0425" w:rsidRDefault="00912EE1" w:rsidP="00607462">
            <w:pPr>
              <w:pStyle w:val="TAL"/>
              <w:rPr>
                <w:lang w:eastAsia="ja-JP"/>
              </w:rPr>
            </w:pPr>
            <w:r w:rsidRPr="00FD0425">
              <w:rPr>
                <w:lang w:eastAsia="ja-JP"/>
              </w:rPr>
              <w:t>9.2.3.1</w:t>
            </w:r>
          </w:p>
        </w:tc>
        <w:tc>
          <w:tcPr>
            <w:tcW w:w="2146" w:type="dxa"/>
          </w:tcPr>
          <w:p w14:paraId="09D91EF7" w14:textId="77777777" w:rsidR="00912EE1" w:rsidRPr="00FD0425" w:rsidRDefault="00912EE1" w:rsidP="00607462">
            <w:pPr>
              <w:pStyle w:val="TAL"/>
              <w:rPr>
                <w:lang w:eastAsia="ja-JP"/>
              </w:rPr>
            </w:pPr>
          </w:p>
        </w:tc>
        <w:tc>
          <w:tcPr>
            <w:tcW w:w="1080" w:type="dxa"/>
          </w:tcPr>
          <w:p w14:paraId="6985A2F9" w14:textId="77777777" w:rsidR="00912EE1" w:rsidRPr="00FD0425" w:rsidRDefault="00912EE1" w:rsidP="00607462">
            <w:pPr>
              <w:pStyle w:val="TAC"/>
              <w:rPr>
                <w:lang w:eastAsia="ja-JP"/>
              </w:rPr>
            </w:pPr>
            <w:r w:rsidRPr="00FD0425">
              <w:rPr>
                <w:lang w:eastAsia="ja-JP"/>
              </w:rPr>
              <w:t>YES</w:t>
            </w:r>
          </w:p>
        </w:tc>
        <w:tc>
          <w:tcPr>
            <w:tcW w:w="1137" w:type="dxa"/>
          </w:tcPr>
          <w:p w14:paraId="46CA21F8" w14:textId="77777777" w:rsidR="00912EE1" w:rsidRPr="00FD0425" w:rsidRDefault="00912EE1" w:rsidP="00607462">
            <w:pPr>
              <w:pStyle w:val="TAC"/>
              <w:rPr>
                <w:lang w:eastAsia="ja-JP"/>
              </w:rPr>
            </w:pPr>
            <w:r w:rsidRPr="00FD0425">
              <w:rPr>
                <w:lang w:eastAsia="ja-JP"/>
              </w:rPr>
              <w:t>reject</w:t>
            </w:r>
          </w:p>
        </w:tc>
      </w:tr>
      <w:tr w:rsidR="00912EE1" w:rsidRPr="00FD0425" w14:paraId="2F6D30A5" w14:textId="77777777" w:rsidTr="00607462">
        <w:tc>
          <w:tcPr>
            <w:tcW w:w="2578" w:type="dxa"/>
          </w:tcPr>
          <w:p w14:paraId="553DD53F"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402AC161" w14:textId="77777777" w:rsidR="00912EE1" w:rsidRPr="00FD0425" w:rsidRDefault="00912EE1" w:rsidP="00607462">
            <w:pPr>
              <w:pStyle w:val="TAL"/>
              <w:rPr>
                <w:lang w:eastAsia="ja-JP"/>
              </w:rPr>
            </w:pPr>
            <w:r w:rsidRPr="00FD0425">
              <w:rPr>
                <w:lang w:eastAsia="ja-JP"/>
              </w:rPr>
              <w:t>M</w:t>
            </w:r>
          </w:p>
        </w:tc>
        <w:tc>
          <w:tcPr>
            <w:tcW w:w="881" w:type="dxa"/>
          </w:tcPr>
          <w:p w14:paraId="43498ADE" w14:textId="77777777" w:rsidR="00912EE1" w:rsidRPr="00FD0425" w:rsidRDefault="00912EE1" w:rsidP="00607462">
            <w:pPr>
              <w:pStyle w:val="TAL"/>
              <w:rPr>
                <w:lang w:eastAsia="ja-JP"/>
              </w:rPr>
            </w:pPr>
          </w:p>
        </w:tc>
        <w:tc>
          <w:tcPr>
            <w:tcW w:w="1559" w:type="dxa"/>
          </w:tcPr>
          <w:p w14:paraId="77613E50" w14:textId="77777777" w:rsidR="00912EE1" w:rsidRPr="00FD0425" w:rsidRDefault="00912EE1" w:rsidP="00607462">
            <w:pPr>
              <w:pStyle w:val="TAL"/>
              <w:rPr>
                <w:snapToGrid w:val="0"/>
                <w:lang w:eastAsia="ja-JP"/>
              </w:rPr>
            </w:pPr>
            <w:r w:rsidRPr="00FD0425">
              <w:rPr>
                <w:snapToGrid w:val="0"/>
                <w:lang w:eastAsia="ja-JP"/>
              </w:rPr>
              <w:t>NG-RAN node UE XnAP ID</w:t>
            </w:r>
          </w:p>
          <w:p w14:paraId="68A070D5" w14:textId="77777777" w:rsidR="00912EE1" w:rsidRPr="00FD0425" w:rsidRDefault="00912EE1" w:rsidP="00607462">
            <w:pPr>
              <w:pStyle w:val="TAL"/>
              <w:rPr>
                <w:lang w:eastAsia="ja-JP"/>
              </w:rPr>
            </w:pPr>
            <w:r w:rsidRPr="00FD0425">
              <w:rPr>
                <w:lang w:eastAsia="ja-JP"/>
              </w:rPr>
              <w:t>9.2.3.16</w:t>
            </w:r>
          </w:p>
        </w:tc>
        <w:tc>
          <w:tcPr>
            <w:tcW w:w="2146" w:type="dxa"/>
          </w:tcPr>
          <w:p w14:paraId="6E157943" w14:textId="77777777" w:rsidR="00912EE1" w:rsidRPr="00FD0425" w:rsidRDefault="00912EE1" w:rsidP="00607462">
            <w:pPr>
              <w:pStyle w:val="TAL"/>
              <w:rPr>
                <w:lang w:eastAsia="ja-JP"/>
              </w:rPr>
            </w:pPr>
            <w:r w:rsidRPr="00FD0425">
              <w:rPr>
                <w:szCs w:val="18"/>
                <w:lang w:eastAsia="ja-JP"/>
              </w:rPr>
              <w:t>Allocated at the M-NG-RAN node</w:t>
            </w:r>
          </w:p>
        </w:tc>
        <w:tc>
          <w:tcPr>
            <w:tcW w:w="1080" w:type="dxa"/>
          </w:tcPr>
          <w:p w14:paraId="48D9F008" w14:textId="77777777" w:rsidR="00912EE1" w:rsidRPr="00FD0425" w:rsidRDefault="00912EE1" w:rsidP="00607462">
            <w:pPr>
              <w:pStyle w:val="TAC"/>
              <w:rPr>
                <w:lang w:eastAsia="ja-JP"/>
              </w:rPr>
            </w:pPr>
            <w:r w:rsidRPr="00FD0425">
              <w:rPr>
                <w:lang w:eastAsia="ja-JP"/>
              </w:rPr>
              <w:t>YES</w:t>
            </w:r>
          </w:p>
        </w:tc>
        <w:tc>
          <w:tcPr>
            <w:tcW w:w="1137" w:type="dxa"/>
          </w:tcPr>
          <w:p w14:paraId="6BDA43F0" w14:textId="77777777" w:rsidR="00912EE1" w:rsidRPr="00FD0425" w:rsidRDefault="00912EE1" w:rsidP="00607462">
            <w:pPr>
              <w:pStyle w:val="TAC"/>
              <w:rPr>
                <w:lang w:eastAsia="ja-JP"/>
              </w:rPr>
            </w:pPr>
            <w:r w:rsidRPr="00FD0425">
              <w:rPr>
                <w:lang w:eastAsia="ja-JP"/>
              </w:rPr>
              <w:t>reject</w:t>
            </w:r>
          </w:p>
        </w:tc>
      </w:tr>
      <w:tr w:rsidR="00912EE1" w:rsidRPr="00FD0425" w14:paraId="30C56875" w14:textId="77777777" w:rsidTr="00607462">
        <w:tc>
          <w:tcPr>
            <w:tcW w:w="2578" w:type="dxa"/>
          </w:tcPr>
          <w:p w14:paraId="0AEFF77F"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32F6768A" w14:textId="77777777" w:rsidR="00912EE1" w:rsidRPr="00FD0425" w:rsidRDefault="00912EE1" w:rsidP="00607462">
            <w:pPr>
              <w:pStyle w:val="TAL"/>
              <w:rPr>
                <w:lang w:eastAsia="ja-JP"/>
              </w:rPr>
            </w:pPr>
            <w:r w:rsidRPr="00FD0425">
              <w:rPr>
                <w:lang w:eastAsia="ja-JP"/>
              </w:rPr>
              <w:t>M</w:t>
            </w:r>
          </w:p>
        </w:tc>
        <w:tc>
          <w:tcPr>
            <w:tcW w:w="881" w:type="dxa"/>
          </w:tcPr>
          <w:p w14:paraId="342E56D6" w14:textId="77777777" w:rsidR="00912EE1" w:rsidRPr="00FD0425" w:rsidRDefault="00912EE1" w:rsidP="00607462">
            <w:pPr>
              <w:pStyle w:val="TAL"/>
              <w:rPr>
                <w:lang w:eastAsia="ja-JP"/>
              </w:rPr>
            </w:pPr>
          </w:p>
        </w:tc>
        <w:tc>
          <w:tcPr>
            <w:tcW w:w="1559" w:type="dxa"/>
          </w:tcPr>
          <w:p w14:paraId="70C62D40" w14:textId="77777777" w:rsidR="00912EE1" w:rsidRPr="00FD0425" w:rsidRDefault="00912EE1" w:rsidP="00607462">
            <w:pPr>
              <w:pStyle w:val="TAL"/>
              <w:rPr>
                <w:snapToGrid w:val="0"/>
                <w:lang w:eastAsia="ja-JP"/>
              </w:rPr>
            </w:pPr>
            <w:r w:rsidRPr="00FD0425">
              <w:rPr>
                <w:snapToGrid w:val="0"/>
                <w:lang w:eastAsia="ja-JP"/>
              </w:rPr>
              <w:t>NG-RAN node UE XnAP ID</w:t>
            </w:r>
          </w:p>
          <w:p w14:paraId="7DC2E476" w14:textId="77777777" w:rsidR="00912EE1" w:rsidRPr="00FD0425" w:rsidRDefault="00912EE1" w:rsidP="00607462">
            <w:pPr>
              <w:pStyle w:val="TAL"/>
              <w:rPr>
                <w:lang w:eastAsia="ja-JP"/>
              </w:rPr>
            </w:pPr>
            <w:r w:rsidRPr="00FD0425">
              <w:rPr>
                <w:lang w:eastAsia="ja-JP"/>
              </w:rPr>
              <w:t>9.2.3.16</w:t>
            </w:r>
          </w:p>
        </w:tc>
        <w:tc>
          <w:tcPr>
            <w:tcW w:w="2146" w:type="dxa"/>
          </w:tcPr>
          <w:p w14:paraId="38C37895" w14:textId="77777777" w:rsidR="00912EE1" w:rsidRPr="00FD0425" w:rsidRDefault="00912EE1" w:rsidP="00607462">
            <w:pPr>
              <w:pStyle w:val="TAL"/>
              <w:rPr>
                <w:lang w:eastAsia="ja-JP"/>
              </w:rPr>
            </w:pPr>
            <w:r w:rsidRPr="00FD0425">
              <w:rPr>
                <w:szCs w:val="18"/>
                <w:lang w:eastAsia="ja-JP"/>
              </w:rPr>
              <w:t>Allocated at the S-NG-RAN node</w:t>
            </w:r>
          </w:p>
        </w:tc>
        <w:tc>
          <w:tcPr>
            <w:tcW w:w="1080" w:type="dxa"/>
          </w:tcPr>
          <w:p w14:paraId="3DF5AD64" w14:textId="77777777" w:rsidR="00912EE1" w:rsidRPr="00FD0425" w:rsidRDefault="00912EE1" w:rsidP="00607462">
            <w:pPr>
              <w:pStyle w:val="TAC"/>
              <w:rPr>
                <w:lang w:eastAsia="ja-JP"/>
              </w:rPr>
            </w:pPr>
            <w:r w:rsidRPr="00FD0425">
              <w:rPr>
                <w:lang w:eastAsia="ja-JP"/>
              </w:rPr>
              <w:t>YES</w:t>
            </w:r>
          </w:p>
        </w:tc>
        <w:tc>
          <w:tcPr>
            <w:tcW w:w="1137" w:type="dxa"/>
          </w:tcPr>
          <w:p w14:paraId="1509B730" w14:textId="77777777" w:rsidR="00912EE1" w:rsidRPr="00FD0425" w:rsidRDefault="00912EE1" w:rsidP="00607462">
            <w:pPr>
              <w:pStyle w:val="TAC"/>
              <w:rPr>
                <w:lang w:eastAsia="ja-JP"/>
              </w:rPr>
            </w:pPr>
            <w:r w:rsidRPr="00FD0425">
              <w:rPr>
                <w:lang w:eastAsia="ja-JP"/>
              </w:rPr>
              <w:t>reject</w:t>
            </w:r>
          </w:p>
        </w:tc>
      </w:tr>
      <w:tr w:rsidR="00912EE1" w:rsidRPr="00FD0425" w14:paraId="2E1E2BBF" w14:textId="77777777" w:rsidTr="00607462">
        <w:tc>
          <w:tcPr>
            <w:tcW w:w="2578" w:type="dxa"/>
          </w:tcPr>
          <w:p w14:paraId="204516F0" w14:textId="77777777" w:rsidR="00912EE1" w:rsidRPr="00FD0425" w:rsidRDefault="00912EE1" w:rsidP="00607462">
            <w:pPr>
              <w:pStyle w:val="TAL"/>
              <w:rPr>
                <w:b/>
                <w:lang w:eastAsia="ja-JP"/>
              </w:rPr>
            </w:pPr>
            <w:r w:rsidRPr="00FD0425">
              <w:rPr>
                <w:b/>
                <w:lang w:eastAsia="ja-JP"/>
              </w:rPr>
              <w:t>Split SRB</w:t>
            </w:r>
          </w:p>
        </w:tc>
        <w:tc>
          <w:tcPr>
            <w:tcW w:w="1104" w:type="dxa"/>
          </w:tcPr>
          <w:p w14:paraId="158DC524" w14:textId="77777777" w:rsidR="00912EE1" w:rsidRPr="00FD0425" w:rsidRDefault="00912EE1" w:rsidP="00607462">
            <w:pPr>
              <w:pStyle w:val="TAL"/>
              <w:rPr>
                <w:lang w:eastAsia="ja-JP"/>
              </w:rPr>
            </w:pPr>
          </w:p>
        </w:tc>
        <w:tc>
          <w:tcPr>
            <w:tcW w:w="881" w:type="dxa"/>
          </w:tcPr>
          <w:p w14:paraId="7AD0A248" w14:textId="77777777" w:rsidR="00912EE1" w:rsidRPr="00FD0425" w:rsidRDefault="00912EE1" w:rsidP="00607462">
            <w:pPr>
              <w:pStyle w:val="TAL"/>
              <w:rPr>
                <w:i/>
                <w:lang w:eastAsia="ja-JP"/>
              </w:rPr>
            </w:pPr>
            <w:r w:rsidRPr="00FD0425">
              <w:rPr>
                <w:i/>
                <w:lang w:eastAsia="ja-JP"/>
              </w:rPr>
              <w:t>0..1</w:t>
            </w:r>
          </w:p>
        </w:tc>
        <w:tc>
          <w:tcPr>
            <w:tcW w:w="1559" w:type="dxa"/>
          </w:tcPr>
          <w:p w14:paraId="30EEAACE" w14:textId="77777777" w:rsidR="00912EE1" w:rsidRPr="00FD0425" w:rsidRDefault="00912EE1" w:rsidP="00607462">
            <w:pPr>
              <w:pStyle w:val="TAL"/>
              <w:rPr>
                <w:snapToGrid w:val="0"/>
                <w:lang w:eastAsia="ja-JP"/>
              </w:rPr>
            </w:pPr>
          </w:p>
        </w:tc>
        <w:tc>
          <w:tcPr>
            <w:tcW w:w="2146" w:type="dxa"/>
          </w:tcPr>
          <w:p w14:paraId="4F1B640C" w14:textId="77777777" w:rsidR="00912EE1" w:rsidRPr="00FD0425" w:rsidRDefault="00912EE1" w:rsidP="00607462">
            <w:pPr>
              <w:pStyle w:val="TAL"/>
              <w:rPr>
                <w:szCs w:val="18"/>
                <w:lang w:eastAsia="ja-JP"/>
              </w:rPr>
            </w:pPr>
          </w:p>
        </w:tc>
        <w:tc>
          <w:tcPr>
            <w:tcW w:w="1080" w:type="dxa"/>
          </w:tcPr>
          <w:p w14:paraId="68D9F793" w14:textId="77777777" w:rsidR="00912EE1" w:rsidRPr="00FD0425" w:rsidRDefault="00912EE1" w:rsidP="00607462">
            <w:pPr>
              <w:pStyle w:val="TAC"/>
              <w:rPr>
                <w:lang w:eastAsia="ja-JP"/>
              </w:rPr>
            </w:pPr>
            <w:r w:rsidRPr="00FD0425">
              <w:rPr>
                <w:lang w:eastAsia="ja-JP"/>
              </w:rPr>
              <w:t>YES</w:t>
            </w:r>
          </w:p>
        </w:tc>
        <w:tc>
          <w:tcPr>
            <w:tcW w:w="1137" w:type="dxa"/>
          </w:tcPr>
          <w:p w14:paraId="0CFBACBB" w14:textId="77777777" w:rsidR="00912EE1" w:rsidRPr="00FD0425" w:rsidRDefault="00912EE1" w:rsidP="00607462">
            <w:pPr>
              <w:pStyle w:val="TAC"/>
              <w:rPr>
                <w:lang w:eastAsia="ja-JP"/>
              </w:rPr>
            </w:pPr>
            <w:r w:rsidRPr="00FD0425">
              <w:rPr>
                <w:lang w:eastAsia="ja-JP"/>
              </w:rPr>
              <w:t>reject</w:t>
            </w:r>
          </w:p>
        </w:tc>
      </w:tr>
      <w:tr w:rsidR="00912EE1" w:rsidRPr="00FD0425" w14:paraId="6DCC2789" w14:textId="77777777" w:rsidTr="00607462">
        <w:tc>
          <w:tcPr>
            <w:tcW w:w="2578" w:type="dxa"/>
          </w:tcPr>
          <w:p w14:paraId="5680FF80" w14:textId="77777777" w:rsidR="00912EE1" w:rsidRPr="00FD0425" w:rsidRDefault="00912EE1" w:rsidP="00607462">
            <w:pPr>
              <w:pStyle w:val="TAL"/>
              <w:ind w:left="113"/>
              <w:rPr>
                <w:lang w:eastAsia="ja-JP"/>
              </w:rPr>
            </w:pPr>
            <w:r w:rsidRPr="00FD0425">
              <w:rPr>
                <w:lang w:eastAsia="ja-JP"/>
              </w:rPr>
              <w:t>&gt;RRC Container</w:t>
            </w:r>
          </w:p>
        </w:tc>
        <w:tc>
          <w:tcPr>
            <w:tcW w:w="1104" w:type="dxa"/>
          </w:tcPr>
          <w:p w14:paraId="2DD6A56C" w14:textId="77777777" w:rsidR="00912EE1" w:rsidRPr="00FD0425" w:rsidRDefault="00912EE1" w:rsidP="00607462">
            <w:pPr>
              <w:pStyle w:val="TAL"/>
              <w:rPr>
                <w:lang w:eastAsia="ja-JP"/>
              </w:rPr>
            </w:pPr>
            <w:r w:rsidRPr="00FD0425">
              <w:rPr>
                <w:lang w:eastAsia="ja-JP"/>
              </w:rPr>
              <w:t>O</w:t>
            </w:r>
          </w:p>
        </w:tc>
        <w:tc>
          <w:tcPr>
            <w:tcW w:w="881" w:type="dxa"/>
          </w:tcPr>
          <w:p w14:paraId="1E94E47F" w14:textId="77777777" w:rsidR="00912EE1" w:rsidRPr="00FD0425" w:rsidRDefault="00912EE1" w:rsidP="00607462">
            <w:pPr>
              <w:pStyle w:val="TAL"/>
              <w:rPr>
                <w:lang w:eastAsia="ja-JP"/>
              </w:rPr>
            </w:pPr>
          </w:p>
        </w:tc>
        <w:tc>
          <w:tcPr>
            <w:tcW w:w="1559" w:type="dxa"/>
          </w:tcPr>
          <w:p w14:paraId="510EA1D2" w14:textId="77777777" w:rsidR="00912EE1" w:rsidRPr="00FD0425" w:rsidRDefault="00912EE1" w:rsidP="00607462">
            <w:pPr>
              <w:pStyle w:val="TAL"/>
              <w:rPr>
                <w:snapToGrid w:val="0"/>
                <w:lang w:eastAsia="ja-JP"/>
              </w:rPr>
            </w:pPr>
            <w:r w:rsidRPr="00FD0425">
              <w:rPr>
                <w:snapToGrid w:val="0"/>
                <w:lang w:eastAsia="ja-JP"/>
              </w:rPr>
              <w:t>OCTET STRING</w:t>
            </w:r>
          </w:p>
        </w:tc>
        <w:tc>
          <w:tcPr>
            <w:tcW w:w="2146" w:type="dxa"/>
          </w:tcPr>
          <w:p w14:paraId="3962CC48" w14:textId="77777777" w:rsidR="00912EE1" w:rsidRPr="00FD0425" w:rsidRDefault="00912EE1" w:rsidP="00607462">
            <w:pPr>
              <w:pStyle w:val="TAL"/>
              <w:rPr>
                <w:lang w:eastAsia="ja-JP"/>
              </w:rPr>
            </w:pPr>
            <w:r w:rsidRPr="00FD0425">
              <w:rPr>
                <w:lang w:eastAsia="ja-JP"/>
              </w:rPr>
              <w:t>Contains a PDCP-C PDU encapsulating an RRC message as defined in subclause 6.2.1 of TS 38.331 [10] or TS 36.331 [14] and ciphered with the key of the M-NG-RAN node</w:t>
            </w:r>
          </w:p>
        </w:tc>
        <w:tc>
          <w:tcPr>
            <w:tcW w:w="1080" w:type="dxa"/>
          </w:tcPr>
          <w:p w14:paraId="1E43BB94" w14:textId="77777777" w:rsidR="00912EE1" w:rsidRPr="00FD0425" w:rsidRDefault="00912EE1" w:rsidP="00607462">
            <w:pPr>
              <w:pStyle w:val="TAC"/>
              <w:rPr>
                <w:lang w:eastAsia="ja-JP"/>
              </w:rPr>
            </w:pPr>
            <w:r w:rsidRPr="00FD0425">
              <w:rPr>
                <w:lang w:eastAsia="ja-JP"/>
              </w:rPr>
              <w:t>–</w:t>
            </w:r>
          </w:p>
        </w:tc>
        <w:tc>
          <w:tcPr>
            <w:tcW w:w="1137" w:type="dxa"/>
          </w:tcPr>
          <w:p w14:paraId="277FD2F1" w14:textId="77777777" w:rsidR="00912EE1" w:rsidRPr="00FD0425" w:rsidRDefault="00912EE1" w:rsidP="00607462">
            <w:pPr>
              <w:pStyle w:val="TAC"/>
              <w:rPr>
                <w:lang w:eastAsia="ja-JP"/>
              </w:rPr>
            </w:pPr>
          </w:p>
        </w:tc>
      </w:tr>
      <w:tr w:rsidR="00912EE1" w:rsidRPr="00FD0425" w14:paraId="50535438" w14:textId="77777777" w:rsidTr="00607462">
        <w:tc>
          <w:tcPr>
            <w:tcW w:w="2578" w:type="dxa"/>
            <w:tcBorders>
              <w:top w:val="single" w:sz="4" w:space="0" w:color="auto"/>
              <w:left w:val="single" w:sz="4" w:space="0" w:color="auto"/>
              <w:bottom w:val="single" w:sz="4" w:space="0" w:color="auto"/>
              <w:right w:val="single" w:sz="4" w:space="0" w:color="auto"/>
            </w:tcBorders>
          </w:tcPr>
          <w:p w14:paraId="4C15B79E" w14:textId="77777777" w:rsidR="00912EE1" w:rsidRPr="00FD0425" w:rsidRDefault="00912EE1" w:rsidP="00607462">
            <w:pPr>
              <w:pStyle w:val="TAL"/>
              <w:ind w:left="113"/>
              <w:rPr>
                <w:lang w:eastAsia="ja-JP"/>
              </w:rPr>
            </w:pPr>
            <w:r w:rsidRPr="00FD0425">
              <w:rPr>
                <w:lang w:eastAsia="ja-JP"/>
              </w:rPr>
              <w:t>&gt;SRB Type</w:t>
            </w:r>
          </w:p>
        </w:tc>
        <w:tc>
          <w:tcPr>
            <w:tcW w:w="1104" w:type="dxa"/>
            <w:tcBorders>
              <w:top w:val="single" w:sz="4" w:space="0" w:color="auto"/>
              <w:left w:val="single" w:sz="4" w:space="0" w:color="auto"/>
              <w:bottom w:val="single" w:sz="4" w:space="0" w:color="auto"/>
              <w:right w:val="single" w:sz="4" w:space="0" w:color="auto"/>
            </w:tcBorders>
          </w:tcPr>
          <w:p w14:paraId="7832042F" w14:textId="77777777" w:rsidR="00912EE1" w:rsidRPr="00FD0425" w:rsidRDefault="00912EE1" w:rsidP="00607462">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31D76C79"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06918ED" w14:textId="77777777" w:rsidR="00912EE1" w:rsidRPr="00FD0425" w:rsidRDefault="00912EE1" w:rsidP="00607462">
            <w:pPr>
              <w:pStyle w:val="TAL"/>
              <w:rPr>
                <w:snapToGrid w:val="0"/>
                <w:lang w:eastAsia="ja-JP"/>
              </w:rPr>
            </w:pPr>
            <w:r w:rsidRPr="00FD0425">
              <w:rPr>
                <w:snapToGrid w:val="0"/>
                <w:lang w:eastAsia="ja-JP"/>
              </w:rPr>
              <w:t>ENUMERATED (srb1, srb2, ...)</w:t>
            </w:r>
          </w:p>
        </w:tc>
        <w:tc>
          <w:tcPr>
            <w:tcW w:w="2146" w:type="dxa"/>
            <w:tcBorders>
              <w:top w:val="single" w:sz="4" w:space="0" w:color="auto"/>
              <w:left w:val="single" w:sz="4" w:space="0" w:color="auto"/>
              <w:bottom w:val="single" w:sz="4" w:space="0" w:color="auto"/>
              <w:right w:val="single" w:sz="4" w:space="0" w:color="auto"/>
            </w:tcBorders>
          </w:tcPr>
          <w:p w14:paraId="4AEE1410" w14:textId="77777777" w:rsidR="00912EE1" w:rsidRPr="00FD0425" w:rsidRDefault="00912EE1" w:rsidP="00607462">
            <w:pPr>
              <w:pStyle w:val="TAL"/>
              <w:rPr>
                <w:lang w:eastAsia="ja-JP"/>
              </w:rPr>
            </w:pPr>
            <w:r w:rsidRPr="00FD0425">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2A848D18"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A259F0C" w14:textId="77777777" w:rsidR="00912EE1" w:rsidRPr="00FD0425" w:rsidRDefault="00912EE1" w:rsidP="00607462">
            <w:pPr>
              <w:pStyle w:val="TAC"/>
              <w:rPr>
                <w:lang w:eastAsia="ja-JP"/>
              </w:rPr>
            </w:pPr>
          </w:p>
        </w:tc>
      </w:tr>
      <w:tr w:rsidR="00912EE1" w:rsidRPr="00FD0425" w14:paraId="6D629E1B" w14:textId="77777777" w:rsidTr="00607462">
        <w:tc>
          <w:tcPr>
            <w:tcW w:w="2578" w:type="dxa"/>
            <w:tcBorders>
              <w:top w:val="single" w:sz="4" w:space="0" w:color="auto"/>
              <w:left w:val="single" w:sz="4" w:space="0" w:color="auto"/>
              <w:bottom w:val="single" w:sz="4" w:space="0" w:color="auto"/>
              <w:right w:val="single" w:sz="4" w:space="0" w:color="auto"/>
            </w:tcBorders>
          </w:tcPr>
          <w:p w14:paraId="27D2BF6A" w14:textId="77777777" w:rsidR="00912EE1" w:rsidRPr="00FD0425" w:rsidRDefault="00912EE1" w:rsidP="00607462">
            <w:pPr>
              <w:pStyle w:val="TAL"/>
              <w:ind w:left="113"/>
              <w:rPr>
                <w:lang w:eastAsia="ja-JP"/>
              </w:rPr>
            </w:pPr>
            <w:r w:rsidRPr="00FD0425">
              <w:rPr>
                <w:lang w:eastAsia="ja-JP"/>
              </w:rPr>
              <w:t>&gt;Delivery Status</w:t>
            </w:r>
          </w:p>
        </w:tc>
        <w:tc>
          <w:tcPr>
            <w:tcW w:w="1104" w:type="dxa"/>
            <w:tcBorders>
              <w:top w:val="single" w:sz="4" w:space="0" w:color="auto"/>
              <w:left w:val="single" w:sz="4" w:space="0" w:color="auto"/>
              <w:bottom w:val="single" w:sz="4" w:space="0" w:color="auto"/>
              <w:right w:val="single" w:sz="4" w:space="0" w:color="auto"/>
            </w:tcBorders>
          </w:tcPr>
          <w:p w14:paraId="5B05FB88" w14:textId="77777777" w:rsidR="00912EE1" w:rsidRPr="00FD0425" w:rsidRDefault="00912EE1" w:rsidP="00607462">
            <w:pPr>
              <w:pStyle w:val="TAL"/>
              <w:rPr>
                <w:lang w:eastAsia="ja-JP"/>
              </w:rPr>
            </w:pPr>
            <w:r w:rsidRPr="00FD0425">
              <w:rPr>
                <w:lang w:eastAsia="ja-JP"/>
              </w:rPr>
              <w:t>O</w:t>
            </w:r>
          </w:p>
        </w:tc>
        <w:tc>
          <w:tcPr>
            <w:tcW w:w="881" w:type="dxa"/>
            <w:tcBorders>
              <w:top w:val="single" w:sz="4" w:space="0" w:color="auto"/>
              <w:left w:val="single" w:sz="4" w:space="0" w:color="auto"/>
              <w:bottom w:val="single" w:sz="4" w:space="0" w:color="auto"/>
              <w:right w:val="single" w:sz="4" w:space="0" w:color="auto"/>
            </w:tcBorders>
          </w:tcPr>
          <w:p w14:paraId="0F8F68D3"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BB52705" w14:textId="77777777" w:rsidR="00912EE1" w:rsidRPr="00FD0425" w:rsidRDefault="00912EE1" w:rsidP="00607462">
            <w:pPr>
              <w:pStyle w:val="TAL"/>
              <w:rPr>
                <w:snapToGrid w:val="0"/>
                <w:lang w:eastAsia="ja-JP"/>
              </w:rPr>
            </w:pPr>
            <w:r w:rsidRPr="00FD0425">
              <w:rPr>
                <w:snapToGrid w:val="0"/>
                <w:lang w:eastAsia="ja-JP"/>
              </w:rPr>
              <w:t>9.2.3.45</w:t>
            </w:r>
          </w:p>
        </w:tc>
        <w:tc>
          <w:tcPr>
            <w:tcW w:w="2146" w:type="dxa"/>
            <w:tcBorders>
              <w:top w:val="single" w:sz="4" w:space="0" w:color="auto"/>
              <w:left w:val="single" w:sz="4" w:space="0" w:color="auto"/>
              <w:bottom w:val="single" w:sz="4" w:space="0" w:color="auto"/>
              <w:right w:val="single" w:sz="4" w:space="0" w:color="auto"/>
            </w:tcBorders>
          </w:tcPr>
          <w:p w14:paraId="3FA69F6B" w14:textId="77777777" w:rsidR="00912EE1" w:rsidRPr="00FD0425" w:rsidRDefault="00912EE1" w:rsidP="00607462">
            <w:pPr>
              <w:pStyle w:val="TAL"/>
              <w:rPr>
                <w:lang w:eastAsia="ja-JP"/>
              </w:rPr>
            </w:pPr>
            <w:r w:rsidRPr="00FD0425">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763E92FA"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999691F" w14:textId="77777777" w:rsidR="00912EE1" w:rsidRPr="00FD0425" w:rsidRDefault="00912EE1" w:rsidP="00607462">
            <w:pPr>
              <w:pStyle w:val="TAC"/>
              <w:rPr>
                <w:lang w:eastAsia="ja-JP"/>
              </w:rPr>
            </w:pPr>
          </w:p>
        </w:tc>
      </w:tr>
      <w:tr w:rsidR="00912EE1" w:rsidRPr="00FD0425" w14:paraId="4EB47C92" w14:textId="77777777" w:rsidTr="00607462">
        <w:tc>
          <w:tcPr>
            <w:tcW w:w="2578" w:type="dxa"/>
            <w:tcBorders>
              <w:top w:val="single" w:sz="4" w:space="0" w:color="auto"/>
              <w:left w:val="single" w:sz="4" w:space="0" w:color="auto"/>
              <w:bottom w:val="single" w:sz="4" w:space="0" w:color="auto"/>
              <w:right w:val="single" w:sz="4" w:space="0" w:color="auto"/>
            </w:tcBorders>
          </w:tcPr>
          <w:p w14:paraId="7B585576" w14:textId="77777777" w:rsidR="00912EE1" w:rsidRPr="00FD0425" w:rsidRDefault="00912EE1" w:rsidP="00607462">
            <w:pPr>
              <w:pStyle w:val="TAL"/>
              <w:rPr>
                <w:b/>
                <w:lang w:eastAsia="ja-JP"/>
              </w:rPr>
            </w:pPr>
            <w:r w:rsidRPr="00FD0425">
              <w:rPr>
                <w:b/>
                <w:lang w:eastAsia="ja-JP"/>
              </w:rPr>
              <w:t>UE Report</w:t>
            </w:r>
          </w:p>
        </w:tc>
        <w:tc>
          <w:tcPr>
            <w:tcW w:w="1104" w:type="dxa"/>
            <w:tcBorders>
              <w:top w:val="single" w:sz="4" w:space="0" w:color="auto"/>
              <w:left w:val="single" w:sz="4" w:space="0" w:color="auto"/>
              <w:bottom w:val="single" w:sz="4" w:space="0" w:color="auto"/>
              <w:right w:val="single" w:sz="4" w:space="0" w:color="auto"/>
            </w:tcBorders>
          </w:tcPr>
          <w:p w14:paraId="06D38030" w14:textId="77777777" w:rsidR="00912EE1" w:rsidRPr="00FD0425" w:rsidRDefault="00912EE1" w:rsidP="00607462">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7AE96FB3" w14:textId="77777777" w:rsidR="00912EE1" w:rsidRPr="00FD0425" w:rsidRDefault="00912EE1" w:rsidP="00607462">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686F240E" w14:textId="77777777" w:rsidR="00912EE1" w:rsidRPr="00FD0425" w:rsidRDefault="00912EE1" w:rsidP="00607462">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0AC71B02"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3E11D" w14:textId="77777777" w:rsidR="00912EE1" w:rsidRPr="00FD0425" w:rsidRDefault="00912EE1" w:rsidP="00607462">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9BFD0A6" w14:textId="77777777" w:rsidR="00912EE1" w:rsidRPr="00FD0425" w:rsidRDefault="00912EE1" w:rsidP="00607462">
            <w:pPr>
              <w:pStyle w:val="TAC"/>
              <w:rPr>
                <w:lang w:eastAsia="ja-JP"/>
              </w:rPr>
            </w:pPr>
            <w:r w:rsidRPr="00FD0425">
              <w:rPr>
                <w:lang w:eastAsia="ja-JP"/>
              </w:rPr>
              <w:t>reject</w:t>
            </w:r>
          </w:p>
        </w:tc>
      </w:tr>
      <w:tr w:rsidR="00912EE1" w:rsidRPr="00FD0425" w14:paraId="6B846CDF" w14:textId="77777777" w:rsidTr="00607462">
        <w:tc>
          <w:tcPr>
            <w:tcW w:w="2578" w:type="dxa"/>
            <w:tcBorders>
              <w:top w:val="single" w:sz="4" w:space="0" w:color="auto"/>
              <w:left w:val="single" w:sz="4" w:space="0" w:color="auto"/>
              <w:bottom w:val="single" w:sz="4" w:space="0" w:color="auto"/>
              <w:right w:val="single" w:sz="4" w:space="0" w:color="auto"/>
            </w:tcBorders>
          </w:tcPr>
          <w:p w14:paraId="7D1BC813" w14:textId="77777777" w:rsidR="00912EE1" w:rsidRPr="00FD0425" w:rsidRDefault="00912EE1" w:rsidP="00607462">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2DD77558" w14:textId="77777777" w:rsidR="00912EE1" w:rsidRPr="00FD0425" w:rsidRDefault="00912EE1" w:rsidP="00607462">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3DBD6EEF"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755A8FB" w14:textId="77777777" w:rsidR="00912EE1" w:rsidRPr="00FD0425" w:rsidRDefault="00912EE1" w:rsidP="00607462">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1C407D14" w14:textId="77777777" w:rsidR="00912EE1" w:rsidRPr="00FD0425" w:rsidRDefault="00912EE1" w:rsidP="00607462">
            <w:pPr>
              <w:pStyle w:val="TAL"/>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 the </w:t>
            </w:r>
            <w:r w:rsidRPr="00FD0425">
              <w:rPr>
                <w:i/>
                <w:lang w:eastAsia="ja-JP"/>
              </w:rPr>
              <w:t>MeasurementReport</w:t>
            </w:r>
            <w:r w:rsidRPr="00FD0425">
              <w:rPr>
                <w:lang w:eastAsia="ja-JP"/>
              </w:rPr>
              <w:t xml:space="preserve"> message</w:t>
            </w:r>
            <w:r w:rsidRPr="00CE02AE">
              <w:rPr>
                <w:lang w:eastAsia="ja-JP"/>
              </w:rPr>
              <w:t xml:space="preserve"> </w:t>
            </w:r>
            <w:r w:rsidRPr="00496070">
              <w:rPr>
                <w:lang w:eastAsia="ja-JP"/>
              </w:rPr>
              <w:t>or</w:t>
            </w:r>
            <w:r>
              <w:rPr>
                <w:lang w:eastAsia="ja-JP"/>
              </w:rPr>
              <w:t xml:space="preserve"> </w:t>
            </w:r>
            <w:r w:rsidRPr="00CE02AE">
              <w:rPr>
                <w:lang w:eastAsia="ja-JP"/>
              </w:rPr>
              <w:t xml:space="preserve">the </w:t>
            </w:r>
            <w:r w:rsidRPr="00CE02AE">
              <w:rPr>
                <w:i/>
                <w:lang w:eastAsia="ja-JP"/>
              </w:rPr>
              <w:t>RRCReconfigurationComplete</w:t>
            </w:r>
            <w:r>
              <w:rPr>
                <w:i/>
                <w:lang w:eastAsia="ja-JP"/>
              </w:rPr>
              <w:t xml:space="preserve"> message</w:t>
            </w:r>
            <w:r w:rsidRPr="00FD0425">
              <w:rPr>
                <w:lang w:eastAsia="ja-JP"/>
              </w:rPr>
              <w:t xml:space="preserve"> or the </w:t>
            </w:r>
            <w:r w:rsidRPr="00FD0425">
              <w:rPr>
                <w:i/>
                <w:lang w:eastAsia="ja-JP"/>
              </w:rPr>
              <w:t>FailureInformation</w:t>
            </w:r>
            <w:r w:rsidRPr="00FD0425">
              <w:rPr>
                <w:i/>
              </w:rPr>
              <w:t xml:space="preserve"> </w:t>
            </w:r>
            <w:r w:rsidRPr="00FD0425">
              <w:rPr>
                <w:lang w:eastAsia="ja-JP"/>
              </w:rPr>
              <w:t>message</w:t>
            </w:r>
            <w:r>
              <w:rPr>
                <w:lang w:eastAsia="zh-CN"/>
              </w:rPr>
              <w:t xml:space="preserve"> or the </w:t>
            </w:r>
            <w:r>
              <w:rPr>
                <w:i/>
                <w:lang w:eastAsia="zh-CN"/>
              </w:rPr>
              <w:t>UEAssistanceInformation</w:t>
            </w:r>
            <w:r>
              <w:rPr>
                <w:lang w:eastAsia="zh-CN"/>
              </w:rPr>
              <w:t xml:space="preserve"> message.</w:t>
            </w:r>
            <w:r w:rsidRPr="00FD0425">
              <w:rPr>
                <w:lang w:eastAsia="ja-JP"/>
              </w:rPr>
              <w:t xml:space="preserve"> </w:t>
            </w:r>
          </w:p>
          <w:p w14:paraId="710B1E36" w14:textId="77777777" w:rsidR="00912EE1" w:rsidRPr="00FD0425" w:rsidRDefault="00912EE1" w:rsidP="00607462">
            <w:pPr>
              <w:pStyle w:val="TAL"/>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rFonts w:eastAsia="SimSun"/>
                <w:lang w:eastAsia="zh-CN"/>
              </w:rPr>
              <w:t xml:space="preserve"> </w:t>
            </w:r>
            <w:r w:rsidRPr="00FD0425">
              <w:rPr>
                <w:lang w:eastAsia="zh-CN"/>
              </w:rPr>
              <w:t xml:space="preserve">containing </w:t>
            </w:r>
            <w:r w:rsidRPr="00FD0425">
              <w:t xml:space="preserve">the </w:t>
            </w:r>
            <w:r w:rsidRPr="00FD0425">
              <w:rPr>
                <w:i/>
                <w:lang w:eastAsia="ja-JP"/>
              </w:rPr>
              <w:t>MeasurementReport</w:t>
            </w:r>
            <w:r w:rsidRPr="00FD0425">
              <w:t xml:space="preserve"> message.</w:t>
            </w:r>
          </w:p>
        </w:tc>
        <w:tc>
          <w:tcPr>
            <w:tcW w:w="1080" w:type="dxa"/>
            <w:tcBorders>
              <w:top w:val="single" w:sz="4" w:space="0" w:color="auto"/>
              <w:left w:val="single" w:sz="4" w:space="0" w:color="auto"/>
              <w:bottom w:val="single" w:sz="4" w:space="0" w:color="auto"/>
              <w:right w:val="single" w:sz="4" w:space="0" w:color="auto"/>
            </w:tcBorders>
          </w:tcPr>
          <w:p w14:paraId="5292F56D"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ADE4185" w14:textId="77777777" w:rsidR="00912EE1" w:rsidRPr="00FD0425" w:rsidRDefault="00912EE1" w:rsidP="00607462">
            <w:pPr>
              <w:pStyle w:val="TAC"/>
              <w:rPr>
                <w:lang w:eastAsia="ja-JP"/>
              </w:rPr>
            </w:pPr>
          </w:p>
        </w:tc>
      </w:tr>
      <w:tr w:rsidR="00912EE1" w:rsidRPr="00FD0425" w14:paraId="2324B1C2" w14:textId="77777777" w:rsidTr="00607462">
        <w:tc>
          <w:tcPr>
            <w:tcW w:w="2578" w:type="dxa"/>
            <w:tcBorders>
              <w:top w:val="single" w:sz="4" w:space="0" w:color="auto"/>
              <w:left w:val="single" w:sz="4" w:space="0" w:color="auto"/>
              <w:bottom w:val="single" w:sz="4" w:space="0" w:color="auto"/>
              <w:right w:val="single" w:sz="4" w:space="0" w:color="auto"/>
            </w:tcBorders>
          </w:tcPr>
          <w:p w14:paraId="52519408" w14:textId="77777777" w:rsidR="00912EE1" w:rsidRPr="00FD0425" w:rsidRDefault="00912EE1" w:rsidP="00607462">
            <w:pPr>
              <w:pStyle w:val="TAL"/>
              <w:rPr>
                <w:lang w:eastAsia="ja-JP"/>
              </w:rPr>
            </w:pPr>
            <w:r w:rsidRPr="00FD0425">
              <w:rPr>
                <w:b/>
                <w:lang w:eastAsia="ja-JP"/>
              </w:rPr>
              <w:t>Fast MCG Recovery via SRB3 from SN to MN</w:t>
            </w:r>
          </w:p>
        </w:tc>
        <w:tc>
          <w:tcPr>
            <w:tcW w:w="1104" w:type="dxa"/>
            <w:tcBorders>
              <w:top w:val="single" w:sz="4" w:space="0" w:color="auto"/>
              <w:left w:val="single" w:sz="4" w:space="0" w:color="auto"/>
              <w:bottom w:val="single" w:sz="4" w:space="0" w:color="auto"/>
              <w:right w:val="single" w:sz="4" w:space="0" w:color="auto"/>
            </w:tcBorders>
          </w:tcPr>
          <w:p w14:paraId="1EA8DBD6" w14:textId="77777777" w:rsidR="00912EE1" w:rsidRPr="00FD0425" w:rsidRDefault="00912EE1" w:rsidP="00607462">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4F066DEB" w14:textId="77777777" w:rsidR="00912EE1" w:rsidRPr="00FD0425" w:rsidRDefault="00912EE1" w:rsidP="00607462">
            <w:pPr>
              <w:pStyle w:val="TAL"/>
              <w:rPr>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4B3ADA8" w14:textId="77777777" w:rsidR="00912EE1" w:rsidRPr="00FD0425" w:rsidRDefault="00912EE1" w:rsidP="00607462">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3C19E557"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80163E" w14:textId="77777777" w:rsidR="00912EE1" w:rsidRPr="00FD0425" w:rsidRDefault="00912EE1" w:rsidP="00607462">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E227FB" w14:textId="77777777" w:rsidR="00912EE1" w:rsidRPr="00FD0425" w:rsidRDefault="00912EE1" w:rsidP="00607462">
            <w:pPr>
              <w:pStyle w:val="TAC"/>
              <w:rPr>
                <w:lang w:eastAsia="zh-CN"/>
              </w:rPr>
            </w:pPr>
            <w:r w:rsidRPr="00FD0425">
              <w:rPr>
                <w:rFonts w:hint="eastAsia"/>
                <w:lang w:eastAsia="zh-CN"/>
              </w:rPr>
              <w:t>i</w:t>
            </w:r>
            <w:r w:rsidRPr="00FD0425">
              <w:rPr>
                <w:lang w:eastAsia="zh-CN"/>
              </w:rPr>
              <w:t>gnore</w:t>
            </w:r>
          </w:p>
        </w:tc>
      </w:tr>
      <w:tr w:rsidR="00912EE1" w:rsidRPr="00FD0425" w14:paraId="3307F1A6" w14:textId="77777777" w:rsidTr="00607462">
        <w:tc>
          <w:tcPr>
            <w:tcW w:w="2578" w:type="dxa"/>
            <w:tcBorders>
              <w:top w:val="single" w:sz="4" w:space="0" w:color="auto"/>
              <w:left w:val="single" w:sz="4" w:space="0" w:color="auto"/>
              <w:bottom w:val="single" w:sz="4" w:space="0" w:color="auto"/>
              <w:right w:val="single" w:sz="4" w:space="0" w:color="auto"/>
            </w:tcBorders>
          </w:tcPr>
          <w:p w14:paraId="51C436C4" w14:textId="77777777" w:rsidR="00912EE1" w:rsidRPr="00FD0425" w:rsidRDefault="00912EE1" w:rsidP="00607462">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6F75EE7E" w14:textId="77777777" w:rsidR="00912EE1" w:rsidRPr="00FD0425" w:rsidRDefault="00912EE1" w:rsidP="00607462">
            <w:pPr>
              <w:pStyle w:val="TAL"/>
              <w:rPr>
                <w:lang w:eastAsia="ja-JP"/>
              </w:rPr>
            </w:pPr>
            <w:r>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1A4B4A31" w14:textId="77777777" w:rsidR="00912EE1" w:rsidRPr="00FD0425" w:rsidRDefault="00912EE1" w:rsidP="00607462">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5569FB5D" w14:textId="77777777" w:rsidR="00912EE1" w:rsidRPr="00FD0425" w:rsidRDefault="00912EE1" w:rsidP="00607462">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5DDCF626" w14:textId="77777777" w:rsidR="00912EE1" w:rsidRPr="00FD0425" w:rsidRDefault="00912EE1" w:rsidP="00607462">
            <w:pPr>
              <w:pStyle w:val="TAL"/>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00DC0812" w14:textId="77777777" w:rsidR="00912EE1" w:rsidRPr="00FD0425" w:rsidRDefault="00912EE1" w:rsidP="00607462">
            <w:pPr>
              <w:pStyle w:val="TAL"/>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2E3C1C"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CC4C009" w14:textId="77777777" w:rsidR="00912EE1" w:rsidRPr="00FD0425" w:rsidRDefault="00912EE1" w:rsidP="00607462">
            <w:pPr>
              <w:pStyle w:val="TAC"/>
              <w:rPr>
                <w:lang w:eastAsia="ja-JP"/>
              </w:rPr>
            </w:pPr>
          </w:p>
        </w:tc>
      </w:tr>
      <w:tr w:rsidR="00912EE1" w:rsidRPr="00FD0425" w14:paraId="634AF183" w14:textId="77777777" w:rsidTr="00607462">
        <w:tc>
          <w:tcPr>
            <w:tcW w:w="2578" w:type="dxa"/>
            <w:tcBorders>
              <w:top w:val="single" w:sz="4" w:space="0" w:color="auto"/>
              <w:left w:val="single" w:sz="4" w:space="0" w:color="auto"/>
              <w:bottom w:val="single" w:sz="4" w:space="0" w:color="auto"/>
              <w:right w:val="single" w:sz="4" w:space="0" w:color="auto"/>
            </w:tcBorders>
          </w:tcPr>
          <w:p w14:paraId="52CE3D54" w14:textId="77777777" w:rsidR="00912EE1" w:rsidRPr="00FD0425" w:rsidRDefault="00912EE1" w:rsidP="00607462">
            <w:pPr>
              <w:pStyle w:val="TAL"/>
              <w:rPr>
                <w:lang w:eastAsia="ja-JP"/>
              </w:rPr>
            </w:pPr>
            <w:r w:rsidRPr="00FD0425">
              <w:rPr>
                <w:b/>
                <w:lang w:eastAsia="ja-JP"/>
              </w:rPr>
              <w:t>Fast MCG Recovery via SRB3 from MN to SN</w:t>
            </w:r>
          </w:p>
        </w:tc>
        <w:tc>
          <w:tcPr>
            <w:tcW w:w="1104" w:type="dxa"/>
            <w:tcBorders>
              <w:top w:val="single" w:sz="4" w:space="0" w:color="auto"/>
              <w:left w:val="single" w:sz="4" w:space="0" w:color="auto"/>
              <w:bottom w:val="single" w:sz="4" w:space="0" w:color="auto"/>
              <w:right w:val="single" w:sz="4" w:space="0" w:color="auto"/>
            </w:tcBorders>
          </w:tcPr>
          <w:p w14:paraId="4D13990E" w14:textId="77777777" w:rsidR="00912EE1" w:rsidRPr="00FD0425" w:rsidRDefault="00912EE1" w:rsidP="00607462">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03E38A40" w14:textId="77777777" w:rsidR="00912EE1" w:rsidRPr="00FD0425" w:rsidRDefault="00912EE1" w:rsidP="00607462">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B3B7CC3" w14:textId="77777777" w:rsidR="00912EE1" w:rsidRPr="00FD0425" w:rsidRDefault="00912EE1" w:rsidP="00607462">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442E1191" w14:textId="77777777" w:rsidR="00912EE1" w:rsidRPr="00FD0425" w:rsidRDefault="00912EE1" w:rsidP="00607462">
            <w:pPr>
              <w:pStyle w:val="TAL"/>
              <w:rPr>
                <w:rFonts w:cs="Arial"/>
                <w:iCs/>
                <w:lang w:val="en-US"/>
              </w:rPr>
            </w:pPr>
          </w:p>
        </w:tc>
        <w:tc>
          <w:tcPr>
            <w:tcW w:w="1080" w:type="dxa"/>
            <w:tcBorders>
              <w:top w:val="single" w:sz="4" w:space="0" w:color="auto"/>
              <w:left w:val="single" w:sz="4" w:space="0" w:color="auto"/>
              <w:bottom w:val="single" w:sz="4" w:space="0" w:color="auto"/>
              <w:right w:val="single" w:sz="4" w:space="0" w:color="auto"/>
            </w:tcBorders>
          </w:tcPr>
          <w:p w14:paraId="3664C184" w14:textId="77777777" w:rsidR="00912EE1" w:rsidRPr="00FD0425" w:rsidRDefault="00912EE1" w:rsidP="00607462">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260B6A0" w14:textId="77777777" w:rsidR="00912EE1" w:rsidRPr="00FD0425" w:rsidRDefault="00912EE1" w:rsidP="00607462">
            <w:pPr>
              <w:pStyle w:val="TAC"/>
              <w:rPr>
                <w:lang w:eastAsia="zh-CN"/>
              </w:rPr>
            </w:pPr>
            <w:r w:rsidRPr="00FD0425">
              <w:rPr>
                <w:lang w:eastAsia="zh-CN"/>
              </w:rPr>
              <w:t>ignore</w:t>
            </w:r>
          </w:p>
        </w:tc>
      </w:tr>
      <w:tr w:rsidR="00912EE1" w:rsidRPr="00FD0425" w14:paraId="3017576E" w14:textId="77777777" w:rsidTr="00607462">
        <w:tc>
          <w:tcPr>
            <w:tcW w:w="2578" w:type="dxa"/>
            <w:tcBorders>
              <w:top w:val="single" w:sz="4" w:space="0" w:color="auto"/>
              <w:left w:val="single" w:sz="4" w:space="0" w:color="auto"/>
              <w:bottom w:val="single" w:sz="4" w:space="0" w:color="auto"/>
              <w:right w:val="single" w:sz="4" w:space="0" w:color="auto"/>
            </w:tcBorders>
          </w:tcPr>
          <w:p w14:paraId="4D20232E" w14:textId="77777777" w:rsidR="00912EE1" w:rsidRPr="00FD0425" w:rsidRDefault="00912EE1" w:rsidP="00607462">
            <w:pPr>
              <w:pStyle w:val="TAL"/>
              <w:ind w:left="113"/>
              <w:rPr>
                <w:b/>
                <w:lang w:eastAsia="ja-JP"/>
              </w:rPr>
            </w:pPr>
            <w:r w:rsidRPr="00FD0425">
              <w:rPr>
                <w:lang w:eastAsia="ja-JP"/>
              </w:rPr>
              <w:lastRenderedPageBreak/>
              <w:t>&gt;RRC Container</w:t>
            </w:r>
          </w:p>
        </w:tc>
        <w:tc>
          <w:tcPr>
            <w:tcW w:w="1104" w:type="dxa"/>
            <w:tcBorders>
              <w:top w:val="single" w:sz="4" w:space="0" w:color="auto"/>
              <w:left w:val="single" w:sz="4" w:space="0" w:color="auto"/>
              <w:bottom w:val="single" w:sz="4" w:space="0" w:color="auto"/>
              <w:right w:val="single" w:sz="4" w:space="0" w:color="auto"/>
            </w:tcBorders>
          </w:tcPr>
          <w:p w14:paraId="64F26776" w14:textId="77777777" w:rsidR="00912EE1" w:rsidRPr="00FD0425" w:rsidRDefault="00912EE1" w:rsidP="00607462">
            <w:pPr>
              <w:pStyle w:val="TAL"/>
              <w:rPr>
                <w:lang w:eastAsia="ja-JP"/>
              </w:rPr>
            </w:pPr>
            <w:r>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42780C35" w14:textId="77777777" w:rsidR="00912EE1" w:rsidRPr="00FD0425" w:rsidRDefault="00912EE1" w:rsidP="00607462">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12792E24" w14:textId="77777777" w:rsidR="00912EE1" w:rsidRPr="00FD0425" w:rsidRDefault="00912EE1" w:rsidP="00607462">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4DEBC93C" w14:textId="77777777" w:rsidR="00912EE1" w:rsidRPr="00FD0425" w:rsidRDefault="00912EE1" w:rsidP="00607462">
            <w:pPr>
              <w:pStyle w:val="TAL"/>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Pr="003400A3">
              <w:rPr>
                <w:lang w:eastAsia="ja-JP"/>
              </w:rPr>
              <w:t>message,</w:t>
            </w:r>
            <w:r>
              <w:rPr>
                <w:lang w:eastAsia="ja-JP"/>
              </w:rPr>
              <w:t xml:space="preserve"> </w:t>
            </w:r>
            <w:r w:rsidRPr="00FD0425">
              <w:rPr>
                <w:lang w:eastAsia="ja-JP"/>
              </w:rPr>
              <w:t xml:space="preserve">or </w:t>
            </w:r>
            <w:r>
              <w:rPr>
                <w:lang w:eastAsia="ja-JP"/>
              </w:rPr>
              <w:t xml:space="preserve">the </w:t>
            </w:r>
            <w:r w:rsidRPr="00FD0425">
              <w:rPr>
                <w:i/>
                <w:lang w:eastAsia="ja-JP"/>
              </w:rPr>
              <w:t>RRCRelease</w:t>
            </w:r>
            <w:r w:rsidRPr="00FD0425">
              <w:rPr>
                <w:lang w:eastAsia="ja-JP"/>
              </w:rPr>
              <w:t xml:space="preserve"> message</w:t>
            </w:r>
            <w:r>
              <w:rPr>
                <w:lang w:eastAsia="ja-JP"/>
              </w:rPr>
              <w:t xml:space="preserve">, or the </w:t>
            </w:r>
            <w:r w:rsidRPr="000E4E7F">
              <w:rPr>
                <w:i/>
                <w:noProof/>
              </w:rPr>
              <w:t>MobilityFrom</w:t>
            </w:r>
            <w:r>
              <w:rPr>
                <w:i/>
                <w:noProof/>
              </w:rPr>
              <w:t>NR</w:t>
            </w:r>
            <w:r w:rsidRPr="000E4E7F">
              <w:rPr>
                <w:i/>
                <w:noProof/>
              </w:rPr>
              <w:t>Command</w:t>
            </w:r>
            <w:r>
              <w:rPr>
                <w:i/>
                <w:noProof/>
              </w:rPr>
              <w:t xml:space="preserve"> message</w:t>
            </w:r>
            <w:r w:rsidRPr="00FD0425">
              <w:rPr>
                <w:lang w:eastAsia="ja-JP"/>
              </w:rPr>
              <w:t>.</w:t>
            </w:r>
          </w:p>
          <w:p w14:paraId="6993D870" w14:textId="77777777" w:rsidR="00912EE1" w:rsidRPr="00FD0425" w:rsidRDefault="00912EE1" w:rsidP="00607462">
            <w:pPr>
              <w:pStyle w:val="TAL"/>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Pr>
                <w:lang w:eastAsia="ja-JP"/>
              </w:rPr>
              <w:t xml:space="preserve">message, </w:t>
            </w:r>
            <w:r w:rsidRPr="00FD0425">
              <w:rPr>
                <w:lang w:eastAsia="ja-JP"/>
              </w:rPr>
              <w:t xml:space="preserve">or </w:t>
            </w:r>
            <w:r>
              <w:rPr>
                <w:lang w:eastAsia="ja-JP"/>
              </w:rPr>
              <w:t xml:space="preserve">the </w:t>
            </w:r>
            <w:r w:rsidRPr="00FD0425">
              <w:rPr>
                <w:i/>
                <w:lang w:eastAsia="ja-JP"/>
              </w:rPr>
              <w:t>RRCConnectionRelease</w:t>
            </w:r>
            <w:r w:rsidRPr="00FD0425">
              <w:rPr>
                <w:lang w:eastAsia="ja-JP"/>
              </w:rPr>
              <w:t xml:space="preserve"> message</w:t>
            </w:r>
            <w:r>
              <w:rPr>
                <w:lang w:eastAsia="ja-JP"/>
              </w:rPr>
              <w:t xml:space="preserve">, or the </w:t>
            </w:r>
            <w:r w:rsidRPr="000E4E7F">
              <w:rPr>
                <w:i/>
                <w:noProof/>
              </w:rPr>
              <w:t>MobilityFrom</w:t>
            </w:r>
            <w:r>
              <w:rPr>
                <w:i/>
                <w:noProof/>
              </w:rPr>
              <w:t>EUTRA</w:t>
            </w:r>
            <w:r w:rsidRPr="000E4E7F">
              <w:rPr>
                <w:i/>
                <w:noProof/>
              </w:rPr>
              <w:t>Command</w:t>
            </w:r>
            <w:r>
              <w:rPr>
                <w:i/>
                <w:noProof/>
              </w:rPr>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E33220"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206F5FB" w14:textId="77777777" w:rsidR="00912EE1" w:rsidRPr="00FD0425" w:rsidRDefault="00912EE1" w:rsidP="00607462">
            <w:pPr>
              <w:pStyle w:val="TAC"/>
              <w:rPr>
                <w:lang w:eastAsia="ja-JP"/>
              </w:rPr>
            </w:pPr>
          </w:p>
        </w:tc>
      </w:tr>
    </w:tbl>
    <w:p w14:paraId="0A81E81D" w14:textId="77777777" w:rsidR="00912EE1" w:rsidRPr="00FD0425" w:rsidRDefault="00912EE1" w:rsidP="00912EE1"/>
    <w:p w14:paraId="34B24926" w14:textId="77777777" w:rsidR="00912EE1" w:rsidRPr="00FD0425" w:rsidRDefault="00912EE1" w:rsidP="00912EE1">
      <w:pPr>
        <w:pStyle w:val="Heading4"/>
      </w:pPr>
      <w:bookmarkStart w:id="2878" w:name="_Toc20955212"/>
      <w:bookmarkStart w:id="2879" w:name="_Toc29991407"/>
      <w:bookmarkStart w:id="2880" w:name="_Toc36555807"/>
      <w:bookmarkStart w:id="2881" w:name="_Toc44497517"/>
      <w:bookmarkStart w:id="2882" w:name="_Toc45107905"/>
      <w:bookmarkStart w:id="2883" w:name="_Toc45901525"/>
      <w:bookmarkStart w:id="2884" w:name="_Toc51850604"/>
      <w:bookmarkStart w:id="2885" w:name="_Toc56693607"/>
      <w:bookmarkStart w:id="2886" w:name="_Toc64447150"/>
      <w:bookmarkStart w:id="2887" w:name="_Toc66286644"/>
      <w:bookmarkStart w:id="2888" w:name="_Toc74151339"/>
      <w:bookmarkStart w:id="2889" w:name="_Toc88653811"/>
      <w:r w:rsidRPr="00FD0425">
        <w:t>9.1.2.21</w:t>
      </w:r>
      <w:r w:rsidRPr="00FD0425">
        <w:tab/>
        <w:t>NOTIFICATION CONTROL INDICATION</w:t>
      </w:r>
      <w:bookmarkEnd w:id="2878"/>
      <w:bookmarkEnd w:id="2879"/>
      <w:bookmarkEnd w:id="2880"/>
      <w:bookmarkEnd w:id="2881"/>
      <w:bookmarkEnd w:id="2882"/>
      <w:bookmarkEnd w:id="2883"/>
      <w:bookmarkEnd w:id="2884"/>
      <w:bookmarkEnd w:id="2885"/>
      <w:bookmarkEnd w:id="2886"/>
      <w:bookmarkEnd w:id="2887"/>
      <w:bookmarkEnd w:id="2888"/>
      <w:bookmarkEnd w:id="2889"/>
    </w:p>
    <w:p w14:paraId="36ACFB84" w14:textId="77777777" w:rsidR="00912EE1" w:rsidRPr="00FD0425" w:rsidRDefault="00912EE1" w:rsidP="00912EE1">
      <w:r w:rsidRPr="00FD0425">
        <w:t>This message is sent to notify that the QoS requirements of already established GBR QoS flow(s) for a given UE for which notification control has been requested are either not fulfilled anymore or fulfilled again.</w:t>
      </w:r>
    </w:p>
    <w:p w14:paraId="2539C016" w14:textId="77777777" w:rsidR="00912EE1" w:rsidRPr="00FD0425" w:rsidRDefault="00912EE1" w:rsidP="00912EE1">
      <w:pPr>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12EE1" w:rsidRPr="00FD0425" w14:paraId="1C2656C0" w14:textId="77777777" w:rsidTr="00607462">
        <w:tc>
          <w:tcPr>
            <w:tcW w:w="2160" w:type="dxa"/>
          </w:tcPr>
          <w:p w14:paraId="338ACA42"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6E7E1DA4"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77440A58"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084DD63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728" w:type="dxa"/>
          </w:tcPr>
          <w:p w14:paraId="2D1FECC0"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Pr>
          <w:p w14:paraId="3CCA4363" w14:textId="77777777" w:rsidR="00912EE1" w:rsidRPr="00FD0425" w:rsidRDefault="00912EE1" w:rsidP="00607462">
            <w:pPr>
              <w:pStyle w:val="TAH"/>
              <w:rPr>
                <w:rFonts w:cs="Arial"/>
                <w:lang w:eastAsia="ja-JP"/>
              </w:rPr>
            </w:pPr>
            <w:r w:rsidRPr="00FD0425">
              <w:rPr>
                <w:rFonts w:cs="Arial"/>
                <w:lang w:eastAsia="ja-JP"/>
              </w:rPr>
              <w:t>Criticality</w:t>
            </w:r>
          </w:p>
        </w:tc>
        <w:tc>
          <w:tcPr>
            <w:tcW w:w="1080" w:type="dxa"/>
          </w:tcPr>
          <w:p w14:paraId="36880B4D"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440A8431" w14:textId="77777777" w:rsidTr="00607462">
        <w:tc>
          <w:tcPr>
            <w:tcW w:w="2160" w:type="dxa"/>
          </w:tcPr>
          <w:p w14:paraId="05DACC0F" w14:textId="77777777" w:rsidR="00912EE1" w:rsidRPr="00FD0425" w:rsidRDefault="00912EE1" w:rsidP="00607462">
            <w:pPr>
              <w:pStyle w:val="TAL"/>
              <w:rPr>
                <w:rFonts w:cs="Arial"/>
                <w:lang w:eastAsia="ja-JP"/>
              </w:rPr>
            </w:pPr>
            <w:r w:rsidRPr="00FD0425">
              <w:rPr>
                <w:lang w:eastAsia="ja-JP"/>
              </w:rPr>
              <w:t>Message Type</w:t>
            </w:r>
          </w:p>
        </w:tc>
        <w:tc>
          <w:tcPr>
            <w:tcW w:w="1080" w:type="dxa"/>
          </w:tcPr>
          <w:p w14:paraId="35D319CA" w14:textId="77777777" w:rsidR="00912EE1" w:rsidRPr="00FD0425" w:rsidRDefault="00912EE1" w:rsidP="00607462">
            <w:pPr>
              <w:pStyle w:val="TAL"/>
              <w:rPr>
                <w:rFonts w:cs="Arial"/>
                <w:lang w:eastAsia="ja-JP"/>
              </w:rPr>
            </w:pPr>
            <w:r w:rsidRPr="00FD0425">
              <w:rPr>
                <w:lang w:eastAsia="ja-JP"/>
              </w:rPr>
              <w:t>M</w:t>
            </w:r>
          </w:p>
        </w:tc>
        <w:tc>
          <w:tcPr>
            <w:tcW w:w="1080" w:type="dxa"/>
          </w:tcPr>
          <w:p w14:paraId="7E913904" w14:textId="77777777" w:rsidR="00912EE1" w:rsidRPr="00FD0425" w:rsidRDefault="00912EE1" w:rsidP="00607462">
            <w:pPr>
              <w:pStyle w:val="TAL"/>
              <w:rPr>
                <w:rFonts w:cs="Arial"/>
                <w:lang w:eastAsia="ja-JP"/>
              </w:rPr>
            </w:pPr>
          </w:p>
        </w:tc>
        <w:tc>
          <w:tcPr>
            <w:tcW w:w="1512" w:type="dxa"/>
          </w:tcPr>
          <w:p w14:paraId="2445381B" w14:textId="77777777" w:rsidR="00912EE1" w:rsidRPr="00FD0425" w:rsidRDefault="00912EE1" w:rsidP="00607462">
            <w:pPr>
              <w:pStyle w:val="TAL"/>
              <w:rPr>
                <w:rFonts w:cs="Arial"/>
                <w:lang w:eastAsia="ja-JP"/>
              </w:rPr>
            </w:pPr>
            <w:r w:rsidRPr="00FD0425">
              <w:rPr>
                <w:lang w:eastAsia="ja-JP"/>
              </w:rPr>
              <w:t>9.2.3.1</w:t>
            </w:r>
          </w:p>
        </w:tc>
        <w:tc>
          <w:tcPr>
            <w:tcW w:w="1728" w:type="dxa"/>
          </w:tcPr>
          <w:p w14:paraId="0E861BC9" w14:textId="77777777" w:rsidR="00912EE1" w:rsidRPr="00FD0425" w:rsidRDefault="00912EE1" w:rsidP="00607462">
            <w:pPr>
              <w:pStyle w:val="TAL"/>
              <w:rPr>
                <w:rFonts w:cs="Arial"/>
                <w:lang w:eastAsia="ja-JP"/>
              </w:rPr>
            </w:pPr>
          </w:p>
        </w:tc>
        <w:tc>
          <w:tcPr>
            <w:tcW w:w="1080" w:type="dxa"/>
          </w:tcPr>
          <w:p w14:paraId="49E4956E" w14:textId="77777777" w:rsidR="00912EE1" w:rsidRPr="00FD0425" w:rsidRDefault="00912EE1" w:rsidP="00607462">
            <w:pPr>
              <w:pStyle w:val="TAC"/>
            </w:pPr>
            <w:r w:rsidRPr="00FD0425">
              <w:t>YES</w:t>
            </w:r>
          </w:p>
        </w:tc>
        <w:tc>
          <w:tcPr>
            <w:tcW w:w="1080" w:type="dxa"/>
          </w:tcPr>
          <w:p w14:paraId="61458BA1" w14:textId="77777777" w:rsidR="00912EE1" w:rsidRPr="00FD0425" w:rsidRDefault="00912EE1" w:rsidP="00607462">
            <w:pPr>
              <w:pStyle w:val="TAC"/>
            </w:pPr>
            <w:r w:rsidRPr="00FD0425">
              <w:t>ignore</w:t>
            </w:r>
          </w:p>
        </w:tc>
      </w:tr>
      <w:tr w:rsidR="00912EE1" w:rsidRPr="00FD0425" w14:paraId="58605AA1" w14:textId="77777777" w:rsidTr="00607462">
        <w:tc>
          <w:tcPr>
            <w:tcW w:w="2160" w:type="dxa"/>
          </w:tcPr>
          <w:p w14:paraId="627E2A6F" w14:textId="77777777" w:rsidR="00912EE1" w:rsidRPr="00FD0425" w:rsidRDefault="00912EE1" w:rsidP="00607462">
            <w:pPr>
              <w:pStyle w:val="TAL"/>
              <w:rPr>
                <w:rFonts w:eastAsia="MS Mincho" w:cs="Arial"/>
                <w:lang w:eastAsia="ja-JP"/>
              </w:rPr>
            </w:pPr>
            <w:r w:rsidRPr="00FD0425">
              <w:rPr>
                <w:lang w:eastAsia="ja-JP"/>
              </w:rPr>
              <w:t>M-NG-RAN node UE XnAP ID</w:t>
            </w:r>
          </w:p>
        </w:tc>
        <w:tc>
          <w:tcPr>
            <w:tcW w:w="1080" w:type="dxa"/>
          </w:tcPr>
          <w:p w14:paraId="1D2ECDFA" w14:textId="77777777" w:rsidR="00912EE1" w:rsidRPr="00FD0425" w:rsidRDefault="00912EE1" w:rsidP="00607462">
            <w:pPr>
              <w:pStyle w:val="TAL"/>
              <w:rPr>
                <w:rFonts w:eastAsia="MS Mincho" w:cs="Arial"/>
                <w:lang w:eastAsia="ja-JP"/>
              </w:rPr>
            </w:pPr>
            <w:r w:rsidRPr="00FD0425">
              <w:rPr>
                <w:lang w:eastAsia="ja-JP"/>
              </w:rPr>
              <w:t>M</w:t>
            </w:r>
          </w:p>
        </w:tc>
        <w:tc>
          <w:tcPr>
            <w:tcW w:w="1080" w:type="dxa"/>
          </w:tcPr>
          <w:p w14:paraId="27A0A7A5" w14:textId="77777777" w:rsidR="00912EE1" w:rsidRPr="00FD0425" w:rsidRDefault="00912EE1" w:rsidP="00607462">
            <w:pPr>
              <w:pStyle w:val="TAL"/>
              <w:rPr>
                <w:rFonts w:cs="Arial"/>
                <w:lang w:eastAsia="ja-JP"/>
              </w:rPr>
            </w:pPr>
          </w:p>
        </w:tc>
        <w:tc>
          <w:tcPr>
            <w:tcW w:w="1512" w:type="dxa"/>
          </w:tcPr>
          <w:p w14:paraId="594C24C7" w14:textId="77777777" w:rsidR="00912EE1" w:rsidRPr="00FD0425" w:rsidRDefault="00912EE1" w:rsidP="00607462">
            <w:pPr>
              <w:pStyle w:val="TAL"/>
              <w:rPr>
                <w:snapToGrid w:val="0"/>
                <w:lang w:eastAsia="ja-JP"/>
              </w:rPr>
            </w:pPr>
            <w:r w:rsidRPr="00FD0425">
              <w:rPr>
                <w:snapToGrid w:val="0"/>
                <w:lang w:eastAsia="ja-JP"/>
              </w:rPr>
              <w:t>NG-RAN node UE XnAP ID</w:t>
            </w:r>
          </w:p>
          <w:p w14:paraId="592BDD34" w14:textId="77777777" w:rsidR="00912EE1" w:rsidRPr="00FD0425" w:rsidRDefault="00912EE1" w:rsidP="00607462">
            <w:pPr>
              <w:pStyle w:val="TAL"/>
              <w:rPr>
                <w:rFonts w:cs="Arial"/>
                <w:lang w:eastAsia="ja-JP"/>
              </w:rPr>
            </w:pPr>
            <w:r w:rsidRPr="00FD0425">
              <w:rPr>
                <w:lang w:eastAsia="ja-JP"/>
              </w:rPr>
              <w:t>9.2.3.16</w:t>
            </w:r>
          </w:p>
        </w:tc>
        <w:tc>
          <w:tcPr>
            <w:tcW w:w="1728" w:type="dxa"/>
          </w:tcPr>
          <w:p w14:paraId="02D1F7D9" w14:textId="77777777" w:rsidR="00912EE1" w:rsidRPr="00FD0425" w:rsidRDefault="00912EE1" w:rsidP="00607462">
            <w:pPr>
              <w:pStyle w:val="TAL"/>
              <w:rPr>
                <w:rFonts w:cs="Arial"/>
                <w:lang w:eastAsia="ja-JP"/>
              </w:rPr>
            </w:pPr>
            <w:r w:rsidRPr="00FD0425">
              <w:rPr>
                <w:szCs w:val="18"/>
                <w:lang w:eastAsia="ja-JP"/>
              </w:rPr>
              <w:t>Allocated at the M-NG-RAN node</w:t>
            </w:r>
          </w:p>
        </w:tc>
        <w:tc>
          <w:tcPr>
            <w:tcW w:w="1080" w:type="dxa"/>
            <w:shd w:val="clear" w:color="auto" w:fill="auto"/>
          </w:tcPr>
          <w:p w14:paraId="4C1DFF25" w14:textId="77777777" w:rsidR="00912EE1" w:rsidRPr="00FD0425" w:rsidRDefault="00912EE1" w:rsidP="00607462">
            <w:pPr>
              <w:pStyle w:val="TAC"/>
              <w:rPr>
                <w:rFonts w:eastAsia="MS Mincho"/>
              </w:rPr>
            </w:pPr>
            <w:r w:rsidRPr="00FD0425">
              <w:t>YES</w:t>
            </w:r>
          </w:p>
        </w:tc>
        <w:tc>
          <w:tcPr>
            <w:tcW w:w="1080" w:type="dxa"/>
          </w:tcPr>
          <w:p w14:paraId="35D21AF1" w14:textId="77777777" w:rsidR="00912EE1" w:rsidRPr="00FD0425" w:rsidRDefault="00912EE1" w:rsidP="00607462">
            <w:pPr>
              <w:pStyle w:val="TAC"/>
            </w:pPr>
            <w:r w:rsidRPr="00FD0425">
              <w:t>reject</w:t>
            </w:r>
          </w:p>
        </w:tc>
      </w:tr>
      <w:tr w:rsidR="00912EE1" w:rsidRPr="00FD0425" w14:paraId="51ECD0D9" w14:textId="77777777" w:rsidTr="00607462">
        <w:tc>
          <w:tcPr>
            <w:tcW w:w="2160" w:type="dxa"/>
          </w:tcPr>
          <w:p w14:paraId="0381AC7B" w14:textId="77777777" w:rsidR="00912EE1" w:rsidRPr="00FD0425" w:rsidRDefault="00912EE1" w:rsidP="00607462">
            <w:pPr>
              <w:pStyle w:val="TAL"/>
              <w:rPr>
                <w:rFonts w:cs="Arial"/>
                <w:lang w:eastAsia="ja-JP"/>
              </w:rPr>
            </w:pPr>
            <w:r w:rsidRPr="00FD0425">
              <w:rPr>
                <w:lang w:eastAsia="ja-JP"/>
              </w:rPr>
              <w:t>S-NG-RAN node UE XnAP ID</w:t>
            </w:r>
          </w:p>
        </w:tc>
        <w:tc>
          <w:tcPr>
            <w:tcW w:w="1080" w:type="dxa"/>
          </w:tcPr>
          <w:p w14:paraId="20C2A3EE" w14:textId="77777777" w:rsidR="00912EE1" w:rsidRPr="00FD0425" w:rsidRDefault="00912EE1" w:rsidP="00607462">
            <w:pPr>
              <w:pStyle w:val="TAL"/>
              <w:rPr>
                <w:rFonts w:cs="Arial"/>
                <w:lang w:eastAsia="ja-JP"/>
              </w:rPr>
            </w:pPr>
            <w:r w:rsidRPr="00FD0425">
              <w:rPr>
                <w:lang w:eastAsia="ja-JP"/>
              </w:rPr>
              <w:t>M</w:t>
            </w:r>
          </w:p>
        </w:tc>
        <w:tc>
          <w:tcPr>
            <w:tcW w:w="1080" w:type="dxa"/>
          </w:tcPr>
          <w:p w14:paraId="6617B29B" w14:textId="77777777" w:rsidR="00912EE1" w:rsidRPr="00FD0425" w:rsidRDefault="00912EE1" w:rsidP="00607462">
            <w:pPr>
              <w:pStyle w:val="TAL"/>
              <w:rPr>
                <w:rFonts w:cs="Arial"/>
                <w:lang w:eastAsia="ja-JP"/>
              </w:rPr>
            </w:pPr>
          </w:p>
        </w:tc>
        <w:tc>
          <w:tcPr>
            <w:tcW w:w="1512" w:type="dxa"/>
          </w:tcPr>
          <w:p w14:paraId="362BD9A6" w14:textId="77777777" w:rsidR="00912EE1" w:rsidRPr="00FD0425" w:rsidRDefault="00912EE1" w:rsidP="00607462">
            <w:pPr>
              <w:pStyle w:val="TAL"/>
              <w:rPr>
                <w:snapToGrid w:val="0"/>
                <w:lang w:eastAsia="ja-JP"/>
              </w:rPr>
            </w:pPr>
            <w:r w:rsidRPr="00FD0425">
              <w:rPr>
                <w:snapToGrid w:val="0"/>
                <w:lang w:eastAsia="ja-JP"/>
              </w:rPr>
              <w:t>NG-RAN node UE XnAP ID</w:t>
            </w:r>
          </w:p>
          <w:p w14:paraId="4B497A03" w14:textId="77777777" w:rsidR="00912EE1" w:rsidRPr="00FD0425" w:rsidRDefault="00912EE1" w:rsidP="00607462">
            <w:pPr>
              <w:pStyle w:val="TAL"/>
              <w:rPr>
                <w:rFonts w:cs="Arial"/>
                <w:lang w:eastAsia="ja-JP"/>
              </w:rPr>
            </w:pPr>
            <w:r w:rsidRPr="00FD0425">
              <w:rPr>
                <w:lang w:eastAsia="ja-JP"/>
              </w:rPr>
              <w:t>9.2.3.16</w:t>
            </w:r>
          </w:p>
        </w:tc>
        <w:tc>
          <w:tcPr>
            <w:tcW w:w="1728" w:type="dxa"/>
          </w:tcPr>
          <w:p w14:paraId="5CDAB495" w14:textId="77777777" w:rsidR="00912EE1" w:rsidRPr="00FD0425" w:rsidRDefault="00912EE1" w:rsidP="00607462">
            <w:pPr>
              <w:pStyle w:val="TAL"/>
              <w:rPr>
                <w:rFonts w:cs="Arial"/>
                <w:lang w:eastAsia="ja-JP"/>
              </w:rPr>
            </w:pPr>
            <w:r w:rsidRPr="00FD0425">
              <w:rPr>
                <w:szCs w:val="18"/>
                <w:lang w:eastAsia="ja-JP"/>
              </w:rPr>
              <w:t>Allocated at the S-NG-RAN node</w:t>
            </w:r>
          </w:p>
        </w:tc>
        <w:tc>
          <w:tcPr>
            <w:tcW w:w="1080" w:type="dxa"/>
            <w:shd w:val="clear" w:color="auto" w:fill="auto"/>
          </w:tcPr>
          <w:p w14:paraId="4D4E9CC2" w14:textId="77777777" w:rsidR="00912EE1" w:rsidRPr="00FD0425" w:rsidRDefault="00912EE1" w:rsidP="00607462">
            <w:pPr>
              <w:pStyle w:val="TAC"/>
            </w:pPr>
            <w:r w:rsidRPr="00FD0425">
              <w:t>YES</w:t>
            </w:r>
          </w:p>
        </w:tc>
        <w:tc>
          <w:tcPr>
            <w:tcW w:w="1080" w:type="dxa"/>
          </w:tcPr>
          <w:p w14:paraId="5BE09624" w14:textId="77777777" w:rsidR="00912EE1" w:rsidRPr="00FD0425" w:rsidRDefault="00912EE1" w:rsidP="00607462">
            <w:pPr>
              <w:pStyle w:val="TAC"/>
            </w:pPr>
            <w:r w:rsidRPr="00FD0425">
              <w:t>reject</w:t>
            </w:r>
          </w:p>
        </w:tc>
      </w:tr>
      <w:tr w:rsidR="00912EE1" w:rsidRPr="00FD0425" w14:paraId="268DA271" w14:textId="77777777" w:rsidTr="00607462">
        <w:tc>
          <w:tcPr>
            <w:tcW w:w="2160" w:type="dxa"/>
          </w:tcPr>
          <w:p w14:paraId="0514F2A5" w14:textId="77777777" w:rsidR="00912EE1" w:rsidRPr="00FD0425" w:rsidRDefault="00912EE1" w:rsidP="00607462">
            <w:pPr>
              <w:pStyle w:val="TAL"/>
              <w:rPr>
                <w:rFonts w:cs="Arial"/>
                <w:b/>
                <w:lang w:eastAsia="ja-JP"/>
              </w:rPr>
            </w:pPr>
            <w:r w:rsidRPr="00FD0425">
              <w:rPr>
                <w:rFonts w:cs="Arial"/>
                <w:b/>
                <w:bCs/>
                <w:iCs/>
                <w:lang w:eastAsia="ja-JP"/>
              </w:rPr>
              <w:t>PDU Session Resource Notify List</w:t>
            </w:r>
          </w:p>
        </w:tc>
        <w:tc>
          <w:tcPr>
            <w:tcW w:w="1080" w:type="dxa"/>
          </w:tcPr>
          <w:p w14:paraId="0FAD674E" w14:textId="77777777" w:rsidR="00912EE1" w:rsidRPr="00FD0425" w:rsidRDefault="00912EE1" w:rsidP="00607462">
            <w:pPr>
              <w:pStyle w:val="TAL"/>
              <w:rPr>
                <w:rFonts w:cs="Arial"/>
                <w:lang w:eastAsia="ja-JP"/>
              </w:rPr>
            </w:pPr>
          </w:p>
        </w:tc>
        <w:tc>
          <w:tcPr>
            <w:tcW w:w="1080" w:type="dxa"/>
          </w:tcPr>
          <w:p w14:paraId="0A60DA21" w14:textId="77777777" w:rsidR="00912EE1" w:rsidRPr="00FD0425" w:rsidRDefault="00912EE1" w:rsidP="00607462">
            <w:pPr>
              <w:pStyle w:val="TAL"/>
              <w:rPr>
                <w:rFonts w:cs="Arial"/>
                <w:i/>
                <w:lang w:eastAsia="ja-JP"/>
              </w:rPr>
            </w:pPr>
            <w:r w:rsidRPr="00FD0425">
              <w:rPr>
                <w:rFonts w:cs="Arial"/>
                <w:i/>
                <w:lang w:eastAsia="ja-JP"/>
              </w:rPr>
              <w:t>0..1</w:t>
            </w:r>
          </w:p>
        </w:tc>
        <w:tc>
          <w:tcPr>
            <w:tcW w:w="1512" w:type="dxa"/>
          </w:tcPr>
          <w:p w14:paraId="409CDFB5" w14:textId="77777777" w:rsidR="00912EE1" w:rsidRPr="00FD0425" w:rsidRDefault="00912EE1" w:rsidP="00607462">
            <w:pPr>
              <w:pStyle w:val="TAL"/>
              <w:rPr>
                <w:rFonts w:cs="Arial"/>
                <w:lang w:eastAsia="ja-JP"/>
              </w:rPr>
            </w:pPr>
          </w:p>
        </w:tc>
        <w:tc>
          <w:tcPr>
            <w:tcW w:w="1728" w:type="dxa"/>
          </w:tcPr>
          <w:p w14:paraId="5D3EF3AD" w14:textId="77777777" w:rsidR="00912EE1" w:rsidRPr="00FD0425" w:rsidRDefault="00912EE1" w:rsidP="00607462">
            <w:pPr>
              <w:pStyle w:val="TAL"/>
              <w:rPr>
                <w:rFonts w:cs="Arial"/>
                <w:lang w:eastAsia="ja-JP"/>
              </w:rPr>
            </w:pPr>
          </w:p>
        </w:tc>
        <w:tc>
          <w:tcPr>
            <w:tcW w:w="1080" w:type="dxa"/>
            <w:shd w:val="clear" w:color="auto" w:fill="auto"/>
          </w:tcPr>
          <w:p w14:paraId="53171448" w14:textId="77777777" w:rsidR="00912EE1" w:rsidRPr="00FD0425" w:rsidRDefault="00912EE1" w:rsidP="00607462">
            <w:pPr>
              <w:pStyle w:val="TAC"/>
              <w:rPr>
                <w:lang w:eastAsia="ja-JP"/>
              </w:rPr>
            </w:pPr>
            <w:r w:rsidRPr="00FD0425">
              <w:rPr>
                <w:lang w:eastAsia="ja-JP"/>
              </w:rPr>
              <w:t>YES</w:t>
            </w:r>
          </w:p>
        </w:tc>
        <w:tc>
          <w:tcPr>
            <w:tcW w:w="1080" w:type="dxa"/>
          </w:tcPr>
          <w:p w14:paraId="3771DF3B" w14:textId="77777777" w:rsidR="00912EE1" w:rsidRPr="00FD0425" w:rsidRDefault="00912EE1" w:rsidP="00607462">
            <w:pPr>
              <w:pStyle w:val="TAC"/>
              <w:rPr>
                <w:lang w:eastAsia="ja-JP"/>
              </w:rPr>
            </w:pPr>
            <w:r w:rsidRPr="00FD0425">
              <w:rPr>
                <w:lang w:eastAsia="ja-JP"/>
              </w:rPr>
              <w:t>reject</w:t>
            </w:r>
          </w:p>
        </w:tc>
      </w:tr>
      <w:tr w:rsidR="00912EE1" w:rsidRPr="00FD0425" w14:paraId="3D3C9091" w14:textId="77777777" w:rsidTr="00607462">
        <w:tc>
          <w:tcPr>
            <w:tcW w:w="2160" w:type="dxa"/>
          </w:tcPr>
          <w:p w14:paraId="229D91E2" w14:textId="77777777" w:rsidR="00912EE1" w:rsidRPr="00FD0425" w:rsidRDefault="00912EE1" w:rsidP="00607462">
            <w:pPr>
              <w:pStyle w:val="TAL"/>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1F253DC" w14:textId="77777777" w:rsidR="00912EE1" w:rsidRPr="00FD0425" w:rsidDel="00F96BEF" w:rsidRDefault="00912EE1" w:rsidP="00607462">
            <w:pPr>
              <w:pStyle w:val="TAL"/>
              <w:rPr>
                <w:rFonts w:cs="Arial"/>
                <w:lang w:eastAsia="ja-JP"/>
              </w:rPr>
            </w:pPr>
          </w:p>
        </w:tc>
        <w:tc>
          <w:tcPr>
            <w:tcW w:w="1080" w:type="dxa"/>
          </w:tcPr>
          <w:p w14:paraId="1887E0B6" w14:textId="77777777" w:rsidR="00912EE1" w:rsidRPr="00FD0425" w:rsidRDefault="00912EE1" w:rsidP="00607462">
            <w:pPr>
              <w:pStyle w:val="TAL"/>
              <w:rPr>
                <w:rFonts w:cs="Arial"/>
                <w:i/>
                <w:lang w:eastAsia="ja-JP"/>
              </w:rPr>
            </w:pPr>
            <w:r w:rsidRPr="00FD0425">
              <w:rPr>
                <w:bCs/>
                <w:i/>
                <w:szCs w:val="18"/>
                <w:lang w:eastAsia="ja-JP"/>
              </w:rPr>
              <w:t>1..&lt;maxnoofPDUSessions&gt;</w:t>
            </w:r>
          </w:p>
        </w:tc>
        <w:tc>
          <w:tcPr>
            <w:tcW w:w="1512" w:type="dxa"/>
          </w:tcPr>
          <w:p w14:paraId="2FC46C07" w14:textId="77777777" w:rsidR="00912EE1" w:rsidRPr="00FD0425" w:rsidDel="00520129" w:rsidRDefault="00912EE1" w:rsidP="00607462">
            <w:pPr>
              <w:pStyle w:val="TAL"/>
              <w:rPr>
                <w:rFonts w:cs="Arial"/>
                <w:lang w:eastAsia="ja-JP"/>
              </w:rPr>
            </w:pPr>
          </w:p>
        </w:tc>
        <w:tc>
          <w:tcPr>
            <w:tcW w:w="1728" w:type="dxa"/>
          </w:tcPr>
          <w:p w14:paraId="1D710E14" w14:textId="77777777" w:rsidR="00912EE1" w:rsidRPr="00FD0425" w:rsidRDefault="00912EE1" w:rsidP="00607462">
            <w:pPr>
              <w:pStyle w:val="TAL"/>
              <w:rPr>
                <w:rFonts w:cs="Arial"/>
                <w:lang w:eastAsia="ja-JP"/>
              </w:rPr>
            </w:pPr>
          </w:p>
        </w:tc>
        <w:tc>
          <w:tcPr>
            <w:tcW w:w="1080" w:type="dxa"/>
            <w:shd w:val="clear" w:color="auto" w:fill="auto"/>
          </w:tcPr>
          <w:p w14:paraId="1535DE53" w14:textId="77777777" w:rsidR="00912EE1" w:rsidRPr="00FD0425" w:rsidRDefault="00912EE1" w:rsidP="00607462">
            <w:pPr>
              <w:pStyle w:val="TAC"/>
              <w:rPr>
                <w:rFonts w:cs="Arial"/>
                <w:lang w:eastAsia="ja-JP"/>
              </w:rPr>
            </w:pPr>
            <w:r w:rsidRPr="00FD0425">
              <w:rPr>
                <w:lang w:eastAsia="ja-JP"/>
              </w:rPr>
              <w:t>–</w:t>
            </w:r>
          </w:p>
        </w:tc>
        <w:tc>
          <w:tcPr>
            <w:tcW w:w="1080" w:type="dxa"/>
          </w:tcPr>
          <w:p w14:paraId="4E9ECD73" w14:textId="77777777" w:rsidR="00912EE1" w:rsidRPr="00FD0425" w:rsidRDefault="00912EE1" w:rsidP="00607462">
            <w:pPr>
              <w:pStyle w:val="TAC"/>
              <w:rPr>
                <w:lang w:eastAsia="ja-JP"/>
              </w:rPr>
            </w:pPr>
          </w:p>
        </w:tc>
      </w:tr>
      <w:tr w:rsidR="00912EE1" w:rsidRPr="00FD0425" w14:paraId="39D5FC68" w14:textId="77777777" w:rsidTr="00607462">
        <w:tc>
          <w:tcPr>
            <w:tcW w:w="2160" w:type="dxa"/>
          </w:tcPr>
          <w:p w14:paraId="5782D1B5" w14:textId="77777777" w:rsidR="00912EE1" w:rsidRPr="00FD0425" w:rsidRDefault="00912EE1" w:rsidP="00607462">
            <w:pPr>
              <w:pStyle w:val="TAL"/>
              <w:ind w:left="227"/>
              <w:rPr>
                <w:rFonts w:cs="Arial"/>
                <w:bCs/>
                <w:iCs/>
                <w:lang w:eastAsia="ja-JP"/>
              </w:rPr>
            </w:pPr>
            <w:r w:rsidRPr="00FD0425">
              <w:rPr>
                <w:rFonts w:cs="Arial"/>
                <w:bCs/>
                <w:iCs/>
                <w:lang w:eastAsia="ja-JP"/>
              </w:rPr>
              <w:t>&gt;&gt;PDU Session ID</w:t>
            </w:r>
          </w:p>
        </w:tc>
        <w:tc>
          <w:tcPr>
            <w:tcW w:w="1080" w:type="dxa"/>
          </w:tcPr>
          <w:p w14:paraId="50B3EE16" w14:textId="77777777" w:rsidR="00912EE1" w:rsidRPr="00FD0425" w:rsidDel="00F96BEF" w:rsidRDefault="00912EE1" w:rsidP="00607462">
            <w:pPr>
              <w:pStyle w:val="TAL"/>
              <w:rPr>
                <w:rFonts w:cs="Arial"/>
                <w:lang w:eastAsia="ja-JP"/>
              </w:rPr>
            </w:pPr>
            <w:r w:rsidRPr="00FD0425">
              <w:rPr>
                <w:rFonts w:cs="Arial"/>
                <w:lang w:eastAsia="ja-JP"/>
              </w:rPr>
              <w:t>M</w:t>
            </w:r>
          </w:p>
        </w:tc>
        <w:tc>
          <w:tcPr>
            <w:tcW w:w="1080" w:type="dxa"/>
          </w:tcPr>
          <w:p w14:paraId="21C199F6" w14:textId="77777777" w:rsidR="00912EE1" w:rsidRPr="00FD0425" w:rsidRDefault="00912EE1" w:rsidP="00607462">
            <w:pPr>
              <w:pStyle w:val="TAL"/>
              <w:rPr>
                <w:rFonts w:cs="Arial"/>
                <w:i/>
                <w:lang w:eastAsia="ja-JP"/>
              </w:rPr>
            </w:pPr>
          </w:p>
        </w:tc>
        <w:tc>
          <w:tcPr>
            <w:tcW w:w="1512" w:type="dxa"/>
          </w:tcPr>
          <w:p w14:paraId="1B3C2F49" w14:textId="77777777" w:rsidR="00912EE1" w:rsidRPr="00FD0425" w:rsidDel="00520129" w:rsidRDefault="00912EE1" w:rsidP="00607462">
            <w:pPr>
              <w:pStyle w:val="TAL"/>
              <w:rPr>
                <w:rFonts w:cs="Arial"/>
                <w:lang w:eastAsia="ja-JP"/>
              </w:rPr>
            </w:pPr>
            <w:r w:rsidRPr="00FD0425">
              <w:rPr>
                <w:rFonts w:cs="Arial"/>
                <w:lang w:eastAsia="ja-JP"/>
              </w:rPr>
              <w:t>9.2.3.18</w:t>
            </w:r>
          </w:p>
        </w:tc>
        <w:tc>
          <w:tcPr>
            <w:tcW w:w="1728" w:type="dxa"/>
          </w:tcPr>
          <w:p w14:paraId="6EEED0D8" w14:textId="77777777" w:rsidR="00912EE1" w:rsidRPr="00FD0425" w:rsidRDefault="00912EE1" w:rsidP="00607462">
            <w:pPr>
              <w:pStyle w:val="TAL"/>
              <w:rPr>
                <w:rFonts w:cs="Arial"/>
                <w:lang w:eastAsia="ja-JP"/>
              </w:rPr>
            </w:pPr>
          </w:p>
        </w:tc>
        <w:tc>
          <w:tcPr>
            <w:tcW w:w="1080" w:type="dxa"/>
            <w:shd w:val="clear" w:color="auto" w:fill="auto"/>
          </w:tcPr>
          <w:p w14:paraId="5ACED9B1" w14:textId="77777777" w:rsidR="00912EE1" w:rsidRPr="00FD0425" w:rsidRDefault="00912EE1" w:rsidP="00607462">
            <w:pPr>
              <w:pStyle w:val="TAC"/>
              <w:rPr>
                <w:rFonts w:cs="Arial"/>
                <w:lang w:eastAsia="ja-JP"/>
              </w:rPr>
            </w:pPr>
            <w:r w:rsidRPr="00FD0425">
              <w:rPr>
                <w:lang w:eastAsia="ja-JP"/>
              </w:rPr>
              <w:t>–</w:t>
            </w:r>
          </w:p>
        </w:tc>
        <w:tc>
          <w:tcPr>
            <w:tcW w:w="1080" w:type="dxa"/>
          </w:tcPr>
          <w:p w14:paraId="4C823271" w14:textId="77777777" w:rsidR="00912EE1" w:rsidRPr="00FD0425" w:rsidRDefault="00912EE1" w:rsidP="00607462">
            <w:pPr>
              <w:pStyle w:val="TAC"/>
              <w:rPr>
                <w:lang w:eastAsia="ja-JP"/>
              </w:rPr>
            </w:pPr>
          </w:p>
        </w:tc>
      </w:tr>
      <w:tr w:rsidR="00912EE1" w:rsidRPr="00FD0425" w14:paraId="75E2E623" w14:textId="77777777" w:rsidTr="00607462">
        <w:tc>
          <w:tcPr>
            <w:tcW w:w="2160" w:type="dxa"/>
          </w:tcPr>
          <w:p w14:paraId="6140F613" w14:textId="77777777" w:rsidR="00912EE1" w:rsidRPr="00FD0425" w:rsidRDefault="00912EE1" w:rsidP="00607462">
            <w:pPr>
              <w:pStyle w:val="TAL"/>
              <w:ind w:left="227"/>
              <w:rPr>
                <w:rFonts w:cs="Arial"/>
                <w:bCs/>
                <w:iCs/>
                <w:lang w:eastAsia="ja-JP"/>
              </w:rPr>
            </w:pPr>
            <w:r w:rsidRPr="00FD0425">
              <w:rPr>
                <w:rFonts w:cs="Arial"/>
                <w:bCs/>
                <w:iCs/>
                <w:lang w:eastAsia="ja-JP"/>
              </w:rPr>
              <w:t>&gt;&gt;QoS Flow Notification Control Indication Info</w:t>
            </w:r>
          </w:p>
        </w:tc>
        <w:tc>
          <w:tcPr>
            <w:tcW w:w="1080" w:type="dxa"/>
          </w:tcPr>
          <w:p w14:paraId="142D1E02" w14:textId="77777777" w:rsidR="00912EE1" w:rsidRPr="00FD0425" w:rsidDel="00F96BEF" w:rsidRDefault="00912EE1" w:rsidP="00607462">
            <w:pPr>
              <w:pStyle w:val="TAL"/>
              <w:rPr>
                <w:rFonts w:cs="Arial"/>
                <w:lang w:eastAsia="ja-JP"/>
              </w:rPr>
            </w:pPr>
            <w:r w:rsidRPr="00FD0425">
              <w:rPr>
                <w:rFonts w:cs="Arial"/>
                <w:lang w:eastAsia="ja-JP"/>
              </w:rPr>
              <w:t>M</w:t>
            </w:r>
          </w:p>
        </w:tc>
        <w:tc>
          <w:tcPr>
            <w:tcW w:w="1080" w:type="dxa"/>
          </w:tcPr>
          <w:p w14:paraId="21E4E3CF" w14:textId="77777777" w:rsidR="00912EE1" w:rsidRPr="00FD0425" w:rsidRDefault="00912EE1" w:rsidP="00607462">
            <w:pPr>
              <w:pStyle w:val="TAL"/>
              <w:rPr>
                <w:rFonts w:cs="Arial"/>
                <w:i/>
                <w:lang w:eastAsia="ja-JP"/>
              </w:rPr>
            </w:pPr>
          </w:p>
        </w:tc>
        <w:tc>
          <w:tcPr>
            <w:tcW w:w="1512" w:type="dxa"/>
          </w:tcPr>
          <w:p w14:paraId="65042EB3" w14:textId="77777777" w:rsidR="00912EE1" w:rsidRPr="00FD0425" w:rsidDel="00520129" w:rsidRDefault="00912EE1" w:rsidP="00607462">
            <w:pPr>
              <w:pStyle w:val="TAL"/>
              <w:rPr>
                <w:rFonts w:cs="Arial"/>
                <w:lang w:eastAsia="ja-JP"/>
              </w:rPr>
            </w:pPr>
            <w:r w:rsidRPr="00FD0425">
              <w:rPr>
                <w:rFonts w:cs="Arial"/>
                <w:lang w:eastAsia="ja-JP"/>
              </w:rPr>
              <w:t>9.2.3.57</w:t>
            </w:r>
          </w:p>
        </w:tc>
        <w:tc>
          <w:tcPr>
            <w:tcW w:w="1728" w:type="dxa"/>
          </w:tcPr>
          <w:p w14:paraId="6C807333" w14:textId="77777777" w:rsidR="00912EE1" w:rsidRPr="00FD0425" w:rsidRDefault="00912EE1" w:rsidP="00607462">
            <w:pPr>
              <w:pStyle w:val="TAL"/>
              <w:rPr>
                <w:rFonts w:cs="Arial"/>
                <w:lang w:eastAsia="ja-JP"/>
              </w:rPr>
            </w:pPr>
          </w:p>
        </w:tc>
        <w:tc>
          <w:tcPr>
            <w:tcW w:w="1080" w:type="dxa"/>
            <w:shd w:val="clear" w:color="auto" w:fill="auto"/>
          </w:tcPr>
          <w:p w14:paraId="16D05421" w14:textId="77777777" w:rsidR="00912EE1" w:rsidRPr="00FD0425" w:rsidRDefault="00912EE1" w:rsidP="00607462">
            <w:pPr>
              <w:pStyle w:val="TAC"/>
              <w:rPr>
                <w:rFonts w:cs="Arial"/>
                <w:lang w:eastAsia="ja-JP"/>
              </w:rPr>
            </w:pPr>
            <w:r w:rsidRPr="00FD0425">
              <w:rPr>
                <w:lang w:eastAsia="ja-JP"/>
              </w:rPr>
              <w:t>–</w:t>
            </w:r>
          </w:p>
        </w:tc>
        <w:tc>
          <w:tcPr>
            <w:tcW w:w="1080" w:type="dxa"/>
          </w:tcPr>
          <w:p w14:paraId="51383F58" w14:textId="77777777" w:rsidR="00912EE1" w:rsidRPr="00FD0425" w:rsidRDefault="00912EE1" w:rsidP="00607462">
            <w:pPr>
              <w:pStyle w:val="TAC"/>
              <w:rPr>
                <w:lang w:eastAsia="ja-JP"/>
              </w:rPr>
            </w:pPr>
          </w:p>
        </w:tc>
      </w:tr>
    </w:tbl>
    <w:p w14:paraId="1CA3BE62"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359A76BF" w14:textId="77777777" w:rsidTr="00607462">
        <w:tc>
          <w:tcPr>
            <w:tcW w:w="3528" w:type="dxa"/>
          </w:tcPr>
          <w:p w14:paraId="50CB7E35"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29B5917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4B14A023" w14:textId="77777777" w:rsidTr="00607462">
        <w:tc>
          <w:tcPr>
            <w:tcW w:w="3528" w:type="dxa"/>
          </w:tcPr>
          <w:p w14:paraId="01CA422D" w14:textId="77777777" w:rsidR="00912EE1" w:rsidRPr="00FD0425" w:rsidRDefault="00912EE1" w:rsidP="00607462">
            <w:pPr>
              <w:pStyle w:val="TAL"/>
              <w:rPr>
                <w:rFonts w:cs="Arial"/>
                <w:lang w:eastAsia="ja-JP"/>
              </w:rPr>
            </w:pPr>
            <w:r w:rsidRPr="00FD0425">
              <w:rPr>
                <w:lang w:eastAsia="ja-JP"/>
              </w:rPr>
              <w:t>maxnoofPDUSessions</w:t>
            </w:r>
          </w:p>
        </w:tc>
        <w:tc>
          <w:tcPr>
            <w:tcW w:w="6192" w:type="dxa"/>
          </w:tcPr>
          <w:p w14:paraId="47596215" w14:textId="77777777" w:rsidR="00912EE1" w:rsidRPr="00FD0425" w:rsidRDefault="00912EE1" w:rsidP="00607462">
            <w:pPr>
              <w:pStyle w:val="TAL"/>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71504DC2" w14:textId="77777777" w:rsidR="00912EE1" w:rsidRPr="00FD0425" w:rsidRDefault="00912EE1" w:rsidP="00912EE1"/>
    <w:p w14:paraId="30C3ECA9" w14:textId="77777777" w:rsidR="00912EE1" w:rsidRPr="00FD0425" w:rsidRDefault="00912EE1" w:rsidP="00912EE1">
      <w:pPr>
        <w:pStyle w:val="Heading4"/>
      </w:pPr>
      <w:bookmarkStart w:id="2890" w:name="_Toc20955213"/>
      <w:bookmarkStart w:id="2891" w:name="_Toc29991408"/>
      <w:bookmarkStart w:id="2892" w:name="_Toc36555808"/>
      <w:bookmarkStart w:id="2893" w:name="_Toc44497518"/>
      <w:bookmarkStart w:id="2894" w:name="_Toc45107906"/>
      <w:bookmarkStart w:id="2895" w:name="_Toc45901526"/>
      <w:bookmarkStart w:id="2896" w:name="_Toc51850605"/>
      <w:bookmarkStart w:id="2897" w:name="_Toc56693608"/>
      <w:bookmarkStart w:id="2898" w:name="_Toc64447151"/>
      <w:bookmarkStart w:id="2899" w:name="_Toc66286645"/>
      <w:bookmarkStart w:id="2900" w:name="_Toc74151340"/>
      <w:bookmarkStart w:id="2901" w:name="_Toc88653812"/>
      <w:r w:rsidRPr="00FD0425">
        <w:t>9.1.2.22</w:t>
      </w:r>
      <w:r w:rsidRPr="00FD0425">
        <w:tab/>
        <w:t>ACTIVITY NOTIFICATION</w:t>
      </w:r>
      <w:bookmarkEnd w:id="2890"/>
      <w:bookmarkEnd w:id="2891"/>
      <w:bookmarkEnd w:id="2892"/>
      <w:bookmarkEnd w:id="2893"/>
      <w:bookmarkEnd w:id="2894"/>
      <w:bookmarkEnd w:id="2895"/>
      <w:bookmarkEnd w:id="2896"/>
      <w:bookmarkEnd w:id="2897"/>
      <w:bookmarkEnd w:id="2898"/>
      <w:bookmarkEnd w:id="2899"/>
      <w:bookmarkEnd w:id="2900"/>
      <w:bookmarkEnd w:id="2901"/>
    </w:p>
    <w:p w14:paraId="675AD97F" w14:textId="77777777" w:rsidR="00912EE1" w:rsidRPr="00FD0425" w:rsidRDefault="00912EE1" w:rsidP="00912EE1">
      <w:r w:rsidRPr="00FD0425">
        <w:t>This message is sent by a NG-RAN node to send notification to another NG-RAN node for one or several QoS flows or PDU sessions already established for a given UE.</w:t>
      </w:r>
    </w:p>
    <w:p w14:paraId="2356CFA1" w14:textId="77777777" w:rsidR="00912EE1" w:rsidRPr="00FD0425" w:rsidRDefault="00912EE1" w:rsidP="00912EE1">
      <w:pPr>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12EE1" w:rsidRPr="00FD0425" w14:paraId="04441B24" w14:textId="77777777" w:rsidTr="00607462">
        <w:tc>
          <w:tcPr>
            <w:tcW w:w="2160" w:type="dxa"/>
          </w:tcPr>
          <w:p w14:paraId="54681BF1"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080" w:type="dxa"/>
          </w:tcPr>
          <w:p w14:paraId="3904DF31"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0AF33132"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2EB30F33"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728" w:type="dxa"/>
          </w:tcPr>
          <w:p w14:paraId="265AEEAC"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Pr>
          <w:p w14:paraId="0982F97B" w14:textId="77777777" w:rsidR="00912EE1" w:rsidRPr="00FD0425" w:rsidRDefault="00912EE1" w:rsidP="00607462">
            <w:pPr>
              <w:pStyle w:val="TAH"/>
              <w:rPr>
                <w:rFonts w:cs="Arial"/>
                <w:lang w:eastAsia="ja-JP"/>
              </w:rPr>
            </w:pPr>
            <w:r w:rsidRPr="00FD0425">
              <w:rPr>
                <w:rFonts w:cs="Arial"/>
                <w:lang w:eastAsia="ja-JP"/>
              </w:rPr>
              <w:t>Criticality</w:t>
            </w:r>
          </w:p>
        </w:tc>
        <w:tc>
          <w:tcPr>
            <w:tcW w:w="1080" w:type="dxa"/>
          </w:tcPr>
          <w:p w14:paraId="00A9919E"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1F874121" w14:textId="77777777" w:rsidTr="00607462">
        <w:tc>
          <w:tcPr>
            <w:tcW w:w="2160" w:type="dxa"/>
          </w:tcPr>
          <w:p w14:paraId="43D1E528" w14:textId="77777777" w:rsidR="00912EE1" w:rsidRPr="00FD0425" w:rsidRDefault="00912EE1" w:rsidP="00607462">
            <w:pPr>
              <w:pStyle w:val="TAL"/>
              <w:rPr>
                <w:rFonts w:cs="Arial"/>
                <w:lang w:eastAsia="ja-JP"/>
              </w:rPr>
            </w:pPr>
            <w:r w:rsidRPr="00FD0425">
              <w:rPr>
                <w:rFonts w:cs="Arial"/>
                <w:lang w:eastAsia="ja-JP"/>
              </w:rPr>
              <w:t>Message Type</w:t>
            </w:r>
          </w:p>
        </w:tc>
        <w:tc>
          <w:tcPr>
            <w:tcW w:w="1080" w:type="dxa"/>
          </w:tcPr>
          <w:p w14:paraId="665113E4"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4F75030B" w14:textId="77777777" w:rsidR="00912EE1" w:rsidRPr="00FD0425" w:rsidRDefault="00912EE1" w:rsidP="00607462">
            <w:pPr>
              <w:pStyle w:val="TAL"/>
              <w:rPr>
                <w:rFonts w:cs="Arial"/>
                <w:lang w:eastAsia="ja-JP"/>
              </w:rPr>
            </w:pPr>
          </w:p>
        </w:tc>
        <w:tc>
          <w:tcPr>
            <w:tcW w:w="1512" w:type="dxa"/>
          </w:tcPr>
          <w:p w14:paraId="5702A871" w14:textId="77777777" w:rsidR="00912EE1" w:rsidRPr="00FD0425" w:rsidRDefault="00912EE1" w:rsidP="00607462">
            <w:pPr>
              <w:pStyle w:val="TAL"/>
              <w:tabs>
                <w:tab w:val="left" w:pos="945"/>
              </w:tabs>
              <w:rPr>
                <w:rFonts w:cs="Arial"/>
                <w:lang w:eastAsia="ja-JP"/>
              </w:rPr>
            </w:pPr>
            <w:r w:rsidRPr="00FD0425">
              <w:rPr>
                <w:rFonts w:cs="Arial"/>
                <w:lang w:eastAsia="ja-JP"/>
              </w:rPr>
              <w:t>9.2.3.1</w:t>
            </w:r>
          </w:p>
        </w:tc>
        <w:tc>
          <w:tcPr>
            <w:tcW w:w="1728" w:type="dxa"/>
          </w:tcPr>
          <w:p w14:paraId="1C04E306" w14:textId="77777777" w:rsidR="00912EE1" w:rsidRPr="00FD0425" w:rsidRDefault="00912EE1" w:rsidP="00607462">
            <w:pPr>
              <w:pStyle w:val="TAL"/>
              <w:rPr>
                <w:rFonts w:cs="Arial"/>
                <w:lang w:eastAsia="ja-JP"/>
              </w:rPr>
            </w:pPr>
          </w:p>
        </w:tc>
        <w:tc>
          <w:tcPr>
            <w:tcW w:w="1080" w:type="dxa"/>
          </w:tcPr>
          <w:p w14:paraId="02862D35" w14:textId="77777777" w:rsidR="00912EE1" w:rsidRPr="00FD0425" w:rsidRDefault="00912EE1" w:rsidP="00607462">
            <w:pPr>
              <w:pStyle w:val="TAC"/>
            </w:pPr>
            <w:r w:rsidRPr="00FD0425">
              <w:t>YES</w:t>
            </w:r>
          </w:p>
        </w:tc>
        <w:tc>
          <w:tcPr>
            <w:tcW w:w="1080" w:type="dxa"/>
          </w:tcPr>
          <w:p w14:paraId="7080FD6D" w14:textId="77777777" w:rsidR="00912EE1" w:rsidRPr="00FD0425" w:rsidRDefault="00912EE1" w:rsidP="00607462">
            <w:pPr>
              <w:pStyle w:val="TAC"/>
            </w:pPr>
            <w:r w:rsidRPr="00FD0425">
              <w:t>reject</w:t>
            </w:r>
          </w:p>
        </w:tc>
      </w:tr>
      <w:tr w:rsidR="00912EE1" w:rsidRPr="00FD0425" w14:paraId="49771B66" w14:textId="77777777" w:rsidTr="00607462">
        <w:tc>
          <w:tcPr>
            <w:tcW w:w="2160" w:type="dxa"/>
          </w:tcPr>
          <w:p w14:paraId="22DA4337" w14:textId="77777777" w:rsidR="00912EE1" w:rsidRPr="00FD0425" w:rsidRDefault="00912EE1" w:rsidP="00607462">
            <w:pPr>
              <w:pStyle w:val="TAL"/>
              <w:rPr>
                <w:rFonts w:eastAsia="MS Mincho" w:cs="Arial"/>
                <w:lang w:eastAsia="ja-JP"/>
              </w:rPr>
            </w:pPr>
            <w:r w:rsidRPr="00FD0425">
              <w:rPr>
                <w:rFonts w:eastAsia="Batang" w:cs="Arial"/>
                <w:bCs/>
                <w:lang w:eastAsia="ja-JP"/>
              </w:rPr>
              <w:t>M-NG-RAN node UE XnAP ID</w:t>
            </w:r>
          </w:p>
        </w:tc>
        <w:tc>
          <w:tcPr>
            <w:tcW w:w="1080" w:type="dxa"/>
          </w:tcPr>
          <w:p w14:paraId="2A515F9C" w14:textId="77777777" w:rsidR="00912EE1" w:rsidRPr="00FD0425" w:rsidRDefault="00912EE1" w:rsidP="00607462">
            <w:pPr>
              <w:pStyle w:val="TAL"/>
              <w:rPr>
                <w:rFonts w:eastAsia="MS Mincho" w:cs="Arial"/>
                <w:lang w:eastAsia="ja-JP"/>
              </w:rPr>
            </w:pPr>
            <w:r w:rsidRPr="00FD0425">
              <w:rPr>
                <w:rFonts w:cs="Arial"/>
                <w:lang w:eastAsia="ja-JP"/>
              </w:rPr>
              <w:t>M</w:t>
            </w:r>
          </w:p>
        </w:tc>
        <w:tc>
          <w:tcPr>
            <w:tcW w:w="1080" w:type="dxa"/>
          </w:tcPr>
          <w:p w14:paraId="0ECDBA38" w14:textId="77777777" w:rsidR="00912EE1" w:rsidRPr="00FD0425" w:rsidRDefault="00912EE1" w:rsidP="00607462">
            <w:pPr>
              <w:pStyle w:val="TAL"/>
              <w:rPr>
                <w:rFonts w:cs="Arial"/>
                <w:lang w:eastAsia="ja-JP"/>
              </w:rPr>
            </w:pPr>
          </w:p>
        </w:tc>
        <w:tc>
          <w:tcPr>
            <w:tcW w:w="1512" w:type="dxa"/>
          </w:tcPr>
          <w:p w14:paraId="056DA1F5" w14:textId="77777777" w:rsidR="00912EE1" w:rsidRPr="00FD0425" w:rsidRDefault="00912EE1" w:rsidP="00607462">
            <w:pPr>
              <w:pStyle w:val="TAL"/>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9EADC8A" w14:textId="77777777" w:rsidR="00912EE1" w:rsidRPr="00FD0425" w:rsidRDefault="00912EE1" w:rsidP="00607462">
            <w:pPr>
              <w:pStyle w:val="TAL"/>
              <w:rPr>
                <w:rFonts w:cs="Arial"/>
                <w:lang w:eastAsia="ja-JP"/>
              </w:rPr>
            </w:pPr>
            <w:r w:rsidRPr="00FD0425">
              <w:rPr>
                <w:szCs w:val="18"/>
                <w:lang w:eastAsia="ja-JP"/>
              </w:rPr>
              <w:t>Allocated at the M-NG-RAN node</w:t>
            </w:r>
          </w:p>
        </w:tc>
        <w:tc>
          <w:tcPr>
            <w:tcW w:w="1080" w:type="dxa"/>
          </w:tcPr>
          <w:p w14:paraId="221B7E3D" w14:textId="77777777" w:rsidR="00912EE1" w:rsidRPr="00FD0425" w:rsidRDefault="00912EE1" w:rsidP="00607462">
            <w:pPr>
              <w:pStyle w:val="TAC"/>
              <w:rPr>
                <w:rFonts w:eastAsia="MS Mincho"/>
              </w:rPr>
            </w:pPr>
            <w:r w:rsidRPr="00FD0425">
              <w:rPr>
                <w:rFonts w:eastAsia="MS Mincho"/>
              </w:rPr>
              <w:t>YES</w:t>
            </w:r>
          </w:p>
        </w:tc>
        <w:tc>
          <w:tcPr>
            <w:tcW w:w="1080" w:type="dxa"/>
          </w:tcPr>
          <w:p w14:paraId="13C6B76A" w14:textId="77777777" w:rsidR="00912EE1" w:rsidRPr="00FD0425" w:rsidRDefault="00912EE1" w:rsidP="00607462">
            <w:pPr>
              <w:pStyle w:val="TAC"/>
            </w:pPr>
            <w:r w:rsidRPr="00FD0425">
              <w:t>ignore</w:t>
            </w:r>
          </w:p>
        </w:tc>
      </w:tr>
      <w:tr w:rsidR="00912EE1" w:rsidRPr="00FD0425" w14:paraId="4B8345CE" w14:textId="77777777" w:rsidTr="00607462">
        <w:tc>
          <w:tcPr>
            <w:tcW w:w="2160" w:type="dxa"/>
          </w:tcPr>
          <w:p w14:paraId="7962F33D" w14:textId="77777777" w:rsidR="00912EE1" w:rsidRPr="00FD0425" w:rsidRDefault="00912EE1" w:rsidP="00607462">
            <w:pPr>
              <w:pStyle w:val="TAL"/>
              <w:rPr>
                <w:rFonts w:cs="Arial"/>
                <w:lang w:eastAsia="ja-JP"/>
              </w:rPr>
            </w:pPr>
            <w:r w:rsidRPr="00FD0425">
              <w:rPr>
                <w:rFonts w:eastAsia="Batang" w:cs="Arial"/>
                <w:lang w:eastAsia="ja-JP"/>
              </w:rPr>
              <w:t>S-NG-RAN node UE XnAP ID</w:t>
            </w:r>
          </w:p>
        </w:tc>
        <w:tc>
          <w:tcPr>
            <w:tcW w:w="1080" w:type="dxa"/>
          </w:tcPr>
          <w:p w14:paraId="641A6D89"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64E8FCB4" w14:textId="77777777" w:rsidR="00912EE1" w:rsidRPr="00FD0425" w:rsidRDefault="00912EE1" w:rsidP="00607462">
            <w:pPr>
              <w:pStyle w:val="TAL"/>
              <w:rPr>
                <w:rFonts w:cs="Arial"/>
                <w:lang w:eastAsia="ja-JP"/>
              </w:rPr>
            </w:pPr>
          </w:p>
        </w:tc>
        <w:tc>
          <w:tcPr>
            <w:tcW w:w="1512" w:type="dxa"/>
          </w:tcPr>
          <w:p w14:paraId="593380B9" w14:textId="77777777" w:rsidR="00912EE1" w:rsidRPr="00FD0425" w:rsidRDefault="00912EE1" w:rsidP="00607462">
            <w:pPr>
              <w:pStyle w:val="TAL"/>
              <w:rPr>
                <w:snapToGrid w:val="0"/>
                <w:lang w:eastAsia="ja-JP"/>
              </w:rPr>
            </w:pPr>
            <w:r w:rsidRPr="00FD0425">
              <w:rPr>
                <w:snapToGrid w:val="0"/>
                <w:lang w:eastAsia="ja-JP"/>
              </w:rPr>
              <w:t>NG-RAN node UE XnAP ID</w:t>
            </w:r>
          </w:p>
          <w:p w14:paraId="27DE124C" w14:textId="77777777" w:rsidR="00912EE1" w:rsidRPr="00FD0425" w:rsidRDefault="00912EE1" w:rsidP="00607462">
            <w:pPr>
              <w:pStyle w:val="TAL"/>
              <w:rPr>
                <w:rFonts w:cs="Arial"/>
                <w:lang w:eastAsia="ja-JP"/>
              </w:rPr>
            </w:pPr>
            <w:r w:rsidRPr="00FD0425">
              <w:rPr>
                <w:lang w:eastAsia="ja-JP"/>
              </w:rPr>
              <w:t>9.2.3.16</w:t>
            </w:r>
          </w:p>
        </w:tc>
        <w:tc>
          <w:tcPr>
            <w:tcW w:w="1728" w:type="dxa"/>
          </w:tcPr>
          <w:p w14:paraId="0D70C654" w14:textId="77777777" w:rsidR="00912EE1" w:rsidRPr="00FD0425" w:rsidRDefault="00912EE1" w:rsidP="00607462">
            <w:pPr>
              <w:pStyle w:val="TAL"/>
              <w:rPr>
                <w:rFonts w:cs="Arial"/>
                <w:lang w:eastAsia="ja-JP"/>
              </w:rPr>
            </w:pPr>
            <w:r w:rsidRPr="00FD0425">
              <w:rPr>
                <w:szCs w:val="18"/>
                <w:lang w:eastAsia="ja-JP"/>
              </w:rPr>
              <w:t>Allocated at the S-NG-RAN node</w:t>
            </w:r>
          </w:p>
        </w:tc>
        <w:tc>
          <w:tcPr>
            <w:tcW w:w="1080" w:type="dxa"/>
          </w:tcPr>
          <w:p w14:paraId="3A753A64" w14:textId="77777777" w:rsidR="00912EE1" w:rsidRPr="00FD0425" w:rsidRDefault="00912EE1" w:rsidP="00607462">
            <w:pPr>
              <w:pStyle w:val="TAC"/>
            </w:pPr>
            <w:r w:rsidRPr="00FD0425">
              <w:t>YES</w:t>
            </w:r>
          </w:p>
        </w:tc>
        <w:tc>
          <w:tcPr>
            <w:tcW w:w="1080" w:type="dxa"/>
          </w:tcPr>
          <w:p w14:paraId="3E4DD8CF" w14:textId="77777777" w:rsidR="00912EE1" w:rsidRPr="00FD0425" w:rsidRDefault="00912EE1" w:rsidP="00607462">
            <w:pPr>
              <w:pStyle w:val="TAC"/>
            </w:pPr>
            <w:r w:rsidRPr="00FD0425">
              <w:t>ignore</w:t>
            </w:r>
          </w:p>
        </w:tc>
      </w:tr>
      <w:tr w:rsidR="00912EE1" w:rsidRPr="00FD0425" w14:paraId="45317A39" w14:textId="77777777" w:rsidTr="00607462">
        <w:tc>
          <w:tcPr>
            <w:tcW w:w="2160" w:type="dxa"/>
          </w:tcPr>
          <w:p w14:paraId="0619CA0E" w14:textId="77777777" w:rsidR="00912EE1" w:rsidRPr="00FD0425" w:rsidRDefault="00912EE1" w:rsidP="00607462">
            <w:pPr>
              <w:pStyle w:val="TAL"/>
              <w:rPr>
                <w:rFonts w:eastAsia="Batang" w:cs="Arial"/>
                <w:lang w:eastAsia="ja-JP"/>
              </w:rPr>
            </w:pPr>
            <w:r w:rsidRPr="00FD0425">
              <w:rPr>
                <w:bCs/>
                <w:iCs/>
                <w:lang w:eastAsia="ja-JP"/>
              </w:rPr>
              <w:t>UE Context level user plane activity report</w:t>
            </w:r>
          </w:p>
        </w:tc>
        <w:tc>
          <w:tcPr>
            <w:tcW w:w="1080" w:type="dxa"/>
          </w:tcPr>
          <w:p w14:paraId="266922E0" w14:textId="77777777" w:rsidR="00912EE1" w:rsidRPr="00FD0425" w:rsidRDefault="00912EE1" w:rsidP="00607462">
            <w:pPr>
              <w:pStyle w:val="TAL"/>
              <w:rPr>
                <w:rFonts w:cs="Arial"/>
                <w:lang w:eastAsia="ja-JP"/>
              </w:rPr>
            </w:pPr>
            <w:r w:rsidRPr="00FD0425">
              <w:rPr>
                <w:lang w:eastAsia="ja-JP"/>
              </w:rPr>
              <w:t>O</w:t>
            </w:r>
          </w:p>
        </w:tc>
        <w:tc>
          <w:tcPr>
            <w:tcW w:w="1080" w:type="dxa"/>
          </w:tcPr>
          <w:p w14:paraId="2A6BB029" w14:textId="77777777" w:rsidR="00912EE1" w:rsidRPr="00FD0425" w:rsidRDefault="00912EE1" w:rsidP="00607462">
            <w:pPr>
              <w:pStyle w:val="TAL"/>
              <w:rPr>
                <w:rFonts w:cs="Arial"/>
                <w:lang w:eastAsia="ja-JP"/>
              </w:rPr>
            </w:pPr>
          </w:p>
        </w:tc>
        <w:tc>
          <w:tcPr>
            <w:tcW w:w="1512" w:type="dxa"/>
          </w:tcPr>
          <w:p w14:paraId="0051E4FF" w14:textId="77777777" w:rsidR="00912EE1" w:rsidRPr="00FD0425" w:rsidRDefault="00912EE1" w:rsidP="00607462">
            <w:pPr>
              <w:pStyle w:val="TAL"/>
              <w:rPr>
                <w:lang w:eastAsia="ja-JP"/>
              </w:rPr>
            </w:pPr>
            <w:r w:rsidRPr="00FD0425">
              <w:rPr>
                <w:bCs/>
                <w:iCs/>
                <w:lang w:eastAsia="ja-JP"/>
              </w:rPr>
              <w:t>User plane traffic activity report</w:t>
            </w:r>
          </w:p>
          <w:p w14:paraId="60CAC4C8" w14:textId="77777777" w:rsidR="00912EE1" w:rsidRPr="00FD0425" w:rsidRDefault="00912EE1" w:rsidP="00607462">
            <w:pPr>
              <w:pStyle w:val="TAL"/>
              <w:rPr>
                <w:rFonts w:cs="Arial"/>
                <w:lang w:eastAsia="ja-JP"/>
              </w:rPr>
            </w:pPr>
            <w:r w:rsidRPr="00FD0425">
              <w:rPr>
                <w:lang w:eastAsia="ja-JP"/>
              </w:rPr>
              <w:t>9.2.3.59</w:t>
            </w:r>
          </w:p>
        </w:tc>
        <w:tc>
          <w:tcPr>
            <w:tcW w:w="1728" w:type="dxa"/>
          </w:tcPr>
          <w:p w14:paraId="5DEC04B2" w14:textId="77777777" w:rsidR="00912EE1" w:rsidRPr="00FD0425" w:rsidRDefault="00912EE1" w:rsidP="00607462">
            <w:pPr>
              <w:pStyle w:val="TAL"/>
              <w:rPr>
                <w:szCs w:val="18"/>
                <w:lang w:eastAsia="ja-JP"/>
              </w:rPr>
            </w:pPr>
          </w:p>
        </w:tc>
        <w:tc>
          <w:tcPr>
            <w:tcW w:w="1080" w:type="dxa"/>
          </w:tcPr>
          <w:p w14:paraId="427D194C" w14:textId="77777777" w:rsidR="00912EE1" w:rsidRPr="00FD0425" w:rsidRDefault="00912EE1" w:rsidP="00607462">
            <w:pPr>
              <w:pStyle w:val="TAC"/>
            </w:pPr>
            <w:r w:rsidRPr="00FD0425">
              <w:t>YES</w:t>
            </w:r>
          </w:p>
        </w:tc>
        <w:tc>
          <w:tcPr>
            <w:tcW w:w="1080" w:type="dxa"/>
          </w:tcPr>
          <w:p w14:paraId="54406362" w14:textId="77777777" w:rsidR="00912EE1" w:rsidRPr="00FD0425" w:rsidRDefault="00912EE1" w:rsidP="00607462">
            <w:pPr>
              <w:pStyle w:val="TAC"/>
            </w:pPr>
            <w:r w:rsidRPr="00FD0425">
              <w:t>ignore</w:t>
            </w:r>
          </w:p>
        </w:tc>
      </w:tr>
      <w:tr w:rsidR="00912EE1" w:rsidRPr="00FD0425" w14:paraId="30A389EB" w14:textId="77777777" w:rsidTr="00607462">
        <w:tc>
          <w:tcPr>
            <w:tcW w:w="2160" w:type="dxa"/>
          </w:tcPr>
          <w:p w14:paraId="162AAB76" w14:textId="77777777" w:rsidR="00912EE1" w:rsidRPr="00FD0425" w:rsidRDefault="00912EE1" w:rsidP="00607462">
            <w:pPr>
              <w:pStyle w:val="TAL"/>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7E007DAB" w14:textId="77777777" w:rsidR="00912EE1" w:rsidRPr="00FD0425" w:rsidDel="00F96BEF" w:rsidRDefault="00912EE1" w:rsidP="00607462">
            <w:pPr>
              <w:pStyle w:val="TAL"/>
              <w:rPr>
                <w:rFonts w:cs="Arial"/>
                <w:lang w:eastAsia="ja-JP"/>
              </w:rPr>
            </w:pPr>
          </w:p>
        </w:tc>
        <w:tc>
          <w:tcPr>
            <w:tcW w:w="1080" w:type="dxa"/>
          </w:tcPr>
          <w:p w14:paraId="73E204FA" w14:textId="77777777" w:rsidR="00912EE1" w:rsidRPr="00FD0425" w:rsidRDefault="00912EE1" w:rsidP="00607462">
            <w:pPr>
              <w:pStyle w:val="TAL"/>
              <w:rPr>
                <w:rFonts w:cs="Arial"/>
                <w:i/>
                <w:lang w:eastAsia="ja-JP"/>
              </w:rPr>
            </w:pPr>
            <w:r w:rsidRPr="00FD0425">
              <w:rPr>
                <w:bCs/>
                <w:i/>
                <w:szCs w:val="18"/>
                <w:lang w:eastAsia="ja-JP"/>
              </w:rPr>
              <w:t>0..1</w:t>
            </w:r>
          </w:p>
        </w:tc>
        <w:tc>
          <w:tcPr>
            <w:tcW w:w="1512" w:type="dxa"/>
          </w:tcPr>
          <w:p w14:paraId="40E5CE66" w14:textId="77777777" w:rsidR="00912EE1" w:rsidRPr="00FD0425" w:rsidDel="00520129" w:rsidRDefault="00912EE1" w:rsidP="00607462">
            <w:pPr>
              <w:pStyle w:val="TAL"/>
              <w:rPr>
                <w:rFonts w:cs="Arial"/>
                <w:lang w:eastAsia="ja-JP"/>
              </w:rPr>
            </w:pPr>
          </w:p>
        </w:tc>
        <w:tc>
          <w:tcPr>
            <w:tcW w:w="1728" w:type="dxa"/>
          </w:tcPr>
          <w:p w14:paraId="4B2C0854" w14:textId="77777777" w:rsidR="00912EE1" w:rsidRPr="00FD0425" w:rsidRDefault="00912EE1" w:rsidP="00607462">
            <w:pPr>
              <w:pStyle w:val="TAL"/>
              <w:rPr>
                <w:rFonts w:cs="Arial"/>
                <w:lang w:eastAsia="ja-JP"/>
              </w:rPr>
            </w:pPr>
          </w:p>
        </w:tc>
        <w:tc>
          <w:tcPr>
            <w:tcW w:w="1080" w:type="dxa"/>
          </w:tcPr>
          <w:p w14:paraId="73486038" w14:textId="77777777" w:rsidR="00912EE1" w:rsidRPr="00FD0425" w:rsidRDefault="00912EE1" w:rsidP="00607462">
            <w:pPr>
              <w:pStyle w:val="TAC"/>
              <w:rPr>
                <w:lang w:eastAsia="ja-JP"/>
              </w:rPr>
            </w:pPr>
            <w:r w:rsidRPr="00FD0425">
              <w:rPr>
                <w:lang w:eastAsia="ja-JP"/>
              </w:rPr>
              <w:t>YES</w:t>
            </w:r>
          </w:p>
        </w:tc>
        <w:tc>
          <w:tcPr>
            <w:tcW w:w="1080" w:type="dxa"/>
          </w:tcPr>
          <w:p w14:paraId="3AA03F27" w14:textId="77777777" w:rsidR="00912EE1" w:rsidRPr="00FD0425" w:rsidRDefault="00912EE1" w:rsidP="00607462">
            <w:pPr>
              <w:pStyle w:val="TAC"/>
              <w:rPr>
                <w:lang w:eastAsia="ja-JP"/>
              </w:rPr>
            </w:pPr>
            <w:r w:rsidRPr="00FD0425">
              <w:rPr>
                <w:lang w:eastAsia="ja-JP"/>
              </w:rPr>
              <w:t>ignore</w:t>
            </w:r>
          </w:p>
        </w:tc>
      </w:tr>
      <w:tr w:rsidR="00912EE1" w:rsidRPr="00FD0425" w14:paraId="00A5307A" w14:textId="77777777" w:rsidTr="00607462">
        <w:tc>
          <w:tcPr>
            <w:tcW w:w="2160" w:type="dxa"/>
          </w:tcPr>
          <w:p w14:paraId="0CEED28B" w14:textId="77777777" w:rsidR="00912EE1" w:rsidRPr="00FD0425" w:rsidRDefault="00912EE1" w:rsidP="00607462">
            <w:pPr>
              <w:pStyle w:val="TAL"/>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410FCDA0" w14:textId="77777777" w:rsidR="00912EE1" w:rsidRPr="00FD0425" w:rsidDel="00F96BEF" w:rsidRDefault="00912EE1" w:rsidP="00607462">
            <w:pPr>
              <w:pStyle w:val="TAL"/>
              <w:rPr>
                <w:rFonts w:cs="Arial"/>
                <w:lang w:eastAsia="ja-JP"/>
              </w:rPr>
            </w:pPr>
          </w:p>
        </w:tc>
        <w:tc>
          <w:tcPr>
            <w:tcW w:w="1080" w:type="dxa"/>
          </w:tcPr>
          <w:p w14:paraId="165056A2" w14:textId="77777777" w:rsidR="00912EE1" w:rsidRPr="00FD0425" w:rsidRDefault="00912EE1" w:rsidP="00607462">
            <w:pPr>
              <w:pStyle w:val="TAL"/>
              <w:rPr>
                <w:rFonts w:cs="Arial"/>
                <w:i/>
                <w:lang w:eastAsia="ja-JP"/>
              </w:rPr>
            </w:pPr>
            <w:r w:rsidRPr="00FD0425">
              <w:rPr>
                <w:bCs/>
                <w:i/>
                <w:szCs w:val="18"/>
                <w:lang w:eastAsia="ja-JP"/>
              </w:rPr>
              <w:t>1..&lt;maxnoofPDUSessions&gt;</w:t>
            </w:r>
          </w:p>
        </w:tc>
        <w:tc>
          <w:tcPr>
            <w:tcW w:w="1512" w:type="dxa"/>
          </w:tcPr>
          <w:p w14:paraId="231840B9" w14:textId="77777777" w:rsidR="00912EE1" w:rsidRPr="00FD0425" w:rsidDel="00520129" w:rsidRDefault="00912EE1" w:rsidP="00607462">
            <w:pPr>
              <w:pStyle w:val="TAL"/>
              <w:rPr>
                <w:rFonts w:cs="Arial"/>
                <w:lang w:eastAsia="ja-JP"/>
              </w:rPr>
            </w:pPr>
          </w:p>
        </w:tc>
        <w:tc>
          <w:tcPr>
            <w:tcW w:w="1728" w:type="dxa"/>
          </w:tcPr>
          <w:p w14:paraId="7477B1B3" w14:textId="77777777" w:rsidR="00912EE1" w:rsidRPr="00FD0425" w:rsidRDefault="00912EE1" w:rsidP="00607462">
            <w:pPr>
              <w:pStyle w:val="TAL"/>
              <w:rPr>
                <w:rFonts w:cs="Arial"/>
                <w:lang w:eastAsia="ja-JP"/>
              </w:rPr>
            </w:pPr>
          </w:p>
        </w:tc>
        <w:tc>
          <w:tcPr>
            <w:tcW w:w="1080" w:type="dxa"/>
          </w:tcPr>
          <w:p w14:paraId="2EE91E95" w14:textId="77777777" w:rsidR="00912EE1" w:rsidRPr="00FD0425" w:rsidRDefault="00912EE1" w:rsidP="00607462">
            <w:pPr>
              <w:pStyle w:val="TAC"/>
              <w:rPr>
                <w:rFonts w:cs="Arial"/>
                <w:lang w:eastAsia="ja-JP"/>
              </w:rPr>
            </w:pPr>
            <w:r w:rsidRPr="00FD0425">
              <w:rPr>
                <w:lang w:eastAsia="ja-JP"/>
              </w:rPr>
              <w:t>–</w:t>
            </w:r>
          </w:p>
        </w:tc>
        <w:tc>
          <w:tcPr>
            <w:tcW w:w="1080" w:type="dxa"/>
          </w:tcPr>
          <w:p w14:paraId="40470C07" w14:textId="77777777" w:rsidR="00912EE1" w:rsidRPr="00FD0425" w:rsidRDefault="00912EE1" w:rsidP="00607462">
            <w:pPr>
              <w:pStyle w:val="TAC"/>
              <w:rPr>
                <w:lang w:eastAsia="ja-JP"/>
              </w:rPr>
            </w:pPr>
          </w:p>
        </w:tc>
      </w:tr>
      <w:tr w:rsidR="00912EE1" w:rsidRPr="00FD0425" w14:paraId="3E71A710" w14:textId="77777777" w:rsidTr="00607462">
        <w:tc>
          <w:tcPr>
            <w:tcW w:w="2160" w:type="dxa"/>
          </w:tcPr>
          <w:p w14:paraId="5C417A2E" w14:textId="77777777" w:rsidR="00912EE1" w:rsidRPr="00FD0425" w:rsidRDefault="00912EE1" w:rsidP="00607462">
            <w:pPr>
              <w:pStyle w:val="TAL"/>
              <w:ind w:left="227"/>
              <w:rPr>
                <w:rFonts w:cs="Arial"/>
                <w:bCs/>
                <w:iCs/>
                <w:lang w:eastAsia="ja-JP"/>
              </w:rPr>
            </w:pPr>
            <w:r w:rsidRPr="00FD0425">
              <w:rPr>
                <w:rFonts w:cs="Arial"/>
                <w:bCs/>
                <w:iCs/>
                <w:lang w:eastAsia="ja-JP"/>
              </w:rPr>
              <w:t>&gt;&gt;PDU Session ID</w:t>
            </w:r>
          </w:p>
        </w:tc>
        <w:tc>
          <w:tcPr>
            <w:tcW w:w="1080" w:type="dxa"/>
          </w:tcPr>
          <w:p w14:paraId="56F929F3" w14:textId="77777777" w:rsidR="00912EE1" w:rsidRPr="00FD0425" w:rsidDel="00F96BEF" w:rsidRDefault="00912EE1" w:rsidP="00607462">
            <w:pPr>
              <w:pStyle w:val="TAL"/>
              <w:rPr>
                <w:rFonts w:cs="Arial"/>
                <w:lang w:eastAsia="ja-JP"/>
              </w:rPr>
            </w:pPr>
            <w:r w:rsidRPr="00FD0425">
              <w:rPr>
                <w:rFonts w:cs="Arial"/>
                <w:lang w:eastAsia="ja-JP"/>
              </w:rPr>
              <w:t>M</w:t>
            </w:r>
          </w:p>
        </w:tc>
        <w:tc>
          <w:tcPr>
            <w:tcW w:w="1080" w:type="dxa"/>
          </w:tcPr>
          <w:p w14:paraId="2FCB4285" w14:textId="77777777" w:rsidR="00912EE1" w:rsidRPr="00FD0425" w:rsidRDefault="00912EE1" w:rsidP="00607462">
            <w:pPr>
              <w:pStyle w:val="TAL"/>
              <w:rPr>
                <w:rFonts w:cs="Arial"/>
                <w:i/>
                <w:lang w:eastAsia="ja-JP"/>
              </w:rPr>
            </w:pPr>
          </w:p>
        </w:tc>
        <w:tc>
          <w:tcPr>
            <w:tcW w:w="1512" w:type="dxa"/>
          </w:tcPr>
          <w:p w14:paraId="23C3A9BB" w14:textId="77777777" w:rsidR="00912EE1" w:rsidRPr="00FD0425" w:rsidDel="00520129" w:rsidRDefault="00912EE1" w:rsidP="00607462">
            <w:pPr>
              <w:pStyle w:val="TAL"/>
              <w:rPr>
                <w:rFonts w:cs="Arial"/>
                <w:lang w:eastAsia="ja-JP"/>
              </w:rPr>
            </w:pPr>
            <w:r w:rsidRPr="00FD0425">
              <w:rPr>
                <w:rFonts w:cs="Arial"/>
                <w:lang w:eastAsia="ja-JP"/>
              </w:rPr>
              <w:t>9.2.3.18</w:t>
            </w:r>
          </w:p>
        </w:tc>
        <w:tc>
          <w:tcPr>
            <w:tcW w:w="1728" w:type="dxa"/>
          </w:tcPr>
          <w:p w14:paraId="2453345E" w14:textId="77777777" w:rsidR="00912EE1" w:rsidRPr="00FD0425" w:rsidRDefault="00912EE1" w:rsidP="00607462">
            <w:pPr>
              <w:pStyle w:val="TAL"/>
              <w:rPr>
                <w:rFonts w:cs="Arial"/>
                <w:lang w:eastAsia="ja-JP"/>
              </w:rPr>
            </w:pPr>
          </w:p>
        </w:tc>
        <w:tc>
          <w:tcPr>
            <w:tcW w:w="1080" w:type="dxa"/>
          </w:tcPr>
          <w:p w14:paraId="270CADED" w14:textId="77777777" w:rsidR="00912EE1" w:rsidRPr="00FD0425" w:rsidRDefault="00912EE1" w:rsidP="00607462">
            <w:pPr>
              <w:pStyle w:val="TAC"/>
              <w:rPr>
                <w:rFonts w:cs="Arial"/>
                <w:lang w:eastAsia="ja-JP"/>
              </w:rPr>
            </w:pPr>
            <w:r w:rsidRPr="00FD0425">
              <w:rPr>
                <w:lang w:eastAsia="ja-JP"/>
              </w:rPr>
              <w:t>–</w:t>
            </w:r>
          </w:p>
        </w:tc>
        <w:tc>
          <w:tcPr>
            <w:tcW w:w="1080" w:type="dxa"/>
          </w:tcPr>
          <w:p w14:paraId="2C792448" w14:textId="77777777" w:rsidR="00912EE1" w:rsidRPr="00FD0425" w:rsidRDefault="00912EE1" w:rsidP="00607462">
            <w:pPr>
              <w:pStyle w:val="TAC"/>
              <w:rPr>
                <w:lang w:eastAsia="ja-JP"/>
              </w:rPr>
            </w:pPr>
          </w:p>
        </w:tc>
      </w:tr>
      <w:tr w:rsidR="00912EE1" w:rsidRPr="00FD0425" w14:paraId="370F10BF" w14:textId="77777777" w:rsidTr="00607462">
        <w:tc>
          <w:tcPr>
            <w:tcW w:w="2160" w:type="dxa"/>
          </w:tcPr>
          <w:p w14:paraId="2922E08A" w14:textId="77777777" w:rsidR="00912EE1" w:rsidRPr="00FD0425" w:rsidRDefault="00912EE1" w:rsidP="00607462">
            <w:pPr>
              <w:pStyle w:val="TAL"/>
              <w:ind w:left="227"/>
              <w:rPr>
                <w:rFonts w:cs="Arial"/>
                <w:bCs/>
                <w:iCs/>
                <w:lang w:eastAsia="ja-JP"/>
              </w:rPr>
            </w:pPr>
            <w:r w:rsidRPr="00FD0425">
              <w:rPr>
                <w:bCs/>
                <w:iCs/>
                <w:lang w:eastAsia="ja-JP"/>
              </w:rPr>
              <w:t>&gt;&gt;PDU Session level user plane activity report</w:t>
            </w:r>
          </w:p>
        </w:tc>
        <w:tc>
          <w:tcPr>
            <w:tcW w:w="1080" w:type="dxa"/>
          </w:tcPr>
          <w:p w14:paraId="3A0CCBCD" w14:textId="77777777" w:rsidR="00912EE1" w:rsidRPr="00FD0425" w:rsidRDefault="00912EE1" w:rsidP="00607462">
            <w:pPr>
              <w:pStyle w:val="TAL"/>
              <w:rPr>
                <w:rFonts w:cs="Arial"/>
                <w:lang w:eastAsia="ja-JP"/>
              </w:rPr>
            </w:pPr>
            <w:r w:rsidRPr="00FD0425">
              <w:rPr>
                <w:lang w:eastAsia="ja-JP"/>
              </w:rPr>
              <w:t>O</w:t>
            </w:r>
          </w:p>
        </w:tc>
        <w:tc>
          <w:tcPr>
            <w:tcW w:w="1080" w:type="dxa"/>
          </w:tcPr>
          <w:p w14:paraId="17F33DC2" w14:textId="77777777" w:rsidR="00912EE1" w:rsidRPr="00FD0425" w:rsidRDefault="00912EE1" w:rsidP="00607462">
            <w:pPr>
              <w:pStyle w:val="TAL"/>
              <w:rPr>
                <w:rFonts w:cs="Arial"/>
                <w:i/>
                <w:lang w:eastAsia="ja-JP"/>
              </w:rPr>
            </w:pPr>
          </w:p>
        </w:tc>
        <w:tc>
          <w:tcPr>
            <w:tcW w:w="1512" w:type="dxa"/>
          </w:tcPr>
          <w:p w14:paraId="6994FD7C" w14:textId="77777777" w:rsidR="00912EE1" w:rsidRPr="00FD0425" w:rsidRDefault="00912EE1" w:rsidP="00607462">
            <w:pPr>
              <w:pStyle w:val="TAL"/>
              <w:rPr>
                <w:lang w:eastAsia="ja-JP"/>
              </w:rPr>
            </w:pPr>
            <w:r w:rsidRPr="00FD0425">
              <w:rPr>
                <w:bCs/>
                <w:iCs/>
                <w:lang w:eastAsia="ja-JP"/>
              </w:rPr>
              <w:t>User plane traffic activity report</w:t>
            </w:r>
          </w:p>
          <w:p w14:paraId="13CD7F3A" w14:textId="77777777" w:rsidR="00912EE1" w:rsidRPr="00FD0425" w:rsidRDefault="00912EE1" w:rsidP="00607462">
            <w:pPr>
              <w:pStyle w:val="TAL"/>
              <w:rPr>
                <w:rFonts w:cs="Arial"/>
                <w:lang w:eastAsia="ja-JP"/>
              </w:rPr>
            </w:pPr>
            <w:r w:rsidRPr="00FD0425">
              <w:rPr>
                <w:lang w:eastAsia="ja-JP"/>
              </w:rPr>
              <w:t>9.2.3.59</w:t>
            </w:r>
          </w:p>
        </w:tc>
        <w:tc>
          <w:tcPr>
            <w:tcW w:w="1728" w:type="dxa"/>
          </w:tcPr>
          <w:p w14:paraId="4D968D3D" w14:textId="77777777" w:rsidR="00912EE1" w:rsidRPr="00FD0425" w:rsidRDefault="00912EE1" w:rsidP="00607462">
            <w:pPr>
              <w:pStyle w:val="TAL"/>
              <w:rPr>
                <w:rFonts w:cs="Arial"/>
                <w:lang w:eastAsia="ja-JP"/>
              </w:rPr>
            </w:pPr>
          </w:p>
        </w:tc>
        <w:tc>
          <w:tcPr>
            <w:tcW w:w="1080" w:type="dxa"/>
          </w:tcPr>
          <w:p w14:paraId="23B54DB4" w14:textId="77777777" w:rsidR="00912EE1" w:rsidRPr="00FD0425" w:rsidRDefault="00912EE1" w:rsidP="00607462">
            <w:pPr>
              <w:pStyle w:val="TAC"/>
              <w:rPr>
                <w:rFonts w:cs="Arial"/>
                <w:lang w:eastAsia="ja-JP"/>
              </w:rPr>
            </w:pPr>
            <w:r w:rsidRPr="00FD0425">
              <w:rPr>
                <w:lang w:eastAsia="ja-JP"/>
              </w:rPr>
              <w:t>–</w:t>
            </w:r>
          </w:p>
        </w:tc>
        <w:tc>
          <w:tcPr>
            <w:tcW w:w="1080" w:type="dxa"/>
          </w:tcPr>
          <w:p w14:paraId="7D72C57C" w14:textId="77777777" w:rsidR="00912EE1" w:rsidRPr="00FD0425" w:rsidRDefault="00912EE1" w:rsidP="00607462">
            <w:pPr>
              <w:pStyle w:val="TAC"/>
              <w:rPr>
                <w:lang w:eastAsia="ja-JP"/>
              </w:rPr>
            </w:pPr>
          </w:p>
        </w:tc>
      </w:tr>
      <w:tr w:rsidR="00912EE1" w:rsidRPr="00FD0425" w14:paraId="12F232B3" w14:textId="77777777" w:rsidTr="00607462">
        <w:tc>
          <w:tcPr>
            <w:tcW w:w="2160" w:type="dxa"/>
          </w:tcPr>
          <w:p w14:paraId="58023C0A" w14:textId="77777777" w:rsidR="00912EE1" w:rsidRPr="00FD0425" w:rsidRDefault="00912EE1" w:rsidP="00607462">
            <w:pPr>
              <w:pStyle w:val="TAL"/>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68C61E80" w14:textId="77777777" w:rsidR="00912EE1" w:rsidRPr="00FD0425" w:rsidDel="00F96BEF" w:rsidRDefault="00912EE1" w:rsidP="00607462">
            <w:pPr>
              <w:pStyle w:val="TAL"/>
              <w:rPr>
                <w:rFonts w:cs="Arial"/>
                <w:lang w:eastAsia="ja-JP"/>
              </w:rPr>
            </w:pPr>
          </w:p>
        </w:tc>
        <w:tc>
          <w:tcPr>
            <w:tcW w:w="1080" w:type="dxa"/>
          </w:tcPr>
          <w:p w14:paraId="138D10A9" w14:textId="77777777" w:rsidR="00912EE1" w:rsidRPr="00FD0425" w:rsidRDefault="00912EE1" w:rsidP="00607462">
            <w:pPr>
              <w:pStyle w:val="TAL"/>
              <w:rPr>
                <w:rFonts w:cs="Arial"/>
                <w:i/>
                <w:lang w:eastAsia="ja-JP"/>
              </w:rPr>
            </w:pPr>
            <w:r w:rsidRPr="00FD0425">
              <w:rPr>
                <w:bCs/>
                <w:i/>
                <w:szCs w:val="18"/>
                <w:lang w:eastAsia="ja-JP"/>
              </w:rPr>
              <w:t>0..1</w:t>
            </w:r>
          </w:p>
        </w:tc>
        <w:tc>
          <w:tcPr>
            <w:tcW w:w="1512" w:type="dxa"/>
          </w:tcPr>
          <w:p w14:paraId="25C4D60C" w14:textId="77777777" w:rsidR="00912EE1" w:rsidRPr="00FD0425" w:rsidDel="00520129" w:rsidRDefault="00912EE1" w:rsidP="00607462">
            <w:pPr>
              <w:pStyle w:val="TAL"/>
              <w:rPr>
                <w:rFonts w:cs="Arial"/>
                <w:lang w:eastAsia="ja-JP"/>
              </w:rPr>
            </w:pPr>
          </w:p>
        </w:tc>
        <w:tc>
          <w:tcPr>
            <w:tcW w:w="1728" w:type="dxa"/>
          </w:tcPr>
          <w:p w14:paraId="0B545C1C" w14:textId="77777777" w:rsidR="00912EE1" w:rsidRPr="00FD0425" w:rsidRDefault="00912EE1" w:rsidP="00607462">
            <w:pPr>
              <w:pStyle w:val="TAL"/>
              <w:rPr>
                <w:rFonts w:cs="Arial"/>
                <w:lang w:eastAsia="ja-JP"/>
              </w:rPr>
            </w:pPr>
          </w:p>
        </w:tc>
        <w:tc>
          <w:tcPr>
            <w:tcW w:w="1080" w:type="dxa"/>
          </w:tcPr>
          <w:p w14:paraId="3E5E582B" w14:textId="77777777" w:rsidR="00912EE1" w:rsidRPr="00FD0425" w:rsidRDefault="00912EE1" w:rsidP="00607462">
            <w:pPr>
              <w:pStyle w:val="TAC"/>
              <w:rPr>
                <w:rFonts w:cs="Arial"/>
                <w:lang w:eastAsia="ja-JP"/>
              </w:rPr>
            </w:pPr>
            <w:r w:rsidRPr="00FD0425">
              <w:rPr>
                <w:lang w:eastAsia="ja-JP"/>
              </w:rPr>
              <w:t>–</w:t>
            </w:r>
          </w:p>
        </w:tc>
        <w:tc>
          <w:tcPr>
            <w:tcW w:w="1080" w:type="dxa"/>
          </w:tcPr>
          <w:p w14:paraId="446933BA" w14:textId="77777777" w:rsidR="00912EE1" w:rsidRPr="00FD0425" w:rsidRDefault="00912EE1" w:rsidP="00607462">
            <w:pPr>
              <w:pStyle w:val="TAC"/>
              <w:rPr>
                <w:lang w:eastAsia="ja-JP"/>
              </w:rPr>
            </w:pPr>
          </w:p>
        </w:tc>
      </w:tr>
      <w:tr w:rsidR="00912EE1" w:rsidRPr="00FD0425" w14:paraId="6EE98928" w14:textId="77777777" w:rsidTr="00607462">
        <w:tc>
          <w:tcPr>
            <w:tcW w:w="2160" w:type="dxa"/>
          </w:tcPr>
          <w:p w14:paraId="708FC57B" w14:textId="77777777" w:rsidR="00912EE1" w:rsidRPr="00FD0425" w:rsidRDefault="00912EE1" w:rsidP="00607462">
            <w:pPr>
              <w:pStyle w:val="TAL"/>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5697F253" w14:textId="77777777" w:rsidR="00912EE1" w:rsidRPr="00FD0425" w:rsidDel="00F96BEF" w:rsidRDefault="00912EE1" w:rsidP="00607462">
            <w:pPr>
              <w:pStyle w:val="TAL"/>
              <w:rPr>
                <w:rFonts w:cs="Arial"/>
                <w:lang w:eastAsia="ja-JP"/>
              </w:rPr>
            </w:pPr>
          </w:p>
        </w:tc>
        <w:tc>
          <w:tcPr>
            <w:tcW w:w="1080" w:type="dxa"/>
          </w:tcPr>
          <w:p w14:paraId="1E3830B2" w14:textId="77777777" w:rsidR="00912EE1" w:rsidRPr="00FD0425" w:rsidRDefault="00912EE1" w:rsidP="00607462">
            <w:pPr>
              <w:pStyle w:val="TAL"/>
              <w:rPr>
                <w:rFonts w:cs="Arial"/>
                <w:i/>
                <w:lang w:eastAsia="ja-JP"/>
              </w:rPr>
            </w:pPr>
            <w:r w:rsidRPr="00FD0425">
              <w:rPr>
                <w:bCs/>
                <w:i/>
                <w:szCs w:val="18"/>
                <w:lang w:eastAsia="ja-JP"/>
              </w:rPr>
              <w:t>1..&lt;maxnoofQoSflows&gt;</w:t>
            </w:r>
          </w:p>
        </w:tc>
        <w:tc>
          <w:tcPr>
            <w:tcW w:w="1512" w:type="dxa"/>
          </w:tcPr>
          <w:p w14:paraId="6CB0EEA2" w14:textId="77777777" w:rsidR="00912EE1" w:rsidRPr="00FD0425" w:rsidDel="00520129" w:rsidRDefault="00912EE1" w:rsidP="00607462">
            <w:pPr>
              <w:pStyle w:val="TAL"/>
              <w:rPr>
                <w:rFonts w:cs="Arial"/>
                <w:lang w:eastAsia="ja-JP"/>
              </w:rPr>
            </w:pPr>
          </w:p>
        </w:tc>
        <w:tc>
          <w:tcPr>
            <w:tcW w:w="1728" w:type="dxa"/>
          </w:tcPr>
          <w:p w14:paraId="5ABFB21D" w14:textId="77777777" w:rsidR="00912EE1" w:rsidRPr="00FD0425" w:rsidRDefault="00912EE1" w:rsidP="00607462">
            <w:pPr>
              <w:pStyle w:val="TAL"/>
              <w:rPr>
                <w:rFonts w:cs="Arial"/>
                <w:lang w:eastAsia="ja-JP"/>
              </w:rPr>
            </w:pPr>
          </w:p>
        </w:tc>
        <w:tc>
          <w:tcPr>
            <w:tcW w:w="1080" w:type="dxa"/>
          </w:tcPr>
          <w:p w14:paraId="0720E6B8" w14:textId="77777777" w:rsidR="00912EE1" w:rsidRPr="00FD0425" w:rsidRDefault="00912EE1" w:rsidP="00607462">
            <w:pPr>
              <w:pStyle w:val="TAC"/>
              <w:rPr>
                <w:rFonts w:cs="Arial"/>
                <w:lang w:eastAsia="ja-JP"/>
              </w:rPr>
            </w:pPr>
            <w:r w:rsidRPr="00FD0425">
              <w:rPr>
                <w:lang w:eastAsia="ja-JP"/>
              </w:rPr>
              <w:t>–</w:t>
            </w:r>
          </w:p>
        </w:tc>
        <w:tc>
          <w:tcPr>
            <w:tcW w:w="1080" w:type="dxa"/>
          </w:tcPr>
          <w:p w14:paraId="143FCEB4" w14:textId="77777777" w:rsidR="00912EE1" w:rsidRPr="00FD0425" w:rsidRDefault="00912EE1" w:rsidP="00607462">
            <w:pPr>
              <w:pStyle w:val="TAC"/>
              <w:rPr>
                <w:lang w:eastAsia="ja-JP"/>
              </w:rPr>
            </w:pPr>
          </w:p>
        </w:tc>
      </w:tr>
      <w:tr w:rsidR="00912EE1" w:rsidRPr="00FD0425" w14:paraId="1865F81C" w14:textId="77777777" w:rsidTr="00607462">
        <w:tc>
          <w:tcPr>
            <w:tcW w:w="2160" w:type="dxa"/>
          </w:tcPr>
          <w:p w14:paraId="103FC576" w14:textId="77777777" w:rsidR="00912EE1" w:rsidRPr="00FD0425" w:rsidRDefault="00912EE1" w:rsidP="00607462">
            <w:pPr>
              <w:pStyle w:val="TAL"/>
              <w:ind w:left="454"/>
              <w:rPr>
                <w:rFonts w:cs="Arial"/>
                <w:bCs/>
                <w:iCs/>
                <w:lang w:eastAsia="ja-JP"/>
              </w:rPr>
            </w:pPr>
            <w:r w:rsidRPr="00FD0425">
              <w:rPr>
                <w:rFonts w:cs="Arial"/>
                <w:bCs/>
                <w:iCs/>
                <w:lang w:eastAsia="ja-JP"/>
              </w:rPr>
              <w:t>&gt;&gt;&gt;&gt;QoS Flow Identifier</w:t>
            </w:r>
          </w:p>
        </w:tc>
        <w:tc>
          <w:tcPr>
            <w:tcW w:w="1080" w:type="dxa"/>
          </w:tcPr>
          <w:p w14:paraId="7986F224" w14:textId="77777777" w:rsidR="00912EE1" w:rsidRPr="00FD0425" w:rsidRDefault="00912EE1" w:rsidP="00607462">
            <w:pPr>
              <w:pStyle w:val="TAL"/>
              <w:rPr>
                <w:rFonts w:cs="Arial"/>
                <w:lang w:eastAsia="ja-JP"/>
              </w:rPr>
            </w:pPr>
            <w:r w:rsidRPr="00FD0425">
              <w:rPr>
                <w:lang w:eastAsia="ja-JP"/>
              </w:rPr>
              <w:t>M</w:t>
            </w:r>
          </w:p>
        </w:tc>
        <w:tc>
          <w:tcPr>
            <w:tcW w:w="1080" w:type="dxa"/>
          </w:tcPr>
          <w:p w14:paraId="49044AB6" w14:textId="77777777" w:rsidR="00912EE1" w:rsidRPr="00FD0425" w:rsidRDefault="00912EE1" w:rsidP="00607462">
            <w:pPr>
              <w:pStyle w:val="TAL"/>
              <w:rPr>
                <w:rFonts w:cs="Arial"/>
                <w:i/>
                <w:lang w:eastAsia="ja-JP"/>
              </w:rPr>
            </w:pPr>
          </w:p>
        </w:tc>
        <w:tc>
          <w:tcPr>
            <w:tcW w:w="1512" w:type="dxa"/>
          </w:tcPr>
          <w:p w14:paraId="44B2F6DE" w14:textId="77777777" w:rsidR="00912EE1" w:rsidRPr="00FD0425" w:rsidRDefault="00912EE1" w:rsidP="00607462">
            <w:pPr>
              <w:pStyle w:val="TAL"/>
              <w:rPr>
                <w:rFonts w:cs="Arial"/>
                <w:lang w:eastAsia="ja-JP"/>
              </w:rPr>
            </w:pPr>
            <w:r w:rsidRPr="00FD0425">
              <w:rPr>
                <w:lang w:eastAsia="ja-JP"/>
              </w:rPr>
              <w:t>9.2.3.10</w:t>
            </w:r>
          </w:p>
        </w:tc>
        <w:tc>
          <w:tcPr>
            <w:tcW w:w="1728" w:type="dxa"/>
          </w:tcPr>
          <w:p w14:paraId="20B578D1" w14:textId="77777777" w:rsidR="00912EE1" w:rsidRPr="00FD0425" w:rsidRDefault="00912EE1" w:rsidP="00607462">
            <w:pPr>
              <w:pStyle w:val="TAL"/>
              <w:rPr>
                <w:rFonts w:cs="Arial"/>
                <w:lang w:eastAsia="ja-JP"/>
              </w:rPr>
            </w:pPr>
          </w:p>
        </w:tc>
        <w:tc>
          <w:tcPr>
            <w:tcW w:w="1080" w:type="dxa"/>
          </w:tcPr>
          <w:p w14:paraId="6CE8BF6B" w14:textId="77777777" w:rsidR="00912EE1" w:rsidRPr="00FD0425" w:rsidRDefault="00912EE1" w:rsidP="00607462">
            <w:pPr>
              <w:pStyle w:val="TAC"/>
              <w:rPr>
                <w:rFonts w:cs="Arial"/>
                <w:lang w:eastAsia="ja-JP"/>
              </w:rPr>
            </w:pPr>
            <w:r w:rsidRPr="00FD0425">
              <w:rPr>
                <w:lang w:eastAsia="ja-JP"/>
              </w:rPr>
              <w:t>–</w:t>
            </w:r>
          </w:p>
        </w:tc>
        <w:tc>
          <w:tcPr>
            <w:tcW w:w="1080" w:type="dxa"/>
          </w:tcPr>
          <w:p w14:paraId="38044F60" w14:textId="77777777" w:rsidR="00912EE1" w:rsidRPr="00FD0425" w:rsidRDefault="00912EE1" w:rsidP="00607462">
            <w:pPr>
              <w:pStyle w:val="TAC"/>
              <w:rPr>
                <w:lang w:eastAsia="ja-JP"/>
              </w:rPr>
            </w:pPr>
          </w:p>
        </w:tc>
      </w:tr>
      <w:tr w:rsidR="00912EE1" w:rsidRPr="00FD0425" w14:paraId="4D394BA7" w14:textId="77777777" w:rsidTr="00607462">
        <w:tc>
          <w:tcPr>
            <w:tcW w:w="2160" w:type="dxa"/>
          </w:tcPr>
          <w:p w14:paraId="1AEC02AC" w14:textId="77777777" w:rsidR="00912EE1" w:rsidRPr="00FD0425" w:rsidRDefault="00912EE1" w:rsidP="00607462">
            <w:pPr>
              <w:pStyle w:val="TAL"/>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6B2F324F" w14:textId="77777777" w:rsidR="00912EE1" w:rsidRPr="00FD0425" w:rsidRDefault="00912EE1" w:rsidP="00607462">
            <w:pPr>
              <w:pStyle w:val="TAL"/>
              <w:rPr>
                <w:rFonts w:cs="Arial"/>
                <w:lang w:eastAsia="ja-JP"/>
              </w:rPr>
            </w:pPr>
            <w:r w:rsidRPr="00FD0425">
              <w:rPr>
                <w:lang w:eastAsia="ja-JP"/>
              </w:rPr>
              <w:t>M</w:t>
            </w:r>
          </w:p>
        </w:tc>
        <w:tc>
          <w:tcPr>
            <w:tcW w:w="1080" w:type="dxa"/>
          </w:tcPr>
          <w:p w14:paraId="0CA9F8E3" w14:textId="77777777" w:rsidR="00912EE1" w:rsidRPr="00FD0425" w:rsidRDefault="00912EE1" w:rsidP="00607462">
            <w:pPr>
              <w:pStyle w:val="TAL"/>
              <w:rPr>
                <w:rFonts w:cs="Arial"/>
                <w:i/>
                <w:lang w:eastAsia="ja-JP"/>
              </w:rPr>
            </w:pPr>
          </w:p>
        </w:tc>
        <w:tc>
          <w:tcPr>
            <w:tcW w:w="1512" w:type="dxa"/>
          </w:tcPr>
          <w:p w14:paraId="6FBDDD6D" w14:textId="77777777" w:rsidR="00912EE1" w:rsidRPr="00FD0425" w:rsidRDefault="00912EE1" w:rsidP="00607462">
            <w:pPr>
              <w:pStyle w:val="TAL"/>
              <w:rPr>
                <w:rFonts w:cs="Arial"/>
                <w:lang w:eastAsia="ja-JP"/>
              </w:rPr>
            </w:pPr>
            <w:r w:rsidRPr="00FD0425">
              <w:rPr>
                <w:lang w:eastAsia="ja-JP"/>
              </w:rPr>
              <w:t>9.2.3.59</w:t>
            </w:r>
          </w:p>
        </w:tc>
        <w:tc>
          <w:tcPr>
            <w:tcW w:w="1728" w:type="dxa"/>
          </w:tcPr>
          <w:p w14:paraId="61E48AF1" w14:textId="77777777" w:rsidR="00912EE1" w:rsidRPr="00FD0425" w:rsidRDefault="00912EE1" w:rsidP="00607462">
            <w:pPr>
              <w:pStyle w:val="TAL"/>
              <w:rPr>
                <w:rFonts w:cs="Arial"/>
                <w:lang w:eastAsia="ja-JP"/>
              </w:rPr>
            </w:pPr>
          </w:p>
        </w:tc>
        <w:tc>
          <w:tcPr>
            <w:tcW w:w="1080" w:type="dxa"/>
          </w:tcPr>
          <w:p w14:paraId="17B33292" w14:textId="77777777" w:rsidR="00912EE1" w:rsidRPr="00FD0425" w:rsidRDefault="00912EE1" w:rsidP="00607462">
            <w:pPr>
              <w:pStyle w:val="TAC"/>
              <w:rPr>
                <w:rFonts w:cs="Arial"/>
                <w:lang w:eastAsia="ja-JP"/>
              </w:rPr>
            </w:pPr>
            <w:r w:rsidRPr="00FD0425">
              <w:rPr>
                <w:lang w:eastAsia="ja-JP"/>
              </w:rPr>
              <w:t>–</w:t>
            </w:r>
          </w:p>
        </w:tc>
        <w:tc>
          <w:tcPr>
            <w:tcW w:w="1080" w:type="dxa"/>
          </w:tcPr>
          <w:p w14:paraId="50A7B78C" w14:textId="77777777" w:rsidR="00912EE1" w:rsidRPr="00FD0425" w:rsidRDefault="00912EE1" w:rsidP="00607462">
            <w:pPr>
              <w:pStyle w:val="TAC"/>
              <w:rPr>
                <w:lang w:eastAsia="ja-JP"/>
              </w:rPr>
            </w:pPr>
          </w:p>
        </w:tc>
      </w:tr>
      <w:tr w:rsidR="00912EE1" w:rsidRPr="00FD0425" w14:paraId="7C94D4D0" w14:textId="77777777" w:rsidTr="00607462">
        <w:tc>
          <w:tcPr>
            <w:tcW w:w="2160" w:type="dxa"/>
          </w:tcPr>
          <w:p w14:paraId="2A181EAF" w14:textId="77777777" w:rsidR="00912EE1" w:rsidRPr="00FD0425" w:rsidRDefault="00912EE1" w:rsidP="00607462">
            <w:pPr>
              <w:pStyle w:val="TAL"/>
              <w:rPr>
                <w:lang w:eastAsia="ja-JP"/>
              </w:rPr>
            </w:pPr>
            <w:r w:rsidRPr="00FD0425">
              <w:rPr>
                <w:lang w:eastAsia="ja-JP"/>
              </w:rPr>
              <w:t>RAN Paging Failure</w:t>
            </w:r>
          </w:p>
        </w:tc>
        <w:tc>
          <w:tcPr>
            <w:tcW w:w="1080" w:type="dxa"/>
          </w:tcPr>
          <w:p w14:paraId="7A5DF151" w14:textId="77777777" w:rsidR="00912EE1" w:rsidRPr="00FD0425" w:rsidRDefault="00912EE1" w:rsidP="00607462">
            <w:pPr>
              <w:pStyle w:val="TAL"/>
              <w:rPr>
                <w:lang w:eastAsia="ja-JP"/>
              </w:rPr>
            </w:pPr>
            <w:r w:rsidRPr="00FD0425">
              <w:rPr>
                <w:rFonts w:cs="Arial"/>
                <w:lang w:eastAsia="ja-JP"/>
              </w:rPr>
              <w:t>O</w:t>
            </w:r>
          </w:p>
        </w:tc>
        <w:tc>
          <w:tcPr>
            <w:tcW w:w="1080" w:type="dxa"/>
          </w:tcPr>
          <w:p w14:paraId="00FFB727" w14:textId="77777777" w:rsidR="00912EE1" w:rsidRPr="00FD0425" w:rsidRDefault="00912EE1" w:rsidP="00607462">
            <w:pPr>
              <w:pStyle w:val="TAL"/>
              <w:rPr>
                <w:rFonts w:cs="Arial"/>
                <w:i/>
                <w:lang w:eastAsia="ja-JP"/>
              </w:rPr>
            </w:pPr>
          </w:p>
        </w:tc>
        <w:tc>
          <w:tcPr>
            <w:tcW w:w="1512" w:type="dxa"/>
          </w:tcPr>
          <w:p w14:paraId="6D21F70E" w14:textId="77777777" w:rsidR="00912EE1" w:rsidRPr="00FD0425" w:rsidRDefault="00912EE1" w:rsidP="00607462">
            <w:pPr>
              <w:pStyle w:val="TAL"/>
              <w:rPr>
                <w:lang w:eastAsia="ja-JP"/>
              </w:rPr>
            </w:pPr>
            <w:r w:rsidRPr="00FD0425">
              <w:rPr>
                <w:rFonts w:cs="Arial"/>
                <w:lang w:eastAsia="ja-JP"/>
              </w:rPr>
              <w:t>ENUMERATED (true, …)</w:t>
            </w:r>
          </w:p>
        </w:tc>
        <w:tc>
          <w:tcPr>
            <w:tcW w:w="1728" w:type="dxa"/>
          </w:tcPr>
          <w:p w14:paraId="4B0FD484" w14:textId="77777777" w:rsidR="00912EE1" w:rsidRPr="00FD0425" w:rsidRDefault="00912EE1" w:rsidP="00607462">
            <w:pPr>
              <w:pStyle w:val="TAL"/>
              <w:rPr>
                <w:rFonts w:cs="Arial"/>
                <w:lang w:eastAsia="ja-JP"/>
              </w:rPr>
            </w:pPr>
          </w:p>
        </w:tc>
        <w:tc>
          <w:tcPr>
            <w:tcW w:w="1080" w:type="dxa"/>
          </w:tcPr>
          <w:p w14:paraId="395897B5" w14:textId="77777777" w:rsidR="00912EE1" w:rsidRPr="00FD0425" w:rsidRDefault="00912EE1" w:rsidP="00607462">
            <w:pPr>
              <w:pStyle w:val="TAC"/>
              <w:rPr>
                <w:lang w:eastAsia="ja-JP"/>
              </w:rPr>
            </w:pPr>
            <w:r w:rsidRPr="00FD0425">
              <w:rPr>
                <w:rFonts w:cs="Arial"/>
                <w:lang w:eastAsia="ja-JP"/>
              </w:rPr>
              <w:t>YES</w:t>
            </w:r>
          </w:p>
        </w:tc>
        <w:tc>
          <w:tcPr>
            <w:tcW w:w="1080" w:type="dxa"/>
          </w:tcPr>
          <w:p w14:paraId="16C0C6BC" w14:textId="77777777" w:rsidR="00912EE1" w:rsidRPr="00FD0425" w:rsidRDefault="00912EE1" w:rsidP="00607462">
            <w:pPr>
              <w:pStyle w:val="TAC"/>
              <w:rPr>
                <w:lang w:eastAsia="ja-JP"/>
              </w:rPr>
            </w:pPr>
            <w:r w:rsidRPr="00FD0425">
              <w:rPr>
                <w:lang w:eastAsia="ja-JP"/>
              </w:rPr>
              <w:t>ignore</w:t>
            </w:r>
          </w:p>
        </w:tc>
      </w:tr>
    </w:tbl>
    <w:p w14:paraId="74B52A71"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4F6CEBE7" w14:textId="77777777" w:rsidTr="00607462">
        <w:tc>
          <w:tcPr>
            <w:tcW w:w="3528" w:type="dxa"/>
          </w:tcPr>
          <w:p w14:paraId="652A2D0E"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1E0F639B"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2D077ECA" w14:textId="77777777" w:rsidTr="00607462">
        <w:tc>
          <w:tcPr>
            <w:tcW w:w="3528" w:type="dxa"/>
          </w:tcPr>
          <w:p w14:paraId="20A2D868" w14:textId="77777777" w:rsidR="00912EE1" w:rsidRPr="00FD0425" w:rsidRDefault="00912EE1" w:rsidP="00607462">
            <w:pPr>
              <w:pStyle w:val="TAL"/>
              <w:rPr>
                <w:rFonts w:cs="Arial"/>
                <w:lang w:eastAsia="ja-JP"/>
              </w:rPr>
            </w:pPr>
            <w:r w:rsidRPr="00FD0425">
              <w:rPr>
                <w:lang w:eastAsia="ja-JP"/>
              </w:rPr>
              <w:t>maxnoofPDUSessions</w:t>
            </w:r>
          </w:p>
        </w:tc>
        <w:tc>
          <w:tcPr>
            <w:tcW w:w="6192" w:type="dxa"/>
          </w:tcPr>
          <w:p w14:paraId="2254DF4E" w14:textId="77777777" w:rsidR="00912EE1" w:rsidRPr="00FD0425" w:rsidRDefault="00912EE1" w:rsidP="00607462">
            <w:pPr>
              <w:pStyle w:val="TAL"/>
              <w:rPr>
                <w:rFonts w:cs="Arial"/>
                <w:lang w:eastAsia="ja-JP"/>
              </w:rPr>
            </w:pPr>
            <w:r w:rsidRPr="00FD0425">
              <w:rPr>
                <w:lang w:eastAsia="ja-JP"/>
              </w:rPr>
              <w:t>Maximum no. of PDU sessions. Value is 256</w:t>
            </w:r>
          </w:p>
        </w:tc>
      </w:tr>
      <w:tr w:rsidR="00912EE1" w:rsidRPr="00FD0425" w14:paraId="1C78FE8D" w14:textId="77777777" w:rsidTr="00607462">
        <w:tc>
          <w:tcPr>
            <w:tcW w:w="3528" w:type="dxa"/>
          </w:tcPr>
          <w:p w14:paraId="1397E1DA" w14:textId="77777777" w:rsidR="00912EE1" w:rsidRPr="00FD0425" w:rsidRDefault="00912EE1" w:rsidP="00607462">
            <w:pPr>
              <w:pStyle w:val="TAL"/>
              <w:rPr>
                <w:lang w:eastAsia="ja-JP"/>
              </w:rPr>
            </w:pPr>
            <w:r w:rsidRPr="00FD0425">
              <w:rPr>
                <w:lang w:eastAsia="ja-JP"/>
              </w:rPr>
              <w:t>maxnoof</w:t>
            </w:r>
            <w:r w:rsidRPr="00FD0425">
              <w:rPr>
                <w:lang w:eastAsia="zh-CN"/>
              </w:rPr>
              <w:t>QoSFlows</w:t>
            </w:r>
          </w:p>
        </w:tc>
        <w:tc>
          <w:tcPr>
            <w:tcW w:w="6192" w:type="dxa"/>
          </w:tcPr>
          <w:p w14:paraId="44C03333" w14:textId="77777777" w:rsidR="00912EE1" w:rsidRPr="00FD0425" w:rsidRDefault="00912EE1" w:rsidP="00607462">
            <w:pPr>
              <w:pStyle w:val="TAL"/>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68CA2496" w14:textId="77777777" w:rsidR="00912EE1" w:rsidRPr="00FD0425" w:rsidRDefault="00912EE1" w:rsidP="00912EE1"/>
    <w:p w14:paraId="2DEA85A1" w14:textId="77777777" w:rsidR="00912EE1" w:rsidRPr="00FD0425" w:rsidRDefault="00912EE1" w:rsidP="00912EE1">
      <w:pPr>
        <w:pStyle w:val="Heading4"/>
      </w:pPr>
      <w:bookmarkStart w:id="2902" w:name="_Toc20955214"/>
      <w:bookmarkStart w:id="2903" w:name="_Toc29991409"/>
      <w:bookmarkStart w:id="2904" w:name="_Toc36555809"/>
      <w:bookmarkStart w:id="2905" w:name="_Toc44497519"/>
      <w:bookmarkStart w:id="2906" w:name="_Toc45107907"/>
      <w:bookmarkStart w:id="2907" w:name="_Toc45901527"/>
      <w:bookmarkStart w:id="2908" w:name="_Toc51850606"/>
      <w:bookmarkStart w:id="2909" w:name="_Toc56693609"/>
      <w:bookmarkStart w:id="2910" w:name="_Toc64447152"/>
      <w:bookmarkStart w:id="2911" w:name="_Toc66286646"/>
      <w:bookmarkStart w:id="2912" w:name="_Toc74151341"/>
      <w:bookmarkStart w:id="2913" w:name="_Toc88653813"/>
      <w:r w:rsidRPr="00FD0425">
        <w:t>9.1.2.23</w:t>
      </w:r>
      <w:r w:rsidRPr="00FD0425">
        <w:tab/>
        <w:t>E-UTRA – NR CELL RESOURCE COORDINATION REQUEST</w:t>
      </w:r>
      <w:bookmarkEnd w:id="2902"/>
      <w:bookmarkEnd w:id="2903"/>
      <w:bookmarkEnd w:id="2904"/>
      <w:bookmarkEnd w:id="2905"/>
      <w:bookmarkEnd w:id="2906"/>
      <w:bookmarkEnd w:id="2907"/>
      <w:bookmarkEnd w:id="2908"/>
      <w:bookmarkEnd w:id="2909"/>
      <w:bookmarkEnd w:id="2910"/>
      <w:bookmarkEnd w:id="2911"/>
      <w:bookmarkEnd w:id="2912"/>
      <w:bookmarkEnd w:id="2913"/>
    </w:p>
    <w:p w14:paraId="191543FD" w14:textId="77777777" w:rsidR="00912EE1" w:rsidRPr="00FD0425" w:rsidRDefault="00912EE1" w:rsidP="00912EE1">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5FDDF3DC" w14:textId="77777777" w:rsidR="00912EE1" w:rsidRPr="00FD0425" w:rsidRDefault="00912EE1" w:rsidP="00912EE1">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912EE1" w:rsidRPr="00FD0425" w14:paraId="47B5B61A"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0E12C8A" w14:textId="77777777" w:rsidR="00912EE1" w:rsidRPr="00FD0425" w:rsidRDefault="00912EE1" w:rsidP="00607462">
            <w:pPr>
              <w:pStyle w:val="TAH"/>
              <w:rPr>
                <w:rFonts w:cs="Arial"/>
                <w:szCs w:val="18"/>
                <w:lang w:eastAsia="ja-JP"/>
              </w:rPr>
            </w:pPr>
            <w:r w:rsidRPr="00FD0425">
              <w:rPr>
                <w:rFonts w:cs="Arial"/>
                <w:szCs w:val="18"/>
                <w:lang w:eastAsia="ja-JP"/>
              </w:rPr>
              <w:lastRenderedPageBreak/>
              <w:t>IE/Group Name</w:t>
            </w:r>
          </w:p>
        </w:tc>
        <w:tc>
          <w:tcPr>
            <w:tcW w:w="1104" w:type="dxa"/>
            <w:tcBorders>
              <w:top w:val="single" w:sz="4" w:space="0" w:color="auto"/>
              <w:left w:val="single" w:sz="4" w:space="0" w:color="auto"/>
              <w:bottom w:val="single" w:sz="4" w:space="0" w:color="auto"/>
              <w:right w:val="single" w:sz="4" w:space="0" w:color="auto"/>
            </w:tcBorders>
            <w:hideMark/>
          </w:tcPr>
          <w:p w14:paraId="3976A05F" w14:textId="77777777" w:rsidR="00912EE1" w:rsidRPr="00FD0425" w:rsidRDefault="00912EE1" w:rsidP="00607462">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16F3281E" w14:textId="77777777" w:rsidR="00912EE1" w:rsidRPr="00FD0425" w:rsidRDefault="00912EE1" w:rsidP="00607462">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0956C4F1" w14:textId="77777777" w:rsidR="00912EE1" w:rsidRPr="00FD0425" w:rsidRDefault="00912EE1" w:rsidP="00607462">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60CE144F" w14:textId="77777777" w:rsidR="00912EE1" w:rsidRPr="00FD0425" w:rsidRDefault="00912EE1" w:rsidP="00607462">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CEE14D5" w14:textId="77777777" w:rsidR="00912EE1" w:rsidRPr="00FD0425" w:rsidRDefault="00912EE1" w:rsidP="00607462">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34A20C11" w14:textId="77777777" w:rsidR="00912EE1" w:rsidRPr="00FD0425" w:rsidRDefault="00912EE1" w:rsidP="00607462">
            <w:pPr>
              <w:pStyle w:val="TAH"/>
              <w:rPr>
                <w:rFonts w:cs="Arial"/>
                <w:szCs w:val="18"/>
                <w:lang w:eastAsia="ja-JP"/>
              </w:rPr>
            </w:pPr>
            <w:r w:rsidRPr="00FD0425">
              <w:rPr>
                <w:rFonts w:cs="Arial"/>
                <w:szCs w:val="18"/>
                <w:lang w:eastAsia="ja-JP"/>
              </w:rPr>
              <w:t>Assigned Criticality</w:t>
            </w:r>
          </w:p>
        </w:tc>
      </w:tr>
      <w:tr w:rsidR="00912EE1" w:rsidRPr="00FD0425" w14:paraId="30BE6F1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2117D9B1" w14:textId="77777777" w:rsidR="00912EE1" w:rsidRPr="00FD0425" w:rsidRDefault="00912EE1" w:rsidP="00607462">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2B071167" w14:textId="77777777" w:rsidR="00912EE1" w:rsidRPr="00FD0425" w:rsidRDefault="00912EE1" w:rsidP="00607462">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9335570"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1618C4B" w14:textId="77777777" w:rsidR="00912EE1" w:rsidRPr="00FD0425" w:rsidRDefault="00912EE1" w:rsidP="00607462">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264FF49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66E213" w14:textId="77777777" w:rsidR="00912EE1" w:rsidRPr="00FD0425" w:rsidRDefault="00912EE1" w:rsidP="00607462">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9FBECF6" w14:textId="77777777" w:rsidR="00912EE1" w:rsidRPr="00FD0425" w:rsidRDefault="00912EE1" w:rsidP="00607462">
            <w:pPr>
              <w:pStyle w:val="TAC"/>
              <w:rPr>
                <w:rFonts w:cs="Arial"/>
                <w:szCs w:val="18"/>
                <w:lang w:eastAsia="ja-JP"/>
              </w:rPr>
            </w:pPr>
            <w:r w:rsidRPr="00FD0425">
              <w:rPr>
                <w:rFonts w:cs="Arial"/>
                <w:szCs w:val="18"/>
                <w:lang w:eastAsia="ja-JP"/>
              </w:rPr>
              <w:t>reject</w:t>
            </w:r>
          </w:p>
        </w:tc>
      </w:tr>
      <w:tr w:rsidR="00912EE1" w:rsidRPr="00FD0425" w14:paraId="7801C01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4B8710B" w14:textId="77777777" w:rsidR="00912EE1" w:rsidRPr="00FD0425" w:rsidRDefault="00912EE1" w:rsidP="00607462">
            <w:pPr>
              <w:pStyle w:val="TAL"/>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104" w:type="dxa"/>
            <w:tcBorders>
              <w:top w:val="single" w:sz="4" w:space="0" w:color="auto"/>
              <w:left w:val="single" w:sz="4" w:space="0" w:color="auto"/>
              <w:bottom w:val="single" w:sz="4" w:space="0" w:color="auto"/>
              <w:right w:val="single" w:sz="4" w:space="0" w:color="auto"/>
            </w:tcBorders>
            <w:hideMark/>
          </w:tcPr>
          <w:p w14:paraId="02D56281"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F30A87C"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8BC6AAD"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F554039"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8D8839" w14:textId="77777777" w:rsidR="00912EE1" w:rsidRPr="00FD0425" w:rsidRDefault="00912EE1" w:rsidP="00607462">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4AFD16A" w14:textId="77777777" w:rsidR="00912EE1" w:rsidRPr="00FD0425" w:rsidRDefault="00912EE1" w:rsidP="00607462">
            <w:pPr>
              <w:pStyle w:val="TAC"/>
              <w:rPr>
                <w:rFonts w:cs="Arial"/>
                <w:szCs w:val="18"/>
                <w:lang w:eastAsia="ja-JP"/>
              </w:rPr>
            </w:pPr>
            <w:r w:rsidRPr="00FD0425">
              <w:rPr>
                <w:rFonts w:cs="Arial"/>
                <w:szCs w:val="18"/>
                <w:lang w:eastAsia="ja-JP"/>
              </w:rPr>
              <w:t>reject</w:t>
            </w:r>
          </w:p>
        </w:tc>
      </w:tr>
      <w:tr w:rsidR="00912EE1" w:rsidRPr="00FD0425" w14:paraId="21CB0328"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63465B0" w14:textId="77777777" w:rsidR="00912EE1" w:rsidRPr="00FD0425" w:rsidRDefault="00912EE1" w:rsidP="00607462">
            <w:pPr>
              <w:pStyle w:val="TAL"/>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532DF7AA"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25830FCC"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001D330"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10F9641"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040FD5" w14:textId="77777777" w:rsidR="00912EE1" w:rsidRPr="00FD0425" w:rsidRDefault="00912EE1" w:rsidP="00607462">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5CE03E83" w14:textId="77777777" w:rsidR="00912EE1" w:rsidRPr="00FD0425" w:rsidRDefault="00912EE1" w:rsidP="00607462">
            <w:pPr>
              <w:pStyle w:val="TAC"/>
              <w:rPr>
                <w:rFonts w:cs="Arial"/>
                <w:szCs w:val="18"/>
                <w:lang w:eastAsia="ja-JP"/>
              </w:rPr>
            </w:pPr>
          </w:p>
        </w:tc>
      </w:tr>
      <w:tr w:rsidR="00912EE1" w:rsidRPr="00FD0425" w14:paraId="1010B653"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0444C7AA" w14:textId="77777777" w:rsidR="00912EE1" w:rsidRPr="00FD0425" w:rsidRDefault="00912EE1" w:rsidP="00607462">
            <w:pPr>
              <w:pStyle w:val="TAL"/>
              <w:ind w:left="227"/>
              <w:rPr>
                <w:rFonts w:cs="Arial"/>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5DAC65BA"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39C7676A"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D714FE" w14:textId="77777777" w:rsidR="00912EE1" w:rsidRPr="00FD0425" w:rsidRDefault="00912EE1" w:rsidP="00607462">
            <w:pPr>
              <w:pStyle w:val="TAL"/>
              <w:rPr>
                <w:lang w:eastAsia="ja-JP"/>
              </w:rPr>
            </w:pPr>
            <w:r w:rsidRPr="00FD0425">
              <w:rPr>
                <w:lang w:eastAsia="ja-JP"/>
              </w:rPr>
              <w:t>9.2.2.30</w:t>
            </w:r>
          </w:p>
          <w:p w14:paraId="234D12B1"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5ED2CF8A" w14:textId="77777777" w:rsidR="00912EE1" w:rsidRPr="00FD0425" w:rsidRDefault="00912EE1" w:rsidP="00607462">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5870C6A9"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9821FF3" w14:textId="77777777" w:rsidR="00912EE1" w:rsidRPr="00FD0425" w:rsidRDefault="00912EE1" w:rsidP="00607462">
            <w:pPr>
              <w:pStyle w:val="TAC"/>
              <w:rPr>
                <w:rFonts w:cs="Arial"/>
                <w:szCs w:val="18"/>
                <w:lang w:eastAsia="ja-JP"/>
              </w:rPr>
            </w:pPr>
          </w:p>
        </w:tc>
      </w:tr>
      <w:tr w:rsidR="00912EE1" w:rsidRPr="00FD0425" w14:paraId="38B9EAF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C2F4A2B" w14:textId="77777777" w:rsidR="00912EE1" w:rsidRPr="00FD0425" w:rsidRDefault="00912EE1" w:rsidP="00607462">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6D3D406A"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61DD18D1"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A0E02EF" w14:textId="77777777" w:rsidR="00912EE1" w:rsidRPr="00FD0425" w:rsidRDefault="00912EE1" w:rsidP="00607462">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06937214" w14:textId="77777777" w:rsidR="00912EE1" w:rsidRPr="00FD0425" w:rsidRDefault="00912EE1" w:rsidP="00607462">
            <w:pPr>
              <w:pStyle w:val="TAL"/>
              <w:rPr>
                <w:lang w:eastAsia="ja-JP"/>
              </w:rPr>
            </w:pPr>
            <w:r w:rsidRPr="00FD0425">
              <w:rPr>
                <w:rFonts w:eastAsia="Calibri Light"/>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618C286E"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8F7E285" w14:textId="77777777" w:rsidR="00912EE1" w:rsidRPr="00FD0425" w:rsidRDefault="00912EE1" w:rsidP="00607462">
            <w:pPr>
              <w:pStyle w:val="TAC"/>
              <w:rPr>
                <w:rFonts w:cs="Arial"/>
                <w:szCs w:val="18"/>
                <w:lang w:eastAsia="ja-JP"/>
              </w:rPr>
            </w:pPr>
          </w:p>
        </w:tc>
      </w:tr>
      <w:tr w:rsidR="00912EE1" w:rsidRPr="00FD0425" w14:paraId="350BAAAB"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F791AF1" w14:textId="77777777" w:rsidR="00912EE1" w:rsidRPr="00FD0425" w:rsidRDefault="00912EE1" w:rsidP="00607462">
            <w:pPr>
              <w:pStyle w:val="TAL"/>
              <w:ind w:left="227"/>
              <w:rPr>
                <w:rFonts w:cs="Arial"/>
                <w:szCs w:val="18"/>
              </w:rPr>
            </w:pPr>
            <w:r w:rsidRPr="00FD0425">
              <w:rPr>
                <w:rFonts w:cs="Arial"/>
                <w:b/>
                <w:bCs/>
                <w:lang w:eastAsia="ja-JP"/>
              </w:rPr>
              <w:t>&gt;&gt;List of E-UTRA Cells in E-UTRA Coordination Request</w:t>
            </w:r>
          </w:p>
        </w:tc>
        <w:tc>
          <w:tcPr>
            <w:tcW w:w="1104" w:type="dxa"/>
            <w:tcBorders>
              <w:top w:val="single" w:sz="4" w:space="0" w:color="auto"/>
              <w:left w:val="single" w:sz="4" w:space="0" w:color="auto"/>
              <w:bottom w:val="single" w:sz="4" w:space="0" w:color="auto"/>
              <w:right w:val="single" w:sz="4" w:space="0" w:color="auto"/>
            </w:tcBorders>
          </w:tcPr>
          <w:p w14:paraId="740B7560"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76A2DE4E" w14:textId="77777777" w:rsidR="00912EE1" w:rsidRPr="00FD0425" w:rsidRDefault="00912EE1" w:rsidP="00607462">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61374F0B"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21E04AD0" w14:textId="77777777" w:rsidR="00912EE1" w:rsidRPr="00FD0425" w:rsidRDefault="00912EE1" w:rsidP="00607462">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4A2E408" w14:textId="77777777" w:rsidR="00912EE1" w:rsidRPr="00FD0425" w:rsidRDefault="00912EE1" w:rsidP="00607462">
            <w:pPr>
              <w:pStyle w:val="TAC"/>
              <w:rPr>
                <w:rFonts w:cs="Arial"/>
                <w:szCs w:val="18"/>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812D1E8" w14:textId="77777777" w:rsidR="00912EE1" w:rsidRPr="00FD0425" w:rsidRDefault="00912EE1" w:rsidP="00607462">
            <w:pPr>
              <w:pStyle w:val="TAC"/>
              <w:rPr>
                <w:rFonts w:cs="Arial"/>
                <w:szCs w:val="18"/>
                <w:lang w:eastAsia="zh-CN"/>
              </w:rPr>
            </w:pPr>
          </w:p>
        </w:tc>
      </w:tr>
      <w:tr w:rsidR="00912EE1" w:rsidRPr="00FD0425" w14:paraId="3742138C"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B9F1F7D" w14:textId="77777777" w:rsidR="00912EE1" w:rsidRPr="00FD0425" w:rsidRDefault="00912EE1" w:rsidP="00607462">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4287CF2F"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6F241091"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59C8A5A" w14:textId="77777777" w:rsidR="00912EE1" w:rsidRPr="00FD0425" w:rsidRDefault="00912EE1" w:rsidP="00607462">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71748C50"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37CF4D"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B1888BA" w14:textId="77777777" w:rsidR="00912EE1" w:rsidRPr="00FD0425" w:rsidRDefault="00912EE1" w:rsidP="00607462">
            <w:pPr>
              <w:pStyle w:val="TAC"/>
              <w:rPr>
                <w:rFonts w:cs="Arial"/>
                <w:szCs w:val="18"/>
                <w:lang w:eastAsia="ja-JP"/>
              </w:rPr>
            </w:pPr>
          </w:p>
        </w:tc>
      </w:tr>
      <w:tr w:rsidR="00912EE1" w:rsidRPr="00FD0425" w14:paraId="34314EDD"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CF4C2BD" w14:textId="77777777" w:rsidR="00912EE1" w:rsidRPr="00FD0425" w:rsidRDefault="00912EE1" w:rsidP="00607462">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54DFC78B"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27F6F524"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273128"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295A58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FBBEEC" w14:textId="77777777" w:rsidR="00912EE1" w:rsidRPr="00FD0425" w:rsidRDefault="00912EE1" w:rsidP="00607462">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1D85B40" w14:textId="77777777" w:rsidR="00912EE1" w:rsidRPr="00FD0425" w:rsidRDefault="00912EE1" w:rsidP="00607462">
            <w:pPr>
              <w:pStyle w:val="TAC"/>
              <w:rPr>
                <w:rFonts w:cs="Arial"/>
                <w:szCs w:val="18"/>
                <w:lang w:eastAsia="ja-JP"/>
              </w:rPr>
            </w:pPr>
          </w:p>
        </w:tc>
      </w:tr>
      <w:tr w:rsidR="00912EE1" w:rsidRPr="00FD0425" w14:paraId="4FD4F9CA"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2AB38FE" w14:textId="77777777" w:rsidR="00912EE1" w:rsidRPr="00FD0425" w:rsidRDefault="00912EE1" w:rsidP="00607462">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5DB657C4"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3751DED5"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ADE690B" w14:textId="77777777" w:rsidR="00912EE1" w:rsidRPr="00FD0425" w:rsidRDefault="00912EE1" w:rsidP="00607462">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2170B8C5" w14:textId="77777777" w:rsidR="00912EE1" w:rsidRPr="00FD0425" w:rsidRDefault="00912EE1" w:rsidP="00607462">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C6D1503"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FCBFDCF" w14:textId="77777777" w:rsidR="00912EE1" w:rsidRPr="00FD0425" w:rsidRDefault="00912EE1" w:rsidP="00607462">
            <w:pPr>
              <w:pStyle w:val="TAC"/>
              <w:rPr>
                <w:rFonts w:cs="Arial"/>
                <w:szCs w:val="18"/>
                <w:lang w:eastAsia="ja-JP"/>
              </w:rPr>
            </w:pPr>
          </w:p>
        </w:tc>
      </w:tr>
      <w:tr w:rsidR="00912EE1" w:rsidRPr="00FD0425" w14:paraId="6922B964"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387FA382" w14:textId="77777777" w:rsidR="00912EE1" w:rsidRPr="00FD0425" w:rsidRDefault="00912EE1" w:rsidP="00607462">
            <w:pPr>
              <w:pStyle w:val="TAL"/>
              <w:ind w:left="227"/>
              <w:rPr>
                <w:rFonts w:cs="Arial"/>
                <w:szCs w:val="18"/>
              </w:rPr>
            </w:pPr>
            <w:r w:rsidRPr="00FD0425">
              <w:rPr>
                <w:rFonts w:cs="Arial"/>
                <w:b/>
                <w:bCs/>
                <w:lang w:eastAsia="ja-JP"/>
              </w:rPr>
              <w:t>&gt;&gt;List of E-UTRA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13B08600"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76116452" w14:textId="77777777" w:rsidR="00912EE1" w:rsidRPr="00FD0425" w:rsidRDefault="00912EE1" w:rsidP="00607462">
            <w:pPr>
              <w:pStyle w:val="TAL"/>
              <w:rPr>
                <w:i/>
              </w:rPr>
            </w:pPr>
            <w:r w:rsidRPr="00FD0425">
              <w:rPr>
                <w:i/>
                <w:lang w:eastAsia="ja-JP"/>
              </w:rPr>
              <w:t>0</w:t>
            </w:r>
            <w:r w:rsidRPr="00FD0425">
              <w:rPr>
                <w:i/>
              </w:rPr>
              <w:t xml:space="preserve"> ..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14429215"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58EADF82" w14:textId="77777777" w:rsidR="00912EE1" w:rsidRPr="00FD0425" w:rsidRDefault="00912EE1" w:rsidP="00607462">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8D5AB0" w14:textId="77777777" w:rsidR="00912EE1" w:rsidRPr="00FD0425" w:rsidRDefault="00912EE1" w:rsidP="00607462">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ADCF152" w14:textId="77777777" w:rsidR="00912EE1" w:rsidRPr="00FD0425" w:rsidRDefault="00912EE1" w:rsidP="00607462">
            <w:pPr>
              <w:pStyle w:val="TAC"/>
              <w:rPr>
                <w:rFonts w:cs="Arial"/>
                <w:szCs w:val="18"/>
                <w:lang w:eastAsia="ja-JP"/>
              </w:rPr>
            </w:pPr>
          </w:p>
        </w:tc>
      </w:tr>
      <w:tr w:rsidR="00912EE1" w:rsidRPr="00FD0425" w14:paraId="5A64A7BA"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42F3307" w14:textId="77777777" w:rsidR="00912EE1" w:rsidRPr="00FD0425" w:rsidRDefault="00912EE1" w:rsidP="00607462">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51C57D7E"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206C1E9F"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EDF770D" w14:textId="77777777" w:rsidR="00912EE1" w:rsidRPr="00FD0425" w:rsidRDefault="00912EE1" w:rsidP="00607462">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0DE71DE5"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28A84" w14:textId="77777777" w:rsidR="00912EE1" w:rsidRPr="00FD0425" w:rsidRDefault="00912EE1" w:rsidP="00607462">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338F03A" w14:textId="77777777" w:rsidR="00912EE1" w:rsidRPr="00FD0425" w:rsidRDefault="00912EE1" w:rsidP="00607462">
            <w:pPr>
              <w:pStyle w:val="TAC"/>
              <w:rPr>
                <w:rFonts w:cs="Arial"/>
                <w:szCs w:val="18"/>
                <w:lang w:eastAsia="ja-JP"/>
              </w:rPr>
            </w:pPr>
          </w:p>
        </w:tc>
      </w:tr>
      <w:tr w:rsidR="00912EE1" w:rsidRPr="00FD0425" w14:paraId="0BC6D6D0"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2836F6C" w14:textId="77777777" w:rsidR="00912EE1" w:rsidRPr="00FD0425" w:rsidRDefault="00912EE1" w:rsidP="00607462">
            <w:pPr>
              <w:pStyle w:val="TAL"/>
              <w:ind w:left="227"/>
              <w:rPr>
                <w:rFonts w:cs="Arial"/>
                <w:bCs/>
                <w:szCs w:val="18"/>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67566ECE"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9E5B63D"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C8D4774" w14:textId="77777777" w:rsidR="00912EE1" w:rsidRPr="00FD0425" w:rsidRDefault="00912EE1" w:rsidP="00607462">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52FB32BD" w14:textId="77777777" w:rsidR="00912EE1" w:rsidRPr="00FD0425" w:rsidRDefault="00912EE1" w:rsidP="00607462">
            <w:pPr>
              <w:pStyle w:val="TAL"/>
              <w:rPr>
                <w:lang w:eastAsia="ja-JP"/>
              </w:rPr>
            </w:pPr>
            <w:r w:rsidRPr="00FD0425">
              <w:rPr>
                <w:rFonts w:eastAsia="Calibri Light"/>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D65168" w14:textId="77777777" w:rsidR="00912EE1" w:rsidRPr="00FD0425" w:rsidRDefault="00912EE1" w:rsidP="00607462">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DFDC6F6" w14:textId="77777777" w:rsidR="00912EE1" w:rsidRPr="00FD0425" w:rsidRDefault="00912EE1" w:rsidP="00607462">
            <w:pPr>
              <w:pStyle w:val="TAC"/>
              <w:rPr>
                <w:rFonts w:cs="Arial"/>
                <w:lang w:eastAsia="zh-CN"/>
              </w:rPr>
            </w:pPr>
          </w:p>
        </w:tc>
      </w:tr>
      <w:tr w:rsidR="00912EE1" w:rsidRPr="00FD0425" w14:paraId="17144DD8"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62B9E63" w14:textId="77777777" w:rsidR="00912EE1" w:rsidRPr="00FD0425" w:rsidRDefault="00912EE1" w:rsidP="00607462">
            <w:pPr>
              <w:pStyle w:val="TAL"/>
              <w:ind w:left="227"/>
              <w:rPr>
                <w:rFonts w:cs="Arial"/>
                <w:b/>
                <w:bCs/>
                <w:szCs w:val="18"/>
                <w:lang w:eastAsia="zh-CN"/>
              </w:rPr>
            </w:pPr>
            <w:r w:rsidRPr="00FD0425">
              <w:rPr>
                <w:rFonts w:cs="Arial"/>
                <w:b/>
                <w:bCs/>
                <w:lang w:eastAsia="ja-JP"/>
              </w:rPr>
              <w:t>&gt;&gt;List of NR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326817FA"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5E6CADC1" w14:textId="77777777" w:rsidR="00912EE1" w:rsidRPr="00FD0425" w:rsidRDefault="00912EE1" w:rsidP="00607462">
            <w:pPr>
              <w:pStyle w:val="TAL"/>
              <w:rPr>
                <w:i/>
              </w:rPr>
            </w:pPr>
            <w:r w:rsidRPr="00FD0425">
              <w:rPr>
                <w:i/>
              </w:rPr>
              <w:t>1..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0A52C073"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23ADAE81" w14:textId="77777777" w:rsidR="00912EE1" w:rsidRPr="00FD0425" w:rsidRDefault="00912EE1" w:rsidP="00607462">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90C6394"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B550101" w14:textId="77777777" w:rsidR="00912EE1" w:rsidRPr="00FD0425" w:rsidRDefault="00912EE1" w:rsidP="00607462">
            <w:pPr>
              <w:pStyle w:val="TAC"/>
              <w:rPr>
                <w:rFonts w:cs="Arial"/>
                <w:szCs w:val="18"/>
                <w:lang w:eastAsia="ja-JP"/>
              </w:rPr>
            </w:pPr>
          </w:p>
        </w:tc>
      </w:tr>
      <w:tr w:rsidR="00912EE1" w:rsidRPr="00FD0425" w14:paraId="23DAC8D0"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00FB2014" w14:textId="77777777" w:rsidR="00912EE1" w:rsidRPr="00FD0425" w:rsidRDefault="00912EE1" w:rsidP="00607462">
            <w:pPr>
              <w:pStyle w:val="TAL"/>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104" w:type="dxa"/>
            <w:tcBorders>
              <w:top w:val="single" w:sz="4" w:space="0" w:color="auto"/>
              <w:left w:val="single" w:sz="4" w:space="0" w:color="auto"/>
              <w:bottom w:val="single" w:sz="4" w:space="0" w:color="auto"/>
              <w:right w:val="single" w:sz="4" w:space="0" w:color="auto"/>
            </w:tcBorders>
            <w:hideMark/>
          </w:tcPr>
          <w:p w14:paraId="3D0A531E"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023740D"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B27E6F8" w14:textId="77777777" w:rsidR="00912EE1" w:rsidRPr="00FD0425" w:rsidRDefault="00912EE1" w:rsidP="00607462">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44D4A68A"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05CC15"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52731433" w14:textId="77777777" w:rsidR="00912EE1" w:rsidRPr="00FD0425" w:rsidRDefault="00912EE1" w:rsidP="00607462">
            <w:pPr>
              <w:pStyle w:val="TAC"/>
              <w:rPr>
                <w:rFonts w:cs="Arial"/>
                <w:szCs w:val="18"/>
                <w:lang w:eastAsia="ja-JP"/>
              </w:rPr>
            </w:pPr>
          </w:p>
        </w:tc>
      </w:tr>
      <w:tr w:rsidR="00912EE1" w:rsidRPr="00FD0425" w14:paraId="32819B29" w14:textId="77777777" w:rsidTr="00607462">
        <w:tc>
          <w:tcPr>
            <w:tcW w:w="2578" w:type="dxa"/>
            <w:tcBorders>
              <w:top w:val="single" w:sz="4" w:space="0" w:color="auto"/>
              <w:left w:val="single" w:sz="4" w:space="0" w:color="auto"/>
              <w:bottom w:val="single" w:sz="4" w:space="0" w:color="auto"/>
              <w:right w:val="single" w:sz="4" w:space="0" w:color="auto"/>
            </w:tcBorders>
          </w:tcPr>
          <w:p w14:paraId="1B5696B3" w14:textId="77777777" w:rsidR="00912EE1" w:rsidRPr="00FD0425" w:rsidRDefault="00912EE1" w:rsidP="00607462">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63E02146" w14:textId="77777777" w:rsidR="00912EE1" w:rsidRPr="00FD0425" w:rsidRDefault="00912EE1" w:rsidP="00607462">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286968E0"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EE9292C" w14:textId="77777777" w:rsidR="00912EE1" w:rsidRPr="00FD0425" w:rsidRDefault="00912EE1" w:rsidP="00607462">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01DD67FC"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AF0B6" w14:textId="77777777" w:rsidR="00912EE1" w:rsidRPr="00FD0425" w:rsidRDefault="00912EE1" w:rsidP="00607462">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1213882" w14:textId="77777777" w:rsidR="00912EE1" w:rsidRPr="00FD0425" w:rsidRDefault="00912EE1" w:rsidP="00607462">
            <w:pPr>
              <w:pStyle w:val="TAC"/>
              <w:rPr>
                <w:rFonts w:cs="Arial"/>
                <w:szCs w:val="18"/>
                <w:lang w:eastAsia="ja-JP"/>
              </w:rPr>
            </w:pPr>
            <w:r w:rsidRPr="00FD0425">
              <w:rPr>
                <w:lang w:eastAsia="ja-JP"/>
              </w:rPr>
              <w:t>reject</w:t>
            </w:r>
          </w:p>
        </w:tc>
      </w:tr>
    </w:tbl>
    <w:p w14:paraId="312A35C2"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1B4B5F64" w14:textId="77777777" w:rsidTr="00607462">
        <w:tc>
          <w:tcPr>
            <w:tcW w:w="3686" w:type="dxa"/>
          </w:tcPr>
          <w:p w14:paraId="3B5D205B" w14:textId="77777777" w:rsidR="00912EE1" w:rsidRPr="00FD0425" w:rsidRDefault="00912EE1" w:rsidP="00607462">
            <w:pPr>
              <w:pStyle w:val="TAH"/>
              <w:rPr>
                <w:lang w:eastAsia="ja-JP"/>
              </w:rPr>
            </w:pPr>
            <w:bookmarkStart w:id="2914" w:name="_Hlk517476403"/>
            <w:r w:rsidRPr="00FD0425">
              <w:rPr>
                <w:lang w:eastAsia="ja-JP"/>
              </w:rPr>
              <w:t>Range bound</w:t>
            </w:r>
          </w:p>
        </w:tc>
        <w:tc>
          <w:tcPr>
            <w:tcW w:w="5670" w:type="dxa"/>
          </w:tcPr>
          <w:p w14:paraId="7EAF0478" w14:textId="77777777" w:rsidR="00912EE1" w:rsidRPr="00FD0425" w:rsidRDefault="00912EE1" w:rsidP="00607462">
            <w:pPr>
              <w:pStyle w:val="TAH"/>
              <w:rPr>
                <w:lang w:eastAsia="ja-JP"/>
              </w:rPr>
            </w:pPr>
            <w:r w:rsidRPr="00FD0425">
              <w:rPr>
                <w:lang w:eastAsia="ja-JP"/>
              </w:rPr>
              <w:t>Explanation</w:t>
            </w:r>
          </w:p>
        </w:tc>
      </w:tr>
      <w:tr w:rsidR="00912EE1" w:rsidRPr="00FD0425" w14:paraId="30D92E2E" w14:textId="77777777" w:rsidTr="00607462">
        <w:tc>
          <w:tcPr>
            <w:tcW w:w="3686" w:type="dxa"/>
          </w:tcPr>
          <w:p w14:paraId="3597331B" w14:textId="77777777" w:rsidR="00912EE1" w:rsidRPr="00FD0425" w:rsidRDefault="00912EE1" w:rsidP="00607462">
            <w:pPr>
              <w:pStyle w:val="TAL"/>
              <w:rPr>
                <w:lang w:eastAsia="ja-JP"/>
              </w:rPr>
            </w:pPr>
            <w:r w:rsidRPr="00FD0425">
              <w:rPr>
                <w:lang w:eastAsia="ja-JP"/>
              </w:rPr>
              <w:t>maxnoNRcellsSpectrumSharingwithE-UTRA</w:t>
            </w:r>
          </w:p>
        </w:tc>
        <w:tc>
          <w:tcPr>
            <w:tcW w:w="5670" w:type="dxa"/>
          </w:tcPr>
          <w:p w14:paraId="049059FF" w14:textId="77777777" w:rsidR="00912EE1" w:rsidRPr="00FD0425" w:rsidRDefault="00912EE1" w:rsidP="00607462">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912EE1" w:rsidRPr="00FD0425" w14:paraId="7B425157" w14:textId="77777777" w:rsidTr="00607462">
        <w:tc>
          <w:tcPr>
            <w:tcW w:w="3686" w:type="dxa"/>
          </w:tcPr>
          <w:p w14:paraId="16CD6A70" w14:textId="77777777" w:rsidR="00912EE1" w:rsidRPr="00FD0425" w:rsidRDefault="00912EE1" w:rsidP="00607462">
            <w:pPr>
              <w:pStyle w:val="TAL"/>
              <w:rPr>
                <w:lang w:eastAsia="ja-JP"/>
              </w:rPr>
            </w:pPr>
            <w:r w:rsidRPr="00FD0425">
              <w:t>maxnoofCellsinNG-RANnode</w:t>
            </w:r>
          </w:p>
        </w:tc>
        <w:tc>
          <w:tcPr>
            <w:tcW w:w="5670" w:type="dxa"/>
          </w:tcPr>
          <w:p w14:paraId="6179085A" w14:textId="77777777" w:rsidR="00912EE1" w:rsidRPr="00FD0425" w:rsidRDefault="00912EE1" w:rsidP="00607462">
            <w:pPr>
              <w:pStyle w:val="TAL"/>
              <w:rPr>
                <w:lang w:eastAsia="ja-JP"/>
              </w:rPr>
            </w:pPr>
            <w:r w:rsidRPr="00FD0425">
              <w:rPr>
                <w:rFonts w:cs="Arial"/>
                <w:lang w:eastAsia="ja-JP"/>
              </w:rPr>
              <w:t>Maximum no. cells that can be served by a NG-RAN node. Value is 16384.</w:t>
            </w:r>
          </w:p>
        </w:tc>
      </w:tr>
      <w:bookmarkEnd w:id="2914"/>
    </w:tbl>
    <w:p w14:paraId="3A375EFB" w14:textId="77777777" w:rsidR="00912EE1" w:rsidRPr="00FD0425" w:rsidRDefault="00912EE1" w:rsidP="00912EE1"/>
    <w:p w14:paraId="79439E12" w14:textId="77777777" w:rsidR="00912EE1" w:rsidRPr="00FD0425" w:rsidRDefault="00912EE1" w:rsidP="00912EE1">
      <w:pPr>
        <w:pStyle w:val="Heading4"/>
      </w:pPr>
      <w:bookmarkStart w:id="2915" w:name="_Toc20955215"/>
      <w:bookmarkStart w:id="2916" w:name="_Toc29991410"/>
      <w:bookmarkStart w:id="2917" w:name="_Toc36555810"/>
      <w:bookmarkStart w:id="2918" w:name="_Toc44497520"/>
      <w:bookmarkStart w:id="2919" w:name="_Toc45107908"/>
      <w:bookmarkStart w:id="2920" w:name="_Toc45901528"/>
      <w:bookmarkStart w:id="2921" w:name="_Toc51850607"/>
      <w:bookmarkStart w:id="2922" w:name="_Toc56693610"/>
      <w:bookmarkStart w:id="2923" w:name="_Toc64447153"/>
      <w:bookmarkStart w:id="2924" w:name="_Toc66286647"/>
      <w:bookmarkStart w:id="2925" w:name="_Toc74151342"/>
      <w:bookmarkStart w:id="2926" w:name="_Toc88653814"/>
      <w:r w:rsidRPr="00FD0425">
        <w:t>9.1.2.24</w:t>
      </w:r>
      <w:r w:rsidRPr="00FD0425">
        <w:tab/>
        <w:t>E-UTRA – NR CELL RESOURCE COORDINATION RESPONSE</w:t>
      </w:r>
      <w:bookmarkEnd w:id="2915"/>
      <w:bookmarkEnd w:id="2916"/>
      <w:bookmarkEnd w:id="2917"/>
      <w:bookmarkEnd w:id="2918"/>
      <w:bookmarkEnd w:id="2919"/>
      <w:bookmarkEnd w:id="2920"/>
      <w:bookmarkEnd w:id="2921"/>
      <w:bookmarkEnd w:id="2922"/>
      <w:bookmarkEnd w:id="2923"/>
      <w:bookmarkEnd w:id="2924"/>
      <w:bookmarkEnd w:id="2925"/>
      <w:bookmarkEnd w:id="2926"/>
    </w:p>
    <w:p w14:paraId="3213FF0B" w14:textId="77777777" w:rsidR="00912EE1" w:rsidRPr="00FD0425" w:rsidRDefault="00912EE1" w:rsidP="00912EE1">
      <w:r w:rsidRPr="00FD0425">
        <w:t>This message is sent by a neighbouring ng-eNB to a peer gNB or by a neighbouring gNB to a peer ng-eNB, both nodes able to interact, as a response to the E-UTRA – NR CELL RESOURCE COORDINATION REQUEST.</w:t>
      </w:r>
    </w:p>
    <w:p w14:paraId="442C0F0E" w14:textId="77777777" w:rsidR="00912EE1" w:rsidRPr="00FD0425" w:rsidRDefault="00912EE1" w:rsidP="00912EE1">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912EE1" w:rsidRPr="00FD0425" w14:paraId="75169295"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94A5F8E" w14:textId="77777777" w:rsidR="00912EE1" w:rsidRPr="00FD0425" w:rsidRDefault="00912EE1" w:rsidP="00607462">
            <w:pPr>
              <w:pStyle w:val="TAH"/>
              <w:rPr>
                <w:rFonts w:cs="Arial"/>
                <w:szCs w:val="18"/>
                <w:lang w:eastAsia="ja-JP"/>
              </w:rPr>
            </w:pPr>
            <w:r w:rsidRPr="00FD0425">
              <w:rPr>
                <w:rFonts w:cs="Arial"/>
                <w:szCs w:val="18"/>
                <w:lang w:eastAsia="ja-JP"/>
              </w:rPr>
              <w:lastRenderedPageBreak/>
              <w:t>IE/Group Name</w:t>
            </w:r>
          </w:p>
        </w:tc>
        <w:tc>
          <w:tcPr>
            <w:tcW w:w="1104" w:type="dxa"/>
            <w:tcBorders>
              <w:top w:val="single" w:sz="4" w:space="0" w:color="auto"/>
              <w:left w:val="single" w:sz="4" w:space="0" w:color="auto"/>
              <w:bottom w:val="single" w:sz="4" w:space="0" w:color="auto"/>
              <w:right w:val="single" w:sz="4" w:space="0" w:color="auto"/>
            </w:tcBorders>
            <w:hideMark/>
          </w:tcPr>
          <w:p w14:paraId="6540B1C3" w14:textId="77777777" w:rsidR="00912EE1" w:rsidRPr="00FD0425" w:rsidRDefault="00912EE1" w:rsidP="00607462">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7DF0643F" w14:textId="77777777" w:rsidR="00912EE1" w:rsidRPr="00FD0425" w:rsidRDefault="00912EE1" w:rsidP="00607462">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0A42BFFF" w14:textId="77777777" w:rsidR="00912EE1" w:rsidRPr="00FD0425" w:rsidRDefault="00912EE1" w:rsidP="00607462">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3DCC5DE6" w14:textId="77777777" w:rsidR="00912EE1" w:rsidRPr="00FD0425" w:rsidRDefault="00912EE1" w:rsidP="00607462">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43B063C" w14:textId="77777777" w:rsidR="00912EE1" w:rsidRPr="00FD0425" w:rsidRDefault="00912EE1" w:rsidP="00607462">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76B2927" w14:textId="77777777" w:rsidR="00912EE1" w:rsidRPr="00FD0425" w:rsidRDefault="00912EE1" w:rsidP="00607462">
            <w:pPr>
              <w:pStyle w:val="TAH"/>
              <w:rPr>
                <w:rFonts w:cs="Arial"/>
                <w:szCs w:val="18"/>
                <w:lang w:eastAsia="ja-JP"/>
              </w:rPr>
            </w:pPr>
            <w:r w:rsidRPr="00FD0425">
              <w:rPr>
                <w:rFonts w:cs="Arial"/>
                <w:szCs w:val="18"/>
                <w:lang w:eastAsia="ja-JP"/>
              </w:rPr>
              <w:t>Assigned Criticality</w:t>
            </w:r>
          </w:p>
        </w:tc>
      </w:tr>
      <w:tr w:rsidR="00912EE1" w:rsidRPr="00FD0425" w14:paraId="046D79AD"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E026106" w14:textId="77777777" w:rsidR="00912EE1" w:rsidRPr="00FD0425" w:rsidRDefault="00912EE1" w:rsidP="00607462">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3C512FF8" w14:textId="77777777" w:rsidR="00912EE1" w:rsidRPr="00FD0425" w:rsidRDefault="00912EE1" w:rsidP="00607462">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11AA22A0"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6FF0C52" w14:textId="77777777" w:rsidR="00912EE1" w:rsidRPr="00FD0425" w:rsidRDefault="00912EE1" w:rsidP="00607462">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41888878"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E845E7" w14:textId="77777777" w:rsidR="00912EE1" w:rsidRPr="00FD0425" w:rsidRDefault="00912EE1" w:rsidP="00607462">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2CE6E62" w14:textId="77777777" w:rsidR="00912EE1" w:rsidRPr="00FD0425" w:rsidRDefault="00912EE1" w:rsidP="00607462">
            <w:pPr>
              <w:pStyle w:val="TAC"/>
              <w:rPr>
                <w:rFonts w:cs="Arial"/>
                <w:szCs w:val="18"/>
                <w:lang w:eastAsia="ja-JP"/>
              </w:rPr>
            </w:pPr>
            <w:r w:rsidRPr="00FD0425">
              <w:rPr>
                <w:rFonts w:cs="Arial"/>
                <w:szCs w:val="18"/>
                <w:lang w:eastAsia="ja-JP"/>
              </w:rPr>
              <w:t>reject</w:t>
            </w:r>
          </w:p>
        </w:tc>
      </w:tr>
      <w:tr w:rsidR="00912EE1" w:rsidRPr="00FD0425" w14:paraId="43C7240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6E18DAD" w14:textId="77777777" w:rsidR="00912EE1" w:rsidRPr="00FD0425" w:rsidRDefault="00912EE1" w:rsidP="00607462">
            <w:pPr>
              <w:pStyle w:val="TAL"/>
              <w:rPr>
                <w:b/>
                <w:lang w:eastAsia="zh-CN"/>
              </w:rPr>
            </w:pPr>
            <w:r w:rsidRPr="00FD0425">
              <w:t>CHOICE</w:t>
            </w:r>
            <w:r w:rsidRPr="00FD0425">
              <w:rPr>
                <w:b/>
                <w:lang w:eastAsia="zh-CN"/>
              </w:rPr>
              <w:t xml:space="preserve"> </w:t>
            </w:r>
            <w:r w:rsidRPr="00FD0425">
              <w:rPr>
                <w:i/>
                <w:lang w:eastAsia="zh-CN"/>
              </w:rPr>
              <w:t>Responding NodeType</w:t>
            </w:r>
          </w:p>
        </w:tc>
        <w:tc>
          <w:tcPr>
            <w:tcW w:w="1104" w:type="dxa"/>
            <w:tcBorders>
              <w:top w:val="single" w:sz="4" w:space="0" w:color="auto"/>
              <w:left w:val="single" w:sz="4" w:space="0" w:color="auto"/>
              <w:bottom w:val="single" w:sz="4" w:space="0" w:color="auto"/>
              <w:right w:val="single" w:sz="4" w:space="0" w:color="auto"/>
            </w:tcBorders>
            <w:hideMark/>
          </w:tcPr>
          <w:p w14:paraId="46053004"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00FE132"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C3F098B" w14:textId="77777777" w:rsidR="00912EE1" w:rsidRPr="00FD0425" w:rsidRDefault="00912EE1" w:rsidP="00607462">
            <w:pPr>
              <w:pStyle w:val="TAL"/>
            </w:pPr>
          </w:p>
        </w:tc>
        <w:tc>
          <w:tcPr>
            <w:tcW w:w="1800" w:type="dxa"/>
            <w:tcBorders>
              <w:top w:val="single" w:sz="4" w:space="0" w:color="auto"/>
              <w:left w:val="single" w:sz="4" w:space="0" w:color="auto"/>
              <w:bottom w:val="single" w:sz="4" w:space="0" w:color="auto"/>
              <w:right w:val="single" w:sz="4" w:space="0" w:color="auto"/>
            </w:tcBorders>
          </w:tcPr>
          <w:p w14:paraId="695DCCD2"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877E63" w14:textId="77777777" w:rsidR="00912EE1" w:rsidRPr="00FD0425" w:rsidRDefault="00912EE1" w:rsidP="00607462">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087D99" w14:textId="77777777" w:rsidR="00912EE1" w:rsidRPr="00FD0425" w:rsidRDefault="00912EE1" w:rsidP="00607462">
            <w:pPr>
              <w:pStyle w:val="TAC"/>
              <w:rPr>
                <w:rFonts w:cs="Arial"/>
                <w:szCs w:val="18"/>
                <w:lang w:eastAsia="ja-JP"/>
              </w:rPr>
            </w:pPr>
            <w:r w:rsidRPr="00FD0425">
              <w:rPr>
                <w:rFonts w:cs="Arial"/>
                <w:szCs w:val="18"/>
                <w:lang w:eastAsia="ja-JP"/>
              </w:rPr>
              <w:t>reject</w:t>
            </w:r>
          </w:p>
        </w:tc>
      </w:tr>
      <w:tr w:rsidR="00912EE1" w:rsidRPr="00FD0425" w14:paraId="54D73BB4"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9BF263F" w14:textId="77777777" w:rsidR="00912EE1" w:rsidRPr="00FD0425" w:rsidRDefault="00912EE1" w:rsidP="00607462">
            <w:pPr>
              <w:pStyle w:val="TAL"/>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452B0DB6"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1FB9DC41"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8437AFC" w14:textId="77777777" w:rsidR="00912EE1" w:rsidRPr="00FD0425" w:rsidRDefault="00912EE1" w:rsidP="00607462">
            <w:pPr>
              <w:pStyle w:val="TAL"/>
            </w:pPr>
          </w:p>
        </w:tc>
        <w:tc>
          <w:tcPr>
            <w:tcW w:w="1800" w:type="dxa"/>
            <w:tcBorders>
              <w:top w:val="single" w:sz="4" w:space="0" w:color="auto"/>
              <w:left w:val="single" w:sz="4" w:space="0" w:color="auto"/>
              <w:bottom w:val="single" w:sz="4" w:space="0" w:color="auto"/>
              <w:right w:val="single" w:sz="4" w:space="0" w:color="auto"/>
            </w:tcBorders>
          </w:tcPr>
          <w:p w14:paraId="0FD1F96E"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5AA950" w14:textId="77777777" w:rsidR="00912EE1" w:rsidRPr="00FD0425" w:rsidRDefault="00912EE1" w:rsidP="00607462">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21E05F5" w14:textId="77777777" w:rsidR="00912EE1" w:rsidRPr="00FD0425" w:rsidRDefault="00912EE1" w:rsidP="00607462">
            <w:pPr>
              <w:pStyle w:val="TAC"/>
              <w:rPr>
                <w:rFonts w:cs="Arial"/>
                <w:szCs w:val="18"/>
                <w:lang w:eastAsia="ja-JP"/>
              </w:rPr>
            </w:pPr>
          </w:p>
        </w:tc>
      </w:tr>
      <w:tr w:rsidR="00912EE1" w:rsidRPr="00FD0425" w14:paraId="69E6D44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01A4EF8" w14:textId="77777777" w:rsidR="00912EE1" w:rsidRPr="00FD0425" w:rsidRDefault="00912EE1" w:rsidP="00607462">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6C54641F"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C91E5E8" w14:textId="77777777" w:rsidR="00912EE1" w:rsidRPr="00FD0425" w:rsidRDefault="00912EE1" w:rsidP="00607462">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042DDDCF" w14:textId="77777777" w:rsidR="00912EE1" w:rsidRPr="00FD0425" w:rsidRDefault="00912EE1" w:rsidP="00607462">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6EA310A8" w14:textId="77777777" w:rsidR="00912EE1" w:rsidRPr="00FD0425" w:rsidRDefault="00912EE1" w:rsidP="00607462">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0C301A9"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42350FD" w14:textId="77777777" w:rsidR="00912EE1" w:rsidRPr="00FD0425" w:rsidRDefault="00912EE1" w:rsidP="00607462">
            <w:pPr>
              <w:pStyle w:val="TAC"/>
              <w:rPr>
                <w:rFonts w:cs="Arial"/>
                <w:szCs w:val="18"/>
                <w:lang w:eastAsia="ja-JP"/>
              </w:rPr>
            </w:pPr>
          </w:p>
        </w:tc>
      </w:tr>
      <w:tr w:rsidR="00912EE1" w:rsidRPr="00FD0425" w14:paraId="0C1565C7"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576A68FB" w14:textId="77777777" w:rsidR="00912EE1" w:rsidRPr="00FD0425" w:rsidRDefault="00912EE1" w:rsidP="00607462">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284A4013"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388D90B" w14:textId="77777777" w:rsidR="00912EE1" w:rsidRPr="00FD0425" w:rsidRDefault="00912EE1" w:rsidP="00607462">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73FB410D" w14:textId="77777777" w:rsidR="00912EE1" w:rsidRPr="00FD0425" w:rsidRDefault="00912EE1" w:rsidP="00607462">
            <w:pPr>
              <w:pStyle w:val="TAL"/>
            </w:pPr>
            <w:r w:rsidRPr="00FD0425">
              <w:t>INTEGER (1..</w:t>
            </w:r>
            <w:r w:rsidRPr="00FD0425">
              <w:rPr>
                <w:i/>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08FB898F" w14:textId="77777777" w:rsidR="00912EE1" w:rsidRPr="00FD0425" w:rsidRDefault="00912EE1" w:rsidP="00607462">
            <w:pPr>
              <w:pStyle w:val="TAL"/>
              <w:rPr>
                <w:lang w:eastAsia="ja-JP"/>
              </w:rPr>
            </w:pPr>
            <w:r w:rsidRPr="00FD0425">
              <w:rPr>
                <w:rFonts w:eastAsia="Calibri Light"/>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4D8F3EA"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2121DFF" w14:textId="77777777" w:rsidR="00912EE1" w:rsidRPr="00FD0425" w:rsidRDefault="00912EE1" w:rsidP="00607462">
            <w:pPr>
              <w:pStyle w:val="TAC"/>
              <w:rPr>
                <w:rFonts w:cs="Arial"/>
                <w:szCs w:val="18"/>
                <w:lang w:eastAsia="ja-JP"/>
              </w:rPr>
            </w:pPr>
          </w:p>
        </w:tc>
      </w:tr>
      <w:tr w:rsidR="00912EE1" w:rsidRPr="00FD0425" w14:paraId="2F02E519"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2BEE483B" w14:textId="77777777" w:rsidR="00912EE1" w:rsidRPr="00FD0425" w:rsidRDefault="00912EE1" w:rsidP="00607462">
            <w:pPr>
              <w:pStyle w:val="TAL"/>
              <w:ind w:left="227"/>
              <w:rPr>
                <w:rFonts w:cs="Arial"/>
                <w:b/>
                <w:bCs/>
                <w:szCs w:val="18"/>
                <w:lang w:eastAsia="zh-CN"/>
              </w:rPr>
            </w:pPr>
            <w:r w:rsidRPr="00FD0425">
              <w:rPr>
                <w:rFonts w:cs="Arial"/>
                <w:b/>
                <w:bCs/>
                <w:lang w:eastAsia="ja-JP"/>
              </w:rPr>
              <w:t>&gt;&gt;List of E-UTRA Cells in E-UTRA Coordination Response</w:t>
            </w:r>
          </w:p>
        </w:tc>
        <w:tc>
          <w:tcPr>
            <w:tcW w:w="1104" w:type="dxa"/>
            <w:tcBorders>
              <w:top w:val="single" w:sz="4" w:space="0" w:color="auto"/>
              <w:left w:val="single" w:sz="4" w:space="0" w:color="auto"/>
              <w:bottom w:val="single" w:sz="4" w:space="0" w:color="auto"/>
              <w:right w:val="single" w:sz="4" w:space="0" w:color="auto"/>
            </w:tcBorders>
          </w:tcPr>
          <w:p w14:paraId="6F55CE19"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9D07B65" w14:textId="77777777" w:rsidR="00912EE1" w:rsidRPr="00FD0425" w:rsidRDefault="00912EE1" w:rsidP="00607462">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5E1ABFE9"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43412EE7" w14:textId="77777777" w:rsidR="00912EE1" w:rsidRPr="00FD0425" w:rsidRDefault="00912EE1" w:rsidP="00607462">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6B124EB"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4E20C69" w14:textId="77777777" w:rsidR="00912EE1" w:rsidRPr="00FD0425" w:rsidRDefault="00912EE1" w:rsidP="00607462">
            <w:pPr>
              <w:pStyle w:val="TAC"/>
              <w:rPr>
                <w:rFonts w:cs="Arial"/>
                <w:szCs w:val="18"/>
                <w:lang w:eastAsia="ja-JP"/>
              </w:rPr>
            </w:pPr>
          </w:p>
        </w:tc>
      </w:tr>
      <w:tr w:rsidR="00912EE1" w:rsidRPr="00FD0425" w14:paraId="41432EA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D1BB877" w14:textId="77777777" w:rsidR="00912EE1" w:rsidRPr="00FD0425" w:rsidRDefault="00912EE1" w:rsidP="00607462">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4B80728A"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9B6F2A6"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A878DF8" w14:textId="77777777" w:rsidR="00912EE1" w:rsidRPr="00FD0425" w:rsidRDefault="00912EE1" w:rsidP="00607462">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5D5E1764"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B44F49"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9529C4F" w14:textId="77777777" w:rsidR="00912EE1" w:rsidRPr="00FD0425" w:rsidRDefault="00912EE1" w:rsidP="00607462">
            <w:pPr>
              <w:pStyle w:val="TAC"/>
              <w:rPr>
                <w:rFonts w:cs="Arial"/>
                <w:szCs w:val="18"/>
                <w:lang w:eastAsia="ja-JP"/>
              </w:rPr>
            </w:pPr>
          </w:p>
        </w:tc>
      </w:tr>
      <w:tr w:rsidR="00912EE1" w:rsidRPr="00FD0425" w14:paraId="4FEDDEB9"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962BAF4" w14:textId="77777777" w:rsidR="00912EE1" w:rsidRPr="00FD0425" w:rsidRDefault="00912EE1" w:rsidP="00607462">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6BAAF223"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18181E35"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04B8389"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C02060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DD359" w14:textId="77777777" w:rsidR="00912EE1" w:rsidRPr="00FD0425" w:rsidRDefault="00912EE1" w:rsidP="00607462">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6B91B587" w14:textId="77777777" w:rsidR="00912EE1" w:rsidRPr="00FD0425" w:rsidRDefault="00912EE1" w:rsidP="00607462">
            <w:pPr>
              <w:pStyle w:val="TAC"/>
              <w:rPr>
                <w:rFonts w:cs="Arial"/>
                <w:szCs w:val="18"/>
                <w:lang w:eastAsia="ja-JP"/>
              </w:rPr>
            </w:pPr>
          </w:p>
        </w:tc>
      </w:tr>
      <w:tr w:rsidR="00912EE1" w:rsidRPr="00FD0425" w14:paraId="5A83E40C"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3864196" w14:textId="77777777" w:rsidR="00912EE1" w:rsidRPr="00FD0425" w:rsidRDefault="00912EE1" w:rsidP="00607462">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008F044B"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9A45AD6"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13D6FF5" w14:textId="77777777" w:rsidR="00912EE1" w:rsidRPr="00FD0425" w:rsidRDefault="00912EE1" w:rsidP="00607462">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2CFCA910" w14:textId="77777777" w:rsidR="00912EE1" w:rsidRPr="00FD0425" w:rsidRDefault="00912EE1" w:rsidP="00607462">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EE9C98"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3FA75BF" w14:textId="77777777" w:rsidR="00912EE1" w:rsidRPr="00FD0425" w:rsidRDefault="00912EE1" w:rsidP="00607462">
            <w:pPr>
              <w:pStyle w:val="TAC"/>
              <w:rPr>
                <w:rFonts w:cs="Arial"/>
                <w:szCs w:val="18"/>
                <w:lang w:eastAsia="ja-JP"/>
              </w:rPr>
            </w:pPr>
          </w:p>
        </w:tc>
      </w:tr>
      <w:tr w:rsidR="00912EE1" w:rsidRPr="00FD0425" w14:paraId="0EEC5EB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0D07B07" w14:textId="77777777" w:rsidR="00912EE1" w:rsidRPr="00FD0425" w:rsidRDefault="00912EE1" w:rsidP="00607462">
            <w:pPr>
              <w:pStyle w:val="TAL"/>
              <w:ind w:left="227"/>
              <w:rPr>
                <w:rFonts w:cs="Arial"/>
                <w:bCs/>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290C66C7"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BCFB2B6"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A07E8D4" w14:textId="77777777" w:rsidR="00912EE1" w:rsidRPr="00FD0425" w:rsidRDefault="00912EE1" w:rsidP="00607462">
            <w:pPr>
              <w:pStyle w:val="TAL"/>
              <w:rPr>
                <w:rFonts w:cs="Arial"/>
                <w:b/>
                <w:lang w:eastAsia="ja-JP"/>
              </w:rPr>
            </w:pPr>
            <w:r w:rsidRPr="00FD0425">
              <w:t>INTEGER (1..</w:t>
            </w:r>
            <w:r w:rsidRPr="00FD0425">
              <w:rPr>
                <w:rFonts w:cs="Arial"/>
                <w:b/>
                <w:bCs/>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2C7BD865" w14:textId="77777777" w:rsidR="00912EE1" w:rsidRPr="00FD0425" w:rsidRDefault="00912EE1" w:rsidP="00607462">
            <w:pPr>
              <w:pStyle w:val="TAL"/>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6296A31" w14:textId="77777777" w:rsidR="00912EE1" w:rsidRPr="00FD0425" w:rsidRDefault="00912EE1" w:rsidP="00607462">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DDBA8ED" w14:textId="77777777" w:rsidR="00912EE1" w:rsidRPr="00FD0425" w:rsidRDefault="00912EE1" w:rsidP="00607462">
            <w:pPr>
              <w:pStyle w:val="TAC"/>
              <w:rPr>
                <w:rFonts w:cs="Arial"/>
                <w:lang w:eastAsia="zh-CN"/>
              </w:rPr>
            </w:pPr>
          </w:p>
        </w:tc>
      </w:tr>
      <w:tr w:rsidR="00912EE1" w:rsidRPr="00FD0425" w14:paraId="245333C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CFB8647" w14:textId="77777777" w:rsidR="00912EE1" w:rsidRPr="00FD0425" w:rsidRDefault="00912EE1" w:rsidP="00607462">
            <w:pPr>
              <w:pStyle w:val="TAL"/>
              <w:ind w:left="227"/>
              <w:rPr>
                <w:rFonts w:cs="Arial"/>
                <w:szCs w:val="18"/>
              </w:rPr>
            </w:pPr>
            <w:r w:rsidRPr="00FD0425">
              <w:rPr>
                <w:rFonts w:cs="Arial"/>
                <w:b/>
                <w:bCs/>
                <w:lang w:eastAsia="ja-JP"/>
              </w:rPr>
              <w:t>&gt;&gt;List of NR Cells in NR Coordination Response</w:t>
            </w:r>
          </w:p>
        </w:tc>
        <w:tc>
          <w:tcPr>
            <w:tcW w:w="1104" w:type="dxa"/>
            <w:tcBorders>
              <w:top w:val="single" w:sz="4" w:space="0" w:color="auto"/>
              <w:left w:val="single" w:sz="4" w:space="0" w:color="auto"/>
              <w:bottom w:val="single" w:sz="4" w:space="0" w:color="auto"/>
              <w:right w:val="single" w:sz="4" w:space="0" w:color="auto"/>
            </w:tcBorders>
          </w:tcPr>
          <w:p w14:paraId="785B10CE"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58A0A5D2" w14:textId="77777777" w:rsidR="00912EE1" w:rsidRPr="00FD0425" w:rsidRDefault="00912EE1" w:rsidP="00607462">
            <w:pPr>
              <w:pStyle w:val="TAL"/>
              <w:rPr>
                <w:i/>
              </w:rPr>
            </w:pPr>
            <w:r w:rsidRPr="00FD0425">
              <w:rPr>
                <w:i/>
                <w:lang w:eastAsia="ja-JP"/>
              </w:rPr>
              <w:t>1</w:t>
            </w:r>
            <w:r w:rsidRPr="00FD0425">
              <w:rPr>
                <w:i/>
              </w:rPr>
              <w:t>..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26065437"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5BD97D2C" w14:textId="77777777" w:rsidR="00912EE1" w:rsidRPr="00FD0425" w:rsidRDefault="00912EE1" w:rsidP="00607462">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41A3EDDB"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8E8C17A" w14:textId="77777777" w:rsidR="00912EE1" w:rsidRPr="00FD0425" w:rsidRDefault="00912EE1" w:rsidP="00607462">
            <w:pPr>
              <w:pStyle w:val="TAC"/>
              <w:rPr>
                <w:rFonts w:cs="Arial"/>
                <w:szCs w:val="18"/>
                <w:lang w:eastAsia="ja-JP"/>
              </w:rPr>
            </w:pPr>
          </w:p>
        </w:tc>
      </w:tr>
      <w:tr w:rsidR="00912EE1" w:rsidRPr="00FD0425" w14:paraId="78CB83C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26F5ED3A" w14:textId="77777777" w:rsidR="00912EE1" w:rsidRPr="00FD0425" w:rsidRDefault="00912EE1" w:rsidP="00607462">
            <w:pPr>
              <w:pStyle w:val="TAL"/>
              <w:ind w:left="340"/>
              <w:rPr>
                <w:rFonts w:cs="Arial"/>
                <w:bCs/>
                <w:szCs w:val="18"/>
                <w:lang w:eastAsia="zh-CN"/>
              </w:rPr>
            </w:pPr>
            <w:r w:rsidRPr="00FD0425">
              <w:rPr>
                <w:rFonts w:cs="Arial"/>
                <w:bCs/>
                <w:szCs w:val="18"/>
                <w:lang w:eastAsia="zh-CN"/>
              </w:rPr>
              <w:t>&gt;&gt;&gt;NR Cell ID</w:t>
            </w:r>
          </w:p>
        </w:tc>
        <w:tc>
          <w:tcPr>
            <w:tcW w:w="1104" w:type="dxa"/>
            <w:tcBorders>
              <w:top w:val="single" w:sz="4" w:space="0" w:color="auto"/>
              <w:left w:val="single" w:sz="4" w:space="0" w:color="auto"/>
              <w:bottom w:val="single" w:sz="4" w:space="0" w:color="auto"/>
              <w:right w:val="single" w:sz="4" w:space="0" w:color="auto"/>
            </w:tcBorders>
            <w:hideMark/>
          </w:tcPr>
          <w:p w14:paraId="439A89AF"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AA0E095"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8D47E16" w14:textId="77777777" w:rsidR="00912EE1" w:rsidRPr="00FD0425" w:rsidRDefault="00912EE1" w:rsidP="00607462">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7AF5D02E"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406BC6"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19735689" w14:textId="77777777" w:rsidR="00912EE1" w:rsidRPr="00FD0425" w:rsidRDefault="00912EE1" w:rsidP="00607462">
            <w:pPr>
              <w:pStyle w:val="TAC"/>
              <w:rPr>
                <w:rFonts w:cs="Arial"/>
                <w:szCs w:val="18"/>
                <w:lang w:eastAsia="ja-JP"/>
              </w:rPr>
            </w:pPr>
          </w:p>
        </w:tc>
      </w:tr>
      <w:tr w:rsidR="00912EE1" w:rsidRPr="00FD0425" w14:paraId="42757EB2" w14:textId="77777777" w:rsidTr="00607462">
        <w:tc>
          <w:tcPr>
            <w:tcW w:w="2578" w:type="dxa"/>
            <w:tcBorders>
              <w:top w:val="single" w:sz="4" w:space="0" w:color="auto"/>
              <w:left w:val="single" w:sz="4" w:space="0" w:color="auto"/>
              <w:bottom w:val="single" w:sz="4" w:space="0" w:color="auto"/>
              <w:right w:val="single" w:sz="4" w:space="0" w:color="auto"/>
            </w:tcBorders>
          </w:tcPr>
          <w:p w14:paraId="328C8553" w14:textId="77777777" w:rsidR="00912EE1" w:rsidRPr="00FD0425" w:rsidRDefault="00912EE1" w:rsidP="00607462">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53E394FF" w14:textId="77777777" w:rsidR="00912EE1" w:rsidRPr="00FD0425" w:rsidRDefault="00912EE1" w:rsidP="00607462">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5CD7DE4A"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077AD0C" w14:textId="77777777" w:rsidR="00912EE1" w:rsidRPr="00FD0425" w:rsidRDefault="00912EE1" w:rsidP="00607462">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6A36A25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FEBC8B" w14:textId="77777777" w:rsidR="00912EE1" w:rsidRPr="00FD0425" w:rsidRDefault="00912EE1" w:rsidP="00607462">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39411A3" w14:textId="77777777" w:rsidR="00912EE1" w:rsidRPr="00FD0425" w:rsidRDefault="00912EE1" w:rsidP="00607462">
            <w:pPr>
              <w:pStyle w:val="TAC"/>
              <w:rPr>
                <w:rFonts w:cs="Arial"/>
                <w:szCs w:val="18"/>
                <w:lang w:eastAsia="ja-JP"/>
              </w:rPr>
            </w:pPr>
            <w:r w:rsidRPr="00FD0425">
              <w:rPr>
                <w:lang w:eastAsia="ja-JP"/>
              </w:rPr>
              <w:t>reject</w:t>
            </w:r>
          </w:p>
        </w:tc>
      </w:tr>
    </w:tbl>
    <w:p w14:paraId="308A3C65"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9E12687" w14:textId="77777777" w:rsidTr="00607462">
        <w:tc>
          <w:tcPr>
            <w:tcW w:w="3686" w:type="dxa"/>
          </w:tcPr>
          <w:p w14:paraId="423BBE57" w14:textId="77777777" w:rsidR="00912EE1" w:rsidRPr="00FD0425" w:rsidRDefault="00912EE1" w:rsidP="00607462">
            <w:pPr>
              <w:pStyle w:val="TAH"/>
              <w:rPr>
                <w:lang w:eastAsia="ja-JP"/>
              </w:rPr>
            </w:pPr>
            <w:r w:rsidRPr="00FD0425">
              <w:rPr>
                <w:lang w:eastAsia="ja-JP"/>
              </w:rPr>
              <w:t>Range bound</w:t>
            </w:r>
          </w:p>
        </w:tc>
        <w:tc>
          <w:tcPr>
            <w:tcW w:w="5670" w:type="dxa"/>
          </w:tcPr>
          <w:p w14:paraId="0901ECAC" w14:textId="77777777" w:rsidR="00912EE1" w:rsidRPr="00FD0425" w:rsidRDefault="00912EE1" w:rsidP="00607462">
            <w:pPr>
              <w:pStyle w:val="TAH"/>
              <w:rPr>
                <w:lang w:eastAsia="ja-JP"/>
              </w:rPr>
            </w:pPr>
            <w:r w:rsidRPr="00FD0425">
              <w:rPr>
                <w:lang w:eastAsia="ja-JP"/>
              </w:rPr>
              <w:t>Explanation</w:t>
            </w:r>
          </w:p>
        </w:tc>
      </w:tr>
      <w:tr w:rsidR="00912EE1" w:rsidRPr="00FD0425" w14:paraId="7414EFA2" w14:textId="77777777" w:rsidTr="00607462">
        <w:tc>
          <w:tcPr>
            <w:tcW w:w="3686" w:type="dxa"/>
          </w:tcPr>
          <w:p w14:paraId="3D8FCAAE" w14:textId="77777777" w:rsidR="00912EE1" w:rsidRPr="00FD0425" w:rsidRDefault="00912EE1" w:rsidP="00607462">
            <w:pPr>
              <w:pStyle w:val="TAL"/>
              <w:rPr>
                <w:lang w:eastAsia="ja-JP"/>
              </w:rPr>
            </w:pPr>
            <w:r w:rsidRPr="00FD0425">
              <w:rPr>
                <w:lang w:eastAsia="ja-JP"/>
              </w:rPr>
              <w:t>maxnoNRcellsSpectrumSharingwithE-UTRA</w:t>
            </w:r>
          </w:p>
        </w:tc>
        <w:tc>
          <w:tcPr>
            <w:tcW w:w="5670" w:type="dxa"/>
          </w:tcPr>
          <w:p w14:paraId="505F538C" w14:textId="77777777" w:rsidR="00912EE1" w:rsidRPr="00FD0425" w:rsidRDefault="00912EE1" w:rsidP="00607462">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912EE1" w:rsidRPr="00FD0425" w14:paraId="44C76D52" w14:textId="77777777" w:rsidTr="00607462">
        <w:tc>
          <w:tcPr>
            <w:tcW w:w="3686" w:type="dxa"/>
          </w:tcPr>
          <w:p w14:paraId="623A0885" w14:textId="77777777" w:rsidR="00912EE1" w:rsidRPr="00FD0425" w:rsidRDefault="00912EE1" w:rsidP="00607462">
            <w:pPr>
              <w:pStyle w:val="TAL"/>
              <w:rPr>
                <w:lang w:eastAsia="ja-JP"/>
              </w:rPr>
            </w:pPr>
            <w:r w:rsidRPr="00FD0425">
              <w:rPr>
                <w:bCs/>
                <w:lang w:eastAsia="ja-JP"/>
              </w:rPr>
              <w:t>maxnoofCellsinNG-RANnode</w:t>
            </w:r>
          </w:p>
        </w:tc>
        <w:tc>
          <w:tcPr>
            <w:tcW w:w="5670" w:type="dxa"/>
          </w:tcPr>
          <w:p w14:paraId="6765BB18" w14:textId="77777777" w:rsidR="00912EE1" w:rsidRPr="00FD0425" w:rsidRDefault="00912EE1" w:rsidP="00607462">
            <w:pPr>
              <w:pStyle w:val="TAL"/>
              <w:rPr>
                <w:lang w:eastAsia="ja-JP"/>
              </w:rPr>
            </w:pPr>
            <w:r w:rsidRPr="00FD0425">
              <w:rPr>
                <w:rFonts w:cs="Arial"/>
                <w:lang w:eastAsia="ja-JP"/>
              </w:rPr>
              <w:t>Maximum no. cells that can be served by a NG-RAN node. Value is 16384.</w:t>
            </w:r>
          </w:p>
        </w:tc>
      </w:tr>
    </w:tbl>
    <w:p w14:paraId="31B9C851" w14:textId="77777777" w:rsidR="00912EE1" w:rsidRPr="00FD0425" w:rsidRDefault="00912EE1" w:rsidP="00912EE1"/>
    <w:p w14:paraId="3F46A9FC" w14:textId="77777777" w:rsidR="00912EE1" w:rsidRPr="00FD0425" w:rsidRDefault="00912EE1" w:rsidP="00912EE1">
      <w:pPr>
        <w:pStyle w:val="Heading4"/>
      </w:pPr>
      <w:bookmarkStart w:id="2927" w:name="_Toc20955216"/>
      <w:bookmarkStart w:id="2928" w:name="_Toc29991411"/>
      <w:bookmarkStart w:id="2929" w:name="_Toc36555811"/>
      <w:bookmarkStart w:id="2930" w:name="_Toc44497521"/>
      <w:bookmarkStart w:id="2931" w:name="_Toc45107909"/>
      <w:bookmarkStart w:id="2932" w:name="_Toc45901529"/>
      <w:bookmarkStart w:id="2933" w:name="_Toc51850608"/>
      <w:bookmarkStart w:id="2934" w:name="_Toc56693611"/>
      <w:bookmarkStart w:id="2935" w:name="_Toc64447154"/>
      <w:bookmarkStart w:id="2936" w:name="_Toc66286648"/>
      <w:bookmarkStart w:id="2937" w:name="_Toc74151343"/>
      <w:bookmarkStart w:id="2938" w:name="_Toc88653815"/>
      <w:r w:rsidRPr="00FD0425">
        <w:t>9.1.2.25</w:t>
      </w:r>
      <w:r w:rsidRPr="00FD0425">
        <w:tab/>
        <w:t>SECONDARY RAT DATA USAGE REPORT</w:t>
      </w:r>
      <w:bookmarkEnd w:id="2927"/>
      <w:bookmarkEnd w:id="2928"/>
      <w:bookmarkEnd w:id="2929"/>
      <w:bookmarkEnd w:id="2930"/>
      <w:bookmarkEnd w:id="2931"/>
      <w:bookmarkEnd w:id="2932"/>
      <w:bookmarkEnd w:id="2933"/>
      <w:bookmarkEnd w:id="2934"/>
      <w:bookmarkEnd w:id="2935"/>
      <w:bookmarkEnd w:id="2936"/>
      <w:bookmarkEnd w:id="2937"/>
      <w:bookmarkEnd w:id="2938"/>
    </w:p>
    <w:p w14:paraId="14F40B3B" w14:textId="77777777" w:rsidR="00912EE1" w:rsidRPr="00FD0425" w:rsidRDefault="00912EE1" w:rsidP="00912EE1">
      <w:pPr>
        <w:rPr>
          <w:rFonts w:eastAsia="Batang"/>
        </w:rPr>
      </w:pPr>
      <w:r w:rsidRPr="00FD0425">
        <w:t>This message is sent by the S-NG-RAN node to report data volumes for secondary RAT.</w:t>
      </w:r>
    </w:p>
    <w:p w14:paraId="715F9260" w14:textId="77777777" w:rsidR="00912EE1" w:rsidRPr="00FD0425" w:rsidRDefault="00912EE1" w:rsidP="00912EE1">
      <w:pPr>
        <w:rPr>
          <w:rFonts w:eastAsia="Batang"/>
        </w:rPr>
      </w:pPr>
      <w:r w:rsidRPr="00FD0425">
        <w:t xml:space="preserve">Direction: S-NG-RAN node </w:t>
      </w:r>
      <w:r w:rsidRPr="00FD0425">
        <w:sym w:font="Symbol" w:char="F0AE"/>
      </w:r>
      <w:r w:rsidRPr="00FD0425">
        <w:t xml:space="preserve"> M-NG-RAN node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912EE1" w:rsidRPr="00FD0425" w14:paraId="7D967932" w14:textId="77777777" w:rsidTr="00607462">
        <w:tc>
          <w:tcPr>
            <w:tcW w:w="2394" w:type="dxa"/>
          </w:tcPr>
          <w:p w14:paraId="7A7F52B3" w14:textId="77777777" w:rsidR="00912EE1" w:rsidRPr="00FD0425" w:rsidRDefault="00912EE1" w:rsidP="00607462">
            <w:pPr>
              <w:pStyle w:val="TAH"/>
            </w:pPr>
            <w:r w:rsidRPr="00FD0425">
              <w:lastRenderedPageBreak/>
              <w:t>IE/Group Name</w:t>
            </w:r>
          </w:p>
        </w:tc>
        <w:tc>
          <w:tcPr>
            <w:tcW w:w="1274" w:type="dxa"/>
          </w:tcPr>
          <w:p w14:paraId="0194978A" w14:textId="77777777" w:rsidR="00912EE1" w:rsidRPr="00FD0425" w:rsidRDefault="00912EE1" w:rsidP="00607462">
            <w:pPr>
              <w:pStyle w:val="TAH"/>
            </w:pPr>
            <w:r w:rsidRPr="00FD0425">
              <w:t>Presence</w:t>
            </w:r>
          </w:p>
        </w:tc>
        <w:tc>
          <w:tcPr>
            <w:tcW w:w="1708" w:type="dxa"/>
          </w:tcPr>
          <w:p w14:paraId="3C863C02" w14:textId="77777777" w:rsidR="00912EE1" w:rsidRPr="00FD0425" w:rsidRDefault="00912EE1" w:rsidP="00607462">
            <w:pPr>
              <w:pStyle w:val="TAH"/>
            </w:pPr>
            <w:r w:rsidRPr="00FD0425">
              <w:t>Range</w:t>
            </w:r>
          </w:p>
        </w:tc>
        <w:tc>
          <w:tcPr>
            <w:tcW w:w="1259" w:type="dxa"/>
          </w:tcPr>
          <w:p w14:paraId="04B8FF62" w14:textId="77777777" w:rsidR="00912EE1" w:rsidRPr="00FD0425" w:rsidRDefault="00912EE1" w:rsidP="00607462">
            <w:pPr>
              <w:pStyle w:val="TAH"/>
            </w:pPr>
            <w:r w:rsidRPr="00FD0425">
              <w:t>IE type and reference</w:t>
            </w:r>
          </w:p>
        </w:tc>
        <w:tc>
          <w:tcPr>
            <w:tcW w:w="1288" w:type="dxa"/>
          </w:tcPr>
          <w:p w14:paraId="482A0BB2" w14:textId="77777777" w:rsidR="00912EE1" w:rsidRPr="00FD0425" w:rsidRDefault="00912EE1" w:rsidP="00607462">
            <w:pPr>
              <w:pStyle w:val="TAH"/>
            </w:pPr>
            <w:r w:rsidRPr="00FD0425">
              <w:t>Semantics description</w:t>
            </w:r>
          </w:p>
        </w:tc>
        <w:tc>
          <w:tcPr>
            <w:tcW w:w="1288" w:type="dxa"/>
          </w:tcPr>
          <w:p w14:paraId="100F953E" w14:textId="77777777" w:rsidR="00912EE1" w:rsidRPr="00FD0425" w:rsidRDefault="00912EE1" w:rsidP="00607462">
            <w:pPr>
              <w:pStyle w:val="TAH"/>
            </w:pPr>
            <w:r w:rsidRPr="00FD0425">
              <w:t>Criticality</w:t>
            </w:r>
          </w:p>
        </w:tc>
        <w:tc>
          <w:tcPr>
            <w:tcW w:w="1274" w:type="dxa"/>
          </w:tcPr>
          <w:p w14:paraId="40DD1C61" w14:textId="77777777" w:rsidR="00912EE1" w:rsidRPr="00FD0425" w:rsidRDefault="00912EE1" w:rsidP="00607462">
            <w:pPr>
              <w:pStyle w:val="TAH"/>
            </w:pPr>
            <w:r w:rsidRPr="00FD0425">
              <w:t>Assigned Criticality</w:t>
            </w:r>
          </w:p>
        </w:tc>
      </w:tr>
      <w:tr w:rsidR="00912EE1" w:rsidRPr="00FD0425" w14:paraId="55DF91F4" w14:textId="77777777" w:rsidTr="00607462">
        <w:tc>
          <w:tcPr>
            <w:tcW w:w="2394" w:type="dxa"/>
          </w:tcPr>
          <w:p w14:paraId="10B469B4" w14:textId="77777777" w:rsidR="00912EE1" w:rsidRPr="00FD0425" w:rsidRDefault="00912EE1" w:rsidP="00607462">
            <w:pPr>
              <w:pStyle w:val="TAL"/>
            </w:pPr>
            <w:r w:rsidRPr="00FD0425">
              <w:t>Message Type</w:t>
            </w:r>
          </w:p>
        </w:tc>
        <w:tc>
          <w:tcPr>
            <w:tcW w:w="1274" w:type="dxa"/>
          </w:tcPr>
          <w:p w14:paraId="7447DFA6" w14:textId="77777777" w:rsidR="00912EE1" w:rsidRPr="00FD0425" w:rsidRDefault="00912EE1" w:rsidP="00607462">
            <w:pPr>
              <w:pStyle w:val="TAL"/>
            </w:pPr>
            <w:r w:rsidRPr="00FD0425">
              <w:t>M</w:t>
            </w:r>
          </w:p>
        </w:tc>
        <w:tc>
          <w:tcPr>
            <w:tcW w:w="1708" w:type="dxa"/>
          </w:tcPr>
          <w:p w14:paraId="045BEB87" w14:textId="77777777" w:rsidR="00912EE1" w:rsidRPr="00FD0425" w:rsidRDefault="00912EE1" w:rsidP="00607462">
            <w:pPr>
              <w:pStyle w:val="TAL"/>
            </w:pPr>
          </w:p>
        </w:tc>
        <w:tc>
          <w:tcPr>
            <w:tcW w:w="1259" w:type="dxa"/>
          </w:tcPr>
          <w:p w14:paraId="55675636" w14:textId="77777777" w:rsidR="00912EE1" w:rsidRPr="00FD0425" w:rsidRDefault="00912EE1" w:rsidP="00607462">
            <w:pPr>
              <w:pStyle w:val="TAL"/>
            </w:pPr>
            <w:r w:rsidRPr="00FD0425">
              <w:t>9.2.3.1</w:t>
            </w:r>
          </w:p>
        </w:tc>
        <w:tc>
          <w:tcPr>
            <w:tcW w:w="1288" w:type="dxa"/>
          </w:tcPr>
          <w:p w14:paraId="786329FC" w14:textId="77777777" w:rsidR="00912EE1" w:rsidRPr="00FD0425" w:rsidRDefault="00912EE1" w:rsidP="00607462">
            <w:pPr>
              <w:pStyle w:val="TAL"/>
            </w:pPr>
          </w:p>
        </w:tc>
        <w:tc>
          <w:tcPr>
            <w:tcW w:w="1288" w:type="dxa"/>
          </w:tcPr>
          <w:p w14:paraId="0F4E969F" w14:textId="77777777" w:rsidR="00912EE1" w:rsidRPr="00FD0425" w:rsidRDefault="00912EE1" w:rsidP="00607462">
            <w:pPr>
              <w:pStyle w:val="TAC"/>
            </w:pPr>
            <w:r w:rsidRPr="00FD0425">
              <w:t>YES</w:t>
            </w:r>
          </w:p>
        </w:tc>
        <w:tc>
          <w:tcPr>
            <w:tcW w:w="1274" w:type="dxa"/>
          </w:tcPr>
          <w:p w14:paraId="54F4FECB" w14:textId="77777777" w:rsidR="00912EE1" w:rsidRPr="00FD0425" w:rsidRDefault="00912EE1" w:rsidP="00607462">
            <w:pPr>
              <w:pStyle w:val="TAC"/>
            </w:pPr>
            <w:r w:rsidRPr="00FD0425">
              <w:t>reject</w:t>
            </w:r>
          </w:p>
        </w:tc>
      </w:tr>
      <w:tr w:rsidR="00912EE1" w:rsidRPr="00FD0425" w14:paraId="13A3348C" w14:textId="77777777" w:rsidTr="00607462">
        <w:tc>
          <w:tcPr>
            <w:tcW w:w="2394" w:type="dxa"/>
          </w:tcPr>
          <w:p w14:paraId="7CEF202B" w14:textId="77777777" w:rsidR="00912EE1" w:rsidRPr="00FD0425" w:rsidRDefault="00912EE1" w:rsidP="00607462">
            <w:pPr>
              <w:pStyle w:val="TAL"/>
              <w:rPr>
                <w:lang w:eastAsia="ja-JP"/>
              </w:rPr>
            </w:pPr>
            <w:r w:rsidRPr="00FD0425">
              <w:rPr>
                <w:lang w:eastAsia="ja-JP"/>
              </w:rPr>
              <w:t>M-NG-RAN node UE XnAP ID</w:t>
            </w:r>
          </w:p>
        </w:tc>
        <w:tc>
          <w:tcPr>
            <w:tcW w:w="1274" w:type="dxa"/>
          </w:tcPr>
          <w:p w14:paraId="7CB20C5A" w14:textId="77777777" w:rsidR="00912EE1" w:rsidRPr="00FD0425" w:rsidRDefault="00912EE1" w:rsidP="00607462">
            <w:pPr>
              <w:pStyle w:val="TAL"/>
              <w:rPr>
                <w:lang w:eastAsia="ja-JP"/>
              </w:rPr>
            </w:pPr>
            <w:r w:rsidRPr="00FD0425">
              <w:rPr>
                <w:lang w:eastAsia="ja-JP"/>
              </w:rPr>
              <w:t>M</w:t>
            </w:r>
          </w:p>
        </w:tc>
        <w:tc>
          <w:tcPr>
            <w:tcW w:w="1708" w:type="dxa"/>
          </w:tcPr>
          <w:p w14:paraId="5590C6EA" w14:textId="77777777" w:rsidR="00912EE1" w:rsidRPr="00FD0425" w:rsidRDefault="00912EE1" w:rsidP="00607462">
            <w:pPr>
              <w:pStyle w:val="TAL"/>
              <w:rPr>
                <w:lang w:eastAsia="ja-JP"/>
              </w:rPr>
            </w:pPr>
          </w:p>
        </w:tc>
        <w:tc>
          <w:tcPr>
            <w:tcW w:w="1259" w:type="dxa"/>
          </w:tcPr>
          <w:p w14:paraId="2E2BE057" w14:textId="77777777" w:rsidR="00912EE1" w:rsidRPr="00FD0425" w:rsidRDefault="00912EE1" w:rsidP="00607462">
            <w:pPr>
              <w:pStyle w:val="TAL"/>
              <w:rPr>
                <w:snapToGrid w:val="0"/>
                <w:lang w:eastAsia="ja-JP"/>
              </w:rPr>
            </w:pPr>
            <w:r w:rsidRPr="00FD0425">
              <w:rPr>
                <w:snapToGrid w:val="0"/>
                <w:lang w:eastAsia="ja-JP"/>
              </w:rPr>
              <w:t>NG-RAN node UE XnAP ID</w:t>
            </w:r>
          </w:p>
          <w:p w14:paraId="644A4192" w14:textId="77777777" w:rsidR="00912EE1" w:rsidRPr="00FD0425" w:rsidRDefault="00912EE1" w:rsidP="00607462">
            <w:pPr>
              <w:pStyle w:val="TAL"/>
              <w:rPr>
                <w:lang w:eastAsia="ja-JP"/>
              </w:rPr>
            </w:pPr>
            <w:r w:rsidRPr="00FD0425">
              <w:rPr>
                <w:lang w:eastAsia="ja-JP"/>
              </w:rPr>
              <w:t>9.2.3.16</w:t>
            </w:r>
          </w:p>
        </w:tc>
        <w:tc>
          <w:tcPr>
            <w:tcW w:w="1288" w:type="dxa"/>
          </w:tcPr>
          <w:p w14:paraId="0FC26153" w14:textId="77777777" w:rsidR="00912EE1" w:rsidRPr="00FD0425" w:rsidRDefault="00912EE1" w:rsidP="00607462">
            <w:pPr>
              <w:pStyle w:val="TAL"/>
              <w:rPr>
                <w:lang w:eastAsia="ja-JP"/>
              </w:rPr>
            </w:pPr>
            <w:r w:rsidRPr="00FD0425">
              <w:rPr>
                <w:szCs w:val="18"/>
                <w:lang w:eastAsia="ja-JP"/>
              </w:rPr>
              <w:t>Allocated at the M-NG-RAN node</w:t>
            </w:r>
          </w:p>
        </w:tc>
        <w:tc>
          <w:tcPr>
            <w:tcW w:w="1288" w:type="dxa"/>
          </w:tcPr>
          <w:p w14:paraId="2F1C541E" w14:textId="77777777" w:rsidR="00912EE1" w:rsidRPr="00FD0425" w:rsidRDefault="00912EE1" w:rsidP="00607462">
            <w:pPr>
              <w:pStyle w:val="TAC"/>
              <w:rPr>
                <w:lang w:eastAsia="ja-JP"/>
              </w:rPr>
            </w:pPr>
            <w:r w:rsidRPr="00FD0425">
              <w:rPr>
                <w:lang w:eastAsia="ja-JP"/>
              </w:rPr>
              <w:t>YES</w:t>
            </w:r>
          </w:p>
        </w:tc>
        <w:tc>
          <w:tcPr>
            <w:tcW w:w="1274" w:type="dxa"/>
          </w:tcPr>
          <w:p w14:paraId="6CD3C7C1" w14:textId="77777777" w:rsidR="00912EE1" w:rsidRPr="00FD0425" w:rsidRDefault="00912EE1" w:rsidP="00607462">
            <w:pPr>
              <w:pStyle w:val="TAC"/>
              <w:rPr>
                <w:lang w:eastAsia="ja-JP"/>
              </w:rPr>
            </w:pPr>
            <w:r w:rsidRPr="00FD0425">
              <w:rPr>
                <w:lang w:eastAsia="ja-JP"/>
              </w:rPr>
              <w:t>reject</w:t>
            </w:r>
          </w:p>
        </w:tc>
      </w:tr>
      <w:tr w:rsidR="00912EE1" w:rsidRPr="00FD0425" w14:paraId="00865BCB" w14:textId="77777777" w:rsidTr="00607462">
        <w:tc>
          <w:tcPr>
            <w:tcW w:w="2394" w:type="dxa"/>
          </w:tcPr>
          <w:p w14:paraId="77239508" w14:textId="77777777" w:rsidR="00912EE1" w:rsidRPr="00FD0425" w:rsidRDefault="00912EE1" w:rsidP="00607462">
            <w:pPr>
              <w:pStyle w:val="TAL"/>
              <w:rPr>
                <w:lang w:eastAsia="ja-JP"/>
              </w:rPr>
            </w:pPr>
            <w:r w:rsidRPr="00FD0425">
              <w:rPr>
                <w:lang w:eastAsia="ja-JP"/>
              </w:rPr>
              <w:t>S-NG-RAN node UE XnAP ID</w:t>
            </w:r>
          </w:p>
        </w:tc>
        <w:tc>
          <w:tcPr>
            <w:tcW w:w="1274" w:type="dxa"/>
          </w:tcPr>
          <w:p w14:paraId="2B193A43" w14:textId="77777777" w:rsidR="00912EE1" w:rsidRPr="00FD0425" w:rsidRDefault="00912EE1" w:rsidP="00607462">
            <w:pPr>
              <w:pStyle w:val="TAL"/>
              <w:rPr>
                <w:lang w:eastAsia="ja-JP"/>
              </w:rPr>
            </w:pPr>
            <w:r w:rsidRPr="00FD0425">
              <w:rPr>
                <w:lang w:eastAsia="ja-JP"/>
              </w:rPr>
              <w:t>M</w:t>
            </w:r>
          </w:p>
        </w:tc>
        <w:tc>
          <w:tcPr>
            <w:tcW w:w="1708" w:type="dxa"/>
          </w:tcPr>
          <w:p w14:paraId="01DCD49D" w14:textId="77777777" w:rsidR="00912EE1" w:rsidRPr="00FD0425" w:rsidRDefault="00912EE1" w:rsidP="00607462">
            <w:pPr>
              <w:pStyle w:val="TAL"/>
              <w:rPr>
                <w:lang w:eastAsia="ja-JP"/>
              </w:rPr>
            </w:pPr>
          </w:p>
        </w:tc>
        <w:tc>
          <w:tcPr>
            <w:tcW w:w="1259" w:type="dxa"/>
          </w:tcPr>
          <w:p w14:paraId="0FD54E53" w14:textId="77777777" w:rsidR="00912EE1" w:rsidRPr="00FD0425" w:rsidRDefault="00912EE1" w:rsidP="00607462">
            <w:pPr>
              <w:pStyle w:val="TAL"/>
              <w:rPr>
                <w:snapToGrid w:val="0"/>
                <w:lang w:eastAsia="ja-JP"/>
              </w:rPr>
            </w:pPr>
            <w:r w:rsidRPr="00FD0425">
              <w:rPr>
                <w:snapToGrid w:val="0"/>
                <w:lang w:eastAsia="ja-JP"/>
              </w:rPr>
              <w:t>NG-RAN node UE XnAP ID</w:t>
            </w:r>
          </w:p>
          <w:p w14:paraId="052A7DFB" w14:textId="77777777" w:rsidR="00912EE1" w:rsidRPr="00FD0425" w:rsidRDefault="00912EE1" w:rsidP="00607462">
            <w:pPr>
              <w:pStyle w:val="TAL"/>
              <w:rPr>
                <w:lang w:eastAsia="ja-JP"/>
              </w:rPr>
            </w:pPr>
            <w:r w:rsidRPr="00FD0425">
              <w:rPr>
                <w:lang w:eastAsia="ja-JP"/>
              </w:rPr>
              <w:t>9.2.3.16</w:t>
            </w:r>
          </w:p>
        </w:tc>
        <w:tc>
          <w:tcPr>
            <w:tcW w:w="1288" w:type="dxa"/>
          </w:tcPr>
          <w:p w14:paraId="4A2FB6A9" w14:textId="77777777" w:rsidR="00912EE1" w:rsidRPr="00FD0425" w:rsidRDefault="00912EE1" w:rsidP="00607462">
            <w:pPr>
              <w:pStyle w:val="TAL"/>
              <w:rPr>
                <w:lang w:eastAsia="ja-JP"/>
              </w:rPr>
            </w:pPr>
            <w:r w:rsidRPr="00FD0425">
              <w:rPr>
                <w:szCs w:val="18"/>
                <w:lang w:eastAsia="ja-JP"/>
              </w:rPr>
              <w:t>Allocated at the S-NG-RAN node</w:t>
            </w:r>
          </w:p>
        </w:tc>
        <w:tc>
          <w:tcPr>
            <w:tcW w:w="1288" w:type="dxa"/>
          </w:tcPr>
          <w:p w14:paraId="237F5F3E" w14:textId="77777777" w:rsidR="00912EE1" w:rsidRPr="00FD0425" w:rsidRDefault="00912EE1" w:rsidP="00607462">
            <w:pPr>
              <w:pStyle w:val="TAC"/>
              <w:rPr>
                <w:lang w:eastAsia="ja-JP"/>
              </w:rPr>
            </w:pPr>
            <w:r w:rsidRPr="00FD0425">
              <w:rPr>
                <w:lang w:eastAsia="ja-JP"/>
              </w:rPr>
              <w:t>YES</w:t>
            </w:r>
          </w:p>
        </w:tc>
        <w:tc>
          <w:tcPr>
            <w:tcW w:w="1274" w:type="dxa"/>
          </w:tcPr>
          <w:p w14:paraId="68758BF0" w14:textId="77777777" w:rsidR="00912EE1" w:rsidRPr="00FD0425" w:rsidRDefault="00912EE1" w:rsidP="00607462">
            <w:pPr>
              <w:pStyle w:val="TAC"/>
              <w:rPr>
                <w:lang w:eastAsia="ja-JP"/>
              </w:rPr>
            </w:pPr>
            <w:r w:rsidRPr="00FD0425">
              <w:rPr>
                <w:lang w:eastAsia="ja-JP"/>
              </w:rPr>
              <w:t>reject</w:t>
            </w:r>
          </w:p>
        </w:tc>
      </w:tr>
      <w:tr w:rsidR="00912EE1" w:rsidRPr="00FD0425" w14:paraId="7791CBB7" w14:textId="77777777" w:rsidTr="00607462">
        <w:tc>
          <w:tcPr>
            <w:tcW w:w="2394" w:type="dxa"/>
          </w:tcPr>
          <w:p w14:paraId="3D7C39E9" w14:textId="77777777" w:rsidR="00912EE1" w:rsidRPr="00FD0425" w:rsidRDefault="00912EE1" w:rsidP="00607462">
            <w:pPr>
              <w:pStyle w:val="TAL"/>
              <w:rPr>
                <w:b/>
              </w:rPr>
            </w:pPr>
            <w:r w:rsidRPr="00FD0425">
              <w:rPr>
                <w:b/>
              </w:rPr>
              <w:t>PDU Session Resource Secondary RAT Usage List</w:t>
            </w:r>
          </w:p>
        </w:tc>
        <w:tc>
          <w:tcPr>
            <w:tcW w:w="1274" w:type="dxa"/>
          </w:tcPr>
          <w:p w14:paraId="61C67E34" w14:textId="77777777" w:rsidR="00912EE1" w:rsidRPr="00FD0425" w:rsidRDefault="00912EE1" w:rsidP="00607462">
            <w:pPr>
              <w:pStyle w:val="TAL"/>
              <w:rPr>
                <w:lang w:eastAsia="zh-CN"/>
              </w:rPr>
            </w:pPr>
          </w:p>
        </w:tc>
        <w:tc>
          <w:tcPr>
            <w:tcW w:w="1708" w:type="dxa"/>
          </w:tcPr>
          <w:p w14:paraId="16E47F0A" w14:textId="77777777" w:rsidR="00912EE1" w:rsidRPr="00FD0425" w:rsidRDefault="00912EE1" w:rsidP="00607462">
            <w:pPr>
              <w:pStyle w:val="TAL"/>
            </w:pPr>
            <w:r w:rsidRPr="00FD0425">
              <w:t>1</w:t>
            </w:r>
          </w:p>
        </w:tc>
        <w:tc>
          <w:tcPr>
            <w:tcW w:w="1259" w:type="dxa"/>
          </w:tcPr>
          <w:p w14:paraId="56EA568F" w14:textId="77777777" w:rsidR="00912EE1" w:rsidRPr="00FD0425" w:rsidRDefault="00912EE1" w:rsidP="00607462">
            <w:pPr>
              <w:pStyle w:val="TAL"/>
            </w:pPr>
          </w:p>
        </w:tc>
        <w:tc>
          <w:tcPr>
            <w:tcW w:w="1288" w:type="dxa"/>
          </w:tcPr>
          <w:p w14:paraId="77078111" w14:textId="77777777" w:rsidR="00912EE1" w:rsidRPr="00FD0425" w:rsidRDefault="00912EE1" w:rsidP="00607462">
            <w:pPr>
              <w:pStyle w:val="TAL"/>
            </w:pPr>
          </w:p>
        </w:tc>
        <w:tc>
          <w:tcPr>
            <w:tcW w:w="1288" w:type="dxa"/>
          </w:tcPr>
          <w:p w14:paraId="75EF5033" w14:textId="77777777" w:rsidR="00912EE1" w:rsidRPr="00FD0425" w:rsidRDefault="00912EE1" w:rsidP="00607462">
            <w:pPr>
              <w:pStyle w:val="TAC"/>
            </w:pPr>
            <w:r w:rsidRPr="00FD0425">
              <w:rPr>
                <w:rFonts w:eastAsia="MS Mincho"/>
              </w:rPr>
              <w:t>YES</w:t>
            </w:r>
          </w:p>
        </w:tc>
        <w:tc>
          <w:tcPr>
            <w:tcW w:w="1274" w:type="dxa"/>
          </w:tcPr>
          <w:p w14:paraId="78E4AB6F" w14:textId="77777777" w:rsidR="00912EE1" w:rsidRPr="00FD0425" w:rsidRDefault="00912EE1" w:rsidP="00607462">
            <w:pPr>
              <w:pStyle w:val="TAC"/>
            </w:pPr>
            <w:r w:rsidRPr="00FD0425">
              <w:t>reject</w:t>
            </w:r>
          </w:p>
        </w:tc>
      </w:tr>
      <w:tr w:rsidR="00912EE1" w:rsidRPr="00FD0425" w14:paraId="5E3B6694" w14:textId="77777777" w:rsidTr="00607462">
        <w:tc>
          <w:tcPr>
            <w:tcW w:w="2394" w:type="dxa"/>
          </w:tcPr>
          <w:p w14:paraId="2F411834" w14:textId="7B377B6D" w:rsidR="00912EE1" w:rsidRPr="00FD0425" w:rsidRDefault="00912EE1" w:rsidP="00607462">
            <w:pPr>
              <w:pStyle w:val="TAL"/>
              <w:ind w:left="113"/>
            </w:pPr>
            <w:del w:id="2939" w:author="Ericsson User r1" w:date="2022-02-19T18:48:00Z">
              <w:r w:rsidRPr="00FD0425" w:rsidDel="005C11BD">
                <w:delText>&gt; PDU Session Resource Secondary RAT Usage Item</w:delText>
              </w:r>
            </w:del>
            <w:ins w:id="2940" w:author="Ericsson User r1" w:date="2022-02-19T18:48:00Z">
              <w:r w:rsidR="005C11BD" w:rsidRPr="005C11BD">
                <w:rPr>
                  <w:b/>
                  <w:bCs/>
                  <w:rPrChange w:id="2941" w:author="Ericsson User r1" w:date="2022-02-19T18:48:00Z">
                    <w:rPr/>
                  </w:rPrChange>
                </w:rPr>
                <w:t>&gt;PDU Session Resource Secondary RAT Usage Item</w:t>
              </w:r>
            </w:ins>
          </w:p>
        </w:tc>
        <w:tc>
          <w:tcPr>
            <w:tcW w:w="1274" w:type="dxa"/>
          </w:tcPr>
          <w:p w14:paraId="6F4A4BF1" w14:textId="77777777" w:rsidR="00912EE1" w:rsidRPr="00FD0425" w:rsidRDefault="00912EE1" w:rsidP="00607462">
            <w:pPr>
              <w:pStyle w:val="TAL"/>
            </w:pPr>
          </w:p>
        </w:tc>
        <w:tc>
          <w:tcPr>
            <w:tcW w:w="1708" w:type="dxa"/>
          </w:tcPr>
          <w:p w14:paraId="10506094" w14:textId="77777777" w:rsidR="00912EE1" w:rsidRPr="00FD0425" w:rsidRDefault="00912EE1" w:rsidP="00607462">
            <w:pPr>
              <w:pStyle w:val="TAL"/>
            </w:pPr>
            <w:r w:rsidRPr="00FD0425">
              <w:t>1..&lt;maxnoofPDUSessions&gt;</w:t>
            </w:r>
          </w:p>
        </w:tc>
        <w:tc>
          <w:tcPr>
            <w:tcW w:w="1259" w:type="dxa"/>
          </w:tcPr>
          <w:p w14:paraId="7695C356" w14:textId="77777777" w:rsidR="00912EE1" w:rsidRPr="00FD0425" w:rsidRDefault="00912EE1" w:rsidP="00607462">
            <w:pPr>
              <w:pStyle w:val="TAL"/>
            </w:pPr>
          </w:p>
        </w:tc>
        <w:tc>
          <w:tcPr>
            <w:tcW w:w="1288" w:type="dxa"/>
          </w:tcPr>
          <w:p w14:paraId="6A73B592" w14:textId="77777777" w:rsidR="00912EE1" w:rsidRPr="00FD0425" w:rsidRDefault="00912EE1" w:rsidP="00607462">
            <w:pPr>
              <w:pStyle w:val="TAL"/>
            </w:pPr>
          </w:p>
        </w:tc>
        <w:tc>
          <w:tcPr>
            <w:tcW w:w="1288" w:type="dxa"/>
          </w:tcPr>
          <w:p w14:paraId="7409A1A4" w14:textId="77777777" w:rsidR="00912EE1" w:rsidRPr="00FD0425" w:rsidRDefault="00912EE1" w:rsidP="00607462">
            <w:pPr>
              <w:pStyle w:val="TAC"/>
              <w:rPr>
                <w:rFonts w:eastAsia="MS Mincho"/>
              </w:rPr>
            </w:pPr>
          </w:p>
        </w:tc>
        <w:tc>
          <w:tcPr>
            <w:tcW w:w="1274" w:type="dxa"/>
          </w:tcPr>
          <w:p w14:paraId="308AF73B" w14:textId="77777777" w:rsidR="00912EE1" w:rsidRPr="00FD0425" w:rsidRDefault="00912EE1" w:rsidP="00607462">
            <w:pPr>
              <w:pStyle w:val="TAC"/>
            </w:pPr>
          </w:p>
        </w:tc>
      </w:tr>
      <w:tr w:rsidR="00912EE1" w:rsidRPr="00FD0425" w14:paraId="3786B3D0" w14:textId="77777777" w:rsidTr="00607462">
        <w:tc>
          <w:tcPr>
            <w:tcW w:w="2394" w:type="dxa"/>
          </w:tcPr>
          <w:p w14:paraId="27DB14EF" w14:textId="77777777" w:rsidR="00912EE1" w:rsidRPr="00FD0425" w:rsidRDefault="00912EE1" w:rsidP="00607462">
            <w:pPr>
              <w:pStyle w:val="TAL"/>
              <w:ind w:left="284"/>
            </w:pPr>
            <w:r w:rsidRPr="00FD0425">
              <w:t>&gt;&gt;PDU Session ID</w:t>
            </w:r>
          </w:p>
        </w:tc>
        <w:tc>
          <w:tcPr>
            <w:tcW w:w="1274" w:type="dxa"/>
          </w:tcPr>
          <w:p w14:paraId="1ABECE26" w14:textId="77777777" w:rsidR="00912EE1" w:rsidRPr="00FD0425" w:rsidRDefault="00912EE1" w:rsidP="00607462">
            <w:pPr>
              <w:pStyle w:val="TAL"/>
            </w:pPr>
            <w:r w:rsidRPr="00FD0425">
              <w:t>M</w:t>
            </w:r>
          </w:p>
        </w:tc>
        <w:tc>
          <w:tcPr>
            <w:tcW w:w="1708" w:type="dxa"/>
          </w:tcPr>
          <w:p w14:paraId="24F7398F" w14:textId="77777777" w:rsidR="00912EE1" w:rsidRPr="00FD0425" w:rsidRDefault="00912EE1" w:rsidP="00607462">
            <w:pPr>
              <w:pStyle w:val="TAL"/>
            </w:pPr>
          </w:p>
        </w:tc>
        <w:tc>
          <w:tcPr>
            <w:tcW w:w="1259" w:type="dxa"/>
          </w:tcPr>
          <w:p w14:paraId="3B67EDCE" w14:textId="77777777" w:rsidR="00912EE1" w:rsidRPr="00FD0425" w:rsidRDefault="00912EE1" w:rsidP="00607462">
            <w:pPr>
              <w:pStyle w:val="TAL"/>
            </w:pPr>
            <w:r w:rsidRPr="00FD0425">
              <w:t>9.2.3.18</w:t>
            </w:r>
          </w:p>
        </w:tc>
        <w:tc>
          <w:tcPr>
            <w:tcW w:w="1288" w:type="dxa"/>
          </w:tcPr>
          <w:p w14:paraId="1D1ABCEC" w14:textId="77777777" w:rsidR="00912EE1" w:rsidRPr="00FD0425" w:rsidRDefault="00912EE1" w:rsidP="00607462">
            <w:pPr>
              <w:pStyle w:val="TAL"/>
            </w:pPr>
          </w:p>
        </w:tc>
        <w:tc>
          <w:tcPr>
            <w:tcW w:w="1288" w:type="dxa"/>
          </w:tcPr>
          <w:p w14:paraId="25CE6F58" w14:textId="77777777" w:rsidR="00912EE1" w:rsidRPr="00FD0425" w:rsidRDefault="00912EE1" w:rsidP="00607462">
            <w:pPr>
              <w:pStyle w:val="TAC"/>
              <w:rPr>
                <w:rFonts w:eastAsia="MS Mincho"/>
              </w:rPr>
            </w:pPr>
            <w:r w:rsidRPr="00FD0425">
              <w:rPr>
                <w:rFonts w:eastAsia="MS Mincho"/>
              </w:rPr>
              <w:t>-</w:t>
            </w:r>
          </w:p>
        </w:tc>
        <w:tc>
          <w:tcPr>
            <w:tcW w:w="1274" w:type="dxa"/>
          </w:tcPr>
          <w:p w14:paraId="7B9252FD" w14:textId="77777777" w:rsidR="00912EE1" w:rsidRPr="00FD0425" w:rsidRDefault="00912EE1" w:rsidP="00607462">
            <w:pPr>
              <w:pStyle w:val="TAC"/>
            </w:pPr>
            <w:r w:rsidRPr="00FD0425">
              <w:t>-</w:t>
            </w:r>
          </w:p>
        </w:tc>
      </w:tr>
      <w:tr w:rsidR="00912EE1" w:rsidRPr="00FD0425" w14:paraId="0C6B9866" w14:textId="77777777" w:rsidTr="00607462">
        <w:tc>
          <w:tcPr>
            <w:tcW w:w="2394" w:type="dxa"/>
          </w:tcPr>
          <w:p w14:paraId="45AD0ECD" w14:textId="77777777" w:rsidR="00912EE1" w:rsidRPr="00FD0425" w:rsidRDefault="00912EE1" w:rsidP="00607462">
            <w:pPr>
              <w:pStyle w:val="TAL"/>
              <w:ind w:left="284"/>
            </w:pPr>
            <w:r w:rsidRPr="00FD0425">
              <w:t>&gt;&gt;Secondary RAT Usage Information</w:t>
            </w:r>
          </w:p>
        </w:tc>
        <w:tc>
          <w:tcPr>
            <w:tcW w:w="1274" w:type="dxa"/>
          </w:tcPr>
          <w:p w14:paraId="1B1D98F4" w14:textId="77777777" w:rsidR="00912EE1" w:rsidRPr="00FD0425" w:rsidRDefault="00912EE1" w:rsidP="00607462">
            <w:pPr>
              <w:pStyle w:val="TAL"/>
            </w:pPr>
            <w:r w:rsidRPr="00FD0425">
              <w:t>M</w:t>
            </w:r>
          </w:p>
        </w:tc>
        <w:tc>
          <w:tcPr>
            <w:tcW w:w="1708" w:type="dxa"/>
          </w:tcPr>
          <w:p w14:paraId="5981913F" w14:textId="77777777" w:rsidR="00912EE1" w:rsidRPr="00FD0425" w:rsidRDefault="00912EE1" w:rsidP="00607462">
            <w:pPr>
              <w:pStyle w:val="TAL"/>
            </w:pPr>
          </w:p>
        </w:tc>
        <w:tc>
          <w:tcPr>
            <w:tcW w:w="1259" w:type="dxa"/>
          </w:tcPr>
          <w:p w14:paraId="5AADF819" w14:textId="77777777" w:rsidR="00912EE1" w:rsidRPr="00FD0425" w:rsidRDefault="00912EE1" w:rsidP="00607462">
            <w:pPr>
              <w:pStyle w:val="TAL"/>
            </w:pPr>
            <w:r w:rsidRPr="00FD0425">
              <w:t>9.2.3.87</w:t>
            </w:r>
          </w:p>
        </w:tc>
        <w:tc>
          <w:tcPr>
            <w:tcW w:w="1288" w:type="dxa"/>
          </w:tcPr>
          <w:p w14:paraId="5F13CB98" w14:textId="77777777" w:rsidR="00912EE1" w:rsidRPr="00FD0425" w:rsidRDefault="00912EE1" w:rsidP="00607462">
            <w:pPr>
              <w:pStyle w:val="TAL"/>
            </w:pPr>
          </w:p>
        </w:tc>
        <w:tc>
          <w:tcPr>
            <w:tcW w:w="1288" w:type="dxa"/>
          </w:tcPr>
          <w:p w14:paraId="1576715E" w14:textId="77777777" w:rsidR="00912EE1" w:rsidRPr="00FD0425" w:rsidRDefault="00912EE1" w:rsidP="00607462">
            <w:pPr>
              <w:pStyle w:val="TAC"/>
              <w:rPr>
                <w:rFonts w:eastAsia="MS Mincho"/>
              </w:rPr>
            </w:pPr>
            <w:r w:rsidRPr="00FD0425">
              <w:rPr>
                <w:rFonts w:eastAsia="MS Mincho"/>
              </w:rPr>
              <w:t>-</w:t>
            </w:r>
          </w:p>
        </w:tc>
        <w:tc>
          <w:tcPr>
            <w:tcW w:w="1274" w:type="dxa"/>
          </w:tcPr>
          <w:p w14:paraId="7BE7F33E" w14:textId="77777777" w:rsidR="00912EE1" w:rsidRPr="00FD0425" w:rsidRDefault="00912EE1" w:rsidP="00607462">
            <w:pPr>
              <w:pStyle w:val="TAC"/>
            </w:pPr>
            <w:r w:rsidRPr="00FD0425">
              <w:t>-</w:t>
            </w:r>
          </w:p>
        </w:tc>
      </w:tr>
    </w:tbl>
    <w:p w14:paraId="16C232BC" w14:textId="77777777" w:rsidR="00912EE1" w:rsidRPr="00FD0425" w:rsidRDefault="00912EE1" w:rsidP="00912EE1"/>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912EE1" w:rsidRPr="00FD0425" w14:paraId="5DF2FD63" w14:textId="77777777" w:rsidTr="00607462">
        <w:tc>
          <w:tcPr>
            <w:tcW w:w="3686" w:type="dxa"/>
          </w:tcPr>
          <w:p w14:paraId="33211A2F" w14:textId="77777777" w:rsidR="00912EE1" w:rsidRPr="00FD0425" w:rsidRDefault="00912EE1" w:rsidP="00607462">
            <w:pPr>
              <w:pStyle w:val="TAH"/>
            </w:pPr>
            <w:r w:rsidRPr="00FD0425">
              <w:t>Range bound</w:t>
            </w:r>
          </w:p>
        </w:tc>
        <w:tc>
          <w:tcPr>
            <w:tcW w:w="6345" w:type="dxa"/>
          </w:tcPr>
          <w:p w14:paraId="17F64648" w14:textId="77777777" w:rsidR="00912EE1" w:rsidRPr="00FD0425" w:rsidRDefault="00912EE1" w:rsidP="00607462">
            <w:pPr>
              <w:pStyle w:val="TAH"/>
            </w:pPr>
            <w:r w:rsidRPr="00FD0425">
              <w:t>Explanation</w:t>
            </w:r>
          </w:p>
        </w:tc>
      </w:tr>
      <w:tr w:rsidR="00912EE1" w:rsidRPr="00FD0425" w14:paraId="502EA5D2" w14:textId="77777777" w:rsidTr="00607462">
        <w:tc>
          <w:tcPr>
            <w:tcW w:w="3686" w:type="dxa"/>
          </w:tcPr>
          <w:p w14:paraId="4DEFB8DF" w14:textId="77777777" w:rsidR="00912EE1" w:rsidRPr="00FD0425" w:rsidRDefault="00912EE1" w:rsidP="00607462">
            <w:pPr>
              <w:pStyle w:val="TAL"/>
              <w:rPr>
                <w:lang w:eastAsia="ja-JP"/>
              </w:rPr>
            </w:pPr>
            <w:r w:rsidRPr="00FD0425">
              <w:t>maxnoofPDUsessions</w:t>
            </w:r>
          </w:p>
        </w:tc>
        <w:tc>
          <w:tcPr>
            <w:tcW w:w="6345" w:type="dxa"/>
          </w:tcPr>
          <w:p w14:paraId="00943129" w14:textId="77777777" w:rsidR="00912EE1" w:rsidRPr="00FD0425" w:rsidRDefault="00912EE1" w:rsidP="00607462">
            <w:pPr>
              <w:pStyle w:val="TAL"/>
              <w:rPr>
                <w:lang w:eastAsia="ja-JP"/>
              </w:rPr>
            </w:pPr>
            <w:r w:rsidRPr="00FD0425">
              <w:rPr>
                <w:lang w:eastAsia="ja-JP"/>
              </w:rPr>
              <w:t>Maximum no. of PDU sessions. Value is 256.</w:t>
            </w:r>
          </w:p>
        </w:tc>
      </w:tr>
    </w:tbl>
    <w:p w14:paraId="289C3E69" w14:textId="77777777" w:rsidR="00912EE1" w:rsidRPr="00FD0425" w:rsidRDefault="00912EE1" w:rsidP="00912EE1"/>
    <w:p w14:paraId="0D130E46" w14:textId="77777777" w:rsidR="00912EE1" w:rsidRPr="00FD0425" w:rsidRDefault="00912EE1" w:rsidP="00912EE1">
      <w:pPr>
        <w:pStyle w:val="Heading4"/>
      </w:pPr>
      <w:bookmarkStart w:id="2942" w:name="_Toc534720518"/>
      <w:bookmarkStart w:id="2943" w:name="_Toc29991412"/>
      <w:bookmarkStart w:id="2944" w:name="_Toc36555812"/>
      <w:bookmarkStart w:id="2945" w:name="_Toc44497522"/>
      <w:bookmarkStart w:id="2946" w:name="_Toc45107910"/>
      <w:bookmarkStart w:id="2947" w:name="_Toc45901530"/>
      <w:bookmarkStart w:id="2948" w:name="_Toc51850609"/>
      <w:bookmarkStart w:id="2949" w:name="_Toc56693612"/>
      <w:bookmarkStart w:id="2950" w:name="_Toc64447155"/>
      <w:bookmarkStart w:id="2951" w:name="_Toc66286649"/>
      <w:bookmarkStart w:id="2952" w:name="_Toc74151344"/>
      <w:bookmarkStart w:id="2953" w:name="_Toc88653816"/>
      <w:r w:rsidRPr="00FD0425">
        <w:t>9.1.2.26</w:t>
      </w:r>
      <w:r w:rsidRPr="00FD0425">
        <w:tab/>
        <w:t>T</w:t>
      </w:r>
      <w:bookmarkEnd w:id="2942"/>
      <w:r w:rsidRPr="00FD0425">
        <w:t>RACE START</w:t>
      </w:r>
      <w:bookmarkEnd w:id="2943"/>
      <w:bookmarkEnd w:id="2944"/>
      <w:bookmarkEnd w:id="2945"/>
      <w:bookmarkEnd w:id="2946"/>
      <w:bookmarkEnd w:id="2947"/>
      <w:bookmarkEnd w:id="2948"/>
      <w:bookmarkEnd w:id="2949"/>
      <w:bookmarkEnd w:id="2950"/>
      <w:bookmarkEnd w:id="2951"/>
      <w:bookmarkEnd w:id="2952"/>
      <w:bookmarkEnd w:id="2953"/>
    </w:p>
    <w:p w14:paraId="2F175BE3" w14:textId="77777777" w:rsidR="00912EE1" w:rsidRPr="00FD0425" w:rsidRDefault="00912EE1" w:rsidP="00912EE1">
      <w:r w:rsidRPr="00FD0425">
        <w:t>This message is sent by the M-NG-RAN node to initiate a trace session for a UE.</w:t>
      </w:r>
    </w:p>
    <w:p w14:paraId="2E2CDFBE" w14:textId="77777777" w:rsidR="00912EE1" w:rsidRPr="00FD0425" w:rsidRDefault="00912EE1" w:rsidP="00912EE1">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12EE1" w:rsidRPr="00FD0425" w14:paraId="18F55913" w14:textId="77777777" w:rsidTr="00607462">
        <w:tc>
          <w:tcPr>
            <w:tcW w:w="2160" w:type="dxa"/>
          </w:tcPr>
          <w:p w14:paraId="0A90526B"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5DB696E8"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40C8196C"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57842797"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728" w:type="dxa"/>
          </w:tcPr>
          <w:p w14:paraId="03EFA027"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Pr>
          <w:p w14:paraId="1ADFB8E9" w14:textId="77777777" w:rsidR="00912EE1" w:rsidRPr="00FD0425" w:rsidRDefault="00912EE1" w:rsidP="00607462">
            <w:pPr>
              <w:pStyle w:val="TAH"/>
              <w:rPr>
                <w:rFonts w:cs="Arial"/>
                <w:lang w:eastAsia="ja-JP"/>
              </w:rPr>
            </w:pPr>
            <w:r w:rsidRPr="00FD0425">
              <w:rPr>
                <w:rFonts w:cs="Arial"/>
                <w:lang w:eastAsia="ja-JP"/>
              </w:rPr>
              <w:t>Criticality</w:t>
            </w:r>
          </w:p>
        </w:tc>
        <w:tc>
          <w:tcPr>
            <w:tcW w:w="1080" w:type="dxa"/>
          </w:tcPr>
          <w:p w14:paraId="13C573BA"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29C6DA9A" w14:textId="77777777" w:rsidTr="00607462">
        <w:tc>
          <w:tcPr>
            <w:tcW w:w="2160" w:type="dxa"/>
          </w:tcPr>
          <w:p w14:paraId="1766F1B7" w14:textId="77777777" w:rsidR="00912EE1" w:rsidRPr="00FD0425" w:rsidRDefault="00912EE1" w:rsidP="00607462">
            <w:pPr>
              <w:pStyle w:val="TAL"/>
              <w:rPr>
                <w:rFonts w:cs="Arial"/>
                <w:lang w:eastAsia="ja-JP"/>
              </w:rPr>
            </w:pPr>
            <w:r w:rsidRPr="00FD0425">
              <w:rPr>
                <w:rFonts w:cs="Arial"/>
                <w:lang w:eastAsia="ja-JP"/>
              </w:rPr>
              <w:t>Message Type</w:t>
            </w:r>
          </w:p>
        </w:tc>
        <w:tc>
          <w:tcPr>
            <w:tcW w:w="1080" w:type="dxa"/>
          </w:tcPr>
          <w:p w14:paraId="6353BBB7"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1E554B33" w14:textId="77777777" w:rsidR="00912EE1" w:rsidRPr="00FD0425" w:rsidRDefault="00912EE1" w:rsidP="00607462">
            <w:pPr>
              <w:pStyle w:val="TAL"/>
              <w:rPr>
                <w:rFonts w:cs="Arial"/>
                <w:lang w:eastAsia="ja-JP"/>
              </w:rPr>
            </w:pPr>
          </w:p>
        </w:tc>
        <w:tc>
          <w:tcPr>
            <w:tcW w:w="1512" w:type="dxa"/>
          </w:tcPr>
          <w:p w14:paraId="4932B6B3" w14:textId="77777777" w:rsidR="00912EE1" w:rsidRPr="00FD0425" w:rsidRDefault="00912EE1" w:rsidP="00607462">
            <w:pPr>
              <w:pStyle w:val="TAL"/>
              <w:rPr>
                <w:rFonts w:cs="Arial"/>
                <w:lang w:eastAsia="ja-JP"/>
              </w:rPr>
            </w:pPr>
            <w:r w:rsidRPr="00FD0425">
              <w:rPr>
                <w:lang w:eastAsia="ja-JP"/>
              </w:rPr>
              <w:t>9.2.3.1</w:t>
            </w:r>
          </w:p>
        </w:tc>
        <w:tc>
          <w:tcPr>
            <w:tcW w:w="1728" w:type="dxa"/>
          </w:tcPr>
          <w:p w14:paraId="3997BC55" w14:textId="77777777" w:rsidR="00912EE1" w:rsidRPr="00FD0425" w:rsidRDefault="00912EE1" w:rsidP="00607462">
            <w:pPr>
              <w:pStyle w:val="TAL"/>
              <w:rPr>
                <w:rFonts w:cs="Arial"/>
                <w:lang w:eastAsia="ja-JP"/>
              </w:rPr>
            </w:pPr>
          </w:p>
        </w:tc>
        <w:tc>
          <w:tcPr>
            <w:tcW w:w="1080" w:type="dxa"/>
          </w:tcPr>
          <w:p w14:paraId="0D20D16A" w14:textId="77777777" w:rsidR="00912EE1" w:rsidRPr="00FD0425" w:rsidRDefault="00912EE1" w:rsidP="00607462">
            <w:pPr>
              <w:pStyle w:val="TAC"/>
              <w:rPr>
                <w:lang w:eastAsia="ja-JP"/>
              </w:rPr>
            </w:pPr>
            <w:r w:rsidRPr="00FD0425">
              <w:rPr>
                <w:lang w:eastAsia="ja-JP"/>
              </w:rPr>
              <w:t>YES</w:t>
            </w:r>
          </w:p>
        </w:tc>
        <w:tc>
          <w:tcPr>
            <w:tcW w:w="1080" w:type="dxa"/>
          </w:tcPr>
          <w:p w14:paraId="3F0E7C64" w14:textId="77777777" w:rsidR="00912EE1" w:rsidRPr="00FD0425" w:rsidRDefault="00912EE1" w:rsidP="00607462">
            <w:pPr>
              <w:pStyle w:val="TAC"/>
              <w:rPr>
                <w:lang w:eastAsia="ja-JP"/>
              </w:rPr>
            </w:pPr>
            <w:r w:rsidRPr="00FD0425">
              <w:rPr>
                <w:lang w:eastAsia="ja-JP"/>
              </w:rPr>
              <w:t>ignore</w:t>
            </w:r>
          </w:p>
        </w:tc>
      </w:tr>
      <w:tr w:rsidR="00912EE1" w:rsidRPr="00FD0425" w14:paraId="3C3F9FE3" w14:textId="77777777" w:rsidTr="00607462">
        <w:tc>
          <w:tcPr>
            <w:tcW w:w="2160" w:type="dxa"/>
          </w:tcPr>
          <w:p w14:paraId="4CBD0A5B" w14:textId="77777777" w:rsidR="00912EE1" w:rsidRPr="00FD0425" w:rsidRDefault="00912EE1" w:rsidP="00607462">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0B4318AF" w14:textId="77777777" w:rsidR="00912EE1" w:rsidRPr="00FD0425" w:rsidRDefault="00912EE1" w:rsidP="00607462">
            <w:pPr>
              <w:pStyle w:val="TAL"/>
              <w:rPr>
                <w:rFonts w:eastAsia="MS Mincho" w:cs="Arial"/>
                <w:lang w:eastAsia="ja-JP"/>
              </w:rPr>
            </w:pPr>
            <w:r w:rsidRPr="00FD0425">
              <w:rPr>
                <w:rFonts w:cs="Arial"/>
                <w:lang w:eastAsia="ja-JP"/>
              </w:rPr>
              <w:t>M</w:t>
            </w:r>
          </w:p>
        </w:tc>
        <w:tc>
          <w:tcPr>
            <w:tcW w:w="1080" w:type="dxa"/>
          </w:tcPr>
          <w:p w14:paraId="281699F6" w14:textId="77777777" w:rsidR="00912EE1" w:rsidRPr="00FD0425" w:rsidRDefault="00912EE1" w:rsidP="00607462">
            <w:pPr>
              <w:pStyle w:val="TAL"/>
              <w:rPr>
                <w:rFonts w:cs="Arial"/>
                <w:lang w:eastAsia="ja-JP"/>
              </w:rPr>
            </w:pPr>
          </w:p>
        </w:tc>
        <w:tc>
          <w:tcPr>
            <w:tcW w:w="1512" w:type="dxa"/>
          </w:tcPr>
          <w:p w14:paraId="061D488A" w14:textId="77777777" w:rsidR="00912EE1" w:rsidRPr="00FD0425" w:rsidRDefault="00912EE1" w:rsidP="00607462">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C748544" w14:textId="77777777" w:rsidR="00912EE1" w:rsidRPr="00FD0425" w:rsidRDefault="00912EE1" w:rsidP="00607462">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0D293ED9" w14:textId="77777777" w:rsidR="00912EE1" w:rsidRPr="00FD0425" w:rsidRDefault="00912EE1" w:rsidP="00607462">
            <w:pPr>
              <w:pStyle w:val="TAC"/>
              <w:rPr>
                <w:rFonts w:eastAsia="MS Mincho"/>
                <w:lang w:eastAsia="ja-JP"/>
              </w:rPr>
            </w:pPr>
            <w:r w:rsidRPr="00FD0425">
              <w:rPr>
                <w:rFonts w:eastAsia="MS Mincho"/>
                <w:lang w:eastAsia="ja-JP"/>
              </w:rPr>
              <w:t>YES</w:t>
            </w:r>
          </w:p>
        </w:tc>
        <w:tc>
          <w:tcPr>
            <w:tcW w:w="1080" w:type="dxa"/>
          </w:tcPr>
          <w:p w14:paraId="025CC6B4" w14:textId="77777777" w:rsidR="00912EE1" w:rsidRPr="00FD0425" w:rsidRDefault="00912EE1" w:rsidP="00607462">
            <w:pPr>
              <w:pStyle w:val="TAC"/>
              <w:rPr>
                <w:lang w:eastAsia="ja-JP"/>
              </w:rPr>
            </w:pPr>
            <w:r w:rsidRPr="00FD0425">
              <w:rPr>
                <w:lang w:eastAsia="ja-JP"/>
              </w:rPr>
              <w:t>reject</w:t>
            </w:r>
          </w:p>
        </w:tc>
      </w:tr>
      <w:tr w:rsidR="00912EE1" w:rsidRPr="00FD0425" w14:paraId="66C3BAB6" w14:textId="77777777" w:rsidTr="00607462">
        <w:tc>
          <w:tcPr>
            <w:tcW w:w="2160" w:type="dxa"/>
          </w:tcPr>
          <w:p w14:paraId="6FE59FA8" w14:textId="77777777" w:rsidR="00912EE1" w:rsidRPr="00FD0425" w:rsidRDefault="00912EE1" w:rsidP="00607462">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572AD8DB" w14:textId="77777777" w:rsidR="00912EE1" w:rsidRPr="00FD0425" w:rsidRDefault="00912EE1" w:rsidP="00607462">
            <w:pPr>
              <w:pStyle w:val="TAL"/>
              <w:rPr>
                <w:rFonts w:eastAsia="MS Mincho" w:cs="Arial"/>
                <w:lang w:eastAsia="ja-JP"/>
              </w:rPr>
            </w:pPr>
            <w:r w:rsidRPr="00FD0425">
              <w:rPr>
                <w:rFonts w:cs="Arial"/>
                <w:lang w:eastAsia="ja-JP"/>
              </w:rPr>
              <w:t>M</w:t>
            </w:r>
          </w:p>
        </w:tc>
        <w:tc>
          <w:tcPr>
            <w:tcW w:w="1080" w:type="dxa"/>
          </w:tcPr>
          <w:p w14:paraId="21CE27E5" w14:textId="77777777" w:rsidR="00912EE1" w:rsidRPr="00FD0425" w:rsidRDefault="00912EE1" w:rsidP="00607462">
            <w:pPr>
              <w:pStyle w:val="TAL"/>
              <w:rPr>
                <w:rFonts w:cs="Arial"/>
                <w:lang w:eastAsia="ja-JP"/>
              </w:rPr>
            </w:pPr>
          </w:p>
        </w:tc>
        <w:tc>
          <w:tcPr>
            <w:tcW w:w="1512" w:type="dxa"/>
          </w:tcPr>
          <w:p w14:paraId="7CDD49F7" w14:textId="77777777" w:rsidR="00912EE1" w:rsidRPr="00FD0425" w:rsidRDefault="00912EE1" w:rsidP="00607462">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06B7766" w14:textId="77777777" w:rsidR="00912EE1" w:rsidRPr="00FD0425" w:rsidRDefault="00912EE1" w:rsidP="00607462">
            <w:pPr>
              <w:pStyle w:val="TAL"/>
              <w:rPr>
                <w:rFonts w:cs="Arial"/>
                <w:lang w:eastAsia="ja-JP"/>
              </w:rPr>
            </w:pPr>
            <w:r w:rsidRPr="00FD0425">
              <w:rPr>
                <w:lang w:eastAsia="ja-JP"/>
              </w:rPr>
              <w:t>Allocated at the S</w:t>
            </w:r>
            <w:r w:rsidRPr="00FD0425">
              <w:rPr>
                <w:lang w:eastAsia="zh-CN"/>
              </w:rPr>
              <w:t>-NG-RAN node.</w:t>
            </w:r>
          </w:p>
        </w:tc>
        <w:tc>
          <w:tcPr>
            <w:tcW w:w="1080" w:type="dxa"/>
          </w:tcPr>
          <w:p w14:paraId="45D068D5" w14:textId="77777777" w:rsidR="00912EE1" w:rsidRPr="00FD0425" w:rsidRDefault="00912EE1" w:rsidP="00607462">
            <w:pPr>
              <w:pStyle w:val="TAC"/>
              <w:rPr>
                <w:rFonts w:eastAsia="MS Mincho"/>
                <w:lang w:eastAsia="ja-JP"/>
              </w:rPr>
            </w:pPr>
            <w:r w:rsidRPr="00FD0425">
              <w:rPr>
                <w:lang w:eastAsia="ja-JP"/>
              </w:rPr>
              <w:t>YES</w:t>
            </w:r>
          </w:p>
        </w:tc>
        <w:tc>
          <w:tcPr>
            <w:tcW w:w="1080" w:type="dxa"/>
          </w:tcPr>
          <w:p w14:paraId="675298FB" w14:textId="77777777" w:rsidR="00912EE1" w:rsidRPr="00FD0425" w:rsidRDefault="00912EE1" w:rsidP="00607462">
            <w:pPr>
              <w:pStyle w:val="TAC"/>
              <w:rPr>
                <w:lang w:eastAsia="ja-JP"/>
              </w:rPr>
            </w:pPr>
            <w:r w:rsidRPr="00FD0425">
              <w:rPr>
                <w:lang w:eastAsia="ja-JP"/>
              </w:rPr>
              <w:t>reject</w:t>
            </w:r>
          </w:p>
        </w:tc>
      </w:tr>
      <w:tr w:rsidR="00912EE1" w:rsidRPr="00FD0425" w14:paraId="5EE132A4" w14:textId="77777777" w:rsidTr="00607462">
        <w:tc>
          <w:tcPr>
            <w:tcW w:w="2160" w:type="dxa"/>
          </w:tcPr>
          <w:p w14:paraId="7DDEB6AC" w14:textId="77777777" w:rsidR="00912EE1" w:rsidRPr="00FD0425" w:rsidRDefault="00912EE1" w:rsidP="00607462">
            <w:pPr>
              <w:pStyle w:val="TAL"/>
              <w:rPr>
                <w:rFonts w:eastAsia="MS Mincho" w:cs="Arial"/>
                <w:lang w:eastAsia="ja-JP"/>
              </w:rPr>
            </w:pPr>
            <w:r w:rsidRPr="00FD0425">
              <w:rPr>
                <w:rFonts w:eastAsia="MS Mincho" w:cs="Arial"/>
                <w:lang w:eastAsia="ja-JP"/>
              </w:rPr>
              <w:t>Trace Activation</w:t>
            </w:r>
          </w:p>
        </w:tc>
        <w:tc>
          <w:tcPr>
            <w:tcW w:w="1080" w:type="dxa"/>
          </w:tcPr>
          <w:p w14:paraId="6412ED87" w14:textId="77777777" w:rsidR="00912EE1" w:rsidRPr="00FD0425" w:rsidRDefault="00912EE1" w:rsidP="00607462">
            <w:pPr>
              <w:pStyle w:val="TAL"/>
              <w:rPr>
                <w:rFonts w:eastAsia="MS Mincho" w:cs="Arial"/>
                <w:lang w:eastAsia="ja-JP"/>
              </w:rPr>
            </w:pPr>
            <w:r w:rsidRPr="00FD0425">
              <w:rPr>
                <w:rFonts w:eastAsia="MS Mincho" w:cs="Arial"/>
                <w:lang w:eastAsia="ja-JP"/>
              </w:rPr>
              <w:t>M</w:t>
            </w:r>
          </w:p>
        </w:tc>
        <w:tc>
          <w:tcPr>
            <w:tcW w:w="1080" w:type="dxa"/>
          </w:tcPr>
          <w:p w14:paraId="452F366C" w14:textId="77777777" w:rsidR="00912EE1" w:rsidRPr="00FD0425" w:rsidRDefault="00912EE1" w:rsidP="00607462">
            <w:pPr>
              <w:pStyle w:val="TAL"/>
              <w:rPr>
                <w:rFonts w:cs="Arial"/>
                <w:lang w:eastAsia="ja-JP"/>
              </w:rPr>
            </w:pPr>
          </w:p>
        </w:tc>
        <w:tc>
          <w:tcPr>
            <w:tcW w:w="1512" w:type="dxa"/>
          </w:tcPr>
          <w:p w14:paraId="3F47BA08" w14:textId="77777777" w:rsidR="00912EE1" w:rsidRPr="00FD0425" w:rsidRDefault="00912EE1" w:rsidP="00607462">
            <w:pPr>
              <w:pStyle w:val="TAL"/>
              <w:rPr>
                <w:rFonts w:cs="Arial"/>
                <w:lang w:eastAsia="ja-JP"/>
              </w:rPr>
            </w:pPr>
            <w:r w:rsidRPr="00FD0425">
              <w:rPr>
                <w:rFonts w:cs="Arial"/>
                <w:lang w:eastAsia="ja-JP"/>
              </w:rPr>
              <w:t>9.2.3.55</w:t>
            </w:r>
          </w:p>
        </w:tc>
        <w:tc>
          <w:tcPr>
            <w:tcW w:w="1728" w:type="dxa"/>
          </w:tcPr>
          <w:p w14:paraId="3DB894DB" w14:textId="77777777" w:rsidR="00912EE1" w:rsidRPr="00FD0425" w:rsidRDefault="00912EE1" w:rsidP="00607462">
            <w:pPr>
              <w:pStyle w:val="TAL"/>
              <w:rPr>
                <w:rFonts w:cs="Arial"/>
                <w:lang w:eastAsia="ja-JP"/>
              </w:rPr>
            </w:pPr>
          </w:p>
        </w:tc>
        <w:tc>
          <w:tcPr>
            <w:tcW w:w="1080" w:type="dxa"/>
          </w:tcPr>
          <w:p w14:paraId="6D336821" w14:textId="77777777" w:rsidR="00912EE1" w:rsidRPr="00FD0425" w:rsidRDefault="00912EE1" w:rsidP="00607462">
            <w:pPr>
              <w:pStyle w:val="TAC"/>
              <w:rPr>
                <w:rFonts w:eastAsia="MS Mincho"/>
                <w:lang w:eastAsia="ja-JP"/>
              </w:rPr>
            </w:pPr>
            <w:r w:rsidRPr="00FD0425">
              <w:rPr>
                <w:rFonts w:eastAsia="MS Mincho"/>
                <w:lang w:eastAsia="ja-JP"/>
              </w:rPr>
              <w:t>YES</w:t>
            </w:r>
          </w:p>
        </w:tc>
        <w:tc>
          <w:tcPr>
            <w:tcW w:w="1080" w:type="dxa"/>
          </w:tcPr>
          <w:p w14:paraId="682E9A45" w14:textId="77777777" w:rsidR="00912EE1" w:rsidRPr="00FD0425" w:rsidRDefault="00912EE1" w:rsidP="00607462">
            <w:pPr>
              <w:pStyle w:val="TAC"/>
              <w:rPr>
                <w:lang w:eastAsia="ja-JP"/>
              </w:rPr>
            </w:pPr>
            <w:r w:rsidRPr="00FD0425">
              <w:rPr>
                <w:lang w:eastAsia="ja-JP"/>
              </w:rPr>
              <w:t>ignore</w:t>
            </w:r>
          </w:p>
        </w:tc>
      </w:tr>
    </w:tbl>
    <w:p w14:paraId="006094CD" w14:textId="77777777" w:rsidR="00912EE1" w:rsidRPr="00FD0425" w:rsidRDefault="00912EE1" w:rsidP="00912EE1">
      <w:pPr>
        <w:rPr>
          <w:rFonts w:eastAsia="Batang"/>
        </w:rPr>
      </w:pPr>
    </w:p>
    <w:p w14:paraId="14391A13" w14:textId="77777777" w:rsidR="00912EE1" w:rsidRPr="00FD0425" w:rsidRDefault="00912EE1" w:rsidP="00912EE1">
      <w:pPr>
        <w:pStyle w:val="Heading4"/>
      </w:pPr>
      <w:bookmarkStart w:id="2954" w:name="_Toc534720521"/>
      <w:bookmarkStart w:id="2955" w:name="_Toc29991413"/>
      <w:bookmarkStart w:id="2956" w:name="_Toc36555813"/>
      <w:bookmarkStart w:id="2957" w:name="_Toc44497523"/>
      <w:bookmarkStart w:id="2958" w:name="_Toc45107911"/>
      <w:bookmarkStart w:id="2959" w:name="_Toc45901531"/>
      <w:bookmarkStart w:id="2960" w:name="_Toc51850610"/>
      <w:bookmarkStart w:id="2961" w:name="_Toc56693613"/>
      <w:bookmarkStart w:id="2962" w:name="_Toc64447156"/>
      <w:bookmarkStart w:id="2963" w:name="_Toc66286650"/>
      <w:bookmarkStart w:id="2964" w:name="_Toc74151345"/>
      <w:bookmarkStart w:id="2965" w:name="_Toc88653817"/>
      <w:r w:rsidRPr="00FD0425">
        <w:t>9.1.2.27</w:t>
      </w:r>
      <w:r w:rsidRPr="00FD0425">
        <w:tab/>
        <w:t>DEACTIVATE TRACE</w:t>
      </w:r>
      <w:bookmarkEnd w:id="2954"/>
      <w:bookmarkEnd w:id="2955"/>
      <w:bookmarkEnd w:id="2956"/>
      <w:bookmarkEnd w:id="2957"/>
      <w:bookmarkEnd w:id="2958"/>
      <w:bookmarkEnd w:id="2959"/>
      <w:bookmarkEnd w:id="2960"/>
      <w:bookmarkEnd w:id="2961"/>
      <w:bookmarkEnd w:id="2962"/>
      <w:bookmarkEnd w:id="2963"/>
      <w:bookmarkEnd w:id="2964"/>
      <w:bookmarkEnd w:id="2965"/>
    </w:p>
    <w:p w14:paraId="6DA9F4B6" w14:textId="77777777" w:rsidR="00912EE1" w:rsidRPr="00FD0425" w:rsidRDefault="00912EE1" w:rsidP="00912EE1">
      <w:r w:rsidRPr="00FD0425">
        <w:t>This message is sent by the M-NG-RAN node to deactivate a trace session.</w:t>
      </w:r>
    </w:p>
    <w:p w14:paraId="2C1DDFF6" w14:textId="77777777" w:rsidR="00912EE1" w:rsidRPr="00FD0425" w:rsidRDefault="00912EE1" w:rsidP="00912EE1">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12EE1" w:rsidRPr="00FD0425" w14:paraId="604BFB0B" w14:textId="77777777" w:rsidTr="00607462">
        <w:tc>
          <w:tcPr>
            <w:tcW w:w="2160" w:type="dxa"/>
          </w:tcPr>
          <w:p w14:paraId="1125B75D"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6EF819D6"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3F0429A4"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1DBE5F0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728" w:type="dxa"/>
          </w:tcPr>
          <w:p w14:paraId="2B4F8ED1"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Pr>
          <w:p w14:paraId="2626BF85" w14:textId="77777777" w:rsidR="00912EE1" w:rsidRPr="00FD0425" w:rsidRDefault="00912EE1" w:rsidP="00607462">
            <w:pPr>
              <w:pStyle w:val="TAH"/>
              <w:rPr>
                <w:rFonts w:cs="Arial"/>
                <w:lang w:eastAsia="ja-JP"/>
              </w:rPr>
            </w:pPr>
            <w:r w:rsidRPr="00FD0425">
              <w:rPr>
                <w:rFonts w:cs="Arial"/>
                <w:lang w:eastAsia="ja-JP"/>
              </w:rPr>
              <w:t>Criticality</w:t>
            </w:r>
          </w:p>
        </w:tc>
        <w:tc>
          <w:tcPr>
            <w:tcW w:w="1080" w:type="dxa"/>
          </w:tcPr>
          <w:p w14:paraId="378E11C1"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5CD441EA" w14:textId="77777777" w:rsidTr="00607462">
        <w:tc>
          <w:tcPr>
            <w:tcW w:w="2160" w:type="dxa"/>
          </w:tcPr>
          <w:p w14:paraId="5DEABE58" w14:textId="77777777" w:rsidR="00912EE1" w:rsidRPr="00FD0425" w:rsidRDefault="00912EE1" w:rsidP="00607462">
            <w:pPr>
              <w:pStyle w:val="TAL"/>
              <w:rPr>
                <w:rFonts w:cs="Arial"/>
                <w:lang w:eastAsia="ja-JP"/>
              </w:rPr>
            </w:pPr>
            <w:r w:rsidRPr="00FD0425">
              <w:rPr>
                <w:rFonts w:cs="Arial"/>
                <w:lang w:eastAsia="ja-JP"/>
              </w:rPr>
              <w:t>Message Type</w:t>
            </w:r>
          </w:p>
        </w:tc>
        <w:tc>
          <w:tcPr>
            <w:tcW w:w="1080" w:type="dxa"/>
          </w:tcPr>
          <w:p w14:paraId="11951EA6"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0C57044" w14:textId="77777777" w:rsidR="00912EE1" w:rsidRPr="00FD0425" w:rsidRDefault="00912EE1" w:rsidP="00607462">
            <w:pPr>
              <w:pStyle w:val="TAL"/>
              <w:rPr>
                <w:rFonts w:cs="Arial"/>
                <w:lang w:eastAsia="ja-JP"/>
              </w:rPr>
            </w:pPr>
          </w:p>
        </w:tc>
        <w:tc>
          <w:tcPr>
            <w:tcW w:w="1512" w:type="dxa"/>
          </w:tcPr>
          <w:p w14:paraId="5170AFC0" w14:textId="6AA1B656" w:rsidR="00912EE1" w:rsidRPr="00FD0425" w:rsidRDefault="00912EE1" w:rsidP="00607462">
            <w:pPr>
              <w:pStyle w:val="TAL"/>
              <w:rPr>
                <w:rFonts w:cs="Arial"/>
                <w:lang w:eastAsia="ja-JP"/>
              </w:rPr>
            </w:pPr>
            <w:r w:rsidRPr="00FD0425">
              <w:rPr>
                <w:lang w:eastAsia="ja-JP"/>
              </w:rPr>
              <w:t>9.</w:t>
            </w:r>
            <w:ins w:id="2966" w:author="Ericsson User" w:date="2022-02-10T09:29:00Z">
              <w:r>
                <w:rPr>
                  <w:lang w:eastAsia="ja-JP"/>
                </w:rPr>
                <w:t>2.</w:t>
              </w:r>
            </w:ins>
            <w:r w:rsidRPr="00FD0425">
              <w:rPr>
                <w:lang w:eastAsia="ja-JP"/>
              </w:rPr>
              <w:t>3.1</w:t>
            </w:r>
            <w:del w:id="2967" w:author="Ericsson User" w:date="2022-02-10T09:30:00Z">
              <w:r w:rsidRPr="00FD0425" w:rsidDel="00912EE1">
                <w:rPr>
                  <w:lang w:eastAsia="ja-JP"/>
                </w:rPr>
                <w:delText>.1</w:delText>
              </w:r>
            </w:del>
          </w:p>
        </w:tc>
        <w:tc>
          <w:tcPr>
            <w:tcW w:w="1728" w:type="dxa"/>
          </w:tcPr>
          <w:p w14:paraId="6B134ACA" w14:textId="77777777" w:rsidR="00912EE1" w:rsidRPr="00FD0425" w:rsidRDefault="00912EE1" w:rsidP="00607462">
            <w:pPr>
              <w:pStyle w:val="TAL"/>
              <w:rPr>
                <w:rFonts w:cs="Arial"/>
                <w:lang w:eastAsia="ja-JP"/>
              </w:rPr>
            </w:pPr>
          </w:p>
        </w:tc>
        <w:tc>
          <w:tcPr>
            <w:tcW w:w="1080" w:type="dxa"/>
          </w:tcPr>
          <w:p w14:paraId="5E2912C1" w14:textId="77777777" w:rsidR="00912EE1" w:rsidRPr="00FD0425" w:rsidRDefault="00912EE1" w:rsidP="00607462">
            <w:pPr>
              <w:pStyle w:val="TAC"/>
              <w:rPr>
                <w:lang w:eastAsia="ja-JP"/>
              </w:rPr>
            </w:pPr>
            <w:r w:rsidRPr="00FD0425">
              <w:rPr>
                <w:lang w:eastAsia="ja-JP"/>
              </w:rPr>
              <w:t>YES</w:t>
            </w:r>
          </w:p>
        </w:tc>
        <w:tc>
          <w:tcPr>
            <w:tcW w:w="1080" w:type="dxa"/>
          </w:tcPr>
          <w:p w14:paraId="68C15B30" w14:textId="77777777" w:rsidR="00912EE1" w:rsidRPr="00FD0425" w:rsidRDefault="00912EE1" w:rsidP="00607462">
            <w:pPr>
              <w:pStyle w:val="TAC"/>
              <w:rPr>
                <w:lang w:eastAsia="ja-JP"/>
              </w:rPr>
            </w:pPr>
            <w:r w:rsidRPr="00FD0425">
              <w:rPr>
                <w:lang w:eastAsia="ja-JP"/>
              </w:rPr>
              <w:t>ignore</w:t>
            </w:r>
          </w:p>
        </w:tc>
      </w:tr>
      <w:tr w:rsidR="00912EE1" w:rsidRPr="00FD0425" w14:paraId="59410E20" w14:textId="77777777" w:rsidTr="00607462">
        <w:tc>
          <w:tcPr>
            <w:tcW w:w="2160" w:type="dxa"/>
          </w:tcPr>
          <w:p w14:paraId="55F1830D" w14:textId="77777777" w:rsidR="00912EE1" w:rsidRPr="00FD0425" w:rsidRDefault="00912EE1" w:rsidP="00607462">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2D3D69C8" w14:textId="77777777" w:rsidR="00912EE1" w:rsidRPr="00FD0425" w:rsidRDefault="00912EE1" w:rsidP="00607462">
            <w:pPr>
              <w:pStyle w:val="TAL"/>
              <w:rPr>
                <w:rFonts w:eastAsia="MS Mincho" w:cs="Arial"/>
                <w:lang w:eastAsia="ja-JP"/>
              </w:rPr>
            </w:pPr>
            <w:r w:rsidRPr="00FD0425">
              <w:rPr>
                <w:rFonts w:cs="Arial"/>
                <w:lang w:eastAsia="ja-JP"/>
              </w:rPr>
              <w:t>M</w:t>
            </w:r>
          </w:p>
        </w:tc>
        <w:tc>
          <w:tcPr>
            <w:tcW w:w="1080" w:type="dxa"/>
          </w:tcPr>
          <w:p w14:paraId="280FF241" w14:textId="77777777" w:rsidR="00912EE1" w:rsidRPr="00FD0425" w:rsidRDefault="00912EE1" w:rsidP="00607462">
            <w:pPr>
              <w:pStyle w:val="TAL"/>
              <w:rPr>
                <w:rFonts w:cs="Arial"/>
                <w:lang w:eastAsia="ja-JP"/>
              </w:rPr>
            </w:pPr>
          </w:p>
        </w:tc>
        <w:tc>
          <w:tcPr>
            <w:tcW w:w="1512" w:type="dxa"/>
          </w:tcPr>
          <w:p w14:paraId="06CD5DDD" w14:textId="77777777" w:rsidR="00912EE1" w:rsidRPr="00FD0425" w:rsidRDefault="00912EE1" w:rsidP="00607462">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0F96AE3F" w14:textId="77777777" w:rsidR="00912EE1" w:rsidRPr="00FD0425" w:rsidRDefault="00912EE1" w:rsidP="00607462">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22A75AE4" w14:textId="77777777" w:rsidR="00912EE1" w:rsidRPr="00FD0425" w:rsidRDefault="00912EE1" w:rsidP="00607462">
            <w:pPr>
              <w:pStyle w:val="TAC"/>
              <w:rPr>
                <w:rFonts w:eastAsia="MS Mincho"/>
                <w:lang w:eastAsia="ja-JP"/>
              </w:rPr>
            </w:pPr>
            <w:r w:rsidRPr="00FD0425">
              <w:rPr>
                <w:rFonts w:eastAsia="MS Mincho"/>
                <w:lang w:eastAsia="ja-JP"/>
              </w:rPr>
              <w:t>YES</w:t>
            </w:r>
          </w:p>
        </w:tc>
        <w:tc>
          <w:tcPr>
            <w:tcW w:w="1080" w:type="dxa"/>
          </w:tcPr>
          <w:p w14:paraId="0956928E" w14:textId="77777777" w:rsidR="00912EE1" w:rsidRPr="00FD0425" w:rsidRDefault="00912EE1" w:rsidP="00607462">
            <w:pPr>
              <w:pStyle w:val="TAC"/>
              <w:rPr>
                <w:lang w:eastAsia="ja-JP"/>
              </w:rPr>
            </w:pPr>
            <w:r w:rsidRPr="00FD0425">
              <w:rPr>
                <w:lang w:eastAsia="ja-JP"/>
              </w:rPr>
              <w:t>reject</w:t>
            </w:r>
          </w:p>
        </w:tc>
      </w:tr>
      <w:tr w:rsidR="00912EE1" w:rsidRPr="00FD0425" w14:paraId="10F65ACA" w14:textId="77777777" w:rsidTr="00607462">
        <w:tc>
          <w:tcPr>
            <w:tcW w:w="2160" w:type="dxa"/>
          </w:tcPr>
          <w:p w14:paraId="2FC7D8D6" w14:textId="77777777" w:rsidR="00912EE1" w:rsidRPr="00FD0425" w:rsidRDefault="00912EE1" w:rsidP="00607462">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20D66335" w14:textId="77777777" w:rsidR="00912EE1" w:rsidRPr="00FD0425" w:rsidRDefault="00912EE1" w:rsidP="00607462">
            <w:pPr>
              <w:pStyle w:val="TAL"/>
              <w:rPr>
                <w:rFonts w:eastAsia="MS Mincho" w:cs="Arial"/>
                <w:lang w:eastAsia="ja-JP"/>
              </w:rPr>
            </w:pPr>
            <w:r w:rsidRPr="00FD0425">
              <w:rPr>
                <w:rFonts w:cs="Arial"/>
                <w:lang w:eastAsia="ja-JP"/>
              </w:rPr>
              <w:t>M</w:t>
            </w:r>
          </w:p>
        </w:tc>
        <w:tc>
          <w:tcPr>
            <w:tcW w:w="1080" w:type="dxa"/>
          </w:tcPr>
          <w:p w14:paraId="5BA8BD72" w14:textId="77777777" w:rsidR="00912EE1" w:rsidRPr="00FD0425" w:rsidRDefault="00912EE1" w:rsidP="00607462">
            <w:pPr>
              <w:pStyle w:val="TAL"/>
              <w:rPr>
                <w:rFonts w:cs="Arial"/>
                <w:lang w:eastAsia="ja-JP"/>
              </w:rPr>
            </w:pPr>
          </w:p>
        </w:tc>
        <w:tc>
          <w:tcPr>
            <w:tcW w:w="1512" w:type="dxa"/>
          </w:tcPr>
          <w:p w14:paraId="7378AC68" w14:textId="77777777" w:rsidR="00912EE1" w:rsidRPr="00FD0425" w:rsidRDefault="00912EE1" w:rsidP="00607462">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77B047E" w14:textId="77777777" w:rsidR="00912EE1" w:rsidRPr="00FD0425" w:rsidRDefault="00912EE1" w:rsidP="00607462">
            <w:pPr>
              <w:pStyle w:val="TAL"/>
              <w:rPr>
                <w:rFonts w:cs="Arial"/>
                <w:lang w:eastAsia="ja-JP"/>
              </w:rPr>
            </w:pPr>
            <w:r w:rsidRPr="00FD0425">
              <w:rPr>
                <w:lang w:eastAsia="ja-JP"/>
              </w:rPr>
              <w:t>Allocated at the S</w:t>
            </w:r>
            <w:r w:rsidRPr="00FD0425">
              <w:rPr>
                <w:lang w:eastAsia="zh-CN"/>
              </w:rPr>
              <w:t>-NG-RAN node.</w:t>
            </w:r>
          </w:p>
        </w:tc>
        <w:tc>
          <w:tcPr>
            <w:tcW w:w="1080" w:type="dxa"/>
          </w:tcPr>
          <w:p w14:paraId="45685993" w14:textId="77777777" w:rsidR="00912EE1" w:rsidRPr="00FD0425" w:rsidRDefault="00912EE1" w:rsidP="00607462">
            <w:pPr>
              <w:pStyle w:val="TAC"/>
              <w:rPr>
                <w:rFonts w:eastAsia="MS Mincho"/>
                <w:lang w:eastAsia="ja-JP"/>
              </w:rPr>
            </w:pPr>
            <w:r w:rsidRPr="00FD0425">
              <w:rPr>
                <w:lang w:eastAsia="ja-JP"/>
              </w:rPr>
              <w:t>YES</w:t>
            </w:r>
          </w:p>
        </w:tc>
        <w:tc>
          <w:tcPr>
            <w:tcW w:w="1080" w:type="dxa"/>
          </w:tcPr>
          <w:p w14:paraId="4F41235C" w14:textId="77777777" w:rsidR="00912EE1" w:rsidRPr="00FD0425" w:rsidRDefault="00912EE1" w:rsidP="00607462">
            <w:pPr>
              <w:pStyle w:val="TAC"/>
              <w:rPr>
                <w:lang w:eastAsia="ja-JP"/>
              </w:rPr>
            </w:pPr>
            <w:r w:rsidRPr="00FD0425">
              <w:rPr>
                <w:lang w:eastAsia="ja-JP"/>
              </w:rPr>
              <w:t>reject</w:t>
            </w:r>
          </w:p>
        </w:tc>
      </w:tr>
      <w:tr w:rsidR="00912EE1" w:rsidRPr="00FD0425" w14:paraId="0C3DC30A" w14:textId="77777777" w:rsidTr="00607462">
        <w:tc>
          <w:tcPr>
            <w:tcW w:w="2160" w:type="dxa"/>
          </w:tcPr>
          <w:p w14:paraId="5605AD1B" w14:textId="77777777" w:rsidR="00912EE1" w:rsidRPr="00FD0425" w:rsidRDefault="00912EE1" w:rsidP="00607462">
            <w:pPr>
              <w:pStyle w:val="TAL"/>
              <w:rPr>
                <w:rFonts w:eastAsia="Batang" w:cs="Arial"/>
                <w:bCs/>
                <w:lang w:eastAsia="ja-JP"/>
              </w:rPr>
            </w:pPr>
            <w:r w:rsidRPr="00FD0425">
              <w:rPr>
                <w:rFonts w:cs="Arial"/>
                <w:lang w:eastAsia="ja-JP"/>
              </w:rPr>
              <w:t>NG-RAN Trace ID</w:t>
            </w:r>
          </w:p>
        </w:tc>
        <w:tc>
          <w:tcPr>
            <w:tcW w:w="1080" w:type="dxa"/>
          </w:tcPr>
          <w:p w14:paraId="32CEC7B7"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41D08854" w14:textId="77777777" w:rsidR="00912EE1" w:rsidRPr="00FD0425" w:rsidRDefault="00912EE1" w:rsidP="00607462">
            <w:pPr>
              <w:pStyle w:val="TAL"/>
              <w:rPr>
                <w:rFonts w:cs="Arial"/>
                <w:lang w:eastAsia="ja-JP"/>
              </w:rPr>
            </w:pPr>
          </w:p>
        </w:tc>
        <w:tc>
          <w:tcPr>
            <w:tcW w:w="1512" w:type="dxa"/>
          </w:tcPr>
          <w:p w14:paraId="780AD7FA" w14:textId="77777777" w:rsidR="00912EE1" w:rsidRPr="00FD0425" w:rsidRDefault="00912EE1" w:rsidP="00607462">
            <w:pPr>
              <w:pStyle w:val="TAL"/>
              <w:rPr>
                <w:lang w:eastAsia="ja-JP"/>
              </w:rPr>
            </w:pPr>
            <w:r w:rsidRPr="00FD0425">
              <w:rPr>
                <w:lang w:eastAsia="ja-JP"/>
              </w:rPr>
              <w:t>OCTET STRING (SIZE(8))</w:t>
            </w:r>
          </w:p>
        </w:tc>
        <w:tc>
          <w:tcPr>
            <w:tcW w:w="1728" w:type="dxa"/>
          </w:tcPr>
          <w:p w14:paraId="530C8D60" w14:textId="77777777" w:rsidR="00912EE1" w:rsidRPr="00FD0425" w:rsidRDefault="00912EE1" w:rsidP="00607462">
            <w:pPr>
              <w:pStyle w:val="TAL"/>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239889F2" w14:textId="77777777" w:rsidR="00912EE1" w:rsidRPr="00FD0425" w:rsidRDefault="00912EE1" w:rsidP="00607462">
            <w:pPr>
              <w:pStyle w:val="TAC"/>
              <w:rPr>
                <w:lang w:eastAsia="ja-JP"/>
              </w:rPr>
            </w:pPr>
            <w:r w:rsidRPr="00FD0425">
              <w:rPr>
                <w:lang w:eastAsia="ja-JP"/>
              </w:rPr>
              <w:t>YES</w:t>
            </w:r>
          </w:p>
        </w:tc>
        <w:tc>
          <w:tcPr>
            <w:tcW w:w="1080" w:type="dxa"/>
          </w:tcPr>
          <w:p w14:paraId="2DF0DC3C" w14:textId="77777777" w:rsidR="00912EE1" w:rsidRPr="00FD0425" w:rsidRDefault="00912EE1" w:rsidP="00607462">
            <w:pPr>
              <w:pStyle w:val="TAC"/>
              <w:rPr>
                <w:lang w:eastAsia="ja-JP"/>
              </w:rPr>
            </w:pPr>
            <w:r w:rsidRPr="00FD0425">
              <w:rPr>
                <w:lang w:eastAsia="ja-JP"/>
              </w:rPr>
              <w:t>ignore</w:t>
            </w:r>
          </w:p>
        </w:tc>
      </w:tr>
    </w:tbl>
    <w:p w14:paraId="387016EC" w14:textId="77777777" w:rsidR="00912EE1" w:rsidRPr="00FD0425" w:rsidRDefault="00912EE1" w:rsidP="00912EE1"/>
    <w:p w14:paraId="3F2C2FBB" w14:textId="77777777" w:rsidR="00912EE1" w:rsidRPr="00FD0425" w:rsidRDefault="00912EE1" w:rsidP="00912EE1">
      <w:pPr>
        <w:pStyle w:val="Heading3"/>
      </w:pPr>
      <w:bookmarkStart w:id="2968" w:name="_Toc20955217"/>
      <w:bookmarkStart w:id="2969" w:name="_Toc29991414"/>
      <w:bookmarkStart w:id="2970" w:name="_Toc36555814"/>
      <w:bookmarkStart w:id="2971" w:name="_Toc44497524"/>
      <w:bookmarkStart w:id="2972" w:name="_Toc45107912"/>
      <w:bookmarkStart w:id="2973" w:name="_Toc45901532"/>
      <w:bookmarkStart w:id="2974" w:name="_Toc51850611"/>
      <w:bookmarkStart w:id="2975" w:name="_Toc56693614"/>
      <w:bookmarkStart w:id="2976" w:name="_Toc64447157"/>
      <w:bookmarkStart w:id="2977" w:name="_Toc66286651"/>
      <w:bookmarkStart w:id="2978" w:name="_Toc74151346"/>
      <w:bookmarkStart w:id="2979" w:name="_Toc88653818"/>
      <w:r w:rsidRPr="00FD0425">
        <w:lastRenderedPageBreak/>
        <w:t>9.1.3</w:t>
      </w:r>
      <w:r w:rsidRPr="00FD0425">
        <w:tab/>
        <w:t>Messages for Global Procedures</w:t>
      </w:r>
      <w:bookmarkEnd w:id="2968"/>
      <w:bookmarkEnd w:id="2969"/>
      <w:bookmarkEnd w:id="2970"/>
      <w:bookmarkEnd w:id="2971"/>
      <w:bookmarkEnd w:id="2972"/>
      <w:bookmarkEnd w:id="2973"/>
      <w:bookmarkEnd w:id="2974"/>
      <w:bookmarkEnd w:id="2975"/>
      <w:bookmarkEnd w:id="2976"/>
      <w:bookmarkEnd w:id="2977"/>
      <w:bookmarkEnd w:id="2978"/>
      <w:bookmarkEnd w:id="2979"/>
    </w:p>
    <w:p w14:paraId="1D2FE42A" w14:textId="77777777" w:rsidR="00912EE1" w:rsidRPr="00FD0425" w:rsidRDefault="00912EE1" w:rsidP="00912EE1">
      <w:pPr>
        <w:pStyle w:val="Heading4"/>
      </w:pPr>
      <w:bookmarkStart w:id="2980" w:name="_Toc20955218"/>
      <w:bookmarkStart w:id="2981" w:name="_Toc29991415"/>
      <w:bookmarkStart w:id="2982" w:name="_Toc36555815"/>
      <w:bookmarkStart w:id="2983" w:name="_Toc44497525"/>
      <w:bookmarkStart w:id="2984" w:name="_Toc45107913"/>
      <w:bookmarkStart w:id="2985" w:name="_Toc45901533"/>
      <w:bookmarkStart w:id="2986" w:name="_Toc51850612"/>
      <w:bookmarkStart w:id="2987" w:name="_Toc56693615"/>
      <w:bookmarkStart w:id="2988" w:name="_Toc64447158"/>
      <w:bookmarkStart w:id="2989" w:name="_Toc66286652"/>
      <w:bookmarkStart w:id="2990" w:name="_Toc74151347"/>
      <w:bookmarkStart w:id="2991" w:name="_Toc88653819"/>
      <w:r w:rsidRPr="00FD0425">
        <w:t>9.1.3.1</w:t>
      </w:r>
      <w:r w:rsidRPr="00FD0425">
        <w:tab/>
        <w:t>XN SETUP REQUEST</w:t>
      </w:r>
      <w:bookmarkEnd w:id="2980"/>
      <w:bookmarkEnd w:id="2981"/>
      <w:bookmarkEnd w:id="2982"/>
      <w:bookmarkEnd w:id="2983"/>
      <w:bookmarkEnd w:id="2984"/>
      <w:bookmarkEnd w:id="2985"/>
      <w:bookmarkEnd w:id="2986"/>
      <w:bookmarkEnd w:id="2987"/>
      <w:bookmarkEnd w:id="2988"/>
      <w:bookmarkEnd w:id="2989"/>
      <w:bookmarkEnd w:id="2990"/>
      <w:bookmarkEnd w:id="2991"/>
    </w:p>
    <w:p w14:paraId="5150E0D2" w14:textId="77777777" w:rsidR="00912EE1" w:rsidRPr="00FD0425" w:rsidRDefault="00912EE1" w:rsidP="00912EE1">
      <w:r w:rsidRPr="00FD0425">
        <w:t>This message is sent by a NG-RAN node to a neighbouring NG-RAN node to transfer application data for an Xn-C interface instance.</w:t>
      </w:r>
    </w:p>
    <w:p w14:paraId="26CDAFA8" w14:textId="77777777" w:rsidR="00912EE1" w:rsidRPr="00FD0425" w:rsidRDefault="00912EE1" w:rsidP="00912EE1">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912EE1" w:rsidRPr="00FD0425" w14:paraId="32D6BB2A" w14:textId="77777777" w:rsidTr="00607462">
        <w:tc>
          <w:tcPr>
            <w:tcW w:w="2578" w:type="dxa"/>
          </w:tcPr>
          <w:p w14:paraId="3BD891EE"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7E631F63" w14:textId="77777777" w:rsidR="00912EE1" w:rsidRPr="00FD0425" w:rsidRDefault="00912EE1" w:rsidP="00607462">
            <w:pPr>
              <w:pStyle w:val="TAH"/>
              <w:rPr>
                <w:lang w:eastAsia="ja-JP"/>
              </w:rPr>
            </w:pPr>
            <w:r w:rsidRPr="00FD0425">
              <w:rPr>
                <w:lang w:eastAsia="ja-JP"/>
              </w:rPr>
              <w:t>Presence</w:t>
            </w:r>
          </w:p>
        </w:tc>
        <w:tc>
          <w:tcPr>
            <w:tcW w:w="1694" w:type="dxa"/>
          </w:tcPr>
          <w:p w14:paraId="3BB8278E" w14:textId="77777777" w:rsidR="00912EE1" w:rsidRPr="00FD0425" w:rsidRDefault="00912EE1" w:rsidP="00607462">
            <w:pPr>
              <w:pStyle w:val="TAH"/>
              <w:rPr>
                <w:lang w:eastAsia="ja-JP"/>
              </w:rPr>
            </w:pPr>
            <w:r w:rsidRPr="00FD0425">
              <w:rPr>
                <w:lang w:eastAsia="ja-JP"/>
              </w:rPr>
              <w:t>Range</w:t>
            </w:r>
          </w:p>
        </w:tc>
        <w:tc>
          <w:tcPr>
            <w:tcW w:w="1273" w:type="dxa"/>
          </w:tcPr>
          <w:p w14:paraId="22D23F8A" w14:textId="77777777" w:rsidR="00912EE1" w:rsidRPr="00FD0425" w:rsidRDefault="00912EE1" w:rsidP="00607462">
            <w:pPr>
              <w:pStyle w:val="TAH"/>
              <w:rPr>
                <w:lang w:eastAsia="ja-JP"/>
              </w:rPr>
            </w:pPr>
            <w:r w:rsidRPr="00FD0425">
              <w:rPr>
                <w:lang w:eastAsia="ja-JP"/>
              </w:rPr>
              <w:t>IE type and reference</w:t>
            </w:r>
          </w:p>
        </w:tc>
        <w:tc>
          <w:tcPr>
            <w:tcW w:w="1457" w:type="dxa"/>
          </w:tcPr>
          <w:p w14:paraId="76DC5983" w14:textId="77777777" w:rsidR="00912EE1" w:rsidRPr="00FD0425" w:rsidRDefault="00912EE1" w:rsidP="00607462">
            <w:pPr>
              <w:pStyle w:val="TAH"/>
              <w:rPr>
                <w:lang w:eastAsia="ja-JP"/>
              </w:rPr>
            </w:pPr>
            <w:r w:rsidRPr="00FD0425">
              <w:rPr>
                <w:lang w:eastAsia="ja-JP"/>
              </w:rPr>
              <w:t>Semantics description</w:t>
            </w:r>
          </w:p>
        </w:tc>
        <w:tc>
          <w:tcPr>
            <w:tcW w:w="1105" w:type="dxa"/>
          </w:tcPr>
          <w:p w14:paraId="7E62E242" w14:textId="77777777" w:rsidR="00912EE1" w:rsidRPr="00FD0425" w:rsidRDefault="00912EE1" w:rsidP="00607462">
            <w:pPr>
              <w:pStyle w:val="TAH"/>
              <w:rPr>
                <w:b w:val="0"/>
                <w:lang w:eastAsia="ja-JP"/>
              </w:rPr>
            </w:pPr>
            <w:r w:rsidRPr="00FD0425">
              <w:rPr>
                <w:lang w:eastAsia="ja-JP"/>
              </w:rPr>
              <w:t>Criticality</w:t>
            </w:r>
          </w:p>
        </w:tc>
        <w:tc>
          <w:tcPr>
            <w:tcW w:w="1274" w:type="dxa"/>
          </w:tcPr>
          <w:p w14:paraId="328EFEEE"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46F5507D" w14:textId="77777777" w:rsidTr="00607462">
        <w:tc>
          <w:tcPr>
            <w:tcW w:w="2578" w:type="dxa"/>
          </w:tcPr>
          <w:p w14:paraId="72D717C4" w14:textId="77777777" w:rsidR="00912EE1" w:rsidRPr="00FD0425" w:rsidRDefault="00912EE1" w:rsidP="00607462">
            <w:pPr>
              <w:pStyle w:val="TAL"/>
              <w:rPr>
                <w:lang w:eastAsia="ja-JP"/>
              </w:rPr>
            </w:pPr>
            <w:r w:rsidRPr="00FD0425">
              <w:rPr>
                <w:bCs/>
                <w:lang w:eastAsia="ja-JP"/>
              </w:rPr>
              <w:t>Message Type</w:t>
            </w:r>
          </w:p>
        </w:tc>
        <w:tc>
          <w:tcPr>
            <w:tcW w:w="1104" w:type="dxa"/>
          </w:tcPr>
          <w:p w14:paraId="40B7AE6B" w14:textId="77777777" w:rsidR="00912EE1" w:rsidRPr="00FD0425" w:rsidRDefault="00912EE1" w:rsidP="00607462">
            <w:pPr>
              <w:pStyle w:val="TAL"/>
              <w:rPr>
                <w:lang w:eastAsia="ja-JP"/>
              </w:rPr>
            </w:pPr>
            <w:r w:rsidRPr="00FD0425">
              <w:rPr>
                <w:bCs/>
                <w:lang w:eastAsia="ja-JP"/>
              </w:rPr>
              <w:t>M</w:t>
            </w:r>
          </w:p>
        </w:tc>
        <w:tc>
          <w:tcPr>
            <w:tcW w:w="1694" w:type="dxa"/>
          </w:tcPr>
          <w:p w14:paraId="61AB0E38" w14:textId="77777777" w:rsidR="00912EE1" w:rsidRPr="00FD0425" w:rsidRDefault="00912EE1" w:rsidP="00607462">
            <w:pPr>
              <w:pStyle w:val="TAL"/>
              <w:rPr>
                <w:szCs w:val="18"/>
                <w:lang w:eastAsia="ja-JP"/>
              </w:rPr>
            </w:pPr>
          </w:p>
        </w:tc>
        <w:tc>
          <w:tcPr>
            <w:tcW w:w="1273" w:type="dxa"/>
          </w:tcPr>
          <w:p w14:paraId="7A4D61E4" w14:textId="77777777" w:rsidR="00912EE1" w:rsidRPr="00FD0425" w:rsidRDefault="00912EE1" w:rsidP="00607462">
            <w:pPr>
              <w:pStyle w:val="TAL"/>
              <w:rPr>
                <w:lang w:eastAsia="ja-JP"/>
              </w:rPr>
            </w:pPr>
            <w:r w:rsidRPr="00FD0425">
              <w:rPr>
                <w:lang w:eastAsia="ja-JP"/>
              </w:rPr>
              <w:t>9.2.3.1</w:t>
            </w:r>
          </w:p>
        </w:tc>
        <w:tc>
          <w:tcPr>
            <w:tcW w:w="1457" w:type="dxa"/>
          </w:tcPr>
          <w:p w14:paraId="05B16915" w14:textId="77777777" w:rsidR="00912EE1" w:rsidRPr="00FD0425" w:rsidRDefault="00912EE1" w:rsidP="00607462">
            <w:pPr>
              <w:pStyle w:val="TAL"/>
              <w:rPr>
                <w:szCs w:val="18"/>
                <w:lang w:eastAsia="ja-JP"/>
              </w:rPr>
            </w:pPr>
          </w:p>
        </w:tc>
        <w:tc>
          <w:tcPr>
            <w:tcW w:w="1105" w:type="dxa"/>
          </w:tcPr>
          <w:p w14:paraId="02190AD9" w14:textId="77777777" w:rsidR="00912EE1" w:rsidRPr="00FD0425" w:rsidRDefault="00912EE1" w:rsidP="00607462">
            <w:pPr>
              <w:pStyle w:val="TAC"/>
              <w:rPr>
                <w:lang w:eastAsia="ja-JP"/>
              </w:rPr>
            </w:pPr>
            <w:r w:rsidRPr="00FD0425">
              <w:rPr>
                <w:lang w:eastAsia="ja-JP"/>
              </w:rPr>
              <w:t>YES</w:t>
            </w:r>
          </w:p>
        </w:tc>
        <w:tc>
          <w:tcPr>
            <w:tcW w:w="1274" w:type="dxa"/>
          </w:tcPr>
          <w:p w14:paraId="15C1CD7F" w14:textId="77777777" w:rsidR="00912EE1" w:rsidRPr="00FD0425" w:rsidRDefault="00912EE1" w:rsidP="00607462">
            <w:pPr>
              <w:pStyle w:val="TAC"/>
              <w:rPr>
                <w:lang w:eastAsia="ja-JP"/>
              </w:rPr>
            </w:pPr>
            <w:r w:rsidRPr="00FD0425">
              <w:rPr>
                <w:lang w:eastAsia="ja-JP"/>
              </w:rPr>
              <w:t>reject</w:t>
            </w:r>
          </w:p>
        </w:tc>
      </w:tr>
      <w:tr w:rsidR="00912EE1" w:rsidRPr="00FD0425" w14:paraId="2B049F6D" w14:textId="77777777" w:rsidTr="00607462">
        <w:tc>
          <w:tcPr>
            <w:tcW w:w="2578" w:type="dxa"/>
          </w:tcPr>
          <w:p w14:paraId="4C1DA39A" w14:textId="77777777" w:rsidR="00912EE1" w:rsidRPr="00FD0425" w:rsidRDefault="00912EE1" w:rsidP="00607462">
            <w:pPr>
              <w:pStyle w:val="TAL"/>
              <w:rPr>
                <w:lang w:eastAsia="ja-JP"/>
              </w:rPr>
            </w:pPr>
            <w:r w:rsidRPr="00FD0425">
              <w:rPr>
                <w:bCs/>
                <w:lang w:eastAsia="ja-JP"/>
              </w:rPr>
              <w:t>Global NG-RAN Node ID</w:t>
            </w:r>
          </w:p>
        </w:tc>
        <w:tc>
          <w:tcPr>
            <w:tcW w:w="1104" w:type="dxa"/>
          </w:tcPr>
          <w:p w14:paraId="281A1CC5" w14:textId="77777777" w:rsidR="00912EE1" w:rsidRPr="00FD0425" w:rsidRDefault="00912EE1" w:rsidP="00607462">
            <w:pPr>
              <w:pStyle w:val="TAL"/>
              <w:rPr>
                <w:lang w:eastAsia="ja-JP"/>
              </w:rPr>
            </w:pPr>
            <w:r w:rsidRPr="00FD0425">
              <w:rPr>
                <w:bCs/>
                <w:lang w:eastAsia="ja-JP"/>
              </w:rPr>
              <w:t>M</w:t>
            </w:r>
          </w:p>
        </w:tc>
        <w:tc>
          <w:tcPr>
            <w:tcW w:w="1694" w:type="dxa"/>
          </w:tcPr>
          <w:p w14:paraId="0CCE7288" w14:textId="77777777" w:rsidR="00912EE1" w:rsidRPr="00FD0425" w:rsidRDefault="00912EE1" w:rsidP="00607462">
            <w:pPr>
              <w:pStyle w:val="TAL"/>
              <w:rPr>
                <w:szCs w:val="18"/>
                <w:lang w:eastAsia="ja-JP"/>
              </w:rPr>
            </w:pPr>
          </w:p>
        </w:tc>
        <w:tc>
          <w:tcPr>
            <w:tcW w:w="1273" w:type="dxa"/>
          </w:tcPr>
          <w:p w14:paraId="670C9163" w14:textId="77777777" w:rsidR="00912EE1" w:rsidRPr="00FD0425" w:rsidRDefault="00912EE1" w:rsidP="00607462">
            <w:pPr>
              <w:pStyle w:val="TAL"/>
              <w:rPr>
                <w:lang w:eastAsia="ja-JP"/>
              </w:rPr>
            </w:pPr>
            <w:r w:rsidRPr="00FD0425">
              <w:rPr>
                <w:bCs/>
                <w:lang w:eastAsia="ja-JP"/>
              </w:rPr>
              <w:t>9.2.2.3</w:t>
            </w:r>
          </w:p>
        </w:tc>
        <w:tc>
          <w:tcPr>
            <w:tcW w:w="1457" w:type="dxa"/>
          </w:tcPr>
          <w:p w14:paraId="683275D4" w14:textId="77777777" w:rsidR="00912EE1" w:rsidRPr="00FD0425" w:rsidRDefault="00912EE1" w:rsidP="00607462">
            <w:pPr>
              <w:pStyle w:val="TAL"/>
              <w:rPr>
                <w:szCs w:val="18"/>
                <w:lang w:eastAsia="ja-JP"/>
              </w:rPr>
            </w:pPr>
          </w:p>
        </w:tc>
        <w:tc>
          <w:tcPr>
            <w:tcW w:w="1105" w:type="dxa"/>
          </w:tcPr>
          <w:p w14:paraId="72DF314F" w14:textId="77777777" w:rsidR="00912EE1" w:rsidRPr="00FD0425" w:rsidRDefault="00912EE1" w:rsidP="00607462">
            <w:pPr>
              <w:pStyle w:val="TAC"/>
              <w:rPr>
                <w:lang w:eastAsia="ja-JP"/>
              </w:rPr>
            </w:pPr>
            <w:r w:rsidRPr="00FD0425">
              <w:rPr>
                <w:lang w:eastAsia="ja-JP"/>
              </w:rPr>
              <w:t>YES</w:t>
            </w:r>
          </w:p>
        </w:tc>
        <w:tc>
          <w:tcPr>
            <w:tcW w:w="1274" w:type="dxa"/>
          </w:tcPr>
          <w:p w14:paraId="7773A818" w14:textId="77777777" w:rsidR="00912EE1" w:rsidRPr="00FD0425" w:rsidRDefault="00912EE1" w:rsidP="00607462">
            <w:pPr>
              <w:pStyle w:val="TAC"/>
              <w:rPr>
                <w:lang w:eastAsia="ja-JP"/>
              </w:rPr>
            </w:pPr>
            <w:r w:rsidRPr="00FD0425">
              <w:rPr>
                <w:lang w:eastAsia="ja-JP"/>
              </w:rPr>
              <w:t>reject</w:t>
            </w:r>
          </w:p>
        </w:tc>
      </w:tr>
      <w:tr w:rsidR="00912EE1" w:rsidRPr="00FD0425" w14:paraId="5E6157B3" w14:textId="77777777" w:rsidTr="00607462">
        <w:tc>
          <w:tcPr>
            <w:tcW w:w="2578" w:type="dxa"/>
          </w:tcPr>
          <w:p w14:paraId="6B64D211" w14:textId="77777777" w:rsidR="00912EE1" w:rsidRPr="00FD0425" w:rsidRDefault="00912EE1" w:rsidP="00607462">
            <w:pPr>
              <w:pStyle w:val="TAL"/>
              <w:rPr>
                <w:lang w:eastAsia="ja-JP"/>
              </w:rPr>
            </w:pPr>
            <w:r w:rsidRPr="00FD0425">
              <w:t>TAI Support List</w:t>
            </w:r>
          </w:p>
        </w:tc>
        <w:tc>
          <w:tcPr>
            <w:tcW w:w="1104" w:type="dxa"/>
          </w:tcPr>
          <w:p w14:paraId="15DBBC3B" w14:textId="77777777" w:rsidR="00912EE1" w:rsidRPr="00FD0425" w:rsidRDefault="00912EE1" w:rsidP="00607462">
            <w:pPr>
              <w:pStyle w:val="TAL"/>
              <w:rPr>
                <w:bCs/>
                <w:lang w:eastAsia="ja-JP"/>
              </w:rPr>
            </w:pPr>
            <w:r w:rsidRPr="00FD0425">
              <w:rPr>
                <w:bCs/>
              </w:rPr>
              <w:t>M</w:t>
            </w:r>
          </w:p>
        </w:tc>
        <w:tc>
          <w:tcPr>
            <w:tcW w:w="1694" w:type="dxa"/>
          </w:tcPr>
          <w:p w14:paraId="29D0E632" w14:textId="77777777" w:rsidR="00912EE1" w:rsidRPr="00FD0425" w:rsidRDefault="00912EE1" w:rsidP="00607462">
            <w:pPr>
              <w:pStyle w:val="TAL"/>
              <w:rPr>
                <w:bCs/>
                <w:i/>
                <w:lang w:eastAsia="ja-JP"/>
              </w:rPr>
            </w:pPr>
          </w:p>
        </w:tc>
        <w:tc>
          <w:tcPr>
            <w:tcW w:w="1273" w:type="dxa"/>
          </w:tcPr>
          <w:p w14:paraId="4E1BDFEF" w14:textId="77777777" w:rsidR="00912EE1" w:rsidRPr="00FD0425" w:rsidRDefault="00912EE1" w:rsidP="00607462">
            <w:pPr>
              <w:pStyle w:val="TAL"/>
              <w:rPr>
                <w:bCs/>
                <w:lang w:eastAsia="ja-JP"/>
              </w:rPr>
            </w:pPr>
            <w:r w:rsidRPr="00FD0425">
              <w:rPr>
                <w:bCs/>
              </w:rPr>
              <w:t>9.2.3.20</w:t>
            </w:r>
          </w:p>
        </w:tc>
        <w:tc>
          <w:tcPr>
            <w:tcW w:w="1457" w:type="dxa"/>
          </w:tcPr>
          <w:p w14:paraId="1E6AB083" w14:textId="77777777" w:rsidR="00912EE1" w:rsidRPr="00FD0425" w:rsidRDefault="00912EE1" w:rsidP="00607462">
            <w:pPr>
              <w:pStyle w:val="TAL"/>
              <w:rPr>
                <w:rFonts w:eastAsia="SimSun"/>
                <w:bCs/>
                <w:lang w:eastAsia="zh-CN"/>
              </w:rPr>
            </w:pPr>
            <w:r w:rsidRPr="00FD0425">
              <w:rPr>
                <w:bCs/>
                <w:lang w:eastAsia="zh-CN"/>
              </w:rPr>
              <w:t>List of supported TAs and associated characteristics.</w:t>
            </w:r>
          </w:p>
        </w:tc>
        <w:tc>
          <w:tcPr>
            <w:tcW w:w="1105" w:type="dxa"/>
          </w:tcPr>
          <w:p w14:paraId="7E025F83" w14:textId="77777777" w:rsidR="00912EE1" w:rsidRPr="00FD0425" w:rsidRDefault="00912EE1" w:rsidP="00607462">
            <w:pPr>
              <w:pStyle w:val="TAC"/>
              <w:rPr>
                <w:lang w:eastAsia="ja-JP"/>
              </w:rPr>
            </w:pPr>
            <w:r w:rsidRPr="00FD0425">
              <w:rPr>
                <w:lang w:eastAsia="ja-JP"/>
              </w:rPr>
              <w:t>YES</w:t>
            </w:r>
          </w:p>
        </w:tc>
        <w:tc>
          <w:tcPr>
            <w:tcW w:w="1274" w:type="dxa"/>
          </w:tcPr>
          <w:p w14:paraId="3C172132" w14:textId="77777777" w:rsidR="00912EE1" w:rsidRPr="00FD0425" w:rsidRDefault="00912EE1" w:rsidP="00607462">
            <w:pPr>
              <w:pStyle w:val="TAC"/>
              <w:rPr>
                <w:lang w:eastAsia="ja-JP"/>
              </w:rPr>
            </w:pPr>
            <w:r w:rsidRPr="00FD0425">
              <w:rPr>
                <w:lang w:eastAsia="ja-JP"/>
              </w:rPr>
              <w:t>reject</w:t>
            </w:r>
          </w:p>
        </w:tc>
      </w:tr>
      <w:tr w:rsidR="00912EE1" w:rsidRPr="00FD0425" w14:paraId="5EF3166D" w14:textId="77777777" w:rsidTr="00607462">
        <w:tc>
          <w:tcPr>
            <w:tcW w:w="2578" w:type="dxa"/>
          </w:tcPr>
          <w:p w14:paraId="576E5461" w14:textId="77777777" w:rsidR="00912EE1" w:rsidRPr="00FD0425" w:rsidRDefault="00912EE1" w:rsidP="00607462">
            <w:pPr>
              <w:pStyle w:val="TAL"/>
              <w:rPr>
                <w:lang w:eastAsia="ja-JP"/>
              </w:rPr>
            </w:pPr>
            <w:r w:rsidRPr="00FD0425">
              <w:rPr>
                <w:lang w:eastAsia="ja-JP"/>
              </w:rPr>
              <w:t>AMF Region Information</w:t>
            </w:r>
          </w:p>
        </w:tc>
        <w:tc>
          <w:tcPr>
            <w:tcW w:w="1104" w:type="dxa"/>
          </w:tcPr>
          <w:p w14:paraId="3EA7EBB9" w14:textId="77777777" w:rsidR="00912EE1" w:rsidRPr="00FD0425" w:rsidRDefault="00912EE1" w:rsidP="00607462">
            <w:pPr>
              <w:pStyle w:val="TAL"/>
              <w:rPr>
                <w:bCs/>
                <w:lang w:eastAsia="ja-JP"/>
              </w:rPr>
            </w:pPr>
            <w:r w:rsidRPr="00FD0425">
              <w:rPr>
                <w:bCs/>
                <w:lang w:eastAsia="ja-JP"/>
              </w:rPr>
              <w:t>M</w:t>
            </w:r>
          </w:p>
        </w:tc>
        <w:tc>
          <w:tcPr>
            <w:tcW w:w="1694" w:type="dxa"/>
          </w:tcPr>
          <w:p w14:paraId="4B0AF3EB" w14:textId="77777777" w:rsidR="00912EE1" w:rsidRPr="00FD0425" w:rsidRDefault="00912EE1" w:rsidP="00607462">
            <w:pPr>
              <w:pStyle w:val="TAL"/>
              <w:rPr>
                <w:bCs/>
                <w:i/>
                <w:lang w:eastAsia="ja-JP"/>
              </w:rPr>
            </w:pPr>
          </w:p>
        </w:tc>
        <w:tc>
          <w:tcPr>
            <w:tcW w:w="1273" w:type="dxa"/>
          </w:tcPr>
          <w:p w14:paraId="7E3C64CB" w14:textId="77777777" w:rsidR="00912EE1" w:rsidRPr="00FD0425" w:rsidRDefault="00912EE1" w:rsidP="00607462">
            <w:pPr>
              <w:pStyle w:val="TAL"/>
              <w:rPr>
                <w:bCs/>
                <w:lang w:eastAsia="ja-JP"/>
              </w:rPr>
            </w:pPr>
            <w:r w:rsidRPr="00FD0425">
              <w:rPr>
                <w:bCs/>
                <w:lang w:eastAsia="ja-JP"/>
              </w:rPr>
              <w:t>9.2.3.83</w:t>
            </w:r>
          </w:p>
        </w:tc>
        <w:tc>
          <w:tcPr>
            <w:tcW w:w="1457" w:type="dxa"/>
          </w:tcPr>
          <w:p w14:paraId="6DF3CB8F" w14:textId="77777777" w:rsidR="00912EE1" w:rsidRPr="00FD0425" w:rsidRDefault="00912EE1" w:rsidP="00607462">
            <w:pPr>
              <w:pStyle w:val="TAL"/>
              <w:rPr>
                <w:rFonts w:eastAsia="SimSun"/>
                <w:bCs/>
                <w:lang w:eastAsia="zh-CN"/>
              </w:rPr>
            </w:pPr>
            <w:r w:rsidRPr="00FD0425">
              <w:rPr>
                <w:rFonts w:eastAsia="SimSun"/>
                <w:bCs/>
                <w:lang w:eastAsia="zh-CN"/>
              </w:rPr>
              <w:t>Contains a list of all the AMF Regions to which the NG-RAN node belongs.</w:t>
            </w:r>
          </w:p>
        </w:tc>
        <w:tc>
          <w:tcPr>
            <w:tcW w:w="1105" w:type="dxa"/>
          </w:tcPr>
          <w:p w14:paraId="3CD52B0E" w14:textId="77777777" w:rsidR="00912EE1" w:rsidRPr="00FD0425" w:rsidRDefault="00912EE1" w:rsidP="00607462">
            <w:pPr>
              <w:pStyle w:val="TAC"/>
              <w:rPr>
                <w:lang w:eastAsia="ja-JP"/>
              </w:rPr>
            </w:pPr>
            <w:r w:rsidRPr="00FD0425">
              <w:rPr>
                <w:lang w:eastAsia="ja-JP"/>
              </w:rPr>
              <w:t>YES</w:t>
            </w:r>
          </w:p>
        </w:tc>
        <w:tc>
          <w:tcPr>
            <w:tcW w:w="1274" w:type="dxa"/>
          </w:tcPr>
          <w:p w14:paraId="58E18689" w14:textId="77777777" w:rsidR="00912EE1" w:rsidRPr="00FD0425" w:rsidRDefault="00912EE1" w:rsidP="00607462">
            <w:pPr>
              <w:pStyle w:val="TAC"/>
              <w:rPr>
                <w:lang w:eastAsia="ja-JP"/>
              </w:rPr>
            </w:pPr>
            <w:r w:rsidRPr="00FD0425">
              <w:rPr>
                <w:lang w:eastAsia="ja-JP"/>
              </w:rPr>
              <w:t>reject</w:t>
            </w:r>
          </w:p>
        </w:tc>
      </w:tr>
      <w:tr w:rsidR="00912EE1" w:rsidRPr="00FD0425" w14:paraId="3AED858B" w14:textId="77777777" w:rsidTr="00607462">
        <w:tc>
          <w:tcPr>
            <w:tcW w:w="2578" w:type="dxa"/>
          </w:tcPr>
          <w:p w14:paraId="2EB03994" w14:textId="77777777" w:rsidR="00912EE1" w:rsidRPr="00FD0425" w:rsidRDefault="00912EE1" w:rsidP="00607462">
            <w:pPr>
              <w:pStyle w:val="TAL"/>
              <w:rPr>
                <w:b/>
                <w:bCs/>
                <w:lang w:eastAsia="ja-JP"/>
              </w:rPr>
            </w:pPr>
            <w:r w:rsidRPr="00FD0425">
              <w:rPr>
                <w:b/>
                <w:lang w:eastAsia="ja-JP"/>
              </w:rPr>
              <w:t>List of Served Cells NR</w:t>
            </w:r>
          </w:p>
        </w:tc>
        <w:tc>
          <w:tcPr>
            <w:tcW w:w="1104" w:type="dxa"/>
          </w:tcPr>
          <w:p w14:paraId="399D9E69" w14:textId="77777777" w:rsidR="00912EE1" w:rsidRPr="00FD0425" w:rsidRDefault="00912EE1" w:rsidP="00607462">
            <w:pPr>
              <w:pStyle w:val="TAL"/>
              <w:rPr>
                <w:bCs/>
                <w:lang w:eastAsia="ja-JP"/>
              </w:rPr>
            </w:pPr>
          </w:p>
        </w:tc>
        <w:tc>
          <w:tcPr>
            <w:tcW w:w="1694" w:type="dxa"/>
          </w:tcPr>
          <w:p w14:paraId="6ED2EC19" w14:textId="77777777" w:rsidR="00912EE1" w:rsidRPr="00FD0425" w:rsidRDefault="00912EE1" w:rsidP="00607462">
            <w:pPr>
              <w:pStyle w:val="TAL"/>
              <w:rPr>
                <w:szCs w:val="18"/>
                <w:lang w:eastAsia="ja-JP"/>
              </w:rPr>
            </w:pPr>
            <w:r w:rsidRPr="00FD0425">
              <w:rPr>
                <w:bCs/>
                <w:i/>
                <w:lang w:eastAsia="ja-JP"/>
              </w:rPr>
              <w:t>0 .. &lt;maxnoofCellsinNG-RAN node&gt;</w:t>
            </w:r>
          </w:p>
        </w:tc>
        <w:tc>
          <w:tcPr>
            <w:tcW w:w="1273" w:type="dxa"/>
          </w:tcPr>
          <w:p w14:paraId="2CB85FA3" w14:textId="77777777" w:rsidR="00912EE1" w:rsidRPr="00FD0425" w:rsidRDefault="00912EE1" w:rsidP="00607462">
            <w:pPr>
              <w:pStyle w:val="TAL"/>
              <w:rPr>
                <w:bCs/>
                <w:lang w:eastAsia="ja-JP"/>
              </w:rPr>
            </w:pPr>
          </w:p>
        </w:tc>
        <w:tc>
          <w:tcPr>
            <w:tcW w:w="1457" w:type="dxa"/>
          </w:tcPr>
          <w:p w14:paraId="3839C110" w14:textId="77777777" w:rsidR="00912EE1" w:rsidRPr="00FD0425" w:rsidRDefault="00912EE1" w:rsidP="00607462">
            <w:pPr>
              <w:pStyle w:val="TAL"/>
            </w:pPr>
            <w:r w:rsidRPr="00FD0425">
              <w:rPr>
                <w:rFonts w:eastAsia="SimSun"/>
              </w:rPr>
              <w:t>Contains a list of cells served by the gNB. If a partial list of cells is signalled, it contains at least one cell per carrier configured at the gNB</w:t>
            </w:r>
          </w:p>
        </w:tc>
        <w:tc>
          <w:tcPr>
            <w:tcW w:w="1105" w:type="dxa"/>
          </w:tcPr>
          <w:p w14:paraId="1AB05C48" w14:textId="77777777" w:rsidR="00912EE1" w:rsidRPr="00FD0425" w:rsidRDefault="00912EE1" w:rsidP="00607462">
            <w:pPr>
              <w:pStyle w:val="TAC"/>
              <w:rPr>
                <w:lang w:eastAsia="ja-JP"/>
              </w:rPr>
            </w:pPr>
            <w:r w:rsidRPr="00FD0425">
              <w:rPr>
                <w:lang w:eastAsia="ja-JP"/>
              </w:rPr>
              <w:t>YES</w:t>
            </w:r>
          </w:p>
        </w:tc>
        <w:tc>
          <w:tcPr>
            <w:tcW w:w="1274" w:type="dxa"/>
          </w:tcPr>
          <w:p w14:paraId="7AD0E4FC" w14:textId="77777777" w:rsidR="00912EE1" w:rsidRPr="00FD0425" w:rsidRDefault="00912EE1" w:rsidP="00607462">
            <w:pPr>
              <w:pStyle w:val="TAC"/>
              <w:rPr>
                <w:lang w:eastAsia="ja-JP"/>
              </w:rPr>
            </w:pPr>
            <w:r w:rsidRPr="00FD0425">
              <w:rPr>
                <w:lang w:eastAsia="ja-JP"/>
              </w:rPr>
              <w:t>reject</w:t>
            </w:r>
          </w:p>
        </w:tc>
      </w:tr>
      <w:tr w:rsidR="00912EE1" w:rsidRPr="00FD0425" w14:paraId="57131360" w14:textId="77777777" w:rsidTr="00607462">
        <w:tc>
          <w:tcPr>
            <w:tcW w:w="2578" w:type="dxa"/>
          </w:tcPr>
          <w:p w14:paraId="4528F1D9" w14:textId="77777777" w:rsidR="00912EE1" w:rsidRPr="00FD0425" w:rsidRDefault="00912EE1" w:rsidP="00607462">
            <w:pPr>
              <w:pStyle w:val="TAL"/>
              <w:ind w:left="113"/>
              <w:rPr>
                <w:lang w:eastAsia="ja-JP"/>
              </w:rPr>
            </w:pPr>
            <w:r w:rsidRPr="00FD0425">
              <w:rPr>
                <w:bCs/>
                <w:lang w:eastAsia="ja-JP"/>
              </w:rPr>
              <w:t>&gt;Served Cell Information NR</w:t>
            </w:r>
          </w:p>
        </w:tc>
        <w:tc>
          <w:tcPr>
            <w:tcW w:w="1104" w:type="dxa"/>
          </w:tcPr>
          <w:p w14:paraId="4ED2EF31" w14:textId="77777777" w:rsidR="00912EE1" w:rsidRPr="00FD0425" w:rsidRDefault="00912EE1" w:rsidP="00607462">
            <w:pPr>
              <w:pStyle w:val="TAL"/>
              <w:rPr>
                <w:bCs/>
                <w:lang w:eastAsia="ja-JP"/>
              </w:rPr>
            </w:pPr>
            <w:r w:rsidRPr="00FD0425">
              <w:rPr>
                <w:bCs/>
                <w:lang w:eastAsia="ja-JP"/>
              </w:rPr>
              <w:t>M</w:t>
            </w:r>
          </w:p>
        </w:tc>
        <w:tc>
          <w:tcPr>
            <w:tcW w:w="1694" w:type="dxa"/>
          </w:tcPr>
          <w:p w14:paraId="0D2F1115" w14:textId="77777777" w:rsidR="00912EE1" w:rsidRPr="00FD0425" w:rsidRDefault="00912EE1" w:rsidP="00607462">
            <w:pPr>
              <w:pStyle w:val="TAL"/>
              <w:rPr>
                <w:bCs/>
                <w:i/>
                <w:lang w:eastAsia="ja-JP"/>
              </w:rPr>
            </w:pPr>
          </w:p>
        </w:tc>
        <w:tc>
          <w:tcPr>
            <w:tcW w:w="1273" w:type="dxa"/>
          </w:tcPr>
          <w:p w14:paraId="61AF03C8" w14:textId="77777777" w:rsidR="00912EE1" w:rsidRPr="00FD0425" w:rsidRDefault="00912EE1" w:rsidP="00607462">
            <w:pPr>
              <w:pStyle w:val="TAL"/>
              <w:rPr>
                <w:bCs/>
                <w:lang w:eastAsia="ja-JP"/>
              </w:rPr>
            </w:pPr>
            <w:r w:rsidRPr="00FD0425">
              <w:rPr>
                <w:bCs/>
                <w:lang w:eastAsia="ja-JP"/>
              </w:rPr>
              <w:t>9.2.2.11</w:t>
            </w:r>
          </w:p>
        </w:tc>
        <w:tc>
          <w:tcPr>
            <w:tcW w:w="1457" w:type="dxa"/>
          </w:tcPr>
          <w:p w14:paraId="1230EF7E" w14:textId="77777777" w:rsidR="00912EE1" w:rsidRPr="00FD0425" w:rsidRDefault="00912EE1" w:rsidP="00607462">
            <w:pPr>
              <w:pStyle w:val="TAL"/>
              <w:rPr>
                <w:rFonts w:eastAsia="SimSun"/>
                <w:bCs/>
                <w:lang w:eastAsia="zh-CN"/>
              </w:rPr>
            </w:pPr>
          </w:p>
        </w:tc>
        <w:tc>
          <w:tcPr>
            <w:tcW w:w="1105" w:type="dxa"/>
          </w:tcPr>
          <w:p w14:paraId="7A607476" w14:textId="77777777" w:rsidR="00912EE1" w:rsidRPr="00FD0425" w:rsidRDefault="00912EE1" w:rsidP="00607462">
            <w:pPr>
              <w:pStyle w:val="TAC"/>
              <w:rPr>
                <w:lang w:eastAsia="ja-JP"/>
              </w:rPr>
            </w:pPr>
            <w:r w:rsidRPr="00FD0425">
              <w:rPr>
                <w:lang w:eastAsia="ja-JP"/>
              </w:rPr>
              <w:t>–</w:t>
            </w:r>
          </w:p>
        </w:tc>
        <w:tc>
          <w:tcPr>
            <w:tcW w:w="1274" w:type="dxa"/>
          </w:tcPr>
          <w:p w14:paraId="6160BBD7" w14:textId="77777777" w:rsidR="00912EE1" w:rsidRPr="00FD0425" w:rsidRDefault="00912EE1" w:rsidP="00607462">
            <w:pPr>
              <w:pStyle w:val="TAC"/>
              <w:rPr>
                <w:lang w:eastAsia="ja-JP"/>
              </w:rPr>
            </w:pPr>
          </w:p>
        </w:tc>
      </w:tr>
      <w:tr w:rsidR="00912EE1" w:rsidRPr="00FD0425" w14:paraId="48A3D72F" w14:textId="77777777" w:rsidTr="00607462">
        <w:tc>
          <w:tcPr>
            <w:tcW w:w="2578" w:type="dxa"/>
          </w:tcPr>
          <w:p w14:paraId="11DB35C6" w14:textId="77777777" w:rsidR="00912EE1" w:rsidRPr="00FD0425" w:rsidRDefault="00912EE1" w:rsidP="00607462">
            <w:pPr>
              <w:pStyle w:val="TAL"/>
              <w:ind w:left="113"/>
              <w:rPr>
                <w:b/>
                <w:bCs/>
                <w:lang w:eastAsia="ja-JP"/>
              </w:rPr>
            </w:pPr>
            <w:r w:rsidRPr="00FD0425">
              <w:rPr>
                <w:lang w:eastAsia="ja-JP"/>
              </w:rPr>
              <w:t>&gt;Neighbour Information NR</w:t>
            </w:r>
          </w:p>
        </w:tc>
        <w:tc>
          <w:tcPr>
            <w:tcW w:w="1104" w:type="dxa"/>
          </w:tcPr>
          <w:p w14:paraId="21AAB5FD" w14:textId="77777777" w:rsidR="00912EE1" w:rsidRPr="00FD0425" w:rsidRDefault="00912EE1" w:rsidP="00607462">
            <w:pPr>
              <w:pStyle w:val="TAL"/>
              <w:rPr>
                <w:bCs/>
                <w:lang w:eastAsia="ja-JP"/>
              </w:rPr>
            </w:pPr>
            <w:r w:rsidRPr="00FD0425">
              <w:rPr>
                <w:bCs/>
                <w:lang w:eastAsia="ja-JP"/>
              </w:rPr>
              <w:t>O</w:t>
            </w:r>
          </w:p>
        </w:tc>
        <w:tc>
          <w:tcPr>
            <w:tcW w:w="1694" w:type="dxa"/>
          </w:tcPr>
          <w:p w14:paraId="2D146235" w14:textId="77777777" w:rsidR="00912EE1" w:rsidRPr="00FD0425" w:rsidRDefault="00912EE1" w:rsidP="00607462">
            <w:pPr>
              <w:pStyle w:val="TAL"/>
              <w:rPr>
                <w:bCs/>
                <w:i/>
                <w:lang w:eastAsia="ja-JP"/>
              </w:rPr>
            </w:pPr>
          </w:p>
        </w:tc>
        <w:tc>
          <w:tcPr>
            <w:tcW w:w="1273" w:type="dxa"/>
          </w:tcPr>
          <w:p w14:paraId="0208670C" w14:textId="77777777" w:rsidR="00912EE1" w:rsidRPr="00FD0425" w:rsidRDefault="00912EE1" w:rsidP="00607462">
            <w:pPr>
              <w:pStyle w:val="TAL"/>
              <w:rPr>
                <w:bCs/>
                <w:lang w:eastAsia="ja-JP"/>
              </w:rPr>
            </w:pPr>
            <w:r w:rsidRPr="00FD0425">
              <w:rPr>
                <w:rFonts w:eastAsia="MS Mincho" w:cs="Arial"/>
                <w:bCs/>
                <w:lang w:eastAsia="ja-JP"/>
              </w:rPr>
              <w:t>9.2.2.13</w:t>
            </w:r>
          </w:p>
        </w:tc>
        <w:tc>
          <w:tcPr>
            <w:tcW w:w="1457" w:type="dxa"/>
          </w:tcPr>
          <w:p w14:paraId="1765D808" w14:textId="77777777" w:rsidR="00912EE1" w:rsidRPr="00FD0425" w:rsidRDefault="00912EE1" w:rsidP="00607462">
            <w:pPr>
              <w:pStyle w:val="TAL"/>
              <w:rPr>
                <w:rFonts w:eastAsia="SimSun"/>
                <w:bCs/>
                <w:lang w:eastAsia="zh-CN"/>
              </w:rPr>
            </w:pPr>
          </w:p>
        </w:tc>
        <w:tc>
          <w:tcPr>
            <w:tcW w:w="1105" w:type="dxa"/>
          </w:tcPr>
          <w:p w14:paraId="391D65E1" w14:textId="77777777" w:rsidR="00912EE1" w:rsidRPr="00FD0425" w:rsidRDefault="00912EE1" w:rsidP="00607462">
            <w:pPr>
              <w:pStyle w:val="TAC"/>
              <w:rPr>
                <w:lang w:eastAsia="ja-JP"/>
              </w:rPr>
            </w:pPr>
            <w:r w:rsidRPr="00FD0425">
              <w:rPr>
                <w:lang w:eastAsia="ja-JP"/>
              </w:rPr>
              <w:t>–</w:t>
            </w:r>
          </w:p>
        </w:tc>
        <w:tc>
          <w:tcPr>
            <w:tcW w:w="1274" w:type="dxa"/>
          </w:tcPr>
          <w:p w14:paraId="37DA3158" w14:textId="77777777" w:rsidR="00912EE1" w:rsidRPr="00FD0425" w:rsidRDefault="00912EE1" w:rsidP="00607462">
            <w:pPr>
              <w:pStyle w:val="TAC"/>
              <w:rPr>
                <w:lang w:eastAsia="ja-JP"/>
              </w:rPr>
            </w:pPr>
          </w:p>
        </w:tc>
      </w:tr>
      <w:tr w:rsidR="00912EE1" w:rsidRPr="00FD0425" w14:paraId="131B019A" w14:textId="77777777" w:rsidTr="00607462">
        <w:tc>
          <w:tcPr>
            <w:tcW w:w="2578" w:type="dxa"/>
          </w:tcPr>
          <w:p w14:paraId="5082F439" w14:textId="77777777" w:rsidR="00912EE1" w:rsidRPr="00FD0425" w:rsidRDefault="00912EE1" w:rsidP="00607462">
            <w:pPr>
              <w:pStyle w:val="TAL"/>
              <w:ind w:left="113"/>
              <w:rPr>
                <w:lang w:eastAsia="ja-JP"/>
              </w:rPr>
            </w:pPr>
            <w:r w:rsidRPr="00FD0425">
              <w:rPr>
                <w:lang w:eastAsia="ja-JP"/>
              </w:rPr>
              <w:t>&gt;Neighbour Information E-UTRA</w:t>
            </w:r>
          </w:p>
        </w:tc>
        <w:tc>
          <w:tcPr>
            <w:tcW w:w="1104" w:type="dxa"/>
          </w:tcPr>
          <w:p w14:paraId="4AE019DB" w14:textId="77777777" w:rsidR="00912EE1" w:rsidRPr="00FD0425" w:rsidRDefault="00912EE1" w:rsidP="00607462">
            <w:pPr>
              <w:pStyle w:val="TAL"/>
              <w:rPr>
                <w:bCs/>
                <w:lang w:eastAsia="ja-JP"/>
              </w:rPr>
            </w:pPr>
            <w:r w:rsidRPr="00FD0425">
              <w:rPr>
                <w:bCs/>
                <w:lang w:eastAsia="ja-JP"/>
              </w:rPr>
              <w:t>O</w:t>
            </w:r>
          </w:p>
        </w:tc>
        <w:tc>
          <w:tcPr>
            <w:tcW w:w="1694" w:type="dxa"/>
          </w:tcPr>
          <w:p w14:paraId="124CB6A9" w14:textId="77777777" w:rsidR="00912EE1" w:rsidRPr="00FD0425" w:rsidRDefault="00912EE1" w:rsidP="00607462">
            <w:pPr>
              <w:pStyle w:val="TAL"/>
              <w:rPr>
                <w:bCs/>
                <w:i/>
                <w:lang w:eastAsia="ja-JP"/>
              </w:rPr>
            </w:pPr>
          </w:p>
        </w:tc>
        <w:tc>
          <w:tcPr>
            <w:tcW w:w="1273" w:type="dxa"/>
          </w:tcPr>
          <w:p w14:paraId="24082B8A" w14:textId="77777777" w:rsidR="00912EE1" w:rsidRPr="00FD0425" w:rsidRDefault="00912EE1" w:rsidP="00607462">
            <w:pPr>
              <w:pStyle w:val="TAL"/>
              <w:rPr>
                <w:bCs/>
                <w:lang w:eastAsia="ja-JP"/>
              </w:rPr>
            </w:pPr>
            <w:r w:rsidRPr="00FD0425">
              <w:rPr>
                <w:rFonts w:eastAsia="MS Mincho" w:cs="Arial"/>
                <w:bCs/>
                <w:lang w:eastAsia="ja-JP"/>
              </w:rPr>
              <w:t>9.2.2.14</w:t>
            </w:r>
          </w:p>
        </w:tc>
        <w:tc>
          <w:tcPr>
            <w:tcW w:w="1457" w:type="dxa"/>
          </w:tcPr>
          <w:p w14:paraId="687B252C" w14:textId="77777777" w:rsidR="00912EE1" w:rsidRPr="00FD0425" w:rsidRDefault="00912EE1" w:rsidP="00607462">
            <w:pPr>
              <w:pStyle w:val="TAL"/>
              <w:rPr>
                <w:rFonts w:eastAsia="SimSun"/>
                <w:bCs/>
                <w:lang w:eastAsia="zh-CN"/>
              </w:rPr>
            </w:pPr>
          </w:p>
        </w:tc>
        <w:tc>
          <w:tcPr>
            <w:tcW w:w="1105" w:type="dxa"/>
          </w:tcPr>
          <w:p w14:paraId="574DF33B" w14:textId="77777777" w:rsidR="00912EE1" w:rsidRPr="00FD0425" w:rsidRDefault="00912EE1" w:rsidP="00607462">
            <w:pPr>
              <w:pStyle w:val="TAC"/>
              <w:rPr>
                <w:lang w:eastAsia="ja-JP"/>
              </w:rPr>
            </w:pPr>
            <w:r w:rsidRPr="00FD0425">
              <w:rPr>
                <w:lang w:eastAsia="ja-JP"/>
              </w:rPr>
              <w:t>–</w:t>
            </w:r>
          </w:p>
        </w:tc>
        <w:tc>
          <w:tcPr>
            <w:tcW w:w="1274" w:type="dxa"/>
          </w:tcPr>
          <w:p w14:paraId="64790E00" w14:textId="77777777" w:rsidR="00912EE1" w:rsidRPr="00FD0425" w:rsidRDefault="00912EE1" w:rsidP="00607462">
            <w:pPr>
              <w:pStyle w:val="TAC"/>
              <w:rPr>
                <w:lang w:eastAsia="ja-JP"/>
              </w:rPr>
            </w:pPr>
          </w:p>
        </w:tc>
      </w:tr>
      <w:tr w:rsidR="00912EE1" w:rsidRPr="00FD0425" w14:paraId="2BBC77F7" w14:textId="77777777" w:rsidTr="00607462">
        <w:tc>
          <w:tcPr>
            <w:tcW w:w="2578" w:type="dxa"/>
          </w:tcPr>
          <w:p w14:paraId="0E191E21" w14:textId="77777777" w:rsidR="00912EE1" w:rsidRPr="00FD0425" w:rsidRDefault="00912EE1" w:rsidP="00607462">
            <w:pPr>
              <w:pStyle w:val="TAL"/>
              <w:rPr>
                <w:b/>
                <w:lang w:eastAsia="ja-JP"/>
              </w:rPr>
            </w:pPr>
            <w:r w:rsidRPr="00FD0425">
              <w:rPr>
                <w:b/>
                <w:lang w:eastAsia="ja-JP"/>
              </w:rPr>
              <w:t>List of Served Cells E-UTRA</w:t>
            </w:r>
          </w:p>
        </w:tc>
        <w:tc>
          <w:tcPr>
            <w:tcW w:w="1104" w:type="dxa"/>
          </w:tcPr>
          <w:p w14:paraId="74A59FC4" w14:textId="77777777" w:rsidR="00912EE1" w:rsidRPr="00FD0425" w:rsidRDefault="00912EE1" w:rsidP="00607462">
            <w:pPr>
              <w:pStyle w:val="TAL"/>
              <w:rPr>
                <w:bCs/>
                <w:lang w:eastAsia="ja-JP"/>
              </w:rPr>
            </w:pPr>
          </w:p>
        </w:tc>
        <w:tc>
          <w:tcPr>
            <w:tcW w:w="1694" w:type="dxa"/>
          </w:tcPr>
          <w:p w14:paraId="10EF22DC" w14:textId="77777777" w:rsidR="00912EE1" w:rsidRPr="00FD0425" w:rsidRDefault="00912EE1" w:rsidP="00607462">
            <w:pPr>
              <w:pStyle w:val="TAL"/>
              <w:rPr>
                <w:bCs/>
                <w:i/>
                <w:lang w:eastAsia="ja-JP"/>
              </w:rPr>
            </w:pPr>
            <w:r w:rsidRPr="00FD0425">
              <w:rPr>
                <w:bCs/>
                <w:i/>
                <w:lang w:eastAsia="ja-JP"/>
              </w:rPr>
              <w:t>0 .. &lt;maxnoofCellsinNG-RAN node&gt;</w:t>
            </w:r>
          </w:p>
        </w:tc>
        <w:tc>
          <w:tcPr>
            <w:tcW w:w="1273" w:type="dxa"/>
          </w:tcPr>
          <w:p w14:paraId="411900C1" w14:textId="77777777" w:rsidR="00912EE1" w:rsidRPr="00FD0425" w:rsidRDefault="00912EE1" w:rsidP="00607462">
            <w:pPr>
              <w:pStyle w:val="TAL"/>
              <w:rPr>
                <w:bCs/>
                <w:lang w:eastAsia="ja-JP"/>
              </w:rPr>
            </w:pPr>
          </w:p>
        </w:tc>
        <w:tc>
          <w:tcPr>
            <w:tcW w:w="1457" w:type="dxa"/>
          </w:tcPr>
          <w:p w14:paraId="773EB3BE" w14:textId="77777777" w:rsidR="00912EE1" w:rsidRPr="00FD0425" w:rsidRDefault="00912EE1" w:rsidP="00607462">
            <w:pPr>
              <w:pStyle w:val="TAL"/>
              <w:rPr>
                <w:rFonts w:eastAsia="SimSun"/>
              </w:rPr>
            </w:pPr>
            <w:r w:rsidRPr="00FD0425">
              <w:rPr>
                <w:rFonts w:eastAsia="SimSun"/>
              </w:rPr>
              <w:t>Contains a list of cells served by the ng-eNB. If a partial list of cells is signalled, it contains at least one cell per carrier configured at the ng-eNB</w:t>
            </w:r>
          </w:p>
        </w:tc>
        <w:tc>
          <w:tcPr>
            <w:tcW w:w="1105" w:type="dxa"/>
          </w:tcPr>
          <w:p w14:paraId="3B8272BD" w14:textId="77777777" w:rsidR="00912EE1" w:rsidRPr="00FD0425" w:rsidRDefault="00912EE1" w:rsidP="00607462">
            <w:pPr>
              <w:pStyle w:val="TAC"/>
              <w:rPr>
                <w:lang w:eastAsia="ja-JP"/>
              </w:rPr>
            </w:pPr>
            <w:r w:rsidRPr="00FD0425">
              <w:rPr>
                <w:lang w:eastAsia="ja-JP"/>
              </w:rPr>
              <w:t>YES</w:t>
            </w:r>
          </w:p>
        </w:tc>
        <w:tc>
          <w:tcPr>
            <w:tcW w:w="1274" w:type="dxa"/>
          </w:tcPr>
          <w:p w14:paraId="16789A19" w14:textId="77777777" w:rsidR="00912EE1" w:rsidRPr="00FD0425" w:rsidRDefault="00912EE1" w:rsidP="00607462">
            <w:pPr>
              <w:pStyle w:val="TAC"/>
              <w:rPr>
                <w:lang w:eastAsia="ja-JP"/>
              </w:rPr>
            </w:pPr>
            <w:r w:rsidRPr="00FD0425">
              <w:rPr>
                <w:lang w:eastAsia="ja-JP"/>
              </w:rPr>
              <w:t>reject</w:t>
            </w:r>
          </w:p>
        </w:tc>
      </w:tr>
      <w:tr w:rsidR="00912EE1" w:rsidRPr="00FD0425" w14:paraId="511227FF" w14:textId="77777777" w:rsidTr="00607462">
        <w:tc>
          <w:tcPr>
            <w:tcW w:w="2578" w:type="dxa"/>
          </w:tcPr>
          <w:p w14:paraId="7853121F" w14:textId="77777777" w:rsidR="00912EE1" w:rsidRPr="00FD0425" w:rsidRDefault="00912EE1" w:rsidP="00607462">
            <w:pPr>
              <w:pStyle w:val="TAL"/>
              <w:ind w:left="113"/>
              <w:rPr>
                <w:lang w:eastAsia="ja-JP"/>
              </w:rPr>
            </w:pPr>
            <w:r w:rsidRPr="00FD0425">
              <w:rPr>
                <w:bCs/>
                <w:lang w:eastAsia="ja-JP"/>
              </w:rPr>
              <w:t>&gt;Served Cell Information E-UTRA</w:t>
            </w:r>
          </w:p>
        </w:tc>
        <w:tc>
          <w:tcPr>
            <w:tcW w:w="1104" w:type="dxa"/>
          </w:tcPr>
          <w:p w14:paraId="25EB35D6" w14:textId="77777777" w:rsidR="00912EE1" w:rsidRPr="00FD0425" w:rsidRDefault="00912EE1" w:rsidP="00607462">
            <w:pPr>
              <w:pStyle w:val="TAL"/>
              <w:rPr>
                <w:bCs/>
                <w:lang w:eastAsia="ja-JP"/>
              </w:rPr>
            </w:pPr>
            <w:r w:rsidRPr="00FD0425">
              <w:rPr>
                <w:bCs/>
                <w:lang w:eastAsia="ja-JP"/>
              </w:rPr>
              <w:t>M</w:t>
            </w:r>
          </w:p>
        </w:tc>
        <w:tc>
          <w:tcPr>
            <w:tcW w:w="1694" w:type="dxa"/>
          </w:tcPr>
          <w:p w14:paraId="4B7D0EE9" w14:textId="77777777" w:rsidR="00912EE1" w:rsidRPr="00FD0425" w:rsidRDefault="00912EE1" w:rsidP="00607462">
            <w:pPr>
              <w:pStyle w:val="TAL"/>
              <w:rPr>
                <w:bCs/>
                <w:i/>
                <w:lang w:eastAsia="ja-JP"/>
              </w:rPr>
            </w:pPr>
          </w:p>
        </w:tc>
        <w:tc>
          <w:tcPr>
            <w:tcW w:w="1273" w:type="dxa"/>
          </w:tcPr>
          <w:p w14:paraId="17B1D504" w14:textId="77777777" w:rsidR="00912EE1" w:rsidRPr="00FD0425" w:rsidRDefault="00912EE1" w:rsidP="00607462">
            <w:pPr>
              <w:pStyle w:val="TAL"/>
              <w:rPr>
                <w:bCs/>
                <w:lang w:eastAsia="ja-JP"/>
              </w:rPr>
            </w:pPr>
            <w:bookmarkStart w:id="2992" w:name="OLE_LINK207"/>
            <w:r w:rsidRPr="00FD0425">
              <w:rPr>
                <w:rFonts w:eastAsia="MS Mincho" w:cs="Arial"/>
                <w:bCs/>
                <w:lang w:eastAsia="ja-JP"/>
              </w:rPr>
              <w:t>9.2.2.12</w:t>
            </w:r>
            <w:bookmarkEnd w:id="2992"/>
          </w:p>
        </w:tc>
        <w:tc>
          <w:tcPr>
            <w:tcW w:w="1457" w:type="dxa"/>
          </w:tcPr>
          <w:p w14:paraId="1C45C229" w14:textId="77777777" w:rsidR="00912EE1" w:rsidRPr="00FD0425" w:rsidRDefault="00912EE1" w:rsidP="00607462">
            <w:pPr>
              <w:pStyle w:val="TAL"/>
              <w:rPr>
                <w:rFonts w:eastAsia="SimSun"/>
                <w:bCs/>
                <w:lang w:eastAsia="zh-CN"/>
              </w:rPr>
            </w:pPr>
          </w:p>
        </w:tc>
        <w:tc>
          <w:tcPr>
            <w:tcW w:w="1105" w:type="dxa"/>
          </w:tcPr>
          <w:p w14:paraId="3B367237" w14:textId="77777777" w:rsidR="00912EE1" w:rsidRPr="00FD0425" w:rsidRDefault="00912EE1" w:rsidP="00607462">
            <w:pPr>
              <w:pStyle w:val="TAC"/>
              <w:rPr>
                <w:lang w:eastAsia="ja-JP"/>
              </w:rPr>
            </w:pPr>
            <w:r w:rsidRPr="00FD0425">
              <w:rPr>
                <w:lang w:eastAsia="ja-JP"/>
              </w:rPr>
              <w:t>–</w:t>
            </w:r>
          </w:p>
        </w:tc>
        <w:tc>
          <w:tcPr>
            <w:tcW w:w="1274" w:type="dxa"/>
          </w:tcPr>
          <w:p w14:paraId="32C88139" w14:textId="77777777" w:rsidR="00912EE1" w:rsidRPr="00FD0425" w:rsidRDefault="00912EE1" w:rsidP="00607462">
            <w:pPr>
              <w:pStyle w:val="TAC"/>
              <w:rPr>
                <w:lang w:eastAsia="ja-JP"/>
              </w:rPr>
            </w:pPr>
          </w:p>
        </w:tc>
      </w:tr>
      <w:tr w:rsidR="00912EE1" w:rsidRPr="00FD0425" w14:paraId="0A0B4E2D" w14:textId="77777777" w:rsidTr="00607462">
        <w:tc>
          <w:tcPr>
            <w:tcW w:w="2578" w:type="dxa"/>
          </w:tcPr>
          <w:p w14:paraId="409535A2" w14:textId="77777777" w:rsidR="00912EE1" w:rsidRPr="00FD0425" w:rsidRDefault="00912EE1" w:rsidP="00607462">
            <w:pPr>
              <w:pStyle w:val="TAL"/>
              <w:ind w:left="113"/>
              <w:rPr>
                <w:b/>
                <w:bCs/>
                <w:lang w:eastAsia="ja-JP"/>
              </w:rPr>
            </w:pPr>
            <w:r w:rsidRPr="00FD0425">
              <w:rPr>
                <w:lang w:eastAsia="ja-JP"/>
              </w:rPr>
              <w:t>&gt;Neighbour Information NR</w:t>
            </w:r>
          </w:p>
        </w:tc>
        <w:tc>
          <w:tcPr>
            <w:tcW w:w="1104" w:type="dxa"/>
          </w:tcPr>
          <w:p w14:paraId="37375315" w14:textId="77777777" w:rsidR="00912EE1" w:rsidRPr="00FD0425" w:rsidRDefault="00912EE1" w:rsidP="00607462">
            <w:pPr>
              <w:pStyle w:val="TAL"/>
              <w:rPr>
                <w:bCs/>
                <w:lang w:eastAsia="ja-JP"/>
              </w:rPr>
            </w:pPr>
            <w:r w:rsidRPr="00FD0425">
              <w:rPr>
                <w:bCs/>
                <w:lang w:eastAsia="ja-JP"/>
              </w:rPr>
              <w:t>O</w:t>
            </w:r>
          </w:p>
        </w:tc>
        <w:tc>
          <w:tcPr>
            <w:tcW w:w="1694" w:type="dxa"/>
          </w:tcPr>
          <w:p w14:paraId="607B0E31" w14:textId="77777777" w:rsidR="00912EE1" w:rsidRPr="00FD0425" w:rsidRDefault="00912EE1" w:rsidP="00607462">
            <w:pPr>
              <w:pStyle w:val="TAL"/>
              <w:rPr>
                <w:bCs/>
                <w:i/>
                <w:lang w:eastAsia="ja-JP"/>
              </w:rPr>
            </w:pPr>
          </w:p>
        </w:tc>
        <w:tc>
          <w:tcPr>
            <w:tcW w:w="1273" w:type="dxa"/>
          </w:tcPr>
          <w:p w14:paraId="6BDC452A" w14:textId="77777777" w:rsidR="00912EE1" w:rsidRPr="00FD0425" w:rsidRDefault="00912EE1" w:rsidP="00607462">
            <w:pPr>
              <w:pStyle w:val="TAL"/>
              <w:rPr>
                <w:bCs/>
                <w:lang w:eastAsia="ja-JP"/>
              </w:rPr>
            </w:pPr>
            <w:r w:rsidRPr="00FD0425">
              <w:rPr>
                <w:rFonts w:eastAsia="MS Mincho" w:cs="Arial"/>
                <w:bCs/>
                <w:lang w:eastAsia="ja-JP"/>
              </w:rPr>
              <w:t>9.2.2.13</w:t>
            </w:r>
          </w:p>
        </w:tc>
        <w:tc>
          <w:tcPr>
            <w:tcW w:w="1457" w:type="dxa"/>
          </w:tcPr>
          <w:p w14:paraId="7C565484" w14:textId="77777777" w:rsidR="00912EE1" w:rsidRPr="00FD0425" w:rsidRDefault="00912EE1" w:rsidP="00607462">
            <w:pPr>
              <w:pStyle w:val="TAL"/>
              <w:rPr>
                <w:rFonts w:eastAsia="SimSun"/>
                <w:bCs/>
                <w:lang w:eastAsia="zh-CN"/>
              </w:rPr>
            </w:pPr>
          </w:p>
        </w:tc>
        <w:tc>
          <w:tcPr>
            <w:tcW w:w="1105" w:type="dxa"/>
          </w:tcPr>
          <w:p w14:paraId="16F53A53" w14:textId="77777777" w:rsidR="00912EE1" w:rsidRPr="00FD0425" w:rsidRDefault="00912EE1" w:rsidP="00607462">
            <w:pPr>
              <w:pStyle w:val="TAC"/>
              <w:rPr>
                <w:lang w:eastAsia="ja-JP"/>
              </w:rPr>
            </w:pPr>
            <w:r w:rsidRPr="00FD0425">
              <w:rPr>
                <w:lang w:eastAsia="ja-JP"/>
              </w:rPr>
              <w:t>–</w:t>
            </w:r>
          </w:p>
        </w:tc>
        <w:tc>
          <w:tcPr>
            <w:tcW w:w="1274" w:type="dxa"/>
          </w:tcPr>
          <w:p w14:paraId="58CB4B0E" w14:textId="77777777" w:rsidR="00912EE1" w:rsidRPr="00FD0425" w:rsidRDefault="00912EE1" w:rsidP="00607462">
            <w:pPr>
              <w:pStyle w:val="TAC"/>
              <w:rPr>
                <w:lang w:eastAsia="ja-JP"/>
              </w:rPr>
            </w:pPr>
          </w:p>
        </w:tc>
      </w:tr>
      <w:tr w:rsidR="00912EE1" w:rsidRPr="00FD0425" w14:paraId="31351212" w14:textId="77777777" w:rsidTr="00607462">
        <w:tc>
          <w:tcPr>
            <w:tcW w:w="2578" w:type="dxa"/>
          </w:tcPr>
          <w:p w14:paraId="6EC2D203" w14:textId="77777777" w:rsidR="00912EE1" w:rsidRPr="00FD0425" w:rsidRDefault="00912EE1" w:rsidP="00607462">
            <w:pPr>
              <w:pStyle w:val="TAL"/>
              <w:ind w:left="113"/>
              <w:rPr>
                <w:lang w:eastAsia="ja-JP"/>
              </w:rPr>
            </w:pPr>
            <w:r w:rsidRPr="00FD0425">
              <w:rPr>
                <w:lang w:eastAsia="ja-JP"/>
              </w:rPr>
              <w:t>&gt;Neighbour Information E-UTRA</w:t>
            </w:r>
          </w:p>
        </w:tc>
        <w:tc>
          <w:tcPr>
            <w:tcW w:w="1104" w:type="dxa"/>
          </w:tcPr>
          <w:p w14:paraId="42FFA9BC" w14:textId="77777777" w:rsidR="00912EE1" w:rsidRPr="00FD0425" w:rsidRDefault="00912EE1" w:rsidP="00607462">
            <w:pPr>
              <w:pStyle w:val="TAL"/>
              <w:rPr>
                <w:bCs/>
                <w:lang w:eastAsia="ja-JP"/>
              </w:rPr>
            </w:pPr>
            <w:r w:rsidRPr="00FD0425">
              <w:rPr>
                <w:bCs/>
                <w:lang w:eastAsia="ja-JP"/>
              </w:rPr>
              <w:t>O</w:t>
            </w:r>
          </w:p>
        </w:tc>
        <w:tc>
          <w:tcPr>
            <w:tcW w:w="1694" w:type="dxa"/>
          </w:tcPr>
          <w:p w14:paraId="651F79D2" w14:textId="77777777" w:rsidR="00912EE1" w:rsidRPr="00FD0425" w:rsidRDefault="00912EE1" w:rsidP="00607462">
            <w:pPr>
              <w:pStyle w:val="TAL"/>
              <w:rPr>
                <w:bCs/>
                <w:i/>
                <w:lang w:eastAsia="ja-JP"/>
              </w:rPr>
            </w:pPr>
          </w:p>
        </w:tc>
        <w:tc>
          <w:tcPr>
            <w:tcW w:w="1273" w:type="dxa"/>
          </w:tcPr>
          <w:p w14:paraId="0391560B" w14:textId="77777777" w:rsidR="00912EE1" w:rsidRPr="00FD0425" w:rsidRDefault="00912EE1" w:rsidP="00607462">
            <w:pPr>
              <w:pStyle w:val="TAL"/>
              <w:rPr>
                <w:bCs/>
                <w:lang w:eastAsia="ja-JP"/>
              </w:rPr>
            </w:pPr>
            <w:r w:rsidRPr="00FD0425">
              <w:rPr>
                <w:rFonts w:eastAsia="MS Mincho" w:cs="Arial"/>
                <w:bCs/>
                <w:lang w:eastAsia="ja-JP"/>
              </w:rPr>
              <w:t>9.2.2.14</w:t>
            </w:r>
          </w:p>
        </w:tc>
        <w:tc>
          <w:tcPr>
            <w:tcW w:w="1457" w:type="dxa"/>
          </w:tcPr>
          <w:p w14:paraId="799E94EC" w14:textId="77777777" w:rsidR="00912EE1" w:rsidRPr="00FD0425" w:rsidRDefault="00912EE1" w:rsidP="00607462">
            <w:pPr>
              <w:pStyle w:val="TAL"/>
              <w:rPr>
                <w:rFonts w:eastAsia="SimSun"/>
                <w:bCs/>
                <w:lang w:eastAsia="zh-CN"/>
              </w:rPr>
            </w:pPr>
          </w:p>
        </w:tc>
        <w:tc>
          <w:tcPr>
            <w:tcW w:w="1105" w:type="dxa"/>
          </w:tcPr>
          <w:p w14:paraId="53C41306" w14:textId="77777777" w:rsidR="00912EE1" w:rsidRPr="00FD0425" w:rsidRDefault="00912EE1" w:rsidP="00607462">
            <w:pPr>
              <w:pStyle w:val="TAC"/>
              <w:rPr>
                <w:lang w:eastAsia="ja-JP"/>
              </w:rPr>
            </w:pPr>
            <w:r w:rsidRPr="00FD0425">
              <w:rPr>
                <w:lang w:eastAsia="ja-JP"/>
              </w:rPr>
              <w:t>–</w:t>
            </w:r>
          </w:p>
        </w:tc>
        <w:tc>
          <w:tcPr>
            <w:tcW w:w="1274" w:type="dxa"/>
          </w:tcPr>
          <w:p w14:paraId="241ABF99" w14:textId="77777777" w:rsidR="00912EE1" w:rsidRPr="00FD0425" w:rsidRDefault="00912EE1" w:rsidP="00607462">
            <w:pPr>
              <w:pStyle w:val="TAC"/>
              <w:rPr>
                <w:lang w:eastAsia="ja-JP"/>
              </w:rPr>
            </w:pPr>
          </w:p>
        </w:tc>
      </w:tr>
      <w:tr w:rsidR="00912EE1" w:rsidRPr="00FD0425" w14:paraId="2882AD6C" w14:textId="77777777" w:rsidTr="00607462">
        <w:tc>
          <w:tcPr>
            <w:tcW w:w="2578" w:type="dxa"/>
          </w:tcPr>
          <w:p w14:paraId="5C030CF0" w14:textId="77777777" w:rsidR="00912EE1" w:rsidRPr="00FD0425" w:rsidRDefault="00912EE1" w:rsidP="00607462">
            <w:pPr>
              <w:pStyle w:val="TAL"/>
              <w:rPr>
                <w:lang w:eastAsia="ja-JP"/>
              </w:rPr>
            </w:pPr>
            <w:r w:rsidRPr="00FD0425">
              <w:rPr>
                <w:lang w:eastAsia="ja-JP"/>
              </w:rPr>
              <w:t>Interface Instance Indication</w:t>
            </w:r>
          </w:p>
        </w:tc>
        <w:tc>
          <w:tcPr>
            <w:tcW w:w="1104" w:type="dxa"/>
          </w:tcPr>
          <w:p w14:paraId="7C142934" w14:textId="77777777" w:rsidR="00912EE1" w:rsidRPr="00FD0425" w:rsidRDefault="00912EE1" w:rsidP="00607462">
            <w:pPr>
              <w:pStyle w:val="TAL"/>
              <w:rPr>
                <w:bCs/>
                <w:lang w:eastAsia="ja-JP"/>
              </w:rPr>
            </w:pPr>
            <w:r w:rsidRPr="00FD0425">
              <w:rPr>
                <w:bCs/>
                <w:lang w:eastAsia="ja-JP"/>
              </w:rPr>
              <w:t>O</w:t>
            </w:r>
          </w:p>
        </w:tc>
        <w:tc>
          <w:tcPr>
            <w:tcW w:w="1694" w:type="dxa"/>
          </w:tcPr>
          <w:p w14:paraId="2C7D9DD0" w14:textId="77777777" w:rsidR="00912EE1" w:rsidRPr="00FD0425" w:rsidRDefault="00912EE1" w:rsidP="00607462">
            <w:pPr>
              <w:pStyle w:val="TAL"/>
              <w:rPr>
                <w:bCs/>
                <w:i/>
                <w:lang w:eastAsia="ja-JP"/>
              </w:rPr>
            </w:pPr>
          </w:p>
        </w:tc>
        <w:tc>
          <w:tcPr>
            <w:tcW w:w="1273" w:type="dxa"/>
          </w:tcPr>
          <w:p w14:paraId="6A1BFA05" w14:textId="77777777" w:rsidR="00912EE1" w:rsidRPr="00FD0425" w:rsidRDefault="00912EE1" w:rsidP="00607462">
            <w:pPr>
              <w:pStyle w:val="TAL"/>
              <w:rPr>
                <w:rFonts w:eastAsia="MS Mincho" w:cs="Arial"/>
                <w:bCs/>
                <w:lang w:eastAsia="ja-JP"/>
              </w:rPr>
            </w:pPr>
            <w:r w:rsidRPr="00FD0425">
              <w:rPr>
                <w:bCs/>
                <w:lang w:eastAsia="ja-JP"/>
              </w:rPr>
              <w:t>9.2.2.39</w:t>
            </w:r>
          </w:p>
        </w:tc>
        <w:tc>
          <w:tcPr>
            <w:tcW w:w="1457" w:type="dxa"/>
          </w:tcPr>
          <w:p w14:paraId="4E537A44" w14:textId="77777777" w:rsidR="00912EE1" w:rsidRPr="00FD0425" w:rsidRDefault="00912EE1" w:rsidP="00607462">
            <w:pPr>
              <w:pStyle w:val="TAL"/>
              <w:rPr>
                <w:rFonts w:eastAsia="SimSun"/>
                <w:bCs/>
                <w:lang w:eastAsia="zh-CN"/>
              </w:rPr>
            </w:pPr>
          </w:p>
        </w:tc>
        <w:tc>
          <w:tcPr>
            <w:tcW w:w="1105" w:type="dxa"/>
          </w:tcPr>
          <w:p w14:paraId="7386647B" w14:textId="77777777" w:rsidR="00912EE1" w:rsidRPr="00FD0425" w:rsidRDefault="00912EE1" w:rsidP="00607462">
            <w:pPr>
              <w:pStyle w:val="TAC"/>
              <w:rPr>
                <w:lang w:eastAsia="ja-JP"/>
              </w:rPr>
            </w:pPr>
            <w:r w:rsidRPr="00FD0425">
              <w:rPr>
                <w:lang w:eastAsia="ja-JP"/>
              </w:rPr>
              <w:t>YES</w:t>
            </w:r>
          </w:p>
        </w:tc>
        <w:tc>
          <w:tcPr>
            <w:tcW w:w="1274" w:type="dxa"/>
          </w:tcPr>
          <w:p w14:paraId="05C9C477" w14:textId="77777777" w:rsidR="00912EE1" w:rsidRPr="00FD0425" w:rsidRDefault="00912EE1" w:rsidP="00607462">
            <w:pPr>
              <w:pStyle w:val="TAC"/>
              <w:rPr>
                <w:lang w:eastAsia="ja-JP"/>
              </w:rPr>
            </w:pPr>
            <w:r w:rsidRPr="00FD0425" w:rsidDel="006E4110">
              <w:rPr>
                <w:lang w:eastAsia="ja-JP"/>
              </w:rPr>
              <w:t>reject</w:t>
            </w:r>
          </w:p>
        </w:tc>
      </w:tr>
      <w:tr w:rsidR="00912EE1" w:rsidRPr="00FD0425" w14:paraId="2FEEDF48" w14:textId="77777777" w:rsidTr="00607462">
        <w:tc>
          <w:tcPr>
            <w:tcW w:w="2578" w:type="dxa"/>
          </w:tcPr>
          <w:p w14:paraId="3843D7CF" w14:textId="77777777" w:rsidR="00912EE1" w:rsidRPr="00FD0425" w:rsidRDefault="00912EE1" w:rsidP="00607462">
            <w:pPr>
              <w:pStyle w:val="TAL"/>
              <w:rPr>
                <w:lang w:eastAsia="ja-JP"/>
              </w:rPr>
            </w:pPr>
            <w:r w:rsidRPr="00FD0425">
              <w:rPr>
                <w:rFonts w:cs="Arial"/>
                <w:szCs w:val="18"/>
                <w:lang w:eastAsia="zh-CN"/>
              </w:rPr>
              <w:t>TNL Configuration Info</w:t>
            </w:r>
          </w:p>
        </w:tc>
        <w:tc>
          <w:tcPr>
            <w:tcW w:w="1104" w:type="dxa"/>
          </w:tcPr>
          <w:p w14:paraId="1DBAF64B" w14:textId="77777777" w:rsidR="00912EE1" w:rsidRPr="00FD0425" w:rsidRDefault="00912EE1" w:rsidP="00607462">
            <w:pPr>
              <w:pStyle w:val="TAL"/>
              <w:rPr>
                <w:bCs/>
                <w:lang w:eastAsia="ja-JP"/>
              </w:rPr>
            </w:pPr>
            <w:r w:rsidRPr="00FD0425">
              <w:rPr>
                <w:rFonts w:cs="Arial"/>
                <w:szCs w:val="18"/>
                <w:lang w:eastAsia="zh-CN"/>
              </w:rPr>
              <w:t>O</w:t>
            </w:r>
          </w:p>
        </w:tc>
        <w:tc>
          <w:tcPr>
            <w:tcW w:w="1694" w:type="dxa"/>
          </w:tcPr>
          <w:p w14:paraId="288769C6" w14:textId="77777777" w:rsidR="00912EE1" w:rsidRPr="00FD0425" w:rsidRDefault="00912EE1" w:rsidP="00607462">
            <w:pPr>
              <w:pStyle w:val="TAL"/>
              <w:rPr>
                <w:bCs/>
                <w:i/>
                <w:lang w:eastAsia="ja-JP"/>
              </w:rPr>
            </w:pPr>
          </w:p>
        </w:tc>
        <w:tc>
          <w:tcPr>
            <w:tcW w:w="1273" w:type="dxa"/>
          </w:tcPr>
          <w:p w14:paraId="6DF19231" w14:textId="77777777" w:rsidR="00912EE1" w:rsidRPr="00FD0425" w:rsidRDefault="00912EE1" w:rsidP="00607462">
            <w:pPr>
              <w:pStyle w:val="TAL"/>
              <w:rPr>
                <w:bCs/>
                <w:lang w:eastAsia="ja-JP"/>
              </w:rPr>
            </w:pPr>
            <w:r w:rsidRPr="00FD0425">
              <w:rPr>
                <w:rFonts w:cs="Arial"/>
                <w:szCs w:val="18"/>
                <w:lang w:eastAsia="ja-JP"/>
              </w:rPr>
              <w:t>9.2.3.96</w:t>
            </w:r>
          </w:p>
        </w:tc>
        <w:tc>
          <w:tcPr>
            <w:tcW w:w="1457" w:type="dxa"/>
          </w:tcPr>
          <w:p w14:paraId="678243A8" w14:textId="77777777" w:rsidR="00912EE1" w:rsidRPr="00FD0425" w:rsidRDefault="00912EE1" w:rsidP="00607462">
            <w:pPr>
              <w:pStyle w:val="TAL"/>
              <w:rPr>
                <w:rFonts w:eastAsia="SimSun"/>
                <w:bCs/>
                <w:lang w:eastAsia="zh-CN"/>
              </w:rPr>
            </w:pPr>
          </w:p>
        </w:tc>
        <w:tc>
          <w:tcPr>
            <w:tcW w:w="1105" w:type="dxa"/>
          </w:tcPr>
          <w:p w14:paraId="0B6A6691" w14:textId="77777777" w:rsidR="00912EE1" w:rsidRPr="00FD0425" w:rsidRDefault="00912EE1" w:rsidP="00607462">
            <w:pPr>
              <w:pStyle w:val="TAC"/>
              <w:rPr>
                <w:lang w:eastAsia="ja-JP"/>
              </w:rPr>
            </w:pPr>
            <w:r w:rsidRPr="00FD0425">
              <w:rPr>
                <w:rFonts w:cs="Arial"/>
                <w:szCs w:val="18"/>
                <w:lang w:eastAsia="ja-JP"/>
              </w:rPr>
              <w:t>YES</w:t>
            </w:r>
          </w:p>
        </w:tc>
        <w:tc>
          <w:tcPr>
            <w:tcW w:w="1274" w:type="dxa"/>
          </w:tcPr>
          <w:p w14:paraId="0BED76AF" w14:textId="77777777" w:rsidR="00912EE1" w:rsidRPr="00FD0425" w:rsidDel="006E4110" w:rsidRDefault="00912EE1" w:rsidP="00607462">
            <w:pPr>
              <w:pStyle w:val="TAC"/>
              <w:rPr>
                <w:lang w:eastAsia="ja-JP"/>
              </w:rPr>
            </w:pPr>
            <w:r w:rsidRPr="00FD0425">
              <w:rPr>
                <w:rFonts w:cs="Arial"/>
                <w:szCs w:val="18"/>
                <w:lang w:eastAsia="ja-JP"/>
              </w:rPr>
              <w:t>ignore</w:t>
            </w:r>
          </w:p>
        </w:tc>
      </w:tr>
      <w:tr w:rsidR="00912EE1" w:rsidRPr="00FD0425" w14:paraId="16C8EABF" w14:textId="77777777" w:rsidTr="00607462">
        <w:tc>
          <w:tcPr>
            <w:tcW w:w="2578" w:type="dxa"/>
          </w:tcPr>
          <w:p w14:paraId="79F8A079" w14:textId="77777777" w:rsidR="00912EE1" w:rsidRPr="00FD0425" w:rsidRDefault="00912EE1" w:rsidP="00607462">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5231418F" w14:textId="77777777" w:rsidR="00912EE1" w:rsidRPr="00FD0425" w:rsidRDefault="00912EE1" w:rsidP="00607462">
            <w:pPr>
              <w:pStyle w:val="TAL"/>
              <w:rPr>
                <w:rFonts w:cs="Arial"/>
                <w:szCs w:val="18"/>
                <w:lang w:eastAsia="zh-CN"/>
              </w:rPr>
            </w:pPr>
            <w:r w:rsidRPr="00FD0425">
              <w:rPr>
                <w:lang w:eastAsia="ja-JP"/>
              </w:rPr>
              <w:t>O</w:t>
            </w:r>
          </w:p>
        </w:tc>
        <w:tc>
          <w:tcPr>
            <w:tcW w:w="1694" w:type="dxa"/>
          </w:tcPr>
          <w:p w14:paraId="46ACF1AD" w14:textId="77777777" w:rsidR="00912EE1" w:rsidRPr="00FD0425" w:rsidRDefault="00912EE1" w:rsidP="00607462">
            <w:pPr>
              <w:pStyle w:val="TAL"/>
              <w:rPr>
                <w:bCs/>
                <w:i/>
                <w:lang w:eastAsia="ja-JP"/>
              </w:rPr>
            </w:pPr>
          </w:p>
        </w:tc>
        <w:tc>
          <w:tcPr>
            <w:tcW w:w="1273" w:type="dxa"/>
          </w:tcPr>
          <w:p w14:paraId="73C054CF" w14:textId="77777777" w:rsidR="00912EE1" w:rsidRDefault="00912EE1" w:rsidP="00607462">
            <w:pPr>
              <w:pStyle w:val="TAL"/>
              <w:rPr>
                <w:rFonts w:cs="Arial"/>
              </w:rPr>
            </w:pPr>
            <w:r>
              <w:rPr>
                <w:rFonts w:cs="Arial"/>
              </w:rPr>
              <w:t>Partial List Indicator</w:t>
            </w:r>
          </w:p>
          <w:p w14:paraId="348276AC" w14:textId="77777777" w:rsidR="00912EE1" w:rsidRPr="00FD0425" w:rsidRDefault="00912EE1" w:rsidP="00607462">
            <w:pPr>
              <w:pStyle w:val="TAL"/>
              <w:rPr>
                <w:rFonts w:cs="Arial"/>
                <w:szCs w:val="18"/>
                <w:lang w:eastAsia="ja-JP"/>
              </w:rPr>
            </w:pPr>
            <w:r>
              <w:rPr>
                <w:rFonts w:cs="Arial"/>
              </w:rPr>
              <w:t>9.2.2.46</w:t>
            </w:r>
          </w:p>
        </w:tc>
        <w:tc>
          <w:tcPr>
            <w:tcW w:w="1457" w:type="dxa"/>
          </w:tcPr>
          <w:p w14:paraId="0C0F6680" w14:textId="77777777" w:rsidR="00912EE1" w:rsidRPr="00FD0425" w:rsidRDefault="00912EE1" w:rsidP="00607462">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45DBF0F3"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21B779D0"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78AE8B74" w14:textId="77777777" w:rsidTr="00607462">
        <w:tc>
          <w:tcPr>
            <w:tcW w:w="2578" w:type="dxa"/>
          </w:tcPr>
          <w:p w14:paraId="34E24E1F" w14:textId="77777777" w:rsidR="00912EE1" w:rsidRPr="00FD0425" w:rsidRDefault="00912EE1" w:rsidP="00607462">
            <w:pPr>
              <w:pStyle w:val="TAL"/>
              <w:rPr>
                <w:rFonts w:cs="Arial"/>
                <w:szCs w:val="18"/>
                <w:lang w:eastAsia="zh-CN"/>
              </w:rPr>
            </w:pPr>
            <w:r w:rsidRPr="00FD0425">
              <w:t>Cell and Capacity Assistance Information</w:t>
            </w:r>
            <w:r>
              <w:t xml:space="preserve"> NR</w:t>
            </w:r>
          </w:p>
        </w:tc>
        <w:tc>
          <w:tcPr>
            <w:tcW w:w="1104" w:type="dxa"/>
          </w:tcPr>
          <w:p w14:paraId="68DBBF98" w14:textId="77777777" w:rsidR="00912EE1" w:rsidRPr="00FD0425" w:rsidRDefault="00912EE1" w:rsidP="00607462">
            <w:pPr>
              <w:pStyle w:val="TAL"/>
              <w:rPr>
                <w:rFonts w:cs="Arial"/>
                <w:szCs w:val="18"/>
                <w:lang w:eastAsia="zh-CN"/>
              </w:rPr>
            </w:pPr>
            <w:r w:rsidRPr="00FD0425">
              <w:rPr>
                <w:bCs/>
              </w:rPr>
              <w:t>O</w:t>
            </w:r>
          </w:p>
        </w:tc>
        <w:tc>
          <w:tcPr>
            <w:tcW w:w="1694" w:type="dxa"/>
          </w:tcPr>
          <w:p w14:paraId="51521D3C" w14:textId="77777777" w:rsidR="00912EE1" w:rsidRPr="00FD0425" w:rsidRDefault="00912EE1" w:rsidP="00607462">
            <w:pPr>
              <w:pStyle w:val="TAL"/>
              <w:rPr>
                <w:bCs/>
                <w:i/>
                <w:lang w:eastAsia="ja-JP"/>
              </w:rPr>
            </w:pPr>
          </w:p>
        </w:tc>
        <w:tc>
          <w:tcPr>
            <w:tcW w:w="1273" w:type="dxa"/>
          </w:tcPr>
          <w:p w14:paraId="563859AB" w14:textId="77777777" w:rsidR="00912EE1" w:rsidRPr="00FD0425" w:rsidRDefault="00912EE1" w:rsidP="00607462">
            <w:pPr>
              <w:pStyle w:val="TAL"/>
              <w:rPr>
                <w:rFonts w:cs="Arial"/>
                <w:szCs w:val="18"/>
                <w:lang w:eastAsia="ja-JP"/>
              </w:rPr>
            </w:pPr>
            <w:r w:rsidRPr="00FD0425">
              <w:rPr>
                <w:bCs/>
              </w:rPr>
              <w:t>9.2.2.41</w:t>
            </w:r>
          </w:p>
        </w:tc>
        <w:tc>
          <w:tcPr>
            <w:tcW w:w="1457" w:type="dxa"/>
          </w:tcPr>
          <w:p w14:paraId="4AD4CAEA" w14:textId="77777777" w:rsidR="00912EE1" w:rsidRPr="00FD0425" w:rsidRDefault="00912EE1" w:rsidP="00607462">
            <w:pPr>
              <w:pStyle w:val="TAL"/>
              <w:rPr>
                <w:rFonts w:eastAsia="SimSun"/>
                <w:bCs/>
                <w:lang w:eastAsia="zh-CN"/>
              </w:rPr>
            </w:pPr>
            <w:r>
              <w:rPr>
                <w:rFonts w:eastAsia="SimSun"/>
                <w:bCs/>
                <w:lang w:eastAsia="zh-CN"/>
              </w:rPr>
              <w:t>Contains NR cell related assistance information.</w:t>
            </w:r>
          </w:p>
        </w:tc>
        <w:tc>
          <w:tcPr>
            <w:tcW w:w="1105" w:type="dxa"/>
          </w:tcPr>
          <w:p w14:paraId="60794C05"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286653EE"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15F99F64" w14:textId="77777777" w:rsidTr="00607462">
        <w:tc>
          <w:tcPr>
            <w:tcW w:w="2578" w:type="dxa"/>
          </w:tcPr>
          <w:p w14:paraId="5B28D19B" w14:textId="77777777" w:rsidR="00912EE1" w:rsidRPr="00FD0425" w:rsidRDefault="00912EE1" w:rsidP="00607462">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47FE19E0" w14:textId="77777777" w:rsidR="00912EE1" w:rsidRPr="00FD0425" w:rsidRDefault="00912EE1" w:rsidP="00607462">
            <w:pPr>
              <w:pStyle w:val="TAL"/>
              <w:rPr>
                <w:rFonts w:cs="Arial"/>
                <w:szCs w:val="18"/>
                <w:lang w:eastAsia="zh-CN"/>
              </w:rPr>
            </w:pPr>
            <w:r w:rsidRPr="00FD0425">
              <w:rPr>
                <w:lang w:eastAsia="ja-JP"/>
              </w:rPr>
              <w:t>O</w:t>
            </w:r>
          </w:p>
        </w:tc>
        <w:tc>
          <w:tcPr>
            <w:tcW w:w="1694" w:type="dxa"/>
          </w:tcPr>
          <w:p w14:paraId="7A3375CC" w14:textId="77777777" w:rsidR="00912EE1" w:rsidRPr="00FD0425" w:rsidRDefault="00912EE1" w:rsidP="00607462">
            <w:pPr>
              <w:pStyle w:val="TAL"/>
              <w:rPr>
                <w:bCs/>
                <w:i/>
                <w:lang w:eastAsia="ja-JP"/>
              </w:rPr>
            </w:pPr>
          </w:p>
        </w:tc>
        <w:tc>
          <w:tcPr>
            <w:tcW w:w="1273" w:type="dxa"/>
          </w:tcPr>
          <w:p w14:paraId="233B01A1" w14:textId="77777777" w:rsidR="00912EE1" w:rsidRDefault="00912EE1" w:rsidP="00607462">
            <w:pPr>
              <w:pStyle w:val="TAL"/>
              <w:rPr>
                <w:rFonts w:cs="Arial"/>
              </w:rPr>
            </w:pPr>
            <w:r>
              <w:rPr>
                <w:rFonts w:cs="Arial"/>
              </w:rPr>
              <w:t>Partial List Indicator</w:t>
            </w:r>
          </w:p>
          <w:p w14:paraId="29BA5455" w14:textId="77777777" w:rsidR="00912EE1" w:rsidRPr="00FD0425" w:rsidRDefault="00912EE1" w:rsidP="00607462">
            <w:pPr>
              <w:pStyle w:val="TAL"/>
              <w:rPr>
                <w:rFonts w:cs="Arial"/>
                <w:szCs w:val="18"/>
                <w:lang w:eastAsia="ja-JP"/>
              </w:rPr>
            </w:pPr>
            <w:r>
              <w:rPr>
                <w:rFonts w:cs="Arial"/>
              </w:rPr>
              <w:t>9.2.2.46</w:t>
            </w:r>
          </w:p>
        </w:tc>
        <w:tc>
          <w:tcPr>
            <w:tcW w:w="1457" w:type="dxa"/>
          </w:tcPr>
          <w:p w14:paraId="6C42085C" w14:textId="77777777" w:rsidR="00912EE1" w:rsidRPr="00FD0425" w:rsidRDefault="00912EE1" w:rsidP="00607462">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3C479633"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215A0835"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131891C4" w14:textId="77777777" w:rsidTr="00607462">
        <w:tc>
          <w:tcPr>
            <w:tcW w:w="2578" w:type="dxa"/>
          </w:tcPr>
          <w:p w14:paraId="24647368" w14:textId="77777777" w:rsidR="00912EE1" w:rsidRPr="00FD0425" w:rsidRDefault="00912EE1" w:rsidP="00607462">
            <w:pPr>
              <w:pStyle w:val="TAL"/>
              <w:rPr>
                <w:rFonts w:cs="Arial"/>
                <w:szCs w:val="18"/>
                <w:lang w:eastAsia="zh-CN"/>
              </w:rPr>
            </w:pPr>
            <w:r w:rsidRPr="00FD0425">
              <w:lastRenderedPageBreak/>
              <w:t>Cell and Capacity Assistance Information</w:t>
            </w:r>
            <w:r>
              <w:t xml:space="preserve"> E-UTRA</w:t>
            </w:r>
          </w:p>
        </w:tc>
        <w:tc>
          <w:tcPr>
            <w:tcW w:w="1104" w:type="dxa"/>
          </w:tcPr>
          <w:p w14:paraId="3CAC1979" w14:textId="77777777" w:rsidR="00912EE1" w:rsidRPr="00FD0425" w:rsidRDefault="00912EE1" w:rsidP="00607462">
            <w:pPr>
              <w:pStyle w:val="TAL"/>
              <w:rPr>
                <w:rFonts w:cs="Arial"/>
                <w:szCs w:val="18"/>
                <w:lang w:eastAsia="zh-CN"/>
              </w:rPr>
            </w:pPr>
            <w:r w:rsidRPr="00FD0425">
              <w:rPr>
                <w:bCs/>
              </w:rPr>
              <w:t>O</w:t>
            </w:r>
          </w:p>
        </w:tc>
        <w:tc>
          <w:tcPr>
            <w:tcW w:w="1694" w:type="dxa"/>
          </w:tcPr>
          <w:p w14:paraId="315A15BE" w14:textId="77777777" w:rsidR="00912EE1" w:rsidRPr="00FD0425" w:rsidRDefault="00912EE1" w:rsidP="00607462">
            <w:pPr>
              <w:pStyle w:val="TAL"/>
              <w:rPr>
                <w:bCs/>
                <w:i/>
                <w:lang w:eastAsia="ja-JP"/>
              </w:rPr>
            </w:pPr>
          </w:p>
        </w:tc>
        <w:tc>
          <w:tcPr>
            <w:tcW w:w="1273" w:type="dxa"/>
          </w:tcPr>
          <w:p w14:paraId="6800EB3E" w14:textId="77777777" w:rsidR="00912EE1" w:rsidRPr="00FD0425" w:rsidRDefault="00912EE1" w:rsidP="00607462">
            <w:pPr>
              <w:pStyle w:val="TAL"/>
              <w:rPr>
                <w:rFonts w:cs="Arial"/>
                <w:szCs w:val="18"/>
                <w:lang w:eastAsia="ja-JP"/>
              </w:rPr>
            </w:pPr>
            <w:r w:rsidRPr="00FD0425">
              <w:rPr>
                <w:bCs/>
              </w:rPr>
              <w:t>9.2.2.4</w:t>
            </w:r>
            <w:r>
              <w:rPr>
                <w:bCs/>
              </w:rPr>
              <w:t>2</w:t>
            </w:r>
          </w:p>
        </w:tc>
        <w:tc>
          <w:tcPr>
            <w:tcW w:w="1457" w:type="dxa"/>
          </w:tcPr>
          <w:p w14:paraId="064DA5D5" w14:textId="77777777" w:rsidR="00912EE1" w:rsidRPr="00FD0425" w:rsidRDefault="00912EE1" w:rsidP="00607462">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6BDF9CF7"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7C959F98" w14:textId="77777777" w:rsidR="00912EE1" w:rsidRPr="00FD0425" w:rsidRDefault="00912EE1" w:rsidP="00607462">
            <w:pPr>
              <w:pStyle w:val="TAC"/>
              <w:rPr>
                <w:rFonts w:cs="Arial"/>
                <w:szCs w:val="18"/>
                <w:lang w:eastAsia="ja-JP"/>
              </w:rPr>
            </w:pPr>
            <w:r w:rsidRPr="00FD0425">
              <w:rPr>
                <w:lang w:eastAsia="ja-JP"/>
              </w:rPr>
              <w:t>ignore</w:t>
            </w:r>
          </w:p>
        </w:tc>
      </w:tr>
    </w:tbl>
    <w:p w14:paraId="309CD64F" w14:textId="77777777" w:rsidR="00912EE1" w:rsidRPr="00FD0425" w:rsidRDefault="00912EE1" w:rsidP="00912EE1">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476D873C"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0BD660D4"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A4D6D79"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36BFCEE2"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4FE9DF30" w14:textId="77777777" w:rsidR="00912EE1" w:rsidRPr="00FD0425" w:rsidRDefault="00912EE1" w:rsidP="00607462">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A241ED6"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77709774" w14:textId="77777777" w:rsidR="00912EE1" w:rsidRPr="00FD0425" w:rsidRDefault="00912EE1" w:rsidP="00912EE1"/>
    <w:p w14:paraId="356F37CD" w14:textId="77777777" w:rsidR="00912EE1" w:rsidRPr="00FD0425" w:rsidRDefault="00912EE1" w:rsidP="00912EE1">
      <w:pPr>
        <w:pStyle w:val="Heading4"/>
      </w:pPr>
      <w:bookmarkStart w:id="2993" w:name="_Toc20955219"/>
      <w:bookmarkStart w:id="2994" w:name="_Toc29991416"/>
      <w:bookmarkStart w:id="2995" w:name="_Toc36555816"/>
      <w:bookmarkStart w:id="2996" w:name="_Toc44497526"/>
      <w:bookmarkStart w:id="2997" w:name="_Toc45107914"/>
      <w:bookmarkStart w:id="2998" w:name="_Toc45901534"/>
      <w:bookmarkStart w:id="2999" w:name="_Toc51850613"/>
      <w:bookmarkStart w:id="3000" w:name="_Toc56693616"/>
      <w:bookmarkStart w:id="3001" w:name="_Toc64447159"/>
      <w:bookmarkStart w:id="3002" w:name="_Toc66286653"/>
      <w:bookmarkStart w:id="3003" w:name="_Toc74151348"/>
      <w:bookmarkStart w:id="3004" w:name="_Toc88653820"/>
      <w:r w:rsidRPr="00FD0425">
        <w:t>9.1.3.2</w:t>
      </w:r>
      <w:r w:rsidRPr="00FD0425">
        <w:tab/>
        <w:t>XN SETUP RESPONSE</w:t>
      </w:r>
      <w:bookmarkEnd w:id="2993"/>
      <w:bookmarkEnd w:id="2994"/>
      <w:bookmarkEnd w:id="2995"/>
      <w:bookmarkEnd w:id="2996"/>
      <w:bookmarkEnd w:id="2997"/>
      <w:bookmarkEnd w:id="2998"/>
      <w:bookmarkEnd w:id="2999"/>
      <w:bookmarkEnd w:id="3000"/>
      <w:bookmarkEnd w:id="3001"/>
      <w:bookmarkEnd w:id="3002"/>
      <w:bookmarkEnd w:id="3003"/>
      <w:bookmarkEnd w:id="3004"/>
    </w:p>
    <w:p w14:paraId="06BC744A" w14:textId="77777777" w:rsidR="00912EE1" w:rsidRPr="00FD0425" w:rsidRDefault="00912EE1" w:rsidP="00912EE1">
      <w:r w:rsidRPr="00FD0425">
        <w:t>This message is sent by a NG-RAN node to a neighbouring NG-RAN node to transfer application data for an Xn-C interface instance.</w:t>
      </w:r>
    </w:p>
    <w:p w14:paraId="06C5F2EF" w14:textId="77777777" w:rsidR="00912EE1" w:rsidRPr="00FD0425" w:rsidRDefault="00912EE1" w:rsidP="00912EE1">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912EE1" w:rsidRPr="00FD0425" w14:paraId="00D7DD88" w14:textId="77777777" w:rsidTr="00607462">
        <w:tc>
          <w:tcPr>
            <w:tcW w:w="2578" w:type="dxa"/>
          </w:tcPr>
          <w:p w14:paraId="73056934"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31A1DA71" w14:textId="77777777" w:rsidR="00912EE1" w:rsidRPr="00FD0425" w:rsidRDefault="00912EE1" w:rsidP="00607462">
            <w:pPr>
              <w:pStyle w:val="TAH"/>
              <w:rPr>
                <w:lang w:eastAsia="ja-JP"/>
              </w:rPr>
            </w:pPr>
            <w:r w:rsidRPr="00FD0425">
              <w:rPr>
                <w:lang w:eastAsia="ja-JP"/>
              </w:rPr>
              <w:t>Presence</w:t>
            </w:r>
          </w:p>
        </w:tc>
        <w:tc>
          <w:tcPr>
            <w:tcW w:w="1694" w:type="dxa"/>
          </w:tcPr>
          <w:p w14:paraId="2945DFEB" w14:textId="77777777" w:rsidR="00912EE1" w:rsidRPr="00FD0425" w:rsidRDefault="00912EE1" w:rsidP="00607462">
            <w:pPr>
              <w:pStyle w:val="TAH"/>
              <w:rPr>
                <w:lang w:eastAsia="ja-JP"/>
              </w:rPr>
            </w:pPr>
            <w:r w:rsidRPr="00FD0425">
              <w:rPr>
                <w:lang w:eastAsia="ja-JP"/>
              </w:rPr>
              <w:t>Range</w:t>
            </w:r>
          </w:p>
        </w:tc>
        <w:tc>
          <w:tcPr>
            <w:tcW w:w="1273" w:type="dxa"/>
          </w:tcPr>
          <w:p w14:paraId="78ABFD0E" w14:textId="77777777" w:rsidR="00912EE1" w:rsidRPr="00FD0425" w:rsidRDefault="00912EE1" w:rsidP="00607462">
            <w:pPr>
              <w:pStyle w:val="TAH"/>
              <w:rPr>
                <w:lang w:eastAsia="ja-JP"/>
              </w:rPr>
            </w:pPr>
            <w:r w:rsidRPr="00FD0425">
              <w:rPr>
                <w:lang w:eastAsia="ja-JP"/>
              </w:rPr>
              <w:t>IE type and reference</w:t>
            </w:r>
          </w:p>
        </w:tc>
        <w:tc>
          <w:tcPr>
            <w:tcW w:w="1457" w:type="dxa"/>
          </w:tcPr>
          <w:p w14:paraId="7917F53F" w14:textId="77777777" w:rsidR="00912EE1" w:rsidRPr="00FD0425" w:rsidRDefault="00912EE1" w:rsidP="00607462">
            <w:pPr>
              <w:pStyle w:val="TAH"/>
              <w:rPr>
                <w:lang w:eastAsia="ja-JP"/>
              </w:rPr>
            </w:pPr>
            <w:r w:rsidRPr="00FD0425">
              <w:rPr>
                <w:lang w:eastAsia="ja-JP"/>
              </w:rPr>
              <w:t>Semantics description</w:t>
            </w:r>
          </w:p>
        </w:tc>
        <w:tc>
          <w:tcPr>
            <w:tcW w:w="1105" w:type="dxa"/>
          </w:tcPr>
          <w:p w14:paraId="27287922" w14:textId="77777777" w:rsidR="00912EE1" w:rsidRPr="00FD0425" w:rsidRDefault="00912EE1" w:rsidP="00607462">
            <w:pPr>
              <w:pStyle w:val="TAH"/>
              <w:rPr>
                <w:b w:val="0"/>
                <w:lang w:eastAsia="ja-JP"/>
              </w:rPr>
            </w:pPr>
            <w:r w:rsidRPr="00FD0425">
              <w:rPr>
                <w:lang w:eastAsia="ja-JP"/>
              </w:rPr>
              <w:t>Criticality</w:t>
            </w:r>
          </w:p>
        </w:tc>
        <w:tc>
          <w:tcPr>
            <w:tcW w:w="1274" w:type="dxa"/>
          </w:tcPr>
          <w:p w14:paraId="56BBE1F2"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3AF0FCF" w14:textId="77777777" w:rsidTr="00607462">
        <w:tc>
          <w:tcPr>
            <w:tcW w:w="2578" w:type="dxa"/>
          </w:tcPr>
          <w:p w14:paraId="745A4AFF" w14:textId="77777777" w:rsidR="00912EE1" w:rsidRPr="00FD0425" w:rsidRDefault="00912EE1" w:rsidP="00607462">
            <w:pPr>
              <w:pStyle w:val="TAL"/>
              <w:rPr>
                <w:lang w:eastAsia="ja-JP"/>
              </w:rPr>
            </w:pPr>
            <w:r w:rsidRPr="00FD0425">
              <w:rPr>
                <w:bCs/>
                <w:lang w:eastAsia="ja-JP"/>
              </w:rPr>
              <w:t>Message Type</w:t>
            </w:r>
          </w:p>
        </w:tc>
        <w:tc>
          <w:tcPr>
            <w:tcW w:w="1104" w:type="dxa"/>
          </w:tcPr>
          <w:p w14:paraId="46FC195D" w14:textId="77777777" w:rsidR="00912EE1" w:rsidRPr="00FD0425" w:rsidRDefault="00912EE1" w:rsidP="00607462">
            <w:pPr>
              <w:pStyle w:val="TAL"/>
              <w:rPr>
                <w:lang w:eastAsia="ja-JP"/>
              </w:rPr>
            </w:pPr>
            <w:r w:rsidRPr="00FD0425">
              <w:rPr>
                <w:bCs/>
                <w:lang w:eastAsia="ja-JP"/>
              </w:rPr>
              <w:t>M</w:t>
            </w:r>
          </w:p>
        </w:tc>
        <w:tc>
          <w:tcPr>
            <w:tcW w:w="1694" w:type="dxa"/>
          </w:tcPr>
          <w:p w14:paraId="5065EC69" w14:textId="77777777" w:rsidR="00912EE1" w:rsidRPr="00FD0425" w:rsidRDefault="00912EE1" w:rsidP="00607462">
            <w:pPr>
              <w:pStyle w:val="TAL"/>
              <w:rPr>
                <w:szCs w:val="18"/>
                <w:lang w:eastAsia="ja-JP"/>
              </w:rPr>
            </w:pPr>
          </w:p>
        </w:tc>
        <w:tc>
          <w:tcPr>
            <w:tcW w:w="1273" w:type="dxa"/>
          </w:tcPr>
          <w:p w14:paraId="712B5A00" w14:textId="77777777" w:rsidR="00912EE1" w:rsidRPr="00FD0425" w:rsidRDefault="00912EE1" w:rsidP="00607462">
            <w:pPr>
              <w:pStyle w:val="TAL"/>
              <w:rPr>
                <w:lang w:eastAsia="ja-JP"/>
              </w:rPr>
            </w:pPr>
            <w:r w:rsidRPr="00FD0425">
              <w:rPr>
                <w:lang w:eastAsia="ja-JP"/>
              </w:rPr>
              <w:t>9.2.3.1</w:t>
            </w:r>
          </w:p>
        </w:tc>
        <w:tc>
          <w:tcPr>
            <w:tcW w:w="1457" w:type="dxa"/>
          </w:tcPr>
          <w:p w14:paraId="27289462" w14:textId="77777777" w:rsidR="00912EE1" w:rsidRPr="00FD0425" w:rsidRDefault="00912EE1" w:rsidP="00607462">
            <w:pPr>
              <w:pStyle w:val="TAL"/>
              <w:rPr>
                <w:szCs w:val="18"/>
                <w:lang w:eastAsia="ja-JP"/>
              </w:rPr>
            </w:pPr>
          </w:p>
        </w:tc>
        <w:tc>
          <w:tcPr>
            <w:tcW w:w="1105" w:type="dxa"/>
          </w:tcPr>
          <w:p w14:paraId="5AD13A1C" w14:textId="77777777" w:rsidR="00912EE1" w:rsidRPr="00FD0425" w:rsidRDefault="00912EE1" w:rsidP="00607462">
            <w:pPr>
              <w:pStyle w:val="TAC"/>
            </w:pPr>
            <w:r w:rsidRPr="00FD0425">
              <w:t>YES</w:t>
            </w:r>
          </w:p>
        </w:tc>
        <w:tc>
          <w:tcPr>
            <w:tcW w:w="1274" w:type="dxa"/>
          </w:tcPr>
          <w:p w14:paraId="27AF1B17" w14:textId="77777777" w:rsidR="00912EE1" w:rsidRPr="00FD0425" w:rsidRDefault="00912EE1" w:rsidP="00607462">
            <w:pPr>
              <w:pStyle w:val="TAC"/>
            </w:pPr>
            <w:r w:rsidRPr="00FD0425">
              <w:t>reject</w:t>
            </w:r>
          </w:p>
        </w:tc>
      </w:tr>
      <w:tr w:rsidR="00912EE1" w:rsidRPr="00FD0425" w14:paraId="1030BCD0" w14:textId="77777777" w:rsidTr="00607462">
        <w:tc>
          <w:tcPr>
            <w:tcW w:w="2578" w:type="dxa"/>
          </w:tcPr>
          <w:p w14:paraId="6DFE327E" w14:textId="77777777" w:rsidR="00912EE1" w:rsidRPr="00FD0425" w:rsidRDefault="00912EE1" w:rsidP="00607462">
            <w:pPr>
              <w:pStyle w:val="TAL"/>
              <w:rPr>
                <w:lang w:eastAsia="ja-JP"/>
              </w:rPr>
            </w:pPr>
            <w:r w:rsidRPr="00FD0425">
              <w:rPr>
                <w:bCs/>
                <w:lang w:eastAsia="ja-JP"/>
              </w:rPr>
              <w:t>Global NG-RAN Node ID</w:t>
            </w:r>
          </w:p>
        </w:tc>
        <w:tc>
          <w:tcPr>
            <w:tcW w:w="1104" w:type="dxa"/>
          </w:tcPr>
          <w:p w14:paraId="4BE3F1C0" w14:textId="77777777" w:rsidR="00912EE1" w:rsidRPr="00FD0425" w:rsidRDefault="00912EE1" w:rsidP="00607462">
            <w:pPr>
              <w:pStyle w:val="TAL"/>
              <w:rPr>
                <w:lang w:eastAsia="ja-JP"/>
              </w:rPr>
            </w:pPr>
            <w:r w:rsidRPr="00FD0425">
              <w:rPr>
                <w:bCs/>
                <w:lang w:eastAsia="ja-JP"/>
              </w:rPr>
              <w:t>M</w:t>
            </w:r>
          </w:p>
        </w:tc>
        <w:tc>
          <w:tcPr>
            <w:tcW w:w="1694" w:type="dxa"/>
          </w:tcPr>
          <w:p w14:paraId="02BE34D6" w14:textId="77777777" w:rsidR="00912EE1" w:rsidRPr="00FD0425" w:rsidRDefault="00912EE1" w:rsidP="00607462">
            <w:pPr>
              <w:pStyle w:val="TAL"/>
              <w:rPr>
                <w:szCs w:val="18"/>
                <w:lang w:eastAsia="ja-JP"/>
              </w:rPr>
            </w:pPr>
          </w:p>
        </w:tc>
        <w:tc>
          <w:tcPr>
            <w:tcW w:w="1273" w:type="dxa"/>
          </w:tcPr>
          <w:p w14:paraId="55FDA04D" w14:textId="77777777" w:rsidR="00912EE1" w:rsidRPr="00FD0425" w:rsidRDefault="00912EE1" w:rsidP="00607462">
            <w:pPr>
              <w:pStyle w:val="TAL"/>
              <w:rPr>
                <w:lang w:eastAsia="ja-JP"/>
              </w:rPr>
            </w:pPr>
            <w:r w:rsidRPr="00FD0425">
              <w:rPr>
                <w:bCs/>
                <w:lang w:eastAsia="ja-JP"/>
              </w:rPr>
              <w:t>9.2.2.3</w:t>
            </w:r>
          </w:p>
        </w:tc>
        <w:tc>
          <w:tcPr>
            <w:tcW w:w="1457" w:type="dxa"/>
          </w:tcPr>
          <w:p w14:paraId="7DFB8A67" w14:textId="77777777" w:rsidR="00912EE1" w:rsidRPr="00FD0425" w:rsidRDefault="00912EE1" w:rsidP="00607462">
            <w:pPr>
              <w:pStyle w:val="TAL"/>
              <w:rPr>
                <w:szCs w:val="18"/>
                <w:lang w:eastAsia="ja-JP"/>
              </w:rPr>
            </w:pPr>
          </w:p>
        </w:tc>
        <w:tc>
          <w:tcPr>
            <w:tcW w:w="1105" w:type="dxa"/>
          </w:tcPr>
          <w:p w14:paraId="35F99FDC" w14:textId="77777777" w:rsidR="00912EE1" w:rsidRPr="00FD0425" w:rsidRDefault="00912EE1" w:rsidP="00607462">
            <w:pPr>
              <w:pStyle w:val="TAC"/>
            </w:pPr>
            <w:r w:rsidRPr="00FD0425">
              <w:t>YES</w:t>
            </w:r>
          </w:p>
        </w:tc>
        <w:tc>
          <w:tcPr>
            <w:tcW w:w="1274" w:type="dxa"/>
          </w:tcPr>
          <w:p w14:paraId="447679F0" w14:textId="77777777" w:rsidR="00912EE1" w:rsidRPr="00FD0425" w:rsidRDefault="00912EE1" w:rsidP="00607462">
            <w:pPr>
              <w:pStyle w:val="TAC"/>
            </w:pPr>
            <w:r w:rsidRPr="00FD0425">
              <w:t>reject</w:t>
            </w:r>
          </w:p>
        </w:tc>
      </w:tr>
      <w:tr w:rsidR="00912EE1" w:rsidRPr="00FD0425" w14:paraId="473AA510" w14:textId="77777777" w:rsidTr="00607462">
        <w:tc>
          <w:tcPr>
            <w:tcW w:w="2578" w:type="dxa"/>
          </w:tcPr>
          <w:p w14:paraId="38C83C1F" w14:textId="77777777" w:rsidR="00912EE1" w:rsidRPr="00FD0425" w:rsidRDefault="00912EE1" w:rsidP="00607462">
            <w:pPr>
              <w:pStyle w:val="TAL"/>
              <w:rPr>
                <w:lang w:eastAsia="ja-JP"/>
              </w:rPr>
            </w:pPr>
            <w:r w:rsidRPr="00FD0425">
              <w:t>TAI Support List</w:t>
            </w:r>
          </w:p>
        </w:tc>
        <w:tc>
          <w:tcPr>
            <w:tcW w:w="1104" w:type="dxa"/>
          </w:tcPr>
          <w:p w14:paraId="74B752D1" w14:textId="77777777" w:rsidR="00912EE1" w:rsidRPr="00FD0425" w:rsidRDefault="00912EE1" w:rsidP="00607462">
            <w:pPr>
              <w:pStyle w:val="TAL"/>
              <w:rPr>
                <w:bCs/>
                <w:lang w:eastAsia="ja-JP"/>
              </w:rPr>
            </w:pPr>
            <w:r w:rsidRPr="00FD0425">
              <w:rPr>
                <w:bCs/>
              </w:rPr>
              <w:t>M</w:t>
            </w:r>
          </w:p>
        </w:tc>
        <w:tc>
          <w:tcPr>
            <w:tcW w:w="1694" w:type="dxa"/>
          </w:tcPr>
          <w:p w14:paraId="37F108CC" w14:textId="77777777" w:rsidR="00912EE1" w:rsidRPr="00FD0425" w:rsidRDefault="00912EE1" w:rsidP="00607462">
            <w:pPr>
              <w:pStyle w:val="TAL"/>
              <w:rPr>
                <w:bCs/>
                <w:i/>
                <w:lang w:eastAsia="ja-JP"/>
              </w:rPr>
            </w:pPr>
          </w:p>
        </w:tc>
        <w:tc>
          <w:tcPr>
            <w:tcW w:w="1273" w:type="dxa"/>
          </w:tcPr>
          <w:p w14:paraId="34EB511A" w14:textId="77777777" w:rsidR="00912EE1" w:rsidRPr="00FD0425" w:rsidRDefault="00912EE1" w:rsidP="00607462">
            <w:pPr>
              <w:pStyle w:val="TAL"/>
              <w:rPr>
                <w:bCs/>
                <w:lang w:eastAsia="ja-JP"/>
              </w:rPr>
            </w:pPr>
            <w:r w:rsidRPr="00FD0425">
              <w:rPr>
                <w:bCs/>
              </w:rPr>
              <w:t>9.2.3.20</w:t>
            </w:r>
          </w:p>
        </w:tc>
        <w:tc>
          <w:tcPr>
            <w:tcW w:w="1457" w:type="dxa"/>
          </w:tcPr>
          <w:p w14:paraId="429327DD" w14:textId="77777777" w:rsidR="00912EE1" w:rsidRPr="00FD0425" w:rsidRDefault="00912EE1" w:rsidP="00607462">
            <w:pPr>
              <w:pStyle w:val="TAL"/>
              <w:rPr>
                <w:rFonts w:eastAsia="SimSun"/>
                <w:bCs/>
                <w:lang w:eastAsia="zh-CN"/>
              </w:rPr>
            </w:pPr>
            <w:r w:rsidRPr="00FD0425">
              <w:rPr>
                <w:bCs/>
                <w:lang w:eastAsia="zh-CN"/>
              </w:rPr>
              <w:t>List of supported TAs and associated characteristics.</w:t>
            </w:r>
          </w:p>
        </w:tc>
        <w:tc>
          <w:tcPr>
            <w:tcW w:w="1105" w:type="dxa"/>
          </w:tcPr>
          <w:p w14:paraId="226D25D3" w14:textId="77777777" w:rsidR="00912EE1" w:rsidRPr="00FD0425" w:rsidRDefault="00912EE1" w:rsidP="00607462">
            <w:pPr>
              <w:pStyle w:val="TAC"/>
            </w:pPr>
            <w:r w:rsidRPr="00FD0425">
              <w:t>YES</w:t>
            </w:r>
          </w:p>
        </w:tc>
        <w:tc>
          <w:tcPr>
            <w:tcW w:w="1274" w:type="dxa"/>
          </w:tcPr>
          <w:p w14:paraId="5050CFA4" w14:textId="77777777" w:rsidR="00912EE1" w:rsidRPr="00FD0425" w:rsidRDefault="00912EE1" w:rsidP="00607462">
            <w:pPr>
              <w:pStyle w:val="TAC"/>
            </w:pPr>
            <w:r w:rsidRPr="00FD0425">
              <w:t>reject</w:t>
            </w:r>
          </w:p>
        </w:tc>
      </w:tr>
      <w:tr w:rsidR="00912EE1" w:rsidRPr="00FD0425" w14:paraId="51F6972F" w14:textId="77777777" w:rsidTr="00607462">
        <w:tc>
          <w:tcPr>
            <w:tcW w:w="2578" w:type="dxa"/>
          </w:tcPr>
          <w:p w14:paraId="2FDB3287" w14:textId="77777777" w:rsidR="00912EE1" w:rsidRPr="00FD0425" w:rsidRDefault="00912EE1" w:rsidP="00607462">
            <w:pPr>
              <w:pStyle w:val="TAL"/>
              <w:rPr>
                <w:b/>
              </w:rPr>
            </w:pPr>
            <w:r w:rsidRPr="00FD0425">
              <w:rPr>
                <w:b/>
                <w:lang w:eastAsia="ja-JP"/>
              </w:rPr>
              <w:t>List of Served Cells NR</w:t>
            </w:r>
          </w:p>
        </w:tc>
        <w:tc>
          <w:tcPr>
            <w:tcW w:w="1104" w:type="dxa"/>
          </w:tcPr>
          <w:p w14:paraId="072E251C" w14:textId="77777777" w:rsidR="00912EE1" w:rsidRPr="00FD0425" w:rsidRDefault="00912EE1" w:rsidP="00607462">
            <w:pPr>
              <w:pStyle w:val="TAL"/>
              <w:rPr>
                <w:bCs/>
              </w:rPr>
            </w:pPr>
          </w:p>
        </w:tc>
        <w:tc>
          <w:tcPr>
            <w:tcW w:w="1694" w:type="dxa"/>
          </w:tcPr>
          <w:p w14:paraId="10526244" w14:textId="77777777" w:rsidR="00912EE1" w:rsidRPr="00FD0425" w:rsidRDefault="00912EE1" w:rsidP="00607462">
            <w:pPr>
              <w:pStyle w:val="TAL"/>
              <w:rPr>
                <w:bCs/>
                <w:i/>
                <w:lang w:eastAsia="ja-JP"/>
              </w:rPr>
            </w:pPr>
            <w:r w:rsidRPr="00FD0425">
              <w:rPr>
                <w:bCs/>
                <w:i/>
                <w:lang w:eastAsia="ja-JP"/>
              </w:rPr>
              <w:t>0 .. &lt;</w:t>
            </w:r>
            <w:bookmarkStart w:id="3005" w:name="OLE_LINK307"/>
            <w:r w:rsidRPr="00FD0425">
              <w:rPr>
                <w:bCs/>
                <w:i/>
                <w:lang w:eastAsia="ja-JP"/>
              </w:rPr>
              <w:t>maxnoofCellsinNG-RAN node</w:t>
            </w:r>
            <w:bookmarkEnd w:id="3005"/>
            <w:r w:rsidRPr="00FD0425">
              <w:rPr>
                <w:bCs/>
                <w:i/>
                <w:lang w:eastAsia="ja-JP"/>
              </w:rPr>
              <w:t>&gt;</w:t>
            </w:r>
          </w:p>
        </w:tc>
        <w:tc>
          <w:tcPr>
            <w:tcW w:w="1273" w:type="dxa"/>
          </w:tcPr>
          <w:p w14:paraId="43907BEE" w14:textId="77777777" w:rsidR="00912EE1" w:rsidRPr="00FD0425" w:rsidRDefault="00912EE1" w:rsidP="00607462">
            <w:pPr>
              <w:pStyle w:val="TAL"/>
              <w:rPr>
                <w:bCs/>
              </w:rPr>
            </w:pPr>
          </w:p>
        </w:tc>
        <w:tc>
          <w:tcPr>
            <w:tcW w:w="1457" w:type="dxa"/>
          </w:tcPr>
          <w:p w14:paraId="18EF4044" w14:textId="77777777" w:rsidR="00912EE1" w:rsidRPr="00FD0425" w:rsidRDefault="00912EE1" w:rsidP="00607462">
            <w:pPr>
              <w:pStyle w:val="TAL"/>
              <w:rPr>
                <w:bCs/>
                <w:lang w:eastAsia="zh-CN"/>
              </w:rPr>
            </w:pPr>
            <w:r w:rsidRPr="00FD0425">
              <w:rPr>
                <w:rFonts w:eastAsia="Calibri Light" w:cs="Arial"/>
                <w:bCs/>
                <w:lang w:eastAsia="zh-CN"/>
              </w:rPr>
              <w:t xml:space="preserve">Contains a list of cells served by the gNB. </w:t>
            </w:r>
            <w:r w:rsidRPr="00FD0425">
              <w:rPr>
                <w:rFonts w:eastAsia="SimSun"/>
              </w:rPr>
              <w:t>If a partial list of cells is signalled, it contains at least one cell per carrier configured at the gNB</w:t>
            </w:r>
          </w:p>
        </w:tc>
        <w:tc>
          <w:tcPr>
            <w:tcW w:w="1105" w:type="dxa"/>
          </w:tcPr>
          <w:p w14:paraId="2D812C46" w14:textId="77777777" w:rsidR="00912EE1" w:rsidRPr="00FD0425" w:rsidRDefault="00912EE1" w:rsidP="00607462">
            <w:pPr>
              <w:pStyle w:val="TAC"/>
            </w:pPr>
            <w:r w:rsidRPr="00FD0425">
              <w:rPr>
                <w:lang w:eastAsia="ja-JP"/>
              </w:rPr>
              <w:t>YES</w:t>
            </w:r>
          </w:p>
        </w:tc>
        <w:tc>
          <w:tcPr>
            <w:tcW w:w="1274" w:type="dxa"/>
          </w:tcPr>
          <w:p w14:paraId="4F8C3C6A" w14:textId="77777777" w:rsidR="00912EE1" w:rsidRPr="00FD0425" w:rsidRDefault="00912EE1" w:rsidP="00607462">
            <w:pPr>
              <w:pStyle w:val="TAC"/>
            </w:pPr>
            <w:r w:rsidRPr="00FD0425">
              <w:rPr>
                <w:lang w:eastAsia="ja-JP"/>
              </w:rPr>
              <w:t>reject</w:t>
            </w:r>
          </w:p>
        </w:tc>
      </w:tr>
      <w:tr w:rsidR="00912EE1" w:rsidRPr="00FD0425" w14:paraId="2E83264C" w14:textId="77777777" w:rsidTr="00607462">
        <w:tc>
          <w:tcPr>
            <w:tcW w:w="2578" w:type="dxa"/>
          </w:tcPr>
          <w:p w14:paraId="7C12B665" w14:textId="77777777" w:rsidR="00912EE1" w:rsidRPr="00FD0425" w:rsidRDefault="00912EE1" w:rsidP="00607462">
            <w:pPr>
              <w:pStyle w:val="TAL"/>
              <w:ind w:left="113"/>
              <w:rPr>
                <w:b/>
              </w:rPr>
            </w:pPr>
            <w:r w:rsidRPr="00FD0425">
              <w:rPr>
                <w:lang w:eastAsia="ja-JP"/>
              </w:rPr>
              <w:t>&gt;Served Cell Information NR</w:t>
            </w:r>
          </w:p>
        </w:tc>
        <w:tc>
          <w:tcPr>
            <w:tcW w:w="1104" w:type="dxa"/>
          </w:tcPr>
          <w:p w14:paraId="74EC361A" w14:textId="77777777" w:rsidR="00912EE1" w:rsidRPr="00FD0425" w:rsidRDefault="00912EE1" w:rsidP="00607462">
            <w:pPr>
              <w:pStyle w:val="TAL"/>
              <w:rPr>
                <w:bCs/>
              </w:rPr>
            </w:pPr>
            <w:r w:rsidRPr="00FD0425">
              <w:rPr>
                <w:bCs/>
                <w:lang w:eastAsia="ja-JP"/>
              </w:rPr>
              <w:t>M</w:t>
            </w:r>
          </w:p>
        </w:tc>
        <w:tc>
          <w:tcPr>
            <w:tcW w:w="1694" w:type="dxa"/>
          </w:tcPr>
          <w:p w14:paraId="24E47590" w14:textId="77777777" w:rsidR="00912EE1" w:rsidRPr="00FD0425" w:rsidRDefault="00912EE1" w:rsidP="00607462">
            <w:pPr>
              <w:pStyle w:val="TAL"/>
              <w:rPr>
                <w:bCs/>
                <w:i/>
                <w:lang w:eastAsia="ja-JP"/>
              </w:rPr>
            </w:pPr>
          </w:p>
        </w:tc>
        <w:tc>
          <w:tcPr>
            <w:tcW w:w="1273" w:type="dxa"/>
          </w:tcPr>
          <w:p w14:paraId="6B7EE15D" w14:textId="77777777" w:rsidR="00912EE1" w:rsidRPr="00FD0425" w:rsidRDefault="00912EE1" w:rsidP="00607462">
            <w:pPr>
              <w:pStyle w:val="TAL"/>
              <w:rPr>
                <w:bCs/>
              </w:rPr>
            </w:pPr>
            <w:r w:rsidRPr="00FD0425">
              <w:rPr>
                <w:bCs/>
                <w:lang w:eastAsia="ja-JP"/>
              </w:rPr>
              <w:t>9.2.2.11</w:t>
            </w:r>
          </w:p>
        </w:tc>
        <w:tc>
          <w:tcPr>
            <w:tcW w:w="1457" w:type="dxa"/>
          </w:tcPr>
          <w:p w14:paraId="7D9894A2" w14:textId="77777777" w:rsidR="00912EE1" w:rsidRPr="00FD0425" w:rsidRDefault="00912EE1" w:rsidP="00607462">
            <w:pPr>
              <w:pStyle w:val="TAL"/>
              <w:rPr>
                <w:bCs/>
                <w:lang w:eastAsia="zh-CN"/>
              </w:rPr>
            </w:pPr>
          </w:p>
        </w:tc>
        <w:tc>
          <w:tcPr>
            <w:tcW w:w="1105" w:type="dxa"/>
          </w:tcPr>
          <w:p w14:paraId="618B01C3" w14:textId="77777777" w:rsidR="00912EE1" w:rsidRPr="00FD0425" w:rsidRDefault="00912EE1" w:rsidP="00607462">
            <w:pPr>
              <w:pStyle w:val="TAC"/>
            </w:pPr>
            <w:r w:rsidRPr="00FD0425">
              <w:rPr>
                <w:lang w:eastAsia="ja-JP"/>
              </w:rPr>
              <w:t>–</w:t>
            </w:r>
          </w:p>
        </w:tc>
        <w:tc>
          <w:tcPr>
            <w:tcW w:w="1274" w:type="dxa"/>
          </w:tcPr>
          <w:p w14:paraId="2CCF79DF" w14:textId="77777777" w:rsidR="00912EE1" w:rsidRPr="00FD0425" w:rsidRDefault="00912EE1" w:rsidP="00607462">
            <w:pPr>
              <w:pStyle w:val="TAC"/>
            </w:pPr>
          </w:p>
        </w:tc>
      </w:tr>
      <w:tr w:rsidR="00912EE1" w:rsidRPr="00FD0425" w14:paraId="1375CD4C" w14:textId="77777777" w:rsidTr="00607462">
        <w:tc>
          <w:tcPr>
            <w:tcW w:w="2578" w:type="dxa"/>
          </w:tcPr>
          <w:p w14:paraId="7860F39E" w14:textId="77777777" w:rsidR="00912EE1" w:rsidRPr="00FD0425" w:rsidRDefault="00912EE1" w:rsidP="00607462">
            <w:pPr>
              <w:pStyle w:val="TAL"/>
              <w:ind w:left="113"/>
              <w:rPr>
                <w:b/>
              </w:rPr>
            </w:pPr>
            <w:r w:rsidRPr="00FD0425">
              <w:rPr>
                <w:lang w:eastAsia="ja-JP"/>
              </w:rPr>
              <w:t>&gt;Neighbour Information NR</w:t>
            </w:r>
          </w:p>
        </w:tc>
        <w:tc>
          <w:tcPr>
            <w:tcW w:w="1104" w:type="dxa"/>
          </w:tcPr>
          <w:p w14:paraId="3A6EF593" w14:textId="77777777" w:rsidR="00912EE1" w:rsidRPr="00FD0425" w:rsidRDefault="00912EE1" w:rsidP="00607462">
            <w:pPr>
              <w:pStyle w:val="TAL"/>
              <w:rPr>
                <w:bCs/>
              </w:rPr>
            </w:pPr>
            <w:r w:rsidRPr="00FD0425">
              <w:rPr>
                <w:bCs/>
                <w:lang w:eastAsia="ja-JP"/>
              </w:rPr>
              <w:t>O</w:t>
            </w:r>
          </w:p>
        </w:tc>
        <w:tc>
          <w:tcPr>
            <w:tcW w:w="1694" w:type="dxa"/>
          </w:tcPr>
          <w:p w14:paraId="4DCFE7EF" w14:textId="77777777" w:rsidR="00912EE1" w:rsidRPr="00FD0425" w:rsidRDefault="00912EE1" w:rsidP="00607462">
            <w:pPr>
              <w:pStyle w:val="TAL"/>
              <w:rPr>
                <w:bCs/>
                <w:i/>
                <w:lang w:eastAsia="ja-JP"/>
              </w:rPr>
            </w:pPr>
          </w:p>
        </w:tc>
        <w:tc>
          <w:tcPr>
            <w:tcW w:w="1273" w:type="dxa"/>
          </w:tcPr>
          <w:p w14:paraId="3C01AC5E" w14:textId="77777777" w:rsidR="00912EE1" w:rsidRPr="00FD0425" w:rsidRDefault="00912EE1" w:rsidP="00607462">
            <w:pPr>
              <w:pStyle w:val="TAL"/>
              <w:rPr>
                <w:bCs/>
              </w:rPr>
            </w:pPr>
            <w:r w:rsidRPr="00FD0425">
              <w:rPr>
                <w:rFonts w:eastAsia="MS Mincho" w:cs="Arial"/>
                <w:bCs/>
                <w:lang w:eastAsia="ja-JP"/>
              </w:rPr>
              <w:t>9.2.2.13</w:t>
            </w:r>
          </w:p>
        </w:tc>
        <w:tc>
          <w:tcPr>
            <w:tcW w:w="1457" w:type="dxa"/>
          </w:tcPr>
          <w:p w14:paraId="273E653F" w14:textId="77777777" w:rsidR="00912EE1" w:rsidRPr="00FD0425" w:rsidRDefault="00912EE1" w:rsidP="00607462">
            <w:pPr>
              <w:pStyle w:val="TAL"/>
              <w:rPr>
                <w:bCs/>
                <w:lang w:eastAsia="zh-CN"/>
              </w:rPr>
            </w:pPr>
          </w:p>
        </w:tc>
        <w:tc>
          <w:tcPr>
            <w:tcW w:w="1105" w:type="dxa"/>
          </w:tcPr>
          <w:p w14:paraId="1FBEE639" w14:textId="77777777" w:rsidR="00912EE1" w:rsidRPr="00FD0425" w:rsidRDefault="00912EE1" w:rsidP="00607462">
            <w:pPr>
              <w:pStyle w:val="TAC"/>
            </w:pPr>
            <w:r w:rsidRPr="00FD0425">
              <w:rPr>
                <w:lang w:eastAsia="ja-JP"/>
              </w:rPr>
              <w:t>–</w:t>
            </w:r>
          </w:p>
        </w:tc>
        <w:tc>
          <w:tcPr>
            <w:tcW w:w="1274" w:type="dxa"/>
          </w:tcPr>
          <w:p w14:paraId="7992E55B" w14:textId="77777777" w:rsidR="00912EE1" w:rsidRPr="00FD0425" w:rsidRDefault="00912EE1" w:rsidP="00607462">
            <w:pPr>
              <w:pStyle w:val="TAC"/>
            </w:pPr>
          </w:p>
        </w:tc>
      </w:tr>
      <w:tr w:rsidR="00912EE1" w:rsidRPr="00FD0425" w14:paraId="2931F2F9" w14:textId="77777777" w:rsidTr="00607462">
        <w:tc>
          <w:tcPr>
            <w:tcW w:w="2578" w:type="dxa"/>
          </w:tcPr>
          <w:p w14:paraId="29518C31" w14:textId="77777777" w:rsidR="00912EE1" w:rsidRPr="00FD0425" w:rsidRDefault="00912EE1" w:rsidP="00607462">
            <w:pPr>
              <w:pStyle w:val="TAL"/>
              <w:ind w:left="113"/>
              <w:rPr>
                <w:b/>
              </w:rPr>
            </w:pPr>
            <w:r w:rsidRPr="00FD0425">
              <w:rPr>
                <w:lang w:eastAsia="ja-JP"/>
              </w:rPr>
              <w:t>&gt;Neighbour Information E-UTRA</w:t>
            </w:r>
          </w:p>
        </w:tc>
        <w:tc>
          <w:tcPr>
            <w:tcW w:w="1104" w:type="dxa"/>
          </w:tcPr>
          <w:p w14:paraId="387BF464" w14:textId="77777777" w:rsidR="00912EE1" w:rsidRPr="00FD0425" w:rsidRDefault="00912EE1" w:rsidP="00607462">
            <w:pPr>
              <w:pStyle w:val="TAL"/>
              <w:rPr>
                <w:bCs/>
              </w:rPr>
            </w:pPr>
            <w:r w:rsidRPr="00FD0425">
              <w:rPr>
                <w:bCs/>
                <w:lang w:eastAsia="ja-JP"/>
              </w:rPr>
              <w:t>O</w:t>
            </w:r>
          </w:p>
        </w:tc>
        <w:tc>
          <w:tcPr>
            <w:tcW w:w="1694" w:type="dxa"/>
          </w:tcPr>
          <w:p w14:paraId="065B69D6" w14:textId="77777777" w:rsidR="00912EE1" w:rsidRPr="00FD0425" w:rsidRDefault="00912EE1" w:rsidP="00607462">
            <w:pPr>
              <w:pStyle w:val="TAL"/>
              <w:rPr>
                <w:bCs/>
                <w:i/>
                <w:lang w:eastAsia="ja-JP"/>
              </w:rPr>
            </w:pPr>
          </w:p>
        </w:tc>
        <w:tc>
          <w:tcPr>
            <w:tcW w:w="1273" w:type="dxa"/>
          </w:tcPr>
          <w:p w14:paraId="7BF7F17C" w14:textId="77777777" w:rsidR="00912EE1" w:rsidRPr="00FD0425" w:rsidRDefault="00912EE1" w:rsidP="00607462">
            <w:pPr>
              <w:pStyle w:val="TAL"/>
              <w:rPr>
                <w:bCs/>
              </w:rPr>
            </w:pPr>
            <w:r w:rsidRPr="00FD0425">
              <w:rPr>
                <w:rFonts w:eastAsia="MS Mincho" w:cs="Arial"/>
                <w:bCs/>
                <w:lang w:eastAsia="ja-JP"/>
              </w:rPr>
              <w:t>9.2.2.14</w:t>
            </w:r>
          </w:p>
        </w:tc>
        <w:tc>
          <w:tcPr>
            <w:tcW w:w="1457" w:type="dxa"/>
          </w:tcPr>
          <w:p w14:paraId="71F80B78" w14:textId="77777777" w:rsidR="00912EE1" w:rsidRPr="00FD0425" w:rsidRDefault="00912EE1" w:rsidP="00607462">
            <w:pPr>
              <w:pStyle w:val="TAL"/>
              <w:rPr>
                <w:bCs/>
                <w:lang w:eastAsia="zh-CN"/>
              </w:rPr>
            </w:pPr>
          </w:p>
        </w:tc>
        <w:tc>
          <w:tcPr>
            <w:tcW w:w="1105" w:type="dxa"/>
          </w:tcPr>
          <w:p w14:paraId="53DCEA50" w14:textId="77777777" w:rsidR="00912EE1" w:rsidRPr="00FD0425" w:rsidRDefault="00912EE1" w:rsidP="00607462">
            <w:pPr>
              <w:pStyle w:val="TAC"/>
            </w:pPr>
            <w:r w:rsidRPr="00FD0425">
              <w:rPr>
                <w:lang w:eastAsia="ja-JP"/>
              </w:rPr>
              <w:t>–</w:t>
            </w:r>
          </w:p>
        </w:tc>
        <w:tc>
          <w:tcPr>
            <w:tcW w:w="1274" w:type="dxa"/>
          </w:tcPr>
          <w:p w14:paraId="5D15D24E" w14:textId="77777777" w:rsidR="00912EE1" w:rsidRPr="00FD0425" w:rsidRDefault="00912EE1" w:rsidP="00607462">
            <w:pPr>
              <w:pStyle w:val="TAC"/>
            </w:pPr>
          </w:p>
        </w:tc>
      </w:tr>
      <w:tr w:rsidR="00912EE1" w:rsidRPr="00FD0425" w14:paraId="35311BA2" w14:textId="77777777" w:rsidTr="00607462">
        <w:tc>
          <w:tcPr>
            <w:tcW w:w="2578" w:type="dxa"/>
          </w:tcPr>
          <w:p w14:paraId="7C42FEDD" w14:textId="77777777" w:rsidR="00912EE1" w:rsidRPr="00FD0425" w:rsidRDefault="00912EE1" w:rsidP="00607462">
            <w:pPr>
              <w:pStyle w:val="TAL"/>
              <w:rPr>
                <w:b/>
              </w:rPr>
            </w:pPr>
            <w:r w:rsidRPr="00FD0425">
              <w:rPr>
                <w:b/>
                <w:lang w:eastAsia="ja-JP"/>
              </w:rPr>
              <w:t>List of Served Cells E-UTRA</w:t>
            </w:r>
          </w:p>
        </w:tc>
        <w:tc>
          <w:tcPr>
            <w:tcW w:w="1104" w:type="dxa"/>
          </w:tcPr>
          <w:p w14:paraId="31385E45" w14:textId="77777777" w:rsidR="00912EE1" w:rsidRPr="00FD0425" w:rsidRDefault="00912EE1" w:rsidP="00607462">
            <w:pPr>
              <w:pStyle w:val="TAL"/>
              <w:rPr>
                <w:bCs/>
              </w:rPr>
            </w:pPr>
          </w:p>
        </w:tc>
        <w:tc>
          <w:tcPr>
            <w:tcW w:w="1694" w:type="dxa"/>
          </w:tcPr>
          <w:p w14:paraId="5A854BD1" w14:textId="77777777" w:rsidR="00912EE1" w:rsidRPr="00FD0425" w:rsidRDefault="00912EE1" w:rsidP="00607462">
            <w:pPr>
              <w:pStyle w:val="TAL"/>
              <w:rPr>
                <w:bCs/>
                <w:i/>
                <w:lang w:eastAsia="ja-JP"/>
              </w:rPr>
            </w:pPr>
            <w:r w:rsidRPr="00FD0425">
              <w:rPr>
                <w:bCs/>
                <w:i/>
                <w:lang w:eastAsia="ja-JP"/>
              </w:rPr>
              <w:t>0 .. &lt;maxnoofCellsinNG-RAN node&gt;</w:t>
            </w:r>
          </w:p>
        </w:tc>
        <w:tc>
          <w:tcPr>
            <w:tcW w:w="1273" w:type="dxa"/>
          </w:tcPr>
          <w:p w14:paraId="46BA6718" w14:textId="77777777" w:rsidR="00912EE1" w:rsidRPr="00FD0425" w:rsidRDefault="00912EE1" w:rsidP="00607462">
            <w:pPr>
              <w:pStyle w:val="TAL"/>
              <w:rPr>
                <w:bCs/>
              </w:rPr>
            </w:pPr>
          </w:p>
        </w:tc>
        <w:tc>
          <w:tcPr>
            <w:tcW w:w="1457" w:type="dxa"/>
          </w:tcPr>
          <w:p w14:paraId="7811D935" w14:textId="77777777" w:rsidR="00912EE1" w:rsidRPr="00FD0425" w:rsidRDefault="00912EE1" w:rsidP="00607462">
            <w:pPr>
              <w:pStyle w:val="TAL"/>
              <w:rPr>
                <w:bCs/>
                <w:lang w:eastAsia="zh-CN"/>
              </w:rPr>
            </w:pPr>
            <w:r w:rsidRPr="00FD0425">
              <w:rPr>
                <w:rFonts w:eastAsia="Calibri Light" w:cs="Arial"/>
                <w:bCs/>
                <w:lang w:eastAsia="zh-CN"/>
              </w:rPr>
              <w:t xml:space="preserve">Contains a list of cells served by the ng-eNB. </w:t>
            </w:r>
            <w:r w:rsidRPr="00FD0425">
              <w:rPr>
                <w:rFonts w:eastAsia="SimSun"/>
              </w:rPr>
              <w:t>If a partial list of cells is signalled, it contains at least one cell per carrier configured at the gNB</w:t>
            </w:r>
          </w:p>
        </w:tc>
        <w:tc>
          <w:tcPr>
            <w:tcW w:w="1105" w:type="dxa"/>
          </w:tcPr>
          <w:p w14:paraId="5FC6D01F" w14:textId="77777777" w:rsidR="00912EE1" w:rsidRPr="00FD0425" w:rsidRDefault="00912EE1" w:rsidP="00607462">
            <w:pPr>
              <w:pStyle w:val="TAC"/>
            </w:pPr>
            <w:r w:rsidRPr="00FD0425">
              <w:rPr>
                <w:lang w:eastAsia="ja-JP"/>
              </w:rPr>
              <w:t>YES</w:t>
            </w:r>
          </w:p>
        </w:tc>
        <w:tc>
          <w:tcPr>
            <w:tcW w:w="1274" w:type="dxa"/>
          </w:tcPr>
          <w:p w14:paraId="692B177E" w14:textId="77777777" w:rsidR="00912EE1" w:rsidRPr="00FD0425" w:rsidRDefault="00912EE1" w:rsidP="00607462">
            <w:pPr>
              <w:pStyle w:val="TAC"/>
            </w:pPr>
            <w:r w:rsidRPr="00FD0425">
              <w:rPr>
                <w:lang w:eastAsia="ja-JP"/>
              </w:rPr>
              <w:t>reject</w:t>
            </w:r>
          </w:p>
        </w:tc>
      </w:tr>
      <w:tr w:rsidR="00912EE1" w:rsidRPr="00FD0425" w14:paraId="0CE3999F" w14:textId="77777777" w:rsidTr="00607462">
        <w:tc>
          <w:tcPr>
            <w:tcW w:w="2578" w:type="dxa"/>
          </w:tcPr>
          <w:p w14:paraId="37FDEE0B" w14:textId="77777777" w:rsidR="00912EE1" w:rsidRPr="00FD0425" w:rsidRDefault="00912EE1" w:rsidP="00607462">
            <w:pPr>
              <w:pStyle w:val="TAL"/>
              <w:ind w:left="113"/>
              <w:rPr>
                <w:b/>
              </w:rPr>
            </w:pPr>
            <w:r w:rsidRPr="00FD0425">
              <w:rPr>
                <w:lang w:eastAsia="ja-JP"/>
              </w:rPr>
              <w:t>&gt;Served Cell Information E-UTRA</w:t>
            </w:r>
          </w:p>
        </w:tc>
        <w:tc>
          <w:tcPr>
            <w:tcW w:w="1104" w:type="dxa"/>
          </w:tcPr>
          <w:p w14:paraId="23A1EDD2" w14:textId="77777777" w:rsidR="00912EE1" w:rsidRPr="00FD0425" w:rsidRDefault="00912EE1" w:rsidP="00607462">
            <w:pPr>
              <w:pStyle w:val="TAL"/>
              <w:rPr>
                <w:bCs/>
              </w:rPr>
            </w:pPr>
            <w:r w:rsidRPr="00FD0425">
              <w:rPr>
                <w:bCs/>
                <w:lang w:eastAsia="ja-JP"/>
              </w:rPr>
              <w:t>M</w:t>
            </w:r>
          </w:p>
        </w:tc>
        <w:tc>
          <w:tcPr>
            <w:tcW w:w="1694" w:type="dxa"/>
          </w:tcPr>
          <w:p w14:paraId="162D5241" w14:textId="77777777" w:rsidR="00912EE1" w:rsidRPr="00FD0425" w:rsidRDefault="00912EE1" w:rsidP="00607462">
            <w:pPr>
              <w:pStyle w:val="TAL"/>
              <w:rPr>
                <w:bCs/>
                <w:i/>
                <w:lang w:eastAsia="ja-JP"/>
              </w:rPr>
            </w:pPr>
          </w:p>
        </w:tc>
        <w:tc>
          <w:tcPr>
            <w:tcW w:w="1273" w:type="dxa"/>
          </w:tcPr>
          <w:p w14:paraId="63B94D98" w14:textId="77777777" w:rsidR="00912EE1" w:rsidRPr="00FD0425" w:rsidRDefault="00912EE1" w:rsidP="00607462">
            <w:pPr>
              <w:pStyle w:val="TAL"/>
              <w:rPr>
                <w:bCs/>
              </w:rPr>
            </w:pPr>
            <w:r w:rsidRPr="00FD0425">
              <w:rPr>
                <w:rFonts w:eastAsia="MS Mincho" w:cs="Arial"/>
                <w:bCs/>
                <w:lang w:eastAsia="ja-JP"/>
              </w:rPr>
              <w:t>9.2.2.12</w:t>
            </w:r>
          </w:p>
        </w:tc>
        <w:tc>
          <w:tcPr>
            <w:tcW w:w="1457" w:type="dxa"/>
          </w:tcPr>
          <w:p w14:paraId="56E2B315" w14:textId="77777777" w:rsidR="00912EE1" w:rsidRPr="00FD0425" w:rsidRDefault="00912EE1" w:rsidP="00607462">
            <w:pPr>
              <w:pStyle w:val="TAL"/>
              <w:rPr>
                <w:bCs/>
                <w:lang w:eastAsia="zh-CN"/>
              </w:rPr>
            </w:pPr>
          </w:p>
        </w:tc>
        <w:tc>
          <w:tcPr>
            <w:tcW w:w="1105" w:type="dxa"/>
          </w:tcPr>
          <w:p w14:paraId="51FD17ED" w14:textId="77777777" w:rsidR="00912EE1" w:rsidRPr="00FD0425" w:rsidRDefault="00912EE1" w:rsidP="00607462">
            <w:pPr>
              <w:pStyle w:val="TAC"/>
            </w:pPr>
            <w:r w:rsidRPr="00FD0425">
              <w:rPr>
                <w:lang w:eastAsia="ja-JP"/>
              </w:rPr>
              <w:t>–</w:t>
            </w:r>
          </w:p>
        </w:tc>
        <w:tc>
          <w:tcPr>
            <w:tcW w:w="1274" w:type="dxa"/>
          </w:tcPr>
          <w:p w14:paraId="758BBD21" w14:textId="77777777" w:rsidR="00912EE1" w:rsidRPr="00FD0425" w:rsidRDefault="00912EE1" w:rsidP="00607462">
            <w:pPr>
              <w:pStyle w:val="TAC"/>
            </w:pPr>
          </w:p>
        </w:tc>
      </w:tr>
      <w:tr w:rsidR="00912EE1" w:rsidRPr="00FD0425" w14:paraId="0DAFF614" w14:textId="77777777" w:rsidTr="00607462">
        <w:tc>
          <w:tcPr>
            <w:tcW w:w="2578" w:type="dxa"/>
          </w:tcPr>
          <w:p w14:paraId="12891B57" w14:textId="77777777" w:rsidR="00912EE1" w:rsidRPr="00FD0425" w:rsidRDefault="00912EE1" w:rsidP="00607462">
            <w:pPr>
              <w:pStyle w:val="TAL"/>
              <w:ind w:left="113"/>
              <w:rPr>
                <w:b/>
              </w:rPr>
            </w:pPr>
            <w:r w:rsidRPr="00FD0425">
              <w:rPr>
                <w:lang w:eastAsia="ja-JP"/>
              </w:rPr>
              <w:t>&gt;Neighbour Information NR</w:t>
            </w:r>
          </w:p>
        </w:tc>
        <w:tc>
          <w:tcPr>
            <w:tcW w:w="1104" w:type="dxa"/>
          </w:tcPr>
          <w:p w14:paraId="30EAA363" w14:textId="77777777" w:rsidR="00912EE1" w:rsidRPr="00FD0425" w:rsidRDefault="00912EE1" w:rsidP="00607462">
            <w:pPr>
              <w:pStyle w:val="TAL"/>
              <w:rPr>
                <w:bCs/>
              </w:rPr>
            </w:pPr>
            <w:r w:rsidRPr="00FD0425">
              <w:rPr>
                <w:bCs/>
                <w:lang w:eastAsia="ja-JP"/>
              </w:rPr>
              <w:t>O</w:t>
            </w:r>
          </w:p>
        </w:tc>
        <w:tc>
          <w:tcPr>
            <w:tcW w:w="1694" w:type="dxa"/>
          </w:tcPr>
          <w:p w14:paraId="348ACB15" w14:textId="77777777" w:rsidR="00912EE1" w:rsidRPr="00FD0425" w:rsidRDefault="00912EE1" w:rsidP="00607462">
            <w:pPr>
              <w:pStyle w:val="TAL"/>
              <w:rPr>
                <w:bCs/>
                <w:i/>
                <w:lang w:eastAsia="ja-JP"/>
              </w:rPr>
            </w:pPr>
          </w:p>
        </w:tc>
        <w:tc>
          <w:tcPr>
            <w:tcW w:w="1273" w:type="dxa"/>
          </w:tcPr>
          <w:p w14:paraId="4B9DAE5C" w14:textId="77777777" w:rsidR="00912EE1" w:rsidRPr="00FD0425" w:rsidRDefault="00912EE1" w:rsidP="00607462">
            <w:pPr>
              <w:pStyle w:val="TAL"/>
              <w:rPr>
                <w:bCs/>
              </w:rPr>
            </w:pPr>
            <w:r w:rsidRPr="00FD0425">
              <w:rPr>
                <w:rFonts w:eastAsia="MS Mincho" w:cs="Arial"/>
                <w:bCs/>
                <w:lang w:eastAsia="ja-JP"/>
              </w:rPr>
              <w:t>9.2.2.13</w:t>
            </w:r>
          </w:p>
        </w:tc>
        <w:tc>
          <w:tcPr>
            <w:tcW w:w="1457" w:type="dxa"/>
          </w:tcPr>
          <w:p w14:paraId="7B36CF11" w14:textId="77777777" w:rsidR="00912EE1" w:rsidRPr="00FD0425" w:rsidRDefault="00912EE1" w:rsidP="00607462">
            <w:pPr>
              <w:pStyle w:val="TAL"/>
              <w:rPr>
                <w:bCs/>
                <w:lang w:eastAsia="zh-CN"/>
              </w:rPr>
            </w:pPr>
          </w:p>
        </w:tc>
        <w:tc>
          <w:tcPr>
            <w:tcW w:w="1105" w:type="dxa"/>
          </w:tcPr>
          <w:p w14:paraId="00B2C29B" w14:textId="77777777" w:rsidR="00912EE1" w:rsidRPr="00FD0425" w:rsidRDefault="00912EE1" w:rsidP="00607462">
            <w:pPr>
              <w:pStyle w:val="TAC"/>
            </w:pPr>
            <w:r w:rsidRPr="00FD0425">
              <w:rPr>
                <w:lang w:eastAsia="ja-JP"/>
              </w:rPr>
              <w:t>–</w:t>
            </w:r>
          </w:p>
        </w:tc>
        <w:tc>
          <w:tcPr>
            <w:tcW w:w="1274" w:type="dxa"/>
          </w:tcPr>
          <w:p w14:paraId="64E0587F" w14:textId="77777777" w:rsidR="00912EE1" w:rsidRPr="00FD0425" w:rsidRDefault="00912EE1" w:rsidP="00607462">
            <w:pPr>
              <w:pStyle w:val="TAC"/>
            </w:pPr>
          </w:p>
        </w:tc>
      </w:tr>
      <w:tr w:rsidR="00912EE1" w:rsidRPr="00FD0425" w14:paraId="03EAC213" w14:textId="77777777" w:rsidTr="00607462">
        <w:tc>
          <w:tcPr>
            <w:tcW w:w="2578" w:type="dxa"/>
          </w:tcPr>
          <w:p w14:paraId="32801876" w14:textId="77777777" w:rsidR="00912EE1" w:rsidRPr="00FD0425" w:rsidRDefault="00912EE1" w:rsidP="00607462">
            <w:pPr>
              <w:pStyle w:val="TAL"/>
              <w:ind w:left="113"/>
              <w:rPr>
                <w:b/>
              </w:rPr>
            </w:pPr>
            <w:r w:rsidRPr="00FD0425">
              <w:rPr>
                <w:lang w:eastAsia="ja-JP"/>
              </w:rPr>
              <w:t>&gt;Neighbour Information E-UTRA</w:t>
            </w:r>
          </w:p>
        </w:tc>
        <w:tc>
          <w:tcPr>
            <w:tcW w:w="1104" w:type="dxa"/>
          </w:tcPr>
          <w:p w14:paraId="77372D5F" w14:textId="77777777" w:rsidR="00912EE1" w:rsidRPr="00FD0425" w:rsidRDefault="00912EE1" w:rsidP="00607462">
            <w:pPr>
              <w:pStyle w:val="TAL"/>
              <w:rPr>
                <w:bCs/>
              </w:rPr>
            </w:pPr>
            <w:r w:rsidRPr="00FD0425">
              <w:rPr>
                <w:bCs/>
                <w:lang w:eastAsia="ja-JP"/>
              </w:rPr>
              <w:t>O</w:t>
            </w:r>
          </w:p>
        </w:tc>
        <w:tc>
          <w:tcPr>
            <w:tcW w:w="1694" w:type="dxa"/>
          </w:tcPr>
          <w:p w14:paraId="1AD492CB" w14:textId="77777777" w:rsidR="00912EE1" w:rsidRPr="00FD0425" w:rsidRDefault="00912EE1" w:rsidP="00607462">
            <w:pPr>
              <w:pStyle w:val="TAL"/>
              <w:rPr>
                <w:bCs/>
                <w:i/>
                <w:lang w:eastAsia="ja-JP"/>
              </w:rPr>
            </w:pPr>
          </w:p>
        </w:tc>
        <w:tc>
          <w:tcPr>
            <w:tcW w:w="1273" w:type="dxa"/>
          </w:tcPr>
          <w:p w14:paraId="68104432" w14:textId="77777777" w:rsidR="00912EE1" w:rsidRPr="00FD0425" w:rsidRDefault="00912EE1" w:rsidP="00607462">
            <w:pPr>
              <w:pStyle w:val="TAL"/>
              <w:rPr>
                <w:bCs/>
              </w:rPr>
            </w:pPr>
            <w:r w:rsidRPr="00FD0425">
              <w:rPr>
                <w:rFonts w:eastAsia="MS Mincho" w:cs="Arial"/>
                <w:bCs/>
                <w:lang w:eastAsia="ja-JP"/>
              </w:rPr>
              <w:t>9.2.2.14</w:t>
            </w:r>
          </w:p>
        </w:tc>
        <w:tc>
          <w:tcPr>
            <w:tcW w:w="1457" w:type="dxa"/>
          </w:tcPr>
          <w:p w14:paraId="531512D2" w14:textId="77777777" w:rsidR="00912EE1" w:rsidRPr="00FD0425" w:rsidRDefault="00912EE1" w:rsidP="00607462">
            <w:pPr>
              <w:pStyle w:val="TAL"/>
              <w:rPr>
                <w:bCs/>
                <w:lang w:eastAsia="zh-CN"/>
              </w:rPr>
            </w:pPr>
          </w:p>
        </w:tc>
        <w:tc>
          <w:tcPr>
            <w:tcW w:w="1105" w:type="dxa"/>
          </w:tcPr>
          <w:p w14:paraId="6A7FE844" w14:textId="77777777" w:rsidR="00912EE1" w:rsidRPr="00FD0425" w:rsidRDefault="00912EE1" w:rsidP="00607462">
            <w:pPr>
              <w:pStyle w:val="TAC"/>
            </w:pPr>
            <w:r w:rsidRPr="00FD0425">
              <w:rPr>
                <w:lang w:eastAsia="ja-JP"/>
              </w:rPr>
              <w:t>–</w:t>
            </w:r>
          </w:p>
        </w:tc>
        <w:tc>
          <w:tcPr>
            <w:tcW w:w="1274" w:type="dxa"/>
          </w:tcPr>
          <w:p w14:paraId="47FE5AB6" w14:textId="77777777" w:rsidR="00912EE1" w:rsidRPr="00FD0425" w:rsidRDefault="00912EE1" w:rsidP="00607462">
            <w:pPr>
              <w:pStyle w:val="TAC"/>
            </w:pPr>
          </w:p>
        </w:tc>
      </w:tr>
      <w:tr w:rsidR="00912EE1" w:rsidRPr="00FD0425" w14:paraId="03D60695" w14:textId="77777777" w:rsidTr="00607462">
        <w:tc>
          <w:tcPr>
            <w:tcW w:w="2578" w:type="dxa"/>
          </w:tcPr>
          <w:p w14:paraId="60241117"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62B0966A" w14:textId="77777777" w:rsidR="00912EE1" w:rsidRPr="00FD0425" w:rsidRDefault="00912EE1" w:rsidP="00607462">
            <w:pPr>
              <w:pStyle w:val="TAL"/>
              <w:rPr>
                <w:bCs/>
                <w:lang w:eastAsia="ja-JP"/>
              </w:rPr>
            </w:pPr>
            <w:r w:rsidRPr="00FD0425">
              <w:rPr>
                <w:lang w:eastAsia="ja-JP"/>
              </w:rPr>
              <w:t>O</w:t>
            </w:r>
          </w:p>
        </w:tc>
        <w:tc>
          <w:tcPr>
            <w:tcW w:w="1694" w:type="dxa"/>
          </w:tcPr>
          <w:p w14:paraId="2B875266" w14:textId="77777777" w:rsidR="00912EE1" w:rsidRPr="00FD0425" w:rsidRDefault="00912EE1" w:rsidP="00607462">
            <w:pPr>
              <w:pStyle w:val="TAL"/>
              <w:rPr>
                <w:bCs/>
                <w:i/>
                <w:lang w:eastAsia="ja-JP"/>
              </w:rPr>
            </w:pPr>
          </w:p>
        </w:tc>
        <w:tc>
          <w:tcPr>
            <w:tcW w:w="1273" w:type="dxa"/>
          </w:tcPr>
          <w:p w14:paraId="0170F07F" w14:textId="77777777" w:rsidR="00912EE1" w:rsidRPr="00FD0425" w:rsidRDefault="00912EE1" w:rsidP="00607462">
            <w:pPr>
              <w:pStyle w:val="TAL"/>
              <w:rPr>
                <w:bCs/>
                <w:lang w:eastAsia="ja-JP"/>
              </w:rPr>
            </w:pPr>
            <w:r w:rsidRPr="00FD0425">
              <w:rPr>
                <w:lang w:eastAsia="ja-JP"/>
              </w:rPr>
              <w:t>9.2.3.3</w:t>
            </w:r>
          </w:p>
        </w:tc>
        <w:tc>
          <w:tcPr>
            <w:tcW w:w="1457" w:type="dxa"/>
          </w:tcPr>
          <w:p w14:paraId="64C6D8A7" w14:textId="77777777" w:rsidR="00912EE1" w:rsidRPr="00FD0425" w:rsidRDefault="00912EE1" w:rsidP="00607462">
            <w:pPr>
              <w:pStyle w:val="TAL"/>
              <w:rPr>
                <w:bCs/>
                <w:lang w:eastAsia="zh-CN"/>
              </w:rPr>
            </w:pPr>
          </w:p>
        </w:tc>
        <w:tc>
          <w:tcPr>
            <w:tcW w:w="1105" w:type="dxa"/>
          </w:tcPr>
          <w:p w14:paraId="3B72786E" w14:textId="77777777" w:rsidR="00912EE1" w:rsidRPr="00FD0425" w:rsidRDefault="00912EE1" w:rsidP="00607462">
            <w:pPr>
              <w:pStyle w:val="TAC"/>
              <w:rPr>
                <w:lang w:eastAsia="ja-JP"/>
              </w:rPr>
            </w:pPr>
            <w:r w:rsidRPr="00FD0425">
              <w:rPr>
                <w:lang w:eastAsia="ja-JP"/>
              </w:rPr>
              <w:t>YES</w:t>
            </w:r>
          </w:p>
        </w:tc>
        <w:tc>
          <w:tcPr>
            <w:tcW w:w="1274" w:type="dxa"/>
          </w:tcPr>
          <w:p w14:paraId="3182D945" w14:textId="77777777" w:rsidR="00912EE1" w:rsidRPr="00FD0425" w:rsidRDefault="00912EE1" w:rsidP="00607462">
            <w:pPr>
              <w:pStyle w:val="TAC"/>
            </w:pPr>
            <w:r w:rsidRPr="00FD0425">
              <w:rPr>
                <w:lang w:eastAsia="ja-JP"/>
              </w:rPr>
              <w:t>ignore</w:t>
            </w:r>
          </w:p>
        </w:tc>
      </w:tr>
      <w:tr w:rsidR="00912EE1" w:rsidRPr="00FD0425" w14:paraId="6D8C4F82" w14:textId="77777777" w:rsidTr="00607462">
        <w:tc>
          <w:tcPr>
            <w:tcW w:w="2578" w:type="dxa"/>
          </w:tcPr>
          <w:p w14:paraId="44C745CA" w14:textId="77777777" w:rsidR="00912EE1" w:rsidRPr="00FD0425" w:rsidRDefault="00912EE1" w:rsidP="00607462">
            <w:pPr>
              <w:pStyle w:val="TAL"/>
              <w:rPr>
                <w:lang w:eastAsia="ja-JP"/>
              </w:rPr>
            </w:pPr>
            <w:r w:rsidRPr="00FD0425">
              <w:rPr>
                <w:lang w:eastAsia="ja-JP"/>
              </w:rPr>
              <w:t>AMF Region Information</w:t>
            </w:r>
          </w:p>
        </w:tc>
        <w:tc>
          <w:tcPr>
            <w:tcW w:w="1104" w:type="dxa"/>
          </w:tcPr>
          <w:p w14:paraId="2BCD310C" w14:textId="77777777" w:rsidR="00912EE1" w:rsidRPr="00FD0425" w:rsidRDefault="00912EE1" w:rsidP="00607462">
            <w:pPr>
              <w:pStyle w:val="TAL"/>
              <w:rPr>
                <w:lang w:eastAsia="ja-JP"/>
              </w:rPr>
            </w:pPr>
            <w:r w:rsidRPr="00FD0425">
              <w:rPr>
                <w:bCs/>
                <w:lang w:eastAsia="ja-JP"/>
              </w:rPr>
              <w:t>O</w:t>
            </w:r>
          </w:p>
        </w:tc>
        <w:tc>
          <w:tcPr>
            <w:tcW w:w="1694" w:type="dxa"/>
          </w:tcPr>
          <w:p w14:paraId="79DF6AF4" w14:textId="77777777" w:rsidR="00912EE1" w:rsidRPr="00FD0425" w:rsidRDefault="00912EE1" w:rsidP="00607462">
            <w:pPr>
              <w:pStyle w:val="TAL"/>
              <w:rPr>
                <w:bCs/>
                <w:i/>
                <w:lang w:eastAsia="ja-JP"/>
              </w:rPr>
            </w:pPr>
          </w:p>
        </w:tc>
        <w:tc>
          <w:tcPr>
            <w:tcW w:w="1273" w:type="dxa"/>
          </w:tcPr>
          <w:p w14:paraId="0B170B6E" w14:textId="77777777" w:rsidR="00912EE1" w:rsidRPr="00FD0425" w:rsidRDefault="00912EE1" w:rsidP="00607462">
            <w:pPr>
              <w:pStyle w:val="TAL"/>
              <w:rPr>
                <w:lang w:eastAsia="ja-JP"/>
              </w:rPr>
            </w:pPr>
            <w:r w:rsidRPr="00FD0425">
              <w:rPr>
                <w:bCs/>
                <w:lang w:eastAsia="ja-JP"/>
              </w:rPr>
              <w:t>9.2.3.83</w:t>
            </w:r>
          </w:p>
        </w:tc>
        <w:tc>
          <w:tcPr>
            <w:tcW w:w="1457" w:type="dxa"/>
          </w:tcPr>
          <w:p w14:paraId="0E1E26F2" w14:textId="77777777" w:rsidR="00912EE1" w:rsidRPr="00FD0425" w:rsidRDefault="00912EE1" w:rsidP="00607462">
            <w:pPr>
              <w:pStyle w:val="TAL"/>
              <w:rPr>
                <w:bCs/>
                <w:lang w:eastAsia="zh-CN"/>
              </w:rPr>
            </w:pPr>
            <w:r w:rsidRPr="00FD0425">
              <w:rPr>
                <w:rFonts w:eastAsia="SimSun"/>
                <w:bCs/>
                <w:lang w:eastAsia="zh-CN"/>
              </w:rPr>
              <w:t>Contains a list of all the AMF Regions to which the NG-RAN node belongs.</w:t>
            </w:r>
          </w:p>
        </w:tc>
        <w:tc>
          <w:tcPr>
            <w:tcW w:w="1105" w:type="dxa"/>
          </w:tcPr>
          <w:p w14:paraId="35C8DD4B" w14:textId="77777777" w:rsidR="00912EE1" w:rsidRPr="00FD0425" w:rsidRDefault="00912EE1" w:rsidP="00607462">
            <w:pPr>
              <w:pStyle w:val="TAC"/>
              <w:rPr>
                <w:lang w:eastAsia="ja-JP"/>
              </w:rPr>
            </w:pPr>
            <w:r w:rsidRPr="00FD0425">
              <w:rPr>
                <w:lang w:eastAsia="ja-JP"/>
              </w:rPr>
              <w:t>YES</w:t>
            </w:r>
          </w:p>
        </w:tc>
        <w:tc>
          <w:tcPr>
            <w:tcW w:w="1274" w:type="dxa"/>
          </w:tcPr>
          <w:p w14:paraId="75DE55BE" w14:textId="77777777" w:rsidR="00912EE1" w:rsidRPr="00FD0425" w:rsidRDefault="00912EE1" w:rsidP="00607462">
            <w:pPr>
              <w:pStyle w:val="TAC"/>
              <w:rPr>
                <w:lang w:eastAsia="ja-JP"/>
              </w:rPr>
            </w:pPr>
            <w:r w:rsidRPr="00FD0425">
              <w:rPr>
                <w:lang w:eastAsia="ja-JP"/>
              </w:rPr>
              <w:t>reject</w:t>
            </w:r>
          </w:p>
        </w:tc>
      </w:tr>
      <w:tr w:rsidR="00912EE1" w:rsidRPr="00FD0425" w14:paraId="02CDB5D7" w14:textId="77777777" w:rsidTr="00607462">
        <w:tc>
          <w:tcPr>
            <w:tcW w:w="2578" w:type="dxa"/>
          </w:tcPr>
          <w:p w14:paraId="3AD3273D" w14:textId="77777777" w:rsidR="00912EE1" w:rsidRPr="00FD0425" w:rsidRDefault="00912EE1" w:rsidP="00607462">
            <w:pPr>
              <w:pStyle w:val="TAL"/>
              <w:rPr>
                <w:lang w:eastAsia="ja-JP"/>
              </w:rPr>
            </w:pPr>
            <w:r w:rsidRPr="00FD0425">
              <w:rPr>
                <w:bCs/>
                <w:lang w:eastAsia="ja-JP"/>
              </w:rPr>
              <w:t>Interface Instance Indication</w:t>
            </w:r>
          </w:p>
        </w:tc>
        <w:tc>
          <w:tcPr>
            <w:tcW w:w="1104" w:type="dxa"/>
          </w:tcPr>
          <w:p w14:paraId="5195101F" w14:textId="77777777" w:rsidR="00912EE1" w:rsidRPr="00FD0425" w:rsidRDefault="00912EE1" w:rsidP="00607462">
            <w:pPr>
              <w:pStyle w:val="TAL"/>
              <w:rPr>
                <w:bCs/>
                <w:lang w:eastAsia="ja-JP"/>
              </w:rPr>
            </w:pPr>
            <w:r w:rsidRPr="00FD0425">
              <w:rPr>
                <w:bCs/>
                <w:lang w:eastAsia="ja-JP"/>
              </w:rPr>
              <w:t>O</w:t>
            </w:r>
          </w:p>
        </w:tc>
        <w:tc>
          <w:tcPr>
            <w:tcW w:w="1694" w:type="dxa"/>
          </w:tcPr>
          <w:p w14:paraId="5E98619B" w14:textId="77777777" w:rsidR="00912EE1" w:rsidRPr="00FD0425" w:rsidRDefault="00912EE1" w:rsidP="00607462">
            <w:pPr>
              <w:pStyle w:val="TAL"/>
              <w:rPr>
                <w:bCs/>
                <w:i/>
                <w:lang w:eastAsia="ja-JP"/>
              </w:rPr>
            </w:pPr>
          </w:p>
        </w:tc>
        <w:tc>
          <w:tcPr>
            <w:tcW w:w="1273" w:type="dxa"/>
          </w:tcPr>
          <w:p w14:paraId="16E56A2D" w14:textId="77777777" w:rsidR="00912EE1" w:rsidRPr="00FD0425" w:rsidRDefault="00912EE1" w:rsidP="00607462">
            <w:pPr>
              <w:pStyle w:val="TAL"/>
              <w:rPr>
                <w:bCs/>
                <w:lang w:eastAsia="ja-JP"/>
              </w:rPr>
            </w:pPr>
            <w:r w:rsidRPr="00FD0425">
              <w:rPr>
                <w:bCs/>
                <w:lang w:eastAsia="ja-JP"/>
              </w:rPr>
              <w:t>9.2.2.39</w:t>
            </w:r>
          </w:p>
        </w:tc>
        <w:tc>
          <w:tcPr>
            <w:tcW w:w="1457" w:type="dxa"/>
          </w:tcPr>
          <w:p w14:paraId="7A270547" w14:textId="77777777" w:rsidR="00912EE1" w:rsidRPr="00FD0425" w:rsidRDefault="00912EE1" w:rsidP="00607462">
            <w:pPr>
              <w:pStyle w:val="TAL"/>
              <w:rPr>
                <w:rFonts w:eastAsia="SimSun"/>
                <w:bCs/>
                <w:lang w:eastAsia="zh-CN"/>
              </w:rPr>
            </w:pPr>
          </w:p>
        </w:tc>
        <w:tc>
          <w:tcPr>
            <w:tcW w:w="1105" w:type="dxa"/>
          </w:tcPr>
          <w:p w14:paraId="46027931" w14:textId="77777777" w:rsidR="00912EE1" w:rsidRPr="00FD0425" w:rsidRDefault="00912EE1" w:rsidP="00607462">
            <w:pPr>
              <w:pStyle w:val="TAC"/>
              <w:rPr>
                <w:lang w:eastAsia="ja-JP"/>
              </w:rPr>
            </w:pPr>
            <w:r w:rsidRPr="00FD0425">
              <w:rPr>
                <w:lang w:eastAsia="ja-JP"/>
              </w:rPr>
              <w:t>YES</w:t>
            </w:r>
          </w:p>
        </w:tc>
        <w:tc>
          <w:tcPr>
            <w:tcW w:w="1274" w:type="dxa"/>
          </w:tcPr>
          <w:p w14:paraId="67F02524" w14:textId="77777777" w:rsidR="00912EE1" w:rsidRPr="00FD0425" w:rsidRDefault="00912EE1" w:rsidP="00607462">
            <w:pPr>
              <w:pStyle w:val="TAC"/>
              <w:rPr>
                <w:lang w:eastAsia="ja-JP"/>
              </w:rPr>
            </w:pPr>
            <w:r w:rsidRPr="00FD0425" w:rsidDel="006E4110">
              <w:rPr>
                <w:lang w:eastAsia="ja-JP"/>
              </w:rPr>
              <w:t>reject</w:t>
            </w:r>
          </w:p>
        </w:tc>
      </w:tr>
      <w:tr w:rsidR="00912EE1" w:rsidRPr="00FD0425" w14:paraId="32D4D586" w14:textId="77777777" w:rsidTr="00607462">
        <w:tc>
          <w:tcPr>
            <w:tcW w:w="2578" w:type="dxa"/>
          </w:tcPr>
          <w:p w14:paraId="28C5B1D4" w14:textId="77777777" w:rsidR="00912EE1" w:rsidRPr="00FD0425" w:rsidRDefault="00912EE1" w:rsidP="00607462">
            <w:pPr>
              <w:pStyle w:val="TAL"/>
              <w:rPr>
                <w:bCs/>
                <w:lang w:eastAsia="ja-JP"/>
              </w:rPr>
            </w:pPr>
            <w:r w:rsidRPr="00FD0425">
              <w:rPr>
                <w:rFonts w:cs="Arial"/>
                <w:szCs w:val="18"/>
                <w:lang w:eastAsia="zh-CN"/>
              </w:rPr>
              <w:t>TNL Configuration Info</w:t>
            </w:r>
          </w:p>
        </w:tc>
        <w:tc>
          <w:tcPr>
            <w:tcW w:w="1104" w:type="dxa"/>
          </w:tcPr>
          <w:p w14:paraId="4343D8C0" w14:textId="77777777" w:rsidR="00912EE1" w:rsidRPr="00FD0425" w:rsidRDefault="00912EE1" w:rsidP="00607462">
            <w:pPr>
              <w:pStyle w:val="TAL"/>
              <w:rPr>
                <w:bCs/>
                <w:lang w:eastAsia="ja-JP"/>
              </w:rPr>
            </w:pPr>
            <w:r w:rsidRPr="00FD0425">
              <w:rPr>
                <w:rFonts w:cs="Arial"/>
                <w:szCs w:val="18"/>
                <w:lang w:eastAsia="zh-CN"/>
              </w:rPr>
              <w:t>O</w:t>
            </w:r>
          </w:p>
        </w:tc>
        <w:tc>
          <w:tcPr>
            <w:tcW w:w="1694" w:type="dxa"/>
          </w:tcPr>
          <w:p w14:paraId="1CDF1A37" w14:textId="77777777" w:rsidR="00912EE1" w:rsidRPr="00FD0425" w:rsidRDefault="00912EE1" w:rsidP="00607462">
            <w:pPr>
              <w:pStyle w:val="TAL"/>
              <w:rPr>
                <w:bCs/>
                <w:i/>
                <w:lang w:eastAsia="ja-JP"/>
              </w:rPr>
            </w:pPr>
          </w:p>
        </w:tc>
        <w:tc>
          <w:tcPr>
            <w:tcW w:w="1273" w:type="dxa"/>
          </w:tcPr>
          <w:p w14:paraId="35FD6900" w14:textId="77777777" w:rsidR="00912EE1" w:rsidRPr="00FD0425" w:rsidRDefault="00912EE1" w:rsidP="00607462">
            <w:pPr>
              <w:pStyle w:val="TAL"/>
              <w:rPr>
                <w:bCs/>
                <w:lang w:eastAsia="ja-JP"/>
              </w:rPr>
            </w:pPr>
            <w:r w:rsidRPr="00FD0425">
              <w:rPr>
                <w:rFonts w:cs="Arial"/>
                <w:szCs w:val="18"/>
                <w:lang w:eastAsia="ja-JP"/>
              </w:rPr>
              <w:t>9.2.3.96</w:t>
            </w:r>
          </w:p>
        </w:tc>
        <w:tc>
          <w:tcPr>
            <w:tcW w:w="1457" w:type="dxa"/>
          </w:tcPr>
          <w:p w14:paraId="55B2079B" w14:textId="77777777" w:rsidR="00912EE1" w:rsidRPr="00FD0425" w:rsidRDefault="00912EE1" w:rsidP="00607462">
            <w:pPr>
              <w:pStyle w:val="TAL"/>
              <w:rPr>
                <w:rFonts w:eastAsia="SimSun"/>
                <w:bCs/>
                <w:lang w:eastAsia="zh-CN"/>
              </w:rPr>
            </w:pPr>
          </w:p>
        </w:tc>
        <w:tc>
          <w:tcPr>
            <w:tcW w:w="1105" w:type="dxa"/>
          </w:tcPr>
          <w:p w14:paraId="29DAA0A6" w14:textId="77777777" w:rsidR="00912EE1" w:rsidRPr="00FD0425" w:rsidRDefault="00912EE1" w:rsidP="00607462">
            <w:pPr>
              <w:pStyle w:val="TAC"/>
              <w:rPr>
                <w:lang w:eastAsia="ja-JP"/>
              </w:rPr>
            </w:pPr>
            <w:r w:rsidRPr="00FD0425">
              <w:rPr>
                <w:rFonts w:cs="Arial"/>
                <w:szCs w:val="18"/>
                <w:lang w:eastAsia="ja-JP"/>
              </w:rPr>
              <w:t>YES</w:t>
            </w:r>
          </w:p>
        </w:tc>
        <w:tc>
          <w:tcPr>
            <w:tcW w:w="1274" w:type="dxa"/>
          </w:tcPr>
          <w:p w14:paraId="4351C3E4" w14:textId="77777777" w:rsidR="00912EE1" w:rsidRPr="00FD0425" w:rsidDel="006E4110" w:rsidRDefault="00912EE1" w:rsidP="00607462">
            <w:pPr>
              <w:pStyle w:val="TAC"/>
              <w:rPr>
                <w:lang w:eastAsia="ja-JP"/>
              </w:rPr>
            </w:pPr>
            <w:r w:rsidRPr="00FD0425">
              <w:rPr>
                <w:rFonts w:cs="Arial"/>
                <w:szCs w:val="18"/>
                <w:lang w:eastAsia="ja-JP"/>
              </w:rPr>
              <w:t>ignore</w:t>
            </w:r>
          </w:p>
        </w:tc>
      </w:tr>
      <w:tr w:rsidR="00912EE1" w:rsidRPr="00FD0425" w14:paraId="29ACA031" w14:textId="77777777" w:rsidTr="00607462">
        <w:tc>
          <w:tcPr>
            <w:tcW w:w="2578" w:type="dxa"/>
          </w:tcPr>
          <w:p w14:paraId="2A104B66" w14:textId="77777777" w:rsidR="00912EE1" w:rsidRPr="00FD0425" w:rsidRDefault="00912EE1" w:rsidP="00607462">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4E295A1A" w14:textId="77777777" w:rsidR="00912EE1" w:rsidRPr="00FD0425" w:rsidRDefault="00912EE1" w:rsidP="00607462">
            <w:pPr>
              <w:pStyle w:val="TAL"/>
              <w:rPr>
                <w:rFonts w:cs="Arial"/>
                <w:szCs w:val="18"/>
                <w:lang w:eastAsia="zh-CN"/>
              </w:rPr>
            </w:pPr>
            <w:r w:rsidRPr="00FD0425">
              <w:rPr>
                <w:lang w:eastAsia="ja-JP"/>
              </w:rPr>
              <w:t>O</w:t>
            </w:r>
          </w:p>
        </w:tc>
        <w:tc>
          <w:tcPr>
            <w:tcW w:w="1694" w:type="dxa"/>
          </w:tcPr>
          <w:p w14:paraId="23726D51" w14:textId="77777777" w:rsidR="00912EE1" w:rsidRPr="00FD0425" w:rsidRDefault="00912EE1" w:rsidP="00607462">
            <w:pPr>
              <w:pStyle w:val="TAL"/>
              <w:rPr>
                <w:bCs/>
                <w:i/>
                <w:lang w:eastAsia="ja-JP"/>
              </w:rPr>
            </w:pPr>
          </w:p>
        </w:tc>
        <w:tc>
          <w:tcPr>
            <w:tcW w:w="1273" w:type="dxa"/>
          </w:tcPr>
          <w:p w14:paraId="77D8760B" w14:textId="77777777" w:rsidR="00912EE1" w:rsidRDefault="00912EE1" w:rsidP="00607462">
            <w:pPr>
              <w:pStyle w:val="TAL"/>
              <w:rPr>
                <w:rFonts w:cs="Arial"/>
              </w:rPr>
            </w:pPr>
            <w:r>
              <w:rPr>
                <w:rFonts w:cs="Arial"/>
              </w:rPr>
              <w:t>Partial List Indicator</w:t>
            </w:r>
          </w:p>
          <w:p w14:paraId="463577FC" w14:textId="77777777" w:rsidR="00912EE1" w:rsidRPr="00FD0425" w:rsidRDefault="00912EE1" w:rsidP="00607462">
            <w:pPr>
              <w:pStyle w:val="TAL"/>
              <w:rPr>
                <w:rFonts w:cs="Arial"/>
                <w:szCs w:val="18"/>
                <w:lang w:eastAsia="ja-JP"/>
              </w:rPr>
            </w:pPr>
            <w:r>
              <w:rPr>
                <w:rFonts w:cs="Arial"/>
              </w:rPr>
              <w:t>9.2.2.46</w:t>
            </w:r>
          </w:p>
        </w:tc>
        <w:tc>
          <w:tcPr>
            <w:tcW w:w="1457" w:type="dxa"/>
          </w:tcPr>
          <w:p w14:paraId="0C48DF48" w14:textId="77777777" w:rsidR="00912EE1" w:rsidRPr="00FD0425" w:rsidRDefault="00912EE1" w:rsidP="00607462">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62AA93BD"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44F2978C"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6DA25337" w14:textId="77777777" w:rsidTr="00607462">
        <w:tc>
          <w:tcPr>
            <w:tcW w:w="2578" w:type="dxa"/>
          </w:tcPr>
          <w:p w14:paraId="5E8A3278" w14:textId="77777777" w:rsidR="00912EE1" w:rsidRPr="00FD0425" w:rsidRDefault="00912EE1" w:rsidP="00607462">
            <w:pPr>
              <w:pStyle w:val="TAL"/>
              <w:rPr>
                <w:rFonts w:cs="Arial"/>
                <w:szCs w:val="18"/>
                <w:lang w:eastAsia="zh-CN"/>
              </w:rPr>
            </w:pPr>
            <w:r w:rsidRPr="00FD0425">
              <w:t>Cell and Capacity Assistance Information</w:t>
            </w:r>
            <w:r>
              <w:t xml:space="preserve"> NR</w:t>
            </w:r>
          </w:p>
        </w:tc>
        <w:tc>
          <w:tcPr>
            <w:tcW w:w="1104" w:type="dxa"/>
          </w:tcPr>
          <w:p w14:paraId="76BF080C" w14:textId="77777777" w:rsidR="00912EE1" w:rsidRPr="00FD0425" w:rsidRDefault="00912EE1" w:rsidP="00607462">
            <w:pPr>
              <w:pStyle w:val="TAL"/>
              <w:rPr>
                <w:rFonts w:cs="Arial"/>
                <w:szCs w:val="18"/>
                <w:lang w:eastAsia="zh-CN"/>
              </w:rPr>
            </w:pPr>
            <w:r w:rsidRPr="00FD0425">
              <w:rPr>
                <w:bCs/>
              </w:rPr>
              <w:t>O</w:t>
            </w:r>
          </w:p>
        </w:tc>
        <w:tc>
          <w:tcPr>
            <w:tcW w:w="1694" w:type="dxa"/>
          </w:tcPr>
          <w:p w14:paraId="19A4A820" w14:textId="77777777" w:rsidR="00912EE1" w:rsidRPr="00FD0425" w:rsidRDefault="00912EE1" w:rsidP="00607462">
            <w:pPr>
              <w:pStyle w:val="TAL"/>
              <w:rPr>
                <w:bCs/>
                <w:i/>
                <w:lang w:eastAsia="ja-JP"/>
              </w:rPr>
            </w:pPr>
          </w:p>
        </w:tc>
        <w:tc>
          <w:tcPr>
            <w:tcW w:w="1273" w:type="dxa"/>
          </w:tcPr>
          <w:p w14:paraId="5CD29F87" w14:textId="77777777" w:rsidR="00912EE1" w:rsidRPr="00FD0425" w:rsidRDefault="00912EE1" w:rsidP="00607462">
            <w:pPr>
              <w:pStyle w:val="TAL"/>
              <w:rPr>
                <w:rFonts w:cs="Arial"/>
                <w:szCs w:val="18"/>
                <w:lang w:eastAsia="ja-JP"/>
              </w:rPr>
            </w:pPr>
            <w:r w:rsidRPr="00FD0425">
              <w:rPr>
                <w:bCs/>
              </w:rPr>
              <w:t>9.2.2.41</w:t>
            </w:r>
          </w:p>
        </w:tc>
        <w:tc>
          <w:tcPr>
            <w:tcW w:w="1457" w:type="dxa"/>
          </w:tcPr>
          <w:p w14:paraId="173ED7F6" w14:textId="77777777" w:rsidR="00912EE1" w:rsidRPr="00FD0425" w:rsidRDefault="00912EE1" w:rsidP="00607462">
            <w:pPr>
              <w:pStyle w:val="TAL"/>
              <w:rPr>
                <w:rFonts w:eastAsia="SimSun"/>
                <w:bCs/>
                <w:lang w:eastAsia="zh-CN"/>
              </w:rPr>
            </w:pPr>
            <w:r>
              <w:rPr>
                <w:rFonts w:eastAsia="SimSun"/>
                <w:bCs/>
                <w:lang w:eastAsia="zh-CN"/>
              </w:rPr>
              <w:t>Contains NR cell related assistance information.</w:t>
            </w:r>
          </w:p>
        </w:tc>
        <w:tc>
          <w:tcPr>
            <w:tcW w:w="1105" w:type="dxa"/>
          </w:tcPr>
          <w:p w14:paraId="60EFAAA4"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65725135"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2045A262" w14:textId="77777777" w:rsidTr="00607462">
        <w:tc>
          <w:tcPr>
            <w:tcW w:w="2578" w:type="dxa"/>
          </w:tcPr>
          <w:p w14:paraId="075F5394" w14:textId="77777777" w:rsidR="00912EE1" w:rsidRPr="00FD0425" w:rsidRDefault="00912EE1" w:rsidP="00607462">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6F160C23" w14:textId="77777777" w:rsidR="00912EE1" w:rsidRPr="00FD0425" w:rsidRDefault="00912EE1" w:rsidP="00607462">
            <w:pPr>
              <w:pStyle w:val="TAL"/>
              <w:rPr>
                <w:rFonts w:cs="Arial"/>
                <w:szCs w:val="18"/>
                <w:lang w:eastAsia="zh-CN"/>
              </w:rPr>
            </w:pPr>
            <w:r w:rsidRPr="00FD0425">
              <w:rPr>
                <w:lang w:eastAsia="ja-JP"/>
              </w:rPr>
              <w:t>O</w:t>
            </w:r>
          </w:p>
        </w:tc>
        <w:tc>
          <w:tcPr>
            <w:tcW w:w="1694" w:type="dxa"/>
          </w:tcPr>
          <w:p w14:paraId="3BDC7D79" w14:textId="77777777" w:rsidR="00912EE1" w:rsidRPr="00FD0425" w:rsidRDefault="00912EE1" w:rsidP="00607462">
            <w:pPr>
              <w:pStyle w:val="TAL"/>
              <w:rPr>
                <w:bCs/>
                <w:i/>
                <w:lang w:eastAsia="ja-JP"/>
              </w:rPr>
            </w:pPr>
          </w:p>
        </w:tc>
        <w:tc>
          <w:tcPr>
            <w:tcW w:w="1273" w:type="dxa"/>
          </w:tcPr>
          <w:p w14:paraId="14C64E05" w14:textId="77777777" w:rsidR="00912EE1" w:rsidRDefault="00912EE1" w:rsidP="00607462">
            <w:pPr>
              <w:pStyle w:val="TAL"/>
              <w:rPr>
                <w:rFonts w:cs="Arial"/>
              </w:rPr>
            </w:pPr>
            <w:r>
              <w:rPr>
                <w:rFonts w:cs="Arial"/>
              </w:rPr>
              <w:t>Partial List Indicator</w:t>
            </w:r>
          </w:p>
          <w:p w14:paraId="16ABDF19" w14:textId="77777777" w:rsidR="00912EE1" w:rsidRPr="00FD0425" w:rsidRDefault="00912EE1" w:rsidP="00607462">
            <w:pPr>
              <w:pStyle w:val="TAL"/>
              <w:rPr>
                <w:rFonts w:cs="Arial"/>
                <w:szCs w:val="18"/>
                <w:lang w:eastAsia="ja-JP"/>
              </w:rPr>
            </w:pPr>
            <w:r>
              <w:rPr>
                <w:rFonts w:cs="Arial"/>
              </w:rPr>
              <w:t>9.2.2.46</w:t>
            </w:r>
          </w:p>
        </w:tc>
        <w:tc>
          <w:tcPr>
            <w:tcW w:w="1457" w:type="dxa"/>
          </w:tcPr>
          <w:p w14:paraId="5A9A8E48" w14:textId="77777777" w:rsidR="00912EE1" w:rsidRPr="00FD0425" w:rsidRDefault="00912EE1" w:rsidP="00607462">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765155F1"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295AED12"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6C96B683" w14:textId="77777777" w:rsidTr="00607462">
        <w:tc>
          <w:tcPr>
            <w:tcW w:w="2578" w:type="dxa"/>
          </w:tcPr>
          <w:p w14:paraId="2A735116" w14:textId="77777777" w:rsidR="00912EE1" w:rsidRPr="00FD0425" w:rsidRDefault="00912EE1" w:rsidP="00607462">
            <w:pPr>
              <w:pStyle w:val="TAL"/>
              <w:rPr>
                <w:rFonts w:cs="Arial"/>
                <w:szCs w:val="18"/>
                <w:lang w:eastAsia="zh-CN"/>
              </w:rPr>
            </w:pPr>
            <w:r w:rsidRPr="00FD0425">
              <w:lastRenderedPageBreak/>
              <w:t>Cell and Capacity Assistance Information</w:t>
            </w:r>
            <w:r>
              <w:t xml:space="preserve"> E-UTRA</w:t>
            </w:r>
          </w:p>
        </w:tc>
        <w:tc>
          <w:tcPr>
            <w:tcW w:w="1104" w:type="dxa"/>
          </w:tcPr>
          <w:p w14:paraId="24FA7769" w14:textId="77777777" w:rsidR="00912EE1" w:rsidRPr="00FD0425" w:rsidRDefault="00912EE1" w:rsidP="00607462">
            <w:pPr>
              <w:pStyle w:val="TAL"/>
              <w:rPr>
                <w:rFonts w:cs="Arial"/>
                <w:szCs w:val="18"/>
                <w:lang w:eastAsia="zh-CN"/>
              </w:rPr>
            </w:pPr>
            <w:r w:rsidRPr="00FD0425">
              <w:rPr>
                <w:bCs/>
              </w:rPr>
              <w:t>O</w:t>
            </w:r>
          </w:p>
        </w:tc>
        <w:tc>
          <w:tcPr>
            <w:tcW w:w="1694" w:type="dxa"/>
          </w:tcPr>
          <w:p w14:paraId="37C3B663" w14:textId="77777777" w:rsidR="00912EE1" w:rsidRPr="00FD0425" w:rsidRDefault="00912EE1" w:rsidP="00607462">
            <w:pPr>
              <w:pStyle w:val="TAL"/>
              <w:rPr>
                <w:bCs/>
                <w:i/>
                <w:lang w:eastAsia="ja-JP"/>
              </w:rPr>
            </w:pPr>
          </w:p>
        </w:tc>
        <w:tc>
          <w:tcPr>
            <w:tcW w:w="1273" w:type="dxa"/>
          </w:tcPr>
          <w:p w14:paraId="6A38B321" w14:textId="77777777" w:rsidR="00912EE1" w:rsidRPr="00FD0425" w:rsidRDefault="00912EE1" w:rsidP="00607462">
            <w:pPr>
              <w:pStyle w:val="TAL"/>
              <w:rPr>
                <w:rFonts w:cs="Arial"/>
                <w:szCs w:val="18"/>
                <w:lang w:eastAsia="ja-JP"/>
              </w:rPr>
            </w:pPr>
            <w:r w:rsidRPr="00FD0425">
              <w:rPr>
                <w:bCs/>
              </w:rPr>
              <w:t>9.2.2.4</w:t>
            </w:r>
            <w:r>
              <w:rPr>
                <w:bCs/>
              </w:rPr>
              <w:t>2</w:t>
            </w:r>
          </w:p>
        </w:tc>
        <w:tc>
          <w:tcPr>
            <w:tcW w:w="1457" w:type="dxa"/>
          </w:tcPr>
          <w:p w14:paraId="1C3CD78D" w14:textId="77777777" w:rsidR="00912EE1" w:rsidRPr="00FD0425" w:rsidRDefault="00912EE1" w:rsidP="00607462">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6525F88A"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7CBCA86F" w14:textId="77777777" w:rsidR="00912EE1" w:rsidRPr="00FD0425" w:rsidRDefault="00912EE1" w:rsidP="00607462">
            <w:pPr>
              <w:pStyle w:val="TAC"/>
              <w:rPr>
                <w:rFonts w:cs="Arial"/>
                <w:szCs w:val="18"/>
                <w:lang w:eastAsia="ja-JP"/>
              </w:rPr>
            </w:pPr>
            <w:r w:rsidRPr="00FD0425">
              <w:rPr>
                <w:lang w:eastAsia="ja-JP"/>
              </w:rPr>
              <w:t>ignore</w:t>
            </w:r>
          </w:p>
        </w:tc>
      </w:tr>
    </w:tbl>
    <w:p w14:paraId="6CE4BA18" w14:textId="77777777" w:rsidR="00912EE1" w:rsidRPr="00FD0425"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386E0CE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1DC42A53"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9987285"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5753C19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0F25A7A" w14:textId="77777777" w:rsidR="00912EE1" w:rsidRPr="00FD0425" w:rsidRDefault="00912EE1" w:rsidP="00607462">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85E29F"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43373AF7" w14:textId="77777777" w:rsidR="00912EE1" w:rsidRPr="00FD0425" w:rsidRDefault="00912EE1" w:rsidP="00912EE1"/>
    <w:p w14:paraId="38DDDF89" w14:textId="77777777" w:rsidR="00912EE1" w:rsidRPr="00FD0425" w:rsidRDefault="00912EE1" w:rsidP="00912EE1">
      <w:pPr>
        <w:pStyle w:val="Heading4"/>
      </w:pPr>
      <w:bookmarkStart w:id="3006" w:name="_Toc20955220"/>
      <w:bookmarkStart w:id="3007" w:name="_Toc29991417"/>
      <w:bookmarkStart w:id="3008" w:name="_Toc36555817"/>
      <w:bookmarkStart w:id="3009" w:name="_Toc44497527"/>
      <w:bookmarkStart w:id="3010" w:name="_Toc45107915"/>
      <w:bookmarkStart w:id="3011" w:name="_Toc45901535"/>
      <w:bookmarkStart w:id="3012" w:name="_Toc51850614"/>
      <w:bookmarkStart w:id="3013" w:name="_Toc56693617"/>
      <w:bookmarkStart w:id="3014" w:name="_Toc64447160"/>
      <w:bookmarkStart w:id="3015" w:name="_Toc66286654"/>
      <w:bookmarkStart w:id="3016" w:name="_Toc74151349"/>
      <w:bookmarkStart w:id="3017" w:name="_Toc88653821"/>
      <w:bookmarkStart w:id="3018" w:name="_Hlk498525852"/>
      <w:r w:rsidRPr="00FD0425">
        <w:t>9.1.3.3</w:t>
      </w:r>
      <w:r w:rsidRPr="00FD0425">
        <w:tab/>
        <w:t>XN SETUP FAILURE</w:t>
      </w:r>
      <w:bookmarkEnd w:id="3006"/>
      <w:bookmarkEnd w:id="3007"/>
      <w:bookmarkEnd w:id="3008"/>
      <w:bookmarkEnd w:id="3009"/>
      <w:bookmarkEnd w:id="3010"/>
      <w:bookmarkEnd w:id="3011"/>
      <w:bookmarkEnd w:id="3012"/>
      <w:bookmarkEnd w:id="3013"/>
      <w:bookmarkEnd w:id="3014"/>
      <w:bookmarkEnd w:id="3015"/>
      <w:bookmarkEnd w:id="3016"/>
      <w:bookmarkEnd w:id="3017"/>
    </w:p>
    <w:p w14:paraId="32D56163" w14:textId="77777777" w:rsidR="00912EE1" w:rsidRPr="00FD0425" w:rsidRDefault="00912EE1" w:rsidP="00912EE1">
      <w:bookmarkStart w:id="3019" w:name="OLE_LINK213"/>
      <w:r w:rsidRPr="00FD0425">
        <w:t>This message is sent by the neighbouring NG-RAN node to indicate Xn Setup failure.</w:t>
      </w:r>
    </w:p>
    <w:p w14:paraId="3F05EBE8" w14:textId="77777777" w:rsidR="00912EE1" w:rsidRPr="00FD0425" w:rsidRDefault="00912EE1" w:rsidP="00912EE1">
      <w:r w:rsidRPr="00FD0425">
        <w:t xml:space="preserve">Direction: </w:t>
      </w:r>
      <w:bookmarkStart w:id="3020"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3020"/>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912EE1" w:rsidRPr="00FD0425" w14:paraId="0E65700F"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6137EE0F" w14:textId="77777777" w:rsidR="00912EE1" w:rsidRPr="00FD0425" w:rsidRDefault="00912EE1" w:rsidP="00607462">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39B499EE" w14:textId="77777777" w:rsidR="00912EE1" w:rsidRPr="00FD0425" w:rsidRDefault="00912EE1" w:rsidP="00607462">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60820930" w14:textId="77777777" w:rsidR="00912EE1" w:rsidRPr="00FD0425" w:rsidRDefault="00912EE1" w:rsidP="00607462">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7A76C7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6CF854D6"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DB86AA" w14:textId="77777777" w:rsidR="00912EE1" w:rsidRPr="00FD0425" w:rsidRDefault="00912EE1" w:rsidP="00607462">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39C9D10B"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6E4A37AF"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6488B9DA" w14:textId="77777777" w:rsidR="00912EE1" w:rsidRPr="00FD0425" w:rsidRDefault="00912EE1" w:rsidP="00607462">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6C4EC832" w14:textId="77777777" w:rsidR="00912EE1" w:rsidRPr="00FD0425" w:rsidRDefault="00912EE1" w:rsidP="00607462">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25630480"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2B07059" w14:textId="77777777" w:rsidR="00912EE1" w:rsidRPr="00FD0425" w:rsidRDefault="00912EE1" w:rsidP="00607462">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25D2FBF9"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939AE"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24C680DC" w14:textId="77777777" w:rsidR="00912EE1" w:rsidRPr="00FD0425" w:rsidRDefault="00912EE1" w:rsidP="00607462">
            <w:pPr>
              <w:pStyle w:val="TAC"/>
              <w:rPr>
                <w:lang w:eastAsia="ja-JP"/>
              </w:rPr>
            </w:pPr>
            <w:r w:rsidRPr="00FD0425">
              <w:rPr>
                <w:lang w:eastAsia="ja-JP"/>
              </w:rPr>
              <w:t>reject</w:t>
            </w:r>
          </w:p>
        </w:tc>
      </w:tr>
      <w:tr w:rsidR="00912EE1" w:rsidRPr="00FD0425" w14:paraId="6170D6E0"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30472485" w14:textId="77777777" w:rsidR="00912EE1" w:rsidRPr="00FD0425" w:rsidRDefault="00912EE1" w:rsidP="00607462">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3450C42E" w14:textId="77777777" w:rsidR="00912EE1" w:rsidRPr="00FD0425" w:rsidRDefault="00912EE1" w:rsidP="00607462">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1982E597"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DAE9344" w14:textId="77777777" w:rsidR="00912EE1" w:rsidRPr="00FD0425" w:rsidRDefault="00912EE1" w:rsidP="00607462">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3D54877F"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EED46"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794183F9" w14:textId="77777777" w:rsidR="00912EE1" w:rsidRPr="00FD0425" w:rsidRDefault="00912EE1" w:rsidP="00607462">
            <w:pPr>
              <w:pStyle w:val="TAC"/>
              <w:rPr>
                <w:lang w:eastAsia="ja-JP"/>
              </w:rPr>
            </w:pPr>
            <w:r w:rsidRPr="00FD0425">
              <w:rPr>
                <w:lang w:eastAsia="ja-JP"/>
              </w:rPr>
              <w:t>ignore</w:t>
            </w:r>
          </w:p>
        </w:tc>
      </w:tr>
      <w:tr w:rsidR="00912EE1" w:rsidRPr="00FD0425" w14:paraId="625111CF" w14:textId="77777777" w:rsidTr="00607462">
        <w:tc>
          <w:tcPr>
            <w:tcW w:w="2562" w:type="dxa"/>
            <w:tcBorders>
              <w:top w:val="single" w:sz="4" w:space="0" w:color="auto"/>
              <w:left w:val="single" w:sz="4" w:space="0" w:color="auto"/>
              <w:bottom w:val="single" w:sz="4" w:space="0" w:color="auto"/>
              <w:right w:val="single" w:sz="4" w:space="0" w:color="auto"/>
            </w:tcBorders>
          </w:tcPr>
          <w:p w14:paraId="40F02D1C" w14:textId="77777777" w:rsidR="00912EE1" w:rsidRPr="00FD0425" w:rsidRDefault="00912EE1" w:rsidP="00607462">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58FF6DED" w14:textId="77777777" w:rsidR="00912EE1" w:rsidRPr="00FD0425" w:rsidRDefault="00912EE1" w:rsidP="00607462">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5A29065F"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2E64C37" w14:textId="77777777" w:rsidR="00912EE1" w:rsidRPr="00FD0425" w:rsidRDefault="00912EE1" w:rsidP="00607462">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0806D4CB"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1E1823"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6290A684" w14:textId="77777777" w:rsidR="00912EE1" w:rsidRPr="00FD0425" w:rsidRDefault="00912EE1" w:rsidP="00607462">
            <w:pPr>
              <w:pStyle w:val="TAC"/>
              <w:rPr>
                <w:lang w:eastAsia="ja-JP"/>
              </w:rPr>
            </w:pPr>
            <w:r w:rsidRPr="00FD0425">
              <w:rPr>
                <w:lang w:eastAsia="ja-JP"/>
              </w:rPr>
              <w:t>ignore</w:t>
            </w:r>
          </w:p>
        </w:tc>
      </w:tr>
      <w:tr w:rsidR="00912EE1" w:rsidRPr="00FD0425" w14:paraId="37E3B383"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5B2515B4" w14:textId="77777777" w:rsidR="00912EE1" w:rsidRPr="00FD0425" w:rsidRDefault="00912EE1" w:rsidP="00607462">
            <w:pPr>
              <w:pStyle w:val="TAL"/>
              <w:rPr>
                <w:rFonts w:cs="Arial"/>
                <w:lang w:eastAsia="ja-JP"/>
              </w:rPr>
            </w:pPr>
            <w:r w:rsidRPr="00FD0425">
              <w:rPr>
                <w:rFonts w:cs="Arial"/>
                <w:lang w:eastAsia="ja-JP"/>
              </w:rPr>
              <w:t xml:space="preserve">Criticality </w:t>
            </w:r>
            <w:bookmarkStart w:id="3021" w:name="OLE_LINK210"/>
            <w:r w:rsidRPr="00FD0425">
              <w:rPr>
                <w:rFonts w:cs="Arial"/>
                <w:lang w:eastAsia="ja-JP"/>
              </w:rPr>
              <w:t>Diagnostics</w:t>
            </w:r>
            <w:bookmarkEnd w:id="3021"/>
          </w:p>
        </w:tc>
        <w:tc>
          <w:tcPr>
            <w:tcW w:w="1079" w:type="dxa"/>
            <w:tcBorders>
              <w:top w:val="single" w:sz="4" w:space="0" w:color="auto"/>
              <w:left w:val="single" w:sz="4" w:space="0" w:color="auto"/>
              <w:bottom w:val="single" w:sz="4" w:space="0" w:color="auto"/>
              <w:right w:val="single" w:sz="4" w:space="0" w:color="auto"/>
            </w:tcBorders>
            <w:hideMark/>
          </w:tcPr>
          <w:p w14:paraId="38BE7C9F" w14:textId="77777777" w:rsidR="00912EE1" w:rsidRPr="00FD0425" w:rsidRDefault="00912EE1" w:rsidP="00607462">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7EBFBE9E"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D00B1F4" w14:textId="77777777" w:rsidR="00912EE1" w:rsidRPr="00FD0425" w:rsidRDefault="00912EE1" w:rsidP="00607462">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3EB7AF8A"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60911"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59269309" w14:textId="77777777" w:rsidR="00912EE1" w:rsidRPr="00FD0425" w:rsidRDefault="00912EE1" w:rsidP="00607462">
            <w:pPr>
              <w:pStyle w:val="TAC"/>
              <w:rPr>
                <w:lang w:eastAsia="ja-JP"/>
              </w:rPr>
            </w:pPr>
            <w:r w:rsidRPr="00FD0425">
              <w:rPr>
                <w:lang w:eastAsia="ja-JP"/>
              </w:rPr>
              <w:t>ignore</w:t>
            </w:r>
          </w:p>
        </w:tc>
      </w:tr>
      <w:tr w:rsidR="00912EE1" w:rsidRPr="00FD0425" w14:paraId="5F94FDB8" w14:textId="77777777" w:rsidTr="00607462">
        <w:tc>
          <w:tcPr>
            <w:tcW w:w="2562" w:type="dxa"/>
            <w:tcBorders>
              <w:top w:val="single" w:sz="4" w:space="0" w:color="auto"/>
              <w:left w:val="single" w:sz="4" w:space="0" w:color="auto"/>
              <w:bottom w:val="single" w:sz="4" w:space="0" w:color="auto"/>
              <w:right w:val="single" w:sz="4" w:space="0" w:color="auto"/>
            </w:tcBorders>
          </w:tcPr>
          <w:p w14:paraId="356A6A01" w14:textId="77777777" w:rsidR="00912EE1" w:rsidRPr="00FD0425" w:rsidRDefault="00912EE1" w:rsidP="00607462">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4E7171CB" w14:textId="77777777" w:rsidR="00912EE1" w:rsidRPr="00FD0425" w:rsidRDefault="00912EE1" w:rsidP="00607462">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712752E2"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CA395A6" w14:textId="77777777" w:rsidR="00912EE1" w:rsidRPr="00FD0425" w:rsidRDefault="00912EE1" w:rsidP="00607462">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7AB0CA5B"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500914"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78794690" w14:textId="77777777" w:rsidR="00912EE1" w:rsidRPr="00FD0425" w:rsidRDefault="00912EE1" w:rsidP="00607462">
            <w:pPr>
              <w:pStyle w:val="TAC"/>
              <w:rPr>
                <w:lang w:eastAsia="ja-JP"/>
              </w:rPr>
            </w:pPr>
            <w:r w:rsidRPr="00FD0425" w:rsidDel="006E4110">
              <w:rPr>
                <w:lang w:eastAsia="ja-JP"/>
              </w:rPr>
              <w:t>reject</w:t>
            </w:r>
          </w:p>
        </w:tc>
      </w:tr>
      <w:tr w:rsidR="00912EE1" w:rsidRPr="00FD0425" w14:paraId="6C001985" w14:textId="77777777" w:rsidTr="00607462">
        <w:tc>
          <w:tcPr>
            <w:tcW w:w="2562" w:type="dxa"/>
            <w:tcBorders>
              <w:top w:val="single" w:sz="4" w:space="0" w:color="auto"/>
              <w:left w:val="single" w:sz="4" w:space="0" w:color="auto"/>
              <w:bottom w:val="single" w:sz="4" w:space="0" w:color="auto"/>
              <w:right w:val="single" w:sz="4" w:space="0" w:color="auto"/>
            </w:tcBorders>
          </w:tcPr>
          <w:p w14:paraId="71D65BF9" w14:textId="77777777" w:rsidR="00912EE1" w:rsidRPr="00FD0425" w:rsidRDefault="00912EE1" w:rsidP="00607462">
            <w:pPr>
              <w:pStyle w:val="TAL"/>
              <w:rPr>
                <w:bCs/>
                <w:lang w:eastAsia="ja-JP"/>
              </w:rPr>
            </w:pPr>
            <w:r w:rsidRPr="00FD0425">
              <w:rPr>
                <w:bCs/>
                <w:lang w:eastAsia="ja-JP"/>
              </w:rPr>
              <w:t>Message Oversize Notification</w:t>
            </w:r>
          </w:p>
        </w:tc>
        <w:tc>
          <w:tcPr>
            <w:tcW w:w="1079" w:type="dxa"/>
            <w:tcBorders>
              <w:top w:val="single" w:sz="4" w:space="0" w:color="auto"/>
              <w:left w:val="single" w:sz="4" w:space="0" w:color="auto"/>
              <w:bottom w:val="single" w:sz="4" w:space="0" w:color="auto"/>
              <w:right w:val="single" w:sz="4" w:space="0" w:color="auto"/>
            </w:tcBorders>
          </w:tcPr>
          <w:p w14:paraId="47936162" w14:textId="77777777" w:rsidR="00912EE1" w:rsidRPr="00FD0425" w:rsidRDefault="00912EE1" w:rsidP="00607462">
            <w:pPr>
              <w:pStyle w:val="TAL"/>
              <w:rPr>
                <w:bCs/>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7C0BC53D"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A9AB0CA" w14:textId="77777777" w:rsidR="00912EE1" w:rsidRPr="00FD0425" w:rsidRDefault="00912EE1" w:rsidP="00607462">
            <w:pPr>
              <w:pStyle w:val="TAL"/>
              <w:rPr>
                <w:bCs/>
                <w:lang w:eastAsia="ja-JP"/>
              </w:rPr>
            </w:pPr>
            <w:r w:rsidRPr="00FD0425">
              <w:rPr>
                <w:bCs/>
                <w:lang w:eastAsia="ja-JP"/>
              </w:rPr>
              <w:t>9.2.2.45</w:t>
            </w:r>
          </w:p>
        </w:tc>
        <w:tc>
          <w:tcPr>
            <w:tcW w:w="1260" w:type="dxa"/>
            <w:tcBorders>
              <w:top w:val="single" w:sz="4" w:space="0" w:color="auto"/>
              <w:left w:val="single" w:sz="4" w:space="0" w:color="auto"/>
              <w:bottom w:val="single" w:sz="4" w:space="0" w:color="auto"/>
              <w:right w:val="single" w:sz="4" w:space="0" w:color="auto"/>
            </w:tcBorders>
          </w:tcPr>
          <w:p w14:paraId="4B7D2A7F"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D4204F"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33E825D5" w14:textId="77777777" w:rsidR="00912EE1" w:rsidRPr="00FD0425" w:rsidDel="006E4110" w:rsidRDefault="00912EE1" w:rsidP="00607462">
            <w:pPr>
              <w:pStyle w:val="TAC"/>
              <w:rPr>
                <w:lang w:eastAsia="ja-JP"/>
              </w:rPr>
            </w:pPr>
            <w:r w:rsidRPr="00FD0425">
              <w:rPr>
                <w:lang w:eastAsia="ja-JP"/>
              </w:rPr>
              <w:t>ignore</w:t>
            </w:r>
          </w:p>
        </w:tc>
      </w:tr>
    </w:tbl>
    <w:p w14:paraId="5ADFE58C" w14:textId="77777777" w:rsidR="00912EE1" w:rsidRPr="00FD0425" w:rsidRDefault="00912EE1" w:rsidP="00912EE1">
      <w:pPr>
        <w:rPr>
          <w:lang w:eastAsia="ja-JP"/>
        </w:rPr>
      </w:pPr>
    </w:p>
    <w:p w14:paraId="5A760ACB" w14:textId="77777777" w:rsidR="00912EE1" w:rsidRPr="00FD0425" w:rsidRDefault="00912EE1" w:rsidP="00912EE1">
      <w:pPr>
        <w:pStyle w:val="Heading4"/>
      </w:pPr>
      <w:bookmarkStart w:id="3022" w:name="_Toc20955221"/>
      <w:bookmarkStart w:id="3023" w:name="_Toc29991418"/>
      <w:bookmarkStart w:id="3024" w:name="_Toc36555818"/>
      <w:bookmarkStart w:id="3025" w:name="_Toc44497528"/>
      <w:bookmarkStart w:id="3026" w:name="_Toc45107916"/>
      <w:bookmarkStart w:id="3027" w:name="_Toc45901536"/>
      <w:bookmarkStart w:id="3028" w:name="_Toc51850615"/>
      <w:bookmarkStart w:id="3029" w:name="_Toc56693618"/>
      <w:bookmarkStart w:id="3030" w:name="_Toc64447161"/>
      <w:bookmarkStart w:id="3031" w:name="_Toc66286655"/>
      <w:bookmarkStart w:id="3032" w:name="_Toc74151350"/>
      <w:bookmarkStart w:id="3033" w:name="_Toc88653822"/>
      <w:bookmarkEnd w:id="3019"/>
      <w:r w:rsidRPr="00FD0425">
        <w:t>9.1.3.4</w:t>
      </w:r>
      <w:r w:rsidRPr="00FD0425">
        <w:tab/>
        <w:t>NG-RAN NODE CONFIGURATION UPDATE</w:t>
      </w:r>
      <w:bookmarkEnd w:id="3022"/>
      <w:bookmarkEnd w:id="3023"/>
      <w:bookmarkEnd w:id="3024"/>
      <w:bookmarkEnd w:id="3025"/>
      <w:bookmarkEnd w:id="3026"/>
      <w:bookmarkEnd w:id="3027"/>
      <w:bookmarkEnd w:id="3028"/>
      <w:bookmarkEnd w:id="3029"/>
      <w:bookmarkEnd w:id="3030"/>
      <w:bookmarkEnd w:id="3031"/>
      <w:bookmarkEnd w:id="3032"/>
      <w:bookmarkEnd w:id="3033"/>
    </w:p>
    <w:p w14:paraId="7D88ECE7" w14:textId="77777777" w:rsidR="00912EE1" w:rsidRPr="00FD0425" w:rsidRDefault="00912EE1" w:rsidP="00912EE1">
      <w:r w:rsidRPr="00FD0425">
        <w:t>This message is sent by a NG-RAN node to a neighbouring NG-RAN node to transfer updated information for an Xn-C interface instance.</w:t>
      </w:r>
    </w:p>
    <w:p w14:paraId="08F54DFC" w14:textId="77777777" w:rsidR="00912EE1" w:rsidRPr="00FD0425" w:rsidRDefault="00912EE1" w:rsidP="00912EE1">
      <w:pPr>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8"/>
        <w:gridCol w:w="17"/>
        <w:gridCol w:w="1104"/>
        <w:gridCol w:w="1695"/>
        <w:gridCol w:w="1274"/>
        <w:gridCol w:w="1457"/>
        <w:gridCol w:w="1106"/>
        <w:gridCol w:w="1274"/>
      </w:tblGrid>
      <w:tr w:rsidR="00912EE1" w:rsidRPr="00FD0425" w14:paraId="0A6FDB99" w14:textId="77777777" w:rsidTr="00607462">
        <w:tc>
          <w:tcPr>
            <w:tcW w:w="2575" w:type="dxa"/>
            <w:gridSpan w:val="2"/>
          </w:tcPr>
          <w:p w14:paraId="45BD7DF6" w14:textId="77777777" w:rsidR="00912EE1" w:rsidRPr="00FD0425" w:rsidRDefault="00912EE1" w:rsidP="00607462">
            <w:pPr>
              <w:pStyle w:val="TAH"/>
              <w:rPr>
                <w:lang w:eastAsia="ja-JP"/>
              </w:rPr>
            </w:pPr>
            <w:r w:rsidRPr="00FD0425">
              <w:rPr>
                <w:lang w:eastAsia="ja-JP"/>
              </w:rPr>
              <w:lastRenderedPageBreak/>
              <w:t>IE/Group Name</w:t>
            </w:r>
          </w:p>
        </w:tc>
        <w:tc>
          <w:tcPr>
            <w:tcW w:w="1104" w:type="dxa"/>
          </w:tcPr>
          <w:p w14:paraId="11960FCD" w14:textId="77777777" w:rsidR="00912EE1" w:rsidRPr="00FD0425" w:rsidRDefault="00912EE1" w:rsidP="00607462">
            <w:pPr>
              <w:pStyle w:val="TAH"/>
              <w:rPr>
                <w:lang w:eastAsia="ja-JP"/>
              </w:rPr>
            </w:pPr>
            <w:r w:rsidRPr="00FD0425">
              <w:rPr>
                <w:lang w:eastAsia="ja-JP"/>
              </w:rPr>
              <w:t>Presence</w:t>
            </w:r>
          </w:p>
        </w:tc>
        <w:tc>
          <w:tcPr>
            <w:tcW w:w="1695" w:type="dxa"/>
          </w:tcPr>
          <w:p w14:paraId="44E8DF40" w14:textId="77777777" w:rsidR="00912EE1" w:rsidRPr="00FD0425" w:rsidRDefault="00912EE1" w:rsidP="00607462">
            <w:pPr>
              <w:pStyle w:val="TAH"/>
              <w:rPr>
                <w:lang w:eastAsia="ja-JP"/>
              </w:rPr>
            </w:pPr>
            <w:r w:rsidRPr="00FD0425">
              <w:rPr>
                <w:lang w:eastAsia="ja-JP"/>
              </w:rPr>
              <w:t>Range</w:t>
            </w:r>
          </w:p>
        </w:tc>
        <w:tc>
          <w:tcPr>
            <w:tcW w:w="1274" w:type="dxa"/>
          </w:tcPr>
          <w:p w14:paraId="34C9616F" w14:textId="77777777" w:rsidR="00912EE1" w:rsidRPr="00FD0425" w:rsidRDefault="00912EE1" w:rsidP="00607462">
            <w:pPr>
              <w:pStyle w:val="TAH"/>
              <w:rPr>
                <w:lang w:eastAsia="ja-JP"/>
              </w:rPr>
            </w:pPr>
            <w:r w:rsidRPr="00FD0425">
              <w:rPr>
                <w:lang w:eastAsia="ja-JP"/>
              </w:rPr>
              <w:t>IE type and reference</w:t>
            </w:r>
          </w:p>
        </w:tc>
        <w:tc>
          <w:tcPr>
            <w:tcW w:w="1457" w:type="dxa"/>
          </w:tcPr>
          <w:p w14:paraId="2CABA83B" w14:textId="77777777" w:rsidR="00912EE1" w:rsidRPr="00FD0425" w:rsidRDefault="00912EE1" w:rsidP="00607462">
            <w:pPr>
              <w:pStyle w:val="TAH"/>
              <w:rPr>
                <w:lang w:eastAsia="ja-JP"/>
              </w:rPr>
            </w:pPr>
            <w:r w:rsidRPr="00FD0425">
              <w:rPr>
                <w:lang w:eastAsia="ja-JP"/>
              </w:rPr>
              <w:t>Semantics description</w:t>
            </w:r>
          </w:p>
        </w:tc>
        <w:tc>
          <w:tcPr>
            <w:tcW w:w="1106" w:type="dxa"/>
          </w:tcPr>
          <w:p w14:paraId="5061AF28" w14:textId="77777777" w:rsidR="00912EE1" w:rsidRPr="00FD0425" w:rsidRDefault="00912EE1" w:rsidP="00607462">
            <w:pPr>
              <w:pStyle w:val="TAH"/>
              <w:rPr>
                <w:b w:val="0"/>
                <w:lang w:eastAsia="ja-JP"/>
              </w:rPr>
            </w:pPr>
            <w:r w:rsidRPr="00FD0425">
              <w:rPr>
                <w:lang w:eastAsia="ja-JP"/>
              </w:rPr>
              <w:t>Criticality</w:t>
            </w:r>
          </w:p>
        </w:tc>
        <w:tc>
          <w:tcPr>
            <w:tcW w:w="1274" w:type="dxa"/>
          </w:tcPr>
          <w:p w14:paraId="4E89758F"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765428EE" w14:textId="77777777" w:rsidTr="00607462">
        <w:tc>
          <w:tcPr>
            <w:tcW w:w="2575" w:type="dxa"/>
            <w:gridSpan w:val="2"/>
          </w:tcPr>
          <w:p w14:paraId="00483E99" w14:textId="77777777" w:rsidR="00912EE1" w:rsidRPr="00FD0425" w:rsidRDefault="00912EE1" w:rsidP="00607462">
            <w:pPr>
              <w:pStyle w:val="TAL"/>
              <w:rPr>
                <w:lang w:eastAsia="ja-JP"/>
              </w:rPr>
            </w:pPr>
            <w:r w:rsidRPr="00FD0425">
              <w:rPr>
                <w:bCs/>
                <w:lang w:eastAsia="ja-JP"/>
              </w:rPr>
              <w:t>Message Type</w:t>
            </w:r>
          </w:p>
        </w:tc>
        <w:tc>
          <w:tcPr>
            <w:tcW w:w="1104" w:type="dxa"/>
          </w:tcPr>
          <w:p w14:paraId="6E962808" w14:textId="77777777" w:rsidR="00912EE1" w:rsidRPr="00FD0425" w:rsidRDefault="00912EE1" w:rsidP="00607462">
            <w:pPr>
              <w:pStyle w:val="TAL"/>
              <w:rPr>
                <w:lang w:eastAsia="ja-JP"/>
              </w:rPr>
            </w:pPr>
            <w:r w:rsidRPr="00FD0425">
              <w:rPr>
                <w:bCs/>
                <w:lang w:eastAsia="ja-JP"/>
              </w:rPr>
              <w:t>M</w:t>
            </w:r>
          </w:p>
        </w:tc>
        <w:tc>
          <w:tcPr>
            <w:tcW w:w="1695" w:type="dxa"/>
          </w:tcPr>
          <w:p w14:paraId="118A9A72" w14:textId="77777777" w:rsidR="00912EE1" w:rsidRPr="00FD0425" w:rsidRDefault="00912EE1" w:rsidP="00607462">
            <w:pPr>
              <w:pStyle w:val="TAL"/>
              <w:rPr>
                <w:szCs w:val="18"/>
                <w:lang w:eastAsia="ja-JP"/>
              </w:rPr>
            </w:pPr>
          </w:p>
        </w:tc>
        <w:tc>
          <w:tcPr>
            <w:tcW w:w="1274" w:type="dxa"/>
          </w:tcPr>
          <w:p w14:paraId="0D53B9B2" w14:textId="77777777" w:rsidR="00912EE1" w:rsidRPr="00FD0425" w:rsidRDefault="00912EE1" w:rsidP="00607462">
            <w:pPr>
              <w:pStyle w:val="TAL"/>
              <w:rPr>
                <w:lang w:eastAsia="ja-JP"/>
              </w:rPr>
            </w:pPr>
            <w:r w:rsidRPr="00FD0425">
              <w:rPr>
                <w:lang w:eastAsia="ja-JP"/>
              </w:rPr>
              <w:t>9.2.3.1</w:t>
            </w:r>
          </w:p>
        </w:tc>
        <w:tc>
          <w:tcPr>
            <w:tcW w:w="1457" w:type="dxa"/>
          </w:tcPr>
          <w:p w14:paraId="60079091" w14:textId="77777777" w:rsidR="00912EE1" w:rsidRPr="00FD0425" w:rsidRDefault="00912EE1" w:rsidP="00607462">
            <w:pPr>
              <w:pStyle w:val="TAL"/>
              <w:rPr>
                <w:szCs w:val="18"/>
                <w:lang w:eastAsia="ja-JP"/>
              </w:rPr>
            </w:pPr>
          </w:p>
        </w:tc>
        <w:tc>
          <w:tcPr>
            <w:tcW w:w="1106" w:type="dxa"/>
          </w:tcPr>
          <w:p w14:paraId="1D41FFA4" w14:textId="77777777" w:rsidR="00912EE1" w:rsidRPr="00FD0425" w:rsidRDefault="00912EE1" w:rsidP="00607462">
            <w:pPr>
              <w:pStyle w:val="TAC"/>
            </w:pPr>
            <w:r w:rsidRPr="00FD0425">
              <w:t>YES</w:t>
            </w:r>
          </w:p>
        </w:tc>
        <w:tc>
          <w:tcPr>
            <w:tcW w:w="1274" w:type="dxa"/>
          </w:tcPr>
          <w:p w14:paraId="07F8FED0" w14:textId="77777777" w:rsidR="00912EE1" w:rsidRPr="00FD0425" w:rsidRDefault="00912EE1" w:rsidP="00607462">
            <w:pPr>
              <w:pStyle w:val="TAC"/>
            </w:pPr>
            <w:r w:rsidRPr="00FD0425">
              <w:t>reject</w:t>
            </w:r>
          </w:p>
        </w:tc>
      </w:tr>
      <w:tr w:rsidR="00912EE1" w:rsidRPr="00FD0425" w14:paraId="57B8AD82" w14:textId="77777777" w:rsidTr="00607462">
        <w:tc>
          <w:tcPr>
            <w:tcW w:w="2575" w:type="dxa"/>
            <w:gridSpan w:val="2"/>
          </w:tcPr>
          <w:p w14:paraId="15B33B95" w14:textId="77777777" w:rsidR="00912EE1" w:rsidRPr="00FD0425" w:rsidRDefault="00912EE1" w:rsidP="00607462">
            <w:pPr>
              <w:pStyle w:val="TAL"/>
              <w:rPr>
                <w:b/>
                <w:lang w:eastAsia="ja-JP"/>
              </w:rPr>
            </w:pPr>
            <w:r w:rsidRPr="009354E2">
              <w:rPr>
                <w:bCs/>
              </w:rPr>
              <w:t>TAI Support List</w:t>
            </w:r>
          </w:p>
        </w:tc>
        <w:tc>
          <w:tcPr>
            <w:tcW w:w="1104" w:type="dxa"/>
          </w:tcPr>
          <w:p w14:paraId="18018631" w14:textId="77777777" w:rsidR="00912EE1" w:rsidRPr="00FD0425" w:rsidRDefault="00912EE1" w:rsidP="00607462">
            <w:pPr>
              <w:pStyle w:val="TAL"/>
              <w:rPr>
                <w:bCs/>
                <w:lang w:eastAsia="ja-JP"/>
              </w:rPr>
            </w:pPr>
            <w:r w:rsidRPr="00FD0425">
              <w:rPr>
                <w:bCs/>
              </w:rPr>
              <w:t>O</w:t>
            </w:r>
          </w:p>
        </w:tc>
        <w:tc>
          <w:tcPr>
            <w:tcW w:w="1695" w:type="dxa"/>
          </w:tcPr>
          <w:p w14:paraId="0D85CF16" w14:textId="77777777" w:rsidR="00912EE1" w:rsidRPr="00FD0425" w:rsidRDefault="00912EE1" w:rsidP="00607462">
            <w:pPr>
              <w:pStyle w:val="TAL"/>
              <w:rPr>
                <w:bCs/>
                <w:i/>
                <w:lang w:eastAsia="ja-JP"/>
              </w:rPr>
            </w:pPr>
          </w:p>
        </w:tc>
        <w:tc>
          <w:tcPr>
            <w:tcW w:w="1274" w:type="dxa"/>
          </w:tcPr>
          <w:p w14:paraId="616624D4" w14:textId="77777777" w:rsidR="00912EE1" w:rsidRPr="00FD0425" w:rsidRDefault="00912EE1" w:rsidP="00607462">
            <w:pPr>
              <w:pStyle w:val="TAL"/>
              <w:rPr>
                <w:bCs/>
                <w:lang w:eastAsia="ja-JP"/>
              </w:rPr>
            </w:pPr>
            <w:r w:rsidRPr="00FD0425">
              <w:rPr>
                <w:bCs/>
              </w:rPr>
              <w:t>9.2.3.20</w:t>
            </w:r>
          </w:p>
        </w:tc>
        <w:tc>
          <w:tcPr>
            <w:tcW w:w="1457" w:type="dxa"/>
          </w:tcPr>
          <w:p w14:paraId="269FCECE" w14:textId="77777777" w:rsidR="00912EE1" w:rsidRPr="00FD0425" w:rsidRDefault="00912EE1" w:rsidP="00607462">
            <w:pPr>
              <w:pStyle w:val="TAL"/>
              <w:rPr>
                <w:rFonts w:eastAsia="SimSun"/>
                <w:bCs/>
                <w:lang w:eastAsia="zh-CN"/>
              </w:rPr>
            </w:pPr>
            <w:r w:rsidRPr="00FD0425">
              <w:rPr>
                <w:bCs/>
                <w:lang w:eastAsia="zh-CN"/>
              </w:rPr>
              <w:t>List of supported TAs and associated characteristics.</w:t>
            </w:r>
          </w:p>
        </w:tc>
        <w:tc>
          <w:tcPr>
            <w:tcW w:w="1106" w:type="dxa"/>
          </w:tcPr>
          <w:p w14:paraId="5BCD7CFE" w14:textId="77777777" w:rsidR="00912EE1" w:rsidRPr="00FD0425" w:rsidRDefault="00912EE1" w:rsidP="00607462">
            <w:pPr>
              <w:pStyle w:val="TAC"/>
            </w:pPr>
            <w:r w:rsidRPr="00FD0425">
              <w:t>GLOBAL</w:t>
            </w:r>
          </w:p>
        </w:tc>
        <w:tc>
          <w:tcPr>
            <w:tcW w:w="1274" w:type="dxa"/>
          </w:tcPr>
          <w:p w14:paraId="7540F30A" w14:textId="77777777" w:rsidR="00912EE1" w:rsidRPr="00FD0425" w:rsidRDefault="00912EE1" w:rsidP="00607462">
            <w:pPr>
              <w:pStyle w:val="TAC"/>
            </w:pPr>
            <w:r w:rsidRPr="00FD0425">
              <w:t>reject</w:t>
            </w:r>
          </w:p>
        </w:tc>
      </w:tr>
      <w:tr w:rsidR="00912EE1" w:rsidRPr="00FD0425" w14:paraId="2BD2A658" w14:textId="77777777" w:rsidTr="00607462">
        <w:tc>
          <w:tcPr>
            <w:tcW w:w="2575" w:type="dxa"/>
            <w:gridSpan w:val="2"/>
          </w:tcPr>
          <w:p w14:paraId="62E53D33" w14:textId="77777777" w:rsidR="00912EE1" w:rsidRPr="00FD0425" w:rsidRDefault="00912EE1" w:rsidP="00607462">
            <w:pPr>
              <w:pStyle w:val="TAL"/>
              <w:rPr>
                <w:b/>
              </w:rPr>
            </w:pPr>
            <w:r w:rsidRPr="00FD0425">
              <w:rPr>
                <w:rFonts w:cs="Arial"/>
                <w:lang w:eastAsia="ja-JP"/>
              </w:rPr>
              <w:t xml:space="preserve">CHOICE </w:t>
            </w:r>
            <w:r w:rsidRPr="00FD0425">
              <w:rPr>
                <w:rFonts w:cs="Arial"/>
                <w:i/>
                <w:lang w:eastAsia="ja-JP"/>
              </w:rPr>
              <w:t>Initiating NodeType</w:t>
            </w:r>
          </w:p>
        </w:tc>
        <w:tc>
          <w:tcPr>
            <w:tcW w:w="1104" w:type="dxa"/>
          </w:tcPr>
          <w:p w14:paraId="0F69B9BA" w14:textId="77777777" w:rsidR="00912EE1" w:rsidRPr="00FD0425" w:rsidRDefault="00912EE1" w:rsidP="00607462">
            <w:pPr>
              <w:pStyle w:val="TAL"/>
              <w:rPr>
                <w:bCs/>
              </w:rPr>
            </w:pPr>
            <w:r w:rsidRPr="00FD0425">
              <w:rPr>
                <w:rFonts w:cs="Arial"/>
                <w:lang w:eastAsia="ja-JP"/>
              </w:rPr>
              <w:t>M</w:t>
            </w:r>
          </w:p>
        </w:tc>
        <w:tc>
          <w:tcPr>
            <w:tcW w:w="1695" w:type="dxa"/>
          </w:tcPr>
          <w:p w14:paraId="6606D322" w14:textId="77777777" w:rsidR="00912EE1" w:rsidRPr="00FD0425" w:rsidRDefault="00912EE1" w:rsidP="00607462">
            <w:pPr>
              <w:pStyle w:val="TAL"/>
              <w:rPr>
                <w:bCs/>
                <w:i/>
                <w:lang w:eastAsia="ja-JP"/>
              </w:rPr>
            </w:pPr>
          </w:p>
        </w:tc>
        <w:tc>
          <w:tcPr>
            <w:tcW w:w="1274" w:type="dxa"/>
          </w:tcPr>
          <w:p w14:paraId="2EDEB2E4" w14:textId="77777777" w:rsidR="00912EE1" w:rsidRPr="00FD0425" w:rsidRDefault="00912EE1" w:rsidP="00607462">
            <w:pPr>
              <w:pStyle w:val="TAL"/>
              <w:rPr>
                <w:bCs/>
              </w:rPr>
            </w:pPr>
          </w:p>
        </w:tc>
        <w:tc>
          <w:tcPr>
            <w:tcW w:w="1457" w:type="dxa"/>
          </w:tcPr>
          <w:p w14:paraId="3081B21D" w14:textId="77777777" w:rsidR="00912EE1" w:rsidRPr="00FD0425" w:rsidRDefault="00912EE1" w:rsidP="00607462">
            <w:pPr>
              <w:pStyle w:val="TAL"/>
              <w:rPr>
                <w:bCs/>
                <w:lang w:eastAsia="zh-CN"/>
              </w:rPr>
            </w:pPr>
          </w:p>
        </w:tc>
        <w:tc>
          <w:tcPr>
            <w:tcW w:w="1106" w:type="dxa"/>
          </w:tcPr>
          <w:p w14:paraId="7A9AE1D7" w14:textId="77777777" w:rsidR="00912EE1" w:rsidRPr="00FD0425" w:rsidRDefault="00912EE1" w:rsidP="00607462">
            <w:pPr>
              <w:pStyle w:val="TAC"/>
            </w:pPr>
            <w:r w:rsidRPr="00FD0425">
              <w:t>YES</w:t>
            </w:r>
          </w:p>
        </w:tc>
        <w:tc>
          <w:tcPr>
            <w:tcW w:w="1274" w:type="dxa"/>
          </w:tcPr>
          <w:p w14:paraId="22D6F71C" w14:textId="77777777" w:rsidR="00912EE1" w:rsidRPr="00FD0425" w:rsidRDefault="00912EE1" w:rsidP="00607462">
            <w:pPr>
              <w:pStyle w:val="TAC"/>
            </w:pPr>
            <w:r w:rsidRPr="00FD0425">
              <w:t>ignore</w:t>
            </w:r>
          </w:p>
        </w:tc>
      </w:tr>
      <w:tr w:rsidR="00912EE1" w:rsidRPr="00FD0425" w14:paraId="645AF554" w14:textId="77777777" w:rsidTr="00607462">
        <w:tc>
          <w:tcPr>
            <w:tcW w:w="2575" w:type="dxa"/>
            <w:gridSpan w:val="2"/>
          </w:tcPr>
          <w:p w14:paraId="4B444826" w14:textId="77777777" w:rsidR="00912EE1" w:rsidRPr="00FD0425" w:rsidRDefault="00912EE1" w:rsidP="00607462">
            <w:pPr>
              <w:pStyle w:val="TAL"/>
              <w:ind w:left="113"/>
              <w:rPr>
                <w:b/>
                <w:i/>
              </w:rPr>
            </w:pPr>
            <w:r w:rsidRPr="00FD0425">
              <w:rPr>
                <w:rFonts w:cs="Arial"/>
                <w:i/>
                <w:lang w:eastAsia="ja-JP"/>
              </w:rPr>
              <w:t>&gt;gNB</w:t>
            </w:r>
          </w:p>
        </w:tc>
        <w:tc>
          <w:tcPr>
            <w:tcW w:w="1104" w:type="dxa"/>
          </w:tcPr>
          <w:p w14:paraId="1590ACE7" w14:textId="77777777" w:rsidR="00912EE1" w:rsidRPr="00FD0425" w:rsidRDefault="00912EE1" w:rsidP="00607462">
            <w:pPr>
              <w:pStyle w:val="TAL"/>
              <w:rPr>
                <w:bCs/>
              </w:rPr>
            </w:pPr>
          </w:p>
        </w:tc>
        <w:tc>
          <w:tcPr>
            <w:tcW w:w="1695" w:type="dxa"/>
          </w:tcPr>
          <w:p w14:paraId="6A45DE40" w14:textId="77777777" w:rsidR="00912EE1" w:rsidRPr="00FD0425" w:rsidRDefault="00912EE1" w:rsidP="00607462">
            <w:pPr>
              <w:pStyle w:val="TAL"/>
              <w:rPr>
                <w:bCs/>
                <w:i/>
                <w:lang w:eastAsia="ja-JP"/>
              </w:rPr>
            </w:pPr>
          </w:p>
        </w:tc>
        <w:tc>
          <w:tcPr>
            <w:tcW w:w="1274" w:type="dxa"/>
          </w:tcPr>
          <w:p w14:paraId="156C3045" w14:textId="77777777" w:rsidR="00912EE1" w:rsidRPr="00FD0425" w:rsidRDefault="00912EE1" w:rsidP="00607462">
            <w:pPr>
              <w:pStyle w:val="TAL"/>
              <w:rPr>
                <w:bCs/>
              </w:rPr>
            </w:pPr>
          </w:p>
        </w:tc>
        <w:tc>
          <w:tcPr>
            <w:tcW w:w="1457" w:type="dxa"/>
          </w:tcPr>
          <w:p w14:paraId="72847392" w14:textId="77777777" w:rsidR="00912EE1" w:rsidRPr="00FD0425" w:rsidRDefault="00912EE1" w:rsidP="00607462">
            <w:pPr>
              <w:pStyle w:val="TAL"/>
              <w:rPr>
                <w:bCs/>
                <w:lang w:eastAsia="zh-CN"/>
              </w:rPr>
            </w:pPr>
          </w:p>
        </w:tc>
        <w:tc>
          <w:tcPr>
            <w:tcW w:w="1106" w:type="dxa"/>
          </w:tcPr>
          <w:p w14:paraId="5E52A432" w14:textId="77777777" w:rsidR="00912EE1" w:rsidRPr="00FD0425" w:rsidRDefault="00912EE1" w:rsidP="00607462">
            <w:pPr>
              <w:pStyle w:val="TAC"/>
            </w:pPr>
          </w:p>
        </w:tc>
        <w:tc>
          <w:tcPr>
            <w:tcW w:w="1274" w:type="dxa"/>
          </w:tcPr>
          <w:p w14:paraId="2371EB42" w14:textId="77777777" w:rsidR="00912EE1" w:rsidRPr="00FD0425" w:rsidRDefault="00912EE1" w:rsidP="00607462">
            <w:pPr>
              <w:pStyle w:val="TAC"/>
            </w:pPr>
          </w:p>
        </w:tc>
      </w:tr>
      <w:tr w:rsidR="00912EE1" w:rsidRPr="00FD0425" w14:paraId="1EB503C8" w14:textId="77777777" w:rsidTr="00607462">
        <w:tc>
          <w:tcPr>
            <w:tcW w:w="2575" w:type="dxa"/>
            <w:gridSpan w:val="2"/>
          </w:tcPr>
          <w:p w14:paraId="108273C1" w14:textId="77777777" w:rsidR="00912EE1" w:rsidRPr="00FD0425" w:rsidRDefault="00912EE1" w:rsidP="00607462">
            <w:pPr>
              <w:pStyle w:val="TAL"/>
              <w:ind w:left="227"/>
              <w:rPr>
                <w:b/>
              </w:rPr>
            </w:pPr>
            <w:r w:rsidRPr="00FD0425">
              <w:rPr>
                <w:rFonts w:cs="Arial"/>
                <w:bCs/>
                <w:lang w:eastAsia="zh-CN"/>
              </w:rPr>
              <w:t>&gt;&gt;Served Cells To Update NR</w:t>
            </w:r>
          </w:p>
        </w:tc>
        <w:tc>
          <w:tcPr>
            <w:tcW w:w="1104" w:type="dxa"/>
          </w:tcPr>
          <w:p w14:paraId="779F7D97" w14:textId="77777777" w:rsidR="00912EE1" w:rsidRPr="00FD0425" w:rsidRDefault="00912EE1" w:rsidP="00607462">
            <w:pPr>
              <w:pStyle w:val="TAL"/>
              <w:rPr>
                <w:bCs/>
              </w:rPr>
            </w:pPr>
            <w:r w:rsidRPr="00FD0425">
              <w:rPr>
                <w:bCs/>
              </w:rPr>
              <w:t>O</w:t>
            </w:r>
          </w:p>
        </w:tc>
        <w:tc>
          <w:tcPr>
            <w:tcW w:w="1695" w:type="dxa"/>
          </w:tcPr>
          <w:p w14:paraId="3CA1F8D3" w14:textId="77777777" w:rsidR="00912EE1" w:rsidRPr="00FD0425" w:rsidRDefault="00912EE1" w:rsidP="00607462">
            <w:pPr>
              <w:pStyle w:val="TAL"/>
              <w:rPr>
                <w:bCs/>
                <w:i/>
                <w:lang w:eastAsia="ja-JP"/>
              </w:rPr>
            </w:pPr>
          </w:p>
        </w:tc>
        <w:tc>
          <w:tcPr>
            <w:tcW w:w="1274" w:type="dxa"/>
          </w:tcPr>
          <w:p w14:paraId="2CD390F1" w14:textId="77777777" w:rsidR="00912EE1" w:rsidRPr="00FD0425" w:rsidRDefault="00912EE1" w:rsidP="00607462">
            <w:pPr>
              <w:pStyle w:val="TAL"/>
              <w:rPr>
                <w:bCs/>
              </w:rPr>
            </w:pPr>
            <w:r w:rsidRPr="00FD0425">
              <w:rPr>
                <w:bCs/>
              </w:rPr>
              <w:t>9.2.2.15</w:t>
            </w:r>
          </w:p>
        </w:tc>
        <w:tc>
          <w:tcPr>
            <w:tcW w:w="1457" w:type="dxa"/>
          </w:tcPr>
          <w:p w14:paraId="4B6C42AB" w14:textId="77777777" w:rsidR="00912EE1" w:rsidRPr="00FD0425" w:rsidRDefault="00912EE1" w:rsidP="00607462">
            <w:pPr>
              <w:pStyle w:val="TAL"/>
              <w:rPr>
                <w:bCs/>
                <w:lang w:eastAsia="zh-CN"/>
              </w:rPr>
            </w:pPr>
          </w:p>
        </w:tc>
        <w:tc>
          <w:tcPr>
            <w:tcW w:w="1106" w:type="dxa"/>
          </w:tcPr>
          <w:p w14:paraId="13468127" w14:textId="77777777" w:rsidR="00912EE1" w:rsidRPr="00FD0425" w:rsidRDefault="00912EE1" w:rsidP="00607462">
            <w:pPr>
              <w:pStyle w:val="TAC"/>
            </w:pPr>
            <w:r w:rsidRPr="00FD0425">
              <w:rPr>
                <w:lang w:eastAsia="ja-JP"/>
              </w:rPr>
              <w:t>YES</w:t>
            </w:r>
          </w:p>
        </w:tc>
        <w:tc>
          <w:tcPr>
            <w:tcW w:w="1274" w:type="dxa"/>
          </w:tcPr>
          <w:p w14:paraId="12D55F48" w14:textId="77777777" w:rsidR="00912EE1" w:rsidRPr="00FD0425" w:rsidRDefault="00912EE1" w:rsidP="00607462">
            <w:pPr>
              <w:pStyle w:val="TAC"/>
            </w:pPr>
            <w:r w:rsidRPr="00FD0425">
              <w:rPr>
                <w:lang w:eastAsia="ja-JP"/>
              </w:rPr>
              <w:t>ignore</w:t>
            </w:r>
          </w:p>
        </w:tc>
      </w:tr>
      <w:tr w:rsidR="00912EE1" w:rsidRPr="00FD0425" w14:paraId="00C7F8D4" w14:textId="77777777" w:rsidTr="00607462">
        <w:tc>
          <w:tcPr>
            <w:tcW w:w="2575" w:type="dxa"/>
            <w:gridSpan w:val="2"/>
          </w:tcPr>
          <w:p w14:paraId="215ED318" w14:textId="77777777" w:rsidR="00912EE1" w:rsidRPr="00FD0425" w:rsidRDefault="00912EE1" w:rsidP="00607462">
            <w:pPr>
              <w:pStyle w:val="TAL"/>
              <w:ind w:left="227"/>
              <w:rPr>
                <w:b/>
              </w:rPr>
            </w:pPr>
            <w:r w:rsidRPr="00FD0425">
              <w:t>&gt;&gt;Cell Assistance Information NR</w:t>
            </w:r>
          </w:p>
        </w:tc>
        <w:tc>
          <w:tcPr>
            <w:tcW w:w="1104" w:type="dxa"/>
          </w:tcPr>
          <w:p w14:paraId="4DD5057A" w14:textId="77777777" w:rsidR="00912EE1" w:rsidRPr="00FD0425" w:rsidRDefault="00912EE1" w:rsidP="00607462">
            <w:pPr>
              <w:pStyle w:val="TAL"/>
              <w:rPr>
                <w:bCs/>
              </w:rPr>
            </w:pPr>
            <w:r w:rsidRPr="00FD0425">
              <w:rPr>
                <w:bCs/>
              </w:rPr>
              <w:t>O</w:t>
            </w:r>
          </w:p>
        </w:tc>
        <w:tc>
          <w:tcPr>
            <w:tcW w:w="1695" w:type="dxa"/>
          </w:tcPr>
          <w:p w14:paraId="003FF749" w14:textId="77777777" w:rsidR="00912EE1" w:rsidRPr="00FD0425" w:rsidRDefault="00912EE1" w:rsidP="00607462">
            <w:pPr>
              <w:pStyle w:val="TAL"/>
              <w:rPr>
                <w:bCs/>
                <w:i/>
                <w:lang w:eastAsia="ja-JP"/>
              </w:rPr>
            </w:pPr>
          </w:p>
        </w:tc>
        <w:tc>
          <w:tcPr>
            <w:tcW w:w="1274" w:type="dxa"/>
          </w:tcPr>
          <w:p w14:paraId="30FE5674" w14:textId="77777777" w:rsidR="00912EE1" w:rsidRPr="00FD0425" w:rsidRDefault="00912EE1" w:rsidP="00607462">
            <w:pPr>
              <w:pStyle w:val="TAL"/>
              <w:rPr>
                <w:bCs/>
              </w:rPr>
            </w:pPr>
            <w:r w:rsidRPr="00FD0425">
              <w:rPr>
                <w:bCs/>
              </w:rPr>
              <w:t>9.2.2.17</w:t>
            </w:r>
          </w:p>
        </w:tc>
        <w:tc>
          <w:tcPr>
            <w:tcW w:w="1457" w:type="dxa"/>
          </w:tcPr>
          <w:p w14:paraId="28477D0E" w14:textId="77777777" w:rsidR="00912EE1" w:rsidRPr="00FD0425" w:rsidRDefault="00912EE1" w:rsidP="00607462">
            <w:pPr>
              <w:pStyle w:val="TAL"/>
              <w:rPr>
                <w:bCs/>
                <w:lang w:eastAsia="zh-CN"/>
              </w:rPr>
            </w:pPr>
          </w:p>
        </w:tc>
        <w:tc>
          <w:tcPr>
            <w:tcW w:w="1106" w:type="dxa"/>
          </w:tcPr>
          <w:p w14:paraId="59954CF0" w14:textId="77777777" w:rsidR="00912EE1" w:rsidRPr="00FD0425" w:rsidRDefault="00912EE1" w:rsidP="00607462">
            <w:pPr>
              <w:pStyle w:val="TAC"/>
            </w:pPr>
            <w:r w:rsidRPr="00FD0425">
              <w:rPr>
                <w:lang w:eastAsia="ja-JP"/>
              </w:rPr>
              <w:t>YES</w:t>
            </w:r>
          </w:p>
        </w:tc>
        <w:tc>
          <w:tcPr>
            <w:tcW w:w="1274" w:type="dxa"/>
          </w:tcPr>
          <w:p w14:paraId="4FB57EA2" w14:textId="77777777" w:rsidR="00912EE1" w:rsidRPr="00FD0425" w:rsidRDefault="00912EE1" w:rsidP="00607462">
            <w:pPr>
              <w:pStyle w:val="TAC"/>
            </w:pPr>
            <w:r w:rsidRPr="00FD0425">
              <w:rPr>
                <w:lang w:eastAsia="ja-JP"/>
              </w:rPr>
              <w:t>ignore</w:t>
            </w:r>
          </w:p>
        </w:tc>
      </w:tr>
      <w:tr w:rsidR="00912EE1" w:rsidRPr="00FD0425" w14:paraId="26C31F59" w14:textId="77777777" w:rsidTr="00607462">
        <w:tc>
          <w:tcPr>
            <w:tcW w:w="2575" w:type="dxa"/>
            <w:gridSpan w:val="2"/>
          </w:tcPr>
          <w:p w14:paraId="12A186AE" w14:textId="77777777" w:rsidR="00912EE1" w:rsidRPr="00FD0425" w:rsidRDefault="00912EE1" w:rsidP="00607462">
            <w:pPr>
              <w:pStyle w:val="TAL"/>
              <w:ind w:left="227"/>
            </w:pPr>
            <w:r w:rsidRPr="00FD0425">
              <w:t xml:space="preserve">&gt;&gt;Cell Assistance Information </w:t>
            </w:r>
            <w:r>
              <w:t>E-UTRA</w:t>
            </w:r>
          </w:p>
        </w:tc>
        <w:tc>
          <w:tcPr>
            <w:tcW w:w="1104" w:type="dxa"/>
          </w:tcPr>
          <w:p w14:paraId="59B87463" w14:textId="77777777" w:rsidR="00912EE1" w:rsidRPr="00FD0425" w:rsidRDefault="00912EE1" w:rsidP="00607462">
            <w:pPr>
              <w:pStyle w:val="TAL"/>
              <w:rPr>
                <w:bCs/>
              </w:rPr>
            </w:pPr>
            <w:r w:rsidRPr="00FD0425">
              <w:rPr>
                <w:bCs/>
              </w:rPr>
              <w:t>O</w:t>
            </w:r>
          </w:p>
        </w:tc>
        <w:tc>
          <w:tcPr>
            <w:tcW w:w="1695" w:type="dxa"/>
          </w:tcPr>
          <w:p w14:paraId="1455E1A2" w14:textId="77777777" w:rsidR="00912EE1" w:rsidRPr="00FD0425" w:rsidRDefault="00912EE1" w:rsidP="00607462">
            <w:pPr>
              <w:pStyle w:val="TAL"/>
              <w:rPr>
                <w:bCs/>
                <w:i/>
                <w:lang w:eastAsia="ja-JP"/>
              </w:rPr>
            </w:pPr>
          </w:p>
        </w:tc>
        <w:tc>
          <w:tcPr>
            <w:tcW w:w="1274" w:type="dxa"/>
          </w:tcPr>
          <w:p w14:paraId="3DBDAF9C" w14:textId="77777777" w:rsidR="00912EE1" w:rsidRPr="00FD0425" w:rsidRDefault="00912EE1" w:rsidP="00607462">
            <w:pPr>
              <w:pStyle w:val="TAL"/>
              <w:rPr>
                <w:bCs/>
              </w:rPr>
            </w:pPr>
            <w:r w:rsidRPr="00FD0425">
              <w:rPr>
                <w:bCs/>
              </w:rPr>
              <w:t>9.2.2.</w:t>
            </w:r>
            <w:r>
              <w:rPr>
                <w:bCs/>
              </w:rPr>
              <w:t>43</w:t>
            </w:r>
          </w:p>
        </w:tc>
        <w:tc>
          <w:tcPr>
            <w:tcW w:w="1457" w:type="dxa"/>
          </w:tcPr>
          <w:p w14:paraId="3106D082" w14:textId="77777777" w:rsidR="00912EE1" w:rsidRPr="00FD0425" w:rsidRDefault="00912EE1" w:rsidP="00607462">
            <w:pPr>
              <w:pStyle w:val="TAL"/>
              <w:rPr>
                <w:bCs/>
                <w:lang w:eastAsia="zh-CN"/>
              </w:rPr>
            </w:pPr>
          </w:p>
        </w:tc>
        <w:tc>
          <w:tcPr>
            <w:tcW w:w="1106" w:type="dxa"/>
          </w:tcPr>
          <w:p w14:paraId="6D79E716" w14:textId="77777777" w:rsidR="00912EE1" w:rsidRPr="00FD0425" w:rsidRDefault="00912EE1" w:rsidP="00607462">
            <w:pPr>
              <w:pStyle w:val="TAC"/>
              <w:rPr>
                <w:lang w:eastAsia="ja-JP"/>
              </w:rPr>
            </w:pPr>
            <w:r w:rsidRPr="00FD0425">
              <w:rPr>
                <w:lang w:eastAsia="ja-JP"/>
              </w:rPr>
              <w:t>YES</w:t>
            </w:r>
          </w:p>
        </w:tc>
        <w:tc>
          <w:tcPr>
            <w:tcW w:w="1274" w:type="dxa"/>
          </w:tcPr>
          <w:p w14:paraId="78A32B5A" w14:textId="77777777" w:rsidR="00912EE1" w:rsidRPr="00FD0425" w:rsidRDefault="00912EE1" w:rsidP="00607462">
            <w:pPr>
              <w:pStyle w:val="TAC"/>
              <w:rPr>
                <w:lang w:eastAsia="ja-JP"/>
              </w:rPr>
            </w:pPr>
            <w:r w:rsidRPr="00FD0425">
              <w:rPr>
                <w:lang w:eastAsia="ja-JP"/>
              </w:rPr>
              <w:t>ignore</w:t>
            </w:r>
          </w:p>
        </w:tc>
      </w:tr>
      <w:tr w:rsidR="00912EE1" w:rsidRPr="00FD0425" w14:paraId="0A30E2B8" w14:textId="77777777" w:rsidTr="00607462">
        <w:tc>
          <w:tcPr>
            <w:tcW w:w="2575" w:type="dxa"/>
            <w:gridSpan w:val="2"/>
          </w:tcPr>
          <w:p w14:paraId="2696525B" w14:textId="77777777" w:rsidR="00912EE1" w:rsidRPr="00FD0425" w:rsidRDefault="00912EE1" w:rsidP="00607462">
            <w:pPr>
              <w:pStyle w:val="TAL"/>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104" w:type="dxa"/>
          </w:tcPr>
          <w:p w14:paraId="6FE2294C" w14:textId="77777777" w:rsidR="00912EE1" w:rsidRPr="00FD0425" w:rsidRDefault="00912EE1" w:rsidP="00607462">
            <w:pPr>
              <w:pStyle w:val="TAL"/>
              <w:rPr>
                <w:bCs/>
              </w:rPr>
            </w:pPr>
          </w:p>
        </w:tc>
        <w:tc>
          <w:tcPr>
            <w:tcW w:w="1695" w:type="dxa"/>
          </w:tcPr>
          <w:p w14:paraId="52574A4F" w14:textId="77777777" w:rsidR="00912EE1" w:rsidRPr="00FD0425" w:rsidRDefault="00912EE1" w:rsidP="00607462">
            <w:pPr>
              <w:pStyle w:val="TAL"/>
              <w:rPr>
                <w:bCs/>
                <w:i/>
                <w:lang w:eastAsia="ja-JP"/>
              </w:rPr>
            </w:pPr>
          </w:p>
        </w:tc>
        <w:tc>
          <w:tcPr>
            <w:tcW w:w="1274" w:type="dxa"/>
          </w:tcPr>
          <w:p w14:paraId="79CAA2B8" w14:textId="77777777" w:rsidR="00912EE1" w:rsidRPr="00FD0425" w:rsidRDefault="00912EE1" w:rsidP="00607462">
            <w:pPr>
              <w:pStyle w:val="TAL"/>
              <w:rPr>
                <w:bCs/>
              </w:rPr>
            </w:pPr>
          </w:p>
        </w:tc>
        <w:tc>
          <w:tcPr>
            <w:tcW w:w="1457" w:type="dxa"/>
          </w:tcPr>
          <w:p w14:paraId="6DD16DDE" w14:textId="77777777" w:rsidR="00912EE1" w:rsidRPr="00FD0425" w:rsidRDefault="00912EE1" w:rsidP="00607462">
            <w:pPr>
              <w:pStyle w:val="TAL"/>
              <w:rPr>
                <w:bCs/>
                <w:lang w:eastAsia="zh-CN"/>
              </w:rPr>
            </w:pPr>
          </w:p>
        </w:tc>
        <w:tc>
          <w:tcPr>
            <w:tcW w:w="1106" w:type="dxa"/>
          </w:tcPr>
          <w:p w14:paraId="1670D5C3" w14:textId="77777777" w:rsidR="00912EE1" w:rsidRPr="00FD0425" w:rsidRDefault="00912EE1" w:rsidP="00607462">
            <w:pPr>
              <w:pStyle w:val="TAC"/>
            </w:pPr>
          </w:p>
        </w:tc>
        <w:tc>
          <w:tcPr>
            <w:tcW w:w="1274" w:type="dxa"/>
          </w:tcPr>
          <w:p w14:paraId="01C553EA" w14:textId="77777777" w:rsidR="00912EE1" w:rsidRPr="00FD0425" w:rsidRDefault="00912EE1" w:rsidP="00607462">
            <w:pPr>
              <w:pStyle w:val="TAC"/>
            </w:pPr>
          </w:p>
        </w:tc>
      </w:tr>
      <w:tr w:rsidR="00912EE1" w:rsidRPr="00FD0425" w14:paraId="50B1A6E4" w14:textId="77777777" w:rsidTr="00607462">
        <w:tc>
          <w:tcPr>
            <w:tcW w:w="2575" w:type="dxa"/>
            <w:gridSpan w:val="2"/>
          </w:tcPr>
          <w:p w14:paraId="107674DB" w14:textId="77777777" w:rsidR="00912EE1" w:rsidRPr="00FD0425" w:rsidRDefault="00912EE1" w:rsidP="00607462">
            <w:pPr>
              <w:pStyle w:val="TAL"/>
              <w:ind w:left="227"/>
              <w:rPr>
                <w:b/>
              </w:rPr>
            </w:pPr>
            <w:r w:rsidRPr="00FD0425">
              <w:t>&gt;&gt;Served Cells to Update E-UTRA</w:t>
            </w:r>
          </w:p>
        </w:tc>
        <w:tc>
          <w:tcPr>
            <w:tcW w:w="1104" w:type="dxa"/>
          </w:tcPr>
          <w:p w14:paraId="2B6DAF05" w14:textId="77777777" w:rsidR="00912EE1" w:rsidRPr="00FD0425" w:rsidRDefault="00912EE1" w:rsidP="00607462">
            <w:pPr>
              <w:pStyle w:val="TAL"/>
              <w:rPr>
                <w:bCs/>
              </w:rPr>
            </w:pPr>
            <w:bookmarkStart w:id="3034" w:name="OLE_LINK357"/>
            <w:r w:rsidRPr="00FD0425">
              <w:rPr>
                <w:bCs/>
              </w:rPr>
              <w:t>O</w:t>
            </w:r>
            <w:bookmarkEnd w:id="3034"/>
          </w:p>
        </w:tc>
        <w:tc>
          <w:tcPr>
            <w:tcW w:w="1695" w:type="dxa"/>
          </w:tcPr>
          <w:p w14:paraId="29E0299F" w14:textId="77777777" w:rsidR="00912EE1" w:rsidRPr="00FD0425" w:rsidRDefault="00912EE1" w:rsidP="00607462">
            <w:pPr>
              <w:pStyle w:val="TAL"/>
              <w:rPr>
                <w:bCs/>
                <w:i/>
                <w:lang w:eastAsia="ja-JP"/>
              </w:rPr>
            </w:pPr>
          </w:p>
        </w:tc>
        <w:tc>
          <w:tcPr>
            <w:tcW w:w="1274" w:type="dxa"/>
          </w:tcPr>
          <w:p w14:paraId="17A98FF2" w14:textId="77777777" w:rsidR="00912EE1" w:rsidRPr="00FD0425" w:rsidRDefault="00912EE1" w:rsidP="00607462">
            <w:pPr>
              <w:pStyle w:val="TAL"/>
              <w:rPr>
                <w:bCs/>
              </w:rPr>
            </w:pPr>
            <w:r w:rsidRPr="00FD0425">
              <w:rPr>
                <w:bCs/>
              </w:rPr>
              <w:t>9.2.2.16</w:t>
            </w:r>
          </w:p>
        </w:tc>
        <w:tc>
          <w:tcPr>
            <w:tcW w:w="1457" w:type="dxa"/>
          </w:tcPr>
          <w:p w14:paraId="5F03E435" w14:textId="77777777" w:rsidR="00912EE1" w:rsidRPr="00FD0425" w:rsidRDefault="00912EE1" w:rsidP="00607462">
            <w:pPr>
              <w:pStyle w:val="TAL"/>
              <w:rPr>
                <w:bCs/>
                <w:lang w:eastAsia="zh-CN"/>
              </w:rPr>
            </w:pPr>
          </w:p>
        </w:tc>
        <w:tc>
          <w:tcPr>
            <w:tcW w:w="1106" w:type="dxa"/>
          </w:tcPr>
          <w:p w14:paraId="3356AAAC" w14:textId="77777777" w:rsidR="00912EE1" w:rsidRPr="00FD0425" w:rsidRDefault="00912EE1" w:rsidP="00607462">
            <w:pPr>
              <w:pStyle w:val="TAC"/>
            </w:pPr>
            <w:r w:rsidRPr="00FD0425">
              <w:rPr>
                <w:lang w:eastAsia="ja-JP"/>
              </w:rPr>
              <w:t>YES</w:t>
            </w:r>
          </w:p>
        </w:tc>
        <w:tc>
          <w:tcPr>
            <w:tcW w:w="1274" w:type="dxa"/>
          </w:tcPr>
          <w:p w14:paraId="1EDE4960" w14:textId="77777777" w:rsidR="00912EE1" w:rsidRPr="00FD0425" w:rsidRDefault="00912EE1" w:rsidP="00607462">
            <w:pPr>
              <w:pStyle w:val="TAC"/>
            </w:pPr>
            <w:r w:rsidRPr="00FD0425">
              <w:rPr>
                <w:lang w:eastAsia="ja-JP"/>
              </w:rPr>
              <w:t>ignore</w:t>
            </w:r>
          </w:p>
        </w:tc>
      </w:tr>
      <w:tr w:rsidR="00912EE1" w:rsidRPr="00FD0425" w14:paraId="190084C4" w14:textId="77777777" w:rsidTr="00607462">
        <w:tc>
          <w:tcPr>
            <w:tcW w:w="2575" w:type="dxa"/>
            <w:gridSpan w:val="2"/>
          </w:tcPr>
          <w:p w14:paraId="4A5C4973" w14:textId="77777777" w:rsidR="00912EE1" w:rsidRPr="00FD0425" w:rsidRDefault="00912EE1" w:rsidP="00607462">
            <w:pPr>
              <w:pStyle w:val="TAL"/>
              <w:ind w:left="227"/>
              <w:rPr>
                <w:b/>
              </w:rPr>
            </w:pPr>
            <w:r w:rsidRPr="00FD0425">
              <w:t>&gt;&gt;Cell Assistance Information NR</w:t>
            </w:r>
          </w:p>
        </w:tc>
        <w:tc>
          <w:tcPr>
            <w:tcW w:w="1104" w:type="dxa"/>
          </w:tcPr>
          <w:p w14:paraId="517AABB3" w14:textId="77777777" w:rsidR="00912EE1" w:rsidRPr="00FD0425" w:rsidRDefault="00912EE1" w:rsidP="00607462">
            <w:pPr>
              <w:pStyle w:val="TAL"/>
              <w:rPr>
                <w:bCs/>
              </w:rPr>
            </w:pPr>
            <w:r w:rsidRPr="00FD0425">
              <w:rPr>
                <w:bCs/>
              </w:rPr>
              <w:t>O</w:t>
            </w:r>
          </w:p>
        </w:tc>
        <w:tc>
          <w:tcPr>
            <w:tcW w:w="1695" w:type="dxa"/>
          </w:tcPr>
          <w:p w14:paraId="6A19D395" w14:textId="77777777" w:rsidR="00912EE1" w:rsidRPr="00FD0425" w:rsidRDefault="00912EE1" w:rsidP="00607462">
            <w:pPr>
              <w:pStyle w:val="TAL"/>
              <w:rPr>
                <w:bCs/>
                <w:i/>
                <w:lang w:eastAsia="ja-JP"/>
              </w:rPr>
            </w:pPr>
          </w:p>
        </w:tc>
        <w:tc>
          <w:tcPr>
            <w:tcW w:w="1274" w:type="dxa"/>
          </w:tcPr>
          <w:p w14:paraId="7BD6E7FF" w14:textId="77777777" w:rsidR="00912EE1" w:rsidRPr="00FD0425" w:rsidRDefault="00912EE1" w:rsidP="00607462">
            <w:pPr>
              <w:pStyle w:val="TAL"/>
              <w:rPr>
                <w:bCs/>
              </w:rPr>
            </w:pPr>
            <w:r w:rsidRPr="00FD0425">
              <w:rPr>
                <w:bCs/>
              </w:rPr>
              <w:t>9.2.2.17</w:t>
            </w:r>
          </w:p>
        </w:tc>
        <w:tc>
          <w:tcPr>
            <w:tcW w:w="1457" w:type="dxa"/>
          </w:tcPr>
          <w:p w14:paraId="7E8F1EEA" w14:textId="77777777" w:rsidR="00912EE1" w:rsidRPr="00FD0425" w:rsidRDefault="00912EE1" w:rsidP="00607462">
            <w:pPr>
              <w:pStyle w:val="TAL"/>
              <w:rPr>
                <w:bCs/>
                <w:lang w:eastAsia="zh-CN"/>
              </w:rPr>
            </w:pPr>
          </w:p>
        </w:tc>
        <w:tc>
          <w:tcPr>
            <w:tcW w:w="1106" w:type="dxa"/>
          </w:tcPr>
          <w:p w14:paraId="53A1EBD2" w14:textId="77777777" w:rsidR="00912EE1" w:rsidRPr="00FD0425" w:rsidRDefault="00912EE1" w:rsidP="00607462">
            <w:pPr>
              <w:pStyle w:val="TAC"/>
            </w:pPr>
            <w:r w:rsidRPr="00FD0425">
              <w:rPr>
                <w:lang w:eastAsia="ja-JP"/>
              </w:rPr>
              <w:t>YES</w:t>
            </w:r>
          </w:p>
        </w:tc>
        <w:tc>
          <w:tcPr>
            <w:tcW w:w="1274" w:type="dxa"/>
          </w:tcPr>
          <w:p w14:paraId="05E0B806" w14:textId="77777777" w:rsidR="00912EE1" w:rsidRPr="00FD0425" w:rsidRDefault="00912EE1" w:rsidP="00607462">
            <w:pPr>
              <w:pStyle w:val="TAC"/>
            </w:pPr>
            <w:r w:rsidRPr="00FD0425">
              <w:rPr>
                <w:lang w:eastAsia="ja-JP"/>
              </w:rPr>
              <w:t>ignore</w:t>
            </w:r>
          </w:p>
        </w:tc>
      </w:tr>
      <w:tr w:rsidR="00912EE1" w:rsidRPr="00FD0425" w14:paraId="6599E21C" w14:textId="77777777" w:rsidTr="00607462">
        <w:tc>
          <w:tcPr>
            <w:tcW w:w="2575" w:type="dxa"/>
            <w:gridSpan w:val="2"/>
          </w:tcPr>
          <w:p w14:paraId="43F20ABA" w14:textId="77777777" w:rsidR="00912EE1" w:rsidRPr="00FD0425" w:rsidRDefault="00912EE1" w:rsidP="00607462">
            <w:pPr>
              <w:pStyle w:val="TAL"/>
              <w:ind w:left="227"/>
            </w:pPr>
            <w:r w:rsidRPr="00FD0425">
              <w:t xml:space="preserve">&gt;&gt;Cell Assistance Information </w:t>
            </w:r>
            <w:r>
              <w:t>E-UTRA</w:t>
            </w:r>
          </w:p>
        </w:tc>
        <w:tc>
          <w:tcPr>
            <w:tcW w:w="1104" w:type="dxa"/>
          </w:tcPr>
          <w:p w14:paraId="37924BE6" w14:textId="77777777" w:rsidR="00912EE1" w:rsidRPr="00FD0425" w:rsidRDefault="00912EE1" w:rsidP="00607462">
            <w:pPr>
              <w:pStyle w:val="TAL"/>
              <w:rPr>
                <w:bCs/>
              </w:rPr>
            </w:pPr>
            <w:r w:rsidRPr="00FD0425">
              <w:rPr>
                <w:bCs/>
              </w:rPr>
              <w:t>O</w:t>
            </w:r>
          </w:p>
        </w:tc>
        <w:tc>
          <w:tcPr>
            <w:tcW w:w="1695" w:type="dxa"/>
          </w:tcPr>
          <w:p w14:paraId="02769797" w14:textId="77777777" w:rsidR="00912EE1" w:rsidRPr="00FD0425" w:rsidRDefault="00912EE1" w:rsidP="00607462">
            <w:pPr>
              <w:pStyle w:val="TAL"/>
              <w:rPr>
                <w:bCs/>
                <w:i/>
                <w:lang w:eastAsia="ja-JP"/>
              </w:rPr>
            </w:pPr>
          </w:p>
        </w:tc>
        <w:tc>
          <w:tcPr>
            <w:tcW w:w="1274" w:type="dxa"/>
          </w:tcPr>
          <w:p w14:paraId="1AA237F3" w14:textId="77777777" w:rsidR="00912EE1" w:rsidRPr="00FD0425" w:rsidRDefault="00912EE1" w:rsidP="00607462">
            <w:pPr>
              <w:pStyle w:val="TAL"/>
              <w:rPr>
                <w:bCs/>
              </w:rPr>
            </w:pPr>
            <w:r w:rsidRPr="00FD0425">
              <w:rPr>
                <w:bCs/>
              </w:rPr>
              <w:t>9.2.2.</w:t>
            </w:r>
            <w:r>
              <w:rPr>
                <w:bCs/>
              </w:rPr>
              <w:t>43</w:t>
            </w:r>
          </w:p>
        </w:tc>
        <w:tc>
          <w:tcPr>
            <w:tcW w:w="1457" w:type="dxa"/>
          </w:tcPr>
          <w:p w14:paraId="5C4932AE" w14:textId="77777777" w:rsidR="00912EE1" w:rsidRPr="00FD0425" w:rsidRDefault="00912EE1" w:rsidP="00607462">
            <w:pPr>
              <w:pStyle w:val="TAL"/>
              <w:rPr>
                <w:bCs/>
                <w:lang w:eastAsia="zh-CN"/>
              </w:rPr>
            </w:pPr>
          </w:p>
        </w:tc>
        <w:tc>
          <w:tcPr>
            <w:tcW w:w="1106" w:type="dxa"/>
          </w:tcPr>
          <w:p w14:paraId="7F2A200A" w14:textId="77777777" w:rsidR="00912EE1" w:rsidRPr="00FD0425" w:rsidRDefault="00912EE1" w:rsidP="00607462">
            <w:pPr>
              <w:pStyle w:val="TAC"/>
              <w:rPr>
                <w:lang w:eastAsia="ja-JP"/>
              </w:rPr>
            </w:pPr>
            <w:r w:rsidRPr="00FD0425">
              <w:rPr>
                <w:lang w:eastAsia="ja-JP"/>
              </w:rPr>
              <w:t>YES</w:t>
            </w:r>
          </w:p>
        </w:tc>
        <w:tc>
          <w:tcPr>
            <w:tcW w:w="1274" w:type="dxa"/>
          </w:tcPr>
          <w:p w14:paraId="0E1C0FE1" w14:textId="77777777" w:rsidR="00912EE1" w:rsidRPr="00FD0425" w:rsidRDefault="00912EE1" w:rsidP="00607462">
            <w:pPr>
              <w:pStyle w:val="TAC"/>
              <w:rPr>
                <w:lang w:eastAsia="ja-JP"/>
              </w:rPr>
            </w:pPr>
            <w:r w:rsidRPr="00FD0425">
              <w:rPr>
                <w:lang w:eastAsia="ja-JP"/>
              </w:rPr>
              <w:t>ignore</w:t>
            </w:r>
          </w:p>
        </w:tc>
      </w:tr>
      <w:tr w:rsidR="00912EE1" w:rsidRPr="00FD0425" w14:paraId="0797EAB5"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5B842EED" w14:textId="77777777" w:rsidR="00912EE1" w:rsidRPr="00FD0425" w:rsidRDefault="00912EE1" w:rsidP="00607462">
            <w:pPr>
              <w:pStyle w:val="TAL"/>
              <w:rPr>
                <w:b/>
                <w:lang w:eastAsia="zh-CN"/>
              </w:rPr>
            </w:pPr>
            <w:r w:rsidRPr="00FD0425">
              <w:rPr>
                <w:b/>
                <w:lang w:eastAsia="zh-CN"/>
              </w:rPr>
              <w:t xml:space="preserve">TNLA To Add List </w:t>
            </w:r>
          </w:p>
        </w:tc>
        <w:tc>
          <w:tcPr>
            <w:tcW w:w="1121" w:type="dxa"/>
            <w:gridSpan w:val="2"/>
            <w:tcBorders>
              <w:top w:val="single" w:sz="4" w:space="0" w:color="auto"/>
              <w:left w:val="single" w:sz="4" w:space="0" w:color="auto"/>
              <w:bottom w:val="single" w:sz="4" w:space="0" w:color="auto"/>
              <w:right w:val="single" w:sz="4" w:space="0" w:color="auto"/>
            </w:tcBorders>
          </w:tcPr>
          <w:p w14:paraId="7909235E"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6E9ED537" w14:textId="77777777" w:rsidR="00912EE1" w:rsidRPr="00FD0425" w:rsidRDefault="00912EE1" w:rsidP="00607462">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5E6699C9"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2126A922"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63335384" w14:textId="77777777" w:rsidR="00912EE1" w:rsidRPr="00FD0425" w:rsidRDefault="00912EE1" w:rsidP="00607462">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4317EACF" w14:textId="77777777" w:rsidR="00912EE1" w:rsidRPr="00FD0425" w:rsidRDefault="00912EE1" w:rsidP="00607462">
            <w:pPr>
              <w:pStyle w:val="TAC"/>
              <w:rPr>
                <w:rFonts w:cs="Arial"/>
                <w:lang w:eastAsia="zh-CN"/>
              </w:rPr>
            </w:pPr>
            <w:r w:rsidRPr="00FD0425">
              <w:rPr>
                <w:rFonts w:cs="Arial"/>
                <w:noProof/>
                <w:szCs w:val="18"/>
              </w:rPr>
              <w:t>ignore</w:t>
            </w:r>
          </w:p>
        </w:tc>
      </w:tr>
      <w:tr w:rsidR="00912EE1" w:rsidRPr="00FD0425" w14:paraId="13B987A3"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A13DD9F" w14:textId="77777777" w:rsidR="00912EE1" w:rsidRPr="00FD0425" w:rsidRDefault="00912EE1" w:rsidP="00607462">
            <w:pPr>
              <w:pStyle w:val="TAL"/>
              <w:ind w:left="113"/>
              <w:rPr>
                <w:rFonts w:cs="Arial"/>
                <w:b/>
                <w:bCs/>
                <w:lang w:eastAsia="zh-CN"/>
              </w:rPr>
            </w:pPr>
            <w:r w:rsidRPr="00FD0425">
              <w:rPr>
                <w:rFonts w:cs="Arial"/>
                <w:b/>
                <w:bCs/>
                <w:lang w:eastAsia="zh-CN"/>
              </w:rPr>
              <w:t>&gt;TNLA To Add Item</w:t>
            </w:r>
          </w:p>
        </w:tc>
        <w:tc>
          <w:tcPr>
            <w:tcW w:w="1121" w:type="dxa"/>
            <w:gridSpan w:val="2"/>
            <w:tcBorders>
              <w:top w:val="single" w:sz="4" w:space="0" w:color="auto"/>
              <w:left w:val="single" w:sz="4" w:space="0" w:color="auto"/>
              <w:bottom w:val="single" w:sz="4" w:space="0" w:color="auto"/>
              <w:right w:val="single" w:sz="4" w:space="0" w:color="auto"/>
            </w:tcBorders>
          </w:tcPr>
          <w:p w14:paraId="1729FBA0"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40A6DAF4" w14:textId="77777777" w:rsidR="00912EE1" w:rsidRPr="00FD0425" w:rsidRDefault="00912EE1" w:rsidP="00607462">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5C2A9476"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688E5A31"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3826F626"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9BDDC4E" w14:textId="77777777" w:rsidR="00912EE1" w:rsidRPr="00FD0425" w:rsidRDefault="00912EE1" w:rsidP="00607462">
            <w:pPr>
              <w:pStyle w:val="TAC"/>
              <w:rPr>
                <w:rFonts w:cs="Arial"/>
                <w:lang w:eastAsia="zh-CN"/>
              </w:rPr>
            </w:pPr>
          </w:p>
        </w:tc>
      </w:tr>
      <w:tr w:rsidR="00912EE1" w:rsidRPr="00FD0425" w14:paraId="3D269583"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F952FE3" w14:textId="77777777" w:rsidR="00912EE1" w:rsidRPr="00FD0425" w:rsidRDefault="00912EE1" w:rsidP="00607462">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295AEFBB" w14:textId="77777777" w:rsidR="00912EE1" w:rsidRPr="00FD0425" w:rsidRDefault="00912EE1" w:rsidP="00607462">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20ABB1BA"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5CDE969" w14:textId="77777777" w:rsidR="00912EE1" w:rsidRPr="00FD0425" w:rsidRDefault="00912EE1" w:rsidP="00607462">
            <w:pPr>
              <w:pStyle w:val="TAL"/>
              <w:rPr>
                <w:lang w:eastAsia="ja-JP"/>
              </w:rPr>
            </w:pPr>
            <w:r w:rsidRPr="00FD0425">
              <w:rPr>
                <w:lang w:eastAsia="ja-JP"/>
              </w:rPr>
              <w:t>CP Transport Layer Information</w:t>
            </w:r>
          </w:p>
          <w:p w14:paraId="77804DDD" w14:textId="77777777" w:rsidR="00912EE1" w:rsidRPr="00FD0425" w:rsidRDefault="00912EE1" w:rsidP="00607462">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103806B5" w14:textId="77777777" w:rsidR="00912EE1" w:rsidRPr="00FD0425" w:rsidRDefault="00912EE1" w:rsidP="00607462">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50660520"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4DF7F61" w14:textId="77777777" w:rsidR="00912EE1" w:rsidRPr="00FD0425" w:rsidRDefault="00912EE1" w:rsidP="00607462">
            <w:pPr>
              <w:pStyle w:val="TAC"/>
              <w:rPr>
                <w:rFonts w:cs="Arial"/>
                <w:lang w:eastAsia="zh-CN"/>
              </w:rPr>
            </w:pPr>
          </w:p>
        </w:tc>
      </w:tr>
      <w:tr w:rsidR="00912EE1" w:rsidRPr="00FD0425" w14:paraId="59CB65A5"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C42A460" w14:textId="77777777" w:rsidR="00912EE1" w:rsidRPr="00FD0425" w:rsidRDefault="00912EE1" w:rsidP="00607462">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73A8ABEC" w14:textId="77777777" w:rsidR="00912EE1" w:rsidRPr="00FD0425" w:rsidRDefault="00912EE1" w:rsidP="00607462">
            <w:pPr>
              <w:pStyle w:val="TAL"/>
              <w:rPr>
                <w:lang w:eastAsia="ja-JP"/>
              </w:rPr>
            </w:pPr>
            <w:r>
              <w:rPr>
                <w:lang w:eastAsia="ja-JP"/>
              </w:rPr>
              <w:t>M</w:t>
            </w:r>
          </w:p>
        </w:tc>
        <w:tc>
          <w:tcPr>
            <w:tcW w:w="1695" w:type="dxa"/>
            <w:tcBorders>
              <w:top w:val="single" w:sz="4" w:space="0" w:color="auto"/>
              <w:left w:val="single" w:sz="4" w:space="0" w:color="auto"/>
              <w:bottom w:val="single" w:sz="4" w:space="0" w:color="auto"/>
              <w:right w:val="single" w:sz="4" w:space="0" w:color="auto"/>
            </w:tcBorders>
          </w:tcPr>
          <w:p w14:paraId="28D86DA7"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1F36F52" w14:textId="77777777" w:rsidR="00912EE1" w:rsidRPr="00FD0425" w:rsidRDefault="00912EE1" w:rsidP="00607462">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4302537D" w14:textId="77777777" w:rsidR="00912EE1" w:rsidRPr="00FD0425" w:rsidRDefault="00912EE1" w:rsidP="00607462">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4B49ACD0" w14:textId="77777777" w:rsidR="00912EE1" w:rsidRPr="00FD0425" w:rsidRDefault="00912EE1" w:rsidP="00607462">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4778F90" w14:textId="77777777" w:rsidR="00912EE1" w:rsidRPr="00FD0425" w:rsidRDefault="00912EE1" w:rsidP="00607462">
            <w:pPr>
              <w:pStyle w:val="TAC"/>
              <w:rPr>
                <w:rFonts w:cs="Arial"/>
                <w:bCs/>
                <w:lang w:eastAsia="ja-JP"/>
              </w:rPr>
            </w:pPr>
          </w:p>
        </w:tc>
      </w:tr>
      <w:tr w:rsidR="00912EE1" w:rsidRPr="00FD0425" w14:paraId="7EA6E4B9"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B075F14" w14:textId="77777777" w:rsidR="00912EE1" w:rsidRPr="00FD0425" w:rsidRDefault="00912EE1" w:rsidP="00607462">
            <w:pPr>
              <w:pStyle w:val="TAL"/>
              <w:rPr>
                <w:b/>
                <w:lang w:eastAsia="zh-CN"/>
              </w:rPr>
            </w:pPr>
            <w:r w:rsidRPr="00FD0425">
              <w:rPr>
                <w:b/>
                <w:lang w:eastAsia="zh-CN"/>
              </w:rPr>
              <w:t xml:space="preserve">TNLA To Update List </w:t>
            </w:r>
          </w:p>
        </w:tc>
        <w:tc>
          <w:tcPr>
            <w:tcW w:w="1121" w:type="dxa"/>
            <w:gridSpan w:val="2"/>
            <w:tcBorders>
              <w:top w:val="single" w:sz="4" w:space="0" w:color="auto"/>
              <w:left w:val="single" w:sz="4" w:space="0" w:color="auto"/>
              <w:bottom w:val="single" w:sz="4" w:space="0" w:color="auto"/>
              <w:right w:val="single" w:sz="4" w:space="0" w:color="auto"/>
            </w:tcBorders>
          </w:tcPr>
          <w:p w14:paraId="14D770F0"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2814659B" w14:textId="77777777" w:rsidR="00912EE1" w:rsidRPr="00FD0425" w:rsidRDefault="00912EE1" w:rsidP="00607462">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318AAA8D"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2FBDA263"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190B8E87" w14:textId="77777777" w:rsidR="00912EE1" w:rsidRPr="00FD0425" w:rsidRDefault="00912EE1" w:rsidP="00607462">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6B678D5C" w14:textId="77777777" w:rsidR="00912EE1" w:rsidRPr="00FD0425" w:rsidRDefault="00912EE1" w:rsidP="00607462">
            <w:pPr>
              <w:pStyle w:val="TAC"/>
              <w:rPr>
                <w:rFonts w:cs="Arial"/>
                <w:lang w:eastAsia="zh-CN"/>
              </w:rPr>
            </w:pPr>
            <w:r w:rsidRPr="00FD0425">
              <w:rPr>
                <w:rFonts w:cs="Arial"/>
                <w:noProof/>
                <w:szCs w:val="18"/>
              </w:rPr>
              <w:t>ignore</w:t>
            </w:r>
          </w:p>
        </w:tc>
      </w:tr>
      <w:tr w:rsidR="00912EE1" w:rsidRPr="00FD0425" w14:paraId="4B3501DF"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3A19965" w14:textId="77777777" w:rsidR="00912EE1" w:rsidRPr="00FD0425" w:rsidRDefault="00912EE1" w:rsidP="00607462">
            <w:pPr>
              <w:pStyle w:val="TAL"/>
              <w:ind w:left="113"/>
              <w:rPr>
                <w:rFonts w:cs="Arial"/>
                <w:b/>
                <w:bCs/>
                <w:lang w:eastAsia="zh-CN"/>
              </w:rPr>
            </w:pPr>
            <w:r w:rsidRPr="00FD0425">
              <w:rPr>
                <w:rFonts w:cs="Arial"/>
                <w:b/>
                <w:bCs/>
                <w:lang w:eastAsia="zh-CN"/>
              </w:rPr>
              <w:t>&gt;TNLA To Update Item</w:t>
            </w:r>
          </w:p>
        </w:tc>
        <w:tc>
          <w:tcPr>
            <w:tcW w:w="1121" w:type="dxa"/>
            <w:gridSpan w:val="2"/>
            <w:tcBorders>
              <w:top w:val="single" w:sz="4" w:space="0" w:color="auto"/>
              <w:left w:val="single" w:sz="4" w:space="0" w:color="auto"/>
              <w:bottom w:val="single" w:sz="4" w:space="0" w:color="auto"/>
              <w:right w:val="single" w:sz="4" w:space="0" w:color="auto"/>
            </w:tcBorders>
          </w:tcPr>
          <w:p w14:paraId="4986B233"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4F6F27B1" w14:textId="77777777" w:rsidR="00912EE1" w:rsidRPr="00FD0425" w:rsidRDefault="00912EE1" w:rsidP="00607462">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765290FB"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5890EBA9"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4AADA39C"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26A8320" w14:textId="77777777" w:rsidR="00912EE1" w:rsidRPr="00FD0425" w:rsidRDefault="00912EE1" w:rsidP="00607462">
            <w:pPr>
              <w:pStyle w:val="TAC"/>
              <w:rPr>
                <w:rFonts w:cs="Arial"/>
                <w:lang w:eastAsia="zh-CN"/>
              </w:rPr>
            </w:pPr>
          </w:p>
        </w:tc>
      </w:tr>
      <w:tr w:rsidR="00912EE1" w:rsidRPr="00FD0425" w14:paraId="6EC52645"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B959809" w14:textId="77777777" w:rsidR="00912EE1" w:rsidRPr="00FD0425" w:rsidRDefault="00912EE1" w:rsidP="00607462">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44F681D0" w14:textId="77777777" w:rsidR="00912EE1" w:rsidRPr="00FD0425" w:rsidRDefault="00912EE1" w:rsidP="00607462">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3FDEDBA9"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39DA6BA" w14:textId="77777777" w:rsidR="00912EE1" w:rsidRPr="00FD0425" w:rsidRDefault="00912EE1" w:rsidP="00607462">
            <w:pPr>
              <w:pStyle w:val="TAL"/>
              <w:rPr>
                <w:lang w:eastAsia="ja-JP"/>
              </w:rPr>
            </w:pPr>
            <w:r w:rsidRPr="00FD0425">
              <w:rPr>
                <w:lang w:eastAsia="ja-JP"/>
              </w:rPr>
              <w:t>CP Transport Layer Information</w:t>
            </w:r>
          </w:p>
          <w:p w14:paraId="32122096" w14:textId="77777777" w:rsidR="00912EE1" w:rsidRPr="00FD0425" w:rsidRDefault="00912EE1" w:rsidP="00607462">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7C78ED5C" w14:textId="77777777" w:rsidR="00912EE1" w:rsidRPr="00FD0425" w:rsidRDefault="00912EE1" w:rsidP="00607462">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4636DE94"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205ACDB" w14:textId="77777777" w:rsidR="00912EE1" w:rsidRPr="00FD0425" w:rsidRDefault="00912EE1" w:rsidP="00607462">
            <w:pPr>
              <w:pStyle w:val="TAC"/>
              <w:rPr>
                <w:rFonts w:cs="Arial"/>
                <w:lang w:eastAsia="zh-CN"/>
              </w:rPr>
            </w:pPr>
          </w:p>
        </w:tc>
      </w:tr>
      <w:tr w:rsidR="00912EE1" w:rsidRPr="00FD0425" w14:paraId="0B5FE4C3"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C5A27AB" w14:textId="77777777" w:rsidR="00912EE1" w:rsidRPr="00FD0425" w:rsidRDefault="00912EE1" w:rsidP="00607462">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49B095AD" w14:textId="77777777" w:rsidR="00912EE1" w:rsidRPr="00FD0425" w:rsidRDefault="00912EE1" w:rsidP="00607462">
            <w:pPr>
              <w:pStyle w:val="TAL"/>
              <w:rPr>
                <w:lang w:eastAsia="ja-JP"/>
              </w:rPr>
            </w:pPr>
            <w:r w:rsidRPr="00FD0425">
              <w:rPr>
                <w:lang w:eastAsia="ja-JP"/>
              </w:rPr>
              <w:t>O</w:t>
            </w:r>
          </w:p>
        </w:tc>
        <w:tc>
          <w:tcPr>
            <w:tcW w:w="1695" w:type="dxa"/>
            <w:tcBorders>
              <w:top w:val="single" w:sz="4" w:space="0" w:color="auto"/>
              <w:left w:val="single" w:sz="4" w:space="0" w:color="auto"/>
              <w:bottom w:val="single" w:sz="4" w:space="0" w:color="auto"/>
              <w:right w:val="single" w:sz="4" w:space="0" w:color="auto"/>
            </w:tcBorders>
          </w:tcPr>
          <w:p w14:paraId="166ADD6D"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CBD4E54" w14:textId="77777777" w:rsidR="00912EE1" w:rsidRPr="00FD0425" w:rsidRDefault="00912EE1" w:rsidP="00607462">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2572BB0B" w14:textId="77777777" w:rsidR="00912EE1" w:rsidRPr="00FD0425" w:rsidRDefault="00912EE1" w:rsidP="00607462">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3D7E5642" w14:textId="77777777" w:rsidR="00912EE1" w:rsidRPr="00FD0425" w:rsidRDefault="00912EE1" w:rsidP="00607462">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C003D6" w14:textId="77777777" w:rsidR="00912EE1" w:rsidRPr="00FD0425" w:rsidRDefault="00912EE1" w:rsidP="00607462">
            <w:pPr>
              <w:pStyle w:val="TAC"/>
              <w:rPr>
                <w:rFonts w:cs="Arial"/>
                <w:bCs/>
                <w:lang w:eastAsia="ja-JP"/>
              </w:rPr>
            </w:pPr>
          </w:p>
        </w:tc>
      </w:tr>
      <w:tr w:rsidR="00912EE1" w:rsidRPr="00FD0425" w14:paraId="70601B80"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78D7D345" w14:textId="77777777" w:rsidR="00912EE1" w:rsidRPr="00FD0425" w:rsidRDefault="00912EE1" w:rsidP="00607462">
            <w:pPr>
              <w:pStyle w:val="TAL"/>
              <w:rPr>
                <w:b/>
                <w:lang w:eastAsia="zh-CN"/>
              </w:rPr>
            </w:pPr>
            <w:r w:rsidRPr="00FD0425">
              <w:rPr>
                <w:b/>
                <w:lang w:eastAsia="zh-CN"/>
              </w:rPr>
              <w:t xml:space="preserve">TNLA To Remove List </w:t>
            </w:r>
          </w:p>
        </w:tc>
        <w:tc>
          <w:tcPr>
            <w:tcW w:w="1121" w:type="dxa"/>
            <w:gridSpan w:val="2"/>
            <w:tcBorders>
              <w:top w:val="single" w:sz="4" w:space="0" w:color="auto"/>
              <w:left w:val="single" w:sz="4" w:space="0" w:color="auto"/>
              <w:bottom w:val="single" w:sz="4" w:space="0" w:color="auto"/>
              <w:right w:val="single" w:sz="4" w:space="0" w:color="auto"/>
            </w:tcBorders>
          </w:tcPr>
          <w:p w14:paraId="0AD0F462"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0D3BFFE3" w14:textId="77777777" w:rsidR="00912EE1" w:rsidRPr="00FD0425" w:rsidRDefault="00912EE1" w:rsidP="00607462">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51D4685A"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5CB42A12"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06BEEB87" w14:textId="77777777" w:rsidR="00912EE1" w:rsidRPr="00FD0425" w:rsidRDefault="00912EE1" w:rsidP="00607462">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655E5E9A" w14:textId="77777777" w:rsidR="00912EE1" w:rsidRPr="00FD0425" w:rsidRDefault="00912EE1" w:rsidP="00607462">
            <w:pPr>
              <w:pStyle w:val="TAC"/>
              <w:rPr>
                <w:rFonts w:cs="Arial"/>
                <w:lang w:eastAsia="zh-CN"/>
              </w:rPr>
            </w:pPr>
            <w:r w:rsidRPr="00FD0425">
              <w:rPr>
                <w:rFonts w:cs="Arial"/>
                <w:noProof/>
                <w:szCs w:val="18"/>
              </w:rPr>
              <w:t>ignore</w:t>
            </w:r>
          </w:p>
        </w:tc>
      </w:tr>
      <w:tr w:rsidR="00912EE1" w:rsidRPr="00FD0425" w14:paraId="2B7F032B"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20BEA5F" w14:textId="77777777" w:rsidR="00912EE1" w:rsidRPr="00FD0425" w:rsidRDefault="00912EE1" w:rsidP="00607462">
            <w:pPr>
              <w:pStyle w:val="TAL"/>
              <w:ind w:left="113"/>
              <w:rPr>
                <w:rFonts w:cs="Arial"/>
                <w:b/>
                <w:bCs/>
                <w:lang w:eastAsia="zh-CN"/>
              </w:rPr>
            </w:pPr>
            <w:r w:rsidRPr="00FD0425">
              <w:rPr>
                <w:rFonts w:cs="Arial"/>
                <w:b/>
                <w:bCs/>
                <w:lang w:eastAsia="zh-CN"/>
              </w:rPr>
              <w:t>&gt;TNLA To Remove Item</w:t>
            </w:r>
          </w:p>
        </w:tc>
        <w:tc>
          <w:tcPr>
            <w:tcW w:w="1121" w:type="dxa"/>
            <w:gridSpan w:val="2"/>
            <w:tcBorders>
              <w:top w:val="single" w:sz="4" w:space="0" w:color="auto"/>
              <w:left w:val="single" w:sz="4" w:space="0" w:color="auto"/>
              <w:bottom w:val="single" w:sz="4" w:space="0" w:color="auto"/>
              <w:right w:val="single" w:sz="4" w:space="0" w:color="auto"/>
            </w:tcBorders>
          </w:tcPr>
          <w:p w14:paraId="0E2B1582"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25E4CB49" w14:textId="77777777" w:rsidR="00912EE1" w:rsidRPr="00FD0425" w:rsidRDefault="00912EE1" w:rsidP="00607462">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555765B1"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14E51DA8"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34AF6E27"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921A9E1" w14:textId="77777777" w:rsidR="00912EE1" w:rsidRPr="00FD0425" w:rsidRDefault="00912EE1" w:rsidP="00607462">
            <w:pPr>
              <w:pStyle w:val="TAC"/>
              <w:rPr>
                <w:rFonts w:cs="Arial"/>
                <w:lang w:eastAsia="zh-CN"/>
              </w:rPr>
            </w:pPr>
          </w:p>
        </w:tc>
      </w:tr>
      <w:tr w:rsidR="00912EE1" w:rsidRPr="00FD0425" w14:paraId="511ECACF"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2A947B6" w14:textId="77777777" w:rsidR="00912EE1" w:rsidRPr="00FD0425" w:rsidRDefault="00912EE1" w:rsidP="00607462">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7330E8B5" w14:textId="77777777" w:rsidR="00912EE1" w:rsidRPr="00FD0425" w:rsidRDefault="00912EE1" w:rsidP="00607462">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365C4E8E"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E3E7F85" w14:textId="77777777" w:rsidR="00912EE1" w:rsidRPr="00FD0425" w:rsidRDefault="00912EE1" w:rsidP="00607462">
            <w:pPr>
              <w:pStyle w:val="TAL"/>
              <w:rPr>
                <w:lang w:eastAsia="ja-JP"/>
              </w:rPr>
            </w:pPr>
            <w:r w:rsidRPr="00FD0425">
              <w:rPr>
                <w:lang w:eastAsia="ja-JP"/>
              </w:rPr>
              <w:t>CP Transport Layer Information</w:t>
            </w:r>
          </w:p>
          <w:p w14:paraId="0EAED44E" w14:textId="77777777" w:rsidR="00912EE1" w:rsidRPr="00FD0425" w:rsidRDefault="00912EE1" w:rsidP="00607462">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641376A5" w14:textId="77777777" w:rsidR="00912EE1" w:rsidRPr="00FD0425" w:rsidRDefault="00912EE1" w:rsidP="00607462">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59BB8EA0"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B5B858B" w14:textId="77777777" w:rsidR="00912EE1" w:rsidRPr="00FD0425" w:rsidRDefault="00912EE1" w:rsidP="00607462">
            <w:pPr>
              <w:pStyle w:val="TAC"/>
              <w:rPr>
                <w:rFonts w:cs="Arial"/>
                <w:lang w:eastAsia="zh-CN"/>
              </w:rPr>
            </w:pPr>
          </w:p>
        </w:tc>
      </w:tr>
      <w:tr w:rsidR="00912EE1" w:rsidRPr="00FD0425" w14:paraId="127EA94F"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5575293" w14:textId="77777777" w:rsidR="00912EE1" w:rsidRPr="00FD0425" w:rsidRDefault="00912EE1" w:rsidP="00607462">
            <w:pPr>
              <w:pStyle w:val="TAL"/>
              <w:rPr>
                <w:rFonts w:cs="Arial"/>
                <w:bCs/>
                <w:lang w:eastAsia="ja-JP"/>
              </w:rPr>
            </w:pPr>
            <w:r w:rsidRPr="00FD0425">
              <w:rPr>
                <w:rFonts w:cs="Arial"/>
                <w:bCs/>
                <w:lang w:eastAsia="ja-JP"/>
              </w:rPr>
              <w:t>Global NG-RAN Node ID</w:t>
            </w:r>
          </w:p>
        </w:tc>
        <w:tc>
          <w:tcPr>
            <w:tcW w:w="1121" w:type="dxa"/>
            <w:gridSpan w:val="2"/>
            <w:tcBorders>
              <w:top w:val="single" w:sz="4" w:space="0" w:color="auto"/>
              <w:left w:val="single" w:sz="4" w:space="0" w:color="auto"/>
              <w:bottom w:val="single" w:sz="4" w:space="0" w:color="auto"/>
              <w:right w:val="single" w:sz="4" w:space="0" w:color="auto"/>
            </w:tcBorders>
          </w:tcPr>
          <w:p w14:paraId="2207900B" w14:textId="77777777" w:rsidR="00912EE1" w:rsidRPr="00FD0425" w:rsidRDefault="00912EE1" w:rsidP="00607462">
            <w:pPr>
              <w:pStyle w:val="TAL"/>
              <w:rPr>
                <w:noProof/>
                <w:szCs w:val="18"/>
              </w:rPr>
            </w:pPr>
            <w:r w:rsidRPr="00FD0425">
              <w:rPr>
                <w:noProof/>
                <w:szCs w:val="18"/>
              </w:rPr>
              <w:t>O</w:t>
            </w:r>
          </w:p>
        </w:tc>
        <w:tc>
          <w:tcPr>
            <w:tcW w:w="1695" w:type="dxa"/>
            <w:tcBorders>
              <w:top w:val="single" w:sz="4" w:space="0" w:color="auto"/>
              <w:left w:val="single" w:sz="4" w:space="0" w:color="auto"/>
              <w:bottom w:val="single" w:sz="4" w:space="0" w:color="auto"/>
              <w:right w:val="single" w:sz="4" w:space="0" w:color="auto"/>
            </w:tcBorders>
          </w:tcPr>
          <w:p w14:paraId="172DCA25"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2B0A03E" w14:textId="77777777" w:rsidR="00912EE1" w:rsidRPr="00FD0425" w:rsidRDefault="00912EE1" w:rsidP="00607462">
            <w:pPr>
              <w:pStyle w:val="TAL"/>
              <w:rPr>
                <w:lang w:eastAsia="ja-JP"/>
              </w:rPr>
            </w:pPr>
            <w:r w:rsidRPr="00FD0425">
              <w:rPr>
                <w:lang w:eastAsia="ja-JP"/>
              </w:rPr>
              <w:t>9.2.2.3</w:t>
            </w:r>
          </w:p>
        </w:tc>
        <w:tc>
          <w:tcPr>
            <w:tcW w:w="1457" w:type="dxa"/>
            <w:tcBorders>
              <w:top w:val="single" w:sz="4" w:space="0" w:color="auto"/>
              <w:left w:val="single" w:sz="4" w:space="0" w:color="auto"/>
              <w:bottom w:val="single" w:sz="4" w:space="0" w:color="auto"/>
              <w:right w:val="single" w:sz="4" w:space="0" w:color="auto"/>
            </w:tcBorders>
          </w:tcPr>
          <w:p w14:paraId="5D004A35"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6F2BAB5E" w14:textId="77777777" w:rsidR="00912EE1" w:rsidRPr="00FD0425" w:rsidRDefault="00912EE1" w:rsidP="00607462">
            <w:pPr>
              <w:pStyle w:val="TAC"/>
              <w:rPr>
                <w:rFonts w:cs="Arial"/>
                <w:noProof/>
                <w:szCs w:val="18"/>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795A265D" w14:textId="77777777" w:rsidR="00912EE1" w:rsidRPr="00FD0425" w:rsidRDefault="00912EE1" w:rsidP="00607462">
            <w:pPr>
              <w:pStyle w:val="TAC"/>
              <w:rPr>
                <w:rFonts w:cs="Arial"/>
                <w:noProof/>
                <w:szCs w:val="18"/>
              </w:rPr>
            </w:pPr>
            <w:r w:rsidRPr="00FD0425">
              <w:rPr>
                <w:rFonts w:cs="Arial"/>
                <w:noProof/>
                <w:szCs w:val="18"/>
              </w:rPr>
              <w:t>reject</w:t>
            </w:r>
          </w:p>
        </w:tc>
      </w:tr>
      <w:tr w:rsidR="00912EE1" w:rsidRPr="00FD0425" w14:paraId="36EAA543"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032085A" w14:textId="77777777" w:rsidR="00912EE1" w:rsidRPr="00FD0425" w:rsidRDefault="00912EE1" w:rsidP="00607462">
            <w:pPr>
              <w:pStyle w:val="TAL"/>
              <w:rPr>
                <w:rFonts w:cs="Arial"/>
                <w:bCs/>
                <w:lang w:eastAsia="ja-JP"/>
              </w:rPr>
            </w:pPr>
            <w:r w:rsidRPr="00FD0425">
              <w:rPr>
                <w:lang w:eastAsia="ja-JP"/>
              </w:rPr>
              <w:t>AMF Region Information To Add</w:t>
            </w:r>
          </w:p>
        </w:tc>
        <w:tc>
          <w:tcPr>
            <w:tcW w:w="1121" w:type="dxa"/>
            <w:gridSpan w:val="2"/>
            <w:tcBorders>
              <w:top w:val="single" w:sz="4" w:space="0" w:color="auto"/>
              <w:left w:val="single" w:sz="4" w:space="0" w:color="auto"/>
              <w:bottom w:val="single" w:sz="4" w:space="0" w:color="auto"/>
              <w:right w:val="single" w:sz="4" w:space="0" w:color="auto"/>
            </w:tcBorders>
          </w:tcPr>
          <w:p w14:paraId="3A773791" w14:textId="77777777" w:rsidR="00912EE1" w:rsidRPr="00FD0425" w:rsidRDefault="00912EE1" w:rsidP="00607462">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0A9B8B79"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C42539D" w14:textId="77777777" w:rsidR="00912EE1" w:rsidRPr="00FD0425" w:rsidRDefault="00912EE1" w:rsidP="00607462">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678E596B" w14:textId="77777777" w:rsidR="00912EE1" w:rsidRPr="00FD0425" w:rsidRDefault="00912EE1" w:rsidP="00607462">
            <w:pPr>
              <w:pStyle w:val="TAL"/>
              <w:rPr>
                <w:lang w:eastAsia="zh-CN"/>
              </w:rPr>
            </w:pPr>
            <w:r w:rsidRPr="00FD0425">
              <w:rPr>
                <w:rFonts w:eastAsia="SimSun"/>
                <w:bCs/>
                <w:lang w:eastAsia="zh-CN"/>
              </w:rPr>
              <w:t>List of all added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5B093E3A" w14:textId="77777777" w:rsidR="00912EE1" w:rsidRPr="00FD0425" w:rsidRDefault="00912EE1" w:rsidP="00607462">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5278B" w14:textId="77777777" w:rsidR="00912EE1" w:rsidRPr="00FD0425" w:rsidRDefault="00912EE1" w:rsidP="00607462">
            <w:pPr>
              <w:pStyle w:val="TAC"/>
              <w:rPr>
                <w:rFonts w:cs="Arial"/>
                <w:noProof/>
                <w:szCs w:val="18"/>
              </w:rPr>
            </w:pPr>
            <w:r w:rsidRPr="00FD0425">
              <w:rPr>
                <w:lang w:eastAsia="ja-JP"/>
              </w:rPr>
              <w:t>reject</w:t>
            </w:r>
          </w:p>
        </w:tc>
      </w:tr>
      <w:tr w:rsidR="00912EE1" w:rsidRPr="00FD0425" w14:paraId="73D02604"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2D2C3CB" w14:textId="77777777" w:rsidR="00912EE1" w:rsidRPr="00FD0425" w:rsidRDefault="00912EE1" w:rsidP="00607462">
            <w:pPr>
              <w:pStyle w:val="TAL"/>
              <w:rPr>
                <w:rFonts w:cs="Arial"/>
                <w:bCs/>
                <w:lang w:eastAsia="ja-JP"/>
              </w:rPr>
            </w:pPr>
            <w:r w:rsidRPr="00FD0425">
              <w:rPr>
                <w:lang w:eastAsia="ja-JP"/>
              </w:rPr>
              <w:t>AMF Region Information To Delete</w:t>
            </w:r>
          </w:p>
        </w:tc>
        <w:tc>
          <w:tcPr>
            <w:tcW w:w="1121" w:type="dxa"/>
            <w:gridSpan w:val="2"/>
            <w:tcBorders>
              <w:top w:val="single" w:sz="4" w:space="0" w:color="auto"/>
              <w:left w:val="single" w:sz="4" w:space="0" w:color="auto"/>
              <w:bottom w:val="single" w:sz="4" w:space="0" w:color="auto"/>
              <w:right w:val="single" w:sz="4" w:space="0" w:color="auto"/>
            </w:tcBorders>
          </w:tcPr>
          <w:p w14:paraId="4AAE3563" w14:textId="77777777" w:rsidR="00912EE1" w:rsidRPr="00FD0425" w:rsidRDefault="00912EE1" w:rsidP="00607462">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1842ED5C"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A98A675" w14:textId="77777777" w:rsidR="00912EE1" w:rsidRPr="00FD0425" w:rsidRDefault="00912EE1" w:rsidP="00607462">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2D36ADA6" w14:textId="77777777" w:rsidR="00912EE1" w:rsidRPr="00FD0425" w:rsidRDefault="00912EE1" w:rsidP="00607462">
            <w:pPr>
              <w:pStyle w:val="TAL"/>
              <w:rPr>
                <w:lang w:eastAsia="zh-CN"/>
              </w:rPr>
            </w:pPr>
            <w:r w:rsidRPr="00FD0425">
              <w:rPr>
                <w:rFonts w:eastAsia="SimSun"/>
                <w:bCs/>
                <w:lang w:eastAsia="zh-CN"/>
              </w:rPr>
              <w:t>List of all deleted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25B0764C" w14:textId="77777777" w:rsidR="00912EE1" w:rsidRPr="00FD0425" w:rsidRDefault="00912EE1" w:rsidP="00607462">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B715E6" w14:textId="77777777" w:rsidR="00912EE1" w:rsidRPr="00FD0425" w:rsidRDefault="00912EE1" w:rsidP="00607462">
            <w:pPr>
              <w:pStyle w:val="TAC"/>
              <w:rPr>
                <w:rFonts w:cs="Arial"/>
                <w:noProof/>
                <w:szCs w:val="18"/>
              </w:rPr>
            </w:pPr>
            <w:r w:rsidRPr="00FD0425">
              <w:rPr>
                <w:lang w:eastAsia="ja-JP"/>
              </w:rPr>
              <w:t>reject</w:t>
            </w:r>
          </w:p>
        </w:tc>
      </w:tr>
      <w:tr w:rsidR="00912EE1" w:rsidRPr="00FD0425" w14:paraId="48DBF901"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34F6543" w14:textId="77777777" w:rsidR="00912EE1" w:rsidRPr="00FD0425" w:rsidRDefault="00912EE1" w:rsidP="00607462">
            <w:pPr>
              <w:pStyle w:val="TAL"/>
              <w:rPr>
                <w:lang w:eastAsia="ja-JP"/>
              </w:rPr>
            </w:pPr>
            <w:r w:rsidRPr="00FD0425">
              <w:rPr>
                <w:bCs/>
                <w:lang w:eastAsia="ja-JP"/>
              </w:rPr>
              <w:t>Interface Instance Indication</w:t>
            </w:r>
          </w:p>
        </w:tc>
        <w:tc>
          <w:tcPr>
            <w:tcW w:w="1121" w:type="dxa"/>
            <w:gridSpan w:val="2"/>
            <w:tcBorders>
              <w:top w:val="single" w:sz="4" w:space="0" w:color="auto"/>
              <w:left w:val="single" w:sz="4" w:space="0" w:color="auto"/>
              <w:bottom w:val="single" w:sz="4" w:space="0" w:color="auto"/>
              <w:right w:val="single" w:sz="4" w:space="0" w:color="auto"/>
            </w:tcBorders>
          </w:tcPr>
          <w:p w14:paraId="67EC6DEA" w14:textId="77777777" w:rsidR="00912EE1" w:rsidRPr="00FD0425" w:rsidRDefault="00912EE1" w:rsidP="00607462">
            <w:pPr>
              <w:pStyle w:val="TAL"/>
              <w:rPr>
                <w:bCs/>
                <w:lang w:eastAsia="ja-JP"/>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74419B26"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3E9E549" w14:textId="77777777" w:rsidR="00912EE1" w:rsidRPr="00FD0425" w:rsidRDefault="00912EE1" w:rsidP="00607462">
            <w:pPr>
              <w:pStyle w:val="TAL"/>
              <w:rPr>
                <w:rFonts w:eastAsia="Batang"/>
              </w:rPr>
            </w:pPr>
            <w:r w:rsidRPr="00FD0425">
              <w:rPr>
                <w:bCs/>
                <w:lang w:eastAsia="ja-JP"/>
              </w:rPr>
              <w:t>9.2.2.39</w:t>
            </w:r>
          </w:p>
        </w:tc>
        <w:tc>
          <w:tcPr>
            <w:tcW w:w="1457" w:type="dxa"/>
            <w:tcBorders>
              <w:top w:val="single" w:sz="4" w:space="0" w:color="auto"/>
              <w:left w:val="single" w:sz="4" w:space="0" w:color="auto"/>
              <w:bottom w:val="single" w:sz="4" w:space="0" w:color="auto"/>
              <w:right w:val="single" w:sz="4" w:space="0" w:color="auto"/>
            </w:tcBorders>
          </w:tcPr>
          <w:p w14:paraId="0F0DEB54" w14:textId="77777777" w:rsidR="00912EE1" w:rsidRPr="00FD0425" w:rsidRDefault="00912EE1" w:rsidP="00607462">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2409A5C5" w14:textId="77777777" w:rsidR="00912EE1" w:rsidRPr="00FD0425" w:rsidRDefault="00912EE1" w:rsidP="00607462">
            <w:pPr>
              <w:pStyle w:val="TAC"/>
              <w:rPr>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294F82" w14:textId="77777777" w:rsidR="00912EE1" w:rsidRPr="00FD0425" w:rsidRDefault="00912EE1" w:rsidP="00607462">
            <w:pPr>
              <w:pStyle w:val="TAC"/>
              <w:rPr>
                <w:lang w:eastAsia="ja-JP"/>
              </w:rPr>
            </w:pPr>
            <w:r w:rsidRPr="00FD0425" w:rsidDel="006E4110">
              <w:rPr>
                <w:lang w:eastAsia="ja-JP"/>
              </w:rPr>
              <w:t>reject</w:t>
            </w:r>
          </w:p>
        </w:tc>
      </w:tr>
      <w:tr w:rsidR="00912EE1" w:rsidRPr="00FD0425" w14:paraId="2332C1C1"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9EC7FD8" w14:textId="77777777" w:rsidR="00912EE1" w:rsidRPr="00FD0425" w:rsidRDefault="00912EE1" w:rsidP="00607462">
            <w:pPr>
              <w:pStyle w:val="TAL"/>
              <w:rPr>
                <w:bCs/>
                <w:lang w:eastAsia="ja-JP"/>
              </w:rPr>
            </w:pPr>
            <w:r w:rsidRPr="00FD0425">
              <w:rPr>
                <w:rFonts w:cs="Arial"/>
                <w:szCs w:val="18"/>
                <w:lang w:eastAsia="zh-CN"/>
              </w:rPr>
              <w:t>TNL Configuration Info</w:t>
            </w:r>
          </w:p>
        </w:tc>
        <w:tc>
          <w:tcPr>
            <w:tcW w:w="1121" w:type="dxa"/>
            <w:gridSpan w:val="2"/>
            <w:tcBorders>
              <w:top w:val="single" w:sz="4" w:space="0" w:color="auto"/>
              <w:left w:val="single" w:sz="4" w:space="0" w:color="auto"/>
              <w:bottom w:val="single" w:sz="4" w:space="0" w:color="auto"/>
              <w:right w:val="single" w:sz="4" w:space="0" w:color="auto"/>
            </w:tcBorders>
          </w:tcPr>
          <w:p w14:paraId="40F14B33" w14:textId="77777777" w:rsidR="00912EE1" w:rsidRPr="00FD0425" w:rsidRDefault="00912EE1" w:rsidP="00607462">
            <w:pPr>
              <w:pStyle w:val="TAL"/>
              <w:rPr>
                <w:bCs/>
                <w:lang w:eastAsia="ja-JP"/>
              </w:rPr>
            </w:pPr>
            <w:r w:rsidRPr="00FD0425">
              <w:rPr>
                <w:rFonts w:cs="Arial"/>
                <w:szCs w:val="18"/>
                <w:lang w:eastAsia="zh-CN"/>
              </w:rPr>
              <w:t>O</w:t>
            </w:r>
          </w:p>
        </w:tc>
        <w:tc>
          <w:tcPr>
            <w:tcW w:w="1695" w:type="dxa"/>
            <w:tcBorders>
              <w:top w:val="single" w:sz="4" w:space="0" w:color="auto"/>
              <w:left w:val="single" w:sz="4" w:space="0" w:color="auto"/>
              <w:bottom w:val="single" w:sz="4" w:space="0" w:color="auto"/>
              <w:right w:val="single" w:sz="4" w:space="0" w:color="auto"/>
            </w:tcBorders>
          </w:tcPr>
          <w:p w14:paraId="03DEB32E"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18CA269" w14:textId="77777777" w:rsidR="00912EE1" w:rsidRPr="00FD0425" w:rsidRDefault="00912EE1" w:rsidP="00607462">
            <w:pPr>
              <w:pStyle w:val="TAL"/>
              <w:rPr>
                <w:bCs/>
                <w:lang w:eastAsia="ja-JP"/>
              </w:rPr>
            </w:pPr>
            <w:r w:rsidRPr="00FD0425">
              <w:rPr>
                <w:rFonts w:cs="Arial"/>
                <w:szCs w:val="18"/>
                <w:lang w:eastAsia="ja-JP"/>
              </w:rPr>
              <w:t>9.2.3.96</w:t>
            </w:r>
          </w:p>
        </w:tc>
        <w:tc>
          <w:tcPr>
            <w:tcW w:w="1457" w:type="dxa"/>
            <w:tcBorders>
              <w:top w:val="single" w:sz="4" w:space="0" w:color="auto"/>
              <w:left w:val="single" w:sz="4" w:space="0" w:color="auto"/>
              <w:bottom w:val="single" w:sz="4" w:space="0" w:color="auto"/>
              <w:right w:val="single" w:sz="4" w:space="0" w:color="auto"/>
            </w:tcBorders>
          </w:tcPr>
          <w:p w14:paraId="5B3F608C" w14:textId="77777777" w:rsidR="00912EE1" w:rsidRPr="00FD0425" w:rsidRDefault="00912EE1" w:rsidP="00607462">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2967C2DD" w14:textId="77777777" w:rsidR="00912EE1" w:rsidRPr="00FD0425" w:rsidRDefault="00912EE1" w:rsidP="00607462">
            <w:pPr>
              <w:pStyle w:val="TAC"/>
              <w:rPr>
                <w:lang w:eastAsia="ja-JP"/>
              </w:rPr>
            </w:pPr>
            <w:r w:rsidRPr="00FD0425">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B5043" w14:textId="77777777" w:rsidR="00912EE1" w:rsidRPr="00FD0425" w:rsidDel="006E4110" w:rsidRDefault="00912EE1" w:rsidP="00607462">
            <w:pPr>
              <w:pStyle w:val="TAC"/>
              <w:rPr>
                <w:lang w:eastAsia="ja-JP"/>
              </w:rPr>
            </w:pPr>
            <w:r w:rsidRPr="00FD0425">
              <w:rPr>
                <w:rFonts w:cs="Arial"/>
                <w:szCs w:val="18"/>
                <w:lang w:eastAsia="ja-JP"/>
              </w:rPr>
              <w:t>ignore</w:t>
            </w:r>
          </w:p>
        </w:tc>
      </w:tr>
    </w:tbl>
    <w:p w14:paraId="6D3FD16B" w14:textId="77777777" w:rsidR="00912EE1" w:rsidRPr="00FD0425"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5D15FAE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4451DA93" w14:textId="77777777" w:rsidR="00912EE1" w:rsidRPr="00FD0425" w:rsidRDefault="00912EE1" w:rsidP="00607462">
            <w:pPr>
              <w:pStyle w:val="TAH"/>
              <w:rPr>
                <w:rFonts w:cs="Arial"/>
                <w:lang w:eastAsia="ja-JP"/>
              </w:rPr>
            </w:pPr>
            <w:r w:rsidRPr="00FD0425">
              <w:rPr>
                <w:rFonts w:cs="Arial"/>
                <w:lang w:eastAsia="ja-JP"/>
              </w:rPr>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133B180A"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742CDEF"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2F47E78F" w14:textId="77777777" w:rsidR="00912EE1" w:rsidRPr="00FD0425" w:rsidRDefault="00912EE1" w:rsidP="00607462">
            <w:pPr>
              <w:pStyle w:val="TAL"/>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748B18C9" w14:textId="77777777" w:rsidR="00912EE1" w:rsidRPr="00FD0425" w:rsidRDefault="00912EE1" w:rsidP="00607462">
            <w:pPr>
              <w:pStyle w:val="TAL"/>
              <w:rPr>
                <w:rFonts w:cs="Arial"/>
                <w:lang w:eastAsia="ja-JP"/>
              </w:rPr>
            </w:pPr>
            <w:r w:rsidRPr="00FD0425">
              <w:rPr>
                <w:rFonts w:cs="Arial"/>
                <w:lang w:eastAsia="ja-JP"/>
              </w:rPr>
              <w:t>Maximum numbers of TNL Associations between the NG RAN nodes. Value is 32.</w:t>
            </w:r>
          </w:p>
        </w:tc>
      </w:tr>
    </w:tbl>
    <w:p w14:paraId="78E3077D" w14:textId="77777777" w:rsidR="00912EE1" w:rsidRPr="00FD0425" w:rsidRDefault="00912EE1" w:rsidP="00912EE1"/>
    <w:p w14:paraId="38A3330F" w14:textId="77777777" w:rsidR="00912EE1" w:rsidRPr="00FD0425" w:rsidRDefault="00912EE1" w:rsidP="00912EE1">
      <w:pPr>
        <w:pStyle w:val="Heading4"/>
      </w:pPr>
      <w:bookmarkStart w:id="3035" w:name="_Toc20955222"/>
      <w:bookmarkStart w:id="3036" w:name="_Toc29991419"/>
      <w:bookmarkStart w:id="3037" w:name="_Toc36555819"/>
      <w:bookmarkStart w:id="3038" w:name="_Toc44497529"/>
      <w:bookmarkStart w:id="3039" w:name="_Toc45107917"/>
      <w:bookmarkStart w:id="3040" w:name="_Toc45901537"/>
      <w:bookmarkStart w:id="3041" w:name="_Toc51850616"/>
      <w:bookmarkStart w:id="3042" w:name="_Toc56693619"/>
      <w:bookmarkStart w:id="3043" w:name="_Toc64447162"/>
      <w:bookmarkStart w:id="3044" w:name="_Toc66286656"/>
      <w:bookmarkStart w:id="3045" w:name="_Toc74151351"/>
      <w:bookmarkStart w:id="3046" w:name="_Toc88653823"/>
      <w:r w:rsidRPr="00FD0425">
        <w:t>9.1.3.5</w:t>
      </w:r>
      <w:r w:rsidRPr="00FD0425">
        <w:tab/>
        <w:t>NG-RAN NODE CONFIGURATION UPDATE ACKNOWLEDGE</w:t>
      </w:r>
      <w:bookmarkEnd w:id="3035"/>
      <w:bookmarkEnd w:id="3036"/>
      <w:bookmarkEnd w:id="3037"/>
      <w:bookmarkEnd w:id="3038"/>
      <w:bookmarkEnd w:id="3039"/>
      <w:bookmarkEnd w:id="3040"/>
      <w:bookmarkEnd w:id="3041"/>
      <w:bookmarkEnd w:id="3042"/>
      <w:bookmarkEnd w:id="3043"/>
      <w:bookmarkEnd w:id="3044"/>
      <w:bookmarkEnd w:id="3045"/>
      <w:bookmarkEnd w:id="3046"/>
    </w:p>
    <w:p w14:paraId="67EA889C" w14:textId="77777777" w:rsidR="00912EE1" w:rsidRPr="00FD0425" w:rsidRDefault="00912EE1" w:rsidP="00912EE1">
      <w:r w:rsidRPr="00FD0425">
        <w:t>This message is sent by a neighbouring NG-RAN node to a peer node to acknowledge update of information for a TNL association.</w:t>
      </w:r>
    </w:p>
    <w:p w14:paraId="2B87B16C" w14:textId="77777777" w:rsidR="00912EE1" w:rsidRPr="00FD0425" w:rsidRDefault="00912EE1" w:rsidP="00912EE1">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912EE1" w:rsidRPr="00FD0425" w14:paraId="0C382295"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0FAE5387" w14:textId="77777777" w:rsidR="00912EE1" w:rsidRPr="00FD0425" w:rsidRDefault="00912EE1" w:rsidP="00607462">
            <w:pPr>
              <w:pStyle w:val="TAH"/>
              <w:rPr>
                <w:lang w:eastAsia="ja-JP"/>
              </w:rPr>
            </w:pPr>
            <w:r w:rsidRPr="00FD0425">
              <w:rPr>
                <w:lang w:eastAsia="ja-JP"/>
              </w:rPr>
              <w:lastRenderedPageBreak/>
              <w:t>IE/Group Name</w:t>
            </w:r>
          </w:p>
        </w:tc>
        <w:tc>
          <w:tcPr>
            <w:tcW w:w="1097" w:type="dxa"/>
            <w:tcBorders>
              <w:top w:val="single" w:sz="4" w:space="0" w:color="auto"/>
              <w:left w:val="single" w:sz="4" w:space="0" w:color="auto"/>
              <w:bottom w:val="single" w:sz="4" w:space="0" w:color="auto"/>
              <w:right w:val="single" w:sz="4" w:space="0" w:color="auto"/>
            </w:tcBorders>
            <w:hideMark/>
          </w:tcPr>
          <w:p w14:paraId="2DC72CF9" w14:textId="77777777" w:rsidR="00912EE1" w:rsidRPr="00FD0425" w:rsidRDefault="00912EE1" w:rsidP="00607462">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hideMark/>
          </w:tcPr>
          <w:p w14:paraId="4D151882" w14:textId="77777777" w:rsidR="00912EE1" w:rsidRPr="00FD0425" w:rsidRDefault="00912EE1" w:rsidP="00607462">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hideMark/>
          </w:tcPr>
          <w:p w14:paraId="3D5A1B14" w14:textId="77777777" w:rsidR="00912EE1" w:rsidRPr="00FD0425" w:rsidRDefault="00912EE1" w:rsidP="00607462">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hideMark/>
          </w:tcPr>
          <w:p w14:paraId="44CD9EAA" w14:textId="77777777" w:rsidR="00912EE1" w:rsidRPr="00FD0425" w:rsidRDefault="00912EE1" w:rsidP="00607462">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hideMark/>
          </w:tcPr>
          <w:p w14:paraId="1F4CB5C7" w14:textId="77777777" w:rsidR="00912EE1" w:rsidRPr="00FD0425" w:rsidRDefault="00912EE1" w:rsidP="00607462">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hideMark/>
          </w:tcPr>
          <w:p w14:paraId="5CE65AD9" w14:textId="77777777" w:rsidR="00912EE1" w:rsidRPr="00FD0425" w:rsidRDefault="00912EE1" w:rsidP="00607462">
            <w:pPr>
              <w:pStyle w:val="TAH"/>
              <w:rPr>
                <w:lang w:eastAsia="ja-JP"/>
              </w:rPr>
            </w:pPr>
            <w:r w:rsidRPr="00FD0425">
              <w:rPr>
                <w:lang w:eastAsia="ja-JP"/>
              </w:rPr>
              <w:t>Assigned Criticality</w:t>
            </w:r>
          </w:p>
        </w:tc>
      </w:tr>
      <w:tr w:rsidR="00912EE1" w:rsidRPr="00FD0425" w14:paraId="49E4EA47"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6093693F"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hideMark/>
          </w:tcPr>
          <w:p w14:paraId="12397BCB"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24ECF6C"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6478304F" w14:textId="77777777" w:rsidR="00912EE1" w:rsidRPr="00FD0425" w:rsidRDefault="00912EE1" w:rsidP="00607462">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71E22AE0"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0C93CDF6"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1D511024" w14:textId="77777777" w:rsidR="00912EE1" w:rsidRPr="00FD0425" w:rsidRDefault="00912EE1" w:rsidP="00607462">
            <w:pPr>
              <w:pStyle w:val="TAC"/>
              <w:rPr>
                <w:lang w:eastAsia="ja-JP"/>
              </w:rPr>
            </w:pPr>
            <w:r w:rsidRPr="00FD0425">
              <w:rPr>
                <w:lang w:eastAsia="ja-JP"/>
              </w:rPr>
              <w:t>reject</w:t>
            </w:r>
          </w:p>
        </w:tc>
      </w:tr>
      <w:tr w:rsidR="00912EE1" w:rsidRPr="00FD0425" w14:paraId="46EF868B" w14:textId="77777777" w:rsidTr="00607462">
        <w:tc>
          <w:tcPr>
            <w:tcW w:w="2442" w:type="dxa"/>
            <w:tcBorders>
              <w:top w:val="single" w:sz="4" w:space="0" w:color="auto"/>
              <w:left w:val="single" w:sz="4" w:space="0" w:color="auto"/>
              <w:bottom w:val="single" w:sz="4" w:space="0" w:color="auto"/>
              <w:right w:val="single" w:sz="4" w:space="0" w:color="auto"/>
            </w:tcBorders>
          </w:tcPr>
          <w:p w14:paraId="6DFC7E48" w14:textId="77777777" w:rsidR="00912EE1" w:rsidRPr="00FD0425" w:rsidRDefault="00912EE1" w:rsidP="00607462">
            <w:pPr>
              <w:pStyle w:val="TAL"/>
              <w:rPr>
                <w:lang w:eastAsia="ja-JP"/>
              </w:rPr>
            </w:pPr>
            <w:r w:rsidRPr="00FD0425">
              <w:rPr>
                <w:lang w:eastAsia="ja-JP"/>
              </w:rPr>
              <w:t>CHOICE Responding NodeType</w:t>
            </w:r>
          </w:p>
        </w:tc>
        <w:tc>
          <w:tcPr>
            <w:tcW w:w="1097" w:type="dxa"/>
            <w:tcBorders>
              <w:top w:val="single" w:sz="4" w:space="0" w:color="auto"/>
              <w:left w:val="single" w:sz="4" w:space="0" w:color="auto"/>
              <w:bottom w:val="single" w:sz="4" w:space="0" w:color="auto"/>
              <w:right w:val="single" w:sz="4" w:space="0" w:color="auto"/>
            </w:tcBorders>
          </w:tcPr>
          <w:p w14:paraId="0A857DDB"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E39EB0A"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EFAA61D"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0C38B51"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8C461AA"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0E39C49" w14:textId="77777777" w:rsidR="00912EE1" w:rsidRPr="00FD0425" w:rsidRDefault="00912EE1" w:rsidP="00607462">
            <w:pPr>
              <w:pStyle w:val="TAC"/>
              <w:rPr>
                <w:lang w:eastAsia="ja-JP"/>
              </w:rPr>
            </w:pPr>
            <w:r w:rsidRPr="00FD0425">
              <w:rPr>
                <w:lang w:eastAsia="ja-JP"/>
              </w:rPr>
              <w:t>ignore</w:t>
            </w:r>
          </w:p>
        </w:tc>
      </w:tr>
      <w:tr w:rsidR="00912EE1" w:rsidRPr="00FD0425" w14:paraId="41332318" w14:textId="77777777" w:rsidTr="00607462">
        <w:tc>
          <w:tcPr>
            <w:tcW w:w="2442" w:type="dxa"/>
            <w:tcBorders>
              <w:top w:val="single" w:sz="4" w:space="0" w:color="auto"/>
              <w:left w:val="single" w:sz="4" w:space="0" w:color="auto"/>
              <w:bottom w:val="single" w:sz="4" w:space="0" w:color="auto"/>
              <w:right w:val="single" w:sz="4" w:space="0" w:color="auto"/>
            </w:tcBorders>
          </w:tcPr>
          <w:p w14:paraId="6E095D28" w14:textId="77777777" w:rsidR="00912EE1" w:rsidRPr="00FD0425" w:rsidRDefault="00912EE1" w:rsidP="00607462">
            <w:pPr>
              <w:pStyle w:val="TAL"/>
              <w:ind w:left="113"/>
              <w:rPr>
                <w:lang w:eastAsia="ja-JP"/>
              </w:rPr>
            </w:pPr>
            <w:r w:rsidRPr="00FD0425">
              <w:rPr>
                <w:lang w:eastAsia="ja-JP"/>
              </w:rPr>
              <w:t>&gt;</w:t>
            </w:r>
            <w:r w:rsidRPr="00FD0425">
              <w:rPr>
                <w:i/>
                <w:lang w:eastAsia="ja-JP"/>
              </w:rPr>
              <w:t>ng-eNB</w:t>
            </w:r>
          </w:p>
        </w:tc>
        <w:tc>
          <w:tcPr>
            <w:tcW w:w="1097" w:type="dxa"/>
            <w:tcBorders>
              <w:top w:val="single" w:sz="4" w:space="0" w:color="auto"/>
              <w:left w:val="single" w:sz="4" w:space="0" w:color="auto"/>
              <w:bottom w:val="single" w:sz="4" w:space="0" w:color="auto"/>
              <w:right w:val="single" w:sz="4" w:space="0" w:color="auto"/>
            </w:tcBorders>
          </w:tcPr>
          <w:p w14:paraId="7847BF7D"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38A1744"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3AB8B75"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711D5CE"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244128F" w14:textId="77777777" w:rsidR="00912EE1" w:rsidRPr="00FD0425" w:rsidRDefault="00912EE1" w:rsidP="00607462">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4888BFCE" w14:textId="77777777" w:rsidR="00912EE1" w:rsidRPr="00FD0425" w:rsidRDefault="00912EE1" w:rsidP="00607462">
            <w:pPr>
              <w:pStyle w:val="TAC"/>
              <w:rPr>
                <w:lang w:eastAsia="ja-JP"/>
              </w:rPr>
            </w:pPr>
          </w:p>
        </w:tc>
      </w:tr>
      <w:tr w:rsidR="00912EE1" w:rsidRPr="00FD0425" w:rsidDel="00A50955" w14:paraId="6FCB8D3A" w14:textId="7F56CB6D" w:rsidTr="00607462">
        <w:tc>
          <w:tcPr>
            <w:tcW w:w="2442" w:type="dxa"/>
            <w:tcBorders>
              <w:top w:val="single" w:sz="4" w:space="0" w:color="auto"/>
              <w:left w:val="single" w:sz="4" w:space="0" w:color="auto"/>
              <w:bottom w:val="single" w:sz="4" w:space="0" w:color="auto"/>
              <w:right w:val="single" w:sz="4" w:space="0" w:color="auto"/>
            </w:tcBorders>
          </w:tcPr>
          <w:p w14:paraId="61D620B7" w14:textId="6ACD26DF" w:rsidR="00912EE1" w:rsidRPr="00FD0425" w:rsidDel="00A50955" w:rsidRDefault="00912EE1" w:rsidP="00607462">
            <w:pPr>
              <w:pStyle w:val="TAL"/>
              <w:ind w:left="113"/>
              <w:rPr>
                <w:moveFrom w:id="3047" w:author="Ericsson User r1" w:date="2022-02-18T18:42:00Z"/>
                <w:lang w:eastAsia="ja-JP"/>
              </w:rPr>
            </w:pPr>
            <w:moveFromRangeStart w:id="3048" w:author="Ericsson User r1" w:date="2022-02-18T18:42:00Z" w:name="move96102162"/>
            <w:moveFrom w:id="3049" w:author="Ericsson User r1" w:date="2022-02-18T18:42:00Z">
              <w:r w:rsidRPr="00FD0425" w:rsidDel="00A50955">
                <w:rPr>
                  <w:lang w:eastAsia="ja-JP"/>
                </w:rPr>
                <w:t>&gt;</w:t>
              </w:r>
              <w:r w:rsidRPr="00FD0425" w:rsidDel="00A50955">
                <w:rPr>
                  <w:i/>
                  <w:lang w:eastAsia="ja-JP"/>
                </w:rPr>
                <w:t>gNB</w:t>
              </w:r>
            </w:moveFrom>
          </w:p>
        </w:tc>
        <w:tc>
          <w:tcPr>
            <w:tcW w:w="1097" w:type="dxa"/>
            <w:tcBorders>
              <w:top w:val="single" w:sz="4" w:space="0" w:color="auto"/>
              <w:left w:val="single" w:sz="4" w:space="0" w:color="auto"/>
              <w:bottom w:val="single" w:sz="4" w:space="0" w:color="auto"/>
              <w:right w:val="single" w:sz="4" w:space="0" w:color="auto"/>
            </w:tcBorders>
          </w:tcPr>
          <w:p w14:paraId="6EB1F3E1" w14:textId="5B59189E" w:rsidR="00912EE1" w:rsidRPr="00FD0425" w:rsidDel="00A50955" w:rsidRDefault="00912EE1" w:rsidP="00607462">
            <w:pPr>
              <w:pStyle w:val="TAL"/>
              <w:rPr>
                <w:moveFrom w:id="3050" w:author="Ericsson User r1" w:date="2022-02-18T18:42:00Z"/>
                <w:lang w:eastAsia="ja-JP"/>
              </w:rPr>
            </w:pPr>
          </w:p>
        </w:tc>
        <w:tc>
          <w:tcPr>
            <w:tcW w:w="1584" w:type="dxa"/>
            <w:tcBorders>
              <w:top w:val="single" w:sz="4" w:space="0" w:color="auto"/>
              <w:left w:val="single" w:sz="4" w:space="0" w:color="auto"/>
              <w:bottom w:val="single" w:sz="4" w:space="0" w:color="auto"/>
              <w:right w:val="single" w:sz="4" w:space="0" w:color="auto"/>
            </w:tcBorders>
          </w:tcPr>
          <w:p w14:paraId="3BE5F20E" w14:textId="04125CEA" w:rsidR="00912EE1" w:rsidRPr="00FD0425" w:rsidDel="00A50955" w:rsidRDefault="00912EE1" w:rsidP="00607462">
            <w:pPr>
              <w:pStyle w:val="TAL"/>
              <w:rPr>
                <w:moveFrom w:id="3051" w:author="Ericsson User r1" w:date="2022-02-18T18:42:00Z"/>
                <w:lang w:eastAsia="ja-JP"/>
              </w:rPr>
            </w:pPr>
          </w:p>
        </w:tc>
        <w:tc>
          <w:tcPr>
            <w:tcW w:w="1247" w:type="dxa"/>
            <w:tcBorders>
              <w:top w:val="single" w:sz="4" w:space="0" w:color="auto"/>
              <w:left w:val="single" w:sz="4" w:space="0" w:color="auto"/>
              <w:bottom w:val="single" w:sz="4" w:space="0" w:color="auto"/>
              <w:right w:val="single" w:sz="4" w:space="0" w:color="auto"/>
            </w:tcBorders>
          </w:tcPr>
          <w:p w14:paraId="7F83CB8A" w14:textId="4F83259E" w:rsidR="00912EE1" w:rsidRPr="00FD0425" w:rsidDel="00A50955" w:rsidRDefault="00912EE1" w:rsidP="00607462">
            <w:pPr>
              <w:pStyle w:val="TAL"/>
              <w:rPr>
                <w:moveFrom w:id="3052" w:author="Ericsson User r1" w:date="2022-02-18T18:42:00Z"/>
                <w:lang w:eastAsia="ja-JP"/>
              </w:rPr>
            </w:pPr>
          </w:p>
        </w:tc>
        <w:tc>
          <w:tcPr>
            <w:tcW w:w="1262" w:type="dxa"/>
            <w:tcBorders>
              <w:top w:val="single" w:sz="4" w:space="0" w:color="auto"/>
              <w:left w:val="single" w:sz="4" w:space="0" w:color="auto"/>
              <w:bottom w:val="single" w:sz="4" w:space="0" w:color="auto"/>
              <w:right w:val="single" w:sz="4" w:space="0" w:color="auto"/>
            </w:tcBorders>
          </w:tcPr>
          <w:p w14:paraId="7E245FC5" w14:textId="75470978" w:rsidR="00912EE1" w:rsidRPr="00FD0425" w:rsidDel="00A50955" w:rsidRDefault="00912EE1" w:rsidP="00607462">
            <w:pPr>
              <w:pStyle w:val="TAL"/>
              <w:rPr>
                <w:moveFrom w:id="3053" w:author="Ericsson User r1" w:date="2022-02-18T18:42:00Z"/>
                <w:lang w:eastAsia="ja-JP"/>
              </w:rPr>
            </w:pPr>
          </w:p>
        </w:tc>
        <w:tc>
          <w:tcPr>
            <w:tcW w:w="1255" w:type="dxa"/>
            <w:tcBorders>
              <w:top w:val="single" w:sz="4" w:space="0" w:color="auto"/>
              <w:left w:val="single" w:sz="4" w:space="0" w:color="auto"/>
              <w:bottom w:val="single" w:sz="4" w:space="0" w:color="auto"/>
              <w:right w:val="single" w:sz="4" w:space="0" w:color="auto"/>
            </w:tcBorders>
          </w:tcPr>
          <w:p w14:paraId="547B0579" w14:textId="41433016" w:rsidR="00912EE1" w:rsidRPr="00FD0425" w:rsidDel="00A50955" w:rsidRDefault="00912EE1" w:rsidP="00607462">
            <w:pPr>
              <w:pStyle w:val="TAC"/>
              <w:rPr>
                <w:moveFrom w:id="3054" w:author="Ericsson User r1" w:date="2022-02-18T18:42:00Z"/>
                <w:lang w:eastAsia="ja-JP"/>
              </w:rPr>
            </w:pPr>
          </w:p>
        </w:tc>
        <w:tc>
          <w:tcPr>
            <w:tcW w:w="1243" w:type="dxa"/>
            <w:tcBorders>
              <w:top w:val="single" w:sz="4" w:space="0" w:color="auto"/>
              <w:left w:val="single" w:sz="4" w:space="0" w:color="auto"/>
              <w:bottom w:val="single" w:sz="4" w:space="0" w:color="auto"/>
              <w:right w:val="single" w:sz="4" w:space="0" w:color="auto"/>
            </w:tcBorders>
          </w:tcPr>
          <w:p w14:paraId="0E8DC502" w14:textId="4998A09F" w:rsidR="00912EE1" w:rsidRPr="00FD0425" w:rsidDel="00A50955" w:rsidRDefault="00912EE1" w:rsidP="00607462">
            <w:pPr>
              <w:pStyle w:val="TAC"/>
              <w:rPr>
                <w:moveFrom w:id="3055" w:author="Ericsson User r1" w:date="2022-02-18T18:42:00Z"/>
                <w:lang w:eastAsia="ja-JP"/>
              </w:rPr>
            </w:pPr>
          </w:p>
        </w:tc>
      </w:tr>
      <w:moveFromRangeEnd w:id="3048"/>
      <w:tr w:rsidR="00912EE1" w:rsidRPr="00FD0425" w14:paraId="771BF75D" w14:textId="77777777" w:rsidTr="00607462">
        <w:tc>
          <w:tcPr>
            <w:tcW w:w="2442" w:type="dxa"/>
            <w:tcBorders>
              <w:top w:val="single" w:sz="4" w:space="0" w:color="auto"/>
              <w:left w:val="single" w:sz="4" w:space="0" w:color="auto"/>
              <w:bottom w:val="single" w:sz="4" w:space="0" w:color="auto"/>
              <w:right w:val="single" w:sz="4" w:space="0" w:color="auto"/>
            </w:tcBorders>
          </w:tcPr>
          <w:p w14:paraId="6EF5F06A" w14:textId="77777777" w:rsidR="00912EE1" w:rsidRPr="00FD0425" w:rsidRDefault="00912EE1" w:rsidP="00607462">
            <w:pPr>
              <w:pStyle w:val="TAL"/>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6C150692"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DA9F6D0" w14:textId="77777777" w:rsidR="00912EE1" w:rsidRPr="00FD0425" w:rsidRDefault="00912EE1" w:rsidP="00607462">
            <w:pPr>
              <w:pStyle w:val="TAL"/>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7C6E796D"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5355225" w14:textId="77777777" w:rsidR="00912EE1" w:rsidRPr="00FD0425" w:rsidRDefault="00912EE1" w:rsidP="00607462">
            <w:pPr>
              <w:pStyle w:val="TAL"/>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255" w:type="dxa"/>
            <w:tcBorders>
              <w:top w:val="single" w:sz="4" w:space="0" w:color="auto"/>
              <w:left w:val="single" w:sz="4" w:space="0" w:color="auto"/>
              <w:bottom w:val="single" w:sz="4" w:space="0" w:color="auto"/>
              <w:right w:val="single" w:sz="4" w:space="0" w:color="auto"/>
            </w:tcBorders>
          </w:tcPr>
          <w:p w14:paraId="599D1F8B" w14:textId="77777777" w:rsidR="00912EE1" w:rsidRPr="00FD0425" w:rsidRDefault="00912EE1" w:rsidP="00607462">
            <w:pPr>
              <w:pStyle w:val="TAC"/>
              <w:rPr>
                <w:lang w:eastAsia="ja-JP"/>
              </w:rPr>
            </w:pPr>
            <w:r>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BD009FC" w14:textId="77777777" w:rsidR="00912EE1" w:rsidRPr="00FD0425" w:rsidRDefault="00912EE1" w:rsidP="00607462">
            <w:pPr>
              <w:pStyle w:val="TAC"/>
              <w:rPr>
                <w:lang w:eastAsia="ja-JP"/>
              </w:rPr>
            </w:pPr>
            <w:r>
              <w:rPr>
                <w:lang w:eastAsia="ja-JP"/>
              </w:rPr>
              <w:t>ignore</w:t>
            </w:r>
          </w:p>
        </w:tc>
      </w:tr>
      <w:tr w:rsidR="00912EE1" w:rsidRPr="00FD0425" w14:paraId="7AC27127" w14:textId="77777777" w:rsidTr="00607462">
        <w:tc>
          <w:tcPr>
            <w:tcW w:w="2442" w:type="dxa"/>
            <w:tcBorders>
              <w:top w:val="single" w:sz="4" w:space="0" w:color="auto"/>
              <w:left w:val="single" w:sz="4" w:space="0" w:color="auto"/>
              <w:bottom w:val="single" w:sz="4" w:space="0" w:color="auto"/>
              <w:right w:val="single" w:sz="4" w:space="0" w:color="auto"/>
            </w:tcBorders>
          </w:tcPr>
          <w:p w14:paraId="06ED9D81" w14:textId="77777777" w:rsidR="00912EE1" w:rsidRPr="00FD0425" w:rsidRDefault="00912EE1" w:rsidP="00607462">
            <w:pPr>
              <w:pStyle w:val="TAL"/>
              <w:ind w:left="340"/>
              <w:rPr>
                <w:lang w:eastAsia="ja-JP"/>
              </w:rPr>
            </w:pPr>
            <w:r w:rsidRPr="00FD0425">
              <w:rPr>
                <w:lang w:eastAsia="ja-JP"/>
              </w:rPr>
              <w:t xml:space="preserve">&gt;&gt;&gt;Served Cell Information </w:t>
            </w:r>
            <w:r>
              <w:rPr>
                <w:lang w:eastAsia="ja-JP"/>
              </w:rPr>
              <w:t>E-UTRA</w:t>
            </w:r>
          </w:p>
        </w:tc>
        <w:tc>
          <w:tcPr>
            <w:tcW w:w="1097" w:type="dxa"/>
            <w:tcBorders>
              <w:top w:val="single" w:sz="4" w:space="0" w:color="auto"/>
              <w:left w:val="single" w:sz="4" w:space="0" w:color="auto"/>
              <w:bottom w:val="single" w:sz="4" w:space="0" w:color="auto"/>
              <w:right w:val="single" w:sz="4" w:space="0" w:color="auto"/>
            </w:tcBorders>
          </w:tcPr>
          <w:p w14:paraId="64C014EF"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7F00212"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D8C3FF0" w14:textId="77777777" w:rsidR="00912EE1" w:rsidRPr="00FD0425" w:rsidRDefault="00912EE1" w:rsidP="00607462">
            <w:pPr>
              <w:pStyle w:val="TAL"/>
              <w:rPr>
                <w:lang w:eastAsia="ja-JP"/>
              </w:rPr>
            </w:pPr>
            <w:r w:rsidRPr="00FD0425">
              <w:rPr>
                <w:lang w:eastAsia="ja-JP"/>
              </w:rPr>
              <w:t>9.2.2.1</w:t>
            </w:r>
            <w:r>
              <w:rPr>
                <w:lang w:eastAsia="ja-JP"/>
              </w:rPr>
              <w:t>2</w:t>
            </w:r>
          </w:p>
        </w:tc>
        <w:tc>
          <w:tcPr>
            <w:tcW w:w="1262" w:type="dxa"/>
            <w:tcBorders>
              <w:top w:val="single" w:sz="4" w:space="0" w:color="auto"/>
              <w:left w:val="single" w:sz="4" w:space="0" w:color="auto"/>
              <w:bottom w:val="single" w:sz="4" w:space="0" w:color="auto"/>
              <w:right w:val="single" w:sz="4" w:space="0" w:color="auto"/>
            </w:tcBorders>
          </w:tcPr>
          <w:p w14:paraId="587D9408"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4A4D96F"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336720F" w14:textId="77777777" w:rsidR="00912EE1" w:rsidRPr="00FD0425" w:rsidRDefault="00912EE1" w:rsidP="00607462">
            <w:pPr>
              <w:pStyle w:val="TAC"/>
              <w:rPr>
                <w:lang w:eastAsia="ja-JP"/>
              </w:rPr>
            </w:pPr>
          </w:p>
        </w:tc>
      </w:tr>
      <w:tr w:rsidR="00912EE1" w:rsidRPr="00FD0425" w14:paraId="6153197F" w14:textId="77777777" w:rsidTr="00607462">
        <w:tc>
          <w:tcPr>
            <w:tcW w:w="2442" w:type="dxa"/>
            <w:tcBorders>
              <w:top w:val="single" w:sz="4" w:space="0" w:color="auto"/>
              <w:left w:val="single" w:sz="4" w:space="0" w:color="auto"/>
              <w:bottom w:val="single" w:sz="4" w:space="0" w:color="auto"/>
              <w:right w:val="single" w:sz="4" w:space="0" w:color="auto"/>
            </w:tcBorders>
          </w:tcPr>
          <w:p w14:paraId="107BDEDB" w14:textId="77777777" w:rsidR="00912EE1" w:rsidRPr="00FD0425" w:rsidRDefault="00912EE1" w:rsidP="00607462">
            <w:pPr>
              <w:pStyle w:val="TAL"/>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7B212A6E" w14:textId="77777777" w:rsidR="00912EE1" w:rsidRPr="00FD0425" w:rsidRDefault="00912EE1" w:rsidP="00607462">
            <w:pPr>
              <w:pStyle w:val="TAL"/>
              <w:rPr>
                <w:lang w:eastAsia="ja-JP"/>
              </w:rPr>
            </w:pPr>
            <w:r w:rsidRPr="00FD0425">
              <w:rPr>
                <w:bCs/>
                <w:lang w:eastAsia="zh-CN"/>
              </w:rPr>
              <w:t>O</w:t>
            </w:r>
          </w:p>
        </w:tc>
        <w:tc>
          <w:tcPr>
            <w:tcW w:w="1584" w:type="dxa"/>
            <w:tcBorders>
              <w:top w:val="single" w:sz="4" w:space="0" w:color="auto"/>
              <w:left w:val="single" w:sz="4" w:space="0" w:color="auto"/>
              <w:bottom w:val="single" w:sz="4" w:space="0" w:color="auto"/>
              <w:right w:val="single" w:sz="4" w:space="0" w:color="auto"/>
            </w:tcBorders>
          </w:tcPr>
          <w:p w14:paraId="4265CAFA"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628ACF7" w14:textId="77777777" w:rsidR="00912EE1" w:rsidRPr="00FD0425" w:rsidRDefault="00912EE1" w:rsidP="00607462">
            <w:pPr>
              <w:pStyle w:val="TAL"/>
              <w:rPr>
                <w:lang w:eastAsia="ja-JP"/>
              </w:rPr>
            </w:pPr>
            <w:r w:rsidRPr="00FD0425">
              <w:rPr>
                <w:bCs/>
                <w:lang w:eastAsia="ja-JP"/>
              </w:rPr>
              <w:t>9.2.2.13</w:t>
            </w:r>
          </w:p>
        </w:tc>
        <w:tc>
          <w:tcPr>
            <w:tcW w:w="1262" w:type="dxa"/>
            <w:tcBorders>
              <w:top w:val="single" w:sz="4" w:space="0" w:color="auto"/>
              <w:left w:val="single" w:sz="4" w:space="0" w:color="auto"/>
              <w:bottom w:val="single" w:sz="4" w:space="0" w:color="auto"/>
              <w:right w:val="single" w:sz="4" w:space="0" w:color="auto"/>
            </w:tcBorders>
          </w:tcPr>
          <w:p w14:paraId="718058E4" w14:textId="77777777" w:rsidR="00912EE1" w:rsidRPr="00FD0425" w:rsidRDefault="00912EE1" w:rsidP="00607462">
            <w:pPr>
              <w:pStyle w:val="TAL"/>
              <w:rPr>
                <w:lang w:eastAsia="ja-JP"/>
              </w:rPr>
            </w:pPr>
            <w:r w:rsidRPr="00FD0425">
              <w:rPr>
                <w:bCs/>
                <w:lang w:eastAsia="zh-CN"/>
              </w:rPr>
              <w:t>NR neighbours.</w:t>
            </w:r>
          </w:p>
        </w:tc>
        <w:tc>
          <w:tcPr>
            <w:tcW w:w="1255" w:type="dxa"/>
            <w:tcBorders>
              <w:top w:val="single" w:sz="4" w:space="0" w:color="auto"/>
              <w:left w:val="single" w:sz="4" w:space="0" w:color="auto"/>
              <w:bottom w:val="single" w:sz="4" w:space="0" w:color="auto"/>
              <w:right w:val="single" w:sz="4" w:space="0" w:color="auto"/>
            </w:tcBorders>
          </w:tcPr>
          <w:p w14:paraId="63DF28DF"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32FF192" w14:textId="77777777" w:rsidR="00912EE1" w:rsidRPr="00FD0425" w:rsidRDefault="00912EE1" w:rsidP="00607462">
            <w:pPr>
              <w:pStyle w:val="TAC"/>
              <w:rPr>
                <w:lang w:eastAsia="ja-JP"/>
              </w:rPr>
            </w:pPr>
          </w:p>
        </w:tc>
      </w:tr>
      <w:tr w:rsidR="00912EE1" w:rsidRPr="00FD0425" w14:paraId="558CA6F4" w14:textId="77777777" w:rsidTr="00607462">
        <w:tc>
          <w:tcPr>
            <w:tcW w:w="2442" w:type="dxa"/>
            <w:tcBorders>
              <w:top w:val="single" w:sz="4" w:space="0" w:color="auto"/>
              <w:left w:val="single" w:sz="4" w:space="0" w:color="auto"/>
              <w:bottom w:val="single" w:sz="4" w:space="0" w:color="auto"/>
              <w:right w:val="single" w:sz="4" w:space="0" w:color="auto"/>
            </w:tcBorders>
          </w:tcPr>
          <w:p w14:paraId="4C060477" w14:textId="77777777" w:rsidR="00912EE1" w:rsidRPr="00FD0425" w:rsidRDefault="00912EE1" w:rsidP="00607462">
            <w:pPr>
              <w:pStyle w:val="TAL"/>
              <w:ind w:left="340"/>
              <w:rPr>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1DE62638"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2154F5C8"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65BF6A" w14:textId="77777777" w:rsidR="00912EE1" w:rsidRPr="00FD0425" w:rsidRDefault="00912EE1" w:rsidP="00607462">
            <w:pPr>
              <w:pStyle w:val="TAL"/>
              <w:rPr>
                <w:lang w:eastAsia="ja-JP"/>
              </w:rPr>
            </w:pPr>
            <w:r w:rsidRPr="00FD0425">
              <w:rPr>
                <w:rFonts w:eastAsia="MS Mincho" w:cs="Arial"/>
                <w:bCs/>
                <w:lang w:eastAsia="ja-JP"/>
              </w:rPr>
              <w:t>9.2.2.14</w:t>
            </w:r>
          </w:p>
        </w:tc>
        <w:tc>
          <w:tcPr>
            <w:tcW w:w="1262" w:type="dxa"/>
            <w:tcBorders>
              <w:top w:val="single" w:sz="4" w:space="0" w:color="auto"/>
              <w:left w:val="single" w:sz="4" w:space="0" w:color="auto"/>
              <w:bottom w:val="single" w:sz="4" w:space="0" w:color="auto"/>
              <w:right w:val="single" w:sz="4" w:space="0" w:color="auto"/>
            </w:tcBorders>
          </w:tcPr>
          <w:p w14:paraId="016D2379" w14:textId="77777777" w:rsidR="00912EE1" w:rsidRPr="00FD0425" w:rsidRDefault="00912EE1" w:rsidP="00607462">
            <w:pPr>
              <w:pStyle w:val="TAL"/>
              <w:rPr>
                <w:lang w:eastAsia="ja-JP"/>
              </w:rPr>
            </w:pPr>
            <w:r w:rsidRPr="00FD0425">
              <w:rPr>
                <w:bCs/>
                <w:lang w:eastAsia="zh-CN"/>
              </w:rPr>
              <w:t>E-UTRA neighbours</w:t>
            </w:r>
          </w:p>
        </w:tc>
        <w:tc>
          <w:tcPr>
            <w:tcW w:w="1255" w:type="dxa"/>
            <w:tcBorders>
              <w:top w:val="single" w:sz="4" w:space="0" w:color="auto"/>
              <w:left w:val="single" w:sz="4" w:space="0" w:color="auto"/>
              <w:bottom w:val="single" w:sz="4" w:space="0" w:color="auto"/>
              <w:right w:val="single" w:sz="4" w:space="0" w:color="auto"/>
            </w:tcBorders>
          </w:tcPr>
          <w:p w14:paraId="52F683E4"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62E9EBD" w14:textId="77777777" w:rsidR="00912EE1" w:rsidRPr="00FD0425" w:rsidRDefault="00912EE1" w:rsidP="00607462">
            <w:pPr>
              <w:pStyle w:val="TAC"/>
              <w:rPr>
                <w:lang w:eastAsia="ja-JP"/>
              </w:rPr>
            </w:pPr>
          </w:p>
        </w:tc>
      </w:tr>
      <w:tr w:rsidR="00912EE1" w:rsidRPr="00FD0425" w14:paraId="53A2EAF6" w14:textId="77777777" w:rsidTr="00607462">
        <w:tc>
          <w:tcPr>
            <w:tcW w:w="2442" w:type="dxa"/>
            <w:tcBorders>
              <w:top w:val="single" w:sz="4" w:space="0" w:color="auto"/>
              <w:left w:val="single" w:sz="4" w:space="0" w:color="auto"/>
              <w:bottom w:val="single" w:sz="4" w:space="0" w:color="auto"/>
              <w:right w:val="single" w:sz="4" w:space="0" w:color="auto"/>
            </w:tcBorders>
          </w:tcPr>
          <w:p w14:paraId="0FEDC6DE" w14:textId="77777777" w:rsidR="00912EE1" w:rsidRPr="00FD0425" w:rsidRDefault="00912EE1" w:rsidP="00607462">
            <w:pPr>
              <w:pStyle w:val="TAL"/>
              <w:ind w:left="227"/>
              <w:rPr>
                <w:lang w:eastAsia="ja-JP"/>
              </w:rPr>
            </w:pPr>
            <w:r w:rsidRPr="00B21406">
              <w:t xml:space="preserve">&gt;&gt;Partial List Indicator </w:t>
            </w:r>
            <w:r>
              <w:t>E-UTRA</w:t>
            </w:r>
          </w:p>
        </w:tc>
        <w:tc>
          <w:tcPr>
            <w:tcW w:w="1097" w:type="dxa"/>
            <w:tcBorders>
              <w:top w:val="single" w:sz="4" w:space="0" w:color="auto"/>
              <w:left w:val="single" w:sz="4" w:space="0" w:color="auto"/>
              <w:bottom w:val="single" w:sz="4" w:space="0" w:color="auto"/>
              <w:right w:val="single" w:sz="4" w:space="0" w:color="auto"/>
            </w:tcBorders>
          </w:tcPr>
          <w:p w14:paraId="2FF2FF87"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8419F75"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88F14EF" w14:textId="77777777" w:rsidR="00912EE1" w:rsidRDefault="00912EE1" w:rsidP="00607462">
            <w:pPr>
              <w:pStyle w:val="TAL"/>
              <w:rPr>
                <w:rFonts w:cs="Arial"/>
              </w:rPr>
            </w:pPr>
            <w:r>
              <w:rPr>
                <w:rFonts w:cs="Arial"/>
              </w:rPr>
              <w:t>Partial List Indicator</w:t>
            </w:r>
          </w:p>
          <w:p w14:paraId="1422EEF7" w14:textId="77777777" w:rsidR="00912EE1" w:rsidRPr="00FD0425" w:rsidRDefault="00912EE1" w:rsidP="00607462">
            <w:pPr>
              <w:pStyle w:val="TAL"/>
              <w:rPr>
                <w:lang w:eastAsia="ja-JP"/>
              </w:rPr>
            </w:pPr>
            <w:r>
              <w:rPr>
                <w:rFonts w:cs="Arial"/>
              </w:rPr>
              <w:t>9.2.2.46</w:t>
            </w:r>
          </w:p>
        </w:tc>
        <w:tc>
          <w:tcPr>
            <w:tcW w:w="1262" w:type="dxa"/>
            <w:tcBorders>
              <w:top w:val="single" w:sz="4" w:space="0" w:color="auto"/>
              <w:left w:val="single" w:sz="4" w:space="0" w:color="auto"/>
              <w:bottom w:val="single" w:sz="4" w:space="0" w:color="auto"/>
              <w:right w:val="single" w:sz="4" w:space="0" w:color="auto"/>
            </w:tcBorders>
          </w:tcPr>
          <w:p w14:paraId="1B3640EA" w14:textId="77777777" w:rsidR="00912EE1" w:rsidRPr="00FD0425" w:rsidRDefault="00912EE1" w:rsidP="00607462">
            <w:pPr>
              <w:pStyle w:val="TAL"/>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255" w:type="dxa"/>
            <w:tcBorders>
              <w:top w:val="single" w:sz="4" w:space="0" w:color="auto"/>
              <w:left w:val="single" w:sz="4" w:space="0" w:color="auto"/>
              <w:bottom w:val="single" w:sz="4" w:space="0" w:color="auto"/>
              <w:right w:val="single" w:sz="4" w:space="0" w:color="auto"/>
            </w:tcBorders>
          </w:tcPr>
          <w:p w14:paraId="0B6519EB"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09FF5BB" w14:textId="77777777" w:rsidR="00912EE1" w:rsidRPr="00FD0425" w:rsidRDefault="00912EE1" w:rsidP="00607462">
            <w:pPr>
              <w:pStyle w:val="TAC"/>
              <w:rPr>
                <w:lang w:eastAsia="ja-JP"/>
              </w:rPr>
            </w:pPr>
            <w:r w:rsidRPr="00FD0425">
              <w:rPr>
                <w:lang w:eastAsia="ja-JP"/>
              </w:rPr>
              <w:t>ignore</w:t>
            </w:r>
          </w:p>
        </w:tc>
      </w:tr>
      <w:tr w:rsidR="00912EE1" w:rsidRPr="00FD0425" w14:paraId="08C3BDC1" w14:textId="77777777" w:rsidTr="00607462">
        <w:tc>
          <w:tcPr>
            <w:tcW w:w="2442" w:type="dxa"/>
            <w:tcBorders>
              <w:top w:val="single" w:sz="4" w:space="0" w:color="auto"/>
              <w:left w:val="single" w:sz="4" w:space="0" w:color="auto"/>
              <w:bottom w:val="single" w:sz="4" w:space="0" w:color="auto"/>
              <w:right w:val="single" w:sz="4" w:space="0" w:color="auto"/>
            </w:tcBorders>
          </w:tcPr>
          <w:p w14:paraId="2C1CCC04" w14:textId="77777777" w:rsidR="00912EE1" w:rsidRPr="00FD0425" w:rsidRDefault="00912EE1" w:rsidP="00607462">
            <w:pPr>
              <w:pStyle w:val="TAL"/>
              <w:ind w:left="227"/>
              <w:rPr>
                <w:lang w:eastAsia="ja-JP"/>
              </w:rPr>
            </w:pPr>
            <w:r>
              <w:t>&gt;&gt;</w:t>
            </w:r>
            <w:r w:rsidRPr="00FD0425">
              <w:t>Cell and Capacity Assistance Information</w:t>
            </w:r>
            <w:r>
              <w:t xml:space="preserve"> E-UTRA</w:t>
            </w:r>
          </w:p>
        </w:tc>
        <w:tc>
          <w:tcPr>
            <w:tcW w:w="1097" w:type="dxa"/>
            <w:tcBorders>
              <w:top w:val="single" w:sz="4" w:space="0" w:color="auto"/>
              <w:left w:val="single" w:sz="4" w:space="0" w:color="auto"/>
              <w:bottom w:val="single" w:sz="4" w:space="0" w:color="auto"/>
              <w:right w:val="single" w:sz="4" w:space="0" w:color="auto"/>
            </w:tcBorders>
          </w:tcPr>
          <w:p w14:paraId="67CB7776" w14:textId="77777777" w:rsidR="00912EE1" w:rsidRPr="00FD0425" w:rsidRDefault="00912EE1" w:rsidP="00607462">
            <w:pPr>
              <w:pStyle w:val="TAL"/>
              <w:rPr>
                <w:lang w:eastAsia="ja-JP"/>
              </w:rPr>
            </w:pPr>
            <w:r w:rsidRPr="00FD0425">
              <w:rPr>
                <w:bCs/>
              </w:rPr>
              <w:t>O</w:t>
            </w:r>
          </w:p>
        </w:tc>
        <w:tc>
          <w:tcPr>
            <w:tcW w:w="1584" w:type="dxa"/>
            <w:tcBorders>
              <w:top w:val="single" w:sz="4" w:space="0" w:color="auto"/>
              <w:left w:val="single" w:sz="4" w:space="0" w:color="auto"/>
              <w:bottom w:val="single" w:sz="4" w:space="0" w:color="auto"/>
              <w:right w:val="single" w:sz="4" w:space="0" w:color="auto"/>
            </w:tcBorders>
          </w:tcPr>
          <w:p w14:paraId="03B2EB0C"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1EFE489" w14:textId="77777777" w:rsidR="00912EE1" w:rsidRPr="00FD0425" w:rsidRDefault="00912EE1" w:rsidP="00607462">
            <w:pPr>
              <w:pStyle w:val="TAL"/>
              <w:rPr>
                <w:lang w:eastAsia="ja-JP"/>
              </w:rPr>
            </w:pPr>
            <w:r w:rsidRPr="00FD0425">
              <w:rPr>
                <w:bCs/>
              </w:rPr>
              <w:t>9.2.2.4</w:t>
            </w:r>
            <w:r>
              <w:rPr>
                <w:bCs/>
              </w:rPr>
              <w:t>2</w:t>
            </w:r>
          </w:p>
        </w:tc>
        <w:tc>
          <w:tcPr>
            <w:tcW w:w="1262" w:type="dxa"/>
            <w:tcBorders>
              <w:top w:val="single" w:sz="4" w:space="0" w:color="auto"/>
              <w:left w:val="single" w:sz="4" w:space="0" w:color="auto"/>
              <w:bottom w:val="single" w:sz="4" w:space="0" w:color="auto"/>
              <w:right w:val="single" w:sz="4" w:space="0" w:color="auto"/>
            </w:tcBorders>
          </w:tcPr>
          <w:p w14:paraId="6B1EFF95" w14:textId="77777777" w:rsidR="00912EE1" w:rsidRPr="00FD0425" w:rsidRDefault="00912EE1" w:rsidP="00607462">
            <w:pPr>
              <w:pStyle w:val="TAL"/>
              <w:rPr>
                <w:lang w:eastAsia="ja-JP"/>
              </w:rPr>
            </w:pPr>
            <w:r>
              <w:rPr>
                <w:rFonts w:eastAsia="SimSun"/>
                <w:bCs/>
                <w:lang w:eastAsia="zh-CN"/>
              </w:rPr>
              <w:t>Contains E-UTRA cell related assistance information.</w:t>
            </w:r>
          </w:p>
        </w:tc>
        <w:tc>
          <w:tcPr>
            <w:tcW w:w="1255" w:type="dxa"/>
            <w:tcBorders>
              <w:top w:val="single" w:sz="4" w:space="0" w:color="auto"/>
              <w:left w:val="single" w:sz="4" w:space="0" w:color="auto"/>
              <w:bottom w:val="single" w:sz="4" w:space="0" w:color="auto"/>
              <w:right w:val="single" w:sz="4" w:space="0" w:color="auto"/>
            </w:tcBorders>
          </w:tcPr>
          <w:p w14:paraId="1F3FF098"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2FDAC31" w14:textId="77777777" w:rsidR="00912EE1" w:rsidRPr="00FD0425" w:rsidRDefault="00912EE1" w:rsidP="00607462">
            <w:pPr>
              <w:pStyle w:val="TAC"/>
              <w:rPr>
                <w:lang w:eastAsia="ja-JP"/>
              </w:rPr>
            </w:pPr>
            <w:r w:rsidRPr="00FD0425">
              <w:rPr>
                <w:lang w:eastAsia="ja-JP"/>
              </w:rPr>
              <w:t>ignore</w:t>
            </w:r>
          </w:p>
        </w:tc>
      </w:tr>
      <w:tr w:rsidR="00A50955" w:rsidRPr="00FD0425" w14:paraId="1D810A80" w14:textId="77777777" w:rsidTr="00000B60">
        <w:tc>
          <w:tcPr>
            <w:tcW w:w="2442" w:type="dxa"/>
            <w:tcBorders>
              <w:top w:val="single" w:sz="4" w:space="0" w:color="auto"/>
              <w:left w:val="single" w:sz="4" w:space="0" w:color="auto"/>
              <w:bottom w:val="single" w:sz="4" w:space="0" w:color="auto"/>
              <w:right w:val="single" w:sz="4" w:space="0" w:color="auto"/>
            </w:tcBorders>
          </w:tcPr>
          <w:p w14:paraId="3FC7025E" w14:textId="77777777" w:rsidR="00A50955" w:rsidRPr="00FD0425" w:rsidRDefault="00A50955" w:rsidP="00000B60">
            <w:pPr>
              <w:pStyle w:val="TAL"/>
              <w:ind w:left="113"/>
              <w:rPr>
                <w:moveTo w:id="3056" w:author="Ericsson User r1" w:date="2022-02-18T18:42:00Z"/>
                <w:lang w:eastAsia="ja-JP"/>
              </w:rPr>
            </w:pPr>
            <w:moveToRangeStart w:id="3057" w:author="Ericsson User r1" w:date="2022-02-18T18:42:00Z" w:name="move96102162"/>
            <w:moveTo w:id="3058" w:author="Ericsson User r1" w:date="2022-02-18T18:42:00Z">
              <w:r w:rsidRPr="00FD0425">
                <w:rPr>
                  <w:lang w:eastAsia="ja-JP"/>
                </w:rPr>
                <w:t>&gt;</w:t>
              </w:r>
              <w:r w:rsidRPr="00FD0425">
                <w:rPr>
                  <w:i/>
                  <w:lang w:eastAsia="ja-JP"/>
                </w:rPr>
                <w:t>gNB</w:t>
              </w:r>
            </w:moveTo>
          </w:p>
        </w:tc>
        <w:tc>
          <w:tcPr>
            <w:tcW w:w="1097" w:type="dxa"/>
            <w:tcBorders>
              <w:top w:val="single" w:sz="4" w:space="0" w:color="auto"/>
              <w:left w:val="single" w:sz="4" w:space="0" w:color="auto"/>
              <w:bottom w:val="single" w:sz="4" w:space="0" w:color="auto"/>
              <w:right w:val="single" w:sz="4" w:space="0" w:color="auto"/>
            </w:tcBorders>
          </w:tcPr>
          <w:p w14:paraId="50B2AE08" w14:textId="77777777" w:rsidR="00A50955" w:rsidRPr="00FD0425" w:rsidRDefault="00A50955" w:rsidP="00000B60">
            <w:pPr>
              <w:pStyle w:val="TAL"/>
              <w:rPr>
                <w:moveTo w:id="3059" w:author="Ericsson User r1" w:date="2022-02-18T18:42:00Z"/>
                <w:lang w:eastAsia="ja-JP"/>
              </w:rPr>
            </w:pPr>
          </w:p>
        </w:tc>
        <w:tc>
          <w:tcPr>
            <w:tcW w:w="1584" w:type="dxa"/>
            <w:tcBorders>
              <w:top w:val="single" w:sz="4" w:space="0" w:color="auto"/>
              <w:left w:val="single" w:sz="4" w:space="0" w:color="auto"/>
              <w:bottom w:val="single" w:sz="4" w:space="0" w:color="auto"/>
              <w:right w:val="single" w:sz="4" w:space="0" w:color="auto"/>
            </w:tcBorders>
          </w:tcPr>
          <w:p w14:paraId="71CB5998" w14:textId="77777777" w:rsidR="00A50955" w:rsidRPr="00FD0425" w:rsidRDefault="00A50955" w:rsidP="00000B60">
            <w:pPr>
              <w:pStyle w:val="TAL"/>
              <w:rPr>
                <w:moveTo w:id="3060" w:author="Ericsson User r1" w:date="2022-02-18T18:42:00Z"/>
                <w:lang w:eastAsia="ja-JP"/>
              </w:rPr>
            </w:pPr>
          </w:p>
        </w:tc>
        <w:tc>
          <w:tcPr>
            <w:tcW w:w="1247" w:type="dxa"/>
            <w:tcBorders>
              <w:top w:val="single" w:sz="4" w:space="0" w:color="auto"/>
              <w:left w:val="single" w:sz="4" w:space="0" w:color="auto"/>
              <w:bottom w:val="single" w:sz="4" w:space="0" w:color="auto"/>
              <w:right w:val="single" w:sz="4" w:space="0" w:color="auto"/>
            </w:tcBorders>
          </w:tcPr>
          <w:p w14:paraId="2139239E" w14:textId="77777777" w:rsidR="00A50955" w:rsidRPr="00FD0425" w:rsidRDefault="00A50955" w:rsidP="00000B60">
            <w:pPr>
              <w:pStyle w:val="TAL"/>
              <w:rPr>
                <w:moveTo w:id="3061" w:author="Ericsson User r1" w:date="2022-02-18T18:42:00Z"/>
                <w:lang w:eastAsia="ja-JP"/>
              </w:rPr>
            </w:pPr>
          </w:p>
        </w:tc>
        <w:tc>
          <w:tcPr>
            <w:tcW w:w="1262" w:type="dxa"/>
            <w:tcBorders>
              <w:top w:val="single" w:sz="4" w:space="0" w:color="auto"/>
              <w:left w:val="single" w:sz="4" w:space="0" w:color="auto"/>
              <w:bottom w:val="single" w:sz="4" w:space="0" w:color="auto"/>
              <w:right w:val="single" w:sz="4" w:space="0" w:color="auto"/>
            </w:tcBorders>
          </w:tcPr>
          <w:p w14:paraId="28182091" w14:textId="77777777" w:rsidR="00A50955" w:rsidRPr="00FD0425" w:rsidRDefault="00A50955" w:rsidP="00000B60">
            <w:pPr>
              <w:pStyle w:val="TAL"/>
              <w:rPr>
                <w:moveTo w:id="3062" w:author="Ericsson User r1" w:date="2022-02-18T18:42:00Z"/>
                <w:lang w:eastAsia="ja-JP"/>
              </w:rPr>
            </w:pPr>
          </w:p>
        </w:tc>
        <w:tc>
          <w:tcPr>
            <w:tcW w:w="1255" w:type="dxa"/>
            <w:tcBorders>
              <w:top w:val="single" w:sz="4" w:space="0" w:color="auto"/>
              <w:left w:val="single" w:sz="4" w:space="0" w:color="auto"/>
              <w:bottom w:val="single" w:sz="4" w:space="0" w:color="auto"/>
              <w:right w:val="single" w:sz="4" w:space="0" w:color="auto"/>
            </w:tcBorders>
          </w:tcPr>
          <w:p w14:paraId="40A62F0C" w14:textId="77777777" w:rsidR="00A50955" w:rsidRPr="00FD0425" w:rsidRDefault="00A50955" w:rsidP="00000B60">
            <w:pPr>
              <w:pStyle w:val="TAC"/>
              <w:rPr>
                <w:moveTo w:id="3063" w:author="Ericsson User r1" w:date="2022-02-18T18:42:00Z"/>
                <w:lang w:eastAsia="ja-JP"/>
              </w:rPr>
            </w:pPr>
          </w:p>
        </w:tc>
        <w:tc>
          <w:tcPr>
            <w:tcW w:w="1243" w:type="dxa"/>
            <w:tcBorders>
              <w:top w:val="single" w:sz="4" w:space="0" w:color="auto"/>
              <w:left w:val="single" w:sz="4" w:space="0" w:color="auto"/>
              <w:bottom w:val="single" w:sz="4" w:space="0" w:color="auto"/>
              <w:right w:val="single" w:sz="4" w:space="0" w:color="auto"/>
            </w:tcBorders>
          </w:tcPr>
          <w:p w14:paraId="4267A711" w14:textId="77777777" w:rsidR="00A50955" w:rsidRPr="00FD0425" w:rsidRDefault="00A50955" w:rsidP="00000B60">
            <w:pPr>
              <w:pStyle w:val="TAC"/>
              <w:rPr>
                <w:moveTo w:id="3064" w:author="Ericsson User r1" w:date="2022-02-18T18:42:00Z"/>
                <w:lang w:eastAsia="ja-JP"/>
              </w:rPr>
            </w:pPr>
          </w:p>
        </w:tc>
      </w:tr>
      <w:moveToRangeEnd w:id="3057"/>
      <w:tr w:rsidR="00912EE1" w:rsidRPr="00FD0425" w14:paraId="537EED21" w14:textId="77777777" w:rsidTr="00607462">
        <w:tc>
          <w:tcPr>
            <w:tcW w:w="2442" w:type="dxa"/>
            <w:tcBorders>
              <w:top w:val="single" w:sz="4" w:space="0" w:color="auto"/>
              <w:left w:val="single" w:sz="4" w:space="0" w:color="auto"/>
              <w:bottom w:val="single" w:sz="4" w:space="0" w:color="auto"/>
              <w:right w:val="single" w:sz="4" w:space="0" w:color="auto"/>
            </w:tcBorders>
          </w:tcPr>
          <w:p w14:paraId="58534298" w14:textId="77777777" w:rsidR="00912EE1" w:rsidRPr="00FD0425" w:rsidRDefault="00912EE1" w:rsidP="00607462">
            <w:pPr>
              <w:pStyle w:val="TAL"/>
              <w:ind w:left="227"/>
              <w:rPr>
                <w:b/>
                <w:lang w:eastAsia="ja-JP"/>
              </w:rPr>
            </w:pPr>
            <w:r w:rsidRPr="00FD0425">
              <w:rPr>
                <w:b/>
                <w:lang w:eastAsia="ja-JP"/>
              </w:rPr>
              <w:t>&gt;&gt;Served NR Cells</w:t>
            </w:r>
          </w:p>
        </w:tc>
        <w:tc>
          <w:tcPr>
            <w:tcW w:w="1097" w:type="dxa"/>
            <w:tcBorders>
              <w:top w:val="single" w:sz="4" w:space="0" w:color="auto"/>
              <w:left w:val="single" w:sz="4" w:space="0" w:color="auto"/>
              <w:bottom w:val="single" w:sz="4" w:space="0" w:color="auto"/>
              <w:right w:val="single" w:sz="4" w:space="0" w:color="auto"/>
            </w:tcBorders>
          </w:tcPr>
          <w:p w14:paraId="0D2EA4E0" w14:textId="77777777" w:rsidR="00912EE1" w:rsidRPr="00FD0425" w:rsidRDefault="00912EE1" w:rsidP="00607462">
            <w:pPr>
              <w:pStyle w:val="TAL"/>
              <w:rPr>
                <w:lang w:eastAsia="zh-CN"/>
              </w:rPr>
            </w:pPr>
          </w:p>
        </w:tc>
        <w:tc>
          <w:tcPr>
            <w:tcW w:w="1584" w:type="dxa"/>
            <w:tcBorders>
              <w:top w:val="single" w:sz="4" w:space="0" w:color="auto"/>
              <w:left w:val="single" w:sz="4" w:space="0" w:color="auto"/>
              <w:bottom w:val="single" w:sz="4" w:space="0" w:color="auto"/>
              <w:right w:val="single" w:sz="4" w:space="0" w:color="auto"/>
            </w:tcBorders>
          </w:tcPr>
          <w:p w14:paraId="5177EF2E" w14:textId="77777777" w:rsidR="00912EE1" w:rsidRPr="00FD0425" w:rsidRDefault="00912EE1" w:rsidP="00607462">
            <w:pPr>
              <w:pStyle w:val="TAL"/>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011F8E55"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2A40575" w14:textId="77777777" w:rsidR="00912EE1" w:rsidRPr="00FD0425" w:rsidRDefault="00912EE1" w:rsidP="00607462">
            <w:pPr>
              <w:pStyle w:val="TAL"/>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255" w:type="dxa"/>
            <w:tcBorders>
              <w:top w:val="single" w:sz="4" w:space="0" w:color="auto"/>
              <w:left w:val="single" w:sz="4" w:space="0" w:color="auto"/>
              <w:bottom w:val="single" w:sz="4" w:space="0" w:color="auto"/>
              <w:right w:val="single" w:sz="4" w:space="0" w:color="auto"/>
            </w:tcBorders>
          </w:tcPr>
          <w:p w14:paraId="59722448"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AE6CE24" w14:textId="77777777" w:rsidR="00912EE1" w:rsidRPr="00FD0425" w:rsidRDefault="00912EE1" w:rsidP="00607462">
            <w:pPr>
              <w:pStyle w:val="TAC"/>
              <w:rPr>
                <w:lang w:eastAsia="ja-JP"/>
              </w:rPr>
            </w:pPr>
          </w:p>
        </w:tc>
      </w:tr>
      <w:tr w:rsidR="00912EE1" w:rsidRPr="00FD0425" w14:paraId="5C9F8D92" w14:textId="77777777" w:rsidTr="00607462">
        <w:tc>
          <w:tcPr>
            <w:tcW w:w="2442" w:type="dxa"/>
            <w:tcBorders>
              <w:top w:val="single" w:sz="4" w:space="0" w:color="auto"/>
              <w:left w:val="single" w:sz="4" w:space="0" w:color="auto"/>
              <w:bottom w:val="single" w:sz="4" w:space="0" w:color="auto"/>
              <w:right w:val="single" w:sz="4" w:space="0" w:color="auto"/>
            </w:tcBorders>
          </w:tcPr>
          <w:p w14:paraId="475BF1B7" w14:textId="77777777" w:rsidR="00912EE1" w:rsidRPr="00FD0425" w:rsidRDefault="00912EE1" w:rsidP="00607462">
            <w:pPr>
              <w:pStyle w:val="TAL"/>
              <w:ind w:left="340"/>
              <w:rPr>
                <w:lang w:eastAsia="ja-JP"/>
              </w:rPr>
            </w:pPr>
            <w:r w:rsidRPr="00FD0425">
              <w:rPr>
                <w:lang w:eastAsia="ja-JP"/>
              </w:rPr>
              <w:t>&gt;&gt;&gt;Served Cell Information NR</w:t>
            </w:r>
          </w:p>
        </w:tc>
        <w:tc>
          <w:tcPr>
            <w:tcW w:w="1097" w:type="dxa"/>
            <w:tcBorders>
              <w:top w:val="single" w:sz="4" w:space="0" w:color="auto"/>
              <w:left w:val="single" w:sz="4" w:space="0" w:color="auto"/>
              <w:bottom w:val="single" w:sz="4" w:space="0" w:color="auto"/>
              <w:right w:val="single" w:sz="4" w:space="0" w:color="auto"/>
            </w:tcBorders>
          </w:tcPr>
          <w:p w14:paraId="2D54D472"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2A66E086"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7C0369E" w14:textId="77777777" w:rsidR="00912EE1" w:rsidRPr="00FD0425" w:rsidRDefault="00912EE1" w:rsidP="00607462">
            <w:pPr>
              <w:pStyle w:val="TAL"/>
              <w:rPr>
                <w:lang w:eastAsia="ja-JP"/>
              </w:rPr>
            </w:pPr>
            <w:r w:rsidRPr="00FD0425">
              <w:rPr>
                <w:lang w:eastAsia="ja-JP"/>
              </w:rPr>
              <w:t>9.2.2.11</w:t>
            </w:r>
          </w:p>
        </w:tc>
        <w:tc>
          <w:tcPr>
            <w:tcW w:w="1262" w:type="dxa"/>
            <w:tcBorders>
              <w:top w:val="single" w:sz="4" w:space="0" w:color="auto"/>
              <w:left w:val="single" w:sz="4" w:space="0" w:color="auto"/>
              <w:bottom w:val="single" w:sz="4" w:space="0" w:color="auto"/>
              <w:right w:val="single" w:sz="4" w:space="0" w:color="auto"/>
            </w:tcBorders>
          </w:tcPr>
          <w:p w14:paraId="33FC1F3F"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A47712D"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1CDBB84" w14:textId="77777777" w:rsidR="00912EE1" w:rsidRPr="00FD0425" w:rsidRDefault="00912EE1" w:rsidP="00607462">
            <w:pPr>
              <w:pStyle w:val="TAC"/>
              <w:rPr>
                <w:lang w:eastAsia="ja-JP"/>
              </w:rPr>
            </w:pPr>
          </w:p>
        </w:tc>
      </w:tr>
      <w:tr w:rsidR="00912EE1" w:rsidRPr="00FD0425" w14:paraId="35550899" w14:textId="77777777" w:rsidTr="00607462">
        <w:tc>
          <w:tcPr>
            <w:tcW w:w="2442" w:type="dxa"/>
            <w:tcBorders>
              <w:top w:val="single" w:sz="4" w:space="0" w:color="auto"/>
              <w:left w:val="single" w:sz="4" w:space="0" w:color="auto"/>
              <w:bottom w:val="single" w:sz="4" w:space="0" w:color="auto"/>
              <w:right w:val="single" w:sz="4" w:space="0" w:color="auto"/>
            </w:tcBorders>
          </w:tcPr>
          <w:p w14:paraId="7006F2FA" w14:textId="77777777" w:rsidR="00912EE1" w:rsidRPr="00FD0425" w:rsidRDefault="00912EE1" w:rsidP="00607462">
            <w:pPr>
              <w:pStyle w:val="TAL"/>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55A451F6" w14:textId="77777777" w:rsidR="00912EE1" w:rsidRPr="00FD0425" w:rsidRDefault="00912EE1" w:rsidP="00607462">
            <w:pPr>
              <w:pStyle w:val="TAL"/>
              <w:rPr>
                <w:lang w:eastAsia="ja-JP"/>
              </w:rPr>
            </w:pPr>
            <w:r w:rsidRPr="00FD0425">
              <w:rPr>
                <w:bCs/>
                <w:lang w:eastAsia="zh-CN"/>
              </w:rPr>
              <w:t>O</w:t>
            </w:r>
          </w:p>
        </w:tc>
        <w:tc>
          <w:tcPr>
            <w:tcW w:w="1584" w:type="dxa"/>
            <w:tcBorders>
              <w:top w:val="single" w:sz="4" w:space="0" w:color="auto"/>
              <w:left w:val="single" w:sz="4" w:space="0" w:color="auto"/>
              <w:bottom w:val="single" w:sz="4" w:space="0" w:color="auto"/>
              <w:right w:val="single" w:sz="4" w:space="0" w:color="auto"/>
            </w:tcBorders>
          </w:tcPr>
          <w:p w14:paraId="1BE92F00"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BBCC44D" w14:textId="77777777" w:rsidR="00912EE1" w:rsidRPr="00FD0425" w:rsidRDefault="00912EE1" w:rsidP="00607462">
            <w:pPr>
              <w:pStyle w:val="TAL"/>
              <w:rPr>
                <w:lang w:eastAsia="ja-JP"/>
              </w:rPr>
            </w:pPr>
            <w:r w:rsidRPr="00FD0425">
              <w:rPr>
                <w:bCs/>
                <w:lang w:eastAsia="ja-JP"/>
              </w:rPr>
              <w:t>9.2.2.13</w:t>
            </w:r>
          </w:p>
        </w:tc>
        <w:tc>
          <w:tcPr>
            <w:tcW w:w="1262" w:type="dxa"/>
            <w:tcBorders>
              <w:top w:val="single" w:sz="4" w:space="0" w:color="auto"/>
              <w:left w:val="single" w:sz="4" w:space="0" w:color="auto"/>
              <w:bottom w:val="single" w:sz="4" w:space="0" w:color="auto"/>
              <w:right w:val="single" w:sz="4" w:space="0" w:color="auto"/>
            </w:tcBorders>
          </w:tcPr>
          <w:p w14:paraId="73C3ABBD" w14:textId="77777777" w:rsidR="00912EE1" w:rsidRPr="00FD0425" w:rsidRDefault="00912EE1" w:rsidP="00607462">
            <w:pPr>
              <w:pStyle w:val="TAL"/>
              <w:rPr>
                <w:lang w:eastAsia="ja-JP"/>
              </w:rPr>
            </w:pPr>
            <w:r w:rsidRPr="00FD0425">
              <w:rPr>
                <w:bCs/>
                <w:lang w:eastAsia="zh-CN"/>
              </w:rPr>
              <w:t>NR neighbours.</w:t>
            </w:r>
          </w:p>
        </w:tc>
        <w:tc>
          <w:tcPr>
            <w:tcW w:w="1255" w:type="dxa"/>
            <w:tcBorders>
              <w:top w:val="single" w:sz="4" w:space="0" w:color="auto"/>
              <w:left w:val="single" w:sz="4" w:space="0" w:color="auto"/>
              <w:bottom w:val="single" w:sz="4" w:space="0" w:color="auto"/>
              <w:right w:val="single" w:sz="4" w:space="0" w:color="auto"/>
            </w:tcBorders>
          </w:tcPr>
          <w:p w14:paraId="34A075D6"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AD5561B" w14:textId="77777777" w:rsidR="00912EE1" w:rsidRPr="00FD0425" w:rsidRDefault="00912EE1" w:rsidP="00607462">
            <w:pPr>
              <w:pStyle w:val="TAC"/>
              <w:rPr>
                <w:lang w:eastAsia="ja-JP"/>
              </w:rPr>
            </w:pPr>
          </w:p>
        </w:tc>
      </w:tr>
      <w:tr w:rsidR="00912EE1" w:rsidRPr="00FD0425" w14:paraId="60A69CB2" w14:textId="77777777" w:rsidTr="00607462">
        <w:tc>
          <w:tcPr>
            <w:tcW w:w="2442" w:type="dxa"/>
            <w:tcBorders>
              <w:top w:val="single" w:sz="4" w:space="0" w:color="auto"/>
              <w:left w:val="single" w:sz="4" w:space="0" w:color="auto"/>
              <w:bottom w:val="single" w:sz="4" w:space="0" w:color="auto"/>
              <w:right w:val="single" w:sz="4" w:space="0" w:color="auto"/>
            </w:tcBorders>
          </w:tcPr>
          <w:p w14:paraId="1A37B7AA" w14:textId="77777777" w:rsidR="00912EE1" w:rsidRPr="00FD0425" w:rsidRDefault="00912EE1" w:rsidP="00607462">
            <w:pPr>
              <w:pStyle w:val="TAL"/>
              <w:ind w:left="340"/>
              <w:rPr>
                <w:bCs/>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668DC5AE" w14:textId="77777777" w:rsidR="00912EE1" w:rsidRPr="00FD0425" w:rsidRDefault="00912EE1" w:rsidP="00607462">
            <w:pPr>
              <w:pStyle w:val="TAL"/>
              <w:rPr>
                <w:bCs/>
                <w:lang w:eastAsia="zh-CN"/>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7E584A4"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B1E7F03" w14:textId="77777777" w:rsidR="00912EE1" w:rsidRPr="00FD0425" w:rsidRDefault="00912EE1" w:rsidP="00607462">
            <w:pPr>
              <w:pStyle w:val="TAL"/>
              <w:rPr>
                <w:bCs/>
                <w:lang w:eastAsia="ja-JP"/>
              </w:rPr>
            </w:pPr>
            <w:r w:rsidRPr="00FD0425">
              <w:rPr>
                <w:rFonts w:eastAsia="MS Mincho" w:cs="Arial"/>
                <w:bCs/>
                <w:lang w:eastAsia="ja-JP"/>
              </w:rPr>
              <w:t>9.2.2.14</w:t>
            </w:r>
          </w:p>
        </w:tc>
        <w:tc>
          <w:tcPr>
            <w:tcW w:w="1262" w:type="dxa"/>
            <w:tcBorders>
              <w:top w:val="single" w:sz="4" w:space="0" w:color="auto"/>
              <w:left w:val="single" w:sz="4" w:space="0" w:color="auto"/>
              <w:bottom w:val="single" w:sz="4" w:space="0" w:color="auto"/>
              <w:right w:val="single" w:sz="4" w:space="0" w:color="auto"/>
            </w:tcBorders>
          </w:tcPr>
          <w:p w14:paraId="0BFB8476" w14:textId="77777777" w:rsidR="00912EE1" w:rsidRPr="00FD0425" w:rsidRDefault="00912EE1" w:rsidP="00607462">
            <w:pPr>
              <w:pStyle w:val="TAL"/>
              <w:rPr>
                <w:bCs/>
                <w:lang w:eastAsia="zh-CN"/>
              </w:rPr>
            </w:pPr>
            <w:r w:rsidRPr="00FD0425">
              <w:rPr>
                <w:bCs/>
                <w:lang w:eastAsia="zh-CN"/>
              </w:rPr>
              <w:t>E-UTRA neighbours</w:t>
            </w:r>
          </w:p>
        </w:tc>
        <w:tc>
          <w:tcPr>
            <w:tcW w:w="1255" w:type="dxa"/>
            <w:tcBorders>
              <w:top w:val="single" w:sz="4" w:space="0" w:color="auto"/>
              <w:left w:val="single" w:sz="4" w:space="0" w:color="auto"/>
              <w:bottom w:val="single" w:sz="4" w:space="0" w:color="auto"/>
              <w:right w:val="single" w:sz="4" w:space="0" w:color="auto"/>
            </w:tcBorders>
          </w:tcPr>
          <w:p w14:paraId="4B156BC6" w14:textId="77777777" w:rsidR="00912EE1" w:rsidRPr="00FD0425" w:rsidRDefault="00912EE1" w:rsidP="00607462">
            <w:pPr>
              <w:pStyle w:val="TAC"/>
              <w:rPr>
                <w:lang w:eastAsia="zh-CN"/>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FD45AA8" w14:textId="77777777" w:rsidR="00912EE1" w:rsidRPr="00FD0425" w:rsidRDefault="00912EE1" w:rsidP="00607462">
            <w:pPr>
              <w:pStyle w:val="TAC"/>
              <w:rPr>
                <w:lang w:eastAsia="zh-CN"/>
              </w:rPr>
            </w:pPr>
          </w:p>
        </w:tc>
      </w:tr>
      <w:tr w:rsidR="00912EE1" w:rsidRPr="00FD0425" w14:paraId="6D606EF6" w14:textId="77777777" w:rsidTr="00607462">
        <w:tc>
          <w:tcPr>
            <w:tcW w:w="2442" w:type="dxa"/>
            <w:tcBorders>
              <w:top w:val="single" w:sz="4" w:space="0" w:color="auto"/>
              <w:left w:val="single" w:sz="4" w:space="0" w:color="auto"/>
              <w:bottom w:val="single" w:sz="4" w:space="0" w:color="auto"/>
              <w:right w:val="single" w:sz="4" w:space="0" w:color="auto"/>
            </w:tcBorders>
          </w:tcPr>
          <w:p w14:paraId="72D6454F" w14:textId="77777777" w:rsidR="00912EE1" w:rsidRPr="00FD0425" w:rsidRDefault="00912EE1" w:rsidP="00607462">
            <w:pPr>
              <w:pStyle w:val="TAL"/>
              <w:ind w:left="227"/>
            </w:pPr>
            <w:r w:rsidRPr="00B21406">
              <w:t>&gt;&gt;Partial List Indicator NR</w:t>
            </w:r>
          </w:p>
        </w:tc>
        <w:tc>
          <w:tcPr>
            <w:tcW w:w="1097" w:type="dxa"/>
            <w:tcBorders>
              <w:top w:val="single" w:sz="4" w:space="0" w:color="auto"/>
              <w:left w:val="single" w:sz="4" w:space="0" w:color="auto"/>
              <w:bottom w:val="single" w:sz="4" w:space="0" w:color="auto"/>
              <w:right w:val="single" w:sz="4" w:space="0" w:color="auto"/>
            </w:tcBorders>
          </w:tcPr>
          <w:p w14:paraId="212DD014" w14:textId="77777777" w:rsidR="00912EE1" w:rsidRPr="00FD0425" w:rsidRDefault="00912EE1" w:rsidP="00607462">
            <w:pPr>
              <w:pStyle w:val="TAL"/>
              <w:rPr>
                <w:bCs/>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59443CA"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F982E2" w14:textId="77777777" w:rsidR="00912EE1" w:rsidRDefault="00912EE1" w:rsidP="00607462">
            <w:pPr>
              <w:pStyle w:val="TAL"/>
              <w:rPr>
                <w:rFonts w:cs="Arial"/>
              </w:rPr>
            </w:pPr>
            <w:r>
              <w:rPr>
                <w:rFonts w:cs="Arial"/>
              </w:rPr>
              <w:t>Partial List Indicator</w:t>
            </w:r>
          </w:p>
          <w:p w14:paraId="261F0486" w14:textId="77777777" w:rsidR="00912EE1" w:rsidRPr="00FD0425" w:rsidRDefault="00912EE1" w:rsidP="00607462">
            <w:pPr>
              <w:pStyle w:val="TAL"/>
              <w:rPr>
                <w:rFonts w:eastAsia="MS Mincho" w:cs="Arial"/>
                <w:bCs/>
                <w:lang w:eastAsia="ja-JP"/>
              </w:rPr>
            </w:pPr>
            <w:r>
              <w:rPr>
                <w:rFonts w:cs="Arial"/>
              </w:rPr>
              <w:t>9.2.2.46</w:t>
            </w:r>
          </w:p>
        </w:tc>
        <w:tc>
          <w:tcPr>
            <w:tcW w:w="1262" w:type="dxa"/>
            <w:tcBorders>
              <w:top w:val="single" w:sz="4" w:space="0" w:color="auto"/>
              <w:left w:val="single" w:sz="4" w:space="0" w:color="auto"/>
              <w:bottom w:val="single" w:sz="4" w:space="0" w:color="auto"/>
              <w:right w:val="single" w:sz="4" w:space="0" w:color="auto"/>
            </w:tcBorders>
          </w:tcPr>
          <w:p w14:paraId="0EFD5C27" w14:textId="77777777" w:rsidR="00912EE1" w:rsidRPr="00FD0425" w:rsidRDefault="00912EE1" w:rsidP="00607462">
            <w:pPr>
              <w:pStyle w:val="TAL"/>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255" w:type="dxa"/>
            <w:tcBorders>
              <w:top w:val="single" w:sz="4" w:space="0" w:color="auto"/>
              <w:left w:val="single" w:sz="4" w:space="0" w:color="auto"/>
              <w:bottom w:val="single" w:sz="4" w:space="0" w:color="auto"/>
              <w:right w:val="single" w:sz="4" w:space="0" w:color="auto"/>
            </w:tcBorders>
          </w:tcPr>
          <w:p w14:paraId="28C504FC"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95CEF98" w14:textId="77777777" w:rsidR="00912EE1" w:rsidRPr="00FD0425" w:rsidRDefault="00912EE1" w:rsidP="00607462">
            <w:pPr>
              <w:pStyle w:val="TAC"/>
              <w:rPr>
                <w:lang w:eastAsia="zh-CN"/>
              </w:rPr>
            </w:pPr>
            <w:r w:rsidRPr="00FD0425">
              <w:rPr>
                <w:lang w:eastAsia="ja-JP"/>
              </w:rPr>
              <w:t>ignore</w:t>
            </w:r>
          </w:p>
        </w:tc>
      </w:tr>
      <w:tr w:rsidR="00912EE1" w:rsidRPr="00FD0425" w14:paraId="4156BFC9" w14:textId="77777777" w:rsidTr="00607462">
        <w:tc>
          <w:tcPr>
            <w:tcW w:w="2442" w:type="dxa"/>
            <w:tcBorders>
              <w:top w:val="single" w:sz="4" w:space="0" w:color="auto"/>
              <w:left w:val="single" w:sz="4" w:space="0" w:color="auto"/>
              <w:bottom w:val="single" w:sz="4" w:space="0" w:color="auto"/>
              <w:right w:val="single" w:sz="4" w:space="0" w:color="auto"/>
            </w:tcBorders>
          </w:tcPr>
          <w:p w14:paraId="278DBDEB" w14:textId="77777777" w:rsidR="00912EE1" w:rsidRPr="00FD0425" w:rsidRDefault="00912EE1" w:rsidP="00607462">
            <w:pPr>
              <w:pStyle w:val="TAL"/>
              <w:ind w:left="227"/>
            </w:pPr>
            <w:r>
              <w:t>&gt;&gt;</w:t>
            </w:r>
            <w:r w:rsidRPr="00FD0425">
              <w:t>Cell and Capacity Assistance Information</w:t>
            </w:r>
            <w:r>
              <w:t xml:space="preserve"> NR</w:t>
            </w:r>
          </w:p>
        </w:tc>
        <w:tc>
          <w:tcPr>
            <w:tcW w:w="1097" w:type="dxa"/>
            <w:tcBorders>
              <w:top w:val="single" w:sz="4" w:space="0" w:color="auto"/>
              <w:left w:val="single" w:sz="4" w:space="0" w:color="auto"/>
              <w:bottom w:val="single" w:sz="4" w:space="0" w:color="auto"/>
              <w:right w:val="single" w:sz="4" w:space="0" w:color="auto"/>
            </w:tcBorders>
          </w:tcPr>
          <w:p w14:paraId="03BB9F3D" w14:textId="77777777" w:rsidR="00912EE1" w:rsidRPr="00FD0425" w:rsidRDefault="00912EE1" w:rsidP="00607462">
            <w:pPr>
              <w:pStyle w:val="TAL"/>
              <w:rPr>
                <w:bCs/>
                <w:lang w:eastAsia="ja-JP"/>
              </w:rPr>
            </w:pPr>
            <w:r w:rsidRPr="00FD0425">
              <w:rPr>
                <w:bCs/>
              </w:rPr>
              <w:t>O</w:t>
            </w:r>
          </w:p>
        </w:tc>
        <w:tc>
          <w:tcPr>
            <w:tcW w:w="1584" w:type="dxa"/>
            <w:tcBorders>
              <w:top w:val="single" w:sz="4" w:space="0" w:color="auto"/>
              <w:left w:val="single" w:sz="4" w:space="0" w:color="auto"/>
              <w:bottom w:val="single" w:sz="4" w:space="0" w:color="auto"/>
              <w:right w:val="single" w:sz="4" w:space="0" w:color="auto"/>
            </w:tcBorders>
          </w:tcPr>
          <w:p w14:paraId="4FD8A9D8"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5F8B6A2" w14:textId="77777777" w:rsidR="00912EE1" w:rsidRPr="00FD0425" w:rsidRDefault="00912EE1" w:rsidP="00607462">
            <w:pPr>
              <w:pStyle w:val="TAL"/>
              <w:rPr>
                <w:rFonts w:eastAsia="MS Mincho" w:cs="Arial"/>
                <w:bCs/>
                <w:lang w:eastAsia="ja-JP"/>
              </w:rPr>
            </w:pPr>
            <w:r w:rsidRPr="00FD0425">
              <w:rPr>
                <w:bCs/>
              </w:rPr>
              <w:t>9.2.2.41</w:t>
            </w:r>
          </w:p>
        </w:tc>
        <w:tc>
          <w:tcPr>
            <w:tcW w:w="1262" w:type="dxa"/>
            <w:tcBorders>
              <w:top w:val="single" w:sz="4" w:space="0" w:color="auto"/>
              <w:left w:val="single" w:sz="4" w:space="0" w:color="auto"/>
              <w:bottom w:val="single" w:sz="4" w:space="0" w:color="auto"/>
              <w:right w:val="single" w:sz="4" w:space="0" w:color="auto"/>
            </w:tcBorders>
          </w:tcPr>
          <w:p w14:paraId="718345A8" w14:textId="77777777" w:rsidR="00912EE1" w:rsidRPr="00FD0425" w:rsidRDefault="00912EE1" w:rsidP="00607462">
            <w:pPr>
              <w:pStyle w:val="TAL"/>
              <w:rPr>
                <w:bCs/>
                <w:lang w:eastAsia="zh-CN"/>
              </w:rPr>
            </w:pPr>
            <w:r>
              <w:rPr>
                <w:rFonts w:eastAsia="SimSun"/>
                <w:bCs/>
                <w:lang w:eastAsia="zh-CN"/>
              </w:rPr>
              <w:t>Contains NR cell related assistance information.</w:t>
            </w:r>
          </w:p>
        </w:tc>
        <w:tc>
          <w:tcPr>
            <w:tcW w:w="1255" w:type="dxa"/>
            <w:tcBorders>
              <w:top w:val="single" w:sz="4" w:space="0" w:color="auto"/>
              <w:left w:val="single" w:sz="4" w:space="0" w:color="auto"/>
              <w:bottom w:val="single" w:sz="4" w:space="0" w:color="auto"/>
              <w:right w:val="single" w:sz="4" w:space="0" w:color="auto"/>
            </w:tcBorders>
          </w:tcPr>
          <w:p w14:paraId="541431F2"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5CCEAC1" w14:textId="77777777" w:rsidR="00912EE1" w:rsidRPr="00FD0425" w:rsidRDefault="00912EE1" w:rsidP="00607462">
            <w:pPr>
              <w:pStyle w:val="TAC"/>
              <w:rPr>
                <w:lang w:eastAsia="zh-CN"/>
              </w:rPr>
            </w:pPr>
            <w:r w:rsidRPr="00FD0425">
              <w:rPr>
                <w:lang w:eastAsia="ja-JP"/>
              </w:rPr>
              <w:t>ignore</w:t>
            </w:r>
          </w:p>
        </w:tc>
      </w:tr>
      <w:tr w:rsidR="00912EE1" w:rsidRPr="00FD0425" w14:paraId="6E9A8CFD" w14:textId="77777777" w:rsidTr="00607462">
        <w:tc>
          <w:tcPr>
            <w:tcW w:w="2442" w:type="dxa"/>
            <w:tcBorders>
              <w:top w:val="single" w:sz="4" w:space="0" w:color="auto"/>
              <w:left w:val="single" w:sz="4" w:space="0" w:color="auto"/>
              <w:bottom w:val="single" w:sz="4" w:space="0" w:color="auto"/>
              <w:right w:val="single" w:sz="4" w:space="0" w:color="auto"/>
            </w:tcBorders>
          </w:tcPr>
          <w:p w14:paraId="38085B69" w14:textId="77777777" w:rsidR="00912EE1" w:rsidRPr="00FD0425" w:rsidRDefault="00912EE1" w:rsidP="00607462">
            <w:pPr>
              <w:pStyle w:val="TAL"/>
              <w:rPr>
                <w:b/>
              </w:rPr>
            </w:pPr>
            <w:r w:rsidRPr="00FD0425">
              <w:rPr>
                <w:b/>
              </w:rPr>
              <w:t xml:space="preserve">TNLA Setup List </w:t>
            </w:r>
          </w:p>
        </w:tc>
        <w:tc>
          <w:tcPr>
            <w:tcW w:w="1097" w:type="dxa"/>
            <w:tcBorders>
              <w:top w:val="single" w:sz="4" w:space="0" w:color="auto"/>
              <w:left w:val="single" w:sz="4" w:space="0" w:color="auto"/>
              <w:bottom w:val="single" w:sz="4" w:space="0" w:color="auto"/>
              <w:right w:val="single" w:sz="4" w:space="0" w:color="auto"/>
            </w:tcBorders>
          </w:tcPr>
          <w:p w14:paraId="33A7995F" w14:textId="77777777" w:rsidR="00912EE1" w:rsidRPr="00FD0425" w:rsidRDefault="00912EE1" w:rsidP="00607462">
            <w:pPr>
              <w:pStyle w:val="TAL"/>
            </w:pPr>
          </w:p>
        </w:tc>
        <w:tc>
          <w:tcPr>
            <w:tcW w:w="1584" w:type="dxa"/>
            <w:tcBorders>
              <w:top w:val="single" w:sz="4" w:space="0" w:color="auto"/>
              <w:left w:val="single" w:sz="4" w:space="0" w:color="auto"/>
              <w:bottom w:val="single" w:sz="4" w:space="0" w:color="auto"/>
              <w:right w:val="single" w:sz="4" w:space="0" w:color="auto"/>
            </w:tcBorders>
          </w:tcPr>
          <w:p w14:paraId="3FB39D44" w14:textId="77777777" w:rsidR="00912EE1" w:rsidRPr="00FD0425" w:rsidRDefault="00912EE1" w:rsidP="00607462">
            <w:pPr>
              <w:pStyle w:val="TAL"/>
              <w:rPr>
                <w:i/>
              </w:rPr>
            </w:pPr>
            <w:r w:rsidRPr="00FD0425">
              <w:rPr>
                <w:i/>
              </w:rPr>
              <w:t>0..1</w:t>
            </w:r>
          </w:p>
        </w:tc>
        <w:tc>
          <w:tcPr>
            <w:tcW w:w="1247" w:type="dxa"/>
            <w:tcBorders>
              <w:top w:val="single" w:sz="4" w:space="0" w:color="auto"/>
              <w:left w:val="single" w:sz="4" w:space="0" w:color="auto"/>
              <w:bottom w:val="single" w:sz="4" w:space="0" w:color="auto"/>
              <w:right w:val="single" w:sz="4" w:space="0" w:color="auto"/>
            </w:tcBorders>
          </w:tcPr>
          <w:p w14:paraId="68A505AE" w14:textId="77777777" w:rsidR="00912EE1" w:rsidRPr="00FD0425" w:rsidRDefault="00912EE1" w:rsidP="00607462">
            <w:pPr>
              <w:pStyle w:val="TAL"/>
            </w:pPr>
          </w:p>
        </w:tc>
        <w:tc>
          <w:tcPr>
            <w:tcW w:w="1262" w:type="dxa"/>
            <w:tcBorders>
              <w:top w:val="single" w:sz="4" w:space="0" w:color="auto"/>
              <w:left w:val="single" w:sz="4" w:space="0" w:color="auto"/>
              <w:bottom w:val="single" w:sz="4" w:space="0" w:color="auto"/>
              <w:right w:val="single" w:sz="4" w:space="0" w:color="auto"/>
            </w:tcBorders>
          </w:tcPr>
          <w:p w14:paraId="1DD7C518" w14:textId="77777777" w:rsidR="00912EE1" w:rsidRPr="00FD0425" w:rsidRDefault="00912EE1" w:rsidP="00607462">
            <w:pPr>
              <w:pStyle w:val="TAL"/>
            </w:pPr>
          </w:p>
        </w:tc>
        <w:tc>
          <w:tcPr>
            <w:tcW w:w="1255" w:type="dxa"/>
            <w:tcBorders>
              <w:top w:val="single" w:sz="4" w:space="0" w:color="auto"/>
              <w:left w:val="single" w:sz="4" w:space="0" w:color="auto"/>
              <w:bottom w:val="single" w:sz="4" w:space="0" w:color="auto"/>
              <w:right w:val="single" w:sz="4" w:space="0" w:color="auto"/>
            </w:tcBorders>
          </w:tcPr>
          <w:p w14:paraId="79B0FE3C" w14:textId="77777777" w:rsidR="00912EE1" w:rsidRPr="00FD0425" w:rsidRDefault="00912EE1" w:rsidP="00607462">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16163FCE" w14:textId="77777777" w:rsidR="00912EE1" w:rsidRPr="00FD0425" w:rsidRDefault="00912EE1" w:rsidP="00607462">
            <w:pPr>
              <w:pStyle w:val="TAC"/>
              <w:rPr>
                <w:lang w:eastAsia="ja-JP"/>
              </w:rPr>
            </w:pPr>
            <w:r w:rsidRPr="00FD0425">
              <w:rPr>
                <w:rFonts w:cs="Arial"/>
                <w:lang w:eastAsia="zh-CN"/>
              </w:rPr>
              <w:t>ignore</w:t>
            </w:r>
          </w:p>
        </w:tc>
      </w:tr>
      <w:tr w:rsidR="00912EE1" w:rsidRPr="00FD0425" w14:paraId="3B9DB6AF" w14:textId="77777777" w:rsidTr="00607462">
        <w:tc>
          <w:tcPr>
            <w:tcW w:w="2442" w:type="dxa"/>
            <w:tcBorders>
              <w:top w:val="single" w:sz="4" w:space="0" w:color="auto"/>
              <w:left w:val="single" w:sz="4" w:space="0" w:color="auto"/>
              <w:bottom w:val="single" w:sz="4" w:space="0" w:color="auto"/>
              <w:right w:val="single" w:sz="4" w:space="0" w:color="auto"/>
            </w:tcBorders>
          </w:tcPr>
          <w:p w14:paraId="3A1FA6DE" w14:textId="77777777" w:rsidR="00912EE1" w:rsidRPr="00FD0425" w:rsidRDefault="00912EE1" w:rsidP="00607462">
            <w:pPr>
              <w:pStyle w:val="TAL"/>
              <w:ind w:left="113"/>
              <w:rPr>
                <w:b/>
              </w:rPr>
            </w:pPr>
            <w:r w:rsidRPr="00FD0425">
              <w:rPr>
                <w:b/>
              </w:rPr>
              <w:t>&gt;TNLA Setup Item</w:t>
            </w:r>
          </w:p>
        </w:tc>
        <w:tc>
          <w:tcPr>
            <w:tcW w:w="1097" w:type="dxa"/>
            <w:tcBorders>
              <w:top w:val="single" w:sz="4" w:space="0" w:color="auto"/>
              <w:left w:val="single" w:sz="4" w:space="0" w:color="auto"/>
              <w:bottom w:val="single" w:sz="4" w:space="0" w:color="auto"/>
              <w:right w:val="single" w:sz="4" w:space="0" w:color="auto"/>
            </w:tcBorders>
          </w:tcPr>
          <w:p w14:paraId="6B516E49" w14:textId="77777777" w:rsidR="00912EE1" w:rsidRPr="00FD0425" w:rsidRDefault="00912EE1" w:rsidP="00607462">
            <w:pPr>
              <w:pStyle w:val="TAL"/>
            </w:pPr>
          </w:p>
        </w:tc>
        <w:tc>
          <w:tcPr>
            <w:tcW w:w="1584" w:type="dxa"/>
            <w:tcBorders>
              <w:top w:val="single" w:sz="4" w:space="0" w:color="auto"/>
              <w:left w:val="single" w:sz="4" w:space="0" w:color="auto"/>
              <w:bottom w:val="single" w:sz="4" w:space="0" w:color="auto"/>
              <w:right w:val="single" w:sz="4" w:space="0" w:color="auto"/>
            </w:tcBorders>
          </w:tcPr>
          <w:p w14:paraId="2E00C5FB" w14:textId="77777777" w:rsidR="00912EE1" w:rsidRPr="00FD0425" w:rsidRDefault="00912EE1" w:rsidP="00607462">
            <w:pPr>
              <w:pStyle w:val="TAL"/>
              <w:rPr>
                <w:i/>
              </w:rPr>
            </w:pPr>
            <w:r w:rsidRPr="00FD0425">
              <w:rPr>
                <w:i/>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6EB7F18B" w14:textId="77777777" w:rsidR="00912EE1" w:rsidRPr="00FD0425" w:rsidRDefault="00912EE1" w:rsidP="00607462">
            <w:pPr>
              <w:pStyle w:val="TAL"/>
            </w:pPr>
          </w:p>
        </w:tc>
        <w:tc>
          <w:tcPr>
            <w:tcW w:w="1262" w:type="dxa"/>
            <w:tcBorders>
              <w:top w:val="single" w:sz="4" w:space="0" w:color="auto"/>
              <w:left w:val="single" w:sz="4" w:space="0" w:color="auto"/>
              <w:bottom w:val="single" w:sz="4" w:space="0" w:color="auto"/>
              <w:right w:val="single" w:sz="4" w:space="0" w:color="auto"/>
            </w:tcBorders>
          </w:tcPr>
          <w:p w14:paraId="21BA46A7" w14:textId="77777777" w:rsidR="00912EE1" w:rsidRPr="00FD0425" w:rsidRDefault="00912EE1" w:rsidP="00607462">
            <w:pPr>
              <w:pStyle w:val="TAL"/>
            </w:pPr>
          </w:p>
        </w:tc>
        <w:tc>
          <w:tcPr>
            <w:tcW w:w="1255" w:type="dxa"/>
            <w:tcBorders>
              <w:top w:val="single" w:sz="4" w:space="0" w:color="auto"/>
              <w:left w:val="single" w:sz="4" w:space="0" w:color="auto"/>
              <w:bottom w:val="single" w:sz="4" w:space="0" w:color="auto"/>
              <w:right w:val="single" w:sz="4" w:space="0" w:color="auto"/>
            </w:tcBorders>
          </w:tcPr>
          <w:p w14:paraId="0235308A"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D93D6A1" w14:textId="77777777" w:rsidR="00912EE1" w:rsidRPr="00FD0425" w:rsidRDefault="00912EE1" w:rsidP="00607462">
            <w:pPr>
              <w:pStyle w:val="TAC"/>
              <w:rPr>
                <w:lang w:eastAsia="ja-JP"/>
              </w:rPr>
            </w:pPr>
          </w:p>
        </w:tc>
      </w:tr>
      <w:tr w:rsidR="00912EE1" w:rsidRPr="00FD0425" w14:paraId="70B3372A" w14:textId="77777777" w:rsidTr="00607462">
        <w:tc>
          <w:tcPr>
            <w:tcW w:w="2442" w:type="dxa"/>
            <w:tcBorders>
              <w:top w:val="single" w:sz="4" w:space="0" w:color="auto"/>
              <w:left w:val="single" w:sz="4" w:space="0" w:color="auto"/>
              <w:bottom w:val="single" w:sz="4" w:space="0" w:color="auto"/>
              <w:right w:val="single" w:sz="4" w:space="0" w:color="auto"/>
            </w:tcBorders>
          </w:tcPr>
          <w:p w14:paraId="2C761A0A" w14:textId="77777777" w:rsidR="00912EE1" w:rsidRPr="00FD0425" w:rsidRDefault="00912EE1" w:rsidP="00607462">
            <w:pPr>
              <w:pStyle w:val="TAL"/>
              <w:ind w:left="227"/>
            </w:pPr>
            <w:r w:rsidRPr="00FD0425">
              <w:lastRenderedPageBreak/>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49D1A987" w14:textId="77777777" w:rsidR="00912EE1" w:rsidRPr="00FD0425" w:rsidRDefault="00912EE1" w:rsidP="00607462">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0B618D38" w14:textId="77777777" w:rsidR="00912EE1" w:rsidRPr="00FD0425" w:rsidRDefault="00912EE1" w:rsidP="00607462">
            <w:pPr>
              <w:pStyle w:val="TAL"/>
            </w:pPr>
          </w:p>
        </w:tc>
        <w:tc>
          <w:tcPr>
            <w:tcW w:w="1247" w:type="dxa"/>
            <w:tcBorders>
              <w:top w:val="single" w:sz="4" w:space="0" w:color="auto"/>
              <w:left w:val="single" w:sz="4" w:space="0" w:color="auto"/>
              <w:bottom w:val="single" w:sz="4" w:space="0" w:color="auto"/>
              <w:right w:val="single" w:sz="4" w:space="0" w:color="auto"/>
            </w:tcBorders>
          </w:tcPr>
          <w:p w14:paraId="38734368" w14:textId="77777777" w:rsidR="00912EE1" w:rsidRPr="00FD0425" w:rsidRDefault="00912EE1" w:rsidP="00607462">
            <w:pPr>
              <w:pStyle w:val="TAL"/>
              <w:rPr>
                <w:lang w:eastAsia="ja-JP"/>
              </w:rPr>
            </w:pPr>
            <w:r w:rsidRPr="00FD0425">
              <w:rPr>
                <w:lang w:eastAsia="ja-JP"/>
              </w:rPr>
              <w:t>CP Transport Layer Information</w:t>
            </w:r>
          </w:p>
          <w:p w14:paraId="38EDD11C" w14:textId="77777777" w:rsidR="00912EE1" w:rsidRPr="00FD0425" w:rsidRDefault="00912EE1" w:rsidP="00607462">
            <w:pPr>
              <w:pStyle w:val="TAL"/>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167C0155" w14:textId="77777777" w:rsidR="00912EE1" w:rsidRPr="00FD0425" w:rsidRDefault="00912EE1" w:rsidP="00607462">
            <w:pPr>
              <w:pStyle w:val="TAL"/>
            </w:pPr>
            <w:r w:rsidRPr="00FD0425">
              <w:t>CP Transport Layer Information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2E4BCB68"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CC73118" w14:textId="77777777" w:rsidR="00912EE1" w:rsidRPr="00FD0425" w:rsidRDefault="00912EE1" w:rsidP="00607462">
            <w:pPr>
              <w:pStyle w:val="TAC"/>
              <w:rPr>
                <w:lang w:eastAsia="ja-JP"/>
              </w:rPr>
            </w:pPr>
          </w:p>
        </w:tc>
      </w:tr>
      <w:tr w:rsidR="00912EE1" w:rsidRPr="00FD0425" w14:paraId="43A25C76" w14:textId="77777777" w:rsidTr="00607462">
        <w:tc>
          <w:tcPr>
            <w:tcW w:w="2442" w:type="dxa"/>
            <w:tcBorders>
              <w:top w:val="single" w:sz="4" w:space="0" w:color="auto"/>
              <w:left w:val="single" w:sz="4" w:space="0" w:color="auto"/>
              <w:bottom w:val="single" w:sz="4" w:space="0" w:color="auto"/>
              <w:right w:val="single" w:sz="4" w:space="0" w:color="auto"/>
            </w:tcBorders>
          </w:tcPr>
          <w:p w14:paraId="2658311C" w14:textId="77777777" w:rsidR="00912EE1" w:rsidRPr="00FD0425" w:rsidRDefault="00912EE1" w:rsidP="00607462">
            <w:pPr>
              <w:pStyle w:val="TAL"/>
              <w:rPr>
                <w:b/>
              </w:rPr>
            </w:pPr>
            <w:r w:rsidRPr="00FD0425">
              <w:rPr>
                <w:b/>
              </w:rPr>
              <w:t>TNLA Failed to Setup Lis</w:t>
            </w:r>
          </w:p>
        </w:tc>
        <w:tc>
          <w:tcPr>
            <w:tcW w:w="1097" w:type="dxa"/>
            <w:tcBorders>
              <w:top w:val="single" w:sz="4" w:space="0" w:color="auto"/>
              <w:left w:val="single" w:sz="4" w:space="0" w:color="auto"/>
              <w:bottom w:val="single" w:sz="4" w:space="0" w:color="auto"/>
              <w:right w:val="single" w:sz="4" w:space="0" w:color="auto"/>
            </w:tcBorders>
          </w:tcPr>
          <w:p w14:paraId="2060B38D" w14:textId="77777777" w:rsidR="00912EE1" w:rsidRPr="00FD0425" w:rsidRDefault="00912EE1" w:rsidP="00607462">
            <w:pPr>
              <w:pStyle w:val="TAL"/>
            </w:pPr>
          </w:p>
        </w:tc>
        <w:tc>
          <w:tcPr>
            <w:tcW w:w="1584" w:type="dxa"/>
            <w:tcBorders>
              <w:top w:val="single" w:sz="4" w:space="0" w:color="auto"/>
              <w:left w:val="single" w:sz="4" w:space="0" w:color="auto"/>
              <w:bottom w:val="single" w:sz="4" w:space="0" w:color="auto"/>
              <w:right w:val="single" w:sz="4" w:space="0" w:color="auto"/>
            </w:tcBorders>
          </w:tcPr>
          <w:p w14:paraId="38D4DA6D" w14:textId="77777777" w:rsidR="00912EE1" w:rsidRPr="00FD0425" w:rsidRDefault="00912EE1" w:rsidP="00607462">
            <w:pPr>
              <w:pStyle w:val="TAL"/>
              <w:rPr>
                <w:i/>
              </w:rPr>
            </w:pPr>
            <w:r w:rsidRPr="00FD0425">
              <w:rPr>
                <w:i/>
              </w:rPr>
              <w:t>0..1</w:t>
            </w:r>
          </w:p>
        </w:tc>
        <w:tc>
          <w:tcPr>
            <w:tcW w:w="1247" w:type="dxa"/>
            <w:tcBorders>
              <w:top w:val="single" w:sz="4" w:space="0" w:color="auto"/>
              <w:left w:val="single" w:sz="4" w:space="0" w:color="auto"/>
              <w:bottom w:val="single" w:sz="4" w:space="0" w:color="auto"/>
              <w:right w:val="single" w:sz="4" w:space="0" w:color="auto"/>
            </w:tcBorders>
          </w:tcPr>
          <w:p w14:paraId="58CC55E6" w14:textId="77777777" w:rsidR="00912EE1" w:rsidRPr="00FD0425" w:rsidRDefault="00912EE1" w:rsidP="00607462">
            <w:pPr>
              <w:pStyle w:val="TAL"/>
            </w:pPr>
          </w:p>
        </w:tc>
        <w:tc>
          <w:tcPr>
            <w:tcW w:w="1262" w:type="dxa"/>
            <w:tcBorders>
              <w:top w:val="single" w:sz="4" w:space="0" w:color="auto"/>
              <w:left w:val="single" w:sz="4" w:space="0" w:color="auto"/>
              <w:bottom w:val="single" w:sz="4" w:space="0" w:color="auto"/>
              <w:right w:val="single" w:sz="4" w:space="0" w:color="auto"/>
            </w:tcBorders>
          </w:tcPr>
          <w:p w14:paraId="32082B47" w14:textId="77777777" w:rsidR="00912EE1" w:rsidRPr="00FD0425" w:rsidRDefault="00912EE1" w:rsidP="00607462">
            <w:pPr>
              <w:pStyle w:val="TAL"/>
            </w:pPr>
          </w:p>
        </w:tc>
        <w:tc>
          <w:tcPr>
            <w:tcW w:w="1255" w:type="dxa"/>
            <w:tcBorders>
              <w:top w:val="single" w:sz="4" w:space="0" w:color="auto"/>
              <w:left w:val="single" w:sz="4" w:space="0" w:color="auto"/>
              <w:bottom w:val="single" w:sz="4" w:space="0" w:color="auto"/>
              <w:right w:val="single" w:sz="4" w:space="0" w:color="auto"/>
            </w:tcBorders>
          </w:tcPr>
          <w:p w14:paraId="7E710AA5" w14:textId="77777777" w:rsidR="00912EE1" w:rsidRPr="00FD0425" w:rsidRDefault="00912EE1" w:rsidP="00607462">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51B26390" w14:textId="77777777" w:rsidR="00912EE1" w:rsidRPr="00FD0425" w:rsidRDefault="00912EE1" w:rsidP="00607462">
            <w:pPr>
              <w:pStyle w:val="TAC"/>
              <w:rPr>
                <w:lang w:eastAsia="ja-JP"/>
              </w:rPr>
            </w:pPr>
            <w:r w:rsidRPr="00FD0425">
              <w:rPr>
                <w:rFonts w:cs="Arial"/>
                <w:lang w:eastAsia="zh-CN"/>
              </w:rPr>
              <w:t>ignore</w:t>
            </w:r>
          </w:p>
        </w:tc>
      </w:tr>
      <w:tr w:rsidR="00912EE1" w:rsidRPr="00FD0425" w14:paraId="55FC2967" w14:textId="77777777" w:rsidTr="00607462">
        <w:tc>
          <w:tcPr>
            <w:tcW w:w="2442" w:type="dxa"/>
            <w:tcBorders>
              <w:top w:val="single" w:sz="4" w:space="0" w:color="auto"/>
              <w:left w:val="single" w:sz="4" w:space="0" w:color="auto"/>
              <w:bottom w:val="single" w:sz="4" w:space="0" w:color="auto"/>
              <w:right w:val="single" w:sz="4" w:space="0" w:color="auto"/>
            </w:tcBorders>
          </w:tcPr>
          <w:p w14:paraId="46C1E9D7" w14:textId="77777777" w:rsidR="00912EE1" w:rsidRPr="00FD0425" w:rsidRDefault="00912EE1" w:rsidP="00607462">
            <w:pPr>
              <w:pStyle w:val="TAL"/>
              <w:ind w:left="113"/>
              <w:rPr>
                <w:b/>
              </w:rPr>
            </w:pPr>
            <w:r w:rsidRPr="00FD0425">
              <w:rPr>
                <w:b/>
              </w:rPr>
              <w:t>&gt;TNLA Failed To Setup Item</w:t>
            </w:r>
          </w:p>
        </w:tc>
        <w:tc>
          <w:tcPr>
            <w:tcW w:w="1097" w:type="dxa"/>
            <w:tcBorders>
              <w:top w:val="single" w:sz="4" w:space="0" w:color="auto"/>
              <w:left w:val="single" w:sz="4" w:space="0" w:color="auto"/>
              <w:bottom w:val="single" w:sz="4" w:space="0" w:color="auto"/>
              <w:right w:val="single" w:sz="4" w:space="0" w:color="auto"/>
            </w:tcBorders>
          </w:tcPr>
          <w:p w14:paraId="1834C82E" w14:textId="77777777" w:rsidR="00912EE1" w:rsidRPr="00FD0425" w:rsidRDefault="00912EE1" w:rsidP="00607462">
            <w:pPr>
              <w:pStyle w:val="TAL"/>
            </w:pPr>
          </w:p>
        </w:tc>
        <w:tc>
          <w:tcPr>
            <w:tcW w:w="1584" w:type="dxa"/>
            <w:tcBorders>
              <w:top w:val="single" w:sz="4" w:space="0" w:color="auto"/>
              <w:left w:val="single" w:sz="4" w:space="0" w:color="auto"/>
              <w:bottom w:val="single" w:sz="4" w:space="0" w:color="auto"/>
              <w:right w:val="single" w:sz="4" w:space="0" w:color="auto"/>
            </w:tcBorders>
          </w:tcPr>
          <w:p w14:paraId="3BF055D7" w14:textId="77777777" w:rsidR="00912EE1" w:rsidRPr="00FD0425" w:rsidRDefault="00912EE1" w:rsidP="00607462">
            <w:pPr>
              <w:pStyle w:val="TAL"/>
              <w:rPr>
                <w:i/>
              </w:rPr>
            </w:pPr>
            <w:r w:rsidRPr="00FD0425">
              <w:rPr>
                <w:i/>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0E19FDBD" w14:textId="77777777" w:rsidR="00912EE1" w:rsidRPr="00FD0425" w:rsidRDefault="00912EE1" w:rsidP="00607462">
            <w:pPr>
              <w:pStyle w:val="TAL"/>
            </w:pPr>
          </w:p>
        </w:tc>
        <w:tc>
          <w:tcPr>
            <w:tcW w:w="1262" w:type="dxa"/>
            <w:tcBorders>
              <w:top w:val="single" w:sz="4" w:space="0" w:color="auto"/>
              <w:left w:val="single" w:sz="4" w:space="0" w:color="auto"/>
              <w:bottom w:val="single" w:sz="4" w:space="0" w:color="auto"/>
              <w:right w:val="single" w:sz="4" w:space="0" w:color="auto"/>
            </w:tcBorders>
          </w:tcPr>
          <w:p w14:paraId="1627ECF7" w14:textId="77777777" w:rsidR="00912EE1" w:rsidRPr="00FD0425" w:rsidRDefault="00912EE1" w:rsidP="00607462">
            <w:pPr>
              <w:pStyle w:val="TAL"/>
            </w:pPr>
          </w:p>
        </w:tc>
        <w:tc>
          <w:tcPr>
            <w:tcW w:w="1255" w:type="dxa"/>
            <w:tcBorders>
              <w:top w:val="single" w:sz="4" w:space="0" w:color="auto"/>
              <w:left w:val="single" w:sz="4" w:space="0" w:color="auto"/>
              <w:bottom w:val="single" w:sz="4" w:space="0" w:color="auto"/>
              <w:right w:val="single" w:sz="4" w:space="0" w:color="auto"/>
            </w:tcBorders>
          </w:tcPr>
          <w:p w14:paraId="14BA8724"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2DF2786" w14:textId="77777777" w:rsidR="00912EE1" w:rsidRPr="00FD0425" w:rsidRDefault="00912EE1" w:rsidP="00607462">
            <w:pPr>
              <w:pStyle w:val="TAC"/>
              <w:rPr>
                <w:lang w:eastAsia="ja-JP"/>
              </w:rPr>
            </w:pPr>
          </w:p>
        </w:tc>
      </w:tr>
      <w:tr w:rsidR="00912EE1" w:rsidRPr="00FD0425" w14:paraId="6B7AEEC5" w14:textId="77777777" w:rsidTr="00607462">
        <w:tc>
          <w:tcPr>
            <w:tcW w:w="2442" w:type="dxa"/>
            <w:tcBorders>
              <w:top w:val="single" w:sz="4" w:space="0" w:color="auto"/>
              <w:left w:val="single" w:sz="4" w:space="0" w:color="auto"/>
              <w:bottom w:val="single" w:sz="4" w:space="0" w:color="auto"/>
              <w:right w:val="single" w:sz="4" w:space="0" w:color="auto"/>
            </w:tcBorders>
          </w:tcPr>
          <w:p w14:paraId="45CD3992" w14:textId="77777777" w:rsidR="00912EE1" w:rsidRPr="00FD0425" w:rsidRDefault="00912EE1" w:rsidP="00607462">
            <w:pPr>
              <w:pStyle w:val="TAL"/>
              <w:ind w:left="227"/>
            </w:pPr>
            <w:r w:rsidRPr="00FD0425">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6D26781E" w14:textId="77777777" w:rsidR="00912EE1" w:rsidRPr="00FD0425" w:rsidRDefault="00912EE1" w:rsidP="00607462">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77DB0E2E" w14:textId="77777777" w:rsidR="00912EE1" w:rsidRPr="00FD0425" w:rsidRDefault="00912EE1" w:rsidP="00607462">
            <w:pPr>
              <w:pStyle w:val="TAL"/>
            </w:pPr>
          </w:p>
        </w:tc>
        <w:tc>
          <w:tcPr>
            <w:tcW w:w="1247" w:type="dxa"/>
            <w:tcBorders>
              <w:top w:val="single" w:sz="4" w:space="0" w:color="auto"/>
              <w:left w:val="single" w:sz="4" w:space="0" w:color="auto"/>
              <w:bottom w:val="single" w:sz="4" w:space="0" w:color="auto"/>
              <w:right w:val="single" w:sz="4" w:space="0" w:color="auto"/>
            </w:tcBorders>
          </w:tcPr>
          <w:p w14:paraId="29BC0182" w14:textId="77777777" w:rsidR="00912EE1" w:rsidRPr="00FD0425" w:rsidRDefault="00912EE1" w:rsidP="00607462">
            <w:pPr>
              <w:pStyle w:val="TAL"/>
              <w:rPr>
                <w:lang w:eastAsia="ja-JP"/>
              </w:rPr>
            </w:pPr>
            <w:r w:rsidRPr="00FD0425">
              <w:rPr>
                <w:lang w:eastAsia="ja-JP"/>
              </w:rPr>
              <w:t>CP Transport Layer Information</w:t>
            </w:r>
          </w:p>
          <w:p w14:paraId="2C92A960" w14:textId="77777777" w:rsidR="00912EE1" w:rsidRPr="00FD0425" w:rsidRDefault="00912EE1" w:rsidP="00607462">
            <w:pPr>
              <w:pStyle w:val="TAL"/>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117896DA" w14:textId="77777777" w:rsidR="00912EE1" w:rsidRPr="00FD0425" w:rsidRDefault="00912EE1" w:rsidP="00607462">
            <w:pPr>
              <w:pStyle w:val="TAL"/>
            </w:pPr>
            <w:r w:rsidRPr="00FD0425">
              <w:t>CP Transport Layer Information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5A3FEDE7"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196A669" w14:textId="77777777" w:rsidR="00912EE1" w:rsidRPr="00FD0425" w:rsidRDefault="00912EE1" w:rsidP="00607462">
            <w:pPr>
              <w:pStyle w:val="TAC"/>
              <w:rPr>
                <w:lang w:eastAsia="ja-JP"/>
              </w:rPr>
            </w:pPr>
          </w:p>
        </w:tc>
      </w:tr>
      <w:tr w:rsidR="00912EE1" w:rsidRPr="00FD0425" w14:paraId="68547B09" w14:textId="77777777" w:rsidTr="00607462">
        <w:tc>
          <w:tcPr>
            <w:tcW w:w="2442" w:type="dxa"/>
            <w:tcBorders>
              <w:top w:val="single" w:sz="4" w:space="0" w:color="auto"/>
              <w:left w:val="single" w:sz="4" w:space="0" w:color="auto"/>
              <w:bottom w:val="single" w:sz="4" w:space="0" w:color="auto"/>
              <w:right w:val="single" w:sz="4" w:space="0" w:color="auto"/>
            </w:tcBorders>
          </w:tcPr>
          <w:p w14:paraId="6626F998" w14:textId="77777777" w:rsidR="00912EE1" w:rsidRPr="00FD0425" w:rsidRDefault="00912EE1" w:rsidP="00607462">
            <w:pPr>
              <w:pStyle w:val="TAL"/>
              <w:ind w:left="227"/>
            </w:pPr>
            <w:r w:rsidRPr="00FD0425">
              <w:t>&gt;&gt;Cause</w:t>
            </w:r>
          </w:p>
        </w:tc>
        <w:tc>
          <w:tcPr>
            <w:tcW w:w="1097" w:type="dxa"/>
            <w:tcBorders>
              <w:top w:val="single" w:sz="4" w:space="0" w:color="auto"/>
              <w:left w:val="single" w:sz="4" w:space="0" w:color="auto"/>
              <w:bottom w:val="single" w:sz="4" w:space="0" w:color="auto"/>
              <w:right w:val="single" w:sz="4" w:space="0" w:color="auto"/>
            </w:tcBorders>
          </w:tcPr>
          <w:p w14:paraId="00422A25" w14:textId="77777777" w:rsidR="00912EE1" w:rsidRPr="00FD0425" w:rsidRDefault="00912EE1" w:rsidP="00607462">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05576C77" w14:textId="77777777" w:rsidR="00912EE1" w:rsidRPr="00FD0425" w:rsidRDefault="00912EE1" w:rsidP="00607462">
            <w:pPr>
              <w:pStyle w:val="TAL"/>
            </w:pPr>
          </w:p>
        </w:tc>
        <w:tc>
          <w:tcPr>
            <w:tcW w:w="1247" w:type="dxa"/>
            <w:tcBorders>
              <w:top w:val="single" w:sz="4" w:space="0" w:color="auto"/>
              <w:left w:val="single" w:sz="4" w:space="0" w:color="auto"/>
              <w:bottom w:val="single" w:sz="4" w:space="0" w:color="auto"/>
              <w:right w:val="single" w:sz="4" w:space="0" w:color="auto"/>
            </w:tcBorders>
          </w:tcPr>
          <w:p w14:paraId="05E8CC5B" w14:textId="77777777" w:rsidR="00912EE1" w:rsidRPr="00FD0425" w:rsidRDefault="00912EE1" w:rsidP="00607462">
            <w:pPr>
              <w:pStyle w:val="TAL"/>
            </w:pPr>
            <w:r w:rsidRPr="00FD0425">
              <w:t>9.2.3.2</w:t>
            </w:r>
          </w:p>
        </w:tc>
        <w:tc>
          <w:tcPr>
            <w:tcW w:w="1262" w:type="dxa"/>
            <w:tcBorders>
              <w:top w:val="single" w:sz="4" w:space="0" w:color="auto"/>
              <w:left w:val="single" w:sz="4" w:space="0" w:color="auto"/>
              <w:bottom w:val="single" w:sz="4" w:space="0" w:color="auto"/>
              <w:right w:val="single" w:sz="4" w:space="0" w:color="auto"/>
            </w:tcBorders>
          </w:tcPr>
          <w:p w14:paraId="4EF4669B" w14:textId="77777777" w:rsidR="00912EE1" w:rsidRPr="00FD0425" w:rsidRDefault="00912EE1" w:rsidP="00607462">
            <w:pPr>
              <w:pStyle w:val="TAL"/>
            </w:pPr>
          </w:p>
        </w:tc>
        <w:tc>
          <w:tcPr>
            <w:tcW w:w="1255" w:type="dxa"/>
            <w:tcBorders>
              <w:top w:val="single" w:sz="4" w:space="0" w:color="auto"/>
              <w:left w:val="single" w:sz="4" w:space="0" w:color="auto"/>
              <w:bottom w:val="single" w:sz="4" w:space="0" w:color="auto"/>
              <w:right w:val="single" w:sz="4" w:space="0" w:color="auto"/>
            </w:tcBorders>
          </w:tcPr>
          <w:p w14:paraId="11112E08"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B1FA6F2" w14:textId="77777777" w:rsidR="00912EE1" w:rsidRPr="00FD0425" w:rsidRDefault="00912EE1" w:rsidP="00607462">
            <w:pPr>
              <w:pStyle w:val="TAC"/>
              <w:rPr>
                <w:lang w:eastAsia="ja-JP"/>
              </w:rPr>
            </w:pPr>
          </w:p>
        </w:tc>
      </w:tr>
      <w:tr w:rsidR="00912EE1" w:rsidRPr="00FD0425" w14:paraId="61BA5357"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0C010268" w14:textId="77777777" w:rsidR="00912EE1" w:rsidRPr="00FD0425" w:rsidRDefault="00912EE1" w:rsidP="00607462">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hideMark/>
          </w:tcPr>
          <w:p w14:paraId="1DC6061B"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0E507BC"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7D668D89" w14:textId="77777777" w:rsidR="00912EE1" w:rsidRPr="00FD0425" w:rsidRDefault="00912EE1" w:rsidP="00607462">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6250C398"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4F6C7DC0"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10211F4C" w14:textId="77777777" w:rsidR="00912EE1" w:rsidRPr="00FD0425" w:rsidRDefault="00912EE1" w:rsidP="00607462">
            <w:pPr>
              <w:pStyle w:val="TAC"/>
              <w:rPr>
                <w:lang w:eastAsia="ja-JP"/>
              </w:rPr>
            </w:pPr>
            <w:r w:rsidRPr="00FD0425">
              <w:rPr>
                <w:lang w:eastAsia="ja-JP"/>
              </w:rPr>
              <w:t>ignore</w:t>
            </w:r>
          </w:p>
        </w:tc>
      </w:tr>
      <w:tr w:rsidR="00912EE1" w:rsidRPr="00FD0425" w14:paraId="7CCFEC8C" w14:textId="77777777" w:rsidTr="00607462">
        <w:tc>
          <w:tcPr>
            <w:tcW w:w="2442" w:type="dxa"/>
            <w:tcBorders>
              <w:top w:val="single" w:sz="4" w:space="0" w:color="auto"/>
              <w:left w:val="single" w:sz="4" w:space="0" w:color="auto"/>
              <w:bottom w:val="single" w:sz="4" w:space="0" w:color="auto"/>
              <w:right w:val="single" w:sz="4" w:space="0" w:color="auto"/>
            </w:tcBorders>
          </w:tcPr>
          <w:p w14:paraId="441C1B4E"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05504BFE"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47FFBC7"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CEAFD72" w14:textId="77777777" w:rsidR="00912EE1" w:rsidRPr="00FD0425" w:rsidRDefault="00912EE1" w:rsidP="00607462">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0E09FDDF"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05D0671"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BCCD9E4" w14:textId="77777777" w:rsidR="00912EE1" w:rsidRPr="00FD0425" w:rsidRDefault="00912EE1" w:rsidP="00607462">
            <w:pPr>
              <w:pStyle w:val="TAC"/>
              <w:rPr>
                <w:lang w:eastAsia="ja-JP"/>
              </w:rPr>
            </w:pPr>
            <w:r w:rsidRPr="00FD0425" w:rsidDel="006E4110">
              <w:rPr>
                <w:lang w:eastAsia="ja-JP"/>
              </w:rPr>
              <w:t>reject</w:t>
            </w:r>
          </w:p>
        </w:tc>
      </w:tr>
      <w:tr w:rsidR="00912EE1" w:rsidRPr="00FD0425" w14:paraId="6F749318" w14:textId="77777777" w:rsidTr="00607462">
        <w:tc>
          <w:tcPr>
            <w:tcW w:w="2442" w:type="dxa"/>
            <w:tcBorders>
              <w:top w:val="single" w:sz="4" w:space="0" w:color="auto"/>
              <w:left w:val="single" w:sz="4" w:space="0" w:color="auto"/>
              <w:bottom w:val="single" w:sz="4" w:space="0" w:color="auto"/>
              <w:right w:val="single" w:sz="4" w:space="0" w:color="auto"/>
            </w:tcBorders>
          </w:tcPr>
          <w:p w14:paraId="4FB2A647" w14:textId="77777777" w:rsidR="00912EE1" w:rsidRPr="00FD0425" w:rsidRDefault="00912EE1" w:rsidP="00607462">
            <w:pPr>
              <w:pStyle w:val="TAL"/>
              <w:rPr>
                <w:bCs/>
                <w:lang w:eastAsia="ja-JP"/>
              </w:rPr>
            </w:pPr>
            <w:r w:rsidRPr="00FD0425">
              <w:rPr>
                <w:rFonts w:cs="Arial"/>
                <w:szCs w:val="18"/>
                <w:lang w:eastAsia="zh-CN"/>
              </w:rPr>
              <w:t>TNL Configuration Info</w:t>
            </w:r>
          </w:p>
        </w:tc>
        <w:tc>
          <w:tcPr>
            <w:tcW w:w="1097" w:type="dxa"/>
            <w:tcBorders>
              <w:top w:val="single" w:sz="4" w:space="0" w:color="auto"/>
              <w:left w:val="single" w:sz="4" w:space="0" w:color="auto"/>
              <w:bottom w:val="single" w:sz="4" w:space="0" w:color="auto"/>
              <w:right w:val="single" w:sz="4" w:space="0" w:color="auto"/>
            </w:tcBorders>
          </w:tcPr>
          <w:p w14:paraId="13A1CF88" w14:textId="77777777" w:rsidR="00912EE1" w:rsidRPr="00FD0425" w:rsidRDefault="00912EE1" w:rsidP="00607462">
            <w:pPr>
              <w:pStyle w:val="TAL"/>
              <w:rPr>
                <w:bCs/>
                <w:lang w:eastAsia="ja-JP"/>
              </w:rPr>
            </w:pPr>
            <w:r w:rsidRPr="00FD0425">
              <w:rPr>
                <w:rFonts w:cs="Arial"/>
                <w:szCs w:val="18"/>
                <w:lang w:eastAsia="zh-CN"/>
              </w:rPr>
              <w:t>O</w:t>
            </w:r>
          </w:p>
        </w:tc>
        <w:tc>
          <w:tcPr>
            <w:tcW w:w="1584" w:type="dxa"/>
            <w:tcBorders>
              <w:top w:val="single" w:sz="4" w:space="0" w:color="auto"/>
              <w:left w:val="single" w:sz="4" w:space="0" w:color="auto"/>
              <w:bottom w:val="single" w:sz="4" w:space="0" w:color="auto"/>
              <w:right w:val="single" w:sz="4" w:space="0" w:color="auto"/>
            </w:tcBorders>
          </w:tcPr>
          <w:p w14:paraId="41A350CC"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15F8B63" w14:textId="77777777" w:rsidR="00912EE1" w:rsidRPr="00FD0425" w:rsidRDefault="00912EE1" w:rsidP="00607462">
            <w:pPr>
              <w:pStyle w:val="TAL"/>
              <w:rPr>
                <w:bCs/>
                <w:lang w:eastAsia="ja-JP"/>
              </w:rPr>
            </w:pPr>
            <w:r w:rsidRPr="00FD0425">
              <w:rPr>
                <w:rFonts w:cs="Arial"/>
                <w:szCs w:val="18"/>
                <w:lang w:eastAsia="ja-JP"/>
              </w:rPr>
              <w:t>9.2.3.96</w:t>
            </w:r>
          </w:p>
        </w:tc>
        <w:tc>
          <w:tcPr>
            <w:tcW w:w="1262" w:type="dxa"/>
            <w:tcBorders>
              <w:top w:val="single" w:sz="4" w:space="0" w:color="auto"/>
              <w:left w:val="single" w:sz="4" w:space="0" w:color="auto"/>
              <w:bottom w:val="single" w:sz="4" w:space="0" w:color="auto"/>
              <w:right w:val="single" w:sz="4" w:space="0" w:color="auto"/>
            </w:tcBorders>
          </w:tcPr>
          <w:p w14:paraId="3973104F"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E457B26" w14:textId="77777777" w:rsidR="00912EE1" w:rsidRPr="00FD0425" w:rsidRDefault="00912EE1" w:rsidP="00607462">
            <w:pPr>
              <w:pStyle w:val="TAC"/>
              <w:rPr>
                <w:lang w:eastAsia="ja-JP"/>
              </w:rPr>
            </w:pPr>
            <w:r w:rsidRPr="00FD0425">
              <w:rPr>
                <w:rFonts w:cs="Arial"/>
                <w:szCs w:val="18"/>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A92091E" w14:textId="77777777" w:rsidR="00912EE1" w:rsidRPr="00FD0425" w:rsidDel="006E4110" w:rsidRDefault="00912EE1" w:rsidP="00607462">
            <w:pPr>
              <w:pStyle w:val="TAC"/>
              <w:rPr>
                <w:lang w:eastAsia="ja-JP"/>
              </w:rPr>
            </w:pPr>
            <w:r w:rsidRPr="00FD0425">
              <w:rPr>
                <w:rFonts w:cs="Arial"/>
                <w:szCs w:val="18"/>
                <w:lang w:eastAsia="ja-JP"/>
              </w:rPr>
              <w:t>ignore</w:t>
            </w:r>
          </w:p>
        </w:tc>
      </w:tr>
    </w:tbl>
    <w:p w14:paraId="663BFFB2" w14:textId="77777777" w:rsidR="00912EE1" w:rsidRPr="00FD0425" w:rsidRDefault="00912EE1" w:rsidP="00912EE1">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2AE8AA9A"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26CD32CC" w14:textId="77777777" w:rsidR="00912EE1" w:rsidRPr="00FD0425" w:rsidRDefault="00912EE1" w:rsidP="00607462">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9227B80" w14:textId="77777777" w:rsidR="00912EE1" w:rsidRPr="00FD0425" w:rsidRDefault="00912EE1" w:rsidP="00607462">
            <w:pPr>
              <w:pStyle w:val="TAH"/>
              <w:rPr>
                <w:lang w:eastAsia="ja-JP"/>
              </w:rPr>
            </w:pPr>
            <w:r w:rsidRPr="00FD0425">
              <w:rPr>
                <w:lang w:eastAsia="ja-JP"/>
              </w:rPr>
              <w:t>Explanation</w:t>
            </w:r>
          </w:p>
        </w:tc>
      </w:tr>
      <w:tr w:rsidR="00912EE1" w:rsidRPr="00FD0425" w14:paraId="21A6F900"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3AE5AC43" w14:textId="77777777" w:rsidR="00912EE1" w:rsidRPr="00FD0425" w:rsidRDefault="00912EE1" w:rsidP="00607462">
            <w:pPr>
              <w:pStyle w:val="TAL"/>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180E69C6" w14:textId="77777777" w:rsidR="00912EE1" w:rsidRPr="00FD0425" w:rsidRDefault="00912EE1" w:rsidP="00607462">
            <w:pPr>
              <w:pStyle w:val="TAL"/>
              <w:rPr>
                <w:lang w:eastAsia="ja-JP"/>
              </w:rPr>
            </w:pPr>
            <w:bookmarkStart w:id="3065" w:name="OLE_LINK64"/>
            <w:r w:rsidRPr="00FD0425">
              <w:rPr>
                <w:lang w:eastAsia="ja-JP"/>
              </w:rPr>
              <w:t>Maximum no. cells that can be served by an NG-RAN node.</w:t>
            </w:r>
          </w:p>
          <w:p w14:paraId="7BFC85D3" w14:textId="77777777" w:rsidR="00912EE1" w:rsidRPr="00FD0425" w:rsidRDefault="00912EE1" w:rsidP="00607462">
            <w:pPr>
              <w:pStyle w:val="TAL"/>
              <w:rPr>
                <w:lang w:eastAsia="ja-JP"/>
              </w:rPr>
            </w:pPr>
            <w:r w:rsidRPr="00FD0425">
              <w:rPr>
                <w:lang w:eastAsia="ja-JP"/>
              </w:rPr>
              <w:t>Value is 16384.</w:t>
            </w:r>
            <w:bookmarkEnd w:id="3065"/>
          </w:p>
        </w:tc>
      </w:tr>
      <w:tr w:rsidR="00912EE1" w:rsidRPr="00FD0425" w14:paraId="5FF8A581"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1DAB2688" w14:textId="77777777" w:rsidR="00912EE1" w:rsidRPr="00FD0425" w:rsidRDefault="00912EE1" w:rsidP="00607462">
            <w:pPr>
              <w:pStyle w:val="TAL"/>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49F1E55B" w14:textId="77777777" w:rsidR="00912EE1" w:rsidRPr="00FD0425" w:rsidRDefault="00912EE1" w:rsidP="00607462">
            <w:pPr>
              <w:pStyle w:val="TAL"/>
              <w:rPr>
                <w:lang w:eastAsia="ja-JP"/>
              </w:rPr>
            </w:pPr>
            <w:r w:rsidRPr="00FD0425">
              <w:rPr>
                <w:lang w:eastAsia="ja-JP"/>
              </w:rPr>
              <w:t>Maximum numbers of TNL Associations between NG-RAN nodes. Value is 32.</w:t>
            </w:r>
          </w:p>
        </w:tc>
      </w:tr>
    </w:tbl>
    <w:p w14:paraId="60F230B6" w14:textId="77777777" w:rsidR="00912EE1" w:rsidRPr="00FD0425" w:rsidRDefault="00912EE1" w:rsidP="00912EE1">
      <w:pPr>
        <w:rPr>
          <w:rFonts w:eastAsia="Geneva"/>
          <w:lang w:eastAsia="ja-JP"/>
        </w:rPr>
      </w:pPr>
    </w:p>
    <w:p w14:paraId="464390B5" w14:textId="77777777" w:rsidR="00912EE1" w:rsidRPr="00FD0425" w:rsidRDefault="00912EE1" w:rsidP="00912EE1">
      <w:pPr>
        <w:pStyle w:val="Heading4"/>
      </w:pPr>
      <w:bookmarkStart w:id="3066" w:name="_Toc20955223"/>
      <w:bookmarkStart w:id="3067" w:name="_Toc29991420"/>
      <w:bookmarkStart w:id="3068" w:name="_Toc36555820"/>
      <w:bookmarkStart w:id="3069" w:name="_Toc44497530"/>
      <w:bookmarkStart w:id="3070" w:name="_Toc45107918"/>
      <w:bookmarkStart w:id="3071" w:name="_Toc45901538"/>
      <w:bookmarkStart w:id="3072" w:name="_Toc51850617"/>
      <w:bookmarkStart w:id="3073" w:name="_Toc56693620"/>
      <w:bookmarkStart w:id="3074" w:name="_Toc64447163"/>
      <w:bookmarkStart w:id="3075" w:name="_Toc66286657"/>
      <w:bookmarkStart w:id="3076" w:name="_Toc74151352"/>
      <w:bookmarkStart w:id="3077" w:name="_Toc88653824"/>
      <w:r w:rsidRPr="00FD0425">
        <w:t>9.1.3.6</w:t>
      </w:r>
      <w:r w:rsidRPr="00FD0425">
        <w:tab/>
        <w:t>NG-RAN NODE CONFIGURATION UPDATE FAILURE</w:t>
      </w:r>
      <w:bookmarkEnd w:id="3066"/>
      <w:bookmarkEnd w:id="3067"/>
      <w:bookmarkEnd w:id="3068"/>
      <w:bookmarkEnd w:id="3069"/>
      <w:bookmarkEnd w:id="3070"/>
      <w:bookmarkEnd w:id="3071"/>
      <w:bookmarkEnd w:id="3072"/>
      <w:bookmarkEnd w:id="3073"/>
      <w:bookmarkEnd w:id="3074"/>
      <w:bookmarkEnd w:id="3075"/>
      <w:bookmarkEnd w:id="3076"/>
      <w:bookmarkEnd w:id="3077"/>
    </w:p>
    <w:bookmarkEnd w:id="2877"/>
    <w:p w14:paraId="29133A62" w14:textId="77777777" w:rsidR="00912EE1" w:rsidRPr="00FD0425" w:rsidRDefault="00912EE1" w:rsidP="00912EE1">
      <w:r w:rsidRPr="00FD0425">
        <w:t>This message is sent by the neighbouring NG-RAN node to indicate NG-RAN node Configuration Update failure.</w:t>
      </w:r>
    </w:p>
    <w:p w14:paraId="61B39824" w14:textId="77777777" w:rsidR="00912EE1" w:rsidRPr="00FD0425" w:rsidRDefault="00912EE1" w:rsidP="00912EE1">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912EE1" w:rsidRPr="00FD0425" w14:paraId="74785F62"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41E0956A" w14:textId="77777777" w:rsidR="00912EE1" w:rsidRPr="00FD0425" w:rsidRDefault="00912EE1" w:rsidP="00607462">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5FD0D268" w14:textId="77777777" w:rsidR="00912EE1" w:rsidRPr="00FD0425" w:rsidRDefault="00912EE1" w:rsidP="00607462">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6924C3E2" w14:textId="77777777" w:rsidR="00912EE1" w:rsidRPr="00FD0425" w:rsidRDefault="00912EE1" w:rsidP="00607462">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427BA8B7"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1D0458BD"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ACCFF7C" w14:textId="77777777" w:rsidR="00912EE1" w:rsidRPr="00FD0425" w:rsidRDefault="00912EE1" w:rsidP="00607462">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3572140F"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4180829D"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48F02DEF" w14:textId="77777777" w:rsidR="00912EE1" w:rsidRPr="00FD0425" w:rsidRDefault="00912EE1" w:rsidP="00607462">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411F0310" w14:textId="77777777" w:rsidR="00912EE1" w:rsidRPr="00FD0425" w:rsidRDefault="00912EE1" w:rsidP="00607462">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5DC56376"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885A039" w14:textId="77777777" w:rsidR="00912EE1" w:rsidRPr="00FD0425" w:rsidRDefault="00912EE1" w:rsidP="00607462">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39609C4D"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58F789"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521D1A23" w14:textId="77777777" w:rsidR="00912EE1" w:rsidRPr="00FD0425" w:rsidRDefault="00912EE1" w:rsidP="00607462">
            <w:pPr>
              <w:pStyle w:val="TAC"/>
              <w:rPr>
                <w:lang w:eastAsia="ja-JP"/>
              </w:rPr>
            </w:pPr>
            <w:r w:rsidRPr="00FD0425">
              <w:rPr>
                <w:lang w:eastAsia="ja-JP"/>
              </w:rPr>
              <w:t>reject</w:t>
            </w:r>
          </w:p>
        </w:tc>
      </w:tr>
      <w:tr w:rsidR="00912EE1" w:rsidRPr="00FD0425" w14:paraId="125D3DF6"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7A1F88F7" w14:textId="77777777" w:rsidR="00912EE1" w:rsidRPr="00FD0425" w:rsidRDefault="00912EE1" w:rsidP="00607462">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26D653F5" w14:textId="77777777" w:rsidR="00912EE1" w:rsidRPr="00FD0425" w:rsidRDefault="00912EE1" w:rsidP="00607462">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075FAAF6"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C2E4162" w14:textId="77777777" w:rsidR="00912EE1" w:rsidRPr="00FD0425" w:rsidRDefault="00912EE1" w:rsidP="00607462">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158F3847"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6EB005"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5B637A72" w14:textId="77777777" w:rsidR="00912EE1" w:rsidRPr="00FD0425" w:rsidRDefault="00912EE1" w:rsidP="00607462">
            <w:pPr>
              <w:pStyle w:val="TAC"/>
              <w:rPr>
                <w:lang w:eastAsia="ja-JP"/>
              </w:rPr>
            </w:pPr>
            <w:r w:rsidRPr="00FD0425">
              <w:rPr>
                <w:lang w:eastAsia="ja-JP"/>
              </w:rPr>
              <w:t>ignore</w:t>
            </w:r>
          </w:p>
        </w:tc>
      </w:tr>
      <w:tr w:rsidR="00912EE1" w:rsidRPr="00FD0425" w14:paraId="08612734" w14:textId="77777777" w:rsidTr="00607462">
        <w:tc>
          <w:tcPr>
            <w:tcW w:w="2562" w:type="dxa"/>
            <w:tcBorders>
              <w:top w:val="single" w:sz="4" w:space="0" w:color="auto"/>
              <w:left w:val="single" w:sz="4" w:space="0" w:color="auto"/>
              <w:bottom w:val="single" w:sz="4" w:space="0" w:color="auto"/>
              <w:right w:val="single" w:sz="4" w:space="0" w:color="auto"/>
            </w:tcBorders>
          </w:tcPr>
          <w:p w14:paraId="1E1EB1FA" w14:textId="77777777" w:rsidR="00912EE1" w:rsidRPr="00FD0425" w:rsidRDefault="00912EE1" w:rsidP="00607462">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1A9E92B9" w14:textId="77777777" w:rsidR="00912EE1" w:rsidRPr="00FD0425" w:rsidRDefault="00912EE1" w:rsidP="00607462">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506F80F3"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0B2B787" w14:textId="77777777" w:rsidR="00912EE1" w:rsidRPr="00FD0425" w:rsidRDefault="00912EE1" w:rsidP="00607462">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43379A4C"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2730CC"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4587DE1F" w14:textId="77777777" w:rsidR="00912EE1" w:rsidRPr="00FD0425" w:rsidRDefault="00912EE1" w:rsidP="00607462">
            <w:pPr>
              <w:pStyle w:val="TAC"/>
              <w:rPr>
                <w:lang w:eastAsia="ja-JP"/>
              </w:rPr>
            </w:pPr>
            <w:r w:rsidRPr="00FD0425">
              <w:rPr>
                <w:lang w:eastAsia="ja-JP"/>
              </w:rPr>
              <w:t>ignore</w:t>
            </w:r>
          </w:p>
        </w:tc>
      </w:tr>
      <w:tr w:rsidR="00912EE1" w:rsidRPr="00FD0425" w14:paraId="60A42C1D"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1229A480" w14:textId="77777777" w:rsidR="00912EE1" w:rsidRPr="00FD0425" w:rsidRDefault="00912EE1" w:rsidP="00607462">
            <w:pPr>
              <w:pStyle w:val="TAL"/>
              <w:rPr>
                <w:rFonts w:cs="Arial"/>
                <w:lang w:eastAsia="ja-JP"/>
              </w:rPr>
            </w:pPr>
            <w:r w:rsidRPr="00FD0425">
              <w:rPr>
                <w:rFonts w:cs="Arial"/>
                <w:lang w:eastAsia="ja-JP"/>
              </w:rPr>
              <w:t>Criticality Diagnostics</w:t>
            </w:r>
          </w:p>
        </w:tc>
        <w:tc>
          <w:tcPr>
            <w:tcW w:w="1079" w:type="dxa"/>
            <w:tcBorders>
              <w:top w:val="single" w:sz="4" w:space="0" w:color="auto"/>
              <w:left w:val="single" w:sz="4" w:space="0" w:color="auto"/>
              <w:bottom w:val="single" w:sz="4" w:space="0" w:color="auto"/>
              <w:right w:val="single" w:sz="4" w:space="0" w:color="auto"/>
            </w:tcBorders>
            <w:hideMark/>
          </w:tcPr>
          <w:p w14:paraId="6298753A" w14:textId="77777777" w:rsidR="00912EE1" w:rsidRPr="00FD0425" w:rsidRDefault="00912EE1" w:rsidP="00607462">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0DD60ACA"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7689D41" w14:textId="77777777" w:rsidR="00912EE1" w:rsidRPr="00FD0425" w:rsidRDefault="00912EE1" w:rsidP="00607462">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3365B775"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3BCC1C"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71122862" w14:textId="77777777" w:rsidR="00912EE1" w:rsidRPr="00FD0425" w:rsidRDefault="00912EE1" w:rsidP="00607462">
            <w:pPr>
              <w:pStyle w:val="TAC"/>
              <w:rPr>
                <w:lang w:eastAsia="ja-JP"/>
              </w:rPr>
            </w:pPr>
            <w:r w:rsidRPr="00FD0425">
              <w:rPr>
                <w:lang w:eastAsia="ja-JP"/>
              </w:rPr>
              <w:t>ignore</w:t>
            </w:r>
          </w:p>
        </w:tc>
      </w:tr>
      <w:tr w:rsidR="00912EE1" w:rsidRPr="00FD0425" w14:paraId="0F795185" w14:textId="77777777" w:rsidTr="00607462">
        <w:tc>
          <w:tcPr>
            <w:tcW w:w="2562" w:type="dxa"/>
            <w:tcBorders>
              <w:top w:val="single" w:sz="4" w:space="0" w:color="auto"/>
              <w:left w:val="single" w:sz="4" w:space="0" w:color="auto"/>
              <w:bottom w:val="single" w:sz="4" w:space="0" w:color="auto"/>
              <w:right w:val="single" w:sz="4" w:space="0" w:color="auto"/>
            </w:tcBorders>
          </w:tcPr>
          <w:p w14:paraId="153D3FC3" w14:textId="77777777" w:rsidR="00912EE1" w:rsidRPr="00FD0425" w:rsidRDefault="00912EE1" w:rsidP="00607462">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69C3CC8A" w14:textId="77777777" w:rsidR="00912EE1" w:rsidRPr="00FD0425" w:rsidRDefault="00912EE1" w:rsidP="00607462">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178ACCE3"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2E2D284" w14:textId="77777777" w:rsidR="00912EE1" w:rsidRPr="00FD0425" w:rsidRDefault="00912EE1" w:rsidP="00607462">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12B2F8AF"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FB062C"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1728B375" w14:textId="77777777" w:rsidR="00912EE1" w:rsidRPr="00FD0425" w:rsidRDefault="00912EE1" w:rsidP="00607462">
            <w:pPr>
              <w:pStyle w:val="TAC"/>
              <w:rPr>
                <w:lang w:eastAsia="ja-JP"/>
              </w:rPr>
            </w:pPr>
            <w:r w:rsidRPr="00FD0425" w:rsidDel="006E4110">
              <w:rPr>
                <w:lang w:eastAsia="ja-JP"/>
              </w:rPr>
              <w:t>reject</w:t>
            </w:r>
          </w:p>
        </w:tc>
      </w:tr>
    </w:tbl>
    <w:p w14:paraId="3C390FC4" w14:textId="77777777" w:rsidR="00912EE1" w:rsidRPr="00FD0425" w:rsidRDefault="00912EE1" w:rsidP="00912EE1">
      <w:pPr>
        <w:rPr>
          <w:lang w:eastAsia="ja-JP"/>
        </w:rPr>
      </w:pPr>
    </w:p>
    <w:p w14:paraId="741EB1BC" w14:textId="77777777" w:rsidR="00912EE1" w:rsidRPr="00FD0425" w:rsidRDefault="00912EE1" w:rsidP="00912EE1">
      <w:pPr>
        <w:pStyle w:val="Heading4"/>
        <w:rPr>
          <w:lang w:val="en-US"/>
        </w:rPr>
      </w:pPr>
      <w:bookmarkStart w:id="3078" w:name="_Toc20955224"/>
      <w:bookmarkStart w:id="3079" w:name="_Toc29991421"/>
      <w:bookmarkStart w:id="3080" w:name="_Toc36555821"/>
      <w:bookmarkStart w:id="3081" w:name="_Toc44497531"/>
      <w:bookmarkStart w:id="3082" w:name="_Toc45107919"/>
      <w:bookmarkStart w:id="3083" w:name="_Toc45901539"/>
      <w:bookmarkStart w:id="3084" w:name="_Toc51850618"/>
      <w:bookmarkStart w:id="3085" w:name="_Toc56693621"/>
      <w:bookmarkStart w:id="3086" w:name="_Toc64447164"/>
      <w:bookmarkStart w:id="3087" w:name="_Toc66286658"/>
      <w:bookmarkStart w:id="3088" w:name="_Toc74151353"/>
      <w:bookmarkStart w:id="3089" w:name="_Toc88653825"/>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3078"/>
      <w:bookmarkEnd w:id="3079"/>
      <w:bookmarkEnd w:id="3080"/>
      <w:bookmarkEnd w:id="3081"/>
      <w:bookmarkEnd w:id="3082"/>
      <w:bookmarkEnd w:id="3083"/>
      <w:bookmarkEnd w:id="3084"/>
      <w:bookmarkEnd w:id="3085"/>
      <w:bookmarkEnd w:id="3086"/>
      <w:bookmarkEnd w:id="3087"/>
      <w:bookmarkEnd w:id="3088"/>
      <w:bookmarkEnd w:id="3089"/>
    </w:p>
    <w:p w14:paraId="589569D7" w14:textId="77777777" w:rsidR="00912EE1" w:rsidRPr="00FD0425" w:rsidRDefault="00912EE1" w:rsidP="00912EE1">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770A3059" w14:textId="77777777" w:rsidR="00912EE1" w:rsidRPr="00FD0425" w:rsidRDefault="00912EE1" w:rsidP="00912EE1">
      <w:pPr>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912EE1" w:rsidRPr="00FD0425" w14:paraId="6830125B" w14:textId="77777777" w:rsidTr="00607462">
        <w:tc>
          <w:tcPr>
            <w:tcW w:w="2444" w:type="dxa"/>
            <w:tcBorders>
              <w:top w:val="single" w:sz="4" w:space="0" w:color="auto"/>
              <w:left w:val="single" w:sz="4" w:space="0" w:color="auto"/>
              <w:bottom w:val="single" w:sz="4" w:space="0" w:color="auto"/>
              <w:right w:val="single" w:sz="4" w:space="0" w:color="auto"/>
            </w:tcBorders>
          </w:tcPr>
          <w:p w14:paraId="5CEDBEF7" w14:textId="77777777" w:rsidR="00912EE1" w:rsidRPr="00FD0425" w:rsidRDefault="00912EE1" w:rsidP="00607462">
            <w:pPr>
              <w:pStyle w:val="TAH"/>
              <w:rPr>
                <w:lang w:eastAsia="ja-JP"/>
              </w:rPr>
            </w:pPr>
            <w:r w:rsidRPr="00FD0425">
              <w:rPr>
                <w:lang w:eastAsia="ja-JP"/>
              </w:rPr>
              <w:lastRenderedPageBreak/>
              <w:t>IE/Group Name</w:t>
            </w:r>
          </w:p>
        </w:tc>
        <w:tc>
          <w:tcPr>
            <w:tcW w:w="1097" w:type="dxa"/>
            <w:tcBorders>
              <w:top w:val="single" w:sz="4" w:space="0" w:color="auto"/>
              <w:left w:val="single" w:sz="4" w:space="0" w:color="auto"/>
              <w:bottom w:val="single" w:sz="4" w:space="0" w:color="auto"/>
              <w:right w:val="single" w:sz="4" w:space="0" w:color="auto"/>
            </w:tcBorders>
          </w:tcPr>
          <w:p w14:paraId="27C3F4A8" w14:textId="77777777" w:rsidR="00912EE1" w:rsidRPr="00FD0425" w:rsidRDefault="00912EE1" w:rsidP="00607462">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238D8C3A" w14:textId="77777777" w:rsidR="00912EE1" w:rsidRPr="00FD0425" w:rsidRDefault="00912EE1" w:rsidP="00607462">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08495395" w14:textId="77777777" w:rsidR="00912EE1" w:rsidRPr="00FD0425" w:rsidRDefault="00912EE1" w:rsidP="00607462">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00182BB0" w14:textId="77777777" w:rsidR="00912EE1" w:rsidRPr="00FD0425" w:rsidRDefault="00912EE1" w:rsidP="00607462">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50A706" w14:textId="77777777" w:rsidR="00912EE1" w:rsidRPr="00FD0425" w:rsidRDefault="00912EE1" w:rsidP="00607462">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432471D7" w14:textId="77777777" w:rsidR="00912EE1" w:rsidRPr="00FD0425" w:rsidRDefault="00912EE1" w:rsidP="00607462">
            <w:pPr>
              <w:pStyle w:val="TAH"/>
              <w:rPr>
                <w:lang w:eastAsia="ja-JP"/>
              </w:rPr>
            </w:pPr>
            <w:r w:rsidRPr="00FD0425">
              <w:rPr>
                <w:lang w:eastAsia="ja-JP"/>
              </w:rPr>
              <w:t>Assigned Criticality</w:t>
            </w:r>
          </w:p>
        </w:tc>
      </w:tr>
      <w:tr w:rsidR="00912EE1" w:rsidRPr="00FD0425" w14:paraId="21959C96" w14:textId="77777777" w:rsidTr="00607462">
        <w:tc>
          <w:tcPr>
            <w:tcW w:w="2444" w:type="dxa"/>
            <w:tcBorders>
              <w:top w:val="single" w:sz="4" w:space="0" w:color="auto"/>
              <w:left w:val="single" w:sz="4" w:space="0" w:color="auto"/>
              <w:bottom w:val="single" w:sz="4" w:space="0" w:color="auto"/>
              <w:right w:val="single" w:sz="4" w:space="0" w:color="auto"/>
            </w:tcBorders>
          </w:tcPr>
          <w:p w14:paraId="173D1151"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CCE0541"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26AC4444"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9C39A47" w14:textId="77777777" w:rsidR="00912EE1" w:rsidRPr="00FD0425" w:rsidRDefault="00912EE1" w:rsidP="00607462">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20026AC4"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C693EF"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825EA2D" w14:textId="77777777" w:rsidR="00912EE1" w:rsidRPr="00FD0425" w:rsidRDefault="00912EE1" w:rsidP="00607462">
            <w:pPr>
              <w:pStyle w:val="TAC"/>
              <w:rPr>
                <w:lang w:eastAsia="ja-JP"/>
              </w:rPr>
            </w:pPr>
            <w:r w:rsidRPr="00FD0425">
              <w:rPr>
                <w:lang w:eastAsia="ja-JP"/>
              </w:rPr>
              <w:t>reject</w:t>
            </w:r>
          </w:p>
        </w:tc>
      </w:tr>
      <w:tr w:rsidR="00912EE1" w:rsidRPr="00FD0425" w14:paraId="1A12C9ED" w14:textId="77777777" w:rsidTr="00607462">
        <w:tc>
          <w:tcPr>
            <w:tcW w:w="2444" w:type="dxa"/>
            <w:tcBorders>
              <w:top w:val="single" w:sz="4" w:space="0" w:color="auto"/>
              <w:left w:val="single" w:sz="4" w:space="0" w:color="auto"/>
              <w:bottom w:val="single" w:sz="4" w:space="0" w:color="auto"/>
              <w:right w:val="single" w:sz="4" w:space="0" w:color="auto"/>
            </w:tcBorders>
          </w:tcPr>
          <w:p w14:paraId="03A4F0FA" w14:textId="77777777" w:rsidR="00912EE1" w:rsidRPr="00FD0425" w:rsidRDefault="00912EE1" w:rsidP="00607462">
            <w:pPr>
              <w:pStyle w:val="TAL"/>
              <w:rPr>
                <w:b/>
                <w:lang w:eastAsia="ja-JP"/>
              </w:rPr>
            </w:pPr>
            <w:r w:rsidRPr="00FD0425">
              <w:rPr>
                <w:lang w:eastAsia="ja-JP"/>
              </w:rPr>
              <w:t xml:space="preserve">CHOICE </w:t>
            </w:r>
            <w:r w:rsidRPr="00FD0425">
              <w:rPr>
                <w:i/>
                <w:lang w:eastAsia="ja-JP"/>
              </w:rPr>
              <w:t>Served Cells To Activate</w:t>
            </w:r>
          </w:p>
        </w:tc>
        <w:tc>
          <w:tcPr>
            <w:tcW w:w="1097" w:type="dxa"/>
            <w:tcBorders>
              <w:top w:val="single" w:sz="4" w:space="0" w:color="auto"/>
              <w:left w:val="single" w:sz="4" w:space="0" w:color="auto"/>
              <w:bottom w:val="single" w:sz="4" w:space="0" w:color="auto"/>
              <w:right w:val="single" w:sz="4" w:space="0" w:color="auto"/>
            </w:tcBorders>
          </w:tcPr>
          <w:p w14:paraId="69BD490F"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1DA8C507"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E9B6BB1"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B7F5072"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3E1C07"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FC6009F" w14:textId="77777777" w:rsidR="00912EE1" w:rsidRPr="00FD0425" w:rsidRDefault="00912EE1" w:rsidP="00607462">
            <w:pPr>
              <w:pStyle w:val="TAC"/>
              <w:rPr>
                <w:lang w:eastAsia="ja-JP"/>
              </w:rPr>
            </w:pPr>
            <w:r w:rsidRPr="00FD0425">
              <w:rPr>
                <w:lang w:eastAsia="ja-JP"/>
              </w:rPr>
              <w:t>reject</w:t>
            </w:r>
          </w:p>
        </w:tc>
      </w:tr>
      <w:tr w:rsidR="00912EE1" w:rsidRPr="00FD0425" w14:paraId="61A9B625" w14:textId="77777777" w:rsidTr="00607462">
        <w:tc>
          <w:tcPr>
            <w:tcW w:w="2444" w:type="dxa"/>
            <w:tcBorders>
              <w:top w:val="single" w:sz="4" w:space="0" w:color="auto"/>
              <w:left w:val="single" w:sz="4" w:space="0" w:color="auto"/>
              <w:bottom w:val="single" w:sz="4" w:space="0" w:color="auto"/>
              <w:right w:val="single" w:sz="4" w:space="0" w:color="auto"/>
            </w:tcBorders>
          </w:tcPr>
          <w:p w14:paraId="5DD94DCE" w14:textId="77777777" w:rsidR="00912EE1" w:rsidRPr="00FD0425" w:rsidRDefault="00912EE1" w:rsidP="00607462">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748AC754"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B0DC626"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A77512F"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E724673"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058377" w14:textId="77777777" w:rsidR="00912EE1" w:rsidRPr="00FD0425" w:rsidRDefault="00912EE1" w:rsidP="00607462">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0B915655" w14:textId="77777777" w:rsidR="00912EE1" w:rsidRPr="00FD0425" w:rsidRDefault="00912EE1" w:rsidP="00607462">
            <w:pPr>
              <w:pStyle w:val="TAC"/>
              <w:rPr>
                <w:lang w:eastAsia="ja-JP"/>
              </w:rPr>
            </w:pPr>
          </w:p>
        </w:tc>
      </w:tr>
      <w:tr w:rsidR="00912EE1" w:rsidRPr="00FD0425" w14:paraId="0D3E8EA2" w14:textId="77777777" w:rsidTr="00607462">
        <w:tc>
          <w:tcPr>
            <w:tcW w:w="2444" w:type="dxa"/>
            <w:tcBorders>
              <w:top w:val="single" w:sz="4" w:space="0" w:color="auto"/>
              <w:left w:val="single" w:sz="4" w:space="0" w:color="auto"/>
              <w:bottom w:val="single" w:sz="4" w:space="0" w:color="auto"/>
              <w:right w:val="single" w:sz="4" w:space="0" w:color="auto"/>
            </w:tcBorders>
          </w:tcPr>
          <w:p w14:paraId="46BD9D48" w14:textId="77777777" w:rsidR="00912EE1" w:rsidRPr="00FD0425" w:rsidRDefault="00912EE1" w:rsidP="00607462">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7347A5F3"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EB65078" w14:textId="77777777" w:rsidR="00912EE1" w:rsidRPr="00FD0425" w:rsidRDefault="00912EE1" w:rsidP="00607462">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5339C25E"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9E26185"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40F33"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887CFDF" w14:textId="77777777" w:rsidR="00912EE1" w:rsidRPr="00FD0425" w:rsidRDefault="00912EE1" w:rsidP="00607462">
            <w:pPr>
              <w:pStyle w:val="TAC"/>
              <w:rPr>
                <w:lang w:eastAsia="ja-JP"/>
              </w:rPr>
            </w:pPr>
          </w:p>
        </w:tc>
      </w:tr>
      <w:tr w:rsidR="00912EE1" w:rsidRPr="00FD0425" w14:paraId="483F7B5C" w14:textId="77777777" w:rsidTr="00607462">
        <w:tc>
          <w:tcPr>
            <w:tcW w:w="2444" w:type="dxa"/>
            <w:tcBorders>
              <w:top w:val="single" w:sz="4" w:space="0" w:color="auto"/>
              <w:left w:val="single" w:sz="4" w:space="0" w:color="auto"/>
              <w:bottom w:val="single" w:sz="4" w:space="0" w:color="auto"/>
              <w:right w:val="single" w:sz="4" w:space="0" w:color="auto"/>
            </w:tcBorders>
          </w:tcPr>
          <w:p w14:paraId="33F290A1" w14:textId="77777777" w:rsidR="00912EE1" w:rsidRPr="00FD0425" w:rsidRDefault="00912EE1" w:rsidP="00607462">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7BA337AB"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3F9B8A64" w14:textId="77777777" w:rsidR="00912EE1" w:rsidRPr="00FD0425" w:rsidRDefault="00912EE1" w:rsidP="00607462">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4D18EE20"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0742C9F"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E0B84A"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2F0AB145" w14:textId="77777777" w:rsidR="00912EE1" w:rsidRPr="00FD0425" w:rsidRDefault="00912EE1" w:rsidP="00607462">
            <w:pPr>
              <w:pStyle w:val="TAC"/>
              <w:rPr>
                <w:lang w:eastAsia="ja-JP"/>
              </w:rPr>
            </w:pPr>
          </w:p>
        </w:tc>
      </w:tr>
      <w:tr w:rsidR="00912EE1" w:rsidRPr="00FD0425" w14:paraId="11862E35" w14:textId="77777777" w:rsidTr="00607462">
        <w:tc>
          <w:tcPr>
            <w:tcW w:w="2444" w:type="dxa"/>
            <w:tcBorders>
              <w:top w:val="single" w:sz="4" w:space="0" w:color="auto"/>
              <w:left w:val="single" w:sz="4" w:space="0" w:color="auto"/>
              <w:bottom w:val="single" w:sz="4" w:space="0" w:color="auto"/>
              <w:right w:val="single" w:sz="4" w:space="0" w:color="auto"/>
            </w:tcBorders>
          </w:tcPr>
          <w:p w14:paraId="466C435A" w14:textId="77777777" w:rsidR="00912EE1" w:rsidRPr="00FD0425" w:rsidRDefault="00912EE1" w:rsidP="00607462">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42609FBF"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0FDD4A3E"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775D68F" w14:textId="77777777" w:rsidR="00912EE1" w:rsidRPr="00FD0425" w:rsidRDefault="00912EE1" w:rsidP="00607462">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3EB501F8"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1194EA7"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2EB220E" w14:textId="77777777" w:rsidR="00912EE1" w:rsidRPr="00FD0425" w:rsidRDefault="00912EE1" w:rsidP="00607462">
            <w:pPr>
              <w:pStyle w:val="TAC"/>
              <w:rPr>
                <w:lang w:eastAsia="ja-JP"/>
              </w:rPr>
            </w:pPr>
          </w:p>
        </w:tc>
      </w:tr>
      <w:tr w:rsidR="00912EE1" w:rsidRPr="00FD0425" w14:paraId="4AE883C9" w14:textId="77777777" w:rsidTr="00607462">
        <w:tc>
          <w:tcPr>
            <w:tcW w:w="2444" w:type="dxa"/>
            <w:tcBorders>
              <w:top w:val="single" w:sz="4" w:space="0" w:color="auto"/>
              <w:left w:val="single" w:sz="4" w:space="0" w:color="auto"/>
              <w:bottom w:val="single" w:sz="4" w:space="0" w:color="auto"/>
              <w:right w:val="single" w:sz="4" w:space="0" w:color="auto"/>
            </w:tcBorders>
          </w:tcPr>
          <w:p w14:paraId="63A766CB" w14:textId="77777777" w:rsidR="00912EE1" w:rsidRPr="00FD0425" w:rsidRDefault="00912EE1" w:rsidP="00607462">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281F6BCA"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876E964"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4E48654"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E023F0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38A259" w14:textId="77777777" w:rsidR="00912EE1" w:rsidRPr="00FD0425" w:rsidRDefault="00912EE1" w:rsidP="00607462">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42B8E9A7" w14:textId="77777777" w:rsidR="00912EE1" w:rsidRPr="00FD0425" w:rsidRDefault="00912EE1" w:rsidP="00607462">
            <w:pPr>
              <w:pStyle w:val="TAC"/>
              <w:rPr>
                <w:lang w:eastAsia="ja-JP"/>
              </w:rPr>
            </w:pPr>
          </w:p>
        </w:tc>
      </w:tr>
      <w:tr w:rsidR="00912EE1" w:rsidRPr="00FD0425" w14:paraId="32C5C5D5" w14:textId="77777777" w:rsidTr="00607462">
        <w:tc>
          <w:tcPr>
            <w:tcW w:w="2444" w:type="dxa"/>
            <w:tcBorders>
              <w:top w:val="single" w:sz="4" w:space="0" w:color="auto"/>
              <w:left w:val="single" w:sz="4" w:space="0" w:color="auto"/>
              <w:bottom w:val="single" w:sz="4" w:space="0" w:color="auto"/>
              <w:right w:val="single" w:sz="4" w:space="0" w:color="auto"/>
            </w:tcBorders>
          </w:tcPr>
          <w:p w14:paraId="551480DF" w14:textId="77777777" w:rsidR="00912EE1" w:rsidRPr="00FD0425" w:rsidRDefault="00912EE1" w:rsidP="00607462">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0EA0D676"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4B50327A" w14:textId="77777777" w:rsidR="00912EE1" w:rsidRPr="00FD0425" w:rsidRDefault="00912EE1" w:rsidP="00607462">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5EAD4258"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7D70382"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AE6E63"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4CDB5D7" w14:textId="77777777" w:rsidR="00912EE1" w:rsidRPr="00FD0425" w:rsidRDefault="00912EE1" w:rsidP="00607462">
            <w:pPr>
              <w:pStyle w:val="TAC"/>
              <w:rPr>
                <w:lang w:eastAsia="ja-JP"/>
              </w:rPr>
            </w:pPr>
          </w:p>
        </w:tc>
      </w:tr>
      <w:tr w:rsidR="00912EE1" w:rsidRPr="00FD0425" w14:paraId="49B53F3D" w14:textId="77777777" w:rsidTr="00607462">
        <w:tc>
          <w:tcPr>
            <w:tcW w:w="2444" w:type="dxa"/>
            <w:tcBorders>
              <w:top w:val="single" w:sz="4" w:space="0" w:color="auto"/>
              <w:left w:val="single" w:sz="4" w:space="0" w:color="auto"/>
              <w:bottom w:val="single" w:sz="4" w:space="0" w:color="auto"/>
              <w:right w:val="single" w:sz="4" w:space="0" w:color="auto"/>
            </w:tcBorders>
          </w:tcPr>
          <w:p w14:paraId="68435637" w14:textId="77777777" w:rsidR="00912EE1" w:rsidRPr="00FD0425" w:rsidRDefault="00912EE1" w:rsidP="00607462">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7A4F7403"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52296D7" w14:textId="77777777" w:rsidR="00912EE1" w:rsidRPr="00FD0425" w:rsidRDefault="00912EE1" w:rsidP="00607462">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2B01AAC5"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A011A49"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A50BE"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ED843FD" w14:textId="77777777" w:rsidR="00912EE1" w:rsidRPr="00FD0425" w:rsidRDefault="00912EE1" w:rsidP="00607462">
            <w:pPr>
              <w:pStyle w:val="TAC"/>
              <w:rPr>
                <w:lang w:eastAsia="ja-JP"/>
              </w:rPr>
            </w:pPr>
          </w:p>
        </w:tc>
      </w:tr>
      <w:tr w:rsidR="00912EE1" w:rsidRPr="00FD0425" w14:paraId="131B1891" w14:textId="77777777" w:rsidTr="00607462">
        <w:tc>
          <w:tcPr>
            <w:tcW w:w="2444" w:type="dxa"/>
            <w:tcBorders>
              <w:top w:val="single" w:sz="4" w:space="0" w:color="auto"/>
              <w:left w:val="single" w:sz="4" w:space="0" w:color="auto"/>
              <w:bottom w:val="single" w:sz="4" w:space="0" w:color="auto"/>
              <w:right w:val="single" w:sz="4" w:space="0" w:color="auto"/>
            </w:tcBorders>
          </w:tcPr>
          <w:p w14:paraId="4947EA97" w14:textId="77777777" w:rsidR="00912EE1" w:rsidRPr="00FD0425" w:rsidRDefault="00912EE1" w:rsidP="00607462">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66FF7E1E"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729627E0"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584BA8F" w14:textId="77777777" w:rsidR="00912EE1" w:rsidRPr="00FD0425" w:rsidRDefault="00912EE1" w:rsidP="00607462">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4FF5AEEE"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44B608"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2A081505" w14:textId="77777777" w:rsidR="00912EE1" w:rsidRPr="00FD0425" w:rsidRDefault="00912EE1" w:rsidP="00607462">
            <w:pPr>
              <w:pStyle w:val="TAC"/>
              <w:rPr>
                <w:lang w:eastAsia="ja-JP"/>
              </w:rPr>
            </w:pPr>
          </w:p>
        </w:tc>
      </w:tr>
      <w:tr w:rsidR="00912EE1" w:rsidRPr="00FD0425" w14:paraId="6194D170" w14:textId="77777777" w:rsidTr="00607462">
        <w:tc>
          <w:tcPr>
            <w:tcW w:w="2444" w:type="dxa"/>
            <w:tcBorders>
              <w:top w:val="single" w:sz="4" w:space="0" w:color="auto"/>
              <w:left w:val="single" w:sz="4" w:space="0" w:color="auto"/>
              <w:bottom w:val="single" w:sz="4" w:space="0" w:color="auto"/>
              <w:right w:val="single" w:sz="4" w:space="0" w:color="auto"/>
            </w:tcBorders>
          </w:tcPr>
          <w:p w14:paraId="118A2B8D" w14:textId="77777777" w:rsidR="00912EE1" w:rsidRPr="00FD0425" w:rsidRDefault="00912EE1" w:rsidP="00607462">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7CB56E86"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575E149F"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F4A0109" w14:textId="77777777" w:rsidR="00912EE1" w:rsidRPr="00FD0425" w:rsidRDefault="00912EE1" w:rsidP="00607462">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651697F9" w14:textId="77777777" w:rsidR="00912EE1" w:rsidRPr="00FD0425" w:rsidRDefault="00912EE1" w:rsidP="00607462">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2ED12644"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8B5CD61" w14:textId="77777777" w:rsidR="00912EE1" w:rsidRPr="00FD0425" w:rsidRDefault="00912EE1" w:rsidP="00607462">
            <w:pPr>
              <w:pStyle w:val="TAC"/>
              <w:rPr>
                <w:lang w:eastAsia="ja-JP"/>
              </w:rPr>
            </w:pPr>
            <w:r w:rsidRPr="00FD0425">
              <w:rPr>
                <w:lang w:eastAsia="ja-JP"/>
              </w:rPr>
              <w:t>reject</w:t>
            </w:r>
          </w:p>
        </w:tc>
      </w:tr>
      <w:tr w:rsidR="00912EE1" w:rsidRPr="00FD0425" w14:paraId="51C695B6" w14:textId="77777777" w:rsidTr="00607462">
        <w:tc>
          <w:tcPr>
            <w:tcW w:w="2444" w:type="dxa"/>
            <w:tcBorders>
              <w:top w:val="single" w:sz="4" w:space="0" w:color="auto"/>
              <w:left w:val="single" w:sz="4" w:space="0" w:color="auto"/>
              <w:bottom w:val="single" w:sz="4" w:space="0" w:color="auto"/>
              <w:right w:val="single" w:sz="4" w:space="0" w:color="auto"/>
            </w:tcBorders>
          </w:tcPr>
          <w:p w14:paraId="25338F4E"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60D601A" w14:textId="77777777" w:rsidR="00912EE1" w:rsidRPr="00FD0425" w:rsidRDefault="00912EE1" w:rsidP="00607462">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0A2CAB34"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EB090A0" w14:textId="77777777" w:rsidR="00912EE1" w:rsidRPr="00FD0425" w:rsidRDefault="00912EE1" w:rsidP="00607462">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06A946CF"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70E3045"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65E7BF7" w14:textId="77777777" w:rsidR="00912EE1" w:rsidRPr="00FD0425" w:rsidRDefault="00912EE1" w:rsidP="00607462">
            <w:pPr>
              <w:pStyle w:val="TAC"/>
              <w:rPr>
                <w:lang w:eastAsia="ja-JP"/>
              </w:rPr>
            </w:pPr>
            <w:r w:rsidRPr="00FD0425" w:rsidDel="006E4110">
              <w:rPr>
                <w:lang w:eastAsia="ja-JP"/>
              </w:rPr>
              <w:t>reject</w:t>
            </w:r>
          </w:p>
        </w:tc>
      </w:tr>
    </w:tbl>
    <w:p w14:paraId="4A6A3EEF" w14:textId="77777777" w:rsidR="00912EE1" w:rsidRPr="00FD0425"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9E272E8" w14:textId="77777777" w:rsidTr="00607462">
        <w:tc>
          <w:tcPr>
            <w:tcW w:w="3686" w:type="dxa"/>
          </w:tcPr>
          <w:p w14:paraId="68FD2C2A" w14:textId="77777777" w:rsidR="00912EE1" w:rsidRPr="00FD0425" w:rsidRDefault="00912EE1" w:rsidP="00607462">
            <w:pPr>
              <w:pStyle w:val="TAH"/>
              <w:rPr>
                <w:lang w:eastAsia="ja-JP"/>
              </w:rPr>
            </w:pPr>
            <w:r w:rsidRPr="00FD0425">
              <w:rPr>
                <w:lang w:eastAsia="ja-JP"/>
              </w:rPr>
              <w:t>Range bound</w:t>
            </w:r>
          </w:p>
        </w:tc>
        <w:tc>
          <w:tcPr>
            <w:tcW w:w="5670" w:type="dxa"/>
          </w:tcPr>
          <w:p w14:paraId="53944330" w14:textId="77777777" w:rsidR="00912EE1" w:rsidRPr="00FD0425" w:rsidRDefault="00912EE1" w:rsidP="00607462">
            <w:pPr>
              <w:pStyle w:val="TAH"/>
              <w:rPr>
                <w:lang w:eastAsia="ja-JP"/>
              </w:rPr>
            </w:pPr>
            <w:r w:rsidRPr="00FD0425">
              <w:rPr>
                <w:lang w:eastAsia="ja-JP"/>
              </w:rPr>
              <w:t>Explanation</w:t>
            </w:r>
          </w:p>
        </w:tc>
      </w:tr>
      <w:tr w:rsidR="00912EE1" w:rsidRPr="00FD0425" w14:paraId="0B8EBF75" w14:textId="77777777" w:rsidTr="00607462">
        <w:tc>
          <w:tcPr>
            <w:tcW w:w="3686" w:type="dxa"/>
          </w:tcPr>
          <w:p w14:paraId="7F5F32C0" w14:textId="77777777" w:rsidR="00912EE1" w:rsidRPr="00FD0425" w:rsidRDefault="00912EE1" w:rsidP="00607462">
            <w:pPr>
              <w:pStyle w:val="TAL"/>
              <w:rPr>
                <w:lang w:eastAsia="ja-JP"/>
              </w:rPr>
            </w:pPr>
            <w:r w:rsidRPr="00FD0425">
              <w:rPr>
                <w:bCs/>
                <w:lang w:eastAsia="ja-JP"/>
              </w:rPr>
              <w:t>maxnoofCellsinNG-RANnode</w:t>
            </w:r>
          </w:p>
        </w:tc>
        <w:tc>
          <w:tcPr>
            <w:tcW w:w="5670" w:type="dxa"/>
          </w:tcPr>
          <w:p w14:paraId="022AF55A" w14:textId="77777777" w:rsidR="00912EE1" w:rsidRPr="00FD0425" w:rsidRDefault="00912EE1" w:rsidP="00607462">
            <w:pPr>
              <w:pStyle w:val="TAL"/>
              <w:rPr>
                <w:lang w:eastAsia="ja-JP"/>
              </w:rPr>
            </w:pPr>
            <w:r w:rsidRPr="00FD0425">
              <w:rPr>
                <w:lang w:eastAsia="ja-JP"/>
              </w:rPr>
              <w:t>Maximum no. cells that can be served by an NG-RAN node.</w:t>
            </w:r>
          </w:p>
          <w:p w14:paraId="45132C13" w14:textId="77777777" w:rsidR="00912EE1" w:rsidRPr="00FD0425" w:rsidRDefault="00912EE1" w:rsidP="00607462">
            <w:pPr>
              <w:pStyle w:val="TAL"/>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7E539ADB" w14:textId="77777777" w:rsidR="00912EE1" w:rsidRPr="00FD0425" w:rsidRDefault="00912EE1" w:rsidP="00912EE1"/>
    <w:p w14:paraId="6868BBF7" w14:textId="77777777" w:rsidR="00912EE1" w:rsidRPr="00FD0425" w:rsidRDefault="00912EE1" w:rsidP="00912EE1">
      <w:pPr>
        <w:pStyle w:val="Heading4"/>
        <w:rPr>
          <w:lang w:val="fr-FR"/>
        </w:rPr>
      </w:pPr>
      <w:bookmarkStart w:id="3090" w:name="_Toc20955225"/>
      <w:bookmarkStart w:id="3091" w:name="_Toc29991422"/>
      <w:bookmarkStart w:id="3092" w:name="_Toc36555822"/>
      <w:bookmarkStart w:id="3093" w:name="_Toc44497532"/>
      <w:bookmarkStart w:id="3094" w:name="_Toc45107920"/>
      <w:bookmarkStart w:id="3095" w:name="_Toc45901540"/>
      <w:bookmarkStart w:id="3096" w:name="_Toc51850619"/>
      <w:bookmarkStart w:id="3097" w:name="_Toc56693622"/>
      <w:bookmarkStart w:id="3098" w:name="_Toc64447165"/>
      <w:bookmarkStart w:id="3099" w:name="_Toc66286659"/>
      <w:bookmarkStart w:id="3100" w:name="_Toc74151354"/>
      <w:bookmarkStart w:id="3101" w:name="_Toc88653826"/>
      <w:r w:rsidRPr="00FD0425">
        <w:rPr>
          <w:lang w:val="fr-FR"/>
        </w:rPr>
        <w:t>9.1.3.8</w:t>
      </w:r>
      <w:r w:rsidRPr="00FD0425">
        <w:rPr>
          <w:lang w:val="fr-FR"/>
        </w:rPr>
        <w:tab/>
      </w:r>
      <w:r w:rsidRPr="00FD0425">
        <w:rPr>
          <w:lang w:val="fr-FR" w:eastAsia="ja-JP"/>
        </w:rPr>
        <w:t>CELL ACTIVATION RESPONSE</w:t>
      </w:r>
      <w:bookmarkEnd w:id="3090"/>
      <w:bookmarkEnd w:id="3091"/>
      <w:bookmarkEnd w:id="3092"/>
      <w:bookmarkEnd w:id="3093"/>
      <w:bookmarkEnd w:id="3094"/>
      <w:bookmarkEnd w:id="3095"/>
      <w:bookmarkEnd w:id="3096"/>
      <w:bookmarkEnd w:id="3097"/>
      <w:bookmarkEnd w:id="3098"/>
      <w:bookmarkEnd w:id="3099"/>
      <w:bookmarkEnd w:id="3100"/>
      <w:bookmarkEnd w:id="3101"/>
    </w:p>
    <w:p w14:paraId="14FFEF0A" w14:textId="77777777" w:rsidR="00912EE1" w:rsidRPr="00FD0425" w:rsidRDefault="00912EE1" w:rsidP="00912EE1">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39821339" w14:textId="77777777" w:rsidR="00912EE1" w:rsidRPr="00FD0425" w:rsidRDefault="00912EE1" w:rsidP="00912EE1">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912EE1" w:rsidRPr="00FD0425" w14:paraId="7FD62A05" w14:textId="77777777" w:rsidTr="00607462">
        <w:tc>
          <w:tcPr>
            <w:tcW w:w="2444" w:type="dxa"/>
            <w:tcBorders>
              <w:top w:val="single" w:sz="4" w:space="0" w:color="auto"/>
              <w:left w:val="single" w:sz="4" w:space="0" w:color="auto"/>
              <w:bottom w:val="single" w:sz="4" w:space="0" w:color="auto"/>
              <w:right w:val="single" w:sz="4" w:space="0" w:color="auto"/>
            </w:tcBorders>
          </w:tcPr>
          <w:p w14:paraId="4E283B36"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87467B9" w14:textId="77777777" w:rsidR="00912EE1" w:rsidRPr="00FD0425" w:rsidRDefault="00912EE1" w:rsidP="00607462">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24BC0DA2" w14:textId="77777777" w:rsidR="00912EE1" w:rsidRPr="00FD0425" w:rsidRDefault="00912EE1" w:rsidP="00607462">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5D63C934" w14:textId="77777777" w:rsidR="00912EE1" w:rsidRPr="00FD0425" w:rsidRDefault="00912EE1" w:rsidP="00607462">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582AC96C" w14:textId="77777777" w:rsidR="00912EE1" w:rsidRPr="00FD0425" w:rsidRDefault="00912EE1" w:rsidP="00607462">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C7E25E6" w14:textId="77777777" w:rsidR="00912EE1" w:rsidRPr="00FD0425" w:rsidRDefault="00912EE1" w:rsidP="00607462">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0E80D774" w14:textId="77777777" w:rsidR="00912EE1" w:rsidRPr="00FD0425" w:rsidRDefault="00912EE1" w:rsidP="00607462">
            <w:pPr>
              <w:pStyle w:val="TAH"/>
              <w:rPr>
                <w:lang w:eastAsia="ja-JP"/>
              </w:rPr>
            </w:pPr>
            <w:r w:rsidRPr="00FD0425">
              <w:rPr>
                <w:lang w:eastAsia="ja-JP"/>
              </w:rPr>
              <w:t>Assigned Criticality</w:t>
            </w:r>
          </w:p>
        </w:tc>
      </w:tr>
      <w:tr w:rsidR="00912EE1" w:rsidRPr="00FD0425" w14:paraId="2BED29E5" w14:textId="77777777" w:rsidTr="00607462">
        <w:tc>
          <w:tcPr>
            <w:tcW w:w="2444" w:type="dxa"/>
            <w:tcBorders>
              <w:top w:val="single" w:sz="4" w:space="0" w:color="auto"/>
              <w:left w:val="single" w:sz="4" w:space="0" w:color="auto"/>
              <w:bottom w:val="single" w:sz="4" w:space="0" w:color="auto"/>
              <w:right w:val="single" w:sz="4" w:space="0" w:color="auto"/>
            </w:tcBorders>
          </w:tcPr>
          <w:p w14:paraId="5616FA73"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4A92F8B3"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035BCC97"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3C45CFF" w14:textId="77777777" w:rsidR="00912EE1" w:rsidRPr="00FD0425" w:rsidRDefault="00912EE1" w:rsidP="00607462">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4F309FEB"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73C8D3"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FEC00F2" w14:textId="77777777" w:rsidR="00912EE1" w:rsidRPr="00FD0425" w:rsidRDefault="00912EE1" w:rsidP="00607462">
            <w:pPr>
              <w:pStyle w:val="TAC"/>
              <w:rPr>
                <w:lang w:eastAsia="ja-JP"/>
              </w:rPr>
            </w:pPr>
            <w:r w:rsidRPr="00FD0425">
              <w:rPr>
                <w:lang w:eastAsia="ja-JP"/>
              </w:rPr>
              <w:t>reject</w:t>
            </w:r>
          </w:p>
        </w:tc>
      </w:tr>
      <w:tr w:rsidR="00912EE1" w:rsidRPr="00FD0425" w14:paraId="4127BE0D" w14:textId="77777777" w:rsidTr="00607462">
        <w:tc>
          <w:tcPr>
            <w:tcW w:w="2444" w:type="dxa"/>
            <w:tcBorders>
              <w:top w:val="single" w:sz="4" w:space="0" w:color="auto"/>
              <w:left w:val="single" w:sz="4" w:space="0" w:color="auto"/>
              <w:bottom w:val="single" w:sz="4" w:space="0" w:color="auto"/>
              <w:right w:val="single" w:sz="4" w:space="0" w:color="auto"/>
            </w:tcBorders>
          </w:tcPr>
          <w:p w14:paraId="446CF1D6" w14:textId="77777777" w:rsidR="00912EE1" w:rsidRPr="00FD0425" w:rsidRDefault="00912EE1" w:rsidP="00607462">
            <w:pPr>
              <w:pStyle w:val="TAL"/>
              <w:rPr>
                <w:b/>
                <w:lang w:eastAsia="ja-JP"/>
              </w:rPr>
            </w:pPr>
            <w:r w:rsidRPr="00FD0425">
              <w:rPr>
                <w:lang w:eastAsia="ja-JP"/>
              </w:rPr>
              <w:t xml:space="preserve">CHOICE </w:t>
            </w:r>
            <w:r w:rsidRPr="00FD0425">
              <w:rPr>
                <w:i/>
                <w:lang w:eastAsia="ja-JP"/>
              </w:rPr>
              <w:t>Activated Served Cells</w:t>
            </w:r>
          </w:p>
        </w:tc>
        <w:tc>
          <w:tcPr>
            <w:tcW w:w="1097" w:type="dxa"/>
            <w:tcBorders>
              <w:top w:val="single" w:sz="4" w:space="0" w:color="auto"/>
              <w:left w:val="single" w:sz="4" w:space="0" w:color="auto"/>
              <w:bottom w:val="single" w:sz="4" w:space="0" w:color="auto"/>
              <w:right w:val="single" w:sz="4" w:space="0" w:color="auto"/>
            </w:tcBorders>
          </w:tcPr>
          <w:p w14:paraId="228668B3"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196B5938"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64A8A0B"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49E938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E591E"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9FD9AC7" w14:textId="77777777" w:rsidR="00912EE1" w:rsidRPr="00FD0425" w:rsidRDefault="00912EE1" w:rsidP="00607462">
            <w:pPr>
              <w:pStyle w:val="TAC"/>
              <w:rPr>
                <w:lang w:eastAsia="ja-JP"/>
              </w:rPr>
            </w:pPr>
            <w:r w:rsidRPr="00FD0425">
              <w:rPr>
                <w:lang w:eastAsia="ja-JP"/>
              </w:rPr>
              <w:t>reject</w:t>
            </w:r>
          </w:p>
        </w:tc>
      </w:tr>
      <w:tr w:rsidR="00912EE1" w:rsidRPr="00FD0425" w14:paraId="7B169DE2" w14:textId="77777777" w:rsidTr="00607462">
        <w:tc>
          <w:tcPr>
            <w:tcW w:w="2444" w:type="dxa"/>
            <w:tcBorders>
              <w:top w:val="single" w:sz="4" w:space="0" w:color="auto"/>
              <w:left w:val="single" w:sz="4" w:space="0" w:color="auto"/>
              <w:bottom w:val="single" w:sz="4" w:space="0" w:color="auto"/>
              <w:right w:val="single" w:sz="4" w:space="0" w:color="auto"/>
            </w:tcBorders>
          </w:tcPr>
          <w:p w14:paraId="2CB2D8EF" w14:textId="77777777" w:rsidR="00912EE1" w:rsidRPr="00FD0425" w:rsidRDefault="00912EE1" w:rsidP="00607462">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643904FD"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7A8158A4"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F3279A6"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E71A8B3"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1BB3C" w14:textId="77777777" w:rsidR="00912EE1" w:rsidRPr="00FD0425" w:rsidRDefault="00912EE1" w:rsidP="00607462">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4558CF54" w14:textId="77777777" w:rsidR="00912EE1" w:rsidRPr="00FD0425" w:rsidRDefault="00912EE1" w:rsidP="00607462">
            <w:pPr>
              <w:pStyle w:val="TAC"/>
              <w:rPr>
                <w:lang w:eastAsia="ja-JP"/>
              </w:rPr>
            </w:pPr>
          </w:p>
        </w:tc>
      </w:tr>
      <w:tr w:rsidR="00912EE1" w:rsidRPr="00FD0425" w14:paraId="49596170" w14:textId="77777777" w:rsidTr="00607462">
        <w:tc>
          <w:tcPr>
            <w:tcW w:w="2444" w:type="dxa"/>
            <w:tcBorders>
              <w:top w:val="single" w:sz="4" w:space="0" w:color="auto"/>
              <w:left w:val="single" w:sz="4" w:space="0" w:color="auto"/>
              <w:bottom w:val="single" w:sz="4" w:space="0" w:color="auto"/>
              <w:right w:val="single" w:sz="4" w:space="0" w:color="auto"/>
            </w:tcBorders>
          </w:tcPr>
          <w:p w14:paraId="2DB3D52C" w14:textId="77777777" w:rsidR="00912EE1" w:rsidRPr="00FD0425" w:rsidRDefault="00912EE1" w:rsidP="00607462">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6705CC61"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647E8572" w14:textId="77777777" w:rsidR="00912EE1" w:rsidRPr="00FD0425" w:rsidRDefault="00912EE1" w:rsidP="00607462">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64D248F1"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2454048"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FF839"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0A29C78" w14:textId="77777777" w:rsidR="00912EE1" w:rsidRPr="00FD0425" w:rsidRDefault="00912EE1" w:rsidP="00607462">
            <w:pPr>
              <w:pStyle w:val="TAC"/>
              <w:rPr>
                <w:lang w:eastAsia="ja-JP"/>
              </w:rPr>
            </w:pPr>
          </w:p>
        </w:tc>
      </w:tr>
      <w:tr w:rsidR="00912EE1" w:rsidRPr="00FD0425" w14:paraId="622E87A2" w14:textId="77777777" w:rsidTr="00607462">
        <w:tc>
          <w:tcPr>
            <w:tcW w:w="2444" w:type="dxa"/>
            <w:tcBorders>
              <w:top w:val="single" w:sz="4" w:space="0" w:color="auto"/>
              <w:left w:val="single" w:sz="4" w:space="0" w:color="auto"/>
              <w:bottom w:val="single" w:sz="4" w:space="0" w:color="auto"/>
              <w:right w:val="single" w:sz="4" w:space="0" w:color="auto"/>
            </w:tcBorders>
          </w:tcPr>
          <w:p w14:paraId="04FBE839" w14:textId="77777777" w:rsidR="00912EE1" w:rsidRPr="00FD0425" w:rsidRDefault="00912EE1" w:rsidP="00607462">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4F0880B6"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43EB431" w14:textId="77777777" w:rsidR="00912EE1" w:rsidRPr="00FD0425" w:rsidRDefault="00912EE1" w:rsidP="00607462">
            <w:pPr>
              <w:pStyle w:val="TAL"/>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449368C2"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626B3B7"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C95A21"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8939E59" w14:textId="77777777" w:rsidR="00912EE1" w:rsidRPr="00FD0425" w:rsidRDefault="00912EE1" w:rsidP="00607462">
            <w:pPr>
              <w:pStyle w:val="TAC"/>
              <w:rPr>
                <w:lang w:eastAsia="ja-JP"/>
              </w:rPr>
            </w:pPr>
          </w:p>
        </w:tc>
      </w:tr>
      <w:tr w:rsidR="00912EE1" w:rsidRPr="00FD0425" w14:paraId="0084EB6A" w14:textId="77777777" w:rsidTr="00607462">
        <w:tc>
          <w:tcPr>
            <w:tcW w:w="2444" w:type="dxa"/>
            <w:tcBorders>
              <w:top w:val="single" w:sz="4" w:space="0" w:color="auto"/>
              <w:left w:val="single" w:sz="4" w:space="0" w:color="auto"/>
              <w:bottom w:val="single" w:sz="4" w:space="0" w:color="auto"/>
              <w:right w:val="single" w:sz="4" w:space="0" w:color="auto"/>
            </w:tcBorders>
          </w:tcPr>
          <w:p w14:paraId="2E1640BF" w14:textId="77777777" w:rsidR="00912EE1" w:rsidRPr="00FD0425" w:rsidRDefault="00912EE1" w:rsidP="00607462">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26BEB2A2"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7CD7C31F"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C656708" w14:textId="77777777" w:rsidR="00912EE1" w:rsidRPr="00FD0425" w:rsidRDefault="00912EE1" w:rsidP="00607462">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592E97F7"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88B485"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68251B1" w14:textId="77777777" w:rsidR="00912EE1" w:rsidRPr="00FD0425" w:rsidRDefault="00912EE1" w:rsidP="00607462">
            <w:pPr>
              <w:pStyle w:val="TAC"/>
              <w:rPr>
                <w:lang w:eastAsia="ja-JP"/>
              </w:rPr>
            </w:pPr>
          </w:p>
        </w:tc>
      </w:tr>
      <w:tr w:rsidR="00912EE1" w:rsidRPr="00FD0425" w14:paraId="1E4108FB" w14:textId="77777777" w:rsidTr="00607462">
        <w:tc>
          <w:tcPr>
            <w:tcW w:w="2444" w:type="dxa"/>
            <w:tcBorders>
              <w:top w:val="single" w:sz="4" w:space="0" w:color="auto"/>
              <w:left w:val="single" w:sz="4" w:space="0" w:color="auto"/>
              <w:bottom w:val="single" w:sz="4" w:space="0" w:color="auto"/>
              <w:right w:val="single" w:sz="4" w:space="0" w:color="auto"/>
            </w:tcBorders>
          </w:tcPr>
          <w:p w14:paraId="0647FB95" w14:textId="77777777" w:rsidR="00912EE1" w:rsidRPr="00FD0425" w:rsidRDefault="00912EE1" w:rsidP="00607462">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128B2DD8"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06A649D"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CA28488"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1C3027F"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43964D" w14:textId="77777777" w:rsidR="00912EE1" w:rsidRPr="00FD0425" w:rsidRDefault="00912EE1" w:rsidP="00607462">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58E9D945" w14:textId="77777777" w:rsidR="00912EE1" w:rsidRPr="00FD0425" w:rsidRDefault="00912EE1" w:rsidP="00607462">
            <w:pPr>
              <w:pStyle w:val="TAC"/>
              <w:rPr>
                <w:lang w:eastAsia="ja-JP"/>
              </w:rPr>
            </w:pPr>
          </w:p>
        </w:tc>
      </w:tr>
      <w:tr w:rsidR="00912EE1" w:rsidRPr="00FD0425" w14:paraId="4CBA72EF" w14:textId="77777777" w:rsidTr="00607462">
        <w:tc>
          <w:tcPr>
            <w:tcW w:w="2444" w:type="dxa"/>
            <w:tcBorders>
              <w:top w:val="single" w:sz="4" w:space="0" w:color="auto"/>
              <w:left w:val="single" w:sz="4" w:space="0" w:color="auto"/>
              <w:bottom w:val="single" w:sz="4" w:space="0" w:color="auto"/>
              <w:right w:val="single" w:sz="4" w:space="0" w:color="auto"/>
            </w:tcBorders>
          </w:tcPr>
          <w:p w14:paraId="400241A7" w14:textId="77777777" w:rsidR="00912EE1" w:rsidRPr="00FD0425" w:rsidRDefault="00912EE1" w:rsidP="00607462">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319D6D8C"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7F807171" w14:textId="77777777" w:rsidR="00912EE1" w:rsidRPr="00FD0425" w:rsidRDefault="00912EE1" w:rsidP="00607462">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D8CF73B"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3F583F4"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3E250"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79DD329" w14:textId="77777777" w:rsidR="00912EE1" w:rsidRPr="00FD0425" w:rsidRDefault="00912EE1" w:rsidP="00607462">
            <w:pPr>
              <w:pStyle w:val="TAC"/>
              <w:rPr>
                <w:lang w:eastAsia="ja-JP"/>
              </w:rPr>
            </w:pPr>
          </w:p>
        </w:tc>
      </w:tr>
      <w:tr w:rsidR="00912EE1" w:rsidRPr="00FD0425" w14:paraId="079704BC" w14:textId="77777777" w:rsidTr="00607462">
        <w:tc>
          <w:tcPr>
            <w:tcW w:w="2444" w:type="dxa"/>
            <w:tcBorders>
              <w:top w:val="single" w:sz="4" w:space="0" w:color="auto"/>
              <w:left w:val="single" w:sz="4" w:space="0" w:color="auto"/>
              <w:bottom w:val="single" w:sz="4" w:space="0" w:color="auto"/>
              <w:right w:val="single" w:sz="4" w:space="0" w:color="auto"/>
            </w:tcBorders>
          </w:tcPr>
          <w:p w14:paraId="27D806A7" w14:textId="77777777" w:rsidR="00912EE1" w:rsidRPr="00FD0425" w:rsidRDefault="00912EE1" w:rsidP="00607462">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2584079E"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524EECC" w14:textId="77777777" w:rsidR="00912EE1" w:rsidRPr="00FD0425" w:rsidRDefault="00912EE1" w:rsidP="00607462">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04E9DD02"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AD0417D"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D0EE2"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CE0CFF6" w14:textId="77777777" w:rsidR="00912EE1" w:rsidRPr="00FD0425" w:rsidRDefault="00912EE1" w:rsidP="00607462">
            <w:pPr>
              <w:pStyle w:val="TAC"/>
              <w:rPr>
                <w:lang w:eastAsia="ja-JP"/>
              </w:rPr>
            </w:pPr>
          </w:p>
        </w:tc>
      </w:tr>
      <w:tr w:rsidR="00912EE1" w:rsidRPr="00FD0425" w14:paraId="63241BF1" w14:textId="77777777" w:rsidTr="00607462">
        <w:tc>
          <w:tcPr>
            <w:tcW w:w="2444" w:type="dxa"/>
            <w:tcBorders>
              <w:top w:val="single" w:sz="4" w:space="0" w:color="auto"/>
              <w:left w:val="single" w:sz="4" w:space="0" w:color="auto"/>
              <w:bottom w:val="single" w:sz="4" w:space="0" w:color="auto"/>
              <w:right w:val="single" w:sz="4" w:space="0" w:color="auto"/>
            </w:tcBorders>
          </w:tcPr>
          <w:p w14:paraId="479D5738" w14:textId="77777777" w:rsidR="00912EE1" w:rsidRPr="00FD0425" w:rsidRDefault="00912EE1" w:rsidP="00607462">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7A27DEA6"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6695884E"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19AF7DF" w14:textId="77777777" w:rsidR="00912EE1" w:rsidRPr="00FD0425" w:rsidRDefault="00912EE1" w:rsidP="00607462">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0123F032"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AC25AE5"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D25EDE3" w14:textId="77777777" w:rsidR="00912EE1" w:rsidRPr="00FD0425" w:rsidRDefault="00912EE1" w:rsidP="00607462">
            <w:pPr>
              <w:pStyle w:val="TAC"/>
              <w:rPr>
                <w:lang w:eastAsia="ja-JP"/>
              </w:rPr>
            </w:pPr>
          </w:p>
        </w:tc>
      </w:tr>
      <w:tr w:rsidR="00912EE1" w:rsidRPr="00FD0425" w14:paraId="26B0956F" w14:textId="77777777" w:rsidTr="00607462">
        <w:tc>
          <w:tcPr>
            <w:tcW w:w="2444" w:type="dxa"/>
            <w:tcBorders>
              <w:top w:val="single" w:sz="4" w:space="0" w:color="auto"/>
              <w:left w:val="single" w:sz="4" w:space="0" w:color="auto"/>
              <w:bottom w:val="single" w:sz="4" w:space="0" w:color="auto"/>
              <w:right w:val="single" w:sz="4" w:space="0" w:color="auto"/>
            </w:tcBorders>
          </w:tcPr>
          <w:p w14:paraId="7B50DDC4" w14:textId="77777777" w:rsidR="00912EE1" w:rsidRPr="00FD0425" w:rsidRDefault="00912EE1" w:rsidP="00607462">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685893A6"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2925336E"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332BA90" w14:textId="77777777" w:rsidR="00912EE1" w:rsidRPr="00FD0425" w:rsidRDefault="00912EE1" w:rsidP="00607462">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1C2BD140" w14:textId="77777777" w:rsidR="00912EE1" w:rsidRPr="00FD0425" w:rsidRDefault="00912EE1" w:rsidP="00607462">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8073ACC"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86786F1" w14:textId="77777777" w:rsidR="00912EE1" w:rsidRPr="00FD0425" w:rsidRDefault="00912EE1" w:rsidP="00607462">
            <w:pPr>
              <w:pStyle w:val="TAC"/>
              <w:rPr>
                <w:lang w:eastAsia="ja-JP"/>
              </w:rPr>
            </w:pPr>
            <w:r w:rsidRPr="00FD0425">
              <w:rPr>
                <w:lang w:eastAsia="ja-JP"/>
              </w:rPr>
              <w:t>reject</w:t>
            </w:r>
          </w:p>
        </w:tc>
      </w:tr>
      <w:tr w:rsidR="00912EE1" w:rsidRPr="00FD0425" w14:paraId="2527F561" w14:textId="77777777" w:rsidTr="00607462">
        <w:tc>
          <w:tcPr>
            <w:tcW w:w="2444" w:type="dxa"/>
            <w:tcBorders>
              <w:top w:val="single" w:sz="4" w:space="0" w:color="auto"/>
              <w:left w:val="single" w:sz="4" w:space="0" w:color="auto"/>
              <w:bottom w:val="single" w:sz="4" w:space="0" w:color="auto"/>
              <w:right w:val="single" w:sz="4" w:space="0" w:color="auto"/>
            </w:tcBorders>
          </w:tcPr>
          <w:p w14:paraId="5F617A8B" w14:textId="77777777" w:rsidR="00912EE1" w:rsidRPr="00FD0425" w:rsidRDefault="00912EE1" w:rsidP="00607462">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39A721AE" w14:textId="77777777" w:rsidR="00912EE1" w:rsidRPr="00FD0425" w:rsidRDefault="00912EE1" w:rsidP="00607462">
            <w:pPr>
              <w:pStyle w:val="TAL"/>
              <w:rPr>
                <w:lang w:eastAsia="ja-JP"/>
              </w:rPr>
            </w:pPr>
            <w:r w:rsidRPr="00FD0425">
              <w:rPr>
                <w:lang w:eastAsia="ja-JP"/>
              </w:rPr>
              <w:t>O</w:t>
            </w:r>
          </w:p>
        </w:tc>
        <w:tc>
          <w:tcPr>
            <w:tcW w:w="1847" w:type="dxa"/>
            <w:tcBorders>
              <w:top w:val="single" w:sz="4" w:space="0" w:color="auto"/>
              <w:left w:val="single" w:sz="4" w:space="0" w:color="auto"/>
              <w:bottom w:val="single" w:sz="4" w:space="0" w:color="auto"/>
              <w:right w:val="single" w:sz="4" w:space="0" w:color="auto"/>
            </w:tcBorders>
          </w:tcPr>
          <w:p w14:paraId="5BC3DB5D"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3C35FBF" w14:textId="77777777" w:rsidR="00912EE1" w:rsidRPr="00FD0425" w:rsidRDefault="00912EE1" w:rsidP="00607462">
            <w:pPr>
              <w:pStyle w:val="TAL"/>
              <w:rPr>
                <w:lang w:eastAsia="ja-JP"/>
              </w:rPr>
            </w:pPr>
            <w:r w:rsidRPr="00FD0425">
              <w:rPr>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793CD782"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E248E1D"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B6CB9FD" w14:textId="77777777" w:rsidR="00912EE1" w:rsidRPr="00FD0425" w:rsidRDefault="00912EE1" w:rsidP="00607462">
            <w:pPr>
              <w:pStyle w:val="TAC"/>
              <w:rPr>
                <w:lang w:eastAsia="ja-JP"/>
              </w:rPr>
            </w:pPr>
            <w:r w:rsidRPr="00FD0425">
              <w:rPr>
                <w:lang w:eastAsia="ja-JP"/>
              </w:rPr>
              <w:t>ignore</w:t>
            </w:r>
          </w:p>
        </w:tc>
      </w:tr>
      <w:tr w:rsidR="00912EE1" w:rsidRPr="00FD0425" w14:paraId="7F1CA7A3" w14:textId="77777777" w:rsidTr="00607462">
        <w:tc>
          <w:tcPr>
            <w:tcW w:w="2444" w:type="dxa"/>
            <w:tcBorders>
              <w:top w:val="single" w:sz="4" w:space="0" w:color="auto"/>
              <w:left w:val="single" w:sz="4" w:space="0" w:color="auto"/>
              <w:bottom w:val="single" w:sz="4" w:space="0" w:color="auto"/>
              <w:right w:val="single" w:sz="4" w:space="0" w:color="auto"/>
            </w:tcBorders>
          </w:tcPr>
          <w:p w14:paraId="08FD553F"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79BBFE8A" w14:textId="77777777" w:rsidR="00912EE1" w:rsidRPr="00FD0425" w:rsidRDefault="00912EE1" w:rsidP="00607462">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3C20FE3A"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8C5C7EB" w14:textId="77777777" w:rsidR="00912EE1" w:rsidRPr="00FD0425" w:rsidRDefault="00912EE1" w:rsidP="00607462">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36935BD6"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36F5EF"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D85BFD2" w14:textId="77777777" w:rsidR="00912EE1" w:rsidRPr="00FD0425" w:rsidRDefault="00912EE1" w:rsidP="00607462">
            <w:pPr>
              <w:pStyle w:val="TAC"/>
              <w:rPr>
                <w:lang w:eastAsia="ja-JP"/>
              </w:rPr>
            </w:pPr>
            <w:r w:rsidRPr="00FD0425" w:rsidDel="006E4110">
              <w:rPr>
                <w:lang w:eastAsia="ja-JP"/>
              </w:rPr>
              <w:t>reject</w:t>
            </w:r>
          </w:p>
        </w:tc>
      </w:tr>
    </w:tbl>
    <w:p w14:paraId="09581BF1" w14:textId="77777777" w:rsidR="00912EE1" w:rsidRPr="00FD0425"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3B9DB00" w14:textId="77777777" w:rsidTr="00607462">
        <w:tc>
          <w:tcPr>
            <w:tcW w:w="3686" w:type="dxa"/>
          </w:tcPr>
          <w:p w14:paraId="1434AC9E" w14:textId="77777777" w:rsidR="00912EE1" w:rsidRPr="00FD0425" w:rsidRDefault="00912EE1" w:rsidP="00607462">
            <w:pPr>
              <w:pStyle w:val="TAH"/>
              <w:rPr>
                <w:lang w:eastAsia="ja-JP"/>
              </w:rPr>
            </w:pPr>
            <w:r w:rsidRPr="00FD0425">
              <w:rPr>
                <w:lang w:eastAsia="ja-JP"/>
              </w:rPr>
              <w:t>Range bound</w:t>
            </w:r>
          </w:p>
        </w:tc>
        <w:tc>
          <w:tcPr>
            <w:tcW w:w="5670" w:type="dxa"/>
          </w:tcPr>
          <w:p w14:paraId="43CEE87D" w14:textId="77777777" w:rsidR="00912EE1" w:rsidRPr="00FD0425" w:rsidRDefault="00912EE1" w:rsidP="00607462">
            <w:pPr>
              <w:pStyle w:val="TAH"/>
              <w:rPr>
                <w:lang w:eastAsia="ja-JP"/>
              </w:rPr>
            </w:pPr>
            <w:r w:rsidRPr="00FD0425">
              <w:rPr>
                <w:lang w:eastAsia="ja-JP"/>
              </w:rPr>
              <w:t>Explanation</w:t>
            </w:r>
          </w:p>
        </w:tc>
      </w:tr>
      <w:tr w:rsidR="00912EE1" w:rsidRPr="00FD0425" w14:paraId="467727C4" w14:textId="77777777" w:rsidTr="00607462">
        <w:tc>
          <w:tcPr>
            <w:tcW w:w="3686" w:type="dxa"/>
          </w:tcPr>
          <w:p w14:paraId="3C1375CD" w14:textId="77777777" w:rsidR="00912EE1" w:rsidRPr="00FD0425" w:rsidRDefault="00912EE1" w:rsidP="00607462">
            <w:pPr>
              <w:pStyle w:val="TAL"/>
              <w:rPr>
                <w:lang w:eastAsia="ja-JP"/>
              </w:rPr>
            </w:pPr>
            <w:r w:rsidRPr="00FD0425">
              <w:rPr>
                <w:bCs/>
                <w:lang w:eastAsia="ja-JP"/>
              </w:rPr>
              <w:t>maxnoofCellsinNG-RANnode</w:t>
            </w:r>
          </w:p>
        </w:tc>
        <w:tc>
          <w:tcPr>
            <w:tcW w:w="5670" w:type="dxa"/>
          </w:tcPr>
          <w:p w14:paraId="519B1B67" w14:textId="77777777" w:rsidR="00912EE1" w:rsidRPr="00FD0425" w:rsidRDefault="00912EE1" w:rsidP="00607462">
            <w:pPr>
              <w:pStyle w:val="TAL"/>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643D72E0" w14:textId="77777777" w:rsidR="00912EE1" w:rsidRPr="00FD0425" w:rsidRDefault="00912EE1" w:rsidP="00912EE1"/>
    <w:p w14:paraId="246CF210" w14:textId="77777777" w:rsidR="00912EE1" w:rsidRPr="00FD0425" w:rsidRDefault="00912EE1" w:rsidP="00912EE1">
      <w:pPr>
        <w:pStyle w:val="Heading4"/>
        <w:rPr>
          <w:rFonts w:eastAsia="SimSun"/>
          <w:lang w:val="fr-FR" w:eastAsia="zh-CN"/>
        </w:rPr>
      </w:pPr>
      <w:bookmarkStart w:id="3102" w:name="_Toc20955226"/>
      <w:bookmarkStart w:id="3103" w:name="_Toc29991423"/>
      <w:bookmarkStart w:id="3104" w:name="_Toc36555823"/>
      <w:bookmarkStart w:id="3105" w:name="_Toc44497533"/>
      <w:bookmarkStart w:id="3106" w:name="_Toc45107921"/>
      <w:bookmarkStart w:id="3107" w:name="_Toc45901541"/>
      <w:bookmarkStart w:id="3108" w:name="_Toc51850620"/>
      <w:bookmarkStart w:id="3109" w:name="_Toc56693623"/>
      <w:bookmarkStart w:id="3110" w:name="_Toc64447166"/>
      <w:bookmarkStart w:id="3111" w:name="_Toc66286660"/>
      <w:bookmarkStart w:id="3112" w:name="_Toc74151355"/>
      <w:bookmarkStart w:id="3113" w:name="_Toc88653827"/>
      <w:r w:rsidRPr="00FD0425">
        <w:rPr>
          <w:lang w:val="fr-FR"/>
        </w:rPr>
        <w:lastRenderedPageBreak/>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3102"/>
      <w:bookmarkEnd w:id="3103"/>
      <w:bookmarkEnd w:id="3104"/>
      <w:bookmarkEnd w:id="3105"/>
      <w:bookmarkEnd w:id="3106"/>
      <w:bookmarkEnd w:id="3107"/>
      <w:bookmarkEnd w:id="3108"/>
      <w:bookmarkEnd w:id="3109"/>
      <w:bookmarkEnd w:id="3110"/>
      <w:bookmarkEnd w:id="3111"/>
      <w:bookmarkEnd w:id="3112"/>
      <w:bookmarkEnd w:id="3113"/>
    </w:p>
    <w:p w14:paraId="028F1EDE" w14:textId="77777777" w:rsidR="00912EE1" w:rsidRPr="00FD0425" w:rsidRDefault="00912EE1" w:rsidP="00912EE1">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479FCFF6" w14:textId="77777777" w:rsidR="00912EE1" w:rsidRPr="00FD0425" w:rsidRDefault="00912EE1" w:rsidP="00912EE1">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912EE1" w:rsidRPr="00FD0425" w14:paraId="136D3E2E" w14:textId="77777777" w:rsidTr="00607462">
        <w:tc>
          <w:tcPr>
            <w:tcW w:w="2444" w:type="dxa"/>
            <w:tcBorders>
              <w:top w:val="single" w:sz="4" w:space="0" w:color="auto"/>
              <w:left w:val="single" w:sz="4" w:space="0" w:color="auto"/>
              <w:bottom w:val="single" w:sz="4" w:space="0" w:color="auto"/>
              <w:right w:val="single" w:sz="4" w:space="0" w:color="auto"/>
            </w:tcBorders>
          </w:tcPr>
          <w:p w14:paraId="58F9FBBE"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93B7DAC" w14:textId="77777777" w:rsidR="00912EE1" w:rsidRPr="00FD0425" w:rsidRDefault="00912EE1" w:rsidP="00607462">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4A50D433" w14:textId="77777777" w:rsidR="00912EE1" w:rsidRPr="00FD0425" w:rsidRDefault="00912EE1" w:rsidP="00607462">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19E98285" w14:textId="77777777" w:rsidR="00912EE1" w:rsidRPr="00FD0425" w:rsidRDefault="00912EE1" w:rsidP="00607462">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2E40E190" w14:textId="77777777" w:rsidR="00912EE1" w:rsidRPr="00FD0425" w:rsidRDefault="00912EE1" w:rsidP="00607462">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0A1A2277" w14:textId="77777777" w:rsidR="00912EE1" w:rsidRPr="00FD0425" w:rsidRDefault="00912EE1" w:rsidP="00607462">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27A8D7D8" w14:textId="77777777" w:rsidR="00912EE1" w:rsidRPr="00FD0425" w:rsidRDefault="00912EE1" w:rsidP="00607462">
            <w:pPr>
              <w:pStyle w:val="TAH"/>
              <w:rPr>
                <w:lang w:eastAsia="ja-JP"/>
              </w:rPr>
            </w:pPr>
            <w:r w:rsidRPr="00FD0425">
              <w:rPr>
                <w:lang w:eastAsia="ja-JP"/>
              </w:rPr>
              <w:t>Assigned Criticality</w:t>
            </w:r>
          </w:p>
        </w:tc>
      </w:tr>
      <w:tr w:rsidR="00912EE1" w:rsidRPr="00FD0425" w14:paraId="1538AE20" w14:textId="77777777" w:rsidTr="00607462">
        <w:tc>
          <w:tcPr>
            <w:tcW w:w="2444" w:type="dxa"/>
            <w:tcBorders>
              <w:top w:val="single" w:sz="4" w:space="0" w:color="auto"/>
              <w:left w:val="single" w:sz="4" w:space="0" w:color="auto"/>
              <w:bottom w:val="single" w:sz="4" w:space="0" w:color="auto"/>
              <w:right w:val="single" w:sz="4" w:space="0" w:color="auto"/>
            </w:tcBorders>
          </w:tcPr>
          <w:p w14:paraId="60F733D7"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068CA3BD"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C723AF6"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54CDD24" w14:textId="77777777" w:rsidR="00912EE1" w:rsidRPr="00FD0425" w:rsidRDefault="00912EE1" w:rsidP="00607462">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10CC6587"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C5FAF68"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DD8E792" w14:textId="77777777" w:rsidR="00912EE1" w:rsidRPr="00FD0425" w:rsidRDefault="00912EE1" w:rsidP="00607462">
            <w:pPr>
              <w:pStyle w:val="TAC"/>
              <w:rPr>
                <w:lang w:eastAsia="ja-JP"/>
              </w:rPr>
            </w:pPr>
            <w:r w:rsidRPr="00FD0425">
              <w:rPr>
                <w:lang w:eastAsia="ja-JP"/>
              </w:rPr>
              <w:t>reject</w:t>
            </w:r>
          </w:p>
        </w:tc>
      </w:tr>
      <w:tr w:rsidR="00912EE1" w:rsidRPr="00FD0425" w14:paraId="74C4ACB0" w14:textId="77777777" w:rsidTr="00607462">
        <w:tc>
          <w:tcPr>
            <w:tcW w:w="2444" w:type="dxa"/>
            <w:tcBorders>
              <w:top w:val="single" w:sz="4" w:space="0" w:color="auto"/>
              <w:left w:val="single" w:sz="4" w:space="0" w:color="auto"/>
              <w:bottom w:val="single" w:sz="4" w:space="0" w:color="auto"/>
              <w:right w:val="single" w:sz="4" w:space="0" w:color="auto"/>
            </w:tcBorders>
          </w:tcPr>
          <w:p w14:paraId="3A7CAC2F" w14:textId="77777777" w:rsidR="00912EE1" w:rsidRPr="00FD0425" w:rsidRDefault="00912EE1" w:rsidP="00607462">
            <w:pPr>
              <w:pStyle w:val="TAL"/>
              <w:rPr>
                <w:rFonts w:eastAsia="SimSun"/>
                <w:lang w:eastAsia="zh-CN"/>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5BE66781" w14:textId="77777777" w:rsidR="00912EE1" w:rsidRPr="00FD0425" w:rsidRDefault="00912EE1" w:rsidP="00607462">
            <w:pPr>
              <w:pStyle w:val="TAL"/>
              <w:rPr>
                <w:rFonts w:eastAsia="SimSun"/>
                <w:lang w:eastAsia="zh-CN"/>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11DB74D"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C0DCCFA" w14:textId="77777777" w:rsidR="00912EE1" w:rsidRPr="00FD0425" w:rsidRDefault="00912EE1" w:rsidP="00607462">
            <w:pPr>
              <w:pStyle w:val="TAL"/>
              <w:rPr>
                <w:rFonts w:eastAsia="SimSun"/>
                <w:lang w:eastAsia="zh-CN"/>
              </w:rPr>
            </w:pPr>
            <w:r w:rsidRPr="00FD0425">
              <w:rPr>
                <w:rFonts w:eastAsia="SimSun"/>
                <w:lang w:eastAsia="zh-CN"/>
              </w:rPr>
              <w:t>INTEGER (0..255)</w:t>
            </w:r>
          </w:p>
        </w:tc>
        <w:tc>
          <w:tcPr>
            <w:tcW w:w="1262" w:type="dxa"/>
            <w:tcBorders>
              <w:top w:val="single" w:sz="4" w:space="0" w:color="auto"/>
              <w:left w:val="single" w:sz="4" w:space="0" w:color="auto"/>
              <w:bottom w:val="single" w:sz="4" w:space="0" w:color="auto"/>
              <w:right w:val="single" w:sz="4" w:space="0" w:color="auto"/>
            </w:tcBorders>
          </w:tcPr>
          <w:p w14:paraId="187D8204" w14:textId="77777777" w:rsidR="00912EE1" w:rsidRPr="00FD0425" w:rsidRDefault="00912EE1" w:rsidP="00607462">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255" w:type="dxa"/>
            <w:tcBorders>
              <w:top w:val="single" w:sz="4" w:space="0" w:color="auto"/>
              <w:left w:val="single" w:sz="4" w:space="0" w:color="auto"/>
              <w:bottom w:val="single" w:sz="4" w:space="0" w:color="auto"/>
              <w:right w:val="single" w:sz="4" w:space="0" w:color="auto"/>
            </w:tcBorders>
          </w:tcPr>
          <w:p w14:paraId="21F19C36" w14:textId="77777777" w:rsidR="00912EE1" w:rsidRPr="00FD0425" w:rsidRDefault="00912EE1" w:rsidP="00607462">
            <w:pPr>
              <w:pStyle w:val="TAC"/>
              <w:rPr>
                <w:rFonts w:eastAsia="SimSun"/>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D028567" w14:textId="77777777" w:rsidR="00912EE1" w:rsidRPr="00FD0425" w:rsidRDefault="00912EE1" w:rsidP="00607462">
            <w:pPr>
              <w:pStyle w:val="TAC"/>
              <w:rPr>
                <w:rFonts w:eastAsia="SimSun"/>
                <w:lang w:eastAsia="zh-CN"/>
              </w:rPr>
            </w:pPr>
            <w:r w:rsidRPr="00FD0425">
              <w:rPr>
                <w:lang w:eastAsia="ja-JP"/>
              </w:rPr>
              <w:t>reject</w:t>
            </w:r>
          </w:p>
        </w:tc>
      </w:tr>
      <w:tr w:rsidR="00912EE1" w:rsidRPr="00FD0425" w14:paraId="3C927873" w14:textId="77777777" w:rsidTr="00607462">
        <w:tc>
          <w:tcPr>
            <w:tcW w:w="2444" w:type="dxa"/>
            <w:tcBorders>
              <w:top w:val="single" w:sz="4" w:space="0" w:color="auto"/>
              <w:left w:val="single" w:sz="4" w:space="0" w:color="auto"/>
              <w:bottom w:val="single" w:sz="4" w:space="0" w:color="auto"/>
              <w:right w:val="single" w:sz="4" w:space="0" w:color="auto"/>
            </w:tcBorders>
          </w:tcPr>
          <w:p w14:paraId="3821C7D6" w14:textId="77777777" w:rsidR="00912EE1" w:rsidRPr="00FD0425" w:rsidRDefault="00912EE1" w:rsidP="00607462">
            <w:pPr>
              <w:pStyle w:val="TAL"/>
              <w:rPr>
                <w:rFonts w:eastAsia="SimSun"/>
                <w:lang w:eastAsia="zh-CN"/>
              </w:rPr>
            </w:pPr>
            <w:r w:rsidRPr="00FD0425">
              <w:rPr>
                <w:rFonts w:eastAsia="SimSun"/>
                <w:lang w:eastAsia="zh-CN"/>
              </w:rPr>
              <w:t>Cause</w:t>
            </w:r>
          </w:p>
        </w:tc>
        <w:tc>
          <w:tcPr>
            <w:tcW w:w="1097" w:type="dxa"/>
            <w:tcBorders>
              <w:top w:val="single" w:sz="4" w:space="0" w:color="auto"/>
              <w:left w:val="single" w:sz="4" w:space="0" w:color="auto"/>
              <w:bottom w:val="single" w:sz="4" w:space="0" w:color="auto"/>
              <w:right w:val="single" w:sz="4" w:space="0" w:color="auto"/>
            </w:tcBorders>
          </w:tcPr>
          <w:p w14:paraId="02FC25CD" w14:textId="77777777" w:rsidR="00912EE1" w:rsidRPr="00FD0425" w:rsidRDefault="00912EE1" w:rsidP="00607462">
            <w:pPr>
              <w:pStyle w:val="TAL"/>
              <w:rPr>
                <w:rFonts w:eastAsia="SimSun"/>
                <w:lang w:eastAsia="zh-CN"/>
              </w:rPr>
            </w:pPr>
            <w:r w:rsidRPr="00FD0425">
              <w:rPr>
                <w:rFonts w:eastAsia="SimSun"/>
                <w:lang w:eastAsia="zh-CN"/>
              </w:rPr>
              <w:t>M</w:t>
            </w:r>
          </w:p>
        </w:tc>
        <w:tc>
          <w:tcPr>
            <w:tcW w:w="1584" w:type="dxa"/>
            <w:tcBorders>
              <w:top w:val="single" w:sz="4" w:space="0" w:color="auto"/>
              <w:left w:val="single" w:sz="4" w:space="0" w:color="auto"/>
              <w:bottom w:val="single" w:sz="4" w:space="0" w:color="auto"/>
              <w:right w:val="single" w:sz="4" w:space="0" w:color="auto"/>
            </w:tcBorders>
          </w:tcPr>
          <w:p w14:paraId="1E42E0C6"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6B5C15C" w14:textId="77777777" w:rsidR="00912EE1" w:rsidRPr="00FD0425" w:rsidRDefault="00912EE1" w:rsidP="00607462">
            <w:pPr>
              <w:pStyle w:val="TAL"/>
              <w:rPr>
                <w:rFonts w:eastAsia="SimSun"/>
                <w:lang w:eastAsia="zh-CN"/>
              </w:rPr>
            </w:pPr>
            <w:r w:rsidRPr="00FD0425">
              <w:rPr>
                <w:rFonts w:eastAsia="SimSun"/>
                <w:lang w:eastAsia="zh-CN"/>
              </w:rPr>
              <w:t>9.2.3.2</w:t>
            </w:r>
          </w:p>
        </w:tc>
        <w:tc>
          <w:tcPr>
            <w:tcW w:w="1262" w:type="dxa"/>
            <w:tcBorders>
              <w:top w:val="single" w:sz="4" w:space="0" w:color="auto"/>
              <w:left w:val="single" w:sz="4" w:space="0" w:color="auto"/>
              <w:bottom w:val="single" w:sz="4" w:space="0" w:color="auto"/>
              <w:right w:val="single" w:sz="4" w:space="0" w:color="auto"/>
            </w:tcBorders>
          </w:tcPr>
          <w:p w14:paraId="05C79E19" w14:textId="77777777" w:rsidR="00912EE1" w:rsidRPr="00FD0425" w:rsidRDefault="00912EE1" w:rsidP="00607462">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5608D6FC" w14:textId="77777777" w:rsidR="00912EE1" w:rsidRPr="00FD0425" w:rsidRDefault="00912EE1" w:rsidP="00607462">
            <w:pPr>
              <w:pStyle w:val="TAC"/>
              <w:rPr>
                <w:rFonts w:eastAsia="SimSun"/>
                <w:lang w:eastAsia="zh-CN"/>
              </w:rPr>
            </w:pPr>
            <w:r w:rsidRPr="00FD0425">
              <w:rPr>
                <w:rFonts w:eastAsia="SimSun"/>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2C2C5A57" w14:textId="77777777" w:rsidR="00912EE1" w:rsidRPr="00FD0425" w:rsidRDefault="00912EE1" w:rsidP="00607462">
            <w:pPr>
              <w:pStyle w:val="TAC"/>
              <w:rPr>
                <w:rFonts w:eastAsia="SimSun"/>
                <w:lang w:eastAsia="zh-CN"/>
              </w:rPr>
            </w:pPr>
            <w:r w:rsidRPr="00FD0425">
              <w:rPr>
                <w:rFonts w:eastAsia="SimSun"/>
                <w:lang w:eastAsia="zh-CN"/>
              </w:rPr>
              <w:t>ignore</w:t>
            </w:r>
          </w:p>
        </w:tc>
      </w:tr>
      <w:tr w:rsidR="00912EE1" w:rsidRPr="00FD0425" w14:paraId="22858D5D" w14:textId="77777777" w:rsidTr="00607462">
        <w:tc>
          <w:tcPr>
            <w:tcW w:w="2444" w:type="dxa"/>
            <w:tcBorders>
              <w:top w:val="single" w:sz="4" w:space="0" w:color="auto"/>
              <w:left w:val="single" w:sz="4" w:space="0" w:color="auto"/>
              <w:bottom w:val="single" w:sz="4" w:space="0" w:color="auto"/>
              <w:right w:val="single" w:sz="4" w:space="0" w:color="auto"/>
            </w:tcBorders>
          </w:tcPr>
          <w:p w14:paraId="5A239A22" w14:textId="77777777" w:rsidR="00912EE1" w:rsidRPr="00FD0425" w:rsidRDefault="00912EE1" w:rsidP="00607462">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22DCF9B2"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263F85C"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03B9AF8" w14:textId="77777777" w:rsidR="00912EE1" w:rsidRPr="00FD0425" w:rsidRDefault="00912EE1" w:rsidP="00607462">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29B4E2C1" w14:textId="77777777" w:rsidR="00912EE1" w:rsidRPr="00FD0425" w:rsidRDefault="00912EE1" w:rsidP="00607462">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1B6BC49B"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0623485" w14:textId="77777777" w:rsidR="00912EE1" w:rsidRPr="00FD0425" w:rsidRDefault="00912EE1" w:rsidP="00607462">
            <w:pPr>
              <w:pStyle w:val="TAC"/>
              <w:rPr>
                <w:lang w:eastAsia="ja-JP"/>
              </w:rPr>
            </w:pPr>
            <w:r w:rsidRPr="00FD0425">
              <w:rPr>
                <w:lang w:eastAsia="ja-JP"/>
              </w:rPr>
              <w:t>ignore</w:t>
            </w:r>
          </w:p>
        </w:tc>
      </w:tr>
      <w:tr w:rsidR="00912EE1" w:rsidRPr="00FD0425" w14:paraId="12ED607D" w14:textId="77777777" w:rsidTr="00607462">
        <w:tc>
          <w:tcPr>
            <w:tcW w:w="2444" w:type="dxa"/>
            <w:tcBorders>
              <w:top w:val="single" w:sz="4" w:space="0" w:color="auto"/>
              <w:left w:val="single" w:sz="4" w:space="0" w:color="auto"/>
              <w:bottom w:val="single" w:sz="4" w:space="0" w:color="auto"/>
              <w:right w:val="single" w:sz="4" w:space="0" w:color="auto"/>
            </w:tcBorders>
          </w:tcPr>
          <w:p w14:paraId="788CE15A"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FAE3F38"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ABC1531"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C85EE70" w14:textId="77777777" w:rsidR="00912EE1" w:rsidRPr="00FD0425" w:rsidRDefault="00912EE1" w:rsidP="00607462">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49191F45" w14:textId="77777777" w:rsidR="00912EE1" w:rsidRPr="00FD0425" w:rsidRDefault="00912EE1" w:rsidP="00607462">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63D17913"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61EB407" w14:textId="77777777" w:rsidR="00912EE1" w:rsidRPr="00FD0425" w:rsidRDefault="00912EE1" w:rsidP="00607462">
            <w:pPr>
              <w:pStyle w:val="TAC"/>
              <w:rPr>
                <w:lang w:eastAsia="ja-JP"/>
              </w:rPr>
            </w:pPr>
            <w:r w:rsidRPr="00FD0425" w:rsidDel="006E4110">
              <w:rPr>
                <w:lang w:eastAsia="ja-JP"/>
              </w:rPr>
              <w:t>reject</w:t>
            </w:r>
          </w:p>
        </w:tc>
      </w:tr>
    </w:tbl>
    <w:p w14:paraId="379B5D46" w14:textId="77777777" w:rsidR="00912EE1" w:rsidRPr="00FD0425" w:rsidRDefault="00912EE1" w:rsidP="00912EE1"/>
    <w:p w14:paraId="5E56134E" w14:textId="77777777" w:rsidR="00912EE1" w:rsidRPr="00FD0425" w:rsidRDefault="00912EE1" w:rsidP="00912EE1">
      <w:pPr>
        <w:pStyle w:val="Heading4"/>
        <w:rPr>
          <w:rFonts w:eastAsia="Batang"/>
          <w:lang w:eastAsia="zh-CN"/>
        </w:rPr>
      </w:pPr>
      <w:bookmarkStart w:id="3114" w:name="_Toc20955227"/>
      <w:bookmarkStart w:id="3115" w:name="_Toc29991424"/>
      <w:bookmarkStart w:id="3116" w:name="_Toc36555824"/>
      <w:bookmarkStart w:id="3117" w:name="_Toc44497534"/>
      <w:bookmarkStart w:id="3118" w:name="_Toc45107922"/>
      <w:bookmarkStart w:id="3119" w:name="_Toc45901542"/>
      <w:bookmarkStart w:id="3120" w:name="_Toc51850621"/>
      <w:bookmarkStart w:id="3121" w:name="_Toc56693624"/>
      <w:bookmarkStart w:id="3122" w:name="_Toc64447167"/>
      <w:bookmarkStart w:id="3123" w:name="_Toc66286661"/>
      <w:bookmarkStart w:id="3124" w:name="_Toc74151356"/>
      <w:bookmarkStart w:id="3125" w:name="_Toc88653828"/>
      <w:r w:rsidRPr="00FD0425">
        <w:rPr>
          <w:rFonts w:eastAsia="Batang"/>
        </w:rPr>
        <w:t>9.1.3.10</w:t>
      </w:r>
      <w:r w:rsidRPr="00FD0425">
        <w:rPr>
          <w:rFonts w:eastAsia="Batang"/>
        </w:rPr>
        <w:tab/>
      </w:r>
      <w:r w:rsidRPr="00FD0425">
        <w:rPr>
          <w:rFonts w:eastAsia="Batang"/>
          <w:lang w:eastAsia="zh-CN"/>
        </w:rPr>
        <w:t>RESET REQUEST</w:t>
      </w:r>
      <w:bookmarkEnd w:id="3114"/>
      <w:bookmarkEnd w:id="3115"/>
      <w:bookmarkEnd w:id="3116"/>
      <w:bookmarkEnd w:id="3117"/>
      <w:bookmarkEnd w:id="3118"/>
      <w:bookmarkEnd w:id="3119"/>
      <w:bookmarkEnd w:id="3120"/>
      <w:bookmarkEnd w:id="3121"/>
      <w:bookmarkEnd w:id="3122"/>
      <w:bookmarkEnd w:id="3123"/>
      <w:bookmarkEnd w:id="3124"/>
      <w:bookmarkEnd w:id="3125"/>
    </w:p>
    <w:p w14:paraId="272F7F1D" w14:textId="77777777" w:rsidR="00912EE1" w:rsidRPr="00FD0425" w:rsidRDefault="00912EE1" w:rsidP="00912EE1">
      <w:r w:rsidRPr="00FD0425">
        <w:t>This message is sent from one NG-RAN node to another NG-RAN node and is used to request the Xn interface to be reset.</w:t>
      </w:r>
    </w:p>
    <w:p w14:paraId="642C44F7" w14:textId="77777777" w:rsidR="00912EE1" w:rsidRPr="00FD0425" w:rsidRDefault="00912EE1" w:rsidP="00912EE1">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912EE1" w:rsidRPr="00FD0425" w14:paraId="4510718A" w14:textId="77777777" w:rsidTr="00607462">
        <w:tc>
          <w:tcPr>
            <w:tcW w:w="2444" w:type="dxa"/>
            <w:tcBorders>
              <w:top w:val="single" w:sz="4" w:space="0" w:color="auto"/>
              <w:left w:val="single" w:sz="4" w:space="0" w:color="auto"/>
              <w:bottom w:val="single" w:sz="4" w:space="0" w:color="auto"/>
              <w:right w:val="single" w:sz="4" w:space="0" w:color="auto"/>
            </w:tcBorders>
          </w:tcPr>
          <w:p w14:paraId="115E91DF"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40EDF31" w14:textId="77777777" w:rsidR="00912EE1" w:rsidRPr="00FD0425" w:rsidRDefault="00912EE1" w:rsidP="00607462">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79954A11" w14:textId="77777777" w:rsidR="00912EE1" w:rsidRPr="00FD0425" w:rsidRDefault="00912EE1" w:rsidP="00607462">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F476456" w14:textId="77777777" w:rsidR="00912EE1" w:rsidRPr="00FD0425" w:rsidRDefault="00912EE1" w:rsidP="00607462">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20E12251" w14:textId="77777777" w:rsidR="00912EE1" w:rsidRPr="00FD0425" w:rsidRDefault="00912EE1" w:rsidP="00607462">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77EE46A1" w14:textId="77777777" w:rsidR="00912EE1" w:rsidRPr="00FD0425" w:rsidRDefault="00912EE1" w:rsidP="00607462">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0B187A17" w14:textId="77777777" w:rsidR="00912EE1" w:rsidRPr="00FD0425" w:rsidRDefault="00912EE1" w:rsidP="00607462">
            <w:pPr>
              <w:pStyle w:val="TAH"/>
              <w:rPr>
                <w:lang w:eastAsia="ja-JP"/>
              </w:rPr>
            </w:pPr>
            <w:r w:rsidRPr="00FD0425">
              <w:rPr>
                <w:lang w:eastAsia="ja-JP"/>
              </w:rPr>
              <w:t>Assigned Criticality</w:t>
            </w:r>
          </w:p>
        </w:tc>
      </w:tr>
      <w:tr w:rsidR="00912EE1" w:rsidRPr="00FD0425" w14:paraId="3813725D" w14:textId="77777777" w:rsidTr="00607462">
        <w:tc>
          <w:tcPr>
            <w:tcW w:w="2444" w:type="dxa"/>
            <w:tcBorders>
              <w:top w:val="single" w:sz="4" w:space="0" w:color="auto"/>
              <w:left w:val="single" w:sz="4" w:space="0" w:color="auto"/>
              <w:bottom w:val="single" w:sz="4" w:space="0" w:color="auto"/>
              <w:right w:val="single" w:sz="4" w:space="0" w:color="auto"/>
            </w:tcBorders>
          </w:tcPr>
          <w:p w14:paraId="22E082EB"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A0B254D"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8A2A9BB"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562B99" w14:textId="77777777" w:rsidR="00912EE1" w:rsidRPr="00FD0425" w:rsidRDefault="00912EE1" w:rsidP="00607462">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2BD35D0E"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6A5BF12"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F9FFF56" w14:textId="77777777" w:rsidR="00912EE1" w:rsidRPr="00FD0425" w:rsidRDefault="00912EE1" w:rsidP="00607462">
            <w:pPr>
              <w:pStyle w:val="TAC"/>
              <w:rPr>
                <w:lang w:eastAsia="zh-CN"/>
              </w:rPr>
            </w:pPr>
            <w:r w:rsidRPr="00FD0425">
              <w:rPr>
                <w:lang w:eastAsia="zh-CN"/>
              </w:rPr>
              <w:t>reject</w:t>
            </w:r>
          </w:p>
        </w:tc>
      </w:tr>
      <w:tr w:rsidR="00912EE1" w:rsidRPr="00FD0425" w14:paraId="01339D3B" w14:textId="77777777" w:rsidTr="00607462">
        <w:tc>
          <w:tcPr>
            <w:tcW w:w="2444" w:type="dxa"/>
            <w:tcBorders>
              <w:top w:val="single" w:sz="4" w:space="0" w:color="auto"/>
              <w:left w:val="single" w:sz="4" w:space="0" w:color="auto"/>
              <w:bottom w:val="single" w:sz="4" w:space="0" w:color="auto"/>
              <w:right w:val="single" w:sz="4" w:space="0" w:color="auto"/>
            </w:tcBorders>
          </w:tcPr>
          <w:p w14:paraId="5D1737D2" w14:textId="77777777" w:rsidR="00912EE1" w:rsidRPr="00FD0425" w:rsidRDefault="00912EE1" w:rsidP="00607462">
            <w:pPr>
              <w:pStyle w:val="TAL"/>
              <w:rPr>
                <w:lang w:eastAsia="ja-JP"/>
              </w:rPr>
            </w:pPr>
            <w:r w:rsidRPr="00FD0425">
              <w:rPr>
                <w:lang w:eastAsia="ja-JP"/>
              </w:rPr>
              <w:t xml:space="preserve">CHOICE </w:t>
            </w:r>
            <w:r w:rsidRPr="00FD0425">
              <w:rPr>
                <w:i/>
                <w:lang w:eastAsia="ja-JP"/>
              </w:rPr>
              <w:t>Reset Request TypeInfo</w:t>
            </w:r>
          </w:p>
        </w:tc>
        <w:tc>
          <w:tcPr>
            <w:tcW w:w="1097" w:type="dxa"/>
            <w:tcBorders>
              <w:top w:val="single" w:sz="4" w:space="0" w:color="auto"/>
              <w:left w:val="single" w:sz="4" w:space="0" w:color="auto"/>
              <w:bottom w:val="single" w:sz="4" w:space="0" w:color="auto"/>
              <w:right w:val="single" w:sz="4" w:space="0" w:color="auto"/>
            </w:tcBorders>
          </w:tcPr>
          <w:p w14:paraId="5EC54B8E"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1F05F60"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D87C915"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D39F0FD"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2DEE2E4"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BB31B85" w14:textId="77777777" w:rsidR="00912EE1" w:rsidRPr="00FD0425" w:rsidRDefault="00912EE1" w:rsidP="00607462">
            <w:pPr>
              <w:pStyle w:val="TAC"/>
              <w:rPr>
                <w:lang w:eastAsia="zh-CN"/>
              </w:rPr>
            </w:pPr>
            <w:r w:rsidRPr="00FD0425">
              <w:rPr>
                <w:lang w:eastAsia="zh-CN"/>
              </w:rPr>
              <w:t>reject</w:t>
            </w:r>
          </w:p>
        </w:tc>
      </w:tr>
      <w:tr w:rsidR="00912EE1" w:rsidRPr="00FD0425" w14:paraId="3DF4D41A" w14:textId="77777777" w:rsidTr="00607462">
        <w:tc>
          <w:tcPr>
            <w:tcW w:w="2444" w:type="dxa"/>
            <w:tcBorders>
              <w:top w:val="single" w:sz="4" w:space="0" w:color="auto"/>
              <w:left w:val="single" w:sz="4" w:space="0" w:color="auto"/>
              <w:bottom w:val="single" w:sz="4" w:space="0" w:color="auto"/>
              <w:right w:val="single" w:sz="4" w:space="0" w:color="auto"/>
            </w:tcBorders>
          </w:tcPr>
          <w:p w14:paraId="342380BB" w14:textId="77777777" w:rsidR="00912EE1" w:rsidRPr="00FD0425" w:rsidRDefault="00912EE1" w:rsidP="00607462">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510E446D"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B63DB4F"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0E12F6E"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49E55E9C"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F6B63BB" w14:textId="77777777" w:rsidR="00912EE1" w:rsidRPr="00FD0425" w:rsidRDefault="00912EE1" w:rsidP="00607462">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5DDEDB3" w14:textId="77777777" w:rsidR="00912EE1" w:rsidRPr="00FD0425" w:rsidRDefault="00912EE1" w:rsidP="00607462">
            <w:pPr>
              <w:pStyle w:val="TAC"/>
              <w:rPr>
                <w:lang w:eastAsia="zh-CN"/>
              </w:rPr>
            </w:pPr>
          </w:p>
        </w:tc>
      </w:tr>
      <w:tr w:rsidR="00912EE1" w:rsidRPr="00FD0425" w14:paraId="7C190CC6" w14:textId="77777777" w:rsidTr="00607462">
        <w:tc>
          <w:tcPr>
            <w:tcW w:w="2444" w:type="dxa"/>
            <w:tcBorders>
              <w:top w:val="single" w:sz="4" w:space="0" w:color="auto"/>
              <w:left w:val="single" w:sz="4" w:space="0" w:color="auto"/>
              <w:bottom w:val="single" w:sz="4" w:space="0" w:color="auto"/>
              <w:right w:val="single" w:sz="4" w:space="0" w:color="auto"/>
            </w:tcBorders>
          </w:tcPr>
          <w:p w14:paraId="7479CEBF" w14:textId="77777777" w:rsidR="00912EE1" w:rsidRPr="00FD0425" w:rsidRDefault="00912EE1" w:rsidP="00607462">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7FFD6567"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7280F8A"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6E8E2FF"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F591D82"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8CE125E" w14:textId="77777777" w:rsidR="00912EE1" w:rsidRPr="00FD0425" w:rsidRDefault="00912EE1" w:rsidP="00607462">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34A369A7" w14:textId="77777777" w:rsidR="00912EE1" w:rsidRPr="00FD0425" w:rsidRDefault="00912EE1" w:rsidP="00607462">
            <w:pPr>
              <w:pStyle w:val="TAC"/>
              <w:rPr>
                <w:lang w:eastAsia="zh-CN"/>
              </w:rPr>
            </w:pPr>
          </w:p>
        </w:tc>
      </w:tr>
      <w:tr w:rsidR="00912EE1" w:rsidRPr="00FD0425" w14:paraId="74E6BDB9" w14:textId="77777777" w:rsidTr="00607462">
        <w:tc>
          <w:tcPr>
            <w:tcW w:w="2444" w:type="dxa"/>
            <w:tcBorders>
              <w:top w:val="single" w:sz="4" w:space="0" w:color="auto"/>
              <w:left w:val="single" w:sz="4" w:space="0" w:color="auto"/>
              <w:bottom w:val="single" w:sz="4" w:space="0" w:color="auto"/>
              <w:right w:val="single" w:sz="4" w:space="0" w:color="auto"/>
            </w:tcBorders>
          </w:tcPr>
          <w:p w14:paraId="680BF15A" w14:textId="77777777" w:rsidR="00912EE1" w:rsidRPr="00FD0425" w:rsidRDefault="00912EE1" w:rsidP="00607462">
            <w:pPr>
              <w:pStyle w:val="TAL"/>
              <w:ind w:left="227"/>
              <w:rPr>
                <w:lang w:eastAsia="ja-JP"/>
              </w:rPr>
            </w:pPr>
            <w:r w:rsidRPr="00FD0425">
              <w:rPr>
                <w:b/>
                <w:lang w:eastAsia="ja-JP"/>
              </w:rPr>
              <w:t>&gt;&gt;UE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2D36F96A"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10B2AAE" w14:textId="77777777" w:rsidR="00912EE1" w:rsidRPr="00FD0425" w:rsidRDefault="00912EE1" w:rsidP="00607462">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14712084"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2F9307C"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CC5D84B"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D078785" w14:textId="77777777" w:rsidR="00912EE1" w:rsidRPr="00FD0425" w:rsidRDefault="00912EE1" w:rsidP="00607462">
            <w:pPr>
              <w:pStyle w:val="TAC"/>
              <w:rPr>
                <w:lang w:eastAsia="zh-CN"/>
              </w:rPr>
            </w:pPr>
          </w:p>
        </w:tc>
      </w:tr>
      <w:tr w:rsidR="00912EE1" w:rsidRPr="00FD0425" w14:paraId="3E7E9667" w14:textId="77777777" w:rsidTr="00607462">
        <w:tc>
          <w:tcPr>
            <w:tcW w:w="2444" w:type="dxa"/>
            <w:tcBorders>
              <w:top w:val="single" w:sz="4" w:space="0" w:color="auto"/>
              <w:left w:val="single" w:sz="4" w:space="0" w:color="auto"/>
              <w:bottom w:val="single" w:sz="4" w:space="0" w:color="auto"/>
              <w:right w:val="single" w:sz="4" w:space="0" w:color="auto"/>
            </w:tcBorders>
          </w:tcPr>
          <w:p w14:paraId="53095C30" w14:textId="77777777" w:rsidR="00912EE1" w:rsidRPr="00FD0425" w:rsidRDefault="00912EE1" w:rsidP="00607462">
            <w:pPr>
              <w:pStyle w:val="TAL"/>
              <w:ind w:left="340"/>
              <w:rPr>
                <w:lang w:eastAsia="ja-JP"/>
              </w:rPr>
            </w:pPr>
            <w:r w:rsidRPr="00FD0425">
              <w:rPr>
                <w:b/>
                <w:lang w:eastAsia="ja-JP"/>
              </w:rPr>
              <w:t>&gt;&gt;&gt;UE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2922928D"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E5D0164" w14:textId="77777777" w:rsidR="00912EE1" w:rsidRPr="00FD0425" w:rsidRDefault="00912EE1" w:rsidP="00607462">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410B2ED2"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51011CB"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4877AFA"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C85A7AE" w14:textId="77777777" w:rsidR="00912EE1" w:rsidRPr="00FD0425" w:rsidRDefault="00912EE1" w:rsidP="00607462">
            <w:pPr>
              <w:pStyle w:val="TAC"/>
              <w:rPr>
                <w:lang w:eastAsia="zh-CN"/>
              </w:rPr>
            </w:pPr>
          </w:p>
        </w:tc>
      </w:tr>
      <w:tr w:rsidR="00912EE1" w:rsidRPr="00FD0425" w14:paraId="3EA1B891" w14:textId="77777777" w:rsidTr="00607462">
        <w:tc>
          <w:tcPr>
            <w:tcW w:w="2444" w:type="dxa"/>
            <w:tcBorders>
              <w:top w:val="single" w:sz="4" w:space="0" w:color="auto"/>
              <w:left w:val="single" w:sz="4" w:space="0" w:color="auto"/>
              <w:bottom w:val="single" w:sz="4" w:space="0" w:color="auto"/>
              <w:right w:val="single" w:sz="4" w:space="0" w:color="auto"/>
            </w:tcBorders>
          </w:tcPr>
          <w:p w14:paraId="195CBF3E" w14:textId="77777777" w:rsidR="00912EE1" w:rsidRPr="00FD0425" w:rsidRDefault="00912EE1" w:rsidP="00607462">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16216E7D"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B987765"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3292A31" w14:textId="77777777" w:rsidR="00912EE1" w:rsidRPr="00FD0425" w:rsidRDefault="00912EE1" w:rsidP="00607462">
            <w:pPr>
              <w:pStyle w:val="TAL"/>
              <w:rPr>
                <w:snapToGrid w:val="0"/>
                <w:lang w:eastAsia="ja-JP"/>
              </w:rPr>
            </w:pPr>
            <w:r w:rsidRPr="00FD0425">
              <w:rPr>
                <w:snapToGrid w:val="0"/>
                <w:lang w:eastAsia="ja-JP"/>
              </w:rPr>
              <w:t>NG-RAN node UE XnAP ID</w:t>
            </w:r>
          </w:p>
          <w:p w14:paraId="1D44851A" w14:textId="77777777" w:rsidR="00912EE1" w:rsidRPr="00FD0425" w:rsidRDefault="00912EE1" w:rsidP="00607462">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68B2EE1D" w14:textId="77777777" w:rsidR="00912EE1" w:rsidRPr="00FD0425" w:rsidRDefault="00912EE1" w:rsidP="00607462">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3365CD2A"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37C9D0C" w14:textId="77777777" w:rsidR="00912EE1" w:rsidRPr="00FD0425" w:rsidRDefault="00912EE1" w:rsidP="00607462">
            <w:pPr>
              <w:pStyle w:val="TAC"/>
              <w:rPr>
                <w:lang w:eastAsia="zh-CN"/>
              </w:rPr>
            </w:pPr>
          </w:p>
        </w:tc>
      </w:tr>
      <w:tr w:rsidR="00912EE1" w:rsidRPr="00FD0425" w14:paraId="4487ACCD" w14:textId="77777777" w:rsidTr="00607462">
        <w:tc>
          <w:tcPr>
            <w:tcW w:w="2444" w:type="dxa"/>
            <w:tcBorders>
              <w:top w:val="single" w:sz="4" w:space="0" w:color="auto"/>
              <w:left w:val="single" w:sz="4" w:space="0" w:color="auto"/>
              <w:bottom w:val="single" w:sz="4" w:space="0" w:color="auto"/>
              <w:right w:val="single" w:sz="4" w:space="0" w:color="auto"/>
            </w:tcBorders>
          </w:tcPr>
          <w:p w14:paraId="5D325908" w14:textId="77777777" w:rsidR="00912EE1" w:rsidRPr="00FD0425" w:rsidRDefault="00912EE1" w:rsidP="00607462">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6F8E773F"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781A8F1"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43B0588" w14:textId="77777777" w:rsidR="00912EE1" w:rsidRPr="00FD0425" w:rsidRDefault="00912EE1" w:rsidP="00607462">
            <w:pPr>
              <w:pStyle w:val="TAL"/>
              <w:rPr>
                <w:snapToGrid w:val="0"/>
                <w:lang w:eastAsia="ja-JP"/>
              </w:rPr>
            </w:pPr>
            <w:r w:rsidRPr="00FD0425">
              <w:rPr>
                <w:snapToGrid w:val="0"/>
                <w:lang w:eastAsia="ja-JP"/>
              </w:rPr>
              <w:t>NG-RAN node UE XnAP ID</w:t>
            </w:r>
          </w:p>
          <w:p w14:paraId="77502664" w14:textId="77777777" w:rsidR="00912EE1" w:rsidRPr="00FD0425" w:rsidRDefault="00912EE1" w:rsidP="00607462">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58DDD16C" w14:textId="77777777" w:rsidR="00912EE1" w:rsidRPr="00FD0425" w:rsidRDefault="00912EE1" w:rsidP="00607462">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50B80941"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F47E778" w14:textId="77777777" w:rsidR="00912EE1" w:rsidRPr="00FD0425" w:rsidRDefault="00912EE1" w:rsidP="00607462">
            <w:pPr>
              <w:pStyle w:val="TAC"/>
              <w:rPr>
                <w:lang w:eastAsia="zh-CN"/>
              </w:rPr>
            </w:pPr>
          </w:p>
        </w:tc>
      </w:tr>
      <w:tr w:rsidR="00912EE1" w:rsidRPr="00FD0425" w14:paraId="7A4C4333" w14:textId="77777777" w:rsidTr="00607462">
        <w:tc>
          <w:tcPr>
            <w:tcW w:w="2444" w:type="dxa"/>
            <w:tcBorders>
              <w:top w:val="single" w:sz="4" w:space="0" w:color="auto"/>
              <w:left w:val="single" w:sz="4" w:space="0" w:color="auto"/>
              <w:bottom w:val="single" w:sz="4" w:space="0" w:color="auto"/>
              <w:right w:val="single" w:sz="4" w:space="0" w:color="auto"/>
            </w:tcBorders>
          </w:tcPr>
          <w:p w14:paraId="23FD15E2" w14:textId="77777777" w:rsidR="00912EE1" w:rsidRPr="00FD0425" w:rsidRDefault="00912EE1" w:rsidP="00607462">
            <w:pPr>
              <w:pStyle w:val="TAL"/>
              <w:rPr>
                <w:lang w:eastAsia="ja-JP"/>
              </w:rPr>
            </w:pPr>
            <w:r w:rsidRPr="00FD0425">
              <w:rPr>
                <w:lang w:eastAsia="ja-JP"/>
              </w:rPr>
              <w:t xml:space="preserve">Cause </w:t>
            </w:r>
          </w:p>
        </w:tc>
        <w:tc>
          <w:tcPr>
            <w:tcW w:w="1097" w:type="dxa"/>
            <w:tcBorders>
              <w:top w:val="single" w:sz="4" w:space="0" w:color="auto"/>
              <w:left w:val="single" w:sz="4" w:space="0" w:color="auto"/>
              <w:bottom w:val="single" w:sz="4" w:space="0" w:color="auto"/>
              <w:right w:val="single" w:sz="4" w:space="0" w:color="auto"/>
            </w:tcBorders>
          </w:tcPr>
          <w:p w14:paraId="3F3D37AC"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2A8DA0A5"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658A7A5" w14:textId="77777777" w:rsidR="00912EE1" w:rsidRPr="00FD0425" w:rsidRDefault="00912EE1" w:rsidP="00607462">
            <w:pPr>
              <w:pStyle w:val="TAL"/>
              <w:rPr>
                <w:lang w:eastAsia="ja-JP"/>
              </w:rPr>
            </w:pPr>
            <w:r w:rsidRPr="00FD0425">
              <w:rPr>
                <w:lang w:eastAsia="ja-JP"/>
              </w:rPr>
              <w:t>9.2.3.2</w:t>
            </w:r>
          </w:p>
        </w:tc>
        <w:tc>
          <w:tcPr>
            <w:tcW w:w="1262" w:type="dxa"/>
            <w:tcBorders>
              <w:top w:val="single" w:sz="4" w:space="0" w:color="auto"/>
              <w:left w:val="single" w:sz="4" w:space="0" w:color="auto"/>
              <w:bottom w:val="single" w:sz="4" w:space="0" w:color="auto"/>
              <w:right w:val="single" w:sz="4" w:space="0" w:color="auto"/>
            </w:tcBorders>
          </w:tcPr>
          <w:p w14:paraId="62242647"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FDD5A9F"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9EA3DA9" w14:textId="77777777" w:rsidR="00912EE1" w:rsidRPr="00FD0425" w:rsidRDefault="00912EE1" w:rsidP="00607462">
            <w:pPr>
              <w:pStyle w:val="TAC"/>
              <w:rPr>
                <w:lang w:eastAsia="zh-CN"/>
              </w:rPr>
            </w:pPr>
            <w:r w:rsidRPr="00FD0425">
              <w:rPr>
                <w:lang w:eastAsia="ja-JP"/>
              </w:rPr>
              <w:t>ignore</w:t>
            </w:r>
          </w:p>
        </w:tc>
      </w:tr>
      <w:tr w:rsidR="00912EE1" w:rsidRPr="00FD0425" w14:paraId="56CBEFB6" w14:textId="77777777" w:rsidTr="00607462">
        <w:tc>
          <w:tcPr>
            <w:tcW w:w="2444" w:type="dxa"/>
            <w:tcBorders>
              <w:top w:val="single" w:sz="4" w:space="0" w:color="auto"/>
              <w:left w:val="single" w:sz="4" w:space="0" w:color="auto"/>
              <w:bottom w:val="single" w:sz="4" w:space="0" w:color="auto"/>
              <w:right w:val="single" w:sz="4" w:space="0" w:color="auto"/>
            </w:tcBorders>
          </w:tcPr>
          <w:p w14:paraId="5ABAEE51"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0557DC1"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AC63744"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14329F6" w14:textId="77777777" w:rsidR="00912EE1" w:rsidRPr="00FD0425" w:rsidRDefault="00912EE1" w:rsidP="00607462">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28AD7864"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1F06CBF"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F889BC1" w14:textId="77777777" w:rsidR="00912EE1" w:rsidRPr="00FD0425" w:rsidRDefault="00912EE1" w:rsidP="00607462">
            <w:pPr>
              <w:pStyle w:val="TAC"/>
              <w:rPr>
                <w:lang w:eastAsia="ja-JP"/>
              </w:rPr>
            </w:pPr>
            <w:r w:rsidRPr="00FD0425" w:rsidDel="006E4110">
              <w:rPr>
                <w:lang w:eastAsia="ja-JP"/>
              </w:rPr>
              <w:t>reject</w:t>
            </w:r>
          </w:p>
        </w:tc>
      </w:tr>
    </w:tbl>
    <w:p w14:paraId="68B80696"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39D7796" w14:textId="77777777" w:rsidTr="00607462">
        <w:tc>
          <w:tcPr>
            <w:tcW w:w="3686" w:type="dxa"/>
          </w:tcPr>
          <w:p w14:paraId="76E190CA"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Pr>
          <w:p w14:paraId="467C8F97"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4B02CAD7" w14:textId="77777777" w:rsidTr="00607462">
        <w:tc>
          <w:tcPr>
            <w:tcW w:w="3686" w:type="dxa"/>
          </w:tcPr>
          <w:p w14:paraId="3B018644" w14:textId="77777777" w:rsidR="00912EE1" w:rsidRPr="00FD0425" w:rsidRDefault="00912EE1" w:rsidP="00607462">
            <w:pPr>
              <w:pStyle w:val="TAL"/>
              <w:rPr>
                <w:rFonts w:cs="Arial"/>
                <w:lang w:eastAsia="ja-JP"/>
              </w:rPr>
            </w:pPr>
            <w:r w:rsidRPr="00FD0425">
              <w:rPr>
                <w:rFonts w:cs="Arial"/>
                <w:lang w:eastAsia="ja-JP"/>
              </w:rPr>
              <w:t>maxnoofUEContexts</w:t>
            </w:r>
          </w:p>
        </w:tc>
        <w:tc>
          <w:tcPr>
            <w:tcW w:w="5670" w:type="dxa"/>
          </w:tcPr>
          <w:p w14:paraId="4488B133" w14:textId="77777777" w:rsidR="00912EE1" w:rsidRPr="00FD0425" w:rsidRDefault="00912EE1" w:rsidP="00607462">
            <w:pPr>
              <w:pStyle w:val="TAL"/>
              <w:rPr>
                <w:rFonts w:cs="Arial"/>
                <w:lang w:eastAsia="ja-JP"/>
              </w:rPr>
            </w:pPr>
            <w:r w:rsidRPr="00FD0425">
              <w:rPr>
                <w:rFonts w:cs="Arial"/>
                <w:lang w:eastAsia="ja-JP"/>
              </w:rPr>
              <w:t>Maximum no. of UE Contexts. Value is 8192.</w:t>
            </w:r>
          </w:p>
        </w:tc>
      </w:tr>
    </w:tbl>
    <w:p w14:paraId="452C87BA" w14:textId="77777777" w:rsidR="00912EE1" w:rsidRPr="00FD0425" w:rsidRDefault="00912EE1" w:rsidP="00912EE1">
      <w:pPr>
        <w:rPr>
          <w:rFonts w:eastAsia="SimSun"/>
          <w:lang w:eastAsia="zh-CN"/>
        </w:rPr>
      </w:pPr>
    </w:p>
    <w:p w14:paraId="585FBA71" w14:textId="77777777" w:rsidR="00912EE1" w:rsidRPr="00FD0425" w:rsidRDefault="00912EE1" w:rsidP="00912EE1">
      <w:pPr>
        <w:pStyle w:val="Heading4"/>
        <w:rPr>
          <w:rFonts w:eastAsia="SimSun"/>
          <w:lang w:eastAsia="zh-CN"/>
        </w:rPr>
      </w:pPr>
      <w:bookmarkStart w:id="3126" w:name="_Toc20955228"/>
      <w:bookmarkStart w:id="3127" w:name="_Toc29991425"/>
      <w:bookmarkStart w:id="3128" w:name="_Toc36555825"/>
      <w:bookmarkStart w:id="3129" w:name="_Toc44497535"/>
      <w:bookmarkStart w:id="3130" w:name="_Toc45107923"/>
      <w:bookmarkStart w:id="3131" w:name="_Toc45901543"/>
      <w:bookmarkStart w:id="3132" w:name="_Toc51850622"/>
      <w:bookmarkStart w:id="3133" w:name="_Toc56693625"/>
      <w:bookmarkStart w:id="3134" w:name="_Toc64447168"/>
      <w:bookmarkStart w:id="3135" w:name="_Toc66286662"/>
      <w:bookmarkStart w:id="3136" w:name="_Toc74151357"/>
      <w:bookmarkStart w:id="3137" w:name="_Toc88653829"/>
      <w:r w:rsidRPr="00FD0425">
        <w:t>9.1.3.11</w:t>
      </w:r>
      <w:r w:rsidRPr="00FD0425">
        <w:tab/>
      </w:r>
      <w:r w:rsidRPr="00FD0425">
        <w:rPr>
          <w:rFonts w:eastAsia="SimSun"/>
          <w:lang w:eastAsia="zh-CN"/>
        </w:rPr>
        <w:t>RESET RESPONSE</w:t>
      </w:r>
      <w:bookmarkEnd w:id="3126"/>
      <w:bookmarkEnd w:id="3127"/>
      <w:bookmarkEnd w:id="3128"/>
      <w:bookmarkEnd w:id="3129"/>
      <w:bookmarkEnd w:id="3130"/>
      <w:bookmarkEnd w:id="3131"/>
      <w:bookmarkEnd w:id="3132"/>
      <w:bookmarkEnd w:id="3133"/>
      <w:bookmarkEnd w:id="3134"/>
      <w:bookmarkEnd w:id="3135"/>
      <w:bookmarkEnd w:id="3136"/>
      <w:bookmarkEnd w:id="3137"/>
    </w:p>
    <w:p w14:paraId="6B807304" w14:textId="77777777" w:rsidR="00912EE1" w:rsidRPr="00FD0425" w:rsidRDefault="00912EE1" w:rsidP="00912EE1">
      <w:r w:rsidRPr="00FD0425">
        <w:t>This message is sent by an NG-RAN node as a response to a RESET</w:t>
      </w:r>
      <w:r w:rsidRPr="00FD0425">
        <w:rPr>
          <w:rFonts w:eastAsia="MS Mincho"/>
        </w:rPr>
        <w:t xml:space="preserve"> REQUEST message</w:t>
      </w:r>
      <w:r w:rsidRPr="00FD0425">
        <w:t>.</w:t>
      </w:r>
    </w:p>
    <w:p w14:paraId="39C944DC" w14:textId="77777777" w:rsidR="00912EE1" w:rsidRPr="00FD0425" w:rsidRDefault="00912EE1" w:rsidP="00912EE1">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912EE1" w:rsidRPr="00FD0425" w14:paraId="6A72A444" w14:textId="77777777" w:rsidTr="00607462">
        <w:tc>
          <w:tcPr>
            <w:tcW w:w="2444" w:type="dxa"/>
            <w:tcBorders>
              <w:top w:val="single" w:sz="4" w:space="0" w:color="auto"/>
              <w:left w:val="single" w:sz="4" w:space="0" w:color="auto"/>
              <w:bottom w:val="single" w:sz="4" w:space="0" w:color="auto"/>
              <w:right w:val="single" w:sz="4" w:space="0" w:color="auto"/>
            </w:tcBorders>
          </w:tcPr>
          <w:p w14:paraId="79636EAE" w14:textId="77777777" w:rsidR="00912EE1" w:rsidRPr="00FD0425" w:rsidRDefault="00912EE1" w:rsidP="00607462">
            <w:pPr>
              <w:pStyle w:val="TAH"/>
              <w:rPr>
                <w:lang w:eastAsia="ja-JP"/>
              </w:rPr>
            </w:pPr>
            <w:r w:rsidRPr="00FD0425">
              <w:rPr>
                <w:lang w:eastAsia="ja-JP"/>
              </w:rPr>
              <w:lastRenderedPageBreak/>
              <w:t>IE/Group Name</w:t>
            </w:r>
          </w:p>
        </w:tc>
        <w:tc>
          <w:tcPr>
            <w:tcW w:w="1097" w:type="dxa"/>
            <w:tcBorders>
              <w:top w:val="single" w:sz="4" w:space="0" w:color="auto"/>
              <w:left w:val="single" w:sz="4" w:space="0" w:color="auto"/>
              <w:bottom w:val="single" w:sz="4" w:space="0" w:color="auto"/>
              <w:right w:val="single" w:sz="4" w:space="0" w:color="auto"/>
            </w:tcBorders>
          </w:tcPr>
          <w:p w14:paraId="769A0357" w14:textId="77777777" w:rsidR="00912EE1" w:rsidRPr="00FD0425" w:rsidRDefault="00912EE1" w:rsidP="00607462">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0D7F23CF" w14:textId="77777777" w:rsidR="00912EE1" w:rsidRPr="00FD0425" w:rsidRDefault="00912EE1" w:rsidP="00607462">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18D71C5" w14:textId="77777777" w:rsidR="00912EE1" w:rsidRPr="00FD0425" w:rsidRDefault="00912EE1" w:rsidP="00607462">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0A528DE7" w14:textId="77777777" w:rsidR="00912EE1" w:rsidRPr="00FD0425" w:rsidRDefault="00912EE1" w:rsidP="00607462">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1C1A89A6" w14:textId="77777777" w:rsidR="00912EE1" w:rsidRPr="00FD0425" w:rsidRDefault="00912EE1" w:rsidP="00607462">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411F57A8" w14:textId="77777777" w:rsidR="00912EE1" w:rsidRPr="00FD0425" w:rsidRDefault="00912EE1" w:rsidP="00607462">
            <w:pPr>
              <w:pStyle w:val="TAH"/>
              <w:rPr>
                <w:lang w:eastAsia="ja-JP"/>
              </w:rPr>
            </w:pPr>
            <w:r w:rsidRPr="00FD0425">
              <w:rPr>
                <w:lang w:eastAsia="ja-JP"/>
              </w:rPr>
              <w:t>Assigned Criticality</w:t>
            </w:r>
          </w:p>
        </w:tc>
      </w:tr>
      <w:tr w:rsidR="00912EE1" w:rsidRPr="00FD0425" w14:paraId="6BDA7333" w14:textId="77777777" w:rsidTr="00607462">
        <w:tc>
          <w:tcPr>
            <w:tcW w:w="2444" w:type="dxa"/>
            <w:tcBorders>
              <w:top w:val="single" w:sz="4" w:space="0" w:color="auto"/>
              <w:left w:val="single" w:sz="4" w:space="0" w:color="auto"/>
              <w:bottom w:val="single" w:sz="4" w:space="0" w:color="auto"/>
              <w:right w:val="single" w:sz="4" w:space="0" w:color="auto"/>
            </w:tcBorders>
          </w:tcPr>
          <w:p w14:paraId="4B14B58B"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74858476"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137A372"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E861A91" w14:textId="77777777" w:rsidR="00912EE1" w:rsidRPr="00FD0425" w:rsidRDefault="00912EE1" w:rsidP="00607462">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49B5F176"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3FD0BF7"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DC0E33C" w14:textId="77777777" w:rsidR="00912EE1" w:rsidRPr="00FD0425" w:rsidRDefault="00912EE1" w:rsidP="00607462">
            <w:pPr>
              <w:pStyle w:val="TAC"/>
              <w:rPr>
                <w:lang w:eastAsia="zh-CN"/>
              </w:rPr>
            </w:pPr>
            <w:r w:rsidRPr="00FD0425">
              <w:rPr>
                <w:lang w:eastAsia="zh-CN"/>
              </w:rPr>
              <w:t>reject</w:t>
            </w:r>
          </w:p>
        </w:tc>
      </w:tr>
      <w:tr w:rsidR="00912EE1" w:rsidRPr="00FD0425" w14:paraId="3F981B3A" w14:textId="77777777" w:rsidTr="00607462">
        <w:tc>
          <w:tcPr>
            <w:tcW w:w="2444" w:type="dxa"/>
            <w:tcBorders>
              <w:top w:val="single" w:sz="4" w:space="0" w:color="auto"/>
              <w:left w:val="single" w:sz="4" w:space="0" w:color="auto"/>
              <w:bottom w:val="single" w:sz="4" w:space="0" w:color="auto"/>
              <w:right w:val="single" w:sz="4" w:space="0" w:color="auto"/>
            </w:tcBorders>
          </w:tcPr>
          <w:p w14:paraId="368255DA" w14:textId="77777777" w:rsidR="00912EE1" w:rsidRPr="00FD0425" w:rsidRDefault="00912EE1" w:rsidP="00607462">
            <w:pPr>
              <w:pStyle w:val="TAL"/>
              <w:rPr>
                <w:lang w:eastAsia="ja-JP"/>
              </w:rPr>
            </w:pPr>
            <w:r w:rsidRPr="00FD0425">
              <w:rPr>
                <w:lang w:eastAsia="ja-JP"/>
              </w:rPr>
              <w:t xml:space="preserve">CHOICE </w:t>
            </w:r>
            <w:r w:rsidRPr="00FD0425">
              <w:rPr>
                <w:i/>
                <w:lang w:eastAsia="ja-JP"/>
              </w:rPr>
              <w:t>Reset Response Type Info</w:t>
            </w:r>
          </w:p>
        </w:tc>
        <w:tc>
          <w:tcPr>
            <w:tcW w:w="1097" w:type="dxa"/>
            <w:tcBorders>
              <w:top w:val="single" w:sz="4" w:space="0" w:color="auto"/>
              <w:left w:val="single" w:sz="4" w:space="0" w:color="auto"/>
              <w:bottom w:val="single" w:sz="4" w:space="0" w:color="auto"/>
              <w:right w:val="single" w:sz="4" w:space="0" w:color="auto"/>
            </w:tcBorders>
          </w:tcPr>
          <w:p w14:paraId="41245C72"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2AFB497F"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53F5CF0"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ADD27D2"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14D8BD0"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6F99363" w14:textId="77777777" w:rsidR="00912EE1" w:rsidRPr="00FD0425" w:rsidRDefault="00912EE1" w:rsidP="00607462">
            <w:pPr>
              <w:pStyle w:val="TAC"/>
              <w:rPr>
                <w:lang w:eastAsia="zh-CN"/>
              </w:rPr>
            </w:pPr>
            <w:r w:rsidRPr="00FD0425">
              <w:rPr>
                <w:lang w:eastAsia="zh-CN"/>
              </w:rPr>
              <w:t>ignore</w:t>
            </w:r>
          </w:p>
        </w:tc>
      </w:tr>
      <w:tr w:rsidR="00912EE1" w:rsidRPr="00FD0425" w14:paraId="2E5B2E1F" w14:textId="77777777" w:rsidTr="00607462">
        <w:tc>
          <w:tcPr>
            <w:tcW w:w="2444" w:type="dxa"/>
            <w:tcBorders>
              <w:top w:val="single" w:sz="4" w:space="0" w:color="auto"/>
              <w:left w:val="single" w:sz="4" w:space="0" w:color="auto"/>
              <w:bottom w:val="single" w:sz="4" w:space="0" w:color="auto"/>
              <w:right w:val="single" w:sz="4" w:space="0" w:color="auto"/>
            </w:tcBorders>
          </w:tcPr>
          <w:p w14:paraId="495946E1" w14:textId="77777777" w:rsidR="00912EE1" w:rsidRPr="00FD0425" w:rsidRDefault="00912EE1" w:rsidP="00607462">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0100F22B"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1C571997"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47D71A6"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B7DD0B2"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4BC27A9" w14:textId="77777777" w:rsidR="00912EE1" w:rsidRPr="00FD0425" w:rsidRDefault="00912EE1" w:rsidP="00607462">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14A66EB" w14:textId="77777777" w:rsidR="00912EE1" w:rsidRPr="00FD0425" w:rsidRDefault="00912EE1" w:rsidP="00607462">
            <w:pPr>
              <w:pStyle w:val="TAC"/>
              <w:rPr>
                <w:lang w:eastAsia="zh-CN"/>
              </w:rPr>
            </w:pPr>
          </w:p>
        </w:tc>
      </w:tr>
      <w:tr w:rsidR="00912EE1" w:rsidRPr="00FD0425" w14:paraId="4BAB9727" w14:textId="77777777" w:rsidTr="00607462">
        <w:tc>
          <w:tcPr>
            <w:tcW w:w="2444" w:type="dxa"/>
            <w:tcBorders>
              <w:top w:val="single" w:sz="4" w:space="0" w:color="auto"/>
              <w:left w:val="single" w:sz="4" w:space="0" w:color="auto"/>
              <w:bottom w:val="single" w:sz="4" w:space="0" w:color="auto"/>
              <w:right w:val="single" w:sz="4" w:space="0" w:color="auto"/>
            </w:tcBorders>
          </w:tcPr>
          <w:p w14:paraId="7B05328D" w14:textId="77777777" w:rsidR="00912EE1" w:rsidRPr="00FD0425" w:rsidRDefault="00912EE1" w:rsidP="00607462">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11713C84"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402B6001"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B0EEE36"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6D58460"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8445342" w14:textId="77777777" w:rsidR="00912EE1" w:rsidRPr="00FD0425" w:rsidRDefault="00912EE1" w:rsidP="00607462">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603AD288" w14:textId="77777777" w:rsidR="00912EE1" w:rsidRPr="00FD0425" w:rsidRDefault="00912EE1" w:rsidP="00607462">
            <w:pPr>
              <w:pStyle w:val="TAC"/>
              <w:rPr>
                <w:lang w:eastAsia="zh-CN"/>
              </w:rPr>
            </w:pPr>
          </w:p>
        </w:tc>
      </w:tr>
      <w:tr w:rsidR="00912EE1" w:rsidRPr="00FD0425" w14:paraId="76991A18" w14:textId="77777777" w:rsidTr="00607462">
        <w:tc>
          <w:tcPr>
            <w:tcW w:w="2444" w:type="dxa"/>
            <w:tcBorders>
              <w:top w:val="single" w:sz="4" w:space="0" w:color="auto"/>
              <w:left w:val="single" w:sz="4" w:space="0" w:color="auto"/>
              <w:bottom w:val="single" w:sz="4" w:space="0" w:color="auto"/>
              <w:right w:val="single" w:sz="4" w:space="0" w:color="auto"/>
            </w:tcBorders>
          </w:tcPr>
          <w:p w14:paraId="10D294A7" w14:textId="77777777" w:rsidR="00912EE1" w:rsidRPr="00FD0425" w:rsidRDefault="00912EE1" w:rsidP="00607462">
            <w:pPr>
              <w:pStyle w:val="TAL"/>
              <w:ind w:left="227"/>
              <w:rPr>
                <w:lang w:eastAsia="ja-JP"/>
              </w:rPr>
            </w:pPr>
            <w:r w:rsidRPr="00FD0425">
              <w:rPr>
                <w:b/>
                <w:lang w:eastAsia="ja-JP"/>
              </w:rPr>
              <w:t>&gt;&gt;Admitted 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799D8A34"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BCBEE4B" w14:textId="77777777" w:rsidR="00912EE1" w:rsidRPr="00FD0425" w:rsidRDefault="00912EE1" w:rsidP="00607462">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49818165"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84DEAD8"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0370A35"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A8F4D66" w14:textId="77777777" w:rsidR="00912EE1" w:rsidRPr="00FD0425" w:rsidRDefault="00912EE1" w:rsidP="00607462">
            <w:pPr>
              <w:pStyle w:val="TAC"/>
              <w:rPr>
                <w:lang w:eastAsia="zh-CN"/>
              </w:rPr>
            </w:pPr>
          </w:p>
        </w:tc>
      </w:tr>
      <w:tr w:rsidR="00912EE1" w:rsidRPr="00FD0425" w14:paraId="5C340B37" w14:textId="77777777" w:rsidTr="00607462">
        <w:tc>
          <w:tcPr>
            <w:tcW w:w="2444" w:type="dxa"/>
            <w:tcBorders>
              <w:top w:val="single" w:sz="4" w:space="0" w:color="auto"/>
              <w:left w:val="single" w:sz="4" w:space="0" w:color="auto"/>
              <w:bottom w:val="single" w:sz="4" w:space="0" w:color="auto"/>
              <w:right w:val="single" w:sz="4" w:space="0" w:color="auto"/>
            </w:tcBorders>
          </w:tcPr>
          <w:p w14:paraId="6A8AF4F7" w14:textId="77777777" w:rsidR="00912EE1" w:rsidRPr="00FD0425" w:rsidRDefault="00912EE1" w:rsidP="00607462">
            <w:pPr>
              <w:pStyle w:val="TAL"/>
              <w:ind w:left="340"/>
              <w:rPr>
                <w:lang w:eastAsia="ja-JP"/>
              </w:rPr>
            </w:pPr>
            <w:r w:rsidRPr="00FD0425">
              <w:rPr>
                <w:b/>
                <w:lang w:eastAsia="ja-JP"/>
              </w:rPr>
              <w:t>&gt;&gt;&gt;Admitted 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6FE49772"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F92E9F3" w14:textId="77777777" w:rsidR="00912EE1" w:rsidRPr="00FD0425" w:rsidRDefault="00912EE1" w:rsidP="00607462">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3225DABB"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1450E66"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146506D"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1881256" w14:textId="77777777" w:rsidR="00912EE1" w:rsidRPr="00FD0425" w:rsidRDefault="00912EE1" w:rsidP="00607462">
            <w:pPr>
              <w:pStyle w:val="TAC"/>
              <w:rPr>
                <w:lang w:eastAsia="zh-CN"/>
              </w:rPr>
            </w:pPr>
          </w:p>
        </w:tc>
      </w:tr>
      <w:tr w:rsidR="00912EE1" w:rsidRPr="00FD0425" w14:paraId="5AEC931C" w14:textId="77777777" w:rsidTr="00607462">
        <w:tc>
          <w:tcPr>
            <w:tcW w:w="2444" w:type="dxa"/>
            <w:tcBorders>
              <w:top w:val="single" w:sz="4" w:space="0" w:color="auto"/>
              <w:left w:val="single" w:sz="4" w:space="0" w:color="auto"/>
              <w:bottom w:val="single" w:sz="4" w:space="0" w:color="auto"/>
              <w:right w:val="single" w:sz="4" w:space="0" w:color="auto"/>
            </w:tcBorders>
          </w:tcPr>
          <w:p w14:paraId="539F1521" w14:textId="77777777" w:rsidR="00912EE1" w:rsidRPr="00FD0425" w:rsidRDefault="00912EE1" w:rsidP="00607462">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18FA83E8"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DA32ADB"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7AFE9A6" w14:textId="77777777" w:rsidR="00912EE1" w:rsidRPr="00FD0425" w:rsidRDefault="00912EE1" w:rsidP="00607462">
            <w:pPr>
              <w:pStyle w:val="TAL"/>
              <w:rPr>
                <w:snapToGrid w:val="0"/>
                <w:lang w:eastAsia="ja-JP"/>
              </w:rPr>
            </w:pPr>
            <w:r w:rsidRPr="00FD0425">
              <w:rPr>
                <w:snapToGrid w:val="0"/>
                <w:lang w:eastAsia="ja-JP"/>
              </w:rPr>
              <w:t>NG-RAN node UE XnAP ID</w:t>
            </w:r>
          </w:p>
          <w:p w14:paraId="12A37A32" w14:textId="77777777" w:rsidR="00912EE1" w:rsidRPr="00FD0425" w:rsidRDefault="00912EE1" w:rsidP="00607462">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2493916E" w14:textId="77777777" w:rsidR="00912EE1" w:rsidRPr="00FD0425" w:rsidRDefault="00912EE1" w:rsidP="00607462">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4C3EE474"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3CF1886" w14:textId="77777777" w:rsidR="00912EE1" w:rsidRPr="00FD0425" w:rsidRDefault="00912EE1" w:rsidP="00607462">
            <w:pPr>
              <w:pStyle w:val="TAC"/>
              <w:rPr>
                <w:lang w:eastAsia="zh-CN"/>
              </w:rPr>
            </w:pPr>
          </w:p>
        </w:tc>
      </w:tr>
      <w:tr w:rsidR="00912EE1" w:rsidRPr="00FD0425" w14:paraId="77A1BC7C" w14:textId="77777777" w:rsidTr="00607462">
        <w:tc>
          <w:tcPr>
            <w:tcW w:w="2444" w:type="dxa"/>
            <w:tcBorders>
              <w:top w:val="single" w:sz="4" w:space="0" w:color="auto"/>
              <w:left w:val="single" w:sz="4" w:space="0" w:color="auto"/>
              <w:bottom w:val="single" w:sz="4" w:space="0" w:color="auto"/>
              <w:right w:val="single" w:sz="4" w:space="0" w:color="auto"/>
            </w:tcBorders>
          </w:tcPr>
          <w:p w14:paraId="40D48F7C" w14:textId="77777777" w:rsidR="00912EE1" w:rsidRPr="00FD0425" w:rsidRDefault="00912EE1" w:rsidP="00607462">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35915A9E"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244E3FAF"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8EDDFB5" w14:textId="77777777" w:rsidR="00912EE1" w:rsidRPr="00FD0425" w:rsidRDefault="00912EE1" w:rsidP="00607462">
            <w:pPr>
              <w:pStyle w:val="TAL"/>
              <w:rPr>
                <w:snapToGrid w:val="0"/>
                <w:lang w:eastAsia="ja-JP"/>
              </w:rPr>
            </w:pPr>
            <w:r w:rsidRPr="00FD0425">
              <w:rPr>
                <w:snapToGrid w:val="0"/>
                <w:lang w:eastAsia="ja-JP"/>
              </w:rPr>
              <w:t>NG-RAN node UE XnAP ID</w:t>
            </w:r>
          </w:p>
          <w:p w14:paraId="08AC195E" w14:textId="77777777" w:rsidR="00912EE1" w:rsidRPr="00FD0425" w:rsidRDefault="00912EE1" w:rsidP="00607462">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4D55F33B" w14:textId="77777777" w:rsidR="00912EE1" w:rsidRPr="00FD0425" w:rsidRDefault="00912EE1" w:rsidP="00607462">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7560EE3B"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2A0386F" w14:textId="77777777" w:rsidR="00912EE1" w:rsidRPr="00FD0425" w:rsidRDefault="00912EE1" w:rsidP="00607462">
            <w:pPr>
              <w:pStyle w:val="TAC"/>
              <w:rPr>
                <w:lang w:eastAsia="zh-CN"/>
              </w:rPr>
            </w:pPr>
          </w:p>
        </w:tc>
      </w:tr>
      <w:tr w:rsidR="00912EE1" w:rsidRPr="00FD0425" w14:paraId="71EF5AE7" w14:textId="77777777" w:rsidTr="00607462">
        <w:tc>
          <w:tcPr>
            <w:tcW w:w="2444" w:type="dxa"/>
            <w:tcBorders>
              <w:top w:val="single" w:sz="4" w:space="0" w:color="auto"/>
              <w:left w:val="single" w:sz="4" w:space="0" w:color="auto"/>
              <w:bottom w:val="single" w:sz="4" w:space="0" w:color="auto"/>
              <w:right w:val="single" w:sz="4" w:space="0" w:color="auto"/>
            </w:tcBorders>
          </w:tcPr>
          <w:p w14:paraId="12C8C9CD" w14:textId="77777777" w:rsidR="00912EE1" w:rsidRPr="00FD0425" w:rsidRDefault="00912EE1" w:rsidP="00607462">
            <w:pPr>
              <w:pStyle w:val="TAL"/>
              <w:rPr>
                <w:lang w:eastAsia="zh-CN"/>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3BF26E8D" w14:textId="77777777" w:rsidR="00912EE1" w:rsidRPr="00FD0425" w:rsidRDefault="00912EE1" w:rsidP="00607462">
            <w:pPr>
              <w:pStyle w:val="TAL"/>
              <w:rPr>
                <w:lang w:eastAsia="zh-CN"/>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E87F016"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012662B" w14:textId="77777777" w:rsidR="00912EE1" w:rsidRPr="00FD0425" w:rsidRDefault="00912EE1" w:rsidP="00607462">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7CE641DB" w14:textId="77777777" w:rsidR="00912EE1" w:rsidRPr="00FD0425" w:rsidRDefault="00912EE1" w:rsidP="00607462">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28795E47" w14:textId="77777777" w:rsidR="00912EE1" w:rsidRPr="00FD0425" w:rsidRDefault="00912EE1" w:rsidP="00607462">
            <w:pPr>
              <w:pStyle w:val="TAC"/>
              <w:rPr>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3229D0A" w14:textId="77777777" w:rsidR="00912EE1" w:rsidRPr="00FD0425" w:rsidRDefault="00912EE1" w:rsidP="00607462">
            <w:pPr>
              <w:pStyle w:val="TAC"/>
              <w:rPr>
                <w:lang w:eastAsia="ja-JP"/>
              </w:rPr>
            </w:pPr>
            <w:r w:rsidRPr="00FD0425">
              <w:rPr>
                <w:lang w:eastAsia="ja-JP"/>
              </w:rPr>
              <w:t>ignore</w:t>
            </w:r>
          </w:p>
        </w:tc>
      </w:tr>
      <w:tr w:rsidR="00912EE1" w:rsidRPr="00FD0425" w14:paraId="522CE118" w14:textId="77777777" w:rsidTr="00607462">
        <w:tc>
          <w:tcPr>
            <w:tcW w:w="2444" w:type="dxa"/>
            <w:tcBorders>
              <w:top w:val="single" w:sz="4" w:space="0" w:color="auto"/>
              <w:left w:val="single" w:sz="4" w:space="0" w:color="auto"/>
              <w:bottom w:val="single" w:sz="4" w:space="0" w:color="auto"/>
              <w:right w:val="single" w:sz="4" w:space="0" w:color="auto"/>
            </w:tcBorders>
          </w:tcPr>
          <w:p w14:paraId="067F3AB2"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9FB6BFF"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D6AEB5B"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9D3D41B" w14:textId="77777777" w:rsidR="00912EE1" w:rsidRPr="00FD0425" w:rsidRDefault="00912EE1" w:rsidP="00607462">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3E7CE5AD" w14:textId="77777777" w:rsidR="00912EE1" w:rsidRPr="00FD0425" w:rsidRDefault="00912EE1" w:rsidP="00607462">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5883FDD4"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AADA201" w14:textId="77777777" w:rsidR="00912EE1" w:rsidRPr="00FD0425" w:rsidRDefault="00912EE1" w:rsidP="00607462">
            <w:pPr>
              <w:pStyle w:val="TAC"/>
              <w:rPr>
                <w:lang w:eastAsia="ja-JP"/>
              </w:rPr>
            </w:pPr>
            <w:r w:rsidRPr="00FD0425" w:rsidDel="006E4110">
              <w:rPr>
                <w:lang w:eastAsia="ja-JP"/>
              </w:rPr>
              <w:t>reject</w:t>
            </w:r>
          </w:p>
        </w:tc>
      </w:tr>
    </w:tbl>
    <w:p w14:paraId="1EC442AB"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650AC519" w14:textId="77777777" w:rsidTr="00607462">
        <w:tc>
          <w:tcPr>
            <w:tcW w:w="3686" w:type="dxa"/>
          </w:tcPr>
          <w:p w14:paraId="6A3E51A4"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Pr>
          <w:p w14:paraId="73CEF144"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44DCAE7D" w14:textId="77777777" w:rsidTr="00607462">
        <w:tc>
          <w:tcPr>
            <w:tcW w:w="3686" w:type="dxa"/>
          </w:tcPr>
          <w:p w14:paraId="6938329C" w14:textId="77777777" w:rsidR="00912EE1" w:rsidRPr="00FD0425" w:rsidRDefault="00912EE1" w:rsidP="00607462">
            <w:pPr>
              <w:pStyle w:val="TAL"/>
              <w:rPr>
                <w:rFonts w:cs="Arial"/>
                <w:lang w:eastAsia="ja-JP"/>
              </w:rPr>
            </w:pPr>
            <w:r w:rsidRPr="00FD0425">
              <w:rPr>
                <w:rFonts w:cs="Arial"/>
                <w:lang w:eastAsia="ja-JP"/>
              </w:rPr>
              <w:t>maxnoofUEContexts</w:t>
            </w:r>
          </w:p>
        </w:tc>
        <w:tc>
          <w:tcPr>
            <w:tcW w:w="5670" w:type="dxa"/>
          </w:tcPr>
          <w:p w14:paraId="2BFA8568" w14:textId="77777777" w:rsidR="00912EE1" w:rsidRPr="00FD0425" w:rsidRDefault="00912EE1" w:rsidP="00607462">
            <w:pPr>
              <w:pStyle w:val="TAL"/>
              <w:rPr>
                <w:rFonts w:cs="Arial"/>
                <w:lang w:eastAsia="ja-JP"/>
              </w:rPr>
            </w:pPr>
            <w:r w:rsidRPr="00FD0425">
              <w:rPr>
                <w:rFonts w:cs="Arial"/>
                <w:lang w:eastAsia="ja-JP"/>
              </w:rPr>
              <w:t>Maximum no. of UE Contexts. Value is 8192.</w:t>
            </w:r>
          </w:p>
        </w:tc>
      </w:tr>
    </w:tbl>
    <w:p w14:paraId="611EC4BB" w14:textId="77777777" w:rsidR="00912EE1" w:rsidRPr="00FD0425" w:rsidRDefault="00912EE1" w:rsidP="00912EE1"/>
    <w:p w14:paraId="746E132C" w14:textId="77777777" w:rsidR="00912EE1" w:rsidRPr="00FD0425" w:rsidRDefault="00912EE1" w:rsidP="00912EE1">
      <w:pPr>
        <w:pStyle w:val="Heading4"/>
      </w:pPr>
      <w:bookmarkStart w:id="3138" w:name="_Toc20955229"/>
      <w:bookmarkStart w:id="3139" w:name="_Toc29991426"/>
      <w:bookmarkStart w:id="3140" w:name="_Toc36555826"/>
      <w:bookmarkStart w:id="3141" w:name="_Toc44497536"/>
      <w:bookmarkStart w:id="3142" w:name="_Toc45107924"/>
      <w:bookmarkStart w:id="3143" w:name="_Toc45901544"/>
      <w:bookmarkStart w:id="3144" w:name="_Toc51850623"/>
      <w:bookmarkStart w:id="3145" w:name="_Toc56693626"/>
      <w:bookmarkStart w:id="3146" w:name="_Toc64447169"/>
      <w:bookmarkStart w:id="3147" w:name="_Toc66286663"/>
      <w:bookmarkStart w:id="3148" w:name="_Toc74151358"/>
      <w:bookmarkStart w:id="3149" w:name="_Toc88653830"/>
      <w:r w:rsidRPr="00FD0425">
        <w:t>9.1.3.12</w:t>
      </w:r>
      <w:r w:rsidRPr="00FD0425">
        <w:tab/>
        <w:t>ERROR INDICATION</w:t>
      </w:r>
      <w:bookmarkEnd w:id="3138"/>
      <w:bookmarkEnd w:id="3139"/>
      <w:bookmarkEnd w:id="3140"/>
      <w:bookmarkEnd w:id="3141"/>
      <w:bookmarkEnd w:id="3142"/>
      <w:bookmarkEnd w:id="3143"/>
      <w:bookmarkEnd w:id="3144"/>
      <w:bookmarkEnd w:id="3145"/>
      <w:bookmarkEnd w:id="3146"/>
      <w:bookmarkEnd w:id="3147"/>
      <w:bookmarkEnd w:id="3148"/>
      <w:bookmarkEnd w:id="3149"/>
    </w:p>
    <w:p w14:paraId="3DE265A3" w14:textId="77777777" w:rsidR="00912EE1" w:rsidRPr="00FD0425" w:rsidRDefault="00912EE1" w:rsidP="00912EE1">
      <w:r w:rsidRPr="00FD0425">
        <w:t>This message is used to indicate that some error has been detected in the NG-RAN node.</w:t>
      </w:r>
    </w:p>
    <w:p w14:paraId="3161F25C" w14:textId="77777777" w:rsidR="00912EE1" w:rsidRPr="00FD0425" w:rsidRDefault="00912EE1" w:rsidP="00912EE1">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102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1701"/>
        <w:gridCol w:w="1984"/>
        <w:gridCol w:w="1089"/>
        <w:gridCol w:w="1104"/>
      </w:tblGrid>
      <w:tr w:rsidR="00912EE1" w:rsidRPr="00FD0425" w14:paraId="5C89ACCC" w14:textId="77777777" w:rsidTr="00607462">
        <w:tc>
          <w:tcPr>
            <w:tcW w:w="2410" w:type="dxa"/>
          </w:tcPr>
          <w:p w14:paraId="159B8C97" w14:textId="77777777" w:rsidR="00912EE1" w:rsidRPr="00FD0425" w:rsidRDefault="00912EE1" w:rsidP="00607462">
            <w:pPr>
              <w:pStyle w:val="TAH"/>
            </w:pPr>
            <w:r w:rsidRPr="00FD0425">
              <w:t>IE/Group Name</w:t>
            </w:r>
          </w:p>
        </w:tc>
        <w:tc>
          <w:tcPr>
            <w:tcW w:w="1134" w:type="dxa"/>
          </w:tcPr>
          <w:p w14:paraId="0B6D362E" w14:textId="77777777" w:rsidR="00912EE1" w:rsidRPr="00FD0425" w:rsidRDefault="00912EE1" w:rsidP="00607462">
            <w:pPr>
              <w:pStyle w:val="TAH"/>
            </w:pPr>
            <w:r w:rsidRPr="00FD0425">
              <w:t>Presence</w:t>
            </w:r>
          </w:p>
        </w:tc>
        <w:tc>
          <w:tcPr>
            <w:tcW w:w="851" w:type="dxa"/>
          </w:tcPr>
          <w:p w14:paraId="77C43476" w14:textId="77777777" w:rsidR="00912EE1" w:rsidRPr="00FD0425" w:rsidRDefault="00912EE1" w:rsidP="00607462">
            <w:pPr>
              <w:pStyle w:val="TAH"/>
            </w:pPr>
            <w:r w:rsidRPr="00FD0425">
              <w:t>Range</w:t>
            </w:r>
          </w:p>
        </w:tc>
        <w:tc>
          <w:tcPr>
            <w:tcW w:w="1701" w:type="dxa"/>
          </w:tcPr>
          <w:p w14:paraId="3D1D8416" w14:textId="77777777" w:rsidR="00912EE1" w:rsidRPr="00FD0425" w:rsidRDefault="00912EE1" w:rsidP="00607462">
            <w:pPr>
              <w:pStyle w:val="TAH"/>
            </w:pPr>
            <w:r w:rsidRPr="00FD0425">
              <w:t>IE type and reference</w:t>
            </w:r>
          </w:p>
        </w:tc>
        <w:tc>
          <w:tcPr>
            <w:tcW w:w="1984" w:type="dxa"/>
          </w:tcPr>
          <w:p w14:paraId="30610527" w14:textId="77777777" w:rsidR="00912EE1" w:rsidRPr="00FD0425" w:rsidRDefault="00912EE1" w:rsidP="00607462">
            <w:pPr>
              <w:pStyle w:val="TAH"/>
            </w:pPr>
            <w:r w:rsidRPr="00FD0425">
              <w:t>Semantics description</w:t>
            </w:r>
          </w:p>
        </w:tc>
        <w:tc>
          <w:tcPr>
            <w:tcW w:w="1089" w:type="dxa"/>
          </w:tcPr>
          <w:p w14:paraId="150F75BF" w14:textId="77777777" w:rsidR="00912EE1" w:rsidRPr="00FD0425" w:rsidRDefault="00912EE1" w:rsidP="00607462">
            <w:pPr>
              <w:pStyle w:val="TAH"/>
            </w:pPr>
            <w:r w:rsidRPr="00FD0425">
              <w:t>Criticality</w:t>
            </w:r>
          </w:p>
        </w:tc>
        <w:tc>
          <w:tcPr>
            <w:tcW w:w="1104" w:type="dxa"/>
          </w:tcPr>
          <w:p w14:paraId="0D24EC4B" w14:textId="77777777" w:rsidR="00912EE1" w:rsidRPr="00FD0425" w:rsidRDefault="00912EE1" w:rsidP="00607462">
            <w:pPr>
              <w:pStyle w:val="TAH"/>
            </w:pPr>
            <w:r w:rsidRPr="00FD0425">
              <w:t>Assigned Criticality</w:t>
            </w:r>
          </w:p>
        </w:tc>
      </w:tr>
      <w:tr w:rsidR="00912EE1" w:rsidRPr="00FD0425" w14:paraId="560A6292" w14:textId="77777777" w:rsidTr="00607462">
        <w:tc>
          <w:tcPr>
            <w:tcW w:w="2410" w:type="dxa"/>
          </w:tcPr>
          <w:p w14:paraId="28B6E6C0" w14:textId="77777777" w:rsidR="00912EE1" w:rsidRPr="00FD0425" w:rsidRDefault="00912EE1" w:rsidP="00607462">
            <w:pPr>
              <w:pStyle w:val="TAL"/>
              <w:rPr>
                <w:lang w:eastAsia="ja-JP"/>
              </w:rPr>
            </w:pPr>
            <w:r w:rsidRPr="00FD0425">
              <w:rPr>
                <w:lang w:eastAsia="ja-JP"/>
              </w:rPr>
              <w:t>Message Type</w:t>
            </w:r>
          </w:p>
        </w:tc>
        <w:tc>
          <w:tcPr>
            <w:tcW w:w="1134" w:type="dxa"/>
          </w:tcPr>
          <w:p w14:paraId="0BBF2906" w14:textId="77777777" w:rsidR="00912EE1" w:rsidRPr="00FD0425" w:rsidRDefault="00912EE1" w:rsidP="00607462">
            <w:pPr>
              <w:pStyle w:val="TAL"/>
              <w:rPr>
                <w:lang w:eastAsia="ja-JP"/>
              </w:rPr>
            </w:pPr>
            <w:r w:rsidRPr="00FD0425">
              <w:rPr>
                <w:lang w:eastAsia="ja-JP"/>
              </w:rPr>
              <w:t>M</w:t>
            </w:r>
          </w:p>
        </w:tc>
        <w:tc>
          <w:tcPr>
            <w:tcW w:w="851" w:type="dxa"/>
          </w:tcPr>
          <w:p w14:paraId="3F95736B" w14:textId="77777777" w:rsidR="00912EE1" w:rsidRPr="00FD0425" w:rsidRDefault="00912EE1" w:rsidP="00607462">
            <w:pPr>
              <w:pStyle w:val="TAL"/>
              <w:rPr>
                <w:lang w:eastAsia="ja-JP"/>
              </w:rPr>
            </w:pPr>
          </w:p>
        </w:tc>
        <w:tc>
          <w:tcPr>
            <w:tcW w:w="1701" w:type="dxa"/>
          </w:tcPr>
          <w:p w14:paraId="6379981A" w14:textId="77777777" w:rsidR="00912EE1" w:rsidRPr="00FD0425" w:rsidRDefault="00912EE1" w:rsidP="00607462">
            <w:pPr>
              <w:pStyle w:val="TAL"/>
              <w:rPr>
                <w:lang w:eastAsia="ja-JP"/>
              </w:rPr>
            </w:pPr>
            <w:r w:rsidRPr="00FD0425">
              <w:rPr>
                <w:lang w:eastAsia="ja-JP"/>
              </w:rPr>
              <w:t>9.2.3.1</w:t>
            </w:r>
          </w:p>
        </w:tc>
        <w:tc>
          <w:tcPr>
            <w:tcW w:w="1984" w:type="dxa"/>
          </w:tcPr>
          <w:p w14:paraId="4ACCFB2E" w14:textId="77777777" w:rsidR="00912EE1" w:rsidRPr="00FD0425" w:rsidRDefault="00912EE1" w:rsidP="00607462">
            <w:pPr>
              <w:pStyle w:val="TAL"/>
              <w:rPr>
                <w:lang w:eastAsia="ja-JP"/>
              </w:rPr>
            </w:pPr>
          </w:p>
        </w:tc>
        <w:tc>
          <w:tcPr>
            <w:tcW w:w="1089" w:type="dxa"/>
          </w:tcPr>
          <w:p w14:paraId="34CCF678" w14:textId="77777777" w:rsidR="00912EE1" w:rsidRPr="00FD0425" w:rsidRDefault="00912EE1" w:rsidP="00607462">
            <w:pPr>
              <w:pStyle w:val="TAC"/>
              <w:rPr>
                <w:lang w:eastAsia="ja-JP"/>
              </w:rPr>
            </w:pPr>
            <w:r w:rsidRPr="00FD0425">
              <w:rPr>
                <w:lang w:eastAsia="ja-JP"/>
              </w:rPr>
              <w:t>YES</w:t>
            </w:r>
          </w:p>
        </w:tc>
        <w:tc>
          <w:tcPr>
            <w:tcW w:w="1104" w:type="dxa"/>
          </w:tcPr>
          <w:p w14:paraId="36181C81" w14:textId="77777777" w:rsidR="00912EE1" w:rsidRPr="00FD0425" w:rsidRDefault="00912EE1" w:rsidP="00607462">
            <w:pPr>
              <w:pStyle w:val="TAC"/>
              <w:rPr>
                <w:lang w:eastAsia="ja-JP"/>
              </w:rPr>
            </w:pPr>
            <w:r w:rsidRPr="00FD0425">
              <w:rPr>
                <w:lang w:eastAsia="ja-JP"/>
              </w:rPr>
              <w:t>ignore</w:t>
            </w:r>
          </w:p>
        </w:tc>
      </w:tr>
      <w:tr w:rsidR="00912EE1" w:rsidRPr="00FD0425" w14:paraId="55565F22" w14:textId="77777777" w:rsidTr="00607462">
        <w:tc>
          <w:tcPr>
            <w:tcW w:w="2410" w:type="dxa"/>
          </w:tcPr>
          <w:p w14:paraId="67744F7B" w14:textId="77777777" w:rsidR="00912EE1" w:rsidRPr="00FD0425" w:rsidRDefault="00912EE1" w:rsidP="00607462">
            <w:pPr>
              <w:pStyle w:val="TAL"/>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1134" w:type="dxa"/>
          </w:tcPr>
          <w:p w14:paraId="741A16B8" w14:textId="77777777" w:rsidR="00912EE1" w:rsidRPr="00FD0425" w:rsidRDefault="00912EE1" w:rsidP="00607462">
            <w:pPr>
              <w:pStyle w:val="TAL"/>
              <w:rPr>
                <w:lang w:eastAsia="ja-JP"/>
              </w:rPr>
            </w:pPr>
            <w:r w:rsidRPr="00FD0425">
              <w:rPr>
                <w:lang w:eastAsia="ja-JP"/>
              </w:rPr>
              <w:t>O</w:t>
            </w:r>
          </w:p>
        </w:tc>
        <w:tc>
          <w:tcPr>
            <w:tcW w:w="851" w:type="dxa"/>
          </w:tcPr>
          <w:p w14:paraId="27E68668" w14:textId="77777777" w:rsidR="00912EE1" w:rsidRPr="00FD0425" w:rsidRDefault="00912EE1" w:rsidP="00607462">
            <w:pPr>
              <w:pStyle w:val="TAL"/>
            </w:pPr>
          </w:p>
        </w:tc>
        <w:tc>
          <w:tcPr>
            <w:tcW w:w="1701" w:type="dxa"/>
          </w:tcPr>
          <w:p w14:paraId="51BF1D78" w14:textId="77777777" w:rsidR="00912EE1" w:rsidRPr="00FD0425" w:rsidRDefault="00912EE1" w:rsidP="00607462">
            <w:pPr>
              <w:pStyle w:val="TAL"/>
              <w:rPr>
                <w:snapToGrid w:val="0"/>
                <w:lang w:eastAsia="ja-JP"/>
              </w:rPr>
            </w:pPr>
            <w:r w:rsidRPr="00FD0425">
              <w:rPr>
                <w:snapToGrid w:val="0"/>
                <w:lang w:eastAsia="ja-JP"/>
              </w:rPr>
              <w:t>NG-RAN node UE XnAP ID</w:t>
            </w:r>
          </w:p>
          <w:p w14:paraId="2BDA6EB2" w14:textId="77777777" w:rsidR="00912EE1" w:rsidRPr="00FD0425" w:rsidRDefault="00912EE1" w:rsidP="00607462">
            <w:pPr>
              <w:pStyle w:val="TAL"/>
              <w:rPr>
                <w:lang w:eastAsia="ja-JP"/>
              </w:rPr>
            </w:pPr>
            <w:r w:rsidRPr="00FD0425">
              <w:rPr>
                <w:lang w:eastAsia="ja-JP"/>
              </w:rPr>
              <w:t>9.2.3.16</w:t>
            </w:r>
          </w:p>
        </w:tc>
        <w:tc>
          <w:tcPr>
            <w:tcW w:w="1984" w:type="dxa"/>
          </w:tcPr>
          <w:p w14:paraId="75D55DEE" w14:textId="77777777" w:rsidR="00912EE1" w:rsidRPr="00FD0425" w:rsidRDefault="00912EE1" w:rsidP="00607462">
            <w:pPr>
              <w:pStyle w:val="TAL"/>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for handover at the source NG-RAN node and for dual connectivity at the S-NG-RAN node or at the NG-RAN node from which a DRB is offloaded.</w:t>
            </w:r>
          </w:p>
        </w:tc>
        <w:tc>
          <w:tcPr>
            <w:tcW w:w="1089" w:type="dxa"/>
          </w:tcPr>
          <w:p w14:paraId="1581674E" w14:textId="77777777" w:rsidR="00912EE1" w:rsidRPr="00FD0425" w:rsidRDefault="00912EE1" w:rsidP="00607462">
            <w:pPr>
              <w:pStyle w:val="TAC"/>
              <w:rPr>
                <w:rFonts w:cs="Arial"/>
                <w:szCs w:val="18"/>
                <w:lang w:eastAsia="ja-JP"/>
              </w:rPr>
            </w:pPr>
            <w:r w:rsidRPr="00FD0425">
              <w:rPr>
                <w:rFonts w:cs="Arial"/>
                <w:szCs w:val="18"/>
                <w:lang w:eastAsia="ja-JP"/>
              </w:rPr>
              <w:t>YES</w:t>
            </w:r>
          </w:p>
        </w:tc>
        <w:tc>
          <w:tcPr>
            <w:tcW w:w="1104" w:type="dxa"/>
          </w:tcPr>
          <w:p w14:paraId="2064C7EC" w14:textId="77777777" w:rsidR="00912EE1" w:rsidRPr="00FD0425" w:rsidRDefault="00912EE1" w:rsidP="00607462">
            <w:pPr>
              <w:pStyle w:val="TAC"/>
              <w:rPr>
                <w:rFonts w:cs="Arial"/>
                <w:szCs w:val="18"/>
                <w:lang w:eastAsia="ja-JP"/>
              </w:rPr>
            </w:pPr>
            <w:r w:rsidRPr="00FD0425">
              <w:rPr>
                <w:rFonts w:cs="Arial"/>
                <w:szCs w:val="18"/>
                <w:lang w:eastAsia="ja-JP"/>
              </w:rPr>
              <w:t>ignore</w:t>
            </w:r>
          </w:p>
        </w:tc>
      </w:tr>
      <w:tr w:rsidR="00912EE1" w:rsidRPr="00FD0425" w14:paraId="2FDBBFD6" w14:textId="77777777" w:rsidTr="00607462">
        <w:tc>
          <w:tcPr>
            <w:tcW w:w="2410" w:type="dxa"/>
            <w:tcBorders>
              <w:top w:val="single" w:sz="4" w:space="0" w:color="auto"/>
              <w:left w:val="single" w:sz="4" w:space="0" w:color="auto"/>
              <w:bottom w:val="single" w:sz="4" w:space="0" w:color="auto"/>
              <w:right w:val="single" w:sz="4" w:space="0" w:color="auto"/>
            </w:tcBorders>
          </w:tcPr>
          <w:p w14:paraId="6D8C703E" w14:textId="77777777" w:rsidR="00912EE1" w:rsidRPr="00FD0425" w:rsidRDefault="00912EE1" w:rsidP="00607462">
            <w:pPr>
              <w:pStyle w:val="TAL"/>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1134" w:type="dxa"/>
            <w:tcBorders>
              <w:top w:val="single" w:sz="4" w:space="0" w:color="auto"/>
              <w:left w:val="single" w:sz="4" w:space="0" w:color="auto"/>
              <w:bottom w:val="single" w:sz="4" w:space="0" w:color="auto"/>
              <w:right w:val="single" w:sz="4" w:space="0" w:color="auto"/>
            </w:tcBorders>
          </w:tcPr>
          <w:p w14:paraId="3FBAF302" w14:textId="77777777" w:rsidR="00912EE1" w:rsidRPr="00FD0425" w:rsidRDefault="00912EE1" w:rsidP="00607462">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02097091"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3F30202D" w14:textId="77777777" w:rsidR="00912EE1" w:rsidRPr="00FD0425" w:rsidRDefault="00912EE1" w:rsidP="00607462">
            <w:pPr>
              <w:pStyle w:val="TAL"/>
              <w:rPr>
                <w:snapToGrid w:val="0"/>
                <w:lang w:eastAsia="ja-JP"/>
              </w:rPr>
            </w:pPr>
            <w:r w:rsidRPr="00FD0425">
              <w:rPr>
                <w:snapToGrid w:val="0"/>
                <w:lang w:eastAsia="ja-JP"/>
              </w:rPr>
              <w:t>NG-RAN node UE XnAP ID</w:t>
            </w:r>
          </w:p>
          <w:p w14:paraId="344F2C5A" w14:textId="77777777" w:rsidR="00912EE1" w:rsidRPr="00FD0425" w:rsidRDefault="00912EE1" w:rsidP="00607462">
            <w:pPr>
              <w:pStyle w:val="TAL"/>
              <w:rPr>
                <w:lang w:eastAsia="ja-JP"/>
              </w:rPr>
            </w:pPr>
            <w:r w:rsidRPr="00FD0425">
              <w:rPr>
                <w:lang w:eastAsia="ja-JP"/>
              </w:rPr>
              <w:t>9.2.3.16</w:t>
            </w:r>
          </w:p>
        </w:tc>
        <w:tc>
          <w:tcPr>
            <w:tcW w:w="1984" w:type="dxa"/>
            <w:tcBorders>
              <w:top w:val="single" w:sz="4" w:space="0" w:color="auto"/>
              <w:left w:val="single" w:sz="4" w:space="0" w:color="auto"/>
              <w:bottom w:val="single" w:sz="4" w:space="0" w:color="auto"/>
              <w:right w:val="single" w:sz="4" w:space="0" w:color="auto"/>
            </w:tcBorders>
          </w:tcPr>
          <w:p w14:paraId="5C65468B" w14:textId="77777777" w:rsidR="00912EE1" w:rsidRPr="00FD0425" w:rsidRDefault="00912EE1" w:rsidP="00607462">
            <w:pPr>
              <w:pStyle w:val="TAL"/>
              <w:rPr>
                <w:lang w:eastAsia="ja-JP"/>
              </w:rPr>
            </w:pPr>
            <w:r w:rsidRPr="00FD0425">
              <w:rPr>
                <w:lang w:eastAsia="ja-JP"/>
              </w:rPr>
              <w:t>Allocated for handover at the target NG-RAN node and for dual connectivity at the M-NG-RAN node or the NG-RAN node to which a DRB is offloaded.</w:t>
            </w:r>
          </w:p>
        </w:tc>
        <w:tc>
          <w:tcPr>
            <w:tcW w:w="1089" w:type="dxa"/>
            <w:tcBorders>
              <w:top w:val="single" w:sz="4" w:space="0" w:color="auto"/>
              <w:left w:val="single" w:sz="4" w:space="0" w:color="auto"/>
              <w:bottom w:val="single" w:sz="4" w:space="0" w:color="auto"/>
              <w:right w:val="single" w:sz="4" w:space="0" w:color="auto"/>
            </w:tcBorders>
          </w:tcPr>
          <w:p w14:paraId="34503822" w14:textId="77777777" w:rsidR="00912EE1" w:rsidRPr="00FD0425" w:rsidRDefault="00912EE1" w:rsidP="00607462">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048650F0" w14:textId="77777777" w:rsidR="00912EE1" w:rsidRPr="00FD0425" w:rsidRDefault="00912EE1" w:rsidP="00607462">
            <w:pPr>
              <w:pStyle w:val="TAC"/>
              <w:rPr>
                <w:lang w:eastAsia="ja-JP"/>
              </w:rPr>
            </w:pPr>
            <w:r w:rsidRPr="00FD0425">
              <w:rPr>
                <w:lang w:eastAsia="ja-JP"/>
              </w:rPr>
              <w:t>ignore</w:t>
            </w:r>
          </w:p>
        </w:tc>
      </w:tr>
      <w:tr w:rsidR="00912EE1" w:rsidRPr="00FD0425" w14:paraId="7F7F60E7" w14:textId="77777777" w:rsidTr="00607462">
        <w:tc>
          <w:tcPr>
            <w:tcW w:w="2410" w:type="dxa"/>
            <w:tcBorders>
              <w:top w:val="single" w:sz="4" w:space="0" w:color="auto"/>
              <w:left w:val="single" w:sz="4" w:space="0" w:color="auto"/>
              <w:bottom w:val="single" w:sz="4" w:space="0" w:color="auto"/>
              <w:right w:val="single" w:sz="4" w:space="0" w:color="auto"/>
            </w:tcBorders>
          </w:tcPr>
          <w:p w14:paraId="1C5B3482" w14:textId="77777777" w:rsidR="00912EE1" w:rsidRPr="00FD0425" w:rsidRDefault="00912EE1" w:rsidP="00607462">
            <w:pPr>
              <w:pStyle w:val="TAL"/>
              <w:rPr>
                <w:lang w:eastAsia="ja-JP"/>
              </w:rPr>
            </w:pPr>
            <w:r w:rsidRPr="00FD0425">
              <w:rPr>
                <w:rFonts w:cs="Arial"/>
                <w:szCs w:val="18"/>
                <w:lang w:eastAsia="ja-JP"/>
              </w:rPr>
              <w:t>Cause</w:t>
            </w:r>
          </w:p>
        </w:tc>
        <w:tc>
          <w:tcPr>
            <w:tcW w:w="1134" w:type="dxa"/>
            <w:tcBorders>
              <w:top w:val="single" w:sz="4" w:space="0" w:color="auto"/>
              <w:left w:val="single" w:sz="4" w:space="0" w:color="auto"/>
              <w:bottom w:val="single" w:sz="4" w:space="0" w:color="auto"/>
              <w:right w:val="single" w:sz="4" w:space="0" w:color="auto"/>
            </w:tcBorders>
          </w:tcPr>
          <w:p w14:paraId="71FA28CE" w14:textId="77777777" w:rsidR="00912EE1" w:rsidRPr="00FD0425" w:rsidRDefault="00912EE1" w:rsidP="00607462">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24FC4EEA" w14:textId="77777777" w:rsidR="00912EE1" w:rsidRPr="00FD0425" w:rsidRDefault="00912EE1" w:rsidP="00607462">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6C2605" w14:textId="77777777" w:rsidR="00912EE1" w:rsidRPr="00FD0425" w:rsidRDefault="00912EE1" w:rsidP="00607462">
            <w:pPr>
              <w:pStyle w:val="TAL"/>
              <w:rPr>
                <w:lang w:eastAsia="ja-JP"/>
              </w:rPr>
            </w:pPr>
            <w:r w:rsidRPr="00FD0425">
              <w:rPr>
                <w:lang w:eastAsia="ja-JP"/>
              </w:rPr>
              <w:t>9.2.3.2</w:t>
            </w:r>
          </w:p>
        </w:tc>
        <w:tc>
          <w:tcPr>
            <w:tcW w:w="1984" w:type="dxa"/>
            <w:tcBorders>
              <w:top w:val="single" w:sz="4" w:space="0" w:color="auto"/>
              <w:left w:val="single" w:sz="4" w:space="0" w:color="auto"/>
              <w:bottom w:val="single" w:sz="4" w:space="0" w:color="auto"/>
              <w:right w:val="single" w:sz="4" w:space="0" w:color="auto"/>
            </w:tcBorders>
          </w:tcPr>
          <w:p w14:paraId="15FB84CE" w14:textId="77777777" w:rsidR="00912EE1" w:rsidRPr="00FD0425" w:rsidRDefault="00912EE1" w:rsidP="00607462">
            <w:pPr>
              <w:pStyle w:val="TAL"/>
              <w:rPr>
                <w:lang w:eastAsia="ja-JP"/>
              </w:rPr>
            </w:pPr>
          </w:p>
        </w:tc>
        <w:tc>
          <w:tcPr>
            <w:tcW w:w="1089" w:type="dxa"/>
            <w:tcBorders>
              <w:top w:val="single" w:sz="4" w:space="0" w:color="auto"/>
              <w:left w:val="single" w:sz="4" w:space="0" w:color="auto"/>
              <w:bottom w:val="single" w:sz="4" w:space="0" w:color="auto"/>
              <w:right w:val="single" w:sz="4" w:space="0" w:color="auto"/>
            </w:tcBorders>
          </w:tcPr>
          <w:p w14:paraId="6D229765" w14:textId="77777777" w:rsidR="00912EE1" w:rsidRPr="00FD0425" w:rsidRDefault="00912EE1" w:rsidP="00607462">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6316DF3F" w14:textId="77777777" w:rsidR="00912EE1" w:rsidRPr="00FD0425" w:rsidRDefault="00912EE1" w:rsidP="00607462">
            <w:pPr>
              <w:pStyle w:val="TAC"/>
              <w:rPr>
                <w:lang w:eastAsia="ja-JP"/>
              </w:rPr>
            </w:pPr>
            <w:r w:rsidRPr="00FD0425">
              <w:rPr>
                <w:lang w:eastAsia="ja-JP"/>
              </w:rPr>
              <w:t>ignore</w:t>
            </w:r>
          </w:p>
        </w:tc>
      </w:tr>
      <w:tr w:rsidR="00912EE1" w:rsidRPr="00FD0425" w14:paraId="6568E2F4" w14:textId="77777777" w:rsidTr="00607462">
        <w:tc>
          <w:tcPr>
            <w:tcW w:w="2410" w:type="dxa"/>
            <w:tcBorders>
              <w:top w:val="single" w:sz="4" w:space="0" w:color="auto"/>
              <w:left w:val="single" w:sz="4" w:space="0" w:color="auto"/>
              <w:bottom w:val="single" w:sz="4" w:space="0" w:color="auto"/>
              <w:right w:val="single" w:sz="4" w:space="0" w:color="auto"/>
            </w:tcBorders>
          </w:tcPr>
          <w:p w14:paraId="54B58922" w14:textId="77777777" w:rsidR="00912EE1" w:rsidRPr="00FD0425" w:rsidRDefault="00912EE1" w:rsidP="00607462">
            <w:pPr>
              <w:pStyle w:val="TAL"/>
              <w:rPr>
                <w:lang w:eastAsia="zh-CN"/>
              </w:rPr>
            </w:pPr>
            <w:r w:rsidRPr="00FD0425">
              <w:rPr>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535ACA12" w14:textId="77777777" w:rsidR="00912EE1" w:rsidRPr="00FD0425" w:rsidRDefault="00912EE1" w:rsidP="00607462">
            <w:pPr>
              <w:pStyle w:val="TAL"/>
              <w:rPr>
                <w:lang w:eastAsia="zh-CN"/>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5D0703E2" w14:textId="77777777" w:rsidR="00912EE1" w:rsidRPr="00FD0425" w:rsidRDefault="00912EE1" w:rsidP="00607462">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12CCBCA" w14:textId="77777777" w:rsidR="00912EE1" w:rsidRPr="00FD0425" w:rsidRDefault="00912EE1" w:rsidP="00607462">
            <w:pPr>
              <w:pStyle w:val="TAL"/>
              <w:rPr>
                <w:lang w:eastAsia="ja-JP"/>
              </w:rPr>
            </w:pPr>
            <w:r w:rsidRPr="00FD0425">
              <w:rPr>
                <w:lang w:eastAsia="ja-JP"/>
              </w:rPr>
              <w:t>9.2.3.3</w:t>
            </w:r>
          </w:p>
        </w:tc>
        <w:tc>
          <w:tcPr>
            <w:tcW w:w="1984" w:type="dxa"/>
            <w:tcBorders>
              <w:top w:val="single" w:sz="4" w:space="0" w:color="auto"/>
              <w:left w:val="single" w:sz="4" w:space="0" w:color="auto"/>
              <w:bottom w:val="single" w:sz="4" w:space="0" w:color="auto"/>
              <w:right w:val="single" w:sz="4" w:space="0" w:color="auto"/>
            </w:tcBorders>
          </w:tcPr>
          <w:p w14:paraId="5E930AA7" w14:textId="77777777" w:rsidR="00912EE1" w:rsidRPr="00FD0425" w:rsidRDefault="00912EE1" w:rsidP="00607462">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4A0C95B0" w14:textId="77777777" w:rsidR="00912EE1" w:rsidRPr="00FD0425" w:rsidRDefault="00912EE1" w:rsidP="00607462">
            <w:pPr>
              <w:pStyle w:val="TAC"/>
              <w:rPr>
                <w:lang w:eastAsia="zh-CN"/>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5FD765CA" w14:textId="77777777" w:rsidR="00912EE1" w:rsidRPr="00FD0425" w:rsidRDefault="00912EE1" w:rsidP="00607462">
            <w:pPr>
              <w:pStyle w:val="TAC"/>
              <w:rPr>
                <w:lang w:eastAsia="ja-JP"/>
              </w:rPr>
            </w:pPr>
            <w:r w:rsidRPr="00FD0425">
              <w:rPr>
                <w:lang w:eastAsia="ja-JP"/>
              </w:rPr>
              <w:t>ignore</w:t>
            </w:r>
          </w:p>
        </w:tc>
      </w:tr>
      <w:tr w:rsidR="00912EE1" w:rsidRPr="00FD0425" w14:paraId="4773C856" w14:textId="77777777" w:rsidTr="00607462">
        <w:tc>
          <w:tcPr>
            <w:tcW w:w="2410" w:type="dxa"/>
            <w:tcBorders>
              <w:top w:val="single" w:sz="4" w:space="0" w:color="auto"/>
              <w:left w:val="single" w:sz="4" w:space="0" w:color="auto"/>
              <w:bottom w:val="single" w:sz="4" w:space="0" w:color="auto"/>
              <w:right w:val="single" w:sz="4" w:space="0" w:color="auto"/>
            </w:tcBorders>
          </w:tcPr>
          <w:p w14:paraId="03D78C0D" w14:textId="77777777" w:rsidR="00912EE1" w:rsidRPr="00FD0425" w:rsidRDefault="00912EE1" w:rsidP="00607462">
            <w:pPr>
              <w:pStyle w:val="TAL"/>
              <w:rPr>
                <w:lang w:eastAsia="ja-JP"/>
              </w:rPr>
            </w:pPr>
            <w:r w:rsidRPr="00FD0425">
              <w:rPr>
                <w:bCs/>
                <w:lang w:eastAsia="ja-JP"/>
              </w:rPr>
              <w:t>Interface Instance Indication</w:t>
            </w:r>
          </w:p>
        </w:tc>
        <w:tc>
          <w:tcPr>
            <w:tcW w:w="1134" w:type="dxa"/>
            <w:tcBorders>
              <w:top w:val="single" w:sz="4" w:space="0" w:color="auto"/>
              <w:left w:val="single" w:sz="4" w:space="0" w:color="auto"/>
              <w:bottom w:val="single" w:sz="4" w:space="0" w:color="auto"/>
              <w:right w:val="single" w:sz="4" w:space="0" w:color="auto"/>
            </w:tcBorders>
          </w:tcPr>
          <w:p w14:paraId="7F24874A" w14:textId="77777777" w:rsidR="00912EE1" w:rsidRPr="00FD0425" w:rsidRDefault="00912EE1" w:rsidP="00607462">
            <w:pPr>
              <w:pStyle w:val="TAL"/>
              <w:rPr>
                <w:lang w:eastAsia="ja-JP"/>
              </w:rPr>
            </w:pPr>
            <w:r w:rsidRPr="00FD0425">
              <w:rPr>
                <w:bCs/>
                <w:lang w:eastAsia="ja-JP"/>
              </w:rPr>
              <w:t>O</w:t>
            </w:r>
          </w:p>
        </w:tc>
        <w:tc>
          <w:tcPr>
            <w:tcW w:w="851" w:type="dxa"/>
            <w:tcBorders>
              <w:top w:val="single" w:sz="4" w:space="0" w:color="auto"/>
              <w:left w:val="single" w:sz="4" w:space="0" w:color="auto"/>
              <w:bottom w:val="single" w:sz="4" w:space="0" w:color="auto"/>
              <w:right w:val="single" w:sz="4" w:space="0" w:color="auto"/>
            </w:tcBorders>
          </w:tcPr>
          <w:p w14:paraId="37672768" w14:textId="77777777" w:rsidR="00912EE1" w:rsidRPr="00FD0425" w:rsidRDefault="00912EE1" w:rsidP="00607462">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B5F8EA3" w14:textId="77777777" w:rsidR="00912EE1" w:rsidRPr="00FD0425" w:rsidRDefault="00912EE1" w:rsidP="00607462">
            <w:pPr>
              <w:pStyle w:val="TAL"/>
              <w:rPr>
                <w:lang w:eastAsia="ja-JP"/>
              </w:rPr>
            </w:pPr>
            <w:r w:rsidRPr="00FD0425">
              <w:rPr>
                <w:bCs/>
                <w:lang w:eastAsia="ja-JP"/>
              </w:rPr>
              <w:t>9.2.2.39</w:t>
            </w:r>
          </w:p>
        </w:tc>
        <w:tc>
          <w:tcPr>
            <w:tcW w:w="1984" w:type="dxa"/>
            <w:tcBorders>
              <w:top w:val="single" w:sz="4" w:space="0" w:color="auto"/>
              <w:left w:val="single" w:sz="4" w:space="0" w:color="auto"/>
              <w:bottom w:val="single" w:sz="4" w:space="0" w:color="auto"/>
              <w:right w:val="single" w:sz="4" w:space="0" w:color="auto"/>
            </w:tcBorders>
          </w:tcPr>
          <w:p w14:paraId="6BEFAC20" w14:textId="77777777" w:rsidR="00912EE1" w:rsidRPr="00FD0425" w:rsidRDefault="00912EE1" w:rsidP="00607462">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64AB2835" w14:textId="77777777" w:rsidR="00912EE1" w:rsidRPr="00FD0425" w:rsidRDefault="00912EE1" w:rsidP="00607462">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15325857" w14:textId="77777777" w:rsidR="00912EE1" w:rsidRPr="00FD0425" w:rsidRDefault="00912EE1" w:rsidP="00607462">
            <w:pPr>
              <w:pStyle w:val="TAC"/>
              <w:rPr>
                <w:lang w:eastAsia="ja-JP"/>
              </w:rPr>
            </w:pPr>
            <w:r w:rsidRPr="00FD0425" w:rsidDel="006E4110">
              <w:rPr>
                <w:lang w:eastAsia="ja-JP"/>
              </w:rPr>
              <w:t>reject</w:t>
            </w:r>
          </w:p>
        </w:tc>
      </w:tr>
    </w:tbl>
    <w:p w14:paraId="3FD97710" w14:textId="77777777" w:rsidR="00912EE1" w:rsidRPr="00FD0425" w:rsidRDefault="00912EE1" w:rsidP="00912EE1"/>
    <w:p w14:paraId="14B98944" w14:textId="77777777" w:rsidR="00912EE1" w:rsidRPr="00FD0425" w:rsidRDefault="00912EE1" w:rsidP="00912EE1">
      <w:pPr>
        <w:pStyle w:val="Heading4"/>
      </w:pPr>
      <w:bookmarkStart w:id="3150" w:name="_Toc20955230"/>
      <w:bookmarkStart w:id="3151" w:name="_Toc29991427"/>
      <w:bookmarkStart w:id="3152" w:name="_Toc36555827"/>
      <w:bookmarkStart w:id="3153" w:name="_Toc44497537"/>
      <w:bookmarkStart w:id="3154" w:name="_Toc45107925"/>
      <w:bookmarkStart w:id="3155" w:name="_Toc45901545"/>
      <w:bookmarkStart w:id="3156" w:name="_Toc51850624"/>
      <w:bookmarkStart w:id="3157" w:name="_Toc56693627"/>
      <w:bookmarkStart w:id="3158" w:name="_Toc64447170"/>
      <w:bookmarkStart w:id="3159" w:name="_Toc66286664"/>
      <w:bookmarkStart w:id="3160" w:name="_Toc74151359"/>
      <w:bookmarkStart w:id="3161" w:name="_Toc88653831"/>
      <w:r w:rsidRPr="00FD0425">
        <w:t>9.1.3.13</w:t>
      </w:r>
      <w:r w:rsidRPr="00FD0425">
        <w:tab/>
        <w:t>XN REMOVAL REQUEST</w:t>
      </w:r>
      <w:bookmarkEnd w:id="3150"/>
      <w:bookmarkEnd w:id="3151"/>
      <w:bookmarkEnd w:id="3152"/>
      <w:bookmarkEnd w:id="3153"/>
      <w:bookmarkEnd w:id="3154"/>
      <w:bookmarkEnd w:id="3155"/>
      <w:bookmarkEnd w:id="3156"/>
      <w:bookmarkEnd w:id="3157"/>
      <w:bookmarkEnd w:id="3158"/>
      <w:bookmarkEnd w:id="3159"/>
      <w:bookmarkEnd w:id="3160"/>
      <w:bookmarkEnd w:id="3161"/>
    </w:p>
    <w:p w14:paraId="2CD3B11F" w14:textId="77777777" w:rsidR="00912EE1" w:rsidRPr="00FD0425" w:rsidRDefault="00912EE1" w:rsidP="00912EE1">
      <w:r w:rsidRPr="00FD0425">
        <w:t xml:space="preserve">This message is sent by a NG-RAN node to a neighbouring NG-RAN node to initiate the removal of the </w:t>
      </w:r>
      <w:r>
        <w:rPr>
          <w:rFonts w:hint="eastAsia"/>
          <w:lang w:val="en-US" w:eastAsia="zh-CN"/>
        </w:rPr>
        <w:t>interface instance</w:t>
      </w:r>
      <w:r w:rsidRPr="00FD0425">
        <w:t>.</w:t>
      </w:r>
    </w:p>
    <w:p w14:paraId="503ECDAC" w14:textId="77777777" w:rsidR="00912EE1" w:rsidRPr="00FD0425" w:rsidRDefault="00912EE1" w:rsidP="00912EE1">
      <w:r w:rsidRPr="00FD0425">
        <w:lastRenderedPageBreak/>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912EE1" w:rsidRPr="00FD0425" w14:paraId="6AAE546B" w14:textId="77777777" w:rsidTr="00607462">
        <w:tc>
          <w:tcPr>
            <w:tcW w:w="2444" w:type="dxa"/>
            <w:tcBorders>
              <w:top w:val="single" w:sz="4" w:space="0" w:color="auto"/>
              <w:left w:val="single" w:sz="4" w:space="0" w:color="auto"/>
              <w:bottom w:val="single" w:sz="4" w:space="0" w:color="auto"/>
              <w:right w:val="single" w:sz="4" w:space="0" w:color="auto"/>
            </w:tcBorders>
          </w:tcPr>
          <w:p w14:paraId="14653067"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8FEAEFF" w14:textId="77777777" w:rsidR="00912EE1" w:rsidRPr="00FD0425" w:rsidRDefault="00912EE1" w:rsidP="00607462">
            <w:pPr>
              <w:pStyle w:val="TAH"/>
              <w:rPr>
                <w:lang w:eastAsia="ja-JP"/>
              </w:rPr>
            </w:pPr>
            <w:r w:rsidRPr="00FD0425">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2D8C1C5E" w14:textId="77777777" w:rsidR="00912EE1" w:rsidRPr="00FD0425" w:rsidRDefault="00912EE1" w:rsidP="00607462">
            <w:pPr>
              <w:pStyle w:val="TAH"/>
              <w:rPr>
                <w:lang w:eastAsia="ja-JP"/>
              </w:rPr>
            </w:pPr>
            <w:r w:rsidRPr="00FD0425">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732910AC" w14:textId="77777777" w:rsidR="00912EE1" w:rsidRPr="00FD0425" w:rsidRDefault="00912EE1" w:rsidP="00607462">
            <w:pPr>
              <w:pStyle w:val="TAH"/>
              <w:rPr>
                <w:lang w:eastAsia="ja-JP"/>
              </w:rPr>
            </w:pPr>
            <w:r w:rsidRPr="00FD0425">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09717E1D" w14:textId="77777777" w:rsidR="00912EE1" w:rsidRPr="00FD0425" w:rsidRDefault="00912EE1" w:rsidP="00607462">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1FFDA1A" w14:textId="77777777" w:rsidR="00912EE1" w:rsidRPr="00FD0425" w:rsidRDefault="00912EE1" w:rsidP="00607462">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2F5F00CC" w14:textId="77777777" w:rsidR="00912EE1" w:rsidRPr="00FD0425" w:rsidRDefault="00912EE1" w:rsidP="00607462">
            <w:pPr>
              <w:pStyle w:val="TAH"/>
              <w:rPr>
                <w:lang w:eastAsia="ja-JP"/>
              </w:rPr>
            </w:pPr>
            <w:r w:rsidRPr="00FD0425">
              <w:rPr>
                <w:lang w:eastAsia="ja-JP"/>
              </w:rPr>
              <w:t>Assigned Criticality</w:t>
            </w:r>
          </w:p>
        </w:tc>
      </w:tr>
      <w:tr w:rsidR="00912EE1" w:rsidRPr="00FD0425" w14:paraId="5BB2B128" w14:textId="77777777" w:rsidTr="00607462">
        <w:tc>
          <w:tcPr>
            <w:tcW w:w="2444" w:type="dxa"/>
            <w:tcBorders>
              <w:top w:val="single" w:sz="4" w:space="0" w:color="auto"/>
              <w:left w:val="single" w:sz="4" w:space="0" w:color="auto"/>
              <w:bottom w:val="single" w:sz="4" w:space="0" w:color="auto"/>
              <w:right w:val="single" w:sz="4" w:space="0" w:color="auto"/>
            </w:tcBorders>
          </w:tcPr>
          <w:p w14:paraId="3CE9838F"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6568D3FF" w14:textId="77777777" w:rsidR="00912EE1" w:rsidRPr="00FD0425" w:rsidRDefault="00912EE1" w:rsidP="00607462">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0199CFAF"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4C10B39" w14:textId="77777777" w:rsidR="00912EE1" w:rsidRPr="00FD0425" w:rsidRDefault="00912EE1" w:rsidP="00607462">
            <w:pPr>
              <w:pStyle w:val="TAL"/>
              <w:rPr>
                <w:lang w:eastAsia="ja-JP"/>
              </w:rPr>
            </w:pPr>
            <w:r w:rsidRPr="00FD0425">
              <w:rPr>
                <w:lang w:eastAsia="ja-JP"/>
              </w:rPr>
              <w:t>9.2.3.1</w:t>
            </w:r>
          </w:p>
        </w:tc>
        <w:tc>
          <w:tcPr>
            <w:tcW w:w="1350" w:type="dxa"/>
            <w:tcBorders>
              <w:top w:val="single" w:sz="4" w:space="0" w:color="auto"/>
              <w:left w:val="single" w:sz="4" w:space="0" w:color="auto"/>
              <w:bottom w:val="single" w:sz="4" w:space="0" w:color="auto"/>
              <w:right w:val="single" w:sz="4" w:space="0" w:color="auto"/>
            </w:tcBorders>
          </w:tcPr>
          <w:p w14:paraId="7CD84858"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C5DFA"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28DF9BD" w14:textId="77777777" w:rsidR="00912EE1" w:rsidRPr="00FD0425" w:rsidRDefault="00912EE1" w:rsidP="00607462">
            <w:pPr>
              <w:pStyle w:val="TAC"/>
              <w:rPr>
                <w:lang w:eastAsia="ja-JP"/>
              </w:rPr>
            </w:pPr>
            <w:r w:rsidRPr="00FD0425">
              <w:rPr>
                <w:lang w:eastAsia="ja-JP"/>
              </w:rPr>
              <w:t>reject</w:t>
            </w:r>
          </w:p>
        </w:tc>
      </w:tr>
      <w:tr w:rsidR="00912EE1" w:rsidRPr="00FD0425" w14:paraId="726317E3" w14:textId="77777777" w:rsidTr="00607462">
        <w:tc>
          <w:tcPr>
            <w:tcW w:w="2444" w:type="dxa"/>
            <w:tcBorders>
              <w:top w:val="single" w:sz="4" w:space="0" w:color="auto"/>
              <w:left w:val="single" w:sz="4" w:space="0" w:color="auto"/>
              <w:bottom w:val="single" w:sz="4" w:space="0" w:color="auto"/>
              <w:right w:val="single" w:sz="4" w:space="0" w:color="auto"/>
            </w:tcBorders>
          </w:tcPr>
          <w:p w14:paraId="71434224" w14:textId="77777777" w:rsidR="00912EE1" w:rsidRPr="00FD0425" w:rsidRDefault="00912EE1" w:rsidP="00607462">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3C4D4D86" w14:textId="77777777" w:rsidR="00912EE1" w:rsidRPr="00FD0425" w:rsidRDefault="00912EE1" w:rsidP="00607462">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7CA3DDA0"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57A3C0F" w14:textId="77777777" w:rsidR="00912EE1" w:rsidRPr="00FD0425" w:rsidRDefault="00912EE1" w:rsidP="00607462">
            <w:pPr>
              <w:pStyle w:val="TAL"/>
              <w:rPr>
                <w:lang w:eastAsia="ja-JP"/>
              </w:rPr>
            </w:pPr>
            <w:r w:rsidRPr="00FD0425">
              <w:rPr>
                <w:bCs/>
                <w:lang w:eastAsia="ja-JP"/>
              </w:rPr>
              <w:t>9.2.2.3</w:t>
            </w:r>
          </w:p>
        </w:tc>
        <w:tc>
          <w:tcPr>
            <w:tcW w:w="1350" w:type="dxa"/>
            <w:tcBorders>
              <w:top w:val="single" w:sz="4" w:space="0" w:color="auto"/>
              <w:left w:val="single" w:sz="4" w:space="0" w:color="auto"/>
              <w:bottom w:val="single" w:sz="4" w:space="0" w:color="auto"/>
              <w:right w:val="single" w:sz="4" w:space="0" w:color="auto"/>
            </w:tcBorders>
          </w:tcPr>
          <w:p w14:paraId="2D5EEBE2"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C0E2D"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1089C5A" w14:textId="77777777" w:rsidR="00912EE1" w:rsidRPr="00FD0425" w:rsidRDefault="00912EE1" w:rsidP="00607462">
            <w:pPr>
              <w:pStyle w:val="TAC"/>
              <w:rPr>
                <w:lang w:eastAsia="ja-JP"/>
              </w:rPr>
            </w:pPr>
            <w:r w:rsidRPr="00FD0425">
              <w:rPr>
                <w:lang w:eastAsia="ja-JP"/>
              </w:rPr>
              <w:t>reject</w:t>
            </w:r>
          </w:p>
        </w:tc>
      </w:tr>
      <w:tr w:rsidR="00912EE1" w:rsidRPr="00FD0425" w14:paraId="7B94891E" w14:textId="77777777" w:rsidTr="00607462">
        <w:tc>
          <w:tcPr>
            <w:tcW w:w="2444" w:type="dxa"/>
            <w:tcBorders>
              <w:top w:val="single" w:sz="4" w:space="0" w:color="auto"/>
              <w:left w:val="single" w:sz="4" w:space="0" w:color="auto"/>
              <w:bottom w:val="single" w:sz="4" w:space="0" w:color="auto"/>
              <w:right w:val="single" w:sz="4" w:space="0" w:color="auto"/>
            </w:tcBorders>
          </w:tcPr>
          <w:p w14:paraId="5E984E95" w14:textId="77777777" w:rsidR="00912EE1" w:rsidRPr="00FD0425" w:rsidRDefault="00912EE1" w:rsidP="00607462">
            <w:pPr>
              <w:pStyle w:val="TAL"/>
              <w:rPr>
                <w:lang w:eastAsia="ja-JP"/>
              </w:rPr>
            </w:pPr>
            <w:r w:rsidRPr="00FD0425">
              <w:rPr>
                <w:lang w:eastAsia="ja-JP"/>
              </w:rPr>
              <w:t>Xn Removal Threshold</w:t>
            </w:r>
          </w:p>
        </w:tc>
        <w:tc>
          <w:tcPr>
            <w:tcW w:w="1097" w:type="dxa"/>
            <w:tcBorders>
              <w:top w:val="single" w:sz="4" w:space="0" w:color="auto"/>
              <w:left w:val="single" w:sz="4" w:space="0" w:color="auto"/>
              <w:bottom w:val="single" w:sz="4" w:space="0" w:color="auto"/>
              <w:right w:val="single" w:sz="4" w:space="0" w:color="auto"/>
            </w:tcBorders>
          </w:tcPr>
          <w:p w14:paraId="140B925B" w14:textId="77777777" w:rsidR="00912EE1" w:rsidRPr="00FD0425" w:rsidRDefault="00912EE1" w:rsidP="00607462">
            <w:pPr>
              <w:pStyle w:val="TAL"/>
              <w:rPr>
                <w:lang w:eastAsia="ja-JP"/>
              </w:rPr>
            </w:pPr>
            <w:r w:rsidRPr="00FD0425">
              <w:rPr>
                <w:lang w:eastAsia="ja-JP"/>
              </w:rPr>
              <w:t>O</w:t>
            </w:r>
          </w:p>
        </w:tc>
        <w:tc>
          <w:tcPr>
            <w:tcW w:w="1217" w:type="dxa"/>
            <w:tcBorders>
              <w:top w:val="single" w:sz="4" w:space="0" w:color="auto"/>
              <w:left w:val="single" w:sz="4" w:space="0" w:color="auto"/>
              <w:bottom w:val="single" w:sz="4" w:space="0" w:color="auto"/>
              <w:right w:val="single" w:sz="4" w:space="0" w:color="auto"/>
            </w:tcBorders>
          </w:tcPr>
          <w:p w14:paraId="1AFA79F0"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624AD9A" w14:textId="77777777" w:rsidR="00912EE1" w:rsidRPr="00FD0425" w:rsidRDefault="00912EE1" w:rsidP="00607462">
            <w:pPr>
              <w:pStyle w:val="TAL"/>
              <w:rPr>
                <w:snapToGrid w:val="0"/>
                <w:lang w:eastAsia="ja-JP"/>
              </w:rPr>
            </w:pPr>
            <w:r w:rsidRPr="00FD0425">
              <w:rPr>
                <w:snapToGrid w:val="0"/>
                <w:lang w:eastAsia="ja-JP"/>
              </w:rPr>
              <w:t>Xn Benefit Value 9.2.3.54</w:t>
            </w:r>
          </w:p>
        </w:tc>
        <w:tc>
          <w:tcPr>
            <w:tcW w:w="1350" w:type="dxa"/>
            <w:tcBorders>
              <w:top w:val="single" w:sz="4" w:space="0" w:color="auto"/>
              <w:left w:val="single" w:sz="4" w:space="0" w:color="auto"/>
              <w:bottom w:val="single" w:sz="4" w:space="0" w:color="auto"/>
              <w:right w:val="single" w:sz="4" w:space="0" w:color="auto"/>
            </w:tcBorders>
          </w:tcPr>
          <w:p w14:paraId="1824B661"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755B03"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8316FA2" w14:textId="77777777" w:rsidR="00912EE1" w:rsidRPr="00FD0425" w:rsidRDefault="00912EE1" w:rsidP="00607462">
            <w:pPr>
              <w:pStyle w:val="TAC"/>
              <w:rPr>
                <w:lang w:eastAsia="ja-JP"/>
              </w:rPr>
            </w:pPr>
            <w:r w:rsidRPr="00FD0425">
              <w:rPr>
                <w:lang w:eastAsia="ja-JP"/>
              </w:rPr>
              <w:t>reject</w:t>
            </w:r>
          </w:p>
        </w:tc>
      </w:tr>
      <w:tr w:rsidR="00912EE1" w:rsidRPr="00FD0425" w14:paraId="549847A8" w14:textId="77777777" w:rsidTr="00607462">
        <w:tc>
          <w:tcPr>
            <w:tcW w:w="2444" w:type="dxa"/>
            <w:tcBorders>
              <w:top w:val="single" w:sz="4" w:space="0" w:color="auto"/>
              <w:left w:val="single" w:sz="4" w:space="0" w:color="auto"/>
              <w:bottom w:val="single" w:sz="4" w:space="0" w:color="auto"/>
              <w:right w:val="single" w:sz="4" w:space="0" w:color="auto"/>
            </w:tcBorders>
          </w:tcPr>
          <w:p w14:paraId="0C5D39FD"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6F865C93" w14:textId="77777777" w:rsidR="00912EE1" w:rsidRPr="00FD0425" w:rsidRDefault="00912EE1" w:rsidP="00607462">
            <w:pPr>
              <w:pStyle w:val="TAL"/>
              <w:rPr>
                <w:lang w:eastAsia="ja-JP"/>
              </w:rPr>
            </w:pPr>
            <w:r w:rsidRPr="00FD0425">
              <w:rPr>
                <w:bCs/>
                <w:lang w:eastAsia="ja-JP"/>
              </w:rPr>
              <w:t>O</w:t>
            </w:r>
          </w:p>
        </w:tc>
        <w:tc>
          <w:tcPr>
            <w:tcW w:w="1217" w:type="dxa"/>
            <w:tcBorders>
              <w:top w:val="single" w:sz="4" w:space="0" w:color="auto"/>
              <w:left w:val="single" w:sz="4" w:space="0" w:color="auto"/>
              <w:bottom w:val="single" w:sz="4" w:space="0" w:color="auto"/>
              <w:right w:val="single" w:sz="4" w:space="0" w:color="auto"/>
            </w:tcBorders>
          </w:tcPr>
          <w:p w14:paraId="109A600D"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D6394E3" w14:textId="77777777" w:rsidR="00912EE1" w:rsidRPr="00FD0425" w:rsidRDefault="00912EE1" w:rsidP="00607462">
            <w:pPr>
              <w:pStyle w:val="TAL"/>
              <w:rPr>
                <w:snapToGrid w:val="0"/>
                <w:lang w:eastAsia="ja-JP"/>
              </w:rPr>
            </w:pPr>
            <w:r w:rsidRPr="00FD0425">
              <w:rPr>
                <w:bCs/>
                <w:lang w:eastAsia="ja-JP"/>
              </w:rPr>
              <w:t>9.2.2.39</w:t>
            </w:r>
          </w:p>
        </w:tc>
        <w:tc>
          <w:tcPr>
            <w:tcW w:w="1350" w:type="dxa"/>
            <w:tcBorders>
              <w:top w:val="single" w:sz="4" w:space="0" w:color="auto"/>
              <w:left w:val="single" w:sz="4" w:space="0" w:color="auto"/>
              <w:bottom w:val="single" w:sz="4" w:space="0" w:color="auto"/>
              <w:right w:val="single" w:sz="4" w:space="0" w:color="auto"/>
            </w:tcBorders>
          </w:tcPr>
          <w:p w14:paraId="40538ADA"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2A47C"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06D1A56" w14:textId="77777777" w:rsidR="00912EE1" w:rsidRPr="00FD0425" w:rsidRDefault="00912EE1" w:rsidP="00607462">
            <w:pPr>
              <w:pStyle w:val="TAC"/>
              <w:rPr>
                <w:lang w:eastAsia="ja-JP"/>
              </w:rPr>
            </w:pPr>
            <w:r w:rsidRPr="00FD0425" w:rsidDel="006E4110">
              <w:rPr>
                <w:lang w:eastAsia="ja-JP"/>
              </w:rPr>
              <w:t>reject</w:t>
            </w:r>
          </w:p>
        </w:tc>
      </w:tr>
    </w:tbl>
    <w:p w14:paraId="7101DFE1" w14:textId="77777777" w:rsidR="00912EE1" w:rsidRPr="00FD0425" w:rsidRDefault="00912EE1" w:rsidP="00912EE1"/>
    <w:p w14:paraId="6FF6B17F" w14:textId="77777777" w:rsidR="00912EE1" w:rsidRPr="00FD0425" w:rsidRDefault="00912EE1" w:rsidP="00912EE1">
      <w:pPr>
        <w:pStyle w:val="Heading4"/>
      </w:pPr>
      <w:bookmarkStart w:id="3162" w:name="_Toc20955231"/>
      <w:bookmarkStart w:id="3163" w:name="_Toc29991428"/>
      <w:bookmarkStart w:id="3164" w:name="_Toc36555828"/>
      <w:bookmarkStart w:id="3165" w:name="_Toc44497538"/>
      <w:bookmarkStart w:id="3166" w:name="_Toc45107926"/>
      <w:bookmarkStart w:id="3167" w:name="_Toc45901546"/>
      <w:bookmarkStart w:id="3168" w:name="_Toc51850625"/>
      <w:bookmarkStart w:id="3169" w:name="_Toc56693628"/>
      <w:bookmarkStart w:id="3170" w:name="_Toc64447171"/>
      <w:bookmarkStart w:id="3171" w:name="_Toc66286665"/>
      <w:bookmarkStart w:id="3172" w:name="_Toc74151360"/>
      <w:bookmarkStart w:id="3173" w:name="_Toc88653832"/>
      <w:r w:rsidRPr="00FD0425">
        <w:t>9.1.3.14</w:t>
      </w:r>
      <w:r w:rsidRPr="00FD0425">
        <w:tab/>
        <w:t>XN REMOVAL RESPONSE</w:t>
      </w:r>
      <w:bookmarkEnd w:id="3162"/>
      <w:bookmarkEnd w:id="3163"/>
      <w:bookmarkEnd w:id="3164"/>
      <w:bookmarkEnd w:id="3165"/>
      <w:bookmarkEnd w:id="3166"/>
      <w:bookmarkEnd w:id="3167"/>
      <w:bookmarkEnd w:id="3168"/>
      <w:bookmarkEnd w:id="3169"/>
      <w:bookmarkEnd w:id="3170"/>
      <w:bookmarkEnd w:id="3171"/>
      <w:bookmarkEnd w:id="3172"/>
      <w:bookmarkEnd w:id="3173"/>
    </w:p>
    <w:p w14:paraId="66045197" w14:textId="77777777" w:rsidR="00912EE1" w:rsidRPr="00FD0425" w:rsidRDefault="00912EE1" w:rsidP="00912EE1">
      <w:r w:rsidRPr="00FD0425">
        <w:t xml:space="preserve">This message is sent by a NG-RAN node to a neighbouring NG-RAN node to acknowledge the initiation of removal of the </w:t>
      </w:r>
      <w:r>
        <w:rPr>
          <w:rFonts w:hint="eastAsia"/>
          <w:lang w:val="en-US" w:eastAsia="zh-CN"/>
        </w:rPr>
        <w:t>interface instance</w:t>
      </w:r>
      <w:r w:rsidRPr="00FD0425">
        <w:t>.</w:t>
      </w:r>
    </w:p>
    <w:p w14:paraId="4EBB02D1" w14:textId="77777777" w:rsidR="00912EE1" w:rsidRPr="00FD0425" w:rsidRDefault="00912EE1" w:rsidP="00912EE1">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912EE1" w:rsidRPr="00FD0425" w14:paraId="5EEA6C2F" w14:textId="77777777" w:rsidTr="00607462">
        <w:tc>
          <w:tcPr>
            <w:tcW w:w="2444" w:type="dxa"/>
            <w:tcBorders>
              <w:top w:val="single" w:sz="4" w:space="0" w:color="auto"/>
              <w:left w:val="single" w:sz="4" w:space="0" w:color="auto"/>
              <w:bottom w:val="single" w:sz="4" w:space="0" w:color="auto"/>
              <w:right w:val="single" w:sz="4" w:space="0" w:color="auto"/>
            </w:tcBorders>
          </w:tcPr>
          <w:p w14:paraId="7767FA84"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6B029E0D" w14:textId="77777777" w:rsidR="00912EE1" w:rsidRPr="00FD0425" w:rsidRDefault="00912EE1" w:rsidP="00607462">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5E763B8D" w14:textId="77777777" w:rsidR="00912EE1" w:rsidRPr="00FD0425" w:rsidRDefault="00912EE1" w:rsidP="00607462">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78D78089" w14:textId="77777777" w:rsidR="00912EE1" w:rsidRPr="00FD0425" w:rsidRDefault="00912EE1" w:rsidP="00607462">
            <w:pPr>
              <w:pStyle w:val="TAH"/>
              <w:rPr>
                <w:lang w:eastAsia="ja-JP"/>
              </w:rPr>
            </w:pPr>
            <w:r w:rsidRPr="00FD0425">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7E6B12AF" w14:textId="77777777" w:rsidR="00912EE1" w:rsidRPr="00FD0425" w:rsidRDefault="00912EE1" w:rsidP="00607462">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CB8BAC8" w14:textId="77777777" w:rsidR="00912EE1" w:rsidRPr="00FD0425" w:rsidRDefault="00912EE1" w:rsidP="00607462">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05E28A90" w14:textId="77777777" w:rsidR="00912EE1" w:rsidRPr="00FD0425" w:rsidRDefault="00912EE1" w:rsidP="00607462">
            <w:pPr>
              <w:pStyle w:val="TAH"/>
              <w:rPr>
                <w:lang w:eastAsia="ja-JP"/>
              </w:rPr>
            </w:pPr>
            <w:r w:rsidRPr="00FD0425">
              <w:rPr>
                <w:lang w:eastAsia="ja-JP"/>
              </w:rPr>
              <w:t>Assigned Criticality</w:t>
            </w:r>
          </w:p>
        </w:tc>
      </w:tr>
      <w:tr w:rsidR="00912EE1" w:rsidRPr="00FD0425" w14:paraId="319075FF" w14:textId="77777777" w:rsidTr="00607462">
        <w:tc>
          <w:tcPr>
            <w:tcW w:w="2444" w:type="dxa"/>
            <w:tcBorders>
              <w:top w:val="single" w:sz="4" w:space="0" w:color="auto"/>
              <w:left w:val="single" w:sz="4" w:space="0" w:color="auto"/>
              <w:bottom w:val="single" w:sz="4" w:space="0" w:color="auto"/>
              <w:right w:val="single" w:sz="4" w:space="0" w:color="auto"/>
            </w:tcBorders>
          </w:tcPr>
          <w:p w14:paraId="624537EA"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47EFAFB"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666F2308"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09FDE6B" w14:textId="77777777" w:rsidR="00912EE1" w:rsidRPr="00FD0425" w:rsidRDefault="00912EE1" w:rsidP="00607462">
            <w:pPr>
              <w:pStyle w:val="TAL"/>
              <w:rPr>
                <w:lang w:eastAsia="ja-JP"/>
              </w:rPr>
            </w:pPr>
            <w:r w:rsidRPr="00FD0425">
              <w:rPr>
                <w:lang w:eastAsia="ja-JP"/>
              </w:rPr>
              <w:t>9.2.3.1</w:t>
            </w:r>
          </w:p>
        </w:tc>
        <w:tc>
          <w:tcPr>
            <w:tcW w:w="1536" w:type="dxa"/>
            <w:tcBorders>
              <w:top w:val="single" w:sz="4" w:space="0" w:color="auto"/>
              <w:left w:val="single" w:sz="4" w:space="0" w:color="auto"/>
              <w:bottom w:val="single" w:sz="4" w:space="0" w:color="auto"/>
              <w:right w:val="single" w:sz="4" w:space="0" w:color="auto"/>
            </w:tcBorders>
          </w:tcPr>
          <w:p w14:paraId="20249A05"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581EA"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AC5CE85" w14:textId="77777777" w:rsidR="00912EE1" w:rsidRPr="00FD0425" w:rsidRDefault="00912EE1" w:rsidP="00607462">
            <w:pPr>
              <w:pStyle w:val="TAC"/>
              <w:rPr>
                <w:lang w:eastAsia="ja-JP"/>
              </w:rPr>
            </w:pPr>
            <w:r w:rsidRPr="00FD0425">
              <w:rPr>
                <w:lang w:eastAsia="ja-JP"/>
              </w:rPr>
              <w:t>reject</w:t>
            </w:r>
          </w:p>
        </w:tc>
      </w:tr>
      <w:tr w:rsidR="00912EE1" w:rsidRPr="00FD0425" w14:paraId="4D63ABBA" w14:textId="77777777" w:rsidTr="00607462">
        <w:tc>
          <w:tcPr>
            <w:tcW w:w="2444" w:type="dxa"/>
            <w:tcBorders>
              <w:top w:val="single" w:sz="4" w:space="0" w:color="auto"/>
              <w:left w:val="single" w:sz="4" w:space="0" w:color="auto"/>
              <w:bottom w:val="single" w:sz="4" w:space="0" w:color="auto"/>
              <w:right w:val="single" w:sz="4" w:space="0" w:color="auto"/>
            </w:tcBorders>
          </w:tcPr>
          <w:p w14:paraId="0E0B7B86" w14:textId="77777777" w:rsidR="00912EE1" w:rsidRPr="00FD0425" w:rsidRDefault="00912EE1" w:rsidP="00607462">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698E8CE2"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1CBFA5B3"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F449792" w14:textId="77777777" w:rsidR="00912EE1" w:rsidRPr="00FD0425" w:rsidRDefault="00912EE1" w:rsidP="00607462">
            <w:pPr>
              <w:pStyle w:val="TAL"/>
              <w:rPr>
                <w:lang w:eastAsia="ja-JP"/>
              </w:rPr>
            </w:pPr>
            <w:r w:rsidRPr="00FD0425">
              <w:rPr>
                <w:bCs/>
                <w:lang w:eastAsia="ja-JP"/>
              </w:rPr>
              <w:t>9.2.2.3</w:t>
            </w:r>
          </w:p>
        </w:tc>
        <w:tc>
          <w:tcPr>
            <w:tcW w:w="1536" w:type="dxa"/>
            <w:tcBorders>
              <w:top w:val="single" w:sz="4" w:space="0" w:color="auto"/>
              <w:left w:val="single" w:sz="4" w:space="0" w:color="auto"/>
              <w:bottom w:val="single" w:sz="4" w:space="0" w:color="auto"/>
              <w:right w:val="single" w:sz="4" w:space="0" w:color="auto"/>
            </w:tcBorders>
          </w:tcPr>
          <w:p w14:paraId="0577AA30"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8A783"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ECF2FA5" w14:textId="77777777" w:rsidR="00912EE1" w:rsidRPr="00FD0425" w:rsidRDefault="00912EE1" w:rsidP="00607462">
            <w:pPr>
              <w:pStyle w:val="TAC"/>
              <w:rPr>
                <w:lang w:eastAsia="ja-JP"/>
              </w:rPr>
            </w:pPr>
            <w:r w:rsidRPr="00FD0425">
              <w:rPr>
                <w:lang w:eastAsia="ja-JP"/>
              </w:rPr>
              <w:t>reject</w:t>
            </w:r>
          </w:p>
        </w:tc>
      </w:tr>
      <w:tr w:rsidR="00912EE1" w:rsidRPr="00FD0425" w14:paraId="372F3579" w14:textId="77777777" w:rsidTr="00607462">
        <w:tc>
          <w:tcPr>
            <w:tcW w:w="2444" w:type="dxa"/>
            <w:tcBorders>
              <w:top w:val="single" w:sz="4" w:space="0" w:color="auto"/>
              <w:left w:val="single" w:sz="4" w:space="0" w:color="auto"/>
              <w:bottom w:val="single" w:sz="4" w:space="0" w:color="auto"/>
              <w:right w:val="single" w:sz="4" w:space="0" w:color="auto"/>
            </w:tcBorders>
          </w:tcPr>
          <w:p w14:paraId="03BFCFCC" w14:textId="77777777" w:rsidR="00912EE1" w:rsidRPr="00FD0425" w:rsidRDefault="00912EE1" w:rsidP="00607462">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709374B0"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3F06AE3"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941767C" w14:textId="77777777" w:rsidR="00912EE1" w:rsidRPr="00FD0425" w:rsidRDefault="00912EE1" w:rsidP="00607462">
            <w:pPr>
              <w:pStyle w:val="TAL"/>
              <w:rPr>
                <w:snapToGrid w:val="0"/>
                <w:lang w:eastAsia="ja-JP"/>
              </w:rPr>
            </w:pPr>
            <w:r w:rsidRPr="00FD0425">
              <w:rPr>
                <w:lang w:eastAsia="ja-JP"/>
              </w:rPr>
              <w:t>9.2.3.3</w:t>
            </w:r>
          </w:p>
        </w:tc>
        <w:tc>
          <w:tcPr>
            <w:tcW w:w="1536" w:type="dxa"/>
            <w:tcBorders>
              <w:top w:val="single" w:sz="4" w:space="0" w:color="auto"/>
              <w:left w:val="single" w:sz="4" w:space="0" w:color="auto"/>
              <w:bottom w:val="single" w:sz="4" w:space="0" w:color="auto"/>
              <w:right w:val="single" w:sz="4" w:space="0" w:color="auto"/>
            </w:tcBorders>
          </w:tcPr>
          <w:p w14:paraId="7F6B3BB9"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DF2FC0"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037C938" w14:textId="77777777" w:rsidR="00912EE1" w:rsidRPr="00FD0425" w:rsidRDefault="00912EE1" w:rsidP="00607462">
            <w:pPr>
              <w:pStyle w:val="TAC"/>
              <w:rPr>
                <w:lang w:eastAsia="ja-JP"/>
              </w:rPr>
            </w:pPr>
            <w:r w:rsidRPr="00FD0425">
              <w:rPr>
                <w:lang w:eastAsia="ja-JP"/>
              </w:rPr>
              <w:t>ignore</w:t>
            </w:r>
          </w:p>
        </w:tc>
      </w:tr>
      <w:tr w:rsidR="00912EE1" w:rsidRPr="00FD0425" w14:paraId="25627372" w14:textId="77777777" w:rsidTr="00607462">
        <w:tc>
          <w:tcPr>
            <w:tcW w:w="2444" w:type="dxa"/>
            <w:tcBorders>
              <w:top w:val="single" w:sz="4" w:space="0" w:color="auto"/>
              <w:left w:val="single" w:sz="4" w:space="0" w:color="auto"/>
              <w:bottom w:val="single" w:sz="4" w:space="0" w:color="auto"/>
              <w:right w:val="single" w:sz="4" w:space="0" w:color="auto"/>
            </w:tcBorders>
          </w:tcPr>
          <w:p w14:paraId="29232B6A"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5454DC9"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EC5EE6A"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A581C8B" w14:textId="77777777" w:rsidR="00912EE1" w:rsidRPr="00FD0425" w:rsidRDefault="00912EE1" w:rsidP="00607462">
            <w:pPr>
              <w:pStyle w:val="TAL"/>
              <w:rPr>
                <w:lang w:eastAsia="ja-JP"/>
              </w:rPr>
            </w:pPr>
            <w:r w:rsidRPr="00FD0425">
              <w:rPr>
                <w:bCs/>
                <w:lang w:eastAsia="ja-JP"/>
              </w:rPr>
              <w:t>9.2.2.39</w:t>
            </w:r>
          </w:p>
        </w:tc>
        <w:tc>
          <w:tcPr>
            <w:tcW w:w="1536" w:type="dxa"/>
            <w:tcBorders>
              <w:top w:val="single" w:sz="4" w:space="0" w:color="auto"/>
              <w:left w:val="single" w:sz="4" w:space="0" w:color="auto"/>
              <w:bottom w:val="single" w:sz="4" w:space="0" w:color="auto"/>
              <w:right w:val="single" w:sz="4" w:space="0" w:color="auto"/>
            </w:tcBorders>
          </w:tcPr>
          <w:p w14:paraId="014BD7A4"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9C6B92"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CD79455" w14:textId="77777777" w:rsidR="00912EE1" w:rsidRPr="00FD0425" w:rsidRDefault="00912EE1" w:rsidP="00607462">
            <w:pPr>
              <w:pStyle w:val="TAC"/>
              <w:rPr>
                <w:lang w:eastAsia="ja-JP"/>
              </w:rPr>
            </w:pPr>
            <w:r w:rsidRPr="00FD0425" w:rsidDel="006E4110">
              <w:rPr>
                <w:lang w:eastAsia="ja-JP"/>
              </w:rPr>
              <w:t>reject</w:t>
            </w:r>
          </w:p>
        </w:tc>
      </w:tr>
    </w:tbl>
    <w:p w14:paraId="4CF3ABEA" w14:textId="77777777" w:rsidR="00912EE1" w:rsidRPr="00FD0425" w:rsidRDefault="00912EE1" w:rsidP="00912EE1"/>
    <w:p w14:paraId="3B16FF22" w14:textId="77777777" w:rsidR="00912EE1" w:rsidRPr="00FD0425" w:rsidRDefault="00912EE1" w:rsidP="00912EE1">
      <w:pPr>
        <w:pStyle w:val="Heading4"/>
      </w:pPr>
      <w:bookmarkStart w:id="3174" w:name="_Toc20955232"/>
      <w:bookmarkStart w:id="3175" w:name="_Toc29991429"/>
      <w:bookmarkStart w:id="3176" w:name="_Toc36555829"/>
      <w:bookmarkStart w:id="3177" w:name="_Toc44497539"/>
      <w:bookmarkStart w:id="3178" w:name="_Toc45107927"/>
      <w:bookmarkStart w:id="3179" w:name="_Toc45901547"/>
      <w:bookmarkStart w:id="3180" w:name="_Toc51850626"/>
      <w:bookmarkStart w:id="3181" w:name="_Toc56693629"/>
      <w:bookmarkStart w:id="3182" w:name="_Toc64447172"/>
      <w:bookmarkStart w:id="3183" w:name="_Toc66286666"/>
      <w:bookmarkStart w:id="3184" w:name="_Toc74151361"/>
      <w:bookmarkStart w:id="3185" w:name="_Toc88653833"/>
      <w:r w:rsidRPr="00FD0425">
        <w:t>9.1.3.15</w:t>
      </w:r>
      <w:r w:rsidRPr="00FD0425">
        <w:tab/>
        <w:t>XN REMOVAL FAILURE</w:t>
      </w:r>
      <w:bookmarkEnd w:id="3174"/>
      <w:bookmarkEnd w:id="3175"/>
      <w:bookmarkEnd w:id="3176"/>
      <w:bookmarkEnd w:id="3177"/>
      <w:bookmarkEnd w:id="3178"/>
      <w:bookmarkEnd w:id="3179"/>
      <w:bookmarkEnd w:id="3180"/>
      <w:bookmarkEnd w:id="3181"/>
      <w:bookmarkEnd w:id="3182"/>
      <w:bookmarkEnd w:id="3183"/>
      <w:bookmarkEnd w:id="3184"/>
      <w:bookmarkEnd w:id="3185"/>
    </w:p>
    <w:p w14:paraId="7C468DFE" w14:textId="77777777" w:rsidR="00912EE1" w:rsidRPr="00FD0425" w:rsidRDefault="00912EE1" w:rsidP="00912EE1">
      <w:r w:rsidRPr="00FD0425">
        <w:t xml:space="preserve">This message is sent by the NG-RAN node to indicate that removing the </w:t>
      </w:r>
      <w:r>
        <w:rPr>
          <w:rFonts w:hint="eastAsia"/>
          <w:lang w:val="en-US" w:eastAsia="zh-CN"/>
        </w:rPr>
        <w:t>interface instance</w:t>
      </w:r>
      <w:r w:rsidRPr="00FD0425">
        <w:t xml:space="preserve"> cannot be accepted.</w:t>
      </w:r>
    </w:p>
    <w:p w14:paraId="39C256E3" w14:textId="77777777" w:rsidR="00912EE1" w:rsidRPr="00FD0425" w:rsidRDefault="00912EE1" w:rsidP="00912EE1">
      <w:pPr>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912EE1" w:rsidRPr="00FD0425" w14:paraId="13B502A5" w14:textId="77777777" w:rsidTr="00607462">
        <w:tc>
          <w:tcPr>
            <w:tcW w:w="2564" w:type="dxa"/>
          </w:tcPr>
          <w:p w14:paraId="6F8C27FD" w14:textId="77777777" w:rsidR="00912EE1" w:rsidRPr="00FD0425" w:rsidRDefault="00912EE1" w:rsidP="00607462">
            <w:pPr>
              <w:pStyle w:val="TAH"/>
              <w:rPr>
                <w:lang w:eastAsia="ja-JP"/>
              </w:rPr>
            </w:pPr>
            <w:r w:rsidRPr="00FD0425">
              <w:rPr>
                <w:lang w:eastAsia="ja-JP"/>
              </w:rPr>
              <w:t>IE/Group Name</w:t>
            </w:r>
          </w:p>
        </w:tc>
        <w:tc>
          <w:tcPr>
            <w:tcW w:w="1080" w:type="dxa"/>
          </w:tcPr>
          <w:p w14:paraId="6EE719D5" w14:textId="77777777" w:rsidR="00912EE1" w:rsidRPr="00FD0425" w:rsidRDefault="00912EE1" w:rsidP="00607462">
            <w:pPr>
              <w:pStyle w:val="TAH"/>
              <w:rPr>
                <w:lang w:eastAsia="ja-JP"/>
              </w:rPr>
            </w:pPr>
            <w:r w:rsidRPr="00FD0425">
              <w:rPr>
                <w:lang w:eastAsia="ja-JP"/>
              </w:rPr>
              <w:t>Presence</w:t>
            </w:r>
          </w:p>
        </w:tc>
        <w:tc>
          <w:tcPr>
            <w:tcW w:w="1620" w:type="dxa"/>
          </w:tcPr>
          <w:p w14:paraId="32D6E336" w14:textId="77777777" w:rsidR="00912EE1" w:rsidRPr="00FD0425" w:rsidRDefault="00912EE1" w:rsidP="00607462">
            <w:pPr>
              <w:pStyle w:val="TAH"/>
              <w:rPr>
                <w:lang w:eastAsia="ja-JP"/>
              </w:rPr>
            </w:pPr>
            <w:r w:rsidRPr="00FD0425">
              <w:rPr>
                <w:lang w:eastAsia="ja-JP"/>
              </w:rPr>
              <w:t>Range</w:t>
            </w:r>
          </w:p>
        </w:tc>
        <w:tc>
          <w:tcPr>
            <w:tcW w:w="1260" w:type="dxa"/>
          </w:tcPr>
          <w:p w14:paraId="78D75891" w14:textId="77777777" w:rsidR="00912EE1" w:rsidRPr="00FD0425" w:rsidRDefault="00912EE1" w:rsidP="00607462">
            <w:pPr>
              <w:pStyle w:val="TAH"/>
              <w:rPr>
                <w:lang w:eastAsia="ja-JP"/>
              </w:rPr>
            </w:pPr>
            <w:r w:rsidRPr="00FD0425">
              <w:rPr>
                <w:lang w:eastAsia="ja-JP"/>
              </w:rPr>
              <w:t>IE type and reference</w:t>
            </w:r>
          </w:p>
        </w:tc>
        <w:tc>
          <w:tcPr>
            <w:tcW w:w="1260" w:type="dxa"/>
          </w:tcPr>
          <w:p w14:paraId="786DBD97" w14:textId="77777777" w:rsidR="00912EE1" w:rsidRPr="00FD0425" w:rsidRDefault="00912EE1" w:rsidP="00607462">
            <w:pPr>
              <w:pStyle w:val="TAH"/>
              <w:rPr>
                <w:lang w:eastAsia="ja-JP"/>
              </w:rPr>
            </w:pPr>
            <w:r w:rsidRPr="00FD0425">
              <w:rPr>
                <w:lang w:eastAsia="ja-JP"/>
              </w:rPr>
              <w:t>Semantics description</w:t>
            </w:r>
          </w:p>
        </w:tc>
        <w:tc>
          <w:tcPr>
            <w:tcW w:w="1080" w:type="dxa"/>
          </w:tcPr>
          <w:p w14:paraId="250F4111" w14:textId="77777777" w:rsidR="00912EE1" w:rsidRPr="00FD0425" w:rsidRDefault="00912EE1" w:rsidP="00607462">
            <w:pPr>
              <w:pStyle w:val="TAH"/>
              <w:rPr>
                <w:lang w:eastAsia="ja-JP"/>
              </w:rPr>
            </w:pPr>
            <w:r w:rsidRPr="00FD0425">
              <w:rPr>
                <w:lang w:eastAsia="ja-JP"/>
              </w:rPr>
              <w:t>Criticality</w:t>
            </w:r>
          </w:p>
        </w:tc>
        <w:tc>
          <w:tcPr>
            <w:tcW w:w="1260" w:type="dxa"/>
          </w:tcPr>
          <w:p w14:paraId="554002B7"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8E6FBBB" w14:textId="77777777" w:rsidTr="00607462">
        <w:tc>
          <w:tcPr>
            <w:tcW w:w="2564" w:type="dxa"/>
          </w:tcPr>
          <w:p w14:paraId="22333774" w14:textId="77777777" w:rsidR="00912EE1" w:rsidRPr="00FD0425" w:rsidRDefault="00912EE1" w:rsidP="00607462">
            <w:pPr>
              <w:pStyle w:val="TAL"/>
              <w:rPr>
                <w:lang w:eastAsia="ja-JP"/>
              </w:rPr>
            </w:pPr>
            <w:r w:rsidRPr="00FD0425">
              <w:rPr>
                <w:lang w:eastAsia="ja-JP"/>
              </w:rPr>
              <w:t>Message Type</w:t>
            </w:r>
          </w:p>
        </w:tc>
        <w:tc>
          <w:tcPr>
            <w:tcW w:w="1080" w:type="dxa"/>
          </w:tcPr>
          <w:p w14:paraId="21E329DF" w14:textId="77777777" w:rsidR="00912EE1" w:rsidRPr="00FD0425" w:rsidRDefault="00912EE1" w:rsidP="00607462">
            <w:pPr>
              <w:pStyle w:val="TAL"/>
              <w:rPr>
                <w:lang w:eastAsia="ja-JP"/>
              </w:rPr>
            </w:pPr>
            <w:r w:rsidRPr="00FD0425">
              <w:rPr>
                <w:lang w:eastAsia="ja-JP"/>
              </w:rPr>
              <w:t>M</w:t>
            </w:r>
          </w:p>
        </w:tc>
        <w:tc>
          <w:tcPr>
            <w:tcW w:w="1620" w:type="dxa"/>
          </w:tcPr>
          <w:p w14:paraId="22CA037D" w14:textId="77777777" w:rsidR="00912EE1" w:rsidRPr="00FD0425" w:rsidRDefault="00912EE1" w:rsidP="00607462">
            <w:pPr>
              <w:pStyle w:val="TAL"/>
              <w:rPr>
                <w:lang w:eastAsia="ja-JP"/>
              </w:rPr>
            </w:pPr>
          </w:p>
        </w:tc>
        <w:tc>
          <w:tcPr>
            <w:tcW w:w="1260" w:type="dxa"/>
          </w:tcPr>
          <w:p w14:paraId="3AF4A415" w14:textId="77777777" w:rsidR="00912EE1" w:rsidRPr="00FD0425" w:rsidRDefault="00912EE1" w:rsidP="00607462">
            <w:pPr>
              <w:pStyle w:val="TAL"/>
              <w:rPr>
                <w:lang w:eastAsia="ja-JP"/>
              </w:rPr>
            </w:pPr>
            <w:r w:rsidRPr="00FD0425">
              <w:rPr>
                <w:lang w:eastAsia="ja-JP"/>
              </w:rPr>
              <w:t>9.2.3.1</w:t>
            </w:r>
          </w:p>
        </w:tc>
        <w:tc>
          <w:tcPr>
            <w:tcW w:w="1260" w:type="dxa"/>
          </w:tcPr>
          <w:p w14:paraId="56479304" w14:textId="77777777" w:rsidR="00912EE1" w:rsidRPr="00FD0425" w:rsidRDefault="00912EE1" w:rsidP="00607462">
            <w:pPr>
              <w:pStyle w:val="TAL"/>
              <w:rPr>
                <w:lang w:eastAsia="ja-JP"/>
              </w:rPr>
            </w:pPr>
          </w:p>
        </w:tc>
        <w:tc>
          <w:tcPr>
            <w:tcW w:w="1080" w:type="dxa"/>
          </w:tcPr>
          <w:p w14:paraId="12DFF50B" w14:textId="77777777" w:rsidR="00912EE1" w:rsidRPr="00FD0425" w:rsidRDefault="00912EE1" w:rsidP="00607462">
            <w:pPr>
              <w:pStyle w:val="TAC"/>
              <w:rPr>
                <w:lang w:eastAsia="ja-JP"/>
              </w:rPr>
            </w:pPr>
            <w:r w:rsidRPr="00FD0425">
              <w:rPr>
                <w:lang w:eastAsia="ja-JP"/>
              </w:rPr>
              <w:t>YES</w:t>
            </w:r>
          </w:p>
        </w:tc>
        <w:tc>
          <w:tcPr>
            <w:tcW w:w="1260" w:type="dxa"/>
          </w:tcPr>
          <w:p w14:paraId="34C872C0" w14:textId="77777777" w:rsidR="00912EE1" w:rsidRPr="00FD0425" w:rsidRDefault="00912EE1" w:rsidP="00607462">
            <w:pPr>
              <w:pStyle w:val="TAC"/>
              <w:rPr>
                <w:lang w:eastAsia="ja-JP"/>
              </w:rPr>
            </w:pPr>
            <w:r w:rsidRPr="00FD0425">
              <w:rPr>
                <w:lang w:eastAsia="ja-JP"/>
              </w:rPr>
              <w:t>reject</w:t>
            </w:r>
          </w:p>
        </w:tc>
      </w:tr>
      <w:tr w:rsidR="00912EE1" w:rsidRPr="00FD0425" w14:paraId="7ACC23CA" w14:textId="77777777" w:rsidTr="00607462">
        <w:tc>
          <w:tcPr>
            <w:tcW w:w="2564" w:type="dxa"/>
          </w:tcPr>
          <w:p w14:paraId="2053EF74" w14:textId="77777777" w:rsidR="00912EE1" w:rsidRPr="00FD0425" w:rsidRDefault="00912EE1" w:rsidP="00607462">
            <w:pPr>
              <w:pStyle w:val="TAL"/>
              <w:rPr>
                <w:lang w:eastAsia="ja-JP"/>
              </w:rPr>
            </w:pPr>
            <w:r w:rsidRPr="00FD0425">
              <w:rPr>
                <w:lang w:eastAsia="ja-JP"/>
              </w:rPr>
              <w:t xml:space="preserve">Cause </w:t>
            </w:r>
          </w:p>
        </w:tc>
        <w:tc>
          <w:tcPr>
            <w:tcW w:w="1080" w:type="dxa"/>
          </w:tcPr>
          <w:p w14:paraId="4F1609A9" w14:textId="77777777" w:rsidR="00912EE1" w:rsidRPr="00FD0425" w:rsidRDefault="00912EE1" w:rsidP="00607462">
            <w:pPr>
              <w:pStyle w:val="TAL"/>
              <w:rPr>
                <w:lang w:eastAsia="ja-JP"/>
              </w:rPr>
            </w:pPr>
            <w:r w:rsidRPr="00FD0425">
              <w:rPr>
                <w:lang w:eastAsia="ja-JP"/>
              </w:rPr>
              <w:t>M</w:t>
            </w:r>
          </w:p>
        </w:tc>
        <w:tc>
          <w:tcPr>
            <w:tcW w:w="1620" w:type="dxa"/>
          </w:tcPr>
          <w:p w14:paraId="1B7D6E0A" w14:textId="77777777" w:rsidR="00912EE1" w:rsidRPr="00FD0425" w:rsidRDefault="00912EE1" w:rsidP="00607462">
            <w:pPr>
              <w:pStyle w:val="TAL"/>
              <w:rPr>
                <w:lang w:eastAsia="ja-JP"/>
              </w:rPr>
            </w:pPr>
          </w:p>
        </w:tc>
        <w:tc>
          <w:tcPr>
            <w:tcW w:w="1260" w:type="dxa"/>
          </w:tcPr>
          <w:p w14:paraId="35F340B6" w14:textId="77777777" w:rsidR="00912EE1" w:rsidRPr="00FD0425" w:rsidRDefault="00912EE1" w:rsidP="00607462">
            <w:pPr>
              <w:pStyle w:val="TAL"/>
              <w:rPr>
                <w:lang w:eastAsia="ja-JP"/>
              </w:rPr>
            </w:pPr>
            <w:r w:rsidRPr="00FD0425">
              <w:rPr>
                <w:lang w:eastAsia="ja-JP"/>
              </w:rPr>
              <w:t>9.2.3.2</w:t>
            </w:r>
          </w:p>
        </w:tc>
        <w:tc>
          <w:tcPr>
            <w:tcW w:w="1260" w:type="dxa"/>
          </w:tcPr>
          <w:p w14:paraId="5006601B" w14:textId="77777777" w:rsidR="00912EE1" w:rsidRPr="00FD0425" w:rsidRDefault="00912EE1" w:rsidP="00607462">
            <w:pPr>
              <w:pStyle w:val="TAL"/>
              <w:rPr>
                <w:lang w:eastAsia="ja-JP"/>
              </w:rPr>
            </w:pPr>
          </w:p>
        </w:tc>
        <w:tc>
          <w:tcPr>
            <w:tcW w:w="1080" w:type="dxa"/>
          </w:tcPr>
          <w:p w14:paraId="1FA1CB6B" w14:textId="77777777" w:rsidR="00912EE1" w:rsidRPr="00FD0425" w:rsidRDefault="00912EE1" w:rsidP="00607462">
            <w:pPr>
              <w:pStyle w:val="TAC"/>
              <w:rPr>
                <w:lang w:eastAsia="ja-JP"/>
              </w:rPr>
            </w:pPr>
            <w:r w:rsidRPr="00FD0425">
              <w:rPr>
                <w:lang w:eastAsia="ja-JP"/>
              </w:rPr>
              <w:t>YES</w:t>
            </w:r>
          </w:p>
        </w:tc>
        <w:tc>
          <w:tcPr>
            <w:tcW w:w="1260" w:type="dxa"/>
          </w:tcPr>
          <w:p w14:paraId="1D059905" w14:textId="77777777" w:rsidR="00912EE1" w:rsidRPr="00FD0425" w:rsidRDefault="00912EE1" w:rsidP="00607462">
            <w:pPr>
              <w:pStyle w:val="TAC"/>
              <w:rPr>
                <w:lang w:eastAsia="ja-JP"/>
              </w:rPr>
            </w:pPr>
            <w:r w:rsidRPr="00FD0425">
              <w:rPr>
                <w:lang w:eastAsia="ja-JP"/>
              </w:rPr>
              <w:t>ignore</w:t>
            </w:r>
          </w:p>
        </w:tc>
      </w:tr>
      <w:tr w:rsidR="00912EE1" w:rsidRPr="00FD0425" w14:paraId="2EB0738D" w14:textId="77777777" w:rsidTr="00607462">
        <w:tc>
          <w:tcPr>
            <w:tcW w:w="2564" w:type="dxa"/>
          </w:tcPr>
          <w:p w14:paraId="0485E776" w14:textId="77777777" w:rsidR="00912EE1" w:rsidRPr="00FD0425" w:rsidRDefault="00912EE1" w:rsidP="00607462">
            <w:pPr>
              <w:pStyle w:val="TAL"/>
              <w:rPr>
                <w:lang w:eastAsia="ja-JP"/>
              </w:rPr>
            </w:pPr>
            <w:r w:rsidRPr="00FD0425">
              <w:rPr>
                <w:lang w:eastAsia="ja-JP"/>
              </w:rPr>
              <w:t>Criticality Diagnostics</w:t>
            </w:r>
          </w:p>
        </w:tc>
        <w:tc>
          <w:tcPr>
            <w:tcW w:w="1080" w:type="dxa"/>
          </w:tcPr>
          <w:p w14:paraId="200D3CB6" w14:textId="77777777" w:rsidR="00912EE1" w:rsidRPr="00FD0425" w:rsidRDefault="00912EE1" w:rsidP="00607462">
            <w:pPr>
              <w:pStyle w:val="TAL"/>
              <w:rPr>
                <w:lang w:eastAsia="ja-JP"/>
              </w:rPr>
            </w:pPr>
            <w:r w:rsidRPr="00FD0425">
              <w:rPr>
                <w:lang w:eastAsia="ja-JP"/>
              </w:rPr>
              <w:t>O</w:t>
            </w:r>
          </w:p>
        </w:tc>
        <w:tc>
          <w:tcPr>
            <w:tcW w:w="1620" w:type="dxa"/>
          </w:tcPr>
          <w:p w14:paraId="36DED75A" w14:textId="77777777" w:rsidR="00912EE1" w:rsidRPr="00FD0425" w:rsidRDefault="00912EE1" w:rsidP="00607462">
            <w:pPr>
              <w:pStyle w:val="TAL"/>
              <w:rPr>
                <w:lang w:eastAsia="ja-JP"/>
              </w:rPr>
            </w:pPr>
          </w:p>
        </w:tc>
        <w:tc>
          <w:tcPr>
            <w:tcW w:w="1260" w:type="dxa"/>
          </w:tcPr>
          <w:p w14:paraId="1DF86B3E" w14:textId="77777777" w:rsidR="00912EE1" w:rsidRPr="00FD0425" w:rsidRDefault="00912EE1" w:rsidP="00607462">
            <w:pPr>
              <w:pStyle w:val="TAL"/>
              <w:rPr>
                <w:lang w:eastAsia="ja-JP"/>
              </w:rPr>
            </w:pPr>
            <w:r w:rsidRPr="00FD0425">
              <w:rPr>
                <w:lang w:eastAsia="ja-JP"/>
              </w:rPr>
              <w:t>9.2.3.3</w:t>
            </w:r>
          </w:p>
        </w:tc>
        <w:tc>
          <w:tcPr>
            <w:tcW w:w="1260" w:type="dxa"/>
          </w:tcPr>
          <w:p w14:paraId="5E36F14E" w14:textId="77777777" w:rsidR="00912EE1" w:rsidRPr="00FD0425" w:rsidRDefault="00912EE1" w:rsidP="00607462">
            <w:pPr>
              <w:pStyle w:val="TAL"/>
              <w:rPr>
                <w:lang w:eastAsia="ja-JP"/>
              </w:rPr>
            </w:pPr>
          </w:p>
        </w:tc>
        <w:tc>
          <w:tcPr>
            <w:tcW w:w="1080" w:type="dxa"/>
          </w:tcPr>
          <w:p w14:paraId="7CD4179F" w14:textId="77777777" w:rsidR="00912EE1" w:rsidRPr="00FD0425" w:rsidRDefault="00912EE1" w:rsidP="00607462">
            <w:pPr>
              <w:pStyle w:val="TAC"/>
              <w:rPr>
                <w:lang w:eastAsia="ja-JP"/>
              </w:rPr>
            </w:pPr>
            <w:r w:rsidRPr="00FD0425">
              <w:rPr>
                <w:lang w:eastAsia="ja-JP"/>
              </w:rPr>
              <w:t>YES</w:t>
            </w:r>
          </w:p>
        </w:tc>
        <w:tc>
          <w:tcPr>
            <w:tcW w:w="1260" w:type="dxa"/>
          </w:tcPr>
          <w:p w14:paraId="6F9B2A3E" w14:textId="77777777" w:rsidR="00912EE1" w:rsidRPr="00FD0425" w:rsidRDefault="00912EE1" w:rsidP="00607462">
            <w:pPr>
              <w:pStyle w:val="TAC"/>
              <w:rPr>
                <w:lang w:eastAsia="ja-JP"/>
              </w:rPr>
            </w:pPr>
            <w:r w:rsidRPr="00FD0425">
              <w:rPr>
                <w:lang w:eastAsia="ja-JP"/>
              </w:rPr>
              <w:t>ignore</w:t>
            </w:r>
          </w:p>
        </w:tc>
      </w:tr>
      <w:tr w:rsidR="00912EE1" w:rsidRPr="00FD0425" w14:paraId="73E2B024" w14:textId="77777777" w:rsidTr="00607462">
        <w:tc>
          <w:tcPr>
            <w:tcW w:w="2564" w:type="dxa"/>
          </w:tcPr>
          <w:p w14:paraId="424DB8C5" w14:textId="77777777" w:rsidR="00912EE1" w:rsidRPr="00FD0425" w:rsidRDefault="00912EE1" w:rsidP="00607462">
            <w:pPr>
              <w:pStyle w:val="TAL"/>
              <w:rPr>
                <w:lang w:eastAsia="ja-JP"/>
              </w:rPr>
            </w:pPr>
            <w:r w:rsidRPr="00FD0425">
              <w:rPr>
                <w:bCs/>
                <w:lang w:eastAsia="ja-JP"/>
              </w:rPr>
              <w:t>Interface Instance Indication</w:t>
            </w:r>
          </w:p>
        </w:tc>
        <w:tc>
          <w:tcPr>
            <w:tcW w:w="1080" w:type="dxa"/>
          </w:tcPr>
          <w:p w14:paraId="3AB64185" w14:textId="77777777" w:rsidR="00912EE1" w:rsidRPr="00FD0425" w:rsidRDefault="00912EE1" w:rsidP="00607462">
            <w:pPr>
              <w:pStyle w:val="TAL"/>
              <w:rPr>
                <w:lang w:eastAsia="ja-JP"/>
              </w:rPr>
            </w:pPr>
            <w:r w:rsidRPr="00FD0425">
              <w:rPr>
                <w:bCs/>
                <w:lang w:eastAsia="ja-JP"/>
              </w:rPr>
              <w:t>O</w:t>
            </w:r>
          </w:p>
        </w:tc>
        <w:tc>
          <w:tcPr>
            <w:tcW w:w="1620" w:type="dxa"/>
          </w:tcPr>
          <w:p w14:paraId="7CFC70FE" w14:textId="77777777" w:rsidR="00912EE1" w:rsidRPr="00FD0425" w:rsidRDefault="00912EE1" w:rsidP="00607462">
            <w:pPr>
              <w:pStyle w:val="TAL"/>
              <w:rPr>
                <w:lang w:eastAsia="ja-JP"/>
              </w:rPr>
            </w:pPr>
          </w:p>
        </w:tc>
        <w:tc>
          <w:tcPr>
            <w:tcW w:w="1260" w:type="dxa"/>
          </w:tcPr>
          <w:p w14:paraId="7B87ACC4" w14:textId="77777777" w:rsidR="00912EE1" w:rsidRPr="00FD0425" w:rsidRDefault="00912EE1" w:rsidP="00607462">
            <w:pPr>
              <w:pStyle w:val="TAL"/>
              <w:rPr>
                <w:lang w:eastAsia="ja-JP"/>
              </w:rPr>
            </w:pPr>
            <w:r w:rsidRPr="00FD0425">
              <w:rPr>
                <w:bCs/>
                <w:lang w:eastAsia="ja-JP"/>
              </w:rPr>
              <w:t>9.2.2.39</w:t>
            </w:r>
          </w:p>
        </w:tc>
        <w:tc>
          <w:tcPr>
            <w:tcW w:w="1260" w:type="dxa"/>
          </w:tcPr>
          <w:p w14:paraId="1EFBDC02" w14:textId="77777777" w:rsidR="00912EE1" w:rsidRPr="00FD0425" w:rsidRDefault="00912EE1" w:rsidP="00607462">
            <w:pPr>
              <w:pStyle w:val="TAL"/>
              <w:rPr>
                <w:lang w:eastAsia="ja-JP"/>
              </w:rPr>
            </w:pPr>
          </w:p>
        </w:tc>
        <w:tc>
          <w:tcPr>
            <w:tcW w:w="1080" w:type="dxa"/>
          </w:tcPr>
          <w:p w14:paraId="3F33F57E" w14:textId="77777777" w:rsidR="00912EE1" w:rsidRPr="00FD0425" w:rsidRDefault="00912EE1" w:rsidP="00607462">
            <w:pPr>
              <w:pStyle w:val="TAC"/>
              <w:rPr>
                <w:lang w:eastAsia="ja-JP"/>
              </w:rPr>
            </w:pPr>
            <w:r w:rsidRPr="00FD0425">
              <w:rPr>
                <w:lang w:eastAsia="ja-JP"/>
              </w:rPr>
              <w:t>YES</w:t>
            </w:r>
          </w:p>
        </w:tc>
        <w:tc>
          <w:tcPr>
            <w:tcW w:w="1260" w:type="dxa"/>
          </w:tcPr>
          <w:p w14:paraId="475DC887" w14:textId="77777777" w:rsidR="00912EE1" w:rsidRPr="00FD0425" w:rsidRDefault="00912EE1" w:rsidP="00607462">
            <w:pPr>
              <w:pStyle w:val="TAC"/>
              <w:rPr>
                <w:lang w:eastAsia="ja-JP"/>
              </w:rPr>
            </w:pPr>
            <w:r w:rsidRPr="00FD0425" w:rsidDel="006E4110">
              <w:rPr>
                <w:lang w:eastAsia="ja-JP"/>
              </w:rPr>
              <w:t>reject</w:t>
            </w:r>
          </w:p>
        </w:tc>
      </w:tr>
    </w:tbl>
    <w:p w14:paraId="5A8C51C2" w14:textId="77777777" w:rsidR="00912EE1" w:rsidRPr="00FD0425" w:rsidRDefault="00912EE1" w:rsidP="00912EE1"/>
    <w:p w14:paraId="542962E8" w14:textId="77777777" w:rsidR="00912EE1" w:rsidRPr="00AA5DA2" w:rsidRDefault="00912EE1" w:rsidP="00912EE1">
      <w:pPr>
        <w:pStyle w:val="Heading4"/>
      </w:pPr>
      <w:bookmarkStart w:id="3186" w:name="_Hlk44419083"/>
      <w:bookmarkStart w:id="3187" w:name="_Toc14207739"/>
      <w:bookmarkStart w:id="3188" w:name="_Toc44497540"/>
      <w:bookmarkStart w:id="3189" w:name="_Toc45107928"/>
      <w:bookmarkStart w:id="3190" w:name="_Toc45901548"/>
      <w:bookmarkStart w:id="3191" w:name="_Toc51850627"/>
      <w:bookmarkStart w:id="3192" w:name="_Toc56693630"/>
      <w:bookmarkStart w:id="3193" w:name="_Toc64447173"/>
      <w:bookmarkStart w:id="3194" w:name="_Toc66286667"/>
      <w:bookmarkStart w:id="3195" w:name="_Toc74151362"/>
      <w:bookmarkStart w:id="3196" w:name="_Toc88653834"/>
      <w:bookmarkStart w:id="3197" w:name="_Toc20955233"/>
      <w:bookmarkStart w:id="3198" w:name="_Toc29991430"/>
      <w:bookmarkStart w:id="3199" w:name="_Toc36555830"/>
      <w:bookmarkEnd w:id="3018"/>
      <w:r>
        <w:rPr>
          <w:rFonts w:hint="eastAsia"/>
          <w:lang w:eastAsia="zh-CN"/>
        </w:rPr>
        <w:t>9.1.3</w:t>
      </w:r>
      <w:r>
        <w:t>.</w:t>
      </w:r>
      <w:bookmarkEnd w:id="3186"/>
      <w:r>
        <w:t>16</w:t>
      </w:r>
      <w:r w:rsidRPr="00AA5DA2">
        <w:tab/>
      </w:r>
      <w:r>
        <w:t>FAILURE</w:t>
      </w:r>
      <w:r w:rsidRPr="00AA5DA2">
        <w:t xml:space="preserve"> </w:t>
      </w:r>
      <w:r w:rsidRPr="00AA5DA2">
        <w:rPr>
          <w:szCs w:val="24"/>
        </w:rPr>
        <w:t>INDICATION</w:t>
      </w:r>
      <w:bookmarkEnd w:id="3187"/>
      <w:bookmarkEnd w:id="3188"/>
      <w:bookmarkEnd w:id="3189"/>
      <w:bookmarkEnd w:id="3190"/>
      <w:bookmarkEnd w:id="3191"/>
      <w:bookmarkEnd w:id="3192"/>
      <w:bookmarkEnd w:id="3193"/>
      <w:bookmarkEnd w:id="3194"/>
      <w:bookmarkEnd w:id="3195"/>
      <w:bookmarkEnd w:id="3196"/>
    </w:p>
    <w:p w14:paraId="52C4398B" w14:textId="77777777" w:rsidR="00912EE1" w:rsidRPr="00AA5DA2" w:rsidRDefault="00912EE1" w:rsidP="00912EE1">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4CE06C7A" w14:textId="77777777" w:rsidR="00912EE1" w:rsidRPr="00AA5DA2" w:rsidRDefault="00912EE1" w:rsidP="00912EE1">
      <w:pPr>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912EE1" w:rsidRPr="00AA5DA2" w14:paraId="2A2550D9" w14:textId="77777777" w:rsidTr="00607462">
        <w:tc>
          <w:tcPr>
            <w:tcW w:w="2312" w:type="dxa"/>
          </w:tcPr>
          <w:p w14:paraId="58AE5C23" w14:textId="77777777" w:rsidR="00912EE1" w:rsidRPr="00AA5DA2" w:rsidRDefault="00912EE1" w:rsidP="00607462">
            <w:pPr>
              <w:pStyle w:val="TAH"/>
              <w:rPr>
                <w:lang w:eastAsia="ja-JP"/>
              </w:rPr>
            </w:pPr>
            <w:r w:rsidRPr="00AA5DA2">
              <w:rPr>
                <w:lang w:eastAsia="ja-JP"/>
              </w:rPr>
              <w:lastRenderedPageBreak/>
              <w:t>IE/Group Name</w:t>
            </w:r>
          </w:p>
        </w:tc>
        <w:tc>
          <w:tcPr>
            <w:tcW w:w="1070" w:type="dxa"/>
          </w:tcPr>
          <w:p w14:paraId="3411800F" w14:textId="77777777" w:rsidR="00912EE1" w:rsidRPr="00AA5DA2" w:rsidRDefault="00912EE1" w:rsidP="00607462">
            <w:pPr>
              <w:pStyle w:val="TAH"/>
              <w:rPr>
                <w:lang w:eastAsia="ja-JP"/>
              </w:rPr>
            </w:pPr>
            <w:r w:rsidRPr="00AA5DA2">
              <w:rPr>
                <w:lang w:eastAsia="ja-JP"/>
              </w:rPr>
              <w:t>Presence</w:t>
            </w:r>
          </w:p>
        </w:tc>
        <w:tc>
          <w:tcPr>
            <w:tcW w:w="900" w:type="dxa"/>
          </w:tcPr>
          <w:p w14:paraId="1E6A9505" w14:textId="77777777" w:rsidR="00912EE1" w:rsidRPr="00AA5DA2" w:rsidRDefault="00912EE1" w:rsidP="00607462">
            <w:pPr>
              <w:pStyle w:val="TAH"/>
              <w:rPr>
                <w:lang w:eastAsia="ja-JP"/>
              </w:rPr>
            </w:pPr>
            <w:r w:rsidRPr="00AA5DA2">
              <w:rPr>
                <w:lang w:eastAsia="ja-JP"/>
              </w:rPr>
              <w:t>Range</w:t>
            </w:r>
          </w:p>
        </w:tc>
        <w:tc>
          <w:tcPr>
            <w:tcW w:w="1800" w:type="dxa"/>
          </w:tcPr>
          <w:p w14:paraId="79E3A4EC" w14:textId="77777777" w:rsidR="00912EE1" w:rsidRPr="00AA5DA2" w:rsidRDefault="00912EE1" w:rsidP="00607462">
            <w:pPr>
              <w:pStyle w:val="TAH"/>
              <w:rPr>
                <w:lang w:eastAsia="ja-JP"/>
              </w:rPr>
            </w:pPr>
            <w:r w:rsidRPr="00AA5DA2">
              <w:rPr>
                <w:lang w:eastAsia="ja-JP"/>
              </w:rPr>
              <w:t>IE type and reference</w:t>
            </w:r>
          </w:p>
        </w:tc>
        <w:tc>
          <w:tcPr>
            <w:tcW w:w="1620" w:type="dxa"/>
          </w:tcPr>
          <w:p w14:paraId="2D3AF636" w14:textId="77777777" w:rsidR="00912EE1" w:rsidRPr="00AA5DA2" w:rsidRDefault="00912EE1" w:rsidP="00607462">
            <w:pPr>
              <w:pStyle w:val="TAH"/>
              <w:rPr>
                <w:lang w:eastAsia="ja-JP"/>
              </w:rPr>
            </w:pPr>
            <w:r w:rsidRPr="00AA5DA2">
              <w:rPr>
                <w:lang w:eastAsia="ja-JP"/>
              </w:rPr>
              <w:t>Semantics description</w:t>
            </w:r>
          </w:p>
        </w:tc>
        <w:tc>
          <w:tcPr>
            <w:tcW w:w="1107" w:type="dxa"/>
          </w:tcPr>
          <w:p w14:paraId="4A042E7D" w14:textId="77777777" w:rsidR="00912EE1" w:rsidRPr="00AA5DA2" w:rsidRDefault="00912EE1" w:rsidP="00607462">
            <w:pPr>
              <w:pStyle w:val="TAH"/>
              <w:rPr>
                <w:lang w:eastAsia="ja-JP"/>
              </w:rPr>
            </w:pPr>
            <w:r w:rsidRPr="00AA5DA2">
              <w:rPr>
                <w:lang w:eastAsia="ja-JP"/>
              </w:rPr>
              <w:t>Criticality</w:t>
            </w:r>
          </w:p>
        </w:tc>
        <w:tc>
          <w:tcPr>
            <w:tcW w:w="1080" w:type="dxa"/>
          </w:tcPr>
          <w:p w14:paraId="1D784615" w14:textId="77777777" w:rsidR="00912EE1" w:rsidRPr="00AA5DA2" w:rsidRDefault="00912EE1" w:rsidP="00607462">
            <w:pPr>
              <w:pStyle w:val="TAH"/>
              <w:rPr>
                <w:b w:val="0"/>
                <w:lang w:eastAsia="ja-JP"/>
              </w:rPr>
            </w:pPr>
            <w:r w:rsidRPr="00AA5DA2">
              <w:rPr>
                <w:lang w:eastAsia="ja-JP"/>
              </w:rPr>
              <w:t>Assigned Criticality</w:t>
            </w:r>
          </w:p>
        </w:tc>
      </w:tr>
      <w:tr w:rsidR="00912EE1" w:rsidRPr="00AA5DA2" w14:paraId="08713908" w14:textId="77777777" w:rsidTr="00607462">
        <w:tc>
          <w:tcPr>
            <w:tcW w:w="2312" w:type="dxa"/>
          </w:tcPr>
          <w:p w14:paraId="749B57AA" w14:textId="77777777" w:rsidR="00912EE1" w:rsidRPr="00AA5DA2" w:rsidRDefault="00912EE1" w:rsidP="00607462">
            <w:pPr>
              <w:pStyle w:val="TAL"/>
              <w:rPr>
                <w:lang w:eastAsia="ja-JP"/>
              </w:rPr>
            </w:pPr>
            <w:r w:rsidRPr="00AA5DA2">
              <w:rPr>
                <w:lang w:eastAsia="ja-JP"/>
              </w:rPr>
              <w:t>Message Type</w:t>
            </w:r>
          </w:p>
        </w:tc>
        <w:tc>
          <w:tcPr>
            <w:tcW w:w="1070" w:type="dxa"/>
          </w:tcPr>
          <w:p w14:paraId="067F15DD" w14:textId="77777777" w:rsidR="00912EE1" w:rsidRPr="00AA5DA2" w:rsidRDefault="00912EE1" w:rsidP="00607462">
            <w:pPr>
              <w:pStyle w:val="TAL"/>
              <w:rPr>
                <w:lang w:eastAsia="ja-JP"/>
              </w:rPr>
            </w:pPr>
            <w:r w:rsidRPr="00AA5DA2">
              <w:rPr>
                <w:lang w:eastAsia="ja-JP"/>
              </w:rPr>
              <w:t>M</w:t>
            </w:r>
          </w:p>
        </w:tc>
        <w:tc>
          <w:tcPr>
            <w:tcW w:w="900" w:type="dxa"/>
          </w:tcPr>
          <w:p w14:paraId="54767190" w14:textId="77777777" w:rsidR="00912EE1" w:rsidRPr="00AA5DA2" w:rsidRDefault="00912EE1" w:rsidP="00607462">
            <w:pPr>
              <w:pStyle w:val="TAL"/>
              <w:rPr>
                <w:lang w:eastAsia="ja-JP"/>
              </w:rPr>
            </w:pPr>
          </w:p>
        </w:tc>
        <w:tc>
          <w:tcPr>
            <w:tcW w:w="1800" w:type="dxa"/>
          </w:tcPr>
          <w:p w14:paraId="5EEF7694" w14:textId="77777777" w:rsidR="00912EE1" w:rsidRPr="00AA5DA2" w:rsidRDefault="00912EE1" w:rsidP="00607462">
            <w:pPr>
              <w:pStyle w:val="TAL"/>
              <w:rPr>
                <w:lang w:eastAsia="ja-JP"/>
              </w:rPr>
            </w:pPr>
            <w:r w:rsidRPr="00AA5DA2">
              <w:rPr>
                <w:lang w:eastAsia="ja-JP"/>
              </w:rPr>
              <w:t>9.</w:t>
            </w:r>
            <w:r>
              <w:rPr>
                <w:lang w:eastAsia="ja-JP"/>
              </w:rPr>
              <w:t>2.3.1</w:t>
            </w:r>
          </w:p>
        </w:tc>
        <w:tc>
          <w:tcPr>
            <w:tcW w:w="1620" w:type="dxa"/>
          </w:tcPr>
          <w:p w14:paraId="23A500BB" w14:textId="77777777" w:rsidR="00912EE1" w:rsidRPr="00AA5DA2" w:rsidRDefault="00912EE1" w:rsidP="00607462">
            <w:pPr>
              <w:pStyle w:val="TAL"/>
              <w:rPr>
                <w:lang w:eastAsia="ja-JP"/>
              </w:rPr>
            </w:pPr>
          </w:p>
        </w:tc>
        <w:tc>
          <w:tcPr>
            <w:tcW w:w="1107" w:type="dxa"/>
          </w:tcPr>
          <w:p w14:paraId="0C19CE2B" w14:textId="77777777" w:rsidR="00912EE1" w:rsidRPr="00AA5DA2" w:rsidRDefault="00912EE1" w:rsidP="00607462">
            <w:pPr>
              <w:pStyle w:val="TAC"/>
              <w:rPr>
                <w:lang w:eastAsia="ja-JP"/>
              </w:rPr>
            </w:pPr>
            <w:r w:rsidRPr="00AA5DA2">
              <w:rPr>
                <w:lang w:eastAsia="ja-JP"/>
              </w:rPr>
              <w:t>YES</w:t>
            </w:r>
          </w:p>
        </w:tc>
        <w:tc>
          <w:tcPr>
            <w:tcW w:w="1080" w:type="dxa"/>
          </w:tcPr>
          <w:p w14:paraId="5506FEFE" w14:textId="77777777" w:rsidR="00912EE1" w:rsidRPr="00AA5DA2" w:rsidRDefault="00912EE1" w:rsidP="00607462">
            <w:pPr>
              <w:pStyle w:val="TAC"/>
              <w:rPr>
                <w:lang w:eastAsia="ja-JP"/>
              </w:rPr>
            </w:pPr>
            <w:r w:rsidRPr="00AA5DA2">
              <w:rPr>
                <w:lang w:eastAsia="ja-JP"/>
              </w:rPr>
              <w:t>ignore</w:t>
            </w:r>
          </w:p>
        </w:tc>
      </w:tr>
      <w:tr w:rsidR="00912EE1" w:rsidRPr="00AA5DA2" w14:paraId="42F55AE7" w14:textId="77777777" w:rsidTr="00607462">
        <w:tc>
          <w:tcPr>
            <w:tcW w:w="2312" w:type="dxa"/>
          </w:tcPr>
          <w:p w14:paraId="7AA5AAD0" w14:textId="77777777" w:rsidR="00912EE1" w:rsidRPr="00AA5DA2" w:rsidRDefault="00912EE1" w:rsidP="00607462">
            <w:pPr>
              <w:pStyle w:val="TAL"/>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70" w:type="dxa"/>
          </w:tcPr>
          <w:p w14:paraId="4096F5A2" w14:textId="77777777" w:rsidR="00912EE1" w:rsidRPr="00AA5DA2" w:rsidRDefault="00912EE1" w:rsidP="00607462">
            <w:pPr>
              <w:pStyle w:val="TAL"/>
              <w:rPr>
                <w:lang w:eastAsia="ja-JP"/>
              </w:rPr>
            </w:pPr>
            <w:r w:rsidRPr="00AA5DA2">
              <w:rPr>
                <w:lang w:eastAsia="zh-CN"/>
              </w:rPr>
              <w:t>M</w:t>
            </w:r>
          </w:p>
        </w:tc>
        <w:tc>
          <w:tcPr>
            <w:tcW w:w="900" w:type="dxa"/>
          </w:tcPr>
          <w:p w14:paraId="7A5A1C4B" w14:textId="77777777" w:rsidR="00912EE1" w:rsidRPr="00AA5DA2" w:rsidRDefault="00912EE1" w:rsidP="00607462">
            <w:pPr>
              <w:pStyle w:val="TAL"/>
              <w:rPr>
                <w:lang w:eastAsia="ja-JP"/>
              </w:rPr>
            </w:pPr>
          </w:p>
        </w:tc>
        <w:tc>
          <w:tcPr>
            <w:tcW w:w="1800" w:type="dxa"/>
          </w:tcPr>
          <w:p w14:paraId="6DFC5E48" w14:textId="77777777" w:rsidR="00912EE1" w:rsidRPr="00AA5DA2" w:rsidRDefault="00912EE1" w:rsidP="00607462">
            <w:pPr>
              <w:pStyle w:val="TAL"/>
              <w:rPr>
                <w:lang w:eastAsia="ja-JP"/>
              </w:rPr>
            </w:pPr>
          </w:p>
        </w:tc>
        <w:tc>
          <w:tcPr>
            <w:tcW w:w="1620" w:type="dxa"/>
          </w:tcPr>
          <w:p w14:paraId="05B9E5DF" w14:textId="77777777" w:rsidR="00912EE1" w:rsidRPr="00AA5DA2" w:rsidRDefault="00912EE1" w:rsidP="00607462">
            <w:pPr>
              <w:pStyle w:val="TAL"/>
              <w:rPr>
                <w:lang w:eastAsia="ja-JP"/>
              </w:rPr>
            </w:pPr>
          </w:p>
        </w:tc>
        <w:tc>
          <w:tcPr>
            <w:tcW w:w="1107" w:type="dxa"/>
          </w:tcPr>
          <w:p w14:paraId="47B45D46" w14:textId="77777777" w:rsidR="00912EE1" w:rsidRPr="00297C1B" w:rsidRDefault="00912EE1" w:rsidP="00607462">
            <w:pPr>
              <w:pStyle w:val="TAC"/>
              <w:rPr>
                <w:lang w:eastAsia="ja-JP"/>
              </w:rPr>
            </w:pPr>
            <w:r w:rsidRPr="00297C1B">
              <w:rPr>
                <w:lang w:eastAsia="ja-JP"/>
              </w:rPr>
              <w:t>YES</w:t>
            </w:r>
          </w:p>
        </w:tc>
        <w:tc>
          <w:tcPr>
            <w:tcW w:w="1080" w:type="dxa"/>
          </w:tcPr>
          <w:p w14:paraId="6D6B2849" w14:textId="77777777" w:rsidR="00912EE1" w:rsidRPr="00297C1B" w:rsidRDefault="00912EE1" w:rsidP="00607462">
            <w:pPr>
              <w:pStyle w:val="TAC"/>
              <w:rPr>
                <w:lang w:eastAsia="ja-JP"/>
              </w:rPr>
            </w:pPr>
            <w:r w:rsidRPr="00297C1B">
              <w:rPr>
                <w:lang w:eastAsia="ja-JP"/>
              </w:rPr>
              <w:t>reject</w:t>
            </w:r>
          </w:p>
        </w:tc>
      </w:tr>
      <w:tr w:rsidR="00912EE1" w:rsidRPr="00AA5DA2" w14:paraId="723B3228" w14:textId="77777777" w:rsidTr="00607462">
        <w:tc>
          <w:tcPr>
            <w:tcW w:w="2312" w:type="dxa"/>
          </w:tcPr>
          <w:p w14:paraId="59AD166D" w14:textId="77777777" w:rsidR="00912EE1" w:rsidRPr="00297C1B" w:rsidRDefault="00912EE1" w:rsidP="00607462">
            <w:pPr>
              <w:pStyle w:val="TAL"/>
              <w:ind w:left="113"/>
              <w:rPr>
                <w:lang w:eastAsia="zh-CN"/>
              </w:rPr>
            </w:pPr>
            <w:r w:rsidRPr="00297C1B">
              <w:rPr>
                <w:rFonts w:cs="Arial"/>
                <w:bCs/>
                <w:lang w:eastAsia="zh-CN"/>
              </w:rPr>
              <w:t>&gt;</w:t>
            </w:r>
            <w:r w:rsidRPr="00297C1B">
              <w:rPr>
                <w:i/>
                <w:iCs/>
                <w:lang w:eastAsia="ja-JP"/>
              </w:rPr>
              <w:t>RRC Reestab</w:t>
            </w:r>
          </w:p>
        </w:tc>
        <w:tc>
          <w:tcPr>
            <w:tcW w:w="1070" w:type="dxa"/>
          </w:tcPr>
          <w:p w14:paraId="60422A83" w14:textId="77777777" w:rsidR="00912EE1" w:rsidRPr="00297C1B" w:rsidRDefault="00912EE1" w:rsidP="00607462">
            <w:pPr>
              <w:pStyle w:val="TAL"/>
              <w:rPr>
                <w:lang w:eastAsia="zh-CN"/>
              </w:rPr>
            </w:pPr>
          </w:p>
        </w:tc>
        <w:tc>
          <w:tcPr>
            <w:tcW w:w="900" w:type="dxa"/>
          </w:tcPr>
          <w:p w14:paraId="6565D867" w14:textId="77777777" w:rsidR="00912EE1" w:rsidRPr="00297C1B" w:rsidRDefault="00912EE1" w:rsidP="00607462">
            <w:pPr>
              <w:pStyle w:val="TAL"/>
              <w:rPr>
                <w:lang w:eastAsia="ja-JP"/>
              </w:rPr>
            </w:pPr>
          </w:p>
        </w:tc>
        <w:tc>
          <w:tcPr>
            <w:tcW w:w="1800" w:type="dxa"/>
          </w:tcPr>
          <w:p w14:paraId="0F2BC814" w14:textId="77777777" w:rsidR="00912EE1" w:rsidRPr="00297C1B" w:rsidRDefault="00912EE1" w:rsidP="00607462">
            <w:pPr>
              <w:pStyle w:val="TAL"/>
              <w:rPr>
                <w:lang w:eastAsia="ja-JP"/>
              </w:rPr>
            </w:pPr>
          </w:p>
        </w:tc>
        <w:tc>
          <w:tcPr>
            <w:tcW w:w="1620" w:type="dxa"/>
          </w:tcPr>
          <w:p w14:paraId="1DA766E2" w14:textId="77777777" w:rsidR="00912EE1" w:rsidRPr="00AA5DA2" w:rsidRDefault="00912EE1" w:rsidP="00607462">
            <w:pPr>
              <w:pStyle w:val="TAL"/>
              <w:rPr>
                <w:lang w:eastAsia="ja-JP"/>
              </w:rPr>
            </w:pPr>
          </w:p>
        </w:tc>
        <w:tc>
          <w:tcPr>
            <w:tcW w:w="1107" w:type="dxa"/>
          </w:tcPr>
          <w:p w14:paraId="3A22A7BF" w14:textId="77777777" w:rsidR="00912EE1" w:rsidRPr="00AA5DA2" w:rsidRDefault="00912EE1" w:rsidP="00607462">
            <w:pPr>
              <w:pStyle w:val="TAC"/>
              <w:rPr>
                <w:lang w:eastAsia="ja-JP"/>
              </w:rPr>
            </w:pPr>
          </w:p>
        </w:tc>
        <w:tc>
          <w:tcPr>
            <w:tcW w:w="1080" w:type="dxa"/>
          </w:tcPr>
          <w:p w14:paraId="5E8A1457" w14:textId="77777777" w:rsidR="00912EE1" w:rsidRPr="00AA5DA2" w:rsidRDefault="00912EE1" w:rsidP="00607462">
            <w:pPr>
              <w:pStyle w:val="TAC"/>
              <w:rPr>
                <w:lang w:eastAsia="ja-JP"/>
              </w:rPr>
            </w:pPr>
          </w:p>
        </w:tc>
      </w:tr>
      <w:tr w:rsidR="00912EE1" w:rsidRPr="00AA5DA2" w14:paraId="4D6E3091" w14:textId="77777777" w:rsidTr="00607462">
        <w:tc>
          <w:tcPr>
            <w:tcW w:w="2312" w:type="dxa"/>
          </w:tcPr>
          <w:p w14:paraId="64001F97" w14:textId="77777777" w:rsidR="00912EE1" w:rsidRPr="00297C1B" w:rsidRDefault="00912EE1" w:rsidP="00607462">
            <w:pPr>
              <w:pStyle w:val="TAL"/>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70" w:type="dxa"/>
          </w:tcPr>
          <w:p w14:paraId="73C8D5D2" w14:textId="77777777" w:rsidR="00912EE1" w:rsidRPr="00297C1B" w:rsidRDefault="00912EE1" w:rsidP="00607462">
            <w:pPr>
              <w:pStyle w:val="TAL"/>
              <w:rPr>
                <w:lang w:eastAsia="zh-CN"/>
              </w:rPr>
            </w:pPr>
            <w:r>
              <w:rPr>
                <w:lang w:eastAsia="zh-CN"/>
              </w:rPr>
              <w:t>M</w:t>
            </w:r>
          </w:p>
        </w:tc>
        <w:tc>
          <w:tcPr>
            <w:tcW w:w="900" w:type="dxa"/>
          </w:tcPr>
          <w:p w14:paraId="7ABFBDB1" w14:textId="77777777" w:rsidR="00912EE1" w:rsidRPr="00297C1B" w:rsidRDefault="00912EE1" w:rsidP="00607462">
            <w:pPr>
              <w:pStyle w:val="TAL"/>
              <w:rPr>
                <w:lang w:eastAsia="ja-JP"/>
              </w:rPr>
            </w:pPr>
          </w:p>
        </w:tc>
        <w:tc>
          <w:tcPr>
            <w:tcW w:w="1800" w:type="dxa"/>
          </w:tcPr>
          <w:p w14:paraId="28DD186D" w14:textId="77777777" w:rsidR="00912EE1" w:rsidRPr="00297C1B" w:rsidRDefault="00912EE1" w:rsidP="00607462">
            <w:pPr>
              <w:pStyle w:val="TAL"/>
              <w:rPr>
                <w:lang w:eastAsia="ja-JP"/>
              </w:rPr>
            </w:pPr>
          </w:p>
        </w:tc>
        <w:tc>
          <w:tcPr>
            <w:tcW w:w="1620" w:type="dxa"/>
          </w:tcPr>
          <w:p w14:paraId="44FEE171" w14:textId="77777777" w:rsidR="00912EE1" w:rsidRPr="00AA5DA2" w:rsidRDefault="00912EE1" w:rsidP="00607462">
            <w:pPr>
              <w:pStyle w:val="TAL"/>
              <w:rPr>
                <w:lang w:eastAsia="ja-JP"/>
              </w:rPr>
            </w:pPr>
          </w:p>
        </w:tc>
        <w:tc>
          <w:tcPr>
            <w:tcW w:w="1107" w:type="dxa"/>
          </w:tcPr>
          <w:p w14:paraId="011B8FB6" w14:textId="77777777" w:rsidR="00912EE1" w:rsidRPr="00AA5DA2" w:rsidRDefault="00912EE1" w:rsidP="00607462">
            <w:pPr>
              <w:pStyle w:val="TAC"/>
              <w:rPr>
                <w:lang w:eastAsia="ja-JP"/>
              </w:rPr>
            </w:pPr>
            <w:r>
              <w:rPr>
                <w:lang w:eastAsia="ja-JP"/>
              </w:rPr>
              <w:t>–</w:t>
            </w:r>
          </w:p>
        </w:tc>
        <w:tc>
          <w:tcPr>
            <w:tcW w:w="1080" w:type="dxa"/>
          </w:tcPr>
          <w:p w14:paraId="1964DC90" w14:textId="77777777" w:rsidR="00912EE1" w:rsidRPr="00AA5DA2" w:rsidRDefault="00912EE1" w:rsidP="00607462">
            <w:pPr>
              <w:pStyle w:val="TAC"/>
              <w:rPr>
                <w:lang w:eastAsia="ja-JP"/>
              </w:rPr>
            </w:pPr>
          </w:p>
        </w:tc>
      </w:tr>
      <w:tr w:rsidR="00912EE1" w:rsidRPr="00AA5DA2" w14:paraId="7B1BBCED" w14:textId="77777777" w:rsidTr="00607462">
        <w:tc>
          <w:tcPr>
            <w:tcW w:w="2312" w:type="dxa"/>
          </w:tcPr>
          <w:p w14:paraId="174A0F1F" w14:textId="77777777" w:rsidR="00912EE1" w:rsidRPr="00297C1B" w:rsidRDefault="00912EE1" w:rsidP="00607462">
            <w:pPr>
              <w:pStyle w:val="TAL"/>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70" w:type="dxa"/>
          </w:tcPr>
          <w:p w14:paraId="0F32CB5E" w14:textId="77777777" w:rsidR="00912EE1" w:rsidRPr="00297C1B" w:rsidRDefault="00912EE1" w:rsidP="00607462">
            <w:pPr>
              <w:pStyle w:val="TAL"/>
              <w:rPr>
                <w:lang w:eastAsia="zh-CN"/>
              </w:rPr>
            </w:pPr>
          </w:p>
        </w:tc>
        <w:tc>
          <w:tcPr>
            <w:tcW w:w="900" w:type="dxa"/>
          </w:tcPr>
          <w:p w14:paraId="2AB083FB" w14:textId="77777777" w:rsidR="00912EE1" w:rsidRPr="00297C1B" w:rsidRDefault="00912EE1" w:rsidP="00607462">
            <w:pPr>
              <w:pStyle w:val="TAL"/>
              <w:rPr>
                <w:lang w:eastAsia="ja-JP"/>
              </w:rPr>
            </w:pPr>
          </w:p>
        </w:tc>
        <w:tc>
          <w:tcPr>
            <w:tcW w:w="1800" w:type="dxa"/>
          </w:tcPr>
          <w:p w14:paraId="50C3FBD0" w14:textId="77777777" w:rsidR="00912EE1" w:rsidRPr="00297C1B" w:rsidRDefault="00912EE1" w:rsidP="00607462">
            <w:pPr>
              <w:pStyle w:val="TAL"/>
              <w:rPr>
                <w:lang w:eastAsia="ja-JP"/>
              </w:rPr>
            </w:pPr>
          </w:p>
        </w:tc>
        <w:tc>
          <w:tcPr>
            <w:tcW w:w="1620" w:type="dxa"/>
          </w:tcPr>
          <w:p w14:paraId="09A04D48" w14:textId="77777777" w:rsidR="00912EE1" w:rsidRPr="00AA5DA2" w:rsidRDefault="00912EE1" w:rsidP="00607462">
            <w:pPr>
              <w:pStyle w:val="TAL"/>
              <w:rPr>
                <w:lang w:eastAsia="ja-JP"/>
              </w:rPr>
            </w:pPr>
          </w:p>
        </w:tc>
        <w:tc>
          <w:tcPr>
            <w:tcW w:w="1107" w:type="dxa"/>
          </w:tcPr>
          <w:p w14:paraId="65C17A27" w14:textId="77777777" w:rsidR="00912EE1" w:rsidRPr="00AA5DA2" w:rsidRDefault="00912EE1" w:rsidP="00607462">
            <w:pPr>
              <w:pStyle w:val="TAC"/>
              <w:rPr>
                <w:lang w:eastAsia="ja-JP"/>
              </w:rPr>
            </w:pPr>
          </w:p>
        </w:tc>
        <w:tc>
          <w:tcPr>
            <w:tcW w:w="1080" w:type="dxa"/>
          </w:tcPr>
          <w:p w14:paraId="4A781072" w14:textId="77777777" w:rsidR="00912EE1" w:rsidRPr="00AA5DA2" w:rsidRDefault="00912EE1" w:rsidP="00607462">
            <w:pPr>
              <w:pStyle w:val="TAC"/>
              <w:rPr>
                <w:lang w:eastAsia="ja-JP"/>
              </w:rPr>
            </w:pPr>
          </w:p>
        </w:tc>
      </w:tr>
      <w:tr w:rsidR="00912EE1" w:rsidRPr="00AA5DA2" w14:paraId="544AF9C1" w14:textId="77777777" w:rsidTr="00607462">
        <w:tc>
          <w:tcPr>
            <w:tcW w:w="2312" w:type="dxa"/>
          </w:tcPr>
          <w:p w14:paraId="722BD64B" w14:textId="77777777" w:rsidR="00912EE1" w:rsidRPr="00297C1B" w:rsidRDefault="00912EE1" w:rsidP="00607462">
            <w:pPr>
              <w:pStyle w:val="TAL"/>
              <w:ind w:left="454"/>
              <w:rPr>
                <w:lang w:eastAsia="ja-JP"/>
              </w:rPr>
            </w:pPr>
            <w:r>
              <w:rPr>
                <w:rFonts w:cs="Arial"/>
                <w:bCs/>
                <w:lang w:eastAsia="ja-JP"/>
              </w:rPr>
              <w:t>&gt;&gt;</w:t>
            </w:r>
            <w:r w:rsidRPr="00297C1B">
              <w:rPr>
                <w:rFonts w:cs="Arial"/>
                <w:bCs/>
                <w:lang w:eastAsia="ja-JP"/>
              </w:rPr>
              <w:t>&gt;&gt;</w:t>
            </w:r>
            <w:r w:rsidRPr="00297C1B">
              <w:rPr>
                <w:lang w:eastAsia="ja-JP"/>
              </w:rPr>
              <w:t>Failure cell PCI</w:t>
            </w:r>
          </w:p>
        </w:tc>
        <w:tc>
          <w:tcPr>
            <w:tcW w:w="1070" w:type="dxa"/>
          </w:tcPr>
          <w:p w14:paraId="16C8E160" w14:textId="77777777" w:rsidR="00912EE1" w:rsidRPr="00297C1B" w:rsidRDefault="00912EE1" w:rsidP="00607462">
            <w:pPr>
              <w:pStyle w:val="TAL"/>
              <w:rPr>
                <w:lang w:eastAsia="ja-JP"/>
              </w:rPr>
            </w:pPr>
            <w:r>
              <w:rPr>
                <w:lang w:eastAsia="ja-JP"/>
              </w:rPr>
              <w:t>M</w:t>
            </w:r>
          </w:p>
        </w:tc>
        <w:tc>
          <w:tcPr>
            <w:tcW w:w="900" w:type="dxa"/>
          </w:tcPr>
          <w:p w14:paraId="337AE988" w14:textId="77777777" w:rsidR="00912EE1" w:rsidRPr="00297C1B" w:rsidRDefault="00912EE1" w:rsidP="00607462">
            <w:pPr>
              <w:pStyle w:val="TAL"/>
              <w:rPr>
                <w:lang w:eastAsia="ja-JP"/>
              </w:rPr>
            </w:pPr>
          </w:p>
        </w:tc>
        <w:tc>
          <w:tcPr>
            <w:tcW w:w="1800" w:type="dxa"/>
          </w:tcPr>
          <w:p w14:paraId="0D5DCF17" w14:textId="77777777" w:rsidR="00912EE1" w:rsidRPr="00297C1B" w:rsidRDefault="00912EE1" w:rsidP="00607462">
            <w:pPr>
              <w:pStyle w:val="TAL"/>
              <w:rPr>
                <w:lang w:eastAsia="ja-JP"/>
              </w:rPr>
            </w:pPr>
            <w:r w:rsidRPr="00297C1B">
              <w:rPr>
                <w:lang w:eastAsia="ja-JP"/>
              </w:rPr>
              <w:t>9.2.2.10</w:t>
            </w:r>
          </w:p>
        </w:tc>
        <w:tc>
          <w:tcPr>
            <w:tcW w:w="1620" w:type="dxa"/>
          </w:tcPr>
          <w:p w14:paraId="62DE602C" w14:textId="77777777" w:rsidR="00912EE1" w:rsidRDefault="00912EE1" w:rsidP="00607462">
            <w:pPr>
              <w:pStyle w:val="TAL"/>
              <w:rPr>
                <w:lang w:eastAsia="ja-JP"/>
              </w:rPr>
            </w:pPr>
            <w:r w:rsidRPr="00AA5DA2">
              <w:rPr>
                <w:lang w:eastAsia="ja-JP"/>
              </w:rPr>
              <w:t>Physical Cell Identifier</w:t>
            </w:r>
          </w:p>
          <w:p w14:paraId="081C6861" w14:textId="77777777" w:rsidR="00912EE1" w:rsidRPr="00AA5DA2" w:rsidRDefault="00912EE1" w:rsidP="00607462">
            <w:pPr>
              <w:pStyle w:val="TAL"/>
              <w:rPr>
                <w:lang w:eastAsia="ja-JP"/>
              </w:rPr>
            </w:pPr>
          </w:p>
        </w:tc>
        <w:tc>
          <w:tcPr>
            <w:tcW w:w="1107" w:type="dxa"/>
          </w:tcPr>
          <w:p w14:paraId="44DD1666" w14:textId="77777777" w:rsidR="00912EE1" w:rsidRPr="00826BC3" w:rsidRDefault="00912EE1" w:rsidP="00607462">
            <w:pPr>
              <w:pStyle w:val="TAC"/>
              <w:rPr>
                <w:highlight w:val="cyan"/>
                <w:lang w:eastAsia="ja-JP"/>
              </w:rPr>
            </w:pPr>
            <w:r w:rsidRPr="00B25CB8">
              <w:rPr>
                <w:lang w:eastAsia="ja-JP"/>
              </w:rPr>
              <w:t>–</w:t>
            </w:r>
          </w:p>
        </w:tc>
        <w:tc>
          <w:tcPr>
            <w:tcW w:w="1080" w:type="dxa"/>
          </w:tcPr>
          <w:p w14:paraId="70B113A1" w14:textId="77777777" w:rsidR="00912EE1" w:rsidRPr="00826BC3" w:rsidRDefault="00912EE1" w:rsidP="00607462">
            <w:pPr>
              <w:pStyle w:val="TAC"/>
              <w:rPr>
                <w:highlight w:val="cyan"/>
                <w:lang w:eastAsia="ja-JP"/>
              </w:rPr>
            </w:pPr>
          </w:p>
        </w:tc>
      </w:tr>
      <w:tr w:rsidR="00912EE1" w:rsidRPr="00AA5DA2" w14:paraId="38BDC661" w14:textId="77777777" w:rsidTr="00607462">
        <w:tc>
          <w:tcPr>
            <w:tcW w:w="2312" w:type="dxa"/>
          </w:tcPr>
          <w:p w14:paraId="5B5C3B1A" w14:textId="77777777" w:rsidR="00912EE1" w:rsidRPr="00297C1B" w:rsidRDefault="00912EE1" w:rsidP="00607462">
            <w:pPr>
              <w:pStyle w:val="TAL"/>
              <w:ind w:left="454"/>
              <w:rPr>
                <w:lang w:eastAsia="ja-JP"/>
              </w:rPr>
            </w:pPr>
            <w:r>
              <w:rPr>
                <w:rFonts w:cs="Arial"/>
                <w:bCs/>
                <w:lang w:eastAsia="ja-JP"/>
              </w:rPr>
              <w:t>&gt;&gt;</w:t>
            </w:r>
            <w:r w:rsidRPr="00297C1B">
              <w:rPr>
                <w:rFonts w:cs="Arial"/>
                <w:bCs/>
                <w:lang w:eastAsia="ja-JP"/>
              </w:rPr>
              <w:t>&gt;&gt;</w:t>
            </w:r>
            <w:r w:rsidRPr="00297C1B">
              <w:rPr>
                <w:lang w:eastAsia="ja-JP"/>
              </w:rPr>
              <w:t>Re-establishment cell CGI</w:t>
            </w:r>
          </w:p>
        </w:tc>
        <w:tc>
          <w:tcPr>
            <w:tcW w:w="1070" w:type="dxa"/>
          </w:tcPr>
          <w:p w14:paraId="7C54340D" w14:textId="77777777" w:rsidR="00912EE1" w:rsidRPr="00297C1B" w:rsidRDefault="00912EE1" w:rsidP="00607462">
            <w:pPr>
              <w:pStyle w:val="TAL"/>
              <w:rPr>
                <w:lang w:eastAsia="zh-CN"/>
              </w:rPr>
            </w:pPr>
            <w:r>
              <w:rPr>
                <w:lang w:eastAsia="ja-JP"/>
              </w:rPr>
              <w:t>M</w:t>
            </w:r>
          </w:p>
        </w:tc>
        <w:tc>
          <w:tcPr>
            <w:tcW w:w="900" w:type="dxa"/>
          </w:tcPr>
          <w:p w14:paraId="455DCE3C" w14:textId="77777777" w:rsidR="00912EE1" w:rsidRPr="00297C1B" w:rsidRDefault="00912EE1" w:rsidP="00607462">
            <w:pPr>
              <w:pStyle w:val="TAL"/>
              <w:rPr>
                <w:lang w:eastAsia="ja-JP"/>
              </w:rPr>
            </w:pPr>
          </w:p>
        </w:tc>
        <w:tc>
          <w:tcPr>
            <w:tcW w:w="1800" w:type="dxa"/>
          </w:tcPr>
          <w:p w14:paraId="3ABDA2D9" w14:textId="77777777" w:rsidR="00912EE1" w:rsidRPr="00297C1B" w:rsidRDefault="00912EE1" w:rsidP="00607462">
            <w:pPr>
              <w:keepNext/>
              <w:keepLines/>
              <w:spacing w:after="0"/>
              <w:rPr>
                <w:rFonts w:ascii="Arial" w:hAnsi="Arial"/>
                <w:sz w:val="18"/>
                <w:lang w:eastAsia="ja-JP"/>
              </w:rPr>
            </w:pPr>
            <w:r w:rsidRPr="00297C1B">
              <w:rPr>
                <w:rFonts w:ascii="Arial" w:hAnsi="Arial"/>
                <w:sz w:val="18"/>
                <w:lang w:eastAsia="ja-JP"/>
              </w:rPr>
              <w:t>Global NG-RAN Cell Identity</w:t>
            </w:r>
          </w:p>
          <w:p w14:paraId="181D2A83" w14:textId="77777777" w:rsidR="00912EE1" w:rsidRPr="00297C1B" w:rsidRDefault="00912EE1" w:rsidP="00607462">
            <w:pPr>
              <w:pStyle w:val="TAL"/>
              <w:rPr>
                <w:lang w:eastAsia="ja-JP"/>
              </w:rPr>
            </w:pPr>
            <w:r w:rsidRPr="00297C1B">
              <w:rPr>
                <w:lang w:eastAsia="ja-JP"/>
              </w:rPr>
              <w:t>9.2.2.27</w:t>
            </w:r>
            <w:r w:rsidRPr="00297C1B" w:rsidDel="00FD0995">
              <w:rPr>
                <w:lang w:eastAsia="ja-JP"/>
              </w:rPr>
              <w:t xml:space="preserve"> </w:t>
            </w:r>
          </w:p>
        </w:tc>
        <w:tc>
          <w:tcPr>
            <w:tcW w:w="1620" w:type="dxa"/>
          </w:tcPr>
          <w:p w14:paraId="31F4A89A" w14:textId="77777777" w:rsidR="00912EE1" w:rsidRPr="00AA5DA2" w:rsidRDefault="00912EE1" w:rsidP="00607462">
            <w:pPr>
              <w:pStyle w:val="TAL"/>
              <w:rPr>
                <w:lang w:eastAsia="ja-JP"/>
              </w:rPr>
            </w:pPr>
          </w:p>
        </w:tc>
        <w:tc>
          <w:tcPr>
            <w:tcW w:w="1107" w:type="dxa"/>
          </w:tcPr>
          <w:p w14:paraId="11F4DA97" w14:textId="77777777" w:rsidR="00912EE1" w:rsidRPr="00826BC3" w:rsidRDefault="00912EE1" w:rsidP="00607462">
            <w:pPr>
              <w:pStyle w:val="TAC"/>
              <w:rPr>
                <w:highlight w:val="cyan"/>
                <w:lang w:eastAsia="ja-JP"/>
              </w:rPr>
            </w:pPr>
            <w:r w:rsidRPr="00B25CB8">
              <w:rPr>
                <w:lang w:eastAsia="ja-JP"/>
              </w:rPr>
              <w:t>–</w:t>
            </w:r>
          </w:p>
        </w:tc>
        <w:tc>
          <w:tcPr>
            <w:tcW w:w="1080" w:type="dxa"/>
          </w:tcPr>
          <w:p w14:paraId="797280A2" w14:textId="77777777" w:rsidR="00912EE1" w:rsidRPr="00826BC3" w:rsidRDefault="00912EE1" w:rsidP="00607462">
            <w:pPr>
              <w:pStyle w:val="TAC"/>
              <w:rPr>
                <w:highlight w:val="cyan"/>
                <w:lang w:eastAsia="ja-JP"/>
              </w:rPr>
            </w:pPr>
          </w:p>
        </w:tc>
      </w:tr>
      <w:tr w:rsidR="00912EE1" w:rsidRPr="00AA5DA2" w14:paraId="751271D3" w14:textId="77777777" w:rsidTr="00607462">
        <w:tc>
          <w:tcPr>
            <w:tcW w:w="2312" w:type="dxa"/>
          </w:tcPr>
          <w:p w14:paraId="63705712" w14:textId="77777777" w:rsidR="00912EE1" w:rsidRPr="00297C1B" w:rsidRDefault="00912EE1" w:rsidP="00607462">
            <w:pPr>
              <w:pStyle w:val="TAL"/>
              <w:ind w:left="454"/>
              <w:rPr>
                <w:lang w:eastAsia="ja-JP"/>
              </w:rPr>
            </w:pPr>
            <w:r>
              <w:rPr>
                <w:rFonts w:cs="Arial"/>
                <w:bCs/>
                <w:lang w:eastAsia="ja-JP"/>
              </w:rPr>
              <w:t>&gt;&gt;</w:t>
            </w:r>
            <w:r w:rsidRPr="00297C1B">
              <w:rPr>
                <w:rFonts w:cs="Arial"/>
                <w:bCs/>
                <w:lang w:eastAsia="ja-JP"/>
              </w:rPr>
              <w:t>&gt;&gt;</w:t>
            </w:r>
            <w:r w:rsidRPr="00297C1B">
              <w:rPr>
                <w:lang w:eastAsia="ja-JP"/>
              </w:rPr>
              <w:t>C-RNTI</w:t>
            </w:r>
          </w:p>
        </w:tc>
        <w:tc>
          <w:tcPr>
            <w:tcW w:w="1070" w:type="dxa"/>
          </w:tcPr>
          <w:p w14:paraId="67C93397" w14:textId="77777777" w:rsidR="00912EE1" w:rsidRPr="00297C1B" w:rsidRDefault="00912EE1" w:rsidP="00607462">
            <w:pPr>
              <w:pStyle w:val="TAL"/>
              <w:rPr>
                <w:lang w:eastAsia="ja-JP"/>
              </w:rPr>
            </w:pPr>
            <w:r>
              <w:rPr>
                <w:lang w:eastAsia="ja-JP"/>
              </w:rPr>
              <w:t>M</w:t>
            </w:r>
          </w:p>
        </w:tc>
        <w:tc>
          <w:tcPr>
            <w:tcW w:w="900" w:type="dxa"/>
          </w:tcPr>
          <w:p w14:paraId="2CCD10D5" w14:textId="77777777" w:rsidR="00912EE1" w:rsidRPr="00297C1B" w:rsidRDefault="00912EE1" w:rsidP="00607462">
            <w:pPr>
              <w:pStyle w:val="TAL"/>
              <w:rPr>
                <w:lang w:eastAsia="ja-JP"/>
              </w:rPr>
            </w:pPr>
          </w:p>
        </w:tc>
        <w:tc>
          <w:tcPr>
            <w:tcW w:w="1800" w:type="dxa"/>
          </w:tcPr>
          <w:p w14:paraId="520B8136" w14:textId="77777777" w:rsidR="00912EE1" w:rsidRPr="00297C1B" w:rsidRDefault="00912EE1" w:rsidP="00607462">
            <w:pPr>
              <w:pStyle w:val="TAL"/>
              <w:rPr>
                <w:lang w:eastAsia="ja-JP"/>
              </w:rPr>
            </w:pPr>
            <w:r w:rsidRPr="00297C1B">
              <w:rPr>
                <w:lang w:eastAsia="ja-JP"/>
              </w:rPr>
              <w:t>BIT STRING (SIZE (16))</w:t>
            </w:r>
          </w:p>
        </w:tc>
        <w:tc>
          <w:tcPr>
            <w:tcW w:w="1620" w:type="dxa"/>
          </w:tcPr>
          <w:p w14:paraId="1E68D98C" w14:textId="77777777" w:rsidR="00912EE1" w:rsidRDefault="00912EE1" w:rsidP="00607462">
            <w:pPr>
              <w:pStyle w:val="TAL"/>
              <w:rPr>
                <w:i/>
                <w:lang w:eastAsia="ja-JP"/>
              </w:rPr>
            </w:pPr>
            <w:r w:rsidRPr="00AA5DA2">
              <w:rPr>
                <w:lang w:eastAsia="ja-JP"/>
              </w:rPr>
              <w:t xml:space="preserve">C-RNTI contained in the </w:t>
            </w:r>
            <w:r w:rsidRPr="000E5EF8">
              <w:rPr>
                <w:i/>
                <w:lang w:eastAsia="ja-JP"/>
              </w:rPr>
              <w:t xml:space="preserve">RRCRe-establishment </w:t>
            </w:r>
          </w:p>
          <w:p w14:paraId="376E9D09" w14:textId="77777777" w:rsidR="00912EE1" w:rsidRPr="00AA5DA2" w:rsidRDefault="00912EE1" w:rsidP="00607462">
            <w:pPr>
              <w:pStyle w:val="TAL"/>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298B3F8F" w14:textId="77777777" w:rsidR="00912EE1" w:rsidRPr="00826BC3" w:rsidRDefault="00912EE1" w:rsidP="00607462">
            <w:pPr>
              <w:pStyle w:val="TAC"/>
              <w:rPr>
                <w:highlight w:val="cyan"/>
                <w:lang w:eastAsia="ja-JP"/>
              </w:rPr>
            </w:pPr>
            <w:r w:rsidRPr="00B25CB8">
              <w:rPr>
                <w:lang w:eastAsia="ja-JP"/>
              </w:rPr>
              <w:t>–</w:t>
            </w:r>
          </w:p>
        </w:tc>
        <w:tc>
          <w:tcPr>
            <w:tcW w:w="1080" w:type="dxa"/>
          </w:tcPr>
          <w:p w14:paraId="5E1209E5" w14:textId="77777777" w:rsidR="00912EE1" w:rsidRPr="00826BC3" w:rsidRDefault="00912EE1" w:rsidP="00607462">
            <w:pPr>
              <w:pStyle w:val="TAC"/>
              <w:rPr>
                <w:highlight w:val="cyan"/>
                <w:lang w:eastAsia="ja-JP"/>
              </w:rPr>
            </w:pPr>
          </w:p>
        </w:tc>
      </w:tr>
      <w:tr w:rsidR="00912EE1" w:rsidRPr="00AA5DA2" w14:paraId="5412B3A6" w14:textId="77777777" w:rsidTr="00607462">
        <w:tc>
          <w:tcPr>
            <w:tcW w:w="2312" w:type="dxa"/>
          </w:tcPr>
          <w:p w14:paraId="5FA5B179" w14:textId="77777777" w:rsidR="00912EE1" w:rsidRPr="00297C1B" w:rsidRDefault="00912EE1" w:rsidP="00607462">
            <w:pPr>
              <w:pStyle w:val="TAL"/>
              <w:ind w:left="454"/>
              <w:rPr>
                <w:lang w:eastAsia="ja-JP"/>
              </w:rPr>
            </w:pPr>
            <w:r>
              <w:rPr>
                <w:rFonts w:cs="Arial"/>
                <w:bCs/>
                <w:lang w:eastAsia="ja-JP"/>
              </w:rPr>
              <w:t>&gt;&gt;</w:t>
            </w:r>
            <w:r w:rsidRPr="00297C1B">
              <w:rPr>
                <w:rFonts w:cs="Arial"/>
                <w:bCs/>
                <w:lang w:eastAsia="ja-JP"/>
              </w:rPr>
              <w:t>&gt;&gt;</w:t>
            </w:r>
            <w:r w:rsidRPr="00297C1B">
              <w:rPr>
                <w:lang w:eastAsia="ja-JP"/>
              </w:rPr>
              <w:t>ShortMAC-I</w:t>
            </w:r>
          </w:p>
        </w:tc>
        <w:tc>
          <w:tcPr>
            <w:tcW w:w="1070" w:type="dxa"/>
          </w:tcPr>
          <w:p w14:paraId="729658AE" w14:textId="77777777" w:rsidR="00912EE1" w:rsidRPr="00297C1B" w:rsidRDefault="00912EE1" w:rsidP="00607462">
            <w:pPr>
              <w:pStyle w:val="TAL"/>
              <w:rPr>
                <w:lang w:eastAsia="ja-JP"/>
              </w:rPr>
            </w:pPr>
            <w:r>
              <w:rPr>
                <w:lang w:eastAsia="ja-JP"/>
              </w:rPr>
              <w:t>M</w:t>
            </w:r>
          </w:p>
        </w:tc>
        <w:tc>
          <w:tcPr>
            <w:tcW w:w="900" w:type="dxa"/>
          </w:tcPr>
          <w:p w14:paraId="0CD4F05E" w14:textId="77777777" w:rsidR="00912EE1" w:rsidRPr="00297C1B" w:rsidRDefault="00912EE1" w:rsidP="00607462">
            <w:pPr>
              <w:pStyle w:val="TAL"/>
              <w:rPr>
                <w:lang w:eastAsia="zh-CN"/>
              </w:rPr>
            </w:pPr>
          </w:p>
        </w:tc>
        <w:tc>
          <w:tcPr>
            <w:tcW w:w="1800" w:type="dxa"/>
          </w:tcPr>
          <w:p w14:paraId="60160204" w14:textId="77777777" w:rsidR="00912EE1" w:rsidRPr="00297C1B" w:rsidRDefault="00912EE1" w:rsidP="00607462">
            <w:pPr>
              <w:pStyle w:val="TAL"/>
              <w:rPr>
                <w:lang w:eastAsia="ja-JP"/>
              </w:rPr>
            </w:pPr>
            <w:r w:rsidRPr="00297C1B">
              <w:rPr>
                <w:lang w:eastAsia="ja-JP"/>
              </w:rPr>
              <w:t>BIT STRING (SIZE (16))</w:t>
            </w:r>
          </w:p>
        </w:tc>
        <w:tc>
          <w:tcPr>
            <w:tcW w:w="1620" w:type="dxa"/>
          </w:tcPr>
          <w:p w14:paraId="47583250" w14:textId="77777777" w:rsidR="00912EE1" w:rsidRPr="00AA5DA2" w:rsidRDefault="00912EE1" w:rsidP="00607462">
            <w:pPr>
              <w:pStyle w:val="TAL"/>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1D8EFF41" w14:textId="77777777" w:rsidR="00912EE1" w:rsidRPr="00826BC3" w:rsidRDefault="00912EE1" w:rsidP="00607462">
            <w:pPr>
              <w:pStyle w:val="TAC"/>
              <w:rPr>
                <w:highlight w:val="cyan"/>
                <w:lang w:eastAsia="ja-JP"/>
              </w:rPr>
            </w:pPr>
            <w:r w:rsidRPr="00B25CB8">
              <w:rPr>
                <w:lang w:eastAsia="ja-JP"/>
              </w:rPr>
              <w:t>–</w:t>
            </w:r>
          </w:p>
        </w:tc>
        <w:tc>
          <w:tcPr>
            <w:tcW w:w="1080" w:type="dxa"/>
          </w:tcPr>
          <w:p w14:paraId="11E33270" w14:textId="77777777" w:rsidR="00912EE1" w:rsidRPr="00826BC3" w:rsidRDefault="00912EE1" w:rsidP="00607462">
            <w:pPr>
              <w:pStyle w:val="TAC"/>
              <w:rPr>
                <w:highlight w:val="cyan"/>
                <w:lang w:eastAsia="ja-JP"/>
              </w:rPr>
            </w:pPr>
          </w:p>
        </w:tc>
      </w:tr>
      <w:tr w:rsidR="00912EE1" w:rsidRPr="00AA5DA2" w14:paraId="54EB62B9" w14:textId="77777777" w:rsidTr="00607462">
        <w:tc>
          <w:tcPr>
            <w:tcW w:w="2312" w:type="dxa"/>
          </w:tcPr>
          <w:p w14:paraId="6C82D3A6" w14:textId="77777777" w:rsidR="00912EE1" w:rsidRPr="00297C1B" w:rsidRDefault="00912EE1" w:rsidP="00607462">
            <w:pPr>
              <w:pStyle w:val="TAL"/>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70" w:type="dxa"/>
          </w:tcPr>
          <w:p w14:paraId="71FE7A2B" w14:textId="77777777" w:rsidR="00912EE1" w:rsidRDefault="00912EE1" w:rsidP="00607462">
            <w:pPr>
              <w:pStyle w:val="TAL"/>
              <w:rPr>
                <w:lang w:eastAsia="ja-JP"/>
              </w:rPr>
            </w:pPr>
          </w:p>
        </w:tc>
        <w:tc>
          <w:tcPr>
            <w:tcW w:w="900" w:type="dxa"/>
          </w:tcPr>
          <w:p w14:paraId="4AA1AEFE" w14:textId="77777777" w:rsidR="00912EE1" w:rsidRPr="00297C1B" w:rsidRDefault="00912EE1" w:rsidP="00607462">
            <w:pPr>
              <w:pStyle w:val="TAL"/>
              <w:rPr>
                <w:lang w:eastAsia="zh-CN"/>
              </w:rPr>
            </w:pPr>
          </w:p>
        </w:tc>
        <w:tc>
          <w:tcPr>
            <w:tcW w:w="1800" w:type="dxa"/>
          </w:tcPr>
          <w:p w14:paraId="37C32B5A" w14:textId="77777777" w:rsidR="00912EE1" w:rsidRPr="00297C1B" w:rsidRDefault="00912EE1" w:rsidP="00607462">
            <w:pPr>
              <w:pStyle w:val="TAL"/>
              <w:rPr>
                <w:lang w:eastAsia="ja-JP"/>
              </w:rPr>
            </w:pPr>
          </w:p>
        </w:tc>
        <w:tc>
          <w:tcPr>
            <w:tcW w:w="1620" w:type="dxa"/>
          </w:tcPr>
          <w:p w14:paraId="5562F6CF" w14:textId="77777777" w:rsidR="00912EE1" w:rsidRPr="00AA5DA2" w:rsidRDefault="00912EE1" w:rsidP="00607462">
            <w:pPr>
              <w:pStyle w:val="TAL"/>
              <w:rPr>
                <w:lang w:eastAsia="ja-JP"/>
              </w:rPr>
            </w:pPr>
          </w:p>
        </w:tc>
        <w:tc>
          <w:tcPr>
            <w:tcW w:w="1107" w:type="dxa"/>
          </w:tcPr>
          <w:p w14:paraId="50A3383E" w14:textId="77777777" w:rsidR="00912EE1" w:rsidRPr="00B25CB8" w:rsidRDefault="00912EE1" w:rsidP="00607462">
            <w:pPr>
              <w:pStyle w:val="TAC"/>
              <w:rPr>
                <w:lang w:eastAsia="ja-JP"/>
              </w:rPr>
            </w:pPr>
          </w:p>
        </w:tc>
        <w:tc>
          <w:tcPr>
            <w:tcW w:w="1080" w:type="dxa"/>
          </w:tcPr>
          <w:p w14:paraId="20B18295" w14:textId="77777777" w:rsidR="00912EE1" w:rsidRPr="00826BC3" w:rsidRDefault="00912EE1" w:rsidP="00607462">
            <w:pPr>
              <w:pStyle w:val="TAC"/>
              <w:rPr>
                <w:highlight w:val="cyan"/>
                <w:lang w:eastAsia="ja-JP"/>
              </w:rPr>
            </w:pPr>
          </w:p>
        </w:tc>
      </w:tr>
      <w:tr w:rsidR="00912EE1" w:rsidRPr="00AA5DA2" w14:paraId="79A1918B" w14:textId="77777777" w:rsidTr="00607462">
        <w:tc>
          <w:tcPr>
            <w:tcW w:w="2312" w:type="dxa"/>
            <w:tcBorders>
              <w:top w:val="single" w:sz="4" w:space="0" w:color="auto"/>
              <w:left w:val="single" w:sz="4" w:space="0" w:color="auto"/>
              <w:bottom w:val="single" w:sz="4" w:space="0" w:color="auto"/>
              <w:right w:val="single" w:sz="4" w:space="0" w:color="auto"/>
            </w:tcBorders>
          </w:tcPr>
          <w:p w14:paraId="65372FD1" w14:textId="77777777" w:rsidR="00912EE1" w:rsidRPr="00297C1B" w:rsidRDefault="00912EE1" w:rsidP="00607462">
            <w:pPr>
              <w:pStyle w:val="TAL"/>
              <w:ind w:left="454"/>
              <w:rPr>
                <w:lang w:eastAsia="ja-JP"/>
              </w:rPr>
            </w:pPr>
            <w:r>
              <w:rPr>
                <w:rFonts w:cs="Arial"/>
                <w:bCs/>
                <w:lang w:eastAsia="ja-JP"/>
              </w:rPr>
              <w:t>&gt;&gt;</w:t>
            </w:r>
            <w:r w:rsidRPr="00297C1B">
              <w:rPr>
                <w:rFonts w:cs="Arial"/>
                <w:bCs/>
                <w:lang w:eastAsia="ja-JP"/>
              </w:rPr>
              <w:t>&gt;&gt;</w:t>
            </w:r>
            <w:r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11325240" w14:textId="77777777" w:rsidR="00912EE1" w:rsidRPr="00297C1B" w:rsidRDefault="00912EE1" w:rsidP="00607462">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28A1540" w14:textId="77777777" w:rsidR="00912EE1" w:rsidRPr="00297C1B"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65E1457" w14:textId="77777777" w:rsidR="00912EE1" w:rsidRPr="00297C1B" w:rsidRDefault="00912EE1" w:rsidP="00607462">
            <w:pPr>
              <w:pStyle w:val="TAL"/>
              <w:rPr>
                <w:lang w:eastAsia="ja-JP"/>
              </w:rPr>
            </w:pPr>
            <w:r w:rsidRPr="00297C1B">
              <w:rPr>
                <w:lang w:eastAsia="ja-JP"/>
              </w:rPr>
              <w:t>9.2.2.</w:t>
            </w:r>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323F0A26" w14:textId="77777777" w:rsidR="00912EE1" w:rsidRPr="00297C1B" w:rsidRDefault="00912EE1" w:rsidP="00607462">
            <w:pPr>
              <w:pStyle w:val="TAL"/>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377524A7" w14:textId="77777777" w:rsidR="00912EE1" w:rsidRPr="00826BC3" w:rsidRDefault="00912EE1" w:rsidP="00607462">
            <w:pPr>
              <w:pStyle w:val="TAC"/>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BF422" w14:textId="77777777" w:rsidR="00912EE1" w:rsidRPr="00826BC3" w:rsidRDefault="00912EE1" w:rsidP="00607462">
            <w:pPr>
              <w:pStyle w:val="TAC"/>
              <w:rPr>
                <w:highlight w:val="cyan"/>
                <w:lang w:eastAsia="ja-JP"/>
              </w:rPr>
            </w:pPr>
          </w:p>
        </w:tc>
      </w:tr>
      <w:tr w:rsidR="00912EE1" w:rsidRPr="00AA5DA2" w14:paraId="102E9884" w14:textId="77777777" w:rsidTr="00607462">
        <w:tc>
          <w:tcPr>
            <w:tcW w:w="2312" w:type="dxa"/>
            <w:tcBorders>
              <w:top w:val="single" w:sz="4" w:space="0" w:color="auto"/>
              <w:left w:val="single" w:sz="4" w:space="0" w:color="auto"/>
              <w:bottom w:val="single" w:sz="4" w:space="0" w:color="auto"/>
              <w:right w:val="single" w:sz="4" w:space="0" w:color="auto"/>
            </w:tcBorders>
          </w:tcPr>
          <w:p w14:paraId="46596F7E" w14:textId="77777777" w:rsidR="00912EE1" w:rsidRPr="00297C1B" w:rsidRDefault="00912EE1" w:rsidP="00607462">
            <w:pPr>
              <w:pStyle w:val="TAL"/>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70" w:type="dxa"/>
            <w:tcBorders>
              <w:top w:val="single" w:sz="4" w:space="0" w:color="auto"/>
              <w:left w:val="single" w:sz="4" w:space="0" w:color="auto"/>
              <w:bottom w:val="single" w:sz="4" w:space="0" w:color="auto"/>
              <w:right w:val="single" w:sz="4" w:space="0" w:color="auto"/>
            </w:tcBorders>
          </w:tcPr>
          <w:p w14:paraId="7017011F" w14:textId="77777777" w:rsidR="00912EE1" w:rsidRPr="00297C1B"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3D9305FC" w14:textId="77777777" w:rsidR="00912EE1" w:rsidRPr="00297C1B"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C597AF9" w14:textId="77777777" w:rsidR="00912EE1" w:rsidRPr="00297C1B"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FCF87EA" w14:textId="77777777" w:rsidR="00912EE1" w:rsidRPr="00297C1B"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79DCD3C" w14:textId="77777777" w:rsidR="00912EE1" w:rsidRPr="00AA5DA2" w:rsidRDefault="00912EE1" w:rsidP="0060746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D75D98" w14:textId="77777777" w:rsidR="00912EE1" w:rsidRPr="00AA5DA2" w:rsidRDefault="00912EE1" w:rsidP="00607462">
            <w:pPr>
              <w:pStyle w:val="TAC"/>
              <w:rPr>
                <w:lang w:eastAsia="ja-JP"/>
              </w:rPr>
            </w:pPr>
          </w:p>
        </w:tc>
      </w:tr>
      <w:tr w:rsidR="00912EE1" w:rsidRPr="00AA5DA2" w14:paraId="40FB576F" w14:textId="77777777" w:rsidTr="00607462">
        <w:tc>
          <w:tcPr>
            <w:tcW w:w="2312" w:type="dxa"/>
            <w:tcBorders>
              <w:top w:val="single" w:sz="4" w:space="0" w:color="auto"/>
              <w:left w:val="single" w:sz="4" w:space="0" w:color="auto"/>
              <w:bottom w:val="single" w:sz="4" w:space="0" w:color="auto"/>
              <w:right w:val="single" w:sz="4" w:space="0" w:color="auto"/>
            </w:tcBorders>
          </w:tcPr>
          <w:p w14:paraId="669DC303" w14:textId="77777777" w:rsidR="00912EE1" w:rsidRPr="00297C1B" w:rsidRDefault="00912EE1" w:rsidP="00607462">
            <w:pPr>
              <w:pStyle w:val="TAL"/>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70" w:type="dxa"/>
            <w:tcBorders>
              <w:top w:val="single" w:sz="4" w:space="0" w:color="auto"/>
              <w:left w:val="single" w:sz="4" w:space="0" w:color="auto"/>
              <w:bottom w:val="single" w:sz="4" w:space="0" w:color="auto"/>
              <w:right w:val="single" w:sz="4" w:space="0" w:color="auto"/>
            </w:tcBorders>
          </w:tcPr>
          <w:p w14:paraId="4D4F39BC" w14:textId="77777777" w:rsidR="00912EE1" w:rsidRPr="00297C1B" w:rsidRDefault="00912EE1" w:rsidP="00607462">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366AD7F" w14:textId="77777777" w:rsidR="00912EE1" w:rsidRPr="00297C1B"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51AD6ED" w14:textId="77777777" w:rsidR="00912EE1" w:rsidRPr="00297C1B"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31B40A41" w14:textId="77777777" w:rsidR="00912EE1" w:rsidRPr="00297C1B"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2FA3661" w14:textId="77777777" w:rsidR="00912EE1" w:rsidRPr="00B25CB8" w:rsidRDefault="00912EE1" w:rsidP="0060746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050E1E" w14:textId="77777777" w:rsidR="00912EE1" w:rsidRPr="00AA5DA2" w:rsidRDefault="00912EE1" w:rsidP="00607462">
            <w:pPr>
              <w:pStyle w:val="TAC"/>
              <w:rPr>
                <w:lang w:eastAsia="ja-JP"/>
              </w:rPr>
            </w:pPr>
          </w:p>
        </w:tc>
      </w:tr>
      <w:tr w:rsidR="00912EE1" w:rsidRPr="00AA5DA2" w14:paraId="3B7A75FB" w14:textId="77777777" w:rsidTr="00607462">
        <w:tc>
          <w:tcPr>
            <w:tcW w:w="2312" w:type="dxa"/>
            <w:tcBorders>
              <w:top w:val="single" w:sz="4" w:space="0" w:color="auto"/>
              <w:left w:val="single" w:sz="4" w:space="0" w:color="auto"/>
              <w:bottom w:val="single" w:sz="4" w:space="0" w:color="auto"/>
              <w:right w:val="single" w:sz="4" w:space="0" w:color="auto"/>
            </w:tcBorders>
          </w:tcPr>
          <w:p w14:paraId="0556228E" w14:textId="77777777" w:rsidR="00912EE1" w:rsidRPr="00297C1B" w:rsidRDefault="00912EE1" w:rsidP="00607462">
            <w:pPr>
              <w:pStyle w:val="TAL"/>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70" w:type="dxa"/>
            <w:tcBorders>
              <w:top w:val="single" w:sz="4" w:space="0" w:color="auto"/>
              <w:left w:val="single" w:sz="4" w:space="0" w:color="auto"/>
              <w:bottom w:val="single" w:sz="4" w:space="0" w:color="auto"/>
              <w:right w:val="single" w:sz="4" w:space="0" w:color="auto"/>
            </w:tcBorders>
          </w:tcPr>
          <w:p w14:paraId="54786445" w14:textId="77777777" w:rsidR="00912EE1" w:rsidRPr="00297C1B"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29AB9E3C" w14:textId="77777777" w:rsidR="00912EE1" w:rsidRPr="00297C1B"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7E21E3E" w14:textId="77777777" w:rsidR="00912EE1" w:rsidRPr="00297C1B"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8AEFE12" w14:textId="77777777" w:rsidR="00912EE1" w:rsidRPr="00297C1B"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C55F8AA" w14:textId="77777777" w:rsidR="00912EE1" w:rsidRPr="00B25CB8" w:rsidRDefault="00912EE1" w:rsidP="0060746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182FA" w14:textId="77777777" w:rsidR="00912EE1" w:rsidRPr="00AA5DA2" w:rsidRDefault="00912EE1" w:rsidP="00607462">
            <w:pPr>
              <w:pStyle w:val="TAC"/>
              <w:rPr>
                <w:lang w:eastAsia="ja-JP"/>
              </w:rPr>
            </w:pPr>
          </w:p>
        </w:tc>
      </w:tr>
      <w:tr w:rsidR="00912EE1" w:rsidRPr="00AA5DA2" w14:paraId="22B3D083" w14:textId="77777777" w:rsidTr="00607462">
        <w:tc>
          <w:tcPr>
            <w:tcW w:w="2312" w:type="dxa"/>
            <w:tcBorders>
              <w:top w:val="single" w:sz="4" w:space="0" w:color="auto"/>
              <w:left w:val="single" w:sz="4" w:space="0" w:color="auto"/>
              <w:bottom w:val="single" w:sz="4" w:space="0" w:color="auto"/>
              <w:right w:val="single" w:sz="4" w:space="0" w:color="auto"/>
            </w:tcBorders>
          </w:tcPr>
          <w:p w14:paraId="640CEAC2" w14:textId="77777777" w:rsidR="00912EE1" w:rsidRPr="00297C1B" w:rsidRDefault="00912EE1" w:rsidP="00607462">
            <w:pPr>
              <w:pStyle w:val="TAL"/>
              <w:ind w:left="454"/>
              <w:rPr>
                <w:lang w:eastAsia="ja-JP"/>
              </w:rPr>
            </w:pPr>
            <w:r>
              <w:rPr>
                <w:rFonts w:cs="Arial"/>
                <w:bCs/>
                <w:lang w:eastAsia="ja-JP"/>
              </w:rPr>
              <w:lastRenderedPageBreak/>
              <w:t>&gt;&gt;</w:t>
            </w:r>
            <w:r w:rsidRPr="00297C1B">
              <w:rPr>
                <w:rFonts w:cs="Arial"/>
                <w:bCs/>
                <w:lang w:eastAsia="ja-JP"/>
              </w:rPr>
              <w:t>&gt;&gt;</w:t>
            </w:r>
            <w:r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5E9706BE" w14:textId="77777777" w:rsidR="00912EE1" w:rsidRPr="00297C1B" w:rsidRDefault="00912EE1" w:rsidP="00607462">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2EA80F0" w14:textId="77777777" w:rsidR="00912EE1" w:rsidRPr="00297C1B"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9614FD4" w14:textId="77777777" w:rsidR="00912EE1" w:rsidRPr="00297C1B" w:rsidRDefault="00912EE1" w:rsidP="00607462">
            <w:pPr>
              <w:pStyle w:val="TAL"/>
              <w:rPr>
                <w:lang w:eastAsia="zh-CN"/>
              </w:rPr>
            </w:pPr>
            <w:bookmarkStart w:id="3200" w:name="_Hlk44419112"/>
            <w:r w:rsidRPr="00297C1B">
              <w:rPr>
                <w:lang w:eastAsia="ja-JP"/>
              </w:rPr>
              <w:t>9.2.2.</w:t>
            </w:r>
            <w:bookmarkEnd w:id="3200"/>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05404D4A" w14:textId="77777777" w:rsidR="00912EE1" w:rsidRPr="00297C1B" w:rsidRDefault="00912EE1" w:rsidP="00607462">
            <w:pPr>
              <w:pStyle w:val="TAL"/>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0EE1B81F" w14:textId="77777777" w:rsidR="00912EE1" w:rsidRPr="00826BC3" w:rsidRDefault="00912EE1" w:rsidP="00607462">
            <w:pPr>
              <w:pStyle w:val="TAC"/>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61457F" w14:textId="77777777" w:rsidR="00912EE1" w:rsidRPr="00826BC3" w:rsidRDefault="00912EE1" w:rsidP="00607462">
            <w:pPr>
              <w:pStyle w:val="TAC"/>
              <w:rPr>
                <w:highlight w:val="cyan"/>
                <w:lang w:eastAsia="ja-JP"/>
              </w:rPr>
            </w:pPr>
          </w:p>
        </w:tc>
      </w:tr>
    </w:tbl>
    <w:p w14:paraId="6752EDFB" w14:textId="77777777" w:rsidR="00912EE1" w:rsidRPr="00297C1B" w:rsidRDefault="00912EE1" w:rsidP="00912EE1">
      <w:pPr>
        <w:rPr>
          <w:lang w:eastAsia="zh-CN"/>
        </w:rPr>
      </w:pPr>
    </w:p>
    <w:p w14:paraId="73809F74" w14:textId="77777777" w:rsidR="00912EE1" w:rsidRPr="00297C1B" w:rsidRDefault="00912EE1" w:rsidP="00912EE1">
      <w:pPr>
        <w:pStyle w:val="Heading4"/>
      </w:pPr>
      <w:bookmarkStart w:id="3201" w:name="_Hlk44419125"/>
      <w:bookmarkStart w:id="3202" w:name="_Toc14207740"/>
      <w:bookmarkStart w:id="3203" w:name="_Toc44497541"/>
      <w:bookmarkStart w:id="3204" w:name="_Toc45107929"/>
      <w:bookmarkStart w:id="3205" w:name="_Toc45901549"/>
      <w:bookmarkStart w:id="3206" w:name="_Toc51850628"/>
      <w:bookmarkStart w:id="3207" w:name="_Toc56693631"/>
      <w:bookmarkStart w:id="3208" w:name="_Toc64447174"/>
      <w:bookmarkStart w:id="3209" w:name="_Toc66286668"/>
      <w:bookmarkStart w:id="3210" w:name="_Toc74151363"/>
      <w:bookmarkStart w:id="3211" w:name="_Toc88653835"/>
      <w:r w:rsidRPr="00297C1B">
        <w:rPr>
          <w:rFonts w:hint="eastAsia"/>
          <w:lang w:eastAsia="zh-CN"/>
        </w:rPr>
        <w:t>9.1.3.</w:t>
      </w:r>
      <w:bookmarkEnd w:id="3201"/>
      <w:r>
        <w:rPr>
          <w:lang w:eastAsia="zh-CN"/>
        </w:rPr>
        <w:t>17</w:t>
      </w:r>
      <w:r w:rsidRPr="00297C1B">
        <w:tab/>
      </w:r>
      <w:r w:rsidRPr="00297C1B">
        <w:rPr>
          <w:szCs w:val="24"/>
          <w:lang w:eastAsia="zh-CN"/>
        </w:rPr>
        <w:t>HANDOVER</w:t>
      </w:r>
      <w:r w:rsidRPr="00297C1B">
        <w:rPr>
          <w:szCs w:val="24"/>
        </w:rPr>
        <w:t xml:space="preserve"> REPORT</w:t>
      </w:r>
      <w:bookmarkEnd w:id="3202"/>
      <w:bookmarkEnd w:id="3203"/>
      <w:bookmarkEnd w:id="3204"/>
      <w:bookmarkEnd w:id="3205"/>
      <w:bookmarkEnd w:id="3206"/>
      <w:bookmarkEnd w:id="3207"/>
      <w:bookmarkEnd w:id="3208"/>
      <w:bookmarkEnd w:id="3209"/>
      <w:bookmarkEnd w:id="3210"/>
      <w:bookmarkEnd w:id="3211"/>
    </w:p>
    <w:p w14:paraId="28722D36" w14:textId="77777777" w:rsidR="00912EE1" w:rsidRPr="00AA5DA2" w:rsidRDefault="00912EE1" w:rsidP="00912EE1">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3F3D4510" w14:textId="77777777" w:rsidR="00912EE1" w:rsidRPr="00AA5DA2" w:rsidRDefault="00912EE1" w:rsidP="00912EE1">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912EE1" w:rsidRPr="00AA5DA2" w14:paraId="1DF5AE91" w14:textId="77777777" w:rsidTr="00607462">
        <w:tc>
          <w:tcPr>
            <w:tcW w:w="2122" w:type="dxa"/>
          </w:tcPr>
          <w:p w14:paraId="2C8F457D" w14:textId="77777777" w:rsidR="00912EE1" w:rsidRPr="00AA5DA2" w:rsidRDefault="00912EE1" w:rsidP="00607462">
            <w:pPr>
              <w:pStyle w:val="TAH"/>
              <w:rPr>
                <w:lang w:eastAsia="ja-JP"/>
              </w:rPr>
            </w:pPr>
            <w:r w:rsidRPr="00AA5DA2">
              <w:rPr>
                <w:lang w:eastAsia="ja-JP"/>
              </w:rPr>
              <w:lastRenderedPageBreak/>
              <w:t>IE/Group Name</w:t>
            </w:r>
          </w:p>
        </w:tc>
        <w:tc>
          <w:tcPr>
            <w:tcW w:w="1260" w:type="dxa"/>
          </w:tcPr>
          <w:p w14:paraId="0F699B9D" w14:textId="77777777" w:rsidR="00912EE1" w:rsidRPr="00AA5DA2" w:rsidRDefault="00912EE1" w:rsidP="00607462">
            <w:pPr>
              <w:pStyle w:val="TAH"/>
              <w:rPr>
                <w:lang w:eastAsia="ja-JP"/>
              </w:rPr>
            </w:pPr>
            <w:r w:rsidRPr="00AA5DA2">
              <w:rPr>
                <w:lang w:eastAsia="ja-JP"/>
              </w:rPr>
              <w:t>Presence</w:t>
            </w:r>
          </w:p>
        </w:tc>
        <w:tc>
          <w:tcPr>
            <w:tcW w:w="900" w:type="dxa"/>
          </w:tcPr>
          <w:p w14:paraId="61838949" w14:textId="77777777" w:rsidR="00912EE1" w:rsidRPr="00AA5DA2" w:rsidRDefault="00912EE1" w:rsidP="00607462">
            <w:pPr>
              <w:pStyle w:val="TAH"/>
              <w:rPr>
                <w:lang w:eastAsia="ja-JP"/>
              </w:rPr>
            </w:pPr>
            <w:r w:rsidRPr="00AA5DA2">
              <w:rPr>
                <w:lang w:eastAsia="ja-JP"/>
              </w:rPr>
              <w:t>Range</w:t>
            </w:r>
          </w:p>
        </w:tc>
        <w:tc>
          <w:tcPr>
            <w:tcW w:w="1620" w:type="dxa"/>
          </w:tcPr>
          <w:p w14:paraId="0E3698A7" w14:textId="77777777" w:rsidR="00912EE1" w:rsidRPr="00AA5DA2" w:rsidRDefault="00912EE1" w:rsidP="00607462">
            <w:pPr>
              <w:pStyle w:val="TAH"/>
              <w:rPr>
                <w:lang w:eastAsia="ja-JP"/>
              </w:rPr>
            </w:pPr>
            <w:r w:rsidRPr="00AA5DA2">
              <w:rPr>
                <w:lang w:eastAsia="ja-JP"/>
              </w:rPr>
              <w:t>IE type and reference</w:t>
            </w:r>
          </w:p>
        </w:tc>
        <w:tc>
          <w:tcPr>
            <w:tcW w:w="1827" w:type="dxa"/>
          </w:tcPr>
          <w:p w14:paraId="5F8AFE0E" w14:textId="77777777" w:rsidR="00912EE1" w:rsidRPr="00AA5DA2" w:rsidRDefault="00912EE1" w:rsidP="00607462">
            <w:pPr>
              <w:pStyle w:val="TAH"/>
              <w:rPr>
                <w:lang w:eastAsia="ja-JP"/>
              </w:rPr>
            </w:pPr>
            <w:r w:rsidRPr="00AA5DA2">
              <w:rPr>
                <w:lang w:eastAsia="ja-JP"/>
              </w:rPr>
              <w:t>Semantics description</w:t>
            </w:r>
          </w:p>
        </w:tc>
        <w:tc>
          <w:tcPr>
            <w:tcW w:w="1080" w:type="dxa"/>
          </w:tcPr>
          <w:p w14:paraId="7241528C" w14:textId="77777777" w:rsidR="00912EE1" w:rsidRPr="00AA5DA2" w:rsidRDefault="00912EE1" w:rsidP="00607462">
            <w:pPr>
              <w:pStyle w:val="TAH"/>
              <w:rPr>
                <w:lang w:eastAsia="ja-JP"/>
              </w:rPr>
            </w:pPr>
            <w:r w:rsidRPr="00AA5DA2">
              <w:rPr>
                <w:lang w:eastAsia="ja-JP"/>
              </w:rPr>
              <w:t>Criticality</w:t>
            </w:r>
          </w:p>
        </w:tc>
        <w:tc>
          <w:tcPr>
            <w:tcW w:w="1080" w:type="dxa"/>
          </w:tcPr>
          <w:p w14:paraId="4F08C18A" w14:textId="77777777" w:rsidR="00912EE1" w:rsidRPr="00AA5DA2" w:rsidRDefault="00912EE1" w:rsidP="00607462">
            <w:pPr>
              <w:pStyle w:val="TAH"/>
              <w:rPr>
                <w:b w:val="0"/>
                <w:lang w:eastAsia="ja-JP"/>
              </w:rPr>
            </w:pPr>
            <w:r w:rsidRPr="00AA5DA2">
              <w:rPr>
                <w:lang w:eastAsia="ja-JP"/>
              </w:rPr>
              <w:t>Assigned Criticality</w:t>
            </w:r>
          </w:p>
        </w:tc>
      </w:tr>
      <w:tr w:rsidR="00912EE1" w:rsidRPr="00AA5DA2" w14:paraId="012985CC" w14:textId="77777777" w:rsidTr="00607462">
        <w:tc>
          <w:tcPr>
            <w:tcW w:w="2122" w:type="dxa"/>
          </w:tcPr>
          <w:p w14:paraId="7536A592" w14:textId="77777777" w:rsidR="00912EE1" w:rsidRPr="00AA5DA2" w:rsidRDefault="00912EE1" w:rsidP="00607462">
            <w:pPr>
              <w:pStyle w:val="TAL"/>
              <w:rPr>
                <w:lang w:eastAsia="ja-JP"/>
              </w:rPr>
            </w:pPr>
            <w:r w:rsidRPr="00AA5DA2">
              <w:rPr>
                <w:lang w:eastAsia="ja-JP"/>
              </w:rPr>
              <w:t>Message Type</w:t>
            </w:r>
          </w:p>
        </w:tc>
        <w:tc>
          <w:tcPr>
            <w:tcW w:w="1260" w:type="dxa"/>
          </w:tcPr>
          <w:p w14:paraId="4C7ADB62" w14:textId="77777777" w:rsidR="00912EE1" w:rsidRPr="00AA5DA2" w:rsidRDefault="00912EE1" w:rsidP="00607462">
            <w:pPr>
              <w:pStyle w:val="TAL"/>
              <w:rPr>
                <w:lang w:eastAsia="ja-JP"/>
              </w:rPr>
            </w:pPr>
            <w:r w:rsidRPr="00AA5DA2">
              <w:rPr>
                <w:lang w:eastAsia="ja-JP"/>
              </w:rPr>
              <w:t>M</w:t>
            </w:r>
          </w:p>
        </w:tc>
        <w:tc>
          <w:tcPr>
            <w:tcW w:w="900" w:type="dxa"/>
          </w:tcPr>
          <w:p w14:paraId="203F167F" w14:textId="77777777" w:rsidR="00912EE1" w:rsidRPr="00AA5DA2" w:rsidRDefault="00912EE1" w:rsidP="00607462">
            <w:pPr>
              <w:pStyle w:val="TAL"/>
              <w:rPr>
                <w:lang w:eastAsia="ja-JP"/>
              </w:rPr>
            </w:pPr>
          </w:p>
        </w:tc>
        <w:tc>
          <w:tcPr>
            <w:tcW w:w="1620" w:type="dxa"/>
          </w:tcPr>
          <w:p w14:paraId="2F4EBC16" w14:textId="77777777" w:rsidR="00912EE1" w:rsidRPr="00AA5DA2" w:rsidRDefault="00912EE1" w:rsidP="00607462">
            <w:pPr>
              <w:pStyle w:val="TAL"/>
              <w:rPr>
                <w:lang w:eastAsia="ja-JP"/>
              </w:rPr>
            </w:pPr>
            <w:r w:rsidRPr="0090263D">
              <w:rPr>
                <w:lang w:eastAsia="ja-JP"/>
              </w:rPr>
              <w:t>9.2.3.1</w:t>
            </w:r>
          </w:p>
        </w:tc>
        <w:tc>
          <w:tcPr>
            <w:tcW w:w="1827" w:type="dxa"/>
          </w:tcPr>
          <w:p w14:paraId="7A926970" w14:textId="77777777" w:rsidR="00912EE1" w:rsidRPr="00AA5DA2" w:rsidRDefault="00912EE1" w:rsidP="00607462">
            <w:pPr>
              <w:pStyle w:val="TAL"/>
              <w:rPr>
                <w:lang w:eastAsia="ja-JP"/>
              </w:rPr>
            </w:pPr>
          </w:p>
        </w:tc>
        <w:tc>
          <w:tcPr>
            <w:tcW w:w="1080" w:type="dxa"/>
          </w:tcPr>
          <w:p w14:paraId="5DE3D889" w14:textId="77777777" w:rsidR="00912EE1" w:rsidRPr="00AA5DA2" w:rsidRDefault="00912EE1" w:rsidP="00607462">
            <w:pPr>
              <w:pStyle w:val="TAC"/>
              <w:rPr>
                <w:lang w:eastAsia="ja-JP"/>
              </w:rPr>
            </w:pPr>
            <w:r w:rsidRPr="00AA5DA2">
              <w:rPr>
                <w:lang w:eastAsia="ja-JP"/>
              </w:rPr>
              <w:t>YES</w:t>
            </w:r>
          </w:p>
        </w:tc>
        <w:tc>
          <w:tcPr>
            <w:tcW w:w="1080" w:type="dxa"/>
          </w:tcPr>
          <w:p w14:paraId="08F6DA83" w14:textId="77777777" w:rsidR="00912EE1" w:rsidRPr="00AA5DA2" w:rsidRDefault="00912EE1" w:rsidP="00607462">
            <w:pPr>
              <w:pStyle w:val="TAC"/>
              <w:rPr>
                <w:lang w:eastAsia="ja-JP"/>
              </w:rPr>
            </w:pPr>
            <w:r w:rsidRPr="00AA5DA2">
              <w:rPr>
                <w:lang w:eastAsia="ja-JP"/>
              </w:rPr>
              <w:t>ignore</w:t>
            </w:r>
          </w:p>
        </w:tc>
      </w:tr>
      <w:tr w:rsidR="00912EE1" w:rsidRPr="00AA5DA2" w14:paraId="39511EA3" w14:textId="77777777" w:rsidTr="00607462">
        <w:tc>
          <w:tcPr>
            <w:tcW w:w="2122" w:type="dxa"/>
          </w:tcPr>
          <w:p w14:paraId="30FE8B0C" w14:textId="77777777" w:rsidR="00912EE1" w:rsidRPr="00AA5DA2" w:rsidRDefault="00912EE1" w:rsidP="00607462">
            <w:pPr>
              <w:pStyle w:val="TAL"/>
              <w:rPr>
                <w:lang w:eastAsia="ja-JP"/>
              </w:rPr>
            </w:pPr>
            <w:r>
              <w:rPr>
                <w:rFonts w:hint="eastAsia"/>
                <w:lang w:eastAsia="zh-CN"/>
              </w:rPr>
              <w:t>Handover</w:t>
            </w:r>
            <w:r w:rsidRPr="00AA5DA2">
              <w:rPr>
                <w:lang w:eastAsia="ja-JP"/>
              </w:rPr>
              <w:t xml:space="preserve"> Report Type</w:t>
            </w:r>
          </w:p>
        </w:tc>
        <w:tc>
          <w:tcPr>
            <w:tcW w:w="1260" w:type="dxa"/>
          </w:tcPr>
          <w:p w14:paraId="30291E15" w14:textId="77777777" w:rsidR="00912EE1" w:rsidRPr="00AA5DA2" w:rsidRDefault="00912EE1" w:rsidP="00607462">
            <w:pPr>
              <w:pStyle w:val="TAL"/>
              <w:rPr>
                <w:lang w:eastAsia="ja-JP"/>
              </w:rPr>
            </w:pPr>
            <w:r w:rsidRPr="00AA5DA2">
              <w:rPr>
                <w:lang w:eastAsia="ja-JP"/>
              </w:rPr>
              <w:t>M</w:t>
            </w:r>
          </w:p>
        </w:tc>
        <w:tc>
          <w:tcPr>
            <w:tcW w:w="900" w:type="dxa"/>
          </w:tcPr>
          <w:p w14:paraId="3473DEFD" w14:textId="77777777" w:rsidR="00912EE1" w:rsidRPr="00AA5DA2" w:rsidRDefault="00912EE1" w:rsidP="00607462">
            <w:pPr>
              <w:pStyle w:val="TAL"/>
              <w:rPr>
                <w:lang w:eastAsia="ja-JP"/>
              </w:rPr>
            </w:pPr>
          </w:p>
        </w:tc>
        <w:tc>
          <w:tcPr>
            <w:tcW w:w="1620" w:type="dxa"/>
          </w:tcPr>
          <w:p w14:paraId="5C3E5973" w14:textId="77777777" w:rsidR="00912EE1" w:rsidRPr="00AA5DA2" w:rsidRDefault="00912EE1" w:rsidP="00607462">
            <w:pPr>
              <w:pStyle w:val="TAL"/>
              <w:rPr>
                <w:lang w:eastAsia="ja-JP"/>
              </w:rPr>
            </w:pPr>
            <w:r w:rsidRPr="00AA5DA2">
              <w:rPr>
                <w:lang w:eastAsia="ja-JP"/>
              </w:rPr>
              <w:t>ENUMERATED (HO too early, HO to wrong cell,</w:t>
            </w:r>
            <w:r>
              <w:rPr>
                <w:lang w:eastAsia="ja-JP"/>
              </w:rPr>
              <w:t xml:space="preserve"> Inter-system ping-pong. …</w:t>
            </w:r>
            <w:r w:rsidRPr="00AA5DA2">
              <w:rPr>
                <w:lang w:eastAsia="ja-JP"/>
              </w:rPr>
              <w:t>)</w:t>
            </w:r>
          </w:p>
        </w:tc>
        <w:tc>
          <w:tcPr>
            <w:tcW w:w="1827" w:type="dxa"/>
          </w:tcPr>
          <w:p w14:paraId="5EFA888C" w14:textId="77777777" w:rsidR="00912EE1" w:rsidRPr="00AA5DA2" w:rsidRDefault="00912EE1" w:rsidP="00607462">
            <w:pPr>
              <w:pStyle w:val="TAL"/>
              <w:rPr>
                <w:lang w:eastAsia="ja-JP"/>
              </w:rPr>
            </w:pPr>
          </w:p>
        </w:tc>
        <w:tc>
          <w:tcPr>
            <w:tcW w:w="1080" w:type="dxa"/>
          </w:tcPr>
          <w:p w14:paraId="4C555D71" w14:textId="77777777" w:rsidR="00912EE1" w:rsidRPr="00AA5DA2" w:rsidRDefault="00912EE1" w:rsidP="00607462">
            <w:pPr>
              <w:pStyle w:val="TAC"/>
              <w:rPr>
                <w:lang w:eastAsia="ja-JP"/>
              </w:rPr>
            </w:pPr>
            <w:r w:rsidRPr="00AA5DA2">
              <w:rPr>
                <w:lang w:eastAsia="ja-JP"/>
              </w:rPr>
              <w:t>YES</w:t>
            </w:r>
          </w:p>
        </w:tc>
        <w:tc>
          <w:tcPr>
            <w:tcW w:w="1080" w:type="dxa"/>
          </w:tcPr>
          <w:p w14:paraId="01EE9830" w14:textId="77777777" w:rsidR="00912EE1" w:rsidRPr="00AA5DA2" w:rsidRDefault="00912EE1" w:rsidP="00607462">
            <w:pPr>
              <w:pStyle w:val="TAC"/>
              <w:rPr>
                <w:lang w:eastAsia="ja-JP"/>
              </w:rPr>
            </w:pPr>
            <w:r w:rsidRPr="00AA5DA2">
              <w:rPr>
                <w:lang w:eastAsia="ja-JP"/>
              </w:rPr>
              <w:t>ignore</w:t>
            </w:r>
          </w:p>
        </w:tc>
      </w:tr>
      <w:tr w:rsidR="00912EE1" w:rsidRPr="00AA5DA2" w14:paraId="7CE16415" w14:textId="77777777" w:rsidTr="00607462">
        <w:tc>
          <w:tcPr>
            <w:tcW w:w="2122" w:type="dxa"/>
          </w:tcPr>
          <w:p w14:paraId="78112BB4" w14:textId="77777777" w:rsidR="00912EE1" w:rsidRPr="00AA5DA2" w:rsidRDefault="00912EE1" w:rsidP="00607462">
            <w:pPr>
              <w:pStyle w:val="TAL"/>
              <w:rPr>
                <w:lang w:eastAsia="ja-JP"/>
              </w:rPr>
            </w:pPr>
            <w:r>
              <w:rPr>
                <w:rFonts w:hint="eastAsia"/>
                <w:lang w:eastAsia="zh-CN"/>
              </w:rPr>
              <w:t>Handover</w:t>
            </w:r>
            <w:r w:rsidRPr="00AA5DA2">
              <w:rPr>
                <w:lang w:eastAsia="ja-JP"/>
              </w:rPr>
              <w:t xml:space="preserve"> Cause</w:t>
            </w:r>
          </w:p>
        </w:tc>
        <w:tc>
          <w:tcPr>
            <w:tcW w:w="1260" w:type="dxa"/>
          </w:tcPr>
          <w:p w14:paraId="45C69D17" w14:textId="77777777" w:rsidR="00912EE1" w:rsidRPr="00AA5DA2" w:rsidRDefault="00912EE1" w:rsidP="00607462">
            <w:pPr>
              <w:pStyle w:val="TAL"/>
              <w:rPr>
                <w:lang w:eastAsia="ja-JP"/>
              </w:rPr>
            </w:pPr>
            <w:r w:rsidRPr="00AA5DA2">
              <w:rPr>
                <w:lang w:eastAsia="ja-JP"/>
              </w:rPr>
              <w:t>M</w:t>
            </w:r>
          </w:p>
        </w:tc>
        <w:tc>
          <w:tcPr>
            <w:tcW w:w="900" w:type="dxa"/>
          </w:tcPr>
          <w:p w14:paraId="6F854934" w14:textId="77777777" w:rsidR="00912EE1" w:rsidRPr="00AA5DA2" w:rsidRDefault="00912EE1" w:rsidP="00607462">
            <w:pPr>
              <w:pStyle w:val="TAL"/>
              <w:rPr>
                <w:lang w:eastAsia="ja-JP"/>
              </w:rPr>
            </w:pPr>
          </w:p>
        </w:tc>
        <w:tc>
          <w:tcPr>
            <w:tcW w:w="1620" w:type="dxa"/>
          </w:tcPr>
          <w:p w14:paraId="67564587" w14:textId="77777777" w:rsidR="00912EE1" w:rsidRPr="00AA5DA2" w:rsidRDefault="00912EE1" w:rsidP="00607462">
            <w:pPr>
              <w:pStyle w:val="TAL"/>
              <w:rPr>
                <w:lang w:eastAsia="ja-JP"/>
              </w:rPr>
            </w:pPr>
            <w:r w:rsidRPr="00AA5DA2">
              <w:rPr>
                <w:lang w:eastAsia="ja-JP"/>
              </w:rPr>
              <w:t>Cause</w:t>
            </w:r>
          </w:p>
          <w:p w14:paraId="73B62CC6" w14:textId="77777777" w:rsidR="00912EE1" w:rsidRPr="00AA5DA2" w:rsidRDefault="00912EE1" w:rsidP="00607462">
            <w:pPr>
              <w:pStyle w:val="TAL"/>
              <w:rPr>
                <w:lang w:eastAsia="zh-CN"/>
              </w:rPr>
            </w:pPr>
            <w:r w:rsidRPr="00AA5DA2">
              <w:rPr>
                <w:lang w:eastAsia="ja-JP"/>
              </w:rPr>
              <w:t>9.2.</w:t>
            </w:r>
            <w:r>
              <w:rPr>
                <w:rFonts w:hint="eastAsia"/>
                <w:lang w:eastAsia="zh-CN"/>
              </w:rPr>
              <w:t>3.2</w:t>
            </w:r>
          </w:p>
        </w:tc>
        <w:tc>
          <w:tcPr>
            <w:tcW w:w="1827" w:type="dxa"/>
          </w:tcPr>
          <w:p w14:paraId="2EE094E0" w14:textId="77777777" w:rsidR="00912EE1" w:rsidRPr="00AA5DA2" w:rsidRDefault="00912EE1" w:rsidP="00607462">
            <w:pPr>
              <w:pStyle w:val="TAL"/>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78BC3368" w14:textId="77777777" w:rsidR="00912EE1" w:rsidRPr="00AA5DA2" w:rsidRDefault="00912EE1" w:rsidP="00607462">
            <w:pPr>
              <w:pStyle w:val="TAC"/>
              <w:rPr>
                <w:lang w:eastAsia="ja-JP"/>
              </w:rPr>
            </w:pPr>
            <w:r w:rsidRPr="00AA5DA2">
              <w:rPr>
                <w:lang w:eastAsia="ja-JP"/>
              </w:rPr>
              <w:t>YES</w:t>
            </w:r>
          </w:p>
        </w:tc>
        <w:tc>
          <w:tcPr>
            <w:tcW w:w="1080" w:type="dxa"/>
          </w:tcPr>
          <w:p w14:paraId="670D1B68" w14:textId="77777777" w:rsidR="00912EE1" w:rsidRPr="00AA5DA2" w:rsidRDefault="00912EE1" w:rsidP="00607462">
            <w:pPr>
              <w:pStyle w:val="TAC"/>
              <w:rPr>
                <w:lang w:eastAsia="ja-JP"/>
              </w:rPr>
            </w:pPr>
            <w:r w:rsidRPr="00AA5DA2">
              <w:rPr>
                <w:lang w:eastAsia="ja-JP"/>
              </w:rPr>
              <w:t>ignore</w:t>
            </w:r>
          </w:p>
        </w:tc>
      </w:tr>
      <w:tr w:rsidR="00912EE1" w:rsidRPr="00AA5DA2" w14:paraId="46F236A4" w14:textId="77777777" w:rsidTr="00607462">
        <w:tc>
          <w:tcPr>
            <w:tcW w:w="2122" w:type="dxa"/>
          </w:tcPr>
          <w:p w14:paraId="6DC96AC5" w14:textId="77777777" w:rsidR="00912EE1" w:rsidRPr="00AA5DA2" w:rsidRDefault="00912EE1" w:rsidP="00607462">
            <w:pPr>
              <w:pStyle w:val="TAL"/>
              <w:rPr>
                <w:lang w:eastAsia="ja-JP"/>
              </w:rPr>
            </w:pPr>
            <w:r w:rsidRPr="00AA5DA2">
              <w:rPr>
                <w:lang w:eastAsia="ja-JP"/>
              </w:rPr>
              <w:t xml:space="preserve">Source cell </w:t>
            </w:r>
            <w:r w:rsidRPr="0090263D">
              <w:rPr>
                <w:lang w:eastAsia="ja-JP"/>
              </w:rPr>
              <w:t>CGI</w:t>
            </w:r>
          </w:p>
        </w:tc>
        <w:tc>
          <w:tcPr>
            <w:tcW w:w="1260" w:type="dxa"/>
          </w:tcPr>
          <w:p w14:paraId="6311EC31" w14:textId="77777777" w:rsidR="00912EE1" w:rsidRPr="00AA5DA2" w:rsidRDefault="00912EE1" w:rsidP="00607462">
            <w:pPr>
              <w:pStyle w:val="TAL"/>
              <w:rPr>
                <w:lang w:eastAsia="zh-CN"/>
              </w:rPr>
            </w:pPr>
            <w:r>
              <w:rPr>
                <w:lang w:eastAsia="ja-JP"/>
              </w:rPr>
              <w:t>M</w:t>
            </w:r>
          </w:p>
        </w:tc>
        <w:tc>
          <w:tcPr>
            <w:tcW w:w="900" w:type="dxa"/>
          </w:tcPr>
          <w:p w14:paraId="419F11E8" w14:textId="77777777" w:rsidR="00912EE1" w:rsidRPr="00AA5DA2" w:rsidRDefault="00912EE1" w:rsidP="00607462">
            <w:pPr>
              <w:pStyle w:val="TAL"/>
              <w:rPr>
                <w:lang w:eastAsia="ja-JP"/>
              </w:rPr>
            </w:pPr>
          </w:p>
        </w:tc>
        <w:tc>
          <w:tcPr>
            <w:tcW w:w="1620" w:type="dxa"/>
          </w:tcPr>
          <w:p w14:paraId="0E7EBFA9" w14:textId="77777777" w:rsidR="00912EE1" w:rsidRPr="009D1FE9" w:rsidRDefault="00912EE1" w:rsidP="00607462">
            <w:pPr>
              <w:pStyle w:val="TAL"/>
              <w:rPr>
                <w:lang w:eastAsia="ja-JP"/>
              </w:rPr>
            </w:pPr>
            <w:r w:rsidRPr="009D1FE9">
              <w:rPr>
                <w:lang w:eastAsia="ja-JP"/>
              </w:rPr>
              <w:t>Global NG-RAN Cell Identity</w:t>
            </w:r>
          </w:p>
          <w:p w14:paraId="2F8B69B9" w14:textId="77777777" w:rsidR="00912EE1" w:rsidRPr="009D1FE9" w:rsidRDefault="00912EE1" w:rsidP="00607462">
            <w:pPr>
              <w:pStyle w:val="TAL"/>
              <w:rPr>
                <w:lang w:eastAsia="zh-CN"/>
              </w:rPr>
            </w:pPr>
            <w:r w:rsidRPr="009D1FE9">
              <w:rPr>
                <w:lang w:eastAsia="ja-JP"/>
              </w:rPr>
              <w:t xml:space="preserve">9.2.2.27 </w:t>
            </w:r>
          </w:p>
          <w:p w14:paraId="1263A1F2" w14:textId="77777777" w:rsidR="00912EE1" w:rsidRPr="009D1FE9" w:rsidRDefault="00912EE1" w:rsidP="00607462">
            <w:pPr>
              <w:pStyle w:val="TAL"/>
              <w:rPr>
                <w:lang w:eastAsia="zh-CN"/>
              </w:rPr>
            </w:pPr>
          </w:p>
        </w:tc>
        <w:tc>
          <w:tcPr>
            <w:tcW w:w="1827" w:type="dxa"/>
          </w:tcPr>
          <w:p w14:paraId="13487C2F" w14:textId="77777777" w:rsidR="00912EE1" w:rsidRPr="00AA5DA2" w:rsidRDefault="00912EE1" w:rsidP="00607462">
            <w:pPr>
              <w:pStyle w:val="TAL"/>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5ED0E48C" w14:textId="77777777" w:rsidR="00912EE1" w:rsidRPr="00AA5DA2" w:rsidRDefault="00912EE1" w:rsidP="00607462">
            <w:pPr>
              <w:pStyle w:val="TAC"/>
              <w:rPr>
                <w:lang w:eastAsia="ja-JP"/>
              </w:rPr>
            </w:pPr>
            <w:r w:rsidRPr="00AA5DA2">
              <w:rPr>
                <w:lang w:eastAsia="ja-JP"/>
              </w:rPr>
              <w:t>YES</w:t>
            </w:r>
          </w:p>
        </w:tc>
        <w:tc>
          <w:tcPr>
            <w:tcW w:w="1080" w:type="dxa"/>
          </w:tcPr>
          <w:p w14:paraId="0EDCC806" w14:textId="77777777" w:rsidR="00912EE1" w:rsidRPr="00AA5DA2" w:rsidRDefault="00912EE1" w:rsidP="00607462">
            <w:pPr>
              <w:pStyle w:val="TAC"/>
              <w:rPr>
                <w:lang w:eastAsia="ja-JP"/>
              </w:rPr>
            </w:pPr>
            <w:r w:rsidRPr="00AA5DA2">
              <w:rPr>
                <w:lang w:eastAsia="ja-JP"/>
              </w:rPr>
              <w:t>ignore</w:t>
            </w:r>
          </w:p>
        </w:tc>
      </w:tr>
      <w:tr w:rsidR="00912EE1" w:rsidRPr="00AA5DA2" w14:paraId="02376C37" w14:textId="77777777" w:rsidTr="00607462">
        <w:tc>
          <w:tcPr>
            <w:tcW w:w="2122" w:type="dxa"/>
          </w:tcPr>
          <w:p w14:paraId="55270EB7" w14:textId="77777777" w:rsidR="00912EE1" w:rsidRPr="00AA5DA2" w:rsidRDefault="00912EE1" w:rsidP="00607462">
            <w:pPr>
              <w:pStyle w:val="TAL"/>
              <w:rPr>
                <w:lang w:eastAsia="ja-JP"/>
              </w:rPr>
            </w:pPr>
            <w:r>
              <w:rPr>
                <w:lang w:eastAsia="ja-JP"/>
              </w:rPr>
              <w:t xml:space="preserve">Target </w:t>
            </w:r>
            <w:r w:rsidRPr="00AA5DA2">
              <w:rPr>
                <w:lang w:eastAsia="ja-JP"/>
              </w:rPr>
              <w:t xml:space="preserve">cell </w:t>
            </w:r>
            <w:r w:rsidRPr="0090263D">
              <w:rPr>
                <w:lang w:eastAsia="ja-JP"/>
              </w:rPr>
              <w:t>CGI</w:t>
            </w:r>
          </w:p>
        </w:tc>
        <w:tc>
          <w:tcPr>
            <w:tcW w:w="1260" w:type="dxa"/>
          </w:tcPr>
          <w:p w14:paraId="566C53DA" w14:textId="77777777" w:rsidR="00912EE1" w:rsidRPr="00AA5DA2" w:rsidRDefault="00912EE1" w:rsidP="00607462">
            <w:pPr>
              <w:pStyle w:val="TAL"/>
              <w:rPr>
                <w:lang w:eastAsia="ja-JP"/>
              </w:rPr>
            </w:pPr>
            <w:r>
              <w:rPr>
                <w:lang w:eastAsia="ja-JP"/>
              </w:rPr>
              <w:t>M</w:t>
            </w:r>
          </w:p>
        </w:tc>
        <w:tc>
          <w:tcPr>
            <w:tcW w:w="900" w:type="dxa"/>
          </w:tcPr>
          <w:p w14:paraId="14D9B614" w14:textId="77777777" w:rsidR="00912EE1" w:rsidRPr="00AA5DA2" w:rsidRDefault="00912EE1" w:rsidP="00607462">
            <w:pPr>
              <w:pStyle w:val="TAL"/>
              <w:rPr>
                <w:lang w:eastAsia="ja-JP"/>
              </w:rPr>
            </w:pPr>
          </w:p>
        </w:tc>
        <w:tc>
          <w:tcPr>
            <w:tcW w:w="1620" w:type="dxa"/>
          </w:tcPr>
          <w:p w14:paraId="7F2AD59C" w14:textId="77777777" w:rsidR="00912EE1" w:rsidRPr="009D1FE9" w:rsidRDefault="00912EE1" w:rsidP="00607462">
            <w:pPr>
              <w:pStyle w:val="TAL"/>
              <w:rPr>
                <w:lang w:eastAsia="zh-CN"/>
              </w:rPr>
            </w:pPr>
            <w:r w:rsidRPr="009D1FE9">
              <w:rPr>
                <w:lang w:eastAsia="zh-CN"/>
              </w:rPr>
              <w:t>Global NG-RAN Cell Identity</w:t>
            </w:r>
          </w:p>
          <w:p w14:paraId="2951B24A" w14:textId="77777777" w:rsidR="00912EE1" w:rsidRPr="009D1FE9" w:rsidRDefault="00912EE1" w:rsidP="00607462">
            <w:pPr>
              <w:pStyle w:val="TAL"/>
              <w:rPr>
                <w:lang w:eastAsia="ja-JP"/>
              </w:rPr>
            </w:pPr>
            <w:r w:rsidRPr="009D1FE9">
              <w:rPr>
                <w:lang w:eastAsia="zh-CN"/>
              </w:rPr>
              <w:t>9.2.2.27</w:t>
            </w:r>
          </w:p>
        </w:tc>
        <w:tc>
          <w:tcPr>
            <w:tcW w:w="1827" w:type="dxa"/>
          </w:tcPr>
          <w:p w14:paraId="3E319B06" w14:textId="77777777" w:rsidR="00912EE1" w:rsidRDefault="00912EE1" w:rsidP="00607462">
            <w:pPr>
              <w:pStyle w:val="TAL"/>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1014FC5D" w14:textId="77777777" w:rsidR="00912EE1" w:rsidRPr="00AA5DA2" w:rsidRDefault="00912EE1" w:rsidP="00607462">
            <w:pPr>
              <w:pStyle w:val="TAL"/>
              <w:rPr>
                <w:lang w:eastAsia="zh-CN"/>
              </w:rPr>
            </w:pPr>
            <w:r>
              <w:rPr>
                <w:lang w:eastAsia="ja-JP"/>
              </w:rPr>
              <w:t xml:space="preserve">If the Handover Report Type is set to </w:t>
            </w:r>
            <w:r w:rsidRPr="00FD0425">
              <w:t>"</w:t>
            </w:r>
            <w:r>
              <w:rPr>
                <w:lang w:eastAsia="ja-JP"/>
              </w:rPr>
              <w:t>Inter-system ping-pong</w:t>
            </w:r>
            <w:r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102244B2" w14:textId="77777777" w:rsidR="00912EE1" w:rsidRPr="00AA5DA2" w:rsidRDefault="00912EE1" w:rsidP="00607462">
            <w:pPr>
              <w:pStyle w:val="TAC"/>
              <w:rPr>
                <w:lang w:eastAsia="ja-JP"/>
              </w:rPr>
            </w:pPr>
            <w:r w:rsidRPr="00AA5DA2">
              <w:rPr>
                <w:lang w:eastAsia="ja-JP"/>
              </w:rPr>
              <w:t>YES</w:t>
            </w:r>
          </w:p>
        </w:tc>
        <w:tc>
          <w:tcPr>
            <w:tcW w:w="1080" w:type="dxa"/>
          </w:tcPr>
          <w:p w14:paraId="0DB20A07" w14:textId="77777777" w:rsidR="00912EE1" w:rsidRPr="00AA5DA2" w:rsidRDefault="00912EE1" w:rsidP="00607462">
            <w:pPr>
              <w:pStyle w:val="TAC"/>
              <w:rPr>
                <w:lang w:eastAsia="ja-JP"/>
              </w:rPr>
            </w:pPr>
            <w:r w:rsidRPr="00AA5DA2">
              <w:rPr>
                <w:lang w:eastAsia="ja-JP"/>
              </w:rPr>
              <w:t>ignore</w:t>
            </w:r>
          </w:p>
        </w:tc>
      </w:tr>
      <w:tr w:rsidR="00912EE1" w:rsidRPr="00AA5DA2" w14:paraId="0BDE434D" w14:textId="77777777" w:rsidTr="00607462">
        <w:tc>
          <w:tcPr>
            <w:tcW w:w="2122" w:type="dxa"/>
          </w:tcPr>
          <w:p w14:paraId="233F19E7" w14:textId="77777777" w:rsidR="00912EE1" w:rsidRPr="00AA5DA2" w:rsidRDefault="00912EE1" w:rsidP="00607462">
            <w:pPr>
              <w:pStyle w:val="TAL"/>
              <w:rPr>
                <w:lang w:eastAsia="ja-JP"/>
              </w:rPr>
            </w:pPr>
            <w:r w:rsidRPr="00AA5DA2">
              <w:rPr>
                <w:lang w:eastAsia="ja-JP"/>
              </w:rPr>
              <w:t xml:space="preserve">Re-establishment cell </w:t>
            </w:r>
            <w:r w:rsidRPr="0090263D">
              <w:rPr>
                <w:lang w:eastAsia="ja-JP"/>
              </w:rPr>
              <w:t>CGI</w:t>
            </w:r>
          </w:p>
        </w:tc>
        <w:tc>
          <w:tcPr>
            <w:tcW w:w="1260" w:type="dxa"/>
          </w:tcPr>
          <w:p w14:paraId="46D174EF" w14:textId="77777777" w:rsidR="00912EE1" w:rsidRPr="00AA5DA2" w:rsidRDefault="00912EE1" w:rsidP="00607462">
            <w:pPr>
              <w:pStyle w:val="TAL"/>
              <w:rPr>
                <w:lang w:eastAsia="ja-JP"/>
              </w:rPr>
            </w:pPr>
            <w:r w:rsidRPr="00AA5DA2">
              <w:rPr>
                <w:lang w:eastAsia="ja-JP"/>
              </w:rPr>
              <w:t>C-</w:t>
            </w:r>
          </w:p>
          <w:p w14:paraId="6C7FC046" w14:textId="77777777" w:rsidR="00912EE1" w:rsidRPr="00AA5DA2" w:rsidRDefault="00912EE1" w:rsidP="00607462">
            <w:pPr>
              <w:pStyle w:val="TAL"/>
              <w:rPr>
                <w:lang w:eastAsia="zh-CN"/>
              </w:rPr>
            </w:pPr>
            <w:r w:rsidRPr="00AA5DA2">
              <w:rPr>
                <w:lang w:eastAsia="ja-JP"/>
              </w:rPr>
              <w:t>ifHandoverReportType HoToWrongCell</w:t>
            </w:r>
          </w:p>
        </w:tc>
        <w:tc>
          <w:tcPr>
            <w:tcW w:w="900" w:type="dxa"/>
          </w:tcPr>
          <w:p w14:paraId="7C003A42" w14:textId="77777777" w:rsidR="00912EE1" w:rsidRPr="00AA5DA2" w:rsidRDefault="00912EE1" w:rsidP="00607462">
            <w:pPr>
              <w:pStyle w:val="TAL"/>
              <w:rPr>
                <w:lang w:eastAsia="ja-JP"/>
              </w:rPr>
            </w:pPr>
          </w:p>
        </w:tc>
        <w:tc>
          <w:tcPr>
            <w:tcW w:w="1620" w:type="dxa"/>
          </w:tcPr>
          <w:p w14:paraId="2FC7E77F" w14:textId="77777777" w:rsidR="00912EE1" w:rsidRPr="009D1FE9" w:rsidRDefault="00912EE1" w:rsidP="00607462">
            <w:pPr>
              <w:pStyle w:val="TAL"/>
              <w:rPr>
                <w:lang w:eastAsia="zh-CN"/>
              </w:rPr>
            </w:pPr>
            <w:r w:rsidRPr="009D1FE9">
              <w:rPr>
                <w:lang w:eastAsia="zh-CN"/>
              </w:rPr>
              <w:t>Global Cell Identity</w:t>
            </w:r>
          </w:p>
          <w:p w14:paraId="2308ADCF" w14:textId="77777777" w:rsidR="00912EE1" w:rsidRPr="009D1FE9" w:rsidRDefault="00912EE1" w:rsidP="00607462">
            <w:pPr>
              <w:pStyle w:val="TAL"/>
              <w:rPr>
                <w:lang w:eastAsia="ja-JP"/>
              </w:rPr>
            </w:pPr>
            <w:r w:rsidRPr="009D1FE9">
              <w:rPr>
                <w:lang w:eastAsia="zh-CN"/>
              </w:rPr>
              <w:t>9.2.2.</w:t>
            </w:r>
            <w:r>
              <w:rPr>
                <w:lang w:eastAsia="zh-CN"/>
              </w:rPr>
              <w:t>73</w:t>
            </w:r>
          </w:p>
        </w:tc>
        <w:tc>
          <w:tcPr>
            <w:tcW w:w="1827" w:type="dxa"/>
          </w:tcPr>
          <w:p w14:paraId="1F009A4B" w14:textId="77777777" w:rsidR="00912EE1" w:rsidRPr="00AA5DA2" w:rsidRDefault="00912EE1" w:rsidP="00607462">
            <w:pPr>
              <w:pStyle w:val="TAL"/>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752BFCA5" w14:textId="77777777" w:rsidR="00912EE1" w:rsidRPr="00AA5DA2" w:rsidRDefault="00912EE1" w:rsidP="00607462">
            <w:pPr>
              <w:pStyle w:val="TAC"/>
              <w:rPr>
                <w:lang w:eastAsia="ja-JP"/>
              </w:rPr>
            </w:pPr>
            <w:r w:rsidRPr="00AA5DA2">
              <w:rPr>
                <w:lang w:eastAsia="ja-JP"/>
              </w:rPr>
              <w:t>YES</w:t>
            </w:r>
          </w:p>
        </w:tc>
        <w:tc>
          <w:tcPr>
            <w:tcW w:w="1080" w:type="dxa"/>
          </w:tcPr>
          <w:p w14:paraId="33883822" w14:textId="77777777" w:rsidR="00912EE1" w:rsidRPr="00AA5DA2" w:rsidRDefault="00912EE1" w:rsidP="00607462">
            <w:pPr>
              <w:pStyle w:val="TAC"/>
              <w:rPr>
                <w:lang w:eastAsia="ja-JP"/>
              </w:rPr>
            </w:pPr>
            <w:r w:rsidRPr="00AA5DA2">
              <w:rPr>
                <w:lang w:eastAsia="ja-JP"/>
              </w:rPr>
              <w:t>ignore</w:t>
            </w:r>
          </w:p>
        </w:tc>
      </w:tr>
      <w:tr w:rsidR="00912EE1" w:rsidRPr="00AA5DA2" w14:paraId="33C0D604" w14:textId="77777777" w:rsidTr="00607462">
        <w:tc>
          <w:tcPr>
            <w:tcW w:w="2122" w:type="dxa"/>
            <w:tcBorders>
              <w:top w:val="single" w:sz="4" w:space="0" w:color="auto"/>
              <w:left w:val="single" w:sz="4" w:space="0" w:color="auto"/>
              <w:bottom w:val="single" w:sz="4" w:space="0" w:color="auto"/>
              <w:right w:val="single" w:sz="4" w:space="0" w:color="auto"/>
            </w:tcBorders>
          </w:tcPr>
          <w:p w14:paraId="68C8975E" w14:textId="77777777" w:rsidR="00912EE1" w:rsidRPr="00AA5DA2" w:rsidRDefault="00912EE1" w:rsidP="00607462">
            <w:pPr>
              <w:pStyle w:val="TAL"/>
              <w:rPr>
                <w:lang w:eastAsia="ja-JP"/>
              </w:rPr>
            </w:pPr>
            <w:r w:rsidRPr="00AA5DA2">
              <w:rPr>
                <w:lang w:eastAsia="ja-JP"/>
              </w:rPr>
              <w:t xml:space="preserve">Target cell in </w:t>
            </w:r>
            <w:r>
              <w:rPr>
                <w:rFonts w:hint="eastAsia"/>
                <w:lang w:eastAsia="zh-CN"/>
              </w:rPr>
              <w:t>E-</w:t>
            </w:r>
            <w:r w:rsidRPr="00AA5DA2">
              <w:rPr>
                <w:lang w:eastAsia="ja-JP"/>
              </w:rPr>
              <w:t>UTRAN</w:t>
            </w:r>
          </w:p>
        </w:tc>
        <w:tc>
          <w:tcPr>
            <w:tcW w:w="1260" w:type="dxa"/>
            <w:tcBorders>
              <w:top w:val="single" w:sz="4" w:space="0" w:color="auto"/>
              <w:left w:val="single" w:sz="4" w:space="0" w:color="auto"/>
              <w:bottom w:val="single" w:sz="4" w:space="0" w:color="auto"/>
              <w:right w:val="single" w:sz="4" w:space="0" w:color="auto"/>
            </w:tcBorders>
          </w:tcPr>
          <w:p w14:paraId="7263EC67" w14:textId="77777777" w:rsidR="00912EE1" w:rsidRPr="00AA5DA2" w:rsidRDefault="00912EE1" w:rsidP="00607462">
            <w:pPr>
              <w:pStyle w:val="TAL"/>
              <w:rPr>
                <w:lang w:eastAsia="ja-JP"/>
              </w:rPr>
            </w:pPr>
            <w:r w:rsidRPr="00AA5DA2">
              <w:rPr>
                <w:lang w:eastAsia="ja-JP"/>
              </w:rPr>
              <w:t>C-</w:t>
            </w:r>
          </w:p>
          <w:p w14:paraId="7E7123E6" w14:textId="77777777" w:rsidR="00912EE1" w:rsidRPr="00AA5DA2" w:rsidRDefault="00912EE1" w:rsidP="00607462">
            <w:pPr>
              <w:pStyle w:val="TAL"/>
              <w:rPr>
                <w:lang w:eastAsia="ja-JP"/>
              </w:rPr>
            </w:pPr>
            <w:r w:rsidRPr="00AA5DA2">
              <w:rPr>
                <w:lang w:eastAsia="ja-JP"/>
              </w:rPr>
              <w:t>ifHandoverReportType Inter</w:t>
            </w:r>
            <w:r>
              <w:rPr>
                <w:lang w:eastAsia="ja-JP"/>
              </w:rPr>
              <w:t>system</w:t>
            </w:r>
            <w:r w:rsidRPr="00AA5DA2">
              <w:rPr>
                <w:lang w:eastAsia="ja-JP"/>
              </w:rPr>
              <w:t>pingpong</w:t>
            </w:r>
          </w:p>
        </w:tc>
        <w:tc>
          <w:tcPr>
            <w:tcW w:w="900" w:type="dxa"/>
            <w:tcBorders>
              <w:top w:val="single" w:sz="4" w:space="0" w:color="auto"/>
              <w:left w:val="single" w:sz="4" w:space="0" w:color="auto"/>
              <w:bottom w:val="single" w:sz="4" w:space="0" w:color="auto"/>
              <w:right w:val="single" w:sz="4" w:space="0" w:color="auto"/>
            </w:tcBorders>
          </w:tcPr>
          <w:p w14:paraId="557B31C1" w14:textId="77777777" w:rsidR="00912EE1" w:rsidRPr="00AA5DA2"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230950C" w14:textId="77777777" w:rsidR="00912EE1" w:rsidRPr="00AA5DA2" w:rsidRDefault="00912EE1" w:rsidP="00607462">
            <w:pPr>
              <w:pStyle w:val="TAL"/>
              <w:rPr>
                <w:lang w:eastAsia="ja-JP"/>
              </w:rPr>
            </w:pPr>
            <w:r w:rsidRPr="00AA5DA2">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4CD2E8B1" w14:textId="77777777" w:rsidR="00912EE1" w:rsidRPr="00AA5DA2" w:rsidRDefault="00912EE1" w:rsidP="00607462">
            <w:pPr>
              <w:pStyle w:val="TAL"/>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35A78A" w14:textId="77777777" w:rsidR="00912EE1" w:rsidRPr="00AA5DA2" w:rsidRDefault="00912EE1" w:rsidP="0060746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93FC8" w14:textId="77777777" w:rsidR="00912EE1" w:rsidRPr="00AA5DA2" w:rsidRDefault="00912EE1" w:rsidP="00607462">
            <w:pPr>
              <w:pStyle w:val="TAC"/>
              <w:rPr>
                <w:lang w:eastAsia="ja-JP"/>
              </w:rPr>
            </w:pPr>
            <w:r w:rsidRPr="00AA5DA2">
              <w:rPr>
                <w:lang w:eastAsia="ja-JP"/>
              </w:rPr>
              <w:t>ignore</w:t>
            </w:r>
          </w:p>
        </w:tc>
      </w:tr>
      <w:tr w:rsidR="00912EE1" w:rsidRPr="00AA5DA2" w14:paraId="2E662F12" w14:textId="77777777" w:rsidTr="00607462">
        <w:tc>
          <w:tcPr>
            <w:tcW w:w="2122" w:type="dxa"/>
            <w:tcBorders>
              <w:top w:val="single" w:sz="4" w:space="0" w:color="auto"/>
              <w:left w:val="single" w:sz="4" w:space="0" w:color="auto"/>
              <w:bottom w:val="single" w:sz="4" w:space="0" w:color="auto"/>
              <w:right w:val="single" w:sz="4" w:space="0" w:color="auto"/>
            </w:tcBorders>
          </w:tcPr>
          <w:p w14:paraId="07DF22C3" w14:textId="77777777" w:rsidR="00912EE1" w:rsidRPr="00AA5DA2" w:rsidRDefault="00912EE1" w:rsidP="00607462">
            <w:pPr>
              <w:pStyle w:val="TAL"/>
              <w:rPr>
                <w:lang w:eastAsia="ja-JP"/>
              </w:rPr>
            </w:pPr>
            <w:r w:rsidRPr="00AA5DA2">
              <w:rPr>
                <w:lang w:eastAsia="ja-JP"/>
              </w:rPr>
              <w:t>Source cell C-RNTI</w:t>
            </w:r>
          </w:p>
        </w:tc>
        <w:tc>
          <w:tcPr>
            <w:tcW w:w="1260" w:type="dxa"/>
            <w:tcBorders>
              <w:top w:val="single" w:sz="4" w:space="0" w:color="auto"/>
              <w:left w:val="single" w:sz="4" w:space="0" w:color="auto"/>
              <w:bottom w:val="single" w:sz="4" w:space="0" w:color="auto"/>
              <w:right w:val="single" w:sz="4" w:space="0" w:color="auto"/>
            </w:tcBorders>
          </w:tcPr>
          <w:p w14:paraId="16453503" w14:textId="77777777" w:rsidR="00912EE1" w:rsidRPr="00AA5DA2" w:rsidRDefault="00912EE1" w:rsidP="00607462">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80F60F8" w14:textId="77777777" w:rsidR="00912EE1" w:rsidRPr="00AA5DA2"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10802BC" w14:textId="77777777" w:rsidR="00912EE1" w:rsidRPr="00AA5DA2" w:rsidRDefault="00912EE1" w:rsidP="00607462">
            <w:pPr>
              <w:pStyle w:val="TAL"/>
              <w:rPr>
                <w:lang w:eastAsia="ja-JP"/>
              </w:rPr>
            </w:pPr>
            <w:r w:rsidRPr="00AA5DA2">
              <w:rPr>
                <w:lang w:eastAsia="ja-JP"/>
              </w:rPr>
              <w:t>BIT STRING (SIZE (16))</w:t>
            </w:r>
          </w:p>
        </w:tc>
        <w:tc>
          <w:tcPr>
            <w:tcW w:w="1827" w:type="dxa"/>
            <w:tcBorders>
              <w:top w:val="single" w:sz="4" w:space="0" w:color="auto"/>
              <w:left w:val="single" w:sz="4" w:space="0" w:color="auto"/>
              <w:bottom w:val="single" w:sz="4" w:space="0" w:color="auto"/>
              <w:right w:val="single" w:sz="4" w:space="0" w:color="auto"/>
            </w:tcBorders>
          </w:tcPr>
          <w:p w14:paraId="2B5D847F" w14:textId="77777777" w:rsidR="00912EE1" w:rsidRPr="00AA5DA2" w:rsidRDefault="00912EE1" w:rsidP="00607462">
            <w:pPr>
              <w:pStyle w:val="TAL"/>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B0B755" w14:textId="77777777" w:rsidR="00912EE1" w:rsidRPr="00AA5DA2" w:rsidRDefault="00912EE1" w:rsidP="0060746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609E3" w14:textId="77777777" w:rsidR="00912EE1" w:rsidRPr="00AA5DA2" w:rsidRDefault="00912EE1" w:rsidP="00607462">
            <w:pPr>
              <w:pStyle w:val="TAC"/>
              <w:rPr>
                <w:lang w:eastAsia="ja-JP"/>
              </w:rPr>
            </w:pPr>
            <w:r w:rsidRPr="00AA5DA2">
              <w:rPr>
                <w:lang w:eastAsia="ja-JP"/>
              </w:rPr>
              <w:t>ignore</w:t>
            </w:r>
          </w:p>
        </w:tc>
      </w:tr>
      <w:tr w:rsidR="00912EE1" w:rsidRPr="00AA5DA2" w14:paraId="7327B6BC" w14:textId="77777777" w:rsidTr="00607462">
        <w:tc>
          <w:tcPr>
            <w:tcW w:w="2122" w:type="dxa"/>
            <w:tcBorders>
              <w:top w:val="single" w:sz="4" w:space="0" w:color="auto"/>
              <w:left w:val="single" w:sz="4" w:space="0" w:color="auto"/>
              <w:bottom w:val="single" w:sz="4" w:space="0" w:color="auto"/>
              <w:right w:val="single" w:sz="4" w:space="0" w:color="auto"/>
            </w:tcBorders>
          </w:tcPr>
          <w:p w14:paraId="212884B5" w14:textId="77777777" w:rsidR="00912EE1" w:rsidRPr="00AA5DA2" w:rsidRDefault="00912EE1" w:rsidP="00607462">
            <w:pPr>
              <w:pStyle w:val="TAL"/>
              <w:rPr>
                <w:lang w:eastAsia="ja-JP"/>
              </w:rPr>
            </w:pPr>
            <w:r w:rsidRPr="00AA5DA2">
              <w:rPr>
                <w:lang w:eastAsia="ja-JP"/>
              </w:rPr>
              <w:t>Mobility Information</w:t>
            </w:r>
          </w:p>
        </w:tc>
        <w:tc>
          <w:tcPr>
            <w:tcW w:w="1260" w:type="dxa"/>
            <w:tcBorders>
              <w:top w:val="single" w:sz="4" w:space="0" w:color="auto"/>
              <w:left w:val="single" w:sz="4" w:space="0" w:color="auto"/>
              <w:bottom w:val="single" w:sz="4" w:space="0" w:color="auto"/>
              <w:right w:val="single" w:sz="4" w:space="0" w:color="auto"/>
            </w:tcBorders>
          </w:tcPr>
          <w:p w14:paraId="2A77CBF4" w14:textId="77777777" w:rsidR="00912EE1" w:rsidRPr="00AA5DA2" w:rsidRDefault="00912EE1" w:rsidP="00607462">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D80BF5" w14:textId="77777777" w:rsidR="00912EE1" w:rsidRPr="00AA5DA2"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B4F9850" w14:textId="77777777" w:rsidR="00912EE1" w:rsidRPr="00AA5DA2" w:rsidRDefault="00912EE1" w:rsidP="00607462">
            <w:pPr>
              <w:pStyle w:val="TAL"/>
              <w:rPr>
                <w:lang w:eastAsia="ja-JP"/>
              </w:rPr>
            </w:pPr>
            <w:r w:rsidRPr="00AA5DA2">
              <w:rPr>
                <w:lang w:eastAsia="ja-JP"/>
              </w:rPr>
              <w:t>BIT STRING (SIZE (32))</w:t>
            </w:r>
          </w:p>
        </w:tc>
        <w:tc>
          <w:tcPr>
            <w:tcW w:w="1827" w:type="dxa"/>
            <w:tcBorders>
              <w:top w:val="single" w:sz="4" w:space="0" w:color="auto"/>
              <w:left w:val="single" w:sz="4" w:space="0" w:color="auto"/>
              <w:bottom w:val="single" w:sz="4" w:space="0" w:color="auto"/>
              <w:right w:val="single" w:sz="4" w:space="0" w:color="auto"/>
            </w:tcBorders>
          </w:tcPr>
          <w:p w14:paraId="0792F488" w14:textId="77777777" w:rsidR="00912EE1" w:rsidRPr="00AA5DA2" w:rsidRDefault="00912EE1" w:rsidP="00607462">
            <w:pPr>
              <w:pStyle w:val="TAL"/>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BBB31D" w14:textId="77777777" w:rsidR="00912EE1" w:rsidRPr="00AA5DA2" w:rsidRDefault="00912EE1" w:rsidP="0060746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331BB" w14:textId="77777777" w:rsidR="00912EE1" w:rsidRPr="00AA5DA2" w:rsidRDefault="00912EE1" w:rsidP="00607462">
            <w:pPr>
              <w:pStyle w:val="TAC"/>
              <w:rPr>
                <w:lang w:eastAsia="ja-JP"/>
              </w:rPr>
            </w:pPr>
            <w:r w:rsidRPr="00AA5DA2">
              <w:rPr>
                <w:lang w:eastAsia="ja-JP"/>
              </w:rPr>
              <w:t>ignore</w:t>
            </w:r>
          </w:p>
        </w:tc>
      </w:tr>
      <w:tr w:rsidR="00912EE1" w:rsidRPr="00AA5DA2" w14:paraId="053FF06C" w14:textId="77777777" w:rsidTr="00607462">
        <w:tc>
          <w:tcPr>
            <w:tcW w:w="2122" w:type="dxa"/>
            <w:tcBorders>
              <w:top w:val="single" w:sz="4" w:space="0" w:color="auto"/>
              <w:left w:val="single" w:sz="4" w:space="0" w:color="auto"/>
              <w:bottom w:val="single" w:sz="4" w:space="0" w:color="auto"/>
              <w:right w:val="single" w:sz="4" w:space="0" w:color="auto"/>
            </w:tcBorders>
          </w:tcPr>
          <w:p w14:paraId="559A4866" w14:textId="77777777" w:rsidR="00912EE1" w:rsidRPr="00AA5DA2" w:rsidRDefault="00912EE1" w:rsidP="00607462">
            <w:pPr>
              <w:pStyle w:val="TAL"/>
              <w:rPr>
                <w:lang w:eastAsia="ja-JP"/>
              </w:rPr>
            </w:pPr>
            <w:r w:rsidRPr="00AA5DA2">
              <w:rPr>
                <w:lang w:eastAsia="ja-JP"/>
              </w:rPr>
              <w:t>UE RLF Report Container</w:t>
            </w:r>
          </w:p>
        </w:tc>
        <w:tc>
          <w:tcPr>
            <w:tcW w:w="1260" w:type="dxa"/>
            <w:tcBorders>
              <w:top w:val="single" w:sz="4" w:space="0" w:color="auto"/>
              <w:left w:val="single" w:sz="4" w:space="0" w:color="auto"/>
              <w:bottom w:val="single" w:sz="4" w:space="0" w:color="auto"/>
              <w:right w:val="single" w:sz="4" w:space="0" w:color="auto"/>
            </w:tcBorders>
          </w:tcPr>
          <w:p w14:paraId="1AD865DF" w14:textId="77777777" w:rsidR="00912EE1" w:rsidRPr="00AA5DA2" w:rsidRDefault="00912EE1" w:rsidP="00607462">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AC8D64D" w14:textId="77777777" w:rsidR="00912EE1" w:rsidRPr="00AA5DA2"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5D25451" w14:textId="77777777" w:rsidR="00912EE1" w:rsidRPr="00AA5DA2" w:rsidRDefault="00912EE1" w:rsidP="00607462">
            <w:pPr>
              <w:pStyle w:val="TAL"/>
              <w:rPr>
                <w:lang w:eastAsia="ja-JP"/>
              </w:rPr>
            </w:pPr>
            <w:r>
              <w:rPr>
                <w:lang w:eastAsia="ja-JP"/>
              </w:rPr>
              <w:t>9.2.2.59</w:t>
            </w:r>
          </w:p>
        </w:tc>
        <w:tc>
          <w:tcPr>
            <w:tcW w:w="1827" w:type="dxa"/>
            <w:tcBorders>
              <w:top w:val="single" w:sz="4" w:space="0" w:color="auto"/>
              <w:left w:val="single" w:sz="4" w:space="0" w:color="auto"/>
              <w:bottom w:val="single" w:sz="4" w:space="0" w:color="auto"/>
              <w:right w:val="single" w:sz="4" w:space="0" w:color="auto"/>
            </w:tcBorders>
          </w:tcPr>
          <w:p w14:paraId="70F96324" w14:textId="77777777" w:rsidR="00912EE1" w:rsidRPr="00AA5DA2" w:rsidRDefault="00912EE1" w:rsidP="00607462">
            <w:pPr>
              <w:pStyle w:val="TAL"/>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A5D535E" w14:textId="77777777" w:rsidR="00912EE1" w:rsidRPr="00AA5DA2" w:rsidRDefault="00912EE1" w:rsidP="0060746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53F737" w14:textId="77777777" w:rsidR="00912EE1" w:rsidRPr="00AA5DA2" w:rsidRDefault="00912EE1" w:rsidP="00607462">
            <w:pPr>
              <w:pStyle w:val="TAC"/>
              <w:rPr>
                <w:lang w:eastAsia="ja-JP"/>
              </w:rPr>
            </w:pPr>
            <w:r w:rsidRPr="00AA5DA2">
              <w:rPr>
                <w:lang w:eastAsia="ja-JP"/>
              </w:rPr>
              <w:t>ignore</w:t>
            </w:r>
          </w:p>
        </w:tc>
      </w:tr>
    </w:tbl>
    <w:p w14:paraId="00F700E2" w14:textId="77777777" w:rsidR="00912EE1" w:rsidRPr="00AA5DA2"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AA5DA2" w14:paraId="44AE4466" w14:textId="77777777" w:rsidTr="00607462">
        <w:tc>
          <w:tcPr>
            <w:tcW w:w="3686" w:type="dxa"/>
          </w:tcPr>
          <w:p w14:paraId="1EE98092" w14:textId="77777777" w:rsidR="00912EE1" w:rsidRPr="00AA5DA2" w:rsidRDefault="00912EE1" w:rsidP="00607462">
            <w:pPr>
              <w:pStyle w:val="TAH"/>
              <w:rPr>
                <w:lang w:eastAsia="ja-JP"/>
              </w:rPr>
            </w:pPr>
            <w:r w:rsidRPr="00AA5DA2">
              <w:rPr>
                <w:lang w:eastAsia="ja-JP"/>
              </w:rPr>
              <w:lastRenderedPageBreak/>
              <w:t>Condition</w:t>
            </w:r>
          </w:p>
        </w:tc>
        <w:tc>
          <w:tcPr>
            <w:tcW w:w="5670" w:type="dxa"/>
          </w:tcPr>
          <w:p w14:paraId="7EF629CB" w14:textId="77777777" w:rsidR="00912EE1" w:rsidRPr="00AA5DA2" w:rsidRDefault="00912EE1" w:rsidP="00607462">
            <w:pPr>
              <w:pStyle w:val="TAH"/>
              <w:rPr>
                <w:lang w:eastAsia="ja-JP"/>
              </w:rPr>
            </w:pPr>
            <w:r w:rsidRPr="00AA5DA2">
              <w:rPr>
                <w:lang w:eastAsia="ja-JP"/>
              </w:rPr>
              <w:t>Explanation</w:t>
            </w:r>
          </w:p>
        </w:tc>
      </w:tr>
      <w:tr w:rsidR="00912EE1" w:rsidRPr="00AA5DA2" w14:paraId="47D06354" w14:textId="77777777" w:rsidTr="00607462">
        <w:tc>
          <w:tcPr>
            <w:tcW w:w="3686" w:type="dxa"/>
            <w:tcBorders>
              <w:top w:val="single" w:sz="4" w:space="0" w:color="auto"/>
              <w:left w:val="single" w:sz="4" w:space="0" w:color="auto"/>
              <w:bottom w:val="single" w:sz="4" w:space="0" w:color="auto"/>
              <w:right w:val="single" w:sz="4" w:space="0" w:color="auto"/>
            </w:tcBorders>
          </w:tcPr>
          <w:p w14:paraId="6C82D1A5" w14:textId="77777777" w:rsidR="00912EE1" w:rsidRPr="00AA5DA2" w:rsidRDefault="00912EE1" w:rsidP="00607462">
            <w:pPr>
              <w:pStyle w:val="TAL"/>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1B1A9EA" w14:textId="77777777" w:rsidR="00912EE1" w:rsidRPr="00B52446" w:rsidRDefault="00912EE1" w:rsidP="00607462">
            <w:pPr>
              <w:pStyle w:val="TAL"/>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912EE1" w:rsidRPr="00AA5DA2" w14:paraId="3F433173" w14:textId="77777777" w:rsidTr="00607462">
        <w:tc>
          <w:tcPr>
            <w:tcW w:w="3686" w:type="dxa"/>
            <w:tcBorders>
              <w:top w:val="single" w:sz="4" w:space="0" w:color="auto"/>
              <w:left w:val="single" w:sz="4" w:space="0" w:color="auto"/>
              <w:bottom w:val="single" w:sz="4" w:space="0" w:color="auto"/>
              <w:right w:val="single" w:sz="4" w:space="0" w:color="auto"/>
            </w:tcBorders>
          </w:tcPr>
          <w:p w14:paraId="207F67F5" w14:textId="77777777" w:rsidR="00912EE1" w:rsidRPr="00AA5DA2" w:rsidRDefault="00912EE1" w:rsidP="00607462">
            <w:pPr>
              <w:pStyle w:val="TAL"/>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52C3DEB2" w14:textId="77777777" w:rsidR="00912EE1" w:rsidRPr="00AA5DA2" w:rsidRDefault="00912EE1" w:rsidP="00607462">
            <w:pPr>
              <w:pStyle w:val="TAL"/>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0FCCDA01" w14:textId="77777777" w:rsidR="00912EE1" w:rsidRDefault="00912EE1" w:rsidP="00912EE1"/>
    <w:p w14:paraId="40D407F1" w14:textId="77777777" w:rsidR="00912EE1" w:rsidRPr="00AA5DA2" w:rsidRDefault="00912EE1" w:rsidP="00912EE1">
      <w:pPr>
        <w:pStyle w:val="Heading4"/>
      </w:pPr>
      <w:bookmarkStart w:id="3212" w:name="_Hlk44419177"/>
      <w:bookmarkStart w:id="3213" w:name="_Toc44497542"/>
      <w:bookmarkStart w:id="3214" w:name="_Toc45107930"/>
      <w:bookmarkStart w:id="3215" w:name="_Toc45901550"/>
      <w:bookmarkStart w:id="3216" w:name="_Toc51850629"/>
      <w:bookmarkStart w:id="3217" w:name="_Toc56693632"/>
      <w:bookmarkStart w:id="3218" w:name="_Toc64447175"/>
      <w:bookmarkStart w:id="3219" w:name="_Toc66286669"/>
      <w:bookmarkStart w:id="3220" w:name="_Toc74151364"/>
      <w:bookmarkStart w:id="3221" w:name="_Toc88653836"/>
      <w:r w:rsidRPr="00AA5DA2">
        <w:t>9.1.</w:t>
      </w:r>
      <w:r>
        <w:t>3</w:t>
      </w:r>
      <w:r w:rsidRPr="00AA5DA2">
        <w:t>.</w:t>
      </w:r>
      <w:bookmarkEnd w:id="3212"/>
      <w:r>
        <w:t>18</w:t>
      </w:r>
      <w:r w:rsidRPr="00AA5DA2">
        <w:tab/>
      </w:r>
      <w:r w:rsidRPr="00AA5DA2">
        <w:rPr>
          <w:szCs w:val="24"/>
        </w:rPr>
        <w:t>RESOURCE STATUS REQUEST</w:t>
      </w:r>
      <w:bookmarkEnd w:id="3213"/>
      <w:bookmarkEnd w:id="3214"/>
      <w:bookmarkEnd w:id="3215"/>
      <w:bookmarkEnd w:id="3216"/>
      <w:bookmarkEnd w:id="3217"/>
      <w:bookmarkEnd w:id="3218"/>
      <w:bookmarkEnd w:id="3219"/>
      <w:bookmarkEnd w:id="3220"/>
      <w:bookmarkEnd w:id="3221"/>
    </w:p>
    <w:p w14:paraId="21418F81" w14:textId="77777777" w:rsidR="00912EE1" w:rsidRPr="00AA5DA2" w:rsidRDefault="00912EE1" w:rsidP="00912EE1">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6B2B115E" w14:textId="77777777" w:rsidR="00912EE1" w:rsidRPr="00AA5DA2" w:rsidRDefault="00912EE1" w:rsidP="00912EE1">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956"/>
        <w:gridCol w:w="1260"/>
        <w:gridCol w:w="2160"/>
        <w:gridCol w:w="1186"/>
        <w:gridCol w:w="1038"/>
      </w:tblGrid>
      <w:tr w:rsidR="00912EE1" w:rsidRPr="00AA5DA2" w14:paraId="4579699B" w14:textId="77777777" w:rsidTr="00607462">
        <w:tc>
          <w:tcPr>
            <w:tcW w:w="2439" w:type="dxa"/>
            <w:tcBorders>
              <w:top w:val="single" w:sz="4" w:space="0" w:color="auto"/>
              <w:left w:val="single" w:sz="4" w:space="0" w:color="auto"/>
              <w:bottom w:val="single" w:sz="4" w:space="0" w:color="auto"/>
              <w:right w:val="single" w:sz="4" w:space="0" w:color="auto"/>
            </w:tcBorders>
          </w:tcPr>
          <w:p w14:paraId="6E462441" w14:textId="77777777" w:rsidR="00912EE1" w:rsidRPr="00AA5DA2" w:rsidRDefault="00912EE1" w:rsidP="00607462">
            <w:pPr>
              <w:pStyle w:val="TAH"/>
              <w:rPr>
                <w:lang w:eastAsia="ja-JP"/>
              </w:rPr>
            </w:pPr>
            <w:r w:rsidRPr="00AA5DA2">
              <w:rPr>
                <w:lang w:eastAsia="ja-JP"/>
              </w:rPr>
              <w:lastRenderedPageBreak/>
              <w:t>IE/Group Name</w:t>
            </w:r>
          </w:p>
        </w:tc>
        <w:tc>
          <w:tcPr>
            <w:tcW w:w="1093" w:type="dxa"/>
            <w:tcBorders>
              <w:top w:val="single" w:sz="4" w:space="0" w:color="auto"/>
              <w:left w:val="single" w:sz="4" w:space="0" w:color="auto"/>
              <w:bottom w:val="single" w:sz="4" w:space="0" w:color="auto"/>
              <w:right w:val="single" w:sz="4" w:space="0" w:color="auto"/>
            </w:tcBorders>
          </w:tcPr>
          <w:p w14:paraId="13E9BB0A" w14:textId="77777777" w:rsidR="00912EE1" w:rsidRPr="00AA5DA2" w:rsidRDefault="00912EE1" w:rsidP="00607462">
            <w:pPr>
              <w:pStyle w:val="TAH"/>
              <w:rPr>
                <w:lang w:eastAsia="ja-JP"/>
              </w:rPr>
            </w:pPr>
            <w:r w:rsidRPr="00AA5DA2">
              <w:rPr>
                <w:lang w:eastAsia="ja-JP"/>
              </w:rPr>
              <w:t>Presence</w:t>
            </w:r>
          </w:p>
        </w:tc>
        <w:tc>
          <w:tcPr>
            <w:tcW w:w="956" w:type="dxa"/>
            <w:tcBorders>
              <w:top w:val="single" w:sz="4" w:space="0" w:color="auto"/>
              <w:left w:val="single" w:sz="4" w:space="0" w:color="auto"/>
              <w:bottom w:val="single" w:sz="4" w:space="0" w:color="auto"/>
              <w:right w:val="single" w:sz="4" w:space="0" w:color="auto"/>
            </w:tcBorders>
          </w:tcPr>
          <w:p w14:paraId="08B937FE" w14:textId="77777777" w:rsidR="00912EE1" w:rsidRPr="00AA5DA2" w:rsidRDefault="00912EE1" w:rsidP="00607462">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4A5B815" w14:textId="77777777" w:rsidR="00912EE1" w:rsidRPr="00AA5DA2" w:rsidRDefault="00912EE1" w:rsidP="00607462">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2493C8EF" w14:textId="77777777" w:rsidR="00912EE1" w:rsidRPr="00AA5DA2" w:rsidRDefault="00912EE1" w:rsidP="00607462">
            <w:pPr>
              <w:pStyle w:val="TAH"/>
              <w:rPr>
                <w:lang w:eastAsia="ja-JP"/>
              </w:rPr>
            </w:pPr>
            <w:r w:rsidRPr="00AA5DA2">
              <w:rPr>
                <w:lang w:eastAsia="ja-JP"/>
              </w:rPr>
              <w:t>Semantics description</w:t>
            </w:r>
          </w:p>
        </w:tc>
        <w:tc>
          <w:tcPr>
            <w:tcW w:w="1186" w:type="dxa"/>
            <w:tcBorders>
              <w:top w:val="single" w:sz="4" w:space="0" w:color="auto"/>
              <w:left w:val="single" w:sz="4" w:space="0" w:color="auto"/>
              <w:bottom w:val="single" w:sz="4" w:space="0" w:color="auto"/>
              <w:right w:val="single" w:sz="4" w:space="0" w:color="auto"/>
            </w:tcBorders>
          </w:tcPr>
          <w:p w14:paraId="5490415B" w14:textId="77777777" w:rsidR="00912EE1" w:rsidRPr="00AA5DA2" w:rsidRDefault="00912EE1" w:rsidP="00607462">
            <w:pPr>
              <w:pStyle w:val="TAH"/>
              <w:rPr>
                <w:lang w:eastAsia="ja-JP"/>
              </w:rPr>
            </w:pPr>
            <w:r w:rsidRPr="00AA5DA2">
              <w:rPr>
                <w:lang w:eastAsia="ja-JP"/>
              </w:rPr>
              <w:t>Criticality</w:t>
            </w:r>
          </w:p>
        </w:tc>
        <w:tc>
          <w:tcPr>
            <w:tcW w:w="1038" w:type="dxa"/>
            <w:tcBorders>
              <w:top w:val="single" w:sz="4" w:space="0" w:color="auto"/>
              <w:left w:val="single" w:sz="4" w:space="0" w:color="auto"/>
              <w:bottom w:val="single" w:sz="4" w:space="0" w:color="auto"/>
              <w:right w:val="single" w:sz="4" w:space="0" w:color="auto"/>
            </w:tcBorders>
          </w:tcPr>
          <w:p w14:paraId="3D28134E" w14:textId="77777777" w:rsidR="00912EE1" w:rsidRPr="00AA5DA2" w:rsidRDefault="00912EE1" w:rsidP="00607462">
            <w:pPr>
              <w:pStyle w:val="TAH"/>
              <w:rPr>
                <w:lang w:eastAsia="ja-JP"/>
              </w:rPr>
            </w:pPr>
            <w:r w:rsidRPr="00AA5DA2">
              <w:rPr>
                <w:lang w:eastAsia="ja-JP"/>
              </w:rPr>
              <w:t>Assigned Criticality</w:t>
            </w:r>
          </w:p>
        </w:tc>
      </w:tr>
      <w:tr w:rsidR="00912EE1" w:rsidRPr="00AA5DA2" w14:paraId="45E74025" w14:textId="77777777" w:rsidTr="00607462">
        <w:tc>
          <w:tcPr>
            <w:tcW w:w="2439" w:type="dxa"/>
            <w:tcBorders>
              <w:top w:val="single" w:sz="4" w:space="0" w:color="auto"/>
              <w:left w:val="single" w:sz="4" w:space="0" w:color="auto"/>
              <w:bottom w:val="single" w:sz="4" w:space="0" w:color="auto"/>
              <w:right w:val="single" w:sz="4" w:space="0" w:color="auto"/>
            </w:tcBorders>
          </w:tcPr>
          <w:p w14:paraId="5DD54A14" w14:textId="77777777" w:rsidR="00912EE1" w:rsidRPr="00AA5DA2" w:rsidRDefault="00912EE1" w:rsidP="00607462">
            <w:pPr>
              <w:pStyle w:val="TAL"/>
              <w:rPr>
                <w:lang w:eastAsia="ja-JP"/>
              </w:rPr>
            </w:pPr>
            <w:r w:rsidRPr="00AA5DA2">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5A87DB3F" w14:textId="77777777" w:rsidR="00912EE1" w:rsidRPr="00AA5DA2" w:rsidRDefault="00912EE1" w:rsidP="00607462">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28F2F500" w14:textId="77777777" w:rsidR="00912EE1" w:rsidRPr="00AA5DA2"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BADD72C" w14:textId="77777777" w:rsidR="00912EE1" w:rsidRPr="00AA5DA2" w:rsidRDefault="00912EE1" w:rsidP="00607462">
            <w:pPr>
              <w:pStyle w:val="TAL"/>
              <w:rPr>
                <w:lang w:eastAsia="ja-JP"/>
              </w:rPr>
            </w:pPr>
            <w:r w:rsidRPr="00AA5DA2">
              <w:rPr>
                <w:lang w:eastAsia="ja-JP"/>
              </w:rPr>
              <w:t>9.</w:t>
            </w:r>
            <w:r>
              <w:rPr>
                <w:lang w:eastAsia="ja-JP"/>
              </w:rPr>
              <w:t>2.3.1</w:t>
            </w:r>
          </w:p>
        </w:tc>
        <w:tc>
          <w:tcPr>
            <w:tcW w:w="2160" w:type="dxa"/>
            <w:tcBorders>
              <w:top w:val="single" w:sz="4" w:space="0" w:color="auto"/>
              <w:left w:val="single" w:sz="4" w:space="0" w:color="auto"/>
              <w:bottom w:val="single" w:sz="4" w:space="0" w:color="auto"/>
              <w:right w:val="single" w:sz="4" w:space="0" w:color="auto"/>
            </w:tcBorders>
          </w:tcPr>
          <w:p w14:paraId="2724621E" w14:textId="77777777" w:rsidR="00912EE1" w:rsidRPr="00AA5DA2"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39D4D60A"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35241FDD" w14:textId="77777777" w:rsidR="00912EE1" w:rsidRPr="00AA5DA2" w:rsidRDefault="00912EE1" w:rsidP="00607462">
            <w:pPr>
              <w:pStyle w:val="TAC"/>
              <w:rPr>
                <w:lang w:eastAsia="ja-JP"/>
              </w:rPr>
            </w:pPr>
            <w:r w:rsidRPr="00E41FB0">
              <w:rPr>
                <w:lang w:eastAsia="ja-JP"/>
              </w:rPr>
              <w:t>reject</w:t>
            </w:r>
          </w:p>
        </w:tc>
      </w:tr>
      <w:tr w:rsidR="00912EE1" w:rsidRPr="00AA5DA2" w14:paraId="41A9224D" w14:textId="77777777" w:rsidTr="00607462">
        <w:tc>
          <w:tcPr>
            <w:tcW w:w="2439" w:type="dxa"/>
            <w:tcBorders>
              <w:top w:val="single" w:sz="4" w:space="0" w:color="auto"/>
              <w:left w:val="single" w:sz="4" w:space="0" w:color="auto"/>
              <w:bottom w:val="single" w:sz="4" w:space="0" w:color="auto"/>
              <w:right w:val="single" w:sz="4" w:space="0" w:color="auto"/>
            </w:tcBorders>
          </w:tcPr>
          <w:p w14:paraId="5394A3A2" w14:textId="77777777" w:rsidR="00912EE1" w:rsidRPr="00AA5DA2" w:rsidRDefault="00912EE1" w:rsidP="00607462">
            <w:pPr>
              <w:pStyle w:val="TAL"/>
              <w:rPr>
                <w:lang w:eastAsia="ja-JP"/>
              </w:rPr>
            </w:pPr>
            <w:r>
              <w:rPr>
                <w:lang w:eastAsia="ja-JP"/>
              </w:rPr>
              <w:t>NG-RAN node</w:t>
            </w:r>
            <w:r w:rsidRPr="00AA5DA2">
              <w:rPr>
                <w:lang w:eastAsia="ja-JP"/>
              </w:rPr>
              <w:t>1 Measurement ID</w:t>
            </w:r>
          </w:p>
        </w:tc>
        <w:tc>
          <w:tcPr>
            <w:tcW w:w="1093" w:type="dxa"/>
            <w:tcBorders>
              <w:top w:val="single" w:sz="4" w:space="0" w:color="auto"/>
              <w:left w:val="single" w:sz="4" w:space="0" w:color="auto"/>
              <w:bottom w:val="single" w:sz="4" w:space="0" w:color="auto"/>
              <w:right w:val="single" w:sz="4" w:space="0" w:color="auto"/>
            </w:tcBorders>
          </w:tcPr>
          <w:p w14:paraId="08564FAD" w14:textId="77777777" w:rsidR="00912EE1" w:rsidRPr="00AA5DA2" w:rsidRDefault="00912EE1" w:rsidP="00607462">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723B60CF" w14:textId="77777777" w:rsidR="00912EE1" w:rsidRPr="00AA5DA2"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AFDD18B" w14:textId="77777777" w:rsidR="00912EE1" w:rsidRPr="00AA5DA2" w:rsidRDefault="00912EE1" w:rsidP="00607462">
            <w:pPr>
              <w:pStyle w:val="TAL"/>
              <w:rPr>
                <w:lang w:eastAsia="ja-JP"/>
              </w:rPr>
            </w:pPr>
            <w:r w:rsidRPr="00D86744">
              <w:rPr>
                <w:lang w:eastAsia="ja-JP"/>
              </w:rPr>
              <w:t>INTEGER (1..</w:t>
            </w:r>
            <w:r w:rsidRPr="00A96CB5">
              <w:rPr>
                <w:lang w:eastAsia="ja-JP"/>
              </w:rPr>
              <w:t>4095</w:t>
            </w:r>
            <w:r w:rsidRPr="00D86744">
              <w:rPr>
                <w:lang w:eastAsia="ja-JP"/>
              </w:rPr>
              <w:t xml:space="preserve">,...) </w:t>
            </w:r>
          </w:p>
        </w:tc>
        <w:tc>
          <w:tcPr>
            <w:tcW w:w="2160" w:type="dxa"/>
            <w:tcBorders>
              <w:top w:val="single" w:sz="4" w:space="0" w:color="auto"/>
              <w:left w:val="single" w:sz="4" w:space="0" w:color="auto"/>
              <w:bottom w:val="single" w:sz="4" w:space="0" w:color="auto"/>
              <w:right w:val="single" w:sz="4" w:space="0" w:color="auto"/>
            </w:tcBorders>
          </w:tcPr>
          <w:p w14:paraId="265CB483"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1</w:t>
            </w:r>
          </w:p>
        </w:tc>
        <w:tc>
          <w:tcPr>
            <w:tcW w:w="1186" w:type="dxa"/>
            <w:tcBorders>
              <w:top w:val="single" w:sz="4" w:space="0" w:color="auto"/>
              <w:left w:val="single" w:sz="4" w:space="0" w:color="auto"/>
              <w:bottom w:val="single" w:sz="4" w:space="0" w:color="auto"/>
              <w:right w:val="single" w:sz="4" w:space="0" w:color="auto"/>
            </w:tcBorders>
          </w:tcPr>
          <w:p w14:paraId="4D85D889"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22D0DC88" w14:textId="77777777" w:rsidR="00912EE1" w:rsidRPr="00AA5DA2" w:rsidRDefault="00912EE1" w:rsidP="00607462">
            <w:pPr>
              <w:pStyle w:val="TAC"/>
              <w:rPr>
                <w:lang w:eastAsia="ja-JP"/>
              </w:rPr>
            </w:pPr>
            <w:r w:rsidRPr="00E41FB0">
              <w:rPr>
                <w:lang w:eastAsia="ja-JP"/>
              </w:rPr>
              <w:t>reject</w:t>
            </w:r>
          </w:p>
        </w:tc>
      </w:tr>
      <w:tr w:rsidR="00912EE1" w:rsidRPr="00AA5DA2" w14:paraId="707D5C63" w14:textId="77777777" w:rsidTr="00607462">
        <w:tc>
          <w:tcPr>
            <w:tcW w:w="2439" w:type="dxa"/>
            <w:tcBorders>
              <w:top w:val="single" w:sz="4" w:space="0" w:color="auto"/>
              <w:left w:val="single" w:sz="4" w:space="0" w:color="auto"/>
              <w:bottom w:val="single" w:sz="4" w:space="0" w:color="auto"/>
              <w:right w:val="single" w:sz="4" w:space="0" w:color="auto"/>
            </w:tcBorders>
          </w:tcPr>
          <w:p w14:paraId="1095B619" w14:textId="77777777" w:rsidR="00912EE1" w:rsidRPr="00AA5DA2" w:rsidRDefault="00912EE1" w:rsidP="00607462">
            <w:pPr>
              <w:pStyle w:val="TAL"/>
              <w:rPr>
                <w:lang w:eastAsia="ja-JP"/>
              </w:rPr>
            </w:pPr>
            <w:r>
              <w:rPr>
                <w:lang w:eastAsia="ja-JP"/>
              </w:rPr>
              <w:t>NG-RAN node</w:t>
            </w:r>
            <w:r w:rsidRPr="00AA5DA2">
              <w:rPr>
                <w:lang w:eastAsia="ja-JP"/>
              </w:rPr>
              <w:t>2 Measurement ID</w:t>
            </w:r>
          </w:p>
        </w:tc>
        <w:tc>
          <w:tcPr>
            <w:tcW w:w="1093" w:type="dxa"/>
            <w:tcBorders>
              <w:top w:val="single" w:sz="4" w:space="0" w:color="auto"/>
              <w:left w:val="single" w:sz="4" w:space="0" w:color="auto"/>
              <w:bottom w:val="single" w:sz="4" w:space="0" w:color="auto"/>
              <w:right w:val="single" w:sz="4" w:space="0" w:color="auto"/>
            </w:tcBorders>
          </w:tcPr>
          <w:p w14:paraId="5A77938E" w14:textId="77777777" w:rsidR="00912EE1" w:rsidRPr="00AA5DA2" w:rsidRDefault="00912EE1" w:rsidP="00607462">
            <w:pPr>
              <w:pStyle w:val="TAL"/>
              <w:rPr>
                <w:lang w:eastAsia="ja-JP"/>
              </w:rPr>
            </w:pPr>
            <w:r w:rsidRPr="00AA5DA2">
              <w:rPr>
                <w:lang w:eastAsia="ja-JP"/>
              </w:rPr>
              <w:t>C-ifRegistrationRequestStoporAdd</w:t>
            </w:r>
          </w:p>
        </w:tc>
        <w:tc>
          <w:tcPr>
            <w:tcW w:w="956" w:type="dxa"/>
            <w:tcBorders>
              <w:top w:val="single" w:sz="4" w:space="0" w:color="auto"/>
              <w:left w:val="single" w:sz="4" w:space="0" w:color="auto"/>
              <w:bottom w:val="single" w:sz="4" w:space="0" w:color="auto"/>
              <w:right w:val="single" w:sz="4" w:space="0" w:color="auto"/>
            </w:tcBorders>
          </w:tcPr>
          <w:p w14:paraId="38648A73" w14:textId="77777777" w:rsidR="00912EE1" w:rsidRPr="00AA5DA2"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4202BC8" w14:textId="77777777" w:rsidR="00912EE1" w:rsidRPr="00AA5DA2"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613C4E81"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2</w:t>
            </w:r>
          </w:p>
        </w:tc>
        <w:tc>
          <w:tcPr>
            <w:tcW w:w="1186" w:type="dxa"/>
            <w:tcBorders>
              <w:top w:val="single" w:sz="4" w:space="0" w:color="auto"/>
              <w:left w:val="single" w:sz="4" w:space="0" w:color="auto"/>
              <w:bottom w:val="single" w:sz="4" w:space="0" w:color="auto"/>
              <w:right w:val="single" w:sz="4" w:space="0" w:color="auto"/>
            </w:tcBorders>
          </w:tcPr>
          <w:p w14:paraId="619C8334"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4C6241A6" w14:textId="77777777" w:rsidR="00912EE1" w:rsidRPr="00AA5DA2" w:rsidRDefault="00912EE1" w:rsidP="00607462">
            <w:pPr>
              <w:pStyle w:val="TAC"/>
              <w:rPr>
                <w:lang w:eastAsia="zh-CN"/>
              </w:rPr>
            </w:pPr>
            <w:r>
              <w:rPr>
                <w:rFonts w:hint="eastAsia"/>
                <w:lang w:eastAsia="zh-CN"/>
              </w:rPr>
              <w:t>i</w:t>
            </w:r>
            <w:r>
              <w:rPr>
                <w:lang w:eastAsia="zh-CN"/>
              </w:rPr>
              <w:t>gnore</w:t>
            </w:r>
          </w:p>
        </w:tc>
      </w:tr>
      <w:tr w:rsidR="00912EE1" w:rsidRPr="00DB4D57" w14:paraId="33219A64" w14:textId="77777777" w:rsidTr="00607462">
        <w:tc>
          <w:tcPr>
            <w:tcW w:w="2439" w:type="dxa"/>
            <w:tcBorders>
              <w:top w:val="single" w:sz="4" w:space="0" w:color="auto"/>
              <w:left w:val="single" w:sz="4" w:space="0" w:color="auto"/>
              <w:bottom w:val="single" w:sz="4" w:space="0" w:color="auto"/>
              <w:right w:val="single" w:sz="4" w:space="0" w:color="auto"/>
            </w:tcBorders>
          </w:tcPr>
          <w:p w14:paraId="144E2F10" w14:textId="77777777" w:rsidR="00912EE1" w:rsidRPr="00DB4D57" w:rsidRDefault="00912EE1" w:rsidP="00607462">
            <w:pPr>
              <w:pStyle w:val="TAL"/>
              <w:rPr>
                <w:lang w:eastAsia="ja-JP"/>
              </w:rPr>
            </w:pPr>
            <w:r w:rsidRPr="00422562">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16703E46" w14:textId="77777777" w:rsidR="00912EE1" w:rsidRPr="00DB4D57" w:rsidRDefault="00912EE1" w:rsidP="00607462">
            <w:pPr>
              <w:pStyle w:val="TAL"/>
              <w:rPr>
                <w:lang w:eastAsia="ja-JP"/>
              </w:rPr>
            </w:pPr>
            <w:r w:rsidRPr="0042256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6B11C584" w14:textId="77777777" w:rsidR="00912EE1" w:rsidRPr="00DB4D57"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3D33ABD" w14:textId="77777777" w:rsidR="00912EE1" w:rsidRPr="00422562" w:rsidRDefault="00912EE1" w:rsidP="00607462">
            <w:pPr>
              <w:pStyle w:val="TAL"/>
              <w:rPr>
                <w:lang w:eastAsia="ja-JP"/>
              </w:rPr>
            </w:pPr>
            <w:r w:rsidRPr="00422562">
              <w:rPr>
                <w:lang w:eastAsia="ja-JP"/>
              </w:rPr>
              <w:t>ENUMERATED(start, stop,</w:t>
            </w:r>
          </w:p>
          <w:p w14:paraId="798119C8" w14:textId="77777777" w:rsidR="00912EE1" w:rsidRPr="00DB4D57" w:rsidRDefault="00912EE1" w:rsidP="00607462">
            <w:pPr>
              <w:pStyle w:val="TAL"/>
              <w:rPr>
                <w:lang w:eastAsia="ja-JP"/>
              </w:rPr>
            </w:pPr>
            <w:r w:rsidRPr="00422562">
              <w:rPr>
                <w:lang w:eastAsia="ja-JP"/>
              </w:rPr>
              <w:t>add, …)</w:t>
            </w:r>
          </w:p>
        </w:tc>
        <w:tc>
          <w:tcPr>
            <w:tcW w:w="2160" w:type="dxa"/>
            <w:tcBorders>
              <w:top w:val="single" w:sz="4" w:space="0" w:color="auto"/>
              <w:left w:val="single" w:sz="4" w:space="0" w:color="auto"/>
              <w:bottom w:val="single" w:sz="4" w:space="0" w:color="auto"/>
              <w:right w:val="single" w:sz="4" w:space="0" w:color="auto"/>
            </w:tcBorders>
          </w:tcPr>
          <w:p w14:paraId="68C7058A" w14:textId="77777777" w:rsidR="00912EE1" w:rsidRPr="00DB4D57" w:rsidRDefault="00912EE1" w:rsidP="00607462">
            <w:pPr>
              <w:pStyle w:val="TAL"/>
              <w:rPr>
                <w:lang w:eastAsia="ja-JP"/>
              </w:rPr>
            </w:pPr>
            <w:r w:rsidRPr="00422562">
              <w:rPr>
                <w:lang w:eastAsia="ja-JP"/>
              </w:rPr>
              <w:t>Type of request for which the resource status is required.</w:t>
            </w:r>
          </w:p>
        </w:tc>
        <w:tc>
          <w:tcPr>
            <w:tcW w:w="1186" w:type="dxa"/>
            <w:tcBorders>
              <w:top w:val="single" w:sz="4" w:space="0" w:color="auto"/>
              <w:left w:val="single" w:sz="4" w:space="0" w:color="auto"/>
              <w:bottom w:val="single" w:sz="4" w:space="0" w:color="auto"/>
              <w:right w:val="single" w:sz="4" w:space="0" w:color="auto"/>
            </w:tcBorders>
          </w:tcPr>
          <w:p w14:paraId="362C70F3"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1F5F0BE" w14:textId="77777777" w:rsidR="00912EE1" w:rsidRPr="00DB4D57" w:rsidRDefault="00912EE1" w:rsidP="00607462">
            <w:pPr>
              <w:pStyle w:val="TAC"/>
              <w:rPr>
                <w:lang w:eastAsia="ja-JP"/>
              </w:rPr>
            </w:pPr>
            <w:r w:rsidRPr="00E41FB0">
              <w:rPr>
                <w:lang w:eastAsia="ja-JP"/>
              </w:rPr>
              <w:t>reject</w:t>
            </w:r>
          </w:p>
        </w:tc>
      </w:tr>
      <w:tr w:rsidR="00912EE1" w:rsidRPr="00DB4D57" w14:paraId="3036FE8A" w14:textId="77777777" w:rsidTr="00607462">
        <w:tc>
          <w:tcPr>
            <w:tcW w:w="2439" w:type="dxa"/>
            <w:tcBorders>
              <w:top w:val="single" w:sz="4" w:space="0" w:color="auto"/>
              <w:left w:val="single" w:sz="4" w:space="0" w:color="auto"/>
              <w:bottom w:val="single" w:sz="4" w:space="0" w:color="auto"/>
              <w:right w:val="single" w:sz="4" w:space="0" w:color="auto"/>
            </w:tcBorders>
          </w:tcPr>
          <w:p w14:paraId="2B2CC15A" w14:textId="77777777" w:rsidR="00912EE1" w:rsidRPr="00DB4D57" w:rsidRDefault="00912EE1" w:rsidP="00607462">
            <w:pPr>
              <w:pStyle w:val="TAL"/>
              <w:rPr>
                <w:lang w:eastAsia="ja-JP"/>
              </w:rPr>
            </w:pPr>
            <w:r w:rsidRPr="00422562">
              <w:rPr>
                <w:lang w:eastAsia="ja-JP"/>
              </w:rPr>
              <w:t>Report Characteristics</w:t>
            </w:r>
          </w:p>
        </w:tc>
        <w:tc>
          <w:tcPr>
            <w:tcW w:w="1093" w:type="dxa"/>
            <w:tcBorders>
              <w:top w:val="single" w:sz="4" w:space="0" w:color="auto"/>
              <w:left w:val="single" w:sz="4" w:space="0" w:color="auto"/>
              <w:bottom w:val="single" w:sz="4" w:space="0" w:color="auto"/>
              <w:right w:val="single" w:sz="4" w:space="0" w:color="auto"/>
            </w:tcBorders>
          </w:tcPr>
          <w:p w14:paraId="6F02570F" w14:textId="77777777" w:rsidR="00912EE1" w:rsidRPr="00DB4D57" w:rsidRDefault="00912EE1" w:rsidP="00607462">
            <w:pPr>
              <w:pStyle w:val="TAL"/>
              <w:rPr>
                <w:lang w:eastAsia="ja-JP"/>
              </w:rPr>
            </w:pPr>
            <w:r w:rsidRPr="00AA5DA2">
              <w:rPr>
                <w:lang w:eastAsia="ja-JP"/>
              </w:rPr>
              <w:t>C-ifRegistrationRequest</w:t>
            </w:r>
            <w:r>
              <w:rPr>
                <w:lang w:eastAsia="ja-JP"/>
              </w:rPr>
              <w:t>Start</w:t>
            </w:r>
          </w:p>
        </w:tc>
        <w:tc>
          <w:tcPr>
            <w:tcW w:w="956" w:type="dxa"/>
            <w:tcBorders>
              <w:top w:val="single" w:sz="4" w:space="0" w:color="auto"/>
              <w:left w:val="single" w:sz="4" w:space="0" w:color="auto"/>
              <w:bottom w:val="single" w:sz="4" w:space="0" w:color="auto"/>
              <w:right w:val="single" w:sz="4" w:space="0" w:color="auto"/>
            </w:tcBorders>
          </w:tcPr>
          <w:p w14:paraId="47D2D196" w14:textId="77777777" w:rsidR="00912EE1" w:rsidRPr="00DB4D57"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DBF3A22" w14:textId="77777777" w:rsidR="00912EE1" w:rsidRPr="00422562" w:rsidRDefault="00912EE1" w:rsidP="00607462">
            <w:pPr>
              <w:pStyle w:val="TAL"/>
              <w:rPr>
                <w:lang w:eastAsia="ja-JP"/>
              </w:rPr>
            </w:pPr>
            <w:r w:rsidRPr="00422562">
              <w:rPr>
                <w:lang w:eastAsia="ja-JP"/>
              </w:rPr>
              <w:t>BITSTRING</w:t>
            </w:r>
          </w:p>
          <w:p w14:paraId="2C2637F8" w14:textId="77777777" w:rsidR="00912EE1" w:rsidRPr="00DB4D57" w:rsidRDefault="00912EE1" w:rsidP="00607462">
            <w:pPr>
              <w:pStyle w:val="TAL"/>
              <w:rPr>
                <w:lang w:eastAsia="ja-JP"/>
              </w:rPr>
            </w:pPr>
            <w:r w:rsidRPr="00422562">
              <w:rPr>
                <w:lang w:eastAsia="ja-JP"/>
              </w:rPr>
              <w:t>(SIZE(32))</w:t>
            </w:r>
          </w:p>
        </w:tc>
        <w:tc>
          <w:tcPr>
            <w:tcW w:w="2160" w:type="dxa"/>
            <w:tcBorders>
              <w:top w:val="single" w:sz="4" w:space="0" w:color="auto"/>
              <w:left w:val="single" w:sz="4" w:space="0" w:color="auto"/>
              <w:bottom w:val="single" w:sz="4" w:space="0" w:color="auto"/>
              <w:right w:val="single" w:sz="4" w:space="0" w:color="auto"/>
            </w:tcBorders>
          </w:tcPr>
          <w:p w14:paraId="513DE442" w14:textId="77777777" w:rsidR="00912EE1" w:rsidRPr="00422562" w:rsidRDefault="00912EE1" w:rsidP="00607462">
            <w:pPr>
              <w:pStyle w:val="TAL"/>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E6A9689" w14:textId="77777777" w:rsidR="00912EE1" w:rsidRPr="00422562" w:rsidRDefault="00912EE1" w:rsidP="00607462">
            <w:pPr>
              <w:pStyle w:val="TAL"/>
              <w:rPr>
                <w:lang w:eastAsia="ja-JP"/>
              </w:rPr>
            </w:pPr>
            <w:r w:rsidRPr="00422562">
              <w:rPr>
                <w:lang w:eastAsia="ja-JP"/>
              </w:rPr>
              <w:t>First Bit = PRB Periodic,</w:t>
            </w:r>
          </w:p>
          <w:p w14:paraId="6A1DE873" w14:textId="77777777" w:rsidR="00912EE1" w:rsidRPr="00422562" w:rsidRDefault="00912EE1" w:rsidP="00607462">
            <w:pPr>
              <w:pStyle w:val="TAL"/>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186B6616" w14:textId="77777777" w:rsidR="00912EE1" w:rsidRPr="00422562" w:rsidRDefault="00912EE1" w:rsidP="00607462">
            <w:pPr>
              <w:pStyle w:val="TAL"/>
              <w:rPr>
                <w:lang w:eastAsia="ja-JP"/>
              </w:rPr>
            </w:pPr>
            <w:r w:rsidRPr="00422562">
              <w:rPr>
                <w:lang w:eastAsia="ja-JP"/>
              </w:rPr>
              <w:t xml:space="preserve">Third Bit = </w:t>
            </w:r>
          </w:p>
          <w:p w14:paraId="6B381974" w14:textId="77777777" w:rsidR="00912EE1" w:rsidRDefault="00912EE1" w:rsidP="00607462">
            <w:pPr>
              <w:pStyle w:val="TAL"/>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2357192" w14:textId="77777777" w:rsidR="00912EE1" w:rsidRPr="00422562" w:rsidRDefault="00912EE1" w:rsidP="00607462">
            <w:pPr>
              <w:pStyle w:val="TAL"/>
              <w:rPr>
                <w:lang w:eastAsia="ja-JP"/>
              </w:rPr>
            </w:pPr>
            <w:r>
              <w:rPr>
                <w:lang w:eastAsia="ja-JP"/>
              </w:rPr>
              <w:t xml:space="preserve">Fifth Bit =RRC connections. </w:t>
            </w:r>
          </w:p>
          <w:p w14:paraId="3752E6C0" w14:textId="77777777" w:rsidR="00912EE1" w:rsidRPr="00DB4D57" w:rsidRDefault="00912EE1" w:rsidP="00607462">
            <w:pPr>
              <w:pStyle w:val="TAL"/>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186" w:type="dxa"/>
            <w:tcBorders>
              <w:top w:val="single" w:sz="4" w:space="0" w:color="auto"/>
              <w:left w:val="single" w:sz="4" w:space="0" w:color="auto"/>
              <w:bottom w:val="single" w:sz="4" w:space="0" w:color="auto"/>
              <w:right w:val="single" w:sz="4" w:space="0" w:color="auto"/>
            </w:tcBorders>
          </w:tcPr>
          <w:p w14:paraId="026B1F22"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296047C" w14:textId="77777777" w:rsidR="00912EE1" w:rsidRPr="00DB4D57" w:rsidRDefault="00912EE1" w:rsidP="00607462">
            <w:pPr>
              <w:pStyle w:val="TAC"/>
              <w:rPr>
                <w:lang w:eastAsia="ja-JP"/>
              </w:rPr>
            </w:pPr>
            <w:r>
              <w:rPr>
                <w:snapToGrid w:val="0"/>
              </w:rPr>
              <w:t>reject</w:t>
            </w:r>
          </w:p>
        </w:tc>
      </w:tr>
      <w:tr w:rsidR="00912EE1" w:rsidRPr="00DB4D57" w14:paraId="0FA077ED" w14:textId="77777777" w:rsidTr="00607462">
        <w:tc>
          <w:tcPr>
            <w:tcW w:w="2439" w:type="dxa"/>
            <w:tcBorders>
              <w:top w:val="single" w:sz="4" w:space="0" w:color="auto"/>
              <w:left w:val="single" w:sz="4" w:space="0" w:color="auto"/>
              <w:bottom w:val="single" w:sz="4" w:space="0" w:color="auto"/>
              <w:right w:val="single" w:sz="4" w:space="0" w:color="auto"/>
            </w:tcBorders>
          </w:tcPr>
          <w:p w14:paraId="48CFB76B" w14:textId="77777777" w:rsidR="00912EE1" w:rsidRPr="009D1FE9" w:rsidRDefault="00912EE1" w:rsidP="00607462">
            <w:pPr>
              <w:pStyle w:val="TAL"/>
              <w:rPr>
                <w:b/>
                <w:bCs/>
                <w:lang w:eastAsia="ja-JP"/>
              </w:rPr>
            </w:pPr>
            <w:r w:rsidRPr="009D1FE9">
              <w:rPr>
                <w:b/>
                <w:bCs/>
                <w:lang w:eastAsia="ja-JP"/>
              </w:rPr>
              <w:t>Cell To Report List</w:t>
            </w:r>
          </w:p>
        </w:tc>
        <w:tc>
          <w:tcPr>
            <w:tcW w:w="1093" w:type="dxa"/>
            <w:tcBorders>
              <w:top w:val="single" w:sz="4" w:space="0" w:color="auto"/>
              <w:left w:val="single" w:sz="4" w:space="0" w:color="auto"/>
              <w:bottom w:val="single" w:sz="4" w:space="0" w:color="auto"/>
              <w:right w:val="single" w:sz="4" w:space="0" w:color="auto"/>
            </w:tcBorders>
          </w:tcPr>
          <w:p w14:paraId="63BC620E"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D0A994A" w14:textId="77777777" w:rsidR="00912EE1" w:rsidRPr="009D1FE9" w:rsidRDefault="00912EE1" w:rsidP="00607462">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2AA77C6F"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765D6BEA" w14:textId="77777777" w:rsidR="00912EE1" w:rsidRPr="009D1FE9" w:rsidRDefault="00912EE1" w:rsidP="00607462">
            <w:pPr>
              <w:pStyle w:val="TAL"/>
              <w:rPr>
                <w:lang w:eastAsia="ja-JP"/>
              </w:rPr>
            </w:pPr>
            <w:r w:rsidRPr="009D1FE9">
              <w:rPr>
                <w:lang w:eastAsia="ja-JP"/>
              </w:rPr>
              <w:t>Cell ID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7901D5AF"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566F8725" w14:textId="77777777" w:rsidR="00912EE1" w:rsidRPr="00DB4D57" w:rsidRDefault="00912EE1" w:rsidP="00607462">
            <w:pPr>
              <w:pStyle w:val="TAC"/>
              <w:rPr>
                <w:lang w:eastAsia="ja-JP"/>
              </w:rPr>
            </w:pPr>
            <w:r>
              <w:rPr>
                <w:snapToGrid w:val="0"/>
              </w:rPr>
              <w:t>ignore</w:t>
            </w:r>
          </w:p>
        </w:tc>
      </w:tr>
      <w:tr w:rsidR="00912EE1" w:rsidRPr="00DB4D57" w14:paraId="1872ED33" w14:textId="77777777" w:rsidTr="00607462">
        <w:tc>
          <w:tcPr>
            <w:tcW w:w="2439" w:type="dxa"/>
            <w:tcBorders>
              <w:top w:val="single" w:sz="4" w:space="0" w:color="auto"/>
              <w:left w:val="single" w:sz="4" w:space="0" w:color="auto"/>
              <w:bottom w:val="single" w:sz="4" w:space="0" w:color="auto"/>
              <w:right w:val="single" w:sz="4" w:space="0" w:color="auto"/>
            </w:tcBorders>
          </w:tcPr>
          <w:p w14:paraId="1A257EA4" w14:textId="77777777" w:rsidR="00912EE1" w:rsidRPr="009D1FE9" w:rsidRDefault="00912EE1" w:rsidP="00607462">
            <w:pPr>
              <w:pStyle w:val="TAL"/>
              <w:ind w:left="113"/>
              <w:rPr>
                <w:lang w:eastAsia="ja-JP"/>
              </w:rPr>
            </w:pPr>
            <w:r w:rsidRPr="009D1FE9">
              <w:rPr>
                <w:lang w:eastAsia="ja-JP"/>
              </w:rPr>
              <w:t>&gt;</w:t>
            </w:r>
            <w:r w:rsidRPr="009D1FE9">
              <w:rPr>
                <w:b/>
                <w:bCs/>
                <w:lang w:eastAsia="ja-JP"/>
              </w:rPr>
              <w:t>Cell To Report Item</w:t>
            </w:r>
          </w:p>
        </w:tc>
        <w:tc>
          <w:tcPr>
            <w:tcW w:w="1093" w:type="dxa"/>
            <w:tcBorders>
              <w:top w:val="single" w:sz="4" w:space="0" w:color="auto"/>
              <w:left w:val="single" w:sz="4" w:space="0" w:color="auto"/>
              <w:bottom w:val="single" w:sz="4" w:space="0" w:color="auto"/>
              <w:right w:val="single" w:sz="4" w:space="0" w:color="auto"/>
            </w:tcBorders>
          </w:tcPr>
          <w:p w14:paraId="2B780E41"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37C7A1B0" w14:textId="77777777" w:rsidR="00912EE1" w:rsidRPr="009D1FE9" w:rsidRDefault="00912EE1" w:rsidP="00607462">
            <w:pPr>
              <w:pStyle w:val="TAL"/>
              <w:rPr>
                <w:i/>
                <w:lang w:eastAsia="ja-JP"/>
              </w:rPr>
            </w:pPr>
            <w:r w:rsidRPr="009D1FE9">
              <w:rPr>
                <w:i/>
                <w:lang w:eastAsia="ja-JP"/>
              </w:rPr>
              <w:t>1 .. &lt;maxnoofCellsinNG-RANnode&gt;</w:t>
            </w:r>
          </w:p>
        </w:tc>
        <w:tc>
          <w:tcPr>
            <w:tcW w:w="1260" w:type="dxa"/>
            <w:tcBorders>
              <w:top w:val="single" w:sz="4" w:space="0" w:color="auto"/>
              <w:left w:val="single" w:sz="4" w:space="0" w:color="auto"/>
              <w:bottom w:val="single" w:sz="4" w:space="0" w:color="auto"/>
              <w:right w:val="single" w:sz="4" w:space="0" w:color="auto"/>
            </w:tcBorders>
          </w:tcPr>
          <w:p w14:paraId="0092C11F"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1907701F"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4D650F08" w14:textId="77777777" w:rsidR="00912EE1" w:rsidRPr="009D1FE9" w:rsidRDefault="00912EE1" w:rsidP="00607462">
            <w:pPr>
              <w:pStyle w:val="TAC"/>
              <w:rPr>
                <w:lang w:eastAsia="ja-JP"/>
              </w:rPr>
            </w:pPr>
            <w:r w:rsidRPr="00B25CB8">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38FE8CF9" w14:textId="77777777" w:rsidR="00912EE1" w:rsidRPr="00DB4D57" w:rsidRDefault="00912EE1" w:rsidP="00607462">
            <w:pPr>
              <w:pStyle w:val="TAC"/>
              <w:rPr>
                <w:lang w:eastAsia="ja-JP"/>
              </w:rPr>
            </w:pPr>
          </w:p>
        </w:tc>
      </w:tr>
      <w:tr w:rsidR="00912EE1" w:rsidRPr="00DB4D57" w14:paraId="57B98AF3" w14:textId="77777777" w:rsidTr="00607462">
        <w:tc>
          <w:tcPr>
            <w:tcW w:w="2439" w:type="dxa"/>
            <w:tcBorders>
              <w:top w:val="single" w:sz="4" w:space="0" w:color="auto"/>
              <w:left w:val="single" w:sz="4" w:space="0" w:color="auto"/>
              <w:bottom w:val="single" w:sz="4" w:space="0" w:color="auto"/>
              <w:right w:val="single" w:sz="4" w:space="0" w:color="auto"/>
            </w:tcBorders>
          </w:tcPr>
          <w:p w14:paraId="0C026E9C" w14:textId="77777777" w:rsidR="00912EE1" w:rsidRPr="009D1FE9" w:rsidRDefault="00912EE1" w:rsidP="00607462">
            <w:pPr>
              <w:pStyle w:val="TAL"/>
              <w:ind w:left="227"/>
              <w:rPr>
                <w:lang w:eastAsia="ja-JP"/>
              </w:rPr>
            </w:pPr>
            <w:r w:rsidRPr="009D1FE9">
              <w:rPr>
                <w:lang w:eastAsia="ja-JP"/>
              </w:rPr>
              <w:t>&gt;&gt;Cell ID</w:t>
            </w:r>
          </w:p>
        </w:tc>
        <w:tc>
          <w:tcPr>
            <w:tcW w:w="1093" w:type="dxa"/>
            <w:tcBorders>
              <w:top w:val="single" w:sz="4" w:space="0" w:color="auto"/>
              <w:left w:val="single" w:sz="4" w:space="0" w:color="auto"/>
              <w:bottom w:val="single" w:sz="4" w:space="0" w:color="auto"/>
              <w:right w:val="single" w:sz="4" w:space="0" w:color="auto"/>
            </w:tcBorders>
          </w:tcPr>
          <w:p w14:paraId="545A092C" w14:textId="77777777" w:rsidR="00912EE1" w:rsidRPr="009D1FE9" w:rsidRDefault="00912EE1" w:rsidP="00607462">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1D1EC729" w14:textId="77777777" w:rsidR="00912EE1" w:rsidRPr="009D1FE9"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0CB3222" w14:textId="77777777" w:rsidR="00912EE1" w:rsidRPr="009D1FE9" w:rsidRDefault="00912EE1" w:rsidP="00607462">
            <w:pPr>
              <w:pStyle w:val="TAL"/>
              <w:rPr>
                <w:lang w:eastAsia="ja-JP"/>
              </w:rPr>
            </w:pPr>
            <w:r w:rsidRPr="009D1FE9">
              <w:rPr>
                <w:lang w:eastAsia="ja-JP"/>
              </w:rPr>
              <w:t>Global NG-RAN Cell Identity</w:t>
            </w:r>
          </w:p>
          <w:p w14:paraId="4E4F0BB5" w14:textId="77777777" w:rsidR="00912EE1" w:rsidRPr="009D1FE9" w:rsidRDefault="00912EE1" w:rsidP="00607462">
            <w:pPr>
              <w:pStyle w:val="TAL"/>
              <w:rPr>
                <w:lang w:eastAsia="ja-JP"/>
              </w:rPr>
            </w:pPr>
            <w:r w:rsidRPr="009D1FE9">
              <w:rPr>
                <w:lang w:eastAsia="ja-JP"/>
              </w:rPr>
              <w:t>9.2.2.27</w:t>
            </w:r>
          </w:p>
          <w:p w14:paraId="4980F1ED"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72CDDC66"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5E8D23F2" w14:textId="77777777" w:rsidR="00912EE1" w:rsidRPr="009D1FE9" w:rsidRDefault="00912EE1" w:rsidP="00607462">
            <w:pPr>
              <w:pStyle w:val="TAC"/>
              <w:rPr>
                <w:lang w:eastAsia="ja-JP"/>
              </w:rPr>
            </w:pPr>
            <w:r w:rsidRPr="00B25CB8">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67A8F485" w14:textId="77777777" w:rsidR="00912EE1" w:rsidRPr="00DB4D57" w:rsidRDefault="00912EE1" w:rsidP="00607462">
            <w:pPr>
              <w:pStyle w:val="TAC"/>
              <w:rPr>
                <w:lang w:eastAsia="ja-JP"/>
              </w:rPr>
            </w:pPr>
          </w:p>
        </w:tc>
      </w:tr>
      <w:tr w:rsidR="00912EE1" w:rsidRPr="00DB4D57" w14:paraId="1BF6787E" w14:textId="77777777" w:rsidTr="00607462">
        <w:tc>
          <w:tcPr>
            <w:tcW w:w="2439" w:type="dxa"/>
            <w:tcBorders>
              <w:top w:val="single" w:sz="4" w:space="0" w:color="auto"/>
              <w:left w:val="single" w:sz="4" w:space="0" w:color="auto"/>
              <w:bottom w:val="single" w:sz="4" w:space="0" w:color="auto"/>
              <w:right w:val="single" w:sz="4" w:space="0" w:color="auto"/>
            </w:tcBorders>
          </w:tcPr>
          <w:p w14:paraId="0414770E" w14:textId="77777777" w:rsidR="00912EE1" w:rsidRPr="009D1FE9" w:rsidRDefault="00912EE1" w:rsidP="00607462">
            <w:pPr>
              <w:pStyle w:val="TAL"/>
              <w:ind w:left="227"/>
              <w:rPr>
                <w:lang w:eastAsia="ja-JP"/>
              </w:rPr>
            </w:pPr>
            <w:r w:rsidRPr="009D1FE9">
              <w:rPr>
                <w:snapToGrid w:val="0"/>
              </w:rPr>
              <w:t>&gt;&gt;</w:t>
            </w:r>
            <w:r w:rsidRPr="009D1FE9">
              <w:rPr>
                <w:b/>
                <w:bCs/>
                <w:snapToGrid w:val="0"/>
              </w:rPr>
              <w:t>SSB To Report List</w:t>
            </w:r>
          </w:p>
        </w:tc>
        <w:tc>
          <w:tcPr>
            <w:tcW w:w="1093" w:type="dxa"/>
            <w:tcBorders>
              <w:top w:val="single" w:sz="4" w:space="0" w:color="auto"/>
              <w:left w:val="single" w:sz="4" w:space="0" w:color="auto"/>
              <w:bottom w:val="single" w:sz="4" w:space="0" w:color="auto"/>
              <w:right w:val="single" w:sz="4" w:space="0" w:color="auto"/>
            </w:tcBorders>
          </w:tcPr>
          <w:p w14:paraId="20280158"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39C85BB8" w14:textId="77777777" w:rsidR="00912EE1" w:rsidRPr="009D1FE9" w:rsidRDefault="00912EE1" w:rsidP="00607462">
            <w:pPr>
              <w:pStyle w:val="TAL"/>
              <w:rPr>
                <w:i/>
                <w:lang w:eastAsia="ja-JP"/>
              </w:rPr>
            </w:pPr>
            <w:r w:rsidRPr="009D1FE9">
              <w:rPr>
                <w:i/>
              </w:rPr>
              <w:t>0..1</w:t>
            </w:r>
          </w:p>
        </w:tc>
        <w:tc>
          <w:tcPr>
            <w:tcW w:w="1260" w:type="dxa"/>
            <w:tcBorders>
              <w:top w:val="single" w:sz="4" w:space="0" w:color="auto"/>
              <w:left w:val="single" w:sz="4" w:space="0" w:color="auto"/>
              <w:bottom w:val="single" w:sz="4" w:space="0" w:color="auto"/>
              <w:right w:val="single" w:sz="4" w:space="0" w:color="auto"/>
            </w:tcBorders>
          </w:tcPr>
          <w:p w14:paraId="56737803"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26CFE096" w14:textId="77777777" w:rsidR="00912EE1" w:rsidRPr="009D1FE9" w:rsidRDefault="00912EE1" w:rsidP="00607462">
            <w:pPr>
              <w:pStyle w:val="TAL"/>
              <w:rPr>
                <w:lang w:eastAsia="ja-JP"/>
              </w:rPr>
            </w:pPr>
            <w:r w:rsidRPr="009D1FE9">
              <w:t>SSB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0FE797A3"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42B10415" w14:textId="77777777" w:rsidR="00912EE1" w:rsidRPr="00DB4D57" w:rsidRDefault="00912EE1" w:rsidP="00607462">
            <w:pPr>
              <w:pStyle w:val="TAC"/>
              <w:rPr>
                <w:lang w:eastAsia="ja-JP"/>
              </w:rPr>
            </w:pPr>
          </w:p>
        </w:tc>
      </w:tr>
      <w:tr w:rsidR="00912EE1" w:rsidRPr="00DB4D57" w14:paraId="027EC76D" w14:textId="77777777" w:rsidTr="00607462">
        <w:tc>
          <w:tcPr>
            <w:tcW w:w="2439" w:type="dxa"/>
            <w:tcBorders>
              <w:top w:val="single" w:sz="4" w:space="0" w:color="auto"/>
              <w:left w:val="single" w:sz="4" w:space="0" w:color="auto"/>
              <w:bottom w:val="single" w:sz="4" w:space="0" w:color="auto"/>
              <w:right w:val="single" w:sz="4" w:space="0" w:color="auto"/>
            </w:tcBorders>
          </w:tcPr>
          <w:p w14:paraId="59792B99" w14:textId="77777777" w:rsidR="00912EE1" w:rsidRPr="009D1FE9" w:rsidRDefault="00912EE1" w:rsidP="00607462">
            <w:pPr>
              <w:pStyle w:val="TAL"/>
              <w:ind w:left="340"/>
              <w:rPr>
                <w:lang w:eastAsia="ja-JP"/>
              </w:rPr>
            </w:pPr>
            <w:r w:rsidRPr="009D1FE9">
              <w:rPr>
                <w:snapToGrid w:val="0"/>
              </w:rPr>
              <w:t>&gt;&gt;&gt;</w:t>
            </w:r>
            <w:r w:rsidRPr="00407E71">
              <w:rPr>
                <w:b/>
                <w:bCs/>
                <w:snapToGrid w:val="0"/>
              </w:rPr>
              <w:t>SSB To Report Item</w:t>
            </w:r>
          </w:p>
        </w:tc>
        <w:tc>
          <w:tcPr>
            <w:tcW w:w="1093" w:type="dxa"/>
            <w:tcBorders>
              <w:top w:val="single" w:sz="4" w:space="0" w:color="auto"/>
              <w:left w:val="single" w:sz="4" w:space="0" w:color="auto"/>
              <w:bottom w:val="single" w:sz="4" w:space="0" w:color="auto"/>
              <w:right w:val="single" w:sz="4" w:space="0" w:color="auto"/>
            </w:tcBorders>
          </w:tcPr>
          <w:p w14:paraId="188A84C5"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15143A88" w14:textId="77777777" w:rsidR="00912EE1" w:rsidRPr="009D1FE9" w:rsidRDefault="00912EE1" w:rsidP="00607462">
            <w:pPr>
              <w:pStyle w:val="TAL"/>
              <w:rPr>
                <w:i/>
                <w:lang w:eastAsia="ja-JP"/>
              </w:rPr>
            </w:pPr>
            <w:r w:rsidRPr="009D1FE9">
              <w:rPr>
                <w:i/>
              </w:rPr>
              <w:t>1 .. &lt;</w:t>
            </w:r>
            <w:r w:rsidRPr="009D1FE9">
              <w:t xml:space="preserve"> </w:t>
            </w:r>
            <w:r w:rsidRPr="009D1FE9">
              <w:rPr>
                <w:i/>
                <w:lang w:eastAsia="ja-JP"/>
              </w:rPr>
              <w:t>maxnoofSSBAreas</w:t>
            </w:r>
            <w:r w:rsidRPr="009D1FE9">
              <w:rPr>
                <w:i/>
              </w:rPr>
              <w:t>&gt;</w:t>
            </w:r>
          </w:p>
        </w:tc>
        <w:tc>
          <w:tcPr>
            <w:tcW w:w="1260" w:type="dxa"/>
            <w:tcBorders>
              <w:top w:val="single" w:sz="4" w:space="0" w:color="auto"/>
              <w:left w:val="single" w:sz="4" w:space="0" w:color="auto"/>
              <w:bottom w:val="single" w:sz="4" w:space="0" w:color="auto"/>
              <w:right w:val="single" w:sz="4" w:space="0" w:color="auto"/>
            </w:tcBorders>
          </w:tcPr>
          <w:p w14:paraId="44163964"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23A47DD5"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787C194F"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4BE3F019" w14:textId="77777777" w:rsidR="00912EE1" w:rsidRPr="00DB4D57" w:rsidRDefault="00912EE1" w:rsidP="00607462">
            <w:pPr>
              <w:pStyle w:val="TAC"/>
              <w:rPr>
                <w:lang w:eastAsia="ja-JP"/>
              </w:rPr>
            </w:pPr>
          </w:p>
        </w:tc>
      </w:tr>
      <w:tr w:rsidR="00912EE1" w:rsidRPr="00DB4D57" w14:paraId="52BA892B" w14:textId="77777777" w:rsidTr="00607462">
        <w:tc>
          <w:tcPr>
            <w:tcW w:w="2439" w:type="dxa"/>
            <w:tcBorders>
              <w:top w:val="single" w:sz="4" w:space="0" w:color="auto"/>
              <w:left w:val="single" w:sz="4" w:space="0" w:color="auto"/>
              <w:bottom w:val="single" w:sz="4" w:space="0" w:color="auto"/>
              <w:right w:val="single" w:sz="4" w:space="0" w:color="auto"/>
            </w:tcBorders>
          </w:tcPr>
          <w:p w14:paraId="54B559FE" w14:textId="77777777" w:rsidR="00912EE1" w:rsidRPr="009D1FE9" w:rsidRDefault="00912EE1" w:rsidP="00607462">
            <w:pPr>
              <w:pStyle w:val="TAL"/>
              <w:ind w:left="454"/>
              <w:rPr>
                <w:bCs/>
                <w:snapToGrid w:val="0"/>
              </w:rPr>
            </w:pPr>
            <w:r w:rsidRPr="009D1FE9">
              <w:rPr>
                <w:bCs/>
                <w:snapToGrid w:val="0"/>
              </w:rPr>
              <w:t>&gt;&gt;&gt;&gt;SSB-Index</w:t>
            </w:r>
          </w:p>
        </w:tc>
        <w:tc>
          <w:tcPr>
            <w:tcW w:w="1093" w:type="dxa"/>
            <w:tcBorders>
              <w:top w:val="single" w:sz="4" w:space="0" w:color="auto"/>
              <w:left w:val="single" w:sz="4" w:space="0" w:color="auto"/>
              <w:bottom w:val="single" w:sz="4" w:space="0" w:color="auto"/>
              <w:right w:val="single" w:sz="4" w:space="0" w:color="auto"/>
            </w:tcBorders>
          </w:tcPr>
          <w:p w14:paraId="4C4A445C" w14:textId="77777777" w:rsidR="00912EE1" w:rsidRPr="009D1FE9" w:rsidRDefault="00912EE1" w:rsidP="00607462">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582D5B28" w14:textId="77777777" w:rsidR="00912EE1" w:rsidRPr="009D1FE9" w:rsidRDefault="00912EE1" w:rsidP="0060746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F0EF049" w14:textId="77777777" w:rsidR="00912EE1" w:rsidRPr="009D1FE9" w:rsidRDefault="00912EE1" w:rsidP="00607462">
            <w:pPr>
              <w:pStyle w:val="TAL"/>
              <w:rPr>
                <w:lang w:eastAsia="ja-JP"/>
              </w:rPr>
            </w:pPr>
            <w:r w:rsidRPr="009D1FE9">
              <w:rPr>
                <w:lang w:eastAsia="ja-JP"/>
              </w:rPr>
              <w:t>INTEGER (0..,63..)</w:t>
            </w:r>
          </w:p>
        </w:tc>
        <w:tc>
          <w:tcPr>
            <w:tcW w:w="2160" w:type="dxa"/>
            <w:tcBorders>
              <w:top w:val="single" w:sz="4" w:space="0" w:color="auto"/>
              <w:left w:val="single" w:sz="4" w:space="0" w:color="auto"/>
              <w:bottom w:val="single" w:sz="4" w:space="0" w:color="auto"/>
              <w:right w:val="single" w:sz="4" w:space="0" w:color="auto"/>
            </w:tcBorders>
          </w:tcPr>
          <w:p w14:paraId="5B2509CB"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36F59274" w14:textId="77777777" w:rsidR="00912EE1" w:rsidRPr="009D1FE9" w:rsidRDefault="00912EE1" w:rsidP="00607462">
            <w:pPr>
              <w:pStyle w:val="TAC"/>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06004097" w14:textId="77777777" w:rsidR="00912EE1" w:rsidRPr="00772A05" w:rsidRDefault="00912EE1" w:rsidP="00607462">
            <w:pPr>
              <w:pStyle w:val="TAC"/>
            </w:pPr>
          </w:p>
        </w:tc>
      </w:tr>
      <w:tr w:rsidR="00912EE1" w:rsidRPr="00DB4D57" w14:paraId="11050602" w14:textId="77777777" w:rsidTr="00607462">
        <w:tc>
          <w:tcPr>
            <w:tcW w:w="2439" w:type="dxa"/>
            <w:tcBorders>
              <w:top w:val="single" w:sz="4" w:space="0" w:color="auto"/>
              <w:left w:val="single" w:sz="4" w:space="0" w:color="auto"/>
              <w:bottom w:val="single" w:sz="4" w:space="0" w:color="auto"/>
              <w:right w:val="single" w:sz="4" w:space="0" w:color="auto"/>
            </w:tcBorders>
          </w:tcPr>
          <w:p w14:paraId="592D05D2" w14:textId="77777777" w:rsidR="00912EE1" w:rsidRPr="009D1FE9" w:rsidRDefault="00912EE1" w:rsidP="00607462">
            <w:pPr>
              <w:pStyle w:val="TAL"/>
              <w:ind w:left="227"/>
              <w:rPr>
                <w:lang w:eastAsia="ja-JP"/>
              </w:rPr>
            </w:pPr>
            <w:r w:rsidRPr="009D1FE9">
              <w:rPr>
                <w:lang w:eastAsia="ja-JP"/>
              </w:rPr>
              <w:t>&gt;&gt;</w:t>
            </w:r>
            <w:r w:rsidRPr="009D1FE9">
              <w:rPr>
                <w:b/>
                <w:bCs/>
                <w:lang w:eastAsia="ja-JP"/>
              </w:rPr>
              <w:t>Slice To Report List</w:t>
            </w:r>
          </w:p>
        </w:tc>
        <w:tc>
          <w:tcPr>
            <w:tcW w:w="1093" w:type="dxa"/>
            <w:tcBorders>
              <w:top w:val="single" w:sz="4" w:space="0" w:color="auto"/>
              <w:left w:val="single" w:sz="4" w:space="0" w:color="auto"/>
              <w:bottom w:val="single" w:sz="4" w:space="0" w:color="auto"/>
              <w:right w:val="single" w:sz="4" w:space="0" w:color="auto"/>
            </w:tcBorders>
          </w:tcPr>
          <w:p w14:paraId="2F4522E8"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A58DB0D" w14:textId="77777777" w:rsidR="00912EE1" w:rsidRPr="009D1FE9" w:rsidRDefault="00912EE1" w:rsidP="00607462">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0DD8411E"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3C46C2A3" w14:textId="77777777" w:rsidR="00912EE1" w:rsidRPr="009D1FE9" w:rsidRDefault="00912EE1" w:rsidP="00607462">
            <w:pPr>
              <w:pStyle w:val="TAL"/>
              <w:rPr>
                <w:lang w:eastAsia="ja-JP"/>
              </w:rPr>
            </w:pPr>
            <w:r w:rsidRPr="009D1FE9">
              <w:rPr>
                <w:lang w:eastAsia="ja-JP"/>
              </w:rPr>
              <w:t xml:space="preserve">S-NSSAI list to which the request applies. </w:t>
            </w:r>
          </w:p>
        </w:tc>
        <w:tc>
          <w:tcPr>
            <w:tcW w:w="1186" w:type="dxa"/>
            <w:tcBorders>
              <w:top w:val="single" w:sz="4" w:space="0" w:color="auto"/>
              <w:left w:val="single" w:sz="4" w:space="0" w:color="auto"/>
              <w:bottom w:val="single" w:sz="4" w:space="0" w:color="auto"/>
              <w:right w:val="single" w:sz="4" w:space="0" w:color="auto"/>
            </w:tcBorders>
          </w:tcPr>
          <w:p w14:paraId="01A5BD89"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4E64EDD6" w14:textId="77777777" w:rsidR="00912EE1" w:rsidRPr="00DB4D57" w:rsidRDefault="00912EE1" w:rsidP="00607462">
            <w:pPr>
              <w:pStyle w:val="TAC"/>
              <w:rPr>
                <w:lang w:eastAsia="ja-JP"/>
              </w:rPr>
            </w:pPr>
          </w:p>
        </w:tc>
      </w:tr>
      <w:tr w:rsidR="00912EE1" w:rsidRPr="00DB4D57" w14:paraId="60F03088" w14:textId="77777777" w:rsidTr="00607462">
        <w:tc>
          <w:tcPr>
            <w:tcW w:w="2439" w:type="dxa"/>
            <w:tcBorders>
              <w:top w:val="single" w:sz="4" w:space="0" w:color="auto"/>
              <w:left w:val="single" w:sz="4" w:space="0" w:color="auto"/>
              <w:bottom w:val="single" w:sz="4" w:space="0" w:color="auto"/>
              <w:right w:val="single" w:sz="4" w:space="0" w:color="auto"/>
            </w:tcBorders>
          </w:tcPr>
          <w:p w14:paraId="08C442D0" w14:textId="77777777" w:rsidR="00912EE1" w:rsidRPr="009D1FE9" w:rsidRDefault="00912EE1" w:rsidP="00607462">
            <w:pPr>
              <w:pStyle w:val="TAL"/>
              <w:ind w:left="340"/>
              <w:rPr>
                <w:lang w:eastAsia="ja-JP"/>
              </w:rPr>
            </w:pPr>
            <w:r w:rsidRPr="009D1FE9">
              <w:rPr>
                <w:lang w:eastAsia="ja-JP"/>
              </w:rPr>
              <w:t>&gt;&gt;&gt;</w:t>
            </w:r>
            <w:r w:rsidRPr="00407E71">
              <w:rPr>
                <w:b/>
                <w:bCs/>
                <w:lang w:eastAsia="ja-JP"/>
              </w:rPr>
              <w:t>Slice To Report Item</w:t>
            </w:r>
          </w:p>
        </w:tc>
        <w:tc>
          <w:tcPr>
            <w:tcW w:w="1093" w:type="dxa"/>
            <w:tcBorders>
              <w:top w:val="single" w:sz="4" w:space="0" w:color="auto"/>
              <w:left w:val="single" w:sz="4" w:space="0" w:color="auto"/>
              <w:bottom w:val="single" w:sz="4" w:space="0" w:color="auto"/>
              <w:right w:val="single" w:sz="4" w:space="0" w:color="auto"/>
            </w:tcBorders>
          </w:tcPr>
          <w:p w14:paraId="6C43CEFF"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068F7A3" w14:textId="77777777" w:rsidR="00912EE1" w:rsidRPr="009D1FE9" w:rsidRDefault="00912EE1" w:rsidP="00607462">
            <w:pPr>
              <w:pStyle w:val="TAL"/>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55F0EA60"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165C4DA1"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6E1AD8CD"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16FC1CF9" w14:textId="77777777" w:rsidR="00912EE1" w:rsidRPr="00DB4D57" w:rsidRDefault="00912EE1" w:rsidP="00607462">
            <w:pPr>
              <w:pStyle w:val="TAC"/>
              <w:rPr>
                <w:lang w:eastAsia="ja-JP"/>
              </w:rPr>
            </w:pPr>
          </w:p>
        </w:tc>
      </w:tr>
      <w:tr w:rsidR="00912EE1" w:rsidRPr="00DB4D57" w14:paraId="22384CC9" w14:textId="77777777" w:rsidTr="00607462">
        <w:tc>
          <w:tcPr>
            <w:tcW w:w="2439" w:type="dxa"/>
            <w:tcBorders>
              <w:top w:val="single" w:sz="4" w:space="0" w:color="auto"/>
              <w:left w:val="single" w:sz="4" w:space="0" w:color="auto"/>
              <w:bottom w:val="single" w:sz="4" w:space="0" w:color="auto"/>
              <w:right w:val="single" w:sz="4" w:space="0" w:color="auto"/>
            </w:tcBorders>
          </w:tcPr>
          <w:p w14:paraId="7982B475" w14:textId="77777777" w:rsidR="00912EE1" w:rsidRPr="009D1FE9" w:rsidRDefault="00912EE1" w:rsidP="00607462">
            <w:pPr>
              <w:pStyle w:val="TAL"/>
              <w:ind w:left="454"/>
              <w:rPr>
                <w:lang w:eastAsia="ja-JP"/>
              </w:rPr>
            </w:pPr>
            <w:r w:rsidRPr="009D1FE9">
              <w:rPr>
                <w:rFonts w:eastAsia="Batang"/>
              </w:rPr>
              <w:t>&gt;&gt;&gt;&gt;PLMN Identity</w:t>
            </w:r>
          </w:p>
        </w:tc>
        <w:tc>
          <w:tcPr>
            <w:tcW w:w="1093" w:type="dxa"/>
            <w:tcBorders>
              <w:top w:val="single" w:sz="4" w:space="0" w:color="auto"/>
              <w:left w:val="single" w:sz="4" w:space="0" w:color="auto"/>
              <w:bottom w:val="single" w:sz="4" w:space="0" w:color="auto"/>
              <w:right w:val="single" w:sz="4" w:space="0" w:color="auto"/>
            </w:tcBorders>
          </w:tcPr>
          <w:p w14:paraId="2651F1A7" w14:textId="77777777" w:rsidR="00912EE1" w:rsidRPr="009D1FE9" w:rsidRDefault="00912EE1" w:rsidP="00607462">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30B064F7" w14:textId="77777777" w:rsidR="00912EE1" w:rsidRPr="009D1FE9"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A1E34A3" w14:textId="62CA929D" w:rsidR="00912EE1" w:rsidRPr="009D1FE9" w:rsidRDefault="00912EE1" w:rsidP="00607462">
            <w:pPr>
              <w:pStyle w:val="TAL"/>
              <w:rPr>
                <w:lang w:eastAsia="ja-JP"/>
              </w:rPr>
            </w:pPr>
            <w:r w:rsidRPr="009D1FE9">
              <w:rPr>
                <w:rFonts w:eastAsia="MS Mincho"/>
              </w:rPr>
              <w:t>9.</w:t>
            </w:r>
            <w:ins w:id="3222" w:author="Ericsson User" w:date="2022-02-10T09:30:00Z">
              <w:r>
                <w:rPr>
                  <w:rFonts w:eastAsia="MS Mincho"/>
                </w:rPr>
                <w:t>2.2.4</w:t>
              </w:r>
            </w:ins>
            <w:del w:id="3223" w:author="Ericsson User" w:date="2022-02-10T09:30:00Z">
              <w:r w:rsidRPr="009D1FE9" w:rsidDel="00912EE1">
                <w:rPr>
                  <w:rFonts w:eastAsia="MS Mincho"/>
                </w:rPr>
                <w:delText>3.1.14</w:delText>
              </w:r>
            </w:del>
          </w:p>
        </w:tc>
        <w:tc>
          <w:tcPr>
            <w:tcW w:w="2160" w:type="dxa"/>
            <w:tcBorders>
              <w:top w:val="single" w:sz="4" w:space="0" w:color="auto"/>
              <w:left w:val="single" w:sz="4" w:space="0" w:color="auto"/>
              <w:bottom w:val="single" w:sz="4" w:space="0" w:color="auto"/>
              <w:right w:val="single" w:sz="4" w:space="0" w:color="auto"/>
            </w:tcBorders>
          </w:tcPr>
          <w:p w14:paraId="73D65A68" w14:textId="77777777" w:rsidR="00912EE1" w:rsidRPr="009D1FE9" w:rsidRDefault="00912EE1" w:rsidP="00607462">
            <w:pPr>
              <w:pStyle w:val="TAL"/>
              <w:rPr>
                <w:lang w:eastAsia="ja-JP"/>
              </w:rPr>
            </w:pPr>
            <w:r w:rsidRPr="009D1FE9">
              <w:t>Broadcast PLMN</w:t>
            </w:r>
          </w:p>
        </w:tc>
        <w:tc>
          <w:tcPr>
            <w:tcW w:w="1186" w:type="dxa"/>
            <w:tcBorders>
              <w:top w:val="single" w:sz="4" w:space="0" w:color="auto"/>
              <w:left w:val="single" w:sz="4" w:space="0" w:color="auto"/>
              <w:bottom w:val="single" w:sz="4" w:space="0" w:color="auto"/>
              <w:right w:val="single" w:sz="4" w:space="0" w:color="auto"/>
            </w:tcBorders>
          </w:tcPr>
          <w:p w14:paraId="0157381A"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0A0FFBB7" w14:textId="77777777" w:rsidR="00912EE1" w:rsidRPr="00C67B9A" w:rsidRDefault="00912EE1" w:rsidP="00607462">
            <w:pPr>
              <w:pStyle w:val="TAC"/>
              <w:rPr>
                <w:lang w:eastAsia="ja-JP"/>
              </w:rPr>
            </w:pPr>
          </w:p>
        </w:tc>
      </w:tr>
      <w:tr w:rsidR="00912EE1" w:rsidRPr="00DB4D57" w14:paraId="72DFA2E8" w14:textId="77777777" w:rsidTr="00607462">
        <w:tc>
          <w:tcPr>
            <w:tcW w:w="2439" w:type="dxa"/>
            <w:tcBorders>
              <w:top w:val="single" w:sz="4" w:space="0" w:color="auto"/>
              <w:left w:val="single" w:sz="4" w:space="0" w:color="auto"/>
              <w:bottom w:val="single" w:sz="4" w:space="0" w:color="auto"/>
              <w:right w:val="single" w:sz="4" w:space="0" w:color="auto"/>
            </w:tcBorders>
          </w:tcPr>
          <w:p w14:paraId="64E68DED" w14:textId="77777777" w:rsidR="00912EE1" w:rsidRPr="009D1FE9" w:rsidRDefault="00912EE1" w:rsidP="00607462">
            <w:pPr>
              <w:pStyle w:val="TAL"/>
              <w:ind w:left="454"/>
              <w:rPr>
                <w:b/>
                <w:bCs/>
                <w:lang w:eastAsia="ja-JP"/>
              </w:rPr>
            </w:pPr>
            <w:r w:rsidRPr="009D1FE9">
              <w:rPr>
                <w:lang w:eastAsia="ja-JP"/>
              </w:rPr>
              <w:t>&gt;&gt;&gt;&gt;</w:t>
            </w:r>
            <w:r w:rsidRPr="009D1FE9">
              <w:rPr>
                <w:b/>
                <w:bCs/>
                <w:lang w:eastAsia="ja-JP"/>
              </w:rPr>
              <w:t xml:space="preserve">S-NSSAI List </w:t>
            </w:r>
          </w:p>
        </w:tc>
        <w:tc>
          <w:tcPr>
            <w:tcW w:w="1093" w:type="dxa"/>
            <w:tcBorders>
              <w:top w:val="single" w:sz="4" w:space="0" w:color="auto"/>
              <w:left w:val="single" w:sz="4" w:space="0" w:color="auto"/>
              <w:bottom w:val="single" w:sz="4" w:space="0" w:color="auto"/>
              <w:right w:val="single" w:sz="4" w:space="0" w:color="auto"/>
            </w:tcBorders>
          </w:tcPr>
          <w:p w14:paraId="7BDFA98E"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E7896AF" w14:textId="77777777" w:rsidR="00912EE1" w:rsidRPr="009D1FE9" w:rsidRDefault="00912EE1" w:rsidP="00607462">
            <w:pPr>
              <w:pStyle w:val="TAL"/>
              <w:rPr>
                <w:i/>
                <w:lang w:eastAsia="ja-JP"/>
              </w:rPr>
            </w:pPr>
            <w:r w:rsidRPr="009D1FE9">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03399936"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53B753BB"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3B13FFBB"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09468EC4" w14:textId="77777777" w:rsidR="00912EE1" w:rsidRPr="00DB4D57" w:rsidRDefault="00912EE1" w:rsidP="00607462">
            <w:pPr>
              <w:pStyle w:val="TAC"/>
              <w:rPr>
                <w:lang w:eastAsia="ja-JP"/>
              </w:rPr>
            </w:pPr>
          </w:p>
        </w:tc>
      </w:tr>
      <w:tr w:rsidR="00912EE1" w:rsidRPr="00DB4D57" w14:paraId="7F194801" w14:textId="77777777" w:rsidTr="00607462">
        <w:tc>
          <w:tcPr>
            <w:tcW w:w="2439" w:type="dxa"/>
            <w:tcBorders>
              <w:top w:val="single" w:sz="4" w:space="0" w:color="auto"/>
              <w:left w:val="single" w:sz="4" w:space="0" w:color="auto"/>
              <w:bottom w:val="single" w:sz="4" w:space="0" w:color="auto"/>
              <w:right w:val="single" w:sz="4" w:space="0" w:color="auto"/>
            </w:tcBorders>
          </w:tcPr>
          <w:p w14:paraId="087996D8" w14:textId="77777777" w:rsidR="00912EE1" w:rsidRPr="009D1FE9" w:rsidRDefault="00912EE1" w:rsidP="00607462">
            <w:pPr>
              <w:pStyle w:val="TAL"/>
              <w:ind w:left="567"/>
              <w:rPr>
                <w:lang w:eastAsia="ja-JP"/>
              </w:rPr>
            </w:pPr>
            <w:r w:rsidRPr="009D1FE9">
              <w:rPr>
                <w:lang w:eastAsia="ja-JP"/>
              </w:rPr>
              <w:t>&gt;&gt;&gt;&gt;&gt;</w:t>
            </w:r>
            <w:r w:rsidRPr="00407E71">
              <w:rPr>
                <w:b/>
                <w:bCs/>
                <w:lang w:eastAsia="ja-JP"/>
              </w:rPr>
              <w:t>S-NSSAI Item</w:t>
            </w:r>
          </w:p>
        </w:tc>
        <w:tc>
          <w:tcPr>
            <w:tcW w:w="1093" w:type="dxa"/>
            <w:tcBorders>
              <w:top w:val="single" w:sz="4" w:space="0" w:color="auto"/>
              <w:left w:val="single" w:sz="4" w:space="0" w:color="auto"/>
              <w:bottom w:val="single" w:sz="4" w:space="0" w:color="auto"/>
              <w:right w:val="single" w:sz="4" w:space="0" w:color="auto"/>
            </w:tcBorders>
          </w:tcPr>
          <w:p w14:paraId="3B9C99FC"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1CC3743" w14:textId="77777777" w:rsidR="00912EE1" w:rsidRPr="009D1FE9" w:rsidRDefault="00912EE1" w:rsidP="00607462">
            <w:pPr>
              <w:pStyle w:val="TAL"/>
              <w:rPr>
                <w:i/>
                <w:lang w:eastAsia="ja-JP"/>
              </w:rPr>
            </w:pPr>
            <w:r w:rsidRPr="009D1FE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1270A93C"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07191681"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688103B7"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38786DCE" w14:textId="77777777" w:rsidR="00912EE1" w:rsidRPr="00C67B9A" w:rsidRDefault="00912EE1" w:rsidP="00607462">
            <w:pPr>
              <w:pStyle w:val="TAC"/>
              <w:rPr>
                <w:lang w:eastAsia="ja-JP"/>
              </w:rPr>
            </w:pPr>
          </w:p>
        </w:tc>
      </w:tr>
      <w:tr w:rsidR="00912EE1" w:rsidRPr="00DB4D57" w14:paraId="4F14F1E4" w14:textId="77777777" w:rsidTr="00607462">
        <w:tc>
          <w:tcPr>
            <w:tcW w:w="2439" w:type="dxa"/>
            <w:tcBorders>
              <w:top w:val="single" w:sz="4" w:space="0" w:color="auto"/>
              <w:left w:val="single" w:sz="4" w:space="0" w:color="auto"/>
              <w:bottom w:val="single" w:sz="4" w:space="0" w:color="auto"/>
              <w:right w:val="single" w:sz="4" w:space="0" w:color="auto"/>
            </w:tcBorders>
          </w:tcPr>
          <w:p w14:paraId="07EC5C35" w14:textId="77777777" w:rsidR="00912EE1" w:rsidRPr="009D1FE9" w:rsidRDefault="00912EE1" w:rsidP="00607462">
            <w:pPr>
              <w:pStyle w:val="TAL"/>
              <w:ind w:left="680"/>
              <w:rPr>
                <w:lang w:eastAsia="ja-JP"/>
              </w:rPr>
            </w:pPr>
            <w:r>
              <w:rPr>
                <w:lang w:eastAsia="ja-JP"/>
              </w:rPr>
              <w:t>&gt;&gt;</w:t>
            </w:r>
            <w:r w:rsidRPr="009D1FE9">
              <w:rPr>
                <w:lang w:eastAsia="ja-JP"/>
              </w:rPr>
              <w:t>&gt;&gt;&gt;&gt;S-NSSAI</w:t>
            </w:r>
          </w:p>
        </w:tc>
        <w:tc>
          <w:tcPr>
            <w:tcW w:w="1093" w:type="dxa"/>
            <w:tcBorders>
              <w:top w:val="single" w:sz="4" w:space="0" w:color="auto"/>
              <w:left w:val="single" w:sz="4" w:space="0" w:color="auto"/>
              <w:bottom w:val="single" w:sz="4" w:space="0" w:color="auto"/>
              <w:right w:val="single" w:sz="4" w:space="0" w:color="auto"/>
            </w:tcBorders>
          </w:tcPr>
          <w:p w14:paraId="119A0AE3" w14:textId="77777777" w:rsidR="00912EE1" w:rsidRPr="009D1FE9" w:rsidRDefault="00912EE1" w:rsidP="00607462">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5DA071B1" w14:textId="77777777" w:rsidR="00912EE1" w:rsidRPr="009D1FE9"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F367B39" w14:textId="77777777" w:rsidR="00912EE1" w:rsidRPr="009D1FE9" w:rsidRDefault="00912EE1" w:rsidP="00607462">
            <w:pPr>
              <w:pStyle w:val="TAL"/>
              <w:rPr>
                <w:lang w:eastAsia="ja-JP"/>
              </w:rPr>
            </w:pPr>
            <w:r w:rsidRPr="009D1FE9">
              <w:rPr>
                <w:lang w:eastAsia="ja-JP"/>
              </w:rPr>
              <w:t>S-NSSAI</w:t>
            </w:r>
          </w:p>
          <w:p w14:paraId="18223771" w14:textId="7807879E" w:rsidR="00912EE1" w:rsidRPr="009D1FE9" w:rsidRDefault="00912EE1" w:rsidP="00607462">
            <w:pPr>
              <w:pStyle w:val="TAL"/>
              <w:rPr>
                <w:lang w:eastAsia="ja-JP"/>
              </w:rPr>
            </w:pPr>
            <w:r w:rsidRPr="009D1FE9">
              <w:rPr>
                <w:lang w:eastAsia="ja-JP"/>
              </w:rPr>
              <w:t>9.</w:t>
            </w:r>
            <w:ins w:id="3224" w:author="Ericsson User" w:date="2022-02-10T09:30:00Z">
              <w:r>
                <w:rPr>
                  <w:lang w:eastAsia="ja-JP"/>
                </w:rPr>
                <w:t>2.3.21</w:t>
              </w:r>
            </w:ins>
            <w:del w:id="3225" w:author="Ericsson User" w:date="2022-02-10T09:30:00Z">
              <w:r w:rsidRPr="009D1FE9" w:rsidDel="00912EE1">
                <w:rPr>
                  <w:lang w:eastAsia="ja-JP"/>
                </w:rPr>
                <w:delText>3.1.38</w:delText>
              </w:r>
            </w:del>
          </w:p>
        </w:tc>
        <w:tc>
          <w:tcPr>
            <w:tcW w:w="2160" w:type="dxa"/>
            <w:tcBorders>
              <w:top w:val="single" w:sz="4" w:space="0" w:color="auto"/>
              <w:left w:val="single" w:sz="4" w:space="0" w:color="auto"/>
              <w:bottom w:val="single" w:sz="4" w:space="0" w:color="auto"/>
              <w:right w:val="single" w:sz="4" w:space="0" w:color="auto"/>
            </w:tcBorders>
          </w:tcPr>
          <w:p w14:paraId="73B595BB"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183E232B"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22D7E265" w14:textId="77777777" w:rsidR="00912EE1" w:rsidRPr="00DB4D57" w:rsidRDefault="00912EE1" w:rsidP="00607462">
            <w:pPr>
              <w:pStyle w:val="TAC"/>
              <w:rPr>
                <w:lang w:eastAsia="ja-JP"/>
              </w:rPr>
            </w:pPr>
          </w:p>
        </w:tc>
      </w:tr>
      <w:tr w:rsidR="00912EE1" w:rsidRPr="00DB4D57" w14:paraId="213B0618" w14:textId="77777777" w:rsidTr="00607462">
        <w:tc>
          <w:tcPr>
            <w:tcW w:w="2439" w:type="dxa"/>
            <w:tcBorders>
              <w:top w:val="single" w:sz="4" w:space="0" w:color="auto"/>
              <w:left w:val="single" w:sz="4" w:space="0" w:color="auto"/>
              <w:bottom w:val="single" w:sz="4" w:space="0" w:color="auto"/>
              <w:right w:val="single" w:sz="4" w:space="0" w:color="auto"/>
            </w:tcBorders>
          </w:tcPr>
          <w:p w14:paraId="71909051" w14:textId="77777777" w:rsidR="00912EE1" w:rsidRPr="009D1FE9" w:rsidRDefault="00912EE1" w:rsidP="00607462">
            <w:pPr>
              <w:pStyle w:val="TAL"/>
              <w:rPr>
                <w:lang w:eastAsia="ja-JP"/>
              </w:rPr>
            </w:pPr>
            <w:r w:rsidRPr="009D1FE9">
              <w:rPr>
                <w:lang w:eastAsia="ja-JP"/>
              </w:rPr>
              <w:lastRenderedPageBreak/>
              <w:t>Reporting Periodicity</w:t>
            </w:r>
          </w:p>
        </w:tc>
        <w:tc>
          <w:tcPr>
            <w:tcW w:w="1093" w:type="dxa"/>
            <w:tcBorders>
              <w:top w:val="single" w:sz="4" w:space="0" w:color="auto"/>
              <w:left w:val="single" w:sz="4" w:space="0" w:color="auto"/>
              <w:bottom w:val="single" w:sz="4" w:space="0" w:color="auto"/>
              <w:right w:val="single" w:sz="4" w:space="0" w:color="auto"/>
            </w:tcBorders>
          </w:tcPr>
          <w:p w14:paraId="51FD611F" w14:textId="77777777" w:rsidR="00912EE1" w:rsidRPr="009D1FE9" w:rsidRDefault="00912EE1" w:rsidP="00607462">
            <w:pPr>
              <w:pStyle w:val="TAL"/>
              <w:rPr>
                <w:lang w:eastAsia="ja-JP"/>
              </w:rPr>
            </w:pPr>
            <w:r w:rsidRPr="009D1FE9">
              <w:rPr>
                <w:lang w:eastAsia="ja-JP"/>
              </w:rPr>
              <w:t>O</w:t>
            </w:r>
          </w:p>
        </w:tc>
        <w:tc>
          <w:tcPr>
            <w:tcW w:w="956" w:type="dxa"/>
            <w:tcBorders>
              <w:top w:val="single" w:sz="4" w:space="0" w:color="auto"/>
              <w:left w:val="single" w:sz="4" w:space="0" w:color="auto"/>
              <w:bottom w:val="single" w:sz="4" w:space="0" w:color="auto"/>
              <w:right w:val="single" w:sz="4" w:space="0" w:color="auto"/>
            </w:tcBorders>
          </w:tcPr>
          <w:p w14:paraId="0083B91C" w14:textId="77777777" w:rsidR="00912EE1" w:rsidRPr="009D1FE9"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861084A" w14:textId="77777777" w:rsidR="00912EE1" w:rsidRPr="009D1FE9" w:rsidRDefault="00912EE1" w:rsidP="00607462">
            <w:pPr>
              <w:pStyle w:val="TAL"/>
              <w:rPr>
                <w:lang w:eastAsia="ja-JP"/>
              </w:rPr>
            </w:pPr>
            <w:r w:rsidRPr="009D1FE9">
              <w:rPr>
                <w:lang w:eastAsia="ja-JP"/>
              </w:rPr>
              <w:t>ENUMERATED(500ms, 1000ms, 2000ms, 5000ms,</w:t>
            </w:r>
            <w:r>
              <w:rPr>
                <w:lang w:eastAsia="ja-JP"/>
              </w:rPr>
              <w:t xml:space="preserve"> </w:t>
            </w:r>
            <w:r w:rsidRPr="009D1FE9">
              <w:rPr>
                <w:lang w:eastAsia="ja-JP"/>
              </w:rPr>
              <w:t>10000ms, …)</w:t>
            </w:r>
          </w:p>
        </w:tc>
        <w:tc>
          <w:tcPr>
            <w:tcW w:w="2160" w:type="dxa"/>
            <w:tcBorders>
              <w:top w:val="single" w:sz="4" w:space="0" w:color="auto"/>
              <w:left w:val="single" w:sz="4" w:space="0" w:color="auto"/>
              <w:bottom w:val="single" w:sz="4" w:space="0" w:color="auto"/>
              <w:right w:val="single" w:sz="4" w:space="0" w:color="auto"/>
            </w:tcBorders>
          </w:tcPr>
          <w:p w14:paraId="1D87E3AA" w14:textId="77777777" w:rsidR="00912EE1" w:rsidRPr="009D1FE9" w:rsidRDefault="00912EE1" w:rsidP="00607462">
            <w:pPr>
              <w:pStyle w:val="TAL"/>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Pr="00407E71">
              <w:t xml:space="preserve"> Also used as the averaging window length for all measurement object if supported.</w:t>
            </w:r>
          </w:p>
        </w:tc>
        <w:tc>
          <w:tcPr>
            <w:tcW w:w="1186" w:type="dxa"/>
            <w:tcBorders>
              <w:top w:val="single" w:sz="4" w:space="0" w:color="auto"/>
              <w:left w:val="single" w:sz="4" w:space="0" w:color="auto"/>
              <w:bottom w:val="single" w:sz="4" w:space="0" w:color="auto"/>
              <w:right w:val="single" w:sz="4" w:space="0" w:color="auto"/>
            </w:tcBorders>
          </w:tcPr>
          <w:p w14:paraId="0135BB77"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05657B62" w14:textId="77777777" w:rsidR="00912EE1" w:rsidRPr="00DB4D57" w:rsidRDefault="00912EE1" w:rsidP="00607462">
            <w:pPr>
              <w:pStyle w:val="TAC"/>
              <w:rPr>
                <w:lang w:eastAsia="ja-JP"/>
              </w:rPr>
            </w:pPr>
            <w:r>
              <w:rPr>
                <w:snapToGrid w:val="0"/>
              </w:rPr>
              <w:t>ignore</w:t>
            </w:r>
          </w:p>
        </w:tc>
      </w:tr>
    </w:tbl>
    <w:p w14:paraId="70657B20" w14:textId="77777777" w:rsidR="00912EE1" w:rsidRPr="00232C0B" w:rsidRDefault="00912EE1" w:rsidP="00912EE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AA5DA2" w14:paraId="4B31F00D" w14:textId="77777777" w:rsidTr="00607462">
        <w:tc>
          <w:tcPr>
            <w:tcW w:w="3686" w:type="dxa"/>
          </w:tcPr>
          <w:p w14:paraId="00316238" w14:textId="77777777" w:rsidR="00912EE1" w:rsidRPr="00AA5DA2" w:rsidRDefault="00912EE1" w:rsidP="00607462">
            <w:pPr>
              <w:pStyle w:val="TAH"/>
              <w:rPr>
                <w:lang w:eastAsia="ja-JP"/>
              </w:rPr>
            </w:pPr>
            <w:r w:rsidRPr="00AA5DA2">
              <w:rPr>
                <w:lang w:eastAsia="ja-JP"/>
              </w:rPr>
              <w:t>Condition</w:t>
            </w:r>
          </w:p>
        </w:tc>
        <w:tc>
          <w:tcPr>
            <w:tcW w:w="5670" w:type="dxa"/>
          </w:tcPr>
          <w:p w14:paraId="0191A34A" w14:textId="77777777" w:rsidR="00912EE1" w:rsidRPr="00AA5DA2" w:rsidRDefault="00912EE1" w:rsidP="00607462">
            <w:pPr>
              <w:pStyle w:val="TAH"/>
              <w:rPr>
                <w:lang w:eastAsia="ja-JP"/>
              </w:rPr>
            </w:pPr>
            <w:r w:rsidRPr="00AA5DA2">
              <w:rPr>
                <w:lang w:eastAsia="ja-JP"/>
              </w:rPr>
              <w:t>Explanation</w:t>
            </w:r>
          </w:p>
        </w:tc>
      </w:tr>
      <w:tr w:rsidR="00912EE1" w:rsidRPr="00AA5DA2" w14:paraId="760A08DD" w14:textId="77777777" w:rsidTr="00607462">
        <w:tc>
          <w:tcPr>
            <w:tcW w:w="3686" w:type="dxa"/>
          </w:tcPr>
          <w:p w14:paraId="55D30457" w14:textId="77777777" w:rsidR="00912EE1" w:rsidRPr="00AA5DA2" w:rsidRDefault="00912EE1" w:rsidP="00607462">
            <w:pPr>
              <w:pStyle w:val="TAL"/>
              <w:rPr>
                <w:lang w:eastAsia="ja-JP"/>
              </w:rPr>
            </w:pPr>
            <w:bookmarkStart w:id="3226" w:name="OLE_LINK10"/>
            <w:bookmarkStart w:id="3227" w:name="OLE_LINK11"/>
            <w:r w:rsidRPr="00AA5DA2">
              <w:rPr>
                <w:lang w:eastAsia="ja-JP"/>
              </w:rPr>
              <w:t>ifRegistrationRequestStoporAdd</w:t>
            </w:r>
            <w:bookmarkEnd w:id="3226"/>
            <w:bookmarkEnd w:id="3227"/>
          </w:p>
        </w:tc>
        <w:tc>
          <w:tcPr>
            <w:tcW w:w="5670" w:type="dxa"/>
          </w:tcPr>
          <w:p w14:paraId="1B5A660F" w14:textId="77777777" w:rsidR="00912EE1" w:rsidRPr="00AA5DA2" w:rsidRDefault="00912EE1" w:rsidP="00607462">
            <w:pPr>
              <w:pStyle w:val="TAL"/>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912EE1" w:rsidRPr="00F45469" w14:paraId="32089DCC" w14:textId="77777777" w:rsidTr="00607462">
        <w:tc>
          <w:tcPr>
            <w:tcW w:w="3686" w:type="dxa"/>
            <w:tcBorders>
              <w:top w:val="single" w:sz="4" w:space="0" w:color="auto"/>
              <w:left w:val="single" w:sz="4" w:space="0" w:color="auto"/>
              <w:bottom w:val="single" w:sz="4" w:space="0" w:color="auto"/>
              <w:right w:val="single" w:sz="4" w:space="0" w:color="auto"/>
            </w:tcBorders>
          </w:tcPr>
          <w:p w14:paraId="7A03080F" w14:textId="77777777" w:rsidR="00912EE1" w:rsidRPr="00F45469" w:rsidRDefault="00912EE1" w:rsidP="00607462">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6159185D" w14:textId="77777777" w:rsidR="00912EE1" w:rsidRPr="00F45469" w:rsidRDefault="00912EE1" w:rsidP="00607462">
            <w:pPr>
              <w:pStyle w:val="TAL"/>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0F9A782C" w14:textId="77777777" w:rsidR="00912EE1" w:rsidRDefault="00912EE1" w:rsidP="00912EE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45469" w14:paraId="25A9D511" w14:textId="77777777" w:rsidTr="00607462">
        <w:tc>
          <w:tcPr>
            <w:tcW w:w="3686" w:type="dxa"/>
            <w:tcBorders>
              <w:top w:val="single" w:sz="4" w:space="0" w:color="auto"/>
              <w:left w:val="single" w:sz="4" w:space="0" w:color="auto"/>
              <w:bottom w:val="single" w:sz="4" w:space="0" w:color="auto"/>
              <w:right w:val="single" w:sz="4" w:space="0" w:color="auto"/>
            </w:tcBorders>
          </w:tcPr>
          <w:p w14:paraId="3400FA64" w14:textId="77777777" w:rsidR="00912EE1" w:rsidRPr="00AA5DA2" w:rsidRDefault="00912EE1" w:rsidP="00607462">
            <w:pPr>
              <w:pStyle w:val="TAH"/>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24928FF8" w14:textId="77777777" w:rsidR="00912EE1" w:rsidRPr="00F45469" w:rsidRDefault="00912EE1" w:rsidP="00607462">
            <w:pPr>
              <w:pStyle w:val="TAH"/>
              <w:rPr>
                <w:lang w:eastAsia="ja-JP"/>
              </w:rPr>
            </w:pPr>
            <w:r w:rsidRPr="00422562">
              <w:rPr>
                <w:lang w:eastAsia="ja-JP"/>
              </w:rPr>
              <w:t>Explanation</w:t>
            </w:r>
          </w:p>
        </w:tc>
      </w:tr>
      <w:tr w:rsidR="00912EE1" w:rsidRPr="00F45469" w14:paraId="43A92AB1" w14:textId="77777777" w:rsidTr="00607462">
        <w:tc>
          <w:tcPr>
            <w:tcW w:w="3686" w:type="dxa"/>
            <w:tcBorders>
              <w:top w:val="single" w:sz="4" w:space="0" w:color="auto"/>
              <w:left w:val="single" w:sz="4" w:space="0" w:color="auto"/>
              <w:bottom w:val="single" w:sz="4" w:space="0" w:color="auto"/>
              <w:right w:val="single" w:sz="4" w:space="0" w:color="auto"/>
            </w:tcBorders>
          </w:tcPr>
          <w:p w14:paraId="7F5FBAF3" w14:textId="77777777" w:rsidR="00912EE1" w:rsidRPr="00AA5DA2" w:rsidRDefault="00912EE1" w:rsidP="00607462">
            <w:pPr>
              <w:pStyle w:val="TAL"/>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1693EAF3" w14:textId="77777777" w:rsidR="00912EE1" w:rsidRPr="00F45469" w:rsidRDefault="00912EE1" w:rsidP="00607462">
            <w:pPr>
              <w:pStyle w:val="TAL"/>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912EE1" w:rsidRPr="00F45469" w14:paraId="62E25FF9" w14:textId="77777777" w:rsidTr="00607462">
        <w:tc>
          <w:tcPr>
            <w:tcW w:w="3686" w:type="dxa"/>
            <w:tcBorders>
              <w:top w:val="single" w:sz="4" w:space="0" w:color="auto"/>
              <w:left w:val="single" w:sz="4" w:space="0" w:color="auto"/>
              <w:bottom w:val="single" w:sz="4" w:space="0" w:color="auto"/>
              <w:right w:val="single" w:sz="4" w:space="0" w:color="auto"/>
            </w:tcBorders>
          </w:tcPr>
          <w:p w14:paraId="4BD7ADE7" w14:textId="77777777" w:rsidR="00912EE1" w:rsidRPr="00AA5DA2" w:rsidRDefault="00912EE1" w:rsidP="00607462">
            <w:pPr>
              <w:pStyle w:val="TAL"/>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C375C73" w14:textId="77777777" w:rsidR="00912EE1" w:rsidRPr="00F45469" w:rsidRDefault="00912EE1" w:rsidP="00607462">
            <w:pPr>
              <w:pStyle w:val="TAL"/>
              <w:rPr>
                <w:lang w:eastAsia="ja-JP"/>
              </w:rPr>
            </w:pPr>
            <w:r w:rsidRPr="006362EB">
              <w:rPr>
                <w:rFonts w:cs="Arial"/>
                <w:lang w:val="en-US" w:eastAsia="ja-JP"/>
              </w:rPr>
              <w:t>Maximum no. SSB Areas that can be served by a NG-RAN node cell. Value is 64.</w:t>
            </w:r>
          </w:p>
        </w:tc>
      </w:tr>
      <w:tr w:rsidR="00912EE1" w:rsidRPr="00F45469" w14:paraId="2E3E88A5" w14:textId="77777777" w:rsidTr="00607462">
        <w:tc>
          <w:tcPr>
            <w:tcW w:w="3686" w:type="dxa"/>
            <w:tcBorders>
              <w:top w:val="single" w:sz="4" w:space="0" w:color="auto"/>
              <w:left w:val="single" w:sz="4" w:space="0" w:color="auto"/>
              <w:bottom w:val="single" w:sz="4" w:space="0" w:color="auto"/>
              <w:right w:val="single" w:sz="4" w:space="0" w:color="auto"/>
            </w:tcBorders>
          </w:tcPr>
          <w:p w14:paraId="2188B624" w14:textId="77777777" w:rsidR="00912EE1" w:rsidRPr="00AA5DA2" w:rsidRDefault="00912EE1" w:rsidP="00607462">
            <w:pPr>
              <w:pStyle w:val="TAL"/>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14C03F06" w14:textId="77777777" w:rsidR="00912EE1" w:rsidRPr="00F45469" w:rsidRDefault="00912EE1" w:rsidP="00607462">
            <w:pPr>
              <w:pStyle w:val="TAL"/>
              <w:rPr>
                <w:lang w:eastAsia="ja-JP"/>
              </w:rPr>
            </w:pPr>
            <w:r>
              <w:t xml:space="preserve">Maximum no. of signalled slice support items. Value is </w:t>
            </w:r>
            <w:r>
              <w:rPr>
                <w:lang w:eastAsia="zh-CN"/>
              </w:rPr>
              <w:t>1024</w:t>
            </w:r>
            <w:r>
              <w:t>.</w:t>
            </w:r>
          </w:p>
        </w:tc>
      </w:tr>
    </w:tbl>
    <w:p w14:paraId="300CF603" w14:textId="77777777" w:rsidR="00912EE1" w:rsidRDefault="00912EE1" w:rsidP="00912EE1"/>
    <w:p w14:paraId="7C46A348" w14:textId="77777777" w:rsidR="00912EE1" w:rsidRPr="003150F3" w:rsidRDefault="00912EE1" w:rsidP="00912EE1">
      <w:pPr>
        <w:sectPr w:rsidR="00912EE1" w:rsidRPr="003150F3" w:rsidSect="00B71DAA">
          <w:footnotePr>
            <w:numRestart w:val="eachSect"/>
          </w:footnotePr>
          <w:pgSz w:w="11907" w:h="16840" w:code="9"/>
          <w:pgMar w:top="1418" w:right="1134" w:bottom="1134" w:left="1134" w:header="680" w:footer="567" w:gutter="0"/>
          <w:cols w:space="720"/>
        </w:sectPr>
      </w:pPr>
    </w:p>
    <w:p w14:paraId="3CF30B53" w14:textId="77777777" w:rsidR="00912EE1" w:rsidRPr="00AA5DA2" w:rsidRDefault="00912EE1" w:rsidP="00912EE1">
      <w:pPr>
        <w:pStyle w:val="Heading4"/>
      </w:pPr>
      <w:bookmarkStart w:id="3228" w:name="_Hlk44419201"/>
      <w:bookmarkStart w:id="3229" w:name="_Toc44497543"/>
      <w:bookmarkStart w:id="3230" w:name="_Toc45107931"/>
      <w:bookmarkStart w:id="3231" w:name="_Toc45901551"/>
      <w:bookmarkStart w:id="3232" w:name="_Toc51850630"/>
      <w:bookmarkStart w:id="3233" w:name="_Toc56693633"/>
      <w:bookmarkStart w:id="3234" w:name="_Toc64447176"/>
      <w:bookmarkStart w:id="3235" w:name="_Toc66286670"/>
      <w:bookmarkStart w:id="3236" w:name="_Toc74151365"/>
      <w:bookmarkStart w:id="3237" w:name="_Toc88653837"/>
      <w:r w:rsidRPr="00AA5DA2">
        <w:lastRenderedPageBreak/>
        <w:t>9.1.</w:t>
      </w:r>
      <w:r>
        <w:t>3</w:t>
      </w:r>
      <w:r w:rsidRPr="00AA5DA2">
        <w:t>.</w:t>
      </w:r>
      <w:bookmarkEnd w:id="3228"/>
      <w:r>
        <w:t>19</w:t>
      </w:r>
      <w:r w:rsidRPr="00AA5DA2">
        <w:tab/>
      </w:r>
      <w:r w:rsidRPr="00AA5DA2">
        <w:rPr>
          <w:szCs w:val="24"/>
        </w:rPr>
        <w:t>RESOURCE STATUS RESPONSE</w:t>
      </w:r>
      <w:bookmarkEnd w:id="3229"/>
      <w:bookmarkEnd w:id="3230"/>
      <w:bookmarkEnd w:id="3231"/>
      <w:bookmarkEnd w:id="3232"/>
      <w:bookmarkEnd w:id="3233"/>
      <w:bookmarkEnd w:id="3234"/>
      <w:bookmarkEnd w:id="3235"/>
      <w:bookmarkEnd w:id="3236"/>
      <w:bookmarkEnd w:id="3237"/>
    </w:p>
    <w:p w14:paraId="530646E4" w14:textId="77777777" w:rsidR="00912EE1" w:rsidRPr="00AA5DA2" w:rsidRDefault="00912EE1" w:rsidP="00912EE1">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32DA8D91" w14:textId="77777777" w:rsidR="00912EE1" w:rsidRPr="00AA5DA2" w:rsidRDefault="00912EE1" w:rsidP="00912EE1">
      <w:pPr>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912EE1" w:rsidRPr="00AA5DA2" w14:paraId="76E66B62" w14:textId="77777777" w:rsidTr="00607462">
        <w:tc>
          <w:tcPr>
            <w:tcW w:w="2328" w:type="dxa"/>
            <w:tcBorders>
              <w:top w:val="single" w:sz="4" w:space="0" w:color="auto"/>
              <w:left w:val="single" w:sz="4" w:space="0" w:color="auto"/>
              <w:bottom w:val="single" w:sz="4" w:space="0" w:color="auto"/>
              <w:right w:val="single" w:sz="4" w:space="0" w:color="auto"/>
            </w:tcBorders>
          </w:tcPr>
          <w:p w14:paraId="0575CD5E" w14:textId="77777777" w:rsidR="00912EE1" w:rsidRPr="00AA5DA2" w:rsidRDefault="00912EE1" w:rsidP="0060746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5452E3" w14:textId="77777777" w:rsidR="00912EE1" w:rsidRPr="00AA5DA2" w:rsidRDefault="00912EE1" w:rsidP="00607462">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24FC89BC" w14:textId="77777777" w:rsidR="00912EE1" w:rsidRPr="00AA5DA2" w:rsidRDefault="00912EE1" w:rsidP="00607462">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073CBEC7" w14:textId="77777777" w:rsidR="00912EE1" w:rsidRPr="00AA5DA2" w:rsidRDefault="00912EE1" w:rsidP="00607462">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06F84BA" w14:textId="77777777" w:rsidR="00912EE1" w:rsidRPr="00AA5DA2" w:rsidRDefault="00912EE1" w:rsidP="0060746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43A266" w14:textId="77777777" w:rsidR="00912EE1" w:rsidRPr="00AA5DA2" w:rsidRDefault="00912EE1" w:rsidP="00607462">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6AB9D9D3" w14:textId="77777777" w:rsidR="00912EE1" w:rsidRPr="00AA5DA2" w:rsidRDefault="00912EE1" w:rsidP="00607462">
            <w:pPr>
              <w:pStyle w:val="TAH"/>
              <w:rPr>
                <w:lang w:eastAsia="ja-JP"/>
              </w:rPr>
            </w:pPr>
            <w:r w:rsidRPr="00AA5DA2">
              <w:rPr>
                <w:lang w:eastAsia="ja-JP"/>
              </w:rPr>
              <w:t>Assigned Criticality</w:t>
            </w:r>
          </w:p>
        </w:tc>
      </w:tr>
      <w:tr w:rsidR="00912EE1" w:rsidRPr="00AA5DA2" w14:paraId="53F3F762" w14:textId="77777777" w:rsidTr="00607462">
        <w:tc>
          <w:tcPr>
            <w:tcW w:w="2328" w:type="dxa"/>
            <w:tcBorders>
              <w:top w:val="single" w:sz="4" w:space="0" w:color="auto"/>
              <w:left w:val="single" w:sz="4" w:space="0" w:color="auto"/>
              <w:bottom w:val="single" w:sz="4" w:space="0" w:color="auto"/>
              <w:right w:val="single" w:sz="4" w:space="0" w:color="auto"/>
            </w:tcBorders>
          </w:tcPr>
          <w:p w14:paraId="00B298D9" w14:textId="77777777" w:rsidR="00912EE1" w:rsidRPr="00AA5DA2" w:rsidRDefault="00912EE1" w:rsidP="00607462">
            <w:pPr>
              <w:pStyle w:val="TAL"/>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E9E7540" w14:textId="77777777" w:rsidR="00912EE1" w:rsidRPr="00AA5DA2" w:rsidRDefault="00912EE1" w:rsidP="00607462">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0050FD7" w14:textId="77777777" w:rsidR="00912EE1" w:rsidRPr="00AA5DA2"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D3D6626" w14:textId="77777777" w:rsidR="00912EE1" w:rsidRPr="00AA5DA2" w:rsidRDefault="00912EE1" w:rsidP="00607462">
            <w:pPr>
              <w:pStyle w:val="TAL"/>
              <w:rPr>
                <w:lang w:eastAsia="ja-JP"/>
              </w:rPr>
            </w:pPr>
            <w:r>
              <w:rPr>
                <w:lang w:eastAsia="ja-JP"/>
              </w:rPr>
              <w:t>9.2.3.1</w:t>
            </w:r>
          </w:p>
        </w:tc>
        <w:tc>
          <w:tcPr>
            <w:tcW w:w="2160" w:type="dxa"/>
            <w:tcBorders>
              <w:top w:val="single" w:sz="4" w:space="0" w:color="auto"/>
              <w:left w:val="single" w:sz="4" w:space="0" w:color="auto"/>
              <w:bottom w:val="single" w:sz="4" w:space="0" w:color="auto"/>
              <w:right w:val="single" w:sz="4" w:space="0" w:color="auto"/>
            </w:tcBorders>
          </w:tcPr>
          <w:p w14:paraId="17849EBE" w14:textId="77777777" w:rsidR="00912EE1" w:rsidRPr="00AA5DA2"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CAA5AE" w14:textId="77777777" w:rsidR="00912EE1" w:rsidRPr="00AA5DA2" w:rsidRDefault="00912EE1" w:rsidP="00607462">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5A42E910" w14:textId="77777777" w:rsidR="00912EE1" w:rsidRPr="00AA5DA2" w:rsidRDefault="00912EE1" w:rsidP="00607462">
            <w:pPr>
              <w:pStyle w:val="TAC"/>
              <w:rPr>
                <w:lang w:eastAsia="ja-JP"/>
              </w:rPr>
            </w:pPr>
            <w:r w:rsidRPr="00AA5DA2">
              <w:rPr>
                <w:lang w:eastAsia="ja-JP"/>
              </w:rPr>
              <w:t>reject</w:t>
            </w:r>
          </w:p>
        </w:tc>
      </w:tr>
      <w:tr w:rsidR="00912EE1" w:rsidRPr="00AA5DA2" w14:paraId="0521E2EA" w14:textId="77777777" w:rsidTr="00607462">
        <w:tc>
          <w:tcPr>
            <w:tcW w:w="2328" w:type="dxa"/>
            <w:tcBorders>
              <w:top w:val="single" w:sz="4" w:space="0" w:color="auto"/>
              <w:left w:val="single" w:sz="4" w:space="0" w:color="auto"/>
              <w:bottom w:val="single" w:sz="4" w:space="0" w:color="auto"/>
              <w:right w:val="single" w:sz="4" w:space="0" w:color="auto"/>
            </w:tcBorders>
          </w:tcPr>
          <w:p w14:paraId="51664C02" w14:textId="77777777" w:rsidR="00912EE1" w:rsidRPr="00AA5DA2" w:rsidRDefault="00912EE1" w:rsidP="00607462">
            <w:pPr>
              <w:pStyle w:val="TAL"/>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5C7EC7A9" w14:textId="77777777" w:rsidR="00912EE1" w:rsidRPr="00AA5DA2" w:rsidRDefault="00912EE1" w:rsidP="00607462">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6BE7D8F" w14:textId="77777777" w:rsidR="00912EE1" w:rsidRPr="00AA5DA2"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4E37E49" w14:textId="77777777" w:rsidR="00912EE1" w:rsidRPr="00AA5DA2"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36709E39"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1972B32C" w14:textId="77777777" w:rsidR="00912EE1" w:rsidRPr="00AA5DA2" w:rsidRDefault="00912EE1" w:rsidP="00607462">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05056E1" w14:textId="77777777" w:rsidR="00912EE1" w:rsidRPr="00AA5DA2" w:rsidRDefault="00912EE1" w:rsidP="00607462">
            <w:pPr>
              <w:pStyle w:val="TAC"/>
              <w:rPr>
                <w:lang w:eastAsia="ja-JP"/>
              </w:rPr>
            </w:pPr>
            <w:r w:rsidRPr="00AA5DA2">
              <w:rPr>
                <w:lang w:eastAsia="ja-JP"/>
              </w:rPr>
              <w:t>reject</w:t>
            </w:r>
          </w:p>
        </w:tc>
      </w:tr>
      <w:tr w:rsidR="00912EE1" w:rsidRPr="00AA5DA2" w14:paraId="09DFE581" w14:textId="77777777" w:rsidTr="00607462">
        <w:tc>
          <w:tcPr>
            <w:tcW w:w="2328" w:type="dxa"/>
            <w:tcBorders>
              <w:top w:val="single" w:sz="4" w:space="0" w:color="auto"/>
              <w:left w:val="single" w:sz="4" w:space="0" w:color="auto"/>
              <w:bottom w:val="single" w:sz="4" w:space="0" w:color="auto"/>
              <w:right w:val="single" w:sz="4" w:space="0" w:color="auto"/>
            </w:tcBorders>
          </w:tcPr>
          <w:p w14:paraId="000AD113" w14:textId="77777777" w:rsidR="00912EE1" w:rsidRPr="00AA5DA2" w:rsidRDefault="00912EE1" w:rsidP="00607462">
            <w:pPr>
              <w:pStyle w:val="TAL"/>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3A0383DE" w14:textId="77777777" w:rsidR="00912EE1" w:rsidRPr="00AA5DA2" w:rsidRDefault="00912EE1" w:rsidP="00607462">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3E6BDCF" w14:textId="77777777" w:rsidR="00912EE1" w:rsidRPr="00AA5DA2"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60C6D5D" w14:textId="77777777" w:rsidR="00912EE1" w:rsidRPr="00AA5DA2"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15CC6759"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5DA57DA6" w14:textId="77777777" w:rsidR="00912EE1" w:rsidRPr="00AA5DA2" w:rsidRDefault="00912EE1" w:rsidP="00607462">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0D22B9D" w14:textId="77777777" w:rsidR="00912EE1" w:rsidRPr="00AA5DA2" w:rsidRDefault="00912EE1" w:rsidP="00607462">
            <w:pPr>
              <w:pStyle w:val="TAC"/>
              <w:rPr>
                <w:lang w:eastAsia="ja-JP"/>
              </w:rPr>
            </w:pPr>
            <w:r w:rsidRPr="00AA5DA2">
              <w:rPr>
                <w:lang w:eastAsia="ja-JP"/>
              </w:rPr>
              <w:t>reject</w:t>
            </w:r>
          </w:p>
        </w:tc>
      </w:tr>
      <w:tr w:rsidR="00912EE1" w:rsidRPr="00AA5DA2" w14:paraId="0159FA60" w14:textId="77777777" w:rsidTr="00607462">
        <w:tc>
          <w:tcPr>
            <w:tcW w:w="2328" w:type="dxa"/>
            <w:tcBorders>
              <w:top w:val="single" w:sz="4" w:space="0" w:color="auto"/>
              <w:left w:val="single" w:sz="4" w:space="0" w:color="auto"/>
              <w:bottom w:val="single" w:sz="4" w:space="0" w:color="auto"/>
              <w:right w:val="single" w:sz="4" w:space="0" w:color="auto"/>
            </w:tcBorders>
          </w:tcPr>
          <w:p w14:paraId="6D743391" w14:textId="77777777" w:rsidR="00912EE1" w:rsidRDefault="00912EE1" w:rsidP="0060746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DEB3A3D" w14:textId="77777777" w:rsidR="00912EE1" w:rsidRPr="00AA5DA2" w:rsidRDefault="00912EE1" w:rsidP="00607462">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425F3AD" w14:textId="77777777" w:rsidR="00912EE1" w:rsidRPr="00AA5DA2"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F02128F" w14:textId="77777777" w:rsidR="00912EE1" w:rsidRPr="00D87B3F" w:rsidRDefault="00912EE1" w:rsidP="00607462">
            <w:pPr>
              <w:pStyle w:val="TAL"/>
              <w:rPr>
                <w:highlight w:val="yellow"/>
                <w:lang w:eastAsia="ja-JP"/>
              </w:rPr>
            </w:pPr>
            <w:r w:rsidRPr="00AA5DA2">
              <w:rPr>
                <w:lang w:eastAsia="ja-JP"/>
              </w:rPr>
              <w:t>9.2.</w:t>
            </w:r>
            <w:r>
              <w:rPr>
                <w:lang w:eastAsia="ja-JP"/>
              </w:rPr>
              <w:t>3.3</w:t>
            </w:r>
          </w:p>
        </w:tc>
        <w:tc>
          <w:tcPr>
            <w:tcW w:w="2160" w:type="dxa"/>
            <w:tcBorders>
              <w:top w:val="single" w:sz="4" w:space="0" w:color="auto"/>
              <w:left w:val="single" w:sz="4" w:space="0" w:color="auto"/>
              <w:bottom w:val="single" w:sz="4" w:space="0" w:color="auto"/>
              <w:right w:val="single" w:sz="4" w:space="0" w:color="auto"/>
            </w:tcBorders>
          </w:tcPr>
          <w:p w14:paraId="2D8EC234" w14:textId="77777777" w:rsidR="00912EE1"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D1EF4" w14:textId="77777777" w:rsidR="00912EE1" w:rsidRPr="00AA5DA2" w:rsidRDefault="00912EE1" w:rsidP="00607462">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A595D37" w14:textId="77777777" w:rsidR="00912EE1" w:rsidRPr="00AA5DA2" w:rsidRDefault="00912EE1" w:rsidP="00607462">
            <w:pPr>
              <w:pStyle w:val="TAC"/>
              <w:rPr>
                <w:lang w:eastAsia="ja-JP"/>
              </w:rPr>
            </w:pPr>
            <w:r w:rsidRPr="00AA5DA2">
              <w:rPr>
                <w:lang w:eastAsia="ja-JP"/>
              </w:rPr>
              <w:t>ignore</w:t>
            </w:r>
          </w:p>
        </w:tc>
      </w:tr>
    </w:tbl>
    <w:p w14:paraId="73E6DDDC" w14:textId="77777777" w:rsidR="00912EE1" w:rsidRDefault="00912EE1" w:rsidP="00912EE1">
      <w:pPr>
        <w:rPr>
          <w:noProof/>
        </w:rPr>
      </w:pPr>
    </w:p>
    <w:p w14:paraId="7ADA2878" w14:textId="77777777" w:rsidR="00912EE1" w:rsidRPr="00AA5DA2" w:rsidRDefault="00912EE1" w:rsidP="00912EE1">
      <w:pPr>
        <w:pStyle w:val="Heading4"/>
      </w:pPr>
      <w:bookmarkStart w:id="3238" w:name="_Hlk44419215"/>
      <w:bookmarkStart w:id="3239" w:name="_Toc44497544"/>
      <w:bookmarkStart w:id="3240" w:name="_Toc45107932"/>
      <w:bookmarkStart w:id="3241" w:name="_Toc45901552"/>
      <w:bookmarkStart w:id="3242" w:name="_Toc51850631"/>
      <w:bookmarkStart w:id="3243" w:name="_Toc56693634"/>
      <w:bookmarkStart w:id="3244" w:name="_Toc64447177"/>
      <w:bookmarkStart w:id="3245" w:name="_Toc66286671"/>
      <w:bookmarkStart w:id="3246" w:name="_Toc74151366"/>
      <w:bookmarkStart w:id="3247" w:name="_Toc88653838"/>
      <w:r w:rsidRPr="00AA5DA2">
        <w:t>9.1.</w:t>
      </w:r>
      <w:r>
        <w:t>3</w:t>
      </w:r>
      <w:r w:rsidRPr="00AA5DA2">
        <w:t>.</w:t>
      </w:r>
      <w:bookmarkEnd w:id="3238"/>
      <w:r>
        <w:t>20</w:t>
      </w:r>
      <w:r w:rsidRPr="00AA5DA2">
        <w:tab/>
      </w:r>
      <w:r w:rsidRPr="00AA5DA2">
        <w:rPr>
          <w:szCs w:val="24"/>
        </w:rPr>
        <w:t>RESOURCE STATUS FAILURE</w:t>
      </w:r>
      <w:bookmarkEnd w:id="3239"/>
      <w:bookmarkEnd w:id="3240"/>
      <w:bookmarkEnd w:id="3241"/>
      <w:bookmarkEnd w:id="3242"/>
      <w:bookmarkEnd w:id="3243"/>
      <w:bookmarkEnd w:id="3244"/>
      <w:bookmarkEnd w:id="3245"/>
      <w:bookmarkEnd w:id="3246"/>
      <w:bookmarkEnd w:id="3247"/>
    </w:p>
    <w:p w14:paraId="1E4F9063" w14:textId="77777777" w:rsidR="00912EE1" w:rsidRPr="00AA5DA2" w:rsidRDefault="00912EE1" w:rsidP="00912EE1">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6D62E520" w14:textId="77777777" w:rsidR="00912EE1" w:rsidRPr="00AA5DA2" w:rsidRDefault="00912EE1" w:rsidP="00912EE1">
      <w:pPr>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80"/>
        <w:gridCol w:w="900"/>
        <w:gridCol w:w="1260"/>
        <w:gridCol w:w="2160"/>
        <w:gridCol w:w="1107"/>
        <w:gridCol w:w="1080"/>
      </w:tblGrid>
      <w:tr w:rsidR="00912EE1" w:rsidRPr="00AA5DA2" w14:paraId="36BB6543" w14:textId="77777777" w:rsidTr="00607462">
        <w:tc>
          <w:tcPr>
            <w:tcW w:w="2302" w:type="dxa"/>
          </w:tcPr>
          <w:p w14:paraId="05FD018D" w14:textId="77777777" w:rsidR="00912EE1" w:rsidRPr="00AA5DA2" w:rsidRDefault="00912EE1" w:rsidP="00607462">
            <w:pPr>
              <w:pStyle w:val="TAH"/>
              <w:rPr>
                <w:lang w:eastAsia="ja-JP"/>
              </w:rPr>
            </w:pPr>
            <w:r w:rsidRPr="00AA5DA2">
              <w:rPr>
                <w:lang w:eastAsia="ja-JP"/>
              </w:rPr>
              <w:t>IE/Group Name</w:t>
            </w:r>
          </w:p>
        </w:tc>
        <w:tc>
          <w:tcPr>
            <w:tcW w:w="1080" w:type="dxa"/>
          </w:tcPr>
          <w:p w14:paraId="56313AB0" w14:textId="77777777" w:rsidR="00912EE1" w:rsidRPr="00AA5DA2" w:rsidRDefault="00912EE1" w:rsidP="00607462">
            <w:pPr>
              <w:pStyle w:val="TAH"/>
              <w:rPr>
                <w:lang w:eastAsia="ja-JP"/>
              </w:rPr>
            </w:pPr>
            <w:r w:rsidRPr="00AA5DA2">
              <w:rPr>
                <w:lang w:eastAsia="ja-JP"/>
              </w:rPr>
              <w:t>Presence</w:t>
            </w:r>
          </w:p>
        </w:tc>
        <w:tc>
          <w:tcPr>
            <w:tcW w:w="900" w:type="dxa"/>
          </w:tcPr>
          <w:p w14:paraId="39A5622E" w14:textId="77777777" w:rsidR="00912EE1" w:rsidRPr="00AA5DA2" w:rsidRDefault="00912EE1" w:rsidP="00607462">
            <w:pPr>
              <w:pStyle w:val="TAH"/>
              <w:rPr>
                <w:lang w:eastAsia="ja-JP"/>
              </w:rPr>
            </w:pPr>
            <w:r w:rsidRPr="00AA5DA2">
              <w:rPr>
                <w:lang w:eastAsia="ja-JP"/>
              </w:rPr>
              <w:t>Range</w:t>
            </w:r>
          </w:p>
        </w:tc>
        <w:tc>
          <w:tcPr>
            <w:tcW w:w="1260" w:type="dxa"/>
          </w:tcPr>
          <w:p w14:paraId="18B45C4D" w14:textId="77777777" w:rsidR="00912EE1" w:rsidRPr="00AA5DA2" w:rsidRDefault="00912EE1" w:rsidP="00607462">
            <w:pPr>
              <w:pStyle w:val="TAH"/>
              <w:rPr>
                <w:lang w:eastAsia="ja-JP"/>
              </w:rPr>
            </w:pPr>
            <w:r w:rsidRPr="00AA5DA2">
              <w:rPr>
                <w:lang w:eastAsia="ja-JP"/>
              </w:rPr>
              <w:t>IE type and reference</w:t>
            </w:r>
          </w:p>
        </w:tc>
        <w:tc>
          <w:tcPr>
            <w:tcW w:w="2160" w:type="dxa"/>
          </w:tcPr>
          <w:p w14:paraId="5A45A46D" w14:textId="77777777" w:rsidR="00912EE1" w:rsidRPr="00AA5DA2" w:rsidRDefault="00912EE1" w:rsidP="00607462">
            <w:pPr>
              <w:pStyle w:val="TAH"/>
              <w:rPr>
                <w:lang w:eastAsia="ja-JP"/>
              </w:rPr>
            </w:pPr>
            <w:r w:rsidRPr="00AA5DA2">
              <w:rPr>
                <w:lang w:eastAsia="ja-JP"/>
              </w:rPr>
              <w:t>Semantics description</w:t>
            </w:r>
          </w:p>
        </w:tc>
        <w:tc>
          <w:tcPr>
            <w:tcW w:w="1107" w:type="dxa"/>
          </w:tcPr>
          <w:p w14:paraId="3CC1DB1D" w14:textId="77777777" w:rsidR="00912EE1" w:rsidRPr="00AA5DA2" w:rsidRDefault="00912EE1" w:rsidP="00607462">
            <w:pPr>
              <w:pStyle w:val="TAH"/>
              <w:rPr>
                <w:lang w:eastAsia="ja-JP"/>
              </w:rPr>
            </w:pPr>
            <w:r w:rsidRPr="00AA5DA2">
              <w:rPr>
                <w:lang w:eastAsia="ja-JP"/>
              </w:rPr>
              <w:t>Criticality</w:t>
            </w:r>
          </w:p>
        </w:tc>
        <w:tc>
          <w:tcPr>
            <w:tcW w:w="1080" w:type="dxa"/>
          </w:tcPr>
          <w:p w14:paraId="73FFC87D" w14:textId="77777777" w:rsidR="00912EE1" w:rsidRPr="00AA5DA2" w:rsidRDefault="00912EE1" w:rsidP="00607462">
            <w:pPr>
              <w:pStyle w:val="TAH"/>
              <w:rPr>
                <w:b w:val="0"/>
                <w:lang w:eastAsia="ja-JP"/>
              </w:rPr>
            </w:pPr>
            <w:r w:rsidRPr="00AA5DA2">
              <w:rPr>
                <w:lang w:eastAsia="ja-JP"/>
              </w:rPr>
              <w:t>Assigned Criticality</w:t>
            </w:r>
          </w:p>
        </w:tc>
      </w:tr>
      <w:tr w:rsidR="00912EE1" w:rsidRPr="00AA5DA2" w14:paraId="042FAEDD" w14:textId="77777777" w:rsidTr="00607462">
        <w:tc>
          <w:tcPr>
            <w:tcW w:w="2302" w:type="dxa"/>
          </w:tcPr>
          <w:p w14:paraId="4E288CF0" w14:textId="77777777" w:rsidR="00912EE1" w:rsidRPr="00AA5DA2" w:rsidRDefault="00912EE1" w:rsidP="00607462">
            <w:pPr>
              <w:pStyle w:val="TAL"/>
              <w:rPr>
                <w:lang w:eastAsia="ja-JP"/>
              </w:rPr>
            </w:pPr>
            <w:r w:rsidRPr="00AA5DA2">
              <w:rPr>
                <w:lang w:eastAsia="ja-JP"/>
              </w:rPr>
              <w:t>Message Type</w:t>
            </w:r>
          </w:p>
        </w:tc>
        <w:tc>
          <w:tcPr>
            <w:tcW w:w="1080" w:type="dxa"/>
          </w:tcPr>
          <w:p w14:paraId="04B3A59D" w14:textId="77777777" w:rsidR="00912EE1" w:rsidRPr="00AA5DA2" w:rsidRDefault="00912EE1" w:rsidP="00607462">
            <w:pPr>
              <w:pStyle w:val="TAL"/>
              <w:rPr>
                <w:lang w:eastAsia="ja-JP"/>
              </w:rPr>
            </w:pPr>
            <w:r w:rsidRPr="00AA5DA2">
              <w:rPr>
                <w:lang w:eastAsia="ja-JP"/>
              </w:rPr>
              <w:t>M</w:t>
            </w:r>
          </w:p>
        </w:tc>
        <w:tc>
          <w:tcPr>
            <w:tcW w:w="900" w:type="dxa"/>
          </w:tcPr>
          <w:p w14:paraId="7AE52404" w14:textId="77777777" w:rsidR="00912EE1" w:rsidRPr="00AA5DA2" w:rsidRDefault="00912EE1" w:rsidP="00607462">
            <w:pPr>
              <w:pStyle w:val="TAL"/>
              <w:rPr>
                <w:lang w:eastAsia="ja-JP"/>
              </w:rPr>
            </w:pPr>
          </w:p>
        </w:tc>
        <w:tc>
          <w:tcPr>
            <w:tcW w:w="1260" w:type="dxa"/>
          </w:tcPr>
          <w:p w14:paraId="43A39F32" w14:textId="77777777" w:rsidR="00912EE1" w:rsidRPr="00AA5DA2" w:rsidRDefault="00912EE1" w:rsidP="00607462">
            <w:pPr>
              <w:pStyle w:val="TAL"/>
              <w:rPr>
                <w:lang w:eastAsia="ja-JP"/>
              </w:rPr>
            </w:pPr>
            <w:r>
              <w:rPr>
                <w:lang w:eastAsia="ja-JP"/>
              </w:rPr>
              <w:t>9.2.3.1</w:t>
            </w:r>
          </w:p>
        </w:tc>
        <w:tc>
          <w:tcPr>
            <w:tcW w:w="2160" w:type="dxa"/>
          </w:tcPr>
          <w:p w14:paraId="771F10CF" w14:textId="77777777" w:rsidR="00912EE1" w:rsidRPr="00AA5DA2" w:rsidRDefault="00912EE1" w:rsidP="00607462">
            <w:pPr>
              <w:pStyle w:val="TAL"/>
              <w:rPr>
                <w:lang w:eastAsia="ja-JP"/>
              </w:rPr>
            </w:pPr>
          </w:p>
        </w:tc>
        <w:tc>
          <w:tcPr>
            <w:tcW w:w="1107" w:type="dxa"/>
          </w:tcPr>
          <w:p w14:paraId="7DD4D89F" w14:textId="77777777" w:rsidR="00912EE1" w:rsidRPr="00AA5DA2" w:rsidRDefault="00912EE1" w:rsidP="00607462">
            <w:pPr>
              <w:pStyle w:val="TAC"/>
              <w:rPr>
                <w:lang w:eastAsia="ja-JP"/>
              </w:rPr>
            </w:pPr>
            <w:r w:rsidRPr="00AA5DA2">
              <w:rPr>
                <w:lang w:eastAsia="ja-JP"/>
              </w:rPr>
              <w:t>YES</w:t>
            </w:r>
          </w:p>
        </w:tc>
        <w:tc>
          <w:tcPr>
            <w:tcW w:w="1080" w:type="dxa"/>
          </w:tcPr>
          <w:p w14:paraId="69873CAD" w14:textId="77777777" w:rsidR="00912EE1" w:rsidRPr="00AA5DA2" w:rsidRDefault="00912EE1" w:rsidP="00607462">
            <w:pPr>
              <w:pStyle w:val="TAC"/>
              <w:rPr>
                <w:lang w:eastAsia="ja-JP"/>
              </w:rPr>
            </w:pPr>
            <w:r w:rsidRPr="00AA5DA2">
              <w:rPr>
                <w:lang w:eastAsia="ja-JP"/>
              </w:rPr>
              <w:t>reject</w:t>
            </w:r>
          </w:p>
        </w:tc>
      </w:tr>
      <w:tr w:rsidR="00912EE1" w:rsidRPr="00AA5DA2" w14:paraId="4B5C0918" w14:textId="77777777" w:rsidTr="00607462">
        <w:tc>
          <w:tcPr>
            <w:tcW w:w="2302" w:type="dxa"/>
          </w:tcPr>
          <w:p w14:paraId="34540AFC" w14:textId="77777777" w:rsidR="00912EE1" w:rsidRPr="00AA5DA2" w:rsidRDefault="00912EE1" w:rsidP="00607462">
            <w:pPr>
              <w:pStyle w:val="TAL"/>
              <w:rPr>
                <w:lang w:eastAsia="ja-JP"/>
              </w:rPr>
            </w:pPr>
            <w:r>
              <w:rPr>
                <w:lang w:eastAsia="ja-JP"/>
              </w:rPr>
              <w:t>NG-RAN node</w:t>
            </w:r>
            <w:r w:rsidRPr="00AA5DA2">
              <w:rPr>
                <w:lang w:eastAsia="ja-JP"/>
              </w:rPr>
              <w:t>1 Measurement ID</w:t>
            </w:r>
          </w:p>
        </w:tc>
        <w:tc>
          <w:tcPr>
            <w:tcW w:w="1080" w:type="dxa"/>
          </w:tcPr>
          <w:p w14:paraId="17362FF4" w14:textId="77777777" w:rsidR="00912EE1" w:rsidRPr="00AA5DA2" w:rsidRDefault="00912EE1" w:rsidP="00607462">
            <w:pPr>
              <w:pStyle w:val="TAL"/>
              <w:rPr>
                <w:lang w:eastAsia="ja-JP"/>
              </w:rPr>
            </w:pPr>
            <w:r w:rsidRPr="00AA5DA2">
              <w:rPr>
                <w:lang w:eastAsia="ja-JP"/>
              </w:rPr>
              <w:t>M</w:t>
            </w:r>
          </w:p>
        </w:tc>
        <w:tc>
          <w:tcPr>
            <w:tcW w:w="900" w:type="dxa"/>
          </w:tcPr>
          <w:p w14:paraId="14DA6548" w14:textId="77777777" w:rsidR="00912EE1" w:rsidRPr="00AA5DA2" w:rsidRDefault="00912EE1" w:rsidP="00607462">
            <w:pPr>
              <w:pStyle w:val="TAL"/>
              <w:rPr>
                <w:i/>
                <w:lang w:eastAsia="ja-JP"/>
              </w:rPr>
            </w:pPr>
          </w:p>
        </w:tc>
        <w:tc>
          <w:tcPr>
            <w:tcW w:w="1260" w:type="dxa"/>
          </w:tcPr>
          <w:p w14:paraId="196C3321" w14:textId="77777777" w:rsidR="00912EE1" w:rsidRPr="008D25DE"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66F246C3"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1</w:t>
            </w:r>
          </w:p>
        </w:tc>
        <w:tc>
          <w:tcPr>
            <w:tcW w:w="1107" w:type="dxa"/>
          </w:tcPr>
          <w:p w14:paraId="77919582" w14:textId="77777777" w:rsidR="00912EE1" w:rsidRPr="00AA5DA2" w:rsidRDefault="00912EE1" w:rsidP="00607462">
            <w:pPr>
              <w:pStyle w:val="TAC"/>
              <w:rPr>
                <w:lang w:eastAsia="ja-JP"/>
              </w:rPr>
            </w:pPr>
            <w:r w:rsidRPr="00AA5DA2">
              <w:rPr>
                <w:lang w:eastAsia="ja-JP"/>
              </w:rPr>
              <w:t>YES</w:t>
            </w:r>
          </w:p>
        </w:tc>
        <w:tc>
          <w:tcPr>
            <w:tcW w:w="1080" w:type="dxa"/>
          </w:tcPr>
          <w:p w14:paraId="272180EF" w14:textId="77777777" w:rsidR="00912EE1" w:rsidRPr="00AA5DA2" w:rsidRDefault="00912EE1" w:rsidP="00607462">
            <w:pPr>
              <w:pStyle w:val="TAC"/>
              <w:rPr>
                <w:lang w:eastAsia="ja-JP"/>
              </w:rPr>
            </w:pPr>
            <w:r w:rsidRPr="00AA5DA2">
              <w:rPr>
                <w:lang w:eastAsia="ja-JP"/>
              </w:rPr>
              <w:t>reject</w:t>
            </w:r>
          </w:p>
        </w:tc>
      </w:tr>
      <w:tr w:rsidR="00912EE1" w:rsidRPr="00AA5DA2" w14:paraId="5F88E3E9" w14:textId="77777777" w:rsidTr="00607462">
        <w:tc>
          <w:tcPr>
            <w:tcW w:w="2302" w:type="dxa"/>
          </w:tcPr>
          <w:p w14:paraId="24D5C75F" w14:textId="77777777" w:rsidR="00912EE1" w:rsidRPr="00AA5DA2" w:rsidRDefault="00912EE1" w:rsidP="00607462">
            <w:pPr>
              <w:pStyle w:val="TAL"/>
              <w:rPr>
                <w:lang w:eastAsia="ja-JP"/>
              </w:rPr>
            </w:pPr>
            <w:r>
              <w:rPr>
                <w:lang w:eastAsia="ja-JP"/>
              </w:rPr>
              <w:t>NG-RAN node</w:t>
            </w:r>
            <w:r w:rsidRPr="00AA5DA2">
              <w:rPr>
                <w:lang w:eastAsia="ja-JP"/>
              </w:rPr>
              <w:t>2 Measurement ID</w:t>
            </w:r>
          </w:p>
        </w:tc>
        <w:tc>
          <w:tcPr>
            <w:tcW w:w="1080" w:type="dxa"/>
          </w:tcPr>
          <w:p w14:paraId="384E3F56" w14:textId="77777777" w:rsidR="00912EE1" w:rsidRPr="00AA5DA2" w:rsidRDefault="00912EE1" w:rsidP="00607462">
            <w:pPr>
              <w:pStyle w:val="TAL"/>
              <w:rPr>
                <w:lang w:eastAsia="ja-JP"/>
              </w:rPr>
            </w:pPr>
            <w:r w:rsidRPr="00AA5DA2">
              <w:rPr>
                <w:lang w:eastAsia="ja-JP"/>
              </w:rPr>
              <w:t>M</w:t>
            </w:r>
          </w:p>
        </w:tc>
        <w:tc>
          <w:tcPr>
            <w:tcW w:w="900" w:type="dxa"/>
          </w:tcPr>
          <w:p w14:paraId="2CE08615" w14:textId="77777777" w:rsidR="00912EE1" w:rsidRPr="00AA5DA2" w:rsidRDefault="00912EE1" w:rsidP="00607462">
            <w:pPr>
              <w:pStyle w:val="TAL"/>
              <w:rPr>
                <w:i/>
                <w:lang w:eastAsia="ja-JP"/>
              </w:rPr>
            </w:pPr>
          </w:p>
        </w:tc>
        <w:tc>
          <w:tcPr>
            <w:tcW w:w="1260" w:type="dxa"/>
          </w:tcPr>
          <w:p w14:paraId="3C84A42D" w14:textId="77777777" w:rsidR="00912EE1" w:rsidRPr="008D25DE"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479B364D"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2</w:t>
            </w:r>
          </w:p>
        </w:tc>
        <w:tc>
          <w:tcPr>
            <w:tcW w:w="1107" w:type="dxa"/>
          </w:tcPr>
          <w:p w14:paraId="287F0DA7" w14:textId="77777777" w:rsidR="00912EE1" w:rsidRPr="00AA5DA2" w:rsidRDefault="00912EE1" w:rsidP="00607462">
            <w:pPr>
              <w:pStyle w:val="TAC"/>
              <w:rPr>
                <w:lang w:eastAsia="ja-JP"/>
              </w:rPr>
            </w:pPr>
            <w:r w:rsidRPr="00AA5DA2">
              <w:rPr>
                <w:lang w:eastAsia="ja-JP"/>
              </w:rPr>
              <w:t>YES</w:t>
            </w:r>
          </w:p>
        </w:tc>
        <w:tc>
          <w:tcPr>
            <w:tcW w:w="1080" w:type="dxa"/>
          </w:tcPr>
          <w:p w14:paraId="2D3B85CD" w14:textId="77777777" w:rsidR="00912EE1" w:rsidRPr="00AA5DA2" w:rsidRDefault="00912EE1" w:rsidP="00607462">
            <w:pPr>
              <w:pStyle w:val="TAC"/>
              <w:rPr>
                <w:lang w:eastAsia="ja-JP"/>
              </w:rPr>
            </w:pPr>
            <w:r w:rsidRPr="00AA5DA2">
              <w:rPr>
                <w:lang w:eastAsia="ja-JP"/>
              </w:rPr>
              <w:t>reject</w:t>
            </w:r>
          </w:p>
        </w:tc>
      </w:tr>
      <w:tr w:rsidR="00912EE1" w:rsidRPr="00AA5DA2" w14:paraId="5F6F0042" w14:textId="77777777" w:rsidTr="00607462">
        <w:tc>
          <w:tcPr>
            <w:tcW w:w="2302" w:type="dxa"/>
          </w:tcPr>
          <w:p w14:paraId="219C44B4" w14:textId="77777777" w:rsidR="00912EE1" w:rsidRPr="00AA5DA2" w:rsidRDefault="00912EE1" w:rsidP="00607462">
            <w:pPr>
              <w:pStyle w:val="TAL"/>
              <w:rPr>
                <w:lang w:eastAsia="ja-JP"/>
              </w:rPr>
            </w:pPr>
            <w:r w:rsidRPr="00AA5DA2">
              <w:rPr>
                <w:lang w:eastAsia="ja-JP"/>
              </w:rPr>
              <w:t>Cause</w:t>
            </w:r>
          </w:p>
        </w:tc>
        <w:tc>
          <w:tcPr>
            <w:tcW w:w="1080" w:type="dxa"/>
          </w:tcPr>
          <w:p w14:paraId="030465D1" w14:textId="77777777" w:rsidR="00912EE1" w:rsidRPr="00AA5DA2" w:rsidRDefault="00912EE1" w:rsidP="00607462">
            <w:pPr>
              <w:pStyle w:val="TAL"/>
              <w:rPr>
                <w:lang w:eastAsia="ja-JP"/>
              </w:rPr>
            </w:pPr>
            <w:r>
              <w:rPr>
                <w:lang w:eastAsia="ja-JP"/>
              </w:rPr>
              <w:t>M</w:t>
            </w:r>
          </w:p>
        </w:tc>
        <w:tc>
          <w:tcPr>
            <w:tcW w:w="900" w:type="dxa"/>
          </w:tcPr>
          <w:p w14:paraId="5AC2ADC9" w14:textId="77777777" w:rsidR="00912EE1" w:rsidRPr="00AA5DA2" w:rsidRDefault="00912EE1" w:rsidP="00607462">
            <w:pPr>
              <w:pStyle w:val="TAL"/>
              <w:rPr>
                <w:lang w:eastAsia="ja-JP"/>
              </w:rPr>
            </w:pPr>
          </w:p>
        </w:tc>
        <w:tc>
          <w:tcPr>
            <w:tcW w:w="1260" w:type="dxa"/>
          </w:tcPr>
          <w:p w14:paraId="7991CDF6" w14:textId="77777777" w:rsidR="00912EE1" w:rsidRPr="00AA5DA2" w:rsidRDefault="00912EE1" w:rsidP="00607462">
            <w:pPr>
              <w:pStyle w:val="TAL"/>
              <w:rPr>
                <w:lang w:eastAsia="ja-JP"/>
              </w:rPr>
            </w:pPr>
            <w:r>
              <w:rPr>
                <w:lang w:eastAsia="ja-JP"/>
              </w:rPr>
              <w:t>9.2.3.2</w:t>
            </w:r>
          </w:p>
        </w:tc>
        <w:tc>
          <w:tcPr>
            <w:tcW w:w="2160" w:type="dxa"/>
          </w:tcPr>
          <w:p w14:paraId="69975452" w14:textId="77777777" w:rsidR="00912EE1" w:rsidRPr="00D86744" w:rsidRDefault="00912EE1" w:rsidP="00607462">
            <w:pPr>
              <w:pStyle w:val="TAL"/>
              <w:rPr>
                <w:lang w:eastAsia="ja-JP"/>
              </w:rPr>
            </w:pPr>
          </w:p>
        </w:tc>
        <w:tc>
          <w:tcPr>
            <w:tcW w:w="1107" w:type="dxa"/>
          </w:tcPr>
          <w:p w14:paraId="6D8AB4AA" w14:textId="77777777" w:rsidR="00912EE1" w:rsidRPr="00AA5DA2" w:rsidRDefault="00912EE1" w:rsidP="00607462">
            <w:pPr>
              <w:pStyle w:val="TAC"/>
              <w:rPr>
                <w:lang w:eastAsia="ja-JP"/>
              </w:rPr>
            </w:pPr>
            <w:r w:rsidRPr="00AA5DA2">
              <w:rPr>
                <w:lang w:eastAsia="ja-JP"/>
              </w:rPr>
              <w:t>YES</w:t>
            </w:r>
          </w:p>
        </w:tc>
        <w:tc>
          <w:tcPr>
            <w:tcW w:w="1080" w:type="dxa"/>
          </w:tcPr>
          <w:p w14:paraId="7D41C6A7" w14:textId="77777777" w:rsidR="00912EE1" w:rsidRPr="00AA5DA2" w:rsidRDefault="00912EE1" w:rsidP="00607462">
            <w:pPr>
              <w:pStyle w:val="TAC"/>
              <w:rPr>
                <w:lang w:eastAsia="ja-JP"/>
              </w:rPr>
            </w:pPr>
            <w:r w:rsidRPr="00AA5DA2">
              <w:rPr>
                <w:lang w:eastAsia="ja-JP"/>
              </w:rPr>
              <w:t>ignore</w:t>
            </w:r>
          </w:p>
        </w:tc>
      </w:tr>
      <w:tr w:rsidR="00912EE1" w:rsidRPr="00AA5DA2" w14:paraId="762E0AEF" w14:textId="77777777" w:rsidTr="00607462">
        <w:tc>
          <w:tcPr>
            <w:tcW w:w="2302" w:type="dxa"/>
          </w:tcPr>
          <w:p w14:paraId="4069CD1A" w14:textId="77777777" w:rsidR="00912EE1" w:rsidRPr="00AA5DA2" w:rsidRDefault="00912EE1" w:rsidP="00607462">
            <w:pPr>
              <w:pStyle w:val="TAL"/>
              <w:rPr>
                <w:lang w:eastAsia="ja-JP"/>
              </w:rPr>
            </w:pPr>
            <w:r w:rsidRPr="00AA5DA2">
              <w:rPr>
                <w:lang w:eastAsia="ja-JP"/>
              </w:rPr>
              <w:t>Criticality Diagnostics</w:t>
            </w:r>
          </w:p>
        </w:tc>
        <w:tc>
          <w:tcPr>
            <w:tcW w:w="1080" w:type="dxa"/>
          </w:tcPr>
          <w:p w14:paraId="35EE3237" w14:textId="77777777" w:rsidR="00912EE1" w:rsidRDefault="00912EE1" w:rsidP="00607462">
            <w:pPr>
              <w:pStyle w:val="TAL"/>
              <w:rPr>
                <w:lang w:eastAsia="ja-JP"/>
              </w:rPr>
            </w:pPr>
            <w:r w:rsidRPr="00AA5DA2">
              <w:rPr>
                <w:lang w:eastAsia="ja-JP"/>
              </w:rPr>
              <w:t>O</w:t>
            </w:r>
          </w:p>
        </w:tc>
        <w:tc>
          <w:tcPr>
            <w:tcW w:w="900" w:type="dxa"/>
          </w:tcPr>
          <w:p w14:paraId="0E0944AC" w14:textId="77777777" w:rsidR="00912EE1" w:rsidRPr="00AA5DA2" w:rsidRDefault="00912EE1" w:rsidP="00607462">
            <w:pPr>
              <w:pStyle w:val="TAL"/>
              <w:rPr>
                <w:lang w:eastAsia="ja-JP"/>
              </w:rPr>
            </w:pPr>
          </w:p>
        </w:tc>
        <w:tc>
          <w:tcPr>
            <w:tcW w:w="1260" w:type="dxa"/>
          </w:tcPr>
          <w:p w14:paraId="149C220D" w14:textId="77777777" w:rsidR="00912EE1" w:rsidRDefault="00912EE1" w:rsidP="00607462">
            <w:pPr>
              <w:pStyle w:val="TAL"/>
              <w:rPr>
                <w:lang w:eastAsia="ja-JP"/>
              </w:rPr>
            </w:pPr>
            <w:r w:rsidRPr="00AA5DA2">
              <w:rPr>
                <w:lang w:eastAsia="ja-JP"/>
              </w:rPr>
              <w:t>9.2.</w:t>
            </w:r>
            <w:r>
              <w:rPr>
                <w:lang w:eastAsia="ja-JP"/>
              </w:rPr>
              <w:t>3.3</w:t>
            </w:r>
          </w:p>
        </w:tc>
        <w:tc>
          <w:tcPr>
            <w:tcW w:w="2160" w:type="dxa"/>
          </w:tcPr>
          <w:p w14:paraId="44D2FC9A" w14:textId="77777777" w:rsidR="00912EE1" w:rsidRPr="00D841FF" w:rsidRDefault="00912EE1" w:rsidP="00607462">
            <w:pPr>
              <w:pStyle w:val="TAL"/>
              <w:rPr>
                <w:highlight w:val="yellow"/>
                <w:lang w:eastAsia="ja-JP"/>
              </w:rPr>
            </w:pPr>
          </w:p>
        </w:tc>
        <w:tc>
          <w:tcPr>
            <w:tcW w:w="1107" w:type="dxa"/>
          </w:tcPr>
          <w:p w14:paraId="6D317C68" w14:textId="77777777" w:rsidR="00912EE1" w:rsidRPr="00AA5DA2" w:rsidRDefault="00912EE1" w:rsidP="00607462">
            <w:pPr>
              <w:pStyle w:val="TAC"/>
              <w:rPr>
                <w:lang w:eastAsia="ja-JP"/>
              </w:rPr>
            </w:pPr>
            <w:r w:rsidRPr="00AA5DA2">
              <w:rPr>
                <w:lang w:eastAsia="ja-JP"/>
              </w:rPr>
              <w:t>YES</w:t>
            </w:r>
          </w:p>
        </w:tc>
        <w:tc>
          <w:tcPr>
            <w:tcW w:w="1080" w:type="dxa"/>
          </w:tcPr>
          <w:p w14:paraId="1E7E812B" w14:textId="77777777" w:rsidR="00912EE1" w:rsidRPr="00AA5DA2" w:rsidRDefault="00912EE1" w:rsidP="00607462">
            <w:pPr>
              <w:pStyle w:val="TAC"/>
              <w:rPr>
                <w:lang w:eastAsia="ja-JP"/>
              </w:rPr>
            </w:pPr>
            <w:r w:rsidRPr="00AA5DA2">
              <w:rPr>
                <w:lang w:eastAsia="ja-JP"/>
              </w:rPr>
              <w:t>ignore</w:t>
            </w:r>
          </w:p>
        </w:tc>
      </w:tr>
    </w:tbl>
    <w:p w14:paraId="5F667B7E" w14:textId="77777777" w:rsidR="00912EE1" w:rsidRDefault="00912EE1" w:rsidP="00912EE1">
      <w:pPr>
        <w:rPr>
          <w:noProof/>
        </w:rPr>
      </w:pPr>
    </w:p>
    <w:p w14:paraId="799C7699" w14:textId="77777777" w:rsidR="00912EE1" w:rsidRPr="00AA5DA2" w:rsidRDefault="00912EE1" w:rsidP="00912EE1">
      <w:pPr>
        <w:pStyle w:val="Heading4"/>
      </w:pPr>
      <w:bookmarkStart w:id="3248" w:name="_Hlk44419231"/>
      <w:bookmarkStart w:id="3249" w:name="_Toc44497545"/>
      <w:bookmarkStart w:id="3250" w:name="_Toc45107933"/>
      <w:bookmarkStart w:id="3251" w:name="_Toc45901553"/>
      <w:bookmarkStart w:id="3252" w:name="_Toc51850632"/>
      <w:bookmarkStart w:id="3253" w:name="_Toc56693635"/>
      <w:bookmarkStart w:id="3254" w:name="_Toc64447178"/>
      <w:bookmarkStart w:id="3255" w:name="_Toc66286672"/>
      <w:bookmarkStart w:id="3256" w:name="_Toc74151367"/>
      <w:bookmarkStart w:id="3257" w:name="_Toc88653839"/>
      <w:r w:rsidRPr="00AA5DA2">
        <w:t>9.1.</w:t>
      </w:r>
      <w:r>
        <w:t>3</w:t>
      </w:r>
      <w:r w:rsidRPr="00AA5DA2">
        <w:t>.</w:t>
      </w:r>
      <w:bookmarkEnd w:id="3248"/>
      <w:r>
        <w:t>21</w:t>
      </w:r>
      <w:r w:rsidRPr="00AA5DA2">
        <w:tab/>
        <w:t>RESOURCE STATUS UPDATE</w:t>
      </w:r>
      <w:bookmarkEnd w:id="3249"/>
      <w:bookmarkEnd w:id="3250"/>
      <w:bookmarkEnd w:id="3251"/>
      <w:bookmarkEnd w:id="3252"/>
      <w:bookmarkEnd w:id="3253"/>
      <w:bookmarkEnd w:id="3254"/>
      <w:bookmarkEnd w:id="3255"/>
      <w:bookmarkEnd w:id="3256"/>
      <w:bookmarkEnd w:id="3257"/>
    </w:p>
    <w:p w14:paraId="027EC605" w14:textId="77777777" w:rsidR="00912EE1" w:rsidRPr="00AA5DA2" w:rsidRDefault="00912EE1" w:rsidP="00912EE1">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47F59CC" w14:textId="77777777" w:rsidR="00912EE1" w:rsidRPr="00AA5DA2" w:rsidRDefault="00912EE1" w:rsidP="00912EE1">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1094"/>
        <w:gridCol w:w="1583"/>
        <w:gridCol w:w="1247"/>
        <w:gridCol w:w="1262"/>
        <w:gridCol w:w="1253"/>
        <w:gridCol w:w="1256"/>
      </w:tblGrid>
      <w:tr w:rsidR="00912EE1" w:rsidRPr="00AA5DA2" w14:paraId="10884861" w14:textId="77777777" w:rsidTr="00607462">
        <w:tc>
          <w:tcPr>
            <w:tcW w:w="2437" w:type="dxa"/>
            <w:tcBorders>
              <w:top w:val="single" w:sz="4" w:space="0" w:color="auto"/>
              <w:left w:val="single" w:sz="4" w:space="0" w:color="auto"/>
              <w:bottom w:val="single" w:sz="4" w:space="0" w:color="auto"/>
              <w:right w:val="single" w:sz="4" w:space="0" w:color="auto"/>
            </w:tcBorders>
          </w:tcPr>
          <w:p w14:paraId="34A4D8DB" w14:textId="77777777" w:rsidR="00912EE1" w:rsidRPr="00AA5DA2" w:rsidRDefault="00912EE1" w:rsidP="00607462">
            <w:pPr>
              <w:pStyle w:val="TAH"/>
              <w:rPr>
                <w:lang w:eastAsia="ja-JP"/>
              </w:rPr>
            </w:pPr>
            <w:r w:rsidRPr="00AA5DA2">
              <w:rPr>
                <w:lang w:eastAsia="ja-JP"/>
              </w:rPr>
              <w:lastRenderedPageBreak/>
              <w:t>IE/Group Name</w:t>
            </w:r>
          </w:p>
        </w:tc>
        <w:tc>
          <w:tcPr>
            <w:tcW w:w="1094" w:type="dxa"/>
            <w:tcBorders>
              <w:top w:val="single" w:sz="4" w:space="0" w:color="auto"/>
              <w:left w:val="single" w:sz="4" w:space="0" w:color="auto"/>
              <w:bottom w:val="single" w:sz="4" w:space="0" w:color="auto"/>
              <w:right w:val="single" w:sz="4" w:space="0" w:color="auto"/>
            </w:tcBorders>
          </w:tcPr>
          <w:p w14:paraId="332009B3" w14:textId="77777777" w:rsidR="00912EE1" w:rsidRPr="00AA5DA2" w:rsidRDefault="00912EE1" w:rsidP="00607462">
            <w:pPr>
              <w:pStyle w:val="TAH"/>
              <w:rPr>
                <w:lang w:eastAsia="ja-JP"/>
              </w:rPr>
            </w:pPr>
            <w:r w:rsidRPr="00AA5DA2">
              <w:rPr>
                <w:lang w:eastAsia="ja-JP"/>
              </w:rPr>
              <w:t>Presence</w:t>
            </w:r>
          </w:p>
        </w:tc>
        <w:tc>
          <w:tcPr>
            <w:tcW w:w="1583" w:type="dxa"/>
            <w:tcBorders>
              <w:top w:val="single" w:sz="4" w:space="0" w:color="auto"/>
              <w:left w:val="single" w:sz="4" w:space="0" w:color="auto"/>
              <w:bottom w:val="single" w:sz="4" w:space="0" w:color="auto"/>
              <w:right w:val="single" w:sz="4" w:space="0" w:color="auto"/>
            </w:tcBorders>
          </w:tcPr>
          <w:p w14:paraId="6F20DE15" w14:textId="77777777" w:rsidR="00912EE1" w:rsidRPr="00AA5DA2" w:rsidRDefault="00912EE1" w:rsidP="00607462">
            <w:pPr>
              <w:pStyle w:val="TAH"/>
              <w:rPr>
                <w:lang w:eastAsia="ja-JP"/>
              </w:rPr>
            </w:pPr>
            <w:r w:rsidRPr="00AA5DA2">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5AF4C576" w14:textId="77777777" w:rsidR="00912EE1" w:rsidRPr="00AA5DA2" w:rsidRDefault="00912EE1" w:rsidP="00607462">
            <w:pPr>
              <w:pStyle w:val="TAH"/>
              <w:rPr>
                <w:lang w:eastAsia="ja-JP"/>
              </w:rPr>
            </w:pPr>
            <w:r w:rsidRPr="00AA5DA2">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7B482731" w14:textId="77777777" w:rsidR="00912EE1" w:rsidRPr="00AA5DA2" w:rsidRDefault="00912EE1" w:rsidP="00607462">
            <w:pPr>
              <w:pStyle w:val="TAH"/>
              <w:rPr>
                <w:lang w:eastAsia="ja-JP"/>
              </w:rPr>
            </w:pPr>
            <w:r w:rsidRPr="00AA5DA2">
              <w:rPr>
                <w:lang w:eastAsia="ja-JP"/>
              </w:rPr>
              <w:t>Semantics description</w:t>
            </w:r>
          </w:p>
        </w:tc>
        <w:tc>
          <w:tcPr>
            <w:tcW w:w="1253" w:type="dxa"/>
            <w:tcBorders>
              <w:top w:val="single" w:sz="4" w:space="0" w:color="auto"/>
              <w:left w:val="single" w:sz="4" w:space="0" w:color="auto"/>
              <w:bottom w:val="single" w:sz="4" w:space="0" w:color="auto"/>
              <w:right w:val="single" w:sz="4" w:space="0" w:color="auto"/>
            </w:tcBorders>
          </w:tcPr>
          <w:p w14:paraId="1A146F26" w14:textId="77777777" w:rsidR="00912EE1" w:rsidRPr="00AA5DA2" w:rsidRDefault="00912EE1" w:rsidP="00607462">
            <w:pPr>
              <w:pStyle w:val="TAH"/>
              <w:rPr>
                <w:lang w:eastAsia="ja-JP"/>
              </w:rPr>
            </w:pPr>
            <w:r w:rsidRPr="00AA5DA2">
              <w:rPr>
                <w:lang w:eastAsia="ja-JP"/>
              </w:rPr>
              <w:t>Criticality</w:t>
            </w:r>
          </w:p>
        </w:tc>
        <w:tc>
          <w:tcPr>
            <w:tcW w:w="1256" w:type="dxa"/>
            <w:tcBorders>
              <w:top w:val="single" w:sz="4" w:space="0" w:color="auto"/>
              <w:left w:val="single" w:sz="4" w:space="0" w:color="auto"/>
              <w:bottom w:val="single" w:sz="4" w:space="0" w:color="auto"/>
              <w:right w:val="single" w:sz="4" w:space="0" w:color="auto"/>
            </w:tcBorders>
          </w:tcPr>
          <w:p w14:paraId="1CF8D175" w14:textId="77777777" w:rsidR="00912EE1" w:rsidRPr="00AA5DA2" w:rsidRDefault="00912EE1" w:rsidP="00607462">
            <w:pPr>
              <w:pStyle w:val="TAH"/>
              <w:rPr>
                <w:lang w:eastAsia="ja-JP"/>
              </w:rPr>
            </w:pPr>
            <w:r w:rsidRPr="00AA5DA2">
              <w:rPr>
                <w:lang w:eastAsia="ja-JP"/>
              </w:rPr>
              <w:t>Assigned Criticality</w:t>
            </w:r>
          </w:p>
        </w:tc>
      </w:tr>
      <w:tr w:rsidR="00912EE1" w:rsidRPr="00AA5DA2" w14:paraId="41280FFA" w14:textId="77777777" w:rsidTr="00607462">
        <w:tc>
          <w:tcPr>
            <w:tcW w:w="2437" w:type="dxa"/>
            <w:tcBorders>
              <w:top w:val="single" w:sz="4" w:space="0" w:color="auto"/>
              <w:left w:val="single" w:sz="4" w:space="0" w:color="auto"/>
              <w:bottom w:val="single" w:sz="4" w:space="0" w:color="auto"/>
              <w:right w:val="single" w:sz="4" w:space="0" w:color="auto"/>
            </w:tcBorders>
          </w:tcPr>
          <w:p w14:paraId="574D60AB" w14:textId="77777777" w:rsidR="00912EE1" w:rsidRPr="00AA5DA2" w:rsidRDefault="00912EE1" w:rsidP="00607462">
            <w:pPr>
              <w:pStyle w:val="TAL"/>
              <w:rPr>
                <w:lang w:eastAsia="ja-JP"/>
              </w:rPr>
            </w:pPr>
            <w:r w:rsidRPr="00AA5DA2">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4E825923" w14:textId="77777777" w:rsidR="00912EE1" w:rsidRPr="00AA5DA2" w:rsidRDefault="00912EE1" w:rsidP="00607462">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79A26575" w14:textId="77777777" w:rsidR="00912EE1" w:rsidRPr="00AA5DA2"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61B4039" w14:textId="77777777" w:rsidR="00912EE1" w:rsidRPr="00AA5DA2" w:rsidRDefault="00912EE1" w:rsidP="00607462">
            <w:pPr>
              <w:pStyle w:val="TAL"/>
              <w:rPr>
                <w:lang w:eastAsia="ja-JP"/>
              </w:rPr>
            </w:pPr>
            <w:r>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3E7BBB53" w14:textId="77777777" w:rsidR="00912EE1" w:rsidRPr="00AA5DA2"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2BCE3938" w14:textId="77777777" w:rsidR="00912EE1" w:rsidRPr="00AA5DA2" w:rsidRDefault="00912EE1" w:rsidP="00607462">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2175D98F" w14:textId="77777777" w:rsidR="00912EE1" w:rsidRPr="00AA5DA2" w:rsidRDefault="00912EE1" w:rsidP="00607462">
            <w:pPr>
              <w:pStyle w:val="TAC"/>
              <w:rPr>
                <w:lang w:eastAsia="ja-JP"/>
              </w:rPr>
            </w:pPr>
            <w:r w:rsidRPr="00AA5DA2">
              <w:rPr>
                <w:lang w:eastAsia="ja-JP"/>
              </w:rPr>
              <w:t>ignore</w:t>
            </w:r>
          </w:p>
        </w:tc>
      </w:tr>
      <w:tr w:rsidR="00912EE1" w:rsidRPr="00AA5DA2" w14:paraId="610239EC" w14:textId="77777777" w:rsidTr="00607462">
        <w:tc>
          <w:tcPr>
            <w:tcW w:w="2437" w:type="dxa"/>
            <w:tcBorders>
              <w:top w:val="single" w:sz="4" w:space="0" w:color="auto"/>
              <w:left w:val="single" w:sz="4" w:space="0" w:color="auto"/>
              <w:bottom w:val="single" w:sz="4" w:space="0" w:color="auto"/>
              <w:right w:val="single" w:sz="4" w:space="0" w:color="auto"/>
            </w:tcBorders>
          </w:tcPr>
          <w:p w14:paraId="38F9B92C" w14:textId="77777777" w:rsidR="00912EE1" w:rsidRPr="00AA5DA2" w:rsidRDefault="00912EE1" w:rsidP="00607462">
            <w:pPr>
              <w:pStyle w:val="TAL"/>
              <w:rPr>
                <w:lang w:eastAsia="ja-JP"/>
              </w:rPr>
            </w:pPr>
            <w:r>
              <w:rPr>
                <w:lang w:eastAsia="ja-JP"/>
              </w:rPr>
              <w:t>NG-RAN node</w:t>
            </w:r>
            <w:r w:rsidRPr="00AA5DA2">
              <w:rPr>
                <w:lang w:eastAsia="ja-JP"/>
              </w:rPr>
              <w:t>1 Measurement ID</w:t>
            </w:r>
          </w:p>
        </w:tc>
        <w:tc>
          <w:tcPr>
            <w:tcW w:w="1094" w:type="dxa"/>
            <w:tcBorders>
              <w:top w:val="single" w:sz="4" w:space="0" w:color="auto"/>
              <w:left w:val="single" w:sz="4" w:space="0" w:color="auto"/>
              <w:bottom w:val="single" w:sz="4" w:space="0" w:color="auto"/>
              <w:right w:val="single" w:sz="4" w:space="0" w:color="auto"/>
            </w:tcBorders>
          </w:tcPr>
          <w:p w14:paraId="5F418E2C" w14:textId="77777777" w:rsidR="00912EE1" w:rsidRPr="00AA5DA2" w:rsidRDefault="00912EE1" w:rsidP="00607462">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70F808DF" w14:textId="77777777" w:rsidR="00912EE1" w:rsidRPr="00AA5DA2"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76793983" w14:textId="77777777" w:rsidR="00912EE1" w:rsidRPr="00AA5DA2"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23A04303"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1</w:t>
            </w:r>
          </w:p>
        </w:tc>
        <w:tc>
          <w:tcPr>
            <w:tcW w:w="1253" w:type="dxa"/>
            <w:tcBorders>
              <w:top w:val="single" w:sz="4" w:space="0" w:color="auto"/>
              <w:left w:val="single" w:sz="4" w:space="0" w:color="auto"/>
              <w:bottom w:val="single" w:sz="4" w:space="0" w:color="auto"/>
              <w:right w:val="single" w:sz="4" w:space="0" w:color="auto"/>
            </w:tcBorders>
          </w:tcPr>
          <w:p w14:paraId="56379DA2" w14:textId="77777777" w:rsidR="00912EE1" w:rsidRPr="00AA5DA2" w:rsidRDefault="00912EE1" w:rsidP="00607462">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2EA73DFF" w14:textId="77777777" w:rsidR="00912EE1" w:rsidRPr="00AA5DA2" w:rsidRDefault="00912EE1" w:rsidP="00607462">
            <w:pPr>
              <w:pStyle w:val="TAC"/>
              <w:rPr>
                <w:lang w:eastAsia="ja-JP"/>
              </w:rPr>
            </w:pPr>
            <w:r w:rsidRPr="00AA5DA2">
              <w:rPr>
                <w:lang w:eastAsia="ja-JP"/>
              </w:rPr>
              <w:t>reject</w:t>
            </w:r>
          </w:p>
        </w:tc>
      </w:tr>
      <w:tr w:rsidR="00912EE1" w:rsidRPr="00AA5DA2" w14:paraId="31C8EBAD" w14:textId="77777777" w:rsidTr="00607462">
        <w:tc>
          <w:tcPr>
            <w:tcW w:w="2437" w:type="dxa"/>
            <w:tcBorders>
              <w:top w:val="single" w:sz="4" w:space="0" w:color="auto"/>
              <w:left w:val="single" w:sz="4" w:space="0" w:color="auto"/>
              <w:bottom w:val="single" w:sz="4" w:space="0" w:color="auto"/>
              <w:right w:val="single" w:sz="4" w:space="0" w:color="auto"/>
            </w:tcBorders>
          </w:tcPr>
          <w:p w14:paraId="2D750E38" w14:textId="77777777" w:rsidR="00912EE1" w:rsidRPr="00AA5DA2" w:rsidRDefault="00912EE1" w:rsidP="00607462">
            <w:pPr>
              <w:pStyle w:val="TAL"/>
              <w:rPr>
                <w:lang w:eastAsia="ja-JP"/>
              </w:rPr>
            </w:pPr>
            <w:r>
              <w:rPr>
                <w:lang w:eastAsia="ja-JP"/>
              </w:rPr>
              <w:t>NG-RAN node</w:t>
            </w:r>
            <w:r w:rsidRPr="00AA5DA2">
              <w:rPr>
                <w:lang w:eastAsia="ja-JP"/>
              </w:rPr>
              <w:t>2 Measurement ID</w:t>
            </w:r>
          </w:p>
        </w:tc>
        <w:tc>
          <w:tcPr>
            <w:tcW w:w="1094" w:type="dxa"/>
            <w:tcBorders>
              <w:top w:val="single" w:sz="4" w:space="0" w:color="auto"/>
              <w:left w:val="single" w:sz="4" w:space="0" w:color="auto"/>
              <w:bottom w:val="single" w:sz="4" w:space="0" w:color="auto"/>
              <w:right w:val="single" w:sz="4" w:space="0" w:color="auto"/>
            </w:tcBorders>
          </w:tcPr>
          <w:p w14:paraId="7EAF3B01" w14:textId="77777777" w:rsidR="00912EE1" w:rsidRPr="00AA5DA2" w:rsidRDefault="00912EE1" w:rsidP="00607462">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23778C34" w14:textId="77777777" w:rsidR="00912EE1" w:rsidRPr="00AA5DA2"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3C4A5DAA" w14:textId="77777777" w:rsidR="00912EE1" w:rsidRPr="00AA5DA2"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0BF81422"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2</w:t>
            </w:r>
          </w:p>
        </w:tc>
        <w:tc>
          <w:tcPr>
            <w:tcW w:w="1253" w:type="dxa"/>
            <w:tcBorders>
              <w:top w:val="single" w:sz="4" w:space="0" w:color="auto"/>
              <w:left w:val="single" w:sz="4" w:space="0" w:color="auto"/>
              <w:bottom w:val="single" w:sz="4" w:space="0" w:color="auto"/>
              <w:right w:val="single" w:sz="4" w:space="0" w:color="auto"/>
            </w:tcBorders>
          </w:tcPr>
          <w:p w14:paraId="472919DE" w14:textId="77777777" w:rsidR="00912EE1" w:rsidRPr="00AA5DA2" w:rsidRDefault="00912EE1" w:rsidP="00607462">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0ED2385C" w14:textId="77777777" w:rsidR="00912EE1" w:rsidRPr="00AA5DA2" w:rsidRDefault="00912EE1" w:rsidP="00607462">
            <w:pPr>
              <w:pStyle w:val="TAC"/>
              <w:rPr>
                <w:lang w:eastAsia="ja-JP"/>
              </w:rPr>
            </w:pPr>
            <w:r w:rsidRPr="00AA5DA2">
              <w:rPr>
                <w:lang w:eastAsia="ja-JP"/>
              </w:rPr>
              <w:t>reject</w:t>
            </w:r>
          </w:p>
        </w:tc>
      </w:tr>
      <w:tr w:rsidR="00912EE1" w:rsidRPr="00DB4D57" w14:paraId="7D419B9C" w14:textId="77777777" w:rsidTr="00607462">
        <w:tc>
          <w:tcPr>
            <w:tcW w:w="2437" w:type="dxa"/>
            <w:tcBorders>
              <w:top w:val="single" w:sz="4" w:space="0" w:color="auto"/>
              <w:left w:val="single" w:sz="4" w:space="0" w:color="auto"/>
              <w:bottom w:val="single" w:sz="4" w:space="0" w:color="auto"/>
              <w:right w:val="single" w:sz="4" w:space="0" w:color="auto"/>
            </w:tcBorders>
          </w:tcPr>
          <w:p w14:paraId="040625EA" w14:textId="77777777" w:rsidR="00912EE1" w:rsidRPr="00032767" w:rsidRDefault="00912EE1" w:rsidP="00607462">
            <w:pPr>
              <w:pStyle w:val="TAL"/>
              <w:rPr>
                <w:b/>
                <w:lang w:eastAsia="ja-JP"/>
              </w:rPr>
            </w:pPr>
            <w:r w:rsidRPr="00032767">
              <w:rPr>
                <w:b/>
                <w:lang w:eastAsia="ja-JP"/>
              </w:rPr>
              <w:t>Cell Measurement Result</w:t>
            </w:r>
          </w:p>
        </w:tc>
        <w:tc>
          <w:tcPr>
            <w:tcW w:w="1094" w:type="dxa"/>
            <w:tcBorders>
              <w:top w:val="single" w:sz="4" w:space="0" w:color="auto"/>
              <w:left w:val="single" w:sz="4" w:space="0" w:color="auto"/>
              <w:bottom w:val="single" w:sz="4" w:space="0" w:color="auto"/>
              <w:right w:val="single" w:sz="4" w:space="0" w:color="auto"/>
            </w:tcBorders>
          </w:tcPr>
          <w:p w14:paraId="7AE94238" w14:textId="77777777" w:rsidR="00912EE1" w:rsidRPr="00032767" w:rsidRDefault="00912EE1" w:rsidP="00607462">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619E51BB" w14:textId="77777777" w:rsidR="00912EE1" w:rsidRPr="00032767" w:rsidRDefault="00912EE1" w:rsidP="00607462">
            <w:pPr>
              <w:pStyle w:val="TAL"/>
              <w:rPr>
                <w:i/>
                <w:lang w:eastAsia="ja-JP"/>
              </w:rPr>
            </w:pPr>
            <w:r w:rsidRPr="00032767">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11B268A6" w14:textId="77777777" w:rsidR="00912EE1" w:rsidRPr="00032767"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465697F"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418CE1A9" w14:textId="77777777" w:rsidR="00912EE1" w:rsidRPr="00DB4D57" w:rsidRDefault="00912EE1" w:rsidP="00607462">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54B9F6E5" w14:textId="77777777" w:rsidR="00912EE1" w:rsidRPr="00DB4D57" w:rsidRDefault="00912EE1" w:rsidP="00607462">
            <w:pPr>
              <w:pStyle w:val="TAC"/>
              <w:rPr>
                <w:lang w:eastAsia="ja-JP"/>
              </w:rPr>
            </w:pPr>
            <w:r>
              <w:rPr>
                <w:snapToGrid w:val="0"/>
              </w:rPr>
              <w:t>ignore</w:t>
            </w:r>
          </w:p>
        </w:tc>
      </w:tr>
      <w:tr w:rsidR="00912EE1" w:rsidRPr="00DB4D57" w14:paraId="1D638AB9" w14:textId="77777777" w:rsidTr="00607462">
        <w:tc>
          <w:tcPr>
            <w:tcW w:w="2437" w:type="dxa"/>
            <w:tcBorders>
              <w:top w:val="single" w:sz="4" w:space="0" w:color="auto"/>
              <w:left w:val="single" w:sz="4" w:space="0" w:color="auto"/>
              <w:bottom w:val="single" w:sz="4" w:space="0" w:color="auto"/>
              <w:right w:val="single" w:sz="4" w:space="0" w:color="auto"/>
            </w:tcBorders>
          </w:tcPr>
          <w:p w14:paraId="58FBA981" w14:textId="77777777" w:rsidR="00912EE1" w:rsidRPr="00032767" w:rsidRDefault="00912EE1" w:rsidP="00607462">
            <w:pPr>
              <w:pStyle w:val="TAL"/>
              <w:ind w:left="113"/>
              <w:rPr>
                <w:b/>
                <w:lang w:eastAsia="ja-JP"/>
              </w:rPr>
            </w:pPr>
            <w:r w:rsidRPr="00032767">
              <w:rPr>
                <w:b/>
                <w:lang w:eastAsia="ja-JP"/>
              </w:rPr>
              <w:t>&gt;Cell Measurement Result Item</w:t>
            </w:r>
          </w:p>
        </w:tc>
        <w:tc>
          <w:tcPr>
            <w:tcW w:w="1094" w:type="dxa"/>
            <w:tcBorders>
              <w:top w:val="single" w:sz="4" w:space="0" w:color="auto"/>
              <w:left w:val="single" w:sz="4" w:space="0" w:color="auto"/>
              <w:bottom w:val="single" w:sz="4" w:space="0" w:color="auto"/>
              <w:right w:val="single" w:sz="4" w:space="0" w:color="auto"/>
            </w:tcBorders>
          </w:tcPr>
          <w:p w14:paraId="49A2A130" w14:textId="77777777" w:rsidR="00912EE1" w:rsidRPr="00032767" w:rsidRDefault="00912EE1" w:rsidP="00607462">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7F0E9AC8" w14:textId="77777777" w:rsidR="00912EE1" w:rsidRPr="00032767" w:rsidRDefault="00912EE1" w:rsidP="00607462">
            <w:pPr>
              <w:pStyle w:val="TAL"/>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6E54DD85" w14:textId="77777777" w:rsidR="00912EE1" w:rsidRPr="00032767"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48C322B0"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01169F05" w14:textId="77777777" w:rsidR="00912EE1" w:rsidRPr="00DB4D57" w:rsidRDefault="00912EE1" w:rsidP="00607462">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5BDF3791" w14:textId="77777777" w:rsidR="00912EE1" w:rsidRPr="00DB4D57" w:rsidRDefault="00912EE1" w:rsidP="00607462">
            <w:pPr>
              <w:pStyle w:val="TAC"/>
              <w:rPr>
                <w:lang w:eastAsia="ja-JP"/>
              </w:rPr>
            </w:pPr>
            <w:r>
              <w:rPr>
                <w:snapToGrid w:val="0"/>
              </w:rPr>
              <w:t>ignore</w:t>
            </w:r>
          </w:p>
        </w:tc>
      </w:tr>
      <w:tr w:rsidR="00912EE1" w:rsidRPr="00DB4D57" w14:paraId="64B86501" w14:textId="77777777" w:rsidTr="00607462">
        <w:tc>
          <w:tcPr>
            <w:tcW w:w="2437" w:type="dxa"/>
            <w:tcBorders>
              <w:top w:val="single" w:sz="4" w:space="0" w:color="auto"/>
              <w:left w:val="single" w:sz="4" w:space="0" w:color="auto"/>
              <w:bottom w:val="single" w:sz="4" w:space="0" w:color="auto"/>
              <w:right w:val="single" w:sz="4" w:space="0" w:color="auto"/>
            </w:tcBorders>
          </w:tcPr>
          <w:p w14:paraId="0ECDA05F" w14:textId="77777777" w:rsidR="00912EE1" w:rsidRPr="00032767" w:rsidRDefault="00912EE1" w:rsidP="00607462">
            <w:pPr>
              <w:pStyle w:val="TAL"/>
              <w:ind w:left="227"/>
              <w:rPr>
                <w:lang w:eastAsia="ja-JP"/>
              </w:rPr>
            </w:pPr>
            <w:r w:rsidRPr="00032767">
              <w:rPr>
                <w:lang w:eastAsia="ja-JP"/>
              </w:rPr>
              <w:t>&gt;&gt;Cell ID</w:t>
            </w:r>
          </w:p>
        </w:tc>
        <w:tc>
          <w:tcPr>
            <w:tcW w:w="1094" w:type="dxa"/>
            <w:tcBorders>
              <w:top w:val="single" w:sz="4" w:space="0" w:color="auto"/>
              <w:left w:val="single" w:sz="4" w:space="0" w:color="auto"/>
              <w:bottom w:val="single" w:sz="4" w:space="0" w:color="auto"/>
              <w:right w:val="single" w:sz="4" w:space="0" w:color="auto"/>
            </w:tcBorders>
          </w:tcPr>
          <w:p w14:paraId="018E02BB" w14:textId="77777777" w:rsidR="00912EE1" w:rsidRPr="00032767" w:rsidRDefault="00912EE1" w:rsidP="00607462">
            <w:pPr>
              <w:pStyle w:val="TAL"/>
              <w:rPr>
                <w:lang w:eastAsia="ja-JP"/>
              </w:rPr>
            </w:pPr>
            <w:r w:rsidRPr="00032767">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400B6579"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040ACE0" w14:textId="77777777" w:rsidR="00912EE1" w:rsidRPr="00032767" w:rsidRDefault="00912EE1" w:rsidP="00607462">
            <w:pPr>
              <w:pStyle w:val="TAL"/>
              <w:rPr>
                <w:lang w:eastAsia="ja-JP"/>
              </w:rPr>
            </w:pPr>
            <w:r w:rsidRPr="00032767">
              <w:rPr>
                <w:lang w:eastAsia="ja-JP"/>
              </w:rPr>
              <w:t>Global NG-RAN Cell Identity</w:t>
            </w:r>
          </w:p>
          <w:p w14:paraId="1C34CB1E" w14:textId="77777777" w:rsidR="00912EE1" w:rsidRPr="00032767" w:rsidRDefault="00912EE1" w:rsidP="00607462">
            <w:pPr>
              <w:pStyle w:val="TAL"/>
              <w:rPr>
                <w:lang w:eastAsia="ja-JP"/>
              </w:rPr>
            </w:pPr>
            <w:r w:rsidRPr="00032767">
              <w:rPr>
                <w:lang w:eastAsia="ja-JP"/>
              </w:rPr>
              <w:t>9.2.2.27</w:t>
            </w:r>
          </w:p>
          <w:p w14:paraId="30610B27" w14:textId="77777777" w:rsidR="00912EE1" w:rsidRPr="00032767" w:rsidRDefault="00912EE1" w:rsidP="00607462">
            <w:pPr>
              <w:pStyle w:val="TAL"/>
              <w:rPr>
                <w:lang w:eastAsia="zh-CN"/>
              </w:rPr>
            </w:pPr>
          </w:p>
        </w:tc>
        <w:tc>
          <w:tcPr>
            <w:tcW w:w="1262" w:type="dxa"/>
            <w:tcBorders>
              <w:top w:val="single" w:sz="4" w:space="0" w:color="auto"/>
              <w:left w:val="single" w:sz="4" w:space="0" w:color="auto"/>
              <w:bottom w:val="single" w:sz="4" w:space="0" w:color="auto"/>
              <w:right w:val="single" w:sz="4" w:space="0" w:color="auto"/>
            </w:tcBorders>
          </w:tcPr>
          <w:p w14:paraId="15F59510"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09643BA4"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6550B83A" w14:textId="77777777" w:rsidR="00912EE1" w:rsidRPr="00DB4D57" w:rsidRDefault="00912EE1" w:rsidP="00607462">
            <w:pPr>
              <w:pStyle w:val="TAC"/>
              <w:rPr>
                <w:lang w:eastAsia="ja-JP"/>
              </w:rPr>
            </w:pPr>
          </w:p>
        </w:tc>
      </w:tr>
      <w:tr w:rsidR="00912EE1" w:rsidRPr="00DB4D57" w14:paraId="7A2C8714" w14:textId="77777777" w:rsidTr="00607462">
        <w:tc>
          <w:tcPr>
            <w:tcW w:w="2437" w:type="dxa"/>
            <w:tcBorders>
              <w:top w:val="single" w:sz="4" w:space="0" w:color="auto"/>
              <w:left w:val="single" w:sz="4" w:space="0" w:color="auto"/>
              <w:bottom w:val="single" w:sz="4" w:space="0" w:color="auto"/>
              <w:right w:val="single" w:sz="4" w:space="0" w:color="auto"/>
            </w:tcBorders>
          </w:tcPr>
          <w:p w14:paraId="1107D2B3" w14:textId="77777777" w:rsidR="00912EE1" w:rsidRPr="00032767" w:rsidRDefault="00912EE1" w:rsidP="00607462">
            <w:pPr>
              <w:pStyle w:val="TAL"/>
              <w:ind w:left="227"/>
              <w:rPr>
                <w:lang w:eastAsia="ja-JP"/>
              </w:rPr>
            </w:pPr>
            <w:r w:rsidRPr="00032767">
              <w:rPr>
                <w:lang w:eastAsia="ja-JP"/>
              </w:rPr>
              <w:t xml:space="preserve">&gt;&gt;Radio Resource Status </w:t>
            </w:r>
          </w:p>
        </w:tc>
        <w:tc>
          <w:tcPr>
            <w:tcW w:w="1094" w:type="dxa"/>
            <w:tcBorders>
              <w:top w:val="single" w:sz="4" w:space="0" w:color="auto"/>
              <w:left w:val="single" w:sz="4" w:space="0" w:color="auto"/>
              <w:bottom w:val="single" w:sz="4" w:space="0" w:color="auto"/>
              <w:right w:val="single" w:sz="4" w:space="0" w:color="auto"/>
            </w:tcBorders>
          </w:tcPr>
          <w:p w14:paraId="742ACFC0" w14:textId="77777777" w:rsidR="00912EE1" w:rsidRPr="00032767" w:rsidRDefault="00912EE1" w:rsidP="0060746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2970F7D5"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6DE05C40" w14:textId="77777777" w:rsidR="00912EE1" w:rsidRPr="00032767" w:rsidRDefault="00912EE1" w:rsidP="00607462">
            <w:pPr>
              <w:pStyle w:val="TAL"/>
              <w:rPr>
                <w:lang w:eastAsia="ja-JP"/>
              </w:rPr>
            </w:pPr>
            <w:bookmarkStart w:id="3258" w:name="_Hlk44419252"/>
            <w:r w:rsidRPr="00032767">
              <w:rPr>
                <w:lang w:eastAsia="ja-JP"/>
              </w:rPr>
              <w:t>9.2.2.</w:t>
            </w:r>
            <w:bookmarkEnd w:id="3258"/>
            <w:r>
              <w:rPr>
                <w:lang w:eastAsia="ja-JP"/>
              </w:rPr>
              <w:t>50</w:t>
            </w:r>
          </w:p>
        </w:tc>
        <w:tc>
          <w:tcPr>
            <w:tcW w:w="1262" w:type="dxa"/>
            <w:tcBorders>
              <w:top w:val="single" w:sz="4" w:space="0" w:color="auto"/>
              <w:left w:val="single" w:sz="4" w:space="0" w:color="auto"/>
              <w:bottom w:val="single" w:sz="4" w:space="0" w:color="auto"/>
              <w:right w:val="single" w:sz="4" w:space="0" w:color="auto"/>
            </w:tcBorders>
          </w:tcPr>
          <w:p w14:paraId="533FF417"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7840579"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7ED2DB1B" w14:textId="77777777" w:rsidR="00912EE1" w:rsidRPr="00DB4D57" w:rsidRDefault="00912EE1" w:rsidP="00607462">
            <w:pPr>
              <w:pStyle w:val="TAC"/>
              <w:rPr>
                <w:lang w:eastAsia="ja-JP"/>
              </w:rPr>
            </w:pPr>
          </w:p>
        </w:tc>
      </w:tr>
      <w:tr w:rsidR="00912EE1" w:rsidRPr="00DB4D57" w14:paraId="20D7C05F" w14:textId="77777777" w:rsidTr="00607462">
        <w:tc>
          <w:tcPr>
            <w:tcW w:w="2437" w:type="dxa"/>
            <w:tcBorders>
              <w:top w:val="single" w:sz="4" w:space="0" w:color="auto"/>
              <w:left w:val="single" w:sz="4" w:space="0" w:color="auto"/>
              <w:bottom w:val="single" w:sz="4" w:space="0" w:color="auto"/>
              <w:right w:val="single" w:sz="4" w:space="0" w:color="auto"/>
            </w:tcBorders>
          </w:tcPr>
          <w:p w14:paraId="1946F63D" w14:textId="77777777" w:rsidR="00912EE1" w:rsidRPr="00032767" w:rsidRDefault="00912EE1" w:rsidP="00607462">
            <w:pPr>
              <w:pStyle w:val="TAL"/>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94" w:type="dxa"/>
            <w:tcBorders>
              <w:top w:val="single" w:sz="4" w:space="0" w:color="auto"/>
              <w:left w:val="single" w:sz="4" w:space="0" w:color="auto"/>
              <w:bottom w:val="single" w:sz="4" w:space="0" w:color="auto"/>
              <w:right w:val="single" w:sz="4" w:space="0" w:color="auto"/>
            </w:tcBorders>
          </w:tcPr>
          <w:p w14:paraId="52615242" w14:textId="77777777" w:rsidR="00912EE1" w:rsidRPr="00032767" w:rsidRDefault="00912EE1" w:rsidP="0060746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7A9D8E7B"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09700317" w14:textId="77777777" w:rsidR="00912EE1" w:rsidRPr="00032767" w:rsidRDefault="00912EE1" w:rsidP="00607462">
            <w:pPr>
              <w:pStyle w:val="TAL"/>
              <w:rPr>
                <w:lang w:eastAsia="ja-JP"/>
              </w:rPr>
            </w:pPr>
            <w:bookmarkStart w:id="3259" w:name="_Hlk44419265"/>
            <w:r w:rsidRPr="00032767">
              <w:rPr>
                <w:lang w:eastAsia="ja-JP"/>
              </w:rPr>
              <w:t>9.2.2.</w:t>
            </w:r>
            <w:bookmarkEnd w:id="3259"/>
            <w:r>
              <w:rPr>
                <w:lang w:eastAsia="ja-JP"/>
              </w:rPr>
              <w:t>49</w:t>
            </w:r>
          </w:p>
        </w:tc>
        <w:tc>
          <w:tcPr>
            <w:tcW w:w="1262" w:type="dxa"/>
            <w:tcBorders>
              <w:top w:val="single" w:sz="4" w:space="0" w:color="auto"/>
              <w:left w:val="single" w:sz="4" w:space="0" w:color="auto"/>
              <w:bottom w:val="single" w:sz="4" w:space="0" w:color="auto"/>
              <w:right w:val="single" w:sz="4" w:space="0" w:color="auto"/>
            </w:tcBorders>
          </w:tcPr>
          <w:p w14:paraId="29334D51"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3029EC9A"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5366910F" w14:textId="77777777" w:rsidR="00912EE1" w:rsidRPr="00DB4D57" w:rsidRDefault="00912EE1" w:rsidP="00607462">
            <w:pPr>
              <w:pStyle w:val="TAC"/>
              <w:rPr>
                <w:lang w:eastAsia="ja-JP"/>
              </w:rPr>
            </w:pPr>
          </w:p>
        </w:tc>
      </w:tr>
      <w:tr w:rsidR="00912EE1" w:rsidRPr="00DB4D57" w14:paraId="0621BEAE" w14:textId="77777777" w:rsidTr="00607462">
        <w:tc>
          <w:tcPr>
            <w:tcW w:w="2437" w:type="dxa"/>
            <w:tcBorders>
              <w:top w:val="single" w:sz="4" w:space="0" w:color="auto"/>
              <w:left w:val="single" w:sz="4" w:space="0" w:color="auto"/>
              <w:bottom w:val="single" w:sz="4" w:space="0" w:color="auto"/>
              <w:right w:val="single" w:sz="4" w:space="0" w:color="auto"/>
            </w:tcBorders>
          </w:tcPr>
          <w:p w14:paraId="0FFBC0C6" w14:textId="77777777" w:rsidR="00912EE1" w:rsidRPr="00032767" w:rsidRDefault="00912EE1" w:rsidP="00607462">
            <w:pPr>
              <w:pStyle w:val="TAL"/>
              <w:ind w:left="227"/>
              <w:rPr>
                <w:lang w:eastAsia="ja-JP"/>
              </w:rPr>
            </w:pPr>
            <w:r w:rsidRPr="00032767">
              <w:rPr>
                <w:lang w:eastAsia="ja-JP"/>
              </w:rPr>
              <w:t>&gt;&gt;Composite Available Capacity Group</w:t>
            </w:r>
          </w:p>
        </w:tc>
        <w:tc>
          <w:tcPr>
            <w:tcW w:w="1094" w:type="dxa"/>
            <w:tcBorders>
              <w:top w:val="single" w:sz="4" w:space="0" w:color="auto"/>
              <w:left w:val="single" w:sz="4" w:space="0" w:color="auto"/>
              <w:bottom w:val="single" w:sz="4" w:space="0" w:color="auto"/>
              <w:right w:val="single" w:sz="4" w:space="0" w:color="auto"/>
            </w:tcBorders>
          </w:tcPr>
          <w:p w14:paraId="481F319D" w14:textId="77777777" w:rsidR="00912EE1" w:rsidRPr="00032767" w:rsidRDefault="00912EE1" w:rsidP="0060746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6FBF2B06"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3E280F7" w14:textId="77777777" w:rsidR="00912EE1" w:rsidRPr="00032767" w:rsidRDefault="00912EE1" w:rsidP="00607462">
            <w:pPr>
              <w:pStyle w:val="TAL"/>
              <w:rPr>
                <w:lang w:eastAsia="ja-JP"/>
              </w:rPr>
            </w:pPr>
            <w:bookmarkStart w:id="3260" w:name="_Hlk44419275"/>
            <w:r w:rsidRPr="00032767">
              <w:rPr>
                <w:lang w:eastAsia="ja-JP"/>
              </w:rPr>
              <w:t>9.2.2.</w:t>
            </w:r>
            <w:bookmarkEnd w:id="3260"/>
            <w:r>
              <w:rPr>
                <w:lang w:eastAsia="ja-JP"/>
              </w:rPr>
              <w:t>51</w:t>
            </w:r>
          </w:p>
        </w:tc>
        <w:tc>
          <w:tcPr>
            <w:tcW w:w="1262" w:type="dxa"/>
            <w:tcBorders>
              <w:top w:val="single" w:sz="4" w:space="0" w:color="auto"/>
              <w:left w:val="single" w:sz="4" w:space="0" w:color="auto"/>
              <w:bottom w:val="single" w:sz="4" w:space="0" w:color="auto"/>
              <w:right w:val="single" w:sz="4" w:space="0" w:color="auto"/>
            </w:tcBorders>
          </w:tcPr>
          <w:p w14:paraId="737A39E7"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330C3945"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76FDEAB3" w14:textId="77777777" w:rsidR="00912EE1" w:rsidRPr="00DB4D57" w:rsidRDefault="00912EE1" w:rsidP="00607462">
            <w:pPr>
              <w:pStyle w:val="TAC"/>
              <w:rPr>
                <w:lang w:eastAsia="ja-JP"/>
              </w:rPr>
            </w:pPr>
          </w:p>
        </w:tc>
      </w:tr>
      <w:tr w:rsidR="00912EE1" w:rsidRPr="00DB4D57" w14:paraId="0CA3CF3C" w14:textId="77777777" w:rsidTr="00607462">
        <w:tc>
          <w:tcPr>
            <w:tcW w:w="2437" w:type="dxa"/>
            <w:tcBorders>
              <w:top w:val="single" w:sz="4" w:space="0" w:color="auto"/>
              <w:left w:val="single" w:sz="4" w:space="0" w:color="auto"/>
              <w:bottom w:val="single" w:sz="4" w:space="0" w:color="auto"/>
              <w:right w:val="single" w:sz="4" w:space="0" w:color="auto"/>
            </w:tcBorders>
          </w:tcPr>
          <w:p w14:paraId="579CD12E" w14:textId="77777777" w:rsidR="00912EE1" w:rsidRPr="00032767" w:rsidRDefault="00912EE1" w:rsidP="00607462">
            <w:pPr>
              <w:pStyle w:val="TAL"/>
              <w:ind w:left="227"/>
              <w:rPr>
                <w:lang w:eastAsia="zh-CN"/>
              </w:rPr>
            </w:pPr>
            <w:r w:rsidRPr="00032767">
              <w:rPr>
                <w:lang w:eastAsia="ja-JP"/>
              </w:rPr>
              <w:t>&gt;&gt;Slice Available Capacity</w:t>
            </w:r>
          </w:p>
        </w:tc>
        <w:tc>
          <w:tcPr>
            <w:tcW w:w="1094" w:type="dxa"/>
            <w:tcBorders>
              <w:top w:val="single" w:sz="4" w:space="0" w:color="auto"/>
              <w:left w:val="single" w:sz="4" w:space="0" w:color="auto"/>
              <w:bottom w:val="single" w:sz="4" w:space="0" w:color="auto"/>
              <w:right w:val="single" w:sz="4" w:space="0" w:color="auto"/>
            </w:tcBorders>
          </w:tcPr>
          <w:p w14:paraId="3611C5DA" w14:textId="77777777" w:rsidR="00912EE1" w:rsidRPr="00032767" w:rsidRDefault="00912EE1" w:rsidP="0060746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62E00480"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47198734" w14:textId="77777777" w:rsidR="00912EE1" w:rsidRPr="00032767" w:rsidRDefault="00912EE1" w:rsidP="00607462">
            <w:pPr>
              <w:pStyle w:val="TAL"/>
              <w:rPr>
                <w:lang w:eastAsia="ja-JP"/>
              </w:rPr>
            </w:pPr>
            <w:bookmarkStart w:id="3261" w:name="_Hlk44419292"/>
            <w:r w:rsidRPr="00032767">
              <w:rPr>
                <w:lang w:eastAsia="ja-JP"/>
              </w:rPr>
              <w:t>9.2.2.</w:t>
            </w:r>
            <w:bookmarkEnd w:id="3261"/>
            <w:r>
              <w:rPr>
                <w:lang w:eastAsia="ja-JP"/>
              </w:rPr>
              <w:t>55</w:t>
            </w:r>
          </w:p>
        </w:tc>
        <w:tc>
          <w:tcPr>
            <w:tcW w:w="1262" w:type="dxa"/>
            <w:tcBorders>
              <w:top w:val="single" w:sz="4" w:space="0" w:color="auto"/>
              <w:left w:val="single" w:sz="4" w:space="0" w:color="auto"/>
              <w:bottom w:val="single" w:sz="4" w:space="0" w:color="auto"/>
              <w:right w:val="single" w:sz="4" w:space="0" w:color="auto"/>
            </w:tcBorders>
          </w:tcPr>
          <w:p w14:paraId="3964B487"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676E6254"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10BF0EB4" w14:textId="77777777" w:rsidR="00912EE1" w:rsidRPr="00DB4D57" w:rsidRDefault="00912EE1" w:rsidP="00607462">
            <w:pPr>
              <w:pStyle w:val="TAC"/>
              <w:rPr>
                <w:lang w:eastAsia="ja-JP"/>
              </w:rPr>
            </w:pPr>
          </w:p>
        </w:tc>
      </w:tr>
      <w:tr w:rsidR="00912EE1" w:rsidRPr="00DB4D57" w14:paraId="556404F7" w14:textId="77777777" w:rsidTr="00607462">
        <w:tc>
          <w:tcPr>
            <w:tcW w:w="2437" w:type="dxa"/>
            <w:tcBorders>
              <w:top w:val="single" w:sz="4" w:space="0" w:color="auto"/>
              <w:left w:val="single" w:sz="4" w:space="0" w:color="auto"/>
              <w:bottom w:val="single" w:sz="4" w:space="0" w:color="auto"/>
              <w:right w:val="single" w:sz="4" w:space="0" w:color="auto"/>
            </w:tcBorders>
          </w:tcPr>
          <w:p w14:paraId="0351DAFC" w14:textId="77777777" w:rsidR="00912EE1" w:rsidRPr="00032767" w:rsidRDefault="00912EE1" w:rsidP="00607462">
            <w:pPr>
              <w:pStyle w:val="TAL"/>
              <w:ind w:left="227"/>
              <w:rPr>
                <w:lang w:eastAsia="ja-JP"/>
              </w:rPr>
            </w:pPr>
            <w:r w:rsidRPr="00032767">
              <w:rPr>
                <w:rFonts w:eastAsia="MS Mincho" w:cs="Arial"/>
                <w:lang w:eastAsia="ja-JP"/>
              </w:rPr>
              <w:t xml:space="preserve">&gt;&gt;Number of Active UEs </w:t>
            </w:r>
          </w:p>
        </w:tc>
        <w:tc>
          <w:tcPr>
            <w:tcW w:w="1094" w:type="dxa"/>
            <w:tcBorders>
              <w:top w:val="single" w:sz="4" w:space="0" w:color="auto"/>
              <w:left w:val="single" w:sz="4" w:space="0" w:color="auto"/>
              <w:bottom w:val="single" w:sz="4" w:space="0" w:color="auto"/>
              <w:right w:val="single" w:sz="4" w:space="0" w:color="auto"/>
            </w:tcBorders>
          </w:tcPr>
          <w:p w14:paraId="764AB323" w14:textId="77777777" w:rsidR="00912EE1" w:rsidRPr="00032767" w:rsidRDefault="00912EE1" w:rsidP="00607462">
            <w:pPr>
              <w:pStyle w:val="TAL"/>
              <w:rPr>
                <w:lang w:eastAsia="ja-JP"/>
              </w:rPr>
            </w:pPr>
            <w:r w:rsidRPr="00032767">
              <w:rPr>
                <w:rFonts w:eastAsia="MS Mincho" w:cs="Arial"/>
                <w:lang w:eastAsia="ja-JP"/>
              </w:rPr>
              <w:t>O</w:t>
            </w:r>
          </w:p>
        </w:tc>
        <w:tc>
          <w:tcPr>
            <w:tcW w:w="1583" w:type="dxa"/>
            <w:tcBorders>
              <w:top w:val="single" w:sz="4" w:space="0" w:color="auto"/>
              <w:left w:val="single" w:sz="4" w:space="0" w:color="auto"/>
              <w:bottom w:val="single" w:sz="4" w:space="0" w:color="auto"/>
              <w:right w:val="single" w:sz="4" w:space="0" w:color="auto"/>
            </w:tcBorders>
          </w:tcPr>
          <w:p w14:paraId="2AC72B66"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35D89ED4" w14:textId="77777777" w:rsidR="00912EE1" w:rsidRPr="00032767" w:rsidRDefault="00912EE1" w:rsidP="00607462">
            <w:pPr>
              <w:pStyle w:val="TAL"/>
              <w:rPr>
                <w:lang w:eastAsia="ja-JP"/>
              </w:rPr>
            </w:pPr>
            <w:bookmarkStart w:id="3262" w:name="_Hlk44419307"/>
            <w:r w:rsidRPr="00032767">
              <w:rPr>
                <w:rFonts w:eastAsia="MS Mincho" w:cs="Arial"/>
                <w:lang w:eastAsia="ja-JP"/>
              </w:rPr>
              <w:t>9.2.2.</w:t>
            </w:r>
            <w:bookmarkEnd w:id="3262"/>
            <w:r>
              <w:rPr>
                <w:rFonts w:eastAsia="MS Mincho" w:cs="Arial"/>
                <w:lang w:eastAsia="ja-JP"/>
              </w:rPr>
              <w:t>62</w:t>
            </w:r>
          </w:p>
        </w:tc>
        <w:tc>
          <w:tcPr>
            <w:tcW w:w="1262" w:type="dxa"/>
            <w:tcBorders>
              <w:top w:val="single" w:sz="4" w:space="0" w:color="auto"/>
              <w:left w:val="single" w:sz="4" w:space="0" w:color="auto"/>
              <w:bottom w:val="single" w:sz="4" w:space="0" w:color="auto"/>
              <w:right w:val="single" w:sz="4" w:space="0" w:color="auto"/>
            </w:tcBorders>
          </w:tcPr>
          <w:p w14:paraId="5251FC63"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2E4C45D8" w14:textId="77777777" w:rsidR="00912EE1" w:rsidRPr="00DB4D57" w:rsidRDefault="00912EE1" w:rsidP="00607462">
            <w:pPr>
              <w:pStyle w:val="TAC"/>
              <w:rPr>
                <w:lang w:eastAsia="ja-JP"/>
              </w:rPr>
            </w:pPr>
            <w:r w:rsidRPr="009F50EE">
              <w:rPr>
                <w:lang w:eastAsia="ja-JP"/>
              </w:rPr>
              <w:t>–</w:t>
            </w:r>
            <w:r w:rsidRPr="00D0552F" w:rsidDel="00624917">
              <w:rPr>
                <w:rFonts w:eastAsia="MS Mincho" w:cs="Arial"/>
                <w:lang w:eastAsia="ja-JP"/>
              </w:rPr>
              <w:t>-</w:t>
            </w:r>
          </w:p>
        </w:tc>
        <w:tc>
          <w:tcPr>
            <w:tcW w:w="1256" w:type="dxa"/>
            <w:tcBorders>
              <w:top w:val="single" w:sz="4" w:space="0" w:color="auto"/>
              <w:left w:val="single" w:sz="4" w:space="0" w:color="auto"/>
              <w:bottom w:val="single" w:sz="4" w:space="0" w:color="auto"/>
              <w:right w:val="single" w:sz="4" w:space="0" w:color="auto"/>
            </w:tcBorders>
          </w:tcPr>
          <w:p w14:paraId="3F204E2E" w14:textId="77777777" w:rsidR="00912EE1" w:rsidRPr="00DB4D57" w:rsidRDefault="00912EE1" w:rsidP="00607462">
            <w:pPr>
              <w:pStyle w:val="TAC"/>
              <w:rPr>
                <w:lang w:eastAsia="ja-JP"/>
              </w:rPr>
            </w:pPr>
          </w:p>
        </w:tc>
      </w:tr>
      <w:tr w:rsidR="00912EE1" w:rsidRPr="00DB4D57" w14:paraId="4843360F" w14:textId="77777777" w:rsidTr="00607462">
        <w:tc>
          <w:tcPr>
            <w:tcW w:w="2437" w:type="dxa"/>
            <w:tcBorders>
              <w:top w:val="single" w:sz="4" w:space="0" w:color="auto"/>
              <w:left w:val="single" w:sz="4" w:space="0" w:color="auto"/>
              <w:bottom w:val="single" w:sz="4" w:space="0" w:color="auto"/>
              <w:right w:val="single" w:sz="4" w:space="0" w:color="auto"/>
            </w:tcBorders>
          </w:tcPr>
          <w:p w14:paraId="791F51CB" w14:textId="77777777" w:rsidR="00912EE1" w:rsidRPr="00032767" w:rsidRDefault="00912EE1" w:rsidP="00607462">
            <w:pPr>
              <w:pStyle w:val="TAL"/>
              <w:ind w:left="227"/>
              <w:rPr>
                <w:lang w:eastAsia="ja-JP"/>
              </w:rPr>
            </w:pPr>
            <w:r w:rsidRPr="00032767">
              <w:rPr>
                <w:lang w:eastAsia="ja-JP"/>
              </w:rPr>
              <w:t>&gt;&gt;</w:t>
            </w:r>
            <w:del w:id="3263" w:author="Ericsson User r1" w:date="2022-02-19T18:50:00Z">
              <w:r w:rsidRPr="00032767" w:rsidDel="00FF6720">
                <w:rPr>
                  <w:lang w:eastAsia="ja-JP"/>
                </w:rPr>
                <w:delText xml:space="preserve"> </w:delText>
              </w:r>
            </w:del>
            <w:r w:rsidRPr="00032767">
              <w:rPr>
                <w:lang w:eastAsia="ja-JP"/>
              </w:rPr>
              <w:t>RRC Connections</w:t>
            </w:r>
          </w:p>
        </w:tc>
        <w:tc>
          <w:tcPr>
            <w:tcW w:w="1094" w:type="dxa"/>
            <w:tcBorders>
              <w:top w:val="single" w:sz="4" w:space="0" w:color="auto"/>
              <w:left w:val="single" w:sz="4" w:space="0" w:color="auto"/>
              <w:bottom w:val="single" w:sz="4" w:space="0" w:color="auto"/>
              <w:right w:val="single" w:sz="4" w:space="0" w:color="auto"/>
            </w:tcBorders>
          </w:tcPr>
          <w:p w14:paraId="4191BF53" w14:textId="77777777" w:rsidR="00912EE1" w:rsidRPr="00032767" w:rsidRDefault="00912EE1" w:rsidP="0060746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0F65A042"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48C1B3EE" w14:textId="77777777" w:rsidR="00912EE1" w:rsidRPr="00032767" w:rsidRDefault="00912EE1" w:rsidP="00607462">
            <w:pPr>
              <w:pStyle w:val="TAL"/>
              <w:rPr>
                <w:lang w:eastAsia="ja-JP"/>
              </w:rPr>
            </w:pPr>
            <w:bookmarkStart w:id="3264" w:name="_Hlk44419316"/>
            <w:r w:rsidRPr="00032767">
              <w:rPr>
                <w:lang w:eastAsia="ja-JP"/>
              </w:rPr>
              <w:t>9.2.2.</w:t>
            </w:r>
            <w:bookmarkEnd w:id="3264"/>
            <w:r>
              <w:rPr>
                <w:lang w:eastAsia="ja-JP"/>
              </w:rPr>
              <w:t>56</w:t>
            </w:r>
          </w:p>
        </w:tc>
        <w:tc>
          <w:tcPr>
            <w:tcW w:w="1262" w:type="dxa"/>
            <w:tcBorders>
              <w:top w:val="single" w:sz="4" w:space="0" w:color="auto"/>
              <w:left w:val="single" w:sz="4" w:space="0" w:color="auto"/>
              <w:bottom w:val="single" w:sz="4" w:space="0" w:color="auto"/>
              <w:right w:val="single" w:sz="4" w:space="0" w:color="auto"/>
            </w:tcBorders>
          </w:tcPr>
          <w:p w14:paraId="4A2094E4"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EFCCA17"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22E1B756" w14:textId="77777777" w:rsidR="00912EE1" w:rsidRPr="00DB4D57" w:rsidRDefault="00912EE1" w:rsidP="00607462">
            <w:pPr>
              <w:pStyle w:val="TAC"/>
              <w:rPr>
                <w:lang w:eastAsia="ja-JP"/>
              </w:rPr>
            </w:pPr>
          </w:p>
        </w:tc>
      </w:tr>
    </w:tbl>
    <w:p w14:paraId="557DB2CB" w14:textId="77777777" w:rsidR="00912EE1" w:rsidRPr="008767DA" w:rsidRDefault="00912EE1" w:rsidP="00912EE1">
      <w:pPr>
        <w:spacing w:after="0"/>
        <w:rPr>
          <w:rFonts w:ascii="Arial" w:hAnsi="Arial"/>
          <w:b/>
          <w:vanish/>
        </w:rPr>
      </w:pPr>
    </w:p>
    <w:tbl>
      <w:tblPr>
        <w:tblpPr w:leftFromText="180" w:rightFromText="180" w:vertAnchor="text" w:horzAnchor="margin" w:tblpY="46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912EE1" w:rsidRPr="00DB4D57" w14:paraId="7CEED3E0" w14:textId="77777777" w:rsidTr="00607462">
        <w:tc>
          <w:tcPr>
            <w:tcW w:w="3688" w:type="dxa"/>
            <w:tcBorders>
              <w:top w:val="single" w:sz="4" w:space="0" w:color="auto"/>
              <w:left w:val="single" w:sz="4" w:space="0" w:color="auto"/>
              <w:bottom w:val="single" w:sz="4" w:space="0" w:color="auto"/>
              <w:right w:val="single" w:sz="4" w:space="0" w:color="auto"/>
            </w:tcBorders>
          </w:tcPr>
          <w:p w14:paraId="5240EB50" w14:textId="77777777" w:rsidR="00912EE1" w:rsidRPr="00723307" w:rsidRDefault="00912EE1" w:rsidP="00607462">
            <w:pPr>
              <w:pStyle w:val="TAH"/>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1F90468A" w14:textId="77777777" w:rsidR="00912EE1" w:rsidRPr="00723307" w:rsidRDefault="00912EE1" w:rsidP="00607462">
            <w:pPr>
              <w:pStyle w:val="TAH"/>
              <w:rPr>
                <w:rFonts w:cs="Arial"/>
                <w:lang w:val="en-US" w:eastAsia="ja-JP"/>
              </w:rPr>
            </w:pPr>
            <w:r w:rsidRPr="009354E2">
              <w:rPr>
                <w:lang w:eastAsia="ja-JP"/>
              </w:rPr>
              <w:t>Explanation</w:t>
            </w:r>
          </w:p>
        </w:tc>
      </w:tr>
      <w:tr w:rsidR="00912EE1" w:rsidRPr="00DB4D57" w14:paraId="029DE528" w14:textId="77777777" w:rsidTr="00607462">
        <w:tc>
          <w:tcPr>
            <w:tcW w:w="3688" w:type="dxa"/>
            <w:tcBorders>
              <w:top w:val="single" w:sz="4" w:space="0" w:color="auto"/>
              <w:left w:val="single" w:sz="4" w:space="0" w:color="auto"/>
              <w:bottom w:val="single" w:sz="4" w:space="0" w:color="auto"/>
              <w:right w:val="single" w:sz="4" w:space="0" w:color="auto"/>
            </w:tcBorders>
            <w:hideMark/>
          </w:tcPr>
          <w:p w14:paraId="71433DF8" w14:textId="77777777" w:rsidR="00912EE1" w:rsidRPr="00422562" w:rsidRDefault="00912EE1" w:rsidP="00607462">
            <w:pPr>
              <w:pStyle w:val="TAL"/>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3BAD4E34" w14:textId="77777777" w:rsidR="00912EE1" w:rsidRPr="00422562" w:rsidRDefault="00912EE1" w:rsidP="00607462">
            <w:pPr>
              <w:pStyle w:val="TAL"/>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7E6CCED9" w14:textId="77777777" w:rsidR="00912EE1" w:rsidRDefault="00912EE1" w:rsidP="00912EE1"/>
    <w:p w14:paraId="2F485831" w14:textId="77777777" w:rsidR="00912EE1" w:rsidRPr="00AC628F" w:rsidRDefault="00912EE1" w:rsidP="00912EE1">
      <w:pPr>
        <w:pStyle w:val="Heading4"/>
      </w:pPr>
      <w:bookmarkStart w:id="3265" w:name="_Toc14207736"/>
      <w:bookmarkStart w:id="3266" w:name="_Toc44497546"/>
      <w:bookmarkStart w:id="3267" w:name="_Toc45107934"/>
      <w:bookmarkStart w:id="3268" w:name="_Toc45901554"/>
      <w:bookmarkStart w:id="3269" w:name="_Toc51850633"/>
      <w:bookmarkStart w:id="3270" w:name="_Toc56693636"/>
      <w:bookmarkStart w:id="3271" w:name="_Toc64447179"/>
      <w:bookmarkStart w:id="3272" w:name="_Toc66286673"/>
      <w:bookmarkStart w:id="3273" w:name="_Toc74151368"/>
      <w:bookmarkStart w:id="3274" w:name="_Toc88653840"/>
      <w:r w:rsidRPr="00AC628F">
        <w:t>9.1.3.</w:t>
      </w:r>
      <w:r>
        <w:t>22</w:t>
      </w:r>
      <w:r w:rsidRPr="00AC628F">
        <w:tab/>
      </w:r>
      <w:r w:rsidRPr="00C96848">
        <w:t>MOBILITY CHANGE REQUEST</w:t>
      </w:r>
      <w:bookmarkEnd w:id="3265"/>
      <w:bookmarkEnd w:id="3266"/>
      <w:bookmarkEnd w:id="3267"/>
      <w:bookmarkEnd w:id="3268"/>
      <w:bookmarkEnd w:id="3269"/>
      <w:bookmarkEnd w:id="3270"/>
      <w:bookmarkEnd w:id="3271"/>
      <w:bookmarkEnd w:id="3272"/>
      <w:bookmarkEnd w:id="3273"/>
      <w:bookmarkEnd w:id="3274"/>
    </w:p>
    <w:p w14:paraId="056C15DD" w14:textId="77777777" w:rsidR="00912EE1" w:rsidRPr="00AC628F" w:rsidRDefault="00912EE1" w:rsidP="00912EE1">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1E8F6C65" w14:textId="77777777" w:rsidR="00912EE1" w:rsidRPr="00AC628F" w:rsidRDefault="00912EE1" w:rsidP="00912EE1">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3"/>
        <w:gridCol w:w="1496"/>
        <w:gridCol w:w="1440"/>
        <w:gridCol w:w="1488"/>
        <w:gridCol w:w="1138"/>
        <w:gridCol w:w="1038"/>
      </w:tblGrid>
      <w:tr w:rsidR="00912EE1" w:rsidRPr="00AC628F" w14:paraId="1B092C40"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7F3E1F80" w14:textId="77777777" w:rsidR="00912EE1" w:rsidRPr="00AC628F" w:rsidRDefault="00912EE1" w:rsidP="00607462">
            <w:pPr>
              <w:pStyle w:val="TAH"/>
              <w:rPr>
                <w:lang w:eastAsia="ja-JP"/>
              </w:rPr>
            </w:pPr>
            <w:r w:rsidRPr="00AC628F">
              <w:rPr>
                <w:lang w:eastAsia="ja-JP"/>
              </w:rPr>
              <w:t>IE/Group Name</w:t>
            </w:r>
          </w:p>
        </w:tc>
        <w:tc>
          <w:tcPr>
            <w:tcW w:w="1093" w:type="dxa"/>
            <w:tcBorders>
              <w:top w:val="single" w:sz="4" w:space="0" w:color="auto"/>
              <w:left w:val="single" w:sz="4" w:space="0" w:color="auto"/>
              <w:bottom w:val="single" w:sz="4" w:space="0" w:color="auto"/>
              <w:right w:val="single" w:sz="4" w:space="0" w:color="auto"/>
            </w:tcBorders>
            <w:hideMark/>
          </w:tcPr>
          <w:p w14:paraId="0D4B7647" w14:textId="77777777" w:rsidR="00912EE1" w:rsidRPr="00AC628F" w:rsidRDefault="00912EE1" w:rsidP="00607462">
            <w:pPr>
              <w:pStyle w:val="TAH"/>
              <w:rPr>
                <w:lang w:eastAsia="ja-JP"/>
              </w:rPr>
            </w:pPr>
            <w:r w:rsidRPr="00AC628F">
              <w:rPr>
                <w:lang w:eastAsia="ja-JP"/>
              </w:rPr>
              <w:t>Presence</w:t>
            </w:r>
          </w:p>
        </w:tc>
        <w:tc>
          <w:tcPr>
            <w:tcW w:w="1496" w:type="dxa"/>
            <w:tcBorders>
              <w:top w:val="single" w:sz="4" w:space="0" w:color="auto"/>
              <w:left w:val="single" w:sz="4" w:space="0" w:color="auto"/>
              <w:bottom w:val="single" w:sz="4" w:space="0" w:color="auto"/>
              <w:right w:val="single" w:sz="4" w:space="0" w:color="auto"/>
            </w:tcBorders>
            <w:hideMark/>
          </w:tcPr>
          <w:p w14:paraId="2305302D" w14:textId="77777777" w:rsidR="00912EE1" w:rsidRPr="00AC628F" w:rsidRDefault="00912EE1" w:rsidP="00607462">
            <w:pPr>
              <w:pStyle w:val="TAH"/>
              <w:rPr>
                <w:lang w:eastAsia="ja-JP"/>
              </w:rPr>
            </w:pPr>
            <w:r w:rsidRPr="00AC628F">
              <w:rPr>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1915F289" w14:textId="77777777" w:rsidR="00912EE1" w:rsidRPr="00AC628F" w:rsidRDefault="00912EE1" w:rsidP="00607462">
            <w:pPr>
              <w:pStyle w:val="TAH"/>
              <w:rPr>
                <w:lang w:eastAsia="ja-JP"/>
              </w:rPr>
            </w:pPr>
            <w:r w:rsidRPr="00AC628F">
              <w:rPr>
                <w:lang w:eastAsia="ja-JP"/>
              </w:rPr>
              <w:t>IE type and reference</w:t>
            </w:r>
          </w:p>
        </w:tc>
        <w:tc>
          <w:tcPr>
            <w:tcW w:w="1488" w:type="dxa"/>
            <w:tcBorders>
              <w:top w:val="single" w:sz="4" w:space="0" w:color="auto"/>
              <w:left w:val="single" w:sz="4" w:space="0" w:color="auto"/>
              <w:bottom w:val="single" w:sz="4" w:space="0" w:color="auto"/>
              <w:right w:val="single" w:sz="4" w:space="0" w:color="auto"/>
            </w:tcBorders>
            <w:hideMark/>
          </w:tcPr>
          <w:p w14:paraId="7A06307B" w14:textId="77777777" w:rsidR="00912EE1" w:rsidRPr="00AC628F" w:rsidRDefault="00912EE1" w:rsidP="00607462">
            <w:pPr>
              <w:pStyle w:val="TAH"/>
              <w:rPr>
                <w:lang w:eastAsia="ja-JP"/>
              </w:rPr>
            </w:pPr>
            <w:r w:rsidRPr="00AC628F">
              <w:rPr>
                <w:lang w:eastAsia="ja-JP"/>
              </w:rPr>
              <w:t>Semantics description</w:t>
            </w:r>
          </w:p>
        </w:tc>
        <w:tc>
          <w:tcPr>
            <w:tcW w:w="1138" w:type="dxa"/>
            <w:tcBorders>
              <w:top w:val="single" w:sz="4" w:space="0" w:color="auto"/>
              <w:left w:val="single" w:sz="4" w:space="0" w:color="auto"/>
              <w:bottom w:val="single" w:sz="4" w:space="0" w:color="auto"/>
              <w:right w:val="single" w:sz="4" w:space="0" w:color="auto"/>
            </w:tcBorders>
            <w:hideMark/>
          </w:tcPr>
          <w:p w14:paraId="5A7EE029" w14:textId="77777777" w:rsidR="00912EE1" w:rsidRPr="00AC628F" w:rsidRDefault="00912EE1" w:rsidP="00607462">
            <w:pPr>
              <w:pStyle w:val="TAH"/>
              <w:rPr>
                <w:lang w:eastAsia="ja-JP"/>
              </w:rPr>
            </w:pPr>
            <w:r w:rsidRPr="00AC628F">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506A59F0" w14:textId="77777777" w:rsidR="00912EE1" w:rsidRPr="00AC628F" w:rsidRDefault="00912EE1" w:rsidP="00607462">
            <w:pPr>
              <w:pStyle w:val="TAH"/>
              <w:rPr>
                <w:lang w:eastAsia="ja-JP"/>
              </w:rPr>
            </w:pPr>
            <w:r w:rsidRPr="00AC628F">
              <w:rPr>
                <w:lang w:eastAsia="ja-JP"/>
              </w:rPr>
              <w:t>Assigned Criticality</w:t>
            </w:r>
          </w:p>
        </w:tc>
      </w:tr>
      <w:tr w:rsidR="00912EE1" w:rsidRPr="00AC628F" w14:paraId="0CB581F1"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49F3417B" w14:textId="77777777" w:rsidR="00912EE1" w:rsidRPr="00AC628F" w:rsidRDefault="00912EE1" w:rsidP="00607462">
            <w:pPr>
              <w:pStyle w:val="TAL"/>
              <w:rPr>
                <w:lang w:eastAsia="ja-JP"/>
              </w:rPr>
            </w:pPr>
            <w:r w:rsidRPr="00AC628F">
              <w:rPr>
                <w:lang w:eastAsia="ja-JP"/>
              </w:rPr>
              <w:t>Message Type</w:t>
            </w:r>
          </w:p>
        </w:tc>
        <w:tc>
          <w:tcPr>
            <w:tcW w:w="1093" w:type="dxa"/>
            <w:tcBorders>
              <w:top w:val="single" w:sz="4" w:space="0" w:color="auto"/>
              <w:left w:val="single" w:sz="4" w:space="0" w:color="auto"/>
              <w:bottom w:val="single" w:sz="4" w:space="0" w:color="auto"/>
              <w:right w:val="single" w:sz="4" w:space="0" w:color="auto"/>
            </w:tcBorders>
            <w:hideMark/>
          </w:tcPr>
          <w:p w14:paraId="1423E84C" w14:textId="77777777" w:rsidR="00912EE1" w:rsidRPr="00AC628F" w:rsidRDefault="00912EE1" w:rsidP="0060746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40937291" w14:textId="77777777" w:rsidR="00912EE1" w:rsidRPr="00AC628F" w:rsidRDefault="00912EE1" w:rsidP="00607462">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39EFF09" w14:textId="77777777" w:rsidR="00912EE1" w:rsidRPr="00AC628F" w:rsidRDefault="00912EE1" w:rsidP="00607462">
            <w:pPr>
              <w:pStyle w:val="TAL"/>
              <w:rPr>
                <w:lang w:eastAsia="ja-JP"/>
              </w:rPr>
            </w:pPr>
            <w:r w:rsidRPr="00AC628F">
              <w:rPr>
                <w:lang w:eastAsia="ja-JP"/>
              </w:rPr>
              <w:t>9.2.3.1</w:t>
            </w:r>
          </w:p>
        </w:tc>
        <w:tc>
          <w:tcPr>
            <w:tcW w:w="1488" w:type="dxa"/>
            <w:tcBorders>
              <w:top w:val="single" w:sz="4" w:space="0" w:color="auto"/>
              <w:left w:val="single" w:sz="4" w:space="0" w:color="auto"/>
              <w:bottom w:val="single" w:sz="4" w:space="0" w:color="auto"/>
              <w:right w:val="single" w:sz="4" w:space="0" w:color="auto"/>
            </w:tcBorders>
          </w:tcPr>
          <w:p w14:paraId="35AAFEB8" w14:textId="77777777" w:rsidR="00912EE1" w:rsidRPr="00AC628F" w:rsidRDefault="00912EE1" w:rsidP="0060746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7BFABBD2"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5D046578" w14:textId="77777777" w:rsidR="00912EE1" w:rsidRPr="00AC628F" w:rsidRDefault="00912EE1" w:rsidP="00607462">
            <w:pPr>
              <w:pStyle w:val="TAC"/>
              <w:rPr>
                <w:lang w:eastAsia="ja-JP"/>
              </w:rPr>
            </w:pPr>
            <w:r w:rsidRPr="00AC628F">
              <w:rPr>
                <w:lang w:eastAsia="ja-JP"/>
              </w:rPr>
              <w:t>reject</w:t>
            </w:r>
          </w:p>
        </w:tc>
      </w:tr>
      <w:tr w:rsidR="00912EE1" w:rsidRPr="00AC628F" w14:paraId="1413F45A" w14:textId="77777777" w:rsidTr="00607462">
        <w:trPr>
          <w:trHeight w:val="350"/>
        </w:trPr>
        <w:tc>
          <w:tcPr>
            <w:tcW w:w="2439" w:type="dxa"/>
            <w:tcBorders>
              <w:top w:val="single" w:sz="4" w:space="0" w:color="auto"/>
              <w:left w:val="single" w:sz="4" w:space="0" w:color="auto"/>
              <w:bottom w:val="single" w:sz="4" w:space="0" w:color="auto"/>
              <w:right w:val="single" w:sz="4" w:space="0" w:color="auto"/>
            </w:tcBorders>
            <w:hideMark/>
          </w:tcPr>
          <w:p w14:paraId="2A46A9C2" w14:textId="77777777" w:rsidR="00912EE1" w:rsidRPr="00AC628F" w:rsidRDefault="00912EE1" w:rsidP="00607462">
            <w:pPr>
              <w:pStyle w:val="TAL"/>
              <w:rPr>
                <w:lang w:eastAsia="ja-JP"/>
              </w:rPr>
            </w:pPr>
            <w:r w:rsidRPr="00AC628F">
              <w:rPr>
                <w:lang w:eastAsia="ja-JP"/>
              </w:rPr>
              <w:t>NG-RAN node1 Cell ID</w:t>
            </w:r>
          </w:p>
        </w:tc>
        <w:tc>
          <w:tcPr>
            <w:tcW w:w="1093" w:type="dxa"/>
            <w:tcBorders>
              <w:top w:val="single" w:sz="4" w:space="0" w:color="auto"/>
              <w:left w:val="single" w:sz="4" w:space="0" w:color="auto"/>
              <w:bottom w:val="single" w:sz="4" w:space="0" w:color="auto"/>
              <w:right w:val="single" w:sz="4" w:space="0" w:color="auto"/>
            </w:tcBorders>
            <w:hideMark/>
          </w:tcPr>
          <w:p w14:paraId="73EB3B95" w14:textId="77777777" w:rsidR="00912EE1" w:rsidRPr="00AC628F" w:rsidRDefault="00912EE1" w:rsidP="0060746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2259C79B" w14:textId="77777777" w:rsidR="00912EE1" w:rsidRPr="00AC628F" w:rsidRDefault="00912EE1" w:rsidP="0060746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94B3E2D" w14:textId="77777777" w:rsidR="00912EE1" w:rsidRPr="00032767" w:rsidRDefault="00912EE1" w:rsidP="00607462">
            <w:pPr>
              <w:pStyle w:val="TAL"/>
              <w:rPr>
                <w:lang w:eastAsia="ja-JP"/>
              </w:rPr>
            </w:pPr>
            <w:r w:rsidRPr="00032767">
              <w:rPr>
                <w:lang w:eastAsia="ja-JP"/>
              </w:rPr>
              <w:t>Global NG-RAN Cell Identity</w:t>
            </w:r>
          </w:p>
          <w:p w14:paraId="069D3F62" w14:textId="77777777" w:rsidR="00912EE1" w:rsidRPr="00032767" w:rsidRDefault="00912EE1" w:rsidP="00607462">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59954FD1" w14:textId="77777777" w:rsidR="00912EE1" w:rsidRPr="00AC628F" w:rsidRDefault="00912EE1" w:rsidP="0060746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5023EE20"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0D731C5E" w14:textId="77777777" w:rsidR="00912EE1" w:rsidRPr="00AC628F" w:rsidRDefault="00912EE1" w:rsidP="00607462">
            <w:pPr>
              <w:pStyle w:val="TAC"/>
              <w:rPr>
                <w:lang w:eastAsia="ja-JP"/>
              </w:rPr>
            </w:pPr>
            <w:r w:rsidRPr="00AC628F">
              <w:rPr>
                <w:lang w:eastAsia="ja-JP"/>
              </w:rPr>
              <w:t>reject</w:t>
            </w:r>
          </w:p>
        </w:tc>
      </w:tr>
      <w:tr w:rsidR="00912EE1" w:rsidRPr="00AC628F" w14:paraId="59FBAFB8"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5C91EEFE" w14:textId="77777777" w:rsidR="00912EE1" w:rsidRPr="00AC628F" w:rsidRDefault="00912EE1" w:rsidP="00607462">
            <w:pPr>
              <w:pStyle w:val="TAL"/>
              <w:rPr>
                <w:lang w:eastAsia="ja-JP"/>
              </w:rPr>
            </w:pPr>
            <w:r w:rsidRPr="00AC628F">
              <w:rPr>
                <w:lang w:eastAsia="ja-JP"/>
              </w:rPr>
              <w:t>NG-RAN node2 Cell ID</w:t>
            </w:r>
          </w:p>
        </w:tc>
        <w:tc>
          <w:tcPr>
            <w:tcW w:w="1093" w:type="dxa"/>
            <w:tcBorders>
              <w:top w:val="single" w:sz="4" w:space="0" w:color="auto"/>
              <w:left w:val="single" w:sz="4" w:space="0" w:color="auto"/>
              <w:bottom w:val="single" w:sz="4" w:space="0" w:color="auto"/>
              <w:right w:val="single" w:sz="4" w:space="0" w:color="auto"/>
            </w:tcBorders>
            <w:hideMark/>
          </w:tcPr>
          <w:p w14:paraId="658A7F5B" w14:textId="77777777" w:rsidR="00912EE1" w:rsidRPr="00AC628F" w:rsidRDefault="00912EE1" w:rsidP="0060746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0D44B448" w14:textId="77777777" w:rsidR="00912EE1" w:rsidRPr="00AC628F" w:rsidRDefault="00912EE1" w:rsidP="0060746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FC4E90D" w14:textId="77777777" w:rsidR="00912EE1" w:rsidRPr="00032767" w:rsidRDefault="00912EE1" w:rsidP="00607462">
            <w:pPr>
              <w:pStyle w:val="TAL"/>
              <w:rPr>
                <w:lang w:eastAsia="ja-JP"/>
              </w:rPr>
            </w:pPr>
            <w:r w:rsidRPr="00032767">
              <w:rPr>
                <w:lang w:eastAsia="ja-JP"/>
              </w:rPr>
              <w:t>Global NG-RAN Cell Identity</w:t>
            </w:r>
          </w:p>
          <w:p w14:paraId="602D68B8" w14:textId="77777777" w:rsidR="00912EE1" w:rsidRPr="00032767" w:rsidRDefault="00912EE1" w:rsidP="00607462">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4917423F" w14:textId="77777777" w:rsidR="00912EE1" w:rsidRPr="00AC628F" w:rsidRDefault="00912EE1" w:rsidP="0060746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1C5537D7"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0C4BFB7D" w14:textId="77777777" w:rsidR="00912EE1" w:rsidRPr="00AC628F" w:rsidRDefault="00912EE1" w:rsidP="00607462">
            <w:pPr>
              <w:pStyle w:val="TAC"/>
              <w:rPr>
                <w:lang w:eastAsia="ja-JP"/>
              </w:rPr>
            </w:pPr>
            <w:r w:rsidRPr="00AC628F">
              <w:rPr>
                <w:lang w:eastAsia="ja-JP"/>
              </w:rPr>
              <w:t>reject</w:t>
            </w:r>
          </w:p>
        </w:tc>
      </w:tr>
      <w:tr w:rsidR="00912EE1" w:rsidRPr="00AC628F" w14:paraId="7B03F598"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2791005C" w14:textId="77777777" w:rsidR="00912EE1" w:rsidRPr="00AC628F" w:rsidRDefault="00912EE1" w:rsidP="00607462">
            <w:pPr>
              <w:pStyle w:val="TAL"/>
              <w:rPr>
                <w:lang w:eastAsia="ja-JP"/>
              </w:rPr>
            </w:pPr>
            <w:bookmarkStart w:id="3275" w:name="OLE_LINK14"/>
            <w:r w:rsidRPr="00AC628F">
              <w:rPr>
                <w:lang w:eastAsia="ja-JP"/>
              </w:rPr>
              <w:t>NG-RAN node1 Mobility Parameters</w:t>
            </w:r>
            <w:bookmarkEnd w:id="3275"/>
          </w:p>
        </w:tc>
        <w:tc>
          <w:tcPr>
            <w:tcW w:w="1093" w:type="dxa"/>
            <w:tcBorders>
              <w:top w:val="single" w:sz="4" w:space="0" w:color="auto"/>
              <w:left w:val="single" w:sz="4" w:space="0" w:color="auto"/>
              <w:bottom w:val="single" w:sz="4" w:space="0" w:color="auto"/>
              <w:right w:val="single" w:sz="4" w:space="0" w:color="auto"/>
            </w:tcBorders>
            <w:hideMark/>
          </w:tcPr>
          <w:p w14:paraId="00C78D16" w14:textId="77777777" w:rsidR="00912EE1" w:rsidRPr="00AC628F" w:rsidRDefault="00912EE1" w:rsidP="00607462">
            <w:pPr>
              <w:pStyle w:val="TAL"/>
              <w:rPr>
                <w:lang w:eastAsia="ja-JP"/>
              </w:rPr>
            </w:pPr>
            <w:r w:rsidRPr="00AC628F">
              <w:rPr>
                <w:lang w:eastAsia="ja-JP"/>
              </w:rPr>
              <w:t>O</w:t>
            </w:r>
          </w:p>
        </w:tc>
        <w:tc>
          <w:tcPr>
            <w:tcW w:w="1496" w:type="dxa"/>
            <w:tcBorders>
              <w:top w:val="single" w:sz="4" w:space="0" w:color="auto"/>
              <w:left w:val="single" w:sz="4" w:space="0" w:color="auto"/>
              <w:bottom w:val="single" w:sz="4" w:space="0" w:color="auto"/>
              <w:right w:val="single" w:sz="4" w:space="0" w:color="auto"/>
            </w:tcBorders>
          </w:tcPr>
          <w:p w14:paraId="027C394C" w14:textId="77777777" w:rsidR="00912EE1" w:rsidRPr="00AC628F" w:rsidRDefault="00912EE1" w:rsidP="0060746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2AEC3D7" w14:textId="77777777" w:rsidR="00912EE1" w:rsidRPr="00AC628F" w:rsidRDefault="00912EE1" w:rsidP="00607462">
            <w:pPr>
              <w:pStyle w:val="TAL"/>
              <w:rPr>
                <w:lang w:eastAsia="ja-JP"/>
              </w:rPr>
            </w:pPr>
            <w:r w:rsidRPr="00AC628F">
              <w:rPr>
                <w:lang w:eastAsia="ja-JP"/>
              </w:rPr>
              <w:t>Mobility Parameters Information 9.2.2.</w:t>
            </w:r>
            <w:r>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359C1364" w14:textId="77777777" w:rsidR="00912EE1" w:rsidRPr="00AC628F" w:rsidRDefault="00912EE1" w:rsidP="00607462">
            <w:pPr>
              <w:pStyle w:val="TAL"/>
              <w:rPr>
                <w:lang w:eastAsia="ja-JP"/>
              </w:rPr>
            </w:pPr>
            <w:r w:rsidRPr="00AC628F">
              <w:rPr>
                <w:lang w:eastAsia="ja-JP"/>
              </w:rPr>
              <w:t>Configuration change in NG-RAN node1 cell</w:t>
            </w:r>
          </w:p>
        </w:tc>
        <w:tc>
          <w:tcPr>
            <w:tcW w:w="1138" w:type="dxa"/>
            <w:tcBorders>
              <w:top w:val="single" w:sz="4" w:space="0" w:color="auto"/>
              <w:left w:val="single" w:sz="4" w:space="0" w:color="auto"/>
              <w:bottom w:val="single" w:sz="4" w:space="0" w:color="auto"/>
              <w:right w:val="single" w:sz="4" w:space="0" w:color="auto"/>
            </w:tcBorders>
            <w:hideMark/>
          </w:tcPr>
          <w:p w14:paraId="3FA0AD6F"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122A4774" w14:textId="77777777" w:rsidR="00912EE1" w:rsidRPr="00AC628F" w:rsidRDefault="00912EE1" w:rsidP="00607462">
            <w:pPr>
              <w:pStyle w:val="TAC"/>
              <w:rPr>
                <w:lang w:eastAsia="ja-JP"/>
              </w:rPr>
            </w:pPr>
            <w:r w:rsidRPr="00AC628F">
              <w:rPr>
                <w:lang w:eastAsia="ja-JP"/>
              </w:rPr>
              <w:t>ignore</w:t>
            </w:r>
          </w:p>
        </w:tc>
      </w:tr>
      <w:tr w:rsidR="00912EE1" w:rsidRPr="00AC628F" w14:paraId="65B32F7E"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61F1BADB" w14:textId="77777777" w:rsidR="00912EE1" w:rsidRPr="00AC628F" w:rsidRDefault="00912EE1" w:rsidP="00607462">
            <w:pPr>
              <w:pStyle w:val="TAL"/>
              <w:rPr>
                <w:lang w:eastAsia="ja-JP"/>
              </w:rPr>
            </w:pPr>
            <w:r w:rsidRPr="00AC628F">
              <w:rPr>
                <w:lang w:eastAsia="ja-JP"/>
              </w:rPr>
              <w:t>NG-RAN node2 Proposed Mobility Parameters</w:t>
            </w:r>
          </w:p>
        </w:tc>
        <w:tc>
          <w:tcPr>
            <w:tcW w:w="1093" w:type="dxa"/>
            <w:tcBorders>
              <w:top w:val="single" w:sz="4" w:space="0" w:color="auto"/>
              <w:left w:val="single" w:sz="4" w:space="0" w:color="auto"/>
              <w:bottom w:val="single" w:sz="4" w:space="0" w:color="auto"/>
              <w:right w:val="single" w:sz="4" w:space="0" w:color="auto"/>
            </w:tcBorders>
            <w:hideMark/>
          </w:tcPr>
          <w:p w14:paraId="119A6078" w14:textId="77777777" w:rsidR="00912EE1" w:rsidRPr="00AC628F" w:rsidRDefault="00912EE1" w:rsidP="0060746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6A738733" w14:textId="77777777" w:rsidR="00912EE1" w:rsidRPr="00AC628F" w:rsidRDefault="00912EE1" w:rsidP="0060746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D16A4CA" w14:textId="77777777" w:rsidR="00912EE1" w:rsidRPr="00AC628F" w:rsidRDefault="00912EE1" w:rsidP="00607462">
            <w:pPr>
              <w:pStyle w:val="TAL"/>
              <w:rPr>
                <w:lang w:eastAsia="ja-JP"/>
              </w:rPr>
            </w:pPr>
            <w:r w:rsidRPr="00AC628F">
              <w:rPr>
                <w:lang w:eastAsia="ja-JP"/>
              </w:rPr>
              <w:t>Mobility Parameters Information 9.2.2.</w:t>
            </w:r>
            <w:r>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18BCBD7D" w14:textId="77777777" w:rsidR="00912EE1" w:rsidRPr="00AC628F" w:rsidRDefault="00912EE1" w:rsidP="00607462">
            <w:pPr>
              <w:pStyle w:val="TAL"/>
              <w:rPr>
                <w:lang w:eastAsia="ja-JP"/>
              </w:rPr>
            </w:pPr>
            <w:r w:rsidRPr="00AC628F">
              <w:rPr>
                <w:lang w:eastAsia="ja-JP"/>
              </w:rPr>
              <w:t>Proposed configuration change in NG-RAN node2 cell</w:t>
            </w:r>
          </w:p>
        </w:tc>
        <w:tc>
          <w:tcPr>
            <w:tcW w:w="1138" w:type="dxa"/>
            <w:tcBorders>
              <w:top w:val="single" w:sz="4" w:space="0" w:color="auto"/>
              <w:left w:val="single" w:sz="4" w:space="0" w:color="auto"/>
              <w:bottom w:val="single" w:sz="4" w:space="0" w:color="auto"/>
              <w:right w:val="single" w:sz="4" w:space="0" w:color="auto"/>
            </w:tcBorders>
            <w:hideMark/>
          </w:tcPr>
          <w:p w14:paraId="1BBE31AA"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6A8404A5" w14:textId="77777777" w:rsidR="00912EE1" w:rsidRPr="00AC628F" w:rsidRDefault="00912EE1" w:rsidP="00607462">
            <w:pPr>
              <w:pStyle w:val="TAC"/>
              <w:rPr>
                <w:lang w:eastAsia="ja-JP"/>
              </w:rPr>
            </w:pPr>
            <w:r w:rsidRPr="00AC628F">
              <w:rPr>
                <w:lang w:eastAsia="ja-JP"/>
              </w:rPr>
              <w:t>reject</w:t>
            </w:r>
          </w:p>
        </w:tc>
      </w:tr>
      <w:tr w:rsidR="00912EE1" w:rsidRPr="00AC628F" w14:paraId="4F1209ED"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2631D0CA" w14:textId="77777777" w:rsidR="00912EE1" w:rsidRPr="00AC628F" w:rsidRDefault="00912EE1" w:rsidP="00607462">
            <w:pPr>
              <w:pStyle w:val="TAL"/>
              <w:rPr>
                <w:lang w:eastAsia="ja-JP"/>
              </w:rPr>
            </w:pPr>
            <w:r w:rsidRPr="00AC628F">
              <w:rPr>
                <w:lang w:eastAsia="ja-JP"/>
              </w:rPr>
              <w:t>Cause</w:t>
            </w:r>
          </w:p>
        </w:tc>
        <w:tc>
          <w:tcPr>
            <w:tcW w:w="1093" w:type="dxa"/>
            <w:tcBorders>
              <w:top w:val="single" w:sz="4" w:space="0" w:color="auto"/>
              <w:left w:val="single" w:sz="4" w:space="0" w:color="auto"/>
              <w:bottom w:val="single" w:sz="4" w:space="0" w:color="auto"/>
              <w:right w:val="single" w:sz="4" w:space="0" w:color="auto"/>
            </w:tcBorders>
            <w:hideMark/>
          </w:tcPr>
          <w:p w14:paraId="60238AF4" w14:textId="77777777" w:rsidR="00912EE1" w:rsidRPr="00AC628F" w:rsidRDefault="00912EE1" w:rsidP="0060746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4E96ADF9" w14:textId="77777777" w:rsidR="00912EE1" w:rsidRPr="00AC628F" w:rsidRDefault="00912EE1" w:rsidP="0060746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59D028D" w14:textId="77777777" w:rsidR="00912EE1" w:rsidRPr="00AC628F" w:rsidRDefault="00912EE1" w:rsidP="00607462">
            <w:pPr>
              <w:pStyle w:val="TAL"/>
              <w:rPr>
                <w:lang w:eastAsia="ja-JP"/>
              </w:rPr>
            </w:pPr>
            <w:r w:rsidRPr="00AC628F">
              <w:rPr>
                <w:lang w:eastAsia="ja-JP"/>
              </w:rPr>
              <w:t>9.2.3.2</w:t>
            </w:r>
          </w:p>
        </w:tc>
        <w:tc>
          <w:tcPr>
            <w:tcW w:w="1488" w:type="dxa"/>
            <w:tcBorders>
              <w:top w:val="single" w:sz="4" w:space="0" w:color="auto"/>
              <w:left w:val="single" w:sz="4" w:space="0" w:color="auto"/>
              <w:bottom w:val="single" w:sz="4" w:space="0" w:color="auto"/>
              <w:right w:val="single" w:sz="4" w:space="0" w:color="auto"/>
            </w:tcBorders>
          </w:tcPr>
          <w:p w14:paraId="73778D92" w14:textId="77777777" w:rsidR="00912EE1" w:rsidRPr="00AC628F" w:rsidRDefault="00912EE1" w:rsidP="0060746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4C7F1CA3"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437A8A22" w14:textId="77777777" w:rsidR="00912EE1" w:rsidRPr="00AC628F" w:rsidRDefault="00912EE1" w:rsidP="00607462">
            <w:pPr>
              <w:pStyle w:val="TAC"/>
              <w:rPr>
                <w:lang w:eastAsia="ja-JP"/>
              </w:rPr>
            </w:pPr>
            <w:r w:rsidRPr="00AC628F">
              <w:rPr>
                <w:lang w:eastAsia="ja-JP"/>
              </w:rPr>
              <w:t>reject</w:t>
            </w:r>
          </w:p>
        </w:tc>
      </w:tr>
    </w:tbl>
    <w:p w14:paraId="02139F32" w14:textId="77777777" w:rsidR="00912EE1" w:rsidRPr="00AC628F" w:rsidRDefault="00912EE1" w:rsidP="00912EE1"/>
    <w:p w14:paraId="45CEE953" w14:textId="77777777" w:rsidR="00912EE1" w:rsidRPr="00C96848" w:rsidRDefault="00912EE1" w:rsidP="00912EE1">
      <w:pPr>
        <w:pStyle w:val="Heading4"/>
      </w:pPr>
      <w:bookmarkStart w:id="3276" w:name="_Hlk44419382"/>
      <w:bookmarkStart w:id="3277" w:name="_Toc14207737"/>
      <w:bookmarkStart w:id="3278" w:name="_Toc44497547"/>
      <w:bookmarkStart w:id="3279" w:name="_Toc45107935"/>
      <w:bookmarkStart w:id="3280" w:name="_Toc45901555"/>
      <w:bookmarkStart w:id="3281" w:name="_Toc51850634"/>
      <w:bookmarkStart w:id="3282" w:name="_Toc56693637"/>
      <w:bookmarkStart w:id="3283" w:name="_Toc64447180"/>
      <w:bookmarkStart w:id="3284" w:name="_Toc66286674"/>
      <w:bookmarkStart w:id="3285" w:name="_Toc74151369"/>
      <w:bookmarkStart w:id="3286" w:name="_Toc88653841"/>
      <w:r w:rsidRPr="00AC628F">
        <w:t>9.1.3.</w:t>
      </w:r>
      <w:bookmarkEnd w:id="3276"/>
      <w:r>
        <w:t>23</w:t>
      </w:r>
      <w:r w:rsidRPr="00AC628F">
        <w:tab/>
      </w:r>
      <w:r w:rsidRPr="00C96848">
        <w:t>MOBILITY CHANGE ACKNOWLEDGE</w:t>
      </w:r>
      <w:bookmarkEnd w:id="3277"/>
      <w:bookmarkEnd w:id="3278"/>
      <w:bookmarkEnd w:id="3279"/>
      <w:bookmarkEnd w:id="3280"/>
      <w:bookmarkEnd w:id="3281"/>
      <w:bookmarkEnd w:id="3282"/>
      <w:bookmarkEnd w:id="3283"/>
      <w:bookmarkEnd w:id="3284"/>
      <w:bookmarkEnd w:id="3285"/>
      <w:bookmarkEnd w:id="3286"/>
    </w:p>
    <w:p w14:paraId="2DD9FCC8" w14:textId="77777777" w:rsidR="00912EE1" w:rsidRPr="00AC628F" w:rsidRDefault="00912EE1" w:rsidP="00912EE1">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1EC35728" w14:textId="77777777" w:rsidR="00912EE1" w:rsidRPr="00AC628F" w:rsidRDefault="00912EE1" w:rsidP="00912EE1">
      <w:pPr>
        <w:rPr>
          <w:rFonts w:eastAsia="Batang"/>
        </w:rPr>
      </w:pPr>
      <w:r w:rsidRPr="00AC628F">
        <w:lastRenderedPageBreak/>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4"/>
        <w:gridCol w:w="867"/>
        <w:gridCol w:w="2063"/>
        <w:gridCol w:w="1280"/>
        <w:gridCol w:w="1134"/>
        <w:gridCol w:w="1038"/>
      </w:tblGrid>
      <w:tr w:rsidR="00912EE1" w:rsidRPr="00AC628F" w14:paraId="137D10D9"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46F34C7B" w14:textId="77777777" w:rsidR="00912EE1" w:rsidRPr="00723307" w:rsidRDefault="00912EE1" w:rsidP="00607462">
            <w:pPr>
              <w:pStyle w:val="TAH"/>
              <w:rPr>
                <w:lang w:eastAsia="ja-JP"/>
              </w:rPr>
            </w:pPr>
            <w:r w:rsidRPr="00723307">
              <w:rPr>
                <w:lang w:eastAsia="ja-JP"/>
              </w:rPr>
              <w:t>IE/Group Name</w:t>
            </w:r>
          </w:p>
        </w:tc>
        <w:tc>
          <w:tcPr>
            <w:tcW w:w="1094" w:type="dxa"/>
            <w:tcBorders>
              <w:top w:val="single" w:sz="4" w:space="0" w:color="auto"/>
              <w:left w:val="single" w:sz="4" w:space="0" w:color="auto"/>
              <w:bottom w:val="single" w:sz="4" w:space="0" w:color="auto"/>
              <w:right w:val="single" w:sz="4" w:space="0" w:color="auto"/>
            </w:tcBorders>
            <w:hideMark/>
          </w:tcPr>
          <w:p w14:paraId="7EC9F84D" w14:textId="77777777" w:rsidR="00912EE1" w:rsidRPr="00D66BF8" w:rsidRDefault="00912EE1" w:rsidP="00607462">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25479836" w14:textId="77777777" w:rsidR="00912EE1" w:rsidRPr="00004997" w:rsidRDefault="00912EE1" w:rsidP="00607462">
            <w:pPr>
              <w:pStyle w:val="TAH"/>
              <w:rPr>
                <w:lang w:eastAsia="ja-JP"/>
              </w:rPr>
            </w:pPr>
            <w:r w:rsidRPr="00004997">
              <w:rPr>
                <w:lang w:eastAsia="ja-JP"/>
              </w:rPr>
              <w:t>Range</w:t>
            </w:r>
          </w:p>
        </w:tc>
        <w:tc>
          <w:tcPr>
            <w:tcW w:w="2063" w:type="dxa"/>
            <w:tcBorders>
              <w:top w:val="single" w:sz="4" w:space="0" w:color="auto"/>
              <w:left w:val="single" w:sz="4" w:space="0" w:color="auto"/>
              <w:bottom w:val="single" w:sz="4" w:space="0" w:color="auto"/>
              <w:right w:val="single" w:sz="4" w:space="0" w:color="auto"/>
            </w:tcBorders>
            <w:hideMark/>
          </w:tcPr>
          <w:p w14:paraId="46A71B5F" w14:textId="77777777" w:rsidR="00912EE1" w:rsidRPr="007B0C24" w:rsidRDefault="00912EE1" w:rsidP="00607462">
            <w:pPr>
              <w:pStyle w:val="TAH"/>
              <w:rPr>
                <w:lang w:eastAsia="ja-JP"/>
              </w:rPr>
            </w:pPr>
            <w:r w:rsidRPr="001F675D">
              <w:rPr>
                <w:lang w:eastAsia="ja-JP"/>
              </w:rPr>
              <w:t>IE type</w:t>
            </w:r>
            <w:r w:rsidRPr="007B0C24">
              <w:rPr>
                <w:lang w:eastAsia="ja-JP"/>
              </w:rPr>
              <w:t xml:space="preserve"> and reference</w:t>
            </w:r>
          </w:p>
        </w:tc>
        <w:tc>
          <w:tcPr>
            <w:tcW w:w="1280" w:type="dxa"/>
            <w:tcBorders>
              <w:top w:val="single" w:sz="4" w:space="0" w:color="auto"/>
              <w:left w:val="single" w:sz="4" w:space="0" w:color="auto"/>
              <w:bottom w:val="single" w:sz="4" w:space="0" w:color="auto"/>
              <w:right w:val="single" w:sz="4" w:space="0" w:color="auto"/>
            </w:tcBorders>
            <w:hideMark/>
          </w:tcPr>
          <w:p w14:paraId="13D1D77E" w14:textId="77777777" w:rsidR="00912EE1" w:rsidRPr="00BC02CC" w:rsidRDefault="00912EE1" w:rsidP="00607462">
            <w:pPr>
              <w:pStyle w:val="TAH"/>
              <w:rPr>
                <w:lang w:eastAsia="ja-JP"/>
              </w:rPr>
            </w:pPr>
            <w:r w:rsidRPr="00115B69">
              <w:rPr>
                <w:lang w:eastAsia="ja-JP"/>
              </w:rPr>
              <w:t>Semant</w:t>
            </w:r>
            <w:r w:rsidRPr="00AA590B">
              <w:rPr>
                <w:lang w:eastAsia="ja-JP"/>
              </w:rPr>
              <w:t>ics descripti</w:t>
            </w:r>
            <w:r w:rsidRPr="00BC02CC">
              <w:rPr>
                <w:lang w:eastAsia="ja-JP"/>
              </w:rPr>
              <w:t>on</w:t>
            </w:r>
          </w:p>
        </w:tc>
        <w:tc>
          <w:tcPr>
            <w:tcW w:w="1134" w:type="dxa"/>
            <w:tcBorders>
              <w:top w:val="single" w:sz="4" w:space="0" w:color="auto"/>
              <w:left w:val="single" w:sz="4" w:space="0" w:color="auto"/>
              <w:bottom w:val="single" w:sz="4" w:space="0" w:color="auto"/>
              <w:right w:val="single" w:sz="4" w:space="0" w:color="auto"/>
            </w:tcBorders>
            <w:hideMark/>
          </w:tcPr>
          <w:p w14:paraId="7444B74A" w14:textId="77777777" w:rsidR="00912EE1" w:rsidRPr="00E864FB" w:rsidRDefault="00912EE1" w:rsidP="00607462">
            <w:pPr>
              <w:pStyle w:val="TAH"/>
              <w:rPr>
                <w:lang w:eastAsia="ja-JP"/>
              </w:rPr>
            </w:pPr>
            <w:r w:rsidRPr="00E864FB">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0B388CC5" w14:textId="77777777" w:rsidR="00912EE1" w:rsidRPr="00B157A2" w:rsidRDefault="00912EE1" w:rsidP="00607462">
            <w:pPr>
              <w:pStyle w:val="TAH"/>
              <w:rPr>
                <w:lang w:eastAsia="ja-JP"/>
              </w:rPr>
            </w:pPr>
            <w:r w:rsidRPr="00DD080C">
              <w:rPr>
                <w:lang w:eastAsia="ja-JP"/>
              </w:rPr>
              <w:t>Assigned Criticali</w:t>
            </w:r>
            <w:r w:rsidRPr="00B157A2">
              <w:rPr>
                <w:lang w:eastAsia="ja-JP"/>
              </w:rPr>
              <w:t>ty</w:t>
            </w:r>
          </w:p>
        </w:tc>
      </w:tr>
      <w:tr w:rsidR="00912EE1" w:rsidRPr="00AC628F" w14:paraId="0AF703AB"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3FFC1FE9" w14:textId="77777777" w:rsidR="00912EE1" w:rsidRPr="00AC628F" w:rsidRDefault="00912EE1" w:rsidP="00607462">
            <w:pPr>
              <w:pStyle w:val="TAL"/>
              <w:rPr>
                <w:lang w:eastAsia="ja-JP"/>
              </w:rPr>
            </w:pPr>
            <w:r w:rsidRPr="00AC628F">
              <w:rPr>
                <w:lang w:eastAsia="ja-JP"/>
              </w:rPr>
              <w:t>Message Type</w:t>
            </w:r>
          </w:p>
        </w:tc>
        <w:tc>
          <w:tcPr>
            <w:tcW w:w="1094" w:type="dxa"/>
            <w:tcBorders>
              <w:top w:val="single" w:sz="4" w:space="0" w:color="auto"/>
              <w:left w:val="single" w:sz="4" w:space="0" w:color="auto"/>
              <w:bottom w:val="single" w:sz="4" w:space="0" w:color="auto"/>
              <w:right w:val="single" w:sz="4" w:space="0" w:color="auto"/>
            </w:tcBorders>
            <w:hideMark/>
          </w:tcPr>
          <w:p w14:paraId="466107A2"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36EB177" w14:textId="77777777" w:rsidR="00912EE1" w:rsidRPr="00AC628F" w:rsidRDefault="00912EE1" w:rsidP="0060746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189ACD04" w14:textId="77777777" w:rsidR="00912EE1" w:rsidRPr="00AC628F" w:rsidRDefault="00912EE1" w:rsidP="00607462">
            <w:pPr>
              <w:pStyle w:val="TAL"/>
              <w:rPr>
                <w:lang w:eastAsia="ja-JP"/>
              </w:rPr>
            </w:pPr>
            <w:r w:rsidRPr="00AC628F">
              <w:rPr>
                <w:lang w:eastAsia="ja-JP"/>
              </w:rPr>
              <w:t>9.2.3.1</w:t>
            </w:r>
          </w:p>
        </w:tc>
        <w:tc>
          <w:tcPr>
            <w:tcW w:w="1280" w:type="dxa"/>
            <w:tcBorders>
              <w:top w:val="single" w:sz="4" w:space="0" w:color="auto"/>
              <w:left w:val="single" w:sz="4" w:space="0" w:color="auto"/>
              <w:bottom w:val="single" w:sz="4" w:space="0" w:color="auto"/>
              <w:right w:val="single" w:sz="4" w:space="0" w:color="auto"/>
            </w:tcBorders>
          </w:tcPr>
          <w:p w14:paraId="05B7E16E" w14:textId="77777777" w:rsidR="00912EE1" w:rsidRPr="00AC628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A4FFDAB"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69C3789D" w14:textId="77777777" w:rsidR="00912EE1" w:rsidRPr="00AC628F" w:rsidRDefault="00912EE1" w:rsidP="00607462">
            <w:pPr>
              <w:pStyle w:val="TAC"/>
              <w:rPr>
                <w:lang w:eastAsia="ja-JP"/>
              </w:rPr>
            </w:pPr>
            <w:r w:rsidRPr="00AC628F">
              <w:rPr>
                <w:lang w:eastAsia="ja-JP"/>
              </w:rPr>
              <w:t>reject</w:t>
            </w:r>
          </w:p>
        </w:tc>
      </w:tr>
      <w:tr w:rsidR="00912EE1" w:rsidRPr="00AC628F" w14:paraId="186195D4"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4154686D" w14:textId="77777777" w:rsidR="00912EE1" w:rsidRPr="00AC628F" w:rsidRDefault="00912EE1" w:rsidP="00607462">
            <w:pPr>
              <w:pStyle w:val="TAL"/>
              <w:rPr>
                <w:lang w:eastAsia="ja-JP"/>
              </w:rPr>
            </w:pPr>
            <w:r w:rsidRPr="00AC628F">
              <w:rPr>
                <w:lang w:eastAsia="ja-JP"/>
              </w:rPr>
              <w:t>NG-RAN node1 Cell ID</w:t>
            </w:r>
          </w:p>
        </w:tc>
        <w:tc>
          <w:tcPr>
            <w:tcW w:w="1094" w:type="dxa"/>
            <w:tcBorders>
              <w:top w:val="single" w:sz="4" w:space="0" w:color="auto"/>
              <w:left w:val="single" w:sz="4" w:space="0" w:color="auto"/>
              <w:bottom w:val="single" w:sz="4" w:space="0" w:color="auto"/>
              <w:right w:val="single" w:sz="4" w:space="0" w:color="auto"/>
            </w:tcBorders>
            <w:hideMark/>
          </w:tcPr>
          <w:p w14:paraId="5E36E501"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AFC352C" w14:textId="77777777" w:rsidR="00912EE1" w:rsidRPr="00AC628F" w:rsidRDefault="00912EE1" w:rsidP="0060746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3890C2B5" w14:textId="77777777" w:rsidR="00912EE1" w:rsidRPr="00032767" w:rsidRDefault="00912EE1" w:rsidP="00607462">
            <w:pPr>
              <w:pStyle w:val="TAL"/>
              <w:rPr>
                <w:lang w:eastAsia="ja-JP"/>
              </w:rPr>
            </w:pPr>
            <w:r w:rsidRPr="00032767">
              <w:rPr>
                <w:lang w:eastAsia="ja-JP"/>
              </w:rPr>
              <w:t>Global NG-RAN Cell Identity</w:t>
            </w:r>
          </w:p>
          <w:p w14:paraId="248A7EFC" w14:textId="77777777" w:rsidR="00912EE1" w:rsidRPr="00032767" w:rsidRDefault="00912EE1" w:rsidP="00607462">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70364C3B" w14:textId="77777777" w:rsidR="00912EE1" w:rsidRPr="00AC628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E176699"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12C7DC78" w14:textId="77777777" w:rsidR="00912EE1" w:rsidRPr="00AC628F" w:rsidRDefault="00912EE1" w:rsidP="00607462">
            <w:pPr>
              <w:pStyle w:val="TAC"/>
              <w:rPr>
                <w:lang w:eastAsia="ja-JP"/>
              </w:rPr>
            </w:pPr>
            <w:r w:rsidRPr="00AC628F">
              <w:rPr>
                <w:lang w:eastAsia="ja-JP"/>
              </w:rPr>
              <w:t>reject</w:t>
            </w:r>
          </w:p>
        </w:tc>
      </w:tr>
      <w:tr w:rsidR="00912EE1" w:rsidRPr="00AC628F" w14:paraId="7880D63E"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72BD9C43" w14:textId="77777777" w:rsidR="00912EE1" w:rsidRPr="00AC628F" w:rsidRDefault="00912EE1" w:rsidP="00607462">
            <w:pPr>
              <w:pStyle w:val="TAL"/>
              <w:rPr>
                <w:lang w:eastAsia="ja-JP"/>
              </w:rPr>
            </w:pPr>
            <w:r w:rsidRPr="00AC628F">
              <w:rPr>
                <w:lang w:eastAsia="ja-JP"/>
              </w:rPr>
              <w:t>NG-RAN node2 Cell ID</w:t>
            </w:r>
          </w:p>
        </w:tc>
        <w:tc>
          <w:tcPr>
            <w:tcW w:w="1094" w:type="dxa"/>
            <w:tcBorders>
              <w:top w:val="single" w:sz="4" w:space="0" w:color="auto"/>
              <w:left w:val="single" w:sz="4" w:space="0" w:color="auto"/>
              <w:bottom w:val="single" w:sz="4" w:space="0" w:color="auto"/>
              <w:right w:val="single" w:sz="4" w:space="0" w:color="auto"/>
            </w:tcBorders>
            <w:hideMark/>
          </w:tcPr>
          <w:p w14:paraId="6F20A3A8"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23364D5" w14:textId="77777777" w:rsidR="00912EE1" w:rsidRPr="00AC628F" w:rsidRDefault="00912EE1" w:rsidP="0060746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18B02283" w14:textId="77777777" w:rsidR="00912EE1" w:rsidRPr="00032767" w:rsidRDefault="00912EE1" w:rsidP="00607462">
            <w:pPr>
              <w:pStyle w:val="TAL"/>
              <w:rPr>
                <w:lang w:eastAsia="ja-JP"/>
              </w:rPr>
            </w:pPr>
            <w:r w:rsidRPr="00032767">
              <w:rPr>
                <w:lang w:eastAsia="ja-JP"/>
              </w:rPr>
              <w:t>Global NG-RAN Cell Identity</w:t>
            </w:r>
          </w:p>
          <w:p w14:paraId="3828BAFB" w14:textId="77777777" w:rsidR="00912EE1" w:rsidRPr="00032767" w:rsidRDefault="00912EE1" w:rsidP="00607462">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0D99FC4A" w14:textId="77777777" w:rsidR="00912EE1" w:rsidRPr="00AC628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77052D6"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5B26BF2C" w14:textId="77777777" w:rsidR="00912EE1" w:rsidRPr="00AC628F" w:rsidRDefault="00912EE1" w:rsidP="00607462">
            <w:pPr>
              <w:pStyle w:val="TAC"/>
              <w:rPr>
                <w:lang w:eastAsia="ja-JP"/>
              </w:rPr>
            </w:pPr>
            <w:r w:rsidRPr="00AC628F">
              <w:rPr>
                <w:lang w:eastAsia="ja-JP"/>
              </w:rPr>
              <w:t>reject</w:t>
            </w:r>
          </w:p>
        </w:tc>
      </w:tr>
      <w:tr w:rsidR="00912EE1" w:rsidRPr="00AC628F" w14:paraId="7A0EBEAD"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01A811DF" w14:textId="77777777" w:rsidR="00912EE1" w:rsidRPr="00AC628F" w:rsidRDefault="00912EE1" w:rsidP="00607462">
            <w:pPr>
              <w:pStyle w:val="TAL"/>
              <w:rPr>
                <w:lang w:eastAsia="ja-JP"/>
              </w:rPr>
            </w:pPr>
            <w:r w:rsidRPr="00AC628F">
              <w:rPr>
                <w:lang w:eastAsia="ja-JP"/>
              </w:rPr>
              <w:t>Criticality Diagnostics</w:t>
            </w:r>
          </w:p>
        </w:tc>
        <w:tc>
          <w:tcPr>
            <w:tcW w:w="1094" w:type="dxa"/>
            <w:tcBorders>
              <w:top w:val="single" w:sz="4" w:space="0" w:color="auto"/>
              <w:left w:val="single" w:sz="4" w:space="0" w:color="auto"/>
              <w:bottom w:val="single" w:sz="4" w:space="0" w:color="auto"/>
              <w:right w:val="single" w:sz="4" w:space="0" w:color="auto"/>
            </w:tcBorders>
            <w:hideMark/>
          </w:tcPr>
          <w:p w14:paraId="27C2498B" w14:textId="77777777" w:rsidR="00912EE1" w:rsidRPr="00AC628F" w:rsidRDefault="00912EE1" w:rsidP="00607462">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638C0F72" w14:textId="77777777" w:rsidR="00912EE1" w:rsidRPr="00AC628F" w:rsidRDefault="00912EE1" w:rsidP="0060746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0F39655E" w14:textId="77777777" w:rsidR="00912EE1" w:rsidRPr="00AC628F" w:rsidRDefault="00912EE1" w:rsidP="00607462">
            <w:pPr>
              <w:pStyle w:val="TAL"/>
              <w:rPr>
                <w:lang w:eastAsia="ja-JP"/>
              </w:rPr>
            </w:pPr>
            <w:r w:rsidRPr="00AC628F">
              <w:rPr>
                <w:lang w:eastAsia="ja-JP"/>
              </w:rPr>
              <w:t>9.2.3.2</w:t>
            </w:r>
          </w:p>
        </w:tc>
        <w:tc>
          <w:tcPr>
            <w:tcW w:w="1280" w:type="dxa"/>
            <w:tcBorders>
              <w:top w:val="single" w:sz="4" w:space="0" w:color="auto"/>
              <w:left w:val="single" w:sz="4" w:space="0" w:color="auto"/>
              <w:bottom w:val="single" w:sz="4" w:space="0" w:color="auto"/>
              <w:right w:val="single" w:sz="4" w:space="0" w:color="auto"/>
            </w:tcBorders>
          </w:tcPr>
          <w:p w14:paraId="27F273F5" w14:textId="77777777" w:rsidR="00912EE1" w:rsidRPr="00AC628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B57494F"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EA4243A" w14:textId="77777777" w:rsidR="00912EE1" w:rsidRPr="00AC628F" w:rsidRDefault="00912EE1" w:rsidP="00607462">
            <w:pPr>
              <w:pStyle w:val="TAC"/>
              <w:rPr>
                <w:lang w:eastAsia="ja-JP"/>
              </w:rPr>
            </w:pPr>
            <w:r w:rsidRPr="00AC628F">
              <w:rPr>
                <w:lang w:eastAsia="ja-JP"/>
              </w:rPr>
              <w:t>ignore</w:t>
            </w:r>
          </w:p>
        </w:tc>
      </w:tr>
    </w:tbl>
    <w:p w14:paraId="22B5EB8F" w14:textId="77777777" w:rsidR="00912EE1" w:rsidRPr="00AC628F" w:rsidRDefault="00912EE1" w:rsidP="00912EE1"/>
    <w:p w14:paraId="381A9867" w14:textId="77777777" w:rsidR="00912EE1" w:rsidRPr="00AC628F" w:rsidRDefault="00912EE1" w:rsidP="00912EE1">
      <w:pPr>
        <w:pStyle w:val="Heading4"/>
      </w:pPr>
      <w:bookmarkStart w:id="3287" w:name="_Hlk44419432"/>
      <w:bookmarkStart w:id="3288" w:name="_Toc14207738"/>
      <w:bookmarkStart w:id="3289" w:name="_Toc44497548"/>
      <w:bookmarkStart w:id="3290" w:name="_Toc45107936"/>
      <w:bookmarkStart w:id="3291" w:name="_Toc45901556"/>
      <w:bookmarkStart w:id="3292" w:name="_Toc51850635"/>
      <w:bookmarkStart w:id="3293" w:name="_Toc56693638"/>
      <w:bookmarkStart w:id="3294" w:name="_Toc64447181"/>
      <w:bookmarkStart w:id="3295" w:name="_Toc66286675"/>
      <w:bookmarkStart w:id="3296" w:name="_Toc74151370"/>
      <w:bookmarkStart w:id="3297" w:name="_Toc88653842"/>
      <w:r w:rsidRPr="00AC628F">
        <w:t>9.1.3.</w:t>
      </w:r>
      <w:bookmarkEnd w:id="3287"/>
      <w:r>
        <w:t>24</w:t>
      </w:r>
      <w:r w:rsidRPr="00AC628F">
        <w:tab/>
      </w:r>
      <w:r w:rsidRPr="00C96848">
        <w:t>MOBILITY CHANGE FAILURE</w:t>
      </w:r>
      <w:bookmarkEnd w:id="3288"/>
      <w:bookmarkEnd w:id="3289"/>
      <w:bookmarkEnd w:id="3290"/>
      <w:bookmarkEnd w:id="3291"/>
      <w:bookmarkEnd w:id="3292"/>
      <w:bookmarkEnd w:id="3293"/>
      <w:bookmarkEnd w:id="3294"/>
      <w:bookmarkEnd w:id="3295"/>
      <w:bookmarkEnd w:id="3296"/>
      <w:bookmarkEnd w:id="3297"/>
    </w:p>
    <w:p w14:paraId="6F557DE2" w14:textId="77777777" w:rsidR="00912EE1" w:rsidRPr="00AC628F" w:rsidRDefault="00912EE1" w:rsidP="00912EE1">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3DCB3878" w14:textId="77777777" w:rsidR="00912EE1" w:rsidRPr="00AC628F" w:rsidRDefault="00912EE1" w:rsidP="00912EE1">
      <w:pPr>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2"/>
        <w:gridCol w:w="1274"/>
        <w:gridCol w:w="867"/>
        <w:gridCol w:w="1836"/>
        <w:gridCol w:w="1440"/>
        <w:gridCol w:w="1080"/>
        <w:gridCol w:w="1080"/>
      </w:tblGrid>
      <w:tr w:rsidR="00912EE1" w:rsidRPr="00AC628F" w14:paraId="7E605D6E"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384226B1" w14:textId="77777777" w:rsidR="00912EE1" w:rsidRPr="00723307" w:rsidRDefault="00912EE1" w:rsidP="00607462">
            <w:pPr>
              <w:pStyle w:val="TAH"/>
              <w:rPr>
                <w:lang w:eastAsia="ja-JP"/>
              </w:rPr>
            </w:pPr>
            <w:r w:rsidRPr="00723307">
              <w:rPr>
                <w:lang w:eastAsia="ja-JP"/>
              </w:rPr>
              <w:t>IE/Group Name</w:t>
            </w:r>
          </w:p>
        </w:tc>
        <w:tc>
          <w:tcPr>
            <w:tcW w:w="1274" w:type="dxa"/>
            <w:tcBorders>
              <w:top w:val="single" w:sz="4" w:space="0" w:color="auto"/>
              <w:left w:val="single" w:sz="4" w:space="0" w:color="auto"/>
              <w:bottom w:val="single" w:sz="4" w:space="0" w:color="auto"/>
              <w:right w:val="single" w:sz="4" w:space="0" w:color="auto"/>
            </w:tcBorders>
            <w:hideMark/>
          </w:tcPr>
          <w:p w14:paraId="5CD318A2" w14:textId="77777777" w:rsidR="00912EE1" w:rsidRPr="00D66BF8" w:rsidRDefault="00912EE1" w:rsidP="00607462">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2964F1DE" w14:textId="77777777" w:rsidR="00912EE1" w:rsidRPr="001F675D" w:rsidRDefault="00912EE1" w:rsidP="00607462">
            <w:pPr>
              <w:pStyle w:val="TAH"/>
              <w:rPr>
                <w:lang w:eastAsia="ja-JP"/>
              </w:rPr>
            </w:pPr>
            <w:r w:rsidRPr="00004997">
              <w:rPr>
                <w:lang w:eastAsia="ja-JP"/>
              </w:rPr>
              <w:t>Ran</w:t>
            </w:r>
            <w:r w:rsidRPr="001F675D">
              <w:rPr>
                <w:lang w:eastAsia="ja-JP"/>
              </w:rPr>
              <w:t>ge</w:t>
            </w:r>
          </w:p>
        </w:tc>
        <w:tc>
          <w:tcPr>
            <w:tcW w:w="1836" w:type="dxa"/>
            <w:tcBorders>
              <w:top w:val="single" w:sz="4" w:space="0" w:color="auto"/>
              <w:left w:val="single" w:sz="4" w:space="0" w:color="auto"/>
              <w:bottom w:val="single" w:sz="4" w:space="0" w:color="auto"/>
              <w:right w:val="single" w:sz="4" w:space="0" w:color="auto"/>
            </w:tcBorders>
            <w:hideMark/>
          </w:tcPr>
          <w:p w14:paraId="209FA485" w14:textId="77777777" w:rsidR="00912EE1" w:rsidRPr="007B0C24" w:rsidRDefault="00912EE1" w:rsidP="00607462">
            <w:pPr>
              <w:pStyle w:val="TAH"/>
              <w:rPr>
                <w:lang w:eastAsia="ja-JP"/>
              </w:rPr>
            </w:pPr>
            <w:r w:rsidRPr="007B0C24">
              <w:rPr>
                <w:lang w:eastAsia="ja-JP"/>
              </w:rPr>
              <w:t>IE type and reference</w:t>
            </w:r>
          </w:p>
        </w:tc>
        <w:tc>
          <w:tcPr>
            <w:tcW w:w="1440" w:type="dxa"/>
            <w:tcBorders>
              <w:top w:val="single" w:sz="4" w:space="0" w:color="auto"/>
              <w:left w:val="single" w:sz="4" w:space="0" w:color="auto"/>
              <w:bottom w:val="single" w:sz="4" w:space="0" w:color="auto"/>
              <w:right w:val="single" w:sz="4" w:space="0" w:color="auto"/>
            </w:tcBorders>
            <w:hideMark/>
          </w:tcPr>
          <w:p w14:paraId="2777581C" w14:textId="77777777" w:rsidR="00912EE1" w:rsidRPr="00BC02CC" w:rsidRDefault="00912EE1" w:rsidP="00607462">
            <w:pPr>
              <w:pStyle w:val="TAH"/>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287C0330" w14:textId="77777777" w:rsidR="00912EE1" w:rsidRPr="00E864FB" w:rsidRDefault="00912EE1" w:rsidP="00607462">
            <w:pPr>
              <w:pStyle w:val="TAH"/>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8931A2F" w14:textId="77777777" w:rsidR="00912EE1" w:rsidRPr="00AC628F" w:rsidRDefault="00912EE1" w:rsidP="00607462">
            <w:pPr>
              <w:pStyle w:val="TAH"/>
              <w:rPr>
                <w:lang w:eastAsia="ja-JP"/>
              </w:rPr>
            </w:pPr>
            <w:r w:rsidRPr="00DD080C">
              <w:rPr>
                <w:lang w:eastAsia="ja-JP"/>
              </w:rPr>
              <w:t>Assigned Criticality</w:t>
            </w:r>
          </w:p>
        </w:tc>
      </w:tr>
      <w:tr w:rsidR="00912EE1" w:rsidRPr="00AC628F" w14:paraId="03AF825F"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51ED356D" w14:textId="77777777" w:rsidR="00912EE1" w:rsidRPr="00AC628F" w:rsidRDefault="00912EE1" w:rsidP="00607462">
            <w:pPr>
              <w:pStyle w:val="TAL"/>
              <w:rPr>
                <w:lang w:eastAsia="ja-JP"/>
              </w:rPr>
            </w:pPr>
            <w:r w:rsidRPr="00AC628F">
              <w:rPr>
                <w:lang w:eastAsia="ja-JP"/>
              </w:rPr>
              <w:t>Message Type</w:t>
            </w:r>
          </w:p>
        </w:tc>
        <w:tc>
          <w:tcPr>
            <w:tcW w:w="1274" w:type="dxa"/>
            <w:tcBorders>
              <w:top w:val="single" w:sz="4" w:space="0" w:color="auto"/>
              <w:left w:val="single" w:sz="4" w:space="0" w:color="auto"/>
              <w:bottom w:val="single" w:sz="4" w:space="0" w:color="auto"/>
              <w:right w:val="single" w:sz="4" w:space="0" w:color="auto"/>
            </w:tcBorders>
            <w:hideMark/>
          </w:tcPr>
          <w:p w14:paraId="1427892A"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BC5DFAE"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012304BC" w14:textId="77777777" w:rsidR="00912EE1" w:rsidRPr="00AC628F" w:rsidRDefault="00912EE1" w:rsidP="00607462">
            <w:pPr>
              <w:pStyle w:val="TAL"/>
              <w:rPr>
                <w:lang w:eastAsia="ja-JP"/>
              </w:rPr>
            </w:pPr>
            <w:r w:rsidRPr="00AC628F">
              <w:rPr>
                <w:lang w:eastAsia="ja-JP"/>
              </w:rPr>
              <w:t>9.2.3.1</w:t>
            </w:r>
          </w:p>
        </w:tc>
        <w:tc>
          <w:tcPr>
            <w:tcW w:w="1440" w:type="dxa"/>
            <w:tcBorders>
              <w:top w:val="single" w:sz="4" w:space="0" w:color="auto"/>
              <w:left w:val="single" w:sz="4" w:space="0" w:color="auto"/>
              <w:bottom w:val="single" w:sz="4" w:space="0" w:color="auto"/>
              <w:right w:val="single" w:sz="4" w:space="0" w:color="auto"/>
            </w:tcBorders>
          </w:tcPr>
          <w:p w14:paraId="377950B4"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419C9E8"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639748" w14:textId="77777777" w:rsidR="00912EE1" w:rsidRPr="00AC628F" w:rsidRDefault="00912EE1" w:rsidP="00607462">
            <w:pPr>
              <w:pStyle w:val="TAC"/>
              <w:rPr>
                <w:lang w:eastAsia="ja-JP"/>
              </w:rPr>
            </w:pPr>
            <w:r w:rsidRPr="00AC628F">
              <w:rPr>
                <w:lang w:eastAsia="ja-JP"/>
              </w:rPr>
              <w:t>reject</w:t>
            </w:r>
          </w:p>
        </w:tc>
      </w:tr>
      <w:tr w:rsidR="00912EE1" w:rsidRPr="00AC628F" w14:paraId="6D3B10C2"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7F29287C" w14:textId="77777777" w:rsidR="00912EE1" w:rsidRPr="00AC628F" w:rsidRDefault="00912EE1" w:rsidP="00607462">
            <w:pPr>
              <w:pStyle w:val="TAL"/>
              <w:rPr>
                <w:lang w:eastAsia="ja-JP"/>
              </w:rPr>
            </w:pPr>
            <w:r w:rsidRPr="00AC628F">
              <w:rPr>
                <w:lang w:eastAsia="ja-JP"/>
              </w:rPr>
              <w:t>NG-RAN node1 Cell ID</w:t>
            </w:r>
          </w:p>
        </w:tc>
        <w:tc>
          <w:tcPr>
            <w:tcW w:w="1274" w:type="dxa"/>
            <w:tcBorders>
              <w:top w:val="single" w:sz="4" w:space="0" w:color="auto"/>
              <w:left w:val="single" w:sz="4" w:space="0" w:color="auto"/>
              <w:bottom w:val="single" w:sz="4" w:space="0" w:color="auto"/>
              <w:right w:val="single" w:sz="4" w:space="0" w:color="auto"/>
            </w:tcBorders>
            <w:hideMark/>
          </w:tcPr>
          <w:p w14:paraId="6903232B"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86907DB"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305F313B" w14:textId="77777777" w:rsidR="00912EE1" w:rsidRPr="00032767" w:rsidRDefault="00912EE1" w:rsidP="00607462">
            <w:pPr>
              <w:pStyle w:val="TAL"/>
              <w:rPr>
                <w:lang w:eastAsia="ja-JP"/>
              </w:rPr>
            </w:pPr>
            <w:r w:rsidRPr="00032767">
              <w:rPr>
                <w:lang w:eastAsia="ja-JP"/>
              </w:rPr>
              <w:t>Global NG-RAN Cell Identity</w:t>
            </w:r>
          </w:p>
          <w:p w14:paraId="4EF061A6" w14:textId="77777777" w:rsidR="00912EE1" w:rsidRPr="00032767" w:rsidRDefault="00912EE1" w:rsidP="00607462">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76DF0680"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095D99"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58B596" w14:textId="77777777" w:rsidR="00912EE1" w:rsidRPr="00AC628F" w:rsidRDefault="00912EE1" w:rsidP="00607462">
            <w:pPr>
              <w:pStyle w:val="TAC"/>
              <w:rPr>
                <w:lang w:eastAsia="ja-JP"/>
              </w:rPr>
            </w:pPr>
            <w:r w:rsidRPr="00AC628F">
              <w:rPr>
                <w:lang w:eastAsia="zh-CN"/>
              </w:rPr>
              <w:t>ignore</w:t>
            </w:r>
          </w:p>
        </w:tc>
      </w:tr>
      <w:tr w:rsidR="00912EE1" w:rsidRPr="00AC628F" w14:paraId="2FB92B1B"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0DFED771" w14:textId="77777777" w:rsidR="00912EE1" w:rsidRPr="00AC628F" w:rsidRDefault="00912EE1" w:rsidP="00607462">
            <w:pPr>
              <w:pStyle w:val="TAL"/>
              <w:rPr>
                <w:lang w:eastAsia="ja-JP"/>
              </w:rPr>
            </w:pPr>
            <w:r w:rsidRPr="00AC628F">
              <w:rPr>
                <w:lang w:eastAsia="ja-JP"/>
              </w:rPr>
              <w:t>NG-RAN node2 Cell ID</w:t>
            </w:r>
          </w:p>
        </w:tc>
        <w:tc>
          <w:tcPr>
            <w:tcW w:w="1274" w:type="dxa"/>
            <w:tcBorders>
              <w:top w:val="single" w:sz="4" w:space="0" w:color="auto"/>
              <w:left w:val="single" w:sz="4" w:space="0" w:color="auto"/>
              <w:bottom w:val="single" w:sz="4" w:space="0" w:color="auto"/>
              <w:right w:val="single" w:sz="4" w:space="0" w:color="auto"/>
            </w:tcBorders>
            <w:hideMark/>
          </w:tcPr>
          <w:p w14:paraId="049BD25C"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8E1D1C3"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3A39047A" w14:textId="77777777" w:rsidR="00912EE1" w:rsidRPr="00032767" w:rsidRDefault="00912EE1" w:rsidP="00607462">
            <w:pPr>
              <w:pStyle w:val="TAL"/>
              <w:rPr>
                <w:lang w:eastAsia="ja-JP"/>
              </w:rPr>
            </w:pPr>
            <w:r w:rsidRPr="00032767">
              <w:rPr>
                <w:lang w:eastAsia="ja-JP"/>
              </w:rPr>
              <w:t>Global NG-RAN Cell Identity</w:t>
            </w:r>
          </w:p>
          <w:p w14:paraId="386D7F9B" w14:textId="77777777" w:rsidR="00912EE1" w:rsidRPr="00032767" w:rsidRDefault="00912EE1" w:rsidP="00607462">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5BC53B7E"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8836FA"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B1E55E" w14:textId="77777777" w:rsidR="00912EE1" w:rsidRPr="00AC628F" w:rsidRDefault="00912EE1" w:rsidP="00607462">
            <w:pPr>
              <w:pStyle w:val="TAC"/>
              <w:rPr>
                <w:lang w:eastAsia="zh-CN"/>
              </w:rPr>
            </w:pPr>
            <w:r w:rsidRPr="00AC628F">
              <w:rPr>
                <w:lang w:eastAsia="zh-CN"/>
              </w:rPr>
              <w:t>ignore</w:t>
            </w:r>
          </w:p>
        </w:tc>
      </w:tr>
      <w:tr w:rsidR="00912EE1" w:rsidRPr="00AC628F" w14:paraId="19402A3F"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6DB76A1F" w14:textId="77777777" w:rsidR="00912EE1" w:rsidRPr="00AC628F" w:rsidRDefault="00912EE1" w:rsidP="00607462">
            <w:pPr>
              <w:pStyle w:val="TAL"/>
              <w:rPr>
                <w:lang w:eastAsia="ja-JP"/>
              </w:rPr>
            </w:pPr>
            <w:r w:rsidRPr="00AC628F">
              <w:rPr>
                <w:lang w:eastAsia="ja-JP"/>
              </w:rPr>
              <w:t>Cause</w:t>
            </w:r>
          </w:p>
        </w:tc>
        <w:tc>
          <w:tcPr>
            <w:tcW w:w="1274" w:type="dxa"/>
            <w:tcBorders>
              <w:top w:val="single" w:sz="4" w:space="0" w:color="auto"/>
              <w:left w:val="single" w:sz="4" w:space="0" w:color="auto"/>
              <w:bottom w:val="single" w:sz="4" w:space="0" w:color="auto"/>
              <w:right w:val="single" w:sz="4" w:space="0" w:color="auto"/>
            </w:tcBorders>
            <w:hideMark/>
          </w:tcPr>
          <w:p w14:paraId="306F13C2"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055D3EB"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67AF9B10" w14:textId="77777777" w:rsidR="00912EE1" w:rsidRPr="00AC628F" w:rsidRDefault="00912EE1" w:rsidP="00607462">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56DC9399"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1725CD"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1225C6" w14:textId="77777777" w:rsidR="00912EE1" w:rsidRPr="00AC628F" w:rsidRDefault="00912EE1" w:rsidP="00607462">
            <w:pPr>
              <w:pStyle w:val="TAC"/>
              <w:rPr>
                <w:lang w:eastAsia="ja-JP"/>
              </w:rPr>
            </w:pPr>
            <w:r w:rsidRPr="00AC628F">
              <w:rPr>
                <w:lang w:eastAsia="ja-JP"/>
              </w:rPr>
              <w:t>ignore</w:t>
            </w:r>
          </w:p>
        </w:tc>
      </w:tr>
      <w:tr w:rsidR="00912EE1" w:rsidRPr="00AC628F" w14:paraId="52AAA12A"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4DA17C8A" w14:textId="77777777" w:rsidR="00912EE1" w:rsidRPr="00AC628F" w:rsidRDefault="00912EE1" w:rsidP="00607462">
            <w:pPr>
              <w:pStyle w:val="TAL"/>
              <w:rPr>
                <w:lang w:eastAsia="ja-JP"/>
              </w:rPr>
            </w:pPr>
            <w:r w:rsidRPr="00AC628F">
              <w:rPr>
                <w:lang w:eastAsia="ja-JP"/>
              </w:rPr>
              <w:t>Mobility Parameters Modification Range</w:t>
            </w:r>
          </w:p>
        </w:tc>
        <w:tc>
          <w:tcPr>
            <w:tcW w:w="1274" w:type="dxa"/>
            <w:tcBorders>
              <w:top w:val="single" w:sz="4" w:space="0" w:color="auto"/>
              <w:left w:val="single" w:sz="4" w:space="0" w:color="auto"/>
              <w:bottom w:val="single" w:sz="4" w:space="0" w:color="auto"/>
              <w:right w:val="single" w:sz="4" w:space="0" w:color="auto"/>
            </w:tcBorders>
            <w:hideMark/>
          </w:tcPr>
          <w:p w14:paraId="4733A92D" w14:textId="77777777" w:rsidR="00912EE1" w:rsidRPr="00AC628F" w:rsidRDefault="00912EE1" w:rsidP="00607462">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23EE0488"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7D309F6F" w14:textId="77777777" w:rsidR="00912EE1" w:rsidRPr="00AC628F" w:rsidRDefault="00912EE1" w:rsidP="00607462">
            <w:pPr>
              <w:pStyle w:val="TAL"/>
              <w:rPr>
                <w:lang w:eastAsia="ja-JP"/>
              </w:rPr>
            </w:pPr>
            <w:r w:rsidRPr="00AC628F">
              <w:rPr>
                <w:lang w:eastAsia="ja-JP"/>
              </w:rPr>
              <w:t>9.2.2.</w:t>
            </w:r>
            <w:r>
              <w:rPr>
                <w:lang w:eastAsia="ja-JP"/>
              </w:rPr>
              <w:t>61</w:t>
            </w:r>
          </w:p>
        </w:tc>
        <w:tc>
          <w:tcPr>
            <w:tcW w:w="1440" w:type="dxa"/>
            <w:tcBorders>
              <w:top w:val="single" w:sz="4" w:space="0" w:color="auto"/>
              <w:left w:val="single" w:sz="4" w:space="0" w:color="auto"/>
              <w:bottom w:val="single" w:sz="4" w:space="0" w:color="auto"/>
              <w:right w:val="single" w:sz="4" w:space="0" w:color="auto"/>
            </w:tcBorders>
          </w:tcPr>
          <w:p w14:paraId="4D6150D9"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67617C"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13A4EA" w14:textId="77777777" w:rsidR="00912EE1" w:rsidRPr="00AC628F" w:rsidRDefault="00912EE1" w:rsidP="00607462">
            <w:pPr>
              <w:pStyle w:val="TAC"/>
              <w:rPr>
                <w:lang w:eastAsia="ja-JP"/>
              </w:rPr>
            </w:pPr>
            <w:r w:rsidRPr="00AC628F">
              <w:rPr>
                <w:lang w:eastAsia="ja-JP"/>
              </w:rPr>
              <w:t>ignore</w:t>
            </w:r>
          </w:p>
        </w:tc>
      </w:tr>
      <w:tr w:rsidR="00912EE1" w:rsidRPr="00AC628F" w14:paraId="07FF6F3B"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76F5A158" w14:textId="77777777" w:rsidR="00912EE1" w:rsidRPr="00AC628F" w:rsidRDefault="00912EE1" w:rsidP="00607462">
            <w:pPr>
              <w:pStyle w:val="TAL"/>
              <w:rPr>
                <w:lang w:eastAsia="ja-JP"/>
              </w:rPr>
            </w:pPr>
            <w:r w:rsidRPr="00AC628F">
              <w:rPr>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hideMark/>
          </w:tcPr>
          <w:p w14:paraId="483BAC0C" w14:textId="77777777" w:rsidR="00912EE1" w:rsidRPr="00AC628F" w:rsidRDefault="00912EE1" w:rsidP="00607462">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34442499"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353CCC10" w14:textId="77777777" w:rsidR="00912EE1" w:rsidRPr="00AC628F" w:rsidRDefault="00912EE1" w:rsidP="00607462">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786D4A6A"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CCC516"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B1AB25" w14:textId="77777777" w:rsidR="00912EE1" w:rsidRPr="00AC628F" w:rsidRDefault="00912EE1" w:rsidP="00607462">
            <w:pPr>
              <w:pStyle w:val="TAC"/>
              <w:rPr>
                <w:lang w:eastAsia="ja-JP"/>
              </w:rPr>
            </w:pPr>
            <w:r w:rsidRPr="00AC628F">
              <w:rPr>
                <w:lang w:eastAsia="ja-JP"/>
              </w:rPr>
              <w:t>ignore</w:t>
            </w:r>
          </w:p>
        </w:tc>
      </w:tr>
    </w:tbl>
    <w:p w14:paraId="6D5AD42B" w14:textId="77777777" w:rsidR="00912EE1" w:rsidRPr="00AC628F" w:rsidRDefault="00912EE1" w:rsidP="00912EE1"/>
    <w:p w14:paraId="508A5621" w14:textId="77777777" w:rsidR="00912EE1" w:rsidRPr="00AA5DA2" w:rsidRDefault="00912EE1" w:rsidP="00912EE1">
      <w:pPr>
        <w:pStyle w:val="Heading4"/>
      </w:pPr>
      <w:bookmarkStart w:id="3298" w:name="_Hlk44419493"/>
      <w:bookmarkStart w:id="3299" w:name="_Toc44497549"/>
      <w:bookmarkStart w:id="3300" w:name="_Toc45107937"/>
      <w:bookmarkStart w:id="3301" w:name="_Toc45901557"/>
      <w:bookmarkStart w:id="3302" w:name="_Toc51850636"/>
      <w:bookmarkStart w:id="3303" w:name="_Toc56693639"/>
      <w:bookmarkStart w:id="3304" w:name="_Toc64447182"/>
      <w:bookmarkStart w:id="3305" w:name="_Toc66286676"/>
      <w:bookmarkStart w:id="3306" w:name="_Toc74151371"/>
      <w:bookmarkStart w:id="3307" w:name="_Toc88653843"/>
      <w:r>
        <w:rPr>
          <w:rFonts w:hint="eastAsia"/>
          <w:lang w:eastAsia="zh-CN"/>
        </w:rPr>
        <w:t>9.1.3.</w:t>
      </w:r>
      <w:bookmarkEnd w:id="3298"/>
      <w:r>
        <w:rPr>
          <w:lang w:eastAsia="zh-CN"/>
        </w:rPr>
        <w:t>25</w:t>
      </w:r>
      <w:r w:rsidRPr="00AA5DA2">
        <w:tab/>
      </w:r>
      <w:r w:rsidRPr="00800E53">
        <w:rPr>
          <w:szCs w:val="24"/>
          <w:lang w:eastAsia="zh-CN"/>
        </w:rPr>
        <w:t>ACCESS AND MOBILITY INDICATION</w:t>
      </w:r>
      <w:bookmarkEnd w:id="3299"/>
      <w:bookmarkEnd w:id="3300"/>
      <w:bookmarkEnd w:id="3301"/>
      <w:bookmarkEnd w:id="3302"/>
      <w:bookmarkEnd w:id="3303"/>
      <w:bookmarkEnd w:id="3304"/>
      <w:bookmarkEnd w:id="3305"/>
      <w:bookmarkEnd w:id="3306"/>
      <w:bookmarkEnd w:id="3307"/>
    </w:p>
    <w:p w14:paraId="66170807" w14:textId="77777777" w:rsidR="00912EE1" w:rsidRPr="00AA5DA2" w:rsidRDefault="00912EE1" w:rsidP="00912EE1">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C9BDECB" w14:textId="77777777" w:rsidR="00912EE1" w:rsidRPr="00AA5DA2" w:rsidRDefault="00912EE1" w:rsidP="00912EE1">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912EE1" w:rsidRPr="00AA5DA2" w14:paraId="57B4D5C8" w14:textId="77777777" w:rsidTr="00607462">
        <w:tc>
          <w:tcPr>
            <w:tcW w:w="2122" w:type="dxa"/>
          </w:tcPr>
          <w:p w14:paraId="22BEDAF4" w14:textId="77777777" w:rsidR="00912EE1" w:rsidRPr="00AA5DA2" w:rsidRDefault="00912EE1" w:rsidP="00607462">
            <w:pPr>
              <w:pStyle w:val="TAH"/>
              <w:rPr>
                <w:lang w:eastAsia="ja-JP"/>
              </w:rPr>
            </w:pPr>
            <w:r w:rsidRPr="00AA5DA2">
              <w:rPr>
                <w:lang w:eastAsia="ja-JP"/>
              </w:rPr>
              <w:t>IE/Group Name</w:t>
            </w:r>
          </w:p>
        </w:tc>
        <w:tc>
          <w:tcPr>
            <w:tcW w:w="1260" w:type="dxa"/>
          </w:tcPr>
          <w:p w14:paraId="0EE287E1" w14:textId="77777777" w:rsidR="00912EE1" w:rsidRPr="00AA5DA2" w:rsidRDefault="00912EE1" w:rsidP="00607462">
            <w:pPr>
              <w:pStyle w:val="TAH"/>
              <w:rPr>
                <w:lang w:eastAsia="ja-JP"/>
              </w:rPr>
            </w:pPr>
            <w:r w:rsidRPr="00AA5DA2">
              <w:rPr>
                <w:lang w:eastAsia="ja-JP"/>
              </w:rPr>
              <w:t>Presence</w:t>
            </w:r>
          </w:p>
        </w:tc>
        <w:tc>
          <w:tcPr>
            <w:tcW w:w="900" w:type="dxa"/>
          </w:tcPr>
          <w:p w14:paraId="23836FEC" w14:textId="77777777" w:rsidR="00912EE1" w:rsidRPr="00AA5DA2" w:rsidRDefault="00912EE1" w:rsidP="00607462">
            <w:pPr>
              <w:pStyle w:val="TAH"/>
              <w:rPr>
                <w:lang w:eastAsia="ja-JP"/>
              </w:rPr>
            </w:pPr>
            <w:r w:rsidRPr="00AA5DA2">
              <w:rPr>
                <w:lang w:eastAsia="ja-JP"/>
              </w:rPr>
              <w:t>Range</w:t>
            </w:r>
          </w:p>
        </w:tc>
        <w:tc>
          <w:tcPr>
            <w:tcW w:w="1620" w:type="dxa"/>
          </w:tcPr>
          <w:p w14:paraId="04697885" w14:textId="77777777" w:rsidR="00912EE1" w:rsidRPr="00AA5DA2" w:rsidRDefault="00912EE1" w:rsidP="00607462">
            <w:pPr>
              <w:pStyle w:val="TAH"/>
              <w:rPr>
                <w:lang w:eastAsia="ja-JP"/>
              </w:rPr>
            </w:pPr>
            <w:r w:rsidRPr="00AA5DA2">
              <w:rPr>
                <w:lang w:eastAsia="ja-JP"/>
              </w:rPr>
              <w:t>IE type and reference</w:t>
            </w:r>
          </w:p>
        </w:tc>
        <w:tc>
          <w:tcPr>
            <w:tcW w:w="1827" w:type="dxa"/>
          </w:tcPr>
          <w:p w14:paraId="5D413A3E" w14:textId="77777777" w:rsidR="00912EE1" w:rsidRPr="00AA5DA2" w:rsidRDefault="00912EE1" w:rsidP="00607462">
            <w:pPr>
              <w:pStyle w:val="TAH"/>
              <w:rPr>
                <w:lang w:eastAsia="ja-JP"/>
              </w:rPr>
            </w:pPr>
            <w:r w:rsidRPr="00AA5DA2">
              <w:rPr>
                <w:lang w:eastAsia="ja-JP"/>
              </w:rPr>
              <w:t>Semantics description</w:t>
            </w:r>
          </w:p>
        </w:tc>
        <w:tc>
          <w:tcPr>
            <w:tcW w:w="1080" w:type="dxa"/>
          </w:tcPr>
          <w:p w14:paraId="2A6431A5" w14:textId="77777777" w:rsidR="00912EE1" w:rsidRPr="00AA5DA2" w:rsidRDefault="00912EE1" w:rsidP="00607462">
            <w:pPr>
              <w:pStyle w:val="TAH"/>
              <w:rPr>
                <w:lang w:eastAsia="ja-JP"/>
              </w:rPr>
            </w:pPr>
            <w:r w:rsidRPr="00AA5DA2">
              <w:rPr>
                <w:lang w:eastAsia="ja-JP"/>
              </w:rPr>
              <w:t>Criticality</w:t>
            </w:r>
          </w:p>
        </w:tc>
        <w:tc>
          <w:tcPr>
            <w:tcW w:w="1080" w:type="dxa"/>
          </w:tcPr>
          <w:p w14:paraId="60D1479A" w14:textId="77777777" w:rsidR="00912EE1" w:rsidRPr="00AA5DA2" w:rsidRDefault="00912EE1" w:rsidP="00607462">
            <w:pPr>
              <w:pStyle w:val="TAH"/>
              <w:rPr>
                <w:b w:val="0"/>
                <w:lang w:eastAsia="ja-JP"/>
              </w:rPr>
            </w:pPr>
            <w:r w:rsidRPr="00AA5DA2">
              <w:rPr>
                <w:lang w:eastAsia="ja-JP"/>
              </w:rPr>
              <w:t>Assigned Criticality</w:t>
            </w:r>
          </w:p>
        </w:tc>
      </w:tr>
      <w:tr w:rsidR="00912EE1" w:rsidRPr="00AA5DA2" w14:paraId="02859701" w14:textId="77777777" w:rsidTr="00607462">
        <w:tc>
          <w:tcPr>
            <w:tcW w:w="2122" w:type="dxa"/>
          </w:tcPr>
          <w:p w14:paraId="4F7A36A4" w14:textId="77777777" w:rsidR="00912EE1" w:rsidRPr="00AA5DA2" w:rsidRDefault="00912EE1" w:rsidP="00607462">
            <w:pPr>
              <w:pStyle w:val="TAL"/>
              <w:rPr>
                <w:lang w:eastAsia="ja-JP"/>
              </w:rPr>
            </w:pPr>
            <w:r w:rsidRPr="00AA5DA2">
              <w:rPr>
                <w:lang w:eastAsia="ja-JP"/>
              </w:rPr>
              <w:t>Message Type</w:t>
            </w:r>
          </w:p>
        </w:tc>
        <w:tc>
          <w:tcPr>
            <w:tcW w:w="1260" w:type="dxa"/>
          </w:tcPr>
          <w:p w14:paraId="1E8F1B61" w14:textId="77777777" w:rsidR="00912EE1" w:rsidRPr="00AA5DA2" w:rsidRDefault="00912EE1" w:rsidP="00607462">
            <w:pPr>
              <w:pStyle w:val="TAL"/>
              <w:rPr>
                <w:lang w:eastAsia="ja-JP"/>
              </w:rPr>
            </w:pPr>
            <w:r w:rsidRPr="00AA5DA2">
              <w:rPr>
                <w:lang w:eastAsia="ja-JP"/>
              </w:rPr>
              <w:t>M</w:t>
            </w:r>
          </w:p>
        </w:tc>
        <w:tc>
          <w:tcPr>
            <w:tcW w:w="900" w:type="dxa"/>
          </w:tcPr>
          <w:p w14:paraId="731A1DFE" w14:textId="77777777" w:rsidR="00912EE1" w:rsidRPr="00AA5DA2" w:rsidRDefault="00912EE1" w:rsidP="00607462">
            <w:pPr>
              <w:pStyle w:val="TAL"/>
              <w:rPr>
                <w:lang w:eastAsia="ja-JP"/>
              </w:rPr>
            </w:pPr>
          </w:p>
        </w:tc>
        <w:tc>
          <w:tcPr>
            <w:tcW w:w="1620" w:type="dxa"/>
          </w:tcPr>
          <w:p w14:paraId="4BFD9D99" w14:textId="77777777" w:rsidR="00912EE1" w:rsidRPr="00AA5DA2" w:rsidRDefault="00912EE1" w:rsidP="00607462">
            <w:pPr>
              <w:pStyle w:val="TAL"/>
              <w:rPr>
                <w:lang w:eastAsia="ja-JP"/>
              </w:rPr>
            </w:pPr>
            <w:r w:rsidRPr="0090263D">
              <w:rPr>
                <w:lang w:eastAsia="ja-JP"/>
              </w:rPr>
              <w:t>9.2.3.1</w:t>
            </w:r>
          </w:p>
        </w:tc>
        <w:tc>
          <w:tcPr>
            <w:tcW w:w="1827" w:type="dxa"/>
          </w:tcPr>
          <w:p w14:paraId="5B93C807" w14:textId="77777777" w:rsidR="00912EE1" w:rsidRPr="00AA5DA2" w:rsidRDefault="00912EE1" w:rsidP="00607462">
            <w:pPr>
              <w:pStyle w:val="TAL"/>
              <w:rPr>
                <w:lang w:eastAsia="ja-JP"/>
              </w:rPr>
            </w:pPr>
          </w:p>
        </w:tc>
        <w:tc>
          <w:tcPr>
            <w:tcW w:w="1080" w:type="dxa"/>
          </w:tcPr>
          <w:p w14:paraId="4F6D9F64" w14:textId="77777777" w:rsidR="00912EE1" w:rsidRPr="00AA5DA2" w:rsidRDefault="00912EE1" w:rsidP="00607462">
            <w:pPr>
              <w:pStyle w:val="TAC"/>
              <w:rPr>
                <w:lang w:eastAsia="ja-JP"/>
              </w:rPr>
            </w:pPr>
            <w:r w:rsidRPr="00AA5DA2">
              <w:rPr>
                <w:lang w:eastAsia="ja-JP"/>
              </w:rPr>
              <w:t>YES</w:t>
            </w:r>
          </w:p>
        </w:tc>
        <w:tc>
          <w:tcPr>
            <w:tcW w:w="1080" w:type="dxa"/>
          </w:tcPr>
          <w:p w14:paraId="3B8899EB" w14:textId="77777777" w:rsidR="00912EE1" w:rsidRPr="00AA5DA2" w:rsidRDefault="00912EE1" w:rsidP="00607462">
            <w:pPr>
              <w:pStyle w:val="TAC"/>
              <w:rPr>
                <w:lang w:eastAsia="ja-JP"/>
              </w:rPr>
            </w:pPr>
            <w:r w:rsidRPr="00EA5FA7">
              <w:rPr>
                <w:lang w:eastAsia="zh-CN"/>
              </w:rPr>
              <w:t>ignore</w:t>
            </w:r>
          </w:p>
        </w:tc>
      </w:tr>
      <w:tr w:rsidR="00912EE1" w:rsidRPr="00AA5DA2" w14:paraId="1C13DFB5" w14:textId="77777777" w:rsidTr="00607462">
        <w:tc>
          <w:tcPr>
            <w:tcW w:w="2122" w:type="dxa"/>
          </w:tcPr>
          <w:p w14:paraId="59FEB18A" w14:textId="77777777" w:rsidR="00912EE1" w:rsidRPr="00AA5DA2" w:rsidRDefault="00912EE1" w:rsidP="00607462">
            <w:pPr>
              <w:pStyle w:val="TAL"/>
              <w:rPr>
                <w:lang w:eastAsia="ja-JP"/>
              </w:rPr>
            </w:pPr>
            <w:r>
              <w:rPr>
                <w:b/>
              </w:rPr>
              <w:t xml:space="preserve">RACH Report </w:t>
            </w:r>
            <w:r w:rsidRPr="00EA5FA7">
              <w:rPr>
                <w:b/>
              </w:rPr>
              <w:t>List</w:t>
            </w:r>
          </w:p>
        </w:tc>
        <w:tc>
          <w:tcPr>
            <w:tcW w:w="1260" w:type="dxa"/>
          </w:tcPr>
          <w:p w14:paraId="1AEDF379" w14:textId="77777777" w:rsidR="00912EE1" w:rsidRPr="00AA5DA2" w:rsidRDefault="00912EE1" w:rsidP="00607462">
            <w:pPr>
              <w:pStyle w:val="TAL"/>
              <w:rPr>
                <w:lang w:eastAsia="ja-JP"/>
              </w:rPr>
            </w:pPr>
          </w:p>
        </w:tc>
        <w:tc>
          <w:tcPr>
            <w:tcW w:w="900" w:type="dxa"/>
          </w:tcPr>
          <w:p w14:paraId="35A2287F" w14:textId="77777777" w:rsidR="00912EE1" w:rsidRPr="00AA5DA2" w:rsidRDefault="00912EE1" w:rsidP="00607462">
            <w:pPr>
              <w:pStyle w:val="TAL"/>
              <w:rPr>
                <w:lang w:eastAsia="ja-JP"/>
              </w:rPr>
            </w:pPr>
            <w:r w:rsidRPr="00EA5FA7">
              <w:rPr>
                <w:i/>
                <w:iCs/>
              </w:rPr>
              <w:t>0..1</w:t>
            </w:r>
          </w:p>
        </w:tc>
        <w:tc>
          <w:tcPr>
            <w:tcW w:w="1620" w:type="dxa"/>
          </w:tcPr>
          <w:p w14:paraId="28F86B2D" w14:textId="77777777" w:rsidR="00912EE1" w:rsidRPr="0090263D" w:rsidRDefault="00912EE1" w:rsidP="00607462">
            <w:pPr>
              <w:pStyle w:val="TAL"/>
              <w:rPr>
                <w:lang w:eastAsia="ja-JP"/>
              </w:rPr>
            </w:pPr>
          </w:p>
        </w:tc>
        <w:tc>
          <w:tcPr>
            <w:tcW w:w="1827" w:type="dxa"/>
          </w:tcPr>
          <w:p w14:paraId="5D346B6C" w14:textId="77777777" w:rsidR="00912EE1" w:rsidRPr="00AA5DA2" w:rsidRDefault="00912EE1" w:rsidP="00607462">
            <w:pPr>
              <w:pStyle w:val="TAL"/>
              <w:rPr>
                <w:lang w:eastAsia="ja-JP"/>
              </w:rPr>
            </w:pPr>
          </w:p>
        </w:tc>
        <w:tc>
          <w:tcPr>
            <w:tcW w:w="1080" w:type="dxa"/>
          </w:tcPr>
          <w:p w14:paraId="3F09F26A" w14:textId="77777777" w:rsidR="00912EE1" w:rsidRPr="00AA5DA2" w:rsidRDefault="00912EE1" w:rsidP="00607462">
            <w:pPr>
              <w:pStyle w:val="TAC"/>
              <w:rPr>
                <w:lang w:eastAsia="ja-JP"/>
              </w:rPr>
            </w:pPr>
            <w:r w:rsidRPr="00EA5FA7">
              <w:rPr>
                <w:lang w:eastAsia="zh-CN"/>
              </w:rPr>
              <w:t>YES</w:t>
            </w:r>
          </w:p>
        </w:tc>
        <w:tc>
          <w:tcPr>
            <w:tcW w:w="1080" w:type="dxa"/>
          </w:tcPr>
          <w:p w14:paraId="7BA5A0B9" w14:textId="77777777" w:rsidR="00912EE1" w:rsidRPr="00AA5DA2" w:rsidRDefault="00912EE1" w:rsidP="00607462">
            <w:pPr>
              <w:pStyle w:val="TAC"/>
              <w:rPr>
                <w:lang w:eastAsia="ja-JP"/>
              </w:rPr>
            </w:pPr>
            <w:r w:rsidRPr="00EA5FA7">
              <w:rPr>
                <w:lang w:eastAsia="zh-CN"/>
              </w:rPr>
              <w:t>ignore</w:t>
            </w:r>
          </w:p>
        </w:tc>
      </w:tr>
      <w:tr w:rsidR="00912EE1" w:rsidRPr="00AA5DA2" w14:paraId="72A402C4" w14:textId="77777777" w:rsidTr="00607462">
        <w:tc>
          <w:tcPr>
            <w:tcW w:w="2122" w:type="dxa"/>
          </w:tcPr>
          <w:p w14:paraId="4179D807" w14:textId="65DC4FD0" w:rsidR="00912EE1" w:rsidRPr="00032767" w:rsidRDefault="00912EE1">
            <w:pPr>
              <w:pStyle w:val="TAL"/>
              <w:ind w:left="113"/>
              <w:rPr>
                <w:lang w:eastAsia="ja-JP"/>
              </w:rPr>
              <w:pPrChange w:id="3308" w:author="Ericsson User r1" w:date="2022-02-19T18:51:00Z">
                <w:pPr>
                  <w:pStyle w:val="TAL"/>
                </w:pPr>
              </w:pPrChange>
            </w:pPr>
            <w:del w:id="3309" w:author="Ericsson User r1" w:date="2022-02-19T18:51:00Z">
              <w:r w:rsidRPr="00032767" w:rsidDel="00FF6720">
                <w:rPr>
                  <w:lang w:eastAsia="ja-JP"/>
                </w:rPr>
                <w:delText>&gt;RACH Report List Item</w:delText>
              </w:r>
            </w:del>
            <w:ins w:id="3310" w:author="Ericsson User r1" w:date="2022-02-19T18:51:00Z">
              <w:r w:rsidR="00FF6720" w:rsidRPr="00FF6720">
                <w:rPr>
                  <w:b/>
                  <w:bCs/>
                  <w:lang w:eastAsia="ja-JP"/>
                  <w:rPrChange w:id="3311" w:author="Ericsson User r1" w:date="2022-02-19T18:51:00Z">
                    <w:rPr>
                      <w:lang w:eastAsia="ja-JP"/>
                    </w:rPr>
                  </w:rPrChange>
                </w:rPr>
                <w:t>&gt;RACH Report List Item</w:t>
              </w:r>
            </w:ins>
          </w:p>
        </w:tc>
        <w:tc>
          <w:tcPr>
            <w:tcW w:w="1260" w:type="dxa"/>
          </w:tcPr>
          <w:p w14:paraId="7A616400" w14:textId="77777777" w:rsidR="00912EE1" w:rsidRPr="00032767" w:rsidRDefault="00912EE1" w:rsidP="00607462">
            <w:pPr>
              <w:pStyle w:val="TAL"/>
              <w:rPr>
                <w:lang w:eastAsia="ja-JP"/>
              </w:rPr>
            </w:pPr>
          </w:p>
        </w:tc>
        <w:tc>
          <w:tcPr>
            <w:tcW w:w="900" w:type="dxa"/>
          </w:tcPr>
          <w:p w14:paraId="05463D94" w14:textId="77777777" w:rsidR="00912EE1" w:rsidRPr="00FF6720" w:rsidRDefault="00912EE1" w:rsidP="00607462">
            <w:pPr>
              <w:pStyle w:val="TAL"/>
              <w:rPr>
                <w:i/>
                <w:iCs/>
                <w:lang w:eastAsia="ja-JP"/>
                <w:rPrChange w:id="3312" w:author="Ericsson User r1" w:date="2022-02-19T18:51:00Z">
                  <w:rPr>
                    <w:lang w:eastAsia="ja-JP"/>
                  </w:rPr>
                </w:rPrChange>
              </w:rPr>
            </w:pPr>
            <w:r w:rsidRPr="00FF6720">
              <w:rPr>
                <w:i/>
                <w:iCs/>
                <w:lang w:eastAsia="ja-JP"/>
                <w:rPrChange w:id="3313" w:author="Ericsson User r1" w:date="2022-02-19T18:51:00Z">
                  <w:rPr>
                    <w:lang w:eastAsia="ja-JP"/>
                  </w:rPr>
                </w:rPrChange>
              </w:rPr>
              <w:t>1 .. &lt;maxnoofRACHReports&gt;</w:t>
            </w:r>
          </w:p>
        </w:tc>
        <w:tc>
          <w:tcPr>
            <w:tcW w:w="1620" w:type="dxa"/>
          </w:tcPr>
          <w:p w14:paraId="72B507B1" w14:textId="77777777" w:rsidR="00912EE1" w:rsidRPr="00032767" w:rsidRDefault="00912EE1" w:rsidP="00607462">
            <w:pPr>
              <w:pStyle w:val="TAL"/>
              <w:rPr>
                <w:lang w:eastAsia="ja-JP"/>
              </w:rPr>
            </w:pPr>
          </w:p>
        </w:tc>
        <w:tc>
          <w:tcPr>
            <w:tcW w:w="1827" w:type="dxa"/>
          </w:tcPr>
          <w:p w14:paraId="25F50298" w14:textId="77777777" w:rsidR="00912EE1" w:rsidRPr="00032767" w:rsidRDefault="00912EE1" w:rsidP="00607462">
            <w:pPr>
              <w:pStyle w:val="TAL"/>
              <w:rPr>
                <w:lang w:eastAsia="ja-JP"/>
              </w:rPr>
            </w:pPr>
          </w:p>
        </w:tc>
        <w:tc>
          <w:tcPr>
            <w:tcW w:w="1080" w:type="dxa"/>
          </w:tcPr>
          <w:p w14:paraId="43714D45" w14:textId="77777777" w:rsidR="00912EE1" w:rsidRPr="00AA5DA2" w:rsidRDefault="00912EE1" w:rsidP="00607462">
            <w:pPr>
              <w:pStyle w:val="TAC"/>
              <w:rPr>
                <w:lang w:eastAsia="zh-CN"/>
              </w:rPr>
            </w:pPr>
            <w:r w:rsidRPr="00EA5FA7">
              <w:rPr>
                <w:lang w:eastAsia="zh-CN"/>
              </w:rPr>
              <w:t>EACH</w:t>
            </w:r>
          </w:p>
        </w:tc>
        <w:tc>
          <w:tcPr>
            <w:tcW w:w="1080" w:type="dxa"/>
          </w:tcPr>
          <w:p w14:paraId="6CAE37EA" w14:textId="77777777" w:rsidR="00912EE1" w:rsidRPr="00AA5DA2" w:rsidRDefault="00912EE1" w:rsidP="00607462">
            <w:pPr>
              <w:pStyle w:val="TAC"/>
              <w:rPr>
                <w:lang w:eastAsia="zh-CN"/>
              </w:rPr>
            </w:pPr>
            <w:r w:rsidRPr="00EA5FA7">
              <w:rPr>
                <w:lang w:eastAsia="zh-CN"/>
              </w:rPr>
              <w:t>ignore</w:t>
            </w:r>
          </w:p>
        </w:tc>
      </w:tr>
      <w:tr w:rsidR="00912EE1" w:rsidRPr="00AA5DA2" w14:paraId="02B554F1" w14:textId="77777777" w:rsidTr="00607462">
        <w:tc>
          <w:tcPr>
            <w:tcW w:w="2122" w:type="dxa"/>
            <w:tcBorders>
              <w:top w:val="single" w:sz="4" w:space="0" w:color="auto"/>
              <w:left w:val="single" w:sz="4" w:space="0" w:color="auto"/>
              <w:bottom w:val="single" w:sz="4" w:space="0" w:color="auto"/>
              <w:right w:val="single" w:sz="4" w:space="0" w:color="auto"/>
            </w:tcBorders>
          </w:tcPr>
          <w:p w14:paraId="190B15A9" w14:textId="77777777" w:rsidR="00912EE1" w:rsidRPr="00032767" w:rsidRDefault="00912EE1">
            <w:pPr>
              <w:pStyle w:val="TAL"/>
              <w:ind w:left="227"/>
              <w:rPr>
                <w:lang w:eastAsia="ja-JP"/>
              </w:rPr>
              <w:pPrChange w:id="3314" w:author="Ericsson User r1" w:date="2022-02-19T18:51:00Z">
                <w:pPr>
                  <w:pStyle w:val="TAL"/>
                </w:pPr>
              </w:pPrChange>
            </w:pPr>
            <w:bookmarkStart w:id="3315" w:name="_Hlk39132149"/>
            <w:r w:rsidRPr="00032767">
              <w:rPr>
                <w:lang w:eastAsia="ja-JP"/>
              </w:rPr>
              <w:t>&gt;&gt;RACH Report Container</w:t>
            </w:r>
          </w:p>
        </w:tc>
        <w:tc>
          <w:tcPr>
            <w:tcW w:w="1260" w:type="dxa"/>
            <w:tcBorders>
              <w:top w:val="single" w:sz="4" w:space="0" w:color="auto"/>
              <w:left w:val="single" w:sz="4" w:space="0" w:color="auto"/>
              <w:bottom w:val="single" w:sz="4" w:space="0" w:color="auto"/>
              <w:right w:val="single" w:sz="4" w:space="0" w:color="auto"/>
            </w:tcBorders>
          </w:tcPr>
          <w:p w14:paraId="594AC2FE" w14:textId="77777777" w:rsidR="00912EE1" w:rsidRPr="00032767" w:rsidRDefault="00912EE1" w:rsidP="00607462">
            <w:pPr>
              <w:pStyle w:val="TAL"/>
              <w:rPr>
                <w:lang w:eastAsia="ja-JP"/>
              </w:rPr>
            </w:pPr>
            <w:r w:rsidRPr="00032767">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2778DF" w14:textId="77777777" w:rsidR="00912EE1" w:rsidRPr="00032767"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954BA63" w14:textId="77777777" w:rsidR="00912EE1" w:rsidRPr="00032767" w:rsidRDefault="00912EE1" w:rsidP="00607462">
            <w:pPr>
              <w:pStyle w:val="TAL"/>
              <w:rPr>
                <w:lang w:eastAsia="ja-JP"/>
              </w:rPr>
            </w:pPr>
            <w:r w:rsidRPr="00032767">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627F245B" w14:textId="77777777" w:rsidR="00912EE1" w:rsidRPr="00032767" w:rsidRDefault="00912EE1" w:rsidP="00607462">
            <w:pPr>
              <w:pStyle w:val="TAL"/>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42A2A055" w14:textId="77777777" w:rsidR="00912EE1" w:rsidRPr="00AA5DA2" w:rsidRDefault="00912EE1" w:rsidP="00607462">
            <w:pPr>
              <w:pStyle w:val="TAC"/>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3EDBE95" w14:textId="77777777" w:rsidR="00912EE1" w:rsidRPr="00AA5DA2" w:rsidRDefault="00912EE1" w:rsidP="00607462">
            <w:pPr>
              <w:pStyle w:val="TAC"/>
              <w:rPr>
                <w:lang w:eastAsia="zh-CN"/>
              </w:rPr>
            </w:pPr>
            <w:r w:rsidRPr="00AA5DA2">
              <w:rPr>
                <w:lang w:eastAsia="zh-CN"/>
              </w:rPr>
              <w:t>ignore</w:t>
            </w:r>
          </w:p>
        </w:tc>
      </w:tr>
      <w:bookmarkEnd w:id="3315"/>
    </w:tbl>
    <w:p w14:paraId="018849F1" w14:textId="77777777" w:rsidR="00912EE1"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EA5FA7" w14:paraId="645D3D8D" w14:textId="77777777" w:rsidTr="00607462">
        <w:tc>
          <w:tcPr>
            <w:tcW w:w="3686" w:type="dxa"/>
          </w:tcPr>
          <w:p w14:paraId="6489525B" w14:textId="77777777" w:rsidR="00912EE1" w:rsidRPr="00EA5FA7" w:rsidRDefault="00912EE1" w:rsidP="00607462">
            <w:pPr>
              <w:keepNext/>
              <w:keepLines/>
              <w:spacing w:after="0"/>
              <w:jc w:val="center"/>
              <w:rPr>
                <w:rFonts w:ascii="Arial" w:hAnsi="Arial"/>
                <w:b/>
                <w:sz w:val="18"/>
              </w:rPr>
            </w:pPr>
            <w:r w:rsidRPr="00EA5FA7">
              <w:rPr>
                <w:rFonts w:ascii="Arial" w:hAnsi="Arial"/>
                <w:b/>
                <w:sz w:val="18"/>
              </w:rPr>
              <w:t>Range bound</w:t>
            </w:r>
          </w:p>
        </w:tc>
        <w:tc>
          <w:tcPr>
            <w:tcW w:w="5670" w:type="dxa"/>
          </w:tcPr>
          <w:p w14:paraId="0329598E" w14:textId="77777777" w:rsidR="00912EE1" w:rsidRPr="00EA5FA7" w:rsidRDefault="00912EE1" w:rsidP="00607462">
            <w:pPr>
              <w:keepNext/>
              <w:keepLines/>
              <w:spacing w:after="0"/>
              <w:jc w:val="center"/>
              <w:rPr>
                <w:rFonts w:ascii="Arial" w:hAnsi="Arial"/>
                <w:b/>
                <w:sz w:val="18"/>
              </w:rPr>
            </w:pPr>
            <w:r w:rsidRPr="00EA5FA7">
              <w:rPr>
                <w:rFonts w:ascii="Arial" w:hAnsi="Arial"/>
                <w:b/>
                <w:sz w:val="18"/>
              </w:rPr>
              <w:t>Explanation</w:t>
            </w:r>
          </w:p>
        </w:tc>
      </w:tr>
      <w:tr w:rsidR="00912EE1" w:rsidRPr="00EA5FA7" w14:paraId="448D6220" w14:textId="77777777" w:rsidTr="00607462">
        <w:tc>
          <w:tcPr>
            <w:tcW w:w="3686" w:type="dxa"/>
            <w:tcBorders>
              <w:top w:val="single" w:sz="4" w:space="0" w:color="auto"/>
              <w:left w:val="single" w:sz="4" w:space="0" w:color="auto"/>
              <w:bottom w:val="single" w:sz="4" w:space="0" w:color="auto"/>
              <w:right w:val="single" w:sz="4" w:space="0" w:color="auto"/>
            </w:tcBorders>
          </w:tcPr>
          <w:p w14:paraId="680F476E" w14:textId="77777777" w:rsidR="00912EE1" w:rsidRPr="00EA5FA7" w:rsidRDefault="00912EE1" w:rsidP="00607462">
            <w:pPr>
              <w:keepNext/>
              <w:keepLines/>
              <w:spacing w:after="0"/>
              <w:jc w:val="both"/>
              <w:rPr>
                <w:rFonts w:ascii="Arial" w:hAnsi="Arial" w:cs="Arial"/>
                <w:sz w:val="18"/>
              </w:rPr>
            </w:pPr>
            <w:bookmarkStart w:id="3316" w:name="OLE_LINK118"/>
            <w:r w:rsidRPr="00CE1F4B">
              <w:rPr>
                <w:rFonts w:ascii="Arial" w:hAnsi="Arial" w:cs="Arial"/>
                <w:sz w:val="18"/>
              </w:rPr>
              <w:t>maxnoofRACHReports</w:t>
            </w:r>
            <w:bookmarkEnd w:id="3316"/>
          </w:p>
        </w:tc>
        <w:tc>
          <w:tcPr>
            <w:tcW w:w="5670" w:type="dxa"/>
            <w:tcBorders>
              <w:top w:val="single" w:sz="4" w:space="0" w:color="auto"/>
              <w:left w:val="single" w:sz="4" w:space="0" w:color="auto"/>
              <w:bottom w:val="single" w:sz="4" w:space="0" w:color="auto"/>
              <w:right w:val="single" w:sz="4" w:space="0" w:color="auto"/>
            </w:tcBorders>
          </w:tcPr>
          <w:p w14:paraId="2D342572" w14:textId="77777777" w:rsidR="00912EE1" w:rsidRPr="00EA5FA7" w:rsidRDefault="00912EE1" w:rsidP="00607462">
            <w:pPr>
              <w:keepNext/>
              <w:keepLines/>
              <w:spacing w:after="0"/>
              <w:jc w:val="both"/>
              <w:rPr>
                <w:rFonts w:ascii="Arial" w:hAnsi="Arial" w:cs="Arial"/>
                <w:sz w:val="18"/>
              </w:rPr>
            </w:pPr>
            <w:r w:rsidRPr="00EA5FA7">
              <w:rPr>
                <w:rFonts w:ascii="Arial" w:hAnsi="Arial" w:cs="Arial"/>
                <w:sz w:val="18"/>
              </w:rPr>
              <w:t>Maximum no. of</w:t>
            </w:r>
            <w:r>
              <w:rPr>
                <w:rFonts w:ascii="Arial" w:hAnsi="Arial" w:cs="Arial"/>
                <w:sz w:val="18"/>
              </w:rPr>
              <w:t xml:space="preserve"> RACH Reports, the maximum value is 64</w:t>
            </w:r>
            <w:r w:rsidRPr="00EA5FA7">
              <w:rPr>
                <w:rFonts w:ascii="Arial" w:hAnsi="Arial" w:cs="Arial"/>
                <w:sz w:val="18"/>
              </w:rPr>
              <w:t>.</w:t>
            </w:r>
          </w:p>
        </w:tc>
      </w:tr>
    </w:tbl>
    <w:p w14:paraId="7EFA4C0C" w14:textId="77777777" w:rsidR="00912EE1" w:rsidRDefault="00912EE1" w:rsidP="00912EE1"/>
    <w:p w14:paraId="6344742C" w14:textId="77777777" w:rsidR="00912EE1" w:rsidRPr="00FD0425" w:rsidRDefault="00912EE1" w:rsidP="00912EE1">
      <w:pPr>
        <w:pStyle w:val="Heading2"/>
      </w:pPr>
      <w:bookmarkStart w:id="3317" w:name="_Toc44497550"/>
      <w:bookmarkStart w:id="3318" w:name="_Toc45107938"/>
      <w:bookmarkStart w:id="3319" w:name="_Toc45901558"/>
      <w:bookmarkStart w:id="3320" w:name="_Toc51850637"/>
      <w:bookmarkStart w:id="3321" w:name="_Toc56693640"/>
      <w:bookmarkStart w:id="3322" w:name="_Toc64447183"/>
      <w:bookmarkStart w:id="3323" w:name="_Toc66286677"/>
      <w:bookmarkStart w:id="3324" w:name="_Toc74151372"/>
      <w:bookmarkStart w:id="3325" w:name="_Toc88653844"/>
      <w:r w:rsidRPr="00FD0425">
        <w:lastRenderedPageBreak/>
        <w:t>9.2</w:t>
      </w:r>
      <w:r w:rsidRPr="00FD0425">
        <w:tab/>
        <w:t>Information Element definitions</w:t>
      </w:r>
      <w:bookmarkEnd w:id="3197"/>
      <w:bookmarkEnd w:id="3198"/>
      <w:bookmarkEnd w:id="3199"/>
      <w:bookmarkEnd w:id="3317"/>
      <w:bookmarkEnd w:id="3318"/>
      <w:bookmarkEnd w:id="3319"/>
      <w:bookmarkEnd w:id="3320"/>
      <w:bookmarkEnd w:id="3321"/>
      <w:bookmarkEnd w:id="3322"/>
      <w:bookmarkEnd w:id="3323"/>
      <w:bookmarkEnd w:id="3324"/>
      <w:bookmarkEnd w:id="3325"/>
    </w:p>
    <w:p w14:paraId="5429BA16" w14:textId="77777777" w:rsidR="00912EE1" w:rsidRPr="00FD0425" w:rsidRDefault="00912EE1" w:rsidP="00912EE1">
      <w:pPr>
        <w:pStyle w:val="Heading3"/>
      </w:pPr>
      <w:bookmarkStart w:id="3326" w:name="_Toc20955234"/>
      <w:bookmarkStart w:id="3327" w:name="_Toc29991431"/>
      <w:bookmarkStart w:id="3328" w:name="_Toc36555831"/>
      <w:bookmarkStart w:id="3329" w:name="_Toc44497551"/>
      <w:bookmarkStart w:id="3330" w:name="_Toc45107939"/>
      <w:bookmarkStart w:id="3331" w:name="_Toc45901559"/>
      <w:bookmarkStart w:id="3332" w:name="_Toc51850638"/>
      <w:bookmarkStart w:id="3333" w:name="_Toc56693641"/>
      <w:bookmarkStart w:id="3334" w:name="_Toc64447184"/>
      <w:bookmarkStart w:id="3335" w:name="_Toc66286678"/>
      <w:bookmarkStart w:id="3336" w:name="_Toc74151373"/>
      <w:bookmarkStart w:id="3337" w:name="_Toc88653845"/>
      <w:r w:rsidRPr="00FD0425">
        <w:t>9.2.0</w:t>
      </w:r>
      <w:r w:rsidRPr="00FD0425">
        <w:tab/>
        <w:t>General</w:t>
      </w:r>
      <w:bookmarkEnd w:id="3326"/>
      <w:bookmarkEnd w:id="3327"/>
      <w:bookmarkEnd w:id="3328"/>
      <w:bookmarkEnd w:id="3329"/>
      <w:bookmarkEnd w:id="3330"/>
      <w:bookmarkEnd w:id="3331"/>
      <w:bookmarkEnd w:id="3332"/>
      <w:bookmarkEnd w:id="3333"/>
      <w:bookmarkEnd w:id="3334"/>
      <w:bookmarkEnd w:id="3335"/>
      <w:bookmarkEnd w:id="3336"/>
      <w:bookmarkEnd w:id="3337"/>
    </w:p>
    <w:p w14:paraId="5FD4D2BB" w14:textId="77777777" w:rsidR="00912EE1" w:rsidRPr="00FD0425" w:rsidRDefault="00912EE1" w:rsidP="00912EE1">
      <w:pPr>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02A529A0" w14:textId="77777777" w:rsidR="00912EE1" w:rsidRPr="00FD0425" w:rsidRDefault="00912EE1" w:rsidP="00912EE1">
      <w:pPr>
        <w:pStyle w:val="B1"/>
        <w:rPr>
          <w:snapToGrid w:val="0"/>
        </w:rPr>
      </w:pPr>
      <w:r w:rsidRPr="00FD0425">
        <w:rPr>
          <w:snapToGrid w:val="0"/>
        </w:rPr>
        <w:t>-</w:t>
      </w:r>
      <w:r w:rsidRPr="00FD0425">
        <w:rPr>
          <w:snapToGrid w:val="0"/>
        </w:rPr>
        <w:tab/>
        <w:t>The first bit (leftmost bit) contains the most significant bit (MSB);</w:t>
      </w:r>
    </w:p>
    <w:p w14:paraId="153AA2DD" w14:textId="77777777" w:rsidR="00912EE1" w:rsidRPr="00FD0425" w:rsidRDefault="00912EE1" w:rsidP="00912EE1">
      <w:pPr>
        <w:pStyle w:val="B1"/>
        <w:rPr>
          <w:snapToGrid w:val="0"/>
        </w:rPr>
      </w:pPr>
      <w:r w:rsidRPr="00FD0425">
        <w:rPr>
          <w:snapToGrid w:val="0"/>
        </w:rPr>
        <w:t>-</w:t>
      </w:r>
      <w:r w:rsidRPr="00FD0425">
        <w:rPr>
          <w:snapToGrid w:val="0"/>
        </w:rPr>
        <w:tab/>
        <w:t>The last bit (rightmost bit) contains the least significant bit (LSB);</w:t>
      </w:r>
    </w:p>
    <w:p w14:paraId="0586B38F" w14:textId="77777777" w:rsidR="00912EE1" w:rsidRPr="00FD0425" w:rsidRDefault="00912EE1" w:rsidP="00912EE1">
      <w:pPr>
        <w:pStyle w:val="B1"/>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1BA33311" w14:textId="77777777" w:rsidR="00912EE1" w:rsidRPr="00FD0425" w:rsidRDefault="00912EE1" w:rsidP="00912EE1">
      <w:pPr>
        <w:pStyle w:val="Heading3"/>
      </w:pPr>
      <w:bookmarkStart w:id="3338" w:name="_Toc20955235"/>
      <w:bookmarkStart w:id="3339" w:name="_Toc29991432"/>
      <w:bookmarkStart w:id="3340" w:name="_Toc36555832"/>
      <w:bookmarkStart w:id="3341" w:name="_Toc44497552"/>
      <w:bookmarkStart w:id="3342" w:name="_Toc45107940"/>
      <w:bookmarkStart w:id="3343" w:name="_Toc45901560"/>
      <w:bookmarkStart w:id="3344" w:name="_Toc51850639"/>
      <w:bookmarkStart w:id="3345" w:name="_Toc56693642"/>
      <w:bookmarkStart w:id="3346" w:name="_Toc64447185"/>
      <w:bookmarkStart w:id="3347" w:name="_Toc66286679"/>
      <w:bookmarkStart w:id="3348" w:name="_Toc74151374"/>
      <w:bookmarkStart w:id="3349" w:name="_Toc88653846"/>
      <w:r w:rsidRPr="00FD0425">
        <w:t>9.2.1</w:t>
      </w:r>
      <w:r w:rsidRPr="00FD0425">
        <w:tab/>
        <w:t>Container and List IE definitions</w:t>
      </w:r>
      <w:bookmarkEnd w:id="3338"/>
      <w:bookmarkEnd w:id="3339"/>
      <w:bookmarkEnd w:id="3340"/>
      <w:bookmarkEnd w:id="3341"/>
      <w:bookmarkEnd w:id="3342"/>
      <w:bookmarkEnd w:id="3343"/>
      <w:bookmarkEnd w:id="3344"/>
      <w:bookmarkEnd w:id="3345"/>
      <w:bookmarkEnd w:id="3346"/>
      <w:bookmarkEnd w:id="3347"/>
      <w:bookmarkEnd w:id="3348"/>
      <w:bookmarkEnd w:id="3349"/>
    </w:p>
    <w:p w14:paraId="5EEADCE7" w14:textId="77777777" w:rsidR="00912EE1" w:rsidRPr="00FD0425" w:rsidRDefault="00912EE1" w:rsidP="00912EE1">
      <w:pPr>
        <w:pStyle w:val="Heading4"/>
      </w:pPr>
      <w:bookmarkStart w:id="3350" w:name="_Toc20955236"/>
      <w:bookmarkStart w:id="3351" w:name="_Toc29991433"/>
      <w:bookmarkStart w:id="3352" w:name="_Toc36555833"/>
      <w:bookmarkStart w:id="3353" w:name="_Toc44497553"/>
      <w:bookmarkStart w:id="3354" w:name="_Toc45107941"/>
      <w:bookmarkStart w:id="3355" w:name="_Toc45901561"/>
      <w:bookmarkStart w:id="3356" w:name="_Toc51850640"/>
      <w:bookmarkStart w:id="3357" w:name="_Toc56693643"/>
      <w:bookmarkStart w:id="3358" w:name="_Toc64447186"/>
      <w:bookmarkStart w:id="3359" w:name="_Toc66286680"/>
      <w:bookmarkStart w:id="3360" w:name="_Toc74151375"/>
      <w:bookmarkStart w:id="3361" w:name="_Toc88653847"/>
      <w:r w:rsidRPr="00FD0425">
        <w:t>9.2.1.1</w:t>
      </w:r>
      <w:r w:rsidRPr="00FD0425">
        <w:tab/>
        <w:t>PDU Session Resources To Be Setup List</w:t>
      </w:r>
      <w:bookmarkEnd w:id="3350"/>
      <w:bookmarkEnd w:id="3351"/>
      <w:bookmarkEnd w:id="3352"/>
      <w:bookmarkEnd w:id="3353"/>
      <w:bookmarkEnd w:id="3354"/>
      <w:bookmarkEnd w:id="3355"/>
      <w:bookmarkEnd w:id="3356"/>
      <w:bookmarkEnd w:id="3357"/>
      <w:bookmarkEnd w:id="3358"/>
      <w:bookmarkEnd w:id="3359"/>
      <w:bookmarkEnd w:id="3360"/>
      <w:bookmarkEnd w:id="3361"/>
    </w:p>
    <w:p w14:paraId="73297FED" w14:textId="77777777" w:rsidR="00912EE1" w:rsidRPr="00FD0425" w:rsidRDefault="00912EE1" w:rsidP="00912EE1">
      <w:r w:rsidRPr="00FD0425">
        <w:t>This IE contains PDU session resource related information used at UE context transfer between NG-RAN nodes.</w:t>
      </w:r>
    </w:p>
    <w:tbl>
      <w:tblPr>
        <w:tblW w:w="10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
        <w:gridCol w:w="2039"/>
        <w:gridCol w:w="289"/>
        <w:gridCol w:w="791"/>
        <w:gridCol w:w="289"/>
        <w:gridCol w:w="1149"/>
        <w:gridCol w:w="289"/>
        <w:gridCol w:w="1386"/>
        <w:gridCol w:w="289"/>
        <w:gridCol w:w="1696"/>
        <w:gridCol w:w="289"/>
        <w:gridCol w:w="844"/>
        <w:gridCol w:w="289"/>
        <w:gridCol w:w="773"/>
        <w:gridCol w:w="289"/>
      </w:tblGrid>
      <w:tr w:rsidR="00912EE1" w:rsidRPr="00FD0425" w14:paraId="1C19B83F" w14:textId="77777777" w:rsidTr="00607462">
        <w:trPr>
          <w:gridAfter w:val="1"/>
          <w:wAfter w:w="289" w:type="dxa"/>
          <w:jc w:val="center"/>
        </w:trPr>
        <w:tc>
          <w:tcPr>
            <w:tcW w:w="2328" w:type="dxa"/>
            <w:gridSpan w:val="2"/>
          </w:tcPr>
          <w:p w14:paraId="1A1DAA86" w14:textId="77777777" w:rsidR="00912EE1" w:rsidRPr="00FD0425" w:rsidRDefault="00912EE1" w:rsidP="00607462">
            <w:pPr>
              <w:pStyle w:val="TAH"/>
              <w:rPr>
                <w:lang w:eastAsia="ja-JP"/>
              </w:rPr>
            </w:pPr>
            <w:r w:rsidRPr="00FD0425">
              <w:rPr>
                <w:lang w:eastAsia="ja-JP"/>
              </w:rPr>
              <w:lastRenderedPageBreak/>
              <w:t>IE/Group Name</w:t>
            </w:r>
          </w:p>
        </w:tc>
        <w:tc>
          <w:tcPr>
            <w:tcW w:w="1080" w:type="dxa"/>
            <w:gridSpan w:val="2"/>
          </w:tcPr>
          <w:p w14:paraId="7F23A13B" w14:textId="77777777" w:rsidR="00912EE1" w:rsidRPr="00FD0425" w:rsidRDefault="00912EE1" w:rsidP="00607462">
            <w:pPr>
              <w:pStyle w:val="TAH"/>
              <w:rPr>
                <w:lang w:eastAsia="ja-JP"/>
              </w:rPr>
            </w:pPr>
            <w:r w:rsidRPr="00FD0425">
              <w:rPr>
                <w:lang w:eastAsia="ja-JP"/>
              </w:rPr>
              <w:t>Presence</w:t>
            </w:r>
          </w:p>
        </w:tc>
        <w:tc>
          <w:tcPr>
            <w:tcW w:w="1438" w:type="dxa"/>
            <w:gridSpan w:val="2"/>
          </w:tcPr>
          <w:p w14:paraId="14ED4A60" w14:textId="77777777" w:rsidR="00912EE1" w:rsidRPr="00FD0425" w:rsidRDefault="00912EE1" w:rsidP="00607462">
            <w:pPr>
              <w:pStyle w:val="TAH"/>
              <w:rPr>
                <w:lang w:eastAsia="ja-JP"/>
              </w:rPr>
            </w:pPr>
            <w:r w:rsidRPr="00FD0425">
              <w:rPr>
                <w:lang w:eastAsia="ja-JP"/>
              </w:rPr>
              <w:t>Range</w:t>
            </w:r>
          </w:p>
        </w:tc>
        <w:tc>
          <w:tcPr>
            <w:tcW w:w="1675" w:type="dxa"/>
            <w:gridSpan w:val="2"/>
          </w:tcPr>
          <w:p w14:paraId="6E4AF4C0" w14:textId="77777777" w:rsidR="00912EE1" w:rsidRPr="00FD0425" w:rsidRDefault="00912EE1" w:rsidP="00607462">
            <w:pPr>
              <w:pStyle w:val="TAH"/>
              <w:rPr>
                <w:lang w:eastAsia="ja-JP"/>
              </w:rPr>
            </w:pPr>
            <w:r w:rsidRPr="00FD0425">
              <w:rPr>
                <w:lang w:eastAsia="ja-JP"/>
              </w:rPr>
              <w:t>IE type and reference</w:t>
            </w:r>
          </w:p>
        </w:tc>
        <w:tc>
          <w:tcPr>
            <w:tcW w:w="1985" w:type="dxa"/>
            <w:gridSpan w:val="2"/>
          </w:tcPr>
          <w:p w14:paraId="4C9C6C93" w14:textId="77777777" w:rsidR="00912EE1" w:rsidRPr="00FD0425" w:rsidRDefault="00912EE1" w:rsidP="00607462">
            <w:pPr>
              <w:pStyle w:val="TAH"/>
              <w:rPr>
                <w:lang w:eastAsia="ja-JP"/>
              </w:rPr>
            </w:pPr>
            <w:r w:rsidRPr="00FD0425">
              <w:rPr>
                <w:lang w:eastAsia="ja-JP"/>
              </w:rPr>
              <w:t>Semantics description</w:t>
            </w:r>
          </w:p>
        </w:tc>
        <w:tc>
          <w:tcPr>
            <w:tcW w:w="1133" w:type="dxa"/>
            <w:gridSpan w:val="2"/>
          </w:tcPr>
          <w:p w14:paraId="27FE22F0" w14:textId="77777777" w:rsidR="00912EE1" w:rsidRPr="00FD0425" w:rsidRDefault="00912EE1" w:rsidP="00607462">
            <w:pPr>
              <w:pStyle w:val="TAH"/>
              <w:rPr>
                <w:lang w:eastAsia="ja-JP"/>
              </w:rPr>
            </w:pPr>
            <w:r w:rsidRPr="00FD0425">
              <w:rPr>
                <w:lang w:eastAsia="ja-JP"/>
              </w:rPr>
              <w:t>Criticality</w:t>
            </w:r>
          </w:p>
        </w:tc>
        <w:tc>
          <w:tcPr>
            <w:tcW w:w="1062" w:type="dxa"/>
            <w:gridSpan w:val="2"/>
          </w:tcPr>
          <w:p w14:paraId="5B8F1B5D" w14:textId="77777777" w:rsidR="00912EE1" w:rsidRPr="00FD0425" w:rsidRDefault="00912EE1" w:rsidP="00607462">
            <w:pPr>
              <w:pStyle w:val="TAH"/>
              <w:rPr>
                <w:lang w:eastAsia="ja-JP"/>
              </w:rPr>
            </w:pPr>
            <w:r w:rsidRPr="00FD0425">
              <w:rPr>
                <w:lang w:eastAsia="ja-JP"/>
              </w:rPr>
              <w:t>Assigned Criticality</w:t>
            </w:r>
          </w:p>
        </w:tc>
      </w:tr>
      <w:tr w:rsidR="00912EE1" w:rsidRPr="00FD0425" w14:paraId="4BAD8FBC" w14:textId="77777777" w:rsidTr="00607462">
        <w:trPr>
          <w:gridAfter w:val="1"/>
          <w:wAfter w:w="289" w:type="dxa"/>
          <w:jc w:val="center"/>
        </w:trPr>
        <w:tc>
          <w:tcPr>
            <w:tcW w:w="2328" w:type="dxa"/>
            <w:gridSpan w:val="2"/>
          </w:tcPr>
          <w:p w14:paraId="21BE0D39" w14:textId="77777777" w:rsidR="00912EE1" w:rsidRPr="00FD0425" w:rsidRDefault="00912EE1" w:rsidP="00607462">
            <w:pPr>
              <w:pStyle w:val="TAL"/>
              <w:rPr>
                <w:lang w:eastAsia="ja-JP"/>
              </w:rPr>
            </w:pPr>
            <w:r w:rsidRPr="00FD0425">
              <w:rPr>
                <w:b/>
                <w:bCs/>
                <w:iCs/>
                <w:lang w:eastAsia="ja-JP"/>
              </w:rPr>
              <w:t>PDU Session Resources To Be Setup List</w:t>
            </w:r>
          </w:p>
        </w:tc>
        <w:tc>
          <w:tcPr>
            <w:tcW w:w="1080" w:type="dxa"/>
            <w:gridSpan w:val="2"/>
          </w:tcPr>
          <w:p w14:paraId="130E105D" w14:textId="77777777" w:rsidR="00912EE1" w:rsidRPr="00FD0425" w:rsidRDefault="00912EE1" w:rsidP="00607462">
            <w:pPr>
              <w:pStyle w:val="TAL"/>
              <w:rPr>
                <w:lang w:eastAsia="ja-JP"/>
              </w:rPr>
            </w:pPr>
          </w:p>
        </w:tc>
        <w:tc>
          <w:tcPr>
            <w:tcW w:w="1438" w:type="dxa"/>
            <w:gridSpan w:val="2"/>
          </w:tcPr>
          <w:p w14:paraId="1D966C4C" w14:textId="77777777" w:rsidR="00912EE1" w:rsidRPr="00FD0425" w:rsidRDefault="00912EE1" w:rsidP="00607462">
            <w:pPr>
              <w:pStyle w:val="TAL"/>
              <w:rPr>
                <w:lang w:eastAsia="ja-JP"/>
              </w:rPr>
            </w:pPr>
            <w:r w:rsidRPr="00FD0425">
              <w:rPr>
                <w:i/>
                <w:lang w:eastAsia="ja-JP"/>
              </w:rPr>
              <w:t>1</w:t>
            </w:r>
          </w:p>
        </w:tc>
        <w:tc>
          <w:tcPr>
            <w:tcW w:w="1675" w:type="dxa"/>
            <w:gridSpan w:val="2"/>
          </w:tcPr>
          <w:p w14:paraId="2EC54F0A" w14:textId="77777777" w:rsidR="00912EE1" w:rsidRPr="00FD0425" w:rsidRDefault="00912EE1" w:rsidP="00607462">
            <w:pPr>
              <w:pStyle w:val="TAL"/>
              <w:rPr>
                <w:lang w:eastAsia="ja-JP"/>
              </w:rPr>
            </w:pPr>
          </w:p>
        </w:tc>
        <w:tc>
          <w:tcPr>
            <w:tcW w:w="1985" w:type="dxa"/>
            <w:gridSpan w:val="2"/>
          </w:tcPr>
          <w:p w14:paraId="62760BA5" w14:textId="77777777" w:rsidR="00912EE1" w:rsidRPr="00FD0425" w:rsidRDefault="00912EE1" w:rsidP="00607462">
            <w:pPr>
              <w:pStyle w:val="TAL"/>
              <w:rPr>
                <w:rFonts w:cs="Arial"/>
                <w:szCs w:val="18"/>
                <w:lang w:eastAsia="ja-JP"/>
              </w:rPr>
            </w:pPr>
          </w:p>
        </w:tc>
        <w:tc>
          <w:tcPr>
            <w:tcW w:w="1133" w:type="dxa"/>
            <w:gridSpan w:val="2"/>
          </w:tcPr>
          <w:p w14:paraId="65A9B10D" w14:textId="77777777" w:rsidR="00912EE1" w:rsidRPr="00FD0425" w:rsidRDefault="00912EE1" w:rsidP="00607462">
            <w:pPr>
              <w:pStyle w:val="TAC"/>
              <w:rPr>
                <w:lang w:eastAsia="ja-JP"/>
              </w:rPr>
            </w:pPr>
            <w:r w:rsidRPr="00FD0425">
              <w:rPr>
                <w:lang w:eastAsia="ja-JP"/>
              </w:rPr>
              <w:t>–</w:t>
            </w:r>
          </w:p>
        </w:tc>
        <w:tc>
          <w:tcPr>
            <w:tcW w:w="1062" w:type="dxa"/>
            <w:gridSpan w:val="2"/>
          </w:tcPr>
          <w:p w14:paraId="39FA2015" w14:textId="77777777" w:rsidR="00912EE1" w:rsidRPr="00FD0425" w:rsidRDefault="00912EE1" w:rsidP="00607462">
            <w:pPr>
              <w:pStyle w:val="TAC"/>
              <w:rPr>
                <w:lang w:eastAsia="ja-JP"/>
              </w:rPr>
            </w:pPr>
          </w:p>
        </w:tc>
      </w:tr>
      <w:tr w:rsidR="00912EE1" w:rsidRPr="00FD0425" w14:paraId="014CCD5A" w14:textId="77777777" w:rsidTr="00607462">
        <w:trPr>
          <w:gridAfter w:val="1"/>
          <w:wAfter w:w="289" w:type="dxa"/>
          <w:jc w:val="center"/>
        </w:trPr>
        <w:tc>
          <w:tcPr>
            <w:tcW w:w="2328" w:type="dxa"/>
            <w:gridSpan w:val="2"/>
          </w:tcPr>
          <w:p w14:paraId="5C6FEB6C" w14:textId="77777777" w:rsidR="00912EE1" w:rsidRPr="00FD0425" w:rsidRDefault="00912EE1" w:rsidP="00607462">
            <w:pPr>
              <w:pStyle w:val="TAL"/>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gridSpan w:val="2"/>
          </w:tcPr>
          <w:p w14:paraId="4CA77D0E" w14:textId="77777777" w:rsidR="00912EE1" w:rsidRPr="00FD0425" w:rsidRDefault="00912EE1" w:rsidP="00607462">
            <w:pPr>
              <w:pStyle w:val="TAL"/>
              <w:rPr>
                <w:lang w:eastAsia="ja-JP"/>
              </w:rPr>
            </w:pPr>
          </w:p>
        </w:tc>
        <w:tc>
          <w:tcPr>
            <w:tcW w:w="1438" w:type="dxa"/>
            <w:gridSpan w:val="2"/>
          </w:tcPr>
          <w:p w14:paraId="50754E5D" w14:textId="77777777" w:rsidR="00912EE1" w:rsidRPr="00FD0425" w:rsidRDefault="00912EE1" w:rsidP="00607462">
            <w:pPr>
              <w:pStyle w:val="TAL"/>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675" w:type="dxa"/>
            <w:gridSpan w:val="2"/>
          </w:tcPr>
          <w:p w14:paraId="3F4C1C2E" w14:textId="77777777" w:rsidR="00912EE1" w:rsidRPr="00FD0425" w:rsidRDefault="00912EE1" w:rsidP="00607462">
            <w:pPr>
              <w:pStyle w:val="TAL"/>
              <w:rPr>
                <w:lang w:eastAsia="ja-JP"/>
              </w:rPr>
            </w:pPr>
          </w:p>
        </w:tc>
        <w:tc>
          <w:tcPr>
            <w:tcW w:w="1985" w:type="dxa"/>
            <w:gridSpan w:val="2"/>
          </w:tcPr>
          <w:p w14:paraId="65E1D4BE" w14:textId="77777777" w:rsidR="00912EE1" w:rsidRPr="00FD0425" w:rsidRDefault="00912EE1" w:rsidP="00607462">
            <w:pPr>
              <w:pStyle w:val="TAL"/>
              <w:rPr>
                <w:lang w:eastAsia="ja-JP"/>
              </w:rPr>
            </w:pPr>
          </w:p>
        </w:tc>
        <w:tc>
          <w:tcPr>
            <w:tcW w:w="1133" w:type="dxa"/>
            <w:gridSpan w:val="2"/>
          </w:tcPr>
          <w:p w14:paraId="23AB7A88" w14:textId="77777777" w:rsidR="00912EE1" w:rsidRPr="00FD0425" w:rsidRDefault="00912EE1" w:rsidP="00607462">
            <w:pPr>
              <w:pStyle w:val="TAC"/>
              <w:rPr>
                <w:lang w:eastAsia="ja-JP"/>
              </w:rPr>
            </w:pPr>
            <w:r w:rsidRPr="00FD0425">
              <w:rPr>
                <w:lang w:eastAsia="ja-JP"/>
              </w:rPr>
              <w:t>–</w:t>
            </w:r>
          </w:p>
        </w:tc>
        <w:tc>
          <w:tcPr>
            <w:tcW w:w="1062" w:type="dxa"/>
            <w:gridSpan w:val="2"/>
          </w:tcPr>
          <w:p w14:paraId="04887067" w14:textId="77777777" w:rsidR="00912EE1" w:rsidRPr="00FD0425" w:rsidRDefault="00912EE1" w:rsidP="00607462">
            <w:pPr>
              <w:pStyle w:val="TAC"/>
              <w:rPr>
                <w:lang w:eastAsia="ja-JP"/>
              </w:rPr>
            </w:pPr>
          </w:p>
        </w:tc>
      </w:tr>
      <w:tr w:rsidR="00912EE1" w:rsidRPr="00FD0425" w14:paraId="57401DCB" w14:textId="77777777" w:rsidTr="00607462">
        <w:trPr>
          <w:gridAfter w:val="1"/>
          <w:wAfter w:w="289" w:type="dxa"/>
          <w:jc w:val="center"/>
        </w:trPr>
        <w:tc>
          <w:tcPr>
            <w:tcW w:w="2328" w:type="dxa"/>
            <w:gridSpan w:val="2"/>
          </w:tcPr>
          <w:p w14:paraId="7A6EB66E" w14:textId="77777777" w:rsidR="00912EE1" w:rsidRPr="00FD0425" w:rsidRDefault="00912EE1" w:rsidP="00607462">
            <w:pPr>
              <w:pStyle w:val="TAL"/>
              <w:ind w:left="227"/>
              <w:rPr>
                <w:b/>
                <w:lang w:eastAsia="ja-JP"/>
              </w:rPr>
            </w:pPr>
            <w:r w:rsidRPr="00FD0425">
              <w:rPr>
                <w:rFonts w:eastAsia="Batang"/>
                <w:lang w:eastAsia="ja-JP"/>
              </w:rPr>
              <w:t xml:space="preserve">&gt;&gt;PDU Session </w:t>
            </w:r>
            <w:r w:rsidRPr="00FD0425">
              <w:rPr>
                <w:lang w:eastAsia="ja-JP"/>
              </w:rPr>
              <w:t>ID</w:t>
            </w:r>
          </w:p>
        </w:tc>
        <w:tc>
          <w:tcPr>
            <w:tcW w:w="1080" w:type="dxa"/>
            <w:gridSpan w:val="2"/>
          </w:tcPr>
          <w:p w14:paraId="045997C5" w14:textId="77777777" w:rsidR="00912EE1" w:rsidRPr="00FD0425" w:rsidRDefault="00912EE1" w:rsidP="00607462">
            <w:pPr>
              <w:pStyle w:val="TAL"/>
              <w:rPr>
                <w:lang w:eastAsia="ja-JP"/>
              </w:rPr>
            </w:pPr>
            <w:r w:rsidRPr="00FD0425">
              <w:rPr>
                <w:rFonts w:eastAsia="Batang"/>
                <w:lang w:eastAsia="ja-JP"/>
              </w:rPr>
              <w:t>M</w:t>
            </w:r>
          </w:p>
        </w:tc>
        <w:tc>
          <w:tcPr>
            <w:tcW w:w="1438" w:type="dxa"/>
            <w:gridSpan w:val="2"/>
          </w:tcPr>
          <w:p w14:paraId="7C201EAE" w14:textId="77777777" w:rsidR="00912EE1" w:rsidRPr="00FD0425" w:rsidRDefault="00912EE1" w:rsidP="00607462">
            <w:pPr>
              <w:pStyle w:val="TAL"/>
              <w:rPr>
                <w:bCs/>
                <w:i/>
                <w:szCs w:val="18"/>
                <w:lang w:eastAsia="ja-JP"/>
              </w:rPr>
            </w:pPr>
          </w:p>
        </w:tc>
        <w:tc>
          <w:tcPr>
            <w:tcW w:w="1675" w:type="dxa"/>
            <w:gridSpan w:val="2"/>
          </w:tcPr>
          <w:p w14:paraId="7745E94D" w14:textId="77777777" w:rsidR="00912EE1" w:rsidRPr="00FD0425" w:rsidRDefault="00912EE1" w:rsidP="00607462">
            <w:pPr>
              <w:pStyle w:val="TAL"/>
              <w:rPr>
                <w:lang w:eastAsia="ja-JP"/>
              </w:rPr>
            </w:pPr>
            <w:r w:rsidRPr="00FD0425">
              <w:rPr>
                <w:lang w:eastAsia="ja-JP"/>
              </w:rPr>
              <w:t>9.2.3.18</w:t>
            </w:r>
          </w:p>
        </w:tc>
        <w:tc>
          <w:tcPr>
            <w:tcW w:w="1985" w:type="dxa"/>
            <w:gridSpan w:val="2"/>
          </w:tcPr>
          <w:p w14:paraId="501424FC" w14:textId="77777777" w:rsidR="00912EE1" w:rsidRPr="00FD0425" w:rsidRDefault="00912EE1" w:rsidP="00607462">
            <w:pPr>
              <w:pStyle w:val="TAL"/>
              <w:rPr>
                <w:lang w:eastAsia="ja-JP"/>
              </w:rPr>
            </w:pPr>
          </w:p>
        </w:tc>
        <w:tc>
          <w:tcPr>
            <w:tcW w:w="1133" w:type="dxa"/>
            <w:gridSpan w:val="2"/>
          </w:tcPr>
          <w:p w14:paraId="2FDBB4AF" w14:textId="77777777" w:rsidR="00912EE1" w:rsidRPr="00FD0425" w:rsidRDefault="00912EE1" w:rsidP="00607462">
            <w:pPr>
              <w:pStyle w:val="TAC"/>
              <w:rPr>
                <w:lang w:eastAsia="ja-JP"/>
              </w:rPr>
            </w:pPr>
            <w:r w:rsidRPr="00FD0425">
              <w:rPr>
                <w:lang w:eastAsia="ja-JP"/>
              </w:rPr>
              <w:t>–</w:t>
            </w:r>
          </w:p>
        </w:tc>
        <w:tc>
          <w:tcPr>
            <w:tcW w:w="1062" w:type="dxa"/>
            <w:gridSpan w:val="2"/>
          </w:tcPr>
          <w:p w14:paraId="1AAF6EF3" w14:textId="77777777" w:rsidR="00912EE1" w:rsidRPr="00FD0425" w:rsidRDefault="00912EE1" w:rsidP="00607462">
            <w:pPr>
              <w:pStyle w:val="TAC"/>
              <w:rPr>
                <w:lang w:eastAsia="ja-JP"/>
              </w:rPr>
            </w:pPr>
          </w:p>
        </w:tc>
      </w:tr>
      <w:tr w:rsidR="00912EE1" w:rsidRPr="00FD0425" w14:paraId="5BBB51B6" w14:textId="77777777" w:rsidTr="00607462">
        <w:trPr>
          <w:gridAfter w:val="1"/>
          <w:wAfter w:w="289" w:type="dxa"/>
          <w:jc w:val="center"/>
        </w:trPr>
        <w:tc>
          <w:tcPr>
            <w:tcW w:w="2328" w:type="dxa"/>
            <w:gridSpan w:val="2"/>
          </w:tcPr>
          <w:p w14:paraId="51C3D374" w14:textId="77777777" w:rsidR="00912EE1" w:rsidRPr="00FD0425" w:rsidRDefault="00912EE1" w:rsidP="00607462">
            <w:pPr>
              <w:pStyle w:val="TAL"/>
              <w:ind w:left="227"/>
              <w:rPr>
                <w:rFonts w:eastAsia="Batang"/>
                <w:lang w:eastAsia="ja-JP"/>
              </w:rPr>
            </w:pPr>
            <w:r w:rsidRPr="00FD0425">
              <w:rPr>
                <w:rFonts w:cs="Arial"/>
                <w:lang w:eastAsia="ja-JP"/>
              </w:rPr>
              <w:t>&gt;&gt;S-NSSAI</w:t>
            </w:r>
          </w:p>
        </w:tc>
        <w:tc>
          <w:tcPr>
            <w:tcW w:w="1080" w:type="dxa"/>
            <w:gridSpan w:val="2"/>
          </w:tcPr>
          <w:p w14:paraId="6093F9C2" w14:textId="77777777" w:rsidR="00912EE1" w:rsidRPr="00FD0425" w:rsidRDefault="00912EE1" w:rsidP="00607462">
            <w:pPr>
              <w:pStyle w:val="TAL"/>
              <w:rPr>
                <w:rFonts w:eastAsia="Batang"/>
                <w:lang w:eastAsia="ja-JP"/>
              </w:rPr>
            </w:pPr>
            <w:r w:rsidRPr="00FD0425">
              <w:rPr>
                <w:rFonts w:cs="Arial"/>
                <w:lang w:eastAsia="ja-JP"/>
              </w:rPr>
              <w:t>M</w:t>
            </w:r>
          </w:p>
        </w:tc>
        <w:tc>
          <w:tcPr>
            <w:tcW w:w="1438" w:type="dxa"/>
            <w:gridSpan w:val="2"/>
          </w:tcPr>
          <w:p w14:paraId="27E1618B" w14:textId="77777777" w:rsidR="00912EE1" w:rsidRPr="00FD0425" w:rsidRDefault="00912EE1" w:rsidP="00607462">
            <w:pPr>
              <w:pStyle w:val="TAL"/>
              <w:rPr>
                <w:bCs/>
                <w:i/>
                <w:szCs w:val="18"/>
                <w:lang w:eastAsia="ja-JP"/>
              </w:rPr>
            </w:pPr>
          </w:p>
        </w:tc>
        <w:tc>
          <w:tcPr>
            <w:tcW w:w="1675" w:type="dxa"/>
            <w:gridSpan w:val="2"/>
          </w:tcPr>
          <w:p w14:paraId="0C67D1B7" w14:textId="77777777" w:rsidR="00912EE1" w:rsidRPr="00FD0425" w:rsidRDefault="00912EE1" w:rsidP="00607462">
            <w:pPr>
              <w:pStyle w:val="TAL"/>
              <w:rPr>
                <w:lang w:eastAsia="ja-JP"/>
              </w:rPr>
            </w:pPr>
            <w:r w:rsidRPr="00FD0425">
              <w:rPr>
                <w:rFonts w:cs="Arial"/>
                <w:lang w:eastAsia="ja-JP"/>
              </w:rPr>
              <w:t>9.2.3.21</w:t>
            </w:r>
          </w:p>
        </w:tc>
        <w:tc>
          <w:tcPr>
            <w:tcW w:w="1985" w:type="dxa"/>
            <w:gridSpan w:val="2"/>
          </w:tcPr>
          <w:p w14:paraId="05E50026" w14:textId="77777777" w:rsidR="00912EE1" w:rsidRPr="00FD0425" w:rsidRDefault="00912EE1" w:rsidP="00607462">
            <w:pPr>
              <w:pStyle w:val="TAL"/>
              <w:rPr>
                <w:iCs/>
                <w:lang w:eastAsia="ja-JP"/>
              </w:rPr>
            </w:pPr>
          </w:p>
        </w:tc>
        <w:tc>
          <w:tcPr>
            <w:tcW w:w="1133" w:type="dxa"/>
            <w:gridSpan w:val="2"/>
          </w:tcPr>
          <w:p w14:paraId="3D435ACA" w14:textId="77777777" w:rsidR="00912EE1" w:rsidRPr="00FD0425" w:rsidRDefault="00912EE1" w:rsidP="00607462">
            <w:pPr>
              <w:pStyle w:val="TAC"/>
              <w:rPr>
                <w:iCs/>
                <w:lang w:eastAsia="ja-JP"/>
              </w:rPr>
            </w:pPr>
            <w:r w:rsidRPr="00FD0425">
              <w:rPr>
                <w:lang w:eastAsia="ja-JP"/>
              </w:rPr>
              <w:t>–</w:t>
            </w:r>
          </w:p>
        </w:tc>
        <w:tc>
          <w:tcPr>
            <w:tcW w:w="1062" w:type="dxa"/>
            <w:gridSpan w:val="2"/>
          </w:tcPr>
          <w:p w14:paraId="5BFEDEEF" w14:textId="77777777" w:rsidR="00912EE1" w:rsidRPr="00FD0425" w:rsidRDefault="00912EE1" w:rsidP="00607462">
            <w:pPr>
              <w:pStyle w:val="TAC"/>
              <w:rPr>
                <w:iCs/>
                <w:lang w:eastAsia="ja-JP"/>
              </w:rPr>
            </w:pPr>
          </w:p>
        </w:tc>
      </w:tr>
      <w:tr w:rsidR="00912EE1" w:rsidRPr="00FD0425" w14:paraId="77529614" w14:textId="77777777" w:rsidTr="00607462">
        <w:trPr>
          <w:gridAfter w:val="1"/>
          <w:wAfter w:w="289" w:type="dxa"/>
          <w:jc w:val="center"/>
        </w:trPr>
        <w:tc>
          <w:tcPr>
            <w:tcW w:w="2328" w:type="dxa"/>
            <w:gridSpan w:val="2"/>
          </w:tcPr>
          <w:p w14:paraId="3C3A999F" w14:textId="77777777" w:rsidR="00912EE1" w:rsidRPr="00FD0425" w:rsidRDefault="00912EE1" w:rsidP="00607462">
            <w:pPr>
              <w:pStyle w:val="TAL"/>
              <w:ind w:left="227"/>
              <w:rPr>
                <w:rFonts w:eastAsia="Batang"/>
                <w:lang w:eastAsia="ja-JP"/>
              </w:rPr>
            </w:pPr>
            <w:r w:rsidRPr="00FD0425">
              <w:rPr>
                <w:rFonts w:eastAsia="Batang"/>
                <w:lang w:eastAsia="ja-JP"/>
              </w:rPr>
              <w:t>&gt;&gt;PDU Session Resource Aggregate Maximum Bitrate</w:t>
            </w:r>
          </w:p>
        </w:tc>
        <w:tc>
          <w:tcPr>
            <w:tcW w:w="1080" w:type="dxa"/>
            <w:gridSpan w:val="2"/>
          </w:tcPr>
          <w:p w14:paraId="2F242ED2" w14:textId="77777777" w:rsidR="00912EE1" w:rsidRPr="00FD0425" w:rsidRDefault="00912EE1" w:rsidP="00607462">
            <w:pPr>
              <w:pStyle w:val="TAL"/>
              <w:rPr>
                <w:rFonts w:eastAsia="Batang"/>
                <w:lang w:eastAsia="ja-JP"/>
              </w:rPr>
            </w:pPr>
            <w:r w:rsidRPr="00FD0425">
              <w:rPr>
                <w:rFonts w:eastAsia="Batang"/>
                <w:lang w:eastAsia="ja-JP"/>
              </w:rPr>
              <w:t>O</w:t>
            </w:r>
          </w:p>
        </w:tc>
        <w:tc>
          <w:tcPr>
            <w:tcW w:w="1438" w:type="dxa"/>
            <w:gridSpan w:val="2"/>
          </w:tcPr>
          <w:p w14:paraId="1A2501C3" w14:textId="77777777" w:rsidR="00912EE1" w:rsidRPr="00FD0425" w:rsidRDefault="00912EE1" w:rsidP="00607462">
            <w:pPr>
              <w:pStyle w:val="TAL"/>
              <w:rPr>
                <w:bCs/>
                <w:i/>
                <w:szCs w:val="18"/>
                <w:lang w:eastAsia="ja-JP"/>
              </w:rPr>
            </w:pPr>
          </w:p>
        </w:tc>
        <w:tc>
          <w:tcPr>
            <w:tcW w:w="1675" w:type="dxa"/>
            <w:gridSpan w:val="2"/>
          </w:tcPr>
          <w:p w14:paraId="18C156A8" w14:textId="77777777" w:rsidR="00912EE1" w:rsidRPr="00FD0425" w:rsidRDefault="00912EE1" w:rsidP="00607462">
            <w:pPr>
              <w:pStyle w:val="TAL"/>
              <w:rPr>
                <w:lang w:eastAsia="ja-JP"/>
              </w:rPr>
            </w:pPr>
            <w:r w:rsidRPr="00FD0425">
              <w:rPr>
                <w:lang w:eastAsia="ja-JP"/>
              </w:rPr>
              <w:t>PDU Session Aggregate Maximum Bit Rate</w:t>
            </w:r>
          </w:p>
          <w:p w14:paraId="4C262314" w14:textId="77777777" w:rsidR="00912EE1" w:rsidRPr="00FD0425" w:rsidRDefault="00912EE1" w:rsidP="00607462">
            <w:pPr>
              <w:pStyle w:val="TAL"/>
              <w:rPr>
                <w:lang w:eastAsia="ja-JP"/>
              </w:rPr>
            </w:pPr>
            <w:r w:rsidRPr="00FD0425">
              <w:rPr>
                <w:lang w:eastAsia="ja-JP"/>
              </w:rPr>
              <w:t>9.2.3.69</w:t>
            </w:r>
          </w:p>
        </w:tc>
        <w:tc>
          <w:tcPr>
            <w:tcW w:w="1985" w:type="dxa"/>
            <w:gridSpan w:val="2"/>
          </w:tcPr>
          <w:p w14:paraId="6E1C8B02" w14:textId="77777777" w:rsidR="00912EE1" w:rsidRPr="00FD0425" w:rsidRDefault="00912EE1" w:rsidP="00607462">
            <w:pPr>
              <w:pStyle w:val="TAL"/>
              <w:rPr>
                <w:lang w:eastAsia="ja-JP"/>
              </w:rPr>
            </w:pPr>
            <w:r w:rsidRPr="00FD0425">
              <w:rPr>
                <w:lang w:eastAsia="ja-JP"/>
              </w:rPr>
              <w:t>This IE shall be present when at least one Non-GBR QoS Flow has been setup.</w:t>
            </w:r>
          </w:p>
        </w:tc>
        <w:tc>
          <w:tcPr>
            <w:tcW w:w="1133" w:type="dxa"/>
            <w:gridSpan w:val="2"/>
          </w:tcPr>
          <w:p w14:paraId="580DB646" w14:textId="77777777" w:rsidR="00912EE1" w:rsidRPr="00FD0425" w:rsidRDefault="00912EE1" w:rsidP="00607462">
            <w:pPr>
              <w:pStyle w:val="TAC"/>
              <w:rPr>
                <w:lang w:eastAsia="ja-JP"/>
              </w:rPr>
            </w:pPr>
            <w:r w:rsidRPr="00FD0425">
              <w:rPr>
                <w:lang w:eastAsia="ja-JP"/>
              </w:rPr>
              <w:t>–</w:t>
            </w:r>
          </w:p>
        </w:tc>
        <w:tc>
          <w:tcPr>
            <w:tcW w:w="1062" w:type="dxa"/>
            <w:gridSpan w:val="2"/>
          </w:tcPr>
          <w:p w14:paraId="211680A9" w14:textId="77777777" w:rsidR="00912EE1" w:rsidRPr="00FD0425" w:rsidRDefault="00912EE1" w:rsidP="00607462">
            <w:pPr>
              <w:pStyle w:val="TAC"/>
              <w:rPr>
                <w:lang w:eastAsia="ja-JP"/>
              </w:rPr>
            </w:pPr>
          </w:p>
        </w:tc>
      </w:tr>
      <w:tr w:rsidR="00912EE1" w:rsidRPr="00FD0425" w14:paraId="4C03B7C9" w14:textId="77777777" w:rsidTr="00607462">
        <w:trPr>
          <w:gridAfter w:val="1"/>
          <w:wAfter w:w="289" w:type="dxa"/>
          <w:jc w:val="center"/>
        </w:trPr>
        <w:tc>
          <w:tcPr>
            <w:tcW w:w="2328" w:type="dxa"/>
            <w:gridSpan w:val="2"/>
          </w:tcPr>
          <w:p w14:paraId="3654706E" w14:textId="77777777" w:rsidR="00912EE1" w:rsidRPr="00FD0425" w:rsidRDefault="00912EE1" w:rsidP="00607462">
            <w:pPr>
              <w:pStyle w:val="TAL"/>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gridSpan w:val="2"/>
          </w:tcPr>
          <w:p w14:paraId="606A0CD7" w14:textId="77777777" w:rsidR="00912EE1" w:rsidRPr="00FD0425" w:rsidRDefault="00912EE1" w:rsidP="00607462">
            <w:pPr>
              <w:pStyle w:val="TAL"/>
              <w:rPr>
                <w:rFonts w:eastAsia="Batang"/>
                <w:lang w:eastAsia="ja-JP"/>
              </w:rPr>
            </w:pPr>
            <w:r w:rsidRPr="00FD0425">
              <w:rPr>
                <w:rFonts w:eastAsia="Batang"/>
                <w:lang w:eastAsia="ja-JP"/>
              </w:rPr>
              <w:t>M</w:t>
            </w:r>
          </w:p>
        </w:tc>
        <w:tc>
          <w:tcPr>
            <w:tcW w:w="1438" w:type="dxa"/>
            <w:gridSpan w:val="2"/>
          </w:tcPr>
          <w:p w14:paraId="5F7B8EFC" w14:textId="77777777" w:rsidR="00912EE1" w:rsidRPr="00FD0425" w:rsidRDefault="00912EE1" w:rsidP="00607462">
            <w:pPr>
              <w:pStyle w:val="TAL"/>
              <w:rPr>
                <w:bCs/>
                <w:i/>
                <w:szCs w:val="18"/>
                <w:lang w:eastAsia="ja-JP"/>
              </w:rPr>
            </w:pPr>
          </w:p>
        </w:tc>
        <w:tc>
          <w:tcPr>
            <w:tcW w:w="1675" w:type="dxa"/>
            <w:gridSpan w:val="2"/>
          </w:tcPr>
          <w:p w14:paraId="2229558E"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985" w:type="dxa"/>
            <w:gridSpan w:val="2"/>
          </w:tcPr>
          <w:p w14:paraId="26C3F3AA" w14:textId="77777777" w:rsidR="00912EE1" w:rsidRPr="00FD0425" w:rsidRDefault="00912EE1" w:rsidP="00607462">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3" w:type="dxa"/>
            <w:gridSpan w:val="2"/>
          </w:tcPr>
          <w:p w14:paraId="46679ABF" w14:textId="77777777" w:rsidR="00912EE1" w:rsidRPr="00FD0425" w:rsidRDefault="00912EE1" w:rsidP="00607462">
            <w:pPr>
              <w:pStyle w:val="TAC"/>
              <w:rPr>
                <w:rFonts w:eastAsia="SimSun"/>
                <w:lang w:eastAsia="zh-CN"/>
              </w:rPr>
            </w:pPr>
            <w:r w:rsidRPr="00FD0425">
              <w:rPr>
                <w:lang w:eastAsia="ja-JP"/>
              </w:rPr>
              <w:t>–</w:t>
            </w:r>
          </w:p>
        </w:tc>
        <w:tc>
          <w:tcPr>
            <w:tcW w:w="1062" w:type="dxa"/>
            <w:gridSpan w:val="2"/>
          </w:tcPr>
          <w:p w14:paraId="0FA87100" w14:textId="77777777" w:rsidR="00912EE1" w:rsidRPr="00FD0425" w:rsidRDefault="00912EE1" w:rsidP="00607462">
            <w:pPr>
              <w:pStyle w:val="TAC"/>
              <w:rPr>
                <w:rFonts w:eastAsia="SimSun"/>
                <w:lang w:eastAsia="zh-CN"/>
              </w:rPr>
            </w:pPr>
          </w:p>
        </w:tc>
      </w:tr>
      <w:tr w:rsidR="00912EE1" w:rsidRPr="00FD0425" w14:paraId="69AF5441" w14:textId="77777777" w:rsidTr="00607462">
        <w:trPr>
          <w:gridAfter w:val="1"/>
          <w:wAfter w:w="289" w:type="dxa"/>
          <w:jc w:val="center"/>
        </w:trPr>
        <w:tc>
          <w:tcPr>
            <w:tcW w:w="2328" w:type="dxa"/>
            <w:gridSpan w:val="2"/>
          </w:tcPr>
          <w:p w14:paraId="45AE68FE" w14:textId="77777777" w:rsidR="00912EE1" w:rsidRPr="00FD0425" w:rsidRDefault="00912EE1" w:rsidP="00607462">
            <w:pPr>
              <w:pStyle w:val="TAL"/>
              <w:ind w:left="227"/>
              <w:rPr>
                <w:lang w:eastAsia="ja-JP"/>
              </w:rPr>
            </w:pPr>
            <w:r w:rsidRPr="00FD0425">
              <w:rPr>
                <w:lang w:eastAsia="ja-JP"/>
              </w:rPr>
              <w:t>&gt;&gt;</w:t>
            </w:r>
            <w:bookmarkStart w:id="3362" w:name="_Hlk525921959"/>
            <w:r w:rsidRPr="00FD0425">
              <w:rPr>
                <w:snapToGrid w:val="0"/>
              </w:rPr>
              <w:t>Source DL NG-U TNL Information</w:t>
            </w:r>
            <w:bookmarkEnd w:id="3362"/>
          </w:p>
        </w:tc>
        <w:tc>
          <w:tcPr>
            <w:tcW w:w="1080" w:type="dxa"/>
            <w:gridSpan w:val="2"/>
          </w:tcPr>
          <w:p w14:paraId="4EFEC358" w14:textId="77777777" w:rsidR="00912EE1" w:rsidRPr="00FD0425" w:rsidRDefault="00912EE1" w:rsidP="00607462">
            <w:pPr>
              <w:pStyle w:val="TAL"/>
              <w:rPr>
                <w:rFonts w:eastAsia="Batang"/>
                <w:lang w:eastAsia="ja-JP"/>
              </w:rPr>
            </w:pPr>
            <w:r w:rsidRPr="00FD0425">
              <w:rPr>
                <w:lang w:eastAsia="ja-JP"/>
              </w:rPr>
              <w:t>O</w:t>
            </w:r>
          </w:p>
        </w:tc>
        <w:tc>
          <w:tcPr>
            <w:tcW w:w="1438" w:type="dxa"/>
            <w:gridSpan w:val="2"/>
          </w:tcPr>
          <w:p w14:paraId="1E98F677" w14:textId="77777777" w:rsidR="00912EE1" w:rsidRPr="00FD0425" w:rsidRDefault="00912EE1" w:rsidP="00607462">
            <w:pPr>
              <w:pStyle w:val="TAL"/>
              <w:rPr>
                <w:bCs/>
                <w:i/>
                <w:szCs w:val="18"/>
                <w:lang w:eastAsia="ja-JP"/>
              </w:rPr>
            </w:pPr>
          </w:p>
        </w:tc>
        <w:tc>
          <w:tcPr>
            <w:tcW w:w="1675" w:type="dxa"/>
            <w:gridSpan w:val="2"/>
          </w:tcPr>
          <w:p w14:paraId="6D33F17E" w14:textId="77777777" w:rsidR="00912EE1" w:rsidRPr="00FD0425" w:rsidRDefault="00912EE1" w:rsidP="00607462">
            <w:pPr>
              <w:pStyle w:val="TAL"/>
              <w:rPr>
                <w:lang w:eastAsia="ja-JP"/>
              </w:rPr>
            </w:pPr>
            <w:r w:rsidRPr="00FD0425">
              <w:rPr>
                <w:lang w:eastAsia="ja-JP"/>
              </w:rPr>
              <w:t>UP Transport Layer Information 9.2.3.30</w:t>
            </w:r>
          </w:p>
        </w:tc>
        <w:tc>
          <w:tcPr>
            <w:tcW w:w="1985" w:type="dxa"/>
            <w:gridSpan w:val="2"/>
          </w:tcPr>
          <w:p w14:paraId="7CC46CCD" w14:textId="77777777" w:rsidR="00912EE1" w:rsidRPr="00FD0425" w:rsidRDefault="00912EE1" w:rsidP="00607462">
            <w:pPr>
              <w:pStyle w:val="TAL"/>
              <w:rPr>
                <w:rFonts w:eastAsia="SimSun"/>
                <w:lang w:eastAsia="zh-CN"/>
              </w:rPr>
            </w:pPr>
            <w:r w:rsidRPr="00FD0425">
              <w:rPr>
                <w:lang w:eastAsia="ja-JP"/>
              </w:rPr>
              <w:t>Indicates the possibility to keep the NG-U GTP-U tunnel termination point at the target NG-RAN node.</w:t>
            </w:r>
          </w:p>
        </w:tc>
        <w:tc>
          <w:tcPr>
            <w:tcW w:w="1133" w:type="dxa"/>
            <w:gridSpan w:val="2"/>
          </w:tcPr>
          <w:p w14:paraId="168EE265" w14:textId="77777777" w:rsidR="00912EE1" w:rsidRPr="00FD0425" w:rsidRDefault="00912EE1" w:rsidP="00607462">
            <w:pPr>
              <w:pStyle w:val="TAC"/>
              <w:rPr>
                <w:lang w:eastAsia="ja-JP"/>
              </w:rPr>
            </w:pPr>
            <w:r w:rsidRPr="00FD0425">
              <w:rPr>
                <w:lang w:eastAsia="ja-JP"/>
              </w:rPr>
              <w:t>–</w:t>
            </w:r>
          </w:p>
        </w:tc>
        <w:tc>
          <w:tcPr>
            <w:tcW w:w="1062" w:type="dxa"/>
            <w:gridSpan w:val="2"/>
          </w:tcPr>
          <w:p w14:paraId="02900227" w14:textId="77777777" w:rsidR="00912EE1" w:rsidRPr="00FD0425" w:rsidRDefault="00912EE1" w:rsidP="00607462">
            <w:pPr>
              <w:pStyle w:val="TAC"/>
              <w:rPr>
                <w:lang w:eastAsia="ja-JP"/>
              </w:rPr>
            </w:pPr>
          </w:p>
        </w:tc>
      </w:tr>
      <w:tr w:rsidR="00912EE1" w:rsidRPr="00FD0425" w14:paraId="25579365" w14:textId="77777777" w:rsidTr="00607462">
        <w:trPr>
          <w:gridAfter w:val="1"/>
          <w:wAfter w:w="289" w:type="dxa"/>
          <w:jc w:val="center"/>
        </w:trPr>
        <w:tc>
          <w:tcPr>
            <w:tcW w:w="2328" w:type="dxa"/>
            <w:gridSpan w:val="2"/>
          </w:tcPr>
          <w:p w14:paraId="06402367" w14:textId="77777777" w:rsidR="00912EE1" w:rsidRPr="00FD0425" w:rsidRDefault="00912EE1" w:rsidP="00607462">
            <w:pPr>
              <w:pStyle w:val="TAL"/>
              <w:ind w:left="227"/>
            </w:pPr>
            <w:r w:rsidRPr="00FD0425">
              <w:t>&gt;&gt;</w:t>
            </w:r>
            <w:r w:rsidRPr="00FD0425">
              <w:rPr>
                <w:rFonts w:hint="eastAsia"/>
              </w:rPr>
              <w:t xml:space="preserve">Security </w:t>
            </w:r>
            <w:r w:rsidRPr="00FD0425">
              <w:t>Indication</w:t>
            </w:r>
          </w:p>
        </w:tc>
        <w:tc>
          <w:tcPr>
            <w:tcW w:w="1080" w:type="dxa"/>
            <w:gridSpan w:val="2"/>
          </w:tcPr>
          <w:p w14:paraId="659ACC1B" w14:textId="77777777" w:rsidR="00912EE1" w:rsidRPr="00FD0425" w:rsidRDefault="00912EE1" w:rsidP="00607462">
            <w:pPr>
              <w:pStyle w:val="TAL"/>
              <w:rPr>
                <w:rFonts w:eastAsia="Batang"/>
              </w:rPr>
            </w:pPr>
            <w:r w:rsidRPr="00FD0425">
              <w:rPr>
                <w:rFonts w:hint="eastAsia"/>
              </w:rPr>
              <w:t>O</w:t>
            </w:r>
          </w:p>
        </w:tc>
        <w:tc>
          <w:tcPr>
            <w:tcW w:w="1438" w:type="dxa"/>
            <w:gridSpan w:val="2"/>
          </w:tcPr>
          <w:p w14:paraId="7E950FA8" w14:textId="77777777" w:rsidR="00912EE1" w:rsidRPr="00FD0425" w:rsidRDefault="00912EE1" w:rsidP="00607462">
            <w:pPr>
              <w:pStyle w:val="TAL"/>
              <w:rPr>
                <w:bCs/>
                <w:i/>
                <w:szCs w:val="18"/>
                <w:lang w:eastAsia="ja-JP"/>
              </w:rPr>
            </w:pPr>
          </w:p>
        </w:tc>
        <w:tc>
          <w:tcPr>
            <w:tcW w:w="1675" w:type="dxa"/>
            <w:gridSpan w:val="2"/>
          </w:tcPr>
          <w:p w14:paraId="378696CB" w14:textId="77777777" w:rsidR="00912EE1" w:rsidRPr="00FD0425" w:rsidRDefault="00912EE1" w:rsidP="00607462">
            <w:pPr>
              <w:pStyle w:val="TAL"/>
              <w:rPr>
                <w:lang w:eastAsia="ja-JP"/>
              </w:rPr>
            </w:pPr>
            <w:r w:rsidRPr="00FD0425">
              <w:rPr>
                <w:rFonts w:cs="Arial" w:hint="eastAsia"/>
                <w:szCs w:val="18"/>
                <w:lang w:eastAsia="zh-CN"/>
              </w:rPr>
              <w:t>9.2.</w:t>
            </w:r>
            <w:r w:rsidRPr="00FD0425">
              <w:rPr>
                <w:rFonts w:cs="Arial"/>
                <w:szCs w:val="18"/>
                <w:lang w:eastAsia="zh-CN"/>
              </w:rPr>
              <w:t>3.52</w:t>
            </w:r>
          </w:p>
        </w:tc>
        <w:tc>
          <w:tcPr>
            <w:tcW w:w="1985" w:type="dxa"/>
            <w:gridSpan w:val="2"/>
          </w:tcPr>
          <w:p w14:paraId="4153BFD7" w14:textId="77777777" w:rsidR="00912EE1" w:rsidRPr="00FD0425" w:rsidRDefault="00912EE1" w:rsidP="00607462">
            <w:pPr>
              <w:pStyle w:val="TAL"/>
              <w:rPr>
                <w:lang w:eastAsia="ja-JP"/>
              </w:rPr>
            </w:pPr>
          </w:p>
        </w:tc>
        <w:tc>
          <w:tcPr>
            <w:tcW w:w="1133" w:type="dxa"/>
            <w:gridSpan w:val="2"/>
          </w:tcPr>
          <w:p w14:paraId="44F369A1" w14:textId="77777777" w:rsidR="00912EE1" w:rsidRPr="00FD0425" w:rsidRDefault="00912EE1" w:rsidP="00607462">
            <w:pPr>
              <w:pStyle w:val="TAC"/>
              <w:rPr>
                <w:lang w:eastAsia="ja-JP"/>
              </w:rPr>
            </w:pPr>
            <w:r w:rsidRPr="00FD0425">
              <w:rPr>
                <w:lang w:eastAsia="ja-JP"/>
              </w:rPr>
              <w:t>–</w:t>
            </w:r>
          </w:p>
        </w:tc>
        <w:tc>
          <w:tcPr>
            <w:tcW w:w="1062" w:type="dxa"/>
            <w:gridSpan w:val="2"/>
          </w:tcPr>
          <w:p w14:paraId="49282D1D" w14:textId="77777777" w:rsidR="00912EE1" w:rsidRPr="00FD0425" w:rsidRDefault="00912EE1" w:rsidP="00607462">
            <w:pPr>
              <w:pStyle w:val="TAC"/>
              <w:rPr>
                <w:lang w:eastAsia="ja-JP"/>
              </w:rPr>
            </w:pPr>
          </w:p>
        </w:tc>
      </w:tr>
      <w:tr w:rsidR="00912EE1" w:rsidRPr="00FD0425" w14:paraId="0AE6782C" w14:textId="77777777" w:rsidTr="00607462">
        <w:trPr>
          <w:gridAfter w:val="1"/>
          <w:wAfter w:w="289" w:type="dxa"/>
          <w:jc w:val="center"/>
        </w:trPr>
        <w:tc>
          <w:tcPr>
            <w:tcW w:w="2328" w:type="dxa"/>
            <w:gridSpan w:val="2"/>
          </w:tcPr>
          <w:p w14:paraId="2BBE45B6" w14:textId="77777777" w:rsidR="00912EE1" w:rsidRPr="00FD0425" w:rsidRDefault="00912EE1" w:rsidP="00607462">
            <w:pPr>
              <w:pStyle w:val="TAL"/>
              <w:ind w:left="227"/>
              <w:rPr>
                <w:lang w:eastAsia="ja-JP"/>
              </w:rPr>
            </w:pPr>
            <w:r w:rsidRPr="00FD0425">
              <w:rPr>
                <w:lang w:eastAsia="ja-JP"/>
              </w:rPr>
              <w:t>&gt;&gt;PDU Session Type</w:t>
            </w:r>
          </w:p>
        </w:tc>
        <w:tc>
          <w:tcPr>
            <w:tcW w:w="1080" w:type="dxa"/>
            <w:gridSpan w:val="2"/>
          </w:tcPr>
          <w:p w14:paraId="3D851D8D" w14:textId="77777777" w:rsidR="00912EE1" w:rsidRPr="00FD0425" w:rsidRDefault="00912EE1" w:rsidP="00607462">
            <w:pPr>
              <w:pStyle w:val="TAL"/>
              <w:rPr>
                <w:rFonts w:eastAsia="Batang"/>
                <w:lang w:eastAsia="ja-JP"/>
              </w:rPr>
            </w:pPr>
            <w:r w:rsidRPr="00FD0425">
              <w:rPr>
                <w:rFonts w:eastAsia="Batang"/>
                <w:lang w:eastAsia="ja-JP"/>
              </w:rPr>
              <w:t>M</w:t>
            </w:r>
          </w:p>
        </w:tc>
        <w:tc>
          <w:tcPr>
            <w:tcW w:w="1438" w:type="dxa"/>
            <w:gridSpan w:val="2"/>
          </w:tcPr>
          <w:p w14:paraId="36CB7A2C" w14:textId="77777777" w:rsidR="00912EE1" w:rsidRPr="00FD0425" w:rsidRDefault="00912EE1" w:rsidP="00607462">
            <w:pPr>
              <w:pStyle w:val="TAL"/>
              <w:rPr>
                <w:bCs/>
                <w:i/>
                <w:szCs w:val="18"/>
                <w:lang w:eastAsia="ja-JP"/>
              </w:rPr>
            </w:pPr>
          </w:p>
        </w:tc>
        <w:tc>
          <w:tcPr>
            <w:tcW w:w="1675" w:type="dxa"/>
            <w:gridSpan w:val="2"/>
          </w:tcPr>
          <w:p w14:paraId="371ABC8E" w14:textId="77777777" w:rsidR="00912EE1" w:rsidRPr="00FD0425" w:rsidRDefault="00912EE1" w:rsidP="00607462">
            <w:pPr>
              <w:pStyle w:val="TAL"/>
              <w:rPr>
                <w:lang w:eastAsia="ja-JP"/>
              </w:rPr>
            </w:pPr>
            <w:r w:rsidRPr="00FD0425">
              <w:rPr>
                <w:lang w:eastAsia="ja-JP"/>
              </w:rPr>
              <w:t>9.2.3.19</w:t>
            </w:r>
          </w:p>
        </w:tc>
        <w:tc>
          <w:tcPr>
            <w:tcW w:w="1985" w:type="dxa"/>
            <w:gridSpan w:val="2"/>
          </w:tcPr>
          <w:p w14:paraId="17C073DF" w14:textId="77777777" w:rsidR="00912EE1" w:rsidRPr="00FD0425" w:rsidRDefault="00912EE1" w:rsidP="00607462">
            <w:pPr>
              <w:pStyle w:val="TAL"/>
              <w:rPr>
                <w:lang w:eastAsia="ja-JP"/>
              </w:rPr>
            </w:pPr>
          </w:p>
        </w:tc>
        <w:tc>
          <w:tcPr>
            <w:tcW w:w="1133" w:type="dxa"/>
            <w:gridSpan w:val="2"/>
          </w:tcPr>
          <w:p w14:paraId="4D29F526" w14:textId="77777777" w:rsidR="00912EE1" w:rsidRPr="00FD0425" w:rsidRDefault="00912EE1" w:rsidP="00607462">
            <w:pPr>
              <w:pStyle w:val="TAC"/>
              <w:rPr>
                <w:lang w:eastAsia="ja-JP"/>
              </w:rPr>
            </w:pPr>
            <w:r w:rsidRPr="00FD0425">
              <w:rPr>
                <w:lang w:eastAsia="ja-JP"/>
              </w:rPr>
              <w:t>–</w:t>
            </w:r>
          </w:p>
        </w:tc>
        <w:tc>
          <w:tcPr>
            <w:tcW w:w="1062" w:type="dxa"/>
            <w:gridSpan w:val="2"/>
          </w:tcPr>
          <w:p w14:paraId="5DAE830D" w14:textId="77777777" w:rsidR="00912EE1" w:rsidRPr="00FD0425" w:rsidRDefault="00912EE1" w:rsidP="00607462">
            <w:pPr>
              <w:pStyle w:val="TAC"/>
              <w:rPr>
                <w:lang w:eastAsia="ja-JP"/>
              </w:rPr>
            </w:pPr>
          </w:p>
        </w:tc>
      </w:tr>
      <w:tr w:rsidR="00912EE1" w:rsidRPr="00FD0425" w14:paraId="65CBBC63" w14:textId="77777777" w:rsidTr="00607462">
        <w:trPr>
          <w:gridAfter w:val="1"/>
          <w:wAfter w:w="289" w:type="dxa"/>
          <w:jc w:val="center"/>
        </w:trPr>
        <w:tc>
          <w:tcPr>
            <w:tcW w:w="2328" w:type="dxa"/>
            <w:gridSpan w:val="2"/>
          </w:tcPr>
          <w:p w14:paraId="469CD96B" w14:textId="77777777" w:rsidR="00912EE1" w:rsidRPr="00FD0425" w:rsidRDefault="00912EE1" w:rsidP="00607462">
            <w:pPr>
              <w:pStyle w:val="TAL"/>
              <w:ind w:left="227"/>
              <w:rPr>
                <w:lang w:eastAsia="ja-JP"/>
              </w:rPr>
            </w:pPr>
            <w:r w:rsidRPr="00FD0425">
              <w:rPr>
                <w:lang w:eastAsia="ja-JP"/>
              </w:rPr>
              <w:t>&gt;&gt;Network Instance</w:t>
            </w:r>
          </w:p>
        </w:tc>
        <w:tc>
          <w:tcPr>
            <w:tcW w:w="1080" w:type="dxa"/>
            <w:gridSpan w:val="2"/>
          </w:tcPr>
          <w:p w14:paraId="0A4DC8DF" w14:textId="77777777" w:rsidR="00912EE1" w:rsidRPr="00FD0425" w:rsidRDefault="00912EE1" w:rsidP="00607462">
            <w:pPr>
              <w:pStyle w:val="TAL"/>
              <w:rPr>
                <w:rFonts w:eastAsia="Batang"/>
                <w:lang w:eastAsia="ja-JP"/>
              </w:rPr>
            </w:pPr>
            <w:r w:rsidRPr="00FD0425">
              <w:rPr>
                <w:rFonts w:eastAsia="Batang"/>
                <w:lang w:eastAsia="ja-JP"/>
              </w:rPr>
              <w:t>O</w:t>
            </w:r>
          </w:p>
        </w:tc>
        <w:tc>
          <w:tcPr>
            <w:tcW w:w="1438" w:type="dxa"/>
            <w:gridSpan w:val="2"/>
          </w:tcPr>
          <w:p w14:paraId="651FD52C" w14:textId="77777777" w:rsidR="00912EE1" w:rsidRPr="00FD0425" w:rsidRDefault="00912EE1" w:rsidP="00607462">
            <w:pPr>
              <w:pStyle w:val="TAL"/>
              <w:rPr>
                <w:bCs/>
                <w:i/>
                <w:szCs w:val="18"/>
                <w:lang w:eastAsia="ja-JP"/>
              </w:rPr>
            </w:pPr>
          </w:p>
        </w:tc>
        <w:tc>
          <w:tcPr>
            <w:tcW w:w="1675" w:type="dxa"/>
            <w:gridSpan w:val="2"/>
          </w:tcPr>
          <w:p w14:paraId="1141E1BD" w14:textId="77777777" w:rsidR="00912EE1" w:rsidRPr="00FD0425" w:rsidRDefault="00912EE1" w:rsidP="00607462">
            <w:pPr>
              <w:pStyle w:val="TAL"/>
              <w:rPr>
                <w:lang w:eastAsia="ja-JP"/>
              </w:rPr>
            </w:pPr>
            <w:r w:rsidRPr="00FD0425">
              <w:rPr>
                <w:lang w:eastAsia="ja-JP"/>
              </w:rPr>
              <w:t>9.2.3.85</w:t>
            </w:r>
          </w:p>
        </w:tc>
        <w:tc>
          <w:tcPr>
            <w:tcW w:w="1985" w:type="dxa"/>
            <w:gridSpan w:val="2"/>
          </w:tcPr>
          <w:p w14:paraId="277DC097" w14:textId="77777777" w:rsidR="00912EE1" w:rsidRPr="00FD0425" w:rsidRDefault="00912EE1" w:rsidP="00607462">
            <w:pPr>
              <w:pStyle w:val="TAL"/>
              <w:rPr>
                <w:lang w:eastAsia="ja-JP"/>
              </w:rPr>
            </w:pPr>
            <w:r w:rsidRPr="00FD0425">
              <w:rPr>
                <w:lang w:eastAsia="ja-JP"/>
              </w:rPr>
              <w:t xml:space="preserve">This IE is ignored if the </w:t>
            </w:r>
            <w:r w:rsidRPr="00FD0425">
              <w:rPr>
                <w:i/>
                <w:iCs/>
                <w:lang w:eastAsia="ja-JP"/>
              </w:rPr>
              <w:t>Common Network Instance</w:t>
            </w:r>
            <w:r w:rsidRPr="00FD0425">
              <w:rPr>
                <w:iCs/>
                <w:lang w:eastAsia="ja-JP"/>
              </w:rPr>
              <w:t xml:space="preserve"> IE is present.</w:t>
            </w:r>
          </w:p>
        </w:tc>
        <w:tc>
          <w:tcPr>
            <w:tcW w:w="1133" w:type="dxa"/>
            <w:gridSpan w:val="2"/>
          </w:tcPr>
          <w:p w14:paraId="1E522BC9" w14:textId="77777777" w:rsidR="00912EE1" w:rsidRPr="00FD0425" w:rsidRDefault="00912EE1" w:rsidP="00607462">
            <w:pPr>
              <w:pStyle w:val="TAC"/>
              <w:rPr>
                <w:lang w:eastAsia="ja-JP"/>
              </w:rPr>
            </w:pPr>
            <w:r w:rsidRPr="00FD0425">
              <w:rPr>
                <w:lang w:eastAsia="ja-JP"/>
              </w:rPr>
              <w:t>–</w:t>
            </w:r>
          </w:p>
        </w:tc>
        <w:tc>
          <w:tcPr>
            <w:tcW w:w="1062" w:type="dxa"/>
            <w:gridSpan w:val="2"/>
          </w:tcPr>
          <w:p w14:paraId="51668A12" w14:textId="77777777" w:rsidR="00912EE1" w:rsidRPr="00FD0425" w:rsidRDefault="00912EE1" w:rsidP="00607462">
            <w:pPr>
              <w:pStyle w:val="TAC"/>
              <w:rPr>
                <w:lang w:eastAsia="ja-JP"/>
              </w:rPr>
            </w:pPr>
          </w:p>
        </w:tc>
      </w:tr>
      <w:tr w:rsidR="00912EE1" w:rsidRPr="00FD0425" w14:paraId="78DA239E" w14:textId="77777777" w:rsidTr="00607462">
        <w:trPr>
          <w:gridAfter w:val="1"/>
          <w:wAfter w:w="289" w:type="dxa"/>
          <w:jc w:val="center"/>
        </w:trPr>
        <w:tc>
          <w:tcPr>
            <w:tcW w:w="2328" w:type="dxa"/>
            <w:gridSpan w:val="2"/>
          </w:tcPr>
          <w:p w14:paraId="540718BA" w14:textId="77777777" w:rsidR="00912EE1" w:rsidRPr="00FD0425" w:rsidRDefault="00912EE1" w:rsidP="00607462">
            <w:pPr>
              <w:pStyle w:val="TAL"/>
              <w:ind w:left="227"/>
              <w:rPr>
                <w:lang w:eastAsia="ja-JP"/>
              </w:rPr>
            </w:pPr>
            <w:r w:rsidRPr="00FD0425">
              <w:rPr>
                <w:rFonts w:eastAsia="Batang"/>
                <w:b/>
                <w:lang w:eastAsia="ja-JP"/>
              </w:rPr>
              <w:t>&gt;&gt;QoS Flows To Be Setup List</w:t>
            </w:r>
          </w:p>
        </w:tc>
        <w:tc>
          <w:tcPr>
            <w:tcW w:w="1080" w:type="dxa"/>
            <w:gridSpan w:val="2"/>
          </w:tcPr>
          <w:p w14:paraId="2F4C6D97" w14:textId="77777777" w:rsidR="00912EE1" w:rsidRPr="00FD0425" w:rsidRDefault="00912EE1" w:rsidP="00607462">
            <w:pPr>
              <w:pStyle w:val="TAL"/>
              <w:rPr>
                <w:rFonts w:eastAsia="Batang"/>
                <w:lang w:eastAsia="ja-JP"/>
              </w:rPr>
            </w:pPr>
          </w:p>
        </w:tc>
        <w:tc>
          <w:tcPr>
            <w:tcW w:w="1438" w:type="dxa"/>
            <w:gridSpan w:val="2"/>
          </w:tcPr>
          <w:p w14:paraId="2215016A" w14:textId="77777777" w:rsidR="00912EE1" w:rsidRPr="00FD0425" w:rsidRDefault="00912EE1" w:rsidP="00607462">
            <w:pPr>
              <w:pStyle w:val="TAL"/>
              <w:rPr>
                <w:bCs/>
                <w:i/>
                <w:szCs w:val="18"/>
                <w:lang w:eastAsia="ja-JP"/>
              </w:rPr>
            </w:pPr>
            <w:r w:rsidRPr="00FD0425">
              <w:rPr>
                <w:i/>
                <w:lang w:eastAsia="ja-JP"/>
              </w:rPr>
              <w:t>1</w:t>
            </w:r>
          </w:p>
        </w:tc>
        <w:tc>
          <w:tcPr>
            <w:tcW w:w="1675" w:type="dxa"/>
            <w:gridSpan w:val="2"/>
          </w:tcPr>
          <w:p w14:paraId="1AE404E5" w14:textId="77777777" w:rsidR="00912EE1" w:rsidRPr="00FD0425" w:rsidRDefault="00912EE1" w:rsidP="00607462">
            <w:pPr>
              <w:pStyle w:val="TAL"/>
              <w:rPr>
                <w:lang w:eastAsia="ja-JP"/>
              </w:rPr>
            </w:pPr>
          </w:p>
        </w:tc>
        <w:tc>
          <w:tcPr>
            <w:tcW w:w="1985" w:type="dxa"/>
            <w:gridSpan w:val="2"/>
          </w:tcPr>
          <w:p w14:paraId="389C8050" w14:textId="77777777" w:rsidR="00912EE1" w:rsidRPr="00FD0425" w:rsidRDefault="00912EE1" w:rsidP="00607462">
            <w:pPr>
              <w:pStyle w:val="TAL"/>
              <w:rPr>
                <w:iCs/>
                <w:lang w:eastAsia="ja-JP"/>
              </w:rPr>
            </w:pPr>
          </w:p>
        </w:tc>
        <w:tc>
          <w:tcPr>
            <w:tcW w:w="1133" w:type="dxa"/>
            <w:gridSpan w:val="2"/>
          </w:tcPr>
          <w:p w14:paraId="66F33C9A" w14:textId="77777777" w:rsidR="00912EE1" w:rsidRPr="00FD0425" w:rsidRDefault="00912EE1" w:rsidP="00607462">
            <w:pPr>
              <w:pStyle w:val="TAC"/>
              <w:rPr>
                <w:iCs/>
                <w:lang w:eastAsia="ja-JP"/>
              </w:rPr>
            </w:pPr>
            <w:r w:rsidRPr="00FD0425">
              <w:rPr>
                <w:lang w:eastAsia="ja-JP"/>
              </w:rPr>
              <w:t>–</w:t>
            </w:r>
          </w:p>
        </w:tc>
        <w:tc>
          <w:tcPr>
            <w:tcW w:w="1062" w:type="dxa"/>
            <w:gridSpan w:val="2"/>
          </w:tcPr>
          <w:p w14:paraId="1C68BAFC" w14:textId="77777777" w:rsidR="00912EE1" w:rsidRPr="00FD0425" w:rsidRDefault="00912EE1" w:rsidP="00607462">
            <w:pPr>
              <w:pStyle w:val="TAC"/>
              <w:rPr>
                <w:iCs/>
                <w:lang w:eastAsia="ja-JP"/>
              </w:rPr>
            </w:pPr>
          </w:p>
        </w:tc>
      </w:tr>
      <w:tr w:rsidR="00912EE1" w:rsidRPr="00FD0425" w14:paraId="07C7CB75" w14:textId="77777777" w:rsidTr="00607462">
        <w:trPr>
          <w:gridAfter w:val="1"/>
          <w:wAfter w:w="289" w:type="dxa"/>
          <w:jc w:val="center"/>
        </w:trPr>
        <w:tc>
          <w:tcPr>
            <w:tcW w:w="2328" w:type="dxa"/>
            <w:gridSpan w:val="2"/>
          </w:tcPr>
          <w:p w14:paraId="63956EF0" w14:textId="77777777" w:rsidR="00912EE1" w:rsidRPr="00FD0425" w:rsidRDefault="00912EE1" w:rsidP="00607462">
            <w:pPr>
              <w:pStyle w:val="TAL"/>
              <w:ind w:left="340"/>
              <w:rPr>
                <w:rFonts w:eastAsia="Batang"/>
                <w:lang w:eastAsia="ja-JP"/>
              </w:rPr>
            </w:pPr>
            <w:r w:rsidRPr="00FD0425">
              <w:rPr>
                <w:rFonts w:eastAsia="Batang"/>
                <w:b/>
                <w:lang w:eastAsia="ja-JP"/>
              </w:rPr>
              <w:t>&gt;&gt;&gt;QoS Flows To Be Setup Item</w:t>
            </w:r>
          </w:p>
        </w:tc>
        <w:tc>
          <w:tcPr>
            <w:tcW w:w="1080" w:type="dxa"/>
            <w:gridSpan w:val="2"/>
          </w:tcPr>
          <w:p w14:paraId="76CDE7D8" w14:textId="77777777" w:rsidR="00912EE1" w:rsidRPr="00FD0425" w:rsidRDefault="00912EE1" w:rsidP="00607462">
            <w:pPr>
              <w:pStyle w:val="TAL"/>
              <w:rPr>
                <w:rFonts w:eastAsia="Batang"/>
                <w:lang w:eastAsia="ja-JP"/>
              </w:rPr>
            </w:pPr>
          </w:p>
        </w:tc>
        <w:tc>
          <w:tcPr>
            <w:tcW w:w="1438" w:type="dxa"/>
            <w:gridSpan w:val="2"/>
          </w:tcPr>
          <w:p w14:paraId="54443092" w14:textId="77777777" w:rsidR="00912EE1" w:rsidRPr="00FD0425" w:rsidRDefault="00912EE1" w:rsidP="00607462">
            <w:pPr>
              <w:pStyle w:val="TAL"/>
              <w:rPr>
                <w:lang w:eastAsia="ja-JP"/>
              </w:rPr>
            </w:pPr>
            <w:r w:rsidRPr="00FD0425">
              <w:rPr>
                <w:bCs/>
                <w:i/>
                <w:szCs w:val="18"/>
                <w:lang w:eastAsia="ja-JP"/>
              </w:rPr>
              <w:t>1 .. &lt;maxnoofQoSFlows&gt;</w:t>
            </w:r>
          </w:p>
        </w:tc>
        <w:tc>
          <w:tcPr>
            <w:tcW w:w="1675" w:type="dxa"/>
            <w:gridSpan w:val="2"/>
          </w:tcPr>
          <w:p w14:paraId="5708287B" w14:textId="77777777" w:rsidR="00912EE1" w:rsidRPr="00FD0425" w:rsidRDefault="00912EE1" w:rsidP="00607462">
            <w:pPr>
              <w:pStyle w:val="TAL"/>
              <w:rPr>
                <w:lang w:eastAsia="ja-JP"/>
              </w:rPr>
            </w:pPr>
          </w:p>
        </w:tc>
        <w:tc>
          <w:tcPr>
            <w:tcW w:w="1985" w:type="dxa"/>
            <w:gridSpan w:val="2"/>
          </w:tcPr>
          <w:p w14:paraId="6F05CF8C" w14:textId="77777777" w:rsidR="00912EE1" w:rsidRPr="00FD0425" w:rsidRDefault="00912EE1" w:rsidP="00607462">
            <w:pPr>
              <w:pStyle w:val="TAL"/>
              <w:rPr>
                <w:iCs/>
                <w:lang w:eastAsia="ja-JP"/>
              </w:rPr>
            </w:pPr>
          </w:p>
        </w:tc>
        <w:tc>
          <w:tcPr>
            <w:tcW w:w="1133" w:type="dxa"/>
            <w:gridSpan w:val="2"/>
          </w:tcPr>
          <w:p w14:paraId="4CF81808" w14:textId="77777777" w:rsidR="00912EE1" w:rsidRPr="00FD0425" w:rsidRDefault="00912EE1" w:rsidP="00607462">
            <w:pPr>
              <w:pStyle w:val="TAC"/>
              <w:rPr>
                <w:iCs/>
                <w:lang w:eastAsia="ja-JP"/>
              </w:rPr>
            </w:pPr>
            <w:r w:rsidRPr="00FD0425">
              <w:rPr>
                <w:lang w:eastAsia="ja-JP"/>
              </w:rPr>
              <w:t>–</w:t>
            </w:r>
          </w:p>
        </w:tc>
        <w:tc>
          <w:tcPr>
            <w:tcW w:w="1062" w:type="dxa"/>
            <w:gridSpan w:val="2"/>
          </w:tcPr>
          <w:p w14:paraId="64BED394" w14:textId="77777777" w:rsidR="00912EE1" w:rsidRPr="00FD0425" w:rsidRDefault="00912EE1" w:rsidP="00607462">
            <w:pPr>
              <w:pStyle w:val="TAC"/>
              <w:rPr>
                <w:iCs/>
                <w:lang w:eastAsia="ja-JP"/>
              </w:rPr>
            </w:pPr>
          </w:p>
        </w:tc>
      </w:tr>
      <w:tr w:rsidR="00912EE1" w:rsidRPr="00FD0425" w14:paraId="3B9BF61A" w14:textId="77777777" w:rsidTr="00607462">
        <w:trPr>
          <w:gridAfter w:val="1"/>
          <w:wAfter w:w="289" w:type="dxa"/>
          <w:jc w:val="center"/>
        </w:trPr>
        <w:tc>
          <w:tcPr>
            <w:tcW w:w="2328" w:type="dxa"/>
            <w:gridSpan w:val="2"/>
          </w:tcPr>
          <w:p w14:paraId="16D4F031"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gridSpan w:val="2"/>
          </w:tcPr>
          <w:p w14:paraId="020F537C" w14:textId="77777777" w:rsidR="00912EE1" w:rsidRPr="00FD0425" w:rsidRDefault="00912EE1" w:rsidP="00607462">
            <w:pPr>
              <w:pStyle w:val="TAL"/>
              <w:rPr>
                <w:rFonts w:eastAsia="Batang"/>
                <w:lang w:eastAsia="ja-JP"/>
              </w:rPr>
            </w:pPr>
            <w:r w:rsidRPr="00FD0425">
              <w:rPr>
                <w:rFonts w:eastAsia="Batang"/>
                <w:lang w:eastAsia="ja-JP"/>
              </w:rPr>
              <w:t>M</w:t>
            </w:r>
          </w:p>
        </w:tc>
        <w:tc>
          <w:tcPr>
            <w:tcW w:w="1438" w:type="dxa"/>
            <w:gridSpan w:val="2"/>
          </w:tcPr>
          <w:p w14:paraId="21025AB2" w14:textId="77777777" w:rsidR="00912EE1" w:rsidRPr="00FD0425" w:rsidRDefault="00912EE1" w:rsidP="00607462">
            <w:pPr>
              <w:pStyle w:val="TAL"/>
              <w:rPr>
                <w:bCs/>
                <w:i/>
                <w:szCs w:val="18"/>
                <w:lang w:eastAsia="ja-JP"/>
              </w:rPr>
            </w:pPr>
          </w:p>
        </w:tc>
        <w:tc>
          <w:tcPr>
            <w:tcW w:w="1675" w:type="dxa"/>
            <w:gridSpan w:val="2"/>
          </w:tcPr>
          <w:p w14:paraId="725E1D4E" w14:textId="77777777" w:rsidR="00912EE1" w:rsidRPr="00FD0425" w:rsidRDefault="00912EE1" w:rsidP="00607462">
            <w:pPr>
              <w:pStyle w:val="TAL"/>
              <w:rPr>
                <w:lang w:eastAsia="ja-JP"/>
              </w:rPr>
            </w:pPr>
            <w:r w:rsidRPr="00FD0425">
              <w:rPr>
                <w:lang w:eastAsia="ja-JP"/>
              </w:rPr>
              <w:t>9.2.3.10</w:t>
            </w:r>
          </w:p>
        </w:tc>
        <w:tc>
          <w:tcPr>
            <w:tcW w:w="1985" w:type="dxa"/>
            <w:gridSpan w:val="2"/>
          </w:tcPr>
          <w:p w14:paraId="1F97247C" w14:textId="77777777" w:rsidR="00912EE1" w:rsidRPr="00FD0425" w:rsidRDefault="00912EE1" w:rsidP="00607462">
            <w:pPr>
              <w:pStyle w:val="TAL"/>
              <w:rPr>
                <w:iCs/>
                <w:lang w:eastAsia="ja-JP"/>
              </w:rPr>
            </w:pPr>
          </w:p>
        </w:tc>
        <w:tc>
          <w:tcPr>
            <w:tcW w:w="1133" w:type="dxa"/>
            <w:gridSpan w:val="2"/>
          </w:tcPr>
          <w:p w14:paraId="045F794D" w14:textId="77777777" w:rsidR="00912EE1" w:rsidRPr="00FD0425" w:rsidRDefault="00912EE1" w:rsidP="00607462">
            <w:pPr>
              <w:pStyle w:val="TAC"/>
              <w:rPr>
                <w:iCs/>
                <w:lang w:eastAsia="ja-JP"/>
              </w:rPr>
            </w:pPr>
            <w:r w:rsidRPr="00FD0425">
              <w:rPr>
                <w:lang w:eastAsia="ja-JP"/>
              </w:rPr>
              <w:t>–</w:t>
            </w:r>
          </w:p>
        </w:tc>
        <w:tc>
          <w:tcPr>
            <w:tcW w:w="1062" w:type="dxa"/>
            <w:gridSpan w:val="2"/>
          </w:tcPr>
          <w:p w14:paraId="5DBD20B0" w14:textId="77777777" w:rsidR="00912EE1" w:rsidRPr="00FD0425" w:rsidRDefault="00912EE1" w:rsidP="00607462">
            <w:pPr>
              <w:pStyle w:val="TAC"/>
              <w:rPr>
                <w:iCs/>
                <w:lang w:eastAsia="ja-JP"/>
              </w:rPr>
            </w:pPr>
          </w:p>
        </w:tc>
      </w:tr>
      <w:tr w:rsidR="00912EE1" w:rsidRPr="00FD0425" w14:paraId="3675425C" w14:textId="77777777" w:rsidTr="00607462">
        <w:trPr>
          <w:gridAfter w:val="1"/>
          <w:wAfter w:w="289" w:type="dxa"/>
          <w:jc w:val="center"/>
        </w:trPr>
        <w:tc>
          <w:tcPr>
            <w:tcW w:w="2328" w:type="dxa"/>
            <w:gridSpan w:val="2"/>
          </w:tcPr>
          <w:p w14:paraId="693D0814" w14:textId="77777777" w:rsidR="00912EE1" w:rsidRPr="00FD0425" w:rsidRDefault="00912EE1" w:rsidP="00607462">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gridSpan w:val="2"/>
          </w:tcPr>
          <w:p w14:paraId="656BCFCA" w14:textId="77777777" w:rsidR="00912EE1" w:rsidRPr="00FD0425" w:rsidRDefault="00912EE1" w:rsidP="00607462">
            <w:pPr>
              <w:pStyle w:val="TAL"/>
              <w:rPr>
                <w:rFonts w:eastAsia="Batang"/>
                <w:lang w:eastAsia="ja-JP"/>
              </w:rPr>
            </w:pPr>
            <w:r w:rsidRPr="00FD0425">
              <w:rPr>
                <w:rFonts w:eastAsia="Batang"/>
                <w:lang w:eastAsia="ja-JP"/>
              </w:rPr>
              <w:t>M</w:t>
            </w:r>
          </w:p>
        </w:tc>
        <w:tc>
          <w:tcPr>
            <w:tcW w:w="1438" w:type="dxa"/>
            <w:gridSpan w:val="2"/>
          </w:tcPr>
          <w:p w14:paraId="740F6121" w14:textId="77777777" w:rsidR="00912EE1" w:rsidRPr="00FD0425" w:rsidRDefault="00912EE1" w:rsidP="00607462">
            <w:pPr>
              <w:pStyle w:val="TAL"/>
              <w:rPr>
                <w:bCs/>
                <w:i/>
                <w:szCs w:val="18"/>
                <w:lang w:eastAsia="ja-JP"/>
              </w:rPr>
            </w:pPr>
          </w:p>
        </w:tc>
        <w:tc>
          <w:tcPr>
            <w:tcW w:w="1675" w:type="dxa"/>
            <w:gridSpan w:val="2"/>
          </w:tcPr>
          <w:p w14:paraId="0D0E2CA5" w14:textId="77777777" w:rsidR="00912EE1" w:rsidRPr="00FD0425" w:rsidRDefault="00912EE1" w:rsidP="00607462">
            <w:pPr>
              <w:pStyle w:val="TAL"/>
              <w:rPr>
                <w:lang w:eastAsia="ja-JP"/>
              </w:rPr>
            </w:pPr>
            <w:r w:rsidRPr="00FD0425">
              <w:rPr>
                <w:lang w:eastAsia="ja-JP"/>
              </w:rPr>
              <w:t>9.2.3.5</w:t>
            </w:r>
          </w:p>
        </w:tc>
        <w:tc>
          <w:tcPr>
            <w:tcW w:w="1985" w:type="dxa"/>
            <w:gridSpan w:val="2"/>
          </w:tcPr>
          <w:p w14:paraId="73D380F1" w14:textId="77777777" w:rsidR="00912EE1" w:rsidRPr="00FD0425" w:rsidRDefault="00912EE1" w:rsidP="00607462">
            <w:pPr>
              <w:pStyle w:val="TAL"/>
              <w:rPr>
                <w:iCs/>
                <w:lang w:eastAsia="ja-JP"/>
              </w:rPr>
            </w:pPr>
          </w:p>
        </w:tc>
        <w:tc>
          <w:tcPr>
            <w:tcW w:w="1133" w:type="dxa"/>
            <w:gridSpan w:val="2"/>
          </w:tcPr>
          <w:p w14:paraId="140696F0" w14:textId="77777777" w:rsidR="00912EE1" w:rsidRPr="00FD0425" w:rsidRDefault="00912EE1" w:rsidP="00607462">
            <w:pPr>
              <w:pStyle w:val="TAC"/>
              <w:rPr>
                <w:iCs/>
                <w:lang w:eastAsia="ja-JP"/>
              </w:rPr>
            </w:pPr>
            <w:r w:rsidRPr="00FD0425">
              <w:rPr>
                <w:lang w:eastAsia="ja-JP"/>
              </w:rPr>
              <w:t>–</w:t>
            </w:r>
          </w:p>
        </w:tc>
        <w:tc>
          <w:tcPr>
            <w:tcW w:w="1062" w:type="dxa"/>
            <w:gridSpan w:val="2"/>
          </w:tcPr>
          <w:p w14:paraId="5BD9328D" w14:textId="77777777" w:rsidR="00912EE1" w:rsidRPr="00FD0425" w:rsidRDefault="00912EE1" w:rsidP="00607462">
            <w:pPr>
              <w:pStyle w:val="TAC"/>
              <w:rPr>
                <w:iCs/>
                <w:lang w:eastAsia="ja-JP"/>
              </w:rPr>
            </w:pPr>
          </w:p>
        </w:tc>
      </w:tr>
      <w:tr w:rsidR="00912EE1" w:rsidRPr="00FD0425" w14:paraId="15C9A1F5" w14:textId="77777777" w:rsidTr="00607462">
        <w:trPr>
          <w:gridAfter w:val="1"/>
          <w:wAfter w:w="289" w:type="dxa"/>
          <w:jc w:val="center"/>
        </w:trPr>
        <w:tc>
          <w:tcPr>
            <w:tcW w:w="2328" w:type="dxa"/>
            <w:gridSpan w:val="2"/>
          </w:tcPr>
          <w:p w14:paraId="4B7F95EB" w14:textId="77777777" w:rsidR="00912EE1" w:rsidRPr="00FD0425" w:rsidRDefault="00912EE1" w:rsidP="00607462">
            <w:pPr>
              <w:pStyle w:val="TAL"/>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gridSpan w:val="2"/>
          </w:tcPr>
          <w:p w14:paraId="78A731AF" w14:textId="77777777" w:rsidR="00912EE1" w:rsidRPr="00FD0425" w:rsidRDefault="00912EE1" w:rsidP="00607462">
            <w:pPr>
              <w:pStyle w:val="TAL"/>
              <w:rPr>
                <w:rFonts w:eastAsia="Batang"/>
                <w:lang w:eastAsia="ja-JP"/>
              </w:rPr>
            </w:pPr>
            <w:r w:rsidRPr="00FD0425">
              <w:rPr>
                <w:rFonts w:eastAsia="SimSun" w:hint="eastAsia"/>
                <w:lang w:eastAsia="zh-CN"/>
              </w:rPr>
              <w:t>O</w:t>
            </w:r>
          </w:p>
        </w:tc>
        <w:tc>
          <w:tcPr>
            <w:tcW w:w="1438" w:type="dxa"/>
            <w:gridSpan w:val="2"/>
          </w:tcPr>
          <w:p w14:paraId="4129F432" w14:textId="77777777" w:rsidR="00912EE1" w:rsidRPr="00FD0425" w:rsidRDefault="00912EE1" w:rsidP="00607462">
            <w:pPr>
              <w:pStyle w:val="TAL"/>
              <w:rPr>
                <w:bCs/>
                <w:i/>
                <w:szCs w:val="18"/>
                <w:lang w:eastAsia="ja-JP"/>
              </w:rPr>
            </w:pPr>
          </w:p>
        </w:tc>
        <w:tc>
          <w:tcPr>
            <w:tcW w:w="1675" w:type="dxa"/>
            <w:gridSpan w:val="2"/>
          </w:tcPr>
          <w:p w14:paraId="0189F21E" w14:textId="77777777" w:rsidR="00912EE1" w:rsidRPr="00FD0425" w:rsidRDefault="00912EE1" w:rsidP="00607462">
            <w:pPr>
              <w:pStyle w:val="TAL"/>
              <w:rPr>
                <w:lang w:eastAsia="ja-JP"/>
              </w:rPr>
            </w:pPr>
            <w:r w:rsidRPr="00FD0425">
              <w:rPr>
                <w:rFonts w:cs="Arial"/>
                <w:lang w:eastAsia="ja-JP"/>
              </w:rPr>
              <w:t>INTEGER (0..15, …)</w:t>
            </w:r>
          </w:p>
        </w:tc>
        <w:tc>
          <w:tcPr>
            <w:tcW w:w="1985" w:type="dxa"/>
            <w:gridSpan w:val="2"/>
          </w:tcPr>
          <w:p w14:paraId="241A151C" w14:textId="77777777" w:rsidR="00912EE1" w:rsidRPr="00FD0425" w:rsidRDefault="00912EE1" w:rsidP="00607462">
            <w:pPr>
              <w:pStyle w:val="TAL"/>
              <w:rPr>
                <w:iCs/>
                <w:lang w:eastAsia="ja-JP"/>
              </w:rPr>
            </w:pPr>
          </w:p>
        </w:tc>
        <w:tc>
          <w:tcPr>
            <w:tcW w:w="1133" w:type="dxa"/>
            <w:gridSpan w:val="2"/>
          </w:tcPr>
          <w:p w14:paraId="17A88D18" w14:textId="77777777" w:rsidR="00912EE1" w:rsidRPr="00FD0425" w:rsidRDefault="00912EE1" w:rsidP="00607462">
            <w:pPr>
              <w:pStyle w:val="TAC"/>
              <w:rPr>
                <w:iCs/>
                <w:lang w:eastAsia="ja-JP"/>
              </w:rPr>
            </w:pPr>
            <w:r w:rsidRPr="00FD0425">
              <w:rPr>
                <w:lang w:eastAsia="ja-JP"/>
              </w:rPr>
              <w:t>–</w:t>
            </w:r>
          </w:p>
        </w:tc>
        <w:tc>
          <w:tcPr>
            <w:tcW w:w="1062" w:type="dxa"/>
            <w:gridSpan w:val="2"/>
          </w:tcPr>
          <w:p w14:paraId="3839A05B" w14:textId="77777777" w:rsidR="00912EE1" w:rsidRPr="00FD0425" w:rsidRDefault="00912EE1" w:rsidP="00607462">
            <w:pPr>
              <w:pStyle w:val="TAC"/>
              <w:rPr>
                <w:iCs/>
                <w:lang w:eastAsia="ja-JP"/>
              </w:rPr>
            </w:pPr>
          </w:p>
        </w:tc>
      </w:tr>
      <w:tr w:rsidR="00912EE1" w:rsidRPr="00FD0425" w14:paraId="453C092A" w14:textId="77777777" w:rsidTr="00607462">
        <w:trPr>
          <w:gridAfter w:val="1"/>
          <w:wAfter w:w="289" w:type="dxa"/>
          <w:jc w:val="center"/>
        </w:trPr>
        <w:tc>
          <w:tcPr>
            <w:tcW w:w="2328" w:type="dxa"/>
            <w:gridSpan w:val="2"/>
          </w:tcPr>
          <w:p w14:paraId="7356FC88" w14:textId="77777777" w:rsidR="00912EE1" w:rsidRPr="00FD0425" w:rsidRDefault="00912EE1" w:rsidP="00607462">
            <w:pPr>
              <w:pStyle w:val="TAL"/>
              <w:ind w:left="454"/>
              <w:rPr>
                <w:rFonts w:eastAsia="Batang"/>
                <w:lang w:eastAsia="ja-JP"/>
              </w:rPr>
            </w:pPr>
            <w:r w:rsidRPr="00984086">
              <w:rPr>
                <w:rFonts w:eastAsia="Batang"/>
              </w:rPr>
              <w:t>&gt;&gt;&gt;&gt;TSC Traffic Characteristics</w:t>
            </w:r>
          </w:p>
        </w:tc>
        <w:tc>
          <w:tcPr>
            <w:tcW w:w="1080" w:type="dxa"/>
            <w:gridSpan w:val="2"/>
          </w:tcPr>
          <w:p w14:paraId="6B22E703" w14:textId="77777777" w:rsidR="00912EE1" w:rsidRPr="00FD0425" w:rsidRDefault="00912EE1" w:rsidP="00607462">
            <w:pPr>
              <w:pStyle w:val="TAL"/>
              <w:rPr>
                <w:rFonts w:eastAsia="SimSun"/>
                <w:lang w:eastAsia="zh-CN"/>
              </w:rPr>
            </w:pPr>
            <w:r w:rsidRPr="0090263D">
              <w:rPr>
                <w:rFonts w:eastAsia="SimSun" w:hint="eastAsia"/>
                <w:lang w:eastAsia="zh-CN"/>
              </w:rPr>
              <w:t>O</w:t>
            </w:r>
          </w:p>
        </w:tc>
        <w:tc>
          <w:tcPr>
            <w:tcW w:w="1438" w:type="dxa"/>
            <w:gridSpan w:val="2"/>
          </w:tcPr>
          <w:p w14:paraId="350556CD" w14:textId="77777777" w:rsidR="00912EE1" w:rsidRPr="00FD0425" w:rsidRDefault="00912EE1" w:rsidP="00607462">
            <w:pPr>
              <w:pStyle w:val="TAL"/>
              <w:rPr>
                <w:bCs/>
                <w:i/>
                <w:szCs w:val="18"/>
                <w:lang w:eastAsia="ja-JP"/>
              </w:rPr>
            </w:pPr>
          </w:p>
        </w:tc>
        <w:tc>
          <w:tcPr>
            <w:tcW w:w="1675" w:type="dxa"/>
            <w:gridSpan w:val="2"/>
          </w:tcPr>
          <w:p w14:paraId="28DFC1ED" w14:textId="77777777" w:rsidR="00912EE1" w:rsidRPr="00FD0425" w:rsidRDefault="00912EE1" w:rsidP="00607462">
            <w:pPr>
              <w:pStyle w:val="TAL"/>
              <w:rPr>
                <w:rFonts w:cs="Arial"/>
                <w:lang w:eastAsia="ja-JP"/>
              </w:rPr>
            </w:pPr>
            <w:bookmarkStart w:id="3363" w:name="_Hlk44431505"/>
            <w:r>
              <w:rPr>
                <w:rFonts w:cs="Arial"/>
                <w:lang w:eastAsia="ja-JP"/>
              </w:rPr>
              <w:t>9.2.3.</w:t>
            </w:r>
            <w:bookmarkEnd w:id="3363"/>
            <w:r>
              <w:rPr>
                <w:rFonts w:cs="Arial"/>
                <w:lang w:eastAsia="ja-JP"/>
              </w:rPr>
              <w:t>114</w:t>
            </w:r>
          </w:p>
        </w:tc>
        <w:tc>
          <w:tcPr>
            <w:tcW w:w="1985" w:type="dxa"/>
            <w:gridSpan w:val="2"/>
          </w:tcPr>
          <w:p w14:paraId="2B1F7791" w14:textId="77777777" w:rsidR="00912EE1" w:rsidRPr="00FD0425" w:rsidRDefault="00912EE1" w:rsidP="00607462">
            <w:pPr>
              <w:pStyle w:val="TAL"/>
              <w:rPr>
                <w:iCs/>
                <w:lang w:eastAsia="ja-JP"/>
              </w:rPr>
            </w:pPr>
          </w:p>
        </w:tc>
        <w:tc>
          <w:tcPr>
            <w:tcW w:w="1133" w:type="dxa"/>
            <w:gridSpan w:val="2"/>
          </w:tcPr>
          <w:p w14:paraId="713AC0AD" w14:textId="77777777" w:rsidR="00912EE1" w:rsidRPr="00FD0425" w:rsidRDefault="00912EE1" w:rsidP="00607462">
            <w:pPr>
              <w:pStyle w:val="TAC"/>
              <w:rPr>
                <w:lang w:eastAsia="ja-JP"/>
              </w:rPr>
            </w:pPr>
            <w:r w:rsidRPr="00984086">
              <w:rPr>
                <w:rFonts w:eastAsia="SimSun"/>
              </w:rPr>
              <w:t>YES</w:t>
            </w:r>
          </w:p>
        </w:tc>
        <w:tc>
          <w:tcPr>
            <w:tcW w:w="1062" w:type="dxa"/>
            <w:gridSpan w:val="2"/>
          </w:tcPr>
          <w:p w14:paraId="75FEA63B" w14:textId="77777777" w:rsidR="00912EE1" w:rsidRPr="00FD0425" w:rsidRDefault="00912EE1" w:rsidP="00607462">
            <w:pPr>
              <w:pStyle w:val="TAC"/>
              <w:rPr>
                <w:iCs/>
                <w:lang w:eastAsia="ja-JP"/>
              </w:rPr>
            </w:pPr>
            <w:r w:rsidRPr="00984086">
              <w:rPr>
                <w:rFonts w:eastAsia="SimSun"/>
              </w:rPr>
              <w:t>ignore</w:t>
            </w:r>
          </w:p>
        </w:tc>
      </w:tr>
      <w:tr w:rsidR="00912EE1" w:rsidRPr="00FD0425" w14:paraId="2C7589B0" w14:textId="77777777" w:rsidTr="00607462">
        <w:trPr>
          <w:gridAfter w:val="1"/>
          <w:wAfter w:w="289" w:type="dxa"/>
          <w:jc w:val="center"/>
        </w:trPr>
        <w:tc>
          <w:tcPr>
            <w:tcW w:w="2328" w:type="dxa"/>
            <w:gridSpan w:val="2"/>
          </w:tcPr>
          <w:p w14:paraId="2B38611B" w14:textId="77777777" w:rsidR="00912EE1" w:rsidRPr="00FD0425" w:rsidRDefault="00912EE1" w:rsidP="00607462">
            <w:pPr>
              <w:pStyle w:val="TAL"/>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gridSpan w:val="2"/>
          </w:tcPr>
          <w:p w14:paraId="2CF22246" w14:textId="77777777" w:rsidR="00912EE1" w:rsidRPr="00FD0425" w:rsidRDefault="00912EE1" w:rsidP="00607462">
            <w:pPr>
              <w:pStyle w:val="TAL"/>
              <w:rPr>
                <w:rFonts w:eastAsia="SimSun"/>
                <w:lang w:eastAsia="zh-CN"/>
              </w:rPr>
            </w:pPr>
            <w:r w:rsidRPr="003A5F4E">
              <w:rPr>
                <w:rFonts w:eastAsia="SimSun"/>
              </w:rPr>
              <w:t>O</w:t>
            </w:r>
          </w:p>
        </w:tc>
        <w:tc>
          <w:tcPr>
            <w:tcW w:w="1438" w:type="dxa"/>
            <w:gridSpan w:val="2"/>
          </w:tcPr>
          <w:p w14:paraId="6019AC9F" w14:textId="77777777" w:rsidR="00912EE1" w:rsidRPr="00FD0425" w:rsidRDefault="00912EE1" w:rsidP="00607462">
            <w:pPr>
              <w:pStyle w:val="TAL"/>
              <w:rPr>
                <w:bCs/>
                <w:i/>
                <w:szCs w:val="18"/>
                <w:lang w:eastAsia="ja-JP"/>
              </w:rPr>
            </w:pPr>
          </w:p>
        </w:tc>
        <w:tc>
          <w:tcPr>
            <w:tcW w:w="1675" w:type="dxa"/>
            <w:gridSpan w:val="2"/>
          </w:tcPr>
          <w:p w14:paraId="54003DC1" w14:textId="77777777" w:rsidR="00912EE1" w:rsidRPr="00FD0425" w:rsidRDefault="00912EE1" w:rsidP="00607462">
            <w:pPr>
              <w:pStyle w:val="TAL"/>
              <w:rPr>
                <w:rFonts w:cs="Arial"/>
                <w:lang w:eastAsia="ja-JP"/>
              </w:rPr>
            </w:pPr>
            <w:r>
              <w:rPr>
                <w:rFonts w:eastAsia="SimSun" w:cs="Arial"/>
              </w:rPr>
              <w:t>9.2.3.118</w:t>
            </w:r>
          </w:p>
        </w:tc>
        <w:tc>
          <w:tcPr>
            <w:tcW w:w="1985" w:type="dxa"/>
            <w:gridSpan w:val="2"/>
          </w:tcPr>
          <w:p w14:paraId="284E07D5" w14:textId="77777777" w:rsidR="00912EE1" w:rsidRPr="00FD0425" w:rsidRDefault="00912EE1" w:rsidP="00607462">
            <w:pPr>
              <w:pStyle w:val="TAL"/>
              <w:rPr>
                <w:iCs/>
                <w:lang w:eastAsia="ja-JP"/>
              </w:rPr>
            </w:pPr>
          </w:p>
        </w:tc>
        <w:tc>
          <w:tcPr>
            <w:tcW w:w="1133" w:type="dxa"/>
            <w:gridSpan w:val="2"/>
          </w:tcPr>
          <w:p w14:paraId="548F2D60" w14:textId="77777777" w:rsidR="00912EE1" w:rsidRPr="00FD0425" w:rsidRDefault="00912EE1" w:rsidP="00607462">
            <w:pPr>
              <w:pStyle w:val="TAC"/>
              <w:rPr>
                <w:lang w:eastAsia="ja-JP"/>
              </w:rPr>
            </w:pPr>
            <w:r>
              <w:rPr>
                <w:rFonts w:eastAsia="SimSun"/>
              </w:rPr>
              <w:t>YES</w:t>
            </w:r>
          </w:p>
        </w:tc>
        <w:tc>
          <w:tcPr>
            <w:tcW w:w="1062" w:type="dxa"/>
            <w:gridSpan w:val="2"/>
          </w:tcPr>
          <w:p w14:paraId="13CCA228" w14:textId="77777777" w:rsidR="00912EE1" w:rsidRPr="00FD0425" w:rsidRDefault="00912EE1" w:rsidP="00607462">
            <w:pPr>
              <w:pStyle w:val="TAC"/>
              <w:rPr>
                <w:iCs/>
                <w:lang w:eastAsia="ja-JP"/>
              </w:rPr>
            </w:pPr>
            <w:r>
              <w:rPr>
                <w:rFonts w:eastAsia="SimSun"/>
                <w:iCs/>
              </w:rPr>
              <w:t>ignore</w:t>
            </w:r>
          </w:p>
        </w:tc>
      </w:tr>
      <w:tr w:rsidR="00912EE1" w:rsidRPr="00FD0425" w:rsidDel="00C21789" w14:paraId="098BAE07" w14:textId="77777777" w:rsidTr="00607462">
        <w:trPr>
          <w:gridAfter w:val="1"/>
          <w:wAfter w:w="289" w:type="dxa"/>
          <w:jc w:val="center"/>
        </w:trPr>
        <w:tc>
          <w:tcPr>
            <w:tcW w:w="2328" w:type="dxa"/>
            <w:gridSpan w:val="2"/>
          </w:tcPr>
          <w:p w14:paraId="342FDE69" w14:textId="77777777" w:rsidR="00912EE1" w:rsidRPr="00FD0425" w:rsidDel="00C21789" w:rsidRDefault="00912EE1" w:rsidP="00607462">
            <w:pPr>
              <w:pStyle w:val="TAL"/>
              <w:ind w:left="227"/>
              <w:rPr>
                <w:rFonts w:eastAsia="Batang"/>
                <w:lang w:eastAsia="ja-JP"/>
              </w:rPr>
            </w:pPr>
            <w:r w:rsidRPr="00FD0425">
              <w:rPr>
                <w:lang w:eastAsia="ja-JP"/>
              </w:rPr>
              <w:t>&gt;&gt;Data Forwarding and Offloading Info from source NG-RAN node</w:t>
            </w:r>
          </w:p>
        </w:tc>
        <w:tc>
          <w:tcPr>
            <w:tcW w:w="1080" w:type="dxa"/>
            <w:gridSpan w:val="2"/>
          </w:tcPr>
          <w:p w14:paraId="2B7421D6" w14:textId="77777777" w:rsidR="00912EE1" w:rsidRPr="00FD0425" w:rsidDel="00C21789" w:rsidRDefault="00912EE1" w:rsidP="00607462">
            <w:pPr>
              <w:pStyle w:val="TAL"/>
              <w:rPr>
                <w:rFonts w:eastAsia="Batang"/>
                <w:lang w:eastAsia="ja-JP"/>
              </w:rPr>
            </w:pPr>
            <w:r w:rsidRPr="00FD0425">
              <w:rPr>
                <w:lang w:eastAsia="ja-JP"/>
              </w:rPr>
              <w:t>O</w:t>
            </w:r>
          </w:p>
        </w:tc>
        <w:tc>
          <w:tcPr>
            <w:tcW w:w="1438" w:type="dxa"/>
            <w:gridSpan w:val="2"/>
          </w:tcPr>
          <w:p w14:paraId="2142D15B" w14:textId="77777777" w:rsidR="00912EE1" w:rsidRPr="00FD0425" w:rsidDel="00C21789" w:rsidRDefault="00912EE1" w:rsidP="00607462">
            <w:pPr>
              <w:pStyle w:val="TAL"/>
              <w:rPr>
                <w:bCs/>
                <w:i/>
                <w:szCs w:val="18"/>
                <w:lang w:eastAsia="ja-JP"/>
              </w:rPr>
            </w:pPr>
          </w:p>
        </w:tc>
        <w:tc>
          <w:tcPr>
            <w:tcW w:w="1675" w:type="dxa"/>
            <w:gridSpan w:val="2"/>
          </w:tcPr>
          <w:p w14:paraId="1B6655E5" w14:textId="77777777" w:rsidR="00912EE1" w:rsidRPr="00FD0425" w:rsidDel="00C21789" w:rsidRDefault="00912EE1" w:rsidP="00607462">
            <w:pPr>
              <w:pStyle w:val="TAL"/>
              <w:rPr>
                <w:lang w:eastAsia="ja-JP"/>
              </w:rPr>
            </w:pPr>
            <w:r w:rsidRPr="00FD0425">
              <w:rPr>
                <w:lang w:eastAsia="ja-JP"/>
              </w:rPr>
              <w:t>9.2.1.17</w:t>
            </w:r>
          </w:p>
        </w:tc>
        <w:tc>
          <w:tcPr>
            <w:tcW w:w="1985" w:type="dxa"/>
            <w:gridSpan w:val="2"/>
          </w:tcPr>
          <w:p w14:paraId="3FF9F0C2" w14:textId="77777777" w:rsidR="00912EE1" w:rsidRPr="00FD0425" w:rsidDel="00C21789" w:rsidRDefault="00912EE1" w:rsidP="00607462">
            <w:pPr>
              <w:pStyle w:val="TAL"/>
              <w:rPr>
                <w:szCs w:val="18"/>
                <w:lang w:eastAsia="ja-JP"/>
              </w:rPr>
            </w:pPr>
          </w:p>
        </w:tc>
        <w:tc>
          <w:tcPr>
            <w:tcW w:w="1133" w:type="dxa"/>
            <w:gridSpan w:val="2"/>
          </w:tcPr>
          <w:p w14:paraId="72960FA6" w14:textId="77777777" w:rsidR="00912EE1" w:rsidRPr="00FD0425" w:rsidDel="00C21789" w:rsidRDefault="00912EE1" w:rsidP="00607462">
            <w:pPr>
              <w:pStyle w:val="TAC"/>
              <w:rPr>
                <w:lang w:eastAsia="ja-JP"/>
              </w:rPr>
            </w:pPr>
            <w:r w:rsidRPr="00FD0425">
              <w:rPr>
                <w:lang w:eastAsia="ja-JP"/>
              </w:rPr>
              <w:t>–</w:t>
            </w:r>
          </w:p>
        </w:tc>
        <w:tc>
          <w:tcPr>
            <w:tcW w:w="1062" w:type="dxa"/>
            <w:gridSpan w:val="2"/>
          </w:tcPr>
          <w:p w14:paraId="01E356F5" w14:textId="77777777" w:rsidR="00912EE1" w:rsidRPr="00FD0425" w:rsidDel="00C21789" w:rsidRDefault="00912EE1" w:rsidP="00607462">
            <w:pPr>
              <w:pStyle w:val="TAC"/>
              <w:rPr>
                <w:lang w:eastAsia="ja-JP"/>
              </w:rPr>
            </w:pPr>
          </w:p>
        </w:tc>
      </w:tr>
      <w:tr w:rsidR="00912EE1" w:rsidRPr="00FD0425" w:rsidDel="00C21789" w14:paraId="1D9F4480" w14:textId="77777777" w:rsidTr="00607462">
        <w:trPr>
          <w:gridAfter w:val="1"/>
          <w:wAfter w:w="289" w:type="dxa"/>
          <w:jc w:val="center"/>
        </w:trPr>
        <w:tc>
          <w:tcPr>
            <w:tcW w:w="2328" w:type="dxa"/>
            <w:gridSpan w:val="2"/>
          </w:tcPr>
          <w:p w14:paraId="4E9FFEC9" w14:textId="77777777" w:rsidR="00912EE1" w:rsidRPr="00FD0425" w:rsidRDefault="00912EE1" w:rsidP="00607462">
            <w:pPr>
              <w:pStyle w:val="TAL"/>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gridSpan w:val="2"/>
          </w:tcPr>
          <w:p w14:paraId="6AFE5759" w14:textId="77777777" w:rsidR="00912EE1" w:rsidRPr="00FD0425" w:rsidRDefault="00912EE1" w:rsidP="00607462">
            <w:pPr>
              <w:pStyle w:val="TAL"/>
              <w:rPr>
                <w:lang w:eastAsia="ja-JP"/>
              </w:rPr>
            </w:pPr>
            <w:r w:rsidRPr="00283AA6">
              <w:rPr>
                <w:rFonts w:hint="eastAsia"/>
                <w:lang w:eastAsia="zh-CN"/>
              </w:rPr>
              <w:t>O</w:t>
            </w:r>
          </w:p>
        </w:tc>
        <w:tc>
          <w:tcPr>
            <w:tcW w:w="1438" w:type="dxa"/>
            <w:gridSpan w:val="2"/>
          </w:tcPr>
          <w:p w14:paraId="3A69E94B" w14:textId="77777777" w:rsidR="00912EE1" w:rsidRPr="00FD0425" w:rsidDel="00C21789" w:rsidRDefault="00912EE1" w:rsidP="00607462">
            <w:pPr>
              <w:pStyle w:val="TAL"/>
              <w:rPr>
                <w:bCs/>
                <w:i/>
                <w:szCs w:val="18"/>
                <w:lang w:eastAsia="ja-JP"/>
              </w:rPr>
            </w:pPr>
          </w:p>
        </w:tc>
        <w:tc>
          <w:tcPr>
            <w:tcW w:w="1675" w:type="dxa"/>
            <w:gridSpan w:val="2"/>
          </w:tcPr>
          <w:p w14:paraId="0C27B4BF" w14:textId="77777777" w:rsidR="00912EE1" w:rsidRPr="00FD0425" w:rsidRDefault="00912EE1" w:rsidP="00607462">
            <w:pPr>
              <w:pStyle w:val="TAL"/>
              <w:rPr>
                <w:lang w:eastAsia="ja-JP"/>
              </w:rPr>
            </w:pPr>
            <w:r w:rsidRPr="00283AA6">
              <w:rPr>
                <w:rFonts w:hint="eastAsia"/>
                <w:lang w:eastAsia="zh-CN"/>
              </w:rPr>
              <w:t xml:space="preserve">Additional </w:t>
            </w:r>
            <w:r w:rsidRPr="00283AA6">
              <w:t>UP Transport Layer Information 9.2.1.32</w:t>
            </w:r>
          </w:p>
        </w:tc>
        <w:tc>
          <w:tcPr>
            <w:tcW w:w="1985" w:type="dxa"/>
            <w:gridSpan w:val="2"/>
          </w:tcPr>
          <w:p w14:paraId="6A4DB656" w14:textId="77777777" w:rsidR="00912EE1" w:rsidRPr="00FD0425" w:rsidDel="00C21789" w:rsidRDefault="00912EE1" w:rsidP="00607462">
            <w:pPr>
              <w:pStyle w:val="TAL"/>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133" w:type="dxa"/>
            <w:gridSpan w:val="2"/>
          </w:tcPr>
          <w:p w14:paraId="4258EEDD" w14:textId="77777777" w:rsidR="00912EE1" w:rsidRPr="00FD0425" w:rsidRDefault="00912EE1" w:rsidP="00607462">
            <w:pPr>
              <w:pStyle w:val="TAC"/>
              <w:rPr>
                <w:lang w:eastAsia="ja-JP"/>
              </w:rPr>
            </w:pPr>
            <w:r w:rsidRPr="00283AA6">
              <w:rPr>
                <w:lang w:eastAsia="zh-CN"/>
              </w:rPr>
              <w:t>YES</w:t>
            </w:r>
          </w:p>
        </w:tc>
        <w:tc>
          <w:tcPr>
            <w:tcW w:w="1062" w:type="dxa"/>
            <w:gridSpan w:val="2"/>
          </w:tcPr>
          <w:p w14:paraId="68D06428" w14:textId="77777777" w:rsidR="00912EE1" w:rsidRPr="00FD0425" w:rsidDel="00C21789" w:rsidRDefault="00912EE1" w:rsidP="00607462">
            <w:pPr>
              <w:pStyle w:val="TAC"/>
              <w:rPr>
                <w:lang w:eastAsia="ja-JP"/>
              </w:rPr>
            </w:pPr>
            <w:r w:rsidRPr="00283AA6">
              <w:rPr>
                <w:lang w:eastAsia="zh-CN"/>
              </w:rPr>
              <w:t>ignore</w:t>
            </w:r>
          </w:p>
        </w:tc>
      </w:tr>
      <w:tr w:rsidR="00912EE1" w:rsidRPr="00FD0425" w:rsidDel="00C21789" w14:paraId="6258255A" w14:textId="77777777" w:rsidTr="00607462">
        <w:trPr>
          <w:gridBefore w:val="1"/>
          <w:wBefore w:w="289" w:type="dxa"/>
          <w:jc w:val="center"/>
        </w:trPr>
        <w:tc>
          <w:tcPr>
            <w:tcW w:w="2328" w:type="dxa"/>
            <w:gridSpan w:val="2"/>
          </w:tcPr>
          <w:p w14:paraId="0213A08B" w14:textId="77777777" w:rsidR="00912EE1" w:rsidRPr="00FD0425" w:rsidRDefault="00912EE1" w:rsidP="00607462">
            <w:pPr>
              <w:pStyle w:val="TAL"/>
              <w:ind w:left="227"/>
              <w:rPr>
                <w:lang w:eastAsia="ja-JP"/>
              </w:rPr>
            </w:pPr>
            <w:r w:rsidRPr="00FD0425">
              <w:rPr>
                <w:lang w:eastAsia="ja-JP"/>
              </w:rPr>
              <w:t>&gt;&gt; Common Network Instance</w:t>
            </w:r>
          </w:p>
        </w:tc>
        <w:tc>
          <w:tcPr>
            <w:tcW w:w="1080" w:type="dxa"/>
            <w:gridSpan w:val="2"/>
          </w:tcPr>
          <w:p w14:paraId="4602B742" w14:textId="77777777" w:rsidR="00912EE1" w:rsidRPr="00FD0425" w:rsidRDefault="00912EE1" w:rsidP="00607462">
            <w:pPr>
              <w:pStyle w:val="TAL"/>
              <w:rPr>
                <w:lang w:eastAsia="ja-JP"/>
              </w:rPr>
            </w:pPr>
            <w:r w:rsidRPr="00FD0425">
              <w:rPr>
                <w:lang w:eastAsia="ja-JP"/>
              </w:rPr>
              <w:t>O</w:t>
            </w:r>
          </w:p>
        </w:tc>
        <w:tc>
          <w:tcPr>
            <w:tcW w:w="1438" w:type="dxa"/>
            <w:gridSpan w:val="2"/>
          </w:tcPr>
          <w:p w14:paraId="713D32BF" w14:textId="77777777" w:rsidR="00912EE1" w:rsidRPr="00FD0425" w:rsidDel="00C21789" w:rsidRDefault="00912EE1" w:rsidP="00607462">
            <w:pPr>
              <w:pStyle w:val="TAL"/>
              <w:rPr>
                <w:bCs/>
                <w:i/>
                <w:szCs w:val="18"/>
                <w:lang w:eastAsia="ja-JP"/>
              </w:rPr>
            </w:pPr>
          </w:p>
        </w:tc>
        <w:tc>
          <w:tcPr>
            <w:tcW w:w="1675" w:type="dxa"/>
            <w:gridSpan w:val="2"/>
          </w:tcPr>
          <w:p w14:paraId="53D0BD13" w14:textId="77777777" w:rsidR="00912EE1" w:rsidRPr="00FD0425" w:rsidRDefault="00912EE1" w:rsidP="00607462">
            <w:pPr>
              <w:pStyle w:val="TAL"/>
              <w:rPr>
                <w:lang w:eastAsia="ja-JP"/>
              </w:rPr>
            </w:pPr>
            <w:r w:rsidRPr="00FD0425">
              <w:rPr>
                <w:lang w:eastAsia="ja-JP"/>
              </w:rPr>
              <w:t>9.2.3.92</w:t>
            </w:r>
          </w:p>
        </w:tc>
        <w:tc>
          <w:tcPr>
            <w:tcW w:w="1985" w:type="dxa"/>
            <w:gridSpan w:val="2"/>
          </w:tcPr>
          <w:p w14:paraId="09F26D21" w14:textId="77777777" w:rsidR="00912EE1" w:rsidRPr="00FD0425" w:rsidDel="00C21789" w:rsidRDefault="00912EE1" w:rsidP="00607462">
            <w:pPr>
              <w:pStyle w:val="TAL"/>
              <w:rPr>
                <w:szCs w:val="18"/>
                <w:lang w:eastAsia="ja-JP"/>
              </w:rPr>
            </w:pPr>
          </w:p>
        </w:tc>
        <w:tc>
          <w:tcPr>
            <w:tcW w:w="1133" w:type="dxa"/>
            <w:gridSpan w:val="2"/>
          </w:tcPr>
          <w:p w14:paraId="34513BB1" w14:textId="77777777" w:rsidR="00912EE1" w:rsidRPr="00FD0425" w:rsidRDefault="00912EE1" w:rsidP="00607462">
            <w:pPr>
              <w:pStyle w:val="TAC"/>
              <w:rPr>
                <w:lang w:eastAsia="ja-JP"/>
              </w:rPr>
            </w:pPr>
            <w:r w:rsidRPr="00FD0425">
              <w:rPr>
                <w:lang w:eastAsia="zh-CN"/>
              </w:rPr>
              <w:t>YES</w:t>
            </w:r>
          </w:p>
        </w:tc>
        <w:tc>
          <w:tcPr>
            <w:tcW w:w="1062" w:type="dxa"/>
            <w:gridSpan w:val="2"/>
          </w:tcPr>
          <w:p w14:paraId="2B6BD1B0" w14:textId="77777777" w:rsidR="00912EE1" w:rsidRPr="00FD0425" w:rsidDel="00C21789" w:rsidRDefault="00912EE1" w:rsidP="00607462">
            <w:pPr>
              <w:pStyle w:val="TAC"/>
              <w:rPr>
                <w:lang w:eastAsia="ja-JP"/>
              </w:rPr>
            </w:pPr>
            <w:r w:rsidRPr="00FD0425">
              <w:rPr>
                <w:lang w:eastAsia="zh-CN"/>
              </w:rPr>
              <w:t>ignore</w:t>
            </w:r>
          </w:p>
        </w:tc>
      </w:tr>
      <w:tr w:rsidR="00912EE1" w:rsidRPr="00FD0425" w:rsidDel="00C21789" w14:paraId="6D7D017E" w14:textId="77777777" w:rsidTr="00607462">
        <w:trPr>
          <w:gridBefore w:val="1"/>
          <w:wBefore w:w="289" w:type="dxa"/>
          <w:jc w:val="center"/>
        </w:trPr>
        <w:tc>
          <w:tcPr>
            <w:tcW w:w="2328" w:type="dxa"/>
            <w:gridSpan w:val="2"/>
          </w:tcPr>
          <w:p w14:paraId="6A9DD46B" w14:textId="77777777" w:rsidR="00912EE1" w:rsidRPr="00FD0425" w:rsidRDefault="00912EE1" w:rsidP="00607462">
            <w:pPr>
              <w:pStyle w:val="TAL"/>
              <w:ind w:left="227"/>
              <w:rPr>
                <w:lang w:eastAsia="ja-JP"/>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gridSpan w:val="2"/>
          </w:tcPr>
          <w:p w14:paraId="43EB0E33" w14:textId="77777777" w:rsidR="00912EE1" w:rsidRPr="00FD0425" w:rsidRDefault="00912EE1" w:rsidP="00607462">
            <w:pPr>
              <w:pStyle w:val="TAL"/>
              <w:rPr>
                <w:lang w:eastAsia="ja-JP"/>
              </w:rPr>
            </w:pPr>
            <w:r w:rsidRPr="007D44E5">
              <w:rPr>
                <w:rFonts w:eastAsia="Batang"/>
              </w:rPr>
              <w:t>O</w:t>
            </w:r>
          </w:p>
        </w:tc>
        <w:tc>
          <w:tcPr>
            <w:tcW w:w="1438" w:type="dxa"/>
            <w:gridSpan w:val="2"/>
          </w:tcPr>
          <w:p w14:paraId="2B8C81A3" w14:textId="77777777" w:rsidR="00912EE1" w:rsidRPr="00FD0425" w:rsidDel="00C21789" w:rsidRDefault="00912EE1" w:rsidP="00607462">
            <w:pPr>
              <w:pStyle w:val="TAL"/>
              <w:rPr>
                <w:bCs/>
                <w:i/>
                <w:szCs w:val="18"/>
                <w:lang w:eastAsia="ja-JP"/>
              </w:rPr>
            </w:pPr>
          </w:p>
        </w:tc>
        <w:tc>
          <w:tcPr>
            <w:tcW w:w="1675" w:type="dxa"/>
            <w:gridSpan w:val="2"/>
          </w:tcPr>
          <w:p w14:paraId="48560C27" w14:textId="77777777" w:rsidR="00912EE1" w:rsidRPr="00FD0425" w:rsidRDefault="00912EE1" w:rsidP="00607462">
            <w:pPr>
              <w:pStyle w:val="TAL"/>
              <w:rPr>
                <w:lang w:eastAsia="ja-JP"/>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985" w:type="dxa"/>
            <w:gridSpan w:val="2"/>
          </w:tcPr>
          <w:p w14:paraId="281D0804" w14:textId="77777777" w:rsidR="00912EE1" w:rsidRPr="00FD0425" w:rsidDel="00C21789" w:rsidRDefault="00912EE1" w:rsidP="00607462">
            <w:pPr>
              <w:pStyle w:val="TAL"/>
              <w:rPr>
                <w:szCs w:val="18"/>
                <w:lang w:eastAsia="ja-JP"/>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133" w:type="dxa"/>
            <w:gridSpan w:val="2"/>
          </w:tcPr>
          <w:p w14:paraId="7CC93EBE" w14:textId="77777777" w:rsidR="00912EE1" w:rsidRPr="00FD0425" w:rsidRDefault="00912EE1" w:rsidP="00607462">
            <w:pPr>
              <w:pStyle w:val="TAC"/>
              <w:rPr>
                <w:lang w:eastAsia="zh-CN"/>
              </w:rPr>
            </w:pPr>
            <w:r>
              <w:rPr>
                <w:rFonts w:eastAsia="SimSun"/>
              </w:rPr>
              <w:t>YES</w:t>
            </w:r>
          </w:p>
        </w:tc>
        <w:tc>
          <w:tcPr>
            <w:tcW w:w="1062" w:type="dxa"/>
            <w:gridSpan w:val="2"/>
          </w:tcPr>
          <w:p w14:paraId="4F78EF31" w14:textId="77777777" w:rsidR="00912EE1" w:rsidRPr="00FD0425" w:rsidRDefault="00912EE1" w:rsidP="00607462">
            <w:pPr>
              <w:pStyle w:val="TAC"/>
              <w:rPr>
                <w:lang w:eastAsia="zh-CN"/>
              </w:rPr>
            </w:pPr>
            <w:r>
              <w:rPr>
                <w:rFonts w:eastAsia="SimSun"/>
                <w:lang w:eastAsia="zh-CN"/>
              </w:rPr>
              <w:t>ignore</w:t>
            </w:r>
          </w:p>
        </w:tc>
      </w:tr>
      <w:tr w:rsidR="00912EE1" w:rsidRPr="00FD0425" w:rsidDel="00C21789" w14:paraId="09E98623" w14:textId="77777777" w:rsidTr="00607462">
        <w:trPr>
          <w:gridBefore w:val="1"/>
          <w:wBefore w:w="289" w:type="dxa"/>
          <w:jc w:val="center"/>
        </w:trPr>
        <w:tc>
          <w:tcPr>
            <w:tcW w:w="2328" w:type="dxa"/>
            <w:gridSpan w:val="2"/>
          </w:tcPr>
          <w:p w14:paraId="6FAF1EAE" w14:textId="77777777" w:rsidR="00912EE1" w:rsidRPr="00FD0425" w:rsidRDefault="00912EE1" w:rsidP="00607462">
            <w:pPr>
              <w:pStyle w:val="TAL"/>
              <w:ind w:left="227"/>
              <w:rPr>
                <w:lang w:eastAsia="ja-JP"/>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gridSpan w:val="2"/>
          </w:tcPr>
          <w:p w14:paraId="2C38E63C" w14:textId="77777777" w:rsidR="00912EE1" w:rsidRPr="00FD0425" w:rsidRDefault="00912EE1" w:rsidP="00607462">
            <w:pPr>
              <w:pStyle w:val="TAL"/>
              <w:rPr>
                <w:lang w:eastAsia="ja-JP"/>
              </w:rPr>
            </w:pPr>
            <w:r w:rsidRPr="007D44E5">
              <w:rPr>
                <w:rFonts w:eastAsia="SimSun" w:hint="eastAsia"/>
                <w:lang w:eastAsia="zh-CN"/>
              </w:rPr>
              <w:t>O</w:t>
            </w:r>
          </w:p>
        </w:tc>
        <w:tc>
          <w:tcPr>
            <w:tcW w:w="1438" w:type="dxa"/>
            <w:gridSpan w:val="2"/>
          </w:tcPr>
          <w:p w14:paraId="1DE54A5D" w14:textId="77777777" w:rsidR="00912EE1" w:rsidRPr="00FD0425" w:rsidDel="00C21789" w:rsidRDefault="00912EE1" w:rsidP="00607462">
            <w:pPr>
              <w:pStyle w:val="TAL"/>
              <w:rPr>
                <w:bCs/>
                <w:i/>
                <w:szCs w:val="18"/>
                <w:lang w:eastAsia="ja-JP"/>
              </w:rPr>
            </w:pPr>
          </w:p>
        </w:tc>
        <w:tc>
          <w:tcPr>
            <w:tcW w:w="1675" w:type="dxa"/>
            <w:gridSpan w:val="2"/>
          </w:tcPr>
          <w:p w14:paraId="00629EF7" w14:textId="77777777" w:rsidR="00912EE1" w:rsidRPr="00FD0425" w:rsidRDefault="00912EE1" w:rsidP="00607462">
            <w:pPr>
              <w:pStyle w:val="TAL"/>
              <w:rPr>
                <w:lang w:eastAsia="ja-JP"/>
              </w:rPr>
            </w:pPr>
            <w:r w:rsidRPr="007D44E5">
              <w:rPr>
                <w:rFonts w:eastAsia="SimSun" w:hint="eastAsia"/>
                <w:lang w:eastAsia="zh-CN"/>
              </w:rPr>
              <w:t xml:space="preserve">Additional </w:t>
            </w:r>
            <w:r w:rsidRPr="007D44E5">
              <w:rPr>
                <w:rFonts w:eastAsia="SimSun"/>
              </w:rPr>
              <w:t>UP Transport Layer Information 9.2.1.32</w:t>
            </w:r>
          </w:p>
        </w:tc>
        <w:tc>
          <w:tcPr>
            <w:tcW w:w="1985" w:type="dxa"/>
            <w:gridSpan w:val="2"/>
          </w:tcPr>
          <w:p w14:paraId="627920A7" w14:textId="77777777" w:rsidR="00912EE1" w:rsidRPr="00FD0425" w:rsidDel="00C21789" w:rsidRDefault="00912EE1" w:rsidP="00607462">
            <w:pPr>
              <w:pStyle w:val="TAL"/>
              <w:rPr>
                <w:szCs w:val="18"/>
                <w:lang w:eastAsia="ja-JP"/>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133" w:type="dxa"/>
            <w:gridSpan w:val="2"/>
          </w:tcPr>
          <w:p w14:paraId="5BE685FA" w14:textId="77777777" w:rsidR="00912EE1" w:rsidRPr="00FD0425" w:rsidRDefault="00912EE1" w:rsidP="00607462">
            <w:pPr>
              <w:pStyle w:val="TAC"/>
              <w:rPr>
                <w:lang w:eastAsia="zh-CN"/>
              </w:rPr>
            </w:pPr>
            <w:r w:rsidRPr="007D44E5">
              <w:rPr>
                <w:rFonts w:eastAsia="SimSun"/>
                <w:lang w:eastAsia="zh-CN"/>
              </w:rPr>
              <w:t>YES</w:t>
            </w:r>
          </w:p>
        </w:tc>
        <w:tc>
          <w:tcPr>
            <w:tcW w:w="1062" w:type="dxa"/>
            <w:gridSpan w:val="2"/>
          </w:tcPr>
          <w:p w14:paraId="35AEB1D8" w14:textId="77777777" w:rsidR="00912EE1" w:rsidRPr="00FD0425" w:rsidRDefault="00912EE1" w:rsidP="00607462">
            <w:pPr>
              <w:pStyle w:val="TAC"/>
              <w:rPr>
                <w:lang w:eastAsia="zh-CN"/>
              </w:rPr>
            </w:pPr>
            <w:r w:rsidRPr="007D44E5">
              <w:rPr>
                <w:rFonts w:eastAsia="SimSun"/>
                <w:lang w:eastAsia="zh-CN"/>
              </w:rPr>
              <w:t>ignore</w:t>
            </w:r>
          </w:p>
        </w:tc>
      </w:tr>
      <w:tr w:rsidR="00912EE1" w:rsidRPr="00FD0425" w:rsidDel="00C21789" w14:paraId="03621D7C" w14:textId="77777777" w:rsidTr="00607462">
        <w:trPr>
          <w:gridBefore w:val="1"/>
          <w:wBefore w:w="289" w:type="dxa"/>
          <w:jc w:val="center"/>
        </w:trPr>
        <w:tc>
          <w:tcPr>
            <w:tcW w:w="2328" w:type="dxa"/>
            <w:gridSpan w:val="2"/>
          </w:tcPr>
          <w:p w14:paraId="5ECB97F2" w14:textId="77777777" w:rsidR="00912EE1" w:rsidRPr="00FD0425" w:rsidRDefault="00912EE1" w:rsidP="00607462">
            <w:pPr>
              <w:pStyle w:val="TAL"/>
              <w:ind w:left="227"/>
              <w:rPr>
                <w:lang w:eastAsia="ja-JP"/>
              </w:rPr>
            </w:pPr>
            <w:r w:rsidRPr="007D44E5">
              <w:rPr>
                <w:rFonts w:eastAsia="SimSun"/>
              </w:rPr>
              <w:lastRenderedPageBreak/>
              <w:t>&gt;&gt;Redundant Common Network Instance</w:t>
            </w:r>
          </w:p>
        </w:tc>
        <w:tc>
          <w:tcPr>
            <w:tcW w:w="1080" w:type="dxa"/>
            <w:gridSpan w:val="2"/>
          </w:tcPr>
          <w:p w14:paraId="439117B3" w14:textId="77777777" w:rsidR="00912EE1" w:rsidRPr="00FD0425" w:rsidRDefault="00912EE1" w:rsidP="00607462">
            <w:pPr>
              <w:pStyle w:val="TAL"/>
              <w:rPr>
                <w:lang w:eastAsia="ja-JP"/>
              </w:rPr>
            </w:pPr>
            <w:r w:rsidRPr="007D44E5">
              <w:rPr>
                <w:rFonts w:eastAsia="Batang"/>
              </w:rPr>
              <w:t>O</w:t>
            </w:r>
          </w:p>
        </w:tc>
        <w:tc>
          <w:tcPr>
            <w:tcW w:w="1438" w:type="dxa"/>
            <w:gridSpan w:val="2"/>
          </w:tcPr>
          <w:p w14:paraId="30470060" w14:textId="77777777" w:rsidR="00912EE1" w:rsidRPr="00FD0425" w:rsidDel="00C21789" w:rsidRDefault="00912EE1" w:rsidP="00607462">
            <w:pPr>
              <w:pStyle w:val="TAL"/>
              <w:rPr>
                <w:bCs/>
                <w:i/>
                <w:szCs w:val="18"/>
                <w:lang w:eastAsia="ja-JP"/>
              </w:rPr>
            </w:pPr>
          </w:p>
        </w:tc>
        <w:tc>
          <w:tcPr>
            <w:tcW w:w="1675" w:type="dxa"/>
            <w:gridSpan w:val="2"/>
          </w:tcPr>
          <w:p w14:paraId="2EE62E41" w14:textId="77777777" w:rsidR="00912EE1" w:rsidRPr="007D44E5" w:rsidRDefault="00912EE1" w:rsidP="00607462">
            <w:pPr>
              <w:pStyle w:val="TAL"/>
              <w:rPr>
                <w:rFonts w:eastAsia="SimSun"/>
              </w:rPr>
            </w:pPr>
            <w:r>
              <w:rPr>
                <w:rFonts w:eastAsia="SimSun"/>
              </w:rPr>
              <w:t xml:space="preserve">Common </w:t>
            </w:r>
            <w:r w:rsidRPr="007D44E5">
              <w:rPr>
                <w:rFonts w:eastAsia="SimSun"/>
              </w:rPr>
              <w:t>Network Instance</w:t>
            </w:r>
          </w:p>
          <w:p w14:paraId="4F89431D" w14:textId="77777777" w:rsidR="00912EE1" w:rsidRPr="00FD0425" w:rsidRDefault="00912EE1" w:rsidP="00607462">
            <w:pPr>
              <w:pStyle w:val="TAL"/>
              <w:rPr>
                <w:lang w:eastAsia="ja-JP"/>
              </w:rPr>
            </w:pPr>
            <w:r w:rsidRPr="007D44E5">
              <w:rPr>
                <w:rFonts w:eastAsia="SimSun"/>
              </w:rPr>
              <w:t>9.2.3.92</w:t>
            </w:r>
          </w:p>
        </w:tc>
        <w:tc>
          <w:tcPr>
            <w:tcW w:w="1985" w:type="dxa"/>
            <w:gridSpan w:val="2"/>
          </w:tcPr>
          <w:p w14:paraId="5FE07EA8" w14:textId="77777777" w:rsidR="00912EE1" w:rsidRPr="00FD0425" w:rsidDel="00C21789" w:rsidRDefault="00912EE1" w:rsidP="00607462">
            <w:pPr>
              <w:pStyle w:val="TAL"/>
              <w:rPr>
                <w:szCs w:val="18"/>
                <w:lang w:eastAsia="ja-JP"/>
              </w:rPr>
            </w:pPr>
          </w:p>
        </w:tc>
        <w:tc>
          <w:tcPr>
            <w:tcW w:w="1133" w:type="dxa"/>
            <w:gridSpan w:val="2"/>
          </w:tcPr>
          <w:p w14:paraId="4267EC0A" w14:textId="77777777" w:rsidR="00912EE1" w:rsidRPr="00FD0425" w:rsidRDefault="00912EE1" w:rsidP="00607462">
            <w:pPr>
              <w:pStyle w:val="TAC"/>
              <w:rPr>
                <w:lang w:eastAsia="zh-CN"/>
              </w:rPr>
            </w:pPr>
            <w:r w:rsidRPr="007D44E5">
              <w:rPr>
                <w:rFonts w:eastAsia="SimSun"/>
              </w:rPr>
              <w:t>YES</w:t>
            </w:r>
          </w:p>
        </w:tc>
        <w:tc>
          <w:tcPr>
            <w:tcW w:w="1062" w:type="dxa"/>
            <w:gridSpan w:val="2"/>
          </w:tcPr>
          <w:p w14:paraId="27D722E3" w14:textId="77777777" w:rsidR="00912EE1" w:rsidRPr="00FD0425" w:rsidRDefault="00912EE1" w:rsidP="00607462">
            <w:pPr>
              <w:pStyle w:val="TAC"/>
              <w:rPr>
                <w:lang w:eastAsia="zh-CN"/>
              </w:rPr>
            </w:pPr>
            <w:r w:rsidRPr="007D44E5">
              <w:rPr>
                <w:rFonts w:eastAsia="SimSun" w:hint="eastAsia"/>
                <w:lang w:eastAsia="zh-CN"/>
              </w:rPr>
              <w:t>ignore</w:t>
            </w:r>
          </w:p>
        </w:tc>
      </w:tr>
      <w:tr w:rsidR="00912EE1" w:rsidRPr="00FD0425" w:rsidDel="00C21789" w14:paraId="618981BA" w14:textId="77777777" w:rsidTr="00607462">
        <w:trPr>
          <w:gridBefore w:val="1"/>
          <w:wBefore w:w="289" w:type="dxa"/>
          <w:jc w:val="center"/>
        </w:trPr>
        <w:tc>
          <w:tcPr>
            <w:tcW w:w="2328" w:type="dxa"/>
            <w:gridSpan w:val="2"/>
          </w:tcPr>
          <w:p w14:paraId="6611C84E" w14:textId="77777777" w:rsidR="00912EE1" w:rsidRPr="00FD0425" w:rsidRDefault="00912EE1" w:rsidP="00607462">
            <w:pPr>
              <w:pStyle w:val="TAL"/>
              <w:ind w:left="227"/>
              <w:rPr>
                <w:lang w:eastAsia="ja-JP"/>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gridSpan w:val="2"/>
          </w:tcPr>
          <w:p w14:paraId="533E4342" w14:textId="77777777" w:rsidR="00912EE1" w:rsidRPr="00FD0425" w:rsidRDefault="00912EE1" w:rsidP="00607462">
            <w:pPr>
              <w:pStyle w:val="TAL"/>
              <w:rPr>
                <w:lang w:eastAsia="ja-JP"/>
              </w:rPr>
            </w:pPr>
            <w:r w:rsidRPr="00D4004B">
              <w:rPr>
                <w:rFonts w:eastAsia="Batang" w:hint="eastAsia"/>
                <w:lang w:eastAsia="ja-JP"/>
              </w:rPr>
              <w:t>O</w:t>
            </w:r>
          </w:p>
        </w:tc>
        <w:tc>
          <w:tcPr>
            <w:tcW w:w="1438" w:type="dxa"/>
            <w:gridSpan w:val="2"/>
          </w:tcPr>
          <w:p w14:paraId="16A71C89" w14:textId="77777777" w:rsidR="00912EE1" w:rsidRPr="00FD0425" w:rsidDel="00C21789" w:rsidRDefault="00912EE1" w:rsidP="00607462">
            <w:pPr>
              <w:pStyle w:val="TAL"/>
              <w:rPr>
                <w:bCs/>
                <w:i/>
                <w:szCs w:val="18"/>
                <w:lang w:eastAsia="ja-JP"/>
              </w:rPr>
            </w:pPr>
          </w:p>
        </w:tc>
        <w:tc>
          <w:tcPr>
            <w:tcW w:w="1675" w:type="dxa"/>
            <w:gridSpan w:val="2"/>
          </w:tcPr>
          <w:p w14:paraId="23FE7A47" w14:textId="77777777" w:rsidR="00912EE1" w:rsidRPr="00FD0425" w:rsidRDefault="00912EE1" w:rsidP="00607462">
            <w:pPr>
              <w:pStyle w:val="TAL"/>
              <w:rPr>
                <w:lang w:eastAsia="ja-JP"/>
              </w:rPr>
            </w:pPr>
            <w:r w:rsidRPr="00380C04">
              <w:rPr>
                <w:lang w:eastAsia="ja-JP"/>
              </w:rPr>
              <w:t>9.2.3.</w:t>
            </w:r>
            <w:r>
              <w:rPr>
                <w:lang w:eastAsia="ja-JP"/>
              </w:rPr>
              <w:t>112</w:t>
            </w:r>
          </w:p>
        </w:tc>
        <w:tc>
          <w:tcPr>
            <w:tcW w:w="1985" w:type="dxa"/>
            <w:gridSpan w:val="2"/>
          </w:tcPr>
          <w:p w14:paraId="74A5CCB5" w14:textId="77777777" w:rsidR="00912EE1" w:rsidRPr="00FD0425" w:rsidDel="00C21789" w:rsidRDefault="00912EE1" w:rsidP="00607462">
            <w:pPr>
              <w:pStyle w:val="TAL"/>
              <w:rPr>
                <w:szCs w:val="18"/>
                <w:lang w:eastAsia="ja-JP"/>
              </w:rPr>
            </w:pPr>
          </w:p>
        </w:tc>
        <w:tc>
          <w:tcPr>
            <w:tcW w:w="1133" w:type="dxa"/>
            <w:gridSpan w:val="2"/>
          </w:tcPr>
          <w:p w14:paraId="17AB3092" w14:textId="77777777" w:rsidR="00912EE1" w:rsidRPr="00FD0425" w:rsidRDefault="00912EE1" w:rsidP="00607462">
            <w:pPr>
              <w:pStyle w:val="TAC"/>
              <w:rPr>
                <w:lang w:eastAsia="zh-CN"/>
              </w:rPr>
            </w:pPr>
            <w:r w:rsidRPr="00D4004B">
              <w:rPr>
                <w:lang w:eastAsia="ja-JP"/>
              </w:rPr>
              <w:t>YES</w:t>
            </w:r>
          </w:p>
        </w:tc>
        <w:tc>
          <w:tcPr>
            <w:tcW w:w="1062" w:type="dxa"/>
            <w:gridSpan w:val="2"/>
          </w:tcPr>
          <w:p w14:paraId="1D730B69" w14:textId="77777777" w:rsidR="00912EE1" w:rsidRPr="00FD0425" w:rsidRDefault="00912EE1" w:rsidP="00607462">
            <w:pPr>
              <w:pStyle w:val="TAC"/>
              <w:rPr>
                <w:lang w:eastAsia="zh-CN"/>
              </w:rPr>
            </w:pPr>
            <w:r w:rsidRPr="00D4004B">
              <w:rPr>
                <w:rFonts w:hint="eastAsia"/>
                <w:lang w:eastAsia="ja-JP"/>
              </w:rPr>
              <w:t>ignore</w:t>
            </w:r>
          </w:p>
        </w:tc>
      </w:tr>
    </w:tbl>
    <w:p w14:paraId="73429A74"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2A01E9A" w14:textId="77777777" w:rsidTr="00607462">
        <w:tc>
          <w:tcPr>
            <w:tcW w:w="3686" w:type="dxa"/>
          </w:tcPr>
          <w:p w14:paraId="5D2C44D5" w14:textId="77777777" w:rsidR="00912EE1" w:rsidRPr="00FD0425" w:rsidRDefault="00912EE1" w:rsidP="00607462">
            <w:pPr>
              <w:pStyle w:val="TAH"/>
              <w:rPr>
                <w:lang w:eastAsia="ja-JP"/>
              </w:rPr>
            </w:pPr>
            <w:r w:rsidRPr="00FD0425">
              <w:rPr>
                <w:lang w:eastAsia="ja-JP"/>
              </w:rPr>
              <w:t>Range bound</w:t>
            </w:r>
          </w:p>
        </w:tc>
        <w:tc>
          <w:tcPr>
            <w:tcW w:w="5670" w:type="dxa"/>
          </w:tcPr>
          <w:p w14:paraId="0659806A" w14:textId="77777777" w:rsidR="00912EE1" w:rsidRPr="00FD0425" w:rsidRDefault="00912EE1" w:rsidP="00607462">
            <w:pPr>
              <w:pStyle w:val="TAH"/>
              <w:rPr>
                <w:lang w:eastAsia="ja-JP"/>
              </w:rPr>
            </w:pPr>
            <w:r w:rsidRPr="00FD0425">
              <w:rPr>
                <w:lang w:eastAsia="ja-JP"/>
              </w:rPr>
              <w:t>Explanation</w:t>
            </w:r>
          </w:p>
        </w:tc>
      </w:tr>
      <w:tr w:rsidR="00912EE1" w:rsidRPr="00FD0425" w14:paraId="4E7690D7" w14:textId="77777777" w:rsidTr="00607462">
        <w:tc>
          <w:tcPr>
            <w:tcW w:w="3686" w:type="dxa"/>
          </w:tcPr>
          <w:p w14:paraId="43C2C759"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22666D29" w14:textId="77777777" w:rsidR="00912EE1" w:rsidRPr="00FD0425" w:rsidRDefault="00912EE1" w:rsidP="00607462">
            <w:pPr>
              <w:pStyle w:val="TAL"/>
              <w:rPr>
                <w:lang w:eastAsia="ja-JP"/>
              </w:rPr>
            </w:pPr>
            <w:r w:rsidRPr="00FD0425">
              <w:rPr>
                <w:lang w:eastAsia="ja-JP"/>
              </w:rPr>
              <w:t>Maximum no. of PDU sessions. Value is 256</w:t>
            </w:r>
          </w:p>
        </w:tc>
      </w:tr>
      <w:tr w:rsidR="00912EE1" w:rsidRPr="00FD0425" w14:paraId="35903F9E" w14:textId="77777777" w:rsidTr="00607462">
        <w:tc>
          <w:tcPr>
            <w:tcW w:w="3686" w:type="dxa"/>
          </w:tcPr>
          <w:p w14:paraId="359F64DE" w14:textId="77777777" w:rsidR="00912EE1" w:rsidRPr="00FD0425" w:rsidRDefault="00912EE1" w:rsidP="00607462">
            <w:pPr>
              <w:pStyle w:val="TAL"/>
              <w:rPr>
                <w:lang w:eastAsia="ja-JP"/>
              </w:rPr>
            </w:pPr>
            <w:r w:rsidRPr="00FD0425">
              <w:rPr>
                <w:lang w:eastAsia="ja-JP"/>
              </w:rPr>
              <w:t>maxnoof</w:t>
            </w:r>
            <w:r w:rsidRPr="00FD0425">
              <w:rPr>
                <w:rFonts w:hint="eastAsia"/>
                <w:lang w:eastAsia="zh-CN"/>
              </w:rPr>
              <w:t>QoSFlows</w:t>
            </w:r>
          </w:p>
        </w:tc>
        <w:tc>
          <w:tcPr>
            <w:tcW w:w="5670" w:type="dxa"/>
          </w:tcPr>
          <w:p w14:paraId="3EED6D8B"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79E56D3B" w14:textId="77777777" w:rsidR="00912EE1" w:rsidRPr="00FD0425" w:rsidRDefault="00912EE1" w:rsidP="00912EE1"/>
    <w:p w14:paraId="719C72A8" w14:textId="77777777" w:rsidR="00912EE1" w:rsidRPr="00FD0425" w:rsidRDefault="00912EE1" w:rsidP="00912EE1">
      <w:pPr>
        <w:pStyle w:val="Heading4"/>
        <w:rPr>
          <w:lang w:val="fr-FR"/>
        </w:rPr>
      </w:pPr>
      <w:bookmarkStart w:id="3364" w:name="_Toc20955237"/>
      <w:bookmarkStart w:id="3365" w:name="_Toc29991434"/>
      <w:bookmarkStart w:id="3366" w:name="_Toc36555834"/>
      <w:bookmarkStart w:id="3367" w:name="_Toc44497554"/>
      <w:bookmarkStart w:id="3368" w:name="_Toc45107942"/>
      <w:bookmarkStart w:id="3369" w:name="_Toc45901562"/>
      <w:bookmarkStart w:id="3370" w:name="_Toc51850641"/>
      <w:bookmarkStart w:id="3371" w:name="_Toc56693644"/>
      <w:bookmarkStart w:id="3372" w:name="_Toc64447187"/>
      <w:bookmarkStart w:id="3373" w:name="_Toc66286681"/>
      <w:bookmarkStart w:id="3374" w:name="_Toc74151376"/>
      <w:bookmarkStart w:id="3375" w:name="_Toc88653848"/>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3364"/>
      <w:bookmarkEnd w:id="3365"/>
      <w:bookmarkEnd w:id="3366"/>
      <w:bookmarkEnd w:id="3367"/>
      <w:bookmarkEnd w:id="3368"/>
      <w:bookmarkEnd w:id="3369"/>
      <w:bookmarkEnd w:id="3370"/>
      <w:bookmarkEnd w:id="3371"/>
      <w:bookmarkEnd w:id="3372"/>
      <w:bookmarkEnd w:id="3373"/>
      <w:bookmarkEnd w:id="3374"/>
      <w:bookmarkEnd w:id="3375"/>
    </w:p>
    <w:p w14:paraId="19E78B8C" w14:textId="77777777" w:rsidR="00912EE1" w:rsidRPr="00FD0425" w:rsidRDefault="00912EE1" w:rsidP="00912EE1">
      <w:pPr>
        <w:rPr>
          <w:lang w:val="fr-FR"/>
        </w:rPr>
      </w:pPr>
      <w:r w:rsidRPr="00FD0425">
        <w:t>This IE contains PDU session resource related information to report success of the establishment of PDU session resources.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155"/>
        <w:gridCol w:w="1559"/>
        <w:gridCol w:w="1843"/>
        <w:gridCol w:w="1134"/>
        <w:gridCol w:w="1134"/>
      </w:tblGrid>
      <w:tr w:rsidR="00912EE1" w:rsidRPr="00FD0425" w14:paraId="713BFD23" w14:textId="77777777" w:rsidTr="00607462">
        <w:tc>
          <w:tcPr>
            <w:tcW w:w="2160" w:type="dxa"/>
          </w:tcPr>
          <w:p w14:paraId="62E13EB7" w14:textId="77777777" w:rsidR="00912EE1" w:rsidRPr="00FD0425" w:rsidRDefault="00912EE1" w:rsidP="00607462">
            <w:pPr>
              <w:pStyle w:val="TAH"/>
              <w:rPr>
                <w:lang w:eastAsia="ja-JP"/>
              </w:rPr>
            </w:pPr>
            <w:r w:rsidRPr="00FD0425">
              <w:rPr>
                <w:lang w:eastAsia="ja-JP"/>
              </w:rPr>
              <w:t>IE/Group Name</w:t>
            </w:r>
          </w:p>
        </w:tc>
        <w:tc>
          <w:tcPr>
            <w:tcW w:w="1080" w:type="dxa"/>
          </w:tcPr>
          <w:p w14:paraId="762FEFE8" w14:textId="77777777" w:rsidR="00912EE1" w:rsidRPr="00FD0425" w:rsidRDefault="00912EE1" w:rsidP="00607462">
            <w:pPr>
              <w:pStyle w:val="TAH"/>
              <w:rPr>
                <w:lang w:eastAsia="ja-JP"/>
              </w:rPr>
            </w:pPr>
            <w:r w:rsidRPr="00FD0425">
              <w:rPr>
                <w:lang w:eastAsia="ja-JP"/>
              </w:rPr>
              <w:t>Presence</w:t>
            </w:r>
          </w:p>
        </w:tc>
        <w:tc>
          <w:tcPr>
            <w:tcW w:w="1155" w:type="dxa"/>
          </w:tcPr>
          <w:p w14:paraId="28139A08" w14:textId="77777777" w:rsidR="00912EE1" w:rsidRPr="00FD0425" w:rsidRDefault="00912EE1" w:rsidP="00607462">
            <w:pPr>
              <w:pStyle w:val="TAH"/>
              <w:rPr>
                <w:lang w:eastAsia="ja-JP"/>
              </w:rPr>
            </w:pPr>
            <w:r w:rsidRPr="00FD0425">
              <w:rPr>
                <w:lang w:eastAsia="ja-JP"/>
              </w:rPr>
              <w:t>Range</w:t>
            </w:r>
          </w:p>
        </w:tc>
        <w:tc>
          <w:tcPr>
            <w:tcW w:w="1559" w:type="dxa"/>
          </w:tcPr>
          <w:p w14:paraId="1308FD66" w14:textId="77777777" w:rsidR="00912EE1" w:rsidRPr="00FD0425" w:rsidRDefault="00912EE1" w:rsidP="00607462">
            <w:pPr>
              <w:pStyle w:val="TAH"/>
              <w:rPr>
                <w:lang w:eastAsia="ja-JP"/>
              </w:rPr>
            </w:pPr>
            <w:r w:rsidRPr="00FD0425">
              <w:rPr>
                <w:lang w:eastAsia="ja-JP"/>
              </w:rPr>
              <w:t>IE type and reference</w:t>
            </w:r>
          </w:p>
        </w:tc>
        <w:tc>
          <w:tcPr>
            <w:tcW w:w="1843" w:type="dxa"/>
          </w:tcPr>
          <w:p w14:paraId="5AEDF963" w14:textId="77777777" w:rsidR="00912EE1" w:rsidRPr="00FD0425" w:rsidRDefault="00912EE1" w:rsidP="00607462">
            <w:pPr>
              <w:pStyle w:val="TAH"/>
              <w:rPr>
                <w:lang w:eastAsia="ja-JP"/>
              </w:rPr>
            </w:pPr>
            <w:r w:rsidRPr="00FD0425">
              <w:rPr>
                <w:lang w:eastAsia="ja-JP"/>
              </w:rPr>
              <w:t>Semantics description</w:t>
            </w:r>
          </w:p>
        </w:tc>
        <w:tc>
          <w:tcPr>
            <w:tcW w:w="1134" w:type="dxa"/>
          </w:tcPr>
          <w:p w14:paraId="768521CE" w14:textId="77777777" w:rsidR="00912EE1" w:rsidRPr="00FD0425" w:rsidRDefault="00912EE1" w:rsidP="00607462">
            <w:pPr>
              <w:pStyle w:val="TAH"/>
              <w:rPr>
                <w:lang w:eastAsia="ja-JP"/>
              </w:rPr>
            </w:pPr>
            <w:r w:rsidRPr="00FD0425">
              <w:t>Criticality</w:t>
            </w:r>
          </w:p>
        </w:tc>
        <w:tc>
          <w:tcPr>
            <w:tcW w:w="1134" w:type="dxa"/>
          </w:tcPr>
          <w:p w14:paraId="6C6EC9AE" w14:textId="77777777" w:rsidR="00912EE1" w:rsidRPr="00FD0425" w:rsidRDefault="00912EE1" w:rsidP="00607462">
            <w:pPr>
              <w:pStyle w:val="TAH"/>
              <w:rPr>
                <w:lang w:eastAsia="ja-JP"/>
              </w:rPr>
            </w:pPr>
            <w:r w:rsidRPr="00FD0425">
              <w:t>Assigned Criticality</w:t>
            </w:r>
          </w:p>
        </w:tc>
      </w:tr>
      <w:tr w:rsidR="00912EE1" w:rsidRPr="00FD0425" w14:paraId="4E5A1DA1" w14:textId="77777777" w:rsidTr="00607462">
        <w:tc>
          <w:tcPr>
            <w:tcW w:w="2160" w:type="dxa"/>
          </w:tcPr>
          <w:p w14:paraId="256B1B55" w14:textId="77777777" w:rsidR="00912EE1" w:rsidRPr="00FD0425" w:rsidRDefault="00912EE1" w:rsidP="00607462">
            <w:pPr>
              <w:pStyle w:val="TAL"/>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190449D9" w14:textId="77777777" w:rsidR="00912EE1" w:rsidRPr="00FD0425" w:rsidRDefault="00912EE1" w:rsidP="00607462">
            <w:pPr>
              <w:pStyle w:val="TAL"/>
              <w:rPr>
                <w:rFonts w:eastAsia="Batang"/>
                <w:lang w:eastAsia="ja-JP"/>
              </w:rPr>
            </w:pPr>
          </w:p>
        </w:tc>
        <w:tc>
          <w:tcPr>
            <w:tcW w:w="1155" w:type="dxa"/>
          </w:tcPr>
          <w:p w14:paraId="5491C5A0" w14:textId="77777777" w:rsidR="00912EE1" w:rsidRPr="00FD0425" w:rsidRDefault="00912EE1" w:rsidP="00607462">
            <w:pPr>
              <w:pStyle w:val="TAL"/>
              <w:rPr>
                <w:bCs/>
                <w:i/>
                <w:szCs w:val="18"/>
                <w:lang w:eastAsia="ja-JP"/>
              </w:rPr>
            </w:pPr>
            <w:r w:rsidRPr="00FD0425">
              <w:rPr>
                <w:bCs/>
                <w:i/>
                <w:szCs w:val="18"/>
                <w:lang w:eastAsia="ja-JP"/>
              </w:rPr>
              <w:t>1</w:t>
            </w:r>
          </w:p>
        </w:tc>
        <w:tc>
          <w:tcPr>
            <w:tcW w:w="1559" w:type="dxa"/>
          </w:tcPr>
          <w:p w14:paraId="77576303" w14:textId="77777777" w:rsidR="00912EE1" w:rsidRPr="00FD0425" w:rsidRDefault="00912EE1" w:rsidP="00607462">
            <w:pPr>
              <w:pStyle w:val="TAL"/>
              <w:rPr>
                <w:lang w:eastAsia="ja-JP"/>
              </w:rPr>
            </w:pPr>
          </w:p>
        </w:tc>
        <w:tc>
          <w:tcPr>
            <w:tcW w:w="1843" w:type="dxa"/>
          </w:tcPr>
          <w:p w14:paraId="6E7E6CC3" w14:textId="77777777" w:rsidR="00912EE1" w:rsidRPr="00FD0425" w:rsidRDefault="00912EE1" w:rsidP="00607462">
            <w:pPr>
              <w:pStyle w:val="TAL"/>
              <w:rPr>
                <w:lang w:eastAsia="ja-JP"/>
              </w:rPr>
            </w:pPr>
          </w:p>
        </w:tc>
        <w:tc>
          <w:tcPr>
            <w:tcW w:w="1134" w:type="dxa"/>
          </w:tcPr>
          <w:p w14:paraId="031F6CA7" w14:textId="77777777" w:rsidR="00912EE1" w:rsidRPr="00FD0425" w:rsidRDefault="00912EE1" w:rsidP="00607462">
            <w:pPr>
              <w:pStyle w:val="TAC"/>
              <w:rPr>
                <w:lang w:eastAsia="ja-JP"/>
              </w:rPr>
            </w:pPr>
            <w:r w:rsidRPr="00FD0425">
              <w:t>–</w:t>
            </w:r>
          </w:p>
        </w:tc>
        <w:tc>
          <w:tcPr>
            <w:tcW w:w="1134" w:type="dxa"/>
          </w:tcPr>
          <w:p w14:paraId="6798073A" w14:textId="77777777" w:rsidR="00912EE1" w:rsidRPr="00FD0425" w:rsidRDefault="00912EE1" w:rsidP="00607462">
            <w:pPr>
              <w:pStyle w:val="TAC"/>
              <w:rPr>
                <w:lang w:eastAsia="ja-JP"/>
              </w:rPr>
            </w:pPr>
          </w:p>
        </w:tc>
      </w:tr>
      <w:tr w:rsidR="00912EE1" w:rsidRPr="00FD0425" w14:paraId="1409A554" w14:textId="77777777" w:rsidTr="00607462">
        <w:tc>
          <w:tcPr>
            <w:tcW w:w="2160" w:type="dxa"/>
          </w:tcPr>
          <w:p w14:paraId="722F86FF" w14:textId="77777777" w:rsidR="00912EE1" w:rsidRPr="00FD0425" w:rsidRDefault="00912EE1" w:rsidP="00607462">
            <w:pPr>
              <w:pStyle w:val="TAL"/>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245AD8DA" w14:textId="77777777" w:rsidR="00912EE1" w:rsidRPr="00FD0425" w:rsidRDefault="00912EE1" w:rsidP="00607462">
            <w:pPr>
              <w:pStyle w:val="TAL"/>
              <w:rPr>
                <w:rFonts w:eastAsia="Batang"/>
                <w:lang w:eastAsia="ja-JP"/>
              </w:rPr>
            </w:pPr>
          </w:p>
        </w:tc>
        <w:tc>
          <w:tcPr>
            <w:tcW w:w="1155" w:type="dxa"/>
          </w:tcPr>
          <w:p w14:paraId="4C3DF28B" w14:textId="77777777" w:rsidR="00912EE1" w:rsidRPr="00FD0425" w:rsidRDefault="00912EE1" w:rsidP="00607462">
            <w:pPr>
              <w:pStyle w:val="TAL"/>
              <w:rPr>
                <w:i/>
                <w:szCs w:val="18"/>
                <w:lang w:eastAsia="ja-JP"/>
              </w:rPr>
            </w:pPr>
            <w:r w:rsidRPr="00FD0425">
              <w:rPr>
                <w:bCs/>
                <w:i/>
                <w:szCs w:val="18"/>
                <w:lang w:eastAsia="ja-JP"/>
              </w:rPr>
              <w:t>1..&lt;maxnoofPDUSessions&gt;</w:t>
            </w:r>
          </w:p>
        </w:tc>
        <w:tc>
          <w:tcPr>
            <w:tcW w:w="1559" w:type="dxa"/>
          </w:tcPr>
          <w:p w14:paraId="7F8EA60B" w14:textId="77777777" w:rsidR="00912EE1" w:rsidRPr="00FD0425" w:rsidRDefault="00912EE1" w:rsidP="00607462">
            <w:pPr>
              <w:pStyle w:val="TAL"/>
              <w:rPr>
                <w:lang w:eastAsia="ja-JP"/>
              </w:rPr>
            </w:pPr>
          </w:p>
        </w:tc>
        <w:tc>
          <w:tcPr>
            <w:tcW w:w="1843" w:type="dxa"/>
          </w:tcPr>
          <w:p w14:paraId="1E84F540" w14:textId="77777777" w:rsidR="00912EE1" w:rsidRPr="00FD0425" w:rsidRDefault="00912EE1" w:rsidP="00607462">
            <w:pPr>
              <w:pStyle w:val="TAL"/>
              <w:rPr>
                <w:lang w:eastAsia="ja-JP"/>
              </w:rPr>
            </w:pPr>
          </w:p>
        </w:tc>
        <w:tc>
          <w:tcPr>
            <w:tcW w:w="1134" w:type="dxa"/>
          </w:tcPr>
          <w:p w14:paraId="6DC15876" w14:textId="77777777" w:rsidR="00912EE1" w:rsidRPr="00FD0425" w:rsidRDefault="00912EE1" w:rsidP="00607462">
            <w:pPr>
              <w:pStyle w:val="TAC"/>
              <w:rPr>
                <w:lang w:eastAsia="ja-JP"/>
              </w:rPr>
            </w:pPr>
            <w:r w:rsidRPr="00FD0425">
              <w:t>–</w:t>
            </w:r>
          </w:p>
        </w:tc>
        <w:tc>
          <w:tcPr>
            <w:tcW w:w="1134" w:type="dxa"/>
          </w:tcPr>
          <w:p w14:paraId="2D6B9A42" w14:textId="77777777" w:rsidR="00912EE1" w:rsidRPr="00FD0425" w:rsidRDefault="00912EE1" w:rsidP="00607462">
            <w:pPr>
              <w:pStyle w:val="TAC"/>
              <w:rPr>
                <w:lang w:eastAsia="ja-JP"/>
              </w:rPr>
            </w:pPr>
          </w:p>
        </w:tc>
      </w:tr>
      <w:tr w:rsidR="00912EE1" w:rsidRPr="00FD0425" w14:paraId="50560EAC" w14:textId="77777777" w:rsidTr="00607462">
        <w:tc>
          <w:tcPr>
            <w:tcW w:w="2160" w:type="dxa"/>
          </w:tcPr>
          <w:p w14:paraId="511848B4" w14:textId="77777777" w:rsidR="00912EE1" w:rsidRPr="00FD0425" w:rsidRDefault="00912EE1" w:rsidP="00607462">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BA9FC48" w14:textId="77777777" w:rsidR="00912EE1" w:rsidRPr="00FD0425" w:rsidRDefault="00912EE1" w:rsidP="00607462">
            <w:pPr>
              <w:pStyle w:val="TAL"/>
              <w:rPr>
                <w:lang w:eastAsia="ja-JP"/>
              </w:rPr>
            </w:pPr>
            <w:r w:rsidRPr="00FD0425">
              <w:rPr>
                <w:rFonts w:eastAsia="Batang"/>
                <w:lang w:eastAsia="ja-JP"/>
              </w:rPr>
              <w:t>M</w:t>
            </w:r>
          </w:p>
        </w:tc>
        <w:tc>
          <w:tcPr>
            <w:tcW w:w="1155" w:type="dxa"/>
          </w:tcPr>
          <w:p w14:paraId="3340164C" w14:textId="77777777" w:rsidR="00912EE1" w:rsidRPr="00FD0425" w:rsidRDefault="00912EE1" w:rsidP="00607462">
            <w:pPr>
              <w:pStyle w:val="TAL"/>
              <w:rPr>
                <w:lang w:eastAsia="ja-JP"/>
              </w:rPr>
            </w:pPr>
          </w:p>
        </w:tc>
        <w:tc>
          <w:tcPr>
            <w:tcW w:w="1559" w:type="dxa"/>
          </w:tcPr>
          <w:p w14:paraId="3CA427AB" w14:textId="77777777" w:rsidR="00912EE1" w:rsidRPr="00FD0425" w:rsidRDefault="00912EE1" w:rsidP="00607462">
            <w:pPr>
              <w:pStyle w:val="TAL"/>
              <w:rPr>
                <w:lang w:eastAsia="ja-JP"/>
              </w:rPr>
            </w:pPr>
            <w:r w:rsidRPr="00FD0425">
              <w:rPr>
                <w:lang w:eastAsia="ja-JP"/>
              </w:rPr>
              <w:t>9.2.3.18</w:t>
            </w:r>
          </w:p>
        </w:tc>
        <w:tc>
          <w:tcPr>
            <w:tcW w:w="1843" w:type="dxa"/>
          </w:tcPr>
          <w:p w14:paraId="00929E98" w14:textId="77777777" w:rsidR="00912EE1" w:rsidRPr="00FD0425" w:rsidRDefault="00912EE1" w:rsidP="00607462">
            <w:pPr>
              <w:pStyle w:val="TAL"/>
              <w:rPr>
                <w:lang w:eastAsia="ja-JP"/>
              </w:rPr>
            </w:pPr>
          </w:p>
        </w:tc>
        <w:tc>
          <w:tcPr>
            <w:tcW w:w="1134" w:type="dxa"/>
          </w:tcPr>
          <w:p w14:paraId="13DAEE09" w14:textId="77777777" w:rsidR="00912EE1" w:rsidRPr="00FD0425" w:rsidRDefault="00912EE1" w:rsidP="00607462">
            <w:pPr>
              <w:pStyle w:val="TAC"/>
              <w:rPr>
                <w:lang w:eastAsia="ja-JP"/>
              </w:rPr>
            </w:pPr>
            <w:r w:rsidRPr="00FD0425">
              <w:t>–</w:t>
            </w:r>
          </w:p>
        </w:tc>
        <w:tc>
          <w:tcPr>
            <w:tcW w:w="1134" w:type="dxa"/>
          </w:tcPr>
          <w:p w14:paraId="50EA8751" w14:textId="77777777" w:rsidR="00912EE1" w:rsidRPr="00FD0425" w:rsidRDefault="00912EE1" w:rsidP="00607462">
            <w:pPr>
              <w:pStyle w:val="TAC"/>
              <w:rPr>
                <w:lang w:eastAsia="ja-JP"/>
              </w:rPr>
            </w:pPr>
          </w:p>
        </w:tc>
      </w:tr>
      <w:tr w:rsidR="00912EE1" w:rsidRPr="00FD0425" w14:paraId="2F54CD3D" w14:textId="77777777" w:rsidTr="00607462">
        <w:tc>
          <w:tcPr>
            <w:tcW w:w="2160" w:type="dxa"/>
          </w:tcPr>
          <w:p w14:paraId="107DAF5C" w14:textId="77777777" w:rsidR="00912EE1" w:rsidRPr="00FD0425" w:rsidRDefault="00912EE1" w:rsidP="00607462">
            <w:pPr>
              <w:pStyle w:val="TAL"/>
              <w:ind w:left="227"/>
              <w:rPr>
                <w:rFonts w:eastAsia="Batang"/>
                <w:lang w:eastAsia="ja-JP"/>
              </w:rPr>
            </w:pPr>
            <w:r w:rsidRPr="00FD0425">
              <w:rPr>
                <w:rFonts w:eastAsia="Batang"/>
                <w:b/>
                <w:lang w:eastAsia="ja-JP"/>
              </w:rPr>
              <w:t>&gt;&gt;PDU Session Resource Admitted Info</w:t>
            </w:r>
          </w:p>
        </w:tc>
        <w:tc>
          <w:tcPr>
            <w:tcW w:w="1080" w:type="dxa"/>
          </w:tcPr>
          <w:p w14:paraId="40BD0BDA"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2F7C8336" w14:textId="77777777" w:rsidR="00912EE1" w:rsidRPr="00FD0425" w:rsidRDefault="00912EE1" w:rsidP="00607462">
            <w:pPr>
              <w:pStyle w:val="TAL"/>
              <w:rPr>
                <w:lang w:eastAsia="ja-JP"/>
              </w:rPr>
            </w:pPr>
          </w:p>
        </w:tc>
        <w:tc>
          <w:tcPr>
            <w:tcW w:w="1559" w:type="dxa"/>
          </w:tcPr>
          <w:p w14:paraId="56C2805D" w14:textId="77777777" w:rsidR="00912EE1" w:rsidRPr="00FD0425" w:rsidRDefault="00912EE1" w:rsidP="00607462">
            <w:pPr>
              <w:pStyle w:val="TAL"/>
              <w:rPr>
                <w:lang w:eastAsia="ja-JP"/>
              </w:rPr>
            </w:pPr>
          </w:p>
        </w:tc>
        <w:tc>
          <w:tcPr>
            <w:tcW w:w="1843" w:type="dxa"/>
          </w:tcPr>
          <w:p w14:paraId="7EC35024" w14:textId="77777777" w:rsidR="00912EE1" w:rsidRPr="00FD0425" w:rsidRDefault="00912EE1" w:rsidP="00607462">
            <w:pPr>
              <w:pStyle w:val="TAL"/>
              <w:rPr>
                <w:lang w:eastAsia="ja-JP"/>
              </w:rPr>
            </w:pPr>
          </w:p>
        </w:tc>
        <w:tc>
          <w:tcPr>
            <w:tcW w:w="1134" w:type="dxa"/>
          </w:tcPr>
          <w:p w14:paraId="25E6658C" w14:textId="77777777" w:rsidR="00912EE1" w:rsidRPr="00FD0425" w:rsidRDefault="00912EE1" w:rsidP="00607462">
            <w:pPr>
              <w:pStyle w:val="TAC"/>
            </w:pPr>
            <w:r w:rsidRPr="00FD0425">
              <w:t>–</w:t>
            </w:r>
          </w:p>
        </w:tc>
        <w:tc>
          <w:tcPr>
            <w:tcW w:w="1134" w:type="dxa"/>
          </w:tcPr>
          <w:p w14:paraId="12D27811" w14:textId="77777777" w:rsidR="00912EE1" w:rsidRPr="00FD0425" w:rsidRDefault="00912EE1" w:rsidP="00607462">
            <w:pPr>
              <w:pStyle w:val="TAC"/>
              <w:rPr>
                <w:lang w:eastAsia="ja-JP"/>
              </w:rPr>
            </w:pPr>
          </w:p>
        </w:tc>
      </w:tr>
      <w:tr w:rsidR="00912EE1" w:rsidRPr="00FD0425" w14:paraId="469A5E12" w14:textId="77777777" w:rsidTr="00607462">
        <w:tc>
          <w:tcPr>
            <w:tcW w:w="2160" w:type="dxa"/>
          </w:tcPr>
          <w:p w14:paraId="63526550" w14:textId="77777777" w:rsidR="00912EE1" w:rsidRPr="00FD0425" w:rsidRDefault="00912EE1" w:rsidP="00607462">
            <w:pPr>
              <w:pStyle w:val="TAL"/>
              <w:ind w:left="340"/>
              <w:rPr>
                <w:rFonts w:eastAsia="Batang"/>
                <w:lang w:eastAsia="ja-JP"/>
              </w:rPr>
            </w:pPr>
            <w:r w:rsidRPr="00FD0425">
              <w:rPr>
                <w:lang w:eastAsia="ja-JP"/>
              </w:rPr>
              <w:t>&gt;&gt;&gt;</w:t>
            </w:r>
            <w:r w:rsidRPr="00FD0425">
              <w:rPr>
                <w:snapToGrid w:val="0"/>
              </w:rPr>
              <w:t xml:space="preserve">DL NG-U TNL Information </w:t>
            </w:r>
            <w:r w:rsidRPr="00FD0425">
              <w:rPr>
                <w:rFonts w:eastAsia="Batang"/>
                <w:lang w:eastAsia="ja-JP"/>
              </w:rPr>
              <w:t>Unchanged</w:t>
            </w:r>
          </w:p>
        </w:tc>
        <w:tc>
          <w:tcPr>
            <w:tcW w:w="1080" w:type="dxa"/>
          </w:tcPr>
          <w:p w14:paraId="6B05AB31" w14:textId="77777777" w:rsidR="00912EE1" w:rsidRPr="00FD0425" w:rsidRDefault="00912EE1" w:rsidP="00607462">
            <w:pPr>
              <w:pStyle w:val="TAL"/>
              <w:rPr>
                <w:rFonts w:eastAsia="Batang"/>
                <w:lang w:eastAsia="ja-JP"/>
              </w:rPr>
            </w:pPr>
            <w:r w:rsidRPr="00FD0425">
              <w:rPr>
                <w:lang w:eastAsia="ja-JP"/>
              </w:rPr>
              <w:t>O</w:t>
            </w:r>
          </w:p>
        </w:tc>
        <w:tc>
          <w:tcPr>
            <w:tcW w:w="1155" w:type="dxa"/>
          </w:tcPr>
          <w:p w14:paraId="53855DAD" w14:textId="77777777" w:rsidR="00912EE1" w:rsidRPr="00FD0425" w:rsidRDefault="00912EE1" w:rsidP="00607462">
            <w:pPr>
              <w:pStyle w:val="TAL"/>
              <w:rPr>
                <w:lang w:eastAsia="ja-JP"/>
              </w:rPr>
            </w:pPr>
          </w:p>
        </w:tc>
        <w:tc>
          <w:tcPr>
            <w:tcW w:w="1559" w:type="dxa"/>
          </w:tcPr>
          <w:p w14:paraId="3E679ED3" w14:textId="77777777" w:rsidR="00912EE1" w:rsidRPr="00FD0425" w:rsidRDefault="00912EE1" w:rsidP="00607462">
            <w:pPr>
              <w:pStyle w:val="TAL"/>
              <w:rPr>
                <w:lang w:eastAsia="ja-JP"/>
              </w:rPr>
            </w:pPr>
            <w:r w:rsidRPr="00FD0425">
              <w:rPr>
                <w:lang w:eastAsia="ja-JP"/>
              </w:rPr>
              <w:t>ENUMERATED (True, …)</w:t>
            </w:r>
          </w:p>
        </w:tc>
        <w:tc>
          <w:tcPr>
            <w:tcW w:w="1843" w:type="dxa"/>
          </w:tcPr>
          <w:p w14:paraId="2844CA7D" w14:textId="77777777" w:rsidR="00912EE1" w:rsidRPr="00FD0425" w:rsidRDefault="00912EE1" w:rsidP="00607462">
            <w:pPr>
              <w:pStyle w:val="TAL"/>
              <w:rPr>
                <w:lang w:eastAsia="ja-JP"/>
              </w:rPr>
            </w:pPr>
            <w:r w:rsidRPr="00FD0425">
              <w:rPr>
                <w:lang w:eastAsia="ja-JP"/>
              </w:rPr>
              <w:t>Indicates the NG-U tunnels that have been kept unchanged at the target NG-RAN node</w:t>
            </w:r>
          </w:p>
        </w:tc>
        <w:tc>
          <w:tcPr>
            <w:tcW w:w="1134" w:type="dxa"/>
          </w:tcPr>
          <w:p w14:paraId="7218DBF9" w14:textId="77777777" w:rsidR="00912EE1" w:rsidRPr="00FD0425" w:rsidRDefault="00912EE1" w:rsidP="00607462">
            <w:pPr>
              <w:pStyle w:val="TAC"/>
              <w:rPr>
                <w:lang w:eastAsia="ja-JP"/>
              </w:rPr>
            </w:pPr>
            <w:r w:rsidRPr="00FD0425">
              <w:t>–</w:t>
            </w:r>
          </w:p>
        </w:tc>
        <w:tc>
          <w:tcPr>
            <w:tcW w:w="1134" w:type="dxa"/>
          </w:tcPr>
          <w:p w14:paraId="3EBBD2FF" w14:textId="77777777" w:rsidR="00912EE1" w:rsidRPr="00FD0425" w:rsidRDefault="00912EE1" w:rsidP="00607462">
            <w:pPr>
              <w:pStyle w:val="TAC"/>
              <w:rPr>
                <w:lang w:eastAsia="ja-JP"/>
              </w:rPr>
            </w:pPr>
          </w:p>
        </w:tc>
      </w:tr>
      <w:tr w:rsidR="00912EE1" w:rsidRPr="00FD0425" w14:paraId="5D49B172" w14:textId="77777777" w:rsidTr="00607462">
        <w:tc>
          <w:tcPr>
            <w:tcW w:w="2160" w:type="dxa"/>
          </w:tcPr>
          <w:p w14:paraId="2B17C5C9" w14:textId="77777777" w:rsidR="00912EE1" w:rsidRPr="00FD0425" w:rsidRDefault="00912EE1" w:rsidP="00607462">
            <w:pPr>
              <w:pStyle w:val="TAL"/>
              <w:ind w:left="340"/>
              <w:rPr>
                <w:rFonts w:eastAsia="Batang"/>
                <w:lang w:eastAsia="ja-JP"/>
              </w:rPr>
            </w:pPr>
            <w:r w:rsidRPr="00FD0425">
              <w:rPr>
                <w:rFonts w:eastAsia="Batang"/>
                <w:b/>
                <w:lang w:eastAsia="ja-JP"/>
              </w:rPr>
              <w:t>&gt;&gt;&gt;QoS Flows Admitted List</w:t>
            </w:r>
          </w:p>
        </w:tc>
        <w:tc>
          <w:tcPr>
            <w:tcW w:w="1080" w:type="dxa"/>
          </w:tcPr>
          <w:p w14:paraId="4A0B836A" w14:textId="77777777" w:rsidR="00912EE1" w:rsidRPr="00FD0425" w:rsidRDefault="00912EE1" w:rsidP="00607462">
            <w:pPr>
              <w:pStyle w:val="TAL"/>
              <w:rPr>
                <w:rFonts w:eastAsia="Batang"/>
                <w:lang w:eastAsia="ja-JP"/>
              </w:rPr>
            </w:pPr>
          </w:p>
        </w:tc>
        <w:tc>
          <w:tcPr>
            <w:tcW w:w="1155" w:type="dxa"/>
          </w:tcPr>
          <w:p w14:paraId="36BD59B7" w14:textId="77777777" w:rsidR="00912EE1" w:rsidRPr="00FD0425" w:rsidRDefault="00912EE1" w:rsidP="00607462">
            <w:pPr>
              <w:pStyle w:val="TAL"/>
              <w:rPr>
                <w:lang w:eastAsia="ja-JP"/>
              </w:rPr>
            </w:pPr>
            <w:r w:rsidRPr="00FD0425">
              <w:rPr>
                <w:i/>
                <w:lang w:eastAsia="ja-JP"/>
              </w:rPr>
              <w:t>1</w:t>
            </w:r>
          </w:p>
        </w:tc>
        <w:tc>
          <w:tcPr>
            <w:tcW w:w="1559" w:type="dxa"/>
          </w:tcPr>
          <w:p w14:paraId="1927A404" w14:textId="77777777" w:rsidR="00912EE1" w:rsidRPr="00FD0425" w:rsidRDefault="00912EE1" w:rsidP="00607462">
            <w:pPr>
              <w:pStyle w:val="TAL"/>
              <w:rPr>
                <w:lang w:eastAsia="ja-JP"/>
              </w:rPr>
            </w:pPr>
          </w:p>
        </w:tc>
        <w:tc>
          <w:tcPr>
            <w:tcW w:w="1843" w:type="dxa"/>
          </w:tcPr>
          <w:p w14:paraId="20CBDB76" w14:textId="77777777" w:rsidR="00912EE1" w:rsidRPr="00FD0425" w:rsidRDefault="00912EE1" w:rsidP="00607462">
            <w:pPr>
              <w:pStyle w:val="TAL"/>
              <w:rPr>
                <w:rFonts w:eastAsia="Batang"/>
                <w:lang w:eastAsia="ja-JP"/>
              </w:rPr>
            </w:pPr>
          </w:p>
        </w:tc>
        <w:tc>
          <w:tcPr>
            <w:tcW w:w="1134" w:type="dxa"/>
          </w:tcPr>
          <w:p w14:paraId="47AF0593" w14:textId="77777777" w:rsidR="00912EE1" w:rsidRPr="00FD0425" w:rsidRDefault="00912EE1" w:rsidP="00607462">
            <w:pPr>
              <w:pStyle w:val="TAC"/>
              <w:rPr>
                <w:rFonts w:eastAsia="Batang"/>
                <w:lang w:eastAsia="ja-JP"/>
              </w:rPr>
            </w:pPr>
            <w:r w:rsidRPr="00FD0425">
              <w:t>–</w:t>
            </w:r>
          </w:p>
        </w:tc>
        <w:tc>
          <w:tcPr>
            <w:tcW w:w="1134" w:type="dxa"/>
          </w:tcPr>
          <w:p w14:paraId="2075ABBA" w14:textId="77777777" w:rsidR="00912EE1" w:rsidRPr="00FD0425" w:rsidRDefault="00912EE1" w:rsidP="00607462">
            <w:pPr>
              <w:pStyle w:val="TAC"/>
              <w:rPr>
                <w:rFonts w:eastAsia="Batang"/>
                <w:lang w:eastAsia="ja-JP"/>
              </w:rPr>
            </w:pPr>
          </w:p>
        </w:tc>
      </w:tr>
      <w:tr w:rsidR="00912EE1" w:rsidRPr="00FD0425" w14:paraId="2748F27F" w14:textId="77777777" w:rsidTr="00607462">
        <w:tc>
          <w:tcPr>
            <w:tcW w:w="2160" w:type="dxa"/>
          </w:tcPr>
          <w:p w14:paraId="6F294910" w14:textId="77777777" w:rsidR="00912EE1" w:rsidRPr="00FD0425" w:rsidRDefault="00912EE1" w:rsidP="00607462">
            <w:pPr>
              <w:pStyle w:val="TAL"/>
              <w:ind w:left="454"/>
              <w:rPr>
                <w:rFonts w:eastAsia="Batang"/>
                <w:lang w:eastAsia="ja-JP"/>
              </w:rPr>
            </w:pPr>
            <w:r w:rsidRPr="00FD0425">
              <w:rPr>
                <w:rFonts w:eastAsia="Batang"/>
                <w:b/>
                <w:lang w:eastAsia="ja-JP"/>
              </w:rPr>
              <w:t>&gt;&gt;&gt;&gt;QoS Flows Admitted Item</w:t>
            </w:r>
          </w:p>
        </w:tc>
        <w:tc>
          <w:tcPr>
            <w:tcW w:w="1080" w:type="dxa"/>
          </w:tcPr>
          <w:p w14:paraId="1DE4E52C" w14:textId="77777777" w:rsidR="00912EE1" w:rsidRPr="00FD0425" w:rsidRDefault="00912EE1" w:rsidP="00607462">
            <w:pPr>
              <w:pStyle w:val="TAL"/>
              <w:rPr>
                <w:rFonts w:eastAsia="Batang"/>
                <w:lang w:eastAsia="ja-JP"/>
              </w:rPr>
            </w:pPr>
          </w:p>
        </w:tc>
        <w:tc>
          <w:tcPr>
            <w:tcW w:w="1155" w:type="dxa"/>
          </w:tcPr>
          <w:p w14:paraId="71389449" w14:textId="77777777" w:rsidR="00912EE1" w:rsidRPr="00FD0425" w:rsidRDefault="00912EE1" w:rsidP="00607462">
            <w:pPr>
              <w:pStyle w:val="TAL"/>
              <w:rPr>
                <w:lang w:eastAsia="ja-JP"/>
              </w:rPr>
            </w:pPr>
            <w:r w:rsidRPr="00FD0425">
              <w:rPr>
                <w:bCs/>
                <w:i/>
                <w:szCs w:val="18"/>
                <w:lang w:eastAsia="ja-JP"/>
              </w:rPr>
              <w:t>1..&lt;maxnoofQoSFlows&gt;</w:t>
            </w:r>
          </w:p>
        </w:tc>
        <w:tc>
          <w:tcPr>
            <w:tcW w:w="1559" w:type="dxa"/>
          </w:tcPr>
          <w:p w14:paraId="229DA36A" w14:textId="77777777" w:rsidR="00912EE1" w:rsidRPr="00FD0425" w:rsidRDefault="00912EE1" w:rsidP="00607462">
            <w:pPr>
              <w:pStyle w:val="TAL"/>
              <w:rPr>
                <w:lang w:eastAsia="ja-JP"/>
              </w:rPr>
            </w:pPr>
          </w:p>
        </w:tc>
        <w:tc>
          <w:tcPr>
            <w:tcW w:w="1843" w:type="dxa"/>
          </w:tcPr>
          <w:p w14:paraId="1492ECC2" w14:textId="77777777" w:rsidR="00912EE1" w:rsidRPr="00FD0425" w:rsidRDefault="00912EE1" w:rsidP="00607462">
            <w:pPr>
              <w:pStyle w:val="TAL"/>
              <w:rPr>
                <w:rFonts w:eastAsia="Batang"/>
                <w:lang w:eastAsia="ja-JP"/>
              </w:rPr>
            </w:pPr>
          </w:p>
        </w:tc>
        <w:tc>
          <w:tcPr>
            <w:tcW w:w="1134" w:type="dxa"/>
          </w:tcPr>
          <w:p w14:paraId="63917A62" w14:textId="77777777" w:rsidR="00912EE1" w:rsidRPr="00FD0425" w:rsidRDefault="00912EE1" w:rsidP="00607462">
            <w:pPr>
              <w:pStyle w:val="TAC"/>
              <w:rPr>
                <w:rFonts w:eastAsia="Batang"/>
                <w:lang w:eastAsia="ja-JP"/>
              </w:rPr>
            </w:pPr>
            <w:r w:rsidRPr="00FD0425">
              <w:t>–</w:t>
            </w:r>
          </w:p>
        </w:tc>
        <w:tc>
          <w:tcPr>
            <w:tcW w:w="1134" w:type="dxa"/>
          </w:tcPr>
          <w:p w14:paraId="5F10EC5F" w14:textId="77777777" w:rsidR="00912EE1" w:rsidRPr="00FD0425" w:rsidRDefault="00912EE1" w:rsidP="00607462">
            <w:pPr>
              <w:pStyle w:val="TAC"/>
              <w:rPr>
                <w:rFonts w:eastAsia="Batang"/>
                <w:lang w:eastAsia="ja-JP"/>
              </w:rPr>
            </w:pPr>
          </w:p>
        </w:tc>
      </w:tr>
      <w:tr w:rsidR="00912EE1" w:rsidRPr="00FD0425" w14:paraId="795D65F5" w14:textId="77777777" w:rsidTr="00607462">
        <w:tc>
          <w:tcPr>
            <w:tcW w:w="2160" w:type="dxa"/>
          </w:tcPr>
          <w:p w14:paraId="348BC0E3" w14:textId="77777777" w:rsidR="00912EE1" w:rsidRPr="00FD0425" w:rsidRDefault="00912EE1" w:rsidP="00607462">
            <w:pPr>
              <w:pStyle w:val="TALLeft1cm"/>
              <w:rPr>
                <w:rFonts w:eastAsia="Batang"/>
                <w:lang w:eastAsia="ja-JP"/>
              </w:rPr>
            </w:pPr>
            <w:r w:rsidRPr="00FD0425">
              <w:rPr>
                <w:rFonts w:eastAsia="Batang"/>
                <w:lang w:eastAsia="ja-JP"/>
              </w:rPr>
              <w:t xml:space="preserve">&gt;&gt;&gt;&gt;&gt;QoS Flow </w:t>
            </w:r>
            <w:r w:rsidRPr="00FD0425">
              <w:rPr>
                <w:rFonts w:cs="Arial"/>
                <w:bCs/>
                <w:iCs/>
                <w:lang w:eastAsia="ja-JP"/>
              </w:rPr>
              <w:t>Identifier</w:t>
            </w:r>
          </w:p>
        </w:tc>
        <w:tc>
          <w:tcPr>
            <w:tcW w:w="1080" w:type="dxa"/>
          </w:tcPr>
          <w:p w14:paraId="70739AA1"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1E000E59" w14:textId="77777777" w:rsidR="00912EE1" w:rsidRPr="00FD0425" w:rsidRDefault="00912EE1" w:rsidP="00607462">
            <w:pPr>
              <w:pStyle w:val="TAL"/>
              <w:rPr>
                <w:lang w:eastAsia="ja-JP"/>
              </w:rPr>
            </w:pPr>
          </w:p>
        </w:tc>
        <w:tc>
          <w:tcPr>
            <w:tcW w:w="1559" w:type="dxa"/>
          </w:tcPr>
          <w:p w14:paraId="0333298D" w14:textId="77777777" w:rsidR="00912EE1" w:rsidRPr="00FD0425" w:rsidRDefault="00912EE1" w:rsidP="00607462">
            <w:pPr>
              <w:pStyle w:val="TAL"/>
              <w:rPr>
                <w:lang w:eastAsia="ja-JP"/>
              </w:rPr>
            </w:pPr>
            <w:r w:rsidRPr="00FD0425">
              <w:rPr>
                <w:lang w:eastAsia="ja-JP"/>
              </w:rPr>
              <w:t>9.2.3.10</w:t>
            </w:r>
          </w:p>
        </w:tc>
        <w:tc>
          <w:tcPr>
            <w:tcW w:w="1843" w:type="dxa"/>
          </w:tcPr>
          <w:p w14:paraId="5CCDC90F" w14:textId="77777777" w:rsidR="00912EE1" w:rsidRPr="00FD0425" w:rsidRDefault="00912EE1" w:rsidP="00607462">
            <w:pPr>
              <w:pStyle w:val="TAL"/>
              <w:rPr>
                <w:rFonts w:eastAsia="Batang"/>
                <w:lang w:eastAsia="ja-JP"/>
              </w:rPr>
            </w:pPr>
          </w:p>
        </w:tc>
        <w:tc>
          <w:tcPr>
            <w:tcW w:w="1134" w:type="dxa"/>
          </w:tcPr>
          <w:p w14:paraId="5DA71F30" w14:textId="77777777" w:rsidR="00912EE1" w:rsidRPr="00FD0425" w:rsidRDefault="00912EE1" w:rsidP="00607462">
            <w:pPr>
              <w:pStyle w:val="TAC"/>
              <w:rPr>
                <w:rFonts w:eastAsia="Batang"/>
                <w:lang w:eastAsia="ja-JP"/>
              </w:rPr>
            </w:pPr>
            <w:r w:rsidRPr="00FD0425">
              <w:t>–</w:t>
            </w:r>
          </w:p>
        </w:tc>
        <w:tc>
          <w:tcPr>
            <w:tcW w:w="1134" w:type="dxa"/>
          </w:tcPr>
          <w:p w14:paraId="6F646401" w14:textId="77777777" w:rsidR="00912EE1" w:rsidRPr="00FD0425" w:rsidRDefault="00912EE1" w:rsidP="00607462">
            <w:pPr>
              <w:pStyle w:val="TAC"/>
              <w:rPr>
                <w:rFonts w:eastAsia="Batang"/>
                <w:lang w:eastAsia="ja-JP"/>
              </w:rPr>
            </w:pPr>
          </w:p>
        </w:tc>
      </w:tr>
      <w:tr w:rsidR="00912EE1" w:rsidRPr="00FD0425" w14:paraId="67A4C289" w14:textId="77777777" w:rsidTr="00607462">
        <w:tc>
          <w:tcPr>
            <w:tcW w:w="2160" w:type="dxa"/>
          </w:tcPr>
          <w:p w14:paraId="0F1D61EA" w14:textId="77777777" w:rsidR="00912EE1" w:rsidRPr="00FD0425" w:rsidRDefault="00912EE1" w:rsidP="00607462">
            <w:pPr>
              <w:pStyle w:val="TALLeft1cm"/>
              <w:rPr>
                <w:rFonts w:eastAsia="Batang"/>
                <w:lang w:eastAsia="ja-JP"/>
              </w:rPr>
            </w:pPr>
            <w:bookmarkStart w:id="3376" w:name="_Hlk44414341"/>
            <w:r w:rsidRPr="00444CDC">
              <w:rPr>
                <w:rFonts w:eastAsia="Batang"/>
                <w:lang w:eastAsia="ja-JP"/>
              </w:rPr>
              <w:t>&gt;&gt;&gt;&gt;&gt;Current QoS Parameters Set Index</w:t>
            </w:r>
          </w:p>
        </w:tc>
        <w:tc>
          <w:tcPr>
            <w:tcW w:w="1080" w:type="dxa"/>
          </w:tcPr>
          <w:p w14:paraId="754215DC" w14:textId="77777777" w:rsidR="00912EE1" w:rsidRPr="00FD0425" w:rsidRDefault="00912EE1" w:rsidP="00607462">
            <w:pPr>
              <w:pStyle w:val="TAL"/>
              <w:rPr>
                <w:rFonts w:eastAsia="Batang"/>
                <w:lang w:eastAsia="ja-JP"/>
              </w:rPr>
            </w:pPr>
            <w:r w:rsidRPr="00444CDC">
              <w:rPr>
                <w:rFonts w:eastAsia="Batang"/>
                <w:lang w:eastAsia="ja-JP"/>
              </w:rPr>
              <w:t>O</w:t>
            </w:r>
          </w:p>
        </w:tc>
        <w:tc>
          <w:tcPr>
            <w:tcW w:w="1155" w:type="dxa"/>
          </w:tcPr>
          <w:p w14:paraId="034DA08C" w14:textId="77777777" w:rsidR="00912EE1" w:rsidRPr="00FD0425" w:rsidRDefault="00912EE1" w:rsidP="00607462">
            <w:pPr>
              <w:pStyle w:val="TAL"/>
              <w:rPr>
                <w:lang w:eastAsia="ja-JP"/>
              </w:rPr>
            </w:pPr>
          </w:p>
        </w:tc>
        <w:tc>
          <w:tcPr>
            <w:tcW w:w="1559" w:type="dxa"/>
          </w:tcPr>
          <w:p w14:paraId="5414C5A4" w14:textId="77777777" w:rsidR="00912EE1" w:rsidRPr="00FD0425" w:rsidRDefault="00912EE1" w:rsidP="00607462">
            <w:pPr>
              <w:pStyle w:val="TAL"/>
              <w:rPr>
                <w:lang w:eastAsia="ja-JP"/>
              </w:rPr>
            </w:pPr>
            <w:r w:rsidRPr="00444CDC">
              <w:rPr>
                <w:lang w:val="fr-FR" w:eastAsia="ja-JP"/>
              </w:rPr>
              <w:t>9.2.3.</w:t>
            </w:r>
            <w:r>
              <w:rPr>
                <w:lang w:val="fr-FR" w:eastAsia="ja-JP"/>
              </w:rPr>
              <w:t>103</w:t>
            </w:r>
          </w:p>
        </w:tc>
        <w:tc>
          <w:tcPr>
            <w:tcW w:w="1843" w:type="dxa"/>
          </w:tcPr>
          <w:p w14:paraId="3BEF19EB" w14:textId="77777777" w:rsidR="00912EE1" w:rsidRPr="00FD0425" w:rsidRDefault="00912EE1" w:rsidP="00607462">
            <w:pPr>
              <w:pStyle w:val="TAL"/>
              <w:rPr>
                <w:rFonts w:eastAsia="Batang"/>
                <w:lang w:eastAsia="ja-JP"/>
              </w:rPr>
            </w:pPr>
            <w:r w:rsidRPr="00444CDC">
              <w:rPr>
                <w:rFonts w:eastAsia="Batang"/>
                <w:lang w:eastAsia="ja-JP"/>
              </w:rPr>
              <w:t>Index to the currently fulfilled alternative QoS parameters set.</w:t>
            </w:r>
          </w:p>
        </w:tc>
        <w:tc>
          <w:tcPr>
            <w:tcW w:w="1134" w:type="dxa"/>
          </w:tcPr>
          <w:p w14:paraId="5EC22815" w14:textId="77777777" w:rsidR="00912EE1" w:rsidRPr="00FD0425" w:rsidRDefault="00912EE1" w:rsidP="00607462">
            <w:pPr>
              <w:pStyle w:val="TAC"/>
            </w:pPr>
            <w:r w:rsidRPr="00444CDC">
              <w:t>YES</w:t>
            </w:r>
          </w:p>
        </w:tc>
        <w:tc>
          <w:tcPr>
            <w:tcW w:w="1134" w:type="dxa"/>
          </w:tcPr>
          <w:p w14:paraId="5988940E" w14:textId="77777777" w:rsidR="00912EE1" w:rsidRPr="00FD0425" w:rsidRDefault="00912EE1" w:rsidP="00607462">
            <w:pPr>
              <w:pStyle w:val="TAC"/>
              <w:rPr>
                <w:rFonts w:eastAsia="Batang"/>
                <w:lang w:eastAsia="ja-JP"/>
              </w:rPr>
            </w:pPr>
            <w:r w:rsidRPr="00444CDC">
              <w:rPr>
                <w:rFonts w:eastAsia="Batang"/>
                <w:lang w:eastAsia="ja-JP"/>
              </w:rPr>
              <w:t>ignore</w:t>
            </w:r>
          </w:p>
        </w:tc>
      </w:tr>
      <w:bookmarkEnd w:id="3376"/>
      <w:tr w:rsidR="00912EE1" w:rsidRPr="00FD0425" w14:paraId="2C6DDAD4" w14:textId="77777777" w:rsidTr="00607462">
        <w:tc>
          <w:tcPr>
            <w:tcW w:w="2160" w:type="dxa"/>
          </w:tcPr>
          <w:p w14:paraId="36C7FFBA" w14:textId="77777777" w:rsidR="00912EE1" w:rsidRPr="00FD0425" w:rsidRDefault="00912EE1" w:rsidP="00607462">
            <w:pPr>
              <w:pStyle w:val="TAL"/>
              <w:ind w:left="340"/>
              <w:rPr>
                <w:lang w:eastAsia="ja-JP"/>
              </w:rPr>
            </w:pPr>
            <w:r w:rsidRPr="00FD0425">
              <w:rPr>
                <w:lang w:eastAsia="ja-JP"/>
              </w:rPr>
              <w:t>&gt;&gt;&gt;QoS Flows not Admitted List</w:t>
            </w:r>
          </w:p>
        </w:tc>
        <w:tc>
          <w:tcPr>
            <w:tcW w:w="1080" w:type="dxa"/>
          </w:tcPr>
          <w:p w14:paraId="31AA4303"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tcPr>
          <w:p w14:paraId="6BD985A8" w14:textId="77777777" w:rsidR="00912EE1" w:rsidRPr="00FD0425" w:rsidRDefault="00912EE1" w:rsidP="00607462">
            <w:pPr>
              <w:pStyle w:val="TAL"/>
              <w:rPr>
                <w:lang w:eastAsia="ja-JP"/>
              </w:rPr>
            </w:pPr>
          </w:p>
        </w:tc>
        <w:tc>
          <w:tcPr>
            <w:tcW w:w="1559" w:type="dxa"/>
          </w:tcPr>
          <w:p w14:paraId="12E96762" w14:textId="77777777" w:rsidR="00912EE1" w:rsidRPr="00FD0425" w:rsidRDefault="00912EE1" w:rsidP="00607462">
            <w:pPr>
              <w:pStyle w:val="TAL"/>
              <w:rPr>
                <w:lang w:eastAsia="ja-JP"/>
              </w:rPr>
            </w:pPr>
            <w:r w:rsidRPr="00FD0425">
              <w:rPr>
                <w:lang w:eastAsia="ja-JP"/>
              </w:rPr>
              <w:t>QoS Flow List with Cause</w:t>
            </w:r>
          </w:p>
          <w:p w14:paraId="1F2FDD11" w14:textId="77777777" w:rsidR="00912EE1" w:rsidRPr="00FD0425" w:rsidRDefault="00912EE1" w:rsidP="00607462">
            <w:pPr>
              <w:pStyle w:val="TAL"/>
              <w:rPr>
                <w:lang w:eastAsia="ja-JP"/>
              </w:rPr>
            </w:pPr>
            <w:r w:rsidRPr="00FD0425">
              <w:rPr>
                <w:rFonts w:eastAsia="Batang"/>
                <w:lang w:eastAsia="ja-JP"/>
              </w:rPr>
              <w:t>9.2.1.4</w:t>
            </w:r>
          </w:p>
        </w:tc>
        <w:tc>
          <w:tcPr>
            <w:tcW w:w="1843" w:type="dxa"/>
          </w:tcPr>
          <w:p w14:paraId="0A408D13" w14:textId="77777777" w:rsidR="00912EE1" w:rsidRPr="00FD0425" w:rsidRDefault="00912EE1" w:rsidP="00607462">
            <w:pPr>
              <w:pStyle w:val="TAL"/>
              <w:rPr>
                <w:rFonts w:eastAsia="Batang"/>
                <w:lang w:eastAsia="ja-JP"/>
              </w:rPr>
            </w:pPr>
          </w:p>
        </w:tc>
        <w:tc>
          <w:tcPr>
            <w:tcW w:w="1134" w:type="dxa"/>
          </w:tcPr>
          <w:p w14:paraId="6970D8B5" w14:textId="77777777" w:rsidR="00912EE1" w:rsidRPr="00FD0425" w:rsidRDefault="00912EE1" w:rsidP="00607462">
            <w:pPr>
              <w:pStyle w:val="TAC"/>
              <w:rPr>
                <w:lang w:eastAsia="ja-JP"/>
              </w:rPr>
            </w:pPr>
            <w:r w:rsidRPr="00FD0425">
              <w:t>–</w:t>
            </w:r>
          </w:p>
        </w:tc>
        <w:tc>
          <w:tcPr>
            <w:tcW w:w="1134" w:type="dxa"/>
          </w:tcPr>
          <w:p w14:paraId="29368A8C" w14:textId="77777777" w:rsidR="00912EE1" w:rsidRPr="00FD0425" w:rsidRDefault="00912EE1" w:rsidP="00607462">
            <w:pPr>
              <w:pStyle w:val="TAC"/>
              <w:rPr>
                <w:lang w:eastAsia="ja-JP"/>
              </w:rPr>
            </w:pPr>
          </w:p>
        </w:tc>
      </w:tr>
      <w:tr w:rsidR="00912EE1" w:rsidRPr="00FD0425" w14:paraId="0E23D9FE" w14:textId="77777777" w:rsidTr="00607462">
        <w:tc>
          <w:tcPr>
            <w:tcW w:w="2160" w:type="dxa"/>
          </w:tcPr>
          <w:p w14:paraId="0D70B2D0" w14:textId="77777777" w:rsidR="00912EE1" w:rsidRPr="00FD0425" w:rsidRDefault="00912EE1" w:rsidP="00607462">
            <w:pPr>
              <w:pStyle w:val="TAL"/>
              <w:ind w:left="340"/>
              <w:rPr>
                <w:lang w:eastAsia="ja-JP"/>
              </w:rPr>
            </w:pPr>
            <w:r w:rsidRPr="00FD0425">
              <w:rPr>
                <w:lang w:eastAsia="ja-JP"/>
              </w:rPr>
              <w:t>&gt;&gt;&gt;Data Forwarding Info from target NG-RAN node</w:t>
            </w:r>
          </w:p>
        </w:tc>
        <w:tc>
          <w:tcPr>
            <w:tcW w:w="1080" w:type="dxa"/>
          </w:tcPr>
          <w:p w14:paraId="37888717" w14:textId="77777777" w:rsidR="00912EE1" w:rsidRPr="00FD0425" w:rsidRDefault="00912EE1" w:rsidP="00607462">
            <w:pPr>
              <w:pStyle w:val="TAL"/>
              <w:rPr>
                <w:rFonts w:eastAsia="Batang"/>
                <w:lang w:eastAsia="ja-JP"/>
              </w:rPr>
            </w:pPr>
            <w:r w:rsidRPr="00FD0425">
              <w:rPr>
                <w:lang w:eastAsia="zh-CN"/>
              </w:rPr>
              <w:t>O</w:t>
            </w:r>
          </w:p>
        </w:tc>
        <w:tc>
          <w:tcPr>
            <w:tcW w:w="1155" w:type="dxa"/>
          </w:tcPr>
          <w:p w14:paraId="0BB359AC" w14:textId="77777777" w:rsidR="00912EE1" w:rsidRPr="00FD0425" w:rsidRDefault="00912EE1" w:rsidP="00607462">
            <w:pPr>
              <w:pStyle w:val="TAL"/>
              <w:rPr>
                <w:lang w:eastAsia="ja-JP"/>
              </w:rPr>
            </w:pPr>
          </w:p>
        </w:tc>
        <w:tc>
          <w:tcPr>
            <w:tcW w:w="1559" w:type="dxa"/>
          </w:tcPr>
          <w:p w14:paraId="7A83C691" w14:textId="77777777" w:rsidR="00912EE1" w:rsidRPr="00FD0425" w:rsidRDefault="00912EE1" w:rsidP="00607462">
            <w:pPr>
              <w:pStyle w:val="TAL"/>
              <w:rPr>
                <w:lang w:eastAsia="ja-JP"/>
              </w:rPr>
            </w:pPr>
            <w:r w:rsidRPr="00FD0425">
              <w:rPr>
                <w:lang w:eastAsia="ja-JP"/>
              </w:rPr>
              <w:t>9.2.1.16</w:t>
            </w:r>
          </w:p>
        </w:tc>
        <w:tc>
          <w:tcPr>
            <w:tcW w:w="1843" w:type="dxa"/>
          </w:tcPr>
          <w:p w14:paraId="2C659386" w14:textId="77777777" w:rsidR="00912EE1" w:rsidRPr="00FD0425" w:rsidRDefault="00912EE1" w:rsidP="00607462">
            <w:pPr>
              <w:pStyle w:val="TAL"/>
              <w:rPr>
                <w:rFonts w:eastAsia="Batang"/>
                <w:lang w:eastAsia="ja-JP"/>
              </w:rPr>
            </w:pPr>
          </w:p>
        </w:tc>
        <w:tc>
          <w:tcPr>
            <w:tcW w:w="1134" w:type="dxa"/>
          </w:tcPr>
          <w:p w14:paraId="4FD9566B" w14:textId="77777777" w:rsidR="00912EE1" w:rsidRPr="00FD0425" w:rsidRDefault="00912EE1" w:rsidP="00607462">
            <w:pPr>
              <w:pStyle w:val="TAC"/>
              <w:rPr>
                <w:rFonts w:eastAsia="Batang"/>
                <w:lang w:eastAsia="ja-JP"/>
              </w:rPr>
            </w:pPr>
            <w:r w:rsidRPr="00FD0425">
              <w:t>–</w:t>
            </w:r>
          </w:p>
        </w:tc>
        <w:tc>
          <w:tcPr>
            <w:tcW w:w="1134" w:type="dxa"/>
          </w:tcPr>
          <w:p w14:paraId="5FD51F6F" w14:textId="77777777" w:rsidR="00912EE1" w:rsidRPr="00FD0425" w:rsidRDefault="00912EE1" w:rsidP="00607462">
            <w:pPr>
              <w:pStyle w:val="TAC"/>
              <w:rPr>
                <w:rFonts w:eastAsia="Batang"/>
                <w:lang w:eastAsia="ja-JP"/>
              </w:rPr>
            </w:pPr>
          </w:p>
        </w:tc>
      </w:tr>
      <w:tr w:rsidR="00912EE1" w:rsidRPr="00FD0425" w14:paraId="26967833" w14:textId="77777777" w:rsidTr="00607462">
        <w:tc>
          <w:tcPr>
            <w:tcW w:w="2160" w:type="dxa"/>
          </w:tcPr>
          <w:p w14:paraId="106E91A2" w14:textId="77777777" w:rsidR="00912EE1" w:rsidRPr="00FD0425" w:rsidRDefault="00912EE1" w:rsidP="00607462">
            <w:pPr>
              <w:pStyle w:val="TAL"/>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7CD5BBB4" w14:textId="77777777" w:rsidR="00912EE1" w:rsidRPr="00FD0425" w:rsidRDefault="00912EE1" w:rsidP="00607462">
            <w:pPr>
              <w:pStyle w:val="TAL"/>
              <w:rPr>
                <w:lang w:eastAsia="zh-CN"/>
              </w:rPr>
            </w:pPr>
            <w:r w:rsidRPr="00FD0425">
              <w:rPr>
                <w:rFonts w:hint="eastAsia"/>
                <w:lang w:eastAsia="zh-CN"/>
              </w:rPr>
              <w:t>O</w:t>
            </w:r>
          </w:p>
        </w:tc>
        <w:tc>
          <w:tcPr>
            <w:tcW w:w="1155" w:type="dxa"/>
          </w:tcPr>
          <w:p w14:paraId="2E8EF003" w14:textId="77777777" w:rsidR="00912EE1" w:rsidRPr="00FD0425" w:rsidRDefault="00912EE1" w:rsidP="00607462">
            <w:pPr>
              <w:pStyle w:val="TAL"/>
              <w:rPr>
                <w:lang w:eastAsia="ja-JP"/>
              </w:rPr>
            </w:pPr>
          </w:p>
        </w:tc>
        <w:tc>
          <w:tcPr>
            <w:tcW w:w="1559" w:type="dxa"/>
          </w:tcPr>
          <w:p w14:paraId="3C9A743D" w14:textId="77777777" w:rsidR="00912EE1" w:rsidRPr="00FD0425" w:rsidRDefault="00912EE1" w:rsidP="00607462">
            <w:pPr>
              <w:pStyle w:val="TAL"/>
              <w:rPr>
                <w:lang w:eastAsia="ja-JP"/>
              </w:rPr>
            </w:pPr>
            <w:r w:rsidRPr="00FD0425">
              <w:t>9.2.1.31</w:t>
            </w:r>
          </w:p>
        </w:tc>
        <w:tc>
          <w:tcPr>
            <w:tcW w:w="1843" w:type="dxa"/>
          </w:tcPr>
          <w:p w14:paraId="0C6A1723" w14:textId="77777777" w:rsidR="00912EE1" w:rsidRPr="00FD0425" w:rsidRDefault="00912EE1" w:rsidP="00607462">
            <w:pPr>
              <w:pStyle w:val="TAL"/>
              <w:rPr>
                <w:rFonts w:eastAsia="Batang"/>
                <w:lang w:eastAsia="ja-JP"/>
              </w:rPr>
            </w:pPr>
            <w:r w:rsidRPr="00FD0425">
              <w:rPr>
                <w:rFonts w:hint="eastAsia"/>
                <w:lang w:eastAsia="zh-CN"/>
              </w:rPr>
              <w:t>This IE would be present only when the target M-NG-RAN node decide to split a PDU session between MN and SN</w:t>
            </w:r>
          </w:p>
        </w:tc>
        <w:tc>
          <w:tcPr>
            <w:tcW w:w="1134" w:type="dxa"/>
          </w:tcPr>
          <w:p w14:paraId="5D065E6C" w14:textId="77777777" w:rsidR="00912EE1" w:rsidRPr="00FD0425" w:rsidRDefault="00912EE1" w:rsidP="00607462">
            <w:pPr>
              <w:pStyle w:val="TAC"/>
              <w:rPr>
                <w:lang w:eastAsia="zh-CN"/>
              </w:rPr>
            </w:pPr>
            <w:r w:rsidRPr="00FD0425">
              <w:t>YES</w:t>
            </w:r>
          </w:p>
        </w:tc>
        <w:tc>
          <w:tcPr>
            <w:tcW w:w="1134" w:type="dxa"/>
          </w:tcPr>
          <w:p w14:paraId="586144BA" w14:textId="77777777" w:rsidR="00912EE1" w:rsidRPr="00FD0425" w:rsidRDefault="00912EE1" w:rsidP="00607462">
            <w:pPr>
              <w:pStyle w:val="TAC"/>
              <w:rPr>
                <w:lang w:eastAsia="zh-CN"/>
              </w:rPr>
            </w:pPr>
            <w:r w:rsidRPr="00FD0425">
              <w:t>ignore</w:t>
            </w:r>
          </w:p>
        </w:tc>
      </w:tr>
    </w:tbl>
    <w:p w14:paraId="758E1431"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1B44E56E" w14:textId="77777777" w:rsidTr="00607462">
        <w:tc>
          <w:tcPr>
            <w:tcW w:w="3686" w:type="dxa"/>
          </w:tcPr>
          <w:p w14:paraId="66A98992" w14:textId="77777777" w:rsidR="00912EE1" w:rsidRPr="00FD0425" w:rsidRDefault="00912EE1" w:rsidP="00607462">
            <w:pPr>
              <w:pStyle w:val="TAH"/>
              <w:rPr>
                <w:lang w:eastAsia="ja-JP"/>
              </w:rPr>
            </w:pPr>
            <w:r w:rsidRPr="00FD0425">
              <w:rPr>
                <w:lang w:eastAsia="ja-JP"/>
              </w:rPr>
              <w:t>Range bound</w:t>
            </w:r>
          </w:p>
        </w:tc>
        <w:tc>
          <w:tcPr>
            <w:tcW w:w="5670" w:type="dxa"/>
          </w:tcPr>
          <w:p w14:paraId="110F83ED" w14:textId="77777777" w:rsidR="00912EE1" w:rsidRPr="00FD0425" w:rsidRDefault="00912EE1" w:rsidP="00607462">
            <w:pPr>
              <w:pStyle w:val="TAH"/>
              <w:rPr>
                <w:lang w:eastAsia="ja-JP"/>
              </w:rPr>
            </w:pPr>
            <w:r w:rsidRPr="00FD0425">
              <w:rPr>
                <w:lang w:eastAsia="ja-JP"/>
              </w:rPr>
              <w:t>Explanation</w:t>
            </w:r>
          </w:p>
        </w:tc>
      </w:tr>
      <w:tr w:rsidR="00912EE1" w:rsidRPr="00FD0425" w14:paraId="34FCAA51" w14:textId="77777777" w:rsidTr="00607462">
        <w:tc>
          <w:tcPr>
            <w:tcW w:w="3686" w:type="dxa"/>
          </w:tcPr>
          <w:p w14:paraId="3D2267A1"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6BEE6DF1" w14:textId="77777777" w:rsidR="00912EE1" w:rsidRPr="00FD0425" w:rsidRDefault="00912EE1" w:rsidP="00607462">
            <w:pPr>
              <w:pStyle w:val="TAL"/>
              <w:rPr>
                <w:lang w:eastAsia="ja-JP"/>
              </w:rPr>
            </w:pPr>
            <w:r w:rsidRPr="00FD0425">
              <w:rPr>
                <w:lang w:eastAsia="ja-JP"/>
              </w:rPr>
              <w:t>Maximum no. of PDU sessions. Value is 256</w:t>
            </w:r>
          </w:p>
        </w:tc>
      </w:tr>
      <w:tr w:rsidR="00912EE1" w:rsidRPr="00FD0425" w14:paraId="45C0FD9A" w14:textId="77777777" w:rsidTr="00607462">
        <w:tc>
          <w:tcPr>
            <w:tcW w:w="3686" w:type="dxa"/>
          </w:tcPr>
          <w:p w14:paraId="5C1EB154" w14:textId="77777777" w:rsidR="00912EE1" w:rsidRPr="00FD0425" w:rsidRDefault="00912EE1" w:rsidP="00607462">
            <w:pPr>
              <w:pStyle w:val="TAL"/>
              <w:rPr>
                <w:lang w:eastAsia="ja-JP"/>
              </w:rPr>
            </w:pPr>
            <w:r w:rsidRPr="00FD0425">
              <w:rPr>
                <w:lang w:eastAsia="ja-JP"/>
              </w:rPr>
              <w:lastRenderedPageBreak/>
              <w:t>maxnoof</w:t>
            </w:r>
            <w:r w:rsidRPr="00FD0425">
              <w:rPr>
                <w:rFonts w:hint="eastAsia"/>
                <w:lang w:eastAsia="zh-CN"/>
              </w:rPr>
              <w:t>QoSFlows</w:t>
            </w:r>
          </w:p>
        </w:tc>
        <w:tc>
          <w:tcPr>
            <w:tcW w:w="5670" w:type="dxa"/>
          </w:tcPr>
          <w:p w14:paraId="2085BD6F"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7CDD237" w14:textId="77777777" w:rsidR="00912EE1" w:rsidRPr="00FD0425" w:rsidRDefault="00912EE1" w:rsidP="00912EE1">
      <w:pPr>
        <w:rPr>
          <w:lang w:eastAsia="ja-JP"/>
        </w:rPr>
      </w:pPr>
    </w:p>
    <w:p w14:paraId="4E065694" w14:textId="77777777" w:rsidR="00912EE1" w:rsidRPr="00FD0425" w:rsidRDefault="00912EE1" w:rsidP="00912EE1">
      <w:pPr>
        <w:pStyle w:val="Heading4"/>
      </w:pPr>
      <w:bookmarkStart w:id="3377" w:name="_Toc20955238"/>
      <w:bookmarkStart w:id="3378" w:name="_Toc29991435"/>
      <w:bookmarkStart w:id="3379" w:name="_Toc36555835"/>
      <w:bookmarkStart w:id="3380" w:name="_Toc44497555"/>
      <w:bookmarkStart w:id="3381" w:name="_Toc45107943"/>
      <w:bookmarkStart w:id="3382" w:name="_Toc45901563"/>
      <w:bookmarkStart w:id="3383" w:name="_Toc51850642"/>
      <w:bookmarkStart w:id="3384" w:name="_Toc56693645"/>
      <w:bookmarkStart w:id="3385" w:name="_Toc64447188"/>
      <w:bookmarkStart w:id="3386" w:name="_Toc66286682"/>
      <w:bookmarkStart w:id="3387" w:name="_Toc74151377"/>
      <w:bookmarkStart w:id="3388" w:name="_Toc88653849"/>
      <w:r w:rsidRPr="00FD0425">
        <w:t>9.2.1.3</w:t>
      </w:r>
      <w:r w:rsidRPr="00FD0425">
        <w:tab/>
        <w:t>PDU Session Resources Not Admitted List</w:t>
      </w:r>
      <w:bookmarkEnd w:id="3377"/>
      <w:bookmarkEnd w:id="3378"/>
      <w:bookmarkEnd w:id="3379"/>
      <w:bookmarkEnd w:id="3380"/>
      <w:bookmarkEnd w:id="3381"/>
      <w:bookmarkEnd w:id="3382"/>
      <w:bookmarkEnd w:id="3383"/>
      <w:bookmarkEnd w:id="3384"/>
      <w:bookmarkEnd w:id="3385"/>
      <w:bookmarkEnd w:id="3386"/>
      <w:bookmarkEnd w:id="3387"/>
      <w:bookmarkEnd w:id="3388"/>
    </w:p>
    <w:p w14:paraId="64345A5C" w14:textId="77777777" w:rsidR="00912EE1" w:rsidRPr="00FD0425" w:rsidRDefault="00912EE1" w:rsidP="00912EE1">
      <w:r w:rsidRPr="00FD0425">
        <w:t>This IE contains a list of PDU session resources which were not admitted to be added or modified.</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912EE1" w:rsidRPr="00FD0425" w14:paraId="4876AF2B" w14:textId="77777777" w:rsidTr="00607462">
        <w:tc>
          <w:tcPr>
            <w:tcW w:w="2160" w:type="dxa"/>
          </w:tcPr>
          <w:p w14:paraId="477B5928" w14:textId="77777777" w:rsidR="00912EE1" w:rsidRPr="00FD0425" w:rsidRDefault="00912EE1" w:rsidP="00607462">
            <w:pPr>
              <w:pStyle w:val="TAH"/>
              <w:rPr>
                <w:lang w:eastAsia="ja-JP"/>
              </w:rPr>
            </w:pPr>
            <w:r w:rsidRPr="00FD0425">
              <w:rPr>
                <w:lang w:eastAsia="ja-JP"/>
              </w:rPr>
              <w:t>IE/Group Name</w:t>
            </w:r>
          </w:p>
        </w:tc>
        <w:tc>
          <w:tcPr>
            <w:tcW w:w="1080" w:type="dxa"/>
          </w:tcPr>
          <w:p w14:paraId="62183649" w14:textId="77777777" w:rsidR="00912EE1" w:rsidRPr="00FD0425" w:rsidRDefault="00912EE1" w:rsidP="00607462">
            <w:pPr>
              <w:pStyle w:val="TAH"/>
              <w:rPr>
                <w:lang w:eastAsia="ja-JP"/>
              </w:rPr>
            </w:pPr>
            <w:r w:rsidRPr="00FD0425">
              <w:rPr>
                <w:lang w:eastAsia="ja-JP"/>
              </w:rPr>
              <w:t>Presence</w:t>
            </w:r>
          </w:p>
        </w:tc>
        <w:tc>
          <w:tcPr>
            <w:tcW w:w="1296" w:type="dxa"/>
          </w:tcPr>
          <w:p w14:paraId="55E777CB" w14:textId="77777777" w:rsidR="00912EE1" w:rsidRPr="00FD0425" w:rsidRDefault="00912EE1" w:rsidP="00607462">
            <w:pPr>
              <w:pStyle w:val="TAH"/>
              <w:rPr>
                <w:lang w:eastAsia="ja-JP"/>
              </w:rPr>
            </w:pPr>
            <w:r w:rsidRPr="00FD0425">
              <w:rPr>
                <w:lang w:eastAsia="ja-JP"/>
              </w:rPr>
              <w:t>Range</w:t>
            </w:r>
          </w:p>
        </w:tc>
        <w:tc>
          <w:tcPr>
            <w:tcW w:w="1843" w:type="dxa"/>
          </w:tcPr>
          <w:p w14:paraId="2BEB8874" w14:textId="77777777" w:rsidR="00912EE1" w:rsidRPr="00FD0425" w:rsidRDefault="00912EE1" w:rsidP="00607462">
            <w:pPr>
              <w:pStyle w:val="TAH"/>
              <w:rPr>
                <w:lang w:eastAsia="ja-JP"/>
              </w:rPr>
            </w:pPr>
            <w:r w:rsidRPr="00FD0425">
              <w:rPr>
                <w:lang w:eastAsia="ja-JP"/>
              </w:rPr>
              <w:t>IE type and reference</w:t>
            </w:r>
          </w:p>
        </w:tc>
        <w:tc>
          <w:tcPr>
            <w:tcW w:w="2977" w:type="dxa"/>
          </w:tcPr>
          <w:p w14:paraId="05DE9E97" w14:textId="77777777" w:rsidR="00912EE1" w:rsidRPr="00FD0425" w:rsidRDefault="00912EE1" w:rsidP="00607462">
            <w:pPr>
              <w:pStyle w:val="TAH"/>
              <w:rPr>
                <w:lang w:eastAsia="ja-JP"/>
              </w:rPr>
            </w:pPr>
            <w:r w:rsidRPr="00FD0425">
              <w:rPr>
                <w:lang w:eastAsia="ja-JP"/>
              </w:rPr>
              <w:t>Semantics description</w:t>
            </w:r>
          </w:p>
        </w:tc>
      </w:tr>
      <w:tr w:rsidR="00912EE1" w:rsidRPr="00FD0425" w14:paraId="1DE57389" w14:textId="77777777" w:rsidTr="00607462">
        <w:tc>
          <w:tcPr>
            <w:tcW w:w="2160" w:type="dxa"/>
          </w:tcPr>
          <w:p w14:paraId="0C2AD3D3" w14:textId="77777777" w:rsidR="00912EE1" w:rsidRPr="00FD0425" w:rsidRDefault="00912EE1" w:rsidP="00607462">
            <w:pPr>
              <w:pStyle w:val="TAL"/>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620CF8E7" w14:textId="77777777" w:rsidR="00912EE1" w:rsidRPr="00FD0425" w:rsidRDefault="00912EE1" w:rsidP="00607462">
            <w:pPr>
              <w:pStyle w:val="TAL"/>
              <w:rPr>
                <w:rFonts w:eastAsia="Batang"/>
                <w:lang w:eastAsia="ja-JP"/>
              </w:rPr>
            </w:pPr>
          </w:p>
        </w:tc>
        <w:tc>
          <w:tcPr>
            <w:tcW w:w="1296" w:type="dxa"/>
          </w:tcPr>
          <w:p w14:paraId="26B5990D" w14:textId="77777777" w:rsidR="00912EE1" w:rsidRPr="00FD0425" w:rsidRDefault="00912EE1" w:rsidP="00607462">
            <w:pPr>
              <w:pStyle w:val="TAL"/>
              <w:rPr>
                <w:bCs/>
                <w:i/>
                <w:szCs w:val="18"/>
                <w:lang w:eastAsia="ja-JP"/>
              </w:rPr>
            </w:pPr>
            <w:r w:rsidRPr="00FD0425">
              <w:rPr>
                <w:bCs/>
                <w:i/>
                <w:szCs w:val="18"/>
                <w:lang w:eastAsia="ja-JP"/>
              </w:rPr>
              <w:t>1</w:t>
            </w:r>
          </w:p>
        </w:tc>
        <w:tc>
          <w:tcPr>
            <w:tcW w:w="1843" w:type="dxa"/>
          </w:tcPr>
          <w:p w14:paraId="1FBD471D" w14:textId="77777777" w:rsidR="00912EE1" w:rsidRPr="00FD0425" w:rsidRDefault="00912EE1" w:rsidP="00607462">
            <w:pPr>
              <w:pStyle w:val="TAL"/>
              <w:rPr>
                <w:lang w:eastAsia="ja-JP"/>
              </w:rPr>
            </w:pPr>
          </w:p>
        </w:tc>
        <w:tc>
          <w:tcPr>
            <w:tcW w:w="2977" w:type="dxa"/>
          </w:tcPr>
          <w:p w14:paraId="3B5DF0A3" w14:textId="77777777" w:rsidR="00912EE1" w:rsidRPr="00FD0425" w:rsidRDefault="00912EE1" w:rsidP="00607462">
            <w:pPr>
              <w:pStyle w:val="TAL"/>
              <w:rPr>
                <w:lang w:eastAsia="ja-JP"/>
              </w:rPr>
            </w:pPr>
          </w:p>
        </w:tc>
      </w:tr>
      <w:tr w:rsidR="00912EE1" w:rsidRPr="00FD0425" w14:paraId="716DC15A" w14:textId="77777777" w:rsidTr="00607462">
        <w:tc>
          <w:tcPr>
            <w:tcW w:w="2160" w:type="dxa"/>
          </w:tcPr>
          <w:p w14:paraId="068E0BD7" w14:textId="77777777" w:rsidR="00912EE1" w:rsidRPr="00FD0425" w:rsidRDefault="00912EE1" w:rsidP="00607462">
            <w:pPr>
              <w:pStyle w:val="TAL"/>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1268EC02" w14:textId="77777777" w:rsidR="00912EE1" w:rsidRPr="00FD0425" w:rsidRDefault="00912EE1" w:rsidP="00607462">
            <w:pPr>
              <w:pStyle w:val="TAL"/>
              <w:rPr>
                <w:rFonts w:eastAsia="Batang"/>
                <w:lang w:eastAsia="ja-JP"/>
              </w:rPr>
            </w:pPr>
          </w:p>
        </w:tc>
        <w:tc>
          <w:tcPr>
            <w:tcW w:w="1296" w:type="dxa"/>
          </w:tcPr>
          <w:p w14:paraId="5E32C558" w14:textId="77777777" w:rsidR="00912EE1" w:rsidRPr="00FD0425" w:rsidRDefault="00912EE1" w:rsidP="00607462">
            <w:pPr>
              <w:pStyle w:val="TAL"/>
              <w:rPr>
                <w:i/>
                <w:szCs w:val="18"/>
                <w:lang w:eastAsia="ja-JP"/>
              </w:rPr>
            </w:pPr>
            <w:r w:rsidRPr="00FD0425">
              <w:rPr>
                <w:bCs/>
                <w:i/>
                <w:szCs w:val="18"/>
                <w:lang w:eastAsia="ja-JP"/>
              </w:rPr>
              <w:t>1..&lt;maxnoofPDUSessions&gt;</w:t>
            </w:r>
          </w:p>
        </w:tc>
        <w:tc>
          <w:tcPr>
            <w:tcW w:w="1843" w:type="dxa"/>
          </w:tcPr>
          <w:p w14:paraId="5CC998C9" w14:textId="77777777" w:rsidR="00912EE1" w:rsidRPr="00FD0425" w:rsidRDefault="00912EE1" w:rsidP="00607462">
            <w:pPr>
              <w:pStyle w:val="TAL"/>
              <w:rPr>
                <w:lang w:eastAsia="ja-JP"/>
              </w:rPr>
            </w:pPr>
          </w:p>
        </w:tc>
        <w:tc>
          <w:tcPr>
            <w:tcW w:w="2977" w:type="dxa"/>
          </w:tcPr>
          <w:p w14:paraId="3CF72C5D" w14:textId="77777777" w:rsidR="00912EE1" w:rsidRPr="00FD0425" w:rsidRDefault="00912EE1" w:rsidP="00607462">
            <w:pPr>
              <w:pStyle w:val="TAL"/>
              <w:rPr>
                <w:lang w:eastAsia="ja-JP"/>
              </w:rPr>
            </w:pPr>
          </w:p>
        </w:tc>
      </w:tr>
      <w:tr w:rsidR="00912EE1" w:rsidRPr="00FD0425" w14:paraId="3B42434F" w14:textId="77777777" w:rsidTr="00607462">
        <w:tc>
          <w:tcPr>
            <w:tcW w:w="2160" w:type="dxa"/>
          </w:tcPr>
          <w:p w14:paraId="1A9F842C" w14:textId="77777777" w:rsidR="00912EE1" w:rsidRPr="00FD0425" w:rsidRDefault="00912EE1" w:rsidP="00607462">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749E43CE" w14:textId="77777777" w:rsidR="00912EE1" w:rsidRPr="00FD0425" w:rsidRDefault="00912EE1" w:rsidP="00607462">
            <w:pPr>
              <w:pStyle w:val="TAL"/>
              <w:rPr>
                <w:lang w:eastAsia="ja-JP"/>
              </w:rPr>
            </w:pPr>
            <w:r w:rsidRPr="00FD0425">
              <w:rPr>
                <w:rFonts w:eastAsia="Batang"/>
                <w:lang w:eastAsia="ja-JP"/>
              </w:rPr>
              <w:t>M</w:t>
            </w:r>
          </w:p>
        </w:tc>
        <w:tc>
          <w:tcPr>
            <w:tcW w:w="1296" w:type="dxa"/>
          </w:tcPr>
          <w:p w14:paraId="769C1C09" w14:textId="77777777" w:rsidR="00912EE1" w:rsidRPr="00FD0425" w:rsidRDefault="00912EE1" w:rsidP="00607462">
            <w:pPr>
              <w:pStyle w:val="TAL"/>
              <w:rPr>
                <w:lang w:eastAsia="ja-JP"/>
              </w:rPr>
            </w:pPr>
          </w:p>
        </w:tc>
        <w:tc>
          <w:tcPr>
            <w:tcW w:w="1843" w:type="dxa"/>
          </w:tcPr>
          <w:p w14:paraId="5DEC7C2E" w14:textId="77777777" w:rsidR="00912EE1" w:rsidRPr="00FD0425" w:rsidRDefault="00912EE1" w:rsidP="00607462">
            <w:pPr>
              <w:pStyle w:val="TAL"/>
              <w:rPr>
                <w:lang w:eastAsia="ja-JP"/>
              </w:rPr>
            </w:pPr>
            <w:r w:rsidRPr="00FD0425">
              <w:rPr>
                <w:lang w:eastAsia="ja-JP"/>
              </w:rPr>
              <w:t>9.2.3.18</w:t>
            </w:r>
          </w:p>
        </w:tc>
        <w:tc>
          <w:tcPr>
            <w:tcW w:w="2977" w:type="dxa"/>
          </w:tcPr>
          <w:p w14:paraId="5464D4BD" w14:textId="77777777" w:rsidR="00912EE1" w:rsidRPr="00FD0425" w:rsidRDefault="00912EE1" w:rsidP="00607462">
            <w:pPr>
              <w:pStyle w:val="TAL"/>
              <w:rPr>
                <w:lang w:eastAsia="ja-JP"/>
              </w:rPr>
            </w:pPr>
          </w:p>
        </w:tc>
      </w:tr>
      <w:tr w:rsidR="00912EE1" w:rsidRPr="00FD0425" w14:paraId="1C8A2B97" w14:textId="77777777" w:rsidTr="00607462">
        <w:tc>
          <w:tcPr>
            <w:tcW w:w="2160" w:type="dxa"/>
          </w:tcPr>
          <w:p w14:paraId="781CEFB5" w14:textId="77777777" w:rsidR="00912EE1" w:rsidRPr="00FD0425" w:rsidRDefault="00912EE1" w:rsidP="00607462">
            <w:pPr>
              <w:pStyle w:val="TAL"/>
              <w:ind w:left="227"/>
              <w:rPr>
                <w:lang w:eastAsia="ja-JP"/>
              </w:rPr>
            </w:pPr>
            <w:r w:rsidRPr="00FD0425">
              <w:rPr>
                <w:rFonts w:eastAsia="Batang"/>
                <w:lang w:eastAsia="ja-JP"/>
              </w:rPr>
              <w:t>&gt;&gt;Cause</w:t>
            </w:r>
          </w:p>
        </w:tc>
        <w:tc>
          <w:tcPr>
            <w:tcW w:w="1080" w:type="dxa"/>
          </w:tcPr>
          <w:p w14:paraId="0924F3EF" w14:textId="77777777" w:rsidR="00912EE1" w:rsidRPr="00FD0425" w:rsidRDefault="00912EE1" w:rsidP="00607462">
            <w:pPr>
              <w:pStyle w:val="TAL"/>
              <w:rPr>
                <w:lang w:eastAsia="ja-JP"/>
              </w:rPr>
            </w:pPr>
            <w:r w:rsidRPr="00FD0425">
              <w:rPr>
                <w:rFonts w:eastAsia="Batang"/>
                <w:lang w:eastAsia="ja-JP"/>
              </w:rPr>
              <w:t>O</w:t>
            </w:r>
          </w:p>
        </w:tc>
        <w:tc>
          <w:tcPr>
            <w:tcW w:w="1296" w:type="dxa"/>
          </w:tcPr>
          <w:p w14:paraId="69AED0FE" w14:textId="77777777" w:rsidR="00912EE1" w:rsidRPr="00FD0425" w:rsidRDefault="00912EE1" w:rsidP="00607462">
            <w:pPr>
              <w:pStyle w:val="TAL"/>
              <w:rPr>
                <w:lang w:eastAsia="ja-JP"/>
              </w:rPr>
            </w:pPr>
          </w:p>
        </w:tc>
        <w:tc>
          <w:tcPr>
            <w:tcW w:w="1843" w:type="dxa"/>
          </w:tcPr>
          <w:p w14:paraId="729490D0" w14:textId="77777777" w:rsidR="00912EE1" w:rsidRPr="00FD0425" w:rsidRDefault="00912EE1" w:rsidP="00607462">
            <w:pPr>
              <w:pStyle w:val="TAL"/>
              <w:rPr>
                <w:lang w:eastAsia="ja-JP"/>
              </w:rPr>
            </w:pPr>
            <w:r w:rsidRPr="00FD0425">
              <w:rPr>
                <w:lang w:eastAsia="ja-JP"/>
              </w:rPr>
              <w:t>9.2.3.2</w:t>
            </w:r>
          </w:p>
        </w:tc>
        <w:tc>
          <w:tcPr>
            <w:tcW w:w="2977" w:type="dxa"/>
          </w:tcPr>
          <w:p w14:paraId="48847505" w14:textId="77777777" w:rsidR="00912EE1" w:rsidRPr="00FD0425" w:rsidRDefault="00912EE1" w:rsidP="00607462">
            <w:pPr>
              <w:pStyle w:val="TAL"/>
              <w:rPr>
                <w:lang w:eastAsia="ja-JP"/>
              </w:rPr>
            </w:pPr>
          </w:p>
        </w:tc>
      </w:tr>
    </w:tbl>
    <w:p w14:paraId="7BB71379" w14:textId="77777777" w:rsidR="00912EE1" w:rsidRPr="00FD0425" w:rsidRDefault="00912EE1" w:rsidP="00912EE1">
      <w:pPr>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912EE1" w:rsidRPr="00FD0425" w14:paraId="40CEAB1E" w14:textId="77777777" w:rsidTr="00607462">
        <w:tc>
          <w:tcPr>
            <w:tcW w:w="3686" w:type="dxa"/>
          </w:tcPr>
          <w:p w14:paraId="3972FE12" w14:textId="77777777" w:rsidR="00912EE1" w:rsidRPr="00FD0425" w:rsidRDefault="00912EE1" w:rsidP="00607462">
            <w:pPr>
              <w:pStyle w:val="TAH"/>
              <w:rPr>
                <w:lang w:eastAsia="ja-JP"/>
              </w:rPr>
            </w:pPr>
            <w:r w:rsidRPr="00FD0425">
              <w:rPr>
                <w:lang w:eastAsia="ja-JP"/>
              </w:rPr>
              <w:t>Range bound</w:t>
            </w:r>
          </w:p>
        </w:tc>
        <w:tc>
          <w:tcPr>
            <w:tcW w:w="5353" w:type="dxa"/>
          </w:tcPr>
          <w:p w14:paraId="0B89CEC9" w14:textId="77777777" w:rsidR="00912EE1" w:rsidRPr="00FD0425" w:rsidRDefault="00912EE1" w:rsidP="00607462">
            <w:pPr>
              <w:pStyle w:val="TAH"/>
              <w:rPr>
                <w:lang w:eastAsia="ja-JP"/>
              </w:rPr>
            </w:pPr>
            <w:r w:rsidRPr="00FD0425">
              <w:rPr>
                <w:lang w:eastAsia="ja-JP"/>
              </w:rPr>
              <w:t>Explanation</w:t>
            </w:r>
          </w:p>
        </w:tc>
      </w:tr>
      <w:tr w:rsidR="00912EE1" w:rsidRPr="00FD0425" w14:paraId="55F5B52D" w14:textId="77777777" w:rsidTr="00607462">
        <w:tc>
          <w:tcPr>
            <w:tcW w:w="3686" w:type="dxa"/>
          </w:tcPr>
          <w:p w14:paraId="53877D48" w14:textId="77777777" w:rsidR="00912EE1" w:rsidRPr="00FD0425" w:rsidRDefault="00912EE1" w:rsidP="00607462">
            <w:pPr>
              <w:pStyle w:val="TAL"/>
              <w:rPr>
                <w:lang w:eastAsia="ja-JP"/>
              </w:rPr>
            </w:pPr>
            <w:r w:rsidRPr="00FD0425">
              <w:rPr>
                <w:lang w:eastAsia="ja-JP"/>
              </w:rPr>
              <w:t>maxnoof</w:t>
            </w:r>
            <w:r w:rsidRPr="00FD0425">
              <w:t>PDUSessions</w:t>
            </w:r>
          </w:p>
        </w:tc>
        <w:tc>
          <w:tcPr>
            <w:tcW w:w="5353" w:type="dxa"/>
          </w:tcPr>
          <w:p w14:paraId="0FDE15C4" w14:textId="77777777" w:rsidR="00912EE1" w:rsidRPr="00FD0425" w:rsidRDefault="00912EE1" w:rsidP="00607462">
            <w:pPr>
              <w:pStyle w:val="TAL"/>
              <w:rPr>
                <w:lang w:eastAsia="ja-JP"/>
              </w:rPr>
            </w:pPr>
            <w:r w:rsidRPr="00FD0425">
              <w:rPr>
                <w:lang w:eastAsia="ja-JP"/>
              </w:rPr>
              <w:t>Maximum no. of PDU sessions. Value is 256</w:t>
            </w:r>
          </w:p>
        </w:tc>
      </w:tr>
    </w:tbl>
    <w:p w14:paraId="4E34694C" w14:textId="77777777" w:rsidR="00912EE1" w:rsidRPr="00FD0425" w:rsidRDefault="00912EE1" w:rsidP="00912EE1">
      <w:pPr>
        <w:rPr>
          <w:lang w:val="fr-FR"/>
        </w:rPr>
      </w:pPr>
    </w:p>
    <w:p w14:paraId="4BB85C4E" w14:textId="77777777" w:rsidR="00912EE1" w:rsidRPr="00FD0425" w:rsidRDefault="00912EE1" w:rsidP="00912EE1">
      <w:pPr>
        <w:pStyle w:val="Heading4"/>
        <w:rPr>
          <w:lang w:val="fr-FR"/>
        </w:rPr>
      </w:pPr>
      <w:bookmarkStart w:id="3389" w:name="_Toc20955239"/>
      <w:bookmarkStart w:id="3390" w:name="_Toc29991436"/>
      <w:bookmarkStart w:id="3391" w:name="_Toc36555836"/>
      <w:bookmarkStart w:id="3392" w:name="_Toc44497556"/>
      <w:bookmarkStart w:id="3393" w:name="_Toc45107944"/>
      <w:bookmarkStart w:id="3394" w:name="_Toc45901564"/>
      <w:bookmarkStart w:id="3395" w:name="_Toc51850643"/>
      <w:bookmarkStart w:id="3396" w:name="_Toc56693646"/>
      <w:bookmarkStart w:id="3397" w:name="_Toc64447189"/>
      <w:bookmarkStart w:id="3398" w:name="_Toc66286683"/>
      <w:bookmarkStart w:id="3399" w:name="_Toc74151378"/>
      <w:bookmarkStart w:id="3400" w:name="_Toc88653850"/>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3389"/>
      <w:bookmarkEnd w:id="3390"/>
      <w:bookmarkEnd w:id="3391"/>
      <w:bookmarkEnd w:id="3392"/>
      <w:bookmarkEnd w:id="3393"/>
      <w:bookmarkEnd w:id="3394"/>
      <w:bookmarkEnd w:id="3395"/>
      <w:bookmarkEnd w:id="3396"/>
      <w:bookmarkEnd w:id="3397"/>
      <w:bookmarkEnd w:id="3398"/>
      <w:bookmarkEnd w:id="3399"/>
      <w:bookmarkEnd w:id="3400"/>
    </w:p>
    <w:p w14:paraId="7AB9F20D" w14:textId="77777777" w:rsidR="00912EE1" w:rsidRPr="00FD0425" w:rsidRDefault="00912EE1" w:rsidP="00912EE1">
      <w:pPr>
        <w:rPr>
          <w:lang w:eastAsia="zh-CN"/>
        </w:rPr>
      </w:pPr>
      <w:r w:rsidRPr="00FD0425">
        <w:t xml:space="preserve">This IE contains a list of </w:t>
      </w:r>
      <w:r w:rsidRPr="00FD0425">
        <w:rPr>
          <w:rFonts w:hint="eastAsia"/>
          <w:lang w:eastAsia="zh-CN"/>
        </w:rPr>
        <w:t>QoS flow</w:t>
      </w:r>
      <w:r w:rsidRPr="00FD0425">
        <w:t>s with a cause value.</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912EE1" w:rsidRPr="00FD0425" w14:paraId="168D3184" w14:textId="77777777" w:rsidTr="00607462">
        <w:tc>
          <w:tcPr>
            <w:tcW w:w="2160" w:type="dxa"/>
          </w:tcPr>
          <w:p w14:paraId="4A87D522"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58084F4B" w14:textId="77777777" w:rsidR="00912EE1" w:rsidRPr="00FD0425" w:rsidRDefault="00912EE1" w:rsidP="00607462">
            <w:pPr>
              <w:pStyle w:val="TAH"/>
              <w:rPr>
                <w:rFonts w:cs="Arial"/>
                <w:lang w:eastAsia="ja-JP"/>
              </w:rPr>
            </w:pPr>
            <w:r w:rsidRPr="00FD0425">
              <w:rPr>
                <w:rFonts w:cs="Arial"/>
                <w:lang w:eastAsia="ja-JP"/>
              </w:rPr>
              <w:t>Presence</w:t>
            </w:r>
          </w:p>
        </w:tc>
        <w:tc>
          <w:tcPr>
            <w:tcW w:w="1296" w:type="dxa"/>
          </w:tcPr>
          <w:p w14:paraId="51D6D732" w14:textId="77777777" w:rsidR="00912EE1" w:rsidRPr="00FD0425" w:rsidRDefault="00912EE1" w:rsidP="00607462">
            <w:pPr>
              <w:pStyle w:val="TAH"/>
              <w:rPr>
                <w:rFonts w:cs="Arial"/>
                <w:lang w:eastAsia="ja-JP"/>
              </w:rPr>
            </w:pPr>
            <w:r w:rsidRPr="00FD0425">
              <w:rPr>
                <w:rFonts w:cs="Arial"/>
                <w:lang w:eastAsia="ja-JP"/>
              </w:rPr>
              <w:t>Range</w:t>
            </w:r>
          </w:p>
        </w:tc>
        <w:tc>
          <w:tcPr>
            <w:tcW w:w="1843" w:type="dxa"/>
          </w:tcPr>
          <w:p w14:paraId="3A0A8908"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977" w:type="dxa"/>
          </w:tcPr>
          <w:p w14:paraId="4137D903"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54AED89D" w14:textId="77777777" w:rsidTr="00607462">
        <w:tc>
          <w:tcPr>
            <w:tcW w:w="2160" w:type="dxa"/>
          </w:tcPr>
          <w:p w14:paraId="41B15E3C" w14:textId="77777777" w:rsidR="00912EE1" w:rsidRPr="00FD0425" w:rsidRDefault="00912EE1" w:rsidP="00607462">
            <w:pPr>
              <w:pStyle w:val="TAL"/>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4C78F000" w14:textId="77777777" w:rsidR="00912EE1" w:rsidRPr="00FD0425" w:rsidRDefault="00912EE1" w:rsidP="00607462">
            <w:pPr>
              <w:pStyle w:val="TAL"/>
              <w:rPr>
                <w:rFonts w:eastAsia="Batang"/>
                <w:lang w:eastAsia="ja-JP"/>
              </w:rPr>
            </w:pPr>
          </w:p>
        </w:tc>
        <w:tc>
          <w:tcPr>
            <w:tcW w:w="1296" w:type="dxa"/>
          </w:tcPr>
          <w:p w14:paraId="569BFF6C" w14:textId="77777777" w:rsidR="00912EE1" w:rsidRPr="00FD0425" w:rsidRDefault="00912EE1" w:rsidP="00607462">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39A2C0C1" w14:textId="77777777" w:rsidR="00912EE1" w:rsidRPr="00FD0425" w:rsidRDefault="00912EE1" w:rsidP="00607462">
            <w:pPr>
              <w:pStyle w:val="TAL"/>
              <w:rPr>
                <w:lang w:eastAsia="ja-JP"/>
              </w:rPr>
            </w:pPr>
          </w:p>
        </w:tc>
        <w:tc>
          <w:tcPr>
            <w:tcW w:w="2977" w:type="dxa"/>
          </w:tcPr>
          <w:p w14:paraId="33C982E2" w14:textId="77777777" w:rsidR="00912EE1" w:rsidRPr="00FD0425" w:rsidRDefault="00912EE1" w:rsidP="00607462">
            <w:pPr>
              <w:pStyle w:val="TAL"/>
              <w:rPr>
                <w:lang w:eastAsia="ja-JP"/>
              </w:rPr>
            </w:pPr>
          </w:p>
        </w:tc>
      </w:tr>
      <w:tr w:rsidR="00912EE1" w:rsidRPr="00FD0425" w14:paraId="524BC493" w14:textId="77777777" w:rsidTr="00607462">
        <w:tc>
          <w:tcPr>
            <w:tcW w:w="2160" w:type="dxa"/>
          </w:tcPr>
          <w:p w14:paraId="52B8E7EF" w14:textId="77777777" w:rsidR="00912EE1" w:rsidRPr="00FD0425" w:rsidRDefault="00912EE1" w:rsidP="00607462">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1AA6A10E" w14:textId="77777777" w:rsidR="00912EE1" w:rsidRPr="00FD0425" w:rsidRDefault="00912EE1" w:rsidP="00607462">
            <w:pPr>
              <w:pStyle w:val="TAL"/>
              <w:rPr>
                <w:lang w:eastAsia="ja-JP"/>
              </w:rPr>
            </w:pPr>
            <w:r w:rsidRPr="00FD0425">
              <w:rPr>
                <w:rFonts w:eastAsia="Batang"/>
                <w:lang w:eastAsia="ja-JP"/>
              </w:rPr>
              <w:t>M</w:t>
            </w:r>
          </w:p>
        </w:tc>
        <w:tc>
          <w:tcPr>
            <w:tcW w:w="1296" w:type="dxa"/>
          </w:tcPr>
          <w:p w14:paraId="057D58C7" w14:textId="77777777" w:rsidR="00912EE1" w:rsidRPr="00FD0425" w:rsidRDefault="00912EE1" w:rsidP="00607462">
            <w:pPr>
              <w:pStyle w:val="TAL"/>
              <w:rPr>
                <w:lang w:eastAsia="ja-JP"/>
              </w:rPr>
            </w:pPr>
          </w:p>
        </w:tc>
        <w:tc>
          <w:tcPr>
            <w:tcW w:w="1843" w:type="dxa"/>
          </w:tcPr>
          <w:p w14:paraId="34C370BB" w14:textId="77777777" w:rsidR="00912EE1" w:rsidRPr="00FD0425" w:rsidRDefault="00912EE1" w:rsidP="00607462">
            <w:pPr>
              <w:pStyle w:val="TAL"/>
              <w:rPr>
                <w:lang w:eastAsia="ja-JP"/>
              </w:rPr>
            </w:pPr>
            <w:r w:rsidRPr="00FD0425">
              <w:rPr>
                <w:lang w:eastAsia="ja-JP"/>
              </w:rPr>
              <w:t>9.2.3.10</w:t>
            </w:r>
          </w:p>
        </w:tc>
        <w:tc>
          <w:tcPr>
            <w:tcW w:w="2977" w:type="dxa"/>
          </w:tcPr>
          <w:p w14:paraId="48C896BE" w14:textId="77777777" w:rsidR="00912EE1" w:rsidRPr="00FD0425" w:rsidRDefault="00912EE1" w:rsidP="00607462">
            <w:pPr>
              <w:pStyle w:val="TAL"/>
              <w:rPr>
                <w:lang w:eastAsia="zh-CN"/>
              </w:rPr>
            </w:pPr>
          </w:p>
        </w:tc>
      </w:tr>
      <w:tr w:rsidR="00912EE1" w:rsidRPr="00FD0425" w14:paraId="1473E480" w14:textId="77777777" w:rsidTr="00607462">
        <w:tc>
          <w:tcPr>
            <w:tcW w:w="2160" w:type="dxa"/>
          </w:tcPr>
          <w:p w14:paraId="3FC1152B" w14:textId="77777777" w:rsidR="00912EE1" w:rsidRPr="00FD0425" w:rsidRDefault="00912EE1" w:rsidP="00607462">
            <w:pPr>
              <w:pStyle w:val="TAL"/>
              <w:ind w:left="113"/>
              <w:rPr>
                <w:lang w:eastAsia="zh-CN"/>
              </w:rPr>
            </w:pPr>
            <w:r w:rsidRPr="00FD0425">
              <w:rPr>
                <w:rFonts w:eastAsia="Batang"/>
                <w:lang w:eastAsia="ja-JP"/>
              </w:rPr>
              <w:t>&gt;</w:t>
            </w:r>
            <w:r w:rsidRPr="00FD0425">
              <w:rPr>
                <w:rFonts w:hint="eastAsia"/>
                <w:lang w:eastAsia="zh-CN"/>
              </w:rPr>
              <w:t>Cause</w:t>
            </w:r>
          </w:p>
        </w:tc>
        <w:tc>
          <w:tcPr>
            <w:tcW w:w="1080" w:type="dxa"/>
          </w:tcPr>
          <w:p w14:paraId="6D55DD52" w14:textId="77777777" w:rsidR="00912EE1" w:rsidRPr="00FD0425" w:rsidRDefault="00912EE1" w:rsidP="00607462">
            <w:pPr>
              <w:pStyle w:val="TAL"/>
              <w:rPr>
                <w:lang w:eastAsia="zh-CN"/>
              </w:rPr>
            </w:pPr>
            <w:r w:rsidRPr="00FD0425">
              <w:rPr>
                <w:rFonts w:hint="eastAsia"/>
                <w:lang w:eastAsia="zh-CN"/>
              </w:rPr>
              <w:t>O</w:t>
            </w:r>
          </w:p>
        </w:tc>
        <w:tc>
          <w:tcPr>
            <w:tcW w:w="1296" w:type="dxa"/>
          </w:tcPr>
          <w:p w14:paraId="121896AA" w14:textId="77777777" w:rsidR="00912EE1" w:rsidRPr="00FD0425" w:rsidRDefault="00912EE1" w:rsidP="00607462">
            <w:pPr>
              <w:pStyle w:val="TAL"/>
              <w:rPr>
                <w:lang w:eastAsia="ja-JP"/>
              </w:rPr>
            </w:pPr>
          </w:p>
        </w:tc>
        <w:tc>
          <w:tcPr>
            <w:tcW w:w="1843" w:type="dxa"/>
          </w:tcPr>
          <w:p w14:paraId="5458C59B" w14:textId="77777777" w:rsidR="00912EE1" w:rsidRPr="00FD0425" w:rsidRDefault="00912EE1" w:rsidP="00607462">
            <w:pPr>
              <w:pStyle w:val="TAL"/>
              <w:rPr>
                <w:lang w:eastAsia="ja-JP"/>
              </w:rPr>
            </w:pPr>
            <w:r w:rsidRPr="00FD0425">
              <w:rPr>
                <w:lang w:eastAsia="ja-JP"/>
              </w:rPr>
              <w:t>9.2.3.2</w:t>
            </w:r>
          </w:p>
        </w:tc>
        <w:tc>
          <w:tcPr>
            <w:tcW w:w="2977" w:type="dxa"/>
          </w:tcPr>
          <w:p w14:paraId="6CA1C0F2" w14:textId="77777777" w:rsidR="00912EE1" w:rsidRPr="00FD0425" w:rsidRDefault="00912EE1" w:rsidP="00607462">
            <w:pPr>
              <w:pStyle w:val="TAL"/>
              <w:rPr>
                <w:lang w:eastAsia="zh-CN"/>
              </w:rPr>
            </w:pPr>
          </w:p>
        </w:tc>
      </w:tr>
    </w:tbl>
    <w:p w14:paraId="3D11BB39" w14:textId="77777777" w:rsidR="00912EE1" w:rsidRPr="00FD0425" w:rsidRDefault="00912EE1" w:rsidP="00912EE1">
      <w:pPr>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912EE1" w:rsidRPr="00FD0425" w14:paraId="799D07C0" w14:textId="77777777" w:rsidTr="00607462">
        <w:tc>
          <w:tcPr>
            <w:tcW w:w="3528" w:type="dxa"/>
          </w:tcPr>
          <w:p w14:paraId="6C484070" w14:textId="77777777" w:rsidR="00912EE1" w:rsidRPr="00FD0425" w:rsidRDefault="00912EE1" w:rsidP="00607462">
            <w:pPr>
              <w:pStyle w:val="TAH"/>
              <w:rPr>
                <w:rFonts w:cs="Arial"/>
                <w:lang w:eastAsia="ja-JP"/>
              </w:rPr>
            </w:pPr>
            <w:r w:rsidRPr="00FD0425">
              <w:rPr>
                <w:rFonts w:cs="Arial"/>
                <w:lang w:eastAsia="ja-JP"/>
              </w:rPr>
              <w:t>Range bound</w:t>
            </w:r>
          </w:p>
        </w:tc>
        <w:tc>
          <w:tcPr>
            <w:tcW w:w="5686" w:type="dxa"/>
          </w:tcPr>
          <w:p w14:paraId="2ADCF483"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7449886A" w14:textId="77777777" w:rsidTr="00607462">
        <w:tc>
          <w:tcPr>
            <w:tcW w:w="3528" w:type="dxa"/>
          </w:tcPr>
          <w:p w14:paraId="183F3981" w14:textId="77777777" w:rsidR="00912EE1" w:rsidRPr="00FD0425" w:rsidRDefault="00912EE1" w:rsidP="00607462">
            <w:pPr>
              <w:pStyle w:val="TAL"/>
              <w:rPr>
                <w:lang w:eastAsia="ja-JP"/>
              </w:rPr>
            </w:pPr>
            <w:r w:rsidRPr="00FD0425">
              <w:rPr>
                <w:lang w:eastAsia="ja-JP"/>
              </w:rPr>
              <w:t>maxnoof</w:t>
            </w:r>
            <w:r w:rsidRPr="00FD0425">
              <w:rPr>
                <w:rFonts w:hint="eastAsia"/>
                <w:lang w:eastAsia="zh-CN"/>
              </w:rPr>
              <w:t>QoSFlows</w:t>
            </w:r>
          </w:p>
        </w:tc>
        <w:tc>
          <w:tcPr>
            <w:tcW w:w="5686" w:type="dxa"/>
          </w:tcPr>
          <w:p w14:paraId="4C8DBAF1"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440334AE" w14:textId="77777777" w:rsidR="00912EE1" w:rsidRPr="00FD0425" w:rsidRDefault="00912EE1" w:rsidP="00912EE1">
      <w:pPr>
        <w:rPr>
          <w:lang w:eastAsia="zh-CN"/>
        </w:rPr>
      </w:pPr>
    </w:p>
    <w:p w14:paraId="4A08DFE3" w14:textId="77777777" w:rsidR="00912EE1" w:rsidRPr="00FD0425" w:rsidRDefault="00912EE1" w:rsidP="00912EE1">
      <w:pPr>
        <w:pStyle w:val="Heading4"/>
        <w:rPr>
          <w:lang w:val="fr-FR"/>
        </w:rPr>
      </w:pPr>
      <w:bookmarkStart w:id="3401" w:name="_Toc20955240"/>
      <w:bookmarkStart w:id="3402" w:name="_Toc29991437"/>
      <w:bookmarkStart w:id="3403" w:name="_Toc36555837"/>
      <w:bookmarkStart w:id="3404" w:name="_Toc44497557"/>
      <w:bookmarkStart w:id="3405" w:name="_Toc45107945"/>
      <w:bookmarkStart w:id="3406" w:name="_Toc45901565"/>
      <w:bookmarkStart w:id="3407" w:name="_Toc51850644"/>
      <w:bookmarkStart w:id="3408" w:name="_Toc56693647"/>
      <w:bookmarkStart w:id="3409" w:name="_Toc64447190"/>
      <w:bookmarkStart w:id="3410" w:name="_Toc66286684"/>
      <w:bookmarkStart w:id="3411" w:name="_Toc74151379"/>
      <w:bookmarkStart w:id="3412" w:name="_Toc88653851"/>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3401"/>
      <w:bookmarkEnd w:id="3402"/>
      <w:bookmarkEnd w:id="3403"/>
      <w:bookmarkEnd w:id="3404"/>
      <w:bookmarkEnd w:id="3405"/>
      <w:bookmarkEnd w:id="3406"/>
      <w:bookmarkEnd w:id="3407"/>
      <w:bookmarkEnd w:id="3408"/>
      <w:bookmarkEnd w:id="3409"/>
      <w:bookmarkEnd w:id="3410"/>
      <w:bookmarkEnd w:id="3411"/>
      <w:bookmarkEnd w:id="3412"/>
    </w:p>
    <w:p w14:paraId="5181D7CA" w14:textId="77777777" w:rsidR="00912EE1" w:rsidRPr="00FD0425" w:rsidRDefault="00912EE1" w:rsidP="00912EE1">
      <w:pPr>
        <w:rPr>
          <w:lang w:eastAsia="zh-CN"/>
        </w:rPr>
      </w:pPr>
      <w:r w:rsidRPr="00FD0425">
        <w:t xml:space="preserve">This IE contains a list of </w:t>
      </w:r>
      <w:r w:rsidRPr="00FD0425">
        <w:rPr>
          <w:rFonts w:hint="eastAsia"/>
          <w:lang w:eastAsia="zh-CN"/>
        </w:rPr>
        <w:t>QoS flow</w:t>
      </w:r>
      <w:r w:rsidRPr="00FD0425">
        <w:t>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912EE1" w:rsidRPr="00FD0425" w14:paraId="5564B5A7" w14:textId="77777777" w:rsidTr="00607462">
        <w:tc>
          <w:tcPr>
            <w:tcW w:w="2160" w:type="dxa"/>
          </w:tcPr>
          <w:p w14:paraId="7D402F6E"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22688101" w14:textId="77777777" w:rsidR="00912EE1" w:rsidRPr="00FD0425" w:rsidRDefault="00912EE1" w:rsidP="00607462">
            <w:pPr>
              <w:pStyle w:val="TAH"/>
              <w:rPr>
                <w:rFonts w:cs="Arial"/>
                <w:lang w:eastAsia="ja-JP"/>
              </w:rPr>
            </w:pPr>
            <w:r w:rsidRPr="00FD0425">
              <w:rPr>
                <w:rFonts w:cs="Arial"/>
                <w:lang w:eastAsia="ja-JP"/>
              </w:rPr>
              <w:t>Presence</w:t>
            </w:r>
          </w:p>
        </w:tc>
        <w:tc>
          <w:tcPr>
            <w:tcW w:w="1296" w:type="dxa"/>
          </w:tcPr>
          <w:p w14:paraId="1E29C886" w14:textId="77777777" w:rsidR="00912EE1" w:rsidRPr="00FD0425" w:rsidRDefault="00912EE1" w:rsidP="00607462">
            <w:pPr>
              <w:pStyle w:val="TAH"/>
              <w:rPr>
                <w:rFonts w:cs="Arial"/>
                <w:lang w:eastAsia="ja-JP"/>
              </w:rPr>
            </w:pPr>
            <w:r w:rsidRPr="00FD0425">
              <w:rPr>
                <w:rFonts w:cs="Arial"/>
                <w:lang w:eastAsia="ja-JP"/>
              </w:rPr>
              <w:t>Range</w:t>
            </w:r>
          </w:p>
        </w:tc>
        <w:tc>
          <w:tcPr>
            <w:tcW w:w="1843" w:type="dxa"/>
          </w:tcPr>
          <w:p w14:paraId="43FE894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977" w:type="dxa"/>
          </w:tcPr>
          <w:p w14:paraId="16E474E2"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729C3DB" w14:textId="77777777" w:rsidTr="00607462">
        <w:tc>
          <w:tcPr>
            <w:tcW w:w="2160" w:type="dxa"/>
          </w:tcPr>
          <w:p w14:paraId="1399A050" w14:textId="77777777" w:rsidR="00912EE1" w:rsidRPr="00FD0425" w:rsidRDefault="00912EE1" w:rsidP="00607462">
            <w:pPr>
              <w:pStyle w:val="TAL"/>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07A7CBF9" w14:textId="77777777" w:rsidR="00912EE1" w:rsidRPr="00FD0425" w:rsidRDefault="00912EE1" w:rsidP="00607462">
            <w:pPr>
              <w:pStyle w:val="TAL"/>
              <w:rPr>
                <w:rFonts w:eastAsia="Batang"/>
                <w:lang w:eastAsia="ja-JP"/>
              </w:rPr>
            </w:pPr>
          </w:p>
        </w:tc>
        <w:tc>
          <w:tcPr>
            <w:tcW w:w="1296" w:type="dxa"/>
          </w:tcPr>
          <w:p w14:paraId="4B48B7B1" w14:textId="77777777" w:rsidR="00912EE1" w:rsidRPr="00FD0425" w:rsidRDefault="00912EE1" w:rsidP="00607462">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3FBBEFE5" w14:textId="77777777" w:rsidR="00912EE1" w:rsidRPr="00FD0425" w:rsidRDefault="00912EE1" w:rsidP="00607462">
            <w:pPr>
              <w:pStyle w:val="TAL"/>
              <w:rPr>
                <w:lang w:eastAsia="ja-JP"/>
              </w:rPr>
            </w:pPr>
          </w:p>
        </w:tc>
        <w:tc>
          <w:tcPr>
            <w:tcW w:w="2977" w:type="dxa"/>
          </w:tcPr>
          <w:p w14:paraId="27EF01EE" w14:textId="77777777" w:rsidR="00912EE1" w:rsidRPr="00FD0425" w:rsidRDefault="00912EE1" w:rsidP="00607462">
            <w:pPr>
              <w:pStyle w:val="TAL"/>
              <w:rPr>
                <w:lang w:eastAsia="ja-JP"/>
              </w:rPr>
            </w:pPr>
          </w:p>
        </w:tc>
      </w:tr>
      <w:tr w:rsidR="00912EE1" w:rsidRPr="00FD0425" w14:paraId="6C1E9C10" w14:textId="77777777" w:rsidTr="00607462">
        <w:tc>
          <w:tcPr>
            <w:tcW w:w="2160" w:type="dxa"/>
          </w:tcPr>
          <w:p w14:paraId="384B6B78" w14:textId="77777777" w:rsidR="00912EE1" w:rsidRPr="00FD0425" w:rsidRDefault="00912EE1" w:rsidP="00607462">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4066BC4D" w14:textId="77777777" w:rsidR="00912EE1" w:rsidRPr="00FD0425" w:rsidRDefault="00912EE1" w:rsidP="00607462">
            <w:pPr>
              <w:pStyle w:val="TAL"/>
              <w:rPr>
                <w:lang w:eastAsia="ja-JP"/>
              </w:rPr>
            </w:pPr>
            <w:r w:rsidRPr="00FD0425">
              <w:rPr>
                <w:rFonts w:eastAsia="Batang"/>
                <w:lang w:eastAsia="ja-JP"/>
              </w:rPr>
              <w:t>M</w:t>
            </w:r>
          </w:p>
        </w:tc>
        <w:tc>
          <w:tcPr>
            <w:tcW w:w="1296" w:type="dxa"/>
          </w:tcPr>
          <w:p w14:paraId="4052AA6B" w14:textId="77777777" w:rsidR="00912EE1" w:rsidRPr="00FD0425" w:rsidRDefault="00912EE1" w:rsidP="00607462">
            <w:pPr>
              <w:pStyle w:val="TAL"/>
              <w:rPr>
                <w:lang w:eastAsia="ja-JP"/>
              </w:rPr>
            </w:pPr>
          </w:p>
        </w:tc>
        <w:tc>
          <w:tcPr>
            <w:tcW w:w="1843" w:type="dxa"/>
          </w:tcPr>
          <w:p w14:paraId="3E60998C" w14:textId="77777777" w:rsidR="00912EE1" w:rsidRPr="00FD0425" w:rsidRDefault="00912EE1" w:rsidP="00607462">
            <w:pPr>
              <w:pStyle w:val="TAL"/>
              <w:rPr>
                <w:lang w:eastAsia="ja-JP"/>
              </w:rPr>
            </w:pPr>
            <w:r w:rsidRPr="00FD0425">
              <w:rPr>
                <w:lang w:eastAsia="ja-JP"/>
              </w:rPr>
              <w:t>9.2.3.10</w:t>
            </w:r>
          </w:p>
        </w:tc>
        <w:tc>
          <w:tcPr>
            <w:tcW w:w="2977" w:type="dxa"/>
          </w:tcPr>
          <w:p w14:paraId="1AEF5F10" w14:textId="77777777" w:rsidR="00912EE1" w:rsidRPr="00FD0425" w:rsidRDefault="00912EE1" w:rsidP="00607462">
            <w:pPr>
              <w:pStyle w:val="TAL"/>
              <w:rPr>
                <w:lang w:eastAsia="zh-CN"/>
              </w:rPr>
            </w:pPr>
          </w:p>
        </w:tc>
      </w:tr>
    </w:tbl>
    <w:p w14:paraId="6D55F4F1" w14:textId="77777777" w:rsidR="00912EE1" w:rsidRPr="00FD0425" w:rsidRDefault="00912EE1" w:rsidP="00912EE1">
      <w:pPr>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912EE1" w:rsidRPr="00FD0425" w14:paraId="2EDA70C5" w14:textId="77777777" w:rsidTr="00607462">
        <w:tc>
          <w:tcPr>
            <w:tcW w:w="3528" w:type="dxa"/>
          </w:tcPr>
          <w:p w14:paraId="15A2A762" w14:textId="77777777" w:rsidR="00912EE1" w:rsidRPr="00FD0425" w:rsidRDefault="00912EE1" w:rsidP="00607462">
            <w:pPr>
              <w:pStyle w:val="TAH"/>
              <w:rPr>
                <w:rFonts w:cs="Arial"/>
                <w:lang w:eastAsia="ja-JP"/>
              </w:rPr>
            </w:pPr>
            <w:r w:rsidRPr="00FD0425">
              <w:rPr>
                <w:rFonts w:cs="Arial"/>
                <w:lang w:eastAsia="ja-JP"/>
              </w:rPr>
              <w:t>Range bound</w:t>
            </w:r>
          </w:p>
        </w:tc>
        <w:tc>
          <w:tcPr>
            <w:tcW w:w="5686" w:type="dxa"/>
          </w:tcPr>
          <w:p w14:paraId="1BFC0863"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785E8FC" w14:textId="77777777" w:rsidTr="00607462">
        <w:tc>
          <w:tcPr>
            <w:tcW w:w="3528" w:type="dxa"/>
          </w:tcPr>
          <w:p w14:paraId="0D24EEE4" w14:textId="77777777" w:rsidR="00912EE1" w:rsidRPr="00FD0425" w:rsidRDefault="00912EE1" w:rsidP="00607462">
            <w:pPr>
              <w:pStyle w:val="TAL"/>
              <w:rPr>
                <w:lang w:eastAsia="ja-JP"/>
              </w:rPr>
            </w:pPr>
            <w:r w:rsidRPr="00FD0425">
              <w:rPr>
                <w:lang w:eastAsia="ja-JP"/>
              </w:rPr>
              <w:t>maxnoof</w:t>
            </w:r>
            <w:r w:rsidRPr="00FD0425">
              <w:rPr>
                <w:rFonts w:hint="eastAsia"/>
                <w:lang w:eastAsia="zh-CN"/>
              </w:rPr>
              <w:t>QoSFlows</w:t>
            </w:r>
          </w:p>
        </w:tc>
        <w:tc>
          <w:tcPr>
            <w:tcW w:w="5686" w:type="dxa"/>
          </w:tcPr>
          <w:p w14:paraId="5CED5294"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747D0A2" w14:textId="77777777" w:rsidR="00912EE1" w:rsidRPr="00FD0425" w:rsidRDefault="00912EE1" w:rsidP="00912EE1">
      <w:pPr>
        <w:rPr>
          <w:lang w:eastAsia="zh-CN"/>
        </w:rPr>
      </w:pPr>
    </w:p>
    <w:p w14:paraId="691B9C75" w14:textId="77777777" w:rsidR="00912EE1" w:rsidRPr="00FD0425" w:rsidRDefault="00912EE1" w:rsidP="00912EE1">
      <w:pPr>
        <w:pStyle w:val="Heading4"/>
      </w:pPr>
      <w:bookmarkStart w:id="3413" w:name="_Toc20955241"/>
      <w:bookmarkStart w:id="3414" w:name="_Toc29991438"/>
      <w:bookmarkStart w:id="3415" w:name="_Toc36555838"/>
      <w:bookmarkStart w:id="3416" w:name="_Toc44497558"/>
      <w:bookmarkStart w:id="3417" w:name="_Toc45107946"/>
      <w:bookmarkStart w:id="3418" w:name="_Toc45901566"/>
      <w:bookmarkStart w:id="3419" w:name="_Toc51850645"/>
      <w:bookmarkStart w:id="3420" w:name="_Toc56693648"/>
      <w:bookmarkStart w:id="3421" w:name="_Toc64447191"/>
      <w:bookmarkStart w:id="3422" w:name="_Toc66286685"/>
      <w:bookmarkStart w:id="3423" w:name="_Toc74151380"/>
      <w:bookmarkStart w:id="3424" w:name="_Toc88653852"/>
      <w:r w:rsidRPr="00FD0425">
        <w:t>9.2.1.5</w:t>
      </w:r>
      <w:r w:rsidRPr="00FD0425">
        <w:tab/>
        <w:t>PDU Session Resource Setup Info – SN terminated</w:t>
      </w:r>
      <w:bookmarkEnd w:id="3413"/>
      <w:bookmarkEnd w:id="3414"/>
      <w:bookmarkEnd w:id="3415"/>
      <w:bookmarkEnd w:id="3416"/>
      <w:bookmarkEnd w:id="3417"/>
      <w:bookmarkEnd w:id="3418"/>
      <w:bookmarkEnd w:id="3419"/>
      <w:bookmarkEnd w:id="3420"/>
      <w:bookmarkEnd w:id="3421"/>
      <w:bookmarkEnd w:id="3422"/>
      <w:bookmarkEnd w:id="3423"/>
      <w:bookmarkEnd w:id="3424"/>
    </w:p>
    <w:p w14:paraId="634E2AE4" w14:textId="77777777" w:rsidR="00912EE1" w:rsidRPr="00FD0425" w:rsidRDefault="00912EE1" w:rsidP="00912EE1">
      <w:r w:rsidRPr="00FD0425">
        <w:t>This IE contains information for the addition of S-NG-RAN node resources related to a PDU session for DRBs configured with an SN terminated bearer option.</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215"/>
        <w:gridCol w:w="113"/>
        <w:gridCol w:w="967"/>
        <w:gridCol w:w="113"/>
        <w:gridCol w:w="1042"/>
        <w:gridCol w:w="113"/>
        <w:gridCol w:w="1390"/>
        <w:gridCol w:w="113"/>
        <w:gridCol w:w="1722"/>
        <w:gridCol w:w="113"/>
        <w:gridCol w:w="992"/>
        <w:gridCol w:w="113"/>
        <w:gridCol w:w="1020"/>
        <w:gridCol w:w="113"/>
      </w:tblGrid>
      <w:tr w:rsidR="00912EE1" w:rsidRPr="00FD0425" w14:paraId="2BB9C20F" w14:textId="77777777" w:rsidTr="00607462">
        <w:trPr>
          <w:gridAfter w:val="1"/>
          <w:wAfter w:w="113" w:type="dxa"/>
          <w:jc w:val="center"/>
        </w:trPr>
        <w:tc>
          <w:tcPr>
            <w:tcW w:w="2328" w:type="dxa"/>
            <w:gridSpan w:val="2"/>
          </w:tcPr>
          <w:p w14:paraId="48D0465E" w14:textId="77777777" w:rsidR="00912EE1" w:rsidRPr="00FD0425" w:rsidRDefault="00912EE1" w:rsidP="00607462">
            <w:pPr>
              <w:pStyle w:val="TAH"/>
              <w:rPr>
                <w:lang w:eastAsia="ja-JP"/>
              </w:rPr>
            </w:pPr>
            <w:r w:rsidRPr="00FD0425">
              <w:rPr>
                <w:lang w:eastAsia="ja-JP"/>
              </w:rPr>
              <w:lastRenderedPageBreak/>
              <w:t>IE/Group Name</w:t>
            </w:r>
          </w:p>
        </w:tc>
        <w:tc>
          <w:tcPr>
            <w:tcW w:w="1080" w:type="dxa"/>
            <w:gridSpan w:val="2"/>
          </w:tcPr>
          <w:p w14:paraId="7928604F" w14:textId="77777777" w:rsidR="00912EE1" w:rsidRPr="00FD0425" w:rsidRDefault="00912EE1" w:rsidP="00607462">
            <w:pPr>
              <w:pStyle w:val="TAH"/>
              <w:rPr>
                <w:lang w:eastAsia="ja-JP"/>
              </w:rPr>
            </w:pPr>
            <w:r w:rsidRPr="00FD0425">
              <w:rPr>
                <w:lang w:eastAsia="ja-JP"/>
              </w:rPr>
              <w:t>Presence</w:t>
            </w:r>
          </w:p>
        </w:tc>
        <w:tc>
          <w:tcPr>
            <w:tcW w:w="1155" w:type="dxa"/>
            <w:gridSpan w:val="2"/>
          </w:tcPr>
          <w:p w14:paraId="1D03A093" w14:textId="77777777" w:rsidR="00912EE1" w:rsidRPr="00FD0425" w:rsidRDefault="00912EE1" w:rsidP="00607462">
            <w:pPr>
              <w:pStyle w:val="TAH"/>
              <w:rPr>
                <w:lang w:eastAsia="ja-JP"/>
              </w:rPr>
            </w:pPr>
            <w:r w:rsidRPr="00FD0425">
              <w:rPr>
                <w:lang w:eastAsia="ja-JP"/>
              </w:rPr>
              <w:t>Range</w:t>
            </w:r>
          </w:p>
        </w:tc>
        <w:tc>
          <w:tcPr>
            <w:tcW w:w="1503" w:type="dxa"/>
            <w:gridSpan w:val="2"/>
          </w:tcPr>
          <w:p w14:paraId="2F33F435" w14:textId="77777777" w:rsidR="00912EE1" w:rsidRPr="00FD0425" w:rsidRDefault="00912EE1" w:rsidP="00607462">
            <w:pPr>
              <w:pStyle w:val="TAH"/>
              <w:rPr>
                <w:lang w:eastAsia="ja-JP"/>
              </w:rPr>
            </w:pPr>
            <w:r w:rsidRPr="00FD0425">
              <w:rPr>
                <w:lang w:eastAsia="ja-JP"/>
              </w:rPr>
              <w:t>IE type and reference</w:t>
            </w:r>
          </w:p>
        </w:tc>
        <w:tc>
          <w:tcPr>
            <w:tcW w:w="1835" w:type="dxa"/>
            <w:gridSpan w:val="2"/>
          </w:tcPr>
          <w:p w14:paraId="772C4FB2" w14:textId="77777777" w:rsidR="00912EE1" w:rsidRPr="00FD0425" w:rsidRDefault="00912EE1" w:rsidP="00607462">
            <w:pPr>
              <w:pStyle w:val="TAH"/>
              <w:rPr>
                <w:lang w:eastAsia="ja-JP"/>
              </w:rPr>
            </w:pPr>
            <w:r w:rsidRPr="00FD0425">
              <w:rPr>
                <w:lang w:eastAsia="ja-JP"/>
              </w:rPr>
              <w:t>Semantics description</w:t>
            </w:r>
          </w:p>
        </w:tc>
        <w:tc>
          <w:tcPr>
            <w:tcW w:w="1105" w:type="dxa"/>
            <w:gridSpan w:val="2"/>
          </w:tcPr>
          <w:p w14:paraId="79FA5393" w14:textId="77777777" w:rsidR="00912EE1" w:rsidRPr="00FD0425" w:rsidRDefault="00912EE1" w:rsidP="00607462">
            <w:pPr>
              <w:pStyle w:val="TAH"/>
              <w:rPr>
                <w:lang w:eastAsia="ja-JP"/>
              </w:rPr>
            </w:pPr>
            <w:r w:rsidRPr="00FD0425">
              <w:rPr>
                <w:lang w:eastAsia="ja-JP"/>
              </w:rPr>
              <w:t>Criticality</w:t>
            </w:r>
          </w:p>
        </w:tc>
        <w:tc>
          <w:tcPr>
            <w:tcW w:w="1133" w:type="dxa"/>
            <w:gridSpan w:val="2"/>
          </w:tcPr>
          <w:p w14:paraId="13652E9C" w14:textId="77777777" w:rsidR="00912EE1" w:rsidRPr="00FD0425" w:rsidRDefault="00912EE1" w:rsidP="00607462">
            <w:pPr>
              <w:pStyle w:val="TAH"/>
              <w:rPr>
                <w:lang w:eastAsia="ja-JP"/>
              </w:rPr>
            </w:pPr>
            <w:r w:rsidRPr="00FD0425">
              <w:t>Assigned Criticality</w:t>
            </w:r>
          </w:p>
        </w:tc>
      </w:tr>
      <w:tr w:rsidR="00912EE1" w:rsidRPr="00FD0425" w14:paraId="4A780428" w14:textId="77777777" w:rsidTr="00607462">
        <w:trPr>
          <w:gridAfter w:val="1"/>
          <w:wAfter w:w="113" w:type="dxa"/>
          <w:jc w:val="center"/>
        </w:trPr>
        <w:tc>
          <w:tcPr>
            <w:tcW w:w="2328" w:type="dxa"/>
            <w:gridSpan w:val="2"/>
          </w:tcPr>
          <w:p w14:paraId="10567372" w14:textId="77777777" w:rsidR="00912EE1" w:rsidRPr="00FD0425" w:rsidRDefault="00912EE1" w:rsidP="00607462">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gridSpan w:val="2"/>
          </w:tcPr>
          <w:p w14:paraId="5F97A684"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gridSpan w:val="2"/>
          </w:tcPr>
          <w:p w14:paraId="57DC0871" w14:textId="77777777" w:rsidR="00912EE1" w:rsidRPr="00FD0425" w:rsidRDefault="00912EE1" w:rsidP="00607462">
            <w:pPr>
              <w:pStyle w:val="TAL"/>
              <w:rPr>
                <w:bCs/>
                <w:i/>
                <w:szCs w:val="18"/>
                <w:lang w:eastAsia="ja-JP"/>
              </w:rPr>
            </w:pPr>
          </w:p>
        </w:tc>
        <w:tc>
          <w:tcPr>
            <w:tcW w:w="1503" w:type="dxa"/>
            <w:gridSpan w:val="2"/>
          </w:tcPr>
          <w:p w14:paraId="2F3CC5DF"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35" w:type="dxa"/>
            <w:gridSpan w:val="2"/>
          </w:tcPr>
          <w:p w14:paraId="497FC84A" w14:textId="77777777" w:rsidR="00912EE1" w:rsidRPr="00FD0425" w:rsidRDefault="00912EE1" w:rsidP="00607462">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05" w:type="dxa"/>
            <w:gridSpan w:val="2"/>
          </w:tcPr>
          <w:p w14:paraId="46339546" w14:textId="77777777" w:rsidR="00912EE1" w:rsidRPr="00FD0425" w:rsidRDefault="00912EE1" w:rsidP="00607462">
            <w:pPr>
              <w:pStyle w:val="TAC"/>
              <w:rPr>
                <w:rFonts w:eastAsia="SimSun"/>
                <w:lang w:eastAsia="zh-CN"/>
              </w:rPr>
            </w:pPr>
            <w:r w:rsidRPr="00FD0425">
              <w:rPr>
                <w:lang w:eastAsia="ja-JP"/>
              </w:rPr>
              <w:t>–</w:t>
            </w:r>
          </w:p>
        </w:tc>
        <w:tc>
          <w:tcPr>
            <w:tcW w:w="1133" w:type="dxa"/>
            <w:gridSpan w:val="2"/>
          </w:tcPr>
          <w:p w14:paraId="43F288D4" w14:textId="77777777" w:rsidR="00912EE1" w:rsidRPr="00FD0425" w:rsidRDefault="00912EE1" w:rsidP="00607462">
            <w:pPr>
              <w:pStyle w:val="TAC"/>
              <w:rPr>
                <w:rFonts w:eastAsia="SimSun"/>
                <w:lang w:eastAsia="zh-CN"/>
              </w:rPr>
            </w:pPr>
          </w:p>
        </w:tc>
      </w:tr>
      <w:tr w:rsidR="00912EE1" w:rsidRPr="00FD0425" w14:paraId="4BCE8E15" w14:textId="77777777" w:rsidTr="00607462">
        <w:trPr>
          <w:gridAfter w:val="1"/>
          <w:wAfter w:w="113" w:type="dxa"/>
          <w:jc w:val="center"/>
        </w:trPr>
        <w:tc>
          <w:tcPr>
            <w:tcW w:w="2328" w:type="dxa"/>
            <w:gridSpan w:val="2"/>
          </w:tcPr>
          <w:p w14:paraId="794455E2" w14:textId="77777777" w:rsidR="00912EE1" w:rsidRPr="00FD0425" w:rsidRDefault="00912EE1" w:rsidP="00607462">
            <w:pPr>
              <w:pStyle w:val="TAL"/>
              <w:rPr>
                <w:lang w:eastAsia="ja-JP"/>
              </w:rPr>
            </w:pPr>
            <w:r w:rsidRPr="00FD0425">
              <w:rPr>
                <w:lang w:eastAsia="ja-JP"/>
              </w:rPr>
              <w:t>PDU Session Type</w:t>
            </w:r>
          </w:p>
        </w:tc>
        <w:tc>
          <w:tcPr>
            <w:tcW w:w="1080" w:type="dxa"/>
            <w:gridSpan w:val="2"/>
          </w:tcPr>
          <w:p w14:paraId="4D9FB9C2"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gridSpan w:val="2"/>
          </w:tcPr>
          <w:p w14:paraId="03A62EA8" w14:textId="77777777" w:rsidR="00912EE1" w:rsidRPr="00FD0425" w:rsidRDefault="00912EE1" w:rsidP="00607462">
            <w:pPr>
              <w:pStyle w:val="TAL"/>
              <w:rPr>
                <w:bCs/>
                <w:i/>
                <w:szCs w:val="18"/>
                <w:lang w:eastAsia="ja-JP"/>
              </w:rPr>
            </w:pPr>
          </w:p>
        </w:tc>
        <w:tc>
          <w:tcPr>
            <w:tcW w:w="1503" w:type="dxa"/>
            <w:gridSpan w:val="2"/>
          </w:tcPr>
          <w:p w14:paraId="19589B15" w14:textId="77777777" w:rsidR="00912EE1" w:rsidRPr="00FD0425" w:rsidRDefault="00912EE1" w:rsidP="00607462">
            <w:pPr>
              <w:pStyle w:val="TAL"/>
              <w:rPr>
                <w:lang w:eastAsia="ja-JP"/>
              </w:rPr>
            </w:pPr>
            <w:r w:rsidRPr="00FD0425">
              <w:rPr>
                <w:lang w:eastAsia="ja-JP"/>
              </w:rPr>
              <w:t>9.2.3.19</w:t>
            </w:r>
          </w:p>
        </w:tc>
        <w:tc>
          <w:tcPr>
            <w:tcW w:w="1835" w:type="dxa"/>
            <w:gridSpan w:val="2"/>
          </w:tcPr>
          <w:p w14:paraId="77422302" w14:textId="77777777" w:rsidR="00912EE1" w:rsidRPr="00FD0425" w:rsidRDefault="00912EE1" w:rsidP="00607462">
            <w:pPr>
              <w:pStyle w:val="TAL"/>
              <w:rPr>
                <w:lang w:eastAsia="ja-JP"/>
              </w:rPr>
            </w:pPr>
          </w:p>
        </w:tc>
        <w:tc>
          <w:tcPr>
            <w:tcW w:w="1105" w:type="dxa"/>
            <w:gridSpan w:val="2"/>
          </w:tcPr>
          <w:p w14:paraId="3F45EE46" w14:textId="77777777" w:rsidR="00912EE1" w:rsidRPr="00FD0425" w:rsidRDefault="00912EE1" w:rsidP="00607462">
            <w:pPr>
              <w:pStyle w:val="TAC"/>
              <w:rPr>
                <w:lang w:eastAsia="ja-JP"/>
              </w:rPr>
            </w:pPr>
            <w:r w:rsidRPr="00FD0425">
              <w:rPr>
                <w:lang w:eastAsia="ja-JP"/>
              </w:rPr>
              <w:t>–</w:t>
            </w:r>
          </w:p>
        </w:tc>
        <w:tc>
          <w:tcPr>
            <w:tcW w:w="1133" w:type="dxa"/>
            <w:gridSpan w:val="2"/>
          </w:tcPr>
          <w:p w14:paraId="78D2D8A8" w14:textId="77777777" w:rsidR="00912EE1" w:rsidRPr="00FD0425" w:rsidRDefault="00912EE1" w:rsidP="00607462">
            <w:pPr>
              <w:pStyle w:val="TAC"/>
              <w:rPr>
                <w:lang w:eastAsia="ja-JP"/>
              </w:rPr>
            </w:pPr>
          </w:p>
        </w:tc>
      </w:tr>
      <w:tr w:rsidR="00912EE1" w:rsidRPr="00FD0425" w14:paraId="5A4554FA" w14:textId="77777777" w:rsidTr="00607462">
        <w:trPr>
          <w:gridAfter w:val="1"/>
          <w:wAfter w:w="113" w:type="dxa"/>
          <w:jc w:val="center"/>
        </w:trPr>
        <w:tc>
          <w:tcPr>
            <w:tcW w:w="2328" w:type="dxa"/>
            <w:gridSpan w:val="2"/>
          </w:tcPr>
          <w:p w14:paraId="4E2D8894" w14:textId="77777777" w:rsidR="00912EE1" w:rsidRPr="00FD0425" w:rsidRDefault="00912EE1" w:rsidP="00607462">
            <w:pPr>
              <w:pStyle w:val="TAL"/>
              <w:rPr>
                <w:lang w:eastAsia="ja-JP"/>
              </w:rPr>
            </w:pPr>
            <w:r w:rsidRPr="00FD0425">
              <w:rPr>
                <w:lang w:eastAsia="ja-JP"/>
              </w:rPr>
              <w:t>Network Instance</w:t>
            </w:r>
          </w:p>
        </w:tc>
        <w:tc>
          <w:tcPr>
            <w:tcW w:w="1080" w:type="dxa"/>
            <w:gridSpan w:val="2"/>
          </w:tcPr>
          <w:p w14:paraId="43DD8482"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gridSpan w:val="2"/>
          </w:tcPr>
          <w:p w14:paraId="24315AE7" w14:textId="77777777" w:rsidR="00912EE1" w:rsidRPr="00FD0425" w:rsidRDefault="00912EE1" w:rsidP="00607462">
            <w:pPr>
              <w:pStyle w:val="TAL"/>
              <w:rPr>
                <w:bCs/>
                <w:i/>
                <w:szCs w:val="18"/>
                <w:lang w:eastAsia="ja-JP"/>
              </w:rPr>
            </w:pPr>
          </w:p>
        </w:tc>
        <w:tc>
          <w:tcPr>
            <w:tcW w:w="1503" w:type="dxa"/>
            <w:gridSpan w:val="2"/>
          </w:tcPr>
          <w:p w14:paraId="14790412" w14:textId="77777777" w:rsidR="00912EE1" w:rsidRPr="00FD0425" w:rsidRDefault="00912EE1" w:rsidP="00607462">
            <w:pPr>
              <w:pStyle w:val="TAL"/>
              <w:rPr>
                <w:lang w:eastAsia="ja-JP"/>
              </w:rPr>
            </w:pPr>
            <w:r w:rsidRPr="00FD0425">
              <w:rPr>
                <w:lang w:eastAsia="ja-JP"/>
              </w:rPr>
              <w:t>9.2.3.85</w:t>
            </w:r>
          </w:p>
        </w:tc>
        <w:tc>
          <w:tcPr>
            <w:tcW w:w="1835" w:type="dxa"/>
            <w:gridSpan w:val="2"/>
          </w:tcPr>
          <w:p w14:paraId="019DEA34" w14:textId="77777777" w:rsidR="00912EE1" w:rsidRPr="00FD0425" w:rsidRDefault="00912EE1" w:rsidP="00607462">
            <w:pPr>
              <w:pStyle w:val="TAL"/>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05" w:type="dxa"/>
            <w:gridSpan w:val="2"/>
          </w:tcPr>
          <w:p w14:paraId="222E8131" w14:textId="77777777" w:rsidR="00912EE1" w:rsidRPr="00FD0425" w:rsidRDefault="00912EE1" w:rsidP="00607462">
            <w:pPr>
              <w:pStyle w:val="TAC"/>
              <w:rPr>
                <w:lang w:eastAsia="ja-JP"/>
              </w:rPr>
            </w:pPr>
            <w:r w:rsidRPr="00FD0425">
              <w:rPr>
                <w:lang w:eastAsia="ja-JP"/>
              </w:rPr>
              <w:t>–</w:t>
            </w:r>
          </w:p>
        </w:tc>
        <w:tc>
          <w:tcPr>
            <w:tcW w:w="1133" w:type="dxa"/>
            <w:gridSpan w:val="2"/>
          </w:tcPr>
          <w:p w14:paraId="6D1F0665" w14:textId="77777777" w:rsidR="00912EE1" w:rsidRPr="00FD0425" w:rsidRDefault="00912EE1" w:rsidP="00607462">
            <w:pPr>
              <w:pStyle w:val="TAC"/>
              <w:rPr>
                <w:lang w:eastAsia="ja-JP"/>
              </w:rPr>
            </w:pPr>
          </w:p>
        </w:tc>
      </w:tr>
      <w:tr w:rsidR="00912EE1" w:rsidRPr="00FD0425" w14:paraId="1FCF9EE4" w14:textId="77777777" w:rsidTr="00607462">
        <w:trPr>
          <w:gridAfter w:val="1"/>
          <w:wAfter w:w="113" w:type="dxa"/>
          <w:jc w:val="center"/>
        </w:trPr>
        <w:tc>
          <w:tcPr>
            <w:tcW w:w="2328" w:type="dxa"/>
            <w:gridSpan w:val="2"/>
          </w:tcPr>
          <w:p w14:paraId="30D9DBDB" w14:textId="77777777" w:rsidR="00912EE1" w:rsidRPr="00FD0425" w:rsidRDefault="00912EE1" w:rsidP="00607462">
            <w:pPr>
              <w:pStyle w:val="TAL"/>
              <w:rPr>
                <w:b/>
                <w:lang w:eastAsia="ja-JP"/>
              </w:rPr>
            </w:pPr>
            <w:r w:rsidRPr="00FD0425">
              <w:rPr>
                <w:rFonts w:eastAsia="Batang"/>
                <w:b/>
                <w:lang w:eastAsia="ja-JP"/>
              </w:rPr>
              <w:t>QoS Flows To Be Setup List</w:t>
            </w:r>
          </w:p>
        </w:tc>
        <w:tc>
          <w:tcPr>
            <w:tcW w:w="1080" w:type="dxa"/>
            <w:gridSpan w:val="2"/>
          </w:tcPr>
          <w:p w14:paraId="30D41CA7" w14:textId="77777777" w:rsidR="00912EE1" w:rsidRPr="00FD0425" w:rsidRDefault="00912EE1" w:rsidP="00607462">
            <w:pPr>
              <w:pStyle w:val="TAL"/>
              <w:rPr>
                <w:rFonts w:eastAsia="Batang"/>
                <w:lang w:eastAsia="ja-JP"/>
              </w:rPr>
            </w:pPr>
          </w:p>
        </w:tc>
        <w:tc>
          <w:tcPr>
            <w:tcW w:w="1155" w:type="dxa"/>
            <w:gridSpan w:val="2"/>
          </w:tcPr>
          <w:p w14:paraId="545C0011" w14:textId="77777777" w:rsidR="00912EE1" w:rsidRPr="00FD0425" w:rsidRDefault="00912EE1" w:rsidP="00607462">
            <w:pPr>
              <w:pStyle w:val="TAL"/>
              <w:rPr>
                <w:bCs/>
                <w:i/>
                <w:szCs w:val="18"/>
                <w:lang w:eastAsia="ja-JP"/>
              </w:rPr>
            </w:pPr>
            <w:r w:rsidRPr="00FD0425">
              <w:rPr>
                <w:i/>
                <w:lang w:eastAsia="ja-JP"/>
              </w:rPr>
              <w:t>1</w:t>
            </w:r>
          </w:p>
        </w:tc>
        <w:tc>
          <w:tcPr>
            <w:tcW w:w="1503" w:type="dxa"/>
            <w:gridSpan w:val="2"/>
          </w:tcPr>
          <w:p w14:paraId="687B7E5D" w14:textId="77777777" w:rsidR="00912EE1" w:rsidRPr="00FD0425" w:rsidRDefault="00912EE1" w:rsidP="00607462">
            <w:pPr>
              <w:pStyle w:val="TAL"/>
              <w:rPr>
                <w:lang w:eastAsia="ja-JP"/>
              </w:rPr>
            </w:pPr>
          </w:p>
        </w:tc>
        <w:tc>
          <w:tcPr>
            <w:tcW w:w="1835" w:type="dxa"/>
            <w:gridSpan w:val="2"/>
          </w:tcPr>
          <w:p w14:paraId="64ABAF18" w14:textId="77777777" w:rsidR="00912EE1" w:rsidRPr="00FD0425" w:rsidRDefault="00912EE1" w:rsidP="00607462">
            <w:pPr>
              <w:pStyle w:val="TAL"/>
              <w:rPr>
                <w:iCs/>
                <w:lang w:eastAsia="ja-JP"/>
              </w:rPr>
            </w:pPr>
          </w:p>
        </w:tc>
        <w:tc>
          <w:tcPr>
            <w:tcW w:w="1105" w:type="dxa"/>
            <w:gridSpan w:val="2"/>
          </w:tcPr>
          <w:p w14:paraId="2969087B" w14:textId="77777777" w:rsidR="00912EE1" w:rsidRPr="00FD0425" w:rsidRDefault="00912EE1" w:rsidP="00607462">
            <w:pPr>
              <w:pStyle w:val="TAC"/>
              <w:rPr>
                <w:iCs/>
                <w:lang w:eastAsia="ja-JP"/>
              </w:rPr>
            </w:pPr>
            <w:r w:rsidRPr="00FD0425">
              <w:rPr>
                <w:lang w:eastAsia="ja-JP"/>
              </w:rPr>
              <w:t>–</w:t>
            </w:r>
          </w:p>
        </w:tc>
        <w:tc>
          <w:tcPr>
            <w:tcW w:w="1133" w:type="dxa"/>
            <w:gridSpan w:val="2"/>
          </w:tcPr>
          <w:p w14:paraId="3D772B94" w14:textId="77777777" w:rsidR="00912EE1" w:rsidRPr="00FD0425" w:rsidRDefault="00912EE1" w:rsidP="00607462">
            <w:pPr>
              <w:pStyle w:val="TAC"/>
              <w:rPr>
                <w:iCs/>
                <w:lang w:eastAsia="ja-JP"/>
              </w:rPr>
            </w:pPr>
          </w:p>
        </w:tc>
      </w:tr>
      <w:tr w:rsidR="00912EE1" w:rsidRPr="00FD0425" w14:paraId="1F1D04F3" w14:textId="77777777" w:rsidTr="00607462">
        <w:trPr>
          <w:gridAfter w:val="1"/>
          <w:wAfter w:w="113" w:type="dxa"/>
          <w:jc w:val="center"/>
        </w:trPr>
        <w:tc>
          <w:tcPr>
            <w:tcW w:w="2328" w:type="dxa"/>
            <w:gridSpan w:val="2"/>
          </w:tcPr>
          <w:p w14:paraId="7B0F474C" w14:textId="77777777" w:rsidR="00912EE1" w:rsidRPr="00FD0425" w:rsidRDefault="00912EE1" w:rsidP="00607462">
            <w:pPr>
              <w:pStyle w:val="TAL"/>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gridSpan w:val="2"/>
          </w:tcPr>
          <w:p w14:paraId="142F30D6" w14:textId="77777777" w:rsidR="00912EE1" w:rsidRPr="00FD0425" w:rsidRDefault="00912EE1" w:rsidP="00607462">
            <w:pPr>
              <w:pStyle w:val="TAL"/>
              <w:rPr>
                <w:rFonts w:eastAsia="Batang"/>
                <w:lang w:eastAsia="ja-JP"/>
              </w:rPr>
            </w:pPr>
          </w:p>
        </w:tc>
        <w:tc>
          <w:tcPr>
            <w:tcW w:w="1155" w:type="dxa"/>
            <w:gridSpan w:val="2"/>
          </w:tcPr>
          <w:p w14:paraId="71714FE4" w14:textId="77777777" w:rsidR="00912EE1" w:rsidRPr="00FD0425" w:rsidRDefault="00912EE1" w:rsidP="00607462">
            <w:pPr>
              <w:pStyle w:val="TAL"/>
              <w:rPr>
                <w:lang w:eastAsia="ja-JP"/>
              </w:rPr>
            </w:pPr>
            <w:r w:rsidRPr="00FD0425">
              <w:rPr>
                <w:bCs/>
                <w:i/>
                <w:szCs w:val="18"/>
                <w:lang w:eastAsia="ja-JP"/>
              </w:rPr>
              <w:t>1 .. &lt;maxnoofQoSFlows&gt;</w:t>
            </w:r>
          </w:p>
        </w:tc>
        <w:tc>
          <w:tcPr>
            <w:tcW w:w="1503" w:type="dxa"/>
            <w:gridSpan w:val="2"/>
          </w:tcPr>
          <w:p w14:paraId="2312C8FA" w14:textId="77777777" w:rsidR="00912EE1" w:rsidRPr="00FD0425" w:rsidRDefault="00912EE1" w:rsidP="00607462">
            <w:pPr>
              <w:pStyle w:val="TAL"/>
              <w:rPr>
                <w:lang w:eastAsia="ja-JP"/>
              </w:rPr>
            </w:pPr>
          </w:p>
        </w:tc>
        <w:tc>
          <w:tcPr>
            <w:tcW w:w="1835" w:type="dxa"/>
            <w:gridSpan w:val="2"/>
          </w:tcPr>
          <w:p w14:paraId="22B4EF12" w14:textId="77777777" w:rsidR="00912EE1" w:rsidRPr="00FD0425" w:rsidRDefault="00912EE1" w:rsidP="00607462">
            <w:pPr>
              <w:pStyle w:val="TAL"/>
              <w:rPr>
                <w:iCs/>
                <w:lang w:eastAsia="ja-JP"/>
              </w:rPr>
            </w:pPr>
          </w:p>
        </w:tc>
        <w:tc>
          <w:tcPr>
            <w:tcW w:w="1105" w:type="dxa"/>
            <w:gridSpan w:val="2"/>
          </w:tcPr>
          <w:p w14:paraId="12444DA0" w14:textId="77777777" w:rsidR="00912EE1" w:rsidRPr="00FD0425" w:rsidRDefault="00912EE1" w:rsidP="00607462">
            <w:pPr>
              <w:pStyle w:val="TAC"/>
              <w:rPr>
                <w:iCs/>
                <w:lang w:eastAsia="ja-JP"/>
              </w:rPr>
            </w:pPr>
            <w:r w:rsidRPr="00FD0425">
              <w:rPr>
                <w:lang w:eastAsia="ja-JP"/>
              </w:rPr>
              <w:t>–</w:t>
            </w:r>
          </w:p>
        </w:tc>
        <w:tc>
          <w:tcPr>
            <w:tcW w:w="1133" w:type="dxa"/>
            <w:gridSpan w:val="2"/>
          </w:tcPr>
          <w:p w14:paraId="61629C8F" w14:textId="77777777" w:rsidR="00912EE1" w:rsidRPr="00FD0425" w:rsidRDefault="00912EE1" w:rsidP="00607462">
            <w:pPr>
              <w:pStyle w:val="TAC"/>
              <w:rPr>
                <w:iCs/>
                <w:lang w:eastAsia="ja-JP"/>
              </w:rPr>
            </w:pPr>
          </w:p>
        </w:tc>
      </w:tr>
      <w:tr w:rsidR="00912EE1" w:rsidRPr="00FD0425" w14:paraId="6F46163D" w14:textId="77777777" w:rsidTr="00607462">
        <w:trPr>
          <w:gridAfter w:val="1"/>
          <w:wAfter w:w="113" w:type="dxa"/>
          <w:jc w:val="center"/>
        </w:trPr>
        <w:tc>
          <w:tcPr>
            <w:tcW w:w="2328" w:type="dxa"/>
            <w:gridSpan w:val="2"/>
          </w:tcPr>
          <w:p w14:paraId="3753A071" w14:textId="77777777" w:rsidR="00912EE1" w:rsidRPr="00FD0425" w:rsidRDefault="00912EE1" w:rsidP="00607462">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gridSpan w:val="2"/>
          </w:tcPr>
          <w:p w14:paraId="1E3ED171"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gridSpan w:val="2"/>
          </w:tcPr>
          <w:p w14:paraId="6AF58CFA" w14:textId="77777777" w:rsidR="00912EE1" w:rsidRPr="00FD0425" w:rsidRDefault="00912EE1" w:rsidP="00607462">
            <w:pPr>
              <w:pStyle w:val="TAL"/>
              <w:rPr>
                <w:bCs/>
                <w:i/>
                <w:szCs w:val="18"/>
                <w:lang w:eastAsia="ja-JP"/>
              </w:rPr>
            </w:pPr>
          </w:p>
        </w:tc>
        <w:tc>
          <w:tcPr>
            <w:tcW w:w="1503" w:type="dxa"/>
            <w:gridSpan w:val="2"/>
          </w:tcPr>
          <w:p w14:paraId="692E441C" w14:textId="77777777" w:rsidR="00912EE1" w:rsidRPr="00FD0425" w:rsidRDefault="00912EE1" w:rsidP="00607462">
            <w:pPr>
              <w:pStyle w:val="TAL"/>
              <w:rPr>
                <w:lang w:eastAsia="ja-JP"/>
              </w:rPr>
            </w:pPr>
            <w:r w:rsidRPr="00FD0425">
              <w:rPr>
                <w:lang w:eastAsia="ja-JP"/>
              </w:rPr>
              <w:t>9.2.3.10</w:t>
            </w:r>
          </w:p>
        </w:tc>
        <w:tc>
          <w:tcPr>
            <w:tcW w:w="1835" w:type="dxa"/>
            <w:gridSpan w:val="2"/>
          </w:tcPr>
          <w:p w14:paraId="2EF7D897" w14:textId="77777777" w:rsidR="00912EE1" w:rsidRPr="00FD0425" w:rsidRDefault="00912EE1" w:rsidP="00607462">
            <w:pPr>
              <w:pStyle w:val="TAL"/>
              <w:rPr>
                <w:iCs/>
                <w:lang w:eastAsia="ja-JP"/>
              </w:rPr>
            </w:pPr>
          </w:p>
        </w:tc>
        <w:tc>
          <w:tcPr>
            <w:tcW w:w="1105" w:type="dxa"/>
            <w:gridSpan w:val="2"/>
          </w:tcPr>
          <w:p w14:paraId="753CDA57" w14:textId="77777777" w:rsidR="00912EE1" w:rsidRPr="00FD0425" w:rsidRDefault="00912EE1" w:rsidP="00607462">
            <w:pPr>
              <w:pStyle w:val="TAC"/>
              <w:rPr>
                <w:iCs/>
                <w:lang w:eastAsia="ja-JP"/>
              </w:rPr>
            </w:pPr>
            <w:r w:rsidRPr="00FD0425">
              <w:rPr>
                <w:lang w:eastAsia="ja-JP"/>
              </w:rPr>
              <w:t>–</w:t>
            </w:r>
          </w:p>
        </w:tc>
        <w:tc>
          <w:tcPr>
            <w:tcW w:w="1133" w:type="dxa"/>
            <w:gridSpan w:val="2"/>
          </w:tcPr>
          <w:p w14:paraId="3A91325E" w14:textId="77777777" w:rsidR="00912EE1" w:rsidRPr="00FD0425" w:rsidRDefault="00912EE1" w:rsidP="00607462">
            <w:pPr>
              <w:pStyle w:val="TAC"/>
              <w:rPr>
                <w:iCs/>
                <w:lang w:eastAsia="ja-JP"/>
              </w:rPr>
            </w:pPr>
          </w:p>
        </w:tc>
      </w:tr>
      <w:tr w:rsidR="00912EE1" w:rsidRPr="00FD0425" w14:paraId="4144F58E" w14:textId="77777777" w:rsidTr="00607462">
        <w:trPr>
          <w:gridAfter w:val="1"/>
          <w:wAfter w:w="113" w:type="dxa"/>
          <w:jc w:val="center"/>
        </w:trPr>
        <w:tc>
          <w:tcPr>
            <w:tcW w:w="2328" w:type="dxa"/>
            <w:gridSpan w:val="2"/>
          </w:tcPr>
          <w:p w14:paraId="6ED0170C" w14:textId="77777777" w:rsidR="00912EE1" w:rsidRPr="00FD0425" w:rsidRDefault="00912EE1" w:rsidP="00607462">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gridSpan w:val="2"/>
          </w:tcPr>
          <w:p w14:paraId="40110EFC"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gridSpan w:val="2"/>
          </w:tcPr>
          <w:p w14:paraId="6978BB7A" w14:textId="77777777" w:rsidR="00912EE1" w:rsidRPr="00FD0425" w:rsidRDefault="00912EE1" w:rsidP="00607462">
            <w:pPr>
              <w:pStyle w:val="TAL"/>
              <w:rPr>
                <w:bCs/>
                <w:i/>
                <w:szCs w:val="18"/>
                <w:lang w:eastAsia="ja-JP"/>
              </w:rPr>
            </w:pPr>
          </w:p>
        </w:tc>
        <w:tc>
          <w:tcPr>
            <w:tcW w:w="1503" w:type="dxa"/>
            <w:gridSpan w:val="2"/>
          </w:tcPr>
          <w:p w14:paraId="57BD20AB" w14:textId="77777777" w:rsidR="00912EE1" w:rsidRPr="00FD0425" w:rsidRDefault="00912EE1" w:rsidP="00607462">
            <w:pPr>
              <w:pStyle w:val="TAL"/>
              <w:rPr>
                <w:lang w:eastAsia="ja-JP"/>
              </w:rPr>
            </w:pPr>
            <w:r w:rsidRPr="00FD0425">
              <w:t>9.2.3.5</w:t>
            </w:r>
          </w:p>
        </w:tc>
        <w:tc>
          <w:tcPr>
            <w:tcW w:w="1835" w:type="dxa"/>
            <w:gridSpan w:val="2"/>
          </w:tcPr>
          <w:p w14:paraId="0D9B28CD" w14:textId="77777777" w:rsidR="00912EE1" w:rsidRPr="00FD0425" w:rsidRDefault="00912EE1" w:rsidP="00607462">
            <w:pPr>
              <w:pStyle w:val="TAL"/>
              <w:rPr>
                <w:lang w:eastAsia="ja-JP"/>
              </w:rPr>
            </w:pPr>
            <w:r w:rsidRPr="00FD0425">
              <w:rPr>
                <w:lang w:eastAsia="ja-JP"/>
              </w:rPr>
              <w:t xml:space="preserve">For GBR QoS flows, this IE contains GBR QoS flow information as received at NG-C </w:t>
            </w:r>
          </w:p>
        </w:tc>
        <w:tc>
          <w:tcPr>
            <w:tcW w:w="1105" w:type="dxa"/>
            <w:gridSpan w:val="2"/>
          </w:tcPr>
          <w:p w14:paraId="1478EA6F" w14:textId="77777777" w:rsidR="00912EE1" w:rsidRPr="00FD0425" w:rsidRDefault="00912EE1" w:rsidP="00607462">
            <w:pPr>
              <w:pStyle w:val="TAC"/>
              <w:rPr>
                <w:iCs/>
                <w:lang w:eastAsia="ja-JP"/>
              </w:rPr>
            </w:pPr>
            <w:r w:rsidRPr="00FD0425">
              <w:rPr>
                <w:lang w:eastAsia="ja-JP"/>
              </w:rPr>
              <w:t>–</w:t>
            </w:r>
          </w:p>
        </w:tc>
        <w:tc>
          <w:tcPr>
            <w:tcW w:w="1133" w:type="dxa"/>
            <w:gridSpan w:val="2"/>
          </w:tcPr>
          <w:p w14:paraId="7DC6735F" w14:textId="77777777" w:rsidR="00912EE1" w:rsidRPr="00FD0425" w:rsidRDefault="00912EE1" w:rsidP="00607462">
            <w:pPr>
              <w:pStyle w:val="TAC"/>
              <w:rPr>
                <w:iCs/>
                <w:lang w:eastAsia="ja-JP"/>
              </w:rPr>
            </w:pPr>
          </w:p>
        </w:tc>
      </w:tr>
      <w:tr w:rsidR="00912EE1" w:rsidRPr="00FD0425" w14:paraId="37FCF125" w14:textId="77777777" w:rsidTr="00607462">
        <w:trPr>
          <w:gridAfter w:val="1"/>
          <w:wAfter w:w="113" w:type="dxa"/>
          <w:jc w:val="center"/>
        </w:trPr>
        <w:tc>
          <w:tcPr>
            <w:tcW w:w="2328" w:type="dxa"/>
            <w:gridSpan w:val="2"/>
          </w:tcPr>
          <w:p w14:paraId="0D8D0DC0" w14:textId="77777777" w:rsidR="00912EE1" w:rsidRPr="00FD0425" w:rsidRDefault="00912EE1" w:rsidP="00607462">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gridSpan w:val="2"/>
          </w:tcPr>
          <w:p w14:paraId="775524F6"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gridSpan w:val="2"/>
          </w:tcPr>
          <w:p w14:paraId="1877E3A3" w14:textId="77777777" w:rsidR="00912EE1" w:rsidRPr="00FD0425" w:rsidRDefault="00912EE1" w:rsidP="00607462">
            <w:pPr>
              <w:pStyle w:val="TAL"/>
              <w:rPr>
                <w:bCs/>
                <w:i/>
                <w:szCs w:val="18"/>
                <w:lang w:eastAsia="ja-JP"/>
              </w:rPr>
            </w:pPr>
          </w:p>
        </w:tc>
        <w:tc>
          <w:tcPr>
            <w:tcW w:w="1503" w:type="dxa"/>
            <w:gridSpan w:val="2"/>
          </w:tcPr>
          <w:p w14:paraId="4A6497D7" w14:textId="77777777" w:rsidR="00912EE1" w:rsidRPr="00FD0425" w:rsidRDefault="00912EE1" w:rsidP="00607462">
            <w:pPr>
              <w:pStyle w:val="TAL"/>
            </w:pPr>
            <w:r w:rsidRPr="00FD0425">
              <w:t>GBR QoS Flow Information</w:t>
            </w:r>
          </w:p>
          <w:p w14:paraId="1021F2B8" w14:textId="77777777" w:rsidR="00912EE1" w:rsidRPr="00FD0425" w:rsidRDefault="00912EE1" w:rsidP="00607462">
            <w:pPr>
              <w:pStyle w:val="TAL"/>
            </w:pPr>
            <w:r w:rsidRPr="00FD0425">
              <w:t>9.2.3.6</w:t>
            </w:r>
          </w:p>
        </w:tc>
        <w:tc>
          <w:tcPr>
            <w:tcW w:w="1835" w:type="dxa"/>
            <w:gridSpan w:val="2"/>
          </w:tcPr>
          <w:p w14:paraId="016927A2" w14:textId="77777777" w:rsidR="00912EE1" w:rsidRPr="00FD0425" w:rsidRDefault="00912EE1" w:rsidP="00607462">
            <w:pPr>
              <w:pStyle w:val="TAL"/>
              <w:rPr>
                <w:iCs/>
                <w:lang w:eastAsia="ja-JP"/>
              </w:rPr>
            </w:pPr>
            <w:r w:rsidRPr="00FD0425">
              <w:rPr>
                <w:iCs/>
                <w:lang w:eastAsia="ja-JP"/>
              </w:rPr>
              <w:t xml:space="preserve">This IE contains M-Node offered GBR QoS Flow Information. </w:t>
            </w:r>
          </w:p>
        </w:tc>
        <w:tc>
          <w:tcPr>
            <w:tcW w:w="1105" w:type="dxa"/>
            <w:gridSpan w:val="2"/>
          </w:tcPr>
          <w:p w14:paraId="3A221A77" w14:textId="77777777" w:rsidR="00912EE1" w:rsidRPr="00FD0425" w:rsidRDefault="00912EE1" w:rsidP="00607462">
            <w:pPr>
              <w:pStyle w:val="TAC"/>
              <w:rPr>
                <w:iCs/>
                <w:lang w:eastAsia="ja-JP"/>
              </w:rPr>
            </w:pPr>
            <w:r w:rsidRPr="00FD0425">
              <w:rPr>
                <w:lang w:eastAsia="ja-JP"/>
              </w:rPr>
              <w:t>–</w:t>
            </w:r>
          </w:p>
        </w:tc>
        <w:tc>
          <w:tcPr>
            <w:tcW w:w="1133" w:type="dxa"/>
            <w:gridSpan w:val="2"/>
          </w:tcPr>
          <w:p w14:paraId="495E0BF1" w14:textId="77777777" w:rsidR="00912EE1" w:rsidRPr="00FD0425" w:rsidRDefault="00912EE1" w:rsidP="00607462">
            <w:pPr>
              <w:pStyle w:val="TAC"/>
              <w:rPr>
                <w:iCs/>
                <w:lang w:eastAsia="ja-JP"/>
              </w:rPr>
            </w:pPr>
          </w:p>
        </w:tc>
      </w:tr>
      <w:tr w:rsidR="00912EE1" w:rsidRPr="00FD0425" w14:paraId="7E67E684" w14:textId="77777777" w:rsidTr="00607462">
        <w:trPr>
          <w:gridAfter w:val="1"/>
          <w:wAfter w:w="113" w:type="dxa"/>
          <w:jc w:val="center"/>
        </w:trPr>
        <w:tc>
          <w:tcPr>
            <w:tcW w:w="2328" w:type="dxa"/>
            <w:gridSpan w:val="2"/>
          </w:tcPr>
          <w:p w14:paraId="7DBBF50D" w14:textId="77777777" w:rsidR="00912EE1" w:rsidRPr="00FD0425" w:rsidRDefault="00912EE1" w:rsidP="00607462">
            <w:pPr>
              <w:pStyle w:val="TAL"/>
              <w:ind w:left="227"/>
              <w:rPr>
                <w:rFonts w:eastAsia="Batang"/>
                <w:lang w:eastAsia="ja-JP"/>
              </w:rPr>
            </w:pPr>
            <w:r w:rsidRPr="00952847">
              <w:rPr>
                <w:rFonts w:eastAsia="Batang"/>
              </w:rPr>
              <w:t>&gt;&gt;TSC Traffic Characteristics</w:t>
            </w:r>
          </w:p>
        </w:tc>
        <w:tc>
          <w:tcPr>
            <w:tcW w:w="1080" w:type="dxa"/>
            <w:gridSpan w:val="2"/>
          </w:tcPr>
          <w:p w14:paraId="2EB4E10B" w14:textId="77777777" w:rsidR="00912EE1" w:rsidRPr="00FD0425" w:rsidRDefault="00912EE1" w:rsidP="00607462">
            <w:pPr>
              <w:pStyle w:val="TAL"/>
              <w:rPr>
                <w:rFonts w:eastAsia="Batang"/>
                <w:lang w:eastAsia="ja-JP"/>
              </w:rPr>
            </w:pPr>
            <w:r w:rsidRPr="0090263D">
              <w:rPr>
                <w:rFonts w:eastAsia="SimSun" w:hint="eastAsia"/>
                <w:lang w:eastAsia="zh-CN"/>
              </w:rPr>
              <w:t>O</w:t>
            </w:r>
          </w:p>
        </w:tc>
        <w:tc>
          <w:tcPr>
            <w:tcW w:w="1155" w:type="dxa"/>
            <w:gridSpan w:val="2"/>
          </w:tcPr>
          <w:p w14:paraId="6C2A3D6F" w14:textId="77777777" w:rsidR="00912EE1" w:rsidRPr="00FD0425" w:rsidRDefault="00912EE1" w:rsidP="00607462">
            <w:pPr>
              <w:pStyle w:val="TAL"/>
              <w:rPr>
                <w:bCs/>
                <w:i/>
                <w:szCs w:val="18"/>
                <w:lang w:eastAsia="ja-JP"/>
              </w:rPr>
            </w:pPr>
          </w:p>
        </w:tc>
        <w:tc>
          <w:tcPr>
            <w:tcW w:w="1503" w:type="dxa"/>
            <w:gridSpan w:val="2"/>
          </w:tcPr>
          <w:p w14:paraId="2B83AE62" w14:textId="77777777" w:rsidR="00912EE1" w:rsidRPr="00FD0425" w:rsidRDefault="00912EE1" w:rsidP="00607462">
            <w:pPr>
              <w:pStyle w:val="TAL"/>
            </w:pPr>
            <w:r>
              <w:rPr>
                <w:rFonts w:eastAsia="SimSun"/>
              </w:rPr>
              <w:t>9.2.3.114</w:t>
            </w:r>
          </w:p>
        </w:tc>
        <w:tc>
          <w:tcPr>
            <w:tcW w:w="1835" w:type="dxa"/>
            <w:gridSpan w:val="2"/>
          </w:tcPr>
          <w:p w14:paraId="75C59E2B" w14:textId="77777777" w:rsidR="00912EE1" w:rsidRPr="00FD0425" w:rsidRDefault="00912EE1" w:rsidP="00607462">
            <w:pPr>
              <w:pStyle w:val="TAL"/>
              <w:rPr>
                <w:iCs/>
                <w:lang w:eastAsia="ja-JP"/>
              </w:rPr>
            </w:pPr>
          </w:p>
        </w:tc>
        <w:tc>
          <w:tcPr>
            <w:tcW w:w="1105" w:type="dxa"/>
            <w:gridSpan w:val="2"/>
          </w:tcPr>
          <w:p w14:paraId="3951DD25" w14:textId="77777777" w:rsidR="00912EE1" w:rsidRPr="00FD0425" w:rsidRDefault="00912EE1" w:rsidP="00607462">
            <w:pPr>
              <w:pStyle w:val="TAC"/>
              <w:rPr>
                <w:lang w:eastAsia="ja-JP"/>
              </w:rPr>
            </w:pPr>
            <w:r>
              <w:rPr>
                <w:rFonts w:eastAsia="Malgun Gothic"/>
              </w:rPr>
              <w:t>YES</w:t>
            </w:r>
          </w:p>
        </w:tc>
        <w:tc>
          <w:tcPr>
            <w:tcW w:w="1133" w:type="dxa"/>
            <w:gridSpan w:val="2"/>
          </w:tcPr>
          <w:p w14:paraId="149DA24B" w14:textId="77777777" w:rsidR="00912EE1" w:rsidRPr="00FD0425" w:rsidRDefault="00912EE1" w:rsidP="00607462">
            <w:pPr>
              <w:pStyle w:val="TAC"/>
              <w:rPr>
                <w:iCs/>
                <w:lang w:eastAsia="ja-JP"/>
              </w:rPr>
            </w:pPr>
            <w:r>
              <w:rPr>
                <w:rFonts w:eastAsia="Malgun Gothic"/>
              </w:rPr>
              <w:t>ignore</w:t>
            </w:r>
          </w:p>
        </w:tc>
      </w:tr>
      <w:tr w:rsidR="00912EE1" w:rsidRPr="00FD0425" w14:paraId="73CA64E6" w14:textId="77777777" w:rsidTr="00607462">
        <w:trPr>
          <w:gridAfter w:val="1"/>
          <w:wAfter w:w="113" w:type="dxa"/>
          <w:jc w:val="center"/>
        </w:trPr>
        <w:tc>
          <w:tcPr>
            <w:tcW w:w="2328" w:type="dxa"/>
            <w:gridSpan w:val="2"/>
          </w:tcPr>
          <w:p w14:paraId="73035CE5" w14:textId="77777777" w:rsidR="00912EE1" w:rsidRPr="00FD0425" w:rsidRDefault="00912EE1" w:rsidP="00607462">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gridSpan w:val="2"/>
          </w:tcPr>
          <w:p w14:paraId="630FC2A3" w14:textId="77777777" w:rsidR="00912EE1" w:rsidRPr="00FD0425" w:rsidRDefault="00912EE1" w:rsidP="00607462">
            <w:pPr>
              <w:pStyle w:val="TAL"/>
              <w:rPr>
                <w:rFonts w:eastAsia="Batang"/>
                <w:lang w:eastAsia="ja-JP"/>
              </w:rPr>
            </w:pPr>
            <w:r w:rsidRPr="003A5F4E">
              <w:rPr>
                <w:rFonts w:eastAsia="Batang"/>
              </w:rPr>
              <w:t>O</w:t>
            </w:r>
          </w:p>
        </w:tc>
        <w:tc>
          <w:tcPr>
            <w:tcW w:w="1155" w:type="dxa"/>
            <w:gridSpan w:val="2"/>
          </w:tcPr>
          <w:p w14:paraId="6EAAD462" w14:textId="77777777" w:rsidR="00912EE1" w:rsidRPr="00FD0425" w:rsidRDefault="00912EE1" w:rsidP="00607462">
            <w:pPr>
              <w:pStyle w:val="TAL"/>
              <w:rPr>
                <w:bCs/>
                <w:i/>
                <w:szCs w:val="18"/>
                <w:lang w:eastAsia="ja-JP"/>
              </w:rPr>
            </w:pPr>
          </w:p>
        </w:tc>
        <w:tc>
          <w:tcPr>
            <w:tcW w:w="1503" w:type="dxa"/>
            <w:gridSpan w:val="2"/>
          </w:tcPr>
          <w:p w14:paraId="2AA2A665" w14:textId="77777777" w:rsidR="00912EE1" w:rsidRPr="00FD0425" w:rsidRDefault="00912EE1" w:rsidP="00607462">
            <w:pPr>
              <w:pStyle w:val="TAL"/>
            </w:pPr>
            <w:bookmarkStart w:id="3425" w:name="_Hlk44431615"/>
            <w:r>
              <w:rPr>
                <w:rFonts w:eastAsia="SimSun"/>
              </w:rPr>
              <w:t>9.2.3.</w:t>
            </w:r>
            <w:bookmarkEnd w:id="3425"/>
            <w:r>
              <w:rPr>
                <w:rFonts w:eastAsia="SimSun"/>
              </w:rPr>
              <w:t>118</w:t>
            </w:r>
          </w:p>
        </w:tc>
        <w:tc>
          <w:tcPr>
            <w:tcW w:w="1835" w:type="dxa"/>
            <w:gridSpan w:val="2"/>
          </w:tcPr>
          <w:p w14:paraId="3CD62EA8" w14:textId="77777777" w:rsidR="00912EE1" w:rsidRPr="00FD0425" w:rsidRDefault="00912EE1" w:rsidP="00607462">
            <w:pPr>
              <w:pStyle w:val="TAL"/>
              <w:rPr>
                <w:iCs/>
                <w:lang w:eastAsia="ja-JP"/>
              </w:rPr>
            </w:pPr>
          </w:p>
        </w:tc>
        <w:tc>
          <w:tcPr>
            <w:tcW w:w="1105" w:type="dxa"/>
            <w:gridSpan w:val="2"/>
          </w:tcPr>
          <w:p w14:paraId="7FC8C52F" w14:textId="77777777" w:rsidR="00912EE1" w:rsidRPr="00FD0425" w:rsidRDefault="00912EE1" w:rsidP="00607462">
            <w:pPr>
              <w:pStyle w:val="TAC"/>
              <w:rPr>
                <w:lang w:eastAsia="ja-JP"/>
              </w:rPr>
            </w:pPr>
            <w:r>
              <w:rPr>
                <w:rFonts w:eastAsia="SimSun"/>
              </w:rPr>
              <w:t>YES</w:t>
            </w:r>
          </w:p>
        </w:tc>
        <w:tc>
          <w:tcPr>
            <w:tcW w:w="1133" w:type="dxa"/>
            <w:gridSpan w:val="2"/>
          </w:tcPr>
          <w:p w14:paraId="54419A54" w14:textId="77777777" w:rsidR="00912EE1" w:rsidRPr="00FD0425" w:rsidRDefault="00912EE1" w:rsidP="00607462">
            <w:pPr>
              <w:pStyle w:val="TAC"/>
              <w:rPr>
                <w:iCs/>
                <w:lang w:eastAsia="ja-JP"/>
              </w:rPr>
            </w:pPr>
            <w:r>
              <w:rPr>
                <w:rFonts w:eastAsia="SimSun"/>
                <w:iCs/>
              </w:rPr>
              <w:t>ignore</w:t>
            </w:r>
          </w:p>
        </w:tc>
      </w:tr>
      <w:tr w:rsidR="00912EE1" w:rsidRPr="00FD0425" w14:paraId="751D559C" w14:textId="77777777" w:rsidTr="00607462">
        <w:trPr>
          <w:gridAfter w:val="1"/>
          <w:wAfter w:w="113" w:type="dxa"/>
          <w:jc w:val="center"/>
        </w:trPr>
        <w:tc>
          <w:tcPr>
            <w:tcW w:w="2328" w:type="dxa"/>
            <w:gridSpan w:val="2"/>
          </w:tcPr>
          <w:p w14:paraId="368DCA56" w14:textId="77777777" w:rsidR="00912EE1" w:rsidRPr="00FD0425" w:rsidRDefault="00912EE1" w:rsidP="00607462">
            <w:pPr>
              <w:pStyle w:val="TAL"/>
              <w:rPr>
                <w:rFonts w:eastAsia="Batang"/>
                <w:lang w:eastAsia="ja-JP"/>
              </w:rPr>
            </w:pPr>
            <w:r w:rsidRPr="00FD0425">
              <w:rPr>
                <w:rFonts w:eastAsia="Batang"/>
                <w:lang w:eastAsia="ja-JP"/>
              </w:rPr>
              <w:t>Data Forwarding and Offloading Info from source NG-RAN node</w:t>
            </w:r>
          </w:p>
        </w:tc>
        <w:tc>
          <w:tcPr>
            <w:tcW w:w="1080" w:type="dxa"/>
            <w:gridSpan w:val="2"/>
          </w:tcPr>
          <w:p w14:paraId="7898059A"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gridSpan w:val="2"/>
          </w:tcPr>
          <w:p w14:paraId="7B1BE645" w14:textId="77777777" w:rsidR="00912EE1" w:rsidRPr="00FD0425" w:rsidRDefault="00912EE1" w:rsidP="00607462">
            <w:pPr>
              <w:pStyle w:val="TAL"/>
              <w:rPr>
                <w:bCs/>
                <w:i/>
                <w:szCs w:val="18"/>
                <w:lang w:eastAsia="ja-JP"/>
              </w:rPr>
            </w:pPr>
          </w:p>
        </w:tc>
        <w:tc>
          <w:tcPr>
            <w:tcW w:w="1503" w:type="dxa"/>
            <w:gridSpan w:val="2"/>
          </w:tcPr>
          <w:p w14:paraId="785DD2AF" w14:textId="77777777" w:rsidR="00912EE1" w:rsidRPr="00FD0425" w:rsidRDefault="00912EE1" w:rsidP="00607462">
            <w:pPr>
              <w:pStyle w:val="TAL"/>
            </w:pPr>
            <w:r w:rsidRPr="00FD0425">
              <w:rPr>
                <w:lang w:eastAsia="ja-JP"/>
              </w:rPr>
              <w:t>9.2.1.17</w:t>
            </w:r>
          </w:p>
        </w:tc>
        <w:tc>
          <w:tcPr>
            <w:tcW w:w="1835" w:type="dxa"/>
            <w:gridSpan w:val="2"/>
          </w:tcPr>
          <w:p w14:paraId="426879E3" w14:textId="77777777" w:rsidR="00912EE1" w:rsidRPr="00FD0425" w:rsidRDefault="00912EE1" w:rsidP="00607462">
            <w:pPr>
              <w:pStyle w:val="TAL"/>
              <w:rPr>
                <w:iCs/>
                <w:lang w:eastAsia="ja-JP"/>
              </w:rPr>
            </w:pPr>
          </w:p>
        </w:tc>
        <w:tc>
          <w:tcPr>
            <w:tcW w:w="1105" w:type="dxa"/>
            <w:gridSpan w:val="2"/>
          </w:tcPr>
          <w:p w14:paraId="3D18CC1C" w14:textId="77777777" w:rsidR="00912EE1" w:rsidRPr="00FD0425" w:rsidRDefault="00912EE1" w:rsidP="00607462">
            <w:pPr>
              <w:pStyle w:val="TAC"/>
              <w:rPr>
                <w:iCs/>
                <w:lang w:eastAsia="ja-JP"/>
              </w:rPr>
            </w:pPr>
            <w:r w:rsidRPr="00FD0425">
              <w:rPr>
                <w:lang w:eastAsia="ja-JP"/>
              </w:rPr>
              <w:t>–</w:t>
            </w:r>
          </w:p>
        </w:tc>
        <w:tc>
          <w:tcPr>
            <w:tcW w:w="1133" w:type="dxa"/>
            <w:gridSpan w:val="2"/>
          </w:tcPr>
          <w:p w14:paraId="7B5B356B" w14:textId="77777777" w:rsidR="00912EE1" w:rsidRPr="00FD0425" w:rsidRDefault="00912EE1" w:rsidP="00607462">
            <w:pPr>
              <w:pStyle w:val="TAC"/>
              <w:rPr>
                <w:iCs/>
                <w:lang w:eastAsia="ja-JP"/>
              </w:rPr>
            </w:pPr>
          </w:p>
        </w:tc>
      </w:tr>
      <w:tr w:rsidR="00912EE1" w:rsidRPr="00FD0425" w14:paraId="3DB8C3C6" w14:textId="77777777" w:rsidTr="00607462">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016A38BD" w14:textId="77777777" w:rsidR="00912EE1" w:rsidRPr="00FD0425" w:rsidRDefault="00912EE1" w:rsidP="00607462">
            <w:pPr>
              <w:pStyle w:val="TAL"/>
              <w:rPr>
                <w:rFonts w:eastAsia="Batang"/>
                <w:lang w:eastAsia="ja-JP"/>
              </w:rPr>
            </w:pPr>
            <w:r w:rsidRPr="00FD0425">
              <w:rPr>
                <w:lang w:eastAsia="ja-JP"/>
              </w:rPr>
              <w:t>Security Indication</w:t>
            </w:r>
          </w:p>
        </w:tc>
        <w:tc>
          <w:tcPr>
            <w:tcW w:w="1080" w:type="dxa"/>
            <w:gridSpan w:val="2"/>
            <w:tcBorders>
              <w:top w:val="single" w:sz="4" w:space="0" w:color="auto"/>
              <w:left w:val="single" w:sz="4" w:space="0" w:color="auto"/>
              <w:bottom w:val="single" w:sz="4" w:space="0" w:color="auto"/>
              <w:right w:val="single" w:sz="4" w:space="0" w:color="auto"/>
            </w:tcBorders>
          </w:tcPr>
          <w:p w14:paraId="630F4FE6"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5D790EF5" w14:textId="77777777" w:rsidR="00912EE1" w:rsidRPr="00FD0425" w:rsidRDefault="00912EE1" w:rsidP="00607462">
            <w:pPr>
              <w:pStyle w:val="TAL"/>
              <w:rPr>
                <w:bCs/>
                <w:i/>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83FC199" w14:textId="77777777" w:rsidR="00912EE1" w:rsidRPr="00FD0425" w:rsidRDefault="00912EE1" w:rsidP="00607462">
            <w:pPr>
              <w:pStyle w:val="TAL"/>
            </w:pPr>
            <w:r w:rsidRPr="00FD0425">
              <w:rPr>
                <w:rFonts w:cs="Arial" w:hint="eastAsia"/>
                <w:szCs w:val="18"/>
                <w:lang w:eastAsia="zh-CN"/>
              </w:rPr>
              <w:t>9.2.</w:t>
            </w:r>
            <w:r w:rsidRPr="00FD0425">
              <w:rPr>
                <w:rFonts w:cs="Arial"/>
                <w:szCs w:val="18"/>
                <w:lang w:eastAsia="zh-CN"/>
              </w:rPr>
              <w:t>3.52</w:t>
            </w:r>
          </w:p>
        </w:tc>
        <w:tc>
          <w:tcPr>
            <w:tcW w:w="1835" w:type="dxa"/>
            <w:gridSpan w:val="2"/>
            <w:tcBorders>
              <w:top w:val="single" w:sz="4" w:space="0" w:color="auto"/>
              <w:left w:val="single" w:sz="4" w:space="0" w:color="auto"/>
              <w:bottom w:val="single" w:sz="4" w:space="0" w:color="auto"/>
              <w:right w:val="single" w:sz="4" w:space="0" w:color="auto"/>
            </w:tcBorders>
          </w:tcPr>
          <w:p w14:paraId="10F2AFF9" w14:textId="77777777" w:rsidR="00912EE1" w:rsidRPr="00FD0425" w:rsidRDefault="00912EE1" w:rsidP="00607462">
            <w:pPr>
              <w:pStyle w:val="TAL"/>
              <w:rPr>
                <w:iCs/>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4955AF6F" w14:textId="77777777" w:rsidR="00912EE1" w:rsidRPr="00FD0425" w:rsidRDefault="00912EE1" w:rsidP="00607462">
            <w:pPr>
              <w:pStyle w:val="TAC"/>
              <w:rPr>
                <w:iCs/>
                <w:lang w:eastAsia="ja-JP"/>
              </w:rPr>
            </w:pPr>
            <w:r w:rsidRPr="00FD0425">
              <w:rPr>
                <w:lang w:eastAsia="ja-JP"/>
              </w:rPr>
              <w:t>–</w:t>
            </w:r>
          </w:p>
        </w:tc>
        <w:tc>
          <w:tcPr>
            <w:tcW w:w="1133" w:type="dxa"/>
            <w:gridSpan w:val="2"/>
            <w:tcBorders>
              <w:top w:val="single" w:sz="4" w:space="0" w:color="auto"/>
              <w:left w:val="single" w:sz="4" w:space="0" w:color="auto"/>
              <w:bottom w:val="single" w:sz="4" w:space="0" w:color="auto"/>
              <w:right w:val="single" w:sz="4" w:space="0" w:color="auto"/>
            </w:tcBorders>
          </w:tcPr>
          <w:p w14:paraId="77381634" w14:textId="77777777" w:rsidR="00912EE1" w:rsidRPr="00FD0425" w:rsidRDefault="00912EE1" w:rsidP="00607462">
            <w:pPr>
              <w:pStyle w:val="TAC"/>
              <w:rPr>
                <w:iCs/>
                <w:lang w:eastAsia="ja-JP"/>
              </w:rPr>
            </w:pPr>
          </w:p>
        </w:tc>
      </w:tr>
      <w:tr w:rsidR="00912EE1" w:rsidRPr="00FD0425" w14:paraId="3794B094" w14:textId="77777777" w:rsidTr="00607462">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43B5892"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Security Result</w:t>
            </w:r>
          </w:p>
        </w:tc>
        <w:tc>
          <w:tcPr>
            <w:tcW w:w="1080" w:type="dxa"/>
            <w:gridSpan w:val="2"/>
            <w:tcBorders>
              <w:top w:val="single" w:sz="4" w:space="0" w:color="auto"/>
              <w:left w:val="single" w:sz="4" w:space="0" w:color="auto"/>
              <w:bottom w:val="single" w:sz="4" w:space="0" w:color="auto"/>
              <w:right w:val="single" w:sz="4" w:space="0" w:color="auto"/>
            </w:tcBorders>
          </w:tcPr>
          <w:p w14:paraId="23C1CA7C" w14:textId="77777777" w:rsidR="00912EE1" w:rsidRPr="00FD0425" w:rsidRDefault="00912EE1" w:rsidP="00607462">
            <w:pPr>
              <w:keepNext/>
              <w:keepLines/>
              <w:spacing w:after="0"/>
              <w:rPr>
                <w:rFonts w:ascii="Arial" w:hAnsi="Arial"/>
                <w:sz w:val="18"/>
                <w:lang w:eastAsia="zh-CN"/>
              </w:rPr>
            </w:pPr>
            <w:r w:rsidRPr="00FD0425">
              <w:rPr>
                <w:rFonts w:ascii="Arial" w:hAnsi="Arial"/>
                <w:sz w:val="18"/>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5C81AAD2" w14:textId="77777777" w:rsidR="00912EE1" w:rsidRPr="00FD0425" w:rsidRDefault="00912EE1" w:rsidP="00607462">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58327D5" w14:textId="77777777" w:rsidR="00912EE1" w:rsidRPr="00FD0425" w:rsidRDefault="00912EE1" w:rsidP="00607462">
            <w:pPr>
              <w:keepNext/>
              <w:keepLines/>
              <w:spacing w:after="0"/>
              <w:rPr>
                <w:rFonts w:ascii="Arial" w:hAnsi="Arial" w:cs="Arial"/>
                <w:sz w:val="18"/>
                <w:szCs w:val="18"/>
                <w:lang w:eastAsia="zh-CN"/>
              </w:rPr>
            </w:pPr>
            <w:r w:rsidRPr="00FD0425">
              <w:rPr>
                <w:rFonts w:ascii="Arial" w:hAnsi="Arial" w:cs="Arial" w:hint="eastAsia"/>
                <w:sz w:val="18"/>
                <w:szCs w:val="18"/>
                <w:lang w:eastAsia="zh-CN"/>
              </w:rPr>
              <w:t>9.2.3.67</w:t>
            </w:r>
          </w:p>
        </w:tc>
        <w:tc>
          <w:tcPr>
            <w:tcW w:w="1835" w:type="dxa"/>
            <w:gridSpan w:val="2"/>
            <w:tcBorders>
              <w:top w:val="single" w:sz="4" w:space="0" w:color="auto"/>
              <w:left w:val="single" w:sz="4" w:space="0" w:color="auto"/>
              <w:bottom w:val="single" w:sz="4" w:space="0" w:color="auto"/>
              <w:right w:val="single" w:sz="4" w:space="0" w:color="auto"/>
            </w:tcBorders>
          </w:tcPr>
          <w:p w14:paraId="439C05A6" w14:textId="77777777" w:rsidR="00912EE1" w:rsidRPr="00FD0425" w:rsidRDefault="00912EE1" w:rsidP="00607462">
            <w:pPr>
              <w:keepNext/>
              <w:keepLines/>
              <w:spacing w:after="0"/>
              <w:rPr>
                <w:rFonts w:ascii="Arial" w:hAnsi="Arial" w:cs="Arial"/>
                <w:iCs/>
                <w:sz w:val="18"/>
                <w:lang w:eastAsia="ja-JP"/>
              </w:rPr>
            </w:pPr>
            <w:r w:rsidRPr="00FD0425">
              <w:rPr>
                <w:rFonts w:ascii="Arial" w:hAnsi="Arial" w:cs="Arial"/>
                <w:iCs/>
                <w:sz w:val="18"/>
                <w:lang w:eastAsia="ja-JP"/>
              </w:rPr>
              <w:t>Indicates security activation status in MN.</w:t>
            </w:r>
          </w:p>
        </w:tc>
        <w:tc>
          <w:tcPr>
            <w:tcW w:w="1105" w:type="dxa"/>
            <w:gridSpan w:val="2"/>
            <w:tcBorders>
              <w:top w:val="single" w:sz="4" w:space="0" w:color="auto"/>
              <w:left w:val="single" w:sz="4" w:space="0" w:color="auto"/>
              <w:bottom w:val="single" w:sz="4" w:space="0" w:color="auto"/>
              <w:right w:val="single" w:sz="4" w:space="0" w:color="auto"/>
            </w:tcBorders>
          </w:tcPr>
          <w:p w14:paraId="5391811A" w14:textId="77777777" w:rsidR="00912EE1" w:rsidRPr="00FD0425" w:rsidRDefault="00912EE1" w:rsidP="00607462">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1012AD72" w14:textId="77777777" w:rsidR="00912EE1" w:rsidRPr="00FD0425" w:rsidRDefault="00912EE1" w:rsidP="00607462">
            <w:pPr>
              <w:pStyle w:val="TAC"/>
              <w:rPr>
                <w:rFonts w:cs="Arial"/>
                <w:iCs/>
                <w:lang w:eastAsia="ja-JP"/>
              </w:rPr>
            </w:pPr>
            <w:r w:rsidRPr="00FD0425">
              <w:t>reject</w:t>
            </w:r>
          </w:p>
        </w:tc>
      </w:tr>
      <w:tr w:rsidR="00912EE1" w:rsidRPr="00FD0425" w14:paraId="330DB8F9" w14:textId="77777777" w:rsidTr="00607462">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E46E027"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Common Network Instance</w:t>
            </w:r>
          </w:p>
        </w:tc>
        <w:tc>
          <w:tcPr>
            <w:tcW w:w="1080" w:type="dxa"/>
            <w:gridSpan w:val="2"/>
            <w:tcBorders>
              <w:top w:val="single" w:sz="4" w:space="0" w:color="auto"/>
              <w:left w:val="single" w:sz="4" w:space="0" w:color="auto"/>
              <w:bottom w:val="single" w:sz="4" w:space="0" w:color="auto"/>
              <w:right w:val="single" w:sz="4" w:space="0" w:color="auto"/>
            </w:tcBorders>
          </w:tcPr>
          <w:p w14:paraId="60120F75" w14:textId="77777777" w:rsidR="00912EE1" w:rsidRPr="00FD0425" w:rsidRDefault="00912EE1" w:rsidP="00607462">
            <w:pPr>
              <w:keepNext/>
              <w:keepLines/>
              <w:spacing w:after="0"/>
              <w:rPr>
                <w:rFonts w:ascii="Arial" w:hAnsi="Arial"/>
                <w:sz w:val="18"/>
                <w:lang w:eastAsia="zh-CN"/>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2FE7ECCC" w14:textId="77777777" w:rsidR="00912EE1" w:rsidRPr="00FD0425" w:rsidRDefault="00912EE1" w:rsidP="00607462">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6F741A29" w14:textId="77777777" w:rsidR="00912EE1" w:rsidRPr="00FD0425" w:rsidRDefault="00912EE1" w:rsidP="00607462">
            <w:pPr>
              <w:keepNext/>
              <w:keepLines/>
              <w:spacing w:after="0"/>
              <w:rPr>
                <w:rFonts w:ascii="Arial" w:hAnsi="Arial" w:cs="Arial"/>
                <w:sz w:val="18"/>
                <w:szCs w:val="18"/>
                <w:lang w:eastAsia="zh-CN"/>
              </w:rPr>
            </w:pPr>
            <w:r w:rsidRPr="00FD0425">
              <w:rPr>
                <w:rFonts w:ascii="Arial" w:hAnsi="Arial" w:cs="Arial"/>
                <w:sz w:val="18"/>
                <w:szCs w:val="18"/>
                <w:lang w:eastAsia="zh-CN"/>
              </w:rPr>
              <w:t>9.2.3.92</w:t>
            </w:r>
          </w:p>
        </w:tc>
        <w:tc>
          <w:tcPr>
            <w:tcW w:w="1835" w:type="dxa"/>
            <w:gridSpan w:val="2"/>
            <w:tcBorders>
              <w:top w:val="single" w:sz="4" w:space="0" w:color="auto"/>
              <w:left w:val="single" w:sz="4" w:space="0" w:color="auto"/>
              <w:bottom w:val="single" w:sz="4" w:space="0" w:color="auto"/>
              <w:right w:val="single" w:sz="4" w:space="0" w:color="auto"/>
            </w:tcBorders>
          </w:tcPr>
          <w:p w14:paraId="541C7EBF" w14:textId="77777777" w:rsidR="00912EE1" w:rsidRPr="00FD0425" w:rsidRDefault="00912EE1" w:rsidP="00607462">
            <w:pPr>
              <w:keepNext/>
              <w:keepLines/>
              <w:spacing w:after="0"/>
              <w:rPr>
                <w:rFonts w:ascii="Arial"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643735EF" w14:textId="77777777" w:rsidR="00912EE1" w:rsidRPr="00FD0425" w:rsidRDefault="00912EE1" w:rsidP="00607462">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351CF5C8" w14:textId="77777777" w:rsidR="00912EE1" w:rsidRPr="00FD0425" w:rsidRDefault="00912EE1" w:rsidP="00607462">
            <w:pPr>
              <w:pStyle w:val="TAC"/>
            </w:pPr>
            <w:r w:rsidRPr="00FD0425">
              <w:t>ignore</w:t>
            </w:r>
          </w:p>
        </w:tc>
      </w:tr>
      <w:tr w:rsidR="00912EE1" w:rsidRPr="00FD0425" w14:paraId="6BE12ADD"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307DEE97" w14:textId="77777777" w:rsidR="00912EE1" w:rsidRPr="00FD0425" w:rsidRDefault="00912EE1" w:rsidP="00607462">
            <w:pPr>
              <w:keepNext/>
              <w:keepLines/>
              <w:spacing w:after="0"/>
              <w:rPr>
                <w:rFonts w:ascii="Arial" w:eastAsia="SimSun" w:hAnsi="Arial"/>
                <w:sz w:val="18"/>
                <w:lang w:eastAsia="ja-JP"/>
              </w:rPr>
            </w:pPr>
            <w:bookmarkStart w:id="3426" w:name="_Hlk44457243"/>
            <w:r w:rsidRPr="00FD0425">
              <w:rPr>
                <w:rFonts w:ascii="Arial" w:eastAsia="SimSun" w:hAnsi="Arial"/>
                <w:sz w:val="18"/>
                <w:lang w:eastAsia="ja-JP"/>
              </w:rPr>
              <w:t>Default DRB Allowed</w:t>
            </w:r>
          </w:p>
        </w:tc>
        <w:tc>
          <w:tcPr>
            <w:tcW w:w="1080" w:type="dxa"/>
            <w:gridSpan w:val="2"/>
            <w:tcBorders>
              <w:top w:val="single" w:sz="4" w:space="0" w:color="auto"/>
              <w:left w:val="single" w:sz="4" w:space="0" w:color="auto"/>
              <w:bottom w:val="single" w:sz="4" w:space="0" w:color="auto"/>
              <w:right w:val="single" w:sz="4" w:space="0" w:color="auto"/>
            </w:tcBorders>
          </w:tcPr>
          <w:p w14:paraId="6A36F14B" w14:textId="77777777" w:rsidR="00912EE1" w:rsidRPr="00FD0425" w:rsidRDefault="00912EE1" w:rsidP="00607462">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58D3AD4D" w14:textId="77777777" w:rsidR="00912EE1" w:rsidRPr="00FD0425" w:rsidRDefault="00912EE1" w:rsidP="00607462">
            <w:pPr>
              <w:keepNext/>
              <w:keepLines/>
              <w:spacing w:after="0"/>
              <w:rPr>
                <w:rFonts w:ascii="Arial" w:eastAsia="SimSun"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4BAC41C2" w14:textId="77777777" w:rsidR="00912EE1" w:rsidRPr="00FD0425" w:rsidRDefault="00912EE1" w:rsidP="00607462">
            <w:pPr>
              <w:keepNext/>
              <w:keepLines/>
              <w:spacing w:after="0"/>
              <w:rPr>
                <w:rFonts w:ascii="Arial" w:eastAsia="SimSun" w:hAnsi="Arial" w:cs="Arial"/>
                <w:sz w:val="18"/>
                <w:szCs w:val="18"/>
                <w:lang w:eastAsia="zh-CN"/>
              </w:rPr>
            </w:pPr>
            <w:r w:rsidRPr="00FD0425">
              <w:rPr>
                <w:rFonts w:ascii="Arial" w:eastAsia="SimSun" w:hAnsi="Arial" w:cs="Arial"/>
                <w:sz w:val="18"/>
                <w:szCs w:val="18"/>
                <w:lang w:eastAsia="zh-CN"/>
              </w:rPr>
              <w:t>9.2.3.93</w:t>
            </w:r>
          </w:p>
        </w:tc>
        <w:tc>
          <w:tcPr>
            <w:tcW w:w="1835" w:type="dxa"/>
            <w:gridSpan w:val="2"/>
            <w:tcBorders>
              <w:top w:val="single" w:sz="4" w:space="0" w:color="auto"/>
              <w:left w:val="single" w:sz="4" w:space="0" w:color="auto"/>
              <w:bottom w:val="single" w:sz="4" w:space="0" w:color="auto"/>
              <w:right w:val="single" w:sz="4" w:space="0" w:color="auto"/>
            </w:tcBorders>
          </w:tcPr>
          <w:p w14:paraId="2A6380B3" w14:textId="77777777" w:rsidR="00912EE1" w:rsidRPr="00FD0425" w:rsidRDefault="00912EE1" w:rsidP="00607462">
            <w:pPr>
              <w:keepNext/>
              <w:keepLines/>
              <w:spacing w:after="0"/>
              <w:rPr>
                <w:rFonts w:ascii="Arial" w:eastAsia="SimSun"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464D28F8" w14:textId="77777777" w:rsidR="00912EE1" w:rsidRPr="00FD0425" w:rsidRDefault="00912EE1" w:rsidP="00607462">
            <w:pPr>
              <w:keepNext/>
              <w:keepLines/>
              <w:spacing w:after="0"/>
              <w:jc w:val="center"/>
              <w:rPr>
                <w:rFonts w:ascii="Arial" w:eastAsia="SimSun" w:hAnsi="Arial" w:cs="Arial"/>
                <w:iCs/>
                <w:sz w:val="18"/>
                <w:lang w:eastAsia="ja-JP"/>
              </w:rPr>
            </w:pPr>
            <w:r w:rsidRPr="00FD0425">
              <w:rPr>
                <w:rFonts w:ascii="Arial" w:eastAsia="SimSun"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1929990C" w14:textId="77777777" w:rsidR="00912EE1" w:rsidRPr="00FD0425" w:rsidRDefault="00912EE1" w:rsidP="00607462">
            <w:pPr>
              <w:keepNext/>
              <w:keepLines/>
              <w:spacing w:after="0"/>
              <w:jc w:val="center"/>
              <w:rPr>
                <w:rFonts w:ascii="Arial" w:eastAsia="SimSun" w:hAnsi="Arial"/>
                <w:sz w:val="18"/>
              </w:rPr>
            </w:pPr>
            <w:r w:rsidRPr="00FD0425">
              <w:rPr>
                <w:rFonts w:ascii="Arial" w:eastAsia="SimSun" w:hAnsi="Arial"/>
                <w:sz w:val="18"/>
              </w:rPr>
              <w:t>ignore</w:t>
            </w:r>
          </w:p>
        </w:tc>
      </w:tr>
      <w:bookmarkEnd w:id="3426"/>
      <w:tr w:rsidR="00912EE1" w:rsidRPr="00FD0425" w14:paraId="53435792"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38364165" w14:textId="77777777" w:rsidR="00912EE1" w:rsidRPr="00FD0425" w:rsidRDefault="00912EE1" w:rsidP="00607462">
            <w:pPr>
              <w:keepNext/>
              <w:keepLines/>
              <w:spacing w:after="0"/>
              <w:rPr>
                <w:rFonts w:ascii="Arial" w:eastAsia="SimSun" w:hAnsi="Arial"/>
                <w:sz w:val="18"/>
                <w:lang w:eastAsia="ja-JP"/>
              </w:rPr>
            </w:pPr>
            <w:r w:rsidRPr="00FD0425">
              <w:rPr>
                <w:rFonts w:ascii="Arial" w:hAnsi="Arial"/>
                <w:sz w:val="18"/>
                <w:lang w:eastAsia="ja-JP"/>
              </w:rPr>
              <w:t>Split Session Indicator</w:t>
            </w:r>
          </w:p>
        </w:tc>
        <w:tc>
          <w:tcPr>
            <w:tcW w:w="1080" w:type="dxa"/>
            <w:gridSpan w:val="2"/>
            <w:tcBorders>
              <w:top w:val="single" w:sz="4" w:space="0" w:color="auto"/>
              <w:left w:val="single" w:sz="4" w:space="0" w:color="auto"/>
              <w:bottom w:val="single" w:sz="4" w:space="0" w:color="auto"/>
              <w:right w:val="single" w:sz="4" w:space="0" w:color="auto"/>
            </w:tcBorders>
          </w:tcPr>
          <w:p w14:paraId="147782C1" w14:textId="77777777" w:rsidR="00912EE1" w:rsidRPr="00FD0425" w:rsidRDefault="00912EE1" w:rsidP="00607462">
            <w:pPr>
              <w:keepNext/>
              <w:keepLines/>
              <w:spacing w:after="0"/>
              <w:rPr>
                <w:rFonts w:ascii="Arial" w:eastAsia="Batang" w:hAnsi="Arial"/>
                <w:sz w:val="18"/>
                <w:lang w:eastAsia="ja-JP"/>
              </w:rPr>
            </w:pPr>
            <w:r w:rsidRPr="00FD0425">
              <w:rPr>
                <w:rFonts w:ascii="Arial" w:hAnsi="Arial"/>
                <w:sz w:val="18"/>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47DFEF65" w14:textId="77777777" w:rsidR="00912EE1" w:rsidRPr="00FD0425" w:rsidRDefault="00912EE1" w:rsidP="00607462">
            <w:pPr>
              <w:keepNext/>
              <w:keepLines/>
              <w:spacing w:after="0"/>
              <w:rPr>
                <w:rFonts w:ascii="Arial" w:eastAsia="SimSun"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4EFC1E4" w14:textId="77777777" w:rsidR="00912EE1" w:rsidRPr="00FD0425" w:rsidRDefault="00912EE1" w:rsidP="00607462">
            <w:pPr>
              <w:keepNext/>
              <w:keepLines/>
              <w:spacing w:after="0"/>
              <w:rPr>
                <w:rFonts w:ascii="Arial" w:eastAsia="SimSun" w:hAnsi="Arial" w:cs="Arial"/>
                <w:sz w:val="18"/>
                <w:szCs w:val="18"/>
                <w:lang w:eastAsia="zh-CN"/>
              </w:rPr>
            </w:pPr>
            <w:r w:rsidRPr="00FD0425">
              <w:rPr>
                <w:rFonts w:ascii="Arial" w:hAnsi="Arial" w:cs="Arial"/>
                <w:sz w:val="18"/>
                <w:szCs w:val="18"/>
                <w:lang w:eastAsia="zh-CN"/>
              </w:rPr>
              <w:t>9.2.3.94</w:t>
            </w:r>
          </w:p>
        </w:tc>
        <w:tc>
          <w:tcPr>
            <w:tcW w:w="1835" w:type="dxa"/>
            <w:gridSpan w:val="2"/>
            <w:tcBorders>
              <w:top w:val="single" w:sz="4" w:space="0" w:color="auto"/>
              <w:left w:val="single" w:sz="4" w:space="0" w:color="auto"/>
              <w:bottom w:val="single" w:sz="4" w:space="0" w:color="auto"/>
              <w:right w:val="single" w:sz="4" w:space="0" w:color="auto"/>
            </w:tcBorders>
          </w:tcPr>
          <w:p w14:paraId="2CEE3D9E" w14:textId="77777777" w:rsidR="00912EE1" w:rsidRPr="00FD0425" w:rsidRDefault="00912EE1" w:rsidP="00607462">
            <w:pPr>
              <w:keepNext/>
              <w:keepLines/>
              <w:spacing w:after="0"/>
              <w:rPr>
                <w:rFonts w:ascii="Arial" w:eastAsia="SimSun"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4ABE9E8E" w14:textId="77777777" w:rsidR="00912EE1" w:rsidRPr="00FD0425" w:rsidRDefault="00912EE1" w:rsidP="00607462">
            <w:pPr>
              <w:keepNext/>
              <w:keepLines/>
              <w:spacing w:after="0"/>
              <w:jc w:val="center"/>
              <w:rPr>
                <w:rFonts w:ascii="Arial" w:eastAsia="SimSun" w:hAnsi="Arial" w:cs="Arial"/>
                <w:iCs/>
                <w:sz w:val="18"/>
                <w:lang w:eastAsia="ja-JP"/>
              </w:rPr>
            </w:pPr>
            <w:r w:rsidRPr="00FD0425">
              <w:rPr>
                <w:rFonts w:ascii="Arial"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0DD5845B" w14:textId="77777777" w:rsidR="00912EE1" w:rsidRPr="00FD0425" w:rsidRDefault="00912EE1" w:rsidP="00607462">
            <w:pPr>
              <w:keepNext/>
              <w:keepLines/>
              <w:spacing w:after="0"/>
              <w:jc w:val="center"/>
              <w:rPr>
                <w:rFonts w:ascii="Arial" w:eastAsia="SimSun" w:hAnsi="Arial"/>
                <w:sz w:val="18"/>
              </w:rPr>
            </w:pPr>
            <w:r w:rsidRPr="00FD0425">
              <w:rPr>
                <w:rFonts w:ascii="Arial" w:hAnsi="Arial" w:cs="Arial"/>
                <w:iCs/>
                <w:sz w:val="18"/>
                <w:lang w:eastAsia="ja-JP"/>
              </w:rPr>
              <w:t>reject</w:t>
            </w:r>
          </w:p>
        </w:tc>
      </w:tr>
      <w:tr w:rsidR="00912EE1" w:rsidRPr="00FD0425" w14:paraId="22056D69"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98364F0"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Non-GBR Resources Offered</w:t>
            </w:r>
          </w:p>
        </w:tc>
        <w:tc>
          <w:tcPr>
            <w:tcW w:w="1080" w:type="dxa"/>
            <w:gridSpan w:val="2"/>
            <w:tcBorders>
              <w:top w:val="single" w:sz="4" w:space="0" w:color="auto"/>
              <w:left w:val="single" w:sz="4" w:space="0" w:color="auto"/>
              <w:bottom w:val="single" w:sz="4" w:space="0" w:color="auto"/>
              <w:right w:val="single" w:sz="4" w:space="0" w:color="auto"/>
            </w:tcBorders>
          </w:tcPr>
          <w:p w14:paraId="20C4306B" w14:textId="77777777" w:rsidR="00912EE1" w:rsidRPr="00FD0425" w:rsidRDefault="00912EE1" w:rsidP="00607462">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21823B8F" w14:textId="77777777" w:rsidR="00912EE1" w:rsidRPr="00FD0425" w:rsidRDefault="00912EE1" w:rsidP="00607462">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1C33A9C1" w14:textId="77777777" w:rsidR="00912EE1" w:rsidRPr="00FD0425" w:rsidRDefault="00912EE1" w:rsidP="00607462">
            <w:pPr>
              <w:keepNext/>
              <w:keepLines/>
              <w:spacing w:after="0"/>
              <w:rPr>
                <w:rFonts w:ascii="Arial" w:hAnsi="Arial" w:cs="Arial"/>
                <w:sz w:val="18"/>
                <w:szCs w:val="18"/>
                <w:lang w:eastAsia="zh-CN"/>
              </w:rPr>
            </w:pPr>
            <w:r w:rsidRPr="00FD0425">
              <w:rPr>
                <w:rFonts w:ascii="Arial" w:hAnsi="Arial"/>
                <w:iCs/>
                <w:sz w:val="18"/>
                <w:lang w:eastAsia="ja-JP"/>
              </w:rPr>
              <w:t>9.2.3.98</w:t>
            </w:r>
          </w:p>
        </w:tc>
        <w:tc>
          <w:tcPr>
            <w:tcW w:w="1835" w:type="dxa"/>
            <w:gridSpan w:val="2"/>
            <w:tcBorders>
              <w:top w:val="single" w:sz="4" w:space="0" w:color="auto"/>
              <w:left w:val="single" w:sz="4" w:space="0" w:color="auto"/>
              <w:bottom w:val="single" w:sz="4" w:space="0" w:color="auto"/>
              <w:right w:val="single" w:sz="4" w:space="0" w:color="auto"/>
            </w:tcBorders>
          </w:tcPr>
          <w:p w14:paraId="05040B90" w14:textId="77777777" w:rsidR="00912EE1" w:rsidRPr="00FD0425" w:rsidRDefault="00912EE1" w:rsidP="00607462">
            <w:pPr>
              <w:keepNext/>
              <w:keepLines/>
              <w:spacing w:after="0"/>
              <w:rPr>
                <w:rFonts w:ascii="Arial"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073C3A81" w14:textId="77777777" w:rsidR="00912EE1" w:rsidRPr="00FD0425" w:rsidRDefault="00912EE1" w:rsidP="00607462">
            <w:pPr>
              <w:keepNext/>
              <w:keepLines/>
              <w:spacing w:after="0"/>
              <w:jc w:val="center"/>
              <w:rPr>
                <w:rFonts w:ascii="Arial" w:hAnsi="Arial" w:cs="Arial"/>
                <w:iCs/>
                <w:sz w:val="18"/>
                <w:lang w:eastAsia="ja-JP"/>
              </w:rPr>
            </w:pPr>
            <w:r w:rsidRPr="00FD0425">
              <w:rPr>
                <w:rFonts w:ascii="Arial"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2C9D1A44" w14:textId="77777777" w:rsidR="00912EE1" w:rsidRPr="00FD0425" w:rsidRDefault="00912EE1" w:rsidP="00607462">
            <w:pPr>
              <w:keepNext/>
              <w:keepLines/>
              <w:spacing w:after="0"/>
              <w:jc w:val="center"/>
              <w:rPr>
                <w:rFonts w:ascii="Arial" w:hAnsi="Arial"/>
                <w:sz w:val="18"/>
              </w:rPr>
            </w:pPr>
            <w:r w:rsidRPr="00FD0425">
              <w:rPr>
                <w:rFonts w:ascii="Arial" w:hAnsi="Arial"/>
                <w:sz w:val="18"/>
              </w:rPr>
              <w:t>ignore</w:t>
            </w:r>
          </w:p>
        </w:tc>
      </w:tr>
      <w:tr w:rsidR="00912EE1" w:rsidRPr="00FD0425" w14:paraId="76885483"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45430C4B" w14:textId="77777777" w:rsidR="00912EE1" w:rsidRPr="00FD0425" w:rsidRDefault="00912EE1" w:rsidP="00607462">
            <w:pPr>
              <w:pStyle w:val="TAL"/>
              <w:rPr>
                <w:lang w:eastAsia="ja-JP"/>
              </w:rPr>
            </w:pPr>
            <w:r w:rsidRPr="009354E2">
              <w:rPr>
                <w:lang w:eastAsia="ja-JP"/>
              </w:rPr>
              <w:t>Redundant UL NG-U UP TNL Information at UPF</w:t>
            </w:r>
          </w:p>
        </w:tc>
        <w:tc>
          <w:tcPr>
            <w:tcW w:w="1080" w:type="dxa"/>
            <w:gridSpan w:val="2"/>
            <w:tcBorders>
              <w:top w:val="single" w:sz="4" w:space="0" w:color="auto"/>
              <w:left w:val="single" w:sz="4" w:space="0" w:color="auto"/>
              <w:bottom w:val="single" w:sz="4" w:space="0" w:color="auto"/>
              <w:right w:val="single" w:sz="4" w:space="0" w:color="auto"/>
            </w:tcBorders>
          </w:tcPr>
          <w:p w14:paraId="383B6719" w14:textId="77777777" w:rsidR="00912EE1" w:rsidRPr="009354E2" w:rsidRDefault="00912EE1" w:rsidP="00607462">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59EEF95B" w14:textId="77777777" w:rsidR="00912EE1" w:rsidRPr="009354E2" w:rsidRDefault="00912EE1" w:rsidP="00607462">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3FE0F8A4" w14:textId="77777777" w:rsidR="00912EE1" w:rsidRPr="009354E2" w:rsidRDefault="00912EE1" w:rsidP="00607462">
            <w:pPr>
              <w:pStyle w:val="TAL"/>
              <w:rPr>
                <w:lang w:eastAsia="ja-JP"/>
              </w:rPr>
            </w:pPr>
            <w:r w:rsidRPr="009354E2">
              <w:rPr>
                <w:lang w:eastAsia="ja-JP"/>
              </w:rPr>
              <w:t>UP Transport Layer Information</w:t>
            </w:r>
          </w:p>
          <w:p w14:paraId="34AF8A97" w14:textId="77777777" w:rsidR="00912EE1" w:rsidRPr="0097209E" w:rsidRDefault="00912EE1" w:rsidP="00607462">
            <w:pPr>
              <w:pStyle w:val="TAL"/>
              <w:rPr>
                <w:lang w:eastAsia="ja-JP"/>
              </w:rPr>
            </w:pPr>
            <w:r w:rsidRPr="009354E2">
              <w:rPr>
                <w:lang w:eastAsia="ja-JP"/>
              </w:rPr>
              <w:t>9.2.3.30</w:t>
            </w:r>
          </w:p>
        </w:tc>
        <w:tc>
          <w:tcPr>
            <w:tcW w:w="1835" w:type="dxa"/>
            <w:gridSpan w:val="2"/>
            <w:tcBorders>
              <w:top w:val="single" w:sz="4" w:space="0" w:color="auto"/>
              <w:left w:val="single" w:sz="4" w:space="0" w:color="auto"/>
              <w:bottom w:val="single" w:sz="4" w:space="0" w:color="auto"/>
              <w:right w:val="single" w:sz="4" w:space="0" w:color="auto"/>
            </w:tcBorders>
          </w:tcPr>
          <w:p w14:paraId="4D64829E" w14:textId="77777777" w:rsidR="00912EE1" w:rsidRPr="0097209E" w:rsidRDefault="00912EE1" w:rsidP="00607462">
            <w:pPr>
              <w:pStyle w:val="TAL"/>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105" w:type="dxa"/>
            <w:gridSpan w:val="2"/>
            <w:tcBorders>
              <w:top w:val="single" w:sz="4" w:space="0" w:color="auto"/>
              <w:left w:val="single" w:sz="4" w:space="0" w:color="auto"/>
              <w:bottom w:val="single" w:sz="4" w:space="0" w:color="auto"/>
              <w:right w:val="single" w:sz="4" w:space="0" w:color="auto"/>
            </w:tcBorders>
          </w:tcPr>
          <w:p w14:paraId="23F3D758" w14:textId="77777777" w:rsidR="00912EE1" w:rsidRPr="0097209E" w:rsidRDefault="00912EE1" w:rsidP="00607462">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5C990CAE" w14:textId="77777777" w:rsidR="00912EE1" w:rsidRPr="00FD0425" w:rsidRDefault="00912EE1" w:rsidP="00607462">
            <w:pPr>
              <w:pStyle w:val="TAC"/>
              <w:rPr>
                <w:lang w:eastAsia="ja-JP"/>
              </w:rPr>
            </w:pPr>
            <w:r w:rsidRPr="009354E2">
              <w:rPr>
                <w:lang w:eastAsia="ja-JP"/>
              </w:rPr>
              <w:t>ignore</w:t>
            </w:r>
          </w:p>
        </w:tc>
      </w:tr>
      <w:tr w:rsidR="00912EE1" w:rsidRPr="00FD0425" w14:paraId="740C0392"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671F159B" w14:textId="77777777" w:rsidR="00912EE1" w:rsidRPr="00FD0425" w:rsidRDefault="00912EE1" w:rsidP="00607462">
            <w:pPr>
              <w:pStyle w:val="TAL"/>
              <w:rPr>
                <w:lang w:eastAsia="ja-JP"/>
              </w:rPr>
            </w:pPr>
            <w:r w:rsidRPr="009354E2">
              <w:rPr>
                <w:lang w:eastAsia="ja-JP"/>
              </w:rPr>
              <w:t xml:space="preserve">Redundant Common Network Instance </w:t>
            </w:r>
          </w:p>
        </w:tc>
        <w:tc>
          <w:tcPr>
            <w:tcW w:w="1080" w:type="dxa"/>
            <w:gridSpan w:val="2"/>
            <w:tcBorders>
              <w:top w:val="single" w:sz="4" w:space="0" w:color="auto"/>
              <w:left w:val="single" w:sz="4" w:space="0" w:color="auto"/>
              <w:bottom w:val="single" w:sz="4" w:space="0" w:color="auto"/>
              <w:right w:val="single" w:sz="4" w:space="0" w:color="auto"/>
            </w:tcBorders>
          </w:tcPr>
          <w:p w14:paraId="2E8CCA6E" w14:textId="77777777" w:rsidR="00912EE1" w:rsidRPr="009354E2" w:rsidRDefault="00912EE1" w:rsidP="00607462">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6A3E9FBF" w14:textId="77777777" w:rsidR="00912EE1" w:rsidRPr="009354E2" w:rsidRDefault="00912EE1" w:rsidP="00607462">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F834EA8" w14:textId="77777777" w:rsidR="00912EE1" w:rsidRPr="009354E2" w:rsidRDefault="00912EE1" w:rsidP="00607462">
            <w:pPr>
              <w:pStyle w:val="TAL"/>
              <w:rPr>
                <w:lang w:eastAsia="ja-JP"/>
              </w:rPr>
            </w:pPr>
            <w:r w:rsidRPr="009354E2">
              <w:rPr>
                <w:lang w:eastAsia="ja-JP"/>
              </w:rPr>
              <w:t>Common Network Instance</w:t>
            </w:r>
          </w:p>
          <w:p w14:paraId="6B6D6EED" w14:textId="77777777" w:rsidR="00912EE1" w:rsidRPr="0097209E" w:rsidRDefault="00912EE1" w:rsidP="00607462">
            <w:pPr>
              <w:pStyle w:val="TAL"/>
              <w:rPr>
                <w:lang w:eastAsia="ja-JP"/>
              </w:rPr>
            </w:pPr>
            <w:r w:rsidRPr="009354E2">
              <w:rPr>
                <w:lang w:eastAsia="ja-JP"/>
              </w:rPr>
              <w:t>9.2.3.92</w:t>
            </w:r>
          </w:p>
        </w:tc>
        <w:tc>
          <w:tcPr>
            <w:tcW w:w="1835" w:type="dxa"/>
            <w:gridSpan w:val="2"/>
            <w:tcBorders>
              <w:top w:val="single" w:sz="4" w:space="0" w:color="auto"/>
              <w:left w:val="single" w:sz="4" w:space="0" w:color="auto"/>
              <w:bottom w:val="single" w:sz="4" w:space="0" w:color="auto"/>
              <w:right w:val="single" w:sz="4" w:space="0" w:color="auto"/>
            </w:tcBorders>
          </w:tcPr>
          <w:p w14:paraId="60456984" w14:textId="77777777" w:rsidR="00912EE1" w:rsidRPr="0097209E" w:rsidRDefault="00912EE1" w:rsidP="00607462">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61EDCAB0" w14:textId="77777777" w:rsidR="00912EE1" w:rsidRPr="0097209E" w:rsidRDefault="00912EE1" w:rsidP="00607462">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7A85A4B1" w14:textId="77777777" w:rsidR="00912EE1" w:rsidRPr="00FD0425" w:rsidRDefault="00912EE1" w:rsidP="00607462">
            <w:pPr>
              <w:pStyle w:val="TAC"/>
              <w:rPr>
                <w:lang w:eastAsia="ja-JP"/>
              </w:rPr>
            </w:pPr>
            <w:r w:rsidRPr="009354E2">
              <w:rPr>
                <w:rFonts w:hint="eastAsia"/>
                <w:lang w:eastAsia="ja-JP"/>
              </w:rPr>
              <w:t>ignore</w:t>
            </w:r>
          </w:p>
        </w:tc>
      </w:tr>
      <w:tr w:rsidR="00912EE1" w:rsidRPr="00FD0425" w14:paraId="0E8CA076"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0BF20030" w14:textId="77777777" w:rsidR="00912EE1" w:rsidRPr="00FD0425" w:rsidRDefault="00912EE1" w:rsidP="00607462">
            <w:pPr>
              <w:pStyle w:val="TAL"/>
              <w:rPr>
                <w:lang w:eastAsia="ja-JP"/>
              </w:rPr>
            </w:pPr>
            <w:r w:rsidRPr="009354E2">
              <w:rPr>
                <w:lang w:eastAsia="ja-JP"/>
              </w:rPr>
              <w:t>Redundant PDU Session Information</w:t>
            </w:r>
          </w:p>
        </w:tc>
        <w:tc>
          <w:tcPr>
            <w:tcW w:w="1080" w:type="dxa"/>
            <w:gridSpan w:val="2"/>
            <w:tcBorders>
              <w:top w:val="single" w:sz="4" w:space="0" w:color="auto"/>
              <w:left w:val="single" w:sz="4" w:space="0" w:color="auto"/>
              <w:bottom w:val="single" w:sz="4" w:space="0" w:color="auto"/>
              <w:right w:val="single" w:sz="4" w:space="0" w:color="auto"/>
            </w:tcBorders>
          </w:tcPr>
          <w:p w14:paraId="5DFDE68F" w14:textId="77777777" w:rsidR="00912EE1" w:rsidRPr="009354E2" w:rsidRDefault="00912EE1" w:rsidP="00607462">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7082F3D5" w14:textId="77777777" w:rsidR="00912EE1" w:rsidRPr="009354E2" w:rsidRDefault="00912EE1" w:rsidP="00607462">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6AD12431" w14:textId="77777777" w:rsidR="00912EE1" w:rsidRPr="0097209E" w:rsidRDefault="00912EE1" w:rsidP="00607462">
            <w:pPr>
              <w:pStyle w:val="TAL"/>
              <w:rPr>
                <w:lang w:eastAsia="ja-JP"/>
              </w:rPr>
            </w:pPr>
            <w:r w:rsidRPr="002244E5">
              <w:rPr>
                <w:lang w:eastAsia="ja-JP"/>
              </w:rPr>
              <w:t>9.2.3.</w:t>
            </w:r>
            <w:r>
              <w:rPr>
                <w:lang w:eastAsia="ja-JP"/>
              </w:rPr>
              <w:t>112</w:t>
            </w:r>
          </w:p>
        </w:tc>
        <w:tc>
          <w:tcPr>
            <w:tcW w:w="1835" w:type="dxa"/>
            <w:gridSpan w:val="2"/>
            <w:tcBorders>
              <w:top w:val="single" w:sz="4" w:space="0" w:color="auto"/>
              <w:left w:val="single" w:sz="4" w:space="0" w:color="auto"/>
              <w:bottom w:val="single" w:sz="4" w:space="0" w:color="auto"/>
              <w:right w:val="single" w:sz="4" w:space="0" w:color="auto"/>
            </w:tcBorders>
          </w:tcPr>
          <w:p w14:paraId="746668B4" w14:textId="77777777" w:rsidR="00912EE1" w:rsidRPr="0097209E" w:rsidRDefault="00912EE1" w:rsidP="00607462">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17CBB9CE" w14:textId="77777777" w:rsidR="00912EE1" w:rsidRPr="0097209E" w:rsidRDefault="00912EE1" w:rsidP="00607462">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7DA3C369" w14:textId="77777777" w:rsidR="00912EE1" w:rsidRPr="00FD0425" w:rsidRDefault="00912EE1" w:rsidP="00607462">
            <w:pPr>
              <w:pStyle w:val="TAC"/>
              <w:rPr>
                <w:lang w:eastAsia="ja-JP"/>
              </w:rPr>
            </w:pPr>
            <w:r w:rsidRPr="009354E2">
              <w:rPr>
                <w:lang w:eastAsia="ja-JP"/>
              </w:rPr>
              <w:t>ignore</w:t>
            </w:r>
          </w:p>
        </w:tc>
      </w:tr>
    </w:tbl>
    <w:p w14:paraId="43F49886"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912EE1" w:rsidRPr="00FD0425" w14:paraId="0E8D4357" w14:textId="77777777" w:rsidTr="00607462">
        <w:tc>
          <w:tcPr>
            <w:tcW w:w="3686" w:type="dxa"/>
          </w:tcPr>
          <w:p w14:paraId="198C155D" w14:textId="77777777" w:rsidR="00912EE1" w:rsidRPr="00FD0425" w:rsidRDefault="00912EE1" w:rsidP="00607462">
            <w:pPr>
              <w:pStyle w:val="TAH"/>
              <w:rPr>
                <w:lang w:eastAsia="ja-JP"/>
              </w:rPr>
            </w:pPr>
            <w:r w:rsidRPr="00FD0425">
              <w:rPr>
                <w:lang w:eastAsia="ja-JP"/>
              </w:rPr>
              <w:t>Range bound</w:t>
            </w:r>
          </w:p>
        </w:tc>
        <w:tc>
          <w:tcPr>
            <w:tcW w:w="5920" w:type="dxa"/>
          </w:tcPr>
          <w:p w14:paraId="2E1C4B9B" w14:textId="77777777" w:rsidR="00912EE1" w:rsidRPr="00FD0425" w:rsidRDefault="00912EE1" w:rsidP="00607462">
            <w:pPr>
              <w:pStyle w:val="TAH"/>
              <w:rPr>
                <w:lang w:eastAsia="ja-JP"/>
              </w:rPr>
            </w:pPr>
            <w:r w:rsidRPr="00FD0425">
              <w:rPr>
                <w:lang w:eastAsia="ja-JP"/>
              </w:rPr>
              <w:t>Explanation</w:t>
            </w:r>
          </w:p>
        </w:tc>
      </w:tr>
      <w:tr w:rsidR="00912EE1" w:rsidRPr="00FD0425" w14:paraId="20517090" w14:textId="77777777" w:rsidTr="00607462">
        <w:tc>
          <w:tcPr>
            <w:tcW w:w="3686" w:type="dxa"/>
          </w:tcPr>
          <w:p w14:paraId="5C5D25C3" w14:textId="77777777" w:rsidR="00912EE1" w:rsidRPr="00FD0425" w:rsidRDefault="00912EE1" w:rsidP="00607462">
            <w:pPr>
              <w:pStyle w:val="TAL"/>
              <w:rPr>
                <w:lang w:eastAsia="ja-JP"/>
              </w:rPr>
            </w:pPr>
            <w:r w:rsidRPr="00FD0425">
              <w:rPr>
                <w:lang w:eastAsia="ja-JP"/>
              </w:rPr>
              <w:t>maxnoofQoSFlows</w:t>
            </w:r>
          </w:p>
        </w:tc>
        <w:tc>
          <w:tcPr>
            <w:tcW w:w="5920" w:type="dxa"/>
          </w:tcPr>
          <w:p w14:paraId="7C7E9CC7" w14:textId="77777777" w:rsidR="00912EE1" w:rsidRPr="00FD0425" w:rsidRDefault="00912EE1" w:rsidP="00607462">
            <w:pPr>
              <w:pStyle w:val="TAL"/>
              <w:rPr>
                <w:lang w:eastAsia="ja-JP"/>
              </w:rPr>
            </w:pPr>
            <w:r w:rsidRPr="00FD0425">
              <w:rPr>
                <w:lang w:eastAsia="ja-JP"/>
              </w:rPr>
              <w:t>Maximum no. of QoS flows. Value is 64</w:t>
            </w:r>
          </w:p>
        </w:tc>
      </w:tr>
    </w:tbl>
    <w:p w14:paraId="6F57F7EF" w14:textId="77777777" w:rsidR="00912EE1" w:rsidRPr="00FD0425" w:rsidRDefault="00912EE1" w:rsidP="00912EE1"/>
    <w:p w14:paraId="1CCF91CC" w14:textId="77777777" w:rsidR="00912EE1" w:rsidRPr="00FD0425" w:rsidRDefault="00912EE1" w:rsidP="00912EE1">
      <w:pPr>
        <w:pStyle w:val="Heading4"/>
      </w:pPr>
      <w:bookmarkStart w:id="3427" w:name="_Toc20955242"/>
      <w:bookmarkStart w:id="3428" w:name="_Toc29991439"/>
      <w:bookmarkStart w:id="3429" w:name="_Toc36555839"/>
      <w:bookmarkStart w:id="3430" w:name="_Toc44497559"/>
      <w:bookmarkStart w:id="3431" w:name="_Toc45107947"/>
      <w:bookmarkStart w:id="3432" w:name="_Toc45901567"/>
      <w:bookmarkStart w:id="3433" w:name="_Toc51850646"/>
      <w:bookmarkStart w:id="3434" w:name="_Toc56693649"/>
      <w:bookmarkStart w:id="3435" w:name="_Toc64447192"/>
      <w:bookmarkStart w:id="3436" w:name="_Toc66286686"/>
      <w:bookmarkStart w:id="3437" w:name="_Toc74151381"/>
      <w:bookmarkStart w:id="3438" w:name="_Toc88653853"/>
      <w:r w:rsidRPr="00FD0425">
        <w:t>9.2.1.6</w:t>
      </w:r>
      <w:r w:rsidRPr="00FD0425">
        <w:tab/>
        <w:t>PDU Session Resource Setup Response Info – SN terminated</w:t>
      </w:r>
      <w:bookmarkEnd w:id="3427"/>
      <w:bookmarkEnd w:id="3428"/>
      <w:bookmarkEnd w:id="3429"/>
      <w:bookmarkEnd w:id="3430"/>
      <w:bookmarkEnd w:id="3431"/>
      <w:bookmarkEnd w:id="3432"/>
      <w:bookmarkEnd w:id="3433"/>
      <w:bookmarkEnd w:id="3434"/>
      <w:bookmarkEnd w:id="3435"/>
      <w:bookmarkEnd w:id="3436"/>
      <w:bookmarkEnd w:id="3437"/>
      <w:bookmarkEnd w:id="3438"/>
    </w:p>
    <w:p w14:paraId="62191041" w14:textId="77777777" w:rsidR="00912EE1" w:rsidRPr="00FD0425" w:rsidRDefault="00912EE1" w:rsidP="00912EE1">
      <w:r w:rsidRPr="00FD0425">
        <w:t>This IE contains the result of the addition of S-NG-RAN node resources related to a PDU session for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559"/>
        <w:gridCol w:w="1843"/>
        <w:gridCol w:w="1134"/>
        <w:gridCol w:w="1134"/>
      </w:tblGrid>
      <w:tr w:rsidR="00912EE1" w:rsidRPr="00FD0425" w14:paraId="24A99FAF" w14:textId="77777777" w:rsidTr="00607462">
        <w:tc>
          <w:tcPr>
            <w:tcW w:w="2328" w:type="dxa"/>
          </w:tcPr>
          <w:p w14:paraId="769182F3" w14:textId="77777777" w:rsidR="00912EE1" w:rsidRPr="00FD0425" w:rsidRDefault="00912EE1" w:rsidP="00607462">
            <w:pPr>
              <w:pStyle w:val="TAH"/>
              <w:rPr>
                <w:lang w:eastAsia="ja-JP"/>
              </w:rPr>
            </w:pPr>
            <w:r w:rsidRPr="00FD0425">
              <w:rPr>
                <w:lang w:eastAsia="ja-JP"/>
              </w:rPr>
              <w:lastRenderedPageBreak/>
              <w:t>IE/Group Name</w:t>
            </w:r>
          </w:p>
        </w:tc>
        <w:tc>
          <w:tcPr>
            <w:tcW w:w="1080" w:type="dxa"/>
          </w:tcPr>
          <w:p w14:paraId="47598F5A" w14:textId="77777777" w:rsidR="00912EE1" w:rsidRPr="00FD0425" w:rsidRDefault="00912EE1" w:rsidP="00607462">
            <w:pPr>
              <w:pStyle w:val="TAH"/>
              <w:rPr>
                <w:lang w:eastAsia="ja-JP"/>
              </w:rPr>
            </w:pPr>
            <w:r w:rsidRPr="00FD0425">
              <w:rPr>
                <w:lang w:eastAsia="ja-JP"/>
              </w:rPr>
              <w:t>Presence</w:t>
            </w:r>
          </w:p>
        </w:tc>
        <w:tc>
          <w:tcPr>
            <w:tcW w:w="1155" w:type="dxa"/>
          </w:tcPr>
          <w:p w14:paraId="51DD38E6" w14:textId="77777777" w:rsidR="00912EE1" w:rsidRPr="00FD0425" w:rsidRDefault="00912EE1" w:rsidP="00607462">
            <w:pPr>
              <w:pStyle w:val="TAH"/>
              <w:rPr>
                <w:lang w:eastAsia="ja-JP"/>
              </w:rPr>
            </w:pPr>
            <w:r w:rsidRPr="00FD0425">
              <w:rPr>
                <w:lang w:eastAsia="ja-JP"/>
              </w:rPr>
              <w:t>Range</w:t>
            </w:r>
          </w:p>
        </w:tc>
        <w:tc>
          <w:tcPr>
            <w:tcW w:w="1559" w:type="dxa"/>
          </w:tcPr>
          <w:p w14:paraId="2EDCBB27" w14:textId="77777777" w:rsidR="00912EE1" w:rsidRPr="00FD0425" w:rsidRDefault="00912EE1" w:rsidP="00607462">
            <w:pPr>
              <w:pStyle w:val="TAH"/>
              <w:rPr>
                <w:lang w:eastAsia="ja-JP"/>
              </w:rPr>
            </w:pPr>
            <w:r w:rsidRPr="00FD0425">
              <w:rPr>
                <w:lang w:eastAsia="ja-JP"/>
              </w:rPr>
              <w:t>IE type and reference</w:t>
            </w:r>
          </w:p>
        </w:tc>
        <w:tc>
          <w:tcPr>
            <w:tcW w:w="1843" w:type="dxa"/>
          </w:tcPr>
          <w:p w14:paraId="65049AB6" w14:textId="77777777" w:rsidR="00912EE1" w:rsidRPr="00FD0425" w:rsidRDefault="00912EE1" w:rsidP="00607462">
            <w:pPr>
              <w:pStyle w:val="TAH"/>
              <w:rPr>
                <w:lang w:eastAsia="ja-JP"/>
              </w:rPr>
            </w:pPr>
            <w:r w:rsidRPr="00FD0425">
              <w:rPr>
                <w:lang w:eastAsia="ja-JP"/>
              </w:rPr>
              <w:t>Semantics description</w:t>
            </w:r>
          </w:p>
        </w:tc>
        <w:tc>
          <w:tcPr>
            <w:tcW w:w="1134" w:type="dxa"/>
          </w:tcPr>
          <w:p w14:paraId="7CB02642" w14:textId="77777777" w:rsidR="00912EE1" w:rsidRPr="00FD0425" w:rsidRDefault="00912EE1" w:rsidP="00607462">
            <w:pPr>
              <w:pStyle w:val="TAH"/>
              <w:rPr>
                <w:lang w:eastAsia="ja-JP"/>
              </w:rPr>
            </w:pPr>
            <w:r w:rsidRPr="00FD0425">
              <w:rPr>
                <w:lang w:eastAsia="ja-JP"/>
              </w:rPr>
              <w:t>Criticality</w:t>
            </w:r>
          </w:p>
        </w:tc>
        <w:tc>
          <w:tcPr>
            <w:tcW w:w="1134" w:type="dxa"/>
          </w:tcPr>
          <w:p w14:paraId="0CB8B2A2" w14:textId="77777777" w:rsidR="00912EE1" w:rsidRPr="00FD0425" w:rsidRDefault="00912EE1" w:rsidP="00607462">
            <w:pPr>
              <w:pStyle w:val="TAH"/>
              <w:rPr>
                <w:lang w:eastAsia="ja-JP"/>
              </w:rPr>
            </w:pPr>
            <w:r w:rsidRPr="00FD0425">
              <w:t>Assigned Criticality</w:t>
            </w:r>
          </w:p>
        </w:tc>
      </w:tr>
      <w:tr w:rsidR="00912EE1" w:rsidRPr="00FD0425" w14:paraId="061655CA" w14:textId="77777777" w:rsidTr="00607462">
        <w:tc>
          <w:tcPr>
            <w:tcW w:w="2328" w:type="dxa"/>
          </w:tcPr>
          <w:p w14:paraId="1A5FC435" w14:textId="77777777" w:rsidR="00912EE1" w:rsidRPr="00FD0425" w:rsidRDefault="00912EE1" w:rsidP="00607462">
            <w:pPr>
              <w:pStyle w:val="TAL"/>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66F6F19B" w14:textId="77777777" w:rsidR="00912EE1" w:rsidRPr="00FD0425" w:rsidRDefault="00912EE1" w:rsidP="00607462">
            <w:pPr>
              <w:pStyle w:val="TAL"/>
              <w:rPr>
                <w:rFonts w:eastAsia="Batang"/>
                <w:lang w:eastAsia="ja-JP"/>
              </w:rPr>
            </w:pPr>
            <w:r w:rsidRPr="00FD0425">
              <w:rPr>
                <w:lang w:eastAsia="ja-JP"/>
              </w:rPr>
              <w:t>M</w:t>
            </w:r>
          </w:p>
        </w:tc>
        <w:tc>
          <w:tcPr>
            <w:tcW w:w="1155" w:type="dxa"/>
          </w:tcPr>
          <w:p w14:paraId="2A9FA4AC" w14:textId="77777777" w:rsidR="00912EE1" w:rsidRPr="00FD0425" w:rsidRDefault="00912EE1" w:rsidP="00607462">
            <w:pPr>
              <w:pStyle w:val="TAL"/>
              <w:rPr>
                <w:bCs/>
                <w:i/>
                <w:szCs w:val="18"/>
                <w:lang w:eastAsia="ja-JP"/>
              </w:rPr>
            </w:pPr>
          </w:p>
        </w:tc>
        <w:tc>
          <w:tcPr>
            <w:tcW w:w="1559" w:type="dxa"/>
          </w:tcPr>
          <w:p w14:paraId="497D1A66"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43" w:type="dxa"/>
          </w:tcPr>
          <w:p w14:paraId="5F6A9292" w14:textId="77777777" w:rsidR="00912EE1" w:rsidRPr="00FD0425" w:rsidRDefault="00912EE1" w:rsidP="00607462">
            <w:pPr>
              <w:pStyle w:val="TAL"/>
              <w:rPr>
                <w:iCs/>
                <w:lang w:eastAsia="ja-JP"/>
              </w:rPr>
            </w:pPr>
            <w:r w:rsidRPr="00FD0425">
              <w:rPr>
                <w:lang w:eastAsia="ja-JP"/>
              </w:rPr>
              <w:t>S-NG-RAN node endpoint of the NG transport bearer. For delivery of DL PDUs.</w:t>
            </w:r>
          </w:p>
        </w:tc>
        <w:tc>
          <w:tcPr>
            <w:tcW w:w="1134" w:type="dxa"/>
          </w:tcPr>
          <w:p w14:paraId="1685CAE0" w14:textId="77777777" w:rsidR="00912EE1" w:rsidRPr="00FD0425" w:rsidRDefault="00912EE1" w:rsidP="00607462">
            <w:pPr>
              <w:pStyle w:val="TAC"/>
              <w:rPr>
                <w:lang w:eastAsia="ja-JP"/>
              </w:rPr>
            </w:pPr>
            <w:r w:rsidRPr="00FD0425">
              <w:rPr>
                <w:lang w:eastAsia="ja-JP"/>
              </w:rPr>
              <w:t>–</w:t>
            </w:r>
          </w:p>
        </w:tc>
        <w:tc>
          <w:tcPr>
            <w:tcW w:w="1134" w:type="dxa"/>
          </w:tcPr>
          <w:p w14:paraId="25C4B311" w14:textId="77777777" w:rsidR="00912EE1" w:rsidRPr="00FD0425" w:rsidRDefault="00912EE1" w:rsidP="00607462">
            <w:pPr>
              <w:pStyle w:val="TAC"/>
              <w:rPr>
                <w:lang w:eastAsia="ja-JP"/>
              </w:rPr>
            </w:pPr>
          </w:p>
        </w:tc>
      </w:tr>
      <w:tr w:rsidR="00912EE1" w:rsidRPr="00FD0425" w14:paraId="10066E9E" w14:textId="77777777" w:rsidTr="00607462">
        <w:tc>
          <w:tcPr>
            <w:tcW w:w="2328" w:type="dxa"/>
          </w:tcPr>
          <w:p w14:paraId="21E5EC38" w14:textId="77777777" w:rsidR="00912EE1" w:rsidRPr="00FD0425" w:rsidRDefault="00912EE1" w:rsidP="00607462">
            <w:pPr>
              <w:pStyle w:val="TAL"/>
              <w:rPr>
                <w:b/>
                <w:lang w:eastAsia="ja-JP"/>
              </w:rPr>
            </w:pPr>
            <w:r w:rsidRPr="00FD0425">
              <w:rPr>
                <w:b/>
                <w:lang w:eastAsia="ja-JP"/>
              </w:rPr>
              <w:t>DRBs To Be Setup List</w:t>
            </w:r>
          </w:p>
        </w:tc>
        <w:tc>
          <w:tcPr>
            <w:tcW w:w="1080" w:type="dxa"/>
          </w:tcPr>
          <w:p w14:paraId="0CA3DEEA" w14:textId="77777777" w:rsidR="00912EE1" w:rsidRPr="00FD0425" w:rsidRDefault="00912EE1" w:rsidP="00607462">
            <w:pPr>
              <w:pStyle w:val="TAL"/>
              <w:rPr>
                <w:rFonts w:eastAsia="Batang"/>
                <w:lang w:eastAsia="ja-JP"/>
              </w:rPr>
            </w:pPr>
          </w:p>
        </w:tc>
        <w:tc>
          <w:tcPr>
            <w:tcW w:w="1155" w:type="dxa"/>
          </w:tcPr>
          <w:p w14:paraId="05AB5DD3" w14:textId="77777777" w:rsidR="00912EE1" w:rsidRPr="00FD0425" w:rsidRDefault="00912EE1" w:rsidP="00607462">
            <w:pPr>
              <w:pStyle w:val="TAL"/>
              <w:rPr>
                <w:bCs/>
                <w:i/>
                <w:szCs w:val="18"/>
                <w:lang w:eastAsia="ja-JP"/>
              </w:rPr>
            </w:pPr>
            <w:r w:rsidRPr="00FD0425">
              <w:rPr>
                <w:bCs/>
                <w:i/>
                <w:szCs w:val="18"/>
                <w:lang w:eastAsia="ja-JP"/>
              </w:rPr>
              <w:t>0..1</w:t>
            </w:r>
          </w:p>
        </w:tc>
        <w:tc>
          <w:tcPr>
            <w:tcW w:w="1559" w:type="dxa"/>
          </w:tcPr>
          <w:p w14:paraId="1A3B1E94" w14:textId="77777777" w:rsidR="00912EE1" w:rsidRPr="00FD0425" w:rsidRDefault="00912EE1" w:rsidP="00607462">
            <w:pPr>
              <w:pStyle w:val="TAL"/>
              <w:rPr>
                <w:lang w:eastAsia="ja-JP"/>
              </w:rPr>
            </w:pPr>
          </w:p>
        </w:tc>
        <w:tc>
          <w:tcPr>
            <w:tcW w:w="1843" w:type="dxa"/>
          </w:tcPr>
          <w:p w14:paraId="6910CCB5" w14:textId="77777777" w:rsidR="00912EE1" w:rsidRPr="00FD0425" w:rsidRDefault="00912EE1" w:rsidP="00607462">
            <w:pPr>
              <w:pStyle w:val="TAL"/>
              <w:rPr>
                <w:iCs/>
                <w:lang w:eastAsia="ja-JP"/>
              </w:rPr>
            </w:pPr>
          </w:p>
        </w:tc>
        <w:tc>
          <w:tcPr>
            <w:tcW w:w="1134" w:type="dxa"/>
          </w:tcPr>
          <w:p w14:paraId="448A3DC1" w14:textId="77777777" w:rsidR="00912EE1" w:rsidRPr="00FD0425" w:rsidRDefault="00912EE1" w:rsidP="00607462">
            <w:pPr>
              <w:pStyle w:val="TAC"/>
              <w:rPr>
                <w:iCs/>
                <w:lang w:eastAsia="ja-JP"/>
              </w:rPr>
            </w:pPr>
            <w:r w:rsidRPr="00FD0425">
              <w:rPr>
                <w:lang w:eastAsia="ja-JP"/>
              </w:rPr>
              <w:t>–</w:t>
            </w:r>
          </w:p>
        </w:tc>
        <w:tc>
          <w:tcPr>
            <w:tcW w:w="1134" w:type="dxa"/>
          </w:tcPr>
          <w:p w14:paraId="066FF493" w14:textId="77777777" w:rsidR="00912EE1" w:rsidRPr="00FD0425" w:rsidRDefault="00912EE1" w:rsidP="00607462">
            <w:pPr>
              <w:pStyle w:val="TAC"/>
              <w:rPr>
                <w:iCs/>
                <w:lang w:eastAsia="ja-JP"/>
              </w:rPr>
            </w:pPr>
          </w:p>
        </w:tc>
      </w:tr>
      <w:tr w:rsidR="00912EE1" w:rsidRPr="00FD0425" w14:paraId="1987C9A0" w14:textId="77777777" w:rsidTr="00607462">
        <w:tc>
          <w:tcPr>
            <w:tcW w:w="2328" w:type="dxa"/>
          </w:tcPr>
          <w:p w14:paraId="61CE5440" w14:textId="77777777" w:rsidR="00912EE1" w:rsidRPr="00FD0425" w:rsidRDefault="00912EE1" w:rsidP="00607462">
            <w:pPr>
              <w:pStyle w:val="TAL"/>
              <w:ind w:left="113"/>
              <w:rPr>
                <w:b/>
                <w:lang w:eastAsia="ja-JP"/>
              </w:rPr>
            </w:pPr>
            <w:r w:rsidRPr="00FD0425">
              <w:rPr>
                <w:b/>
                <w:lang w:eastAsia="ja-JP"/>
              </w:rPr>
              <w:t>&gt;DRBs to Be Setup Item</w:t>
            </w:r>
          </w:p>
        </w:tc>
        <w:tc>
          <w:tcPr>
            <w:tcW w:w="1080" w:type="dxa"/>
          </w:tcPr>
          <w:p w14:paraId="43830593" w14:textId="77777777" w:rsidR="00912EE1" w:rsidRPr="00FD0425" w:rsidRDefault="00912EE1" w:rsidP="00607462">
            <w:pPr>
              <w:pStyle w:val="TAL"/>
              <w:rPr>
                <w:rFonts w:eastAsia="Batang"/>
                <w:lang w:eastAsia="ja-JP"/>
              </w:rPr>
            </w:pPr>
          </w:p>
        </w:tc>
        <w:tc>
          <w:tcPr>
            <w:tcW w:w="1155" w:type="dxa"/>
          </w:tcPr>
          <w:p w14:paraId="1479A894"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59" w:type="dxa"/>
          </w:tcPr>
          <w:p w14:paraId="1A44F6E2" w14:textId="77777777" w:rsidR="00912EE1" w:rsidRPr="00FD0425" w:rsidRDefault="00912EE1" w:rsidP="00607462">
            <w:pPr>
              <w:pStyle w:val="TAL"/>
              <w:rPr>
                <w:lang w:eastAsia="ja-JP"/>
              </w:rPr>
            </w:pPr>
          </w:p>
        </w:tc>
        <w:tc>
          <w:tcPr>
            <w:tcW w:w="1843" w:type="dxa"/>
          </w:tcPr>
          <w:p w14:paraId="62BFE9A8" w14:textId="77777777" w:rsidR="00912EE1" w:rsidRPr="00FD0425" w:rsidRDefault="00912EE1" w:rsidP="00607462">
            <w:pPr>
              <w:pStyle w:val="TAL"/>
              <w:rPr>
                <w:iCs/>
                <w:lang w:eastAsia="ja-JP"/>
              </w:rPr>
            </w:pPr>
          </w:p>
        </w:tc>
        <w:tc>
          <w:tcPr>
            <w:tcW w:w="1134" w:type="dxa"/>
          </w:tcPr>
          <w:p w14:paraId="7773BCA7" w14:textId="77777777" w:rsidR="00912EE1" w:rsidRPr="00FD0425" w:rsidRDefault="00912EE1" w:rsidP="00607462">
            <w:pPr>
              <w:pStyle w:val="TAC"/>
              <w:rPr>
                <w:iCs/>
                <w:lang w:eastAsia="ja-JP"/>
              </w:rPr>
            </w:pPr>
            <w:r w:rsidRPr="00FD0425">
              <w:rPr>
                <w:lang w:eastAsia="ja-JP"/>
              </w:rPr>
              <w:t>–</w:t>
            </w:r>
          </w:p>
        </w:tc>
        <w:tc>
          <w:tcPr>
            <w:tcW w:w="1134" w:type="dxa"/>
          </w:tcPr>
          <w:p w14:paraId="2E193EB7" w14:textId="77777777" w:rsidR="00912EE1" w:rsidRPr="00FD0425" w:rsidRDefault="00912EE1" w:rsidP="00607462">
            <w:pPr>
              <w:pStyle w:val="TAC"/>
              <w:rPr>
                <w:iCs/>
                <w:lang w:eastAsia="ja-JP"/>
              </w:rPr>
            </w:pPr>
          </w:p>
        </w:tc>
      </w:tr>
      <w:tr w:rsidR="00912EE1" w:rsidRPr="00FD0425" w14:paraId="1A492347" w14:textId="77777777" w:rsidTr="00607462">
        <w:tc>
          <w:tcPr>
            <w:tcW w:w="2328" w:type="dxa"/>
          </w:tcPr>
          <w:p w14:paraId="094EBC1F" w14:textId="77777777" w:rsidR="00912EE1" w:rsidRPr="00FD0425" w:rsidRDefault="00912EE1" w:rsidP="00607462">
            <w:pPr>
              <w:pStyle w:val="TAL"/>
              <w:ind w:left="227"/>
              <w:rPr>
                <w:lang w:eastAsia="ja-JP"/>
              </w:rPr>
            </w:pPr>
            <w:r w:rsidRPr="00FD0425">
              <w:rPr>
                <w:lang w:eastAsia="ja-JP"/>
              </w:rPr>
              <w:t>&gt;&gt;DRB ID</w:t>
            </w:r>
          </w:p>
        </w:tc>
        <w:tc>
          <w:tcPr>
            <w:tcW w:w="1080" w:type="dxa"/>
          </w:tcPr>
          <w:p w14:paraId="2C939F32"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364F01E7" w14:textId="77777777" w:rsidR="00912EE1" w:rsidRPr="00FD0425" w:rsidRDefault="00912EE1" w:rsidP="00607462">
            <w:pPr>
              <w:pStyle w:val="TAL"/>
              <w:rPr>
                <w:bCs/>
                <w:i/>
                <w:szCs w:val="18"/>
                <w:lang w:eastAsia="ja-JP"/>
              </w:rPr>
            </w:pPr>
          </w:p>
        </w:tc>
        <w:tc>
          <w:tcPr>
            <w:tcW w:w="1559" w:type="dxa"/>
          </w:tcPr>
          <w:p w14:paraId="1008D25D" w14:textId="77777777" w:rsidR="00912EE1" w:rsidRPr="00FD0425" w:rsidRDefault="00912EE1" w:rsidP="00607462">
            <w:pPr>
              <w:pStyle w:val="TAL"/>
              <w:rPr>
                <w:lang w:eastAsia="ja-JP"/>
              </w:rPr>
            </w:pPr>
            <w:r w:rsidRPr="00FD0425">
              <w:rPr>
                <w:lang w:eastAsia="ja-JP"/>
              </w:rPr>
              <w:t>9.2.3.33</w:t>
            </w:r>
          </w:p>
        </w:tc>
        <w:tc>
          <w:tcPr>
            <w:tcW w:w="1843" w:type="dxa"/>
          </w:tcPr>
          <w:p w14:paraId="3D7AEC4A" w14:textId="77777777" w:rsidR="00912EE1" w:rsidRPr="00FD0425" w:rsidRDefault="00912EE1" w:rsidP="00607462">
            <w:pPr>
              <w:pStyle w:val="TAL"/>
              <w:rPr>
                <w:iCs/>
                <w:lang w:eastAsia="ja-JP"/>
              </w:rPr>
            </w:pPr>
          </w:p>
        </w:tc>
        <w:tc>
          <w:tcPr>
            <w:tcW w:w="1134" w:type="dxa"/>
          </w:tcPr>
          <w:p w14:paraId="2FC796B2" w14:textId="77777777" w:rsidR="00912EE1" w:rsidRPr="00FD0425" w:rsidRDefault="00912EE1" w:rsidP="00607462">
            <w:pPr>
              <w:pStyle w:val="TAC"/>
              <w:rPr>
                <w:iCs/>
                <w:lang w:eastAsia="ja-JP"/>
              </w:rPr>
            </w:pPr>
            <w:r w:rsidRPr="00FD0425">
              <w:rPr>
                <w:lang w:eastAsia="ja-JP"/>
              </w:rPr>
              <w:t>–</w:t>
            </w:r>
          </w:p>
        </w:tc>
        <w:tc>
          <w:tcPr>
            <w:tcW w:w="1134" w:type="dxa"/>
          </w:tcPr>
          <w:p w14:paraId="16ECECE7" w14:textId="77777777" w:rsidR="00912EE1" w:rsidRPr="00FD0425" w:rsidRDefault="00912EE1" w:rsidP="00607462">
            <w:pPr>
              <w:pStyle w:val="TAC"/>
              <w:rPr>
                <w:iCs/>
                <w:lang w:eastAsia="ja-JP"/>
              </w:rPr>
            </w:pPr>
          </w:p>
        </w:tc>
      </w:tr>
      <w:tr w:rsidR="00912EE1" w:rsidRPr="00FD0425" w14:paraId="3FD76C99" w14:textId="77777777" w:rsidTr="00607462">
        <w:tc>
          <w:tcPr>
            <w:tcW w:w="2328" w:type="dxa"/>
          </w:tcPr>
          <w:p w14:paraId="02DB079B" w14:textId="77777777" w:rsidR="00912EE1" w:rsidRPr="00FD0425" w:rsidRDefault="00912EE1" w:rsidP="00607462">
            <w:pPr>
              <w:pStyle w:val="TAL"/>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7BF6A40"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755BE1C8" w14:textId="77777777" w:rsidR="00912EE1" w:rsidRPr="00FD0425" w:rsidRDefault="00912EE1" w:rsidP="00607462">
            <w:pPr>
              <w:pStyle w:val="TAL"/>
              <w:rPr>
                <w:bCs/>
                <w:i/>
                <w:szCs w:val="18"/>
                <w:lang w:eastAsia="ja-JP"/>
              </w:rPr>
            </w:pPr>
          </w:p>
        </w:tc>
        <w:tc>
          <w:tcPr>
            <w:tcW w:w="1559" w:type="dxa"/>
          </w:tcPr>
          <w:p w14:paraId="60F19FE7" w14:textId="77777777" w:rsidR="00912EE1" w:rsidRPr="00FD0425" w:rsidRDefault="00912EE1" w:rsidP="00607462">
            <w:pPr>
              <w:pStyle w:val="TAL"/>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843" w:type="dxa"/>
          </w:tcPr>
          <w:p w14:paraId="309050A3" w14:textId="77777777" w:rsidR="00912EE1" w:rsidRPr="00FD0425" w:rsidRDefault="00912EE1" w:rsidP="00607462">
            <w:pPr>
              <w:pStyle w:val="TAL"/>
              <w:rPr>
                <w:iCs/>
                <w:lang w:eastAsia="ja-JP"/>
              </w:rPr>
            </w:pPr>
            <w:r w:rsidRPr="00FD0425">
              <w:rPr>
                <w:lang w:eastAsia="ja-JP"/>
              </w:rPr>
              <w:t>S-NG-RAN node endpoint(s) of a DRB’s Xn transport bearer at its PDCP resource. For delivery of UL PDUs.</w:t>
            </w:r>
          </w:p>
        </w:tc>
        <w:tc>
          <w:tcPr>
            <w:tcW w:w="1134" w:type="dxa"/>
          </w:tcPr>
          <w:p w14:paraId="2B725063" w14:textId="77777777" w:rsidR="00912EE1" w:rsidRPr="00FD0425" w:rsidRDefault="00912EE1" w:rsidP="00607462">
            <w:pPr>
              <w:pStyle w:val="TAC"/>
              <w:rPr>
                <w:lang w:eastAsia="ja-JP"/>
              </w:rPr>
            </w:pPr>
            <w:r w:rsidRPr="00FD0425">
              <w:rPr>
                <w:lang w:eastAsia="ja-JP"/>
              </w:rPr>
              <w:t>–</w:t>
            </w:r>
          </w:p>
        </w:tc>
        <w:tc>
          <w:tcPr>
            <w:tcW w:w="1134" w:type="dxa"/>
          </w:tcPr>
          <w:p w14:paraId="5B82B144" w14:textId="77777777" w:rsidR="00912EE1" w:rsidRPr="00FD0425" w:rsidRDefault="00912EE1" w:rsidP="00607462">
            <w:pPr>
              <w:pStyle w:val="TAC"/>
              <w:rPr>
                <w:lang w:eastAsia="ja-JP"/>
              </w:rPr>
            </w:pPr>
          </w:p>
        </w:tc>
      </w:tr>
      <w:tr w:rsidR="00912EE1" w:rsidRPr="00FD0425" w14:paraId="70BB0D22" w14:textId="77777777" w:rsidTr="00607462">
        <w:tc>
          <w:tcPr>
            <w:tcW w:w="2328" w:type="dxa"/>
          </w:tcPr>
          <w:p w14:paraId="466DFCD4" w14:textId="77777777" w:rsidR="00912EE1" w:rsidRPr="00FD0425" w:rsidRDefault="00912EE1" w:rsidP="00607462">
            <w:pPr>
              <w:pStyle w:val="TAL"/>
              <w:ind w:left="227"/>
              <w:rPr>
                <w:lang w:eastAsia="ja-JP"/>
              </w:rPr>
            </w:pPr>
            <w:r w:rsidRPr="00FD0425">
              <w:rPr>
                <w:rFonts w:eastAsia="Batang"/>
                <w:lang w:eastAsia="ja-JP"/>
              </w:rPr>
              <w:t>&gt;&gt;DRB QoS</w:t>
            </w:r>
          </w:p>
        </w:tc>
        <w:tc>
          <w:tcPr>
            <w:tcW w:w="1080" w:type="dxa"/>
          </w:tcPr>
          <w:p w14:paraId="0489234A"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1C1B924B" w14:textId="77777777" w:rsidR="00912EE1" w:rsidRPr="00FD0425" w:rsidRDefault="00912EE1" w:rsidP="00607462">
            <w:pPr>
              <w:pStyle w:val="TAL"/>
              <w:rPr>
                <w:bCs/>
                <w:i/>
                <w:szCs w:val="18"/>
                <w:lang w:eastAsia="ja-JP"/>
              </w:rPr>
            </w:pPr>
          </w:p>
        </w:tc>
        <w:tc>
          <w:tcPr>
            <w:tcW w:w="1559" w:type="dxa"/>
          </w:tcPr>
          <w:p w14:paraId="68C81ADD"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5FBB8565" w14:textId="77777777" w:rsidR="00912EE1" w:rsidRPr="00FD0425" w:rsidRDefault="00912EE1" w:rsidP="00607462">
            <w:pPr>
              <w:pStyle w:val="TAL"/>
              <w:rPr>
                <w:lang w:eastAsia="ja-JP"/>
              </w:rPr>
            </w:pPr>
            <w:r w:rsidRPr="00FD0425">
              <w:rPr>
                <w:lang w:eastAsia="ja-JP"/>
              </w:rPr>
              <w:t>9.2.3.5</w:t>
            </w:r>
          </w:p>
        </w:tc>
        <w:tc>
          <w:tcPr>
            <w:tcW w:w="1843" w:type="dxa"/>
          </w:tcPr>
          <w:p w14:paraId="37F97039" w14:textId="77777777" w:rsidR="00912EE1" w:rsidRPr="00FD0425" w:rsidRDefault="00912EE1" w:rsidP="00607462">
            <w:pPr>
              <w:pStyle w:val="TAL"/>
              <w:rPr>
                <w:lang w:eastAsia="ja-JP"/>
              </w:rPr>
            </w:pPr>
          </w:p>
        </w:tc>
        <w:tc>
          <w:tcPr>
            <w:tcW w:w="1134" w:type="dxa"/>
          </w:tcPr>
          <w:p w14:paraId="77531032" w14:textId="77777777" w:rsidR="00912EE1" w:rsidRPr="00FD0425" w:rsidRDefault="00912EE1" w:rsidP="00607462">
            <w:pPr>
              <w:pStyle w:val="TAC"/>
              <w:rPr>
                <w:lang w:eastAsia="ja-JP"/>
              </w:rPr>
            </w:pPr>
            <w:r w:rsidRPr="00FD0425">
              <w:rPr>
                <w:lang w:eastAsia="ja-JP"/>
              </w:rPr>
              <w:t>–</w:t>
            </w:r>
          </w:p>
        </w:tc>
        <w:tc>
          <w:tcPr>
            <w:tcW w:w="1134" w:type="dxa"/>
          </w:tcPr>
          <w:p w14:paraId="48A15808" w14:textId="77777777" w:rsidR="00912EE1" w:rsidRPr="00FD0425" w:rsidRDefault="00912EE1" w:rsidP="00607462">
            <w:pPr>
              <w:pStyle w:val="TAC"/>
              <w:rPr>
                <w:lang w:eastAsia="ja-JP"/>
              </w:rPr>
            </w:pPr>
          </w:p>
        </w:tc>
      </w:tr>
      <w:tr w:rsidR="00912EE1" w:rsidRPr="00FD0425" w14:paraId="1672B0E5" w14:textId="77777777" w:rsidTr="00607462">
        <w:tc>
          <w:tcPr>
            <w:tcW w:w="2328" w:type="dxa"/>
          </w:tcPr>
          <w:p w14:paraId="52F3D693" w14:textId="77777777" w:rsidR="00912EE1" w:rsidRPr="00FD0425" w:rsidRDefault="00912EE1" w:rsidP="00607462">
            <w:pPr>
              <w:pStyle w:val="TAL"/>
              <w:ind w:left="227"/>
              <w:rPr>
                <w:lang w:eastAsia="ja-JP"/>
              </w:rPr>
            </w:pPr>
            <w:r w:rsidRPr="00FD0425">
              <w:rPr>
                <w:lang w:eastAsia="ja-JP"/>
              </w:rPr>
              <w:t>&gt;&gt;PDCP SN Length</w:t>
            </w:r>
          </w:p>
        </w:tc>
        <w:tc>
          <w:tcPr>
            <w:tcW w:w="1080" w:type="dxa"/>
          </w:tcPr>
          <w:p w14:paraId="6F7B9DBD"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tcPr>
          <w:p w14:paraId="745F61C7" w14:textId="77777777" w:rsidR="00912EE1" w:rsidRPr="00FD0425" w:rsidRDefault="00912EE1" w:rsidP="00607462">
            <w:pPr>
              <w:pStyle w:val="TAL"/>
              <w:rPr>
                <w:bCs/>
                <w:i/>
                <w:szCs w:val="18"/>
                <w:lang w:eastAsia="ja-JP"/>
              </w:rPr>
            </w:pPr>
          </w:p>
        </w:tc>
        <w:tc>
          <w:tcPr>
            <w:tcW w:w="1559" w:type="dxa"/>
          </w:tcPr>
          <w:p w14:paraId="0A3714E5" w14:textId="77777777" w:rsidR="00912EE1" w:rsidRPr="00FD0425" w:rsidRDefault="00912EE1" w:rsidP="00607462">
            <w:pPr>
              <w:pStyle w:val="TAL"/>
              <w:rPr>
                <w:lang w:eastAsia="ja-JP"/>
              </w:rPr>
            </w:pPr>
            <w:r w:rsidRPr="00FD0425">
              <w:rPr>
                <w:lang w:eastAsia="ja-JP"/>
              </w:rPr>
              <w:t>9.2.3.63</w:t>
            </w:r>
          </w:p>
        </w:tc>
        <w:tc>
          <w:tcPr>
            <w:tcW w:w="1843" w:type="dxa"/>
          </w:tcPr>
          <w:p w14:paraId="7E294392" w14:textId="77777777" w:rsidR="00912EE1" w:rsidRPr="00FD0425" w:rsidRDefault="00912EE1" w:rsidP="00607462">
            <w:pPr>
              <w:pStyle w:val="TAL"/>
              <w:rPr>
                <w:lang w:eastAsia="ja-JP"/>
              </w:rPr>
            </w:pPr>
            <w:r w:rsidRPr="00FD0425">
              <w:rPr>
                <w:rFonts w:cs="Arial"/>
                <w:lang w:eastAsia="zh-CN"/>
              </w:rPr>
              <w:t>Indicates the PDCP SN length of the DRB.</w:t>
            </w:r>
          </w:p>
        </w:tc>
        <w:tc>
          <w:tcPr>
            <w:tcW w:w="1134" w:type="dxa"/>
          </w:tcPr>
          <w:p w14:paraId="10122297" w14:textId="77777777" w:rsidR="00912EE1" w:rsidRPr="00FD0425" w:rsidRDefault="00912EE1" w:rsidP="00607462">
            <w:pPr>
              <w:pStyle w:val="TAC"/>
              <w:rPr>
                <w:rFonts w:cs="Arial"/>
                <w:lang w:eastAsia="zh-CN"/>
              </w:rPr>
            </w:pPr>
            <w:r w:rsidRPr="00FD0425">
              <w:rPr>
                <w:lang w:eastAsia="ja-JP"/>
              </w:rPr>
              <w:t>–</w:t>
            </w:r>
          </w:p>
        </w:tc>
        <w:tc>
          <w:tcPr>
            <w:tcW w:w="1134" w:type="dxa"/>
          </w:tcPr>
          <w:p w14:paraId="22C5B9B9" w14:textId="77777777" w:rsidR="00912EE1" w:rsidRPr="00FD0425" w:rsidRDefault="00912EE1" w:rsidP="00607462">
            <w:pPr>
              <w:pStyle w:val="TAC"/>
              <w:rPr>
                <w:rFonts w:cs="Arial"/>
                <w:lang w:eastAsia="zh-CN"/>
              </w:rPr>
            </w:pPr>
          </w:p>
        </w:tc>
      </w:tr>
      <w:tr w:rsidR="00912EE1" w:rsidRPr="00FD0425" w14:paraId="7D0F5470" w14:textId="77777777" w:rsidTr="00607462">
        <w:tc>
          <w:tcPr>
            <w:tcW w:w="2328" w:type="dxa"/>
          </w:tcPr>
          <w:p w14:paraId="48F90DFE" w14:textId="77777777" w:rsidR="00912EE1" w:rsidRPr="00FD0425" w:rsidRDefault="00912EE1" w:rsidP="00607462">
            <w:pPr>
              <w:pStyle w:val="TAL"/>
              <w:ind w:left="227"/>
              <w:rPr>
                <w:lang w:eastAsia="ja-JP"/>
              </w:rPr>
            </w:pPr>
            <w:r w:rsidRPr="00FD0425">
              <w:rPr>
                <w:lang w:eastAsia="ja-JP"/>
              </w:rPr>
              <w:t>&gt;&gt;RLC Mode</w:t>
            </w:r>
          </w:p>
        </w:tc>
        <w:tc>
          <w:tcPr>
            <w:tcW w:w="1080" w:type="dxa"/>
          </w:tcPr>
          <w:p w14:paraId="159AAA15"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697BB52D" w14:textId="77777777" w:rsidR="00912EE1" w:rsidRPr="00FD0425" w:rsidRDefault="00912EE1" w:rsidP="00607462">
            <w:pPr>
              <w:pStyle w:val="TAL"/>
              <w:rPr>
                <w:bCs/>
                <w:i/>
                <w:szCs w:val="18"/>
                <w:lang w:eastAsia="ja-JP"/>
              </w:rPr>
            </w:pPr>
          </w:p>
        </w:tc>
        <w:tc>
          <w:tcPr>
            <w:tcW w:w="1559" w:type="dxa"/>
          </w:tcPr>
          <w:p w14:paraId="49E27F7A" w14:textId="77777777" w:rsidR="00912EE1" w:rsidRPr="00FD0425" w:rsidRDefault="00912EE1" w:rsidP="00607462">
            <w:pPr>
              <w:pStyle w:val="TAL"/>
              <w:rPr>
                <w:lang w:eastAsia="ja-JP"/>
              </w:rPr>
            </w:pPr>
            <w:r w:rsidRPr="00FD0425">
              <w:rPr>
                <w:lang w:eastAsia="ja-JP"/>
              </w:rPr>
              <w:t>9.2.3.28</w:t>
            </w:r>
          </w:p>
        </w:tc>
        <w:tc>
          <w:tcPr>
            <w:tcW w:w="1843" w:type="dxa"/>
          </w:tcPr>
          <w:p w14:paraId="11413607" w14:textId="77777777" w:rsidR="00912EE1" w:rsidRPr="00FD0425" w:rsidRDefault="00912EE1" w:rsidP="00607462">
            <w:pPr>
              <w:pStyle w:val="TAL"/>
              <w:rPr>
                <w:rFonts w:cs="Arial"/>
                <w:lang w:eastAsia="zh-CN"/>
              </w:rPr>
            </w:pPr>
            <w:r w:rsidRPr="00FD0425">
              <w:rPr>
                <w:lang w:eastAsia="ja-JP"/>
              </w:rPr>
              <w:t>Indicates the RLC mode to be used in the assisting node.</w:t>
            </w:r>
          </w:p>
        </w:tc>
        <w:tc>
          <w:tcPr>
            <w:tcW w:w="1134" w:type="dxa"/>
          </w:tcPr>
          <w:p w14:paraId="0DC261B2" w14:textId="77777777" w:rsidR="00912EE1" w:rsidRPr="00FD0425" w:rsidRDefault="00912EE1" w:rsidP="00607462">
            <w:pPr>
              <w:pStyle w:val="TAC"/>
              <w:rPr>
                <w:lang w:eastAsia="ja-JP"/>
              </w:rPr>
            </w:pPr>
            <w:r w:rsidRPr="00FD0425">
              <w:rPr>
                <w:lang w:eastAsia="ja-JP"/>
              </w:rPr>
              <w:t>–</w:t>
            </w:r>
          </w:p>
        </w:tc>
        <w:tc>
          <w:tcPr>
            <w:tcW w:w="1134" w:type="dxa"/>
          </w:tcPr>
          <w:p w14:paraId="752A9126" w14:textId="77777777" w:rsidR="00912EE1" w:rsidRPr="00FD0425" w:rsidRDefault="00912EE1" w:rsidP="00607462">
            <w:pPr>
              <w:pStyle w:val="TAC"/>
              <w:rPr>
                <w:lang w:eastAsia="ja-JP"/>
              </w:rPr>
            </w:pPr>
          </w:p>
        </w:tc>
      </w:tr>
      <w:tr w:rsidR="00912EE1" w:rsidRPr="00FD0425" w14:paraId="789ABD30" w14:textId="77777777" w:rsidTr="00607462">
        <w:tc>
          <w:tcPr>
            <w:tcW w:w="2328" w:type="dxa"/>
          </w:tcPr>
          <w:p w14:paraId="502753C8" w14:textId="77777777" w:rsidR="00912EE1" w:rsidRPr="00FD0425" w:rsidRDefault="00912EE1" w:rsidP="00607462">
            <w:pPr>
              <w:pStyle w:val="TAL"/>
              <w:ind w:left="227"/>
              <w:rPr>
                <w:lang w:eastAsia="ja-JP"/>
              </w:rPr>
            </w:pPr>
            <w:r w:rsidRPr="00FD0425">
              <w:rPr>
                <w:lang w:eastAsia="ja-JP"/>
              </w:rPr>
              <w:t>&gt;&gt;secondary SN UL PDCP UP TNL Information</w:t>
            </w:r>
          </w:p>
        </w:tc>
        <w:tc>
          <w:tcPr>
            <w:tcW w:w="1080" w:type="dxa"/>
          </w:tcPr>
          <w:p w14:paraId="0FC60CAE"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tcPr>
          <w:p w14:paraId="3BE12DB4" w14:textId="77777777" w:rsidR="00912EE1" w:rsidRPr="00FD0425" w:rsidRDefault="00912EE1" w:rsidP="00607462">
            <w:pPr>
              <w:pStyle w:val="TAL"/>
              <w:rPr>
                <w:bCs/>
                <w:i/>
                <w:szCs w:val="18"/>
                <w:lang w:eastAsia="ja-JP"/>
              </w:rPr>
            </w:pPr>
          </w:p>
        </w:tc>
        <w:tc>
          <w:tcPr>
            <w:tcW w:w="1559" w:type="dxa"/>
          </w:tcPr>
          <w:p w14:paraId="48A31899" w14:textId="77777777" w:rsidR="00912EE1" w:rsidRPr="00FD0425" w:rsidRDefault="00912EE1" w:rsidP="00607462">
            <w:pPr>
              <w:pStyle w:val="TAL"/>
              <w:rPr>
                <w:lang w:eastAsia="ja-JP"/>
              </w:rPr>
            </w:pPr>
            <w:r w:rsidRPr="00FD0425">
              <w:rPr>
                <w:lang w:eastAsia="ja-JP"/>
              </w:rPr>
              <w:t>UP Transport Parameters 9.2.3.76</w:t>
            </w:r>
          </w:p>
        </w:tc>
        <w:tc>
          <w:tcPr>
            <w:tcW w:w="1843" w:type="dxa"/>
          </w:tcPr>
          <w:p w14:paraId="33F386FD" w14:textId="77777777" w:rsidR="00912EE1" w:rsidRPr="00FD0425" w:rsidRDefault="00912EE1" w:rsidP="00607462">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208E76D9" w14:textId="77777777" w:rsidR="00912EE1" w:rsidRPr="00FD0425" w:rsidRDefault="00912EE1" w:rsidP="00607462">
            <w:pPr>
              <w:pStyle w:val="TAC"/>
              <w:rPr>
                <w:lang w:eastAsia="ja-JP"/>
              </w:rPr>
            </w:pPr>
            <w:r w:rsidRPr="00FD0425">
              <w:rPr>
                <w:lang w:eastAsia="ja-JP"/>
              </w:rPr>
              <w:t>–</w:t>
            </w:r>
          </w:p>
        </w:tc>
        <w:tc>
          <w:tcPr>
            <w:tcW w:w="1134" w:type="dxa"/>
          </w:tcPr>
          <w:p w14:paraId="14721BA1" w14:textId="77777777" w:rsidR="00912EE1" w:rsidRPr="00FD0425" w:rsidRDefault="00912EE1" w:rsidP="00607462">
            <w:pPr>
              <w:pStyle w:val="TAC"/>
              <w:rPr>
                <w:lang w:eastAsia="ja-JP"/>
              </w:rPr>
            </w:pPr>
          </w:p>
        </w:tc>
      </w:tr>
      <w:tr w:rsidR="00912EE1" w:rsidRPr="00FD0425" w14:paraId="21C11DAD" w14:textId="77777777" w:rsidTr="00607462">
        <w:tc>
          <w:tcPr>
            <w:tcW w:w="2328" w:type="dxa"/>
          </w:tcPr>
          <w:p w14:paraId="6358C223" w14:textId="77777777" w:rsidR="00912EE1" w:rsidRPr="00FD0425" w:rsidRDefault="00912EE1" w:rsidP="00607462">
            <w:pPr>
              <w:pStyle w:val="TAL"/>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5F1CA18A" w14:textId="77777777" w:rsidR="00912EE1" w:rsidRPr="00FD0425" w:rsidRDefault="00912EE1" w:rsidP="00607462">
            <w:pPr>
              <w:pStyle w:val="TAL"/>
              <w:rPr>
                <w:rFonts w:eastAsia="Batang"/>
                <w:lang w:eastAsia="ja-JP"/>
              </w:rPr>
            </w:pPr>
            <w:r w:rsidRPr="00FD0425">
              <w:t>O</w:t>
            </w:r>
          </w:p>
        </w:tc>
        <w:tc>
          <w:tcPr>
            <w:tcW w:w="1155" w:type="dxa"/>
          </w:tcPr>
          <w:p w14:paraId="686E0964" w14:textId="77777777" w:rsidR="00912EE1" w:rsidRPr="00FD0425" w:rsidRDefault="00912EE1" w:rsidP="00607462">
            <w:pPr>
              <w:pStyle w:val="TAL"/>
              <w:rPr>
                <w:bCs/>
                <w:i/>
                <w:szCs w:val="18"/>
                <w:lang w:eastAsia="ja-JP"/>
              </w:rPr>
            </w:pPr>
          </w:p>
        </w:tc>
        <w:tc>
          <w:tcPr>
            <w:tcW w:w="1559" w:type="dxa"/>
          </w:tcPr>
          <w:p w14:paraId="606B2E7F" w14:textId="77777777" w:rsidR="00912EE1" w:rsidRPr="00FD0425" w:rsidRDefault="00912EE1" w:rsidP="00607462">
            <w:pPr>
              <w:pStyle w:val="TAL"/>
              <w:rPr>
                <w:lang w:eastAsia="ja-JP"/>
              </w:rPr>
            </w:pPr>
            <w:r w:rsidRPr="00FD0425">
              <w:rPr>
                <w:rFonts w:hint="eastAsia"/>
                <w:lang w:eastAsia="ja-JP"/>
              </w:rPr>
              <w:t>9.2.3.</w:t>
            </w:r>
            <w:r w:rsidRPr="00FD0425">
              <w:rPr>
                <w:lang w:eastAsia="ja-JP"/>
              </w:rPr>
              <w:t>71</w:t>
            </w:r>
          </w:p>
        </w:tc>
        <w:tc>
          <w:tcPr>
            <w:tcW w:w="1843" w:type="dxa"/>
          </w:tcPr>
          <w:p w14:paraId="0AE3B0EE" w14:textId="77777777" w:rsidR="00912EE1" w:rsidRDefault="00912EE1" w:rsidP="00607462">
            <w:pPr>
              <w:pStyle w:val="TAL"/>
              <w:rPr>
                <w:lang w:eastAsia="ja-JP"/>
              </w:rPr>
            </w:pPr>
            <w:r w:rsidRPr="00FD0425">
              <w:rPr>
                <w:rFonts w:hint="eastAsia"/>
                <w:lang w:eastAsia="ja-JP"/>
              </w:rPr>
              <w:t>Information on the initial state of UL PDCP duplication</w:t>
            </w:r>
            <w:r>
              <w:rPr>
                <w:lang w:eastAsia="ja-JP"/>
              </w:rPr>
              <w:t>.</w:t>
            </w:r>
          </w:p>
          <w:p w14:paraId="5C07586D" w14:textId="77777777" w:rsidR="00912EE1" w:rsidRPr="00FD0425" w:rsidRDefault="00912EE1" w:rsidP="00607462">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20D82FC2" w14:textId="77777777" w:rsidR="00912EE1" w:rsidRPr="00FD0425" w:rsidRDefault="00912EE1" w:rsidP="00607462">
            <w:pPr>
              <w:pStyle w:val="TAC"/>
              <w:rPr>
                <w:lang w:eastAsia="ja-JP"/>
              </w:rPr>
            </w:pPr>
            <w:r w:rsidRPr="00FD0425">
              <w:rPr>
                <w:lang w:eastAsia="ja-JP"/>
              </w:rPr>
              <w:t>–</w:t>
            </w:r>
          </w:p>
        </w:tc>
        <w:tc>
          <w:tcPr>
            <w:tcW w:w="1134" w:type="dxa"/>
          </w:tcPr>
          <w:p w14:paraId="20ACD702" w14:textId="77777777" w:rsidR="00912EE1" w:rsidRPr="00FD0425" w:rsidRDefault="00912EE1" w:rsidP="00607462">
            <w:pPr>
              <w:pStyle w:val="TAC"/>
              <w:rPr>
                <w:lang w:eastAsia="ja-JP"/>
              </w:rPr>
            </w:pPr>
          </w:p>
        </w:tc>
      </w:tr>
      <w:tr w:rsidR="00912EE1" w:rsidRPr="00FD0425" w14:paraId="032216B3" w14:textId="77777777" w:rsidTr="00607462">
        <w:tc>
          <w:tcPr>
            <w:tcW w:w="2328" w:type="dxa"/>
          </w:tcPr>
          <w:p w14:paraId="089C474C"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1080" w:type="dxa"/>
          </w:tcPr>
          <w:p w14:paraId="6E67F317"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tcPr>
          <w:p w14:paraId="24E5BA4F" w14:textId="77777777" w:rsidR="00912EE1" w:rsidRPr="00FD0425" w:rsidRDefault="00912EE1" w:rsidP="00607462">
            <w:pPr>
              <w:pStyle w:val="TAL"/>
              <w:rPr>
                <w:bCs/>
                <w:i/>
                <w:szCs w:val="18"/>
                <w:lang w:eastAsia="ja-JP"/>
              </w:rPr>
            </w:pPr>
          </w:p>
        </w:tc>
        <w:tc>
          <w:tcPr>
            <w:tcW w:w="1559" w:type="dxa"/>
          </w:tcPr>
          <w:p w14:paraId="1C293368" w14:textId="77777777" w:rsidR="00912EE1" w:rsidRPr="00FD0425" w:rsidRDefault="00912EE1" w:rsidP="00607462">
            <w:pPr>
              <w:pStyle w:val="TAL"/>
            </w:pPr>
            <w:r w:rsidRPr="00FD0425">
              <w:t>9.2.3.75</w:t>
            </w:r>
          </w:p>
        </w:tc>
        <w:tc>
          <w:tcPr>
            <w:tcW w:w="1843" w:type="dxa"/>
          </w:tcPr>
          <w:p w14:paraId="73A5D3ED" w14:textId="77777777" w:rsidR="00912EE1" w:rsidRPr="00FD0425" w:rsidRDefault="00912EE1" w:rsidP="00607462">
            <w:pPr>
              <w:pStyle w:val="TAL"/>
              <w:rPr>
                <w:iCs/>
                <w:lang w:eastAsia="ja-JP"/>
              </w:rPr>
            </w:pPr>
            <w:r w:rsidRPr="00FD0425">
              <w:rPr>
                <w:lang w:eastAsia="ja-JP"/>
              </w:rPr>
              <w:t>Information about UL usage in the M-NG-RAN node.</w:t>
            </w:r>
            <w:r w:rsidRPr="00185739">
              <w:t xml:space="preserve"> This IE </w:t>
            </w:r>
            <w:r>
              <w:t>is 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3BC01F50" w14:textId="77777777" w:rsidR="00912EE1" w:rsidRPr="00FD0425" w:rsidRDefault="00912EE1" w:rsidP="00607462">
            <w:pPr>
              <w:pStyle w:val="TAC"/>
              <w:rPr>
                <w:lang w:eastAsia="ja-JP"/>
              </w:rPr>
            </w:pPr>
            <w:r w:rsidRPr="00FD0425">
              <w:rPr>
                <w:lang w:eastAsia="ja-JP"/>
              </w:rPr>
              <w:t>–</w:t>
            </w:r>
          </w:p>
        </w:tc>
        <w:tc>
          <w:tcPr>
            <w:tcW w:w="1134" w:type="dxa"/>
          </w:tcPr>
          <w:p w14:paraId="547E0F69" w14:textId="77777777" w:rsidR="00912EE1" w:rsidRPr="00FD0425" w:rsidRDefault="00912EE1" w:rsidP="00607462">
            <w:pPr>
              <w:pStyle w:val="TAC"/>
              <w:rPr>
                <w:lang w:eastAsia="ja-JP"/>
              </w:rPr>
            </w:pPr>
          </w:p>
        </w:tc>
      </w:tr>
      <w:tr w:rsidR="00912EE1" w:rsidRPr="00FD0425" w14:paraId="7EAD8C2F" w14:textId="77777777" w:rsidTr="00607462">
        <w:tc>
          <w:tcPr>
            <w:tcW w:w="2328" w:type="dxa"/>
          </w:tcPr>
          <w:p w14:paraId="4DCD858D" w14:textId="77777777" w:rsidR="00912EE1" w:rsidRPr="00FD0425" w:rsidRDefault="00912EE1" w:rsidP="00607462">
            <w:pPr>
              <w:pStyle w:val="TAL"/>
              <w:ind w:left="227"/>
              <w:rPr>
                <w:b/>
                <w:lang w:eastAsia="ja-JP"/>
              </w:rPr>
            </w:pPr>
            <w:r w:rsidRPr="00FD0425">
              <w:rPr>
                <w:rFonts w:eastAsia="Batang"/>
                <w:b/>
                <w:lang w:eastAsia="ja-JP"/>
              </w:rPr>
              <w:t>&gt;&gt;QoS Flows Mapped To DRB List</w:t>
            </w:r>
          </w:p>
        </w:tc>
        <w:tc>
          <w:tcPr>
            <w:tcW w:w="1080" w:type="dxa"/>
          </w:tcPr>
          <w:p w14:paraId="608958BA" w14:textId="77777777" w:rsidR="00912EE1" w:rsidRPr="00FD0425" w:rsidRDefault="00912EE1" w:rsidP="00607462">
            <w:pPr>
              <w:pStyle w:val="TAL"/>
              <w:rPr>
                <w:rFonts w:eastAsia="Batang"/>
                <w:lang w:eastAsia="ja-JP"/>
              </w:rPr>
            </w:pPr>
          </w:p>
        </w:tc>
        <w:tc>
          <w:tcPr>
            <w:tcW w:w="1155" w:type="dxa"/>
          </w:tcPr>
          <w:p w14:paraId="101DB4A2" w14:textId="77777777" w:rsidR="00912EE1" w:rsidRPr="00FD0425" w:rsidRDefault="00912EE1" w:rsidP="00607462">
            <w:pPr>
              <w:pStyle w:val="TAL"/>
              <w:rPr>
                <w:bCs/>
                <w:i/>
                <w:szCs w:val="18"/>
                <w:lang w:eastAsia="ja-JP"/>
              </w:rPr>
            </w:pPr>
            <w:r w:rsidRPr="00FD0425">
              <w:rPr>
                <w:i/>
                <w:lang w:eastAsia="ja-JP"/>
              </w:rPr>
              <w:t>1</w:t>
            </w:r>
          </w:p>
        </w:tc>
        <w:tc>
          <w:tcPr>
            <w:tcW w:w="1559" w:type="dxa"/>
          </w:tcPr>
          <w:p w14:paraId="5EA77541" w14:textId="77777777" w:rsidR="00912EE1" w:rsidRPr="00FD0425" w:rsidRDefault="00912EE1" w:rsidP="00607462">
            <w:pPr>
              <w:pStyle w:val="TAL"/>
              <w:rPr>
                <w:lang w:eastAsia="ja-JP"/>
              </w:rPr>
            </w:pPr>
          </w:p>
        </w:tc>
        <w:tc>
          <w:tcPr>
            <w:tcW w:w="1843" w:type="dxa"/>
          </w:tcPr>
          <w:p w14:paraId="594A269D" w14:textId="77777777" w:rsidR="00912EE1" w:rsidRPr="00FD0425" w:rsidRDefault="00912EE1" w:rsidP="00607462">
            <w:pPr>
              <w:pStyle w:val="TAL"/>
              <w:rPr>
                <w:iCs/>
                <w:lang w:eastAsia="ja-JP"/>
              </w:rPr>
            </w:pPr>
          </w:p>
        </w:tc>
        <w:tc>
          <w:tcPr>
            <w:tcW w:w="1134" w:type="dxa"/>
          </w:tcPr>
          <w:p w14:paraId="0CB83360" w14:textId="77777777" w:rsidR="00912EE1" w:rsidRPr="00FD0425" w:rsidRDefault="00912EE1" w:rsidP="00607462">
            <w:pPr>
              <w:pStyle w:val="TAC"/>
              <w:rPr>
                <w:iCs/>
                <w:lang w:eastAsia="ja-JP"/>
              </w:rPr>
            </w:pPr>
            <w:r w:rsidRPr="00FD0425">
              <w:rPr>
                <w:lang w:eastAsia="ja-JP"/>
              </w:rPr>
              <w:t>–</w:t>
            </w:r>
          </w:p>
        </w:tc>
        <w:tc>
          <w:tcPr>
            <w:tcW w:w="1134" w:type="dxa"/>
          </w:tcPr>
          <w:p w14:paraId="1197914A" w14:textId="77777777" w:rsidR="00912EE1" w:rsidRPr="00FD0425" w:rsidRDefault="00912EE1" w:rsidP="00607462">
            <w:pPr>
              <w:pStyle w:val="TAC"/>
              <w:rPr>
                <w:iCs/>
                <w:lang w:eastAsia="ja-JP"/>
              </w:rPr>
            </w:pPr>
          </w:p>
        </w:tc>
      </w:tr>
      <w:tr w:rsidR="00912EE1" w:rsidRPr="00FD0425" w14:paraId="1AF7AFD2" w14:textId="77777777" w:rsidTr="00607462">
        <w:tc>
          <w:tcPr>
            <w:tcW w:w="2328" w:type="dxa"/>
          </w:tcPr>
          <w:p w14:paraId="62E7F224" w14:textId="77777777" w:rsidR="00912EE1" w:rsidRPr="00FD0425" w:rsidRDefault="00912EE1" w:rsidP="00607462">
            <w:pPr>
              <w:pStyle w:val="TAL"/>
              <w:ind w:left="340"/>
              <w:rPr>
                <w:rFonts w:eastAsia="Batang"/>
                <w:b/>
                <w:lang w:eastAsia="ja-JP"/>
              </w:rPr>
            </w:pPr>
            <w:r w:rsidRPr="00FD0425">
              <w:rPr>
                <w:rFonts w:eastAsia="Batang"/>
                <w:b/>
                <w:lang w:eastAsia="ja-JP"/>
              </w:rPr>
              <w:t>&gt;&gt;&gt;QoS Flows Mapped To DRB Item</w:t>
            </w:r>
          </w:p>
        </w:tc>
        <w:tc>
          <w:tcPr>
            <w:tcW w:w="1080" w:type="dxa"/>
          </w:tcPr>
          <w:p w14:paraId="77412DB6" w14:textId="77777777" w:rsidR="00912EE1" w:rsidRPr="00FD0425" w:rsidRDefault="00912EE1" w:rsidP="00607462">
            <w:pPr>
              <w:pStyle w:val="TAL"/>
              <w:rPr>
                <w:rFonts w:eastAsia="Batang"/>
                <w:lang w:eastAsia="ja-JP"/>
              </w:rPr>
            </w:pPr>
          </w:p>
        </w:tc>
        <w:tc>
          <w:tcPr>
            <w:tcW w:w="1155" w:type="dxa"/>
          </w:tcPr>
          <w:p w14:paraId="1A8388C5" w14:textId="77777777" w:rsidR="00912EE1" w:rsidRPr="00FD0425" w:rsidRDefault="00912EE1" w:rsidP="00607462">
            <w:pPr>
              <w:pStyle w:val="TAL"/>
              <w:rPr>
                <w:lang w:eastAsia="ja-JP"/>
              </w:rPr>
            </w:pPr>
            <w:r w:rsidRPr="00FD0425">
              <w:rPr>
                <w:bCs/>
                <w:i/>
                <w:szCs w:val="18"/>
                <w:lang w:eastAsia="ja-JP"/>
              </w:rPr>
              <w:t>1 .. &lt;maxnoofQoSFlows&gt;</w:t>
            </w:r>
          </w:p>
        </w:tc>
        <w:tc>
          <w:tcPr>
            <w:tcW w:w="1559" w:type="dxa"/>
          </w:tcPr>
          <w:p w14:paraId="4322A58A" w14:textId="77777777" w:rsidR="00912EE1" w:rsidRPr="00FD0425" w:rsidRDefault="00912EE1" w:rsidP="00607462">
            <w:pPr>
              <w:pStyle w:val="TAL"/>
              <w:rPr>
                <w:lang w:eastAsia="ja-JP"/>
              </w:rPr>
            </w:pPr>
          </w:p>
        </w:tc>
        <w:tc>
          <w:tcPr>
            <w:tcW w:w="1843" w:type="dxa"/>
          </w:tcPr>
          <w:p w14:paraId="23356CE9" w14:textId="77777777" w:rsidR="00912EE1" w:rsidRPr="00FD0425" w:rsidRDefault="00912EE1" w:rsidP="00607462">
            <w:pPr>
              <w:pStyle w:val="TAL"/>
              <w:rPr>
                <w:iCs/>
                <w:lang w:eastAsia="ja-JP"/>
              </w:rPr>
            </w:pPr>
          </w:p>
        </w:tc>
        <w:tc>
          <w:tcPr>
            <w:tcW w:w="1134" w:type="dxa"/>
          </w:tcPr>
          <w:p w14:paraId="539FEEF3" w14:textId="77777777" w:rsidR="00912EE1" w:rsidRPr="00FD0425" w:rsidRDefault="00912EE1" w:rsidP="00607462">
            <w:pPr>
              <w:pStyle w:val="TAC"/>
              <w:rPr>
                <w:iCs/>
                <w:lang w:eastAsia="ja-JP"/>
              </w:rPr>
            </w:pPr>
            <w:r w:rsidRPr="00FD0425">
              <w:rPr>
                <w:lang w:eastAsia="ja-JP"/>
              </w:rPr>
              <w:t>–</w:t>
            </w:r>
          </w:p>
        </w:tc>
        <w:tc>
          <w:tcPr>
            <w:tcW w:w="1134" w:type="dxa"/>
          </w:tcPr>
          <w:p w14:paraId="399EC4FB" w14:textId="77777777" w:rsidR="00912EE1" w:rsidRPr="00FD0425" w:rsidRDefault="00912EE1" w:rsidP="00607462">
            <w:pPr>
              <w:pStyle w:val="TAC"/>
              <w:rPr>
                <w:iCs/>
                <w:lang w:eastAsia="ja-JP"/>
              </w:rPr>
            </w:pPr>
          </w:p>
        </w:tc>
      </w:tr>
      <w:tr w:rsidR="00912EE1" w:rsidRPr="00FD0425" w14:paraId="25B6268A" w14:textId="77777777" w:rsidTr="00607462">
        <w:tc>
          <w:tcPr>
            <w:tcW w:w="2328" w:type="dxa"/>
          </w:tcPr>
          <w:p w14:paraId="2B20CE94"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4A1BB97"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6BA64FB1" w14:textId="77777777" w:rsidR="00912EE1" w:rsidRPr="00FD0425" w:rsidRDefault="00912EE1" w:rsidP="00607462">
            <w:pPr>
              <w:pStyle w:val="TAL"/>
              <w:rPr>
                <w:bCs/>
                <w:i/>
                <w:szCs w:val="18"/>
                <w:lang w:eastAsia="ja-JP"/>
              </w:rPr>
            </w:pPr>
          </w:p>
        </w:tc>
        <w:tc>
          <w:tcPr>
            <w:tcW w:w="1559" w:type="dxa"/>
          </w:tcPr>
          <w:p w14:paraId="664C3036" w14:textId="77777777" w:rsidR="00912EE1" w:rsidRPr="00FD0425" w:rsidRDefault="00912EE1" w:rsidP="00607462">
            <w:pPr>
              <w:pStyle w:val="TAL"/>
              <w:rPr>
                <w:lang w:eastAsia="ja-JP"/>
              </w:rPr>
            </w:pPr>
            <w:r w:rsidRPr="00FD0425">
              <w:rPr>
                <w:lang w:eastAsia="ja-JP"/>
              </w:rPr>
              <w:t>9.2.3.10</w:t>
            </w:r>
          </w:p>
        </w:tc>
        <w:tc>
          <w:tcPr>
            <w:tcW w:w="1843" w:type="dxa"/>
          </w:tcPr>
          <w:p w14:paraId="13E26BA6" w14:textId="77777777" w:rsidR="00912EE1" w:rsidRPr="00FD0425" w:rsidRDefault="00912EE1" w:rsidP="00607462">
            <w:pPr>
              <w:pStyle w:val="TAL"/>
              <w:rPr>
                <w:iCs/>
                <w:lang w:eastAsia="ja-JP"/>
              </w:rPr>
            </w:pPr>
          </w:p>
        </w:tc>
        <w:tc>
          <w:tcPr>
            <w:tcW w:w="1134" w:type="dxa"/>
          </w:tcPr>
          <w:p w14:paraId="70488596" w14:textId="77777777" w:rsidR="00912EE1" w:rsidRPr="00FD0425" w:rsidRDefault="00912EE1" w:rsidP="00607462">
            <w:pPr>
              <w:pStyle w:val="TAC"/>
              <w:rPr>
                <w:iCs/>
                <w:lang w:eastAsia="ja-JP"/>
              </w:rPr>
            </w:pPr>
            <w:r w:rsidRPr="00FD0425">
              <w:rPr>
                <w:lang w:eastAsia="ja-JP"/>
              </w:rPr>
              <w:t>–</w:t>
            </w:r>
          </w:p>
        </w:tc>
        <w:tc>
          <w:tcPr>
            <w:tcW w:w="1134" w:type="dxa"/>
          </w:tcPr>
          <w:p w14:paraId="2939B3DE" w14:textId="77777777" w:rsidR="00912EE1" w:rsidRPr="00FD0425" w:rsidRDefault="00912EE1" w:rsidP="00607462">
            <w:pPr>
              <w:pStyle w:val="TAC"/>
              <w:rPr>
                <w:iCs/>
                <w:lang w:eastAsia="ja-JP"/>
              </w:rPr>
            </w:pPr>
          </w:p>
        </w:tc>
      </w:tr>
      <w:tr w:rsidR="00912EE1" w:rsidRPr="00FD0425" w14:paraId="4375095E" w14:textId="77777777" w:rsidTr="00607462">
        <w:tc>
          <w:tcPr>
            <w:tcW w:w="2328" w:type="dxa"/>
          </w:tcPr>
          <w:p w14:paraId="57F13C45" w14:textId="77777777" w:rsidR="00912EE1" w:rsidRPr="00FD0425" w:rsidRDefault="00912EE1" w:rsidP="00607462">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5CA20F7C"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tcPr>
          <w:p w14:paraId="503901E1" w14:textId="77777777" w:rsidR="00912EE1" w:rsidRPr="00FD0425" w:rsidRDefault="00912EE1" w:rsidP="00607462">
            <w:pPr>
              <w:pStyle w:val="TAL"/>
              <w:rPr>
                <w:bCs/>
                <w:i/>
                <w:szCs w:val="18"/>
                <w:lang w:eastAsia="ja-JP"/>
              </w:rPr>
            </w:pPr>
          </w:p>
        </w:tc>
        <w:tc>
          <w:tcPr>
            <w:tcW w:w="1559" w:type="dxa"/>
          </w:tcPr>
          <w:p w14:paraId="3609FBEA" w14:textId="77777777" w:rsidR="00912EE1" w:rsidRPr="00FD0425" w:rsidRDefault="00912EE1" w:rsidP="00607462">
            <w:pPr>
              <w:pStyle w:val="TAL"/>
            </w:pPr>
            <w:r w:rsidRPr="00FD0425">
              <w:t>GBR QoS Flow Information</w:t>
            </w:r>
          </w:p>
          <w:p w14:paraId="38121E6B" w14:textId="77777777" w:rsidR="00912EE1" w:rsidRPr="00FD0425" w:rsidRDefault="00912EE1" w:rsidP="00607462">
            <w:pPr>
              <w:pStyle w:val="TAL"/>
            </w:pPr>
            <w:r w:rsidRPr="00FD0425">
              <w:t>9.2.3.6</w:t>
            </w:r>
          </w:p>
        </w:tc>
        <w:tc>
          <w:tcPr>
            <w:tcW w:w="1843" w:type="dxa"/>
          </w:tcPr>
          <w:p w14:paraId="2A25C39E" w14:textId="77777777" w:rsidR="00912EE1" w:rsidRPr="00FD0425" w:rsidRDefault="00912EE1" w:rsidP="00607462">
            <w:pPr>
              <w:pStyle w:val="TAL"/>
              <w:rPr>
                <w:iCs/>
                <w:lang w:eastAsia="ja-JP"/>
              </w:rPr>
            </w:pPr>
            <w:r w:rsidRPr="00FD0425">
              <w:rPr>
                <w:iCs/>
                <w:lang w:eastAsia="ja-JP"/>
              </w:rPr>
              <w:t xml:space="preserve">This IE contains GBR QoS Flow Information necessary for the MCG part. </w:t>
            </w:r>
          </w:p>
        </w:tc>
        <w:tc>
          <w:tcPr>
            <w:tcW w:w="1134" w:type="dxa"/>
          </w:tcPr>
          <w:p w14:paraId="05CE4896" w14:textId="77777777" w:rsidR="00912EE1" w:rsidRPr="00FD0425" w:rsidRDefault="00912EE1" w:rsidP="00607462">
            <w:pPr>
              <w:pStyle w:val="TAC"/>
              <w:rPr>
                <w:iCs/>
                <w:lang w:eastAsia="ja-JP"/>
              </w:rPr>
            </w:pPr>
            <w:r w:rsidRPr="00FD0425">
              <w:rPr>
                <w:lang w:eastAsia="ja-JP"/>
              </w:rPr>
              <w:t>–</w:t>
            </w:r>
          </w:p>
        </w:tc>
        <w:tc>
          <w:tcPr>
            <w:tcW w:w="1134" w:type="dxa"/>
          </w:tcPr>
          <w:p w14:paraId="55C36135" w14:textId="77777777" w:rsidR="00912EE1" w:rsidRPr="00FD0425" w:rsidRDefault="00912EE1" w:rsidP="00607462">
            <w:pPr>
              <w:pStyle w:val="TAC"/>
              <w:rPr>
                <w:iCs/>
                <w:lang w:eastAsia="ja-JP"/>
              </w:rPr>
            </w:pPr>
          </w:p>
        </w:tc>
      </w:tr>
      <w:tr w:rsidR="00912EE1" w:rsidRPr="00FD0425" w14:paraId="00C8E3E6" w14:textId="77777777" w:rsidTr="00607462">
        <w:tc>
          <w:tcPr>
            <w:tcW w:w="2328" w:type="dxa"/>
            <w:tcBorders>
              <w:top w:val="single" w:sz="4" w:space="0" w:color="auto"/>
              <w:left w:val="single" w:sz="4" w:space="0" w:color="auto"/>
              <w:bottom w:val="single" w:sz="4" w:space="0" w:color="auto"/>
              <w:right w:val="single" w:sz="4" w:space="0" w:color="auto"/>
            </w:tcBorders>
          </w:tcPr>
          <w:p w14:paraId="7BF53030"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846A7DD" w14:textId="77777777" w:rsidR="00912EE1" w:rsidRPr="00FD0425" w:rsidRDefault="00912EE1" w:rsidP="00607462">
            <w:pPr>
              <w:pStyle w:val="TAL"/>
              <w:rPr>
                <w:lang w:eastAsia="ja-JP"/>
              </w:rPr>
            </w:pPr>
            <w:r w:rsidRPr="00FD0425">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19A277AB"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8D59F4F" w14:textId="77777777" w:rsidR="00912EE1" w:rsidRPr="00FD0425" w:rsidRDefault="00912EE1" w:rsidP="00607462">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064D586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045B59E"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5569CE" w14:textId="77777777" w:rsidR="00912EE1" w:rsidRPr="00FD0425" w:rsidRDefault="00912EE1" w:rsidP="00607462">
            <w:pPr>
              <w:pStyle w:val="TAC"/>
              <w:rPr>
                <w:iCs/>
                <w:lang w:eastAsia="ja-JP"/>
              </w:rPr>
            </w:pPr>
          </w:p>
        </w:tc>
      </w:tr>
      <w:tr w:rsidR="00912EE1" w:rsidRPr="00FD0425" w14:paraId="0169F895" w14:textId="77777777" w:rsidTr="00607462">
        <w:tc>
          <w:tcPr>
            <w:tcW w:w="2328" w:type="dxa"/>
            <w:tcBorders>
              <w:top w:val="single" w:sz="4" w:space="0" w:color="auto"/>
              <w:left w:val="single" w:sz="4" w:space="0" w:color="auto"/>
              <w:bottom w:val="single" w:sz="4" w:space="0" w:color="auto"/>
              <w:right w:val="single" w:sz="4" w:space="0" w:color="auto"/>
            </w:tcBorders>
          </w:tcPr>
          <w:p w14:paraId="35DB9CF0" w14:textId="77777777" w:rsidR="00912EE1" w:rsidRPr="00FD0425" w:rsidRDefault="00912EE1" w:rsidP="00607462">
            <w:pPr>
              <w:pStyle w:val="TAL"/>
              <w:ind w:left="454"/>
              <w:rPr>
                <w:rFonts w:eastAsia="Batang"/>
                <w:lang w:eastAsia="ja-JP"/>
              </w:rPr>
            </w:pPr>
            <w:r>
              <w:rPr>
                <w:rFonts w:hint="eastAsia"/>
                <w:lang w:eastAsia="zh-CN"/>
              </w:rPr>
              <w:lastRenderedPageBreak/>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45206760" w14:textId="77777777" w:rsidR="00912EE1" w:rsidRPr="00FD0425" w:rsidRDefault="00912EE1" w:rsidP="00607462">
            <w:pPr>
              <w:pStyle w:val="TAL"/>
              <w:rPr>
                <w:rFonts w:eastAsia="Batang"/>
                <w:lang w:eastAsia="ja-JP"/>
              </w:rPr>
            </w:pPr>
            <w:r>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072A980F"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818242F" w14:textId="77777777" w:rsidR="00912EE1" w:rsidRDefault="00912EE1" w:rsidP="00607462">
            <w:pPr>
              <w:pStyle w:val="TAL"/>
              <w:rPr>
                <w:rFonts w:eastAsia="SimSun"/>
                <w:lang w:eastAsia="zh-CN"/>
              </w:rPr>
            </w:pPr>
            <w:r w:rsidRPr="00740EFB">
              <w:rPr>
                <w:rFonts w:eastAsia="SimSun"/>
                <w:lang w:eastAsia="zh-CN"/>
              </w:rPr>
              <w:t>Alternative QoS Parameters Set Index</w:t>
            </w:r>
          </w:p>
          <w:p w14:paraId="2130E369" w14:textId="77777777" w:rsidR="00912EE1" w:rsidRPr="00FD0425" w:rsidRDefault="00912EE1" w:rsidP="00607462">
            <w:pPr>
              <w:pStyle w:val="TAL"/>
              <w:rPr>
                <w:lang w:eastAsia="ja-JP"/>
              </w:rPr>
            </w:pPr>
            <w:r>
              <w:rPr>
                <w:rFonts w:eastAsia="SimSun" w:hint="eastAsia"/>
                <w:lang w:eastAsia="zh-CN"/>
              </w:rPr>
              <w:t>9</w:t>
            </w:r>
            <w:r>
              <w:rPr>
                <w:rFonts w:eastAsia="SimSun"/>
                <w:lang w:eastAsia="zh-CN"/>
              </w:rPr>
              <w:t>.2.3.103</w:t>
            </w:r>
          </w:p>
        </w:tc>
        <w:tc>
          <w:tcPr>
            <w:tcW w:w="1843" w:type="dxa"/>
            <w:tcBorders>
              <w:top w:val="single" w:sz="4" w:space="0" w:color="auto"/>
              <w:left w:val="single" w:sz="4" w:space="0" w:color="auto"/>
              <w:bottom w:val="single" w:sz="4" w:space="0" w:color="auto"/>
              <w:right w:val="single" w:sz="4" w:space="0" w:color="auto"/>
            </w:tcBorders>
          </w:tcPr>
          <w:p w14:paraId="6B90FFC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B207FB" w14:textId="77777777" w:rsidR="00912EE1" w:rsidRPr="00FD0425" w:rsidRDefault="00912EE1" w:rsidP="00607462">
            <w:pPr>
              <w:pStyle w:val="TAC"/>
              <w:rPr>
                <w:lang w:eastAsia="ja-JP"/>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2CE8FE21" w14:textId="77777777" w:rsidR="00912EE1" w:rsidRPr="00FD0425" w:rsidRDefault="00912EE1" w:rsidP="00607462">
            <w:pPr>
              <w:pStyle w:val="TAC"/>
              <w:rPr>
                <w:iCs/>
                <w:lang w:eastAsia="ja-JP"/>
              </w:rPr>
            </w:pPr>
            <w:r>
              <w:rPr>
                <w:rFonts w:eastAsia="SimSun"/>
                <w:iCs/>
                <w:lang w:eastAsia="zh-CN"/>
              </w:rPr>
              <w:t>ignore</w:t>
            </w:r>
          </w:p>
        </w:tc>
      </w:tr>
      <w:tr w:rsidR="00912EE1" w:rsidRPr="00FD0425" w14:paraId="62525591" w14:textId="77777777" w:rsidTr="00607462">
        <w:tc>
          <w:tcPr>
            <w:tcW w:w="2328" w:type="dxa"/>
            <w:tcBorders>
              <w:top w:val="single" w:sz="4" w:space="0" w:color="auto"/>
              <w:left w:val="single" w:sz="4" w:space="0" w:color="auto"/>
              <w:bottom w:val="single" w:sz="4" w:space="0" w:color="auto"/>
              <w:right w:val="single" w:sz="4" w:space="0" w:color="auto"/>
            </w:tcBorders>
          </w:tcPr>
          <w:p w14:paraId="59720F45" w14:textId="77777777" w:rsidR="00912EE1" w:rsidRPr="00FD0425" w:rsidRDefault="00912EE1" w:rsidP="00607462">
            <w:pPr>
              <w:pStyle w:val="TAL"/>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07C0AB2E" w14:textId="77777777" w:rsidR="00912EE1" w:rsidRPr="00FD0425" w:rsidRDefault="00912EE1" w:rsidP="00607462">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0573ABE0" w14:textId="77777777" w:rsidR="00912EE1" w:rsidRPr="00FD0425" w:rsidRDefault="00912EE1" w:rsidP="00607462">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19571A3"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1D355C13"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31A00EC" w14:textId="77777777" w:rsidR="00912EE1" w:rsidRPr="00FD0425" w:rsidRDefault="00912EE1" w:rsidP="00607462">
            <w:pPr>
              <w:pStyle w:val="TAC"/>
              <w:rPr>
                <w:lang w:eastAsia="ja-JP"/>
              </w:rPr>
            </w:pPr>
            <w:r w:rsidRPr="007E0134">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7A2242B" w14:textId="77777777" w:rsidR="00912EE1" w:rsidRPr="00FD0425" w:rsidRDefault="00912EE1" w:rsidP="00607462">
            <w:pPr>
              <w:pStyle w:val="TAC"/>
              <w:rPr>
                <w:iCs/>
                <w:lang w:eastAsia="ja-JP"/>
              </w:rPr>
            </w:pPr>
            <w:r>
              <w:rPr>
                <w:szCs w:val="18"/>
                <w:lang w:eastAsia="ja-JP"/>
              </w:rPr>
              <w:t>Ignore</w:t>
            </w:r>
          </w:p>
        </w:tc>
      </w:tr>
      <w:tr w:rsidR="00912EE1" w:rsidRPr="00FD0425" w14:paraId="2E83E053" w14:textId="77777777" w:rsidTr="00607462">
        <w:tc>
          <w:tcPr>
            <w:tcW w:w="2328" w:type="dxa"/>
            <w:tcBorders>
              <w:top w:val="single" w:sz="4" w:space="0" w:color="auto"/>
              <w:left w:val="single" w:sz="4" w:space="0" w:color="auto"/>
              <w:bottom w:val="single" w:sz="4" w:space="0" w:color="auto"/>
              <w:right w:val="single" w:sz="4" w:space="0" w:color="auto"/>
            </w:tcBorders>
          </w:tcPr>
          <w:p w14:paraId="0BA9949D" w14:textId="77777777" w:rsidR="00912EE1" w:rsidRPr="00FD0425" w:rsidRDefault="00912EE1" w:rsidP="00607462">
            <w:pPr>
              <w:pStyle w:val="TAL"/>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3B704F5" w14:textId="77777777" w:rsidR="00912EE1" w:rsidRPr="00FD0425" w:rsidRDefault="00912EE1" w:rsidP="00607462">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1F45EE24" w14:textId="77777777" w:rsidR="00912EE1" w:rsidRPr="00FD0425" w:rsidRDefault="00912EE1" w:rsidP="00607462">
            <w:pPr>
              <w:pStyle w:val="TAL"/>
              <w:rPr>
                <w:bCs/>
                <w:i/>
                <w:szCs w:val="18"/>
                <w:lang w:eastAsia="ja-JP"/>
              </w:rPr>
            </w:pPr>
            <w:r w:rsidRPr="007E0134">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58CDAB53"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5327D98"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D092661" w14:textId="77777777" w:rsidR="00912EE1" w:rsidRPr="00FD0425" w:rsidRDefault="00912EE1" w:rsidP="00607462">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12423C" w14:textId="77777777" w:rsidR="00912EE1" w:rsidRPr="00FD0425" w:rsidRDefault="00912EE1" w:rsidP="00607462">
            <w:pPr>
              <w:pStyle w:val="TAC"/>
              <w:rPr>
                <w:iCs/>
                <w:lang w:eastAsia="ja-JP"/>
              </w:rPr>
            </w:pPr>
          </w:p>
        </w:tc>
      </w:tr>
      <w:tr w:rsidR="00912EE1" w:rsidRPr="00FD0425" w14:paraId="2D9E1450" w14:textId="77777777" w:rsidTr="00607462">
        <w:tc>
          <w:tcPr>
            <w:tcW w:w="2328" w:type="dxa"/>
            <w:tcBorders>
              <w:top w:val="single" w:sz="4" w:space="0" w:color="auto"/>
              <w:left w:val="single" w:sz="4" w:space="0" w:color="auto"/>
              <w:bottom w:val="single" w:sz="4" w:space="0" w:color="auto"/>
              <w:right w:val="single" w:sz="4" w:space="0" w:color="auto"/>
            </w:tcBorders>
          </w:tcPr>
          <w:p w14:paraId="1441928B" w14:textId="77777777" w:rsidR="00912EE1" w:rsidRPr="00FD0425" w:rsidRDefault="00912EE1" w:rsidP="00607462">
            <w:pPr>
              <w:pStyle w:val="TAL"/>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29F8F6D" w14:textId="77777777" w:rsidR="00912EE1" w:rsidRPr="00FD0425" w:rsidRDefault="00912EE1" w:rsidP="00607462">
            <w:pPr>
              <w:pStyle w:val="TAL"/>
              <w:rPr>
                <w:rFonts w:eastAsia="Batang"/>
                <w:lang w:eastAsia="ja-JP"/>
              </w:rPr>
            </w:pPr>
            <w:r w:rsidRPr="007E0134">
              <w:rPr>
                <w:rFonts w:eastAsia="SimSun"/>
                <w:lang w:eastAsia="zh-CN"/>
              </w:rPr>
              <w:t>M</w:t>
            </w:r>
          </w:p>
        </w:tc>
        <w:tc>
          <w:tcPr>
            <w:tcW w:w="1155" w:type="dxa"/>
            <w:tcBorders>
              <w:top w:val="single" w:sz="4" w:space="0" w:color="auto"/>
              <w:left w:val="single" w:sz="4" w:space="0" w:color="auto"/>
              <w:bottom w:val="single" w:sz="4" w:space="0" w:color="auto"/>
              <w:right w:val="single" w:sz="4" w:space="0" w:color="auto"/>
            </w:tcBorders>
          </w:tcPr>
          <w:p w14:paraId="2E4E1387"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44FEE19" w14:textId="77777777" w:rsidR="00912EE1" w:rsidRPr="00FD0425" w:rsidRDefault="00912EE1" w:rsidP="00607462">
            <w:pPr>
              <w:pStyle w:val="TAL"/>
              <w:rPr>
                <w:lang w:eastAsia="ja-JP"/>
              </w:rPr>
            </w:pPr>
            <w:r w:rsidRPr="007E0134">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096DF693" w14:textId="77777777" w:rsidR="00912EE1" w:rsidRPr="00FD0425" w:rsidRDefault="00912EE1" w:rsidP="00607462">
            <w:pPr>
              <w:pStyle w:val="TAL"/>
              <w:rPr>
                <w:iCs/>
                <w:lang w:eastAsia="ja-JP"/>
              </w:rPr>
            </w:pPr>
            <w:r w:rsidRPr="007E0134">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5A990F70" w14:textId="77777777" w:rsidR="00912EE1" w:rsidRPr="00FD0425" w:rsidRDefault="00912EE1" w:rsidP="00607462">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F211B5" w14:textId="77777777" w:rsidR="00912EE1" w:rsidRPr="00FD0425" w:rsidRDefault="00912EE1" w:rsidP="00607462">
            <w:pPr>
              <w:pStyle w:val="TAC"/>
              <w:rPr>
                <w:iCs/>
                <w:lang w:eastAsia="ja-JP"/>
              </w:rPr>
            </w:pPr>
          </w:p>
        </w:tc>
      </w:tr>
      <w:tr w:rsidR="00912EE1" w:rsidRPr="00FD0425" w14:paraId="295E4359" w14:textId="77777777" w:rsidTr="00607462">
        <w:tc>
          <w:tcPr>
            <w:tcW w:w="2328" w:type="dxa"/>
            <w:tcBorders>
              <w:top w:val="single" w:sz="4" w:space="0" w:color="auto"/>
              <w:left w:val="single" w:sz="4" w:space="0" w:color="auto"/>
              <w:bottom w:val="single" w:sz="4" w:space="0" w:color="auto"/>
              <w:right w:val="single" w:sz="4" w:space="0" w:color="auto"/>
            </w:tcBorders>
          </w:tcPr>
          <w:p w14:paraId="247E0673" w14:textId="77777777" w:rsidR="00912EE1" w:rsidRPr="00FD0425" w:rsidRDefault="00912EE1" w:rsidP="00607462">
            <w:pPr>
              <w:pStyle w:val="TAL"/>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1CA24E6" w14:textId="77777777" w:rsidR="00912EE1" w:rsidRPr="00FD0425" w:rsidRDefault="00912EE1" w:rsidP="00607462">
            <w:pPr>
              <w:pStyle w:val="TAL"/>
              <w:rPr>
                <w:rFonts w:eastAsia="Batang"/>
                <w:lang w:eastAsia="ja-JP"/>
              </w:rPr>
            </w:pPr>
            <w:r>
              <w:rPr>
                <w:rFonts w:eastAsia="SimSun" w:hint="eastAsia"/>
                <w:lang w:eastAsia="zh-CN"/>
              </w:rPr>
              <w:t>O</w:t>
            </w:r>
          </w:p>
        </w:tc>
        <w:tc>
          <w:tcPr>
            <w:tcW w:w="1155" w:type="dxa"/>
            <w:tcBorders>
              <w:top w:val="single" w:sz="4" w:space="0" w:color="auto"/>
              <w:left w:val="single" w:sz="4" w:space="0" w:color="auto"/>
              <w:bottom w:val="single" w:sz="4" w:space="0" w:color="auto"/>
              <w:right w:val="single" w:sz="4" w:space="0" w:color="auto"/>
            </w:tcBorders>
          </w:tcPr>
          <w:p w14:paraId="12F64B19"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DABB2C3"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0EF58A8E" w14:textId="77777777" w:rsidR="00912EE1" w:rsidRPr="00FD0425" w:rsidRDefault="00912EE1" w:rsidP="00607462">
            <w:pPr>
              <w:pStyle w:val="TAL"/>
              <w:rPr>
                <w:iCs/>
                <w:lang w:eastAsia="ja-JP"/>
              </w:rPr>
            </w:pP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D12766" w14:textId="77777777" w:rsidR="00912EE1" w:rsidRPr="00FD0425" w:rsidRDefault="00912EE1" w:rsidP="00607462">
            <w:pPr>
              <w:pStyle w:val="TAC"/>
              <w:rPr>
                <w:lang w:eastAsia="ja-JP"/>
              </w:rPr>
            </w:pPr>
            <w:r w:rsidRPr="00D20EB6">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E16EA2" w14:textId="77777777" w:rsidR="00912EE1" w:rsidRPr="00FD0425" w:rsidRDefault="00912EE1" w:rsidP="00607462">
            <w:pPr>
              <w:pStyle w:val="TAC"/>
              <w:rPr>
                <w:iCs/>
                <w:lang w:eastAsia="ja-JP"/>
              </w:rPr>
            </w:pPr>
          </w:p>
        </w:tc>
      </w:tr>
      <w:tr w:rsidR="00912EE1" w:rsidRPr="00FD0425" w14:paraId="19827810" w14:textId="77777777" w:rsidTr="00607462">
        <w:tc>
          <w:tcPr>
            <w:tcW w:w="2328" w:type="dxa"/>
          </w:tcPr>
          <w:p w14:paraId="204A88F9" w14:textId="77777777" w:rsidR="00912EE1" w:rsidRPr="00FD0425" w:rsidRDefault="00912EE1" w:rsidP="00607462">
            <w:pPr>
              <w:pStyle w:val="TAL"/>
              <w:rPr>
                <w:rFonts w:eastAsia="Batang"/>
                <w:lang w:eastAsia="ja-JP"/>
              </w:rPr>
            </w:pPr>
            <w:r w:rsidRPr="00FD0425">
              <w:rPr>
                <w:lang w:eastAsia="ja-JP"/>
              </w:rPr>
              <w:t>Data Forwarding Info from target NG-RAN node</w:t>
            </w:r>
          </w:p>
        </w:tc>
        <w:tc>
          <w:tcPr>
            <w:tcW w:w="1080" w:type="dxa"/>
          </w:tcPr>
          <w:p w14:paraId="6675718D" w14:textId="77777777" w:rsidR="00912EE1" w:rsidRPr="00FD0425" w:rsidRDefault="00912EE1" w:rsidP="00607462">
            <w:pPr>
              <w:pStyle w:val="TAL"/>
              <w:rPr>
                <w:lang w:eastAsia="ja-JP"/>
              </w:rPr>
            </w:pPr>
            <w:r w:rsidRPr="00FD0425">
              <w:rPr>
                <w:lang w:eastAsia="ja-JP"/>
              </w:rPr>
              <w:t>O</w:t>
            </w:r>
          </w:p>
        </w:tc>
        <w:tc>
          <w:tcPr>
            <w:tcW w:w="1155" w:type="dxa"/>
          </w:tcPr>
          <w:p w14:paraId="429217CC" w14:textId="77777777" w:rsidR="00912EE1" w:rsidRPr="00FD0425" w:rsidRDefault="00912EE1" w:rsidP="00607462">
            <w:pPr>
              <w:pStyle w:val="TAL"/>
              <w:rPr>
                <w:bCs/>
                <w:i/>
                <w:szCs w:val="18"/>
                <w:lang w:eastAsia="ja-JP"/>
              </w:rPr>
            </w:pPr>
          </w:p>
        </w:tc>
        <w:tc>
          <w:tcPr>
            <w:tcW w:w="1559" w:type="dxa"/>
          </w:tcPr>
          <w:p w14:paraId="79A7C453" w14:textId="77777777" w:rsidR="00912EE1" w:rsidRPr="00FD0425" w:rsidRDefault="00912EE1" w:rsidP="00607462">
            <w:pPr>
              <w:pStyle w:val="TAL"/>
              <w:rPr>
                <w:lang w:eastAsia="ja-JP"/>
              </w:rPr>
            </w:pPr>
            <w:r w:rsidRPr="00FD0425">
              <w:rPr>
                <w:lang w:eastAsia="ja-JP"/>
              </w:rPr>
              <w:t>9.2.1.16</w:t>
            </w:r>
          </w:p>
        </w:tc>
        <w:tc>
          <w:tcPr>
            <w:tcW w:w="1843" w:type="dxa"/>
          </w:tcPr>
          <w:p w14:paraId="34238E7A" w14:textId="77777777" w:rsidR="00912EE1" w:rsidRPr="00FD0425" w:rsidRDefault="00912EE1" w:rsidP="00607462">
            <w:pPr>
              <w:pStyle w:val="TAL"/>
              <w:rPr>
                <w:lang w:eastAsia="ja-JP"/>
              </w:rPr>
            </w:pPr>
          </w:p>
        </w:tc>
        <w:tc>
          <w:tcPr>
            <w:tcW w:w="1134" w:type="dxa"/>
          </w:tcPr>
          <w:p w14:paraId="531DAE91" w14:textId="77777777" w:rsidR="00912EE1" w:rsidRPr="00FD0425" w:rsidRDefault="00912EE1" w:rsidP="00607462">
            <w:pPr>
              <w:pStyle w:val="TAC"/>
              <w:rPr>
                <w:lang w:eastAsia="ja-JP"/>
              </w:rPr>
            </w:pPr>
            <w:r w:rsidRPr="00FD0425">
              <w:rPr>
                <w:lang w:eastAsia="ja-JP"/>
              </w:rPr>
              <w:t>–</w:t>
            </w:r>
          </w:p>
        </w:tc>
        <w:tc>
          <w:tcPr>
            <w:tcW w:w="1134" w:type="dxa"/>
          </w:tcPr>
          <w:p w14:paraId="34BEDF1F" w14:textId="77777777" w:rsidR="00912EE1" w:rsidRPr="00FD0425" w:rsidRDefault="00912EE1" w:rsidP="00607462">
            <w:pPr>
              <w:pStyle w:val="TAC"/>
              <w:rPr>
                <w:lang w:eastAsia="ja-JP"/>
              </w:rPr>
            </w:pPr>
          </w:p>
        </w:tc>
      </w:tr>
      <w:tr w:rsidR="00912EE1" w:rsidRPr="00FD0425" w14:paraId="3DEEAD8F" w14:textId="77777777" w:rsidTr="00607462">
        <w:tc>
          <w:tcPr>
            <w:tcW w:w="2328" w:type="dxa"/>
          </w:tcPr>
          <w:p w14:paraId="3D44C273" w14:textId="77777777" w:rsidR="00912EE1" w:rsidRPr="00FD0425" w:rsidRDefault="00912EE1" w:rsidP="00607462">
            <w:pPr>
              <w:pStyle w:val="TAL"/>
              <w:rPr>
                <w:lang w:val="sv-SE" w:eastAsia="ja-JP"/>
              </w:rPr>
            </w:pPr>
            <w:r w:rsidRPr="00FD0425">
              <w:rPr>
                <w:rFonts w:eastAsia="Batang"/>
                <w:lang w:eastAsia="ja-JP"/>
              </w:rPr>
              <w:t>QoS Flows Not Admitted List</w:t>
            </w:r>
          </w:p>
        </w:tc>
        <w:tc>
          <w:tcPr>
            <w:tcW w:w="1080" w:type="dxa"/>
          </w:tcPr>
          <w:p w14:paraId="11E477F1" w14:textId="77777777" w:rsidR="00912EE1" w:rsidRPr="00FD0425" w:rsidRDefault="00912EE1" w:rsidP="00607462">
            <w:pPr>
              <w:pStyle w:val="TAL"/>
              <w:rPr>
                <w:lang w:eastAsia="ja-JP"/>
              </w:rPr>
            </w:pPr>
            <w:r w:rsidRPr="00FD0425">
              <w:rPr>
                <w:lang w:eastAsia="ja-JP"/>
              </w:rPr>
              <w:t>O</w:t>
            </w:r>
          </w:p>
        </w:tc>
        <w:tc>
          <w:tcPr>
            <w:tcW w:w="1155" w:type="dxa"/>
          </w:tcPr>
          <w:p w14:paraId="04DA1AF1" w14:textId="77777777" w:rsidR="00912EE1" w:rsidRPr="00FD0425" w:rsidRDefault="00912EE1" w:rsidP="00607462">
            <w:pPr>
              <w:pStyle w:val="TAL"/>
              <w:rPr>
                <w:bCs/>
                <w:i/>
                <w:szCs w:val="18"/>
                <w:lang w:eastAsia="ja-JP"/>
              </w:rPr>
            </w:pPr>
          </w:p>
        </w:tc>
        <w:tc>
          <w:tcPr>
            <w:tcW w:w="1559" w:type="dxa"/>
          </w:tcPr>
          <w:p w14:paraId="3E48407B" w14:textId="77777777" w:rsidR="00912EE1" w:rsidRPr="00FD0425" w:rsidRDefault="00912EE1" w:rsidP="00607462">
            <w:pPr>
              <w:pStyle w:val="TAL"/>
              <w:rPr>
                <w:lang w:val="sv-SE" w:eastAsia="ja-JP"/>
              </w:rPr>
            </w:pPr>
            <w:r w:rsidRPr="00FD0425">
              <w:rPr>
                <w:lang w:val="sv-SE" w:eastAsia="ja-JP"/>
              </w:rPr>
              <w:t>QoS Flow List with Cause</w:t>
            </w:r>
          </w:p>
          <w:p w14:paraId="74DE799C" w14:textId="77777777" w:rsidR="00912EE1" w:rsidRPr="00FD0425" w:rsidRDefault="00912EE1" w:rsidP="00607462">
            <w:pPr>
              <w:pStyle w:val="TAL"/>
              <w:rPr>
                <w:lang w:val="sv-SE" w:eastAsia="ja-JP"/>
              </w:rPr>
            </w:pPr>
            <w:r w:rsidRPr="00FD0425">
              <w:rPr>
                <w:lang w:val="sv-SE" w:eastAsia="ja-JP"/>
              </w:rPr>
              <w:t>9.2.1.4</w:t>
            </w:r>
          </w:p>
        </w:tc>
        <w:tc>
          <w:tcPr>
            <w:tcW w:w="1843" w:type="dxa"/>
          </w:tcPr>
          <w:p w14:paraId="15EC4817" w14:textId="77777777" w:rsidR="00912EE1" w:rsidRPr="00FD0425" w:rsidRDefault="00912EE1" w:rsidP="00607462">
            <w:pPr>
              <w:pStyle w:val="TAL"/>
              <w:rPr>
                <w:lang w:eastAsia="ja-JP"/>
              </w:rPr>
            </w:pPr>
          </w:p>
        </w:tc>
        <w:tc>
          <w:tcPr>
            <w:tcW w:w="1134" w:type="dxa"/>
          </w:tcPr>
          <w:p w14:paraId="24965BEB" w14:textId="77777777" w:rsidR="00912EE1" w:rsidRPr="00FD0425" w:rsidRDefault="00912EE1" w:rsidP="00607462">
            <w:pPr>
              <w:pStyle w:val="TAC"/>
              <w:rPr>
                <w:lang w:eastAsia="ja-JP"/>
              </w:rPr>
            </w:pPr>
            <w:r w:rsidRPr="00FD0425">
              <w:rPr>
                <w:lang w:eastAsia="ja-JP"/>
              </w:rPr>
              <w:t>–</w:t>
            </w:r>
          </w:p>
        </w:tc>
        <w:tc>
          <w:tcPr>
            <w:tcW w:w="1134" w:type="dxa"/>
          </w:tcPr>
          <w:p w14:paraId="37511DBD" w14:textId="77777777" w:rsidR="00912EE1" w:rsidRPr="00FD0425" w:rsidRDefault="00912EE1" w:rsidP="00607462">
            <w:pPr>
              <w:pStyle w:val="TAC"/>
              <w:rPr>
                <w:lang w:eastAsia="ja-JP"/>
              </w:rPr>
            </w:pPr>
          </w:p>
        </w:tc>
      </w:tr>
      <w:tr w:rsidR="00912EE1" w:rsidRPr="00FD0425" w14:paraId="372645E0" w14:textId="77777777" w:rsidTr="00607462">
        <w:tc>
          <w:tcPr>
            <w:tcW w:w="2328" w:type="dxa"/>
          </w:tcPr>
          <w:p w14:paraId="08850EE2" w14:textId="77777777" w:rsidR="00912EE1" w:rsidRPr="00FD0425" w:rsidRDefault="00912EE1" w:rsidP="00607462">
            <w:pPr>
              <w:pStyle w:val="TAL"/>
              <w:rPr>
                <w:lang w:eastAsia="ja-JP"/>
              </w:rPr>
            </w:pPr>
            <w:r w:rsidRPr="00FD0425">
              <w:rPr>
                <w:lang w:eastAsia="ja-JP"/>
              </w:rPr>
              <w:t>Security Result</w:t>
            </w:r>
          </w:p>
        </w:tc>
        <w:tc>
          <w:tcPr>
            <w:tcW w:w="1080" w:type="dxa"/>
          </w:tcPr>
          <w:p w14:paraId="7398B5F6" w14:textId="77777777" w:rsidR="00912EE1" w:rsidRPr="00FD0425" w:rsidRDefault="00912EE1" w:rsidP="00607462">
            <w:pPr>
              <w:pStyle w:val="TAL"/>
              <w:rPr>
                <w:lang w:eastAsia="ja-JP"/>
              </w:rPr>
            </w:pPr>
            <w:r w:rsidRPr="00FD0425">
              <w:rPr>
                <w:lang w:eastAsia="ja-JP"/>
              </w:rPr>
              <w:t>O</w:t>
            </w:r>
          </w:p>
        </w:tc>
        <w:tc>
          <w:tcPr>
            <w:tcW w:w="1155" w:type="dxa"/>
          </w:tcPr>
          <w:p w14:paraId="4489919B" w14:textId="77777777" w:rsidR="00912EE1" w:rsidRPr="00FD0425" w:rsidRDefault="00912EE1" w:rsidP="00607462">
            <w:pPr>
              <w:pStyle w:val="TAL"/>
              <w:rPr>
                <w:bCs/>
                <w:i/>
                <w:szCs w:val="18"/>
                <w:lang w:eastAsia="ja-JP"/>
              </w:rPr>
            </w:pPr>
          </w:p>
        </w:tc>
        <w:tc>
          <w:tcPr>
            <w:tcW w:w="1559" w:type="dxa"/>
          </w:tcPr>
          <w:p w14:paraId="6CA3CF3B" w14:textId="77777777" w:rsidR="00912EE1" w:rsidRPr="00FD0425" w:rsidRDefault="00912EE1" w:rsidP="00607462">
            <w:pPr>
              <w:pStyle w:val="TAL"/>
              <w:rPr>
                <w:lang w:eastAsia="ja-JP"/>
              </w:rPr>
            </w:pPr>
            <w:r w:rsidRPr="00FD0425">
              <w:rPr>
                <w:lang w:eastAsia="ja-JP"/>
              </w:rPr>
              <w:t>9.2.3.67</w:t>
            </w:r>
          </w:p>
        </w:tc>
        <w:tc>
          <w:tcPr>
            <w:tcW w:w="1843" w:type="dxa"/>
          </w:tcPr>
          <w:p w14:paraId="63520829" w14:textId="77777777" w:rsidR="00912EE1" w:rsidRPr="00FD0425" w:rsidRDefault="00912EE1" w:rsidP="00607462">
            <w:pPr>
              <w:pStyle w:val="TAL"/>
              <w:rPr>
                <w:szCs w:val="18"/>
                <w:lang w:eastAsia="ja-JP"/>
              </w:rPr>
            </w:pPr>
          </w:p>
        </w:tc>
        <w:tc>
          <w:tcPr>
            <w:tcW w:w="1134" w:type="dxa"/>
          </w:tcPr>
          <w:p w14:paraId="5D10054E" w14:textId="77777777" w:rsidR="00912EE1" w:rsidRPr="00FD0425" w:rsidRDefault="00912EE1" w:rsidP="00607462">
            <w:pPr>
              <w:pStyle w:val="TAC"/>
              <w:rPr>
                <w:szCs w:val="18"/>
                <w:lang w:eastAsia="ja-JP"/>
              </w:rPr>
            </w:pPr>
            <w:r w:rsidRPr="00FD0425">
              <w:rPr>
                <w:lang w:eastAsia="ja-JP"/>
              </w:rPr>
              <w:t>–</w:t>
            </w:r>
          </w:p>
        </w:tc>
        <w:tc>
          <w:tcPr>
            <w:tcW w:w="1134" w:type="dxa"/>
          </w:tcPr>
          <w:p w14:paraId="4AA85734" w14:textId="77777777" w:rsidR="00912EE1" w:rsidRPr="00FD0425" w:rsidRDefault="00912EE1" w:rsidP="00607462">
            <w:pPr>
              <w:pStyle w:val="TAC"/>
              <w:rPr>
                <w:szCs w:val="18"/>
                <w:lang w:eastAsia="ja-JP"/>
              </w:rPr>
            </w:pPr>
          </w:p>
        </w:tc>
      </w:tr>
      <w:tr w:rsidR="00912EE1" w:rsidRPr="00FD0425" w14:paraId="7DA61C52" w14:textId="77777777" w:rsidTr="00607462">
        <w:tc>
          <w:tcPr>
            <w:tcW w:w="2328" w:type="dxa"/>
          </w:tcPr>
          <w:p w14:paraId="52537000" w14:textId="77777777" w:rsidR="00912EE1" w:rsidRPr="00FD0425" w:rsidRDefault="00912EE1" w:rsidP="00607462">
            <w:pPr>
              <w:pStyle w:val="TAL"/>
              <w:rPr>
                <w:lang w:eastAsia="ja-JP"/>
              </w:rPr>
            </w:pPr>
            <w:r w:rsidRPr="00FD0425">
              <w:rPr>
                <w:lang w:eastAsia="ja-JP"/>
              </w:rPr>
              <w:t>DRB IDs taken into use</w:t>
            </w:r>
          </w:p>
        </w:tc>
        <w:tc>
          <w:tcPr>
            <w:tcW w:w="1080" w:type="dxa"/>
          </w:tcPr>
          <w:p w14:paraId="65FC90BB" w14:textId="77777777" w:rsidR="00912EE1" w:rsidRPr="00FD0425" w:rsidRDefault="00912EE1" w:rsidP="00607462">
            <w:pPr>
              <w:pStyle w:val="TAL"/>
              <w:rPr>
                <w:lang w:eastAsia="ja-JP"/>
              </w:rPr>
            </w:pPr>
            <w:r w:rsidRPr="00FD0425">
              <w:rPr>
                <w:lang w:eastAsia="ja-JP"/>
              </w:rPr>
              <w:t>O</w:t>
            </w:r>
          </w:p>
        </w:tc>
        <w:tc>
          <w:tcPr>
            <w:tcW w:w="1155" w:type="dxa"/>
          </w:tcPr>
          <w:p w14:paraId="254942E2" w14:textId="77777777" w:rsidR="00912EE1" w:rsidRPr="00FD0425" w:rsidRDefault="00912EE1" w:rsidP="00607462">
            <w:pPr>
              <w:pStyle w:val="TAL"/>
              <w:rPr>
                <w:bCs/>
                <w:i/>
                <w:szCs w:val="18"/>
                <w:lang w:eastAsia="ja-JP"/>
              </w:rPr>
            </w:pPr>
          </w:p>
        </w:tc>
        <w:tc>
          <w:tcPr>
            <w:tcW w:w="1559" w:type="dxa"/>
          </w:tcPr>
          <w:p w14:paraId="06978FA1" w14:textId="77777777" w:rsidR="00912EE1" w:rsidRPr="00FD0425" w:rsidRDefault="00912EE1" w:rsidP="00607462">
            <w:pPr>
              <w:pStyle w:val="TAL"/>
              <w:rPr>
                <w:lang w:eastAsia="ja-JP"/>
              </w:rPr>
            </w:pPr>
            <w:r w:rsidRPr="00FD0425">
              <w:rPr>
                <w:lang w:eastAsia="ja-JP"/>
              </w:rPr>
              <w:t>DRB List 9.2.1.29</w:t>
            </w:r>
          </w:p>
        </w:tc>
        <w:tc>
          <w:tcPr>
            <w:tcW w:w="1843" w:type="dxa"/>
          </w:tcPr>
          <w:p w14:paraId="7F6DB773" w14:textId="77777777" w:rsidR="00912EE1" w:rsidRPr="00FD0425" w:rsidRDefault="00912EE1" w:rsidP="00607462">
            <w:pPr>
              <w:pStyle w:val="TAL"/>
              <w:rPr>
                <w:szCs w:val="18"/>
                <w:lang w:eastAsia="ja-JP"/>
              </w:rPr>
            </w:pPr>
            <w:r w:rsidRPr="00FD0425">
              <w:rPr>
                <w:szCs w:val="18"/>
                <w:lang w:eastAsia="ja-JP"/>
              </w:rPr>
              <w:t>Indicating the DRB IDs taken into use by the target NG-RAN node, as specified in TS 37.340 [8].</w:t>
            </w:r>
          </w:p>
        </w:tc>
        <w:tc>
          <w:tcPr>
            <w:tcW w:w="1134" w:type="dxa"/>
          </w:tcPr>
          <w:p w14:paraId="2F23BE2D" w14:textId="77777777" w:rsidR="00912EE1" w:rsidRPr="00FD0425" w:rsidRDefault="00912EE1" w:rsidP="00607462">
            <w:pPr>
              <w:pStyle w:val="TAC"/>
              <w:rPr>
                <w:lang w:eastAsia="ja-JP"/>
              </w:rPr>
            </w:pPr>
            <w:r w:rsidRPr="00FD0425">
              <w:rPr>
                <w:szCs w:val="18"/>
                <w:lang w:eastAsia="ja-JP"/>
              </w:rPr>
              <w:t>YES</w:t>
            </w:r>
          </w:p>
        </w:tc>
        <w:tc>
          <w:tcPr>
            <w:tcW w:w="1134" w:type="dxa"/>
          </w:tcPr>
          <w:p w14:paraId="09438085" w14:textId="77777777" w:rsidR="00912EE1" w:rsidRPr="00FD0425" w:rsidRDefault="00912EE1" w:rsidP="00607462">
            <w:pPr>
              <w:pStyle w:val="TAC"/>
              <w:rPr>
                <w:szCs w:val="18"/>
                <w:lang w:eastAsia="ja-JP"/>
              </w:rPr>
            </w:pPr>
            <w:r w:rsidRPr="00FD0425">
              <w:rPr>
                <w:szCs w:val="18"/>
                <w:lang w:eastAsia="ja-JP"/>
              </w:rPr>
              <w:t>reject</w:t>
            </w:r>
          </w:p>
        </w:tc>
      </w:tr>
      <w:tr w:rsidR="00912EE1" w:rsidRPr="00FD0425" w14:paraId="312CE944" w14:textId="77777777" w:rsidTr="00607462">
        <w:tc>
          <w:tcPr>
            <w:tcW w:w="2328" w:type="dxa"/>
          </w:tcPr>
          <w:p w14:paraId="689963DB" w14:textId="77777777" w:rsidR="00912EE1" w:rsidRPr="00FD0425" w:rsidRDefault="00912EE1" w:rsidP="00607462">
            <w:pPr>
              <w:pStyle w:val="TAL"/>
              <w:rPr>
                <w:lang w:eastAsia="ja-JP"/>
              </w:rPr>
            </w:pPr>
            <w:r w:rsidRPr="009354E2">
              <w:rPr>
                <w:lang w:eastAsia="ja-JP"/>
              </w:rPr>
              <w:t>Redundant DL NG-U UP TNL Information at NG-RAN</w:t>
            </w:r>
          </w:p>
        </w:tc>
        <w:tc>
          <w:tcPr>
            <w:tcW w:w="1080" w:type="dxa"/>
          </w:tcPr>
          <w:p w14:paraId="5F98C251" w14:textId="77777777" w:rsidR="00912EE1" w:rsidRPr="00FD0425" w:rsidRDefault="00912EE1" w:rsidP="00607462">
            <w:pPr>
              <w:pStyle w:val="TAL"/>
              <w:rPr>
                <w:lang w:eastAsia="ja-JP"/>
              </w:rPr>
            </w:pPr>
            <w:r w:rsidRPr="009354E2">
              <w:rPr>
                <w:rFonts w:hint="eastAsia"/>
                <w:lang w:eastAsia="ja-JP"/>
              </w:rPr>
              <w:t>O</w:t>
            </w:r>
          </w:p>
        </w:tc>
        <w:tc>
          <w:tcPr>
            <w:tcW w:w="1155" w:type="dxa"/>
          </w:tcPr>
          <w:p w14:paraId="02637DA3" w14:textId="77777777" w:rsidR="00912EE1" w:rsidRPr="009354E2" w:rsidRDefault="00912EE1" w:rsidP="00607462">
            <w:pPr>
              <w:pStyle w:val="TAL"/>
              <w:rPr>
                <w:lang w:eastAsia="ja-JP"/>
              </w:rPr>
            </w:pPr>
          </w:p>
        </w:tc>
        <w:tc>
          <w:tcPr>
            <w:tcW w:w="1559" w:type="dxa"/>
          </w:tcPr>
          <w:p w14:paraId="3DD79262" w14:textId="77777777" w:rsidR="00912EE1" w:rsidRPr="009354E2" w:rsidRDefault="00912EE1" w:rsidP="00607462">
            <w:pPr>
              <w:keepNext/>
              <w:keepLines/>
              <w:rPr>
                <w:rFonts w:ascii="Arial" w:hAnsi="Arial"/>
                <w:sz w:val="18"/>
                <w:lang w:eastAsia="ja-JP"/>
              </w:rPr>
            </w:pPr>
            <w:r w:rsidRPr="009354E2">
              <w:rPr>
                <w:rFonts w:ascii="Arial" w:hAnsi="Arial"/>
                <w:sz w:val="18"/>
                <w:lang w:eastAsia="ja-JP"/>
              </w:rPr>
              <w:t>UP Transport Layer Information</w:t>
            </w:r>
          </w:p>
          <w:p w14:paraId="12178DFA" w14:textId="77777777" w:rsidR="00912EE1" w:rsidRPr="00FD0425" w:rsidRDefault="00912EE1" w:rsidP="00607462">
            <w:pPr>
              <w:pStyle w:val="TAL"/>
              <w:rPr>
                <w:lang w:eastAsia="ja-JP"/>
              </w:rPr>
            </w:pPr>
            <w:r w:rsidRPr="009354E2">
              <w:rPr>
                <w:lang w:eastAsia="ja-JP"/>
              </w:rPr>
              <w:t>9.2.3.30</w:t>
            </w:r>
          </w:p>
        </w:tc>
        <w:tc>
          <w:tcPr>
            <w:tcW w:w="1843" w:type="dxa"/>
          </w:tcPr>
          <w:p w14:paraId="2CAE682B" w14:textId="77777777" w:rsidR="00912EE1" w:rsidRPr="009354E2" w:rsidRDefault="00912EE1" w:rsidP="00607462">
            <w:pPr>
              <w:pStyle w:val="TAL"/>
              <w:rPr>
                <w:lang w:eastAsia="ja-JP"/>
              </w:rPr>
            </w:pPr>
            <w:r w:rsidRPr="009354E2">
              <w:rPr>
                <w:lang w:eastAsia="ja-JP"/>
              </w:rPr>
              <w:t>S-NG-RAN node endpoint of the NG transport bearer. For delivery of DL PDUs for the redundant transmission.</w:t>
            </w:r>
          </w:p>
        </w:tc>
        <w:tc>
          <w:tcPr>
            <w:tcW w:w="1134" w:type="dxa"/>
          </w:tcPr>
          <w:p w14:paraId="39DF03E0" w14:textId="77777777" w:rsidR="00912EE1" w:rsidRPr="009354E2" w:rsidRDefault="00912EE1" w:rsidP="00607462">
            <w:pPr>
              <w:pStyle w:val="TAC"/>
              <w:rPr>
                <w:lang w:eastAsia="ja-JP"/>
              </w:rPr>
            </w:pPr>
            <w:r w:rsidRPr="009354E2">
              <w:rPr>
                <w:lang w:eastAsia="ja-JP"/>
              </w:rPr>
              <w:t>YES</w:t>
            </w:r>
          </w:p>
        </w:tc>
        <w:tc>
          <w:tcPr>
            <w:tcW w:w="1134" w:type="dxa"/>
          </w:tcPr>
          <w:p w14:paraId="3BA48270" w14:textId="77777777" w:rsidR="00912EE1" w:rsidRPr="009354E2" w:rsidRDefault="00912EE1" w:rsidP="00607462">
            <w:pPr>
              <w:pStyle w:val="TAC"/>
              <w:rPr>
                <w:lang w:eastAsia="ja-JP"/>
              </w:rPr>
            </w:pPr>
            <w:r w:rsidRPr="009354E2">
              <w:rPr>
                <w:lang w:eastAsia="ja-JP"/>
              </w:rPr>
              <w:t>ignore</w:t>
            </w:r>
          </w:p>
        </w:tc>
      </w:tr>
      <w:tr w:rsidR="00912EE1" w:rsidRPr="00FD0425" w14:paraId="22C5794E" w14:textId="77777777" w:rsidTr="00607462">
        <w:tc>
          <w:tcPr>
            <w:tcW w:w="2328" w:type="dxa"/>
          </w:tcPr>
          <w:p w14:paraId="22FDA2BB" w14:textId="77777777" w:rsidR="00912EE1" w:rsidRPr="00FD0425" w:rsidRDefault="00912EE1" w:rsidP="00607462">
            <w:pPr>
              <w:pStyle w:val="TAL"/>
              <w:rPr>
                <w:lang w:eastAsia="ja-JP"/>
              </w:rPr>
            </w:pPr>
            <w:r w:rsidRPr="009354E2">
              <w:rPr>
                <w:lang w:eastAsia="ja-JP"/>
              </w:rPr>
              <w:t>Used RSN Information</w:t>
            </w:r>
          </w:p>
        </w:tc>
        <w:tc>
          <w:tcPr>
            <w:tcW w:w="1080" w:type="dxa"/>
          </w:tcPr>
          <w:p w14:paraId="7758AF48" w14:textId="77777777" w:rsidR="00912EE1" w:rsidRPr="00FD0425" w:rsidRDefault="00912EE1" w:rsidP="00607462">
            <w:pPr>
              <w:pStyle w:val="TAL"/>
              <w:rPr>
                <w:lang w:eastAsia="ja-JP"/>
              </w:rPr>
            </w:pPr>
            <w:r w:rsidRPr="009354E2">
              <w:rPr>
                <w:lang w:eastAsia="ja-JP"/>
              </w:rPr>
              <w:t>O</w:t>
            </w:r>
          </w:p>
        </w:tc>
        <w:tc>
          <w:tcPr>
            <w:tcW w:w="1155" w:type="dxa"/>
          </w:tcPr>
          <w:p w14:paraId="204944B6" w14:textId="77777777" w:rsidR="00912EE1" w:rsidRPr="009354E2" w:rsidRDefault="00912EE1" w:rsidP="00607462">
            <w:pPr>
              <w:pStyle w:val="TAL"/>
              <w:rPr>
                <w:lang w:eastAsia="ja-JP"/>
              </w:rPr>
            </w:pPr>
          </w:p>
        </w:tc>
        <w:tc>
          <w:tcPr>
            <w:tcW w:w="1559" w:type="dxa"/>
          </w:tcPr>
          <w:p w14:paraId="35DDAECB" w14:textId="77777777" w:rsidR="00912EE1" w:rsidRPr="009354E2" w:rsidRDefault="00912EE1" w:rsidP="00607462">
            <w:pPr>
              <w:rPr>
                <w:rFonts w:ascii="Arial" w:hAnsi="Arial"/>
                <w:sz w:val="18"/>
                <w:lang w:eastAsia="ja-JP"/>
              </w:rPr>
            </w:pPr>
            <w:r w:rsidRPr="009354E2">
              <w:rPr>
                <w:rFonts w:ascii="Arial" w:hAnsi="Arial"/>
                <w:sz w:val="18"/>
                <w:lang w:eastAsia="ja-JP"/>
              </w:rPr>
              <w:t>Redundant PDU Session Information</w:t>
            </w:r>
          </w:p>
          <w:p w14:paraId="14876FD3" w14:textId="77777777" w:rsidR="00912EE1" w:rsidRPr="00FD0425" w:rsidRDefault="00912EE1" w:rsidP="00607462">
            <w:pPr>
              <w:pStyle w:val="TAL"/>
              <w:rPr>
                <w:lang w:eastAsia="ja-JP"/>
              </w:rPr>
            </w:pPr>
            <w:r w:rsidRPr="009354E2">
              <w:rPr>
                <w:lang w:eastAsia="ja-JP"/>
              </w:rPr>
              <w:t>9.2.3.</w:t>
            </w:r>
            <w:r>
              <w:rPr>
                <w:lang w:eastAsia="ja-JP"/>
              </w:rPr>
              <w:t>112</w:t>
            </w:r>
          </w:p>
        </w:tc>
        <w:tc>
          <w:tcPr>
            <w:tcW w:w="1843" w:type="dxa"/>
          </w:tcPr>
          <w:p w14:paraId="2AD9AF78" w14:textId="77777777" w:rsidR="00912EE1" w:rsidRPr="0097209E" w:rsidRDefault="00912EE1" w:rsidP="00607462">
            <w:pPr>
              <w:pStyle w:val="TAL"/>
              <w:rPr>
                <w:lang w:eastAsia="ja-JP"/>
              </w:rPr>
            </w:pPr>
          </w:p>
        </w:tc>
        <w:tc>
          <w:tcPr>
            <w:tcW w:w="1134" w:type="dxa"/>
          </w:tcPr>
          <w:p w14:paraId="7C2D62CF" w14:textId="77777777" w:rsidR="00912EE1" w:rsidRPr="009354E2" w:rsidRDefault="00912EE1" w:rsidP="00607462">
            <w:pPr>
              <w:pStyle w:val="TAC"/>
              <w:rPr>
                <w:lang w:eastAsia="ja-JP"/>
              </w:rPr>
            </w:pPr>
            <w:r w:rsidRPr="009354E2">
              <w:rPr>
                <w:lang w:eastAsia="ja-JP"/>
              </w:rPr>
              <w:t>YES</w:t>
            </w:r>
          </w:p>
        </w:tc>
        <w:tc>
          <w:tcPr>
            <w:tcW w:w="1134" w:type="dxa"/>
          </w:tcPr>
          <w:p w14:paraId="7434A5B1" w14:textId="77777777" w:rsidR="00912EE1" w:rsidRPr="009354E2" w:rsidRDefault="00912EE1" w:rsidP="00607462">
            <w:pPr>
              <w:pStyle w:val="TAC"/>
              <w:rPr>
                <w:lang w:eastAsia="ja-JP"/>
              </w:rPr>
            </w:pPr>
            <w:r w:rsidRPr="009354E2">
              <w:rPr>
                <w:lang w:eastAsia="ja-JP"/>
              </w:rPr>
              <w:t>ignore</w:t>
            </w:r>
          </w:p>
        </w:tc>
      </w:tr>
    </w:tbl>
    <w:p w14:paraId="0CCB5E82"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61A04725" w14:textId="77777777" w:rsidTr="00607462">
        <w:tc>
          <w:tcPr>
            <w:tcW w:w="3686" w:type="dxa"/>
          </w:tcPr>
          <w:p w14:paraId="70F56B67" w14:textId="77777777" w:rsidR="00912EE1" w:rsidRPr="00FD0425" w:rsidRDefault="00912EE1" w:rsidP="00607462">
            <w:pPr>
              <w:pStyle w:val="TAH"/>
              <w:rPr>
                <w:lang w:eastAsia="ja-JP"/>
              </w:rPr>
            </w:pPr>
            <w:r w:rsidRPr="00FD0425">
              <w:rPr>
                <w:lang w:eastAsia="ja-JP"/>
              </w:rPr>
              <w:t>Range bound</w:t>
            </w:r>
          </w:p>
        </w:tc>
        <w:tc>
          <w:tcPr>
            <w:tcW w:w="5670" w:type="dxa"/>
          </w:tcPr>
          <w:p w14:paraId="122647E1" w14:textId="77777777" w:rsidR="00912EE1" w:rsidRPr="00FD0425" w:rsidRDefault="00912EE1" w:rsidP="00607462">
            <w:pPr>
              <w:pStyle w:val="TAH"/>
              <w:rPr>
                <w:lang w:eastAsia="ja-JP"/>
              </w:rPr>
            </w:pPr>
            <w:r w:rsidRPr="00FD0425">
              <w:rPr>
                <w:lang w:eastAsia="ja-JP"/>
              </w:rPr>
              <w:t>Explanation</w:t>
            </w:r>
          </w:p>
        </w:tc>
      </w:tr>
      <w:tr w:rsidR="00912EE1" w:rsidRPr="00FD0425" w14:paraId="155D1081" w14:textId="77777777" w:rsidTr="00607462">
        <w:tc>
          <w:tcPr>
            <w:tcW w:w="3686" w:type="dxa"/>
          </w:tcPr>
          <w:p w14:paraId="5CD6506C" w14:textId="77777777" w:rsidR="00912EE1" w:rsidRPr="00FD0425" w:rsidRDefault="00912EE1" w:rsidP="00607462">
            <w:pPr>
              <w:pStyle w:val="TAL"/>
              <w:rPr>
                <w:lang w:eastAsia="ja-JP"/>
              </w:rPr>
            </w:pPr>
            <w:r w:rsidRPr="00FD0425">
              <w:rPr>
                <w:lang w:eastAsia="ja-JP"/>
              </w:rPr>
              <w:t>maxnoofDRBs</w:t>
            </w:r>
          </w:p>
        </w:tc>
        <w:tc>
          <w:tcPr>
            <w:tcW w:w="5670" w:type="dxa"/>
          </w:tcPr>
          <w:p w14:paraId="24D83459" w14:textId="77777777" w:rsidR="00912EE1" w:rsidRPr="00FD0425" w:rsidRDefault="00912EE1" w:rsidP="00607462">
            <w:pPr>
              <w:pStyle w:val="TAL"/>
              <w:rPr>
                <w:lang w:eastAsia="ja-JP"/>
              </w:rPr>
            </w:pPr>
            <w:r w:rsidRPr="00FD0425">
              <w:rPr>
                <w:lang w:eastAsia="ja-JP"/>
              </w:rPr>
              <w:t xml:space="preserve">Maximum no. of DRBs allowed towards one UE. Value is 32. </w:t>
            </w:r>
          </w:p>
        </w:tc>
      </w:tr>
      <w:tr w:rsidR="00912EE1" w:rsidRPr="00FD0425" w14:paraId="0769A687" w14:textId="77777777" w:rsidTr="00607462">
        <w:tc>
          <w:tcPr>
            <w:tcW w:w="3686" w:type="dxa"/>
          </w:tcPr>
          <w:p w14:paraId="2E4ED3FF" w14:textId="77777777" w:rsidR="00912EE1" w:rsidRPr="00FD0425" w:rsidRDefault="00912EE1" w:rsidP="00607462">
            <w:pPr>
              <w:pStyle w:val="TAL"/>
              <w:rPr>
                <w:lang w:eastAsia="ja-JP"/>
              </w:rPr>
            </w:pPr>
            <w:r w:rsidRPr="00FD0425">
              <w:rPr>
                <w:lang w:eastAsia="ja-JP"/>
              </w:rPr>
              <w:t>maxnoofQoSFlows</w:t>
            </w:r>
          </w:p>
        </w:tc>
        <w:tc>
          <w:tcPr>
            <w:tcW w:w="5670" w:type="dxa"/>
          </w:tcPr>
          <w:p w14:paraId="21279AC8" w14:textId="77777777" w:rsidR="00912EE1" w:rsidRPr="00FD0425" w:rsidRDefault="00912EE1" w:rsidP="00607462">
            <w:pPr>
              <w:pStyle w:val="TAL"/>
              <w:rPr>
                <w:lang w:eastAsia="ja-JP"/>
              </w:rPr>
            </w:pPr>
            <w:r w:rsidRPr="00FD0425">
              <w:rPr>
                <w:lang w:eastAsia="ja-JP"/>
              </w:rPr>
              <w:t>Maximum no. of QoS flows. Value is 64</w:t>
            </w:r>
          </w:p>
        </w:tc>
      </w:tr>
      <w:tr w:rsidR="00912EE1" w:rsidRPr="00FD0425" w14:paraId="5E30F90C" w14:textId="77777777" w:rsidTr="00607462">
        <w:tc>
          <w:tcPr>
            <w:tcW w:w="3686" w:type="dxa"/>
          </w:tcPr>
          <w:p w14:paraId="7B264189" w14:textId="77777777" w:rsidR="00912EE1" w:rsidRPr="00FD0425" w:rsidRDefault="00912EE1" w:rsidP="00607462">
            <w:pPr>
              <w:pStyle w:val="TAL"/>
              <w:rPr>
                <w:lang w:eastAsia="ja-JP"/>
              </w:rPr>
            </w:pPr>
            <w:r w:rsidRPr="008B72FB">
              <w:rPr>
                <w:lang w:eastAsia="ja-JP"/>
              </w:rPr>
              <w:t>maxnoofAdditionalPDCPDuplicationTNL</w:t>
            </w:r>
          </w:p>
        </w:tc>
        <w:tc>
          <w:tcPr>
            <w:tcW w:w="5670" w:type="dxa"/>
          </w:tcPr>
          <w:p w14:paraId="05AD2354" w14:textId="77777777" w:rsidR="00912EE1" w:rsidRPr="00FD0425" w:rsidRDefault="00912EE1" w:rsidP="00607462">
            <w:pPr>
              <w:pStyle w:val="TAL"/>
              <w:rPr>
                <w:lang w:eastAsia="ja-JP"/>
              </w:rPr>
            </w:pPr>
            <w:r>
              <w:rPr>
                <w:lang w:eastAsia="ja-JP"/>
              </w:rPr>
              <w:t>Maximum no. of additional PDCP Duplication TNL. Value is 2.</w:t>
            </w:r>
          </w:p>
        </w:tc>
      </w:tr>
    </w:tbl>
    <w:p w14:paraId="17CF2FA8" w14:textId="77777777" w:rsidR="00912EE1" w:rsidRPr="00FD0425" w:rsidRDefault="00912EE1" w:rsidP="00912EE1"/>
    <w:p w14:paraId="026401E6" w14:textId="77777777" w:rsidR="00912EE1" w:rsidRPr="00FD0425" w:rsidRDefault="00912EE1" w:rsidP="00912EE1">
      <w:pPr>
        <w:pStyle w:val="Heading4"/>
      </w:pPr>
      <w:bookmarkStart w:id="3439" w:name="_Toc20955243"/>
      <w:bookmarkStart w:id="3440" w:name="_Toc29991440"/>
      <w:bookmarkStart w:id="3441" w:name="_Toc36555840"/>
      <w:bookmarkStart w:id="3442" w:name="_Toc44497560"/>
      <w:bookmarkStart w:id="3443" w:name="_Toc45107948"/>
      <w:bookmarkStart w:id="3444" w:name="_Toc45901568"/>
      <w:bookmarkStart w:id="3445" w:name="_Toc51850647"/>
      <w:bookmarkStart w:id="3446" w:name="_Toc56693650"/>
      <w:bookmarkStart w:id="3447" w:name="_Toc64447193"/>
      <w:bookmarkStart w:id="3448" w:name="_Toc66286687"/>
      <w:bookmarkStart w:id="3449" w:name="_Toc74151382"/>
      <w:bookmarkStart w:id="3450" w:name="_Toc88653854"/>
      <w:r w:rsidRPr="00FD0425">
        <w:t>9.2.1.7</w:t>
      </w:r>
      <w:r w:rsidRPr="00FD0425">
        <w:tab/>
        <w:t>PDU Session Resource Setup Info – MN terminated</w:t>
      </w:r>
      <w:bookmarkEnd w:id="3439"/>
      <w:bookmarkEnd w:id="3440"/>
      <w:bookmarkEnd w:id="3441"/>
      <w:bookmarkEnd w:id="3442"/>
      <w:bookmarkEnd w:id="3443"/>
      <w:bookmarkEnd w:id="3444"/>
      <w:bookmarkEnd w:id="3445"/>
      <w:bookmarkEnd w:id="3446"/>
      <w:bookmarkEnd w:id="3447"/>
      <w:bookmarkEnd w:id="3448"/>
      <w:bookmarkEnd w:id="3449"/>
      <w:bookmarkEnd w:id="3450"/>
    </w:p>
    <w:p w14:paraId="51A97B11" w14:textId="77777777" w:rsidR="00912EE1" w:rsidRPr="00FD0425" w:rsidRDefault="00912EE1" w:rsidP="00912EE1">
      <w:r w:rsidRPr="00FD0425">
        <w:t>This IE contains information for the addition of S-NG-RAN node resources related to a PDU session for DRBs configured with an MN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418"/>
        <w:gridCol w:w="2268"/>
        <w:gridCol w:w="1134"/>
        <w:gridCol w:w="1134"/>
      </w:tblGrid>
      <w:tr w:rsidR="00912EE1" w:rsidRPr="00FD0425" w14:paraId="02B978C3" w14:textId="77777777" w:rsidTr="00607462">
        <w:tc>
          <w:tcPr>
            <w:tcW w:w="2295" w:type="dxa"/>
          </w:tcPr>
          <w:p w14:paraId="6DE322F4" w14:textId="77777777" w:rsidR="00912EE1" w:rsidRPr="00FD0425" w:rsidRDefault="00912EE1" w:rsidP="00607462">
            <w:pPr>
              <w:pStyle w:val="TAH"/>
              <w:rPr>
                <w:lang w:eastAsia="ja-JP"/>
              </w:rPr>
            </w:pPr>
            <w:r w:rsidRPr="00FD0425">
              <w:rPr>
                <w:lang w:eastAsia="ja-JP"/>
              </w:rPr>
              <w:lastRenderedPageBreak/>
              <w:t>IE/Group Name</w:t>
            </w:r>
          </w:p>
        </w:tc>
        <w:tc>
          <w:tcPr>
            <w:tcW w:w="992" w:type="dxa"/>
          </w:tcPr>
          <w:p w14:paraId="3DC0CB13" w14:textId="77777777" w:rsidR="00912EE1" w:rsidRPr="00FD0425" w:rsidRDefault="00912EE1" w:rsidP="00607462">
            <w:pPr>
              <w:pStyle w:val="TAH"/>
              <w:rPr>
                <w:lang w:eastAsia="ja-JP"/>
              </w:rPr>
            </w:pPr>
            <w:r w:rsidRPr="00FD0425">
              <w:rPr>
                <w:lang w:eastAsia="ja-JP"/>
              </w:rPr>
              <w:t>Presence</w:t>
            </w:r>
          </w:p>
        </w:tc>
        <w:tc>
          <w:tcPr>
            <w:tcW w:w="992" w:type="dxa"/>
          </w:tcPr>
          <w:p w14:paraId="283B690D" w14:textId="77777777" w:rsidR="00912EE1" w:rsidRPr="00FD0425" w:rsidRDefault="00912EE1" w:rsidP="00607462">
            <w:pPr>
              <w:pStyle w:val="TAH"/>
              <w:rPr>
                <w:lang w:eastAsia="ja-JP"/>
              </w:rPr>
            </w:pPr>
            <w:r w:rsidRPr="00FD0425">
              <w:rPr>
                <w:lang w:eastAsia="ja-JP"/>
              </w:rPr>
              <w:t>Range</w:t>
            </w:r>
          </w:p>
        </w:tc>
        <w:tc>
          <w:tcPr>
            <w:tcW w:w="1418" w:type="dxa"/>
          </w:tcPr>
          <w:p w14:paraId="0A39E6B3" w14:textId="77777777" w:rsidR="00912EE1" w:rsidRPr="00FD0425" w:rsidRDefault="00912EE1" w:rsidP="00607462">
            <w:pPr>
              <w:pStyle w:val="TAH"/>
              <w:rPr>
                <w:lang w:eastAsia="ja-JP"/>
              </w:rPr>
            </w:pPr>
            <w:r w:rsidRPr="00FD0425">
              <w:rPr>
                <w:lang w:eastAsia="ja-JP"/>
              </w:rPr>
              <w:t>IE type and reference</w:t>
            </w:r>
          </w:p>
        </w:tc>
        <w:tc>
          <w:tcPr>
            <w:tcW w:w="2268" w:type="dxa"/>
          </w:tcPr>
          <w:p w14:paraId="6A5425BC" w14:textId="77777777" w:rsidR="00912EE1" w:rsidRPr="00FD0425" w:rsidRDefault="00912EE1" w:rsidP="00607462">
            <w:pPr>
              <w:pStyle w:val="TAH"/>
              <w:rPr>
                <w:lang w:eastAsia="ja-JP"/>
              </w:rPr>
            </w:pPr>
            <w:r w:rsidRPr="00FD0425">
              <w:rPr>
                <w:lang w:eastAsia="ja-JP"/>
              </w:rPr>
              <w:t>Semantics description</w:t>
            </w:r>
          </w:p>
        </w:tc>
        <w:tc>
          <w:tcPr>
            <w:tcW w:w="1134" w:type="dxa"/>
          </w:tcPr>
          <w:p w14:paraId="39388CCA" w14:textId="77777777" w:rsidR="00912EE1" w:rsidRPr="00FD0425" w:rsidRDefault="00912EE1" w:rsidP="00607462">
            <w:pPr>
              <w:pStyle w:val="TAH"/>
              <w:rPr>
                <w:lang w:eastAsia="ja-JP"/>
              </w:rPr>
            </w:pPr>
            <w:r>
              <w:rPr>
                <w:lang w:eastAsia="ja-JP"/>
              </w:rPr>
              <w:t>Criticality</w:t>
            </w:r>
          </w:p>
        </w:tc>
        <w:tc>
          <w:tcPr>
            <w:tcW w:w="1134" w:type="dxa"/>
          </w:tcPr>
          <w:p w14:paraId="497E0603" w14:textId="77777777" w:rsidR="00912EE1" w:rsidRPr="00FD0425" w:rsidRDefault="00912EE1" w:rsidP="00607462">
            <w:pPr>
              <w:pStyle w:val="TAH"/>
              <w:rPr>
                <w:lang w:eastAsia="ja-JP"/>
              </w:rPr>
            </w:pPr>
            <w:r>
              <w:rPr>
                <w:lang w:eastAsia="ja-JP"/>
              </w:rPr>
              <w:t>Assigned Criticality</w:t>
            </w:r>
          </w:p>
        </w:tc>
      </w:tr>
      <w:tr w:rsidR="00912EE1" w:rsidRPr="00FD0425" w14:paraId="4344183F" w14:textId="77777777" w:rsidTr="00607462">
        <w:tc>
          <w:tcPr>
            <w:tcW w:w="2295" w:type="dxa"/>
          </w:tcPr>
          <w:p w14:paraId="205A71E3" w14:textId="77777777" w:rsidR="00912EE1" w:rsidRPr="00FD0425" w:rsidRDefault="00912EE1" w:rsidP="00607462">
            <w:pPr>
              <w:pStyle w:val="TAL"/>
              <w:rPr>
                <w:lang w:eastAsia="ja-JP"/>
              </w:rPr>
            </w:pPr>
            <w:r w:rsidRPr="00FD0425">
              <w:rPr>
                <w:lang w:eastAsia="ja-JP"/>
              </w:rPr>
              <w:t>PDU Session Type</w:t>
            </w:r>
          </w:p>
        </w:tc>
        <w:tc>
          <w:tcPr>
            <w:tcW w:w="992" w:type="dxa"/>
          </w:tcPr>
          <w:p w14:paraId="48CFC8EA"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665B935F" w14:textId="77777777" w:rsidR="00912EE1" w:rsidRPr="00FD0425" w:rsidRDefault="00912EE1" w:rsidP="00607462">
            <w:pPr>
              <w:pStyle w:val="TAL"/>
              <w:rPr>
                <w:bCs/>
                <w:i/>
                <w:szCs w:val="18"/>
                <w:lang w:eastAsia="ja-JP"/>
              </w:rPr>
            </w:pPr>
          </w:p>
        </w:tc>
        <w:tc>
          <w:tcPr>
            <w:tcW w:w="1418" w:type="dxa"/>
          </w:tcPr>
          <w:p w14:paraId="62317F99" w14:textId="77777777" w:rsidR="00912EE1" w:rsidRPr="00FD0425" w:rsidRDefault="00912EE1" w:rsidP="00607462">
            <w:pPr>
              <w:pStyle w:val="TAL"/>
              <w:rPr>
                <w:lang w:eastAsia="ja-JP"/>
              </w:rPr>
            </w:pPr>
            <w:r w:rsidRPr="00FD0425">
              <w:rPr>
                <w:lang w:eastAsia="ja-JP"/>
              </w:rPr>
              <w:t>9.2.3.19</w:t>
            </w:r>
          </w:p>
        </w:tc>
        <w:tc>
          <w:tcPr>
            <w:tcW w:w="2268" w:type="dxa"/>
          </w:tcPr>
          <w:p w14:paraId="1FF8F37D" w14:textId="77777777" w:rsidR="00912EE1" w:rsidRPr="00FD0425" w:rsidRDefault="00912EE1" w:rsidP="00607462">
            <w:pPr>
              <w:pStyle w:val="TAL"/>
              <w:rPr>
                <w:lang w:eastAsia="ja-JP"/>
              </w:rPr>
            </w:pPr>
          </w:p>
        </w:tc>
        <w:tc>
          <w:tcPr>
            <w:tcW w:w="1134" w:type="dxa"/>
          </w:tcPr>
          <w:p w14:paraId="2CA1D342" w14:textId="77777777" w:rsidR="00912EE1" w:rsidRPr="00730CF0" w:rsidRDefault="00912EE1" w:rsidP="00607462">
            <w:pPr>
              <w:pStyle w:val="TAC"/>
              <w:rPr>
                <w:lang w:eastAsia="ja-JP"/>
              </w:rPr>
            </w:pPr>
            <w:r w:rsidRPr="009354E2">
              <w:rPr>
                <w:lang w:eastAsia="ja-JP"/>
              </w:rPr>
              <w:t>–</w:t>
            </w:r>
          </w:p>
        </w:tc>
        <w:tc>
          <w:tcPr>
            <w:tcW w:w="1134" w:type="dxa"/>
          </w:tcPr>
          <w:p w14:paraId="57326471" w14:textId="77777777" w:rsidR="00912EE1" w:rsidRPr="00004997" w:rsidRDefault="00912EE1" w:rsidP="00607462">
            <w:pPr>
              <w:pStyle w:val="TAC"/>
              <w:rPr>
                <w:lang w:eastAsia="ja-JP"/>
              </w:rPr>
            </w:pPr>
          </w:p>
        </w:tc>
      </w:tr>
      <w:tr w:rsidR="00912EE1" w:rsidRPr="00FD0425" w14:paraId="7505A87F" w14:textId="77777777" w:rsidTr="00607462">
        <w:tc>
          <w:tcPr>
            <w:tcW w:w="2295" w:type="dxa"/>
          </w:tcPr>
          <w:p w14:paraId="2662F085" w14:textId="77777777" w:rsidR="00912EE1" w:rsidRPr="00FD0425" w:rsidRDefault="00912EE1" w:rsidP="00607462">
            <w:pPr>
              <w:pStyle w:val="TAL"/>
              <w:rPr>
                <w:b/>
                <w:lang w:eastAsia="ja-JP"/>
              </w:rPr>
            </w:pPr>
            <w:r w:rsidRPr="00FD0425">
              <w:rPr>
                <w:b/>
                <w:lang w:eastAsia="ja-JP"/>
              </w:rPr>
              <w:t>DRBs To Be Setup List</w:t>
            </w:r>
          </w:p>
        </w:tc>
        <w:tc>
          <w:tcPr>
            <w:tcW w:w="992" w:type="dxa"/>
          </w:tcPr>
          <w:p w14:paraId="3CB1EAAB" w14:textId="77777777" w:rsidR="00912EE1" w:rsidRPr="00FD0425" w:rsidRDefault="00912EE1" w:rsidP="00607462">
            <w:pPr>
              <w:pStyle w:val="TAL"/>
              <w:rPr>
                <w:rFonts w:eastAsia="Batang"/>
                <w:lang w:eastAsia="ja-JP"/>
              </w:rPr>
            </w:pPr>
          </w:p>
        </w:tc>
        <w:tc>
          <w:tcPr>
            <w:tcW w:w="992" w:type="dxa"/>
          </w:tcPr>
          <w:p w14:paraId="10847F7C" w14:textId="77777777" w:rsidR="00912EE1" w:rsidRPr="00FD0425" w:rsidRDefault="00912EE1" w:rsidP="00607462">
            <w:pPr>
              <w:pStyle w:val="TAL"/>
              <w:rPr>
                <w:bCs/>
                <w:i/>
                <w:szCs w:val="18"/>
                <w:lang w:eastAsia="ja-JP"/>
              </w:rPr>
            </w:pPr>
            <w:r w:rsidRPr="00FD0425">
              <w:rPr>
                <w:bCs/>
                <w:i/>
                <w:szCs w:val="18"/>
                <w:lang w:eastAsia="ja-JP"/>
              </w:rPr>
              <w:t>1</w:t>
            </w:r>
          </w:p>
        </w:tc>
        <w:tc>
          <w:tcPr>
            <w:tcW w:w="1418" w:type="dxa"/>
          </w:tcPr>
          <w:p w14:paraId="461B77F6" w14:textId="77777777" w:rsidR="00912EE1" w:rsidRPr="00FD0425" w:rsidRDefault="00912EE1" w:rsidP="00607462">
            <w:pPr>
              <w:pStyle w:val="TAL"/>
              <w:rPr>
                <w:lang w:eastAsia="ja-JP"/>
              </w:rPr>
            </w:pPr>
          </w:p>
        </w:tc>
        <w:tc>
          <w:tcPr>
            <w:tcW w:w="2268" w:type="dxa"/>
          </w:tcPr>
          <w:p w14:paraId="26D5EFE3" w14:textId="77777777" w:rsidR="00912EE1" w:rsidRPr="00FD0425" w:rsidRDefault="00912EE1" w:rsidP="00607462">
            <w:pPr>
              <w:pStyle w:val="TAL"/>
              <w:rPr>
                <w:iCs/>
                <w:lang w:eastAsia="ja-JP"/>
              </w:rPr>
            </w:pPr>
          </w:p>
        </w:tc>
        <w:tc>
          <w:tcPr>
            <w:tcW w:w="1134" w:type="dxa"/>
          </w:tcPr>
          <w:p w14:paraId="786090EF" w14:textId="77777777" w:rsidR="00912EE1" w:rsidRPr="00730CF0" w:rsidRDefault="00912EE1" w:rsidP="00607462">
            <w:pPr>
              <w:pStyle w:val="TAC"/>
              <w:rPr>
                <w:lang w:eastAsia="ja-JP"/>
              </w:rPr>
            </w:pPr>
            <w:r w:rsidRPr="009354E2">
              <w:rPr>
                <w:lang w:eastAsia="ja-JP"/>
              </w:rPr>
              <w:t>–</w:t>
            </w:r>
          </w:p>
        </w:tc>
        <w:tc>
          <w:tcPr>
            <w:tcW w:w="1134" w:type="dxa"/>
          </w:tcPr>
          <w:p w14:paraId="2BA506E1" w14:textId="77777777" w:rsidR="00912EE1" w:rsidRPr="00004997" w:rsidRDefault="00912EE1" w:rsidP="00607462">
            <w:pPr>
              <w:pStyle w:val="TAC"/>
              <w:rPr>
                <w:lang w:eastAsia="ja-JP"/>
              </w:rPr>
            </w:pPr>
          </w:p>
        </w:tc>
      </w:tr>
      <w:tr w:rsidR="00912EE1" w:rsidRPr="00FD0425" w14:paraId="4A6B7448" w14:textId="77777777" w:rsidTr="00607462">
        <w:tc>
          <w:tcPr>
            <w:tcW w:w="2295" w:type="dxa"/>
          </w:tcPr>
          <w:p w14:paraId="751E0A44" w14:textId="77777777" w:rsidR="00912EE1" w:rsidRPr="00FD0425" w:rsidRDefault="00912EE1" w:rsidP="00607462">
            <w:pPr>
              <w:pStyle w:val="TAL"/>
              <w:ind w:left="113"/>
              <w:rPr>
                <w:b/>
                <w:lang w:eastAsia="ja-JP"/>
              </w:rPr>
            </w:pPr>
            <w:r w:rsidRPr="00FD0425">
              <w:rPr>
                <w:b/>
                <w:lang w:eastAsia="ja-JP"/>
              </w:rPr>
              <w:t>&gt;DRBs to Be Setup Item</w:t>
            </w:r>
          </w:p>
        </w:tc>
        <w:tc>
          <w:tcPr>
            <w:tcW w:w="992" w:type="dxa"/>
          </w:tcPr>
          <w:p w14:paraId="1C7CD5E8" w14:textId="77777777" w:rsidR="00912EE1" w:rsidRPr="00FD0425" w:rsidRDefault="00912EE1" w:rsidP="00607462">
            <w:pPr>
              <w:pStyle w:val="TAL"/>
              <w:rPr>
                <w:rFonts w:eastAsia="Batang"/>
                <w:lang w:eastAsia="ja-JP"/>
              </w:rPr>
            </w:pPr>
          </w:p>
        </w:tc>
        <w:tc>
          <w:tcPr>
            <w:tcW w:w="992" w:type="dxa"/>
          </w:tcPr>
          <w:p w14:paraId="7C26DADA"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418" w:type="dxa"/>
          </w:tcPr>
          <w:p w14:paraId="79A6D886" w14:textId="77777777" w:rsidR="00912EE1" w:rsidRPr="00FD0425" w:rsidRDefault="00912EE1" w:rsidP="00607462">
            <w:pPr>
              <w:pStyle w:val="TAL"/>
              <w:rPr>
                <w:lang w:eastAsia="ja-JP"/>
              </w:rPr>
            </w:pPr>
          </w:p>
        </w:tc>
        <w:tc>
          <w:tcPr>
            <w:tcW w:w="2268" w:type="dxa"/>
          </w:tcPr>
          <w:p w14:paraId="10CD8C49" w14:textId="77777777" w:rsidR="00912EE1" w:rsidRPr="00FD0425" w:rsidRDefault="00912EE1" w:rsidP="00607462">
            <w:pPr>
              <w:pStyle w:val="TAL"/>
              <w:rPr>
                <w:iCs/>
                <w:lang w:eastAsia="ja-JP"/>
              </w:rPr>
            </w:pPr>
          </w:p>
        </w:tc>
        <w:tc>
          <w:tcPr>
            <w:tcW w:w="1134" w:type="dxa"/>
          </w:tcPr>
          <w:p w14:paraId="388B8CE2" w14:textId="77777777" w:rsidR="00912EE1" w:rsidRPr="00730CF0" w:rsidRDefault="00912EE1" w:rsidP="00607462">
            <w:pPr>
              <w:pStyle w:val="TAC"/>
              <w:rPr>
                <w:lang w:eastAsia="ja-JP"/>
              </w:rPr>
            </w:pPr>
            <w:r w:rsidRPr="009354E2">
              <w:rPr>
                <w:lang w:eastAsia="ja-JP"/>
              </w:rPr>
              <w:t>–</w:t>
            </w:r>
          </w:p>
        </w:tc>
        <w:tc>
          <w:tcPr>
            <w:tcW w:w="1134" w:type="dxa"/>
          </w:tcPr>
          <w:p w14:paraId="5CA89510" w14:textId="77777777" w:rsidR="00912EE1" w:rsidRPr="00004997" w:rsidRDefault="00912EE1" w:rsidP="00607462">
            <w:pPr>
              <w:pStyle w:val="TAC"/>
              <w:rPr>
                <w:lang w:eastAsia="ja-JP"/>
              </w:rPr>
            </w:pPr>
          </w:p>
        </w:tc>
      </w:tr>
      <w:tr w:rsidR="00912EE1" w:rsidRPr="00FD0425" w14:paraId="1741A4A3" w14:textId="77777777" w:rsidTr="00607462">
        <w:tc>
          <w:tcPr>
            <w:tcW w:w="2295" w:type="dxa"/>
          </w:tcPr>
          <w:p w14:paraId="1758D676" w14:textId="77777777" w:rsidR="00912EE1" w:rsidRPr="00FD0425" w:rsidRDefault="00912EE1" w:rsidP="00607462">
            <w:pPr>
              <w:pStyle w:val="TAL"/>
              <w:ind w:left="227"/>
              <w:rPr>
                <w:lang w:eastAsia="ja-JP"/>
              </w:rPr>
            </w:pPr>
            <w:r w:rsidRPr="00FD0425">
              <w:rPr>
                <w:lang w:eastAsia="ja-JP"/>
              </w:rPr>
              <w:t>&gt;&gt;DRB ID</w:t>
            </w:r>
          </w:p>
        </w:tc>
        <w:tc>
          <w:tcPr>
            <w:tcW w:w="992" w:type="dxa"/>
          </w:tcPr>
          <w:p w14:paraId="46281A59"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0B87ABFD" w14:textId="77777777" w:rsidR="00912EE1" w:rsidRPr="00FD0425" w:rsidRDefault="00912EE1" w:rsidP="00607462">
            <w:pPr>
              <w:pStyle w:val="TAL"/>
              <w:rPr>
                <w:bCs/>
                <w:i/>
                <w:szCs w:val="18"/>
                <w:lang w:eastAsia="ja-JP"/>
              </w:rPr>
            </w:pPr>
          </w:p>
        </w:tc>
        <w:tc>
          <w:tcPr>
            <w:tcW w:w="1418" w:type="dxa"/>
          </w:tcPr>
          <w:p w14:paraId="6EDDD2B6" w14:textId="77777777" w:rsidR="00912EE1" w:rsidRPr="00FD0425" w:rsidRDefault="00912EE1" w:rsidP="00607462">
            <w:pPr>
              <w:pStyle w:val="TAL"/>
              <w:rPr>
                <w:lang w:eastAsia="ja-JP"/>
              </w:rPr>
            </w:pPr>
            <w:r w:rsidRPr="00FD0425">
              <w:rPr>
                <w:lang w:eastAsia="ja-JP"/>
              </w:rPr>
              <w:t>9.2.3.33</w:t>
            </w:r>
          </w:p>
        </w:tc>
        <w:tc>
          <w:tcPr>
            <w:tcW w:w="2268" w:type="dxa"/>
          </w:tcPr>
          <w:p w14:paraId="4EE98D19" w14:textId="77777777" w:rsidR="00912EE1" w:rsidRPr="00FD0425" w:rsidRDefault="00912EE1" w:rsidP="00607462">
            <w:pPr>
              <w:pStyle w:val="TAL"/>
              <w:rPr>
                <w:lang w:eastAsia="ja-JP"/>
              </w:rPr>
            </w:pPr>
          </w:p>
        </w:tc>
        <w:tc>
          <w:tcPr>
            <w:tcW w:w="1134" w:type="dxa"/>
          </w:tcPr>
          <w:p w14:paraId="70D6D105" w14:textId="77777777" w:rsidR="00912EE1" w:rsidRPr="00730CF0" w:rsidRDefault="00912EE1" w:rsidP="00607462">
            <w:pPr>
              <w:pStyle w:val="TAC"/>
              <w:rPr>
                <w:lang w:eastAsia="ja-JP"/>
              </w:rPr>
            </w:pPr>
            <w:r w:rsidRPr="009354E2">
              <w:rPr>
                <w:lang w:eastAsia="ja-JP"/>
              </w:rPr>
              <w:t>–</w:t>
            </w:r>
          </w:p>
        </w:tc>
        <w:tc>
          <w:tcPr>
            <w:tcW w:w="1134" w:type="dxa"/>
          </w:tcPr>
          <w:p w14:paraId="7C1D9DF4" w14:textId="77777777" w:rsidR="00912EE1" w:rsidRPr="00004997" w:rsidRDefault="00912EE1" w:rsidP="00607462">
            <w:pPr>
              <w:pStyle w:val="TAC"/>
              <w:rPr>
                <w:lang w:eastAsia="ja-JP"/>
              </w:rPr>
            </w:pPr>
          </w:p>
        </w:tc>
      </w:tr>
      <w:tr w:rsidR="00912EE1" w:rsidRPr="00FD0425" w14:paraId="0B83B515" w14:textId="77777777" w:rsidTr="00607462">
        <w:tc>
          <w:tcPr>
            <w:tcW w:w="2295" w:type="dxa"/>
          </w:tcPr>
          <w:p w14:paraId="4C55B298" w14:textId="77777777" w:rsidR="00912EE1" w:rsidRPr="00FD0425" w:rsidRDefault="00912EE1" w:rsidP="00607462">
            <w:pPr>
              <w:pStyle w:val="TAL"/>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992" w:type="dxa"/>
          </w:tcPr>
          <w:p w14:paraId="0EB13F99"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40E183E8" w14:textId="77777777" w:rsidR="00912EE1" w:rsidRPr="00FD0425" w:rsidRDefault="00912EE1" w:rsidP="00607462">
            <w:pPr>
              <w:pStyle w:val="TAL"/>
              <w:rPr>
                <w:bCs/>
                <w:i/>
                <w:szCs w:val="18"/>
                <w:lang w:eastAsia="ja-JP"/>
              </w:rPr>
            </w:pPr>
          </w:p>
        </w:tc>
        <w:tc>
          <w:tcPr>
            <w:tcW w:w="1418" w:type="dxa"/>
          </w:tcPr>
          <w:p w14:paraId="268E4562"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2268" w:type="dxa"/>
          </w:tcPr>
          <w:p w14:paraId="3B087BDF" w14:textId="77777777" w:rsidR="00912EE1" w:rsidRPr="00FD0425" w:rsidRDefault="00912EE1" w:rsidP="00607462">
            <w:pPr>
              <w:pStyle w:val="TAL"/>
            </w:pPr>
            <w:r w:rsidRPr="00FD0425">
              <w:rPr>
                <w:lang w:eastAsia="ja-JP"/>
              </w:rPr>
              <w:t>M-NG-RAN node endpoint(s) of a DRB’s Xn-U transport bearer at its PDCP resource. For delivery of UL PDUs.</w:t>
            </w:r>
          </w:p>
        </w:tc>
        <w:tc>
          <w:tcPr>
            <w:tcW w:w="1134" w:type="dxa"/>
          </w:tcPr>
          <w:p w14:paraId="4F84E77D" w14:textId="77777777" w:rsidR="00912EE1" w:rsidRPr="00730CF0" w:rsidRDefault="00912EE1" w:rsidP="00607462">
            <w:pPr>
              <w:pStyle w:val="TAC"/>
              <w:rPr>
                <w:lang w:eastAsia="ja-JP"/>
              </w:rPr>
            </w:pPr>
            <w:r w:rsidRPr="009354E2">
              <w:rPr>
                <w:lang w:eastAsia="ja-JP"/>
              </w:rPr>
              <w:t>–</w:t>
            </w:r>
          </w:p>
        </w:tc>
        <w:tc>
          <w:tcPr>
            <w:tcW w:w="1134" w:type="dxa"/>
          </w:tcPr>
          <w:p w14:paraId="38B17935" w14:textId="77777777" w:rsidR="00912EE1" w:rsidRPr="00004997" w:rsidRDefault="00912EE1" w:rsidP="00607462">
            <w:pPr>
              <w:pStyle w:val="TAC"/>
              <w:rPr>
                <w:lang w:eastAsia="ja-JP"/>
              </w:rPr>
            </w:pPr>
          </w:p>
        </w:tc>
      </w:tr>
      <w:tr w:rsidR="00912EE1" w:rsidRPr="00FD0425" w14:paraId="08FADF3E" w14:textId="77777777" w:rsidTr="00607462">
        <w:tc>
          <w:tcPr>
            <w:tcW w:w="2295" w:type="dxa"/>
          </w:tcPr>
          <w:p w14:paraId="56C69D67" w14:textId="77777777" w:rsidR="00912EE1" w:rsidRPr="00FD0425" w:rsidRDefault="00912EE1" w:rsidP="00607462">
            <w:pPr>
              <w:pStyle w:val="TAL"/>
              <w:ind w:left="227"/>
              <w:rPr>
                <w:lang w:eastAsia="ja-JP"/>
              </w:rPr>
            </w:pPr>
            <w:r w:rsidRPr="00FD0425">
              <w:rPr>
                <w:lang w:eastAsia="ja-JP"/>
              </w:rPr>
              <w:t>&gt;&gt;RLC Mode</w:t>
            </w:r>
          </w:p>
        </w:tc>
        <w:tc>
          <w:tcPr>
            <w:tcW w:w="992" w:type="dxa"/>
          </w:tcPr>
          <w:p w14:paraId="1C9149CB"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0CC8AE44" w14:textId="77777777" w:rsidR="00912EE1" w:rsidRPr="00FD0425" w:rsidRDefault="00912EE1" w:rsidP="00607462">
            <w:pPr>
              <w:pStyle w:val="TAL"/>
              <w:rPr>
                <w:bCs/>
                <w:i/>
                <w:szCs w:val="18"/>
                <w:lang w:eastAsia="ja-JP"/>
              </w:rPr>
            </w:pPr>
          </w:p>
        </w:tc>
        <w:tc>
          <w:tcPr>
            <w:tcW w:w="1418" w:type="dxa"/>
          </w:tcPr>
          <w:p w14:paraId="09D21F0E" w14:textId="77777777" w:rsidR="00912EE1" w:rsidRPr="00FD0425" w:rsidRDefault="00912EE1" w:rsidP="00607462">
            <w:pPr>
              <w:pStyle w:val="TAL"/>
              <w:rPr>
                <w:lang w:eastAsia="ja-JP"/>
              </w:rPr>
            </w:pPr>
            <w:r w:rsidRPr="00FD0425">
              <w:rPr>
                <w:lang w:eastAsia="ja-JP"/>
              </w:rPr>
              <w:t>9.2.3.28</w:t>
            </w:r>
          </w:p>
        </w:tc>
        <w:tc>
          <w:tcPr>
            <w:tcW w:w="2268" w:type="dxa"/>
          </w:tcPr>
          <w:p w14:paraId="5CFDFFFA" w14:textId="77777777" w:rsidR="00912EE1" w:rsidRPr="00FD0425" w:rsidRDefault="00912EE1" w:rsidP="00607462">
            <w:pPr>
              <w:pStyle w:val="TAL"/>
            </w:pPr>
            <w:r w:rsidRPr="00FD0425">
              <w:rPr>
                <w:lang w:eastAsia="ja-JP"/>
              </w:rPr>
              <w:t>Indicates the RLC mode to be used in the assisting node.</w:t>
            </w:r>
          </w:p>
        </w:tc>
        <w:tc>
          <w:tcPr>
            <w:tcW w:w="1134" w:type="dxa"/>
          </w:tcPr>
          <w:p w14:paraId="1751F3E3" w14:textId="77777777" w:rsidR="00912EE1" w:rsidRPr="00730CF0" w:rsidRDefault="00912EE1" w:rsidP="00607462">
            <w:pPr>
              <w:pStyle w:val="TAC"/>
              <w:rPr>
                <w:lang w:eastAsia="ja-JP"/>
              </w:rPr>
            </w:pPr>
            <w:r w:rsidRPr="009354E2">
              <w:rPr>
                <w:lang w:eastAsia="ja-JP"/>
              </w:rPr>
              <w:t>–</w:t>
            </w:r>
          </w:p>
        </w:tc>
        <w:tc>
          <w:tcPr>
            <w:tcW w:w="1134" w:type="dxa"/>
          </w:tcPr>
          <w:p w14:paraId="3E060BAE" w14:textId="77777777" w:rsidR="00912EE1" w:rsidRPr="00004997" w:rsidRDefault="00912EE1" w:rsidP="00607462">
            <w:pPr>
              <w:pStyle w:val="TAC"/>
              <w:rPr>
                <w:lang w:eastAsia="ja-JP"/>
              </w:rPr>
            </w:pPr>
          </w:p>
        </w:tc>
      </w:tr>
      <w:tr w:rsidR="00912EE1" w:rsidRPr="00FD0425" w14:paraId="66ECAD9A" w14:textId="77777777" w:rsidTr="00607462">
        <w:tc>
          <w:tcPr>
            <w:tcW w:w="2295" w:type="dxa"/>
          </w:tcPr>
          <w:p w14:paraId="1B52F683"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992" w:type="dxa"/>
          </w:tcPr>
          <w:p w14:paraId="58C7C0C7"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023B6D2F" w14:textId="77777777" w:rsidR="00912EE1" w:rsidRPr="00FD0425" w:rsidRDefault="00912EE1" w:rsidP="00607462">
            <w:pPr>
              <w:pStyle w:val="TAL"/>
              <w:rPr>
                <w:bCs/>
                <w:i/>
                <w:szCs w:val="18"/>
                <w:lang w:eastAsia="ja-JP"/>
              </w:rPr>
            </w:pPr>
          </w:p>
        </w:tc>
        <w:tc>
          <w:tcPr>
            <w:tcW w:w="1418" w:type="dxa"/>
          </w:tcPr>
          <w:p w14:paraId="3CD86437" w14:textId="77777777" w:rsidR="00912EE1" w:rsidRPr="00FD0425" w:rsidRDefault="00912EE1" w:rsidP="00607462">
            <w:pPr>
              <w:pStyle w:val="TAL"/>
            </w:pPr>
            <w:r w:rsidRPr="00FD0425">
              <w:t>9.2.3.75</w:t>
            </w:r>
          </w:p>
        </w:tc>
        <w:tc>
          <w:tcPr>
            <w:tcW w:w="2268" w:type="dxa"/>
          </w:tcPr>
          <w:p w14:paraId="5489580A" w14:textId="77777777" w:rsidR="00912EE1" w:rsidRPr="00FD0425" w:rsidRDefault="00912EE1" w:rsidP="00607462">
            <w:pPr>
              <w:pStyle w:val="TAL"/>
              <w:rPr>
                <w:iCs/>
                <w:lang w:eastAsia="ja-JP"/>
              </w:rPr>
            </w:pPr>
            <w:r w:rsidRPr="00FD0425">
              <w:rPr>
                <w:lang w:eastAsia="ja-JP"/>
              </w:rPr>
              <w:t>Information about UL usage in the S-NG-RAN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3403621B" w14:textId="77777777" w:rsidR="00912EE1" w:rsidRPr="00730CF0" w:rsidRDefault="00912EE1" w:rsidP="00607462">
            <w:pPr>
              <w:pStyle w:val="TAC"/>
              <w:rPr>
                <w:lang w:eastAsia="ja-JP"/>
              </w:rPr>
            </w:pPr>
            <w:r w:rsidRPr="009354E2">
              <w:rPr>
                <w:lang w:eastAsia="ja-JP"/>
              </w:rPr>
              <w:t>–</w:t>
            </w:r>
          </w:p>
        </w:tc>
        <w:tc>
          <w:tcPr>
            <w:tcW w:w="1134" w:type="dxa"/>
          </w:tcPr>
          <w:p w14:paraId="00D783EC" w14:textId="77777777" w:rsidR="00912EE1" w:rsidRPr="00004997" w:rsidRDefault="00912EE1" w:rsidP="00607462">
            <w:pPr>
              <w:pStyle w:val="TAC"/>
              <w:rPr>
                <w:lang w:eastAsia="ja-JP"/>
              </w:rPr>
            </w:pPr>
          </w:p>
        </w:tc>
      </w:tr>
      <w:tr w:rsidR="00912EE1" w:rsidRPr="00FD0425" w14:paraId="16FA653C" w14:textId="77777777" w:rsidTr="00607462">
        <w:tc>
          <w:tcPr>
            <w:tcW w:w="2295" w:type="dxa"/>
          </w:tcPr>
          <w:p w14:paraId="20CCE7FB" w14:textId="77777777" w:rsidR="00912EE1" w:rsidRPr="00FD0425" w:rsidRDefault="00912EE1" w:rsidP="00607462">
            <w:pPr>
              <w:pStyle w:val="TAL"/>
              <w:ind w:left="227"/>
              <w:rPr>
                <w:lang w:eastAsia="ja-JP"/>
              </w:rPr>
            </w:pPr>
            <w:r w:rsidRPr="00FD0425">
              <w:rPr>
                <w:rFonts w:eastAsia="Batang"/>
                <w:lang w:eastAsia="ja-JP"/>
              </w:rPr>
              <w:t>&gt;&gt;DRB QoS</w:t>
            </w:r>
          </w:p>
        </w:tc>
        <w:tc>
          <w:tcPr>
            <w:tcW w:w="992" w:type="dxa"/>
          </w:tcPr>
          <w:p w14:paraId="6FEC50DD"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57E70F77" w14:textId="77777777" w:rsidR="00912EE1" w:rsidRPr="00FD0425" w:rsidRDefault="00912EE1" w:rsidP="00607462">
            <w:pPr>
              <w:pStyle w:val="TAL"/>
              <w:rPr>
                <w:bCs/>
                <w:i/>
                <w:szCs w:val="18"/>
                <w:lang w:eastAsia="ja-JP"/>
              </w:rPr>
            </w:pPr>
          </w:p>
        </w:tc>
        <w:tc>
          <w:tcPr>
            <w:tcW w:w="1418" w:type="dxa"/>
          </w:tcPr>
          <w:p w14:paraId="564938B2"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5210F727" w14:textId="77777777" w:rsidR="00912EE1" w:rsidRPr="00FD0425" w:rsidRDefault="00912EE1" w:rsidP="00607462">
            <w:pPr>
              <w:pStyle w:val="TAL"/>
              <w:rPr>
                <w:lang w:eastAsia="ja-JP"/>
              </w:rPr>
            </w:pPr>
            <w:r w:rsidRPr="00FD0425">
              <w:rPr>
                <w:lang w:eastAsia="ja-JP"/>
              </w:rPr>
              <w:t>9.2.3.5</w:t>
            </w:r>
          </w:p>
        </w:tc>
        <w:tc>
          <w:tcPr>
            <w:tcW w:w="2268" w:type="dxa"/>
          </w:tcPr>
          <w:p w14:paraId="6FE681FC" w14:textId="77777777" w:rsidR="00912EE1" w:rsidRPr="00FD0425" w:rsidRDefault="00912EE1" w:rsidP="00607462">
            <w:pPr>
              <w:pStyle w:val="TAL"/>
            </w:pPr>
          </w:p>
        </w:tc>
        <w:tc>
          <w:tcPr>
            <w:tcW w:w="1134" w:type="dxa"/>
          </w:tcPr>
          <w:p w14:paraId="7915932F" w14:textId="77777777" w:rsidR="00912EE1" w:rsidRPr="00730CF0" w:rsidRDefault="00912EE1" w:rsidP="00607462">
            <w:pPr>
              <w:pStyle w:val="TAC"/>
            </w:pPr>
            <w:r w:rsidRPr="009354E2">
              <w:rPr>
                <w:lang w:eastAsia="ja-JP"/>
              </w:rPr>
              <w:t>–</w:t>
            </w:r>
          </w:p>
        </w:tc>
        <w:tc>
          <w:tcPr>
            <w:tcW w:w="1134" w:type="dxa"/>
          </w:tcPr>
          <w:p w14:paraId="4BBC6EFB" w14:textId="77777777" w:rsidR="00912EE1" w:rsidRPr="00004997" w:rsidRDefault="00912EE1" w:rsidP="00607462">
            <w:pPr>
              <w:pStyle w:val="TAC"/>
            </w:pPr>
          </w:p>
        </w:tc>
      </w:tr>
      <w:tr w:rsidR="00912EE1" w:rsidRPr="00FD0425" w14:paraId="68DF0A39" w14:textId="77777777" w:rsidTr="00607462">
        <w:tc>
          <w:tcPr>
            <w:tcW w:w="2295" w:type="dxa"/>
          </w:tcPr>
          <w:p w14:paraId="1F0A5E4E" w14:textId="77777777" w:rsidR="00912EE1" w:rsidRPr="00FD0425" w:rsidRDefault="00912EE1" w:rsidP="00607462">
            <w:pPr>
              <w:pStyle w:val="TAL"/>
              <w:ind w:left="227"/>
              <w:rPr>
                <w:lang w:eastAsia="ja-JP"/>
              </w:rPr>
            </w:pPr>
            <w:r w:rsidRPr="00FD0425">
              <w:rPr>
                <w:lang w:eastAsia="ja-JP"/>
              </w:rPr>
              <w:t>&gt;&gt;PDCP SN Length</w:t>
            </w:r>
          </w:p>
        </w:tc>
        <w:tc>
          <w:tcPr>
            <w:tcW w:w="992" w:type="dxa"/>
          </w:tcPr>
          <w:p w14:paraId="6BD08FF4"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3B2F77A1" w14:textId="77777777" w:rsidR="00912EE1" w:rsidRPr="00FD0425" w:rsidRDefault="00912EE1" w:rsidP="00607462">
            <w:pPr>
              <w:pStyle w:val="TAL"/>
              <w:rPr>
                <w:bCs/>
                <w:i/>
                <w:szCs w:val="18"/>
                <w:lang w:eastAsia="ja-JP"/>
              </w:rPr>
            </w:pPr>
          </w:p>
        </w:tc>
        <w:tc>
          <w:tcPr>
            <w:tcW w:w="1418" w:type="dxa"/>
          </w:tcPr>
          <w:p w14:paraId="270D3C39" w14:textId="77777777" w:rsidR="00912EE1" w:rsidRPr="00FD0425" w:rsidRDefault="00912EE1" w:rsidP="00607462">
            <w:pPr>
              <w:pStyle w:val="TAL"/>
              <w:rPr>
                <w:lang w:eastAsia="ja-JP"/>
              </w:rPr>
            </w:pPr>
            <w:r w:rsidRPr="00FD0425">
              <w:rPr>
                <w:lang w:eastAsia="ja-JP"/>
              </w:rPr>
              <w:t>9.2.3.63</w:t>
            </w:r>
          </w:p>
        </w:tc>
        <w:tc>
          <w:tcPr>
            <w:tcW w:w="2268" w:type="dxa"/>
          </w:tcPr>
          <w:p w14:paraId="41CC1D4A" w14:textId="77777777" w:rsidR="00912EE1" w:rsidRPr="00FD0425" w:rsidRDefault="00912EE1" w:rsidP="00607462">
            <w:pPr>
              <w:pStyle w:val="TAL"/>
            </w:pPr>
            <w:r w:rsidRPr="00FD0425">
              <w:rPr>
                <w:rFonts w:cs="Arial"/>
                <w:lang w:eastAsia="zh-CN"/>
              </w:rPr>
              <w:t>Indicates the PDCP SN length of the DRB.</w:t>
            </w:r>
          </w:p>
        </w:tc>
        <w:tc>
          <w:tcPr>
            <w:tcW w:w="1134" w:type="dxa"/>
          </w:tcPr>
          <w:p w14:paraId="4E8C7DC4" w14:textId="77777777" w:rsidR="00912EE1" w:rsidRPr="00730CF0" w:rsidRDefault="00912EE1" w:rsidP="00607462">
            <w:pPr>
              <w:pStyle w:val="TAC"/>
              <w:rPr>
                <w:rFonts w:cs="Arial"/>
                <w:lang w:eastAsia="zh-CN"/>
              </w:rPr>
            </w:pPr>
            <w:r w:rsidRPr="009354E2">
              <w:rPr>
                <w:lang w:eastAsia="ja-JP"/>
              </w:rPr>
              <w:t>–</w:t>
            </w:r>
          </w:p>
        </w:tc>
        <w:tc>
          <w:tcPr>
            <w:tcW w:w="1134" w:type="dxa"/>
          </w:tcPr>
          <w:p w14:paraId="7EC1B8E4" w14:textId="77777777" w:rsidR="00912EE1" w:rsidRPr="00004997" w:rsidRDefault="00912EE1" w:rsidP="00607462">
            <w:pPr>
              <w:pStyle w:val="TAC"/>
              <w:rPr>
                <w:rFonts w:cs="Arial"/>
                <w:lang w:eastAsia="zh-CN"/>
              </w:rPr>
            </w:pPr>
          </w:p>
        </w:tc>
      </w:tr>
      <w:tr w:rsidR="00912EE1" w:rsidRPr="00FD0425" w14:paraId="008E05CA" w14:textId="77777777" w:rsidTr="00607462">
        <w:tc>
          <w:tcPr>
            <w:tcW w:w="2295" w:type="dxa"/>
          </w:tcPr>
          <w:p w14:paraId="4F980F3D" w14:textId="77777777" w:rsidR="00912EE1" w:rsidRPr="00FD0425" w:rsidRDefault="00912EE1" w:rsidP="00607462">
            <w:pPr>
              <w:pStyle w:val="TAL"/>
              <w:ind w:left="227"/>
              <w:rPr>
                <w:lang w:eastAsia="ja-JP"/>
              </w:rPr>
            </w:pPr>
            <w:r w:rsidRPr="00FD0425">
              <w:rPr>
                <w:lang w:eastAsia="ja-JP"/>
              </w:rPr>
              <w:t>&gt;&gt;secondary MN UL PDCP UP TNL Information</w:t>
            </w:r>
          </w:p>
        </w:tc>
        <w:tc>
          <w:tcPr>
            <w:tcW w:w="992" w:type="dxa"/>
          </w:tcPr>
          <w:p w14:paraId="178D6B88" w14:textId="77777777" w:rsidR="00912EE1" w:rsidRPr="00FD0425" w:rsidRDefault="00912EE1" w:rsidP="00607462">
            <w:pPr>
              <w:pStyle w:val="TAL"/>
              <w:rPr>
                <w:rFonts w:eastAsia="Batang"/>
                <w:lang w:eastAsia="ja-JP"/>
              </w:rPr>
            </w:pPr>
            <w:r w:rsidRPr="00FD0425">
              <w:t>O</w:t>
            </w:r>
          </w:p>
        </w:tc>
        <w:tc>
          <w:tcPr>
            <w:tcW w:w="992" w:type="dxa"/>
          </w:tcPr>
          <w:p w14:paraId="2763081D" w14:textId="77777777" w:rsidR="00912EE1" w:rsidRPr="00FD0425" w:rsidRDefault="00912EE1" w:rsidP="00607462">
            <w:pPr>
              <w:pStyle w:val="TAL"/>
              <w:rPr>
                <w:bCs/>
                <w:i/>
                <w:szCs w:val="18"/>
                <w:lang w:eastAsia="ja-JP"/>
              </w:rPr>
            </w:pPr>
          </w:p>
        </w:tc>
        <w:tc>
          <w:tcPr>
            <w:tcW w:w="1418" w:type="dxa"/>
          </w:tcPr>
          <w:p w14:paraId="1D3B13DC" w14:textId="77777777" w:rsidR="00912EE1" w:rsidRPr="00FD0425" w:rsidRDefault="00912EE1" w:rsidP="00607462">
            <w:pPr>
              <w:pStyle w:val="TAL"/>
              <w:rPr>
                <w:lang w:eastAsia="ja-JP"/>
              </w:rPr>
            </w:pPr>
            <w:r w:rsidRPr="00FD0425">
              <w:rPr>
                <w:lang w:eastAsia="ja-JP"/>
              </w:rPr>
              <w:t>UP Transport Parameters 9.2.3.76</w:t>
            </w:r>
          </w:p>
        </w:tc>
        <w:tc>
          <w:tcPr>
            <w:tcW w:w="2268" w:type="dxa"/>
          </w:tcPr>
          <w:p w14:paraId="7E7591CB" w14:textId="77777777" w:rsidR="00912EE1" w:rsidRPr="00FD0425" w:rsidRDefault="00912EE1" w:rsidP="00607462">
            <w:pPr>
              <w:pStyle w:val="TAL"/>
              <w:rPr>
                <w:rFonts w:cs="Arial"/>
                <w:lang w:eastAsia="zh-CN"/>
              </w:rPr>
            </w:pPr>
            <w:r w:rsidRPr="00FD0425">
              <w:rPr>
                <w:lang w:eastAsia="ja-JP"/>
              </w:rPr>
              <w:t>M-NG-RAN node endpoint(s) of a DRB’s Xn transport bearer at its PDCP resource. For delivery of UL PDUs in case of PDCP duplication.</w:t>
            </w:r>
          </w:p>
        </w:tc>
        <w:tc>
          <w:tcPr>
            <w:tcW w:w="1134" w:type="dxa"/>
          </w:tcPr>
          <w:p w14:paraId="7F6725C2" w14:textId="77777777" w:rsidR="00912EE1" w:rsidRPr="00730CF0" w:rsidRDefault="00912EE1" w:rsidP="00607462">
            <w:pPr>
              <w:pStyle w:val="TAC"/>
              <w:rPr>
                <w:lang w:eastAsia="ja-JP"/>
              </w:rPr>
            </w:pPr>
            <w:r w:rsidRPr="009354E2">
              <w:rPr>
                <w:lang w:eastAsia="ja-JP"/>
              </w:rPr>
              <w:t>–</w:t>
            </w:r>
          </w:p>
        </w:tc>
        <w:tc>
          <w:tcPr>
            <w:tcW w:w="1134" w:type="dxa"/>
          </w:tcPr>
          <w:p w14:paraId="33207DFC" w14:textId="77777777" w:rsidR="00912EE1" w:rsidRPr="00004997" w:rsidRDefault="00912EE1" w:rsidP="00607462">
            <w:pPr>
              <w:pStyle w:val="TAC"/>
              <w:rPr>
                <w:lang w:eastAsia="ja-JP"/>
              </w:rPr>
            </w:pPr>
          </w:p>
        </w:tc>
      </w:tr>
      <w:tr w:rsidR="00912EE1" w:rsidRPr="00FD0425" w14:paraId="534E8EB7" w14:textId="77777777" w:rsidTr="00607462">
        <w:tc>
          <w:tcPr>
            <w:tcW w:w="2295" w:type="dxa"/>
          </w:tcPr>
          <w:p w14:paraId="6380D6AB" w14:textId="77777777" w:rsidR="00912EE1" w:rsidRPr="00FD0425" w:rsidRDefault="00912EE1" w:rsidP="00607462">
            <w:pPr>
              <w:pStyle w:val="TAL"/>
              <w:ind w:left="227"/>
              <w:rPr>
                <w:lang w:eastAsia="ja-JP"/>
              </w:rPr>
            </w:pPr>
            <w:r w:rsidRPr="00FD0425">
              <w:rPr>
                <w:lang w:eastAsia="ja-JP"/>
              </w:rPr>
              <w:t>&gt;&gt;Duplication Activation</w:t>
            </w:r>
          </w:p>
        </w:tc>
        <w:tc>
          <w:tcPr>
            <w:tcW w:w="992" w:type="dxa"/>
          </w:tcPr>
          <w:p w14:paraId="60B8587A" w14:textId="77777777" w:rsidR="00912EE1" w:rsidRPr="00FD0425" w:rsidRDefault="00912EE1" w:rsidP="00607462">
            <w:pPr>
              <w:pStyle w:val="TAL"/>
              <w:rPr>
                <w:rFonts w:eastAsia="Batang"/>
                <w:lang w:eastAsia="ja-JP"/>
              </w:rPr>
            </w:pPr>
            <w:r w:rsidRPr="00FD0425">
              <w:t>O</w:t>
            </w:r>
          </w:p>
        </w:tc>
        <w:tc>
          <w:tcPr>
            <w:tcW w:w="992" w:type="dxa"/>
          </w:tcPr>
          <w:p w14:paraId="1B273D61" w14:textId="77777777" w:rsidR="00912EE1" w:rsidRPr="00FD0425" w:rsidRDefault="00912EE1" w:rsidP="00607462">
            <w:pPr>
              <w:pStyle w:val="TAL"/>
              <w:rPr>
                <w:bCs/>
                <w:i/>
                <w:szCs w:val="18"/>
                <w:lang w:eastAsia="ja-JP"/>
              </w:rPr>
            </w:pPr>
          </w:p>
        </w:tc>
        <w:tc>
          <w:tcPr>
            <w:tcW w:w="1418" w:type="dxa"/>
          </w:tcPr>
          <w:p w14:paraId="4B6A6BC8" w14:textId="77777777" w:rsidR="00912EE1" w:rsidRPr="00FD0425" w:rsidRDefault="00912EE1" w:rsidP="00607462">
            <w:pPr>
              <w:pStyle w:val="TAL"/>
              <w:rPr>
                <w:lang w:eastAsia="ja-JP"/>
              </w:rPr>
            </w:pPr>
            <w:r w:rsidRPr="00FD0425">
              <w:rPr>
                <w:lang w:eastAsia="ja-JP"/>
              </w:rPr>
              <w:t>9.2.3.71</w:t>
            </w:r>
          </w:p>
        </w:tc>
        <w:tc>
          <w:tcPr>
            <w:tcW w:w="2268" w:type="dxa"/>
          </w:tcPr>
          <w:p w14:paraId="4CB5C4AD" w14:textId="77777777" w:rsidR="00912EE1" w:rsidRDefault="00912EE1" w:rsidP="00607462">
            <w:pPr>
              <w:pStyle w:val="TAL"/>
              <w:rPr>
                <w:lang w:eastAsia="ja-JP"/>
              </w:rPr>
            </w:pPr>
            <w:r w:rsidRPr="00FD0425">
              <w:rPr>
                <w:lang w:eastAsia="ja-JP"/>
              </w:rPr>
              <w:t>Information on the initial state of UL PDCP duplication</w:t>
            </w:r>
            <w:r>
              <w:rPr>
                <w:lang w:eastAsia="ja-JP"/>
              </w:rPr>
              <w:t>.</w:t>
            </w:r>
          </w:p>
          <w:p w14:paraId="744705B3" w14:textId="77777777" w:rsidR="00912EE1" w:rsidRPr="00FD0425" w:rsidRDefault="00912EE1" w:rsidP="00607462">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63B29099" w14:textId="77777777" w:rsidR="00912EE1" w:rsidRPr="00730CF0" w:rsidRDefault="00912EE1" w:rsidP="00607462">
            <w:pPr>
              <w:pStyle w:val="TAC"/>
              <w:rPr>
                <w:lang w:eastAsia="ja-JP"/>
              </w:rPr>
            </w:pPr>
            <w:r w:rsidRPr="009354E2">
              <w:rPr>
                <w:lang w:eastAsia="ja-JP"/>
              </w:rPr>
              <w:t>–</w:t>
            </w:r>
          </w:p>
        </w:tc>
        <w:tc>
          <w:tcPr>
            <w:tcW w:w="1134" w:type="dxa"/>
          </w:tcPr>
          <w:p w14:paraId="54621F10" w14:textId="77777777" w:rsidR="00912EE1" w:rsidRPr="00004997" w:rsidRDefault="00912EE1" w:rsidP="00607462">
            <w:pPr>
              <w:pStyle w:val="TAC"/>
              <w:rPr>
                <w:lang w:eastAsia="ja-JP"/>
              </w:rPr>
            </w:pPr>
          </w:p>
        </w:tc>
      </w:tr>
      <w:tr w:rsidR="00912EE1" w:rsidRPr="00FD0425" w14:paraId="08235CFB" w14:textId="77777777" w:rsidTr="00607462">
        <w:tc>
          <w:tcPr>
            <w:tcW w:w="2295" w:type="dxa"/>
          </w:tcPr>
          <w:p w14:paraId="07C5DD86" w14:textId="77777777" w:rsidR="00912EE1" w:rsidRPr="00FD0425" w:rsidRDefault="00912EE1" w:rsidP="00607462">
            <w:pPr>
              <w:pStyle w:val="TAL"/>
              <w:ind w:left="227"/>
              <w:rPr>
                <w:b/>
                <w:lang w:eastAsia="ja-JP"/>
              </w:rPr>
            </w:pPr>
            <w:r w:rsidRPr="00FD0425">
              <w:rPr>
                <w:rFonts w:eastAsia="Batang"/>
                <w:b/>
                <w:lang w:eastAsia="ja-JP"/>
              </w:rPr>
              <w:t>&gt;&gt;QoS Flows Mapped To DRB List</w:t>
            </w:r>
          </w:p>
        </w:tc>
        <w:tc>
          <w:tcPr>
            <w:tcW w:w="992" w:type="dxa"/>
          </w:tcPr>
          <w:p w14:paraId="4CD00564" w14:textId="77777777" w:rsidR="00912EE1" w:rsidRPr="00FD0425" w:rsidRDefault="00912EE1" w:rsidP="00607462">
            <w:pPr>
              <w:pStyle w:val="TAL"/>
              <w:rPr>
                <w:rFonts w:eastAsia="Batang"/>
                <w:lang w:eastAsia="ja-JP"/>
              </w:rPr>
            </w:pPr>
          </w:p>
        </w:tc>
        <w:tc>
          <w:tcPr>
            <w:tcW w:w="992" w:type="dxa"/>
          </w:tcPr>
          <w:p w14:paraId="636BB181" w14:textId="77777777" w:rsidR="00912EE1" w:rsidRPr="00FD0425" w:rsidRDefault="00912EE1" w:rsidP="00607462">
            <w:pPr>
              <w:pStyle w:val="TAL"/>
              <w:rPr>
                <w:bCs/>
                <w:i/>
                <w:szCs w:val="18"/>
                <w:lang w:eastAsia="ja-JP"/>
              </w:rPr>
            </w:pPr>
            <w:r w:rsidRPr="00FD0425">
              <w:rPr>
                <w:i/>
                <w:lang w:eastAsia="ja-JP"/>
              </w:rPr>
              <w:t>1</w:t>
            </w:r>
          </w:p>
        </w:tc>
        <w:tc>
          <w:tcPr>
            <w:tcW w:w="1418" w:type="dxa"/>
          </w:tcPr>
          <w:p w14:paraId="35859C72" w14:textId="77777777" w:rsidR="00912EE1" w:rsidRPr="00FD0425" w:rsidRDefault="00912EE1" w:rsidP="00607462">
            <w:pPr>
              <w:pStyle w:val="TAL"/>
              <w:rPr>
                <w:lang w:eastAsia="ja-JP"/>
              </w:rPr>
            </w:pPr>
          </w:p>
        </w:tc>
        <w:tc>
          <w:tcPr>
            <w:tcW w:w="2268" w:type="dxa"/>
          </w:tcPr>
          <w:p w14:paraId="61CFA18C" w14:textId="77777777" w:rsidR="00912EE1" w:rsidRPr="00FD0425" w:rsidRDefault="00912EE1" w:rsidP="00607462">
            <w:pPr>
              <w:pStyle w:val="TAL"/>
              <w:rPr>
                <w:iCs/>
                <w:lang w:eastAsia="ja-JP"/>
              </w:rPr>
            </w:pPr>
          </w:p>
        </w:tc>
        <w:tc>
          <w:tcPr>
            <w:tcW w:w="1134" w:type="dxa"/>
          </w:tcPr>
          <w:p w14:paraId="7575536B" w14:textId="77777777" w:rsidR="00912EE1" w:rsidRPr="00730CF0" w:rsidRDefault="00912EE1" w:rsidP="00607462">
            <w:pPr>
              <w:pStyle w:val="TAC"/>
              <w:rPr>
                <w:lang w:eastAsia="ja-JP"/>
              </w:rPr>
            </w:pPr>
            <w:r w:rsidRPr="009354E2">
              <w:rPr>
                <w:lang w:eastAsia="ja-JP"/>
              </w:rPr>
              <w:t>–</w:t>
            </w:r>
          </w:p>
        </w:tc>
        <w:tc>
          <w:tcPr>
            <w:tcW w:w="1134" w:type="dxa"/>
          </w:tcPr>
          <w:p w14:paraId="310E2EBA" w14:textId="77777777" w:rsidR="00912EE1" w:rsidRPr="00004997" w:rsidRDefault="00912EE1" w:rsidP="00607462">
            <w:pPr>
              <w:pStyle w:val="TAC"/>
              <w:rPr>
                <w:lang w:eastAsia="ja-JP"/>
              </w:rPr>
            </w:pPr>
          </w:p>
        </w:tc>
      </w:tr>
      <w:tr w:rsidR="00912EE1" w:rsidRPr="00FD0425" w14:paraId="7B909B31" w14:textId="77777777" w:rsidTr="00607462">
        <w:tc>
          <w:tcPr>
            <w:tcW w:w="2295" w:type="dxa"/>
          </w:tcPr>
          <w:p w14:paraId="4FB2C0A1" w14:textId="77777777" w:rsidR="00912EE1" w:rsidRPr="00FD0425" w:rsidRDefault="00912EE1" w:rsidP="00607462">
            <w:pPr>
              <w:pStyle w:val="TAL"/>
              <w:ind w:left="340"/>
              <w:rPr>
                <w:rFonts w:eastAsia="Batang"/>
                <w:b/>
                <w:lang w:eastAsia="ja-JP"/>
              </w:rPr>
            </w:pPr>
            <w:r w:rsidRPr="00FD0425">
              <w:rPr>
                <w:rFonts w:eastAsia="Batang"/>
                <w:b/>
                <w:lang w:eastAsia="ja-JP"/>
              </w:rPr>
              <w:t>&gt;&gt;&gt;QoS Flows Mapped To DRB Item</w:t>
            </w:r>
          </w:p>
        </w:tc>
        <w:tc>
          <w:tcPr>
            <w:tcW w:w="992" w:type="dxa"/>
          </w:tcPr>
          <w:p w14:paraId="1794CA37" w14:textId="77777777" w:rsidR="00912EE1" w:rsidRPr="00FD0425" w:rsidRDefault="00912EE1" w:rsidP="00607462">
            <w:pPr>
              <w:pStyle w:val="TAL"/>
              <w:rPr>
                <w:rFonts w:eastAsia="Batang"/>
                <w:lang w:eastAsia="ja-JP"/>
              </w:rPr>
            </w:pPr>
          </w:p>
        </w:tc>
        <w:tc>
          <w:tcPr>
            <w:tcW w:w="992" w:type="dxa"/>
          </w:tcPr>
          <w:p w14:paraId="421E5EC5" w14:textId="77777777" w:rsidR="00912EE1" w:rsidRPr="00FD0425" w:rsidRDefault="00912EE1" w:rsidP="00607462">
            <w:pPr>
              <w:pStyle w:val="TAL"/>
              <w:rPr>
                <w:lang w:eastAsia="ja-JP"/>
              </w:rPr>
            </w:pPr>
            <w:r w:rsidRPr="00FD0425">
              <w:rPr>
                <w:bCs/>
                <w:i/>
                <w:szCs w:val="18"/>
                <w:lang w:eastAsia="ja-JP"/>
              </w:rPr>
              <w:t>1 .. &lt;maxnoofQoSFlows&gt;</w:t>
            </w:r>
          </w:p>
        </w:tc>
        <w:tc>
          <w:tcPr>
            <w:tcW w:w="1418" w:type="dxa"/>
          </w:tcPr>
          <w:p w14:paraId="22268DA6" w14:textId="77777777" w:rsidR="00912EE1" w:rsidRPr="00FD0425" w:rsidRDefault="00912EE1" w:rsidP="00607462">
            <w:pPr>
              <w:pStyle w:val="TAL"/>
              <w:rPr>
                <w:lang w:eastAsia="ja-JP"/>
              </w:rPr>
            </w:pPr>
          </w:p>
        </w:tc>
        <w:tc>
          <w:tcPr>
            <w:tcW w:w="2268" w:type="dxa"/>
          </w:tcPr>
          <w:p w14:paraId="3C14EA3A" w14:textId="77777777" w:rsidR="00912EE1" w:rsidRPr="00FD0425" w:rsidRDefault="00912EE1" w:rsidP="00607462">
            <w:pPr>
              <w:pStyle w:val="TAL"/>
              <w:rPr>
                <w:iCs/>
                <w:lang w:eastAsia="ja-JP"/>
              </w:rPr>
            </w:pPr>
          </w:p>
        </w:tc>
        <w:tc>
          <w:tcPr>
            <w:tcW w:w="1134" w:type="dxa"/>
          </w:tcPr>
          <w:p w14:paraId="096A9382" w14:textId="77777777" w:rsidR="00912EE1" w:rsidRPr="00730CF0" w:rsidRDefault="00912EE1" w:rsidP="00607462">
            <w:pPr>
              <w:pStyle w:val="TAC"/>
              <w:rPr>
                <w:lang w:eastAsia="ja-JP"/>
              </w:rPr>
            </w:pPr>
            <w:r w:rsidRPr="009354E2">
              <w:rPr>
                <w:lang w:eastAsia="ja-JP"/>
              </w:rPr>
              <w:t>–</w:t>
            </w:r>
          </w:p>
        </w:tc>
        <w:tc>
          <w:tcPr>
            <w:tcW w:w="1134" w:type="dxa"/>
          </w:tcPr>
          <w:p w14:paraId="58A98CEF" w14:textId="77777777" w:rsidR="00912EE1" w:rsidRPr="00004997" w:rsidRDefault="00912EE1" w:rsidP="00607462">
            <w:pPr>
              <w:pStyle w:val="TAC"/>
              <w:rPr>
                <w:lang w:eastAsia="ja-JP"/>
              </w:rPr>
            </w:pPr>
          </w:p>
        </w:tc>
      </w:tr>
      <w:tr w:rsidR="00912EE1" w:rsidRPr="00FD0425" w14:paraId="587D33DA" w14:textId="77777777" w:rsidTr="00607462">
        <w:tc>
          <w:tcPr>
            <w:tcW w:w="2295" w:type="dxa"/>
          </w:tcPr>
          <w:p w14:paraId="759E95FE"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5FED2064"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2700848E" w14:textId="77777777" w:rsidR="00912EE1" w:rsidRPr="00FD0425" w:rsidRDefault="00912EE1" w:rsidP="00607462">
            <w:pPr>
              <w:pStyle w:val="TAL"/>
              <w:rPr>
                <w:bCs/>
                <w:i/>
                <w:szCs w:val="18"/>
                <w:lang w:eastAsia="ja-JP"/>
              </w:rPr>
            </w:pPr>
          </w:p>
        </w:tc>
        <w:tc>
          <w:tcPr>
            <w:tcW w:w="1418" w:type="dxa"/>
          </w:tcPr>
          <w:p w14:paraId="59EA0876" w14:textId="77777777" w:rsidR="00912EE1" w:rsidRPr="00FD0425" w:rsidRDefault="00912EE1" w:rsidP="00607462">
            <w:pPr>
              <w:pStyle w:val="TAL"/>
              <w:rPr>
                <w:lang w:eastAsia="ja-JP"/>
              </w:rPr>
            </w:pPr>
            <w:r w:rsidRPr="00FD0425">
              <w:rPr>
                <w:lang w:eastAsia="ja-JP"/>
              </w:rPr>
              <w:t>9.2.3.10</w:t>
            </w:r>
          </w:p>
        </w:tc>
        <w:tc>
          <w:tcPr>
            <w:tcW w:w="2268" w:type="dxa"/>
          </w:tcPr>
          <w:p w14:paraId="02537EA6" w14:textId="77777777" w:rsidR="00912EE1" w:rsidRPr="00FD0425" w:rsidRDefault="00912EE1" w:rsidP="00607462">
            <w:pPr>
              <w:pStyle w:val="TAL"/>
              <w:rPr>
                <w:iCs/>
                <w:lang w:eastAsia="ja-JP"/>
              </w:rPr>
            </w:pPr>
          </w:p>
        </w:tc>
        <w:tc>
          <w:tcPr>
            <w:tcW w:w="1134" w:type="dxa"/>
          </w:tcPr>
          <w:p w14:paraId="582E495F" w14:textId="77777777" w:rsidR="00912EE1" w:rsidRPr="00730CF0" w:rsidRDefault="00912EE1" w:rsidP="00607462">
            <w:pPr>
              <w:pStyle w:val="TAC"/>
              <w:rPr>
                <w:lang w:eastAsia="ja-JP"/>
              </w:rPr>
            </w:pPr>
            <w:r w:rsidRPr="009354E2">
              <w:rPr>
                <w:lang w:eastAsia="ja-JP"/>
              </w:rPr>
              <w:t>–</w:t>
            </w:r>
          </w:p>
        </w:tc>
        <w:tc>
          <w:tcPr>
            <w:tcW w:w="1134" w:type="dxa"/>
          </w:tcPr>
          <w:p w14:paraId="02C19BA8" w14:textId="77777777" w:rsidR="00912EE1" w:rsidRPr="00004997" w:rsidRDefault="00912EE1" w:rsidP="00607462">
            <w:pPr>
              <w:pStyle w:val="TAC"/>
              <w:rPr>
                <w:lang w:eastAsia="ja-JP"/>
              </w:rPr>
            </w:pPr>
          </w:p>
        </w:tc>
      </w:tr>
      <w:tr w:rsidR="00912EE1" w:rsidRPr="00FD0425" w14:paraId="15FBD4E1" w14:textId="77777777" w:rsidTr="00607462">
        <w:tc>
          <w:tcPr>
            <w:tcW w:w="2295" w:type="dxa"/>
          </w:tcPr>
          <w:p w14:paraId="563B1866" w14:textId="77777777" w:rsidR="00912EE1" w:rsidRPr="00FD0425" w:rsidRDefault="00912EE1" w:rsidP="00607462">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3423E89B"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609F5D32" w14:textId="77777777" w:rsidR="00912EE1" w:rsidRPr="00FD0425" w:rsidRDefault="00912EE1" w:rsidP="00607462">
            <w:pPr>
              <w:pStyle w:val="TAL"/>
              <w:rPr>
                <w:bCs/>
                <w:i/>
                <w:szCs w:val="18"/>
                <w:lang w:eastAsia="ja-JP"/>
              </w:rPr>
            </w:pPr>
          </w:p>
        </w:tc>
        <w:tc>
          <w:tcPr>
            <w:tcW w:w="1418" w:type="dxa"/>
          </w:tcPr>
          <w:p w14:paraId="5CC72DAA" w14:textId="77777777" w:rsidR="00912EE1" w:rsidRPr="00FD0425" w:rsidRDefault="00912EE1" w:rsidP="00607462">
            <w:pPr>
              <w:pStyle w:val="TAL"/>
              <w:rPr>
                <w:lang w:eastAsia="ja-JP"/>
              </w:rPr>
            </w:pPr>
            <w:r w:rsidRPr="00FD0425">
              <w:t>9.2.3.5</w:t>
            </w:r>
          </w:p>
        </w:tc>
        <w:tc>
          <w:tcPr>
            <w:tcW w:w="2268" w:type="dxa"/>
          </w:tcPr>
          <w:p w14:paraId="602FBF2D" w14:textId="77777777" w:rsidR="00912EE1" w:rsidRPr="00FD0425" w:rsidRDefault="00912EE1" w:rsidP="00607462">
            <w:pPr>
              <w:pStyle w:val="TAL"/>
              <w:rPr>
                <w:iCs/>
                <w:lang w:eastAsia="ja-JP"/>
              </w:rPr>
            </w:pPr>
          </w:p>
        </w:tc>
        <w:tc>
          <w:tcPr>
            <w:tcW w:w="1134" w:type="dxa"/>
          </w:tcPr>
          <w:p w14:paraId="22C61B2F" w14:textId="77777777" w:rsidR="00912EE1" w:rsidRPr="00730CF0" w:rsidRDefault="00912EE1" w:rsidP="00607462">
            <w:pPr>
              <w:pStyle w:val="TAC"/>
              <w:rPr>
                <w:lang w:eastAsia="ja-JP"/>
              </w:rPr>
            </w:pPr>
            <w:r w:rsidRPr="009354E2">
              <w:rPr>
                <w:lang w:eastAsia="ja-JP"/>
              </w:rPr>
              <w:t>–</w:t>
            </w:r>
          </w:p>
        </w:tc>
        <w:tc>
          <w:tcPr>
            <w:tcW w:w="1134" w:type="dxa"/>
          </w:tcPr>
          <w:p w14:paraId="250D9AE4" w14:textId="77777777" w:rsidR="00912EE1" w:rsidRPr="00004997" w:rsidRDefault="00912EE1" w:rsidP="00607462">
            <w:pPr>
              <w:pStyle w:val="TAC"/>
              <w:rPr>
                <w:lang w:eastAsia="ja-JP"/>
              </w:rPr>
            </w:pPr>
          </w:p>
        </w:tc>
      </w:tr>
      <w:tr w:rsidR="00912EE1" w:rsidRPr="00FD0425" w14:paraId="637E46D9" w14:textId="77777777" w:rsidTr="00607462">
        <w:tc>
          <w:tcPr>
            <w:tcW w:w="2295" w:type="dxa"/>
            <w:tcBorders>
              <w:top w:val="single" w:sz="4" w:space="0" w:color="auto"/>
              <w:left w:val="single" w:sz="4" w:space="0" w:color="auto"/>
              <w:bottom w:val="single" w:sz="4" w:space="0" w:color="auto"/>
              <w:right w:val="single" w:sz="4" w:space="0" w:color="auto"/>
            </w:tcBorders>
          </w:tcPr>
          <w:p w14:paraId="79226A1E" w14:textId="77777777" w:rsidR="00912EE1" w:rsidRPr="00FD0425" w:rsidRDefault="00912EE1" w:rsidP="00607462">
            <w:pPr>
              <w:pStyle w:val="TAL"/>
              <w:ind w:left="454"/>
              <w:rPr>
                <w:rFonts w:eastAsia="Batang"/>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384DEB73"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04E59A5" w14:textId="77777777" w:rsidR="00912EE1" w:rsidRPr="00FD0425" w:rsidRDefault="00912EE1" w:rsidP="00607462">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78D1D1A0" w14:textId="77777777" w:rsidR="00912EE1" w:rsidRPr="00FD0425" w:rsidRDefault="00912EE1" w:rsidP="00607462">
            <w:pPr>
              <w:pStyle w:val="TAL"/>
            </w:pPr>
            <w:r w:rsidRPr="00FD0425">
              <w:t>9.2.3.79</w:t>
            </w:r>
          </w:p>
        </w:tc>
        <w:tc>
          <w:tcPr>
            <w:tcW w:w="2268" w:type="dxa"/>
            <w:tcBorders>
              <w:top w:val="single" w:sz="4" w:space="0" w:color="auto"/>
              <w:left w:val="single" w:sz="4" w:space="0" w:color="auto"/>
              <w:bottom w:val="single" w:sz="4" w:space="0" w:color="auto"/>
              <w:right w:val="single" w:sz="4" w:space="0" w:color="auto"/>
            </w:tcBorders>
          </w:tcPr>
          <w:p w14:paraId="2463DA4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5BA29C4" w14:textId="77777777" w:rsidR="00912EE1" w:rsidRPr="00730CF0"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E118B8" w14:textId="77777777" w:rsidR="00912EE1" w:rsidRPr="00004997" w:rsidRDefault="00912EE1" w:rsidP="00607462">
            <w:pPr>
              <w:pStyle w:val="TAC"/>
              <w:rPr>
                <w:lang w:eastAsia="ja-JP"/>
              </w:rPr>
            </w:pPr>
          </w:p>
        </w:tc>
      </w:tr>
      <w:tr w:rsidR="00912EE1" w:rsidRPr="00FD0425" w14:paraId="2280051B" w14:textId="77777777" w:rsidTr="00607462">
        <w:tc>
          <w:tcPr>
            <w:tcW w:w="2295" w:type="dxa"/>
            <w:tcBorders>
              <w:top w:val="single" w:sz="4" w:space="0" w:color="auto"/>
              <w:left w:val="single" w:sz="4" w:space="0" w:color="auto"/>
              <w:bottom w:val="single" w:sz="4" w:space="0" w:color="auto"/>
              <w:right w:val="single" w:sz="4" w:space="0" w:color="auto"/>
            </w:tcBorders>
          </w:tcPr>
          <w:p w14:paraId="7E70E458" w14:textId="77777777" w:rsidR="00912EE1" w:rsidRPr="00FD0425" w:rsidRDefault="00912EE1" w:rsidP="00607462">
            <w:pPr>
              <w:pStyle w:val="TAL"/>
              <w:ind w:left="454"/>
              <w:rPr>
                <w:rFonts w:eastAsia="Batang"/>
                <w:lang w:eastAsia="ja-JP"/>
              </w:rPr>
            </w:pPr>
            <w:r w:rsidRPr="0090263D">
              <w:rPr>
                <w:rFonts w:eastAsia="Batang"/>
                <w:lang w:eastAsia="ja-JP"/>
              </w:rPr>
              <w:t>&gt;&gt;&gt;&gt;</w:t>
            </w:r>
            <w:r w:rsidRPr="007964B3">
              <w:t>TSC Traffic Characteristics</w:t>
            </w:r>
          </w:p>
        </w:tc>
        <w:tc>
          <w:tcPr>
            <w:tcW w:w="992" w:type="dxa"/>
            <w:tcBorders>
              <w:top w:val="single" w:sz="4" w:space="0" w:color="auto"/>
              <w:left w:val="single" w:sz="4" w:space="0" w:color="auto"/>
              <w:bottom w:val="single" w:sz="4" w:space="0" w:color="auto"/>
              <w:right w:val="single" w:sz="4" w:space="0" w:color="auto"/>
            </w:tcBorders>
          </w:tcPr>
          <w:p w14:paraId="4BF50B4A" w14:textId="77777777" w:rsidR="00912EE1" w:rsidRPr="00FD0425" w:rsidRDefault="00912EE1" w:rsidP="00607462">
            <w:pPr>
              <w:pStyle w:val="TAL"/>
              <w:rPr>
                <w:rFonts w:eastAsia="Batang"/>
                <w:lang w:eastAsia="ja-JP"/>
              </w:rPr>
            </w:pPr>
            <w:r w:rsidRPr="0090263D">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2BEF186" w14:textId="77777777" w:rsidR="00912EE1" w:rsidRPr="00FD0425" w:rsidRDefault="00912EE1" w:rsidP="00607462">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2445AC6" w14:textId="77777777" w:rsidR="00912EE1" w:rsidRPr="00FD0425" w:rsidRDefault="00912EE1" w:rsidP="00607462">
            <w:pPr>
              <w:pStyle w:val="TAL"/>
            </w:pPr>
            <w:r>
              <w:rPr>
                <w:rFonts w:cs="Arial"/>
                <w:lang w:eastAsia="ja-JP"/>
              </w:rPr>
              <w:t>9.2.3.114</w:t>
            </w:r>
          </w:p>
        </w:tc>
        <w:tc>
          <w:tcPr>
            <w:tcW w:w="2268" w:type="dxa"/>
            <w:tcBorders>
              <w:top w:val="single" w:sz="4" w:space="0" w:color="auto"/>
              <w:left w:val="single" w:sz="4" w:space="0" w:color="auto"/>
              <w:bottom w:val="single" w:sz="4" w:space="0" w:color="auto"/>
              <w:right w:val="single" w:sz="4" w:space="0" w:color="auto"/>
            </w:tcBorders>
          </w:tcPr>
          <w:p w14:paraId="535B4781"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FD2F714" w14:textId="77777777" w:rsidR="00912EE1" w:rsidRPr="00730CF0" w:rsidRDefault="00912EE1" w:rsidP="00607462">
            <w:pPr>
              <w:pStyle w:val="TAC"/>
              <w:rPr>
                <w:iCs/>
                <w:lang w:eastAsia="ja-JP"/>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0B5DA498" w14:textId="77777777" w:rsidR="00912EE1" w:rsidRPr="00730CF0" w:rsidRDefault="00912EE1" w:rsidP="00607462">
            <w:pPr>
              <w:pStyle w:val="TAC"/>
              <w:rPr>
                <w:iCs/>
                <w:lang w:eastAsia="ja-JP"/>
              </w:rPr>
            </w:pPr>
            <w:r w:rsidRPr="009354E2">
              <w:rPr>
                <w:rFonts w:eastAsia="Malgun Gothic"/>
              </w:rPr>
              <w:t>ignore</w:t>
            </w:r>
          </w:p>
        </w:tc>
      </w:tr>
      <w:tr w:rsidR="00912EE1" w:rsidRPr="00FD0425" w14:paraId="28694C40" w14:textId="77777777" w:rsidTr="00607462">
        <w:tc>
          <w:tcPr>
            <w:tcW w:w="2295" w:type="dxa"/>
            <w:tcBorders>
              <w:top w:val="single" w:sz="4" w:space="0" w:color="auto"/>
              <w:left w:val="single" w:sz="4" w:space="0" w:color="auto"/>
              <w:bottom w:val="single" w:sz="4" w:space="0" w:color="auto"/>
              <w:right w:val="single" w:sz="4" w:space="0" w:color="auto"/>
            </w:tcBorders>
          </w:tcPr>
          <w:p w14:paraId="2450A4E4" w14:textId="77777777" w:rsidR="00912EE1" w:rsidRPr="00FD0425" w:rsidRDefault="00912EE1" w:rsidP="00607462">
            <w:pPr>
              <w:pStyle w:val="TAL"/>
              <w:ind w:left="227"/>
              <w:rPr>
                <w:rFonts w:eastAsia="Batang"/>
                <w:lang w:eastAsia="ja-JP"/>
              </w:rPr>
            </w:pPr>
            <w:r w:rsidRPr="00D46E63">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44D28EA0"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CB67B1F" w14:textId="77777777" w:rsidR="00912EE1" w:rsidRPr="00FD0425" w:rsidRDefault="00912EE1" w:rsidP="00607462">
            <w:pPr>
              <w:pStyle w:val="TAL"/>
              <w:rPr>
                <w:bCs/>
                <w:i/>
                <w:szCs w:val="18"/>
                <w:lang w:eastAsia="ja-JP"/>
              </w:rPr>
            </w:pPr>
            <w:r>
              <w:rPr>
                <w:bCs/>
                <w:i/>
                <w:szCs w:val="18"/>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F9E3CC9"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548ED3C5"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65F03DD" w14:textId="77777777" w:rsidR="00912EE1" w:rsidRPr="00730CF0" w:rsidRDefault="00912EE1" w:rsidP="00607462">
            <w:pPr>
              <w:pStyle w:val="TAC"/>
              <w:rPr>
                <w:iCs/>
                <w:lang w:eastAsia="ja-JP"/>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0623D9DB" w14:textId="77777777" w:rsidR="00912EE1" w:rsidRPr="00730CF0" w:rsidRDefault="00912EE1" w:rsidP="00607462">
            <w:pPr>
              <w:pStyle w:val="TAC"/>
              <w:rPr>
                <w:iCs/>
                <w:lang w:eastAsia="ja-JP"/>
              </w:rPr>
            </w:pPr>
            <w:r w:rsidRPr="009354E2">
              <w:rPr>
                <w:rFonts w:eastAsia="Malgun Gothic"/>
              </w:rPr>
              <w:t>Ignore</w:t>
            </w:r>
          </w:p>
        </w:tc>
      </w:tr>
      <w:tr w:rsidR="00912EE1" w:rsidRPr="00FD0425" w14:paraId="1D9FD149" w14:textId="77777777" w:rsidTr="00607462">
        <w:tc>
          <w:tcPr>
            <w:tcW w:w="2295" w:type="dxa"/>
            <w:tcBorders>
              <w:top w:val="single" w:sz="4" w:space="0" w:color="auto"/>
              <w:left w:val="single" w:sz="4" w:space="0" w:color="auto"/>
              <w:bottom w:val="single" w:sz="4" w:space="0" w:color="auto"/>
              <w:right w:val="single" w:sz="4" w:space="0" w:color="auto"/>
            </w:tcBorders>
          </w:tcPr>
          <w:p w14:paraId="6A9EF4BC" w14:textId="77777777" w:rsidR="00912EE1" w:rsidRPr="00FD0425" w:rsidRDefault="00912EE1" w:rsidP="00607462">
            <w:pPr>
              <w:pStyle w:val="TAL"/>
              <w:ind w:left="340"/>
              <w:rPr>
                <w:rFonts w:eastAsia="Batang"/>
                <w:lang w:eastAsia="ja-JP"/>
              </w:rPr>
            </w:pPr>
            <w:r w:rsidRPr="00D46E63">
              <w:rPr>
                <w:rFonts w:eastAsia="Batang"/>
                <w:b/>
                <w:lang w:eastAsia="ja-JP"/>
              </w:rPr>
              <w:t>&gt;&gt;&gt;Additional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6F1FC70E"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1246078" w14:textId="77777777" w:rsidR="00912EE1" w:rsidRPr="00FD0425" w:rsidRDefault="00912EE1" w:rsidP="00607462">
            <w:pPr>
              <w:pStyle w:val="TAL"/>
              <w:rPr>
                <w:bCs/>
                <w:i/>
                <w:szCs w:val="18"/>
                <w:lang w:eastAsia="ja-JP"/>
              </w:rPr>
            </w:pPr>
            <w:r w:rsidRPr="00E67763">
              <w:rPr>
                <w:bCs/>
                <w:i/>
                <w:szCs w:val="18"/>
                <w:lang w:eastAsia="ja-JP"/>
              </w:rPr>
              <w:t>1 .. &lt;maxnoofAdditionalPDCPDuplicationTNL&gt;</w:t>
            </w:r>
          </w:p>
        </w:tc>
        <w:tc>
          <w:tcPr>
            <w:tcW w:w="1418" w:type="dxa"/>
            <w:tcBorders>
              <w:top w:val="single" w:sz="4" w:space="0" w:color="auto"/>
              <w:left w:val="single" w:sz="4" w:space="0" w:color="auto"/>
              <w:bottom w:val="single" w:sz="4" w:space="0" w:color="auto"/>
              <w:right w:val="single" w:sz="4" w:space="0" w:color="auto"/>
            </w:tcBorders>
          </w:tcPr>
          <w:p w14:paraId="5B95A326"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16A0D48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30706B5" w14:textId="77777777" w:rsidR="00912EE1" w:rsidRPr="00730CF0" w:rsidRDefault="00912EE1" w:rsidP="00607462">
            <w:pPr>
              <w:pStyle w:val="TAC"/>
              <w:rPr>
                <w:iCs/>
                <w:lang w:eastAsia="ja-JP"/>
              </w:rPr>
            </w:pPr>
            <w:r w:rsidRPr="009354E2">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2F990D4B" w14:textId="77777777" w:rsidR="00912EE1" w:rsidRPr="00004997" w:rsidRDefault="00912EE1" w:rsidP="00607462">
            <w:pPr>
              <w:pStyle w:val="TAC"/>
              <w:rPr>
                <w:iCs/>
                <w:lang w:eastAsia="ja-JP"/>
              </w:rPr>
            </w:pPr>
          </w:p>
        </w:tc>
      </w:tr>
      <w:tr w:rsidR="00912EE1" w:rsidRPr="00FD0425" w14:paraId="6E938F06" w14:textId="77777777" w:rsidTr="00607462">
        <w:tc>
          <w:tcPr>
            <w:tcW w:w="2295" w:type="dxa"/>
            <w:tcBorders>
              <w:top w:val="single" w:sz="4" w:space="0" w:color="auto"/>
              <w:left w:val="single" w:sz="4" w:space="0" w:color="auto"/>
              <w:bottom w:val="single" w:sz="4" w:space="0" w:color="auto"/>
              <w:right w:val="single" w:sz="4" w:space="0" w:color="auto"/>
            </w:tcBorders>
          </w:tcPr>
          <w:p w14:paraId="172CAB99" w14:textId="77777777" w:rsidR="00912EE1" w:rsidRPr="00FD0425" w:rsidRDefault="00912EE1" w:rsidP="00607462">
            <w:pPr>
              <w:pStyle w:val="TAL"/>
              <w:ind w:left="454"/>
              <w:rPr>
                <w:rFonts w:eastAsia="Batang"/>
                <w:lang w:eastAsia="ja-JP"/>
              </w:rPr>
            </w:pPr>
            <w:r w:rsidRPr="00D46E63">
              <w:rPr>
                <w:rFonts w:eastAsia="Batang"/>
                <w:lang w:eastAsia="ja-JP"/>
              </w:rPr>
              <w:lastRenderedPageBreak/>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27BFCA66" w14:textId="77777777" w:rsidR="00912EE1" w:rsidRPr="00FD0425" w:rsidRDefault="00912EE1" w:rsidP="00607462">
            <w:pPr>
              <w:pStyle w:val="TAL"/>
              <w:rPr>
                <w:rFonts w:eastAsia="Batang"/>
                <w:lang w:eastAsia="ja-JP"/>
              </w:rPr>
            </w:pPr>
            <w:r w:rsidRPr="00E67763">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03C47F47" w14:textId="77777777" w:rsidR="00912EE1" w:rsidRPr="00FD0425" w:rsidRDefault="00912EE1" w:rsidP="00607462">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4538091" w14:textId="77777777" w:rsidR="00912EE1" w:rsidRPr="00FD0425" w:rsidRDefault="00912EE1" w:rsidP="00607462">
            <w:pPr>
              <w:pStyle w:val="TAL"/>
            </w:pPr>
            <w:r w:rsidRPr="00E67763">
              <w:rPr>
                <w:rFonts w:cs="Arial"/>
                <w:lang w:eastAsia="ja-JP"/>
              </w:rPr>
              <w:t>UP Transport Parameters 9.2.3.76</w:t>
            </w:r>
          </w:p>
        </w:tc>
        <w:tc>
          <w:tcPr>
            <w:tcW w:w="2268" w:type="dxa"/>
            <w:tcBorders>
              <w:top w:val="single" w:sz="4" w:space="0" w:color="auto"/>
              <w:left w:val="single" w:sz="4" w:space="0" w:color="auto"/>
              <w:bottom w:val="single" w:sz="4" w:space="0" w:color="auto"/>
              <w:right w:val="single" w:sz="4" w:space="0" w:color="auto"/>
            </w:tcBorders>
          </w:tcPr>
          <w:p w14:paraId="3277EFE0" w14:textId="77777777" w:rsidR="00912EE1" w:rsidRPr="00FD0425" w:rsidRDefault="00912EE1" w:rsidP="00607462">
            <w:pPr>
              <w:pStyle w:val="TAL"/>
              <w:rPr>
                <w:iCs/>
                <w:lang w:eastAsia="ja-JP"/>
              </w:rPr>
            </w:pPr>
            <w:r w:rsidRPr="00E67763">
              <w:rPr>
                <w:rFonts w:eastAsia="Malgun Gothic"/>
              </w:rPr>
              <w:t>M-NG-RAN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3E3A3CDE" w14:textId="77777777" w:rsidR="00912EE1" w:rsidRPr="00730CF0" w:rsidRDefault="00912EE1" w:rsidP="00607462">
            <w:pPr>
              <w:pStyle w:val="TAC"/>
              <w:rPr>
                <w:iCs/>
                <w:lang w:eastAsia="ja-JP"/>
              </w:rPr>
            </w:pPr>
            <w:r w:rsidRPr="009354E2">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5B3DD7FB" w14:textId="77777777" w:rsidR="00912EE1" w:rsidRPr="00004997" w:rsidRDefault="00912EE1" w:rsidP="00607462">
            <w:pPr>
              <w:pStyle w:val="TAC"/>
              <w:rPr>
                <w:iCs/>
                <w:lang w:eastAsia="ja-JP"/>
              </w:rPr>
            </w:pPr>
          </w:p>
        </w:tc>
      </w:tr>
      <w:tr w:rsidR="00912EE1" w:rsidRPr="00FD0425" w14:paraId="0B98C51E" w14:textId="77777777" w:rsidTr="00607462">
        <w:tc>
          <w:tcPr>
            <w:tcW w:w="2295" w:type="dxa"/>
            <w:tcBorders>
              <w:top w:val="single" w:sz="4" w:space="0" w:color="auto"/>
              <w:left w:val="single" w:sz="4" w:space="0" w:color="auto"/>
              <w:bottom w:val="single" w:sz="4" w:space="0" w:color="auto"/>
              <w:right w:val="single" w:sz="4" w:space="0" w:color="auto"/>
            </w:tcBorders>
          </w:tcPr>
          <w:p w14:paraId="2DE2C707" w14:textId="77777777" w:rsidR="00912EE1" w:rsidRPr="00D46E63" w:rsidRDefault="00912EE1" w:rsidP="00607462">
            <w:pPr>
              <w:pStyle w:val="TAL"/>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992" w:type="dxa"/>
            <w:tcBorders>
              <w:top w:val="single" w:sz="4" w:space="0" w:color="auto"/>
              <w:left w:val="single" w:sz="4" w:space="0" w:color="auto"/>
              <w:bottom w:val="single" w:sz="4" w:space="0" w:color="auto"/>
              <w:right w:val="single" w:sz="4" w:space="0" w:color="auto"/>
            </w:tcBorders>
          </w:tcPr>
          <w:p w14:paraId="6FFA161B" w14:textId="77777777" w:rsidR="00912EE1" w:rsidRPr="00E67763" w:rsidRDefault="00912EE1" w:rsidP="00607462">
            <w:pPr>
              <w:pStyle w:val="TAL"/>
              <w:rPr>
                <w:rFonts w:eastAsia="SimSun"/>
                <w:lang w:eastAsia="zh-CN"/>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682EFD59" w14:textId="77777777" w:rsidR="00912EE1" w:rsidRPr="00FD0425" w:rsidRDefault="00912EE1" w:rsidP="00607462">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6DBA1CC4" w14:textId="77777777" w:rsidR="00912EE1" w:rsidRPr="00E67763" w:rsidRDefault="00912EE1" w:rsidP="00607462">
            <w:pPr>
              <w:pStyle w:val="TAL"/>
              <w:rPr>
                <w:rFonts w:cs="Arial"/>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17EE7874" w14:textId="77777777" w:rsidR="00912EE1" w:rsidRPr="00E67763" w:rsidRDefault="00912EE1" w:rsidP="00607462">
            <w:pPr>
              <w:pStyle w:val="TAL"/>
              <w:rPr>
                <w:rFonts w:eastAsia="Malgun Gothic"/>
              </w:rPr>
            </w:pPr>
          </w:p>
        </w:tc>
        <w:tc>
          <w:tcPr>
            <w:tcW w:w="1134" w:type="dxa"/>
            <w:tcBorders>
              <w:top w:val="single" w:sz="4" w:space="0" w:color="auto"/>
              <w:left w:val="single" w:sz="4" w:space="0" w:color="auto"/>
              <w:bottom w:val="single" w:sz="4" w:space="0" w:color="auto"/>
              <w:right w:val="single" w:sz="4" w:space="0" w:color="auto"/>
            </w:tcBorders>
          </w:tcPr>
          <w:p w14:paraId="328FA753" w14:textId="77777777" w:rsidR="00912EE1" w:rsidRPr="00730CF0" w:rsidRDefault="00912EE1" w:rsidP="00607462">
            <w:pPr>
              <w:pStyle w:val="TAC"/>
              <w:rPr>
                <w:rFonts w:eastAsia="Malgun Gothic"/>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4C12E2EF" w14:textId="77777777" w:rsidR="00912EE1" w:rsidRPr="00004997" w:rsidRDefault="00912EE1" w:rsidP="00607462">
            <w:pPr>
              <w:pStyle w:val="TAC"/>
              <w:rPr>
                <w:rFonts w:eastAsia="Malgun Gothic"/>
              </w:rPr>
            </w:pPr>
            <w:r>
              <w:rPr>
                <w:rFonts w:eastAsia="Malgun Gothic"/>
              </w:rPr>
              <w:t>i</w:t>
            </w:r>
            <w:r w:rsidRPr="009354E2">
              <w:rPr>
                <w:rFonts w:eastAsia="Malgun Gothic"/>
              </w:rPr>
              <w:t>gnore</w:t>
            </w:r>
          </w:p>
        </w:tc>
      </w:tr>
    </w:tbl>
    <w:p w14:paraId="7ECEBEA6" w14:textId="77777777" w:rsidR="00912EE1" w:rsidRPr="00FD0425" w:rsidRDefault="00912EE1" w:rsidP="00912EE1"/>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912EE1" w:rsidRPr="00FD0425" w14:paraId="11352F93" w14:textId="77777777" w:rsidTr="00607462">
        <w:tc>
          <w:tcPr>
            <w:tcW w:w="3528" w:type="dxa"/>
          </w:tcPr>
          <w:p w14:paraId="5C74F3B1" w14:textId="77777777" w:rsidR="00912EE1" w:rsidRPr="00FD0425" w:rsidRDefault="00912EE1" w:rsidP="00607462">
            <w:pPr>
              <w:pStyle w:val="TAH"/>
              <w:rPr>
                <w:rFonts w:cs="Arial"/>
                <w:lang w:eastAsia="ja-JP"/>
              </w:rPr>
            </w:pPr>
            <w:r w:rsidRPr="00FD0425">
              <w:rPr>
                <w:rFonts w:cs="Arial"/>
                <w:lang w:eastAsia="ja-JP"/>
              </w:rPr>
              <w:t>Range bound</w:t>
            </w:r>
          </w:p>
        </w:tc>
        <w:tc>
          <w:tcPr>
            <w:tcW w:w="6111" w:type="dxa"/>
          </w:tcPr>
          <w:p w14:paraId="0DB5C437"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4A27AA42" w14:textId="77777777" w:rsidTr="00607462">
        <w:tc>
          <w:tcPr>
            <w:tcW w:w="3528" w:type="dxa"/>
          </w:tcPr>
          <w:p w14:paraId="406ED9B8" w14:textId="77777777" w:rsidR="00912EE1" w:rsidRPr="00FD0425" w:rsidRDefault="00912EE1" w:rsidP="00607462">
            <w:pPr>
              <w:pStyle w:val="TAL"/>
              <w:rPr>
                <w:rFonts w:cs="Arial"/>
                <w:lang w:eastAsia="ja-JP"/>
              </w:rPr>
            </w:pPr>
            <w:r w:rsidRPr="00FD0425">
              <w:rPr>
                <w:lang w:eastAsia="ja-JP"/>
              </w:rPr>
              <w:t>maxnoofDRBs</w:t>
            </w:r>
          </w:p>
        </w:tc>
        <w:tc>
          <w:tcPr>
            <w:tcW w:w="6111" w:type="dxa"/>
          </w:tcPr>
          <w:p w14:paraId="77A32DF9" w14:textId="77777777" w:rsidR="00912EE1" w:rsidRPr="00FD0425" w:rsidRDefault="00912EE1" w:rsidP="00607462">
            <w:pPr>
              <w:pStyle w:val="TAL"/>
              <w:rPr>
                <w:rFonts w:cs="Arial"/>
                <w:lang w:eastAsia="ja-JP"/>
              </w:rPr>
            </w:pPr>
            <w:r w:rsidRPr="00FD0425">
              <w:rPr>
                <w:lang w:eastAsia="ja-JP"/>
              </w:rPr>
              <w:t xml:space="preserve">Maximum no. of DRBs allowed towards one UE. Value is 32. </w:t>
            </w:r>
          </w:p>
        </w:tc>
      </w:tr>
      <w:tr w:rsidR="00912EE1" w:rsidRPr="00FD0425" w14:paraId="10737F91" w14:textId="77777777" w:rsidTr="00607462">
        <w:tc>
          <w:tcPr>
            <w:tcW w:w="3528" w:type="dxa"/>
          </w:tcPr>
          <w:p w14:paraId="6EBB891B" w14:textId="77777777" w:rsidR="00912EE1" w:rsidRPr="00FD0425" w:rsidRDefault="00912EE1" w:rsidP="00607462">
            <w:pPr>
              <w:pStyle w:val="TAL"/>
              <w:rPr>
                <w:lang w:eastAsia="ja-JP"/>
              </w:rPr>
            </w:pPr>
            <w:r w:rsidRPr="00FD0425">
              <w:rPr>
                <w:lang w:eastAsia="ja-JP"/>
              </w:rPr>
              <w:t>maxnoof</w:t>
            </w:r>
            <w:r w:rsidRPr="00FD0425">
              <w:rPr>
                <w:rFonts w:eastAsia="SimSun"/>
                <w:lang w:eastAsia="zh-CN"/>
              </w:rPr>
              <w:t>QoSFlows</w:t>
            </w:r>
          </w:p>
        </w:tc>
        <w:tc>
          <w:tcPr>
            <w:tcW w:w="6111" w:type="dxa"/>
          </w:tcPr>
          <w:p w14:paraId="2B87B690" w14:textId="77777777" w:rsidR="00912EE1" w:rsidRPr="00FD0425" w:rsidRDefault="00912EE1" w:rsidP="00607462">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12EE1" w:rsidRPr="00FD0425" w14:paraId="1BFDCE4D" w14:textId="77777777" w:rsidTr="00607462">
        <w:tc>
          <w:tcPr>
            <w:tcW w:w="3528" w:type="dxa"/>
          </w:tcPr>
          <w:p w14:paraId="39F19B91" w14:textId="77777777" w:rsidR="00912EE1" w:rsidRPr="00FD0425" w:rsidRDefault="00912EE1" w:rsidP="00607462">
            <w:pPr>
              <w:pStyle w:val="TAL"/>
              <w:rPr>
                <w:lang w:eastAsia="ja-JP"/>
              </w:rPr>
            </w:pPr>
            <w:r w:rsidRPr="008B72FB">
              <w:rPr>
                <w:lang w:eastAsia="ja-JP"/>
              </w:rPr>
              <w:t>maxnoofAdditionalPDCPDuplicationTNL</w:t>
            </w:r>
          </w:p>
        </w:tc>
        <w:tc>
          <w:tcPr>
            <w:tcW w:w="6111" w:type="dxa"/>
          </w:tcPr>
          <w:p w14:paraId="04E9E4DE" w14:textId="77777777" w:rsidR="00912EE1" w:rsidRPr="00FD0425" w:rsidRDefault="00912EE1" w:rsidP="00607462">
            <w:pPr>
              <w:pStyle w:val="TAL"/>
              <w:rPr>
                <w:lang w:eastAsia="ja-JP"/>
              </w:rPr>
            </w:pPr>
            <w:r>
              <w:rPr>
                <w:lang w:eastAsia="ja-JP"/>
              </w:rPr>
              <w:t>Maximum no. of additional PDCP Duplication TNL. Value is 2.</w:t>
            </w:r>
          </w:p>
        </w:tc>
      </w:tr>
    </w:tbl>
    <w:p w14:paraId="72E0158B" w14:textId="77777777" w:rsidR="00912EE1" w:rsidRPr="00FD0425" w:rsidRDefault="00912EE1" w:rsidP="00912EE1"/>
    <w:p w14:paraId="19A770D5" w14:textId="77777777" w:rsidR="00912EE1" w:rsidRPr="00FD0425" w:rsidRDefault="00912EE1" w:rsidP="00912EE1">
      <w:pPr>
        <w:pStyle w:val="Heading4"/>
      </w:pPr>
      <w:bookmarkStart w:id="3451" w:name="_Toc20955244"/>
      <w:bookmarkStart w:id="3452" w:name="_Toc29991441"/>
      <w:bookmarkStart w:id="3453" w:name="_Toc36555841"/>
      <w:bookmarkStart w:id="3454" w:name="_Toc44497561"/>
      <w:bookmarkStart w:id="3455" w:name="_Toc45107949"/>
      <w:bookmarkStart w:id="3456" w:name="_Toc45901569"/>
      <w:bookmarkStart w:id="3457" w:name="_Toc51850648"/>
      <w:bookmarkStart w:id="3458" w:name="_Toc56693651"/>
      <w:bookmarkStart w:id="3459" w:name="_Toc64447194"/>
      <w:bookmarkStart w:id="3460" w:name="_Toc66286688"/>
      <w:bookmarkStart w:id="3461" w:name="_Toc74151383"/>
      <w:bookmarkStart w:id="3462" w:name="_Toc88653855"/>
      <w:r w:rsidRPr="00FD0425">
        <w:t>9.2.1.8</w:t>
      </w:r>
      <w:r w:rsidRPr="00FD0425">
        <w:tab/>
        <w:t>PDU Session Resource Setup Response Info – MN terminated</w:t>
      </w:r>
      <w:bookmarkEnd w:id="3451"/>
      <w:bookmarkEnd w:id="3452"/>
      <w:bookmarkEnd w:id="3453"/>
      <w:bookmarkEnd w:id="3454"/>
      <w:bookmarkEnd w:id="3455"/>
      <w:bookmarkEnd w:id="3456"/>
      <w:bookmarkEnd w:id="3457"/>
      <w:bookmarkEnd w:id="3458"/>
      <w:bookmarkEnd w:id="3459"/>
      <w:bookmarkEnd w:id="3460"/>
      <w:bookmarkEnd w:id="3461"/>
      <w:bookmarkEnd w:id="3462"/>
    </w:p>
    <w:p w14:paraId="47A04E41" w14:textId="77777777" w:rsidR="00912EE1" w:rsidRPr="00FD0425" w:rsidRDefault="00912EE1" w:rsidP="00912EE1">
      <w:r w:rsidRPr="00FD0425">
        <w:t>This IE contains the result of the addition of S-NG-RAN node resources related to a PDU session for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134"/>
        <w:gridCol w:w="1276"/>
        <w:gridCol w:w="1984"/>
        <w:gridCol w:w="1134"/>
        <w:gridCol w:w="1134"/>
      </w:tblGrid>
      <w:tr w:rsidR="00912EE1" w:rsidRPr="00FD0425" w14:paraId="310738AE" w14:textId="77777777" w:rsidTr="00607462">
        <w:tc>
          <w:tcPr>
            <w:tcW w:w="2153" w:type="dxa"/>
          </w:tcPr>
          <w:p w14:paraId="6BE6FA43" w14:textId="77777777" w:rsidR="00912EE1" w:rsidRPr="00FD0425" w:rsidRDefault="00912EE1" w:rsidP="00607462">
            <w:pPr>
              <w:pStyle w:val="TAH"/>
              <w:rPr>
                <w:lang w:eastAsia="ja-JP"/>
              </w:rPr>
            </w:pPr>
            <w:r w:rsidRPr="00FD0425">
              <w:rPr>
                <w:lang w:eastAsia="ja-JP"/>
              </w:rPr>
              <w:lastRenderedPageBreak/>
              <w:t>IE/Group Name</w:t>
            </w:r>
          </w:p>
        </w:tc>
        <w:tc>
          <w:tcPr>
            <w:tcW w:w="1134" w:type="dxa"/>
          </w:tcPr>
          <w:p w14:paraId="171BD6B3" w14:textId="77777777" w:rsidR="00912EE1" w:rsidRPr="00FD0425" w:rsidRDefault="00912EE1" w:rsidP="00607462">
            <w:pPr>
              <w:pStyle w:val="TAH"/>
              <w:rPr>
                <w:lang w:eastAsia="ja-JP"/>
              </w:rPr>
            </w:pPr>
            <w:r w:rsidRPr="00FD0425">
              <w:rPr>
                <w:lang w:eastAsia="ja-JP"/>
              </w:rPr>
              <w:t>Presence</w:t>
            </w:r>
          </w:p>
        </w:tc>
        <w:tc>
          <w:tcPr>
            <w:tcW w:w="1134" w:type="dxa"/>
          </w:tcPr>
          <w:p w14:paraId="22085C55" w14:textId="77777777" w:rsidR="00912EE1" w:rsidRPr="00FD0425" w:rsidRDefault="00912EE1" w:rsidP="00607462">
            <w:pPr>
              <w:pStyle w:val="TAH"/>
              <w:rPr>
                <w:lang w:eastAsia="ja-JP"/>
              </w:rPr>
            </w:pPr>
            <w:r w:rsidRPr="00FD0425">
              <w:rPr>
                <w:lang w:eastAsia="ja-JP"/>
              </w:rPr>
              <w:t>Range</w:t>
            </w:r>
          </w:p>
        </w:tc>
        <w:tc>
          <w:tcPr>
            <w:tcW w:w="1276" w:type="dxa"/>
          </w:tcPr>
          <w:p w14:paraId="35CAF169" w14:textId="77777777" w:rsidR="00912EE1" w:rsidRPr="00FD0425" w:rsidRDefault="00912EE1" w:rsidP="00607462">
            <w:pPr>
              <w:pStyle w:val="TAH"/>
              <w:rPr>
                <w:lang w:eastAsia="ja-JP"/>
              </w:rPr>
            </w:pPr>
            <w:r w:rsidRPr="00FD0425">
              <w:rPr>
                <w:lang w:eastAsia="ja-JP"/>
              </w:rPr>
              <w:t>IE type and reference</w:t>
            </w:r>
          </w:p>
        </w:tc>
        <w:tc>
          <w:tcPr>
            <w:tcW w:w="1984" w:type="dxa"/>
          </w:tcPr>
          <w:p w14:paraId="459C1C64" w14:textId="77777777" w:rsidR="00912EE1" w:rsidRPr="00FD0425" w:rsidRDefault="00912EE1" w:rsidP="00607462">
            <w:pPr>
              <w:pStyle w:val="TAH"/>
              <w:rPr>
                <w:lang w:eastAsia="ja-JP"/>
              </w:rPr>
            </w:pPr>
            <w:r w:rsidRPr="00FD0425">
              <w:rPr>
                <w:lang w:eastAsia="ja-JP"/>
              </w:rPr>
              <w:t>Semantics description</w:t>
            </w:r>
          </w:p>
        </w:tc>
        <w:tc>
          <w:tcPr>
            <w:tcW w:w="1134" w:type="dxa"/>
          </w:tcPr>
          <w:p w14:paraId="10F9FA9A" w14:textId="77777777" w:rsidR="00912EE1" w:rsidRPr="00FD0425" w:rsidRDefault="00912EE1" w:rsidP="00607462">
            <w:pPr>
              <w:pStyle w:val="TAH"/>
              <w:rPr>
                <w:lang w:eastAsia="ja-JP"/>
              </w:rPr>
            </w:pPr>
            <w:r w:rsidRPr="00FD0425">
              <w:rPr>
                <w:lang w:eastAsia="ja-JP"/>
              </w:rPr>
              <w:t>Criticality</w:t>
            </w:r>
          </w:p>
        </w:tc>
        <w:tc>
          <w:tcPr>
            <w:tcW w:w="1134" w:type="dxa"/>
          </w:tcPr>
          <w:p w14:paraId="610FAA5A" w14:textId="77777777" w:rsidR="00912EE1" w:rsidRPr="00FD0425" w:rsidRDefault="00912EE1" w:rsidP="00607462">
            <w:pPr>
              <w:pStyle w:val="TAH"/>
              <w:rPr>
                <w:lang w:eastAsia="ja-JP"/>
              </w:rPr>
            </w:pPr>
            <w:r w:rsidRPr="00FD0425">
              <w:rPr>
                <w:lang w:eastAsia="ja-JP"/>
              </w:rPr>
              <w:t>Assigned Criticality</w:t>
            </w:r>
          </w:p>
        </w:tc>
      </w:tr>
      <w:tr w:rsidR="00912EE1" w:rsidRPr="00FD0425" w14:paraId="01C06441" w14:textId="77777777" w:rsidTr="00607462">
        <w:tc>
          <w:tcPr>
            <w:tcW w:w="2153" w:type="dxa"/>
          </w:tcPr>
          <w:p w14:paraId="7D1639F5" w14:textId="77777777" w:rsidR="00912EE1" w:rsidRPr="00FD0425" w:rsidRDefault="00912EE1" w:rsidP="00607462">
            <w:pPr>
              <w:pStyle w:val="TAL"/>
              <w:rPr>
                <w:b/>
                <w:lang w:eastAsia="ja-JP"/>
              </w:rPr>
            </w:pPr>
            <w:r w:rsidRPr="00FD0425">
              <w:rPr>
                <w:b/>
                <w:lang w:eastAsia="ja-JP"/>
              </w:rPr>
              <w:t>DRBs Admitted List</w:t>
            </w:r>
          </w:p>
        </w:tc>
        <w:tc>
          <w:tcPr>
            <w:tcW w:w="1134" w:type="dxa"/>
          </w:tcPr>
          <w:p w14:paraId="58BA6889" w14:textId="77777777" w:rsidR="00912EE1" w:rsidRPr="00FD0425" w:rsidRDefault="00912EE1" w:rsidP="00607462">
            <w:pPr>
              <w:pStyle w:val="TAL"/>
              <w:rPr>
                <w:rFonts w:eastAsia="Batang"/>
                <w:lang w:eastAsia="ja-JP"/>
              </w:rPr>
            </w:pPr>
          </w:p>
        </w:tc>
        <w:tc>
          <w:tcPr>
            <w:tcW w:w="1134" w:type="dxa"/>
          </w:tcPr>
          <w:p w14:paraId="0249256B" w14:textId="77777777" w:rsidR="00912EE1" w:rsidRPr="00FD0425" w:rsidRDefault="00912EE1" w:rsidP="00607462">
            <w:pPr>
              <w:pStyle w:val="TAL"/>
              <w:rPr>
                <w:bCs/>
                <w:i/>
                <w:szCs w:val="18"/>
                <w:lang w:eastAsia="ja-JP"/>
              </w:rPr>
            </w:pPr>
            <w:r w:rsidRPr="00FD0425">
              <w:rPr>
                <w:bCs/>
                <w:i/>
                <w:szCs w:val="18"/>
                <w:lang w:eastAsia="ja-JP"/>
              </w:rPr>
              <w:t>1</w:t>
            </w:r>
          </w:p>
        </w:tc>
        <w:tc>
          <w:tcPr>
            <w:tcW w:w="1276" w:type="dxa"/>
          </w:tcPr>
          <w:p w14:paraId="4B2D1E96" w14:textId="77777777" w:rsidR="00912EE1" w:rsidRPr="00FD0425" w:rsidRDefault="00912EE1" w:rsidP="00607462">
            <w:pPr>
              <w:pStyle w:val="TAL"/>
              <w:rPr>
                <w:lang w:eastAsia="ja-JP"/>
              </w:rPr>
            </w:pPr>
          </w:p>
        </w:tc>
        <w:tc>
          <w:tcPr>
            <w:tcW w:w="1984" w:type="dxa"/>
          </w:tcPr>
          <w:p w14:paraId="1CFB3A7C" w14:textId="77777777" w:rsidR="00912EE1" w:rsidRPr="00FD0425" w:rsidRDefault="00912EE1" w:rsidP="00607462">
            <w:pPr>
              <w:pStyle w:val="TAL"/>
              <w:rPr>
                <w:iCs/>
                <w:lang w:eastAsia="ja-JP"/>
              </w:rPr>
            </w:pPr>
          </w:p>
        </w:tc>
        <w:tc>
          <w:tcPr>
            <w:tcW w:w="1134" w:type="dxa"/>
          </w:tcPr>
          <w:p w14:paraId="6CFF774B" w14:textId="77777777" w:rsidR="00912EE1" w:rsidRPr="00FD0425" w:rsidRDefault="00912EE1" w:rsidP="00607462">
            <w:pPr>
              <w:pStyle w:val="TAC"/>
              <w:rPr>
                <w:lang w:eastAsia="ja-JP"/>
              </w:rPr>
            </w:pPr>
            <w:r w:rsidRPr="00FD0425">
              <w:rPr>
                <w:lang w:eastAsia="ja-JP"/>
              </w:rPr>
              <w:t>–</w:t>
            </w:r>
          </w:p>
        </w:tc>
        <w:tc>
          <w:tcPr>
            <w:tcW w:w="1134" w:type="dxa"/>
          </w:tcPr>
          <w:p w14:paraId="1F9066B1" w14:textId="77777777" w:rsidR="00912EE1" w:rsidRPr="00FD0425" w:rsidRDefault="00912EE1" w:rsidP="00607462">
            <w:pPr>
              <w:pStyle w:val="TAC"/>
              <w:rPr>
                <w:lang w:eastAsia="ja-JP"/>
              </w:rPr>
            </w:pPr>
          </w:p>
        </w:tc>
      </w:tr>
      <w:tr w:rsidR="00912EE1" w:rsidRPr="00FD0425" w14:paraId="54D6C86F" w14:textId="77777777" w:rsidTr="00607462">
        <w:tc>
          <w:tcPr>
            <w:tcW w:w="2153" w:type="dxa"/>
          </w:tcPr>
          <w:p w14:paraId="4CD2BDD2" w14:textId="77777777" w:rsidR="00912EE1" w:rsidRPr="00FD0425" w:rsidRDefault="00912EE1" w:rsidP="00607462">
            <w:pPr>
              <w:pStyle w:val="TAL"/>
              <w:ind w:left="113"/>
              <w:rPr>
                <w:b/>
                <w:lang w:eastAsia="ja-JP"/>
              </w:rPr>
            </w:pPr>
            <w:r w:rsidRPr="00FD0425">
              <w:rPr>
                <w:b/>
                <w:lang w:eastAsia="ja-JP"/>
              </w:rPr>
              <w:t>&gt;DRBs Admitted Item</w:t>
            </w:r>
          </w:p>
        </w:tc>
        <w:tc>
          <w:tcPr>
            <w:tcW w:w="1134" w:type="dxa"/>
          </w:tcPr>
          <w:p w14:paraId="4BC90193" w14:textId="77777777" w:rsidR="00912EE1" w:rsidRPr="00FD0425" w:rsidRDefault="00912EE1" w:rsidP="00607462">
            <w:pPr>
              <w:pStyle w:val="TAL"/>
              <w:rPr>
                <w:rFonts w:eastAsia="Batang"/>
                <w:lang w:eastAsia="ja-JP"/>
              </w:rPr>
            </w:pPr>
          </w:p>
        </w:tc>
        <w:tc>
          <w:tcPr>
            <w:tcW w:w="1134" w:type="dxa"/>
          </w:tcPr>
          <w:p w14:paraId="794E3E8A"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276" w:type="dxa"/>
          </w:tcPr>
          <w:p w14:paraId="49C221AD" w14:textId="77777777" w:rsidR="00912EE1" w:rsidRPr="00FD0425" w:rsidRDefault="00912EE1" w:rsidP="00607462">
            <w:pPr>
              <w:pStyle w:val="TAL"/>
              <w:rPr>
                <w:lang w:eastAsia="ja-JP"/>
              </w:rPr>
            </w:pPr>
          </w:p>
        </w:tc>
        <w:tc>
          <w:tcPr>
            <w:tcW w:w="1984" w:type="dxa"/>
          </w:tcPr>
          <w:p w14:paraId="3792D944" w14:textId="77777777" w:rsidR="00912EE1" w:rsidRPr="00FD0425" w:rsidRDefault="00912EE1" w:rsidP="00607462">
            <w:pPr>
              <w:pStyle w:val="TAL"/>
              <w:rPr>
                <w:iCs/>
                <w:lang w:eastAsia="ja-JP"/>
              </w:rPr>
            </w:pPr>
          </w:p>
        </w:tc>
        <w:tc>
          <w:tcPr>
            <w:tcW w:w="1134" w:type="dxa"/>
          </w:tcPr>
          <w:p w14:paraId="17A5E35E" w14:textId="77777777" w:rsidR="00912EE1" w:rsidRPr="00FD0425" w:rsidRDefault="00912EE1" w:rsidP="00607462">
            <w:pPr>
              <w:pStyle w:val="TAC"/>
              <w:rPr>
                <w:lang w:eastAsia="ja-JP"/>
              </w:rPr>
            </w:pPr>
            <w:r w:rsidRPr="00FD0425">
              <w:rPr>
                <w:lang w:eastAsia="ja-JP"/>
              </w:rPr>
              <w:t>–</w:t>
            </w:r>
          </w:p>
        </w:tc>
        <w:tc>
          <w:tcPr>
            <w:tcW w:w="1134" w:type="dxa"/>
          </w:tcPr>
          <w:p w14:paraId="52104292" w14:textId="77777777" w:rsidR="00912EE1" w:rsidRPr="00FD0425" w:rsidRDefault="00912EE1" w:rsidP="00607462">
            <w:pPr>
              <w:pStyle w:val="TAC"/>
              <w:rPr>
                <w:lang w:eastAsia="ja-JP"/>
              </w:rPr>
            </w:pPr>
          </w:p>
        </w:tc>
      </w:tr>
      <w:tr w:rsidR="00912EE1" w:rsidRPr="00FD0425" w14:paraId="69A566E7" w14:textId="77777777" w:rsidTr="00607462">
        <w:tc>
          <w:tcPr>
            <w:tcW w:w="2153" w:type="dxa"/>
          </w:tcPr>
          <w:p w14:paraId="4ED42BA8" w14:textId="77777777" w:rsidR="00912EE1" w:rsidRPr="00FD0425" w:rsidRDefault="00912EE1" w:rsidP="00607462">
            <w:pPr>
              <w:pStyle w:val="TAL"/>
              <w:ind w:left="227"/>
              <w:rPr>
                <w:lang w:eastAsia="ja-JP"/>
              </w:rPr>
            </w:pPr>
            <w:r w:rsidRPr="00FD0425">
              <w:rPr>
                <w:lang w:eastAsia="ja-JP"/>
              </w:rPr>
              <w:t>&gt;&gt;DRB ID</w:t>
            </w:r>
          </w:p>
        </w:tc>
        <w:tc>
          <w:tcPr>
            <w:tcW w:w="1134" w:type="dxa"/>
          </w:tcPr>
          <w:p w14:paraId="3C9BA3FF" w14:textId="77777777" w:rsidR="00912EE1" w:rsidRPr="00FD0425" w:rsidRDefault="00912EE1" w:rsidP="00607462">
            <w:pPr>
              <w:pStyle w:val="TAL"/>
              <w:rPr>
                <w:rFonts w:eastAsia="Batang"/>
                <w:lang w:eastAsia="ja-JP"/>
              </w:rPr>
            </w:pPr>
            <w:r w:rsidRPr="00FD0425">
              <w:rPr>
                <w:rFonts w:eastAsia="Batang"/>
                <w:lang w:eastAsia="ja-JP"/>
              </w:rPr>
              <w:t>M</w:t>
            </w:r>
          </w:p>
        </w:tc>
        <w:tc>
          <w:tcPr>
            <w:tcW w:w="1134" w:type="dxa"/>
          </w:tcPr>
          <w:p w14:paraId="39EF50EB" w14:textId="77777777" w:rsidR="00912EE1" w:rsidRPr="00FD0425" w:rsidRDefault="00912EE1" w:rsidP="00607462">
            <w:pPr>
              <w:pStyle w:val="TAL"/>
              <w:rPr>
                <w:bCs/>
                <w:i/>
                <w:szCs w:val="18"/>
                <w:lang w:eastAsia="ja-JP"/>
              </w:rPr>
            </w:pPr>
          </w:p>
        </w:tc>
        <w:tc>
          <w:tcPr>
            <w:tcW w:w="1276" w:type="dxa"/>
          </w:tcPr>
          <w:p w14:paraId="2D0014B3" w14:textId="77777777" w:rsidR="00912EE1" w:rsidRPr="00FD0425" w:rsidRDefault="00912EE1" w:rsidP="00607462">
            <w:pPr>
              <w:pStyle w:val="TAL"/>
              <w:rPr>
                <w:lang w:eastAsia="ja-JP"/>
              </w:rPr>
            </w:pPr>
            <w:r w:rsidRPr="00FD0425">
              <w:rPr>
                <w:lang w:eastAsia="ja-JP"/>
              </w:rPr>
              <w:t>9.2.3.33</w:t>
            </w:r>
          </w:p>
        </w:tc>
        <w:tc>
          <w:tcPr>
            <w:tcW w:w="1984" w:type="dxa"/>
          </w:tcPr>
          <w:p w14:paraId="7726DBE2" w14:textId="77777777" w:rsidR="00912EE1" w:rsidRPr="00FD0425" w:rsidRDefault="00912EE1" w:rsidP="00607462">
            <w:pPr>
              <w:pStyle w:val="TAL"/>
              <w:rPr>
                <w:iCs/>
                <w:lang w:eastAsia="ja-JP"/>
              </w:rPr>
            </w:pPr>
          </w:p>
        </w:tc>
        <w:tc>
          <w:tcPr>
            <w:tcW w:w="1134" w:type="dxa"/>
          </w:tcPr>
          <w:p w14:paraId="28CE6A89" w14:textId="77777777" w:rsidR="00912EE1" w:rsidRPr="00FD0425" w:rsidRDefault="00912EE1" w:rsidP="00607462">
            <w:pPr>
              <w:pStyle w:val="TAC"/>
              <w:rPr>
                <w:lang w:eastAsia="ja-JP"/>
              </w:rPr>
            </w:pPr>
            <w:r w:rsidRPr="00FD0425">
              <w:rPr>
                <w:lang w:eastAsia="ja-JP"/>
              </w:rPr>
              <w:t>–</w:t>
            </w:r>
          </w:p>
        </w:tc>
        <w:tc>
          <w:tcPr>
            <w:tcW w:w="1134" w:type="dxa"/>
          </w:tcPr>
          <w:p w14:paraId="11D9BFF2" w14:textId="77777777" w:rsidR="00912EE1" w:rsidRPr="00FD0425" w:rsidRDefault="00912EE1" w:rsidP="00607462">
            <w:pPr>
              <w:pStyle w:val="TAC"/>
              <w:rPr>
                <w:lang w:eastAsia="ja-JP"/>
              </w:rPr>
            </w:pPr>
          </w:p>
        </w:tc>
      </w:tr>
      <w:tr w:rsidR="00912EE1" w:rsidRPr="00FD0425" w14:paraId="574385F5" w14:textId="77777777" w:rsidTr="00607462">
        <w:tc>
          <w:tcPr>
            <w:tcW w:w="2153" w:type="dxa"/>
          </w:tcPr>
          <w:p w14:paraId="09698A68" w14:textId="77777777" w:rsidR="00912EE1" w:rsidRPr="00FD0425" w:rsidRDefault="00912EE1" w:rsidP="00607462">
            <w:pPr>
              <w:pStyle w:val="TAL"/>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134" w:type="dxa"/>
          </w:tcPr>
          <w:p w14:paraId="30EF6D22" w14:textId="77777777" w:rsidR="00912EE1" w:rsidRPr="00FD0425" w:rsidRDefault="00912EE1" w:rsidP="00607462">
            <w:pPr>
              <w:pStyle w:val="TAL"/>
              <w:rPr>
                <w:rFonts w:eastAsia="Batang"/>
                <w:lang w:eastAsia="ja-JP"/>
              </w:rPr>
            </w:pPr>
            <w:r w:rsidRPr="00FD0425">
              <w:rPr>
                <w:rFonts w:eastAsia="Batang"/>
                <w:lang w:eastAsia="ja-JP"/>
              </w:rPr>
              <w:t>M</w:t>
            </w:r>
          </w:p>
        </w:tc>
        <w:tc>
          <w:tcPr>
            <w:tcW w:w="1134" w:type="dxa"/>
          </w:tcPr>
          <w:p w14:paraId="6C3A716A" w14:textId="77777777" w:rsidR="00912EE1" w:rsidRPr="00FD0425" w:rsidRDefault="00912EE1" w:rsidP="00607462">
            <w:pPr>
              <w:pStyle w:val="TAL"/>
              <w:rPr>
                <w:bCs/>
                <w:i/>
                <w:szCs w:val="18"/>
                <w:lang w:eastAsia="ja-JP"/>
              </w:rPr>
            </w:pPr>
          </w:p>
        </w:tc>
        <w:tc>
          <w:tcPr>
            <w:tcW w:w="1276" w:type="dxa"/>
          </w:tcPr>
          <w:p w14:paraId="191DD4F7"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984" w:type="dxa"/>
          </w:tcPr>
          <w:p w14:paraId="287FB91C" w14:textId="77777777" w:rsidR="00912EE1" w:rsidRPr="00FD0425" w:rsidRDefault="00912EE1" w:rsidP="00607462">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46ED358C" w14:textId="77777777" w:rsidR="00912EE1" w:rsidRPr="00FD0425" w:rsidRDefault="00912EE1" w:rsidP="00607462">
            <w:pPr>
              <w:pStyle w:val="TAC"/>
              <w:rPr>
                <w:lang w:eastAsia="ja-JP"/>
              </w:rPr>
            </w:pPr>
            <w:r w:rsidRPr="00FD0425">
              <w:rPr>
                <w:lang w:eastAsia="ja-JP"/>
              </w:rPr>
              <w:t>–</w:t>
            </w:r>
          </w:p>
        </w:tc>
        <w:tc>
          <w:tcPr>
            <w:tcW w:w="1134" w:type="dxa"/>
          </w:tcPr>
          <w:p w14:paraId="152C158D" w14:textId="77777777" w:rsidR="00912EE1" w:rsidRPr="00FD0425" w:rsidRDefault="00912EE1" w:rsidP="00607462">
            <w:pPr>
              <w:pStyle w:val="TAC"/>
              <w:rPr>
                <w:lang w:eastAsia="ja-JP"/>
              </w:rPr>
            </w:pPr>
          </w:p>
        </w:tc>
      </w:tr>
      <w:tr w:rsidR="00912EE1" w:rsidRPr="00FD0425" w14:paraId="71F44497" w14:textId="77777777" w:rsidTr="00607462">
        <w:tc>
          <w:tcPr>
            <w:tcW w:w="2153" w:type="dxa"/>
          </w:tcPr>
          <w:p w14:paraId="5476E9A2" w14:textId="77777777" w:rsidR="00912EE1" w:rsidRPr="00FD0425" w:rsidRDefault="00912EE1" w:rsidP="00607462">
            <w:pPr>
              <w:pStyle w:val="TAL"/>
              <w:ind w:left="227"/>
              <w:rPr>
                <w:lang w:eastAsia="ja-JP"/>
              </w:rPr>
            </w:pPr>
            <w:r w:rsidRPr="00FD0425">
              <w:rPr>
                <w:lang w:eastAsia="ja-JP"/>
              </w:rPr>
              <w:t>&gt;&gt;secondary SN DL SCG UP TNL Information</w:t>
            </w:r>
          </w:p>
        </w:tc>
        <w:tc>
          <w:tcPr>
            <w:tcW w:w="1134" w:type="dxa"/>
          </w:tcPr>
          <w:p w14:paraId="70EDDFB0" w14:textId="77777777" w:rsidR="00912EE1" w:rsidRPr="00FD0425" w:rsidRDefault="00912EE1" w:rsidP="00607462">
            <w:pPr>
              <w:pStyle w:val="TAL"/>
              <w:rPr>
                <w:rFonts w:eastAsia="Batang"/>
                <w:lang w:eastAsia="ja-JP"/>
              </w:rPr>
            </w:pPr>
            <w:r w:rsidRPr="00FD0425">
              <w:t>O</w:t>
            </w:r>
          </w:p>
        </w:tc>
        <w:tc>
          <w:tcPr>
            <w:tcW w:w="1134" w:type="dxa"/>
          </w:tcPr>
          <w:p w14:paraId="70AB5C18" w14:textId="77777777" w:rsidR="00912EE1" w:rsidRPr="00FD0425" w:rsidRDefault="00912EE1" w:rsidP="00607462">
            <w:pPr>
              <w:pStyle w:val="TAL"/>
              <w:rPr>
                <w:bCs/>
                <w:i/>
                <w:szCs w:val="18"/>
                <w:lang w:eastAsia="ja-JP"/>
              </w:rPr>
            </w:pPr>
          </w:p>
        </w:tc>
        <w:tc>
          <w:tcPr>
            <w:tcW w:w="1276" w:type="dxa"/>
          </w:tcPr>
          <w:p w14:paraId="78F8F9FA" w14:textId="77777777" w:rsidR="00912EE1" w:rsidRPr="00FD0425" w:rsidRDefault="00912EE1" w:rsidP="00607462">
            <w:pPr>
              <w:pStyle w:val="TAL"/>
              <w:rPr>
                <w:lang w:eastAsia="ja-JP"/>
              </w:rPr>
            </w:pPr>
            <w:r w:rsidRPr="00FD0425">
              <w:rPr>
                <w:lang w:eastAsia="ja-JP"/>
              </w:rPr>
              <w:t>UP Transport Parameters 9.2.3.76</w:t>
            </w:r>
          </w:p>
        </w:tc>
        <w:tc>
          <w:tcPr>
            <w:tcW w:w="1984" w:type="dxa"/>
          </w:tcPr>
          <w:p w14:paraId="029AF65E" w14:textId="77777777" w:rsidR="00912EE1" w:rsidRPr="00FD0425" w:rsidRDefault="00912EE1" w:rsidP="00607462">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0DEA2215" w14:textId="77777777" w:rsidR="00912EE1" w:rsidRPr="00FD0425" w:rsidRDefault="00912EE1" w:rsidP="00607462">
            <w:pPr>
              <w:pStyle w:val="TAC"/>
              <w:rPr>
                <w:lang w:eastAsia="ja-JP"/>
              </w:rPr>
            </w:pPr>
            <w:r w:rsidRPr="00FD0425">
              <w:rPr>
                <w:lang w:eastAsia="ja-JP"/>
              </w:rPr>
              <w:t>–</w:t>
            </w:r>
          </w:p>
        </w:tc>
        <w:tc>
          <w:tcPr>
            <w:tcW w:w="1134" w:type="dxa"/>
          </w:tcPr>
          <w:p w14:paraId="6A2A405E" w14:textId="77777777" w:rsidR="00912EE1" w:rsidRPr="00FD0425" w:rsidRDefault="00912EE1" w:rsidP="00607462">
            <w:pPr>
              <w:pStyle w:val="TAC"/>
              <w:rPr>
                <w:lang w:eastAsia="ja-JP"/>
              </w:rPr>
            </w:pPr>
          </w:p>
        </w:tc>
      </w:tr>
      <w:tr w:rsidR="00912EE1" w:rsidRPr="00FD0425" w14:paraId="19EF0519" w14:textId="77777777" w:rsidTr="00607462">
        <w:tc>
          <w:tcPr>
            <w:tcW w:w="2153" w:type="dxa"/>
          </w:tcPr>
          <w:p w14:paraId="42F84B04" w14:textId="77777777" w:rsidR="00912EE1" w:rsidRPr="00FD0425" w:rsidRDefault="00912EE1" w:rsidP="00607462">
            <w:pPr>
              <w:pStyle w:val="TAL"/>
              <w:ind w:left="227"/>
              <w:rPr>
                <w:lang w:eastAsia="ja-JP"/>
              </w:rPr>
            </w:pPr>
            <w:r w:rsidRPr="00FD0425">
              <w:rPr>
                <w:lang w:eastAsia="ja-JP"/>
              </w:rPr>
              <w:t>&gt;&gt;LCID</w:t>
            </w:r>
          </w:p>
        </w:tc>
        <w:tc>
          <w:tcPr>
            <w:tcW w:w="1134" w:type="dxa"/>
          </w:tcPr>
          <w:p w14:paraId="4A62C386" w14:textId="77777777" w:rsidR="00912EE1" w:rsidRPr="00FD0425" w:rsidRDefault="00912EE1" w:rsidP="00607462">
            <w:pPr>
              <w:pStyle w:val="TAL"/>
              <w:rPr>
                <w:rFonts w:eastAsia="Batang"/>
                <w:lang w:eastAsia="ja-JP"/>
              </w:rPr>
            </w:pPr>
            <w:r w:rsidRPr="00FD0425">
              <w:t>O</w:t>
            </w:r>
          </w:p>
        </w:tc>
        <w:tc>
          <w:tcPr>
            <w:tcW w:w="1134" w:type="dxa"/>
          </w:tcPr>
          <w:p w14:paraId="49F3DB2C" w14:textId="77777777" w:rsidR="00912EE1" w:rsidRPr="00FD0425" w:rsidRDefault="00912EE1" w:rsidP="00607462">
            <w:pPr>
              <w:pStyle w:val="TAL"/>
              <w:rPr>
                <w:bCs/>
                <w:i/>
                <w:szCs w:val="18"/>
                <w:lang w:eastAsia="ja-JP"/>
              </w:rPr>
            </w:pPr>
          </w:p>
        </w:tc>
        <w:tc>
          <w:tcPr>
            <w:tcW w:w="1276" w:type="dxa"/>
          </w:tcPr>
          <w:p w14:paraId="2B2C0B9D" w14:textId="77777777" w:rsidR="00912EE1" w:rsidRPr="00FD0425" w:rsidRDefault="00912EE1" w:rsidP="00607462">
            <w:pPr>
              <w:pStyle w:val="TAL"/>
              <w:rPr>
                <w:lang w:eastAsia="ja-JP"/>
              </w:rPr>
            </w:pPr>
            <w:r w:rsidRPr="00FD0425">
              <w:rPr>
                <w:lang w:eastAsia="ja-JP"/>
              </w:rPr>
              <w:t>9.2.3.70</w:t>
            </w:r>
          </w:p>
        </w:tc>
        <w:tc>
          <w:tcPr>
            <w:tcW w:w="1984" w:type="dxa"/>
          </w:tcPr>
          <w:p w14:paraId="53C65DB3" w14:textId="77777777" w:rsidR="00912EE1" w:rsidRPr="00FD0425" w:rsidRDefault="00912EE1" w:rsidP="00607462">
            <w:pPr>
              <w:pStyle w:val="TAL"/>
              <w:rPr>
                <w:iCs/>
                <w:lang w:eastAsia="ja-JP"/>
              </w:rPr>
            </w:pPr>
            <w:r w:rsidRPr="00FD0425">
              <w:rPr>
                <w:iCs/>
                <w:lang w:eastAsia="ja-JP"/>
              </w:rPr>
              <w:t xml:space="preserve">LCID for primary path </w:t>
            </w:r>
            <w:r w:rsidRPr="00F51238">
              <w:rPr>
                <w:iCs/>
                <w:lang w:eastAsia="ja-JP"/>
              </w:rPr>
              <w:t xml:space="preserve">or LCID for split secondary path for fallback to split bearer </w:t>
            </w:r>
            <w:r w:rsidRPr="00FD0425">
              <w:rPr>
                <w:iCs/>
                <w:lang w:eastAsia="ja-JP"/>
              </w:rPr>
              <w:t>if PDCP duplication is applied</w:t>
            </w:r>
          </w:p>
        </w:tc>
        <w:tc>
          <w:tcPr>
            <w:tcW w:w="1134" w:type="dxa"/>
          </w:tcPr>
          <w:p w14:paraId="7C0589CB" w14:textId="77777777" w:rsidR="00912EE1" w:rsidRPr="00FD0425" w:rsidRDefault="00912EE1" w:rsidP="00607462">
            <w:pPr>
              <w:pStyle w:val="TAC"/>
              <w:rPr>
                <w:lang w:eastAsia="ja-JP"/>
              </w:rPr>
            </w:pPr>
            <w:r w:rsidRPr="00FD0425">
              <w:rPr>
                <w:lang w:eastAsia="ja-JP"/>
              </w:rPr>
              <w:t>–</w:t>
            </w:r>
          </w:p>
        </w:tc>
        <w:tc>
          <w:tcPr>
            <w:tcW w:w="1134" w:type="dxa"/>
          </w:tcPr>
          <w:p w14:paraId="7B8434EB" w14:textId="77777777" w:rsidR="00912EE1" w:rsidRPr="00FD0425" w:rsidRDefault="00912EE1" w:rsidP="00607462">
            <w:pPr>
              <w:pStyle w:val="TAC"/>
              <w:rPr>
                <w:lang w:eastAsia="ja-JP"/>
              </w:rPr>
            </w:pPr>
          </w:p>
        </w:tc>
      </w:tr>
      <w:tr w:rsidR="00912EE1" w:rsidRPr="00FD0425" w14:paraId="215EEBA5" w14:textId="77777777" w:rsidTr="00607462">
        <w:tc>
          <w:tcPr>
            <w:tcW w:w="2153" w:type="dxa"/>
          </w:tcPr>
          <w:p w14:paraId="01A34EF3" w14:textId="77777777" w:rsidR="00912EE1" w:rsidRPr="00FD0425" w:rsidRDefault="00912EE1" w:rsidP="00607462">
            <w:pPr>
              <w:pStyle w:val="TAL"/>
              <w:ind w:left="227"/>
              <w:rPr>
                <w:lang w:eastAsia="ja-JP"/>
              </w:rPr>
            </w:pPr>
            <w:r w:rsidRPr="00D21675">
              <w:rPr>
                <w:rFonts w:eastAsia="Batang"/>
                <w:b/>
                <w:lang w:eastAsia="ja-JP"/>
              </w:rPr>
              <w:t>&gt;&gt;Additional PDCP Duplication TNL List</w:t>
            </w:r>
          </w:p>
        </w:tc>
        <w:tc>
          <w:tcPr>
            <w:tcW w:w="1134" w:type="dxa"/>
          </w:tcPr>
          <w:p w14:paraId="711882F6" w14:textId="77777777" w:rsidR="00912EE1" w:rsidRPr="00FD0425" w:rsidRDefault="00912EE1" w:rsidP="00607462">
            <w:pPr>
              <w:pStyle w:val="TAL"/>
            </w:pPr>
          </w:p>
        </w:tc>
        <w:tc>
          <w:tcPr>
            <w:tcW w:w="1134" w:type="dxa"/>
          </w:tcPr>
          <w:p w14:paraId="54650A88" w14:textId="77777777" w:rsidR="00912EE1" w:rsidRPr="00FD0425" w:rsidRDefault="00912EE1" w:rsidP="00607462">
            <w:pPr>
              <w:pStyle w:val="TAL"/>
              <w:rPr>
                <w:bCs/>
                <w:i/>
                <w:szCs w:val="18"/>
                <w:lang w:eastAsia="ja-JP"/>
              </w:rPr>
            </w:pPr>
            <w:r>
              <w:rPr>
                <w:bCs/>
                <w:i/>
                <w:szCs w:val="18"/>
                <w:lang w:eastAsia="ja-JP"/>
              </w:rPr>
              <w:t>0..1</w:t>
            </w:r>
          </w:p>
        </w:tc>
        <w:tc>
          <w:tcPr>
            <w:tcW w:w="1276" w:type="dxa"/>
          </w:tcPr>
          <w:p w14:paraId="4351EFD4" w14:textId="77777777" w:rsidR="00912EE1" w:rsidRPr="00FD0425" w:rsidRDefault="00912EE1" w:rsidP="00607462">
            <w:pPr>
              <w:pStyle w:val="TAL"/>
              <w:rPr>
                <w:lang w:eastAsia="ja-JP"/>
              </w:rPr>
            </w:pPr>
          </w:p>
        </w:tc>
        <w:tc>
          <w:tcPr>
            <w:tcW w:w="1984" w:type="dxa"/>
          </w:tcPr>
          <w:p w14:paraId="396A6B7D" w14:textId="77777777" w:rsidR="00912EE1" w:rsidRPr="00FD0425" w:rsidRDefault="00912EE1" w:rsidP="00607462">
            <w:pPr>
              <w:pStyle w:val="TAL"/>
              <w:rPr>
                <w:iCs/>
                <w:lang w:eastAsia="ja-JP"/>
              </w:rPr>
            </w:pPr>
          </w:p>
        </w:tc>
        <w:tc>
          <w:tcPr>
            <w:tcW w:w="1134" w:type="dxa"/>
          </w:tcPr>
          <w:p w14:paraId="42AA5B39" w14:textId="77777777" w:rsidR="00912EE1" w:rsidRPr="00FD0425" w:rsidRDefault="00912EE1" w:rsidP="00607462">
            <w:pPr>
              <w:pStyle w:val="TAC"/>
              <w:rPr>
                <w:lang w:eastAsia="ja-JP"/>
              </w:rPr>
            </w:pPr>
            <w:r>
              <w:rPr>
                <w:szCs w:val="18"/>
                <w:lang w:eastAsia="ja-JP"/>
              </w:rPr>
              <w:t>YES</w:t>
            </w:r>
          </w:p>
        </w:tc>
        <w:tc>
          <w:tcPr>
            <w:tcW w:w="1134" w:type="dxa"/>
          </w:tcPr>
          <w:p w14:paraId="1C7A781F" w14:textId="77777777" w:rsidR="00912EE1" w:rsidRPr="00FD0425" w:rsidRDefault="00912EE1" w:rsidP="00607462">
            <w:pPr>
              <w:pStyle w:val="TAC"/>
              <w:rPr>
                <w:lang w:eastAsia="ja-JP"/>
              </w:rPr>
            </w:pPr>
            <w:r>
              <w:rPr>
                <w:szCs w:val="18"/>
                <w:lang w:eastAsia="ja-JP"/>
              </w:rPr>
              <w:t>Ignore</w:t>
            </w:r>
          </w:p>
        </w:tc>
      </w:tr>
      <w:tr w:rsidR="00912EE1" w:rsidRPr="00FD0425" w14:paraId="7E746CD0" w14:textId="77777777" w:rsidTr="00607462">
        <w:tc>
          <w:tcPr>
            <w:tcW w:w="2153" w:type="dxa"/>
          </w:tcPr>
          <w:p w14:paraId="5182DD20" w14:textId="77777777" w:rsidR="00912EE1" w:rsidRPr="00FD0425" w:rsidRDefault="00912EE1" w:rsidP="00607462">
            <w:pPr>
              <w:pStyle w:val="TAL"/>
              <w:ind w:left="340"/>
              <w:rPr>
                <w:lang w:eastAsia="ja-JP"/>
              </w:rPr>
            </w:pPr>
            <w:r w:rsidRPr="00D21675">
              <w:rPr>
                <w:rFonts w:eastAsia="Batang"/>
                <w:b/>
                <w:lang w:eastAsia="ja-JP"/>
              </w:rPr>
              <w:t>&gt;&gt;&gt;Additional PDCP Duplication TNL Item</w:t>
            </w:r>
          </w:p>
        </w:tc>
        <w:tc>
          <w:tcPr>
            <w:tcW w:w="1134" w:type="dxa"/>
          </w:tcPr>
          <w:p w14:paraId="2469F9B5" w14:textId="77777777" w:rsidR="00912EE1" w:rsidRPr="00FD0425" w:rsidRDefault="00912EE1" w:rsidP="00607462">
            <w:pPr>
              <w:pStyle w:val="TAL"/>
            </w:pPr>
          </w:p>
        </w:tc>
        <w:tc>
          <w:tcPr>
            <w:tcW w:w="1134" w:type="dxa"/>
          </w:tcPr>
          <w:p w14:paraId="109D4982"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276" w:type="dxa"/>
          </w:tcPr>
          <w:p w14:paraId="7D19AEE7" w14:textId="77777777" w:rsidR="00912EE1" w:rsidRPr="00FD0425" w:rsidRDefault="00912EE1" w:rsidP="00607462">
            <w:pPr>
              <w:pStyle w:val="TAL"/>
              <w:rPr>
                <w:lang w:eastAsia="ja-JP"/>
              </w:rPr>
            </w:pPr>
          </w:p>
        </w:tc>
        <w:tc>
          <w:tcPr>
            <w:tcW w:w="1984" w:type="dxa"/>
          </w:tcPr>
          <w:p w14:paraId="5D57DA56" w14:textId="77777777" w:rsidR="00912EE1" w:rsidRPr="00FD0425" w:rsidRDefault="00912EE1" w:rsidP="00607462">
            <w:pPr>
              <w:pStyle w:val="TAL"/>
              <w:rPr>
                <w:iCs/>
                <w:lang w:eastAsia="ja-JP"/>
              </w:rPr>
            </w:pPr>
          </w:p>
        </w:tc>
        <w:tc>
          <w:tcPr>
            <w:tcW w:w="1134" w:type="dxa"/>
          </w:tcPr>
          <w:p w14:paraId="0E60105A" w14:textId="77777777" w:rsidR="00912EE1" w:rsidRPr="00FD0425" w:rsidRDefault="00912EE1" w:rsidP="00607462">
            <w:pPr>
              <w:pStyle w:val="TAC"/>
              <w:rPr>
                <w:lang w:eastAsia="ja-JP"/>
              </w:rPr>
            </w:pPr>
            <w:r w:rsidRPr="00FD0425">
              <w:rPr>
                <w:lang w:eastAsia="ja-JP"/>
              </w:rPr>
              <w:t>–</w:t>
            </w:r>
          </w:p>
        </w:tc>
        <w:tc>
          <w:tcPr>
            <w:tcW w:w="1134" w:type="dxa"/>
          </w:tcPr>
          <w:p w14:paraId="166010E2" w14:textId="77777777" w:rsidR="00912EE1" w:rsidRPr="00FD0425" w:rsidRDefault="00912EE1" w:rsidP="00607462">
            <w:pPr>
              <w:pStyle w:val="TAC"/>
              <w:rPr>
                <w:lang w:eastAsia="ja-JP"/>
              </w:rPr>
            </w:pPr>
          </w:p>
        </w:tc>
      </w:tr>
      <w:tr w:rsidR="00912EE1" w:rsidRPr="00FD0425" w14:paraId="4673A82D" w14:textId="77777777" w:rsidTr="00607462">
        <w:tc>
          <w:tcPr>
            <w:tcW w:w="2153" w:type="dxa"/>
          </w:tcPr>
          <w:p w14:paraId="537F690A" w14:textId="77777777" w:rsidR="00912EE1" w:rsidRPr="00FD0425" w:rsidRDefault="00912EE1" w:rsidP="00607462">
            <w:pPr>
              <w:pStyle w:val="TAL"/>
              <w:ind w:left="454"/>
              <w:rPr>
                <w:lang w:eastAsia="ja-JP"/>
              </w:rPr>
            </w:pPr>
            <w:r w:rsidRPr="00D21675">
              <w:rPr>
                <w:rFonts w:eastAsia="Batang"/>
                <w:lang w:eastAsia="ja-JP"/>
              </w:rPr>
              <w:t>&gt;&gt;&gt;&gt;Additional PDCP Duplication UP TNL Information</w:t>
            </w:r>
          </w:p>
        </w:tc>
        <w:tc>
          <w:tcPr>
            <w:tcW w:w="1134" w:type="dxa"/>
          </w:tcPr>
          <w:p w14:paraId="59ED79AD" w14:textId="77777777" w:rsidR="00912EE1" w:rsidRPr="00FD0425" w:rsidRDefault="00912EE1" w:rsidP="00607462">
            <w:pPr>
              <w:pStyle w:val="TAL"/>
            </w:pPr>
            <w:r>
              <w:rPr>
                <w:rFonts w:eastAsia="Batang"/>
                <w:lang w:eastAsia="ja-JP"/>
              </w:rPr>
              <w:t>M</w:t>
            </w:r>
          </w:p>
        </w:tc>
        <w:tc>
          <w:tcPr>
            <w:tcW w:w="1134" w:type="dxa"/>
          </w:tcPr>
          <w:p w14:paraId="0661C1E9" w14:textId="77777777" w:rsidR="00912EE1" w:rsidRPr="00FD0425" w:rsidRDefault="00912EE1" w:rsidP="00607462">
            <w:pPr>
              <w:pStyle w:val="TAL"/>
              <w:rPr>
                <w:bCs/>
                <w:i/>
                <w:szCs w:val="18"/>
                <w:lang w:eastAsia="ja-JP"/>
              </w:rPr>
            </w:pPr>
          </w:p>
        </w:tc>
        <w:tc>
          <w:tcPr>
            <w:tcW w:w="1276" w:type="dxa"/>
          </w:tcPr>
          <w:p w14:paraId="6F58B5DF" w14:textId="77777777" w:rsidR="00912EE1" w:rsidRPr="00FD0425" w:rsidRDefault="00912EE1" w:rsidP="00607462">
            <w:pPr>
              <w:pStyle w:val="TAL"/>
              <w:rPr>
                <w:lang w:eastAsia="ja-JP"/>
              </w:rPr>
            </w:pPr>
            <w:r>
              <w:rPr>
                <w:lang w:eastAsia="ja-JP"/>
              </w:rPr>
              <w:t>UP Transport Parameters 9.2.</w:t>
            </w:r>
            <w:r>
              <w:rPr>
                <w:lang w:eastAsia="zh-CN"/>
              </w:rPr>
              <w:t>3.76</w:t>
            </w:r>
          </w:p>
        </w:tc>
        <w:tc>
          <w:tcPr>
            <w:tcW w:w="1984" w:type="dxa"/>
          </w:tcPr>
          <w:p w14:paraId="39462EFD" w14:textId="77777777" w:rsidR="00912EE1" w:rsidRPr="00FD0425" w:rsidRDefault="00912EE1" w:rsidP="00607462">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548566DE" w14:textId="77777777" w:rsidR="00912EE1" w:rsidRPr="00FD0425" w:rsidRDefault="00912EE1" w:rsidP="00607462">
            <w:pPr>
              <w:pStyle w:val="TAC"/>
              <w:rPr>
                <w:lang w:eastAsia="ja-JP"/>
              </w:rPr>
            </w:pPr>
            <w:r w:rsidRPr="00FD0425">
              <w:rPr>
                <w:lang w:eastAsia="ja-JP"/>
              </w:rPr>
              <w:t>–</w:t>
            </w:r>
          </w:p>
        </w:tc>
        <w:tc>
          <w:tcPr>
            <w:tcW w:w="1134" w:type="dxa"/>
          </w:tcPr>
          <w:p w14:paraId="1CC82D04" w14:textId="77777777" w:rsidR="00912EE1" w:rsidRPr="00FD0425" w:rsidRDefault="00912EE1" w:rsidP="00607462">
            <w:pPr>
              <w:pStyle w:val="TAC"/>
              <w:rPr>
                <w:lang w:eastAsia="ja-JP"/>
              </w:rPr>
            </w:pPr>
          </w:p>
        </w:tc>
      </w:tr>
      <w:tr w:rsidR="00912EE1" w:rsidRPr="00FD0425" w14:paraId="2D67DD0A" w14:textId="77777777" w:rsidTr="00607462">
        <w:tc>
          <w:tcPr>
            <w:tcW w:w="2153" w:type="dxa"/>
          </w:tcPr>
          <w:p w14:paraId="5E07A940" w14:textId="77777777" w:rsidR="00912EE1" w:rsidRPr="00D21675" w:rsidRDefault="00912EE1" w:rsidP="00607462">
            <w:pPr>
              <w:pStyle w:val="TAL"/>
              <w:ind w:left="227"/>
              <w:rPr>
                <w:rFonts w:eastAsia="Batang"/>
                <w:lang w:eastAsia="ja-JP"/>
              </w:rPr>
            </w:pPr>
            <w:r w:rsidRPr="004600E3">
              <w:rPr>
                <w:rFonts w:eastAsia="Batang"/>
                <w:b/>
                <w:lang w:eastAsia="ja-JP"/>
              </w:rPr>
              <w:t>&gt;&gt;QoS Flows Mapped To DRB List</w:t>
            </w:r>
          </w:p>
        </w:tc>
        <w:tc>
          <w:tcPr>
            <w:tcW w:w="1134" w:type="dxa"/>
          </w:tcPr>
          <w:p w14:paraId="66F4F375" w14:textId="77777777" w:rsidR="00912EE1" w:rsidRDefault="00912EE1" w:rsidP="00607462">
            <w:pPr>
              <w:pStyle w:val="TAL"/>
              <w:rPr>
                <w:rFonts w:eastAsia="Batang"/>
                <w:lang w:eastAsia="ja-JP"/>
              </w:rPr>
            </w:pPr>
          </w:p>
        </w:tc>
        <w:tc>
          <w:tcPr>
            <w:tcW w:w="1134" w:type="dxa"/>
          </w:tcPr>
          <w:p w14:paraId="5E2CCF54" w14:textId="77777777" w:rsidR="00912EE1" w:rsidRPr="00FD0425" w:rsidRDefault="00912EE1" w:rsidP="00607462">
            <w:pPr>
              <w:pStyle w:val="TAL"/>
              <w:rPr>
                <w:bCs/>
                <w:i/>
                <w:szCs w:val="18"/>
                <w:lang w:eastAsia="ja-JP"/>
              </w:rPr>
            </w:pPr>
            <w:r>
              <w:rPr>
                <w:rFonts w:eastAsia="SimSun"/>
                <w:i/>
              </w:rPr>
              <w:t>0..</w:t>
            </w:r>
            <w:r w:rsidRPr="004600E3">
              <w:rPr>
                <w:rFonts w:eastAsia="SimSun"/>
                <w:i/>
              </w:rPr>
              <w:t>1</w:t>
            </w:r>
          </w:p>
        </w:tc>
        <w:tc>
          <w:tcPr>
            <w:tcW w:w="1276" w:type="dxa"/>
          </w:tcPr>
          <w:p w14:paraId="781AC512" w14:textId="77777777" w:rsidR="00912EE1" w:rsidRDefault="00912EE1" w:rsidP="00607462">
            <w:pPr>
              <w:pStyle w:val="TAL"/>
              <w:rPr>
                <w:lang w:eastAsia="ja-JP"/>
              </w:rPr>
            </w:pPr>
          </w:p>
        </w:tc>
        <w:tc>
          <w:tcPr>
            <w:tcW w:w="1984" w:type="dxa"/>
          </w:tcPr>
          <w:p w14:paraId="36073189" w14:textId="77777777" w:rsidR="00912EE1" w:rsidRPr="00FD0425" w:rsidRDefault="00912EE1" w:rsidP="00607462">
            <w:pPr>
              <w:pStyle w:val="TAL"/>
              <w:rPr>
                <w:iCs/>
                <w:lang w:eastAsia="ja-JP"/>
              </w:rPr>
            </w:pPr>
          </w:p>
        </w:tc>
        <w:tc>
          <w:tcPr>
            <w:tcW w:w="1134" w:type="dxa"/>
          </w:tcPr>
          <w:p w14:paraId="4D04211F" w14:textId="77777777" w:rsidR="00912EE1" w:rsidRPr="00FD0425" w:rsidRDefault="00912EE1" w:rsidP="00607462">
            <w:pPr>
              <w:pStyle w:val="TAC"/>
              <w:rPr>
                <w:lang w:eastAsia="ja-JP"/>
              </w:rPr>
            </w:pPr>
            <w:r>
              <w:rPr>
                <w:rFonts w:eastAsia="SimSun"/>
                <w:lang w:eastAsia="ja-JP"/>
              </w:rPr>
              <w:t>YES</w:t>
            </w:r>
          </w:p>
        </w:tc>
        <w:tc>
          <w:tcPr>
            <w:tcW w:w="1134" w:type="dxa"/>
          </w:tcPr>
          <w:p w14:paraId="32777FA0" w14:textId="77777777" w:rsidR="00912EE1" w:rsidRPr="00FD0425" w:rsidRDefault="00912EE1" w:rsidP="00607462">
            <w:pPr>
              <w:pStyle w:val="TAC"/>
              <w:rPr>
                <w:lang w:eastAsia="ja-JP"/>
              </w:rPr>
            </w:pPr>
            <w:r>
              <w:rPr>
                <w:rFonts w:eastAsia="SimSun"/>
                <w:lang w:eastAsia="zh-CN"/>
              </w:rPr>
              <w:t>ignore</w:t>
            </w:r>
          </w:p>
        </w:tc>
      </w:tr>
      <w:tr w:rsidR="00912EE1" w:rsidRPr="00FD0425" w14:paraId="0C20C797" w14:textId="77777777" w:rsidTr="00607462">
        <w:tc>
          <w:tcPr>
            <w:tcW w:w="2153" w:type="dxa"/>
          </w:tcPr>
          <w:p w14:paraId="0497A027" w14:textId="77777777" w:rsidR="00912EE1" w:rsidRPr="00D21675" w:rsidRDefault="00912EE1" w:rsidP="00607462">
            <w:pPr>
              <w:pStyle w:val="TAL"/>
              <w:ind w:left="340"/>
              <w:rPr>
                <w:rFonts w:eastAsia="Batang"/>
                <w:lang w:eastAsia="ja-JP"/>
              </w:rPr>
            </w:pPr>
            <w:r w:rsidRPr="004600E3">
              <w:rPr>
                <w:rFonts w:eastAsia="Batang"/>
                <w:b/>
                <w:lang w:eastAsia="ja-JP"/>
              </w:rPr>
              <w:t>&gt;&gt;&gt;QoS Flows Mapped To DRB Item</w:t>
            </w:r>
          </w:p>
        </w:tc>
        <w:tc>
          <w:tcPr>
            <w:tcW w:w="1134" w:type="dxa"/>
          </w:tcPr>
          <w:p w14:paraId="47E7B1A3" w14:textId="77777777" w:rsidR="00912EE1" w:rsidRDefault="00912EE1" w:rsidP="00607462">
            <w:pPr>
              <w:pStyle w:val="TAL"/>
              <w:rPr>
                <w:rFonts w:eastAsia="Batang"/>
                <w:lang w:eastAsia="ja-JP"/>
              </w:rPr>
            </w:pPr>
          </w:p>
        </w:tc>
        <w:tc>
          <w:tcPr>
            <w:tcW w:w="1134" w:type="dxa"/>
          </w:tcPr>
          <w:p w14:paraId="1E96A045" w14:textId="77777777" w:rsidR="00912EE1" w:rsidRPr="00FD0425" w:rsidRDefault="00912EE1" w:rsidP="00607462">
            <w:pPr>
              <w:pStyle w:val="TAL"/>
              <w:rPr>
                <w:bCs/>
                <w:i/>
                <w:szCs w:val="18"/>
                <w:lang w:eastAsia="ja-JP"/>
              </w:rPr>
            </w:pPr>
            <w:r w:rsidRPr="004600E3">
              <w:rPr>
                <w:rFonts w:eastAsia="SimSun"/>
                <w:bCs/>
                <w:i/>
                <w:szCs w:val="18"/>
                <w:lang w:eastAsia="ja-JP"/>
              </w:rPr>
              <w:t>1 .. &lt;maxnoofQoSFlows&gt;</w:t>
            </w:r>
          </w:p>
        </w:tc>
        <w:tc>
          <w:tcPr>
            <w:tcW w:w="1276" w:type="dxa"/>
          </w:tcPr>
          <w:p w14:paraId="138F39AE" w14:textId="77777777" w:rsidR="00912EE1" w:rsidRDefault="00912EE1" w:rsidP="00607462">
            <w:pPr>
              <w:pStyle w:val="TAL"/>
              <w:rPr>
                <w:lang w:eastAsia="ja-JP"/>
              </w:rPr>
            </w:pPr>
          </w:p>
        </w:tc>
        <w:tc>
          <w:tcPr>
            <w:tcW w:w="1984" w:type="dxa"/>
          </w:tcPr>
          <w:p w14:paraId="78A48E0A" w14:textId="77777777" w:rsidR="00912EE1" w:rsidRPr="00FD0425" w:rsidRDefault="00912EE1" w:rsidP="00607462">
            <w:pPr>
              <w:pStyle w:val="TAL"/>
              <w:rPr>
                <w:iCs/>
                <w:lang w:eastAsia="ja-JP"/>
              </w:rPr>
            </w:pPr>
          </w:p>
        </w:tc>
        <w:tc>
          <w:tcPr>
            <w:tcW w:w="1134" w:type="dxa"/>
          </w:tcPr>
          <w:p w14:paraId="5BEA20EC" w14:textId="77777777" w:rsidR="00912EE1" w:rsidRPr="00FD0425" w:rsidRDefault="00912EE1" w:rsidP="00607462">
            <w:pPr>
              <w:pStyle w:val="TAC"/>
              <w:rPr>
                <w:lang w:eastAsia="ja-JP"/>
              </w:rPr>
            </w:pPr>
            <w:r w:rsidRPr="004600E3">
              <w:rPr>
                <w:rFonts w:eastAsia="SimSun"/>
                <w:lang w:eastAsia="ja-JP"/>
              </w:rPr>
              <w:t>–</w:t>
            </w:r>
          </w:p>
        </w:tc>
        <w:tc>
          <w:tcPr>
            <w:tcW w:w="1134" w:type="dxa"/>
          </w:tcPr>
          <w:p w14:paraId="3FFDF159" w14:textId="77777777" w:rsidR="00912EE1" w:rsidRPr="00FD0425" w:rsidRDefault="00912EE1" w:rsidP="00607462">
            <w:pPr>
              <w:pStyle w:val="TAC"/>
              <w:rPr>
                <w:lang w:eastAsia="ja-JP"/>
              </w:rPr>
            </w:pPr>
          </w:p>
        </w:tc>
      </w:tr>
      <w:tr w:rsidR="00912EE1" w:rsidRPr="00FD0425" w14:paraId="07944367" w14:textId="77777777" w:rsidTr="00607462">
        <w:tc>
          <w:tcPr>
            <w:tcW w:w="2153" w:type="dxa"/>
          </w:tcPr>
          <w:p w14:paraId="6095A0AE" w14:textId="77777777" w:rsidR="00912EE1" w:rsidRPr="00D21675" w:rsidRDefault="00912EE1" w:rsidP="00607462">
            <w:pPr>
              <w:pStyle w:val="TAL"/>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134" w:type="dxa"/>
          </w:tcPr>
          <w:p w14:paraId="67420F39" w14:textId="77777777" w:rsidR="00912EE1" w:rsidRDefault="00912EE1" w:rsidP="00607462">
            <w:pPr>
              <w:pStyle w:val="TAL"/>
              <w:rPr>
                <w:rFonts w:eastAsia="Batang"/>
                <w:lang w:eastAsia="ja-JP"/>
              </w:rPr>
            </w:pPr>
            <w:r w:rsidRPr="004600E3">
              <w:rPr>
                <w:rFonts w:eastAsia="Batang"/>
                <w:lang w:eastAsia="ja-JP"/>
              </w:rPr>
              <w:t>M</w:t>
            </w:r>
          </w:p>
        </w:tc>
        <w:tc>
          <w:tcPr>
            <w:tcW w:w="1134" w:type="dxa"/>
          </w:tcPr>
          <w:p w14:paraId="6C4ED9A4" w14:textId="77777777" w:rsidR="00912EE1" w:rsidRPr="00FD0425" w:rsidRDefault="00912EE1" w:rsidP="00607462">
            <w:pPr>
              <w:pStyle w:val="TAL"/>
              <w:rPr>
                <w:bCs/>
                <w:i/>
                <w:szCs w:val="18"/>
                <w:lang w:eastAsia="ja-JP"/>
              </w:rPr>
            </w:pPr>
          </w:p>
        </w:tc>
        <w:tc>
          <w:tcPr>
            <w:tcW w:w="1276" w:type="dxa"/>
          </w:tcPr>
          <w:p w14:paraId="280063E9" w14:textId="77777777" w:rsidR="00912EE1" w:rsidRDefault="00912EE1" w:rsidP="00607462">
            <w:pPr>
              <w:pStyle w:val="TAL"/>
              <w:rPr>
                <w:lang w:eastAsia="ja-JP"/>
              </w:rPr>
            </w:pPr>
            <w:r w:rsidRPr="004600E3">
              <w:rPr>
                <w:rFonts w:eastAsia="SimSun"/>
                <w:lang w:eastAsia="ja-JP"/>
              </w:rPr>
              <w:t>9.2.3.10</w:t>
            </w:r>
          </w:p>
        </w:tc>
        <w:tc>
          <w:tcPr>
            <w:tcW w:w="1984" w:type="dxa"/>
          </w:tcPr>
          <w:p w14:paraId="3205BAE3" w14:textId="77777777" w:rsidR="00912EE1" w:rsidRPr="00FD0425" w:rsidRDefault="00912EE1" w:rsidP="00607462">
            <w:pPr>
              <w:pStyle w:val="TAL"/>
              <w:rPr>
                <w:iCs/>
                <w:lang w:eastAsia="ja-JP"/>
              </w:rPr>
            </w:pPr>
          </w:p>
        </w:tc>
        <w:tc>
          <w:tcPr>
            <w:tcW w:w="1134" w:type="dxa"/>
          </w:tcPr>
          <w:p w14:paraId="20DF56C1" w14:textId="77777777" w:rsidR="00912EE1" w:rsidRPr="00FD0425" w:rsidRDefault="00912EE1" w:rsidP="00607462">
            <w:pPr>
              <w:pStyle w:val="TAC"/>
              <w:rPr>
                <w:lang w:eastAsia="ja-JP"/>
              </w:rPr>
            </w:pPr>
            <w:r w:rsidRPr="004600E3">
              <w:rPr>
                <w:rFonts w:eastAsia="SimSun"/>
                <w:lang w:eastAsia="ja-JP"/>
              </w:rPr>
              <w:t>–</w:t>
            </w:r>
          </w:p>
        </w:tc>
        <w:tc>
          <w:tcPr>
            <w:tcW w:w="1134" w:type="dxa"/>
          </w:tcPr>
          <w:p w14:paraId="330FFE1C" w14:textId="77777777" w:rsidR="00912EE1" w:rsidRPr="00FD0425" w:rsidRDefault="00912EE1" w:rsidP="00607462">
            <w:pPr>
              <w:pStyle w:val="TAC"/>
              <w:rPr>
                <w:lang w:eastAsia="ja-JP"/>
              </w:rPr>
            </w:pPr>
          </w:p>
        </w:tc>
      </w:tr>
      <w:tr w:rsidR="00912EE1" w:rsidRPr="00FD0425" w14:paraId="587CB7A3" w14:textId="77777777" w:rsidTr="00607462">
        <w:tc>
          <w:tcPr>
            <w:tcW w:w="2153" w:type="dxa"/>
          </w:tcPr>
          <w:p w14:paraId="5DEA87FB" w14:textId="77777777" w:rsidR="00912EE1" w:rsidRPr="00D21675" w:rsidRDefault="00912EE1" w:rsidP="00607462">
            <w:pPr>
              <w:pStyle w:val="TAL"/>
              <w:ind w:left="454"/>
              <w:rPr>
                <w:rFonts w:eastAsia="Batang"/>
                <w:lang w:eastAsia="ja-JP"/>
              </w:rPr>
            </w:pPr>
            <w:r>
              <w:rPr>
                <w:rFonts w:hint="eastAsia"/>
                <w:lang w:eastAsia="zh-CN"/>
              </w:rPr>
              <w:t>&gt;</w:t>
            </w:r>
            <w:r>
              <w:rPr>
                <w:lang w:eastAsia="zh-CN"/>
              </w:rPr>
              <w:t>&gt;&gt;&gt;Current QoS Parameters Set Index</w:t>
            </w:r>
          </w:p>
        </w:tc>
        <w:tc>
          <w:tcPr>
            <w:tcW w:w="1134" w:type="dxa"/>
          </w:tcPr>
          <w:p w14:paraId="096F7F8E" w14:textId="77777777" w:rsidR="00912EE1" w:rsidRDefault="00912EE1" w:rsidP="00607462">
            <w:pPr>
              <w:pStyle w:val="TAL"/>
              <w:rPr>
                <w:rFonts w:eastAsia="Batang"/>
                <w:lang w:eastAsia="ja-JP"/>
              </w:rPr>
            </w:pPr>
            <w:r>
              <w:rPr>
                <w:rFonts w:eastAsia="Batang"/>
                <w:lang w:eastAsia="ja-JP"/>
              </w:rPr>
              <w:t>M</w:t>
            </w:r>
          </w:p>
        </w:tc>
        <w:tc>
          <w:tcPr>
            <w:tcW w:w="1134" w:type="dxa"/>
          </w:tcPr>
          <w:p w14:paraId="157D161F" w14:textId="77777777" w:rsidR="00912EE1" w:rsidRPr="00FD0425" w:rsidRDefault="00912EE1" w:rsidP="00607462">
            <w:pPr>
              <w:pStyle w:val="TAL"/>
              <w:rPr>
                <w:bCs/>
                <w:i/>
                <w:szCs w:val="18"/>
                <w:lang w:eastAsia="ja-JP"/>
              </w:rPr>
            </w:pPr>
          </w:p>
        </w:tc>
        <w:tc>
          <w:tcPr>
            <w:tcW w:w="1276" w:type="dxa"/>
          </w:tcPr>
          <w:p w14:paraId="7AC66B31" w14:textId="77777777" w:rsidR="00912EE1" w:rsidRDefault="00912EE1" w:rsidP="00607462">
            <w:pPr>
              <w:pStyle w:val="TAL"/>
              <w:rPr>
                <w:rFonts w:eastAsia="SimSun"/>
                <w:lang w:eastAsia="zh-CN"/>
              </w:rPr>
            </w:pPr>
            <w:r w:rsidRPr="00740EFB">
              <w:rPr>
                <w:rFonts w:eastAsia="SimSun"/>
                <w:lang w:eastAsia="zh-CN"/>
              </w:rPr>
              <w:t>Alternative QoS Parameters Set Index</w:t>
            </w:r>
          </w:p>
          <w:p w14:paraId="290B1F07" w14:textId="77777777" w:rsidR="00912EE1" w:rsidRDefault="00912EE1" w:rsidP="00607462">
            <w:pPr>
              <w:pStyle w:val="TAL"/>
              <w:rPr>
                <w:lang w:eastAsia="ja-JP"/>
              </w:rPr>
            </w:pPr>
            <w:r>
              <w:rPr>
                <w:rFonts w:eastAsia="SimSun" w:hint="eastAsia"/>
                <w:lang w:eastAsia="zh-CN"/>
              </w:rPr>
              <w:t>9</w:t>
            </w:r>
            <w:r>
              <w:rPr>
                <w:rFonts w:eastAsia="SimSun"/>
                <w:lang w:eastAsia="zh-CN"/>
              </w:rPr>
              <w:t>.2.3.103</w:t>
            </w:r>
          </w:p>
        </w:tc>
        <w:tc>
          <w:tcPr>
            <w:tcW w:w="1984" w:type="dxa"/>
          </w:tcPr>
          <w:p w14:paraId="2AB21C7F" w14:textId="77777777" w:rsidR="00912EE1" w:rsidRPr="00FD0425" w:rsidRDefault="00912EE1" w:rsidP="00607462">
            <w:pPr>
              <w:pStyle w:val="TAL"/>
              <w:rPr>
                <w:iCs/>
                <w:lang w:eastAsia="ja-JP"/>
              </w:rPr>
            </w:pPr>
          </w:p>
        </w:tc>
        <w:tc>
          <w:tcPr>
            <w:tcW w:w="1134" w:type="dxa"/>
          </w:tcPr>
          <w:p w14:paraId="0DFBFC85" w14:textId="77777777" w:rsidR="00912EE1" w:rsidRPr="00FD0425" w:rsidRDefault="00912EE1" w:rsidP="00607462">
            <w:pPr>
              <w:pStyle w:val="TAC"/>
              <w:rPr>
                <w:lang w:eastAsia="ja-JP"/>
              </w:rPr>
            </w:pPr>
            <w:r w:rsidRPr="004600E3">
              <w:rPr>
                <w:rFonts w:eastAsia="SimSun"/>
                <w:lang w:eastAsia="ja-JP"/>
              </w:rPr>
              <w:t>–</w:t>
            </w:r>
          </w:p>
        </w:tc>
        <w:tc>
          <w:tcPr>
            <w:tcW w:w="1134" w:type="dxa"/>
          </w:tcPr>
          <w:p w14:paraId="17133FA1" w14:textId="77777777" w:rsidR="00912EE1" w:rsidRPr="00FD0425" w:rsidRDefault="00912EE1" w:rsidP="00607462">
            <w:pPr>
              <w:pStyle w:val="TAC"/>
              <w:rPr>
                <w:lang w:eastAsia="ja-JP"/>
              </w:rPr>
            </w:pPr>
          </w:p>
        </w:tc>
      </w:tr>
      <w:tr w:rsidR="00912EE1" w:rsidRPr="00FD0425" w14:paraId="23CA5758" w14:textId="77777777" w:rsidTr="00607462">
        <w:tc>
          <w:tcPr>
            <w:tcW w:w="2153" w:type="dxa"/>
          </w:tcPr>
          <w:p w14:paraId="439DD23D" w14:textId="181C7F10" w:rsidR="00912EE1" w:rsidRPr="00FD0425" w:rsidRDefault="00912EE1" w:rsidP="00607462">
            <w:pPr>
              <w:pStyle w:val="TAL"/>
              <w:rPr>
                <w:lang w:eastAsia="ja-JP"/>
              </w:rPr>
            </w:pPr>
            <w:del w:id="3463" w:author="Ericsson User r1" w:date="2022-02-19T18:52:00Z">
              <w:r w:rsidRPr="00FD0425" w:rsidDel="00FF6720">
                <w:rPr>
                  <w:rFonts w:eastAsia="Batang"/>
                  <w:b/>
                  <w:lang w:eastAsia="ja-JP"/>
                </w:rPr>
                <w:delText>DRBs Not Admitted To Be Setup or Modified List</w:delText>
              </w:r>
            </w:del>
            <w:ins w:id="3464" w:author="Ericsson User r1" w:date="2022-02-19T18:52:00Z">
              <w:r w:rsidR="00FF6720" w:rsidRPr="00FF6720">
                <w:rPr>
                  <w:rFonts w:eastAsia="Batang"/>
                  <w:bCs/>
                  <w:lang w:eastAsia="ja-JP"/>
                  <w:rPrChange w:id="3465" w:author="Ericsson User r1" w:date="2022-02-19T18:52:00Z">
                    <w:rPr>
                      <w:rFonts w:eastAsia="Batang"/>
                      <w:b/>
                      <w:lang w:eastAsia="ja-JP"/>
                    </w:rPr>
                  </w:rPrChange>
                </w:rPr>
                <w:t>DRBs Not Admitted To Be Setup or Modified List</w:t>
              </w:r>
            </w:ins>
          </w:p>
        </w:tc>
        <w:tc>
          <w:tcPr>
            <w:tcW w:w="1134" w:type="dxa"/>
          </w:tcPr>
          <w:p w14:paraId="189748D3" w14:textId="77777777" w:rsidR="00912EE1" w:rsidRPr="00FD0425" w:rsidRDefault="00912EE1" w:rsidP="00607462">
            <w:pPr>
              <w:pStyle w:val="TAL"/>
            </w:pPr>
            <w:r w:rsidRPr="00FD0425">
              <w:rPr>
                <w:rFonts w:eastAsia="Batang"/>
                <w:lang w:eastAsia="ja-JP"/>
              </w:rPr>
              <w:t>O</w:t>
            </w:r>
          </w:p>
        </w:tc>
        <w:tc>
          <w:tcPr>
            <w:tcW w:w="1134" w:type="dxa"/>
          </w:tcPr>
          <w:p w14:paraId="7ED1983F" w14:textId="77777777" w:rsidR="00912EE1" w:rsidRPr="00FD0425" w:rsidRDefault="00912EE1" w:rsidP="00607462">
            <w:pPr>
              <w:pStyle w:val="TAL"/>
              <w:rPr>
                <w:bCs/>
                <w:i/>
                <w:szCs w:val="18"/>
                <w:lang w:eastAsia="ja-JP"/>
              </w:rPr>
            </w:pPr>
          </w:p>
        </w:tc>
        <w:tc>
          <w:tcPr>
            <w:tcW w:w="1276" w:type="dxa"/>
          </w:tcPr>
          <w:p w14:paraId="49CAA1AC" w14:textId="77777777" w:rsidR="00912EE1" w:rsidRPr="00FD0425" w:rsidRDefault="00912EE1" w:rsidP="00607462">
            <w:pPr>
              <w:pStyle w:val="TAL"/>
            </w:pPr>
            <w:r w:rsidRPr="00FD0425">
              <w:t>DRB List with Cause</w:t>
            </w:r>
          </w:p>
          <w:p w14:paraId="7DA915D4" w14:textId="77777777" w:rsidR="00912EE1" w:rsidRPr="00FD0425" w:rsidRDefault="00912EE1" w:rsidP="00607462">
            <w:pPr>
              <w:pStyle w:val="TAL"/>
              <w:rPr>
                <w:lang w:eastAsia="ja-JP"/>
              </w:rPr>
            </w:pPr>
            <w:r w:rsidRPr="00FD0425">
              <w:t>9.2.1.28</w:t>
            </w:r>
          </w:p>
        </w:tc>
        <w:tc>
          <w:tcPr>
            <w:tcW w:w="1984" w:type="dxa"/>
          </w:tcPr>
          <w:p w14:paraId="5AB757C1" w14:textId="77777777" w:rsidR="00912EE1" w:rsidRPr="00FD0425" w:rsidRDefault="00912EE1" w:rsidP="00607462">
            <w:pPr>
              <w:pStyle w:val="TAL"/>
              <w:rPr>
                <w:iCs/>
                <w:lang w:eastAsia="ja-JP"/>
              </w:rPr>
            </w:pPr>
          </w:p>
        </w:tc>
        <w:tc>
          <w:tcPr>
            <w:tcW w:w="1134" w:type="dxa"/>
          </w:tcPr>
          <w:p w14:paraId="46AE7D20" w14:textId="77777777" w:rsidR="00912EE1" w:rsidRPr="00FD0425" w:rsidRDefault="00912EE1" w:rsidP="00607462">
            <w:pPr>
              <w:pStyle w:val="TAC"/>
              <w:rPr>
                <w:lang w:eastAsia="ja-JP"/>
              </w:rPr>
            </w:pPr>
            <w:r w:rsidRPr="00FD0425">
              <w:rPr>
                <w:lang w:eastAsia="ja-JP"/>
              </w:rPr>
              <w:t>YES</w:t>
            </w:r>
          </w:p>
        </w:tc>
        <w:tc>
          <w:tcPr>
            <w:tcW w:w="1134" w:type="dxa"/>
          </w:tcPr>
          <w:p w14:paraId="2F0311B0" w14:textId="77777777" w:rsidR="00912EE1" w:rsidRPr="00FD0425" w:rsidRDefault="00912EE1" w:rsidP="00607462">
            <w:pPr>
              <w:pStyle w:val="TAC"/>
              <w:rPr>
                <w:lang w:eastAsia="ja-JP"/>
              </w:rPr>
            </w:pPr>
            <w:r w:rsidRPr="00FD0425">
              <w:rPr>
                <w:lang w:eastAsia="ja-JP"/>
              </w:rPr>
              <w:t>ignore</w:t>
            </w:r>
          </w:p>
        </w:tc>
      </w:tr>
    </w:tbl>
    <w:p w14:paraId="24858C9C" w14:textId="77777777" w:rsidR="00912EE1" w:rsidRPr="00FD0425" w:rsidRDefault="00912EE1" w:rsidP="00912EE1"/>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912EE1" w:rsidRPr="00FD0425" w14:paraId="56DEFA26" w14:textId="77777777" w:rsidTr="00607462">
        <w:tc>
          <w:tcPr>
            <w:tcW w:w="3528" w:type="dxa"/>
          </w:tcPr>
          <w:p w14:paraId="326FF4A5" w14:textId="77777777" w:rsidR="00912EE1" w:rsidRPr="00FD0425" w:rsidRDefault="00912EE1" w:rsidP="00607462">
            <w:pPr>
              <w:pStyle w:val="TAH"/>
              <w:rPr>
                <w:rFonts w:cs="Arial"/>
                <w:lang w:eastAsia="ja-JP"/>
              </w:rPr>
            </w:pPr>
            <w:r w:rsidRPr="00FD0425">
              <w:rPr>
                <w:rFonts w:cs="Arial"/>
                <w:lang w:eastAsia="ja-JP"/>
              </w:rPr>
              <w:lastRenderedPageBreak/>
              <w:t>Range bound</w:t>
            </w:r>
          </w:p>
        </w:tc>
        <w:tc>
          <w:tcPr>
            <w:tcW w:w="5828" w:type="dxa"/>
          </w:tcPr>
          <w:p w14:paraId="0C092BB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B24DE93" w14:textId="77777777" w:rsidTr="00607462">
        <w:tc>
          <w:tcPr>
            <w:tcW w:w="3528" w:type="dxa"/>
          </w:tcPr>
          <w:p w14:paraId="432F6882" w14:textId="77777777" w:rsidR="00912EE1" w:rsidRPr="00FD0425" w:rsidRDefault="00912EE1" w:rsidP="00607462">
            <w:pPr>
              <w:pStyle w:val="TAL"/>
              <w:rPr>
                <w:rFonts w:cs="Arial"/>
                <w:lang w:eastAsia="ja-JP"/>
              </w:rPr>
            </w:pPr>
            <w:r w:rsidRPr="00FD0425">
              <w:rPr>
                <w:lang w:eastAsia="ja-JP"/>
              </w:rPr>
              <w:t>maxnoofDRBs</w:t>
            </w:r>
          </w:p>
        </w:tc>
        <w:tc>
          <w:tcPr>
            <w:tcW w:w="5828" w:type="dxa"/>
          </w:tcPr>
          <w:p w14:paraId="0CC921DD" w14:textId="77777777" w:rsidR="00912EE1" w:rsidRPr="00FD0425" w:rsidRDefault="00912EE1" w:rsidP="00607462">
            <w:pPr>
              <w:pStyle w:val="TAL"/>
              <w:rPr>
                <w:rFonts w:cs="Arial"/>
                <w:lang w:eastAsia="ja-JP"/>
              </w:rPr>
            </w:pPr>
            <w:r w:rsidRPr="00FD0425">
              <w:rPr>
                <w:lang w:eastAsia="ja-JP"/>
              </w:rPr>
              <w:t xml:space="preserve">Maximum no. of DRBs allowed towards one UE. Value is 32. </w:t>
            </w:r>
          </w:p>
        </w:tc>
      </w:tr>
      <w:tr w:rsidR="00912EE1" w:rsidRPr="00FD0425" w14:paraId="660CB831" w14:textId="77777777" w:rsidTr="00607462">
        <w:tc>
          <w:tcPr>
            <w:tcW w:w="3528" w:type="dxa"/>
          </w:tcPr>
          <w:p w14:paraId="707B6539" w14:textId="77777777" w:rsidR="00912EE1" w:rsidRPr="00FD0425" w:rsidRDefault="00912EE1" w:rsidP="00607462">
            <w:pPr>
              <w:pStyle w:val="TAL"/>
              <w:rPr>
                <w:lang w:eastAsia="ja-JP"/>
              </w:rPr>
            </w:pPr>
            <w:r w:rsidRPr="006665FF">
              <w:rPr>
                <w:lang w:eastAsia="ja-JP"/>
              </w:rPr>
              <w:t>maxnoofAdditionalPDCPDuplicationTNL</w:t>
            </w:r>
          </w:p>
        </w:tc>
        <w:tc>
          <w:tcPr>
            <w:tcW w:w="5828" w:type="dxa"/>
          </w:tcPr>
          <w:p w14:paraId="48E721E9" w14:textId="77777777" w:rsidR="00912EE1" w:rsidRPr="00FD0425" w:rsidRDefault="00912EE1" w:rsidP="00607462">
            <w:pPr>
              <w:pStyle w:val="TAL"/>
              <w:rPr>
                <w:lang w:eastAsia="ja-JP"/>
              </w:rPr>
            </w:pPr>
            <w:r>
              <w:rPr>
                <w:lang w:eastAsia="ja-JP"/>
              </w:rPr>
              <w:t>Maximum no. of additional PDCP Duplication TNL. Value is 2</w:t>
            </w:r>
          </w:p>
        </w:tc>
      </w:tr>
    </w:tbl>
    <w:p w14:paraId="110313C2" w14:textId="77777777" w:rsidR="00912EE1" w:rsidRPr="00FD0425" w:rsidRDefault="00912EE1" w:rsidP="00912EE1"/>
    <w:p w14:paraId="3E19B8CB" w14:textId="77777777" w:rsidR="00912EE1" w:rsidRPr="00FD0425" w:rsidRDefault="00912EE1" w:rsidP="00912EE1">
      <w:pPr>
        <w:pStyle w:val="Heading4"/>
      </w:pPr>
      <w:bookmarkStart w:id="3466" w:name="_Toc20955245"/>
      <w:bookmarkStart w:id="3467" w:name="_Toc29991442"/>
      <w:bookmarkStart w:id="3468" w:name="_Toc36555842"/>
      <w:bookmarkStart w:id="3469" w:name="_Toc44497562"/>
      <w:bookmarkStart w:id="3470" w:name="_Toc45107950"/>
      <w:bookmarkStart w:id="3471" w:name="_Toc45901570"/>
      <w:bookmarkStart w:id="3472" w:name="_Toc51850649"/>
      <w:bookmarkStart w:id="3473" w:name="_Toc56693652"/>
      <w:bookmarkStart w:id="3474" w:name="_Toc64447195"/>
      <w:bookmarkStart w:id="3475" w:name="_Toc66286689"/>
      <w:bookmarkStart w:id="3476" w:name="_Toc74151384"/>
      <w:bookmarkStart w:id="3477" w:name="_Toc88653856"/>
      <w:r w:rsidRPr="00FD0425">
        <w:t>9.2.1.9</w:t>
      </w:r>
      <w:r w:rsidRPr="00FD0425">
        <w:tab/>
        <w:t>PDU Session Resource Modification Info – SN terminated</w:t>
      </w:r>
      <w:bookmarkEnd w:id="3466"/>
      <w:bookmarkEnd w:id="3467"/>
      <w:bookmarkEnd w:id="3468"/>
      <w:bookmarkEnd w:id="3469"/>
      <w:bookmarkEnd w:id="3470"/>
      <w:bookmarkEnd w:id="3471"/>
      <w:bookmarkEnd w:id="3472"/>
      <w:bookmarkEnd w:id="3473"/>
      <w:bookmarkEnd w:id="3474"/>
      <w:bookmarkEnd w:id="3475"/>
      <w:bookmarkEnd w:id="3476"/>
      <w:bookmarkEnd w:id="3477"/>
    </w:p>
    <w:p w14:paraId="7BD309E0" w14:textId="77777777" w:rsidR="00912EE1" w:rsidRPr="00FD0425" w:rsidRDefault="00912EE1" w:rsidP="00912EE1">
      <w:r w:rsidRPr="00FD0425">
        <w:t>This IE contains information related to a PDU session resource for an M-NG-RAN node initiated request to modify DRBs configured with an SN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013"/>
        <w:gridCol w:w="1538"/>
        <w:gridCol w:w="1843"/>
        <w:gridCol w:w="1134"/>
        <w:gridCol w:w="1134"/>
      </w:tblGrid>
      <w:tr w:rsidR="00912EE1" w:rsidRPr="00FD0425" w14:paraId="55919B16" w14:textId="77777777" w:rsidTr="00607462">
        <w:tc>
          <w:tcPr>
            <w:tcW w:w="2153" w:type="dxa"/>
          </w:tcPr>
          <w:p w14:paraId="6A2ED72D" w14:textId="77777777" w:rsidR="00912EE1" w:rsidRPr="00FD0425" w:rsidRDefault="00912EE1" w:rsidP="00607462">
            <w:pPr>
              <w:pStyle w:val="TAH"/>
              <w:rPr>
                <w:lang w:eastAsia="ja-JP"/>
              </w:rPr>
            </w:pPr>
            <w:r w:rsidRPr="00FD0425">
              <w:rPr>
                <w:lang w:eastAsia="ja-JP"/>
              </w:rPr>
              <w:lastRenderedPageBreak/>
              <w:t>IE/Group Name</w:t>
            </w:r>
          </w:p>
        </w:tc>
        <w:tc>
          <w:tcPr>
            <w:tcW w:w="1134" w:type="dxa"/>
          </w:tcPr>
          <w:p w14:paraId="2201BC7B" w14:textId="77777777" w:rsidR="00912EE1" w:rsidRPr="00FD0425" w:rsidRDefault="00912EE1" w:rsidP="00607462">
            <w:pPr>
              <w:pStyle w:val="TAH"/>
              <w:rPr>
                <w:lang w:eastAsia="ja-JP"/>
              </w:rPr>
            </w:pPr>
            <w:r w:rsidRPr="00FD0425">
              <w:rPr>
                <w:lang w:eastAsia="ja-JP"/>
              </w:rPr>
              <w:t>Presence</w:t>
            </w:r>
          </w:p>
        </w:tc>
        <w:tc>
          <w:tcPr>
            <w:tcW w:w="1013" w:type="dxa"/>
          </w:tcPr>
          <w:p w14:paraId="37A87A13" w14:textId="77777777" w:rsidR="00912EE1" w:rsidRPr="00FD0425" w:rsidRDefault="00912EE1" w:rsidP="00607462">
            <w:pPr>
              <w:pStyle w:val="TAH"/>
              <w:rPr>
                <w:lang w:eastAsia="ja-JP"/>
              </w:rPr>
            </w:pPr>
            <w:r w:rsidRPr="00FD0425">
              <w:rPr>
                <w:lang w:eastAsia="ja-JP"/>
              </w:rPr>
              <w:t>Range</w:t>
            </w:r>
          </w:p>
        </w:tc>
        <w:tc>
          <w:tcPr>
            <w:tcW w:w="1538" w:type="dxa"/>
          </w:tcPr>
          <w:p w14:paraId="555FF801" w14:textId="77777777" w:rsidR="00912EE1" w:rsidRPr="00FD0425" w:rsidRDefault="00912EE1" w:rsidP="00607462">
            <w:pPr>
              <w:pStyle w:val="TAH"/>
              <w:rPr>
                <w:lang w:eastAsia="ja-JP"/>
              </w:rPr>
            </w:pPr>
            <w:r w:rsidRPr="00FD0425">
              <w:rPr>
                <w:lang w:eastAsia="ja-JP"/>
              </w:rPr>
              <w:t>IE type and reference</w:t>
            </w:r>
          </w:p>
        </w:tc>
        <w:tc>
          <w:tcPr>
            <w:tcW w:w="1843" w:type="dxa"/>
          </w:tcPr>
          <w:p w14:paraId="5DBA14AE"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6B83AA4" w14:textId="77777777" w:rsidR="00912EE1" w:rsidRPr="00FD0425" w:rsidRDefault="00912EE1" w:rsidP="00607462">
            <w:pPr>
              <w:pStyle w:val="TAH"/>
              <w:rPr>
                <w:lang w:eastAsia="ja-JP"/>
              </w:rPr>
            </w:pPr>
            <w:r w:rsidRPr="00FD0425">
              <w:rPr>
                <w:lang w:eastAsia="ja-JP"/>
              </w:rPr>
              <w:t>Criticality</w:t>
            </w:r>
          </w:p>
        </w:tc>
        <w:tc>
          <w:tcPr>
            <w:tcW w:w="1134" w:type="dxa"/>
          </w:tcPr>
          <w:p w14:paraId="24AE80D8" w14:textId="77777777" w:rsidR="00912EE1" w:rsidRPr="00FD0425" w:rsidRDefault="00912EE1" w:rsidP="00607462">
            <w:pPr>
              <w:pStyle w:val="TAH"/>
              <w:rPr>
                <w:lang w:eastAsia="ja-JP"/>
              </w:rPr>
            </w:pPr>
            <w:r w:rsidRPr="00FD0425">
              <w:t>Assigned Criticality</w:t>
            </w:r>
          </w:p>
        </w:tc>
      </w:tr>
      <w:tr w:rsidR="00912EE1" w:rsidRPr="00FD0425" w14:paraId="3C6F9128" w14:textId="77777777" w:rsidTr="00607462">
        <w:tc>
          <w:tcPr>
            <w:tcW w:w="2153" w:type="dxa"/>
          </w:tcPr>
          <w:p w14:paraId="4DF772CF" w14:textId="77777777" w:rsidR="00912EE1" w:rsidRPr="00FD0425" w:rsidRDefault="00912EE1" w:rsidP="00607462">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28FC448B"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Pr>
          <w:p w14:paraId="70DE5E10" w14:textId="77777777" w:rsidR="00912EE1" w:rsidRPr="00FD0425" w:rsidRDefault="00912EE1" w:rsidP="00607462">
            <w:pPr>
              <w:pStyle w:val="TAL"/>
              <w:rPr>
                <w:bCs/>
                <w:i/>
                <w:szCs w:val="18"/>
                <w:lang w:eastAsia="ja-JP"/>
              </w:rPr>
            </w:pPr>
          </w:p>
        </w:tc>
        <w:tc>
          <w:tcPr>
            <w:tcW w:w="1538" w:type="dxa"/>
          </w:tcPr>
          <w:p w14:paraId="1DCB764A" w14:textId="77777777" w:rsidR="00912EE1" w:rsidRPr="00FD0425" w:rsidRDefault="00912EE1" w:rsidP="00607462">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2185ACB5" w14:textId="77777777" w:rsidR="00912EE1" w:rsidRPr="00FD0425" w:rsidRDefault="00912EE1" w:rsidP="00607462">
            <w:pPr>
              <w:pStyle w:val="TAL"/>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134" w:type="dxa"/>
          </w:tcPr>
          <w:p w14:paraId="203F5B98" w14:textId="77777777" w:rsidR="00912EE1" w:rsidRPr="00FD0425" w:rsidRDefault="00912EE1" w:rsidP="00607462">
            <w:pPr>
              <w:pStyle w:val="TAC"/>
              <w:rPr>
                <w:rFonts w:eastAsia="SimSun"/>
                <w:lang w:eastAsia="zh-CN"/>
              </w:rPr>
            </w:pPr>
            <w:r w:rsidRPr="00FD0425">
              <w:rPr>
                <w:lang w:eastAsia="ja-JP"/>
              </w:rPr>
              <w:t>–</w:t>
            </w:r>
          </w:p>
        </w:tc>
        <w:tc>
          <w:tcPr>
            <w:tcW w:w="1134" w:type="dxa"/>
          </w:tcPr>
          <w:p w14:paraId="39A9A6C4" w14:textId="77777777" w:rsidR="00912EE1" w:rsidRPr="00FD0425" w:rsidRDefault="00912EE1" w:rsidP="00607462">
            <w:pPr>
              <w:pStyle w:val="TAC"/>
              <w:rPr>
                <w:rFonts w:eastAsia="SimSun"/>
                <w:lang w:eastAsia="zh-CN"/>
              </w:rPr>
            </w:pPr>
          </w:p>
        </w:tc>
      </w:tr>
      <w:tr w:rsidR="00912EE1" w:rsidRPr="00FD0425" w14:paraId="2AF0290D" w14:textId="77777777" w:rsidTr="00607462">
        <w:tc>
          <w:tcPr>
            <w:tcW w:w="2153" w:type="dxa"/>
          </w:tcPr>
          <w:p w14:paraId="1F209136" w14:textId="77777777" w:rsidR="00912EE1" w:rsidRPr="00FD0425" w:rsidRDefault="00912EE1" w:rsidP="00607462">
            <w:pPr>
              <w:pStyle w:val="TAL"/>
              <w:rPr>
                <w:lang w:eastAsia="ja-JP"/>
              </w:rPr>
            </w:pPr>
            <w:r w:rsidRPr="00FD0425">
              <w:rPr>
                <w:lang w:eastAsia="ja-JP"/>
              </w:rPr>
              <w:t>Network Instance</w:t>
            </w:r>
          </w:p>
        </w:tc>
        <w:tc>
          <w:tcPr>
            <w:tcW w:w="1134" w:type="dxa"/>
          </w:tcPr>
          <w:p w14:paraId="3F6F8AC0"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Pr>
          <w:p w14:paraId="352AC230" w14:textId="77777777" w:rsidR="00912EE1" w:rsidRPr="00FD0425" w:rsidRDefault="00912EE1" w:rsidP="00607462">
            <w:pPr>
              <w:pStyle w:val="TAL"/>
              <w:rPr>
                <w:bCs/>
                <w:i/>
                <w:szCs w:val="18"/>
                <w:lang w:eastAsia="ja-JP"/>
              </w:rPr>
            </w:pPr>
          </w:p>
        </w:tc>
        <w:tc>
          <w:tcPr>
            <w:tcW w:w="1538" w:type="dxa"/>
          </w:tcPr>
          <w:p w14:paraId="44688E7E" w14:textId="77777777" w:rsidR="00912EE1" w:rsidRPr="00FD0425" w:rsidRDefault="00912EE1" w:rsidP="00607462">
            <w:pPr>
              <w:pStyle w:val="TAL"/>
              <w:rPr>
                <w:lang w:eastAsia="ja-JP"/>
              </w:rPr>
            </w:pPr>
            <w:r w:rsidRPr="00FD0425">
              <w:rPr>
                <w:lang w:eastAsia="ja-JP"/>
              </w:rPr>
              <w:t>9.2.3.85</w:t>
            </w:r>
          </w:p>
        </w:tc>
        <w:tc>
          <w:tcPr>
            <w:tcW w:w="1843" w:type="dxa"/>
          </w:tcPr>
          <w:p w14:paraId="7A2F568E" w14:textId="77777777" w:rsidR="00912EE1" w:rsidRPr="00FD0425" w:rsidRDefault="00912EE1" w:rsidP="00607462">
            <w:pPr>
              <w:pStyle w:val="TAL"/>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34" w:type="dxa"/>
          </w:tcPr>
          <w:p w14:paraId="05187D2D" w14:textId="77777777" w:rsidR="00912EE1" w:rsidRPr="00FD0425" w:rsidRDefault="00912EE1" w:rsidP="00607462">
            <w:pPr>
              <w:pStyle w:val="TAC"/>
              <w:rPr>
                <w:rFonts w:eastAsia="SimSun"/>
                <w:lang w:eastAsia="zh-CN"/>
              </w:rPr>
            </w:pPr>
            <w:r w:rsidRPr="00FD0425">
              <w:rPr>
                <w:lang w:eastAsia="ja-JP"/>
              </w:rPr>
              <w:t>–</w:t>
            </w:r>
          </w:p>
        </w:tc>
        <w:tc>
          <w:tcPr>
            <w:tcW w:w="1134" w:type="dxa"/>
          </w:tcPr>
          <w:p w14:paraId="1786D6EE" w14:textId="77777777" w:rsidR="00912EE1" w:rsidRPr="00FD0425" w:rsidRDefault="00912EE1" w:rsidP="00607462">
            <w:pPr>
              <w:pStyle w:val="TAC"/>
              <w:rPr>
                <w:rFonts w:eastAsia="SimSun"/>
                <w:lang w:eastAsia="zh-CN"/>
              </w:rPr>
            </w:pPr>
          </w:p>
        </w:tc>
      </w:tr>
      <w:tr w:rsidR="00912EE1" w:rsidRPr="00FD0425" w14:paraId="748FECFB" w14:textId="77777777" w:rsidTr="00607462">
        <w:tc>
          <w:tcPr>
            <w:tcW w:w="2153" w:type="dxa"/>
          </w:tcPr>
          <w:p w14:paraId="5A63A13A" w14:textId="77777777" w:rsidR="00912EE1" w:rsidRPr="00FD0425" w:rsidRDefault="00912EE1" w:rsidP="00607462">
            <w:pPr>
              <w:pStyle w:val="TAL"/>
              <w:rPr>
                <w:b/>
                <w:lang w:eastAsia="ja-JP"/>
              </w:rPr>
            </w:pPr>
            <w:r w:rsidRPr="00FD0425">
              <w:rPr>
                <w:rFonts w:eastAsia="Batang"/>
                <w:b/>
                <w:lang w:eastAsia="ja-JP"/>
              </w:rPr>
              <w:t>QoS Flows To Be Setup List</w:t>
            </w:r>
          </w:p>
        </w:tc>
        <w:tc>
          <w:tcPr>
            <w:tcW w:w="1134" w:type="dxa"/>
          </w:tcPr>
          <w:p w14:paraId="3B2D0F2E" w14:textId="77777777" w:rsidR="00912EE1" w:rsidRPr="00FD0425" w:rsidRDefault="00912EE1" w:rsidP="00607462">
            <w:pPr>
              <w:pStyle w:val="TAL"/>
              <w:rPr>
                <w:rFonts w:eastAsia="Batang"/>
                <w:lang w:eastAsia="ja-JP"/>
              </w:rPr>
            </w:pPr>
          </w:p>
        </w:tc>
        <w:tc>
          <w:tcPr>
            <w:tcW w:w="1013" w:type="dxa"/>
          </w:tcPr>
          <w:p w14:paraId="4AAC1AC5" w14:textId="77777777" w:rsidR="00912EE1" w:rsidRPr="00FD0425" w:rsidRDefault="00912EE1" w:rsidP="00607462">
            <w:pPr>
              <w:pStyle w:val="TAL"/>
              <w:rPr>
                <w:bCs/>
                <w:i/>
                <w:szCs w:val="18"/>
                <w:lang w:eastAsia="ja-JP"/>
              </w:rPr>
            </w:pPr>
            <w:r w:rsidRPr="00FD0425">
              <w:rPr>
                <w:i/>
                <w:lang w:eastAsia="ja-JP"/>
              </w:rPr>
              <w:t>0..1</w:t>
            </w:r>
          </w:p>
        </w:tc>
        <w:tc>
          <w:tcPr>
            <w:tcW w:w="1538" w:type="dxa"/>
          </w:tcPr>
          <w:p w14:paraId="478BE736" w14:textId="77777777" w:rsidR="00912EE1" w:rsidRPr="00FD0425" w:rsidRDefault="00912EE1" w:rsidP="00607462">
            <w:pPr>
              <w:pStyle w:val="TAL"/>
              <w:rPr>
                <w:lang w:eastAsia="ja-JP"/>
              </w:rPr>
            </w:pPr>
          </w:p>
        </w:tc>
        <w:tc>
          <w:tcPr>
            <w:tcW w:w="1843" w:type="dxa"/>
          </w:tcPr>
          <w:p w14:paraId="5D31CED1" w14:textId="77777777" w:rsidR="00912EE1" w:rsidRPr="00FD0425" w:rsidRDefault="00912EE1" w:rsidP="00607462">
            <w:pPr>
              <w:pStyle w:val="TAL"/>
              <w:rPr>
                <w:iCs/>
                <w:lang w:eastAsia="ja-JP"/>
              </w:rPr>
            </w:pPr>
          </w:p>
        </w:tc>
        <w:tc>
          <w:tcPr>
            <w:tcW w:w="1134" w:type="dxa"/>
          </w:tcPr>
          <w:p w14:paraId="5AD81DB6" w14:textId="77777777" w:rsidR="00912EE1" w:rsidRPr="00FD0425" w:rsidRDefault="00912EE1" w:rsidP="00607462">
            <w:pPr>
              <w:pStyle w:val="TAC"/>
              <w:rPr>
                <w:iCs/>
                <w:lang w:eastAsia="ja-JP"/>
              </w:rPr>
            </w:pPr>
            <w:r w:rsidRPr="00FD0425">
              <w:rPr>
                <w:lang w:eastAsia="ja-JP"/>
              </w:rPr>
              <w:t>–</w:t>
            </w:r>
          </w:p>
        </w:tc>
        <w:tc>
          <w:tcPr>
            <w:tcW w:w="1134" w:type="dxa"/>
          </w:tcPr>
          <w:p w14:paraId="2FF8BDA3" w14:textId="77777777" w:rsidR="00912EE1" w:rsidRPr="00FD0425" w:rsidRDefault="00912EE1" w:rsidP="00607462">
            <w:pPr>
              <w:pStyle w:val="TAC"/>
              <w:rPr>
                <w:iCs/>
                <w:lang w:eastAsia="ja-JP"/>
              </w:rPr>
            </w:pPr>
          </w:p>
        </w:tc>
      </w:tr>
      <w:tr w:rsidR="00912EE1" w:rsidRPr="00FD0425" w14:paraId="6A2E7FAC" w14:textId="77777777" w:rsidTr="00607462">
        <w:tc>
          <w:tcPr>
            <w:tcW w:w="2153" w:type="dxa"/>
          </w:tcPr>
          <w:p w14:paraId="5083400F" w14:textId="77777777" w:rsidR="00912EE1" w:rsidRPr="00FD0425" w:rsidRDefault="00912EE1" w:rsidP="00607462">
            <w:pPr>
              <w:pStyle w:val="TAL"/>
              <w:ind w:left="113"/>
              <w:rPr>
                <w:rFonts w:eastAsia="Batang"/>
                <w:b/>
                <w:lang w:eastAsia="ja-JP"/>
              </w:rPr>
            </w:pPr>
            <w:r w:rsidRPr="00FD0425">
              <w:rPr>
                <w:rFonts w:eastAsia="Batang"/>
                <w:b/>
                <w:lang w:eastAsia="ja-JP"/>
              </w:rPr>
              <w:t>&gt;QoS Flows To Be Setup Item</w:t>
            </w:r>
          </w:p>
        </w:tc>
        <w:tc>
          <w:tcPr>
            <w:tcW w:w="1134" w:type="dxa"/>
          </w:tcPr>
          <w:p w14:paraId="563D686C" w14:textId="77777777" w:rsidR="00912EE1" w:rsidRPr="00FD0425" w:rsidRDefault="00912EE1" w:rsidP="00607462">
            <w:pPr>
              <w:pStyle w:val="TAL"/>
              <w:rPr>
                <w:rFonts w:eastAsia="Batang"/>
                <w:lang w:eastAsia="ja-JP"/>
              </w:rPr>
            </w:pPr>
          </w:p>
        </w:tc>
        <w:tc>
          <w:tcPr>
            <w:tcW w:w="1013" w:type="dxa"/>
          </w:tcPr>
          <w:p w14:paraId="0CDBE36F" w14:textId="77777777" w:rsidR="00912EE1" w:rsidRPr="00FD0425" w:rsidRDefault="00912EE1" w:rsidP="00607462">
            <w:pPr>
              <w:pStyle w:val="TAL"/>
              <w:rPr>
                <w:lang w:eastAsia="ja-JP"/>
              </w:rPr>
            </w:pPr>
            <w:r w:rsidRPr="00FD0425">
              <w:rPr>
                <w:bCs/>
                <w:i/>
                <w:szCs w:val="18"/>
                <w:lang w:eastAsia="ja-JP"/>
              </w:rPr>
              <w:t>1 .. &lt;maxnoofQoSFlows&gt;</w:t>
            </w:r>
          </w:p>
        </w:tc>
        <w:tc>
          <w:tcPr>
            <w:tcW w:w="1538" w:type="dxa"/>
          </w:tcPr>
          <w:p w14:paraId="6AB0D7E3" w14:textId="77777777" w:rsidR="00912EE1" w:rsidRPr="00FD0425" w:rsidRDefault="00912EE1" w:rsidP="00607462">
            <w:pPr>
              <w:pStyle w:val="TAL"/>
              <w:rPr>
                <w:lang w:eastAsia="ja-JP"/>
              </w:rPr>
            </w:pPr>
          </w:p>
        </w:tc>
        <w:tc>
          <w:tcPr>
            <w:tcW w:w="1843" w:type="dxa"/>
          </w:tcPr>
          <w:p w14:paraId="1D571302" w14:textId="77777777" w:rsidR="00912EE1" w:rsidRPr="00FD0425" w:rsidRDefault="00912EE1" w:rsidP="00607462">
            <w:pPr>
              <w:pStyle w:val="TAL"/>
              <w:rPr>
                <w:iCs/>
                <w:lang w:eastAsia="ja-JP"/>
              </w:rPr>
            </w:pPr>
          </w:p>
        </w:tc>
        <w:tc>
          <w:tcPr>
            <w:tcW w:w="1134" w:type="dxa"/>
          </w:tcPr>
          <w:p w14:paraId="3080EAA6" w14:textId="77777777" w:rsidR="00912EE1" w:rsidRPr="00FD0425" w:rsidRDefault="00912EE1" w:rsidP="00607462">
            <w:pPr>
              <w:pStyle w:val="TAC"/>
              <w:rPr>
                <w:iCs/>
                <w:lang w:eastAsia="ja-JP"/>
              </w:rPr>
            </w:pPr>
            <w:r w:rsidRPr="00FD0425">
              <w:rPr>
                <w:lang w:eastAsia="ja-JP"/>
              </w:rPr>
              <w:t>–</w:t>
            </w:r>
          </w:p>
        </w:tc>
        <w:tc>
          <w:tcPr>
            <w:tcW w:w="1134" w:type="dxa"/>
          </w:tcPr>
          <w:p w14:paraId="5CB6C19D" w14:textId="77777777" w:rsidR="00912EE1" w:rsidRPr="00FD0425" w:rsidRDefault="00912EE1" w:rsidP="00607462">
            <w:pPr>
              <w:pStyle w:val="TAC"/>
              <w:rPr>
                <w:iCs/>
                <w:lang w:eastAsia="ja-JP"/>
              </w:rPr>
            </w:pPr>
          </w:p>
        </w:tc>
      </w:tr>
      <w:tr w:rsidR="00912EE1" w:rsidRPr="00FD0425" w14:paraId="1B127973" w14:textId="77777777" w:rsidTr="00607462">
        <w:tc>
          <w:tcPr>
            <w:tcW w:w="2153" w:type="dxa"/>
          </w:tcPr>
          <w:p w14:paraId="14E4C8F2" w14:textId="77777777" w:rsidR="00912EE1" w:rsidRPr="00FD0425" w:rsidRDefault="00912EE1" w:rsidP="00607462">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27FDAF20" w14:textId="77777777" w:rsidR="00912EE1" w:rsidRPr="00FD0425" w:rsidRDefault="00912EE1" w:rsidP="00607462">
            <w:pPr>
              <w:pStyle w:val="TAL"/>
              <w:rPr>
                <w:rFonts w:eastAsia="Batang"/>
                <w:lang w:eastAsia="ja-JP"/>
              </w:rPr>
            </w:pPr>
            <w:r w:rsidRPr="00FD0425">
              <w:rPr>
                <w:rFonts w:eastAsia="Batang"/>
                <w:lang w:eastAsia="ja-JP"/>
              </w:rPr>
              <w:t>M</w:t>
            </w:r>
          </w:p>
        </w:tc>
        <w:tc>
          <w:tcPr>
            <w:tcW w:w="1013" w:type="dxa"/>
          </w:tcPr>
          <w:p w14:paraId="4A3435D7" w14:textId="77777777" w:rsidR="00912EE1" w:rsidRPr="00FD0425" w:rsidRDefault="00912EE1" w:rsidP="00607462">
            <w:pPr>
              <w:pStyle w:val="TAL"/>
              <w:rPr>
                <w:bCs/>
                <w:i/>
                <w:szCs w:val="18"/>
                <w:lang w:eastAsia="ja-JP"/>
              </w:rPr>
            </w:pPr>
          </w:p>
        </w:tc>
        <w:tc>
          <w:tcPr>
            <w:tcW w:w="1538" w:type="dxa"/>
          </w:tcPr>
          <w:p w14:paraId="5002636E" w14:textId="77777777" w:rsidR="00912EE1" w:rsidRPr="00FD0425" w:rsidRDefault="00912EE1" w:rsidP="00607462">
            <w:pPr>
              <w:pStyle w:val="TAL"/>
              <w:rPr>
                <w:lang w:eastAsia="ja-JP"/>
              </w:rPr>
            </w:pPr>
            <w:r w:rsidRPr="00FD0425">
              <w:rPr>
                <w:lang w:eastAsia="ja-JP"/>
              </w:rPr>
              <w:t>9.2.3.10</w:t>
            </w:r>
          </w:p>
        </w:tc>
        <w:tc>
          <w:tcPr>
            <w:tcW w:w="1843" w:type="dxa"/>
          </w:tcPr>
          <w:p w14:paraId="06AD4323" w14:textId="77777777" w:rsidR="00912EE1" w:rsidRPr="00FD0425" w:rsidRDefault="00912EE1" w:rsidP="00607462">
            <w:pPr>
              <w:pStyle w:val="TAL"/>
              <w:rPr>
                <w:iCs/>
                <w:lang w:eastAsia="ja-JP"/>
              </w:rPr>
            </w:pPr>
          </w:p>
        </w:tc>
        <w:tc>
          <w:tcPr>
            <w:tcW w:w="1134" w:type="dxa"/>
          </w:tcPr>
          <w:p w14:paraId="3FF556D4" w14:textId="77777777" w:rsidR="00912EE1" w:rsidRPr="00FD0425" w:rsidRDefault="00912EE1" w:rsidP="00607462">
            <w:pPr>
              <w:pStyle w:val="TAC"/>
              <w:rPr>
                <w:iCs/>
                <w:lang w:eastAsia="ja-JP"/>
              </w:rPr>
            </w:pPr>
            <w:r w:rsidRPr="00FD0425">
              <w:rPr>
                <w:lang w:eastAsia="ja-JP"/>
              </w:rPr>
              <w:t>–</w:t>
            </w:r>
          </w:p>
        </w:tc>
        <w:tc>
          <w:tcPr>
            <w:tcW w:w="1134" w:type="dxa"/>
          </w:tcPr>
          <w:p w14:paraId="4210D6EF" w14:textId="77777777" w:rsidR="00912EE1" w:rsidRPr="00FD0425" w:rsidRDefault="00912EE1" w:rsidP="00607462">
            <w:pPr>
              <w:pStyle w:val="TAC"/>
              <w:rPr>
                <w:iCs/>
                <w:lang w:eastAsia="ja-JP"/>
              </w:rPr>
            </w:pPr>
          </w:p>
        </w:tc>
      </w:tr>
      <w:tr w:rsidR="00912EE1" w:rsidRPr="00FD0425" w14:paraId="47511A0D" w14:textId="77777777" w:rsidTr="00607462">
        <w:tc>
          <w:tcPr>
            <w:tcW w:w="2153" w:type="dxa"/>
          </w:tcPr>
          <w:p w14:paraId="2EC9F676" w14:textId="77777777" w:rsidR="00912EE1" w:rsidRPr="00FD0425" w:rsidRDefault="00912EE1" w:rsidP="00607462">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1500E3DD" w14:textId="77777777" w:rsidR="00912EE1" w:rsidRPr="00FD0425" w:rsidRDefault="00912EE1" w:rsidP="00607462">
            <w:pPr>
              <w:pStyle w:val="TAL"/>
              <w:rPr>
                <w:rFonts w:eastAsia="Batang"/>
                <w:lang w:eastAsia="ja-JP"/>
              </w:rPr>
            </w:pPr>
            <w:r w:rsidRPr="00FD0425">
              <w:rPr>
                <w:rFonts w:eastAsia="Batang"/>
                <w:lang w:eastAsia="ja-JP"/>
              </w:rPr>
              <w:t>M</w:t>
            </w:r>
          </w:p>
        </w:tc>
        <w:tc>
          <w:tcPr>
            <w:tcW w:w="1013" w:type="dxa"/>
          </w:tcPr>
          <w:p w14:paraId="5E324457" w14:textId="77777777" w:rsidR="00912EE1" w:rsidRPr="00FD0425" w:rsidRDefault="00912EE1" w:rsidP="00607462">
            <w:pPr>
              <w:pStyle w:val="TAL"/>
              <w:rPr>
                <w:bCs/>
                <w:i/>
                <w:szCs w:val="18"/>
                <w:lang w:eastAsia="ja-JP"/>
              </w:rPr>
            </w:pPr>
          </w:p>
        </w:tc>
        <w:tc>
          <w:tcPr>
            <w:tcW w:w="1538" w:type="dxa"/>
          </w:tcPr>
          <w:p w14:paraId="49749A24" w14:textId="77777777" w:rsidR="00912EE1" w:rsidRPr="00FD0425" w:rsidRDefault="00912EE1" w:rsidP="00607462">
            <w:pPr>
              <w:pStyle w:val="TAL"/>
              <w:rPr>
                <w:lang w:eastAsia="ja-JP"/>
              </w:rPr>
            </w:pPr>
            <w:r w:rsidRPr="00FD0425">
              <w:t>9.2.3.5</w:t>
            </w:r>
          </w:p>
        </w:tc>
        <w:tc>
          <w:tcPr>
            <w:tcW w:w="1843" w:type="dxa"/>
          </w:tcPr>
          <w:p w14:paraId="194A3D6F" w14:textId="77777777" w:rsidR="00912EE1" w:rsidRPr="00FD0425" w:rsidRDefault="00912EE1" w:rsidP="00607462">
            <w:pPr>
              <w:pStyle w:val="TAL"/>
              <w:rPr>
                <w:iCs/>
                <w:lang w:eastAsia="ja-JP"/>
              </w:rPr>
            </w:pPr>
            <w:r w:rsidRPr="00FD0425">
              <w:rPr>
                <w:iCs/>
                <w:lang w:eastAsia="ja-JP"/>
              </w:rPr>
              <w:t xml:space="preserve">For GBR QoS flows, this IE contains GBR QoS flow information as received at NG-C </w:t>
            </w:r>
          </w:p>
        </w:tc>
        <w:tc>
          <w:tcPr>
            <w:tcW w:w="1134" w:type="dxa"/>
          </w:tcPr>
          <w:p w14:paraId="50238372" w14:textId="77777777" w:rsidR="00912EE1" w:rsidRPr="00FD0425" w:rsidRDefault="00912EE1" w:rsidP="00607462">
            <w:pPr>
              <w:pStyle w:val="TAC"/>
              <w:rPr>
                <w:iCs/>
                <w:lang w:eastAsia="ja-JP"/>
              </w:rPr>
            </w:pPr>
            <w:r w:rsidRPr="00FD0425">
              <w:rPr>
                <w:lang w:eastAsia="ja-JP"/>
              </w:rPr>
              <w:t>–</w:t>
            </w:r>
          </w:p>
        </w:tc>
        <w:tc>
          <w:tcPr>
            <w:tcW w:w="1134" w:type="dxa"/>
          </w:tcPr>
          <w:p w14:paraId="7D76881F" w14:textId="77777777" w:rsidR="00912EE1" w:rsidRPr="00FD0425" w:rsidRDefault="00912EE1" w:rsidP="00607462">
            <w:pPr>
              <w:pStyle w:val="TAC"/>
              <w:rPr>
                <w:iCs/>
                <w:lang w:eastAsia="ja-JP"/>
              </w:rPr>
            </w:pPr>
          </w:p>
        </w:tc>
      </w:tr>
      <w:tr w:rsidR="00912EE1" w:rsidRPr="00FD0425" w14:paraId="6DA8A572" w14:textId="77777777" w:rsidTr="00607462">
        <w:tc>
          <w:tcPr>
            <w:tcW w:w="2153" w:type="dxa"/>
          </w:tcPr>
          <w:p w14:paraId="0D614A41" w14:textId="77777777" w:rsidR="00912EE1" w:rsidRPr="00FD0425" w:rsidRDefault="00912EE1" w:rsidP="00607462">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686A57CF"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Pr>
          <w:p w14:paraId="52B782E1" w14:textId="77777777" w:rsidR="00912EE1" w:rsidRPr="00FD0425" w:rsidRDefault="00912EE1" w:rsidP="00607462">
            <w:pPr>
              <w:pStyle w:val="TAL"/>
              <w:rPr>
                <w:bCs/>
                <w:i/>
                <w:szCs w:val="18"/>
                <w:lang w:eastAsia="ja-JP"/>
              </w:rPr>
            </w:pPr>
          </w:p>
        </w:tc>
        <w:tc>
          <w:tcPr>
            <w:tcW w:w="1538" w:type="dxa"/>
          </w:tcPr>
          <w:p w14:paraId="6524D40B" w14:textId="77777777" w:rsidR="00912EE1" w:rsidRPr="00FD0425" w:rsidRDefault="00912EE1" w:rsidP="00607462">
            <w:pPr>
              <w:pStyle w:val="TAL"/>
            </w:pPr>
            <w:r w:rsidRPr="00FD0425">
              <w:t>GBR QoS Flow Information</w:t>
            </w:r>
          </w:p>
          <w:p w14:paraId="50E78FD3" w14:textId="77777777" w:rsidR="00912EE1" w:rsidRPr="00FD0425" w:rsidRDefault="00912EE1" w:rsidP="00607462">
            <w:pPr>
              <w:pStyle w:val="TAL"/>
            </w:pPr>
            <w:r w:rsidRPr="00FD0425">
              <w:t>9.2.3.6</w:t>
            </w:r>
          </w:p>
        </w:tc>
        <w:tc>
          <w:tcPr>
            <w:tcW w:w="1843" w:type="dxa"/>
          </w:tcPr>
          <w:p w14:paraId="5E8565B8" w14:textId="77777777" w:rsidR="00912EE1" w:rsidRPr="00FD0425" w:rsidRDefault="00912EE1" w:rsidP="00607462">
            <w:pPr>
              <w:pStyle w:val="TAL"/>
              <w:rPr>
                <w:iCs/>
                <w:lang w:eastAsia="ja-JP"/>
              </w:rPr>
            </w:pPr>
            <w:r w:rsidRPr="00FD0425">
              <w:rPr>
                <w:iCs/>
                <w:lang w:eastAsia="ja-JP"/>
              </w:rPr>
              <w:t xml:space="preserve">This IE contains M-Node offered GBR QoS Flow Information. </w:t>
            </w:r>
          </w:p>
        </w:tc>
        <w:tc>
          <w:tcPr>
            <w:tcW w:w="1134" w:type="dxa"/>
          </w:tcPr>
          <w:p w14:paraId="3E9C3C67" w14:textId="77777777" w:rsidR="00912EE1" w:rsidRPr="00FD0425" w:rsidRDefault="00912EE1" w:rsidP="00607462">
            <w:pPr>
              <w:pStyle w:val="TAC"/>
              <w:rPr>
                <w:iCs/>
                <w:lang w:eastAsia="ja-JP"/>
              </w:rPr>
            </w:pPr>
            <w:r w:rsidRPr="00FD0425">
              <w:rPr>
                <w:lang w:eastAsia="ja-JP"/>
              </w:rPr>
              <w:t>–</w:t>
            </w:r>
          </w:p>
        </w:tc>
        <w:tc>
          <w:tcPr>
            <w:tcW w:w="1134" w:type="dxa"/>
          </w:tcPr>
          <w:p w14:paraId="0AC61F3A" w14:textId="77777777" w:rsidR="00912EE1" w:rsidRPr="00FD0425" w:rsidRDefault="00912EE1" w:rsidP="00607462">
            <w:pPr>
              <w:pStyle w:val="TAC"/>
              <w:rPr>
                <w:iCs/>
                <w:lang w:eastAsia="ja-JP"/>
              </w:rPr>
            </w:pPr>
          </w:p>
        </w:tc>
      </w:tr>
      <w:tr w:rsidR="00912EE1" w:rsidRPr="00FD0425" w14:paraId="68D34E3C" w14:textId="77777777" w:rsidTr="00607462">
        <w:tc>
          <w:tcPr>
            <w:tcW w:w="2153" w:type="dxa"/>
          </w:tcPr>
          <w:p w14:paraId="79DFFB26" w14:textId="77777777" w:rsidR="00912EE1" w:rsidRPr="00FD0425" w:rsidRDefault="00912EE1" w:rsidP="00607462">
            <w:pPr>
              <w:pStyle w:val="TAL"/>
              <w:ind w:left="227"/>
              <w:rPr>
                <w:rFonts w:eastAsia="Batang"/>
                <w:lang w:eastAsia="ja-JP"/>
              </w:rPr>
            </w:pPr>
            <w:r w:rsidRPr="00C338B3">
              <w:rPr>
                <w:rFonts w:eastAsia="Batang"/>
              </w:rPr>
              <w:t>&gt;&gt;QoS Flow Mapping Indication</w:t>
            </w:r>
          </w:p>
        </w:tc>
        <w:tc>
          <w:tcPr>
            <w:tcW w:w="1134" w:type="dxa"/>
          </w:tcPr>
          <w:p w14:paraId="20B2E102" w14:textId="77777777" w:rsidR="00912EE1" w:rsidRPr="00FD0425" w:rsidRDefault="00912EE1" w:rsidP="00607462">
            <w:pPr>
              <w:pStyle w:val="TAL"/>
              <w:rPr>
                <w:rFonts w:eastAsia="Batang"/>
                <w:lang w:eastAsia="ja-JP"/>
              </w:rPr>
            </w:pPr>
            <w:r w:rsidRPr="00C338B3">
              <w:rPr>
                <w:rFonts w:eastAsia="Batang"/>
              </w:rPr>
              <w:t>O</w:t>
            </w:r>
          </w:p>
        </w:tc>
        <w:tc>
          <w:tcPr>
            <w:tcW w:w="1013" w:type="dxa"/>
          </w:tcPr>
          <w:p w14:paraId="096EDB7A" w14:textId="77777777" w:rsidR="00912EE1" w:rsidRPr="00FD0425" w:rsidRDefault="00912EE1" w:rsidP="00607462">
            <w:pPr>
              <w:pStyle w:val="TAL"/>
              <w:rPr>
                <w:bCs/>
                <w:i/>
                <w:szCs w:val="18"/>
                <w:lang w:eastAsia="ja-JP"/>
              </w:rPr>
            </w:pPr>
          </w:p>
        </w:tc>
        <w:tc>
          <w:tcPr>
            <w:tcW w:w="1538" w:type="dxa"/>
          </w:tcPr>
          <w:p w14:paraId="7CE69150" w14:textId="77777777" w:rsidR="00912EE1" w:rsidRPr="00FD0425" w:rsidRDefault="00912EE1" w:rsidP="00607462">
            <w:pPr>
              <w:pStyle w:val="TAL"/>
            </w:pPr>
            <w:r w:rsidRPr="00C338B3">
              <w:rPr>
                <w:rFonts w:eastAsia="SimSun"/>
              </w:rPr>
              <w:t>9.2.3.79</w:t>
            </w:r>
          </w:p>
        </w:tc>
        <w:tc>
          <w:tcPr>
            <w:tcW w:w="1843" w:type="dxa"/>
          </w:tcPr>
          <w:p w14:paraId="34619A88" w14:textId="77777777" w:rsidR="00912EE1" w:rsidRPr="00FD0425" w:rsidRDefault="00912EE1" w:rsidP="00607462">
            <w:pPr>
              <w:pStyle w:val="TAL"/>
              <w:rPr>
                <w:iCs/>
                <w:lang w:eastAsia="ja-JP"/>
              </w:rPr>
            </w:pPr>
          </w:p>
        </w:tc>
        <w:tc>
          <w:tcPr>
            <w:tcW w:w="1134" w:type="dxa"/>
          </w:tcPr>
          <w:p w14:paraId="1F721F9C" w14:textId="77777777" w:rsidR="00912EE1" w:rsidRPr="00FD0425" w:rsidRDefault="00912EE1" w:rsidP="00607462">
            <w:pPr>
              <w:pStyle w:val="TAC"/>
              <w:rPr>
                <w:lang w:eastAsia="ja-JP"/>
              </w:rPr>
            </w:pPr>
            <w:r w:rsidRPr="00FD0425">
              <w:rPr>
                <w:lang w:eastAsia="ja-JP"/>
              </w:rPr>
              <w:t>–</w:t>
            </w:r>
          </w:p>
        </w:tc>
        <w:tc>
          <w:tcPr>
            <w:tcW w:w="1134" w:type="dxa"/>
          </w:tcPr>
          <w:p w14:paraId="78337318" w14:textId="77777777" w:rsidR="00912EE1" w:rsidRPr="00FD0425" w:rsidRDefault="00912EE1" w:rsidP="00607462">
            <w:pPr>
              <w:pStyle w:val="TAC"/>
              <w:rPr>
                <w:iCs/>
                <w:lang w:eastAsia="ja-JP"/>
              </w:rPr>
            </w:pPr>
          </w:p>
        </w:tc>
      </w:tr>
      <w:tr w:rsidR="00912EE1" w:rsidRPr="00FD0425" w14:paraId="76610C7B" w14:textId="77777777" w:rsidTr="00607462">
        <w:tc>
          <w:tcPr>
            <w:tcW w:w="2153" w:type="dxa"/>
          </w:tcPr>
          <w:p w14:paraId="0D6D5101" w14:textId="77777777" w:rsidR="00912EE1" w:rsidRPr="00FD0425" w:rsidRDefault="00912EE1" w:rsidP="00607462">
            <w:pPr>
              <w:pStyle w:val="TAL"/>
              <w:ind w:left="227"/>
              <w:rPr>
                <w:rFonts w:eastAsia="Batang"/>
                <w:lang w:eastAsia="ja-JP"/>
              </w:rPr>
            </w:pPr>
            <w:r w:rsidRPr="00952847">
              <w:rPr>
                <w:rFonts w:eastAsia="Batang"/>
              </w:rPr>
              <w:t>&gt;&gt;TSC Traffic Characteristics</w:t>
            </w:r>
          </w:p>
        </w:tc>
        <w:tc>
          <w:tcPr>
            <w:tcW w:w="1134" w:type="dxa"/>
          </w:tcPr>
          <w:p w14:paraId="35C95AD9" w14:textId="77777777" w:rsidR="00912EE1" w:rsidRPr="00FD0425" w:rsidRDefault="00912EE1" w:rsidP="00607462">
            <w:pPr>
              <w:pStyle w:val="TAL"/>
              <w:rPr>
                <w:rFonts w:eastAsia="Batang"/>
                <w:lang w:eastAsia="ja-JP"/>
              </w:rPr>
            </w:pPr>
            <w:r w:rsidRPr="0090263D">
              <w:rPr>
                <w:rFonts w:eastAsia="SimSun" w:hint="eastAsia"/>
                <w:lang w:eastAsia="zh-CN"/>
              </w:rPr>
              <w:t>O</w:t>
            </w:r>
          </w:p>
        </w:tc>
        <w:tc>
          <w:tcPr>
            <w:tcW w:w="1013" w:type="dxa"/>
          </w:tcPr>
          <w:p w14:paraId="08AEF540" w14:textId="77777777" w:rsidR="00912EE1" w:rsidRPr="00FD0425" w:rsidRDefault="00912EE1" w:rsidP="00607462">
            <w:pPr>
              <w:pStyle w:val="TAL"/>
              <w:rPr>
                <w:bCs/>
                <w:i/>
                <w:szCs w:val="18"/>
                <w:lang w:eastAsia="ja-JP"/>
              </w:rPr>
            </w:pPr>
          </w:p>
        </w:tc>
        <w:tc>
          <w:tcPr>
            <w:tcW w:w="1538" w:type="dxa"/>
          </w:tcPr>
          <w:p w14:paraId="3B03577D" w14:textId="77777777" w:rsidR="00912EE1" w:rsidRPr="00FD0425" w:rsidRDefault="00912EE1" w:rsidP="00607462">
            <w:pPr>
              <w:pStyle w:val="TAL"/>
            </w:pPr>
            <w:r>
              <w:rPr>
                <w:rFonts w:eastAsia="SimSun"/>
              </w:rPr>
              <w:t>9.2.3.114</w:t>
            </w:r>
          </w:p>
        </w:tc>
        <w:tc>
          <w:tcPr>
            <w:tcW w:w="1843" w:type="dxa"/>
          </w:tcPr>
          <w:p w14:paraId="0A403BF1" w14:textId="77777777" w:rsidR="00912EE1" w:rsidRPr="00FD0425" w:rsidRDefault="00912EE1" w:rsidP="00607462">
            <w:pPr>
              <w:pStyle w:val="TAL"/>
              <w:rPr>
                <w:iCs/>
                <w:lang w:eastAsia="ja-JP"/>
              </w:rPr>
            </w:pPr>
          </w:p>
        </w:tc>
        <w:tc>
          <w:tcPr>
            <w:tcW w:w="1134" w:type="dxa"/>
          </w:tcPr>
          <w:p w14:paraId="5D4844BF" w14:textId="77777777" w:rsidR="00912EE1" w:rsidRPr="00FD0425" w:rsidRDefault="00912EE1" w:rsidP="00607462">
            <w:pPr>
              <w:pStyle w:val="TAC"/>
              <w:rPr>
                <w:lang w:eastAsia="ja-JP"/>
              </w:rPr>
            </w:pPr>
            <w:r>
              <w:rPr>
                <w:rFonts w:eastAsia="Malgun Gothic"/>
              </w:rPr>
              <w:t>YES</w:t>
            </w:r>
          </w:p>
        </w:tc>
        <w:tc>
          <w:tcPr>
            <w:tcW w:w="1134" w:type="dxa"/>
          </w:tcPr>
          <w:p w14:paraId="38823611" w14:textId="77777777" w:rsidR="00912EE1" w:rsidRPr="00FD0425" w:rsidRDefault="00912EE1" w:rsidP="00607462">
            <w:pPr>
              <w:pStyle w:val="TAC"/>
              <w:rPr>
                <w:iCs/>
                <w:lang w:eastAsia="ja-JP"/>
              </w:rPr>
            </w:pPr>
            <w:r>
              <w:rPr>
                <w:rFonts w:eastAsia="Malgun Gothic"/>
              </w:rPr>
              <w:t>ignore</w:t>
            </w:r>
          </w:p>
        </w:tc>
      </w:tr>
      <w:tr w:rsidR="00912EE1" w:rsidRPr="00FD0425" w14:paraId="59EEBA1E" w14:textId="77777777" w:rsidTr="00607462">
        <w:tc>
          <w:tcPr>
            <w:tcW w:w="2153" w:type="dxa"/>
          </w:tcPr>
          <w:p w14:paraId="0428B084" w14:textId="77777777" w:rsidR="00912EE1" w:rsidRPr="00FD0425" w:rsidRDefault="00912EE1" w:rsidP="00607462">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134" w:type="dxa"/>
          </w:tcPr>
          <w:p w14:paraId="280865BC" w14:textId="77777777" w:rsidR="00912EE1" w:rsidRPr="00FD0425" w:rsidRDefault="00912EE1" w:rsidP="00607462">
            <w:pPr>
              <w:pStyle w:val="TAL"/>
              <w:rPr>
                <w:rFonts w:eastAsia="Batang"/>
                <w:lang w:eastAsia="ja-JP"/>
              </w:rPr>
            </w:pPr>
            <w:r w:rsidRPr="003A5F4E">
              <w:rPr>
                <w:rFonts w:eastAsia="Batang"/>
              </w:rPr>
              <w:t>O</w:t>
            </w:r>
          </w:p>
        </w:tc>
        <w:tc>
          <w:tcPr>
            <w:tcW w:w="1013" w:type="dxa"/>
          </w:tcPr>
          <w:p w14:paraId="6533B676" w14:textId="77777777" w:rsidR="00912EE1" w:rsidRPr="00FD0425" w:rsidRDefault="00912EE1" w:rsidP="00607462">
            <w:pPr>
              <w:pStyle w:val="TAL"/>
              <w:rPr>
                <w:bCs/>
                <w:i/>
                <w:szCs w:val="18"/>
                <w:lang w:eastAsia="ja-JP"/>
              </w:rPr>
            </w:pPr>
          </w:p>
        </w:tc>
        <w:tc>
          <w:tcPr>
            <w:tcW w:w="1538" w:type="dxa"/>
          </w:tcPr>
          <w:p w14:paraId="0BEBAC8E" w14:textId="77777777" w:rsidR="00912EE1" w:rsidRPr="00FD0425" w:rsidRDefault="00912EE1" w:rsidP="00607462">
            <w:pPr>
              <w:pStyle w:val="TAL"/>
            </w:pPr>
            <w:r>
              <w:rPr>
                <w:rFonts w:eastAsia="SimSun"/>
              </w:rPr>
              <w:t>9.2.3.118</w:t>
            </w:r>
          </w:p>
        </w:tc>
        <w:tc>
          <w:tcPr>
            <w:tcW w:w="1843" w:type="dxa"/>
          </w:tcPr>
          <w:p w14:paraId="6B477556" w14:textId="77777777" w:rsidR="00912EE1" w:rsidRPr="00FD0425" w:rsidRDefault="00912EE1" w:rsidP="00607462">
            <w:pPr>
              <w:pStyle w:val="TAL"/>
              <w:rPr>
                <w:iCs/>
                <w:lang w:eastAsia="ja-JP"/>
              </w:rPr>
            </w:pPr>
          </w:p>
        </w:tc>
        <w:tc>
          <w:tcPr>
            <w:tcW w:w="1134" w:type="dxa"/>
          </w:tcPr>
          <w:p w14:paraId="2F6D5576" w14:textId="77777777" w:rsidR="00912EE1" w:rsidRPr="00FD0425" w:rsidRDefault="00912EE1" w:rsidP="00607462">
            <w:pPr>
              <w:pStyle w:val="TAC"/>
              <w:rPr>
                <w:lang w:eastAsia="ja-JP"/>
              </w:rPr>
            </w:pPr>
            <w:r>
              <w:rPr>
                <w:rFonts w:eastAsia="SimSun"/>
              </w:rPr>
              <w:t>YES</w:t>
            </w:r>
          </w:p>
        </w:tc>
        <w:tc>
          <w:tcPr>
            <w:tcW w:w="1134" w:type="dxa"/>
          </w:tcPr>
          <w:p w14:paraId="10745507" w14:textId="77777777" w:rsidR="00912EE1" w:rsidRPr="00FD0425" w:rsidRDefault="00912EE1" w:rsidP="00607462">
            <w:pPr>
              <w:pStyle w:val="TAC"/>
              <w:rPr>
                <w:iCs/>
                <w:lang w:eastAsia="ja-JP"/>
              </w:rPr>
            </w:pPr>
            <w:r>
              <w:rPr>
                <w:rFonts w:eastAsia="SimSun"/>
                <w:iCs/>
              </w:rPr>
              <w:t>ignore</w:t>
            </w:r>
          </w:p>
        </w:tc>
      </w:tr>
      <w:tr w:rsidR="00912EE1" w:rsidRPr="00FD0425" w:rsidDel="00FA5579" w14:paraId="4C47F6D7" w14:textId="77777777" w:rsidTr="00607462">
        <w:tc>
          <w:tcPr>
            <w:tcW w:w="2153" w:type="dxa"/>
            <w:tcBorders>
              <w:top w:val="single" w:sz="4" w:space="0" w:color="auto"/>
              <w:left w:val="single" w:sz="4" w:space="0" w:color="auto"/>
              <w:bottom w:val="single" w:sz="4" w:space="0" w:color="auto"/>
              <w:right w:val="single" w:sz="4" w:space="0" w:color="auto"/>
            </w:tcBorders>
          </w:tcPr>
          <w:p w14:paraId="3667032A" w14:textId="77777777" w:rsidR="00912EE1" w:rsidRPr="00FD0425" w:rsidDel="00FA5579" w:rsidRDefault="00912EE1" w:rsidP="00607462">
            <w:pPr>
              <w:pStyle w:val="TAL"/>
              <w:rPr>
                <w:rFonts w:eastAsia="Batang"/>
                <w:lang w:eastAsia="ja-JP"/>
              </w:rPr>
            </w:pPr>
            <w:r w:rsidRPr="00FD0425">
              <w:rPr>
                <w:rFonts w:eastAsia="Batang"/>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28F13C2C" w14:textId="77777777" w:rsidR="00912EE1" w:rsidRPr="00FD0425" w:rsidDel="00FA5579" w:rsidRDefault="00912EE1" w:rsidP="00607462">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499E3CA0" w14:textId="77777777" w:rsidR="00912EE1" w:rsidRPr="00FD0425" w:rsidDel="00FA5579" w:rsidRDefault="00912EE1" w:rsidP="00607462">
            <w:pPr>
              <w:pStyle w:val="TAL"/>
              <w:rPr>
                <w:bCs/>
                <w:i/>
                <w:szCs w:val="18"/>
                <w:lang w:eastAsia="ja-JP"/>
              </w:rPr>
            </w:pPr>
          </w:p>
        </w:tc>
        <w:tc>
          <w:tcPr>
            <w:tcW w:w="1538" w:type="dxa"/>
            <w:tcBorders>
              <w:top w:val="single" w:sz="4" w:space="0" w:color="auto"/>
              <w:left w:val="single" w:sz="4" w:space="0" w:color="auto"/>
              <w:bottom w:val="single" w:sz="4" w:space="0" w:color="auto"/>
              <w:right w:val="single" w:sz="4" w:space="0" w:color="auto"/>
            </w:tcBorders>
          </w:tcPr>
          <w:p w14:paraId="56889B64" w14:textId="77777777" w:rsidR="00912EE1" w:rsidRPr="00FD0425" w:rsidDel="00FA5579" w:rsidRDefault="00912EE1" w:rsidP="00607462">
            <w:pPr>
              <w:pStyle w:val="TAL"/>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51BE404A" w14:textId="77777777" w:rsidR="00912EE1" w:rsidRPr="00FD0425" w:rsidDel="00FA5579" w:rsidRDefault="00912EE1" w:rsidP="00607462">
            <w:pPr>
              <w:pStyle w:val="TAL"/>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0AB5457B"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37370E" w14:textId="77777777" w:rsidR="00912EE1" w:rsidRPr="00FD0425" w:rsidRDefault="00912EE1" w:rsidP="00607462">
            <w:pPr>
              <w:pStyle w:val="TAC"/>
              <w:rPr>
                <w:iCs/>
                <w:lang w:eastAsia="ja-JP"/>
              </w:rPr>
            </w:pPr>
          </w:p>
        </w:tc>
      </w:tr>
      <w:tr w:rsidR="00912EE1" w:rsidRPr="00FD0425" w14:paraId="559B306A" w14:textId="77777777" w:rsidTr="00607462">
        <w:tc>
          <w:tcPr>
            <w:tcW w:w="2153" w:type="dxa"/>
          </w:tcPr>
          <w:p w14:paraId="7FD57F60" w14:textId="77777777" w:rsidR="00912EE1" w:rsidRPr="00FD0425" w:rsidRDefault="00912EE1" w:rsidP="00607462">
            <w:pPr>
              <w:pStyle w:val="TAL"/>
              <w:rPr>
                <w:b/>
                <w:lang w:eastAsia="ja-JP"/>
              </w:rPr>
            </w:pPr>
            <w:r w:rsidRPr="00FD0425">
              <w:rPr>
                <w:rFonts w:eastAsia="Batang"/>
                <w:b/>
                <w:lang w:eastAsia="ja-JP"/>
              </w:rPr>
              <w:t>QoS Flows To Be Modified List</w:t>
            </w:r>
          </w:p>
        </w:tc>
        <w:tc>
          <w:tcPr>
            <w:tcW w:w="1134" w:type="dxa"/>
          </w:tcPr>
          <w:p w14:paraId="3C848DF2" w14:textId="77777777" w:rsidR="00912EE1" w:rsidRPr="00FD0425" w:rsidRDefault="00912EE1" w:rsidP="00607462">
            <w:pPr>
              <w:pStyle w:val="TAL"/>
              <w:rPr>
                <w:rFonts w:eastAsia="Batang"/>
                <w:lang w:eastAsia="ja-JP"/>
              </w:rPr>
            </w:pPr>
          </w:p>
        </w:tc>
        <w:tc>
          <w:tcPr>
            <w:tcW w:w="1013" w:type="dxa"/>
          </w:tcPr>
          <w:p w14:paraId="4446515C" w14:textId="77777777" w:rsidR="00912EE1" w:rsidRPr="00FD0425" w:rsidRDefault="00912EE1" w:rsidP="00607462">
            <w:pPr>
              <w:pStyle w:val="TAL"/>
              <w:rPr>
                <w:bCs/>
                <w:i/>
                <w:szCs w:val="18"/>
                <w:lang w:eastAsia="ja-JP"/>
              </w:rPr>
            </w:pPr>
            <w:r w:rsidRPr="00FD0425">
              <w:rPr>
                <w:i/>
                <w:lang w:eastAsia="ja-JP"/>
              </w:rPr>
              <w:t>0..1</w:t>
            </w:r>
          </w:p>
        </w:tc>
        <w:tc>
          <w:tcPr>
            <w:tcW w:w="1538" w:type="dxa"/>
          </w:tcPr>
          <w:p w14:paraId="58AC0518" w14:textId="77777777" w:rsidR="00912EE1" w:rsidRPr="00FD0425" w:rsidRDefault="00912EE1" w:rsidP="00607462">
            <w:pPr>
              <w:pStyle w:val="TAL"/>
              <w:rPr>
                <w:lang w:eastAsia="ja-JP"/>
              </w:rPr>
            </w:pPr>
          </w:p>
        </w:tc>
        <w:tc>
          <w:tcPr>
            <w:tcW w:w="1843" w:type="dxa"/>
          </w:tcPr>
          <w:p w14:paraId="5A4C5F48" w14:textId="77777777" w:rsidR="00912EE1" w:rsidRPr="00FD0425" w:rsidRDefault="00912EE1" w:rsidP="00607462">
            <w:pPr>
              <w:pStyle w:val="TAL"/>
              <w:rPr>
                <w:iCs/>
                <w:lang w:eastAsia="ja-JP"/>
              </w:rPr>
            </w:pPr>
          </w:p>
        </w:tc>
        <w:tc>
          <w:tcPr>
            <w:tcW w:w="1134" w:type="dxa"/>
          </w:tcPr>
          <w:p w14:paraId="3EF026C5" w14:textId="77777777" w:rsidR="00912EE1" w:rsidRPr="00FD0425" w:rsidRDefault="00912EE1" w:rsidP="00607462">
            <w:pPr>
              <w:pStyle w:val="TAC"/>
              <w:rPr>
                <w:iCs/>
                <w:lang w:eastAsia="ja-JP"/>
              </w:rPr>
            </w:pPr>
            <w:r w:rsidRPr="00FD0425">
              <w:rPr>
                <w:lang w:eastAsia="ja-JP"/>
              </w:rPr>
              <w:t>–</w:t>
            </w:r>
          </w:p>
        </w:tc>
        <w:tc>
          <w:tcPr>
            <w:tcW w:w="1134" w:type="dxa"/>
          </w:tcPr>
          <w:p w14:paraId="1E0C36B3" w14:textId="77777777" w:rsidR="00912EE1" w:rsidRPr="00FD0425" w:rsidRDefault="00912EE1" w:rsidP="00607462">
            <w:pPr>
              <w:pStyle w:val="TAC"/>
              <w:rPr>
                <w:iCs/>
                <w:lang w:eastAsia="ja-JP"/>
              </w:rPr>
            </w:pPr>
          </w:p>
        </w:tc>
      </w:tr>
      <w:tr w:rsidR="00912EE1" w:rsidRPr="00FD0425" w14:paraId="0B3BB54D" w14:textId="77777777" w:rsidTr="00607462">
        <w:tc>
          <w:tcPr>
            <w:tcW w:w="2153" w:type="dxa"/>
          </w:tcPr>
          <w:p w14:paraId="3D9D45F9" w14:textId="77777777" w:rsidR="00912EE1" w:rsidRPr="00FD0425" w:rsidRDefault="00912EE1" w:rsidP="00607462">
            <w:pPr>
              <w:pStyle w:val="TAL"/>
              <w:ind w:left="113"/>
              <w:rPr>
                <w:rFonts w:eastAsia="Batang"/>
                <w:b/>
                <w:lang w:eastAsia="ja-JP"/>
              </w:rPr>
            </w:pPr>
            <w:r w:rsidRPr="00FD0425">
              <w:rPr>
                <w:rFonts w:eastAsia="Batang"/>
                <w:b/>
                <w:lang w:eastAsia="ja-JP"/>
              </w:rPr>
              <w:t>&gt;QoS Flows To Be Modified Item</w:t>
            </w:r>
          </w:p>
        </w:tc>
        <w:tc>
          <w:tcPr>
            <w:tcW w:w="1134" w:type="dxa"/>
          </w:tcPr>
          <w:p w14:paraId="559237C6" w14:textId="77777777" w:rsidR="00912EE1" w:rsidRPr="00FD0425" w:rsidRDefault="00912EE1" w:rsidP="00607462">
            <w:pPr>
              <w:pStyle w:val="TAL"/>
              <w:rPr>
                <w:rFonts w:eastAsia="Batang"/>
                <w:lang w:eastAsia="ja-JP"/>
              </w:rPr>
            </w:pPr>
          </w:p>
        </w:tc>
        <w:tc>
          <w:tcPr>
            <w:tcW w:w="1013" w:type="dxa"/>
          </w:tcPr>
          <w:p w14:paraId="65728A5C" w14:textId="77777777" w:rsidR="00912EE1" w:rsidRPr="00FD0425" w:rsidRDefault="00912EE1" w:rsidP="00607462">
            <w:pPr>
              <w:pStyle w:val="TAL"/>
              <w:rPr>
                <w:lang w:eastAsia="ja-JP"/>
              </w:rPr>
            </w:pPr>
            <w:r w:rsidRPr="00FD0425">
              <w:rPr>
                <w:bCs/>
                <w:i/>
                <w:szCs w:val="18"/>
                <w:lang w:eastAsia="ja-JP"/>
              </w:rPr>
              <w:t>1 .. &lt;maxnoofQoSFlows&gt;</w:t>
            </w:r>
          </w:p>
        </w:tc>
        <w:tc>
          <w:tcPr>
            <w:tcW w:w="1538" w:type="dxa"/>
          </w:tcPr>
          <w:p w14:paraId="7632C6AE" w14:textId="77777777" w:rsidR="00912EE1" w:rsidRPr="00FD0425" w:rsidRDefault="00912EE1" w:rsidP="00607462">
            <w:pPr>
              <w:pStyle w:val="TAL"/>
              <w:rPr>
                <w:lang w:eastAsia="ja-JP"/>
              </w:rPr>
            </w:pPr>
          </w:p>
        </w:tc>
        <w:tc>
          <w:tcPr>
            <w:tcW w:w="1843" w:type="dxa"/>
          </w:tcPr>
          <w:p w14:paraId="14FD0A8F" w14:textId="77777777" w:rsidR="00912EE1" w:rsidRPr="00FD0425" w:rsidRDefault="00912EE1" w:rsidP="00607462">
            <w:pPr>
              <w:pStyle w:val="TAL"/>
              <w:rPr>
                <w:iCs/>
                <w:lang w:eastAsia="ja-JP"/>
              </w:rPr>
            </w:pPr>
          </w:p>
        </w:tc>
        <w:tc>
          <w:tcPr>
            <w:tcW w:w="1134" w:type="dxa"/>
          </w:tcPr>
          <w:p w14:paraId="4A8AC17A" w14:textId="77777777" w:rsidR="00912EE1" w:rsidRPr="00FD0425" w:rsidRDefault="00912EE1" w:rsidP="00607462">
            <w:pPr>
              <w:pStyle w:val="TAC"/>
              <w:rPr>
                <w:iCs/>
                <w:lang w:eastAsia="ja-JP"/>
              </w:rPr>
            </w:pPr>
            <w:r w:rsidRPr="00FD0425">
              <w:rPr>
                <w:lang w:eastAsia="ja-JP"/>
              </w:rPr>
              <w:t>–</w:t>
            </w:r>
          </w:p>
        </w:tc>
        <w:tc>
          <w:tcPr>
            <w:tcW w:w="1134" w:type="dxa"/>
          </w:tcPr>
          <w:p w14:paraId="482D41A2" w14:textId="77777777" w:rsidR="00912EE1" w:rsidRPr="00FD0425" w:rsidRDefault="00912EE1" w:rsidP="00607462">
            <w:pPr>
              <w:pStyle w:val="TAC"/>
              <w:rPr>
                <w:iCs/>
                <w:lang w:eastAsia="ja-JP"/>
              </w:rPr>
            </w:pPr>
          </w:p>
        </w:tc>
      </w:tr>
      <w:tr w:rsidR="00912EE1" w:rsidRPr="00FD0425" w14:paraId="7B1C347D" w14:textId="77777777" w:rsidTr="00607462">
        <w:tc>
          <w:tcPr>
            <w:tcW w:w="2153" w:type="dxa"/>
          </w:tcPr>
          <w:p w14:paraId="0CA70F76" w14:textId="77777777" w:rsidR="00912EE1" w:rsidRPr="00FD0425" w:rsidRDefault="00912EE1" w:rsidP="00607462">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0008D619" w14:textId="77777777" w:rsidR="00912EE1" w:rsidRPr="00FD0425" w:rsidRDefault="00912EE1" w:rsidP="00607462">
            <w:pPr>
              <w:pStyle w:val="TAL"/>
              <w:rPr>
                <w:rFonts w:eastAsia="Batang"/>
                <w:lang w:eastAsia="ja-JP"/>
              </w:rPr>
            </w:pPr>
            <w:r w:rsidRPr="00FD0425">
              <w:rPr>
                <w:rFonts w:eastAsia="Batang"/>
                <w:lang w:eastAsia="ja-JP"/>
              </w:rPr>
              <w:t>M</w:t>
            </w:r>
          </w:p>
        </w:tc>
        <w:tc>
          <w:tcPr>
            <w:tcW w:w="1013" w:type="dxa"/>
          </w:tcPr>
          <w:p w14:paraId="6E0A2158" w14:textId="77777777" w:rsidR="00912EE1" w:rsidRPr="00FD0425" w:rsidRDefault="00912EE1" w:rsidP="00607462">
            <w:pPr>
              <w:pStyle w:val="TAL"/>
              <w:rPr>
                <w:bCs/>
                <w:i/>
                <w:szCs w:val="18"/>
                <w:lang w:eastAsia="ja-JP"/>
              </w:rPr>
            </w:pPr>
          </w:p>
        </w:tc>
        <w:tc>
          <w:tcPr>
            <w:tcW w:w="1538" w:type="dxa"/>
          </w:tcPr>
          <w:p w14:paraId="15AE29E1" w14:textId="77777777" w:rsidR="00912EE1" w:rsidRPr="00FD0425" w:rsidRDefault="00912EE1" w:rsidP="00607462">
            <w:pPr>
              <w:pStyle w:val="TAL"/>
              <w:rPr>
                <w:lang w:eastAsia="ja-JP"/>
              </w:rPr>
            </w:pPr>
            <w:r w:rsidRPr="00FD0425">
              <w:rPr>
                <w:lang w:eastAsia="ja-JP"/>
              </w:rPr>
              <w:t>9.2.3.10</w:t>
            </w:r>
          </w:p>
        </w:tc>
        <w:tc>
          <w:tcPr>
            <w:tcW w:w="1843" w:type="dxa"/>
          </w:tcPr>
          <w:p w14:paraId="5589560F" w14:textId="77777777" w:rsidR="00912EE1" w:rsidRPr="00FD0425" w:rsidRDefault="00912EE1" w:rsidP="00607462">
            <w:pPr>
              <w:pStyle w:val="TAL"/>
              <w:rPr>
                <w:iCs/>
                <w:lang w:eastAsia="ja-JP"/>
              </w:rPr>
            </w:pPr>
          </w:p>
        </w:tc>
        <w:tc>
          <w:tcPr>
            <w:tcW w:w="1134" w:type="dxa"/>
          </w:tcPr>
          <w:p w14:paraId="10B75591" w14:textId="77777777" w:rsidR="00912EE1" w:rsidRPr="00FD0425" w:rsidRDefault="00912EE1" w:rsidP="00607462">
            <w:pPr>
              <w:pStyle w:val="TAC"/>
              <w:rPr>
                <w:iCs/>
                <w:lang w:eastAsia="ja-JP"/>
              </w:rPr>
            </w:pPr>
            <w:r w:rsidRPr="00FD0425">
              <w:rPr>
                <w:lang w:eastAsia="ja-JP"/>
              </w:rPr>
              <w:t>–</w:t>
            </w:r>
          </w:p>
        </w:tc>
        <w:tc>
          <w:tcPr>
            <w:tcW w:w="1134" w:type="dxa"/>
          </w:tcPr>
          <w:p w14:paraId="645A6687" w14:textId="77777777" w:rsidR="00912EE1" w:rsidRPr="00FD0425" w:rsidRDefault="00912EE1" w:rsidP="00607462">
            <w:pPr>
              <w:pStyle w:val="TAC"/>
              <w:rPr>
                <w:iCs/>
                <w:lang w:eastAsia="ja-JP"/>
              </w:rPr>
            </w:pPr>
          </w:p>
        </w:tc>
      </w:tr>
      <w:tr w:rsidR="00912EE1" w:rsidRPr="00FD0425" w14:paraId="4BA5EAFB" w14:textId="77777777" w:rsidTr="00607462">
        <w:tc>
          <w:tcPr>
            <w:tcW w:w="2153" w:type="dxa"/>
          </w:tcPr>
          <w:p w14:paraId="04168B63" w14:textId="77777777" w:rsidR="00912EE1" w:rsidRPr="00FD0425" w:rsidRDefault="00912EE1" w:rsidP="00607462">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6FEDFEB3"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Pr>
          <w:p w14:paraId="1850F98A" w14:textId="77777777" w:rsidR="00912EE1" w:rsidRPr="00FD0425" w:rsidRDefault="00912EE1" w:rsidP="00607462">
            <w:pPr>
              <w:pStyle w:val="TAL"/>
              <w:rPr>
                <w:bCs/>
                <w:i/>
                <w:szCs w:val="18"/>
                <w:lang w:eastAsia="ja-JP"/>
              </w:rPr>
            </w:pPr>
          </w:p>
        </w:tc>
        <w:tc>
          <w:tcPr>
            <w:tcW w:w="1538" w:type="dxa"/>
          </w:tcPr>
          <w:p w14:paraId="7581D4CF" w14:textId="77777777" w:rsidR="00912EE1" w:rsidRPr="00FD0425" w:rsidRDefault="00912EE1" w:rsidP="00607462">
            <w:pPr>
              <w:pStyle w:val="TAL"/>
              <w:rPr>
                <w:lang w:eastAsia="ja-JP"/>
              </w:rPr>
            </w:pPr>
            <w:r w:rsidRPr="00FD0425">
              <w:t>9.2.3.5</w:t>
            </w:r>
          </w:p>
        </w:tc>
        <w:tc>
          <w:tcPr>
            <w:tcW w:w="1843" w:type="dxa"/>
          </w:tcPr>
          <w:p w14:paraId="10CDF373" w14:textId="77777777" w:rsidR="00912EE1" w:rsidRPr="00FD0425" w:rsidRDefault="00912EE1" w:rsidP="00607462">
            <w:pPr>
              <w:pStyle w:val="TAL"/>
              <w:rPr>
                <w:iCs/>
                <w:lang w:eastAsia="ja-JP"/>
              </w:rPr>
            </w:pPr>
            <w:r w:rsidRPr="00FD0425">
              <w:rPr>
                <w:iCs/>
                <w:lang w:eastAsia="ja-JP"/>
              </w:rPr>
              <w:t xml:space="preserve">For GBR QoS flows, this IE contains GBR QoS flow information as received at NG-C </w:t>
            </w:r>
          </w:p>
        </w:tc>
        <w:tc>
          <w:tcPr>
            <w:tcW w:w="1134" w:type="dxa"/>
          </w:tcPr>
          <w:p w14:paraId="48014C22" w14:textId="77777777" w:rsidR="00912EE1" w:rsidRPr="00FD0425" w:rsidRDefault="00912EE1" w:rsidP="00607462">
            <w:pPr>
              <w:pStyle w:val="TAC"/>
              <w:rPr>
                <w:iCs/>
                <w:lang w:eastAsia="ja-JP"/>
              </w:rPr>
            </w:pPr>
            <w:r w:rsidRPr="00FD0425">
              <w:rPr>
                <w:lang w:eastAsia="ja-JP"/>
              </w:rPr>
              <w:t>–</w:t>
            </w:r>
          </w:p>
        </w:tc>
        <w:tc>
          <w:tcPr>
            <w:tcW w:w="1134" w:type="dxa"/>
          </w:tcPr>
          <w:p w14:paraId="74D28785" w14:textId="77777777" w:rsidR="00912EE1" w:rsidRPr="00FD0425" w:rsidRDefault="00912EE1" w:rsidP="00607462">
            <w:pPr>
              <w:pStyle w:val="TAC"/>
              <w:rPr>
                <w:iCs/>
                <w:lang w:eastAsia="ja-JP"/>
              </w:rPr>
            </w:pPr>
          </w:p>
        </w:tc>
      </w:tr>
      <w:tr w:rsidR="00912EE1" w:rsidRPr="00FD0425" w14:paraId="57F9572A" w14:textId="77777777" w:rsidTr="00607462">
        <w:tc>
          <w:tcPr>
            <w:tcW w:w="2153" w:type="dxa"/>
          </w:tcPr>
          <w:p w14:paraId="37348E27" w14:textId="77777777" w:rsidR="00912EE1" w:rsidRPr="00FD0425" w:rsidRDefault="00912EE1" w:rsidP="00607462">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763E4861"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Pr>
          <w:p w14:paraId="4E6BA5C0" w14:textId="77777777" w:rsidR="00912EE1" w:rsidRPr="00FD0425" w:rsidRDefault="00912EE1" w:rsidP="00607462">
            <w:pPr>
              <w:pStyle w:val="TAL"/>
              <w:rPr>
                <w:bCs/>
                <w:i/>
                <w:szCs w:val="18"/>
                <w:lang w:eastAsia="ja-JP"/>
              </w:rPr>
            </w:pPr>
          </w:p>
        </w:tc>
        <w:tc>
          <w:tcPr>
            <w:tcW w:w="1538" w:type="dxa"/>
          </w:tcPr>
          <w:p w14:paraId="12C2A1FA" w14:textId="77777777" w:rsidR="00912EE1" w:rsidRPr="00FD0425" w:rsidRDefault="00912EE1" w:rsidP="00607462">
            <w:pPr>
              <w:pStyle w:val="TAL"/>
            </w:pPr>
            <w:r w:rsidRPr="00FD0425">
              <w:t>GBR QoS Flow Information</w:t>
            </w:r>
          </w:p>
          <w:p w14:paraId="4FCCA486" w14:textId="77777777" w:rsidR="00912EE1" w:rsidRPr="00FD0425" w:rsidRDefault="00912EE1" w:rsidP="00607462">
            <w:pPr>
              <w:pStyle w:val="TAL"/>
            </w:pPr>
            <w:r w:rsidRPr="00FD0425">
              <w:t>9.2.3.6</w:t>
            </w:r>
          </w:p>
        </w:tc>
        <w:tc>
          <w:tcPr>
            <w:tcW w:w="1843" w:type="dxa"/>
          </w:tcPr>
          <w:p w14:paraId="78D08510" w14:textId="77777777" w:rsidR="00912EE1" w:rsidRPr="00FD0425" w:rsidRDefault="00912EE1" w:rsidP="00607462">
            <w:pPr>
              <w:pStyle w:val="TAL"/>
              <w:rPr>
                <w:iCs/>
                <w:lang w:eastAsia="ja-JP"/>
              </w:rPr>
            </w:pPr>
            <w:r w:rsidRPr="00FD0425">
              <w:rPr>
                <w:iCs/>
                <w:lang w:eastAsia="ja-JP"/>
              </w:rPr>
              <w:t xml:space="preserve">This IE contains M-Node offered GBR QoS Flow Information. </w:t>
            </w:r>
          </w:p>
        </w:tc>
        <w:tc>
          <w:tcPr>
            <w:tcW w:w="1134" w:type="dxa"/>
          </w:tcPr>
          <w:p w14:paraId="728DB597" w14:textId="77777777" w:rsidR="00912EE1" w:rsidRPr="00FD0425" w:rsidRDefault="00912EE1" w:rsidP="00607462">
            <w:pPr>
              <w:pStyle w:val="TAC"/>
              <w:rPr>
                <w:iCs/>
                <w:lang w:eastAsia="ja-JP"/>
              </w:rPr>
            </w:pPr>
            <w:r w:rsidRPr="00FD0425">
              <w:rPr>
                <w:lang w:eastAsia="ja-JP"/>
              </w:rPr>
              <w:t>–</w:t>
            </w:r>
          </w:p>
        </w:tc>
        <w:tc>
          <w:tcPr>
            <w:tcW w:w="1134" w:type="dxa"/>
          </w:tcPr>
          <w:p w14:paraId="417C4895" w14:textId="77777777" w:rsidR="00912EE1" w:rsidRPr="00FD0425" w:rsidRDefault="00912EE1" w:rsidP="00607462">
            <w:pPr>
              <w:pStyle w:val="TAC"/>
              <w:rPr>
                <w:iCs/>
                <w:lang w:eastAsia="ja-JP"/>
              </w:rPr>
            </w:pPr>
          </w:p>
        </w:tc>
      </w:tr>
      <w:tr w:rsidR="00912EE1" w:rsidRPr="00FD0425" w14:paraId="13697229" w14:textId="77777777" w:rsidTr="00607462">
        <w:tc>
          <w:tcPr>
            <w:tcW w:w="2153" w:type="dxa"/>
          </w:tcPr>
          <w:p w14:paraId="1391DAB3" w14:textId="77777777" w:rsidR="00912EE1" w:rsidRPr="00FD0425" w:rsidRDefault="00912EE1" w:rsidP="00607462">
            <w:pPr>
              <w:pStyle w:val="TAL"/>
              <w:ind w:left="227"/>
              <w:rPr>
                <w:rFonts w:eastAsia="Batang"/>
                <w:lang w:eastAsia="ja-JP"/>
              </w:rPr>
            </w:pPr>
            <w:r w:rsidRPr="00952847">
              <w:rPr>
                <w:rFonts w:eastAsia="Batang"/>
              </w:rPr>
              <w:t>&gt;&gt;TSC Traffic Characteristics</w:t>
            </w:r>
          </w:p>
        </w:tc>
        <w:tc>
          <w:tcPr>
            <w:tcW w:w="1134" w:type="dxa"/>
          </w:tcPr>
          <w:p w14:paraId="5D7FC2D7" w14:textId="77777777" w:rsidR="00912EE1" w:rsidRPr="00FD0425" w:rsidRDefault="00912EE1" w:rsidP="00607462">
            <w:pPr>
              <w:pStyle w:val="TAL"/>
              <w:rPr>
                <w:rFonts w:eastAsia="Batang"/>
                <w:lang w:eastAsia="ja-JP"/>
              </w:rPr>
            </w:pPr>
            <w:r w:rsidRPr="0090263D">
              <w:rPr>
                <w:rFonts w:eastAsia="SimSun" w:hint="eastAsia"/>
                <w:lang w:eastAsia="zh-CN"/>
              </w:rPr>
              <w:t>O</w:t>
            </w:r>
          </w:p>
        </w:tc>
        <w:tc>
          <w:tcPr>
            <w:tcW w:w="1013" w:type="dxa"/>
          </w:tcPr>
          <w:p w14:paraId="0962ACB1" w14:textId="77777777" w:rsidR="00912EE1" w:rsidRPr="00FD0425" w:rsidRDefault="00912EE1" w:rsidP="00607462">
            <w:pPr>
              <w:pStyle w:val="TAL"/>
              <w:rPr>
                <w:bCs/>
                <w:i/>
                <w:szCs w:val="18"/>
                <w:lang w:eastAsia="ja-JP"/>
              </w:rPr>
            </w:pPr>
          </w:p>
        </w:tc>
        <w:tc>
          <w:tcPr>
            <w:tcW w:w="1538" w:type="dxa"/>
          </w:tcPr>
          <w:p w14:paraId="2987BC12" w14:textId="77777777" w:rsidR="00912EE1" w:rsidRPr="00FD0425" w:rsidRDefault="00912EE1" w:rsidP="00607462">
            <w:pPr>
              <w:pStyle w:val="TAL"/>
            </w:pPr>
            <w:r>
              <w:rPr>
                <w:rFonts w:eastAsia="SimSun"/>
              </w:rPr>
              <w:t>9.2.3.114</w:t>
            </w:r>
          </w:p>
        </w:tc>
        <w:tc>
          <w:tcPr>
            <w:tcW w:w="1843" w:type="dxa"/>
          </w:tcPr>
          <w:p w14:paraId="5746DA1A" w14:textId="77777777" w:rsidR="00912EE1" w:rsidRPr="00FD0425" w:rsidRDefault="00912EE1" w:rsidP="00607462">
            <w:pPr>
              <w:pStyle w:val="TAL"/>
              <w:rPr>
                <w:iCs/>
                <w:lang w:eastAsia="ja-JP"/>
              </w:rPr>
            </w:pPr>
          </w:p>
        </w:tc>
        <w:tc>
          <w:tcPr>
            <w:tcW w:w="1134" w:type="dxa"/>
          </w:tcPr>
          <w:p w14:paraId="5429EFEF" w14:textId="77777777" w:rsidR="00912EE1" w:rsidRPr="00FD0425" w:rsidRDefault="00912EE1" w:rsidP="00607462">
            <w:pPr>
              <w:pStyle w:val="TAC"/>
              <w:rPr>
                <w:lang w:eastAsia="ja-JP"/>
              </w:rPr>
            </w:pPr>
            <w:r>
              <w:rPr>
                <w:rFonts w:eastAsia="Malgun Gothic"/>
              </w:rPr>
              <w:t>YES</w:t>
            </w:r>
          </w:p>
        </w:tc>
        <w:tc>
          <w:tcPr>
            <w:tcW w:w="1134" w:type="dxa"/>
          </w:tcPr>
          <w:p w14:paraId="67E69184" w14:textId="77777777" w:rsidR="00912EE1" w:rsidRPr="00FD0425" w:rsidRDefault="00912EE1" w:rsidP="00607462">
            <w:pPr>
              <w:pStyle w:val="TAC"/>
              <w:rPr>
                <w:iCs/>
                <w:lang w:eastAsia="ja-JP"/>
              </w:rPr>
            </w:pPr>
            <w:r>
              <w:rPr>
                <w:rFonts w:eastAsia="Malgun Gothic"/>
              </w:rPr>
              <w:t>ignore</w:t>
            </w:r>
          </w:p>
        </w:tc>
      </w:tr>
      <w:tr w:rsidR="00912EE1" w:rsidRPr="00FD0425" w14:paraId="629B4AAA" w14:textId="77777777" w:rsidTr="00607462">
        <w:tc>
          <w:tcPr>
            <w:tcW w:w="2153" w:type="dxa"/>
          </w:tcPr>
          <w:p w14:paraId="4F4D5660" w14:textId="77777777" w:rsidR="00912EE1" w:rsidRPr="00FD0425" w:rsidRDefault="00912EE1" w:rsidP="00607462">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134" w:type="dxa"/>
          </w:tcPr>
          <w:p w14:paraId="64F785A7" w14:textId="77777777" w:rsidR="00912EE1" w:rsidRPr="00FD0425" w:rsidRDefault="00912EE1" w:rsidP="00607462">
            <w:pPr>
              <w:pStyle w:val="TAL"/>
              <w:rPr>
                <w:rFonts w:eastAsia="Batang"/>
                <w:lang w:eastAsia="ja-JP"/>
              </w:rPr>
            </w:pPr>
            <w:r w:rsidRPr="003A5F4E">
              <w:rPr>
                <w:rFonts w:eastAsia="Batang"/>
              </w:rPr>
              <w:t>O</w:t>
            </w:r>
          </w:p>
        </w:tc>
        <w:tc>
          <w:tcPr>
            <w:tcW w:w="1013" w:type="dxa"/>
          </w:tcPr>
          <w:p w14:paraId="06CF3D46" w14:textId="77777777" w:rsidR="00912EE1" w:rsidRPr="00FD0425" w:rsidRDefault="00912EE1" w:rsidP="00607462">
            <w:pPr>
              <w:pStyle w:val="TAL"/>
              <w:rPr>
                <w:bCs/>
                <w:i/>
                <w:szCs w:val="18"/>
                <w:lang w:eastAsia="ja-JP"/>
              </w:rPr>
            </w:pPr>
          </w:p>
        </w:tc>
        <w:tc>
          <w:tcPr>
            <w:tcW w:w="1538" w:type="dxa"/>
          </w:tcPr>
          <w:p w14:paraId="576E6598" w14:textId="77777777" w:rsidR="00912EE1" w:rsidRPr="00FD0425" w:rsidRDefault="00912EE1" w:rsidP="00607462">
            <w:pPr>
              <w:pStyle w:val="TAL"/>
            </w:pPr>
            <w:r>
              <w:rPr>
                <w:rFonts w:eastAsia="SimSun"/>
              </w:rPr>
              <w:t>9.2.3.118</w:t>
            </w:r>
          </w:p>
        </w:tc>
        <w:tc>
          <w:tcPr>
            <w:tcW w:w="1843" w:type="dxa"/>
          </w:tcPr>
          <w:p w14:paraId="413C56C7" w14:textId="77777777" w:rsidR="00912EE1" w:rsidRPr="00FD0425" w:rsidRDefault="00912EE1" w:rsidP="00607462">
            <w:pPr>
              <w:pStyle w:val="TAL"/>
              <w:rPr>
                <w:iCs/>
                <w:lang w:eastAsia="ja-JP"/>
              </w:rPr>
            </w:pPr>
          </w:p>
        </w:tc>
        <w:tc>
          <w:tcPr>
            <w:tcW w:w="1134" w:type="dxa"/>
          </w:tcPr>
          <w:p w14:paraId="42D9F2F9" w14:textId="77777777" w:rsidR="00912EE1" w:rsidRPr="00FD0425" w:rsidRDefault="00912EE1" w:rsidP="00607462">
            <w:pPr>
              <w:pStyle w:val="TAC"/>
              <w:rPr>
                <w:lang w:eastAsia="ja-JP"/>
              </w:rPr>
            </w:pPr>
            <w:r>
              <w:rPr>
                <w:rFonts w:eastAsia="SimSun"/>
              </w:rPr>
              <w:t>YES</w:t>
            </w:r>
          </w:p>
        </w:tc>
        <w:tc>
          <w:tcPr>
            <w:tcW w:w="1134" w:type="dxa"/>
          </w:tcPr>
          <w:p w14:paraId="3E4B1CC3" w14:textId="77777777" w:rsidR="00912EE1" w:rsidRPr="00FD0425" w:rsidRDefault="00912EE1" w:rsidP="00607462">
            <w:pPr>
              <w:pStyle w:val="TAC"/>
              <w:rPr>
                <w:iCs/>
                <w:lang w:eastAsia="ja-JP"/>
              </w:rPr>
            </w:pPr>
            <w:r>
              <w:rPr>
                <w:rFonts w:eastAsia="SimSun"/>
                <w:iCs/>
              </w:rPr>
              <w:t>ignore</w:t>
            </w:r>
          </w:p>
        </w:tc>
      </w:tr>
      <w:tr w:rsidR="00912EE1" w:rsidRPr="00FD0425" w14:paraId="2698E649" w14:textId="77777777" w:rsidTr="00607462">
        <w:tc>
          <w:tcPr>
            <w:tcW w:w="2153" w:type="dxa"/>
            <w:tcBorders>
              <w:top w:val="single" w:sz="4" w:space="0" w:color="auto"/>
              <w:left w:val="single" w:sz="4" w:space="0" w:color="auto"/>
              <w:bottom w:val="single" w:sz="4" w:space="0" w:color="auto"/>
              <w:right w:val="single" w:sz="4" w:space="0" w:color="auto"/>
            </w:tcBorders>
          </w:tcPr>
          <w:p w14:paraId="7A8C5630" w14:textId="77777777" w:rsidR="00912EE1" w:rsidRPr="00FD0425" w:rsidRDefault="00912EE1" w:rsidP="00607462">
            <w:pPr>
              <w:pStyle w:val="TAL"/>
              <w:rPr>
                <w:rFonts w:eastAsia="Batang"/>
                <w:lang w:eastAsia="ja-JP"/>
              </w:rPr>
            </w:pPr>
            <w:r w:rsidRPr="00FD0425">
              <w:rPr>
                <w:rFonts w:eastAsia="Batang"/>
                <w:lang w:eastAsia="ja-JP"/>
              </w:rPr>
              <w:t>QoS Flows To Be Released List</w:t>
            </w:r>
          </w:p>
        </w:tc>
        <w:tc>
          <w:tcPr>
            <w:tcW w:w="1134" w:type="dxa"/>
            <w:tcBorders>
              <w:top w:val="single" w:sz="4" w:space="0" w:color="auto"/>
              <w:left w:val="single" w:sz="4" w:space="0" w:color="auto"/>
              <w:bottom w:val="single" w:sz="4" w:space="0" w:color="auto"/>
              <w:right w:val="single" w:sz="4" w:space="0" w:color="auto"/>
            </w:tcBorders>
          </w:tcPr>
          <w:p w14:paraId="74D367FF" w14:textId="77777777" w:rsidR="00912EE1" w:rsidRPr="00FD0425" w:rsidRDefault="00912EE1" w:rsidP="00607462">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6D498584" w14:textId="77777777" w:rsidR="00912EE1" w:rsidRPr="00FD0425" w:rsidRDefault="00912EE1" w:rsidP="00607462">
            <w:pPr>
              <w:pStyle w:val="TAL"/>
              <w:rPr>
                <w:bCs/>
                <w:i/>
                <w:szCs w:val="18"/>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3893F7BD" w14:textId="77777777" w:rsidR="00912EE1" w:rsidRPr="00FD0425" w:rsidRDefault="00912EE1" w:rsidP="00607462">
            <w:pPr>
              <w:pStyle w:val="TAL"/>
            </w:pPr>
            <w:r w:rsidRPr="00FD0425">
              <w:t>QoS Flow List with Cause</w:t>
            </w:r>
          </w:p>
          <w:p w14:paraId="1F93DEF6" w14:textId="77777777" w:rsidR="00912EE1" w:rsidRPr="00FD0425" w:rsidRDefault="00912EE1" w:rsidP="00607462">
            <w:pPr>
              <w:pStyle w:val="TAL"/>
            </w:pPr>
            <w:r w:rsidRPr="00FD0425">
              <w:t>9.2.1.4</w:t>
            </w:r>
          </w:p>
        </w:tc>
        <w:tc>
          <w:tcPr>
            <w:tcW w:w="1843" w:type="dxa"/>
            <w:tcBorders>
              <w:top w:val="single" w:sz="4" w:space="0" w:color="auto"/>
              <w:left w:val="single" w:sz="4" w:space="0" w:color="auto"/>
              <w:bottom w:val="single" w:sz="4" w:space="0" w:color="auto"/>
              <w:right w:val="single" w:sz="4" w:space="0" w:color="auto"/>
            </w:tcBorders>
          </w:tcPr>
          <w:p w14:paraId="06DD39E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003A8D6"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7109FC" w14:textId="77777777" w:rsidR="00912EE1" w:rsidRPr="00FD0425" w:rsidRDefault="00912EE1" w:rsidP="00607462">
            <w:pPr>
              <w:pStyle w:val="TAC"/>
              <w:rPr>
                <w:iCs/>
                <w:lang w:eastAsia="ja-JP"/>
              </w:rPr>
            </w:pPr>
          </w:p>
        </w:tc>
      </w:tr>
      <w:tr w:rsidR="00912EE1" w:rsidRPr="00FD0425" w14:paraId="5ACAAA60" w14:textId="77777777" w:rsidTr="00607462">
        <w:tc>
          <w:tcPr>
            <w:tcW w:w="2153" w:type="dxa"/>
            <w:tcBorders>
              <w:top w:val="single" w:sz="4" w:space="0" w:color="auto"/>
              <w:left w:val="single" w:sz="4" w:space="0" w:color="auto"/>
              <w:bottom w:val="single" w:sz="4" w:space="0" w:color="auto"/>
              <w:right w:val="single" w:sz="4" w:space="0" w:color="auto"/>
            </w:tcBorders>
          </w:tcPr>
          <w:p w14:paraId="52C73AE9" w14:textId="77777777" w:rsidR="00912EE1" w:rsidRPr="00FD0425" w:rsidRDefault="00912EE1" w:rsidP="00607462">
            <w:pPr>
              <w:pStyle w:val="TAL"/>
              <w:rPr>
                <w:rFonts w:eastAsia="Batang"/>
                <w:b/>
                <w:lang w:eastAsia="ja-JP"/>
              </w:rPr>
            </w:pPr>
            <w:r w:rsidRPr="00FD0425">
              <w:rPr>
                <w:rFonts w:eastAsia="Batang"/>
                <w:b/>
                <w:lang w:eastAsia="ja-JP"/>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402BE5EB" w14:textId="77777777" w:rsidR="00912EE1" w:rsidRPr="00FD0425" w:rsidRDefault="00912EE1" w:rsidP="00607462">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6F204A13" w14:textId="77777777" w:rsidR="00912EE1" w:rsidRPr="00FD0425" w:rsidRDefault="00912EE1" w:rsidP="00607462">
            <w:pPr>
              <w:pStyle w:val="TAL"/>
              <w:rPr>
                <w:i/>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44C6B5B6" w14:textId="77777777" w:rsidR="00912EE1" w:rsidRPr="00FD0425" w:rsidRDefault="00912EE1" w:rsidP="00607462">
            <w:pPr>
              <w:pStyle w:val="TAL"/>
            </w:pPr>
          </w:p>
        </w:tc>
        <w:tc>
          <w:tcPr>
            <w:tcW w:w="1843" w:type="dxa"/>
            <w:tcBorders>
              <w:top w:val="single" w:sz="4" w:space="0" w:color="auto"/>
              <w:left w:val="single" w:sz="4" w:space="0" w:color="auto"/>
              <w:bottom w:val="single" w:sz="4" w:space="0" w:color="auto"/>
              <w:right w:val="single" w:sz="4" w:space="0" w:color="auto"/>
            </w:tcBorders>
          </w:tcPr>
          <w:p w14:paraId="1635D5D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A5A7BD1"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4CD66B" w14:textId="77777777" w:rsidR="00912EE1" w:rsidRPr="00FD0425" w:rsidRDefault="00912EE1" w:rsidP="00607462">
            <w:pPr>
              <w:pStyle w:val="TAC"/>
              <w:rPr>
                <w:iCs/>
                <w:lang w:eastAsia="ja-JP"/>
              </w:rPr>
            </w:pPr>
          </w:p>
        </w:tc>
      </w:tr>
      <w:tr w:rsidR="00912EE1" w:rsidRPr="00FD0425" w14:paraId="2F2932CE" w14:textId="77777777" w:rsidTr="00607462">
        <w:tc>
          <w:tcPr>
            <w:tcW w:w="2153" w:type="dxa"/>
            <w:tcBorders>
              <w:top w:val="single" w:sz="4" w:space="0" w:color="auto"/>
              <w:left w:val="single" w:sz="4" w:space="0" w:color="auto"/>
              <w:bottom w:val="single" w:sz="4" w:space="0" w:color="auto"/>
              <w:right w:val="single" w:sz="4" w:space="0" w:color="auto"/>
            </w:tcBorders>
          </w:tcPr>
          <w:p w14:paraId="2BF7071C" w14:textId="77777777" w:rsidR="00912EE1" w:rsidRPr="00FD0425" w:rsidRDefault="00912EE1" w:rsidP="00607462">
            <w:pPr>
              <w:pStyle w:val="TAL"/>
              <w:ind w:left="113"/>
              <w:rPr>
                <w:rFonts w:eastAsia="Batang"/>
                <w:b/>
                <w:lang w:eastAsia="ja-JP"/>
              </w:rPr>
            </w:pPr>
            <w:r w:rsidRPr="00FD0425">
              <w:rPr>
                <w:rFonts w:eastAsia="Batang"/>
                <w:b/>
                <w:lang w:eastAsia="ja-JP"/>
              </w:rPr>
              <w:lastRenderedPageBreak/>
              <w:t>&gt;DRBs to Be Modified Item</w:t>
            </w:r>
          </w:p>
        </w:tc>
        <w:tc>
          <w:tcPr>
            <w:tcW w:w="1134" w:type="dxa"/>
            <w:tcBorders>
              <w:top w:val="single" w:sz="4" w:space="0" w:color="auto"/>
              <w:left w:val="single" w:sz="4" w:space="0" w:color="auto"/>
              <w:bottom w:val="single" w:sz="4" w:space="0" w:color="auto"/>
              <w:right w:val="single" w:sz="4" w:space="0" w:color="auto"/>
            </w:tcBorders>
          </w:tcPr>
          <w:p w14:paraId="3ED875AB" w14:textId="77777777" w:rsidR="00912EE1" w:rsidRPr="00FD0425" w:rsidRDefault="00912EE1" w:rsidP="00607462">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1126F951" w14:textId="77777777" w:rsidR="00912EE1" w:rsidRPr="00FD0425" w:rsidRDefault="00912EE1" w:rsidP="00607462">
            <w:pPr>
              <w:pStyle w:val="TAL"/>
              <w:rPr>
                <w:i/>
                <w:lang w:eastAsia="ja-JP"/>
              </w:rPr>
            </w:pPr>
            <w:r w:rsidRPr="00FD0425">
              <w:rPr>
                <w:i/>
                <w:lang w:eastAsia="ja-JP"/>
              </w:rPr>
              <w:t>1 .. &lt;maxnoofDRBs&gt;</w:t>
            </w:r>
          </w:p>
        </w:tc>
        <w:tc>
          <w:tcPr>
            <w:tcW w:w="1538" w:type="dxa"/>
            <w:tcBorders>
              <w:top w:val="single" w:sz="4" w:space="0" w:color="auto"/>
              <w:left w:val="single" w:sz="4" w:space="0" w:color="auto"/>
              <w:bottom w:val="single" w:sz="4" w:space="0" w:color="auto"/>
              <w:right w:val="single" w:sz="4" w:space="0" w:color="auto"/>
            </w:tcBorders>
          </w:tcPr>
          <w:p w14:paraId="1F3743E3" w14:textId="77777777" w:rsidR="00912EE1" w:rsidRPr="00FD0425" w:rsidRDefault="00912EE1" w:rsidP="00607462">
            <w:pPr>
              <w:pStyle w:val="TAL"/>
            </w:pPr>
          </w:p>
        </w:tc>
        <w:tc>
          <w:tcPr>
            <w:tcW w:w="1843" w:type="dxa"/>
            <w:tcBorders>
              <w:top w:val="single" w:sz="4" w:space="0" w:color="auto"/>
              <w:left w:val="single" w:sz="4" w:space="0" w:color="auto"/>
              <w:bottom w:val="single" w:sz="4" w:space="0" w:color="auto"/>
              <w:right w:val="single" w:sz="4" w:space="0" w:color="auto"/>
            </w:tcBorders>
          </w:tcPr>
          <w:p w14:paraId="26341C6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8336DF2"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0DA96B" w14:textId="77777777" w:rsidR="00912EE1" w:rsidRPr="00FD0425" w:rsidRDefault="00912EE1" w:rsidP="00607462">
            <w:pPr>
              <w:pStyle w:val="TAC"/>
              <w:rPr>
                <w:iCs/>
                <w:lang w:eastAsia="ja-JP"/>
              </w:rPr>
            </w:pPr>
          </w:p>
        </w:tc>
      </w:tr>
      <w:tr w:rsidR="00912EE1" w:rsidRPr="00FD0425" w14:paraId="5689FC5D" w14:textId="77777777" w:rsidTr="00607462">
        <w:tc>
          <w:tcPr>
            <w:tcW w:w="2153" w:type="dxa"/>
            <w:tcBorders>
              <w:top w:val="single" w:sz="4" w:space="0" w:color="auto"/>
              <w:left w:val="single" w:sz="4" w:space="0" w:color="auto"/>
              <w:bottom w:val="single" w:sz="4" w:space="0" w:color="auto"/>
              <w:right w:val="single" w:sz="4" w:space="0" w:color="auto"/>
            </w:tcBorders>
          </w:tcPr>
          <w:p w14:paraId="5A8EE6DF" w14:textId="77777777" w:rsidR="00912EE1" w:rsidRPr="00FD0425" w:rsidRDefault="00912EE1" w:rsidP="00607462">
            <w:pPr>
              <w:pStyle w:val="TAL"/>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373BD147" w14:textId="77777777" w:rsidR="00912EE1" w:rsidRPr="00FD0425" w:rsidRDefault="00912EE1" w:rsidP="00607462">
            <w:pPr>
              <w:pStyle w:val="TAL"/>
              <w:rPr>
                <w:rFonts w:eastAsia="Batang"/>
              </w:rPr>
            </w:pPr>
            <w:r w:rsidRPr="00FD0425">
              <w:rPr>
                <w:rFonts w:eastAsia="Batang"/>
              </w:rPr>
              <w:t>M</w:t>
            </w:r>
          </w:p>
        </w:tc>
        <w:tc>
          <w:tcPr>
            <w:tcW w:w="1013" w:type="dxa"/>
            <w:tcBorders>
              <w:top w:val="single" w:sz="4" w:space="0" w:color="auto"/>
              <w:left w:val="single" w:sz="4" w:space="0" w:color="auto"/>
              <w:bottom w:val="single" w:sz="4" w:space="0" w:color="auto"/>
              <w:right w:val="single" w:sz="4" w:space="0" w:color="auto"/>
            </w:tcBorders>
          </w:tcPr>
          <w:p w14:paraId="0CD86996"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5575C55" w14:textId="77777777" w:rsidR="00912EE1" w:rsidRPr="00FD0425" w:rsidRDefault="00912EE1" w:rsidP="00607462">
            <w:pPr>
              <w:pStyle w:val="TAL"/>
            </w:pPr>
            <w:r w:rsidRPr="00FD0425">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637E159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70F7DEC"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5EC3CB" w14:textId="77777777" w:rsidR="00912EE1" w:rsidRPr="00FD0425" w:rsidRDefault="00912EE1" w:rsidP="00607462">
            <w:pPr>
              <w:pStyle w:val="TAC"/>
              <w:rPr>
                <w:iCs/>
                <w:lang w:eastAsia="ja-JP"/>
              </w:rPr>
            </w:pPr>
          </w:p>
        </w:tc>
      </w:tr>
      <w:tr w:rsidR="00912EE1" w:rsidRPr="00FD0425" w14:paraId="146DA1F9" w14:textId="77777777" w:rsidTr="00607462">
        <w:tc>
          <w:tcPr>
            <w:tcW w:w="2153" w:type="dxa"/>
            <w:tcBorders>
              <w:top w:val="single" w:sz="4" w:space="0" w:color="auto"/>
              <w:left w:val="single" w:sz="4" w:space="0" w:color="auto"/>
              <w:bottom w:val="single" w:sz="4" w:space="0" w:color="auto"/>
              <w:right w:val="single" w:sz="4" w:space="0" w:color="auto"/>
            </w:tcBorders>
          </w:tcPr>
          <w:p w14:paraId="06A36FC7" w14:textId="77777777" w:rsidR="00912EE1" w:rsidRPr="00FD0425" w:rsidRDefault="00912EE1" w:rsidP="00607462">
            <w:pPr>
              <w:pStyle w:val="TAL"/>
              <w:ind w:left="227"/>
              <w:rPr>
                <w:rFonts w:eastAsia="Batang"/>
                <w:lang w:eastAsia="ja-JP"/>
              </w:rPr>
            </w:pPr>
            <w:r w:rsidRPr="00FD0425">
              <w:rPr>
                <w:rFonts w:eastAsia="Batang"/>
                <w:lang w:eastAsia="ja-JP"/>
              </w:rPr>
              <w:t>&gt;&gt;MN DL CG UP TNL Information</w:t>
            </w:r>
          </w:p>
        </w:tc>
        <w:tc>
          <w:tcPr>
            <w:tcW w:w="1134" w:type="dxa"/>
            <w:tcBorders>
              <w:top w:val="single" w:sz="4" w:space="0" w:color="auto"/>
              <w:left w:val="single" w:sz="4" w:space="0" w:color="auto"/>
              <w:bottom w:val="single" w:sz="4" w:space="0" w:color="auto"/>
              <w:right w:val="single" w:sz="4" w:space="0" w:color="auto"/>
            </w:tcBorders>
          </w:tcPr>
          <w:p w14:paraId="4703DFA9" w14:textId="77777777" w:rsidR="00912EE1" w:rsidRPr="00FD0425" w:rsidRDefault="00912EE1" w:rsidP="00607462">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7AA84356"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42C3E7E" w14:textId="77777777" w:rsidR="00912EE1" w:rsidRPr="00FD0425" w:rsidRDefault="00912EE1" w:rsidP="00607462">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5066322D" w14:textId="77777777" w:rsidR="00912EE1" w:rsidRPr="00FD0425" w:rsidRDefault="00912EE1" w:rsidP="00607462">
            <w:pPr>
              <w:pStyle w:val="TAL"/>
              <w:rPr>
                <w:iCs/>
                <w:lang w:eastAsia="ja-JP"/>
              </w:rPr>
            </w:pPr>
            <w:r w:rsidRPr="00FD0425">
              <w:rPr>
                <w:iCs/>
                <w:lang w:eastAsia="ja-JP"/>
              </w:rPr>
              <w:t>M-NG-RAN node GTP-U endpoint(s) of a DRB’s Xn transport bearer at its lower layer CG resource. For delivery of DL PDUs.</w:t>
            </w:r>
          </w:p>
        </w:tc>
        <w:tc>
          <w:tcPr>
            <w:tcW w:w="1134" w:type="dxa"/>
            <w:tcBorders>
              <w:top w:val="single" w:sz="4" w:space="0" w:color="auto"/>
              <w:left w:val="single" w:sz="4" w:space="0" w:color="auto"/>
              <w:bottom w:val="single" w:sz="4" w:space="0" w:color="auto"/>
              <w:right w:val="single" w:sz="4" w:space="0" w:color="auto"/>
            </w:tcBorders>
          </w:tcPr>
          <w:p w14:paraId="7B9FD058"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08C4AB" w14:textId="77777777" w:rsidR="00912EE1" w:rsidRPr="00FD0425" w:rsidRDefault="00912EE1" w:rsidP="00607462">
            <w:pPr>
              <w:pStyle w:val="TAC"/>
              <w:rPr>
                <w:iCs/>
                <w:lang w:eastAsia="ja-JP"/>
              </w:rPr>
            </w:pPr>
          </w:p>
        </w:tc>
      </w:tr>
      <w:tr w:rsidR="00912EE1" w:rsidRPr="00FD0425" w14:paraId="5C431C7B" w14:textId="77777777" w:rsidTr="00607462">
        <w:tc>
          <w:tcPr>
            <w:tcW w:w="2153" w:type="dxa"/>
            <w:tcBorders>
              <w:top w:val="single" w:sz="4" w:space="0" w:color="auto"/>
              <w:left w:val="single" w:sz="4" w:space="0" w:color="auto"/>
              <w:bottom w:val="single" w:sz="4" w:space="0" w:color="auto"/>
              <w:right w:val="single" w:sz="4" w:space="0" w:color="auto"/>
            </w:tcBorders>
          </w:tcPr>
          <w:p w14:paraId="4CEB9CBB" w14:textId="77777777" w:rsidR="00912EE1" w:rsidRPr="00FD0425" w:rsidRDefault="00912EE1" w:rsidP="00607462">
            <w:pPr>
              <w:pStyle w:val="TAL"/>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05E89285" w14:textId="77777777" w:rsidR="00912EE1" w:rsidRPr="00FD0425" w:rsidRDefault="00912EE1" w:rsidP="00607462">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4649B0F6"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416B37F" w14:textId="77777777" w:rsidR="00912EE1" w:rsidRPr="00FD0425" w:rsidRDefault="00912EE1" w:rsidP="00607462">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45F0D8B7" w14:textId="77777777" w:rsidR="00912EE1" w:rsidRPr="00FD0425" w:rsidRDefault="00912EE1" w:rsidP="00607462">
            <w:pPr>
              <w:pStyle w:val="TAL"/>
              <w:rPr>
                <w:iCs/>
                <w:lang w:eastAsia="ja-JP"/>
              </w:rPr>
            </w:pPr>
            <w:r w:rsidRPr="00FD0425">
              <w:rPr>
                <w:iCs/>
                <w:lang w:eastAsia="ja-JP"/>
              </w:rPr>
              <w:t>M-NG-RAN node GTP-U endpoint(s) of a DRB’s Xn transport bearer at its lower layer CG resource. For delivery of DL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43B6CC8E"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D248E3" w14:textId="77777777" w:rsidR="00912EE1" w:rsidRPr="00FD0425" w:rsidRDefault="00912EE1" w:rsidP="00607462">
            <w:pPr>
              <w:pStyle w:val="TAC"/>
              <w:rPr>
                <w:iCs/>
                <w:lang w:eastAsia="ja-JP"/>
              </w:rPr>
            </w:pPr>
          </w:p>
        </w:tc>
      </w:tr>
      <w:tr w:rsidR="00912EE1" w:rsidRPr="00FD0425" w14:paraId="500B3FA3" w14:textId="77777777" w:rsidTr="00607462">
        <w:tc>
          <w:tcPr>
            <w:tcW w:w="2153" w:type="dxa"/>
            <w:tcBorders>
              <w:top w:val="single" w:sz="4" w:space="0" w:color="auto"/>
              <w:left w:val="single" w:sz="4" w:space="0" w:color="auto"/>
              <w:bottom w:val="single" w:sz="4" w:space="0" w:color="auto"/>
              <w:right w:val="single" w:sz="4" w:space="0" w:color="auto"/>
            </w:tcBorders>
          </w:tcPr>
          <w:p w14:paraId="15A889BB" w14:textId="77777777" w:rsidR="00912EE1" w:rsidRPr="00FD0425" w:rsidRDefault="00912EE1" w:rsidP="00607462">
            <w:pPr>
              <w:pStyle w:val="TAL"/>
              <w:ind w:left="227"/>
              <w:rPr>
                <w:rFonts w:eastAsia="Batang"/>
                <w:lang w:eastAsia="ja-JP"/>
              </w:rPr>
            </w:pPr>
            <w:r w:rsidRPr="00FD0425">
              <w:rPr>
                <w:rFonts w:eastAsia="Batang"/>
                <w:lang w:eastAsia="ja-JP"/>
              </w:rPr>
              <w:t>&gt;&gt;LCID</w:t>
            </w:r>
          </w:p>
        </w:tc>
        <w:tc>
          <w:tcPr>
            <w:tcW w:w="1134" w:type="dxa"/>
            <w:tcBorders>
              <w:top w:val="single" w:sz="4" w:space="0" w:color="auto"/>
              <w:left w:val="single" w:sz="4" w:space="0" w:color="auto"/>
              <w:bottom w:val="single" w:sz="4" w:space="0" w:color="auto"/>
              <w:right w:val="single" w:sz="4" w:space="0" w:color="auto"/>
            </w:tcBorders>
          </w:tcPr>
          <w:p w14:paraId="7DB885C0" w14:textId="77777777" w:rsidR="00912EE1" w:rsidRPr="00FD0425" w:rsidRDefault="00912EE1" w:rsidP="00607462">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2AF00725"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554EDB99" w14:textId="77777777" w:rsidR="00912EE1" w:rsidRPr="00FD0425" w:rsidRDefault="00912EE1" w:rsidP="00607462">
            <w:pPr>
              <w:pStyle w:val="TAL"/>
            </w:pPr>
            <w:r w:rsidRPr="00FD0425">
              <w:t>9.2.3.70</w:t>
            </w:r>
          </w:p>
        </w:tc>
        <w:tc>
          <w:tcPr>
            <w:tcW w:w="1843" w:type="dxa"/>
            <w:tcBorders>
              <w:top w:val="single" w:sz="4" w:space="0" w:color="auto"/>
              <w:left w:val="single" w:sz="4" w:space="0" w:color="auto"/>
              <w:bottom w:val="single" w:sz="4" w:space="0" w:color="auto"/>
              <w:right w:val="single" w:sz="4" w:space="0" w:color="auto"/>
            </w:tcBorders>
          </w:tcPr>
          <w:p w14:paraId="4D4B6F86" w14:textId="77777777" w:rsidR="00912EE1" w:rsidRPr="00FD0425" w:rsidRDefault="00912EE1" w:rsidP="00607462">
            <w:pPr>
              <w:pStyle w:val="TAL"/>
              <w:rPr>
                <w:iCs/>
                <w:lang w:eastAsia="ja-JP"/>
              </w:rPr>
            </w:pPr>
            <w:r w:rsidRPr="00FD0425">
              <w:rPr>
                <w:iCs/>
                <w:lang w:eastAsia="ja-JP"/>
              </w:rPr>
              <w:t xml:space="preserve">LCID 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62023395"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81B50C" w14:textId="77777777" w:rsidR="00912EE1" w:rsidRPr="00FD0425" w:rsidRDefault="00912EE1" w:rsidP="00607462">
            <w:pPr>
              <w:pStyle w:val="TAC"/>
              <w:rPr>
                <w:iCs/>
                <w:lang w:eastAsia="ja-JP"/>
              </w:rPr>
            </w:pPr>
          </w:p>
        </w:tc>
      </w:tr>
      <w:tr w:rsidR="00912EE1" w:rsidRPr="00FD0425" w14:paraId="35B70E73" w14:textId="77777777" w:rsidTr="00607462">
        <w:tc>
          <w:tcPr>
            <w:tcW w:w="2153" w:type="dxa"/>
            <w:tcBorders>
              <w:top w:val="single" w:sz="4" w:space="0" w:color="auto"/>
              <w:left w:val="single" w:sz="4" w:space="0" w:color="auto"/>
              <w:bottom w:val="single" w:sz="4" w:space="0" w:color="auto"/>
              <w:right w:val="single" w:sz="4" w:space="0" w:color="auto"/>
            </w:tcBorders>
          </w:tcPr>
          <w:p w14:paraId="5A95257B" w14:textId="77777777" w:rsidR="00912EE1" w:rsidRPr="00FD0425" w:rsidRDefault="00912EE1" w:rsidP="00607462">
            <w:pPr>
              <w:pStyle w:val="TAL"/>
              <w:ind w:left="227"/>
              <w:rPr>
                <w:rFonts w:eastAsia="Batang"/>
                <w:lang w:eastAsia="ja-JP"/>
              </w:rPr>
            </w:pPr>
            <w:r w:rsidRPr="00FD0425">
              <w:rPr>
                <w:rFonts w:eastAsia="Batang"/>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26CBD4A6"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74A9AC88"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C4CE182" w14:textId="77777777" w:rsidR="00912EE1" w:rsidRPr="00FD0425" w:rsidRDefault="00912EE1" w:rsidP="00607462">
            <w:pPr>
              <w:pStyle w:val="TAL"/>
            </w:pPr>
            <w:r w:rsidRPr="00FD0425">
              <w:t>9.2.3.80</w:t>
            </w:r>
          </w:p>
        </w:tc>
        <w:tc>
          <w:tcPr>
            <w:tcW w:w="1843" w:type="dxa"/>
            <w:tcBorders>
              <w:top w:val="single" w:sz="4" w:space="0" w:color="auto"/>
              <w:left w:val="single" w:sz="4" w:space="0" w:color="auto"/>
              <w:bottom w:val="single" w:sz="4" w:space="0" w:color="auto"/>
              <w:right w:val="single" w:sz="4" w:space="0" w:color="auto"/>
            </w:tcBorders>
          </w:tcPr>
          <w:p w14:paraId="1C73F4B2"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77F1A8C"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A2415" w14:textId="77777777" w:rsidR="00912EE1" w:rsidRPr="00FD0425" w:rsidRDefault="00912EE1" w:rsidP="00607462">
            <w:pPr>
              <w:pStyle w:val="TAC"/>
              <w:rPr>
                <w:iCs/>
                <w:lang w:eastAsia="ja-JP"/>
              </w:rPr>
            </w:pPr>
          </w:p>
        </w:tc>
      </w:tr>
      <w:tr w:rsidR="00912EE1" w:rsidRPr="00FD0425" w14:paraId="1B031E71" w14:textId="77777777" w:rsidTr="00607462">
        <w:tc>
          <w:tcPr>
            <w:tcW w:w="2153" w:type="dxa"/>
            <w:tcBorders>
              <w:top w:val="single" w:sz="4" w:space="0" w:color="auto"/>
              <w:left w:val="single" w:sz="4" w:space="0" w:color="auto"/>
              <w:bottom w:val="single" w:sz="4" w:space="0" w:color="auto"/>
              <w:right w:val="single" w:sz="4" w:space="0" w:color="auto"/>
            </w:tcBorders>
          </w:tcPr>
          <w:p w14:paraId="4AB21CEE" w14:textId="77777777" w:rsidR="00912EE1" w:rsidRPr="00FD0425" w:rsidRDefault="00912EE1" w:rsidP="00607462">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2E0CB76B" w14:textId="77777777" w:rsidR="00912EE1" w:rsidRPr="00FD0425" w:rsidRDefault="00912EE1" w:rsidP="00607462">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38E55F5C" w14:textId="77777777" w:rsidR="00912EE1" w:rsidRPr="00FD0425" w:rsidRDefault="00912EE1" w:rsidP="00607462">
            <w:pPr>
              <w:pStyle w:val="TAL"/>
              <w:rPr>
                <w:i/>
                <w:lang w:eastAsia="ja-JP"/>
              </w:rPr>
            </w:pPr>
            <w:r w:rsidRPr="00187624">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52881DF1" w14:textId="77777777" w:rsidR="00912EE1" w:rsidRPr="00FD0425" w:rsidRDefault="00912EE1" w:rsidP="00607462">
            <w:pPr>
              <w:pStyle w:val="TAL"/>
            </w:pPr>
          </w:p>
        </w:tc>
        <w:tc>
          <w:tcPr>
            <w:tcW w:w="1843" w:type="dxa"/>
            <w:tcBorders>
              <w:top w:val="single" w:sz="4" w:space="0" w:color="auto"/>
              <w:left w:val="single" w:sz="4" w:space="0" w:color="auto"/>
              <w:bottom w:val="single" w:sz="4" w:space="0" w:color="auto"/>
              <w:right w:val="single" w:sz="4" w:space="0" w:color="auto"/>
            </w:tcBorders>
          </w:tcPr>
          <w:p w14:paraId="4AF1985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16F249E" w14:textId="77777777" w:rsidR="00912EE1" w:rsidRPr="00FD0425" w:rsidRDefault="00912EE1" w:rsidP="00607462">
            <w:pPr>
              <w:pStyle w:val="TAC"/>
              <w:rPr>
                <w:lang w:eastAsia="ja-JP"/>
              </w:rPr>
            </w:pPr>
            <w:r w:rsidRPr="00187624">
              <w:rPr>
                <w:rFonts w:eastAsia="SimSun"/>
              </w:rPr>
              <w:t>YES</w:t>
            </w:r>
          </w:p>
        </w:tc>
        <w:tc>
          <w:tcPr>
            <w:tcW w:w="1134" w:type="dxa"/>
            <w:tcBorders>
              <w:top w:val="single" w:sz="4" w:space="0" w:color="auto"/>
              <w:left w:val="single" w:sz="4" w:space="0" w:color="auto"/>
              <w:bottom w:val="single" w:sz="4" w:space="0" w:color="auto"/>
              <w:right w:val="single" w:sz="4" w:space="0" w:color="auto"/>
            </w:tcBorders>
          </w:tcPr>
          <w:p w14:paraId="0FDC8C68" w14:textId="77777777" w:rsidR="00912EE1" w:rsidRPr="00FD0425" w:rsidRDefault="00912EE1" w:rsidP="00607462">
            <w:pPr>
              <w:pStyle w:val="TAC"/>
              <w:rPr>
                <w:iCs/>
                <w:lang w:eastAsia="ja-JP"/>
              </w:rPr>
            </w:pPr>
            <w:r w:rsidRPr="00187624">
              <w:t>ignore</w:t>
            </w:r>
          </w:p>
        </w:tc>
      </w:tr>
      <w:tr w:rsidR="00912EE1" w:rsidRPr="00FD0425" w14:paraId="5B613354" w14:textId="77777777" w:rsidTr="00607462">
        <w:tc>
          <w:tcPr>
            <w:tcW w:w="2153" w:type="dxa"/>
            <w:tcBorders>
              <w:top w:val="single" w:sz="4" w:space="0" w:color="auto"/>
              <w:left w:val="single" w:sz="4" w:space="0" w:color="auto"/>
              <w:bottom w:val="single" w:sz="4" w:space="0" w:color="auto"/>
              <w:right w:val="single" w:sz="4" w:space="0" w:color="auto"/>
            </w:tcBorders>
          </w:tcPr>
          <w:p w14:paraId="61B3926A" w14:textId="77777777" w:rsidR="00912EE1" w:rsidRPr="00FD0425" w:rsidRDefault="00912EE1" w:rsidP="00607462">
            <w:pPr>
              <w:pStyle w:val="TAL"/>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4104E3A5" w14:textId="77777777" w:rsidR="00912EE1" w:rsidRPr="00FD0425" w:rsidRDefault="00912EE1" w:rsidP="00607462">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739E036F" w14:textId="77777777" w:rsidR="00912EE1" w:rsidRPr="00FD0425" w:rsidRDefault="00912EE1" w:rsidP="00607462">
            <w:pPr>
              <w:pStyle w:val="TAL"/>
              <w:rPr>
                <w:i/>
                <w:lang w:eastAsia="ja-JP"/>
              </w:rPr>
            </w:pPr>
            <w:r w:rsidRPr="00187624">
              <w:rPr>
                <w:i/>
                <w:lang w:eastAsia="ja-JP"/>
              </w:rPr>
              <w:t>1 .. &lt;maxnoofAdditionalPDCPDuplicationTNL&gt;</w:t>
            </w:r>
          </w:p>
        </w:tc>
        <w:tc>
          <w:tcPr>
            <w:tcW w:w="1538" w:type="dxa"/>
            <w:tcBorders>
              <w:top w:val="single" w:sz="4" w:space="0" w:color="auto"/>
              <w:left w:val="single" w:sz="4" w:space="0" w:color="auto"/>
              <w:bottom w:val="single" w:sz="4" w:space="0" w:color="auto"/>
              <w:right w:val="single" w:sz="4" w:space="0" w:color="auto"/>
            </w:tcBorders>
          </w:tcPr>
          <w:p w14:paraId="0FF6B901" w14:textId="77777777" w:rsidR="00912EE1" w:rsidRPr="00FD0425" w:rsidRDefault="00912EE1" w:rsidP="00607462">
            <w:pPr>
              <w:pStyle w:val="TAL"/>
            </w:pPr>
          </w:p>
        </w:tc>
        <w:tc>
          <w:tcPr>
            <w:tcW w:w="1843" w:type="dxa"/>
            <w:tcBorders>
              <w:top w:val="single" w:sz="4" w:space="0" w:color="auto"/>
              <w:left w:val="single" w:sz="4" w:space="0" w:color="auto"/>
              <w:bottom w:val="single" w:sz="4" w:space="0" w:color="auto"/>
              <w:right w:val="single" w:sz="4" w:space="0" w:color="auto"/>
            </w:tcBorders>
          </w:tcPr>
          <w:p w14:paraId="072422A0"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050FDA3" w14:textId="77777777" w:rsidR="00912EE1" w:rsidRPr="00FD0425" w:rsidRDefault="00912EE1" w:rsidP="00607462">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0E1F21D2" w14:textId="77777777" w:rsidR="00912EE1" w:rsidRPr="00FD0425" w:rsidRDefault="00912EE1" w:rsidP="00607462">
            <w:pPr>
              <w:pStyle w:val="TAC"/>
              <w:rPr>
                <w:iCs/>
                <w:lang w:eastAsia="ja-JP"/>
              </w:rPr>
            </w:pPr>
          </w:p>
        </w:tc>
      </w:tr>
      <w:tr w:rsidR="00912EE1" w:rsidRPr="00FD0425" w14:paraId="33D9592F" w14:textId="77777777" w:rsidTr="00607462">
        <w:tc>
          <w:tcPr>
            <w:tcW w:w="2153" w:type="dxa"/>
            <w:tcBorders>
              <w:top w:val="single" w:sz="4" w:space="0" w:color="auto"/>
              <w:left w:val="single" w:sz="4" w:space="0" w:color="auto"/>
              <w:bottom w:val="single" w:sz="4" w:space="0" w:color="auto"/>
              <w:right w:val="single" w:sz="4" w:space="0" w:color="auto"/>
            </w:tcBorders>
          </w:tcPr>
          <w:p w14:paraId="3AFB06A4" w14:textId="77777777" w:rsidR="00912EE1" w:rsidRPr="00FD0425" w:rsidRDefault="00912EE1" w:rsidP="00607462">
            <w:pPr>
              <w:pStyle w:val="TAL"/>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4B3A9559" w14:textId="77777777" w:rsidR="00912EE1" w:rsidRPr="00FD0425" w:rsidRDefault="00912EE1" w:rsidP="00607462">
            <w:pPr>
              <w:pStyle w:val="TAL"/>
              <w:rPr>
                <w:rFonts w:eastAsia="Batang"/>
                <w:lang w:eastAsia="ja-JP"/>
              </w:rPr>
            </w:pPr>
            <w:r w:rsidRPr="00187624">
              <w:rPr>
                <w:rFonts w:eastAsia="SimSun"/>
                <w:lang w:eastAsia="zh-CN"/>
              </w:rPr>
              <w:t>M</w:t>
            </w:r>
          </w:p>
        </w:tc>
        <w:tc>
          <w:tcPr>
            <w:tcW w:w="1013" w:type="dxa"/>
            <w:tcBorders>
              <w:top w:val="single" w:sz="4" w:space="0" w:color="auto"/>
              <w:left w:val="single" w:sz="4" w:space="0" w:color="auto"/>
              <w:bottom w:val="single" w:sz="4" w:space="0" w:color="auto"/>
              <w:right w:val="single" w:sz="4" w:space="0" w:color="auto"/>
            </w:tcBorders>
          </w:tcPr>
          <w:p w14:paraId="21805405"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532411BE" w14:textId="77777777" w:rsidR="00912EE1" w:rsidRPr="00FD0425" w:rsidRDefault="00912EE1" w:rsidP="00607462">
            <w:pPr>
              <w:pStyle w:val="TAL"/>
            </w:pPr>
            <w:r w:rsidRPr="00187624">
              <w:rPr>
                <w:rFonts w:eastAsia="SimSun"/>
                <w:lang w:eastAsia="zh-C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29C97C45" w14:textId="77777777" w:rsidR="00912EE1" w:rsidRPr="00FD0425" w:rsidRDefault="00912EE1" w:rsidP="00607462">
            <w:pPr>
              <w:pStyle w:val="TAL"/>
              <w:rPr>
                <w:iCs/>
                <w:lang w:eastAsia="ja-JP"/>
              </w:rPr>
            </w:pPr>
            <w:r w:rsidRPr="00187624">
              <w:rPr>
                <w:rFonts w:eastAsia="SimSun"/>
              </w:rPr>
              <w:t>M-NG-RAN node GTP-U endpoint(s) of a DRB’s Xn transport bearer at its lower layer CG resource. For delivery of DL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31B1192A" w14:textId="77777777" w:rsidR="00912EE1" w:rsidRPr="00FD0425" w:rsidRDefault="00912EE1" w:rsidP="00607462">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721F3FA4" w14:textId="77777777" w:rsidR="00912EE1" w:rsidRPr="00FD0425" w:rsidRDefault="00912EE1" w:rsidP="00607462">
            <w:pPr>
              <w:pStyle w:val="TAC"/>
              <w:rPr>
                <w:iCs/>
                <w:lang w:eastAsia="ja-JP"/>
              </w:rPr>
            </w:pPr>
          </w:p>
        </w:tc>
      </w:tr>
      <w:tr w:rsidR="00912EE1" w:rsidRPr="00FD0425" w14:paraId="514EAED2" w14:textId="77777777" w:rsidTr="00607462">
        <w:tc>
          <w:tcPr>
            <w:tcW w:w="2153" w:type="dxa"/>
            <w:tcBorders>
              <w:top w:val="single" w:sz="4" w:space="0" w:color="auto"/>
              <w:left w:val="single" w:sz="4" w:space="0" w:color="auto"/>
              <w:bottom w:val="single" w:sz="4" w:space="0" w:color="auto"/>
              <w:right w:val="single" w:sz="4" w:space="0" w:color="auto"/>
            </w:tcBorders>
          </w:tcPr>
          <w:p w14:paraId="343F3B6A" w14:textId="77777777" w:rsidR="00912EE1" w:rsidRPr="00FD0425" w:rsidRDefault="00912EE1" w:rsidP="00607462">
            <w:pPr>
              <w:pStyle w:val="TAL"/>
              <w:rPr>
                <w:rFonts w:eastAsia="Batang"/>
                <w:lang w:eastAsia="ja-JP"/>
              </w:rPr>
            </w:pPr>
            <w:r w:rsidRPr="00FD0425">
              <w:rPr>
                <w:rFonts w:eastAsia="Batang" w:cs="Arial"/>
                <w:szCs w:val="18"/>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78D71517" w14:textId="77777777" w:rsidR="00912EE1" w:rsidRPr="00FD0425" w:rsidRDefault="00912EE1" w:rsidP="00607462">
            <w:pPr>
              <w:pStyle w:val="TAL"/>
              <w:rPr>
                <w:rFonts w:eastAsia="Batang"/>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6E510D69"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367C714D" w14:textId="77777777" w:rsidR="00912EE1" w:rsidRPr="00FD0425" w:rsidRDefault="00912EE1" w:rsidP="00607462">
            <w:pPr>
              <w:pStyle w:val="TAL"/>
              <w:rPr>
                <w:rFonts w:cs="Arial"/>
                <w:szCs w:val="18"/>
              </w:rPr>
            </w:pPr>
            <w:r w:rsidRPr="00FD0425">
              <w:rPr>
                <w:rFonts w:cs="Arial"/>
                <w:szCs w:val="18"/>
              </w:rPr>
              <w:t>DRB List with Cause</w:t>
            </w:r>
          </w:p>
          <w:p w14:paraId="5F137010" w14:textId="77777777" w:rsidR="00912EE1" w:rsidRPr="00FD0425" w:rsidRDefault="00912EE1" w:rsidP="00607462">
            <w:pPr>
              <w:pStyle w:val="TAL"/>
            </w:pPr>
            <w:r w:rsidRPr="00FD0425">
              <w:rPr>
                <w:rFonts w:cs="Arial"/>
                <w:szCs w:val="18"/>
              </w:rPr>
              <w:t>9.2.1.28</w:t>
            </w:r>
          </w:p>
        </w:tc>
        <w:tc>
          <w:tcPr>
            <w:tcW w:w="1843" w:type="dxa"/>
            <w:tcBorders>
              <w:top w:val="single" w:sz="4" w:space="0" w:color="auto"/>
              <w:left w:val="single" w:sz="4" w:space="0" w:color="auto"/>
              <w:bottom w:val="single" w:sz="4" w:space="0" w:color="auto"/>
              <w:right w:val="single" w:sz="4" w:space="0" w:color="auto"/>
            </w:tcBorders>
          </w:tcPr>
          <w:p w14:paraId="07BEEE88"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2D18D48"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25CDA2" w14:textId="77777777" w:rsidR="00912EE1" w:rsidRPr="00FD0425" w:rsidRDefault="00912EE1" w:rsidP="00607462">
            <w:pPr>
              <w:pStyle w:val="TAC"/>
              <w:rPr>
                <w:iCs/>
                <w:lang w:eastAsia="ja-JP"/>
              </w:rPr>
            </w:pPr>
          </w:p>
        </w:tc>
      </w:tr>
      <w:tr w:rsidR="00912EE1" w:rsidRPr="00FD0425" w14:paraId="611494A6" w14:textId="77777777" w:rsidTr="00607462">
        <w:tc>
          <w:tcPr>
            <w:tcW w:w="2153" w:type="dxa"/>
            <w:tcBorders>
              <w:top w:val="single" w:sz="4" w:space="0" w:color="auto"/>
              <w:left w:val="single" w:sz="4" w:space="0" w:color="auto"/>
              <w:bottom w:val="single" w:sz="4" w:space="0" w:color="auto"/>
              <w:right w:val="single" w:sz="4" w:space="0" w:color="auto"/>
            </w:tcBorders>
          </w:tcPr>
          <w:p w14:paraId="52958894" w14:textId="77777777" w:rsidR="00912EE1" w:rsidRPr="00FD0425" w:rsidRDefault="00912EE1" w:rsidP="00607462">
            <w:pPr>
              <w:pStyle w:val="TAL"/>
              <w:rPr>
                <w:rFonts w:eastAsia="Batang" w:cs="Arial"/>
                <w:szCs w:val="18"/>
                <w:lang w:eastAsia="ja-JP"/>
              </w:rPr>
            </w:pPr>
            <w:r w:rsidRPr="00FD0425">
              <w:rPr>
                <w:lang w:eastAsia="ja-JP"/>
              </w:rPr>
              <w:t>Common Network Instance</w:t>
            </w:r>
          </w:p>
        </w:tc>
        <w:tc>
          <w:tcPr>
            <w:tcW w:w="1134" w:type="dxa"/>
            <w:tcBorders>
              <w:top w:val="single" w:sz="4" w:space="0" w:color="auto"/>
              <w:left w:val="single" w:sz="4" w:space="0" w:color="auto"/>
              <w:bottom w:val="single" w:sz="4" w:space="0" w:color="auto"/>
              <w:right w:val="single" w:sz="4" w:space="0" w:color="auto"/>
            </w:tcBorders>
          </w:tcPr>
          <w:p w14:paraId="4DA56AE2" w14:textId="77777777" w:rsidR="00912EE1" w:rsidRPr="00FD0425" w:rsidRDefault="00912EE1" w:rsidP="00607462">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E024720"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86F8D77" w14:textId="77777777" w:rsidR="00912EE1" w:rsidRPr="00FD0425" w:rsidRDefault="00912EE1" w:rsidP="00607462">
            <w:pPr>
              <w:pStyle w:val="TAL"/>
              <w:rPr>
                <w:rFonts w:cs="Arial"/>
                <w:szCs w:val="18"/>
              </w:rPr>
            </w:pPr>
            <w:r w:rsidRPr="00FD0425">
              <w:rPr>
                <w:rFonts w:cs="Arial"/>
                <w:szCs w:val="18"/>
              </w:rPr>
              <w:t>9.2.3.92</w:t>
            </w:r>
          </w:p>
        </w:tc>
        <w:tc>
          <w:tcPr>
            <w:tcW w:w="1843" w:type="dxa"/>
            <w:tcBorders>
              <w:top w:val="single" w:sz="4" w:space="0" w:color="auto"/>
              <w:left w:val="single" w:sz="4" w:space="0" w:color="auto"/>
              <w:bottom w:val="single" w:sz="4" w:space="0" w:color="auto"/>
              <w:right w:val="single" w:sz="4" w:space="0" w:color="auto"/>
            </w:tcBorders>
          </w:tcPr>
          <w:p w14:paraId="0A92C4D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B96C8FF" w14:textId="77777777" w:rsidR="00912EE1" w:rsidRPr="00FD0425" w:rsidRDefault="00912EE1" w:rsidP="00607462">
            <w:pPr>
              <w:pStyle w:val="TAC"/>
              <w:rPr>
                <w:lang w:eastAsia="ja-JP"/>
              </w:rPr>
            </w:pPr>
            <w:r w:rsidRPr="00FD0425">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2A9A466" w14:textId="77777777" w:rsidR="00912EE1" w:rsidRPr="00FD0425" w:rsidRDefault="00912EE1" w:rsidP="00607462">
            <w:pPr>
              <w:pStyle w:val="TAC"/>
              <w:rPr>
                <w:iCs/>
                <w:lang w:eastAsia="ja-JP"/>
              </w:rPr>
            </w:pPr>
            <w:r w:rsidRPr="00FD0425">
              <w:rPr>
                <w:iCs/>
                <w:lang w:eastAsia="ja-JP"/>
              </w:rPr>
              <w:t>ignore</w:t>
            </w:r>
          </w:p>
        </w:tc>
      </w:tr>
      <w:tr w:rsidR="00912EE1" w:rsidRPr="00FD0425" w14:paraId="0E3B9CA4" w14:textId="77777777" w:rsidTr="00607462">
        <w:tc>
          <w:tcPr>
            <w:tcW w:w="2153" w:type="dxa"/>
            <w:tcBorders>
              <w:top w:val="single" w:sz="4" w:space="0" w:color="auto"/>
              <w:left w:val="single" w:sz="4" w:space="0" w:color="auto"/>
              <w:bottom w:val="single" w:sz="4" w:space="0" w:color="auto"/>
              <w:right w:val="single" w:sz="4" w:space="0" w:color="auto"/>
            </w:tcBorders>
          </w:tcPr>
          <w:p w14:paraId="6D979BF6" w14:textId="77777777" w:rsidR="00912EE1" w:rsidRPr="00FD0425" w:rsidRDefault="00912EE1" w:rsidP="00607462">
            <w:pPr>
              <w:pStyle w:val="TAL"/>
              <w:rPr>
                <w:lang w:eastAsia="ja-JP"/>
              </w:rPr>
            </w:pPr>
            <w:r w:rsidRPr="00FD0425">
              <w:rPr>
                <w:rFonts w:eastAsia="SimSun"/>
                <w:lang w:eastAsia="ja-JP"/>
              </w:rPr>
              <w:t>Default DRB Allowed</w:t>
            </w:r>
          </w:p>
        </w:tc>
        <w:tc>
          <w:tcPr>
            <w:tcW w:w="1134" w:type="dxa"/>
            <w:tcBorders>
              <w:top w:val="single" w:sz="4" w:space="0" w:color="auto"/>
              <w:left w:val="single" w:sz="4" w:space="0" w:color="auto"/>
              <w:bottom w:val="single" w:sz="4" w:space="0" w:color="auto"/>
              <w:right w:val="single" w:sz="4" w:space="0" w:color="auto"/>
            </w:tcBorders>
          </w:tcPr>
          <w:p w14:paraId="6C472FA4" w14:textId="77777777" w:rsidR="00912EE1" w:rsidRPr="00FD0425" w:rsidRDefault="00912EE1" w:rsidP="00607462">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01FB896A"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9D34B1A" w14:textId="77777777" w:rsidR="00912EE1" w:rsidRPr="00FD0425" w:rsidRDefault="00912EE1" w:rsidP="00607462">
            <w:pPr>
              <w:pStyle w:val="TAL"/>
              <w:rPr>
                <w:rFonts w:cs="Arial"/>
                <w:szCs w:val="18"/>
              </w:rPr>
            </w:pPr>
            <w:r w:rsidRPr="00FD0425">
              <w:rPr>
                <w:rFonts w:eastAsia="SimSun" w:cs="Arial"/>
                <w:szCs w:val="18"/>
                <w:lang w:eastAsia="zh-CN"/>
              </w:rPr>
              <w:t>9.2.3.93</w:t>
            </w:r>
          </w:p>
        </w:tc>
        <w:tc>
          <w:tcPr>
            <w:tcW w:w="1843" w:type="dxa"/>
            <w:tcBorders>
              <w:top w:val="single" w:sz="4" w:space="0" w:color="auto"/>
              <w:left w:val="single" w:sz="4" w:space="0" w:color="auto"/>
              <w:bottom w:val="single" w:sz="4" w:space="0" w:color="auto"/>
              <w:right w:val="single" w:sz="4" w:space="0" w:color="auto"/>
            </w:tcBorders>
          </w:tcPr>
          <w:p w14:paraId="29F4E2A4"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2A76EEB" w14:textId="77777777" w:rsidR="00912EE1" w:rsidRPr="00FD0425" w:rsidRDefault="00912EE1" w:rsidP="00607462">
            <w:pPr>
              <w:pStyle w:val="TAC"/>
              <w:rPr>
                <w:iCs/>
                <w:lang w:eastAsia="ja-JP"/>
              </w:rPr>
            </w:pPr>
            <w:r w:rsidRPr="00FD0425">
              <w:rPr>
                <w:rFonts w:eastAsia="SimSun"/>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C56EFD5" w14:textId="77777777" w:rsidR="00912EE1" w:rsidRPr="00FD0425" w:rsidRDefault="00912EE1" w:rsidP="00607462">
            <w:pPr>
              <w:pStyle w:val="TAC"/>
              <w:rPr>
                <w:iCs/>
                <w:lang w:eastAsia="ja-JP"/>
              </w:rPr>
            </w:pPr>
            <w:r w:rsidRPr="00FD0425">
              <w:rPr>
                <w:rFonts w:eastAsia="SimSun"/>
                <w:iCs/>
                <w:lang w:eastAsia="ja-JP"/>
              </w:rPr>
              <w:t>ignore</w:t>
            </w:r>
          </w:p>
        </w:tc>
      </w:tr>
      <w:tr w:rsidR="00912EE1" w:rsidRPr="00FD0425" w14:paraId="7AD5B5B6" w14:textId="77777777" w:rsidTr="00607462">
        <w:tc>
          <w:tcPr>
            <w:tcW w:w="2153" w:type="dxa"/>
            <w:tcBorders>
              <w:top w:val="single" w:sz="4" w:space="0" w:color="auto"/>
              <w:left w:val="single" w:sz="4" w:space="0" w:color="auto"/>
              <w:bottom w:val="single" w:sz="4" w:space="0" w:color="auto"/>
              <w:right w:val="single" w:sz="4" w:space="0" w:color="auto"/>
            </w:tcBorders>
          </w:tcPr>
          <w:p w14:paraId="1FF50663" w14:textId="77777777" w:rsidR="00912EE1" w:rsidRPr="00FD0425" w:rsidRDefault="00912EE1" w:rsidP="00607462">
            <w:pPr>
              <w:pStyle w:val="TAL"/>
              <w:rPr>
                <w:lang w:eastAsia="ja-JP"/>
              </w:rPr>
            </w:pPr>
            <w:r w:rsidRPr="00FD0425">
              <w:rPr>
                <w:lang w:eastAsia="ja-JP"/>
              </w:rPr>
              <w:t>Non-GBR Resources Offered</w:t>
            </w:r>
          </w:p>
        </w:tc>
        <w:tc>
          <w:tcPr>
            <w:tcW w:w="1134" w:type="dxa"/>
            <w:tcBorders>
              <w:top w:val="single" w:sz="4" w:space="0" w:color="auto"/>
              <w:left w:val="single" w:sz="4" w:space="0" w:color="auto"/>
              <w:bottom w:val="single" w:sz="4" w:space="0" w:color="auto"/>
              <w:right w:val="single" w:sz="4" w:space="0" w:color="auto"/>
            </w:tcBorders>
          </w:tcPr>
          <w:p w14:paraId="1602D065" w14:textId="77777777" w:rsidR="00912EE1" w:rsidRPr="00FD0425" w:rsidRDefault="00912EE1" w:rsidP="00607462">
            <w:pPr>
              <w:pStyle w:val="TAL"/>
              <w:rPr>
                <w:rFonts w:eastAsia="Batang" w:cs="Arial"/>
                <w:szCs w:val="18"/>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050170A9"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34BBF30" w14:textId="77777777" w:rsidR="00912EE1" w:rsidRPr="00FD0425" w:rsidRDefault="00912EE1" w:rsidP="00607462">
            <w:pPr>
              <w:pStyle w:val="TAL"/>
              <w:rPr>
                <w:rFonts w:cs="Arial"/>
                <w:szCs w:val="18"/>
                <w:lang w:eastAsia="zh-CN"/>
              </w:rPr>
            </w:pPr>
            <w:r w:rsidRPr="00FD0425">
              <w:rPr>
                <w:iCs/>
                <w:lang w:eastAsia="ja-JP"/>
              </w:rPr>
              <w:t>9.2.3.98</w:t>
            </w:r>
          </w:p>
        </w:tc>
        <w:tc>
          <w:tcPr>
            <w:tcW w:w="1843" w:type="dxa"/>
            <w:tcBorders>
              <w:top w:val="single" w:sz="4" w:space="0" w:color="auto"/>
              <w:left w:val="single" w:sz="4" w:space="0" w:color="auto"/>
              <w:bottom w:val="single" w:sz="4" w:space="0" w:color="auto"/>
              <w:right w:val="single" w:sz="4" w:space="0" w:color="auto"/>
            </w:tcBorders>
          </w:tcPr>
          <w:p w14:paraId="2BF26C54"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E32AED5" w14:textId="77777777" w:rsidR="00912EE1" w:rsidRPr="00FD0425" w:rsidRDefault="00912EE1" w:rsidP="00607462">
            <w:pPr>
              <w:pStyle w:val="TAC"/>
              <w:rPr>
                <w:iCs/>
                <w:lang w:eastAsia="ja-JP"/>
              </w:rPr>
            </w:pPr>
            <w:r w:rsidRPr="00FD0425">
              <w:rPr>
                <w:rFonts w:cs="Arial"/>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969CC76" w14:textId="77777777" w:rsidR="00912EE1" w:rsidRPr="00FD0425" w:rsidRDefault="00912EE1" w:rsidP="00607462">
            <w:pPr>
              <w:pStyle w:val="TAC"/>
              <w:rPr>
                <w:iCs/>
                <w:lang w:eastAsia="ja-JP"/>
              </w:rPr>
            </w:pPr>
            <w:r w:rsidRPr="00FD0425">
              <w:t>ignore</w:t>
            </w:r>
          </w:p>
        </w:tc>
      </w:tr>
      <w:tr w:rsidR="00912EE1" w:rsidRPr="00FD0425" w14:paraId="7CCCF60C" w14:textId="77777777" w:rsidTr="00607462">
        <w:tc>
          <w:tcPr>
            <w:tcW w:w="2153" w:type="dxa"/>
            <w:tcBorders>
              <w:top w:val="single" w:sz="4" w:space="0" w:color="auto"/>
              <w:left w:val="single" w:sz="4" w:space="0" w:color="auto"/>
              <w:bottom w:val="single" w:sz="4" w:space="0" w:color="auto"/>
              <w:right w:val="single" w:sz="4" w:space="0" w:color="auto"/>
            </w:tcBorders>
          </w:tcPr>
          <w:p w14:paraId="73A90811" w14:textId="77777777" w:rsidR="00912EE1" w:rsidRPr="00FD0425" w:rsidRDefault="00912EE1" w:rsidP="00607462">
            <w:pPr>
              <w:pStyle w:val="TAL"/>
              <w:rPr>
                <w:lang w:eastAsia="ja-JP"/>
              </w:rPr>
            </w:pPr>
            <w:r w:rsidRPr="009354E2">
              <w:rPr>
                <w:lang w:eastAsia="ja-JP"/>
              </w:rPr>
              <w:t>Redundant UL NG-U UP TNL Information at UPF</w:t>
            </w:r>
          </w:p>
        </w:tc>
        <w:tc>
          <w:tcPr>
            <w:tcW w:w="1134" w:type="dxa"/>
            <w:tcBorders>
              <w:top w:val="single" w:sz="4" w:space="0" w:color="auto"/>
              <w:left w:val="single" w:sz="4" w:space="0" w:color="auto"/>
              <w:bottom w:val="single" w:sz="4" w:space="0" w:color="auto"/>
              <w:right w:val="single" w:sz="4" w:space="0" w:color="auto"/>
            </w:tcBorders>
          </w:tcPr>
          <w:p w14:paraId="36A7653E" w14:textId="77777777" w:rsidR="00912EE1" w:rsidRPr="009354E2" w:rsidRDefault="00912EE1" w:rsidP="00607462">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4EE3D91C" w14:textId="77777777" w:rsidR="00912EE1" w:rsidRPr="009354E2" w:rsidRDefault="00912EE1" w:rsidP="00607462">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160CDBFE" w14:textId="77777777" w:rsidR="00912EE1" w:rsidRPr="009354E2" w:rsidRDefault="00912EE1" w:rsidP="00607462">
            <w:pPr>
              <w:pStyle w:val="TAL"/>
              <w:rPr>
                <w:lang w:eastAsia="ja-JP"/>
              </w:rPr>
            </w:pPr>
            <w:r w:rsidRPr="009354E2">
              <w:rPr>
                <w:lang w:eastAsia="ja-JP"/>
              </w:rPr>
              <w:t>UP Transport Layer Information</w:t>
            </w:r>
          </w:p>
          <w:p w14:paraId="06606A6E" w14:textId="77777777" w:rsidR="00912EE1" w:rsidRPr="009354E2" w:rsidRDefault="00912EE1" w:rsidP="00607462">
            <w:pPr>
              <w:pStyle w:val="TAL"/>
              <w:rPr>
                <w:lang w:eastAsia="ja-JP"/>
              </w:rPr>
            </w:pPr>
            <w:r w:rsidRPr="009354E2">
              <w:rPr>
                <w:lang w:eastAsia="ja-JP"/>
              </w:rPr>
              <w:t>9.2.3.30</w:t>
            </w:r>
          </w:p>
        </w:tc>
        <w:tc>
          <w:tcPr>
            <w:tcW w:w="1843" w:type="dxa"/>
            <w:tcBorders>
              <w:top w:val="single" w:sz="4" w:space="0" w:color="auto"/>
              <w:left w:val="single" w:sz="4" w:space="0" w:color="auto"/>
              <w:bottom w:val="single" w:sz="4" w:space="0" w:color="auto"/>
              <w:right w:val="single" w:sz="4" w:space="0" w:color="auto"/>
            </w:tcBorders>
          </w:tcPr>
          <w:p w14:paraId="3BDFB88E" w14:textId="77777777" w:rsidR="00912EE1" w:rsidRPr="009354E2" w:rsidRDefault="00912EE1" w:rsidP="00607462">
            <w:pPr>
              <w:pStyle w:val="TAL"/>
              <w:rPr>
                <w:lang w:eastAsia="ja-JP"/>
              </w:rPr>
            </w:pPr>
            <w:r w:rsidRPr="009354E2">
              <w:rPr>
                <w:lang w:eastAsia="ja-JP"/>
              </w:rPr>
              <w:t>UPF endpoint of the NG-U transport bearer. For delivery of UL PDUs for the redundant transmission</w:t>
            </w:r>
          </w:p>
        </w:tc>
        <w:tc>
          <w:tcPr>
            <w:tcW w:w="1134" w:type="dxa"/>
            <w:tcBorders>
              <w:top w:val="single" w:sz="4" w:space="0" w:color="auto"/>
              <w:left w:val="single" w:sz="4" w:space="0" w:color="auto"/>
              <w:bottom w:val="single" w:sz="4" w:space="0" w:color="auto"/>
              <w:right w:val="single" w:sz="4" w:space="0" w:color="auto"/>
            </w:tcBorders>
          </w:tcPr>
          <w:p w14:paraId="10B7FB14" w14:textId="77777777" w:rsidR="00912EE1" w:rsidRPr="009354E2" w:rsidRDefault="00912EE1" w:rsidP="00607462">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D27D96C" w14:textId="77777777" w:rsidR="00912EE1" w:rsidRPr="00FD0425" w:rsidRDefault="00912EE1" w:rsidP="00607462">
            <w:pPr>
              <w:pStyle w:val="TAC"/>
              <w:rPr>
                <w:lang w:eastAsia="ja-JP"/>
              </w:rPr>
            </w:pPr>
            <w:r>
              <w:rPr>
                <w:lang w:eastAsia="ja-JP"/>
              </w:rPr>
              <w:t>ignore</w:t>
            </w:r>
          </w:p>
        </w:tc>
      </w:tr>
      <w:tr w:rsidR="00912EE1" w:rsidRPr="00FD0425" w14:paraId="5D0BBC9E" w14:textId="77777777" w:rsidTr="00607462">
        <w:tc>
          <w:tcPr>
            <w:tcW w:w="2153" w:type="dxa"/>
            <w:tcBorders>
              <w:top w:val="single" w:sz="4" w:space="0" w:color="auto"/>
              <w:left w:val="single" w:sz="4" w:space="0" w:color="auto"/>
              <w:bottom w:val="single" w:sz="4" w:space="0" w:color="auto"/>
              <w:right w:val="single" w:sz="4" w:space="0" w:color="auto"/>
            </w:tcBorders>
          </w:tcPr>
          <w:p w14:paraId="5E082743" w14:textId="77777777" w:rsidR="00912EE1" w:rsidRPr="00FD0425" w:rsidRDefault="00912EE1" w:rsidP="00607462">
            <w:pPr>
              <w:pStyle w:val="TAL"/>
              <w:rPr>
                <w:lang w:eastAsia="ja-JP"/>
              </w:rPr>
            </w:pPr>
            <w:r w:rsidRPr="009354E2">
              <w:rPr>
                <w:lang w:eastAsia="ja-JP"/>
              </w:rPr>
              <w:t xml:space="preserve">Redundant Common Network Instance </w:t>
            </w:r>
          </w:p>
        </w:tc>
        <w:tc>
          <w:tcPr>
            <w:tcW w:w="1134" w:type="dxa"/>
            <w:tcBorders>
              <w:top w:val="single" w:sz="4" w:space="0" w:color="auto"/>
              <w:left w:val="single" w:sz="4" w:space="0" w:color="auto"/>
              <w:bottom w:val="single" w:sz="4" w:space="0" w:color="auto"/>
              <w:right w:val="single" w:sz="4" w:space="0" w:color="auto"/>
            </w:tcBorders>
          </w:tcPr>
          <w:p w14:paraId="79D72DBF" w14:textId="77777777" w:rsidR="00912EE1" w:rsidRPr="009354E2" w:rsidRDefault="00912EE1" w:rsidP="00607462">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4F02F49E" w14:textId="77777777" w:rsidR="00912EE1" w:rsidRPr="009354E2" w:rsidRDefault="00912EE1" w:rsidP="00607462">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3F6F3188" w14:textId="77777777" w:rsidR="00912EE1" w:rsidRPr="009354E2" w:rsidRDefault="00912EE1" w:rsidP="00607462">
            <w:pPr>
              <w:pStyle w:val="TAL"/>
              <w:rPr>
                <w:lang w:eastAsia="ja-JP"/>
              </w:rPr>
            </w:pPr>
            <w:r w:rsidRPr="009354E2">
              <w:rPr>
                <w:lang w:eastAsia="ja-JP"/>
              </w:rPr>
              <w:t>Common Network Instance</w:t>
            </w:r>
          </w:p>
          <w:p w14:paraId="27CC09F8" w14:textId="77777777" w:rsidR="00912EE1" w:rsidRPr="009354E2" w:rsidRDefault="00912EE1" w:rsidP="00607462">
            <w:pPr>
              <w:pStyle w:val="TAL"/>
              <w:rPr>
                <w:lang w:eastAsia="ja-JP"/>
              </w:rPr>
            </w:pPr>
            <w:r w:rsidRPr="009354E2">
              <w:rPr>
                <w:lang w:eastAsia="ja-JP"/>
              </w:rPr>
              <w:t>9.2.3.92</w:t>
            </w:r>
          </w:p>
        </w:tc>
        <w:tc>
          <w:tcPr>
            <w:tcW w:w="1843" w:type="dxa"/>
            <w:tcBorders>
              <w:top w:val="single" w:sz="4" w:space="0" w:color="auto"/>
              <w:left w:val="single" w:sz="4" w:space="0" w:color="auto"/>
              <w:bottom w:val="single" w:sz="4" w:space="0" w:color="auto"/>
              <w:right w:val="single" w:sz="4" w:space="0" w:color="auto"/>
            </w:tcBorders>
          </w:tcPr>
          <w:p w14:paraId="59A74795" w14:textId="77777777" w:rsidR="00912EE1" w:rsidRPr="009354E2"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720CD4" w14:textId="77777777" w:rsidR="00912EE1" w:rsidRPr="009354E2" w:rsidRDefault="00912EE1" w:rsidP="00607462">
            <w:pPr>
              <w:pStyle w:val="TAC"/>
              <w:rPr>
                <w:lang w:eastAsia="ja-JP"/>
              </w:rPr>
            </w:pPr>
            <w:r w:rsidRPr="009354E2">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F62D17F" w14:textId="77777777" w:rsidR="00912EE1" w:rsidRPr="00FD0425" w:rsidRDefault="00912EE1" w:rsidP="00607462">
            <w:pPr>
              <w:pStyle w:val="TAC"/>
              <w:rPr>
                <w:lang w:eastAsia="ja-JP"/>
              </w:rPr>
            </w:pPr>
            <w:r w:rsidRPr="009354E2">
              <w:rPr>
                <w:rFonts w:hint="eastAsia"/>
                <w:lang w:eastAsia="ja-JP"/>
              </w:rPr>
              <w:t>ignore</w:t>
            </w:r>
          </w:p>
        </w:tc>
      </w:tr>
    </w:tbl>
    <w:p w14:paraId="264FE9AE"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912EE1" w:rsidRPr="00FD0425" w14:paraId="3CF60D77" w14:textId="77777777" w:rsidTr="00607462">
        <w:tc>
          <w:tcPr>
            <w:tcW w:w="3686" w:type="dxa"/>
          </w:tcPr>
          <w:p w14:paraId="62C48622" w14:textId="77777777" w:rsidR="00912EE1" w:rsidRPr="00FD0425" w:rsidRDefault="00912EE1" w:rsidP="00607462">
            <w:pPr>
              <w:pStyle w:val="TAH"/>
              <w:rPr>
                <w:lang w:eastAsia="ja-JP"/>
              </w:rPr>
            </w:pPr>
            <w:r w:rsidRPr="00FD0425">
              <w:rPr>
                <w:lang w:eastAsia="ja-JP"/>
              </w:rPr>
              <w:lastRenderedPageBreak/>
              <w:t>Range bound</w:t>
            </w:r>
          </w:p>
        </w:tc>
        <w:tc>
          <w:tcPr>
            <w:tcW w:w="5494" w:type="dxa"/>
          </w:tcPr>
          <w:p w14:paraId="285AC2F6" w14:textId="77777777" w:rsidR="00912EE1" w:rsidRPr="00FD0425" w:rsidRDefault="00912EE1" w:rsidP="00607462">
            <w:pPr>
              <w:pStyle w:val="TAH"/>
              <w:rPr>
                <w:lang w:eastAsia="ja-JP"/>
              </w:rPr>
            </w:pPr>
            <w:r w:rsidRPr="00FD0425">
              <w:rPr>
                <w:lang w:eastAsia="ja-JP"/>
              </w:rPr>
              <w:t>Explanation</w:t>
            </w:r>
          </w:p>
        </w:tc>
      </w:tr>
      <w:tr w:rsidR="00912EE1" w:rsidRPr="00FD0425" w14:paraId="42EB28EA" w14:textId="77777777" w:rsidTr="00607462">
        <w:tc>
          <w:tcPr>
            <w:tcW w:w="3686" w:type="dxa"/>
          </w:tcPr>
          <w:p w14:paraId="466F6D9D" w14:textId="77777777" w:rsidR="00912EE1" w:rsidRPr="00FD0425" w:rsidRDefault="00912EE1" w:rsidP="00607462">
            <w:pPr>
              <w:pStyle w:val="TAL"/>
              <w:rPr>
                <w:lang w:eastAsia="ja-JP"/>
              </w:rPr>
            </w:pPr>
            <w:r w:rsidRPr="00FD0425">
              <w:rPr>
                <w:lang w:eastAsia="ja-JP"/>
              </w:rPr>
              <w:t>maxnoofQoSFlows</w:t>
            </w:r>
          </w:p>
        </w:tc>
        <w:tc>
          <w:tcPr>
            <w:tcW w:w="5494" w:type="dxa"/>
          </w:tcPr>
          <w:p w14:paraId="3BCD02A4" w14:textId="77777777" w:rsidR="00912EE1" w:rsidRPr="00FD0425" w:rsidRDefault="00912EE1" w:rsidP="00607462">
            <w:pPr>
              <w:pStyle w:val="TAL"/>
              <w:rPr>
                <w:lang w:eastAsia="ja-JP"/>
              </w:rPr>
            </w:pPr>
            <w:r w:rsidRPr="00FD0425">
              <w:rPr>
                <w:lang w:eastAsia="ja-JP"/>
              </w:rPr>
              <w:t>Maximum no. of QoS flows. Value is 64.</w:t>
            </w:r>
          </w:p>
        </w:tc>
      </w:tr>
      <w:tr w:rsidR="00912EE1" w:rsidRPr="00FD0425" w14:paraId="1EB7DCBF" w14:textId="77777777" w:rsidTr="00607462">
        <w:tc>
          <w:tcPr>
            <w:tcW w:w="3686" w:type="dxa"/>
          </w:tcPr>
          <w:p w14:paraId="528D82F5" w14:textId="77777777" w:rsidR="00912EE1" w:rsidRPr="00FD0425" w:rsidRDefault="00912EE1" w:rsidP="00607462">
            <w:pPr>
              <w:pStyle w:val="TAL"/>
              <w:rPr>
                <w:lang w:eastAsia="ja-JP"/>
              </w:rPr>
            </w:pPr>
            <w:r w:rsidRPr="008B72FB">
              <w:rPr>
                <w:lang w:eastAsia="ja-JP"/>
              </w:rPr>
              <w:t>maxnoofAdditionalPDCPDuplicationTNL</w:t>
            </w:r>
          </w:p>
        </w:tc>
        <w:tc>
          <w:tcPr>
            <w:tcW w:w="5494" w:type="dxa"/>
          </w:tcPr>
          <w:p w14:paraId="19E5C4B4" w14:textId="77777777" w:rsidR="00912EE1" w:rsidRPr="00FD0425" w:rsidRDefault="00912EE1" w:rsidP="00607462">
            <w:pPr>
              <w:pStyle w:val="TAL"/>
              <w:rPr>
                <w:lang w:eastAsia="ja-JP"/>
              </w:rPr>
            </w:pPr>
            <w:r>
              <w:rPr>
                <w:lang w:eastAsia="ja-JP"/>
              </w:rPr>
              <w:t>Maximum no. of additional PDCP Duplication TNL. Value is 2.</w:t>
            </w:r>
          </w:p>
        </w:tc>
      </w:tr>
    </w:tbl>
    <w:p w14:paraId="0E9C5D70" w14:textId="77777777" w:rsidR="00912EE1" w:rsidRPr="00FD0425" w:rsidRDefault="00912EE1" w:rsidP="00912EE1"/>
    <w:p w14:paraId="1FB94132" w14:textId="77777777" w:rsidR="00912EE1" w:rsidRPr="00FD0425" w:rsidRDefault="00912EE1" w:rsidP="00912EE1">
      <w:pPr>
        <w:pStyle w:val="Heading4"/>
      </w:pPr>
      <w:bookmarkStart w:id="3478" w:name="_Toc20955246"/>
      <w:bookmarkStart w:id="3479" w:name="_Toc29991443"/>
      <w:bookmarkStart w:id="3480" w:name="_Toc36555843"/>
      <w:bookmarkStart w:id="3481" w:name="_Toc44497563"/>
      <w:bookmarkStart w:id="3482" w:name="_Toc45107951"/>
      <w:bookmarkStart w:id="3483" w:name="_Toc45901571"/>
      <w:bookmarkStart w:id="3484" w:name="_Toc51850650"/>
      <w:bookmarkStart w:id="3485" w:name="_Toc56693653"/>
      <w:bookmarkStart w:id="3486" w:name="_Toc64447196"/>
      <w:bookmarkStart w:id="3487" w:name="_Toc66286690"/>
      <w:bookmarkStart w:id="3488" w:name="_Toc74151385"/>
      <w:bookmarkStart w:id="3489" w:name="_Toc88653857"/>
      <w:r w:rsidRPr="00FD0425">
        <w:t>9.2.1.10</w:t>
      </w:r>
      <w:r w:rsidRPr="00FD0425">
        <w:tab/>
        <w:t>PDU Session Resource Modification Response Info – SN terminated</w:t>
      </w:r>
      <w:bookmarkEnd w:id="3478"/>
      <w:bookmarkEnd w:id="3479"/>
      <w:bookmarkEnd w:id="3480"/>
      <w:bookmarkEnd w:id="3481"/>
      <w:bookmarkEnd w:id="3482"/>
      <w:bookmarkEnd w:id="3483"/>
      <w:bookmarkEnd w:id="3484"/>
      <w:bookmarkEnd w:id="3485"/>
      <w:bookmarkEnd w:id="3486"/>
      <w:bookmarkEnd w:id="3487"/>
      <w:bookmarkEnd w:id="3488"/>
      <w:bookmarkEnd w:id="3489"/>
    </w:p>
    <w:p w14:paraId="2106D4C9" w14:textId="77777777" w:rsidR="00912EE1" w:rsidRPr="00FD0425" w:rsidRDefault="00912EE1" w:rsidP="00912EE1">
      <w:r w:rsidRPr="00FD0425">
        <w:t>This IE contains the PDU session resource related result of an M-NG-RAN node initiated request to modify DRBs configured with an SN terminated bearer option.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992"/>
        <w:gridCol w:w="1559"/>
        <w:gridCol w:w="1843"/>
        <w:gridCol w:w="1134"/>
        <w:gridCol w:w="1134"/>
      </w:tblGrid>
      <w:tr w:rsidR="00912EE1" w:rsidRPr="00FD0425" w14:paraId="5C413781" w14:textId="77777777" w:rsidTr="00607462">
        <w:tc>
          <w:tcPr>
            <w:tcW w:w="2127" w:type="dxa"/>
          </w:tcPr>
          <w:p w14:paraId="1E1DF0A6" w14:textId="77777777" w:rsidR="00912EE1" w:rsidRPr="00FD0425" w:rsidRDefault="00912EE1" w:rsidP="00607462">
            <w:pPr>
              <w:pStyle w:val="TAH"/>
              <w:rPr>
                <w:lang w:eastAsia="ja-JP"/>
              </w:rPr>
            </w:pPr>
            <w:r w:rsidRPr="00FD0425">
              <w:rPr>
                <w:lang w:eastAsia="ja-JP"/>
              </w:rPr>
              <w:lastRenderedPageBreak/>
              <w:t>IE/Group Name</w:t>
            </w:r>
          </w:p>
        </w:tc>
        <w:tc>
          <w:tcPr>
            <w:tcW w:w="1134" w:type="dxa"/>
          </w:tcPr>
          <w:p w14:paraId="7DA5CAAC" w14:textId="77777777" w:rsidR="00912EE1" w:rsidRPr="00FD0425" w:rsidRDefault="00912EE1" w:rsidP="00607462">
            <w:pPr>
              <w:pStyle w:val="TAH"/>
              <w:rPr>
                <w:lang w:eastAsia="ja-JP"/>
              </w:rPr>
            </w:pPr>
            <w:r w:rsidRPr="00FD0425">
              <w:rPr>
                <w:lang w:eastAsia="ja-JP"/>
              </w:rPr>
              <w:t>Presence</w:t>
            </w:r>
          </w:p>
        </w:tc>
        <w:tc>
          <w:tcPr>
            <w:tcW w:w="992" w:type="dxa"/>
          </w:tcPr>
          <w:p w14:paraId="5C5D156E" w14:textId="77777777" w:rsidR="00912EE1" w:rsidRPr="00FD0425" w:rsidRDefault="00912EE1" w:rsidP="00607462">
            <w:pPr>
              <w:pStyle w:val="TAH"/>
              <w:rPr>
                <w:lang w:eastAsia="ja-JP"/>
              </w:rPr>
            </w:pPr>
            <w:r w:rsidRPr="00FD0425">
              <w:rPr>
                <w:lang w:eastAsia="ja-JP"/>
              </w:rPr>
              <w:t>Range</w:t>
            </w:r>
          </w:p>
        </w:tc>
        <w:tc>
          <w:tcPr>
            <w:tcW w:w="1559" w:type="dxa"/>
          </w:tcPr>
          <w:p w14:paraId="7A0BFAFE" w14:textId="77777777" w:rsidR="00912EE1" w:rsidRPr="00FD0425" w:rsidRDefault="00912EE1" w:rsidP="00607462">
            <w:pPr>
              <w:pStyle w:val="TAH"/>
              <w:rPr>
                <w:lang w:eastAsia="ja-JP"/>
              </w:rPr>
            </w:pPr>
            <w:r w:rsidRPr="00FD0425">
              <w:rPr>
                <w:lang w:eastAsia="ja-JP"/>
              </w:rPr>
              <w:t>IE type and reference</w:t>
            </w:r>
          </w:p>
        </w:tc>
        <w:tc>
          <w:tcPr>
            <w:tcW w:w="1843" w:type="dxa"/>
          </w:tcPr>
          <w:p w14:paraId="38A8E0E7"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1C8D6DC" w14:textId="77777777" w:rsidR="00912EE1" w:rsidRPr="00FD0425" w:rsidRDefault="00912EE1" w:rsidP="00607462">
            <w:pPr>
              <w:pStyle w:val="TAH"/>
              <w:rPr>
                <w:lang w:eastAsia="ja-JP"/>
              </w:rPr>
            </w:pPr>
            <w:r w:rsidRPr="00FD0425">
              <w:rPr>
                <w:lang w:eastAsia="ja-JP"/>
              </w:rPr>
              <w:t>Criticality</w:t>
            </w:r>
          </w:p>
        </w:tc>
        <w:tc>
          <w:tcPr>
            <w:tcW w:w="1134" w:type="dxa"/>
          </w:tcPr>
          <w:p w14:paraId="50E780B3" w14:textId="77777777" w:rsidR="00912EE1" w:rsidRPr="00FD0425" w:rsidRDefault="00912EE1" w:rsidP="00607462">
            <w:pPr>
              <w:pStyle w:val="TAH"/>
              <w:rPr>
                <w:lang w:eastAsia="ja-JP"/>
              </w:rPr>
            </w:pPr>
            <w:r w:rsidRPr="00FD0425">
              <w:rPr>
                <w:lang w:eastAsia="ja-JP"/>
              </w:rPr>
              <w:t>Assigned Criticality</w:t>
            </w:r>
          </w:p>
        </w:tc>
      </w:tr>
      <w:tr w:rsidR="00912EE1" w:rsidRPr="00FD0425" w14:paraId="6F98C355" w14:textId="77777777" w:rsidTr="00607462">
        <w:tc>
          <w:tcPr>
            <w:tcW w:w="2127" w:type="dxa"/>
          </w:tcPr>
          <w:p w14:paraId="4CFB3FF5" w14:textId="77777777" w:rsidR="00912EE1" w:rsidRPr="00FD0425" w:rsidRDefault="00912EE1" w:rsidP="00607462">
            <w:pPr>
              <w:pStyle w:val="TAL"/>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134" w:type="dxa"/>
          </w:tcPr>
          <w:p w14:paraId="5DD169A7" w14:textId="77777777" w:rsidR="00912EE1" w:rsidRPr="00FD0425" w:rsidRDefault="00912EE1" w:rsidP="00607462">
            <w:pPr>
              <w:pStyle w:val="TAL"/>
              <w:rPr>
                <w:rFonts w:eastAsia="Batang"/>
                <w:lang w:eastAsia="ja-JP"/>
              </w:rPr>
            </w:pPr>
            <w:r w:rsidRPr="00FD0425">
              <w:rPr>
                <w:lang w:eastAsia="ja-JP"/>
              </w:rPr>
              <w:t>O</w:t>
            </w:r>
          </w:p>
        </w:tc>
        <w:tc>
          <w:tcPr>
            <w:tcW w:w="992" w:type="dxa"/>
          </w:tcPr>
          <w:p w14:paraId="45CF08BB" w14:textId="77777777" w:rsidR="00912EE1" w:rsidRPr="00FD0425" w:rsidRDefault="00912EE1" w:rsidP="00607462">
            <w:pPr>
              <w:pStyle w:val="TAL"/>
              <w:rPr>
                <w:bCs/>
                <w:i/>
                <w:szCs w:val="18"/>
                <w:lang w:eastAsia="ja-JP"/>
              </w:rPr>
            </w:pPr>
          </w:p>
        </w:tc>
        <w:tc>
          <w:tcPr>
            <w:tcW w:w="1559" w:type="dxa"/>
          </w:tcPr>
          <w:p w14:paraId="328EB857" w14:textId="77777777" w:rsidR="00912EE1" w:rsidRPr="00FD0425" w:rsidRDefault="00912EE1" w:rsidP="00607462">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2842A33F" w14:textId="77777777" w:rsidR="00912EE1" w:rsidRPr="00FD0425" w:rsidRDefault="00912EE1" w:rsidP="00607462">
            <w:pPr>
              <w:pStyle w:val="TAL"/>
              <w:rPr>
                <w:iCs/>
                <w:lang w:eastAsia="ja-JP"/>
              </w:rPr>
            </w:pPr>
            <w:r w:rsidRPr="00FD0425">
              <w:rPr>
                <w:lang w:eastAsia="ja-JP"/>
              </w:rPr>
              <w:t>S-NG-RAN node endpoint of the NG transport bearer. For delivery of DL PDUs.</w:t>
            </w:r>
          </w:p>
        </w:tc>
        <w:tc>
          <w:tcPr>
            <w:tcW w:w="1134" w:type="dxa"/>
          </w:tcPr>
          <w:p w14:paraId="1F7D5FDC" w14:textId="77777777" w:rsidR="00912EE1" w:rsidRPr="00FD0425" w:rsidRDefault="00912EE1" w:rsidP="00607462">
            <w:pPr>
              <w:pStyle w:val="TAC"/>
              <w:rPr>
                <w:lang w:eastAsia="ja-JP"/>
              </w:rPr>
            </w:pPr>
            <w:r w:rsidRPr="00FD0425">
              <w:rPr>
                <w:lang w:eastAsia="ja-JP"/>
              </w:rPr>
              <w:t>–</w:t>
            </w:r>
          </w:p>
        </w:tc>
        <w:tc>
          <w:tcPr>
            <w:tcW w:w="1134" w:type="dxa"/>
          </w:tcPr>
          <w:p w14:paraId="27D348B3" w14:textId="77777777" w:rsidR="00912EE1" w:rsidRPr="00FD0425" w:rsidRDefault="00912EE1" w:rsidP="00607462">
            <w:pPr>
              <w:pStyle w:val="TAC"/>
              <w:rPr>
                <w:lang w:eastAsia="ja-JP"/>
              </w:rPr>
            </w:pPr>
          </w:p>
        </w:tc>
      </w:tr>
      <w:tr w:rsidR="00912EE1" w:rsidRPr="00FD0425" w14:paraId="2F07E75A" w14:textId="77777777" w:rsidTr="00607462">
        <w:tc>
          <w:tcPr>
            <w:tcW w:w="2127" w:type="dxa"/>
          </w:tcPr>
          <w:p w14:paraId="528A7895" w14:textId="77777777" w:rsidR="00912EE1" w:rsidRPr="00FD0425" w:rsidRDefault="00912EE1" w:rsidP="00607462">
            <w:pPr>
              <w:pStyle w:val="TAL"/>
              <w:rPr>
                <w:b/>
                <w:lang w:eastAsia="ja-JP"/>
              </w:rPr>
            </w:pPr>
            <w:r w:rsidRPr="00FD0425">
              <w:rPr>
                <w:b/>
                <w:lang w:eastAsia="ja-JP"/>
              </w:rPr>
              <w:t>DRBs To Be Setup List</w:t>
            </w:r>
          </w:p>
        </w:tc>
        <w:tc>
          <w:tcPr>
            <w:tcW w:w="1134" w:type="dxa"/>
          </w:tcPr>
          <w:p w14:paraId="2540CAC4" w14:textId="77777777" w:rsidR="00912EE1" w:rsidRPr="00FD0425" w:rsidRDefault="00912EE1" w:rsidP="00607462">
            <w:pPr>
              <w:pStyle w:val="TAL"/>
              <w:rPr>
                <w:rFonts w:eastAsia="Batang"/>
                <w:lang w:eastAsia="ja-JP"/>
              </w:rPr>
            </w:pPr>
          </w:p>
        </w:tc>
        <w:tc>
          <w:tcPr>
            <w:tcW w:w="992" w:type="dxa"/>
          </w:tcPr>
          <w:p w14:paraId="41AF847D" w14:textId="77777777" w:rsidR="00912EE1" w:rsidRPr="00FD0425" w:rsidRDefault="00912EE1" w:rsidP="00607462">
            <w:pPr>
              <w:pStyle w:val="TAL"/>
              <w:rPr>
                <w:bCs/>
                <w:i/>
                <w:szCs w:val="18"/>
                <w:lang w:eastAsia="ja-JP"/>
              </w:rPr>
            </w:pPr>
            <w:r w:rsidRPr="00FD0425">
              <w:rPr>
                <w:bCs/>
                <w:i/>
                <w:szCs w:val="18"/>
                <w:lang w:eastAsia="ja-JP"/>
              </w:rPr>
              <w:t>0..1</w:t>
            </w:r>
          </w:p>
        </w:tc>
        <w:tc>
          <w:tcPr>
            <w:tcW w:w="1559" w:type="dxa"/>
          </w:tcPr>
          <w:p w14:paraId="057A8D99" w14:textId="77777777" w:rsidR="00912EE1" w:rsidRPr="00FD0425" w:rsidRDefault="00912EE1" w:rsidP="00607462">
            <w:pPr>
              <w:pStyle w:val="TAL"/>
              <w:rPr>
                <w:lang w:eastAsia="ja-JP"/>
              </w:rPr>
            </w:pPr>
          </w:p>
        </w:tc>
        <w:tc>
          <w:tcPr>
            <w:tcW w:w="1843" w:type="dxa"/>
          </w:tcPr>
          <w:p w14:paraId="4996E66C" w14:textId="77777777" w:rsidR="00912EE1" w:rsidRPr="00FD0425" w:rsidRDefault="00912EE1" w:rsidP="00607462">
            <w:pPr>
              <w:pStyle w:val="TAL"/>
              <w:rPr>
                <w:iCs/>
                <w:lang w:eastAsia="ja-JP"/>
              </w:rPr>
            </w:pPr>
          </w:p>
        </w:tc>
        <w:tc>
          <w:tcPr>
            <w:tcW w:w="1134" w:type="dxa"/>
          </w:tcPr>
          <w:p w14:paraId="3D128DC8" w14:textId="77777777" w:rsidR="00912EE1" w:rsidRPr="00FD0425" w:rsidRDefault="00912EE1" w:rsidP="00607462">
            <w:pPr>
              <w:pStyle w:val="TAC"/>
              <w:rPr>
                <w:iCs/>
                <w:lang w:eastAsia="ja-JP"/>
              </w:rPr>
            </w:pPr>
            <w:r w:rsidRPr="00FD0425">
              <w:rPr>
                <w:lang w:eastAsia="ja-JP"/>
              </w:rPr>
              <w:t>–</w:t>
            </w:r>
          </w:p>
        </w:tc>
        <w:tc>
          <w:tcPr>
            <w:tcW w:w="1134" w:type="dxa"/>
          </w:tcPr>
          <w:p w14:paraId="0BD6159D" w14:textId="77777777" w:rsidR="00912EE1" w:rsidRPr="00FD0425" w:rsidRDefault="00912EE1" w:rsidP="00607462">
            <w:pPr>
              <w:pStyle w:val="TAC"/>
              <w:rPr>
                <w:iCs/>
                <w:lang w:eastAsia="ja-JP"/>
              </w:rPr>
            </w:pPr>
          </w:p>
        </w:tc>
      </w:tr>
      <w:tr w:rsidR="00912EE1" w:rsidRPr="00FD0425" w14:paraId="6AA12CCE" w14:textId="77777777" w:rsidTr="00607462">
        <w:tc>
          <w:tcPr>
            <w:tcW w:w="2127" w:type="dxa"/>
          </w:tcPr>
          <w:p w14:paraId="5D432DD4" w14:textId="77777777" w:rsidR="00912EE1" w:rsidRPr="00FD0425" w:rsidRDefault="00912EE1" w:rsidP="00607462">
            <w:pPr>
              <w:pStyle w:val="TAL"/>
              <w:ind w:left="113"/>
              <w:rPr>
                <w:b/>
                <w:lang w:eastAsia="ja-JP"/>
              </w:rPr>
            </w:pPr>
            <w:r w:rsidRPr="00FD0425">
              <w:rPr>
                <w:b/>
                <w:lang w:eastAsia="ja-JP"/>
              </w:rPr>
              <w:t>&gt;DRBs to Be Setup Item</w:t>
            </w:r>
          </w:p>
        </w:tc>
        <w:tc>
          <w:tcPr>
            <w:tcW w:w="1134" w:type="dxa"/>
          </w:tcPr>
          <w:p w14:paraId="7541F873" w14:textId="77777777" w:rsidR="00912EE1" w:rsidRPr="00FD0425" w:rsidRDefault="00912EE1" w:rsidP="00607462">
            <w:pPr>
              <w:pStyle w:val="TAL"/>
              <w:rPr>
                <w:rFonts w:eastAsia="Batang"/>
                <w:lang w:eastAsia="ja-JP"/>
              </w:rPr>
            </w:pPr>
          </w:p>
        </w:tc>
        <w:tc>
          <w:tcPr>
            <w:tcW w:w="992" w:type="dxa"/>
          </w:tcPr>
          <w:p w14:paraId="7EE55D31"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59" w:type="dxa"/>
          </w:tcPr>
          <w:p w14:paraId="40352619" w14:textId="77777777" w:rsidR="00912EE1" w:rsidRPr="00FD0425" w:rsidRDefault="00912EE1" w:rsidP="00607462">
            <w:pPr>
              <w:pStyle w:val="TAL"/>
              <w:rPr>
                <w:lang w:eastAsia="ja-JP"/>
              </w:rPr>
            </w:pPr>
          </w:p>
        </w:tc>
        <w:tc>
          <w:tcPr>
            <w:tcW w:w="1843" w:type="dxa"/>
          </w:tcPr>
          <w:p w14:paraId="52036C51" w14:textId="77777777" w:rsidR="00912EE1" w:rsidRPr="00FD0425" w:rsidRDefault="00912EE1" w:rsidP="00607462">
            <w:pPr>
              <w:pStyle w:val="TAL"/>
              <w:rPr>
                <w:iCs/>
                <w:lang w:eastAsia="ja-JP"/>
              </w:rPr>
            </w:pPr>
          </w:p>
        </w:tc>
        <w:tc>
          <w:tcPr>
            <w:tcW w:w="1134" w:type="dxa"/>
          </w:tcPr>
          <w:p w14:paraId="685F3418" w14:textId="77777777" w:rsidR="00912EE1" w:rsidRPr="00FD0425" w:rsidRDefault="00912EE1" w:rsidP="00607462">
            <w:pPr>
              <w:pStyle w:val="TAC"/>
              <w:rPr>
                <w:iCs/>
                <w:lang w:eastAsia="ja-JP"/>
              </w:rPr>
            </w:pPr>
            <w:r w:rsidRPr="00FD0425">
              <w:rPr>
                <w:lang w:eastAsia="ja-JP"/>
              </w:rPr>
              <w:t>–</w:t>
            </w:r>
          </w:p>
        </w:tc>
        <w:tc>
          <w:tcPr>
            <w:tcW w:w="1134" w:type="dxa"/>
          </w:tcPr>
          <w:p w14:paraId="275E604D" w14:textId="77777777" w:rsidR="00912EE1" w:rsidRPr="00FD0425" w:rsidRDefault="00912EE1" w:rsidP="00607462">
            <w:pPr>
              <w:pStyle w:val="TAC"/>
              <w:rPr>
                <w:iCs/>
                <w:lang w:eastAsia="ja-JP"/>
              </w:rPr>
            </w:pPr>
          </w:p>
        </w:tc>
      </w:tr>
      <w:tr w:rsidR="00912EE1" w:rsidRPr="00FD0425" w14:paraId="08DCC059" w14:textId="77777777" w:rsidTr="00607462">
        <w:tc>
          <w:tcPr>
            <w:tcW w:w="2127" w:type="dxa"/>
          </w:tcPr>
          <w:p w14:paraId="4440DBF0" w14:textId="77777777" w:rsidR="00912EE1" w:rsidRPr="00FD0425" w:rsidRDefault="00912EE1" w:rsidP="00607462">
            <w:pPr>
              <w:pStyle w:val="TAL"/>
              <w:ind w:left="227"/>
              <w:rPr>
                <w:lang w:eastAsia="ja-JP"/>
              </w:rPr>
            </w:pPr>
            <w:r w:rsidRPr="00FD0425">
              <w:rPr>
                <w:lang w:eastAsia="ja-JP"/>
              </w:rPr>
              <w:t>&gt;&gt;DRB ID</w:t>
            </w:r>
          </w:p>
        </w:tc>
        <w:tc>
          <w:tcPr>
            <w:tcW w:w="1134" w:type="dxa"/>
          </w:tcPr>
          <w:p w14:paraId="07425EC2"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1839E06B" w14:textId="77777777" w:rsidR="00912EE1" w:rsidRPr="00FD0425" w:rsidRDefault="00912EE1" w:rsidP="00607462">
            <w:pPr>
              <w:pStyle w:val="TAL"/>
              <w:rPr>
                <w:bCs/>
                <w:i/>
                <w:szCs w:val="18"/>
                <w:lang w:eastAsia="ja-JP"/>
              </w:rPr>
            </w:pPr>
          </w:p>
        </w:tc>
        <w:tc>
          <w:tcPr>
            <w:tcW w:w="1559" w:type="dxa"/>
          </w:tcPr>
          <w:p w14:paraId="7F63153A" w14:textId="77777777" w:rsidR="00912EE1" w:rsidRPr="00FD0425" w:rsidRDefault="00912EE1" w:rsidP="00607462">
            <w:pPr>
              <w:pStyle w:val="TAL"/>
              <w:rPr>
                <w:lang w:eastAsia="ja-JP"/>
              </w:rPr>
            </w:pPr>
            <w:r w:rsidRPr="00FD0425">
              <w:rPr>
                <w:lang w:eastAsia="ja-JP"/>
              </w:rPr>
              <w:t>9.2.3.33</w:t>
            </w:r>
          </w:p>
        </w:tc>
        <w:tc>
          <w:tcPr>
            <w:tcW w:w="1843" w:type="dxa"/>
          </w:tcPr>
          <w:p w14:paraId="1732404B" w14:textId="77777777" w:rsidR="00912EE1" w:rsidRPr="00FD0425" w:rsidRDefault="00912EE1" w:rsidP="00607462">
            <w:pPr>
              <w:pStyle w:val="TAL"/>
              <w:rPr>
                <w:iCs/>
                <w:lang w:eastAsia="ja-JP"/>
              </w:rPr>
            </w:pPr>
          </w:p>
        </w:tc>
        <w:tc>
          <w:tcPr>
            <w:tcW w:w="1134" w:type="dxa"/>
          </w:tcPr>
          <w:p w14:paraId="7DD93836" w14:textId="77777777" w:rsidR="00912EE1" w:rsidRPr="00FD0425" w:rsidRDefault="00912EE1" w:rsidP="00607462">
            <w:pPr>
              <w:pStyle w:val="TAC"/>
              <w:rPr>
                <w:iCs/>
                <w:lang w:eastAsia="ja-JP"/>
              </w:rPr>
            </w:pPr>
            <w:r w:rsidRPr="00FD0425">
              <w:rPr>
                <w:lang w:eastAsia="ja-JP"/>
              </w:rPr>
              <w:t>–</w:t>
            </w:r>
          </w:p>
        </w:tc>
        <w:tc>
          <w:tcPr>
            <w:tcW w:w="1134" w:type="dxa"/>
          </w:tcPr>
          <w:p w14:paraId="114E6DF3" w14:textId="77777777" w:rsidR="00912EE1" w:rsidRPr="00FD0425" w:rsidRDefault="00912EE1" w:rsidP="00607462">
            <w:pPr>
              <w:pStyle w:val="TAC"/>
              <w:rPr>
                <w:iCs/>
                <w:lang w:eastAsia="ja-JP"/>
              </w:rPr>
            </w:pPr>
          </w:p>
        </w:tc>
      </w:tr>
      <w:tr w:rsidR="00912EE1" w:rsidRPr="00FD0425" w14:paraId="4AD498DB" w14:textId="77777777" w:rsidTr="00607462">
        <w:tc>
          <w:tcPr>
            <w:tcW w:w="2127" w:type="dxa"/>
          </w:tcPr>
          <w:p w14:paraId="17CBCB3C" w14:textId="77777777" w:rsidR="00912EE1" w:rsidRPr="00FD0425" w:rsidRDefault="00912EE1" w:rsidP="00607462">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0040796B"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447EAF53" w14:textId="77777777" w:rsidR="00912EE1" w:rsidRPr="00FD0425" w:rsidRDefault="00912EE1" w:rsidP="00607462">
            <w:pPr>
              <w:pStyle w:val="TAL"/>
              <w:rPr>
                <w:bCs/>
                <w:i/>
                <w:szCs w:val="18"/>
                <w:lang w:eastAsia="ja-JP"/>
              </w:rPr>
            </w:pPr>
          </w:p>
        </w:tc>
        <w:tc>
          <w:tcPr>
            <w:tcW w:w="1559" w:type="dxa"/>
          </w:tcPr>
          <w:p w14:paraId="4B18D87F"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13366418" w14:textId="77777777" w:rsidR="00912EE1" w:rsidRPr="00FD0425" w:rsidRDefault="00912EE1" w:rsidP="00607462">
            <w:pPr>
              <w:pStyle w:val="TAL"/>
              <w:rPr>
                <w:iCs/>
                <w:lang w:eastAsia="ja-JP"/>
              </w:rPr>
            </w:pPr>
            <w:r w:rsidRPr="00FD0425">
              <w:rPr>
                <w:lang w:eastAsia="ja-JP"/>
              </w:rPr>
              <w:t>S-NG-RAN node endpoint(s) of a DRB’s Xn transport bearer at its PDCP resource. For delivery of UL PDUs.</w:t>
            </w:r>
          </w:p>
        </w:tc>
        <w:tc>
          <w:tcPr>
            <w:tcW w:w="1134" w:type="dxa"/>
          </w:tcPr>
          <w:p w14:paraId="28AAAC09" w14:textId="77777777" w:rsidR="00912EE1" w:rsidRPr="00FD0425" w:rsidRDefault="00912EE1" w:rsidP="00607462">
            <w:pPr>
              <w:pStyle w:val="TAC"/>
              <w:rPr>
                <w:lang w:eastAsia="ja-JP"/>
              </w:rPr>
            </w:pPr>
            <w:r w:rsidRPr="00FD0425">
              <w:rPr>
                <w:lang w:eastAsia="ja-JP"/>
              </w:rPr>
              <w:t>–</w:t>
            </w:r>
          </w:p>
        </w:tc>
        <w:tc>
          <w:tcPr>
            <w:tcW w:w="1134" w:type="dxa"/>
          </w:tcPr>
          <w:p w14:paraId="36969B67" w14:textId="77777777" w:rsidR="00912EE1" w:rsidRPr="00FD0425" w:rsidRDefault="00912EE1" w:rsidP="00607462">
            <w:pPr>
              <w:pStyle w:val="TAC"/>
              <w:rPr>
                <w:lang w:eastAsia="ja-JP"/>
              </w:rPr>
            </w:pPr>
          </w:p>
        </w:tc>
      </w:tr>
      <w:tr w:rsidR="00912EE1" w:rsidRPr="00FD0425" w14:paraId="7F8840B4" w14:textId="77777777" w:rsidTr="00607462">
        <w:tc>
          <w:tcPr>
            <w:tcW w:w="2127" w:type="dxa"/>
          </w:tcPr>
          <w:p w14:paraId="58F8EC9D" w14:textId="77777777" w:rsidR="00912EE1" w:rsidRPr="00FD0425" w:rsidRDefault="00912EE1" w:rsidP="00607462">
            <w:pPr>
              <w:pStyle w:val="TAL"/>
              <w:ind w:left="227"/>
              <w:rPr>
                <w:lang w:eastAsia="ja-JP"/>
              </w:rPr>
            </w:pPr>
            <w:r w:rsidRPr="00FD0425">
              <w:rPr>
                <w:rFonts w:eastAsia="Batang"/>
                <w:lang w:eastAsia="ja-JP"/>
              </w:rPr>
              <w:t>&gt;&gt;DRB QoS</w:t>
            </w:r>
          </w:p>
        </w:tc>
        <w:tc>
          <w:tcPr>
            <w:tcW w:w="1134" w:type="dxa"/>
          </w:tcPr>
          <w:p w14:paraId="609A21D1"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14104684" w14:textId="77777777" w:rsidR="00912EE1" w:rsidRPr="00FD0425" w:rsidRDefault="00912EE1" w:rsidP="00607462">
            <w:pPr>
              <w:pStyle w:val="TAL"/>
              <w:rPr>
                <w:bCs/>
                <w:i/>
                <w:szCs w:val="18"/>
                <w:lang w:eastAsia="ja-JP"/>
              </w:rPr>
            </w:pPr>
          </w:p>
        </w:tc>
        <w:tc>
          <w:tcPr>
            <w:tcW w:w="1559" w:type="dxa"/>
          </w:tcPr>
          <w:p w14:paraId="4F6DE588"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460B795C" w14:textId="77777777" w:rsidR="00912EE1" w:rsidRPr="00FD0425" w:rsidRDefault="00912EE1" w:rsidP="00607462">
            <w:pPr>
              <w:pStyle w:val="TAL"/>
              <w:rPr>
                <w:lang w:eastAsia="ja-JP"/>
              </w:rPr>
            </w:pPr>
            <w:r w:rsidRPr="00FD0425">
              <w:rPr>
                <w:lang w:eastAsia="ja-JP"/>
              </w:rPr>
              <w:t>9.2.3.5</w:t>
            </w:r>
          </w:p>
        </w:tc>
        <w:tc>
          <w:tcPr>
            <w:tcW w:w="1843" w:type="dxa"/>
          </w:tcPr>
          <w:p w14:paraId="413B87ED" w14:textId="77777777" w:rsidR="00912EE1" w:rsidRPr="00FD0425" w:rsidRDefault="00912EE1" w:rsidP="00607462">
            <w:pPr>
              <w:pStyle w:val="TAL"/>
              <w:rPr>
                <w:lang w:eastAsia="ja-JP"/>
              </w:rPr>
            </w:pPr>
          </w:p>
        </w:tc>
        <w:tc>
          <w:tcPr>
            <w:tcW w:w="1134" w:type="dxa"/>
          </w:tcPr>
          <w:p w14:paraId="23DA7035" w14:textId="77777777" w:rsidR="00912EE1" w:rsidRPr="00FD0425" w:rsidRDefault="00912EE1" w:rsidP="00607462">
            <w:pPr>
              <w:pStyle w:val="TAC"/>
              <w:rPr>
                <w:lang w:eastAsia="ja-JP"/>
              </w:rPr>
            </w:pPr>
            <w:r w:rsidRPr="00FD0425">
              <w:rPr>
                <w:lang w:eastAsia="ja-JP"/>
              </w:rPr>
              <w:t>–</w:t>
            </w:r>
          </w:p>
        </w:tc>
        <w:tc>
          <w:tcPr>
            <w:tcW w:w="1134" w:type="dxa"/>
          </w:tcPr>
          <w:p w14:paraId="0E0F6451" w14:textId="77777777" w:rsidR="00912EE1" w:rsidRPr="00FD0425" w:rsidRDefault="00912EE1" w:rsidP="00607462">
            <w:pPr>
              <w:pStyle w:val="TAC"/>
              <w:rPr>
                <w:lang w:eastAsia="ja-JP"/>
              </w:rPr>
            </w:pPr>
          </w:p>
        </w:tc>
      </w:tr>
      <w:tr w:rsidR="00912EE1" w:rsidRPr="00FD0425" w14:paraId="736A72CE" w14:textId="77777777" w:rsidTr="00607462">
        <w:tc>
          <w:tcPr>
            <w:tcW w:w="2127" w:type="dxa"/>
          </w:tcPr>
          <w:p w14:paraId="29272BF5" w14:textId="77777777" w:rsidR="00912EE1" w:rsidRPr="00FD0425" w:rsidRDefault="00912EE1" w:rsidP="00607462">
            <w:pPr>
              <w:pStyle w:val="TAL"/>
              <w:ind w:left="227"/>
              <w:rPr>
                <w:lang w:eastAsia="ja-JP"/>
              </w:rPr>
            </w:pPr>
            <w:r w:rsidRPr="00FD0425">
              <w:rPr>
                <w:lang w:eastAsia="ja-JP"/>
              </w:rPr>
              <w:t>&gt;&gt;PDCP SN Length</w:t>
            </w:r>
          </w:p>
        </w:tc>
        <w:tc>
          <w:tcPr>
            <w:tcW w:w="1134" w:type="dxa"/>
          </w:tcPr>
          <w:p w14:paraId="5ECE2580"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258194FD" w14:textId="77777777" w:rsidR="00912EE1" w:rsidRPr="00FD0425" w:rsidRDefault="00912EE1" w:rsidP="00607462">
            <w:pPr>
              <w:pStyle w:val="TAL"/>
              <w:rPr>
                <w:bCs/>
                <w:i/>
                <w:szCs w:val="18"/>
                <w:lang w:eastAsia="ja-JP"/>
              </w:rPr>
            </w:pPr>
          </w:p>
        </w:tc>
        <w:tc>
          <w:tcPr>
            <w:tcW w:w="1559" w:type="dxa"/>
          </w:tcPr>
          <w:p w14:paraId="773D808E" w14:textId="77777777" w:rsidR="00912EE1" w:rsidRPr="00FD0425" w:rsidRDefault="00912EE1" w:rsidP="00607462">
            <w:pPr>
              <w:pStyle w:val="TAL"/>
              <w:rPr>
                <w:lang w:eastAsia="ja-JP"/>
              </w:rPr>
            </w:pPr>
            <w:r w:rsidRPr="00FD0425">
              <w:rPr>
                <w:lang w:eastAsia="ja-JP"/>
              </w:rPr>
              <w:t>9.2.3.63</w:t>
            </w:r>
          </w:p>
        </w:tc>
        <w:tc>
          <w:tcPr>
            <w:tcW w:w="1843" w:type="dxa"/>
          </w:tcPr>
          <w:p w14:paraId="0D79AED7" w14:textId="77777777" w:rsidR="00912EE1" w:rsidRPr="00FD0425" w:rsidRDefault="00912EE1" w:rsidP="00607462">
            <w:pPr>
              <w:pStyle w:val="TAL"/>
              <w:rPr>
                <w:lang w:eastAsia="ja-JP"/>
              </w:rPr>
            </w:pPr>
            <w:r w:rsidRPr="00FD0425">
              <w:rPr>
                <w:rFonts w:cs="Arial"/>
                <w:lang w:eastAsia="zh-CN"/>
              </w:rPr>
              <w:t>Indicates the PDCP SN length of the DRB.</w:t>
            </w:r>
          </w:p>
        </w:tc>
        <w:tc>
          <w:tcPr>
            <w:tcW w:w="1134" w:type="dxa"/>
          </w:tcPr>
          <w:p w14:paraId="10352D46" w14:textId="77777777" w:rsidR="00912EE1" w:rsidRPr="00FD0425" w:rsidRDefault="00912EE1" w:rsidP="00607462">
            <w:pPr>
              <w:pStyle w:val="TAC"/>
              <w:rPr>
                <w:rFonts w:cs="Arial"/>
                <w:lang w:eastAsia="zh-CN"/>
              </w:rPr>
            </w:pPr>
            <w:r w:rsidRPr="00FD0425">
              <w:rPr>
                <w:lang w:eastAsia="ja-JP"/>
              </w:rPr>
              <w:t>–</w:t>
            </w:r>
          </w:p>
        </w:tc>
        <w:tc>
          <w:tcPr>
            <w:tcW w:w="1134" w:type="dxa"/>
          </w:tcPr>
          <w:p w14:paraId="63168EA0" w14:textId="77777777" w:rsidR="00912EE1" w:rsidRPr="00FD0425" w:rsidRDefault="00912EE1" w:rsidP="00607462">
            <w:pPr>
              <w:pStyle w:val="TAC"/>
              <w:rPr>
                <w:rFonts w:cs="Arial"/>
                <w:lang w:eastAsia="zh-CN"/>
              </w:rPr>
            </w:pPr>
          </w:p>
        </w:tc>
      </w:tr>
      <w:tr w:rsidR="00912EE1" w:rsidRPr="00FD0425" w14:paraId="48139CC7" w14:textId="77777777" w:rsidTr="00607462">
        <w:tc>
          <w:tcPr>
            <w:tcW w:w="2127" w:type="dxa"/>
          </w:tcPr>
          <w:p w14:paraId="55C32B24" w14:textId="77777777" w:rsidR="00912EE1" w:rsidRPr="00FD0425" w:rsidRDefault="00912EE1" w:rsidP="00607462">
            <w:pPr>
              <w:pStyle w:val="TAL"/>
              <w:ind w:left="227"/>
              <w:rPr>
                <w:lang w:eastAsia="ja-JP"/>
              </w:rPr>
            </w:pPr>
            <w:r w:rsidRPr="00FD0425">
              <w:rPr>
                <w:lang w:eastAsia="ja-JP"/>
              </w:rPr>
              <w:t>&gt;&gt;RLC Mode</w:t>
            </w:r>
          </w:p>
        </w:tc>
        <w:tc>
          <w:tcPr>
            <w:tcW w:w="1134" w:type="dxa"/>
          </w:tcPr>
          <w:p w14:paraId="3B5AE9E8"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29CC3D5A" w14:textId="77777777" w:rsidR="00912EE1" w:rsidRPr="00FD0425" w:rsidRDefault="00912EE1" w:rsidP="00607462">
            <w:pPr>
              <w:pStyle w:val="TAL"/>
              <w:rPr>
                <w:bCs/>
                <w:i/>
                <w:szCs w:val="18"/>
                <w:lang w:eastAsia="ja-JP"/>
              </w:rPr>
            </w:pPr>
          </w:p>
        </w:tc>
        <w:tc>
          <w:tcPr>
            <w:tcW w:w="1559" w:type="dxa"/>
          </w:tcPr>
          <w:p w14:paraId="1B5A77E5" w14:textId="77777777" w:rsidR="00912EE1" w:rsidRPr="00FD0425" w:rsidRDefault="00912EE1" w:rsidP="00607462">
            <w:pPr>
              <w:pStyle w:val="TAL"/>
              <w:rPr>
                <w:lang w:eastAsia="ja-JP"/>
              </w:rPr>
            </w:pPr>
            <w:r w:rsidRPr="00FD0425">
              <w:rPr>
                <w:lang w:eastAsia="ja-JP"/>
              </w:rPr>
              <w:t>9.2.3.28</w:t>
            </w:r>
          </w:p>
        </w:tc>
        <w:tc>
          <w:tcPr>
            <w:tcW w:w="1843" w:type="dxa"/>
          </w:tcPr>
          <w:p w14:paraId="78B649A1" w14:textId="77777777" w:rsidR="00912EE1" w:rsidRPr="00FD0425" w:rsidRDefault="00912EE1" w:rsidP="00607462">
            <w:pPr>
              <w:pStyle w:val="TAL"/>
              <w:rPr>
                <w:rFonts w:cs="Arial"/>
                <w:lang w:eastAsia="zh-CN"/>
              </w:rPr>
            </w:pPr>
            <w:r w:rsidRPr="00FD0425">
              <w:rPr>
                <w:lang w:eastAsia="ja-JP"/>
              </w:rPr>
              <w:t>Indicates the RLC mode to be used in the assisting node.</w:t>
            </w:r>
          </w:p>
        </w:tc>
        <w:tc>
          <w:tcPr>
            <w:tcW w:w="1134" w:type="dxa"/>
          </w:tcPr>
          <w:p w14:paraId="0433A399" w14:textId="77777777" w:rsidR="00912EE1" w:rsidRPr="00FD0425" w:rsidRDefault="00912EE1" w:rsidP="00607462">
            <w:pPr>
              <w:pStyle w:val="TAC"/>
              <w:rPr>
                <w:lang w:eastAsia="ja-JP"/>
              </w:rPr>
            </w:pPr>
            <w:r w:rsidRPr="00FD0425">
              <w:rPr>
                <w:lang w:eastAsia="ja-JP"/>
              </w:rPr>
              <w:t>–</w:t>
            </w:r>
          </w:p>
        </w:tc>
        <w:tc>
          <w:tcPr>
            <w:tcW w:w="1134" w:type="dxa"/>
          </w:tcPr>
          <w:p w14:paraId="4C17CCAB" w14:textId="77777777" w:rsidR="00912EE1" w:rsidRPr="00FD0425" w:rsidRDefault="00912EE1" w:rsidP="00607462">
            <w:pPr>
              <w:pStyle w:val="TAC"/>
              <w:rPr>
                <w:lang w:eastAsia="ja-JP"/>
              </w:rPr>
            </w:pPr>
          </w:p>
        </w:tc>
      </w:tr>
      <w:tr w:rsidR="00912EE1" w:rsidRPr="00FD0425" w14:paraId="4CB5BDA1" w14:textId="77777777" w:rsidTr="00607462">
        <w:tc>
          <w:tcPr>
            <w:tcW w:w="2127" w:type="dxa"/>
          </w:tcPr>
          <w:p w14:paraId="33726445" w14:textId="77777777" w:rsidR="00912EE1" w:rsidRPr="00FD0425" w:rsidRDefault="00912EE1" w:rsidP="00607462">
            <w:pPr>
              <w:pStyle w:val="TAL"/>
              <w:ind w:left="227"/>
              <w:rPr>
                <w:lang w:eastAsia="ja-JP"/>
              </w:rPr>
            </w:pPr>
            <w:r w:rsidRPr="00FD0425">
              <w:rPr>
                <w:lang w:eastAsia="ja-JP"/>
              </w:rPr>
              <w:t>&gt;&gt;secondary SN UL PDCP UP TNL Information</w:t>
            </w:r>
          </w:p>
        </w:tc>
        <w:tc>
          <w:tcPr>
            <w:tcW w:w="1134" w:type="dxa"/>
          </w:tcPr>
          <w:p w14:paraId="467D8D13"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5999DBDB" w14:textId="77777777" w:rsidR="00912EE1" w:rsidRPr="00FD0425" w:rsidRDefault="00912EE1" w:rsidP="00607462">
            <w:pPr>
              <w:pStyle w:val="TAL"/>
              <w:rPr>
                <w:bCs/>
                <w:i/>
                <w:szCs w:val="18"/>
                <w:lang w:eastAsia="ja-JP"/>
              </w:rPr>
            </w:pPr>
          </w:p>
        </w:tc>
        <w:tc>
          <w:tcPr>
            <w:tcW w:w="1559" w:type="dxa"/>
          </w:tcPr>
          <w:p w14:paraId="7E94451C" w14:textId="77777777" w:rsidR="00912EE1" w:rsidRPr="00FD0425" w:rsidRDefault="00912EE1" w:rsidP="00607462">
            <w:pPr>
              <w:pStyle w:val="TAL"/>
              <w:rPr>
                <w:lang w:eastAsia="ja-JP"/>
              </w:rPr>
            </w:pPr>
            <w:r w:rsidRPr="00FD0425">
              <w:rPr>
                <w:lang w:eastAsia="ja-JP"/>
              </w:rPr>
              <w:t>UP Transport Parameters 9.2.3.76</w:t>
            </w:r>
          </w:p>
        </w:tc>
        <w:tc>
          <w:tcPr>
            <w:tcW w:w="1843" w:type="dxa"/>
          </w:tcPr>
          <w:p w14:paraId="192C3A3C" w14:textId="77777777" w:rsidR="00912EE1" w:rsidRPr="00FD0425" w:rsidRDefault="00912EE1" w:rsidP="00607462">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50C2DB66" w14:textId="77777777" w:rsidR="00912EE1" w:rsidRPr="00FD0425" w:rsidRDefault="00912EE1" w:rsidP="00607462">
            <w:pPr>
              <w:pStyle w:val="TAC"/>
              <w:rPr>
                <w:lang w:eastAsia="ja-JP"/>
              </w:rPr>
            </w:pPr>
            <w:r w:rsidRPr="00FD0425">
              <w:rPr>
                <w:lang w:eastAsia="ja-JP"/>
              </w:rPr>
              <w:t>–</w:t>
            </w:r>
          </w:p>
        </w:tc>
        <w:tc>
          <w:tcPr>
            <w:tcW w:w="1134" w:type="dxa"/>
          </w:tcPr>
          <w:p w14:paraId="5E67BC75" w14:textId="77777777" w:rsidR="00912EE1" w:rsidRPr="00FD0425" w:rsidRDefault="00912EE1" w:rsidP="00607462">
            <w:pPr>
              <w:pStyle w:val="TAC"/>
              <w:rPr>
                <w:lang w:eastAsia="ja-JP"/>
              </w:rPr>
            </w:pPr>
          </w:p>
        </w:tc>
      </w:tr>
      <w:tr w:rsidR="00912EE1" w:rsidRPr="00FD0425" w14:paraId="685C66C8" w14:textId="77777777" w:rsidTr="00607462">
        <w:tc>
          <w:tcPr>
            <w:tcW w:w="2127" w:type="dxa"/>
          </w:tcPr>
          <w:p w14:paraId="73389D41" w14:textId="77777777" w:rsidR="00912EE1" w:rsidRPr="00FD0425" w:rsidRDefault="00912EE1" w:rsidP="00607462">
            <w:pPr>
              <w:pStyle w:val="TAL"/>
              <w:ind w:left="227"/>
              <w:rPr>
                <w:lang w:eastAsia="ja-JP"/>
              </w:rPr>
            </w:pPr>
            <w:r w:rsidRPr="00FD0425">
              <w:rPr>
                <w:lang w:eastAsia="ja-JP"/>
              </w:rPr>
              <w:t>&gt;&gt;Duplication Activation</w:t>
            </w:r>
          </w:p>
        </w:tc>
        <w:tc>
          <w:tcPr>
            <w:tcW w:w="1134" w:type="dxa"/>
          </w:tcPr>
          <w:p w14:paraId="5DF5C9A9"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39464CC2" w14:textId="77777777" w:rsidR="00912EE1" w:rsidRPr="00FD0425" w:rsidRDefault="00912EE1" w:rsidP="00607462">
            <w:pPr>
              <w:pStyle w:val="TAL"/>
              <w:rPr>
                <w:bCs/>
                <w:i/>
                <w:szCs w:val="18"/>
                <w:lang w:eastAsia="ja-JP"/>
              </w:rPr>
            </w:pPr>
          </w:p>
        </w:tc>
        <w:tc>
          <w:tcPr>
            <w:tcW w:w="1559" w:type="dxa"/>
          </w:tcPr>
          <w:p w14:paraId="58FB8BB0" w14:textId="77777777" w:rsidR="00912EE1" w:rsidRPr="00FD0425" w:rsidRDefault="00912EE1" w:rsidP="00607462">
            <w:pPr>
              <w:pStyle w:val="TAL"/>
              <w:rPr>
                <w:lang w:eastAsia="ja-JP"/>
              </w:rPr>
            </w:pPr>
            <w:r w:rsidRPr="00FD0425">
              <w:rPr>
                <w:lang w:eastAsia="ja-JP"/>
              </w:rPr>
              <w:t>9.2.3.71</w:t>
            </w:r>
          </w:p>
        </w:tc>
        <w:tc>
          <w:tcPr>
            <w:tcW w:w="1843" w:type="dxa"/>
          </w:tcPr>
          <w:p w14:paraId="452AB747" w14:textId="77777777" w:rsidR="00912EE1" w:rsidRDefault="00912EE1" w:rsidP="00607462">
            <w:pPr>
              <w:pStyle w:val="TAL"/>
              <w:rPr>
                <w:lang w:eastAsia="ja-JP"/>
              </w:rPr>
            </w:pPr>
            <w:r w:rsidRPr="00FD0425">
              <w:rPr>
                <w:lang w:eastAsia="ja-JP"/>
              </w:rPr>
              <w:t>Information on the initial state of UL PDCP duplication</w:t>
            </w:r>
            <w:r>
              <w:rPr>
                <w:lang w:eastAsia="ja-JP"/>
              </w:rPr>
              <w:t>.</w:t>
            </w:r>
          </w:p>
          <w:p w14:paraId="12C5FE8E" w14:textId="77777777" w:rsidR="00912EE1" w:rsidRPr="00FD0425" w:rsidRDefault="00912EE1" w:rsidP="00607462">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50C3464E" w14:textId="77777777" w:rsidR="00912EE1" w:rsidRPr="00FD0425" w:rsidRDefault="00912EE1" w:rsidP="00607462">
            <w:pPr>
              <w:pStyle w:val="TAC"/>
              <w:rPr>
                <w:lang w:eastAsia="ja-JP"/>
              </w:rPr>
            </w:pPr>
            <w:r w:rsidRPr="00FD0425">
              <w:rPr>
                <w:lang w:eastAsia="ja-JP"/>
              </w:rPr>
              <w:t>–</w:t>
            </w:r>
          </w:p>
        </w:tc>
        <w:tc>
          <w:tcPr>
            <w:tcW w:w="1134" w:type="dxa"/>
          </w:tcPr>
          <w:p w14:paraId="6E6D0B6E" w14:textId="77777777" w:rsidR="00912EE1" w:rsidRPr="00FD0425" w:rsidRDefault="00912EE1" w:rsidP="00607462">
            <w:pPr>
              <w:pStyle w:val="TAC"/>
              <w:rPr>
                <w:lang w:eastAsia="ja-JP"/>
              </w:rPr>
            </w:pPr>
          </w:p>
        </w:tc>
      </w:tr>
      <w:tr w:rsidR="00912EE1" w:rsidRPr="00FD0425" w14:paraId="565B97CB" w14:textId="77777777" w:rsidTr="00607462">
        <w:tc>
          <w:tcPr>
            <w:tcW w:w="2127" w:type="dxa"/>
          </w:tcPr>
          <w:p w14:paraId="3BDFEF2F"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1134" w:type="dxa"/>
          </w:tcPr>
          <w:p w14:paraId="18E7A077"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0903A62A" w14:textId="77777777" w:rsidR="00912EE1" w:rsidRPr="00FD0425" w:rsidRDefault="00912EE1" w:rsidP="00607462">
            <w:pPr>
              <w:pStyle w:val="TAL"/>
              <w:rPr>
                <w:bCs/>
                <w:i/>
                <w:szCs w:val="18"/>
                <w:lang w:eastAsia="ja-JP"/>
              </w:rPr>
            </w:pPr>
          </w:p>
        </w:tc>
        <w:tc>
          <w:tcPr>
            <w:tcW w:w="1559" w:type="dxa"/>
          </w:tcPr>
          <w:p w14:paraId="6C0A3DD2" w14:textId="77777777" w:rsidR="00912EE1" w:rsidRPr="00FD0425" w:rsidRDefault="00912EE1" w:rsidP="00607462">
            <w:pPr>
              <w:pStyle w:val="TAL"/>
            </w:pPr>
            <w:r w:rsidRPr="00FD0425">
              <w:t>9.2.3.75</w:t>
            </w:r>
          </w:p>
        </w:tc>
        <w:tc>
          <w:tcPr>
            <w:tcW w:w="1843" w:type="dxa"/>
          </w:tcPr>
          <w:p w14:paraId="5FF293B4" w14:textId="0C3E23DD" w:rsidR="00912EE1" w:rsidRPr="00FD0425" w:rsidRDefault="00912EE1" w:rsidP="00607462">
            <w:pPr>
              <w:pStyle w:val="TAL"/>
              <w:rPr>
                <w:iCs/>
                <w:lang w:eastAsia="ja-JP"/>
              </w:rPr>
            </w:pPr>
            <w:r w:rsidRPr="00FD0425">
              <w:rPr>
                <w:lang w:eastAsia="ja-JP"/>
              </w:rPr>
              <w:t xml:space="preserve">Information about UL usage in the </w:t>
            </w:r>
            <w:ins w:id="3490" w:author="Ericsson User" w:date="2022-02-10T09:32:00Z">
              <w:r>
                <w:rPr>
                  <w:lang w:eastAsia="ja-JP"/>
                </w:rPr>
                <w:t>M</w:t>
              </w:r>
            </w:ins>
            <w:del w:id="3491" w:author="Ericsson User" w:date="2022-02-10T09:32:00Z">
              <w:r w:rsidRPr="00FD0425" w:rsidDel="00912EE1">
                <w:rPr>
                  <w:lang w:eastAsia="ja-JP"/>
                </w:rPr>
                <w:delText>S</w:delText>
              </w:r>
            </w:del>
            <w:r w:rsidRPr="00FD0425">
              <w:rPr>
                <w:lang w:eastAsia="ja-JP"/>
              </w:rPr>
              <w:t>-NG-RAN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78194850" w14:textId="77777777" w:rsidR="00912EE1" w:rsidRPr="00FD0425" w:rsidRDefault="00912EE1" w:rsidP="00607462">
            <w:pPr>
              <w:pStyle w:val="TAC"/>
              <w:rPr>
                <w:lang w:eastAsia="ja-JP"/>
              </w:rPr>
            </w:pPr>
            <w:r w:rsidRPr="00FD0425">
              <w:rPr>
                <w:lang w:eastAsia="ja-JP"/>
              </w:rPr>
              <w:t>–</w:t>
            </w:r>
          </w:p>
        </w:tc>
        <w:tc>
          <w:tcPr>
            <w:tcW w:w="1134" w:type="dxa"/>
          </w:tcPr>
          <w:p w14:paraId="7CF822CA" w14:textId="77777777" w:rsidR="00912EE1" w:rsidRPr="00FD0425" w:rsidRDefault="00912EE1" w:rsidP="00607462">
            <w:pPr>
              <w:pStyle w:val="TAC"/>
              <w:rPr>
                <w:lang w:eastAsia="ja-JP"/>
              </w:rPr>
            </w:pPr>
          </w:p>
        </w:tc>
      </w:tr>
      <w:tr w:rsidR="00912EE1" w:rsidRPr="00FD0425" w14:paraId="1D69DB15" w14:textId="77777777" w:rsidTr="00607462">
        <w:tc>
          <w:tcPr>
            <w:tcW w:w="2127" w:type="dxa"/>
          </w:tcPr>
          <w:p w14:paraId="12DB1CB1" w14:textId="77777777" w:rsidR="00912EE1" w:rsidRPr="00FD0425" w:rsidRDefault="00912EE1" w:rsidP="00607462">
            <w:pPr>
              <w:pStyle w:val="TAL"/>
              <w:ind w:left="227"/>
              <w:rPr>
                <w:b/>
                <w:lang w:eastAsia="ja-JP"/>
              </w:rPr>
            </w:pPr>
            <w:r w:rsidRPr="00FD0425">
              <w:rPr>
                <w:rFonts w:eastAsia="Batang"/>
                <w:b/>
                <w:lang w:eastAsia="ja-JP"/>
              </w:rPr>
              <w:t>&gt;&gt;QoS Flows Mapped To DRB List</w:t>
            </w:r>
          </w:p>
        </w:tc>
        <w:tc>
          <w:tcPr>
            <w:tcW w:w="1134" w:type="dxa"/>
          </w:tcPr>
          <w:p w14:paraId="7AE872E3" w14:textId="77777777" w:rsidR="00912EE1" w:rsidRPr="00FD0425" w:rsidRDefault="00912EE1" w:rsidP="00607462">
            <w:pPr>
              <w:pStyle w:val="TAL"/>
              <w:rPr>
                <w:rFonts w:eastAsia="Batang"/>
                <w:lang w:eastAsia="ja-JP"/>
              </w:rPr>
            </w:pPr>
          </w:p>
        </w:tc>
        <w:tc>
          <w:tcPr>
            <w:tcW w:w="992" w:type="dxa"/>
          </w:tcPr>
          <w:p w14:paraId="428C5E55" w14:textId="77777777" w:rsidR="00912EE1" w:rsidRPr="00FD0425" w:rsidRDefault="00912EE1" w:rsidP="00607462">
            <w:pPr>
              <w:pStyle w:val="TAL"/>
              <w:rPr>
                <w:bCs/>
                <w:i/>
                <w:szCs w:val="18"/>
                <w:lang w:eastAsia="ja-JP"/>
              </w:rPr>
            </w:pPr>
            <w:r w:rsidRPr="00FD0425">
              <w:rPr>
                <w:i/>
              </w:rPr>
              <w:t>1</w:t>
            </w:r>
          </w:p>
        </w:tc>
        <w:tc>
          <w:tcPr>
            <w:tcW w:w="1559" w:type="dxa"/>
          </w:tcPr>
          <w:p w14:paraId="1E0BC410" w14:textId="77777777" w:rsidR="00912EE1" w:rsidRPr="00FD0425" w:rsidRDefault="00912EE1" w:rsidP="00607462">
            <w:pPr>
              <w:pStyle w:val="TAL"/>
              <w:rPr>
                <w:lang w:eastAsia="ja-JP"/>
              </w:rPr>
            </w:pPr>
          </w:p>
        </w:tc>
        <w:tc>
          <w:tcPr>
            <w:tcW w:w="1843" w:type="dxa"/>
          </w:tcPr>
          <w:p w14:paraId="446D63D7" w14:textId="77777777" w:rsidR="00912EE1" w:rsidRPr="00FD0425" w:rsidRDefault="00912EE1" w:rsidP="00607462">
            <w:pPr>
              <w:pStyle w:val="TAL"/>
              <w:rPr>
                <w:iCs/>
                <w:lang w:eastAsia="ja-JP"/>
              </w:rPr>
            </w:pPr>
          </w:p>
        </w:tc>
        <w:tc>
          <w:tcPr>
            <w:tcW w:w="1134" w:type="dxa"/>
          </w:tcPr>
          <w:p w14:paraId="339C1AA1" w14:textId="77777777" w:rsidR="00912EE1" w:rsidRPr="00FD0425" w:rsidRDefault="00912EE1" w:rsidP="00607462">
            <w:pPr>
              <w:pStyle w:val="TAC"/>
              <w:rPr>
                <w:iCs/>
                <w:lang w:eastAsia="ja-JP"/>
              </w:rPr>
            </w:pPr>
            <w:r w:rsidRPr="00FD0425">
              <w:rPr>
                <w:lang w:eastAsia="ja-JP"/>
              </w:rPr>
              <w:t>–</w:t>
            </w:r>
          </w:p>
        </w:tc>
        <w:tc>
          <w:tcPr>
            <w:tcW w:w="1134" w:type="dxa"/>
          </w:tcPr>
          <w:p w14:paraId="06B65F12" w14:textId="77777777" w:rsidR="00912EE1" w:rsidRPr="00FD0425" w:rsidRDefault="00912EE1" w:rsidP="00607462">
            <w:pPr>
              <w:pStyle w:val="TAC"/>
              <w:rPr>
                <w:iCs/>
                <w:lang w:eastAsia="ja-JP"/>
              </w:rPr>
            </w:pPr>
          </w:p>
        </w:tc>
      </w:tr>
      <w:tr w:rsidR="00912EE1" w:rsidRPr="00FD0425" w14:paraId="46B7B360" w14:textId="77777777" w:rsidTr="00607462">
        <w:tc>
          <w:tcPr>
            <w:tcW w:w="2127" w:type="dxa"/>
          </w:tcPr>
          <w:p w14:paraId="0106682F" w14:textId="77777777" w:rsidR="00912EE1" w:rsidRPr="00FD0425" w:rsidRDefault="00912EE1" w:rsidP="00607462">
            <w:pPr>
              <w:pStyle w:val="TAL"/>
              <w:ind w:left="340"/>
              <w:rPr>
                <w:rFonts w:eastAsia="Batang"/>
                <w:b/>
                <w:lang w:eastAsia="ja-JP"/>
              </w:rPr>
            </w:pPr>
            <w:r w:rsidRPr="00FD0425">
              <w:rPr>
                <w:rFonts w:eastAsia="Batang"/>
                <w:b/>
                <w:lang w:eastAsia="ja-JP"/>
              </w:rPr>
              <w:t>&gt;&gt;&gt;QoS Flows Mapped To DRB Item</w:t>
            </w:r>
          </w:p>
        </w:tc>
        <w:tc>
          <w:tcPr>
            <w:tcW w:w="1134" w:type="dxa"/>
          </w:tcPr>
          <w:p w14:paraId="6DD78559" w14:textId="77777777" w:rsidR="00912EE1" w:rsidRPr="00FD0425" w:rsidRDefault="00912EE1" w:rsidP="00607462">
            <w:pPr>
              <w:pStyle w:val="TAL"/>
              <w:rPr>
                <w:rFonts w:eastAsia="Batang"/>
                <w:lang w:eastAsia="ja-JP"/>
              </w:rPr>
            </w:pPr>
          </w:p>
        </w:tc>
        <w:tc>
          <w:tcPr>
            <w:tcW w:w="992" w:type="dxa"/>
          </w:tcPr>
          <w:p w14:paraId="0023A2F8" w14:textId="77777777" w:rsidR="00912EE1" w:rsidRPr="00FD0425" w:rsidRDefault="00912EE1" w:rsidP="00607462">
            <w:pPr>
              <w:pStyle w:val="TAL"/>
              <w:rPr>
                <w:lang w:eastAsia="ja-JP"/>
              </w:rPr>
            </w:pPr>
            <w:r w:rsidRPr="00FD0425">
              <w:rPr>
                <w:bCs/>
                <w:i/>
                <w:szCs w:val="18"/>
                <w:lang w:eastAsia="ja-JP"/>
              </w:rPr>
              <w:t>1 .. &lt;maxnoofQoSFlows&gt;</w:t>
            </w:r>
          </w:p>
        </w:tc>
        <w:tc>
          <w:tcPr>
            <w:tcW w:w="1559" w:type="dxa"/>
          </w:tcPr>
          <w:p w14:paraId="722FB7DE" w14:textId="77777777" w:rsidR="00912EE1" w:rsidRPr="00FD0425" w:rsidRDefault="00912EE1" w:rsidP="00607462">
            <w:pPr>
              <w:pStyle w:val="TAL"/>
              <w:rPr>
                <w:lang w:eastAsia="ja-JP"/>
              </w:rPr>
            </w:pPr>
          </w:p>
        </w:tc>
        <w:tc>
          <w:tcPr>
            <w:tcW w:w="1843" w:type="dxa"/>
          </w:tcPr>
          <w:p w14:paraId="2BADAD32" w14:textId="77777777" w:rsidR="00912EE1" w:rsidRPr="00FD0425" w:rsidRDefault="00912EE1" w:rsidP="00607462">
            <w:pPr>
              <w:pStyle w:val="TAL"/>
              <w:rPr>
                <w:iCs/>
                <w:lang w:eastAsia="ja-JP"/>
              </w:rPr>
            </w:pPr>
          </w:p>
        </w:tc>
        <w:tc>
          <w:tcPr>
            <w:tcW w:w="1134" w:type="dxa"/>
          </w:tcPr>
          <w:p w14:paraId="40DA2E75" w14:textId="77777777" w:rsidR="00912EE1" w:rsidRPr="00FD0425" w:rsidRDefault="00912EE1" w:rsidP="00607462">
            <w:pPr>
              <w:pStyle w:val="TAC"/>
              <w:rPr>
                <w:iCs/>
                <w:lang w:eastAsia="ja-JP"/>
              </w:rPr>
            </w:pPr>
            <w:r w:rsidRPr="00FD0425">
              <w:rPr>
                <w:lang w:eastAsia="ja-JP"/>
              </w:rPr>
              <w:t>–</w:t>
            </w:r>
          </w:p>
        </w:tc>
        <w:tc>
          <w:tcPr>
            <w:tcW w:w="1134" w:type="dxa"/>
          </w:tcPr>
          <w:p w14:paraId="0D350970" w14:textId="77777777" w:rsidR="00912EE1" w:rsidRPr="00FD0425" w:rsidRDefault="00912EE1" w:rsidP="00607462">
            <w:pPr>
              <w:pStyle w:val="TAC"/>
              <w:rPr>
                <w:iCs/>
                <w:lang w:eastAsia="ja-JP"/>
              </w:rPr>
            </w:pPr>
          </w:p>
        </w:tc>
      </w:tr>
      <w:tr w:rsidR="00912EE1" w:rsidRPr="00FD0425" w14:paraId="2D6B850A" w14:textId="77777777" w:rsidTr="00607462">
        <w:tc>
          <w:tcPr>
            <w:tcW w:w="2127" w:type="dxa"/>
          </w:tcPr>
          <w:p w14:paraId="106951BB"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33711CF8"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15712C1D" w14:textId="77777777" w:rsidR="00912EE1" w:rsidRPr="00FD0425" w:rsidRDefault="00912EE1" w:rsidP="00607462">
            <w:pPr>
              <w:pStyle w:val="TAL"/>
              <w:rPr>
                <w:bCs/>
                <w:i/>
                <w:szCs w:val="18"/>
                <w:lang w:eastAsia="ja-JP"/>
              </w:rPr>
            </w:pPr>
          </w:p>
        </w:tc>
        <w:tc>
          <w:tcPr>
            <w:tcW w:w="1559" w:type="dxa"/>
          </w:tcPr>
          <w:p w14:paraId="31B61C18" w14:textId="77777777" w:rsidR="00912EE1" w:rsidRPr="00FD0425" w:rsidRDefault="00912EE1" w:rsidP="00607462">
            <w:pPr>
              <w:pStyle w:val="TAL"/>
              <w:rPr>
                <w:lang w:eastAsia="ja-JP"/>
              </w:rPr>
            </w:pPr>
            <w:r w:rsidRPr="00FD0425">
              <w:rPr>
                <w:lang w:eastAsia="ja-JP"/>
              </w:rPr>
              <w:t>9.2.3.10</w:t>
            </w:r>
          </w:p>
        </w:tc>
        <w:tc>
          <w:tcPr>
            <w:tcW w:w="1843" w:type="dxa"/>
          </w:tcPr>
          <w:p w14:paraId="32608A1A" w14:textId="77777777" w:rsidR="00912EE1" w:rsidRPr="00FD0425" w:rsidRDefault="00912EE1" w:rsidP="00607462">
            <w:pPr>
              <w:pStyle w:val="TAL"/>
              <w:rPr>
                <w:iCs/>
                <w:lang w:eastAsia="ja-JP"/>
              </w:rPr>
            </w:pPr>
          </w:p>
        </w:tc>
        <w:tc>
          <w:tcPr>
            <w:tcW w:w="1134" w:type="dxa"/>
          </w:tcPr>
          <w:p w14:paraId="3C9EE8ED" w14:textId="77777777" w:rsidR="00912EE1" w:rsidRPr="00FD0425" w:rsidRDefault="00912EE1" w:rsidP="00607462">
            <w:pPr>
              <w:pStyle w:val="TAC"/>
              <w:rPr>
                <w:iCs/>
                <w:lang w:eastAsia="ja-JP"/>
              </w:rPr>
            </w:pPr>
            <w:r w:rsidRPr="00FD0425">
              <w:rPr>
                <w:lang w:eastAsia="ja-JP"/>
              </w:rPr>
              <w:t>–</w:t>
            </w:r>
          </w:p>
        </w:tc>
        <w:tc>
          <w:tcPr>
            <w:tcW w:w="1134" w:type="dxa"/>
          </w:tcPr>
          <w:p w14:paraId="375AB200" w14:textId="77777777" w:rsidR="00912EE1" w:rsidRPr="00FD0425" w:rsidRDefault="00912EE1" w:rsidP="00607462">
            <w:pPr>
              <w:pStyle w:val="TAC"/>
              <w:rPr>
                <w:iCs/>
                <w:lang w:eastAsia="ja-JP"/>
              </w:rPr>
            </w:pPr>
          </w:p>
        </w:tc>
      </w:tr>
      <w:tr w:rsidR="00912EE1" w:rsidRPr="00FD0425" w14:paraId="60BD8468" w14:textId="77777777" w:rsidTr="00607462">
        <w:tc>
          <w:tcPr>
            <w:tcW w:w="2127" w:type="dxa"/>
          </w:tcPr>
          <w:p w14:paraId="10DB9EB6" w14:textId="77777777" w:rsidR="00912EE1" w:rsidRPr="00FD0425" w:rsidRDefault="00912EE1" w:rsidP="00607462">
            <w:pPr>
              <w:pStyle w:val="TAL"/>
              <w:ind w:left="454"/>
              <w:rPr>
                <w:rFonts w:eastAsia="Batang"/>
                <w:lang w:eastAsia="ja-JP"/>
              </w:rPr>
            </w:pPr>
            <w:r w:rsidRPr="00FD0425">
              <w:rPr>
                <w:rFonts w:eastAsia="Batang"/>
                <w:lang w:eastAsia="ja-JP"/>
              </w:rPr>
              <w:lastRenderedPageBreak/>
              <w:t>&gt;&gt;&gt;&gt;MCG requested GBR QoS Flow Information</w:t>
            </w:r>
            <w:r w:rsidRPr="00FD0425">
              <w:rPr>
                <w:lang w:eastAsia="ja-JP"/>
              </w:rPr>
              <w:t xml:space="preserve"> </w:t>
            </w:r>
          </w:p>
        </w:tc>
        <w:tc>
          <w:tcPr>
            <w:tcW w:w="1134" w:type="dxa"/>
          </w:tcPr>
          <w:p w14:paraId="546469EF"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2B40CA0C" w14:textId="77777777" w:rsidR="00912EE1" w:rsidRPr="00FD0425" w:rsidRDefault="00912EE1" w:rsidP="00607462">
            <w:pPr>
              <w:pStyle w:val="TAL"/>
              <w:rPr>
                <w:bCs/>
                <w:i/>
                <w:szCs w:val="18"/>
                <w:lang w:eastAsia="ja-JP"/>
              </w:rPr>
            </w:pPr>
          </w:p>
        </w:tc>
        <w:tc>
          <w:tcPr>
            <w:tcW w:w="1559" w:type="dxa"/>
          </w:tcPr>
          <w:p w14:paraId="6F93E820" w14:textId="77777777" w:rsidR="00912EE1" w:rsidRPr="00FD0425" w:rsidRDefault="00912EE1" w:rsidP="00607462">
            <w:pPr>
              <w:pStyle w:val="TAL"/>
            </w:pPr>
            <w:r w:rsidRPr="00FD0425">
              <w:t>GBR QoS Flow Information</w:t>
            </w:r>
          </w:p>
          <w:p w14:paraId="183D158E" w14:textId="77777777" w:rsidR="00912EE1" w:rsidRPr="00FD0425" w:rsidRDefault="00912EE1" w:rsidP="00607462">
            <w:pPr>
              <w:pStyle w:val="TAL"/>
            </w:pPr>
            <w:r w:rsidRPr="00FD0425">
              <w:t>9.2.3.6</w:t>
            </w:r>
          </w:p>
        </w:tc>
        <w:tc>
          <w:tcPr>
            <w:tcW w:w="1843" w:type="dxa"/>
          </w:tcPr>
          <w:p w14:paraId="7A709ADC" w14:textId="77777777" w:rsidR="00912EE1" w:rsidRPr="00FD0425" w:rsidRDefault="00912EE1" w:rsidP="00607462">
            <w:pPr>
              <w:pStyle w:val="TAL"/>
              <w:rPr>
                <w:iCs/>
                <w:lang w:eastAsia="ja-JP"/>
              </w:rPr>
            </w:pPr>
            <w:r w:rsidRPr="00FD0425">
              <w:rPr>
                <w:iCs/>
                <w:lang w:eastAsia="ja-JP"/>
              </w:rPr>
              <w:t xml:space="preserve">This IE contains GBR QoS Flow Information necessary for the MCG part. </w:t>
            </w:r>
          </w:p>
        </w:tc>
        <w:tc>
          <w:tcPr>
            <w:tcW w:w="1134" w:type="dxa"/>
          </w:tcPr>
          <w:p w14:paraId="4CF1E58E" w14:textId="77777777" w:rsidR="00912EE1" w:rsidRPr="00FD0425" w:rsidRDefault="00912EE1" w:rsidP="00607462">
            <w:pPr>
              <w:pStyle w:val="TAC"/>
              <w:rPr>
                <w:iCs/>
                <w:lang w:eastAsia="ja-JP"/>
              </w:rPr>
            </w:pPr>
            <w:r w:rsidRPr="00FD0425">
              <w:rPr>
                <w:lang w:eastAsia="ja-JP"/>
              </w:rPr>
              <w:t>–</w:t>
            </w:r>
          </w:p>
        </w:tc>
        <w:tc>
          <w:tcPr>
            <w:tcW w:w="1134" w:type="dxa"/>
          </w:tcPr>
          <w:p w14:paraId="77004755" w14:textId="77777777" w:rsidR="00912EE1" w:rsidRPr="00FD0425" w:rsidRDefault="00912EE1" w:rsidP="00607462">
            <w:pPr>
              <w:pStyle w:val="TAC"/>
              <w:rPr>
                <w:iCs/>
                <w:lang w:eastAsia="ja-JP"/>
              </w:rPr>
            </w:pPr>
          </w:p>
        </w:tc>
      </w:tr>
      <w:tr w:rsidR="00912EE1" w:rsidRPr="00FD0425" w14:paraId="76B36F62" w14:textId="77777777" w:rsidTr="00607462">
        <w:tc>
          <w:tcPr>
            <w:tcW w:w="2127" w:type="dxa"/>
          </w:tcPr>
          <w:p w14:paraId="618D85C9" w14:textId="77777777" w:rsidR="00912EE1" w:rsidRPr="00FD0425" w:rsidRDefault="00912EE1" w:rsidP="00607462">
            <w:pPr>
              <w:pStyle w:val="TAL"/>
              <w:ind w:left="454"/>
              <w:rPr>
                <w:rFonts w:eastAsia="Batang"/>
                <w:lang w:eastAsia="ja-JP"/>
              </w:rPr>
            </w:pPr>
            <w:r w:rsidRPr="00FD0425">
              <w:rPr>
                <w:rFonts w:eastAsia="Batang"/>
                <w:lang w:eastAsia="ja-JP"/>
              </w:rPr>
              <w:t>&gt;&gt;&gt;&gt;QoS Flow Mapping Indication</w:t>
            </w:r>
          </w:p>
        </w:tc>
        <w:tc>
          <w:tcPr>
            <w:tcW w:w="1134" w:type="dxa"/>
          </w:tcPr>
          <w:p w14:paraId="0D526177"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2C71C5DC" w14:textId="77777777" w:rsidR="00912EE1" w:rsidRPr="00FD0425" w:rsidRDefault="00912EE1" w:rsidP="00607462">
            <w:pPr>
              <w:pStyle w:val="TAL"/>
              <w:rPr>
                <w:bCs/>
                <w:i/>
                <w:szCs w:val="18"/>
                <w:lang w:eastAsia="ja-JP"/>
              </w:rPr>
            </w:pPr>
          </w:p>
        </w:tc>
        <w:tc>
          <w:tcPr>
            <w:tcW w:w="1559" w:type="dxa"/>
          </w:tcPr>
          <w:p w14:paraId="23C0422B" w14:textId="77777777" w:rsidR="00912EE1" w:rsidRPr="00FD0425" w:rsidRDefault="00912EE1" w:rsidP="00607462">
            <w:pPr>
              <w:pStyle w:val="TAL"/>
            </w:pPr>
            <w:r w:rsidRPr="00FD0425">
              <w:rPr>
                <w:lang w:eastAsia="ja-JP"/>
              </w:rPr>
              <w:t>9.2.3.79</w:t>
            </w:r>
          </w:p>
        </w:tc>
        <w:tc>
          <w:tcPr>
            <w:tcW w:w="1843" w:type="dxa"/>
          </w:tcPr>
          <w:p w14:paraId="21B73CC5" w14:textId="77777777" w:rsidR="00912EE1" w:rsidRPr="00FD0425" w:rsidRDefault="00912EE1" w:rsidP="00607462">
            <w:pPr>
              <w:pStyle w:val="TAL"/>
              <w:rPr>
                <w:iCs/>
                <w:lang w:eastAsia="ja-JP"/>
              </w:rPr>
            </w:pPr>
          </w:p>
        </w:tc>
        <w:tc>
          <w:tcPr>
            <w:tcW w:w="1134" w:type="dxa"/>
          </w:tcPr>
          <w:p w14:paraId="0DA3208B" w14:textId="77777777" w:rsidR="00912EE1" w:rsidRPr="00FD0425" w:rsidRDefault="00912EE1" w:rsidP="00607462">
            <w:pPr>
              <w:pStyle w:val="TAC"/>
              <w:rPr>
                <w:iCs/>
                <w:lang w:eastAsia="ja-JP"/>
              </w:rPr>
            </w:pPr>
            <w:r w:rsidRPr="00FD0425">
              <w:rPr>
                <w:lang w:eastAsia="ja-JP"/>
              </w:rPr>
              <w:t>–</w:t>
            </w:r>
          </w:p>
        </w:tc>
        <w:tc>
          <w:tcPr>
            <w:tcW w:w="1134" w:type="dxa"/>
          </w:tcPr>
          <w:p w14:paraId="46243935" w14:textId="77777777" w:rsidR="00912EE1" w:rsidRPr="00FD0425" w:rsidRDefault="00912EE1" w:rsidP="00607462">
            <w:pPr>
              <w:pStyle w:val="TAC"/>
              <w:rPr>
                <w:iCs/>
                <w:lang w:eastAsia="ja-JP"/>
              </w:rPr>
            </w:pPr>
          </w:p>
        </w:tc>
      </w:tr>
      <w:tr w:rsidR="00912EE1" w:rsidRPr="00FD0425" w14:paraId="3172AF4D" w14:textId="77777777" w:rsidTr="00607462">
        <w:tc>
          <w:tcPr>
            <w:tcW w:w="2127" w:type="dxa"/>
          </w:tcPr>
          <w:p w14:paraId="5CC4E73B" w14:textId="77777777" w:rsidR="00912EE1" w:rsidRPr="00FD0425" w:rsidRDefault="00912EE1" w:rsidP="00607462">
            <w:pPr>
              <w:pStyle w:val="TAL"/>
              <w:ind w:left="454"/>
              <w:rPr>
                <w:rFonts w:eastAsia="Batang"/>
                <w:lang w:eastAsia="ja-JP"/>
              </w:rPr>
            </w:pPr>
            <w:r>
              <w:rPr>
                <w:rFonts w:hint="eastAsia"/>
                <w:lang w:eastAsia="zh-CN"/>
              </w:rPr>
              <w:t>&gt;</w:t>
            </w:r>
            <w:r>
              <w:rPr>
                <w:lang w:eastAsia="zh-CN"/>
              </w:rPr>
              <w:t>&gt;&gt;&gt;Current QoS Parameters Set Index</w:t>
            </w:r>
          </w:p>
        </w:tc>
        <w:tc>
          <w:tcPr>
            <w:tcW w:w="1134" w:type="dxa"/>
          </w:tcPr>
          <w:p w14:paraId="08E79A2E" w14:textId="77777777" w:rsidR="00912EE1" w:rsidRPr="00FD0425" w:rsidRDefault="00912EE1" w:rsidP="00607462">
            <w:pPr>
              <w:pStyle w:val="TAL"/>
              <w:rPr>
                <w:rFonts w:eastAsia="Batang"/>
                <w:lang w:eastAsia="ja-JP"/>
              </w:rPr>
            </w:pPr>
            <w:r>
              <w:rPr>
                <w:rFonts w:eastAsia="Batang"/>
                <w:lang w:eastAsia="ja-JP"/>
              </w:rPr>
              <w:t>O</w:t>
            </w:r>
          </w:p>
        </w:tc>
        <w:tc>
          <w:tcPr>
            <w:tcW w:w="992" w:type="dxa"/>
          </w:tcPr>
          <w:p w14:paraId="38127EB9" w14:textId="77777777" w:rsidR="00912EE1" w:rsidRPr="00FD0425" w:rsidRDefault="00912EE1" w:rsidP="00607462">
            <w:pPr>
              <w:pStyle w:val="TAL"/>
              <w:rPr>
                <w:bCs/>
                <w:i/>
                <w:szCs w:val="18"/>
                <w:lang w:eastAsia="ja-JP"/>
              </w:rPr>
            </w:pPr>
          </w:p>
        </w:tc>
        <w:tc>
          <w:tcPr>
            <w:tcW w:w="1559" w:type="dxa"/>
          </w:tcPr>
          <w:p w14:paraId="389458E6" w14:textId="77777777" w:rsidR="00912EE1" w:rsidRDefault="00912EE1" w:rsidP="00607462">
            <w:pPr>
              <w:pStyle w:val="TAL"/>
              <w:rPr>
                <w:rFonts w:eastAsia="SimSun"/>
                <w:lang w:eastAsia="zh-CN"/>
              </w:rPr>
            </w:pPr>
            <w:r w:rsidRPr="00740EFB">
              <w:rPr>
                <w:rFonts w:eastAsia="SimSun"/>
                <w:lang w:eastAsia="zh-CN"/>
              </w:rPr>
              <w:t>Alternative QoS Parameters Set Index</w:t>
            </w:r>
          </w:p>
          <w:p w14:paraId="2E23334B" w14:textId="77777777" w:rsidR="00912EE1" w:rsidRPr="00FD0425" w:rsidRDefault="00912EE1" w:rsidP="00607462">
            <w:pPr>
              <w:pStyle w:val="TAL"/>
              <w:rPr>
                <w:lang w:eastAsia="ja-JP"/>
              </w:rPr>
            </w:pPr>
            <w:r>
              <w:rPr>
                <w:rFonts w:eastAsia="SimSun" w:hint="eastAsia"/>
                <w:lang w:eastAsia="zh-CN"/>
              </w:rPr>
              <w:t>9</w:t>
            </w:r>
            <w:r>
              <w:rPr>
                <w:rFonts w:eastAsia="SimSun"/>
                <w:lang w:eastAsia="zh-CN"/>
              </w:rPr>
              <w:t>.2.3.103</w:t>
            </w:r>
          </w:p>
        </w:tc>
        <w:tc>
          <w:tcPr>
            <w:tcW w:w="1843" w:type="dxa"/>
          </w:tcPr>
          <w:p w14:paraId="17737F84" w14:textId="77777777" w:rsidR="00912EE1" w:rsidRPr="00FD0425" w:rsidRDefault="00912EE1" w:rsidP="00607462">
            <w:pPr>
              <w:pStyle w:val="TAL"/>
              <w:rPr>
                <w:iCs/>
                <w:lang w:eastAsia="ja-JP"/>
              </w:rPr>
            </w:pPr>
          </w:p>
        </w:tc>
        <w:tc>
          <w:tcPr>
            <w:tcW w:w="1134" w:type="dxa"/>
          </w:tcPr>
          <w:p w14:paraId="44EFB86E" w14:textId="77777777" w:rsidR="00912EE1" w:rsidRPr="00FD0425" w:rsidRDefault="00912EE1" w:rsidP="00607462">
            <w:pPr>
              <w:pStyle w:val="TAC"/>
              <w:rPr>
                <w:lang w:eastAsia="ja-JP"/>
              </w:rPr>
            </w:pPr>
            <w:r>
              <w:rPr>
                <w:rFonts w:eastAsia="SimSun"/>
                <w:lang w:eastAsia="ja-JP"/>
              </w:rPr>
              <w:t>YES</w:t>
            </w:r>
          </w:p>
        </w:tc>
        <w:tc>
          <w:tcPr>
            <w:tcW w:w="1134" w:type="dxa"/>
          </w:tcPr>
          <w:p w14:paraId="3B8326C2" w14:textId="77777777" w:rsidR="00912EE1" w:rsidRPr="00FD0425" w:rsidRDefault="00912EE1" w:rsidP="00607462">
            <w:pPr>
              <w:pStyle w:val="TAC"/>
              <w:rPr>
                <w:iCs/>
                <w:lang w:eastAsia="ja-JP"/>
              </w:rPr>
            </w:pPr>
            <w:r>
              <w:rPr>
                <w:rFonts w:eastAsia="SimSun"/>
                <w:lang w:eastAsia="zh-CN"/>
              </w:rPr>
              <w:t>ignore</w:t>
            </w:r>
          </w:p>
        </w:tc>
      </w:tr>
      <w:tr w:rsidR="00912EE1" w:rsidRPr="00FD0425" w14:paraId="6C375515" w14:textId="77777777" w:rsidTr="00607462">
        <w:tc>
          <w:tcPr>
            <w:tcW w:w="2127" w:type="dxa"/>
          </w:tcPr>
          <w:p w14:paraId="17BBFA1C" w14:textId="77777777" w:rsidR="00912EE1" w:rsidRPr="00FD0425" w:rsidRDefault="00912EE1" w:rsidP="00607462">
            <w:pPr>
              <w:pStyle w:val="TAL"/>
              <w:ind w:left="227"/>
              <w:rPr>
                <w:rFonts w:eastAsia="Batang"/>
                <w:lang w:eastAsia="ja-JP"/>
              </w:rPr>
            </w:pPr>
            <w:r w:rsidRPr="00D21675">
              <w:rPr>
                <w:rFonts w:eastAsia="Batang"/>
                <w:b/>
                <w:lang w:eastAsia="ja-JP"/>
              </w:rPr>
              <w:t>&gt;&gt;Additional PDCP Duplication TNL List</w:t>
            </w:r>
          </w:p>
        </w:tc>
        <w:tc>
          <w:tcPr>
            <w:tcW w:w="1134" w:type="dxa"/>
          </w:tcPr>
          <w:p w14:paraId="2176D58C" w14:textId="77777777" w:rsidR="00912EE1" w:rsidRPr="00FD0425" w:rsidRDefault="00912EE1" w:rsidP="00607462">
            <w:pPr>
              <w:pStyle w:val="TAL"/>
              <w:rPr>
                <w:rFonts w:eastAsia="Batang"/>
                <w:lang w:eastAsia="ja-JP"/>
              </w:rPr>
            </w:pPr>
          </w:p>
        </w:tc>
        <w:tc>
          <w:tcPr>
            <w:tcW w:w="992" w:type="dxa"/>
          </w:tcPr>
          <w:p w14:paraId="66EB1960" w14:textId="77777777" w:rsidR="00912EE1" w:rsidRPr="00FD0425" w:rsidRDefault="00912EE1" w:rsidP="00607462">
            <w:pPr>
              <w:pStyle w:val="TAL"/>
              <w:rPr>
                <w:bCs/>
                <w:i/>
                <w:szCs w:val="18"/>
                <w:lang w:eastAsia="ja-JP"/>
              </w:rPr>
            </w:pPr>
            <w:r>
              <w:rPr>
                <w:bCs/>
                <w:i/>
                <w:szCs w:val="18"/>
                <w:lang w:eastAsia="ja-JP"/>
              </w:rPr>
              <w:t>0..1</w:t>
            </w:r>
          </w:p>
        </w:tc>
        <w:tc>
          <w:tcPr>
            <w:tcW w:w="1559" w:type="dxa"/>
          </w:tcPr>
          <w:p w14:paraId="64395695" w14:textId="77777777" w:rsidR="00912EE1" w:rsidRPr="00FD0425" w:rsidRDefault="00912EE1" w:rsidP="00607462">
            <w:pPr>
              <w:pStyle w:val="TAL"/>
              <w:rPr>
                <w:lang w:eastAsia="ja-JP"/>
              </w:rPr>
            </w:pPr>
          </w:p>
        </w:tc>
        <w:tc>
          <w:tcPr>
            <w:tcW w:w="1843" w:type="dxa"/>
          </w:tcPr>
          <w:p w14:paraId="06BB82C0" w14:textId="77777777" w:rsidR="00912EE1" w:rsidRPr="00FD0425" w:rsidRDefault="00912EE1" w:rsidP="00607462">
            <w:pPr>
              <w:pStyle w:val="TAL"/>
              <w:rPr>
                <w:iCs/>
                <w:lang w:eastAsia="ja-JP"/>
              </w:rPr>
            </w:pPr>
          </w:p>
        </w:tc>
        <w:tc>
          <w:tcPr>
            <w:tcW w:w="1134" w:type="dxa"/>
          </w:tcPr>
          <w:p w14:paraId="6293B373" w14:textId="77777777" w:rsidR="00912EE1" w:rsidRPr="00FD0425" w:rsidRDefault="00912EE1" w:rsidP="00607462">
            <w:pPr>
              <w:pStyle w:val="TAC"/>
              <w:rPr>
                <w:lang w:eastAsia="ja-JP"/>
              </w:rPr>
            </w:pPr>
            <w:r w:rsidRPr="002D3F02">
              <w:rPr>
                <w:lang w:eastAsia="ja-JP"/>
              </w:rPr>
              <w:t>YES</w:t>
            </w:r>
          </w:p>
        </w:tc>
        <w:tc>
          <w:tcPr>
            <w:tcW w:w="1134" w:type="dxa"/>
          </w:tcPr>
          <w:p w14:paraId="5758295A" w14:textId="77777777" w:rsidR="00912EE1" w:rsidRPr="00FD0425" w:rsidRDefault="00912EE1" w:rsidP="00607462">
            <w:pPr>
              <w:pStyle w:val="TAC"/>
              <w:rPr>
                <w:iCs/>
                <w:lang w:eastAsia="ja-JP"/>
              </w:rPr>
            </w:pPr>
            <w:r w:rsidRPr="002D3F02">
              <w:rPr>
                <w:lang w:eastAsia="ja-JP"/>
              </w:rPr>
              <w:t>Ignore</w:t>
            </w:r>
          </w:p>
        </w:tc>
      </w:tr>
      <w:tr w:rsidR="00912EE1" w:rsidRPr="00FD0425" w14:paraId="56356F4C" w14:textId="77777777" w:rsidTr="00607462">
        <w:tc>
          <w:tcPr>
            <w:tcW w:w="2127" w:type="dxa"/>
          </w:tcPr>
          <w:p w14:paraId="21C7FC58" w14:textId="77777777" w:rsidR="00912EE1" w:rsidRPr="00FD0425" w:rsidRDefault="00912EE1" w:rsidP="00607462">
            <w:pPr>
              <w:pStyle w:val="TAL"/>
              <w:ind w:left="340"/>
              <w:rPr>
                <w:rFonts w:eastAsia="Batang"/>
                <w:lang w:eastAsia="ja-JP"/>
              </w:rPr>
            </w:pPr>
            <w:r w:rsidRPr="00D21675">
              <w:rPr>
                <w:rFonts w:eastAsia="Batang"/>
                <w:b/>
                <w:lang w:eastAsia="ja-JP"/>
              </w:rPr>
              <w:t>&gt;&gt;&gt;Additional PDCP Duplication TNL Item</w:t>
            </w:r>
          </w:p>
        </w:tc>
        <w:tc>
          <w:tcPr>
            <w:tcW w:w="1134" w:type="dxa"/>
          </w:tcPr>
          <w:p w14:paraId="10287D3C" w14:textId="77777777" w:rsidR="00912EE1" w:rsidRPr="00FD0425" w:rsidRDefault="00912EE1" w:rsidP="00607462">
            <w:pPr>
              <w:pStyle w:val="TAL"/>
              <w:rPr>
                <w:rFonts w:eastAsia="Batang"/>
                <w:lang w:eastAsia="ja-JP"/>
              </w:rPr>
            </w:pPr>
          </w:p>
        </w:tc>
        <w:tc>
          <w:tcPr>
            <w:tcW w:w="992" w:type="dxa"/>
          </w:tcPr>
          <w:p w14:paraId="7C592249" w14:textId="77777777" w:rsidR="00912EE1" w:rsidRPr="00FD0425" w:rsidRDefault="00912EE1" w:rsidP="00607462">
            <w:pPr>
              <w:pStyle w:val="TAL"/>
              <w:rPr>
                <w:bCs/>
                <w:i/>
                <w:szCs w:val="18"/>
                <w:lang w:eastAsia="ja-JP"/>
              </w:rPr>
            </w:pPr>
            <w:r w:rsidRPr="002D3F02">
              <w:rPr>
                <w:bCs/>
                <w:i/>
                <w:szCs w:val="18"/>
                <w:lang w:eastAsia="ja-JP"/>
              </w:rPr>
              <w:t>1 .. &lt;maxnoofAdditionalPDCPDuplicationTNL&gt;</w:t>
            </w:r>
          </w:p>
        </w:tc>
        <w:tc>
          <w:tcPr>
            <w:tcW w:w="1559" w:type="dxa"/>
          </w:tcPr>
          <w:p w14:paraId="02855345" w14:textId="77777777" w:rsidR="00912EE1" w:rsidRPr="00FD0425" w:rsidRDefault="00912EE1" w:rsidP="00607462">
            <w:pPr>
              <w:pStyle w:val="TAL"/>
              <w:rPr>
                <w:lang w:eastAsia="ja-JP"/>
              </w:rPr>
            </w:pPr>
          </w:p>
        </w:tc>
        <w:tc>
          <w:tcPr>
            <w:tcW w:w="1843" w:type="dxa"/>
          </w:tcPr>
          <w:p w14:paraId="4FD81E36" w14:textId="77777777" w:rsidR="00912EE1" w:rsidRPr="00FD0425" w:rsidRDefault="00912EE1" w:rsidP="00607462">
            <w:pPr>
              <w:pStyle w:val="TAL"/>
              <w:rPr>
                <w:iCs/>
                <w:lang w:eastAsia="ja-JP"/>
              </w:rPr>
            </w:pPr>
          </w:p>
        </w:tc>
        <w:tc>
          <w:tcPr>
            <w:tcW w:w="1134" w:type="dxa"/>
          </w:tcPr>
          <w:p w14:paraId="310BD48A" w14:textId="77777777" w:rsidR="00912EE1" w:rsidRPr="00FD0425" w:rsidRDefault="00912EE1" w:rsidP="00607462">
            <w:pPr>
              <w:pStyle w:val="TAC"/>
              <w:rPr>
                <w:lang w:eastAsia="ja-JP"/>
              </w:rPr>
            </w:pPr>
            <w:r>
              <w:rPr>
                <w:lang w:eastAsia="ja-JP"/>
              </w:rPr>
              <w:t>–</w:t>
            </w:r>
          </w:p>
        </w:tc>
        <w:tc>
          <w:tcPr>
            <w:tcW w:w="1134" w:type="dxa"/>
          </w:tcPr>
          <w:p w14:paraId="2DE57139" w14:textId="77777777" w:rsidR="00912EE1" w:rsidRPr="00FD0425" w:rsidRDefault="00912EE1" w:rsidP="00607462">
            <w:pPr>
              <w:pStyle w:val="TAC"/>
              <w:rPr>
                <w:iCs/>
                <w:lang w:eastAsia="ja-JP"/>
              </w:rPr>
            </w:pPr>
          </w:p>
        </w:tc>
      </w:tr>
      <w:tr w:rsidR="00912EE1" w:rsidRPr="00FD0425" w14:paraId="4AFE9C0D" w14:textId="77777777" w:rsidTr="00607462">
        <w:tc>
          <w:tcPr>
            <w:tcW w:w="2127" w:type="dxa"/>
          </w:tcPr>
          <w:p w14:paraId="5AFB9D69" w14:textId="77777777" w:rsidR="00912EE1" w:rsidRPr="00FD0425" w:rsidRDefault="00912EE1" w:rsidP="00607462">
            <w:pPr>
              <w:pStyle w:val="TAL"/>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Pr>
          <w:p w14:paraId="01D2A714" w14:textId="77777777" w:rsidR="00912EE1" w:rsidRPr="00FD0425" w:rsidRDefault="00912EE1" w:rsidP="00607462">
            <w:pPr>
              <w:pStyle w:val="TAL"/>
              <w:rPr>
                <w:rFonts w:eastAsia="Batang"/>
                <w:lang w:eastAsia="ja-JP"/>
              </w:rPr>
            </w:pPr>
            <w:r w:rsidRPr="002D3F02">
              <w:rPr>
                <w:rFonts w:eastAsia="SimSun"/>
                <w:lang w:eastAsia="zh-CN"/>
              </w:rPr>
              <w:t>M</w:t>
            </w:r>
          </w:p>
        </w:tc>
        <w:tc>
          <w:tcPr>
            <w:tcW w:w="992" w:type="dxa"/>
          </w:tcPr>
          <w:p w14:paraId="09606D41" w14:textId="77777777" w:rsidR="00912EE1" w:rsidRPr="00FD0425" w:rsidRDefault="00912EE1" w:rsidP="00607462">
            <w:pPr>
              <w:pStyle w:val="TAL"/>
              <w:rPr>
                <w:bCs/>
                <w:i/>
                <w:szCs w:val="18"/>
                <w:lang w:eastAsia="ja-JP"/>
              </w:rPr>
            </w:pPr>
          </w:p>
        </w:tc>
        <w:tc>
          <w:tcPr>
            <w:tcW w:w="1559" w:type="dxa"/>
          </w:tcPr>
          <w:p w14:paraId="534C18ED" w14:textId="77777777" w:rsidR="00912EE1" w:rsidRPr="00FD0425" w:rsidRDefault="00912EE1" w:rsidP="00607462">
            <w:pPr>
              <w:pStyle w:val="TAL"/>
              <w:rPr>
                <w:lang w:eastAsia="ja-JP"/>
              </w:rPr>
            </w:pPr>
            <w:r w:rsidRPr="002D3F02">
              <w:rPr>
                <w:rFonts w:eastAsia="SimSun"/>
              </w:rPr>
              <w:t>UP Transport Parameters 9.2.3.76</w:t>
            </w:r>
          </w:p>
        </w:tc>
        <w:tc>
          <w:tcPr>
            <w:tcW w:w="1843" w:type="dxa"/>
          </w:tcPr>
          <w:p w14:paraId="2965236B" w14:textId="77777777" w:rsidR="00912EE1" w:rsidRPr="00FD0425" w:rsidRDefault="00912EE1" w:rsidP="00607462">
            <w:pPr>
              <w:pStyle w:val="TAL"/>
              <w:rPr>
                <w:iCs/>
                <w:lang w:eastAsia="ja-JP"/>
              </w:rPr>
            </w:pPr>
            <w:r w:rsidRPr="002D3F02">
              <w:rPr>
                <w:rFonts w:eastAsia="SimSun"/>
              </w:rPr>
              <w:t>S-NG-RAN node endpoint(s) of a DRB’s Xn transport bearer at its PDCP resource. For delivery of UL PDUs in case of additional PDCP duplication.</w:t>
            </w:r>
          </w:p>
        </w:tc>
        <w:tc>
          <w:tcPr>
            <w:tcW w:w="1134" w:type="dxa"/>
          </w:tcPr>
          <w:p w14:paraId="280C7692" w14:textId="77777777" w:rsidR="00912EE1" w:rsidRPr="00FD0425" w:rsidRDefault="00912EE1" w:rsidP="00607462">
            <w:pPr>
              <w:pStyle w:val="TAC"/>
              <w:rPr>
                <w:lang w:eastAsia="ja-JP"/>
              </w:rPr>
            </w:pPr>
            <w:r>
              <w:rPr>
                <w:lang w:eastAsia="ja-JP"/>
              </w:rPr>
              <w:t>–</w:t>
            </w:r>
          </w:p>
        </w:tc>
        <w:tc>
          <w:tcPr>
            <w:tcW w:w="1134" w:type="dxa"/>
          </w:tcPr>
          <w:p w14:paraId="012D8972" w14:textId="77777777" w:rsidR="00912EE1" w:rsidRPr="00FD0425" w:rsidRDefault="00912EE1" w:rsidP="00607462">
            <w:pPr>
              <w:pStyle w:val="TAC"/>
              <w:rPr>
                <w:iCs/>
                <w:lang w:eastAsia="ja-JP"/>
              </w:rPr>
            </w:pPr>
          </w:p>
        </w:tc>
      </w:tr>
      <w:tr w:rsidR="00912EE1" w:rsidRPr="00FD0425" w14:paraId="5C1DC01B" w14:textId="77777777" w:rsidTr="00607462">
        <w:tc>
          <w:tcPr>
            <w:tcW w:w="2127" w:type="dxa"/>
          </w:tcPr>
          <w:p w14:paraId="24B57D0F" w14:textId="77777777" w:rsidR="00912EE1" w:rsidRPr="00FD0425" w:rsidRDefault="00912EE1" w:rsidP="00607462">
            <w:pPr>
              <w:pStyle w:val="TAL"/>
              <w:ind w:left="227"/>
              <w:rPr>
                <w:rFonts w:eastAsia="Batang"/>
                <w:lang w:eastAsia="ja-JP"/>
              </w:rPr>
            </w:pPr>
            <w:r w:rsidRPr="00493A81">
              <w:rPr>
                <w:lang w:eastAsia="ja-JP"/>
              </w:rPr>
              <w:t>&gt;&gt;RLC Duplication Information</w:t>
            </w:r>
          </w:p>
        </w:tc>
        <w:tc>
          <w:tcPr>
            <w:tcW w:w="1134" w:type="dxa"/>
          </w:tcPr>
          <w:p w14:paraId="618B81B0" w14:textId="77777777" w:rsidR="00912EE1" w:rsidRPr="00FD0425" w:rsidRDefault="00912EE1" w:rsidP="00607462">
            <w:pPr>
              <w:pStyle w:val="TAL"/>
              <w:rPr>
                <w:rFonts w:eastAsia="Batang"/>
                <w:lang w:eastAsia="ja-JP"/>
              </w:rPr>
            </w:pPr>
            <w:r>
              <w:rPr>
                <w:rFonts w:eastAsia="SimSun" w:hint="eastAsia"/>
                <w:lang w:eastAsia="zh-CN"/>
              </w:rPr>
              <w:t>O</w:t>
            </w:r>
          </w:p>
        </w:tc>
        <w:tc>
          <w:tcPr>
            <w:tcW w:w="992" w:type="dxa"/>
          </w:tcPr>
          <w:p w14:paraId="3FFB2397" w14:textId="77777777" w:rsidR="00912EE1" w:rsidRPr="00FD0425" w:rsidRDefault="00912EE1" w:rsidP="00607462">
            <w:pPr>
              <w:pStyle w:val="TAL"/>
              <w:rPr>
                <w:bCs/>
                <w:i/>
                <w:szCs w:val="18"/>
                <w:lang w:eastAsia="ja-JP"/>
              </w:rPr>
            </w:pPr>
          </w:p>
        </w:tc>
        <w:tc>
          <w:tcPr>
            <w:tcW w:w="1559" w:type="dxa"/>
          </w:tcPr>
          <w:p w14:paraId="20912BDA"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1843" w:type="dxa"/>
          </w:tcPr>
          <w:p w14:paraId="7C4C156C" w14:textId="77777777" w:rsidR="00912EE1" w:rsidRPr="00FD0425" w:rsidRDefault="00912EE1" w:rsidP="00607462">
            <w:pPr>
              <w:pStyle w:val="TAL"/>
              <w:rPr>
                <w:iCs/>
                <w:lang w:eastAsia="ja-JP"/>
              </w:rPr>
            </w:pPr>
          </w:p>
        </w:tc>
        <w:tc>
          <w:tcPr>
            <w:tcW w:w="1134" w:type="dxa"/>
          </w:tcPr>
          <w:p w14:paraId="0DDEB82A" w14:textId="77777777" w:rsidR="00912EE1" w:rsidRPr="00FD0425" w:rsidRDefault="00912EE1" w:rsidP="00607462">
            <w:pPr>
              <w:pStyle w:val="TAC"/>
              <w:rPr>
                <w:lang w:eastAsia="ja-JP"/>
              </w:rPr>
            </w:pPr>
            <w:r>
              <w:rPr>
                <w:szCs w:val="18"/>
                <w:lang w:eastAsia="ja-JP"/>
              </w:rPr>
              <w:t>YES</w:t>
            </w:r>
          </w:p>
        </w:tc>
        <w:tc>
          <w:tcPr>
            <w:tcW w:w="1134" w:type="dxa"/>
          </w:tcPr>
          <w:p w14:paraId="344BD456" w14:textId="77777777" w:rsidR="00912EE1" w:rsidRPr="00FD0425" w:rsidRDefault="00912EE1" w:rsidP="00607462">
            <w:pPr>
              <w:pStyle w:val="TAC"/>
              <w:rPr>
                <w:iCs/>
                <w:lang w:eastAsia="ja-JP"/>
              </w:rPr>
            </w:pPr>
            <w:r>
              <w:rPr>
                <w:iCs/>
                <w:lang w:eastAsia="ja-JP"/>
              </w:rPr>
              <w:t>ignore</w:t>
            </w:r>
          </w:p>
        </w:tc>
      </w:tr>
      <w:tr w:rsidR="00912EE1" w:rsidRPr="00FD0425" w14:paraId="6CE116A0" w14:textId="77777777" w:rsidTr="00607462">
        <w:tc>
          <w:tcPr>
            <w:tcW w:w="2127" w:type="dxa"/>
          </w:tcPr>
          <w:p w14:paraId="7C5FB5FB" w14:textId="77777777" w:rsidR="00912EE1" w:rsidRPr="00FD0425" w:rsidRDefault="00912EE1" w:rsidP="00607462">
            <w:pPr>
              <w:pStyle w:val="TAL"/>
              <w:rPr>
                <w:rFonts w:eastAsia="Batang"/>
                <w:lang w:eastAsia="ja-JP"/>
              </w:rPr>
            </w:pPr>
            <w:r w:rsidRPr="00FD0425">
              <w:rPr>
                <w:lang w:eastAsia="ja-JP"/>
              </w:rPr>
              <w:t>Data Forwarding Info from target NG-RAN node</w:t>
            </w:r>
          </w:p>
        </w:tc>
        <w:tc>
          <w:tcPr>
            <w:tcW w:w="1134" w:type="dxa"/>
          </w:tcPr>
          <w:p w14:paraId="7ED546C8" w14:textId="77777777" w:rsidR="00912EE1" w:rsidRPr="00FD0425" w:rsidRDefault="00912EE1" w:rsidP="00607462">
            <w:pPr>
              <w:pStyle w:val="TAL"/>
              <w:rPr>
                <w:rFonts w:eastAsia="Batang"/>
                <w:lang w:eastAsia="ja-JP"/>
              </w:rPr>
            </w:pPr>
            <w:r w:rsidRPr="00FD0425">
              <w:rPr>
                <w:lang w:eastAsia="ja-JP"/>
              </w:rPr>
              <w:t>O</w:t>
            </w:r>
          </w:p>
        </w:tc>
        <w:tc>
          <w:tcPr>
            <w:tcW w:w="992" w:type="dxa"/>
          </w:tcPr>
          <w:p w14:paraId="57095660" w14:textId="77777777" w:rsidR="00912EE1" w:rsidRPr="00FD0425" w:rsidRDefault="00912EE1" w:rsidP="00607462">
            <w:pPr>
              <w:pStyle w:val="TAL"/>
              <w:rPr>
                <w:bCs/>
                <w:i/>
                <w:szCs w:val="18"/>
                <w:lang w:eastAsia="ja-JP"/>
              </w:rPr>
            </w:pPr>
          </w:p>
        </w:tc>
        <w:tc>
          <w:tcPr>
            <w:tcW w:w="1559" w:type="dxa"/>
          </w:tcPr>
          <w:p w14:paraId="1C43741F" w14:textId="77777777" w:rsidR="00912EE1" w:rsidRPr="00FD0425" w:rsidRDefault="00912EE1" w:rsidP="00607462">
            <w:pPr>
              <w:pStyle w:val="TAL"/>
            </w:pPr>
            <w:r w:rsidRPr="00FD0425">
              <w:rPr>
                <w:lang w:eastAsia="ja-JP"/>
              </w:rPr>
              <w:t>9.2.1.16</w:t>
            </w:r>
          </w:p>
        </w:tc>
        <w:tc>
          <w:tcPr>
            <w:tcW w:w="1843" w:type="dxa"/>
          </w:tcPr>
          <w:p w14:paraId="62CA9B88" w14:textId="77777777" w:rsidR="00912EE1" w:rsidRPr="00FD0425" w:rsidRDefault="00912EE1" w:rsidP="00607462">
            <w:pPr>
              <w:pStyle w:val="TAL"/>
              <w:rPr>
                <w:iCs/>
                <w:lang w:eastAsia="ja-JP"/>
              </w:rPr>
            </w:pPr>
            <w:r w:rsidRPr="00FD0425">
              <w:rPr>
                <w:iCs/>
                <w:lang w:eastAsia="ja-JP"/>
              </w:rPr>
              <w:t>Applicable for the QoS flows in DRBs to be setup.</w:t>
            </w:r>
          </w:p>
        </w:tc>
        <w:tc>
          <w:tcPr>
            <w:tcW w:w="1134" w:type="dxa"/>
          </w:tcPr>
          <w:p w14:paraId="11BD9B2F" w14:textId="77777777" w:rsidR="00912EE1" w:rsidRPr="00FD0425" w:rsidRDefault="00912EE1" w:rsidP="00607462">
            <w:pPr>
              <w:pStyle w:val="TAC"/>
              <w:rPr>
                <w:iCs/>
                <w:lang w:eastAsia="ja-JP"/>
              </w:rPr>
            </w:pPr>
            <w:r w:rsidRPr="00FD0425">
              <w:rPr>
                <w:lang w:eastAsia="ja-JP"/>
              </w:rPr>
              <w:t>–</w:t>
            </w:r>
          </w:p>
        </w:tc>
        <w:tc>
          <w:tcPr>
            <w:tcW w:w="1134" w:type="dxa"/>
          </w:tcPr>
          <w:p w14:paraId="31F70755" w14:textId="77777777" w:rsidR="00912EE1" w:rsidRPr="00FD0425" w:rsidRDefault="00912EE1" w:rsidP="00607462">
            <w:pPr>
              <w:pStyle w:val="TAC"/>
              <w:rPr>
                <w:iCs/>
                <w:lang w:eastAsia="ja-JP"/>
              </w:rPr>
            </w:pPr>
          </w:p>
        </w:tc>
      </w:tr>
      <w:tr w:rsidR="00912EE1" w:rsidRPr="00FD0425" w14:paraId="3D80DF60" w14:textId="77777777" w:rsidTr="00607462">
        <w:tc>
          <w:tcPr>
            <w:tcW w:w="2127" w:type="dxa"/>
          </w:tcPr>
          <w:p w14:paraId="122DF4A9" w14:textId="77777777" w:rsidR="00912EE1" w:rsidRPr="00FD0425" w:rsidRDefault="00912EE1" w:rsidP="00607462">
            <w:pPr>
              <w:pStyle w:val="TAL"/>
              <w:rPr>
                <w:b/>
                <w:lang w:eastAsia="ja-JP"/>
              </w:rPr>
            </w:pPr>
            <w:r w:rsidRPr="00FD0425">
              <w:rPr>
                <w:b/>
                <w:lang w:eastAsia="ja-JP"/>
              </w:rPr>
              <w:t>DRBs To Be Modified List</w:t>
            </w:r>
          </w:p>
        </w:tc>
        <w:tc>
          <w:tcPr>
            <w:tcW w:w="1134" w:type="dxa"/>
          </w:tcPr>
          <w:p w14:paraId="080FA6AE" w14:textId="77777777" w:rsidR="00912EE1" w:rsidRPr="00FD0425" w:rsidRDefault="00912EE1" w:rsidP="00607462">
            <w:pPr>
              <w:pStyle w:val="TAL"/>
              <w:rPr>
                <w:rFonts w:eastAsia="Batang"/>
                <w:lang w:eastAsia="ja-JP"/>
              </w:rPr>
            </w:pPr>
          </w:p>
        </w:tc>
        <w:tc>
          <w:tcPr>
            <w:tcW w:w="992" w:type="dxa"/>
          </w:tcPr>
          <w:p w14:paraId="5B7A05ED" w14:textId="77777777" w:rsidR="00912EE1" w:rsidRPr="00FD0425" w:rsidRDefault="00912EE1" w:rsidP="00607462">
            <w:pPr>
              <w:pStyle w:val="TAL"/>
              <w:rPr>
                <w:bCs/>
                <w:i/>
                <w:szCs w:val="18"/>
                <w:lang w:eastAsia="ja-JP"/>
              </w:rPr>
            </w:pPr>
            <w:r w:rsidRPr="00FD0425">
              <w:rPr>
                <w:bCs/>
                <w:i/>
                <w:szCs w:val="18"/>
                <w:lang w:eastAsia="ja-JP"/>
              </w:rPr>
              <w:t>0..1</w:t>
            </w:r>
          </w:p>
        </w:tc>
        <w:tc>
          <w:tcPr>
            <w:tcW w:w="1559" w:type="dxa"/>
          </w:tcPr>
          <w:p w14:paraId="73422F15" w14:textId="77777777" w:rsidR="00912EE1" w:rsidRPr="00FD0425" w:rsidRDefault="00912EE1" w:rsidP="00607462">
            <w:pPr>
              <w:pStyle w:val="TAL"/>
              <w:rPr>
                <w:lang w:eastAsia="ja-JP"/>
              </w:rPr>
            </w:pPr>
          </w:p>
        </w:tc>
        <w:tc>
          <w:tcPr>
            <w:tcW w:w="1843" w:type="dxa"/>
          </w:tcPr>
          <w:p w14:paraId="4D153E9A" w14:textId="77777777" w:rsidR="00912EE1" w:rsidRPr="00FD0425" w:rsidRDefault="00912EE1" w:rsidP="00607462">
            <w:pPr>
              <w:pStyle w:val="TAL"/>
            </w:pPr>
          </w:p>
        </w:tc>
        <w:tc>
          <w:tcPr>
            <w:tcW w:w="1134" w:type="dxa"/>
          </w:tcPr>
          <w:p w14:paraId="430F6B18" w14:textId="77777777" w:rsidR="00912EE1" w:rsidRPr="00FD0425" w:rsidRDefault="00912EE1" w:rsidP="00607462">
            <w:pPr>
              <w:pStyle w:val="TAC"/>
            </w:pPr>
            <w:r w:rsidRPr="00FD0425">
              <w:rPr>
                <w:lang w:eastAsia="ja-JP"/>
              </w:rPr>
              <w:t>–</w:t>
            </w:r>
          </w:p>
        </w:tc>
        <w:tc>
          <w:tcPr>
            <w:tcW w:w="1134" w:type="dxa"/>
          </w:tcPr>
          <w:p w14:paraId="418C46B2" w14:textId="77777777" w:rsidR="00912EE1" w:rsidRPr="00FD0425" w:rsidRDefault="00912EE1" w:rsidP="00607462">
            <w:pPr>
              <w:pStyle w:val="TAC"/>
            </w:pPr>
          </w:p>
        </w:tc>
      </w:tr>
      <w:tr w:rsidR="00912EE1" w:rsidRPr="00FD0425" w14:paraId="33F53E91" w14:textId="77777777" w:rsidTr="00607462">
        <w:tc>
          <w:tcPr>
            <w:tcW w:w="2127" w:type="dxa"/>
          </w:tcPr>
          <w:p w14:paraId="14062F02" w14:textId="77777777" w:rsidR="00912EE1" w:rsidRPr="00FD0425" w:rsidRDefault="00912EE1" w:rsidP="00607462">
            <w:pPr>
              <w:pStyle w:val="TAL"/>
              <w:ind w:left="113"/>
              <w:rPr>
                <w:b/>
                <w:lang w:eastAsia="ja-JP"/>
              </w:rPr>
            </w:pPr>
            <w:r w:rsidRPr="00FD0425">
              <w:rPr>
                <w:b/>
                <w:lang w:eastAsia="ja-JP"/>
              </w:rPr>
              <w:t>&gt;DRBs to Be Modified Item</w:t>
            </w:r>
          </w:p>
        </w:tc>
        <w:tc>
          <w:tcPr>
            <w:tcW w:w="1134" w:type="dxa"/>
          </w:tcPr>
          <w:p w14:paraId="4C461DFE" w14:textId="77777777" w:rsidR="00912EE1" w:rsidRPr="00FD0425" w:rsidRDefault="00912EE1" w:rsidP="00607462">
            <w:pPr>
              <w:pStyle w:val="TAL"/>
              <w:rPr>
                <w:rFonts w:eastAsia="Batang"/>
                <w:lang w:eastAsia="ja-JP"/>
              </w:rPr>
            </w:pPr>
          </w:p>
        </w:tc>
        <w:tc>
          <w:tcPr>
            <w:tcW w:w="992" w:type="dxa"/>
          </w:tcPr>
          <w:p w14:paraId="38F970F1"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59" w:type="dxa"/>
          </w:tcPr>
          <w:p w14:paraId="546E94F5" w14:textId="77777777" w:rsidR="00912EE1" w:rsidRPr="00FD0425" w:rsidRDefault="00912EE1" w:rsidP="00607462">
            <w:pPr>
              <w:pStyle w:val="TAL"/>
              <w:rPr>
                <w:lang w:eastAsia="ja-JP"/>
              </w:rPr>
            </w:pPr>
          </w:p>
        </w:tc>
        <w:tc>
          <w:tcPr>
            <w:tcW w:w="1843" w:type="dxa"/>
          </w:tcPr>
          <w:p w14:paraId="315558D1" w14:textId="77777777" w:rsidR="00912EE1" w:rsidRPr="00FD0425" w:rsidRDefault="00912EE1" w:rsidP="00607462">
            <w:pPr>
              <w:pStyle w:val="TAL"/>
            </w:pPr>
          </w:p>
        </w:tc>
        <w:tc>
          <w:tcPr>
            <w:tcW w:w="1134" w:type="dxa"/>
          </w:tcPr>
          <w:p w14:paraId="323D0D4A" w14:textId="77777777" w:rsidR="00912EE1" w:rsidRPr="00FD0425" w:rsidRDefault="00912EE1" w:rsidP="00607462">
            <w:pPr>
              <w:pStyle w:val="TAC"/>
            </w:pPr>
            <w:r w:rsidRPr="00FD0425">
              <w:rPr>
                <w:lang w:eastAsia="ja-JP"/>
              </w:rPr>
              <w:t>–</w:t>
            </w:r>
          </w:p>
        </w:tc>
        <w:tc>
          <w:tcPr>
            <w:tcW w:w="1134" w:type="dxa"/>
          </w:tcPr>
          <w:p w14:paraId="6B338EAC" w14:textId="77777777" w:rsidR="00912EE1" w:rsidRPr="00FD0425" w:rsidRDefault="00912EE1" w:rsidP="00607462">
            <w:pPr>
              <w:pStyle w:val="TAC"/>
            </w:pPr>
          </w:p>
        </w:tc>
      </w:tr>
      <w:tr w:rsidR="00912EE1" w:rsidRPr="00FD0425" w14:paraId="3A8601B7" w14:textId="77777777" w:rsidTr="00607462">
        <w:tc>
          <w:tcPr>
            <w:tcW w:w="2127" w:type="dxa"/>
          </w:tcPr>
          <w:p w14:paraId="626E11AC" w14:textId="77777777" w:rsidR="00912EE1" w:rsidRPr="00FD0425" w:rsidRDefault="00912EE1" w:rsidP="00607462">
            <w:pPr>
              <w:pStyle w:val="TAL"/>
              <w:ind w:left="227"/>
              <w:rPr>
                <w:lang w:eastAsia="ja-JP"/>
              </w:rPr>
            </w:pPr>
            <w:r w:rsidRPr="00FD0425">
              <w:rPr>
                <w:lang w:eastAsia="ja-JP"/>
              </w:rPr>
              <w:t>&gt;&gt;DRB ID</w:t>
            </w:r>
          </w:p>
        </w:tc>
        <w:tc>
          <w:tcPr>
            <w:tcW w:w="1134" w:type="dxa"/>
          </w:tcPr>
          <w:p w14:paraId="33A8DAE3"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6FE2036A" w14:textId="77777777" w:rsidR="00912EE1" w:rsidRPr="00FD0425" w:rsidRDefault="00912EE1" w:rsidP="00607462">
            <w:pPr>
              <w:pStyle w:val="TAL"/>
              <w:rPr>
                <w:bCs/>
                <w:i/>
                <w:szCs w:val="18"/>
                <w:lang w:eastAsia="ja-JP"/>
              </w:rPr>
            </w:pPr>
          </w:p>
        </w:tc>
        <w:tc>
          <w:tcPr>
            <w:tcW w:w="1559" w:type="dxa"/>
          </w:tcPr>
          <w:p w14:paraId="4CA9E840" w14:textId="77777777" w:rsidR="00912EE1" w:rsidRPr="00FD0425" w:rsidRDefault="00912EE1" w:rsidP="00607462">
            <w:pPr>
              <w:pStyle w:val="TAL"/>
              <w:rPr>
                <w:lang w:eastAsia="ja-JP"/>
              </w:rPr>
            </w:pPr>
            <w:r w:rsidRPr="00FD0425">
              <w:rPr>
                <w:lang w:eastAsia="ja-JP"/>
              </w:rPr>
              <w:t>9.2.3.33</w:t>
            </w:r>
          </w:p>
        </w:tc>
        <w:tc>
          <w:tcPr>
            <w:tcW w:w="1843" w:type="dxa"/>
          </w:tcPr>
          <w:p w14:paraId="2D3FCB13" w14:textId="77777777" w:rsidR="00912EE1" w:rsidRPr="00FD0425" w:rsidRDefault="00912EE1" w:rsidP="00607462">
            <w:pPr>
              <w:pStyle w:val="TAL"/>
            </w:pPr>
          </w:p>
        </w:tc>
        <w:tc>
          <w:tcPr>
            <w:tcW w:w="1134" w:type="dxa"/>
          </w:tcPr>
          <w:p w14:paraId="035E59FE" w14:textId="77777777" w:rsidR="00912EE1" w:rsidRPr="00FD0425" w:rsidRDefault="00912EE1" w:rsidP="00607462">
            <w:pPr>
              <w:pStyle w:val="TAC"/>
            </w:pPr>
            <w:r w:rsidRPr="00FD0425">
              <w:rPr>
                <w:lang w:eastAsia="ja-JP"/>
              </w:rPr>
              <w:t>–</w:t>
            </w:r>
          </w:p>
        </w:tc>
        <w:tc>
          <w:tcPr>
            <w:tcW w:w="1134" w:type="dxa"/>
          </w:tcPr>
          <w:p w14:paraId="55AF20B1" w14:textId="77777777" w:rsidR="00912EE1" w:rsidRPr="00FD0425" w:rsidRDefault="00912EE1" w:rsidP="00607462">
            <w:pPr>
              <w:pStyle w:val="TAC"/>
            </w:pPr>
          </w:p>
        </w:tc>
      </w:tr>
      <w:tr w:rsidR="00912EE1" w:rsidRPr="00FD0425" w14:paraId="349214D2" w14:textId="77777777" w:rsidTr="00607462">
        <w:tc>
          <w:tcPr>
            <w:tcW w:w="2127" w:type="dxa"/>
          </w:tcPr>
          <w:p w14:paraId="41FC9409" w14:textId="77777777" w:rsidR="00912EE1" w:rsidRPr="00FD0425" w:rsidRDefault="00912EE1" w:rsidP="00607462">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11C7ECD9"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3DD5F090" w14:textId="77777777" w:rsidR="00912EE1" w:rsidRPr="00FD0425" w:rsidRDefault="00912EE1" w:rsidP="00607462">
            <w:pPr>
              <w:pStyle w:val="TAL"/>
              <w:rPr>
                <w:bCs/>
                <w:i/>
                <w:szCs w:val="18"/>
                <w:lang w:eastAsia="ja-JP"/>
              </w:rPr>
            </w:pPr>
          </w:p>
        </w:tc>
        <w:tc>
          <w:tcPr>
            <w:tcW w:w="1559" w:type="dxa"/>
          </w:tcPr>
          <w:p w14:paraId="537A92D6"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2060035F" w14:textId="77777777" w:rsidR="00912EE1" w:rsidRPr="00FD0425" w:rsidRDefault="00912EE1" w:rsidP="00607462">
            <w:pPr>
              <w:pStyle w:val="TAL"/>
            </w:pPr>
            <w:r w:rsidRPr="00FD0425">
              <w:rPr>
                <w:lang w:eastAsia="ja-JP"/>
              </w:rPr>
              <w:t>S-NG-RAN node endpoint(s) of a DRB’s Xn transport bearer at its PDCP resource. For delivery of UL PDUs.</w:t>
            </w:r>
          </w:p>
        </w:tc>
        <w:tc>
          <w:tcPr>
            <w:tcW w:w="1134" w:type="dxa"/>
          </w:tcPr>
          <w:p w14:paraId="1E6E0F02" w14:textId="77777777" w:rsidR="00912EE1" w:rsidRPr="00FD0425" w:rsidRDefault="00912EE1" w:rsidP="00607462">
            <w:pPr>
              <w:pStyle w:val="TAC"/>
              <w:rPr>
                <w:lang w:eastAsia="ja-JP"/>
              </w:rPr>
            </w:pPr>
            <w:r w:rsidRPr="00FD0425">
              <w:rPr>
                <w:lang w:eastAsia="ja-JP"/>
              </w:rPr>
              <w:t>–</w:t>
            </w:r>
          </w:p>
        </w:tc>
        <w:tc>
          <w:tcPr>
            <w:tcW w:w="1134" w:type="dxa"/>
          </w:tcPr>
          <w:p w14:paraId="7F427BBE" w14:textId="77777777" w:rsidR="00912EE1" w:rsidRPr="00FD0425" w:rsidRDefault="00912EE1" w:rsidP="00607462">
            <w:pPr>
              <w:pStyle w:val="TAC"/>
              <w:rPr>
                <w:lang w:eastAsia="ja-JP"/>
              </w:rPr>
            </w:pPr>
          </w:p>
        </w:tc>
      </w:tr>
      <w:tr w:rsidR="00912EE1" w:rsidRPr="00FD0425" w14:paraId="29FC89DE" w14:textId="77777777" w:rsidTr="00607462">
        <w:tc>
          <w:tcPr>
            <w:tcW w:w="2127" w:type="dxa"/>
          </w:tcPr>
          <w:p w14:paraId="63358C3C" w14:textId="77777777" w:rsidR="00912EE1" w:rsidRPr="00FD0425" w:rsidRDefault="00912EE1" w:rsidP="00607462">
            <w:pPr>
              <w:pStyle w:val="TAL"/>
              <w:ind w:left="227"/>
              <w:rPr>
                <w:lang w:eastAsia="ja-JP"/>
              </w:rPr>
            </w:pPr>
            <w:r w:rsidRPr="00FD0425">
              <w:rPr>
                <w:rFonts w:eastAsia="Batang"/>
                <w:lang w:eastAsia="ja-JP"/>
              </w:rPr>
              <w:t>&gt;&gt;DRB QoS</w:t>
            </w:r>
          </w:p>
        </w:tc>
        <w:tc>
          <w:tcPr>
            <w:tcW w:w="1134" w:type="dxa"/>
          </w:tcPr>
          <w:p w14:paraId="1851D2BC"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160E3038" w14:textId="77777777" w:rsidR="00912EE1" w:rsidRPr="00FD0425" w:rsidRDefault="00912EE1" w:rsidP="00607462">
            <w:pPr>
              <w:pStyle w:val="TAL"/>
              <w:rPr>
                <w:bCs/>
                <w:i/>
                <w:szCs w:val="18"/>
                <w:lang w:eastAsia="ja-JP"/>
              </w:rPr>
            </w:pPr>
          </w:p>
        </w:tc>
        <w:tc>
          <w:tcPr>
            <w:tcW w:w="1559" w:type="dxa"/>
          </w:tcPr>
          <w:p w14:paraId="395C977B"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302C19EF" w14:textId="77777777" w:rsidR="00912EE1" w:rsidRPr="00FD0425" w:rsidRDefault="00912EE1" w:rsidP="00607462">
            <w:pPr>
              <w:pStyle w:val="TAL"/>
              <w:rPr>
                <w:lang w:eastAsia="ja-JP"/>
              </w:rPr>
            </w:pPr>
            <w:r w:rsidRPr="00FD0425">
              <w:rPr>
                <w:lang w:eastAsia="ja-JP"/>
              </w:rPr>
              <w:t>9.2.3.5</w:t>
            </w:r>
          </w:p>
        </w:tc>
        <w:tc>
          <w:tcPr>
            <w:tcW w:w="1843" w:type="dxa"/>
          </w:tcPr>
          <w:p w14:paraId="26EBADE8" w14:textId="77777777" w:rsidR="00912EE1" w:rsidRPr="00FD0425" w:rsidRDefault="00912EE1" w:rsidP="00607462">
            <w:pPr>
              <w:pStyle w:val="TAL"/>
              <w:rPr>
                <w:lang w:eastAsia="ja-JP"/>
              </w:rPr>
            </w:pPr>
          </w:p>
        </w:tc>
        <w:tc>
          <w:tcPr>
            <w:tcW w:w="1134" w:type="dxa"/>
          </w:tcPr>
          <w:p w14:paraId="3A7B6D15" w14:textId="77777777" w:rsidR="00912EE1" w:rsidRPr="00FD0425" w:rsidRDefault="00912EE1" w:rsidP="00607462">
            <w:pPr>
              <w:pStyle w:val="TAC"/>
              <w:rPr>
                <w:lang w:eastAsia="ja-JP"/>
              </w:rPr>
            </w:pPr>
            <w:r w:rsidRPr="00FD0425">
              <w:rPr>
                <w:lang w:eastAsia="ja-JP"/>
              </w:rPr>
              <w:t>–</w:t>
            </w:r>
          </w:p>
        </w:tc>
        <w:tc>
          <w:tcPr>
            <w:tcW w:w="1134" w:type="dxa"/>
          </w:tcPr>
          <w:p w14:paraId="2C148344" w14:textId="77777777" w:rsidR="00912EE1" w:rsidRPr="00FD0425" w:rsidRDefault="00912EE1" w:rsidP="00607462">
            <w:pPr>
              <w:pStyle w:val="TAC"/>
              <w:rPr>
                <w:lang w:eastAsia="ja-JP"/>
              </w:rPr>
            </w:pPr>
          </w:p>
        </w:tc>
      </w:tr>
      <w:tr w:rsidR="00912EE1" w:rsidRPr="00FD0425" w14:paraId="69E3DC99" w14:textId="77777777" w:rsidTr="00607462">
        <w:tc>
          <w:tcPr>
            <w:tcW w:w="2127" w:type="dxa"/>
          </w:tcPr>
          <w:p w14:paraId="5841CC09" w14:textId="77777777" w:rsidR="00912EE1" w:rsidRPr="00FD0425" w:rsidRDefault="00912EE1" w:rsidP="00607462">
            <w:pPr>
              <w:pStyle w:val="TAL"/>
              <w:ind w:left="227"/>
              <w:rPr>
                <w:b/>
                <w:lang w:eastAsia="ja-JP"/>
              </w:rPr>
            </w:pPr>
            <w:r w:rsidRPr="00FD0425">
              <w:rPr>
                <w:rFonts w:eastAsia="Batang"/>
                <w:b/>
                <w:lang w:eastAsia="ja-JP"/>
              </w:rPr>
              <w:t>&gt;&gt;QoS Flows Mapped to DRB List</w:t>
            </w:r>
          </w:p>
        </w:tc>
        <w:tc>
          <w:tcPr>
            <w:tcW w:w="1134" w:type="dxa"/>
          </w:tcPr>
          <w:p w14:paraId="6F3D4C8F" w14:textId="77777777" w:rsidR="00912EE1" w:rsidRPr="00FD0425" w:rsidRDefault="00912EE1" w:rsidP="00607462">
            <w:pPr>
              <w:pStyle w:val="TAL"/>
              <w:rPr>
                <w:rFonts w:eastAsia="Batang"/>
                <w:lang w:eastAsia="ja-JP"/>
              </w:rPr>
            </w:pPr>
          </w:p>
        </w:tc>
        <w:tc>
          <w:tcPr>
            <w:tcW w:w="992" w:type="dxa"/>
          </w:tcPr>
          <w:p w14:paraId="1DAEFB3E" w14:textId="77777777" w:rsidR="00912EE1" w:rsidRPr="00FD0425" w:rsidRDefault="00912EE1" w:rsidP="00607462">
            <w:pPr>
              <w:pStyle w:val="TAL"/>
              <w:rPr>
                <w:bCs/>
                <w:i/>
                <w:szCs w:val="18"/>
                <w:lang w:eastAsia="ja-JP"/>
              </w:rPr>
            </w:pPr>
            <w:r w:rsidRPr="00FD0425">
              <w:rPr>
                <w:i/>
                <w:lang w:eastAsia="ja-JP"/>
              </w:rPr>
              <w:t>0..1</w:t>
            </w:r>
          </w:p>
        </w:tc>
        <w:tc>
          <w:tcPr>
            <w:tcW w:w="1559" w:type="dxa"/>
          </w:tcPr>
          <w:p w14:paraId="5CE94593" w14:textId="77777777" w:rsidR="00912EE1" w:rsidRPr="00FD0425" w:rsidRDefault="00912EE1" w:rsidP="00607462">
            <w:pPr>
              <w:pStyle w:val="TAL"/>
              <w:rPr>
                <w:lang w:eastAsia="ja-JP"/>
              </w:rPr>
            </w:pPr>
          </w:p>
        </w:tc>
        <w:tc>
          <w:tcPr>
            <w:tcW w:w="1843" w:type="dxa"/>
          </w:tcPr>
          <w:p w14:paraId="7C1F0040" w14:textId="77777777" w:rsidR="00912EE1" w:rsidRPr="00FD0425" w:rsidRDefault="00912EE1" w:rsidP="00607462">
            <w:pPr>
              <w:pStyle w:val="TAL"/>
              <w:rPr>
                <w:iCs/>
                <w:lang w:eastAsia="ja-JP"/>
              </w:rPr>
            </w:pPr>
            <w:r w:rsidRPr="00FD0425">
              <w:rPr>
                <w:iCs/>
                <w:lang w:eastAsia="ja-JP"/>
              </w:rPr>
              <w:t>Overwriting the existing QoS Flow List</w:t>
            </w:r>
          </w:p>
        </w:tc>
        <w:tc>
          <w:tcPr>
            <w:tcW w:w="1134" w:type="dxa"/>
          </w:tcPr>
          <w:p w14:paraId="4C598E03" w14:textId="77777777" w:rsidR="00912EE1" w:rsidRPr="00FD0425" w:rsidRDefault="00912EE1" w:rsidP="00607462">
            <w:pPr>
              <w:pStyle w:val="TAC"/>
              <w:rPr>
                <w:iCs/>
                <w:lang w:eastAsia="ja-JP"/>
              </w:rPr>
            </w:pPr>
            <w:r w:rsidRPr="00FD0425">
              <w:rPr>
                <w:lang w:eastAsia="ja-JP"/>
              </w:rPr>
              <w:t>–</w:t>
            </w:r>
          </w:p>
        </w:tc>
        <w:tc>
          <w:tcPr>
            <w:tcW w:w="1134" w:type="dxa"/>
          </w:tcPr>
          <w:p w14:paraId="22A9DF2F" w14:textId="77777777" w:rsidR="00912EE1" w:rsidRPr="00FD0425" w:rsidRDefault="00912EE1" w:rsidP="00607462">
            <w:pPr>
              <w:pStyle w:val="TAC"/>
              <w:rPr>
                <w:iCs/>
                <w:lang w:eastAsia="ja-JP"/>
              </w:rPr>
            </w:pPr>
          </w:p>
        </w:tc>
      </w:tr>
      <w:tr w:rsidR="00912EE1" w:rsidRPr="00FD0425" w14:paraId="699B831D" w14:textId="77777777" w:rsidTr="00607462">
        <w:tc>
          <w:tcPr>
            <w:tcW w:w="2127" w:type="dxa"/>
          </w:tcPr>
          <w:p w14:paraId="6592C135" w14:textId="77777777" w:rsidR="00912EE1" w:rsidRPr="00FD0425" w:rsidRDefault="00912EE1" w:rsidP="00607462">
            <w:pPr>
              <w:pStyle w:val="TAL"/>
              <w:ind w:left="340"/>
              <w:rPr>
                <w:rFonts w:eastAsia="Batang"/>
                <w:b/>
                <w:lang w:eastAsia="ja-JP"/>
              </w:rPr>
            </w:pPr>
            <w:r w:rsidRPr="00FD0425">
              <w:rPr>
                <w:rFonts w:eastAsia="Batang"/>
                <w:b/>
                <w:lang w:eastAsia="ja-JP"/>
              </w:rPr>
              <w:t>&gt;&gt;&gt;QoS Flows Mapped to DRB Item</w:t>
            </w:r>
          </w:p>
        </w:tc>
        <w:tc>
          <w:tcPr>
            <w:tcW w:w="1134" w:type="dxa"/>
          </w:tcPr>
          <w:p w14:paraId="4A0AF01C" w14:textId="77777777" w:rsidR="00912EE1" w:rsidRPr="00FD0425" w:rsidRDefault="00912EE1" w:rsidP="00607462">
            <w:pPr>
              <w:pStyle w:val="TAL"/>
              <w:rPr>
                <w:rFonts w:eastAsia="Batang"/>
                <w:lang w:eastAsia="ja-JP"/>
              </w:rPr>
            </w:pPr>
          </w:p>
        </w:tc>
        <w:tc>
          <w:tcPr>
            <w:tcW w:w="992" w:type="dxa"/>
          </w:tcPr>
          <w:p w14:paraId="20AA448E" w14:textId="77777777" w:rsidR="00912EE1" w:rsidRPr="00FD0425" w:rsidRDefault="00912EE1" w:rsidP="00607462">
            <w:pPr>
              <w:pStyle w:val="TAL"/>
              <w:rPr>
                <w:lang w:eastAsia="ja-JP"/>
              </w:rPr>
            </w:pPr>
            <w:r w:rsidRPr="00FD0425">
              <w:rPr>
                <w:bCs/>
                <w:i/>
                <w:szCs w:val="18"/>
                <w:lang w:eastAsia="ja-JP"/>
              </w:rPr>
              <w:t>1 .. &lt;maxnoofQoSFlows&gt;</w:t>
            </w:r>
          </w:p>
        </w:tc>
        <w:tc>
          <w:tcPr>
            <w:tcW w:w="1559" w:type="dxa"/>
          </w:tcPr>
          <w:p w14:paraId="3F14C205" w14:textId="77777777" w:rsidR="00912EE1" w:rsidRPr="00FD0425" w:rsidRDefault="00912EE1" w:rsidP="00607462">
            <w:pPr>
              <w:pStyle w:val="TAL"/>
              <w:rPr>
                <w:lang w:eastAsia="ja-JP"/>
              </w:rPr>
            </w:pPr>
          </w:p>
        </w:tc>
        <w:tc>
          <w:tcPr>
            <w:tcW w:w="1843" w:type="dxa"/>
          </w:tcPr>
          <w:p w14:paraId="1A6409C4" w14:textId="77777777" w:rsidR="00912EE1" w:rsidRPr="00FD0425" w:rsidRDefault="00912EE1" w:rsidP="00607462">
            <w:pPr>
              <w:pStyle w:val="TAL"/>
              <w:rPr>
                <w:iCs/>
                <w:lang w:eastAsia="ja-JP"/>
              </w:rPr>
            </w:pPr>
          </w:p>
        </w:tc>
        <w:tc>
          <w:tcPr>
            <w:tcW w:w="1134" w:type="dxa"/>
          </w:tcPr>
          <w:p w14:paraId="0AD776C7" w14:textId="77777777" w:rsidR="00912EE1" w:rsidRPr="00FD0425" w:rsidRDefault="00912EE1" w:rsidP="00607462">
            <w:pPr>
              <w:pStyle w:val="TAC"/>
              <w:rPr>
                <w:iCs/>
                <w:lang w:eastAsia="ja-JP"/>
              </w:rPr>
            </w:pPr>
            <w:r w:rsidRPr="00FD0425">
              <w:rPr>
                <w:lang w:eastAsia="ja-JP"/>
              </w:rPr>
              <w:t>–</w:t>
            </w:r>
          </w:p>
        </w:tc>
        <w:tc>
          <w:tcPr>
            <w:tcW w:w="1134" w:type="dxa"/>
          </w:tcPr>
          <w:p w14:paraId="06F46A37" w14:textId="77777777" w:rsidR="00912EE1" w:rsidRPr="00FD0425" w:rsidRDefault="00912EE1" w:rsidP="00607462">
            <w:pPr>
              <w:pStyle w:val="TAC"/>
              <w:rPr>
                <w:iCs/>
                <w:lang w:eastAsia="ja-JP"/>
              </w:rPr>
            </w:pPr>
          </w:p>
        </w:tc>
      </w:tr>
      <w:tr w:rsidR="00912EE1" w:rsidRPr="00FD0425" w14:paraId="3B5E8C46" w14:textId="77777777" w:rsidTr="00607462">
        <w:tc>
          <w:tcPr>
            <w:tcW w:w="2127" w:type="dxa"/>
          </w:tcPr>
          <w:p w14:paraId="0E01E626"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79E707E2"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2F265F44" w14:textId="77777777" w:rsidR="00912EE1" w:rsidRPr="00FD0425" w:rsidRDefault="00912EE1" w:rsidP="00607462">
            <w:pPr>
              <w:pStyle w:val="TAL"/>
              <w:rPr>
                <w:bCs/>
                <w:i/>
                <w:szCs w:val="18"/>
                <w:lang w:eastAsia="ja-JP"/>
              </w:rPr>
            </w:pPr>
          </w:p>
        </w:tc>
        <w:tc>
          <w:tcPr>
            <w:tcW w:w="1559" w:type="dxa"/>
          </w:tcPr>
          <w:p w14:paraId="6E217869" w14:textId="77777777" w:rsidR="00912EE1" w:rsidRPr="00FD0425" w:rsidRDefault="00912EE1" w:rsidP="00607462">
            <w:pPr>
              <w:pStyle w:val="TAL"/>
              <w:rPr>
                <w:lang w:eastAsia="ja-JP"/>
              </w:rPr>
            </w:pPr>
            <w:r w:rsidRPr="00FD0425">
              <w:rPr>
                <w:lang w:eastAsia="ja-JP"/>
              </w:rPr>
              <w:t>9.2.3.10</w:t>
            </w:r>
          </w:p>
        </w:tc>
        <w:tc>
          <w:tcPr>
            <w:tcW w:w="1843" w:type="dxa"/>
          </w:tcPr>
          <w:p w14:paraId="151543A4" w14:textId="77777777" w:rsidR="00912EE1" w:rsidRPr="00FD0425" w:rsidRDefault="00912EE1" w:rsidP="00607462">
            <w:pPr>
              <w:pStyle w:val="TAL"/>
              <w:rPr>
                <w:iCs/>
                <w:lang w:eastAsia="ja-JP"/>
              </w:rPr>
            </w:pPr>
          </w:p>
        </w:tc>
        <w:tc>
          <w:tcPr>
            <w:tcW w:w="1134" w:type="dxa"/>
          </w:tcPr>
          <w:p w14:paraId="6BD0A8D7" w14:textId="77777777" w:rsidR="00912EE1" w:rsidRPr="00FD0425" w:rsidRDefault="00912EE1" w:rsidP="00607462">
            <w:pPr>
              <w:pStyle w:val="TAC"/>
              <w:rPr>
                <w:iCs/>
                <w:lang w:eastAsia="ja-JP"/>
              </w:rPr>
            </w:pPr>
            <w:r w:rsidRPr="00FD0425">
              <w:rPr>
                <w:lang w:eastAsia="ja-JP"/>
              </w:rPr>
              <w:t>–</w:t>
            </w:r>
          </w:p>
        </w:tc>
        <w:tc>
          <w:tcPr>
            <w:tcW w:w="1134" w:type="dxa"/>
          </w:tcPr>
          <w:p w14:paraId="3EEA3E23" w14:textId="77777777" w:rsidR="00912EE1" w:rsidRPr="00FD0425" w:rsidRDefault="00912EE1" w:rsidP="00607462">
            <w:pPr>
              <w:pStyle w:val="TAC"/>
              <w:rPr>
                <w:iCs/>
                <w:lang w:eastAsia="ja-JP"/>
              </w:rPr>
            </w:pPr>
          </w:p>
        </w:tc>
      </w:tr>
      <w:tr w:rsidR="00912EE1" w:rsidRPr="00FD0425" w14:paraId="04912C04" w14:textId="77777777" w:rsidTr="00607462">
        <w:tc>
          <w:tcPr>
            <w:tcW w:w="2127" w:type="dxa"/>
          </w:tcPr>
          <w:p w14:paraId="35381ED0" w14:textId="77777777" w:rsidR="00912EE1" w:rsidRPr="00FD0425" w:rsidRDefault="00912EE1" w:rsidP="00607462">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4502F30B"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1D32D2E7" w14:textId="77777777" w:rsidR="00912EE1" w:rsidRPr="00FD0425" w:rsidRDefault="00912EE1" w:rsidP="00607462">
            <w:pPr>
              <w:pStyle w:val="TAL"/>
              <w:rPr>
                <w:bCs/>
                <w:i/>
                <w:szCs w:val="18"/>
                <w:lang w:eastAsia="ja-JP"/>
              </w:rPr>
            </w:pPr>
          </w:p>
        </w:tc>
        <w:tc>
          <w:tcPr>
            <w:tcW w:w="1559" w:type="dxa"/>
          </w:tcPr>
          <w:p w14:paraId="41D19C98" w14:textId="77777777" w:rsidR="00912EE1" w:rsidRPr="00FD0425" w:rsidRDefault="00912EE1" w:rsidP="00607462">
            <w:pPr>
              <w:pStyle w:val="TAL"/>
            </w:pPr>
            <w:r w:rsidRPr="00FD0425">
              <w:t>GBR QoS Flow Information</w:t>
            </w:r>
          </w:p>
          <w:p w14:paraId="2171414C" w14:textId="77777777" w:rsidR="00912EE1" w:rsidRPr="00FD0425" w:rsidRDefault="00912EE1" w:rsidP="00607462">
            <w:pPr>
              <w:pStyle w:val="TAL"/>
            </w:pPr>
            <w:r w:rsidRPr="00FD0425">
              <w:t>9.2.3.6</w:t>
            </w:r>
          </w:p>
        </w:tc>
        <w:tc>
          <w:tcPr>
            <w:tcW w:w="1843" w:type="dxa"/>
          </w:tcPr>
          <w:p w14:paraId="10E2BE6E" w14:textId="77777777" w:rsidR="00912EE1" w:rsidRPr="00FD0425" w:rsidRDefault="00912EE1" w:rsidP="00607462">
            <w:pPr>
              <w:pStyle w:val="TAL"/>
              <w:rPr>
                <w:iCs/>
                <w:lang w:eastAsia="ja-JP"/>
              </w:rPr>
            </w:pPr>
            <w:r w:rsidRPr="00FD0425">
              <w:rPr>
                <w:iCs/>
                <w:lang w:eastAsia="ja-JP"/>
              </w:rPr>
              <w:t xml:space="preserve">This IE contains GBR QoS Flow Information necessary for the MCG part. </w:t>
            </w:r>
          </w:p>
        </w:tc>
        <w:tc>
          <w:tcPr>
            <w:tcW w:w="1134" w:type="dxa"/>
          </w:tcPr>
          <w:p w14:paraId="65B02FD1" w14:textId="77777777" w:rsidR="00912EE1" w:rsidRPr="00FD0425" w:rsidRDefault="00912EE1" w:rsidP="00607462">
            <w:pPr>
              <w:pStyle w:val="TAC"/>
              <w:rPr>
                <w:iCs/>
                <w:lang w:eastAsia="ja-JP"/>
              </w:rPr>
            </w:pPr>
            <w:r w:rsidRPr="00FD0425">
              <w:rPr>
                <w:lang w:eastAsia="ja-JP"/>
              </w:rPr>
              <w:t>–</w:t>
            </w:r>
          </w:p>
        </w:tc>
        <w:tc>
          <w:tcPr>
            <w:tcW w:w="1134" w:type="dxa"/>
          </w:tcPr>
          <w:p w14:paraId="3327450F" w14:textId="77777777" w:rsidR="00912EE1" w:rsidRPr="00FD0425" w:rsidRDefault="00912EE1" w:rsidP="00607462">
            <w:pPr>
              <w:pStyle w:val="TAC"/>
              <w:rPr>
                <w:iCs/>
                <w:lang w:eastAsia="ja-JP"/>
              </w:rPr>
            </w:pPr>
          </w:p>
        </w:tc>
      </w:tr>
      <w:tr w:rsidR="00912EE1" w:rsidRPr="00FD0425" w14:paraId="2D0499F6" w14:textId="77777777" w:rsidTr="00607462">
        <w:tc>
          <w:tcPr>
            <w:tcW w:w="2127" w:type="dxa"/>
            <w:tcBorders>
              <w:top w:val="single" w:sz="4" w:space="0" w:color="auto"/>
              <w:left w:val="single" w:sz="4" w:space="0" w:color="auto"/>
              <w:bottom w:val="single" w:sz="4" w:space="0" w:color="auto"/>
              <w:right w:val="single" w:sz="4" w:space="0" w:color="auto"/>
            </w:tcBorders>
          </w:tcPr>
          <w:p w14:paraId="50524794"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7F90E675" w14:textId="77777777" w:rsidR="00912EE1" w:rsidRPr="00FD0425" w:rsidRDefault="00912EE1" w:rsidP="00607462">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74E613B5"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98EF4AD" w14:textId="77777777" w:rsidR="00912EE1" w:rsidRPr="00FD0425" w:rsidRDefault="00912EE1" w:rsidP="00607462">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3C4D564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DF4D6C8"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E0BECD" w14:textId="77777777" w:rsidR="00912EE1" w:rsidRPr="00FD0425" w:rsidRDefault="00912EE1" w:rsidP="00607462">
            <w:pPr>
              <w:pStyle w:val="TAC"/>
              <w:rPr>
                <w:iCs/>
                <w:lang w:eastAsia="ja-JP"/>
              </w:rPr>
            </w:pPr>
          </w:p>
        </w:tc>
      </w:tr>
      <w:tr w:rsidR="00912EE1" w:rsidRPr="00FD0425" w14:paraId="7E663016" w14:textId="77777777" w:rsidTr="00607462">
        <w:tc>
          <w:tcPr>
            <w:tcW w:w="2127" w:type="dxa"/>
            <w:tcBorders>
              <w:top w:val="single" w:sz="4" w:space="0" w:color="auto"/>
              <w:left w:val="single" w:sz="4" w:space="0" w:color="auto"/>
              <w:bottom w:val="single" w:sz="4" w:space="0" w:color="auto"/>
              <w:right w:val="single" w:sz="4" w:space="0" w:color="auto"/>
            </w:tcBorders>
          </w:tcPr>
          <w:p w14:paraId="249343E4" w14:textId="77777777" w:rsidR="00912EE1" w:rsidRPr="00FD0425" w:rsidRDefault="00912EE1" w:rsidP="00607462">
            <w:pPr>
              <w:pStyle w:val="TAL"/>
              <w:ind w:left="454"/>
              <w:rPr>
                <w:rFonts w:eastAsia="Batang"/>
                <w:lang w:eastAsia="ja-JP"/>
              </w:rPr>
            </w:pPr>
            <w:r>
              <w:rPr>
                <w:rFonts w:hint="eastAsia"/>
                <w:lang w:eastAsia="zh-CN"/>
              </w:rPr>
              <w:lastRenderedPageBreak/>
              <w:t>&gt;</w:t>
            </w:r>
            <w:r>
              <w:rPr>
                <w:lang w:eastAsia="zh-CN"/>
              </w:rPr>
              <w:t>&gt;&gt;&gt;Current QoS Parameters Set Index</w:t>
            </w:r>
          </w:p>
        </w:tc>
        <w:tc>
          <w:tcPr>
            <w:tcW w:w="1134" w:type="dxa"/>
            <w:tcBorders>
              <w:top w:val="single" w:sz="4" w:space="0" w:color="auto"/>
              <w:left w:val="single" w:sz="4" w:space="0" w:color="auto"/>
              <w:bottom w:val="single" w:sz="4" w:space="0" w:color="auto"/>
              <w:right w:val="single" w:sz="4" w:space="0" w:color="auto"/>
            </w:tcBorders>
          </w:tcPr>
          <w:p w14:paraId="40A04D48" w14:textId="77777777" w:rsidR="00912EE1" w:rsidRPr="00FD0425" w:rsidRDefault="00912EE1" w:rsidP="00607462">
            <w:pPr>
              <w:pStyle w:val="TAL"/>
              <w:rPr>
                <w:rFonts w:eastAsia="Batang"/>
                <w:lang w:eastAsia="ja-JP"/>
              </w:rPr>
            </w:pPr>
            <w:r>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0C1999F"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E2F5A20" w14:textId="77777777" w:rsidR="00912EE1" w:rsidRDefault="00912EE1" w:rsidP="00607462">
            <w:pPr>
              <w:pStyle w:val="TAL"/>
              <w:rPr>
                <w:rFonts w:eastAsia="SimSun"/>
                <w:lang w:eastAsia="zh-CN"/>
              </w:rPr>
            </w:pPr>
            <w:r w:rsidRPr="00740EFB">
              <w:rPr>
                <w:rFonts w:eastAsia="SimSun"/>
                <w:lang w:eastAsia="zh-CN"/>
              </w:rPr>
              <w:t>Alternative QoS Parameters Set Index</w:t>
            </w:r>
          </w:p>
          <w:p w14:paraId="79A17701" w14:textId="77777777" w:rsidR="00912EE1" w:rsidRPr="00FD0425" w:rsidRDefault="00912EE1" w:rsidP="00607462">
            <w:pPr>
              <w:pStyle w:val="TAL"/>
              <w:rPr>
                <w:lang w:eastAsia="ja-JP"/>
              </w:rPr>
            </w:pPr>
            <w:r>
              <w:rPr>
                <w:rFonts w:eastAsia="SimSun" w:hint="eastAsia"/>
                <w:lang w:eastAsia="zh-CN"/>
              </w:rPr>
              <w:t>9</w:t>
            </w:r>
            <w:r>
              <w:rPr>
                <w:rFonts w:eastAsia="SimSun"/>
                <w:lang w:eastAsia="zh-CN"/>
              </w:rPr>
              <w:t>.2.3.103</w:t>
            </w:r>
          </w:p>
        </w:tc>
        <w:tc>
          <w:tcPr>
            <w:tcW w:w="1843" w:type="dxa"/>
            <w:tcBorders>
              <w:top w:val="single" w:sz="4" w:space="0" w:color="auto"/>
              <w:left w:val="single" w:sz="4" w:space="0" w:color="auto"/>
              <w:bottom w:val="single" w:sz="4" w:space="0" w:color="auto"/>
              <w:right w:val="single" w:sz="4" w:space="0" w:color="auto"/>
            </w:tcBorders>
          </w:tcPr>
          <w:p w14:paraId="425F6B75"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1AA385A" w14:textId="77777777" w:rsidR="00912EE1" w:rsidRPr="00FD0425" w:rsidRDefault="00912EE1" w:rsidP="00607462">
            <w:pPr>
              <w:pStyle w:val="TAC"/>
              <w:rPr>
                <w:lang w:eastAsia="ja-JP"/>
              </w:rPr>
            </w:pPr>
            <w:r>
              <w:rPr>
                <w:rFonts w:eastAsia="SimSun"/>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A40AE29" w14:textId="77777777" w:rsidR="00912EE1" w:rsidRPr="00FD0425" w:rsidRDefault="00912EE1" w:rsidP="00607462">
            <w:pPr>
              <w:pStyle w:val="TAC"/>
              <w:rPr>
                <w:iCs/>
                <w:lang w:eastAsia="ja-JP"/>
              </w:rPr>
            </w:pPr>
            <w:r>
              <w:rPr>
                <w:rFonts w:eastAsia="SimSun"/>
                <w:lang w:eastAsia="zh-CN"/>
              </w:rPr>
              <w:t>ignore</w:t>
            </w:r>
          </w:p>
        </w:tc>
      </w:tr>
      <w:tr w:rsidR="00912EE1" w:rsidRPr="00FD0425" w14:paraId="5BAFC723" w14:textId="77777777" w:rsidTr="00607462">
        <w:tc>
          <w:tcPr>
            <w:tcW w:w="2127" w:type="dxa"/>
            <w:tcBorders>
              <w:top w:val="single" w:sz="4" w:space="0" w:color="auto"/>
              <w:left w:val="single" w:sz="4" w:space="0" w:color="auto"/>
              <w:bottom w:val="single" w:sz="4" w:space="0" w:color="auto"/>
              <w:right w:val="single" w:sz="4" w:space="0" w:color="auto"/>
            </w:tcBorders>
          </w:tcPr>
          <w:p w14:paraId="314FA9FD" w14:textId="77777777" w:rsidR="00912EE1" w:rsidRPr="00FD0425" w:rsidRDefault="00912EE1" w:rsidP="00607462">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58391B43"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1D7B6B4" w14:textId="77777777" w:rsidR="00912EE1" w:rsidRPr="00FD0425" w:rsidRDefault="00912EE1" w:rsidP="00607462">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6B88D74D"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7BB8A2D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54C6507" w14:textId="77777777" w:rsidR="00912EE1" w:rsidRPr="00FD0425" w:rsidRDefault="00912EE1" w:rsidP="00607462">
            <w:pPr>
              <w:pStyle w:val="TAC"/>
              <w:rPr>
                <w:lang w:eastAsia="ja-JP"/>
              </w:rPr>
            </w:pPr>
            <w:r w:rsidRPr="002D3F0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ECCA3AC" w14:textId="77777777" w:rsidR="00912EE1" w:rsidRPr="00FD0425" w:rsidRDefault="00912EE1" w:rsidP="00607462">
            <w:pPr>
              <w:pStyle w:val="TAC"/>
              <w:rPr>
                <w:iCs/>
                <w:lang w:eastAsia="ja-JP"/>
              </w:rPr>
            </w:pPr>
            <w:r w:rsidRPr="002D3F02">
              <w:rPr>
                <w:lang w:eastAsia="ja-JP"/>
              </w:rPr>
              <w:t>Ignore</w:t>
            </w:r>
          </w:p>
        </w:tc>
      </w:tr>
      <w:tr w:rsidR="00912EE1" w:rsidRPr="00FD0425" w14:paraId="342F74A4" w14:textId="77777777" w:rsidTr="00607462">
        <w:tc>
          <w:tcPr>
            <w:tcW w:w="2127" w:type="dxa"/>
            <w:tcBorders>
              <w:top w:val="single" w:sz="4" w:space="0" w:color="auto"/>
              <w:left w:val="single" w:sz="4" w:space="0" w:color="auto"/>
              <w:bottom w:val="single" w:sz="4" w:space="0" w:color="auto"/>
              <w:right w:val="single" w:sz="4" w:space="0" w:color="auto"/>
            </w:tcBorders>
          </w:tcPr>
          <w:p w14:paraId="017778C3" w14:textId="77777777" w:rsidR="00912EE1" w:rsidRPr="00FD0425" w:rsidRDefault="00912EE1" w:rsidP="00607462">
            <w:pPr>
              <w:pStyle w:val="TAL"/>
              <w:ind w:left="340"/>
              <w:rPr>
                <w:rFonts w:eastAsia="Batang"/>
                <w:lang w:eastAsia="ja-JP"/>
              </w:rPr>
            </w:pPr>
            <w:r w:rsidRPr="00D21675">
              <w:rPr>
                <w:rFonts w:eastAsia="Batang"/>
                <w:b/>
                <w:lang w:eastAsia="ja-JP"/>
              </w:rPr>
              <w:t>&gt;&gt;&gt;Additional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5F608BA8"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5DA9C6E" w14:textId="77777777" w:rsidR="00912EE1" w:rsidRPr="00FD0425" w:rsidRDefault="00912EE1" w:rsidP="00607462">
            <w:pPr>
              <w:pStyle w:val="TAL"/>
              <w:rPr>
                <w:bCs/>
                <w:i/>
                <w:szCs w:val="18"/>
                <w:lang w:eastAsia="ja-JP"/>
              </w:rPr>
            </w:pPr>
            <w:r w:rsidRPr="002D3F02">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7EAFD238"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3A209944"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FA4A757"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B45BB8" w14:textId="77777777" w:rsidR="00912EE1" w:rsidRPr="00FD0425" w:rsidRDefault="00912EE1" w:rsidP="00607462">
            <w:pPr>
              <w:pStyle w:val="TAC"/>
              <w:rPr>
                <w:iCs/>
                <w:lang w:eastAsia="ja-JP"/>
              </w:rPr>
            </w:pPr>
          </w:p>
        </w:tc>
      </w:tr>
      <w:tr w:rsidR="00912EE1" w:rsidRPr="00FD0425" w14:paraId="0F00B45C" w14:textId="77777777" w:rsidTr="00607462">
        <w:tc>
          <w:tcPr>
            <w:tcW w:w="2127" w:type="dxa"/>
            <w:tcBorders>
              <w:top w:val="single" w:sz="4" w:space="0" w:color="auto"/>
              <w:left w:val="single" w:sz="4" w:space="0" w:color="auto"/>
              <w:bottom w:val="single" w:sz="4" w:space="0" w:color="auto"/>
              <w:right w:val="single" w:sz="4" w:space="0" w:color="auto"/>
            </w:tcBorders>
          </w:tcPr>
          <w:p w14:paraId="1B9A8668" w14:textId="77777777" w:rsidR="00912EE1" w:rsidRPr="00FD0425" w:rsidRDefault="00912EE1" w:rsidP="00607462">
            <w:pPr>
              <w:pStyle w:val="TAL"/>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1222FA8F" w14:textId="77777777" w:rsidR="00912EE1" w:rsidRPr="00FD0425" w:rsidRDefault="00912EE1" w:rsidP="00607462">
            <w:pPr>
              <w:pStyle w:val="TAL"/>
              <w:rPr>
                <w:rFonts w:eastAsia="Batang"/>
                <w:lang w:eastAsia="ja-JP"/>
              </w:rPr>
            </w:pPr>
            <w:r w:rsidRPr="002D3F02">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F2EAF5"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C2C9CE3" w14:textId="77777777" w:rsidR="00912EE1" w:rsidRPr="00FD0425" w:rsidRDefault="00912EE1" w:rsidP="00607462">
            <w:pPr>
              <w:pStyle w:val="TAL"/>
              <w:rPr>
                <w:lang w:eastAsia="ja-JP"/>
              </w:rPr>
            </w:pPr>
            <w:r w:rsidRPr="002D3F02">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768B68CF" w14:textId="77777777" w:rsidR="00912EE1" w:rsidRPr="00FD0425" w:rsidRDefault="00912EE1" w:rsidP="00607462">
            <w:pPr>
              <w:pStyle w:val="TAL"/>
              <w:rPr>
                <w:iCs/>
                <w:lang w:eastAsia="ja-JP"/>
              </w:rPr>
            </w:pPr>
            <w:r w:rsidRPr="002D3F02">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5D40BDD1"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BED511" w14:textId="77777777" w:rsidR="00912EE1" w:rsidRPr="00FD0425" w:rsidRDefault="00912EE1" w:rsidP="00607462">
            <w:pPr>
              <w:pStyle w:val="TAC"/>
              <w:rPr>
                <w:iCs/>
                <w:lang w:eastAsia="ja-JP"/>
              </w:rPr>
            </w:pPr>
          </w:p>
        </w:tc>
      </w:tr>
      <w:tr w:rsidR="00912EE1" w:rsidRPr="00FD0425" w14:paraId="0827CA1E" w14:textId="77777777" w:rsidTr="00607462">
        <w:tc>
          <w:tcPr>
            <w:tcW w:w="2127" w:type="dxa"/>
            <w:tcBorders>
              <w:top w:val="single" w:sz="4" w:space="0" w:color="auto"/>
              <w:left w:val="single" w:sz="4" w:space="0" w:color="auto"/>
              <w:bottom w:val="single" w:sz="4" w:space="0" w:color="auto"/>
              <w:right w:val="single" w:sz="4" w:space="0" w:color="auto"/>
            </w:tcBorders>
          </w:tcPr>
          <w:p w14:paraId="2913F654" w14:textId="77777777" w:rsidR="00912EE1" w:rsidRPr="00FD0425" w:rsidRDefault="00912EE1" w:rsidP="00607462">
            <w:pPr>
              <w:pStyle w:val="TAL"/>
              <w:ind w:left="227"/>
              <w:rPr>
                <w:rFonts w:eastAsia="Batang"/>
                <w:lang w:eastAsia="ja-JP"/>
              </w:rPr>
            </w:pPr>
            <w:r w:rsidRPr="002848CA">
              <w:rPr>
                <w:rFonts w:eastAsia="Batang"/>
                <w:lang w:eastAsia="ja-JP"/>
              </w:rPr>
              <w:t>&gt;&gt;RLC Duplication Information</w:t>
            </w:r>
          </w:p>
        </w:tc>
        <w:tc>
          <w:tcPr>
            <w:tcW w:w="1134" w:type="dxa"/>
            <w:tcBorders>
              <w:top w:val="single" w:sz="4" w:space="0" w:color="auto"/>
              <w:left w:val="single" w:sz="4" w:space="0" w:color="auto"/>
              <w:bottom w:val="single" w:sz="4" w:space="0" w:color="auto"/>
              <w:right w:val="single" w:sz="4" w:space="0" w:color="auto"/>
            </w:tcBorders>
          </w:tcPr>
          <w:p w14:paraId="7DDDC43C" w14:textId="77777777" w:rsidR="00912EE1" w:rsidRPr="00FD0425" w:rsidRDefault="00912EE1" w:rsidP="00607462">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FBE3C31"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017EA2A"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307EEFE0"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0C53B12" w14:textId="77777777" w:rsidR="00912EE1" w:rsidRPr="00FD0425" w:rsidRDefault="00912EE1" w:rsidP="00607462">
            <w:pPr>
              <w:pStyle w:val="TAC"/>
              <w:rPr>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977E8B8" w14:textId="77777777" w:rsidR="00912EE1" w:rsidRPr="00FD0425" w:rsidRDefault="00912EE1" w:rsidP="00607462">
            <w:pPr>
              <w:pStyle w:val="TAC"/>
              <w:rPr>
                <w:iCs/>
                <w:lang w:eastAsia="ja-JP"/>
              </w:rPr>
            </w:pPr>
            <w:r w:rsidRPr="002D3F02">
              <w:rPr>
                <w:lang w:eastAsia="ja-JP"/>
              </w:rPr>
              <w:t>Ignore</w:t>
            </w:r>
          </w:p>
        </w:tc>
      </w:tr>
      <w:tr w:rsidR="00912EE1" w:rsidRPr="00FD0425" w14:paraId="1E39C541" w14:textId="77777777" w:rsidTr="00607462">
        <w:tc>
          <w:tcPr>
            <w:tcW w:w="2127" w:type="dxa"/>
            <w:tcBorders>
              <w:top w:val="single" w:sz="4" w:space="0" w:color="auto"/>
              <w:left w:val="single" w:sz="4" w:space="0" w:color="auto"/>
              <w:bottom w:val="single" w:sz="4" w:space="0" w:color="auto"/>
              <w:right w:val="single" w:sz="4" w:space="0" w:color="auto"/>
            </w:tcBorders>
          </w:tcPr>
          <w:p w14:paraId="79818A55" w14:textId="77777777" w:rsidR="00912EE1" w:rsidRPr="002848CA" w:rsidRDefault="00912EE1" w:rsidP="00607462">
            <w:pPr>
              <w:pStyle w:val="TAL"/>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134" w:type="dxa"/>
            <w:tcBorders>
              <w:top w:val="single" w:sz="4" w:space="0" w:color="auto"/>
              <w:left w:val="single" w:sz="4" w:space="0" w:color="auto"/>
              <w:bottom w:val="single" w:sz="4" w:space="0" w:color="auto"/>
              <w:right w:val="single" w:sz="4" w:space="0" w:color="auto"/>
            </w:tcBorders>
          </w:tcPr>
          <w:p w14:paraId="79A4C9E0" w14:textId="77777777" w:rsidR="00912EE1" w:rsidRDefault="00912EE1" w:rsidP="00607462">
            <w:pPr>
              <w:pStyle w:val="TAL"/>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41E17EE6"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2CE2662" w14:textId="77777777" w:rsidR="00912EE1" w:rsidRPr="006C30BC" w:rsidRDefault="00912EE1" w:rsidP="00607462">
            <w:pPr>
              <w:pStyle w:val="TAL"/>
              <w:rPr>
                <w:rFonts w:eastAsia="SimSun"/>
              </w:rPr>
            </w:pPr>
            <w:r w:rsidRPr="00283AA6">
              <w:rPr>
                <w:lang w:eastAsia="ja-JP"/>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39A33580" w14:textId="77777777" w:rsidR="00912EE1" w:rsidRPr="00FD0425" w:rsidRDefault="00912EE1" w:rsidP="00607462">
            <w:pPr>
              <w:pStyle w:val="TAL"/>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134" w:type="dxa"/>
            <w:tcBorders>
              <w:top w:val="single" w:sz="4" w:space="0" w:color="auto"/>
              <w:left w:val="single" w:sz="4" w:space="0" w:color="auto"/>
              <w:bottom w:val="single" w:sz="4" w:space="0" w:color="auto"/>
              <w:right w:val="single" w:sz="4" w:space="0" w:color="auto"/>
            </w:tcBorders>
          </w:tcPr>
          <w:p w14:paraId="4548364F" w14:textId="77777777" w:rsidR="00912EE1" w:rsidRDefault="00912EE1" w:rsidP="00607462">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E585820" w14:textId="77777777" w:rsidR="00912EE1" w:rsidRPr="002D3F02" w:rsidRDefault="00912EE1" w:rsidP="00607462">
            <w:pPr>
              <w:pStyle w:val="TAC"/>
              <w:rPr>
                <w:lang w:eastAsia="ja-JP"/>
              </w:rPr>
            </w:pPr>
            <w:r>
              <w:rPr>
                <w:iCs/>
                <w:lang w:eastAsia="ja-JP"/>
              </w:rPr>
              <w:t>ignore</w:t>
            </w:r>
          </w:p>
        </w:tc>
      </w:tr>
      <w:tr w:rsidR="00912EE1" w:rsidRPr="00FD0425" w14:paraId="3B677E2E" w14:textId="77777777" w:rsidTr="00607462">
        <w:tc>
          <w:tcPr>
            <w:tcW w:w="2127" w:type="dxa"/>
            <w:tcBorders>
              <w:top w:val="single" w:sz="4" w:space="0" w:color="auto"/>
              <w:left w:val="single" w:sz="4" w:space="0" w:color="auto"/>
              <w:bottom w:val="single" w:sz="4" w:space="0" w:color="auto"/>
              <w:right w:val="single" w:sz="4" w:space="0" w:color="auto"/>
            </w:tcBorders>
          </w:tcPr>
          <w:p w14:paraId="29510B62" w14:textId="77777777" w:rsidR="00912EE1" w:rsidRPr="002848CA" w:rsidRDefault="00912EE1" w:rsidP="00607462">
            <w:pPr>
              <w:pStyle w:val="TAL"/>
              <w:ind w:left="227"/>
              <w:rPr>
                <w:rFonts w:eastAsia="Batang"/>
                <w:lang w:eastAsia="ja-JP"/>
              </w:rPr>
            </w:pPr>
            <w:r w:rsidRPr="00283AA6">
              <w:rPr>
                <w:rFonts w:eastAsia="Batang"/>
                <w:lang w:eastAsia="ja-JP"/>
              </w:rPr>
              <w:t>&gt;&gt;PDCP Duplication Configuration</w:t>
            </w:r>
          </w:p>
        </w:tc>
        <w:tc>
          <w:tcPr>
            <w:tcW w:w="1134" w:type="dxa"/>
            <w:tcBorders>
              <w:top w:val="single" w:sz="4" w:space="0" w:color="auto"/>
              <w:left w:val="single" w:sz="4" w:space="0" w:color="auto"/>
              <w:bottom w:val="single" w:sz="4" w:space="0" w:color="auto"/>
              <w:right w:val="single" w:sz="4" w:space="0" w:color="auto"/>
            </w:tcBorders>
          </w:tcPr>
          <w:p w14:paraId="252E6DFE" w14:textId="77777777" w:rsidR="00912EE1" w:rsidRDefault="00912EE1" w:rsidP="00607462">
            <w:pPr>
              <w:pStyle w:val="TAL"/>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13E7661"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4501731" w14:textId="77777777" w:rsidR="00912EE1" w:rsidRPr="006C30BC" w:rsidRDefault="00912EE1" w:rsidP="00607462">
            <w:pPr>
              <w:pStyle w:val="TAL"/>
              <w:rPr>
                <w:rFonts w:eastAsia="SimSun"/>
              </w:rPr>
            </w:pPr>
            <w:r w:rsidRPr="00283AA6">
              <w:rPr>
                <w:lang w:eastAsia="ja-JP"/>
              </w:rPr>
              <w:t>9.2.3.86</w:t>
            </w:r>
          </w:p>
        </w:tc>
        <w:tc>
          <w:tcPr>
            <w:tcW w:w="1843" w:type="dxa"/>
            <w:tcBorders>
              <w:top w:val="single" w:sz="4" w:space="0" w:color="auto"/>
              <w:left w:val="single" w:sz="4" w:space="0" w:color="auto"/>
              <w:bottom w:val="single" w:sz="4" w:space="0" w:color="auto"/>
              <w:right w:val="single" w:sz="4" w:space="0" w:color="auto"/>
            </w:tcBorders>
          </w:tcPr>
          <w:p w14:paraId="1F96963C"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F0E3C28" w14:textId="77777777" w:rsidR="00912EE1" w:rsidRDefault="00912EE1" w:rsidP="00607462">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026CBDC" w14:textId="77777777" w:rsidR="00912EE1" w:rsidRPr="002D3F02" w:rsidRDefault="00912EE1" w:rsidP="00607462">
            <w:pPr>
              <w:pStyle w:val="TAC"/>
              <w:rPr>
                <w:lang w:eastAsia="ja-JP"/>
              </w:rPr>
            </w:pPr>
            <w:r>
              <w:rPr>
                <w:iCs/>
                <w:lang w:eastAsia="ja-JP"/>
              </w:rPr>
              <w:t>ignore</w:t>
            </w:r>
          </w:p>
        </w:tc>
      </w:tr>
      <w:tr w:rsidR="00912EE1" w:rsidRPr="00FD0425" w14:paraId="031DB934" w14:textId="77777777" w:rsidTr="00607462">
        <w:tc>
          <w:tcPr>
            <w:tcW w:w="2127" w:type="dxa"/>
            <w:tcBorders>
              <w:top w:val="single" w:sz="4" w:space="0" w:color="auto"/>
              <w:left w:val="single" w:sz="4" w:space="0" w:color="auto"/>
              <w:bottom w:val="single" w:sz="4" w:space="0" w:color="auto"/>
              <w:right w:val="single" w:sz="4" w:space="0" w:color="auto"/>
            </w:tcBorders>
          </w:tcPr>
          <w:p w14:paraId="0C607A97" w14:textId="77777777" w:rsidR="00912EE1" w:rsidRPr="002848CA" w:rsidRDefault="00912EE1" w:rsidP="00607462">
            <w:pPr>
              <w:pStyle w:val="TAL"/>
              <w:ind w:left="227"/>
              <w:rPr>
                <w:rFonts w:eastAsia="Batang"/>
                <w:lang w:eastAsia="ja-JP"/>
              </w:rPr>
            </w:pPr>
            <w:r w:rsidRPr="00283AA6">
              <w:rPr>
                <w:rFonts w:eastAsia="Batang"/>
                <w:lang w:eastAsia="ja-JP"/>
              </w:rPr>
              <w:t>&gt;&gt;Duplication Activation</w:t>
            </w:r>
          </w:p>
        </w:tc>
        <w:tc>
          <w:tcPr>
            <w:tcW w:w="1134" w:type="dxa"/>
            <w:tcBorders>
              <w:top w:val="single" w:sz="4" w:space="0" w:color="auto"/>
              <w:left w:val="single" w:sz="4" w:space="0" w:color="auto"/>
              <w:bottom w:val="single" w:sz="4" w:space="0" w:color="auto"/>
              <w:right w:val="single" w:sz="4" w:space="0" w:color="auto"/>
            </w:tcBorders>
          </w:tcPr>
          <w:p w14:paraId="6C4B9818" w14:textId="77777777" w:rsidR="00912EE1" w:rsidRDefault="00912EE1" w:rsidP="00607462">
            <w:pPr>
              <w:pStyle w:val="TAL"/>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B16B520"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12F4F63" w14:textId="77777777" w:rsidR="00912EE1" w:rsidRPr="006C30BC" w:rsidRDefault="00912EE1" w:rsidP="00607462">
            <w:pPr>
              <w:pStyle w:val="TAL"/>
              <w:rPr>
                <w:rFonts w:eastAsia="SimSun"/>
              </w:rPr>
            </w:pPr>
            <w:r w:rsidRPr="00283AA6">
              <w:rPr>
                <w:lang w:eastAsia="ja-JP"/>
              </w:rPr>
              <w:t>9.2.3.71</w:t>
            </w:r>
          </w:p>
        </w:tc>
        <w:tc>
          <w:tcPr>
            <w:tcW w:w="1843" w:type="dxa"/>
            <w:tcBorders>
              <w:top w:val="single" w:sz="4" w:space="0" w:color="auto"/>
              <w:left w:val="single" w:sz="4" w:space="0" w:color="auto"/>
              <w:bottom w:val="single" w:sz="4" w:space="0" w:color="auto"/>
              <w:right w:val="single" w:sz="4" w:space="0" w:color="auto"/>
            </w:tcBorders>
          </w:tcPr>
          <w:p w14:paraId="2F055CBC"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BC374FB" w14:textId="77777777" w:rsidR="00912EE1" w:rsidRDefault="00912EE1" w:rsidP="00607462">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46BB57A" w14:textId="77777777" w:rsidR="00912EE1" w:rsidRPr="002D3F02" w:rsidRDefault="00912EE1" w:rsidP="00607462">
            <w:pPr>
              <w:pStyle w:val="TAC"/>
              <w:rPr>
                <w:lang w:eastAsia="ja-JP"/>
              </w:rPr>
            </w:pPr>
            <w:r>
              <w:rPr>
                <w:iCs/>
                <w:lang w:eastAsia="ja-JP"/>
              </w:rPr>
              <w:t>ignore</w:t>
            </w:r>
          </w:p>
        </w:tc>
      </w:tr>
      <w:tr w:rsidR="00912EE1" w:rsidRPr="00FD0425" w:rsidDel="00912EE1" w14:paraId="132DC6B5" w14:textId="68A3A0D3" w:rsidTr="00607462">
        <w:trPr>
          <w:del w:id="3492" w:author="Ericsson User" w:date="2022-02-10T09:33:00Z"/>
        </w:trPr>
        <w:tc>
          <w:tcPr>
            <w:tcW w:w="2127" w:type="dxa"/>
            <w:tcBorders>
              <w:top w:val="single" w:sz="4" w:space="0" w:color="auto"/>
              <w:left w:val="single" w:sz="4" w:space="0" w:color="auto"/>
              <w:bottom w:val="single" w:sz="4" w:space="0" w:color="auto"/>
              <w:right w:val="single" w:sz="4" w:space="0" w:color="auto"/>
            </w:tcBorders>
          </w:tcPr>
          <w:p w14:paraId="2656B5FE" w14:textId="267310E7" w:rsidR="00912EE1" w:rsidRPr="00FD0425" w:rsidDel="00912EE1" w:rsidRDefault="00912EE1" w:rsidP="00607462">
            <w:pPr>
              <w:pStyle w:val="TAL"/>
              <w:rPr>
                <w:del w:id="3493" w:author="Ericsson User" w:date="2022-02-10T09:33:00Z"/>
                <w:rFonts w:eastAsia="Batang"/>
                <w:b/>
                <w:lang w:eastAsia="ja-JP"/>
              </w:rPr>
            </w:pPr>
            <w:del w:id="3494" w:author="Ericsson User" w:date="2022-02-10T09:33:00Z">
              <w:r w:rsidRPr="00FD0425" w:rsidDel="00912EE1">
                <w:rPr>
                  <w:rFonts w:eastAsia="Batang"/>
                  <w:b/>
                  <w:lang w:eastAsia="ja-JP"/>
                </w:rPr>
                <w:delText>DRBs To Be Released List</w:delText>
              </w:r>
            </w:del>
          </w:p>
        </w:tc>
        <w:tc>
          <w:tcPr>
            <w:tcW w:w="1134" w:type="dxa"/>
            <w:tcBorders>
              <w:top w:val="single" w:sz="4" w:space="0" w:color="auto"/>
              <w:left w:val="single" w:sz="4" w:space="0" w:color="auto"/>
              <w:bottom w:val="single" w:sz="4" w:space="0" w:color="auto"/>
              <w:right w:val="single" w:sz="4" w:space="0" w:color="auto"/>
            </w:tcBorders>
          </w:tcPr>
          <w:p w14:paraId="67908A4B" w14:textId="275C333A" w:rsidR="00912EE1" w:rsidRPr="00FD0425" w:rsidDel="00912EE1" w:rsidRDefault="00912EE1" w:rsidP="00607462">
            <w:pPr>
              <w:pStyle w:val="TAL"/>
              <w:rPr>
                <w:del w:id="3495" w:author="Ericsson User" w:date="2022-02-10T09:33:00Z"/>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F1658DB" w14:textId="2AA3C827" w:rsidR="00912EE1" w:rsidRPr="00FD0425" w:rsidDel="00912EE1" w:rsidRDefault="00912EE1" w:rsidP="00607462">
            <w:pPr>
              <w:pStyle w:val="TAL"/>
              <w:rPr>
                <w:del w:id="3496" w:author="Ericsson User" w:date="2022-02-10T09:33:00Z"/>
                <w:bCs/>
                <w:i/>
                <w:szCs w:val="18"/>
                <w:lang w:eastAsia="ja-JP"/>
              </w:rPr>
            </w:pPr>
            <w:del w:id="3497" w:author="Ericsson User" w:date="2022-02-10T09:33:00Z">
              <w:r w:rsidRPr="00FD0425" w:rsidDel="00912EE1">
                <w:rPr>
                  <w:bCs/>
                  <w:i/>
                  <w:szCs w:val="18"/>
                  <w:lang w:eastAsia="ja-JP"/>
                </w:rPr>
                <w:delText>0..1</w:delText>
              </w:r>
            </w:del>
          </w:p>
        </w:tc>
        <w:tc>
          <w:tcPr>
            <w:tcW w:w="1559" w:type="dxa"/>
            <w:tcBorders>
              <w:top w:val="single" w:sz="4" w:space="0" w:color="auto"/>
              <w:left w:val="single" w:sz="4" w:space="0" w:color="auto"/>
              <w:bottom w:val="single" w:sz="4" w:space="0" w:color="auto"/>
              <w:right w:val="single" w:sz="4" w:space="0" w:color="auto"/>
            </w:tcBorders>
          </w:tcPr>
          <w:p w14:paraId="075B9BD5" w14:textId="68425AD4" w:rsidR="00912EE1" w:rsidRPr="00FD0425" w:rsidDel="00912EE1" w:rsidRDefault="00912EE1" w:rsidP="00607462">
            <w:pPr>
              <w:pStyle w:val="TAL"/>
              <w:rPr>
                <w:del w:id="3498" w:author="Ericsson User" w:date="2022-02-10T09:33:00Z"/>
              </w:rPr>
            </w:pPr>
          </w:p>
        </w:tc>
        <w:tc>
          <w:tcPr>
            <w:tcW w:w="1843" w:type="dxa"/>
            <w:tcBorders>
              <w:top w:val="single" w:sz="4" w:space="0" w:color="auto"/>
              <w:left w:val="single" w:sz="4" w:space="0" w:color="auto"/>
              <w:bottom w:val="single" w:sz="4" w:space="0" w:color="auto"/>
              <w:right w:val="single" w:sz="4" w:space="0" w:color="auto"/>
            </w:tcBorders>
          </w:tcPr>
          <w:p w14:paraId="6075FEC9" w14:textId="54A36EFA" w:rsidR="00912EE1" w:rsidRPr="00FD0425" w:rsidDel="00912EE1" w:rsidRDefault="00912EE1" w:rsidP="00607462">
            <w:pPr>
              <w:pStyle w:val="TAL"/>
              <w:rPr>
                <w:del w:id="3499" w:author="Ericsson User" w:date="2022-02-10T09:3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9BC5F01" w14:textId="21B7FFDF" w:rsidR="00912EE1" w:rsidRPr="00FD0425" w:rsidDel="00912EE1" w:rsidRDefault="00912EE1" w:rsidP="00607462">
            <w:pPr>
              <w:pStyle w:val="TAC"/>
              <w:rPr>
                <w:del w:id="3500" w:author="Ericsson User" w:date="2022-02-10T09:33:00Z"/>
                <w:iCs/>
                <w:lang w:eastAsia="ja-JP"/>
              </w:rPr>
            </w:pPr>
            <w:del w:id="3501" w:author="Ericsson User" w:date="2022-02-10T09:33:00Z">
              <w:r w:rsidRPr="00FD0425" w:rsidDel="00912EE1">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A95781D" w14:textId="2ADFD964" w:rsidR="00912EE1" w:rsidRPr="00FD0425" w:rsidDel="00912EE1" w:rsidRDefault="00912EE1" w:rsidP="00607462">
            <w:pPr>
              <w:pStyle w:val="TAC"/>
              <w:rPr>
                <w:del w:id="3502" w:author="Ericsson User" w:date="2022-02-10T09:33:00Z"/>
                <w:iCs/>
                <w:lang w:eastAsia="ja-JP"/>
              </w:rPr>
            </w:pPr>
          </w:p>
        </w:tc>
      </w:tr>
      <w:tr w:rsidR="00912EE1" w:rsidRPr="00FD0425" w:rsidDel="00912EE1" w14:paraId="555DB9DB" w14:textId="2851E8B7" w:rsidTr="00607462">
        <w:trPr>
          <w:del w:id="3503" w:author="Ericsson User" w:date="2022-02-10T09:33:00Z"/>
        </w:trPr>
        <w:tc>
          <w:tcPr>
            <w:tcW w:w="2127" w:type="dxa"/>
            <w:tcBorders>
              <w:top w:val="single" w:sz="4" w:space="0" w:color="auto"/>
              <w:left w:val="single" w:sz="4" w:space="0" w:color="auto"/>
              <w:bottom w:val="single" w:sz="4" w:space="0" w:color="auto"/>
              <w:right w:val="single" w:sz="4" w:space="0" w:color="auto"/>
            </w:tcBorders>
          </w:tcPr>
          <w:p w14:paraId="5E2CBCE2" w14:textId="1395EDEA" w:rsidR="00912EE1" w:rsidRPr="00FD0425" w:rsidDel="00912EE1" w:rsidRDefault="00912EE1" w:rsidP="00607462">
            <w:pPr>
              <w:pStyle w:val="TAL"/>
              <w:ind w:left="113"/>
              <w:rPr>
                <w:del w:id="3504" w:author="Ericsson User" w:date="2022-02-10T09:33:00Z"/>
                <w:rFonts w:eastAsia="Batang"/>
                <w:b/>
                <w:lang w:eastAsia="ja-JP"/>
              </w:rPr>
            </w:pPr>
            <w:del w:id="3505" w:author="Ericsson User" w:date="2022-02-10T09:33:00Z">
              <w:r w:rsidRPr="00FD0425" w:rsidDel="00912EE1">
                <w:rPr>
                  <w:rFonts w:eastAsia="Batang"/>
                  <w:b/>
                  <w:lang w:eastAsia="ja-JP"/>
                </w:rPr>
                <w:delText>&gt;DRBs to Be Released Item</w:delText>
              </w:r>
            </w:del>
          </w:p>
        </w:tc>
        <w:tc>
          <w:tcPr>
            <w:tcW w:w="1134" w:type="dxa"/>
            <w:tcBorders>
              <w:top w:val="single" w:sz="4" w:space="0" w:color="auto"/>
              <w:left w:val="single" w:sz="4" w:space="0" w:color="auto"/>
              <w:bottom w:val="single" w:sz="4" w:space="0" w:color="auto"/>
              <w:right w:val="single" w:sz="4" w:space="0" w:color="auto"/>
            </w:tcBorders>
          </w:tcPr>
          <w:p w14:paraId="75570D9A" w14:textId="79D4E5F2" w:rsidR="00912EE1" w:rsidRPr="00FD0425" w:rsidDel="00912EE1" w:rsidRDefault="00912EE1" w:rsidP="00607462">
            <w:pPr>
              <w:pStyle w:val="TAL"/>
              <w:rPr>
                <w:del w:id="3506" w:author="Ericsson User" w:date="2022-02-10T09:33:00Z"/>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7B1D58B" w14:textId="16FE5B5F" w:rsidR="00912EE1" w:rsidRPr="00FD0425" w:rsidDel="00912EE1" w:rsidRDefault="00912EE1" w:rsidP="00607462">
            <w:pPr>
              <w:pStyle w:val="TAL"/>
              <w:rPr>
                <w:del w:id="3507" w:author="Ericsson User" w:date="2022-02-10T09:33:00Z"/>
                <w:bCs/>
                <w:i/>
                <w:szCs w:val="18"/>
                <w:lang w:eastAsia="ja-JP"/>
              </w:rPr>
            </w:pPr>
            <w:del w:id="3508" w:author="Ericsson User" w:date="2022-02-10T09:33:00Z">
              <w:r w:rsidRPr="00FD0425" w:rsidDel="00912EE1">
                <w:rPr>
                  <w:bCs/>
                  <w:i/>
                  <w:szCs w:val="18"/>
                  <w:lang w:eastAsia="ja-JP"/>
                </w:rPr>
                <w:delText>1 .. &lt;maxnoofDRBs&gt;</w:delText>
              </w:r>
            </w:del>
          </w:p>
        </w:tc>
        <w:tc>
          <w:tcPr>
            <w:tcW w:w="1559" w:type="dxa"/>
            <w:tcBorders>
              <w:top w:val="single" w:sz="4" w:space="0" w:color="auto"/>
              <w:left w:val="single" w:sz="4" w:space="0" w:color="auto"/>
              <w:bottom w:val="single" w:sz="4" w:space="0" w:color="auto"/>
              <w:right w:val="single" w:sz="4" w:space="0" w:color="auto"/>
            </w:tcBorders>
          </w:tcPr>
          <w:p w14:paraId="6C59EE11" w14:textId="3703F8FE" w:rsidR="00912EE1" w:rsidRPr="00FD0425" w:rsidDel="00912EE1" w:rsidRDefault="00912EE1" w:rsidP="00607462">
            <w:pPr>
              <w:pStyle w:val="TAL"/>
              <w:rPr>
                <w:del w:id="3509" w:author="Ericsson User" w:date="2022-02-10T09:33:00Z"/>
              </w:rPr>
            </w:pPr>
          </w:p>
        </w:tc>
        <w:tc>
          <w:tcPr>
            <w:tcW w:w="1843" w:type="dxa"/>
            <w:tcBorders>
              <w:top w:val="single" w:sz="4" w:space="0" w:color="auto"/>
              <w:left w:val="single" w:sz="4" w:space="0" w:color="auto"/>
              <w:bottom w:val="single" w:sz="4" w:space="0" w:color="auto"/>
              <w:right w:val="single" w:sz="4" w:space="0" w:color="auto"/>
            </w:tcBorders>
          </w:tcPr>
          <w:p w14:paraId="510EE156" w14:textId="2E740BEE" w:rsidR="00912EE1" w:rsidRPr="00FD0425" w:rsidDel="00912EE1" w:rsidRDefault="00912EE1" w:rsidP="00607462">
            <w:pPr>
              <w:pStyle w:val="TAL"/>
              <w:rPr>
                <w:del w:id="3510" w:author="Ericsson User" w:date="2022-02-10T09:3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2E76E18" w14:textId="0724CE53" w:rsidR="00912EE1" w:rsidRPr="00FD0425" w:rsidDel="00912EE1" w:rsidRDefault="00912EE1" w:rsidP="00607462">
            <w:pPr>
              <w:pStyle w:val="TAC"/>
              <w:rPr>
                <w:del w:id="3511" w:author="Ericsson User" w:date="2022-02-10T09:33:00Z"/>
                <w:iCs/>
                <w:lang w:eastAsia="ja-JP"/>
              </w:rPr>
            </w:pPr>
            <w:del w:id="3512" w:author="Ericsson User" w:date="2022-02-10T09:33:00Z">
              <w:r w:rsidRPr="00FD0425" w:rsidDel="00912EE1">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3775DFE" w14:textId="2A0BF8BB" w:rsidR="00912EE1" w:rsidRPr="00FD0425" w:rsidDel="00912EE1" w:rsidRDefault="00912EE1" w:rsidP="00607462">
            <w:pPr>
              <w:pStyle w:val="TAC"/>
              <w:rPr>
                <w:del w:id="3513" w:author="Ericsson User" w:date="2022-02-10T09:33:00Z"/>
                <w:iCs/>
                <w:lang w:eastAsia="ja-JP"/>
              </w:rPr>
            </w:pPr>
          </w:p>
        </w:tc>
      </w:tr>
      <w:tr w:rsidR="00912EE1" w:rsidRPr="00FD0425" w:rsidDel="00912EE1" w14:paraId="7A5AD9B7" w14:textId="0BA3C070" w:rsidTr="00607462">
        <w:trPr>
          <w:del w:id="3514" w:author="Ericsson User" w:date="2022-02-10T09:33:00Z"/>
        </w:trPr>
        <w:tc>
          <w:tcPr>
            <w:tcW w:w="2127" w:type="dxa"/>
            <w:tcBorders>
              <w:top w:val="single" w:sz="4" w:space="0" w:color="auto"/>
              <w:left w:val="single" w:sz="4" w:space="0" w:color="auto"/>
              <w:bottom w:val="single" w:sz="4" w:space="0" w:color="auto"/>
              <w:right w:val="single" w:sz="4" w:space="0" w:color="auto"/>
            </w:tcBorders>
          </w:tcPr>
          <w:p w14:paraId="07AFE592" w14:textId="397D371E" w:rsidR="00912EE1" w:rsidRPr="00FD0425" w:rsidDel="00912EE1" w:rsidRDefault="00912EE1" w:rsidP="00607462">
            <w:pPr>
              <w:pStyle w:val="TAL"/>
              <w:ind w:left="227"/>
              <w:rPr>
                <w:del w:id="3515" w:author="Ericsson User" w:date="2022-02-10T09:33:00Z"/>
                <w:rFonts w:eastAsia="Batang"/>
                <w:lang w:eastAsia="ja-JP"/>
              </w:rPr>
            </w:pPr>
            <w:del w:id="3516" w:author="Ericsson User" w:date="2022-02-10T09:33:00Z">
              <w:r w:rsidRPr="00FD0425" w:rsidDel="00912EE1">
                <w:rPr>
                  <w:rFonts w:eastAsia="Batang"/>
                  <w:lang w:eastAsia="ja-JP"/>
                </w:rPr>
                <w:delText>&gt;&gt;DRB ID</w:delText>
              </w:r>
            </w:del>
          </w:p>
        </w:tc>
        <w:tc>
          <w:tcPr>
            <w:tcW w:w="1134" w:type="dxa"/>
            <w:tcBorders>
              <w:top w:val="single" w:sz="4" w:space="0" w:color="auto"/>
              <w:left w:val="single" w:sz="4" w:space="0" w:color="auto"/>
              <w:bottom w:val="single" w:sz="4" w:space="0" w:color="auto"/>
              <w:right w:val="single" w:sz="4" w:space="0" w:color="auto"/>
            </w:tcBorders>
          </w:tcPr>
          <w:p w14:paraId="0206D1CF" w14:textId="13B83B8A" w:rsidR="00912EE1" w:rsidRPr="00FD0425" w:rsidDel="00912EE1" w:rsidRDefault="00912EE1" w:rsidP="00607462">
            <w:pPr>
              <w:pStyle w:val="TAL"/>
              <w:rPr>
                <w:del w:id="3517" w:author="Ericsson User" w:date="2022-02-10T09:33:00Z"/>
                <w:rFonts w:eastAsia="Batang"/>
                <w:lang w:eastAsia="ja-JP"/>
              </w:rPr>
            </w:pPr>
            <w:del w:id="3518" w:author="Ericsson User" w:date="2022-02-10T09:33:00Z">
              <w:r w:rsidRPr="00FD0425" w:rsidDel="00912EE1">
                <w:rPr>
                  <w:rFonts w:eastAsia="Batang"/>
                  <w:lang w:eastAsia="ja-JP"/>
                </w:rPr>
                <w:delText>M</w:delText>
              </w:r>
            </w:del>
          </w:p>
        </w:tc>
        <w:tc>
          <w:tcPr>
            <w:tcW w:w="992" w:type="dxa"/>
            <w:tcBorders>
              <w:top w:val="single" w:sz="4" w:space="0" w:color="auto"/>
              <w:left w:val="single" w:sz="4" w:space="0" w:color="auto"/>
              <w:bottom w:val="single" w:sz="4" w:space="0" w:color="auto"/>
              <w:right w:val="single" w:sz="4" w:space="0" w:color="auto"/>
            </w:tcBorders>
          </w:tcPr>
          <w:p w14:paraId="5AAB956A" w14:textId="1DD0D51B" w:rsidR="00912EE1" w:rsidRPr="00FD0425" w:rsidDel="00912EE1" w:rsidRDefault="00912EE1" w:rsidP="00607462">
            <w:pPr>
              <w:pStyle w:val="TAL"/>
              <w:rPr>
                <w:del w:id="3519" w:author="Ericsson User" w:date="2022-02-10T09:33: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38FEB97" w14:textId="0AF2BC25" w:rsidR="00912EE1" w:rsidRPr="00FD0425" w:rsidDel="00912EE1" w:rsidRDefault="00912EE1" w:rsidP="00607462">
            <w:pPr>
              <w:pStyle w:val="TAL"/>
              <w:rPr>
                <w:del w:id="3520" w:author="Ericsson User" w:date="2022-02-10T09:33:00Z"/>
              </w:rPr>
            </w:pPr>
            <w:del w:id="3521" w:author="Ericsson User" w:date="2022-02-10T09:33:00Z">
              <w:r w:rsidRPr="00FD0425" w:rsidDel="00912EE1">
                <w:rPr>
                  <w:lang w:eastAsia="ja-JP"/>
                </w:rPr>
                <w:delText>9.2.3.33</w:delText>
              </w:r>
            </w:del>
          </w:p>
        </w:tc>
        <w:tc>
          <w:tcPr>
            <w:tcW w:w="1843" w:type="dxa"/>
            <w:tcBorders>
              <w:top w:val="single" w:sz="4" w:space="0" w:color="auto"/>
              <w:left w:val="single" w:sz="4" w:space="0" w:color="auto"/>
              <w:bottom w:val="single" w:sz="4" w:space="0" w:color="auto"/>
              <w:right w:val="single" w:sz="4" w:space="0" w:color="auto"/>
            </w:tcBorders>
          </w:tcPr>
          <w:p w14:paraId="434DAF6F" w14:textId="1D289D94" w:rsidR="00912EE1" w:rsidRPr="00FD0425" w:rsidDel="00912EE1" w:rsidRDefault="00912EE1" w:rsidP="00607462">
            <w:pPr>
              <w:pStyle w:val="TAL"/>
              <w:rPr>
                <w:del w:id="3522" w:author="Ericsson User" w:date="2022-02-10T09:3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6501C47" w14:textId="280B1D2A" w:rsidR="00912EE1" w:rsidRPr="00FD0425" w:rsidDel="00912EE1" w:rsidRDefault="00912EE1" w:rsidP="00607462">
            <w:pPr>
              <w:pStyle w:val="TAC"/>
              <w:rPr>
                <w:del w:id="3523" w:author="Ericsson User" w:date="2022-02-10T09:33:00Z"/>
                <w:iCs/>
                <w:lang w:eastAsia="ja-JP"/>
              </w:rPr>
            </w:pPr>
            <w:del w:id="3524" w:author="Ericsson User" w:date="2022-02-10T09:33:00Z">
              <w:r w:rsidRPr="00FD0425" w:rsidDel="00912EE1">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A59994D" w14:textId="4D6A8CAE" w:rsidR="00912EE1" w:rsidRPr="00FD0425" w:rsidDel="00912EE1" w:rsidRDefault="00912EE1" w:rsidP="00607462">
            <w:pPr>
              <w:pStyle w:val="TAC"/>
              <w:rPr>
                <w:del w:id="3525" w:author="Ericsson User" w:date="2022-02-10T09:33:00Z"/>
                <w:iCs/>
                <w:lang w:eastAsia="ja-JP"/>
              </w:rPr>
            </w:pPr>
          </w:p>
        </w:tc>
      </w:tr>
      <w:tr w:rsidR="00912EE1" w:rsidRPr="00FD0425" w:rsidDel="00912EE1" w14:paraId="5D3EA807" w14:textId="35413F14" w:rsidTr="00607462">
        <w:trPr>
          <w:del w:id="3526" w:author="Ericsson User" w:date="2022-02-10T09:33:00Z"/>
        </w:trPr>
        <w:tc>
          <w:tcPr>
            <w:tcW w:w="2127" w:type="dxa"/>
            <w:tcBorders>
              <w:top w:val="single" w:sz="4" w:space="0" w:color="auto"/>
              <w:left w:val="single" w:sz="4" w:space="0" w:color="auto"/>
              <w:bottom w:val="single" w:sz="4" w:space="0" w:color="auto"/>
              <w:right w:val="single" w:sz="4" w:space="0" w:color="auto"/>
            </w:tcBorders>
          </w:tcPr>
          <w:p w14:paraId="0A5F2AE8" w14:textId="1CED6FA8" w:rsidR="00912EE1" w:rsidRPr="00FD0425" w:rsidDel="00912EE1" w:rsidRDefault="00912EE1" w:rsidP="00607462">
            <w:pPr>
              <w:pStyle w:val="TAL"/>
              <w:ind w:left="227"/>
              <w:rPr>
                <w:del w:id="3527" w:author="Ericsson User" w:date="2022-02-10T09:33:00Z"/>
                <w:rFonts w:eastAsia="Batang"/>
                <w:lang w:eastAsia="ja-JP"/>
              </w:rPr>
            </w:pPr>
            <w:del w:id="3528" w:author="Ericsson User" w:date="2022-02-10T09:33:00Z">
              <w:r w:rsidRPr="00FD0425" w:rsidDel="00912EE1">
                <w:rPr>
                  <w:rFonts w:eastAsia="Batang"/>
                  <w:lang w:eastAsia="ja-JP"/>
                </w:rPr>
                <w:delText>&gt;&gt;Cause</w:delText>
              </w:r>
            </w:del>
          </w:p>
        </w:tc>
        <w:tc>
          <w:tcPr>
            <w:tcW w:w="1134" w:type="dxa"/>
            <w:tcBorders>
              <w:top w:val="single" w:sz="4" w:space="0" w:color="auto"/>
              <w:left w:val="single" w:sz="4" w:space="0" w:color="auto"/>
              <w:bottom w:val="single" w:sz="4" w:space="0" w:color="auto"/>
              <w:right w:val="single" w:sz="4" w:space="0" w:color="auto"/>
            </w:tcBorders>
          </w:tcPr>
          <w:p w14:paraId="7FFDCFA2" w14:textId="5BE14989" w:rsidR="00912EE1" w:rsidRPr="00FD0425" w:rsidDel="00912EE1" w:rsidRDefault="00912EE1" w:rsidP="00607462">
            <w:pPr>
              <w:pStyle w:val="TAL"/>
              <w:rPr>
                <w:del w:id="3529" w:author="Ericsson User" w:date="2022-02-10T09:33:00Z"/>
                <w:rFonts w:eastAsia="Batang"/>
                <w:lang w:eastAsia="ja-JP"/>
              </w:rPr>
            </w:pPr>
            <w:del w:id="3530" w:author="Ericsson User" w:date="2022-02-10T09:33:00Z">
              <w:r w:rsidRPr="00FD0425" w:rsidDel="00912EE1">
                <w:rPr>
                  <w:rFonts w:eastAsia="Batang"/>
                  <w:lang w:eastAsia="ja-JP"/>
                </w:rPr>
                <w:delText>O</w:delText>
              </w:r>
            </w:del>
          </w:p>
        </w:tc>
        <w:tc>
          <w:tcPr>
            <w:tcW w:w="992" w:type="dxa"/>
            <w:tcBorders>
              <w:top w:val="single" w:sz="4" w:space="0" w:color="auto"/>
              <w:left w:val="single" w:sz="4" w:space="0" w:color="auto"/>
              <w:bottom w:val="single" w:sz="4" w:space="0" w:color="auto"/>
              <w:right w:val="single" w:sz="4" w:space="0" w:color="auto"/>
            </w:tcBorders>
          </w:tcPr>
          <w:p w14:paraId="47137363" w14:textId="6CCEEDE0" w:rsidR="00912EE1" w:rsidRPr="00FD0425" w:rsidDel="00912EE1" w:rsidRDefault="00912EE1" w:rsidP="00607462">
            <w:pPr>
              <w:pStyle w:val="TAL"/>
              <w:rPr>
                <w:del w:id="3531" w:author="Ericsson User" w:date="2022-02-10T09:33: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03E686B" w14:textId="3CE2E030" w:rsidR="00912EE1" w:rsidRPr="00FD0425" w:rsidDel="00912EE1" w:rsidRDefault="00912EE1" w:rsidP="00607462">
            <w:pPr>
              <w:pStyle w:val="TAL"/>
              <w:rPr>
                <w:del w:id="3532" w:author="Ericsson User" w:date="2022-02-10T09:33:00Z"/>
              </w:rPr>
            </w:pPr>
            <w:del w:id="3533" w:author="Ericsson User" w:date="2022-02-10T09:33:00Z">
              <w:r w:rsidRPr="00FD0425" w:rsidDel="00912EE1">
                <w:rPr>
                  <w:lang w:eastAsia="ja-JP"/>
                </w:rPr>
                <w:delText>9.2.3.2</w:delText>
              </w:r>
            </w:del>
          </w:p>
        </w:tc>
        <w:tc>
          <w:tcPr>
            <w:tcW w:w="1843" w:type="dxa"/>
            <w:tcBorders>
              <w:top w:val="single" w:sz="4" w:space="0" w:color="auto"/>
              <w:left w:val="single" w:sz="4" w:space="0" w:color="auto"/>
              <w:bottom w:val="single" w:sz="4" w:space="0" w:color="auto"/>
              <w:right w:val="single" w:sz="4" w:space="0" w:color="auto"/>
            </w:tcBorders>
          </w:tcPr>
          <w:p w14:paraId="0538A758" w14:textId="66BF5CBD" w:rsidR="00912EE1" w:rsidRPr="00FD0425" w:rsidDel="00912EE1" w:rsidRDefault="00912EE1" w:rsidP="00607462">
            <w:pPr>
              <w:pStyle w:val="TAL"/>
              <w:rPr>
                <w:del w:id="3534" w:author="Ericsson User" w:date="2022-02-10T09:3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9787F9B" w14:textId="2FEFF3D5" w:rsidR="00912EE1" w:rsidRPr="00FD0425" w:rsidDel="00912EE1" w:rsidRDefault="00912EE1" w:rsidP="00607462">
            <w:pPr>
              <w:pStyle w:val="TAC"/>
              <w:rPr>
                <w:del w:id="3535" w:author="Ericsson User" w:date="2022-02-10T09:33:00Z"/>
                <w:iCs/>
                <w:lang w:eastAsia="ja-JP"/>
              </w:rPr>
            </w:pPr>
            <w:del w:id="3536" w:author="Ericsson User" w:date="2022-02-10T09:33:00Z">
              <w:r w:rsidRPr="00FD0425" w:rsidDel="00912EE1">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EC456B1" w14:textId="236A04A7" w:rsidR="00912EE1" w:rsidRPr="00FD0425" w:rsidDel="00912EE1" w:rsidRDefault="00912EE1" w:rsidP="00607462">
            <w:pPr>
              <w:pStyle w:val="TAC"/>
              <w:rPr>
                <w:del w:id="3537" w:author="Ericsson User" w:date="2022-02-10T09:33:00Z"/>
                <w:iCs/>
                <w:lang w:eastAsia="ja-JP"/>
              </w:rPr>
            </w:pPr>
          </w:p>
        </w:tc>
      </w:tr>
      <w:tr w:rsidR="00912EE1" w:rsidRPr="00FD0425" w14:paraId="24BE9D49" w14:textId="77777777" w:rsidTr="00607462">
        <w:trPr>
          <w:ins w:id="3538" w:author="Ericsson User" w:date="2022-02-10T09:33:00Z"/>
        </w:trPr>
        <w:tc>
          <w:tcPr>
            <w:tcW w:w="2127" w:type="dxa"/>
            <w:tcBorders>
              <w:top w:val="single" w:sz="4" w:space="0" w:color="auto"/>
              <w:left w:val="single" w:sz="4" w:space="0" w:color="auto"/>
              <w:bottom w:val="single" w:sz="4" w:space="0" w:color="auto"/>
              <w:right w:val="single" w:sz="4" w:space="0" w:color="auto"/>
            </w:tcBorders>
          </w:tcPr>
          <w:p w14:paraId="3965093C" w14:textId="23EDAD8F" w:rsidR="00912EE1" w:rsidRPr="00FD0425" w:rsidRDefault="00912EE1" w:rsidP="00C60B70">
            <w:pPr>
              <w:pStyle w:val="TAL"/>
              <w:rPr>
                <w:ins w:id="3539" w:author="Ericsson User" w:date="2022-02-10T09:33:00Z"/>
                <w:rFonts w:eastAsia="Batang"/>
                <w:lang w:eastAsia="ja-JP"/>
              </w:rPr>
            </w:pPr>
            <w:ins w:id="3540" w:author="Ericsson User" w:date="2022-02-10T09:33:00Z">
              <w:r w:rsidRPr="00FD0425">
                <w:rPr>
                  <w:rFonts w:eastAsia="Batang"/>
                  <w:lang w:eastAsia="ja-JP"/>
                </w:rPr>
                <w:t>DRBs To Be Released List</w:t>
              </w:r>
            </w:ins>
          </w:p>
        </w:tc>
        <w:tc>
          <w:tcPr>
            <w:tcW w:w="1134" w:type="dxa"/>
            <w:tcBorders>
              <w:top w:val="single" w:sz="4" w:space="0" w:color="auto"/>
              <w:left w:val="single" w:sz="4" w:space="0" w:color="auto"/>
              <w:bottom w:val="single" w:sz="4" w:space="0" w:color="auto"/>
              <w:right w:val="single" w:sz="4" w:space="0" w:color="auto"/>
            </w:tcBorders>
          </w:tcPr>
          <w:p w14:paraId="74200E06" w14:textId="7027FEB1" w:rsidR="00912EE1" w:rsidRPr="00FD0425" w:rsidRDefault="00912EE1" w:rsidP="00912EE1">
            <w:pPr>
              <w:pStyle w:val="TAL"/>
              <w:rPr>
                <w:ins w:id="3541" w:author="Ericsson User" w:date="2022-02-10T09:33:00Z"/>
                <w:rFonts w:eastAsia="Batang"/>
                <w:lang w:eastAsia="ja-JP"/>
              </w:rPr>
            </w:pPr>
            <w:ins w:id="3542" w:author="Ericsson User" w:date="2022-02-10T09:33:00Z">
              <w:r w:rsidRPr="00FD0425">
                <w:rPr>
                  <w:rFonts w:eastAsia="Batang"/>
                  <w:lang w:eastAsia="ja-JP"/>
                </w:rPr>
                <w:t>O</w:t>
              </w:r>
            </w:ins>
          </w:p>
        </w:tc>
        <w:tc>
          <w:tcPr>
            <w:tcW w:w="992" w:type="dxa"/>
            <w:tcBorders>
              <w:top w:val="single" w:sz="4" w:space="0" w:color="auto"/>
              <w:left w:val="single" w:sz="4" w:space="0" w:color="auto"/>
              <w:bottom w:val="single" w:sz="4" w:space="0" w:color="auto"/>
              <w:right w:val="single" w:sz="4" w:space="0" w:color="auto"/>
            </w:tcBorders>
          </w:tcPr>
          <w:p w14:paraId="0CC6E41C" w14:textId="77777777" w:rsidR="00912EE1" w:rsidRPr="00FD0425" w:rsidRDefault="00912EE1" w:rsidP="00912EE1">
            <w:pPr>
              <w:pStyle w:val="TAL"/>
              <w:rPr>
                <w:ins w:id="3543" w:author="Ericsson User" w:date="2022-02-10T09:33: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962D1E6" w14:textId="77777777" w:rsidR="00912EE1" w:rsidRPr="00FD0425" w:rsidRDefault="00912EE1" w:rsidP="00912EE1">
            <w:pPr>
              <w:pStyle w:val="TAL"/>
              <w:rPr>
                <w:ins w:id="3544" w:author="Ericsson User" w:date="2022-02-10T09:33:00Z"/>
              </w:rPr>
            </w:pPr>
            <w:ins w:id="3545" w:author="Ericsson User" w:date="2022-02-10T09:33:00Z">
              <w:r w:rsidRPr="00FD0425">
                <w:t>DRB List with Cause</w:t>
              </w:r>
            </w:ins>
          </w:p>
          <w:p w14:paraId="4529B740" w14:textId="6F1B394C" w:rsidR="00912EE1" w:rsidRPr="00FD0425" w:rsidRDefault="00912EE1" w:rsidP="00912EE1">
            <w:pPr>
              <w:pStyle w:val="TAL"/>
              <w:rPr>
                <w:ins w:id="3546" w:author="Ericsson User" w:date="2022-02-10T09:33:00Z"/>
                <w:lang w:eastAsia="ja-JP"/>
              </w:rPr>
            </w:pPr>
            <w:ins w:id="3547" w:author="Ericsson User" w:date="2022-02-10T09:33:00Z">
              <w:r w:rsidRPr="00FD0425">
                <w:t>9.2.1.28</w:t>
              </w:r>
            </w:ins>
          </w:p>
        </w:tc>
        <w:tc>
          <w:tcPr>
            <w:tcW w:w="1843" w:type="dxa"/>
            <w:tcBorders>
              <w:top w:val="single" w:sz="4" w:space="0" w:color="auto"/>
              <w:left w:val="single" w:sz="4" w:space="0" w:color="auto"/>
              <w:bottom w:val="single" w:sz="4" w:space="0" w:color="auto"/>
              <w:right w:val="single" w:sz="4" w:space="0" w:color="auto"/>
            </w:tcBorders>
          </w:tcPr>
          <w:p w14:paraId="6C67EB1D" w14:textId="77777777" w:rsidR="00912EE1" w:rsidRPr="00FD0425" w:rsidRDefault="00912EE1" w:rsidP="00912EE1">
            <w:pPr>
              <w:pStyle w:val="TAL"/>
              <w:rPr>
                <w:ins w:id="3548" w:author="Ericsson User" w:date="2022-02-10T09:3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9B3A1B5" w14:textId="02720329" w:rsidR="00912EE1" w:rsidRPr="00FD0425" w:rsidRDefault="00912EE1" w:rsidP="00912EE1">
            <w:pPr>
              <w:pStyle w:val="TAC"/>
              <w:rPr>
                <w:ins w:id="3549" w:author="Ericsson User" w:date="2022-02-10T09:33:00Z"/>
                <w:lang w:eastAsia="ja-JP"/>
              </w:rPr>
            </w:pPr>
            <w:ins w:id="3550" w:author="Ericsson User" w:date="2022-02-10T09:33:00Z">
              <w:r w:rsidRPr="009354E2">
                <w:rPr>
                  <w:lang w:eastAsia="ja-JP"/>
                </w:rPr>
                <w:t>–</w:t>
              </w:r>
            </w:ins>
          </w:p>
        </w:tc>
        <w:tc>
          <w:tcPr>
            <w:tcW w:w="1134" w:type="dxa"/>
            <w:tcBorders>
              <w:top w:val="single" w:sz="4" w:space="0" w:color="auto"/>
              <w:left w:val="single" w:sz="4" w:space="0" w:color="auto"/>
              <w:bottom w:val="single" w:sz="4" w:space="0" w:color="auto"/>
              <w:right w:val="single" w:sz="4" w:space="0" w:color="auto"/>
            </w:tcBorders>
          </w:tcPr>
          <w:p w14:paraId="2B4F856E" w14:textId="77777777" w:rsidR="00912EE1" w:rsidRPr="00FD0425" w:rsidRDefault="00912EE1" w:rsidP="00912EE1">
            <w:pPr>
              <w:pStyle w:val="TAC"/>
              <w:rPr>
                <w:ins w:id="3551" w:author="Ericsson User" w:date="2022-02-10T09:33:00Z"/>
                <w:iCs/>
                <w:lang w:eastAsia="ja-JP"/>
              </w:rPr>
            </w:pPr>
          </w:p>
        </w:tc>
      </w:tr>
      <w:tr w:rsidR="00912EE1" w:rsidRPr="00FD0425" w14:paraId="4E451661" w14:textId="77777777" w:rsidTr="00607462">
        <w:tc>
          <w:tcPr>
            <w:tcW w:w="2127" w:type="dxa"/>
            <w:tcBorders>
              <w:top w:val="single" w:sz="4" w:space="0" w:color="auto"/>
              <w:left w:val="single" w:sz="4" w:space="0" w:color="auto"/>
              <w:bottom w:val="single" w:sz="4" w:space="0" w:color="auto"/>
              <w:right w:val="single" w:sz="4" w:space="0" w:color="auto"/>
            </w:tcBorders>
          </w:tcPr>
          <w:p w14:paraId="47C10BAE" w14:textId="77777777" w:rsidR="00912EE1" w:rsidRPr="00FD0425" w:rsidRDefault="00912EE1" w:rsidP="00607462">
            <w:pPr>
              <w:pStyle w:val="TAL"/>
              <w:rPr>
                <w:rFonts w:eastAsia="Batang"/>
                <w:lang w:eastAsia="ja-JP"/>
              </w:rPr>
            </w:pPr>
            <w:r w:rsidRPr="00FD0425">
              <w:rPr>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53E9E4B5" w14:textId="77777777" w:rsidR="00912EE1" w:rsidRPr="00FD0425" w:rsidRDefault="00912EE1" w:rsidP="00607462">
            <w:pPr>
              <w:pStyle w:val="TAL"/>
              <w:rPr>
                <w:rFonts w:eastAsia="Batang"/>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4EF7CD11"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382F2CD" w14:textId="77777777" w:rsidR="00912EE1" w:rsidRPr="00FD0425" w:rsidRDefault="00912EE1" w:rsidP="00607462">
            <w:pPr>
              <w:pStyle w:val="TAL"/>
              <w:rPr>
                <w:lang w:eastAsia="ja-JP"/>
              </w:rPr>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21A94BFC" w14:textId="77777777" w:rsidR="00912EE1" w:rsidRPr="00FD0425" w:rsidRDefault="00912EE1" w:rsidP="00607462">
            <w:pPr>
              <w:pStyle w:val="TAL"/>
              <w:rPr>
                <w:iCs/>
                <w:lang w:eastAsia="ja-JP"/>
              </w:rPr>
            </w:pPr>
            <w:r w:rsidRPr="00FD0425">
              <w:rPr>
                <w:iCs/>
                <w:lang w:eastAsia="ja-JP"/>
              </w:rPr>
              <w:t>Contains DL Data Forwarding indications for QoS Flows removed from the SDAP in the SN.</w:t>
            </w:r>
          </w:p>
        </w:tc>
        <w:tc>
          <w:tcPr>
            <w:tcW w:w="1134" w:type="dxa"/>
            <w:tcBorders>
              <w:top w:val="single" w:sz="4" w:space="0" w:color="auto"/>
              <w:left w:val="single" w:sz="4" w:space="0" w:color="auto"/>
              <w:bottom w:val="single" w:sz="4" w:space="0" w:color="auto"/>
              <w:right w:val="single" w:sz="4" w:space="0" w:color="auto"/>
            </w:tcBorders>
          </w:tcPr>
          <w:p w14:paraId="76D4CE26"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F56C35" w14:textId="77777777" w:rsidR="00912EE1" w:rsidRPr="00FD0425" w:rsidRDefault="00912EE1" w:rsidP="00607462">
            <w:pPr>
              <w:pStyle w:val="TAC"/>
              <w:rPr>
                <w:iCs/>
                <w:lang w:eastAsia="ja-JP"/>
              </w:rPr>
            </w:pPr>
          </w:p>
        </w:tc>
      </w:tr>
      <w:tr w:rsidR="00912EE1" w:rsidRPr="00FD0425" w14:paraId="6D37FC60" w14:textId="77777777" w:rsidTr="00607462">
        <w:tc>
          <w:tcPr>
            <w:tcW w:w="2127" w:type="dxa"/>
          </w:tcPr>
          <w:p w14:paraId="4B785B02" w14:textId="77777777" w:rsidR="00912EE1" w:rsidRPr="00FD0425" w:rsidRDefault="00912EE1" w:rsidP="00607462">
            <w:pPr>
              <w:pStyle w:val="TAL"/>
              <w:rPr>
                <w:lang w:eastAsia="ja-JP"/>
              </w:rPr>
            </w:pPr>
            <w:r w:rsidRPr="00FD0425">
              <w:rPr>
                <w:rFonts w:eastAsia="Batang"/>
                <w:lang w:eastAsia="ja-JP"/>
              </w:rPr>
              <w:t>QoS Flows Not Admitted to be Added List</w:t>
            </w:r>
          </w:p>
        </w:tc>
        <w:tc>
          <w:tcPr>
            <w:tcW w:w="1134" w:type="dxa"/>
          </w:tcPr>
          <w:p w14:paraId="63483869" w14:textId="77777777" w:rsidR="00912EE1" w:rsidRPr="00FD0425" w:rsidRDefault="00912EE1" w:rsidP="00607462">
            <w:pPr>
              <w:pStyle w:val="TAL"/>
              <w:rPr>
                <w:lang w:eastAsia="ja-JP"/>
              </w:rPr>
            </w:pPr>
            <w:r w:rsidRPr="00FD0425">
              <w:rPr>
                <w:lang w:eastAsia="ja-JP"/>
              </w:rPr>
              <w:t>O</w:t>
            </w:r>
          </w:p>
        </w:tc>
        <w:tc>
          <w:tcPr>
            <w:tcW w:w="992" w:type="dxa"/>
          </w:tcPr>
          <w:p w14:paraId="64A9086E" w14:textId="77777777" w:rsidR="00912EE1" w:rsidRPr="00FD0425" w:rsidRDefault="00912EE1" w:rsidP="00607462">
            <w:pPr>
              <w:pStyle w:val="TAL"/>
              <w:rPr>
                <w:bCs/>
                <w:i/>
                <w:szCs w:val="18"/>
                <w:lang w:eastAsia="ja-JP"/>
              </w:rPr>
            </w:pPr>
          </w:p>
        </w:tc>
        <w:tc>
          <w:tcPr>
            <w:tcW w:w="1559" w:type="dxa"/>
          </w:tcPr>
          <w:p w14:paraId="43B56091" w14:textId="77777777" w:rsidR="00912EE1" w:rsidRPr="00FD0425" w:rsidRDefault="00912EE1" w:rsidP="00607462">
            <w:pPr>
              <w:pStyle w:val="TAL"/>
              <w:rPr>
                <w:lang w:eastAsia="ja-JP"/>
              </w:rPr>
            </w:pPr>
            <w:r w:rsidRPr="00FD0425">
              <w:rPr>
                <w:lang w:eastAsia="ja-JP"/>
              </w:rPr>
              <w:t>QoS Flow List with Cause</w:t>
            </w:r>
          </w:p>
          <w:p w14:paraId="20467724" w14:textId="77777777" w:rsidR="00912EE1" w:rsidRPr="00FD0425" w:rsidRDefault="00912EE1" w:rsidP="00607462">
            <w:pPr>
              <w:pStyle w:val="TAL"/>
              <w:rPr>
                <w:lang w:eastAsia="ja-JP"/>
              </w:rPr>
            </w:pPr>
            <w:r w:rsidRPr="00FD0425">
              <w:rPr>
                <w:lang w:eastAsia="ja-JP"/>
              </w:rPr>
              <w:t>9.2.1.4</w:t>
            </w:r>
          </w:p>
        </w:tc>
        <w:tc>
          <w:tcPr>
            <w:tcW w:w="1843" w:type="dxa"/>
          </w:tcPr>
          <w:p w14:paraId="4A555919" w14:textId="77777777" w:rsidR="00912EE1" w:rsidRPr="00FD0425" w:rsidRDefault="00912EE1" w:rsidP="00607462">
            <w:pPr>
              <w:pStyle w:val="TAL"/>
              <w:rPr>
                <w:lang w:eastAsia="ja-JP"/>
              </w:rPr>
            </w:pPr>
          </w:p>
        </w:tc>
        <w:tc>
          <w:tcPr>
            <w:tcW w:w="1134" w:type="dxa"/>
          </w:tcPr>
          <w:p w14:paraId="4747F6B0" w14:textId="77777777" w:rsidR="00912EE1" w:rsidRPr="00FD0425" w:rsidRDefault="00912EE1" w:rsidP="00607462">
            <w:pPr>
              <w:pStyle w:val="TAC"/>
              <w:rPr>
                <w:lang w:eastAsia="ja-JP"/>
              </w:rPr>
            </w:pPr>
            <w:r w:rsidRPr="00FD0425">
              <w:rPr>
                <w:lang w:eastAsia="ja-JP"/>
              </w:rPr>
              <w:t>–</w:t>
            </w:r>
          </w:p>
        </w:tc>
        <w:tc>
          <w:tcPr>
            <w:tcW w:w="1134" w:type="dxa"/>
          </w:tcPr>
          <w:p w14:paraId="2ECF9947" w14:textId="77777777" w:rsidR="00912EE1" w:rsidRPr="00FD0425" w:rsidRDefault="00912EE1" w:rsidP="00607462">
            <w:pPr>
              <w:pStyle w:val="TAC"/>
              <w:rPr>
                <w:lang w:eastAsia="ja-JP"/>
              </w:rPr>
            </w:pPr>
          </w:p>
        </w:tc>
      </w:tr>
      <w:tr w:rsidR="00912EE1" w:rsidRPr="00FD0425" w14:paraId="4BF41BCD" w14:textId="77777777" w:rsidTr="00607462">
        <w:tc>
          <w:tcPr>
            <w:tcW w:w="2127" w:type="dxa"/>
          </w:tcPr>
          <w:p w14:paraId="17D9E8F0" w14:textId="77777777" w:rsidR="00912EE1" w:rsidRPr="00FD0425" w:rsidRDefault="00912EE1" w:rsidP="00607462">
            <w:pPr>
              <w:pStyle w:val="TAL"/>
              <w:rPr>
                <w:lang w:eastAsia="ja-JP"/>
              </w:rPr>
            </w:pPr>
            <w:r w:rsidRPr="00FD0425">
              <w:rPr>
                <w:rFonts w:eastAsia="Batang"/>
                <w:lang w:eastAsia="ja-JP"/>
              </w:rPr>
              <w:t>QoS Flows Released List</w:t>
            </w:r>
          </w:p>
        </w:tc>
        <w:tc>
          <w:tcPr>
            <w:tcW w:w="1134" w:type="dxa"/>
          </w:tcPr>
          <w:p w14:paraId="1DC9EE9F" w14:textId="77777777" w:rsidR="00912EE1" w:rsidRPr="00FD0425" w:rsidRDefault="00912EE1" w:rsidP="00607462">
            <w:pPr>
              <w:pStyle w:val="TAL"/>
              <w:rPr>
                <w:lang w:eastAsia="ja-JP"/>
              </w:rPr>
            </w:pPr>
            <w:r w:rsidRPr="00FD0425">
              <w:rPr>
                <w:lang w:eastAsia="ja-JP"/>
              </w:rPr>
              <w:t>O</w:t>
            </w:r>
          </w:p>
        </w:tc>
        <w:tc>
          <w:tcPr>
            <w:tcW w:w="992" w:type="dxa"/>
          </w:tcPr>
          <w:p w14:paraId="66D3FC69" w14:textId="77777777" w:rsidR="00912EE1" w:rsidRPr="00FD0425" w:rsidRDefault="00912EE1" w:rsidP="00607462">
            <w:pPr>
              <w:pStyle w:val="TAL"/>
              <w:rPr>
                <w:bCs/>
                <w:i/>
                <w:szCs w:val="18"/>
                <w:lang w:eastAsia="ja-JP"/>
              </w:rPr>
            </w:pPr>
          </w:p>
        </w:tc>
        <w:tc>
          <w:tcPr>
            <w:tcW w:w="1559" w:type="dxa"/>
          </w:tcPr>
          <w:p w14:paraId="6D874041" w14:textId="77777777" w:rsidR="00912EE1" w:rsidRPr="00FD0425" w:rsidRDefault="00912EE1" w:rsidP="00607462">
            <w:pPr>
              <w:pStyle w:val="TAL"/>
              <w:rPr>
                <w:lang w:eastAsia="ja-JP"/>
              </w:rPr>
            </w:pPr>
            <w:r w:rsidRPr="00FD0425">
              <w:rPr>
                <w:lang w:eastAsia="ja-JP"/>
              </w:rPr>
              <w:t>QoS Flow List with Cause</w:t>
            </w:r>
          </w:p>
          <w:p w14:paraId="78B8DDF8" w14:textId="77777777" w:rsidR="00912EE1" w:rsidRPr="00FD0425" w:rsidRDefault="00912EE1" w:rsidP="00607462">
            <w:pPr>
              <w:pStyle w:val="TAL"/>
              <w:rPr>
                <w:lang w:eastAsia="ja-JP"/>
              </w:rPr>
            </w:pPr>
            <w:r w:rsidRPr="00FD0425">
              <w:rPr>
                <w:lang w:eastAsia="ja-JP"/>
              </w:rPr>
              <w:t>9.2.1.4</w:t>
            </w:r>
          </w:p>
        </w:tc>
        <w:tc>
          <w:tcPr>
            <w:tcW w:w="1843" w:type="dxa"/>
          </w:tcPr>
          <w:p w14:paraId="672863B5" w14:textId="77777777" w:rsidR="00912EE1" w:rsidRPr="00FD0425" w:rsidRDefault="00912EE1" w:rsidP="00607462">
            <w:pPr>
              <w:pStyle w:val="TAL"/>
              <w:rPr>
                <w:lang w:eastAsia="ja-JP"/>
              </w:rPr>
            </w:pPr>
          </w:p>
        </w:tc>
        <w:tc>
          <w:tcPr>
            <w:tcW w:w="1134" w:type="dxa"/>
          </w:tcPr>
          <w:p w14:paraId="13861742" w14:textId="77777777" w:rsidR="00912EE1" w:rsidRPr="00FD0425" w:rsidRDefault="00912EE1" w:rsidP="00607462">
            <w:pPr>
              <w:pStyle w:val="TAC"/>
              <w:rPr>
                <w:lang w:eastAsia="ja-JP"/>
              </w:rPr>
            </w:pPr>
            <w:r w:rsidRPr="00FD0425">
              <w:rPr>
                <w:lang w:eastAsia="ja-JP"/>
              </w:rPr>
              <w:t>–</w:t>
            </w:r>
          </w:p>
        </w:tc>
        <w:tc>
          <w:tcPr>
            <w:tcW w:w="1134" w:type="dxa"/>
          </w:tcPr>
          <w:p w14:paraId="1A370629" w14:textId="77777777" w:rsidR="00912EE1" w:rsidRPr="00FD0425" w:rsidRDefault="00912EE1" w:rsidP="00607462">
            <w:pPr>
              <w:pStyle w:val="TAC"/>
              <w:rPr>
                <w:lang w:eastAsia="ja-JP"/>
              </w:rPr>
            </w:pPr>
          </w:p>
        </w:tc>
      </w:tr>
      <w:tr w:rsidR="00912EE1" w:rsidRPr="00FD0425" w14:paraId="56B9C2A0" w14:textId="77777777" w:rsidTr="00607462">
        <w:tc>
          <w:tcPr>
            <w:tcW w:w="2127" w:type="dxa"/>
          </w:tcPr>
          <w:p w14:paraId="6EDB5732" w14:textId="77777777" w:rsidR="00912EE1" w:rsidRPr="00FD0425" w:rsidRDefault="00912EE1" w:rsidP="00607462">
            <w:pPr>
              <w:pStyle w:val="TAL"/>
              <w:rPr>
                <w:rFonts w:eastAsia="Batang"/>
                <w:lang w:eastAsia="ja-JP"/>
              </w:rPr>
            </w:pPr>
            <w:r w:rsidRPr="00FD0425">
              <w:rPr>
                <w:rFonts w:eastAsia="Batang"/>
                <w:lang w:eastAsia="ja-JP"/>
              </w:rPr>
              <w:t>DRB IDs taken into use</w:t>
            </w:r>
          </w:p>
        </w:tc>
        <w:tc>
          <w:tcPr>
            <w:tcW w:w="1134" w:type="dxa"/>
          </w:tcPr>
          <w:p w14:paraId="6FACFD31" w14:textId="77777777" w:rsidR="00912EE1" w:rsidRPr="00FD0425" w:rsidRDefault="00912EE1" w:rsidP="00607462">
            <w:pPr>
              <w:pStyle w:val="TAL"/>
              <w:rPr>
                <w:lang w:eastAsia="ja-JP"/>
              </w:rPr>
            </w:pPr>
            <w:r w:rsidRPr="00FD0425">
              <w:rPr>
                <w:lang w:eastAsia="ja-JP"/>
              </w:rPr>
              <w:t>O</w:t>
            </w:r>
          </w:p>
        </w:tc>
        <w:tc>
          <w:tcPr>
            <w:tcW w:w="992" w:type="dxa"/>
          </w:tcPr>
          <w:p w14:paraId="5A7A2D85" w14:textId="77777777" w:rsidR="00912EE1" w:rsidRPr="00FD0425" w:rsidRDefault="00912EE1" w:rsidP="00607462">
            <w:pPr>
              <w:pStyle w:val="TAL"/>
              <w:rPr>
                <w:bCs/>
                <w:i/>
                <w:szCs w:val="18"/>
                <w:lang w:eastAsia="ja-JP"/>
              </w:rPr>
            </w:pPr>
          </w:p>
        </w:tc>
        <w:tc>
          <w:tcPr>
            <w:tcW w:w="1559" w:type="dxa"/>
          </w:tcPr>
          <w:p w14:paraId="1C3136BD" w14:textId="77777777" w:rsidR="00912EE1" w:rsidRPr="00FD0425" w:rsidRDefault="00912EE1" w:rsidP="00607462">
            <w:pPr>
              <w:pStyle w:val="TAL"/>
              <w:rPr>
                <w:lang w:eastAsia="ja-JP"/>
              </w:rPr>
            </w:pPr>
            <w:r w:rsidRPr="00FD0425">
              <w:rPr>
                <w:lang w:eastAsia="ja-JP"/>
              </w:rPr>
              <w:t>DRB List 9.2.1.29</w:t>
            </w:r>
          </w:p>
        </w:tc>
        <w:tc>
          <w:tcPr>
            <w:tcW w:w="1843" w:type="dxa"/>
          </w:tcPr>
          <w:p w14:paraId="270DA7F6" w14:textId="77777777" w:rsidR="00912EE1" w:rsidRPr="00FD0425" w:rsidRDefault="00912EE1" w:rsidP="00607462">
            <w:pPr>
              <w:pStyle w:val="TAL"/>
              <w:rPr>
                <w:lang w:eastAsia="ja-JP"/>
              </w:rPr>
            </w:pPr>
            <w:r w:rsidRPr="00FD0425">
              <w:rPr>
                <w:lang w:eastAsia="ja-JP"/>
              </w:rPr>
              <w:t>Indicating the DRB IDs taken into use by the target NG-RAN node, as specified in TS 37.340 [8].</w:t>
            </w:r>
          </w:p>
        </w:tc>
        <w:tc>
          <w:tcPr>
            <w:tcW w:w="1134" w:type="dxa"/>
          </w:tcPr>
          <w:p w14:paraId="51F13DCA" w14:textId="77777777" w:rsidR="00912EE1" w:rsidRPr="00FD0425" w:rsidRDefault="00912EE1" w:rsidP="00607462">
            <w:pPr>
              <w:pStyle w:val="TAC"/>
              <w:rPr>
                <w:lang w:eastAsia="ja-JP"/>
              </w:rPr>
            </w:pPr>
            <w:r w:rsidRPr="00FD0425">
              <w:rPr>
                <w:lang w:eastAsia="ja-JP"/>
              </w:rPr>
              <w:t>YES</w:t>
            </w:r>
          </w:p>
        </w:tc>
        <w:tc>
          <w:tcPr>
            <w:tcW w:w="1134" w:type="dxa"/>
          </w:tcPr>
          <w:p w14:paraId="2EDC5BC8" w14:textId="77777777" w:rsidR="00912EE1" w:rsidRPr="00FD0425" w:rsidRDefault="00912EE1" w:rsidP="00607462">
            <w:pPr>
              <w:pStyle w:val="TAC"/>
              <w:rPr>
                <w:lang w:eastAsia="ja-JP"/>
              </w:rPr>
            </w:pPr>
            <w:r w:rsidRPr="00FD0425">
              <w:rPr>
                <w:lang w:eastAsia="ja-JP"/>
              </w:rPr>
              <w:t>reject</w:t>
            </w:r>
          </w:p>
        </w:tc>
      </w:tr>
      <w:tr w:rsidR="00912EE1" w:rsidRPr="00FD0425" w14:paraId="45BCC3D2" w14:textId="77777777" w:rsidTr="00607462">
        <w:tc>
          <w:tcPr>
            <w:tcW w:w="2127" w:type="dxa"/>
          </w:tcPr>
          <w:p w14:paraId="2F6C4C18" w14:textId="77777777" w:rsidR="00912EE1" w:rsidRPr="00FD0425" w:rsidRDefault="00912EE1" w:rsidP="00607462">
            <w:pPr>
              <w:pStyle w:val="TAL"/>
              <w:rPr>
                <w:rFonts w:eastAsia="Batang"/>
                <w:lang w:eastAsia="ja-JP"/>
              </w:rPr>
            </w:pPr>
            <w:r w:rsidRPr="002C34BD">
              <w:rPr>
                <w:rFonts w:eastAsia="SimSun"/>
              </w:rPr>
              <w:lastRenderedPageBreak/>
              <w:t xml:space="preserve">Redundant </w:t>
            </w:r>
            <w:r w:rsidRPr="005435D4">
              <w:rPr>
                <w:rFonts w:eastAsia="SimSun"/>
              </w:rPr>
              <w:t>DL NG-U UP TNL Information at NG-RAN</w:t>
            </w:r>
          </w:p>
        </w:tc>
        <w:tc>
          <w:tcPr>
            <w:tcW w:w="1134" w:type="dxa"/>
          </w:tcPr>
          <w:p w14:paraId="68AFF1A2" w14:textId="77777777" w:rsidR="00912EE1" w:rsidRPr="009354E2" w:rsidRDefault="00912EE1" w:rsidP="00607462">
            <w:pPr>
              <w:pStyle w:val="TAL"/>
              <w:rPr>
                <w:rFonts w:eastAsia="SimSun"/>
                <w:lang w:eastAsia="zh-CN"/>
              </w:rPr>
            </w:pPr>
            <w:r w:rsidRPr="002C34BD">
              <w:rPr>
                <w:rFonts w:eastAsia="SimSun" w:hint="eastAsia"/>
                <w:lang w:eastAsia="zh-CN"/>
              </w:rPr>
              <w:t>O</w:t>
            </w:r>
          </w:p>
        </w:tc>
        <w:tc>
          <w:tcPr>
            <w:tcW w:w="992" w:type="dxa"/>
          </w:tcPr>
          <w:p w14:paraId="40D5C78B" w14:textId="77777777" w:rsidR="00912EE1" w:rsidRPr="009354E2" w:rsidRDefault="00912EE1" w:rsidP="00607462">
            <w:pPr>
              <w:pStyle w:val="TAL"/>
              <w:rPr>
                <w:rFonts w:eastAsia="SimSun"/>
                <w:lang w:eastAsia="zh-CN"/>
              </w:rPr>
            </w:pPr>
          </w:p>
        </w:tc>
        <w:tc>
          <w:tcPr>
            <w:tcW w:w="1559" w:type="dxa"/>
          </w:tcPr>
          <w:p w14:paraId="6454E45A" w14:textId="77777777" w:rsidR="00912EE1" w:rsidRPr="009354E2" w:rsidRDefault="00912EE1" w:rsidP="00607462">
            <w:pPr>
              <w:keepNext/>
              <w:keepLines/>
              <w:rPr>
                <w:rFonts w:ascii="Arial" w:eastAsia="SimSun" w:hAnsi="Arial"/>
                <w:sz w:val="18"/>
                <w:lang w:eastAsia="zh-CN"/>
              </w:rPr>
            </w:pPr>
            <w:r w:rsidRPr="009354E2">
              <w:rPr>
                <w:rFonts w:ascii="Arial" w:eastAsia="SimSun" w:hAnsi="Arial"/>
                <w:sz w:val="18"/>
                <w:lang w:eastAsia="zh-CN"/>
              </w:rPr>
              <w:t>UP Transport Layer Information</w:t>
            </w:r>
          </w:p>
          <w:p w14:paraId="27C94E21" w14:textId="77777777" w:rsidR="00912EE1" w:rsidRPr="009354E2" w:rsidRDefault="00912EE1" w:rsidP="00607462">
            <w:pPr>
              <w:pStyle w:val="TAL"/>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843" w:type="dxa"/>
          </w:tcPr>
          <w:p w14:paraId="70C6FE02" w14:textId="77777777" w:rsidR="00912EE1" w:rsidRPr="009354E2" w:rsidRDefault="00912EE1" w:rsidP="00607462">
            <w:pPr>
              <w:pStyle w:val="TAL"/>
              <w:rPr>
                <w:rFonts w:eastAsia="SimSun"/>
                <w:lang w:eastAsia="zh-CN"/>
              </w:rPr>
            </w:pPr>
            <w:r w:rsidRPr="002C34BD">
              <w:rPr>
                <w:rFonts w:eastAsia="SimSun"/>
                <w:lang w:eastAsia="zh-CN"/>
              </w:rPr>
              <w:t>S-NG-RAN node endpoint of the NG transport bearer. For delivery of DL PDUs for the redundant transmission.</w:t>
            </w:r>
          </w:p>
        </w:tc>
        <w:tc>
          <w:tcPr>
            <w:tcW w:w="1134" w:type="dxa"/>
          </w:tcPr>
          <w:p w14:paraId="1D0B9182" w14:textId="77777777" w:rsidR="00912EE1" w:rsidRPr="009354E2" w:rsidRDefault="00912EE1" w:rsidP="00607462">
            <w:pPr>
              <w:pStyle w:val="TAC"/>
              <w:rPr>
                <w:rFonts w:eastAsia="SimSun"/>
                <w:lang w:eastAsia="zh-CN"/>
              </w:rPr>
            </w:pPr>
            <w:r w:rsidRPr="009354E2">
              <w:rPr>
                <w:rFonts w:eastAsia="SimSun"/>
                <w:lang w:eastAsia="zh-CN"/>
              </w:rPr>
              <w:t>YES</w:t>
            </w:r>
          </w:p>
        </w:tc>
        <w:tc>
          <w:tcPr>
            <w:tcW w:w="1134" w:type="dxa"/>
          </w:tcPr>
          <w:p w14:paraId="5FD9E897" w14:textId="77777777" w:rsidR="00912EE1" w:rsidRPr="009354E2" w:rsidRDefault="00912EE1" w:rsidP="00607462">
            <w:pPr>
              <w:pStyle w:val="TAC"/>
              <w:rPr>
                <w:rFonts w:eastAsia="SimSun"/>
                <w:lang w:eastAsia="zh-CN"/>
              </w:rPr>
            </w:pPr>
            <w:r w:rsidRPr="009354E2">
              <w:rPr>
                <w:rFonts w:eastAsia="SimSun"/>
                <w:lang w:eastAsia="zh-CN"/>
              </w:rPr>
              <w:t>ignore</w:t>
            </w:r>
          </w:p>
        </w:tc>
      </w:tr>
    </w:tbl>
    <w:p w14:paraId="75B11665"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912EE1" w:rsidRPr="00FD0425" w14:paraId="44717E8E" w14:textId="77777777" w:rsidTr="00607462">
        <w:tc>
          <w:tcPr>
            <w:tcW w:w="3686" w:type="dxa"/>
          </w:tcPr>
          <w:p w14:paraId="25B508FE" w14:textId="77777777" w:rsidR="00912EE1" w:rsidRPr="00FD0425" w:rsidRDefault="00912EE1" w:rsidP="00607462">
            <w:pPr>
              <w:pStyle w:val="TAH"/>
              <w:rPr>
                <w:lang w:eastAsia="ja-JP"/>
              </w:rPr>
            </w:pPr>
            <w:r w:rsidRPr="00FD0425">
              <w:rPr>
                <w:lang w:eastAsia="ja-JP"/>
              </w:rPr>
              <w:t>Range bound</w:t>
            </w:r>
          </w:p>
        </w:tc>
        <w:tc>
          <w:tcPr>
            <w:tcW w:w="5353" w:type="dxa"/>
          </w:tcPr>
          <w:p w14:paraId="2D26CC1F" w14:textId="77777777" w:rsidR="00912EE1" w:rsidRPr="00FD0425" w:rsidRDefault="00912EE1" w:rsidP="00607462">
            <w:pPr>
              <w:pStyle w:val="TAH"/>
              <w:rPr>
                <w:lang w:eastAsia="ja-JP"/>
              </w:rPr>
            </w:pPr>
            <w:r w:rsidRPr="00FD0425">
              <w:rPr>
                <w:lang w:eastAsia="ja-JP"/>
              </w:rPr>
              <w:t>Explanation</w:t>
            </w:r>
          </w:p>
        </w:tc>
      </w:tr>
      <w:tr w:rsidR="00912EE1" w:rsidRPr="00FD0425" w14:paraId="136C35DB" w14:textId="77777777" w:rsidTr="00607462">
        <w:tc>
          <w:tcPr>
            <w:tcW w:w="3686" w:type="dxa"/>
          </w:tcPr>
          <w:p w14:paraId="5110D764" w14:textId="77777777" w:rsidR="00912EE1" w:rsidRPr="00FD0425" w:rsidRDefault="00912EE1" w:rsidP="00607462">
            <w:pPr>
              <w:pStyle w:val="TAL"/>
              <w:rPr>
                <w:lang w:eastAsia="ja-JP"/>
              </w:rPr>
            </w:pPr>
            <w:r w:rsidRPr="00FD0425">
              <w:rPr>
                <w:lang w:eastAsia="ja-JP"/>
              </w:rPr>
              <w:t>maxnoofDRBs</w:t>
            </w:r>
          </w:p>
        </w:tc>
        <w:tc>
          <w:tcPr>
            <w:tcW w:w="5353" w:type="dxa"/>
          </w:tcPr>
          <w:p w14:paraId="0E23EDF3" w14:textId="77777777" w:rsidR="00912EE1" w:rsidRPr="00FD0425" w:rsidRDefault="00912EE1" w:rsidP="00607462">
            <w:pPr>
              <w:pStyle w:val="TAL"/>
              <w:rPr>
                <w:lang w:eastAsia="ja-JP"/>
              </w:rPr>
            </w:pPr>
            <w:r w:rsidRPr="00FD0425">
              <w:rPr>
                <w:lang w:eastAsia="ja-JP"/>
              </w:rPr>
              <w:t xml:space="preserve">Maximum no. of DRBs allowed towards one UE. Value is 32. </w:t>
            </w:r>
          </w:p>
        </w:tc>
      </w:tr>
      <w:tr w:rsidR="00912EE1" w:rsidRPr="00FD0425" w14:paraId="479052F0" w14:textId="77777777" w:rsidTr="00607462">
        <w:tc>
          <w:tcPr>
            <w:tcW w:w="3686" w:type="dxa"/>
          </w:tcPr>
          <w:p w14:paraId="395ADD56" w14:textId="77777777" w:rsidR="00912EE1" w:rsidRPr="00FD0425" w:rsidRDefault="00912EE1" w:rsidP="00607462">
            <w:pPr>
              <w:pStyle w:val="TAL"/>
              <w:rPr>
                <w:lang w:eastAsia="ja-JP"/>
              </w:rPr>
            </w:pPr>
            <w:r w:rsidRPr="00FD0425">
              <w:rPr>
                <w:lang w:eastAsia="ja-JP"/>
              </w:rPr>
              <w:t>maxnoofQoSFlows</w:t>
            </w:r>
          </w:p>
        </w:tc>
        <w:tc>
          <w:tcPr>
            <w:tcW w:w="5353" w:type="dxa"/>
          </w:tcPr>
          <w:p w14:paraId="6DEA10B8" w14:textId="77777777" w:rsidR="00912EE1" w:rsidRPr="00FD0425" w:rsidRDefault="00912EE1" w:rsidP="00607462">
            <w:pPr>
              <w:pStyle w:val="TAL"/>
              <w:rPr>
                <w:lang w:eastAsia="ja-JP"/>
              </w:rPr>
            </w:pPr>
            <w:r w:rsidRPr="00FD0425">
              <w:rPr>
                <w:lang w:eastAsia="ja-JP"/>
              </w:rPr>
              <w:t>Maximum no. of QoS flows. Value is 64.</w:t>
            </w:r>
          </w:p>
        </w:tc>
      </w:tr>
      <w:tr w:rsidR="00912EE1" w:rsidRPr="00FD0425" w14:paraId="772D2F3D" w14:textId="77777777" w:rsidTr="00607462">
        <w:tc>
          <w:tcPr>
            <w:tcW w:w="3686" w:type="dxa"/>
          </w:tcPr>
          <w:p w14:paraId="06CA90D7" w14:textId="77777777" w:rsidR="00912EE1" w:rsidRPr="00FD0425" w:rsidRDefault="00912EE1" w:rsidP="00607462">
            <w:pPr>
              <w:pStyle w:val="TAL"/>
              <w:rPr>
                <w:lang w:eastAsia="ja-JP"/>
              </w:rPr>
            </w:pPr>
            <w:r w:rsidRPr="008B72FB">
              <w:rPr>
                <w:lang w:eastAsia="ja-JP"/>
              </w:rPr>
              <w:t>maxnoofAdditionalPDCPDuplicationTNL</w:t>
            </w:r>
          </w:p>
        </w:tc>
        <w:tc>
          <w:tcPr>
            <w:tcW w:w="5353" w:type="dxa"/>
          </w:tcPr>
          <w:p w14:paraId="24233ECE" w14:textId="77777777" w:rsidR="00912EE1" w:rsidRPr="00FD0425" w:rsidRDefault="00912EE1" w:rsidP="00607462">
            <w:pPr>
              <w:pStyle w:val="TAL"/>
              <w:rPr>
                <w:lang w:eastAsia="ja-JP"/>
              </w:rPr>
            </w:pPr>
            <w:r>
              <w:rPr>
                <w:lang w:eastAsia="ja-JP"/>
              </w:rPr>
              <w:t>Maximum no. of additional PDCP Duplication TNL. Value is 2.</w:t>
            </w:r>
          </w:p>
        </w:tc>
      </w:tr>
    </w:tbl>
    <w:p w14:paraId="1B7A1F2A" w14:textId="77777777" w:rsidR="00912EE1" w:rsidRPr="00FD0425" w:rsidRDefault="00912EE1" w:rsidP="00912EE1"/>
    <w:p w14:paraId="370A463B" w14:textId="77777777" w:rsidR="00912EE1" w:rsidRPr="00FD0425" w:rsidRDefault="00912EE1" w:rsidP="00912EE1">
      <w:pPr>
        <w:pStyle w:val="Heading4"/>
      </w:pPr>
      <w:bookmarkStart w:id="3552" w:name="_Toc20955247"/>
      <w:bookmarkStart w:id="3553" w:name="_Toc29991444"/>
      <w:bookmarkStart w:id="3554" w:name="_Toc36555844"/>
      <w:bookmarkStart w:id="3555" w:name="_Toc44497564"/>
      <w:bookmarkStart w:id="3556" w:name="_Toc45107952"/>
      <w:bookmarkStart w:id="3557" w:name="_Toc45901572"/>
      <w:bookmarkStart w:id="3558" w:name="_Toc51850651"/>
      <w:bookmarkStart w:id="3559" w:name="_Toc56693654"/>
      <w:bookmarkStart w:id="3560" w:name="_Toc64447197"/>
      <w:bookmarkStart w:id="3561" w:name="_Toc66286691"/>
      <w:bookmarkStart w:id="3562" w:name="_Toc74151386"/>
      <w:bookmarkStart w:id="3563" w:name="_Toc88653858"/>
      <w:r w:rsidRPr="00FD0425">
        <w:t>9.2.1.11</w:t>
      </w:r>
      <w:r w:rsidRPr="00FD0425">
        <w:tab/>
        <w:t>PDU Session Resource Modification Info – MN terminated</w:t>
      </w:r>
      <w:bookmarkEnd w:id="3552"/>
      <w:bookmarkEnd w:id="3553"/>
      <w:bookmarkEnd w:id="3554"/>
      <w:bookmarkEnd w:id="3555"/>
      <w:bookmarkEnd w:id="3556"/>
      <w:bookmarkEnd w:id="3557"/>
      <w:bookmarkEnd w:id="3558"/>
      <w:bookmarkEnd w:id="3559"/>
      <w:bookmarkEnd w:id="3560"/>
      <w:bookmarkEnd w:id="3561"/>
      <w:bookmarkEnd w:id="3562"/>
      <w:bookmarkEnd w:id="3563"/>
    </w:p>
    <w:p w14:paraId="20351336" w14:textId="77777777" w:rsidR="00912EE1" w:rsidRPr="00FD0425" w:rsidRDefault="00912EE1" w:rsidP="00912EE1">
      <w:pPr>
        <w:rPr>
          <w:lang w:eastAsia="zh-CN"/>
        </w:rPr>
      </w:pPr>
      <w:r w:rsidRPr="00FD0425">
        <w:t>This IE contains information related to PDU session resource for an M-NG-RAN node initiated request to modify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992"/>
        <w:gridCol w:w="993"/>
        <w:gridCol w:w="2126"/>
        <w:gridCol w:w="1559"/>
        <w:gridCol w:w="1134"/>
        <w:gridCol w:w="1134"/>
      </w:tblGrid>
      <w:tr w:rsidR="00912EE1" w:rsidRPr="00FD0425" w14:paraId="0F589A68" w14:textId="77777777" w:rsidTr="00607462">
        <w:tc>
          <w:tcPr>
            <w:tcW w:w="2011" w:type="dxa"/>
          </w:tcPr>
          <w:p w14:paraId="2F2EC6ED" w14:textId="77777777" w:rsidR="00912EE1" w:rsidRPr="00FD0425" w:rsidRDefault="00912EE1" w:rsidP="00607462">
            <w:pPr>
              <w:pStyle w:val="TAH"/>
              <w:rPr>
                <w:lang w:eastAsia="ja-JP"/>
              </w:rPr>
            </w:pPr>
            <w:r w:rsidRPr="00FD0425">
              <w:rPr>
                <w:lang w:eastAsia="ja-JP"/>
              </w:rPr>
              <w:lastRenderedPageBreak/>
              <w:t>IE/Group Name</w:t>
            </w:r>
          </w:p>
        </w:tc>
        <w:tc>
          <w:tcPr>
            <w:tcW w:w="992" w:type="dxa"/>
          </w:tcPr>
          <w:p w14:paraId="30923070" w14:textId="77777777" w:rsidR="00912EE1" w:rsidRPr="00FD0425" w:rsidRDefault="00912EE1" w:rsidP="00607462">
            <w:pPr>
              <w:pStyle w:val="TAH"/>
              <w:rPr>
                <w:lang w:eastAsia="ja-JP"/>
              </w:rPr>
            </w:pPr>
            <w:r w:rsidRPr="00FD0425">
              <w:rPr>
                <w:lang w:eastAsia="ja-JP"/>
              </w:rPr>
              <w:t>Presence</w:t>
            </w:r>
          </w:p>
        </w:tc>
        <w:tc>
          <w:tcPr>
            <w:tcW w:w="993" w:type="dxa"/>
          </w:tcPr>
          <w:p w14:paraId="73591752" w14:textId="77777777" w:rsidR="00912EE1" w:rsidRPr="00FD0425" w:rsidRDefault="00912EE1" w:rsidP="00607462">
            <w:pPr>
              <w:pStyle w:val="TAH"/>
              <w:rPr>
                <w:lang w:eastAsia="ja-JP"/>
              </w:rPr>
            </w:pPr>
            <w:r w:rsidRPr="00FD0425">
              <w:rPr>
                <w:lang w:eastAsia="ja-JP"/>
              </w:rPr>
              <w:t>Range</w:t>
            </w:r>
          </w:p>
        </w:tc>
        <w:tc>
          <w:tcPr>
            <w:tcW w:w="2126" w:type="dxa"/>
          </w:tcPr>
          <w:p w14:paraId="3BE08E70" w14:textId="77777777" w:rsidR="00912EE1" w:rsidRPr="00FD0425" w:rsidRDefault="00912EE1" w:rsidP="00607462">
            <w:pPr>
              <w:pStyle w:val="TAH"/>
              <w:rPr>
                <w:lang w:eastAsia="ja-JP"/>
              </w:rPr>
            </w:pPr>
            <w:r w:rsidRPr="00FD0425">
              <w:rPr>
                <w:lang w:eastAsia="ja-JP"/>
              </w:rPr>
              <w:t>IE type and reference</w:t>
            </w:r>
          </w:p>
        </w:tc>
        <w:tc>
          <w:tcPr>
            <w:tcW w:w="1559" w:type="dxa"/>
          </w:tcPr>
          <w:p w14:paraId="30C53D06" w14:textId="77777777" w:rsidR="00912EE1" w:rsidRPr="00FD0425" w:rsidRDefault="00912EE1" w:rsidP="00607462">
            <w:pPr>
              <w:pStyle w:val="TAH"/>
              <w:rPr>
                <w:lang w:eastAsia="ja-JP"/>
              </w:rPr>
            </w:pPr>
            <w:r w:rsidRPr="00FD0425">
              <w:rPr>
                <w:lang w:eastAsia="ja-JP"/>
              </w:rPr>
              <w:t>Semantics description</w:t>
            </w:r>
          </w:p>
        </w:tc>
        <w:tc>
          <w:tcPr>
            <w:tcW w:w="1134" w:type="dxa"/>
          </w:tcPr>
          <w:p w14:paraId="19C2DCF5" w14:textId="77777777" w:rsidR="00912EE1" w:rsidRPr="00FD0425" w:rsidRDefault="00912EE1" w:rsidP="00607462">
            <w:pPr>
              <w:pStyle w:val="TAH"/>
              <w:rPr>
                <w:lang w:eastAsia="ja-JP"/>
              </w:rPr>
            </w:pPr>
            <w:r>
              <w:rPr>
                <w:lang w:eastAsia="ja-JP"/>
              </w:rPr>
              <w:t>Criticality</w:t>
            </w:r>
          </w:p>
        </w:tc>
        <w:tc>
          <w:tcPr>
            <w:tcW w:w="1134" w:type="dxa"/>
          </w:tcPr>
          <w:p w14:paraId="63A36B4F" w14:textId="77777777" w:rsidR="00912EE1" w:rsidRPr="00FD0425" w:rsidRDefault="00912EE1" w:rsidP="00607462">
            <w:pPr>
              <w:pStyle w:val="TAH"/>
              <w:rPr>
                <w:lang w:eastAsia="ja-JP"/>
              </w:rPr>
            </w:pPr>
            <w:r>
              <w:rPr>
                <w:lang w:eastAsia="ja-JP"/>
              </w:rPr>
              <w:t>Assigned Criticality</w:t>
            </w:r>
          </w:p>
        </w:tc>
      </w:tr>
      <w:tr w:rsidR="00912EE1" w:rsidRPr="00FD0425" w14:paraId="3771A2E6" w14:textId="77777777" w:rsidTr="00607462">
        <w:tc>
          <w:tcPr>
            <w:tcW w:w="2011" w:type="dxa"/>
          </w:tcPr>
          <w:p w14:paraId="5528400D" w14:textId="77777777" w:rsidR="00912EE1" w:rsidRPr="00FD0425" w:rsidRDefault="00912EE1" w:rsidP="00607462">
            <w:pPr>
              <w:pStyle w:val="TAL"/>
              <w:rPr>
                <w:lang w:eastAsia="ja-JP"/>
              </w:rPr>
            </w:pPr>
            <w:r w:rsidRPr="00FD0425">
              <w:rPr>
                <w:lang w:eastAsia="ja-JP"/>
              </w:rPr>
              <w:t>PDU Session Type</w:t>
            </w:r>
          </w:p>
        </w:tc>
        <w:tc>
          <w:tcPr>
            <w:tcW w:w="992" w:type="dxa"/>
          </w:tcPr>
          <w:p w14:paraId="042E1C60"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780346B2" w14:textId="77777777" w:rsidR="00912EE1" w:rsidRPr="00FD0425" w:rsidRDefault="00912EE1" w:rsidP="00607462">
            <w:pPr>
              <w:pStyle w:val="TAL"/>
              <w:rPr>
                <w:bCs/>
                <w:i/>
                <w:szCs w:val="18"/>
                <w:lang w:eastAsia="ja-JP"/>
              </w:rPr>
            </w:pPr>
          </w:p>
        </w:tc>
        <w:tc>
          <w:tcPr>
            <w:tcW w:w="2126" w:type="dxa"/>
          </w:tcPr>
          <w:p w14:paraId="30BC00DE" w14:textId="77777777" w:rsidR="00912EE1" w:rsidRPr="00FD0425" w:rsidRDefault="00912EE1" w:rsidP="00607462">
            <w:pPr>
              <w:pStyle w:val="TAL"/>
              <w:rPr>
                <w:lang w:eastAsia="ja-JP"/>
              </w:rPr>
            </w:pPr>
            <w:r w:rsidRPr="00FD0425">
              <w:rPr>
                <w:lang w:eastAsia="ja-JP"/>
              </w:rPr>
              <w:t>9.2.3.19</w:t>
            </w:r>
          </w:p>
        </w:tc>
        <w:tc>
          <w:tcPr>
            <w:tcW w:w="1559" w:type="dxa"/>
          </w:tcPr>
          <w:p w14:paraId="377A1532" w14:textId="77777777" w:rsidR="00912EE1" w:rsidRPr="00FD0425" w:rsidRDefault="00912EE1" w:rsidP="00607462">
            <w:pPr>
              <w:pStyle w:val="TAL"/>
              <w:rPr>
                <w:lang w:eastAsia="ja-JP"/>
              </w:rPr>
            </w:pPr>
          </w:p>
        </w:tc>
        <w:tc>
          <w:tcPr>
            <w:tcW w:w="1134" w:type="dxa"/>
          </w:tcPr>
          <w:p w14:paraId="618C031E" w14:textId="77777777" w:rsidR="00912EE1" w:rsidRPr="00004997" w:rsidRDefault="00912EE1" w:rsidP="00607462">
            <w:pPr>
              <w:pStyle w:val="TAC"/>
              <w:rPr>
                <w:lang w:eastAsia="ja-JP"/>
              </w:rPr>
            </w:pPr>
          </w:p>
        </w:tc>
        <w:tc>
          <w:tcPr>
            <w:tcW w:w="1134" w:type="dxa"/>
          </w:tcPr>
          <w:p w14:paraId="53607B93" w14:textId="77777777" w:rsidR="00912EE1" w:rsidRPr="001F675D" w:rsidRDefault="00912EE1" w:rsidP="00607462">
            <w:pPr>
              <w:pStyle w:val="TAC"/>
              <w:rPr>
                <w:lang w:eastAsia="ja-JP"/>
              </w:rPr>
            </w:pPr>
          </w:p>
        </w:tc>
      </w:tr>
      <w:tr w:rsidR="00912EE1" w:rsidRPr="00FD0425" w14:paraId="665AB8F7" w14:textId="77777777" w:rsidTr="00607462">
        <w:tc>
          <w:tcPr>
            <w:tcW w:w="2011" w:type="dxa"/>
          </w:tcPr>
          <w:p w14:paraId="1D832BFF" w14:textId="77777777" w:rsidR="00912EE1" w:rsidRPr="00FD0425" w:rsidRDefault="00912EE1" w:rsidP="00607462">
            <w:pPr>
              <w:pStyle w:val="TAL"/>
              <w:rPr>
                <w:b/>
                <w:lang w:eastAsia="ja-JP"/>
              </w:rPr>
            </w:pPr>
            <w:r w:rsidRPr="00FD0425">
              <w:rPr>
                <w:b/>
                <w:lang w:eastAsia="ja-JP"/>
              </w:rPr>
              <w:t>DRBs To Be Setup List</w:t>
            </w:r>
          </w:p>
        </w:tc>
        <w:tc>
          <w:tcPr>
            <w:tcW w:w="992" w:type="dxa"/>
          </w:tcPr>
          <w:p w14:paraId="4C3B9254" w14:textId="77777777" w:rsidR="00912EE1" w:rsidRPr="00FD0425" w:rsidRDefault="00912EE1" w:rsidP="00607462">
            <w:pPr>
              <w:pStyle w:val="TAL"/>
              <w:rPr>
                <w:rFonts w:eastAsia="Batang"/>
                <w:lang w:eastAsia="ja-JP"/>
              </w:rPr>
            </w:pPr>
          </w:p>
        </w:tc>
        <w:tc>
          <w:tcPr>
            <w:tcW w:w="993" w:type="dxa"/>
          </w:tcPr>
          <w:p w14:paraId="24697F4D" w14:textId="77777777" w:rsidR="00912EE1" w:rsidRPr="00FD0425" w:rsidRDefault="00912EE1" w:rsidP="00607462">
            <w:pPr>
              <w:pStyle w:val="TAL"/>
              <w:rPr>
                <w:bCs/>
                <w:i/>
                <w:szCs w:val="18"/>
                <w:lang w:eastAsia="ja-JP"/>
              </w:rPr>
            </w:pPr>
            <w:r w:rsidRPr="00FD0425">
              <w:rPr>
                <w:bCs/>
                <w:i/>
                <w:szCs w:val="18"/>
                <w:lang w:eastAsia="ja-JP"/>
              </w:rPr>
              <w:t>0..1</w:t>
            </w:r>
          </w:p>
        </w:tc>
        <w:tc>
          <w:tcPr>
            <w:tcW w:w="2126" w:type="dxa"/>
          </w:tcPr>
          <w:p w14:paraId="7E457E31" w14:textId="77777777" w:rsidR="00912EE1" w:rsidRPr="00FD0425" w:rsidRDefault="00912EE1" w:rsidP="00607462">
            <w:pPr>
              <w:pStyle w:val="TAL"/>
              <w:rPr>
                <w:lang w:eastAsia="ja-JP"/>
              </w:rPr>
            </w:pPr>
          </w:p>
        </w:tc>
        <w:tc>
          <w:tcPr>
            <w:tcW w:w="1559" w:type="dxa"/>
          </w:tcPr>
          <w:p w14:paraId="4B071A1B" w14:textId="77777777" w:rsidR="00912EE1" w:rsidRPr="00FD0425" w:rsidRDefault="00912EE1" w:rsidP="00607462">
            <w:pPr>
              <w:pStyle w:val="TAL"/>
              <w:rPr>
                <w:iCs/>
                <w:lang w:eastAsia="ja-JP"/>
              </w:rPr>
            </w:pPr>
          </w:p>
        </w:tc>
        <w:tc>
          <w:tcPr>
            <w:tcW w:w="1134" w:type="dxa"/>
          </w:tcPr>
          <w:p w14:paraId="6A8164D5" w14:textId="77777777" w:rsidR="00912EE1" w:rsidRPr="00004997" w:rsidRDefault="00912EE1" w:rsidP="00607462">
            <w:pPr>
              <w:pStyle w:val="TAC"/>
              <w:rPr>
                <w:iCs/>
                <w:lang w:eastAsia="ja-JP"/>
              </w:rPr>
            </w:pPr>
            <w:r w:rsidRPr="009354E2">
              <w:rPr>
                <w:lang w:eastAsia="ja-JP"/>
              </w:rPr>
              <w:t>–</w:t>
            </w:r>
          </w:p>
        </w:tc>
        <w:tc>
          <w:tcPr>
            <w:tcW w:w="1134" w:type="dxa"/>
          </w:tcPr>
          <w:p w14:paraId="01063638" w14:textId="77777777" w:rsidR="00912EE1" w:rsidRPr="001F675D" w:rsidRDefault="00912EE1" w:rsidP="00607462">
            <w:pPr>
              <w:pStyle w:val="TAC"/>
              <w:rPr>
                <w:iCs/>
                <w:lang w:eastAsia="ja-JP"/>
              </w:rPr>
            </w:pPr>
          </w:p>
        </w:tc>
      </w:tr>
      <w:tr w:rsidR="00912EE1" w:rsidRPr="00FD0425" w14:paraId="117A2521" w14:textId="77777777" w:rsidTr="00607462">
        <w:tc>
          <w:tcPr>
            <w:tcW w:w="2011" w:type="dxa"/>
          </w:tcPr>
          <w:p w14:paraId="4176C588" w14:textId="77777777" w:rsidR="00912EE1" w:rsidRPr="00FD0425" w:rsidRDefault="00912EE1" w:rsidP="00607462">
            <w:pPr>
              <w:pStyle w:val="TAL"/>
              <w:ind w:left="113"/>
              <w:rPr>
                <w:b/>
                <w:lang w:eastAsia="ja-JP"/>
              </w:rPr>
            </w:pPr>
            <w:r w:rsidRPr="00FD0425">
              <w:rPr>
                <w:b/>
                <w:lang w:eastAsia="ja-JP"/>
              </w:rPr>
              <w:t>&gt;DRBs to Be Setup Item</w:t>
            </w:r>
          </w:p>
        </w:tc>
        <w:tc>
          <w:tcPr>
            <w:tcW w:w="992" w:type="dxa"/>
          </w:tcPr>
          <w:p w14:paraId="0484C3A2" w14:textId="77777777" w:rsidR="00912EE1" w:rsidRPr="00FD0425" w:rsidRDefault="00912EE1" w:rsidP="00607462">
            <w:pPr>
              <w:pStyle w:val="TAL"/>
              <w:rPr>
                <w:rFonts w:eastAsia="Batang"/>
                <w:lang w:eastAsia="ja-JP"/>
              </w:rPr>
            </w:pPr>
          </w:p>
        </w:tc>
        <w:tc>
          <w:tcPr>
            <w:tcW w:w="993" w:type="dxa"/>
          </w:tcPr>
          <w:p w14:paraId="7451CD6E" w14:textId="77777777" w:rsidR="00912EE1" w:rsidRPr="00FD0425" w:rsidRDefault="00912EE1" w:rsidP="00607462">
            <w:pPr>
              <w:pStyle w:val="TAL"/>
              <w:rPr>
                <w:bCs/>
                <w:i/>
                <w:szCs w:val="18"/>
                <w:lang w:eastAsia="ja-JP"/>
              </w:rPr>
            </w:pPr>
            <w:r w:rsidRPr="00FD0425">
              <w:rPr>
                <w:bCs/>
                <w:i/>
                <w:szCs w:val="18"/>
                <w:lang w:eastAsia="ja-JP"/>
              </w:rPr>
              <w:t>1 .. &lt;maxnoof DRBs&gt;</w:t>
            </w:r>
          </w:p>
        </w:tc>
        <w:tc>
          <w:tcPr>
            <w:tcW w:w="2126" w:type="dxa"/>
          </w:tcPr>
          <w:p w14:paraId="0142DBEB" w14:textId="77777777" w:rsidR="00912EE1" w:rsidRPr="00FD0425" w:rsidRDefault="00912EE1" w:rsidP="00607462">
            <w:pPr>
              <w:pStyle w:val="TAL"/>
              <w:rPr>
                <w:lang w:eastAsia="ja-JP"/>
              </w:rPr>
            </w:pPr>
          </w:p>
        </w:tc>
        <w:tc>
          <w:tcPr>
            <w:tcW w:w="1559" w:type="dxa"/>
          </w:tcPr>
          <w:p w14:paraId="7CFB69A9" w14:textId="77777777" w:rsidR="00912EE1" w:rsidRPr="00FD0425" w:rsidRDefault="00912EE1" w:rsidP="00607462">
            <w:pPr>
              <w:pStyle w:val="TAL"/>
              <w:rPr>
                <w:iCs/>
                <w:lang w:eastAsia="ja-JP"/>
              </w:rPr>
            </w:pPr>
          </w:p>
        </w:tc>
        <w:tc>
          <w:tcPr>
            <w:tcW w:w="1134" w:type="dxa"/>
          </w:tcPr>
          <w:p w14:paraId="54116770" w14:textId="77777777" w:rsidR="00912EE1" w:rsidRPr="00004997" w:rsidRDefault="00912EE1" w:rsidP="00607462">
            <w:pPr>
              <w:pStyle w:val="TAC"/>
              <w:rPr>
                <w:iCs/>
                <w:lang w:eastAsia="ja-JP"/>
              </w:rPr>
            </w:pPr>
            <w:r w:rsidRPr="009354E2">
              <w:rPr>
                <w:lang w:eastAsia="ja-JP"/>
              </w:rPr>
              <w:t>–</w:t>
            </w:r>
          </w:p>
        </w:tc>
        <w:tc>
          <w:tcPr>
            <w:tcW w:w="1134" w:type="dxa"/>
          </w:tcPr>
          <w:p w14:paraId="3ABA2069" w14:textId="77777777" w:rsidR="00912EE1" w:rsidRPr="001F675D" w:rsidRDefault="00912EE1" w:rsidP="00607462">
            <w:pPr>
              <w:pStyle w:val="TAC"/>
              <w:rPr>
                <w:iCs/>
                <w:lang w:eastAsia="ja-JP"/>
              </w:rPr>
            </w:pPr>
          </w:p>
        </w:tc>
      </w:tr>
      <w:tr w:rsidR="00912EE1" w:rsidRPr="00FD0425" w14:paraId="68695F65" w14:textId="77777777" w:rsidTr="00607462">
        <w:tc>
          <w:tcPr>
            <w:tcW w:w="2011" w:type="dxa"/>
          </w:tcPr>
          <w:p w14:paraId="15EF1352" w14:textId="77777777" w:rsidR="00912EE1" w:rsidRPr="00FD0425" w:rsidRDefault="00912EE1" w:rsidP="00607462">
            <w:pPr>
              <w:pStyle w:val="TAL"/>
              <w:ind w:left="227"/>
              <w:rPr>
                <w:lang w:eastAsia="ja-JP"/>
              </w:rPr>
            </w:pPr>
            <w:r w:rsidRPr="00FD0425">
              <w:rPr>
                <w:rFonts w:eastAsia="Batang"/>
                <w:lang w:eastAsia="ja-JP"/>
              </w:rPr>
              <w:t>&gt;&gt;DRB ID</w:t>
            </w:r>
          </w:p>
        </w:tc>
        <w:tc>
          <w:tcPr>
            <w:tcW w:w="992" w:type="dxa"/>
          </w:tcPr>
          <w:p w14:paraId="0FC4EA56"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105EABE7" w14:textId="77777777" w:rsidR="00912EE1" w:rsidRPr="00FD0425" w:rsidRDefault="00912EE1" w:rsidP="00607462">
            <w:pPr>
              <w:pStyle w:val="TAL"/>
              <w:rPr>
                <w:bCs/>
                <w:i/>
                <w:szCs w:val="18"/>
                <w:lang w:eastAsia="ja-JP"/>
              </w:rPr>
            </w:pPr>
          </w:p>
        </w:tc>
        <w:tc>
          <w:tcPr>
            <w:tcW w:w="2126" w:type="dxa"/>
          </w:tcPr>
          <w:p w14:paraId="1AF57B69" w14:textId="77777777" w:rsidR="00912EE1" w:rsidRPr="00FD0425" w:rsidRDefault="00912EE1" w:rsidP="00607462">
            <w:pPr>
              <w:pStyle w:val="TAL"/>
              <w:rPr>
                <w:lang w:eastAsia="ja-JP"/>
              </w:rPr>
            </w:pPr>
            <w:r w:rsidRPr="00FD0425">
              <w:t>9.2.3.33</w:t>
            </w:r>
          </w:p>
        </w:tc>
        <w:tc>
          <w:tcPr>
            <w:tcW w:w="1559" w:type="dxa"/>
          </w:tcPr>
          <w:p w14:paraId="568C315A" w14:textId="77777777" w:rsidR="00912EE1" w:rsidRPr="00FD0425" w:rsidRDefault="00912EE1" w:rsidP="00607462">
            <w:pPr>
              <w:pStyle w:val="TAL"/>
              <w:rPr>
                <w:lang w:eastAsia="ja-JP"/>
              </w:rPr>
            </w:pPr>
          </w:p>
        </w:tc>
        <w:tc>
          <w:tcPr>
            <w:tcW w:w="1134" w:type="dxa"/>
          </w:tcPr>
          <w:p w14:paraId="5B4E2B1A" w14:textId="77777777" w:rsidR="00912EE1" w:rsidRPr="00004997" w:rsidRDefault="00912EE1" w:rsidP="00607462">
            <w:pPr>
              <w:pStyle w:val="TAC"/>
              <w:rPr>
                <w:lang w:eastAsia="ja-JP"/>
              </w:rPr>
            </w:pPr>
            <w:r w:rsidRPr="009354E2">
              <w:rPr>
                <w:lang w:eastAsia="ja-JP"/>
              </w:rPr>
              <w:t>–</w:t>
            </w:r>
          </w:p>
        </w:tc>
        <w:tc>
          <w:tcPr>
            <w:tcW w:w="1134" w:type="dxa"/>
          </w:tcPr>
          <w:p w14:paraId="60D86361" w14:textId="77777777" w:rsidR="00912EE1" w:rsidRPr="001F675D" w:rsidRDefault="00912EE1" w:rsidP="00607462">
            <w:pPr>
              <w:pStyle w:val="TAC"/>
              <w:rPr>
                <w:lang w:eastAsia="ja-JP"/>
              </w:rPr>
            </w:pPr>
          </w:p>
        </w:tc>
      </w:tr>
      <w:tr w:rsidR="00912EE1" w:rsidRPr="00FD0425" w14:paraId="7B0506A5" w14:textId="77777777" w:rsidTr="00607462">
        <w:tc>
          <w:tcPr>
            <w:tcW w:w="2011" w:type="dxa"/>
          </w:tcPr>
          <w:p w14:paraId="2D7D99C2" w14:textId="77777777" w:rsidR="00912EE1" w:rsidRPr="00FD0425" w:rsidRDefault="00912EE1" w:rsidP="00607462">
            <w:pPr>
              <w:pStyle w:val="TAL"/>
              <w:ind w:left="227"/>
              <w:rPr>
                <w:lang w:eastAsia="ja-JP"/>
              </w:rPr>
            </w:pPr>
            <w:r w:rsidRPr="00FD0425">
              <w:rPr>
                <w:lang w:eastAsia="ja-JP"/>
              </w:rPr>
              <w:t xml:space="preserve">&gt;&gt;MN UL PDCP UP </w:t>
            </w:r>
            <w:r w:rsidRPr="00FD0425">
              <w:rPr>
                <w:rFonts w:cs="Arial"/>
                <w:lang w:eastAsia="zh-CN"/>
              </w:rPr>
              <w:t>TNL Information</w:t>
            </w:r>
          </w:p>
        </w:tc>
        <w:tc>
          <w:tcPr>
            <w:tcW w:w="992" w:type="dxa"/>
          </w:tcPr>
          <w:p w14:paraId="468068D0"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4741DC63" w14:textId="77777777" w:rsidR="00912EE1" w:rsidRPr="00FD0425" w:rsidRDefault="00912EE1" w:rsidP="00607462">
            <w:pPr>
              <w:pStyle w:val="TAL"/>
              <w:rPr>
                <w:bCs/>
                <w:i/>
                <w:szCs w:val="18"/>
                <w:lang w:eastAsia="ja-JP"/>
              </w:rPr>
            </w:pPr>
          </w:p>
        </w:tc>
        <w:tc>
          <w:tcPr>
            <w:tcW w:w="2126" w:type="dxa"/>
          </w:tcPr>
          <w:p w14:paraId="44B0A03A"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Pr>
          <w:p w14:paraId="46FF97E1" w14:textId="77777777" w:rsidR="00912EE1" w:rsidRPr="00FD0425" w:rsidRDefault="00912EE1" w:rsidP="00607462">
            <w:pPr>
              <w:pStyle w:val="TAL"/>
              <w:rPr>
                <w:iCs/>
                <w:lang w:eastAsia="ja-JP"/>
              </w:rPr>
            </w:pPr>
            <w:r w:rsidRPr="00FD0425">
              <w:rPr>
                <w:lang w:eastAsia="ja-JP"/>
              </w:rPr>
              <w:t>M-NG-RAN node endpoint(s) of a DRB’s Xn transport bearer at its PDCP resource. For delivery of UL PDUs.</w:t>
            </w:r>
          </w:p>
        </w:tc>
        <w:tc>
          <w:tcPr>
            <w:tcW w:w="1134" w:type="dxa"/>
          </w:tcPr>
          <w:p w14:paraId="56725F2A" w14:textId="77777777" w:rsidR="00912EE1" w:rsidRPr="00004997" w:rsidRDefault="00912EE1" w:rsidP="00607462">
            <w:pPr>
              <w:pStyle w:val="TAC"/>
              <w:rPr>
                <w:lang w:eastAsia="ja-JP"/>
              </w:rPr>
            </w:pPr>
            <w:r w:rsidRPr="009354E2">
              <w:rPr>
                <w:lang w:eastAsia="ja-JP"/>
              </w:rPr>
              <w:t>–</w:t>
            </w:r>
          </w:p>
        </w:tc>
        <w:tc>
          <w:tcPr>
            <w:tcW w:w="1134" w:type="dxa"/>
          </w:tcPr>
          <w:p w14:paraId="7CB9B295" w14:textId="77777777" w:rsidR="00912EE1" w:rsidRPr="001F675D" w:rsidRDefault="00912EE1" w:rsidP="00607462">
            <w:pPr>
              <w:pStyle w:val="TAC"/>
              <w:rPr>
                <w:lang w:eastAsia="ja-JP"/>
              </w:rPr>
            </w:pPr>
          </w:p>
        </w:tc>
      </w:tr>
      <w:tr w:rsidR="00912EE1" w:rsidRPr="00FD0425" w14:paraId="5ACF2D71" w14:textId="77777777" w:rsidTr="00607462">
        <w:tc>
          <w:tcPr>
            <w:tcW w:w="2011" w:type="dxa"/>
          </w:tcPr>
          <w:p w14:paraId="0ADCE659" w14:textId="77777777" w:rsidR="00912EE1" w:rsidRPr="00FD0425" w:rsidRDefault="00912EE1" w:rsidP="00607462">
            <w:pPr>
              <w:pStyle w:val="TAL"/>
              <w:ind w:left="227"/>
              <w:rPr>
                <w:lang w:eastAsia="ja-JP"/>
              </w:rPr>
            </w:pPr>
            <w:r w:rsidRPr="00FD0425">
              <w:rPr>
                <w:lang w:eastAsia="ja-JP"/>
              </w:rPr>
              <w:t>&gt;&gt;RLC Mode</w:t>
            </w:r>
          </w:p>
        </w:tc>
        <w:tc>
          <w:tcPr>
            <w:tcW w:w="992" w:type="dxa"/>
          </w:tcPr>
          <w:p w14:paraId="577DA84A"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0AAE156C" w14:textId="77777777" w:rsidR="00912EE1" w:rsidRPr="00FD0425" w:rsidRDefault="00912EE1" w:rsidP="00607462">
            <w:pPr>
              <w:pStyle w:val="TAL"/>
              <w:rPr>
                <w:bCs/>
                <w:i/>
                <w:szCs w:val="18"/>
                <w:lang w:eastAsia="ja-JP"/>
              </w:rPr>
            </w:pPr>
          </w:p>
        </w:tc>
        <w:tc>
          <w:tcPr>
            <w:tcW w:w="2126" w:type="dxa"/>
          </w:tcPr>
          <w:p w14:paraId="53789159" w14:textId="77777777" w:rsidR="00912EE1" w:rsidRPr="00FD0425" w:rsidRDefault="00912EE1" w:rsidP="00607462">
            <w:pPr>
              <w:pStyle w:val="TAL"/>
              <w:rPr>
                <w:lang w:eastAsia="ja-JP"/>
              </w:rPr>
            </w:pPr>
            <w:r w:rsidRPr="00FD0425">
              <w:rPr>
                <w:lang w:eastAsia="ja-JP"/>
              </w:rPr>
              <w:t>9.2.3.28</w:t>
            </w:r>
          </w:p>
        </w:tc>
        <w:tc>
          <w:tcPr>
            <w:tcW w:w="1559" w:type="dxa"/>
          </w:tcPr>
          <w:p w14:paraId="536CD740" w14:textId="77777777" w:rsidR="00912EE1" w:rsidRPr="00FD0425" w:rsidRDefault="00912EE1" w:rsidP="00607462">
            <w:pPr>
              <w:pStyle w:val="TAL"/>
              <w:rPr>
                <w:iCs/>
                <w:lang w:eastAsia="ja-JP"/>
              </w:rPr>
            </w:pPr>
            <w:r w:rsidRPr="00FD0425">
              <w:rPr>
                <w:lang w:eastAsia="ja-JP"/>
              </w:rPr>
              <w:t>Indicates the RLC mode to be used in the assisting node.</w:t>
            </w:r>
          </w:p>
        </w:tc>
        <w:tc>
          <w:tcPr>
            <w:tcW w:w="1134" w:type="dxa"/>
          </w:tcPr>
          <w:p w14:paraId="118A9CE0" w14:textId="77777777" w:rsidR="00912EE1" w:rsidRPr="00004997" w:rsidRDefault="00912EE1" w:rsidP="00607462">
            <w:pPr>
              <w:pStyle w:val="TAC"/>
              <w:rPr>
                <w:lang w:eastAsia="ja-JP"/>
              </w:rPr>
            </w:pPr>
            <w:r w:rsidRPr="009354E2">
              <w:rPr>
                <w:lang w:eastAsia="ja-JP"/>
              </w:rPr>
              <w:t>–</w:t>
            </w:r>
          </w:p>
        </w:tc>
        <w:tc>
          <w:tcPr>
            <w:tcW w:w="1134" w:type="dxa"/>
          </w:tcPr>
          <w:p w14:paraId="0DB10310" w14:textId="77777777" w:rsidR="00912EE1" w:rsidRPr="001F675D" w:rsidRDefault="00912EE1" w:rsidP="00607462">
            <w:pPr>
              <w:pStyle w:val="TAC"/>
              <w:rPr>
                <w:lang w:eastAsia="ja-JP"/>
              </w:rPr>
            </w:pPr>
          </w:p>
        </w:tc>
      </w:tr>
      <w:tr w:rsidR="00912EE1" w:rsidRPr="00FD0425" w14:paraId="7D095683" w14:textId="77777777" w:rsidTr="00607462">
        <w:tc>
          <w:tcPr>
            <w:tcW w:w="2011" w:type="dxa"/>
          </w:tcPr>
          <w:p w14:paraId="590F1D78"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992" w:type="dxa"/>
          </w:tcPr>
          <w:p w14:paraId="33EA6122"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419D1557" w14:textId="77777777" w:rsidR="00912EE1" w:rsidRPr="00FD0425" w:rsidRDefault="00912EE1" w:rsidP="00607462">
            <w:pPr>
              <w:pStyle w:val="TAL"/>
              <w:rPr>
                <w:bCs/>
                <w:i/>
                <w:szCs w:val="18"/>
                <w:lang w:eastAsia="ja-JP"/>
              </w:rPr>
            </w:pPr>
          </w:p>
        </w:tc>
        <w:tc>
          <w:tcPr>
            <w:tcW w:w="2126" w:type="dxa"/>
          </w:tcPr>
          <w:p w14:paraId="42488917" w14:textId="77777777" w:rsidR="00912EE1" w:rsidRPr="00FD0425" w:rsidRDefault="00912EE1" w:rsidP="00607462">
            <w:pPr>
              <w:pStyle w:val="TAL"/>
            </w:pPr>
            <w:r w:rsidRPr="00FD0425">
              <w:t>9.2.3.75</w:t>
            </w:r>
          </w:p>
        </w:tc>
        <w:tc>
          <w:tcPr>
            <w:tcW w:w="1559" w:type="dxa"/>
          </w:tcPr>
          <w:p w14:paraId="73C01311" w14:textId="77777777" w:rsidR="00912EE1" w:rsidRPr="00FD0425" w:rsidRDefault="00912EE1" w:rsidP="00607462">
            <w:pPr>
              <w:pStyle w:val="TAL"/>
              <w:rPr>
                <w:iCs/>
                <w:lang w:eastAsia="ja-JP"/>
              </w:rPr>
            </w:pPr>
            <w:r w:rsidRPr="00FD0425">
              <w:rPr>
                <w:lang w:eastAsia="ja-JP"/>
              </w:rPr>
              <w:t>Information about UL usage in the S-NG-RAN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2AA8599B" w14:textId="77777777" w:rsidR="00912EE1" w:rsidRPr="00004997" w:rsidRDefault="00912EE1" w:rsidP="00607462">
            <w:pPr>
              <w:pStyle w:val="TAC"/>
              <w:rPr>
                <w:lang w:eastAsia="ja-JP"/>
              </w:rPr>
            </w:pPr>
            <w:r w:rsidRPr="009354E2">
              <w:rPr>
                <w:lang w:eastAsia="ja-JP"/>
              </w:rPr>
              <w:t>–</w:t>
            </w:r>
          </w:p>
        </w:tc>
        <w:tc>
          <w:tcPr>
            <w:tcW w:w="1134" w:type="dxa"/>
          </w:tcPr>
          <w:p w14:paraId="17824E7A" w14:textId="77777777" w:rsidR="00912EE1" w:rsidRPr="001F675D" w:rsidRDefault="00912EE1" w:rsidP="00607462">
            <w:pPr>
              <w:pStyle w:val="TAC"/>
              <w:rPr>
                <w:lang w:eastAsia="ja-JP"/>
              </w:rPr>
            </w:pPr>
          </w:p>
        </w:tc>
      </w:tr>
      <w:tr w:rsidR="00912EE1" w:rsidRPr="00FD0425" w14:paraId="2B276429" w14:textId="77777777" w:rsidTr="00607462">
        <w:tc>
          <w:tcPr>
            <w:tcW w:w="2011" w:type="dxa"/>
          </w:tcPr>
          <w:p w14:paraId="6A48E8A2" w14:textId="77777777" w:rsidR="00912EE1" w:rsidRPr="00FD0425" w:rsidRDefault="00912EE1" w:rsidP="00607462">
            <w:pPr>
              <w:pStyle w:val="TAL"/>
              <w:ind w:left="227"/>
              <w:rPr>
                <w:lang w:eastAsia="ja-JP"/>
              </w:rPr>
            </w:pPr>
            <w:r w:rsidRPr="00FD0425">
              <w:rPr>
                <w:rFonts w:eastAsia="Batang"/>
                <w:lang w:eastAsia="ja-JP"/>
              </w:rPr>
              <w:t>&gt;&gt;DRB QoS</w:t>
            </w:r>
          </w:p>
        </w:tc>
        <w:tc>
          <w:tcPr>
            <w:tcW w:w="992" w:type="dxa"/>
          </w:tcPr>
          <w:p w14:paraId="0A11713C"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5A31D13A" w14:textId="77777777" w:rsidR="00912EE1" w:rsidRPr="00FD0425" w:rsidRDefault="00912EE1" w:rsidP="00607462">
            <w:pPr>
              <w:pStyle w:val="TAL"/>
              <w:rPr>
                <w:bCs/>
                <w:i/>
                <w:szCs w:val="18"/>
                <w:lang w:eastAsia="ja-JP"/>
              </w:rPr>
            </w:pPr>
          </w:p>
        </w:tc>
        <w:tc>
          <w:tcPr>
            <w:tcW w:w="2126" w:type="dxa"/>
          </w:tcPr>
          <w:p w14:paraId="44349462"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302D462D" w14:textId="77777777" w:rsidR="00912EE1" w:rsidRPr="00FD0425" w:rsidRDefault="00912EE1" w:rsidP="00607462">
            <w:pPr>
              <w:pStyle w:val="TAL"/>
              <w:rPr>
                <w:lang w:eastAsia="ja-JP"/>
              </w:rPr>
            </w:pPr>
            <w:r w:rsidRPr="00FD0425">
              <w:rPr>
                <w:lang w:eastAsia="ja-JP"/>
              </w:rPr>
              <w:t>9.2.3.5</w:t>
            </w:r>
          </w:p>
        </w:tc>
        <w:tc>
          <w:tcPr>
            <w:tcW w:w="1559" w:type="dxa"/>
          </w:tcPr>
          <w:p w14:paraId="53E9E644" w14:textId="77777777" w:rsidR="00912EE1" w:rsidRPr="00FD0425" w:rsidRDefault="00912EE1" w:rsidP="00607462">
            <w:pPr>
              <w:pStyle w:val="TAL"/>
              <w:rPr>
                <w:iCs/>
                <w:lang w:eastAsia="ja-JP"/>
              </w:rPr>
            </w:pPr>
          </w:p>
        </w:tc>
        <w:tc>
          <w:tcPr>
            <w:tcW w:w="1134" w:type="dxa"/>
          </w:tcPr>
          <w:p w14:paraId="4F33A834" w14:textId="77777777" w:rsidR="00912EE1" w:rsidRPr="00004997" w:rsidRDefault="00912EE1" w:rsidP="00607462">
            <w:pPr>
              <w:pStyle w:val="TAC"/>
              <w:rPr>
                <w:iCs/>
                <w:lang w:eastAsia="ja-JP"/>
              </w:rPr>
            </w:pPr>
            <w:r w:rsidRPr="009354E2">
              <w:rPr>
                <w:lang w:eastAsia="ja-JP"/>
              </w:rPr>
              <w:t>–</w:t>
            </w:r>
          </w:p>
        </w:tc>
        <w:tc>
          <w:tcPr>
            <w:tcW w:w="1134" w:type="dxa"/>
          </w:tcPr>
          <w:p w14:paraId="0BC8A324" w14:textId="77777777" w:rsidR="00912EE1" w:rsidRPr="001F675D" w:rsidRDefault="00912EE1" w:rsidP="00607462">
            <w:pPr>
              <w:pStyle w:val="TAC"/>
              <w:rPr>
                <w:iCs/>
                <w:lang w:eastAsia="ja-JP"/>
              </w:rPr>
            </w:pPr>
          </w:p>
        </w:tc>
      </w:tr>
      <w:tr w:rsidR="00912EE1" w:rsidRPr="00FD0425" w14:paraId="430C7722" w14:textId="77777777" w:rsidTr="00607462">
        <w:tc>
          <w:tcPr>
            <w:tcW w:w="2011" w:type="dxa"/>
          </w:tcPr>
          <w:p w14:paraId="213A48B2" w14:textId="77777777" w:rsidR="00912EE1" w:rsidRPr="00FD0425" w:rsidRDefault="00912EE1" w:rsidP="00607462">
            <w:pPr>
              <w:pStyle w:val="TAL"/>
              <w:ind w:left="227"/>
              <w:rPr>
                <w:lang w:eastAsia="ja-JP"/>
              </w:rPr>
            </w:pPr>
            <w:r w:rsidRPr="00FD0425">
              <w:rPr>
                <w:lang w:eastAsia="ja-JP"/>
              </w:rPr>
              <w:t>&gt;&gt;PDCP SN Length</w:t>
            </w:r>
          </w:p>
        </w:tc>
        <w:tc>
          <w:tcPr>
            <w:tcW w:w="992" w:type="dxa"/>
          </w:tcPr>
          <w:p w14:paraId="5403994C"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291CE123" w14:textId="77777777" w:rsidR="00912EE1" w:rsidRPr="00FD0425" w:rsidRDefault="00912EE1" w:rsidP="00607462">
            <w:pPr>
              <w:pStyle w:val="TAL"/>
              <w:rPr>
                <w:bCs/>
                <w:i/>
                <w:szCs w:val="18"/>
                <w:lang w:eastAsia="ja-JP"/>
              </w:rPr>
            </w:pPr>
          </w:p>
        </w:tc>
        <w:tc>
          <w:tcPr>
            <w:tcW w:w="2126" w:type="dxa"/>
          </w:tcPr>
          <w:p w14:paraId="53F5BE1A" w14:textId="77777777" w:rsidR="00912EE1" w:rsidRPr="00FD0425" w:rsidRDefault="00912EE1" w:rsidP="00607462">
            <w:pPr>
              <w:pStyle w:val="TAL"/>
              <w:rPr>
                <w:lang w:eastAsia="ja-JP"/>
              </w:rPr>
            </w:pPr>
            <w:r w:rsidRPr="00FD0425">
              <w:rPr>
                <w:lang w:eastAsia="ja-JP"/>
              </w:rPr>
              <w:t>9.2.3.63</w:t>
            </w:r>
          </w:p>
        </w:tc>
        <w:tc>
          <w:tcPr>
            <w:tcW w:w="1559" w:type="dxa"/>
          </w:tcPr>
          <w:p w14:paraId="158AC2BD" w14:textId="77777777" w:rsidR="00912EE1" w:rsidRPr="00FD0425" w:rsidRDefault="00912EE1" w:rsidP="00607462">
            <w:pPr>
              <w:pStyle w:val="TAL"/>
              <w:rPr>
                <w:iCs/>
                <w:lang w:eastAsia="ja-JP"/>
              </w:rPr>
            </w:pPr>
            <w:r w:rsidRPr="00FD0425">
              <w:rPr>
                <w:rFonts w:cs="Arial"/>
                <w:lang w:eastAsia="zh-CN"/>
              </w:rPr>
              <w:t>Indicates the PDCP SN length of the DRB.</w:t>
            </w:r>
          </w:p>
        </w:tc>
        <w:tc>
          <w:tcPr>
            <w:tcW w:w="1134" w:type="dxa"/>
          </w:tcPr>
          <w:p w14:paraId="075D9798" w14:textId="77777777" w:rsidR="00912EE1" w:rsidRPr="00004997" w:rsidRDefault="00912EE1" w:rsidP="00607462">
            <w:pPr>
              <w:pStyle w:val="TAC"/>
              <w:rPr>
                <w:rFonts w:cs="Arial"/>
                <w:lang w:eastAsia="zh-CN"/>
              </w:rPr>
            </w:pPr>
            <w:r w:rsidRPr="009354E2">
              <w:rPr>
                <w:lang w:eastAsia="ja-JP"/>
              </w:rPr>
              <w:t>–</w:t>
            </w:r>
          </w:p>
        </w:tc>
        <w:tc>
          <w:tcPr>
            <w:tcW w:w="1134" w:type="dxa"/>
          </w:tcPr>
          <w:p w14:paraId="2C8D47E9" w14:textId="77777777" w:rsidR="00912EE1" w:rsidRPr="001F675D" w:rsidRDefault="00912EE1" w:rsidP="00607462">
            <w:pPr>
              <w:pStyle w:val="TAC"/>
              <w:rPr>
                <w:rFonts w:cs="Arial"/>
                <w:lang w:eastAsia="zh-CN"/>
              </w:rPr>
            </w:pPr>
          </w:p>
        </w:tc>
      </w:tr>
      <w:tr w:rsidR="00912EE1" w:rsidRPr="00FD0425" w14:paraId="2A2DE51E" w14:textId="77777777" w:rsidTr="00607462">
        <w:tc>
          <w:tcPr>
            <w:tcW w:w="2011" w:type="dxa"/>
          </w:tcPr>
          <w:p w14:paraId="504323C0" w14:textId="77777777" w:rsidR="00912EE1" w:rsidRPr="00FD0425" w:rsidRDefault="00912EE1" w:rsidP="00607462">
            <w:pPr>
              <w:pStyle w:val="TAL"/>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992" w:type="dxa"/>
          </w:tcPr>
          <w:p w14:paraId="3ABF52C5"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58D7171F" w14:textId="77777777" w:rsidR="00912EE1" w:rsidRPr="00FD0425" w:rsidRDefault="00912EE1" w:rsidP="00607462">
            <w:pPr>
              <w:pStyle w:val="TAL"/>
              <w:rPr>
                <w:bCs/>
                <w:i/>
                <w:szCs w:val="18"/>
                <w:lang w:eastAsia="ja-JP"/>
              </w:rPr>
            </w:pPr>
          </w:p>
        </w:tc>
        <w:tc>
          <w:tcPr>
            <w:tcW w:w="2126" w:type="dxa"/>
          </w:tcPr>
          <w:p w14:paraId="4E9EEC02"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9.2.3.76</w:t>
            </w:r>
          </w:p>
        </w:tc>
        <w:tc>
          <w:tcPr>
            <w:tcW w:w="1559" w:type="dxa"/>
          </w:tcPr>
          <w:p w14:paraId="41D0EA35" w14:textId="77777777" w:rsidR="00912EE1" w:rsidRPr="00FD0425" w:rsidRDefault="00912EE1" w:rsidP="00607462">
            <w:pPr>
              <w:pStyle w:val="TAL"/>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134" w:type="dxa"/>
          </w:tcPr>
          <w:p w14:paraId="06B5D929" w14:textId="77777777" w:rsidR="00912EE1" w:rsidRPr="00004997" w:rsidRDefault="00912EE1" w:rsidP="00607462">
            <w:pPr>
              <w:pStyle w:val="TAC"/>
              <w:rPr>
                <w:iCs/>
                <w:lang w:eastAsia="zh-CN"/>
              </w:rPr>
            </w:pPr>
            <w:r w:rsidRPr="009354E2">
              <w:rPr>
                <w:lang w:eastAsia="ja-JP"/>
              </w:rPr>
              <w:t>–</w:t>
            </w:r>
          </w:p>
        </w:tc>
        <w:tc>
          <w:tcPr>
            <w:tcW w:w="1134" w:type="dxa"/>
          </w:tcPr>
          <w:p w14:paraId="0958AE93" w14:textId="77777777" w:rsidR="00912EE1" w:rsidRPr="001F675D" w:rsidRDefault="00912EE1" w:rsidP="00607462">
            <w:pPr>
              <w:pStyle w:val="TAC"/>
              <w:rPr>
                <w:iCs/>
                <w:lang w:eastAsia="zh-CN"/>
              </w:rPr>
            </w:pPr>
          </w:p>
        </w:tc>
      </w:tr>
      <w:tr w:rsidR="00912EE1" w:rsidRPr="00FD0425" w14:paraId="2B31240D" w14:textId="77777777" w:rsidTr="00607462">
        <w:tc>
          <w:tcPr>
            <w:tcW w:w="2011" w:type="dxa"/>
          </w:tcPr>
          <w:p w14:paraId="3DBB6DB7" w14:textId="77777777" w:rsidR="00912EE1" w:rsidRPr="00FD0425" w:rsidRDefault="00912EE1" w:rsidP="00607462">
            <w:pPr>
              <w:pStyle w:val="TAL"/>
              <w:ind w:left="227"/>
              <w:rPr>
                <w:lang w:eastAsia="ja-JP"/>
              </w:rPr>
            </w:pPr>
            <w:r w:rsidRPr="00FD0425">
              <w:rPr>
                <w:rFonts w:eastAsia="Batang"/>
                <w:lang w:eastAsia="ja-JP"/>
              </w:rPr>
              <w:t>&gt;&gt;Duplication Activation</w:t>
            </w:r>
          </w:p>
        </w:tc>
        <w:tc>
          <w:tcPr>
            <w:tcW w:w="992" w:type="dxa"/>
          </w:tcPr>
          <w:p w14:paraId="5A6CD9B3"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1CE8882A" w14:textId="77777777" w:rsidR="00912EE1" w:rsidRPr="00FD0425" w:rsidRDefault="00912EE1" w:rsidP="00607462">
            <w:pPr>
              <w:pStyle w:val="TAL"/>
              <w:rPr>
                <w:bCs/>
                <w:i/>
                <w:szCs w:val="18"/>
                <w:lang w:eastAsia="ja-JP"/>
              </w:rPr>
            </w:pPr>
          </w:p>
        </w:tc>
        <w:tc>
          <w:tcPr>
            <w:tcW w:w="2126" w:type="dxa"/>
          </w:tcPr>
          <w:p w14:paraId="1FBC6876" w14:textId="77777777" w:rsidR="00912EE1" w:rsidRPr="00FD0425" w:rsidRDefault="00912EE1" w:rsidP="00607462">
            <w:pPr>
              <w:pStyle w:val="TAL"/>
              <w:rPr>
                <w:lang w:eastAsia="ja-JP"/>
              </w:rPr>
            </w:pPr>
            <w:r w:rsidRPr="00FD0425">
              <w:rPr>
                <w:lang w:eastAsia="ja-JP"/>
              </w:rPr>
              <w:t>9.2.3.71</w:t>
            </w:r>
          </w:p>
        </w:tc>
        <w:tc>
          <w:tcPr>
            <w:tcW w:w="1559" w:type="dxa"/>
          </w:tcPr>
          <w:p w14:paraId="1A0028FF" w14:textId="77777777" w:rsidR="00912EE1" w:rsidRDefault="00912EE1" w:rsidP="00607462">
            <w:pPr>
              <w:pStyle w:val="TAL"/>
              <w:rPr>
                <w:lang w:eastAsia="ja-JP"/>
              </w:rPr>
            </w:pPr>
            <w:r w:rsidRPr="00FD0425">
              <w:rPr>
                <w:iCs/>
                <w:lang w:eastAsia="zh-CN"/>
              </w:rPr>
              <w:t>Information on the initial state of UL PDCP duplication</w:t>
            </w:r>
            <w:r>
              <w:rPr>
                <w:lang w:eastAsia="ja-JP"/>
              </w:rPr>
              <w:t>.</w:t>
            </w:r>
          </w:p>
          <w:p w14:paraId="133185F9" w14:textId="77777777" w:rsidR="00912EE1" w:rsidRPr="00FD0425" w:rsidRDefault="00912EE1" w:rsidP="00607462">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6DED51EF" w14:textId="77777777" w:rsidR="00912EE1" w:rsidRPr="00004997" w:rsidRDefault="00912EE1" w:rsidP="00607462">
            <w:pPr>
              <w:pStyle w:val="TAC"/>
              <w:rPr>
                <w:iCs/>
                <w:lang w:eastAsia="zh-CN"/>
              </w:rPr>
            </w:pPr>
            <w:r w:rsidRPr="009354E2">
              <w:rPr>
                <w:lang w:eastAsia="ja-JP"/>
              </w:rPr>
              <w:t>–</w:t>
            </w:r>
          </w:p>
        </w:tc>
        <w:tc>
          <w:tcPr>
            <w:tcW w:w="1134" w:type="dxa"/>
          </w:tcPr>
          <w:p w14:paraId="446D2BAB" w14:textId="77777777" w:rsidR="00912EE1" w:rsidRPr="001F675D" w:rsidRDefault="00912EE1" w:rsidP="00607462">
            <w:pPr>
              <w:pStyle w:val="TAC"/>
              <w:rPr>
                <w:iCs/>
                <w:lang w:eastAsia="zh-CN"/>
              </w:rPr>
            </w:pPr>
          </w:p>
        </w:tc>
      </w:tr>
      <w:tr w:rsidR="00912EE1" w:rsidRPr="00FD0425" w14:paraId="1235E138" w14:textId="77777777" w:rsidTr="00607462">
        <w:tc>
          <w:tcPr>
            <w:tcW w:w="2011" w:type="dxa"/>
          </w:tcPr>
          <w:p w14:paraId="1740D3E7" w14:textId="77777777" w:rsidR="00912EE1" w:rsidRPr="00FD0425" w:rsidRDefault="00912EE1" w:rsidP="00607462">
            <w:pPr>
              <w:pStyle w:val="TAL"/>
              <w:ind w:left="227"/>
              <w:rPr>
                <w:b/>
                <w:lang w:eastAsia="ja-JP"/>
              </w:rPr>
            </w:pPr>
            <w:r w:rsidRPr="00FD0425">
              <w:rPr>
                <w:rFonts w:eastAsia="Batang"/>
                <w:b/>
                <w:lang w:eastAsia="ja-JP"/>
              </w:rPr>
              <w:t>&gt;&gt;QoS Flows Mapped to DRB List</w:t>
            </w:r>
          </w:p>
        </w:tc>
        <w:tc>
          <w:tcPr>
            <w:tcW w:w="992" w:type="dxa"/>
          </w:tcPr>
          <w:p w14:paraId="2D0DFBD8" w14:textId="77777777" w:rsidR="00912EE1" w:rsidRPr="00FD0425" w:rsidRDefault="00912EE1" w:rsidP="00607462">
            <w:pPr>
              <w:pStyle w:val="TAL"/>
              <w:rPr>
                <w:rFonts w:eastAsia="Batang"/>
                <w:lang w:eastAsia="ja-JP"/>
              </w:rPr>
            </w:pPr>
          </w:p>
        </w:tc>
        <w:tc>
          <w:tcPr>
            <w:tcW w:w="993" w:type="dxa"/>
          </w:tcPr>
          <w:p w14:paraId="0C83466B" w14:textId="77777777" w:rsidR="00912EE1" w:rsidRPr="00FD0425" w:rsidRDefault="00912EE1" w:rsidP="00607462">
            <w:pPr>
              <w:pStyle w:val="TAL"/>
              <w:rPr>
                <w:bCs/>
                <w:i/>
                <w:szCs w:val="18"/>
                <w:lang w:eastAsia="ja-JP"/>
              </w:rPr>
            </w:pPr>
            <w:r w:rsidRPr="00FD0425">
              <w:rPr>
                <w:i/>
                <w:lang w:eastAsia="ja-JP"/>
              </w:rPr>
              <w:t>1</w:t>
            </w:r>
          </w:p>
        </w:tc>
        <w:tc>
          <w:tcPr>
            <w:tcW w:w="2126" w:type="dxa"/>
          </w:tcPr>
          <w:p w14:paraId="23312C26" w14:textId="77777777" w:rsidR="00912EE1" w:rsidRPr="00FD0425" w:rsidRDefault="00912EE1" w:rsidP="00607462">
            <w:pPr>
              <w:pStyle w:val="TAL"/>
              <w:rPr>
                <w:lang w:eastAsia="ja-JP"/>
              </w:rPr>
            </w:pPr>
          </w:p>
        </w:tc>
        <w:tc>
          <w:tcPr>
            <w:tcW w:w="1559" w:type="dxa"/>
          </w:tcPr>
          <w:p w14:paraId="307766E7" w14:textId="77777777" w:rsidR="00912EE1" w:rsidRPr="00FD0425" w:rsidRDefault="00912EE1" w:rsidP="00607462">
            <w:pPr>
              <w:pStyle w:val="TAL"/>
              <w:rPr>
                <w:iCs/>
                <w:lang w:eastAsia="ja-JP"/>
              </w:rPr>
            </w:pPr>
          </w:p>
        </w:tc>
        <w:tc>
          <w:tcPr>
            <w:tcW w:w="1134" w:type="dxa"/>
          </w:tcPr>
          <w:p w14:paraId="6FB36F20" w14:textId="77777777" w:rsidR="00912EE1" w:rsidRPr="00004997" w:rsidRDefault="00912EE1" w:rsidP="00607462">
            <w:pPr>
              <w:pStyle w:val="TAC"/>
              <w:rPr>
                <w:iCs/>
                <w:lang w:eastAsia="ja-JP"/>
              </w:rPr>
            </w:pPr>
            <w:r w:rsidRPr="009354E2">
              <w:rPr>
                <w:lang w:eastAsia="ja-JP"/>
              </w:rPr>
              <w:t>–</w:t>
            </w:r>
          </w:p>
        </w:tc>
        <w:tc>
          <w:tcPr>
            <w:tcW w:w="1134" w:type="dxa"/>
          </w:tcPr>
          <w:p w14:paraId="51BB1C34" w14:textId="77777777" w:rsidR="00912EE1" w:rsidRPr="001F675D" w:rsidRDefault="00912EE1" w:rsidP="00607462">
            <w:pPr>
              <w:pStyle w:val="TAC"/>
              <w:rPr>
                <w:iCs/>
                <w:lang w:eastAsia="ja-JP"/>
              </w:rPr>
            </w:pPr>
          </w:p>
        </w:tc>
      </w:tr>
      <w:tr w:rsidR="00912EE1" w:rsidRPr="00FD0425" w14:paraId="6FD94D8D" w14:textId="77777777" w:rsidTr="00607462">
        <w:tc>
          <w:tcPr>
            <w:tcW w:w="2011" w:type="dxa"/>
          </w:tcPr>
          <w:p w14:paraId="380DCB28" w14:textId="77777777" w:rsidR="00912EE1" w:rsidRPr="00FD0425" w:rsidRDefault="00912EE1" w:rsidP="00607462">
            <w:pPr>
              <w:pStyle w:val="TAL"/>
              <w:ind w:left="340"/>
              <w:rPr>
                <w:rFonts w:eastAsia="Batang"/>
                <w:b/>
                <w:lang w:eastAsia="ja-JP"/>
              </w:rPr>
            </w:pPr>
            <w:r w:rsidRPr="00FD0425">
              <w:rPr>
                <w:rFonts w:eastAsia="Batang"/>
                <w:b/>
                <w:lang w:eastAsia="ja-JP"/>
              </w:rPr>
              <w:lastRenderedPageBreak/>
              <w:t>&gt;&gt;&gt;QoS Flows Mapped To DRB Item</w:t>
            </w:r>
          </w:p>
        </w:tc>
        <w:tc>
          <w:tcPr>
            <w:tcW w:w="992" w:type="dxa"/>
          </w:tcPr>
          <w:p w14:paraId="04377EA6" w14:textId="77777777" w:rsidR="00912EE1" w:rsidRPr="00FD0425" w:rsidRDefault="00912EE1" w:rsidP="00607462">
            <w:pPr>
              <w:pStyle w:val="TAL"/>
              <w:rPr>
                <w:rFonts w:eastAsia="Batang"/>
                <w:lang w:eastAsia="ja-JP"/>
              </w:rPr>
            </w:pPr>
          </w:p>
        </w:tc>
        <w:tc>
          <w:tcPr>
            <w:tcW w:w="993" w:type="dxa"/>
          </w:tcPr>
          <w:p w14:paraId="600253DC" w14:textId="77777777" w:rsidR="00912EE1" w:rsidRPr="00FD0425" w:rsidRDefault="00912EE1" w:rsidP="00607462">
            <w:pPr>
              <w:pStyle w:val="TAL"/>
              <w:rPr>
                <w:lang w:eastAsia="ja-JP"/>
              </w:rPr>
            </w:pPr>
            <w:r w:rsidRPr="00FD0425">
              <w:rPr>
                <w:bCs/>
                <w:i/>
                <w:szCs w:val="18"/>
                <w:lang w:eastAsia="ja-JP"/>
              </w:rPr>
              <w:t>1 .. &lt;maxnoofQoSFlows&gt;</w:t>
            </w:r>
          </w:p>
        </w:tc>
        <w:tc>
          <w:tcPr>
            <w:tcW w:w="2126" w:type="dxa"/>
          </w:tcPr>
          <w:p w14:paraId="5458098B" w14:textId="77777777" w:rsidR="00912EE1" w:rsidRPr="00FD0425" w:rsidRDefault="00912EE1" w:rsidP="00607462">
            <w:pPr>
              <w:pStyle w:val="TAL"/>
              <w:rPr>
                <w:lang w:eastAsia="ja-JP"/>
              </w:rPr>
            </w:pPr>
          </w:p>
        </w:tc>
        <w:tc>
          <w:tcPr>
            <w:tcW w:w="1559" w:type="dxa"/>
          </w:tcPr>
          <w:p w14:paraId="5073058B" w14:textId="77777777" w:rsidR="00912EE1" w:rsidRPr="00FD0425" w:rsidRDefault="00912EE1" w:rsidP="00607462">
            <w:pPr>
              <w:pStyle w:val="TAL"/>
              <w:rPr>
                <w:iCs/>
                <w:lang w:eastAsia="ja-JP"/>
              </w:rPr>
            </w:pPr>
          </w:p>
        </w:tc>
        <w:tc>
          <w:tcPr>
            <w:tcW w:w="1134" w:type="dxa"/>
          </w:tcPr>
          <w:p w14:paraId="67A87C7C" w14:textId="77777777" w:rsidR="00912EE1" w:rsidRPr="00004997" w:rsidRDefault="00912EE1" w:rsidP="00607462">
            <w:pPr>
              <w:pStyle w:val="TAC"/>
              <w:rPr>
                <w:iCs/>
                <w:lang w:eastAsia="ja-JP"/>
              </w:rPr>
            </w:pPr>
            <w:r w:rsidRPr="009354E2">
              <w:rPr>
                <w:lang w:eastAsia="ja-JP"/>
              </w:rPr>
              <w:t>–</w:t>
            </w:r>
          </w:p>
        </w:tc>
        <w:tc>
          <w:tcPr>
            <w:tcW w:w="1134" w:type="dxa"/>
          </w:tcPr>
          <w:p w14:paraId="45BC9CD4" w14:textId="77777777" w:rsidR="00912EE1" w:rsidRPr="001F675D" w:rsidRDefault="00912EE1" w:rsidP="00607462">
            <w:pPr>
              <w:pStyle w:val="TAC"/>
              <w:rPr>
                <w:iCs/>
                <w:lang w:eastAsia="ja-JP"/>
              </w:rPr>
            </w:pPr>
          </w:p>
        </w:tc>
      </w:tr>
      <w:tr w:rsidR="00912EE1" w:rsidRPr="00FD0425" w14:paraId="41E51DFC" w14:textId="77777777" w:rsidTr="00607462">
        <w:tc>
          <w:tcPr>
            <w:tcW w:w="2011" w:type="dxa"/>
          </w:tcPr>
          <w:p w14:paraId="7E810092"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35FFE60A"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3528D0FF" w14:textId="77777777" w:rsidR="00912EE1" w:rsidRPr="00FD0425" w:rsidRDefault="00912EE1" w:rsidP="00607462">
            <w:pPr>
              <w:pStyle w:val="TAL"/>
              <w:rPr>
                <w:bCs/>
                <w:i/>
                <w:szCs w:val="18"/>
                <w:lang w:eastAsia="ja-JP"/>
              </w:rPr>
            </w:pPr>
          </w:p>
        </w:tc>
        <w:tc>
          <w:tcPr>
            <w:tcW w:w="2126" w:type="dxa"/>
          </w:tcPr>
          <w:p w14:paraId="79E6856C" w14:textId="77777777" w:rsidR="00912EE1" w:rsidRPr="00FD0425" w:rsidRDefault="00912EE1" w:rsidP="00607462">
            <w:pPr>
              <w:pStyle w:val="TAL"/>
              <w:rPr>
                <w:lang w:eastAsia="ja-JP"/>
              </w:rPr>
            </w:pPr>
            <w:r w:rsidRPr="00FD0425">
              <w:rPr>
                <w:lang w:eastAsia="ja-JP"/>
              </w:rPr>
              <w:t>9.2.3.10</w:t>
            </w:r>
          </w:p>
        </w:tc>
        <w:tc>
          <w:tcPr>
            <w:tcW w:w="1559" w:type="dxa"/>
          </w:tcPr>
          <w:p w14:paraId="1B9988AE" w14:textId="77777777" w:rsidR="00912EE1" w:rsidRPr="00FD0425" w:rsidRDefault="00912EE1" w:rsidP="00607462">
            <w:pPr>
              <w:pStyle w:val="TAL"/>
              <w:rPr>
                <w:iCs/>
                <w:lang w:eastAsia="ja-JP"/>
              </w:rPr>
            </w:pPr>
          </w:p>
        </w:tc>
        <w:tc>
          <w:tcPr>
            <w:tcW w:w="1134" w:type="dxa"/>
          </w:tcPr>
          <w:p w14:paraId="6C1D4C35" w14:textId="77777777" w:rsidR="00912EE1" w:rsidRPr="00004997" w:rsidRDefault="00912EE1" w:rsidP="00607462">
            <w:pPr>
              <w:pStyle w:val="TAC"/>
              <w:rPr>
                <w:iCs/>
                <w:lang w:eastAsia="ja-JP"/>
              </w:rPr>
            </w:pPr>
            <w:r w:rsidRPr="009354E2">
              <w:rPr>
                <w:lang w:eastAsia="ja-JP"/>
              </w:rPr>
              <w:t>–</w:t>
            </w:r>
          </w:p>
        </w:tc>
        <w:tc>
          <w:tcPr>
            <w:tcW w:w="1134" w:type="dxa"/>
          </w:tcPr>
          <w:p w14:paraId="3B0174A8" w14:textId="77777777" w:rsidR="00912EE1" w:rsidRPr="001F675D" w:rsidRDefault="00912EE1" w:rsidP="00607462">
            <w:pPr>
              <w:pStyle w:val="TAC"/>
              <w:rPr>
                <w:iCs/>
                <w:lang w:eastAsia="ja-JP"/>
              </w:rPr>
            </w:pPr>
          </w:p>
        </w:tc>
      </w:tr>
      <w:tr w:rsidR="00912EE1" w:rsidRPr="00FD0425" w14:paraId="45737D72" w14:textId="77777777" w:rsidTr="00607462">
        <w:tc>
          <w:tcPr>
            <w:tcW w:w="2011" w:type="dxa"/>
          </w:tcPr>
          <w:p w14:paraId="0DBC14EE" w14:textId="77777777" w:rsidR="00912EE1" w:rsidRPr="00FD0425" w:rsidRDefault="00912EE1" w:rsidP="00607462">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037BB3C6"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3BAC6715" w14:textId="77777777" w:rsidR="00912EE1" w:rsidRPr="00FD0425" w:rsidRDefault="00912EE1" w:rsidP="00607462">
            <w:pPr>
              <w:pStyle w:val="TAL"/>
              <w:rPr>
                <w:bCs/>
                <w:i/>
                <w:szCs w:val="18"/>
                <w:lang w:eastAsia="ja-JP"/>
              </w:rPr>
            </w:pPr>
          </w:p>
        </w:tc>
        <w:tc>
          <w:tcPr>
            <w:tcW w:w="2126" w:type="dxa"/>
          </w:tcPr>
          <w:p w14:paraId="5FFB544A" w14:textId="77777777" w:rsidR="00912EE1" w:rsidRPr="00FD0425" w:rsidRDefault="00912EE1" w:rsidP="00607462">
            <w:pPr>
              <w:pStyle w:val="TAL"/>
              <w:rPr>
                <w:lang w:eastAsia="ja-JP"/>
              </w:rPr>
            </w:pPr>
            <w:r w:rsidRPr="00FD0425">
              <w:t>9.2.3.5</w:t>
            </w:r>
          </w:p>
        </w:tc>
        <w:tc>
          <w:tcPr>
            <w:tcW w:w="1559" w:type="dxa"/>
          </w:tcPr>
          <w:p w14:paraId="47DD758C" w14:textId="77777777" w:rsidR="00912EE1" w:rsidRPr="00FD0425" w:rsidRDefault="00912EE1" w:rsidP="00607462">
            <w:pPr>
              <w:pStyle w:val="TAL"/>
              <w:rPr>
                <w:iCs/>
                <w:lang w:eastAsia="ja-JP"/>
              </w:rPr>
            </w:pPr>
          </w:p>
        </w:tc>
        <w:tc>
          <w:tcPr>
            <w:tcW w:w="1134" w:type="dxa"/>
          </w:tcPr>
          <w:p w14:paraId="15F34D76" w14:textId="77777777" w:rsidR="00912EE1" w:rsidRPr="00004997" w:rsidRDefault="00912EE1" w:rsidP="00607462">
            <w:pPr>
              <w:pStyle w:val="TAC"/>
              <w:rPr>
                <w:iCs/>
                <w:lang w:eastAsia="ja-JP"/>
              </w:rPr>
            </w:pPr>
            <w:r w:rsidRPr="009354E2">
              <w:rPr>
                <w:lang w:eastAsia="ja-JP"/>
              </w:rPr>
              <w:t>–</w:t>
            </w:r>
          </w:p>
        </w:tc>
        <w:tc>
          <w:tcPr>
            <w:tcW w:w="1134" w:type="dxa"/>
          </w:tcPr>
          <w:p w14:paraId="31EF53ED" w14:textId="77777777" w:rsidR="00912EE1" w:rsidRPr="001F675D" w:rsidRDefault="00912EE1" w:rsidP="00607462">
            <w:pPr>
              <w:pStyle w:val="TAC"/>
              <w:rPr>
                <w:iCs/>
                <w:lang w:eastAsia="ja-JP"/>
              </w:rPr>
            </w:pPr>
          </w:p>
        </w:tc>
      </w:tr>
      <w:tr w:rsidR="00912EE1" w:rsidRPr="00FD0425" w14:paraId="29558622" w14:textId="77777777" w:rsidTr="00607462">
        <w:tc>
          <w:tcPr>
            <w:tcW w:w="2011" w:type="dxa"/>
            <w:tcBorders>
              <w:top w:val="single" w:sz="4" w:space="0" w:color="auto"/>
              <w:left w:val="single" w:sz="4" w:space="0" w:color="auto"/>
              <w:bottom w:val="single" w:sz="4" w:space="0" w:color="auto"/>
              <w:right w:val="single" w:sz="4" w:space="0" w:color="auto"/>
            </w:tcBorders>
          </w:tcPr>
          <w:p w14:paraId="7AA049CA"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723BC03E" w14:textId="77777777" w:rsidR="00912EE1" w:rsidRPr="00FD0425" w:rsidRDefault="00912EE1" w:rsidP="00607462">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794B0015"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4D4F25AE" w14:textId="77777777" w:rsidR="00912EE1" w:rsidRPr="00FD0425" w:rsidRDefault="00912EE1" w:rsidP="00607462">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70656E62"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E488E33"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842A3F" w14:textId="77777777" w:rsidR="00912EE1" w:rsidRPr="001F675D" w:rsidRDefault="00912EE1" w:rsidP="00607462">
            <w:pPr>
              <w:pStyle w:val="TAC"/>
              <w:rPr>
                <w:iCs/>
                <w:lang w:eastAsia="ja-JP"/>
              </w:rPr>
            </w:pPr>
          </w:p>
        </w:tc>
      </w:tr>
      <w:tr w:rsidR="00912EE1" w:rsidRPr="00FD0425" w14:paraId="2E531710" w14:textId="77777777" w:rsidTr="00607462">
        <w:tc>
          <w:tcPr>
            <w:tcW w:w="2011" w:type="dxa"/>
            <w:tcBorders>
              <w:top w:val="single" w:sz="4" w:space="0" w:color="auto"/>
              <w:left w:val="single" w:sz="4" w:space="0" w:color="auto"/>
              <w:bottom w:val="single" w:sz="4" w:space="0" w:color="auto"/>
              <w:right w:val="single" w:sz="4" w:space="0" w:color="auto"/>
            </w:tcBorders>
          </w:tcPr>
          <w:p w14:paraId="5107989F" w14:textId="77777777" w:rsidR="00912EE1" w:rsidRPr="00FD0425" w:rsidRDefault="00912EE1" w:rsidP="00607462">
            <w:pPr>
              <w:pStyle w:val="TAL"/>
              <w:ind w:left="227"/>
              <w:rPr>
                <w:rFonts w:eastAsia="Batang"/>
                <w:lang w:eastAsia="ja-JP"/>
              </w:rPr>
            </w:pPr>
            <w:r w:rsidRPr="00D21675">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2B76F689"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0DDCB965" w14:textId="77777777" w:rsidR="00912EE1" w:rsidRPr="00FD0425" w:rsidRDefault="00912EE1" w:rsidP="00607462">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67C10013"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22CD56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D04D8D1" w14:textId="77777777" w:rsidR="00912EE1" w:rsidRPr="00004997" w:rsidRDefault="00912EE1" w:rsidP="00607462">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DFEAD81" w14:textId="77777777" w:rsidR="00912EE1" w:rsidRPr="00004997" w:rsidRDefault="00912EE1" w:rsidP="00607462">
            <w:pPr>
              <w:pStyle w:val="TAC"/>
              <w:rPr>
                <w:iCs/>
                <w:lang w:eastAsia="ja-JP"/>
              </w:rPr>
            </w:pPr>
            <w:r w:rsidRPr="009354E2">
              <w:rPr>
                <w:iCs/>
                <w:lang w:eastAsia="ja-JP"/>
              </w:rPr>
              <w:t>Ignore</w:t>
            </w:r>
          </w:p>
        </w:tc>
      </w:tr>
      <w:tr w:rsidR="00912EE1" w:rsidRPr="00FD0425" w14:paraId="1ABA812F" w14:textId="77777777" w:rsidTr="00607462">
        <w:tc>
          <w:tcPr>
            <w:tcW w:w="2011" w:type="dxa"/>
            <w:tcBorders>
              <w:top w:val="single" w:sz="4" w:space="0" w:color="auto"/>
              <w:left w:val="single" w:sz="4" w:space="0" w:color="auto"/>
              <w:bottom w:val="single" w:sz="4" w:space="0" w:color="auto"/>
              <w:right w:val="single" w:sz="4" w:space="0" w:color="auto"/>
            </w:tcBorders>
          </w:tcPr>
          <w:p w14:paraId="44A89B8D" w14:textId="77777777" w:rsidR="00912EE1" w:rsidRPr="00FD0425" w:rsidRDefault="00912EE1" w:rsidP="00607462">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136448CA"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09493BB0"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59837B4B"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41DDA78"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852E87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ADD469" w14:textId="77777777" w:rsidR="00912EE1" w:rsidRPr="001F675D" w:rsidRDefault="00912EE1" w:rsidP="00607462">
            <w:pPr>
              <w:pStyle w:val="TAC"/>
              <w:rPr>
                <w:iCs/>
                <w:lang w:eastAsia="ja-JP"/>
              </w:rPr>
            </w:pPr>
          </w:p>
        </w:tc>
      </w:tr>
      <w:tr w:rsidR="00912EE1" w:rsidRPr="00FD0425" w14:paraId="4C9DA2A4" w14:textId="77777777" w:rsidTr="00607462">
        <w:tc>
          <w:tcPr>
            <w:tcW w:w="2011" w:type="dxa"/>
            <w:tcBorders>
              <w:top w:val="single" w:sz="4" w:space="0" w:color="auto"/>
              <w:left w:val="single" w:sz="4" w:space="0" w:color="auto"/>
              <w:bottom w:val="single" w:sz="4" w:space="0" w:color="auto"/>
              <w:right w:val="single" w:sz="4" w:space="0" w:color="auto"/>
            </w:tcBorders>
          </w:tcPr>
          <w:p w14:paraId="7FFAB506" w14:textId="77777777" w:rsidR="00912EE1" w:rsidRPr="00FD0425" w:rsidRDefault="00912EE1" w:rsidP="00607462">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4FFF95EC" w14:textId="77777777" w:rsidR="00912EE1" w:rsidRPr="00FD0425" w:rsidRDefault="00912EE1" w:rsidP="00607462">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1B276A8F"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22FB209" w14:textId="77777777" w:rsidR="00912EE1" w:rsidRPr="00FD0425" w:rsidRDefault="00912EE1" w:rsidP="00607462">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0ACDE50E" w14:textId="77777777" w:rsidR="00912EE1" w:rsidRPr="00FD0425" w:rsidRDefault="00912EE1" w:rsidP="00607462">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17D8FF23"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C0AC44" w14:textId="77777777" w:rsidR="00912EE1" w:rsidRPr="001F675D" w:rsidRDefault="00912EE1" w:rsidP="00607462">
            <w:pPr>
              <w:pStyle w:val="TAC"/>
              <w:rPr>
                <w:iCs/>
                <w:lang w:eastAsia="ja-JP"/>
              </w:rPr>
            </w:pPr>
          </w:p>
        </w:tc>
      </w:tr>
      <w:tr w:rsidR="00912EE1" w:rsidRPr="00FD0425" w14:paraId="2398E441" w14:textId="77777777" w:rsidTr="00607462">
        <w:tc>
          <w:tcPr>
            <w:tcW w:w="2011" w:type="dxa"/>
            <w:tcBorders>
              <w:top w:val="single" w:sz="4" w:space="0" w:color="auto"/>
              <w:left w:val="single" w:sz="4" w:space="0" w:color="auto"/>
              <w:bottom w:val="single" w:sz="4" w:space="0" w:color="auto"/>
              <w:right w:val="single" w:sz="4" w:space="0" w:color="auto"/>
            </w:tcBorders>
          </w:tcPr>
          <w:p w14:paraId="567543D2" w14:textId="77777777" w:rsidR="00912EE1" w:rsidRPr="00FD0425" w:rsidRDefault="00912EE1" w:rsidP="00607462">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6BB7ABC0" w14:textId="77777777" w:rsidR="00912EE1" w:rsidRPr="00FD0425" w:rsidRDefault="00912EE1" w:rsidP="00607462">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0044C423"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9252F08"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528A283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93593D5" w14:textId="77777777" w:rsidR="00912EE1" w:rsidRPr="00004997" w:rsidRDefault="00912EE1" w:rsidP="00607462">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77521A7" w14:textId="77777777" w:rsidR="00912EE1" w:rsidRPr="001F675D" w:rsidRDefault="00912EE1" w:rsidP="00607462">
            <w:pPr>
              <w:pStyle w:val="TAC"/>
              <w:rPr>
                <w:iCs/>
                <w:lang w:eastAsia="ja-JP"/>
              </w:rPr>
            </w:pPr>
            <w:r>
              <w:rPr>
                <w:iCs/>
                <w:lang w:eastAsia="ja-JP"/>
              </w:rPr>
              <w:t>ignore</w:t>
            </w:r>
          </w:p>
        </w:tc>
      </w:tr>
      <w:tr w:rsidR="00912EE1" w:rsidRPr="00FD0425" w14:paraId="1CEE8CFD" w14:textId="77777777" w:rsidTr="00607462">
        <w:tc>
          <w:tcPr>
            <w:tcW w:w="2011" w:type="dxa"/>
            <w:tcBorders>
              <w:top w:val="single" w:sz="4" w:space="0" w:color="auto"/>
              <w:left w:val="single" w:sz="4" w:space="0" w:color="auto"/>
              <w:bottom w:val="single" w:sz="4" w:space="0" w:color="auto"/>
              <w:right w:val="single" w:sz="4" w:space="0" w:color="auto"/>
            </w:tcBorders>
          </w:tcPr>
          <w:p w14:paraId="3B794A42" w14:textId="77777777" w:rsidR="00912EE1" w:rsidRPr="00FD0425" w:rsidRDefault="00912EE1" w:rsidP="00607462">
            <w:pPr>
              <w:pStyle w:val="TAL"/>
              <w:rPr>
                <w:rFonts w:eastAsia="Batang"/>
                <w:b/>
                <w:lang w:eastAsia="ja-JP"/>
              </w:rPr>
            </w:pPr>
            <w:r w:rsidRPr="00FD0425">
              <w:rPr>
                <w:rFonts w:eastAsia="Batang"/>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3722AC1B"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48315163" w14:textId="77777777" w:rsidR="00912EE1" w:rsidRPr="00FD0425" w:rsidRDefault="00912EE1" w:rsidP="00607462">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270C2B0B"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18DC03F0"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B8FD7D7"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584226" w14:textId="77777777" w:rsidR="00912EE1" w:rsidRPr="001F675D" w:rsidRDefault="00912EE1" w:rsidP="00607462">
            <w:pPr>
              <w:pStyle w:val="TAC"/>
              <w:rPr>
                <w:iCs/>
                <w:lang w:eastAsia="ja-JP"/>
              </w:rPr>
            </w:pPr>
          </w:p>
        </w:tc>
      </w:tr>
      <w:tr w:rsidR="00912EE1" w:rsidRPr="00FD0425" w14:paraId="25BD0162" w14:textId="77777777" w:rsidTr="00607462">
        <w:tc>
          <w:tcPr>
            <w:tcW w:w="2011" w:type="dxa"/>
            <w:tcBorders>
              <w:top w:val="single" w:sz="4" w:space="0" w:color="auto"/>
              <w:left w:val="single" w:sz="4" w:space="0" w:color="auto"/>
              <w:bottom w:val="single" w:sz="4" w:space="0" w:color="auto"/>
              <w:right w:val="single" w:sz="4" w:space="0" w:color="auto"/>
            </w:tcBorders>
          </w:tcPr>
          <w:p w14:paraId="06A38FF1" w14:textId="77777777" w:rsidR="00912EE1" w:rsidRPr="00FD0425" w:rsidRDefault="00912EE1" w:rsidP="00607462">
            <w:pPr>
              <w:pStyle w:val="TAL"/>
              <w:ind w:left="113"/>
              <w:rPr>
                <w:rFonts w:eastAsia="Batang"/>
                <w:b/>
                <w:lang w:eastAsia="ja-JP"/>
              </w:rPr>
            </w:pPr>
            <w:r w:rsidRPr="00FD0425">
              <w:rPr>
                <w:rFonts w:eastAsia="Batang"/>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4BD5D5B6"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657473B1"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2126" w:type="dxa"/>
            <w:tcBorders>
              <w:top w:val="single" w:sz="4" w:space="0" w:color="auto"/>
              <w:left w:val="single" w:sz="4" w:space="0" w:color="auto"/>
              <w:bottom w:val="single" w:sz="4" w:space="0" w:color="auto"/>
              <w:right w:val="single" w:sz="4" w:space="0" w:color="auto"/>
            </w:tcBorders>
          </w:tcPr>
          <w:p w14:paraId="3F873F91"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429E7797"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45EB47F"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3F4168" w14:textId="77777777" w:rsidR="00912EE1" w:rsidRPr="001F675D" w:rsidRDefault="00912EE1" w:rsidP="00607462">
            <w:pPr>
              <w:pStyle w:val="TAC"/>
              <w:rPr>
                <w:iCs/>
                <w:lang w:eastAsia="ja-JP"/>
              </w:rPr>
            </w:pPr>
          </w:p>
        </w:tc>
      </w:tr>
      <w:tr w:rsidR="00912EE1" w:rsidRPr="00FD0425" w14:paraId="17AFE57D" w14:textId="77777777" w:rsidTr="00607462">
        <w:tc>
          <w:tcPr>
            <w:tcW w:w="2011" w:type="dxa"/>
            <w:tcBorders>
              <w:top w:val="single" w:sz="4" w:space="0" w:color="auto"/>
              <w:left w:val="single" w:sz="4" w:space="0" w:color="auto"/>
              <w:bottom w:val="single" w:sz="4" w:space="0" w:color="auto"/>
              <w:right w:val="single" w:sz="4" w:space="0" w:color="auto"/>
            </w:tcBorders>
          </w:tcPr>
          <w:p w14:paraId="5EEAD4D5" w14:textId="77777777" w:rsidR="00912EE1" w:rsidRPr="00FD0425" w:rsidRDefault="00912EE1" w:rsidP="00607462">
            <w:pPr>
              <w:pStyle w:val="TAL"/>
              <w:ind w:left="227"/>
              <w:rPr>
                <w:rFonts w:eastAsia="Batang"/>
                <w:lang w:eastAsia="ja-JP"/>
              </w:rPr>
            </w:pPr>
            <w:r w:rsidRPr="00FD0425">
              <w:rPr>
                <w:rFonts w:eastAsia="Batang"/>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71F3CD1D"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3110B44B"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8E1644E" w14:textId="77777777" w:rsidR="00912EE1" w:rsidRPr="00FD0425" w:rsidRDefault="00912EE1" w:rsidP="00607462">
            <w:pPr>
              <w:pStyle w:val="TAL"/>
            </w:pPr>
            <w:r w:rsidRPr="00FD0425">
              <w:rPr>
                <w:lang w:eastAsia="ja-JP"/>
              </w:rPr>
              <w:t>9.2.3.33</w:t>
            </w:r>
          </w:p>
        </w:tc>
        <w:tc>
          <w:tcPr>
            <w:tcW w:w="1559" w:type="dxa"/>
            <w:tcBorders>
              <w:top w:val="single" w:sz="4" w:space="0" w:color="auto"/>
              <w:left w:val="single" w:sz="4" w:space="0" w:color="auto"/>
              <w:bottom w:val="single" w:sz="4" w:space="0" w:color="auto"/>
              <w:right w:val="single" w:sz="4" w:space="0" w:color="auto"/>
            </w:tcBorders>
          </w:tcPr>
          <w:p w14:paraId="29D1F3F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689B062"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409564" w14:textId="77777777" w:rsidR="00912EE1" w:rsidRPr="001F675D" w:rsidRDefault="00912EE1" w:rsidP="00607462">
            <w:pPr>
              <w:pStyle w:val="TAC"/>
              <w:rPr>
                <w:iCs/>
                <w:lang w:eastAsia="ja-JP"/>
              </w:rPr>
            </w:pPr>
          </w:p>
        </w:tc>
      </w:tr>
      <w:tr w:rsidR="00912EE1" w:rsidRPr="00FD0425" w14:paraId="7CDCF661" w14:textId="77777777" w:rsidTr="00607462">
        <w:tc>
          <w:tcPr>
            <w:tcW w:w="2011" w:type="dxa"/>
            <w:tcBorders>
              <w:top w:val="single" w:sz="4" w:space="0" w:color="auto"/>
              <w:left w:val="single" w:sz="4" w:space="0" w:color="auto"/>
              <w:bottom w:val="single" w:sz="4" w:space="0" w:color="auto"/>
              <w:right w:val="single" w:sz="4" w:space="0" w:color="auto"/>
            </w:tcBorders>
          </w:tcPr>
          <w:p w14:paraId="52039CD0" w14:textId="77777777" w:rsidR="00912EE1" w:rsidRPr="00FD0425" w:rsidRDefault="00912EE1" w:rsidP="00607462">
            <w:pPr>
              <w:pStyle w:val="TAL"/>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992" w:type="dxa"/>
            <w:tcBorders>
              <w:top w:val="single" w:sz="4" w:space="0" w:color="auto"/>
              <w:left w:val="single" w:sz="4" w:space="0" w:color="auto"/>
              <w:bottom w:val="single" w:sz="4" w:space="0" w:color="auto"/>
              <w:right w:val="single" w:sz="4" w:space="0" w:color="auto"/>
            </w:tcBorders>
          </w:tcPr>
          <w:p w14:paraId="6FA3BE70"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77CDB796"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A08DAB9" w14:textId="77777777" w:rsidR="00912EE1" w:rsidRPr="00FD0425" w:rsidRDefault="00912EE1" w:rsidP="00607462">
            <w:pPr>
              <w:pStyle w:val="TAL"/>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30BBADF8" w14:textId="77777777" w:rsidR="00912EE1" w:rsidRPr="00FD0425" w:rsidRDefault="00912EE1" w:rsidP="00607462">
            <w:pPr>
              <w:pStyle w:val="TAL"/>
              <w:rPr>
                <w:iCs/>
                <w:lang w:eastAsia="ja-JP"/>
              </w:rPr>
            </w:pPr>
            <w:r w:rsidRPr="00FD0425">
              <w:rPr>
                <w:iCs/>
                <w:lang w:eastAsia="ja-JP"/>
              </w:rPr>
              <w:t>M-NG-RAN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2B0DD6D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8B8F9" w14:textId="77777777" w:rsidR="00912EE1" w:rsidRPr="001F675D" w:rsidRDefault="00912EE1" w:rsidP="00607462">
            <w:pPr>
              <w:pStyle w:val="TAC"/>
              <w:rPr>
                <w:iCs/>
                <w:lang w:eastAsia="ja-JP"/>
              </w:rPr>
            </w:pPr>
          </w:p>
        </w:tc>
      </w:tr>
      <w:tr w:rsidR="00912EE1" w:rsidRPr="00FD0425" w14:paraId="2335411F" w14:textId="77777777" w:rsidTr="00607462">
        <w:tc>
          <w:tcPr>
            <w:tcW w:w="2011" w:type="dxa"/>
            <w:tcBorders>
              <w:top w:val="single" w:sz="4" w:space="0" w:color="auto"/>
              <w:left w:val="single" w:sz="4" w:space="0" w:color="auto"/>
              <w:bottom w:val="single" w:sz="4" w:space="0" w:color="auto"/>
              <w:right w:val="single" w:sz="4" w:space="0" w:color="auto"/>
            </w:tcBorders>
          </w:tcPr>
          <w:p w14:paraId="43E4E3D8" w14:textId="77777777" w:rsidR="00912EE1" w:rsidRPr="00FD0425" w:rsidRDefault="00912EE1" w:rsidP="00607462">
            <w:pPr>
              <w:pStyle w:val="TAL"/>
              <w:ind w:left="227"/>
              <w:rPr>
                <w:rFonts w:eastAsia="Batang"/>
                <w:lang w:eastAsia="ja-JP"/>
              </w:rPr>
            </w:pPr>
            <w:r w:rsidRPr="00FD0425">
              <w:rPr>
                <w:rFonts w:eastAsia="Batang"/>
                <w:lang w:eastAsia="ja-JP"/>
              </w:rPr>
              <w:t>&gt;&gt;DRB QoS</w:t>
            </w:r>
          </w:p>
        </w:tc>
        <w:tc>
          <w:tcPr>
            <w:tcW w:w="992" w:type="dxa"/>
            <w:tcBorders>
              <w:top w:val="single" w:sz="4" w:space="0" w:color="auto"/>
              <w:left w:val="single" w:sz="4" w:space="0" w:color="auto"/>
              <w:bottom w:val="single" w:sz="4" w:space="0" w:color="auto"/>
              <w:right w:val="single" w:sz="4" w:space="0" w:color="auto"/>
            </w:tcBorders>
          </w:tcPr>
          <w:p w14:paraId="3F05B201"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588AB6B7"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C9068F7"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2B17A772" w14:textId="77777777" w:rsidR="00912EE1" w:rsidRPr="00FD0425" w:rsidRDefault="00912EE1" w:rsidP="00607462">
            <w:pPr>
              <w:pStyle w:val="TAL"/>
              <w:rPr>
                <w:lang w:eastAsia="ja-JP"/>
              </w:rPr>
            </w:pPr>
            <w:r w:rsidRPr="00FD0425">
              <w:rPr>
                <w:lang w:eastAsia="ja-JP"/>
              </w:rPr>
              <w:t>9.2.3.5</w:t>
            </w:r>
          </w:p>
        </w:tc>
        <w:tc>
          <w:tcPr>
            <w:tcW w:w="1559" w:type="dxa"/>
            <w:tcBorders>
              <w:top w:val="single" w:sz="4" w:space="0" w:color="auto"/>
              <w:left w:val="single" w:sz="4" w:space="0" w:color="auto"/>
              <w:bottom w:val="single" w:sz="4" w:space="0" w:color="auto"/>
              <w:right w:val="single" w:sz="4" w:space="0" w:color="auto"/>
            </w:tcBorders>
          </w:tcPr>
          <w:p w14:paraId="457F807A" w14:textId="77777777" w:rsidR="00912EE1" w:rsidRPr="00FD0425" w:rsidDel="00B62F37"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770ADC6" w14:textId="77777777" w:rsidR="00912EE1" w:rsidRPr="00004997" w:rsidDel="00B62F3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C75C85" w14:textId="77777777" w:rsidR="00912EE1" w:rsidRPr="001F675D" w:rsidDel="00B62F37" w:rsidRDefault="00912EE1" w:rsidP="00607462">
            <w:pPr>
              <w:pStyle w:val="TAC"/>
              <w:rPr>
                <w:iCs/>
                <w:lang w:eastAsia="ja-JP"/>
              </w:rPr>
            </w:pPr>
          </w:p>
        </w:tc>
      </w:tr>
      <w:tr w:rsidR="00912EE1" w:rsidRPr="00FD0425" w14:paraId="6DD273F9" w14:textId="77777777" w:rsidTr="00607462">
        <w:tc>
          <w:tcPr>
            <w:tcW w:w="2011" w:type="dxa"/>
            <w:tcBorders>
              <w:top w:val="single" w:sz="4" w:space="0" w:color="auto"/>
              <w:left w:val="single" w:sz="4" w:space="0" w:color="auto"/>
              <w:bottom w:val="single" w:sz="4" w:space="0" w:color="auto"/>
              <w:right w:val="single" w:sz="4" w:space="0" w:color="auto"/>
            </w:tcBorders>
          </w:tcPr>
          <w:p w14:paraId="4D0FFDD4" w14:textId="77777777" w:rsidR="00912EE1" w:rsidRPr="00FD0425" w:rsidRDefault="00912EE1" w:rsidP="00607462">
            <w:pPr>
              <w:pStyle w:val="TAL"/>
              <w:ind w:left="227"/>
              <w:rPr>
                <w:lang w:eastAsia="ja-JP"/>
              </w:rPr>
            </w:pPr>
            <w:r w:rsidRPr="00FD0425">
              <w:rPr>
                <w:rFonts w:eastAsia="Batang"/>
                <w:lang w:eastAsia="ja-JP"/>
              </w:rPr>
              <w:t>&gt;&gt;secondary MN UL PDCP UP TNL Information</w:t>
            </w:r>
          </w:p>
        </w:tc>
        <w:tc>
          <w:tcPr>
            <w:tcW w:w="992" w:type="dxa"/>
            <w:tcBorders>
              <w:top w:val="single" w:sz="4" w:space="0" w:color="auto"/>
              <w:left w:val="single" w:sz="4" w:space="0" w:color="auto"/>
              <w:bottom w:val="single" w:sz="4" w:space="0" w:color="auto"/>
              <w:right w:val="single" w:sz="4" w:space="0" w:color="auto"/>
            </w:tcBorders>
          </w:tcPr>
          <w:p w14:paraId="7989975D"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2E80B376"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1A718645" w14:textId="77777777" w:rsidR="00912EE1" w:rsidRPr="00FD0425" w:rsidRDefault="00912EE1" w:rsidP="00607462">
            <w:pPr>
              <w:pStyle w:val="TAL"/>
              <w:rPr>
                <w:lang w:eastAsia="ja-JP"/>
              </w:rPr>
            </w:pPr>
            <w:r w:rsidRPr="00FD0425">
              <w:rPr>
                <w:lang w:eastAsia="ja-JP"/>
              </w:rPr>
              <w:t>UP Transport Parameters 9.2.3.76</w:t>
            </w:r>
          </w:p>
        </w:tc>
        <w:tc>
          <w:tcPr>
            <w:tcW w:w="1559" w:type="dxa"/>
            <w:tcBorders>
              <w:top w:val="single" w:sz="4" w:space="0" w:color="auto"/>
              <w:left w:val="single" w:sz="4" w:space="0" w:color="auto"/>
              <w:bottom w:val="single" w:sz="4" w:space="0" w:color="auto"/>
              <w:right w:val="single" w:sz="4" w:space="0" w:color="auto"/>
            </w:tcBorders>
          </w:tcPr>
          <w:p w14:paraId="1038B4B9" w14:textId="77777777" w:rsidR="00912EE1" w:rsidRPr="00FD0425" w:rsidRDefault="00912EE1" w:rsidP="00607462">
            <w:pPr>
              <w:pStyle w:val="TAL"/>
              <w:rPr>
                <w:rFonts w:cs="Arial"/>
                <w:lang w:eastAsia="zh-CN"/>
              </w:rPr>
            </w:pPr>
            <w:r w:rsidRPr="00FD0425">
              <w:rPr>
                <w:iCs/>
                <w:lang w:eastAsia="ja-JP"/>
              </w:rPr>
              <w:t>M-NG-RAN node endpoint(s) of a DRB’s Xn transport bearer at its PDCP resource. For delivery of UL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6A79E4C3"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49F896" w14:textId="77777777" w:rsidR="00912EE1" w:rsidRPr="001F675D" w:rsidRDefault="00912EE1" w:rsidP="00607462">
            <w:pPr>
              <w:pStyle w:val="TAC"/>
              <w:rPr>
                <w:iCs/>
                <w:lang w:eastAsia="ja-JP"/>
              </w:rPr>
            </w:pPr>
          </w:p>
        </w:tc>
      </w:tr>
      <w:tr w:rsidR="00912EE1" w:rsidRPr="00FD0425" w14:paraId="37A57D8A" w14:textId="77777777" w:rsidTr="00607462">
        <w:tc>
          <w:tcPr>
            <w:tcW w:w="2011" w:type="dxa"/>
          </w:tcPr>
          <w:p w14:paraId="3DB7FD5C"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992" w:type="dxa"/>
          </w:tcPr>
          <w:p w14:paraId="567F8D75"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7662B5F1" w14:textId="77777777" w:rsidR="00912EE1" w:rsidRPr="00FD0425" w:rsidRDefault="00912EE1" w:rsidP="00607462">
            <w:pPr>
              <w:pStyle w:val="TAL"/>
              <w:rPr>
                <w:bCs/>
                <w:i/>
                <w:szCs w:val="18"/>
                <w:lang w:eastAsia="ja-JP"/>
              </w:rPr>
            </w:pPr>
          </w:p>
        </w:tc>
        <w:tc>
          <w:tcPr>
            <w:tcW w:w="2126" w:type="dxa"/>
          </w:tcPr>
          <w:p w14:paraId="43EAC2BB" w14:textId="77777777" w:rsidR="00912EE1" w:rsidRPr="00FD0425" w:rsidRDefault="00912EE1" w:rsidP="00607462">
            <w:pPr>
              <w:pStyle w:val="TAL"/>
            </w:pPr>
            <w:r w:rsidRPr="00FD0425">
              <w:t>9.2.3.75</w:t>
            </w:r>
          </w:p>
        </w:tc>
        <w:tc>
          <w:tcPr>
            <w:tcW w:w="1559" w:type="dxa"/>
          </w:tcPr>
          <w:p w14:paraId="203D543B" w14:textId="77777777" w:rsidR="00912EE1" w:rsidRPr="00FD0425" w:rsidRDefault="00912EE1" w:rsidP="00607462">
            <w:pPr>
              <w:pStyle w:val="TAL"/>
              <w:rPr>
                <w:iCs/>
                <w:lang w:eastAsia="ja-JP"/>
              </w:rPr>
            </w:pPr>
            <w:r w:rsidRPr="00FD0425">
              <w:rPr>
                <w:lang w:eastAsia="ja-JP"/>
              </w:rPr>
              <w:t>Information about UL usage in the S-NG-RAN node.</w:t>
            </w:r>
          </w:p>
        </w:tc>
        <w:tc>
          <w:tcPr>
            <w:tcW w:w="1134" w:type="dxa"/>
          </w:tcPr>
          <w:p w14:paraId="6BD51C2B" w14:textId="77777777" w:rsidR="00912EE1" w:rsidRPr="00004997" w:rsidRDefault="00912EE1" w:rsidP="00607462">
            <w:pPr>
              <w:pStyle w:val="TAC"/>
              <w:rPr>
                <w:lang w:eastAsia="ja-JP"/>
              </w:rPr>
            </w:pPr>
            <w:r w:rsidRPr="009354E2">
              <w:rPr>
                <w:lang w:eastAsia="ja-JP"/>
              </w:rPr>
              <w:t>–</w:t>
            </w:r>
          </w:p>
        </w:tc>
        <w:tc>
          <w:tcPr>
            <w:tcW w:w="1134" w:type="dxa"/>
          </w:tcPr>
          <w:p w14:paraId="69A69B6C" w14:textId="77777777" w:rsidR="00912EE1" w:rsidRPr="001F675D" w:rsidRDefault="00912EE1" w:rsidP="00607462">
            <w:pPr>
              <w:pStyle w:val="TAC"/>
              <w:rPr>
                <w:lang w:eastAsia="ja-JP"/>
              </w:rPr>
            </w:pPr>
          </w:p>
        </w:tc>
      </w:tr>
      <w:tr w:rsidR="00912EE1" w:rsidRPr="00FD0425" w14:paraId="70630349" w14:textId="77777777" w:rsidTr="00607462">
        <w:tc>
          <w:tcPr>
            <w:tcW w:w="2011" w:type="dxa"/>
          </w:tcPr>
          <w:p w14:paraId="62CDE1E9" w14:textId="77777777" w:rsidR="00912EE1" w:rsidRPr="00FD0425" w:rsidRDefault="00912EE1" w:rsidP="00607462">
            <w:pPr>
              <w:pStyle w:val="TAL"/>
              <w:ind w:left="227"/>
              <w:rPr>
                <w:rFonts w:eastAsia="Batang"/>
                <w:lang w:eastAsia="ja-JP"/>
              </w:rPr>
            </w:pPr>
            <w:r w:rsidRPr="00FD0425">
              <w:rPr>
                <w:rFonts w:eastAsia="Batang"/>
                <w:lang w:eastAsia="ja-JP"/>
              </w:rPr>
              <w:lastRenderedPageBreak/>
              <w:t>&gt;&gt;PDCP Duplication Configuration</w:t>
            </w:r>
          </w:p>
        </w:tc>
        <w:tc>
          <w:tcPr>
            <w:tcW w:w="992" w:type="dxa"/>
          </w:tcPr>
          <w:p w14:paraId="0F608C20"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05EC715C" w14:textId="77777777" w:rsidR="00912EE1" w:rsidRPr="00FD0425" w:rsidRDefault="00912EE1" w:rsidP="00607462">
            <w:pPr>
              <w:pStyle w:val="TAL"/>
              <w:rPr>
                <w:bCs/>
                <w:i/>
                <w:szCs w:val="18"/>
                <w:lang w:eastAsia="ja-JP"/>
              </w:rPr>
            </w:pPr>
          </w:p>
        </w:tc>
        <w:tc>
          <w:tcPr>
            <w:tcW w:w="2126" w:type="dxa"/>
          </w:tcPr>
          <w:p w14:paraId="5AC57FB5" w14:textId="77777777" w:rsidR="00912EE1" w:rsidRPr="00FD0425" w:rsidRDefault="00912EE1" w:rsidP="00607462">
            <w:pPr>
              <w:pStyle w:val="TAL"/>
            </w:pPr>
            <w:r w:rsidRPr="00FD0425">
              <w:rPr>
                <w:lang w:eastAsia="ja-JP"/>
              </w:rPr>
              <w:t>9.2.3.86</w:t>
            </w:r>
          </w:p>
        </w:tc>
        <w:tc>
          <w:tcPr>
            <w:tcW w:w="1559" w:type="dxa"/>
          </w:tcPr>
          <w:p w14:paraId="65C11FD0" w14:textId="77777777" w:rsidR="00912EE1" w:rsidRPr="00FD0425" w:rsidRDefault="00912EE1" w:rsidP="00607462">
            <w:pPr>
              <w:pStyle w:val="TAL"/>
              <w:rPr>
                <w:lang w:eastAsia="ja-JP"/>
              </w:rPr>
            </w:pPr>
          </w:p>
        </w:tc>
        <w:tc>
          <w:tcPr>
            <w:tcW w:w="1134" w:type="dxa"/>
          </w:tcPr>
          <w:p w14:paraId="3CEE5F55" w14:textId="77777777" w:rsidR="00912EE1" w:rsidRPr="00004997" w:rsidRDefault="00912EE1" w:rsidP="00607462">
            <w:pPr>
              <w:pStyle w:val="TAC"/>
              <w:rPr>
                <w:lang w:eastAsia="ja-JP"/>
              </w:rPr>
            </w:pPr>
            <w:r w:rsidRPr="009354E2">
              <w:rPr>
                <w:lang w:eastAsia="ja-JP"/>
              </w:rPr>
              <w:t>–</w:t>
            </w:r>
          </w:p>
        </w:tc>
        <w:tc>
          <w:tcPr>
            <w:tcW w:w="1134" w:type="dxa"/>
          </w:tcPr>
          <w:p w14:paraId="1FCC0185" w14:textId="77777777" w:rsidR="00912EE1" w:rsidRPr="001F675D" w:rsidRDefault="00912EE1" w:rsidP="00607462">
            <w:pPr>
              <w:pStyle w:val="TAC"/>
              <w:rPr>
                <w:lang w:eastAsia="ja-JP"/>
              </w:rPr>
            </w:pPr>
          </w:p>
        </w:tc>
      </w:tr>
      <w:tr w:rsidR="00912EE1" w:rsidRPr="00FD0425" w14:paraId="11598C2C" w14:textId="77777777" w:rsidTr="00607462">
        <w:tc>
          <w:tcPr>
            <w:tcW w:w="2011" w:type="dxa"/>
          </w:tcPr>
          <w:p w14:paraId="2181FBA9" w14:textId="77777777" w:rsidR="00912EE1" w:rsidRPr="00FD0425" w:rsidRDefault="00912EE1" w:rsidP="00607462">
            <w:pPr>
              <w:pStyle w:val="TAL"/>
              <w:ind w:left="227"/>
              <w:rPr>
                <w:rFonts w:eastAsia="Batang"/>
                <w:lang w:eastAsia="ja-JP"/>
              </w:rPr>
            </w:pPr>
            <w:r w:rsidRPr="00FD0425">
              <w:rPr>
                <w:rFonts w:eastAsia="Batang"/>
                <w:lang w:eastAsia="ja-JP"/>
              </w:rPr>
              <w:t>&gt;&gt;Duplication Activation</w:t>
            </w:r>
          </w:p>
        </w:tc>
        <w:tc>
          <w:tcPr>
            <w:tcW w:w="992" w:type="dxa"/>
          </w:tcPr>
          <w:p w14:paraId="12A04ADA"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2A645979" w14:textId="77777777" w:rsidR="00912EE1" w:rsidRPr="00FD0425" w:rsidRDefault="00912EE1" w:rsidP="00607462">
            <w:pPr>
              <w:pStyle w:val="TAL"/>
              <w:rPr>
                <w:bCs/>
                <w:i/>
                <w:szCs w:val="18"/>
                <w:lang w:eastAsia="ja-JP"/>
              </w:rPr>
            </w:pPr>
          </w:p>
        </w:tc>
        <w:tc>
          <w:tcPr>
            <w:tcW w:w="2126" w:type="dxa"/>
          </w:tcPr>
          <w:p w14:paraId="66C94D59" w14:textId="77777777" w:rsidR="00912EE1" w:rsidRPr="00FD0425" w:rsidRDefault="00912EE1" w:rsidP="00607462">
            <w:pPr>
              <w:pStyle w:val="TAL"/>
            </w:pPr>
            <w:r w:rsidRPr="00FD0425">
              <w:rPr>
                <w:lang w:eastAsia="ja-JP"/>
              </w:rPr>
              <w:t>9.2.3.71</w:t>
            </w:r>
          </w:p>
        </w:tc>
        <w:tc>
          <w:tcPr>
            <w:tcW w:w="1559" w:type="dxa"/>
          </w:tcPr>
          <w:p w14:paraId="53A939BB" w14:textId="77777777" w:rsidR="00912EE1" w:rsidRDefault="00912EE1" w:rsidP="00607462">
            <w:pPr>
              <w:pStyle w:val="TAL"/>
              <w:rPr>
                <w:lang w:eastAsia="ja-JP"/>
              </w:rPr>
            </w:pPr>
            <w:r w:rsidRPr="00FD0425">
              <w:rPr>
                <w:iCs/>
                <w:lang w:eastAsia="zh-CN"/>
              </w:rPr>
              <w:t>Information on the initial state of UL PDCP duplication</w:t>
            </w:r>
            <w:r>
              <w:rPr>
                <w:lang w:eastAsia="ja-JP"/>
              </w:rPr>
              <w:t>.</w:t>
            </w:r>
          </w:p>
          <w:p w14:paraId="1E189214" w14:textId="77777777" w:rsidR="00912EE1" w:rsidRPr="00FD0425" w:rsidRDefault="00912EE1" w:rsidP="00607462">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2FA8C642" w14:textId="77777777" w:rsidR="00912EE1" w:rsidRPr="00004997" w:rsidRDefault="00912EE1" w:rsidP="00607462">
            <w:pPr>
              <w:pStyle w:val="TAC"/>
              <w:rPr>
                <w:lang w:eastAsia="ja-JP"/>
              </w:rPr>
            </w:pPr>
            <w:r w:rsidRPr="009354E2">
              <w:rPr>
                <w:lang w:eastAsia="ja-JP"/>
              </w:rPr>
              <w:t>–</w:t>
            </w:r>
          </w:p>
        </w:tc>
        <w:tc>
          <w:tcPr>
            <w:tcW w:w="1134" w:type="dxa"/>
          </w:tcPr>
          <w:p w14:paraId="78CAA645" w14:textId="77777777" w:rsidR="00912EE1" w:rsidRPr="001F675D" w:rsidRDefault="00912EE1" w:rsidP="00607462">
            <w:pPr>
              <w:pStyle w:val="TAC"/>
              <w:rPr>
                <w:lang w:eastAsia="ja-JP"/>
              </w:rPr>
            </w:pPr>
          </w:p>
        </w:tc>
      </w:tr>
      <w:tr w:rsidR="00912EE1" w:rsidRPr="00FD0425" w14:paraId="6FEB0E10" w14:textId="77777777" w:rsidTr="00607462">
        <w:tc>
          <w:tcPr>
            <w:tcW w:w="2011" w:type="dxa"/>
            <w:tcBorders>
              <w:top w:val="single" w:sz="4" w:space="0" w:color="auto"/>
              <w:left w:val="single" w:sz="4" w:space="0" w:color="auto"/>
              <w:bottom w:val="single" w:sz="4" w:space="0" w:color="auto"/>
              <w:right w:val="single" w:sz="4" w:space="0" w:color="auto"/>
            </w:tcBorders>
          </w:tcPr>
          <w:p w14:paraId="33632510" w14:textId="77777777" w:rsidR="00912EE1" w:rsidRPr="00FD0425" w:rsidRDefault="00912EE1" w:rsidP="00607462">
            <w:pPr>
              <w:pStyle w:val="TAL"/>
              <w:ind w:left="227"/>
              <w:rPr>
                <w:rFonts w:eastAsia="Batang"/>
                <w:b/>
                <w:lang w:eastAsia="ja-JP"/>
              </w:rPr>
            </w:pPr>
            <w:r w:rsidRPr="00FD0425">
              <w:rPr>
                <w:rFonts w:eastAsia="Batang"/>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7D91AFAD" w14:textId="77777777" w:rsidR="00912EE1" w:rsidRPr="00FD0425" w:rsidRDefault="00912EE1" w:rsidP="00607462">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590D6A05" w14:textId="77777777" w:rsidR="00912EE1" w:rsidRPr="00FD0425" w:rsidRDefault="00912EE1" w:rsidP="00607462">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72A92A7D"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5ECFF418" w14:textId="77777777" w:rsidR="00912EE1" w:rsidRPr="00FD0425" w:rsidRDefault="00912EE1" w:rsidP="00607462">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6AD43221"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940E07" w14:textId="77777777" w:rsidR="00912EE1" w:rsidRPr="001F675D" w:rsidRDefault="00912EE1" w:rsidP="00607462">
            <w:pPr>
              <w:pStyle w:val="TAC"/>
              <w:rPr>
                <w:iCs/>
                <w:lang w:eastAsia="ja-JP"/>
              </w:rPr>
            </w:pPr>
          </w:p>
        </w:tc>
      </w:tr>
      <w:tr w:rsidR="00912EE1" w:rsidRPr="00FD0425" w14:paraId="1DA586A8" w14:textId="77777777" w:rsidTr="00607462">
        <w:tc>
          <w:tcPr>
            <w:tcW w:w="2011" w:type="dxa"/>
            <w:tcBorders>
              <w:top w:val="single" w:sz="4" w:space="0" w:color="auto"/>
              <w:left w:val="single" w:sz="4" w:space="0" w:color="auto"/>
              <w:bottom w:val="single" w:sz="4" w:space="0" w:color="auto"/>
              <w:right w:val="single" w:sz="4" w:space="0" w:color="auto"/>
            </w:tcBorders>
          </w:tcPr>
          <w:p w14:paraId="27876EC1" w14:textId="77777777" w:rsidR="00912EE1" w:rsidRPr="00FD0425" w:rsidRDefault="00912EE1" w:rsidP="00607462">
            <w:pPr>
              <w:pStyle w:val="TAL"/>
              <w:ind w:left="340"/>
              <w:rPr>
                <w:rFonts w:eastAsia="Batang"/>
                <w:b/>
                <w:lang w:eastAsia="ja-JP"/>
              </w:rPr>
            </w:pPr>
            <w:r w:rsidRPr="00FD0425">
              <w:rPr>
                <w:rFonts w:eastAsia="Batang"/>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11B0AE2B" w14:textId="77777777" w:rsidR="00912EE1" w:rsidRPr="00FD0425" w:rsidRDefault="00912EE1" w:rsidP="00607462">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4216691C" w14:textId="77777777" w:rsidR="00912EE1" w:rsidRPr="00FD0425" w:rsidRDefault="00912EE1" w:rsidP="00607462">
            <w:pPr>
              <w:pStyle w:val="TAL"/>
              <w:rPr>
                <w:bCs/>
                <w:i/>
                <w:szCs w:val="18"/>
                <w:lang w:eastAsia="ja-JP"/>
              </w:rPr>
            </w:pPr>
            <w:r w:rsidRPr="00FD0425">
              <w:rPr>
                <w:bCs/>
                <w:i/>
                <w:szCs w:val="18"/>
                <w:lang w:eastAsia="ja-JP"/>
              </w:rPr>
              <w:t>1 .. &lt;maxnoof QoS Flows&gt;</w:t>
            </w:r>
          </w:p>
        </w:tc>
        <w:tc>
          <w:tcPr>
            <w:tcW w:w="2126" w:type="dxa"/>
            <w:tcBorders>
              <w:top w:val="single" w:sz="4" w:space="0" w:color="auto"/>
              <w:left w:val="single" w:sz="4" w:space="0" w:color="auto"/>
              <w:bottom w:val="single" w:sz="4" w:space="0" w:color="auto"/>
              <w:right w:val="single" w:sz="4" w:space="0" w:color="auto"/>
            </w:tcBorders>
          </w:tcPr>
          <w:p w14:paraId="70CB2791"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3CB9E20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2222102"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590F1C" w14:textId="77777777" w:rsidR="00912EE1" w:rsidRPr="001F675D" w:rsidRDefault="00912EE1" w:rsidP="00607462">
            <w:pPr>
              <w:pStyle w:val="TAC"/>
              <w:rPr>
                <w:iCs/>
                <w:lang w:eastAsia="ja-JP"/>
              </w:rPr>
            </w:pPr>
          </w:p>
        </w:tc>
      </w:tr>
      <w:tr w:rsidR="00912EE1" w:rsidRPr="00FD0425" w14:paraId="38BEFFAC" w14:textId="77777777" w:rsidTr="00607462">
        <w:tc>
          <w:tcPr>
            <w:tcW w:w="2011" w:type="dxa"/>
            <w:tcBorders>
              <w:top w:val="single" w:sz="4" w:space="0" w:color="auto"/>
              <w:left w:val="single" w:sz="4" w:space="0" w:color="auto"/>
              <w:bottom w:val="single" w:sz="4" w:space="0" w:color="auto"/>
              <w:right w:val="single" w:sz="4" w:space="0" w:color="auto"/>
            </w:tcBorders>
          </w:tcPr>
          <w:p w14:paraId="722B9A91"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0DD5AE15"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5984036A"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883E4A8" w14:textId="77777777" w:rsidR="00912EE1" w:rsidRPr="00FD0425" w:rsidRDefault="00912EE1" w:rsidP="00607462">
            <w:pPr>
              <w:pStyle w:val="TAL"/>
            </w:pPr>
            <w:r w:rsidRPr="00FD0425">
              <w:t>9.2.3.10</w:t>
            </w:r>
          </w:p>
        </w:tc>
        <w:tc>
          <w:tcPr>
            <w:tcW w:w="1559" w:type="dxa"/>
            <w:tcBorders>
              <w:top w:val="single" w:sz="4" w:space="0" w:color="auto"/>
              <w:left w:val="single" w:sz="4" w:space="0" w:color="auto"/>
              <w:bottom w:val="single" w:sz="4" w:space="0" w:color="auto"/>
              <w:right w:val="single" w:sz="4" w:space="0" w:color="auto"/>
            </w:tcBorders>
          </w:tcPr>
          <w:p w14:paraId="36E7D121"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64EBF7E"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15432D" w14:textId="77777777" w:rsidR="00912EE1" w:rsidRPr="001F675D" w:rsidRDefault="00912EE1" w:rsidP="00607462">
            <w:pPr>
              <w:pStyle w:val="TAC"/>
              <w:rPr>
                <w:iCs/>
                <w:lang w:eastAsia="ja-JP"/>
              </w:rPr>
            </w:pPr>
          </w:p>
        </w:tc>
      </w:tr>
      <w:tr w:rsidR="00912EE1" w:rsidRPr="00FD0425" w14:paraId="7C0200E9" w14:textId="77777777" w:rsidTr="00607462">
        <w:tc>
          <w:tcPr>
            <w:tcW w:w="2011" w:type="dxa"/>
            <w:tcBorders>
              <w:top w:val="single" w:sz="4" w:space="0" w:color="auto"/>
              <w:left w:val="single" w:sz="4" w:space="0" w:color="auto"/>
              <w:bottom w:val="single" w:sz="4" w:space="0" w:color="auto"/>
              <w:right w:val="single" w:sz="4" w:space="0" w:color="auto"/>
            </w:tcBorders>
          </w:tcPr>
          <w:p w14:paraId="126339A9" w14:textId="77777777" w:rsidR="00912EE1" w:rsidRPr="00FD0425" w:rsidRDefault="00912EE1" w:rsidP="00607462">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Borders>
              <w:top w:val="single" w:sz="4" w:space="0" w:color="auto"/>
              <w:left w:val="single" w:sz="4" w:space="0" w:color="auto"/>
              <w:bottom w:val="single" w:sz="4" w:space="0" w:color="auto"/>
              <w:right w:val="single" w:sz="4" w:space="0" w:color="auto"/>
            </w:tcBorders>
          </w:tcPr>
          <w:p w14:paraId="03A7C983"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56EA5425"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6AAFA10" w14:textId="77777777" w:rsidR="00912EE1" w:rsidRPr="00FD0425" w:rsidRDefault="00912EE1" w:rsidP="00607462">
            <w:pPr>
              <w:pStyle w:val="TAL"/>
            </w:pPr>
            <w:r w:rsidRPr="00FD0425">
              <w:t>9.2.3.5</w:t>
            </w:r>
          </w:p>
        </w:tc>
        <w:tc>
          <w:tcPr>
            <w:tcW w:w="1559" w:type="dxa"/>
            <w:tcBorders>
              <w:top w:val="single" w:sz="4" w:space="0" w:color="auto"/>
              <w:left w:val="single" w:sz="4" w:space="0" w:color="auto"/>
              <w:bottom w:val="single" w:sz="4" w:space="0" w:color="auto"/>
              <w:right w:val="single" w:sz="4" w:space="0" w:color="auto"/>
            </w:tcBorders>
          </w:tcPr>
          <w:p w14:paraId="184823DD"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2948611"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E7F72B" w14:textId="77777777" w:rsidR="00912EE1" w:rsidRPr="001F675D" w:rsidRDefault="00912EE1" w:rsidP="00607462">
            <w:pPr>
              <w:pStyle w:val="TAC"/>
              <w:rPr>
                <w:iCs/>
                <w:lang w:eastAsia="ja-JP"/>
              </w:rPr>
            </w:pPr>
          </w:p>
        </w:tc>
      </w:tr>
      <w:tr w:rsidR="00912EE1" w:rsidRPr="00FD0425" w14:paraId="6DF728DF" w14:textId="77777777" w:rsidTr="00607462">
        <w:tc>
          <w:tcPr>
            <w:tcW w:w="2011" w:type="dxa"/>
            <w:tcBorders>
              <w:top w:val="single" w:sz="4" w:space="0" w:color="auto"/>
              <w:left w:val="single" w:sz="4" w:space="0" w:color="auto"/>
              <w:bottom w:val="single" w:sz="4" w:space="0" w:color="auto"/>
              <w:right w:val="single" w:sz="4" w:space="0" w:color="auto"/>
            </w:tcBorders>
          </w:tcPr>
          <w:p w14:paraId="73E9F81B"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71E0219C" w14:textId="77777777" w:rsidR="00912EE1" w:rsidRPr="00FD0425" w:rsidRDefault="00912EE1" w:rsidP="00607462">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3E765CFA"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DD9ADAC" w14:textId="77777777" w:rsidR="00912EE1" w:rsidRPr="00FD0425" w:rsidRDefault="00912EE1" w:rsidP="00607462">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02E88AF0"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E26B86F"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7E4A5A" w14:textId="77777777" w:rsidR="00912EE1" w:rsidRPr="001F675D" w:rsidRDefault="00912EE1" w:rsidP="00607462">
            <w:pPr>
              <w:pStyle w:val="TAC"/>
              <w:rPr>
                <w:iCs/>
                <w:lang w:eastAsia="ja-JP"/>
              </w:rPr>
            </w:pPr>
          </w:p>
        </w:tc>
      </w:tr>
      <w:tr w:rsidR="00912EE1" w:rsidRPr="00FD0425" w14:paraId="07635F33" w14:textId="77777777" w:rsidTr="00607462">
        <w:tc>
          <w:tcPr>
            <w:tcW w:w="2011" w:type="dxa"/>
            <w:tcBorders>
              <w:top w:val="single" w:sz="4" w:space="0" w:color="auto"/>
              <w:left w:val="single" w:sz="4" w:space="0" w:color="auto"/>
              <w:bottom w:val="single" w:sz="4" w:space="0" w:color="auto"/>
              <w:right w:val="single" w:sz="4" w:space="0" w:color="auto"/>
            </w:tcBorders>
          </w:tcPr>
          <w:p w14:paraId="3DE7EC79" w14:textId="77777777" w:rsidR="00912EE1" w:rsidRPr="00FD0425" w:rsidRDefault="00912EE1" w:rsidP="00607462">
            <w:pPr>
              <w:pStyle w:val="TAL"/>
              <w:ind w:left="227"/>
              <w:rPr>
                <w:rFonts w:eastAsia="Batang"/>
                <w:lang w:eastAsia="ja-JP"/>
              </w:rPr>
            </w:pPr>
            <w:r w:rsidRPr="00636A7B">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0567A25F"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73CCC3C4" w14:textId="77777777" w:rsidR="00912EE1" w:rsidRPr="00FD0425" w:rsidRDefault="00912EE1" w:rsidP="00607462">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117F2B52"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6AD98A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CC6B495" w14:textId="77777777" w:rsidR="00912EE1" w:rsidRPr="00004997" w:rsidRDefault="00912EE1" w:rsidP="00607462">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0A9783" w14:textId="77777777" w:rsidR="00912EE1" w:rsidRPr="00004997" w:rsidRDefault="00912EE1" w:rsidP="00607462">
            <w:pPr>
              <w:pStyle w:val="TAC"/>
              <w:rPr>
                <w:iCs/>
                <w:lang w:eastAsia="ja-JP"/>
              </w:rPr>
            </w:pPr>
            <w:r w:rsidRPr="009354E2">
              <w:rPr>
                <w:iCs/>
                <w:lang w:eastAsia="ja-JP"/>
              </w:rPr>
              <w:t>Ignore</w:t>
            </w:r>
          </w:p>
        </w:tc>
      </w:tr>
      <w:tr w:rsidR="00912EE1" w:rsidRPr="00FD0425" w14:paraId="4B3DBE3D" w14:textId="77777777" w:rsidTr="00607462">
        <w:tc>
          <w:tcPr>
            <w:tcW w:w="2011" w:type="dxa"/>
            <w:tcBorders>
              <w:top w:val="single" w:sz="4" w:space="0" w:color="auto"/>
              <w:left w:val="single" w:sz="4" w:space="0" w:color="auto"/>
              <w:bottom w:val="single" w:sz="4" w:space="0" w:color="auto"/>
              <w:right w:val="single" w:sz="4" w:space="0" w:color="auto"/>
            </w:tcBorders>
          </w:tcPr>
          <w:p w14:paraId="0A47DC81" w14:textId="77777777" w:rsidR="00912EE1" w:rsidRPr="00FD0425" w:rsidRDefault="00912EE1" w:rsidP="00607462">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01E30474"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7D2E8378"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7C768EAD"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B4C6BF8"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DD7034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A684B3" w14:textId="77777777" w:rsidR="00912EE1" w:rsidRPr="001F675D" w:rsidRDefault="00912EE1" w:rsidP="00607462">
            <w:pPr>
              <w:pStyle w:val="TAC"/>
              <w:rPr>
                <w:iCs/>
                <w:lang w:eastAsia="ja-JP"/>
              </w:rPr>
            </w:pPr>
          </w:p>
        </w:tc>
      </w:tr>
      <w:tr w:rsidR="00912EE1" w:rsidRPr="00FD0425" w14:paraId="2805CDB7" w14:textId="77777777" w:rsidTr="00607462">
        <w:tc>
          <w:tcPr>
            <w:tcW w:w="2011" w:type="dxa"/>
            <w:tcBorders>
              <w:top w:val="single" w:sz="4" w:space="0" w:color="auto"/>
              <w:left w:val="single" w:sz="4" w:space="0" w:color="auto"/>
              <w:bottom w:val="single" w:sz="4" w:space="0" w:color="auto"/>
              <w:right w:val="single" w:sz="4" w:space="0" w:color="auto"/>
            </w:tcBorders>
          </w:tcPr>
          <w:p w14:paraId="1AB803B4" w14:textId="77777777" w:rsidR="00912EE1" w:rsidRPr="00FD0425" w:rsidRDefault="00912EE1" w:rsidP="00607462">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2072C631" w14:textId="77777777" w:rsidR="00912EE1" w:rsidRPr="00FD0425" w:rsidRDefault="00912EE1" w:rsidP="00607462">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6E2A094F"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DB40ECA" w14:textId="77777777" w:rsidR="00912EE1" w:rsidRPr="00FD0425" w:rsidRDefault="00912EE1" w:rsidP="00607462">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5FA83538" w14:textId="77777777" w:rsidR="00912EE1" w:rsidRPr="00FD0425" w:rsidRDefault="00912EE1" w:rsidP="00607462">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530E9D61"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B86BA0" w14:textId="77777777" w:rsidR="00912EE1" w:rsidRPr="001F675D" w:rsidRDefault="00912EE1" w:rsidP="00607462">
            <w:pPr>
              <w:pStyle w:val="TAC"/>
              <w:rPr>
                <w:iCs/>
                <w:lang w:eastAsia="ja-JP"/>
              </w:rPr>
            </w:pPr>
          </w:p>
        </w:tc>
      </w:tr>
      <w:tr w:rsidR="00912EE1" w:rsidRPr="00FD0425" w14:paraId="75F155BD" w14:textId="77777777" w:rsidTr="00607462">
        <w:tc>
          <w:tcPr>
            <w:tcW w:w="2011" w:type="dxa"/>
            <w:tcBorders>
              <w:top w:val="single" w:sz="4" w:space="0" w:color="auto"/>
              <w:left w:val="single" w:sz="4" w:space="0" w:color="auto"/>
              <w:bottom w:val="single" w:sz="4" w:space="0" w:color="auto"/>
              <w:right w:val="single" w:sz="4" w:space="0" w:color="auto"/>
            </w:tcBorders>
          </w:tcPr>
          <w:p w14:paraId="01B1B13D" w14:textId="77777777" w:rsidR="00912EE1" w:rsidRPr="00FD0425" w:rsidRDefault="00912EE1" w:rsidP="00607462">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18E916C7" w14:textId="77777777" w:rsidR="00912EE1" w:rsidRPr="00FD0425" w:rsidRDefault="00912EE1" w:rsidP="00607462">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411B8AD1"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8A93915"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6EFFCD91"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67E25F0" w14:textId="77777777" w:rsidR="00912EE1" w:rsidRPr="00004997" w:rsidRDefault="00912EE1" w:rsidP="00607462">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082688B" w14:textId="77777777" w:rsidR="00912EE1" w:rsidRPr="001F675D" w:rsidRDefault="00912EE1" w:rsidP="00607462">
            <w:pPr>
              <w:pStyle w:val="TAC"/>
              <w:rPr>
                <w:iCs/>
                <w:lang w:eastAsia="ja-JP"/>
              </w:rPr>
            </w:pPr>
            <w:r>
              <w:rPr>
                <w:iCs/>
                <w:lang w:eastAsia="ja-JP"/>
              </w:rPr>
              <w:t>ignore</w:t>
            </w:r>
          </w:p>
        </w:tc>
      </w:tr>
      <w:tr w:rsidR="00912EE1" w:rsidRPr="00FD0425" w14:paraId="7C0D66C9" w14:textId="77777777" w:rsidTr="00607462">
        <w:tc>
          <w:tcPr>
            <w:tcW w:w="2011" w:type="dxa"/>
            <w:tcBorders>
              <w:top w:val="single" w:sz="4" w:space="0" w:color="auto"/>
              <w:left w:val="single" w:sz="4" w:space="0" w:color="auto"/>
              <w:bottom w:val="single" w:sz="4" w:space="0" w:color="auto"/>
              <w:right w:val="single" w:sz="4" w:space="0" w:color="auto"/>
            </w:tcBorders>
          </w:tcPr>
          <w:p w14:paraId="46732B2C" w14:textId="77777777" w:rsidR="00912EE1" w:rsidRPr="00FD0425" w:rsidRDefault="00912EE1" w:rsidP="00607462">
            <w:pPr>
              <w:pStyle w:val="TAL"/>
              <w:rPr>
                <w:rFonts w:eastAsia="Batang"/>
                <w:lang w:eastAsia="ja-JP"/>
              </w:rPr>
            </w:pPr>
            <w:r w:rsidRPr="00FD0425">
              <w:rPr>
                <w:rFonts w:eastAsia="Batang"/>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4B4C0609"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3E9052F3"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41CAF949" w14:textId="77777777" w:rsidR="00912EE1" w:rsidRPr="00FD0425" w:rsidRDefault="00912EE1" w:rsidP="00607462">
            <w:pPr>
              <w:pStyle w:val="TAL"/>
            </w:pPr>
            <w:r w:rsidRPr="00FD0425">
              <w:t>DRB List with Cause</w:t>
            </w:r>
          </w:p>
          <w:p w14:paraId="22CA4A86" w14:textId="77777777" w:rsidR="00912EE1" w:rsidRPr="00FD0425" w:rsidRDefault="00912EE1" w:rsidP="00607462">
            <w:pPr>
              <w:pStyle w:val="TAL"/>
            </w:pPr>
            <w:r w:rsidRPr="00FD0425">
              <w:t>9.2.1.28</w:t>
            </w:r>
          </w:p>
        </w:tc>
        <w:tc>
          <w:tcPr>
            <w:tcW w:w="1559" w:type="dxa"/>
            <w:tcBorders>
              <w:top w:val="single" w:sz="4" w:space="0" w:color="auto"/>
              <w:left w:val="single" w:sz="4" w:space="0" w:color="auto"/>
              <w:bottom w:val="single" w:sz="4" w:space="0" w:color="auto"/>
              <w:right w:val="single" w:sz="4" w:space="0" w:color="auto"/>
            </w:tcBorders>
          </w:tcPr>
          <w:p w14:paraId="4599CAD3"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806D9D1"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DF069B" w14:textId="77777777" w:rsidR="00912EE1" w:rsidRPr="00004997" w:rsidRDefault="00912EE1" w:rsidP="00607462">
            <w:pPr>
              <w:pStyle w:val="TAC"/>
              <w:rPr>
                <w:iCs/>
                <w:lang w:eastAsia="ja-JP"/>
              </w:rPr>
            </w:pPr>
          </w:p>
        </w:tc>
      </w:tr>
    </w:tbl>
    <w:p w14:paraId="292D1E3D" w14:textId="77777777" w:rsidR="00912EE1" w:rsidRPr="00FD0425" w:rsidRDefault="00912EE1" w:rsidP="00912EE1"/>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912EE1" w:rsidRPr="00FD0425" w14:paraId="3C06670D" w14:textId="77777777" w:rsidTr="00607462">
        <w:tc>
          <w:tcPr>
            <w:tcW w:w="3714" w:type="dxa"/>
          </w:tcPr>
          <w:p w14:paraId="42EDCF52" w14:textId="77777777" w:rsidR="00912EE1" w:rsidRPr="00FD0425" w:rsidRDefault="00912EE1" w:rsidP="00607462">
            <w:pPr>
              <w:pStyle w:val="TAH"/>
              <w:rPr>
                <w:rFonts w:cs="Arial"/>
                <w:lang w:eastAsia="ja-JP"/>
              </w:rPr>
            </w:pPr>
            <w:r w:rsidRPr="00FD0425">
              <w:rPr>
                <w:rFonts w:cs="Arial"/>
                <w:lang w:eastAsia="ja-JP"/>
              </w:rPr>
              <w:t>Range bound</w:t>
            </w:r>
          </w:p>
        </w:tc>
        <w:tc>
          <w:tcPr>
            <w:tcW w:w="6095" w:type="dxa"/>
          </w:tcPr>
          <w:p w14:paraId="3837495E"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70C7E6D3" w14:textId="77777777" w:rsidTr="00607462">
        <w:tc>
          <w:tcPr>
            <w:tcW w:w="3714" w:type="dxa"/>
          </w:tcPr>
          <w:p w14:paraId="5CAC37A3" w14:textId="77777777" w:rsidR="00912EE1" w:rsidRPr="00FD0425" w:rsidRDefault="00912EE1" w:rsidP="00607462">
            <w:pPr>
              <w:pStyle w:val="TAL"/>
              <w:rPr>
                <w:rFonts w:cs="Arial"/>
                <w:lang w:eastAsia="ja-JP"/>
              </w:rPr>
            </w:pPr>
            <w:r w:rsidRPr="00FD0425">
              <w:rPr>
                <w:lang w:eastAsia="ja-JP"/>
              </w:rPr>
              <w:t>maxnoofDRBs</w:t>
            </w:r>
          </w:p>
        </w:tc>
        <w:tc>
          <w:tcPr>
            <w:tcW w:w="6095" w:type="dxa"/>
          </w:tcPr>
          <w:p w14:paraId="55DF40DB" w14:textId="77777777" w:rsidR="00912EE1" w:rsidRPr="00FD0425" w:rsidRDefault="00912EE1" w:rsidP="00607462">
            <w:pPr>
              <w:pStyle w:val="TAL"/>
              <w:rPr>
                <w:rFonts w:cs="Arial"/>
                <w:lang w:eastAsia="ja-JP"/>
              </w:rPr>
            </w:pPr>
            <w:r w:rsidRPr="00FD0425">
              <w:rPr>
                <w:lang w:eastAsia="ja-JP"/>
              </w:rPr>
              <w:t xml:space="preserve">Maximum no. of DRBs allowed towards one UE. Value is 32. </w:t>
            </w:r>
          </w:p>
        </w:tc>
      </w:tr>
      <w:tr w:rsidR="00912EE1" w:rsidRPr="00FD0425" w14:paraId="3DE24818" w14:textId="77777777" w:rsidTr="00607462">
        <w:tc>
          <w:tcPr>
            <w:tcW w:w="3714" w:type="dxa"/>
          </w:tcPr>
          <w:p w14:paraId="3FEF219E" w14:textId="77777777" w:rsidR="00912EE1" w:rsidRPr="00FD0425" w:rsidRDefault="00912EE1" w:rsidP="00607462">
            <w:pPr>
              <w:pStyle w:val="TAL"/>
              <w:rPr>
                <w:lang w:eastAsia="ja-JP"/>
              </w:rPr>
            </w:pPr>
            <w:r w:rsidRPr="00FD0425">
              <w:rPr>
                <w:lang w:eastAsia="ja-JP"/>
              </w:rPr>
              <w:t>maxnoof</w:t>
            </w:r>
            <w:r w:rsidRPr="00FD0425">
              <w:rPr>
                <w:rFonts w:eastAsia="SimSun"/>
                <w:lang w:eastAsia="zh-CN"/>
              </w:rPr>
              <w:t>QoSFlows</w:t>
            </w:r>
          </w:p>
        </w:tc>
        <w:tc>
          <w:tcPr>
            <w:tcW w:w="6095" w:type="dxa"/>
          </w:tcPr>
          <w:p w14:paraId="53E972B4" w14:textId="77777777" w:rsidR="00912EE1" w:rsidRPr="00FD0425" w:rsidRDefault="00912EE1" w:rsidP="00607462">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12EE1" w:rsidRPr="00FD0425" w14:paraId="6548F327" w14:textId="77777777" w:rsidTr="00607462">
        <w:tc>
          <w:tcPr>
            <w:tcW w:w="3714" w:type="dxa"/>
          </w:tcPr>
          <w:p w14:paraId="2CF49F5B" w14:textId="77777777" w:rsidR="00912EE1" w:rsidRPr="00FD0425" w:rsidRDefault="00912EE1" w:rsidP="00607462">
            <w:pPr>
              <w:pStyle w:val="TAL"/>
              <w:rPr>
                <w:lang w:eastAsia="ja-JP"/>
              </w:rPr>
            </w:pPr>
            <w:r w:rsidRPr="008B72FB">
              <w:rPr>
                <w:lang w:eastAsia="ja-JP"/>
              </w:rPr>
              <w:t>maxnoofAdditionalPDCPDuplicationTNL</w:t>
            </w:r>
          </w:p>
        </w:tc>
        <w:tc>
          <w:tcPr>
            <w:tcW w:w="6095" w:type="dxa"/>
          </w:tcPr>
          <w:p w14:paraId="3F922958" w14:textId="77777777" w:rsidR="00912EE1" w:rsidRPr="00FD0425" w:rsidRDefault="00912EE1" w:rsidP="00607462">
            <w:pPr>
              <w:pStyle w:val="TAL"/>
              <w:rPr>
                <w:lang w:eastAsia="ja-JP"/>
              </w:rPr>
            </w:pPr>
            <w:r>
              <w:rPr>
                <w:lang w:eastAsia="ja-JP"/>
              </w:rPr>
              <w:t>Maximum no. of additional PDCP Duplication TNL. Value is 2.</w:t>
            </w:r>
          </w:p>
        </w:tc>
      </w:tr>
    </w:tbl>
    <w:p w14:paraId="3AA5055F" w14:textId="77777777" w:rsidR="00912EE1" w:rsidRPr="00FD0425" w:rsidRDefault="00912EE1" w:rsidP="00912EE1"/>
    <w:p w14:paraId="67CBDE0F" w14:textId="77777777" w:rsidR="00912EE1" w:rsidRPr="00FD0425" w:rsidRDefault="00912EE1" w:rsidP="00912EE1">
      <w:pPr>
        <w:pStyle w:val="Heading4"/>
      </w:pPr>
      <w:bookmarkStart w:id="3564" w:name="_Toc20955248"/>
      <w:bookmarkStart w:id="3565" w:name="_Toc29991445"/>
      <w:bookmarkStart w:id="3566" w:name="_Toc36555845"/>
      <w:bookmarkStart w:id="3567" w:name="_Toc44497565"/>
      <w:bookmarkStart w:id="3568" w:name="_Toc45107953"/>
      <w:bookmarkStart w:id="3569" w:name="_Toc45901573"/>
      <w:bookmarkStart w:id="3570" w:name="_Toc51850652"/>
      <w:bookmarkStart w:id="3571" w:name="_Toc56693655"/>
      <w:bookmarkStart w:id="3572" w:name="_Toc64447198"/>
      <w:bookmarkStart w:id="3573" w:name="_Toc66286692"/>
      <w:bookmarkStart w:id="3574" w:name="_Toc74151387"/>
      <w:bookmarkStart w:id="3575" w:name="_Toc88653859"/>
      <w:r w:rsidRPr="00FD0425">
        <w:t>9.2.1.12</w:t>
      </w:r>
      <w:r w:rsidRPr="00FD0425">
        <w:tab/>
        <w:t>PDU Session Resource Modification Response Info – MN terminated</w:t>
      </w:r>
      <w:bookmarkEnd w:id="3564"/>
      <w:bookmarkEnd w:id="3565"/>
      <w:bookmarkEnd w:id="3566"/>
      <w:bookmarkEnd w:id="3567"/>
      <w:bookmarkEnd w:id="3568"/>
      <w:bookmarkEnd w:id="3569"/>
      <w:bookmarkEnd w:id="3570"/>
      <w:bookmarkEnd w:id="3571"/>
      <w:bookmarkEnd w:id="3572"/>
      <w:bookmarkEnd w:id="3573"/>
      <w:bookmarkEnd w:id="3574"/>
      <w:bookmarkEnd w:id="3575"/>
    </w:p>
    <w:p w14:paraId="1312C968" w14:textId="77777777" w:rsidR="00912EE1" w:rsidRPr="00FD0425" w:rsidRDefault="00912EE1" w:rsidP="00912EE1">
      <w:pPr>
        <w:rPr>
          <w:lang w:eastAsia="zh-CN"/>
        </w:rPr>
      </w:pPr>
      <w:r w:rsidRPr="00FD0425">
        <w:t>This IE contains the PDU session resource related result of an M-NG-RAN node initiated modification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985"/>
        <w:gridCol w:w="1842"/>
        <w:gridCol w:w="1134"/>
        <w:gridCol w:w="1134"/>
      </w:tblGrid>
      <w:tr w:rsidR="00912EE1" w:rsidRPr="00FD0425" w14:paraId="1493880B" w14:textId="77777777" w:rsidTr="00607462">
        <w:tc>
          <w:tcPr>
            <w:tcW w:w="2295" w:type="dxa"/>
          </w:tcPr>
          <w:p w14:paraId="52C55A18" w14:textId="77777777" w:rsidR="00912EE1" w:rsidRPr="00FD0425" w:rsidRDefault="00912EE1" w:rsidP="00607462">
            <w:pPr>
              <w:pStyle w:val="TAH"/>
              <w:rPr>
                <w:lang w:eastAsia="ja-JP"/>
              </w:rPr>
            </w:pPr>
            <w:r w:rsidRPr="00FD0425">
              <w:rPr>
                <w:lang w:eastAsia="ja-JP"/>
              </w:rPr>
              <w:lastRenderedPageBreak/>
              <w:t>IE/Group Name</w:t>
            </w:r>
          </w:p>
        </w:tc>
        <w:tc>
          <w:tcPr>
            <w:tcW w:w="992" w:type="dxa"/>
          </w:tcPr>
          <w:p w14:paraId="781E3736" w14:textId="77777777" w:rsidR="00912EE1" w:rsidRPr="00FD0425" w:rsidRDefault="00912EE1" w:rsidP="00607462">
            <w:pPr>
              <w:pStyle w:val="TAH"/>
              <w:rPr>
                <w:lang w:eastAsia="ja-JP"/>
              </w:rPr>
            </w:pPr>
            <w:r w:rsidRPr="00FD0425">
              <w:rPr>
                <w:lang w:eastAsia="ja-JP"/>
              </w:rPr>
              <w:t>Presence</w:t>
            </w:r>
          </w:p>
        </w:tc>
        <w:tc>
          <w:tcPr>
            <w:tcW w:w="992" w:type="dxa"/>
          </w:tcPr>
          <w:p w14:paraId="3A39136B" w14:textId="77777777" w:rsidR="00912EE1" w:rsidRPr="00FD0425" w:rsidRDefault="00912EE1" w:rsidP="00607462">
            <w:pPr>
              <w:pStyle w:val="TAH"/>
              <w:rPr>
                <w:lang w:eastAsia="ja-JP"/>
              </w:rPr>
            </w:pPr>
            <w:r w:rsidRPr="00FD0425">
              <w:rPr>
                <w:lang w:eastAsia="ja-JP"/>
              </w:rPr>
              <w:t>Range</w:t>
            </w:r>
          </w:p>
        </w:tc>
        <w:tc>
          <w:tcPr>
            <w:tcW w:w="1985" w:type="dxa"/>
          </w:tcPr>
          <w:p w14:paraId="3AAAD300" w14:textId="77777777" w:rsidR="00912EE1" w:rsidRPr="00FD0425" w:rsidRDefault="00912EE1" w:rsidP="00607462">
            <w:pPr>
              <w:pStyle w:val="TAH"/>
              <w:rPr>
                <w:lang w:eastAsia="ja-JP"/>
              </w:rPr>
            </w:pPr>
            <w:r w:rsidRPr="00FD0425">
              <w:rPr>
                <w:lang w:eastAsia="ja-JP"/>
              </w:rPr>
              <w:t>IE type and reference</w:t>
            </w:r>
          </w:p>
        </w:tc>
        <w:tc>
          <w:tcPr>
            <w:tcW w:w="1842" w:type="dxa"/>
          </w:tcPr>
          <w:p w14:paraId="466D8CC1" w14:textId="77777777" w:rsidR="00912EE1" w:rsidRPr="00FD0425" w:rsidRDefault="00912EE1" w:rsidP="00607462">
            <w:pPr>
              <w:pStyle w:val="TAH"/>
              <w:rPr>
                <w:lang w:eastAsia="ja-JP"/>
              </w:rPr>
            </w:pPr>
            <w:r w:rsidRPr="00FD0425">
              <w:rPr>
                <w:lang w:eastAsia="ja-JP"/>
              </w:rPr>
              <w:t>Semantics description</w:t>
            </w:r>
          </w:p>
        </w:tc>
        <w:tc>
          <w:tcPr>
            <w:tcW w:w="1134" w:type="dxa"/>
          </w:tcPr>
          <w:p w14:paraId="73BD9536" w14:textId="77777777" w:rsidR="00912EE1" w:rsidRPr="00FD0425" w:rsidRDefault="00912EE1" w:rsidP="00607462">
            <w:pPr>
              <w:pStyle w:val="TAH"/>
              <w:rPr>
                <w:lang w:eastAsia="ja-JP"/>
              </w:rPr>
            </w:pPr>
            <w:r>
              <w:rPr>
                <w:lang w:eastAsia="ja-JP"/>
              </w:rPr>
              <w:t>Criticality</w:t>
            </w:r>
          </w:p>
        </w:tc>
        <w:tc>
          <w:tcPr>
            <w:tcW w:w="1134" w:type="dxa"/>
          </w:tcPr>
          <w:p w14:paraId="4B12354C" w14:textId="77777777" w:rsidR="00912EE1" w:rsidRPr="00FD0425" w:rsidRDefault="00912EE1" w:rsidP="00607462">
            <w:pPr>
              <w:pStyle w:val="TAH"/>
              <w:rPr>
                <w:lang w:eastAsia="ja-JP"/>
              </w:rPr>
            </w:pPr>
            <w:r>
              <w:rPr>
                <w:lang w:eastAsia="ja-JP"/>
              </w:rPr>
              <w:t>Assigned Criticality</w:t>
            </w:r>
          </w:p>
        </w:tc>
      </w:tr>
      <w:tr w:rsidR="00912EE1" w:rsidRPr="00FD0425" w14:paraId="2B52873E" w14:textId="77777777" w:rsidTr="00607462">
        <w:tc>
          <w:tcPr>
            <w:tcW w:w="2295" w:type="dxa"/>
          </w:tcPr>
          <w:p w14:paraId="7AD6C2E4" w14:textId="77777777" w:rsidR="00912EE1" w:rsidRPr="00FD0425" w:rsidRDefault="00912EE1" w:rsidP="00607462">
            <w:pPr>
              <w:pStyle w:val="TAL"/>
              <w:rPr>
                <w:b/>
                <w:lang w:eastAsia="ja-JP"/>
              </w:rPr>
            </w:pPr>
            <w:r w:rsidRPr="00FD0425">
              <w:rPr>
                <w:b/>
                <w:lang w:eastAsia="ja-JP"/>
              </w:rPr>
              <w:t>DRBs Admitted to be Setup or Modified List</w:t>
            </w:r>
          </w:p>
        </w:tc>
        <w:tc>
          <w:tcPr>
            <w:tcW w:w="992" w:type="dxa"/>
          </w:tcPr>
          <w:p w14:paraId="1BFFAE2D" w14:textId="77777777" w:rsidR="00912EE1" w:rsidRPr="00FD0425" w:rsidRDefault="00912EE1" w:rsidP="00607462">
            <w:pPr>
              <w:pStyle w:val="TAL"/>
              <w:rPr>
                <w:rFonts w:eastAsia="Batang"/>
                <w:lang w:eastAsia="ja-JP"/>
              </w:rPr>
            </w:pPr>
          </w:p>
        </w:tc>
        <w:tc>
          <w:tcPr>
            <w:tcW w:w="992" w:type="dxa"/>
          </w:tcPr>
          <w:p w14:paraId="3AC9A5E0" w14:textId="77777777" w:rsidR="00912EE1" w:rsidRPr="00FD0425" w:rsidRDefault="00912EE1" w:rsidP="00607462">
            <w:pPr>
              <w:pStyle w:val="TAL"/>
              <w:rPr>
                <w:bCs/>
                <w:i/>
                <w:szCs w:val="18"/>
                <w:lang w:eastAsia="ja-JP"/>
              </w:rPr>
            </w:pPr>
            <w:r w:rsidRPr="00FD0425">
              <w:rPr>
                <w:bCs/>
                <w:i/>
                <w:szCs w:val="18"/>
                <w:lang w:eastAsia="ja-JP"/>
              </w:rPr>
              <w:t>1</w:t>
            </w:r>
          </w:p>
        </w:tc>
        <w:tc>
          <w:tcPr>
            <w:tcW w:w="1985" w:type="dxa"/>
          </w:tcPr>
          <w:p w14:paraId="64ED5EAF" w14:textId="77777777" w:rsidR="00912EE1" w:rsidRPr="00FD0425" w:rsidRDefault="00912EE1" w:rsidP="00607462">
            <w:pPr>
              <w:pStyle w:val="TAL"/>
              <w:rPr>
                <w:lang w:eastAsia="ja-JP"/>
              </w:rPr>
            </w:pPr>
          </w:p>
        </w:tc>
        <w:tc>
          <w:tcPr>
            <w:tcW w:w="1842" w:type="dxa"/>
          </w:tcPr>
          <w:p w14:paraId="01565764" w14:textId="77777777" w:rsidR="00912EE1" w:rsidRPr="00FD0425" w:rsidRDefault="00912EE1" w:rsidP="00607462">
            <w:pPr>
              <w:pStyle w:val="TAL"/>
              <w:rPr>
                <w:iCs/>
                <w:lang w:eastAsia="ja-JP"/>
              </w:rPr>
            </w:pPr>
          </w:p>
        </w:tc>
        <w:tc>
          <w:tcPr>
            <w:tcW w:w="1134" w:type="dxa"/>
          </w:tcPr>
          <w:p w14:paraId="68633572" w14:textId="77777777" w:rsidR="00912EE1" w:rsidRPr="00004997" w:rsidRDefault="00912EE1" w:rsidP="00607462">
            <w:pPr>
              <w:pStyle w:val="TAC"/>
              <w:rPr>
                <w:lang w:eastAsia="ja-JP"/>
              </w:rPr>
            </w:pPr>
            <w:r w:rsidRPr="009354E2">
              <w:rPr>
                <w:lang w:eastAsia="ja-JP"/>
              </w:rPr>
              <w:t>–</w:t>
            </w:r>
          </w:p>
        </w:tc>
        <w:tc>
          <w:tcPr>
            <w:tcW w:w="1134" w:type="dxa"/>
          </w:tcPr>
          <w:p w14:paraId="4106575E" w14:textId="77777777" w:rsidR="00912EE1" w:rsidRPr="001F675D" w:rsidRDefault="00912EE1" w:rsidP="00607462">
            <w:pPr>
              <w:pStyle w:val="TAC"/>
              <w:rPr>
                <w:lang w:eastAsia="ja-JP"/>
              </w:rPr>
            </w:pPr>
          </w:p>
        </w:tc>
      </w:tr>
      <w:tr w:rsidR="00912EE1" w:rsidRPr="00FD0425" w14:paraId="769C7DBD" w14:textId="77777777" w:rsidTr="00607462">
        <w:tc>
          <w:tcPr>
            <w:tcW w:w="2295" w:type="dxa"/>
          </w:tcPr>
          <w:p w14:paraId="181B240D" w14:textId="77777777" w:rsidR="00912EE1" w:rsidRPr="00FD0425" w:rsidRDefault="00912EE1" w:rsidP="00607462">
            <w:pPr>
              <w:pStyle w:val="TAL"/>
              <w:ind w:left="113"/>
              <w:rPr>
                <w:b/>
                <w:lang w:eastAsia="ja-JP"/>
              </w:rPr>
            </w:pPr>
            <w:r w:rsidRPr="00FD0425">
              <w:rPr>
                <w:b/>
                <w:lang w:eastAsia="ja-JP"/>
              </w:rPr>
              <w:t>&gt;DRBs Admitted to be Setup or Modified Item</w:t>
            </w:r>
          </w:p>
        </w:tc>
        <w:tc>
          <w:tcPr>
            <w:tcW w:w="992" w:type="dxa"/>
          </w:tcPr>
          <w:p w14:paraId="6442C7FC" w14:textId="77777777" w:rsidR="00912EE1" w:rsidRPr="00FD0425" w:rsidRDefault="00912EE1" w:rsidP="00607462">
            <w:pPr>
              <w:pStyle w:val="TAL"/>
              <w:rPr>
                <w:rFonts w:eastAsia="Batang"/>
                <w:lang w:eastAsia="ja-JP"/>
              </w:rPr>
            </w:pPr>
          </w:p>
        </w:tc>
        <w:tc>
          <w:tcPr>
            <w:tcW w:w="992" w:type="dxa"/>
          </w:tcPr>
          <w:p w14:paraId="70FEF067"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985" w:type="dxa"/>
          </w:tcPr>
          <w:p w14:paraId="7F5981CC" w14:textId="77777777" w:rsidR="00912EE1" w:rsidRPr="00FD0425" w:rsidRDefault="00912EE1" w:rsidP="00607462">
            <w:pPr>
              <w:pStyle w:val="TAL"/>
              <w:rPr>
                <w:lang w:eastAsia="ja-JP"/>
              </w:rPr>
            </w:pPr>
          </w:p>
        </w:tc>
        <w:tc>
          <w:tcPr>
            <w:tcW w:w="1842" w:type="dxa"/>
          </w:tcPr>
          <w:p w14:paraId="27D55BFB" w14:textId="77777777" w:rsidR="00912EE1" w:rsidRPr="00FD0425" w:rsidRDefault="00912EE1" w:rsidP="00607462">
            <w:pPr>
              <w:pStyle w:val="TAL"/>
              <w:rPr>
                <w:iCs/>
                <w:lang w:eastAsia="ja-JP"/>
              </w:rPr>
            </w:pPr>
          </w:p>
        </w:tc>
        <w:tc>
          <w:tcPr>
            <w:tcW w:w="1134" w:type="dxa"/>
          </w:tcPr>
          <w:p w14:paraId="3F36832D" w14:textId="77777777" w:rsidR="00912EE1" w:rsidRPr="00004997" w:rsidRDefault="00912EE1" w:rsidP="00607462">
            <w:pPr>
              <w:pStyle w:val="TAC"/>
              <w:rPr>
                <w:lang w:eastAsia="ja-JP"/>
              </w:rPr>
            </w:pPr>
            <w:r w:rsidRPr="009354E2">
              <w:rPr>
                <w:lang w:eastAsia="ja-JP"/>
              </w:rPr>
              <w:t>–</w:t>
            </w:r>
          </w:p>
        </w:tc>
        <w:tc>
          <w:tcPr>
            <w:tcW w:w="1134" w:type="dxa"/>
          </w:tcPr>
          <w:p w14:paraId="29532AC5" w14:textId="77777777" w:rsidR="00912EE1" w:rsidRPr="001F675D" w:rsidRDefault="00912EE1" w:rsidP="00607462">
            <w:pPr>
              <w:pStyle w:val="TAC"/>
              <w:rPr>
                <w:lang w:eastAsia="ja-JP"/>
              </w:rPr>
            </w:pPr>
          </w:p>
        </w:tc>
      </w:tr>
      <w:tr w:rsidR="00912EE1" w:rsidRPr="00FD0425" w14:paraId="55B8825A" w14:textId="77777777" w:rsidTr="00607462">
        <w:tc>
          <w:tcPr>
            <w:tcW w:w="2295" w:type="dxa"/>
          </w:tcPr>
          <w:p w14:paraId="6C90A203" w14:textId="77777777" w:rsidR="00912EE1" w:rsidRPr="00FD0425" w:rsidRDefault="00912EE1" w:rsidP="00607462">
            <w:pPr>
              <w:pStyle w:val="TAL"/>
              <w:ind w:left="227"/>
              <w:rPr>
                <w:lang w:eastAsia="ja-JP"/>
              </w:rPr>
            </w:pPr>
            <w:r w:rsidRPr="00FD0425">
              <w:rPr>
                <w:rFonts w:eastAsia="Batang"/>
                <w:lang w:eastAsia="ja-JP"/>
              </w:rPr>
              <w:t>&gt;&gt;DRB ID</w:t>
            </w:r>
          </w:p>
        </w:tc>
        <w:tc>
          <w:tcPr>
            <w:tcW w:w="992" w:type="dxa"/>
          </w:tcPr>
          <w:p w14:paraId="03A42BBA"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4C2E41EE" w14:textId="77777777" w:rsidR="00912EE1" w:rsidRPr="00FD0425" w:rsidRDefault="00912EE1" w:rsidP="00607462">
            <w:pPr>
              <w:pStyle w:val="TAL"/>
              <w:rPr>
                <w:bCs/>
                <w:i/>
                <w:szCs w:val="18"/>
                <w:lang w:eastAsia="ja-JP"/>
              </w:rPr>
            </w:pPr>
          </w:p>
        </w:tc>
        <w:tc>
          <w:tcPr>
            <w:tcW w:w="1985" w:type="dxa"/>
          </w:tcPr>
          <w:p w14:paraId="25A42C9E" w14:textId="77777777" w:rsidR="00912EE1" w:rsidRPr="00FD0425" w:rsidRDefault="00912EE1" w:rsidP="00607462">
            <w:pPr>
              <w:pStyle w:val="TAL"/>
              <w:rPr>
                <w:lang w:eastAsia="ja-JP"/>
              </w:rPr>
            </w:pPr>
            <w:r w:rsidRPr="00FD0425">
              <w:rPr>
                <w:lang w:eastAsia="ja-JP"/>
              </w:rPr>
              <w:t>9.2.3.33</w:t>
            </w:r>
          </w:p>
        </w:tc>
        <w:tc>
          <w:tcPr>
            <w:tcW w:w="1842" w:type="dxa"/>
          </w:tcPr>
          <w:p w14:paraId="2650651E" w14:textId="77777777" w:rsidR="00912EE1" w:rsidRPr="00FD0425" w:rsidRDefault="00912EE1" w:rsidP="00607462">
            <w:pPr>
              <w:pStyle w:val="TAL"/>
              <w:rPr>
                <w:iCs/>
                <w:lang w:eastAsia="ja-JP"/>
              </w:rPr>
            </w:pPr>
          </w:p>
        </w:tc>
        <w:tc>
          <w:tcPr>
            <w:tcW w:w="1134" w:type="dxa"/>
          </w:tcPr>
          <w:p w14:paraId="754400D1" w14:textId="77777777" w:rsidR="00912EE1" w:rsidRPr="00004997" w:rsidRDefault="00912EE1" w:rsidP="00607462">
            <w:pPr>
              <w:pStyle w:val="TAC"/>
              <w:rPr>
                <w:lang w:eastAsia="ja-JP"/>
              </w:rPr>
            </w:pPr>
            <w:r w:rsidRPr="009354E2">
              <w:rPr>
                <w:lang w:eastAsia="ja-JP"/>
              </w:rPr>
              <w:t>–</w:t>
            </w:r>
          </w:p>
        </w:tc>
        <w:tc>
          <w:tcPr>
            <w:tcW w:w="1134" w:type="dxa"/>
          </w:tcPr>
          <w:p w14:paraId="4CE058B9" w14:textId="77777777" w:rsidR="00912EE1" w:rsidRPr="001F675D" w:rsidRDefault="00912EE1" w:rsidP="00607462">
            <w:pPr>
              <w:pStyle w:val="TAC"/>
              <w:rPr>
                <w:lang w:eastAsia="ja-JP"/>
              </w:rPr>
            </w:pPr>
          </w:p>
        </w:tc>
      </w:tr>
      <w:tr w:rsidR="00912EE1" w:rsidRPr="00FD0425" w14:paraId="4D83164B" w14:textId="77777777" w:rsidTr="00607462">
        <w:tc>
          <w:tcPr>
            <w:tcW w:w="2295" w:type="dxa"/>
          </w:tcPr>
          <w:p w14:paraId="226DAC09" w14:textId="77777777" w:rsidR="00912EE1" w:rsidRPr="00FD0425" w:rsidRDefault="00912EE1" w:rsidP="00607462">
            <w:pPr>
              <w:pStyle w:val="TAL"/>
              <w:ind w:left="227"/>
              <w:rPr>
                <w:lang w:eastAsia="ja-JP"/>
              </w:rPr>
            </w:pPr>
            <w:r w:rsidRPr="00FD0425">
              <w:rPr>
                <w:lang w:eastAsia="ja-JP"/>
              </w:rPr>
              <w:t xml:space="preserve">&gt;&gt;SN DL SCG UP </w:t>
            </w:r>
            <w:r w:rsidRPr="00FD0425">
              <w:rPr>
                <w:rFonts w:cs="Arial"/>
                <w:lang w:eastAsia="zh-CN"/>
              </w:rPr>
              <w:t>TNL Information</w:t>
            </w:r>
          </w:p>
        </w:tc>
        <w:tc>
          <w:tcPr>
            <w:tcW w:w="992" w:type="dxa"/>
          </w:tcPr>
          <w:p w14:paraId="646D99FA"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5BB8FB50" w14:textId="77777777" w:rsidR="00912EE1" w:rsidRPr="00FD0425" w:rsidRDefault="00912EE1" w:rsidP="00607462">
            <w:pPr>
              <w:pStyle w:val="TAL"/>
              <w:rPr>
                <w:bCs/>
                <w:i/>
                <w:szCs w:val="18"/>
                <w:lang w:eastAsia="ja-JP"/>
              </w:rPr>
            </w:pPr>
          </w:p>
        </w:tc>
        <w:tc>
          <w:tcPr>
            <w:tcW w:w="1985" w:type="dxa"/>
          </w:tcPr>
          <w:p w14:paraId="628E10B0"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2" w:type="dxa"/>
          </w:tcPr>
          <w:p w14:paraId="7F232DF7" w14:textId="77777777" w:rsidR="00912EE1" w:rsidRPr="00FD0425" w:rsidRDefault="00912EE1" w:rsidP="00607462">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03A74A81" w14:textId="77777777" w:rsidR="00912EE1" w:rsidRPr="00004997" w:rsidRDefault="00912EE1" w:rsidP="00607462">
            <w:pPr>
              <w:pStyle w:val="TAC"/>
              <w:rPr>
                <w:lang w:eastAsia="ja-JP"/>
              </w:rPr>
            </w:pPr>
            <w:r w:rsidRPr="009354E2">
              <w:rPr>
                <w:lang w:eastAsia="ja-JP"/>
              </w:rPr>
              <w:t>–</w:t>
            </w:r>
          </w:p>
        </w:tc>
        <w:tc>
          <w:tcPr>
            <w:tcW w:w="1134" w:type="dxa"/>
          </w:tcPr>
          <w:p w14:paraId="43E1EE63" w14:textId="77777777" w:rsidR="00912EE1" w:rsidRPr="001F675D" w:rsidRDefault="00912EE1" w:rsidP="00607462">
            <w:pPr>
              <w:pStyle w:val="TAC"/>
              <w:rPr>
                <w:lang w:eastAsia="ja-JP"/>
              </w:rPr>
            </w:pPr>
          </w:p>
        </w:tc>
      </w:tr>
      <w:tr w:rsidR="00912EE1" w:rsidRPr="00FD0425" w14:paraId="38EB8AD4" w14:textId="77777777" w:rsidTr="00607462">
        <w:tc>
          <w:tcPr>
            <w:tcW w:w="2295" w:type="dxa"/>
          </w:tcPr>
          <w:p w14:paraId="38FB1C47" w14:textId="77777777" w:rsidR="00912EE1" w:rsidRPr="00FD0425" w:rsidRDefault="00912EE1" w:rsidP="00607462">
            <w:pPr>
              <w:pStyle w:val="TAL"/>
              <w:ind w:left="227"/>
              <w:rPr>
                <w:lang w:eastAsia="ja-JP"/>
              </w:rPr>
            </w:pPr>
            <w:r w:rsidRPr="00FD0425">
              <w:rPr>
                <w:lang w:eastAsia="ja-JP"/>
              </w:rPr>
              <w:t>&gt;&gt;secondary SN DL SCG UP TNL Information</w:t>
            </w:r>
          </w:p>
        </w:tc>
        <w:tc>
          <w:tcPr>
            <w:tcW w:w="992" w:type="dxa"/>
          </w:tcPr>
          <w:p w14:paraId="1478B240"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755B0EA6" w14:textId="77777777" w:rsidR="00912EE1" w:rsidRPr="00FD0425" w:rsidRDefault="00912EE1" w:rsidP="00607462">
            <w:pPr>
              <w:pStyle w:val="TAL"/>
              <w:rPr>
                <w:bCs/>
                <w:i/>
                <w:szCs w:val="18"/>
                <w:lang w:eastAsia="ja-JP"/>
              </w:rPr>
            </w:pPr>
          </w:p>
        </w:tc>
        <w:tc>
          <w:tcPr>
            <w:tcW w:w="1985" w:type="dxa"/>
          </w:tcPr>
          <w:p w14:paraId="414DE87F" w14:textId="77777777" w:rsidR="00912EE1" w:rsidRPr="00FD0425" w:rsidRDefault="00912EE1" w:rsidP="00607462">
            <w:pPr>
              <w:pStyle w:val="TAL"/>
              <w:rPr>
                <w:lang w:eastAsia="ja-JP"/>
              </w:rPr>
            </w:pPr>
            <w:r w:rsidRPr="00FD0425">
              <w:rPr>
                <w:lang w:eastAsia="ja-JP"/>
              </w:rPr>
              <w:t>UP Transport Parameters 9.2.3.76</w:t>
            </w:r>
          </w:p>
        </w:tc>
        <w:tc>
          <w:tcPr>
            <w:tcW w:w="1842" w:type="dxa"/>
          </w:tcPr>
          <w:p w14:paraId="64DD2315" w14:textId="77777777" w:rsidR="00912EE1" w:rsidRPr="00FD0425" w:rsidRDefault="00912EE1" w:rsidP="00607462">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1297B965" w14:textId="77777777" w:rsidR="00912EE1" w:rsidRPr="00004997" w:rsidRDefault="00912EE1" w:rsidP="00607462">
            <w:pPr>
              <w:pStyle w:val="TAC"/>
              <w:rPr>
                <w:lang w:eastAsia="ja-JP"/>
              </w:rPr>
            </w:pPr>
            <w:r w:rsidRPr="009354E2">
              <w:rPr>
                <w:lang w:eastAsia="ja-JP"/>
              </w:rPr>
              <w:t>–</w:t>
            </w:r>
          </w:p>
        </w:tc>
        <w:tc>
          <w:tcPr>
            <w:tcW w:w="1134" w:type="dxa"/>
          </w:tcPr>
          <w:p w14:paraId="61B00638" w14:textId="77777777" w:rsidR="00912EE1" w:rsidRPr="001F675D" w:rsidRDefault="00912EE1" w:rsidP="00607462">
            <w:pPr>
              <w:pStyle w:val="TAC"/>
              <w:rPr>
                <w:lang w:eastAsia="ja-JP"/>
              </w:rPr>
            </w:pPr>
          </w:p>
        </w:tc>
      </w:tr>
      <w:tr w:rsidR="00912EE1" w:rsidRPr="00FD0425" w14:paraId="559495BA" w14:textId="77777777" w:rsidTr="00607462">
        <w:tc>
          <w:tcPr>
            <w:tcW w:w="2295" w:type="dxa"/>
          </w:tcPr>
          <w:p w14:paraId="3F39C3DA" w14:textId="77777777" w:rsidR="00912EE1" w:rsidRPr="00FD0425" w:rsidRDefault="00912EE1" w:rsidP="00607462">
            <w:pPr>
              <w:pStyle w:val="TAL"/>
              <w:ind w:left="227"/>
              <w:rPr>
                <w:lang w:eastAsia="ja-JP"/>
              </w:rPr>
            </w:pPr>
            <w:r w:rsidRPr="00FD0425">
              <w:rPr>
                <w:lang w:eastAsia="ja-JP"/>
              </w:rPr>
              <w:t>&gt;&gt;LCID</w:t>
            </w:r>
          </w:p>
        </w:tc>
        <w:tc>
          <w:tcPr>
            <w:tcW w:w="992" w:type="dxa"/>
          </w:tcPr>
          <w:p w14:paraId="261B5E0F"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02F43374" w14:textId="77777777" w:rsidR="00912EE1" w:rsidRPr="00FD0425" w:rsidRDefault="00912EE1" w:rsidP="00607462">
            <w:pPr>
              <w:pStyle w:val="TAL"/>
              <w:rPr>
                <w:bCs/>
                <w:i/>
                <w:szCs w:val="18"/>
                <w:lang w:eastAsia="ja-JP"/>
              </w:rPr>
            </w:pPr>
          </w:p>
        </w:tc>
        <w:tc>
          <w:tcPr>
            <w:tcW w:w="1985" w:type="dxa"/>
          </w:tcPr>
          <w:p w14:paraId="6D669FFC" w14:textId="77777777" w:rsidR="00912EE1" w:rsidRPr="00FD0425" w:rsidRDefault="00912EE1" w:rsidP="00607462">
            <w:pPr>
              <w:pStyle w:val="TAL"/>
              <w:rPr>
                <w:lang w:eastAsia="ja-JP"/>
              </w:rPr>
            </w:pPr>
            <w:r w:rsidRPr="00FD0425">
              <w:rPr>
                <w:lang w:eastAsia="ja-JP"/>
              </w:rPr>
              <w:t>9.2.3.70</w:t>
            </w:r>
          </w:p>
        </w:tc>
        <w:tc>
          <w:tcPr>
            <w:tcW w:w="1842" w:type="dxa"/>
          </w:tcPr>
          <w:p w14:paraId="15148542" w14:textId="77777777" w:rsidR="00912EE1" w:rsidRPr="00FD0425" w:rsidRDefault="00912EE1" w:rsidP="00607462">
            <w:pPr>
              <w:pStyle w:val="TAL"/>
              <w:rPr>
                <w:iCs/>
                <w:lang w:eastAsia="ja-JP"/>
              </w:rPr>
            </w:pPr>
            <w:r w:rsidRPr="00FD0425">
              <w:rPr>
                <w:iCs/>
                <w:lang w:eastAsia="ja-JP"/>
              </w:rPr>
              <w:t xml:space="preserve">LCID 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134" w:type="dxa"/>
          </w:tcPr>
          <w:p w14:paraId="4F48DF03" w14:textId="77777777" w:rsidR="00912EE1" w:rsidRPr="00004997" w:rsidRDefault="00912EE1" w:rsidP="00607462">
            <w:pPr>
              <w:pStyle w:val="TAC"/>
              <w:rPr>
                <w:lang w:eastAsia="ja-JP"/>
              </w:rPr>
            </w:pPr>
            <w:r w:rsidRPr="009354E2">
              <w:rPr>
                <w:lang w:eastAsia="ja-JP"/>
              </w:rPr>
              <w:t>–</w:t>
            </w:r>
          </w:p>
        </w:tc>
        <w:tc>
          <w:tcPr>
            <w:tcW w:w="1134" w:type="dxa"/>
          </w:tcPr>
          <w:p w14:paraId="39A04C1C" w14:textId="77777777" w:rsidR="00912EE1" w:rsidRPr="001F675D" w:rsidRDefault="00912EE1" w:rsidP="00607462">
            <w:pPr>
              <w:pStyle w:val="TAC"/>
              <w:rPr>
                <w:lang w:eastAsia="ja-JP"/>
              </w:rPr>
            </w:pPr>
          </w:p>
        </w:tc>
      </w:tr>
      <w:tr w:rsidR="00912EE1" w:rsidRPr="00FD0425" w14:paraId="3BCAEFA4" w14:textId="77777777" w:rsidTr="00607462">
        <w:tc>
          <w:tcPr>
            <w:tcW w:w="2295" w:type="dxa"/>
          </w:tcPr>
          <w:p w14:paraId="4040EC51" w14:textId="77777777" w:rsidR="00912EE1" w:rsidRPr="00FD0425" w:rsidRDefault="00912EE1" w:rsidP="00607462">
            <w:pPr>
              <w:pStyle w:val="TAL"/>
              <w:ind w:left="227"/>
              <w:rPr>
                <w:lang w:eastAsia="ja-JP"/>
              </w:rPr>
            </w:pPr>
            <w:r w:rsidRPr="00636A7B">
              <w:rPr>
                <w:rFonts w:eastAsia="Batang"/>
                <w:b/>
                <w:lang w:eastAsia="ja-JP"/>
              </w:rPr>
              <w:t>&gt;&gt;Additional PDCP Duplication TNL List</w:t>
            </w:r>
          </w:p>
        </w:tc>
        <w:tc>
          <w:tcPr>
            <w:tcW w:w="992" w:type="dxa"/>
          </w:tcPr>
          <w:p w14:paraId="15B6C0E9" w14:textId="77777777" w:rsidR="00912EE1" w:rsidRPr="00FD0425" w:rsidRDefault="00912EE1" w:rsidP="00607462">
            <w:pPr>
              <w:pStyle w:val="TAL"/>
              <w:rPr>
                <w:rFonts w:eastAsia="Batang"/>
                <w:lang w:eastAsia="ja-JP"/>
              </w:rPr>
            </w:pPr>
          </w:p>
        </w:tc>
        <w:tc>
          <w:tcPr>
            <w:tcW w:w="992" w:type="dxa"/>
          </w:tcPr>
          <w:p w14:paraId="1F136A30" w14:textId="77777777" w:rsidR="00912EE1" w:rsidRPr="00FD0425" w:rsidRDefault="00912EE1" w:rsidP="00607462">
            <w:pPr>
              <w:pStyle w:val="TAL"/>
              <w:rPr>
                <w:bCs/>
                <w:i/>
                <w:szCs w:val="18"/>
                <w:lang w:eastAsia="ja-JP"/>
              </w:rPr>
            </w:pPr>
            <w:r>
              <w:rPr>
                <w:bCs/>
                <w:i/>
                <w:szCs w:val="18"/>
                <w:lang w:eastAsia="ja-JP"/>
              </w:rPr>
              <w:t>0..1</w:t>
            </w:r>
          </w:p>
        </w:tc>
        <w:tc>
          <w:tcPr>
            <w:tcW w:w="1985" w:type="dxa"/>
          </w:tcPr>
          <w:p w14:paraId="46DD681D" w14:textId="77777777" w:rsidR="00912EE1" w:rsidRPr="00FD0425" w:rsidRDefault="00912EE1" w:rsidP="00607462">
            <w:pPr>
              <w:pStyle w:val="TAL"/>
              <w:rPr>
                <w:lang w:eastAsia="ja-JP"/>
              </w:rPr>
            </w:pPr>
          </w:p>
        </w:tc>
        <w:tc>
          <w:tcPr>
            <w:tcW w:w="1842" w:type="dxa"/>
          </w:tcPr>
          <w:p w14:paraId="36EFEE9C" w14:textId="77777777" w:rsidR="00912EE1" w:rsidRPr="00FD0425" w:rsidRDefault="00912EE1" w:rsidP="00607462">
            <w:pPr>
              <w:pStyle w:val="TAL"/>
              <w:rPr>
                <w:iCs/>
                <w:lang w:eastAsia="ja-JP"/>
              </w:rPr>
            </w:pPr>
          </w:p>
        </w:tc>
        <w:tc>
          <w:tcPr>
            <w:tcW w:w="1134" w:type="dxa"/>
          </w:tcPr>
          <w:p w14:paraId="2DA1BADA" w14:textId="77777777" w:rsidR="00912EE1" w:rsidRPr="00004997" w:rsidRDefault="00912EE1" w:rsidP="00607462">
            <w:pPr>
              <w:pStyle w:val="TAC"/>
              <w:rPr>
                <w:lang w:eastAsia="ja-JP"/>
              </w:rPr>
            </w:pPr>
            <w:r w:rsidRPr="009354E2">
              <w:rPr>
                <w:lang w:eastAsia="ja-JP"/>
              </w:rPr>
              <w:t>YES</w:t>
            </w:r>
          </w:p>
        </w:tc>
        <w:tc>
          <w:tcPr>
            <w:tcW w:w="1134" w:type="dxa"/>
          </w:tcPr>
          <w:p w14:paraId="308A116A" w14:textId="77777777" w:rsidR="00912EE1" w:rsidRPr="00004997" w:rsidRDefault="00912EE1" w:rsidP="00607462">
            <w:pPr>
              <w:pStyle w:val="TAC"/>
              <w:rPr>
                <w:lang w:eastAsia="ja-JP"/>
              </w:rPr>
            </w:pPr>
            <w:r w:rsidRPr="009354E2">
              <w:rPr>
                <w:lang w:eastAsia="ja-JP"/>
              </w:rPr>
              <w:t>Ignore</w:t>
            </w:r>
          </w:p>
        </w:tc>
      </w:tr>
      <w:tr w:rsidR="00912EE1" w:rsidRPr="00FD0425" w14:paraId="59A3B15C" w14:textId="77777777" w:rsidTr="00607462">
        <w:tc>
          <w:tcPr>
            <w:tcW w:w="2295" w:type="dxa"/>
          </w:tcPr>
          <w:p w14:paraId="73584223" w14:textId="77777777" w:rsidR="00912EE1" w:rsidRPr="00FD0425" w:rsidRDefault="00912EE1" w:rsidP="00607462">
            <w:pPr>
              <w:pStyle w:val="TAL"/>
              <w:ind w:left="340"/>
              <w:rPr>
                <w:lang w:eastAsia="ja-JP"/>
              </w:rPr>
            </w:pPr>
            <w:r w:rsidRPr="00636A7B">
              <w:rPr>
                <w:rFonts w:eastAsia="Batang"/>
                <w:b/>
                <w:lang w:eastAsia="ja-JP"/>
              </w:rPr>
              <w:t>&gt;&gt;&gt;Additional PDCP Duplication TNL Item</w:t>
            </w:r>
          </w:p>
        </w:tc>
        <w:tc>
          <w:tcPr>
            <w:tcW w:w="992" w:type="dxa"/>
          </w:tcPr>
          <w:p w14:paraId="1BEE3792" w14:textId="77777777" w:rsidR="00912EE1" w:rsidRPr="00FD0425" w:rsidRDefault="00912EE1" w:rsidP="00607462">
            <w:pPr>
              <w:pStyle w:val="TAL"/>
              <w:rPr>
                <w:rFonts w:eastAsia="Batang"/>
                <w:lang w:eastAsia="ja-JP"/>
              </w:rPr>
            </w:pPr>
          </w:p>
        </w:tc>
        <w:tc>
          <w:tcPr>
            <w:tcW w:w="992" w:type="dxa"/>
          </w:tcPr>
          <w:p w14:paraId="1CD6A373"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985" w:type="dxa"/>
          </w:tcPr>
          <w:p w14:paraId="71492A39" w14:textId="77777777" w:rsidR="00912EE1" w:rsidRPr="00FD0425" w:rsidRDefault="00912EE1" w:rsidP="00607462">
            <w:pPr>
              <w:pStyle w:val="TAL"/>
              <w:rPr>
                <w:lang w:eastAsia="ja-JP"/>
              </w:rPr>
            </w:pPr>
          </w:p>
        </w:tc>
        <w:tc>
          <w:tcPr>
            <w:tcW w:w="1842" w:type="dxa"/>
          </w:tcPr>
          <w:p w14:paraId="1EE5B66F" w14:textId="77777777" w:rsidR="00912EE1" w:rsidRPr="00FD0425" w:rsidRDefault="00912EE1" w:rsidP="00607462">
            <w:pPr>
              <w:pStyle w:val="TAL"/>
              <w:rPr>
                <w:iCs/>
                <w:lang w:eastAsia="ja-JP"/>
              </w:rPr>
            </w:pPr>
          </w:p>
        </w:tc>
        <w:tc>
          <w:tcPr>
            <w:tcW w:w="1134" w:type="dxa"/>
          </w:tcPr>
          <w:p w14:paraId="6D947F30" w14:textId="77777777" w:rsidR="00912EE1" w:rsidRPr="00004997" w:rsidRDefault="00912EE1" w:rsidP="00607462">
            <w:pPr>
              <w:pStyle w:val="TAC"/>
              <w:rPr>
                <w:lang w:eastAsia="ja-JP"/>
              </w:rPr>
            </w:pPr>
            <w:r w:rsidRPr="009354E2">
              <w:rPr>
                <w:lang w:eastAsia="ja-JP"/>
              </w:rPr>
              <w:t>–</w:t>
            </w:r>
          </w:p>
        </w:tc>
        <w:tc>
          <w:tcPr>
            <w:tcW w:w="1134" w:type="dxa"/>
          </w:tcPr>
          <w:p w14:paraId="74E03D7C" w14:textId="77777777" w:rsidR="00912EE1" w:rsidRPr="001F675D" w:rsidRDefault="00912EE1" w:rsidP="00607462">
            <w:pPr>
              <w:pStyle w:val="TAC"/>
              <w:rPr>
                <w:lang w:eastAsia="ja-JP"/>
              </w:rPr>
            </w:pPr>
          </w:p>
        </w:tc>
      </w:tr>
      <w:tr w:rsidR="00912EE1" w:rsidRPr="00FD0425" w14:paraId="583D3842" w14:textId="77777777" w:rsidTr="00607462">
        <w:tc>
          <w:tcPr>
            <w:tcW w:w="2295" w:type="dxa"/>
          </w:tcPr>
          <w:p w14:paraId="77D8053D" w14:textId="77777777" w:rsidR="00912EE1" w:rsidRPr="00FD0425" w:rsidRDefault="00912EE1" w:rsidP="00607462">
            <w:pPr>
              <w:pStyle w:val="TAL"/>
              <w:ind w:left="454"/>
              <w:rPr>
                <w:lang w:eastAsia="ja-JP"/>
              </w:rPr>
            </w:pPr>
            <w:r w:rsidRPr="00636A7B">
              <w:rPr>
                <w:rFonts w:eastAsia="Batang"/>
                <w:lang w:eastAsia="ja-JP"/>
              </w:rPr>
              <w:t>&gt;&gt;&gt;&gt;Additional PDCP Duplication UP TNL Information</w:t>
            </w:r>
          </w:p>
        </w:tc>
        <w:tc>
          <w:tcPr>
            <w:tcW w:w="992" w:type="dxa"/>
          </w:tcPr>
          <w:p w14:paraId="354DE7CD" w14:textId="77777777" w:rsidR="00912EE1" w:rsidRPr="00FD0425" w:rsidRDefault="00912EE1" w:rsidP="00607462">
            <w:pPr>
              <w:pStyle w:val="TAL"/>
              <w:rPr>
                <w:rFonts w:eastAsia="Batang"/>
                <w:lang w:eastAsia="ja-JP"/>
              </w:rPr>
            </w:pPr>
            <w:r>
              <w:rPr>
                <w:rFonts w:eastAsia="Batang"/>
                <w:lang w:eastAsia="ja-JP"/>
              </w:rPr>
              <w:t>M</w:t>
            </w:r>
          </w:p>
        </w:tc>
        <w:tc>
          <w:tcPr>
            <w:tcW w:w="992" w:type="dxa"/>
          </w:tcPr>
          <w:p w14:paraId="08C27A05" w14:textId="77777777" w:rsidR="00912EE1" w:rsidRPr="00FD0425" w:rsidRDefault="00912EE1" w:rsidP="00607462">
            <w:pPr>
              <w:pStyle w:val="TAL"/>
              <w:rPr>
                <w:bCs/>
                <w:i/>
                <w:szCs w:val="18"/>
                <w:lang w:eastAsia="ja-JP"/>
              </w:rPr>
            </w:pPr>
          </w:p>
        </w:tc>
        <w:tc>
          <w:tcPr>
            <w:tcW w:w="1985" w:type="dxa"/>
          </w:tcPr>
          <w:p w14:paraId="27CFBD6D" w14:textId="77777777" w:rsidR="00912EE1" w:rsidRPr="00FD0425" w:rsidRDefault="00912EE1" w:rsidP="00607462">
            <w:pPr>
              <w:pStyle w:val="TAL"/>
              <w:rPr>
                <w:lang w:eastAsia="ja-JP"/>
              </w:rPr>
            </w:pPr>
            <w:r>
              <w:rPr>
                <w:lang w:eastAsia="ja-JP"/>
              </w:rPr>
              <w:t>UP Transport Parameters 9.2.</w:t>
            </w:r>
            <w:r>
              <w:rPr>
                <w:lang w:eastAsia="zh-CN"/>
              </w:rPr>
              <w:t>3.76</w:t>
            </w:r>
          </w:p>
        </w:tc>
        <w:tc>
          <w:tcPr>
            <w:tcW w:w="1842" w:type="dxa"/>
          </w:tcPr>
          <w:p w14:paraId="67A2CD7F" w14:textId="77777777" w:rsidR="00912EE1" w:rsidRPr="00FD0425" w:rsidRDefault="00912EE1" w:rsidP="00607462">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6BB2653D" w14:textId="77777777" w:rsidR="00912EE1" w:rsidRPr="00004997" w:rsidRDefault="00912EE1" w:rsidP="00607462">
            <w:pPr>
              <w:pStyle w:val="TAC"/>
              <w:rPr>
                <w:lang w:eastAsia="ja-JP"/>
              </w:rPr>
            </w:pPr>
            <w:r w:rsidRPr="009354E2">
              <w:rPr>
                <w:lang w:eastAsia="ja-JP"/>
              </w:rPr>
              <w:t>–</w:t>
            </w:r>
          </w:p>
        </w:tc>
        <w:tc>
          <w:tcPr>
            <w:tcW w:w="1134" w:type="dxa"/>
          </w:tcPr>
          <w:p w14:paraId="35E2C8C7" w14:textId="77777777" w:rsidR="00912EE1" w:rsidRPr="001F675D" w:rsidRDefault="00912EE1" w:rsidP="00607462">
            <w:pPr>
              <w:pStyle w:val="TAC"/>
              <w:rPr>
                <w:lang w:eastAsia="ja-JP"/>
              </w:rPr>
            </w:pPr>
          </w:p>
        </w:tc>
      </w:tr>
      <w:tr w:rsidR="00912EE1" w:rsidRPr="00FD0425" w14:paraId="7EFA44CB" w14:textId="77777777" w:rsidTr="00607462">
        <w:tc>
          <w:tcPr>
            <w:tcW w:w="2295" w:type="dxa"/>
          </w:tcPr>
          <w:p w14:paraId="3FA41E22" w14:textId="77777777" w:rsidR="00912EE1" w:rsidRPr="00636A7B" w:rsidRDefault="00912EE1" w:rsidP="00607462">
            <w:pPr>
              <w:pStyle w:val="TAL"/>
              <w:ind w:left="227"/>
              <w:rPr>
                <w:rFonts w:eastAsia="Batang"/>
                <w:lang w:eastAsia="ja-JP"/>
              </w:rPr>
            </w:pPr>
            <w:r w:rsidRPr="004600E3">
              <w:rPr>
                <w:rFonts w:eastAsia="Batang"/>
                <w:b/>
                <w:lang w:eastAsia="ja-JP"/>
              </w:rPr>
              <w:t>&gt;&gt;QoS Flows Mapped To DRB List</w:t>
            </w:r>
          </w:p>
        </w:tc>
        <w:tc>
          <w:tcPr>
            <w:tcW w:w="992" w:type="dxa"/>
          </w:tcPr>
          <w:p w14:paraId="1624D63F" w14:textId="77777777" w:rsidR="00912EE1" w:rsidRDefault="00912EE1" w:rsidP="00607462">
            <w:pPr>
              <w:pStyle w:val="TAL"/>
              <w:rPr>
                <w:rFonts w:eastAsia="Batang"/>
                <w:lang w:eastAsia="ja-JP"/>
              </w:rPr>
            </w:pPr>
          </w:p>
        </w:tc>
        <w:tc>
          <w:tcPr>
            <w:tcW w:w="992" w:type="dxa"/>
          </w:tcPr>
          <w:p w14:paraId="1E3BE4D6" w14:textId="77777777" w:rsidR="00912EE1" w:rsidRPr="00FD0425" w:rsidRDefault="00912EE1" w:rsidP="00607462">
            <w:pPr>
              <w:pStyle w:val="TAL"/>
              <w:rPr>
                <w:bCs/>
                <w:i/>
                <w:szCs w:val="18"/>
                <w:lang w:eastAsia="ja-JP"/>
              </w:rPr>
            </w:pPr>
            <w:r>
              <w:rPr>
                <w:rFonts w:eastAsia="SimSun"/>
                <w:i/>
              </w:rPr>
              <w:t>0..</w:t>
            </w:r>
            <w:r w:rsidRPr="004600E3">
              <w:rPr>
                <w:rFonts w:eastAsia="SimSun"/>
                <w:i/>
              </w:rPr>
              <w:t>1</w:t>
            </w:r>
          </w:p>
        </w:tc>
        <w:tc>
          <w:tcPr>
            <w:tcW w:w="1985" w:type="dxa"/>
          </w:tcPr>
          <w:p w14:paraId="7AC6B730" w14:textId="77777777" w:rsidR="00912EE1" w:rsidRDefault="00912EE1" w:rsidP="00607462">
            <w:pPr>
              <w:pStyle w:val="TAL"/>
              <w:rPr>
                <w:lang w:eastAsia="ja-JP"/>
              </w:rPr>
            </w:pPr>
          </w:p>
        </w:tc>
        <w:tc>
          <w:tcPr>
            <w:tcW w:w="1842" w:type="dxa"/>
          </w:tcPr>
          <w:p w14:paraId="346E9749" w14:textId="77777777" w:rsidR="00912EE1" w:rsidRPr="00FD0425" w:rsidRDefault="00912EE1" w:rsidP="00607462">
            <w:pPr>
              <w:pStyle w:val="TAL"/>
              <w:rPr>
                <w:iCs/>
                <w:lang w:eastAsia="ja-JP"/>
              </w:rPr>
            </w:pPr>
          </w:p>
        </w:tc>
        <w:tc>
          <w:tcPr>
            <w:tcW w:w="1134" w:type="dxa"/>
          </w:tcPr>
          <w:p w14:paraId="11AEA643" w14:textId="77777777" w:rsidR="00912EE1" w:rsidRPr="009354E2" w:rsidRDefault="00912EE1" w:rsidP="00607462">
            <w:pPr>
              <w:pStyle w:val="TAC"/>
              <w:rPr>
                <w:lang w:eastAsia="ja-JP"/>
              </w:rPr>
            </w:pPr>
            <w:r>
              <w:rPr>
                <w:rFonts w:eastAsia="SimSun"/>
                <w:lang w:eastAsia="ja-JP"/>
              </w:rPr>
              <w:t>YES</w:t>
            </w:r>
          </w:p>
        </w:tc>
        <w:tc>
          <w:tcPr>
            <w:tcW w:w="1134" w:type="dxa"/>
          </w:tcPr>
          <w:p w14:paraId="742D0A8A" w14:textId="77777777" w:rsidR="00912EE1" w:rsidRPr="001F675D" w:rsidRDefault="00912EE1" w:rsidP="00607462">
            <w:pPr>
              <w:pStyle w:val="TAC"/>
              <w:rPr>
                <w:lang w:eastAsia="ja-JP"/>
              </w:rPr>
            </w:pPr>
            <w:r>
              <w:rPr>
                <w:rFonts w:eastAsia="SimSun"/>
                <w:lang w:eastAsia="zh-CN"/>
              </w:rPr>
              <w:t>ignore</w:t>
            </w:r>
          </w:p>
        </w:tc>
      </w:tr>
      <w:tr w:rsidR="00912EE1" w:rsidRPr="00FD0425" w14:paraId="73680AB8" w14:textId="77777777" w:rsidTr="00607462">
        <w:tc>
          <w:tcPr>
            <w:tcW w:w="2295" w:type="dxa"/>
          </w:tcPr>
          <w:p w14:paraId="622E18E7" w14:textId="77777777" w:rsidR="00912EE1" w:rsidRPr="00636A7B" w:rsidRDefault="00912EE1" w:rsidP="00607462">
            <w:pPr>
              <w:pStyle w:val="TAL"/>
              <w:ind w:left="340"/>
              <w:rPr>
                <w:rFonts w:eastAsia="Batang"/>
                <w:lang w:eastAsia="ja-JP"/>
              </w:rPr>
            </w:pPr>
            <w:r w:rsidRPr="004600E3">
              <w:rPr>
                <w:rFonts w:eastAsia="Batang"/>
                <w:b/>
                <w:lang w:eastAsia="ja-JP"/>
              </w:rPr>
              <w:t>&gt;&gt;&gt;QoS Flows Mapped To DRB Item</w:t>
            </w:r>
          </w:p>
        </w:tc>
        <w:tc>
          <w:tcPr>
            <w:tcW w:w="992" w:type="dxa"/>
          </w:tcPr>
          <w:p w14:paraId="1D7E4B2F" w14:textId="77777777" w:rsidR="00912EE1" w:rsidRDefault="00912EE1" w:rsidP="00607462">
            <w:pPr>
              <w:pStyle w:val="TAL"/>
              <w:rPr>
                <w:rFonts w:eastAsia="Batang"/>
                <w:lang w:eastAsia="ja-JP"/>
              </w:rPr>
            </w:pPr>
          </w:p>
        </w:tc>
        <w:tc>
          <w:tcPr>
            <w:tcW w:w="992" w:type="dxa"/>
          </w:tcPr>
          <w:p w14:paraId="111707D1" w14:textId="77777777" w:rsidR="00912EE1" w:rsidRPr="00FD0425" w:rsidRDefault="00912EE1" w:rsidP="00607462">
            <w:pPr>
              <w:pStyle w:val="TAL"/>
              <w:rPr>
                <w:bCs/>
                <w:i/>
                <w:szCs w:val="18"/>
                <w:lang w:eastAsia="ja-JP"/>
              </w:rPr>
            </w:pPr>
            <w:r w:rsidRPr="004600E3">
              <w:rPr>
                <w:rFonts w:eastAsia="SimSun"/>
                <w:bCs/>
                <w:i/>
                <w:szCs w:val="18"/>
                <w:lang w:eastAsia="ja-JP"/>
              </w:rPr>
              <w:t>1 .. &lt;maxnoofQoSFlows&gt;</w:t>
            </w:r>
          </w:p>
        </w:tc>
        <w:tc>
          <w:tcPr>
            <w:tcW w:w="1985" w:type="dxa"/>
          </w:tcPr>
          <w:p w14:paraId="3B93AA2D" w14:textId="77777777" w:rsidR="00912EE1" w:rsidRDefault="00912EE1" w:rsidP="00607462">
            <w:pPr>
              <w:pStyle w:val="TAL"/>
              <w:rPr>
                <w:lang w:eastAsia="ja-JP"/>
              </w:rPr>
            </w:pPr>
          </w:p>
        </w:tc>
        <w:tc>
          <w:tcPr>
            <w:tcW w:w="1842" w:type="dxa"/>
          </w:tcPr>
          <w:p w14:paraId="2AF4649A" w14:textId="77777777" w:rsidR="00912EE1" w:rsidRPr="00FD0425" w:rsidRDefault="00912EE1" w:rsidP="00607462">
            <w:pPr>
              <w:pStyle w:val="TAL"/>
              <w:rPr>
                <w:iCs/>
                <w:lang w:eastAsia="ja-JP"/>
              </w:rPr>
            </w:pPr>
          </w:p>
        </w:tc>
        <w:tc>
          <w:tcPr>
            <w:tcW w:w="1134" w:type="dxa"/>
          </w:tcPr>
          <w:p w14:paraId="7CC44321" w14:textId="77777777" w:rsidR="00912EE1" w:rsidRPr="009354E2" w:rsidRDefault="00912EE1" w:rsidP="00607462">
            <w:pPr>
              <w:pStyle w:val="TAC"/>
              <w:rPr>
                <w:lang w:eastAsia="ja-JP"/>
              </w:rPr>
            </w:pPr>
            <w:r w:rsidRPr="004600E3">
              <w:rPr>
                <w:rFonts w:eastAsia="SimSun"/>
                <w:lang w:eastAsia="ja-JP"/>
              </w:rPr>
              <w:t>–</w:t>
            </w:r>
          </w:p>
        </w:tc>
        <w:tc>
          <w:tcPr>
            <w:tcW w:w="1134" w:type="dxa"/>
          </w:tcPr>
          <w:p w14:paraId="10504B5E" w14:textId="77777777" w:rsidR="00912EE1" w:rsidRPr="001F675D" w:rsidRDefault="00912EE1" w:rsidP="00607462">
            <w:pPr>
              <w:pStyle w:val="TAC"/>
              <w:rPr>
                <w:lang w:eastAsia="ja-JP"/>
              </w:rPr>
            </w:pPr>
          </w:p>
        </w:tc>
      </w:tr>
      <w:tr w:rsidR="00912EE1" w:rsidRPr="00FD0425" w14:paraId="121816AF" w14:textId="77777777" w:rsidTr="00607462">
        <w:tc>
          <w:tcPr>
            <w:tcW w:w="2295" w:type="dxa"/>
          </w:tcPr>
          <w:p w14:paraId="7970302C" w14:textId="77777777" w:rsidR="00912EE1" w:rsidRPr="00636A7B" w:rsidRDefault="00912EE1" w:rsidP="00607462">
            <w:pPr>
              <w:pStyle w:val="TAL"/>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992" w:type="dxa"/>
          </w:tcPr>
          <w:p w14:paraId="5FF50796" w14:textId="77777777" w:rsidR="00912EE1" w:rsidRDefault="00912EE1" w:rsidP="00607462">
            <w:pPr>
              <w:pStyle w:val="TAL"/>
              <w:rPr>
                <w:rFonts w:eastAsia="Batang"/>
                <w:lang w:eastAsia="ja-JP"/>
              </w:rPr>
            </w:pPr>
            <w:r w:rsidRPr="004600E3">
              <w:rPr>
                <w:rFonts w:eastAsia="Batang"/>
                <w:lang w:eastAsia="ja-JP"/>
              </w:rPr>
              <w:t>M</w:t>
            </w:r>
          </w:p>
        </w:tc>
        <w:tc>
          <w:tcPr>
            <w:tcW w:w="992" w:type="dxa"/>
          </w:tcPr>
          <w:p w14:paraId="5630EC38" w14:textId="77777777" w:rsidR="00912EE1" w:rsidRPr="00FD0425" w:rsidRDefault="00912EE1" w:rsidP="00607462">
            <w:pPr>
              <w:pStyle w:val="TAL"/>
              <w:rPr>
                <w:bCs/>
                <w:i/>
                <w:szCs w:val="18"/>
                <w:lang w:eastAsia="ja-JP"/>
              </w:rPr>
            </w:pPr>
          </w:p>
        </w:tc>
        <w:tc>
          <w:tcPr>
            <w:tcW w:w="1985" w:type="dxa"/>
          </w:tcPr>
          <w:p w14:paraId="2DE2FB4F" w14:textId="77777777" w:rsidR="00912EE1" w:rsidRDefault="00912EE1" w:rsidP="00607462">
            <w:pPr>
              <w:pStyle w:val="TAL"/>
              <w:rPr>
                <w:lang w:eastAsia="ja-JP"/>
              </w:rPr>
            </w:pPr>
            <w:r w:rsidRPr="004600E3">
              <w:rPr>
                <w:rFonts w:eastAsia="SimSun"/>
                <w:lang w:eastAsia="ja-JP"/>
              </w:rPr>
              <w:t>9.2.3.10</w:t>
            </w:r>
          </w:p>
        </w:tc>
        <w:tc>
          <w:tcPr>
            <w:tcW w:w="1842" w:type="dxa"/>
          </w:tcPr>
          <w:p w14:paraId="77CFCCCE" w14:textId="77777777" w:rsidR="00912EE1" w:rsidRPr="00FD0425" w:rsidRDefault="00912EE1" w:rsidP="00607462">
            <w:pPr>
              <w:pStyle w:val="TAL"/>
              <w:rPr>
                <w:iCs/>
                <w:lang w:eastAsia="ja-JP"/>
              </w:rPr>
            </w:pPr>
          </w:p>
        </w:tc>
        <w:tc>
          <w:tcPr>
            <w:tcW w:w="1134" w:type="dxa"/>
          </w:tcPr>
          <w:p w14:paraId="79F0E322" w14:textId="77777777" w:rsidR="00912EE1" w:rsidRPr="009354E2" w:rsidRDefault="00912EE1" w:rsidP="00607462">
            <w:pPr>
              <w:pStyle w:val="TAC"/>
              <w:rPr>
                <w:lang w:eastAsia="ja-JP"/>
              </w:rPr>
            </w:pPr>
            <w:r w:rsidRPr="004600E3">
              <w:rPr>
                <w:rFonts w:eastAsia="SimSun"/>
                <w:lang w:eastAsia="ja-JP"/>
              </w:rPr>
              <w:t>–</w:t>
            </w:r>
          </w:p>
        </w:tc>
        <w:tc>
          <w:tcPr>
            <w:tcW w:w="1134" w:type="dxa"/>
          </w:tcPr>
          <w:p w14:paraId="29468990" w14:textId="77777777" w:rsidR="00912EE1" w:rsidRPr="001F675D" w:rsidRDefault="00912EE1" w:rsidP="00607462">
            <w:pPr>
              <w:pStyle w:val="TAC"/>
              <w:rPr>
                <w:lang w:eastAsia="ja-JP"/>
              </w:rPr>
            </w:pPr>
          </w:p>
        </w:tc>
      </w:tr>
      <w:tr w:rsidR="00912EE1" w:rsidRPr="00FD0425" w14:paraId="6D909277" w14:textId="77777777" w:rsidTr="00607462">
        <w:tc>
          <w:tcPr>
            <w:tcW w:w="2295" w:type="dxa"/>
          </w:tcPr>
          <w:p w14:paraId="412AE1FC" w14:textId="77777777" w:rsidR="00912EE1" w:rsidRPr="00636A7B" w:rsidRDefault="00912EE1" w:rsidP="00607462">
            <w:pPr>
              <w:pStyle w:val="TAL"/>
              <w:ind w:left="454"/>
              <w:rPr>
                <w:rFonts w:eastAsia="Batang"/>
                <w:lang w:eastAsia="ja-JP"/>
              </w:rPr>
            </w:pPr>
            <w:r>
              <w:rPr>
                <w:rFonts w:hint="eastAsia"/>
                <w:lang w:eastAsia="zh-CN"/>
              </w:rPr>
              <w:t>&gt;</w:t>
            </w:r>
            <w:r>
              <w:rPr>
                <w:lang w:eastAsia="zh-CN"/>
              </w:rPr>
              <w:t>&gt;&gt;&gt;Current QoS Parameters Set Index</w:t>
            </w:r>
          </w:p>
        </w:tc>
        <w:tc>
          <w:tcPr>
            <w:tcW w:w="992" w:type="dxa"/>
          </w:tcPr>
          <w:p w14:paraId="252C530B" w14:textId="77777777" w:rsidR="00912EE1" w:rsidRDefault="00912EE1" w:rsidP="00607462">
            <w:pPr>
              <w:pStyle w:val="TAL"/>
              <w:rPr>
                <w:rFonts w:eastAsia="Batang"/>
                <w:lang w:eastAsia="ja-JP"/>
              </w:rPr>
            </w:pPr>
            <w:r>
              <w:rPr>
                <w:rFonts w:eastAsia="Batang"/>
                <w:lang w:eastAsia="ja-JP"/>
              </w:rPr>
              <w:t>O</w:t>
            </w:r>
          </w:p>
        </w:tc>
        <w:tc>
          <w:tcPr>
            <w:tcW w:w="992" w:type="dxa"/>
          </w:tcPr>
          <w:p w14:paraId="307AA650" w14:textId="77777777" w:rsidR="00912EE1" w:rsidRPr="00FD0425" w:rsidRDefault="00912EE1" w:rsidP="00607462">
            <w:pPr>
              <w:pStyle w:val="TAL"/>
              <w:rPr>
                <w:bCs/>
                <w:i/>
                <w:szCs w:val="18"/>
                <w:lang w:eastAsia="ja-JP"/>
              </w:rPr>
            </w:pPr>
          </w:p>
        </w:tc>
        <w:tc>
          <w:tcPr>
            <w:tcW w:w="1985" w:type="dxa"/>
          </w:tcPr>
          <w:p w14:paraId="6C4B1251" w14:textId="77777777" w:rsidR="00912EE1" w:rsidRDefault="00912EE1" w:rsidP="00607462">
            <w:pPr>
              <w:pStyle w:val="TAL"/>
              <w:rPr>
                <w:rFonts w:eastAsia="SimSun"/>
                <w:lang w:eastAsia="zh-CN"/>
              </w:rPr>
            </w:pPr>
            <w:r w:rsidRPr="00740EFB">
              <w:rPr>
                <w:rFonts w:eastAsia="SimSun"/>
                <w:lang w:eastAsia="zh-CN"/>
              </w:rPr>
              <w:t>Alternative QoS Parameters Set Index</w:t>
            </w:r>
          </w:p>
          <w:p w14:paraId="170AA3AA" w14:textId="77777777" w:rsidR="00912EE1" w:rsidRPr="00EC16C6" w:rsidRDefault="00912EE1" w:rsidP="00607462">
            <w:pPr>
              <w:pStyle w:val="TAL"/>
              <w:rPr>
                <w:lang w:eastAsia="ja-JP"/>
              </w:rPr>
            </w:pPr>
            <w:r w:rsidRPr="00621C39">
              <w:rPr>
                <w:rFonts w:eastAsia="SimSun" w:hint="eastAsia"/>
                <w:lang w:eastAsia="zh-CN"/>
              </w:rPr>
              <w:t>9</w:t>
            </w:r>
            <w:r w:rsidRPr="00621C39">
              <w:rPr>
                <w:rFonts w:eastAsia="SimSun"/>
                <w:lang w:eastAsia="zh-CN"/>
              </w:rPr>
              <w:t>.2.3.103</w:t>
            </w:r>
          </w:p>
        </w:tc>
        <w:tc>
          <w:tcPr>
            <w:tcW w:w="1842" w:type="dxa"/>
          </w:tcPr>
          <w:p w14:paraId="0E357C84" w14:textId="77777777" w:rsidR="00912EE1" w:rsidRPr="00FD0425" w:rsidRDefault="00912EE1" w:rsidP="00607462">
            <w:pPr>
              <w:pStyle w:val="TAL"/>
              <w:rPr>
                <w:iCs/>
                <w:lang w:eastAsia="ja-JP"/>
              </w:rPr>
            </w:pPr>
          </w:p>
        </w:tc>
        <w:tc>
          <w:tcPr>
            <w:tcW w:w="1134" w:type="dxa"/>
          </w:tcPr>
          <w:p w14:paraId="34F67991" w14:textId="77777777" w:rsidR="00912EE1" w:rsidRPr="009354E2" w:rsidRDefault="00912EE1" w:rsidP="00607462">
            <w:pPr>
              <w:pStyle w:val="TAC"/>
              <w:rPr>
                <w:lang w:eastAsia="ja-JP"/>
              </w:rPr>
            </w:pPr>
            <w:r w:rsidRPr="004600E3">
              <w:rPr>
                <w:rFonts w:eastAsia="SimSun"/>
                <w:lang w:eastAsia="ja-JP"/>
              </w:rPr>
              <w:t>–</w:t>
            </w:r>
          </w:p>
        </w:tc>
        <w:tc>
          <w:tcPr>
            <w:tcW w:w="1134" w:type="dxa"/>
          </w:tcPr>
          <w:p w14:paraId="6EA2908E" w14:textId="77777777" w:rsidR="00912EE1" w:rsidRPr="001F675D" w:rsidRDefault="00912EE1" w:rsidP="00607462">
            <w:pPr>
              <w:pStyle w:val="TAC"/>
              <w:rPr>
                <w:lang w:eastAsia="ja-JP"/>
              </w:rPr>
            </w:pPr>
          </w:p>
        </w:tc>
      </w:tr>
      <w:tr w:rsidR="00912EE1" w:rsidRPr="00FD0425" w14:paraId="3820597A" w14:textId="77777777" w:rsidTr="00607462">
        <w:tc>
          <w:tcPr>
            <w:tcW w:w="2295" w:type="dxa"/>
          </w:tcPr>
          <w:p w14:paraId="5E4FDB3C" w14:textId="77777777" w:rsidR="00912EE1" w:rsidRPr="00FD0425" w:rsidRDefault="00912EE1" w:rsidP="00607462">
            <w:pPr>
              <w:pStyle w:val="TAL"/>
              <w:rPr>
                <w:b/>
                <w:lang w:eastAsia="ja-JP"/>
              </w:rPr>
            </w:pPr>
            <w:r w:rsidRPr="009354E2">
              <w:rPr>
                <w:rFonts w:eastAsia="Batang"/>
                <w:bCs/>
                <w:lang w:eastAsia="ja-JP"/>
              </w:rPr>
              <w:t>DRBs Released List</w:t>
            </w:r>
          </w:p>
        </w:tc>
        <w:tc>
          <w:tcPr>
            <w:tcW w:w="992" w:type="dxa"/>
          </w:tcPr>
          <w:p w14:paraId="389A7E50"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19ECA406" w14:textId="77777777" w:rsidR="00912EE1" w:rsidRPr="00FD0425" w:rsidRDefault="00912EE1" w:rsidP="00607462">
            <w:pPr>
              <w:pStyle w:val="TAL"/>
              <w:rPr>
                <w:bCs/>
                <w:i/>
                <w:szCs w:val="18"/>
                <w:lang w:eastAsia="ja-JP"/>
              </w:rPr>
            </w:pPr>
          </w:p>
        </w:tc>
        <w:tc>
          <w:tcPr>
            <w:tcW w:w="1985" w:type="dxa"/>
          </w:tcPr>
          <w:p w14:paraId="265D2F4E" w14:textId="77777777" w:rsidR="00912EE1" w:rsidRPr="00FD0425" w:rsidRDefault="00912EE1" w:rsidP="00607462">
            <w:pPr>
              <w:pStyle w:val="TAL"/>
            </w:pPr>
            <w:r w:rsidRPr="00FD0425">
              <w:t>DRB List</w:t>
            </w:r>
          </w:p>
          <w:p w14:paraId="5FEC94DB" w14:textId="77777777" w:rsidR="00912EE1" w:rsidRPr="00FD0425" w:rsidRDefault="00912EE1" w:rsidP="00607462">
            <w:pPr>
              <w:pStyle w:val="TAL"/>
              <w:rPr>
                <w:lang w:eastAsia="ja-JP"/>
              </w:rPr>
            </w:pPr>
            <w:r w:rsidRPr="00FD0425">
              <w:t>9.2.1.29</w:t>
            </w:r>
          </w:p>
        </w:tc>
        <w:tc>
          <w:tcPr>
            <w:tcW w:w="1842" w:type="dxa"/>
          </w:tcPr>
          <w:p w14:paraId="12178761" w14:textId="77777777" w:rsidR="00912EE1" w:rsidRPr="00FD0425" w:rsidRDefault="00912EE1" w:rsidP="00607462">
            <w:pPr>
              <w:pStyle w:val="TAL"/>
              <w:rPr>
                <w:iCs/>
                <w:lang w:eastAsia="ja-JP"/>
              </w:rPr>
            </w:pPr>
          </w:p>
        </w:tc>
        <w:tc>
          <w:tcPr>
            <w:tcW w:w="1134" w:type="dxa"/>
          </w:tcPr>
          <w:p w14:paraId="2BB14458" w14:textId="77777777" w:rsidR="00912EE1" w:rsidRPr="00004997" w:rsidRDefault="00912EE1" w:rsidP="00607462">
            <w:pPr>
              <w:pStyle w:val="TAC"/>
              <w:rPr>
                <w:lang w:eastAsia="ja-JP"/>
              </w:rPr>
            </w:pPr>
            <w:r w:rsidRPr="009354E2">
              <w:rPr>
                <w:lang w:eastAsia="ja-JP"/>
              </w:rPr>
              <w:t>–</w:t>
            </w:r>
          </w:p>
        </w:tc>
        <w:tc>
          <w:tcPr>
            <w:tcW w:w="1134" w:type="dxa"/>
          </w:tcPr>
          <w:p w14:paraId="4A97AEF9" w14:textId="77777777" w:rsidR="00912EE1" w:rsidRPr="001F675D" w:rsidRDefault="00912EE1" w:rsidP="00607462">
            <w:pPr>
              <w:pStyle w:val="TAC"/>
              <w:rPr>
                <w:lang w:eastAsia="ja-JP"/>
              </w:rPr>
            </w:pPr>
          </w:p>
        </w:tc>
      </w:tr>
      <w:tr w:rsidR="00912EE1" w:rsidRPr="00FD0425" w14:paraId="2A903501" w14:textId="77777777" w:rsidTr="00607462">
        <w:tc>
          <w:tcPr>
            <w:tcW w:w="2295" w:type="dxa"/>
            <w:tcBorders>
              <w:top w:val="single" w:sz="4" w:space="0" w:color="auto"/>
              <w:left w:val="single" w:sz="4" w:space="0" w:color="auto"/>
              <w:bottom w:val="single" w:sz="4" w:space="0" w:color="auto"/>
              <w:right w:val="single" w:sz="4" w:space="0" w:color="auto"/>
            </w:tcBorders>
          </w:tcPr>
          <w:p w14:paraId="4C15810D" w14:textId="77777777" w:rsidR="00912EE1" w:rsidRPr="00FD0425" w:rsidRDefault="00912EE1" w:rsidP="00607462">
            <w:pPr>
              <w:pStyle w:val="TAL"/>
              <w:rPr>
                <w:rFonts w:eastAsia="Batang"/>
                <w:b/>
                <w:lang w:eastAsia="ja-JP"/>
              </w:rPr>
            </w:pPr>
            <w:r w:rsidRPr="009354E2">
              <w:rPr>
                <w:rFonts w:eastAsia="Batang"/>
                <w:bCs/>
                <w:lang w:eastAsia="ja-JP"/>
              </w:rPr>
              <w:t>DRBs Not Admitted To Be Setup or Modified List</w:t>
            </w:r>
          </w:p>
        </w:tc>
        <w:tc>
          <w:tcPr>
            <w:tcW w:w="992" w:type="dxa"/>
            <w:tcBorders>
              <w:top w:val="single" w:sz="4" w:space="0" w:color="auto"/>
              <w:left w:val="single" w:sz="4" w:space="0" w:color="auto"/>
              <w:bottom w:val="single" w:sz="4" w:space="0" w:color="auto"/>
              <w:right w:val="single" w:sz="4" w:space="0" w:color="auto"/>
            </w:tcBorders>
          </w:tcPr>
          <w:p w14:paraId="7004A07E"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8DFAA1" w14:textId="77777777" w:rsidR="00912EE1" w:rsidRPr="00FD0425" w:rsidRDefault="00912EE1" w:rsidP="00607462">
            <w:pPr>
              <w:pStyle w:val="TAL"/>
              <w:rPr>
                <w:bCs/>
                <w:i/>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6DD4F23D" w14:textId="77777777" w:rsidR="00912EE1" w:rsidRPr="00FD0425" w:rsidRDefault="00912EE1" w:rsidP="00607462">
            <w:pPr>
              <w:pStyle w:val="TAL"/>
            </w:pPr>
            <w:r w:rsidRPr="00FD0425">
              <w:t>DRB List with Cause</w:t>
            </w:r>
          </w:p>
          <w:p w14:paraId="1D5E02D3" w14:textId="77777777" w:rsidR="00912EE1" w:rsidRPr="00FD0425" w:rsidRDefault="00912EE1" w:rsidP="00607462">
            <w:pPr>
              <w:pStyle w:val="TAL"/>
            </w:pPr>
            <w:r w:rsidRPr="00FD0425">
              <w:t>9.2.1.28</w:t>
            </w:r>
          </w:p>
        </w:tc>
        <w:tc>
          <w:tcPr>
            <w:tcW w:w="1842" w:type="dxa"/>
            <w:tcBorders>
              <w:top w:val="single" w:sz="4" w:space="0" w:color="auto"/>
              <w:left w:val="single" w:sz="4" w:space="0" w:color="auto"/>
              <w:bottom w:val="single" w:sz="4" w:space="0" w:color="auto"/>
              <w:right w:val="single" w:sz="4" w:space="0" w:color="auto"/>
            </w:tcBorders>
          </w:tcPr>
          <w:p w14:paraId="3A9F2B73"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752A99B"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415616" w14:textId="77777777" w:rsidR="00912EE1" w:rsidRPr="00004997" w:rsidRDefault="00912EE1" w:rsidP="00607462">
            <w:pPr>
              <w:pStyle w:val="TAC"/>
              <w:rPr>
                <w:lang w:eastAsia="ja-JP"/>
              </w:rPr>
            </w:pPr>
          </w:p>
        </w:tc>
      </w:tr>
    </w:tbl>
    <w:p w14:paraId="794E24E0" w14:textId="77777777" w:rsidR="00912EE1" w:rsidRPr="00FD0425" w:rsidRDefault="00912EE1" w:rsidP="00912EE1"/>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912EE1" w:rsidRPr="00FD0425" w14:paraId="26D2B4F9" w14:textId="77777777" w:rsidTr="00607462">
        <w:tc>
          <w:tcPr>
            <w:tcW w:w="3528" w:type="dxa"/>
          </w:tcPr>
          <w:p w14:paraId="45E9AA73" w14:textId="77777777" w:rsidR="00912EE1" w:rsidRPr="00FD0425" w:rsidRDefault="00912EE1" w:rsidP="00607462">
            <w:pPr>
              <w:pStyle w:val="TAH"/>
              <w:rPr>
                <w:rFonts w:cs="Arial"/>
                <w:lang w:eastAsia="ja-JP"/>
              </w:rPr>
            </w:pPr>
            <w:r w:rsidRPr="00FD0425">
              <w:rPr>
                <w:rFonts w:cs="Arial"/>
                <w:lang w:eastAsia="ja-JP"/>
              </w:rPr>
              <w:lastRenderedPageBreak/>
              <w:t>Range bound</w:t>
            </w:r>
          </w:p>
        </w:tc>
        <w:tc>
          <w:tcPr>
            <w:tcW w:w="5970" w:type="dxa"/>
          </w:tcPr>
          <w:p w14:paraId="303CC80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2CD1EBF1" w14:textId="77777777" w:rsidTr="00607462">
        <w:tc>
          <w:tcPr>
            <w:tcW w:w="3528" w:type="dxa"/>
          </w:tcPr>
          <w:p w14:paraId="7C7574AB" w14:textId="77777777" w:rsidR="00912EE1" w:rsidRPr="00FD0425" w:rsidRDefault="00912EE1" w:rsidP="00607462">
            <w:pPr>
              <w:pStyle w:val="TAL"/>
              <w:rPr>
                <w:rFonts w:cs="Arial"/>
                <w:lang w:eastAsia="ja-JP"/>
              </w:rPr>
            </w:pPr>
            <w:r w:rsidRPr="00FD0425">
              <w:rPr>
                <w:lang w:eastAsia="ja-JP"/>
              </w:rPr>
              <w:t>maxnoofDRBs</w:t>
            </w:r>
          </w:p>
        </w:tc>
        <w:tc>
          <w:tcPr>
            <w:tcW w:w="5970" w:type="dxa"/>
          </w:tcPr>
          <w:p w14:paraId="4109B783" w14:textId="77777777" w:rsidR="00912EE1" w:rsidRPr="00FD0425" w:rsidRDefault="00912EE1" w:rsidP="00607462">
            <w:pPr>
              <w:pStyle w:val="TAL"/>
              <w:rPr>
                <w:rFonts w:cs="Arial"/>
                <w:lang w:eastAsia="ja-JP"/>
              </w:rPr>
            </w:pPr>
            <w:r w:rsidRPr="00FD0425">
              <w:rPr>
                <w:lang w:eastAsia="ja-JP"/>
              </w:rPr>
              <w:t xml:space="preserve">Maximum no. of DRBs allowed towards one UE. Value is 32. </w:t>
            </w:r>
          </w:p>
        </w:tc>
      </w:tr>
      <w:tr w:rsidR="00912EE1" w:rsidRPr="00FD0425" w14:paraId="35BB1F5D" w14:textId="77777777" w:rsidTr="00607462">
        <w:tc>
          <w:tcPr>
            <w:tcW w:w="3528" w:type="dxa"/>
          </w:tcPr>
          <w:p w14:paraId="0C553DBE" w14:textId="77777777" w:rsidR="00912EE1" w:rsidRPr="00FD0425" w:rsidRDefault="00912EE1" w:rsidP="00607462">
            <w:pPr>
              <w:pStyle w:val="TAL"/>
              <w:rPr>
                <w:lang w:eastAsia="ja-JP"/>
              </w:rPr>
            </w:pPr>
            <w:r w:rsidRPr="008B72FB">
              <w:rPr>
                <w:lang w:eastAsia="ja-JP"/>
              </w:rPr>
              <w:t>maxnoofAdditionalPDCPDuplicationTNL</w:t>
            </w:r>
          </w:p>
        </w:tc>
        <w:tc>
          <w:tcPr>
            <w:tcW w:w="5970" w:type="dxa"/>
          </w:tcPr>
          <w:p w14:paraId="3D2E568C" w14:textId="77777777" w:rsidR="00912EE1" w:rsidRPr="00FD0425" w:rsidRDefault="00912EE1" w:rsidP="00607462">
            <w:pPr>
              <w:pStyle w:val="TAL"/>
              <w:rPr>
                <w:lang w:eastAsia="ja-JP"/>
              </w:rPr>
            </w:pPr>
            <w:r>
              <w:rPr>
                <w:lang w:eastAsia="ja-JP"/>
              </w:rPr>
              <w:t>Maximum no. of additional PDCP Duplication TNL. Value is 2.</w:t>
            </w:r>
          </w:p>
        </w:tc>
      </w:tr>
    </w:tbl>
    <w:p w14:paraId="66AEF8D7" w14:textId="77777777" w:rsidR="00912EE1" w:rsidRPr="00FD0425" w:rsidRDefault="00912EE1" w:rsidP="00912EE1"/>
    <w:p w14:paraId="618D49F0" w14:textId="77777777" w:rsidR="00912EE1" w:rsidRPr="00FD0425" w:rsidRDefault="00912EE1" w:rsidP="00912EE1">
      <w:pPr>
        <w:pStyle w:val="Heading4"/>
      </w:pPr>
      <w:bookmarkStart w:id="3576" w:name="_Toc20955249"/>
      <w:bookmarkStart w:id="3577" w:name="_Toc29991446"/>
      <w:bookmarkStart w:id="3578" w:name="_Toc36555846"/>
      <w:bookmarkStart w:id="3579" w:name="_Toc44497566"/>
      <w:bookmarkStart w:id="3580" w:name="_Toc45107954"/>
      <w:bookmarkStart w:id="3581" w:name="_Toc45901574"/>
      <w:bookmarkStart w:id="3582" w:name="_Toc51850653"/>
      <w:bookmarkStart w:id="3583" w:name="_Toc56693656"/>
      <w:bookmarkStart w:id="3584" w:name="_Toc64447199"/>
      <w:bookmarkStart w:id="3585" w:name="_Toc66286693"/>
      <w:bookmarkStart w:id="3586" w:name="_Toc74151388"/>
      <w:bookmarkStart w:id="3587" w:name="_Toc88653860"/>
      <w:r w:rsidRPr="00FD0425">
        <w:t>9.2.1.13</w:t>
      </w:r>
      <w:r w:rsidRPr="00FD0425">
        <w:tab/>
        <w:t xml:space="preserve">UE Context Information </w:t>
      </w:r>
      <w:r>
        <w:t xml:space="preserve">– </w:t>
      </w:r>
      <w:r w:rsidRPr="00FD0425">
        <w:t>Retrieve UE Context Response</w:t>
      </w:r>
      <w:bookmarkEnd w:id="3576"/>
      <w:bookmarkEnd w:id="3577"/>
      <w:bookmarkEnd w:id="3578"/>
      <w:bookmarkEnd w:id="3579"/>
      <w:bookmarkEnd w:id="3580"/>
      <w:bookmarkEnd w:id="3581"/>
      <w:bookmarkEnd w:id="3582"/>
      <w:bookmarkEnd w:id="3583"/>
      <w:bookmarkEnd w:id="3584"/>
      <w:bookmarkEnd w:id="3585"/>
      <w:bookmarkEnd w:id="3586"/>
      <w:bookmarkEnd w:id="3587"/>
    </w:p>
    <w:p w14:paraId="045A635E" w14:textId="77777777" w:rsidR="00912EE1" w:rsidRPr="00FD0425" w:rsidRDefault="00912EE1" w:rsidP="00912EE1">
      <w:r w:rsidRPr="00FD0425">
        <w:t>This IE contains the UE context information</w:t>
      </w:r>
      <w:r>
        <w:t xml:space="preserve"> within the RETRIEVE UE CONTEXT RESPONSE message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080"/>
        <w:gridCol w:w="1046"/>
        <w:gridCol w:w="1560"/>
        <w:gridCol w:w="2268"/>
        <w:gridCol w:w="1134"/>
        <w:gridCol w:w="1134"/>
      </w:tblGrid>
      <w:tr w:rsidR="00912EE1" w:rsidRPr="00FD0425" w14:paraId="22B93D95" w14:textId="77777777" w:rsidTr="00607462">
        <w:tc>
          <w:tcPr>
            <w:tcW w:w="1951" w:type="dxa"/>
          </w:tcPr>
          <w:p w14:paraId="1AA2C533" w14:textId="77777777" w:rsidR="00912EE1" w:rsidRPr="00FD0425" w:rsidRDefault="00912EE1" w:rsidP="00607462">
            <w:pPr>
              <w:pStyle w:val="TAH"/>
              <w:rPr>
                <w:lang w:eastAsia="ja-JP"/>
              </w:rPr>
            </w:pPr>
            <w:r w:rsidRPr="00FD0425">
              <w:rPr>
                <w:lang w:eastAsia="ja-JP"/>
              </w:rPr>
              <w:lastRenderedPageBreak/>
              <w:t>IE/Group Name</w:t>
            </w:r>
          </w:p>
        </w:tc>
        <w:tc>
          <w:tcPr>
            <w:tcW w:w="1080" w:type="dxa"/>
          </w:tcPr>
          <w:p w14:paraId="7173E3E8" w14:textId="77777777" w:rsidR="00912EE1" w:rsidRPr="00FD0425" w:rsidRDefault="00912EE1" w:rsidP="00607462">
            <w:pPr>
              <w:pStyle w:val="TAH"/>
              <w:rPr>
                <w:lang w:eastAsia="ja-JP"/>
              </w:rPr>
            </w:pPr>
            <w:r w:rsidRPr="00FD0425">
              <w:rPr>
                <w:lang w:eastAsia="ja-JP"/>
              </w:rPr>
              <w:t>Presence</w:t>
            </w:r>
          </w:p>
        </w:tc>
        <w:tc>
          <w:tcPr>
            <w:tcW w:w="1046" w:type="dxa"/>
          </w:tcPr>
          <w:p w14:paraId="05FB25D5" w14:textId="77777777" w:rsidR="00912EE1" w:rsidRPr="00FD0425" w:rsidRDefault="00912EE1" w:rsidP="00607462">
            <w:pPr>
              <w:pStyle w:val="TAH"/>
              <w:rPr>
                <w:lang w:eastAsia="ja-JP"/>
              </w:rPr>
            </w:pPr>
            <w:r w:rsidRPr="00FD0425">
              <w:rPr>
                <w:lang w:eastAsia="ja-JP"/>
              </w:rPr>
              <w:t>Range</w:t>
            </w:r>
          </w:p>
        </w:tc>
        <w:tc>
          <w:tcPr>
            <w:tcW w:w="1560" w:type="dxa"/>
          </w:tcPr>
          <w:p w14:paraId="0EE71B3F" w14:textId="77777777" w:rsidR="00912EE1" w:rsidRPr="00FD0425" w:rsidRDefault="00912EE1" w:rsidP="00607462">
            <w:pPr>
              <w:pStyle w:val="TAH"/>
              <w:rPr>
                <w:lang w:eastAsia="ja-JP"/>
              </w:rPr>
            </w:pPr>
            <w:r w:rsidRPr="00FD0425">
              <w:rPr>
                <w:lang w:eastAsia="ja-JP"/>
              </w:rPr>
              <w:t>IE type and reference</w:t>
            </w:r>
          </w:p>
        </w:tc>
        <w:tc>
          <w:tcPr>
            <w:tcW w:w="2268" w:type="dxa"/>
          </w:tcPr>
          <w:p w14:paraId="530D0292" w14:textId="77777777" w:rsidR="00912EE1" w:rsidRPr="00FD0425" w:rsidRDefault="00912EE1" w:rsidP="00607462">
            <w:pPr>
              <w:pStyle w:val="TAH"/>
              <w:rPr>
                <w:lang w:eastAsia="ja-JP"/>
              </w:rPr>
            </w:pPr>
            <w:r w:rsidRPr="00FD0425">
              <w:rPr>
                <w:lang w:eastAsia="ja-JP"/>
              </w:rPr>
              <w:t>Semantics description</w:t>
            </w:r>
          </w:p>
        </w:tc>
        <w:tc>
          <w:tcPr>
            <w:tcW w:w="1134" w:type="dxa"/>
          </w:tcPr>
          <w:p w14:paraId="35288E34" w14:textId="77777777" w:rsidR="00912EE1" w:rsidRPr="00FD0425" w:rsidRDefault="00912EE1" w:rsidP="00607462">
            <w:pPr>
              <w:pStyle w:val="TAH"/>
              <w:rPr>
                <w:lang w:eastAsia="ja-JP"/>
              </w:rPr>
            </w:pPr>
            <w:r>
              <w:rPr>
                <w:lang w:eastAsia="ja-JP"/>
              </w:rPr>
              <w:t>Criticality</w:t>
            </w:r>
          </w:p>
        </w:tc>
        <w:tc>
          <w:tcPr>
            <w:tcW w:w="1134" w:type="dxa"/>
          </w:tcPr>
          <w:p w14:paraId="6FE441B2" w14:textId="77777777" w:rsidR="00912EE1" w:rsidRPr="00FD0425" w:rsidRDefault="00912EE1" w:rsidP="00607462">
            <w:pPr>
              <w:pStyle w:val="TAH"/>
              <w:rPr>
                <w:lang w:eastAsia="ja-JP"/>
              </w:rPr>
            </w:pPr>
            <w:r>
              <w:rPr>
                <w:lang w:eastAsia="ja-JP"/>
              </w:rPr>
              <w:t>Assigned Criticality</w:t>
            </w:r>
          </w:p>
        </w:tc>
      </w:tr>
      <w:tr w:rsidR="00912EE1" w:rsidRPr="00FD0425" w14:paraId="470B1DE8" w14:textId="77777777" w:rsidTr="00607462">
        <w:tc>
          <w:tcPr>
            <w:tcW w:w="1951" w:type="dxa"/>
            <w:tcBorders>
              <w:top w:val="single" w:sz="4" w:space="0" w:color="auto"/>
              <w:left w:val="single" w:sz="4" w:space="0" w:color="auto"/>
              <w:bottom w:val="single" w:sz="4" w:space="0" w:color="auto"/>
              <w:right w:val="single" w:sz="4" w:space="0" w:color="auto"/>
            </w:tcBorders>
          </w:tcPr>
          <w:p w14:paraId="377C309B" w14:textId="77777777" w:rsidR="00912EE1" w:rsidRPr="00FD0425" w:rsidRDefault="00912EE1" w:rsidP="00607462">
            <w:pPr>
              <w:pStyle w:val="TAL"/>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32617BFB" w14:textId="77777777" w:rsidR="00912EE1" w:rsidRPr="00FD0425" w:rsidRDefault="00912EE1" w:rsidP="00607462">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0DE2592"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55446A1" w14:textId="77777777" w:rsidR="00912EE1" w:rsidRPr="00FD0425" w:rsidRDefault="00912EE1" w:rsidP="00607462">
            <w:pPr>
              <w:pStyle w:val="TAL"/>
              <w:rPr>
                <w:lang w:eastAsia="ja-JP"/>
              </w:rPr>
            </w:pPr>
            <w:r w:rsidRPr="00FD0425">
              <w:rPr>
                <w:lang w:eastAsia="ja-JP"/>
              </w:rPr>
              <w:t>AMF UE NGAP ID</w:t>
            </w:r>
          </w:p>
          <w:p w14:paraId="4D265A3E" w14:textId="77777777" w:rsidR="00912EE1" w:rsidRPr="00FD0425" w:rsidRDefault="00912EE1" w:rsidP="00607462">
            <w:pPr>
              <w:pStyle w:val="TAL"/>
              <w:rPr>
                <w:lang w:eastAsia="ja-JP"/>
              </w:rPr>
            </w:pPr>
            <w:r w:rsidRPr="00FD0425">
              <w:rPr>
                <w:lang w:eastAsia="ja-JP"/>
              </w:rPr>
              <w:t>9.2.3.26</w:t>
            </w:r>
          </w:p>
        </w:tc>
        <w:tc>
          <w:tcPr>
            <w:tcW w:w="2268" w:type="dxa"/>
            <w:tcBorders>
              <w:top w:val="single" w:sz="4" w:space="0" w:color="auto"/>
              <w:left w:val="single" w:sz="4" w:space="0" w:color="auto"/>
              <w:bottom w:val="single" w:sz="4" w:space="0" w:color="auto"/>
              <w:right w:val="single" w:sz="4" w:space="0" w:color="auto"/>
            </w:tcBorders>
          </w:tcPr>
          <w:p w14:paraId="5360C880" w14:textId="77777777" w:rsidR="00912EE1" w:rsidRPr="00FD0425" w:rsidRDefault="00912EE1" w:rsidP="00607462">
            <w:pPr>
              <w:pStyle w:val="TAL"/>
              <w:rPr>
                <w:lang w:eastAsia="ja-JP"/>
              </w:rPr>
            </w:pPr>
            <w:r w:rsidRPr="00FD0425">
              <w:rPr>
                <w:lang w:eastAsia="ja-JP"/>
              </w:rPr>
              <w:t>Allocated at the AMF on the old NG-C connection.</w:t>
            </w:r>
          </w:p>
        </w:tc>
        <w:tc>
          <w:tcPr>
            <w:tcW w:w="1134" w:type="dxa"/>
            <w:tcBorders>
              <w:top w:val="single" w:sz="4" w:space="0" w:color="auto"/>
              <w:left w:val="single" w:sz="4" w:space="0" w:color="auto"/>
              <w:bottom w:val="single" w:sz="4" w:space="0" w:color="auto"/>
              <w:right w:val="single" w:sz="4" w:space="0" w:color="auto"/>
            </w:tcBorders>
          </w:tcPr>
          <w:p w14:paraId="42F8B762"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9FFF1F" w14:textId="77777777" w:rsidR="00912EE1" w:rsidRPr="00FD0425" w:rsidRDefault="00912EE1" w:rsidP="00607462">
            <w:pPr>
              <w:pStyle w:val="TAC"/>
              <w:rPr>
                <w:lang w:eastAsia="ja-JP"/>
              </w:rPr>
            </w:pPr>
          </w:p>
        </w:tc>
      </w:tr>
      <w:tr w:rsidR="00912EE1" w:rsidRPr="00FD0425" w14:paraId="53C77D28" w14:textId="77777777" w:rsidTr="00607462">
        <w:tc>
          <w:tcPr>
            <w:tcW w:w="1951" w:type="dxa"/>
            <w:tcBorders>
              <w:top w:val="single" w:sz="4" w:space="0" w:color="auto"/>
              <w:left w:val="single" w:sz="4" w:space="0" w:color="auto"/>
              <w:bottom w:val="single" w:sz="4" w:space="0" w:color="auto"/>
              <w:right w:val="single" w:sz="4" w:space="0" w:color="auto"/>
            </w:tcBorders>
          </w:tcPr>
          <w:p w14:paraId="1087185D" w14:textId="77777777" w:rsidR="00912EE1" w:rsidRPr="00FD0425" w:rsidRDefault="00912EE1" w:rsidP="00607462">
            <w:pPr>
              <w:pStyle w:val="TAL"/>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29BE5B6A" w14:textId="77777777" w:rsidR="00912EE1" w:rsidRPr="00FD0425" w:rsidRDefault="00912EE1" w:rsidP="00607462">
            <w:pPr>
              <w:pStyle w:val="TAL"/>
              <w:rPr>
                <w:lang w:eastAsia="ja-JP"/>
              </w:rPr>
            </w:pPr>
            <w:r w:rsidRPr="00FD0425">
              <w:t>M</w:t>
            </w:r>
          </w:p>
        </w:tc>
        <w:tc>
          <w:tcPr>
            <w:tcW w:w="1046" w:type="dxa"/>
            <w:tcBorders>
              <w:top w:val="single" w:sz="4" w:space="0" w:color="auto"/>
              <w:left w:val="single" w:sz="4" w:space="0" w:color="auto"/>
              <w:bottom w:val="single" w:sz="4" w:space="0" w:color="auto"/>
              <w:right w:val="single" w:sz="4" w:space="0" w:color="auto"/>
            </w:tcBorders>
          </w:tcPr>
          <w:p w14:paraId="06C5AAC2"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8347F42" w14:textId="77777777" w:rsidR="00912EE1" w:rsidRPr="00FD0425" w:rsidRDefault="00912EE1" w:rsidP="00607462">
            <w:pPr>
              <w:pStyle w:val="TAL"/>
              <w:rPr>
                <w:lang w:eastAsia="ja-JP"/>
              </w:rPr>
            </w:pPr>
            <w:r w:rsidRPr="00FD0425">
              <w:rPr>
                <w:lang w:eastAsia="ja-JP"/>
              </w:rPr>
              <w:t>CP Transport Layer Information</w:t>
            </w:r>
          </w:p>
          <w:p w14:paraId="4102FC51" w14:textId="77777777" w:rsidR="00912EE1" w:rsidRPr="00FD0425" w:rsidRDefault="00912EE1" w:rsidP="00607462">
            <w:pPr>
              <w:pStyle w:val="TAL"/>
              <w:rPr>
                <w:lang w:eastAsia="ja-JP"/>
              </w:rPr>
            </w:pPr>
            <w:r w:rsidRPr="00FD0425">
              <w:rPr>
                <w:lang w:eastAsia="ja-JP"/>
              </w:rPr>
              <w:t>9.2.3.31</w:t>
            </w:r>
          </w:p>
        </w:tc>
        <w:tc>
          <w:tcPr>
            <w:tcW w:w="2268" w:type="dxa"/>
            <w:tcBorders>
              <w:top w:val="single" w:sz="4" w:space="0" w:color="auto"/>
              <w:left w:val="single" w:sz="4" w:space="0" w:color="auto"/>
              <w:bottom w:val="single" w:sz="4" w:space="0" w:color="auto"/>
              <w:right w:val="single" w:sz="4" w:space="0" w:color="auto"/>
            </w:tcBorders>
          </w:tcPr>
          <w:p w14:paraId="2A967423" w14:textId="77777777" w:rsidR="00912EE1" w:rsidRPr="00FD0425" w:rsidRDefault="00912EE1" w:rsidP="00607462">
            <w:pPr>
              <w:pStyle w:val="TAL"/>
            </w:pPr>
            <w:r w:rsidRPr="00FD0425">
              <w:t>This IE indicates the AMF’s IP address of the SCTP association used at the source NG-C interface instance.</w:t>
            </w:r>
          </w:p>
          <w:p w14:paraId="68F22BD8" w14:textId="77777777" w:rsidR="00912EE1" w:rsidRPr="00FD0425" w:rsidRDefault="00912EE1" w:rsidP="00607462">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D88E219" w14:textId="77777777" w:rsidR="00912EE1" w:rsidRPr="00FD0425" w:rsidRDefault="00912EE1" w:rsidP="00607462">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56B0BF" w14:textId="77777777" w:rsidR="00912EE1" w:rsidRPr="00FD0425" w:rsidRDefault="00912EE1" w:rsidP="00607462">
            <w:pPr>
              <w:pStyle w:val="TAC"/>
            </w:pPr>
          </w:p>
        </w:tc>
      </w:tr>
      <w:tr w:rsidR="00912EE1" w:rsidRPr="00FD0425" w14:paraId="15FD5520" w14:textId="77777777" w:rsidTr="00607462">
        <w:tc>
          <w:tcPr>
            <w:tcW w:w="1951" w:type="dxa"/>
            <w:tcBorders>
              <w:top w:val="single" w:sz="4" w:space="0" w:color="auto"/>
              <w:left w:val="single" w:sz="4" w:space="0" w:color="auto"/>
              <w:bottom w:val="single" w:sz="4" w:space="0" w:color="auto"/>
              <w:right w:val="single" w:sz="4" w:space="0" w:color="auto"/>
            </w:tcBorders>
          </w:tcPr>
          <w:p w14:paraId="2719456B" w14:textId="77777777" w:rsidR="00912EE1" w:rsidRPr="00FD0425" w:rsidRDefault="00912EE1" w:rsidP="00607462">
            <w:pPr>
              <w:pStyle w:val="TAL"/>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F88E434" w14:textId="77777777" w:rsidR="00912EE1" w:rsidRPr="00FD0425" w:rsidRDefault="00912EE1" w:rsidP="00607462">
            <w:pPr>
              <w:pStyle w:val="TAL"/>
            </w:pPr>
            <w:r w:rsidRPr="00FD0425">
              <w:t>M</w:t>
            </w:r>
          </w:p>
        </w:tc>
        <w:tc>
          <w:tcPr>
            <w:tcW w:w="1046" w:type="dxa"/>
            <w:tcBorders>
              <w:top w:val="single" w:sz="4" w:space="0" w:color="auto"/>
              <w:left w:val="single" w:sz="4" w:space="0" w:color="auto"/>
              <w:bottom w:val="single" w:sz="4" w:space="0" w:color="auto"/>
              <w:right w:val="single" w:sz="4" w:space="0" w:color="auto"/>
            </w:tcBorders>
          </w:tcPr>
          <w:p w14:paraId="11A75990"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C23A567" w14:textId="77777777" w:rsidR="00912EE1" w:rsidRPr="00FD0425" w:rsidRDefault="00912EE1" w:rsidP="00607462">
            <w:pPr>
              <w:pStyle w:val="TAL"/>
              <w:rPr>
                <w:lang w:eastAsia="ja-JP"/>
              </w:rPr>
            </w:pPr>
            <w:r w:rsidRPr="00FD0425">
              <w:rPr>
                <w:lang w:eastAsia="ja-JP"/>
              </w:rPr>
              <w:t>9.2.3.49</w:t>
            </w:r>
          </w:p>
        </w:tc>
        <w:tc>
          <w:tcPr>
            <w:tcW w:w="2268" w:type="dxa"/>
            <w:tcBorders>
              <w:top w:val="single" w:sz="4" w:space="0" w:color="auto"/>
              <w:left w:val="single" w:sz="4" w:space="0" w:color="auto"/>
              <w:bottom w:val="single" w:sz="4" w:space="0" w:color="auto"/>
              <w:right w:val="single" w:sz="4" w:space="0" w:color="auto"/>
            </w:tcBorders>
          </w:tcPr>
          <w:p w14:paraId="5E8D542E" w14:textId="77777777" w:rsidR="00912EE1" w:rsidRPr="00FD0425" w:rsidRDefault="00912EE1" w:rsidP="00607462">
            <w:pPr>
              <w:pStyle w:val="TAL"/>
            </w:pPr>
          </w:p>
        </w:tc>
        <w:tc>
          <w:tcPr>
            <w:tcW w:w="1134" w:type="dxa"/>
            <w:tcBorders>
              <w:top w:val="single" w:sz="4" w:space="0" w:color="auto"/>
              <w:left w:val="single" w:sz="4" w:space="0" w:color="auto"/>
              <w:bottom w:val="single" w:sz="4" w:space="0" w:color="auto"/>
              <w:right w:val="single" w:sz="4" w:space="0" w:color="auto"/>
            </w:tcBorders>
          </w:tcPr>
          <w:p w14:paraId="6EE35AE6" w14:textId="77777777" w:rsidR="00912EE1" w:rsidRPr="00FD0425" w:rsidRDefault="00912EE1" w:rsidP="00607462">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2322DE" w14:textId="77777777" w:rsidR="00912EE1" w:rsidRPr="00FD0425" w:rsidRDefault="00912EE1" w:rsidP="00607462">
            <w:pPr>
              <w:pStyle w:val="TAC"/>
            </w:pPr>
          </w:p>
        </w:tc>
      </w:tr>
      <w:tr w:rsidR="00912EE1" w:rsidRPr="00FD0425" w14:paraId="3B4A6975" w14:textId="77777777" w:rsidTr="00607462">
        <w:tc>
          <w:tcPr>
            <w:tcW w:w="1951" w:type="dxa"/>
            <w:tcBorders>
              <w:top w:val="single" w:sz="4" w:space="0" w:color="auto"/>
              <w:left w:val="single" w:sz="4" w:space="0" w:color="auto"/>
              <w:bottom w:val="single" w:sz="4" w:space="0" w:color="auto"/>
              <w:right w:val="single" w:sz="4" w:space="0" w:color="auto"/>
            </w:tcBorders>
          </w:tcPr>
          <w:p w14:paraId="32B76220" w14:textId="77777777" w:rsidR="00912EE1" w:rsidRPr="00FD0425" w:rsidRDefault="00912EE1" w:rsidP="00607462">
            <w:pPr>
              <w:pStyle w:val="TAL"/>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403C33A0" w14:textId="77777777" w:rsidR="00912EE1" w:rsidRPr="00FD0425" w:rsidRDefault="00912EE1" w:rsidP="00607462">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0955E56"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D50E195" w14:textId="77777777" w:rsidR="00912EE1" w:rsidRPr="00FD0425" w:rsidRDefault="00912EE1" w:rsidP="00607462">
            <w:pPr>
              <w:pStyle w:val="TAL"/>
              <w:rPr>
                <w:lang w:eastAsia="ja-JP"/>
              </w:rPr>
            </w:pPr>
            <w:r w:rsidRPr="00FD0425">
              <w:rPr>
                <w:lang w:eastAsia="ja-JP"/>
              </w:rPr>
              <w:t>9.2.3.50</w:t>
            </w:r>
          </w:p>
        </w:tc>
        <w:tc>
          <w:tcPr>
            <w:tcW w:w="2268" w:type="dxa"/>
            <w:tcBorders>
              <w:top w:val="single" w:sz="4" w:space="0" w:color="auto"/>
              <w:left w:val="single" w:sz="4" w:space="0" w:color="auto"/>
              <w:bottom w:val="single" w:sz="4" w:space="0" w:color="auto"/>
              <w:right w:val="single" w:sz="4" w:space="0" w:color="auto"/>
            </w:tcBorders>
          </w:tcPr>
          <w:p w14:paraId="02EAF0E4"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28138D"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82CEF5" w14:textId="77777777" w:rsidR="00912EE1" w:rsidRPr="00FD0425" w:rsidRDefault="00912EE1" w:rsidP="00607462">
            <w:pPr>
              <w:pStyle w:val="TAC"/>
              <w:rPr>
                <w:lang w:eastAsia="ja-JP"/>
              </w:rPr>
            </w:pPr>
          </w:p>
        </w:tc>
      </w:tr>
      <w:tr w:rsidR="00912EE1" w:rsidRPr="00FD0425" w14:paraId="33CE4007" w14:textId="77777777" w:rsidTr="00607462">
        <w:tc>
          <w:tcPr>
            <w:tcW w:w="1951" w:type="dxa"/>
            <w:tcBorders>
              <w:top w:val="single" w:sz="4" w:space="0" w:color="auto"/>
              <w:left w:val="single" w:sz="4" w:space="0" w:color="auto"/>
              <w:bottom w:val="single" w:sz="4" w:space="0" w:color="auto"/>
              <w:right w:val="single" w:sz="4" w:space="0" w:color="auto"/>
            </w:tcBorders>
          </w:tcPr>
          <w:p w14:paraId="30BC7D9A" w14:textId="77777777" w:rsidR="00912EE1" w:rsidRPr="00FD0425" w:rsidRDefault="00912EE1" w:rsidP="00607462">
            <w:pPr>
              <w:pStyle w:val="TAL"/>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4A2B5D74" w14:textId="77777777" w:rsidR="00912EE1" w:rsidRPr="00FD0425" w:rsidRDefault="00912EE1" w:rsidP="00607462">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7CAD032E"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45FE5F6" w14:textId="77777777" w:rsidR="00912EE1" w:rsidRPr="00FD0425" w:rsidRDefault="00912EE1" w:rsidP="00607462">
            <w:pPr>
              <w:pStyle w:val="TAL"/>
              <w:rPr>
                <w:lang w:eastAsia="ja-JP"/>
              </w:rPr>
            </w:pPr>
            <w:r w:rsidRPr="00FD0425">
              <w:rPr>
                <w:lang w:eastAsia="ja-JP"/>
              </w:rPr>
              <w:t>9.2.3.17</w:t>
            </w:r>
          </w:p>
        </w:tc>
        <w:tc>
          <w:tcPr>
            <w:tcW w:w="2268" w:type="dxa"/>
            <w:tcBorders>
              <w:top w:val="single" w:sz="4" w:space="0" w:color="auto"/>
              <w:left w:val="single" w:sz="4" w:space="0" w:color="auto"/>
              <w:bottom w:val="single" w:sz="4" w:space="0" w:color="auto"/>
              <w:right w:val="single" w:sz="4" w:space="0" w:color="auto"/>
            </w:tcBorders>
          </w:tcPr>
          <w:p w14:paraId="3E05D7B9"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31A762"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EEFF8A" w14:textId="77777777" w:rsidR="00912EE1" w:rsidRPr="00FD0425" w:rsidRDefault="00912EE1" w:rsidP="00607462">
            <w:pPr>
              <w:pStyle w:val="TAC"/>
              <w:rPr>
                <w:lang w:eastAsia="ja-JP"/>
              </w:rPr>
            </w:pPr>
          </w:p>
        </w:tc>
      </w:tr>
      <w:tr w:rsidR="00912EE1" w:rsidRPr="00FD0425" w14:paraId="28DD7973" w14:textId="77777777" w:rsidTr="00607462">
        <w:tc>
          <w:tcPr>
            <w:tcW w:w="1951" w:type="dxa"/>
            <w:tcBorders>
              <w:top w:val="single" w:sz="4" w:space="0" w:color="auto"/>
              <w:left w:val="single" w:sz="4" w:space="0" w:color="auto"/>
              <w:bottom w:val="single" w:sz="4" w:space="0" w:color="auto"/>
              <w:right w:val="single" w:sz="4" w:space="0" w:color="auto"/>
            </w:tcBorders>
          </w:tcPr>
          <w:p w14:paraId="0A7B2B42" w14:textId="77777777" w:rsidR="00912EE1" w:rsidRPr="00FD0425" w:rsidRDefault="00912EE1" w:rsidP="00607462">
            <w:pPr>
              <w:pStyle w:val="TAL"/>
              <w:rPr>
                <w:lang w:eastAsia="ja-JP"/>
              </w:rPr>
            </w:pPr>
            <w:bookmarkStart w:id="3588"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3588"/>
          </w:p>
        </w:tc>
        <w:tc>
          <w:tcPr>
            <w:tcW w:w="1080" w:type="dxa"/>
            <w:tcBorders>
              <w:top w:val="single" w:sz="4" w:space="0" w:color="auto"/>
              <w:left w:val="single" w:sz="4" w:space="0" w:color="auto"/>
              <w:bottom w:val="single" w:sz="4" w:space="0" w:color="auto"/>
              <w:right w:val="single" w:sz="4" w:space="0" w:color="auto"/>
            </w:tcBorders>
          </w:tcPr>
          <w:p w14:paraId="323726DE" w14:textId="77777777" w:rsidR="00912EE1" w:rsidRPr="00FD0425" w:rsidRDefault="00912EE1" w:rsidP="00607462">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08DAECB7"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1B7E8B1" w14:textId="77777777" w:rsidR="00912EE1" w:rsidRPr="00FD0425" w:rsidRDefault="00912EE1" w:rsidP="00607462">
            <w:pPr>
              <w:pStyle w:val="TAL"/>
              <w:rPr>
                <w:lang w:eastAsia="ja-JP"/>
              </w:rPr>
            </w:pPr>
            <w:r w:rsidRPr="00FD0425">
              <w:rPr>
                <w:lang w:eastAsia="ja-JP"/>
              </w:rPr>
              <w:t>9.2.1.1</w:t>
            </w:r>
          </w:p>
        </w:tc>
        <w:tc>
          <w:tcPr>
            <w:tcW w:w="2268" w:type="dxa"/>
            <w:tcBorders>
              <w:top w:val="single" w:sz="4" w:space="0" w:color="auto"/>
              <w:left w:val="single" w:sz="4" w:space="0" w:color="auto"/>
              <w:bottom w:val="single" w:sz="4" w:space="0" w:color="auto"/>
              <w:right w:val="single" w:sz="4" w:space="0" w:color="auto"/>
            </w:tcBorders>
          </w:tcPr>
          <w:p w14:paraId="1766C1B1"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2172A6"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3831DC" w14:textId="77777777" w:rsidR="00912EE1" w:rsidRPr="00FD0425" w:rsidRDefault="00912EE1" w:rsidP="00607462">
            <w:pPr>
              <w:pStyle w:val="TAC"/>
              <w:rPr>
                <w:lang w:eastAsia="ja-JP"/>
              </w:rPr>
            </w:pPr>
          </w:p>
        </w:tc>
      </w:tr>
      <w:tr w:rsidR="00912EE1" w:rsidRPr="00FD0425" w14:paraId="46A5DD23" w14:textId="77777777" w:rsidTr="00607462">
        <w:tc>
          <w:tcPr>
            <w:tcW w:w="1951" w:type="dxa"/>
            <w:tcBorders>
              <w:top w:val="single" w:sz="4" w:space="0" w:color="auto"/>
              <w:left w:val="single" w:sz="4" w:space="0" w:color="auto"/>
              <w:bottom w:val="single" w:sz="4" w:space="0" w:color="auto"/>
              <w:right w:val="single" w:sz="4" w:space="0" w:color="auto"/>
            </w:tcBorders>
          </w:tcPr>
          <w:p w14:paraId="5388F0EA" w14:textId="77777777" w:rsidR="00912EE1" w:rsidRPr="00FD0425" w:rsidRDefault="00912EE1" w:rsidP="00607462">
            <w:pPr>
              <w:pStyle w:val="TAL"/>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478F2D6E" w14:textId="77777777" w:rsidR="00912EE1" w:rsidRPr="00FD0425" w:rsidRDefault="00912EE1" w:rsidP="00607462">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5ACEA86E"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5206B23" w14:textId="77777777" w:rsidR="00912EE1" w:rsidRPr="00FD0425" w:rsidRDefault="00912EE1" w:rsidP="00607462">
            <w:pPr>
              <w:pStyle w:val="TAL"/>
              <w:rPr>
                <w:lang w:eastAsia="ja-JP"/>
              </w:rPr>
            </w:pPr>
            <w:r w:rsidRPr="00FD0425">
              <w:rPr>
                <w:lang w:eastAsia="ja-JP"/>
              </w:rPr>
              <w:t>OCTET STRING</w:t>
            </w:r>
          </w:p>
        </w:tc>
        <w:tc>
          <w:tcPr>
            <w:tcW w:w="2268" w:type="dxa"/>
            <w:tcBorders>
              <w:top w:val="single" w:sz="4" w:space="0" w:color="auto"/>
              <w:left w:val="single" w:sz="4" w:space="0" w:color="auto"/>
              <w:bottom w:val="single" w:sz="4" w:space="0" w:color="auto"/>
              <w:right w:val="single" w:sz="4" w:space="0" w:color="auto"/>
            </w:tcBorders>
          </w:tcPr>
          <w:p w14:paraId="07BAFC21" w14:textId="77777777" w:rsidR="00912EE1" w:rsidRPr="00FD0425" w:rsidRDefault="00912EE1" w:rsidP="00607462">
            <w:pPr>
              <w:pStyle w:val="TAL"/>
              <w:rPr>
                <w:lang w:eastAsia="zh-CN"/>
              </w:rPr>
            </w:pPr>
            <w:r>
              <w:rPr>
                <w:lang w:eastAsia="ja-JP"/>
              </w:rPr>
              <w:t>I</w:t>
            </w:r>
            <w:r w:rsidRPr="00FD0425">
              <w:rPr>
                <w:lang w:eastAsia="ja-JP"/>
              </w:rPr>
              <w:t xml:space="preserve">ncludes the </w:t>
            </w:r>
            <w:r w:rsidRPr="00FD0425">
              <w:rPr>
                <w:i/>
                <w:lang w:eastAsia="ja-JP"/>
              </w:rPr>
              <w:t>HandoverPreparationInformation</w:t>
            </w:r>
            <w:r w:rsidRPr="00FD0425">
              <w:rPr>
                <w:lang w:eastAsia="ja-JP"/>
              </w:rPr>
              <w:t xml:space="preserve"> message as defined in subclause 11.2.2 of TS 38.331[10]</w:t>
            </w:r>
            <w:r w:rsidRPr="00FD0425">
              <w:rPr>
                <w:rFonts w:hint="eastAsia"/>
                <w:lang w:eastAsia="zh-CN"/>
              </w:rPr>
              <w:t xml:space="preserve"> if the old and new serving </w:t>
            </w:r>
            <w:r w:rsidRPr="00FD0425">
              <w:rPr>
                <w:lang w:eastAsia="zh-CN"/>
              </w:rPr>
              <w:t xml:space="preserve">NG-RAN </w:t>
            </w:r>
            <w:r w:rsidRPr="00FD0425">
              <w:rPr>
                <w:rFonts w:hint="eastAsia"/>
                <w:lang w:eastAsia="zh-CN"/>
              </w:rPr>
              <w:t>nodes are gNB</w:t>
            </w:r>
            <w:r w:rsidRPr="00FD0425">
              <w:rPr>
                <w:lang w:eastAsia="zh-CN"/>
              </w:rPr>
              <w:t>s</w:t>
            </w:r>
            <w:r>
              <w:rPr>
                <w:lang w:eastAsia="zh-CN"/>
              </w:rPr>
              <w:t>.</w:t>
            </w:r>
          </w:p>
          <w:p w14:paraId="2B672C5F" w14:textId="77777777" w:rsidR="00912EE1" w:rsidRPr="00FD0425" w:rsidRDefault="00912EE1" w:rsidP="00607462">
            <w:pPr>
              <w:pStyle w:val="TAL"/>
              <w:rPr>
                <w:lang w:eastAsia="ja-JP"/>
              </w:rPr>
            </w:pPr>
            <w:r>
              <w:rPr>
                <w:lang w:eastAsia="ja-JP"/>
              </w:rPr>
              <w:t>Includes either</w:t>
            </w:r>
            <w:r w:rsidRPr="00FD0425">
              <w:rPr>
                <w:lang w:eastAsia="ja-JP"/>
              </w:rPr>
              <w:t xml:space="preserve"> the </w:t>
            </w:r>
            <w:r w:rsidRPr="00FD0425">
              <w:rPr>
                <w:i/>
                <w:lang w:eastAsia="ja-JP"/>
              </w:rPr>
              <w:t>HandoverPreparationInformation</w:t>
            </w:r>
            <w:r w:rsidRPr="00FD0425">
              <w:rPr>
                <w:lang w:eastAsia="ja-JP"/>
              </w:rPr>
              <w:t xml:space="preserve"> message as defined in subclause 10.2.2 of TS 36.331 [14]</w:t>
            </w:r>
            <w:r w:rsidRPr="00776B47">
              <w:rPr>
                <w:lang w:eastAsia="ja-JP"/>
              </w:rPr>
              <w:t xml:space="preserve"> or the </w:t>
            </w:r>
            <w:r w:rsidRPr="00776B47">
              <w:rPr>
                <w:i/>
                <w:lang w:eastAsia="ja-JP"/>
              </w:rPr>
              <w:t>HandoverPreparationInformation-NB</w:t>
            </w:r>
            <w:r w:rsidRPr="00776B47">
              <w:rPr>
                <w:lang w:eastAsia="ja-JP"/>
              </w:rPr>
              <w:t xml:space="preserve"> message as defined in subclause 10.6.2 of TS 36.331 [</w:t>
            </w:r>
            <w:r>
              <w:rPr>
                <w:lang w:eastAsia="ja-JP"/>
              </w:rPr>
              <w:t>14</w:t>
            </w:r>
            <w:r w:rsidRPr="00776B47">
              <w:rPr>
                <w:lang w:eastAsia="ja-JP"/>
              </w:rPr>
              <w:t>]</w:t>
            </w:r>
            <w:r w:rsidRPr="00FD0425">
              <w:rPr>
                <w:lang w:eastAsia="zh-CN"/>
              </w:rPr>
              <w:t>,</w:t>
            </w:r>
            <w:r w:rsidRPr="00FD0425">
              <w:rPr>
                <w:rFonts w:hint="eastAsia"/>
                <w:lang w:eastAsia="zh-CN"/>
              </w:rPr>
              <w:t xml:space="preserve"> if the old and new serving </w:t>
            </w:r>
            <w:r w:rsidRPr="00FD0425">
              <w:rPr>
                <w:lang w:eastAsia="zh-CN"/>
              </w:rPr>
              <w:t xml:space="preserve">NG-RAN </w:t>
            </w:r>
            <w:r w:rsidRPr="00FD0425">
              <w:rPr>
                <w:rFonts w:hint="eastAsia"/>
                <w:lang w:eastAsia="zh-CN"/>
              </w:rPr>
              <w:t>nodes are ng-eNB</w:t>
            </w:r>
            <w:r w:rsidRPr="00FD0425">
              <w:rPr>
                <w:lang w:eastAsia="zh-CN"/>
              </w:rPr>
              <w:t>s</w:t>
            </w: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1DFCB3"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741DBF" w14:textId="77777777" w:rsidR="00912EE1" w:rsidRPr="00FD0425" w:rsidRDefault="00912EE1" w:rsidP="00607462">
            <w:pPr>
              <w:pStyle w:val="TAC"/>
              <w:rPr>
                <w:lang w:eastAsia="ja-JP"/>
              </w:rPr>
            </w:pPr>
          </w:p>
        </w:tc>
      </w:tr>
      <w:tr w:rsidR="00912EE1" w:rsidRPr="00FD0425" w14:paraId="25807C38" w14:textId="77777777" w:rsidTr="00607462">
        <w:tc>
          <w:tcPr>
            <w:tcW w:w="1951" w:type="dxa"/>
            <w:tcBorders>
              <w:top w:val="single" w:sz="4" w:space="0" w:color="auto"/>
              <w:left w:val="single" w:sz="4" w:space="0" w:color="auto"/>
              <w:bottom w:val="single" w:sz="4" w:space="0" w:color="auto"/>
              <w:right w:val="single" w:sz="4" w:space="0" w:color="auto"/>
            </w:tcBorders>
          </w:tcPr>
          <w:p w14:paraId="64215CC2" w14:textId="77777777" w:rsidR="00912EE1" w:rsidRPr="00FD0425" w:rsidRDefault="00912EE1" w:rsidP="00607462">
            <w:pPr>
              <w:pStyle w:val="TAL"/>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6EF05E88" w14:textId="77777777" w:rsidR="00912EE1" w:rsidRPr="00FD0425" w:rsidRDefault="00912EE1" w:rsidP="00607462">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1667825E"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C010679" w14:textId="77777777" w:rsidR="00912EE1" w:rsidRPr="00FD0425" w:rsidRDefault="00912EE1" w:rsidP="00607462">
            <w:pPr>
              <w:pStyle w:val="TAL"/>
              <w:rPr>
                <w:lang w:eastAsia="ja-JP"/>
              </w:rPr>
            </w:pPr>
            <w:r w:rsidRPr="00FD0425">
              <w:rPr>
                <w:lang w:eastAsia="ja-JP"/>
              </w:rPr>
              <w:t>9.2.3.53</w:t>
            </w:r>
          </w:p>
        </w:tc>
        <w:tc>
          <w:tcPr>
            <w:tcW w:w="2268" w:type="dxa"/>
            <w:tcBorders>
              <w:top w:val="single" w:sz="4" w:space="0" w:color="auto"/>
              <w:left w:val="single" w:sz="4" w:space="0" w:color="auto"/>
              <w:bottom w:val="single" w:sz="4" w:space="0" w:color="auto"/>
              <w:right w:val="single" w:sz="4" w:space="0" w:color="auto"/>
            </w:tcBorders>
          </w:tcPr>
          <w:p w14:paraId="6E621DE1"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213D58"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3B3582" w14:textId="77777777" w:rsidR="00912EE1" w:rsidRPr="00FD0425" w:rsidRDefault="00912EE1" w:rsidP="00607462">
            <w:pPr>
              <w:pStyle w:val="TAC"/>
              <w:rPr>
                <w:lang w:eastAsia="ja-JP"/>
              </w:rPr>
            </w:pPr>
          </w:p>
        </w:tc>
      </w:tr>
      <w:tr w:rsidR="00912EE1" w:rsidRPr="00FD0425" w14:paraId="568536C1" w14:textId="77777777" w:rsidTr="00607462">
        <w:tc>
          <w:tcPr>
            <w:tcW w:w="1951" w:type="dxa"/>
            <w:tcBorders>
              <w:top w:val="single" w:sz="4" w:space="0" w:color="auto"/>
              <w:left w:val="single" w:sz="4" w:space="0" w:color="auto"/>
              <w:bottom w:val="single" w:sz="4" w:space="0" w:color="auto"/>
              <w:right w:val="single" w:sz="4" w:space="0" w:color="auto"/>
            </w:tcBorders>
          </w:tcPr>
          <w:p w14:paraId="4D2A2877" w14:textId="77777777" w:rsidR="00912EE1" w:rsidRPr="00FD0425" w:rsidRDefault="00912EE1" w:rsidP="00607462">
            <w:pPr>
              <w:pStyle w:val="TAL"/>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655F38F1" w14:textId="77777777" w:rsidR="00912EE1" w:rsidRPr="00FD0425" w:rsidRDefault="00912EE1" w:rsidP="00607462">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11185BFB"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E8D6B45" w14:textId="77777777" w:rsidR="00912EE1" w:rsidRPr="00FD0425" w:rsidRDefault="00912EE1" w:rsidP="00607462">
            <w:pPr>
              <w:pStyle w:val="TAL"/>
              <w:rPr>
                <w:lang w:eastAsia="ja-JP"/>
              </w:rPr>
            </w:pPr>
            <w:r w:rsidRPr="00FD0425">
              <w:rPr>
                <w:lang w:eastAsia="ja-JP"/>
              </w:rPr>
              <w:t>9.2.3.23</w:t>
            </w:r>
          </w:p>
        </w:tc>
        <w:tc>
          <w:tcPr>
            <w:tcW w:w="2268" w:type="dxa"/>
            <w:tcBorders>
              <w:top w:val="single" w:sz="4" w:space="0" w:color="auto"/>
              <w:left w:val="single" w:sz="4" w:space="0" w:color="auto"/>
              <w:bottom w:val="single" w:sz="4" w:space="0" w:color="auto"/>
              <w:right w:val="single" w:sz="4" w:space="0" w:color="auto"/>
            </w:tcBorders>
          </w:tcPr>
          <w:p w14:paraId="42593405"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2D8AB1"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2E9134" w14:textId="77777777" w:rsidR="00912EE1" w:rsidRPr="00FD0425" w:rsidRDefault="00912EE1" w:rsidP="00607462">
            <w:pPr>
              <w:pStyle w:val="TAC"/>
              <w:rPr>
                <w:lang w:eastAsia="ja-JP"/>
              </w:rPr>
            </w:pPr>
          </w:p>
        </w:tc>
      </w:tr>
      <w:tr w:rsidR="00912EE1" w:rsidRPr="00FD0425" w14:paraId="2138CBD0" w14:textId="77777777" w:rsidTr="00607462">
        <w:tc>
          <w:tcPr>
            <w:tcW w:w="1951" w:type="dxa"/>
            <w:tcBorders>
              <w:top w:val="single" w:sz="4" w:space="0" w:color="auto"/>
              <w:left w:val="single" w:sz="4" w:space="0" w:color="auto"/>
              <w:bottom w:val="single" w:sz="4" w:space="0" w:color="auto"/>
              <w:right w:val="single" w:sz="4" w:space="0" w:color="auto"/>
            </w:tcBorders>
          </w:tcPr>
          <w:p w14:paraId="4F92732A" w14:textId="77777777" w:rsidR="00912EE1" w:rsidRPr="00FD0425" w:rsidRDefault="00912EE1" w:rsidP="00607462">
            <w:pPr>
              <w:pStyle w:val="TAL"/>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4058DF0F" w14:textId="77777777" w:rsidR="00912EE1" w:rsidRPr="00FD0425" w:rsidRDefault="00912EE1" w:rsidP="00607462">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2C722342"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1BF6887" w14:textId="77777777" w:rsidR="00912EE1" w:rsidRPr="00FD0425" w:rsidRDefault="00912EE1" w:rsidP="00607462">
            <w:pPr>
              <w:pStyle w:val="TAL"/>
              <w:rPr>
                <w:lang w:eastAsia="ja-JP"/>
              </w:rPr>
            </w:pPr>
            <w:r>
              <w:rPr>
                <w:lang w:eastAsia="ja-JP"/>
              </w:rPr>
              <w:t>9.2.3.100</w:t>
            </w:r>
          </w:p>
        </w:tc>
        <w:tc>
          <w:tcPr>
            <w:tcW w:w="2268" w:type="dxa"/>
            <w:tcBorders>
              <w:top w:val="single" w:sz="4" w:space="0" w:color="auto"/>
              <w:left w:val="single" w:sz="4" w:space="0" w:color="auto"/>
              <w:bottom w:val="single" w:sz="4" w:space="0" w:color="auto"/>
              <w:right w:val="single" w:sz="4" w:space="0" w:color="auto"/>
            </w:tcBorders>
          </w:tcPr>
          <w:p w14:paraId="1719DCCF"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38BBE7" w14:textId="77777777" w:rsidR="00912EE1" w:rsidRDefault="00912EE1" w:rsidP="00607462">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98D6A6D" w14:textId="77777777" w:rsidR="00912EE1" w:rsidRPr="00FD0425" w:rsidRDefault="00912EE1" w:rsidP="00607462">
            <w:pPr>
              <w:pStyle w:val="TAC"/>
              <w:rPr>
                <w:lang w:eastAsia="ja-JP"/>
              </w:rPr>
            </w:pPr>
            <w:r>
              <w:rPr>
                <w:lang w:eastAsia="ja-JP"/>
              </w:rPr>
              <w:t>ignore</w:t>
            </w:r>
          </w:p>
        </w:tc>
      </w:tr>
      <w:tr w:rsidR="00912EE1" w:rsidRPr="00FD0425" w14:paraId="6814D4B2" w14:textId="77777777" w:rsidTr="00607462">
        <w:tc>
          <w:tcPr>
            <w:tcW w:w="1951" w:type="dxa"/>
            <w:tcBorders>
              <w:top w:val="single" w:sz="4" w:space="0" w:color="auto"/>
              <w:left w:val="single" w:sz="4" w:space="0" w:color="auto"/>
              <w:bottom w:val="single" w:sz="4" w:space="0" w:color="auto"/>
              <w:right w:val="single" w:sz="4" w:space="0" w:color="auto"/>
            </w:tcBorders>
          </w:tcPr>
          <w:p w14:paraId="1AEFB9D7" w14:textId="77777777" w:rsidR="00912EE1" w:rsidRDefault="00912EE1" w:rsidP="00607462">
            <w:pPr>
              <w:pStyle w:val="TAL"/>
              <w:rPr>
                <w:rFonts w:cs="Arial"/>
                <w:szCs w:val="18"/>
                <w:lang w:eastAsia="ja-JP"/>
              </w:rPr>
            </w:pPr>
            <w:bookmarkStart w:id="3589"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79B92752" w14:textId="77777777" w:rsidR="00912EE1" w:rsidRDefault="00912EE1" w:rsidP="00607462">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4F267A29"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2295D06" w14:textId="77777777" w:rsidR="00912EE1" w:rsidRDefault="00912EE1" w:rsidP="00607462">
            <w:pPr>
              <w:pStyle w:val="TAL"/>
              <w:rPr>
                <w:lang w:eastAsia="ja-JP"/>
              </w:rPr>
            </w:pPr>
            <w:r>
              <w:rPr>
                <w:lang w:eastAsia="ja-JP"/>
              </w:rPr>
              <w:t>9.2.3.107</w:t>
            </w:r>
          </w:p>
        </w:tc>
        <w:tc>
          <w:tcPr>
            <w:tcW w:w="2268" w:type="dxa"/>
            <w:tcBorders>
              <w:top w:val="single" w:sz="4" w:space="0" w:color="auto"/>
              <w:left w:val="single" w:sz="4" w:space="0" w:color="auto"/>
              <w:bottom w:val="single" w:sz="4" w:space="0" w:color="auto"/>
              <w:right w:val="single" w:sz="4" w:space="0" w:color="auto"/>
            </w:tcBorders>
          </w:tcPr>
          <w:p w14:paraId="57E278C2" w14:textId="77777777" w:rsidR="00912EE1" w:rsidRPr="00FD0425" w:rsidRDefault="00912EE1" w:rsidP="00607462">
            <w:pPr>
              <w:pStyle w:val="TAL"/>
              <w:rPr>
                <w:lang w:eastAsia="ja-JP"/>
              </w:rPr>
            </w:pPr>
            <w:r>
              <w:rPr>
                <w:lang w:eastAsia="ja-JP"/>
              </w:rPr>
              <w:t>This IE applies only if the UE is authorized for NR V2X services.</w:t>
            </w:r>
          </w:p>
        </w:tc>
        <w:tc>
          <w:tcPr>
            <w:tcW w:w="1134" w:type="dxa"/>
            <w:tcBorders>
              <w:top w:val="single" w:sz="4" w:space="0" w:color="auto"/>
              <w:left w:val="single" w:sz="4" w:space="0" w:color="auto"/>
              <w:bottom w:val="single" w:sz="4" w:space="0" w:color="auto"/>
              <w:right w:val="single" w:sz="4" w:space="0" w:color="auto"/>
            </w:tcBorders>
          </w:tcPr>
          <w:p w14:paraId="263F928E" w14:textId="77777777" w:rsidR="00912EE1" w:rsidRDefault="00912EE1" w:rsidP="00607462">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6FE61086" w14:textId="77777777" w:rsidR="00912EE1" w:rsidRDefault="00912EE1" w:rsidP="00607462">
            <w:pPr>
              <w:pStyle w:val="TAC"/>
              <w:rPr>
                <w:lang w:eastAsia="ja-JP"/>
              </w:rPr>
            </w:pPr>
            <w:r w:rsidRPr="009B207F">
              <w:rPr>
                <w:rFonts w:cs="Arial"/>
                <w:snapToGrid w:val="0"/>
              </w:rPr>
              <w:t>ignore</w:t>
            </w:r>
          </w:p>
        </w:tc>
      </w:tr>
      <w:bookmarkEnd w:id="3589"/>
      <w:tr w:rsidR="00912EE1" w:rsidRPr="00FD0425" w14:paraId="24725561" w14:textId="77777777" w:rsidTr="00607462">
        <w:tc>
          <w:tcPr>
            <w:tcW w:w="1951" w:type="dxa"/>
            <w:tcBorders>
              <w:top w:val="single" w:sz="4" w:space="0" w:color="auto"/>
              <w:left w:val="single" w:sz="4" w:space="0" w:color="auto"/>
              <w:bottom w:val="single" w:sz="4" w:space="0" w:color="auto"/>
              <w:right w:val="single" w:sz="4" w:space="0" w:color="auto"/>
            </w:tcBorders>
          </w:tcPr>
          <w:p w14:paraId="02309FC9" w14:textId="77777777" w:rsidR="00912EE1" w:rsidRDefault="00912EE1" w:rsidP="00607462">
            <w:pPr>
              <w:pStyle w:val="TAL"/>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E6EA3CF" w14:textId="77777777" w:rsidR="00912EE1" w:rsidRDefault="00912EE1" w:rsidP="00607462">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158F021D"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A50C8B6" w14:textId="77777777" w:rsidR="00912EE1" w:rsidRDefault="00912EE1" w:rsidP="00607462">
            <w:pPr>
              <w:pStyle w:val="TAL"/>
              <w:rPr>
                <w:lang w:eastAsia="ja-JP"/>
              </w:rPr>
            </w:pPr>
            <w:r>
              <w:rPr>
                <w:lang w:eastAsia="ja-JP"/>
              </w:rPr>
              <w:t>9.2.3.108</w:t>
            </w:r>
          </w:p>
        </w:tc>
        <w:tc>
          <w:tcPr>
            <w:tcW w:w="2268" w:type="dxa"/>
            <w:tcBorders>
              <w:top w:val="single" w:sz="4" w:space="0" w:color="auto"/>
              <w:left w:val="single" w:sz="4" w:space="0" w:color="auto"/>
              <w:bottom w:val="single" w:sz="4" w:space="0" w:color="auto"/>
              <w:right w:val="single" w:sz="4" w:space="0" w:color="auto"/>
            </w:tcBorders>
          </w:tcPr>
          <w:p w14:paraId="7830AE1A" w14:textId="77777777" w:rsidR="00912EE1" w:rsidRPr="00FD0425" w:rsidRDefault="00912EE1" w:rsidP="00607462">
            <w:pPr>
              <w:pStyle w:val="TAL"/>
              <w:rPr>
                <w:lang w:eastAsia="ja-JP"/>
              </w:rPr>
            </w:pPr>
            <w:r>
              <w:rPr>
                <w:lang w:eastAsia="ja-JP"/>
              </w:rPr>
              <w:t>This IE applies only if the UE is authorized for LTE V2X services.</w:t>
            </w:r>
          </w:p>
        </w:tc>
        <w:tc>
          <w:tcPr>
            <w:tcW w:w="1134" w:type="dxa"/>
            <w:tcBorders>
              <w:top w:val="single" w:sz="4" w:space="0" w:color="auto"/>
              <w:left w:val="single" w:sz="4" w:space="0" w:color="auto"/>
              <w:bottom w:val="single" w:sz="4" w:space="0" w:color="auto"/>
              <w:right w:val="single" w:sz="4" w:space="0" w:color="auto"/>
            </w:tcBorders>
          </w:tcPr>
          <w:p w14:paraId="7E94204A" w14:textId="77777777" w:rsidR="00912EE1" w:rsidRDefault="00912EE1" w:rsidP="00607462">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13A7B909" w14:textId="77777777" w:rsidR="00912EE1" w:rsidRDefault="00912EE1" w:rsidP="00607462">
            <w:pPr>
              <w:pStyle w:val="TAC"/>
              <w:rPr>
                <w:lang w:eastAsia="ja-JP"/>
              </w:rPr>
            </w:pPr>
            <w:r w:rsidRPr="009B207F">
              <w:rPr>
                <w:rFonts w:cs="Arial"/>
                <w:snapToGrid w:val="0"/>
              </w:rPr>
              <w:t>Ignore</w:t>
            </w:r>
          </w:p>
        </w:tc>
      </w:tr>
      <w:tr w:rsidR="00912EE1" w:rsidRPr="00FD0425" w14:paraId="3A1B2351" w14:textId="77777777" w:rsidTr="00607462">
        <w:tc>
          <w:tcPr>
            <w:tcW w:w="1951" w:type="dxa"/>
            <w:tcBorders>
              <w:top w:val="single" w:sz="4" w:space="0" w:color="auto"/>
              <w:left w:val="single" w:sz="4" w:space="0" w:color="auto"/>
              <w:bottom w:val="single" w:sz="4" w:space="0" w:color="auto"/>
              <w:right w:val="single" w:sz="4" w:space="0" w:color="auto"/>
            </w:tcBorders>
          </w:tcPr>
          <w:p w14:paraId="51422C2D" w14:textId="77777777" w:rsidR="00912EE1" w:rsidRDefault="00912EE1" w:rsidP="00607462">
            <w:pPr>
              <w:pStyle w:val="TAL"/>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72A58E31" w14:textId="77777777" w:rsidR="00912EE1" w:rsidRDefault="00912EE1" w:rsidP="00607462">
            <w:pPr>
              <w:pStyle w:val="TAL"/>
              <w:rPr>
                <w:lang w:eastAsia="ja-JP"/>
              </w:rPr>
            </w:pPr>
            <w:r>
              <w:rPr>
                <w:rFonts w:hint="eastAsia"/>
                <w:lang w:eastAsia="zh-CN"/>
              </w:rPr>
              <w:t>O</w:t>
            </w:r>
          </w:p>
        </w:tc>
        <w:tc>
          <w:tcPr>
            <w:tcW w:w="1046" w:type="dxa"/>
            <w:tcBorders>
              <w:top w:val="single" w:sz="4" w:space="0" w:color="auto"/>
              <w:left w:val="single" w:sz="4" w:space="0" w:color="auto"/>
              <w:bottom w:val="single" w:sz="4" w:space="0" w:color="auto"/>
              <w:right w:val="single" w:sz="4" w:space="0" w:color="auto"/>
            </w:tcBorders>
          </w:tcPr>
          <w:p w14:paraId="544CD174"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20C3F76" w14:textId="77777777" w:rsidR="00912EE1" w:rsidRDefault="00912EE1" w:rsidP="00607462">
            <w:pPr>
              <w:pStyle w:val="TAL"/>
              <w:rPr>
                <w:lang w:eastAsia="ja-JP"/>
              </w:rPr>
            </w:pPr>
            <w:r>
              <w:rPr>
                <w:rFonts w:hint="eastAsia"/>
                <w:lang w:eastAsia="zh-CN"/>
              </w:rPr>
              <w:t>9.2.3.</w:t>
            </w:r>
            <w:r>
              <w:rPr>
                <w:lang w:eastAsia="zh-CN"/>
              </w:rPr>
              <w:t>138</w:t>
            </w:r>
          </w:p>
        </w:tc>
        <w:tc>
          <w:tcPr>
            <w:tcW w:w="2268" w:type="dxa"/>
            <w:tcBorders>
              <w:top w:val="single" w:sz="4" w:space="0" w:color="auto"/>
              <w:left w:val="single" w:sz="4" w:space="0" w:color="auto"/>
              <w:bottom w:val="single" w:sz="4" w:space="0" w:color="auto"/>
              <w:right w:val="single" w:sz="4" w:space="0" w:color="auto"/>
            </w:tcBorders>
          </w:tcPr>
          <w:p w14:paraId="4AEB500F"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6B2026" w14:textId="77777777" w:rsidR="00912EE1" w:rsidRPr="009B207F" w:rsidRDefault="00912EE1" w:rsidP="00607462">
            <w:pPr>
              <w:pStyle w:val="TAC"/>
              <w:rPr>
                <w:rFonts w:cs="Arial"/>
                <w:snapToGrid w:val="0"/>
              </w:rPr>
            </w:pPr>
            <w:r>
              <w:rPr>
                <w:rFonts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8BD1D55" w14:textId="77777777" w:rsidR="00912EE1" w:rsidRPr="009B207F" w:rsidRDefault="00912EE1" w:rsidP="00607462">
            <w:pPr>
              <w:pStyle w:val="TAC"/>
              <w:rPr>
                <w:rFonts w:cs="Arial"/>
                <w:snapToGrid w:val="0"/>
              </w:rPr>
            </w:pPr>
            <w:r>
              <w:rPr>
                <w:rFonts w:hint="eastAsia"/>
                <w:lang w:eastAsia="zh-CN"/>
              </w:rPr>
              <w:t>reject</w:t>
            </w:r>
          </w:p>
        </w:tc>
      </w:tr>
    </w:tbl>
    <w:p w14:paraId="3E26A14F" w14:textId="77777777" w:rsidR="00912EE1" w:rsidRPr="00FD0425" w:rsidRDefault="00912EE1" w:rsidP="00912EE1">
      <w:pPr>
        <w:rPr>
          <w:rFonts w:eastAsia="MS Mincho"/>
          <w:lang w:eastAsia="ja-JP"/>
        </w:rPr>
      </w:pPr>
    </w:p>
    <w:p w14:paraId="6B072718" w14:textId="77777777" w:rsidR="00912EE1" w:rsidRPr="00FD0425" w:rsidRDefault="00912EE1" w:rsidP="00912EE1">
      <w:pPr>
        <w:pStyle w:val="Heading4"/>
      </w:pPr>
      <w:bookmarkStart w:id="3590" w:name="_Toc20955250"/>
      <w:bookmarkStart w:id="3591" w:name="_Toc29991447"/>
      <w:bookmarkStart w:id="3592" w:name="_Toc36555847"/>
      <w:bookmarkStart w:id="3593" w:name="_Toc44497567"/>
      <w:bookmarkStart w:id="3594" w:name="_Toc45107955"/>
      <w:bookmarkStart w:id="3595" w:name="_Toc45901575"/>
      <w:bookmarkStart w:id="3596" w:name="_Toc51850654"/>
      <w:bookmarkStart w:id="3597" w:name="_Toc56693657"/>
      <w:bookmarkStart w:id="3598" w:name="_Toc64447200"/>
      <w:bookmarkStart w:id="3599" w:name="_Toc66286694"/>
      <w:bookmarkStart w:id="3600" w:name="_Toc74151389"/>
      <w:bookmarkStart w:id="3601" w:name="_Toc88653861"/>
      <w:r w:rsidRPr="00FD0425">
        <w:lastRenderedPageBreak/>
        <w:t>9.2.1.14</w:t>
      </w:r>
      <w:r w:rsidRPr="00FD0425">
        <w:tab/>
        <w:t>DRBs Subject To Status Transfer List</w:t>
      </w:r>
      <w:bookmarkEnd w:id="3590"/>
      <w:bookmarkEnd w:id="3591"/>
      <w:bookmarkEnd w:id="3592"/>
      <w:bookmarkEnd w:id="3593"/>
      <w:bookmarkEnd w:id="3594"/>
      <w:bookmarkEnd w:id="3595"/>
      <w:bookmarkEnd w:id="3596"/>
      <w:bookmarkEnd w:id="3597"/>
      <w:bookmarkEnd w:id="3598"/>
      <w:bookmarkEnd w:id="3599"/>
      <w:bookmarkEnd w:id="3600"/>
      <w:bookmarkEnd w:id="3601"/>
    </w:p>
    <w:p w14:paraId="0C73A3EE" w14:textId="77777777" w:rsidR="00912EE1" w:rsidRPr="00FD0425" w:rsidRDefault="00912EE1" w:rsidP="00912EE1">
      <w:pPr>
        <w:rPr>
          <w:lang w:eastAsia="zh-CN"/>
        </w:rPr>
      </w:pPr>
      <w:r w:rsidRPr="00FD0425">
        <w:t xml:space="preserve">This IE contains a list of DRBs containing information about </w:t>
      </w:r>
      <w:r w:rsidRPr="00FD0425">
        <w:rPr>
          <w:rFonts w:eastAsia="SimSun"/>
          <w:lang w:eastAsia="zh-CN"/>
        </w:rPr>
        <w:t xml:space="preserve">PDCP </w:t>
      </w:r>
      <w:r>
        <w:rPr>
          <w:rFonts w:eastAsia="SimSun"/>
          <w:lang w:eastAsia="zh-CN"/>
        </w:rPr>
        <w:t xml:space="preserve">SN </w:t>
      </w:r>
      <w:r w:rsidRPr="00FD0425">
        <w:rPr>
          <w:rFonts w:eastAsia="SimSun"/>
          <w:lang w:eastAsia="zh-CN"/>
        </w:rPr>
        <w:t>status</w:t>
      </w:r>
      <w:r w:rsidRPr="00FD0425">
        <w:t>.</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1"/>
        <w:gridCol w:w="33"/>
        <w:gridCol w:w="992"/>
        <w:gridCol w:w="1560"/>
        <w:gridCol w:w="2268"/>
        <w:gridCol w:w="1134"/>
        <w:gridCol w:w="1134"/>
      </w:tblGrid>
      <w:tr w:rsidR="00912EE1" w:rsidRPr="00FD0425" w14:paraId="04E1A7B2" w14:textId="77777777" w:rsidTr="00607462">
        <w:tc>
          <w:tcPr>
            <w:tcW w:w="2011" w:type="dxa"/>
          </w:tcPr>
          <w:p w14:paraId="4B649DA1" w14:textId="77777777" w:rsidR="00912EE1" w:rsidRPr="00FD0425" w:rsidRDefault="00912EE1" w:rsidP="00607462">
            <w:pPr>
              <w:pStyle w:val="TAH"/>
              <w:rPr>
                <w:lang w:eastAsia="ja-JP"/>
              </w:rPr>
            </w:pPr>
            <w:r w:rsidRPr="00FD0425">
              <w:rPr>
                <w:lang w:eastAsia="ja-JP"/>
              </w:rPr>
              <w:lastRenderedPageBreak/>
              <w:t>IE/Group Name</w:t>
            </w:r>
          </w:p>
        </w:tc>
        <w:tc>
          <w:tcPr>
            <w:tcW w:w="1101" w:type="dxa"/>
          </w:tcPr>
          <w:p w14:paraId="6DFFFDDB" w14:textId="77777777" w:rsidR="00912EE1" w:rsidRPr="00FD0425" w:rsidRDefault="00912EE1" w:rsidP="00607462">
            <w:pPr>
              <w:pStyle w:val="TAH"/>
              <w:rPr>
                <w:lang w:eastAsia="ja-JP"/>
              </w:rPr>
            </w:pPr>
            <w:r w:rsidRPr="00FD0425">
              <w:rPr>
                <w:lang w:eastAsia="ja-JP"/>
              </w:rPr>
              <w:t>Presence</w:t>
            </w:r>
          </w:p>
        </w:tc>
        <w:tc>
          <w:tcPr>
            <w:tcW w:w="1025" w:type="dxa"/>
            <w:gridSpan w:val="2"/>
          </w:tcPr>
          <w:p w14:paraId="10BAA8A2" w14:textId="77777777" w:rsidR="00912EE1" w:rsidRPr="00FD0425" w:rsidRDefault="00912EE1" w:rsidP="00607462">
            <w:pPr>
              <w:pStyle w:val="TAH"/>
              <w:rPr>
                <w:lang w:eastAsia="ja-JP"/>
              </w:rPr>
            </w:pPr>
            <w:r w:rsidRPr="00FD0425">
              <w:rPr>
                <w:lang w:eastAsia="ja-JP"/>
              </w:rPr>
              <w:t>Range</w:t>
            </w:r>
          </w:p>
        </w:tc>
        <w:tc>
          <w:tcPr>
            <w:tcW w:w="1560" w:type="dxa"/>
          </w:tcPr>
          <w:p w14:paraId="63E3FBE2" w14:textId="77777777" w:rsidR="00912EE1" w:rsidRPr="00FD0425" w:rsidRDefault="00912EE1" w:rsidP="00607462">
            <w:pPr>
              <w:pStyle w:val="TAH"/>
              <w:rPr>
                <w:lang w:eastAsia="ja-JP"/>
              </w:rPr>
            </w:pPr>
            <w:r w:rsidRPr="00FD0425">
              <w:rPr>
                <w:lang w:eastAsia="ja-JP"/>
              </w:rPr>
              <w:t>IE type and reference</w:t>
            </w:r>
          </w:p>
        </w:tc>
        <w:tc>
          <w:tcPr>
            <w:tcW w:w="2268" w:type="dxa"/>
          </w:tcPr>
          <w:p w14:paraId="3C42ED4F" w14:textId="77777777" w:rsidR="00912EE1" w:rsidRPr="00FD0425" w:rsidRDefault="00912EE1" w:rsidP="00607462">
            <w:pPr>
              <w:pStyle w:val="TAH"/>
              <w:rPr>
                <w:lang w:eastAsia="ja-JP"/>
              </w:rPr>
            </w:pPr>
            <w:r w:rsidRPr="00FD0425">
              <w:rPr>
                <w:lang w:eastAsia="ja-JP"/>
              </w:rPr>
              <w:t>Semantics description</w:t>
            </w:r>
          </w:p>
        </w:tc>
        <w:tc>
          <w:tcPr>
            <w:tcW w:w="1134" w:type="dxa"/>
          </w:tcPr>
          <w:p w14:paraId="6E96D23A" w14:textId="77777777" w:rsidR="00912EE1" w:rsidRPr="00FD0425" w:rsidRDefault="00912EE1" w:rsidP="00607462">
            <w:pPr>
              <w:pStyle w:val="TAH"/>
              <w:rPr>
                <w:lang w:eastAsia="ja-JP"/>
              </w:rPr>
            </w:pPr>
            <w:r w:rsidRPr="00FD0425">
              <w:rPr>
                <w:lang w:eastAsia="ja-JP"/>
              </w:rPr>
              <w:t>Criticality</w:t>
            </w:r>
          </w:p>
        </w:tc>
        <w:tc>
          <w:tcPr>
            <w:tcW w:w="1134" w:type="dxa"/>
          </w:tcPr>
          <w:p w14:paraId="2B0BF5CE" w14:textId="77777777" w:rsidR="00912EE1" w:rsidRPr="00FD0425" w:rsidRDefault="00912EE1" w:rsidP="00607462">
            <w:pPr>
              <w:pStyle w:val="TAH"/>
              <w:rPr>
                <w:lang w:eastAsia="ja-JP"/>
              </w:rPr>
            </w:pPr>
            <w:r w:rsidRPr="00FD0425">
              <w:rPr>
                <w:lang w:eastAsia="ja-JP"/>
              </w:rPr>
              <w:t>Assigned Criticality</w:t>
            </w:r>
          </w:p>
        </w:tc>
      </w:tr>
      <w:tr w:rsidR="00912EE1" w:rsidRPr="00FD0425" w14:paraId="7A44E6AD" w14:textId="77777777" w:rsidTr="00607462">
        <w:tc>
          <w:tcPr>
            <w:tcW w:w="2011" w:type="dxa"/>
          </w:tcPr>
          <w:p w14:paraId="5FEB128E" w14:textId="77777777" w:rsidR="00912EE1" w:rsidRPr="00FD0425" w:rsidRDefault="00912EE1" w:rsidP="00607462">
            <w:pPr>
              <w:pStyle w:val="TAL"/>
              <w:rPr>
                <w:lang w:eastAsia="ja-JP"/>
              </w:rPr>
            </w:pPr>
            <w:r w:rsidRPr="00FD0425">
              <w:rPr>
                <w:b/>
              </w:rPr>
              <w:t xml:space="preserve">DRBs </w:t>
            </w:r>
            <w:r w:rsidRPr="00FD0425">
              <w:rPr>
                <w:rFonts w:eastAsia="MS Mincho"/>
                <w:b/>
              </w:rPr>
              <w:t>Subject To Status Transfer Item</w:t>
            </w:r>
          </w:p>
        </w:tc>
        <w:tc>
          <w:tcPr>
            <w:tcW w:w="1101" w:type="dxa"/>
          </w:tcPr>
          <w:p w14:paraId="5833C8F2" w14:textId="77777777" w:rsidR="00912EE1" w:rsidRPr="00FD0425" w:rsidRDefault="00912EE1" w:rsidP="00607462">
            <w:pPr>
              <w:pStyle w:val="TAL"/>
              <w:rPr>
                <w:lang w:eastAsia="ja-JP"/>
              </w:rPr>
            </w:pPr>
          </w:p>
        </w:tc>
        <w:tc>
          <w:tcPr>
            <w:tcW w:w="1025" w:type="dxa"/>
            <w:gridSpan w:val="2"/>
          </w:tcPr>
          <w:p w14:paraId="55B0D350" w14:textId="77777777" w:rsidR="00912EE1" w:rsidRPr="00FD0425" w:rsidRDefault="00912EE1" w:rsidP="00607462">
            <w:pPr>
              <w:pStyle w:val="TAL"/>
              <w:rPr>
                <w:lang w:eastAsia="ja-JP"/>
              </w:rPr>
            </w:pPr>
            <w:r w:rsidRPr="00FD0425">
              <w:rPr>
                <w:i/>
              </w:rPr>
              <w:t>1 .. &lt;maxnoofDRBs&gt;</w:t>
            </w:r>
          </w:p>
        </w:tc>
        <w:tc>
          <w:tcPr>
            <w:tcW w:w="1560" w:type="dxa"/>
          </w:tcPr>
          <w:p w14:paraId="7BA79760" w14:textId="77777777" w:rsidR="00912EE1" w:rsidRPr="00FD0425" w:rsidRDefault="00912EE1" w:rsidP="00607462">
            <w:pPr>
              <w:pStyle w:val="TAL"/>
              <w:rPr>
                <w:lang w:eastAsia="zh-CN"/>
              </w:rPr>
            </w:pPr>
          </w:p>
        </w:tc>
        <w:tc>
          <w:tcPr>
            <w:tcW w:w="2268" w:type="dxa"/>
          </w:tcPr>
          <w:p w14:paraId="67672C9E" w14:textId="77777777" w:rsidR="00912EE1" w:rsidRPr="00FD0425" w:rsidRDefault="00912EE1" w:rsidP="00607462">
            <w:pPr>
              <w:pStyle w:val="TAL"/>
              <w:rPr>
                <w:lang w:eastAsia="ja-JP"/>
              </w:rPr>
            </w:pPr>
          </w:p>
        </w:tc>
        <w:tc>
          <w:tcPr>
            <w:tcW w:w="1134" w:type="dxa"/>
          </w:tcPr>
          <w:p w14:paraId="7C279538" w14:textId="77777777" w:rsidR="00912EE1" w:rsidRPr="00FD0425" w:rsidRDefault="00912EE1" w:rsidP="00607462">
            <w:pPr>
              <w:pStyle w:val="TAC"/>
              <w:rPr>
                <w:lang w:eastAsia="ja-JP"/>
              </w:rPr>
            </w:pPr>
            <w:r w:rsidRPr="00FD0425">
              <w:rPr>
                <w:lang w:eastAsia="ja-JP"/>
              </w:rPr>
              <w:t>–</w:t>
            </w:r>
          </w:p>
        </w:tc>
        <w:tc>
          <w:tcPr>
            <w:tcW w:w="1134" w:type="dxa"/>
          </w:tcPr>
          <w:p w14:paraId="15946DCC" w14:textId="77777777" w:rsidR="00912EE1" w:rsidRPr="00FD0425" w:rsidRDefault="00912EE1" w:rsidP="00607462">
            <w:pPr>
              <w:pStyle w:val="TAC"/>
              <w:rPr>
                <w:lang w:eastAsia="ja-JP"/>
              </w:rPr>
            </w:pPr>
          </w:p>
        </w:tc>
      </w:tr>
      <w:tr w:rsidR="00912EE1" w:rsidRPr="00FD0425" w14:paraId="38A9C33C" w14:textId="77777777" w:rsidTr="00607462">
        <w:tc>
          <w:tcPr>
            <w:tcW w:w="2011" w:type="dxa"/>
          </w:tcPr>
          <w:p w14:paraId="40526432" w14:textId="77777777" w:rsidR="00912EE1" w:rsidRPr="00FD0425" w:rsidRDefault="00912EE1" w:rsidP="00607462">
            <w:pPr>
              <w:pStyle w:val="TAL"/>
              <w:ind w:left="113"/>
              <w:rPr>
                <w:b/>
                <w:lang w:val="en-US" w:eastAsia="ja-JP"/>
              </w:rPr>
            </w:pPr>
            <w:r w:rsidRPr="00FD0425">
              <w:rPr>
                <w:rFonts w:eastAsia="Batang"/>
                <w:lang w:eastAsia="ja-JP"/>
              </w:rPr>
              <w:t>&gt;</w:t>
            </w:r>
            <w:r w:rsidRPr="00FD0425">
              <w:rPr>
                <w:rFonts w:eastAsia="Batang"/>
                <w:lang w:val="en-US" w:eastAsia="ja-JP"/>
              </w:rPr>
              <w:t>DRB ID</w:t>
            </w:r>
          </w:p>
        </w:tc>
        <w:tc>
          <w:tcPr>
            <w:tcW w:w="1101" w:type="dxa"/>
          </w:tcPr>
          <w:p w14:paraId="33DABAFD" w14:textId="77777777" w:rsidR="00912EE1" w:rsidRPr="00FD0425" w:rsidRDefault="00912EE1" w:rsidP="00607462">
            <w:pPr>
              <w:pStyle w:val="TAL"/>
              <w:rPr>
                <w:lang w:eastAsia="ja-JP"/>
              </w:rPr>
            </w:pPr>
            <w:r w:rsidRPr="00FD0425">
              <w:rPr>
                <w:rFonts w:eastAsia="Batang"/>
                <w:lang w:eastAsia="ja-JP"/>
              </w:rPr>
              <w:t>M</w:t>
            </w:r>
          </w:p>
        </w:tc>
        <w:tc>
          <w:tcPr>
            <w:tcW w:w="1025" w:type="dxa"/>
            <w:gridSpan w:val="2"/>
          </w:tcPr>
          <w:p w14:paraId="69445A2B" w14:textId="77777777" w:rsidR="00912EE1" w:rsidRPr="00FD0425" w:rsidRDefault="00912EE1" w:rsidP="00607462">
            <w:pPr>
              <w:pStyle w:val="TAL"/>
              <w:rPr>
                <w:bCs/>
                <w:i/>
                <w:szCs w:val="18"/>
                <w:lang w:eastAsia="ja-JP"/>
              </w:rPr>
            </w:pPr>
          </w:p>
        </w:tc>
        <w:tc>
          <w:tcPr>
            <w:tcW w:w="1560" w:type="dxa"/>
          </w:tcPr>
          <w:p w14:paraId="7E4410CA" w14:textId="77777777" w:rsidR="00912EE1" w:rsidRPr="00FD0425" w:rsidRDefault="00912EE1" w:rsidP="00607462">
            <w:pPr>
              <w:pStyle w:val="TAL"/>
              <w:rPr>
                <w:lang w:val="en-US" w:eastAsia="ja-JP"/>
              </w:rPr>
            </w:pPr>
            <w:r w:rsidRPr="00FD0425">
              <w:rPr>
                <w:lang w:eastAsia="ja-JP"/>
              </w:rPr>
              <w:t>9.2.3.33</w:t>
            </w:r>
          </w:p>
        </w:tc>
        <w:tc>
          <w:tcPr>
            <w:tcW w:w="2268" w:type="dxa"/>
          </w:tcPr>
          <w:p w14:paraId="1445082D" w14:textId="77777777" w:rsidR="00912EE1" w:rsidRPr="00FD0425" w:rsidRDefault="00912EE1" w:rsidP="00607462">
            <w:pPr>
              <w:pStyle w:val="TAL"/>
              <w:rPr>
                <w:lang w:eastAsia="ja-JP"/>
              </w:rPr>
            </w:pPr>
          </w:p>
        </w:tc>
        <w:tc>
          <w:tcPr>
            <w:tcW w:w="1134" w:type="dxa"/>
          </w:tcPr>
          <w:p w14:paraId="37576450" w14:textId="77777777" w:rsidR="00912EE1" w:rsidRPr="00FD0425" w:rsidRDefault="00912EE1" w:rsidP="00607462">
            <w:pPr>
              <w:pStyle w:val="TAC"/>
              <w:rPr>
                <w:lang w:eastAsia="ja-JP"/>
              </w:rPr>
            </w:pPr>
            <w:r w:rsidRPr="00FD0425">
              <w:rPr>
                <w:lang w:eastAsia="ja-JP"/>
              </w:rPr>
              <w:t>–</w:t>
            </w:r>
          </w:p>
        </w:tc>
        <w:tc>
          <w:tcPr>
            <w:tcW w:w="1134" w:type="dxa"/>
          </w:tcPr>
          <w:p w14:paraId="2EB03338" w14:textId="77777777" w:rsidR="00912EE1" w:rsidRPr="00FD0425" w:rsidRDefault="00912EE1" w:rsidP="00607462">
            <w:pPr>
              <w:pStyle w:val="TAC"/>
              <w:rPr>
                <w:lang w:eastAsia="ja-JP"/>
              </w:rPr>
            </w:pPr>
          </w:p>
        </w:tc>
      </w:tr>
      <w:tr w:rsidR="00912EE1" w:rsidRPr="00FD0425" w14:paraId="24A5172F" w14:textId="77777777" w:rsidTr="00607462">
        <w:tc>
          <w:tcPr>
            <w:tcW w:w="2011" w:type="dxa"/>
          </w:tcPr>
          <w:p w14:paraId="63B3B11B" w14:textId="77777777" w:rsidR="00912EE1" w:rsidRPr="00FD0425" w:rsidDel="00794952" w:rsidRDefault="00912EE1" w:rsidP="00607462">
            <w:pPr>
              <w:pStyle w:val="TAL"/>
              <w:ind w:left="113"/>
              <w:rPr>
                <w:rFonts w:eastAsia="Batang"/>
                <w:lang w:eastAsia="ja-JP"/>
              </w:rPr>
            </w:pPr>
            <w:r w:rsidRPr="00FD0425">
              <w:t>&gt;CHOICE PDCP Status Transfer UL</w:t>
            </w:r>
          </w:p>
        </w:tc>
        <w:tc>
          <w:tcPr>
            <w:tcW w:w="1101" w:type="dxa"/>
          </w:tcPr>
          <w:p w14:paraId="7F9E509E" w14:textId="77777777" w:rsidR="00912EE1" w:rsidRPr="00FD0425" w:rsidRDefault="00912EE1" w:rsidP="00607462">
            <w:pPr>
              <w:pStyle w:val="TAL"/>
              <w:rPr>
                <w:rFonts w:eastAsia="Batang"/>
                <w:lang w:eastAsia="ja-JP"/>
              </w:rPr>
            </w:pPr>
            <w:r w:rsidRPr="00FD0425">
              <w:rPr>
                <w:lang w:eastAsia="ja-JP"/>
              </w:rPr>
              <w:t>M</w:t>
            </w:r>
          </w:p>
        </w:tc>
        <w:tc>
          <w:tcPr>
            <w:tcW w:w="1025" w:type="dxa"/>
            <w:gridSpan w:val="2"/>
          </w:tcPr>
          <w:p w14:paraId="7787A83E" w14:textId="77777777" w:rsidR="00912EE1" w:rsidRPr="00FD0425" w:rsidRDefault="00912EE1" w:rsidP="00607462">
            <w:pPr>
              <w:pStyle w:val="TAL"/>
              <w:rPr>
                <w:bCs/>
                <w:i/>
                <w:szCs w:val="18"/>
                <w:lang w:eastAsia="ja-JP"/>
              </w:rPr>
            </w:pPr>
          </w:p>
        </w:tc>
        <w:tc>
          <w:tcPr>
            <w:tcW w:w="1560" w:type="dxa"/>
          </w:tcPr>
          <w:p w14:paraId="2A4E53A0" w14:textId="77777777" w:rsidR="00912EE1" w:rsidRPr="00FD0425" w:rsidRDefault="00912EE1" w:rsidP="00607462">
            <w:pPr>
              <w:pStyle w:val="TAL"/>
              <w:rPr>
                <w:lang w:eastAsia="ja-JP"/>
              </w:rPr>
            </w:pPr>
          </w:p>
        </w:tc>
        <w:tc>
          <w:tcPr>
            <w:tcW w:w="2268" w:type="dxa"/>
          </w:tcPr>
          <w:p w14:paraId="19EAF9C5" w14:textId="77777777" w:rsidR="00912EE1" w:rsidRPr="00FD0425" w:rsidRDefault="00912EE1" w:rsidP="00607462">
            <w:pPr>
              <w:pStyle w:val="TAL"/>
              <w:rPr>
                <w:lang w:eastAsia="ja-JP"/>
              </w:rPr>
            </w:pPr>
          </w:p>
        </w:tc>
        <w:tc>
          <w:tcPr>
            <w:tcW w:w="1134" w:type="dxa"/>
          </w:tcPr>
          <w:p w14:paraId="667CA978" w14:textId="77777777" w:rsidR="00912EE1" w:rsidRPr="00FD0425" w:rsidRDefault="00912EE1" w:rsidP="00607462">
            <w:pPr>
              <w:pStyle w:val="TAC"/>
              <w:rPr>
                <w:lang w:eastAsia="ja-JP"/>
              </w:rPr>
            </w:pPr>
            <w:r w:rsidRPr="00FD0425">
              <w:rPr>
                <w:lang w:eastAsia="ja-JP"/>
              </w:rPr>
              <w:t>–</w:t>
            </w:r>
          </w:p>
        </w:tc>
        <w:tc>
          <w:tcPr>
            <w:tcW w:w="1134" w:type="dxa"/>
          </w:tcPr>
          <w:p w14:paraId="577E558E" w14:textId="77777777" w:rsidR="00912EE1" w:rsidRPr="00FD0425" w:rsidRDefault="00912EE1" w:rsidP="00607462">
            <w:pPr>
              <w:pStyle w:val="TAC"/>
              <w:rPr>
                <w:lang w:eastAsia="ja-JP"/>
              </w:rPr>
            </w:pPr>
          </w:p>
        </w:tc>
      </w:tr>
      <w:tr w:rsidR="00912EE1" w:rsidRPr="00FD0425" w14:paraId="2C136ECA" w14:textId="77777777" w:rsidTr="00607462">
        <w:tc>
          <w:tcPr>
            <w:tcW w:w="2011" w:type="dxa"/>
          </w:tcPr>
          <w:p w14:paraId="6C771D72" w14:textId="77777777" w:rsidR="00912EE1" w:rsidRPr="00FD0425" w:rsidDel="00794952" w:rsidRDefault="00912EE1" w:rsidP="00607462">
            <w:pPr>
              <w:pStyle w:val="TAL"/>
              <w:ind w:left="227"/>
              <w:rPr>
                <w:rFonts w:eastAsia="Batang"/>
                <w:lang w:eastAsia="ja-JP"/>
              </w:rPr>
            </w:pPr>
            <w:r w:rsidRPr="00FD0425">
              <w:rPr>
                <w:lang w:eastAsia="ja-JP"/>
              </w:rPr>
              <w:t>&gt;&gt;</w:t>
            </w:r>
            <w:r w:rsidRPr="00FD0425">
              <w:rPr>
                <w:i/>
                <w:lang w:eastAsia="ja-JP"/>
              </w:rPr>
              <w:t>12 bits</w:t>
            </w:r>
          </w:p>
        </w:tc>
        <w:tc>
          <w:tcPr>
            <w:tcW w:w="1101" w:type="dxa"/>
          </w:tcPr>
          <w:p w14:paraId="30B1812C" w14:textId="77777777" w:rsidR="00912EE1" w:rsidRPr="00FD0425" w:rsidRDefault="00912EE1" w:rsidP="00607462">
            <w:pPr>
              <w:pStyle w:val="TAL"/>
              <w:rPr>
                <w:rFonts w:eastAsia="Batang"/>
                <w:lang w:eastAsia="ja-JP"/>
              </w:rPr>
            </w:pPr>
          </w:p>
        </w:tc>
        <w:tc>
          <w:tcPr>
            <w:tcW w:w="1025" w:type="dxa"/>
            <w:gridSpan w:val="2"/>
          </w:tcPr>
          <w:p w14:paraId="24B5380C" w14:textId="77777777" w:rsidR="00912EE1" w:rsidRPr="00FD0425" w:rsidRDefault="00912EE1" w:rsidP="00607462">
            <w:pPr>
              <w:pStyle w:val="TAL"/>
              <w:rPr>
                <w:bCs/>
                <w:i/>
                <w:szCs w:val="18"/>
                <w:lang w:eastAsia="ja-JP"/>
              </w:rPr>
            </w:pPr>
          </w:p>
        </w:tc>
        <w:tc>
          <w:tcPr>
            <w:tcW w:w="1560" w:type="dxa"/>
          </w:tcPr>
          <w:p w14:paraId="5733EDA3" w14:textId="77777777" w:rsidR="00912EE1" w:rsidRPr="00FD0425" w:rsidRDefault="00912EE1" w:rsidP="00607462">
            <w:pPr>
              <w:pStyle w:val="TAL"/>
              <w:rPr>
                <w:lang w:eastAsia="ja-JP"/>
              </w:rPr>
            </w:pPr>
          </w:p>
        </w:tc>
        <w:tc>
          <w:tcPr>
            <w:tcW w:w="2268" w:type="dxa"/>
          </w:tcPr>
          <w:p w14:paraId="7E3078C7" w14:textId="77777777" w:rsidR="00912EE1" w:rsidRPr="00FD0425" w:rsidRDefault="00912EE1" w:rsidP="00607462">
            <w:pPr>
              <w:pStyle w:val="TAL"/>
              <w:rPr>
                <w:lang w:eastAsia="ja-JP"/>
              </w:rPr>
            </w:pPr>
          </w:p>
        </w:tc>
        <w:tc>
          <w:tcPr>
            <w:tcW w:w="1134" w:type="dxa"/>
          </w:tcPr>
          <w:p w14:paraId="24966015" w14:textId="77777777" w:rsidR="00912EE1" w:rsidRPr="00FD0425" w:rsidRDefault="00912EE1" w:rsidP="00607462">
            <w:pPr>
              <w:pStyle w:val="TAC"/>
              <w:rPr>
                <w:lang w:eastAsia="ja-JP"/>
              </w:rPr>
            </w:pPr>
          </w:p>
        </w:tc>
        <w:tc>
          <w:tcPr>
            <w:tcW w:w="1134" w:type="dxa"/>
          </w:tcPr>
          <w:p w14:paraId="37F0CDC9" w14:textId="77777777" w:rsidR="00912EE1" w:rsidRPr="00FD0425" w:rsidRDefault="00912EE1" w:rsidP="00607462">
            <w:pPr>
              <w:pStyle w:val="TAC"/>
              <w:rPr>
                <w:lang w:eastAsia="ja-JP"/>
              </w:rPr>
            </w:pPr>
          </w:p>
        </w:tc>
      </w:tr>
      <w:tr w:rsidR="00912EE1" w:rsidRPr="00FD0425" w14:paraId="5C333C04" w14:textId="77777777" w:rsidTr="00607462">
        <w:tc>
          <w:tcPr>
            <w:tcW w:w="2011" w:type="dxa"/>
          </w:tcPr>
          <w:p w14:paraId="008DFBE6" w14:textId="77777777" w:rsidR="00912EE1" w:rsidRPr="00FD0425" w:rsidDel="00794952" w:rsidRDefault="00912EE1" w:rsidP="00607462">
            <w:pPr>
              <w:pStyle w:val="TAL"/>
              <w:ind w:left="340"/>
              <w:rPr>
                <w:rFonts w:eastAsia="Batang"/>
                <w:lang w:eastAsia="ja-JP"/>
              </w:rPr>
            </w:pPr>
            <w:r w:rsidRPr="00FD0425">
              <w:rPr>
                <w:lang w:eastAsia="ja-JP"/>
              </w:rPr>
              <w:t>&gt;&gt;&gt;Receive Status Of PDCP SDU</w:t>
            </w:r>
          </w:p>
        </w:tc>
        <w:tc>
          <w:tcPr>
            <w:tcW w:w="1101" w:type="dxa"/>
          </w:tcPr>
          <w:p w14:paraId="62056917" w14:textId="77777777" w:rsidR="00912EE1" w:rsidRPr="00FD0425" w:rsidRDefault="00912EE1" w:rsidP="00607462">
            <w:pPr>
              <w:pStyle w:val="TAL"/>
              <w:rPr>
                <w:rFonts w:eastAsia="Batang"/>
                <w:lang w:eastAsia="ja-JP"/>
              </w:rPr>
            </w:pPr>
            <w:r w:rsidRPr="00FD0425">
              <w:rPr>
                <w:lang w:eastAsia="ja-JP"/>
              </w:rPr>
              <w:t>O</w:t>
            </w:r>
          </w:p>
        </w:tc>
        <w:tc>
          <w:tcPr>
            <w:tcW w:w="1025" w:type="dxa"/>
            <w:gridSpan w:val="2"/>
          </w:tcPr>
          <w:p w14:paraId="049D7C97" w14:textId="77777777" w:rsidR="00912EE1" w:rsidRPr="00FD0425" w:rsidRDefault="00912EE1" w:rsidP="00607462">
            <w:pPr>
              <w:pStyle w:val="TAL"/>
              <w:rPr>
                <w:bCs/>
                <w:i/>
                <w:szCs w:val="18"/>
                <w:lang w:eastAsia="ja-JP"/>
              </w:rPr>
            </w:pPr>
          </w:p>
        </w:tc>
        <w:tc>
          <w:tcPr>
            <w:tcW w:w="1560" w:type="dxa"/>
          </w:tcPr>
          <w:p w14:paraId="28C154A5" w14:textId="77777777" w:rsidR="00912EE1" w:rsidRPr="00FD0425" w:rsidRDefault="00912EE1" w:rsidP="00607462">
            <w:pPr>
              <w:pStyle w:val="TAL"/>
              <w:rPr>
                <w:lang w:eastAsia="ja-JP"/>
              </w:rPr>
            </w:pPr>
            <w:r w:rsidRPr="00FD0425">
              <w:rPr>
                <w:snapToGrid w:val="0"/>
                <w:lang w:eastAsia="ja-JP"/>
              </w:rPr>
              <w:t>BIT STRING (1.. 2048)</w:t>
            </w:r>
          </w:p>
        </w:tc>
        <w:tc>
          <w:tcPr>
            <w:tcW w:w="2268" w:type="dxa"/>
          </w:tcPr>
          <w:p w14:paraId="1BD902BA" w14:textId="77777777" w:rsidR="00912EE1" w:rsidRPr="00FD0425" w:rsidRDefault="00912EE1" w:rsidP="00607462">
            <w:pPr>
              <w:pStyle w:val="TAL"/>
              <w:rPr>
                <w:lang w:eastAsia="ja-JP"/>
              </w:rPr>
            </w:pPr>
            <w:r w:rsidRPr="00FD0425">
              <w:rPr>
                <w:lang w:eastAsia="ja-JP"/>
              </w:rPr>
              <w:t>The IE is used in case of 12-bit long PDCP-SN.</w:t>
            </w:r>
          </w:p>
          <w:p w14:paraId="6F4A69AB" w14:textId="77777777" w:rsidR="00912EE1" w:rsidRPr="00FD0425" w:rsidRDefault="00912EE1" w:rsidP="00607462">
            <w:pPr>
              <w:pStyle w:val="TAL"/>
              <w:rPr>
                <w:lang w:eastAsia="ja-JP"/>
              </w:rPr>
            </w:pPr>
            <w:r w:rsidRPr="00FD0425">
              <w:rPr>
                <w:lang w:eastAsia="ja-JP"/>
              </w:rPr>
              <w:t>The first bit indicates the status of the SDU after the First Missing UL PDCP SDU.</w:t>
            </w:r>
          </w:p>
          <w:p w14:paraId="14C4A5A2" w14:textId="77777777" w:rsidR="00912EE1" w:rsidRPr="00FD0425" w:rsidRDefault="00912EE1" w:rsidP="00607462">
            <w:pPr>
              <w:pStyle w:val="TAL"/>
              <w:rPr>
                <w:lang w:eastAsia="ja-JP"/>
              </w:rPr>
            </w:pPr>
            <w:r w:rsidRPr="00FD0425">
              <w:rPr>
                <w:lang w:eastAsia="ja-JP"/>
              </w:rPr>
              <w:t>The Nth bit indicates the status of the UL PDCP SDU in position (N + First Missing SDU Number) modulo (1 + the maximum value of the PDCP-SN).</w:t>
            </w:r>
          </w:p>
          <w:p w14:paraId="5712E987" w14:textId="77777777" w:rsidR="00912EE1" w:rsidRPr="00FD0425" w:rsidRDefault="00912EE1" w:rsidP="00607462">
            <w:pPr>
              <w:pStyle w:val="TAL"/>
              <w:rPr>
                <w:lang w:eastAsia="ja-JP"/>
              </w:rPr>
            </w:pPr>
          </w:p>
          <w:p w14:paraId="0B95CA4B" w14:textId="77777777" w:rsidR="00912EE1" w:rsidRPr="00FD0425" w:rsidRDefault="00912EE1" w:rsidP="00607462">
            <w:pPr>
              <w:pStyle w:val="TAL"/>
              <w:rPr>
                <w:lang w:eastAsia="ja-JP"/>
              </w:rPr>
            </w:pPr>
            <w:r w:rsidRPr="00FD0425">
              <w:rPr>
                <w:lang w:eastAsia="ja-JP"/>
              </w:rPr>
              <w:t>0: PDCP SDU has not been received.</w:t>
            </w:r>
          </w:p>
          <w:p w14:paraId="0C7E6874" w14:textId="77777777" w:rsidR="00912EE1" w:rsidRPr="00FD0425" w:rsidRDefault="00912EE1" w:rsidP="00607462">
            <w:pPr>
              <w:pStyle w:val="TAL"/>
              <w:rPr>
                <w:lang w:eastAsia="ja-JP"/>
              </w:rPr>
            </w:pPr>
            <w:r w:rsidRPr="00FD0425">
              <w:rPr>
                <w:lang w:eastAsia="ja-JP"/>
              </w:rPr>
              <w:t>1: PDCP SDU has been received correctly.</w:t>
            </w:r>
          </w:p>
        </w:tc>
        <w:tc>
          <w:tcPr>
            <w:tcW w:w="1134" w:type="dxa"/>
          </w:tcPr>
          <w:p w14:paraId="6879EF5F" w14:textId="77777777" w:rsidR="00912EE1" w:rsidRPr="00FD0425" w:rsidRDefault="00912EE1" w:rsidP="00607462">
            <w:pPr>
              <w:pStyle w:val="TAC"/>
              <w:rPr>
                <w:lang w:eastAsia="ja-JP"/>
              </w:rPr>
            </w:pPr>
            <w:r w:rsidRPr="00FD0425">
              <w:rPr>
                <w:lang w:eastAsia="ja-JP"/>
              </w:rPr>
              <w:t>–</w:t>
            </w:r>
          </w:p>
        </w:tc>
        <w:tc>
          <w:tcPr>
            <w:tcW w:w="1134" w:type="dxa"/>
          </w:tcPr>
          <w:p w14:paraId="28E1096C" w14:textId="77777777" w:rsidR="00912EE1" w:rsidRPr="00FD0425" w:rsidRDefault="00912EE1" w:rsidP="00607462">
            <w:pPr>
              <w:pStyle w:val="TAC"/>
              <w:rPr>
                <w:lang w:eastAsia="ja-JP"/>
              </w:rPr>
            </w:pPr>
          </w:p>
        </w:tc>
      </w:tr>
      <w:tr w:rsidR="00912EE1" w:rsidRPr="00FD0425" w14:paraId="36559119" w14:textId="77777777" w:rsidTr="00607462">
        <w:tc>
          <w:tcPr>
            <w:tcW w:w="2011" w:type="dxa"/>
          </w:tcPr>
          <w:p w14:paraId="34923FBE" w14:textId="77777777" w:rsidR="00912EE1" w:rsidRPr="00FD0425" w:rsidDel="00794952" w:rsidRDefault="00912EE1" w:rsidP="00607462">
            <w:pPr>
              <w:pStyle w:val="TAL"/>
              <w:ind w:left="340"/>
              <w:rPr>
                <w:rFonts w:eastAsia="Batang"/>
                <w:lang w:eastAsia="ja-JP"/>
              </w:rPr>
            </w:pPr>
            <w:r w:rsidRPr="00FD0425">
              <w:rPr>
                <w:lang w:eastAsia="ja-JP"/>
              </w:rPr>
              <w:t>&gt;&gt;&gt;UL COUNT Value</w:t>
            </w:r>
          </w:p>
        </w:tc>
        <w:tc>
          <w:tcPr>
            <w:tcW w:w="1101" w:type="dxa"/>
          </w:tcPr>
          <w:p w14:paraId="69A43124" w14:textId="77777777" w:rsidR="00912EE1" w:rsidRPr="00FD0425" w:rsidRDefault="00912EE1" w:rsidP="00607462">
            <w:pPr>
              <w:pStyle w:val="TAL"/>
              <w:rPr>
                <w:rFonts w:eastAsia="Batang"/>
                <w:lang w:eastAsia="ja-JP"/>
              </w:rPr>
            </w:pPr>
            <w:r w:rsidRPr="00FD0425">
              <w:rPr>
                <w:lang w:eastAsia="ja-JP"/>
              </w:rPr>
              <w:t>M</w:t>
            </w:r>
          </w:p>
        </w:tc>
        <w:tc>
          <w:tcPr>
            <w:tcW w:w="1025" w:type="dxa"/>
            <w:gridSpan w:val="2"/>
          </w:tcPr>
          <w:p w14:paraId="5AFE191A" w14:textId="77777777" w:rsidR="00912EE1" w:rsidRPr="00FD0425" w:rsidRDefault="00912EE1" w:rsidP="00607462">
            <w:pPr>
              <w:pStyle w:val="TAL"/>
              <w:rPr>
                <w:bCs/>
                <w:i/>
                <w:szCs w:val="18"/>
                <w:lang w:eastAsia="ja-JP"/>
              </w:rPr>
            </w:pPr>
          </w:p>
        </w:tc>
        <w:tc>
          <w:tcPr>
            <w:tcW w:w="1560" w:type="dxa"/>
          </w:tcPr>
          <w:p w14:paraId="6115F148" w14:textId="77777777" w:rsidR="00912EE1" w:rsidRPr="00FD0425" w:rsidRDefault="00912EE1" w:rsidP="00607462">
            <w:pPr>
              <w:pStyle w:val="TAL"/>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2268" w:type="dxa"/>
          </w:tcPr>
          <w:p w14:paraId="21D63425" w14:textId="77777777" w:rsidR="00912EE1" w:rsidRPr="00FD0425" w:rsidRDefault="00912EE1" w:rsidP="00607462">
            <w:pPr>
              <w:pStyle w:val="TAL"/>
              <w:rPr>
                <w:lang w:eastAsia="ja-JP"/>
              </w:rPr>
            </w:pPr>
            <w:r w:rsidRPr="00FD0425">
              <w:rPr>
                <w:lang w:eastAsia="ja-JP"/>
              </w:rPr>
              <w:t>PDCP-SN and Hyper Frame Number of the first missing UL SDU in case of 12-bit long PDCP-SN</w:t>
            </w:r>
          </w:p>
        </w:tc>
        <w:tc>
          <w:tcPr>
            <w:tcW w:w="1134" w:type="dxa"/>
          </w:tcPr>
          <w:p w14:paraId="319B32E1" w14:textId="77777777" w:rsidR="00912EE1" w:rsidRPr="00FD0425" w:rsidRDefault="00912EE1" w:rsidP="00607462">
            <w:pPr>
              <w:pStyle w:val="TAC"/>
              <w:rPr>
                <w:lang w:eastAsia="ja-JP"/>
              </w:rPr>
            </w:pPr>
            <w:r w:rsidRPr="00FD0425">
              <w:rPr>
                <w:lang w:eastAsia="ja-JP"/>
              </w:rPr>
              <w:t>–</w:t>
            </w:r>
          </w:p>
        </w:tc>
        <w:tc>
          <w:tcPr>
            <w:tcW w:w="1134" w:type="dxa"/>
          </w:tcPr>
          <w:p w14:paraId="29FBA780" w14:textId="77777777" w:rsidR="00912EE1" w:rsidRPr="00FD0425" w:rsidRDefault="00912EE1" w:rsidP="00607462">
            <w:pPr>
              <w:pStyle w:val="TAC"/>
              <w:rPr>
                <w:lang w:eastAsia="ja-JP"/>
              </w:rPr>
            </w:pPr>
          </w:p>
        </w:tc>
      </w:tr>
      <w:tr w:rsidR="00912EE1" w:rsidRPr="00FD0425" w14:paraId="4DAABC88" w14:textId="77777777" w:rsidTr="00607462">
        <w:tc>
          <w:tcPr>
            <w:tcW w:w="2011" w:type="dxa"/>
          </w:tcPr>
          <w:p w14:paraId="0BAC3D62" w14:textId="77777777" w:rsidR="00912EE1" w:rsidRPr="00FD0425" w:rsidDel="00794952" w:rsidRDefault="00912EE1" w:rsidP="00607462">
            <w:pPr>
              <w:pStyle w:val="TAL"/>
              <w:ind w:left="227"/>
              <w:rPr>
                <w:rFonts w:eastAsia="Batang"/>
                <w:lang w:eastAsia="ja-JP"/>
              </w:rPr>
            </w:pPr>
            <w:r w:rsidRPr="00FD0425">
              <w:rPr>
                <w:lang w:eastAsia="ja-JP"/>
              </w:rPr>
              <w:t>&gt;&gt;</w:t>
            </w:r>
            <w:r w:rsidRPr="00FD0425">
              <w:rPr>
                <w:i/>
                <w:lang w:eastAsia="ja-JP"/>
              </w:rPr>
              <w:t>18 bits</w:t>
            </w:r>
          </w:p>
        </w:tc>
        <w:tc>
          <w:tcPr>
            <w:tcW w:w="1101" w:type="dxa"/>
          </w:tcPr>
          <w:p w14:paraId="69BB8F26" w14:textId="77777777" w:rsidR="00912EE1" w:rsidRPr="00FD0425" w:rsidRDefault="00912EE1" w:rsidP="00607462">
            <w:pPr>
              <w:pStyle w:val="TAL"/>
              <w:rPr>
                <w:rFonts w:eastAsia="Batang"/>
                <w:lang w:eastAsia="ja-JP"/>
              </w:rPr>
            </w:pPr>
          </w:p>
        </w:tc>
        <w:tc>
          <w:tcPr>
            <w:tcW w:w="1025" w:type="dxa"/>
            <w:gridSpan w:val="2"/>
          </w:tcPr>
          <w:p w14:paraId="5B6F87A2" w14:textId="77777777" w:rsidR="00912EE1" w:rsidRPr="00FD0425" w:rsidRDefault="00912EE1" w:rsidP="00607462">
            <w:pPr>
              <w:pStyle w:val="TAL"/>
              <w:rPr>
                <w:bCs/>
                <w:i/>
                <w:szCs w:val="18"/>
                <w:lang w:eastAsia="ja-JP"/>
              </w:rPr>
            </w:pPr>
          </w:p>
        </w:tc>
        <w:tc>
          <w:tcPr>
            <w:tcW w:w="1560" w:type="dxa"/>
          </w:tcPr>
          <w:p w14:paraId="60B34218" w14:textId="77777777" w:rsidR="00912EE1" w:rsidRPr="00FD0425" w:rsidRDefault="00912EE1" w:rsidP="00607462">
            <w:pPr>
              <w:pStyle w:val="TAL"/>
              <w:rPr>
                <w:lang w:eastAsia="ja-JP"/>
              </w:rPr>
            </w:pPr>
          </w:p>
        </w:tc>
        <w:tc>
          <w:tcPr>
            <w:tcW w:w="2268" w:type="dxa"/>
          </w:tcPr>
          <w:p w14:paraId="57FB704E" w14:textId="77777777" w:rsidR="00912EE1" w:rsidRPr="00FD0425" w:rsidRDefault="00912EE1" w:rsidP="00607462">
            <w:pPr>
              <w:pStyle w:val="TAL"/>
              <w:rPr>
                <w:lang w:eastAsia="ja-JP"/>
              </w:rPr>
            </w:pPr>
          </w:p>
        </w:tc>
        <w:tc>
          <w:tcPr>
            <w:tcW w:w="1134" w:type="dxa"/>
          </w:tcPr>
          <w:p w14:paraId="64103527" w14:textId="77777777" w:rsidR="00912EE1" w:rsidRPr="00FD0425" w:rsidRDefault="00912EE1" w:rsidP="00607462">
            <w:pPr>
              <w:pStyle w:val="TAC"/>
              <w:rPr>
                <w:lang w:eastAsia="ja-JP"/>
              </w:rPr>
            </w:pPr>
          </w:p>
        </w:tc>
        <w:tc>
          <w:tcPr>
            <w:tcW w:w="1134" w:type="dxa"/>
          </w:tcPr>
          <w:p w14:paraId="5CD40AAF" w14:textId="77777777" w:rsidR="00912EE1" w:rsidRPr="00FD0425" w:rsidRDefault="00912EE1" w:rsidP="00607462">
            <w:pPr>
              <w:pStyle w:val="TAC"/>
              <w:rPr>
                <w:lang w:eastAsia="ja-JP"/>
              </w:rPr>
            </w:pPr>
          </w:p>
        </w:tc>
      </w:tr>
      <w:tr w:rsidR="00912EE1" w:rsidRPr="00FD0425" w14:paraId="42FFA1CF" w14:textId="77777777" w:rsidTr="00607462">
        <w:tc>
          <w:tcPr>
            <w:tcW w:w="2011" w:type="dxa"/>
          </w:tcPr>
          <w:p w14:paraId="2A0F88E5" w14:textId="77777777" w:rsidR="00912EE1" w:rsidRPr="00FD0425" w:rsidDel="00794952" w:rsidRDefault="00912EE1" w:rsidP="00607462">
            <w:pPr>
              <w:pStyle w:val="TAL"/>
              <w:ind w:left="340"/>
              <w:rPr>
                <w:rFonts w:eastAsia="Batang"/>
                <w:lang w:eastAsia="ja-JP"/>
              </w:rPr>
            </w:pPr>
            <w:r w:rsidRPr="00FD0425">
              <w:rPr>
                <w:lang w:eastAsia="ja-JP"/>
              </w:rPr>
              <w:t>&gt;&gt;&gt;Receive Status Of PDCP SDU</w:t>
            </w:r>
          </w:p>
        </w:tc>
        <w:tc>
          <w:tcPr>
            <w:tcW w:w="1101" w:type="dxa"/>
          </w:tcPr>
          <w:p w14:paraId="31038AB7" w14:textId="77777777" w:rsidR="00912EE1" w:rsidRPr="00FD0425" w:rsidRDefault="00912EE1" w:rsidP="00607462">
            <w:pPr>
              <w:pStyle w:val="TAL"/>
              <w:rPr>
                <w:rFonts w:eastAsia="Batang"/>
                <w:lang w:eastAsia="ja-JP"/>
              </w:rPr>
            </w:pPr>
            <w:r w:rsidRPr="00FD0425">
              <w:rPr>
                <w:lang w:eastAsia="ja-JP"/>
              </w:rPr>
              <w:t>O</w:t>
            </w:r>
          </w:p>
        </w:tc>
        <w:tc>
          <w:tcPr>
            <w:tcW w:w="1025" w:type="dxa"/>
            <w:gridSpan w:val="2"/>
          </w:tcPr>
          <w:p w14:paraId="6FED59EE" w14:textId="77777777" w:rsidR="00912EE1" w:rsidRPr="00FD0425" w:rsidRDefault="00912EE1" w:rsidP="00607462">
            <w:pPr>
              <w:pStyle w:val="TAL"/>
              <w:rPr>
                <w:bCs/>
                <w:i/>
                <w:szCs w:val="18"/>
                <w:lang w:eastAsia="ja-JP"/>
              </w:rPr>
            </w:pPr>
          </w:p>
        </w:tc>
        <w:tc>
          <w:tcPr>
            <w:tcW w:w="1560" w:type="dxa"/>
          </w:tcPr>
          <w:p w14:paraId="7F9FFC4A" w14:textId="77777777" w:rsidR="00912EE1" w:rsidRPr="00FD0425" w:rsidRDefault="00912EE1" w:rsidP="00607462">
            <w:pPr>
              <w:pStyle w:val="TAL"/>
              <w:rPr>
                <w:lang w:eastAsia="ja-JP"/>
              </w:rPr>
            </w:pPr>
            <w:r w:rsidRPr="00FD0425">
              <w:rPr>
                <w:snapToGrid w:val="0"/>
                <w:lang w:eastAsia="ja-JP"/>
              </w:rPr>
              <w:t>BIT STRING (1.. 131072)</w:t>
            </w:r>
          </w:p>
        </w:tc>
        <w:tc>
          <w:tcPr>
            <w:tcW w:w="2268" w:type="dxa"/>
          </w:tcPr>
          <w:p w14:paraId="379E9466" w14:textId="77777777" w:rsidR="00912EE1" w:rsidRPr="00FD0425" w:rsidRDefault="00912EE1" w:rsidP="00607462">
            <w:pPr>
              <w:pStyle w:val="TAL"/>
              <w:rPr>
                <w:lang w:eastAsia="ja-JP"/>
              </w:rPr>
            </w:pPr>
            <w:r w:rsidRPr="00FD0425">
              <w:rPr>
                <w:lang w:eastAsia="ja-JP"/>
              </w:rPr>
              <w:t>The IE is used in case of 18-bit long PDCP-SN.</w:t>
            </w:r>
          </w:p>
          <w:p w14:paraId="59AFEE16" w14:textId="77777777" w:rsidR="00912EE1" w:rsidRPr="00FD0425" w:rsidRDefault="00912EE1" w:rsidP="00607462">
            <w:pPr>
              <w:pStyle w:val="TAL"/>
              <w:rPr>
                <w:lang w:eastAsia="ja-JP"/>
              </w:rPr>
            </w:pPr>
            <w:r w:rsidRPr="00FD0425">
              <w:rPr>
                <w:lang w:eastAsia="ja-JP"/>
              </w:rPr>
              <w:t>The first bit indicates the status of the SDU after the First Missing UL PDCP SDU.</w:t>
            </w:r>
          </w:p>
          <w:p w14:paraId="4D4DA473" w14:textId="77777777" w:rsidR="00912EE1" w:rsidRPr="00FD0425" w:rsidRDefault="00912EE1" w:rsidP="00607462">
            <w:pPr>
              <w:pStyle w:val="TAL"/>
              <w:rPr>
                <w:lang w:eastAsia="ja-JP"/>
              </w:rPr>
            </w:pPr>
            <w:r w:rsidRPr="00FD0425">
              <w:rPr>
                <w:lang w:eastAsia="ja-JP"/>
              </w:rPr>
              <w:t>The Nth bit indicates the status of the UL PDCP SDU in position (N + First Missing SDU Number) modulo (1 + the maximum value of the PDCP-SN).</w:t>
            </w:r>
          </w:p>
          <w:p w14:paraId="36AA9D2E" w14:textId="77777777" w:rsidR="00912EE1" w:rsidRPr="00FD0425" w:rsidRDefault="00912EE1" w:rsidP="00607462">
            <w:pPr>
              <w:pStyle w:val="TAL"/>
              <w:rPr>
                <w:lang w:eastAsia="ja-JP"/>
              </w:rPr>
            </w:pPr>
          </w:p>
          <w:p w14:paraId="4A5CB98A" w14:textId="77777777" w:rsidR="00912EE1" w:rsidRPr="00FD0425" w:rsidRDefault="00912EE1" w:rsidP="00607462">
            <w:pPr>
              <w:pStyle w:val="TAL"/>
              <w:rPr>
                <w:lang w:eastAsia="ja-JP"/>
              </w:rPr>
            </w:pPr>
            <w:r w:rsidRPr="00FD0425">
              <w:rPr>
                <w:lang w:eastAsia="ja-JP"/>
              </w:rPr>
              <w:t>0: PDCP SDU has not been received.</w:t>
            </w:r>
          </w:p>
          <w:p w14:paraId="6246B614" w14:textId="77777777" w:rsidR="00912EE1" w:rsidRPr="00FD0425" w:rsidRDefault="00912EE1" w:rsidP="00607462">
            <w:pPr>
              <w:pStyle w:val="TAL"/>
              <w:rPr>
                <w:lang w:eastAsia="ja-JP"/>
              </w:rPr>
            </w:pPr>
            <w:r w:rsidRPr="00FD0425">
              <w:rPr>
                <w:lang w:eastAsia="ja-JP"/>
              </w:rPr>
              <w:t>1: PDCP SDU has been received correctly.</w:t>
            </w:r>
          </w:p>
        </w:tc>
        <w:tc>
          <w:tcPr>
            <w:tcW w:w="1134" w:type="dxa"/>
          </w:tcPr>
          <w:p w14:paraId="4DC3FA07" w14:textId="77777777" w:rsidR="00912EE1" w:rsidRPr="00FD0425" w:rsidRDefault="00912EE1" w:rsidP="00607462">
            <w:pPr>
              <w:pStyle w:val="TAC"/>
              <w:rPr>
                <w:lang w:eastAsia="ja-JP"/>
              </w:rPr>
            </w:pPr>
            <w:r w:rsidRPr="00FD0425">
              <w:rPr>
                <w:lang w:eastAsia="ja-JP"/>
              </w:rPr>
              <w:t>–</w:t>
            </w:r>
          </w:p>
        </w:tc>
        <w:tc>
          <w:tcPr>
            <w:tcW w:w="1134" w:type="dxa"/>
          </w:tcPr>
          <w:p w14:paraId="725BB36F" w14:textId="77777777" w:rsidR="00912EE1" w:rsidRPr="00FD0425" w:rsidRDefault="00912EE1" w:rsidP="00607462">
            <w:pPr>
              <w:pStyle w:val="TAC"/>
              <w:rPr>
                <w:lang w:eastAsia="ja-JP"/>
              </w:rPr>
            </w:pPr>
          </w:p>
        </w:tc>
      </w:tr>
      <w:tr w:rsidR="00912EE1" w:rsidRPr="00FD0425" w14:paraId="4A0DAC85" w14:textId="77777777" w:rsidTr="00607462">
        <w:tc>
          <w:tcPr>
            <w:tcW w:w="2011" w:type="dxa"/>
          </w:tcPr>
          <w:p w14:paraId="63EF5F09" w14:textId="77777777" w:rsidR="00912EE1" w:rsidRPr="00FD0425" w:rsidDel="00794952" w:rsidRDefault="00912EE1" w:rsidP="00607462">
            <w:pPr>
              <w:pStyle w:val="TAL"/>
              <w:ind w:left="340"/>
              <w:rPr>
                <w:rFonts w:eastAsia="Batang"/>
                <w:lang w:eastAsia="ja-JP"/>
              </w:rPr>
            </w:pPr>
            <w:r w:rsidRPr="00FD0425">
              <w:rPr>
                <w:lang w:eastAsia="ja-JP"/>
              </w:rPr>
              <w:t>&gt;&gt;&gt;UL COUNT Value</w:t>
            </w:r>
          </w:p>
        </w:tc>
        <w:tc>
          <w:tcPr>
            <w:tcW w:w="1101" w:type="dxa"/>
          </w:tcPr>
          <w:p w14:paraId="711DB821" w14:textId="77777777" w:rsidR="00912EE1" w:rsidRPr="00FD0425" w:rsidRDefault="00912EE1" w:rsidP="00607462">
            <w:pPr>
              <w:pStyle w:val="TAL"/>
              <w:rPr>
                <w:rFonts w:eastAsia="Batang"/>
                <w:lang w:eastAsia="ja-JP"/>
              </w:rPr>
            </w:pPr>
            <w:r w:rsidRPr="00FD0425">
              <w:rPr>
                <w:lang w:eastAsia="ja-JP"/>
              </w:rPr>
              <w:t>M</w:t>
            </w:r>
          </w:p>
        </w:tc>
        <w:tc>
          <w:tcPr>
            <w:tcW w:w="1025" w:type="dxa"/>
            <w:gridSpan w:val="2"/>
          </w:tcPr>
          <w:p w14:paraId="1C2DBE5B" w14:textId="77777777" w:rsidR="00912EE1" w:rsidRPr="00FD0425" w:rsidRDefault="00912EE1" w:rsidP="00607462">
            <w:pPr>
              <w:pStyle w:val="TAL"/>
              <w:rPr>
                <w:bCs/>
                <w:i/>
                <w:szCs w:val="18"/>
                <w:lang w:eastAsia="ja-JP"/>
              </w:rPr>
            </w:pPr>
          </w:p>
        </w:tc>
        <w:tc>
          <w:tcPr>
            <w:tcW w:w="1560" w:type="dxa"/>
          </w:tcPr>
          <w:p w14:paraId="21EC5FFC" w14:textId="77777777" w:rsidR="00912EE1" w:rsidRPr="00FD0425" w:rsidRDefault="00912EE1" w:rsidP="00607462">
            <w:pPr>
              <w:pStyle w:val="TAL"/>
              <w:rPr>
                <w:lang w:eastAsia="ja-JP"/>
              </w:rPr>
            </w:pPr>
            <w:r w:rsidRPr="00FD0425">
              <w:rPr>
                <w:snapToGrid w:val="0"/>
                <w:lang w:eastAsia="ja-JP"/>
              </w:rPr>
              <w:t>COUNT Value for PDCP SN Length 18 9.2.3.37</w:t>
            </w:r>
          </w:p>
        </w:tc>
        <w:tc>
          <w:tcPr>
            <w:tcW w:w="2268" w:type="dxa"/>
          </w:tcPr>
          <w:p w14:paraId="042AFF7F" w14:textId="77777777" w:rsidR="00912EE1" w:rsidRPr="00FD0425" w:rsidRDefault="00912EE1" w:rsidP="00607462">
            <w:pPr>
              <w:pStyle w:val="TAL"/>
              <w:rPr>
                <w:lang w:eastAsia="ja-JP"/>
              </w:rPr>
            </w:pPr>
            <w:r w:rsidRPr="00FD0425">
              <w:rPr>
                <w:lang w:eastAsia="ja-JP"/>
              </w:rPr>
              <w:t>PDCP-SN and Hyper Frame Number of the first missing UL SDU in case of 18-bit long PDCP-SN</w:t>
            </w:r>
          </w:p>
        </w:tc>
        <w:tc>
          <w:tcPr>
            <w:tcW w:w="1134" w:type="dxa"/>
          </w:tcPr>
          <w:p w14:paraId="0098606A" w14:textId="77777777" w:rsidR="00912EE1" w:rsidRPr="00FD0425" w:rsidRDefault="00912EE1" w:rsidP="00607462">
            <w:pPr>
              <w:pStyle w:val="TAC"/>
              <w:rPr>
                <w:lang w:eastAsia="ja-JP"/>
              </w:rPr>
            </w:pPr>
            <w:r w:rsidRPr="00FD0425">
              <w:rPr>
                <w:lang w:eastAsia="ja-JP"/>
              </w:rPr>
              <w:t>–</w:t>
            </w:r>
          </w:p>
        </w:tc>
        <w:tc>
          <w:tcPr>
            <w:tcW w:w="1134" w:type="dxa"/>
          </w:tcPr>
          <w:p w14:paraId="70B77B9A" w14:textId="77777777" w:rsidR="00912EE1" w:rsidRPr="00FD0425" w:rsidRDefault="00912EE1" w:rsidP="00607462">
            <w:pPr>
              <w:pStyle w:val="TAC"/>
              <w:rPr>
                <w:lang w:eastAsia="ja-JP"/>
              </w:rPr>
            </w:pPr>
          </w:p>
        </w:tc>
      </w:tr>
      <w:tr w:rsidR="00912EE1" w:rsidRPr="00FD0425" w14:paraId="447CEB33" w14:textId="77777777" w:rsidTr="00607462">
        <w:tc>
          <w:tcPr>
            <w:tcW w:w="2011" w:type="dxa"/>
          </w:tcPr>
          <w:p w14:paraId="09A04D27" w14:textId="77777777" w:rsidR="00912EE1" w:rsidRPr="00FD0425" w:rsidRDefault="00912EE1" w:rsidP="00607462">
            <w:pPr>
              <w:pStyle w:val="TAL"/>
              <w:ind w:left="113"/>
              <w:rPr>
                <w:lang w:eastAsia="ja-JP"/>
              </w:rPr>
            </w:pPr>
            <w:r w:rsidRPr="00FD0425">
              <w:t xml:space="preserve">&gt;CHOICE </w:t>
            </w:r>
            <w:r w:rsidRPr="00FD0425">
              <w:rPr>
                <w:i/>
              </w:rPr>
              <w:t>PDCP Status Transfer DL</w:t>
            </w:r>
          </w:p>
        </w:tc>
        <w:tc>
          <w:tcPr>
            <w:tcW w:w="1101" w:type="dxa"/>
          </w:tcPr>
          <w:p w14:paraId="65BC74AF" w14:textId="77777777" w:rsidR="00912EE1" w:rsidRPr="00FD0425" w:rsidRDefault="00912EE1" w:rsidP="00607462">
            <w:pPr>
              <w:pStyle w:val="TAL"/>
              <w:rPr>
                <w:lang w:eastAsia="ja-JP"/>
              </w:rPr>
            </w:pPr>
            <w:r w:rsidRPr="00FD0425">
              <w:rPr>
                <w:lang w:eastAsia="ja-JP"/>
              </w:rPr>
              <w:t>M</w:t>
            </w:r>
          </w:p>
        </w:tc>
        <w:tc>
          <w:tcPr>
            <w:tcW w:w="1025" w:type="dxa"/>
            <w:gridSpan w:val="2"/>
          </w:tcPr>
          <w:p w14:paraId="09D53B2A" w14:textId="77777777" w:rsidR="00912EE1" w:rsidRPr="00FD0425" w:rsidRDefault="00912EE1" w:rsidP="00607462">
            <w:pPr>
              <w:pStyle w:val="TAL"/>
              <w:rPr>
                <w:bCs/>
                <w:i/>
                <w:szCs w:val="18"/>
                <w:lang w:eastAsia="ja-JP"/>
              </w:rPr>
            </w:pPr>
          </w:p>
        </w:tc>
        <w:tc>
          <w:tcPr>
            <w:tcW w:w="1560" w:type="dxa"/>
          </w:tcPr>
          <w:p w14:paraId="544B68B6" w14:textId="77777777" w:rsidR="00912EE1" w:rsidRPr="00FD0425" w:rsidRDefault="00912EE1" w:rsidP="00607462">
            <w:pPr>
              <w:pStyle w:val="TAL"/>
              <w:rPr>
                <w:snapToGrid w:val="0"/>
                <w:lang w:eastAsia="ja-JP"/>
              </w:rPr>
            </w:pPr>
          </w:p>
        </w:tc>
        <w:tc>
          <w:tcPr>
            <w:tcW w:w="2268" w:type="dxa"/>
          </w:tcPr>
          <w:p w14:paraId="6BFCFFA2" w14:textId="77777777" w:rsidR="00912EE1" w:rsidRPr="00FD0425" w:rsidRDefault="00912EE1" w:rsidP="00607462">
            <w:pPr>
              <w:pStyle w:val="TAL"/>
              <w:rPr>
                <w:lang w:eastAsia="ja-JP"/>
              </w:rPr>
            </w:pPr>
          </w:p>
        </w:tc>
        <w:tc>
          <w:tcPr>
            <w:tcW w:w="1134" w:type="dxa"/>
          </w:tcPr>
          <w:p w14:paraId="63E7CACF" w14:textId="77777777" w:rsidR="00912EE1" w:rsidRPr="00FD0425" w:rsidRDefault="00912EE1" w:rsidP="00607462">
            <w:pPr>
              <w:pStyle w:val="TAC"/>
              <w:rPr>
                <w:lang w:eastAsia="ja-JP"/>
              </w:rPr>
            </w:pPr>
            <w:r w:rsidRPr="00FD0425">
              <w:rPr>
                <w:lang w:eastAsia="ja-JP"/>
              </w:rPr>
              <w:t>–</w:t>
            </w:r>
          </w:p>
        </w:tc>
        <w:tc>
          <w:tcPr>
            <w:tcW w:w="1134" w:type="dxa"/>
          </w:tcPr>
          <w:p w14:paraId="4E5C42D6" w14:textId="77777777" w:rsidR="00912EE1" w:rsidRPr="00FD0425" w:rsidRDefault="00912EE1" w:rsidP="00607462">
            <w:pPr>
              <w:pStyle w:val="TAC"/>
              <w:rPr>
                <w:lang w:eastAsia="ja-JP"/>
              </w:rPr>
            </w:pPr>
          </w:p>
        </w:tc>
      </w:tr>
      <w:tr w:rsidR="00912EE1" w:rsidRPr="00FD0425" w14:paraId="67E9D25F" w14:textId="77777777" w:rsidTr="00607462">
        <w:tc>
          <w:tcPr>
            <w:tcW w:w="2011" w:type="dxa"/>
            <w:tcBorders>
              <w:top w:val="single" w:sz="4" w:space="0" w:color="auto"/>
              <w:left w:val="single" w:sz="4" w:space="0" w:color="auto"/>
              <w:bottom w:val="single" w:sz="4" w:space="0" w:color="auto"/>
              <w:right w:val="single" w:sz="4" w:space="0" w:color="auto"/>
            </w:tcBorders>
          </w:tcPr>
          <w:p w14:paraId="0757ED1B" w14:textId="77777777" w:rsidR="00912EE1" w:rsidRPr="00FD0425" w:rsidRDefault="00912EE1" w:rsidP="00607462">
            <w:pPr>
              <w:pStyle w:val="TAL"/>
              <w:ind w:left="227"/>
            </w:pPr>
            <w:r w:rsidRPr="00FD0425">
              <w:t>&gt;&gt;</w:t>
            </w:r>
            <w:r w:rsidRPr="00FD0425">
              <w:rPr>
                <w:i/>
              </w:rPr>
              <w:t>12 bits</w:t>
            </w:r>
          </w:p>
        </w:tc>
        <w:tc>
          <w:tcPr>
            <w:tcW w:w="1101" w:type="dxa"/>
            <w:tcBorders>
              <w:top w:val="single" w:sz="4" w:space="0" w:color="auto"/>
              <w:left w:val="single" w:sz="4" w:space="0" w:color="auto"/>
              <w:bottom w:val="single" w:sz="4" w:space="0" w:color="auto"/>
              <w:right w:val="single" w:sz="4" w:space="0" w:color="auto"/>
            </w:tcBorders>
          </w:tcPr>
          <w:p w14:paraId="532FD5A9" w14:textId="77777777" w:rsidR="00912EE1" w:rsidRPr="00FD0425" w:rsidRDefault="00912EE1" w:rsidP="00607462">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6D249EB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0E9C905" w14:textId="77777777" w:rsidR="00912EE1" w:rsidRPr="00FD0425" w:rsidRDefault="00912EE1" w:rsidP="00607462">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13D18615"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118F1F" w14:textId="77777777" w:rsidR="00912EE1" w:rsidRPr="00FD0425" w:rsidRDefault="00912EE1" w:rsidP="00607462">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AC7AA6" w14:textId="77777777" w:rsidR="00912EE1" w:rsidRPr="00FD0425" w:rsidRDefault="00912EE1" w:rsidP="00607462">
            <w:pPr>
              <w:pStyle w:val="TAC"/>
              <w:rPr>
                <w:lang w:eastAsia="ja-JP"/>
              </w:rPr>
            </w:pPr>
          </w:p>
        </w:tc>
      </w:tr>
      <w:tr w:rsidR="00912EE1" w:rsidRPr="00FD0425" w14:paraId="16908992" w14:textId="77777777" w:rsidTr="00607462">
        <w:tc>
          <w:tcPr>
            <w:tcW w:w="2011" w:type="dxa"/>
            <w:tcBorders>
              <w:top w:val="single" w:sz="4" w:space="0" w:color="auto"/>
              <w:left w:val="single" w:sz="4" w:space="0" w:color="auto"/>
              <w:bottom w:val="single" w:sz="4" w:space="0" w:color="auto"/>
              <w:right w:val="single" w:sz="4" w:space="0" w:color="auto"/>
            </w:tcBorders>
          </w:tcPr>
          <w:p w14:paraId="10387CD4" w14:textId="77777777" w:rsidR="00912EE1" w:rsidRPr="00FD0425" w:rsidRDefault="00912EE1" w:rsidP="00607462">
            <w:pPr>
              <w:pStyle w:val="TAL"/>
              <w:ind w:left="340"/>
            </w:pPr>
            <w:r w:rsidRPr="00FD0425">
              <w:lastRenderedPageBreak/>
              <w:t>&gt;&gt;&gt;DL COUNT Value</w:t>
            </w:r>
          </w:p>
        </w:tc>
        <w:tc>
          <w:tcPr>
            <w:tcW w:w="1101" w:type="dxa"/>
            <w:tcBorders>
              <w:top w:val="single" w:sz="4" w:space="0" w:color="auto"/>
              <w:left w:val="single" w:sz="4" w:space="0" w:color="auto"/>
              <w:bottom w:val="single" w:sz="4" w:space="0" w:color="auto"/>
              <w:right w:val="single" w:sz="4" w:space="0" w:color="auto"/>
            </w:tcBorders>
          </w:tcPr>
          <w:p w14:paraId="62197D39" w14:textId="77777777" w:rsidR="00912EE1" w:rsidRPr="00FD0425" w:rsidRDefault="00912EE1" w:rsidP="00607462">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06E5D3FE"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A027A69" w14:textId="77777777" w:rsidR="00912EE1" w:rsidRPr="00FD0425" w:rsidRDefault="00912EE1" w:rsidP="00607462">
            <w:pPr>
              <w:pStyle w:val="TAL"/>
              <w:rPr>
                <w:snapToGrid w:val="0"/>
                <w:lang w:eastAsia="ja-JP"/>
              </w:rPr>
            </w:pPr>
            <w:r w:rsidRPr="00FD0425">
              <w:rPr>
                <w:snapToGrid w:val="0"/>
                <w:lang w:eastAsia="ja-JP"/>
              </w:rPr>
              <w:t>COUNT Value for PDCP SN Length 12 9.2.3.36</w:t>
            </w:r>
          </w:p>
        </w:tc>
        <w:tc>
          <w:tcPr>
            <w:tcW w:w="2268" w:type="dxa"/>
            <w:tcBorders>
              <w:top w:val="single" w:sz="4" w:space="0" w:color="auto"/>
              <w:left w:val="single" w:sz="4" w:space="0" w:color="auto"/>
              <w:bottom w:val="single" w:sz="4" w:space="0" w:color="auto"/>
              <w:right w:val="single" w:sz="4" w:space="0" w:color="auto"/>
            </w:tcBorders>
          </w:tcPr>
          <w:p w14:paraId="0C1EDE65" w14:textId="77777777" w:rsidR="00912EE1" w:rsidRPr="00FD0425" w:rsidRDefault="00912EE1" w:rsidP="00607462">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4690C6"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2CCBBB" w14:textId="77777777" w:rsidR="00912EE1" w:rsidRPr="00FD0425" w:rsidRDefault="00912EE1" w:rsidP="00607462">
            <w:pPr>
              <w:pStyle w:val="TAC"/>
              <w:rPr>
                <w:lang w:eastAsia="ja-JP"/>
              </w:rPr>
            </w:pPr>
          </w:p>
        </w:tc>
      </w:tr>
      <w:tr w:rsidR="00912EE1" w:rsidRPr="00FD0425" w14:paraId="6319A629" w14:textId="77777777" w:rsidTr="00607462">
        <w:tc>
          <w:tcPr>
            <w:tcW w:w="2011" w:type="dxa"/>
            <w:tcBorders>
              <w:top w:val="single" w:sz="4" w:space="0" w:color="auto"/>
              <w:left w:val="single" w:sz="4" w:space="0" w:color="auto"/>
              <w:bottom w:val="single" w:sz="4" w:space="0" w:color="auto"/>
              <w:right w:val="single" w:sz="4" w:space="0" w:color="auto"/>
            </w:tcBorders>
          </w:tcPr>
          <w:p w14:paraId="41FA6833" w14:textId="77777777" w:rsidR="00912EE1" w:rsidRPr="00FD0425" w:rsidRDefault="00912EE1" w:rsidP="00607462">
            <w:pPr>
              <w:pStyle w:val="TAL"/>
              <w:ind w:left="227"/>
            </w:pPr>
            <w:r w:rsidRPr="00FD0425">
              <w:t>&gt;&gt;</w:t>
            </w:r>
            <w:r w:rsidRPr="00FD0425">
              <w:rPr>
                <w:i/>
              </w:rPr>
              <w:t>18 bits</w:t>
            </w:r>
          </w:p>
        </w:tc>
        <w:tc>
          <w:tcPr>
            <w:tcW w:w="1101" w:type="dxa"/>
            <w:tcBorders>
              <w:top w:val="single" w:sz="4" w:space="0" w:color="auto"/>
              <w:left w:val="single" w:sz="4" w:space="0" w:color="auto"/>
              <w:bottom w:val="single" w:sz="4" w:space="0" w:color="auto"/>
              <w:right w:val="single" w:sz="4" w:space="0" w:color="auto"/>
            </w:tcBorders>
          </w:tcPr>
          <w:p w14:paraId="3E7C5547" w14:textId="77777777" w:rsidR="00912EE1" w:rsidRPr="00FD0425" w:rsidRDefault="00912EE1" w:rsidP="00607462">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42E05C16"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43982EC" w14:textId="77777777" w:rsidR="00912EE1" w:rsidRPr="00FD0425" w:rsidRDefault="00912EE1" w:rsidP="00607462">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1D6063CA"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E0FDDF" w14:textId="77777777" w:rsidR="00912EE1" w:rsidRPr="00FD0425" w:rsidRDefault="00912EE1" w:rsidP="00607462">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782468" w14:textId="77777777" w:rsidR="00912EE1" w:rsidRPr="00FD0425" w:rsidRDefault="00912EE1" w:rsidP="00607462">
            <w:pPr>
              <w:pStyle w:val="TAC"/>
              <w:rPr>
                <w:lang w:eastAsia="ja-JP"/>
              </w:rPr>
            </w:pPr>
          </w:p>
        </w:tc>
      </w:tr>
      <w:tr w:rsidR="00912EE1" w:rsidRPr="00FD0425" w14:paraId="2AB58439" w14:textId="77777777" w:rsidTr="00607462">
        <w:tc>
          <w:tcPr>
            <w:tcW w:w="2011" w:type="dxa"/>
            <w:tcBorders>
              <w:top w:val="single" w:sz="4" w:space="0" w:color="auto"/>
              <w:left w:val="single" w:sz="4" w:space="0" w:color="auto"/>
              <w:bottom w:val="single" w:sz="4" w:space="0" w:color="auto"/>
              <w:right w:val="single" w:sz="4" w:space="0" w:color="auto"/>
            </w:tcBorders>
          </w:tcPr>
          <w:p w14:paraId="6A0860D0" w14:textId="77777777" w:rsidR="00912EE1" w:rsidRPr="00FD0425" w:rsidRDefault="00912EE1" w:rsidP="00607462">
            <w:pPr>
              <w:pStyle w:val="TAL"/>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5E76F74F" w14:textId="77777777" w:rsidR="00912EE1" w:rsidRPr="00FD0425" w:rsidRDefault="00912EE1" w:rsidP="00607462">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14FA732F"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721919D" w14:textId="77777777" w:rsidR="00912EE1" w:rsidRPr="00FD0425" w:rsidRDefault="00912EE1" w:rsidP="00607462">
            <w:pPr>
              <w:pStyle w:val="TAL"/>
              <w:rPr>
                <w:snapToGrid w:val="0"/>
                <w:lang w:eastAsia="ja-JP"/>
              </w:rPr>
            </w:pPr>
            <w:r w:rsidRPr="00FD0425">
              <w:rPr>
                <w:snapToGrid w:val="0"/>
                <w:lang w:eastAsia="ja-JP"/>
              </w:rPr>
              <w:t>COUNT Value for PDCP SN Length 18 9.2.3.37</w:t>
            </w:r>
          </w:p>
        </w:tc>
        <w:tc>
          <w:tcPr>
            <w:tcW w:w="2268" w:type="dxa"/>
            <w:tcBorders>
              <w:top w:val="single" w:sz="4" w:space="0" w:color="auto"/>
              <w:left w:val="single" w:sz="4" w:space="0" w:color="auto"/>
              <w:bottom w:val="single" w:sz="4" w:space="0" w:color="auto"/>
              <w:right w:val="single" w:sz="4" w:space="0" w:color="auto"/>
            </w:tcBorders>
          </w:tcPr>
          <w:p w14:paraId="0DDC0F14" w14:textId="77777777" w:rsidR="00912EE1" w:rsidRPr="00FD0425" w:rsidRDefault="00912EE1" w:rsidP="00607462">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3B19FA"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607000" w14:textId="77777777" w:rsidR="00912EE1" w:rsidRPr="00FD0425" w:rsidRDefault="00912EE1" w:rsidP="00607462">
            <w:pPr>
              <w:pStyle w:val="TAC"/>
              <w:rPr>
                <w:lang w:eastAsia="ja-JP"/>
              </w:rPr>
            </w:pPr>
          </w:p>
        </w:tc>
      </w:tr>
      <w:tr w:rsidR="00912EE1" w:rsidRPr="00FD0425" w14:paraId="7DB262FF" w14:textId="77777777" w:rsidTr="00607462">
        <w:tc>
          <w:tcPr>
            <w:tcW w:w="2011" w:type="dxa"/>
            <w:tcBorders>
              <w:top w:val="single" w:sz="4" w:space="0" w:color="auto"/>
              <w:left w:val="single" w:sz="4" w:space="0" w:color="auto"/>
              <w:bottom w:val="single" w:sz="4" w:space="0" w:color="auto"/>
              <w:right w:val="single" w:sz="4" w:space="0" w:color="auto"/>
            </w:tcBorders>
          </w:tcPr>
          <w:p w14:paraId="109E387B" w14:textId="77777777" w:rsidR="00912EE1" w:rsidRPr="00FD0425" w:rsidRDefault="00912EE1" w:rsidP="00607462">
            <w:pPr>
              <w:pStyle w:val="TAL"/>
              <w:ind w:left="113"/>
            </w:pPr>
            <w:r w:rsidRPr="00FD0425">
              <w:rPr>
                <w:rFonts w:eastAsia="Batang"/>
                <w:lang w:eastAsia="ja-JP"/>
              </w:rPr>
              <w:t>&gt;</w:t>
            </w:r>
            <w:r w:rsidRPr="00FD0425">
              <w:rPr>
                <w:rFonts w:cs="Arial"/>
                <w:lang w:eastAsia="ja-JP"/>
              </w:rPr>
              <w:t>Old QoS Flow List - UL End Marker expected</w:t>
            </w:r>
          </w:p>
        </w:tc>
        <w:tc>
          <w:tcPr>
            <w:tcW w:w="1134" w:type="dxa"/>
            <w:gridSpan w:val="2"/>
            <w:tcBorders>
              <w:top w:val="single" w:sz="4" w:space="0" w:color="auto"/>
              <w:left w:val="single" w:sz="4" w:space="0" w:color="auto"/>
              <w:bottom w:val="single" w:sz="4" w:space="0" w:color="auto"/>
              <w:right w:val="single" w:sz="4" w:space="0" w:color="auto"/>
            </w:tcBorders>
          </w:tcPr>
          <w:p w14:paraId="20E97BE3" w14:textId="77777777" w:rsidR="00912EE1" w:rsidRPr="00FD0425" w:rsidRDefault="00912EE1" w:rsidP="00607462">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38426598"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403F8C" w14:textId="77777777" w:rsidR="00912EE1" w:rsidRPr="00FD0425" w:rsidRDefault="00912EE1" w:rsidP="00607462">
            <w:pPr>
              <w:pStyle w:val="TAL"/>
              <w:rPr>
                <w:snapToGrid w:val="0"/>
                <w:lang w:eastAsia="ja-JP"/>
              </w:rPr>
            </w:pPr>
            <w:r w:rsidRPr="00FD0425">
              <w:rPr>
                <w:snapToGrid w:val="0"/>
                <w:lang w:eastAsia="ja-JP"/>
              </w:rPr>
              <w:t>QoS Flow List</w:t>
            </w:r>
          </w:p>
          <w:p w14:paraId="49D2DB10" w14:textId="77777777" w:rsidR="00912EE1" w:rsidRPr="00FD0425" w:rsidRDefault="00912EE1" w:rsidP="00607462">
            <w:pPr>
              <w:pStyle w:val="TAL"/>
              <w:rPr>
                <w:snapToGrid w:val="0"/>
                <w:lang w:eastAsia="ja-JP"/>
              </w:rPr>
            </w:pPr>
            <w:r w:rsidRPr="00FD0425">
              <w:rPr>
                <w:snapToGrid w:val="0"/>
                <w:lang w:eastAsia="ja-JP"/>
              </w:rPr>
              <w:t>9.2.1.4a</w:t>
            </w:r>
          </w:p>
        </w:tc>
        <w:tc>
          <w:tcPr>
            <w:tcW w:w="2268" w:type="dxa"/>
            <w:tcBorders>
              <w:top w:val="single" w:sz="4" w:space="0" w:color="auto"/>
              <w:left w:val="single" w:sz="4" w:space="0" w:color="auto"/>
              <w:bottom w:val="single" w:sz="4" w:space="0" w:color="auto"/>
              <w:right w:val="single" w:sz="4" w:space="0" w:color="auto"/>
            </w:tcBorders>
          </w:tcPr>
          <w:p w14:paraId="392AE2A8" w14:textId="77777777" w:rsidR="00912EE1" w:rsidRPr="00FD0425" w:rsidRDefault="00912EE1" w:rsidP="00607462">
            <w:pPr>
              <w:pStyle w:val="TAL"/>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134" w:type="dxa"/>
            <w:tcBorders>
              <w:top w:val="single" w:sz="4" w:space="0" w:color="auto"/>
              <w:left w:val="single" w:sz="4" w:space="0" w:color="auto"/>
              <w:bottom w:val="single" w:sz="4" w:space="0" w:color="auto"/>
              <w:right w:val="single" w:sz="4" w:space="0" w:color="auto"/>
            </w:tcBorders>
          </w:tcPr>
          <w:p w14:paraId="3D462BCF" w14:textId="77777777" w:rsidR="00912EE1" w:rsidRPr="00FD0425" w:rsidRDefault="00912EE1" w:rsidP="00607462">
            <w:pPr>
              <w:pStyle w:val="TAC"/>
              <w:rPr>
                <w:iCs/>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0B89CD" w14:textId="77777777" w:rsidR="00912EE1" w:rsidRPr="00FD0425" w:rsidRDefault="00912EE1" w:rsidP="00607462">
            <w:pPr>
              <w:pStyle w:val="TAC"/>
              <w:rPr>
                <w:iCs/>
                <w:lang w:eastAsia="ja-JP"/>
              </w:rPr>
            </w:pPr>
            <w:r w:rsidRPr="00FD0425">
              <w:rPr>
                <w:szCs w:val="18"/>
                <w:lang w:eastAsia="ja-JP"/>
              </w:rPr>
              <w:t>reject</w:t>
            </w:r>
          </w:p>
        </w:tc>
      </w:tr>
    </w:tbl>
    <w:p w14:paraId="3F8CD58F"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89ED85A" w14:textId="77777777" w:rsidTr="00607462">
        <w:tc>
          <w:tcPr>
            <w:tcW w:w="3686" w:type="dxa"/>
          </w:tcPr>
          <w:p w14:paraId="18E9B1C8" w14:textId="77777777" w:rsidR="00912EE1" w:rsidRPr="00FD0425" w:rsidRDefault="00912EE1" w:rsidP="00607462">
            <w:pPr>
              <w:pStyle w:val="TAH"/>
              <w:rPr>
                <w:lang w:eastAsia="ja-JP"/>
              </w:rPr>
            </w:pPr>
            <w:r w:rsidRPr="00FD0425">
              <w:rPr>
                <w:lang w:eastAsia="ja-JP"/>
              </w:rPr>
              <w:t>Range bound</w:t>
            </w:r>
          </w:p>
        </w:tc>
        <w:tc>
          <w:tcPr>
            <w:tcW w:w="5670" w:type="dxa"/>
          </w:tcPr>
          <w:p w14:paraId="58560F89" w14:textId="77777777" w:rsidR="00912EE1" w:rsidRPr="00FD0425" w:rsidRDefault="00912EE1" w:rsidP="00607462">
            <w:pPr>
              <w:pStyle w:val="TAH"/>
              <w:rPr>
                <w:lang w:eastAsia="ja-JP"/>
              </w:rPr>
            </w:pPr>
            <w:r w:rsidRPr="00FD0425">
              <w:rPr>
                <w:lang w:eastAsia="ja-JP"/>
              </w:rPr>
              <w:t>Explanation</w:t>
            </w:r>
          </w:p>
        </w:tc>
      </w:tr>
      <w:tr w:rsidR="00912EE1" w:rsidRPr="00FD0425" w14:paraId="78DCECC9" w14:textId="77777777" w:rsidTr="00607462">
        <w:tc>
          <w:tcPr>
            <w:tcW w:w="3686" w:type="dxa"/>
          </w:tcPr>
          <w:p w14:paraId="00DEEFE2" w14:textId="77777777" w:rsidR="00912EE1" w:rsidRPr="00FD0425" w:rsidRDefault="00912EE1" w:rsidP="00607462">
            <w:pPr>
              <w:pStyle w:val="TAL"/>
              <w:rPr>
                <w:lang w:eastAsia="ja-JP"/>
              </w:rPr>
            </w:pPr>
            <w:r w:rsidRPr="00FD0425">
              <w:rPr>
                <w:lang w:eastAsia="ja-JP"/>
              </w:rPr>
              <w:t>maxnoofDRBs</w:t>
            </w:r>
          </w:p>
        </w:tc>
        <w:tc>
          <w:tcPr>
            <w:tcW w:w="5670" w:type="dxa"/>
          </w:tcPr>
          <w:p w14:paraId="03A555E5" w14:textId="77777777" w:rsidR="00912EE1" w:rsidRPr="00FD0425" w:rsidRDefault="00912EE1" w:rsidP="00607462">
            <w:pPr>
              <w:pStyle w:val="TAL"/>
              <w:rPr>
                <w:lang w:eastAsia="ja-JP"/>
              </w:rPr>
            </w:pPr>
            <w:r w:rsidRPr="00FD0425">
              <w:rPr>
                <w:lang w:eastAsia="ja-JP"/>
              </w:rPr>
              <w:t xml:space="preserve">Maximum no. of DRBs allowed towards one UE. Value is 32. </w:t>
            </w:r>
          </w:p>
        </w:tc>
      </w:tr>
    </w:tbl>
    <w:p w14:paraId="4E74C201" w14:textId="77777777" w:rsidR="00912EE1" w:rsidRPr="00FD0425" w:rsidRDefault="00912EE1" w:rsidP="00912EE1">
      <w:pPr>
        <w:rPr>
          <w:lang w:eastAsia="zh-CN"/>
        </w:rPr>
      </w:pPr>
    </w:p>
    <w:p w14:paraId="70437900" w14:textId="77777777" w:rsidR="00912EE1" w:rsidRPr="00FD0425" w:rsidRDefault="00912EE1" w:rsidP="00912EE1">
      <w:pPr>
        <w:pStyle w:val="Heading4"/>
        <w:rPr>
          <w:lang w:val="fr-FR"/>
        </w:rPr>
      </w:pPr>
      <w:bookmarkStart w:id="3602" w:name="_Toc20955251"/>
      <w:bookmarkStart w:id="3603" w:name="_Toc29991448"/>
      <w:bookmarkStart w:id="3604" w:name="_Toc36555848"/>
      <w:bookmarkStart w:id="3605" w:name="_Toc44497568"/>
      <w:bookmarkStart w:id="3606" w:name="_Toc45107956"/>
      <w:bookmarkStart w:id="3607" w:name="_Toc45901576"/>
      <w:bookmarkStart w:id="3608" w:name="_Toc51850655"/>
      <w:bookmarkStart w:id="3609" w:name="_Toc56693658"/>
      <w:bookmarkStart w:id="3610" w:name="_Toc64447201"/>
      <w:bookmarkStart w:id="3611" w:name="_Toc66286695"/>
      <w:bookmarkStart w:id="3612" w:name="_Toc74151390"/>
      <w:bookmarkStart w:id="3613" w:name="_Toc88653862"/>
      <w:r w:rsidRPr="00FD0425">
        <w:rPr>
          <w:lang w:val="fr-FR"/>
        </w:rPr>
        <w:t>9.2.1.15</w:t>
      </w:r>
      <w:r w:rsidRPr="00FD0425">
        <w:rPr>
          <w:lang w:val="fr-FR"/>
        </w:rPr>
        <w:tab/>
        <w:t xml:space="preserve">DRB to </w:t>
      </w:r>
      <w:r w:rsidRPr="00FD0425">
        <w:rPr>
          <w:rFonts w:hint="eastAsia"/>
          <w:lang w:val="fr-FR"/>
        </w:rPr>
        <w:t xml:space="preserve">QoS Flow </w:t>
      </w:r>
      <w:r w:rsidRPr="00FD0425">
        <w:rPr>
          <w:lang w:val="fr-FR"/>
        </w:rPr>
        <w:t>Mapping List</w:t>
      </w:r>
      <w:bookmarkEnd w:id="3602"/>
      <w:bookmarkEnd w:id="3603"/>
      <w:bookmarkEnd w:id="3604"/>
      <w:bookmarkEnd w:id="3605"/>
      <w:bookmarkEnd w:id="3606"/>
      <w:bookmarkEnd w:id="3607"/>
      <w:bookmarkEnd w:id="3608"/>
      <w:bookmarkEnd w:id="3609"/>
      <w:bookmarkEnd w:id="3610"/>
      <w:bookmarkEnd w:id="3611"/>
      <w:bookmarkEnd w:id="3612"/>
      <w:bookmarkEnd w:id="3613"/>
    </w:p>
    <w:p w14:paraId="6785F0A1" w14:textId="77777777" w:rsidR="00912EE1" w:rsidRPr="00FD0425" w:rsidRDefault="00912EE1" w:rsidP="00912EE1">
      <w:pPr>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275"/>
        <w:gridCol w:w="2410"/>
        <w:gridCol w:w="1134"/>
        <w:gridCol w:w="1134"/>
      </w:tblGrid>
      <w:tr w:rsidR="00912EE1" w:rsidRPr="00FD0425" w14:paraId="633E724E" w14:textId="77777777" w:rsidTr="00607462">
        <w:tc>
          <w:tcPr>
            <w:tcW w:w="2127" w:type="dxa"/>
          </w:tcPr>
          <w:p w14:paraId="186D459B"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3313FB1D" w14:textId="77777777" w:rsidR="00912EE1" w:rsidRPr="00FD0425" w:rsidRDefault="00912EE1" w:rsidP="00607462">
            <w:pPr>
              <w:pStyle w:val="TAH"/>
              <w:rPr>
                <w:rFonts w:cs="Arial"/>
                <w:lang w:eastAsia="ja-JP"/>
              </w:rPr>
            </w:pPr>
            <w:r w:rsidRPr="00FD0425">
              <w:rPr>
                <w:rFonts w:cs="Arial"/>
                <w:lang w:eastAsia="ja-JP"/>
              </w:rPr>
              <w:t>Presence</w:t>
            </w:r>
          </w:p>
        </w:tc>
        <w:tc>
          <w:tcPr>
            <w:tcW w:w="1134" w:type="dxa"/>
          </w:tcPr>
          <w:p w14:paraId="20955D08" w14:textId="77777777" w:rsidR="00912EE1" w:rsidRPr="00FD0425" w:rsidRDefault="00912EE1" w:rsidP="00607462">
            <w:pPr>
              <w:pStyle w:val="TAH"/>
              <w:rPr>
                <w:rFonts w:cs="Arial"/>
                <w:lang w:eastAsia="ja-JP"/>
              </w:rPr>
            </w:pPr>
            <w:r w:rsidRPr="00FD0425">
              <w:rPr>
                <w:rFonts w:cs="Arial"/>
                <w:lang w:eastAsia="ja-JP"/>
              </w:rPr>
              <w:t>Range</w:t>
            </w:r>
          </w:p>
        </w:tc>
        <w:tc>
          <w:tcPr>
            <w:tcW w:w="1275" w:type="dxa"/>
          </w:tcPr>
          <w:p w14:paraId="1D1EB90D"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10" w:type="dxa"/>
          </w:tcPr>
          <w:p w14:paraId="3EADE397"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3000F6B7" w14:textId="77777777" w:rsidR="00912EE1" w:rsidRPr="00FD0425" w:rsidRDefault="00912EE1" w:rsidP="00607462">
            <w:pPr>
              <w:pStyle w:val="TAH"/>
              <w:rPr>
                <w:rFonts w:cs="Arial"/>
                <w:lang w:eastAsia="ja-JP"/>
              </w:rPr>
            </w:pPr>
            <w:r>
              <w:rPr>
                <w:lang w:eastAsia="ja-JP"/>
              </w:rPr>
              <w:t>Criticality</w:t>
            </w:r>
          </w:p>
        </w:tc>
        <w:tc>
          <w:tcPr>
            <w:tcW w:w="1134" w:type="dxa"/>
          </w:tcPr>
          <w:p w14:paraId="3005A2AC" w14:textId="77777777" w:rsidR="00912EE1" w:rsidRPr="00FD0425" w:rsidRDefault="00912EE1" w:rsidP="00607462">
            <w:pPr>
              <w:pStyle w:val="TAH"/>
              <w:rPr>
                <w:rFonts w:cs="Arial"/>
                <w:lang w:eastAsia="ja-JP"/>
              </w:rPr>
            </w:pPr>
            <w:r>
              <w:rPr>
                <w:lang w:eastAsia="ja-JP"/>
              </w:rPr>
              <w:t>Assigned Criticality</w:t>
            </w:r>
          </w:p>
        </w:tc>
      </w:tr>
      <w:tr w:rsidR="00912EE1" w:rsidRPr="00FD0425" w14:paraId="0BFD9438" w14:textId="77777777" w:rsidTr="00607462">
        <w:tc>
          <w:tcPr>
            <w:tcW w:w="2127" w:type="dxa"/>
          </w:tcPr>
          <w:p w14:paraId="6DB401A9" w14:textId="77777777" w:rsidR="00912EE1" w:rsidRPr="00FD0425" w:rsidRDefault="00912EE1" w:rsidP="00607462">
            <w:pPr>
              <w:pStyle w:val="TAL"/>
              <w:rPr>
                <w:b/>
                <w:lang w:eastAsia="zh-CN"/>
              </w:rPr>
            </w:pPr>
            <w:r w:rsidRPr="00FD0425">
              <w:rPr>
                <w:b/>
                <w:lang w:eastAsia="ja-JP"/>
              </w:rPr>
              <w:t>DRBs to QoS Flow Mapping Item</w:t>
            </w:r>
          </w:p>
        </w:tc>
        <w:tc>
          <w:tcPr>
            <w:tcW w:w="1134" w:type="dxa"/>
          </w:tcPr>
          <w:p w14:paraId="2DB09CBE" w14:textId="77777777" w:rsidR="00912EE1" w:rsidRPr="00FD0425" w:rsidRDefault="00912EE1" w:rsidP="00607462">
            <w:pPr>
              <w:pStyle w:val="TAL"/>
              <w:rPr>
                <w:rFonts w:eastAsia="Batang"/>
                <w:lang w:eastAsia="ja-JP"/>
              </w:rPr>
            </w:pPr>
          </w:p>
        </w:tc>
        <w:tc>
          <w:tcPr>
            <w:tcW w:w="1134" w:type="dxa"/>
          </w:tcPr>
          <w:p w14:paraId="6B79F1AC"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275" w:type="dxa"/>
          </w:tcPr>
          <w:p w14:paraId="40394CB8" w14:textId="77777777" w:rsidR="00912EE1" w:rsidRPr="00FD0425" w:rsidRDefault="00912EE1" w:rsidP="00607462">
            <w:pPr>
              <w:pStyle w:val="TAL"/>
              <w:rPr>
                <w:lang w:eastAsia="ja-JP"/>
              </w:rPr>
            </w:pPr>
          </w:p>
        </w:tc>
        <w:tc>
          <w:tcPr>
            <w:tcW w:w="2410" w:type="dxa"/>
          </w:tcPr>
          <w:p w14:paraId="714104C9" w14:textId="77777777" w:rsidR="00912EE1" w:rsidRPr="00FD0425" w:rsidRDefault="00912EE1" w:rsidP="00607462">
            <w:pPr>
              <w:pStyle w:val="TAL"/>
              <w:rPr>
                <w:lang w:eastAsia="ja-JP"/>
              </w:rPr>
            </w:pPr>
          </w:p>
        </w:tc>
        <w:tc>
          <w:tcPr>
            <w:tcW w:w="1134" w:type="dxa"/>
          </w:tcPr>
          <w:p w14:paraId="666179F8" w14:textId="77777777" w:rsidR="00912EE1" w:rsidRPr="00FD0425" w:rsidRDefault="00912EE1" w:rsidP="00607462">
            <w:pPr>
              <w:pStyle w:val="TAC"/>
              <w:rPr>
                <w:lang w:eastAsia="ja-JP"/>
              </w:rPr>
            </w:pPr>
            <w:r>
              <w:rPr>
                <w:lang w:eastAsia="ja-JP"/>
              </w:rPr>
              <w:t>–</w:t>
            </w:r>
          </w:p>
        </w:tc>
        <w:tc>
          <w:tcPr>
            <w:tcW w:w="1134" w:type="dxa"/>
          </w:tcPr>
          <w:p w14:paraId="44910F1D" w14:textId="77777777" w:rsidR="00912EE1" w:rsidRPr="00FD0425" w:rsidRDefault="00912EE1" w:rsidP="00607462">
            <w:pPr>
              <w:pStyle w:val="TAC"/>
              <w:rPr>
                <w:lang w:eastAsia="ja-JP"/>
              </w:rPr>
            </w:pPr>
          </w:p>
        </w:tc>
      </w:tr>
      <w:tr w:rsidR="00912EE1" w:rsidRPr="00FD0425" w14:paraId="4F5F3619" w14:textId="77777777" w:rsidTr="00607462">
        <w:tc>
          <w:tcPr>
            <w:tcW w:w="2127" w:type="dxa"/>
          </w:tcPr>
          <w:p w14:paraId="1A2BE32A" w14:textId="77777777" w:rsidR="00912EE1" w:rsidRPr="00FD0425" w:rsidRDefault="00912EE1" w:rsidP="00607462">
            <w:pPr>
              <w:pStyle w:val="TAL"/>
              <w:ind w:left="113"/>
              <w:rPr>
                <w:b/>
                <w:lang w:eastAsia="zh-CN"/>
              </w:rPr>
            </w:pPr>
            <w:r w:rsidRPr="00FD0425">
              <w:rPr>
                <w:lang w:eastAsia="ja-JP"/>
              </w:rPr>
              <w:t>&gt;DRB ID</w:t>
            </w:r>
          </w:p>
        </w:tc>
        <w:tc>
          <w:tcPr>
            <w:tcW w:w="1134" w:type="dxa"/>
          </w:tcPr>
          <w:p w14:paraId="20B68C4A" w14:textId="77777777" w:rsidR="00912EE1" w:rsidRPr="00FD0425" w:rsidRDefault="00912EE1" w:rsidP="00607462">
            <w:pPr>
              <w:pStyle w:val="TAL"/>
              <w:rPr>
                <w:rFonts w:eastAsia="Batang"/>
                <w:lang w:eastAsia="ja-JP"/>
              </w:rPr>
            </w:pPr>
            <w:r w:rsidRPr="00FD0425">
              <w:rPr>
                <w:rFonts w:eastAsia="Batang"/>
                <w:lang w:eastAsia="ja-JP"/>
              </w:rPr>
              <w:t>M</w:t>
            </w:r>
          </w:p>
        </w:tc>
        <w:tc>
          <w:tcPr>
            <w:tcW w:w="1134" w:type="dxa"/>
          </w:tcPr>
          <w:p w14:paraId="1630B80B" w14:textId="77777777" w:rsidR="00912EE1" w:rsidRPr="00FD0425" w:rsidRDefault="00912EE1" w:rsidP="00607462">
            <w:pPr>
              <w:pStyle w:val="TAL"/>
              <w:rPr>
                <w:bCs/>
                <w:i/>
                <w:szCs w:val="18"/>
                <w:lang w:eastAsia="ja-JP"/>
              </w:rPr>
            </w:pPr>
          </w:p>
        </w:tc>
        <w:tc>
          <w:tcPr>
            <w:tcW w:w="1275" w:type="dxa"/>
          </w:tcPr>
          <w:p w14:paraId="66114A92" w14:textId="77777777" w:rsidR="00912EE1" w:rsidRPr="00FD0425" w:rsidRDefault="00912EE1" w:rsidP="00607462">
            <w:pPr>
              <w:pStyle w:val="TAL"/>
              <w:rPr>
                <w:lang w:eastAsia="ja-JP"/>
              </w:rPr>
            </w:pPr>
            <w:r w:rsidRPr="00FD0425">
              <w:rPr>
                <w:lang w:eastAsia="ja-JP"/>
              </w:rPr>
              <w:t>9.2.3.33</w:t>
            </w:r>
          </w:p>
        </w:tc>
        <w:tc>
          <w:tcPr>
            <w:tcW w:w="2410" w:type="dxa"/>
          </w:tcPr>
          <w:p w14:paraId="4066B54E" w14:textId="77777777" w:rsidR="00912EE1" w:rsidRPr="00FD0425" w:rsidRDefault="00912EE1" w:rsidP="00607462">
            <w:pPr>
              <w:pStyle w:val="TAL"/>
              <w:rPr>
                <w:lang w:eastAsia="ja-JP"/>
              </w:rPr>
            </w:pPr>
          </w:p>
        </w:tc>
        <w:tc>
          <w:tcPr>
            <w:tcW w:w="1134" w:type="dxa"/>
          </w:tcPr>
          <w:p w14:paraId="3F464B40" w14:textId="77777777" w:rsidR="00912EE1" w:rsidRPr="00FD0425" w:rsidRDefault="00912EE1" w:rsidP="00607462">
            <w:pPr>
              <w:pStyle w:val="TAC"/>
              <w:rPr>
                <w:lang w:eastAsia="ja-JP"/>
              </w:rPr>
            </w:pPr>
            <w:r>
              <w:rPr>
                <w:lang w:eastAsia="ja-JP"/>
              </w:rPr>
              <w:t>–</w:t>
            </w:r>
          </w:p>
        </w:tc>
        <w:tc>
          <w:tcPr>
            <w:tcW w:w="1134" w:type="dxa"/>
          </w:tcPr>
          <w:p w14:paraId="06C1AEE5" w14:textId="77777777" w:rsidR="00912EE1" w:rsidRPr="00FD0425" w:rsidRDefault="00912EE1" w:rsidP="00607462">
            <w:pPr>
              <w:pStyle w:val="TAC"/>
              <w:rPr>
                <w:lang w:eastAsia="ja-JP"/>
              </w:rPr>
            </w:pPr>
          </w:p>
        </w:tc>
      </w:tr>
      <w:tr w:rsidR="00912EE1" w:rsidRPr="00FD0425" w14:paraId="7EBF304C" w14:textId="77777777" w:rsidTr="00607462">
        <w:tc>
          <w:tcPr>
            <w:tcW w:w="2127" w:type="dxa"/>
          </w:tcPr>
          <w:p w14:paraId="12AB2BAF" w14:textId="77777777" w:rsidR="00912EE1" w:rsidRPr="00FD0425" w:rsidRDefault="00912EE1" w:rsidP="00607462">
            <w:pPr>
              <w:pStyle w:val="TAL"/>
              <w:ind w:left="113"/>
              <w:rPr>
                <w:b/>
                <w:lang w:eastAsia="zh-CN"/>
              </w:rPr>
            </w:pPr>
            <w:r w:rsidRPr="00FD0425">
              <w:rPr>
                <w:rFonts w:eastAsia="Batang"/>
                <w:b/>
                <w:lang w:eastAsia="ja-JP"/>
              </w:rPr>
              <w:t>&gt;QoS Flows List</w:t>
            </w:r>
          </w:p>
        </w:tc>
        <w:tc>
          <w:tcPr>
            <w:tcW w:w="1134" w:type="dxa"/>
          </w:tcPr>
          <w:p w14:paraId="4BB7A0CE" w14:textId="77777777" w:rsidR="00912EE1" w:rsidRPr="00FD0425" w:rsidRDefault="00912EE1" w:rsidP="00607462">
            <w:pPr>
              <w:pStyle w:val="TAL"/>
              <w:rPr>
                <w:rFonts w:eastAsia="Batang"/>
                <w:lang w:eastAsia="ja-JP"/>
              </w:rPr>
            </w:pPr>
          </w:p>
        </w:tc>
        <w:tc>
          <w:tcPr>
            <w:tcW w:w="1134" w:type="dxa"/>
          </w:tcPr>
          <w:p w14:paraId="5EA0DC92" w14:textId="77777777" w:rsidR="00912EE1" w:rsidRPr="00FD0425" w:rsidRDefault="00912EE1" w:rsidP="00607462">
            <w:pPr>
              <w:pStyle w:val="TAL"/>
              <w:rPr>
                <w:bCs/>
                <w:i/>
                <w:szCs w:val="18"/>
                <w:lang w:eastAsia="ja-JP"/>
              </w:rPr>
            </w:pPr>
            <w:r w:rsidRPr="00FD0425">
              <w:rPr>
                <w:i/>
                <w:lang w:eastAsia="ja-JP"/>
              </w:rPr>
              <w:t>1</w:t>
            </w:r>
          </w:p>
        </w:tc>
        <w:tc>
          <w:tcPr>
            <w:tcW w:w="1275" w:type="dxa"/>
          </w:tcPr>
          <w:p w14:paraId="5C3AAFCB" w14:textId="77777777" w:rsidR="00912EE1" w:rsidRPr="00FD0425" w:rsidRDefault="00912EE1" w:rsidP="00607462">
            <w:pPr>
              <w:pStyle w:val="TAL"/>
              <w:rPr>
                <w:lang w:eastAsia="ja-JP"/>
              </w:rPr>
            </w:pPr>
          </w:p>
        </w:tc>
        <w:tc>
          <w:tcPr>
            <w:tcW w:w="2410" w:type="dxa"/>
          </w:tcPr>
          <w:p w14:paraId="5276E805" w14:textId="77777777" w:rsidR="00912EE1" w:rsidRPr="00FD0425" w:rsidRDefault="00912EE1" w:rsidP="00607462">
            <w:pPr>
              <w:pStyle w:val="TAL"/>
              <w:rPr>
                <w:lang w:eastAsia="ja-JP"/>
              </w:rPr>
            </w:pPr>
          </w:p>
        </w:tc>
        <w:tc>
          <w:tcPr>
            <w:tcW w:w="1134" w:type="dxa"/>
          </w:tcPr>
          <w:p w14:paraId="36AFE986" w14:textId="77777777" w:rsidR="00912EE1" w:rsidRPr="00FD0425" w:rsidRDefault="00912EE1" w:rsidP="00607462">
            <w:pPr>
              <w:pStyle w:val="TAC"/>
              <w:rPr>
                <w:lang w:eastAsia="ja-JP"/>
              </w:rPr>
            </w:pPr>
            <w:r>
              <w:rPr>
                <w:lang w:eastAsia="ja-JP"/>
              </w:rPr>
              <w:t>–</w:t>
            </w:r>
          </w:p>
        </w:tc>
        <w:tc>
          <w:tcPr>
            <w:tcW w:w="1134" w:type="dxa"/>
          </w:tcPr>
          <w:p w14:paraId="159E8E20" w14:textId="77777777" w:rsidR="00912EE1" w:rsidRPr="00FD0425" w:rsidRDefault="00912EE1" w:rsidP="00607462">
            <w:pPr>
              <w:pStyle w:val="TAC"/>
              <w:rPr>
                <w:lang w:eastAsia="ja-JP"/>
              </w:rPr>
            </w:pPr>
          </w:p>
        </w:tc>
      </w:tr>
      <w:tr w:rsidR="00912EE1" w:rsidRPr="00FD0425" w14:paraId="3D6A6653" w14:textId="77777777" w:rsidTr="00607462">
        <w:tc>
          <w:tcPr>
            <w:tcW w:w="2127" w:type="dxa"/>
          </w:tcPr>
          <w:p w14:paraId="07ACC92D" w14:textId="77777777" w:rsidR="00912EE1" w:rsidRPr="00FD0425" w:rsidRDefault="00912EE1" w:rsidP="00607462">
            <w:pPr>
              <w:pStyle w:val="TAL"/>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134" w:type="dxa"/>
          </w:tcPr>
          <w:p w14:paraId="0AAE76AD" w14:textId="77777777" w:rsidR="00912EE1" w:rsidRPr="00FD0425" w:rsidRDefault="00912EE1" w:rsidP="00607462">
            <w:pPr>
              <w:pStyle w:val="TAL"/>
              <w:rPr>
                <w:rFonts w:eastAsia="Batang"/>
                <w:lang w:eastAsia="ja-JP"/>
              </w:rPr>
            </w:pPr>
          </w:p>
        </w:tc>
        <w:tc>
          <w:tcPr>
            <w:tcW w:w="1134" w:type="dxa"/>
          </w:tcPr>
          <w:p w14:paraId="620B8E95" w14:textId="77777777" w:rsidR="00912EE1" w:rsidRPr="00FD0425" w:rsidRDefault="00912EE1" w:rsidP="00607462">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275" w:type="dxa"/>
          </w:tcPr>
          <w:p w14:paraId="7069CBC2" w14:textId="77777777" w:rsidR="00912EE1" w:rsidRPr="00FD0425" w:rsidRDefault="00912EE1" w:rsidP="00607462">
            <w:pPr>
              <w:pStyle w:val="TAL"/>
              <w:rPr>
                <w:lang w:eastAsia="ja-JP"/>
              </w:rPr>
            </w:pPr>
          </w:p>
        </w:tc>
        <w:tc>
          <w:tcPr>
            <w:tcW w:w="2410" w:type="dxa"/>
          </w:tcPr>
          <w:p w14:paraId="25BAC551" w14:textId="77777777" w:rsidR="00912EE1" w:rsidRPr="00FD0425" w:rsidRDefault="00912EE1" w:rsidP="00607462">
            <w:pPr>
              <w:pStyle w:val="TAL"/>
              <w:rPr>
                <w:lang w:eastAsia="ja-JP"/>
              </w:rPr>
            </w:pPr>
          </w:p>
        </w:tc>
        <w:tc>
          <w:tcPr>
            <w:tcW w:w="1134" w:type="dxa"/>
          </w:tcPr>
          <w:p w14:paraId="09308760" w14:textId="77777777" w:rsidR="00912EE1" w:rsidRPr="00FD0425" w:rsidRDefault="00912EE1" w:rsidP="00607462">
            <w:pPr>
              <w:pStyle w:val="TAC"/>
              <w:rPr>
                <w:lang w:eastAsia="ja-JP"/>
              </w:rPr>
            </w:pPr>
            <w:r>
              <w:rPr>
                <w:lang w:eastAsia="ja-JP"/>
              </w:rPr>
              <w:t>–</w:t>
            </w:r>
          </w:p>
        </w:tc>
        <w:tc>
          <w:tcPr>
            <w:tcW w:w="1134" w:type="dxa"/>
          </w:tcPr>
          <w:p w14:paraId="25C62446" w14:textId="77777777" w:rsidR="00912EE1" w:rsidRPr="00FD0425" w:rsidRDefault="00912EE1" w:rsidP="00607462">
            <w:pPr>
              <w:pStyle w:val="TAC"/>
              <w:rPr>
                <w:lang w:eastAsia="ja-JP"/>
              </w:rPr>
            </w:pPr>
          </w:p>
        </w:tc>
      </w:tr>
      <w:tr w:rsidR="00912EE1" w:rsidRPr="00FD0425" w14:paraId="39D0845E" w14:textId="77777777" w:rsidTr="00607462">
        <w:tc>
          <w:tcPr>
            <w:tcW w:w="2127" w:type="dxa"/>
          </w:tcPr>
          <w:p w14:paraId="35E45046" w14:textId="77777777" w:rsidR="00912EE1" w:rsidRPr="00FD0425" w:rsidRDefault="00912EE1" w:rsidP="00607462">
            <w:pPr>
              <w:pStyle w:val="TAL"/>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134" w:type="dxa"/>
          </w:tcPr>
          <w:p w14:paraId="12E86A45" w14:textId="77777777" w:rsidR="00912EE1" w:rsidRPr="00FD0425" w:rsidRDefault="00912EE1" w:rsidP="00607462">
            <w:pPr>
              <w:pStyle w:val="TAL"/>
              <w:rPr>
                <w:lang w:eastAsia="ja-JP"/>
              </w:rPr>
            </w:pPr>
            <w:r w:rsidRPr="00FD0425">
              <w:rPr>
                <w:rFonts w:eastAsia="Batang"/>
                <w:lang w:eastAsia="ja-JP"/>
              </w:rPr>
              <w:t>M</w:t>
            </w:r>
          </w:p>
        </w:tc>
        <w:tc>
          <w:tcPr>
            <w:tcW w:w="1134" w:type="dxa"/>
          </w:tcPr>
          <w:p w14:paraId="79418E90" w14:textId="77777777" w:rsidR="00912EE1" w:rsidRPr="00FD0425" w:rsidRDefault="00912EE1" w:rsidP="00607462">
            <w:pPr>
              <w:pStyle w:val="TAL"/>
              <w:rPr>
                <w:lang w:eastAsia="ja-JP"/>
              </w:rPr>
            </w:pPr>
          </w:p>
        </w:tc>
        <w:tc>
          <w:tcPr>
            <w:tcW w:w="1275" w:type="dxa"/>
          </w:tcPr>
          <w:p w14:paraId="63071EAD" w14:textId="77777777" w:rsidR="00912EE1" w:rsidRPr="00FD0425" w:rsidRDefault="00912EE1" w:rsidP="00607462">
            <w:pPr>
              <w:pStyle w:val="TAL"/>
              <w:rPr>
                <w:lang w:eastAsia="ja-JP"/>
              </w:rPr>
            </w:pPr>
            <w:r w:rsidRPr="00FD0425">
              <w:rPr>
                <w:lang w:eastAsia="ja-JP"/>
              </w:rPr>
              <w:t>9.2.3.10</w:t>
            </w:r>
          </w:p>
        </w:tc>
        <w:tc>
          <w:tcPr>
            <w:tcW w:w="2410" w:type="dxa"/>
          </w:tcPr>
          <w:p w14:paraId="2330B023" w14:textId="77777777" w:rsidR="00912EE1" w:rsidRPr="00FD0425" w:rsidRDefault="00912EE1" w:rsidP="00607462">
            <w:pPr>
              <w:pStyle w:val="TAL"/>
              <w:rPr>
                <w:lang w:eastAsia="zh-CN"/>
              </w:rPr>
            </w:pPr>
          </w:p>
        </w:tc>
        <w:tc>
          <w:tcPr>
            <w:tcW w:w="1134" w:type="dxa"/>
          </w:tcPr>
          <w:p w14:paraId="1DE1E7AA" w14:textId="77777777" w:rsidR="00912EE1" w:rsidRPr="00FD0425" w:rsidRDefault="00912EE1" w:rsidP="00607462">
            <w:pPr>
              <w:pStyle w:val="TAC"/>
              <w:rPr>
                <w:lang w:eastAsia="zh-CN"/>
              </w:rPr>
            </w:pPr>
            <w:r>
              <w:rPr>
                <w:lang w:val="en-US" w:eastAsia="zh-CN"/>
              </w:rPr>
              <w:t>–</w:t>
            </w:r>
          </w:p>
        </w:tc>
        <w:tc>
          <w:tcPr>
            <w:tcW w:w="1134" w:type="dxa"/>
          </w:tcPr>
          <w:p w14:paraId="7E811A07" w14:textId="77777777" w:rsidR="00912EE1" w:rsidRPr="00FD0425" w:rsidRDefault="00912EE1" w:rsidP="00607462">
            <w:pPr>
              <w:pStyle w:val="TAC"/>
              <w:rPr>
                <w:lang w:eastAsia="zh-CN"/>
              </w:rPr>
            </w:pPr>
          </w:p>
        </w:tc>
      </w:tr>
      <w:tr w:rsidR="00912EE1" w:rsidRPr="00FD0425" w14:paraId="1FD94F3B" w14:textId="77777777" w:rsidTr="00607462">
        <w:tc>
          <w:tcPr>
            <w:tcW w:w="2127" w:type="dxa"/>
            <w:tcBorders>
              <w:top w:val="single" w:sz="4" w:space="0" w:color="auto"/>
              <w:left w:val="single" w:sz="4" w:space="0" w:color="auto"/>
              <w:bottom w:val="single" w:sz="4" w:space="0" w:color="auto"/>
              <w:right w:val="single" w:sz="4" w:space="0" w:color="auto"/>
            </w:tcBorders>
          </w:tcPr>
          <w:p w14:paraId="0F72CD83" w14:textId="77777777" w:rsidR="00912EE1" w:rsidRPr="00FD0425" w:rsidRDefault="00912EE1" w:rsidP="00607462">
            <w:pPr>
              <w:pStyle w:val="TAL"/>
              <w:ind w:left="340"/>
              <w:rPr>
                <w:rFonts w:eastAsia="Batang"/>
                <w:lang w:eastAsia="ja-JP"/>
              </w:rPr>
            </w:pPr>
            <w:r w:rsidRPr="00FD0425">
              <w:rPr>
                <w:rFonts w:eastAsia="Batang"/>
                <w:lang w:eastAsia="ja-JP"/>
              </w:rPr>
              <w: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4242D961" w14:textId="77777777" w:rsidR="00912EE1" w:rsidRPr="00FD0425" w:rsidRDefault="00912EE1" w:rsidP="00607462">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99A4052" w14:textId="77777777" w:rsidR="00912EE1" w:rsidRPr="00FD0425" w:rsidRDefault="00912EE1" w:rsidP="0060746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A25AB6" w14:textId="77777777" w:rsidR="00912EE1" w:rsidRPr="00FD0425" w:rsidRDefault="00912EE1" w:rsidP="00607462">
            <w:pPr>
              <w:pStyle w:val="TAL"/>
              <w:rPr>
                <w:lang w:eastAsia="ja-JP"/>
              </w:rPr>
            </w:pPr>
            <w:r w:rsidRPr="00FD0425">
              <w:rPr>
                <w:lang w:eastAsia="ja-JP"/>
              </w:rPr>
              <w:t>9.2.3.79</w:t>
            </w:r>
          </w:p>
        </w:tc>
        <w:tc>
          <w:tcPr>
            <w:tcW w:w="2410" w:type="dxa"/>
            <w:tcBorders>
              <w:top w:val="single" w:sz="4" w:space="0" w:color="auto"/>
              <w:left w:val="single" w:sz="4" w:space="0" w:color="auto"/>
              <w:bottom w:val="single" w:sz="4" w:space="0" w:color="auto"/>
              <w:right w:val="single" w:sz="4" w:space="0" w:color="auto"/>
            </w:tcBorders>
          </w:tcPr>
          <w:p w14:paraId="687ED88C"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466A4B" w14:textId="77777777" w:rsidR="00912EE1" w:rsidRPr="00FD0425" w:rsidRDefault="00912EE1" w:rsidP="00607462">
            <w:pPr>
              <w:pStyle w:val="TAC"/>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968AD9D" w14:textId="77777777" w:rsidR="00912EE1" w:rsidRPr="00FD0425" w:rsidRDefault="00912EE1" w:rsidP="00607462">
            <w:pPr>
              <w:pStyle w:val="TAC"/>
              <w:rPr>
                <w:lang w:eastAsia="zh-CN"/>
              </w:rPr>
            </w:pPr>
          </w:p>
        </w:tc>
      </w:tr>
      <w:tr w:rsidR="00912EE1" w:rsidRPr="00FD0425" w14:paraId="2D95847F" w14:textId="77777777" w:rsidTr="00607462">
        <w:tc>
          <w:tcPr>
            <w:tcW w:w="2127" w:type="dxa"/>
            <w:tcBorders>
              <w:top w:val="single" w:sz="4" w:space="0" w:color="auto"/>
              <w:left w:val="single" w:sz="4" w:space="0" w:color="auto"/>
              <w:bottom w:val="single" w:sz="4" w:space="0" w:color="auto"/>
              <w:right w:val="single" w:sz="4" w:space="0" w:color="auto"/>
            </w:tcBorders>
          </w:tcPr>
          <w:p w14:paraId="6EC15330" w14:textId="77777777" w:rsidR="00912EE1" w:rsidRPr="00FD0425" w:rsidRDefault="00912EE1" w:rsidP="00607462">
            <w:pPr>
              <w:pStyle w:val="TAL"/>
              <w:ind w:left="113"/>
              <w:rPr>
                <w:rFonts w:eastAsia="Batang"/>
                <w:lang w:eastAsia="ja-JP"/>
              </w:rPr>
            </w:pPr>
            <w:r w:rsidRPr="00FD0425">
              <w:rPr>
                <w:rFonts w:eastAsia="Batang"/>
                <w:lang w:eastAsia="ja-JP"/>
              </w:rPr>
              <w:t>&gt;RLC Mode</w:t>
            </w:r>
          </w:p>
        </w:tc>
        <w:tc>
          <w:tcPr>
            <w:tcW w:w="1134" w:type="dxa"/>
            <w:tcBorders>
              <w:top w:val="single" w:sz="4" w:space="0" w:color="auto"/>
              <w:left w:val="single" w:sz="4" w:space="0" w:color="auto"/>
              <w:bottom w:val="single" w:sz="4" w:space="0" w:color="auto"/>
              <w:right w:val="single" w:sz="4" w:space="0" w:color="auto"/>
            </w:tcBorders>
          </w:tcPr>
          <w:p w14:paraId="09A14097" w14:textId="77777777" w:rsidR="00912EE1" w:rsidRPr="00FD0425" w:rsidRDefault="00912EE1" w:rsidP="00607462">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A37A6EB" w14:textId="77777777" w:rsidR="00912EE1" w:rsidRPr="00FD0425" w:rsidRDefault="00912EE1" w:rsidP="0060746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0B327B" w14:textId="77777777" w:rsidR="00912EE1" w:rsidRPr="00FD0425" w:rsidRDefault="00912EE1" w:rsidP="00607462">
            <w:pPr>
              <w:pStyle w:val="TAL"/>
              <w:rPr>
                <w:lang w:eastAsia="ja-JP"/>
              </w:rPr>
            </w:pPr>
            <w:r w:rsidRPr="00FD0425">
              <w:rPr>
                <w:rFonts w:eastAsia="Batang"/>
                <w:lang w:eastAsia="ja-JP"/>
              </w:rPr>
              <w:t>9.2.3.28</w:t>
            </w:r>
          </w:p>
        </w:tc>
        <w:tc>
          <w:tcPr>
            <w:tcW w:w="2410" w:type="dxa"/>
            <w:tcBorders>
              <w:top w:val="single" w:sz="4" w:space="0" w:color="auto"/>
              <w:left w:val="single" w:sz="4" w:space="0" w:color="auto"/>
              <w:bottom w:val="single" w:sz="4" w:space="0" w:color="auto"/>
              <w:right w:val="single" w:sz="4" w:space="0" w:color="auto"/>
            </w:tcBorders>
          </w:tcPr>
          <w:p w14:paraId="0C9C5980" w14:textId="77777777" w:rsidR="00912EE1" w:rsidRPr="00FD0425" w:rsidRDefault="00912EE1" w:rsidP="00607462">
            <w:pPr>
              <w:pStyle w:val="TAL"/>
              <w:rPr>
                <w:lang w:eastAsia="zh-CN"/>
              </w:rPr>
            </w:pPr>
            <w:r w:rsidRPr="00FD0425">
              <w:rPr>
                <w:iCs/>
                <w:lang w:eastAsia="ja-JP"/>
              </w:rPr>
              <w:t>Indicates the RLC mode for PDCP transfer between M-NG-RAN node and S-NG-RAN node.</w:t>
            </w:r>
          </w:p>
        </w:tc>
        <w:tc>
          <w:tcPr>
            <w:tcW w:w="1134" w:type="dxa"/>
            <w:tcBorders>
              <w:top w:val="single" w:sz="4" w:space="0" w:color="auto"/>
              <w:left w:val="single" w:sz="4" w:space="0" w:color="auto"/>
              <w:bottom w:val="single" w:sz="4" w:space="0" w:color="auto"/>
              <w:right w:val="single" w:sz="4" w:space="0" w:color="auto"/>
            </w:tcBorders>
          </w:tcPr>
          <w:p w14:paraId="65223B8B" w14:textId="77777777" w:rsidR="00912EE1" w:rsidRPr="00FD0425" w:rsidRDefault="00912EE1" w:rsidP="00607462">
            <w:pPr>
              <w:pStyle w:val="TAC"/>
              <w:rPr>
                <w:iCs/>
                <w:lang w:eastAsia="ja-JP"/>
              </w:rPr>
            </w:pPr>
            <w:r>
              <w:rPr>
                <w:i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533E9A" w14:textId="77777777" w:rsidR="00912EE1" w:rsidRPr="00FD0425" w:rsidRDefault="00912EE1" w:rsidP="00607462">
            <w:pPr>
              <w:pStyle w:val="TAC"/>
              <w:rPr>
                <w:iCs/>
                <w:lang w:eastAsia="ja-JP"/>
              </w:rPr>
            </w:pPr>
          </w:p>
        </w:tc>
      </w:tr>
      <w:tr w:rsidR="00912EE1" w:rsidRPr="00FD0425" w14:paraId="07ED1E7E" w14:textId="77777777" w:rsidTr="00607462">
        <w:tc>
          <w:tcPr>
            <w:tcW w:w="2127" w:type="dxa"/>
            <w:tcBorders>
              <w:top w:val="single" w:sz="4" w:space="0" w:color="auto"/>
              <w:left w:val="single" w:sz="4" w:space="0" w:color="auto"/>
              <w:bottom w:val="single" w:sz="4" w:space="0" w:color="auto"/>
              <w:right w:val="single" w:sz="4" w:space="0" w:color="auto"/>
            </w:tcBorders>
          </w:tcPr>
          <w:p w14:paraId="5C08BB00" w14:textId="77777777" w:rsidR="00912EE1" w:rsidRPr="00FD0425" w:rsidRDefault="00912EE1" w:rsidP="00607462">
            <w:pPr>
              <w:pStyle w:val="TAL"/>
              <w:ind w:left="113"/>
              <w:rPr>
                <w:rFonts w:eastAsia="Batang"/>
                <w:lang w:eastAsia="ja-JP"/>
              </w:rPr>
            </w:pPr>
            <w:bookmarkStart w:id="3614" w:name="_Hlk44411940"/>
            <w:r>
              <w:rPr>
                <w:rFonts w:eastAsia="Batang"/>
                <w:lang w:eastAsia="ja-JP"/>
              </w:rPr>
              <w:t>&gt;DAPS Request Information</w:t>
            </w:r>
          </w:p>
        </w:tc>
        <w:tc>
          <w:tcPr>
            <w:tcW w:w="1134" w:type="dxa"/>
            <w:tcBorders>
              <w:top w:val="single" w:sz="4" w:space="0" w:color="auto"/>
              <w:left w:val="single" w:sz="4" w:space="0" w:color="auto"/>
              <w:bottom w:val="single" w:sz="4" w:space="0" w:color="auto"/>
              <w:right w:val="single" w:sz="4" w:space="0" w:color="auto"/>
            </w:tcBorders>
          </w:tcPr>
          <w:p w14:paraId="55FAD80C" w14:textId="77777777" w:rsidR="00912EE1" w:rsidRPr="00FD0425" w:rsidRDefault="00912EE1" w:rsidP="00607462">
            <w:pPr>
              <w:pStyle w:val="TAL"/>
              <w:rPr>
                <w:rFonts w:eastAsia="Batang"/>
                <w:lang w:eastAsia="ja-JP"/>
              </w:rPr>
            </w:pPr>
            <w:r>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3F3787" w14:textId="77777777" w:rsidR="00912EE1" w:rsidRPr="00FD0425" w:rsidRDefault="00912EE1" w:rsidP="0060746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41F07C" w14:textId="77777777" w:rsidR="00912EE1" w:rsidRPr="00FD0425" w:rsidRDefault="00912EE1" w:rsidP="00607462">
            <w:pPr>
              <w:pStyle w:val="TAL"/>
              <w:rPr>
                <w:rFonts w:eastAsia="Batang"/>
                <w:lang w:eastAsia="ja-JP"/>
              </w:rPr>
            </w:pPr>
            <w:r>
              <w:rPr>
                <w:rFonts w:eastAsia="Batang"/>
                <w:lang w:eastAsia="ja-JP"/>
              </w:rPr>
              <w:t>9.2.1.33</w:t>
            </w:r>
          </w:p>
        </w:tc>
        <w:tc>
          <w:tcPr>
            <w:tcW w:w="2410" w:type="dxa"/>
            <w:tcBorders>
              <w:top w:val="single" w:sz="4" w:space="0" w:color="auto"/>
              <w:left w:val="single" w:sz="4" w:space="0" w:color="auto"/>
              <w:bottom w:val="single" w:sz="4" w:space="0" w:color="auto"/>
              <w:right w:val="single" w:sz="4" w:space="0" w:color="auto"/>
            </w:tcBorders>
          </w:tcPr>
          <w:p w14:paraId="2BB3B8F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8CB8F35" w14:textId="77777777" w:rsidR="00912EE1" w:rsidRPr="00FD0425" w:rsidRDefault="00912EE1" w:rsidP="00607462">
            <w:pPr>
              <w:pStyle w:val="TAC"/>
              <w:rPr>
                <w:iCs/>
                <w:lang w:eastAsia="ja-JP"/>
              </w:rPr>
            </w:pPr>
            <w:r>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441B5EE" w14:textId="77777777" w:rsidR="00912EE1" w:rsidRPr="00FD0425" w:rsidRDefault="00912EE1" w:rsidP="00607462">
            <w:pPr>
              <w:pStyle w:val="TAC"/>
              <w:rPr>
                <w:iCs/>
                <w:lang w:eastAsia="ja-JP"/>
              </w:rPr>
            </w:pPr>
            <w:r>
              <w:rPr>
                <w:iCs/>
                <w:lang w:eastAsia="ja-JP"/>
              </w:rPr>
              <w:t>ignore</w:t>
            </w:r>
          </w:p>
        </w:tc>
      </w:tr>
      <w:bookmarkEnd w:id="3614"/>
    </w:tbl>
    <w:p w14:paraId="2EB76FA3" w14:textId="77777777" w:rsidR="00912EE1" w:rsidRPr="00FD0425" w:rsidRDefault="00912EE1" w:rsidP="00912EE1">
      <w:pPr>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912EE1" w:rsidRPr="00FD0425" w14:paraId="2E98146C" w14:textId="77777777" w:rsidTr="00607462">
        <w:tc>
          <w:tcPr>
            <w:tcW w:w="3261" w:type="dxa"/>
          </w:tcPr>
          <w:p w14:paraId="4E428BF8" w14:textId="77777777" w:rsidR="00912EE1" w:rsidRPr="00FD0425" w:rsidRDefault="00912EE1" w:rsidP="00607462">
            <w:pPr>
              <w:pStyle w:val="TAH"/>
              <w:rPr>
                <w:rFonts w:cs="Arial"/>
                <w:lang w:eastAsia="ja-JP"/>
              </w:rPr>
            </w:pPr>
            <w:r w:rsidRPr="00FD0425">
              <w:rPr>
                <w:rFonts w:cs="Arial"/>
                <w:lang w:eastAsia="ja-JP"/>
              </w:rPr>
              <w:lastRenderedPageBreak/>
              <w:t>Range bound</w:t>
            </w:r>
          </w:p>
        </w:tc>
        <w:tc>
          <w:tcPr>
            <w:tcW w:w="6237" w:type="dxa"/>
          </w:tcPr>
          <w:p w14:paraId="6A007512"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5291B98E" w14:textId="77777777" w:rsidTr="00607462">
        <w:tc>
          <w:tcPr>
            <w:tcW w:w="3261" w:type="dxa"/>
          </w:tcPr>
          <w:p w14:paraId="1B5447C2" w14:textId="77777777" w:rsidR="00912EE1" w:rsidRPr="00FD0425" w:rsidRDefault="00912EE1" w:rsidP="00607462">
            <w:pPr>
              <w:pStyle w:val="TAL"/>
              <w:rPr>
                <w:lang w:eastAsia="ja-JP"/>
              </w:rPr>
            </w:pPr>
            <w:r w:rsidRPr="00FD0425">
              <w:rPr>
                <w:lang w:eastAsia="ja-JP"/>
              </w:rPr>
              <w:t>maxnoofDRBs</w:t>
            </w:r>
          </w:p>
        </w:tc>
        <w:tc>
          <w:tcPr>
            <w:tcW w:w="6237" w:type="dxa"/>
          </w:tcPr>
          <w:p w14:paraId="0B518CC3" w14:textId="77777777" w:rsidR="00912EE1" w:rsidRPr="00FD0425" w:rsidRDefault="00912EE1" w:rsidP="00607462">
            <w:pPr>
              <w:pStyle w:val="TAL"/>
              <w:rPr>
                <w:lang w:eastAsia="ja-JP"/>
              </w:rPr>
            </w:pPr>
            <w:r w:rsidRPr="00FD0425">
              <w:rPr>
                <w:lang w:eastAsia="ja-JP"/>
              </w:rPr>
              <w:t xml:space="preserve">Maximum no. of DRBs allowed towards one UE. Value is 32. </w:t>
            </w:r>
          </w:p>
        </w:tc>
      </w:tr>
      <w:tr w:rsidR="00912EE1" w:rsidRPr="00FD0425" w14:paraId="348EB53D" w14:textId="77777777" w:rsidTr="00607462">
        <w:tc>
          <w:tcPr>
            <w:tcW w:w="3261" w:type="dxa"/>
          </w:tcPr>
          <w:p w14:paraId="3B885693" w14:textId="77777777" w:rsidR="00912EE1" w:rsidRPr="00FD0425" w:rsidRDefault="00912EE1" w:rsidP="00607462">
            <w:pPr>
              <w:pStyle w:val="TAL"/>
              <w:rPr>
                <w:lang w:eastAsia="ja-JP"/>
              </w:rPr>
            </w:pPr>
            <w:r w:rsidRPr="00FD0425">
              <w:rPr>
                <w:lang w:eastAsia="ja-JP"/>
              </w:rPr>
              <w:t>maxnoof</w:t>
            </w:r>
            <w:r w:rsidRPr="00FD0425">
              <w:rPr>
                <w:rFonts w:hint="eastAsia"/>
                <w:lang w:eastAsia="zh-CN"/>
              </w:rPr>
              <w:t>QoSFlows</w:t>
            </w:r>
          </w:p>
        </w:tc>
        <w:tc>
          <w:tcPr>
            <w:tcW w:w="6237" w:type="dxa"/>
          </w:tcPr>
          <w:p w14:paraId="786E2502"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61CBB435" w14:textId="77777777" w:rsidR="00912EE1" w:rsidRPr="00FD0425" w:rsidRDefault="00912EE1" w:rsidP="00912EE1">
      <w:pPr>
        <w:rPr>
          <w:lang w:eastAsia="zh-CN"/>
        </w:rPr>
      </w:pPr>
    </w:p>
    <w:p w14:paraId="5ECD474B" w14:textId="77777777" w:rsidR="00912EE1" w:rsidRPr="00FD0425" w:rsidRDefault="00912EE1" w:rsidP="00912EE1">
      <w:pPr>
        <w:pStyle w:val="Heading4"/>
        <w:rPr>
          <w:lang w:val="fr-FR"/>
        </w:rPr>
      </w:pPr>
      <w:bookmarkStart w:id="3615" w:name="_Toc20955252"/>
      <w:bookmarkStart w:id="3616" w:name="_Toc29991449"/>
      <w:bookmarkStart w:id="3617" w:name="_Toc36555849"/>
      <w:bookmarkStart w:id="3618" w:name="_Toc44497569"/>
      <w:bookmarkStart w:id="3619" w:name="_Toc45107957"/>
      <w:bookmarkStart w:id="3620" w:name="_Toc45901577"/>
      <w:bookmarkStart w:id="3621" w:name="_Toc51850656"/>
      <w:bookmarkStart w:id="3622" w:name="_Toc56693659"/>
      <w:bookmarkStart w:id="3623" w:name="_Toc64447202"/>
      <w:bookmarkStart w:id="3624" w:name="_Toc66286696"/>
      <w:bookmarkStart w:id="3625" w:name="_Toc74151391"/>
      <w:bookmarkStart w:id="3626" w:name="_Toc88653863"/>
      <w:r w:rsidRPr="00FD0425">
        <w:rPr>
          <w:lang w:val="fr-FR"/>
        </w:rPr>
        <w:t>9.2.1.16</w:t>
      </w:r>
      <w:r w:rsidRPr="00FD0425">
        <w:rPr>
          <w:lang w:val="fr-FR"/>
        </w:rPr>
        <w:tab/>
        <w:t>Data Forwarding Info from target NG-RAN node</w:t>
      </w:r>
      <w:bookmarkEnd w:id="3615"/>
      <w:bookmarkEnd w:id="3616"/>
      <w:bookmarkEnd w:id="3617"/>
      <w:bookmarkEnd w:id="3618"/>
      <w:bookmarkEnd w:id="3619"/>
      <w:bookmarkEnd w:id="3620"/>
      <w:bookmarkEnd w:id="3621"/>
      <w:bookmarkEnd w:id="3622"/>
      <w:bookmarkEnd w:id="3623"/>
      <w:bookmarkEnd w:id="3624"/>
      <w:bookmarkEnd w:id="3625"/>
      <w:bookmarkEnd w:id="3626"/>
    </w:p>
    <w:p w14:paraId="0434F39F" w14:textId="77777777" w:rsidR="00912EE1" w:rsidRPr="00FD0425" w:rsidRDefault="00912EE1" w:rsidP="00912EE1">
      <w:pPr>
        <w:rPr>
          <w:lang w:eastAsia="zh-CN"/>
        </w:rPr>
      </w:pPr>
      <w:r w:rsidRPr="00FD0425">
        <w:t>This IE contains TNL information for the establishment of data forwarding tunnels towards the target NG-RAN node.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3543"/>
      </w:tblGrid>
      <w:tr w:rsidR="00912EE1" w:rsidRPr="00FD0425" w14:paraId="0E60F0BE" w14:textId="77777777" w:rsidTr="00607462">
        <w:tc>
          <w:tcPr>
            <w:tcW w:w="2160" w:type="dxa"/>
          </w:tcPr>
          <w:p w14:paraId="7E72D966"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170B1891" w14:textId="77777777" w:rsidR="00912EE1" w:rsidRPr="00FD0425" w:rsidRDefault="00912EE1" w:rsidP="00607462">
            <w:pPr>
              <w:pStyle w:val="TAH"/>
              <w:rPr>
                <w:rFonts w:cs="Arial"/>
                <w:lang w:eastAsia="ja-JP"/>
              </w:rPr>
            </w:pPr>
            <w:r w:rsidRPr="00FD0425">
              <w:rPr>
                <w:rFonts w:cs="Arial"/>
                <w:lang w:eastAsia="ja-JP"/>
              </w:rPr>
              <w:t>Presence</w:t>
            </w:r>
          </w:p>
        </w:tc>
        <w:tc>
          <w:tcPr>
            <w:tcW w:w="1296" w:type="dxa"/>
          </w:tcPr>
          <w:p w14:paraId="1FBA258E" w14:textId="77777777" w:rsidR="00912EE1" w:rsidRPr="00FD0425" w:rsidRDefault="00912EE1" w:rsidP="00607462">
            <w:pPr>
              <w:pStyle w:val="TAH"/>
              <w:rPr>
                <w:rFonts w:cs="Arial"/>
                <w:lang w:eastAsia="ja-JP"/>
              </w:rPr>
            </w:pPr>
            <w:r w:rsidRPr="00FD0425">
              <w:rPr>
                <w:rFonts w:cs="Arial"/>
                <w:lang w:eastAsia="ja-JP"/>
              </w:rPr>
              <w:t>Range</w:t>
            </w:r>
          </w:p>
        </w:tc>
        <w:tc>
          <w:tcPr>
            <w:tcW w:w="1560" w:type="dxa"/>
          </w:tcPr>
          <w:p w14:paraId="433F78E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543" w:type="dxa"/>
          </w:tcPr>
          <w:p w14:paraId="750CFD5E"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72B3237" w14:textId="77777777" w:rsidTr="00607462">
        <w:tc>
          <w:tcPr>
            <w:tcW w:w="2160" w:type="dxa"/>
          </w:tcPr>
          <w:p w14:paraId="38006A96" w14:textId="77777777" w:rsidR="00912EE1" w:rsidRPr="00FD0425" w:rsidRDefault="00912EE1" w:rsidP="00607462">
            <w:pPr>
              <w:pStyle w:val="TAL"/>
              <w:rPr>
                <w:lang w:eastAsia="zh-CN"/>
              </w:rPr>
            </w:pPr>
            <w:r w:rsidRPr="00FD0425">
              <w:rPr>
                <w:b/>
                <w:lang w:eastAsia="zh-CN"/>
              </w:rPr>
              <w:t>QoS Flows Accepted For Data Forwarding List</w:t>
            </w:r>
          </w:p>
        </w:tc>
        <w:tc>
          <w:tcPr>
            <w:tcW w:w="1080" w:type="dxa"/>
          </w:tcPr>
          <w:p w14:paraId="0305D3DD" w14:textId="77777777" w:rsidR="00912EE1" w:rsidRPr="00FD0425" w:rsidRDefault="00912EE1" w:rsidP="00607462">
            <w:pPr>
              <w:pStyle w:val="TAL"/>
              <w:rPr>
                <w:rFonts w:eastAsia="Batang"/>
                <w:lang w:eastAsia="ja-JP"/>
              </w:rPr>
            </w:pPr>
          </w:p>
        </w:tc>
        <w:tc>
          <w:tcPr>
            <w:tcW w:w="1296" w:type="dxa"/>
          </w:tcPr>
          <w:p w14:paraId="119D70D2" w14:textId="77777777" w:rsidR="00912EE1" w:rsidRPr="00FD0425" w:rsidRDefault="00912EE1" w:rsidP="00607462">
            <w:pPr>
              <w:pStyle w:val="TAL"/>
              <w:rPr>
                <w:bCs/>
                <w:i/>
                <w:szCs w:val="18"/>
                <w:lang w:eastAsia="ja-JP"/>
              </w:rPr>
            </w:pPr>
            <w:r w:rsidRPr="00FD0425">
              <w:rPr>
                <w:bCs/>
                <w:i/>
                <w:szCs w:val="18"/>
                <w:lang w:eastAsia="ja-JP"/>
              </w:rPr>
              <w:t>1</w:t>
            </w:r>
          </w:p>
        </w:tc>
        <w:tc>
          <w:tcPr>
            <w:tcW w:w="1560" w:type="dxa"/>
          </w:tcPr>
          <w:p w14:paraId="5FFDF039" w14:textId="77777777" w:rsidR="00912EE1" w:rsidRPr="00FD0425" w:rsidRDefault="00912EE1" w:rsidP="00607462">
            <w:pPr>
              <w:pStyle w:val="TAL"/>
              <w:rPr>
                <w:lang w:eastAsia="ja-JP"/>
              </w:rPr>
            </w:pPr>
          </w:p>
        </w:tc>
        <w:tc>
          <w:tcPr>
            <w:tcW w:w="3543" w:type="dxa"/>
          </w:tcPr>
          <w:p w14:paraId="2BF59393" w14:textId="77777777" w:rsidR="00912EE1" w:rsidRPr="00FD0425" w:rsidRDefault="00912EE1" w:rsidP="00607462">
            <w:pPr>
              <w:pStyle w:val="TAL"/>
              <w:rPr>
                <w:lang w:eastAsia="ja-JP"/>
              </w:rPr>
            </w:pPr>
          </w:p>
        </w:tc>
      </w:tr>
      <w:tr w:rsidR="00912EE1" w:rsidRPr="00FD0425" w14:paraId="2023A8C3" w14:textId="77777777" w:rsidTr="00607462">
        <w:tc>
          <w:tcPr>
            <w:tcW w:w="2160" w:type="dxa"/>
          </w:tcPr>
          <w:p w14:paraId="1F322A38" w14:textId="77777777" w:rsidR="00912EE1" w:rsidRPr="00FD0425" w:rsidRDefault="00912EE1" w:rsidP="00607462">
            <w:pPr>
              <w:pStyle w:val="TAL"/>
              <w:ind w:left="113"/>
              <w:rPr>
                <w:lang w:eastAsia="zh-CN"/>
              </w:rPr>
            </w:pPr>
            <w:r w:rsidRPr="00FD0425">
              <w:rPr>
                <w:b/>
                <w:lang w:eastAsia="zh-CN"/>
              </w:rPr>
              <w:t>&gt;QoS Flows Accepted For Data Forwarding Item</w:t>
            </w:r>
          </w:p>
        </w:tc>
        <w:tc>
          <w:tcPr>
            <w:tcW w:w="1080" w:type="dxa"/>
          </w:tcPr>
          <w:p w14:paraId="628A6FB2" w14:textId="77777777" w:rsidR="00912EE1" w:rsidRPr="00FD0425" w:rsidRDefault="00912EE1" w:rsidP="00607462">
            <w:pPr>
              <w:pStyle w:val="TAL"/>
              <w:rPr>
                <w:rFonts w:eastAsia="Batang"/>
                <w:lang w:eastAsia="ja-JP"/>
              </w:rPr>
            </w:pPr>
          </w:p>
        </w:tc>
        <w:tc>
          <w:tcPr>
            <w:tcW w:w="1296" w:type="dxa"/>
          </w:tcPr>
          <w:p w14:paraId="73EBF932" w14:textId="77777777" w:rsidR="00912EE1" w:rsidRPr="00FD0425" w:rsidRDefault="00912EE1" w:rsidP="00607462">
            <w:pPr>
              <w:pStyle w:val="TAL"/>
              <w:rPr>
                <w:bCs/>
                <w:i/>
                <w:szCs w:val="18"/>
                <w:lang w:eastAsia="ja-JP"/>
              </w:rPr>
            </w:pPr>
            <w:r w:rsidRPr="00FD0425">
              <w:rPr>
                <w:bCs/>
                <w:i/>
                <w:szCs w:val="18"/>
                <w:lang w:eastAsia="ja-JP"/>
              </w:rPr>
              <w:t>1..&lt;maxnoofQoSFlows&gt;</w:t>
            </w:r>
          </w:p>
        </w:tc>
        <w:tc>
          <w:tcPr>
            <w:tcW w:w="1560" w:type="dxa"/>
          </w:tcPr>
          <w:p w14:paraId="3EC3E4D5" w14:textId="77777777" w:rsidR="00912EE1" w:rsidRPr="00FD0425" w:rsidRDefault="00912EE1" w:rsidP="00607462">
            <w:pPr>
              <w:pStyle w:val="TAL"/>
              <w:rPr>
                <w:lang w:eastAsia="ja-JP"/>
              </w:rPr>
            </w:pPr>
          </w:p>
        </w:tc>
        <w:tc>
          <w:tcPr>
            <w:tcW w:w="3543" w:type="dxa"/>
          </w:tcPr>
          <w:p w14:paraId="7C2E87FB" w14:textId="77777777" w:rsidR="00912EE1" w:rsidRPr="00FD0425" w:rsidRDefault="00912EE1" w:rsidP="00607462">
            <w:pPr>
              <w:pStyle w:val="TAL"/>
              <w:rPr>
                <w:lang w:eastAsia="ja-JP"/>
              </w:rPr>
            </w:pPr>
          </w:p>
        </w:tc>
      </w:tr>
      <w:tr w:rsidR="00912EE1" w:rsidRPr="00FD0425" w14:paraId="0EF5AAB0" w14:textId="77777777" w:rsidTr="00607462">
        <w:tc>
          <w:tcPr>
            <w:tcW w:w="2160" w:type="dxa"/>
          </w:tcPr>
          <w:p w14:paraId="130E0EFE" w14:textId="77777777" w:rsidR="00912EE1" w:rsidRPr="00FD0425" w:rsidRDefault="00912EE1" w:rsidP="00607462">
            <w:pPr>
              <w:pStyle w:val="TAL"/>
              <w:ind w:left="227"/>
              <w:rPr>
                <w:lang w:eastAsia="zh-CN"/>
              </w:rPr>
            </w:pPr>
            <w:r w:rsidRPr="00FD0425">
              <w:rPr>
                <w:lang w:eastAsia="zh-CN"/>
              </w:rPr>
              <w:t>&gt;&gt;QoS Flow Identifier</w:t>
            </w:r>
          </w:p>
        </w:tc>
        <w:tc>
          <w:tcPr>
            <w:tcW w:w="1080" w:type="dxa"/>
          </w:tcPr>
          <w:p w14:paraId="1D61EB0F" w14:textId="77777777" w:rsidR="00912EE1" w:rsidRPr="00FD0425" w:rsidRDefault="00912EE1" w:rsidP="00607462">
            <w:pPr>
              <w:pStyle w:val="TAL"/>
              <w:rPr>
                <w:rFonts w:eastAsia="Batang"/>
                <w:lang w:eastAsia="ja-JP"/>
              </w:rPr>
            </w:pPr>
            <w:r w:rsidRPr="00FD0425">
              <w:rPr>
                <w:rFonts w:eastAsia="Batang"/>
                <w:lang w:eastAsia="ja-JP"/>
              </w:rPr>
              <w:t>M</w:t>
            </w:r>
          </w:p>
        </w:tc>
        <w:tc>
          <w:tcPr>
            <w:tcW w:w="1296" w:type="dxa"/>
          </w:tcPr>
          <w:p w14:paraId="50836E8C" w14:textId="77777777" w:rsidR="00912EE1" w:rsidRPr="00FD0425" w:rsidRDefault="00912EE1" w:rsidP="00607462">
            <w:pPr>
              <w:pStyle w:val="TAL"/>
              <w:rPr>
                <w:bCs/>
                <w:i/>
                <w:szCs w:val="18"/>
                <w:lang w:eastAsia="ja-JP"/>
              </w:rPr>
            </w:pPr>
          </w:p>
        </w:tc>
        <w:tc>
          <w:tcPr>
            <w:tcW w:w="1560" w:type="dxa"/>
          </w:tcPr>
          <w:p w14:paraId="5D34D15E" w14:textId="77777777" w:rsidR="00912EE1" w:rsidRPr="00FD0425" w:rsidRDefault="00912EE1" w:rsidP="00607462">
            <w:pPr>
              <w:pStyle w:val="TAL"/>
              <w:rPr>
                <w:lang w:eastAsia="ja-JP"/>
              </w:rPr>
            </w:pPr>
            <w:r w:rsidRPr="00FD0425">
              <w:rPr>
                <w:lang w:eastAsia="ja-JP"/>
              </w:rPr>
              <w:t>9.2.3.10</w:t>
            </w:r>
          </w:p>
        </w:tc>
        <w:tc>
          <w:tcPr>
            <w:tcW w:w="3543" w:type="dxa"/>
          </w:tcPr>
          <w:p w14:paraId="4E50DB30" w14:textId="77777777" w:rsidR="00912EE1" w:rsidRPr="00FD0425" w:rsidRDefault="00912EE1" w:rsidP="00607462">
            <w:pPr>
              <w:pStyle w:val="TAL"/>
              <w:rPr>
                <w:lang w:eastAsia="ja-JP"/>
              </w:rPr>
            </w:pPr>
          </w:p>
        </w:tc>
      </w:tr>
      <w:tr w:rsidR="00912EE1" w:rsidRPr="00FD0425" w14:paraId="1CE17447" w14:textId="77777777" w:rsidTr="00607462">
        <w:tc>
          <w:tcPr>
            <w:tcW w:w="2160" w:type="dxa"/>
          </w:tcPr>
          <w:p w14:paraId="01A1EB26" w14:textId="77777777" w:rsidR="00912EE1" w:rsidRPr="00FD0425" w:rsidRDefault="00912EE1" w:rsidP="00607462">
            <w:pPr>
              <w:pStyle w:val="TAL"/>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3BC6AFAD" w14:textId="77777777" w:rsidR="00912EE1" w:rsidRPr="00FD0425" w:rsidRDefault="00912EE1" w:rsidP="00607462">
            <w:pPr>
              <w:pStyle w:val="TAL"/>
              <w:rPr>
                <w:rFonts w:eastAsia="Batang"/>
                <w:lang w:eastAsia="ja-JP"/>
              </w:rPr>
            </w:pPr>
            <w:r w:rsidRPr="00FD0425">
              <w:rPr>
                <w:rFonts w:eastAsia="Batang"/>
                <w:lang w:eastAsia="ja-JP"/>
              </w:rPr>
              <w:t>O</w:t>
            </w:r>
          </w:p>
        </w:tc>
        <w:tc>
          <w:tcPr>
            <w:tcW w:w="1296" w:type="dxa"/>
          </w:tcPr>
          <w:p w14:paraId="504E5365" w14:textId="77777777" w:rsidR="00912EE1" w:rsidRPr="00FD0425" w:rsidRDefault="00912EE1" w:rsidP="00607462">
            <w:pPr>
              <w:pStyle w:val="TAL"/>
              <w:rPr>
                <w:bCs/>
                <w:i/>
                <w:szCs w:val="18"/>
                <w:lang w:eastAsia="ja-JP"/>
              </w:rPr>
            </w:pPr>
          </w:p>
        </w:tc>
        <w:tc>
          <w:tcPr>
            <w:tcW w:w="1560" w:type="dxa"/>
          </w:tcPr>
          <w:p w14:paraId="67E21CEF"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687CF575" w14:textId="77777777" w:rsidR="00912EE1" w:rsidRPr="00FD0425" w:rsidRDefault="00912EE1" w:rsidP="00607462">
            <w:pPr>
              <w:pStyle w:val="TAL"/>
              <w:rPr>
                <w:lang w:eastAsia="ja-JP"/>
              </w:rPr>
            </w:pPr>
            <w:r w:rsidRPr="00FD0425">
              <w:rPr>
                <w:lang w:eastAsia="ja-JP"/>
              </w:rPr>
              <w:t>To forward NG-U DL SDAP SDUs to the target node.</w:t>
            </w:r>
          </w:p>
        </w:tc>
      </w:tr>
      <w:tr w:rsidR="00912EE1" w:rsidRPr="00FD0425" w14:paraId="0396DEC0" w14:textId="77777777" w:rsidTr="00607462">
        <w:tc>
          <w:tcPr>
            <w:tcW w:w="2160" w:type="dxa"/>
          </w:tcPr>
          <w:p w14:paraId="10369B6B" w14:textId="77777777" w:rsidR="00912EE1" w:rsidRPr="00FD0425" w:rsidRDefault="00912EE1" w:rsidP="00607462">
            <w:pPr>
              <w:pStyle w:val="TAL"/>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9F50043" w14:textId="77777777" w:rsidR="00912EE1" w:rsidRPr="00FD0425" w:rsidRDefault="00912EE1" w:rsidP="00607462">
            <w:pPr>
              <w:pStyle w:val="TAL"/>
              <w:rPr>
                <w:rFonts w:eastAsia="Batang"/>
                <w:lang w:eastAsia="ja-JP"/>
              </w:rPr>
            </w:pPr>
            <w:r w:rsidRPr="00FD0425">
              <w:rPr>
                <w:rFonts w:eastAsia="Batang"/>
                <w:lang w:eastAsia="ja-JP"/>
              </w:rPr>
              <w:t>O</w:t>
            </w:r>
          </w:p>
        </w:tc>
        <w:tc>
          <w:tcPr>
            <w:tcW w:w="1296" w:type="dxa"/>
          </w:tcPr>
          <w:p w14:paraId="6717BA24" w14:textId="77777777" w:rsidR="00912EE1" w:rsidRPr="00FD0425" w:rsidRDefault="00912EE1" w:rsidP="00607462">
            <w:pPr>
              <w:pStyle w:val="TAL"/>
              <w:rPr>
                <w:bCs/>
                <w:i/>
                <w:szCs w:val="18"/>
                <w:lang w:eastAsia="ja-JP"/>
              </w:rPr>
            </w:pPr>
          </w:p>
        </w:tc>
        <w:tc>
          <w:tcPr>
            <w:tcW w:w="1560" w:type="dxa"/>
          </w:tcPr>
          <w:p w14:paraId="144CF2F0" w14:textId="77777777" w:rsidR="00912EE1" w:rsidRPr="00FD0425" w:rsidRDefault="00912EE1" w:rsidP="00607462">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3543" w:type="dxa"/>
          </w:tcPr>
          <w:p w14:paraId="67109E54" w14:textId="77777777" w:rsidR="00912EE1" w:rsidRPr="00FD0425" w:rsidRDefault="00912EE1" w:rsidP="00607462">
            <w:pPr>
              <w:pStyle w:val="TAL"/>
              <w:rPr>
                <w:lang w:eastAsia="ja-JP"/>
              </w:rPr>
            </w:pPr>
            <w:r w:rsidRPr="00FD0425">
              <w:rPr>
                <w:lang w:eastAsia="ja-JP"/>
              </w:rPr>
              <w:t>To forward NG-U UL SDAP SDU to the target node.</w:t>
            </w:r>
          </w:p>
        </w:tc>
      </w:tr>
      <w:tr w:rsidR="00912EE1" w:rsidRPr="00FD0425" w14:paraId="4E12F86E" w14:textId="77777777" w:rsidTr="00607462">
        <w:tc>
          <w:tcPr>
            <w:tcW w:w="2160" w:type="dxa"/>
          </w:tcPr>
          <w:p w14:paraId="4DEC243F" w14:textId="77777777" w:rsidR="00912EE1" w:rsidRPr="00FD0425" w:rsidRDefault="00912EE1" w:rsidP="00607462">
            <w:pPr>
              <w:pStyle w:val="TAL"/>
              <w:rPr>
                <w:b/>
                <w:lang w:eastAsia="zh-CN"/>
              </w:rPr>
            </w:pPr>
            <w:r w:rsidRPr="00FD0425">
              <w:rPr>
                <w:b/>
                <w:lang w:eastAsia="zh-CN"/>
              </w:rPr>
              <w:t>Data Forwarding Response DRB List</w:t>
            </w:r>
          </w:p>
        </w:tc>
        <w:tc>
          <w:tcPr>
            <w:tcW w:w="1080" w:type="dxa"/>
          </w:tcPr>
          <w:p w14:paraId="77375D13" w14:textId="77777777" w:rsidR="00912EE1" w:rsidRPr="00FD0425" w:rsidRDefault="00912EE1" w:rsidP="00607462">
            <w:pPr>
              <w:pStyle w:val="TAL"/>
              <w:rPr>
                <w:rFonts w:eastAsia="Batang"/>
                <w:lang w:eastAsia="ja-JP"/>
              </w:rPr>
            </w:pPr>
          </w:p>
        </w:tc>
        <w:tc>
          <w:tcPr>
            <w:tcW w:w="1296" w:type="dxa"/>
          </w:tcPr>
          <w:p w14:paraId="21FA9A17" w14:textId="77777777" w:rsidR="00912EE1" w:rsidRPr="00FD0425" w:rsidRDefault="00912EE1" w:rsidP="00607462">
            <w:pPr>
              <w:pStyle w:val="TAL"/>
              <w:rPr>
                <w:bCs/>
                <w:i/>
                <w:szCs w:val="18"/>
                <w:lang w:eastAsia="ja-JP"/>
              </w:rPr>
            </w:pPr>
            <w:r w:rsidRPr="00FD0425">
              <w:rPr>
                <w:bCs/>
                <w:i/>
                <w:szCs w:val="18"/>
                <w:lang w:eastAsia="ja-JP"/>
              </w:rPr>
              <w:t>0..1</w:t>
            </w:r>
          </w:p>
        </w:tc>
        <w:tc>
          <w:tcPr>
            <w:tcW w:w="1560" w:type="dxa"/>
          </w:tcPr>
          <w:p w14:paraId="25F62552" w14:textId="77777777" w:rsidR="00912EE1" w:rsidRPr="00FD0425" w:rsidRDefault="00912EE1" w:rsidP="00607462">
            <w:pPr>
              <w:pStyle w:val="TAL"/>
              <w:rPr>
                <w:lang w:val="sv-SE" w:eastAsia="ja-JP"/>
              </w:rPr>
            </w:pPr>
          </w:p>
        </w:tc>
        <w:tc>
          <w:tcPr>
            <w:tcW w:w="3543" w:type="dxa"/>
          </w:tcPr>
          <w:p w14:paraId="6F0280C5" w14:textId="77777777" w:rsidR="00912EE1" w:rsidRPr="00FD0425" w:rsidRDefault="00912EE1" w:rsidP="00607462">
            <w:pPr>
              <w:pStyle w:val="TAL"/>
              <w:rPr>
                <w:lang w:eastAsia="ja-JP"/>
              </w:rPr>
            </w:pPr>
          </w:p>
        </w:tc>
      </w:tr>
      <w:tr w:rsidR="00912EE1" w:rsidRPr="00FD0425" w14:paraId="6FB04FF8" w14:textId="77777777" w:rsidTr="00607462">
        <w:tc>
          <w:tcPr>
            <w:tcW w:w="2160" w:type="dxa"/>
          </w:tcPr>
          <w:p w14:paraId="48D17F55" w14:textId="77777777" w:rsidR="00912EE1" w:rsidRPr="00FD0425" w:rsidRDefault="00912EE1" w:rsidP="00607462">
            <w:pPr>
              <w:pStyle w:val="TAL"/>
              <w:ind w:left="113"/>
              <w:rPr>
                <w:b/>
                <w:bCs/>
                <w:iCs/>
                <w:lang w:eastAsia="ja-JP"/>
              </w:rPr>
            </w:pPr>
            <w:r w:rsidRPr="00FD0425">
              <w:rPr>
                <w:b/>
                <w:lang w:eastAsia="zh-CN"/>
              </w:rPr>
              <w:t>&gt;Data Forwarding Response DRB Item</w:t>
            </w:r>
          </w:p>
        </w:tc>
        <w:tc>
          <w:tcPr>
            <w:tcW w:w="1080" w:type="dxa"/>
          </w:tcPr>
          <w:p w14:paraId="280EC4E2" w14:textId="77777777" w:rsidR="00912EE1" w:rsidRPr="00FD0425" w:rsidRDefault="00912EE1" w:rsidP="00607462">
            <w:pPr>
              <w:pStyle w:val="TAL"/>
              <w:rPr>
                <w:rFonts w:eastAsia="Batang"/>
                <w:lang w:eastAsia="ja-JP"/>
              </w:rPr>
            </w:pPr>
          </w:p>
        </w:tc>
        <w:tc>
          <w:tcPr>
            <w:tcW w:w="1296" w:type="dxa"/>
          </w:tcPr>
          <w:p w14:paraId="59A3E63F" w14:textId="77777777" w:rsidR="00912EE1" w:rsidRPr="00FD0425" w:rsidRDefault="00912EE1" w:rsidP="00607462">
            <w:pPr>
              <w:pStyle w:val="TAL"/>
              <w:rPr>
                <w:i/>
                <w:szCs w:val="18"/>
                <w:lang w:eastAsia="ja-JP"/>
              </w:rPr>
            </w:pPr>
            <w:r w:rsidRPr="00FD0425">
              <w:rPr>
                <w:bCs/>
                <w:i/>
                <w:szCs w:val="18"/>
                <w:lang w:eastAsia="ja-JP"/>
              </w:rPr>
              <w:t>1..&lt;maxnoofDRBs&gt;</w:t>
            </w:r>
          </w:p>
        </w:tc>
        <w:tc>
          <w:tcPr>
            <w:tcW w:w="1560" w:type="dxa"/>
          </w:tcPr>
          <w:p w14:paraId="7FC4D80C" w14:textId="77777777" w:rsidR="00912EE1" w:rsidRPr="00FD0425" w:rsidRDefault="00912EE1" w:rsidP="00607462">
            <w:pPr>
              <w:pStyle w:val="TAL"/>
              <w:rPr>
                <w:lang w:eastAsia="ja-JP"/>
              </w:rPr>
            </w:pPr>
          </w:p>
        </w:tc>
        <w:tc>
          <w:tcPr>
            <w:tcW w:w="3543" w:type="dxa"/>
          </w:tcPr>
          <w:p w14:paraId="3DA14A68" w14:textId="77777777" w:rsidR="00912EE1" w:rsidRPr="00FD0425" w:rsidRDefault="00912EE1" w:rsidP="00607462">
            <w:pPr>
              <w:pStyle w:val="TAL"/>
              <w:rPr>
                <w:lang w:eastAsia="ja-JP"/>
              </w:rPr>
            </w:pPr>
          </w:p>
        </w:tc>
      </w:tr>
      <w:tr w:rsidR="00912EE1" w:rsidRPr="00FD0425" w14:paraId="5E2EAD60" w14:textId="77777777" w:rsidTr="00607462">
        <w:tc>
          <w:tcPr>
            <w:tcW w:w="2160" w:type="dxa"/>
          </w:tcPr>
          <w:p w14:paraId="59F8D547" w14:textId="77777777" w:rsidR="00912EE1" w:rsidRPr="00FD0425" w:rsidRDefault="00912EE1" w:rsidP="00607462">
            <w:pPr>
              <w:pStyle w:val="TAL"/>
              <w:ind w:left="227"/>
              <w:rPr>
                <w:lang w:eastAsia="ja-JP"/>
              </w:rPr>
            </w:pPr>
            <w:r w:rsidRPr="00FD0425">
              <w:rPr>
                <w:rFonts w:eastAsia="Batang"/>
                <w:lang w:eastAsia="ja-JP"/>
              </w:rPr>
              <w:t>&gt;&gt;</w:t>
            </w:r>
            <w:r w:rsidRPr="00FD0425">
              <w:rPr>
                <w:rFonts w:hint="eastAsia"/>
                <w:lang w:eastAsia="zh-CN"/>
              </w:rPr>
              <w:t>DRB ID</w:t>
            </w:r>
          </w:p>
        </w:tc>
        <w:tc>
          <w:tcPr>
            <w:tcW w:w="1080" w:type="dxa"/>
          </w:tcPr>
          <w:p w14:paraId="3A1AEC1F" w14:textId="77777777" w:rsidR="00912EE1" w:rsidRPr="00FD0425" w:rsidRDefault="00912EE1" w:rsidP="00607462">
            <w:pPr>
              <w:pStyle w:val="TAL"/>
              <w:rPr>
                <w:lang w:eastAsia="ja-JP"/>
              </w:rPr>
            </w:pPr>
            <w:r w:rsidRPr="00FD0425">
              <w:rPr>
                <w:rFonts w:eastAsia="Batang"/>
                <w:lang w:eastAsia="ja-JP"/>
              </w:rPr>
              <w:t>M</w:t>
            </w:r>
          </w:p>
        </w:tc>
        <w:tc>
          <w:tcPr>
            <w:tcW w:w="1296" w:type="dxa"/>
          </w:tcPr>
          <w:p w14:paraId="35E1273F" w14:textId="77777777" w:rsidR="00912EE1" w:rsidRPr="00FD0425" w:rsidRDefault="00912EE1" w:rsidP="00607462">
            <w:pPr>
              <w:pStyle w:val="TAL"/>
              <w:rPr>
                <w:lang w:eastAsia="ja-JP"/>
              </w:rPr>
            </w:pPr>
          </w:p>
        </w:tc>
        <w:tc>
          <w:tcPr>
            <w:tcW w:w="1560" w:type="dxa"/>
          </w:tcPr>
          <w:p w14:paraId="19AB6864" w14:textId="77777777" w:rsidR="00912EE1" w:rsidRPr="00FD0425" w:rsidRDefault="00912EE1" w:rsidP="00607462">
            <w:pPr>
              <w:pStyle w:val="TAL"/>
              <w:rPr>
                <w:lang w:eastAsia="ja-JP"/>
              </w:rPr>
            </w:pPr>
            <w:r w:rsidRPr="00FD0425">
              <w:rPr>
                <w:lang w:eastAsia="ja-JP"/>
              </w:rPr>
              <w:t>9.2.3.33</w:t>
            </w:r>
          </w:p>
        </w:tc>
        <w:tc>
          <w:tcPr>
            <w:tcW w:w="3543" w:type="dxa"/>
          </w:tcPr>
          <w:p w14:paraId="5FD08943" w14:textId="77777777" w:rsidR="00912EE1" w:rsidRPr="00FD0425" w:rsidRDefault="00912EE1" w:rsidP="00607462">
            <w:pPr>
              <w:pStyle w:val="TAL"/>
              <w:rPr>
                <w:lang w:eastAsia="zh-CN"/>
              </w:rPr>
            </w:pPr>
          </w:p>
        </w:tc>
      </w:tr>
      <w:tr w:rsidR="00912EE1" w:rsidRPr="00FD0425" w14:paraId="4149D642" w14:textId="77777777" w:rsidTr="00607462">
        <w:tc>
          <w:tcPr>
            <w:tcW w:w="2160" w:type="dxa"/>
          </w:tcPr>
          <w:p w14:paraId="3FBE1424" w14:textId="77777777" w:rsidR="00912EE1" w:rsidRPr="00FD0425" w:rsidRDefault="00912EE1" w:rsidP="00607462">
            <w:pPr>
              <w:pStyle w:val="TAL"/>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7A1781DD" w14:textId="77777777" w:rsidR="00912EE1" w:rsidRPr="00FD0425" w:rsidRDefault="00912EE1" w:rsidP="00607462">
            <w:pPr>
              <w:pStyle w:val="TAL"/>
              <w:rPr>
                <w:rFonts w:eastAsia="Batang"/>
                <w:lang w:eastAsia="ja-JP"/>
              </w:rPr>
            </w:pPr>
            <w:r w:rsidRPr="00FD0425">
              <w:rPr>
                <w:rFonts w:eastAsia="Batang"/>
                <w:lang w:eastAsia="ja-JP"/>
              </w:rPr>
              <w:t>O</w:t>
            </w:r>
          </w:p>
        </w:tc>
        <w:tc>
          <w:tcPr>
            <w:tcW w:w="1296" w:type="dxa"/>
          </w:tcPr>
          <w:p w14:paraId="72DE04DA" w14:textId="77777777" w:rsidR="00912EE1" w:rsidRPr="00FD0425" w:rsidRDefault="00912EE1" w:rsidP="00607462">
            <w:pPr>
              <w:pStyle w:val="TAL"/>
              <w:rPr>
                <w:lang w:eastAsia="ja-JP"/>
              </w:rPr>
            </w:pPr>
          </w:p>
        </w:tc>
        <w:tc>
          <w:tcPr>
            <w:tcW w:w="1560" w:type="dxa"/>
          </w:tcPr>
          <w:p w14:paraId="4A6D0BEA"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546EFF6D" w14:textId="77777777" w:rsidR="00912EE1" w:rsidRPr="00FD0425" w:rsidRDefault="00912EE1" w:rsidP="00607462">
            <w:pPr>
              <w:pStyle w:val="TAL"/>
              <w:rPr>
                <w:lang w:eastAsia="zh-CN"/>
              </w:rPr>
            </w:pPr>
          </w:p>
        </w:tc>
      </w:tr>
      <w:tr w:rsidR="00912EE1" w:rsidRPr="00FD0425" w14:paraId="2055DD23" w14:textId="77777777" w:rsidTr="00607462">
        <w:tc>
          <w:tcPr>
            <w:tcW w:w="2160" w:type="dxa"/>
          </w:tcPr>
          <w:p w14:paraId="48AD7DC3" w14:textId="77777777" w:rsidR="00912EE1" w:rsidRPr="00FD0425" w:rsidRDefault="00912EE1" w:rsidP="00607462">
            <w:pPr>
              <w:pStyle w:val="TAL"/>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42BE8F3C" w14:textId="77777777" w:rsidR="00912EE1" w:rsidRPr="00FD0425" w:rsidRDefault="00912EE1" w:rsidP="00607462">
            <w:pPr>
              <w:pStyle w:val="TAL"/>
              <w:rPr>
                <w:rFonts w:eastAsia="Batang"/>
                <w:lang w:eastAsia="ja-JP"/>
              </w:rPr>
            </w:pPr>
            <w:r w:rsidRPr="00FD0425">
              <w:rPr>
                <w:rFonts w:eastAsia="Batang"/>
                <w:lang w:eastAsia="ja-JP"/>
              </w:rPr>
              <w:t>O</w:t>
            </w:r>
          </w:p>
        </w:tc>
        <w:tc>
          <w:tcPr>
            <w:tcW w:w="1296" w:type="dxa"/>
          </w:tcPr>
          <w:p w14:paraId="2389D221" w14:textId="77777777" w:rsidR="00912EE1" w:rsidRPr="00FD0425" w:rsidRDefault="00912EE1" w:rsidP="00607462">
            <w:pPr>
              <w:pStyle w:val="TAL"/>
              <w:rPr>
                <w:lang w:eastAsia="ja-JP"/>
              </w:rPr>
            </w:pPr>
          </w:p>
        </w:tc>
        <w:tc>
          <w:tcPr>
            <w:tcW w:w="1560" w:type="dxa"/>
          </w:tcPr>
          <w:p w14:paraId="794F13F3"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69BD5AEB" w14:textId="77777777" w:rsidR="00912EE1" w:rsidRPr="00FD0425" w:rsidRDefault="00912EE1" w:rsidP="00607462">
            <w:pPr>
              <w:pStyle w:val="TAL"/>
              <w:rPr>
                <w:szCs w:val="18"/>
                <w:lang w:eastAsia="ja-JP"/>
              </w:rPr>
            </w:pPr>
          </w:p>
        </w:tc>
      </w:tr>
    </w:tbl>
    <w:p w14:paraId="1911538C" w14:textId="77777777" w:rsidR="00912EE1" w:rsidRPr="00FD0425" w:rsidRDefault="00912EE1" w:rsidP="00912EE1">
      <w:pPr>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912EE1" w:rsidRPr="00FD0425" w14:paraId="0F067D76" w14:textId="77777777" w:rsidTr="00607462">
        <w:tc>
          <w:tcPr>
            <w:tcW w:w="3261" w:type="dxa"/>
          </w:tcPr>
          <w:p w14:paraId="48BECE71" w14:textId="77777777" w:rsidR="00912EE1" w:rsidRPr="00FD0425" w:rsidRDefault="00912EE1" w:rsidP="00607462">
            <w:pPr>
              <w:pStyle w:val="TAH"/>
              <w:rPr>
                <w:rFonts w:cs="Arial"/>
                <w:lang w:eastAsia="ja-JP"/>
              </w:rPr>
            </w:pPr>
            <w:r w:rsidRPr="00FD0425">
              <w:rPr>
                <w:rFonts w:cs="Arial"/>
                <w:lang w:eastAsia="ja-JP"/>
              </w:rPr>
              <w:t>Range bound</w:t>
            </w:r>
          </w:p>
        </w:tc>
        <w:tc>
          <w:tcPr>
            <w:tcW w:w="6237" w:type="dxa"/>
          </w:tcPr>
          <w:p w14:paraId="5B02A1D0"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2C66923B" w14:textId="77777777" w:rsidTr="00607462">
        <w:tc>
          <w:tcPr>
            <w:tcW w:w="3261" w:type="dxa"/>
          </w:tcPr>
          <w:p w14:paraId="0707C3A1" w14:textId="77777777" w:rsidR="00912EE1" w:rsidRPr="00FD0425" w:rsidRDefault="00912EE1" w:rsidP="00607462">
            <w:pPr>
              <w:pStyle w:val="TAL"/>
              <w:rPr>
                <w:lang w:eastAsia="ja-JP"/>
              </w:rPr>
            </w:pPr>
            <w:r w:rsidRPr="00FD0425">
              <w:rPr>
                <w:lang w:eastAsia="ja-JP"/>
              </w:rPr>
              <w:t>maxnoofDRBs</w:t>
            </w:r>
          </w:p>
        </w:tc>
        <w:tc>
          <w:tcPr>
            <w:tcW w:w="6237" w:type="dxa"/>
          </w:tcPr>
          <w:p w14:paraId="4FE8ADF6" w14:textId="77777777" w:rsidR="00912EE1" w:rsidRPr="00FD0425" w:rsidRDefault="00912EE1" w:rsidP="00607462">
            <w:pPr>
              <w:pStyle w:val="TAL"/>
              <w:rPr>
                <w:lang w:eastAsia="ja-JP"/>
              </w:rPr>
            </w:pPr>
            <w:r w:rsidRPr="00FD0425">
              <w:rPr>
                <w:lang w:eastAsia="ja-JP"/>
              </w:rPr>
              <w:t>Maximum no. of DRBs. Value is 32.</w:t>
            </w:r>
          </w:p>
        </w:tc>
      </w:tr>
      <w:tr w:rsidR="00912EE1" w:rsidRPr="00FD0425" w14:paraId="0592EA1D" w14:textId="77777777" w:rsidTr="00607462">
        <w:tc>
          <w:tcPr>
            <w:tcW w:w="3261" w:type="dxa"/>
          </w:tcPr>
          <w:p w14:paraId="7604AF6E" w14:textId="77777777" w:rsidR="00912EE1" w:rsidRPr="00FD0425" w:rsidRDefault="00912EE1" w:rsidP="00607462">
            <w:pPr>
              <w:pStyle w:val="TAL"/>
              <w:rPr>
                <w:lang w:eastAsia="ja-JP"/>
              </w:rPr>
            </w:pPr>
            <w:r w:rsidRPr="00FD0425">
              <w:rPr>
                <w:lang w:eastAsia="ja-JP"/>
              </w:rPr>
              <w:t>maxnoof</w:t>
            </w:r>
            <w:r w:rsidRPr="00FD0425">
              <w:rPr>
                <w:rFonts w:eastAsia="SimSun"/>
                <w:lang w:eastAsia="zh-CN"/>
              </w:rPr>
              <w:t>QoSFlows</w:t>
            </w:r>
          </w:p>
        </w:tc>
        <w:tc>
          <w:tcPr>
            <w:tcW w:w="6237" w:type="dxa"/>
          </w:tcPr>
          <w:p w14:paraId="2CCB1289" w14:textId="77777777" w:rsidR="00912EE1" w:rsidRPr="00FD0425" w:rsidRDefault="00912EE1" w:rsidP="00607462">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702C13ED" w14:textId="77777777" w:rsidR="00912EE1" w:rsidRPr="00FD0425" w:rsidRDefault="00912EE1" w:rsidP="00912EE1">
      <w:pPr>
        <w:rPr>
          <w:rFonts w:eastAsia="SimSun"/>
          <w:lang w:eastAsia="zh-CN"/>
        </w:rPr>
      </w:pPr>
    </w:p>
    <w:p w14:paraId="6605708B" w14:textId="77777777" w:rsidR="00912EE1" w:rsidRPr="00FD0425" w:rsidRDefault="00912EE1" w:rsidP="00912EE1">
      <w:pPr>
        <w:pStyle w:val="Heading4"/>
      </w:pPr>
      <w:bookmarkStart w:id="3627" w:name="_Toc20955253"/>
      <w:bookmarkStart w:id="3628" w:name="_Toc29991450"/>
      <w:bookmarkStart w:id="3629" w:name="_Toc36555850"/>
      <w:bookmarkStart w:id="3630" w:name="_Toc44497570"/>
      <w:bookmarkStart w:id="3631" w:name="_Toc45107958"/>
      <w:bookmarkStart w:id="3632" w:name="_Toc45901578"/>
      <w:bookmarkStart w:id="3633" w:name="_Toc51850657"/>
      <w:bookmarkStart w:id="3634" w:name="_Toc56693660"/>
      <w:bookmarkStart w:id="3635" w:name="_Toc64447203"/>
      <w:bookmarkStart w:id="3636" w:name="_Toc66286697"/>
      <w:bookmarkStart w:id="3637" w:name="_Toc74151392"/>
      <w:bookmarkStart w:id="3638" w:name="_Toc88653864"/>
      <w:r w:rsidRPr="00FD0425">
        <w:t>9.2.1.17</w:t>
      </w:r>
      <w:r w:rsidRPr="00FD0425">
        <w:tab/>
        <w:t>Data Forwarding and Offloading Info from source NG-RAN node</w:t>
      </w:r>
      <w:bookmarkEnd w:id="3627"/>
      <w:bookmarkEnd w:id="3628"/>
      <w:bookmarkEnd w:id="3629"/>
      <w:bookmarkEnd w:id="3630"/>
      <w:bookmarkEnd w:id="3631"/>
      <w:bookmarkEnd w:id="3632"/>
      <w:bookmarkEnd w:id="3633"/>
      <w:bookmarkEnd w:id="3634"/>
      <w:bookmarkEnd w:id="3635"/>
      <w:bookmarkEnd w:id="3636"/>
      <w:bookmarkEnd w:id="3637"/>
      <w:bookmarkEnd w:id="3638"/>
    </w:p>
    <w:p w14:paraId="79BB71AA" w14:textId="77777777" w:rsidR="00912EE1" w:rsidRPr="00FD0425" w:rsidRDefault="00912EE1" w:rsidP="00912EE1">
      <w:r w:rsidRPr="00FD0425">
        <w:t>This IE contains information from a source NG-RAN node regarding per QoS flow proposed data forwarding and offloading.</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912EE1" w:rsidRPr="00FD0425" w14:paraId="6540EF16" w14:textId="77777777" w:rsidTr="00607462">
        <w:tc>
          <w:tcPr>
            <w:tcW w:w="2011" w:type="dxa"/>
          </w:tcPr>
          <w:p w14:paraId="2704798D" w14:textId="77777777" w:rsidR="00912EE1" w:rsidRPr="00FD0425" w:rsidRDefault="00912EE1" w:rsidP="00607462">
            <w:pPr>
              <w:pStyle w:val="TAH"/>
            </w:pPr>
            <w:r w:rsidRPr="00FD0425">
              <w:lastRenderedPageBreak/>
              <w:t>IE/Group Name</w:t>
            </w:r>
          </w:p>
        </w:tc>
        <w:tc>
          <w:tcPr>
            <w:tcW w:w="1134" w:type="dxa"/>
          </w:tcPr>
          <w:p w14:paraId="71B7D430" w14:textId="77777777" w:rsidR="00912EE1" w:rsidRPr="00FD0425" w:rsidRDefault="00912EE1" w:rsidP="00607462">
            <w:pPr>
              <w:pStyle w:val="TAH"/>
            </w:pPr>
            <w:r w:rsidRPr="00FD0425">
              <w:t>Presence</w:t>
            </w:r>
          </w:p>
        </w:tc>
        <w:tc>
          <w:tcPr>
            <w:tcW w:w="992" w:type="dxa"/>
          </w:tcPr>
          <w:p w14:paraId="34541798" w14:textId="77777777" w:rsidR="00912EE1" w:rsidRPr="00FD0425" w:rsidRDefault="00912EE1" w:rsidP="00607462">
            <w:pPr>
              <w:pStyle w:val="TAH"/>
            </w:pPr>
            <w:r w:rsidRPr="00FD0425">
              <w:t>Range</w:t>
            </w:r>
          </w:p>
        </w:tc>
        <w:tc>
          <w:tcPr>
            <w:tcW w:w="1560" w:type="dxa"/>
          </w:tcPr>
          <w:p w14:paraId="1919FA43" w14:textId="77777777" w:rsidR="00912EE1" w:rsidRPr="00FD0425" w:rsidRDefault="00912EE1" w:rsidP="00607462">
            <w:pPr>
              <w:pStyle w:val="TAH"/>
            </w:pPr>
            <w:r w:rsidRPr="00FD0425">
              <w:t>IE type and reference</w:t>
            </w:r>
          </w:p>
        </w:tc>
        <w:tc>
          <w:tcPr>
            <w:tcW w:w="2268" w:type="dxa"/>
          </w:tcPr>
          <w:p w14:paraId="14A2A03A" w14:textId="77777777" w:rsidR="00912EE1" w:rsidRPr="00FD0425" w:rsidRDefault="00912EE1" w:rsidP="00607462">
            <w:pPr>
              <w:pStyle w:val="TAH"/>
            </w:pPr>
            <w:r w:rsidRPr="00FD0425">
              <w:t>Semantics description</w:t>
            </w:r>
          </w:p>
        </w:tc>
        <w:tc>
          <w:tcPr>
            <w:tcW w:w="1134" w:type="dxa"/>
          </w:tcPr>
          <w:p w14:paraId="3DE99A47" w14:textId="77777777" w:rsidR="00912EE1" w:rsidRPr="00FD0425" w:rsidRDefault="00912EE1" w:rsidP="00607462">
            <w:pPr>
              <w:pStyle w:val="TAH"/>
            </w:pPr>
            <w:r w:rsidRPr="00FD0425">
              <w:t>Criticality</w:t>
            </w:r>
          </w:p>
        </w:tc>
        <w:tc>
          <w:tcPr>
            <w:tcW w:w="1134" w:type="dxa"/>
          </w:tcPr>
          <w:p w14:paraId="45D05B07" w14:textId="77777777" w:rsidR="00912EE1" w:rsidRPr="00FD0425" w:rsidRDefault="00912EE1" w:rsidP="00607462">
            <w:pPr>
              <w:pStyle w:val="TAH"/>
            </w:pPr>
            <w:r w:rsidRPr="00FD0425">
              <w:t>Assigned Criticality</w:t>
            </w:r>
          </w:p>
        </w:tc>
      </w:tr>
      <w:tr w:rsidR="00912EE1" w:rsidRPr="00FD0425" w14:paraId="1986600B" w14:textId="77777777" w:rsidTr="00607462">
        <w:tc>
          <w:tcPr>
            <w:tcW w:w="2011" w:type="dxa"/>
          </w:tcPr>
          <w:p w14:paraId="07210D24" w14:textId="77777777" w:rsidR="00912EE1" w:rsidRPr="00FD0425" w:rsidRDefault="00912EE1" w:rsidP="00607462">
            <w:pPr>
              <w:pStyle w:val="TAL"/>
              <w:rPr>
                <w:lang w:eastAsia="ja-JP"/>
              </w:rPr>
            </w:pPr>
            <w:r w:rsidRPr="00FD0425">
              <w:rPr>
                <w:rFonts w:eastAsia="Batang"/>
                <w:b/>
                <w:lang w:eastAsia="ja-JP"/>
              </w:rPr>
              <w:t>QoS Flows To Be Forwarded List</w:t>
            </w:r>
          </w:p>
        </w:tc>
        <w:tc>
          <w:tcPr>
            <w:tcW w:w="1134" w:type="dxa"/>
          </w:tcPr>
          <w:p w14:paraId="1A01D202" w14:textId="77777777" w:rsidR="00912EE1" w:rsidRPr="00FD0425" w:rsidRDefault="00912EE1" w:rsidP="00607462">
            <w:pPr>
              <w:pStyle w:val="TAL"/>
              <w:rPr>
                <w:rFonts w:eastAsia="Batang"/>
                <w:lang w:eastAsia="ja-JP"/>
              </w:rPr>
            </w:pPr>
          </w:p>
        </w:tc>
        <w:tc>
          <w:tcPr>
            <w:tcW w:w="992" w:type="dxa"/>
          </w:tcPr>
          <w:p w14:paraId="52E2457B" w14:textId="77777777" w:rsidR="00912EE1" w:rsidRPr="00FD0425" w:rsidRDefault="00912EE1" w:rsidP="00607462">
            <w:pPr>
              <w:pStyle w:val="TAL"/>
              <w:rPr>
                <w:bCs/>
                <w:i/>
                <w:szCs w:val="18"/>
                <w:lang w:eastAsia="ja-JP"/>
              </w:rPr>
            </w:pPr>
            <w:r w:rsidRPr="00FD0425">
              <w:rPr>
                <w:i/>
                <w:lang w:eastAsia="ja-JP"/>
              </w:rPr>
              <w:t>1</w:t>
            </w:r>
          </w:p>
        </w:tc>
        <w:tc>
          <w:tcPr>
            <w:tcW w:w="1560" w:type="dxa"/>
          </w:tcPr>
          <w:p w14:paraId="4D9066B6" w14:textId="77777777" w:rsidR="00912EE1" w:rsidRPr="00FD0425" w:rsidRDefault="00912EE1" w:rsidP="00607462">
            <w:pPr>
              <w:pStyle w:val="TAL"/>
              <w:rPr>
                <w:lang w:eastAsia="ja-JP"/>
              </w:rPr>
            </w:pPr>
          </w:p>
        </w:tc>
        <w:tc>
          <w:tcPr>
            <w:tcW w:w="2268" w:type="dxa"/>
          </w:tcPr>
          <w:p w14:paraId="37C12497" w14:textId="77777777" w:rsidR="00912EE1" w:rsidRPr="00FD0425" w:rsidRDefault="00912EE1" w:rsidP="00607462">
            <w:pPr>
              <w:pStyle w:val="TAL"/>
              <w:rPr>
                <w:iCs/>
                <w:lang w:eastAsia="ja-JP"/>
              </w:rPr>
            </w:pPr>
          </w:p>
        </w:tc>
        <w:tc>
          <w:tcPr>
            <w:tcW w:w="1134" w:type="dxa"/>
          </w:tcPr>
          <w:p w14:paraId="07A591D8" w14:textId="77777777" w:rsidR="00912EE1" w:rsidRPr="00FD0425" w:rsidRDefault="00912EE1" w:rsidP="00607462">
            <w:pPr>
              <w:pStyle w:val="TAC"/>
              <w:rPr>
                <w:lang w:eastAsia="ja-JP"/>
              </w:rPr>
            </w:pPr>
            <w:r w:rsidRPr="00CB14E5">
              <w:rPr>
                <w:lang w:eastAsia="ja-JP"/>
              </w:rPr>
              <w:t>–</w:t>
            </w:r>
          </w:p>
        </w:tc>
        <w:tc>
          <w:tcPr>
            <w:tcW w:w="1134" w:type="dxa"/>
          </w:tcPr>
          <w:p w14:paraId="75D8CEE7" w14:textId="77777777" w:rsidR="00912EE1" w:rsidRPr="00FD0425" w:rsidRDefault="00912EE1" w:rsidP="00607462">
            <w:pPr>
              <w:pStyle w:val="TAC"/>
              <w:rPr>
                <w:lang w:eastAsia="ja-JP"/>
              </w:rPr>
            </w:pPr>
          </w:p>
        </w:tc>
      </w:tr>
      <w:tr w:rsidR="00912EE1" w:rsidRPr="00FD0425" w14:paraId="5DCAE665" w14:textId="77777777" w:rsidTr="00607462">
        <w:tc>
          <w:tcPr>
            <w:tcW w:w="2011" w:type="dxa"/>
          </w:tcPr>
          <w:p w14:paraId="531F3DAB" w14:textId="77777777" w:rsidR="00912EE1" w:rsidRPr="00FD0425" w:rsidRDefault="00912EE1" w:rsidP="00607462">
            <w:pPr>
              <w:pStyle w:val="TAL"/>
              <w:ind w:left="113"/>
              <w:rPr>
                <w:rFonts w:eastAsia="Batang"/>
                <w:lang w:eastAsia="ja-JP"/>
              </w:rPr>
            </w:pPr>
            <w:r w:rsidRPr="00FD0425">
              <w:rPr>
                <w:rFonts w:eastAsia="Batang"/>
                <w:b/>
                <w:lang w:eastAsia="ja-JP"/>
              </w:rPr>
              <w:t>&gt;QoS Flows To Be Forwarded Item</w:t>
            </w:r>
          </w:p>
        </w:tc>
        <w:tc>
          <w:tcPr>
            <w:tcW w:w="1134" w:type="dxa"/>
          </w:tcPr>
          <w:p w14:paraId="708DA162" w14:textId="77777777" w:rsidR="00912EE1" w:rsidRPr="00FD0425" w:rsidRDefault="00912EE1" w:rsidP="00607462">
            <w:pPr>
              <w:pStyle w:val="TAL"/>
              <w:rPr>
                <w:rFonts w:eastAsia="Batang"/>
                <w:lang w:eastAsia="ja-JP"/>
              </w:rPr>
            </w:pPr>
          </w:p>
        </w:tc>
        <w:tc>
          <w:tcPr>
            <w:tcW w:w="992" w:type="dxa"/>
          </w:tcPr>
          <w:p w14:paraId="04752BC2" w14:textId="77777777" w:rsidR="00912EE1" w:rsidRPr="00FD0425" w:rsidRDefault="00912EE1" w:rsidP="00607462">
            <w:pPr>
              <w:pStyle w:val="TAL"/>
              <w:rPr>
                <w:lang w:eastAsia="ja-JP"/>
              </w:rPr>
            </w:pPr>
            <w:r w:rsidRPr="00FD0425">
              <w:rPr>
                <w:bCs/>
                <w:i/>
                <w:szCs w:val="18"/>
                <w:lang w:eastAsia="ja-JP"/>
              </w:rPr>
              <w:t>1 .. &lt;maxnoofQoSFlows&gt;</w:t>
            </w:r>
          </w:p>
        </w:tc>
        <w:tc>
          <w:tcPr>
            <w:tcW w:w="1560" w:type="dxa"/>
          </w:tcPr>
          <w:p w14:paraId="1E1C6E65" w14:textId="77777777" w:rsidR="00912EE1" w:rsidRPr="00FD0425" w:rsidRDefault="00912EE1" w:rsidP="00607462">
            <w:pPr>
              <w:pStyle w:val="TAL"/>
              <w:rPr>
                <w:lang w:eastAsia="ja-JP"/>
              </w:rPr>
            </w:pPr>
          </w:p>
        </w:tc>
        <w:tc>
          <w:tcPr>
            <w:tcW w:w="2268" w:type="dxa"/>
          </w:tcPr>
          <w:p w14:paraId="43C3E604" w14:textId="77777777" w:rsidR="00912EE1" w:rsidRPr="00FD0425" w:rsidRDefault="00912EE1" w:rsidP="00607462">
            <w:pPr>
              <w:pStyle w:val="TAL"/>
              <w:rPr>
                <w:iCs/>
                <w:lang w:eastAsia="ja-JP"/>
              </w:rPr>
            </w:pPr>
          </w:p>
        </w:tc>
        <w:tc>
          <w:tcPr>
            <w:tcW w:w="1134" w:type="dxa"/>
          </w:tcPr>
          <w:p w14:paraId="4D5C12AD" w14:textId="77777777" w:rsidR="00912EE1" w:rsidRPr="00FD0425" w:rsidRDefault="00912EE1" w:rsidP="00607462">
            <w:pPr>
              <w:pStyle w:val="TAC"/>
              <w:rPr>
                <w:lang w:eastAsia="ja-JP"/>
              </w:rPr>
            </w:pPr>
            <w:r w:rsidRPr="00CB14E5">
              <w:rPr>
                <w:lang w:eastAsia="ja-JP"/>
              </w:rPr>
              <w:t>–</w:t>
            </w:r>
          </w:p>
        </w:tc>
        <w:tc>
          <w:tcPr>
            <w:tcW w:w="1134" w:type="dxa"/>
          </w:tcPr>
          <w:p w14:paraId="60454DEA" w14:textId="77777777" w:rsidR="00912EE1" w:rsidRPr="00FD0425" w:rsidRDefault="00912EE1" w:rsidP="00607462">
            <w:pPr>
              <w:pStyle w:val="TAC"/>
              <w:rPr>
                <w:lang w:eastAsia="ja-JP"/>
              </w:rPr>
            </w:pPr>
          </w:p>
        </w:tc>
      </w:tr>
      <w:tr w:rsidR="00912EE1" w:rsidRPr="00FD0425" w14:paraId="54AAAD06" w14:textId="77777777" w:rsidTr="00607462">
        <w:tc>
          <w:tcPr>
            <w:tcW w:w="2011" w:type="dxa"/>
          </w:tcPr>
          <w:p w14:paraId="4BF5891B" w14:textId="77777777" w:rsidR="00912EE1" w:rsidRPr="00FD0425" w:rsidRDefault="00912EE1" w:rsidP="00607462">
            <w:pPr>
              <w:pStyle w:val="TAL"/>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2599B78A"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1522DDBC" w14:textId="77777777" w:rsidR="00912EE1" w:rsidRPr="00FD0425" w:rsidRDefault="00912EE1" w:rsidP="00607462">
            <w:pPr>
              <w:pStyle w:val="TAL"/>
              <w:rPr>
                <w:bCs/>
                <w:i/>
                <w:szCs w:val="18"/>
                <w:lang w:eastAsia="ja-JP"/>
              </w:rPr>
            </w:pPr>
          </w:p>
        </w:tc>
        <w:tc>
          <w:tcPr>
            <w:tcW w:w="1560" w:type="dxa"/>
          </w:tcPr>
          <w:p w14:paraId="75A13C67" w14:textId="77777777" w:rsidR="00912EE1" w:rsidRPr="00FD0425" w:rsidRDefault="00912EE1" w:rsidP="00607462">
            <w:pPr>
              <w:pStyle w:val="TAL"/>
              <w:rPr>
                <w:lang w:eastAsia="ja-JP"/>
              </w:rPr>
            </w:pPr>
            <w:r w:rsidRPr="00FD0425">
              <w:rPr>
                <w:lang w:eastAsia="ja-JP"/>
              </w:rPr>
              <w:t>9.2.3.10</w:t>
            </w:r>
          </w:p>
        </w:tc>
        <w:tc>
          <w:tcPr>
            <w:tcW w:w="2268" w:type="dxa"/>
          </w:tcPr>
          <w:p w14:paraId="459723B8" w14:textId="77777777" w:rsidR="00912EE1" w:rsidRPr="00FD0425" w:rsidRDefault="00912EE1" w:rsidP="00607462">
            <w:pPr>
              <w:pStyle w:val="TAL"/>
              <w:rPr>
                <w:iCs/>
                <w:lang w:eastAsia="ja-JP"/>
              </w:rPr>
            </w:pPr>
          </w:p>
        </w:tc>
        <w:tc>
          <w:tcPr>
            <w:tcW w:w="1134" w:type="dxa"/>
          </w:tcPr>
          <w:p w14:paraId="52421DB0" w14:textId="77777777" w:rsidR="00912EE1" w:rsidRPr="00FD0425" w:rsidRDefault="00912EE1" w:rsidP="00607462">
            <w:pPr>
              <w:pStyle w:val="TAC"/>
              <w:rPr>
                <w:lang w:eastAsia="ja-JP"/>
              </w:rPr>
            </w:pPr>
            <w:r w:rsidRPr="00CB14E5">
              <w:rPr>
                <w:lang w:eastAsia="ja-JP"/>
              </w:rPr>
              <w:t>–</w:t>
            </w:r>
          </w:p>
        </w:tc>
        <w:tc>
          <w:tcPr>
            <w:tcW w:w="1134" w:type="dxa"/>
          </w:tcPr>
          <w:p w14:paraId="4D79CC97" w14:textId="77777777" w:rsidR="00912EE1" w:rsidRPr="00FD0425" w:rsidRDefault="00912EE1" w:rsidP="00607462">
            <w:pPr>
              <w:pStyle w:val="TAC"/>
              <w:rPr>
                <w:lang w:eastAsia="ja-JP"/>
              </w:rPr>
            </w:pPr>
          </w:p>
        </w:tc>
      </w:tr>
      <w:tr w:rsidR="00912EE1" w:rsidRPr="00FD0425" w14:paraId="6A821A11" w14:textId="77777777" w:rsidTr="00607462">
        <w:tc>
          <w:tcPr>
            <w:tcW w:w="2011" w:type="dxa"/>
          </w:tcPr>
          <w:p w14:paraId="32BC95CC" w14:textId="77777777" w:rsidR="00912EE1" w:rsidRPr="00FD0425" w:rsidRDefault="00912EE1" w:rsidP="00607462">
            <w:pPr>
              <w:pStyle w:val="TAL"/>
              <w:ind w:left="227"/>
              <w:rPr>
                <w:rFonts w:eastAsia="Batang"/>
                <w:lang w:eastAsia="ja-JP"/>
              </w:rPr>
            </w:pPr>
            <w:r w:rsidRPr="00FD0425">
              <w:rPr>
                <w:rFonts w:eastAsia="Batang"/>
                <w:lang w:eastAsia="ja-JP"/>
              </w:rPr>
              <w:t>&gt;&gt;DL Forwarding</w:t>
            </w:r>
          </w:p>
        </w:tc>
        <w:tc>
          <w:tcPr>
            <w:tcW w:w="1134" w:type="dxa"/>
          </w:tcPr>
          <w:p w14:paraId="07CB8C0E"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26C89981" w14:textId="77777777" w:rsidR="00912EE1" w:rsidRPr="00FD0425" w:rsidRDefault="00912EE1" w:rsidP="00607462">
            <w:pPr>
              <w:pStyle w:val="TAL"/>
              <w:rPr>
                <w:bCs/>
                <w:i/>
                <w:szCs w:val="18"/>
                <w:lang w:eastAsia="ja-JP"/>
              </w:rPr>
            </w:pPr>
          </w:p>
        </w:tc>
        <w:tc>
          <w:tcPr>
            <w:tcW w:w="1560" w:type="dxa"/>
          </w:tcPr>
          <w:p w14:paraId="78B5A7FA" w14:textId="77777777" w:rsidR="00912EE1" w:rsidRPr="00FD0425" w:rsidRDefault="00912EE1" w:rsidP="00607462">
            <w:pPr>
              <w:pStyle w:val="TAL"/>
              <w:rPr>
                <w:lang w:eastAsia="ja-JP"/>
              </w:rPr>
            </w:pPr>
            <w:r w:rsidRPr="00FD0425">
              <w:rPr>
                <w:lang w:eastAsia="ja-JP"/>
              </w:rPr>
              <w:t>9.2.3.34</w:t>
            </w:r>
          </w:p>
        </w:tc>
        <w:tc>
          <w:tcPr>
            <w:tcW w:w="2268" w:type="dxa"/>
          </w:tcPr>
          <w:p w14:paraId="6BFA11E9" w14:textId="77777777" w:rsidR="00912EE1" w:rsidRPr="00FD0425" w:rsidRDefault="00912EE1" w:rsidP="00607462">
            <w:pPr>
              <w:pStyle w:val="TAL"/>
              <w:rPr>
                <w:iCs/>
                <w:lang w:eastAsia="ja-JP"/>
              </w:rPr>
            </w:pPr>
          </w:p>
        </w:tc>
        <w:tc>
          <w:tcPr>
            <w:tcW w:w="1134" w:type="dxa"/>
          </w:tcPr>
          <w:p w14:paraId="738E0DA7" w14:textId="77777777" w:rsidR="00912EE1" w:rsidRPr="00FD0425" w:rsidRDefault="00912EE1" w:rsidP="00607462">
            <w:pPr>
              <w:pStyle w:val="TAC"/>
              <w:rPr>
                <w:lang w:eastAsia="ja-JP"/>
              </w:rPr>
            </w:pPr>
            <w:r w:rsidRPr="00CB14E5">
              <w:rPr>
                <w:lang w:eastAsia="ja-JP"/>
              </w:rPr>
              <w:t>–</w:t>
            </w:r>
          </w:p>
        </w:tc>
        <w:tc>
          <w:tcPr>
            <w:tcW w:w="1134" w:type="dxa"/>
          </w:tcPr>
          <w:p w14:paraId="2BAEC32B" w14:textId="77777777" w:rsidR="00912EE1" w:rsidRPr="00FD0425" w:rsidRDefault="00912EE1" w:rsidP="00607462">
            <w:pPr>
              <w:pStyle w:val="TAC"/>
              <w:rPr>
                <w:lang w:eastAsia="ja-JP"/>
              </w:rPr>
            </w:pPr>
          </w:p>
        </w:tc>
      </w:tr>
      <w:tr w:rsidR="00912EE1" w:rsidRPr="00FD0425" w14:paraId="53577747" w14:textId="77777777" w:rsidTr="00607462">
        <w:tc>
          <w:tcPr>
            <w:tcW w:w="2011" w:type="dxa"/>
          </w:tcPr>
          <w:p w14:paraId="1C2EE907" w14:textId="77777777" w:rsidR="00912EE1" w:rsidRPr="00FD0425" w:rsidRDefault="00912EE1" w:rsidP="00607462">
            <w:pPr>
              <w:keepNext/>
              <w:keepLines/>
              <w:spacing w:after="0"/>
              <w:ind w:left="227"/>
              <w:rPr>
                <w:rFonts w:ascii="Arial" w:eastAsia="Batang" w:hAnsi="Arial"/>
                <w:sz w:val="18"/>
                <w:lang w:eastAsia="ja-JP"/>
              </w:rPr>
            </w:pPr>
            <w:r w:rsidRPr="00FD0425">
              <w:rPr>
                <w:rFonts w:ascii="Arial" w:eastAsia="Batang" w:hAnsi="Arial"/>
                <w:sz w:val="18"/>
                <w:lang w:eastAsia="ja-JP"/>
              </w:rPr>
              <w:t>&gt;&gt;UL Forwarding</w:t>
            </w:r>
          </w:p>
        </w:tc>
        <w:tc>
          <w:tcPr>
            <w:tcW w:w="1134" w:type="dxa"/>
          </w:tcPr>
          <w:p w14:paraId="4EAE65C4" w14:textId="77777777" w:rsidR="00912EE1" w:rsidRPr="00FD0425" w:rsidRDefault="00912EE1" w:rsidP="00607462">
            <w:pPr>
              <w:keepNext/>
              <w:keepLines/>
              <w:spacing w:after="0"/>
              <w:rPr>
                <w:rFonts w:ascii="Arial" w:eastAsia="Batang" w:hAnsi="Arial"/>
                <w:sz w:val="18"/>
                <w:lang w:eastAsia="ja-JP"/>
              </w:rPr>
            </w:pPr>
            <w:r w:rsidRPr="00FD0425">
              <w:rPr>
                <w:rFonts w:ascii="Arial" w:eastAsia="Batang" w:hAnsi="Arial"/>
                <w:sz w:val="18"/>
                <w:lang w:eastAsia="ja-JP"/>
              </w:rPr>
              <w:t>M</w:t>
            </w:r>
          </w:p>
        </w:tc>
        <w:tc>
          <w:tcPr>
            <w:tcW w:w="992" w:type="dxa"/>
          </w:tcPr>
          <w:p w14:paraId="13830133" w14:textId="77777777" w:rsidR="00912EE1" w:rsidRPr="00FD0425" w:rsidRDefault="00912EE1" w:rsidP="00607462">
            <w:pPr>
              <w:keepNext/>
              <w:keepLines/>
              <w:spacing w:after="0"/>
              <w:rPr>
                <w:rFonts w:ascii="Arial" w:hAnsi="Arial"/>
                <w:bCs/>
                <w:i/>
                <w:sz w:val="18"/>
                <w:szCs w:val="18"/>
                <w:lang w:eastAsia="ja-JP"/>
              </w:rPr>
            </w:pPr>
          </w:p>
        </w:tc>
        <w:tc>
          <w:tcPr>
            <w:tcW w:w="1560" w:type="dxa"/>
          </w:tcPr>
          <w:p w14:paraId="23D1B1B5"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9.2.3.90</w:t>
            </w:r>
          </w:p>
        </w:tc>
        <w:tc>
          <w:tcPr>
            <w:tcW w:w="2268" w:type="dxa"/>
          </w:tcPr>
          <w:p w14:paraId="3E9B3EBA" w14:textId="77777777" w:rsidR="00912EE1" w:rsidRPr="00FD0425" w:rsidRDefault="00912EE1" w:rsidP="00607462">
            <w:pPr>
              <w:keepNext/>
              <w:keepLines/>
              <w:spacing w:after="0"/>
              <w:rPr>
                <w:rFonts w:ascii="Arial" w:hAnsi="Arial"/>
                <w:iCs/>
                <w:sz w:val="18"/>
                <w:lang w:eastAsia="ja-JP"/>
              </w:rPr>
            </w:pPr>
            <w:r w:rsidRPr="00FD0425">
              <w:rPr>
                <w:rFonts w:ascii="Arial" w:hAnsi="Arial"/>
                <w:iCs/>
                <w:sz w:val="18"/>
                <w:lang w:eastAsia="ja-JP"/>
              </w:rPr>
              <w:t>This IE shall be ignored.</w:t>
            </w:r>
          </w:p>
        </w:tc>
        <w:tc>
          <w:tcPr>
            <w:tcW w:w="1134" w:type="dxa"/>
          </w:tcPr>
          <w:p w14:paraId="64C23478" w14:textId="77777777" w:rsidR="00912EE1" w:rsidRPr="00FD0425" w:rsidRDefault="00912EE1" w:rsidP="00607462">
            <w:pPr>
              <w:pStyle w:val="TAC"/>
              <w:rPr>
                <w:lang w:eastAsia="ja-JP"/>
              </w:rPr>
            </w:pPr>
            <w:r w:rsidRPr="00CB14E5">
              <w:rPr>
                <w:lang w:eastAsia="ja-JP"/>
              </w:rPr>
              <w:t>–</w:t>
            </w:r>
          </w:p>
        </w:tc>
        <w:tc>
          <w:tcPr>
            <w:tcW w:w="1134" w:type="dxa"/>
          </w:tcPr>
          <w:p w14:paraId="0963C3B4" w14:textId="77777777" w:rsidR="00912EE1" w:rsidRPr="00FD0425" w:rsidRDefault="00912EE1" w:rsidP="00607462">
            <w:pPr>
              <w:pStyle w:val="TAC"/>
              <w:rPr>
                <w:lang w:eastAsia="ja-JP"/>
              </w:rPr>
            </w:pPr>
          </w:p>
        </w:tc>
      </w:tr>
      <w:tr w:rsidR="00912EE1" w:rsidRPr="00FD0425" w14:paraId="6C8F3501" w14:textId="77777777" w:rsidTr="00607462">
        <w:tc>
          <w:tcPr>
            <w:tcW w:w="2011" w:type="dxa"/>
          </w:tcPr>
          <w:p w14:paraId="5D87C30C" w14:textId="77777777" w:rsidR="00912EE1" w:rsidRPr="00FD0425" w:rsidRDefault="00912EE1" w:rsidP="00607462">
            <w:pPr>
              <w:keepNext/>
              <w:keepLines/>
              <w:spacing w:after="0"/>
              <w:ind w:left="227"/>
              <w:rPr>
                <w:rFonts w:ascii="Arial" w:eastAsia="Batang" w:hAnsi="Arial"/>
                <w:sz w:val="18"/>
                <w:lang w:eastAsia="ja-JP"/>
              </w:rPr>
            </w:pPr>
            <w:r w:rsidRPr="00FD0425">
              <w:rPr>
                <w:rFonts w:ascii="Arial" w:eastAsia="Batang" w:hAnsi="Arial"/>
                <w:sz w:val="18"/>
                <w:lang w:eastAsia="ja-JP"/>
              </w:rPr>
              <w:t>&gt;&gt;UL Forwarding Proposal</w:t>
            </w:r>
          </w:p>
        </w:tc>
        <w:tc>
          <w:tcPr>
            <w:tcW w:w="1134" w:type="dxa"/>
          </w:tcPr>
          <w:p w14:paraId="3C527E8C" w14:textId="77777777" w:rsidR="00912EE1" w:rsidRPr="00FD0425" w:rsidRDefault="00912EE1" w:rsidP="00607462">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992" w:type="dxa"/>
          </w:tcPr>
          <w:p w14:paraId="43CD9CDF" w14:textId="77777777" w:rsidR="00912EE1" w:rsidRPr="00FD0425" w:rsidRDefault="00912EE1" w:rsidP="00607462">
            <w:pPr>
              <w:keepNext/>
              <w:keepLines/>
              <w:spacing w:after="0"/>
              <w:rPr>
                <w:rFonts w:ascii="Arial" w:hAnsi="Arial"/>
                <w:bCs/>
                <w:i/>
                <w:sz w:val="18"/>
                <w:szCs w:val="18"/>
                <w:lang w:eastAsia="ja-JP"/>
              </w:rPr>
            </w:pPr>
          </w:p>
        </w:tc>
        <w:tc>
          <w:tcPr>
            <w:tcW w:w="1560" w:type="dxa"/>
          </w:tcPr>
          <w:p w14:paraId="4207F2F3"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9.2.3.95</w:t>
            </w:r>
          </w:p>
        </w:tc>
        <w:tc>
          <w:tcPr>
            <w:tcW w:w="2268" w:type="dxa"/>
          </w:tcPr>
          <w:p w14:paraId="4600293F" w14:textId="77777777" w:rsidR="00912EE1" w:rsidRPr="00FD0425" w:rsidRDefault="00912EE1" w:rsidP="00607462">
            <w:pPr>
              <w:keepNext/>
              <w:keepLines/>
              <w:spacing w:after="0"/>
              <w:rPr>
                <w:rFonts w:ascii="Arial" w:hAnsi="Arial"/>
                <w:iCs/>
                <w:sz w:val="18"/>
                <w:lang w:eastAsia="ja-JP"/>
              </w:rPr>
            </w:pPr>
          </w:p>
        </w:tc>
        <w:tc>
          <w:tcPr>
            <w:tcW w:w="1134" w:type="dxa"/>
          </w:tcPr>
          <w:p w14:paraId="0F3B2EFB" w14:textId="77777777" w:rsidR="00912EE1" w:rsidRPr="00FD0425" w:rsidRDefault="00912EE1" w:rsidP="00607462">
            <w:pPr>
              <w:pStyle w:val="TAC"/>
              <w:rPr>
                <w:lang w:eastAsia="ja-JP"/>
              </w:rPr>
            </w:pPr>
            <w:r w:rsidRPr="00FD0425">
              <w:rPr>
                <w:lang w:eastAsia="ja-JP"/>
              </w:rPr>
              <w:t>YES</w:t>
            </w:r>
          </w:p>
        </w:tc>
        <w:tc>
          <w:tcPr>
            <w:tcW w:w="1134" w:type="dxa"/>
          </w:tcPr>
          <w:p w14:paraId="6C860588" w14:textId="77777777" w:rsidR="00912EE1" w:rsidRPr="00FD0425" w:rsidRDefault="00912EE1" w:rsidP="00607462">
            <w:pPr>
              <w:pStyle w:val="TAC"/>
              <w:rPr>
                <w:lang w:eastAsia="ja-JP"/>
              </w:rPr>
            </w:pPr>
            <w:r w:rsidRPr="00FD0425">
              <w:rPr>
                <w:lang w:eastAsia="ja-JP"/>
              </w:rPr>
              <w:t>ignore</w:t>
            </w:r>
          </w:p>
        </w:tc>
      </w:tr>
      <w:tr w:rsidR="00912EE1" w:rsidRPr="00FD0425" w:rsidDel="00C21789" w14:paraId="72B68C85" w14:textId="77777777" w:rsidTr="00607462">
        <w:tc>
          <w:tcPr>
            <w:tcW w:w="2011" w:type="dxa"/>
          </w:tcPr>
          <w:p w14:paraId="4CF15848" w14:textId="77777777" w:rsidR="00912EE1" w:rsidRPr="00FD0425" w:rsidDel="00C21789" w:rsidRDefault="00912EE1" w:rsidP="00607462">
            <w:pPr>
              <w:pStyle w:val="TAL"/>
              <w:rPr>
                <w:rFonts w:eastAsia="Batang"/>
                <w:lang w:eastAsia="ja-JP"/>
              </w:rPr>
            </w:pPr>
            <w:r w:rsidRPr="00FD0425">
              <w:rPr>
                <w:lang w:eastAsia="ja-JP"/>
              </w:rPr>
              <w:t>Source DRB to QoS Flow Mapping List</w:t>
            </w:r>
          </w:p>
        </w:tc>
        <w:tc>
          <w:tcPr>
            <w:tcW w:w="1134" w:type="dxa"/>
          </w:tcPr>
          <w:p w14:paraId="61D491CE" w14:textId="77777777" w:rsidR="00912EE1" w:rsidRPr="00FD0425" w:rsidDel="00C21789" w:rsidRDefault="00912EE1" w:rsidP="00607462">
            <w:pPr>
              <w:pStyle w:val="TAL"/>
              <w:rPr>
                <w:rFonts w:eastAsia="Batang"/>
                <w:lang w:eastAsia="ja-JP"/>
              </w:rPr>
            </w:pPr>
            <w:r w:rsidRPr="00FD0425">
              <w:rPr>
                <w:lang w:eastAsia="ja-JP"/>
              </w:rPr>
              <w:t>O</w:t>
            </w:r>
          </w:p>
        </w:tc>
        <w:tc>
          <w:tcPr>
            <w:tcW w:w="992" w:type="dxa"/>
          </w:tcPr>
          <w:p w14:paraId="32EA68E6" w14:textId="77777777" w:rsidR="00912EE1" w:rsidRPr="00FD0425" w:rsidDel="00C21789" w:rsidRDefault="00912EE1" w:rsidP="00607462">
            <w:pPr>
              <w:pStyle w:val="TAL"/>
              <w:rPr>
                <w:bCs/>
                <w:i/>
                <w:szCs w:val="18"/>
                <w:lang w:eastAsia="ja-JP"/>
              </w:rPr>
            </w:pPr>
          </w:p>
        </w:tc>
        <w:tc>
          <w:tcPr>
            <w:tcW w:w="1560" w:type="dxa"/>
          </w:tcPr>
          <w:p w14:paraId="65C709F5" w14:textId="77777777" w:rsidR="00912EE1" w:rsidRPr="00FD0425" w:rsidRDefault="00912EE1" w:rsidP="00607462">
            <w:pPr>
              <w:pStyle w:val="TAL"/>
              <w:rPr>
                <w:lang w:eastAsia="ja-JP"/>
              </w:rPr>
            </w:pPr>
            <w:r w:rsidRPr="00FD0425">
              <w:rPr>
                <w:lang w:eastAsia="ja-JP"/>
              </w:rPr>
              <w:t>DRB to QoS Flow Mapping List</w:t>
            </w:r>
          </w:p>
          <w:p w14:paraId="1FD5E402" w14:textId="77777777" w:rsidR="00912EE1" w:rsidRPr="00FD0425" w:rsidDel="00C21789" w:rsidRDefault="00912EE1" w:rsidP="00607462">
            <w:pPr>
              <w:pStyle w:val="TAL"/>
              <w:rPr>
                <w:lang w:eastAsia="ja-JP"/>
              </w:rPr>
            </w:pPr>
            <w:r w:rsidRPr="00FD0425">
              <w:rPr>
                <w:lang w:eastAsia="ja-JP"/>
              </w:rPr>
              <w:t>9.2.1.15</w:t>
            </w:r>
          </w:p>
        </w:tc>
        <w:tc>
          <w:tcPr>
            <w:tcW w:w="2268" w:type="dxa"/>
          </w:tcPr>
          <w:p w14:paraId="6B98D8B2" w14:textId="77777777" w:rsidR="00912EE1" w:rsidRPr="00FD0425" w:rsidDel="00C21789" w:rsidRDefault="00912EE1" w:rsidP="00607462">
            <w:pPr>
              <w:pStyle w:val="TAL"/>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134" w:type="dxa"/>
          </w:tcPr>
          <w:p w14:paraId="61BE18CD" w14:textId="77777777" w:rsidR="00912EE1" w:rsidRPr="00FD0425" w:rsidRDefault="00912EE1" w:rsidP="00607462">
            <w:pPr>
              <w:pStyle w:val="TAC"/>
              <w:rPr>
                <w:szCs w:val="18"/>
                <w:lang w:eastAsia="ja-JP"/>
              </w:rPr>
            </w:pPr>
            <w:r w:rsidRPr="00FD0425">
              <w:rPr>
                <w:lang w:eastAsia="ja-JP"/>
              </w:rPr>
              <w:t>–</w:t>
            </w:r>
          </w:p>
        </w:tc>
        <w:tc>
          <w:tcPr>
            <w:tcW w:w="1134" w:type="dxa"/>
          </w:tcPr>
          <w:p w14:paraId="54CA5F4A" w14:textId="77777777" w:rsidR="00912EE1" w:rsidRPr="00FD0425" w:rsidRDefault="00912EE1" w:rsidP="00607462">
            <w:pPr>
              <w:pStyle w:val="TAC"/>
              <w:rPr>
                <w:szCs w:val="18"/>
                <w:lang w:eastAsia="ja-JP"/>
              </w:rPr>
            </w:pPr>
          </w:p>
        </w:tc>
      </w:tr>
    </w:tbl>
    <w:p w14:paraId="6039C712"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912EE1" w:rsidRPr="00FD0425" w14:paraId="5BB518C3" w14:textId="77777777" w:rsidTr="00607462">
        <w:tc>
          <w:tcPr>
            <w:tcW w:w="3369" w:type="dxa"/>
          </w:tcPr>
          <w:p w14:paraId="2396E804" w14:textId="77777777" w:rsidR="00912EE1" w:rsidRPr="00FD0425" w:rsidRDefault="00912EE1" w:rsidP="00607462">
            <w:pPr>
              <w:pStyle w:val="TAH"/>
            </w:pPr>
            <w:r w:rsidRPr="00FD0425">
              <w:t>Range bound</w:t>
            </w:r>
          </w:p>
        </w:tc>
        <w:tc>
          <w:tcPr>
            <w:tcW w:w="6237" w:type="dxa"/>
          </w:tcPr>
          <w:p w14:paraId="6F4F9932" w14:textId="77777777" w:rsidR="00912EE1" w:rsidRPr="00FD0425" w:rsidRDefault="00912EE1" w:rsidP="00607462">
            <w:pPr>
              <w:pStyle w:val="TAH"/>
            </w:pPr>
            <w:r w:rsidRPr="00FD0425">
              <w:t>Explanation</w:t>
            </w:r>
          </w:p>
        </w:tc>
      </w:tr>
      <w:tr w:rsidR="00912EE1" w:rsidRPr="00FD0425" w14:paraId="520F04ED" w14:textId="77777777" w:rsidTr="00607462">
        <w:tc>
          <w:tcPr>
            <w:tcW w:w="3369" w:type="dxa"/>
          </w:tcPr>
          <w:p w14:paraId="4D83C595" w14:textId="77777777" w:rsidR="00912EE1" w:rsidRPr="00FD0425" w:rsidRDefault="00912EE1" w:rsidP="00607462">
            <w:pPr>
              <w:pStyle w:val="TAL"/>
              <w:rPr>
                <w:lang w:eastAsia="ja-JP"/>
              </w:rPr>
            </w:pPr>
            <w:r w:rsidRPr="00FD0425">
              <w:rPr>
                <w:lang w:eastAsia="ja-JP"/>
              </w:rPr>
              <w:t>maxnoof</w:t>
            </w:r>
            <w:r w:rsidRPr="00FD0425">
              <w:rPr>
                <w:rFonts w:hint="eastAsia"/>
                <w:lang w:eastAsia="zh-CN"/>
              </w:rPr>
              <w:t>QoSFlows</w:t>
            </w:r>
          </w:p>
        </w:tc>
        <w:tc>
          <w:tcPr>
            <w:tcW w:w="6237" w:type="dxa"/>
          </w:tcPr>
          <w:p w14:paraId="533FCFAD"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253CD336" w14:textId="77777777" w:rsidR="00912EE1" w:rsidRPr="00FD0425" w:rsidRDefault="00912EE1" w:rsidP="00912EE1"/>
    <w:p w14:paraId="297F93AA" w14:textId="77777777" w:rsidR="00912EE1" w:rsidRPr="00FD0425" w:rsidRDefault="00912EE1" w:rsidP="00912EE1">
      <w:pPr>
        <w:pStyle w:val="Heading4"/>
      </w:pPr>
      <w:bookmarkStart w:id="3639" w:name="_Toc20955254"/>
      <w:bookmarkStart w:id="3640" w:name="_Toc29991451"/>
      <w:bookmarkStart w:id="3641" w:name="_Toc36555851"/>
      <w:bookmarkStart w:id="3642" w:name="_Toc44497571"/>
      <w:bookmarkStart w:id="3643" w:name="_Toc45107959"/>
      <w:bookmarkStart w:id="3644" w:name="_Toc45901579"/>
      <w:bookmarkStart w:id="3645" w:name="_Toc51850658"/>
      <w:bookmarkStart w:id="3646" w:name="_Toc56693661"/>
      <w:bookmarkStart w:id="3647" w:name="_Toc64447204"/>
      <w:bookmarkStart w:id="3648" w:name="_Toc66286698"/>
      <w:bookmarkStart w:id="3649" w:name="_Toc74151393"/>
      <w:bookmarkStart w:id="3650" w:name="_Toc88653865"/>
      <w:r w:rsidRPr="00FD0425">
        <w:t>9.2.1.18</w:t>
      </w:r>
      <w:r w:rsidRPr="00FD0425">
        <w:tab/>
        <w:t>PDU Session Resource Change Required Info – SN terminated</w:t>
      </w:r>
      <w:bookmarkEnd w:id="3639"/>
      <w:bookmarkEnd w:id="3640"/>
      <w:bookmarkEnd w:id="3641"/>
      <w:bookmarkEnd w:id="3642"/>
      <w:bookmarkEnd w:id="3643"/>
      <w:bookmarkEnd w:id="3644"/>
      <w:bookmarkEnd w:id="3645"/>
      <w:bookmarkEnd w:id="3646"/>
      <w:bookmarkEnd w:id="3647"/>
      <w:bookmarkEnd w:id="3648"/>
      <w:bookmarkEnd w:id="3649"/>
      <w:bookmarkEnd w:id="3650"/>
    </w:p>
    <w:p w14:paraId="1E509A74" w14:textId="77777777" w:rsidR="00912EE1" w:rsidRPr="00FD0425" w:rsidRDefault="00912EE1" w:rsidP="00912EE1">
      <w:r w:rsidRPr="00FD0425">
        <w:t>This IE contains information for the S-NG-RAN node initiated request for an S-NG-RAN node change related to a PDU session resource with DRBs configured with an SN terminated bearer option.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3543"/>
      </w:tblGrid>
      <w:tr w:rsidR="00912EE1" w:rsidRPr="00FD0425" w14:paraId="550E4EAA" w14:textId="77777777" w:rsidTr="00607462">
        <w:tc>
          <w:tcPr>
            <w:tcW w:w="2328" w:type="dxa"/>
          </w:tcPr>
          <w:p w14:paraId="154228BD" w14:textId="77777777" w:rsidR="00912EE1" w:rsidRPr="00FD0425" w:rsidRDefault="00912EE1" w:rsidP="00607462">
            <w:pPr>
              <w:pStyle w:val="TAH"/>
              <w:rPr>
                <w:lang w:eastAsia="ja-JP"/>
              </w:rPr>
            </w:pPr>
            <w:r w:rsidRPr="00FD0425">
              <w:rPr>
                <w:lang w:eastAsia="ja-JP"/>
              </w:rPr>
              <w:t>IE/Group Name</w:t>
            </w:r>
          </w:p>
        </w:tc>
        <w:tc>
          <w:tcPr>
            <w:tcW w:w="1080" w:type="dxa"/>
          </w:tcPr>
          <w:p w14:paraId="262190E9" w14:textId="77777777" w:rsidR="00912EE1" w:rsidRPr="00FD0425" w:rsidRDefault="00912EE1" w:rsidP="00607462">
            <w:pPr>
              <w:pStyle w:val="TAH"/>
              <w:rPr>
                <w:lang w:eastAsia="ja-JP"/>
              </w:rPr>
            </w:pPr>
            <w:r w:rsidRPr="00FD0425">
              <w:rPr>
                <w:lang w:eastAsia="ja-JP"/>
              </w:rPr>
              <w:t>Presence</w:t>
            </w:r>
          </w:p>
        </w:tc>
        <w:tc>
          <w:tcPr>
            <w:tcW w:w="1296" w:type="dxa"/>
          </w:tcPr>
          <w:p w14:paraId="70C10199" w14:textId="77777777" w:rsidR="00912EE1" w:rsidRPr="00FD0425" w:rsidRDefault="00912EE1" w:rsidP="00607462">
            <w:pPr>
              <w:pStyle w:val="TAH"/>
              <w:rPr>
                <w:lang w:eastAsia="ja-JP"/>
              </w:rPr>
            </w:pPr>
            <w:r w:rsidRPr="00FD0425">
              <w:rPr>
                <w:lang w:eastAsia="ja-JP"/>
              </w:rPr>
              <w:t>Range</w:t>
            </w:r>
          </w:p>
        </w:tc>
        <w:tc>
          <w:tcPr>
            <w:tcW w:w="1560" w:type="dxa"/>
          </w:tcPr>
          <w:p w14:paraId="37674B4F" w14:textId="77777777" w:rsidR="00912EE1" w:rsidRPr="00FD0425" w:rsidRDefault="00912EE1" w:rsidP="00607462">
            <w:pPr>
              <w:pStyle w:val="TAH"/>
              <w:rPr>
                <w:lang w:eastAsia="ja-JP"/>
              </w:rPr>
            </w:pPr>
            <w:r w:rsidRPr="00FD0425">
              <w:rPr>
                <w:lang w:eastAsia="ja-JP"/>
              </w:rPr>
              <w:t>IE type and reference</w:t>
            </w:r>
          </w:p>
        </w:tc>
        <w:tc>
          <w:tcPr>
            <w:tcW w:w="3543" w:type="dxa"/>
          </w:tcPr>
          <w:p w14:paraId="10C0F1F0"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4A50758" w14:textId="77777777" w:rsidTr="00607462">
        <w:tc>
          <w:tcPr>
            <w:tcW w:w="2328" w:type="dxa"/>
          </w:tcPr>
          <w:p w14:paraId="20ECBEBB" w14:textId="77777777" w:rsidR="00912EE1" w:rsidRPr="00FD0425" w:rsidRDefault="00912EE1" w:rsidP="00607462">
            <w:pPr>
              <w:pStyle w:val="TAL"/>
              <w:rPr>
                <w:lang w:eastAsia="ja-JP"/>
              </w:rPr>
            </w:pPr>
            <w:r w:rsidRPr="00FD0425">
              <w:t>Data Forwarding and Offloading Info from source NG-RAN node</w:t>
            </w:r>
          </w:p>
        </w:tc>
        <w:tc>
          <w:tcPr>
            <w:tcW w:w="1080" w:type="dxa"/>
          </w:tcPr>
          <w:p w14:paraId="355DBFC9" w14:textId="77777777" w:rsidR="00912EE1" w:rsidRPr="00FD0425" w:rsidRDefault="00912EE1" w:rsidP="00607462">
            <w:pPr>
              <w:pStyle w:val="TAL"/>
              <w:rPr>
                <w:rFonts w:eastAsia="Batang"/>
                <w:lang w:eastAsia="ja-JP"/>
              </w:rPr>
            </w:pPr>
            <w:r w:rsidRPr="00FD0425">
              <w:rPr>
                <w:rFonts w:eastAsia="Batang"/>
                <w:lang w:eastAsia="ja-JP"/>
              </w:rPr>
              <w:t>O</w:t>
            </w:r>
          </w:p>
        </w:tc>
        <w:tc>
          <w:tcPr>
            <w:tcW w:w="1296" w:type="dxa"/>
          </w:tcPr>
          <w:p w14:paraId="6893502B" w14:textId="77777777" w:rsidR="00912EE1" w:rsidRPr="00FD0425" w:rsidRDefault="00912EE1" w:rsidP="00607462">
            <w:pPr>
              <w:pStyle w:val="TAL"/>
              <w:rPr>
                <w:bCs/>
                <w:i/>
                <w:szCs w:val="18"/>
                <w:lang w:eastAsia="ja-JP"/>
              </w:rPr>
            </w:pPr>
          </w:p>
        </w:tc>
        <w:tc>
          <w:tcPr>
            <w:tcW w:w="1560" w:type="dxa"/>
          </w:tcPr>
          <w:p w14:paraId="76776CC4" w14:textId="77777777" w:rsidR="00912EE1" w:rsidRPr="00FD0425" w:rsidRDefault="00912EE1" w:rsidP="00607462">
            <w:pPr>
              <w:pStyle w:val="TAL"/>
              <w:rPr>
                <w:lang w:eastAsia="ja-JP"/>
              </w:rPr>
            </w:pPr>
            <w:r w:rsidRPr="00FD0425">
              <w:rPr>
                <w:lang w:eastAsia="ja-JP"/>
              </w:rPr>
              <w:t>9.2.1.17</w:t>
            </w:r>
          </w:p>
        </w:tc>
        <w:tc>
          <w:tcPr>
            <w:tcW w:w="3543" w:type="dxa"/>
          </w:tcPr>
          <w:p w14:paraId="5E9491AA" w14:textId="77777777" w:rsidR="00912EE1" w:rsidRPr="00FD0425" w:rsidRDefault="00912EE1" w:rsidP="00607462">
            <w:pPr>
              <w:pStyle w:val="TAL"/>
              <w:rPr>
                <w:lang w:eastAsia="ja-JP"/>
              </w:rPr>
            </w:pPr>
          </w:p>
        </w:tc>
      </w:tr>
    </w:tbl>
    <w:p w14:paraId="4A17739D" w14:textId="77777777" w:rsidR="00912EE1" w:rsidRPr="00FD0425" w:rsidRDefault="00912EE1" w:rsidP="00912EE1"/>
    <w:p w14:paraId="00BB342B" w14:textId="77777777" w:rsidR="00912EE1" w:rsidRPr="00FD0425" w:rsidRDefault="00912EE1" w:rsidP="00912EE1">
      <w:pPr>
        <w:pStyle w:val="Heading4"/>
      </w:pPr>
      <w:bookmarkStart w:id="3651" w:name="_Toc20955255"/>
      <w:bookmarkStart w:id="3652" w:name="_Toc29991452"/>
      <w:bookmarkStart w:id="3653" w:name="_Toc36555852"/>
      <w:bookmarkStart w:id="3654" w:name="_Toc44497572"/>
      <w:bookmarkStart w:id="3655" w:name="_Toc45107960"/>
      <w:bookmarkStart w:id="3656" w:name="_Toc45901580"/>
      <w:bookmarkStart w:id="3657" w:name="_Toc51850659"/>
      <w:bookmarkStart w:id="3658" w:name="_Toc56693662"/>
      <w:bookmarkStart w:id="3659" w:name="_Toc64447205"/>
      <w:bookmarkStart w:id="3660" w:name="_Toc66286699"/>
      <w:bookmarkStart w:id="3661" w:name="_Toc74151394"/>
      <w:bookmarkStart w:id="3662" w:name="_Toc88653866"/>
      <w:r w:rsidRPr="00FD0425">
        <w:t>9.2.1.19</w:t>
      </w:r>
      <w:r w:rsidRPr="00FD0425">
        <w:tab/>
        <w:t>PDU Session Resource Change Confirm Info – SN terminated</w:t>
      </w:r>
      <w:bookmarkEnd w:id="3651"/>
      <w:bookmarkEnd w:id="3652"/>
      <w:bookmarkEnd w:id="3653"/>
      <w:bookmarkEnd w:id="3654"/>
      <w:bookmarkEnd w:id="3655"/>
      <w:bookmarkEnd w:id="3656"/>
      <w:bookmarkEnd w:id="3657"/>
      <w:bookmarkEnd w:id="3658"/>
      <w:bookmarkEnd w:id="3659"/>
      <w:bookmarkEnd w:id="3660"/>
      <w:bookmarkEnd w:id="3661"/>
      <w:bookmarkEnd w:id="3662"/>
    </w:p>
    <w:p w14:paraId="28CCF8D7" w14:textId="77777777" w:rsidR="00912EE1" w:rsidRPr="00FD0425" w:rsidRDefault="00912EE1" w:rsidP="00912EE1">
      <w:r w:rsidRPr="00FD0425">
        <w:t>This IE contains information for the M-NG-RAN node's confirmation of an S-NG-RAN node initiated request for an S-NG-RAN node change related to a PDU session resource with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912EE1" w:rsidRPr="00FD0425" w14:paraId="495AE146" w14:textId="77777777" w:rsidTr="00607462">
        <w:tc>
          <w:tcPr>
            <w:tcW w:w="2153" w:type="dxa"/>
          </w:tcPr>
          <w:p w14:paraId="5A7311D1" w14:textId="77777777" w:rsidR="00912EE1" w:rsidRPr="00FD0425" w:rsidRDefault="00912EE1" w:rsidP="00607462">
            <w:pPr>
              <w:pStyle w:val="TAH"/>
              <w:rPr>
                <w:lang w:eastAsia="ja-JP"/>
              </w:rPr>
            </w:pPr>
            <w:r w:rsidRPr="00FD0425">
              <w:rPr>
                <w:lang w:eastAsia="ja-JP"/>
              </w:rPr>
              <w:t>IE/Group Name</w:t>
            </w:r>
          </w:p>
        </w:tc>
        <w:tc>
          <w:tcPr>
            <w:tcW w:w="992" w:type="dxa"/>
          </w:tcPr>
          <w:p w14:paraId="0B7F6FBC" w14:textId="77777777" w:rsidR="00912EE1" w:rsidRPr="00FD0425" w:rsidRDefault="00912EE1" w:rsidP="00607462">
            <w:pPr>
              <w:pStyle w:val="TAH"/>
              <w:rPr>
                <w:lang w:eastAsia="ja-JP"/>
              </w:rPr>
            </w:pPr>
            <w:r w:rsidRPr="00FD0425">
              <w:rPr>
                <w:lang w:eastAsia="ja-JP"/>
              </w:rPr>
              <w:t>Presence</w:t>
            </w:r>
          </w:p>
        </w:tc>
        <w:tc>
          <w:tcPr>
            <w:tcW w:w="992" w:type="dxa"/>
          </w:tcPr>
          <w:p w14:paraId="32EE3133" w14:textId="77777777" w:rsidR="00912EE1" w:rsidRPr="00FD0425" w:rsidRDefault="00912EE1" w:rsidP="00607462">
            <w:pPr>
              <w:pStyle w:val="TAH"/>
              <w:rPr>
                <w:lang w:eastAsia="ja-JP"/>
              </w:rPr>
            </w:pPr>
            <w:r w:rsidRPr="00FD0425">
              <w:rPr>
                <w:lang w:eastAsia="ja-JP"/>
              </w:rPr>
              <w:t>Range</w:t>
            </w:r>
          </w:p>
        </w:tc>
        <w:tc>
          <w:tcPr>
            <w:tcW w:w="1560" w:type="dxa"/>
          </w:tcPr>
          <w:p w14:paraId="76E24A50" w14:textId="77777777" w:rsidR="00912EE1" w:rsidRPr="00FD0425" w:rsidRDefault="00912EE1" w:rsidP="00607462">
            <w:pPr>
              <w:pStyle w:val="TAH"/>
              <w:rPr>
                <w:lang w:eastAsia="ja-JP"/>
              </w:rPr>
            </w:pPr>
            <w:r w:rsidRPr="00FD0425">
              <w:rPr>
                <w:lang w:eastAsia="ja-JP"/>
              </w:rPr>
              <w:t>IE type and reference</w:t>
            </w:r>
          </w:p>
        </w:tc>
        <w:tc>
          <w:tcPr>
            <w:tcW w:w="2268" w:type="dxa"/>
          </w:tcPr>
          <w:p w14:paraId="6249E8A1"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86E5536" w14:textId="77777777" w:rsidR="00912EE1" w:rsidRPr="00FD0425" w:rsidRDefault="00912EE1" w:rsidP="00607462">
            <w:pPr>
              <w:pStyle w:val="TAH"/>
              <w:rPr>
                <w:lang w:eastAsia="ja-JP"/>
              </w:rPr>
            </w:pPr>
            <w:r w:rsidRPr="00FD0425">
              <w:rPr>
                <w:lang w:eastAsia="ja-JP"/>
              </w:rPr>
              <w:t>Criticality</w:t>
            </w:r>
          </w:p>
        </w:tc>
        <w:tc>
          <w:tcPr>
            <w:tcW w:w="1134" w:type="dxa"/>
          </w:tcPr>
          <w:p w14:paraId="4BC7C199" w14:textId="77777777" w:rsidR="00912EE1" w:rsidRPr="00FD0425" w:rsidRDefault="00912EE1" w:rsidP="00607462">
            <w:pPr>
              <w:pStyle w:val="TAH"/>
              <w:rPr>
                <w:lang w:eastAsia="ja-JP"/>
              </w:rPr>
            </w:pPr>
            <w:r w:rsidRPr="00FD0425">
              <w:rPr>
                <w:lang w:eastAsia="ja-JP"/>
              </w:rPr>
              <w:t>Assigned Criticality</w:t>
            </w:r>
          </w:p>
        </w:tc>
      </w:tr>
      <w:tr w:rsidR="00912EE1" w:rsidRPr="00FD0425" w14:paraId="4C7F8793" w14:textId="77777777" w:rsidTr="00607462">
        <w:tc>
          <w:tcPr>
            <w:tcW w:w="2153" w:type="dxa"/>
          </w:tcPr>
          <w:p w14:paraId="3E811A57" w14:textId="77777777" w:rsidR="00912EE1" w:rsidRPr="00FD0425" w:rsidRDefault="00912EE1" w:rsidP="00607462">
            <w:pPr>
              <w:pStyle w:val="TAL"/>
              <w:rPr>
                <w:lang w:val="sv-SE" w:eastAsia="ja-JP"/>
              </w:rPr>
            </w:pPr>
            <w:r w:rsidRPr="00FD0425">
              <w:rPr>
                <w:lang w:val="fr-FR"/>
              </w:rPr>
              <w:t>Data Forwarding Info from target NG-RAN node</w:t>
            </w:r>
          </w:p>
        </w:tc>
        <w:tc>
          <w:tcPr>
            <w:tcW w:w="992" w:type="dxa"/>
          </w:tcPr>
          <w:p w14:paraId="79DC4242" w14:textId="77777777" w:rsidR="00912EE1" w:rsidRPr="00FD0425" w:rsidRDefault="00912EE1" w:rsidP="00607462">
            <w:pPr>
              <w:pStyle w:val="TAL"/>
              <w:rPr>
                <w:lang w:eastAsia="ja-JP"/>
              </w:rPr>
            </w:pPr>
            <w:r w:rsidRPr="00FD0425">
              <w:rPr>
                <w:rFonts w:eastAsia="Batang"/>
                <w:lang w:eastAsia="ja-JP"/>
              </w:rPr>
              <w:t>O</w:t>
            </w:r>
          </w:p>
        </w:tc>
        <w:tc>
          <w:tcPr>
            <w:tcW w:w="992" w:type="dxa"/>
          </w:tcPr>
          <w:p w14:paraId="11E6E932" w14:textId="77777777" w:rsidR="00912EE1" w:rsidRPr="00FD0425" w:rsidRDefault="00912EE1" w:rsidP="00607462">
            <w:pPr>
              <w:pStyle w:val="TAL"/>
              <w:rPr>
                <w:bCs/>
                <w:i/>
                <w:szCs w:val="18"/>
                <w:lang w:eastAsia="ja-JP"/>
              </w:rPr>
            </w:pPr>
          </w:p>
        </w:tc>
        <w:tc>
          <w:tcPr>
            <w:tcW w:w="1560" w:type="dxa"/>
          </w:tcPr>
          <w:p w14:paraId="628CE985" w14:textId="77777777" w:rsidR="00912EE1" w:rsidRPr="00FD0425" w:rsidRDefault="00912EE1" w:rsidP="00607462">
            <w:pPr>
              <w:pStyle w:val="TAL"/>
              <w:rPr>
                <w:lang w:val="sv-SE" w:eastAsia="ja-JP"/>
              </w:rPr>
            </w:pPr>
            <w:r w:rsidRPr="00FD0425">
              <w:rPr>
                <w:lang w:eastAsia="ja-JP"/>
              </w:rPr>
              <w:t>9.2.1.16</w:t>
            </w:r>
          </w:p>
        </w:tc>
        <w:tc>
          <w:tcPr>
            <w:tcW w:w="2268" w:type="dxa"/>
          </w:tcPr>
          <w:p w14:paraId="52E782A9" w14:textId="77777777" w:rsidR="00912EE1" w:rsidRPr="00FD0425" w:rsidRDefault="00912EE1" w:rsidP="00607462">
            <w:pPr>
              <w:pStyle w:val="TAL"/>
              <w:rPr>
                <w:lang w:eastAsia="ja-JP"/>
              </w:rPr>
            </w:pPr>
          </w:p>
        </w:tc>
        <w:tc>
          <w:tcPr>
            <w:tcW w:w="1134" w:type="dxa"/>
          </w:tcPr>
          <w:p w14:paraId="168C6417" w14:textId="77777777" w:rsidR="00912EE1" w:rsidRPr="00FD0425" w:rsidRDefault="00912EE1" w:rsidP="00607462">
            <w:pPr>
              <w:pStyle w:val="TAC"/>
              <w:rPr>
                <w:lang w:eastAsia="ja-JP"/>
              </w:rPr>
            </w:pPr>
            <w:r w:rsidRPr="00FD0425">
              <w:rPr>
                <w:lang w:eastAsia="ja-JP"/>
              </w:rPr>
              <w:t>–</w:t>
            </w:r>
          </w:p>
        </w:tc>
        <w:tc>
          <w:tcPr>
            <w:tcW w:w="1134" w:type="dxa"/>
          </w:tcPr>
          <w:p w14:paraId="22E87FE7" w14:textId="77777777" w:rsidR="00912EE1" w:rsidRPr="00FD0425" w:rsidRDefault="00912EE1" w:rsidP="00607462">
            <w:pPr>
              <w:pStyle w:val="TAC"/>
              <w:rPr>
                <w:lang w:eastAsia="ja-JP"/>
              </w:rPr>
            </w:pPr>
          </w:p>
        </w:tc>
      </w:tr>
      <w:tr w:rsidR="00912EE1" w:rsidRPr="00FD0425" w14:paraId="236DDC10" w14:textId="77777777" w:rsidTr="00607462">
        <w:tc>
          <w:tcPr>
            <w:tcW w:w="2153" w:type="dxa"/>
          </w:tcPr>
          <w:p w14:paraId="5380F741" w14:textId="77777777" w:rsidR="00912EE1" w:rsidRPr="00FD0425" w:rsidRDefault="00912EE1" w:rsidP="00607462">
            <w:pPr>
              <w:pStyle w:val="TAL"/>
              <w:rPr>
                <w:lang w:val="fr-FR"/>
              </w:rPr>
            </w:pPr>
            <w:r w:rsidRPr="00FD0425">
              <w:rPr>
                <w:lang w:val="fr-FR"/>
              </w:rPr>
              <w:t>DRB IDs taken into use</w:t>
            </w:r>
          </w:p>
        </w:tc>
        <w:tc>
          <w:tcPr>
            <w:tcW w:w="992" w:type="dxa"/>
          </w:tcPr>
          <w:p w14:paraId="159A6530"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5F289D7B" w14:textId="77777777" w:rsidR="00912EE1" w:rsidRPr="00FD0425" w:rsidRDefault="00912EE1" w:rsidP="00607462">
            <w:pPr>
              <w:pStyle w:val="TAL"/>
              <w:rPr>
                <w:bCs/>
                <w:i/>
                <w:szCs w:val="18"/>
                <w:lang w:eastAsia="ja-JP"/>
              </w:rPr>
            </w:pPr>
          </w:p>
        </w:tc>
        <w:tc>
          <w:tcPr>
            <w:tcW w:w="1560" w:type="dxa"/>
          </w:tcPr>
          <w:p w14:paraId="342E569E" w14:textId="77777777" w:rsidR="00912EE1" w:rsidRPr="00FD0425" w:rsidRDefault="00912EE1" w:rsidP="00607462">
            <w:pPr>
              <w:pStyle w:val="TAL"/>
              <w:rPr>
                <w:lang w:eastAsia="ja-JP"/>
              </w:rPr>
            </w:pPr>
            <w:r w:rsidRPr="00FD0425">
              <w:rPr>
                <w:lang w:eastAsia="ja-JP"/>
              </w:rPr>
              <w:t>DRB List 9.2.1.29</w:t>
            </w:r>
          </w:p>
        </w:tc>
        <w:tc>
          <w:tcPr>
            <w:tcW w:w="2268" w:type="dxa"/>
          </w:tcPr>
          <w:p w14:paraId="70BDCA8E" w14:textId="77777777" w:rsidR="00912EE1" w:rsidRPr="00FD0425" w:rsidRDefault="00912EE1" w:rsidP="00607462">
            <w:pPr>
              <w:pStyle w:val="TAL"/>
              <w:rPr>
                <w:lang w:eastAsia="ja-JP"/>
              </w:rPr>
            </w:pPr>
            <w:r w:rsidRPr="00FD0425">
              <w:rPr>
                <w:lang w:eastAsia="ja-JP"/>
              </w:rPr>
              <w:t>Indicating the DRB IDs taken into use by the target NG-RAN node, as specified in TS 37.340 [8].</w:t>
            </w:r>
          </w:p>
        </w:tc>
        <w:tc>
          <w:tcPr>
            <w:tcW w:w="1134" w:type="dxa"/>
          </w:tcPr>
          <w:p w14:paraId="3C109DA7" w14:textId="77777777" w:rsidR="00912EE1" w:rsidRPr="00FD0425" w:rsidRDefault="00912EE1" w:rsidP="00607462">
            <w:pPr>
              <w:pStyle w:val="TAC"/>
              <w:rPr>
                <w:lang w:eastAsia="ja-JP"/>
              </w:rPr>
            </w:pPr>
            <w:r w:rsidRPr="00FD0425">
              <w:rPr>
                <w:bCs/>
                <w:lang w:eastAsia="ja-JP"/>
              </w:rPr>
              <w:t>YES</w:t>
            </w:r>
          </w:p>
        </w:tc>
        <w:tc>
          <w:tcPr>
            <w:tcW w:w="1134" w:type="dxa"/>
          </w:tcPr>
          <w:p w14:paraId="647CD114" w14:textId="77777777" w:rsidR="00912EE1" w:rsidRPr="00FD0425" w:rsidRDefault="00912EE1" w:rsidP="00607462">
            <w:pPr>
              <w:pStyle w:val="TAC"/>
              <w:rPr>
                <w:lang w:eastAsia="ja-JP"/>
              </w:rPr>
            </w:pPr>
            <w:r w:rsidRPr="00FD0425">
              <w:rPr>
                <w:lang w:eastAsia="ja-JP"/>
              </w:rPr>
              <w:t>reject</w:t>
            </w:r>
          </w:p>
        </w:tc>
      </w:tr>
    </w:tbl>
    <w:p w14:paraId="48A00596" w14:textId="77777777" w:rsidR="00912EE1" w:rsidRPr="00FD0425" w:rsidRDefault="00912EE1" w:rsidP="00912EE1"/>
    <w:p w14:paraId="3E03390A" w14:textId="77777777" w:rsidR="00912EE1" w:rsidRPr="00FD0425" w:rsidRDefault="00912EE1" w:rsidP="00912EE1">
      <w:pPr>
        <w:pStyle w:val="Heading4"/>
      </w:pPr>
      <w:bookmarkStart w:id="3663" w:name="_Toc20955256"/>
      <w:bookmarkStart w:id="3664" w:name="_Toc29991453"/>
      <w:bookmarkStart w:id="3665" w:name="_Toc36555853"/>
      <w:bookmarkStart w:id="3666" w:name="_Toc44497573"/>
      <w:bookmarkStart w:id="3667" w:name="_Toc45107961"/>
      <w:bookmarkStart w:id="3668" w:name="_Toc45901581"/>
      <w:bookmarkStart w:id="3669" w:name="_Toc51850660"/>
      <w:bookmarkStart w:id="3670" w:name="_Toc56693663"/>
      <w:bookmarkStart w:id="3671" w:name="_Toc64447206"/>
      <w:bookmarkStart w:id="3672" w:name="_Toc66286700"/>
      <w:bookmarkStart w:id="3673" w:name="_Toc74151395"/>
      <w:bookmarkStart w:id="3674" w:name="_Toc88653867"/>
      <w:r w:rsidRPr="00FD0425">
        <w:t>9.2.1.20</w:t>
      </w:r>
      <w:r w:rsidRPr="00FD0425">
        <w:tab/>
        <w:t>PDU Session Resource Modification Required Info – SN terminated</w:t>
      </w:r>
      <w:bookmarkEnd w:id="3663"/>
      <w:bookmarkEnd w:id="3664"/>
      <w:bookmarkEnd w:id="3665"/>
      <w:bookmarkEnd w:id="3666"/>
      <w:bookmarkEnd w:id="3667"/>
      <w:bookmarkEnd w:id="3668"/>
      <w:bookmarkEnd w:id="3669"/>
      <w:bookmarkEnd w:id="3670"/>
      <w:bookmarkEnd w:id="3671"/>
      <w:bookmarkEnd w:id="3672"/>
      <w:bookmarkEnd w:id="3673"/>
      <w:bookmarkEnd w:id="3674"/>
    </w:p>
    <w:p w14:paraId="1CAFFD8A" w14:textId="77777777" w:rsidR="00912EE1" w:rsidRPr="00FD0425" w:rsidRDefault="00912EE1" w:rsidP="00912EE1">
      <w:r w:rsidRPr="00FD0425">
        <w:t>This IE contains PDU session resource information of an S-NG-RAN node initiated modification request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912EE1" w:rsidRPr="00FD0425" w14:paraId="32081837" w14:textId="77777777" w:rsidTr="00607462">
        <w:tc>
          <w:tcPr>
            <w:tcW w:w="2153" w:type="dxa"/>
          </w:tcPr>
          <w:p w14:paraId="269E66DC" w14:textId="77777777" w:rsidR="00912EE1" w:rsidRPr="00FD0425" w:rsidRDefault="00912EE1" w:rsidP="00607462">
            <w:pPr>
              <w:pStyle w:val="TAH"/>
              <w:rPr>
                <w:lang w:eastAsia="ja-JP"/>
              </w:rPr>
            </w:pPr>
            <w:r w:rsidRPr="00FD0425">
              <w:rPr>
                <w:lang w:eastAsia="ja-JP"/>
              </w:rPr>
              <w:lastRenderedPageBreak/>
              <w:t>IE/Group Name</w:t>
            </w:r>
          </w:p>
        </w:tc>
        <w:tc>
          <w:tcPr>
            <w:tcW w:w="992" w:type="dxa"/>
          </w:tcPr>
          <w:p w14:paraId="25DCC397" w14:textId="77777777" w:rsidR="00912EE1" w:rsidRPr="00FD0425" w:rsidRDefault="00912EE1" w:rsidP="00607462">
            <w:pPr>
              <w:pStyle w:val="TAH"/>
              <w:rPr>
                <w:lang w:eastAsia="ja-JP"/>
              </w:rPr>
            </w:pPr>
            <w:r w:rsidRPr="00FD0425">
              <w:rPr>
                <w:lang w:eastAsia="ja-JP"/>
              </w:rPr>
              <w:t>Presence</w:t>
            </w:r>
          </w:p>
        </w:tc>
        <w:tc>
          <w:tcPr>
            <w:tcW w:w="992" w:type="dxa"/>
          </w:tcPr>
          <w:p w14:paraId="21483E24" w14:textId="77777777" w:rsidR="00912EE1" w:rsidRPr="00FD0425" w:rsidRDefault="00912EE1" w:rsidP="00607462">
            <w:pPr>
              <w:pStyle w:val="TAH"/>
              <w:rPr>
                <w:lang w:eastAsia="ja-JP"/>
              </w:rPr>
            </w:pPr>
            <w:r w:rsidRPr="00FD0425">
              <w:rPr>
                <w:lang w:eastAsia="ja-JP"/>
              </w:rPr>
              <w:t>Range</w:t>
            </w:r>
          </w:p>
        </w:tc>
        <w:tc>
          <w:tcPr>
            <w:tcW w:w="1560" w:type="dxa"/>
          </w:tcPr>
          <w:p w14:paraId="6B84AD16" w14:textId="77777777" w:rsidR="00912EE1" w:rsidRPr="00FD0425" w:rsidRDefault="00912EE1" w:rsidP="00607462">
            <w:pPr>
              <w:pStyle w:val="TAH"/>
              <w:rPr>
                <w:lang w:eastAsia="ja-JP"/>
              </w:rPr>
            </w:pPr>
            <w:r w:rsidRPr="00FD0425">
              <w:rPr>
                <w:lang w:eastAsia="ja-JP"/>
              </w:rPr>
              <w:t>IE type and reference</w:t>
            </w:r>
          </w:p>
        </w:tc>
        <w:tc>
          <w:tcPr>
            <w:tcW w:w="2268" w:type="dxa"/>
          </w:tcPr>
          <w:p w14:paraId="5BF1262B"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D521F27" w14:textId="77777777" w:rsidR="00912EE1" w:rsidRPr="00FD0425" w:rsidRDefault="00912EE1" w:rsidP="00607462">
            <w:pPr>
              <w:pStyle w:val="TAH"/>
              <w:rPr>
                <w:lang w:eastAsia="ja-JP"/>
              </w:rPr>
            </w:pPr>
            <w:r>
              <w:rPr>
                <w:lang w:eastAsia="ja-JP"/>
              </w:rPr>
              <w:t>Criticality</w:t>
            </w:r>
          </w:p>
        </w:tc>
        <w:tc>
          <w:tcPr>
            <w:tcW w:w="1134" w:type="dxa"/>
          </w:tcPr>
          <w:p w14:paraId="62820BB5" w14:textId="77777777" w:rsidR="00912EE1" w:rsidRPr="00FD0425" w:rsidRDefault="00912EE1" w:rsidP="00607462">
            <w:pPr>
              <w:pStyle w:val="TAH"/>
              <w:rPr>
                <w:lang w:eastAsia="ja-JP"/>
              </w:rPr>
            </w:pPr>
            <w:r>
              <w:rPr>
                <w:lang w:eastAsia="ja-JP"/>
              </w:rPr>
              <w:t>Assigned Criticality</w:t>
            </w:r>
          </w:p>
        </w:tc>
      </w:tr>
      <w:tr w:rsidR="00912EE1" w:rsidRPr="00FD0425" w14:paraId="6BC80E03" w14:textId="77777777" w:rsidTr="00607462">
        <w:tc>
          <w:tcPr>
            <w:tcW w:w="2153" w:type="dxa"/>
          </w:tcPr>
          <w:p w14:paraId="7B95BA50" w14:textId="77777777" w:rsidR="00912EE1" w:rsidRPr="00FD0425" w:rsidRDefault="00912EE1" w:rsidP="00607462">
            <w:pPr>
              <w:pStyle w:val="TAL"/>
              <w:rPr>
                <w:lang w:eastAsia="ja-JP"/>
              </w:rPr>
            </w:pPr>
            <w:r w:rsidRPr="00FD0425">
              <w:rPr>
                <w:lang w:eastAsia="ja-JP"/>
              </w:rPr>
              <w:t>DL NG-U UP TNL Information at NG-RAN</w:t>
            </w:r>
          </w:p>
        </w:tc>
        <w:tc>
          <w:tcPr>
            <w:tcW w:w="992" w:type="dxa"/>
          </w:tcPr>
          <w:p w14:paraId="3A198214"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7FA00C35" w14:textId="77777777" w:rsidR="00912EE1" w:rsidRPr="00FD0425" w:rsidRDefault="00912EE1" w:rsidP="00607462">
            <w:pPr>
              <w:pStyle w:val="TAL"/>
              <w:rPr>
                <w:bCs/>
                <w:i/>
                <w:szCs w:val="18"/>
                <w:lang w:eastAsia="ja-JP"/>
              </w:rPr>
            </w:pPr>
          </w:p>
        </w:tc>
        <w:tc>
          <w:tcPr>
            <w:tcW w:w="1560" w:type="dxa"/>
          </w:tcPr>
          <w:p w14:paraId="3A015061"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5F756E48" w14:textId="77777777" w:rsidR="00912EE1" w:rsidRPr="00FD0425" w:rsidRDefault="00912EE1" w:rsidP="00607462">
            <w:pPr>
              <w:pStyle w:val="TAL"/>
              <w:rPr>
                <w:lang w:eastAsia="ja-JP"/>
              </w:rPr>
            </w:pPr>
            <w:r w:rsidRPr="00FD0425">
              <w:rPr>
                <w:lang w:eastAsia="ja-JP"/>
              </w:rPr>
              <w:t>S-NG-RAN node endpoint of the NG-U transport bearer. For delivery of DL PDUs.</w:t>
            </w:r>
          </w:p>
        </w:tc>
        <w:tc>
          <w:tcPr>
            <w:tcW w:w="1134" w:type="dxa"/>
          </w:tcPr>
          <w:p w14:paraId="3714A037" w14:textId="77777777" w:rsidR="00912EE1" w:rsidRPr="00004997" w:rsidRDefault="00912EE1" w:rsidP="00607462">
            <w:pPr>
              <w:pStyle w:val="TAC"/>
              <w:rPr>
                <w:lang w:eastAsia="ja-JP"/>
              </w:rPr>
            </w:pPr>
            <w:r w:rsidRPr="009354E2">
              <w:rPr>
                <w:lang w:eastAsia="ja-JP"/>
              </w:rPr>
              <w:t>–</w:t>
            </w:r>
          </w:p>
        </w:tc>
        <w:tc>
          <w:tcPr>
            <w:tcW w:w="1134" w:type="dxa"/>
          </w:tcPr>
          <w:p w14:paraId="2D533293" w14:textId="77777777" w:rsidR="00912EE1" w:rsidRPr="001F675D" w:rsidRDefault="00912EE1" w:rsidP="00607462">
            <w:pPr>
              <w:pStyle w:val="TAC"/>
              <w:rPr>
                <w:lang w:eastAsia="ja-JP"/>
              </w:rPr>
            </w:pPr>
          </w:p>
        </w:tc>
      </w:tr>
      <w:tr w:rsidR="00912EE1" w:rsidRPr="00FD0425" w14:paraId="428B9C9E" w14:textId="77777777" w:rsidTr="00607462">
        <w:tc>
          <w:tcPr>
            <w:tcW w:w="2153" w:type="dxa"/>
            <w:tcBorders>
              <w:top w:val="single" w:sz="4" w:space="0" w:color="auto"/>
              <w:left w:val="single" w:sz="4" w:space="0" w:color="auto"/>
              <w:bottom w:val="single" w:sz="4" w:space="0" w:color="auto"/>
              <w:right w:val="single" w:sz="4" w:space="0" w:color="auto"/>
            </w:tcBorders>
          </w:tcPr>
          <w:p w14:paraId="74CE7668" w14:textId="77777777" w:rsidR="00912EE1" w:rsidRPr="00FD0425" w:rsidRDefault="00912EE1" w:rsidP="00607462">
            <w:pPr>
              <w:pStyle w:val="TAL"/>
              <w:rPr>
                <w:rFonts w:eastAsia="Batang"/>
                <w:lang w:eastAsia="ja-JP"/>
              </w:rPr>
            </w:pPr>
            <w:r w:rsidRPr="00FD0425">
              <w:rPr>
                <w:rFonts w:eastAsia="Batang"/>
                <w:lang w:eastAsia="ja-JP"/>
              </w:rPr>
              <w:t>QoS Flows To Be Released List</w:t>
            </w:r>
          </w:p>
        </w:tc>
        <w:tc>
          <w:tcPr>
            <w:tcW w:w="992" w:type="dxa"/>
            <w:tcBorders>
              <w:top w:val="single" w:sz="4" w:space="0" w:color="auto"/>
              <w:left w:val="single" w:sz="4" w:space="0" w:color="auto"/>
              <w:bottom w:val="single" w:sz="4" w:space="0" w:color="auto"/>
              <w:right w:val="single" w:sz="4" w:space="0" w:color="auto"/>
            </w:tcBorders>
          </w:tcPr>
          <w:p w14:paraId="2FA17496"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0025B42"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73D8BA" w14:textId="77777777" w:rsidR="00912EE1" w:rsidRPr="00FD0425" w:rsidRDefault="00912EE1" w:rsidP="00607462">
            <w:pPr>
              <w:pStyle w:val="TAL"/>
            </w:pPr>
            <w:r w:rsidRPr="00FD0425">
              <w:t>QoS Flow List with Cause</w:t>
            </w:r>
          </w:p>
          <w:p w14:paraId="584E4B09" w14:textId="77777777" w:rsidR="00912EE1" w:rsidRPr="00FD0425" w:rsidRDefault="00912EE1" w:rsidP="00607462">
            <w:pPr>
              <w:pStyle w:val="TAL"/>
            </w:pPr>
            <w:r w:rsidRPr="00FD0425">
              <w:t>9.2.1.4</w:t>
            </w:r>
          </w:p>
        </w:tc>
        <w:tc>
          <w:tcPr>
            <w:tcW w:w="2268" w:type="dxa"/>
            <w:tcBorders>
              <w:top w:val="single" w:sz="4" w:space="0" w:color="auto"/>
              <w:left w:val="single" w:sz="4" w:space="0" w:color="auto"/>
              <w:bottom w:val="single" w:sz="4" w:space="0" w:color="auto"/>
              <w:right w:val="single" w:sz="4" w:space="0" w:color="auto"/>
            </w:tcBorders>
          </w:tcPr>
          <w:p w14:paraId="4EA16E9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21C53E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CC6000" w14:textId="77777777" w:rsidR="00912EE1" w:rsidRPr="001F675D" w:rsidRDefault="00912EE1" w:rsidP="00607462">
            <w:pPr>
              <w:pStyle w:val="TAC"/>
              <w:rPr>
                <w:iCs/>
                <w:lang w:eastAsia="ja-JP"/>
              </w:rPr>
            </w:pPr>
          </w:p>
        </w:tc>
      </w:tr>
      <w:tr w:rsidR="00912EE1" w:rsidRPr="00FD0425" w14:paraId="763EE5AE" w14:textId="77777777" w:rsidTr="00607462">
        <w:tc>
          <w:tcPr>
            <w:tcW w:w="2153" w:type="dxa"/>
            <w:tcBorders>
              <w:top w:val="single" w:sz="4" w:space="0" w:color="auto"/>
              <w:left w:val="single" w:sz="4" w:space="0" w:color="auto"/>
              <w:bottom w:val="single" w:sz="4" w:space="0" w:color="auto"/>
              <w:right w:val="single" w:sz="4" w:space="0" w:color="auto"/>
            </w:tcBorders>
          </w:tcPr>
          <w:p w14:paraId="01043138" w14:textId="77777777" w:rsidR="00912EE1" w:rsidRPr="00FD0425" w:rsidRDefault="00912EE1" w:rsidP="00607462">
            <w:pPr>
              <w:pStyle w:val="TAL"/>
              <w:rPr>
                <w:lang w:eastAsia="ja-JP"/>
              </w:rPr>
            </w:pPr>
            <w:r w:rsidRPr="00FD0425">
              <w:rPr>
                <w:lang w:eastAsia="ja-JP"/>
              </w:rPr>
              <w:t>Data Forwarding and Offloading Info from source NG-RAN node</w:t>
            </w:r>
          </w:p>
        </w:tc>
        <w:tc>
          <w:tcPr>
            <w:tcW w:w="992" w:type="dxa"/>
            <w:tcBorders>
              <w:top w:val="single" w:sz="4" w:space="0" w:color="auto"/>
              <w:left w:val="single" w:sz="4" w:space="0" w:color="auto"/>
              <w:bottom w:val="single" w:sz="4" w:space="0" w:color="auto"/>
              <w:right w:val="single" w:sz="4" w:space="0" w:color="auto"/>
            </w:tcBorders>
          </w:tcPr>
          <w:p w14:paraId="18E0E054" w14:textId="77777777" w:rsidR="00912EE1" w:rsidRPr="00FD0425" w:rsidRDefault="00912EE1" w:rsidP="00607462">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60AA5BA"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18479D1" w14:textId="77777777" w:rsidR="00912EE1" w:rsidRPr="00FD0425" w:rsidRDefault="00912EE1" w:rsidP="00607462">
            <w:pPr>
              <w:pStyle w:val="TAL"/>
              <w:rPr>
                <w:lang w:eastAsia="ja-JP"/>
              </w:rPr>
            </w:pPr>
            <w:r w:rsidRPr="00FD0425">
              <w:rPr>
                <w:lang w:eastAsia="ja-JP"/>
              </w:rPr>
              <w:t>9.2.1.17</w:t>
            </w:r>
          </w:p>
        </w:tc>
        <w:tc>
          <w:tcPr>
            <w:tcW w:w="2268" w:type="dxa"/>
            <w:tcBorders>
              <w:top w:val="single" w:sz="4" w:space="0" w:color="auto"/>
              <w:left w:val="single" w:sz="4" w:space="0" w:color="auto"/>
              <w:bottom w:val="single" w:sz="4" w:space="0" w:color="auto"/>
              <w:right w:val="single" w:sz="4" w:space="0" w:color="auto"/>
            </w:tcBorders>
          </w:tcPr>
          <w:p w14:paraId="324233AF" w14:textId="77777777" w:rsidR="00912EE1" w:rsidRPr="00FD0425" w:rsidRDefault="00912EE1" w:rsidP="00607462">
            <w:pPr>
              <w:pStyle w:val="TAL"/>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134" w:type="dxa"/>
            <w:tcBorders>
              <w:top w:val="single" w:sz="4" w:space="0" w:color="auto"/>
              <w:left w:val="single" w:sz="4" w:space="0" w:color="auto"/>
              <w:bottom w:val="single" w:sz="4" w:space="0" w:color="auto"/>
              <w:right w:val="single" w:sz="4" w:space="0" w:color="auto"/>
            </w:tcBorders>
          </w:tcPr>
          <w:p w14:paraId="30C5A02F" w14:textId="77777777" w:rsidR="00912EE1" w:rsidRPr="00004997" w:rsidRDefault="00912EE1" w:rsidP="00607462">
            <w:pPr>
              <w:pStyle w:val="TAC"/>
              <w:rPr>
                <w:rFonts w:cs="Calibri"/>
                <w:szCs w:val="24"/>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9EFC39" w14:textId="77777777" w:rsidR="00912EE1" w:rsidRPr="001F675D" w:rsidRDefault="00912EE1" w:rsidP="00607462">
            <w:pPr>
              <w:pStyle w:val="TAC"/>
              <w:rPr>
                <w:rFonts w:cs="Calibri"/>
                <w:szCs w:val="24"/>
              </w:rPr>
            </w:pPr>
          </w:p>
        </w:tc>
      </w:tr>
      <w:tr w:rsidR="00912EE1" w:rsidRPr="00FD0425" w14:paraId="29B8C3F1" w14:textId="77777777" w:rsidTr="00607462">
        <w:tc>
          <w:tcPr>
            <w:tcW w:w="2153" w:type="dxa"/>
            <w:tcBorders>
              <w:top w:val="single" w:sz="4" w:space="0" w:color="auto"/>
              <w:left w:val="single" w:sz="4" w:space="0" w:color="auto"/>
              <w:bottom w:val="single" w:sz="4" w:space="0" w:color="auto"/>
              <w:right w:val="single" w:sz="4" w:space="0" w:color="auto"/>
            </w:tcBorders>
          </w:tcPr>
          <w:p w14:paraId="65FE2F48" w14:textId="77777777" w:rsidR="00912EE1" w:rsidRPr="00FD0425" w:rsidRDefault="00912EE1" w:rsidP="00607462">
            <w:pPr>
              <w:pStyle w:val="TAL"/>
              <w:rPr>
                <w:b/>
                <w:lang w:eastAsia="ja-JP"/>
              </w:rPr>
            </w:pPr>
            <w:r w:rsidRPr="00FD0425">
              <w:rPr>
                <w:b/>
                <w:lang w:eastAsia="ja-JP"/>
              </w:rPr>
              <w:t>DRBs To Be Setup List</w:t>
            </w:r>
          </w:p>
        </w:tc>
        <w:tc>
          <w:tcPr>
            <w:tcW w:w="992" w:type="dxa"/>
            <w:tcBorders>
              <w:top w:val="single" w:sz="4" w:space="0" w:color="auto"/>
              <w:left w:val="single" w:sz="4" w:space="0" w:color="auto"/>
              <w:bottom w:val="single" w:sz="4" w:space="0" w:color="auto"/>
              <w:right w:val="single" w:sz="4" w:space="0" w:color="auto"/>
            </w:tcBorders>
          </w:tcPr>
          <w:p w14:paraId="6368CCB9"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682C0CE" w14:textId="77777777" w:rsidR="00912EE1" w:rsidRPr="00FD0425" w:rsidRDefault="00912EE1" w:rsidP="00607462">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212B7262"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ACFE163"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0646E4"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DA6DF2" w14:textId="77777777" w:rsidR="00912EE1" w:rsidRPr="001F675D" w:rsidRDefault="00912EE1" w:rsidP="00607462">
            <w:pPr>
              <w:pStyle w:val="TAC"/>
              <w:rPr>
                <w:iCs/>
                <w:lang w:eastAsia="ja-JP"/>
              </w:rPr>
            </w:pPr>
          </w:p>
        </w:tc>
      </w:tr>
      <w:tr w:rsidR="00912EE1" w:rsidRPr="00FD0425" w14:paraId="786F3537" w14:textId="77777777" w:rsidTr="00607462">
        <w:tc>
          <w:tcPr>
            <w:tcW w:w="2153" w:type="dxa"/>
            <w:tcBorders>
              <w:top w:val="single" w:sz="4" w:space="0" w:color="auto"/>
              <w:left w:val="single" w:sz="4" w:space="0" w:color="auto"/>
              <w:bottom w:val="single" w:sz="4" w:space="0" w:color="auto"/>
              <w:right w:val="single" w:sz="4" w:space="0" w:color="auto"/>
            </w:tcBorders>
          </w:tcPr>
          <w:p w14:paraId="3041C51A" w14:textId="77777777" w:rsidR="00912EE1" w:rsidRPr="00FD0425" w:rsidRDefault="00912EE1" w:rsidP="00607462">
            <w:pPr>
              <w:pStyle w:val="TAL"/>
              <w:ind w:left="113"/>
              <w:rPr>
                <w:b/>
                <w:lang w:eastAsia="ja-JP"/>
              </w:rPr>
            </w:pPr>
            <w:r w:rsidRPr="00FD0425">
              <w:rPr>
                <w:b/>
                <w:lang w:eastAsia="ja-JP"/>
              </w:rPr>
              <w:t>&gt;DRBs to Be Setup Item</w:t>
            </w:r>
          </w:p>
        </w:tc>
        <w:tc>
          <w:tcPr>
            <w:tcW w:w="992" w:type="dxa"/>
            <w:tcBorders>
              <w:top w:val="single" w:sz="4" w:space="0" w:color="auto"/>
              <w:left w:val="single" w:sz="4" w:space="0" w:color="auto"/>
              <w:bottom w:val="single" w:sz="4" w:space="0" w:color="auto"/>
              <w:right w:val="single" w:sz="4" w:space="0" w:color="auto"/>
            </w:tcBorders>
          </w:tcPr>
          <w:p w14:paraId="66333409"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56022F2"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64298A69"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8AFB89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8490F2E"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D85CDC" w14:textId="77777777" w:rsidR="00912EE1" w:rsidRPr="001F675D" w:rsidRDefault="00912EE1" w:rsidP="00607462">
            <w:pPr>
              <w:pStyle w:val="TAC"/>
              <w:rPr>
                <w:iCs/>
                <w:lang w:eastAsia="ja-JP"/>
              </w:rPr>
            </w:pPr>
          </w:p>
        </w:tc>
      </w:tr>
      <w:tr w:rsidR="00912EE1" w:rsidRPr="00FD0425" w14:paraId="4489CF42" w14:textId="77777777" w:rsidTr="00607462">
        <w:tc>
          <w:tcPr>
            <w:tcW w:w="2153" w:type="dxa"/>
            <w:tcBorders>
              <w:top w:val="single" w:sz="4" w:space="0" w:color="auto"/>
              <w:left w:val="single" w:sz="4" w:space="0" w:color="auto"/>
              <w:bottom w:val="single" w:sz="4" w:space="0" w:color="auto"/>
              <w:right w:val="single" w:sz="4" w:space="0" w:color="auto"/>
            </w:tcBorders>
          </w:tcPr>
          <w:p w14:paraId="5D598241" w14:textId="77777777" w:rsidR="00912EE1" w:rsidRPr="00FD0425" w:rsidRDefault="00912EE1" w:rsidP="00607462">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4DE6DA71"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C57114B"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33F47D5" w14:textId="77777777" w:rsidR="00912EE1" w:rsidRPr="00FD0425" w:rsidRDefault="00912EE1" w:rsidP="00607462">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4DB38B32"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BEFEEA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A46A2B" w14:textId="77777777" w:rsidR="00912EE1" w:rsidRPr="001F675D" w:rsidRDefault="00912EE1" w:rsidP="00607462">
            <w:pPr>
              <w:pStyle w:val="TAC"/>
              <w:rPr>
                <w:iCs/>
                <w:lang w:eastAsia="ja-JP"/>
              </w:rPr>
            </w:pPr>
          </w:p>
        </w:tc>
      </w:tr>
      <w:tr w:rsidR="00912EE1" w:rsidRPr="00FD0425" w14:paraId="173259B1" w14:textId="77777777" w:rsidTr="00607462">
        <w:tc>
          <w:tcPr>
            <w:tcW w:w="2153" w:type="dxa"/>
            <w:tcBorders>
              <w:top w:val="single" w:sz="4" w:space="0" w:color="auto"/>
              <w:left w:val="single" w:sz="4" w:space="0" w:color="auto"/>
              <w:bottom w:val="single" w:sz="4" w:space="0" w:color="auto"/>
              <w:right w:val="single" w:sz="4" w:space="0" w:color="auto"/>
            </w:tcBorders>
          </w:tcPr>
          <w:p w14:paraId="75E0F66F" w14:textId="77777777" w:rsidR="00912EE1" w:rsidRPr="00FD0425" w:rsidRDefault="00912EE1" w:rsidP="00607462">
            <w:pPr>
              <w:pStyle w:val="TAL"/>
              <w:ind w:left="227"/>
              <w:rPr>
                <w:lang w:eastAsia="ja-JP"/>
              </w:rPr>
            </w:pPr>
            <w:r w:rsidRPr="00FD0425">
              <w:rPr>
                <w:lang w:eastAsia="ja-JP"/>
              </w:rPr>
              <w:t>&gt;&gt;PDCP SN Length</w:t>
            </w:r>
          </w:p>
        </w:tc>
        <w:tc>
          <w:tcPr>
            <w:tcW w:w="992" w:type="dxa"/>
            <w:tcBorders>
              <w:top w:val="single" w:sz="4" w:space="0" w:color="auto"/>
              <w:left w:val="single" w:sz="4" w:space="0" w:color="auto"/>
              <w:bottom w:val="single" w:sz="4" w:space="0" w:color="auto"/>
              <w:right w:val="single" w:sz="4" w:space="0" w:color="auto"/>
            </w:tcBorders>
          </w:tcPr>
          <w:p w14:paraId="525AE9E6" w14:textId="77777777" w:rsidR="00912EE1" w:rsidRPr="00FD0425" w:rsidRDefault="00912EE1" w:rsidP="00607462">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4CBF3DA"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F5696C3" w14:textId="77777777" w:rsidR="00912EE1" w:rsidRPr="00FD0425" w:rsidRDefault="00912EE1" w:rsidP="00607462">
            <w:pPr>
              <w:pStyle w:val="TAL"/>
              <w:rPr>
                <w:lang w:eastAsia="ja-JP"/>
              </w:rPr>
            </w:pPr>
            <w:r w:rsidRPr="00FD0425">
              <w:rPr>
                <w:lang w:eastAsia="ja-JP"/>
              </w:rPr>
              <w:t>9.2.3.63</w:t>
            </w:r>
          </w:p>
        </w:tc>
        <w:tc>
          <w:tcPr>
            <w:tcW w:w="2268" w:type="dxa"/>
            <w:tcBorders>
              <w:top w:val="single" w:sz="4" w:space="0" w:color="auto"/>
              <w:left w:val="single" w:sz="4" w:space="0" w:color="auto"/>
              <w:bottom w:val="single" w:sz="4" w:space="0" w:color="auto"/>
              <w:right w:val="single" w:sz="4" w:space="0" w:color="auto"/>
            </w:tcBorders>
          </w:tcPr>
          <w:p w14:paraId="57E282E4" w14:textId="77777777" w:rsidR="00912EE1" w:rsidRPr="00FD0425" w:rsidRDefault="00912EE1" w:rsidP="00607462">
            <w:pPr>
              <w:pStyle w:val="TAL"/>
              <w:rPr>
                <w:iCs/>
                <w:lang w:eastAsia="ja-JP"/>
              </w:rPr>
            </w:pPr>
            <w:r w:rsidRPr="00FD0425">
              <w:rPr>
                <w:rFonts w:cs="Arial"/>
                <w:lang w:eastAsia="zh-CN"/>
              </w:rPr>
              <w:t>Indicates the PDCP SN length of the DRB.</w:t>
            </w:r>
          </w:p>
        </w:tc>
        <w:tc>
          <w:tcPr>
            <w:tcW w:w="1134" w:type="dxa"/>
            <w:tcBorders>
              <w:top w:val="single" w:sz="4" w:space="0" w:color="auto"/>
              <w:left w:val="single" w:sz="4" w:space="0" w:color="auto"/>
              <w:bottom w:val="single" w:sz="4" w:space="0" w:color="auto"/>
              <w:right w:val="single" w:sz="4" w:space="0" w:color="auto"/>
            </w:tcBorders>
          </w:tcPr>
          <w:p w14:paraId="27C44CAE" w14:textId="77777777" w:rsidR="00912EE1" w:rsidRPr="00004997" w:rsidRDefault="00912EE1" w:rsidP="00607462">
            <w:pPr>
              <w:pStyle w:val="TAC"/>
              <w:rPr>
                <w:rFonts w:cs="Arial"/>
                <w:lang w:eastAsia="zh-CN"/>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BE7F9C" w14:textId="77777777" w:rsidR="00912EE1" w:rsidRPr="001F675D" w:rsidRDefault="00912EE1" w:rsidP="00607462">
            <w:pPr>
              <w:pStyle w:val="TAC"/>
              <w:rPr>
                <w:rFonts w:cs="Arial"/>
                <w:lang w:eastAsia="zh-CN"/>
              </w:rPr>
            </w:pPr>
          </w:p>
        </w:tc>
      </w:tr>
      <w:tr w:rsidR="00912EE1" w:rsidRPr="00FD0425" w14:paraId="393BAC49" w14:textId="77777777" w:rsidTr="00607462">
        <w:tc>
          <w:tcPr>
            <w:tcW w:w="2153" w:type="dxa"/>
            <w:tcBorders>
              <w:top w:val="single" w:sz="4" w:space="0" w:color="auto"/>
              <w:left w:val="single" w:sz="4" w:space="0" w:color="auto"/>
              <w:bottom w:val="single" w:sz="4" w:space="0" w:color="auto"/>
              <w:right w:val="single" w:sz="4" w:space="0" w:color="auto"/>
            </w:tcBorders>
          </w:tcPr>
          <w:p w14:paraId="01A7A2DD" w14:textId="77777777" w:rsidR="00912EE1" w:rsidRPr="00FD0425" w:rsidRDefault="00912EE1" w:rsidP="00607462">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171F974F"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31FC6CD2"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BE77F55" w14:textId="77777777" w:rsidR="00912EE1" w:rsidRPr="00FD0425" w:rsidRDefault="00912EE1" w:rsidP="00607462">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3B0CA334" w14:textId="77777777" w:rsidR="00912EE1" w:rsidRPr="00FD0425" w:rsidRDefault="00912EE1" w:rsidP="00607462">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6EDDD06A"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915A22" w14:textId="77777777" w:rsidR="00912EE1" w:rsidRPr="001F675D" w:rsidRDefault="00912EE1" w:rsidP="00607462">
            <w:pPr>
              <w:pStyle w:val="TAC"/>
              <w:rPr>
                <w:iCs/>
                <w:lang w:eastAsia="ja-JP"/>
              </w:rPr>
            </w:pPr>
          </w:p>
        </w:tc>
      </w:tr>
      <w:tr w:rsidR="00912EE1" w:rsidRPr="00FD0425" w14:paraId="464FDBF2" w14:textId="77777777" w:rsidTr="00607462">
        <w:tc>
          <w:tcPr>
            <w:tcW w:w="2153" w:type="dxa"/>
          </w:tcPr>
          <w:p w14:paraId="414D2F81" w14:textId="77777777" w:rsidR="00912EE1" w:rsidRPr="00FD0425" w:rsidRDefault="00912EE1" w:rsidP="00607462">
            <w:pPr>
              <w:pStyle w:val="TAL"/>
              <w:ind w:left="227"/>
              <w:rPr>
                <w:lang w:eastAsia="ja-JP"/>
              </w:rPr>
            </w:pPr>
            <w:r w:rsidRPr="00FD0425">
              <w:rPr>
                <w:rFonts w:eastAsia="Batang"/>
                <w:lang w:eastAsia="ja-JP"/>
              </w:rPr>
              <w:t>&gt;&gt;DRB QoS</w:t>
            </w:r>
          </w:p>
        </w:tc>
        <w:tc>
          <w:tcPr>
            <w:tcW w:w="992" w:type="dxa"/>
          </w:tcPr>
          <w:p w14:paraId="4924508A"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11328E76" w14:textId="77777777" w:rsidR="00912EE1" w:rsidRPr="00FD0425" w:rsidRDefault="00912EE1" w:rsidP="00607462">
            <w:pPr>
              <w:pStyle w:val="TAL"/>
              <w:rPr>
                <w:bCs/>
                <w:i/>
                <w:szCs w:val="18"/>
                <w:lang w:eastAsia="ja-JP"/>
              </w:rPr>
            </w:pPr>
          </w:p>
        </w:tc>
        <w:tc>
          <w:tcPr>
            <w:tcW w:w="1560" w:type="dxa"/>
          </w:tcPr>
          <w:p w14:paraId="5B8FED8D"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3B992C44" w14:textId="77777777" w:rsidR="00912EE1" w:rsidRPr="00FD0425" w:rsidRDefault="00912EE1" w:rsidP="00607462">
            <w:pPr>
              <w:pStyle w:val="TAL"/>
              <w:rPr>
                <w:lang w:eastAsia="ja-JP"/>
              </w:rPr>
            </w:pPr>
            <w:r w:rsidRPr="00FD0425">
              <w:rPr>
                <w:lang w:eastAsia="ja-JP"/>
              </w:rPr>
              <w:t>9.2.3.5</w:t>
            </w:r>
          </w:p>
        </w:tc>
        <w:tc>
          <w:tcPr>
            <w:tcW w:w="2268" w:type="dxa"/>
          </w:tcPr>
          <w:p w14:paraId="7E43F1B5" w14:textId="77777777" w:rsidR="00912EE1" w:rsidRPr="00FD0425" w:rsidRDefault="00912EE1" w:rsidP="00607462">
            <w:pPr>
              <w:pStyle w:val="TAL"/>
              <w:rPr>
                <w:iCs/>
                <w:lang w:eastAsia="ja-JP"/>
              </w:rPr>
            </w:pPr>
          </w:p>
        </w:tc>
        <w:tc>
          <w:tcPr>
            <w:tcW w:w="1134" w:type="dxa"/>
          </w:tcPr>
          <w:p w14:paraId="0F9CB820" w14:textId="77777777" w:rsidR="00912EE1" w:rsidRPr="00004997" w:rsidRDefault="00912EE1" w:rsidP="00607462">
            <w:pPr>
              <w:pStyle w:val="TAC"/>
              <w:rPr>
                <w:iCs/>
                <w:lang w:eastAsia="ja-JP"/>
              </w:rPr>
            </w:pPr>
            <w:r w:rsidRPr="009354E2">
              <w:rPr>
                <w:lang w:eastAsia="ja-JP"/>
              </w:rPr>
              <w:t>–</w:t>
            </w:r>
          </w:p>
        </w:tc>
        <w:tc>
          <w:tcPr>
            <w:tcW w:w="1134" w:type="dxa"/>
          </w:tcPr>
          <w:p w14:paraId="0A505169" w14:textId="77777777" w:rsidR="00912EE1" w:rsidRPr="001F675D" w:rsidRDefault="00912EE1" w:rsidP="00607462">
            <w:pPr>
              <w:pStyle w:val="TAC"/>
              <w:rPr>
                <w:iCs/>
                <w:lang w:eastAsia="ja-JP"/>
              </w:rPr>
            </w:pPr>
          </w:p>
        </w:tc>
      </w:tr>
      <w:tr w:rsidR="00912EE1" w:rsidRPr="00FD0425" w14:paraId="178E4FB3" w14:textId="77777777" w:rsidTr="00607462">
        <w:tc>
          <w:tcPr>
            <w:tcW w:w="2153" w:type="dxa"/>
          </w:tcPr>
          <w:p w14:paraId="00B5B29A" w14:textId="77777777" w:rsidR="00912EE1" w:rsidRPr="00FD0425" w:rsidRDefault="00912EE1" w:rsidP="00607462">
            <w:pPr>
              <w:pStyle w:val="TAL"/>
              <w:ind w:left="227"/>
              <w:rPr>
                <w:rFonts w:eastAsia="Batang"/>
                <w:lang w:eastAsia="ja-JP"/>
              </w:rPr>
            </w:pPr>
            <w:r w:rsidRPr="00FD0425">
              <w:rPr>
                <w:rFonts w:eastAsia="Batang"/>
                <w:lang w:eastAsia="ja-JP"/>
              </w:rPr>
              <w:t>&gt;&gt;secondary SN UL PDCP UP TNL Information</w:t>
            </w:r>
          </w:p>
        </w:tc>
        <w:tc>
          <w:tcPr>
            <w:tcW w:w="992" w:type="dxa"/>
          </w:tcPr>
          <w:p w14:paraId="55916FB2" w14:textId="77777777" w:rsidR="00912EE1" w:rsidRPr="00FD0425" w:rsidRDefault="00912EE1" w:rsidP="00607462">
            <w:pPr>
              <w:rPr>
                <w:rFonts w:eastAsia="Batang"/>
                <w:lang w:eastAsia="ja-JP"/>
              </w:rPr>
            </w:pPr>
            <w:r w:rsidRPr="00FD0425">
              <w:rPr>
                <w:rFonts w:eastAsia="Batang"/>
                <w:lang w:eastAsia="ja-JP"/>
              </w:rPr>
              <w:t>O</w:t>
            </w:r>
          </w:p>
        </w:tc>
        <w:tc>
          <w:tcPr>
            <w:tcW w:w="992" w:type="dxa"/>
          </w:tcPr>
          <w:p w14:paraId="4776F0E2" w14:textId="77777777" w:rsidR="00912EE1" w:rsidRPr="00FD0425" w:rsidRDefault="00912EE1" w:rsidP="00607462">
            <w:pPr>
              <w:rPr>
                <w:bCs/>
                <w:i/>
                <w:szCs w:val="18"/>
                <w:lang w:eastAsia="ja-JP"/>
              </w:rPr>
            </w:pPr>
          </w:p>
        </w:tc>
        <w:tc>
          <w:tcPr>
            <w:tcW w:w="1560" w:type="dxa"/>
          </w:tcPr>
          <w:p w14:paraId="3903DEA6" w14:textId="77777777" w:rsidR="00912EE1" w:rsidRPr="00FD0425" w:rsidRDefault="00912EE1" w:rsidP="00607462">
            <w:pPr>
              <w:pStyle w:val="TAL"/>
            </w:pPr>
            <w:r w:rsidRPr="00FD0425">
              <w:rPr>
                <w:lang w:eastAsia="ja-JP"/>
              </w:rPr>
              <w:t>UP Transport Parameters 9.2.3.76</w:t>
            </w:r>
          </w:p>
        </w:tc>
        <w:tc>
          <w:tcPr>
            <w:tcW w:w="2268" w:type="dxa"/>
          </w:tcPr>
          <w:p w14:paraId="64816A42" w14:textId="77777777" w:rsidR="00912EE1" w:rsidRPr="00FD0425" w:rsidRDefault="00912EE1" w:rsidP="00607462">
            <w:pPr>
              <w:pStyle w:val="TAL"/>
              <w:rPr>
                <w:lang w:eastAsia="ja-JP"/>
              </w:rPr>
            </w:pPr>
            <w:r w:rsidRPr="00FD0425">
              <w:rPr>
                <w:lang w:eastAsia="ja-JP"/>
              </w:rPr>
              <w:t>S-NG-RAN node endpoint(s) of a DRB’s Xn transport bearer at its PDCP resource. For delivery of UL PDUs in case of PDCP Duplication.</w:t>
            </w:r>
          </w:p>
        </w:tc>
        <w:tc>
          <w:tcPr>
            <w:tcW w:w="1134" w:type="dxa"/>
          </w:tcPr>
          <w:p w14:paraId="53D64BA7" w14:textId="77777777" w:rsidR="00912EE1" w:rsidRPr="00004997" w:rsidRDefault="00912EE1" w:rsidP="00607462">
            <w:pPr>
              <w:pStyle w:val="TAC"/>
              <w:rPr>
                <w:lang w:eastAsia="ja-JP"/>
              </w:rPr>
            </w:pPr>
            <w:r w:rsidRPr="009354E2">
              <w:rPr>
                <w:lang w:eastAsia="ja-JP"/>
              </w:rPr>
              <w:t>–</w:t>
            </w:r>
          </w:p>
        </w:tc>
        <w:tc>
          <w:tcPr>
            <w:tcW w:w="1134" w:type="dxa"/>
          </w:tcPr>
          <w:p w14:paraId="5F21322A" w14:textId="77777777" w:rsidR="00912EE1" w:rsidRPr="001F675D" w:rsidRDefault="00912EE1" w:rsidP="00607462">
            <w:pPr>
              <w:pStyle w:val="TAC"/>
              <w:rPr>
                <w:lang w:eastAsia="ja-JP"/>
              </w:rPr>
            </w:pPr>
          </w:p>
        </w:tc>
      </w:tr>
      <w:tr w:rsidR="00912EE1" w:rsidRPr="00FD0425" w14:paraId="1CE6E6EE" w14:textId="77777777" w:rsidTr="00607462">
        <w:tc>
          <w:tcPr>
            <w:tcW w:w="2153" w:type="dxa"/>
          </w:tcPr>
          <w:p w14:paraId="499442B8" w14:textId="77777777" w:rsidR="00912EE1" w:rsidRPr="00FD0425" w:rsidRDefault="00912EE1" w:rsidP="00607462">
            <w:pPr>
              <w:pStyle w:val="TAL"/>
              <w:ind w:left="227"/>
              <w:rPr>
                <w:rFonts w:eastAsia="Batang"/>
                <w:lang w:eastAsia="ja-JP"/>
              </w:rPr>
            </w:pPr>
            <w:r w:rsidRPr="00FD0425">
              <w:rPr>
                <w:rFonts w:eastAsia="Batang"/>
                <w:lang w:eastAsia="ja-JP"/>
              </w:rPr>
              <w:t>&gt;&gt;Duplication Activation</w:t>
            </w:r>
          </w:p>
        </w:tc>
        <w:tc>
          <w:tcPr>
            <w:tcW w:w="992" w:type="dxa"/>
          </w:tcPr>
          <w:p w14:paraId="57D06BA0" w14:textId="77777777" w:rsidR="00912EE1" w:rsidRPr="00FD0425" w:rsidRDefault="00912EE1" w:rsidP="00607462">
            <w:pPr>
              <w:rPr>
                <w:rFonts w:eastAsia="Batang"/>
                <w:lang w:eastAsia="ja-JP"/>
              </w:rPr>
            </w:pPr>
            <w:r w:rsidRPr="00FD0425">
              <w:rPr>
                <w:rFonts w:eastAsia="Batang"/>
                <w:lang w:eastAsia="ja-JP"/>
              </w:rPr>
              <w:t>O</w:t>
            </w:r>
          </w:p>
        </w:tc>
        <w:tc>
          <w:tcPr>
            <w:tcW w:w="992" w:type="dxa"/>
          </w:tcPr>
          <w:p w14:paraId="71BDD0B5" w14:textId="77777777" w:rsidR="00912EE1" w:rsidRPr="00FD0425" w:rsidRDefault="00912EE1" w:rsidP="00607462">
            <w:pPr>
              <w:rPr>
                <w:bCs/>
                <w:i/>
                <w:szCs w:val="18"/>
                <w:lang w:eastAsia="ja-JP"/>
              </w:rPr>
            </w:pPr>
          </w:p>
        </w:tc>
        <w:tc>
          <w:tcPr>
            <w:tcW w:w="1560" w:type="dxa"/>
          </w:tcPr>
          <w:p w14:paraId="19FCAC10" w14:textId="77777777" w:rsidR="00912EE1" w:rsidRPr="00FD0425" w:rsidRDefault="00912EE1" w:rsidP="00607462">
            <w:pPr>
              <w:pStyle w:val="TAL"/>
              <w:rPr>
                <w:lang w:eastAsia="ja-JP"/>
              </w:rPr>
            </w:pPr>
            <w:r w:rsidRPr="00FD0425">
              <w:rPr>
                <w:lang w:eastAsia="ja-JP"/>
              </w:rPr>
              <w:t>9.2.3.71</w:t>
            </w:r>
          </w:p>
        </w:tc>
        <w:tc>
          <w:tcPr>
            <w:tcW w:w="2268" w:type="dxa"/>
          </w:tcPr>
          <w:p w14:paraId="0D61A27B" w14:textId="77777777" w:rsidR="00912EE1" w:rsidRDefault="00912EE1" w:rsidP="00607462">
            <w:pPr>
              <w:pStyle w:val="TAL"/>
              <w:rPr>
                <w:lang w:eastAsia="ja-JP"/>
              </w:rPr>
            </w:pPr>
            <w:r w:rsidRPr="00FD0425">
              <w:rPr>
                <w:lang w:eastAsia="ja-JP"/>
              </w:rPr>
              <w:t>Information on the initial state of UL PDCP duplication</w:t>
            </w:r>
            <w:r>
              <w:rPr>
                <w:lang w:eastAsia="ja-JP"/>
              </w:rPr>
              <w:t>.</w:t>
            </w:r>
          </w:p>
          <w:p w14:paraId="75A2F2CA" w14:textId="77777777" w:rsidR="00912EE1" w:rsidRPr="00FD0425" w:rsidRDefault="00912EE1" w:rsidP="00607462">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074932BC" w14:textId="77777777" w:rsidR="00912EE1" w:rsidRPr="00004997" w:rsidRDefault="00912EE1" w:rsidP="00607462">
            <w:pPr>
              <w:pStyle w:val="TAC"/>
              <w:rPr>
                <w:lang w:eastAsia="ja-JP"/>
              </w:rPr>
            </w:pPr>
            <w:r w:rsidRPr="009354E2">
              <w:rPr>
                <w:lang w:eastAsia="ja-JP"/>
              </w:rPr>
              <w:t>–</w:t>
            </w:r>
          </w:p>
        </w:tc>
        <w:tc>
          <w:tcPr>
            <w:tcW w:w="1134" w:type="dxa"/>
          </w:tcPr>
          <w:p w14:paraId="1E2C19CF" w14:textId="77777777" w:rsidR="00912EE1" w:rsidRPr="001F675D" w:rsidRDefault="00912EE1" w:rsidP="00607462">
            <w:pPr>
              <w:pStyle w:val="TAC"/>
              <w:rPr>
                <w:lang w:eastAsia="ja-JP"/>
              </w:rPr>
            </w:pPr>
          </w:p>
        </w:tc>
      </w:tr>
      <w:tr w:rsidR="00912EE1" w:rsidRPr="00FD0425" w14:paraId="65CC6F76" w14:textId="77777777" w:rsidTr="00607462">
        <w:tc>
          <w:tcPr>
            <w:tcW w:w="2153" w:type="dxa"/>
          </w:tcPr>
          <w:p w14:paraId="6135EBEF"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992" w:type="dxa"/>
          </w:tcPr>
          <w:p w14:paraId="6CA927DB"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306AFC50" w14:textId="77777777" w:rsidR="00912EE1" w:rsidRPr="00FD0425" w:rsidRDefault="00912EE1" w:rsidP="00607462">
            <w:pPr>
              <w:pStyle w:val="TAL"/>
              <w:rPr>
                <w:bCs/>
                <w:i/>
                <w:szCs w:val="18"/>
                <w:lang w:eastAsia="ja-JP"/>
              </w:rPr>
            </w:pPr>
          </w:p>
        </w:tc>
        <w:tc>
          <w:tcPr>
            <w:tcW w:w="1560" w:type="dxa"/>
          </w:tcPr>
          <w:p w14:paraId="135E575E" w14:textId="77777777" w:rsidR="00912EE1" w:rsidRPr="00FD0425" w:rsidRDefault="00912EE1" w:rsidP="00607462">
            <w:pPr>
              <w:pStyle w:val="TAL"/>
            </w:pPr>
            <w:r w:rsidRPr="00FD0425">
              <w:t>9.2.3.75</w:t>
            </w:r>
          </w:p>
        </w:tc>
        <w:tc>
          <w:tcPr>
            <w:tcW w:w="2268" w:type="dxa"/>
          </w:tcPr>
          <w:p w14:paraId="254A5D82" w14:textId="77777777" w:rsidR="00912EE1" w:rsidRPr="00FD0425" w:rsidRDefault="00912EE1" w:rsidP="00607462">
            <w:pPr>
              <w:pStyle w:val="TAL"/>
              <w:rPr>
                <w:iCs/>
                <w:lang w:eastAsia="ja-JP"/>
              </w:rPr>
            </w:pPr>
            <w:r w:rsidRPr="00FD0425">
              <w:rPr>
                <w:lang w:eastAsia="ja-JP"/>
              </w:rPr>
              <w:t>Information about UL usage in the S-NG-RAN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30F20C16" w14:textId="77777777" w:rsidR="00912EE1" w:rsidRPr="00004997" w:rsidRDefault="00912EE1" w:rsidP="00607462">
            <w:pPr>
              <w:pStyle w:val="TAC"/>
              <w:rPr>
                <w:lang w:eastAsia="ja-JP"/>
              </w:rPr>
            </w:pPr>
            <w:r w:rsidRPr="009354E2">
              <w:rPr>
                <w:lang w:eastAsia="ja-JP"/>
              </w:rPr>
              <w:t>–</w:t>
            </w:r>
          </w:p>
        </w:tc>
        <w:tc>
          <w:tcPr>
            <w:tcW w:w="1134" w:type="dxa"/>
          </w:tcPr>
          <w:p w14:paraId="50C662E3" w14:textId="77777777" w:rsidR="00912EE1" w:rsidRPr="001F675D" w:rsidRDefault="00912EE1" w:rsidP="00607462">
            <w:pPr>
              <w:pStyle w:val="TAC"/>
              <w:rPr>
                <w:lang w:eastAsia="ja-JP"/>
              </w:rPr>
            </w:pPr>
          </w:p>
        </w:tc>
      </w:tr>
      <w:tr w:rsidR="00912EE1" w:rsidRPr="00FD0425" w14:paraId="3A1CFE22" w14:textId="77777777" w:rsidTr="00607462">
        <w:tc>
          <w:tcPr>
            <w:tcW w:w="2153" w:type="dxa"/>
            <w:tcBorders>
              <w:top w:val="single" w:sz="4" w:space="0" w:color="auto"/>
              <w:left w:val="single" w:sz="4" w:space="0" w:color="auto"/>
              <w:bottom w:val="single" w:sz="4" w:space="0" w:color="auto"/>
              <w:right w:val="single" w:sz="4" w:space="0" w:color="auto"/>
            </w:tcBorders>
          </w:tcPr>
          <w:p w14:paraId="6EDCE944" w14:textId="77777777" w:rsidR="00912EE1" w:rsidRPr="00FD0425" w:rsidRDefault="00912EE1" w:rsidP="00607462">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2BEDC905"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C458D45" w14:textId="77777777" w:rsidR="00912EE1" w:rsidRPr="00FD0425" w:rsidRDefault="00912EE1" w:rsidP="00607462">
            <w:pPr>
              <w:pStyle w:val="TAL"/>
              <w:rPr>
                <w:bCs/>
                <w:i/>
                <w:szCs w:val="18"/>
                <w:lang w:eastAsia="ja-JP"/>
              </w:rPr>
            </w:pPr>
            <w:r w:rsidRPr="00FD0425">
              <w:rPr>
                <w:bCs/>
                <w:i/>
                <w:szCs w:val="18"/>
                <w:lang w:eastAsia="ja-JP"/>
              </w:rPr>
              <w:t>1</w:t>
            </w:r>
          </w:p>
        </w:tc>
        <w:tc>
          <w:tcPr>
            <w:tcW w:w="1560" w:type="dxa"/>
            <w:tcBorders>
              <w:top w:val="single" w:sz="4" w:space="0" w:color="auto"/>
              <w:left w:val="single" w:sz="4" w:space="0" w:color="auto"/>
              <w:bottom w:val="single" w:sz="4" w:space="0" w:color="auto"/>
              <w:right w:val="single" w:sz="4" w:space="0" w:color="auto"/>
            </w:tcBorders>
          </w:tcPr>
          <w:p w14:paraId="734982B4"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6283025"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ECBE5EA"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40201E" w14:textId="77777777" w:rsidR="00912EE1" w:rsidRPr="001F675D" w:rsidRDefault="00912EE1" w:rsidP="00607462">
            <w:pPr>
              <w:pStyle w:val="TAC"/>
              <w:rPr>
                <w:iCs/>
                <w:lang w:eastAsia="ja-JP"/>
              </w:rPr>
            </w:pPr>
          </w:p>
        </w:tc>
      </w:tr>
      <w:tr w:rsidR="00912EE1" w:rsidRPr="00FD0425" w14:paraId="22F84CBC" w14:textId="77777777" w:rsidTr="00607462">
        <w:tc>
          <w:tcPr>
            <w:tcW w:w="2153" w:type="dxa"/>
            <w:tcBorders>
              <w:top w:val="single" w:sz="4" w:space="0" w:color="auto"/>
              <w:left w:val="single" w:sz="4" w:space="0" w:color="auto"/>
              <w:bottom w:val="single" w:sz="4" w:space="0" w:color="auto"/>
              <w:right w:val="single" w:sz="4" w:space="0" w:color="auto"/>
            </w:tcBorders>
          </w:tcPr>
          <w:p w14:paraId="054E3306" w14:textId="77777777" w:rsidR="00912EE1" w:rsidRPr="00FD0425" w:rsidRDefault="00912EE1" w:rsidP="00607462">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24082A66"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684F4DE3" w14:textId="77777777" w:rsidR="00912EE1" w:rsidRPr="00FD0425" w:rsidRDefault="00912EE1" w:rsidP="00607462">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456BFE91"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B11D93D"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6C7EDD3"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FB8A5F" w14:textId="77777777" w:rsidR="00912EE1" w:rsidRPr="001F675D" w:rsidRDefault="00912EE1" w:rsidP="00607462">
            <w:pPr>
              <w:pStyle w:val="TAC"/>
              <w:rPr>
                <w:iCs/>
                <w:lang w:eastAsia="ja-JP"/>
              </w:rPr>
            </w:pPr>
          </w:p>
        </w:tc>
      </w:tr>
      <w:tr w:rsidR="00912EE1" w:rsidRPr="00FD0425" w14:paraId="3BB04E09" w14:textId="77777777" w:rsidTr="00607462">
        <w:tc>
          <w:tcPr>
            <w:tcW w:w="2153" w:type="dxa"/>
            <w:tcBorders>
              <w:top w:val="single" w:sz="4" w:space="0" w:color="auto"/>
              <w:left w:val="single" w:sz="4" w:space="0" w:color="auto"/>
              <w:bottom w:val="single" w:sz="4" w:space="0" w:color="auto"/>
              <w:right w:val="single" w:sz="4" w:space="0" w:color="auto"/>
            </w:tcBorders>
          </w:tcPr>
          <w:p w14:paraId="2AA48331" w14:textId="77777777" w:rsidR="00912EE1" w:rsidRPr="00FD0425" w:rsidRDefault="00912EE1" w:rsidP="00607462">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0449BFCD"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C4FDC83"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ECB5A8B" w14:textId="77777777" w:rsidR="00912EE1" w:rsidRPr="00FD0425" w:rsidRDefault="00912EE1" w:rsidP="00607462">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1A5D4EE1"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8A7D30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584DE0" w14:textId="77777777" w:rsidR="00912EE1" w:rsidRPr="001F675D" w:rsidRDefault="00912EE1" w:rsidP="00607462">
            <w:pPr>
              <w:pStyle w:val="TAC"/>
              <w:rPr>
                <w:iCs/>
                <w:lang w:eastAsia="ja-JP"/>
              </w:rPr>
            </w:pPr>
          </w:p>
        </w:tc>
      </w:tr>
      <w:tr w:rsidR="00912EE1" w:rsidRPr="00FD0425" w14:paraId="3BDFF90F" w14:textId="77777777" w:rsidTr="00607462">
        <w:tc>
          <w:tcPr>
            <w:tcW w:w="2153" w:type="dxa"/>
            <w:tcBorders>
              <w:top w:val="single" w:sz="4" w:space="0" w:color="auto"/>
              <w:left w:val="single" w:sz="4" w:space="0" w:color="auto"/>
              <w:bottom w:val="single" w:sz="4" w:space="0" w:color="auto"/>
              <w:right w:val="single" w:sz="4" w:space="0" w:color="auto"/>
            </w:tcBorders>
          </w:tcPr>
          <w:p w14:paraId="75AE89EE" w14:textId="77777777" w:rsidR="00912EE1" w:rsidRPr="00FD0425" w:rsidRDefault="00912EE1" w:rsidP="00607462">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43EE676C" w14:textId="77777777" w:rsidR="00912EE1" w:rsidRPr="00FD0425" w:rsidRDefault="00912EE1" w:rsidP="00607462">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C026CBB"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4121B3F" w14:textId="77777777" w:rsidR="00912EE1" w:rsidRPr="00FD0425" w:rsidRDefault="00912EE1" w:rsidP="00607462">
            <w:pPr>
              <w:pStyle w:val="TAL"/>
              <w:rPr>
                <w:lang w:eastAsia="ja-JP"/>
              </w:rPr>
            </w:pPr>
            <w:r w:rsidRPr="00FD0425">
              <w:rPr>
                <w:lang w:eastAsia="ja-JP"/>
              </w:rPr>
              <w:t>GBR QoS Flow Information</w:t>
            </w:r>
          </w:p>
          <w:p w14:paraId="75AC2D81" w14:textId="77777777" w:rsidR="00912EE1" w:rsidRPr="00FD0425" w:rsidRDefault="00912EE1" w:rsidP="00607462">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695AA42C" w14:textId="77777777" w:rsidR="00912EE1" w:rsidRPr="00FD0425" w:rsidRDefault="00912EE1" w:rsidP="00607462">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555924FE"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ED0B86" w14:textId="77777777" w:rsidR="00912EE1" w:rsidRPr="001F675D" w:rsidRDefault="00912EE1" w:rsidP="00607462">
            <w:pPr>
              <w:pStyle w:val="TAC"/>
              <w:rPr>
                <w:iCs/>
                <w:lang w:eastAsia="ja-JP"/>
              </w:rPr>
            </w:pPr>
          </w:p>
        </w:tc>
      </w:tr>
      <w:tr w:rsidR="00912EE1" w:rsidRPr="00FD0425" w14:paraId="632528F6" w14:textId="77777777" w:rsidTr="00607462">
        <w:tc>
          <w:tcPr>
            <w:tcW w:w="2153" w:type="dxa"/>
            <w:tcBorders>
              <w:top w:val="single" w:sz="4" w:space="0" w:color="auto"/>
              <w:left w:val="single" w:sz="4" w:space="0" w:color="auto"/>
              <w:bottom w:val="single" w:sz="4" w:space="0" w:color="auto"/>
              <w:right w:val="single" w:sz="4" w:space="0" w:color="auto"/>
            </w:tcBorders>
          </w:tcPr>
          <w:p w14:paraId="1A628513"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5097EE76" w14:textId="77777777" w:rsidR="00912EE1" w:rsidRPr="00FD0425" w:rsidRDefault="00912EE1" w:rsidP="00607462">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FA4066C"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2974A1C" w14:textId="77777777" w:rsidR="00912EE1" w:rsidRPr="00FD0425" w:rsidRDefault="00912EE1" w:rsidP="00607462">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0102C4C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244C1E4"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CF3B5E" w14:textId="77777777" w:rsidR="00912EE1" w:rsidRPr="001F675D" w:rsidRDefault="00912EE1" w:rsidP="00607462">
            <w:pPr>
              <w:pStyle w:val="TAC"/>
              <w:rPr>
                <w:iCs/>
                <w:lang w:eastAsia="ja-JP"/>
              </w:rPr>
            </w:pPr>
          </w:p>
        </w:tc>
      </w:tr>
      <w:tr w:rsidR="00912EE1" w:rsidRPr="00FD0425" w14:paraId="6E8123D1" w14:textId="77777777" w:rsidTr="00607462">
        <w:tc>
          <w:tcPr>
            <w:tcW w:w="2153" w:type="dxa"/>
            <w:tcBorders>
              <w:top w:val="single" w:sz="4" w:space="0" w:color="auto"/>
              <w:left w:val="single" w:sz="4" w:space="0" w:color="auto"/>
              <w:bottom w:val="single" w:sz="4" w:space="0" w:color="auto"/>
              <w:right w:val="single" w:sz="4" w:space="0" w:color="auto"/>
            </w:tcBorders>
          </w:tcPr>
          <w:p w14:paraId="23A15ED5" w14:textId="77777777" w:rsidR="00912EE1" w:rsidRPr="00FD0425" w:rsidRDefault="00912EE1" w:rsidP="00607462">
            <w:pPr>
              <w:pStyle w:val="TAL"/>
              <w:ind w:left="227"/>
              <w:rPr>
                <w:rFonts w:eastAsia="Batang"/>
                <w:lang w:eastAsia="ja-JP"/>
              </w:rPr>
            </w:pPr>
            <w:r w:rsidRPr="00FD0425">
              <w:rPr>
                <w:rFonts w:eastAsia="Batang"/>
                <w:lang w:eastAsia="ja-JP"/>
              </w:rPr>
              <w:lastRenderedPageBreak/>
              <w:t>&gt;&gt;RLC Mode</w:t>
            </w:r>
          </w:p>
        </w:tc>
        <w:tc>
          <w:tcPr>
            <w:tcW w:w="992" w:type="dxa"/>
            <w:tcBorders>
              <w:top w:val="single" w:sz="4" w:space="0" w:color="auto"/>
              <w:left w:val="single" w:sz="4" w:space="0" w:color="auto"/>
              <w:bottom w:val="single" w:sz="4" w:space="0" w:color="auto"/>
              <w:right w:val="single" w:sz="4" w:space="0" w:color="auto"/>
            </w:tcBorders>
          </w:tcPr>
          <w:p w14:paraId="00BFC65B"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582954A5"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4A111A3" w14:textId="77777777" w:rsidR="00912EE1" w:rsidRPr="00FD0425" w:rsidRDefault="00912EE1" w:rsidP="00607462">
            <w:pPr>
              <w:pStyle w:val="TAL"/>
              <w:rPr>
                <w:lang w:eastAsia="ja-JP"/>
              </w:rPr>
            </w:pPr>
            <w:r w:rsidRPr="00FD0425">
              <w:rPr>
                <w:rFonts w:eastAsia="Batang"/>
                <w:lang w:eastAsia="ja-JP"/>
              </w:rPr>
              <w:t>9.2.3.28</w:t>
            </w:r>
          </w:p>
        </w:tc>
        <w:tc>
          <w:tcPr>
            <w:tcW w:w="2268" w:type="dxa"/>
            <w:tcBorders>
              <w:top w:val="single" w:sz="4" w:space="0" w:color="auto"/>
              <w:left w:val="single" w:sz="4" w:space="0" w:color="auto"/>
              <w:bottom w:val="single" w:sz="4" w:space="0" w:color="auto"/>
              <w:right w:val="single" w:sz="4" w:space="0" w:color="auto"/>
            </w:tcBorders>
          </w:tcPr>
          <w:p w14:paraId="722E7B65" w14:textId="77777777" w:rsidR="00912EE1" w:rsidRPr="00FD0425" w:rsidRDefault="00912EE1" w:rsidP="00607462">
            <w:pPr>
              <w:pStyle w:val="TAL"/>
              <w:rPr>
                <w:iCs/>
                <w:lang w:eastAsia="ja-JP"/>
              </w:rPr>
            </w:pPr>
            <w:r w:rsidRPr="00FD0425">
              <w:rPr>
                <w:iCs/>
                <w:lang w:eastAsia="ja-JP"/>
              </w:rPr>
              <w:t>Indicates the RLC mode at the assisting node.</w:t>
            </w:r>
          </w:p>
        </w:tc>
        <w:tc>
          <w:tcPr>
            <w:tcW w:w="1134" w:type="dxa"/>
            <w:tcBorders>
              <w:top w:val="single" w:sz="4" w:space="0" w:color="auto"/>
              <w:left w:val="single" w:sz="4" w:space="0" w:color="auto"/>
              <w:bottom w:val="single" w:sz="4" w:space="0" w:color="auto"/>
              <w:right w:val="single" w:sz="4" w:space="0" w:color="auto"/>
            </w:tcBorders>
          </w:tcPr>
          <w:p w14:paraId="7C40C215"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628B26" w14:textId="77777777" w:rsidR="00912EE1" w:rsidRPr="001F675D" w:rsidRDefault="00912EE1" w:rsidP="00607462">
            <w:pPr>
              <w:pStyle w:val="TAC"/>
              <w:rPr>
                <w:iCs/>
                <w:lang w:eastAsia="ja-JP"/>
              </w:rPr>
            </w:pPr>
          </w:p>
        </w:tc>
      </w:tr>
      <w:tr w:rsidR="00912EE1" w:rsidRPr="00FD0425" w14:paraId="234E775F" w14:textId="77777777" w:rsidTr="00607462">
        <w:tc>
          <w:tcPr>
            <w:tcW w:w="2153" w:type="dxa"/>
            <w:tcBorders>
              <w:top w:val="single" w:sz="4" w:space="0" w:color="auto"/>
              <w:left w:val="single" w:sz="4" w:space="0" w:color="auto"/>
              <w:bottom w:val="single" w:sz="4" w:space="0" w:color="auto"/>
              <w:right w:val="single" w:sz="4" w:space="0" w:color="auto"/>
            </w:tcBorders>
          </w:tcPr>
          <w:p w14:paraId="6B480228" w14:textId="77777777" w:rsidR="00912EE1" w:rsidRPr="00FD0425" w:rsidRDefault="00912EE1" w:rsidP="00607462">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4487B4D6"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5315CC5" w14:textId="77777777" w:rsidR="00912EE1" w:rsidRPr="00FD0425" w:rsidRDefault="00912EE1" w:rsidP="00607462">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71C0C209" w14:textId="77777777" w:rsidR="00912EE1" w:rsidRPr="00FD0425" w:rsidRDefault="00912EE1" w:rsidP="00607462">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0AE0D69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E965545" w14:textId="77777777" w:rsidR="00912EE1" w:rsidRPr="00004997" w:rsidRDefault="00912EE1" w:rsidP="00607462">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8522B29" w14:textId="77777777" w:rsidR="00912EE1" w:rsidRPr="00004997" w:rsidRDefault="00912EE1" w:rsidP="00607462">
            <w:pPr>
              <w:pStyle w:val="TAC"/>
              <w:rPr>
                <w:iCs/>
                <w:lang w:eastAsia="ja-JP"/>
              </w:rPr>
            </w:pPr>
            <w:r w:rsidRPr="009354E2">
              <w:rPr>
                <w:iCs/>
                <w:lang w:eastAsia="ja-JP"/>
              </w:rPr>
              <w:t>Ignore</w:t>
            </w:r>
          </w:p>
        </w:tc>
      </w:tr>
      <w:tr w:rsidR="00912EE1" w:rsidRPr="00FD0425" w14:paraId="5825DF0A" w14:textId="77777777" w:rsidTr="00607462">
        <w:tc>
          <w:tcPr>
            <w:tcW w:w="2153" w:type="dxa"/>
            <w:tcBorders>
              <w:top w:val="single" w:sz="4" w:space="0" w:color="auto"/>
              <w:left w:val="single" w:sz="4" w:space="0" w:color="auto"/>
              <w:bottom w:val="single" w:sz="4" w:space="0" w:color="auto"/>
              <w:right w:val="single" w:sz="4" w:space="0" w:color="auto"/>
            </w:tcBorders>
          </w:tcPr>
          <w:p w14:paraId="14464930" w14:textId="77777777" w:rsidR="00912EE1" w:rsidRPr="00FD0425" w:rsidRDefault="00912EE1" w:rsidP="00607462">
            <w:pPr>
              <w:pStyle w:val="TAL"/>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67726976"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B44C875"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08CAFC43" w14:textId="77777777" w:rsidR="00912EE1" w:rsidRPr="00FD0425" w:rsidRDefault="00912EE1" w:rsidP="00607462">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6E3C3BF4"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7D4E087"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B64946" w14:textId="77777777" w:rsidR="00912EE1" w:rsidRPr="001F675D" w:rsidRDefault="00912EE1" w:rsidP="00607462">
            <w:pPr>
              <w:pStyle w:val="TAC"/>
              <w:rPr>
                <w:iCs/>
                <w:lang w:eastAsia="ja-JP"/>
              </w:rPr>
            </w:pPr>
          </w:p>
        </w:tc>
      </w:tr>
      <w:tr w:rsidR="00912EE1" w:rsidRPr="00FD0425" w14:paraId="3268041A" w14:textId="77777777" w:rsidTr="00607462">
        <w:tc>
          <w:tcPr>
            <w:tcW w:w="2153" w:type="dxa"/>
            <w:tcBorders>
              <w:top w:val="single" w:sz="4" w:space="0" w:color="auto"/>
              <w:left w:val="single" w:sz="4" w:space="0" w:color="auto"/>
              <w:bottom w:val="single" w:sz="4" w:space="0" w:color="auto"/>
              <w:right w:val="single" w:sz="4" w:space="0" w:color="auto"/>
            </w:tcBorders>
          </w:tcPr>
          <w:p w14:paraId="3FEA6FF4" w14:textId="77777777" w:rsidR="00912EE1" w:rsidRPr="00FD0425" w:rsidRDefault="00912EE1" w:rsidP="00607462">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1FD5BE02" w14:textId="77777777" w:rsidR="00912EE1" w:rsidRPr="00FD0425" w:rsidRDefault="00912EE1" w:rsidP="00607462">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65E70873"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B3C06AE" w14:textId="77777777" w:rsidR="00912EE1" w:rsidRPr="00FD0425" w:rsidRDefault="00912EE1" w:rsidP="00607462">
            <w:pPr>
              <w:pStyle w:val="TAL"/>
              <w:rPr>
                <w:rFonts w:eastAsia="Batang"/>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78D9386B" w14:textId="77777777" w:rsidR="00912EE1" w:rsidRPr="00FD0425" w:rsidRDefault="00912EE1" w:rsidP="00607462">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405660C6"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CB682A" w14:textId="77777777" w:rsidR="00912EE1" w:rsidRPr="001F675D" w:rsidRDefault="00912EE1" w:rsidP="00607462">
            <w:pPr>
              <w:pStyle w:val="TAC"/>
              <w:rPr>
                <w:lang w:eastAsia="ja-JP"/>
              </w:rPr>
            </w:pPr>
          </w:p>
        </w:tc>
      </w:tr>
      <w:tr w:rsidR="00912EE1" w:rsidRPr="00FD0425" w14:paraId="7D8C8D14" w14:textId="77777777" w:rsidTr="00607462">
        <w:tc>
          <w:tcPr>
            <w:tcW w:w="2153" w:type="dxa"/>
            <w:tcBorders>
              <w:top w:val="single" w:sz="4" w:space="0" w:color="auto"/>
              <w:left w:val="single" w:sz="4" w:space="0" w:color="auto"/>
              <w:bottom w:val="single" w:sz="4" w:space="0" w:color="auto"/>
              <w:right w:val="single" w:sz="4" w:space="0" w:color="auto"/>
            </w:tcBorders>
          </w:tcPr>
          <w:p w14:paraId="5B72220D" w14:textId="77777777" w:rsidR="00912EE1" w:rsidRPr="00FD0425" w:rsidRDefault="00912EE1" w:rsidP="00607462">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449126F0" w14:textId="77777777" w:rsidR="00912EE1" w:rsidRPr="00FD0425" w:rsidRDefault="00912EE1" w:rsidP="00607462">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0F8F935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143565" w14:textId="77777777" w:rsidR="00912EE1" w:rsidRPr="00FD0425" w:rsidRDefault="00912EE1" w:rsidP="00607462">
            <w:pPr>
              <w:pStyle w:val="TAL"/>
              <w:rPr>
                <w:rFonts w:eastAsia="Batang"/>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2C510D6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C7CEF1B" w14:textId="77777777" w:rsidR="00912EE1" w:rsidRPr="00004997" w:rsidRDefault="00912EE1" w:rsidP="00607462">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FEDB6DA" w14:textId="77777777" w:rsidR="00912EE1" w:rsidRPr="001F675D" w:rsidRDefault="00912EE1" w:rsidP="00607462">
            <w:pPr>
              <w:pStyle w:val="TAC"/>
              <w:rPr>
                <w:iCs/>
                <w:lang w:eastAsia="ja-JP"/>
              </w:rPr>
            </w:pPr>
            <w:r>
              <w:rPr>
                <w:iCs/>
                <w:lang w:eastAsia="ja-JP"/>
              </w:rPr>
              <w:t>ignore</w:t>
            </w:r>
          </w:p>
        </w:tc>
      </w:tr>
      <w:tr w:rsidR="00912EE1" w:rsidRPr="00FD0425" w14:paraId="6AEFA279" w14:textId="77777777" w:rsidTr="00607462">
        <w:tc>
          <w:tcPr>
            <w:tcW w:w="2153" w:type="dxa"/>
            <w:tcBorders>
              <w:top w:val="single" w:sz="4" w:space="0" w:color="auto"/>
              <w:left w:val="single" w:sz="4" w:space="0" w:color="auto"/>
              <w:bottom w:val="single" w:sz="4" w:space="0" w:color="auto"/>
              <w:right w:val="single" w:sz="4" w:space="0" w:color="auto"/>
            </w:tcBorders>
          </w:tcPr>
          <w:p w14:paraId="140D27D6" w14:textId="77777777" w:rsidR="00912EE1" w:rsidRPr="00FD0425" w:rsidRDefault="00912EE1" w:rsidP="00607462">
            <w:pPr>
              <w:pStyle w:val="TAL"/>
              <w:rPr>
                <w:b/>
                <w:lang w:eastAsia="ja-JP"/>
              </w:rPr>
            </w:pPr>
            <w:r w:rsidRPr="00FD0425">
              <w:rPr>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57BE020D"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F61873D" w14:textId="77777777" w:rsidR="00912EE1" w:rsidRPr="00FD0425" w:rsidRDefault="00912EE1" w:rsidP="00607462">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4B8DF2D2"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FA93CF4"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A942E3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BEAC94" w14:textId="77777777" w:rsidR="00912EE1" w:rsidRPr="001F675D" w:rsidRDefault="00912EE1" w:rsidP="00607462">
            <w:pPr>
              <w:pStyle w:val="TAC"/>
              <w:rPr>
                <w:iCs/>
                <w:lang w:eastAsia="ja-JP"/>
              </w:rPr>
            </w:pPr>
          </w:p>
        </w:tc>
      </w:tr>
      <w:tr w:rsidR="00912EE1" w:rsidRPr="00FD0425" w14:paraId="7745A5EB" w14:textId="77777777" w:rsidTr="00607462">
        <w:tc>
          <w:tcPr>
            <w:tcW w:w="2153" w:type="dxa"/>
            <w:tcBorders>
              <w:top w:val="single" w:sz="4" w:space="0" w:color="auto"/>
              <w:left w:val="single" w:sz="4" w:space="0" w:color="auto"/>
              <w:bottom w:val="single" w:sz="4" w:space="0" w:color="auto"/>
              <w:right w:val="single" w:sz="4" w:space="0" w:color="auto"/>
            </w:tcBorders>
          </w:tcPr>
          <w:p w14:paraId="0638EDB4" w14:textId="77777777" w:rsidR="00912EE1" w:rsidRPr="00FD0425" w:rsidRDefault="00912EE1" w:rsidP="00607462">
            <w:pPr>
              <w:pStyle w:val="TAL"/>
              <w:ind w:left="113"/>
              <w:rPr>
                <w:b/>
                <w:lang w:eastAsia="ja-JP"/>
              </w:rPr>
            </w:pPr>
            <w:r w:rsidRPr="00FD0425">
              <w:rPr>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5103BBAD"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743B8E9"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1C198D0D"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B44ED5D"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E52C0C2"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B9A042" w14:textId="77777777" w:rsidR="00912EE1" w:rsidRPr="001F675D" w:rsidRDefault="00912EE1" w:rsidP="00607462">
            <w:pPr>
              <w:pStyle w:val="TAC"/>
              <w:rPr>
                <w:iCs/>
                <w:lang w:eastAsia="ja-JP"/>
              </w:rPr>
            </w:pPr>
          </w:p>
        </w:tc>
      </w:tr>
      <w:tr w:rsidR="00912EE1" w:rsidRPr="00FD0425" w14:paraId="5219D78E" w14:textId="77777777" w:rsidTr="00607462">
        <w:tc>
          <w:tcPr>
            <w:tcW w:w="2153" w:type="dxa"/>
            <w:tcBorders>
              <w:top w:val="single" w:sz="4" w:space="0" w:color="auto"/>
              <w:left w:val="single" w:sz="4" w:space="0" w:color="auto"/>
              <w:bottom w:val="single" w:sz="4" w:space="0" w:color="auto"/>
              <w:right w:val="single" w:sz="4" w:space="0" w:color="auto"/>
            </w:tcBorders>
          </w:tcPr>
          <w:p w14:paraId="45FB0D13" w14:textId="77777777" w:rsidR="00912EE1" w:rsidRPr="00FD0425" w:rsidRDefault="00912EE1" w:rsidP="00607462">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4B317089"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2B7216B"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689E40F" w14:textId="77777777" w:rsidR="00912EE1" w:rsidRPr="00FD0425" w:rsidRDefault="00912EE1" w:rsidP="00607462">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72FED34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FC8E6F"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F0F5FD" w14:textId="77777777" w:rsidR="00912EE1" w:rsidRPr="001F675D" w:rsidRDefault="00912EE1" w:rsidP="00607462">
            <w:pPr>
              <w:pStyle w:val="TAC"/>
              <w:rPr>
                <w:iCs/>
                <w:lang w:eastAsia="ja-JP"/>
              </w:rPr>
            </w:pPr>
          </w:p>
        </w:tc>
      </w:tr>
      <w:tr w:rsidR="00912EE1" w:rsidRPr="00FD0425" w14:paraId="504A620A" w14:textId="77777777" w:rsidTr="00607462">
        <w:tc>
          <w:tcPr>
            <w:tcW w:w="2153" w:type="dxa"/>
            <w:tcBorders>
              <w:top w:val="single" w:sz="4" w:space="0" w:color="auto"/>
              <w:left w:val="single" w:sz="4" w:space="0" w:color="auto"/>
              <w:bottom w:val="single" w:sz="4" w:space="0" w:color="auto"/>
              <w:right w:val="single" w:sz="4" w:space="0" w:color="auto"/>
            </w:tcBorders>
          </w:tcPr>
          <w:p w14:paraId="446F4AF6" w14:textId="77777777" w:rsidR="00912EE1" w:rsidRPr="00FD0425" w:rsidRDefault="00912EE1" w:rsidP="00607462">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7C9B9A2D" w14:textId="77777777" w:rsidR="00912EE1" w:rsidRPr="00FD0425" w:rsidRDefault="00912EE1" w:rsidP="00607462">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876B63E"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D3A5923" w14:textId="77777777" w:rsidR="00912EE1" w:rsidRPr="00FD0425" w:rsidRDefault="00912EE1" w:rsidP="00607462">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427A9438" w14:textId="77777777" w:rsidR="00912EE1" w:rsidRPr="00FD0425" w:rsidRDefault="00912EE1" w:rsidP="00607462">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7394EF99"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B8B6D2" w14:textId="77777777" w:rsidR="00912EE1" w:rsidRPr="001F675D" w:rsidRDefault="00912EE1" w:rsidP="00607462">
            <w:pPr>
              <w:pStyle w:val="TAC"/>
              <w:rPr>
                <w:iCs/>
                <w:lang w:eastAsia="ja-JP"/>
              </w:rPr>
            </w:pPr>
          </w:p>
        </w:tc>
      </w:tr>
      <w:tr w:rsidR="00912EE1" w:rsidRPr="00FD0425" w14:paraId="096423D2" w14:textId="77777777" w:rsidTr="00607462">
        <w:tc>
          <w:tcPr>
            <w:tcW w:w="2153" w:type="dxa"/>
          </w:tcPr>
          <w:p w14:paraId="50A00BF9" w14:textId="77777777" w:rsidR="00912EE1" w:rsidRPr="00FD0425" w:rsidRDefault="00912EE1" w:rsidP="00607462">
            <w:pPr>
              <w:pStyle w:val="TAL"/>
              <w:ind w:left="227"/>
              <w:rPr>
                <w:lang w:eastAsia="ja-JP"/>
              </w:rPr>
            </w:pPr>
            <w:r w:rsidRPr="00FD0425">
              <w:rPr>
                <w:rFonts w:eastAsia="Batang"/>
                <w:lang w:eastAsia="ja-JP"/>
              </w:rPr>
              <w:t>&gt;&gt;DRB QoS</w:t>
            </w:r>
          </w:p>
        </w:tc>
        <w:tc>
          <w:tcPr>
            <w:tcW w:w="992" w:type="dxa"/>
          </w:tcPr>
          <w:p w14:paraId="26F83057"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1A634E21" w14:textId="77777777" w:rsidR="00912EE1" w:rsidRPr="00FD0425" w:rsidRDefault="00912EE1" w:rsidP="00607462">
            <w:pPr>
              <w:pStyle w:val="TAL"/>
              <w:rPr>
                <w:bCs/>
                <w:i/>
                <w:szCs w:val="18"/>
                <w:lang w:eastAsia="ja-JP"/>
              </w:rPr>
            </w:pPr>
          </w:p>
        </w:tc>
        <w:tc>
          <w:tcPr>
            <w:tcW w:w="1560" w:type="dxa"/>
          </w:tcPr>
          <w:p w14:paraId="6EB8F744"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48F2DD25" w14:textId="77777777" w:rsidR="00912EE1" w:rsidRPr="00FD0425" w:rsidRDefault="00912EE1" w:rsidP="00607462">
            <w:pPr>
              <w:pStyle w:val="TAL"/>
              <w:rPr>
                <w:lang w:eastAsia="ja-JP"/>
              </w:rPr>
            </w:pPr>
            <w:r w:rsidRPr="00FD0425">
              <w:rPr>
                <w:lang w:eastAsia="ja-JP"/>
              </w:rPr>
              <w:t>9.2.3.5</w:t>
            </w:r>
          </w:p>
        </w:tc>
        <w:tc>
          <w:tcPr>
            <w:tcW w:w="2268" w:type="dxa"/>
          </w:tcPr>
          <w:p w14:paraId="281AAE95" w14:textId="77777777" w:rsidR="00912EE1" w:rsidRPr="00FD0425" w:rsidRDefault="00912EE1" w:rsidP="00607462">
            <w:pPr>
              <w:pStyle w:val="TAL"/>
              <w:rPr>
                <w:iCs/>
                <w:lang w:eastAsia="ja-JP"/>
              </w:rPr>
            </w:pPr>
          </w:p>
        </w:tc>
        <w:tc>
          <w:tcPr>
            <w:tcW w:w="1134" w:type="dxa"/>
          </w:tcPr>
          <w:p w14:paraId="22A85150" w14:textId="77777777" w:rsidR="00912EE1" w:rsidRPr="00004997" w:rsidRDefault="00912EE1" w:rsidP="00607462">
            <w:pPr>
              <w:pStyle w:val="TAC"/>
              <w:rPr>
                <w:iCs/>
                <w:lang w:eastAsia="ja-JP"/>
              </w:rPr>
            </w:pPr>
            <w:r w:rsidRPr="009354E2">
              <w:rPr>
                <w:lang w:eastAsia="ja-JP"/>
              </w:rPr>
              <w:t>–</w:t>
            </w:r>
          </w:p>
        </w:tc>
        <w:tc>
          <w:tcPr>
            <w:tcW w:w="1134" w:type="dxa"/>
          </w:tcPr>
          <w:p w14:paraId="2E4432F8" w14:textId="77777777" w:rsidR="00912EE1" w:rsidRPr="001F675D" w:rsidRDefault="00912EE1" w:rsidP="00607462">
            <w:pPr>
              <w:pStyle w:val="TAC"/>
              <w:rPr>
                <w:iCs/>
                <w:lang w:eastAsia="ja-JP"/>
              </w:rPr>
            </w:pPr>
          </w:p>
        </w:tc>
      </w:tr>
      <w:tr w:rsidR="00912EE1" w:rsidRPr="00FD0425" w14:paraId="7387F864" w14:textId="77777777" w:rsidTr="00607462">
        <w:tc>
          <w:tcPr>
            <w:tcW w:w="2153" w:type="dxa"/>
          </w:tcPr>
          <w:p w14:paraId="61BEECF4" w14:textId="77777777" w:rsidR="00912EE1" w:rsidRPr="00FD0425" w:rsidRDefault="00912EE1" w:rsidP="00607462">
            <w:pPr>
              <w:pStyle w:val="TAL"/>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992" w:type="dxa"/>
          </w:tcPr>
          <w:p w14:paraId="74953949"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1BC38DE6" w14:textId="77777777" w:rsidR="00912EE1" w:rsidRPr="00FD0425" w:rsidRDefault="00912EE1" w:rsidP="00607462">
            <w:pPr>
              <w:pStyle w:val="TAL"/>
              <w:rPr>
                <w:bCs/>
                <w:i/>
                <w:szCs w:val="18"/>
                <w:lang w:eastAsia="ja-JP"/>
              </w:rPr>
            </w:pPr>
          </w:p>
        </w:tc>
        <w:tc>
          <w:tcPr>
            <w:tcW w:w="1560" w:type="dxa"/>
          </w:tcPr>
          <w:p w14:paraId="38276515" w14:textId="77777777" w:rsidR="00912EE1" w:rsidRPr="00FD0425" w:rsidRDefault="00912EE1" w:rsidP="00607462">
            <w:pPr>
              <w:pStyle w:val="TAL"/>
            </w:pPr>
            <w:r w:rsidRPr="00FD0425">
              <w:rPr>
                <w:lang w:eastAsia="ja-JP"/>
              </w:rPr>
              <w:t>UP Transport Parameters 9.2.3.76</w:t>
            </w:r>
          </w:p>
        </w:tc>
        <w:tc>
          <w:tcPr>
            <w:tcW w:w="2268" w:type="dxa"/>
          </w:tcPr>
          <w:p w14:paraId="5A5D96C4" w14:textId="77777777" w:rsidR="00912EE1" w:rsidRPr="00FD0425" w:rsidRDefault="00912EE1" w:rsidP="00607462">
            <w:pPr>
              <w:pStyle w:val="TAL"/>
              <w:rPr>
                <w:iCs/>
                <w:lang w:eastAsia="ja-JP"/>
              </w:rPr>
            </w:pPr>
            <w:r w:rsidRPr="00FD0425">
              <w:rPr>
                <w:iCs/>
                <w:lang w:eastAsia="ja-JP"/>
              </w:rPr>
              <w:t>S-NG-RAN node endpoint(s) of a DRB’s Xn transport bearer at its PDCP resource. For delivery of UL PDUs in case of PDCP Duplication.</w:t>
            </w:r>
          </w:p>
        </w:tc>
        <w:tc>
          <w:tcPr>
            <w:tcW w:w="1134" w:type="dxa"/>
          </w:tcPr>
          <w:p w14:paraId="536DC9A0" w14:textId="77777777" w:rsidR="00912EE1" w:rsidRPr="00004997" w:rsidRDefault="00912EE1" w:rsidP="00607462">
            <w:pPr>
              <w:pStyle w:val="TAC"/>
              <w:rPr>
                <w:iCs/>
                <w:lang w:eastAsia="ja-JP"/>
              </w:rPr>
            </w:pPr>
            <w:r w:rsidRPr="009354E2">
              <w:rPr>
                <w:lang w:eastAsia="ja-JP"/>
              </w:rPr>
              <w:t>–</w:t>
            </w:r>
          </w:p>
        </w:tc>
        <w:tc>
          <w:tcPr>
            <w:tcW w:w="1134" w:type="dxa"/>
          </w:tcPr>
          <w:p w14:paraId="35DCD299" w14:textId="77777777" w:rsidR="00912EE1" w:rsidRPr="001F675D" w:rsidRDefault="00912EE1" w:rsidP="00607462">
            <w:pPr>
              <w:pStyle w:val="TAC"/>
              <w:rPr>
                <w:iCs/>
                <w:lang w:eastAsia="ja-JP"/>
              </w:rPr>
            </w:pPr>
          </w:p>
        </w:tc>
      </w:tr>
      <w:tr w:rsidR="00912EE1" w:rsidRPr="00FD0425" w14:paraId="3EA908DF" w14:textId="77777777" w:rsidTr="00607462">
        <w:tc>
          <w:tcPr>
            <w:tcW w:w="2153" w:type="dxa"/>
          </w:tcPr>
          <w:p w14:paraId="4251191A"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992" w:type="dxa"/>
          </w:tcPr>
          <w:p w14:paraId="3C3CCF31"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03E54EFD" w14:textId="77777777" w:rsidR="00912EE1" w:rsidRPr="00FD0425" w:rsidRDefault="00912EE1" w:rsidP="00607462">
            <w:pPr>
              <w:pStyle w:val="TAL"/>
              <w:rPr>
                <w:bCs/>
                <w:i/>
                <w:szCs w:val="18"/>
                <w:lang w:eastAsia="ja-JP"/>
              </w:rPr>
            </w:pPr>
          </w:p>
        </w:tc>
        <w:tc>
          <w:tcPr>
            <w:tcW w:w="1560" w:type="dxa"/>
          </w:tcPr>
          <w:p w14:paraId="0F13FEA1" w14:textId="77777777" w:rsidR="00912EE1" w:rsidRPr="00FD0425" w:rsidRDefault="00912EE1" w:rsidP="00607462">
            <w:pPr>
              <w:pStyle w:val="TAL"/>
            </w:pPr>
            <w:r w:rsidRPr="00FD0425">
              <w:t>9.2.3.75</w:t>
            </w:r>
          </w:p>
        </w:tc>
        <w:tc>
          <w:tcPr>
            <w:tcW w:w="2268" w:type="dxa"/>
          </w:tcPr>
          <w:p w14:paraId="0D1C1B3E" w14:textId="77777777" w:rsidR="00912EE1" w:rsidRPr="00FD0425" w:rsidRDefault="00912EE1" w:rsidP="00607462">
            <w:pPr>
              <w:pStyle w:val="TAL"/>
              <w:rPr>
                <w:iCs/>
                <w:lang w:eastAsia="ja-JP"/>
              </w:rPr>
            </w:pPr>
            <w:r w:rsidRPr="00FD0425">
              <w:rPr>
                <w:lang w:eastAsia="ja-JP"/>
              </w:rPr>
              <w:t>Information about UL usage in the S-NG-RAN node.</w:t>
            </w:r>
          </w:p>
        </w:tc>
        <w:tc>
          <w:tcPr>
            <w:tcW w:w="1134" w:type="dxa"/>
          </w:tcPr>
          <w:p w14:paraId="0A4DC835" w14:textId="77777777" w:rsidR="00912EE1" w:rsidRPr="00004997" w:rsidRDefault="00912EE1" w:rsidP="00607462">
            <w:pPr>
              <w:pStyle w:val="TAC"/>
              <w:rPr>
                <w:lang w:eastAsia="ja-JP"/>
              </w:rPr>
            </w:pPr>
            <w:r w:rsidRPr="009354E2">
              <w:rPr>
                <w:lang w:eastAsia="ja-JP"/>
              </w:rPr>
              <w:t>–</w:t>
            </w:r>
          </w:p>
        </w:tc>
        <w:tc>
          <w:tcPr>
            <w:tcW w:w="1134" w:type="dxa"/>
          </w:tcPr>
          <w:p w14:paraId="650652F2" w14:textId="77777777" w:rsidR="00912EE1" w:rsidRPr="001F675D" w:rsidRDefault="00912EE1" w:rsidP="00607462">
            <w:pPr>
              <w:pStyle w:val="TAC"/>
              <w:rPr>
                <w:lang w:eastAsia="ja-JP"/>
              </w:rPr>
            </w:pPr>
          </w:p>
        </w:tc>
      </w:tr>
      <w:tr w:rsidR="00912EE1" w:rsidRPr="00FD0425" w14:paraId="23B3625A" w14:textId="77777777" w:rsidTr="00607462">
        <w:tc>
          <w:tcPr>
            <w:tcW w:w="2153" w:type="dxa"/>
          </w:tcPr>
          <w:p w14:paraId="75C62F9F" w14:textId="77777777" w:rsidR="00912EE1" w:rsidRPr="00FD0425" w:rsidRDefault="00912EE1" w:rsidP="00607462">
            <w:pPr>
              <w:pStyle w:val="TAL"/>
              <w:ind w:left="227"/>
              <w:rPr>
                <w:rFonts w:eastAsia="Batang"/>
                <w:lang w:eastAsia="ja-JP"/>
              </w:rPr>
            </w:pPr>
            <w:r w:rsidRPr="00FD0425">
              <w:rPr>
                <w:rFonts w:eastAsia="Batang"/>
                <w:lang w:eastAsia="ja-JP"/>
              </w:rPr>
              <w:t>&gt;&gt;PDCP Duplication Configuration</w:t>
            </w:r>
          </w:p>
        </w:tc>
        <w:tc>
          <w:tcPr>
            <w:tcW w:w="992" w:type="dxa"/>
          </w:tcPr>
          <w:p w14:paraId="4F1DD415"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465E0411" w14:textId="77777777" w:rsidR="00912EE1" w:rsidRPr="00FD0425" w:rsidRDefault="00912EE1" w:rsidP="00607462">
            <w:pPr>
              <w:pStyle w:val="TAL"/>
              <w:rPr>
                <w:bCs/>
                <w:i/>
                <w:szCs w:val="18"/>
                <w:lang w:eastAsia="ja-JP"/>
              </w:rPr>
            </w:pPr>
          </w:p>
        </w:tc>
        <w:tc>
          <w:tcPr>
            <w:tcW w:w="1560" w:type="dxa"/>
          </w:tcPr>
          <w:p w14:paraId="1FCEE33C" w14:textId="77777777" w:rsidR="00912EE1" w:rsidRPr="00FD0425" w:rsidRDefault="00912EE1" w:rsidP="00607462">
            <w:pPr>
              <w:pStyle w:val="TAL"/>
            </w:pPr>
            <w:r w:rsidRPr="00FD0425">
              <w:rPr>
                <w:lang w:eastAsia="ja-JP"/>
              </w:rPr>
              <w:t>9.2.3.86</w:t>
            </w:r>
          </w:p>
        </w:tc>
        <w:tc>
          <w:tcPr>
            <w:tcW w:w="2268" w:type="dxa"/>
          </w:tcPr>
          <w:p w14:paraId="5EF02D37" w14:textId="77777777" w:rsidR="00912EE1" w:rsidRPr="00FD0425" w:rsidRDefault="00912EE1" w:rsidP="00607462">
            <w:pPr>
              <w:pStyle w:val="TAL"/>
              <w:rPr>
                <w:lang w:eastAsia="ja-JP"/>
              </w:rPr>
            </w:pPr>
          </w:p>
        </w:tc>
        <w:tc>
          <w:tcPr>
            <w:tcW w:w="1134" w:type="dxa"/>
          </w:tcPr>
          <w:p w14:paraId="3F038E91" w14:textId="77777777" w:rsidR="00912EE1" w:rsidRPr="00004997" w:rsidRDefault="00912EE1" w:rsidP="00607462">
            <w:pPr>
              <w:pStyle w:val="TAC"/>
              <w:rPr>
                <w:lang w:eastAsia="ja-JP"/>
              </w:rPr>
            </w:pPr>
            <w:r w:rsidRPr="009354E2">
              <w:rPr>
                <w:lang w:eastAsia="ja-JP"/>
              </w:rPr>
              <w:t>–</w:t>
            </w:r>
          </w:p>
        </w:tc>
        <w:tc>
          <w:tcPr>
            <w:tcW w:w="1134" w:type="dxa"/>
          </w:tcPr>
          <w:p w14:paraId="0681269F" w14:textId="77777777" w:rsidR="00912EE1" w:rsidRPr="001F675D" w:rsidRDefault="00912EE1" w:rsidP="00607462">
            <w:pPr>
              <w:pStyle w:val="TAC"/>
              <w:rPr>
                <w:lang w:eastAsia="ja-JP"/>
              </w:rPr>
            </w:pPr>
          </w:p>
        </w:tc>
      </w:tr>
      <w:tr w:rsidR="00912EE1" w:rsidRPr="00FD0425" w14:paraId="11CD2C1B" w14:textId="77777777" w:rsidTr="00607462">
        <w:tc>
          <w:tcPr>
            <w:tcW w:w="2153" w:type="dxa"/>
          </w:tcPr>
          <w:p w14:paraId="33D0E033" w14:textId="77777777" w:rsidR="00912EE1" w:rsidRPr="00FD0425" w:rsidRDefault="00912EE1" w:rsidP="00607462">
            <w:pPr>
              <w:pStyle w:val="TAL"/>
              <w:ind w:left="227"/>
              <w:rPr>
                <w:rFonts w:eastAsia="Batang"/>
                <w:lang w:eastAsia="ja-JP"/>
              </w:rPr>
            </w:pPr>
            <w:r w:rsidRPr="00FD0425">
              <w:rPr>
                <w:rFonts w:eastAsia="Batang"/>
                <w:lang w:eastAsia="ja-JP"/>
              </w:rPr>
              <w:t>&gt;&gt;Duplication Activation</w:t>
            </w:r>
          </w:p>
        </w:tc>
        <w:tc>
          <w:tcPr>
            <w:tcW w:w="992" w:type="dxa"/>
          </w:tcPr>
          <w:p w14:paraId="6F35E5A2"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01B76148" w14:textId="77777777" w:rsidR="00912EE1" w:rsidRPr="00FD0425" w:rsidRDefault="00912EE1" w:rsidP="00607462">
            <w:pPr>
              <w:pStyle w:val="TAL"/>
              <w:rPr>
                <w:bCs/>
                <w:i/>
                <w:szCs w:val="18"/>
                <w:lang w:eastAsia="ja-JP"/>
              </w:rPr>
            </w:pPr>
          </w:p>
        </w:tc>
        <w:tc>
          <w:tcPr>
            <w:tcW w:w="1560" w:type="dxa"/>
          </w:tcPr>
          <w:p w14:paraId="731BAA25" w14:textId="77777777" w:rsidR="00912EE1" w:rsidRPr="00FD0425" w:rsidRDefault="00912EE1" w:rsidP="00607462">
            <w:pPr>
              <w:pStyle w:val="TAL"/>
            </w:pPr>
            <w:r w:rsidRPr="00FD0425">
              <w:rPr>
                <w:lang w:eastAsia="ja-JP"/>
              </w:rPr>
              <w:t>9.2.3.71</w:t>
            </w:r>
          </w:p>
        </w:tc>
        <w:tc>
          <w:tcPr>
            <w:tcW w:w="2268" w:type="dxa"/>
          </w:tcPr>
          <w:p w14:paraId="075B46FB" w14:textId="77777777" w:rsidR="00912EE1" w:rsidRPr="00FD0425" w:rsidRDefault="00912EE1" w:rsidP="00607462">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53BEC733" w14:textId="77777777" w:rsidR="00912EE1" w:rsidRPr="00004997" w:rsidRDefault="00912EE1" w:rsidP="00607462">
            <w:pPr>
              <w:pStyle w:val="TAC"/>
              <w:rPr>
                <w:rFonts w:eastAsia="SimSun"/>
              </w:rPr>
            </w:pPr>
            <w:r w:rsidRPr="009354E2">
              <w:rPr>
                <w:lang w:eastAsia="ja-JP"/>
              </w:rPr>
              <w:t>–</w:t>
            </w:r>
          </w:p>
        </w:tc>
        <w:tc>
          <w:tcPr>
            <w:tcW w:w="1134" w:type="dxa"/>
          </w:tcPr>
          <w:p w14:paraId="58ECDC52" w14:textId="77777777" w:rsidR="00912EE1" w:rsidRPr="001F675D" w:rsidRDefault="00912EE1" w:rsidP="00607462">
            <w:pPr>
              <w:pStyle w:val="TAC"/>
              <w:rPr>
                <w:rFonts w:eastAsia="SimSun"/>
              </w:rPr>
            </w:pPr>
          </w:p>
        </w:tc>
      </w:tr>
      <w:tr w:rsidR="00912EE1" w:rsidRPr="00FD0425" w14:paraId="3D0F8BDB" w14:textId="77777777" w:rsidTr="00607462">
        <w:tc>
          <w:tcPr>
            <w:tcW w:w="2153" w:type="dxa"/>
            <w:tcBorders>
              <w:top w:val="single" w:sz="4" w:space="0" w:color="auto"/>
              <w:left w:val="single" w:sz="4" w:space="0" w:color="auto"/>
              <w:bottom w:val="single" w:sz="4" w:space="0" w:color="auto"/>
              <w:right w:val="single" w:sz="4" w:space="0" w:color="auto"/>
            </w:tcBorders>
          </w:tcPr>
          <w:p w14:paraId="0721B405" w14:textId="77777777" w:rsidR="00912EE1" w:rsidRPr="00FD0425" w:rsidRDefault="00912EE1" w:rsidP="00607462">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3303DDBD"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365E5ECC" w14:textId="77777777" w:rsidR="00912EE1" w:rsidRPr="00FD0425" w:rsidRDefault="00912EE1" w:rsidP="00607462">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5D67885B"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7E6F980" w14:textId="77777777" w:rsidR="00912EE1" w:rsidRPr="00FD0425" w:rsidRDefault="00912EE1" w:rsidP="00607462">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22FE99AA"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59D365" w14:textId="77777777" w:rsidR="00912EE1" w:rsidRPr="001F675D" w:rsidRDefault="00912EE1" w:rsidP="00607462">
            <w:pPr>
              <w:pStyle w:val="TAC"/>
              <w:rPr>
                <w:iCs/>
                <w:lang w:eastAsia="ja-JP"/>
              </w:rPr>
            </w:pPr>
          </w:p>
        </w:tc>
      </w:tr>
      <w:tr w:rsidR="00912EE1" w:rsidRPr="00FD0425" w14:paraId="4677B4D7" w14:textId="77777777" w:rsidTr="00607462">
        <w:tc>
          <w:tcPr>
            <w:tcW w:w="2153" w:type="dxa"/>
            <w:tcBorders>
              <w:top w:val="single" w:sz="4" w:space="0" w:color="auto"/>
              <w:left w:val="single" w:sz="4" w:space="0" w:color="auto"/>
              <w:bottom w:val="single" w:sz="4" w:space="0" w:color="auto"/>
              <w:right w:val="single" w:sz="4" w:space="0" w:color="auto"/>
            </w:tcBorders>
          </w:tcPr>
          <w:p w14:paraId="187512F3" w14:textId="77777777" w:rsidR="00912EE1" w:rsidRPr="00FD0425" w:rsidRDefault="00912EE1" w:rsidP="00607462">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5E64A534"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622AD2E" w14:textId="77777777" w:rsidR="00912EE1" w:rsidRPr="00FD0425" w:rsidRDefault="00912EE1" w:rsidP="00607462">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0B5AB021"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123A37A"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F434FB8"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561BDD" w14:textId="77777777" w:rsidR="00912EE1" w:rsidRPr="001F675D" w:rsidRDefault="00912EE1" w:rsidP="00607462">
            <w:pPr>
              <w:pStyle w:val="TAC"/>
              <w:rPr>
                <w:iCs/>
                <w:lang w:eastAsia="ja-JP"/>
              </w:rPr>
            </w:pPr>
          </w:p>
        </w:tc>
      </w:tr>
      <w:tr w:rsidR="00912EE1" w:rsidRPr="00FD0425" w14:paraId="67A6858B" w14:textId="77777777" w:rsidTr="00607462">
        <w:tc>
          <w:tcPr>
            <w:tcW w:w="2153" w:type="dxa"/>
            <w:tcBorders>
              <w:top w:val="single" w:sz="4" w:space="0" w:color="auto"/>
              <w:left w:val="single" w:sz="4" w:space="0" w:color="auto"/>
              <w:bottom w:val="single" w:sz="4" w:space="0" w:color="auto"/>
              <w:right w:val="single" w:sz="4" w:space="0" w:color="auto"/>
            </w:tcBorders>
          </w:tcPr>
          <w:p w14:paraId="796187D9" w14:textId="77777777" w:rsidR="00912EE1" w:rsidRPr="00FD0425" w:rsidRDefault="00912EE1" w:rsidP="00607462">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2DA597AE"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4B8ADD3"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BF159A8" w14:textId="77777777" w:rsidR="00912EE1" w:rsidRPr="00FD0425" w:rsidRDefault="00912EE1" w:rsidP="00607462">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7509725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674A4F7"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E9491C" w14:textId="77777777" w:rsidR="00912EE1" w:rsidRPr="001F675D" w:rsidRDefault="00912EE1" w:rsidP="00607462">
            <w:pPr>
              <w:pStyle w:val="TAC"/>
              <w:rPr>
                <w:iCs/>
                <w:lang w:eastAsia="ja-JP"/>
              </w:rPr>
            </w:pPr>
          </w:p>
        </w:tc>
      </w:tr>
      <w:tr w:rsidR="00912EE1" w:rsidRPr="00FD0425" w14:paraId="6A90B667" w14:textId="77777777" w:rsidTr="00607462">
        <w:tc>
          <w:tcPr>
            <w:tcW w:w="2153" w:type="dxa"/>
            <w:tcBorders>
              <w:top w:val="single" w:sz="4" w:space="0" w:color="auto"/>
              <w:left w:val="single" w:sz="4" w:space="0" w:color="auto"/>
              <w:bottom w:val="single" w:sz="4" w:space="0" w:color="auto"/>
              <w:right w:val="single" w:sz="4" w:space="0" w:color="auto"/>
            </w:tcBorders>
          </w:tcPr>
          <w:p w14:paraId="7A5E258C" w14:textId="77777777" w:rsidR="00912EE1" w:rsidRPr="00FD0425" w:rsidRDefault="00912EE1" w:rsidP="00607462">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08D355F6" w14:textId="77777777" w:rsidR="00912EE1" w:rsidRPr="00FD0425" w:rsidRDefault="00912EE1" w:rsidP="00607462">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E9579A3"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7682FB1" w14:textId="77777777" w:rsidR="00912EE1" w:rsidRPr="00FD0425" w:rsidRDefault="00912EE1" w:rsidP="00607462">
            <w:pPr>
              <w:pStyle w:val="TAL"/>
              <w:rPr>
                <w:lang w:eastAsia="ja-JP"/>
              </w:rPr>
            </w:pPr>
            <w:r w:rsidRPr="00FD0425">
              <w:rPr>
                <w:lang w:eastAsia="ja-JP"/>
              </w:rPr>
              <w:t>GBR QoS Flow Information</w:t>
            </w:r>
          </w:p>
          <w:p w14:paraId="32FA6C19" w14:textId="77777777" w:rsidR="00912EE1" w:rsidRPr="00FD0425" w:rsidRDefault="00912EE1" w:rsidP="00607462">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4C11C9E8" w14:textId="77777777" w:rsidR="00912EE1" w:rsidRPr="00FD0425" w:rsidRDefault="00912EE1" w:rsidP="00607462">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617BA66A"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AC283E" w14:textId="77777777" w:rsidR="00912EE1" w:rsidRPr="001F675D" w:rsidRDefault="00912EE1" w:rsidP="00607462">
            <w:pPr>
              <w:pStyle w:val="TAC"/>
              <w:rPr>
                <w:iCs/>
                <w:lang w:eastAsia="ja-JP"/>
              </w:rPr>
            </w:pPr>
          </w:p>
        </w:tc>
      </w:tr>
      <w:tr w:rsidR="00912EE1" w:rsidRPr="00FD0425" w14:paraId="01AF7A6F" w14:textId="77777777" w:rsidTr="00607462">
        <w:tc>
          <w:tcPr>
            <w:tcW w:w="2153" w:type="dxa"/>
            <w:tcBorders>
              <w:top w:val="single" w:sz="4" w:space="0" w:color="auto"/>
              <w:left w:val="single" w:sz="4" w:space="0" w:color="auto"/>
              <w:bottom w:val="single" w:sz="4" w:space="0" w:color="auto"/>
              <w:right w:val="single" w:sz="4" w:space="0" w:color="auto"/>
            </w:tcBorders>
          </w:tcPr>
          <w:p w14:paraId="4CB26C20"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73EAF83D" w14:textId="77777777" w:rsidR="00912EE1" w:rsidRPr="00FD0425" w:rsidRDefault="00912EE1" w:rsidP="00607462">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18423C9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01B2D38" w14:textId="77777777" w:rsidR="00912EE1" w:rsidRPr="00FD0425" w:rsidRDefault="00912EE1" w:rsidP="00607462">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6DA2984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1B9D5CF"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4C2837" w14:textId="77777777" w:rsidR="00912EE1" w:rsidRPr="001F675D" w:rsidRDefault="00912EE1" w:rsidP="00607462">
            <w:pPr>
              <w:pStyle w:val="TAC"/>
              <w:rPr>
                <w:iCs/>
                <w:lang w:eastAsia="ja-JP"/>
              </w:rPr>
            </w:pPr>
          </w:p>
        </w:tc>
      </w:tr>
      <w:tr w:rsidR="00912EE1" w:rsidRPr="00FD0425" w14:paraId="7FEAA699" w14:textId="77777777" w:rsidTr="00607462">
        <w:tc>
          <w:tcPr>
            <w:tcW w:w="2153" w:type="dxa"/>
            <w:tcBorders>
              <w:top w:val="single" w:sz="4" w:space="0" w:color="auto"/>
              <w:left w:val="single" w:sz="4" w:space="0" w:color="auto"/>
              <w:bottom w:val="single" w:sz="4" w:space="0" w:color="auto"/>
              <w:right w:val="single" w:sz="4" w:space="0" w:color="auto"/>
            </w:tcBorders>
          </w:tcPr>
          <w:p w14:paraId="43F8AD7F" w14:textId="77777777" w:rsidR="00912EE1" w:rsidRPr="00FD0425" w:rsidRDefault="00912EE1" w:rsidP="00607462">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3624AB52"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7CD2C86" w14:textId="77777777" w:rsidR="00912EE1" w:rsidRPr="00FD0425" w:rsidRDefault="00912EE1" w:rsidP="00607462">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5531F24F"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29B48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2FFE4ED" w14:textId="77777777" w:rsidR="00912EE1" w:rsidRPr="00004997" w:rsidRDefault="00912EE1" w:rsidP="00607462">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FE4D5C" w14:textId="77777777" w:rsidR="00912EE1" w:rsidRPr="00004997" w:rsidRDefault="00912EE1" w:rsidP="00607462">
            <w:pPr>
              <w:pStyle w:val="TAC"/>
              <w:rPr>
                <w:iCs/>
                <w:lang w:eastAsia="ja-JP"/>
              </w:rPr>
            </w:pPr>
            <w:r w:rsidRPr="009354E2">
              <w:rPr>
                <w:iCs/>
                <w:lang w:eastAsia="ja-JP"/>
              </w:rPr>
              <w:t>Ignore</w:t>
            </w:r>
          </w:p>
        </w:tc>
      </w:tr>
      <w:tr w:rsidR="00912EE1" w:rsidRPr="00FD0425" w14:paraId="66CE72A9" w14:textId="77777777" w:rsidTr="00607462">
        <w:tc>
          <w:tcPr>
            <w:tcW w:w="2153" w:type="dxa"/>
            <w:tcBorders>
              <w:top w:val="single" w:sz="4" w:space="0" w:color="auto"/>
              <w:left w:val="single" w:sz="4" w:space="0" w:color="auto"/>
              <w:bottom w:val="single" w:sz="4" w:space="0" w:color="auto"/>
              <w:right w:val="single" w:sz="4" w:space="0" w:color="auto"/>
            </w:tcBorders>
          </w:tcPr>
          <w:p w14:paraId="6806362A" w14:textId="77777777" w:rsidR="00912EE1" w:rsidRPr="00FD0425" w:rsidRDefault="00912EE1" w:rsidP="00607462">
            <w:pPr>
              <w:pStyle w:val="TAL"/>
              <w:ind w:left="340"/>
              <w:rPr>
                <w:rFonts w:eastAsia="Batang"/>
                <w:lang w:eastAsia="ja-JP"/>
              </w:rPr>
            </w:pPr>
            <w:r w:rsidRPr="00CA361A">
              <w:rPr>
                <w:b/>
                <w:lang w:eastAsia="ja-JP"/>
              </w:rPr>
              <w:lastRenderedPageBreak/>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5158C964"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632DCE4"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7850EF51"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3F9E41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B1501B"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5AE34B" w14:textId="77777777" w:rsidR="00912EE1" w:rsidRPr="001F675D" w:rsidRDefault="00912EE1" w:rsidP="00607462">
            <w:pPr>
              <w:pStyle w:val="TAC"/>
              <w:rPr>
                <w:iCs/>
                <w:lang w:eastAsia="ja-JP"/>
              </w:rPr>
            </w:pPr>
          </w:p>
        </w:tc>
      </w:tr>
      <w:tr w:rsidR="00912EE1" w:rsidRPr="00FD0425" w14:paraId="18AA2668" w14:textId="77777777" w:rsidTr="00607462">
        <w:tc>
          <w:tcPr>
            <w:tcW w:w="2153" w:type="dxa"/>
            <w:tcBorders>
              <w:top w:val="single" w:sz="4" w:space="0" w:color="auto"/>
              <w:left w:val="single" w:sz="4" w:space="0" w:color="auto"/>
              <w:bottom w:val="single" w:sz="4" w:space="0" w:color="auto"/>
              <w:right w:val="single" w:sz="4" w:space="0" w:color="auto"/>
            </w:tcBorders>
          </w:tcPr>
          <w:p w14:paraId="1911A300" w14:textId="77777777" w:rsidR="00912EE1" w:rsidRPr="00FD0425" w:rsidRDefault="00912EE1" w:rsidP="00607462">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54A6F62A" w14:textId="77777777" w:rsidR="00912EE1" w:rsidRPr="00FD0425" w:rsidRDefault="00912EE1" w:rsidP="00607462">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43E87D2"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ED3F9C" w14:textId="77777777" w:rsidR="00912EE1" w:rsidRPr="00FD0425" w:rsidRDefault="00912EE1" w:rsidP="00607462">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61ADFF9D" w14:textId="77777777" w:rsidR="00912EE1" w:rsidRPr="00FD0425" w:rsidRDefault="00912EE1" w:rsidP="00607462">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6B340FDC"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51655B" w14:textId="77777777" w:rsidR="00912EE1" w:rsidRPr="001F675D" w:rsidRDefault="00912EE1" w:rsidP="00607462">
            <w:pPr>
              <w:pStyle w:val="TAC"/>
              <w:rPr>
                <w:lang w:eastAsia="ja-JP"/>
              </w:rPr>
            </w:pPr>
          </w:p>
        </w:tc>
      </w:tr>
      <w:tr w:rsidR="00912EE1" w:rsidRPr="00FD0425" w14:paraId="5596D078" w14:textId="77777777" w:rsidTr="00607462">
        <w:tc>
          <w:tcPr>
            <w:tcW w:w="2153" w:type="dxa"/>
            <w:tcBorders>
              <w:top w:val="single" w:sz="4" w:space="0" w:color="auto"/>
              <w:left w:val="single" w:sz="4" w:space="0" w:color="auto"/>
              <w:bottom w:val="single" w:sz="4" w:space="0" w:color="auto"/>
              <w:right w:val="single" w:sz="4" w:space="0" w:color="auto"/>
            </w:tcBorders>
          </w:tcPr>
          <w:p w14:paraId="52902F29" w14:textId="77777777" w:rsidR="00912EE1" w:rsidRPr="00FD0425" w:rsidRDefault="00912EE1" w:rsidP="00607462">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006E0766" w14:textId="77777777" w:rsidR="00912EE1" w:rsidRPr="00FD0425" w:rsidRDefault="00912EE1" w:rsidP="00607462">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81E7CD2"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73092"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7CFF43CA"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7D8905F" w14:textId="77777777" w:rsidR="00912EE1" w:rsidRPr="00004997" w:rsidRDefault="00912EE1" w:rsidP="00607462">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A276D3E" w14:textId="77777777" w:rsidR="00912EE1" w:rsidRPr="001F675D" w:rsidRDefault="00912EE1" w:rsidP="00607462">
            <w:pPr>
              <w:pStyle w:val="TAC"/>
              <w:rPr>
                <w:iCs/>
                <w:lang w:eastAsia="ja-JP"/>
              </w:rPr>
            </w:pPr>
            <w:r>
              <w:rPr>
                <w:iCs/>
                <w:lang w:eastAsia="ja-JP"/>
              </w:rPr>
              <w:t>ignore</w:t>
            </w:r>
          </w:p>
        </w:tc>
      </w:tr>
      <w:tr w:rsidR="00912EE1" w:rsidRPr="00FD0425" w14:paraId="3F917BE9" w14:textId="77777777" w:rsidTr="00607462">
        <w:tc>
          <w:tcPr>
            <w:tcW w:w="2153" w:type="dxa"/>
            <w:tcBorders>
              <w:top w:val="single" w:sz="4" w:space="0" w:color="auto"/>
              <w:left w:val="single" w:sz="4" w:space="0" w:color="auto"/>
              <w:bottom w:val="single" w:sz="4" w:space="0" w:color="auto"/>
              <w:right w:val="single" w:sz="4" w:space="0" w:color="auto"/>
            </w:tcBorders>
          </w:tcPr>
          <w:p w14:paraId="15C869A2" w14:textId="77777777" w:rsidR="00912EE1" w:rsidRPr="00FD0425" w:rsidRDefault="00912EE1" w:rsidP="00607462">
            <w:pPr>
              <w:pStyle w:val="TAL"/>
              <w:rPr>
                <w:rFonts w:eastAsia="Batang"/>
                <w:lang w:eastAsia="ja-JP"/>
              </w:rPr>
            </w:pPr>
            <w:r w:rsidRPr="00FD0425">
              <w:rPr>
                <w:b/>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44891DC1" w14:textId="77777777" w:rsidR="00912EE1" w:rsidRPr="00FD0425" w:rsidRDefault="00912EE1" w:rsidP="00607462">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5B474DE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847A1F"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DRB List with Cause</w:t>
            </w:r>
          </w:p>
          <w:p w14:paraId="4A4DE3FB" w14:textId="77777777" w:rsidR="00912EE1" w:rsidRPr="00FD0425" w:rsidRDefault="00912EE1" w:rsidP="00607462">
            <w:pPr>
              <w:pStyle w:val="TAL"/>
              <w:rPr>
                <w:lang w:eastAsia="ja-JP"/>
              </w:rPr>
            </w:pPr>
            <w:r w:rsidRPr="00FD0425">
              <w:rPr>
                <w:lang w:eastAsia="ja-JP"/>
              </w:rPr>
              <w:t>9.2.1.28</w:t>
            </w:r>
          </w:p>
        </w:tc>
        <w:tc>
          <w:tcPr>
            <w:tcW w:w="2268" w:type="dxa"/>
            <w:tcBorders>
              <w:top w:val="single" w:sz="4" w:space="0" w:color="auto"/>
              <w:left w:val="single" w:sz="4" w:space="0" w:color="auto"/>
              <w:bottom w:val="single" w:sz="4" w:space="0" w:color="auto"/>
              <w:right w:val="single" w:sz="4" w:space="0" w:color="auto"/>
            </w:tcBorders>
          </w:tcPr>
          <w:p w14:paraId="29300387"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20428BC"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9B9434" w14:textId="77777777" w:rsidR="00912EE1" w:rsidRPr="00004997" w:rsidRDefault="00912EE1" w:rsidP="00607462">
            <w:pPr>
              <w:pStyle w:val="TAC"/>
              <w:rPr>
                <w:iCs/>
                <w:lang w:eastAsia="ja-JP"/>
              </w:rPr>
            </w:pPr>
          </w:p>
        </w:tc>
      </w:tr>
    </w:tbl>
    <w:p w14:paraId="4B4B7E7F"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4E56AD5" w14:textId="77777777" w:rsidTr="00607462">
        <w:tc>
          <w:tcPr>
            <w:tcW w:w="3686" w:type="dxa"/>
          </w:tcPr>
          <w:p w14:paraId="2A40BAB6" w14:textId="77777777" w:rsidR="00912EE1" w:rsidRPr="00FD0425" w:rsidRDefault="00912EE1" w:rsidP="00607462">
            <w:pPr>
              <w:pStyle w:val="TAH"/>
              <w:rPr>
                <w:lang w:eastAsia="ja-JP"/>
              </w:rPr>
            </w:pPr>
            <w:r w:rsidRPr="00FD0425">
              <w:rPr>
                <w:lang w:eastAsia="ja-JP"/>
              </w:rPr>
              <w:t>Range bound</w:t>
            </w:r>
          </w:p>
        </w:tc>
        <w:tc>
          <w:tcPr>
            <w:tcW w:w="5670" w:type="dxa"/>
          </w:tcPr>
          <w:p w14:paraId="1047932A" w14:textId="77777777" w:rsidR="00912EE1" w:rsidRPr="00FD0425" w:rsidRDefault="00912EE1" w:rsidP="00607462">
            <w:pPr>
              <w:pStyle w:val="TAH"/>
              <w:rPr>
                <w:lang w:eastAsia="ja-JP"/>
              </w:rPr>
            </w:pPr>
            <w:r w:rsidRPr="00FD0425">
              <w:rPr>
                <w:lang w:eastAsia="ja-JP"/>
              </w:rPr>
              <w:t>Explanation</w:t>
            </w:r>
          </w:p>
        </w:tc>
      </w:tr>
      <w:tr w:rsidR="00912EE1" w:rsidRPr="00FD0425" w14:paraId="505C660F" w14:textId="77777777" w:rsidTr="00607462">
        <w:tc>
          <w:tcPr>
            <w:tcW w:w="3686" w:type="dxa"/>
          </w:tcPr>
          <w:p w14:paraId="1040262E" w14:textId="77777777" w:rsidR="00912EE1" w:rsidRPr="00FD0425" w:rsidRDefault="00912EE1" w:rsidP="00607462">
            <w:pPr>
              <w:pStyle w:val="TAL"/>
              <w:rPr>
                <w:lang w:eastAsia="ja-JP"/>
              </w:rPr>
            </w:pPr>
            <w:r w:rsidRPr="00FD0425">
              <w:rPr>
                <w:lang w:eastAsia="ja-JP"/>
              </w:rPr>
              <w:t>maxnoofDRBs</w:t>
            </w:r>
          </w:p>
        </w:tc>
        <w:tc>
          <w:tcPr>
            <w:tcW w:w="5670" w:type="dxa"/>
          </w:tcPr>
          <w:p w14:paraId="08055A0D" w14:textId="77777777" w:rsidR="00912EE1" w:rsidRPr="00FD0425" w:rsidRDefault="00912EE1" w:rsidP="00607462">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912EE1" w:rsidRPr="00FD0425" w14:paraId="0511C21D" w14:textId="77777777" w:rsidTr="00607462">
        <w:tc>
          <w:tcPr>
            <w:tcW w:w="3686" w:type="dxa"/>
          </w:tcPr>
          <w:p w14:paraId="03C43647" w14:textId="77777777" w:rsidR="00912EE1" w:rsidRPr="00FD0425" w:rsidRDefault="00912EE1" w:rsidP="00607462">
            <w:pPr>
              <w:pStyle w:val="TAL"/>
              <w:rPr>
                <w:lang w:eastAsia="ja-JP"/>
              </w:rPr>
            </w:pPr>
            <w:r w:rsidRPr="00FD0425">
              <w:rPr>
                <w:lang w:eastAsia="ja-JP"/>
              </w:rPr>
              <w:t>maxnoofQoSFlows</w:t>
            </w:r>
          </w:p>
        </w:tc>
        <w:tc>
          <w:tcPr>
            <w:tcW w:w="5670" w:type="dxa"/>
          </w:tcPr>
          <w:p w14:paraId="1962F9B1" w14:textId="77777777" w:rsidR="00912EE1" w:rsidRPr="00FD0425" w:rsidRDefault="00912EE1" w:rsidP="00607462">
            <w:pPr>
              <w:pStyle w:val="TAL"/>
              <w:rPr>
                <w:lang w:eastAsia="ja-JP"/>
              </w:rPr>
            </w:pPr>
            <w:r w:rsidRPr="00FD0425">
              <w:rPr>
                <w:lang w:eastAsia="ja-JP"/>
              </w:rPr>
              <w:t>Maximum no. of QoS flows. Value is 64.</w:t>
            </w:r>
          </w:p>
        </w:tc>
      </w:tr>
      <w:tr w:rsidR="00912EE1" w:rsidRPr="00FD0425" w14:paraId="74FEF1CC" w14:textId="77777777" w:rsidTr="00607462">
        <w:tc>
          <w:tcPr>
            <w:tcW w:w="3686" w:type="dxa"/>
          </w:tcPr>
          <w:p w14:paraId="1550789A" w14:textId="77777777" w:rsidR="00912EE1" w:rsidRPr="00FD0425" w:rsidRDefault="00912EE1" w:rsidP="00607462">
            <w:pPr>
              <w:pStyle w:val="TAL"/>
              <w:rPr>
                <w:lang w:eastAsia="ja-JP"/>
              </w:rPr>
            </w:pPr>
            <w:r w:rsidRPr="008B72FB">
              <w:rPr>
                <w:lang w:eastAsia="ja-JP"/>
              </w:rPr>
              <w:t>maxnoofAdditionalPDCPDuplicationTNL</w:t>
            </w:r>
          </w:p>
        </w:tc>
        <w:tc>
          <w:tcPr>
            <w:tcW w:w="5670" w:type="dxa"/>
          </w:tcPr>
          <w:p w14:paraId="4B2F69E9" w14:textId="77777777" w:rsidR="00912EE1" w:rsidRPr="00FD0425" w:rsidRDefault="00912EE1" w:rsidP="00607462">
            <w:pPr>
              <w:pStyle w:val="TAL"/>
              <w:rPr>
                <w:lang w:eastAsia="ja-JP"/>
              </w:rPr>
            </w:pPr>
            <w:r>
              <w:rPr>
                <w:lang w:eastAsia="ja-JP"/>
              </w:rPr>
              <w:t>Maximum no. of additional PDCP Duplication TNL. Value is 2.</w:t>
            </w:r>
          </w:p>
        </w:tc>
      </w:tr>
    </w:tbl>
    <w:p w14:paraId="738F1D5C" w14:textId="77777777" w:rsidR="00912EE1" w:rsidRPr="00FD0425" w:rsidRDefault="00912EE1" w:rsidP="00912EE1"/>
    <w:p w14:paraId="5466552C" w14:textId="77777777" w:rsidR="00912EE1" w:rsidRPr="00FD0425" w:rsidRDefault="00912EE1" w:rsidP="00912EE1">
      <w:pPr>
        <w:pStyle w:val="Heading4"/>
      </w:pPr>
      <w:bookmarkStart w:id="3675" w:name="_Toc20955257"/>
      <w:bookmarkStart w:id="3676" w:name="_Toc29991454"/>
      <w:bookmarkStart w:id="3677" w:name="_Toc36555854"/>
      <w:bookmarkStart w:id="3678" w:name="_Toc44497574"/>
      <w:bookmarkStart w:id="3679" w:name="_Toc45107962"/>
      <w:bookmarkStart w:id="3680" w:name="_Toc45901582"/>
      <w:bookmarkStart w:id="3681" w:name="_Toc51850661"/>
      <w:bookmarkStart w:id="3682" w:name="_Toc56693664"/>
      <w:bookmarkStart w:id="3683" w:name="_Toc64447207"/>
      <w:bookmarkStart w:id="3684" w:name="_Toc66286701"/>
      <w:bookmarkStart w:id="3685" w:name="_Toc74151396"/>
      <w:bookmarkStart w:id="3686" w:name="_Toc88653868"/>
      <w:r w:rsidRPr="00FD0425">
        <w:t>9.2.1.21</w:t>
      </w:r>
      <w:r w:rsidRPr="00FD0425">
        <w:tab/>
        <w:t>PDU Session Resource Modification Confirm Info – SN terminated</w:t>
      </w:r>
      <w:bookmarkEnd w:id="3675"/>
      <w:bookmarkEnd w:id="3676"/>
      <w:bookmarkEnd w:id="3677"/>
      <w:bookmarkEnd w:id="3678"/>
      <w:bookmarkEnd w:id="3679"/>
      <w:bookmarkEnd w:id="3680"/>
      <w:bookmarkEnd w:id="3681"/>
      <w:bookmarkEnd w:id="3682"/>
      <w:bookmarkEnd w:id="3683"/>
      <w:bookmarkEnd w:id="3684"/>
      <w:bookmarkEnd w:id="3685"/>
      <w:bookmarkEnd w:id="3686"/>
    </w:p>
    <w:p w14:paraId="74DE5179" w14:textId="77777777" w:rsidR="00912EE1" w:rsidRPr="00FD0425" w:rsidRDefault="00912EE1" w:rsidP="00912EE1">
      <w:r w:rsidRPr="00FD0425">
        <w:t>This IE contains the PDU session resource related result of an S-NG-RAN node initiated modification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912EE1" w:rsidRPr="00FD0425" w14:paraId="2591BAC4" w14:textId="77777777" w:rsidTr="00607462">
        <w:tc>
          <w:tcPr>
            <w:tcW w:w="2011" w:type="dxa"/>
          </w:tcPr>
          <w:p w14:paraId="0FE87CA8" w14:textId="77777777" w:rsidR="00912EE1" w:rsidRPr="00FD0425" w:rsidRDefault="00912EE1" w:rsidP="00607462">
            <w:pPr>
              <w:pStyle w:val="TAH"/>
              <w:rPr>
                <w:lang w:eastAsia="ja-JP"/>
              </w:rPr>
            </w:pPr>
            <w:r w:rsidRPr="00FD0425">
              <w:rPr>
                <w:lang w:eastAsia="ja-JP"/>
              </w:rPr>
              <w:lastRenderedPageBreak/>
              <w:t>IE/Group Name</w:t>
            </w:r>
          </w:p>
        </w:tc>
        <w:tc>
          <w:tcPr>
            <w:tcW w:w="1134" w:type="dxa"/>
          </w:tcPr>
          <w:p w14:paraId="6502E982" w14:textId="77777777" w:rsidR="00912EE1" w:rsidRPr="00FD0425" w:rsidRDefault="00912EE1" w:rsidP="00607462">
            <w:pPr>
              <w:pStyle w:val="TAH"/>
              <w:rPr>
                <w:lang w:eastAsia="ja-JP"/>
              </w:rPr>
            </w:pPr>
            <w:r w:rsidRPr="00FD0425">
              <w:rPr>
                <w:lang w:eastAsia="ja-JP"/>
              </w:rPr>
              <w:t>Presence</w:t>
            </w:r>
          </w:p>
        </w:tc>
        <w:tc>
          <w:tcPr>
            <w:tcW w:w="992" w:type="dxa"/>
          </w:tcPr>
          <w:p w14:paraId="3BC50E12" w14:textId="77777777" w:rsidR="00912EE1" w:rsidRPr="00FD0425" w:rsidRDefault="00912EE1" w:rsidP="00607462">
            <w:pPr>
              <w:pStyle w:val="TAH"/>
              <w:rPr>
                <w:lang w:eastAsia="ja-JP"/>
              </w:rPr>
            </w:pPr>
            <w:r w:rsidRPr="00FD0425">
              <w:rPr>
                <w:lang w:eastAsia="ja-JP"/>
              </w:rPr>
              <w:t>Range</w:t>
            </w:r>
          </w:p>
        </w:tc>
        <w:tc>
          <w:tcPr>
            <w:tcW w:w="1560" w:type="dxa"/>
          </w:tcPr>
          <w:p w14:paraId="11B9AD52" w14:textId="77777777" w:rsidR="00912EE1" w:rsidRPr="00FD0425" w:rsidRDefault="00912EE1" w:rsidP="00607462">
            <w:pPr>
              <w:pStyle w:val="TAH"/>
              <w:rPr>
                <w:lang w:eastAsia="ja-JP"/>
              </w:rPr>
            </w:pPr>
            <w:r w:rsidRPr="00FD0425">
              <w:rPr>
                <w:lang w:eastAsia="ja-JP"/>
              </w:rPr>
              <w:t>IE type and reference</w:t>
            </w:r>
          </w:p>
        </w:tc>
        <w:tc>
          <w:tcPr>
            <w:tcW w:w="2268" w:type="dxa"/>
          </w:tcPr>
          <w:p w14:paraId="1B3AE208" w14:textId="77777777" w:rsidR="00912EE1" w:rsidRPr="00FD0425" w:rsidRDefault="00912EE1" w:rsidP="00607462">
            <w:pPr>
              <w:pStyle w:val="TAH"/>
              <w:rPr>
                <w:lang w:eastAsia="ja-JP"/>
              </w:rPr>
            </w:pPr>
            <w:r w:rsidRPr="00FD0425">
              <w:rPr>
                <w:lang w:eastAsia="ja-JP"/>
              </w:rPr>
              <w:t>Semantics description</w:t>
            </w:r>
          </w:p>
        </w:tc>
        <w:tc>
          <w:tcPr>
            <w:tcW w:w="1134" w:type="dxa"/>
          </w:tcPr>
          <w:p w14:paraId="3CFE0C12" w14:textId="77777777" w:rsidR="00912EE1" w:rsidRPr="00FD0425" w:rsidRDefault="00912EE1" w:rsidP="00607462">
            <w:pPr>
              <w:pStyle w:val="TAH"/>
              <w:rPr>
                <w:lang w:eastAsia="ja-JP"/>
              </w:rPr>
            </w:pPr>
            <w:r w:rsidRPr="00FD0425">
              <w:rPr>
                <w:lang w:eastAsia="ja-JP"/>
              </w:rPr>
              <w:t>Criticality</w:t>
            </w:r>
          </w:p>
        </w:tc>
        <w:tc>
          <w:tcPr>
            <w:tcW w:w="1134" w:type="dxa"/>
          </w:tcPr>
          <w:p w14:paraId="7921ED18" w14:textId="77777777" w:rsidR="00912EE1" w:rsidRPr="00FD0425" w:rsidRDefault="00912EE1" w:rsidP="00607462">
            <w:pPr>
              <w:pStyle w:val="TAH"/>
              <w:rPr>
                <w:lang w:eastAsia="ja-JP"/>
              </w:rPr>
            </w:pPr>
            <w:r w:rsidRPr="00FD0425">
              <w:rPr>
                <w:lang w:eastAsia="ja-JP"/>
              </w:rPr>
              <w:t>Assigned Criticality</w:t>
            </w:r>
          </w:p>
        </w:tc>
      </w:tr>
      <w:tr w:rsidR="00912EE1" w:rsidRPr="00FD0425" w14:paraId="71B862E9" w14:textId="77777777" w:rsidTr="00607462">
        <w:tc>
          <w:tcPr>
            <w:tcW w:w="2011" w:type="dxa"/>
          </w:tcPr>
          <w:p w14:paraId="62B6AD38" w14:textId="77777777" w:rsidR="00912EE1" w:rsidRPr="00FD0425" w:rsidRDefault="00912EE1" w:rsidP="00607462">
            <w:pPr>
              <w:pStyle w:val="TAL"/>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15202A24" w14:textId="77777777" w:rsidR="00912EE1" w:rsidRPr="00FD0425" w:rsidRDefault="00912EE1" w:rsidP="00607462">
            <w:pPr>
              <w:pStyle w:val="TAL"/>
              <w:rPr>
                <w:rFonts w:eastAsia="Batang"/>
                <w:lang w:eastAsia="ja-JP"/>
              </w:rPr>
            </w:pPr>
            <w:r w:rsidRPr="00FD0425">
              <w:rPr>
                <w:lang w:eastAsia="ja-JP"/>
              </w:rPr>
              <w:t>O</w:t>
            </w:r>
          </w:p>
        </w:tc>
        <w:tc>
          <w:tcPr>
            <w:tcW w:w="992" w:type="dxa"/>
          </w:tcPr>
          <w:p w14:paraId="0DFD7708" w14:textId="77777777" w:rsidR="00912EE1" w:rsidRPr="00FD0425" w:rsidRDefault="00912EE1" w:rsidP="00607462">
            <w:pPr>
              <w:pStyle w:val="TAL"/>
              <w:rPr>
                <w:bCs/>
                <w:i/>
                <w:szCs w:val="18"/>
                <w:lang w:eastAsia="ja-JP"/>
              </w:rPr>
            </w:pPr>
          </w:p>
        </w:tc>
        <w:tc>
          <w:tcPr>
            <w:tcW w:w="1560" w:type="dxa"/>
          </w:tcPr>
          <w:p w14:paraId="4FCC1A1D"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6412AAD1" w14:textId="77777777" w:rsidR="00912EE1" w:rsidRPr="00FD0425" w:rsidRDefault="00912EE1" w:rsidP="00607462">
            <w:pPr>
              <w:pStyle w:val="TAL"/>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4" w:type="dxa"/>
          </w:tcPr>
          <w:p w14:paraId="3B2FFD6D" w14:textId="77777777" w:rsidR="00912EE1" w:rsidRPr="00FD0425" w:rsidRDefault="00912EE1" w:rsidP="00607462">
            <w:pPr>
              <w:pStyle w:val="TAC"/>
              <w:rPr>
                <w:rFonts w:eastAsia="SimSun"/>
                <w:lang w:eastAsia="zh-CN"/>
              </w:rPr>
            </w:pPr>
            <w:r w:rsidRPr="00FD0425">
              <w:rPr>
                <w:lang w:eastAsia="ja-JP"/>
              </w:rPr>
              <w:t>–</w:t>
            </w:r>
          </w:p>
        </w:tc>
        <w:tc>
          <w:tcPr>
            <w:tcW w:w="1134" w:type="dxa"/>
          </w:tcPr>
          <w:p w14:paraId="3B1A0ED9" w14:textId="77777777" w:rsidR="00912EE1" w:rsidRPr="00FD0425" w:rsidRDefault="00912EE1" w:rsidP="00607462">
            <w:pPr>
              <w:pStyle w:val="TAC"/>
              <w:rPr>
                <w:rFonts w:eastAsia="SimSun"/>
                <w:lang w:eastAsia="zh-CN"/>
              </w:rPr>
            </w:pPr>
          </w:p>
        </w:tc>
      </w:tr>
      <w:tr w:rsidR="00912EE1" w:rsidRPr="00FD0425" w14:paraId="665D46AA" w14:textId="77777777" w:rsidTr="00607462">
        <w:tc>
          <w:tcPr>
            <w:tcW w:w="2011" w:type="dxa"/>
          </w:tcPr>
          <w:p w14:paraId="49B77ACE" w14:textId="77777777" w:rsidR="00912EE1" w:rsidRPr="00FD0425" w:rsidRDefault="00912EE1" w:rsidP="00607462">
            <w:pPr>
              <w:pStyle w:val="TAL"/>
              <w:rPr>
                <w:lang w:val="sv-SE" w:eastAsia="ja-JP"/>
              </w:rPr>
            </w:pPr>
            <w:r w:rsidRPr="00FD0425">
              <w:rPr>
                <w:b/>
                <w:lang w:eastAsia="ja-JP"/>
              </w:rPr>
              <w:t>DRBs Admitted to be Setup or Modified List</w:t>
            </w:r>
          </w:p>
        </w:tc>
        <w:tc>
          <w:tcPr>
            <w:tcW w:w="1134" w:type="dxa"/>
          </w:tcPr>
          <w:p w14:paraId="1EEF1BE9" w14:textId="77777777" w:rsidR="00912EE1" w:rsidRPr="00FD0425" w:rsidRDefault="00912EE1" w:rsidP="00607462">
            <w:pPr>
              <w:pStyle w:val="TAL"/>
              <w:rPr>
                <w:lang w:eastAsia="ja-JP"/>
              </w:rPr>
            </w:pPr>
          </w:p>
        </w:tc>
        <w:tc>
          <w:tcPr>
            <w:tcW w:w="992" w:type="dxa"/>
          </w:tcPr>
          <w:p w14:paraId="560E82C6" w14:textId="77777777" w:rsidR="00912EE1" w:rsidRPr="00FD0425" w:rsidRDefault="00912EE1" w:rsidP="00607462">
            <w:pPr>
              <w:pStyle w:val="TAL"/>
              <w:rPr>
                <w:bCs/>
                <w:i/>
                <w:szCs w:val="18"/>
                <w:lang w:eastAsia="ja-JP"/>
              </w:rPr>
            </w:pPr>
            <w:r w:rsidRPr="00FD0425">
              <w:rPr>
                <w:bCs/>
                <w:i/>
                <w:szCs w:val="18"/>
                <w:lang w:eastAsia="ja-JP"/>
              </w:rPr>
              <w:t>1</w:t>
            </w:r>
          </w:p>
        </w:tc>
        <w:tc>
          <w:tcPr>
            <w:tcW w:w="1560" w:type="dxa"/>
          </w:tcPr>
          <w:p w14:paraId="05BBCA90" w14:textId="77777777" w:rsidR="00912EE1" w:rsidRPr="00FD0425" w:rsidRDefault="00912EE1" w:rsidP="00607462">
            <w:pPr>
              <w:pStyle w:val="TAL"/>
              <w:rPr>
                <w:lang w:val="sv-SE" w:eastAsia="ja-JP"/>
              </w:rPr>
            </w:pPr>
          </w:p>
        </w:tc>
        <w:tc>
          <w:tcPr>
            <w:tcW w:w="2268" w:type="dxa"/>
          </w:tcPr>
          <w:p w14:paraId="1056A79E" w14:textId="77777777" w:rsidR="00912EE1" w:rsidRPr="00FD0425" w:rsidRDefault="00912EE1" w:rsidP="00607462">
            <w:pPr>
              <w:pStyle w:val="TAL"/>
              <w:rPr>
                <w:lang w:eastAsia="ja-JP"/>
              </w:rPr>
            </w:pPr>
          </w:p>
        </w:tc>
        <w:tc>
          <w:tcPr>
            <w:tcW w:w="1134" w:type="dxa"/>
          </w:tcPr>
          <w:p w14:paraId="67691FCE" w14:textId="77777777" w:rsidR="00912EE1" w:rsidRPr="00FD0425" w:rsidRDefault="00912EE1" w:rsidP="00607462">
            <w:pPr>
              <w:pStyle w:val="TAC"/>
              <w:rPr>
                <w:lang w:eastAsia="ja-JP"/>
              </w:rPr>
            </w:pPr>
            <w:r w:rsidRPr="00FD0425">
              <w:rPr>
                <w:lang w:eastAsia="ja-JP"/>
              </w:rPr>
              <w:t>–</w:t>
            </w:r>
          </w:p>
        </w:tc>
        <w:tc>
          <w:tcPr>
            <w:tcW w:w="1134" w:type="dxa"/>
          </w:tcPr>
          <w:p w14:paraId="46F5FFA5" w14:textId="77777777" w:rsidR="00912EE1" w:rsidRPr="00FD0425" w:rsidRDefault="00912EE1" w:rsidP="00607462">
            <w:pPr>
              <w:pStyle w:val="TAC"/>
              <w:rPr>
                <w:lang w:eastAsia="ja-JP"/>
              </w:rPr>
            </w:pPr>
          </w:p>
        </w:tc>
      </w:tr>
      <w:tr w:rsidR="00912EE1" w:rsidRPr="00FD0425" w14:paraId="68A5958C" w14:textId="77777777" w:rsidTr="00607462">
        <w:tc>
          <w:tcPr>
            <w:tcW w:w="2011" w:type="dxa"/>
          </w:tcPr>
          <w:p w14:paraId="236CCCEA" w14:textId="77777777" w:rsidR="00912EE1" w:rsidRPr="00FD0425" w:rsidRDefault="00912EE1" w:rsidP="00607462">
            <w:pPr>
              <w:pStyle w:val="TAL"/>
              <w:ind w:left="113"/>
              <w:rPr>
                <w:lang w:val="sv-SE" w:eastAsia="ja-JP"/>
              </w:rPr>
            </w:pPr>
            <w:r w:rsidRPr="00FD0425">
              <w:rPr>
                <w:b/>
                <w:lang w:eastAsia="ja-JP"/>
              </w:rPr>
              <w:t>&gt;DRBs Admitted to be Setup or Modified Item</w:t>
            </w:r>
          </w:p>
        </w:tc>
        <w:tc>
          <w:tcPr>
            <w:tcW w:w="1134" w:type="dxa"/>
          </w:tcPr>
          <w:p w14:paraId="1FFDE8BA" w14:textId="77777777" w:rsidR="00912EE1" w:rsidRPr="00FD0425" w:rsidRDefault="00912EE1" w:rsidP="00607462">
            <w:pPr>
              <w:pStyle w:val="TAL"/>
              <w:rPr>
                <w:lang w:eastAsia="ja-JP"/>
              </w:rPr>
            </w:pPr>
          </w:p>
        </w:tc>
        <w:tc>
          <w:tcPr>
            <w:tcW w:w="992" w:type="dxa"/>
          </w:tcPr>
          <w:p w14:paraId="6AD5F87E"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60" w:type="dxa"/>
          </w:tcPr>
          <w:p w14:paraId="2DAADA35" w14:textId="77777777" w:rsidR="00912EE1" w:rsidRPr="00FD0425" w:rsidRDefault="00912EE1" w:rsidP="00607462">
            <w:pPr>
              <w:pStyle w:val="TAL"/>
              <w:rPr>
                <w:lang w:val="sv-SE" w:eastAsia="ja-JP"/>
              </w:rPr>
            </w:pPr>
          </w:p>
        </w:tc>
        <w:tc>
          <w:tcPr>
            <w:tcW w:w="2268" w:type="dxa"/>
          </w:tcPr>
          <w:p w14:paraId="0E81F468" w14:textId="77777777" w:rsidR="00912EE1" w:rsidRPr="00FD0425" w:rsidRDefault="00912EE1" w:rsidP="00607462">
            <w:pPr>
              <w:pStyle w:val="TAL"/>
              <w:rPr>
                <w:lang w:eastAsia="ja-JP"/>
              </w:rPr>
            </w:pPr>
          </w:p>
        </w:tc>
        <w:tc>
          <w:tcPr>
            <w:tcW w:w="1134" w:type="dxa"/>
          </w:tcPr>
          <w:p w14:paraId="2A89E265" w14:textId="77777777" w:rsidR="00912EE1" w:rsidRPr="00FD0425" w:rsidRDefault="00912EE1" w:rsidP="00607462">
            <w:pPr>
              <w:pStyle w:val="TAC"/>
              <w:rPr>
                <w:lang w:eastAsia="ja-JP"/>
              </w:rPr>
            </w:pPr>
            <w:r w:rsidRPr="00FD0425">
              <w:rPr>
                <w:lang w:eastAsia="ja-JP"/>
              </w:rPr>
              <w:t>–</w:t>
            </w:r>
          </w:p>
        </w:tc>
        <w:tc>
          <w:tcPr>
            <w:tcW w:w="1134" w:type="dxa"/>
          </w:tcPr>
          <w:p w14:paraId="06BF0168" w14:textId="77777777" w:rsidR="00912EE1" w:rsidRPr="00FD0425" w:rsidRDefault="00912EE1" w:rsidP="00607462">
            <w:pPr>
              <w:pStyle w:val="TAC"/>
              <w:rPr>
                <w:lang w:eastAsia="ja-JP"/>
              </w:rPr>
            </w:pPr>
          </w:p>
        </w:tc>
      </w:tr>
      <w:tr w:rsidR="00912EE1" w:rsidRPr="00FD0425" w14:paraId="1485D705" w14:textId="77777777" w:rsidTr="00607462">
        <w:tc>
          <w:tcPr>
            <w:tcW w:w="2011" w:type="dxa"/>
            <w:tcBorders>
              <w:top w:val="single" w:sz="4" w:space="0" w:color="auto"/>
              <w:left w:val="single" w:sz="4" w:space="0" w:color="auto"/>
              <w:bottom w:val="single" w:sz="4" w:space="0" w:color="auto"/>
              <w:right w:val="single" w:sz="4" w:space="0" w:color="auto"/>
            </w:tcBorders>
          </w:tcPr>
          <w:p w14:paraId="3367007D" w14:textId="77777777" w:rsidR="00912EE1" w:rsidRPr="00FD0425" w:rsidRDefault="00912EE1" w:rsidP="00607462">
            <w:pPr>
              <w:pStyle w:val="TAL"/>
              <w:ind w:left="227"/>
              <w:rPr>
                <w:lang w:eastAsia="ja-JP"/>
              </w:rPr>
            </w:pPr>
            <w:r w:rsidRPr="00FD0425">
              <w:rPr>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118A9314"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0C392DAD"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899FD4C" w14:textId="77777777" w:rsidR="00912EE1" w:rsidRPr="00FD0425" w:rsidRDefault="00912EE1" w:rsidP="00607462">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16970FF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C4C823F"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2D8CF7" w14:textId="77777777" w:rsidR="00912EE1" w:rsidRPr="00FD0425" w:rsidRDefault="00912EE1" w:rsidP="00607462">
            <w:pPr>
              <w:pStyle w:val="TAC"/>
              <w:rPr>
                <w:iCs/>
                <w:lang w:eastAsia="ja-JP"/>
              </w:rPr>
            </w:pPr>
          </w:p>
        </w:tc>
      </w:tr>
      <w:tr w:rsidR="00912EE1" w:rsidRPr="00FD0425" w14:paraId="53E2F59A" w14:textId="77777777" w:rsidTr="00607462">
        <w:tc>
          <w:tcPr>
            <w:tcW w:w="2011" w:type="dxa"/>
          </w:tcPr>
          <w:p w14:paraId="6D9694E2" w14:textId="77777777" w:rsidR="00912EE1" w:rsidRPr="00FD0425" w:rsidRDefault="00912EE1" w:rsidP="00607462">
            <w:pPr>
              <w:pStyle w:val="TAL"/>
              <w:ind w:left="227"/>
              <w:rPr>
                <w:lang w:val="sv-SE" w:eastAsia="ja-JP"/>
              </w:rPr>
            </w:pPr>
            <w:r w:rsidRPr="00FD0425">
              <w:rPr>
                <w:lang w:eastAsia="ja-JP"/>
              </w:rPr>
              <w:t>&gt;&gt;MN DL CG UP TNL Information</w:t>
            </w:r>
          </w:p>
        </w:tc>
        <w:tc>
          <w:tcPr>
            <w:tcW w:w="1134" w:type="dxa"/>
          </w:tcPr>
          <w:p w14:paraId="44DA998A" w14:textId="77777777" w:rsidR="00912EE1" w:rsidRPr="00FD0425" w:rsidRDefault="00912EE1" w:rsidP="00607462">
            <w:pPr>
              <w:pStyle w:val="TAL"/>
              <w:rPr>
                <w:lang w:eastAsia="ja-JP"/>
              </w:rPr>
            </w:pPr>
            <w:r w:rsidRPr="00FD0425">
              <w:rPr>
                <w:rFonts w:eastAsia="Batang"/>
                <w:lang w:eastAsia="ja-JP"/>
              </w:rPr>
              <w:t>O</w:t>
            </w:r>
          </w:p>
        </w:tc>
        <w:tc>
          <w:tcPr>
            <w:tcW w:w="992" w:type="dxa"/>
          </w:tcPr>
          <w:p w14:paraId="11410B4B" w14:textId="77777777" w:rsidR="00912EE1" w:rsidRPr="00FD0425" w:rsidRDefault="00912EE1" w:rsidP="00607462">
            <w:pPr>
              <w:pStyle w:val="TAL"/>
              <w:rPr>
                <w:bCs/>
                <w:i/>
                <w:szCs w:val="18"/>
                <w:lang w:eastAsia="ja-JP"/>
              </w:rPr>
            </w:pPr>
          </w:p>
        </w:tc>
        <w:tc>
          <w:tcPr>
            <w:tcW w:w="1560" w:type="dxa"/>
          </w:tcPr>
          <w:p w14:paraId="075AECA7" w14:textId="77777777" w:rsidR="00912EE1" w:rsidRPr="00FD0425" w:rsidRDefault="00912EE1" w:rsidP="00607462">
            <w:pPr>
              <w:pStyle w:val="TAL"/>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Pr>
          <w:p w14:paraId="4635832E" w14:textId="77777777" w:rsidR="00912EE1" w:rsidRPr="00FD0425" w:rsidRDefault="00912EE1" w:rsidP="00607462">
            <w:pPr>
              <w:pStyle w:val="TAL"/>
              <w:rPr>
                <w:lang w:eastAsia="ja-JP"/>
              </w:rPr>
            </w:pPr>
            <w:r w:rsidRPr="00FD0425">
              <w:rPr>
                <w:iCs/>
                <w:lang w:eastAsia="ja-JP"/>
              </w:rPr>
              <w:t>M-NG-RAN node endpoint(s) of the DRB’s Xn transport at its Lower Layer CG resource. For delivery of DL PDUs.</w:t>
            </w:r>
          </w:p>
        </w:tc>
        <w:tc>
          <w:tcPr>
            <w:tcW w:w="1134" w:type="dxa"/>
          </w:tcPr>
          <w:p w14:paraId="0DF6649D" w14:textId="77777777" w:rsidR="00912EE1" w:rsidRPr="00FD0425" w:rsidRDefault="00912EE1" w:rsidP="00607462">
            <w:pPr>
              <w:pStyle w:val="TAC"/>
              <w:rPr>
                <w:iCs/>
                <w:lang w:eastAsia="ja-JP"/>
              </w:rPr>
            </w:pPr>
            <w:r w:rsidRPr="00FD0425">
              <w:rPr>
                <w:lang w:eastAsia="ja-JP"/>
              </w:rPr>
              <w:t>–</w:t>
            </w:r>
          </w:p>
        </w:tc>
        <w:tc>
          <w:tcPr>
            <w:tcW w:w="1134" w:type="dxa"/>
          </w:tcPr>
          <w:p w14:paraId="407E99E6" w14:textId="77777777" w:rsidR="00912EE1" w:rsidRPr="00FD0425" w:rsidRDefault="00912EE1" w:rsidP="00607462">
            <w:pPr>
              <w:pStyle w:val="TAC"/>
              <w:rPr>
                <w:iCs/>
                <w:lang w:eastAsia="ja-JP"/>
              </w:rPr>
            </w:pPr>
          </w:p>
        </w:tc>
      </w:tr>
      <w:tr w:rsidR="00912EE1" w:rsidRPr="00FD0425" w14:paraId="4E82BB4F" w14:textId="77777777" w:rsidTr="00607462">
        <w:tc>
          <w:tcPr>
            <w:tcW w:w="2011" w:type="dxa"/>
          </w:tcPr>
          <w:p w14:paraId="44F5081C" w14:textId="77777777" w:rsidR="00912EE1" w:rsidRPr="00FD0425" w:rsidRDefault="00912EE1" w:rsidP="00607462">
            <w:pPr>
              <w:pStyle w:val="TAL"/>
              <w:ind w:left="227"/>
              <w:rPr>
                <w:lang w:eastAsia="ja-JP"/>
              </w:rPr>
            </w:pPr>
            <w:r w:rsidRPr="00FD0425">
              <w:rPr>
                <w:lang w:eastAsia="ja-JP"/>
              </w:rPr>
              <w:t>&gt;&gt;secondary MN DL CG UP TNL Information</w:t>
            </w:r>
          </w:p>
        </w:tc>
        <w:tc>
          <w:tcPr>
            <w:tcW w:w="1134" w:type="dxa"/>
          </w:tcPr>
          <w:p w14:paraId="0744FAFC"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7C5D3CBB" w14:textId="77777777" w:rsidR="00912EE1" w:rsidRPr="00FD0425" w:rsidRDefault="00912EE1" w:rsidP="00607462">
            <w:pPr>
              <w:pStyle w:val="TAL"/>
              <w:rPr>
                <w:bCs/>
                <w:i/>
                <w:szCs w:val="18"/>
                <w:lang w:eastAsia="ja-JP"/>
              </w:rPr>
            </w:pPr>
          </w:p>
        </w:tc>
        <w:tc>
          <w:tcPr>
            <w:tcW w:w="1560" w:type="dxa"/>
          </w:tcPr>
          <w:p w14:paraId="1FEFD210" w14:textId="77777777" w:rsidR="00912EE1" w:rsidRPr="00FD0425" w:rsidRDefault="00912EE1" w:rsidP="00607462">
            <w:pPr>
              <w:pStyle w:val="TAL"/>
              <w:rPr>
                <w:lang w:eastAsia="ja-JP"/>
              </w:rPr>
            </w:pPr>
            <w:r w:rsidRPr="00FD0425">
              <w:rPr>
                <w:lang w:eastAsia="ja-JP"/>
              </w:rPr>
              <w:t>UP Transport Parameters 9.2.3.76</w:t>
            </w:r>
          </w:p>
        </w:tc>
        <w:tc>
          <w:tcPr>
            <w:tcW w:w="2268" w:type="dxa"/>
          </w:tcPr>
          <w:p w14:paraId="4E5A7AAA" w14:textId="77777777" w:rsidR="00912EE1" w:rsidRPr="00FD0425" w:rsidRDefault="00912EE1" w:rsidP="00607462">
            <w:pPr>
              <w:pStyle w:val="TAL"/>
              <w:rPr>
                <w:iCs/>
                <w:lang w:eastAsia="ja-JP"/>
              </w:rPr>
            </w:pPr>
            <w:r w:rsidRPr="00FD0425">
              <w:rPr>
                <w:iCs/>
                <w:lang w:eastAsia="ja-JP"/>
              </w:rPr>
              <w:t>M-NG-RAN node endpoint(s) of the DRB’s Xn transport at its Lower Layer CG resource. For delivery of DL PDUs at the case of PDCP duplication.</w:t>
            </w:r>
          </w:p>
        </w:tc>
        <w:tc>
          <w:tcPr>
            <w:tcW w:w="1134" w:type="dxa"/>
          </w:tcPr>
          <w:p w14:paraId="0020B736" w14:textId="77777777" w:rsidR="00912EE1" w:rsidRPr="00FD0425" w:rsidRDefault="00912EE1" w:rsidP="00607462">
            <w:pPr>
              <w:pStyle w:val="TAC"/>
              <w:rPr>
                <w:iCs/>
                <w:lang w:eastAsia="ja-JP"/>
              </w:rPr>
            </w:pPr>
            <w:r w:rsidRPr="00FD0425">
              <w:rPr>
                <w:lang w:eastAsia="ja-JP"/>
              </w:rPr>
              <w:t>–</w:t>
            </w:r>
          </w:p>
        </w:tc>
        <w:tc>
          <w:tcPr>
            <w:tcW w:w="1134" w:type="dxa"/>
          </w:tcPr>
          <w:p w14:paraId="022131DE" w14:textId="77777777" w:rsidR="00912EE1" w:rsidRPr="00FD0425" w:rsidRDefault="00912EE1" w:rsidP="00607462">
            <w:pPr>
              <w:pStyle w:val="TAC"/>
              <w:rPr>
                <w:iCs/>
                <w:lang w:eastAsia="ja-JP"/>
              </w:rPr>
            </w:pPr>
          </w:p>
        </w:tc>
      </w:tr>
      <w:tr w:rsidR="00912EE1" w:rsidRPr="00FD0425" w14:paraId="62D3FA61" w14:textId="77777777" w:rsidTr="00607462">
        <w:tc>
          <w:tcPr>
            <w:tcW w:w="2011" w:type="dxa"/>
          </w:tcPr>
          <w:p w14:paraId="0858AD9E" w14:textId="77777777" w:rsidR="00912EE1" w:rsidRPr="00FD0425" w:rsidRDefault="00912EE1" w:rsidP="00607462">
            <w:pPr>
              <w:pStyle w:val="TAL"/>
              <w:ind w:left="227"/>
              <w:rPr>
                <w:lang w:eastAsia="ja-JP"/>
              </w:rPr>
            </w:pPr>
            <w:r w:rsidRPr="00FD0425">
              <w:rPr>
                <w:lang w:eastAsia="ja-JP"/>
              </w:rPr>
              <w:t>&gt;&gt;LCID</w:t>
            </w:r>
          </w:p>
        </w:tc>
        <w:tc>
          <w:tcPr>
            <w:tcW w:w="1134" w:type="dxa"/>
          </w:tcPr>
          <w:p w14:paraId="4D09377A"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75A21C2F" w14:textId="77777777" w:rsidR="00912EE1" w:rsidRPr="00FD0425" w:rsidRDefault="00912EE1" w:rsidP="00607462">
            <w:pPr>
              <w:pStyle w:val="TAL"/>
              <w:rPr>
                <w:bCs/>
                <w:i/>
                <w:szCs w:val="18"/>
                <w:lang w:eastAsia="ja-JP"/>
              </w:rPr>
            </w:pPr>
          </w:p>
        </w:tc>
        <w:tc>
          <w:tcPr>
            <w:tcW w:w="1560" w:type="dxa"/>
          </w:tcPr>
          <w:p w14:paraId="6720213F" w14:textId="77777777" w:rsidR="00912EE1" w:rsidRPr="00FD0425" w:rsidRDefault="00912EE1" w:rsidP="00607462">
            <w:pPr>
              <w:pStyle w:val="TAL"/>
              <w:rPr>
                <w:lang w:eastAsia="ja-JP"/>
              </w:rPr>
            </w:pPr>
            <w:r w:rsidRPr="00FD0425">
              <w:rPr>
                <w:lang w:eastAsia="ja-JP"/>
              </w:rPr>
              <w:t>9.2.3.70</w:t>
            </w:r>
          </w:p>
        </w:tc>
        <w:tc>
          <w:tcPr>
            <w:tcW w:w="2268" w:type="dxa"/>
          </w:tcPr>
          <w:p w14:paraId="56A8568F" w14:textId="77777777" w:rsidR="00912EE1" w:rsidRPr="00FD0425" w:rsidRDefault="00912EE1" w:rsidP="00607462">
            <w:pPr>
              <w:pStyle w:val="TAL"/>
              <w:rPr>
                <w:iCs/>
                <w:lang w:eastAsia="ja-JP"/>
              </w:rPr>
            </w:pPr>
            <w:r>
              <w:rPr>
                <w:iCs/>
                <w:lang w:eastAsia="ja-JP"/>
              </w:rPr>
              <w:t xml:space="preserve"> Shall be ignored by the S-NG-RAN node if received.</w:t>
            </w:r>
          </w:p>
        </w:tc>
        <w:tc>
          <w:tcPr>
            <w:tcW w:w="1134" w:type="dxa"/>
          </w:tcPr>
          <w:p w14:paraId="130DA2A4" w14:textId="77777777" w:rsidR="00912EE1" w:rsidRPr="00FD0425" w:rsidRDefault="00912EE1" w:rsidP="00607462">
            <w:pPr>
              <w:pStyle w:val="TAC"/>
              <w:rPr>
                <w:iCs/>
                <w:lang w:eastAsia="ja-JP"/>
              </w:rPr>
            </w:pPr>
            <w:r w:rsidRPr="00FD0425">
              <w:rPr>
                <w:lang w:eastAsia="ja-JP"/>
              </w:rPr>
              <w:t>–</w:t>
            </w:r>
          </w:p>
        </w:tc>
        <w:tc>
          <w:tcPr>
            <w:tcW w:w="1134" w:type="dxa"/>
          </w:tcPr>
          <w:p w14:paraId="0D251645" w14:textId="77777777" w:rsidR="00912EE1" w:rsidRPr="00FD0425" w:rsidRDefault="00912EE1" w:rsidP="00607462">
            <w:pPr>
              <w:pStyle w:val="TAC"/>
              <w:rPr>
                <w:iCs/>
                <w:lang w:eastAsia="ja-JP"/>
              </w:rPr>
            </w:pPr>
          </w:p>
        </w:tc>
      </w:tr>
      <w:tr w:rsidR="00912EE1" w:rsidRPr="00FD0425" w14:paraId="4D56C421" w14:textId="77777777" w:rsidTr="00607462">
        <w:tc>
          <w:tcPr>
            <w:tcW w:w="2011" w:type="dxa"/>
          </w:tcPr>
          <w:p w14:paraId="7939469B" w14:textId="77777777" w:rsidR="00912EE1" w:rsidRPr="00FD0425" w:rsidRDefault="00912EE1" w:rsidP="00607462">
            <w:pPr>
              <w:pStyle w:val="TAL"/>
              <w:ind w:left="227"/>
              <w:rPr>
                <w:lang w:eastAsia="ja-JP"/>
              </w:rPr>
            </w:pPr>
            <w:r w:rsidRPr="00636A7B">
              <w:rPr>
                <w:b/>
                <w:lang w:eastAsia="ja-JP"/>
              </w:rPr>
              <w:t>&gt;&gt;Additional PDCP Duplication TNL List</w:t>
            </w:r>
          </w:p>
        </w:tc>
        <w:tc>
          <w:tcPr>
            <w:tcW w:w="1134" w:type="dxa"/>
          </w:tcPr>
          <w:p w14:paraId="2556B3AD" w14:textId="77777777" w:rsidR="00912EE1" w:rsidRPr="00FD0425" w:rsidRDefault="00912EE1" w:rsidP="00607462">
            <w:pPr>
              <w:pStyle w:val="TAL"/>
              <w:rPr>
                <w:rFonts w:eastAsia="Batang"/>
                <w:lang w:eastAsia="ja-JP"/>
              </w:rPr>
            </w:pPr>
          </w:p>
        </w:tc>
        <w:tc>
          <w:tcPr>
            <w:tcW w:w="992" w:type="dxa"/>
          </w:tcPr>
          <w:p w14:paraId="0A37C7FF" w14:textId="77777777" w:rsidR="00912EE1" w:rsidRPr="00FD0425" w:rsidRDefault="00912EE1" w:rsidP="00607462">
            <w:pPr>
              <w:pStyle w:val="TAL"/>
              <w:rPr>
                <w:bCs/>
                <w:i/>
                <w:szCs w:val="18"/>
                <w:lang w:eastAsia="ja-JP"/>
              </w:rPr>
            </w:pPr>
            <w:r>
              <w:rPr>
                <w:bCs/>
                <w:i/>
                <w:szCs w:val="18"/>
                <w:lang w:eastAsia="ja-JP"/>
              </w:rPr>
              <w:t>0..1</w:t>
            </w:r>
          </w:p>
        </w:tc>
        <w:tc>
          <w:tcPr>
            <w:tcW w:w="1560" w:type="dxa"/>
          </w:tcPr>
          <w:p w14:paraId="19003471" w14:textId="77777777" w:rsidR="00912EE1" w:rsidRPr="00FD0425" w:rsidRDefault="00912EE1" w:rsidP="00607462">
            <w:pPr>
              <w:pStyle w:val="TAL"/>
              <w:rPr>
                <w:lang w:eastAsia="ja-JP"/>
              </w:rPr>
            </w:pPr>
          </w:p>
        </w:tc>
        <w:tc>
          <w:tcPr>
            <w:tcW w:w="2268" w:type="dxa"/>
          </w:tcPr>
          <w:p w14:paraId="37E88C5F" w14:textId="77777777" w:rsidR="00912EE1" w:rsidRPr="00FD0425" w:rsidRDefault="00912EE1" w:rsidP="00607462">
            <w:pPr>
              <w:pStyle w:val="TAL"/>
              <w:rPr>
                <w:iCs/>
                <w:lang w:eastAsia="ja-JP"/>
              </w:rPr>
            </w:pPr>
          </w:p>
        </w:tc>
        <w:tc>
          <w:tcPr>
            <w:tcW w:w="1134" w:type="dxa"/>
          </w:tcPr>
          <w:p w14:paraId="6F5DF0A0" w14:textId="77777777" w:rsidR="00912EE1" w:rsidRPr="00FD0425" w:rsidRDefault="00912EE1" w:rsidP="00607462">
            <w:pPr>
              <w:pStyle w:val="TAC"/>
              <w:rPr>
                <w:lang w:eastAsia="ja-JP"/>
              </w:rPr>
            </w:pPr>
            <w:r>
              <w:rPr>
                <w:lang w:eastAsia="ja-JP"/>
              </w:rPr>
              <w:t>YES</w:t>
            </w:r>
          </w:p>
        </w:tc>
        <w:tc>
          <w:tcPr>
            <w:tcW w:w="1134" w:type="dxa"/>
          </w:tcPr>
          <w:p w14:paraId="01E51B59" w14:textId="77777777" w:rsidR="00912EE1" w:rsidRPr="00FD0425" w:rsidRDefault="00912EE1" w:rsidP="00607462">
            <w:pPr>
              <w:pStyle w:val="TAC"/>
              <w:rPr>
                <w:iCs/>
                <w:lang w:eastAsia="ja-JP"/>
              </w:rPr>
            </w:pPr>
            <w:r>
              <w:rPr>
                <w:lang w:eastAsia="ja-JP"/>
              </w:rPr>
              <w:t>Ignore</w:t>
            </w:r>
          </w:p>
        </w:tc>
      </w:tr>
      <w:tr w:rsidR="00912EE1" w:rsidRPr="00FD0425" w14:paraId="1F4975D4" w14:textId="77777777" w:rsidTr="00607462">
        <w:tc>
          <w:tcPr>
            <w:tcW w:w="2011" w:type="dxa"/>
          </w:tcPr>
          <w:p w14:paraId="14AEF292" w14:textId="77777777" w:rsidR="00912EE1" w:rsidRPr="00FD0425" w:rsidRDefault="00912EE1" w:rsidP="00607462">
            <w:pPr>
              <w:pStyle w:val="TAL"/>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134" w:type="dxa"/>
          </w:tcPr>
          <w:p w14:paraId="169C8795" w14:textId="77777777" w:rsidR="00912EE1" w:rsidRPr="00FD0425" w:rsidRDefault="00912EE1" w:rsidP="00607462">
            <w:pPr>
              <w:pStyle w:val="TAL"/>
              <w:rPr>
                <w:rFonts w:eastAsia="Batang"/>
                <w:lang w:eastAsia="ja-JP"/>
              </w:rPr>
            </w:pPr>
          </w:p>
        </w:tc>
        <w:tc>
          <w:tcPr>
            <w:tcW w:w="992" w:type="dxa"/>
          </w:tcPr>
          <w:p w14:paraId="0E0A2FFB"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560" w:type="dxa"/>
          </w:tcPr>
          <w:p w14:paraId="37DF6349" w14:textId="77777777" w:rsidR="00912EE1" w:rsidRPr="00FD0425" w:rsidRDefault="00912EE1" w:rsidP="00607462">
            <w:pPr>
              <w:pStyle w:val="TAL"/>
              <w:rPr>
                <w:lang w:eastAsia="ja-JP"/>
              </w:rPr>
            </w:pPr>
          </w:p>
        </w:tc>
        <w:tc>
          <w:tcPr>
            <w:tcW w:w="2268" w:type="dxa"/>
          </w:tcPr>
          <w:p w14:paraId="0FF0BCB7" w14:textId="77777777" w:rsidR="00912EE1" w:rsidRPr="00FD0425" w:rsidRDefault="00912EE1" w:rsidP="00607462">
            <w:pPr>
              <w:pStyle w:val="TAL"/>
              <w:rPr>
                <w:iCs/>
                <w:lang w:eastAsia="ja-JP"/>
              </w:rPr>
            </w:pPr>
          </w:p>
        </w:tc>
        <w:tc>
          <w:tcPr>
            <w:tcW w:w="1134" w:type="dxa"/>
          </w:tcPr>
          <w:p w14:paraId="2184801D" w14:textId="77777777" w:rsidR="00912EE1" w:rsidRPr="00FD0425" w:rsidRDefault="00912EE1" w:rsidP="00607462">
            <w:pPr>
              <w:pStyle w:val="TAC"/>
              <w:rPr>
                <w:lang w:eastAsia="ja-JP"/>
              </w:rPr>
            </w:pPr>
            <w:r>
              <w:rPr>
                <w:lang w:eastAsia="ja-JP"/>
              </w:rPr>
              <w:t>–</w:t>
            </w:r>
          </w:p>
        </w:tc>
        <w:tc>
          <w:tcPr>
            <w:tcW w:w="1134" w:type="dxa"/>
          </w:tcPr>
          <w:p w14:paraId="7333A4E2" w14:textId="77777777" w:rsidR="00912EE1" w:rsidRPr="00FD0425" w:rsidRDefault="00912EE1" w:rsidP="00607462">
            <w:pPr>
              <w:pStyle w:val="TAC"/>
              <w:rPr>
                <w:iCs/>
                <w:lang w:eastAsia="ja-JP"/>
              </w:rPr>
            </w:pPr>
          </w:p>
        </w:tc>
      </w:tr>
      <w:tr w:rsidR="00912EE1" w:rsidRPr="00FD0425" w14:paraId="51F901D3" w14:textId="77777777" w:rsidTr="00607462">
        <w:tc>
          <w:tcPr>
            <w:tcW w:w="2011" w:type="dxa"/>
          </w:tcPr>
          <w:p w14:paraId="603A0614" w14:textId="77777777" w:rsidR="00912EE1" w:rsidRPr="00FD0425" w:rsidRDefault="00912EE1" w:rsidP="00607462">
            <w:pPr>
              <w:pStyle w:val="TAL"/>
              <w:ind w:left="454"/>
              <w:rPr>
                <w:lang w:eastAsia="ja-JP"/>
              </w:rPr>
            </w:pPr>
            <w:r>
              <w:rPr>
                <w:lang w:eastAsia="ja-JP"/>
              </w:rPr>
              <w:t>&gt;&gt;&gt;&gt;Additional PDCP Duplication UP TNL Information</w:t>
            </w:r>
          </w:p>
        </w:tc>
        <w:tc>
          <w:tcPr>
            <w:tcW w:w="1134" w:type="dxa"/>
          </w:tcPr>
          <w:p w14:paraId="2D0812B8" w14:textId="77777777" w:rsidR="00912EE1" w:rsidRPr="00FD0425" w:rsidRDefault="00912EE1" w:rsidP="00607462">
            <w:pPr>
              <w:pStyle w:val="TAL"/>
              <w:rPr>
                <w:rFonts w:eastAsia="Batang"/>
                <w:lang w:eastAsia="ja-JP"/>
              </w:rPr>
            </w:pPr>
            <w:r>
              <w:rPr>
                <w:lang w:eastAsia="ja-JP"/>
              </w:rPr>
              <w:t>M</w:t>
            </w:r>
          </w:p>
        </w:tc>
        <w:tc>
          <w:tcPr>
            <w:tcW w:w="992" w:type="dxa"/>
          </w:tcPr>
          <w:p w14:paraId="29C2F470" w14:textId="77777777" w:rsidR="00912EE1" w:rsidRPr="00FD0425" w:rsidRDefault="00912EE1" w:rsidP="00607462">
            <w:pPr>
              <w:pStyle w:val="TAL"/>
              <w:rPr>
                <w:bCs/>
                <w:i/>
                <w:szCs w:val="18"/>
                <w:lang w:eastAsia="ja-JP"/>
              </w:rPr>
            </w:pPr>
          </w:p>
        </w:tc>
        <w:tc>
          <w:tcPr>
            <w:tcW w:w="1560" w:type="dxa"/>
          </w:tcPr>
          <w:p w14:paraId="37282D20" w14:textId="77777777" w:rsidR="00912EE1" w:rsidRPr="00FD0425" w:rsidRDefault="00912EE1" w:rsidP="00607462">
            <w:pPr>
              <w:pStyle w:val="TAL"/>
              <w:rPr>
                <w:lang w:eastAsia="ja-JP"/>
              </w:rPr>
            </w:pPr>
            <w:r>
              <w:rPr>
                <w:lang w:eastAsia="ja-JP"/>
              </w:rPr>
              <w:t>UP Transport Parameters 9.2.</w:t>
            </w:r>
            <w:r>
              <w:rPr>
                <w:lang w:eastAsia="zh-CN"/>
              </w:rPr>
              <w:t>3.76</w:t>
            </w:r>
          </w:p>
        </w:tc>
        <w:tc>
          <w:tcPr>
            <w:tcW w:w="2268" w:type="dxa"/>
          </w:tcPr>
          <w:p w14:paraId="1B58068F" w14:textId="77777777" w:rsidR="00912EE1" w:rsidRPr="00FD0425" w:rsidRDefault="00912EE1" w:rsidP="00607462">
            <w:pPr>
              <w:pStyle w:val="TAL"/>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134" w:type="dxa"/>
          </w:tcPr>
          <w:p w14:paraId="1B005EF0" w14:textId="77777777" w:rsidR="00912EE1" w:rsidRPr="00FD0425" w:rsidRDefault="00912EE1" w:rsidP="00607462">
            <w:pPr>
              <w:pStyle w:val="TAC"/>
              <w:rPr>
                <w:lang w:eastAsia="ja-JP"/>
              </w:rPr>
            </w:pPr>
            <w:r>
              <w:rPr>
                <w:lang w:eastAsia="ja-JP"/>
              </w:rPr>
              <w:t>–</w:t>
            </w:r>
          </w:p>
        </w:tc>
        <w:tc>
          <w:tcPr>
            <w:tcW w:w="1134" w:type="dxa"/>
          </w:tcPr>
          <w:p w14:paraId="7846DF7F" w14:textId="77777777" w:rsidR="00912EE1" w:rsidRPr="00FD0425" w:rsidRDefault="00912EE1" w:rsidP="00607462">
            <w:pPr>
              <w:pStyle w:val="TAC"/>
              <w:rPr>
                <w:iCs/>
                <w:lang w:eastAsia="ja-JP"/>
              </w:rPr>
            </w:pPr>
          </w:p>
        </w:tc>
      </w:tr>
      <w:tr w:rsidR="00912EE1" w:rsidRPr="00FD0425" w14:paraId="266715C8" w14:textId="77777777" w:rsidTr="00607462">
        <w:tc>
          <w:tcPr>
            <w:tcW w:w="2011" w:type="dxa"/>
          </w:tcPr>
          <w:p w14:paraId="58C7CAB3" w14:textId="77777777" w:rsidR="00912EE1" w:rsidRPr="00FD0425" w:rsidRDefault="00912EE1" w:rsidP="00607462">
            <w:pPr>
              <w:pStyle w:val="TAL"/>
              <w:rPr>
                <w:lang w:val="sv-SE" w:eastAsia="ja-JP"/>
              </w:rPr>
            </w:pPr>
            <w:r w:rsidRPr="00FD0425">
              <w:rPr>
                <w:rFonts w:eastAsia="Batang"/>
                <w:lang w:eastAsia="ja-JP"/>
              </w:rPr>
              <w:t>DRBs Not Admitted To Be Setup or Modified List</w:t>
            </w:r>
          </w:p>
        </w:tc>
        <w:tc>
          <w:tcPr>
            <w:tcW w:w="1134" w:type="dxa"/>
          </w:tcPr>
          <w:p w14:paraId="03B82712" w14:textId="77777777" w:rsidR="00912EE1" w:rsidRPr="00FD0425" w:rsidRDefault="00912EE1" w:rsidP="00607462">
            <w:pPr>
              <w:pStyle w:val="TAL"/>
              <w:rPr>
                <w:lang w:eastAsia="ja-JP"/>
              </w:rPr>
            </w:pPr>
            <w:r w:rsidRPr="00FD0425">
              <w:rPr>
                <w:rFonts w:eastAsia="Batang"/>
                <w:lang w:eastAsia="ja-JP"/>
              </w:rPr>
              <w:t>O</w:t>
            </w:r>
          </w:p>
        </w:tc>
        <w:tc>
          <w:tcPr>
            <w:tcW w:w="992" w:type="dxa"/>
          </w:tcPr>
          <w:p w14:paraId="4ABFA28C" w14:textId="77777777" w:rsidR="00912EE1" w:rsidRPr="00FD0425" w:rsidRDefault="00912EE1" w:rsidP="00607462">
            <w:pPr>
              <w:pStyle w:val="TAL"/>
              <w:rPr>
                <w:bCs/>
                <w:i/>
                <w:szCs w:val="18"/>
                <w:lang w:eastAsia="ja-JP"/>
              </w:rPr>
            </w:pPr>
          </w:p>
        </w:tc>
        <w:tc>
          <w:tcPr>
            <w:tcW w:w="1560" w:type="dxa"/>
          </w:tcPr>
          <w:p w14:paraId="34CBB9DD" w14:textId="77777777" w:rsidR="00912EE1" w:rsidRPr="00FD0425" w:rsidRDefault="00912EE1" w:rsidP="00607462">
            <w:pPr>
              <w:pStyle w:val="TAL"/>
            </w:pPr>
            <w:r w:rsidRPr="00FD0425">
              <w:t>DRB List with Cause</w:t>
            </w:r>
          </w:p>
          <w:p w14:paraId="06A6276F" w14:textId="77777777" w:rsidR="00912EE1" w:rsidRPr="00FD0425" w:rsidRDefault="00912EE1" w:rsidP="00607462">
            <w:pPr>
              <w:pStyle w:val="TAL"/>
              <w:rPr>
                <w:lang w:val="sv-SE" w:eastAsia="ja-JP"/>
              </w:rPr>
            </w:pPr>
            <w:r w:rsidRPr="00FD0425">
              <w:t>9.2.1.28</w:t>
            </w:r>
          </w:p>
        </w:tc>
        <w:tc>
          <w:tcPr>
            <w:tcW w:w="2268" w:type="dxa"/>
          </w:tcPr>
          <w:p w14:paraId="2F438020" w14:textId="77777777" w:rsidR="00912EE1" w:rsidRPr="00FD0425" w:rsidRDefault="00912EE1" w:rsidP="00607462">
            <w:pPr>
              <w:pStyle w:val="TAL"/>
              <w:rPr>
                <w:lang w:eastAsia="ja-JP"/>
              </w:rPr>
            </w:pPr>
          </w:p>
        </w:tc>
        <w:tc>
          <w:tcPr>
            <w:tcW w:w="1134" w:type="dxa"/>
          </w:tcPr>
          <w:p w14:paraId="4B972B4F" w14:textId="77777777" w:rsidR="00912EE1" w:rsidRPr="00FD0425" w:rsidRDefault="00912EE1" w:rsidP="00607462">
            <w:pPr>
              <w:pStyle w:val="TAC"/>
              <w:rPr>
                <w:lang w:eastAsia="ja-JP"/>
              </w:rPr>
            </w:pPr>
            <w:r w:rsidRPr="00FD0425">
              <w:rPr>
                <w:lang w:eastAsia="ja-JP"/>
              </w:rPr>
              <w:t>–</w:t>
            </w:r>
          </w:p>
        </w:tc>
        <w:tc>
          <w:tcPr>
            <w:tcW w:w="1134" w:type="dxa"/>
          </w:tcPr>
          <w:p w14:paraId="01654DD2" w14:textId="77777777" w:rsidR="00912EE1" w:rsidRPr="00FD0425" w:rsidRDefault="00912EE1" w:rsidP="00607462">
            <w:pPr>
              <w:pStyle w:val="TAC"/>
              <w:rPr>
                <w:lang w:eastAsia="ja-JP"/>
              </w:rPr>
            </w:pPr>
          </w:p>
        </w:tc>
      </w:tr>
      <w:tr w:rsidR="00912EE1" w:rsidRPr="00FD0425" w14:paraId="08A3154A" w14:textId="77777777" w:rsidTr="00607462">
        <w:tc>
          <w:tcPr>
            <w:tcW w:w="2011" w:type="dxa"/>
          </w:tcPr>
          <w:p w14:paraId="5BBB5EBD" w14:textId="77777777" w:rsidR="00912EE1" w:rsidRPr="00FD0425" w:rsidRDefault="00912EE1" w:rsidP="00607462">
            <w:pPr>
              <w:pStyle w:val="TAL"/>
              <w:rPr>
                <w:rFonts w:eastAsia="Batang"/>
                <w:lang w:eastAsia="ja-JP"/>
              </w:rPr>
            </w:pPr>
            <w:r w:rsidRPr="00FD0425">
              <w:rPr>
                <w:lang w:val="fr-FR"/>
              </w:rPr>
              <w:t>Data Forwarding Info from target NG-RAN node</w:t>
            </w:r>
          </w:p>
        </w:tc>
        <w:tc>
          <w:tcPr>
            <w:tcW w:w="1134" w:type="dxa"/>
          </w:tcPr>
          <w:p w14:paraId="3E2E7022" w14:textId="77777777" w:rsidR="00912EE1" w:rsidRPr="00FD0425" w:rsidRDefault="00912EE1" w:rsidP="00607462">
            <w:pPr>
              <w:pStyle w:val="TAL"/>
              <w:rPr>
                <w:rFonts w:eastAsia="Batang"/>
                <w:lang w:eastAsia="ja-JP"/>
              </w:rPr>
            </w:pPr>
            <w:r w:rsidRPr="00FD0425">
              <w:rPr>
                <w:lang w:eastAsia="ja-JP"/>
              </w:rPr>
              <w:t>O</w:t>
            </w:r>
          </w:p>
        </w:tc>
        <w:tc>
          <w:tcPr>
            <w:tcW w:w="992" w:type="dxa"/>
          </w:tcPr>
          <w:p w14:paraId="1690A710" w14:textId="77777777" w:rsidR="00912EE1" w:rsidRPr="00FD0425" w:rsidRDefault="00912EE1" w:rsidP="00607462">
            <w:pPr>
              <w:pStyle w:val="TAL"/>
              <w:rPr>
                <w:bCs/>
                <w:i/>
                <w:szCs w:val="18"/>
                <w:lang w:eastAsia="ja-JP"/>
              </w:rPr>
            </w:pPr>
          </w:p>
        </w:tc>
        <w:tc>
          <w:tcPr>
            <w:tcW w:w="1560" w:type="dxa"/>
          </w:tcPr>
          <w:p w14:paraId="4665DB11" w14:textId="77777777" w:rsidR="00912EE1" w:rsidRPr="00FD0425" w:rsidRDefault="00912EE1" w:rsidP="00607462">
            <w:pPr>
              <w:pStyle w:val="TAL"/>
            </w:pPr>
            <w:r w:rsidRPr="00FD0425">
              <w:rPr>
                <w:lang w:val="sv-SE" w:eastAsia="ja-JP"/>
              </w:rPr>
              <w:t>9.2.1.16</w:t>
            </w:r>
          </w:p>
        </w:tc>
        <w:tc>
          <w:tcPr>
            <w:tcW w:w="2268" w:type="dxa"/>
          </w:tcPr>
          <w:p w14:paraId="4C91F53D" w14:textId="77777777" w:rsidR="00912EE1" w:rsidRPr="00FD0425" w:rsidRDefault="00912EE1" w:rsidP="00607462">
            <w:pPr>
              <w:pStyle w:val="TAL"/>
              <w:rPr>
                <w:iCs/>
                <w:lang w:eastAsia="ja-JP"/>
              </w:rPr>
            </w:pPr>
            <w:r w:rsidRPr="00FD0425">
              <w:rPr>
                <w:iCs/>
                <w:lang w:eastAsia="ja-JP"/>
              </w:rPr>
              <w:t>Forwarding Addresses for both, QoS flow and DRB level offloading.</w:t>
            </w:r>
          </w:p>
        </w:tc>
        <w:tc>
          <w:tcPr>
            <w:tcW w:w="1134" w:type="dxa"/>
          </w:tcPr>
          <w:p w14:paraId="167A0BBD" w14:textId="77777777" w:rsidR="00912EE1" w:rsidRPr="00FD0425" w:rsidRDefault="00912EE1" w:rsidP="00607462">
            <w:pPr>
              <w:pStyle w:val="TAC"/>
              <w:rPr>
                <w:iCs/>
                <w:lang w:eastAsia="ja-JP"/>
              </w:rPr>
            </w:pPr>
            <w:r w:rsidRPr="00FD0425">
              <w:rPr>
                <w:lang w:eastAsia="ja-JP"/>
              </w:rPr>
              <w:t>–</w:t>
            </w:r>
          </w:p>
        </w:tc>
        <w:tc>
          <w:tcPr>
            <w:tcW w:w="1134" w:type="dxa"/>
          </w:tcPr>
          <w:p w14:paraId="63211EAF" w14:textId="77777777" w:rsidR="00912EE1" w:rsidRPr="00FD0425" w:rsidRDefault="00912EE1" w:rsidP="00607462">
            <w:pPr>
              <w:pStyle w:val="TAC"/>
              <w:rPr>
                <w:iCs/>
                <w:lang w:eastAsia="ja-JP"/>
              </w:rPr>
            </w:pPr>
          </w:p>
        </w:tc>
      </w:tr>
      <w:tr w:rsidR="00912EE1" w:rsidRPr="00FD0425" w14:paraId="1A393FCA" w14:textId="77777777" w:rsidTr="00607462">
        <w:tc>
          <w:tcPr>
            <w:tcW w:w="2011" w:type="dxa"/>
          </w:tcPr>
          <w:p w14:paraId="73747911" w14:textId="77777777" w:rsidR="00912EE1" w:rsidRPr="00FD0425" w:rsidRDefault="00912EE1" w:rsidP="00607462">
            <w:pPr>
              <w:pStyle w:val="TAL"/>
              <w:rPr>
                <w:lang w:val="fr-FR"/>
              </w:rPr>
            </w:pPr>
            <w:r w:rsidRPr="00FD0425">
              <w:rPr>
                <w:lang w:val="fr-FR"/>
              </w:rPr>
              <w:t>DRB IDs taken into use</w:t>
            </w:r>
          </w:p>
        </w:tc>
        <w:tc>
          <w:tcPr>
            <w:tcW w:w="1134" w:type="dxa"/>
          </w:tcPr>
          <w:p w14:paraId="5655826D" w14:textId="77777777" w:rsidR="00912EE1" w:rsidRPr="00FD0425" w:rsidRDefault="00912EE1" w:rsidP="00607462">
            <w:pPr>
              <w:pStyle w:val="TAL"/>
              <w:rPr>
                <w:lang w:eastAsia="ja-JP"/>
              </w:rPr>
            </w:pPr>
            <w:r w:rsidRPr="00FD0425">
              <w:rPr>
                <w:lang w:eastAsia="ja-JP"/>
              </w:rPr>
              <w:t>O</w:t>
            </w:r>
          </w:p>
        </w:tc>
        <w:tc>
          <w:tcPr>
            <w:tcW w:w="992" w:type="dxa"/>
          </w:tcPr>
          <w:p w14:paraId="2979762D" w14:textId="77777777" w:rsidR="00912EE1" w:rsidRPr="00FD0425" w:rsidRDefault="00912EE1" w:rsidP="00607462">
            <w:pPr>
              <w:pStyle w:val="TAL"/>
              <w:rPr>
                <w:bCs/>
                <w:i/>
                <w:szCs w:val="18"/>
                <w:lang w:eastAsia="ja-JP"/>
              </w:rPr>
            </w:pPr>
          </w:p>
        </w:tc>
        <w:tc>
          <w:tcPr>
            <w:tcW w:w="1560" w:type="dxa"/>
          </w:tcPr>
          <w:p w14:paraId="33B76960" w14:textId="77777777" w:rsidR="00912EE1" w:rsidRPr="00FD0425" w:rsidRDefault="00912EE1" w:rsidP="00607462">
            <w:pPr>
              <w:pStyle w:val="TAL"/>
              <w:rPr>
                <w:lang w:val="sv-SE" w:eastAsia="ja-JP"/>
              </w:rPr>
            </w:pPr>
            <w:r w:rsidRPr="00FD0425">
              <w:rPr>
                <w:lang w:val="sv-SE" w:eastAsia="ja-JP"/>
              </w:rPr>
              <w:t>DRB List 9.2.1.29</w:t>
            </w:r>
          </w:p>
        </w:tc>
        <w:tc>
          <w:tcPr>
            <w:tcW w:w="2268" w:type="dxa"/>
          </w:tcPr>
          <w:p w14:paraId="1E52573A" w14:textId="77777777" w:rsidR="00912EE1" w:rsidRPr="00FD0425" w:rsidRDefault="00912EE1" w:rsidP="00607462">
            <w:pPr>
              <w:pStyle w:val="TAL"/>
              <w:rPr>
                <w:iCs/>
                <w:lang w:eastAsia="ja-JP"/>
              </w:rPr>
            </w:pPr>
            <w:r w:rsidRPr="00FD0425">
              <w:rPr>
                <w:iCs/>
                <w:lang w:eastAsia="ja-JP"/>
              </w:rPr>
              <w:t>Indicating the DRB IDs taken into use by the target NG-RAN node, as specified in TS 37.340 [8].</w:t>
            </w:r>
          </w:p>
        </w:tc>
        <w:tc>
          <w:tcPr>
            <w:tcW w:w="1134" w:type="dxa"/>
          </w:tcPr>
          <w:p w14:paraId="57E90D42" w14:textId="77777777" w:rsidR="00912EE1" w:rsidRPr="00FD0425" w:rsidRDefault="00912EE1" w:rsidP="00607462">
            <w:pPr>
              <w:pStyle w:val="TAC"/>
              <w:rPr>
                <w:lang w:eastAsia="ja-JP"/>
              </w:rPr>
            </w:pPr>
            <w:r w:rsidRPr="00FD0425">
              <w:rPr>
                <w:iCs/>
                <w:lang w:eastAsia="ja-JP"/>
              </w:rPr>
              <w:t>YES</w:t>
            </w:r>
          </w:p>
        </w:tc>
        <w:tc>
          <w:tcPr>
            <w:tcW w:w="1134" w:type="dxa"/>
          </w:tcPr>
          <w:p w14:paraId="22AE77DE" w14:textId="77777777" w:rsidR="00912EE1" w:rsidRPr="00FD0425" w:rsidRDefault="00912EE1" w:rsidP="00607462">
            <w:pPr>
              <w:pStyle w:val="TAC"/>
              <w:rPr>
                <w:iCs/>
                <w:lang w:eastAsia="ja-JP"/>
              </w:rPr>
            </w:pPr>
            <w:r w:rsidRPr="00FD0425">
              <w:rPr>
                <w:iCs/>
                <w:lang w:eastAsia="ja-JP"/>
              </w:rPr>
              <w:t>reject</w:t>
            </w:r>
          </w:p>
        </w:tc>
      </w:tr>
    </w:tbl>
    <w:p w14:paraId="2150EE71"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60C7192E" w14:textId="77777777" w:rsidTr="00607462">
        <w:tc>
          <w:tcPr>
            <w:tcW w:w="3686" w:type="dxa"/>
          </w:tcPr>
          <w:p w14:paraId="38D83886" w14:textId="77777777" w:rsidR="00912EE1" w:rsidRPr="00FD0425" w:rsidRDefault="00912EE1" w:rsidP="00607462">
            <w:pPr>
              <w:pStyle w:val="TAH"/>
              <w:rPr>
                <w:lang w:eastAsia="ja-JP"/>
              </w:rPr>
            </w:pPr>
            <w:r w:rsidRPr="00FD0425">
              <w:rPr>
                <w:lang w:eastAsia="ja-JP"/>
              </w:rPr>
              <w:t>Range bound</w:t>
            </w:r>
          </w:p>
        </w:tc>
        <w:tc>
          <w:tcPr>
            <w:tcW w:w="5670" w:type="dxa"/>
          </w:tcPr>
          <w:p w14:paraId="59FD2D7E" w14:textId="77777777" w:rsidR="00912EE1" w:rsidRPr="00FD0425" w:rsidRDefault="00912EE1" w:rsidP="00607462">
            <w:pPr>
              <w:pStyle w:val="TAH"/>
              <w:rPr>
                <w:lang w:eastAsia="ja-JP"/>
              </w:rPr>
            </w:pPr>
            <w:r w:rsidRPr="00FD0425">
              <w:rPr>
                <w:lang w:eastAsia="ja-JP"/>
              </w:rPr>
              <w:t>Explanation</w:t>
            </w:r>
          </w:p>
        </w:tc>
      </w:tr>
      <w:tr w:rsidR="00912EE1" w:rsidRPr="00FD0425" w14:paraId="64C16709" w14:textId="77777777" w:rsidTr="00607462">
        <w:tc>
          <w:tcPr>
            <w:tcW w:w="3686" w:type="dxa"/>
          </w:tcPr>
          <w:p w14:paraId="511DF4D1" w14:textId="77777777" w:rsidR="00912EE1" w:rsidRPr="00FD0425" w:rsidRDefault="00912EE1" w:rsidP="00607462">
            <w:pPr>
              <w:pStyle w:val="TAL"/>
              <w:rPr>
                <w:lang w:eastAsia="ja-JP"/>
              </w:rPr>
            </w:pPr>
            <w:r w:rsidRPr="00FD0425">
              <w:rPr>
                <w:lang w:eastAsia="ja-JP"/>
              </w:rPr>
              <w:t>maxnoofDRBs</w:t>
            </w:r>
          </w:p>
        </w:tc>
        <w:tc>
          <w:tcPr>
            <w:tcW w:w="5670" w:type="dxa"/>
          </w:tcPr>
          <w:p w14:paraId="0545E07A" w14:textId="77777777" w:rsidR="00912EE1" w:rsidRPr="00FD0425" w:rsidRDefault="00912EE1" w:rsidP="00607462">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912EE1" w:rsidRPr="00FD0425" w14:paraId="05866501" w14:textId="77777777" w:rsidTr="00607462">
        <w:tc>
          <w:tcPr>
            <w:tcW w:w="3686" w:type="dxa"/>
          </w:tcPr>
          <w:p w14:paraId="6A9A9F61" w14:textId="77777777" w:rsidR="00912EE1" w:rsidRPr="00FD0425" w:rsidRDefault="00912EE1" w:rsidP="00607462">
            <w:pPr>
              <w:pStyle w:val="TAL"/>
              <w:rPr>
                <w:lang w:eastAsia="ja-JP"/>
              </w:rPr>
            </w:pPr>
            <w:r w:rsidRPr="00FD0425">
              <w:rPr>
                <w:lang w:eastAsia="ja-JP"/>
              </w:rPr>
              <w:t>maxnoofQoSFlows</w:t>
            </w:r>
          </w:p>
        </w:tc>
        <w:tc>
          <w:tcPr>
            <w:tcW w:w="5670" w:type="dxa"/>
          </w:tcPr>
          <w:p w14:paraId="48E147A5" w14:textId="77777777" w:rsidR="00912EE1" w:rsidRPr="00FD0425" w:rsidRDefault="00912EE1" w:rsidP="00607462">
            <w:pPr>
              <w:pStyle w:val="TAL"/>
              <w:rPr>
                <w:lang w:eastAsia="ja-JP"/>
              </w:rPr>
            </w:pPr>
            <w:r w:rsidRPr="00FD0425">
              <w:rPr>
                <w:lang w:eastAsia="ja-JP"/>
              </w:rPr>
              <w:t>Maximum no. of QoS flows. Value is 64.</w:t>
            </w:r>
          </w:p>
        </w:tc>
      </w:tr>
      <w:tr w:rsidR="00912EE1" w:rsidRPr="00FD0425" w14:paraId="7C6F5655" w14:textId="77777777" w:rsidTr="00607462">
        <w:tc>
          <w:tcPr>
            <w:tcW w:w="3686" w:type="dxa"/>
          </w:tcPr>
          <w:p w14:paraId="0FDD8599" w14:textId="77777777" w:rsidR="00912EE1" w:rsidRPr="00FD0425" w:rsidRDefault="00912EE1" w:rsidP="00607462">
            <w:pPr>
              <w:pStyle w:val="TAL"/>
              <w:rPr>
                <w:lang w:eastAsia="ja-JP"/>
              </w:rPr>
            </w:pPr>
            <w:r w:rsidRPr="008B72FB">
              <w:rPr>
                <w:lang w:eastAsia="ja-JP"/>
              </w:rPr>
              <w:t>maxnoofAdditionalPDCPDuplicationTNL</w:t>
            </w:r>
          </w:p>
        </w:tc>
        <w:tc>
          <w:tcPr>
            <w:tcW w:w="5670" w:type="dxa"/>
          </w:tcPr>
          <w:p w14:paraId="405AF4D5" w14:textId="77777777" w:rsidR="00912EE1" w:rsidRPr="00FD0425" w:rsidRDefault="00912EE1" w:rsidP="00607462">
            <w:pPr>
              <w:pStyle w:val="TAL"/>
              <w:rPr>
                <w:lang w:eastAsia="ja-JP"/>
              </w:rPr>
            </w:pPr>
            <w:r>
              <w:rPr>
                <w:lang w:eastAsia="ja-JP"/>
              </w:rPr>
              <w:t>Maximum no. of additional PDCP Duplication TNL. Value is 2.</w:t>
            </w:r>
          </w:p>
        </w:tc>
      </w:tr>
    </w:tbl>
    <w:p w14:paraId="564FFB9B" w14:textId="77777777" w:rsidR="00912EE1" w:rsidRPr="00FD0425" w:rsidRDefault="00912EE1" w:rsidP="00912EE1"/>
    <w:p w14:paraId="5574458B" w14:textId="77777777" w:rsidR="00912EE1" w:rsidRPr="00FD0425" w:rsidRDefault="00912EE1" w:rsidP="00912EE1">
      <w:pPr>
        <w:pStyle w:val="Heading4"/>
      </w:pPr>
      <w:bookmarkStart w:id="3687" w:name="_Toc20955258"/>
      <w:bookmarkStart w:id="3688" w:name="_Toc29991455"/>
      <w:bookmarkStart w:id="3689" w:name="_Toc36555855"/>
      <w:bookmarkStart w:id="3690" w:name="_Toc44497575"/>
      <w:bookmarkStart w:id="3691" w:name="_Toc45107963"/>
      <w:bookmarkStart w:id="3692" w:name="_Toc45901583"/>
      <w:bookmarkStart w:id="3693" w:name="_Toc51850662"/>
      <w:bookmarkStart w:id="3694" w:name="_Toc56693665"/>
      <w:bookmarkStart w:id="3695" w:name="_Toc64447208"/>
      <w:bookmarkStart w:id="3696" w:name="_Toc66286702"/>
      <w:bookmarkStart w:id="3697" w:name="_Toc74151397"/>
      <w:bookmarkStart w:id="3698" w:name="_Toc88653869"/>
      <w:r w:rsidRPr="00FD0425">
        <w:t>9.2.1.22</w:t>
      </w:r>
      <w:r w:rsidRPr="00FD0425">
        <w:tab/>
        <w:t>PDU Session Resource Modification Required Info – MN terminated</w:t>
      </w:r>
      <w:bookmarkEnd w:id="3687"/>
      <w:bookmarkEnd w:id="3688"/>
      <w:bookmarkEnd w:id="3689"/>
      <w:bookmarkEnd w:id="3690"/>
      <w:bookmarkEnd w:id="3691"/>
      <w:bookmarkEnd w:id="3692"/>
      <w:bookmarkEnd w:id="3693"/>
      <w:bookmarkEnd w:id="3694"/>
      <w:bookmarkEnd w:id="3695"/>
      <w:bookmarkEnd w:id="3696"/>
      <w:bookmarkEnd w:id="3697"/>
      <w:bookmarkEnd w:id="3698"/>
    </w:p>
    <w:p w14:paraId="689CD656" w14:textId="77777777" w:rsidR="00912EE1" w:rsidRPr="00FD0425" w:rsidRDefault="00912EE1" w:rsidP="00912EE1">
      <w:r w:rsidRPr="00FD0425">
        <w:t>This IE contains PDU session resource information of an S-NG-RAN node initiated modification request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912EE1" w:rsidRPr="00FD0425" w14:paraId="205D3D72" w14:textId="77777777" w:rsidTr="00607462">
        <w:tc>
          <w:tcPr>
            <w:tcW w:w="2011" w:type="dxa"/>
          </w:tcPr>
          <w:p w14:paraId="63D79036" w14:textId="77777777" w:rsidR="00912EE1" w:rsidRPr="00FD0425" w:rsidRDefault="00912EE1" w:rsidP="00607462">
            <w:pPr>
              <w:pStyle w:val="TAH"/>
              <w:rPr>
                <w:lang w:eastAsia="ja-JP"/>
              </w:rPr>
            </w:pPr>
            <w:r w:rsidRPr="00FD0425">
              <w:rPr>
                <w:lang w:eastAsia="ja-JP"/>
              </w:rPr>
              <w:lastRenderedPageBreak/>
              <w:t>IE/Group Name</w:t>
            </w:r>
          </w:p>
        </w:tc>
        <w:tc>
          <w:tcPr>
            <w:tcW w:w="1134" w:type="dxa"/>
          </w:tcPr>
          <w:p w14:paraId="5FC441D4" w14:textId="77777777" w:rsidR="00912EE1" w:rsidRPr="00FD0425" w:rsidRDefault="00912EE1" w:rsidP="00607462">
            <w:pPr>
              <w:pStyle w:val="TAH"/>
              <w:rPr>
                <w:lang w:eastAsia="ja-JP"/>
              </w:rPr>
            </w:pPr>
            <w:r w:rsidRPr="00FD0425">
              <w:rPr>
                <w:lang w:eastAsia="ja-JP"/>
              </w:rPr>
              <w:t>Presence</w:t>
            </w:r>
          </w:p>
        </w:tc>
        <w:tc>
          <w:tcPr>
            <w:tcW w:w="992" w:type="dxa"/>
          </w:tcPr>
          <w:p w14:paraId="071E5688" w14:textId="77777777" w:rsidR="00912EE1" w:rsidRPr="00FD0425" w:rsidRDefault="00912EE1" w:rsidP="00607462">
            <w:pPr>
              <w:pStyle w:val="TAH"/>
              <w:rPr>
                <w:lang w:eastAsia="ja-JP"/>
              </w:rPr>
            </w:pPr>
            <w:r w:rsidRPr="00FD0425">
              <w:rPr>
                <w:lang w:eastAsia="ja-JP"/>
              </w:rPr>
              <w:t>Range</w:t>
            </w:r>
          </w:p>
        </w:tc>
        <w:tc>
          <w:tcPr>
            <w:tcW w:w="1560" w:type="dxa"/>
          </w:tcPr>
          <w:p w14:paraId="31EA6431" w14:textId="77777777" w:rsidR="00912EE1" w:rsidRPr="00FD0425" w:rsidRDefault="00912EE1" w:rsidP="00607462">
            <w:pPr>
              <w:pStyle w:val="TAH"/>
              <w:rPr>
                <w:lang w:eastAsia="ja-JP"/>
              </w:rPr>
            </w:pPr>
            <w:r w:rsidRPr="00FD0425">
              <w:rPr>
                <w:lang w:eastAsia="ja-JP"/>
              </w:rPr>
              <w:t>IE type and reference</w:t>
            </w:r>
          </w:p>
        </w:tc>
        <w:tc>
          <w:tcPr>
            <w:tcW w:w="2268" w:type="dxa"/>
          </w:tcPr>
          <w:p w14:paraId="08127BE7"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8280710" w14:textId="77777777" w:rsidR="00912EE1" w:rsidRPr="00FD0425" w:rsidRDefault="00912EE1" w:rsidP="00607462">
            <w:pPr>
              <w:pStyle w:val="TAH"/>
              <w:rPr>
                <w:lang w:eastAsia="ja-JP"/>
              </w:rPr>
            </w:pPr>
            <w:r>
              <w:rPr>
                <w:lang w:eastAsia="ja-JP"/>
              </w:rPr>
              <w:t>Criticality</w:t>
            </w:r>
          </w:p>
        </w:tc>
        <w:tc>
          <w:tcPr>
            <w:tcW w:w="1134" w:type="dxa"/>
          </w:tcPr>
          <w:p w14:paraId="42A3C8DA" w14:textId="77777777" w:rsidR="00912EE1" w:rsidRPr="00FD0425" w:rsidRDefault="00912EE1" w:rsidP="00607462">
            <w:pPr>
              <w:pStyle w:val="TAH"/>
              <w:rPr>
                <w:lang w:eastAsia="ja-JP"/>
              </w:rPr>
            </w:pPr>
            <w:r>
              <w:rPr>
                <w:lang w:eastAsia="ja-JP"/>
              </w:rPr>
              <w:t>Assigned Criticality</w:t>
            </w:r>
          </w:p>
        </w:tc>
      </w:tr>
      <w:tr w:rsidR="00912EE1" w:rsidRPr="00FD0425" w14:paraId="7D3D44CE" w14:textId="77777777" w:rsidTr="00607462">
        <w:tc>
          <w:tcPr>
            <w:tcW w:w="2011" w:type="dxa"/>
            <w:tcBorders>
              <w:top w:val="single" w:sz="4" w:space="0" w:color="auto"/>
              <w:left w:val="single" w:sz="4" w:space="0" w:color="auto"/>
              <w:bottom w:val="single" w:sz="4" w:space="0" w:color="auto"/>
              <w:right w:val="single" w:sz="4" w:space="0" w:color="auto"/>
            </w:tcBorders>
          </w:tcPr>
          <w:p w14:paraId="340B079F" w14:textId="77777777" w:rsidR="00912EE1" w:rsidRPr="00FD0425" w:rsidRDefault="00912EE1" w:rsidP="00607462">
            <w:pPr>
              <w:pStyle w:val="TAL"/>
              <w:rPr>
                <w:rFonts w:eastAsia="Batang"/>
                <w:b/>
                <w:lang w:eastAsia="ja-JP"/>
              </w:rPr>
            </w:pPr>
            <w:r w:rsidRPr="00FD0425">
              <w:rPr>
                <w:b/>
                <w:lang w:eastAsia="zh-CN"/>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263023FF" w14:textId="77777777" w:rsidR="00912EE1" w:rsidRPr="00FD0425" w:rsidRDefault="00912EE1" w:rsidP="00607462">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1FE1C12F"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2BCEFDB"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154A7EDA"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5F11FF3"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63944D" w14:textId="77777777" w:rsidR="00912EE1" w:rsidRPr="001F675D" w:rsidRDefault="00912EE1" w:rsidP="00607462">
            <w:pPr>
              <w:pStyle w:val="TAC"/>
              <w:rPr>
                <w:lang w:eastAsia="ja-JP"/>
              </w:rPr>
            </w:pPr>
          </w:p>
        </w:tc>
      </w:tr>
      <w:tr w:rsidR="00912EE1" w:rsidRPr="00FD0425" w14:paraId="3B581C33" w14:textId="77777777" w:rsidTr="00607462">
        <w:tc>
          <w:tcPr>
            <w:tcW w:w="2011" w:type="dxa"/>
            <w:tcBorders>
              <w:top w:val="single" w:sz="4" w:space="0" w:color="auto"/>
              <w:left w:val="single" w:sz="4" w:space="0" w:color="auto"/>
              <w:bottom w:val="single" w:sz="4" w:space="0" w:color="auto"/>
              <w:right w:val="single" w:sz="4" w:space="0" w:color="auto"/>
            </w:tcBorders>
          </w:tcPr>
          <w:p w14:paraId="32859656" w14:textId="77777777" w:rsidR="00912EE1" w:rsidRPr="00FD0425" w:rsidRDefault="00912EE1" w:rsidP="00607462">
            <w:pPr>
              <w:pStyle w:val="TAL"/>
              <w:ind w:left="113"/>
              <w:rPr>
                <w:rFonts w:eastAsia="Batang"/>
                <w:b/>
                <w:lang w:eastAsia="ja-JP"/>
              </w:rPr>
            </w:pPr>
            <w:r w:rsidRPr="00FD0425">
              <w:rPr>
                <w:b/>
                <w:lang w:eastAsia="zh-CN"/>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49E532B0"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78D674C8" w14:textId="77777777" w:rsidR="00912EE1" w:rsidRPr="00FD0425" w:rsidRDefault="00912EE1" w:rsidP="00607462">
            <w:pPr>
              <w:pStyle w:val="TAL"/>
              <w:rPr>
                <w:bCs/>
                <w:i/>
                <w:szCs w:val="18"/>
                <w:lang w:eastAsia="ja-JP"/>
              </w:rPr>
            </w:pPr>
            <w:r w:rsidRPr="00FD0425">
              <w:rPr>
                <w:bCs/>
                <w:i/>
                <w:szCs w:val="18"/>
                <w:lang w:eastAsia="ja-JP"/>
              </w:rPr>
              <w:t>1..&lt;maxnoofDRBs&gt;</w:t>
            </w:r>
          </w:p>
        </w:tc>
        <w:tc>
          <w:tcPr>
            <w:tcW w:w="1560" w:type="dxa"/>
            <w:tcBorders>
              <w:top w:val="single" w:sz="4" w:space="0" w:color="auto"/>
              <w:left w:val="single" w:sz="4" w:space="0" w:color="auto"/>
              <w:bottom w:val="single" w:sz="4" w:space="0" w:color="auto"/>
              <w:right w:val="single" w:sz="4" w:space="0" w:color="auto"/>
            </w:tcBorders>
          </w:tcPr>
          <w:p w14:paraId="564B1D9B"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1ABBB461"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E03A463"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C637D0" w14:textId="77777777" w:rsidR="00912EE1" w:rsidRPr="001F675D" w:rsidRDefault="00912EE1" w:rsidP="00607462">
            <w:pPr>
              <w:pStyle w:val="TAC"/>
              <w:rPr>
                <w:lang w:eastAsia="ja-JP"/>
              </w:rPr>
            </w:pPr>
          </w:p>
        </w:tc>
      </w:tr>
      <w:tr w:rsidR="00912EE1" w:rsidRPr="00FD0425" w14:paraId="5A705E16" w14:textId="77777777" w:rsidTr="00607462">
        <w:tc>
          <w:tcPr>
            <w:tcW w:w="2011" w:type="dxa"/>
            <w:tcBorders>
              <w:top w:val="single" w:sz="4" w:space="0" w:color="auto"/>
              <w:left w:val="single" w:sz="4" w:space="0" w:color="auto"/>
              <w:bottom w:val="single" w:sz="4" w:space="0" w:color="auto"/>
              <w:right w:val="single" w:sz="4" w:space="0" w:color="auto"/>
            </w:tcBorders>
          </w:tcPr>
          <w:p w14:paraId="3E3EB11C" w14:textId="77777777" w:rsidR="00912EE1" w:rsidRPr="00FD0425" w:rsidRDefault="00912EE1" w:rsidP="00607462">
            <w:pPr>
              <w:pStyle w:val="TAL"/>
              <w:ind w:left="227"/>
              <w:rPr>
                <w:rFonts w:eastAsia="Batang"/>
                <w:lang w:eastAsia="ja-JP"/>
              </w:rPr>
            </w:pPr>
            <w:r w:rsidRPr="00FD0425">
              <w:rPr>
                <w:lang w:eastAsia="zh-CN"/>
              </w:rPr>
              <w:t>&gt;&gt;DRB ID</w:t>
            </w:r>
          </w:p>
        </w:tc>
        <w:tc>
          <w:tcPr>
            <w:tcW w:w="1134" w:type="dxa"/>
            <w:tcBorders>
              <w:top w:val="single" w:sz="4" w:space="0" w:color="auto"/>
              <w:left w:val="single" w:sz="4" w:space="0" w:color="auto"/>
              <w:bottom w:val="single" w:sz="4" w:space="0" w:color="auto"/>
              <w:right w:val="single" w:sz="4" w:space="0" w:color="auto"/>
            </w:tcBorders>
          </w:tcPr>
          <w:p w14:paraId="061D5E2F" w14:textId="77777777" w:rsidR="00912EE1" w:rsidRPr="00FD0425" w:rsidRDefault="00912EE1" w:rsidP="00607462">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FB2F0D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ECE31AE" w14:textId="77777777" w:rsidR="00912EE1" w:rsidRPr="00FD0425" w:rsidRDefault="00912EE1" w:rsidP="00607462">
            <w:pPr>
              <w:pStyle w:val="TAL"/>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4754EEA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0543BAF"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827932" w14:textId="77777777" w:rsidR="00912EE1" w:rsidRPr="001F675D" w:rsidRDefault="00912EE1" w:rsidP="00607462">
            <w:pPr>
              <w:pStyle w:val="TAC"/>
              <w:rPr>
                <w:lang w:eastAsia="ja-JP"/>
              </w:rPr>
            </w:pPr>
          </w:p>
        </w:tc>
      </w:tr>
      <w:tr w:rsidR="00912EE1" w:rsidRPr="00FD0425" w14:paraId="26B9B3F6" w14:textId="77777777" w:rsidTr="00607462">
        <w:tc>
          <w:tcPr>
            <w:tcW w:w="2011" w:type="dxa"/>
            <w:tcBorders>
              <w:top w:val="single" w:sz="4" w:space="0" w:color="auto"/>
              <w:left w:val="single" w:sz="4" w:space="0" w:color="auto"/>
              <w:bottom w:val="single" w:sz="4" w:space="0" w:color="auto"/>
              <w:right w:val="single" w:sz="4" w:space="0" w:color="auto"/>
            </w:tcBorders>
          </w:tcPr>
          <w:p w14:paraId="23D6538D" w14:textId="77777777" w:rsidR="00912EE1" w:rsidRPr="00FD0425" w:rsidRDefault="00912EE1" w:rsidP="00607462">
            <w:pPr>
              <w:pStyle w:val="TAL"/>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70500EBA" w14:textId="77777777" w:rsidR="00912EE1" w:rsidRPr="00FD0425" w:rsidRDefault="00912EE1" w:rsidP="00607462">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A51F2DA"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4DE63A5" w14:textId="77777777" w:rsidR="00912EE1" w:rsidRPr="00FD0425" w:rsidRDefault="00912EE1" w:rsidP="00607462">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22A1919A" w14:textId="77777777" w:rsidR="00912EE1" w:rsidRPr="00FD0425" w:rsidRDefault="00912EE1" w:rsidP="00607462">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134" w:type="dxa"/>
            <w:tcBorders>
              <w:top w:val="single" w:sz="4" w:space="0" w:color="auto"/>
              <w:left w:val="single" w:sz="4" w:space="0" w:color="auto"/>
              <w:bottom w:val="single" w:sz="4" w:space="0" w:color="auto"/>
              <w:right w:val="single" w:sz="4" w:space="0" w:color="auto"/>
            </w:tcBorders>
          </w:tcPr>
          <w:p w14:paraId="2B5B8090"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5FCFF4" w14:textId="77777777" w:rsidR="00912EE1" w:rsidRPr="001F675D" w:rsidRDefault="00912EE1" w:rsidP="00607462">
            <w:pPr>
              <w:pStyle w:val="TAC"/>
              <w:rPr>
                <w:lang w:eastAsia="ja-JP"/>
              </w:rPr>
            </w:pPr>
          </w:p>
        </w:tc>
      </w:tr>
      <w:tr w:rsidR="00912EE1" w:rsidRPr="00FD0425" w14:paraId="62568F0D" w14:textId="77777777" w:rsidTr="00607462">
        <w:tc>
          <w:tcPr>
            <w:tcW w:w="2011" w:type="dxa"/>
            <w:tcBorders>
              <w:top w:val="single" w:sz="4" w:space="0" w:color="auto"/>
              <w:left w:val="single" w:sz="4" w:space="0" w:color="auto"/>
              <w:bottom w:val="single" w:sz="4" w:space="0" w:color="auto"/>
              <w:right w:val="single" w:sz="4" w:space="0" w:color="auto"/>
            </w:tcBorders>
          </w:tcPr>
          <w:p w14:paraId="3D39A2A2" w14:textId="77777777" w:rsidR="00912EE1" w:rsidRPr="00FD0425" w:rsidRDefault="00912EE1" w:rsidP="00607462">
            <w:pPr>
              <w:pStyle w:val="TAL"/>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6720F884" w14:textId="77777777" w:rsidR="00912EE1" w:rsidRPr="00FD0425" w:rsidRDefault="00912EE1" w:rsidP="00607462">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76EACDB8"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E31005" w14:textId="77777777" w:rsidR="00912EE1" w:rsidRPr="00FD0425" w:rsidRDefault="00912EE1" w:rsidP="00607462">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29EA532E" w14:textId="77777777" w:rsidR="00912EE1" w:rsidRPr="00FD0425" w:rsidRDefault="00912EE1" w:rsidP="00607462">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134" w:type="dxa"/>
            <w:tcBorders>
              <w:top w:val="single" w:sz="4" w:space="0" w:color="auto"/>
              <w:left w:val="single" w:sz="4" w:space="0" w:color="auto"/>
              <w:bottom w:val="single" w:sz="4" w:space="0" w:color="auto"/>
              <w:right w:val="single" w:sz="4" w:space="0" w:color="auto"/>
            </w:tcBorders>
          </w:tcPr>
          <w:p w14:paraId="1D85CA81"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B67295" w14:textId="77777777" w:rsidR="00912EE1" w:rsidRPr="001F675D" w:rsidRDefault="00912EE1" w:rsidP="00607462">
            <w:pPr>
              <w:pStyle w:val="TAC"/>
              <w:rPr>
                <w:lang w:eastAsia="ja-JP"/>
              </w:rPr>
            </w:pPr>
          </w:p>
        </w:tc>
      </w:tr>
      <w:tr w:rsidR="00912EE1" w:rsidRPr="00FD0425" w14:paraId="67639CF8" w14:textId="77777777" w:rsidTr="00607462">
        <w:tc>
          <w:tcPr>
            <w:tcW w:w="2011" w:type="dxa"/>
            <w:tcBorders>
              <w:top w:val="single" w:sz="4" w:space="0" w:color="auto"/>
              <w:left w:val="single" w:sz="4" w:space="0" w:color="auto"/>
              <w:bottom w:val="single" w:sz="4" w:space="0" w:color="auto"/>
              <w:right w:val="single" w:sz="4" w:space="0" w:color="auto"/>
            </w:tcBorders>
          </w:tcPr>
          <w:p w14:paraId="2DBAC628" w14:textId="77777777" w:rsidR="00912EE1" w:rsidRPr="00FD0425" w:rsidRDefault="00912EE1" w:rsidP="00607462">
            <w:pPr>
              <w:pStyle w:val="TAL"/>
              <w:ind w:left="227"/>
              <w:rPr>
                <w:rFonts w:eastAsia="Batang"/>
                <w:lang w:eastAsia="ja-JP"/>
              </w:rPr>
            </w:pPr>
            <w:r w:rsidRPr="00FD0425">
              <w:rPr>
                <w:lang w:eastAsia="zh-CN"/>
              </w:rPr>
              <w:t>&gt;&gt;LCID</w:t>
            </w:r>
          </w:p>
        </w:tc>
        <w:tc>
          <w:tcPr>
            <w:tcW w:w="1134" w:type="dxa"/>
            <w:tcBorders>
              <w:top w:val="single" w:sz="4" w:space="0" w:color="auto"/>
              <w:left w:val="single" w:sz="4" w:space="0" w:color="auto"/>
              <w:bottom w:val="single" w:sz="4" w:space="0" w:color="auto"/>
              <w:right w:val="single" w:sz="4" w:space="0" w:color="auto"/>
            </w:tcBorders>
          </w:tcPr>
          <w:p w14:paraId="7150BD9A" w14:textId="77777777" w:rsidR="00912EE1" w:rsidRPr="00FD0425" w:rsidRDefault="00912EE1" w:rsidP="00607462">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4186AB51"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670B54" w14:textId="77777777" w:rsidR="00912EE1" w:rsidRPr="00FD0425" w:rsidRDefault="00912EE1" w:rsidP="00607462">
            <w:pPr>
              <w:pStyle w:val="TAL"/>
            </w:pPr>
            <w:r w:rsidRPr="00FD0425">
              <w:rPr>
                <w:lang w:eastAsia="ja-JP"/>
              </w:rPr>
              <w:t>9.2.3.70</w:t>
            </w:r>
          </w:p>
        </w:tc>
        <w:tc>
          <w:tcPr>
            <w:tcW w:w="2268" w:type="dxa"/>
            <w:tcBorders>
              <w:top w:val="single" w:sz="4" w:space="0" w:color="auto"/>
              <w:left w:val="single" w:sz="4" w:space="0" w:color="auto"/>
              <w:bottom w:val="single" w:sz="4" w:space="0" w:color="auto"/>
              <w:right w:val="single" w:sz="4" w:space="0" w:color="auto"/>
            </w:tcBorders>
          </w:tcPr>
          <w:p w14:paraId="1A2A8B9B" w14:textId="77777777" w:rsidR="00912EE1" w:rsidRPr="00FD0425" w:rsidRDefault="00912EE1" w:rsidP="00607462">
            <w:pPr>
              <w:pStyle w:val="TAL"/>
              <w:rPr>
                <w:iCs/>
                <w:lang w:eastAsia="ja-JP"/>
              </w:rPr>
            </w:pPr>
            <w:r w:rsidRPr="00FD0425">
              <w:rPr>
                <w:iCs/>
                <w:lang w:eastAsia="ja-JP"/>
              </w:rPr>
              <w:t xml:space="preserve">LCID 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6D3A76F9"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F31B1A" w14:textId="77777777" w:rsidR="00912EE1" w:rsidRPr="001F675D" w:rsidRDefault="00912EE1" w:rsidP="00607462">
            <w:pPr>
              <w:pStyle w:val="TAC"/>
              <w:rPr>
                <w:lang w:eastAsia="ja-JP"/>
              </w:rPr>
            </w:pPr>
          </w:p>
        </w:tc>
      </w:tr>
      <w:tr w:rsidR="00912EE1" w:rsidRPr="00FD0425" w14:paraId="33586556" w14:textId="77777777" w:rsidTr="00607462">
        <w:tc>
          <w:tcPr>
            <w:tcW w:w="2011" w:type="dxa"/>
            <w:tcBorders>
              <w:top w:val="single" w:sz="4" w:space="0" w:color="auto"/>
              <w:left w:val="single" w:sz="4" w:space="0" w:color="auto"/>
              <w:bottom w:val="single" w:sz="4" w:space="0" w:color="auto"/>
              <w:right w:val="single" w:sz="4" w:space="0" w:color="auto"/>
            </w:tcBorders>
          </w:tcPr>
          <w:p w14:paraId="7389BEEA" w14:textId="77777777" w:rsidR="00912EE1" w:rsidRPr="00FD0425" w:rsidRDefault="00912EE1" w:rsidP="00607462">
            <w:pPr>
              <w:pStyle w:val="TAL"/>
              <w:ind w:left="227"/>
              <w:rPr>
                <w:lang w:eastAsia="zh-CN"/>
              </w:rPr>
            </w:pPr>
            <w:r w:rsidRPr="00FD0425">
              <w:rPr>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066E1BA2" w14:textId="77777777" w:rsidR="00912EE1" w:rsidRPr="00FD0425" w:rsidRDefault="00912EE1" w:rsidP="00607462">
            <w:pPr>
              <w:pStyle w:val="TAL"/>
              <w:rPr>
                <w:lang w:eastAsia="zh-CN"/>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4926DCCF"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2F1CB8F" w14:textId="77777777" w:rsidR="00912EE1" w:rsidRPr="00FD0425" w:rsidRDefault="00912EE1" w:rsidP="00607462">
            <w:pPr>
              <w:pStyle w:val="TAL"/>
              <w:rPr>
                <w:lang w:eastAsia="ja-JP"/>
              </w:rPr>
            </w:pPr>
            <w:r w:rsidRPr="00FD0425">
              <w:rPr>
                <w:lang w:eastAsia="ja-JP"/>
              </w:rPr>
              <w:t>9.2.3.80</w:t>
            </w:r>
          </w:p>
        </w:tc>
        <w:tc>
          <w:tcPr>
            <w:tcW w:w="2268" w:type="dxa"/>
            <w:tcBorders>
              <w:top w:val="single" w:sz="4" w:space="0" w:color="auto"/>
              <w:left w:val="single" w:sz="4" w:space="0" w:color="auto"/>
              <w:bottom w:val="single" w:sz="4" w:space="0" w:color="auto"/>
              <w:right w:val="single" w:sz="4" w:space="0" w:color="auto"/>
            </w:tcBorders>
          </w:tcPr>
          <w:p w14:paraId="411B2F6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AF63F09"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DD1415" w14:textId="77777777" w:rsidR="00912EE1" w:rsidRPr="001F675D" w:rsidRDefault="00912EE1" w:rsidP="00607462">
            <w:pPr>
              <w:pStyle w:val="TAC"/>
              <w:rPr>
                <w:lang w:eastAsia="ja-JP"/>
              </w:rPr>
            </w:pPr>
          </w:p>
        </w:tc>
      </w:tr>
      <w:tr w:rsidR="00912EE1" w:rsidRPr="00FD0425" w14:paraId="32382F83" w14:textId="77777777" w:rsidTr="00607462">
        <w:tc>
          <w:tcPr>
            <w:tcW w:w="2011" w:type="dxa"/>
            <w:tcBorders>
              <w:top w:val="single" w:sz="4" w:space="0" w:color="auto"/>
              <w:left w:val="single" w:sz="4" w:space="0" w:color="auto"/>
              <w:bottom w:val="single" w:sz="4" w:space="0" w:color="auto"/>
              <w:right w:val="single" w:sz="4" w:space="0" w:color="auto"/>
            </w:tcBorders>
          </w:tcPr>
          <w:p w14:paraId="613469CF" w14:textId="77777777" w:rsidR="00912EE1" w:rsidRPr="00FD0425" w:rsidRDefault="00912EE1" w:rsidP="00607462">
            <w:pPr>
              <w:pStyle w:val="TAL"/>
              <w:ind w:left="227"/>
              <w:rPr>
                <w:lang w:eastAsia="ja-JP"/>
              </w:rPr>
            </w:pPr>
            <w:r w:rsidRPr="00636A7B">
              <w:rPr>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32CC14AC"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A41E898" w14:textId="77777777" w:rsidR="00912EE1" w:rsidRPr="00FD0425" w:rsidRDefault="00912EE1" w:rsidP="00607462">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2D84EE74"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FBCACC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43E64C7" w14:textId="77777777" w:rsidR="00912EE1" w:rsidRPr="00004997" w:rsidRDefault="00912EE1" w:rsidP="00607462">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AD0F7E" w14:textId="77777777" w:rsidR="00912EE1" w:rsidRPr="00004997" w:rsidRDefault="00912EE1" w:rsidP="00607462">
            <w:pPr>
              <w:pStyle w:val="TAC"/>
              <w:rPr>
                <w:lang w:eastAsia="ja-JP"/>
              </w:rPr>
            </w:pPr>
            <w:r w:rsidRPr="009354E2">
              <w:rPr>
                <w:lang w:eastAsia="ja-JP"/>
              </w:rPr>
              <w:t>Ignore</w:t>
            </w:r>
          </w:p>
        </w:tc>
      </w:tr>
      <w:tr w:rsidR="00912EE1" w:rsidRPr="00FD0425" w14:paraId="46A452BD" w14:textId="77777777" w:rsidTr="00607462">
        <w:tc>
          <w:tcPr>
            <w:tcW w:w="2011" w:type="dxa"/>
            <w:tcBorders>
              <w:top w:val="single" w:sz="4" w:space="0" w:color="auto"/>
              <w:left w:val="single" w:sz="4" w:space="0" w:color="auto"/>
              <w:bottom w:val="single" w:sz="4" w:space="0" w:color="auto"/>
              <w:right w:val="single" w:sz="4" w:space="0" w:color="auto"/>
            </w:tcBorders>
          </w:tcPr>
          <w:p w14:paraId="30838D28" w14:textId="77777777" w:rsidR="00912EE1" w:rsidRPr="00FD0425" w:rsidRDefault="00912EE1" w:rsidP="00607462">
            <w:pPr>
              <w:pStyle w:val="TAL"/>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41CB05D5"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4AB8F1A"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649DA04D"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E1B8B3C"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1B9276E"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2A8E5D" w14:textId="77777777" w:rsidR="00912EE1" w:rsidRPr="001F675D" w:rsidRDefault="00912EE1" w:rsidP="00607462">
            <w:pPr>
              <w:pStyle w:val="TAC"/>
              <w:rPr>
                <w:lang w:eastAsia="ja-JP"/>
              </w:rPr>
            </w:pPr>
          </w:p>
        </w:tc>
      </w:tr>
      <w:tr w:rsidR="00912EE1" w:rsidRPr="00FD0425" w14:paraId="4C5262B1" w14:textId="77777777" w:rsidTr="00607462">
        <w:tc>
          <w:tcPr>
            <w:tcW w:w="2011" w:type="dxa"/>
            <w:tcBorders>
              <w:top w:val="single" w:sz="4" w:space="0" w:color="auto"/>
              <w:left w:val="single" w:sz="4" w:space="0" w:color="auto"/>
              <w:bottom w:val="single" w:sz="4" w:space="0" w:color="auto"/>
              <w:right w:val="single" w:sz="4" w:space="0" w:color="auto"/>
            </w:tcBorders>
          </w:tcPr>
          <w:p w14:paraId="2906E50B" w14:textId="77777777" w:rsidR="00912EE1" w:rsidRPr="00FD0425" w:rsidRDefault="00912EE1" w:rsidP="00607462">
            <w:pPr>
              <w:pStyle w:val="TAL"/>
              <w:ind w:left="454"/>
              <w:rPr>
                <w:lang w:eastAsia="ja-JP"/>
              </w:rPr>
            </w:pPr>
            <w:r>
              <w:rPr>
                <w:lang w:eastAsia="ja-JP"/>
              </w:rPr>
              <w:t>&gt;&gt;&gt;&gt;Additional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088D9C4F" w14:textId="77777777" w:rsidR="00912EE1" w:rsidRPr="00FD0425" w:rsidRDefault="00912EE1" w:rsidP="00607462">
            <w:pPr>
              <w:pStyle w:val="TAL"/>
              <w:rPr>
                <w:rFonts w:eastAsia="Batang"/>
                <w:lang w:eastAsia="ja-JP"/>
              </w:rPr>
            </w:pPr>
            <w:r>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3BB236DA"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EEF0CDB" w14:textId="77777777" w:rsidR="00912EE1" w:rsidRPr="00FD0425" w:rsidRDefault="00912EE1" w:rsidP="00607462">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73CD0838" w14:textId="77777777" w:rsidR="00912EE1" w:rsidRPr="00FD0425" w:rsidRDefault="00912EE1" w:rsidP="00607462">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134" w:type="dxa"/>
            <w:tcBorders>
              <w:top w:val="single" w:sz="4" w:space="0" w:color="auto"/>
              <w:left w:val="single" w:sz="4" w:space="0" w:color="auto"/>
              <w:bottom w:val="single" w:sz="4" w:space="0" w:color="auto"/>
              <w:right w:val="single" w:sz="4" w:space="0" w:color="auto"/>
            </w:tcBorders>
          </w:tcPr>
          <w:p w14:paraId="1BC1444E"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6636D5" w14:textId="77777777" w:rsidR="00912EE1" w:rsidRPr="001F675D" w:rsidRDefault="00912EE1" w:rsidP="00607462">
            <w:pPr>
              <w:pStyle w:val="TAC"/>
              <w:rPr>
                <w:lang w:eastAsia="ja-JP"/>
              </w:rPr>
            </w:pPr>
          </w:p>
        </w:tc>
      </w:tr>
      <w:tr w:rsidR="00912EE1" w:rsidRPr="00FD0425" w14:paraId="41EAF6C0" w14:textId="77777777" w:rsidTr="00607462">
        <w:tc>
          <w:tcPr>
            <w:tcW w:w="2011" w:type="dxa"/>
            <w:tcBorders>
              <w:top w:val="single" w:sz="4" w:space="0" w:color="auto"/>
              <w:left w:val="single" w:sz="4" w:space="0" w:color="auto"/>
              <w:bottom w:val="single" w:sz="4" w:space="0" w:color="auto"/>
              <w:right w:val="single" w:sz="4" w:space="0" w:color="auto"/>
            </w:tcBorders>
          </w:tcPr>
          <w:p w14:paraId="0FA10DED" w14:textId="77777777" w:rsidR="00912EE1" w:rsidRPr="00FD0425" w:rsidRDefault="00912EE1" w:rsidP="00607462">
            <w:pPr>
              <w:pStyle w:val="TAL"/>
              <w:rPr>
                <w:rFonts w:eastAsia="Batang"/>
                <w:lang w:eastAsia="ja-JP"/>
              </w:rPr>
            </w:pPr>
            <w:r w:rsidRPr="00FD0425">
              <w:rPr>
                <w:rFonts w:eastAsia="Batang"/>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309FE69C"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15EBA4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A1CF3D6" w14:textId="77777777" w:rsidR="00912EE1" w:rsidRPr="00FD0425" w:rsidRDefault="00912EE1" w:rsidP="00607462">
            <w:pPr>
              <w:pStyle w:val="TAL"/>
            </w:pPr>
            <w:r w:rsidRPr="00FD0425">
              <w:t>DRB List with Cause</w:t>
            </w:r>
          </w:p>
          <w:p w14:paraId="33C31B81" w14:textId="77777777" w:rsidR="00912EE1" w:rsidRPr="00FD0425" w:rsidRDefault="00912EE1" w:rsidP="00607462">
            <w:pPr>
              <w:pStyle w:val="TAL"/>
            </w:pPr>
            <w:r w:rsidRPr="00FD0425">
              <w:t>9.2.1.28</w:t>
            </w:r>
          </w:p>
        </w:tc>
        <w:tc>
          <w:tcPr>
            <w:tcW w:w="2268" w:type="dxa"/>
            <w:tcBorders>
              <w:top w:val="single" w:sz="4" w:space="0" w:color="auto"/>
              <w:left w:val="single" w:sz="4" w:space="0" w:color="auto"/>
              <w:bottom w:val="single" w:sz="4" w:space="0" w:color="auto"/>
              <w:right w:val="single" w:sz="4" w:space="0" w:color="auto"/>
            </w:tcBorders>
          </w:tcPr>
          <w:p w14:paraId="5F030322"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19C1AB1"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B8A050" w14:textId="77777777" w:rsidR="00912EE1" w:rsidRPr="00004997" w:rsidRDefault="00912EE1" w:rsidP="00607462">
            <w:pPr>
              <w:pStyle w:val="TAC"/>
              <w:rPr>
                <w:lang w:eastAsia="ja-JP"/>
              </w:rPr>
            </w:pPr>
          </w:p>
        </w:tc>
      </w:tr>
    </w:tbl>
    <w:p w14:paraId="6E090DD9" w14:textId="77777777" w:rsidR="00912EE1" w:rsidRPr="00FD0425" w:rsidRDefault="00912EE1" w:rsidP="00912EE1"/>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912EE1" w:rsidRPr="00FD0425" w14:paraId="65A0037E" w14:textId="77777777" w:rsidTr="00607462">
        <w:tc>
          <w:tcPr>
            <w:tcW w:w="3528" w:type="dxa"/>
          </w:tcPr>
          <w:p w14:paraId="6C651F76" w14:textId="77777777" w:rsidR="00912EE1" w:rsidRPr="00FD0425" w:rsidRDefault="00912EE1" w:rsidP="00607462">
            <w:pPr>
              <w:pStyle w:val="TAH"/>
              <w:rPr>
                <w:lang w:eastAsia="ja-JP"/>
              </w:rPr>
            </w:pPr>
            <w:r w:rsidRPr="00FD0425">
              <w:rPr>
                <w:lang w:eastAsia="ja-JP"/>
              </w:rPr>
              <w:t>Range bound</w:t>
            </w:r>
          </w:p>
        </w:tc>
        <w:tc>
          <w:tcPr>
            <w:tcW w:w="5970" w:type="dxa"/>
          </w:tcPr>
          <w:p w14:paraId="7E74E5C7" w14:textId="77777777" w:rsidR="00912EE1" w:rsidRPr="00FD0425" w:rsidRDefault="00912EE1" w:rsidP="00607462">
            <w:pPr>
              <w:pStyle w:val="TAH"/>
              <w:rPr>
                <w:lang w:eastAsia="ja-JP"/>
              </w:rPr>
            </w:pPr>
            <w:r w:rsidRPr="00FD0425">
              <w:rPr>
                <w:lang w:eastAsia="ja-JP"/>
              </w:rPr>
              <w:t>Explanation</w:t>
            </w:r>
          </w:p>
        </w:tc>
      </w:tr>
      <w:tr w:rsidR="00912EE1" w:rsidRPr="00FD0425" w14:paraId="18FBEEF9" w14:textId="77777777" w:rsidTr="00607462">
        <w:tc>
          <w:tcPr>
            <w:tcW w:w="3528" w:type="dxa"/>
          </w:tcPr>
          <w:p w14:paraId="46B2F0E2" w14:textId="77777777" w:rsidR="00912EE1" w:rsidRPr="00FD0425" w:rsidRDefault="00912EE1" w:rsidP="00607462">
            <w:pPr>
              <w:pStyle w:val="TAL"/>
              <w:rPr>
                <w:lang w:eastAsia="ja-JP"/>
              </w:rPr>
            </w:pPr>
            <w:r w:rsidRPr="00FD0425">
              <w:rPr>
                <w:lang w:eastAsia="ja-JP"/>
              </w:rPr>
              <w:t>maxnoofDRBs</w:t>
            </w:r>
          </w:p>
        </w:tc>
        <w:tc>
          <w:tcPr>
            <w:tcW w:w="5970" w:type="dxa"/>
          </w:tcPr>
          <w:p w14:paraId="59CFEE75" w14:textId="77777777" w:rsidR="00912EE1" w:rsidRPr="00FD0425" w:rsidRDefault="00912EE1" w:rsidP="00607462">
            <w:pPr>
              <w:pStyle w:val="TAL"/>
              <w:rPr>
                <w:lang w:eastAsia="ja-JP"/>
              </w:rPr>
            </w:pPr>
            <w:r w:rsidRPr="00FD0425">
              <w:rPr>
                <w:rFonts w:cs="Arial"/>
                <w:lang w:eastAsia="ja-JP"/>
              </w:rPr>
              <w:t>Maximum no. of DRBs. Value is 32.</w:t>
            </w:r>
          </w:p>
        </w:tc>
      </w:tr>
      <w:tr w:rsidR="00912EE1" w:rsidRPr="00FD0425" w14:paraId="68ABD28D" w14:textId="77777777" w:rsidTr="00607462">
        <w:tc>
          <w:tcPr>
            <w:tcW w:w="3528" w:type="dxa"/>
          </w:tcPr>
          <w:p w14:paraId="140B9296" w14:textId="77777777" w:rsidR="00912EE1" w:rsidRPr="00FD0425" w:rsidRDefault="00912EE1" w:rsidP="00607462">
            <w:pPr>
              <w:pStyle w:val="TAL"/>
              <w:rPr>
                <w:lang w:eastAsia="ja-JP"/>
              </w:rPr>
            </w:pPr>
            <w:r w:rsidRPr="008B72FB">
              <w:rPr>
                <w:lang w:eastAsia="ja-JP"/>
              </w:rPr>
              <w:t>maxnoofAdditionalPDCPDuplicationTNL</w:t>
            </w:r>
          </w:p>
        </w:tc>
        <w:tc>
          <w:tcPr>
            <w:tcW w:w="5970" w:type="dxa"/>
          </w:tcPr>
          <w:p w14:paraId="1B034CF3" w14:textId="77777777" w:rsidR="00912EE1" w:rsidRPr="00FD0425" w:rsidRDefault="00912EE1" w:rsidP="00607462">
            <w:pPr>
              <w:pStyle w:val="TAL"/>
              <w:rPr>
                <w:rFonts w:cs="Arial"/>
                <w:lang w:eastAsia="ja-JP"/>
              </w:rPr>
            </w:pPr>
            <w:r>
              <w:rPr>
                <w:lang w:eastAsia="ja-JP"/>
              </w:rPr>
              <w:t>Maximum no. of additional PDCP Duplication TNL. Value is 2.</w:t>
            </w:r>
          </w:p>
        </w:tc>
      </w:tr>
    </w:tbl>
    <w:p w14:paraId="22B967FB" w14:textId="77777777" w:rsidR="00912EE1" w:rsidRPr="00FD0425" w:rsidRDefault="00912EE1" w:rsidP="00912EE1"/>
    <w:p w14:paraId="3DD6CC38" w14:textId="77777777" w:rsidR="00912EE1" w:rsidRPr="00FD0425" w:rsidRDefault="00912EE1" w:rsidP="00912EE1">
      <w:pPr>
        <w:pStyle w:val="Heading4"/>
      </w:pPr>
      <w:bookmarkStart w:id="3699" w:name="_Toc20955259"/>
      <w:bookmarkStart w:id="3700" w:name="_Toc29991456"/>
      <w:bookmarkStart w:id="3701" w:name="_Toc36555856"/>
      <w:bookmarkStart w:id="3702" w:name="_Toc44497576"/>
      <w:bookmarkStart w:id="3703" w:name="_Toc45107964"/>
      <w:bookmarkStart w:id="3704" w:name="_Toc45901584"/>
      <w:bookmarkStart w:id="3705" w:name="_Toc51850663"/>
      <w:bookmarkStart w:id="3706" w:name="_Toc56693666"/>
      <w:bookmarkStart w:id="3707" w:name="_Toc64447209"/>
      <w:bookmarkStart w:id="3708" w:name="_Toc66286703"/>
      <w:bookmarkStart w:id="3709" w:name="_Toc74151398"/>
      <w:bookmarkStart w:id="3710" w:name="_Toc88653870"/>
      <w:r w:rsidRPr="00FD0425">
        <w:t>9.2.1.23</w:t>
      </w:r>
      <w:r w:rsidRPr="00FD0425">
        <w:tab/>
        <w:t>PDU Session Resource Modification Confirm Info – MN terminated</w:t>
      </w:r>
      <w:bookmarkEnd w:id="3699"/>
      <w:bookmarkEnd w:id="3700"/>
      <w:bookmarkEnd w:id="3701"/>
      <w:bookmarkEnd w:id="3702"/>
      <w:bookmarkEnd w:id="3703"/>
      <w:bookmarkEnd w:id="3704"/>
      <w:bookmarkEnd w:id="3705"/>
      <w:bookmarkEnd w:id="3706"/>
      <w:bookmarkEnd w:id="3707"/>
      <w:bookmarkEnd w:id="3708"/>
      <w:bookmarkEnd w:id="3709"/>
      <w:bookmarkEnd w:id="3710"/>
    </w:p>
    <w:p w14:paraId="7465577C" w14:textId="77777777" w:rsidR="00912EE1" w:rsidRPr="00FD0425" w:rsidRDefault="00912EE1" w:rsidP="00912EE1">
      <w:r w:rsidRPr="00FD0425">
        <w:t xml:space="preserve">This IE contains the PDU session resource related result of an S-NG-RAN node initiated modification of DRBs configured with an MN terminated bearer option. </w:t>
      </w:r>
    </w:p>
    <w:p w14:paraId="6EDA1366" w14:textId="77777777" w:rsidR="00912EE1" w:rsidRPr="00FD0425" w:rsidRDefault="00912EE1" w:rsidP="00912EE1">
      <w:r w:rsidRPr="00FD0425">
        <w:t>NOTE:</w:t>
      </w:r>
      <w:r w:rsidRPr="00FD0425">
        <w:tab/>
        <w:t>In the current version of this specification, this IE has no content, apart from an extension container.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40"/>
        <w:gridCol w:w="3663"/>
      </w:tblGrid>
      <w:tr w:rsidR="00912EE1" w:rsidRPr="00FD0425" w14:paraId="54CE2036" w14:textId="77777777" w:rsidTr="00607462">
        <w:tc>
          <w:tcPr>
            <w:tcW w:w="2328" w:type="dxa"/>
          </w:tcPr>
          <w:p w14:paraId="3F272ADD" w14:textId="77777777" w:rsidR="00912EE1" w:rsidRPr="00FD0425" w:rsidRDefault="00912EE1" w:rsidP="00607462">
            <w:pPr>
              <w:pStyle w:val="TAH"/>
              <w:rPr>
                <w:lang w:eastAsia="ja-JP"/>
              </w:rPr>
            </w:pPr>
            <w:r w:rsidRPr="00FD0425">
              <w:rPr>
                <w:lang w:eastAsia="ja-JP"/>
              </w:rPr>
              <w:t>IE/Group Name</w:t>
            </w:r>
          </w:p>
        </w:tc>
        <w:tc>
          <w:tcPr>
            <w:tcW w:w="1080" w:type="dxa"/>
          </w:tcPr>
          <w:p w14:paraId="5CA42F09" w14:textId="77777777" w:rsidR="00912EE1" w:rsidRPr="00FD0425" w:rsidRDefault="00912EE1" w:rsidP="00607462">
            <w:pPr>
              <w:pStyle w:val="TAH"/>
              <w:rPr>
                <w:lang w:eastAsia="ja-JP"/>
              </w:rPr>
            </w:pPr>
            <w:r w:rsidRPr="00FD0425">
              <w:rPr>
                <w:lang w:eastAsia="ja-JP"/>
              </w:rPr>
              <w:t>Presence</w:t>
            </w:r>
          </w:p>
        </w:tc>
        <w:tc>
          <w:tcPr>
            <w:tcW w:w="1296" w:type="dxa"/>
          </w:tcPr>
          <w:p w14:paraId="21AD4270" w14:textId="77777777" w:rsidR="00912EE1" w:rsidRPr="00FD0425" w:rsidRDefault="00912EE1" w:rsidP="00607462">
            <w:pPr>
              <w:pStyle w:val="TAH"/>
              <w:rPr>
                <w:lang w:eastAsia="ja-JP"/>
              </w:rPr>
            </w:pPr>
            <w:r w:rsidRPr="00FD0425">
              <w:rPr>
                <w:lang w:eastAsia="ja-JP"/>
              </w:rPr>
              <w:t>Range</w:t>
            </w:r>
          </w:p>
        </w:tc>
        <w:tc>
          <w:tcPr>
            <w:tcW w:w="1440" w:type="dxa"/>
          </w:tcPr>
          <w:p w14:paraId="0EDA982F" w14:textId="77777777" w:rsidR="00912EE1" w:rsidRPr="00FD0425" w:rsidRDefault="00912EE1" w:rsidP="00607462">
            <w:pPr>
              <w:pStyle w:val="TAH"/>
              <w:rPr>
                <w:lang w:eastAsia="ja-JP"/>
              </w:rPr>
            </w:pPr>
            <w:r w:rsidRPr="00FD0425">
              <w:rPr>
                <w:lang w:eastAsia="ja-JP"/>
              </w:rPr>
              <w:t>IE type and reference</w:t>
            </w:r>
          </w:p>
        </w:tc>
        <w:tc>
          <w:tcPr>
            <w:tcW w:w="3663" w:type="dxa"/>
          </w:tcPr>
          <w:p w14:paraId="730D0037" w14:textId="77777777" w:rsidR="00912EE1" w:rsidRPr="00FD0425" w:rsidRDefault="00912EE1" w:rsidP="00607462">
            <w:pPr>
              <w:pStyle w:val="TAH"/>
              <w:rPr>
                <w:lang w:eastAsia="ja-JP"/>
              </w:rPr>
            </w:pPr>
            <w:r w:rsidRPr="00FD0425">
              <w:rPr>
                <w:lang w:eastAsia="ja-JP"/>
              </w:rPr>
              <w:t>Semantics description</w:t>
            </w:r>
          </w:p>
        </w:tc>
      </w:tr>
      <w:tr w:rsidR="00912EE1" w:rsidRPr="00FD0425" w14:paraId="7F534C64" w14:textId="77777777" w:rsidTr="00607462">
        <w:tc>
          <w:tcPr>
            <w:tcW w:w="2328" w:type="dxa"/>
          </w:tcPr>
          <w:p w14:paraId="02B6968E" w14:textId="77777777" w:rsidR="00912EE1" w:rsidRPr="00FD0425" w:rsidRDefault="00912EE1" w:rsidP="00607462">
            <w:pPr>
              <w:pStyle w:val="TAL"/>
              <w:rPr>
                <w:lang w:eastAsia="ja-JP"/>
              </w:rPr>
            </w:pPr>
          </w:p>
        </w:tc>
        <w:tc>
          <w:tcPr>
            <w:tcW w:w="1080" w:type="dxa"/>
          </w:tcPr>
          <w:p w14:paraId="31BA7E62" w14:textId="77777777" w:rsidR="00912EE1" w:rsidRPr="00FD0425" w:rsidRDefault="00912EE1" w:rsidP="00607462">
            <w:pPr>
              <w:pStyle w:val="TAL"/>
              <w:rPr>
                <w:rFonts w:eastAsia="Batang"/>
                <w:lang w:eastAsia="ja-JP"/>
              </w:rPr>
            </w:pPr>
          </w:p>
        </w:tc>
        <w:tc>
          <w:tcPr>
            <w:tcW w:w="1296" w:type="dxa"/>
          </w:tcPr>
          <w:p w14:paraId="5A8F434E" w14:textId="77777777" w:rsidR="00912EE1" w:rsidRPr="00FD0425" w:rsidRDefault="00912EE1" w:rsidP="00607462">
            <w:pPr>
              <w:pStyle w:val="TAL"/>
              <w:rPr>
                <w:bCs/>
                <w:i/>
                <w:szCs w:val="18"/>
                <w:lang w:eastAsia="ja-JP"/>
              </w:rPr>
            </w:pPr>
          </w:p>
        </w:tc>
        <w:tc>
          <w:tcPr>
            <w:tcW w:w="1440" w:type="dxa"/>
          </w:tcPr>
          <w:p w14:paraId="4515DFAD" w14:textId="77777777" w:rsidR="00912EE1" w:rsidRPr="00FD0425" w:rsidRDefault="00912EE1" w:rsidP="00607462">
            <w:pPr>
              <w:pStyle w:val="TAL"/>
              <w:rPr>
                <w:lang w:val="sv-SE" w:eastAsia="ja-JP"/>
              </w:rPr>
            </w:pPr>
          </w:p>
        </w:tc>
        <w:tc>
          <w:tcPr>
            <w:tcW w:w="3663" w:type="dxa"/>
          </w:tcPr>
          <w:p w14:paraId="7332CF9A" w14:textId="77777777" w:rsidR="00912EE1" w:rsidRPr="00FD0425" w:rsidRDefault="00912EE1" w:rsidP="00607462">
            <w:pPr>
              <w:pStyle w:val="TAL"/>
              <w:rPr>
                <w:iCs/>
                <w:lang w:eastAsia="ja-JP"/>
              </w:rPr>
            </w:pPr>
          </w:p>
        </w:tc>
      </w:tr>
    </w:tbl>
    <w:p w14:paraId="39A68580" w14:textId="77777777" w:rsidR="00912EE1" w:rsidRPr="00FD0425" w:rsidRDefault="00912EE1" w:rsidP="00912EE1"/>
    <w:p w14:paraId="445C4C00" w14:textId="77777777" w:rsidR="00912EE1" w:rsidRPr="00FD0425" w:rsidRDefault="00912EE1" w:rsidP="00912EE1">
      <w:pPr>
        <w:pStyle w:val="Heading4"/>
      </w:pPr>
      <w:bookmarkStart w:id="3711" w:name="_Toc20955260"/>
      <w:bookmarkStart w:id="3712" w:name="_Toc29991457"/>
      <w:bookmarkStart w:id="3713" w:name="_Toc36555857"/>
      <w:bookmarkStart w:id="3714" w:name="_Toc44497577"/>
      <w:bookmarkStart w:id="3715" w:name="_Toc45107965"/>
      <w:bookmarkStart w:id="3716" w:name="_Toc45901585"/>
      <w:bookmarkStart w:id="3717" w:name="_Toc51850664"/>
      <w:bookmarkStart w:id="3718" w:name="_Toc56693667"/>
      <w:bookmarkStart w:id="3719" w:name="_Toc64447210"/>
      <w:bookmarkStart w:id="3720" w:name="_Toc66286704"/>
      <w:bookmarkStart w:id="3721" w:name="_Toc74151399"/>
      <w:bookmarkStart w:id="3722" w:name="_Toc88653871"/>
      <w:r w:rsidRPr="00FD0425">
        <w:t>9.2.1.24</w:t>
      </w:r>
      <w:r w:rsidRPr="00FD0425">
        <w:tab/>
        <w:t>PDU Session List with data forwarding request info</w:t>
      </w:r>
      <w:bookmarkEnd w:id="3711"/>
      <w:bookmarkEnd w:id="3712"/>
      <w:bookmarkEnd w:id="3713"/>
      <w:bookmarkEnd w:id="3714"/>
      <w:bookmarkEnd w:id="3715"/>
      <w:bookmarkEnd w:id="3716"/>
      <w:bookmarkEnd w:id="3717"/>
      <w:bookmarkEnd w:id="3718"/>
      <w:bookmarkEnd w:id="3719"/>
      <w:bookmarkEnd w:id="3720"/>
      <w:bookmarkEnd w:id="3721"/>
      <w:bookmarkEnd w:id="3722"/>
    </w:p>
    <w:p w14:paraId="23DC874D" w14:textId="77777777" w:rsidR="00912EE1" w:rsidRPr="00FD0425" w:rsidRDefault="00912EE1" w:rsidP="00912EE1">
      <w:r w:rsidRPr="00FD0425">
        <w:t>This IE contains a list of PDU session related data forwarding request information.</w:t>
      </w:r>
    </w:p>
    <w:tbl>
      <w:tblPr>
        <w:tblW w:w="1023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3"/>
        <w:gridCol w:w="1134"/>
        <w:gridCol w:w="992"/>
        <w:gridCol w:w="1559"/>
        <w:gridCol w:w="2268"/>
        <w:gridCol w:w="1134"/>
        <w:gridCol w:w="1134"/>
      </w:tblGrid>
      <w:tr w:rsidR="00912EE1" w:rsidRPr="00FD0425" w14:paraId="1AB0D96D" w14:textId="77777777" w:rsidTr="00607462">
        <w:tc>
          <w:tcPr>
            <w:tcW w:w="2013" w:type="dxa"/>
          </w:tcPr>
          <w:p w14:paraId="5E3F4CA5" w14:textId="77777777" w:rsidR="00912EE1" w:rsidRPr="00FD0425" w:rsidRDefault="00912EE1" w:rsidP="00607462">
            <w:pPr>
              <w:pStyle w:val="TAH"/>
              <w:rPr>
                <w:lang w:eastAsia="ja-JP"/>
              </w:rPr>
            </w:pPr>
            <w:r w:rsidRPr="00FD0425">
              <w:rPr>
                <w:lang w:eastAsia="ja-JP"/>
              </w:rPr>
              <w:lastRenderedPageBreak/>
              <w:t>IE/Group Name</w:t>
            </w:r>
          </w:p>
        </w:tc>
        <w:tc>
          <w:tcPr>
            <w:tcW w:w="1134" w:type="dxa"/>
          </w:tcPr>
          <w:p w14:paraId="3D6C2E35" w14:textId="77777777" w:rsidR="00912EE1" w:rsidRPr="00FD0425" w:rsidRDefault="00912EE1" w:rsidP="00607462">
            <w:pPr>
              <w:pStyle w:val="TAH"/>
              <w:rPr>
                <w:lang w:eastAsia="ja-JP"/>
              </w:rPr>
            </w:pPr>
            <w:r w:rsidRPr="00FD0425">
              <w:rPr>
                <w:lang w:eastAsia="ja-JP"/>
              </w:rPr>
              <w:t>Presence</w:t>
            </w:r>
          </w:p>
        </w:tc>
        <w:tc>
          <w:tcPr>
            <w:tcW w:w="992" w:type="dxa"/>
          </w:tcPr>
          <w:p w14:paraId="7A35800A" w14:textId="77777777" w:rsidR="00912EE1" w:rsidRPr="00FD0425" w:rsidRDefault="00912EE1" w:rsidP="00607462">
            <w:pPr>
              <w:pStyle w:val="TAH"/>
              <w:rPr>
                <w:lang w:eastAsia="ja-JP"/>
              </w:rPr>
            </w:pPr>
            <w:r w:rsidRPr="00FD0425">
              <w:rPr>
                <w:lang w:eastAsia="ja-JP"/>
              </w:rPr>
              <w:t>Range</w:t>
            </w:r>
          </w:p>
        </w:tc>
        <w:tc>
          <w:tcPr>
            <w:tcW w:w="1559" w:type="dxa"/>
          </w:tcPr>
          <w:p w14:paraId="717E0933" w14:textId="77777777" w:rsidR="00912EE1" w:rsidRPr="00FD0425" w:rsidRDefault="00912EE1" w:rsidP="00607462">
            <w:pPr>
              <w:pStyle w:val="TAH"/>
              <w:rPr>
                <w:lang w:eastAsia="ja-JP"/>
              </w:rPr>
            </w:pPr>
            <w:r w:rsidRPr="00FD0425">
              <w:rPr>
                <w:lang w:eastAsia="ja-JP"/>
              </w:rPr>
              <w:t>IE type and reference</w:t>
            </w:r>
          </w:p>
        </w:tc>
        <w:tc>
          <w:tcPr>
            <w:tcW w:w="2268" w:type="dxa"/>
          </w:tcPr>
          <w:p w14:paraId="0B33D640" w14:textId="77777777" w:rsidR="00912EE1" w:rsidRPr="00FD0425" w:rsidRDefault="00912EE1" w:rsidP="00607462">
            <w:pPr>
              <w:pStyle w:val="TAH"/>
              <w:rPr>
                <w:lang w:eastAsia="ja-JP"/>
              </w:rPr>
            </w:pPr>
            <w:r w:rsidRPr="00FD0425">
              <w:rPr>
                <w:lang w:eastAsia="ja-JP"/>
              </w:rPr>
              <w:t>Semantics description</w:t>
            </w:r>
          </w:p>
        </w:tc>
        <w:tc>
          <w:tcPr>
            <w:tcW w:w="1134" w:type="dxa"/>
          </w:tcPr>
          <w:p w14:paraId="5EAF1E4E" w14:textId="77777777" w:rsidR="00912EE1" w:rsidRPr="00FD0425" w:rsidRDefault="00912EE1" w:rsidP="00607462">
            <w:pPr>
              <w:pStyle w:val="TAH"/>
              <w:rPr>
                <w:lang w:eastAsia="ja-JP"/>
              </w:rPr>
            </w:pPr>
            <w:r w:rsidRPr="00FD0425">
              <w:rPr>
                <w:lang w:eastAsia="ja-JP"/>
              </w:rPr>
              <w:t>Criticality</w:t>
            </w:r>
          </w:p>
        </w:tc>
        <w:tc>
          <w:tcPr>
            <w:tcW w:w="1134" w:type="dxa"/>
          </w:tcPr>
          <w:p w14:paraId="7F2A73FE" w14:textId="77777777" w:rsidR="00912EE1" w:rsidRPr="00FD0425" w:rsidRDefault="00912EE1" w:rsidP="00607462">
            <w:pPr>
              <w:pStyle w:val="TAH"/>
              <w:rPr>
                <w:lang w:eastAsia="ja-JP"/>
              </w:rPr>
            </w:pPr>
            <w:r w:rsidRPr="00FD0425">
              <w:rPr>
                <w:lang w:eastAsia="ja-JP"/>
              </w:rPr>
              <w:t>Assigned Criticality</w:t>
            </w:r>
          </w:p>
        </w:tc>
      </w:tr>
      <w:tr w:rsidR="00912EE1" w:rsidRPr="00FD0425" w14:paraId="60FA3BD1" w14:textId="77777777" w:rsidTr="00607462">
        <w:tc>
          <w:tcPr>
            <w:tcW w:w="2013" w:type="dxa"/>
          </w:tcPr>
          <w:p w14:paraId="0D91F1B5" w14:textId="77777777" w:rsidR="00912EE1" w:rsidRPr="00FD0425" w:rsidRDefault="00912EE1" w:rsidP="00607462">
            <w:pPr>
              <w:pStyle w:val="TAL"/>
              <w:rPr>
                <w:lang w:val="sv-SE" w:eastAsia="ja-JP"/>
              </w:rPr>
            </w:pPr>
            <w:r w:rsidRPr="00FD0425">
              <w:rPr>
                <w:b/>
                <w:bCs/>
                <w:lang w:eastAsia="ja-JP"/>
              </w:rPr>
              <w:t>PDU Session List with data forwarding request info</w:t>
            </w:r>
          </w:p>
        </w:tc>
        <w:tc>
          <w:tcPr>
            <w:tcW w:w="1134" w:type="dxa"/>
          </w:tcPr>
          <w:p w14:paraId="32F26EB1" w14:textId="77777777" w:rsidR="00912EE1" w:rsidRPr="00FD0425" w:rsidRDefault="00912EE1" w:rsidP="00607462">
            <w:pPr>
              <w:pStyle w:val="TAL"/>
              <w:rPr>
                <w:lang w:eastAsia="ja-JP"/>
              </w:rPr>
            </w:pPr>
          </w:p>
        </w:tc>
        <w:tc>
          <w:tcPr>
            <w:tcW w:w="992" w:type="dxa"/>
          </w:tcPr>
          <w:p w14:paraId="198D5026"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59" w:type="dxa"/>
          </w:tcPr>
          <w:p w14:paraId="5D487F18" w14:textId="77777777" w:rsidR="00912EE1" w:rsidRPr="00FD0425" w:rsidRDefault="00912EE1" w:rsidP="00607462">
            <w:pPr>
              <w:pStyle w:val="TAL"/>
              <w:rPr>
                <w:lang w:val="sv-SE" w:eastAsia="ja-JP"/>
              </w:rPr>
            </w:pPr>
          </w:p>
        </w:tc>
        <w:tc>
          <w:tcPr>
            <w:tcW w:w="2268" w:type="dxa"/>
          </w:tcPr>
          <w:p w14:paraId="4140ABE3" w14:textId="77777777" w:rsidR="00912EE1" w:rsidRPr="00FD0425" w:rsidRDefault="00912EE1" w:rsidP="00607462">
            <w:pPr>
              <w:pStyle w:val="TAL"/>
              <w:rPr>
                <w:lang w:eastAsia="ja-JP"/>
              </w:rPr>
            </w:pPr>
          </w:p>
        </w:tc>
        <w:tc>
          <w:tcPr>
            <w:tcW w:w="1134" w:type="dxa"/>
          </w:tcPr>
          <w:p w14:paraId="690EFA14" w14:textId="77777777" w:rsidR="00912EE1" w:rsidRPr="00FD0425" w:rsidRDefault="00912EE1" w:rsidP="00607462">
            <w:pPr>
              <w:pStyle w:val="TAC"/>
              <w:rPr>
                <w:lang w:eastAsia="ja-JP"/>
              </w:rPr>
            </w:pPr>
            <w:r w:rsidRPr="00FD0425">
              <w:rPr>
                <w:lang w:eastAsia="ja-JP"/>
              </w:rPr>
              <w:t>–</w:t>
            </w:r>
          </w:p>
        </w:tc>
        <w:tc>
          <w:tcPr>
            <w:tcW w:w="1134" w:type="dxa"/>
          </w:tcPr>
          <w:p w14:paraId="7E9CD091" w14:textId="77777777" w:rsidR="00912EE1" w:rsidRPr="00FD0425" w:rsidRDefault="00912EE1" w:rsidP="00607462">
            <w:pPr>
              <w:pStyle w:val="TAC"/>
              <w:rPr>
                <w:lang w:eastAsia="ja-JP"/>
              </w:rPr>
            </w:pPr>
          </w:p>
        </w:tc>
      </w:tr>
      <w:tr w:rsidR="00912EE1" w:rsidRPr="00FD0425" w14:paraId="6E76FD97" w14:textId="77777777" w:rsidTr="00607462">
        <w:tc>
          <w:tcPr>
            <w:tcW w:w="2013" w:type="dxa"/>
          </w:tcPr>
          <w:p w14:paraId="7AD5A58D" w14:textId="77777777" w:rsidR="00912EE1" w:rsidRPr="00FD0425" w:rsidRDefault="00912EE1" w:rsidP="00607462">
            <w:pPr>
              <w:pStyle w:val="TAL"/>
              <w:ind w:left="113"/>
              <w:rPr>
                <w:b/>
                <w:lang w:eastAsia="ja-JP"/>
              </w:rPr>
            </w:pPr>
            <w:r w:rsidRPr="00FD0425">
              <w:rPr>
                <w:lang w:eastAsia="ja-JP"/>
              </w:rPr>
              <w:t>&gt;PDU Session ID</w:t>
            </w:r>
          </w:p>
        </w:tc>
        <w:tc>
          <w:tcPr>
            <w:tcW w:w="1134" w:type="dxa"/>
          </w:tcPr>
          <w:p w14:paraId="713D1040" w14:textId="77777777" w:rsidR="00912EE1" w:rsidRPr="00FD0425" w:rsidRDefault="00912EE1" w:rsidP="00607462">
            <w:pPr>
              <w:pStyle w:val="TAL"/>
              <w:rPr>
                <w:rFonts w:eastAsia="Batang"/>
                <w:lang w:eastAsia="ja-JP"/>
              </w:rPr>
            </w:pPr>
            <w:r w:rsidRPr="00FD0425">
              <w:rPr>
                <w:lang w:eastAsia="ja-JP"/>
              </w:rPr>
              <w:t>M</w:t>
            </w:r>
          </w:p>
        </w:tc>
        <w:tc>
          <w:tcPr>
            <w:tcW w:w="992" w:type="dxa"/>
          </w:tcPr>
          <w:p w14:paraId="4EA5552B" w14:textId="77777777" w:rsidR="00912EE1" w:rsidRPr="00FD0425" w:rsidRDefault="00912EE1" w:rsidP="00607462">
            <w:pPr>
              <w:pStyle w:val="TAL"/>
              <w:rPr>
                <w:bCs/>
                <w:i/>
                <w:szCs w:val="18"/>
                <w:lang w:eastAsia="ja-JP"/>
              </w:rPr>
            </w:pPr>
          </w:p>
        </w:tc>
        <w:tc>
          <w:tcPr>
            <w:tcW w:w="1559" w:type="dxa"/>
          </w:tcPr>
          <w:p w14:paraId="37C13E72" w14:textId="77777777" w:rsidR="00912EE1" w:rsidRPr="00FD0425" w:rsidRDefault="00912EE1" w:rsidP="00607462">
            <w:pPr>
              <w:pStyle w:val="TAL"/>
              <w:rPr>
                <w:lang w:eastAsia="ja-JP"/>
              </w:rPr>
            </w:pPr>
            <w:r w:rsidRPr="00FD0425">
              <w:rPr>
                <w:lang w:eastAsia="ja-JP"/>
              </w:rPr>
              <w:t>9.2.3.18</w:t>
            </w:r>
          </w:p>
        </w:tc>
        <w:tc>
          <w:tcPr>
            <w:tcW w:w="2268" w:type="dxa"/>
          </w:tcPr>
          <w:p w14:paraId="0B855D81" w14:textId="77777777" w:rsidR="00912EE1" w:rsidRPr="00FD0425" w:rsidRDefault="00912EE1" w:rsidP="00607462">
            <w:pPr>
              <w:pStyle w:val="TAL"/>
              <w:rPr>
                <w:iCs/>
                <w:lang w:eastAsia="ja-JP"/>
              </w:rPr>
            </w:pPr>
          </w:p>
        </w:tc>
        <w:tc>
          <w:tcPr>
            <w:tcW w:w="1134" w:type="dxa"/>
          </w:tcPr>
          <w:p w14:paraId="1660D949" w14:textId="77777777" w:rsidR="00912EE1" w:rsidRPr="00FD0425" w:rsidRDefault="00912EE1" w:rsidP="00607462">
            <w:pPr>
              <w:pStyle w:val="TAC"/>
              <w:rPr>
                <w:iCs/>
                <w:lang w:eastAsia="ja-JP"/>
              </w:rPr>
            </w:pPr>
            <w:r w:rsidRPr="00FD0425">
              <w:rPr>
                <w:lang w:eastAsia="ja-JP"/>
              </w:rPr>
              <w:t>–</w:t>
            </w:r>
          </w:p>
        </w:tc>
        <w:tc>
          <w:tcPr>
            <w:tcW w:w="1134" w:type="dxa"/>
          </w:tcPr>
          <w:p w14:paraId="1C7C7A92" w14:textId="77777777" w:rsidR="00912EE1" w:rsidRPr="00FD0425" w:rsidRDefault="00912EE1" w:rsidP="00607462">
            <w:pPr>
              <w:pStyle w:val="TAC"/>
              <w:rPr>
                <w:iCs/>
                <w:lang w:eastAsia="ja-JP"/>
              </w:rPr>
            </w:pPr>
          </w:p>
        </w:tc>
      </w:tr>
      <w:tr w:rsidR="00912EE1" w:rsidRPr="00FD0425" w14:paraId="1F23177B" w14:textId="77777777" w:rsidTr="00607462">
        <w:tc>
          <w:tcPr>
            <w:tcW w:w="2013" w:type="dxa"/>
          </w:tcPr>
          <w:p w14:paraId="65EB7FCA" w14:textId="77777777" w:rsidR="00912EE1" w:rsidRPr="00FD0425" w:rsidRDefault="00912EE1" w:rsidP="00607462">
            <w:pPr>
              <w:pStyle w:val="TAL"/>
              <w:ind w:left="113"/>
              <w:rPr>
                <w:lang w:eastAsia="ja-JP"/>
              </w:rPr>
            </w:pPr>
            <w:r w:rsidRPr="00FD0425">
              <w:rPr>
                <w:lang w:eastAsia="ja-JP"/>
              </w:rPr>
              <w:t>&gt;Data Forwarding and Offloading Info from source NG-RAN node</w:t>
            </w:r>
          </w:p>
        </w:tc>
        <w:tc>
          <w:tcPr>
            <w:tcW w:w="1134" w:type="dxa"/>
          </w:tcPr>
          <w:p w14:paraId="169264FE" w14:textId="77777777" w:rsidR="00912EE1" w:rsidRPr="00FD0425" w:rsidRDefault="00912EE1" w:rsidP="00607462">
            <w:pPr>
              <w:pStyle w:val="TAL"/>
              <w:rPr>
                <w:lang w:eastAsia="ja-JP"/>
              </w:rPr>
            </w:pPr>
            <w:r w:rsidRPr="00FD0425">
              <w:rPr>
                <w:lang w:eastAsia="ja-JP"/>
              </w:rPr>
              <w:t>O</w:t>
            </w:r>
          </w:p>
        </w:tc>
        <w:tc>
          <w:tcPr>
            <w:tcW w:w="992" w:type="dxa"/>
          </w:tcPr>
          <w:p w14:paraId="09391A60" w14:textId="77777777" w:rsidR="00912EE1" w:rsidRPr="00FD0425" w:rsidRDefault="00912EE1" w:rsidP="00607462">
            <w:pPr>
              <w:pStyle w:val="TAL"/>
              <w:rPr>
                <w:bCs/>
                <w:i/>
                <w:szCs w:val="18"/>
                <w:lang w:eastAsia="ja-JP"/>
              </w:rPr>
            </w:pPr>
          </w:p>
        </w:tc>
        <w:tc>
          <w:tcPr>
            <w:tcW w:w="1559" w:type="dxa"/>
          </w:tcPr>
          <w:p w14:paraId="6EB58DE5" w14:textId="77777777" w:rsidR="00912EE1" w:rsidRPr="00FD0425" w:rsidRDefault="00912EE1" w:rsidP="00607462">
            <w:pPr>
              <w:pStyle w:val="TAL"/>
              <w:rPr>
                <w:lang w:eastAsia="ja-JP"/>
              </w:rPr>
            </w:pPr>
            <w:r w:rsidRPr="00FD0425">
              <w:rPr>
                <w:lang w:eastAsia="ja-JP"/>
              </w:rPr>
              <w:t>9.2.1.17</w:t>
            </w:r>
          </w:p>
        </w:tc>
        <w:tc>
          <w:tcPr>
            <w:tcW w:w="2268" w:type="dxa"/>
          </w:tcPr>
          <w:p w14:paraId="46116CCC" w14:textId="77777777" w:rsidR="00912EE1" w:rsidRPr="00FD0425" w:rsidRDefault="00912EE1" w:rsidP="00607462">
            <w:pPr>
              <w:pStyle w:val="TAL"/>
              <w:rPr>
                <w:iCs/>
                <w:lang w:eastAsia="ja-JP"/>
              </w:rPr>
            </w:pPr>
          </w:p>
        </w:tc>
        <w:tc>
          <w:tcPr>
            <w:tcW w:w="1134" w:type="dxa"/>
          </w:tcPr>
          <w:p w14:paraId="2587A973" w14:textId="77777777" w:rsidR="00912EE1" w:rsidRPr="00FD0425" w:rsidRDefault="00912EE1" w:rsidP="00607462">
            <w:pPr>
              <w:pStyle w:val="TAC"/>
              <w:rPr>
                <w:iCs/>
                <w:lang w:eastAsia="ja-JP"/>
              </w:rPr>
            </w:pPr>
            <w:r w:rsidRPr="00FD0425">
              <w:rPr>
                <w:lang w:eastAsia="ja-JP"/>
              </w:rPr>
              <w:t>–</w:t>
            </w:r>
          </w:p>
        </w:tc>
        <w:tc>
          <w:tcPr>
            <w:tcW w:w="1134" w:type="dxa"/>
          </w:tcPr>
          <w:p w14:paraId="607C645C" w14:textId="77777777" w:rsidR="00912EE1" w:rsidRPr="00FD0425" w:rsidRDefault="00912EE1" w:rsidP="00607462">
            <w:pPr>
              <w:pStyle w:val="TAC"/>
              <w:rPr>
                <w:iCs/>
                <w:lang w:eastAsia="ja-JP"/>
              </w:rPr>
            </w:pPr>
          </w:p>
        </w:tc>
      </w:tr>
      <w:tr w:rsidR="00912EE1" w:rsidRPr="00FD0425" w14:paraId="02FDCAA2" w14:textId="77777777" w:rsidTr="00607462">
        <w:tc>
          <w:tcPr>
            <w:tcW w:w="2013" w:type="dxa"/>
          </w:tcPr>
          <w:p w14:paraId="20489F67" w14:textId="77777777" w:rsidR="00912EE1" w:rsidRPr="00FD0425" w:rsidRDefault="00912EE1" w:rsidP="00607462">
            <w:pPr>
              <w:pStyle w:val="TAL"/>
              <w:ind w:left="113"/>
              <w:rPr>
                <w:lang w:eastAsia="ja-JP"/>
              </w:rPr>
            </w:pPr>
            <w:r w:rsidRPr="00FD0425">
              <w:rPr>
                <w:lang w:eastAsia="ja-JP"/>
              </w:rPr>
              <w:t>&gt;DRBs To Be Released List</w:t>
            </w:r>
          </w:p>
        </w:tc>
        <w:tc>
          <w:tcPr>
            <w:tcW w:w="1134" w:type="dxa"/>
          </w:tcPr>
          <w:p w14:paraId="1D180478" w14:textId="77777777" w:rsidR="00912EE1" w:rsidRPr="00FD0425" w:rsidRDefault="00912EE1" w:rsidP="00607462">
            <w:pPr>
              <w:pStyle w:val="TAL"/>
              <w:rPr>
                <w:lang w:eastAsia="ja-JP"/>
              </w:rPr>
            </w:pPr>
            <w:r w:rsidRPr="00FD0425">
              <w:rPr>
                <w:rFonts w:hint="eastAsia"/>
                <w:lang w:eastAsia="zh-CN"/>
              </w:rPr>
              <w:t>O</w:t>
            </w:r>
          </w:p>
        </w:tc>
        <w:tc>
          <w:tcPr>
            <w:tcW w:w="992" w:type="dxa"/>
          </w:tcPr>
          <w:p w14:paraId="3D701F19" w14:textId="77777777" w:rsidR="00912EE1" w:rsidRPr="00FD0425" w:rsidRDefault="00912EE1" w:rsidP="00607462">
            <w:pPr>
              <w:pStyle w:val="TAL"/>
              <w:rPr>
                <w:bCs/>
                <w:i/>
                <w:szCs w:val="18"/>
                <w:lang w:eastAsia="ja-JP"/>
              </w:rPr>
            </w:pPr>
          </w:p>
        </w:tc>
        <w:tc>
          <w:tcPr>
            <w:tcW w:w="1559" w:type="dxa"/>
          </w:tcPr>
          <w:p w14:paraId="1165E211" w14:textId="77777777" w:rsidR="00912EE1" w:rsidRPr="00FD0425" w:rsidRDefault="00912EE1" w:rsidP="00607462">
            <w:pPr>
              <w:pStyle w:val="TAL"/>
              <w:rPr>
                <w:lang w:eastAsia="ja-JP"/>
              </w:rPr>
            </w:pPr>
            <w:r w:rsidRPr="00FD0425">
              <w:rPr>
                <w:lang w:eastAsia="ja-JP"/>
              </w:rPr>
              <w:t>DRB to QoS Flow Mapping List 9.2.1.15</w:t>
            </w:r>
          </w:p>
        </w:tc>
        <w:tc>
          <w:tcPr>
            <w:tcW w:w="2268" w:type="dxa"/>
          </w:tcPr>
          <w:p w14:paraId="0C9E73CE" w14:textId="77777777" w:rsidR="00912EE1" w:rsidRPr="00FD0425" w:rsidRDefault="00912EE1" w:rsidP="00607462">
            <w:pPr>
              <w:pStyle w:val="TAL"/>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134" w:type="dxa"/>
          </w:tcPr>
          <w:p w14:paraId="35CD6035" w14:textId="77777777" w:rsidR="00912EE1" w:rsidRPr="00FD0425" w:rsidRDefault="00912EE1" w:rsidP="00607462">
            <w:pPr>
              <w:pStyle w:val="TAC"/>
              <w:rPr>
                <w:iCs/>
                <w:lang w:eastAsia="zh-CN"/>
              </w:rPr>
            </w:pPr>
            <w:r w:rsidRPr="00FD0425">
              <w:rPr>
                <w:lang w:eastAsia="ja-JP"/>
              </w:rPr>
              <w:t>–</w:t>
            </w:r>
          </w:p>
        </w:tc>
        <w:tc>
          <w:tcPr>
            <w:tcW w:w="1134" w:type="dxa"/>
          </w:tcPr>
          <w:p w14:paraId="22F097D7" w14:textId="77777777" w:rsidR="00912EE1" w:rsidRPr="00FD0425" w:rsidRDefault="00912EE1" w:rsidP="00607462">
            <w:pPr>
              <w:pStyle w:val="TAC"/>
              <w:rPr>
                <w:iCs/>
                <w:lang w:eastAsia="zh-CN"/>
              </w:rPr>
            </w:pPr>
          </w:p>
        </w:tc>
      </w:tr>
      <w:tr w:rsidR="00912EE1" w:rsidRPr="00FD0425" w14:paraId="38AB11ED" w14:textId="77777777" w:rsidTr="00607462">
        <w:tc>
          <w:tcPr>
            <w:tcW w:w="2013" w:type="dxa"/>
          </w:tcPr>
          <w:p w14:paraId="5D534CD1" w14:textId="77777777" w:rsidR="00912EE1" w:rsidRPr="00FD0425" w:rsidRDefault="00912EE1" w:rsidP="00607462">
            <w:pPr>
              <w:pStyle w:val="TAL"/>
              <w:ind w:left="113"/>
              <w:rPr>
                <w:lang w:eastAsia="ja-JP"/>
              </w:rPr>
            </w:pPr>
            <w:r w:rsidRPr="00FD0425">
              <w:rPr>
                <w:lang w:eastAsia="ja-JP"/>
              </w:rPr>
              <w:t>&gt;Cause</w:t>
            </w:r>
          </w:p>
        </w:tc>
        <w:tc>
          <w:tcPr>
            <w:tcW w:w="1134" w:type="dxa"/>
          </w:tcPr>
          <w:p w14:paraId="5FB6CEF5" w14:textId="77777777" w:rsidR="00912EE1" w:rsidRPr="00FD0425" w:rsidRDefault="00912EE1" w:rsidP="00607462">
            <w:pPr>
              <w:pStyle w:val="TAL"/>
              <w:rPr>
                <w:lang w:eastAsia="zh-CN"/>
              </w:rPr>
            </w:pPr>
            <w:r w:rsidRPr="00FD0425">
              <w:rPr>
                <w:lang w:eastAsia="ja-JP"/>
              </w:rPr>
              <w:t>O</w:t>
            </w:r>
          </w:p>
        </w:tc>
        <w:tc>
          <w:tcPr>
            <w:tcW w:w="992" w:type="dxa"/>
          </w:tcPr>
          <w:p w14:paraId="032E8677" w14:textId="77777777" w:rsidR="00912EE1" w:rsidRPr="00FD0425" w:rsidRDefault="00912EE1" w:rsidP="00607462">
            <w:pPr>
              <w:pStyle w:val="TAL"/>
              <w:rPr>
                <w:bCs/>
                <w:i/>
                <w:szCs w:val="18"/>
                <w:lang w:eastAsia="ja-JP"/>
              </w:rPr>
            </w:pPr>
          </w:p>
        </w:tc>
        <w:tc>
          <w:tcPr>
            <w:tcW w:w="1559" w:type="dxa"/>
          </w:tcPr>
          <w:p w14:paraId="2AE94791" w14:textId="77777777" w:rsidR="00912EE1" w:rsidRPr="00FD0425" w:rsidRDefault="00912EE1" w:rsidP="00607462">
            <w:pPr>
              <w:pStyle w:val="TAL"/>
              <w:rPr>
                <w:lang w:eastAsia="ja-JP"/>
              </w:rPr>
            </w:pPr>
            <w:r w:rsidRPr="00FD0425">
              <w:rPr>
                <w:lang w:eastAsia="ja-JP"/>
              </w:rPr>
              <w:t>9.2.3.2</w:t>
            </w:r>
          </w:p>
        </w:tc>
        <w:tc>
          <w:tcPr>
            <w:tcW w:w="2268" w:type="dxa"/>
          </w:tcPr>
          <w:p w14:paraId="526B5254" w14:textId="77777777" w:rsidR="00912EE1" w:rsidRPr="00FD0425" w:rsidRDefault="00912EE1" w:rsidP="00607462">
            <w:pPr>
              <w:pStyle w:val="TAL"/>
              <w:rPr>
                <w:iCs/>
                <w:lang w:eastAsia="zh-CN"/>
              </w:rPr>
            </w:pPr>
          </w:p>
        </w:tc>
        <w:tc>
          <w:tcPr>
            <w:tcW w:w="1134" w:type="dxa"/>
          </w:tcPr>
          <w:p w14:paraId="7A424A63" w14:textId="77777777" w:rsidR="00912EE1" w:rsidRPr="00FD0425" w:rsidRDefault="00912EE1" w:rsidP="00607462">
            <w:pPr>
              <w:pStyle w:val="TAC"/>
              <w:rPr>
                <w:iCs/>
                <w:lang w:eastAsia="zh-CN"/>
              </w:rPr>
            </w:pPr>
            <w:r>
              <w:rPr>
                <w:rFonts w:hint="eastAsia"/>
                <w:iCs/>
                <w:lang w:eastAsia="zh-CN"/>
              </w:rPr>
              <w:t>Y</w:t>
            </w:r>
            <w:r>
              <w:rPr>
                <w:iCs/>
                <w:lang w:eastAsia="zh-CN"/>
              </w:rPr>
              <w:t>ES</w:t>
            </w:r>
          </w:p>
        </w:tc>
        <w:tc>
          <w:tcPr>
            <w:tcW w:w="1134" w:type="dxa"/>
          </w:tcPr>
          <w:p w14:paraId="5C2CAB0E" w14:textId="77777777" w:rsidR="00912EE1" w:rsidRPr="00FD0425" w:rsidRDefault="00912EE1" w:rsidP="00607462">
            <w:pPr>
              <w:pStyle w:val="TAC"/>
              <w:rPr>
                <w:iCs/>
                <w:lang w:eastAsia="zh-CN"/>
              </w:rPr>
            </w:pPr>
            <w:r>
              <w:rPr>
                <w:lang w:eastAsia="ja-JP"/>
              </w:rPr>
              <w:t>i</w:t>
            </w:r>
            <w:r w:rsidRPr="009354E2">
              <w:rPr>
                <w:lang w:eastAsia="ja-JP"/>
              </w:rPr>
              <w:t>gnore</w:t>
            </w:r>
          </w:p>
        </w:tc>
      </w:tr>
    </w:tbl>
    <w:p w14:paraId="15DB82C6"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4544C30" w14:textId="77777777" w:rsidTr="00607462">
        <w:tc>
          <w:tcPr>
            <w:tcW w:w="3686" w:type="dxa"/>
          </w:tcPr>
          <w:p w14:paraId="213498F5" w14:textId="77777777" w:rsidR="00912EE1" w:rsidRPr="00FD0425" w:rsidRDefault="00912EE1" w:rsidP="00607462">
            <w:pPr>
              <w:pStyle w:val="TAH"/>
              <w:rPr>
                <w:lang w:eastAsia="ja-JP"/>
              </w:rPr>
            </w:pPr>
            <w:r w:rsidRPr="00FD0425">
              <w:rPr>
                <w:lang w:eastAsia="ja-JP"/>
              </w:rPr>
              <w:t>Range bound</w:t>
            </w:r>
          </w:p>
        </w:tc>
        <w:tc>
          <w:tcPr>
            <w:tcW w:w="5670" w:type="dxa"/>
          </w:tcPr>
          <w:p w14:paraId="79DCBD3A" w14:textId="77777777" w:rsidR="00912EE1" w:rsidRPr="00FD0425" w:rsidRDefault="00912EE1" w:rsidP="00607462">
            <w:pPr>
              <w:pStyle w:val="TAH"/>
              <w:rPr>
                <w:lang w:eastAsia="ja-JP"/>
              </w:rPr>
            </w:pPr>
            <w:r w:rsidRPr="00FD0425">
              <w:rPr>
                <w:lang w:eastAsia="ja-JP"/>
              </w:rPr>
              <w:t>Explanation</w:t>
            </w:r>
          </w:p>
        </w:tc>
      </w:tr>
      <w:tr w:rsidR="00912EE1" w:rsidRPr="00FD0425" w14:paraId="244732BD" w14:textId="77777777" w:rsidTr="00607462">
        <w:tc>
          <w:tcPr>
            <w:tcW w:w="3686" w:type="dxa"/>
          </w:tcPr>
          <w:p w14:paraId="50FB997D"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5F3C3842" w14:textId="77777777" w:rsidR="00912EE1" w:rsidRPr="00FD0425" w:rsidRDefault="00912EE1" w:rsidP="00607462">
            <w:pPr>
              <w:pStyle w:val="TAL"/>
              <w:rPr>
                <w:lang w:eastAsia="ja-JP"/>
              </w:rPr>
            </w:pPr>
            <w:r w:rsidRPr="00FD0425">
              <w:rPr>
                <w:lang w:eastAsia="ja-JP"/>
              </w:rPr>
              <w:t>Maximum no. of PDU sessions. Value is 256.</w:t>
            </w:r>
          </w:p>
        </w:tc>
      </w:tr>
    </w:tbl>
    <w:p w14:paraId="5A7252AD" w14:textId="77777777" w:rsidR="00912EE1" w:rsidRPr="00FD0425" w:rsidRDefault="00912EE1" w:rsidP="00912EE1">
      <w:pPr>
        <w:rPr>
          <w:lang w:val="fr-FR"/>
        </w:rPr>
      </w:pPr>
    </w:p>
    <w:p w14:paraId="6EDAA4C4" w14:textId="77777777" w:rsidR="00912EE1" w:rsidRPr="00FD0425" w:rsidRDefault="00912EE1" w:rsidP="00912EE1">
      <w:pPr>
        <w:pStyle w:val="Heading4"/>
      </w:pPr>
      <w:bookmarkStart w:id="3723" w:name="_Toc20955261"/>
      <w:bookmarkStart w:id="3724" w:name="_Toc29991458"/>
      <w:bookmarkStart w:id="3725" w:name="_Toc36555858"/>
      <w:bookmarkStart w:id="3726" w:name="_Toc44497578"/>
      <w:bookmarkStart w:id="3727" w:name="_Toc45107966"/>
      <w:bookmarkStart w:id="3728" w:name="_Toc45901586"/>
      <w:bookmarkStart w:id="3729" w:name="_Toc51850665"/>
      <w:bookmarkStart w:id="3730" w:name="_Toc56693668"/>
      <w:bookmarkStart w:id="3731" w:name="_Toc64447211"/>
      <w:bookmarkStart w:id="3732" w:name="_Toc66286705"/>
      <w:bookmarkStart w:id="3733" w:name="_Toc74151400"/>
      <w:bookmarkStart w:id="3734" w:name="_Toc88653872"/>
      <w:r w:rsidRPr="00FD0425">
        <w:t>9.2.1.25</w:t>
      </w:r>
      <w:r w:rsidRPr="00FD0425">
        <w:tab/>
        <w:t>PDU Session List with data forwarding info from the target node</w:t>
      </w:r>
      <w:bookmarkEnd w:id="3723"/>
      <w:bookmarkEnd w:id="3724"/>
      <w:bookmarkEnd w:id="3725"/>
      <w:bookmarkEnd w:id="3726"/>
      <w:bookmarkEnd w:id="3727"/>
      <w:bookmarkEnd w:id="3728"/>
      <w:bookmarkEnd w:id="3729"/>
      <w:bookmarkEnd w:id="3730"/>
      <w:bookmarkEnd w:id="3731"/>
      <w:bookmarkEnd w:id="3732"/>
      <w:bookmarkEnd w:id="3733"/>
      <w:bookmarkEnd w:id="3734"/>
    </w:p>
    <w:p w14:paraId="54EFDEF3" w14:textId="77777777" w:rsidR="00912EE1" w:rsidRPr="00FD0425" w:rsidRDefault="00912EE1" w:rsidP="00912EE1">
      <w:r w:rsidRPr="00FD0425">
        <w:t>This IE contains a list of PDU session related data forwarding information from the target NG-RAN node.</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912EE1" w:rsidRPr="00FD0425" w14:paraId="2088E3DF" w14:textId="77777777" w:rsidTr="00607462">
        <w:tc>
          <w:tcPr>
            <w:tcW w:w="2011" w:type="dxa"/>
          </w:tcPr>
          <w:p w14:paraId="1148F1E9" w14:textId="77777777" w:rsidR="00912EE1" w:rsidRPr="00FD0425" w:rsidRDefault="00912EE1" w:rsidP="00607462">
            <w:pPr>
              <w:pStyle w:val="TAH"/>
              <w:rPr>
                <w:lang w:eastAsia="ja-JP"/>
              </w:rPr>
            </w:pPr>
            <w:r w:rsidRPr="00FD0425">
              <w:rPr>
                <w:lang w:eastAsia="ja-JP"/>
              </w:rPr>
              <w:t>IE/Group Name</w:t>
            </w:r>
          </w:p>
        </w:tc>
        <w:tc>
          <w:tcPr>
            <w:tcW w:w="1134" w:type="dxa"/>
          </w:tcPr>
          <w:p w14:paraId="3675451F" w14:textId="77777777" w:rsidR="00912EE1" w:rsidRPr="00FD0425" w:rsidRDefault="00912EE1" w:rsidP="00607462">
            <w:pPr>
              <w:pStyle w:val="TAH"/>
              <w:rPr>
                <w:lang w:eastAsia="ja-JP"/>
              </w:rPr>
            </w:pPr>
            <w:r w:rsidRPr="00FD0425">
              <w:rPr>
                <w:lang w:eastAsia="ja-JP"/>
              </w:rPr>
              <w:t>Presence</w:t>
            </w:r>
          </w:p>
        </w:tc>
        <w:tc>
          <w:tcPr>
            <w:tcW w:w="992" w:type="dxa"/>
          </w:tcPr>
          <w:p w14:paraId="4BE9890F" w14:textId="77777777" w:rsidR="00912EE1" w:rsidRPr="00FD0425" w:rsidRDefault="00912EE1" w:rsidP="00607462">
            <w:pPr>
              <w:pStyle w:val="TAH"/>
              <w:rPr>
                <w:lang w:eastAsia="ja-JP"/>
              </w:rPr>
            </w:pPr>
            <w:r w:rsidRPr="00FD0425">
              <w:rPr>
                <w:lang w:eastAsia="ja-JP"/>
              </w:rPr>
              <w:t>Range</w:t>
            </w:r>
          </w:p>
        </w:tc>
        <w:tc>
          <w:tcPr>
            <w:tcW w:w="1560" w:type="dxa"/>
          </w:tcPr>
          <w:p w14:paraId="593BD346" w14:textId="77777777" w:rsidR="00912EE1" w:rsidRPr="00FD0425" w:rsidRDefault="00912EE1" w:rsidP="00607462">
            <w:pPr>
              <w:pStyle w:val="TAH"/>
              <w:rPr>
                <w:lang w:eastAsia="ja-JP"/>
              </w:rPr>
            </w:pPr>
            <w:r w:rsidRPr="00FD0425">
              <w:rPr>
                <w:lang w:eastAsia="ja-JP"/>
              </w:rPr>
              <w:t>IE type and reference</w:t>
            </w:r>
          </w:p>
        </w:tc>
        <w:tc>
          <w:tcPr>
            <w:tcW w:w="2268" w:type="dxa"/>
          </w:tcPr>
          <w:p w14:paraId="67250190" w14:textId="77777777" w:rsidR="00912EE1" w:rsidRPr="00FD0425" w:rsidRDefault="00912EE1" w:rsidP="00607462">
            <w:pPr>
              <w:pStyle w:val="TAH"/>
              <w:rPr>
                <w:lang w:eastAsia="ja-JP"/>
              </w:rPr>
            </w:pPr>
            <w:r w:rsidRPr="00FD0425">
              <w:rPr>
                <w:lang w:eastAsia="ja-JP"/>
              </w:rPr>
              <w:t>Semantics description</w:t>
            </w:r>
          </w:p>
        </w:tc>
        <w:tc>
          <w:tcPr>
            <w:tcW w:w="1134" w:type="dxa"/>
          </w:tcPr>
          <w:p w14:paraId="11B9E90D" w14:textId="77777777" w:rsidR="00912EE1" w:rsidRPr="00FD0425" w:rsidRDefault="00912EE1" w:rsidP="00607462">
            <w:pPr>
              <w:pStyle w:val="TAH"/>
              <w:rPr>
                <w:lang w:eastAsia="ja-JP"/>
              </w:rPr>
            </w:pPr>
            <w:r w:rsidRPr="00FD0425">
              <w:rPr>
                <w:lang w:eastAsia="ja-JP"/>
              </w:rPr>
              <w:t>Criticality</w:t>
            </w:r>
          </w:p>
        </w:tc>
        <w:tc>
          <w:tcPr>
            <w:tcW w:w="1134" w:type="dxa"/>
          </w:tcPr>
          <w:p w14:paraId="242E553E" w14:textId="77777777" w:rsidR="00912EE1" w:rsidRPr="00FD0425" w:rsidRDefault="00912EE1" w:rsidP="00607462">
            <w:pPr>
              <w:pStyle w:val="TAH"/>
              <w:rPr>
                <w:lang w:eastAsia="ja-JP"/>
              </w:rPr>
            </w:pPr>
            <w:r w:rsidRPr="00FD0425">
              <w:rPr>
                <w:lang w:eastAsia="ja-JP"/>
              </w:rPr>
              <w:t>Assigned Criticality</w:t>
            </w:r>
          </w:p>
        </w:tc>
      </w:tr>
      <w:tr w:rsidR="00912EE1" w:rsidRPr="00FD0425" w14:paraId="16E31C07" w14:textId="77777777" w:rsidTr="00607462">
        <w:tc>
          <w:tcPr>
            <w:tcW w:w="2011" w:type="dxa"/>
          </w:tcPr>
          <w:p w14:paraId="3E9AAC44" w14:textId="77777777" w:rsidR="00912EE1" w:rsidRPr="00FD0425" w:rsidRDefault="00912EE1" w:rsidP="00607462">
            <w:pPr>
              <w:pStyle w:val="TAL"/>
              <w:rPr>
                <w:lang w:val="sv-SE" w:eastAsia="ja-JP"/>
              </w:rPr>
            </w:pPr>
            <w:r w:rsidRPr="00FD0425">
              <w:rPr>
                <w:b/>
                <w:bCs/>
                <w:lang w:eastAsia="ja-JP"/>
              </w:rPr>
              <w:t>PDU Session List with data forwarding from the target node</w:t>
            </w:r>
          </w:p>
        </w:tc>
        <w:tc>
          <w:tcPr>
            <w:tcW w:w="1134" w:type="dxa"/>
          </w:tcPr>
          <w:p w14:paraId="4ECF86C4" w14:textId="77777777" w:rsidR="00912EE1" w:rsidRPr="00FD0425" w:rsidRDefault="00912EE1" w:rsidP="00607462">
            <w:pPr>
              <w:pStyle w:val="TAL"/>
              <w:rPr>
                <w:lang w:eastAsia="ja-JP"/>
              </w:rPr>
            </w:pPr>
          </w:p>
        </w:tc>
        <w:tc>
          <w:tcPr>
            <w:tcW w:w="992" w:type="dxa"/>
          </w:tcPr>
          <w:p w14:paraId="0A71F3C9"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60" w:type="dxa"/>
          </w:tcPr>
          <w:p w14:paraId="50A20CAF" w14:textId="77777777" w:rsidR="00912EE1" w:rsidRPr="00FD0425" w:rsidRDefault="00912EE1" w:rsidP="00607462">
            <w:pPr>
              <w:pStyle w:val="TAL"/>
              <w:rPr>
                <w:lang w:val="sv-SE" w:eastAsia="ja-JP"/>
              </w:rPr>
            </w:pPr>
          </w:p>
        </w:tc>
        <w:tc>
          <w:tcPr>
            <w:tcW w:w="2268" w:type="dxa"/>
          </w:tcPr>
          <w:p w14:paraId="73CD64EC" w14:textId="77777777" w:rsidR="00912EE1" w:rsidRPr="00FD0425" w:rsidRDefault="00912EE1" w:rsidP="00607462">
            <w:pPr>
              <w:pStyle w:val="TAL"/>
              <w:rPr>
                <w:lang w:eastAsia="ja-JP"/>
              </w:rPr>
            </w:pPr>
          </w:p>
        </w:tc>
        <w:tc>
          <w:tcPr>
            <w:tcW w:w="1134" w:type="dxa"/>
          </w:tcPr>
          <w:p w14:paraId="29A59949" w14:textId="77777777" w:rsidR="00912EE1" w:rsidRPr="00FD0425" w:rsidRDefault="00912EE1" w:rsidP="00607462">
            <w:pPr>
              <w:pStyle w:val="TAC"/>
              <w:rPr>
                <w:lang w:eastAsia="ja-JP"/>
              </w:rPr>
            </w:pPr>
            <w:r w:rsidRPr="00FD0425">
              <w:rPr>
                <w:lang w:eastAsia="ja-JP"/>
              </w:rPr>
              <w:t>–</w:t>
            </w:r>
          </w:p>
        </w:tc>
        <w:tc>
          <w:tcPr>
            <w:tcW w:w="1134" w:type="dxa"/>
          </w:tcPr>
          <w:p w14:paraId="50F6608F" w14:textId="77777777" w:rsidR="00912EE1" w:rsidRPr="00FD0425" w:rsidRDefault="00912EE1" w:rsidP="00607462">
            <w:pPr>
              <w:pStyle w:val="TAC"/>
              <w:rPr>
                <w:lang w:eastAsia="ja-JP"/>
              </w:rPr>
            </w:pPr>
          </w:p>
        </w:tc>
      </w:tr>
      <w:tr w:rsidR="00912EE1" w:rsidRPr="00FD0425" w14:paraId="3CD1348C" w14:textId="77777777" w:rsidTr="00607462">
        <w:tc>
          <w:tcPr>
            <w:tcW w:w="2011" w:type="dxa"/>
          </w:tcPr>
          <w:p w14:paraId="21B6F65C" w14:textId="77777777" w:rsidR="00912EE1" w:rsidRPr="00FD0425" w:rsidRDefault="00912EE1" w:rsidP="00607462">
            <w:pPr>
              <w:pStyle w:val="TAL"/>
              <w:ind w:left="113"/>
              <w:rPr>
                <w:b/>
                <w:lang w:eastAsia="ja-JP"/>
              </w:rPr>
            </w:pPr>
            <w:r w:rsidRPr="00FD0425">
              <w:rPr>
                <w:lang w:eastAsia="ja-JP"/>
              </w:rPr>
              <w:t>&gt;PDU Session ID</w:t>
            </w:r>
          </w:p>
        </w:tc>
        <w:tc>
          <w:tcPr>
            <w:tcW w:w="1134" w:type="dxa"/>
          </w:tcPr>
          <w:p w14:paraId="0315FBA5" w14:textId="77777777" w:rsidR="00912EE1" w:rsidRPr="00FD0425" w:rsidRDefault="00912EE1" w:rsidP="00607462">
            <w:pPr>
              <w:pStyle w:val="TAL"/>
              <w:rPr>
                <w:rFonts w:eastAsia="Batang"/>
                <w:lang w:eastAsia="ja-JP"/>
              </w:rPr>
            </w:pPr>
            <w:r w:rsidRPr="00FD0425">
              <w:rPr>
                <w:lang w:eastAsia="ja-JP"/>
              </w:rPr>
              <w:t>M</w:t>
            </w:r>
          </w:p>
        </w:tc>
        <w:tc>
          <w:tcPr>
            <w:tcW w:w="992" w:type="dxa"/>
          </w:tcPr>
          <w:p w14:paraId="7D63A2B5" w14:textId="77777777" w:rsidR="00912EE1" w:rsidRPr="00FD0425" w:rsidRDefault="00912EE1" w:rsidP="00607462">
            <w:pPr>
              <w:pStyle w:val="TAL"/>
              <w:rPr>
                <w:bCs/>
                <w:i/>
                <w:szCs w:val="18"/>
                <w:lang w:eastAsia="ja-JP"/>
              </w:rPr>
            </w:pPr>
          </w:p>
        </w:tc>
        <w:tc>
          <w:tcPr>
            <w:tcW w:w="1560" w:type="dxa"/>
          </w:tcPr>
          <w:p w14:paraId="7265FBAE" w14:textId="77777777" w:rsidR="00912EE1" w:rsidRPr="00FD0425" w:rsidRDefault="00912EE1" w:rsidP="00607462">
            <w:pPr>
              <w:pStyle w:val="TAL"/>
              <w:rPr>
                <w:lang w:eastAsia="ja-JP"/>
              </w:rPr>
            </w:pPr>
            <w:r w:rsidRPr="00FD0425">
              <w:rPr>
                <w:lang w:eastAsia="ja-JP"/>
              </w:rPr>
              <w:t>9.2.3.18</w:t>
            </w:r>
          </w:p>
        </w:tc>
        <w:tc>
          <w:tcPr>
            <w:tcW w:w="2268" w:type="dxa"/>
          </w:tcPr>
          <w:p w14:paraId="4D7531C7" w14:textId="77777777" w:rsidR="00912EE1" w:rsidRPr="00FD0425" w:rsidRDefault="00912EE1" w:rsidP="00607462">
            <w:pPr>
              <w:pStyle w:val="TAL"/>
              <w:rPr>
                <w:iCs/>
                <w:lang w:eastAsia="ja-JP"/>
              </w:rPr>
            </w:pPr>
          </w:p>
        </w:tc>
        <w:tc>
          <w:tcPr>
            <w:tcW w:w="1134" w:type="dxa"/>
          </w:tcPr>
          <w:p w14:paraId="24038AF8" w14:textId="77777777" w:rsidR="00912EE1" w:rsidRPr="00FD0425" w:rsidRDefault="00912EE1" w:rsidP="00607462">
            <w:pPr>
              <w:pStyle w:val="TAC"/>
              <w:rPr>
                <w:iCs/>
                <w:lang w:eastAsia="ja-JP"/>
              </w:rPr>
            </w:pPr>
            <w:r w:rsidRPr="00FD0425">
              <w:rPr>
                <w:lang w:eastAsia="ja-JP"/>
              </w:rPr>
              <w:t>–</w:t>
            </w:r>
          </w:p>
        </w:tc>
        <w:tc>
          <w:tcPr>
            <w:tcW w:w="1134" w:type="dxa"/>
          </w:tcPr>
          <w:p w14:paraId="36F7003F" w14:textId="77777777" w:rsidR="00912EE1" w:rsidRPr="00FD0425" w:rsidRDefault="00912EE1" w:rsidP="00607462">
            <w:pPr>
              <w:pStyle w:val="TAC"/>
              <w:rPr>
                <w:iCs/>
                <w:lang w:eastAsia="ja-JP"/>
              </w:rPr>
            </w:pPr>
          </w:p>
        </w:tc>
      </w:tr>
      <w:tr w:rsidR="00912EE1" w:rsidRPr="00FD0425" w14:paraId="7684D306" w14:textId="77777777" w:rsidTr="00607462">
        <w:tc>
          <w:tcPr>
            <w:tcW w:w="2011" w:type="dxa"/>
          </w:tcPr>
          <w:p w14:paraId="40D9B986" w14:textId="77777777" w:rsidR="00912EE1" w:rsidRPr="00FD0425" w:rsidRDefault="00912EE1" w:rsidP="00607462">
            <w:pPr>
              <w:pStyle w:val="TAL"/>
              <w:ind w:left="113"/>
              <w:rPr>
                <w:lang w:eastAsia="ja-JP"/>
              </w:rPr>
            </w:pPr>
            <w:r w:rsidRPr="00FD0425">
              <w:rPr>
                <w:lang w:eastAsia="ja-JP"/>
              </w:rPr>
              <w:t>&gt;Data Forwarding Info from target NG-RAN node</w:t>
            </w:r>
          </w:p>
        </w:tc>
        <w:tc>
          <w:tcPr>
            <w:tcW w:w="1134" w:type="dxa"/>
          </w:tcPr>
          <w:p w14:paraId="7BAF1B46" w14:textId="77777777" w:rsidR="00912EE1" w:rsidRPr="00FD0425" w:rsidRDefault="00912EE1" w:rsidP="00607462">
            <w:pPr>
              <w:pStyle w:val="TAL"/>
              <w:rPr>
                <w:lang w:eastAsia="ja-JP"/>
              </w:rPr>
            </w:pPr>
            <w:r>
              <w:rPr>
                <w:lang w:eastAsia="ja-JP"/>
              </w:rPr>
              <w:t>M</w:t>
            </w:r>
          </w:p>
        </w:tc>
        <w:tc>
          <w:tcPr>
            <w:tcW w:w="992" w:type="dxa"/>
          </w:tcPr>
          <w:p w14:paraId="07B64538" w14:textId="77777777" w:rsidR="00912EE1" w:rsidRPr="00FD0425" w:rsidRDefault="00912EE1" w:rsidP="00607462">
            <w:pPr>
              <w:pStyle w:val="TAL"/>
              <w:rPr>
                <w:bCs/>
                <w:i/>
                <w:szCs w:val="18"/>
                <w:lang w:eastAsia="ja-JP"/>
              </w:rPr>
            </w:pPr>
          </w:p>
        </w:tc>
        <w:tc>
          <w:tcPr>
            <w:tcW w:w="1560" w:type="dxa"/>
          </w:tcPr>
          <w:p w14:paraId="768A2153" w14:textId="77777777" w:rsidR="00912EE1" w:rsidRPr="00FD0425" w:rsidRDefault="00912EE1" w:rsidP="00607462">
            <w:pPr>
              <w:pStyle w:val="TAL"/>
              <w:rPr>
                <w:lang w:eastAsia="ja-JP"/>
              </w:rPr>
            </w:pPr>
            <w:r w:rsidRPr="00FD0425">
              <w:rPr>
                <w:lang w:eastAsia="ja-JP"/>
              </w:rPr>
              <w:t>9.2.1.16</w:t>
            </w:r>
          </w:p>
        </w:tc>
        <w:tc>
          <w:tcPr>
            <w:tcW w:w="2268" w:type="dxa"/>
          </w:tcPr>
          <w:p w14:paraId="2C2D5EE5" w14:textId="77777777" w:rsidR="00912EE1" w:rsidRPr="00FD0425" w:rsidRDefault="00912EE1" w:rsidP="00607462">
            <w:pPr>
              <w:pStyle w:val="TAL"/>
              <w:rPr>
                <w:iCs/>
                <w:lang w:eastAsia="ja-JP"/>
              </w:rPr>
            </w:pPr>
          </w:p>
        </w:tc>
        <w:tc>
          <w:tcPr>
            <w:tcW w:w="1134" w:type="dxa"/>
          </w:tcPr>
          <w:p w14:paraId="639E46D7" w14:textId="77777777" w:rsidR="00912EE1" w:rsidRPr="00FD0425" w:rsidRDefault="00912EE1" w:rsidP="00607462">
            <w:pPr>
              <w:pStyle w:val="TAC"/>
              <w:rPr>
                <w:iCs/>
                <w:lang w:eastAsia="ja-JP"/>
              </w:rPr>
            </w:pPr>
            <w:r w:rsidRPr="00FD0425">
              <w:rPr>
                <w:lang w:eastAsia="ja-JP"/>
              </w:rPr>
              <w:t>–</w:t>
            </w:r>
          </w:p>
        </w:tc>
        <w:tc>
          <w:tcPr>
            <w:tcW w:w="1134" w:type="dxa"/>
          </w:tcPr>
          <w:p w14:paraId="4A10832B" w14:textId="77777777" w:rsidR="00912EE1" w:rsidRPr="00FD0425" w:rsidRDefault="00912EE1" w:rsidP="00607462">
            <w:pPr>
              <w:pStyle w:val="TAC"/>
              <w:rPr>
                <w:iCs/>
                <w:lang w:eastAsia="ja-JP"/>
              </w:rPr>
            </w:pPr>
          </w:p>
        </w:tc>
      </w:tr>
      <w:tr w:rsidR="00912EE1" w:rsidRPr="00FD0425" w14:paraId="0442267D" w14:textId="77777777" w:rsidTr="00607462">
        <w:tc>
          <w:tcPr>
            <w:tcW w:w="2011" w:type="dxa"/>
          </w:tcPr>
          <w:p w14:paraId="60A0752E" w14:textId="77777777" w:rsidR="00912EE1" w:rsidRPr="00FD0425" w:rsidRDefault="00912EE1" w:rsidP="00607462">
            <w:pPr>
              <w:pStyle w:val="TAL"/>
              <w:ind w:left="113"/>
              <w:rPr>
                <w:lang w:eastAsia="ja-JP"/>
              </w:rPr>
            </w:pPr>
            <w:r w:rsidRPr="00FD0425">
              <w:rPr>
                <w:lang w:eastAsia="ja-JP"/>
              </w:rPr>
              <w:t>&gt;DRB IDs taken into use</w:t>
            </w:r>
          </w:p>
        </w:tc>
        <w:tc>
          <w:tcPr>
            <w:tcW w:w="1134" w:type="dxa"/>
          </w:tcPr>
          <w:p w14:paraId="06BC440D" w14:textId="77777777" w:rsidR="00912EE1" w:rsidRPr="00FD0425" w:rsidRDefault="00912EE1" w:rsidP="00607462">
            <w:pPr>
              <w:pStyle w:val="TAL"/>
              <w:rPr>
                <w:lang w:eastAsia="ja-JP"/>
              </w:rPr>
            </w:pPr>
            <w:r w:rsidRPr="00FD0425">
              <w:rPr>
                <w:lang w:eastAsia="ja-JP"/>
              </w:rPr>
              <w:t>O</w:t>
            </w:r>
          </w:p>
        </w:tc>
        <w:tc>
          <w:tcPr>
            <w:tcW w:w="992" w:type="dxa"/>
          </w:tcPr>
          <w:p w14:paraId="7F8B4E22" w14:textId="77777777" w:rsidR="00912EE1" w:rsidRPr="00FD0425" w:rsidRDefault="00912EE1" w:rsidP="00607462">
            <w:pPr>
              <w:pStyle w:val="TAL"/>
              <w:rPr>
                <w:bCs/>
                <w:i/>
                <w:szCs w:val="18"/>
                <w:lang w:eastAsia="ja-JP"/>
              </w:rPr>
            </w:pPr>
          </w:p>
        </w:tc>
        <w:tc>
          <w:tcPr>
            <w:tcW w:w="1560" w:type="dxa"/>
          </w:tcPr>
          <w:p w14:paraId="1E415D06" w14:textId="77777777" w:rsidR="00912EE1" w:rsidRPr="00FD0425" w:rsidRDefault="00912EE1" w:rsidP="00607462">
            <w:pPr>
              <w:pStyle w:val="TAL"/>
              <w:rPr>
                <w:lang w:eastAsia="ja-JP"/>
              </w:rPr>
            </w:pPr>
            <w:r w:rsidRPr="00FD0425">
              <w:rPr>
                <w:lang w:eastAsia="ja-JP"/>
              </w:rPr>
              <w:t>DRB List 9.2.1.29</w:t>
            </w:r>
          </w:p>
        </w:tc>
        <w:tc>
          <w:tcPr>
            <w:tcW w:w="2268" w:type="dxa"/>
          </w:tcPr>
          <w:p w14:paraId="4C9A6D98" w14:textId="77777777" w:rsidR="00912EE1" w:rsidRPr="00FD0425" w:rsidRDefault="00912EE1" w:rsidP="00607462">
            <w:pPr>
              <w:pStyle w:val="TAL"/>
              <w:rPr>
                <w:iCs/>
                <w:lang w:eastAsia="ja-JP"/>
              </w:rPr>
            </w:pPr>
            <w:r w:rsidRPr="00FD0425">
              <w:rPr>
                <w:iCs/>
                <w:lang w:eastAsia="ja-JP"/>
              </w:rPr>
              <w:t>Indicating the DRB IDs taken into use by the target NG-RAN node, as specified in TS 37.340 [8].</w:t>
            </w:r>
          </w:p>
        </w:tc>
        <w:tc>
          <w:tcPr>
            <w:tcW w:w="1134" w:type="dxa"/>
          </w:tcPr>
          <w:p w14:paraId="5B6B45D2" w14:textId="77777777" w:rsidR="00912EE1" w:rsidRPr="00FD0425" w:rsidRDefault="00912EE1" w:rsidP="00607462">
            <w:pPr>
              <w:pStyle w:val="TAC"/>
              <w:rPr>
                <w:lang w:eastAsia="ja-JP"/>
              </w:rPr>
            </w:pPr>
            <w:r w:rsidRPr="00FD0425">
              <w:rPr>
                <w:iCs/>
                <w:lang w:eastAsia="ja-JP"/>
              </w:rPr>
              <w:t>YES</w:t>
            </w:r>
          </w:p>
        </w:tc>
        <w:tc>
          <w:tcPr>
            <w:tcW w:w="1134" w:type="dxa"/>
          </w:tcPr>
          <w:p w14:paraId="3D626ED1" w14:textId="77777777" w:rsidR="00912EE1" w:rsidRPr="00FD0425" w:rsidRDefault="00912EE1" w:rsidP="00607462">
            <w:pPr>
              <w:pStyle w:val="TAC"/>
              <w:rPr>
                <w:iCs/>
                <w:lang w:eastAsia="ja-JP"/>
              </w:rPr>
            </w:pPr>
            <w:r w:rsidRPr="00FD0425">
              <w:rPr>
                <w:iCs/>
                <w:lang w:eastAsia="ja-JP"/>
              </w:rPr>
              <w:t>reject</w:t>
            </w:r>
          </w:p>
        </w:tc>
      </w:tr>
    </w:tbl>
    <w:p w14:paraId="78CB45B9"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51FCBBF6" w14:textId="77777777" w:rsidTr="00607462">
        <w:tc>
          <w:tcPr>
            <w:tcW w:w="3686" w:type="dxa"/>
          </w:tcPr>
          <w:p w14:paraId="293ED2E1" w14:textId="77777777" w:rsidR="00912EE1" w:rsidRPr="00FD0425" w:rsidRDefault="00912EE1" w:rsidP="00607462">
            <w:pPr>
              <w:pStyle w:val="TAH"/>
              <w:rPr>
                <w:lang w:eastAsia="ja-JP"/>
              </w:rPr>
            </w:pPr>
            <w:r w:rsidRPr="00FD0425">
              <w:rPr>
                <w:lang w:eastAsia="ja-JP"/>
              </w:rPr>
              <w:t>Range bound</w:t>
            </w:r>
          </w:p>
        </w:tc>
        <w:tc>
          <w:tcPr>
            <w:tcW w:w="5670" w:type="dxa"/>
          </w:tcPr>
          <w:p w14:paraId="6A2CC133" w14:textId="77777777" w:rsidR="00912EE1" w:rsidRPr="00FD0425" w:rsidRDefault="00912EE1" w:rsidP="00607462">
            <w:pPr>
              <w:pStyle w:val="TAH"/>
              <w:rPr>
                <w:lang w:eastAsia="ja-JP"/>
              </w:rPr>
            </w:pPr>
            <w:r w:rsidRPr="00FD0425">
              <w:rPr>
                <w:lang w:eastAsia="ja-JP"/>
              </w:rPr>
              <w:t>Explanation</w:t>
            </w:r>
          </w:p>
        </w:tc>
      </w:tr>
      <w:tr w:rsidR="00912EE1" w:rsidRPr="00FD0425" w14:paraId="5AA3FCA3" w14:textId="77777777" w:rsidTr="00607462">
        <w:tc>
          <w:tcPr>
            <w:tcW w:w="3686" w:type="dxa"/>
          </w:tcPr>
          <w:p w14:paraId="67C39E90"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56A6DE1E" w14:textId="77777777" w:rsidR="00912EE1" w:rsidRPr="00FD0425" w:rsidRDefault="00912EE1" w:rsidP="00607462">
            <w:pPr>
              <w:pStyle w:val="TAL"/>
              <w:rPr>
                <w:lang w:eastAsia="ja-JP"/>
              </w:rPr>
            </w:pPr>
            <w:r w:rsidRPr="00FD0425">
              <w:rPr>
                <w:lang w:eastAsia="ja-JP"/>
              </w:rPr>
              <w:t>Maximum no. of PDU sessions. Value is 256.</w:t>
            </w:r>
          </w:p>
        </w:tc>
      </w:tr>
    </w:tbl>
    <w:p w14:paraId="601FEDF4" w14:textId="77777777" w:rsidR="00912EE1" w:rsidRPr="00FD0425" w:rsidRDefault="00912EE1" w:rsidP="00912EE1">
      <w:pPr>
        <w:rPr>
          <w:lang w:val="fr-FR"/>
        </w:rPr>
      </w:pPr>
    </w:p>
    <w:p w14:paraId="43F88354" w14:textId="77777777" w:rsidR="00912EE1" w:rsidRPr="00FD0425" w:rsidRDefault="00912EE1" w:rsidP="00912EE1">
      <w:pPr>
        <w:pStyle w:val="Heading4"/>
      </w:pPr>
      <w:bookmarkStart w:id="3735" w:name="_Toc20955262"/>
      <w:bookmarkStart w:id="3736" w:name="_Toc29991459"/>
      <w:bookmarkStart w:id="3737" w:name="_Toc36555859"/>
      <w:bookmarkStart w:id="3738" w:name="_Toc44497579"/>
      <w:bookmarkStart w:id="3739" w:name="_Toc45107967"/>
      <w:bookmarkStart w:id="3740" w:name="_Toc45901587"/>
      <w:bookmarkStart w:id="3741" w:name="_Toc51850666"/>
      <w:bookmarkStart w:id="3742" w:name="_Toc56693669"/>
      <w:bookmarkStart w:id="3743" w:name="_Toc64447212"/>
      <w:bookmarkStart w:id="3744" w:name="_Toc66286706"/>
      <w:bookmarkStart w:id="3745" w:name="_Toc74151401"/>
      <w:bookmarkStart w:id="3746" w:name="_Toc88653873"/>
      <w:r w:rsidRPr="00FD0425">
        <w:t>9.2.1.26</w:t>
      </w:r>
      <w:r w:rsidRPr="00FD0425">
        <w:tab/>
        <w:t>PDU Session List with Cause</w:t>
      </w:r>
      <w:bookmarkEnd w:id="3735"/>
      <w:bookmarkEnd w:id="3736"/>
      <w:bookmarkEnd w:id="3737"/>
      <w:bookmarkEnd w:id="3738"/>
      <w:bookmarkEnd w:id="3739"/>
      <w:bookmarkEnd w:id="3740"/>
      <w:bookmarkEnd w:id="3741"/>
      <w:bookmarkEnd w:id="3742"/>
      <w:bookmarkEnd w:id="3743"/>
      <w:bookmarkEnd w:id="3744"/>
      <w:bookmarkEnd w:id="3745"/>
      <w:bookmarkEnd w:id="3746"/>
    </w:p>
    <w:p w14:paraId="2FD3179E" w14:textId="77777777" w:rsidR="00912EE1" w:rsidRPr="00FD0425" w:rsidRDefault="00912EE1" w:rsidP="00912EE1">
      <w:r w:rsidRPr="00FD0425">
        <w:t>This IE contains a list of PDU Sessions,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912EE1" w:rsidRPr="00FD0425" w14:paraId="668CFB8A" w14:textId="77777777" w:rsidTr="00607462">
        <w:tc>
          <w:tcPr>
            <w:tcW w:w="2328" w:type="dxa"/>
          </w:tcPr>
          <w:p w14:paraId="503DC3AB" w14:textId="77777777" w:rsidR="00912EE1" w:rsidRPr="00FD0425" w:rsidRDefault="00912EE1" w:rsidP="00607462">
            <w:pPr>
              <w:pStyle w:val="TAH"/>
              <w:rPr>
                <w:lang w:eastAsia="ja-JP"/>
              </w:rPr>
            </w:pPr>
            <w:r w:rsidRPr="00FD0425">
              <w:rPr>
                <w:lang w:eastAsia="ja-JP"/>
              </w:rPr>
              <w:t>IE/Group Name</w:t>
            </w:r>
          </w:p>
        </w:tc>
        <w:tc>
          <w:tcPr>
            <w:tcW w:w="1080" w:type="dxa"/>
          </w:tcPr>
          <w:p w14:paraId="6C884498" w14:textId="77777777" w:rsidR="00912EE1" w:rsidRPr="00FD0425" w:rsidRDefault="00912EE1" w:rsidP="00607462">
            <w:pPr>
              <w:pStyle w:val="TAH"/>
              <w:rPr>
                <w:lang w:eastAsia="ja-JP"/>
              </w:rPr>
            </w:pPr>
            <w:r w:rsidRPr="00FD0425">
              <w:rPr>
                <w:lang w:eastAsia="ja-JP"/>
              </w:rPr>
              <w:t>Presence</w:t>
            </w:r>
          </w:p>
        </w:tc>
        <w:tc>
          <w:tcPr>
            <w:tcW w:w="1296" w:type="dxa"/>
          </w:tcPr>
          <w:p w14:paraId="42BC7461" w14:textId="77777777" w:rsidR="00912EE1" w:rsidRPr="00FD0425" w:rsidRDefault="00912EE1" w:rsidP="00607462">
            <w:pPr>
              <w:pStyle w:val="TAH"/>
              <w:rPr>
                <w:lang w:eastAsia="ja-JP"/>
              </w:rPr>
            </w:pPr>
            <w:r w:rsidRPr="00FD0425">
              <w:rPr>
                <w:lang w:eastAsia="ja-JP"/>
              </w:rPr>
              <w:t>Range</w:t>
            </w:r>
          </w:p>
        </w:tc>
        <w:tc>
          <w:tcPr>
            <w:tcW w:w="1418" w:type="dxa"/>
          </w:tcPr>
          <w:p w14:paraId="52C97C23" w14:textId="77777777" w:rsidR="00912EE1" w:rsidRPr="00FD0425" w:rsidRDefault="00912EE1" w:rsidP="00607462">
            <w:pPr>
              <w:pStyle w:val="TAH"/>
              <w:rPr>
                <w:lang w:eastAsia="ja-JP"/>
              </w:rPr>
            </w:pPr>
            <w:r w:rsidRPr="00FD0425">
              <w:rPr>
                <w:lang w:eastAsia="ja-JP"/>
              </w:rPr>
              <w:t>IE type and reference</w:t>
            </w:r>
          </w:p>
        </w:tc>
        <w:tc>
          <w:tcPr>
            <w:tcW w:w="3685" w:type="dxa"/>
          </w:tcPr>
          <w:p w14:paraId="16AC2ED2"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5BA89AC" w14:textId="77777777" w:rsidTr="00607462">
        <w:tc>
          <w:tcPr>
            <w:tcW w:w="2328" w:type="dxa"/>
          </w:tcPr>
          <w:p w14:paraId="499AC163" w14:textId="77777777" w:rsidR="00912EE1" w:rsidRPr="00FD0425" w:rsidRDefault="00912EE1" w:rsidP="00607462">
            <w:pPr>
              <w:pStyle w:val="TAL"/>
              <w:rPr>
                <w:lang w:val="sv-SE" w:eastAsia="ja-JP"/>
              </w:rPr>
            </w:pPr>
            <w:r w:rsidRPr="00FD0425">
              <w:rPr>
                <w:b/>
                <w:bCs/>
                <w:lang w:eastAsia="ja-JP"/>
              </w:rPr>
              <w:t>PDU Session List with Cause</w:t>
            </w:r>
          </w:p>
        </w:tc>
        <w:tc>
          <w:tcPr>
            <w:tcW w:w="1080" w:type="dxa"/>
          </w:tcPr>
          <w:p w14:paraId="50F9CE27" w14:textId="77777777" w:rsidR="00912EE1" w:rsidRPr="00FD0425" w:rsidRDefault="00912EE1" w:rsidP="00607462">
            <w:pPr>
              <w:pStyle w:val="TAL"/>
              <w:rPr>
                <w:lang w:eastAsia="ja-JP"/>
              </w:rPr>
            </w:pPr>
          </w:p>
        </w:tc>
        <w:tc>
          <w:tcPr>
            <w:tcW w:w="1296" w:type="dxa"/>
          </w:tcPr>
          <w:p w14:paraId="1A668A2F"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6ACFE2A5" w14:textId="77777777" w:rsidR="00912EE1" w:rsidRPr="00FD0425" w:rsidRDefault="00912EE1" w:rsidP="00607462">
            <w:pPr>
              <w:pStyle w:val="TAL"/>
              <w:rPr>
                <w:lang w:val="sv-SE" w:eastAsia="ja-JP"/>
              </w:rPr>
            </w:pPr>
          </w:p>
        </w:tc>
        <w:tc>
          <w:tcPr>
            <w:tcW w:w="3685" w:type="dxa"/>
          </w:tcPr>
          <w:p w14:paraId="4436CF46" w14:textId="77777777" w:rsidR="00912EE1" w:rsidRPr="00FD0425" w:rsidRDefault="00912EE1" w:rsidP="00607462">
            <w:pPr>
              <w:pStyle w:val="TAL"/>
              <w:rPr>
                <w:lang w:eastAsia="ja-JP"/>
              </w:rPr>
            </w:pPr>
          </w:p>
        </w:tc>
      </w:tr>
      <w:tr w:rsidR="00912EE1" w:rsidRPr="00FD0425" w14:paraId="449597C0" w14:textId="77777777" w:rsidTr="00607462">
        <w:tc>
          <w:tcPr>
            <w:tcW w:w="2328" w:type="dxa"/>
          </w:tcPr>
          <w:p w14:paraId="60404BC5" w14:textId="77777777" w:rsidR="00912EE1" w:rsidRPr="00FD0425" w:rsidRDefault="00912EE1" w:rsidP="00607462">
            <w:pPr>
              <w:pStyle w:val="TAL"/>
              <w:ind w:left="113"/>
              <w:rPr>
                <w:b/>
                <w:lang w:eastAsia="ja-JP"/>
              </w:rPr>
            </w:pPr>
            <w:r w:rsidRPr="00FD0425">
              <w:rPr>
                <w:lang w:eastAsia="ja-JP"/>
              </w:rPr>
              <w:t>&gt;PDU Session ID</w:t>
            </w:r>
          </w:p>
        </w:tc>
        <w:tc>
          <w:tcPr>
            <w:tcW w:w="1080" w:type="dxa"/>
          </w:tcPr>
          <w:p w14:paraId="1DA7BEED" w14:textId="77777777" w:rsidR="00912EE1" w:rsidRPr="00FD0425" w:rsidRDefault="00912EE1" w:rsidP="00607462">
            <w:pPr>
              <w:pStyle w:val="TAL"/>
              <w:rPr>
                <w:rFonts w:eastAsia="Batang"/>
                <w:lang w:eastAsia="ja-JP"/>
              </w:rPr>
            </w:pPr>
            <w:r w:rsidRPr="00FD0425">
              <w:rPr>
                <w:lang w:eastAsia="ja-JP"/>
              </w:rPr>
              <w:t>M</w:t>
            </w:r>
          </w:p>
        </w:tc>
        <w:tc>
          <w:tcPr>
            <w:tcW w:w="1296" w:type="dxa"/>
          </w:tcPr>
          <w:p w14:paraId="47545553" w14:textId="77777777" w:rsidR="00912EE1" w:rsidRPr="00FD0425" w:rsidRDefault="00912EE1" w:rsidP="00607462">
            <w:pPr>
              <w:pStyle w:val="TAL"/>
              <w:rPr>
                <w:bCs/>
                <w:i/>
                <w:szCs w:val="18"/>
                <w:lang w:eastAsia="ja-JP"/>
              </w:rPr>
            </w:pPr>
          </w:p>
        </w:tc>
        <w:tc>
          <w:tcPr>
            <w:tcW w:w="1418" w:type="dxa"/>
          </w:tcPr>
          <w:p w14:paraId="095A3915" w14:textId="77777777" w:rsidR="00912EE1" w:rsidRPr="00FD0425" w:rsidRDefault="00912EE1" w:rsidP="00607462">
            <w:pPr>
              <w:pStyle w:val="TAL"/>
              <w:rPr>
                <w:lang w:eastAsia="ja-JP"/>
              </w:rPr>
            </w:pPr>
            <w:r w:rsidRPr="00FD0425">
              <w:rPr>
                <w:lang w:eastAsia="ja-JP"/>
              </w:rPr>
              <w:t>9.2.3.18</w:t>
            </w:r>
          </w:p>
        </w:tc>
        <w:tc>
          <w:tcPr>
            <w:tcW w:w="3685" w:type="dxa"/>
          </w:tcPr>
          <w:p w14:paraId="654C8BA1" w14:textId="77777777" w:rsidR="00912EE1" w:rsidRPr="00FD0425" w:rsidRDefault="00912EE1" w:rsidP="00607462">
            <w:pPr>
              <w:pStyle w:val="TAL"/>
              <w:rPr>
                <w:iCs/>
                <w:lang w:eastAsia="ja-JP"/>
              </w:rPr>
            </w:pPr>
          </w:p>
        </w:tc>
      </w:tr>
      <w:tr w:rsidR="00912EE1" w:rsidRPr="00FD0425" w14:paraId="7C8CE028" w14:textId="77777777" w:rsidTr="00607462">
        <w:tc>
          <w:tcPr>
            <w:tcW w:w="2328" w:type="dxa"/>
          </w:tcPr>
          <w:p w14:paraId="39EB68AF" w14:textId="77777777" w:rsidR="00912EE1" w:rsidRPr="00FD0425" w:rsidRDefault="00912EE1" w:rsidP="00607462">
            <w:pPr>
              <w:pStyle w:val="TAL"/>
              <w:ind w:left="113"/>
              <w:rPr>
                <w:lang w:eastAsia="ja-JP"/>
              </w:rPr>
            </w:pPr>
            <w:r w:rsidRPr="00FD0425">
              <w:rPr>
                <w:lang w:eastAsia="ja-JP"/>
              </w:rPr>
              <w:t>&gt;Cause</w:t>
            </w:r>
          </w:p>
        </w:tc>
        <w:tc>
          <w:tcPr>
            <w:tcW w:w="1080" w:type="dxa"/>
          </w:tcPr>
          <w:p w14:paraId="171BC370" w14:textId="77777777" w:rsidR="00912EE1" w:rsidRPr="00FD0425" w:rsidRDefault="00912EE1" w:rsidP="00607462">
            <w:pPr>
              <w:pStyle w:val="TAL"/>
              <w:rPr>
                <w:lang w:eastAsia="ja-JP"/>
              </w:rPr>
            </w:pPr>
            <w:r w:rsidRPr="00FD0425">
              <w:rPr>
                <w:lang w:eastAsia="ja-JP"/>
              </w:rPr>
              <w:t>O</w:t>
            </w:r>
          </w:p>
        </w:tc>
        <w:tc>
          <w:tcPr>
            <w:tcW w:w="1296" w:type="dxa"/>
          </w:tcPr>
          <w:p w14:paraId="1F256C91" w14:textId="77777777" w:rsidR="00912EE1" w:rsidRPr="00FD0425" w:rsidRDefault="00912EE1" w:rsidP="00607462">
            <w:pPr>
              <w:pStyle w:val="TAL"/>
              <w:rPr>
                <w:bCs/>
                <w:i/>
                <w:szCs w:val="18"/>
                <w:lang w:eastAsia="ja-JP"/>
              </w:rPr>
            </w:pPr>
          </w:p>
        </w:tc>
        <w:tc>
          <w:tcPr>
            <w:tcW w:w="1418" w:type="dxa"/>
          </w:tcPr>
          <w:p w14:paraId="79C2B816" w14:textId="77777777" w:rsidR="00912EE1" w:rsidRPr="00FD0425" w:rsidRDefault="00912EE1" w:rsidP="00607462">
            <w:pPr>
              <w:pStyle w:val="TAL"/>
              <w:rPr>
                <w:lang w:eastAsia="ja-JP"/>
              </w:rPr>
            </w:pPr>
            <w:r w:rsidRPr="00FD0425">
              <w:rPr>
                <w:lang w:eastAsia="ja-JP"/>
              </w:rPr>
              <w:t>9.2.3.2</w:t>
            </w:r>
          </w:p>
        </w:tc>
        <w:tc>
          <w:tcPr>
            <w:tcW w:w="3685" w:type="dxa"/>
          </w:tcPr>
          <w:p w14:paraId="3E1D13C9" w14:textId="77777777" w:rsidR="00912EE1" w:rsidRPr="00FD0425" w:rsidRDefault="00912EE1" w:rsidP="00607462">
            <w:pPr>
              <w:pStyle w:val="TAL"/>
              <w:rPr>
                <w:iCs/>
                <w:lang w:eastAsia="ja-JP"/>
              </w:rPr>
            </w:pPr>
          </w:p>
        </w:tc>
      </w:tr>
    </w:tbl>
    <w:p w14:paraId="43804C14"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DF8C690" w14:textId="77777777" w:rsidTr="00607462">
        <w:tc>
          <w:tcPr>
            <w:tcW w:w="3686" w:type="dxa"/>
          </w:tcPr>
          <w:p w14:paraId="2BF36452" w14:textId="77777777" w:rsidR="00912EE1" w:rsidRPr="00FD0425" w:rsidRDefault="00912EE1" w:rsidP="00607462">
            <w:pPr>
              <w:pStyle w:val="TAH"/>
              <w:rPr>
                <w:lang w:eastAsia="ja-JP"/>
              </w:rPr>
            </w:pPr>
            <w:r w:rsidRPr="00FD0425">
              <w:rPr>
                <w:lang w:eastAsia="ja-JP"/>
              </w:rPr>
              <w:t>Range bound</w:t>
            </w:r>
          </w:p>
        </w:tc>
        <w:tc>
          <w:tcPr>
            <w:tcW w:w="5670" w:type="dxa"/>
          </w:tcPr>
          <w:p w14:paraId="335C7B73" w14:textId="77777777" w:rsidR="00912EE1" w:rsidRPr="00FD0425" w:rsidRDefault="00912EE1" w:rsidP="00607462">
            <w:pPr>
              <w:pStyle w:val="TAH"/>
              <w:rPr>
                <w:lang w:eastAsia="ja-JP"/>
              </w:rPr>
            </w:pPr>
            <w:r w:rsidRPr="00FD0425">
              <w:rPr>
                <w:lang w:eastAsia="ja-JP"/>
              </w:rPr>
              <w:t>Explanation</w:t>
            </w:r>
          </w:p>
        </w:tc>
      </w:tr>
      <w:tr w:rsidR="00912EE1" w:rsidRPr="00FD0425" w14:paraId="719EA7F5" w14:textId="77777777" w:rsidTr="00607462">
        <w:tc>
          <w:tcPr>
            <w:tcW w:w="3686" w:type="dxa"/>
          </w:tcPr>
          <w:p w14:paraId="4BE66FB5"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62585416" w14:textId="77777777" w:rsidR="00912EE1" w:rsidRPr="00FD0425" w:rsidRDefault="00912EE1" w:rsidP="00607462">
            <w:pPr>
              <w:pStyle w:val="TAL"/>
              <w:rPr>
                <w:lang w:eastAsia="ja-JP"/>
              </w:rPr>
            </w:pPr>
            <w:r w:rsidRPr="00FD0425">
              <w:rPr>
                <w:lang w:eastAsia="ja-JP"/>
              </w:rPr>
              <w:t>Maximum no. of PDU sessions. Value is 256</w:t>
            </w:r>
          </w:p>
        </w:tc>
      </w:tr>
    </w:tbl>
    <w:p w14:paraId="6E9E4548" w14:textId="77777777" w:rsidR="00912EE1" w:rsidRPr="00FD0425" w:rsidRDefault="00912EE1" w:rsidP="00912EE1">
      <w:pPr>
        <w:rPr>
          <w:lang w:val="fr-FR"/>
        </w:rPr>
      </w:pPr>
    </w:p>
    <w:p w14:paraId="48D4CEEC" w14:textId="77777777" w:rsidR="00912EE1" w:rsidRPr="00FD0425" w:rsidRDefault="00912EE1" w:rsidP="00912EE1">
      <w:pPr>
        <w:pStyle w:val="Heading4"/>
      </w:pPr>
      <w:bookmarkStart w:id="3747" w:name="_Toc20955263"/>
      <w:bookmarkStart w:id="3748" w:name="_Toc29991460"/>
      <w:bookmarkStart w:id="3749" w:name="_Toc36555860"/>
      <w:bookmarkStart w:id="3750" w:name="_Toc44497580"/>
      <w:bookmarkStart w:id="3751" w:name="_Toc45107968"/>
      <w:bookmarkStart w:id="3752" w:name="_Toc45901588"/>
      <w:bookmarkStart w:id="3753" w:name="_Toc51850667"/>
      <w:bookmarkStart w:id="3754" w:name="_Toc56693670"/>
      <w:bookmarkStart w:id="3755" w:name="_Toc64447213"/>
      <w:bookmarkStart w:id="3756" w:name="_Toc66286707"/>
      <w:bookmarkStart w:id="3757" w:name="_Toc74151402"/>
      <w:bookmarkStart w:id="3758" w:name="_Toc88653874"/>
      <w:r w:rsidRPr="00FD0425">
        <w:lastRenderedPageBreak/>
        <w:t>9.2.1.27</w:t>
      </w:r>
      <w:r w:rsidRPr="00FD0425">
        <w:tab/>
        <w:t>PDU Session List</w:t>
      </w:r>
      <w:bookmarkEnd w:id="3747"/>
      <w:bookmarkEnd w:id="3748"/>
      <w:bookmarkEnd w:id="3749"/>
      <w:bookmarkEnd w:id="3750"/>
      <w:bookmarkEnd w:id="3751"/>
      <w:bookmarkEnd w:id="3752"/>
      <w:bookmarkEnd w:id="3753"/>
      <w:bookmarkEnd w:id="3754"/>
      <w:bookmarkEnd w:id="3755"/>
      <w:bookmarkEnd w:id="3756"/>
      <w:bookmarkEnd w:id="3757"/>
      <w:bookmarkEnd w:id="3758"/>
    </w:p>
    <w:p w14:paraId="2712FFA3" w14:textId="77777777" w:rsidR="00912EE1" w:rsidRPr="00FD0425" w:rsidRDefault="00912EE1" w:rsidP="00912EE1">
      <w:r w:rsidRPr="00FD0425">
        <w:t>This IE contains a list of PDU sessions.</w:t>
      </w:r>
    </w:p>
    <w:tbl>
      <w:tblPr>
        <w:tblW w:w="97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63"/>
      </w:tblGrid>
      <w:tr w:rsidR="00912EE1" w:rsidRPr="00FD0425" w14:paraId="188F02A8" w14:textId="77777777" w:rsidTr="00607462">
        <w:tc>
          <w:tcPr>
            <w:tcW w:w="2328" w:type="dxa"/>
          </w:tcPr>
          <w:p w14:paraId="1EE5EA22" w14:textId="77777777" w:rsidR="00912EE1" w:rsidRPr="00FD0425" w:rsidRDefault="00912EE1" w:rsidP="00607462">
            <w:pPr>
              <w:pStyle w:val="TAH"/>
              <w:rPr>
                <w:lang w:eastAsia="ja-JP"/>
              </w:rPr>
            </w:pPr>
            <w:r w:rsidRPr="00FD0425">
              <w:rPr>
                <w:lang w:eastAsia="ja-JP"/>
              </w:rPr>
              <w:t>IE/Group Name</w:t>
            </w:r>
          </w:p>
        </w:tc>
        <w:tc>
          <w:tcPr>
            <w:tcW w:w="1080" w:type="dxa"/>
          </w:tcPr>
          <w:p w14:paraId="7553CCA0" w14:textId="77777777" w:rsidR="00912EE1" w:rsidRPr="00FD0425" w:rsidRDefault="00912EE1" w:rsidP="00607462">
            <w:pPr>
              <w:pStyle w:val="TAH"/>
              <w:rPr>
                <w:lang w:eastAsia="ja-JP"/>
              </w:rPr>
            </w:pPr>
            <w:r w:rsidRPr="00FD0425">
              <w:rPr>
                <w:lang w:eastAsia="ja-JP"/>
              </w:rPr>
              <w:t>Presence</w:t>
            </w:r>
          </w:p>
        </w:tc>
        <w:tc>
          <w:tcPr>
            <w:tcW w:w="1296" w:type="dxa"/>
          </w:tcPr>
          <w:p w14:paraId="2ADE11C2" w14:textId="77777777" w:rsidR="00912EE1" w:rsidRPr="00FD0425" w:rsidRDefault="00912EE1" w:rsidP="00607462">
            <w:pPr>
              <w:pStyle w:val="TAH"/>
              <w:rPr>
                <w:lang w:eastAsia="ja-JP"/>
              </w:rPr>
            </w:pPr>
            <w:r w:rsidRPr="00FD0425">
              <w:rPr>
                <w:lang w:eastAsia="ja-JP"/>
              </w:rPr>
              <w:t>Range</w:t>
            </w:r>
          </w:p>
        </w:tc>
        <w:tc>
          <w:tcPr>
            <w:tcW w:w="1418" w:type="dxa"/>
          </w:tcPr>
          <w:p w14:paraId="245C0E3A" w14:textId="77777777" w:rsidR="00912EE1" w:rsidRPr="00FD0425" w:rsidRDefault="00912EE1" w:rsidP="00607462">
            <w:pPr>
              <w:pStyle w:val="TAH"/>
              <w:rPr>
                <w:lang w:eastAsia="ja-JP"/>
              </w:rPr>
            </w:pPr>
            <w:r w:rsidRPr="00FD0425">
              <w:rPr>
                <w:lang w:eastAsia="ja-JP"/>
              </w:rPr>
              <w:t>IE type and reference</w:t>
            </w:r>
          </w:p>
        </w:tc>
        <w:tc>
          <w:tcPr>
            <w:tcW w:w="3663" w:type="dxa"/>
          </w:tcPr>
          <w:p w14:paraId="7A9A9D3C" w14:textId="77777777" w:rsidR="00912EE1" w:rsidRPr="00FD0425" w:rsidRDefault="00912EE1" w:rsidP="00607462">
            <w:pPr>
              <w:pStyle w:val="TAH"/>
              <w:rPr>
                <w:lang w:eastAsia="ja-JP"/>
              </w:rPr>
            </w:pPr>
            <w:r w:rsidRPr="00FD0425">
              <w:rPr>
                <w:lang w:eastAsia="ja-JP"/>
              </w:rPr>
              <w:t>Semantics description</w:t>
            </w:r>
          </w:p>
        </w:tc>
      </w:tr>
      <w:tr w:rsidR="00912EE1" w:rsidRPr="00FD0425" w14:paraId="3E73F216" w14:textId="77777777" w:rsidTr="00607462">
        <w:tc>
          <w:tcPr>
            <w:tcW w:w="2328" w:type="dxa"/>
          </w:tcPr>
          <w:p w14:paraId="4165A43F" w14:textId="77777777" w:rsidR="00912EE1" w:rsidRPr="00FD0425" w:rsidRDefault="00912EE1" w:rsidP="00607462">
            <w:pPr>
              <w:pStyle w:val="TAL"/>
              <w:rPr>
                <w:lang w:val="sv-SE" w:eastAsia="ja-JP"/>
              </w:rPr>
            </w:pPr>
            <w:r w:rsidRPr="00FD0425">
              <w:rPr>
                <w:b/>
                <w:bCs/>
                <w:lang w:eastAsia="ja-JP"/>
              </w:rPr>
              <w:t>PDU Session List</w:t>
            </w:r>
          </w:p>
        </w:tc>
        <w:tc>
          <w:tcPr>
            <w:tcW w:w="1080" w:type="dxa"/>
          </w:tcPr>
          <w:p w14:paraId="735AEE15" w14:textId="77777777" w:rsidR="00912EE1" w:rsidRPr="00FD0425" w:rsidRDefault="00912EE1" w:rsidP="00607462">
            <w:pPr>
              <w:pStyle w:val="TAL"/>
              <w:rPr>
                <w:lang w:eastAsia="ja-JP"/>
              </w:rPr>
            </w:pPr>
          </w:p>
        </w:tc>
        <w:tc>
          <w:tcPr>
            <w:tcW w:w="1296" w:type="dxa"/>
          </w:tcPr>
          <w:p w14:paraId="026C9CBC"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1BC58A94" w14:textId="77777777" w:rsidR="00912EE1" w:rsidRPr="00FD0425" w:rsidRDefault="00912EE1" w:rsidP="00607462">
            <w:pPr>
              <w:pStyle w:val="TAL"/>
              <w:rPr>
                <w:lang w:val="sv-SE" w:eastAsia="ja-JP"/>
              </w:rPr>
            </w:pPr>
          </w:p>
        </w:tc>
        <w:tc>
          <w:tcPr>
            <w:tcW w:w="3663" w:type="dxa"/>
          </w:tcPr>
          <w:p w14:paraId="0461FEAD" w14:textId="77777777" w:rsidR="00912EE1" w:rsidRPr="00FD0425" w:rsidRDefault="00912EE1" w:rsidP="00607462">
            <w:pPr>
              <w:pStyle w:val="TAL"/>
              <w:rPr>
                <w:lang w:eastAsia="ja-JP"/>
              </w:rPr>
            </w:pPr>
          </w:p>
        </w:tc>
      </w:tr>
      <w:tr w:rsidR="00912EE1" w:rsidRPr="00FD0425" w14:paraId="5857DCE2" w14:textId="77777777" w:rsidTr="00607462">
        <w:tc>
          <w:tcPr>
            <w:tcW w:w="2328" w:type="dxa"/>
          </w:tcPr>
          <w:p w14:paraId="011B1B86" w14:textId="77777777" w:rsidR="00912EE1" w:rsidRPr="00FD0425" w:rsidRDefault="00912EE1" w:rsidP="00607462">
            <w:pPr>
              <w:pStyle w:val="TAL"/>
              <w:ind w:left="113"/>
              <w:rPr>
                <w:b/>
                <w:lang w:eastAsia="ja-JP"/>
              </w:rPr>
            </w:pPr>
            <w:r w:rsidRPr="00FD0425">
              <w:rPr>
                <w:lang w:eastAsia="ja-JP"/>
              </w:rPr>
              <w:t>&gt;PDU Session ID</w:t>
            </w:r>
          </w:p>
        </w:tc>
        <w:tc>
          <w:tcPr>
            <w:tcW w:w="1080" w:type="dxa"/>
          </w:tcPr>
          <w:p w14:paraId="07FB9BE1" w14:textId="77777777" w:rsidR="00912EE1" w:rsidRPr="00FD0425" w:rsidRDefault="00912EE1" w:rsidP="00607462">
            <w:pPr>
              <w:pStyle w:val="TAL"/>
              <w:rPr>
                <w:rFonts w:eastAsia="Batang"/>
                <w:lang w:eastAsia="ja-JP"/>
              </w:rPr>
            </w:pPr>
            <w:r w:rsidRPr="00FD0425">
              <w:rPr>
                <w:lang w:eastAsia="ja-JP"/>
              </w:rPr>
              <w:t>M</w:t>
            </w:r>
          </w:p>
        </w:tc>
        <w:tc>
          <w:tcPr>
            <w:tcW w:w="1296" w:type="dxa"/>
          </w:tcPr>
          <w:p w14:paraId="5A97C30E" w14:textId="77777777" w:rsidR="00912EE1" w:rsidRPr="00FD0425" w:rsidRDefault="00912EE1" w:rsidP="00607462">
            <w:pPr>
              <w:pStyle w:val="TAL"/>
              <w:rPr>
                <w:bCs/>
                <w:i/>
                <w:szCs w:val="18"/>
                <w:lang w:eastAsia="ja-JP"/>
              </w:rPr>
            </w:pPr>
          </w:p>
        </w:tc>
        <w:tc>
          <w:tcPr>
            <w:tcW w:w="1418" w:type="dxa"/>
          </w:tcPr>
          <w:p w14:paraId="0B22DDE6" w14:textId="77777777" w:rsidR="00912EE1" w:rsidRPr="00FD0425" w:rsidRDefault="00912EE1" w:rsidP="00607462">
            <w:pPr>
              <w:pStyle w:val="TAL"/>
              <w:rPr>
                <w:lang w:eastAsia="ja-JP"/>
              </w:rPr>
            </w:pPr>
            <w:r w:rsidRPr="00FD0425">
              <w:rPr>
                <w:lang w:eastAsia="ja-JP"/>
              </w:rPr>
              <w:t>9.2.3.18</w:t>
            </w:r>
          </w:p>
        </w:tc>
        <w:tc>
          <w:tcPr>
            <w:tcW w:w="3663" w:type="dxa"/>
          </w:tcPr>
          <w:p w14:paraId="53A76844" w14:textId="77777777" w:rsidR="00912EE1" w:rsidRPr="00FD0425" w:rsidRDefault="00912EE1" w:rsidP="00607462">
            <w:pPr>
              <w:pStyle w:val="TAL"/>
              <w:rPr>
                <w:iCs/>
                <w:lang w:eastAsia="ja-JP"/>
              </w:rPr>
            </w:pPr>
          </w:p>
        </w:tc>
      </w:tr>
    </w:tbl>
    <w:p w14:paraId="3DC19E52"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47513819" w14:textId="77777777" w:rsidTr="00607462">
        <w:tc>
          <w:tcPr>
            <w:tcW w:w="3686" w:type="dxa"/>
          </w:tcPr>
          <w:p w14:paraId="47E38FEC" w14:textId="77777777" w:rsidR="00912EE1" w:rsidRPr="00FD0425" w:rsidRDefault="00912EE1" w:rsidP="00607462">
            <w:pPr>
              <w:pStyle w:val="TAH"/>
              <w:rPr>
                <w:lang w:eastAsia="ja-JP"/>
              </w:rPr>
            </w:pPr>
            <w:r w:rsidRPr="00FD0425">
              <w:rPr>
                <w:lang w:eastAsia="ja-JP"/>
              </w:rPr>
              <w:t>Range bound</w:t>
            </w:r>
          </w:p>
        </w:tc>
        <w:tc>
          <w:tcPr>
            <w:tcW w:w="5670" w:type="dxa"/>
          </w:tcPr>
          <w:p w14:paraId="00152C4D" w14:textId="77777777" w:rsidR="00912EE1" w:rsidRPr="00FD0425" w:rsidRDefault="00912EE1" w:rsidP="00607462">
            <w:pPr>
              <w:pStyle w:val="TAH"/>
              <w:rPr>
                <w:lang w:eastAsia="ja-JP"/>
              </w:rPr>
            </w:pPr>
            <w:r w:rsidRPr="00FD0425">
              <w:rPr>
                <w:lang w:eastAsia="ja-JP"/>
              </w:rPr>
              <w:t>Explanation</w:t>
            </w:r>
          </w:p>
        </w:tc>
      </w:tr>
      <w:tr w:rsidR="00912EE1" w:rsidRPr="00FD0425" w14:paraId="341BB7A9" w14:textId="77777777" w:rsidTr="00607462">
        <w:tc>
          <w:tcPr>
            <w:tcW w:w="3686" w:type="dxa"/>
          </w:tcPr>
          <w:p w14:paraId="11E204C8"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26DE2AC6" w14:textId="77777777" w:rsidR="00912EE1" w:rsidRPr="00FD0425" w:rsidRDefault="00912EE1" w:rsidP="00607462">
            <w:pPr>
              <w:pStyle w:val="TAL"/>
              <w:rPr>
                <w:lang w:eastAsia="ja-JP"/>
              </w:rPr>
            </w:pPr>
            <w:r w:rsidRPr="00FD0425">
              <w:rPr>
                <w:lang w:eastAsia="ja-JP"/>
              </w:rPr>
              <w:t>Maximum no. of PDU sessions. Value is 256.</w:t>
            </w:r>
          </w:p>
        </w:tc>
      </w:tr>
    </w:tbl>
    <w:p w14:paraId="26619E0C" w14:textId="77777777" w:rsidR="00912EE1" w:rsidRPr="00FD0425" w:rsidRDefault="00912EE1" w:rsidP="00912EE1">
      <w:pPr>
        <w:rPr>
          <w:lang w:val="fr-FR"/>
        </w:rPr>
      </w:pPr>
    </w:p>
    <w:p w14:paraId="09F8E910" w14:textId="77777777" w:rsidR="00912EE1" w:rsidRPr="00FD0425" w:rsidRDefault="00912EE1" w:rsidP="00912EE1">
      <w:pPr>
        <w:pStyle w:val="Heading4"/>
      </w:pPr>
      <w:bookmarkStart w:id="3759" w:name="_Toc20955264"/>
      <w:bookmarkStart w:id="3760" w:name="_Toc29991461"/>
      <w:bookmarkStart w:id="3761" w:name="_Toc36555861"/>
      <w:bookmarkStart w:id="3762" w:name="_Toc44497581"/>
      <w:bookmarkStart w:id="3763" w:name="_Toc45107969"/>
      <w:bookmarkStart w:id="3764" w:name="_Toc45901589"/>
      <w:bookmarkStart w:id="3765" w:name="_Toc51850668"/>
      <w:bookmarkStart w:id="3766" w:name="_Toc56693671"/>
      <w:bookmarkStart w:id="3767" w:name="_Toc64447214"/>
      <w:bookmarkStart w:id="3768" w:name="_Toc66286708"/>
      <w:bookmarkStart w:id="3769" w:name="_Toc74151403"/>
      <w:bookmarkStart w:id="3770" w:name="_Toc88653875"/>
      <w:r w:rsidRPr="00FD0425">
        <w:t>9.2.1.28</w:t>
      </w:r>
      <w:r w:rsidRPr="00FD0425">
        <w:tab/>
        <w:t>DRB List with Cause</w:t>
      </w:r>
      <w:bookmarkEnd w:id="3759"/>
      <w:bookmarkEnd w:id="3760"/>
      <w:bookmarkEnd w:id="3761"/>
      <w:bookmarkEnd w:id="3762"/>
      <w:bookmarkEnd w:id="3763"/>
      <w:bookmarkEnd w:id="3764"/>
      <w:bookmarkEnd w:id="3765"/>
      <w:bookmarkEnd w:id="3766"/>
      <w:bookmarkEnd w:id="3767"/>
      <w:bookmarkEnd w:id="3768"/>
      <w:bookmarkEnd w:id="3769"/>
      <w:bookmarkEnd w:id="3770"/>
    </w:p>
    <w:p w14:paraId="2D11AEDB" w14:textId="77777777" w:rsidR="00912EE1" w:rsidRPr="00FD0425" w:rsidRDefault="00912EE1" w:rsidP="00912EE1">
      <w:r w:rsidRPr="00FD0425">
        <w:t>This IE contains a list of DRBs,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3543"/>
      </w:tblGrid>
      <w:tr w:rsidR="00912EE1" w:rsidRPr="00FD0425" w14:paraId="48A1E9DE" w14:textId="77777777" w:rsidTr="00607462">
        <w:tc>
          <w:tcPr>
            <w:tcW w:w="2328" w:type="dxa"/>
          </w:tcPr>
          <w:p w14:paraId="1A6DC933" w14:textId="77777777" w:rsidR="00912EE1" w:rsidRPr="00FD0425" w:rsidRDefault="00912EE1" w:rsidP="00607462">
            <w:pPr>
              <w:pStyle w:val="TAH"/>
              <w:rPr>
                <w:lang w:eastAsia="ja-JP"/>
              </w:rPr>
            </w:pPr>
            <w:r w:rsidRPr="00FD0425">
              <w:rPr>
                <w:lang w:eastAsia="ja-JP"/>
              </w:rPr>
              <w:t>IE/Group Name</w:t>
            </w:r>
          </w:p>
        </w:tc>
        <w:tc>
          <w:tcPr>
            <w:tcW w:w="1384" w:type="dxa"/>
          </w:tcPr>
          <w:p w14:paraId="00CC6181" w14:textId="77777777" w:rsidR="00912EE1" w:rsidRPr="00FD0425" w:rsidRDefault="00912EE1" w:rsidP="00607462">
            <w:pPr>
              <w:pStyle w:val="TAH"/>
              <w:rPr>
                <w:lang w:eastAsia="ja-JP"/>
              </w:rPr>
            </w:pPr>
            <w:r w:rsidRPr="00FD0425">
              <w:rPr>
                <w:lang w:eastAsia="ja-JP"/>
              </w:rPr>
              <w:t>Presence</w:t>
            </w:r>
          </w:p>
        </w:tc>
        <w:tc>
          <w:tcPr>
            <w:tcW w:w="1134" w:type="dxa"/>
          </w:tcPr>
          <w:p w14:paraId="3BC53947" w14:textId="77777777" w:rsidR="00912EE1" w:rsidRPr="00FD0425" w:rsidRDefault="00912EE1" w:rsidP="00607462">
            <w:pPr>
              <w:pStyle w:val="TAH"/>
              <w:rPr>
                <w:lang w:eastAsia="ja-JP"/>
              </w:rPr>
            </w:pPr>
            <w:r w:rsidRPr="00FD0425">
              <w:rPr>
                <w:lang w:eastAsia="ja-JP"/>
              </w:rPr>
              <w:t>Range</w:t>
            </w:r>
          </w:p>
        </w:tc>
        <w:tc>
          <w:tcPr>
            <w:tcW w:w="1418" w:type="dxa"/>
          </w:tcPr>
          <w:p w14:paraId="1833211A" w14:textId="77777777" w:rsidR="00912EE1" w:rsidRPr="00FD0425" w:rsidRDefault="00912EE1" w:rsidP="00607462">
            <w:pPr>
              <w:pStyle w:val="TAH"/>
              <w:rPr>
                <w:lang w:eastAsia="ja-JP"/>
              </w:rPr>
            </w:pPr>
            <w:r w:rsidRPr="00FD0425">
              <w:rPr>
                <w:lang w:eastAsia="ja-JP"/>
              </w:rPr>
              <w:t>IE type and reference</w:t>
            </w:r>
          </w:p>
        </w:tc>
        <w:tc>
          <w:tcPr>
            <w:tcW w:w="3543" w:type="dxa"/>
          </w:tcPr>
          <w:p w14:paraId="7C89AC3F"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8BC98DA" w14:textId="77777777" w:rsidTr="00607462">
        <w:tc>
          <w:tcPr>
            <w:tcW w:w="2328" w:type="dxa"/>
          </w:tcPr>
          <w:p w14:paraId="0695C298" w14:textId="77777777" w:rsidR="00912EE1" w:rsidRPr="00FD0425" w:rsidRDefault="00912EE1" w:rsidP="00607462">
            <w:pPr>
              <w:pStyle w:val="TAL"/>
              <w:rPr>
                <w:lang w:val="sv-SE" w:eastAsia="ja-JP"/>
              </w:rPr>
            </w:pPr>
            <w:r w:rsidRPr="00FD0425">
              <w:rPr>
                <w:b/>
                <w:bCs/>
                <w:lang w:eastAsia="ja-JP"/>
              </w:rPr>
              <w:t>DRB List with Cause</w:t>
            </w:r>
          </w:p>
        </w:tc>
        <w:tc>
          <w:tcPr>
            <w:tcW w:w="1384" w:type="dxa"/>
          </w:tcPr>
          <w:p w14:paraId="3A56E5A2" w14:textId="77777777" w:rsidR="00912EE1" w:rsidRPr="00FD0425" w:rsidRDefault="00912EE1" w:rsidP="00607462">
            <w:pPr>
              <w:pStyle w:val="TAL"/>
              <w:rPr>
                <w:lang w:eastAsia="ja-JP"/>
              </w:rPr>
            </w:pPr>
          </w:p>
        </w:tc>
        <w:tc>
          <w:tcPr>
            <w:tcW w:w="1134" w:type="dxa"/>
          </w:tcPr>
          <w:p w14:paraId="32B45C55"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418" w:type="dxa"/>
          </w:tcPr>
          <w:p w14:paraId="4C46F29C" w14:textId="77777777" w:rsidR="00912EE1" w:rsidRPr="00FD0425" w:rsidRDefault="00912EE1" w:rsidP="00607462">
            <w:pPr>
              <w:pStyle w:val="TAL"/>
              <w:rPr>
                <w:lang w:val="sv-SE" w:eastAsia="ja-JP"/>
              </w:rPr>
            </w:pPr>
          </w:p>
        </w:tc>
        <w:tc>
          <w:tcPr>
            <w:tcW w:w="3543" w:type="dxa"/>
          </w:tcPr>
          <w:p w14:paraId="58D61A52" w14:textId="77777777" w:rsidR="00912EE1" w:rsidRPr="00FD0425" w:rsidRDefault="00912EE1" w:rsidP="00607462">
            <w:pPr>
              <w:pStyle w:val="TAL"/>
              <w:rPr>
                <w:lang w:eastAsia="ja-JP"/>
              </w:rPr>
            </w:pPr>
          </w:p>
        </w:tc>
      </w:tr>
      <w:tr w:rsidR="00912EE1" w:rsidRPr="00FD0425" w14:paraId="14F1BBB0" w14:textId="77777777" w:rsidTr="00607462">
        <w:tc>
          <w:tcPr>
            <w:tcW w:w="2328" w:type="dxa"/>
          </w:tcPr>
          <w:p w14:paraId="6640AD99" w14:textId="77777777" w:rsidR="00912EE1" w:rsidRPr="00FD0425" w:rsidRDefault="00912EE1" w:rsidP="00607462">
            <w:pPr>
              <w:pStyle w:val="TAL"/>
              <w:ind w:left="113"/>
              <w:rPr>
                <w:b/>
                <w:lang w:eastAsia="ja-JP"/>
              </w:rPr>
            </w:pPr>
            <w:r w:rsidRPr="00FD0425">
              <w:rPr>
                <w:lang w:eastAsia="ja-JP"/>
              </w:rPr>
              <w:t>&gt;DRB ID</w:t>
            </w:r>
          </w:p>
        </w:tc>
        <w:tc>
          <w:tcPr>
            <w:tcW w:w="1384" w:type="dxa"/>
          </w:tcPr>
          <w:p w14:paraId="5A50AE95" w14:textId="77777777" w:rsidR="00912EE1" w:rsidRPr="00FD0425" w:rsidRDefault="00912EE1" w:rsidP="00607462">
            <w:pPr>
              <w:pStyle w:val="TAL"/>
              <w:rPr>
                <w:rFonts w:eastAsia="Batang"/>
                <w:lang w:eastAsia="ja-JP"/>
              </w:rPr>
            </w:pPr>
            <w:r w:rsidRPr="00FD0425">
              <w:rPr>
                <w:lang w:eastAsia="ja-JP"/>
              </w:rPr>
              <w:t>M</w:t>
            </w:r>
          </w:p>
        </w:tc>
        <w:tc>
          <w:tcPr>
            <w:tcW w:w="1134" w:type="dxa"/>
          </w:tcPr>
          <w:p w14:paraId="64466876" w14:textId="77777777" w:rsidR="00912EE1" w:rsidRPr="00FD0425" w:rsidRDefault="00912EE1" w:rsidP="00607462">
            <w:pPr>
              <w:pStyle w:val="TAL"/>
              <w:rPr>
                <w:bCs/>
                <w:i/>
                <w:szCs w:val="18"/>
                <w:lang w:eastAsia="ja-JP"/>
              </w:rPr>
            </w:pPr>
          </w:p>
        </w:tc>
        <w:tc>
          <w:tcPr>
            <w:tcW w:w="1418" w:type="dxa"/>
          </w:tcPr>
          <w:p w14:paraId="7C226B01" w14:textId="77777777" w:rsidR="00912EE1" w:rsidRPr="00FD0425" w:rsidRDefault="00912EE1" w:rsidP="00607462">
            <w:pPr>
              <w:pStyle w:val="TAL"/>
              <w:rPr>
                <w:lang w:eastAsia="ja-JP"/>
              </w:rPr>
            </w:pPr>
            <w:r w:rsidRPr="00FD0425">
              <w:rPr>
                <w:lang w:eastAsia="ja-JP"/>
              </w:rPr>
              <w:t>9.2.3.33</w:t>
            </w:r>
          </w:p>
        </w:tc>
        <w:tc>
          <w:tcPr>
            <w:tcW w:w="3543" w:type="dxa"/>
          </w:tcPr>
          <w:p w14:paraId="4F6FF408" w14:textId="77777777" w:rsidR="00912EE1" w:rsidRPr="00FD0425" w:rsidRDefault="00912EE1" w:rsidP="00607462">
            <w:pPr>
              <w:pStyle w:val="TAL"/>
              <w:rPr>
                <w:iCs/>
                <w:lang w:eastAsia="ja-JP"/>
              </w:rPr>
            </w:pPr>
          </w:p>
        </w:tc>
      </w:tr>
      <w:tr w:rsidR="00912EE1" w:rsidRPr="00FD0425" w14:paraId="50191173" w14:textId="77777777" w:rsidTr="00607462">
        <w:tc>
          <w:tcPr>
            <w:tcW w:w="2328" w:type="dxa"/>
          </w:tcPr>
          <w:p w14:paraId="18BA0E2E" w14:textId="77777777" w:rsidR="00912EE1" w:rsidRPr="00FD0425" w:rsidRDefault="00912EE1" w:rsidP="00607462">
            <w:pPr>
              <w:pStyle w:val="TAL"/>
              <w:ind w:left="113"/>
              <w:rPr>
                <w:lang w:eastAsia="ja-JP"/>
              </w:rPr>
            </w:pPr>
            <w:r w:rsidRPr="00FD0425">
              <w:rPr>
                <w:lang w:eastAsia="ja-JP"/>
              </w:rPr>
              <w:t>&gt;Cause</w:t>
            </w:r>
          </w:p>
        </w:tc>
        <w:tc>
          <w:tcPr>
            <w:tcW w:w="1384" w:type="dxa"/>
          </w:tcPr>
          <w:p w14:paraId="34BEB9E0" w14:textId="77777777" w:rsidR="00912EE1" w:rsidRPr="00FD0425" w:rsidRDefault="00912EE1" w:rsidP="00607462">
            <w:pPr>
              <w:pStyle w:val="TAL"/>
              <w:rPr>
                <w:lang w:eastAsia="ja-JP"/>
              </w:rPr>
            </w:pPr>
            <w:r w:rsidRPr="00FD0425">
              <w:rPr>
                <w:lang w:eastAsia="ja-JP"/>
              </w:rPr>
              <w:t>M</w:t>
            </w:r>
          </w:p>
        </w:tc>
        <w:tc>
          <w:tcPr>
            <w:tcW w:w="1134" w:type="dxa"/>
          </w:tcPr>
          <w:p w14:paraId="13EDA4F0" w14:textId="77777777" w:rsidR="00912EE1" w:rsidRPr="00FD0425" w:rsidRDefault="00912EE1" w:rsidP="00607462">
            <w:pPr>
              <w:pStyle w:val="TAL"/>
              <w:rPr>
                <w:bCs/>
                <w:i/>
                <w:szCs w:val="18"/>
                <w:lang w:eastAsia="ja-JP"/>
              </w:rPr>
            </w:pPr>
          </w:p>
        </w:tc>
        <w:tc>
          <w:tcPr>
            <w:tcW w:w="1418" w:type="dxa"/>
          </w:tcPr>
          <w:p w14:paraId="1EDD4782" w14:textId="77777777" w:rsidR="00912EE1" w:rsidRPr="00FD0425" w:rsidRDefault="00912EE1" w:rsidP="00607462">
            <w:pPr>
              <w:pStyle w:val="TAL"/>
              <w:rPr>
                <w:lang w:eastAsia="ja-JP"/>
              </w:rPr>
            </w:pPr>
            <w:r w:rsidRPr="00FD0425">
              <w:rPr>
                <w:lang w:eastAsia="ja-JP"/>
              </w:rPr>
              <w:t>9.2.3.2</w:t>
            </w:r>
          </w:p>
        </w:tc>
        <w:tc>
          <w:tcPr>
            <w:tcW w:w="3543" w:type="dxa"/>
          </w:tcPr>
          <w:p w14:paraId="2A0D022C" w14:textId="77777777" w:rsidR="00912EE1" w:rsidRPr="00FD0425" w:rsidRDefault="00912EE1" w:rsidP="00607462">
            <w:pPr>
              <w:pStyle w:val="TAL"/>
              <w:rPr>
                <w:iCs/>
                <w:lang w:eastAsia="ja-JP"/>
              </w:rPr>
            </w:pPr>
          </w:p>
        </w:tc>
      </w:tr>
      <w:tr w:rsidR="00912EE1" w:rsidRPr="00FD0425" w14:paraId="0F8D4394" w14:textId="77777777" w:rsidTr="00607462">
        <w:tc>
          <w:tcPr>
            <w:tcW w:w="2328" w:type="dxa"/>
          </w:tcPr>
          <w:p w14:paraId="6CBF3CD8" w14:textId="77777777" w:rsidR="00912EE1" w:rsidRPr="00FD0425" w:rsidRDefault="00912EE1" w:rsidP="00607462">
            <w:pPr>
              <w:pStyle w:val="TAL"/>
              <w:ind w:left="113"/>
              <w:rPr>
                <w:lang w:eastAsia="ja-JP"/>
              </w:rPr>
            </w:pPr>
            <w:r w:rsidRPr="00FD0425">
              <w:rPr>
                <w:rFonts w:eastAsia="Batang"/>
                <w:lang w:eastAsia="ja-JP"/>
              </w:rPr>
              <w:t>&gt;RLC Mode</w:t>
            </w:r>
          </w:p>
        </w:tc>
        <w:tc>
          <w:tcPr>
            <w:tcW w:w="1384" w:type="dxa"/>
          </w:tcPr>
          <w:p w14:paraId="7F8E2306" w14:textId="77777777" w:rsidR="00912EE1" w:rsidRPr="00FD0425" w:rsidRDefault="00912EE1" w:rsidP="00607462">
            <w:pPr>
              <w:pStyle w:val="TAL"/>
              <w:rPr>
                <w:lang w:eastAsia="ja-JP"/>
              </w:rPr>
            </w:pPr>
            <w:r w:rsidRPr="00FD0425">
              <w:rPr>
                <w:rFonts w:eastAsia="Batang"/>
                <w:lang w:eastAsia="ja-JP"/>
              </w:rPr>
              <w:t>O</w:t>
            </w:r>
          </w:p>
        </w:tc>
        <w:tc>
          <w:tcPr>
            <w:tcW w:w="1134" w:type="dxa"/>
          </w:tcPr>
          <w:p w14:paraId="0AE2A76D" w14:textId="77777777" w:rsidR="00912EE1" w:rsidRPr="00FD0425" w:rsidRDefault="00912EE1" w:rsidP="00607462">
            <w:pPr>
              <w:pStyle w:val="TAL"/>
              <w:rPr>
                <w:bCs/>
                <w:i/>
                <w:szCs w:val="18"/>
                <w:lang w:eastAsia="ja-JP"/>
              </w:rPr>
            </w:pPr>
          </w:p>
        </w:tc>
        <w:tc>
          <w:tcPr>
            <w:tcW w:w="1418" w:type="dxa"/>
          </w:tcPr>
          <w:p w14:paraId="343DB905" w14:textId="77777777" w:rsidR="00912EE1" w:rsidRPr="00FD0425" w:rsidRDefault="00912EE1" w:rsidP="00607462">
            <w:pPr>
              <w:pStyle w:val="TAL"/>
              <w:rPr>
                <w:lang w:eastAsia="ja-JP"/>
              </w:rPr>
            </w:pPr>
            <w:r w:rsidRPr="00FD0425">
              <w:rPr>
                <w:rFonts w:eastAsia="Batang"/>
                <w:lang w:eastAsia="ja-JP"/>
              </w:rPr>
              <w:t>9.2.3.28</w:t>
            </w:r>
          </w:p>
        </w:tc>
        <w:tc>
          <w:tcPr>
            <w:tcW w:w="3543" w:type="dxa"/>
          </w:tcPr>
          <w:p w14:paraId="3EEFC60A" w14:textId="77777777" w:rsidR="00912EE1" w:rsidRPr="00FD0425" w:rsidRDefault="00912EE1" w:rsidP="00607462">
            <w:pPr>
              <w:pStyle w:val="TAL"/>
              <w:rPr>
                <w:iCs/>
                <w:lang w:eastAsia="ja-JP"/>
              </w:rPr>
            </w:pPr>
            <w:r w:rsidRPr="00FD0425">
              <w:rPr>
                <w:iCs/>
                <w:lang w:eastAsia="zh-CN"/>
              </w:rPr>
              <w:t>Indicates the RLC mode for PDCP transfer between M-NG-RAN node and S-NG-RAN node.</w:t>
            </w:r>
          </w:p>
        </w:tc>
      </w:tr>
    </w:tbl>
    <w:p w14:paraId="3966455B"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5561984B" w14:textId="77777777" w:rsidTr="00607462">
        <w:tc>
          <w:tcPr>
            <w:tcW w:w="3686" w:type="dxa"/>
          </w:tcPr>
          <w:p w14:paraId="237F7D91" w14:textId="77777777" w:rsidR="00912EE1" w:rsidRPr="00FD0425" w:rsidRDefault="00912EE1" w:rsidP="00607462">
            <w:pPr>
              <w:pStyle w:val="TAH"/>
              <w:rPr>
                <w:lang w:eastAsia="ja-JP"/>
              </w:rPr>
            </w:pPr>
            <w:r w:rsidRPr="00FD0425">
              <w:rPr>
                <w:lang w:eastAsia="ja-JP"/>
              </w:rPr>
              <w:t>Range bound</w:t>
            </w:r>
          </w:p>
        </w:tc>
        <w:tc>
          <w:tcPr>
            <w:tcW w:w="5670" w:type="dxa"/>
          </w:tcPr>
          <w:p w14:paraId="6D00DE6B" w14:textId="77777777" w:rsidR="00912EE1" w:rsidRPr="00FD0425" w:rsidRDefault="00912EE1" w:rsidP="00607462">
            <w:pPr>
              <w:pStyle w:val="TAH"/>
              <w:rPr>
                <w:lang w:eastAsia="ja-JP"/>
              </w:rPr>
            </w:pPr>
            <w:r w:rsidRPr="00FD0425">
              <w:rPr>
                <w:lang w:eastAsia="ja-JP"/>
              </w:rPr>
              <w:t>Explanation</w:t>
            </w:r>
          </w:p>
        </w:tc>
      </w:tr>
      <w:tr w:rsidR="00912EE1" w:rsidRPr="00FD0425" w14:paraId="062CAB3A" w14:textId="77777777" w:rsidTr="00607462">
        <w:tc>
          <w:tcPr>
            <w:tcW w:w="3686" w:type="dxa"/>
          </w:tcPr>
          <w:p w14:paraId="1C1C64F7" w14:textId="77777777" w:rsidR="00912EE1" w:rsidRPr="00FD0425" w:rsidRDefault="00912EE1" w:rsidP="00607462">
            <w:pPr>
              <w:pStyle w:val="TAL"/>
              <w:rPr>
                <w:lang w:eastAsia="ja-JP"/>
              </w:rPr>
            </w:pPr>
            <w:r w:rsidRPr="00FD0425">
              <w:rPr>
                <w:lang w:eastAsia="ja-JP"/>
              </w:rPr>
              <w:t>maxnoofDRBs</w:t>
            </w:r>
          </w:p>
        </w:tc>
        <w:tc>
          <w:tcPr>
            <w:tcW w:w="5670" w:type="dxa"/>
          </w:tcPr>
          <w:p w14:paraId="085A2AE8" w14:textId="77777777" w:rsidR="00912EE1" w:rsidRPr="00FD0425" w:rsidRDefault="00912EE1" w:rsidP="00607462">
            <w:pPr>
              <w:pStyle w:val="TAL"/>
              <w:rPr>
                <w:lang w:eastAsia="ja-JP"/>
              </w:rPr>
            </w:pPr>
            <w:r w:rsidRPr="00FD0425">
              <w:rPr>
                <w:lang w:eastAsia="ja-JP"/>
              </w:rPr>
              <w:t>Maximum no. of PDU sessions. Value is 32.</w:t>
            </w:r>
          </w:p>
        </w:tc>
      </w:tr>
    </w:tbl>
    <w:p w14:paraId="7AB1723C" w14:textId="77777777" w:rsidR="00912EE1" w:rsidRPr="00FD0425" w:rsidRDefault="00912EE1" w:rsidP="00912EE1">
      <w:pPr>
        <w:rPr>
          <w:lang w:val="fr-FR"/>
        </w:rPr>
      </w:pPr>
    </w:p>
    <w:p w14:paraId="04786169" w14:textId="77777777" w:rsidR="00912EE1" w:rsidRPr="00FD0425" w:rsidRDefault="00912EE1" w:rsidP="00912EE1">
      <w:pPr>
        <w:pStyle w:val="Heading4"/>
      </w:pPr>
      <w:bookmarkStart w:id="3771" w:name="_Toc20955265"/>
      <w:bookmarkStart w:id="3772" w:name="_Toc29991462"/>
      <w:bookmarkStart w:id="3773" w:name="_Toc36555862"/>
      <w:bookmarkStart w:id="3774" w:name="_Toc44497582"/>
      <w:bookmarkStart w:id="3775" w:name="_Toc45107970"/>
      <w:bookmarkStart w:id="3776" w:name="_Toc45901590"/>
      <w:bookmarkStart w:id="3777" w:name="_Toc51850669"/>
      <w:bookmarkStart w:id="3778" w:name="_Toc56693672"/>
      <w:bookmarkStart w:id="3779" w:name="_Toc64447215"/>
      <w:bookmarkStart w:id="3780" w:name="_Toc66286709"/>
      <w:bookmarkStart w:id="3781" w:name="_Toc74151404"/>
      <w:bookmarkStart w:id="3782" w:name="_Toc88653876"/>
      <w:r w:rsidRPr="00FD0425">
        <w:t>9.2.1.29</w:t>
      </w:r>
      <w:r w:rsidRPr="00FD0425">
        <w:tab/>
        <w:t>DRB List</w:t>
      </w:r>
      <w:bookmarkEnd w:id="3771"/>
      <w:bookmarkEnd w:id="3772"/>
      <w:bookmarkEnd w:id="3773"/>
      <w:bookmarkEnd w:id="3774"/>
      <w:bookmarkEnd w:id="3775"/>
      <w:bookmarkEnd w:id="3776"/>
      <w:bookmarkEnd w:id="3777"/>
      <w:bookmarkEnd w:id="3778"/>
      <w:bookmarkEnd w:id="3779"/>
      <w:bookmarkEnd w:id="3780"/>
      <w:bookmarkEnd w:id="3781"/>
      <w:bookmarkEnd w:id="3782"/>
    </w:p>
    <w:p w14:paraId="193DA521" w14:textId="77777777" w:rsidR="00912EE1" w:rsidRPr="00FD0425" w:rsidRDefault="00912EE1" w:rsidP="00912EE1">
      <w:r w:rsidRPr="00FD0425">
        <w:t>This IE contains a list of DRBs.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912EE1" w:rsidRPr="00FD0425" w14:paraId="145BACB3" w14:textId="77777777" w:rsidTr="00607462">
        <w:tc>
          <w:tcPr>
            <w:tcW w:w="2328" w:type="dxa"/>
          </w:tcPr>
          <w:p w14:paraId="6CF4AE5D" w14:textId="77777777" w:rsidR="00912EE1" w:rsidRPr="00FD0425" w:rsidRDefault="00912EE1" w:rsidP="00607462">
            <w:pPr>
              <w:pStyle w:val="TAH"/>
              <w:rPr>
                <w:lang w:eastAsia="ja-JP"/>
              </w:rPr>
            </w:pPr>
            <w:r w:rsidRPr="00FD0425">
              <w:rPr>
                <w:lang w:eastAsia="ja-JP"/>
              </w:rPr>
              <w:t>IE/Group Name</w:t>
            </w:r>
          </w:p>
        </w:tc>
        <w:tc>
          <w:tcPr>
            <w:tcW w:w="1080" w:type="dxa"/>
          </w:tcPr>
          <w:p w14:paraId="01D21BA7" w14:textId="77777777" w:rsidR="00912EE1" w:rsidRPr="00FD0425" w:rsidRDefault="00912EE1" w:rsidP="00607462">
            <w:pPr>
              <w:pStyle w:val="TAH"/>
              <w:rPr>
                <w:lang w:eastAsia="ja-JP"/>
              </w:rPr>
            </w:pPr>
            <w:r w:rsidRPr="00FD0425">
              <w:rPr>
                <w:lang w:eastAsia="ja-JP"/>
              </w:rPr>
              <w:t>Presence</w:t>
            </w:r>
          </w:p>
        </w:tc>
        <w:tc>
          <w:tcPr>
            <w:tcW w:w="1296" w:type="dxa"/>
          </w:tcPr>
          <w:p w14:paraId="747B7E80" w14:textId="77777777" w:rsidR="00912EE1" w:rsidRPr="00FD0425" w:rsidRDefault="00912EE1" w:rsidP="00607462">
            <w:pPr>
              <w:pStyle w:val="TAH"/>
              <w:rPr>
                <w:lang w:eastAsia="ja-JP"/>
              </w:rPr>
            </w:pPr>
            <w:r w:rsidRPr="00FD0425">
              <w:rPr>
                <w:lang w:eastAsia="ja-JP"/>
              </w:rPr>
              <w:t>Range</w:t>
            </w:r>
          </w:p>
        </w:tc>
        <w:tc>
          <w:tcPr>
            <w:tcW w:w="1418" w:type="dxa"/>
          </w:tcPr>
          <w:p w14:paraId="40B0F47B" w14:textId="77777777" w:rsidR="00912EE1" w:rsidRPr="00FD0425" w:rsidRDefault="00912EE1" w:rsidP="00607462">
            <w:pPr>
              <w:pStyle w:val="TAH"/>
              <w:rPr>
                <w:lang w:eastAsia="ja-JP"/>
              </w:rPr>
            </w:pPr>
            <w:r w:rsidRPr="00FD0425">
              <w:rPr>
                <w:lang w:eastAsia="ja-JP"/>
              </w:rPr>
              <w:t>IE type and reference</w:t>
            </w:r>
          </w:p>
        </w:tc>
        <w:tc>
          <w:tcPr>
            <w:tcW w:w="3685" w:type="dxa"/>
          </w:tcPr>
          <w:p w14:paraId="5F9FE687"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025E4A0" w14:textId="77777777" w:rsidTr="00607462">
        <w:tc>
          <w:tcPr>
            <w:tcW w:w="2328" w:type="dxa"/>
          </w:tcPr>
          <w:p w14:paraId="1BFD18D6" w14:textId="77777777" w:rsidR="00912EE1" w:rsidRPr="00FD0425" w:rsidRDefault="00912EE1" w:rsidP="00607462">
            <w:pPr>
              <w:pStyle w:val="TAL"/>
              <w:rPr>
                <w:lang w:val="sv-SE" w:eastAsia="ja-JP"/>
              </w:rPr>
            </w:pPr>
            <w:r w:rsidRPr="00FD0425">
              <w:rPr>
                <w:b/>
                <w:bCs/>
                <w:lang w:eastAsia="ja-JP"/>
              </w:rPr>
              <w:t>DRB List</w:t>
            </w:r>
          </w:p>
        </w:tc>
        <w:tc>
          <w:tcPr>
            <w:tcW w:w="1080" w:type="dxa"/>
          </w:tcPr>
          <w:p w14:paraId="57AE79FF" w14:textId="77777777" w:rsidR="00912EE1" w:rsidRPr="00FD0425" w:rsidRDefault="00912EE1" w:rsidP="00607462">
            <w:pPr>
              <w:pStyle w:val="TAL"/>
              <w:rPr>
                <w:lang w:eastAsia="ja-JP"/>
              </w:rPr>
            </w:pPr>
          </w:p>
        </w:tc>
        <w:tc>
          <w:tcPr>
            <w:tcW w:w="1296" w:type="dxa"/>
          </w:tcPr>
          <w:p w14:paraId="5B8B0493"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418" w:type="dxa"/>
          </w:tcPr>
          <w:p w14:paraId="7F3B6C8A" w14:textId="77777777" w:rsidR="00912EE1" w:rsidRPr="00FD0425" w:rsidRDefault="00912EE1" w:rsidP="00607462">
            <w:pPr>
              <w:pStyle w:val="TAL"/>
              <w:rPr>
                <w:lang w:val="sv-SE" w:eastAsia="ja-JP"/>
              </w:rPr>
            </w:pPr>
          </w:p>
        </w:tc>
        <w:tc>
          <w:tcPr>
            <w:tcW w:w="3685" w:type="dxa"/>
          </w:tcPr>
          <w:p w14:paraId="25BFF4FA" w14:textId="77777777" w:rsidR="00912EE1" w:rsidRPr="00FD0425" w:rsidRDefault="00912EE1" w:rsidP="00607462">
            <w:pPr>
              <w:pStyle w:val="TAL"/>
              <w:rPr>
                <w:lang w:eastAsia="ja-JP"/>
              </w:rPr>
            </w:pPr>
          </w:p>
        </w:tc>
      </w:tr>
      <w:tr w:rsidR="00912EE1" w:rsidRPr="00FD0425" w14:paraId="17526F7B" w14:textId="77777777" w:rsidTr="00607462">
        <w:tc>
          <w:tcPr>
            <w:tcW w:w="2328" w:type="dxa"/>
          </w:tcPr>
          <w:p w14:paraId="58C0A4BE" w14:textId="77777777" w:rsidR="00912EE1" w:rsidRPr="00FD0425" w:rsidRDefault="00912EE1" w:rsidP="00607462">
            <w:pPr>
              <w:pStyle w:val="TAL"/>
              <w:ind w:left="113"/>
              <w:rPr>
                <w:b/>
                <w:lang w:eastAsia="ja-JP"/>
              </w:rPr>
            </w:pPr>
            <w:r w:rsidRPr="00FD0425">
              <w:rPr>
                <w:lang w:eastAsia="ja-JP"/>
              </w:rPr>
              <w:t>&gt;DRB ID</w:t>
            </w:r>
          </w:p>
        </w:tc>
        <w:tc>
          <w:tcPr>
            <w:tcW w:w="1080" w:type="dxa"/>
          </w:tcPr>
          <w:p w14:paraId="717CE5F6" w14:textId="77777777" w:rsidR="00912EE1" w:rsidRPr="00FD0425" w:rsidRDefault="00912EE1" w:rsidP="00607462">
            <w:pPr>
              <w:pStyle w:val="TAL"/>
              <w:rPr>
                <w:rFonts w:eastAsia="Batang"/>
                <w:lang w:eastAsia="ja-JP"/>
              </w:rPr>
            </w:pPr>
            <w:r w:rsidRPr="00FD0425">
              <w:rPr>
                <w:lang w:eastAsia="ja-JP"/>
              </w:rPr>
              <w:t>M</w:t>
            </w:r>
          </w:p>
        </w:tc>
        <w:tc>
          <w:tcPr>
            <w:tcW w:w="1296" w:type="dxa"/>
          </w:tcPr>
          <w:p w14:paraId="5F8EFF82" w14:textId="77777777" w:rsidR="00912EE1" w:rsidRPr="00FD0425" w:rsidRDefault="00912EE1" w:rsidP="00607462">
            <w:pPr>
              <w:pStyle w:val="TAL"/>
              <w:rPr>
                <w:bCs/>
                <w:i/>
                <w:szCs w:val="18"/>
                <w:lang w:eastAsia="ja-JP"/>
              </w:rPr>
            </w:pPr>
          </w:p>
        </w:tc>
        <w:tc>
          <w:tcPr>
            <w:tcW w:w="1418" w:type="dxa"/>
          </w:tcPr>
          <w:p w14:paraId="0BED02DC" w14:textId="77777777" w:rsidR="00912EE1" w:rsidRPr="00FD0425" w:rsidRDefault="00912EE1" w:rsidP="00607462">
            <w:pPr>
              <w:pStyle w:val="TAL"/>
              <w:rPr>
                <w:lang w:eastAsia="ja-JP"/>
              </w:rPr>
            </w:pPr>
            <w:r w:rsidRPr="00FD0425">
              <w:rPr>
                <w:lang w:eastAsia="ja-JP"/>
              </w:rPr>
              <w:t>9.2.3.33</w:t>
            </w:r>
          </w:p>
        </w:tc>
        <w:tc>
          <w:tcPr>
            <w:tcW w:w="3685" w:type="dxa"/>
          </w:tcPr>
          <w:p w14:paraId="1E93633A" w14:textId="77777777" w:rsidR="00912EE1" w:rsidRPr="00FD0425" w:rsidRDefault="00912EE1" w:rsidP="00607462">
            <w:pPr>
              <w:pStyle w:val="TAL"/>
              <w:rPr>
                <w:iCs/>
                <w:lang w:eastAsia="ja-JP"/>
              </w:rPr>
            </w:pPr>
          </w:p>
        </w:tc>
      </w:tr>
    </w:tbl>
    <w:p w14:paraId="508B7921"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08062827" w14:textId="77777777" w:rsidTr="00607462">
        <w:tc>
          <w:tcPr>
            <w:tcW w:w="3686" w:type="dxa"/>
          </w:tcPr>
          <w:p w14:paraId="11B2D0B7" w14:textId="77777777" w:rsidR="00912EE1" w:rsidRPr="00FD0425" w:rsidRDefault="00912EE1" w:rsidP="00607462">
            <w:pPr>
              <w:pStyle w:val="TAH"/>
              <w:rPr>
                <w:lang w:eastAsia="ja-JP"/>
              </w:rPr>
            </w:pPr>
            <w:r w:rsidRPr="00FD0425">
              <w:rPr>
                <w:lang w:eastAsia="ja-JP"/>
              </w:rPr>
              <w:t>Range bound</w:t>
            </w:r>
          </w:p>
        </w:tc>
        <w:tc>
          <w:tcPr>
            <w:tcW w:w="5670" w:type="dxa"/>
          </w:tcPr>
          <w:p w14:paraId="13FDBB46" w14:textId="77777777" w:rsidR="00912EE1" w:rsidRPr="00FD0425" w:rsidRDefault="00912EE1" w:rsidP="00607462">
            <w:pPr>
              <w:pStyle w:val="TAH"/>
              <w:rPr>
                <w:lang w:eastAsia="ja-JP"/>
              </w:rPr>
            </w:pPr>
            <w:r w:rsidRPr="00FD0425">
              <w:rPr>
                <w:lang w:eastAsia="ja-JP"/>
              </w:rPr>
              <w:t>Explanation</w:t>
            </w:r>
          </w:p>
        </w:tc>
      </w:tr>
      <w:tr w:rsidR="00912EE1" w:rsidRPr="00FD0425" w14:paraId="5E3B9182" w14:textId="77777777" w:rsidTr="00607462">
        <w:tc>
          <w:tcPr>
            <w:tcW w:w="3686" w:type="dxa"/>
          </w:tcPr>
          <w:p w14:paraId="6F3F0ABA" w14:textId="77777777" w:rsidR="00912EE1" w:rsidRPr="00FD0425" w:rsidRDefault="00912EE1" w:rsidP="00607462">
            <w:pPr>
              <w:pStyle w:val="TAL"/>
              <w:rPr>
                <w:lang w:eastAsia="ja-JP"/>
              </w:rPr>
            </w:pPr>
            <w:r w:rsidRPr="00FD0425">
              <w:rPr>
                <w:lang w:eastAsia="ja-JP"/>
              </w:rPr>
              <w:t>maxnoofDRBs</w:t>
            </w:r>
          </w:p>
        </w:tc>
        <w:tc>
          <w:tcPr>
            <w:tcW w:w="5670" w:type="dxa"/>
          </w:tcPr>
          <w:p w14:paraId="608B6200" w14:textId="77777777" w:rsidR="00912EE1" w:rsidRPr="00FD0425" w:rsidRDefault="00912EE1" w:rsidP="00607462">
            <w:pPr>
              <w:pStyle w:val="TAL"/>
              <w:rPr>
                <w:lang w:eastAsia="ja-JP"/>
              </w:rPr>
            </w:pPr>
            <w:r w:rsidRPr="00FD0425">
              <w:rPr>
                <w:lang w:eastAsia="ja-JP"/>
              </w:rPr>
              <w:t>Maximum no. of DRBs. Value is 32.</w:t>
            </w:r>
          </w:p>
        </w:tc>
      </w:tr>
    </w:tbl>
    <w:p w14:paraId="2E4A1D91" w14:textId="77777777" w:rsidR="00912EE1" w:rsidRPr="00FD0425" w:rsidRDefault="00912EE1" w:rsidP="00912EE1">
      <w:pPr>
        <w:rPr>
          <w:lang w:val="fr-FR"/>
        </w:rPr>
      </w:pPr>
    </w:p>
    <w:p w14:paraId="6C5D0862" w14:textId="77777777" w:rsidR="00912EE1" w:rsidRPr="00FD0425" w:rsidRDefault="00912EE1" w:rsidP="00912EE1">
      <w:pPr>
        <w:pStyle w:val="Heading4"/>
      </w:pPr>
      <w:bookmarkStart w:id="3783" w:name="_Toc20955266"/>
      <w:bookmarkStart w:id="3784" w:name="_Toc29991463"/>
      <w:bookmarkStart w:id="3785" w:name="_Toc36555863"/>
      <w:bookmarkStart w:id="3786" w:name="_Toc44497583"/>
      <w:bookmarkStart w:id="3787" w:name="_Toc45107971"/>
      <w:bookmarkStart w:id="3788" w:name="_Toc45901591"/>
      <w:bookmarkStart w:id="3789" w:name="_Toc51850670"/>
      <w:bookmarkStart w:id="3790" w:name="_Toc56693673"/>
      <w:bookmarkStart w:id="3791" w:name="_Toc64447216"/>
      <w:bookmarkStart w:id="3792" w:name="_Toc66286710"/>
      <w:bookmarkStart w:id="3793" w:name="_Toc74151405"/>
      <w:bookmarkStart w:id="3794" w:name="_Toc88653877"/>
      <w:r w:rsidRPr="00FD0425">
        <w:t>9.2.1.30</w:t>
      </w:r>
      <w:r w:rsidRPr="00FD0425">
        <w:tab/>
        <w:t>PDU Session Resource Setup Complete Info – SN terminated</w:t>
      </w:r>
      <w:bookmarkEnd w:id="3783"/>
      <w:bookmarkEnd w:id="3784"/>
      <w:bookmarkEnd w:id="3785"/>
      <w:bookmarkEnd w:id="3786"/>
      <w:bookmarkEnd w:id="3787"/>
      <w:bookmarkEnd w:id="3788"/>
      <w:bookmarkEnd w:id="3789"/>
      <w:bookmarkEnd w:id="3790"/>
      <w:bookmarkEnd w:id="3791"/>
      <w:bookmarkEnd w:id="3792"/>
      <w:bookmarkEnd w:id="3793"/>
      <w:bookmarkEnd w:id="3794"/>
    </w:p>
    <w:p w14:paraId="48178718" w14:textId="77777777" w:rsidR="00912EE1" w:rsidRPr="00FD0425" w:rsidRDefault="00912EE1" w:rsidP="00912EE1">
      <w:r w:rsidRPr="00FD0425">
        <w:t>This IE contains information to complete the establishment of Xn-U bearers for SN terminated bearers.</w:t>
      </w:r>
    </w:p>
    <w:tbl>
      <w:tblPr>
        <w:tblW w:w="103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1701"/>
        <w:gridCol w:w="1275"/>
        <w:gridCol w:w="1134"/>
      </w:tblGrid>
      <w:tr w:rsidR="00912EE1" w:rsidRPr="00FD0425" w14:paraId="2CA8E011" w14:textId="77777777" w:rsidTr="00607462">
        <w:tc>
          <w:tcPr>
            <w:tcW w:w="2328" w:type="dxa"/>
          </w:tcPr>
          <w:p w14:paraId="49A68859" w14:textId="77777777" w:rsidR="00912EE1" w:rsidRPr="00FD0425" w:rsidRDefault="00912EE1" w:rsidP="00607462">
            <w:pPr>
              <w:pStyle w:val="TAH"/>
              <w:rPr>
                <w:lang w:eastAsia="ja-JP"/>
              </w:rPr>
            </w:pPr>
            <w:r w:rsidRPr="00FD0425">
              <w:rPr>
                <w:lang w:eastAsia="ja-JP"/>
              </w:rPr>
              <w:lastRenderedPageBreak/>
              <w:t>IE/Group Name</w:t>
            </w:r>
          </w:p>
        </w:tc>
        <w:tc>
          <w:tcPr>
            <w:tcW w:w="1384" w:type="dxa"/>
          </w:tcPr>
          <w:p w14:paraId="14C99600" w14:textId="77777777" w:rsidR="00912EE1" w:rsidRPr="00FD0425" w:rsidRDefault="00912EE1" w:rsidP="00607462">
            <w:pPr>
              <w:pStyle w:val="TAH"/>
              <w:rPr>
                <w:lang w:eastAsia="ja-JP"/>
              </w:rPr>
            </w:pPr>
            <w:r w:rsidRPr="00FD0425">
              <w:rPr>
                <w:lang w:eastAsia="ja-JP"/>
              </w:rPr>
              <w:t>Presence</w:t>
            </w:r>
          </w:p>
        </w:tc>
        <w:tc>
          <w:tcPr>
            <w:tcW w:w="1134" w:type="dxa"/>
          </w:tcPr>
          <w:p w14:paraId="148C4569" w14:textId="77777777" w:rsidR="00912EE1" w:rsidRPr="00FD0425" w:rsidRDefault="00912EE1" w:rsidP="00607462">
            <w:pPr>
              <w:pStyle w:val="TAH"/>
              <w:rPr>
                <w:lang w:eastAsia="ja-JP"/>
              </w:rPr>
            </w:pPr>
            <w:r w:rsidRPr="00FD0425">
              <w:rPr>
                <w:lang w:eastAsia="ja-JP"/>
              </w:rPr>
              <w:t>Range</w:t>
            </w:r>
          </w:p>
        </w:tc>
        <w:tc>
          <w:tcPr>
            <w:tcW w:w="1418" w:type="dxa"/>
          </w:tcPr>
          <w:p w14:paraId="644F8497" w14:textId="77777777" w:rsidR="00912EE1" w:rsidRPr="00FD0425" w:rsidRDefault="00912EE1" w:rsidP="00607462">
            <w:pPr>
              <w:pStyle w:val="TAH"/>
              <w:rPr>
                <w:lang w:eastAsia="ja-JP"/>
              </w:rPr>
            </w:pPr>
            <w:r w:rsidRPr="00FD0425">
              <w:rPr>
                <w:lang w:eastAsia="ja-JP"/>
              </w:rPr>
              <w:t>IE type and reference</w:t>
            </w:r>
          </w:p>
        </w:tc>
        <w:tc>
          <w:tcPr>
            <w:tcW w:w="1701" w:type="dxa"/>
          </w:tcPr>
          <w:p w14:paraId="599E7E94" w14:textId="77777777" w:rsidR="00912EE1" w:rsidRPr="00FD0425" w:rsidRDefault="00912EE1" w:rsidP="00607462">
            <w:pPr>
              <w:pStyle w:val="TAH"/>
              <w:rPr>
                <w:lang w:eastAsia="ja-JP"/>
              </w:rPr>
            </w:pPr>
            <w:r w:rsidRPr="00FD0425">
              <w:rPr>
                <w:lang w:eastAsia="ja-JP"/>
              </w:rPr>
              <w:t>Semantics description</w:t>
            </w:r>
          </w:p>
        </w:tc>
        <w:tc>
          <w:tcPr>
            <w:tcW w:w="1275" w:type="dxa"/>
          </w:tcPr>
          <w:p w14:paraId="306AD8EC" w14:textId="77777777" w:rsidR="00912EE1" w:rsidRPr="00FD0425" w:rsidRDefault="00912EE1" w:rsidP="00607462">
            <w:pPr>
              <w:pStyle w:val="TAH"/>
              <w:rPr>
                <w:lang w:eastAsia="ja-JP"/>
              </w:rPr>
            </w:pPr>
            <w:r w:rsidRPr="00FD0425">
              <w:t>Criticality</w:t>
            </w:r>
          </w:p>
        </w:tc>
        <w:tc>
          <w:tcPr>
            <w:tcW w:w="1134" w:type="dxa"/>
          </w:tcPr>
          <w:p w14:paraId="0E109175" w14:textId="77777777" w:rsidR="00912EE1" w:rsidRPr="00FD0425" w:rsidRDefault="00912EE1" w:rsidP="00607462">
            <w:pPr>
              <w:pStyle w:val="TAH"/>
              <w:rPr>
                <w:lang w:eastAsia="ja-JP"/>
              </w:rPr>
            </w:pPr>
            <w:r w:rsidRPr="00FD0425">
              <w:t>Assigned Criticality</w:t>
            </w:r>
          </w:p>
        </w:tc>
      </w:tr>
      <w:tr w:rsidR="00912EE1" w:rsidRPr="00FD0425" w14:paraId="19ED4057" w14:textId="77777777" w:rsidTr="00607462">
        <w:tc>
          <w:tcPr>
            <w:tcW w:w="2328" w:type="dxa"/>
          </w:tcPr>
          <w:p w14:paraId="65A8A63E" w14:textId="77777777" w:rsidR="00912EE1" w:rsidRPr="00FD0425" w:rsidRDefault="00912EE1" w:rsidP="00607462">
            <w:pPr>
              <w:pStyle w:val="TAL"/>
              <w:rPr>
                <w:b/>
                <w:lang w:eastAsia="ja-JP"/>
              </w:rPr>
            </w:pPr>
            <w:r w:rsidRPr="00FD0425">
              <w:rPr>
                <w:b/>
                <w:lang w:eastAsia="ja-JP"/>
              </w:rPr>
              <w:t>DRBs To Be Setup List</w:t>
            </w:r>
          </w:p>
        </w:tc>
        <w:tc>
          <w:tcPr>
            <w:tcW w:w="1384" w:type="dxa"/>
          </w:tcPr>
          <w:p w14:paraId="11FE8FF6" w14:textId="77777777" w:rsidR="00912EE1" w:rsidRPr="00FD0425" w:rsidRDefault="00912EE1" w:rsidP="00607462">
            <w:pPr>
              <w:pStyle w:val="TAL"/>
              <w:rPr>
                <w:rFonts w:eastAsia="Batang"/>
                <w:lang w:eastAsia="ja-JP"/>
              </w:rPr>
            </w:pPr>
          </w:p>
        </w:tc>
        <w:tc>
          <w:tcPr>
            <w:tcW w:w="1134" w:type="dxa"/>
          </w:tcPr>
          <w:p w14:paraId="6DE5985F" w14:textId="77777777" w:rsidR="00912EE1" w:rsidRPr="00FD0425" w:rsidRDefault="00912EE1" w:rsidP="00607462">
            <w:pPr>
              <w:pStyle w:val="TAL"/>
              <w:rPr>
                <w:bCs/>
                <w:i/>
                <w:szCs w:val="18"/>
                <w:lang w:eastAsia="ja-JP"/>
              </w:rPr>
            </w:pPr>
            <w:r w:rsidRPr="00FD0425">
              <w:rPr>
                <w:bCs/>
                <w:i/>
                <w:szCs w:val="18"/>
                <w:lang w:eastAsia="ja-JP"/>
              </w:rPr>
              <w:t>1</w:t>
            </w:r>
          </w:p>
        </w:tc>
        <w:tc>
          <w:tcPr>
            <w:tcW w:w="1418" w:type="dxa"/>
          </w:tcPr>
          <w:p w14:paraId="1C1363B5" w14:textId="77777777" w:rsidR="00912EE1" w:rsidRPr="00FD0425" w:rsidRDefault="00912EE1" w:rsidP="00607462">
            <w:pPr>
              <w:pStyle w:val="TAL"/>
              <w:rPr>
                <w:lang w:eastAsia="ja-JP"/>
              </w:rPr>
            </w:pPr>
          </w:p>
        </w:tc>
        <w:tc>
          <w:tcPr>
            <w:tcW w:w="1701" w:type="dxa"/>
          </w:tcPr>
          <w:p w14:paraId="2EE4DF83" w14:textId="77777777" w:rsidR="00912EE1" w:rsidRPr="00FD0425" w:rsidRDefault="00912EE1" w:rsidP="00607462">
            <w:pPr>
              <w:pStyle w:val="TAL"/>
              <w:rPr>
                <w:iCs/>
                <w:lang w:eastAsia="ja-JP"/>
              </w:rPr>
            </w:pPr>
          </w:p>
        </w:tc>
        <w:tc>
          <w:tcPr>
            <w:tcW w:w="1275" w:type="dxa"/>
          </w:tcPr>
          <w:p w14:paraId="1D5F6661" w14:textId="77777777" w:rsidR="00912EE1" w:rsidRPr="00FD0425" w:rsidRDefault="00912EE1" w:rsidP="00607462">
            <w:pPr>
              <w:pStyle w:val="TAC"/>
              <w:rPr>
                <w:lang w:eastAsia="ja-JP"/>
              </w:rPr>
            </w:pPr>
            <w:r w:rsidRPr="00FD0425">
              <w:rPr>
                <w:lang w:eastAsia="ja-JP"/>
              </w:rPr>
              <w:t>–</w:t>
            </w:r>
          </w:p>
        </w:tc>
        <w:tc>
          <w:tcPr>
            <w:tcW w:w="1134" w:type="dxa"/>
          </w:tcPr>
          <w:p w14:paraId="6FE75D25" w14:textId="77777777" w:rsidR="00912EE1" w:rsidRPr="00FD0425" w:rsidRDefault="00912EE1" w:rsidP="00607462">
            <w:pPr>
              <w:pStyle w:val="TAC"/>
              <w:rPr>
                <w:lang w:eastAsia="ja-JP"/>
              </w:rPr>
            </w:pPr>
            <w:r w:rsidRPr="00FD0425">
              <w:rPr>
                <w:lang w:eastAsia="ja-JP"/>
              </w:rPr>
              <w:t>–</w:t>
            </w:r>
          </w:p>
        </w:tc>
      </w:tr>
      <w:tr w:rsidR="00912EE1" w:rsidRPr="00FD0425" w14:paraId="19C3B4BA" w14:textId="77777777" w:rsidTr="00607462">
        <w:tc>
          <w:tcPr>
            <w:tcW w:w="2328" w:type="dxa"/>
          </w:tcPr>
          <w:p w14:paraId="3DCA12A9" w14:textId="77777777" w:rsidR="00912EE1" w:rsidRPr="00FD0425" w:rsidRDefault="00912EE1" w:rsidP="00607462">
            <w:pPr>
              <w:pStyle w:val="TAL"/>
              <w:ind w:left="113"/>
              <w:rPr>
                <w:b/>
                <w:lang w:eastAsia="ja-JP"/>
              </w:rPr>
            </w:pPr>
            <w:r w:rsidRPr="00FD0425">
              <w:rPr>
                <w:b/>
                <w:lang w:eastAsia="ja-JP"/>
              </w:rPr>
              <w:t>&gt;DRBs to Be Setup Item</w:t>
            </w:r>
          </w:p>
        </w:tc>
        <w:tc>
          <w:tcPr>
            <w:tcW w:w="1384" w:type="dxa"/>
          </w:tcPr>
          <w:p w14:paraId="0C3ABB0F" w14:textId="77777777" w:rsidR="00912EE1" w:rsidRPr="00FD0425" w:rsidRDefault="00912EE1" w:rsidP="00607462">
            <w:pPr>
              <w:pStyle w:val="TAL"/>
              <w:rPr>
                <w:rFonts w:eastAsia="Batang"/>
                <w:lang w:eastAsia="ja-JP"/>
              </w:rPr>
            </w:pPr>
          </w:p>
        </w:tc>
        <w:tc>
          <w:tcPr>
            <w:tcW w:w="1134" w:type="dxa"/>
          </w:tcPr>
          <w:p w14:paraId="4426E3E0"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418" w:type="dxa"/>
          </w:tcPr>
          <w:p w14:paraId="2300CF69" w14:textId="77777777" w:rsidR="00912EE1" w:rsidRPr="00FD0425" w:rsidRDefault="00912EE1" w:rsidP="00607462">
            <w:pPr>
              <w:pStyle w:val="TAL"/>
              <w:rPr>
                <w:lang w:eastAsia="ja-JP"/>
              </w:rPr>
            </w:pPr>
          </w:p>
        </w:tc>
        <w:tc>
          <w:tcPr>
            <w:tcW w:w="1701" w:type="dxa"/>
          </w:tcPr>
          <w:p w14:paraId="7121AA1C" w14:textId="77777777" w:rsidR="00912EE1" w:rsidRPr="00FD0425" w:rsidRDefault="00912EE1" w:rsidP="00607462">
            <w:pPr>
              <w:pStyle w:val="TAL"/>
              <w:rPr>
                <w:iCs/>
                <w:lang w:eastAsia="ja-JP"/>
              </w:rPr>
            </w:pPr>
          </w:p>
        </w:tc>
        <w:tc>
          <w:tcPr>
            <w:tcW w:w="1275" w:type="dxa"/>
          </w:tcPr>
          <w:p w14:paraId="3387F281" w14:textId="77777777" w:rsidR="00912EE1" w:rsidRPr="00FD0425" w:rsidRDefault="00912EE1" w:rsidP="00607462">
            <w:pPr>
              <w:pStyle w:val="TAC"/>
              <w:rPr>
                <w:lang w:eastAsia="ja-JP"/>
              </w:rPr>
            </w:pPr>
            <w:r w:rsidRPr="00FD0425">
              <w:rPr>
                <w:lang w:eastAsia="ja-JP"/>
              </w:rPr>
              <w:t>–</w:t>
            </w:r>
          </w:p>
        </w:tc>
        <w:tc>
          <w:tcPr>
            <w:tcW w:w="1134" w:type="dxa"/>
          </w:tcPr>
          <w:p w14:paraId="016EFBEF" w14:textId="77777777" w:rsidR="00912EE1" w:rsidRPr="00FD0425" w:rsidRDefault="00912EE1" w:rsidP="00607462">
            <w:pPr>
              <w:pStyle w:val="TAC"/>
              <w:rPr>
                <w:lang w:eastAsia="ja-JP"/>
              </w:rPr>
            </w:pPr>
            <w:r w:rsidRPr="00FD0425">
              <w:rPr>
                <w:lang w:eastAsia="ja-JP"/>
              </w:rPr>
              <w:t>–</w:t>
            </w:r>
          </w:p>
        </w:tc>
      </w:tr>
      <w:tr w:rsidR="00912EE1" w:rsidRPr="00FD0425" w14:paraId="38E68B9C" w14:textId="77777777" w:rsidTr="00607462">
        <w:tc>
          <w:tcPr>
            <w:tcW w:w="2328" w:type="dxa"/>
          </w:tcPr>
          <w:p w14:paraId="03F90031" w14:textId="77777777" w:rsidR="00912EE1" w:rsidRPr="00FD0425" w:rsidRDefault="00912EE1" w:rsidP="00607462">
            <w:pPr>
              <w:pStyle w:val="TAL"/>
              <w:ind w:left="227"/>
              <w:rPr>
                <w:lang w:eastAsia="ja-JP"/>
              </w:rPr>
            </w:pPr>
            <w:r w:rsidRPr="00FD0425">
              <w:rPr>
                <w:lang w:eastAsia="ja-JP"/>
              </w:rPr>
              <w:t>&gt;&gt;DRB ID</w:t>
            </w:r>
          </w:p>
        </w:tc>
        <w:tc>
          <w:tcPr>
            <w:tcW w:w="1384" w:type="dxa"/>
          </w:tcPr>
          <w:p w14:paraId="028914C2" w14:textId="77777777" w:rsidR="00912EE1" w:rsidRPr="00FD0425" w:rsidRDefault="00912EE1" w:rsidP="00607462">
            <w:pPr>
              <w:pStyle w:val="TAL"/>
              <w:rPr>
                <w:rFonts w:eastAsia="Batang"/>
                <w:lang w:eastAsia="ja-JP"/>
              </w:rPr>
            </w:pPr>
            <w:r w:rsidRPr="00FD0425">
              <w:rPr>
                <w:rFonts w:eastAsia="Batang"/>
                <w:lang w:eastAsia="ja-JP"/>
              </w:rPr>
              <w:t>M</w:t>
            </w:r>
          </w:p>
        </w:tc>
        <w:tc>
          <w:tcPr>
            <w:tcW w:w="1134" w:type="dxa"/>
          </w:tcPr>
          <w:p w14:paraId="5FEE141A" w14:textId="77777777" w:rsidR="00912EE1" w:rsidRPr="00FD0425" w:rsidRDefault="00912EE1" w:rsidP="00607462">
            <w:pPr>
              <w:pStyle w:val="TAL"/>
              <w:rPr>
                <w:bCs/>
                <w:i/>
                <w:szCs w:val="18"/>
                <w:lang w:eastAsia="ja-JP"/>
              </w:rPr>
            </w:pPr>
          </w:p>
        </w:tc>
        <w:tc>
          <w:tcPr>
            <w:tcW w:w="1418" w:type="dxa"/>
          </w:tcPr>
          <w:p w14:paraId="4B8625CA" w14:textId="77777777" w:rsidR="00912EE1" w:rsidRPr="00FD0425" w:rsidRDefault="00912EE1" w:rsidP="00607462">
            <w:pPr>
              <w:pStyle w:val="TAL"/>
              <w:rPr>
                <w:lang w:eastAsia="ja-JP"/>
              </w:rPr>
            </w:pPr>
            <w:r w:rsidRPr="00FD0425">
              <w:rPr>
                <w:lang w:eastAsia="ja-JP"/>
              </w:rPr>
              <w:t>9.2.3.33</w:t>
            </w:r>
          </w:p>
        </w:tc>
        <w:tc>
          <w:tcPr>
            <w:tcW w:w="1701" w:type="dxa"/>
          </w:tcPr>
          <w:p w14:paraId="7464A499" w14:textId="77777777" w:rsidR="00912EE1" w:rsidRPr="00FD0425" w:rsidRDefault="00912EE1" w:rsidP="00607462">
            <w:pPr>
              <w:pStyle w:val="TAL"/>
              <w:rPr>
                <w:lang w:eastAsia="ja-JP"/>
              </w:rPr>
            </w:pPr>
          </w:p>
        </w:tc>
        <w:tc>
          <w:tcPr>
            <w:tcW w:w="1275" w:type="dxa"/>
          </w:tcPr>
          <w:p w14:paraId="540B8934" w14:textId="77777777" w:rsidR="00912EE1" w:rsidRPr="00FD0425" w:rsidRDefault="00912EE1" w:rsidP="00607462">
            <w:pPr>
              <w:pStyle w:val="TAC"/>
              <w:rPr>
                <w:lang w:eastAsia="ja-JP"/>
              </w:rPr>
            </w:pPr>
            <w:r w:rsidRPr="00FD0425">
              <w:rPr>
                <w:lang w:eastAsia="ja-JP"/>
              </w:rPr>
              <w:t>–</w:t>
            </w:r>
          </w:p>
        </w:tc>
        <w:tc>
          <w:tcPr>
            <w:tcW w:w="1134" w:type="dxa"/>
          </w:tcPr>
          <w:p w14:paraId="599B6109" w14:textId="77777777" w:rsidR="00912EE1" w:rsidRPr="00FD0425" w:rsidRDefault="00912EE1" w:rsidP="00607462">
            <w:pPr>
              <w:pStyle w:val="TAC"/>
              <w:rPr>
                <w:lang w:eastAsia="ja-JP"/>
              </w:rPr>
            </w:pPr>
            <w:r w:rsidRPr="00FD0425">
              <w:rPr>
                <w:lang w:eastAsia="ja-JP"/>
              </w:rPr>
              <w:t>–</w:t>
            </w:r>
          </w:p>
        </w:tc>
      </w:tr>
      <w:tr w:rsidR="00912EE1" w:rsidRPr="00FD0425" w14:paraId="68ABE74C" w14:textId="77777777" w:rsidTr="00607462">
        <w:tc>
          <w:tcPr>
            <w:tcW w:w="2328" w:type="dxa"/>
          </w:tcPr>
          <w:p w14:paraId="7F86A461" w14:textId="77777777" w:rsidR="00912EE1" w:rsidRPr="00FD0425" w:rsidRDefault="00912EE1" w:rsidP="00607462">
            <w:pPr>
              <w:pStyle w:val="TAL"/>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384" w:type="dxa"/>
          </w:tcPr>
          <w:p w14:paraId="6B5D0CBB" w14:textId="77777777" w:rsidR="00912EE1" w:rsidRPr="00FD0425" w:rsidRDefault="00912EE1" w:rsidP="00607462">
            <w:pPr>
              <w:pStyle w:val="TAL"/>
              <w:rPr>
                <w:rFonts w:eastAsia="Batang"/>
                <w:lang w:eastAsia="ja-JP"/>
              </w:rPr>
            </w:pPr>
            <w:r w:rsidRPr="00FD0425">
              <w:rPr>
                <w:rFonts w:eastAsia="Batang"/>
                <w:lang w:eastAsia="ja-JP"/>
              </w:rPr>
              <w:t>M</w:t>
            </w:r>
          </w:p>
        </w:tc>
        <w:tc>
          <w:tcPr>
            <w:tcW w:w="1134" w:type="dxa"/>
          </w:tcPr>
          <w:p w14:paraId="6BBE468F" w14:textId="77777777" w:rsidR="00912EE1" w:rsidRPr="00FD0425" w:rsidRDefault="00912EE1" w:rsidP="00607462">
            <w:pPr>
              <w:pStyle w:val="TAL"/>
              <w:rPr>
                <w:bCs/>
                <w:i/>
                <w:szCs w:val="18"/>
                <w:lang w:eastAsia="ja-JP"/>
              </w:rPr>
            </w:pPr>
          </w:p>
        </w:tc>
        <w:tc>
          <w:tcPr>
            <w:tcW w:w="1418" w:type="dxa"/>
          </w:tcPr>
          <w:p w14:paraId="7DA5DA0D"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01" w:type="dxa"/>
          </w:tcPr>
          <w:p w14:paraId="5EAB1989" w14:textId="77777777" w:rsidR="00912EE1" w:rsidRPr="00FD0425" w:rsidRDefault="00912EE1" w:rsidP="00607462">
            <w:pPr>
              <w:pStyle w:val="TAL"/>
              <w:rPr>
                <w:iCs/>
                <w:lang w:eastAsia="ja-JP"/>
              </w:rPr>
            </w:pPr>
            <w:r w:rsidRPr="00FD0425">
              <w:rPr>
                <w:lang w:eastAsia="ja-JP"/>
              </w:rPr>
              <w:t>M-NG-RAN node endpoint of a DRB’s Xn-U transport. For delivery of DL PDUs.</w:t>
            </w:r>
          </w:p>
        </w:tc>
        <w:tc>
          <w:tcPr>
            <w:tcW w:w="1275" w:type="dxa"/>
          </w:tcPr>
          <w:p w14:paraId="64FF7D80" w14:textId="77777777" w:rsidR="00912EE1" w:rsidRPr="00FD0425" w:rsidRDefault="00912EE1" w:rsidP="00607462">
            <w:pPr>
              <w:pStyle w:val="TAC"/>
              <w:rPr>
                <w:lang w:eastAsia="ja-JP"/>
              </w:rPr>
            </w:pPr>
            <w:r w:rsidRPr="00FD0425">
              <w:rPr>
                <w:lang w:eastAsia="ja-JP"/>
              </w:rPr>
              <w:t>–</w:t>
            </w:r>
          </w:p>
        </w:tc>
        <w:tc>
          <w:tcPr>
            <w:tcW w:w="1134" w:type="dxa"/>
          </w:tcPr>
          <w:p w14:paraId="387E8472" w14:textId="77777777" w:rsidR="00912EE1" w:rsidRPr="00FD0425" w:rsidRDefault="00912EE1" w:rsidP="00607462">
            <w:pPr>
              <w:pStyle w:val="TAC"/>
              <w:rPr>
                <w:lang w:eastAsia="ja-JP"/>
              </w:rPr>
            </w:pPr>
            <w:r w:rsidRPr="00FD0425">
              <w:rPr>
                <w:lang w:eastAsia="ja-JP"/>
              </w:rPr>
              <w:t>–</w:t>
            </w:r>
          </w:p>
        </w:tc>
      </w:tr>
      <w:tr w:rsidR="00912EE1" w:rsidRPr="00FD0425" w14:paraId="46B0F069" w14:textId="77777777" w:rsidTr="00607462">
        <w:tc>
          <w:tcPr>
            <w:tcW w:w="2328" w:type="dxa"/>
          </w:tcPr>
          <w:p w14:paraId="25D53F4E" w14:textId="77777777" w:rsidR="00912EE1" w:rsidRPr="00FD0425" w:rsidRDefault="00912EE1" w:rsidP="00607462">
            <w:pPr>
              <w:pStyle w:val="TAL"/>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384" w:type="dxa"/>
          </w:tcPr>
          <w:p w14:paraId="00EA4E02" w14:textId="77777777" w:rsidR="00912EE1" w:rsidRPr="00FD0425" w:rsidRDefault="00912EE1" w:rsidP="00607462">
            <w:pPr>
              <w:pStyle w:val="TAL"/>
              <w:rPr>
                <w:lang w:eastAsia="zh-CN"/>
              </w:rPr>
            </w:pPr>
            <w:r w:rsidRPr="00FD0425">
              <w:rPr>
                <w:rFonts w:hint="eastAsia"/>
                <w:lang w:eastAsia="zh-CN"/>
              </w:rPr>
              <w:t>O</w:t>
            </w:r>
          </w:p>
        </w:tc>
        <w:tc>
          <w:tcPr>
            <w:tcW w:w="1134" w:type="dxa"/>
          </w:tcPr>
          <w:p w14:paraId="37BF5ED2" w14:textId="77777777" w:rsidR="00912EE1" w:rsidRPr="00FD0425" w:rsidRDefault="00912EE1" w:rsidP="00607462">
            <w:pPr>
              <w:pStyle w:val="TAL"/>
              <w:rPr>
                <w:bCs/>
                <w:i/>
                <w:szCs w:val="18"/>
                <w:lang w:eastAsia="ja-JP"/>
              </w:rPr>
            </w:pPr>
          </w:p>
        </w:tc>
        <w:tc>
          <w:tcPr>
            <w:tcW w:w="1418" w:type="dxa"/>
          </w:tcPr>
          <w:p w14:paraId="43A56BB1"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01" w:type="dxa"/>
          </w:tcPr>
          <w:p w14:paraId="3C213C98" w14:textId="77777777" w:rsidR="00912EE1" w:rsidRPr="00FD0425" w:rsidRDefault="00912EE1" w:rsidP="00607462">
            <w:pPr>
              <w:pStyle w:val="TAL"/>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275" w:type="dxa"/>
          </w:tcPr>
          <w:p w14:paraId="621E5E25" w14:textId="77777777" w:rsidR="00912EE1" w:rsidRPr="00FD0425" w:rsidRDefault="00912EE1" w:rsidP="00607462">
            <w:pPr>
              <w:pStyle w:val="TAC"/>
              <w:rPr>
                <w:lang w:eastAsia="zh-CN"/>
              </w:rPr>
            </w:pPr>
            <w:r w:rsidRPr="00FD0425">
              <w:rPr>
                <w:lang w:eastAsia="ja-JP"/>
              </w:rPr>
              <w:t>YES</w:t>
            </w:r>
          </w:p>
        </w:tc>
        <w:tc>
          <w:tcPr>
            <w:tcW w:w="1134" w:type="dxa"/>
          </w:tcPr>
          <w:p w14:paraId="420EA3DB" w14:textId="77777777" w:rsidR="00912EE1" w:rsidRPr="00FD0425" w:rsidRDefault="00912EE1" w:rsidP="00607462">
            <w:pPr>
              <w:pStyle w:val="TAC"/>
            </w:pPr>
            <w:r w:rsidRPr="00FD0425">
              <w:rPr>
                <w:lang w:eastAsia="ja-JP"/>
              </w:rPr>
              <w:t>ignore</w:t>
            </w:r>
          </w:p>
        </w:tc>
      </w:tr>
    </w:tbl>
    <w:p w14:paraId="0D03BC8C"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69117FF9" w14:textId="77777777" w:rsidTr="00607462">
        <w:tc>
          <w:tcPr>
            <w:tcW w:w="3528" w:type="dxa"/>
          </w:tcPr>
          <w:p w14:paraId="6364F683"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3351ED83"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9C38A65" w14:textId="77777777" w:rsidTr="00607462">
        <w:tc>
          <w:tcPr>
            <w:tcW w:w="3528" w:type="dxa"/>
          </w:tcPr>
          <w:p w14:paraId="5F6754F0" w14:textId="77777777" w:rsidR="00912EE1" w:rsidRPr="00FD0425" w:rsidRDefault="00912EE1" w:rsidP="00607462">
            <w:pPr>
              <w:pStyle w:val="TAL"/>
              <w:rPr>
                <w:rFonts w:cs="Arial"/>
                <w:lang w:eastAsia="ja-JP"/>
              </w:rPr>
            </w:pPr>
            <w:r w:rsidRPr="00FD0425">
              <w:rPr>
                <w:lang w:eastAsia="ja-JP"/>
              </w:rPr>
              <w:t>maxnoofDRBs</w:t>
            </w:r>
          </w:p>
        </w:tc>
        <w:tc>
          <w:tcPr>
            <w:tcW w:w="6192" w:type="dxa"/>
          </w:tcPr>
          <w:p w14:paraId="1A326118" w14:textId="77777777" w:rsidR="00912EE1" w:rsidRPr="00FD0425" w:rsidRDefault="00912EE1" w:rsidP="00607462">
            <w:pPr>
              <w:pStyle w:val="TAL"/>
              <w:rPr>
                <w:rFonts w:cs="Arial"/>
                <w:lang w:eastAsia="ja-JP"/>
              </w:rPr>
            </w:pPr>
            <w:r w:rsidRPr="00FD0425">
              <w:rPr>
                <w:lang w:eastAsia="ja-JP"/>
              </w:rPr>
              <w:t xml:space="preserve">Maximum no. of DRBs allowed towards one UE. Value is 32. </w:t>
            </w:r>
          </w:p>
        </w:tc>
      </w:tr>
    </w:tbl>
    <w:p w14:paraId="7DA112C3" w14:textId="77777777" w:rsidR="00912EE1" w:rsidRPr="00FD0425" w:rsidRDefault="00912EE1" w:rsidP="00912EE1">
      <w:pPr>
        <w:rPr>
          <w:lang w:val="fr-FR"/>
        </w:rPr>
      </w:pPr>
    </w:p>
    <w:p w14:paraId="2759CD62" w14:textId="77777777" w:rsidR="00912EE1" w:rsidRPr="00FD0425" w:rsidRDefault="00912EE1" w:rsidP="00912EE1">
      <w:pPr>
        <w:pStyle w:val="Heading4"/>
        <w:rPr>
          <w:lang w:val="fr-FR"/>
        </w:rPr>
      </w:pPr>
      <w:bookmarkStart w:id="3795" w:name="_Toc20955267"/>
      <w:bookmarkStart w:id="3796" w:name="_Toc29991464"/>
      <w:bookmarkStart w:id="3797" w:name="_Toc36555864"/>
      <w:bookmarkStart w:id="3798" w:name="_Toc44497584"/>
      <w:bookmarkStart w:id="3799" w:name="_Toc45107972"/>
      <w:bookmarkStart w:id="3800" w:name="_Toc45901592"/>
      <w:bookmarkStart w:id="3801" w:name="_Toc51850671"/>
      <w:bookmarkStart w:id="3802" w:name="_Toc56693674"/>
      <w:bookmarkStart w:id="3803" w:name="_Toc64447217"/>
      <w:bookmarkStart w:id="3804" w:name="_Toc66286711"/>
      <w:bookmarkStart w:id="3805" w:name="_Toc74151406"/>
      <w:bookmarkStart w:id="3806" w:name="_Toc88653878"/>
      <w:r w:rsidRPr="00FD0425">
        <w:rPr>
          <w:lang w:val="fr-FR"/>
        </w:rPr>
        <w:t>9.2.1.31</w:t>
      </w:r>
      <w:r w:rsidRPr="00FD0425">
        <w:rPr>
          <w:lang w:val="fr-FR"/>
        </w:rPr>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3795"/>
      <w:bookmarkEnd w:id="3796"/>
      <w:bookmarkEnd w:id="3797"/>
      <w:bookmarkEnd w:id="3798"/>
      <w:bookmarkEnd w:id="3799"/>
      <w:bookmarkEnd w:id="3800"/>
      <w:bookmarkEnd w:id="3801"/>
      <w:bookmarkEnd w:id="3802"/>
      <w:bookmarkEnd w:id="3803"/>
      <w:bookmarkEnd w:id="3804"/>
      <w:bookmarkEnd w:id="3805"/>
      <w:bookmarkEnd w:id="380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2C5CDC8B" w14:textId="77777777" w:rsidTr="00607462">
        <w:tc>
          <w:tcPr>
            <w:tcW w:w="2448" w:type="dxa"/>
          </w:tcPr>
          <w:p w14:paraId="3B28FCE6" w14:textId="77777777" w:rsidR="00912EE1" w:rsidRPr="00FD0425" w:rsidRDefault="00912EE1" w:rsidP="00607462">
            <w:pPr>
              <w:pStyle w:val="TAH"/>
              <w:rPr>
                <w:lang w:eastAsia="ja-JP"/>
              </w:rPr>
            </w:pPr>
            <w:r w:rsidRPr="00FD0425">
              <w:rPr>
                <w:lang w:eastAsia="ja-JP"/>
              </w:rPr>
              <w:t>IE/Group Name</w:t>
            </w:r>
          </w:p>
        </w:tc>
        <w:tc>
          <w:tcPr>
            <w:tcW w:w="1080" w:type="dxa"/>
          </w:tcPr>
          <w:p w14:paraId="2E7AC44B" w14:textId="77777777" w:rsidR="00912EE1" w:rsidRPr="00FD0425" w:rsidRDefault="00912EE1" w:rsidP="00607462">
            <w:pPr>
              <w:pStyle w:val="TAH"/>
              <w:rPr>
                <w:lang w:eastAsia="ja-JP"/>
              </w:rPr>
            </w:pPr>
            <w:r w:rsidRPr="00FD0425">
              <w:rPr>
                <w:lang w:eastAsia="ja-JP"/>
              </w:rPr>
              <w:t>Presence</w:t>
            </w:r>
          </w:p>
        </w:tc>
        <w:tc>
          <w:tcPr>
            <w:tcW w:w="1440" w:type="dxa"/>
          </w:tcPr>
          <w:p w14:paraId="36C948B0" w14:textId="77777777" w:rsidR="00912EE1" w:rsidRPr="00FD0425" w:rsidRDefault="00912EE1" w:rsidP="00607462">
            <w:pPr>
              <w:pStyle w:val="TAH"/>
              <w:rPr>
                <w:lang w:eastAsia="ja-JP"/>
              </w:rPr>
            </w:pPr>
            <w:r w:rsidRPr="00FD0425">
              <w:rPr>
                <w:lang w:eastAsia="ja-JP"/>
              </w:rPr>
              <w:t>Range</w:t>
            </w:r>
          </w:p>
        </w:tc>
        <w:tc>
          <w:tcPr>
            <w:tcW w:w="1872" w:type="dxa"/>
          </w:tcPr>
          <w:p w14:paraId="62F660CD" w14:textId="77777777" w:rsidR="00912EE1" w:rsidRPr="00FD0425" w:rsidRDefault="00912EE1" w:rsidP="00607462">
            <w:pPr>
              <w:pStyle w:val="TAH"/>
              <w:rPr>
                <w:lang w:eastAsia="ja-JP"/>
              </w:rPr>
            </w:pPr>
            <w:r w:rsidRPr="00FD0425">
              <w:rPr>
                <w:lang w:eastAsia="ja-JP"/>
              </w:rPr>
              <w:t>IE type and reference</w:t>
            </w:r>
          </w:p>
        </w:tc>
        <w:tc>
          <w:tcPr>
            <w:tcW w:w="2880" w:type="dxa"/>
          </w:tcPr>
          <w:p w14:paraId="20EC82A6"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C979C42" w14:textId="77777777" w:rsidTr="00607462">
        <w:tc>
          <w:tcPr>
            <w:tcW w:w="2448" w:type="dxa"/>
          </w:tcPr>
          <w:p w14:paraId="018589DB" w14:textId="77777777" w:rsidR="00912EE1" w:rsidRPr="00FD0425" w:rsidRDefault="00912EE1" w:rsidP="00607462">
            <w:pPr>
              <w:pStyle w:val="TAL"/>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7B06435D" w14:textId="77777777" w:rsidR="00912EE1" w:rsidRPr="00FD0425" w:rsidRDefault="00912EE1" w:rsidP="00607462">
            <w:pPr>
              <w:pStyle w:val="TAL"/>
              <w:rPr>
                <w:lang w:eastAsia="zh-CN"/>
              </w:rPr>
            </w:pPr>
          </w:p>
        </w:tc>
        <w:tc>
          <w:tcPr>
            <w:tcW w:w="1440" w:type="dxa"/>
          </w:tcPr>
          <w:p w14:paraId="3A533874" w14:textId="77777777" w:rsidR="00912EE1" w:rsidRPr="00FD0425" w:rsidRDefault="00912EE1" w:rsidP="00607462">
            <w:pPr>
              <w:pStyle w:val="TAL"/>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25A98E49" w14:textId="77777777" w:rsidR="00912EE1" w:rsidRPr="00FD0425" w:rsidRDefault="00912EE1" w:rsidP="00607462">
            <w:pPr>
              <w:pStyle w:val="TAL"/>
              <w:rPr>
                <w:lang w:eastAsia="ja-JP"/>
              </w:rPr>
            </w:pPr>
          </w:p>
        </w:tc>
        <w:tc>
          <w:tcPr>
            <w:tcW w:w="2880" w:type="dxa"/>
          </w:tcPr>
          <w:p w14:paraId="74C45FAE" w14:textId="77777777" w:rsidR="00912EE1" w:rsidRPr="00FD0425" w:rsidRDefault="00912EE1" w:rsidP="00607462">
            <w:pPr>
              <w:pStyle w:val="TAL"/>
              <w:rPr>
                <w:rFonts w:cs="Arial"/>
                <w:lang w:eastAsia="ja-JP"/>
              </w:rPr>
            </w:pPr>
          </w:p>
        </w:tc>
      </w:tr>
      <w:tr w:rsidR="00912EE1" w:rsidRPr="00FD0425" w14:paraId="52A5B8A5" w14:textId="77777777" w:rsidTr="00607462">
        <w:tc>
          <w:tcPr>
            <w:tcW w:w="2448" w:type="dxa"/>
          </w:tcPr>
          <w:p w14:paraId="4F52682B" w14:textId="77777777" w:rsidR="00912EE1" w:rsidRPr="00FD0425" w:rsidRDefault="00912EE1" w:rsidP="00607462">
            <w:pPr>
              <w:pStyle w:val="TAL"/>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7730B72" w14:textId="77777777" w:rsidR="00912EE1" w:rsidRPr="00FD0425" w:rsidRDefault="00912EE1" w:rsidP="00607462">
            <w:pPr>
              <w:pStyle w:val="TAL"/>
              <w:rPr>
                <w:lang w:eastAsia="zh-CN"/>
              </w:rPr>
            </w:pPr>
            <w:r w:rsidRPr="00FD0425">
              <w:rPr>
                <w:lang w:eastAsia="zh-CN"/>
              </w:rPr>
              <w:t>M</w:t>
            </w:r>
          </w:p>
        </w:tc>
        <w:tc>
          <w:tcPr>
            <w:tcW w:w="1440" w:type="dxa"/>
          </w:tcPr>
          <w:p w14:paraId="038AD562" w14:textId="77777777" w:rsidR="00912EE1" w:rsidRPr="00FD0425" w:rsidRDefault="00912EE1" w:rsidP="00607462">
            <w:pPr>
              <w:keepNext/>
              <w:keepLines/>
              <w:spacing w:after="0"/>
              <w:rPr>
                <w:rFonts w:ascii="Arial" w:hAnsi="Arial" w:cs="Arial"/>
                <w:i/>
                <w:sz w:val="18"/>
                <w:lang w:eastAsia="ja-JP"/>
              </w:rPr>
            </w:pPr>
          </w:p>
        </w:tc>
        <w:tc>
          <w:tcPr>
            <w:tcW w:w="1872" w:type="dxa"/>
          </w:tcPr>
          <w:p w14:paraId="0028B03A" w14:textId="77777777" w:rsidR="00912EE1" w:rsidRPr="00FD0425" w:rsidRDefault="00912EE1" w:rsidP="00607462">
            <w:pPr>
              <w:pStyle w:val="TAL"/>
            </w:pPr>
            <w:r w:rsidRPr="00FD0425">
              <w:t>Data Forwarding Info from target NG-RAN node</w:t>
            </w:r>
          </w:p>
          <w:p w14:paraId="33FD4736" w14:textId="77777777" w:rsidR="00912EE1" w:rsidRPr="00FD0425" w:rsidRDefault="00912EE1" w:rsidP="00607462">
            <w:pPr>
              <w:pStyle w:val="TAL"/>
              <w:rPr>
                <w:lang w:eastAsia="ja-JP"/>
              </w:rPr>
            </w:pPr>
            <w:r w:rsidRPr="00FD0425">
              <w:t>9.2.1.16</w:t>
            </w:r>
          </w:p>
        </w:tc>
        <w:tc>
          <w:tcPr>
            <w:tcW w:w="2880" w:type="dxa"/>
          </w:tcPr>
          <w:p w14:paraId="16A1A78E" w14:textId="77777777" w:rsidR="00912EE1" w:rsidRPr="00FD0425" w:rsidRDefault="00912EE1" w:rsidP="00607462">
            <w:pPr>
              <w:pStyle w:val="TAL"/>
              <w:rPr>
                <w:rFonts w:cs="Arial"/>
                <w:lang w:eastAsia="ja-JP"/>
              </w:rPr>
            </w:pPr>
          </w:p>
        </w:tc>
      </w:tr>
    </w:tbl>
    <w:p w14:paraId="3AA9656A"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531F545" w14:textId="77777777" w:rsidTr="00607462">
        <w:tc>
          <w:tcPr>
            <w:tcW w:w="3686" w:type="dxa"/>
          </w:tcPr>
          <w:p w14:paraId="0FA45453" w14:textId="77777777" w:rsidR="00912EE1" w:rsidRPr="00FD0425" w:rsidRDefault="00912EE1" w:rsidP="00607462">
            <w:pPr>
              <w:pStyle w:val="TAH"/>
              <w:rPr>
                <w:lang w:eastAsia="ja-JP"/>
              </w:rPr>
            </w:pPr>
            <w:r w:rsidRPr="00FD0425">
              <w:rPr>
                <w:lang w:eastAsia="ja-JP"/>
              </w:rPr>
              <w:t>Range bound</w:t>
            </w:r>
          </w:p>
        </w:tc>
        <w:tc>
          <w:tcPr>
            <w:tcW w:w="5670" w:type="dxa"/>
          </w:tcPr>
          <w:p w14:paraId="2E43AC33" w14:textId="77777777" w:rsidR="00912EE1" w:rsidRPr="00FD0425" w:rsidRDefault="00912EE1" w:rsidP="00607462">
            <w:pPr>
              <w:pStyle w:val="TAH"/>
              <w:rPr>
                <w:lang w:eastAsia="ja-JP"/>
              </w:rPr>
            </w:pPr>
            <w:r w:rsidRPr="00FD0425">
              <w:rPr>
                <w:lang w:eastAsia="ja-JP"/>
              </w:rPr>
              <w:t>Explanation</w:t>
            </w:r>
          </w:p>
        </w:tc>
      </w:tr>
      <w:tr w:rsidR="00912EE1" w:rsidRPr="00FD0425" w14:paraId="0EFB0165" w14:textId="77777777" w:rsidTr="00607462">
        <w:tc>
          <w:tcPr>
            <w:tcW w:w="3686" w:type="dxa"/>
          </w:tcPr>
          <w:p w14:paraId="189B429E" w14:textId="77777777" w:rsidR="00912EE1" w:rsidRPr="00FD0425" w:rsidRDefault="00912EE1" w:rsidP="00607462">
            <w:pPr>
              <w:pStyle w:val="TAL"/>
              <w:rPr>
                <w:lang w:eastAsia="ja-JP"/>
              </w:rPr>
            </w:pPr>
            <w:r w:rsidRPr="00FD0425">
              <w:rPr>
                <w:i/>
                <w:lang w:eastAsia="ja-JP"/>
              </w:rPr>
              <w:t>maxnoofMultiConnectivityMinusOne</w:t>
            </w:r>
          </w:p>
        </w:tc>
        <w:tc>
          <w:tcPr>
            <w:tcW w:w="5670" w:type="dxa"/>
          </w:tcPr>
          <w:p w14:paraId="17576644" w14:textId="77777777" w:rsidR="00912EE1" w:rsidRPr="00FD0425" w:rsidRDefault="00912EE1" w:rsidP="00607462">
            <w:pPr>
              <w:pStyle w:val="TAL"/>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4E712621" w14:textId="77777777" w:rsidR="00912EE1" w:rsidRPr="00FD0425" w:rsidRDefault="00912EE1" w:rsidP="00912EE1">
      <w:pPr>
        <w:rPr>
          <w:lang w:eastAsia="ja-JP"/>
        </w:rPr>
      </w:pPr>
    </w:p>
    <w:p w14:paraId="65D0A0CB" w14:textId="77777777" w:rsidR="00912EE1" w:rsidRPr="00FD0425" w:rsidRDefault="00912EE1" w:rsidP="00912EE1">
      <w:pPr>
        <w:pStyle w:val="Heading4"/>
        <w:rPr>
          <w:lang w:val="fr-FR" w:eastAsia="zh-CN"/>
        </w:rPr>
      </w:pPr>
      <w:bookmarkStart w:id="3807" w:name="_Toc20955268"/>
      <w:bookmarkStart w:id="3808" w:name="_Toc29991465"/>
      <w:bookmarkStart w:id="3809" w:name="_Toc36555865"/>
      <w:bookmarkStart w:id="3810" w:name="_Toc44497585"/>
      <w:bookmarkStart w:id="3811" w:name="_Toc45107973"/>
      <w:bookmarkStart w:id="3812" w:name="_Toc45901593"/>
      <w:bookmarkStart w:id="3813" w:name="_Toc51850672"/>
      <w:bookmarkStart w:id="3814" w:name="_Toc56693675"/>
      <w:bookmarkStart w:id="3815" w:name="_Toc64447218"/>
      <w:bookmarkStart w:id="3816" w:name="_Toc66286712"/>
      <w:bookmarkStart w:id="3817" w:name="_Toc74151407"/>
      <w:bookmarkStart w:id="3818" w:name="_Toc88653879"/>
      <w:r w:rsidRPr="00FD0425">
        <w:rPr>
          <w:lang w:val="fr-FR"/>
        </w:rPr>
        <w:t>9.2.1.32</w:t>
      </w:r>
      <w:r w:rsidRPr="00FD0425">
        <w:rPr>
          <w:lang w:val="fr-FR"/>
        </w:rPr>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3807"/>
      <w:bookmarkEnd w:id="3808"/>
      <w:bookmarkEnd w:id="3809"/>
      <w:bookmarkEnd w:id="3810"/>
      <w:bookmarkEnd w:id="3811"/>
      <w:bookmarkEnd w:id="3812"/>
      <w:bookmarkEnd w:id="3813"/>
      <w:bookmarkEnd w:id="3814"/>
      <w:bookmarkEnd w:id="3815"/>
      <w:bookmarkEnd w:id="3816"/>
      <w:bookmarkEnd w:id="3817"/>
      <w:bookmarkEnd w:id="3818"/>
    </w:p>
    <w:tbl>
      <w:tblPr>
        <w:tblW w:w="103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383"/>
        <w:gridCol w:w="1134"/>
        <w:gridCol w:w="1418"/>
        <w:gridCol w:w="1701"/>
        <w:gridCol w:w="1276"/>
        <w:gridCol w:w="1134"/>
      </w:tblGrid>
      <w:tr w:rsidR="00912EE1" w:rsidRPr="00FD0425" w14:paraId="787F9DB0" w14:textId="77777777" w:rsidTr="00607462">
        <w:tc>
          <w:tcPr>
            <w:tcW w:w="2330" w:type="dxa"/>
          </w:tcPr>
          <w:p w14:paraId="0FB57FAA" w14:textId="77777777" w:rsidR="00912EE1" w:rsidRPr="00FD0425" w:rsidRDefault="00912EE1" w:rsidP="00607462">
            <w:pPr>
              <w:pStyle w:val="TAH"/>
              <w:rPr>
                <w:lang w:eastAsia="ja-JP"/>
              </w:rPr>
            </w:pPr>
            <w:r w:rsidRPr="00FD0425">
              <w:rPr>
                <w:lang w:eastAsia="ja-JP"/>
              </w:rPr>
              <w:t>IE/Group Name</w:t>
            </w:r>
          </w:p>
        </w:tc>
        <w:tc>
          <w:tcPr>
            <w:tcW w:w="1383" w:type="dxa"/>
          </w:tcPr>
          <w:p w14:paraId="40EF5029" w14:textId="77777777" w:rsidR="00912EE1" w:rsidRPr="00FD0425" w:rsidRDefault="00912EE1" w:rsidP="00607462">
            <w:pPr>
              <w:pStyle w:val="TAH"/>
              <w:rPr>
                <w:lang w:eastAsia="ja-JP"/>
              </w:rPr>
            </w:pPr>
            <w:r w:rsidRPr="00FD0425">
              <w:rPr>
                <w:lang w:eastAsia="ja-JP"/>
              </w:rPr>
              <w:t>Presence</w:t>
            </w:r>
          </w:p>
        </w:tc>
        <w:tc>
          <w:tcPr>
            <w:tcW w:w="1134" w:type="dxa"/>
          </w:tcPr>
          <w:p w14:paraId="37E2FF99" w14:textId="77777777" w:rsidR="00912EE1" w:rsidRPr="00FD0425" w:rsidRDefault="00912EE1" w:rsidP="00607462">
            <w:pPr>
              <w:pStyle w:val="TAH"/>
              <w:rPr>
                <w:lang w:eastAsia="ja-JP"/>
              </w:rPr>
            </w:pPr>
            <w:r w:rsidRPr="00FD0425">
              <w:rPr>
                <w:lang w:eastAsia="ja-JP"/>
              </w:rPr>
              <w:t>Range</w:t>
            </w:r>
          </w:p>
        </w:tc>
        <w:tc>
          <w:tcPr>
            <w:tcW w:w="1418" w:type="dxa"/>
          </w:tcPr>
          <w:p w14:paraId="1A746E18" w14:textId="77777777" w:rsidR="00912EE1" w:rsidRPr="00FD0425" w:rsidRDefault="00912EE1" w:rsidP="00607462">
            <w:pPr>
              <w:pStyle w:val="TAH"/>
              <w:rPr>
                <w:lang w:eastAsia="ja-JP"/>
              </w:rPr>
            </w:pPr>
            <w:r w:rsidRPr="00FD0425">
              <w:rPr>
                <w:lang w:eastAsia="ja-JP"/>
              </w:rPr>
              <w:t>IE type and reference</w:t>
            </w:r>
          </w:p>
        </w:tc>
        <w:tc>
          <w:tcPr>
            <w:tcW w:w="1701" w:type="dxa"/>
          </w:tcPr>
          <w:p w14:paraId="7FB05C91" w14:textId="77777777" w:rsidR="00912EE1" w:rsidRPr="00FD0425" w:rsidRDefault="00912EE1" w:rsidP="00607462">
            <w:pPr>
              <w:pStyle w:val="TAH"/>
              <w:rPr>
                <w:lang w:eastAsia="ja-JP"/>
              </w:rPr>
            </w:pPr>
            <w:r w:rsidRPr="00FD0425">
              <w:rPr>
                <w:lang w:eastAsia="ja-JP"/>
              </w:rPr>
              <w:t>Semantics description</w:t>
            </w:r>
          </w:p>
        </w:tc>
        <w:tc>
          <w:tcPr>
            <w:tcW w:w="1276" w:type="dxa"/>
          </w:tcPr>
          <w:p w14:paraId="2BDC1C51" w14:textId="77777777" w:rsidR="00912EE1" w:rsidRPr="00FD0425" w:rsidRDefault="00912EE1" w:rsidP="00607462">
            <w:pPr>
              <w:pStyle w:val="TAH"/>
              <w:rPr>
                <w:lang w:eastAsia="ja-JP"/>
              </w:rPr>
            </w:pPr>
            <w:r w:rsidRPr="00E20537">
              <w:rPr>
                <w:lang w:eastAsia="ja-JP"/>
              </w:rPr>
              <w:t>Criticality</w:t>
            </w:r>
          </w:p>
        </w:tc>
        <w:tc>
          <w:tcPr>
            <w:tcW w:w="1134" w:type="dxa"/>
          </w:tcPr>
          <w:p w14:paraId="363709CC" w14:textId="77777777" w:rsidR="00912EE1" w:rsidRPr="00FD0425" w:rsidRDefault="00912EE1" w:rsidP="00607462">
            <w:pPr>
              <w:pStyle w:val="TAH"/>
              <w:rPr>
                <w:lang w:eastAsia="ja-JP"/>
              </w:rPr>
            </w:pPr>
            <w:r w:rsidRPr="00E20537">
              <w:rPr>
                <w:lang w:eastAsia="ja-JP"/>
              </w:rPr>
              <w:t>Assigned Criticality</w:t>
            </w:r>
          </w:p>
        </w:tc>
      </w:tr>
      <w:tr w:rsidR="00912EE1" w:rsidRPr="00FD0425" w14:paraId="6AF6033B" w14:textId="77777777" w:rsidTr="00607462">
        <w:tc>
          <w:tcPr>
            <w:tcW w:w="2330" w:type="dxa"/>
          </w:tcPr>
          <w:p w14:paraId="52D16D2F" w14:textId="77777777" w:rsidR="00912EE1" w:rsidRPr="00FD0425" w:rsidRDefault="00912EE1" w:rsidP="00607462">
            <w:pPr>
              <w:pStyle w:val="TAL"/>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383" w:type="dxa"/>
          </w:tcPr>
          <w:p w14:paraId="475694D7" w14:textId="77777777" w:rsidR="00912EE1" w:rsidRPr="00FD0425" w:rsidRDefault="00912EE1" w:rsidP="00607462">
            <w:pPr>
              <w:pStyle w:val="TAL"/>
              <w:rPr>
                <w:lang w:eastAsia="zh-CN"/>
              </w:rPr>
            </w:pPr>
          </w:p>
        </w:tc>
        <w:tc>
          <w:tcPr>
            <w:tcW w:w="1134" w:type="dxa"/>
          </w:tcPr>
          <w:p w14:paraId="5F98E41B" w14:textId="77777777" w:rsidR="00912EE1" w:rsidRPr="00FD0425" w:rsidRDefault="00912EE1" w:rsidP="00607462">
            <w:pPr>
              <w:pStyle w:val="TAL"/>
              <w:rPr>
                <w:rFonts w:cs="Arial"/>
                <w:i/>
                <w:lang w:eastAsia="ja-JP"/>
              </w:rPr>
            </w:pPr>
            <w:r w:rsidRPr="00FD0425">
              <w:rPr>
                <w:rFonts w:cs="Arial"/>
                <w:i/>
                <w:lang w:eastAsia="ja-JP"/>
              </w:rPr>
              <w:t>1..&lt;maxnoofMultiConnectivityMinusOne&gt;</w:t>
            </w:r>
          </w:p>
        </w:tc>
        <w:tc>
          <w:tcPr>
            <w:tcW w:w="1418" w:type="dxa"/>
          </w:tcPr>
          <w:p w14:paraId="0773BE26" w14:textId="77777777" w:rsidR="00912EE1" w:rsidRPr="00FD0425" w:rsidRDefault="00912EE1" w:rsidP="00607462">
            <w:pPr>
              <w:pStyle w:val="TAL"/>
              <w:rPr>
                <w:lang w:eastAsia="ja-JP"/>
              </w:rPr>
            </w:pPr>
          </w:p>
        </w:tc>
        <w:tc>
          <w:tcPr>
            <w:tcW w:w="1701" w:type="dxa"/>
          </w:tcPr>
          <w:p w14:paraId="7E525F37" w14:textId="77777777" w:rsidR="00912EE1" w:rsidRPr="00FD0425" w:rsidRDefault="00912EE1" w:rsidP="00607462">
            <w:pPr>
              <w:pStyle w:val="TAL"/>
              <w:rPr>
                <w:rFonts w:cs="Arial"/>
                <w:lang w:eastAsia="ja-JP"/>
              </w:rPr>
            </w:pPr>
          </w:p>
        </w:tc>
        <w:tc>
          <w:tcPr>
            <w:tcW w:w="1276" w:type="dxa"/>
          </w:tcPr>
          <w:p w14:paraId="391BAFA6" w14:textId="77777777" w:rsidR="00912EE1" w:rsidRPr="00FD0425" w:rsidRDefault="00912EE1" w:rsidP="00607462">
            <w:pPr>
              <w:pStyle w:val="TAC"/>
              <w:rPr>
                <w:lang w:eastAsia="ja-JP"/>
              </w:rPr>
            </w:pPr>
            <w:r w:rsidRPr="00FD0425">
              <w:rPr>
                <w:lang w:eastAsia="ja-JP"/>
              </w:rPr>
              <w:t>–</w:t>
            </w:r>
          </w:p>
        </w:tc>
        <w:tc>
          <w:tcPr>
            <w:tcW w:w="1134" w:type="dxa"/>
          </w:tcPr>
          <w:p w14:paraId="762E5815" w14:textId="77777777" w:rsidR="00912EE1" w:rsidRPr="00FD0425" w:rsidRDefault="00912EE1" w:rsidP="00607462">
            <w:pPr>
              <w:pStyle w:val="TAC"/>
              <w:rPr>
                <w:lang w:eastAsia="ja-JP"/>
              </w:rPr>
            </w:pPr>
          </w:p>
        </w:tc>
      </w:tr>
      <w:tr w:rsidR="00912EE1" w:rsidRPr="00FD0425" w14:paraId="2B403DFD" w14:textId="77777777" w:rsidTr="00607462">
        <w:tc>
          <w:tcPr>
            <w:tcW w:w="2330" w:type="dxa"/>
          </w:tcPr>
          <w:p w14:paraId="7AE6D3F5" w14:textId="77777777" w:rsidR="00912EE1" w:rsidRPr="00FD0425" w:rsidRDefault="00912EE1" w:rsidP="00607462">
            <w:pPr>
              <w:pStyle w:val="TAL"/>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383" w:type="dxa"/>
          </w:tcPr>
          <w:p w14:paraId="045E6301" w14:textId="77777777" w:rsidR="00912EE1" w:rsidRPr="00FD0425" w:rsidRDefault="00912EE1" w:rsidP="00607462">
            <w:pPr>
              <w:pStyle w:val="TAL"/>
              <w:rPr>
                <w:lang w:eastAsia="zh-CN"/>
              </w:rPr>
            </w:pPr>
            <w:r w:rsidRPr="00FD0425">
              <w:rPr>
                <w:lang w:eastAsia="zh-CN"/>
              </w:rPr>
              <w:t>M</w:t>
            </w:r>
          </w:p>
        </w:tc>
        <w:tc>
          <w:tcPr>
            <w:tcW w:w="1134" w:type="dxa"/>
          </w:tcPr>
          <w:p w14:paraId="3408E0BA" w14:textId="77777777" w:rsidR="00912EE1" w:rsidRPr="00FD0425" w:rsidRDefault="00912EE1" w:rsidP="00607462">
            <w:pPr>
              <w:keepNext/>
              <w:keepLines/>
              <w:spacing w:after="0"/>
              <w:rPr>
                <w:rFonts w:ascii="Arial" w:hAnsi="Arial" w:cs="Arial"/>
                <w:i/>
                <w:sz w:val="18"/>
                <w:lang w:eastAsia="ja-JP"/>
              </w:rPr>
            </w:pPr>
          </w:p>
        </w:tc>
        <w:tc>
          <w:tcPr>
            <w:tcW w:w="1418" w:type="dxa"/>
          </w:tcPr>
          <w:p w14:paraId="53A1FE5C" w14:textId="77777777" w:rsidR="00912EE1" w:rsidRPr="00FD0425" w:rsidRDefault="00912EE1" w:rsidP="00607462">
            <w:pPr>
              <w:pStyle w:val="TAL"/>
            </w:pPr>
            <w:r w:rsidRPr="00FD0425">
              <w:t>UP Transport Layer Information</w:t>
            </w:r>
          </w:p>
          <w:p w14:paraId="08A7F182" w14:textId="77777777" w:rsidR="00912EE1" w:rsidRPr="00FD0425" w:rsidRDefault="00912EE1" w:rsidP="00607462">
            <w:pPr>
              <w:pStyle w:val="TAL"/>
              <w:rPr>
                <w:lang w:eastAsia="zh-CN"/>
              </w:rPr>
            </w:pPr>
            <w:r w:rsidRPr="00FD0425">
              <w:t>9.2.</w:t>
            </w:r>
            <w:r w:rsidRPr="00FD0425">
              <w:rPr>
                <w:rFonts w:hint="eastAsia"/>
                <w:lang w:eastAsia="zh-CN"/>
              </w:rPr>
              <w:t>3.30</w:t>
            </w:r>
          </w:p>
        </w:tc>
        <w:tc>
          <w:tcPr>
            <w:tcW w:w="1701" w:type="dxa"/>
          </w:tcPr>
          <w:p w14:paraId="2DE8B2CA" w14:textId="77777777" w:rsidR="00912EE1" w:rsidRPr="00FD0425" w:rsidRDefault="00912EE1" w:rsidP="00607462">
            <w:pPr>
              <w:pStyle w:val="TAL"/>
              <w:rPr>
                <w:rFonts w:cs="Arial"/>
                <w:lang w:eastAsia="ja-JP"/>
              </w:rPr>
            </w:pPr>
          </w:p>
        </w:tc>
        <w:tc>
          <w:tcPr>
            <w:tcW w:w="1276" w:type="dxa"/>
          </w:tcPr>
          <w:p w14:paraId="531FA974" w14:textId="77777777" w:rsidR="00912EE1" w:rsidRPr="00FD0425" w:rsidRDefault="00912EE1" w:rsidP="00607462">
            <w:pPr>
              <w:pStyle w:val="TAC"/>
              <w:rPr>
                <w:lang w:eastAsia="ja-JP"/>
              </w:rPr>
            </w:pPr>
            <w:r w:rsidRPr="00FD0425">
              <w:rPr>
                <w:lang w:eastAsia="ja-JP"/>
              </w:rPr>
              <w:t>–</w:t>
            </w:r>
          </w:p>
        </w:tc>
        <w:tc>
          <w:tcPr>
            <w:tcW w:w="1134" w:type="dxa"/>
          </w:tcPr>
          <w:p w14:paraId="00B49838" w14:textId="77777777" w:rsidR="00912EE1" w:rsidRPr="00FD0425" w:rsidRDefault="00912EE1" w:rsidP="00607462">
            <w:pPr>
              <w:pStyle w:val="TAC"/>
              <w:rPr>
                <w:lang w:eastAsia="ja-JP"/>
              </w:rPr>
            </w:pPr>
          </w:p>
        </w:tc>
      </w:tr>
      <w:tr w:rsidR="00912EE1" w:rsidRPr="00FD0425" w14:paraId="60EB2CFA" w14:textId="77777777" w:rsidTr="00607462">
        <w:tc>
          <w:tcPr>
            <w:tcW w:w="2330" w:type="dxa"/>
          </w:tcPr>
          <w:p w14:paraId="5A96DBBE" w14:textId="77777777" w:rsidR="00912EE1" w:rsidRPr="00FD0425" w:rsidRDefault="00912EE1" w:rsidP="00607462">
            <w:pPr>
              <w:pStyle w:val="TAL"/>
              <w:ind w:left="113"/>
              <w:rPr>
                <w:lang w:eastAsia="zh-CN"/>
              </w:rPr>
            </w:pPr>
            <w:r w:rsidRPr="00E20537">
              <w:rPr>
                <w:lang w:eastAsia="zh-CN"/>
              </w:rPr>
              <w:t>&gt;Common Network Instance</w:t>
            </w:r>
          </w:p>
        </w:tc>
        <w:tc>
          <w:tcPr>
            <w:tcW w:w="1383" w:type="dxa"/>
          </w:tcPr>
          <w:p w14:paraId="6878DC47" w14:textId="77777777" w:rsidR="00912EE1" w:rsidRPr="00FD0425" w:rsidRDefault="00912EE1" w:rsidP="00607462">
            <w:pPr>
              <w:pStyle w:val="TAL"/>
              <w:rPr>
                <w:lang w:eastAsia="zh-CN"/>
              </w:rPr>
            </w:pPr>
            <w:r w:rsidRPr="00E20537">
              <w:rPr>
                <w:lang w:eastAsia="zh-CN"/>
              </w:rPr>
              <w:t>O</w:t>
            </w:r>
          </w:p>
        </w:tc>
        <w:tc>
          <w:tcPr>
            <w:tcW w:w="1134" w:type="dxa"/>
          </w:tcPr>
          <w:p w14:paraId="7FA786A0" w14:textId="77777777" w:rsidR="00912EE1" w:rsidRPr="00FD0425" w:rsidRDefault="00912EE1" w:rsidP="00607462">
            <w:pPr>
              <w:keepNext/>
              <w:keepLines/>
              <w:spacing w:after="0"/>
              <w:rPr>
                <w:rFonts w:ascii="Arial" w:hAnsi="Arial" w:cs="Arial"/>
                <w:i/>
                <w:sz w:val="18"/>
                <w:lang w:eastAsia="ja-JP"/>
              </w:rPr>
            </w:pPr>
          </w:p>
        </w:tc>
        <w:tc>
          <w:tcPr>
            <w:tcW w:w="1418" w:type="dxa"/>
          </w:tcPr>
          <w:p w14:paraId="58E4AB79" w14:textId="77777777" w:rsidR="00912EE1" w:rsidRPr="00FD0425" w:rsidRDefault="00912EE1" w:rsidP="00607462">
            <w:pPr>
              <w:pStyle w:val="TAL"/>
            </w:pPr>
            <w:r w:rsidRPr="00E20537">
              <w:rPr>
                <w:lang w:eastAsia="en-GB"/>
              </w:rPr>
              <w:t>9.2.3.92</w:t>
            </w:r>
          </w:p>
        </w:tc>
        <w:tc>
          <w:tcPr>
            <w:tcW w:w="1701" w:type="dxa"/>
          </w:tcPr>
          <w:p w14:paraId="57932AD4" w14:textId="77777777" w:rsidR="00912EE1" w:rsidRPr="00FD0425" w:rsidRDefault="00912EE1" w:rsidP="00607462">
            <w:pPr>
              <w:pStyle w:val="TAL"/>
              <w:rPr>
                <w:rFonts w:cs="Arial"/>
                <w:lang w:eastAsia="ja-JP"/>
              </w:rPr>
            </w:pPr>
          </w:p>
        </w:tc>
        <w:tc>
          <w:tcPr>
            <w:tcW w:w="1276" w:type="dxa"/>
          </w:tcPr>
          <w:p w14:paraId="43DEFA1B" w14:textId="77777777" w:rsidR="00912EE1" w:rsidRPr="00FD0425" w:rsidRDefault="00912EE1" w:rsidP="00607462">
            <w:pPr>
              <w:pStyle w:val="TAC"/>
              <w:rPr>
                <w:lang w:eastAsia="ja-JP"/>
              </w:rPr>
            </w:pPr>
            <w:r w:rsidRPr="00E20537">
              <w:rPr>
                <w:lang w:eastAsia="zh-CN"/>
              </w:rPr>
              <w:t>YES</w:t>
            </w:r>
          </w:p>
        </w:tc>
        <w:tc>
          <w:tcPr>
            <w:tcW w:w="1134" w:type="dxa"/>
          </w:tcPr>
          <w:p w14:paraId="5C2DB7A5" w14:textId="77777777" w:rsidR="00912EE1" w:rsidRPr="00FD0425" w:rsidRDefault="00912EE1" w:rsidP="00607462">
            <w:pPr>
              <w:pStyle w:val="TAC"/>
              <w:rPr>
                <w:lang w:eastAsia="ja-JP"/>
              </w:rPr>
            </w:pPr>
            <w:r w:rsidRPr="00E20537">
              <w:rPr>
                <w:rFonts w:hint="eastAsia"/>
                <w:lang w:eastAsia="ja-JP"/>
              </w:rPr>
              <w:t>ignore</w:t>
            </w:r>
          </w:p>
        </w:tc>
      </w:tr>
    </w:tbl>
    <w:p w14:paraId="39294C36" w14:textId="77777777" w:rsidR="00912EE1" w:rsidRPr="00FD0425" w:rsidRDefault="00912EE1" w:rsidP="00912EE1">
      <w:pPr>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F60E1B0" w14:textId="77777777" w:rsidTr="00607462">
        <w:tc>
          <w:tcPr>
            <w:tcW w:w="3686" w:type="dxa"/>
          </w:tcPr>
          <w:p w14:paraId="005D81D9" w14:textId="77777777" w:rsidR="00912EE1" w:rsidRPr="00FD0425" w:rsidRDefault="00912EE1" w:rsidP="00607462">
            <w:pPr>
              <w:pStyle w:val="TAH"/>
              <w:rPr>
                <w:lang w:eastAsia="ja-JP"/>
              </w:rPr>
            </w:pPr>
            <w:r w:rsidRPr="00FD0425">
              <w:rPr>
                <w:lang w:eastAsia="ja-JP"/>
              </w:rPr>
              <w:t>Range bound</w:t>
            </w:r>
          </w:p>
        </w:tc>
        <w:tc>
          <w:tcPr>
            <w:tcW w:w="5670" w:type="dxa"/>
          </w:tcPr>
          <w:p w14:paraId="1E4B0739" w14:textId="77777777" w:rsidR="00912EE1" w:rsidRPr="00FD0425" w:rsidRDefault="00912EE1" w:rsidP="00607462">
            <w:pPr>
              <w:pStyle w:val="TAH"/>
              <w:rPr>
                <w:lang w:eastAsia="ja-JP"/>
              </w:rPr>
            </w:pPr>
            <w:r w:rsidRPr="00FD0425">
              <w:rPr>
                <w:lang w:eastAsia="ja-JP"/>
              </w:rPr>
              <w:t>Explanation</w:t>
            </w:r>
          </w:p>
        </w:tc>
      </w:tr>
      <w:tr w:rsidR="00912EE1" w:rsidRPr="00FD0425" w14:paraId="2144BED6" w14:textId="77777777" w:rsidTr="00607462">
        <w:tc>
          <w:tcPr>
            <w:tcW w:w="3686" w:type="dxa"/>
          </w:tcPr>
          <w:p w14:paraId="02BEE5D9" w14:textId="77777777" w:rsidR="00912EE1" w:rsidRPr="00FD0425" w:rsidRDefault="00912EE1" w:rsidP="00607462">
            <w:pPr>
              <w:pStyle w:val="TAL"/>
              <w:rPr>
                <w:lang w:eastAsia="ja-JP"/>
              </w:rPr>
            </w:pPr>
            <w:r w:rsidRPr="00FD0425">
              <w:rPr>
                <w:i/>
                <w:lang w:eastAsia="ja-JP"/>
              </w:rPr>
              <w:t>maxnoofMultiConnectivityMinusOne</w:t>
            </w:r>
          </w:p>
        </w:tc>
        <w:tc>
          <w:tcPr>
            <w:tcW w:w="5670" w:type="dxa"/>
          </w:tcPr>
          <w:p w14:paraId="70845F31" w14:textId="77777777" w:rsidR="00912EE1" w:rsidRPr="00FD0425" w:rsidRDefault="00912EE1" w:rsidP="00607462">
            <w:pPr>
              <w:pStyle w:val="TAL"/>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6559CEAA" w14:textId="77777777" w:rsidR="00912EE1" w:rsidRPr="00FD0425" w:rsidRDefault="00912EE1" w:rsidP="00912EE1">
      <w:pPr>
        <w:rPr>
          <w:lang w:eastAsia="zh-CN"/>
        </w:rPr>
      </w:pPr>
    </w:p>
    <w:p w14:paraId="415A2F11" w14:textId="77777777" w:rsidR="00912EE1" w:rsidRPr="00945051" w:rsidRDefault="00912EE1" w:rsidP="00912EE1">
      <w:pPr>
        <w:pStyle w:val="Heading4"/>
      </w:pPr>
      <w:bookmarkStart w:id="3819" w:name="_Toc14207848"/>
      <w:bookmarkStart w:id="3820" w:name="_Toc44497586"/>
      <w:bookmarkStart w:id="3821" w:name="_Toc45107974"/>
      <w:bookmarkStart w:id="3822" w:name="_Toc45901594"/>
      <w:bookmarkStart w:id="3823" w:name="_Toc51850673"/>
      <w:bookmarkStart w:id="3824" w:name="_Toc56693676"/>
      <w:bookmarkStart w:id="3825" w:name="_Toc64447219"/>
      <w:bookmarkStart w:id="3826" w:name="_Toc66286713"/>
      <w:bookmarkStart w:id="3827" w:name="_Toc74151408"/>
      <w:bookmarkStart w:id="3828" w:name="_Toc88653880"/>
      <w:r w:rsidRPr="00945051">
        <w:lastRenderedPageBreak/>
        <w:t>9.2.</w:t>
      </w:r>
      <w:r w:rsidRPr="00945051">
        <w:rPr>
          <w:rFonts w:hint="eastAsia"/>
          <w:lang w:eastAsia="zh-CN"/>
        </w:rPr>
        <w:t>1.</w:t>
      </w:r>
      <w:r>
        <w:t>33</w:t>
      </w:r>
      <w:r w:rsidRPr="00945051">
        <w:tab/>
      </w:r>
      <w:bookmarkEnd w:id="3819"/>
      <w:r w:rsidRPr="00945051">
        <w:rPr>
          <w:lang w:eastAsia="ja-JP"/>
        </w:rPr>
        <w:t xml:space="preserve">DAPS </w:t>
      </w:r>
      <w:r>
        <w:rPr>
          <w:lang w:eastAsia="ja-JP"/>
        </w:rPr>
        <w:t xml:space="preserve">Request </w:t>
      </w:r>
      <w:r w:rsidRPr="00945051">
        <w:rPr>
          <w:lang w:eastAsia="ja-JP"/>
        </w:rPr>
        <w:t>Information</w:t>
      </w:r>
      <w:bookmarkEnd w:id="3820"/>
      <w:bookmarkEnd w:id="3821"/>
      <w:bookmarkEnd w:id="3822"/>
      <w:bookmarkEnd w:id="3823"/>
      <w:bookmarkEnd w:id="3824"/>
      <w:bookmarkEnd w:id="3825"/>
      <w:bookmarkEnd w:id="3826"/>
      <w:bookmarkEnd w:id="3827"/>
      <w:bookmarkEnd w:id="3828"/>
    </w:p>
    <w:p w14:paraId="3BCC7AD0" w14:textId="77777777" w:rsidR="00912EE1" w:rsidRPr="00DF7459" w:rsidRDefault="00912EE1" w:rsidP="00912EE1">
      <w:pPr>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912EE1" w14:paraId="3E26FD37"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hideMark/>
          </w:tcPr>
          <w:p w14:paraId="2E905D06" w14:textId="77777777" w:rsidR="00912EE1" w:rsidRDefault="00912EE1" w:rsidP="00607462">
            <w:pPr>
              <w:pStyle w:val="TAH"/>
              <w:rPr>
                <w:lang w:eastAsia="ja-JP"/>
              </w:rPr>
            </w:pPr>
            <w:r>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734D7263" w14:textId="77777777" w:rsidR="00912EE1" w:rsidRDefault="00912EE1" w:rsidP="00607462">
            <w:pPr>
              <w:pStyle w:val="TAH"/>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D2A3D8B" w14:textId="77777777" w:rsidR="00912EE1" w:rsidRDefault="00912EE1" w:rsidP="00607462">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87E7D1" w14:textId="77777777" w:rsidR="00912EE1" w:rsidRDefault="00912EE1" w:rsidP="00607462">
            <w:pPr>
              <w:pStyle w:val="TAH"/>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0D53389" w14:textId="77777777" w:rsidR="00912EE1" w:rsidRDefault="00912EE1" w:rsidP="00607462">
            <w:pPr>
              <w:pStyle w:val="TAH"/>
              <w:rPr>
                <w:lang w:eastAsia="ja-JP"/>
              </w:rPr>
            </w:pPr>
            <w:r>
              <w:rPr>
                <w:lang w:eastAsia="ja-JP"/>
              </w:rPr>
              <w:t>Semantics description</w:t>
            </w:r>
          </w:p>
        </w:tc>
      </w:tr>
      <w:tr w:rsidR="00912EE1" w14:paraId="525A102C"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hideMark/>
          </w:tcPr>
          <w:p w14:paraId="78CCF6ED" w14:textId="77777777" w:rsidR="00912EE1" w:rsidRDefault="00912EE1" w:rsidP="00607462">
            <w:pPr>
              <w:pStyle w:val="TAL"/>
              <w:rPr>
                <w:lang w:eastAsia="ja-JP"/>
              </w:rPr>
            </w:pPr>
            <w:r>
              <w:rPr>
                <w:lang w:eastAsia="ja-JP"/>
              </w:rPr>
              <w:t>DAPS Indicator</w:t>
            </w:r>
          </w:p>
        </w:tc>
        <w:tc>
          <w:tcPr>
            <w:tcW w:w="1077" w:type="dxa"/>
            <w:tcBorders>
              <w:top w:val="single" w:sz="4" w:space="0" w:color="auto"/>
              <w:left w:val="single" w:sz="4" w:space="0" w:color="auto"/>
              <w:bottom w:val="single" w:sz="4" w:space="0" w:color="auto"/>
              <w:right w:val="single" w:sz="4" w:space="0" w:color="auto"/>
            </w:tcBorders>
            <w:hideMark/>
          </w:tcPr>
          <w:p w14:paraId="6A29DB08" w14:textId="77777777" w:rsidR="00912EE1" w:rsidRDefault="00912EE1" w:rsidP="00607462">
            <w:pPr>
              <w:pStyle w:val="TAL"/>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4A256" w14:textId="77777777" w:rsidR="00912EE1" w:rsidRDefault="00912EE1" w:rsidP="00607462">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2C94B4AE" w14:textId="77777777" w:rsidR="00912EE1" w:rsidRPr="00F05B0F" w:rsidRDefault="00912EE1" w:rsidP="00607462">
            <w:pPr>
              <w:pStyle w:val="TAL"/>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5FE43F37" w14:textId="77777777" w:rsidR="00912EE1" w:rsidRDefault="00912EE1" w:rsidP="00607462">
            <w:pPr>
              <w:pStyle w:val="TAL"/>
              <w:rPr>
                <w:lang w:eastAsia="ja-JP"/>
              </w:rPr>
            </w:pPr>
            <w:r>
              <w:rPr>
                <w:lang w:eastAsia="ja-JP"/>
              </w:rPr>
              <w:t>Indicates that</w:t>
            </w:r>
            <w:r>
              <w:t xml:space="preserve"> DAPS HO is requested</w:t>
            </w:r>
          </w:p>
        </w:tc>
      </w:tr>
    </w:tbl>
    <w:p w14:paraId="642B571A" w14:textId="77777777" w:rsidR="00912EE1" w:rsidRDefault="00912EE1" w:rsidP="00912EE1">
      <w:pPr>
        <w:rPr>
          <w:noProof/>
          <w:lang w:val="en-US" w:eastAsia="zh-CN"/>
        </w:rPr>
      </w:pPr>
    </w:p>
    <w:p w14:paraId="6DB96898" w14:textId="77777777" w:rsidR="00912EE1" w:rsidRPr="00945051" w:rsidRDefault="00912EE1" w:rsidP="00912EE1">
      <w:pPr>
        <w:pStyle w:val="Heading4"/>
      </w:pPr>
      <w:bookmarkStart w:id="3829" w:name="_Toc44497587"/>
      <w:bookmarkStart w:id="3830" w:name="_Toc45107975"/>
      <w:bookmarkStart w:id="3831" w:name="_Toc45901595"/>
      <w:bookmarkStart w:id="3832" w:name="_Toc51850674"/>
      <w:bookmarkStart w:id="3833" w:name="_Toc56693677"/>
      <w:bookmarkStart w:id="3834" w:name="_Toc64447220"/>
      <w:bookmarkStart w:id="3835" w:name="_Toc66286714"/>
      <w:bookmarkStart w:id="3836" w:name="_Toc74151409"/>
      <w:bookmarkStart w:id="3837" w:name="_Toc88653881"/>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3829"/>
      <w:bookmarkEnd w:id="3830"/>
      <w:bookmarkEnd w:id="3831"/>
      <w:bookmarkEnd w:id="3832"/>
      <w:bookmarkEnd w:id="3833"/>
      <w:bookmarkEnd w:id="3834"/>
      <w:bookmarkEnd w:id="3835"/>
      <w:bookmarkEnd w:id="3836"/>
      <w:bookmarkEnd w:id="3837"/>
    </w:p>
    <w:p w14:paraId="7CEE7B7D" w14:textId="77777777" w:rsidR="00912EE1" w:rsidRPr="00DF7459" w:rsidRDefault="00912EE1" w:rsidP="00912EE1">
      <w:pPr>
        <w:rPr>
          <w:lang w:eastAsia="zh-CN"/>
        </w:rPr>
      </w:pPr>
      <w:r>
        <w:t>The</w:t>
      </w:r>
      <w:r w:rsidRPr="00DF7459">
        <w:t xml:space="preserve"> </w:t>
      </w:r>
      <w:r w:rsidRPr="00DF7459">
        <w:rPr>
          <w:i/>
        </w:rPr>
        <w:t xml:space="preserve">DAPS Response </w:t>
      </w:r>
      <w:r>
        <w:rPr>
          <w:i/>
        </w:rPr>
        <w:t>Information</w:t>
      </w:r>
      <w:r w:rsidRPr="00DF7459">
        <w:rPr>
          <w:i/>
        </w:rPr>
        <w:t xml:space="preserve"> </w:t>
      </w:r>
      <w:r>
        <w:t xml:space="preserve">IE indicates, per DRB, the </w:t>
      </w:r>
      <w:r w:rsidRPr="00DF7459">
        <w:t>response to a requested DAPS Handover</w:t>
      </w:r>
      <w:r>
        <w:t>.</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912EE1" w14:paraId="323D1AEE"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hideMark/>
          </w:tcPr>
          <w:p w14:paraId="64045661" w14:textId="77777777" w:rsidR="00912EE1" w:rsidRDefault="00912EE1" w:rsidP="00607462">
            <w:pPr>
              <w:pStyle w:val="TAH"/>
              <w:rPr>
                <w:lang w:eastAsia="ja-JP"/>
              </w:rPr>
            </w:pPr>
            <w:r>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1572BDB4" w14:textId="77777777" w:rsidR="00912EE1" w:rsidRDefault="00912EE1" w:rsidP="00607462">
            <w:pPr>
              <w:pStyle w:val="TAH"/>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DE45C88" w14:textId="77777777" w:rsidR="00912EE1" w:rsidRDefault="00912EE1" w:rsidP="00607462">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CBECBCF" w14:textId="77777777" w:rsidR="00912EE1" w:rsidRDefault="00912EE1" w:rsidP="00607462">
            <w:pPr>
              <w:pStyle w:val="TAH"/>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E9DAE85" w14:textId="77777777" w:rsidR="00912EE1" w:rsidRDefault="00912EE1" w:rsidP="00607462">
            <w:pPr>
              <w:pStyle w:val="TAH"/>
              <w:rPr>
                <w:lang w:eastAsia="ja-JP"/>
              </w:rPr>
            </w:pPr>
            <w:r>
              <w:rPr>
                <w:lang w:eastAsia="ja-JP"/>
              </w:rPr>
              <w:t>Semantics description</w:t>
            </w:r>
          </w:p>
        </w:tc>
      </w:tr>
      <w:tr w:rsidR="00912EE1" w14:paraId="7B2F78C6"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tcPr>
          <w:p w14:paraId="6D3EE49D" w14:textId="77777777" w:rsidR="00912EE1" w:rsidRPr="005D2D64" w:rsidRDefault="00912EE1" w:rsidP="00607462">
            <w:pPr>
              <w:pStyle w:val="TAL"/>
              <w:rPr>
                <w:b/>
                <w:bCs/>
                <w:lang w:eastAsia="ja-JP"/>
              </w:rPr>
            </w:pPr>
            <w:r w:rsidRPr="005D2D64">
              <w:rPr>
                <w:rFonts w:hint="eastAsia"/>
                <w:b/>
                <w:bCs/>
              </w:rPr>
              <w:t>DA</w:t>
            </w:r>
            <w:r w:rsidRPr="005D2D64">
              <w:rPr>
                <w:b/>
                <w:bCs/>
              </w:rPr>
              <w:t>PS Response Information List</w:t>
            </w:r>
          </w:p>
        </w:tc>
        <w:tc>
          <w:tcPr>
            <w:tcW w:w="1077" w:type="dxa"/>
            <w:tcBorders>
              <w:top w:val="single" w:sz="4" w:space="0" w:color="auto"/>
              <w:left w:val="single" w:sz="4" w:space="0" w:color="auto"/>
              <w:bottom w:val="single" w:sz="4" w:space="0" w:color="auto"/>
              <w:right w:val="single" w:sz="4" w:space="0" w:color="auto"/>
            </w:tcBorders>
          </w:tcPr>
          <w:p w14:paraId="20D5582B" w14:textId="77777777" w:rsidR="00912EE1" w:rsidRDefault="00912EE1" w:rsidP="00607462">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A42A49" w14:textId="77777777" w:rsidR="00912EE1" w:rsidRDefault="00912EE1" w:rsidP="00607462">
            <w:pPr>
              <w:pStyle w:val="TAL"/>
              <w:rPr>
                <w:lang w:eastAsia="ja-JP"/>
              </w:rPr>
            </w:pPr>
            <w:r>
              <w:rPr>
                <w:i/>
                <w:iCs/>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3BF702FE" w14:textId="77777777" w:rsidR="00912EE1" w:rsidRDefault="00912EE1" w:rsidP="00607462">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E3AA743" w14:textId="77777777" w:rsidR="00912EE1" w:rsidRDefault="00912EE1" w:rsidP="00607462">
            <w:pPr>
              <w:pStyle w:val="TAL"/>
              <w:rPr>
                <w:lang w:eastAsia="ja-JP"/>
              </w:rPr>
            </w:pPr>
          </w:p>
        </w:tc>
      </w:tr>
      <w:tr w:rsidR="00912EE1" w14:paraId="2817CCED"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tcPr>
          <w:p w14:paraId="6739300D" w14:textId="77777777" w:rsidR="00912EE1" w:rsidRDefault="00912EE1" w:rsidP="00607462">
            <w:pPr>
              <w:pStyle w:val="TAL"/>
              <w:ind w:left="113"/>
              <w:rPr>
                <w:lang w:eastAsia="ja-JP"/>
              </w:rPr>
            </w:pPr>
            <w:r>
              <w:t>&gt;DRB ID</w:t>
            </w:r>
          </w:p>
        </w:tc>
        <w:tc>
          <w:tcPr>
            <w:tcW w:w="1077" w:type="dxa"/>
            <w:tcBorders>
              <w:top w:val="single" w:sz="4" w:space="0" w:color="auto"/>
              <w:left w:val="single" w:sz="4" w:space="0" w:color="auto"/>
              <w:bottom w:val="single" w:sz="4" w:space="0" w:color="auto"/>
              <w:right w:val="single" w:sz="4" w:space="0" w:color="auto"/>
            </w:tcBorders>
          </w:tcPr>
          <w:p w14:paraId="17F540C3" w14:textId="77777777" w:rsidR="00912EE1" w:rsidRDefault="00912EE1" w:rsidP="00607462">
            <w:pPr>
              <w:pStyle w:val="TAL"/>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36C22ABE" w14:textId="77777777" w:rsidR="00912EE1" w:rsidRDefault="00912EE1" w:rsidP="00607462">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51EE93D0" w14:textId="77777777" w:rsidR="00912EE1" w:rsidRDefault="00912EE1" w:rsidP="00607462">
            <w:pPr>
              <w:pStyle w:val="TAL"/>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48A975C4" w14:textId="77777777" w:rsidR="00912EE1" w:rsidRDefault="00912EE1" w:rsidP="00607462">
            <w:pPr>
              <w:pStyle w:val="TAL"/>
              <w:rPr>
                <w:lang w:eastAsia="ja-JP"/>
              </w:rPr>
            </w:pPr>
          </w:p>
        </w:tc>
      </w:tr>
      <w:tr w:rsidR="00912EE1" w14:paraId="71714A3E"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hideMark/>
          </w:tcPr>
          <w:p w14:paraId="341D6914" w14:textId="77777777" w:rsidR="00912EE1" w:rsidRDefault="00912EE1" w:rsidP="00607462">
            <w:pPr>
              <w:pStyle w:val="TAL"/>
              <w:ind w:left="113"/>
              <w:rPr>
                <w:lang w:eastAsia="zh-CN"/>
              </w:rPr>
            </w:pPr>
            <w:r>
              <w:rPr>
                <w:lang w:eastAsia="ja-JP"/>
              </w:rPr>
              <w:t xml:space="preserve">&gt;DAPS </w:t>
            </w:r>
            <w:r>
              <w:rPr>
                <w:lang w:eastAsia="zh-CN"/>
              </w:rPr>
              <w:t>Response I</w:t>
            </w:r>
            <w:r>
              <w:rPr>
                <w:lang w:eastAsia="ja-JP"/>
              </w:rPr>
              <w:t>ndicator</w:t>
            </w:r>
          </w:p>
        </w:tc>
        <w:tc>
          <w:tcPr>
            <w:tcW w:w="1077" w:type="dxa"/>
            <w:tcBorders>
              <w:top w:val="single" w:sz="4" w:space="0" w:color="auto"/>
              <w:left w:val="single" w:sz="4" w:space="0" w:color="auto"/>
              <w:bottom w:val="single" w:sz="4" w:space="0" w:color="auto"/>
              <w:right w:val="single" w:sz="4" w:space="0" w:color="auto"/>
            </w:tcBorders>
            <w:hideMark/>
          </w:tcPr>
          <w:p w14:paraId="6754FAF5" w14:textId="77777777" w:rsidR="00912EE1" w:rsidRDefault="00912EE1" w:rsidP="00607462">
            <w:pPr>
              <w:pStyle w:val="TAL"/>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2C68EA" w14:textId="77777777" w:rsidR="00912EE1" w:rsidRDefault="00912EE1" w:rsidP="00607462">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CC19FAA" w14:textId="77777777" w:rsidR="00912EE1" w:rsidRDefault="00912EE1" w:rsidP="00607462">
            <w:pPr>
              <w:pStyle w:val="TAL"/>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Pr="00EF0F97">
              <w:rPr>
                <w:u w:val="single"/>
                <w:lang w:val="en-US" w:eastAsia="ja-JP"/>
              </w:rPr>
              <w:t xml:space="preserve"> </w:t>
            </w:r>
            <w:r w:rsidRPr="00F96253">
              <w:rPr>
                <w:lang w:val="en-US" w:eastAsia="ja-JP"/>
              </w:rPr>
              <w:t>DAPS HO not accepted</w:t>
            </w:r>
            <w:r>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6B17219C" w14:textId="77777777" w:rsidR="00912EE1" w:rsidRPr="0044133C" w:rsidRDefault="00912EE1" w:rsidP="00607462">
            <w:pPr>
              <w:pStyle w:val="TAL"/>
              <w:rPr>
                <w:rFonts w:ascii="Times New Roman" w:hAnsi="Times New Roman"/>
                <w:sz w:val="20"/>
              </w:rPr>
            </w:pPr>
            <w:r w:rsidRPr="0060343B">
              <w:rPr>
                <w:lang w:eastAsia="ja-JP"/>
              </w:rPr>
              <w:t xml:space="preserve">Indicates </w:t>
            </w:r>
            <w:r>
              <w:rPr>
                <w:lang w:eastAsia="ja-JP"/>
              </w:rPr>
              <w:t xml:space="preserve">whether </w:t>
            </w:r>
            <w:r w:rsidRPr="0060343B">
              <w:rPr>
                <w:lang w:eastAsia="ja-JP"/>
              </w:rPr>
              <w:t xml:space="preserve">the DAPS Handover </w:t>
            </w:r>
            <w:r>
              <w:rPr>
                <w:lang w:eastAsia="ja-JP"/>
              </w:rPr>
              <w:t>has been</w:t>
            </w:r>
            <w:r w:rsidRPr="0060343B">
              <w:rPr>
                <w:lang w:eastAsia="ja-JP"/>
              </w:rPr>
              <w:t xml:space="preserve"> accepted</w:t>
            </w:r>
            <w:r>
              <w:rPr>
                <w:lang w:eastAsia="ja-JP"/>
              </w:rPr>
              <w:t>.</w:t>
            </w:r>
          </w:p>
        </w:tc>
      </w:tr>
    </w:tbl>
    <w:p w14:paraId="223A0E02" w14:textId="77777777" w:rsidR="00912EE1" w:rsidRPr="007F7B50" w:rsidRDefault="00912EE1" w:rsidP="00912EE1">
      <w:pPr>
        <w:rPr>
          <w:lang w:val="fr-FR"/>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912EE1" w:rsidRPr="00FD0425" w14:paraId="2F9D61FE" w14:textId="77777777" w:rsidTr="00607462">
        <w:tc>
          <w:tcPr>
            <w:tcW w:w="3261" w:type="dxa"/>
          </w:tcPr>
          <w:p w14:paraId="28382258" w14:textId="77777777" w:rsidR="00912EE1" w:rsidRPr="00FD0425" w:rsidRDefault="00912EE1" w:rsidP="00607462">
            <w:pPr>
              <w:pStyle w:val="TAH"/>
              <w:rPr>
                <w:rFonts w:cs="Arial"/>
                <w:lang w:eastAsia="ja-JP"/>
              </w:rPr>
            </w:pPr>
            <w:r w:rsidRPr="00FD0425">
              <w:rPr>
                <w:rFonts w:cs="Arial"/>
                <w:lang w:eastAsia="ja-JP"/>
              </w:rPr>
              <w:t>Range bound</w:t>
            </w:r>
          </w:p>
        </w:tc>
        <w:tc>
          <w:tcPr>
            <w:tcW w:w="6237" w:type="dxa"/>
          </w:tcPr>
          <w:p w14:paraId="0C8A459D"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65A509FD" w14:textId="77777777" w:rsidTr="00607462">
        <w:tc>
          <w:tcPr>
            <w:tcW w:w="3261" w:type="dxa"/>
          </w:tcPr>
          <w:p w14:paraId="43C50B77" w14:textId="77777777" w:rsidR="00912EE1" w:rsidRPr="00FD0425" w:rsidRDefault="00912EE1" w:rsidP="00607462">
            <w:pPr>
              <w:pStyle w:val="TAL"/>
              <w:rPr>
                <w:lang w:eastAsia="ja-JP"/>
              </w:rPr>
            </w:pPr>
            <w:r w:rsidRPr="00FD0425">
              <w:rPr>
                <w:lang w:eastAsia="ja-JP"/>
              </w:rPr>
              <w:t>maxnoofDRBs</w:t>
            </w:r>
          </w:p>
        </w:tc>
        <w:tc>
          <w:tcPr>
            <w:tcW w:w="6237" w:type="dxa"/>
          </w:tcPr>
          <w:p w14:paraId="7955A4ED" w14:textId="77777777" w:rsidR="00912EE1" w:rsidRPr="00FD0425" w:rsidRDefault="00912EE1" w:rsidP="00607462">
            <w:pPr>
              <w:pStyle w:val="TAL"/>
              <w:rPr>
                <w:lang w:eastAsia="ja-JP"/>
              </w:rPr>
            </w:pPr>
            <w:r w:rsidRPr="00FD0425">
              <w:rPr>
                <w:lang w:eastAsia="ja-JP"/>
              </w:rPr>
              <w:t xml:space="preserve">Maximum no. of DRBs allowed towards one UE. Value is 32. </w:t>
            </w:r>
          </w:p>
        </w:tc>
      </w:tr>
    </w:tbl>
    <w:p w14:paraId="077D0C59" w14:textId="77777777" w:rsidR="00912EE1" w:rsidRDefault="00912EE1" w:rsidP="00912EE1">
      <w:pPr>
        <w:rPr>
          <w:lang w:val="fr-FR"/>
        </w:rPr>
      </w:pPr>
    </w:p>
    <w:p w14:paraId="634F7936" w14:textId="77777777" w:rsidR="00912EE1" w:rsidRPr="002A55C4" w:rsidRDefault="00912EE1" w:rsidP="00912EE1">
      <w:pPr>
        <w:pStyle w:val="Heading4"/>
      </w:pPr>
      <w:bookmarkStart w:id="3838" w:name="_Toc88653882"/>
      <w:bookmarkStart w:id="3839" w:name="_Toc13919465"/>
      <w:bookmarkStart w:id="3840" w:name="_Toc36556051"/>
      <w:bookmarkStart w:id="3841" w:name="_Toc45832993"/>
      <w:bookmarkStart w:id="3842" w:name="_Toc64447472"/>
      <w:r w:rsidRPr="002A55C4">
        <w:t>9.2.1.</w:t>
      </w:r>
      <w:r>
        <w:t>35</w:t>
      </w:r>
      <w:r w:rsidRPr="002A55C4">
        <w:tab/>
        <w:t>Data Forwarding Info from target E-UTRAN node</w:t>
      </w:r>
      <w:bookmarkEnd w:id="3838"/>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912EE1" w:rsidRPr="00205ABA" w14:paraId="2E1BFB5B" w14:textId="77777777" w:rsidTr="00607462">
        <w:tc>
          <w:tcPr>
            <w:tcW w:w="2449" w:type="dxa"/>
          </w:tcPr>
          <w:p w14:paraId="7AEA065F" w14:textId="77777777" w:rsidR="00912EE1" w:rsidRPr="00205ABA" w:rsidRDefault="00912EE1" w:rsidP="00607462">
            <w:pPr>
              <w:pStyle w:val="TAH"/>
              <w:rPr>
                <w:rFonts w:cs="Arial"/>
                <w:szCs w:val="18"/>
                <w:lang w:eastAsia="ja-JP"/>
              </w:rPr>
            </w:pPr>
            <w:r w:rsidRPr="00205ABA">
              <w:rPr>
                <w:rFonts w:cs="Arial"/>
                <w:szCs w:val="18"/>
                <w:lang w:eastAsia="ja-JP"/>
              </w:rPr>
              <w:t>IE/Group Name</w:t>
            </w:r>
          </w:p>
        </w:tc>
        <w:tc>
          <w:tcPr>
            <w:tcW w:w="1077" w:type="dxa"/>
          </w:tcPr>
          <w:p w14:paraId="7F037114" w14:textId="77777777" w:rsidR="00912EE1" w:rsidRPr="00205ABA" w:rsidRDefault="00912EE1" w:rsidP="00607462">
            <w:pPr>
              <w:pStyle w:val="TAH"/>
              <w:rPr>
                <w:rFonts w:cs="Arial"/>
                <w:szCs w:val="18"/>
                <w:lang w:eastAsia="ja-JP"/>
              </w:rPr>
            </w:pPr>
            <w:r w:rsidRPr="00205ABA">
              <w:rPr>
                <w:rFonts w:cs="Arial"/>
                <w:szCs w:val="18"/>
                <w:lang w:eastAsia="ja-JP"/>
              </w:rPr>
              <w:t>Presence</w:t>
            </w:r>
          </w:p>
        </w:tc>
        <w:tc>
          <w:tcPr>
            <w:tcW w:w="1440" w:type="dxa"/>
          </w:tcPr>
          <w:p w14:paraId="42161529" w14:textId="77777777" w:rsidR="00912EE1" w:rsidRPr="00205ABA" w:rsidRDefault="00912EE1" w:rsidP="00607462">
            <w:pPr>
              <w:pStyle w:val="TAH"/>
              <w:rPr>
                <w:rFonts w:cs="Arial"/>
                <w:szCs w:val="18"/>
                <w:lang w:eastAsia="ja-JP"/>
              </w:rPr>
            </w:pPr>
            <w:r w:rsidRPr="00205ABA">
              <w:rPr>
                <w:rFonts w:cs="Arial"/>
                <w:szCs w:val="18"/>
                <w:lang w:eastAsia="ja-JP"/>
              </w:rPr>
              <w:t>Range</w:t>
            </w:r>
          </w:p>
        </w:tc>
        <w:tc>
          <w:tcPr>
            <w:tcW w:w="1871" w:type="dxa"/>
          </w:tcPr>
          <w:p w14:paraId="64369A56" w14:textId="77777777" w:rsidR="00912EE1" w:rsidRPr="00205ABA" w:rsidRDefault="00912EE1" w:rsidP="00607462">
            <w:pPr>
              <w:pStyle w:val="TAH"/>
              <w:rPr>
                <w:rFonts w:cs="Arial"/>
                <w:szCs w:val="18"/>
                <w:lang w:eastAsia="ja-JP"/>
              </w:rPr>
            </w:pPr>
            <w:r w:rsidRPr="00205ABA">
              <w:rPr>
                <w:rFonts w:cs="Arial"/>
                <w:szCs w:val="18"/>
                <w:lang w:eastAsia="ja-JP"/>
              </w:rPr>
              <w:t>IE type and reference</w:t>
            </w:r>
          </w:p>
        </w:tc>
        <w:tc>
          <w:tcPr>
            <w:tcW w:w="2880" w:type="dxa"/>
          </w:tcPr>
          <w:p w14:paraId="1DCBCA48" w14:textId="77777777" w:rsidR="00912EE1" w:rsidRPr="00205ABA" w:rsidRDefault="00912EE1" w:rsidP="00607462">
            <w:pPr>
              <w:pStyle w:val="TAH"/>
              <w:rPr>
                <w:rFonts w:cs="Arial"/>
                <w:szCs w:val="18"/>
                <w:lang w:eastAsia="ja-JP"/>
              </w:rPr>
            </w:pPr>
            <w:r w:rsidRPr="00205ABA">
              <w:rPr>
                <w:rFonts w:cs="Arial"/>
                <w:szCs w:val="18"/>
                <w:lang w:eastAsia="ja-JP"/>
              </w:rPr>
              <w:t>Semantics description</w:t>
            </w:r>
          </w:p>
        </w:tc>
      </w:tr>
      <w:tr w:rsidR="00912EE1" w:rsidRPr="00205ABA" w14:paraId="2E0FC366" w14:textId="77777777" w:rsidTr="00607462">
        <w:tc>
          <w:tcPr>
            <w:tcW w:w="2449" w:type="dxa"/>
          </w:tcPr>
          <w:p w14:paraId="0286ABAD" w14:textId="77777777" w:rsidR="00912EE1" w:rsidRPr="00205ABA" w:rsidRDefault="00912EE1" w:rsidP="00607462">
            <w:pPr>
              <w:pStyle w:val="TAL"/>
              <w:rPr>
                <w:b/>
                <w:szCs w:val="18"/>
                <w:lang w:eastAsia="zh-CN"/>
              </w:rPr>
            </w:pPr>
            <w:r w:rsidRPr="00205ABA">
              <w:rPr>
                <w:b/>
                <w:szCs w:val="18"/>
                <w:lang w:eastAsia="zh-CN"/>
              </w:rPr>
              <w:t>Data Forwarding Info from Target E-UTRAN node List</w:t>
            </w:r>
          </w:p>
        </w:tc>
        <w:tc>
          <w:tcPr>
            <w:tcW w:w="1077" w:type="dxa"/>
          </w:tcPr>
          <w:p w14:paraId="0374C89E" w14:textId="77777777" w:rsidR="00912EE1" w:rsidRPr="00205ABA" w:rsidRDefault="00912EE1" w:rsidP="00607462">
            <w:pPr>
              <w:pStyle w:val="TAL"/>
              <w:rPr>
                <w:rFonts w:eastAsia="Batang"/>
                <w:szCs w:val="18"/>
                <w:lang w:eastAsia="ja-JP"/>
              </w:rPr>
            </w:pPr>
          </w:p>
        </w:tc>
        <w:tc>
          <w:tcPr>
            <w:tcW w:w="1440" w:type="dxa"/>
          </w:tcPr>
          <w:p w14:paraId="324114CB" w14:textId="77777777" w:rsidR="00912EE1" w:rsidRPr="00205ABA" w:rsidRDefault="00912EE1" w:rsidP="00607462">
            <w:pPr>
              <w:pStyle w:val="TAL"/>
              <w:rPr>
                <w:bCs/>
                <w:szCs w:val="18"/>
                <w:lang w:eastAsia="ja-JP"/>
              </w:rPr>
            </w:pPr>
            <w:r w:rsidRPr="00205ABA">
              <w:rPr>
                <w:bCs/>
                <w:szCs w:val="18"/>
                <w:lang w:eastAsia="ja-JP"/>
              </w:rPr>
              <w:t>1</w:t>
            </w:r>
          </w:p>
        </w:tc>
        <w:tc>
          <w:tcPr>
            <w:tcW w:w="1871" w:type="dxa"/>
          </w:tcPr>
          <w:p w14:paraId="05C76D7B" w14:textId="77777777" w:rsidR="00912EE1" w:rsidRPr="00205ABA" w:rsidRDefault="00912EE1" w:rsidP="00607462">
            <w:pPr>
              <w:pStyle w:val="TAL"/>
              <w:rPr>
                <w:szCs w:val="18"/>
                <w:lang w:val="sv-SE" w:eastAsia="ja-JP"/>
              </w:rPr>
            </w:pPr>
          </w:p>
        </w:tc>
        <w:tc>
          <w:tcPr>
            <w:tcW w:w="2880" w:type="dxa"/>
          </w:tcPr>
          <w:p w14:paraId="4EBFC5B0" w14:textId="77777777" w:rsidR="00912EE1" w:rsidRPr="00205ABA" w:rsidRDefault="00912EE1" w:rsidP="00607462">
            <w:pPr>
              <w:pStyle w:val="TAL"/>
              <w:rPr>
                <w:szCs w:val="18"/>
                <w:lang w:eastAsia="ja-JP"/>
              </w:rPr>
            </w:pPr>
          </w:p>
        </w:tc>
      </w:tr>
      <w:tr w:rsidR="00912EE1" w:rsidRPr="00205ABA" w14:paraId="3639B7EB" w14:textId="77777777" w:rsidTr="00607462">
        <w:tc>
          <w:tcPr>
            <w:tcW w:w="2449" w:type="dxa"/>
          </w:tcPr>
          <w:p w14:paraId="2DC7E2BE" w14:textId="77777777" w:rsidR="00912EE1" w:rsidRPr="00205ABA" w:rsidRDefault="00912EE1" w:rsidP="00607462">
            <w:pPr>
              <w:pStyle w:val="TAL"/>
              <w:ind w:left="113"/>
              <w:rPr>
                <w:b/>
                <w:bCs/>
                <w:iCs/>
                <w:szCs w:val="18"/>
                <w:lang w:eastAsia="ja-JP"/>
              </w:rPr>
            </w:pPr>
            <w:r w:rsidRPr="00205ABA">
              <w:rPr>
                <w:b/>
                <w:szCs w:val="18"/>
                <w:lang w:eastAsia="zh-CN"/>
              </w:rPr>
              <w:t>&gt;Data Forwarding Info from Target E-UTRAN node Item</w:t>
            </w:r>
          </w:p>
        </w:tc>
        <w:tc>
          <w:tcPr>
            <w:tcW w:w="1077" w:type="dxa"/>
          </w:tcPr>
          <w:p w14:paraId="68525FD3" w14:textId="77777777" w:rsidR="00912EE1" w:rsidRPr="00205ABA" w:rsidRDefault="00912EE1" w:rsidP="00607462">
            <w:pPr>
              <w:pStyle w:val="TAL"/>
              <w:rPr>
                <w:rFonts w:eastAsia="Batang"/>
                <w:szCs w:val="18"/>
                <w:lang w:eastAsia="ja-JP"/>
              </w:rPr>
            </w:pPr>
          </w:p>
        </w:tc>
        <w:tc>
          <w:tcPr>
            <w:tcW w:w="1440" w:type="dxa"/>
          </w:tcPr>
          <w:p w14:paraId="3B330276" w14:textId="77777777" w:rsidR="00912EE1" w:rsidRPr="00205ABA" w:rsidRDefault="00912EE1" w:rsidP="00607462">
            <w:pPr>
              <w:pStyle w:val="TAL"/>
              <w:rPr>
                <w:szCs w:val="18"/>
                <w:lang w:eastAsia="ja-JP"/>
              </w:rPr>
            </w:pPr>
            <w:r w:rsidRPr="00205ABA">
              <w:rPr>
                <w:bCs/>
                <w:szCs w:val="18"/>
                <w:lang w:eastAsia="ja-JP"/>
              </w:rPr>
              <w:t>1..&lt;</w:t>
            </w:r>
            <w:r w:rsidRPr="00205ABA">
              <w:rPr>
                <w:szCs w:val="18"/>
              </w:rPr>
              <w:t xml:space="preserve"> </w:t>
            </w:r>
            <w:r w:rsidRPr="00205ABA">
              <w:rPr>
                <w:bCs/>
                <w:szCs w:val="18"/>
                <w:lang w:eastAsia="ja-JP"/>
              </w:rPr>
              <w:t>maxnoofDataForwardingTunneltoE-UTRAN &gt;</w:t>
            </w:r>
          </w:p>
        </w:tc>
        <w:tc>
          <w:tcPr>
            <w:tcW w:w="1871" w:type="dxa"/>
          </w:tcPr>
          <w:p w14:paraId="2EF2366B" w14:textId="77777777" w:rsidR="00912EE1" w:rsidRPr="00205ABA" w:rsidRDefault="00912EE1" w:rsidP="00607462">
            <w:pPr>
              <w:pStyle w:val="TAL"/>
              <w:rPr>
                <w:szCs w:val="18"/>
                <w:lang w:eastAsia="ja-JP"/>
              </w:rPr>
            </w:pPr>
          </w:p>
        </w:tc>
        <w:tc>
          <w:tcPr>
            <w:tcW w:w="2880" w:type="dxa"/>
          </w:tcPr>
          <w:p w14:paraId="1D1E80A3" w14:textId="77777777" w:rsidR="00912EE1" w:rsidRPr="00205ABA" w:rsidRDefault="00912EE1" w:rsidP="00607462">
            <w:pPr>
              <w:pStyle w:val="TAL"/>
              <w:rPr>
                <w:szCs w:val="18"/>
                <w:lang w:eastAsia="ja-JP"/>
              </w:rPr>
            </w:pPr>
          </w:p>
        </w:tc>
      </w:tr>
      <w:tr w:rsidR="00912EE1" w:rsidRPr="00205ABA" w14:paraId="5D193969" w14:textId="77777777" w:rsidTr="00607462">
        <w:tc>
          <w:tcPr>
            <w:tcW w:w="2449" w:type="dxa"/>
          </w:tcPr>
          <w:p w14:paraId="5F518FE1" w14:textId="77777777" w:rsidR="00912EE1" w:rsidRPr="00205ABA" w:rsidRDefault="00912EE1" w:rsidP="00607462">
            <w:pPr>
              <w:pStyle w:val="TAL"/>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77" w:type="dxa"/>
          </w:tcPr>
          <w:p w14:paraId="57099EF3" w14:textId="77777777" w:rsidR="00912EE1" w:rsidRPr="00205ABA" w:rsidRDefault="00912EE1" w:rsidP="00607462">
            <w:pPr>
              <w:pStyle w:val="TAL"/>
              <w:rPr>
                <w:rFonts w:eastAsia="Batang"/>
                <w:szCs w:val="18"/>
                <w:lang w:eastAsia="ja-JP"/>
              </w:rPr>
            </w:pPr>
            <w:r w:rsidRPr="00205ABA">
              <w:rPr>
                <w:rFonts w:eastAsia="Batang"/>
                <w:szCs w:val="18"/>
                <w:lang w:eastAsia="ja-JP"/>
              </w:rPr>
              <w:t>M</w:t>
            </w:r>
          </w:p>
        </w:tc>
        <w:tc>
          <w:tcPr>
            <w:tcW w:w="1440" w:type="dxa"/>
          </w:tcPr>
          <w:p w14:paraId="2723C5EB" w14:textId="77777777" w:rsidR="00912EE1" w:rsidRPr="00205ABA" w:rsidRDefault="00912EE1" w:rsidP="00607462">
            <w:pPr>
              <w:pStyle w:val="TAL"/>
              <w:rPr>
                <w:szCs w:val="18"/>
                <w:lang w:eastAsia="ja-JP"/>
              </w:rPr>
            </w:pPr>
          </w:p>
        </w:tc>
        <w:tc>
          <w:tcPr>
            <w:tcW w:w="1871" w:type="dxa"/>
          </w:tcPr>
          <w:p w14:paraId="226C8298" w14:textId="77777777" w:rsidR="00912EE1" w:rsidRPr="00205ABA" w:rsidRDefault="00912EE1" w:rsidP="00607462">
            <w:pPr>
              <w:pStyle w:val="TAL"/>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37DAB9DE" w14:textId="77777777" w:rsidR="00912EE1" w:rsidRPr="00205ABA" w:rsidRDefault="00912EE1" w:rsidP="00607462">
            <w:pPr>
              <w:pStyle w:val="TAL"/>
              <w:rPr>
                <w:szCs w:val="18"/>
                <w:lang w:eastAsia="zh-CN"/>
              </w:rPr>
            </w:pPr>
          </w:p>
        </w:tc>
      </w:tr>
      <w:tr w:rsidR="00912EE1" w:rsidRPr="00205ABA" w14:paraId="02DD89B5" w14:textId="77777777" w:rsidTr="00607462">
        <w:tc>
          <w:tcPr>
            <w:tcW w:w="2449" w:type="dxa"/>
          </w:tcPr>
          <w:p w14:paraId="2BBC6117" w14:textId="77777777" w:rsidR="00912EE1" w:rsidRPr="000F2AFC" w:rsidRDefault="00912EE1" w:rsidP="00607462">
            <w:pPr>
              <w:pStyle w:val="TAL"/>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77" w:type="dxa"/>
          </w:tcPr>
          <w:p w14:paraId="74E57111" w14:textId="77777777" w:rsidR="00912EE1" w:rsidRPr="00205ABA" w:rsidRDefault="00912EE1" w:rsidP="00607462">
            <w:pPr>
              <w:pStyle w:val="TAL"/>
              <w:rPr>
                <w:rFonts w:eastAsia="Batang"/>
                <w:szCs w:val="18"/>
                <w:lang w:eastAsia="ja-JP"/>
              </w:rPr>
            </w:pPr>
          </w:p>
        </w:tc>
        <w:tc>
          <w:tcPr>
            <w:tcW w:w="1440" w:type="dxa"/>
          </w:tcPr>
          <w:p w14:paraId="212F7E7B" w14:textId="77777777" w:rsidR="00912EE1" w:rsidRPr="00205ABA" w:rsidRDefault="00912EE1" w:rsidP="00607462">
            <w:pPr>
              <w:pStyle w:val="TAL"/>
              <w:rPr>
                <w:szCs w:val="18"/>
                <w:lang w:eastAsia="zh-CN"/>
              </w:rPr>
            </w:pPr>
            <w:r w:rsidRPr="00205ABA">
              <w:rPr>
                <w:rFonts w:hint="eastAsia"/>
                <w:szCs w:val="18"/>
                <w:lang w:eastAsia="zh-CN"/>
              </w:rPr>
              <w:t>1</w:t>
            </w:r>
          </w:p>
        </w:tc>
        <w:tc>
          <w:tcPr>
            <w:tcW w:w="1871" w:type="dxa"/>
          </w:tcPr>
          <w:p w14:paraId="3613FE57" w14:textId="77777777" w:rsidR="00912EE1" w:rsidRPr="00205ABA" w:rsidRDefault="00912EE1" w:rsidP="00607462">
            <w:pPr>
              <w:pStyle w:val="TAL"/>
              <w:rPr>
                <w:szCs w:val="18"/>
                <w:lang w:eastAsia="ja-JP"/>
              </w:rPr>
            </w:pPr>
          </w:p>
        </w:tc>
        <w:tc>
          <w:tcPr>
            <w:tcW w:w="2880" w:type="dxa"/>
          </w:tcPr>
          <w:p w14:paraId="38111849" w14:textId="77777777" w:rsidR="00912EE1" w:rsidRPr="00205ABA" w:rsidRDefault="00912EE1" w:rsidP="00607462">
            <w:pPr>
              <w:pStyle w:val="TAL"/>
              <w:rPr>
                <w:szCs w:val="18"/>
                <w:lang w:eastAsia="ja-JP"/>
              </w:rPr>
            </w:pPr>
          </w:p>
        </w:tc>
      </w:tr>
      <w:tr w:rsidR="00912EE1" w:rsidRPr="00205ABA" w14:paraId="0FDD4EE3" w14:textId="77777777" w:rsidTr="00607462">
        <w:tc>
          <w:tcPr>
            <w:tcW w:w="2449" w:type="dxa"/>
            <w:tcBorders>
              <w:top w:val="single" w:sz="4" w:space="0" w:color="auto"/>
              <w:left w:val="single" w:sz="4" w:space="0" w:color="auto"/>
              <w:bottom w:val="single" w:sz="4" w:space="0" w:color="auto"/>
              <w:right w:val="single" w:sz="4" w:space="0" w:color="auto"/>
            </w:tcBorders>
          </w:tcPr>
          <w:p w14:paraId="07F8886C" w14:textId="77777777" w:rsidR="00912EE1" w:rsidRPr="000F2AFC" w:rsidRDefault="00912EE1" w:rsidP="00607462">
            <w:pPr>
              <w:pStyle w:val="TAL"/>
              <w:ind w:left="340"/>
              <w:rPr>
                <w:rFonts w:eastAsia="Batang"/>
                <w:b/>
                <w:bCs/>
                <w:lang w:eastAsia="ja-JP"/>
              </w:rPr>
            </w:pPr>
            <w:r w:rsidRPr="000F2AFC">
              <w:rPr>
                <w:rFonts w:eastAsia="Batang"/>
                <w:b/>
                <w:bCs/>
                <w:lang w:eastAsia="ja-JP"/>
              </w:rPr>
              <w:t>&gt;&gt;&gt; QoS Flows To Be Forwarded Item</w:t>
            </w:r>
          </w:p>
        </w:tc>
        <w:tc>
          <w:tcPr>
            <w:tcW w:w="1077" w:type="dxa"/>
            <w:tcBorders>
              <w:top w:val="single" w:sz="4" w:space="0" w:color="auto"/>
              <w:left w:val="single" w:sz="4" w:space="0" w:color="auto"/>
              <w:bottom w:val="single" w:sz="4" w:space="0" w:color="auto"/>
              <w:right w:val="single" w:sz="4" w:space="0" w:color="auto"/>
            </w:tcBorders>
          </w:tcPr>
          <w:p w14:paraId="64965C65" w14:textId="77777777" w:rsidR="00912EE1" w:rsidRPr="00205ABA" w:rsidRDefault="00912EE1" w:rsidP="00607462">
            <w:pPr>
              <w:pStyle w:val="TAL"/>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7637242" w14:textId="77777777" w:rsidR="00912EE1" w:rsidRPr="00205ABA" w:rsidRDefault="00912EE1" w:rsidP="00607462">
            <w:pPr>
              <w:pStyle w:val="TAL"/>
              <w:rPr>
                <w:szCs w:val="18"/>
                <w:lang w:eastAsia="zh-CN"/>
              </w:rPr>
            </w:pPr>
            <w:r w:rsidRPr="00205ABA">
              <w:rPr>
                <w:szCs w:val="18"/>
                <w:lang w:eastAsia="zh-CN"/>
              </w:rPr>
              <w:t>1..&lt;maxnoofQoSFlows&gt;</w:t>
            </w:r>
          </w:p>
        </w:tc>
        <w:tc>
          <w:tcPr>
            <w:tcW w:w="1871" w:type="dxa"/>
            <w:tcBorders>
              <w:top w:val="single" w:sz="4" w:space="0" w:color="auto"/>
              <w:left w:val="single" w:sz="4" w:space="0" w:color="auto"/>
              <w:bottom w:val="single" w:sz="4" w:space="0" w:color="auto"/>
              <w:right w:val="single" w:sz="4" w:space="0" w:color="auto"/>
            </w:tcBorders>
          </w:tcPr>
          <w:p w14:paraId="3D234E41" w14:textId="77777777" w:rsidR="00912EE1" w:rsidRPr="00205ABA" w:rsidRDefault="00912EE1" w:rsidP="00607462">
            <w:pPr>
              <w:pStyle w:val="TAL"/>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E7DEC42" w14:textId="77777777" w:rsidR="00912EE1" w:rsidRPr="00205ABA" w:rsidRDefault="00912EE1" w:rsidP="00607462">
            <w:pPr>
              <w:pStyle w:val="TAL"/>
              <w:rPr>
                <w:szCs w:val="18"/>
                <w:lang w:eastAsia="ja-JP"/>
              </w:rPr>
            </w:pPr>
          </w:p>
        </w:tc>
      </w:tr>
      <w:tr w:rsidR="00912EE1" w:rsidRPr="00205ABA" w14:paraId="71D9EEE9" w14:textId="77777777" w:rsidTr="00607462">
        <w:tc>
          <w:tcPr>
            <w:tcW w:w="2449" w:type="dxa"/>
            <w:tcBorders>
              <w:top w:val="single" w:sz="4" w:space="0" w:color="auto"/>
              <w:left w:val="single" w:sz="4" w:space="0" w:color="auto"/>
              <w:bottom w:val="single" w:sz="4" w:space="0" w:color="auto"/>
              <w:right w:val="single" w:sz="4" w:space="0" w:color="auto"/>
            </w:tcBorders>
          </w:tcPr>
          <w:p w14:paraId="382802B4" w14:textId="77777777" w:rsidR="00912EE1" w:rsidRPr="00205ABA" w:rsidRDefault="00912EE1" w:rsidP="00607462">
            <w:pPr>
              <w:pStyle w:val="TAL"/>
              <w:ind w:left="454"/>
              <w:rPr>
                <w:rFonts w:eastAsia="Batang"/>
                <w:lang w:eastAsia="ja-JP"/>
              </w:rPr>
            </w:pPr>
            <w:r w:rsidRPr="00205ABA">
              <w:rPr>
                <w:rFonts w:eastAsia="Batang"/>
                <w:lang w:eastAsia="ja-JP"/>
              </w:rPr>
              <w:t>&gt;&gt;&gt;&gt;QoS Flow Identifier</w:t>
            </w:r>
          </w:p>
        </w:tc>
        <w:tc>
          <w:tcPr>
            <w:tcW w:w="1077" w:type="dxa"/>
            <w:tcBorders>
              <w:top w:val="single" w:sz="4" w:space="0" w:color="auto"/>
              <w:left w:val="single" w:sz="4" w:space="0" w:color="auto"/>
              <w:bottom w:val="single" w:sz="4" w:space="0" w:color="auto"/>
              <w:right w:val="single" w:sz="4" w:space="0" w:color="auto"/>
            </w:tcBorders>
          </w:tcPr>
          <w:p w14:paraId="71FC7B9E" w14:textId="77777777" w:rsidR="00912EE1" w:rsidRPr="00205ABA" w:rsidRDefault="00912EE1" w:rsidP="00607462">
            <w:pPr>
              <w:pStyle w:val="TAL"/>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E1F607E" w14:textId="77777777" w:rsidR="00912EE1" w:rsidRPr="00205ABA" w:rsidRDefault="00912EE1" w:rsidP="00607462">
            <w:pPr>
              <w:pStyle w:val="TAL"/>
              <w:rPr>
                <w:szCs w:val="18"/>
                <w:lang w:eastAsia="zh-CN"/>
              </w:rPr>
            </w:pPr>
          </w:p>
        </w:tc>
        <w:tc>
          <w:tcPr>
            <w:tcW w:w="1871" w:type="dxa"/>
            <w:tcBorders>
              <w:top w:val="single" w:sz="4" w:space="0" w:color="auto"/>
              <w:left w:val="single" w:sz="4" w:space="0" w:color="auto"/>
              <w:bottom w:val="single" w:sz="4" w:space="0" w:color="auto"/>
              <w:right w:val="single" w:sz="4" w:space="0" w:color="auto"/>
            </w:tcBorders>
          </w:tcPr>
          <w:p w14:paraId="14C5CAF8" w14:textId="77777777" w:rsidR="00912EE1" w:rsidRPr="00205ABA" w:rsidRDefault="00912EE1" w:rsidP="00607462">
            <w:pPr>
              <w:pStyle w:val="TAL"/>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0308560D" w14:textId="77777777" w:rsidR="00912EE1" w:rsidRPr="00205ABA" w:rsidRDefault="00912EE1" w:rsidP="00607462">
            <w:pPr>
              <w:pStyle w:val="TAL"/>
              <w:rPr>
                <w:szCs w:val="18"/>
                <w:lang w:eastAsia="ja-JP"/>
              </w:rPr>
            </w:pPr>
          </w:p>
        </w:tc>
      </w:tr>
      <w:bookmarkEnd w:id="3839"/>
      <w:bookmarkEnd w:id="3840"/>
      <w:bookmarkEnd w:id="3841"/>
      <w:bookmarkEnd w:id="3842"/>
    </w:tbl>
    <w:p w14:paraId="50AF57B5" w14:textId="77777777" w:rsidR="00912EE1" w:rsidRDefault="00912EE1" w:rsidP="00912E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D629EF" w14:paraId="18316BB0" w14:textId="77777777" w:rsidTr="00607462">
        <w:trPr>
          <w:jc w:val="center"/>
        </w:trPr>
        <w:tc>
          <w:tcPr>
            <w:tcW w:w="3686" w:type="dxa"/>
          </w:tcPr>
          <w:p w14:paraId="71C49D48" w14:textId="77777777" w:rsidR="00912EE1" w:rsidRPr="00D629EF" w:rsidRDefault="00912EE1" w:rsidP="00607462">
            <w:pPr>
              <w:pStyle w:val="TAH"/>
            </w:pPr>
            <w:r w:rsidRPr="00D629EF">
              <w:t>Range bound</w:t>
            </w:r>
          </w:p>
        </w:tc>
        <w:tc>
          <w:tcPr>
            <w:tcW w:w="5670" w:type="dxa"/>
          </w:tcPr>
          <w:p w14:paraId="1ED2CDE4" w14:textId="77777777" w:rsidR="00912EE1" w:rsidRPr="00D629EF" w:rsidRDefault="00912EE1" w:rsidP="00607462">
            <w:pPr>
              <w:pStyle w:val="TAH"/>
            </w:pPr>
            <w:r w:rsidRPr="00D629EF">
              <w:t>Explanation</w:t>
            </w:r>
          </w:p>
        </w:tc>
      </w:tr>
      <w:tr w:rsidR="00912EE1" w:rsidRPr="00D629EF" w14:paraId="79B81746" w14:textId="77777777" w:rsidTr="00607462">
        <w:trPr>
          <w:jc w:val="center"/>
        </w:trPr>
        <w:tc>
          <w:tcPr>
            <w:tcW w:w="3686" w:type="dxa"/>
          </w:tcPr>
          <w:p w14:paraId="3AFCF9D5" w14:textId="77777777" w:rsidR="00912EE1" w:rsidRPr="00D629EF" w:rsidRDefault="00912EE1" w:rsidP="00607462">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6093161" w14:textId="77777777" w:rsidR="00912EE1" w:rsidRPr="00D629EF" w:rsidRDefault="00912EE1" w:rsidP="00607462">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912EE1" w:rsidRPr="00D629EF" w14:paraId="6928F8BE" w14:textId="77777777" w:rsidTr="00607462">
        <w:trPr>
          <w:jc w:val="center"/>
        </w:trPr>
        <w:tc>
          <w:tcPr>
            <w:tcW w:w="3686" w:type="dxa"/>
          </w:tcPr>
          <w:p w14:paraId="2661CBBF" w14:textId="77777777" w:rsidR="00912EE1" w:rsidRPr="00D629EF" w:rsidRDefault="00912EE1" w:rsidP="00607462">
            <w:pPr>
              <w:pStyle w:val="TAL"/>
            </w:pPr>
            <w:r w:rsidRPr="00EB2B46">
              <w:rPr>
                <w:rFonts w:cs="Arial" w:hint="eastAsia"/>
                <w:szCs w:val="18"/>
                <w:lang w:eastAsia="ja-JP"/>
              </w:rPr>
              <w:t>maxnoofQoSflows</w:t>
            </w:r>
          </w:p>
        </w:tc>
        <w:tc>
          <w:tcPr>
            <w:tcW w:w="5670" w:type="dxa"/>
          </w:tcPr>
          <w:p w14:paraId="10D226D8" w14:textId="77777777" w:rsidR="00912EE1" w:rsidRPr="00D629EF" w:rsidRDefault="00912EE1" w:rsidP="00607462">
            <w:pPr>
              <w:pStyle w:val="TAL"/>
            </w:pPr>
            <w:r w:rsidRPr="000B7EC4">
              <w:rPr>
                <w:rFonts w:cs="Arial"/>
              </w:rPr>
              <w:t>Maximum no. of QoS flows in a PDU Session. Value is 64.</w:t>
            </w:r>
          </w:p>
        </w:tc>
      </w:tr>
    </w:tbl>
    <w:p w14:paraId="63DB8DC7" w14:textId="77777777" w:rsidR="00912EE1" w:rsidRPr="00FD0425" w:rsidRDefault="00912EE1" w:rsidP="00912EE1">
      <w:pPr>
        <w:rPr>
          <w:lang w:val="fr-FR"/>
        </w:rPr>
      </w:pPr>
    </w:p>
    <w:p w14:paraId="78DAF5B0" w14:textId="77777777" w:rsidR="00912EE1" w:rsidRPr="00FD0425" w:rsidRDefault="00912EE1" w:rsidP="00912EE1">
      <w:pPr>
        <w:pStyle w:val="Heading3"/>
      </w:pPr>
      <w:bookmarkStart w:id="3843" w:name="_Toc20955269"/>
      <w:bookmarkStart w:id="3844" w:name="_Toc29991466"/>
      <w:bookmarkStart w:id="3845" w:name="_Toc36555866"/>
      <w:bookmarkStart w:id="3846" w:name="_Toc44497588"/>
      <w:bookmarkStart w:id="3847" w:name="_Toc45107976"/>
      <w:bookmarkStart w:id="3848" w:name="_Toc45901596"/>
      <w:bookmarkStart w:id="3849" w:name="_Toc51850675"/>
      <w:bookmarkStart w:id="3850" w:name="_Toc56693678"/>
      <w:bookmarkStart w:id="3851" w:name="_Toc64447221"/>
      <w:bookmarkStart w:id="3852" w:name="_Toc66286715"/>
      <w:bookmarkStart w:id="3853" w:name="_Toc74151410"/>
      <w:bookmarkStart w:id="3854" w:name="_Toc88653883"/>
      <w:r w:rsidRPr="00FD0425">
        <w:lastRenderedPageBreak/>
        <w:t>9.2.2</w:t>
      </w:r>
      <w:r w:rsidRPr="00FD0425">
        <w:tab/>
        <w:t>NG-RAN Node and Cell Configuration related IE definitions</w:t>
      </w:r>
      <w:bookmarkEnd w:id="3843"/>
      <w:bookmarkEnd w:id="3844"/>
      <w:bookmarkEnd w:id="3845"/>
      <w:bookmarkEnd w:id="3846"/>
      <w:bookmarkEnd w:id="3847"/>
      <w:bookmarkEnd w:id="3848"/>
      <w:bookmarkEnd w:id="3849"/>
      <w:bookmarkEnd w:id="3850"/>
      <w:bookmarkEnd w:id="3851"/>
      <w:bookmarkEnd w:id="3852"/>
      <w:bookmarkEnd w:id="3853"/>
      <w:bookmarkEnd w:id="3854"/>
    </w:p>
    <w:p w14:paraId="03105E72" w14:textId="77777777" w:rsidR="00912EE1" w:rsidRPr="00FD0425" w:rsidRDefault="00912EE1" w:rsidP="00912EE1">
      <w:pPr>
        <w:pStyle w:val="Heading4"/>
      </w:pPr>
      <w:bookmarkStart w:id="3855" w:name="_Toc20955270"/>
      <w:bookmarkStart w:id="3856" w:name="_Toc29991467"/>
      <w:bookmarkStart w:id="3857" w:name="_Toc36555867"/>
      <w:bookmarkStart w:id="3858" w:name="_Toc44497589"/>
      <w:bookmarkStart w:id="3859" w:name="_Toc45107977"/>
      <w:bookmarkStart w:id="3860" w:name="_Toc45901597"/>
      <w:bookmarkStart w:id="3861" w:name="_Toc51850676"/>
      <w:bookmarkStart w:id="3862" w:name="_Toc56693679"/>
      <w:bookmarkStart w:id="3863" w:name="_Toc64447222"/>
      <w:bookmarkStart w:id="3864" w:name="_Toc66286716"/>
      <w:bookmarkStart w:id="3865" w:name="_Toc74151411"/>
      <w:bookmarkStart w:id="3866" w:name="_Toc88653884"/>
      <w:r w:rsidRPr="00FD0425">
        <w:t>9.2.2.1</w:t>
      </w:r>
      <w:r w:rsidRPr="00FD0425">
        <w:tab/>
        <w:t>Global gNB ID</w:t>
      </w:r>
      <w:bookmarkEnd w:id="3855"/>
      <w:bookmarkEnd w:id="3856"/>
      <w:bookmarkEnd w:id="3857"/>
      <w:bookmarkEnd w:id="3858"/>
      <w:bookmarkEnd w:id="3859"/>
      <w:bookmarkEnd w:id="3860"/>
      <w:bookmarkEnd w:id="3861"/>
      <w:bookmarkEnd w:id="3862"/>
      <w:bookmarkEnd w:id="3863"/>
      <w:bookmarkEnd w:id="3864"/>
      <w:bookmarkEnd w:id="3865"/>
      <w:bookmarkEnd w:id="3866"/>
    </w:p>
    <w:p w14:paraId="2603F87C" w14:textId="77777777" w:rsidR="00912EE1" w:rsidRPr="00FD0425" w:rsidRDefault="00912EE1" w:rsidP="00912EE1">
      <w:pPr>
        <w:keepNext/>
      </w:pPr>
      <w:r w:rsidRPr="00FD0425">
        <w:t>This IE is used to globally identify a gNB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461A3FFC" w14:textId="77777777" w:rsidTr="00607462">
        <w:tc>
          <w:tcPr>
            <w:tcW w:w="2304" w:type="dxa"/>
          </w:tcPr>
          <w:p w14:paraId="016061F4"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699A7AE5"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6669984E"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7C04C9F7"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5EC4FC91"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32FD701A" w14:textId="77777777" w:rsidTr="00607462">
        <w:tc>
          <w:tcPr>
            <w:tcW w:w="2304" w:type="dxa"/>
          </w:tcPr>
          <w:p w14:paraId="7815834E" w14:textId="77777777" w:rsidR="00912EE1" w:rsidRPr="00FD0425" w:rsidRDefault="00912EE1" w:rsidP="00607462">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C5B4297"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0416936B" w14:textId="77777777" w:rsidR="00912EE1" w:rsidRPr="00FD0425" w:rsidRDefault="00912EE1" w:rsidP="00607462">
            <w:pPr>
              <w:pStyle w:val="TAL"/>
              <w:rPr>
                <w:i/>
                <w:lang w:eastAsia="ja-JP"/>
              </w:rPr>
            </w:pPr>
          </w:p>
        </w:tc>
        <w:tc>
          <w:tcPr>
            <w:tcW w:w="2592" w:type="dxa"/>
          </w:tcPr>
          <w:p w14:paraId="71222D62" w14:textId="77777777" w:rsidR="00912EE1" w:rsidRPr="00FD0425" w:rsidRDefault="00912EE1" w:rsidP="00607462">
            <w:pPr>
              <w:pStyle w:val="TAL"/>
              <w:rPr>
                <w:lang w:eastAsia="ja-JP"/>
              </w:rPr>
            </w:pPr>
            <w:r w:rsidRPr="00FD0425">
              <w:rPr>
                <w:rFonts w:eastAsia="MS Mincho"/>
                <w:lang w:eastAsia="ja-JP"/>
              </w:rPr>
              <w:t>9.2.2.4</w:t>
            </w:r>
          </w:p>
        </w:tc>
        <w:tc>
          <w:tcPr>
            <w:tcW w:w="2520" w:type="dxa"/>
          </w:tcPr>
          <w:p w14:paraId="47340DAD" w14:textId="77777777" w:rsidR="00912EE1" w:rsidRPr="00FD0425" w:rsidRDefault="00912EE1" w:rsidP="00607462">
            <w:pPr>
              <w:pStyle w:val="TAL"/>
              <w:rPr>
                <w:lang w:eastAsia="ja-JP"/>
              </w:rPr>
            </w:pPr>
          </w:p>
        </w:tc>
      </w:tr>
      <w:tr w:rsidR="00912EE1" w:rsidRPr="00FD0425" w14:paraId="33E7604F" w14:textId="77777777" w:rsidTr="00607462">
        <w:tc>
          <w:tcPr>
            <w:tcW w:w="2304" w:type="dxa"/>
          </w:tcPr>
          <w:p w14:paraId="3FC26F82" w14:textId="77777777" w:rsidR="00912EE1" w:rsidRPr="00FD0425" w:rsidRDefault="00912EE1" w:rsidP="00607462">
            <w:pPr>
              <w:pStyle w:val="TAL"/>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213CB4CE"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30F10FDD" w14:textId="77777777" w:rsidR="00912EE1" w:rsidRPr="00FD0425" w:rsidRDefault="00912EE1" w:rsidP="00607462">
            <w:pPr>
              <w:pStyle w:val="TAL"/>
              <w:rPr>
                <w:i/>
                <w:lang w:eastAsia="ja-JP"/>
              </w:rPr>
            </w:pPr>
          </w:p>
        </w:tc>
        <w:tc>
          <w:tcPr>
            <w:tcW w:w="2592" w:type="dxa"/>
          </w:tcPr>
          <w:p w14:paraId="2AFA60A3" w14:textId="77777777" w:rsidR="00912EE1" w:rsidRPr="00FD0425" w:rsidRDefault="00912EE1" w:rsidP="00607462">
            <w:pPr>
              <w:pStyle w:val="TAL"/>
              <w:rPr>
                <w:lang w:eastAsia="ja-JP"/>
              </w:rPr>
            </w:pPr>
          </w:p>
        </w:tc>
        <w:tc>
          <w:tcPr>
            <w:tcW w:w="2520" w:type="dxa"/>
          </w:tcPr>
          <w:p w14:paraId="625A0E67" w14:textId="77777777" w:rsidR="00912EE1" w:rsidRPr="00FD0425" w:rsidRDefault="00912EE1" w:rsidP="00607462">
            <w:pPr>
              <w:pStyle w:val="TAL"/>
              <w:rPr>
                <w:rFonts w:cs="Arial"/>
                <w:szCs w:val="18"/>
                <w:lang w:eastAsia="ja-JP"/>
              </w:rPr>
            </w:pPr>
          </w:p>
        </w:tc>
      </w:tr>
      <w:tr w:rsidR="00912EE1" w:rsidRPr="00FD0425" w14:paraId="0B3D77DB" w14:textId="77777777" w:rsidTr="00607462">
        <w:tc>
          <w:tcPr>
            <w:tcW w:w="2304" w:type="dxa"/>
          </w:tcPr>
          <w:p w14:paraId="4E6676D6" w14:textId="77777777" w:rsidR="00912EE1" w:rsidRPr="00FD0425" w:rsidRDefault="00912EE1" w:rsidP="00607462">
            <w:pPr>
              <w:pStyle w:val="TAL"/>
              <w:ind w:left="113"/>
              <w:rPr>
                <w:rFonts w:eastAsia="Batang" w:cs="Arial"/>
                <w:lang w:eastAsia="ja-JP"/>
              </w:rPr>
            </w:pPr>
            <w:r w:rsidRPr="00FD0425">
              <w:rPr>
                <w:rFonts w:cs="Arial"/>
                <w:i/>
                <w:iCs/>
                <w:lang w:eastAsia="ja-JP"/>
              </w:rPr>
              <w:t>&gt;gNB ID</w:t>
            </w:r>
          </w:p>
        </w:tc>
        <w:tc>
          <w:tcPr>
            <w:tcW w:w="1080" w:type="dxa"/>
          </w:tcPr>
          <w:p w14:paraId="4BE9DC2A" w14:textId="77777777" w:rsidR="00912EE1" w:rsidRPr="00FD0425" w:rsidRDefault="00912EE1" w:rsidP="00607462">
            <w:pPr>
              <w:pStyle w:val="TAL"/>
              <w:rPr>
                <w:rFonts w:cs="Arial"/>
                <w:lang w:eastAsia="ja-JP"/>
              </w:rPr>
            </w:pPr>
          </w:p>
        </w:tc>
        <w:tc>
          <w:tcPr>
            <w:tcW w:w="1080" w:type="dxa"/>
          </w:tcPr>
          <w:p w14:paraId="65B00ABA" w14:textId="77777777" w:rsidR="00912EE1" w:rsidRPr="00FD0425" w:rsidRDefault="00912EE1" w:rsidP="00607462">
            <w:pPr>
              <w:pStyle w:val="TAL"/>
              <w:rPr>
                <w:i/>
                <w:lang w:eastAsia="ja-JP"/>
              </w:rPr>
            </w:pPr>
          </w:p>
        </w:tc>
        <w:tc>
          <w:tcPr>
            <w:tcW w:w="2592" w:type="dxa"/>
          </w:tcPr>
          <w:p w14:paraId="2D9868BF" w14:textId="77777777" w:rsidR="00912EE1" w:rsidRPr="00FD0425" w:rsidRDefault="00912EE1" w:rsidP="00607462">
            <w:pPr>
              <w:pStyle w:val="TAL"/>
              <w:rPr>
                <w:lang w:eastAsia="ja-JP"/>
              </w:rPr>
            </w:pPr>
          </w:p>
        </w:tc>
        <w:tc>
          <w:tcPr>
            <w:tcW w:w="2520" w:type="dxa"/>
          </w:tcPr>
          <w:p w14:paraId="4AF745CC" w14:textId="77777777" w:rsidR="00912EE1" w:rsidRPr="00FD0425" w:rsidRDefault="00912EE1" w:rsidP="00607462">
            <w:pPr>
              <w:pStyle w:val="TAL"/>
              <w:rPr>
                <w:rFonts w:cs="Arial"/>
                <w:szCs w:val="18"/>
                <w:lang w:eastAsia="ja-JP"/>
              </w:rPr>
            </w:pPr>
          </w:p>
        </w:tc>
      </w:tr>
      <w:tr w:rsidR="00912EE1" w:rsidRPr="00FD0425" w14:paraId="1715A17A" w14:textId="77777777" w:rsidTr="00607462">
        <w:tc>
          <w:tcPr>
            <w:tcW w:w="2304" w:type="dxa"/>
          </w:tcPr>
          <w:p w14:paraId="502BD0BE" w14:textId="77777777" w:rsidR="00912EE1" w:rsidRPr="00FD0425" w:rsidRDefault="00912EE1" w:rsidP="00607462">
            <w:pPr>
              <w:pStyle w:val="TAL"/>
              <w:ind w:left="227"/>
              <w:rPr>
                <w:rFonts w:eastAsia="Batang" w:cs="Arial"/>
                <w:lang w:eastAsia="ja-JP"/>
              </w:rPr>
            </w:pPr>
            <w:r w:rsidRPr="00FD0425">
              <w:rPr>
                <w:rFonts w:cs="Arial"/>
                <w:lang w:eastAsia="ja-JP"/>
              </w:rPr>
              <w:t>&gt;&gt;gNB ID</w:t>
            </w:r>
          </w:p>
        </w:tc>
        <w:tc>
          <w:tcPr>
            <w:tcW w:w="1080" w:type="dxa"/>
          </w:tcPr>
          <w:p w14:paraId="3BF3EE1A"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18023690" w14:textId="77777777" w:rsidR="00912EE1" w:rsidRPr="00FD0425" w:rsidRDefault="00912EE1" w:rsidP="00607462">
            <w:pPr>
              <w:pStyle w:val="TAL"/>
              <w:rPr>
                <w:i/>
                <w:lang w:eastAsia="ja-JP"/>
              </w:rPr>
            </w:pPr>
          </w:p>
        </w:tc>
        <w:tc>
          <w:tcPr>
            <w:tcW w:w="2592" w:type="dxa"/>
          </w:tcPr>
          <w:p w14:paraId="27F3E0FF" w14:textId="77777777" w:rsidR="00912EE1" w:rsidRPr="00FD0425" w:rsidRDefault="00912EE1" w:rsidP="00607462">
            <w:pPr>
              <w:pStyle w:val="TAL"/>
              <w:rPr>
                <w:lang w:eastAsia="ja-JP"/>
              </w:rPr>
            </w:pPr>
            <w:r w:rsidRPr="00FD0425">
              <w:rPr>
                <w:rFonts w:cs="Arial"/>
                <w:lang w:eastAsia="ja-JP"/>
              </w:rPr>
              <w:t>BIT STRING (SIZE(22..32))</w:t>
            </w:r>
          </w:p>
        </w:tc>
        <w:tc>
          <w:tcPr>
            <w:tcW w:w="2520" w:type="dxa"/>
          </w:tcPr>
          <w:p w14:paraId="520B5055" w14:textId="77777777" w:rsidR="00912EE1" w:rsidRPr="00FD0425" w:rsidRDefault="00912EE1" w:rsidP="00607462">
            <w:pPr>
              <w:pStyle w:val="TAL"/>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33E07B92" w14:textId="77777777" w:rsidR="00912EE1" w:rsidRPr="00FD0425" w:rsidRDefault="00912EE1" w:rsidP="00912EE1"/>
    <w:p w14:paraId="45F156FF" w14:textId="77777777" w:rsidR="00912EE1" w:rsidRPr="00FD0425" w:rsidRDefault="00912EE1" w:rsidP="00912EE1">
      <w:pPr>
        <w:pStyle w:val="Heading4"/>
      </w:pPr>
      <w:bookmarkStart w:id="3867" w:name="_Toc20955271"/>
      <w:bookmarkStart w:id="3868" w:name="_Toc29991468"/>
      <w:bookmarkStart w:id="3869" w:name="_Toc36555868"/>
      <w:bookmarkStart w:id="3870" w:name="_Toc44497590"/>
      <w:bookmarkStart w:id="3871" w:name="_Toc45107978"/>
      <w:bookmarkStart w:id="3872" w:name="_Toc45901598"/>
      <w:bookmarkStart w:id="3873" w:name="_Toc51850677"/>
      <w:bookmarkStart w:id="3874" w:name="_Toc56693680"/>
      <w:bookmarkStart w:id="3875" w:name="_Toc64447223"/>
      <w:bookmarkStart w:id="3876" w:name="_Toc66286717"/>
      <w:bookmarkStart w:id="3877" w:name="_Toc74151412"/>
      <w:bookmarkStart w:id="3878" w:name="_Toc88653885"/>
      <w:r w:rsidRPr="00FD0425">
        <w:t>9.2.2.2</w:t>
      </w:r>
      <w:r w:rsidRPr="00FD0425">
        <w:tab/>
        <w:t>Global ng-eNB ID</w:t>
      </w:r>
      <w:bookmarkEnd w:id="3867"/>
      <w:bookmarkEnd w:id="3868"/>
      <w:bookmarkEnd w:id="3869"/>
      <w:bookmarkEnd w:id="3870"/>
      <w:bookmarkEnd w:id="3871"/>
      <w:bookmarkEnd w:id="3872"/>
      <w:bookmarkEnd w:id="3873"/>
      <w:bookmarkEnd w:id="3874"/>
      <w:bookmarkEnd w:id="3875"/>
      <w:bookmarkEnd w:id="3876"/>
      <w:bookmarkEnd w:id="3877"/>
      <w:bookmarkEnd w:id="3878"/>
    </w:p>
    <w:p w14:paraId="56A34F00" w14:textId="77777777" w:rsidR="00912EE1" w:rsidRPr="00FD0425" w:rsidRDefault="00912EE1" w:rsidP="00912EE1">
      <w:pPr>
        <w:keepNext/>
      </w:pPr>
      <w:r w:rsidRPr="00FD0425">
        <w:t>This IE is used to globally identify an ng-eNB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2C7C133E" w14:textId="77777777" w:rsidTr="00607462">
        <w:tc>
          <w:tcPr>
            <w:tcW w:w="2304" w:type="dxa"/>
          </w:tcPr>
          <w:p w14:paraId="521A8F16"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5FF021E5"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1A514568"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3AE059E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4BE5084B"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4B324D6" w14:textId="77777777" w:rsidTr="00607462">
        <w:tc>
          <w:tcPr>
            <w:tcW w:w="2304" w:type="dxa"/>
          </w:tcPr>
          <w:p w14:paraId="2EFAFDE0" w14:textId="77777777" w:rsidR="00912EE1" w:rsidRPr="00FD0425" w:rsidRDefault="00912EE1" w:rsidP="00607462">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DEA57BC"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5234AD93" w14:textId="77777777" w:rsidR="00912EE1" w:rsidRPr="00FD0425" w:rsidRDefault="00912EE1" w:rsidP="00607462">
            <w:pPr>
              <w:pStyle w:val="TAL"/>
              <w:rPr>
                <w:i/>
                <w:lang w:eastAsia="ja-JP"/>
              </w:rPr>
            </w:pPr>
          </w:p>
        </w:tc>
        <w:tc>
          <w:tcPr>
            <w:tcW w:w="2592" w:type="dxa"/>
          </w:tcPr>
          <w:p w14:paraId="49F3B7FE" w14:textId="77777777" w:rsidR="00912EE1" w:rsidRPr="00FD0425" w:rsidRDefault="00912EE1" w:rsidP="00607462">
            <w:pPr>
              <w:pStyle w:val="TAL"/>
              <w:rPr>
                <w:lang w:eastAsia="ja-JP"/>
              </w:rPr>
            </w:pPr>
            <w:r w:rsidRPr="00FD0425">
              <w:rPr>
                <w:lang w:eastAsia="ja-JP"/>
              </w:rPr>
              <w:t>9.2.2.4</w:t>
            </w:r>
          </w:p>
        </w:tc>
        <w:tc>
          <w:tcPr>
            <w:tcW w:w="2520" w:type="dxa"/>
          </w:tcPr>
          <w:p w14:paraId="25E67214" w14:textId="77777777" w:rsidR="00912EE1" w:rsidRPr="00FD0425" w:rsidRDefault="00912EE1" w:rsidP="00607462">
            <w:pPr>
              <w:pStyle w:val="TAL"/>
              <w:rPr>
                <w:lang w:eastAsia="ja-JP"/>
              </w:rPr>
            </w:pPr>
          </w:p>
        </w:tc>
      </w:tr>
      <w:tr w:rsidR="00912EE1" w:rsidRPr="00FD0425" w14:paraId="7E4A2EA6" w14:textId="77777777" w:rsidTr="00607462">
        <w:tc>
          <w:tcPr>
            <w:tcW w:w="2304" w:type="dxa"/>
          </w:tcPr>
          <w:p w14:paraId="3798E8BB" w14:textId="77777777" w:rsidR="00912EE1" w:rsidRPr="00FD0425" w:rsidRDefault="00912EE1" w:rsidP="00607462">
            <w:pPr>
              <w:pStyle w:val="TAL"/>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00251040"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8ED1136" w14:textId="77777777" w:rsidR="00912EE1" w:rsidRPr="00FD0425" w:rsidRDefault="00912EE1" w:rsidP="00607462">
            <w:pPr>
              <w:pStyle w:val="TAL"/>
              <w:rPr>
                <w:i/>
                <w:lang w:eastAsia="ja-JP"/>
              </w:rPr>
            </w:pPr>
          </w:p>
        </w:tc>
        <w:tc>
          <w:tcPr>
            <w:tcW w:w="2592" w:type="dxa"/>
          </w:tcPr>
          <w:p w14:paraId="29BA13AB" w14:textId="77777777" w:rsidR="00912EE1" w:rsidRPr="00FD0425" w:rsidRDefault="00912EE1" w:rsidP="00607462">
            <w:pPr>
              <w:pStyle w:val="TAL"/>
              <w:rPr>
                <w:lang w:eastAsia="ja-JP"/>
              </w:rPr>
            </w:pPr>
          </w:p>
        </w:tc>
        <w:tc>
          <w:tcPr>
            <w:tcW w:w="2520" w:type="dxa"/>
          </w:tcPr>
          <w:p w14:paraId="6291612F" w14:textId="77777777" w:rsidR="00912EE1" w:rsidRPr="00FD0425" w:rsidRDefault="00912EE1" w:rsidP="00607462">
            <w:pPr>
              <w:pStyle w:val="TAL"/>
              <w:rPr>
                <w:rFonts w:cs="Arial"/>
                <w:szCs w:val="18"/>
                <w:lang w:eastAsia="ja-JP"/>
              </w:rPr>
            </w:pPr>
          </w:p>
        </w:tc>
      </w:tr>
      <w:tr w:rsidR="00912EE1" w:rsidRPr="00FD0425" w14:paraId="12446290" w14:textId="77777777" w:rsidTr="00607462">
        <w:tc>
          <w:tcPr>
            <w:tcW w:w="2304" w:type="dxa"/>
          </w:tcPr>
          <w:p w14:paraId="7EEC89B1" w14:textId="77777777" w:rsidR="00912EE1" w:rsidRPr="00FD0425" w:rsidRDefault="00912EE1" w:rsidP="00607462">
            <w:pPr>
              <w:pStyle w:val="TAL"/>
              <w:ind w:left="113"/>
              <w:rPr>
                <w:rFonts w:eastAsia="Batang" w:cs="Arial"/>
                <w:lang w:eastAsia="ja-JP"/>
              </w:rPr>
            </w:pPr>
            <w:r w:rsidRPr="00FD0425">
              <w:rPr>
                <w:rFonts w:cs="Arial"/>
                <w:i/>
                <w:iCs/>
                <w:lang w:eastAsia="ja-JP"/>
              </w:rPr>
              <w:t>&gt;Macro ng-eNB ID</w:t>
            </w:r>
          </w:p>
        </w:tc>
        <w:tc>
          <w:tcPr>
            <w:tcW w:w="1080" w:type="dxa"/>
          </w:tcPr>
          <w:p w14:paraId="536B4103" w14:textId="77777777" w:rsidR="00912EE1" w:rsidRPr="00FD0425" w:rsidRDefault="00912EE1" w:rsidP="00607462">
            <w:pPr>
              <w:pStyle w:val="TAL"/>
              <w:rPr>
                <w:rFonts w:cs="Arial"/>
                <w:lang w:eastAsia="ja-JP"/>
              </w:rPr>
            </w:pPr>
          </w:p>
        </w:tc>
        <w:tc>
          <w:tcPr>
            <w:tcW w:w="1080" w:type="dxa"/>
          </w:tcPr>
          <w:p w14:paraId="54A9F7B7" w14:textId="77777777" w:rsidR="00912EE1" w:rsidRPr="00FD0425" w:rsidRDefault="00912EE1" w:rsidP="00607462">
            <w:pPr>
              <w:pStyle w:val="TAL"/>
              <w:rPr>
                <w:i/>
                <w:lang w:eastAsia="ja-JP"/>
              </w:rPr>
            </w:pPr>
          </w:p>
        </w:tc>
        <w:tc>
          <w:tcPr>
            <w:tcW w:w="2592" w:type="dxa"/>
          </w:tcPr>
          <w:p w14:paraId="17910957" w14:textId="77777777" w:rsidR="00912EE1" w:rsidRPr="00FD0425" w:rsidRDefault="00912EE1" w:rsidP="00607462">
            <w:pPr>
              <w:pStyle w:val="TAL"/>
              <w:rPr>
                <w:lang w:eastAsia="ja-JP"/>
              </w:rPr>
            </w:pPr>
          </w:p>
        </w:tc>
        <w:tc>
          <w:tcPr>
            <w:tcW w:w="2520" w:type="dxa"/>
          </w:tcPr>
          <w:p w14:paraId="32200AA0" w14:textId="77777777" w:rsidR="00912EE1" w:rsidRPr="00FD0425" w:rsidRDefault="00912EE1" w:rsidP="00607462">
            <w:pPr>
              <w:pStyle w:val="TAL"/>
              <w:rPr>
                <w:rFonts w:cs="Arial"/>
                <w:szCs w:val="18"/>
                <w:lang w:eastAsia="ja-JP"/>
              </w:rPr>
            </w:pPr>
          </w:p>
        </w:tc>
      </w:tr>
      <w:tr w:rsidR="00912EE1" w:rsidRPr="00FD0425" w14:paraId="19F63F41" w14:textId="77777777" w:rsidTr="00607462">
        <w:tc>
          <w:tcPr>
            <w:tcW w:w="2304" w:type="dxa"/>
          </w:tcPr>
          <w:p w14:paraId="6485D7E5" w14:textId="77777777" w:rsidR="00912EE1" w:rsidRPr="00FD0425" w:rsidRDefault="00912EE1" w:rsidP="00607462">
            <w:pPr>
              <w:pStyle w:val="TAL"/>
              <w:ind w:left="227"/>
              <w:rPr>
                <w:rFonts w:eastAsia="Batang" w:cs="Arial"/>
                <w:lang w:eastAsia="ja-JP"/>
              </w:rPr>
            </w:pPr>
            <w:r w:rsidRPr="00FD0425">
              <w:rPr>
                <w:rFonts w:cs="Arial"/>
                <w:lang w:eastAsia="ja-JP"/>
              </w:rPr>
              <w:t>&gt;&gt;Macro ng-eNB ID</w:t>
            </w:r>
          </w:p>
        </w:tc>
        <w:tc>
          <w:tcPr>
            <w:tcW w:w="1080" w:type="dxa"/>
          </w:tcPr>
          <w:p w14:paraId="7DB8651F"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60C5CE9" w14:textId="77777777" w:rsidR="00912EE1" w:rsidRPr="00FD0425" w:rsidRDefault="00912EE1" w:rsidP="00607462">
            <w:pPr>
              <w:pStyle w:val="TAL"/>
              <w:rPr>
                <w:i/>
                <w:lang w:eastAsia="ja-JP"/>
              </w:rPr>
            </w:pPr>
          </w:p>
        </w:tc>
        <w:tc>
          <w:tcPr>
            <w:tcW w:w="2592" w:type="dxa"/>
          </w:tcPr>
          <w:p w14:paraId="435519DB" w14:textId="77777777" w:rsidR="00912EE1" w:rsidRPr="00FD0425" w:rsidRDefault="00912EE1" w:rsidP="00607462">
            <w:pPr>
              <w:pStyle w:val="TAL"/>
              <w:rPr>
                <w:lang w:eastAsia="ja-JP"/>
              </w:rPr>
            </w:pPr>
            <w:r w:rsidRPr="00FD0425">
              <w:rPr>
                <w:rFonts w:cs="Arial"/>
                <w:lang w:eastAsia="ja-JP"/>
              </w:rPr>
              <w:t>BIT STRING (SIZE(20))</w:t>
            </w:r>
          </w:p>
        </w:tc>
        <w:tc>
          <w:tcPr>
            <w:tcW w:w="2520" w:type="dxa"/>
          </w:tcPr>
          <w:p w14:paraId="32CDBDC7" w14:textId="77777777" w:rsidR="00912EE1" w:rsidRPr="00FD0425" w:rsidRDefault="00912EE1" w:rsidP="00607462">
            <w:pPr>
              <w:pStyle w:val="TAL"/>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912EE1" w:rsidRPr="00FD0425" w14:paraId="490BCB77" w14:textId="77777777" w:rsidTr="00607462">
        <w:tc>
          <w:tcPr>
            <w:tcW w:w="2304" w:type="dxa"/>
          </w:tcPr>
          <w:p w14:paraId="16E570CA" w14:textId="77777777" w:rsidR="00912EE1" w:rsidRPr="00FD0425" w:rsidRDefault="00912EE1" w:rsidP="00607462">
            <w:pPr>
              <w:pStyle w:val="TAL"/>
              <w:ind w:left="113"/>
              <w:rPr>
                <w:rFonts w:eastAsia="Batang" w:cs="Arial"/>
                <w:lang w:eastAsia="ja-JP"/>
              </w:rPr>
            </w:pPr>
            <w:r w:rsidRPr="00FD0425">
              <w:rPr>
                <w:rFonts w:cs="Arial"/>
                <w:i/>
                <w:iCs/>
                <w:lang w:eastAsia="ja-JP"/>
              </w:rPr>
              <w:t>&gt;Short Macro ng-eNB ID</w:t>
            </w:r>
          </w:p>
        </w:tc>
        <w:tc>
          <w:tcPr>
            <w:tcW w:w="1080" w:type="dxa"/>
          </w:tcPr>
          <w:p w14:paraId="7B24B67E" w14:textId="77777777" w:rsidR="00912EE1" w:rsidRPr="00FD0425" w:rsidRDefault="00912EE1" w:rsidP="00607462">
            <w:pPr>
              <w:pStyle w:val="TAL"/>
              <w:rPr>
                <w:rFonts w:cs="Arial"/>
                <w:lang w:eastAsia="ja-JP"/>
              </w:rPr>
            </w:pPr>
          </w:p>
        </w:tc>
        <w:tc>
          <w:tcPr>
            <w:tcW w:w="1080" w:type="dxa"/>
          </w:tcPr>
          <w:p w14:paraId="4A79FA0E" w14:textId="77777777" w:rsidR="00912EE1" w:rsidRPr="00FD0425" w:rsidRDefault="00912EE1" w:rsidP="00607462">
            <w:pPr>
              <w:pStyle w:val="TAL"/>
              <w:rPr>
                <w:i/>
                <w:lang w:eastAsia="ja-JP"/>
              </w:rPr>
            </w:pPr>
          </w:p>
        </w:tc>
        <w:tc>
          <w:tcPr>
            <w:tcW w:w="2592" w:type="dxa"/>
          </w:tcPr>
          <w:p w14:paraId="447AD5B5" w14:textId="77777777" w:rsidR="00912EE1" w:rsidRPr="00FD0425" w:rsidRDefault="00912EE1" w:rsidP="00607462">
            <w:pPr>
              <w:pStyle w:val="TAL"/>
              <w:rPr>
                <w:lang w:eastAsia="ja-JP"/>
              </w:rPr>
            </w:pPr>
          </w:p>
        </w:tc>
        <w:tc>
          <w:tcPr>
            <w:tcW w:w="2520" w:type="dxa"/>
          </w:tcPr>
          <w:p w14:paraId="37656CCD" w14:textId="77777777" w:rsidR="00912EE1" w:rsidRPr="00FD0425" w:rsidRDefault="00912EE1" w:rsidP="00607462">
            <w:pPr>
              <w:pStyle w:val="TAL"/>
              <w:rPr>
                <w:rFonts w:cs="Arial"/>
                <w:szCs w:val="18"/>
                <w:lang w:eastAsia="ja-JP"/>
              </w:rPr>
            </w:pPr>
          </w:p>
        </w:tc>
      </w:tr>
      <w:tr w:rsidR="00912EE1" w:rsidRPr="00FD0425" w14:paraId="1016A831" w14:textId="77777777" w:rsidTr="00607462">
        <w:tc>
          <w:tcPr>
            <w:tcW w:w="2304" w:type="dxa"/>
          </w:tcPr>
          <w:p w14:paraId="648969A6" w14:textId="77777777" w:rsidR="00912EE1" w:rsidRPr="00FD0425" w:rsidRDefault="00912EE1" w:rsidP="00607462">
            <w:pPr>
              <w:pStyle w:val="TAL"/>
              <w:ind w:left="227"/>
              <w:rPr>
                <w:rFonts w:eastAsia="Batang" w:cs="Arial"/>
                <w:lang w:eastAsia="ja-JP"/>
              </w:rPr>
            </w:pPr>
            <w:r w:rsidRPr="00FD0425">
              <w:rPr>
                <w:rFonts w:cs="Arial"/>
                <w:lang w:eastAsia="ja-JP"/>
              </w:rPr>
              <w:t>&gt;&gt;Short Macro ng-eNB ID</w:t>
            </w:r>
          </w:p>
        </w:tc>
        <w:tc>
          <w:tcPr>
            <w:tcW w:w="1080" w:type="dxa"/>
          </w:tcPr>
          <w:p w14:paraId="06A6E1D8"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4B32DB75" w14:textId="77777777" w:rsidR="00912EE1" w:rsidRPr="00FD0425" w:rsidRDefault="00912EE1" w:rsidP="00607462">
            <w:pPr>
              <w:pStyle w:val="TAL"/>
              <w:rPr>
                <w:i/>
                <w:lang w:eastAsia="ja-JP"/>
              </w:rPr>
            </w:pPr>
          </w:p>
        </w:tc>
        <w:tc>
          <w:tcPr>
            <w:tcW w:w="2592" w:type="dxa"/>
          </w:tcPr>
          <w:p w14:paraId="7919F5FC" w14:textId="77777777" w:rsidR="00912EE1" w:rsidRPr="00FD0425" w:rsidRDefault="00912EE1" w:rsidP="00607462">
            <w:pPr>
              <w:pStyle w:val="TAL"/>
              <w:rPr>
                <w:lang w:eastAsia="ja-JP"/>
              </w:rPr>
            </w:pPr>
            <w:r w:rsidRPr="00FD0425">
              <w:rPr>
                <w:rFonts w:cs="Arial"/>
                <w:lang w:eastAsia="ja-JP"/>
              </w:rPr>
              <w:t>BIT STRING (SIZE(18))</w:t>
            </w:r>
          </w:p>
        </w:tc>
        <w:tc>
          <w:tcPr>
            <w:tcW w:w="2520" w:type="dxa"/>
          </w:tcPr>
          <w:p w14:paraId="73FEC69F" w14:textId="77777777" w:rsidR="00912EE1" w:rsidRPr="00FD0425" w:rsidRDefault="00912EE1" w:rsidP="00607462">
            <w:pPr>
              <w:pStyle w:val="TAL"/>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912EE1" w:rsidRPr="00FD0425" w14:paraId="397BB724" w14:textId="77777777" w:rsidTr="00607462">
        <w:tc>
          <w:tcPr>
            <w:tcW w:w="2304" w:type="dxa"/>
          </w:tcPr>
          <w:p w14:paraId="503F1EF7" w14:textId="77777777" w:rsidR="00912EE1" w:rsidRPr="00FD0425" w:rsidRDefault="00912EE1" w:rsidP="00607462">
            <w:pPr>
              <w:pStyle w:val="TAL"/>
              <w:ind w:left="113"/>
              <w:rPr>
                <w:rFonts w:eastAsia="Batang" w:cs="Arial"/>
                <w:lang w:eastAsia="ja-JP"/>
              </w:rPr>
            </w:pPr>
            <w:r w:rsidRPr="00FD0425">
              <w:rPr>
                <w:rFonts w:cs="Arial"/>
                <w:i/>
                <w:iCs/>
                <w:lang w:eastAsia="ja-JP"/>
              </w:rPr>
              <w:t>&gt;Long Macro ng-eNB ID</w:t>
            </w:r>
          </w:p>
        </w:tc>
        <w:tc>
          <w:tcPr>
            <w:tcW w:w="1080" w:type="dxa"/>
          </w:tcPr>
          <w:p w14:paraId="2093C84B" w14:textId="77777777" w:rsidR="00912EE1" w:rsidRPr="00FD0425" w:rsidRDefault="00912EE1" w:rsidP="00607462">
            <w:pPr>
              <w:pStyle w:val="TAL"/>
              <w:rPr>
                <w:rFonts w:cs="Arial"/>
                <w:lang w:eastAsia="ja-JP"/>
              </w:rPr>
            </w:pPr>
          </w:p>
        </w:tc>
        <w:tc>
          <w:tcPr>
            <w:tcW w:w="1080" w:type="dxa"/>
          </w:tcPr>
          <w:p w14:paraId="6077A190" w14:textId="77777777" w:rsidR="00912EE1" w:rsidRPr="00FD0425" w:rsidRDefault="00912EE1" w:rsidP="00607462">
            <w:pPr>
              <w:pStyle w:val="TAL"/>
              <w:rPr>
                <w:i/>
                <w:lang w:eastAsia="ja-JP"/>
              </w:rPr>
            </w:pPr>
          </w:p>
        </w:tc>
        <w:tc>
          <w:tcPr>
            <w:tcW w:w="2592" w:type="dxa"/>
          </w:tcPr>
          <w:p w14:paraId="687DF39E" w14:textId="77777777" w:rsidR="00912EE1" w:rsidRPr="00FD0425" w:rsidRDefault="00912EE1" w:rsidP="00607462">
            <w:pPr>
              <w:pStyle w:val="TAL"/>
              <w:rPr>
                <w:lang w:eastAsia="ja-JP"/>
              </w:rPr>
            </w:pPr>
          </w:p>
        </w:tc>
        <w:tc>
          <w:tcPr>
            <w:tcW w:w="2520" w:type="dxa"/>
          </w:tcPr>
          <w:p w14:paraId="42F7DA3A" w14:textId="77777777" w:rsidR="00912EE1" w:rsidRPr="00FD0425" w:rsidRDefault="00912EE1" w:rsidP="00607462">
            <w:pPr>
              <w:pStyle w:val="TAL"/>
              <w:rPr>
                <w:rFonts w:cs="Arial"/>
                <w:szCs w:val="18"/>
                <w:lang w:eastAsia="ja-JP"/>
              </w:rPr>
            </w:pPr>
          </w:p>
        </w:tc>
      </w:tr>
      <w:tr w:rsidR="00912EE1" w:rsidRPr="00FD0425" w14:paraId="1E34FF1C" w14:textId="77777777" w:rsidTr="00607462">
        <w:tc>
          <w:tcPr>
            <w:tcW w:w="2304" w:type="dxa"/>
          </w:tcPr>
          <w:p w14:paraId="5A2DB246" w14:textId="77777777" w:rsidR="00912EE1" w:rsidRPr="00FD0425" w:rsidRDefault="00912EE1" w:rsidP="00607462">
            <w:pPr>
              <w:pStyle w:val="TAL"/>
              <w:ind w:left="227"/>
              <w:rPr>
                <w:rFonts w:eastAsia="Batang" w:cs="Arial"/>
                <w:lang w:eastAsia="ja-JP"/>
              </w:rPr>
            </w:pPr>
            <w:r w:rsidRPr="00FD0425">
              <w:rPr>
                <w:rFonts w:cs="Arial"/>
                <w:lang w:eastAsia="ja-JP"/>
              </w:rPr>
              <w:t>&gt;&gt;Long Macro ng-eNB ID</w:t>
            </w:r>
          </w:p>
        </w:tc>
        <w:tc>
          <w:tcPr>
            <w:tcW w:w="1080" w:type="dxa"/>
          </w:tcPr>
          <w:p w14:paraId="261D0B3C"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4344D48A" w14:textId="77777777" w:rsidR="00912EE1" w:rsidRPr="00FD0425" w:rsidRDefault="00912EE1" w:rsidP="00607462">
            <w:pPr>
              <w:pStyle w:val="TAL"/>
              <w:rPr>
                <w:i/>
                <w:lang w:eastAsia="ja-JP"/>
              </w:rPr>
            </w:pPr>
          </w:p>
        </w:tc>
        <w:tc>
          <w:tcPr>
            <w:tcW w:w="2592" w:type="dxa"/>
          </w:tcPr>
          <w:p w14:paraId="429A8082" w14:textId="77777777" w:rsidR="00912EE1" w:rsidRPr="00FD0425" w:rsidRDefault="00912EE1" w:rsidP="00607462">
            <w:pPr>
              <w:pStyle w:val="TAL"/>
              <w:rPr>
                <w:lang w:eastAsia="ja-JP"/>
              </w:rPr>
            </w:pPr>
            <w:r w:rsidRPr="00FD0425">
              <w:rPr>
                <w:rFonts w:cs="Arial"/>
                <w:lang w:eastAsia="ja-JP"/>
              </w:rPr>
              <w:t>BIT STRING (SIZE(21))</w:t>
            </w:r>
          </w:p>
        </w:tc>
        <w:tc>
          <w:tcPr>
            <w:tcW w:w="2520" w:type="dxa"/>
          </w:tcPr>
          <w:p w14:paraId="3C40D4EB" w14:textId="77777777" w:rsidR="00912EE1" w:rsidRPr="00FD0425" w:rsidRDefault="00912EE1" w:rsidP="00607462">
            <w:pPr>
              <w:pStyle w:val="TAL"/>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722B9070" w14:textId="77777777" w:rsidR="00912EE1" w:rsidRPr="00FD0425" w:rsidRDefault="00912EE1" w:rsidP="00912EE1"/>
    <w:p w14:paraId="0C510C88" w14:textId="77777777" w:rsidR="00912EE1" w:rsidRPr="00FD0425" w:rsidRDefault="00912EE1" w:rsidP="00912EE1">
      <w:pPr>
        <w:pStyle w:val="Heading4"/>
      </w:pPr>
      <w:bookmarkStart w:id="3879" w:name="_Toc20955272"/>
      <w:bookmarkStart w:id="3880" w:name="_Toc29991469"/>
      <w:bookmarkStart w:id="3881" w:name="_Toc36555869"/>
      <w:bookmarkStart w:id="3882" w:name="_Toc44497591"/>
      <w:bookmarkStart w:id="3883" w:name="_Toc45107979"/>
      <w:bookmarkStart w:id="3884" w:name="_Toc45901599"/>
      <w:bookmarkStart w:id="3885" w:name="_Toc51850678"/>
      <w:bookmarkStart w:id="3886" w:name="_Toc56693681"/>
      <w:bookmarkStart w:id="3887" w:name="_Toc64447224"/>
      <w:bookmarkStart w:id="3888" w:name="_Toc66286718"/>
      <w:bookmarkStart w:id="3889" w:name="_Toc74151413"/>
      <w:bookmarkStart w:id="3890" w:name="_Toc88653886"/>
      <w:r w:rsidRPr="00FD0425">
        <w:t>9.2.2.3</w:t>
      </w:r>
      <w:r w:rsidRPr="00FD0425">
        <w:tab/>
      </w:r>
      <w:bookmarkStart w:id="3891" w:name="_Hlk493679114"/>
      <w:r w:rsidRPr="00FD0425">
        <w:t>Global NG-RAN Node ID</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1C5A69FE" w14:textId="77777777" w:rsidR="00912EE1" w:rsidRPr="00FD0425" w:rsidRDefault="00912EE1" w:rsidP="00912EE1">
      <w:pPr>
        <w:keepNext/>
      </w:pPr>
      <w:r w:rsidRPr="00FD0425">
        <w:t>This IE is used to globally identify an NG-RAN node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6E577FF9" w14:textId="77777777" w:rsidTr="00607462">
        <w:tc>
          <w:tcPr>
            <w:tcW w:w="2304" w:type="dxa"/>
          </w:tcPr>
          <w:p w14:paraId="53A0EBAC"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5F7DFA60"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7EFB2D5B"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0507FF43"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1ED862EA"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5685EC4" w14:textId="77777777" w:rsidTr="00607462">
        <w:tc>
          <w:tcPr>
            <w:tcW w:w="2304" w:type="dxa"/>
          </w:tcPr>
          <w:p w14:paraId="2DD572E9" w14:textId="77777777" w:rsidR="00912EE1" w:rsidRPr="00FD0425" w:rsidRDefault="00912EE1" w:rsidP="00607462">
            <w:pPr>
              <w:pStyle w:val="TAL"/>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70A62D6F"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3229DE88" w14:textId="77777777" w:rsidR="00912EE1" w:rsidRPr="00FD0425" w:rsidRDefault="00912EE1" w:rsidP="00607462">
            <w:pPr>
              <w:pStyle w:val="TAL"/>
              <w:rPr>
                <w:i/>
                <w:lang w:eastAsia="ja-JP"/>
              </w:rPr>
            </w:pPr>
          </w:p>
        </w:tc>
        <w:tc>
          <w:tcPr>
            <w:tcW w:w="2592" w:type="dxa"/>
          </w:tcPr>
          <w:p w14:paraId="0B4ACDC4" w14:textId="77777777" w:rsidR="00912EE1" w:rsidRPr="00FD0425" w:rsidRDefault="00912EE1" w:rsidP="00607462">
            <w:pPr>
              <w:pStyle w:val="TAL"/>
              <w:rPr>
                <w:lang w:eastAsia="ja-JP"/>
              </w:rPr>
            </w:pPr>
          </w:p>
        </w:tc>
        <w:tc>
          <w:tcPr>
            <w:tcW w:w="2520" w:type="dxa"/>
          </w:tcPr>
          <w:p w14:paraId="4FC4A12F" w14:textId="77777777" w:rsidR="00912EE1" w:rsidRPr="00FD0425" w:rsidRDefault="00912EE1" w:rsidP="00607462">
            <w:pPr>
              <w:pStyle w:val="TAL"/>
              <w:rPr>
                <w:rFonts w:cs="Arial"/>
                <w:szCs w:val="18"/>
                <w:lang w:eastAsia="ja-JP"/>
              </w:rPr>
            </w:pPr>
          </w:p>
        </w:tc>
      </w:tr>
      <w:tr w:rsidR="00912EE1" w:rsidRPr="00FD0425" w14:paraId="444A0564" w14:textId="77777777" w:rsidTr="00607462">
        <w:tc>
          <w:tcPr>
            <w:tcW w:w="2304" w:type="dxa"/>
          </w:tcPr>
          <w:p w14:paraId="5008651C" w14:textId="77777777" w:rsidR="00912EE1" w:rsidRPr="00FD0425" w:rsidRDefault="00912EE1" w:rsidP="00607462">
            <w:pPr>
              <w:pStyle w:val="TAL"/>
              <w:ind w:left="113"/>
              <w:rPr>
                <w:rFonts w:eastAsia="Batang" w:cs="Arial"/>
                <w:lang w:eastAsia="ja-JP"/>
              </w:rPr>
            </w:pPr>
            <w:r w:rsidRPr="00FD0425">
              <w:rPr>
                <w:rFonts w:cs="Arial"/>
                <w:i/>
                <w:iCs/>
                <w:lang w:eastAsia="ja-JP"/>
              </w:rPr>
              <w:t>&gt;gNB</w:t>
            </w:r>
          </w:p>
        </w:tc>
        <w:tc>
          <w:tcPr>
            <w:tcW w:w="1080" w:type="dxa"/>
          </w:tcPr>
          <w:p w14:paraId="6D1BD031" w14:textId="77777777" w:rsidR="00912EE1" w:rsidRPr="00FD0425" w:rsidRDefault="00912EE1" w:rsidP="00607462">
            <w:pPr>
              <w:pStyle w:val="TAL"/>
              <w:rPr>
                <w:rFonts w:cs="Arial"/>
                <w:lang w:eastAsia="ja-JP"/>
              </w:rPr>
            </w:pPr>
          </w:p>
        </w:tc>
        <w:tc>
          <w:tcPr>
            <w:tcW w:w="1080" w:type="dxa"/>
          </w:tcPr>
          <w:p w14:paraId="5F0ECCA7" w14:textId="77777777" w:rsidR="00912EE1" w:rsidRPr="00FD0425" w:rsidRDefault="00912EE1" w:rsidP="00607462">
            <w:pPr>
              <w:pStyle w:val="TAL"/>
              <w:rPr>
                <w:i/>
                <w:lang w:eastAsia="ja-JP"/>
              </w:rPr>
            </w:pPr>
          </w:p>
        </w:tc>
        <w:tc>
          <w:tcPr>
            <w:tcW w:w="2592" w:type="dxa"/>
          </w:tcPr>
          <w:p w14:paraId="55CE0F63" w14:textId="77777777" w:rsidR="00912EE1" w:rsidRPr="00FD0425" w:rsidRDefault="00912EE1" w:rsidP="00607462">
            <w:pPr>
              <w:pStyle w:val="TAL"/>
              <w:rPr>
                <w:lang w:eastAsia="ja-JP"/>
              </w:rPr>
            </w:pPr>
          </w:p>
        </w:tc>
        <w:tc>
          <w:tcPr>
            <w:tcW w:w="2520" w:type="dxa"/>
          </w:tcPr>
          <w:p w14:paraId="5D31384F" w14:textId="77777777" w:rsidR="00912EE1" w:rsidRPr="00FD0425" w:rsidRDefault="00912EE1" w:rsidP="00607462">
            <w:pPr>
              <w:pStyle w:val="TAL"/>
              <w:rPr>
                <w:rFonts w:cs="Arial"/>
                <w:szCs w:val="18"/>
                <w:lang w:eastAsia="ja-JP"/>
              </w:rPr>
            </w:pPr>
          </w:p>
        </w:tc>
      </w:tr>
      <w:tr w:rsidR="00912EE1" w:rsidRPr="00FD0425" w14:paraId="344B571B" w14:textId="77777777" w:rsidTr="00607462">
        <w:tc>
          <w:tcPr>
            <w:tcW w:w="2304" w:type="dxa"/>
          </w:tcPr>
          <w:p w14:paraId="66BDAD3C" w14:textId="77777777" w:rsidR="00912EE1" w:rsidRPr="00FD0425" w:rsidRDefault="00912EE1" w:rsidP="00607462">
            <w:pPr>
              <w:pStyle w:val="TAL"/>
              <w:ind w:left="227"/>
              <w:rPr>
                <w:rFonts w:eastAsia="Batang" w:cs="Arial"/>
                <w:lang w:eastAsia="ja-JP"/>
              </w:rPr>
            </w:pPr>
            <w:r w:rsidRPr="00FD0425">
              <w:rPr>
                <w:rFonts w:cs="Arial"/>
                <w:lang w:eastAsia="ja-JP"/>
              </w:rPr>
              <w:t>&gt;&gt;Global gNB ID</w:t>
            </w:r>
          </w:p>
        </w:tc>
        <w:tc>
          <w:tcPr>
            <w:tcW w:w="1080" w:type="dxa"/>
          </w:tcPr>
          <w:p w14:paraId="15ABC3D2"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79840DC7" w14:textId="77777777" w:rsidR="00912EE1" w:rsidRPr="00FD0425" w:rsidRDefault="00912EE1" w:rsidP="00607462">
            <w:pPr>
              <w:pStyle w:val="TAL"/>
              <w:rPr>
                <w:i/>
                <w:lang w:eastAsia="ja-JP"/>
              </w:rPr>
            </w:pPr>
          </w:p>
        </w:tc>
        <w:tc>
          <w:tcPr>
            <w:tcW w:w="2592" w:type="dxa"/>
          </w:tcPr>
          <w:p w14:paraId="5A1177DD" w14:textId="77777777" w:rsidR="00912EE1" w:rsidRPr="00FD0425" w:rsidRDefault="00912EE1" w:rsidP="00607462">
            <w:pPr>
              <w:pStyle w:val="TAL"/>
              <w:rPr>
                <w:lang w:eastAsia="ja-JP"/>
              </w:rPr>
            </w:pPr>
            <w:r w:rsidRPr="00FD0425">
              <w:rPr>
                <w:lang w:eastAsia="ja-JP"/>
              </w:rPr>
              <w:t>9.2.2.1</w:t>
            </w:r>
          </w:p>
        </w:tc>
        <w:tc>
          <w:tcPr>
            <w:tcW w:w="2520" w:type="dxa"/>
          </w:tcPr>
          <w:p w14:paraId="6B303AC4" w14:textId="77777777" w:rsidR="00912EE1" w:rsidRPr="00FD0425" w:rsidRDefault="00912EE1" w:rsidP="00607462">
            <w:pPr>
              <w:pStyle w:val="TAL"/>
              <w:rPr>
                <w:rFonts w:cs="Arial"/>
                <w:szCs w:val="18"/>
                <w:lang w:eastAsia="ja-JP"/>
              </w:rPr>
            </w:pPr>
          </w:p>
        </w:tc>
      </w:tr>
      <w:tr w:rsidR="00912EE1" w:rsidRPr="00FD0425" w14:paraId="1CEA2531" w14:textId="77777777" w:rsidTr="00607462">
        <w:tc>
          <w:tcPr>
            <w:tcW w:w="2304" w:type="dxa"/>
          </w:tcPr>
          <w:p w14:paraId="495981D9"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09D72FE9" w14:textId="77777777" w:rsidR="00912EE1" w:rsidRPr="00FD0425" w:rsidRDefault="00912EE1" w:rsidP="00607462">
            <w:pPr>
              <w:pStyle w:val="TAL"/>
              <w:rPr>
                <w:rFonts w:cs="Arial"/>
                <w:lang w:eastAsia="ja-JP"/>
              </w:rPr>
            </w:pPr>
          </w:p>
        </w:tc>
        <w:tc>
          <w:tcPr>
            <w:tcW w:w="1080" w:type="dxa"/>
          </w:tcPr>
          <w:p w14:paraId="1F55BB76" w14:textId="77777777" w:rsidR="00912EE1" w:rsidRPr="00FD0425" w:rsidRDefault="00912EE1" w:rsidP="00607462">
            <w:pPr>
              <w:pStyle w:val="TAL"/>
              <w:rPr>
                <w:i/>
                <w:lang w:eastAsia="ja-JP"/>
              </w:rPr>
            </w:pPr>
          </w:p>
        </w:tc>
        <w:tc>
          <w:tcPr>
            <w:tcW w:w="2592" w:type="dxa"/>
          </w:tcPr>
          <w:p w14:paraId="37057216" w14:textId="77777777" w:rsidR="00912EE1" w:rsidRPr="00FD0425" w:rsidRDefault="00912EE1" w:rsidP="00607462">
            <w:pPr>
              <w:pStyle w:val="TAL"/>
              <w:rPr>
                <w:rFonts w:cs="Arial"/>
                <w:lang w:eastAsia="ja-JP"/>
              </w:rPr>
            </w:pPr>
          </w:p>
        </w:tc>
        <w:tc>
          <w:tcPr>
            <w:tcW w:w="2520" w:type="dxa"/>
          </w:tcPr>
          <w:p w14:paraId="66F69620" w14:textId="77777777" w:rsidR="00912EE1" w:rsidRPr="00FD0425" w:rsidRDefault="00912EE1" w:rsidP="00607462">
            <w:pPr>
              <w:pStyle w:val="TAL"/>
              <w:rPr>
                <w:rFonts w:cs="Arial"/>
                <w:lang w:eastAsia="ja-JP"/>
              </w:rPr>
            </w:pPr>
          </w:p>
        </w:tc>
      </w:tr>
      <w:tr w:rsidR="00912EE1" w:rsidRPr="00FD0425" w14:paraId="0B37322A" w14:textId="77777777" w:rsidTr="00607462">
        <w:tc>
          <w:tcPr>
            <w:tcW w:w="2304" w:type="dxa"/>
          </w:tcPr>
          <w:p w14:paraId="5DA17AED" w14:textId="77777777" w:rsidR="00912EE1" w:rsidRPr="00FD0425" w:rsidRDefault="00912EE1" w:rsidP="00607462">
            <w:pPr>
              <w:pStyle w:val="TAL"/>
              <w:ind w:left="227"/>
              <w:rPr>
                <w:rFonts w:cs="Arial"/>
                <w:lang w:eastAsia="ja-JP"/>
              </w:rPr>
            </w:pPr>
            <w:r w:rsidRPr="00FD0425">
              <w:rPr>
                <w:rFonts w:cs="Arial"/>
                <w:lang w:eastAsia="ja-JP"/>
              </w:rPr>
              <w:t>&gt;&gt;Global ng-eNB ID</w:t>
            </w:r>
          </w:p>
        </w:tc>
        <w:tc>
          <w:tcPr>
            <w:tcW w:w="1080" w:type="dxa"/>
          </w:tcPr>
          <w:p w14:paraId="16F5C3CC"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6D651996" w14:textId="77777777" w:rsidR="00912EE1" w:rsidRPr="00FD0425" w:rsidRDefault="00912EE1" w:rsidP="00607462">
            <w:pPr>
              <w:pStyle w:val="TAL"/>
              <w:rPr>
                <w:i/>
                <w:lang w:eastAsia="ja-JP"/>
              </w:rPr>
            </w:pPr>
          </w:p>
        </w:tc>
        <w:tc>
          <w:tcPr>
            <w:tcW w:w="2592" w:type="dxa"/>
          </w:tcPr>
          <w:p w14:paraId="5A937D56" w14:textId="77777777" w:rsidR="00912EE1" w:rsidRPr="00FD0425" w:rsidRDefault="00912EE1" w:rsidP="00607462">
            <w:pPr>
              <w:pStyle w:val="TAL"/>
              <w:rPr>
                <w:rFonts w:cs="Arial"/>
                <w:lang w:eastAsia="ja-JP"/>
              </w:rPr>
            </w:pPr>
            <w:r w:rsidRPr="00FD0425">
              <w:rPr>
                <w:rFonts w:cs="Arial"/>
                <w:lang w:eastAsia="ja-JP"/>
              </w:rPr>
              <w:t>9.2.2.2</w:t>
            </w:r>
          </w:p>
        </w:tc>
        <w:tc>
          <w:tcPr>
            <w:tcW w:w="2520" w:type="dxa"/>
          </w:tcPr>
          <w:p w14:paraId="673C312B" w14:textId="77777777" w:rsidR="00912EE1" w:rsidRPr="00FD0425" w:rsidRDefault="00912EE1" w:rsidP="00607462">
            <w:pPr>
              <w:pStyle w:val="TAL"/>
              <w:rPr>
                <w:rFonts w:cs="Arial"/>
                <w:lang w:eastAsia="ja-JP"/>
              </w:rPr>
            </w:pPr>
          </w:p>
        </w:tc>
      </w:tr>
    </w:tbl>
    <w:p w14:paraId="5F8C2C2E" w14:textId="77777777" w:rsidR="00912EE1" w:rsidRPr="00FD0425" w:rsidRDefault="00912EE1" w:rsidP="00912EE1"/>
    <w:p w14:paraId="1F87C006" w14:textId="77777777" w:rsidR="00912EE1" w:rsidRPr="00FD0425" w:rsidRDefault="00912EE1" w:rsidP="00912EE1">
      <w:pPr>
        <w:pStyle w:val="Heading4"/>
      </w:pPr>
      <w:bookmarkStart w:id="3892" w:name="_Toc20955273"/>
      <w:bookmarkStart w:id="3893" w:name="_Toc29991470"/>
      <w:bookmarkStart w:id="3894" w:name="_Toc36555870"/>
      <w:bookmarkStart w:id="3895" w:name="_Toc44497592"/>
      <w:bookmarkStart w:id="3896" w:name="_Toc45107980"/>
      <w:bookmarkStart w:id="3897" w:name="_Toc45901600"/>
      <w:bookmarkStart w:id="3898" w:name="_Toc51850679"/>
      <w:bookmarkStart w:id="3899" w:name="_Toc56693682"/>
      <w:bookmarkStart w:id="3900" w:name="_Toc64447225"/>
      <w:bookmarkStart w:id="3901" w:name="_Toc66286719"/>
      <w:bookmarkStart w:id="3902" w:name="_Toc74151414"/>
      <w:bookmarkStart w:id="3903" w:name="_Toc88653887"/>
      <w:bookmarkStart w:id="3904" w:name="_Hlk512606528"/>
      <w:r w:rsidRPr="00FD0425">
        <w:t>9.2.2.4</w:t>
      </w:r>
      <w:r w:rsidRPr="00FD0425">
        <w:tab/>
        <w:t>PLMN Identity</w:t>
      </w:r>
      <w:bookmarkEnd w:id="3892"/>
      <w:bookmarkEnd w:id="3893"/>
      <w:bookmarkEnd w:id="3894"/>
      <w:bookmarkEnd w:id="3895"/>
      <w:bookmarkEnd w:id="3896"/>
      <w:bookmarkEnd w:id="3897"/>
      <w:bookmarkEnd w:id="3898"/>
      <w:bookmarkEnd w:id="3899"/>
      <w:bookmarkEnd w:id="3900"/>
      <w:bookmarkEnd w:id="3901"/>
      <w:bookmarkEnd w:id="3902"/>
      <w:bookmarkEnd w:id="3903"/>
    </w:p>
    <w:p w14:paraId="35DE5B74" w14:textId="77777777" w:rsidR="00912EE1" w:rsidRPr="00FD0425" w:rsidRDefault="00912EE1" w:rsidP="00912EE1">
      <w:r w:rsidRPr="00FD0425">
        <w:t>This IE indicates the PLMN Identity.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159C4D83" w14:textId="77777777" w:rsidTr="00607462">
        <w:tc>
          <w:tcPr>
            <w:tcW w:w="2304" w:type="dxa"/>
          </w:tcPr>
          <w:p w14:paraId="2E67509A"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080" w:type="dxa"/>
          </w:tcPr>
          <w:p w14:paraId="4C8BE728"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2E2FC0C0"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790249B5"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67D29B4A"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BFB986C" w14:textId="77777777" w:rsidTr="00607462">
        <w:tc>
          <w:tcPr>
            <w:tcW w:w="2304" w:type="dxa"/>
          </w:tcPr>
          <w:p w14:paraId="28565616" w14:textId="77777777" w:rsidR="00912EE1" w:rsidRPr="00FD0425" w:rsidRDefault="00912EE1" w:rsidP="00607462">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13314603"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6457A785" w14:textId="77777777" w:rsidR="00912EE1" w:rsidRPr="00FD0425" w:rsidRDefault="00912EE1" w:rsidP="00607462">
            <w:pPr>
              <w:pStyle w:val="TAL"/>
              <w:rPr>
                <w:i/>
                <w:lang w:eastAsia="ja-JP"/>
              </w:rPr>
            </w:pPr>
          </w:p>
        </w:tc>
        <w:tc>
          <w:tcPr>
            <w:tcW w:w="2592" w:type="dxa"/>
          </w:tcPr>
          <w:p w14:paraId="11C28FA2" w14:textId="77777777" w:rsidR="00912EE1" w:rsidRPr="00FD0425" w:rsidRDefault="00912EE1" w:rsidP="00607462">
            <w:pPr>
              <w:pStyle w:val="TAL"/>
              <w:rPr>
                <w:lang w:eastAsia="ja-JP"/>
              </w:rPr>
            </w:pPr>
            <w:r w:rsidRPr="00FD0425">
              <w:rPr>
                <w:rFonts w:cs="Arial"/>
                <w:lang w:eastAsia="ja-JP"/>
              </w:rPr>
              <w:t>OCTET STRING (SIZE(3))</w:t>
            </w:r>
          </w:p>
        </w:tc>
        <w:tc>
          <w:tcPr>
            <w:tcW w:w="2520" w:type="dxa"/>
          </w:tcPr>
          <w:p w14:paraId="700CE60F" w14:textId="77777777" w:rsidR="00912EE1" w:rsidRPr="00FD0425" w:rsidRDefault="00912EE1" w:rsidP="00607462">
            <w:pPr>
              <w:pStyle w:val="TAL"/>
              <w:rPr>
                <w:rFonts w:cs="Arial"/>
                <w:lang w:eastAsia="ja-JP"/>
              </w:rPr>
            </w:pPr>
            <w:r w:rsidRPr="00FD0425">
              <w:rPr>
                <w:rFonts w:cs="Arial"/>
                <w:lang w:eastAsia="ja-JP"/>
              </w:rPr>
              <w:t>Digits 0 to 9 encoded 0000 to 1001, 1111 used as filler digit.</w:t>
            </w:r>
          </w:p>
          <w:p w14:paraId="39E2ADBC" w14:textId="77777777" w:rsidR="00912EE1" w:rsidRPr="00FD0425" w:rsidRDefault="00912EE1" w:rsidP="00607462">
            <w:pPr>
              <w:pStyle w:val="TAL"/>
              <w:rPr>
                <w:rFonts w:cs="Arial"/>
                <w:lang w:eastAsia="ja-JP"/>
              </w:rPr>
            </w:pPr>
          </w:p>
          <w:p w14:paraId="482FC882" w14:textId="77777777" w:rsidR="00912EE1" w:rsidRPr="00FD0425" w:rsidRDefault="00912EE1" w:rsidP="00607462">
            <w:pPr>
              <w:pStyle w:val="TAL"/>
              <w:rPr>
                <w:rFonts w:cs="Arial"/>
                <w:lang w:eastAsia="ja-JP"/>
              </w:rPr>
            </w:pPr>
            <w:r w:rsidRPr="00FD0425">
              <w:rPr>
                <w:rFonts w:cs="Arial"/>
                <w:lang w:eastAsia="ja-JP"/>
              </w:rPr>
              <w:t>Two digits per octet:</w:t>
            </w:r>
          </w:p>
          <w:p w14:paraId="6C2BFA71" w14:textId="77777777" w:rsidR="00912EE1" w:rsidRPr="00FD0425" w:rsidRDefault="00912EE1" w:rsidP="00607462">
            <w:pPr>
              <w:pStyle w:val="TAL"/>
              <w:rPr>
                <w:rFonts w:cs="Arial"/>
                <w:lang w:eastAsia="ja-JP"/>
              </w:rPr>
            </w:pPr>
            <w:r w:rsidRPr="00FD0425">
              <w:rPr>
                <w:rFonts w:cs="Arial"/>
                <w:lang w:eastAsia="ja-JP"/>
              </w:rPr>
              <w:t>- bits 4 to 1 of octet n encoding digit 2n-1</w:t>
            </w:r>
          </w:p>
          <w:p w14:paraId="6E33AB5F" w14:textId="77777777" w:rsidR="00912EE1" w:rsidRPr="00FD0425" w:rsidRDefault="00912EE1" w:rsidP="00607462">
            <w:pPr>
              <w:pStyle w:val="TAL"/>
              <w:rPr>
                <w:rFonts w:cs="Arial"/>
                <w:lang w:eastAsia="ja-JP"/>
              </w:rPr>
            </w:pPr>
            <w:r w:rsidRPr="00FD0425">
              <w:rPr>
                <w:rFonts w:cs="Arial"/>
                <w:lang w:eastAsia="ja-JP"/>
              </w:rPr>
              <w:t>- bits 8 to 5 of octet n encoding digit 2n</w:t>
            </w:r>
          </w:p>
          <w:p w14:paraId="4F42521F" w14:textId="77777777" w:rsidR="00912EE1" w:rsidRPr="00FD0425" w:rsidRDefault="00912EE1" w:rsidP="00607462">
            <w:pPr>
              <w:pStyle w:val="TAL"/>
              <w:rPr>
                <w:rFonts w:cs="Arial"/>
                <w:lang w:eastAsia="ja-JP"/>
              </w:rPr>
            </w:pPr>
          </w:p>
          <w:p w14:paraId="3E555DC8" w14:textId="77777777" w:rsidR="00912EE1" w:rsidRPr="00FD0425" w:rsidRDefault="00912EE1" w:rsidP="00607462">
            <w:pPr>
              <w:pStyle w:val="TAL"/>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2E134E1D" w14:textId="77777777" w:rsidR="00912EE1" w:rsidRPr="00FD0425" w:rsidRDefault="00912EE1" w:rsidP="00912EE1"/>
    <w:p w14:paraId="35A87126" w14:textId="77777777" w:rsidR="00912EE1" w:rsidRPr="00FD0425" w:rsidRDefault="00912EE1" w:rsidP="00912EE1">
      <w:pPr>
        <w:pStyle w:val="Heading4"/>
      </w:pPr>
      <w:bookmarkStart w:id="3905" w:name="_Toc20955274"/>
      <w:bookmarkStart w:id="3906" w:name="_Toc29991471"/>
      <w:bookmarkStart w:id="3907" w:name="_Toc36555871"/>
      <w:bookmarkStart w:id="3908" w:name="_Toc44497593"/>
      <w:bookmarkStart w:id="3909" w:name="_Toc45107981"/>
      <w:bookmarkStart w:id="3910" w:name="_Toc45901601"/>
      <w:bookmarkStart w:id="3911" w:name="_Toc51850680"/>
      <w:bookmarkStart w:id="3912" w:name="_Toc56693683"/>
      <w:bookmarkStart w:id="3913" w:name="_Toc64447226"/>
      <w:bookmarkStart w:id="3914" w:name="_Toc66286720"/>
      <w:bookmarkStart w:id="3915" w:name="_Toc74151415"/>
      <w:bookmarkStart w:id="3916" w:name="_Toc88653888"/>
      <w:r w:rsidRPr="00FD0425">
        <w:t>9.2.2.5</w:t>
      </w:r>
      <w:r w:rsidRPr="00FD0425">
        <w:tab/>
        <w:t>TAC</w:t>
      </w:r>
      <w:bookmarkEnd w:id="3905"/>
      <w:bookmarkEnd w:id="3906"/>
      <w:bookmarkEnd w:id="3907"/>
      <w:bookmarkEnd w:id="3908"/>
      <w:bookmarkEnd w:id="3909"/>
      <w:bookmarkEnd w:id="3910"/>
      <w:bookmarkEnd w:id="3911"/>
      <w:bookmarkEnd w:id="3912"/>
      <w:bookmarkEnd w:id="3913"/>
      <w:bookmarkEnd w:id="3914"/>
      <w:bookmarkEnd w:id="3915"/>
      <w:bookmarkEnd w:id="3916"/>
    </w:p>
    <w:p w14:paraId="1A0984A4" w14:textId="77777777" w:rsidR="00912EE1" w:rsidRPr="00FD0425" w:rsidRDefault="00912EE1" w:rsidP="00912EE1">
      <w:pPr>
        <w:keepNext/>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912EE1" w:rsidRPr="00FD0425" w14:paraId="62BF8149" w14:textId="77777777" w:rsidTr="00607462">
        <w:tc>
          <w:tcPr>
            <w:tcW w:w="2552" w:type="dxa"/>
          </w:tcPr>
          <w:p w14:paraId="7A324624"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75B9C69D" w14:textId="77777777" w:rsidR="00912EE1" w:rsidRPr="00FD0425" w:rsidRDefault="00912EE1" w:rsidP="00607462">
            <w:pPr>
              <w:pStyle w:val="TAH"/>
              <w:rPr>
                <w:rFonts w:cs="Arial"/>
                <w:lang w:eastAsia="ja-JP"/>
              </w:rPr>
            </w:pPr>
            <w:r w:rsidRPr="00FD0425">
              <w:rPr>
                <w:rFonts w:cs="Arial"/>
                <w:lang w:eastAsia="ja-JP"/>
              </w:rPr>
              <w:t>Presence</w:t>
            </w:r>
          </w:p>
        </w:tc>
        <w:tc>
          <w:tcPr>
            <w:tcW w:w="817" w:type="dxa"/>
          </w:tcPr>
          <w:p w14:paraId="730578D5" w14:textId="77777777" w:rsidR="00912EE1" w:rsidRPr="00FD0425" w:rsidRDefault="00912EE1" w:rsidP="00607462">
            <w:pPr>
              <w:pStyle w:val="TAH"/>
              <w:rPr>
                <w:rFonts w:cs="Arial"/>
                <w:lang w:eastAsia="ja-JP"/>
              </w:rPr>
            </w:pPr>
            <w:r w:rsidRPr="00FD0425">
              <w:rPr>
                <w:rFonts w:cs="Arial"/>
                <w:lang w:eastAsia="ja-JP"/>
              </w:rPr>
              <w:t>Range</w:t>
            </w:r>
          </w:p>
        </w:tc>
        <w:tc>
          <w:tcPr>
            <w:tcW w:w="2409" w:type="dxa"/>
          </w:tcPr>
          <w:p w14:paraId="33F970B3"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44" w:type="dxa"/>
          </w:tcPr>
          <w:p w14:paraId="03655D78"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3E66B501" w14:textId="77777777" w:rsidTr="00607462">
        <w:tc>
          <w:tcPr>
            <w:tcW w:w="2552" w:type="dxa"/>
          </w:tcPr>
          <w:p w14:paraId="67CFAC4D" w14:textId="77777777" w:rsidR="00912EE1" w:rsidRPr="00FD0425" w:rsidRDefault="00912EE1" w:rsidP="00607462">
            <w:pPr>
              <w:pStyle w:val="TAL"/>
              <w:rPr>
                <w:rFonts w:cs="Arial"/>
                <w:lang w:eastAsia="ja-JP"/>
              </w:rPr>
            </w:pPr>
            <w:r w:rsidRPr="00FD0425">
              <w:rPr>
                <w:rFonts w:cs="Arial"/>
                <w:lang w:eastAsia="ja-JP"/>
              </w:rPr>
              <w:t>TAC</w:t>
            </w:r>
          </w:p>
        </w:tc>
        <w:tc>
          <w:tcPr>
            <w:tcW w:w="1134" w:type="dxa"/>
          </w:tcPr>
          <w:p w14:paraId="2511FD8F" w14:textId="77777777" w:rsidR="00912EE1" w:rsidRPr="00FD0425" w:rsidRDefault="00912EE1" w:rsidP="00607462">
            <w:pPr>
              <w:pStyle w:val="TAL"/>
              <w:rPr>
                <w:rFonts w:cs="Arial"/>
                <w:lang w:eastAsia="ja-JP"/>
              </w:rPr>
            </w:pPr>
            <w:r w:rsidRPr="00FD0425">
              <w:rPr>
                <w:rFonts w:cs="Arial"/>
                <w:lang w:eastAsia="ja-JP"/>
              </w:rPr>
              <w:t>M</w:t>
            </w:r>
          </w:p>
        </w:tc>
        <w:tc>
          <w:tcPr>
            <w:tcW w:w="817" w:type="dxa"/>
          </w:tcPr>
          <w:p w14:paraId="3E392CE4" w14:textId="77777777" w:rsidR="00912EE1" w:rsidRPr="00FD0425" w:rsidRDefault="00912EE1" w:rsidP="00607462">
            <w:pPr>
              <w:pStyle w:val="TAL"/>
              <w:rPr>
                <w:rFonts w:cs="Arial"/>
                <w:lang w:eastAsia="ja-JP"/>
              </w:rPr>
            </w:pPr>
          </w:p>
        </w:tc>
        <w:tc>
          <w:tcPr>
            <w:tcW w:w="2409" w:type="dxa"/>
          </w:tcPr>
          <w:p w14:paraId="327C0DC8" w14:textId="77777777" w:rsidR="00912EE1" w:rsidRPr="00FD0425" w:rsidRDefault="00912EE1" w:rsidP="00607462">
            <w:pPr>
              <w:pStyle w:val="TAL"/>
              <w:rPr>
                <w:rFonts w:cs="Arial"/>
                <w:lang w:eastAsia="ja-JP"/>
              </w:rPr>
            </w:pPr>
            <w:r w:rsidRPr="00FD0425">
              <w:rPr>
                <w:rFonts w:cs="Arial"/>
                <w:lang w:eastAsia="ja-JP"/>
              </w:rPr>
              <w:t>OCTET STRING (SIZE (3))</w:t>
            </w:r>
          </w:p>
        </w:tc>
        <w:tc>
          <w:tcPr>
            <w:tcW w:w="2444" w:type="dxa"/>
          </w:tcPr>
          <w:p w14:paraId="5C297B29" w14:textId="77777777" w:rsidR="00912EE1" w:rsidRPr="00FD0425" w:rsidRDefault="00912EE1" w:rsidP="00607462">
            <w:pPr>
              <w:pStyle w:val="TAL"/>
            </w:pPr>
          </w:p>
        </w:tc>
      </w:tr>
    </w:tbl>
    <w:p w14:paraId="053AAA6E" w14:textId="77777777" w:rsidR="00912EE1" w:rsidRPr="00FD0425" w:rsidRDefault="00912EE1" w:rsidP="00912EE1">
      <w:pPr>
        <w:rPr>
          <w:lang w:eastAsia="zh-CN"/>
        </w:rPr>
      </w:pPr>
    </w:p>
    <w:p w14:paraId="36A8E0E1" w14:textId="77777777" w:rsidR="00912EE1" w:rsidRPr="00FD0425" w:rsidRDefault="00912EE1" w:rsidP="00912EE1">
      <w:pPr>
        <w:pStyle w:val="Heading4"/>
      </w:pPr>
      <w:bookmarkStart w:id="3917" w:name="_Toc20955275"/>
      <w:bookmarkStart w:id="3918" w:name="_Toc29991472"/>
      <w:bookmarkStart w:id="3919" w:name="_Toc36555872"/>
      <w:bookmarkStart w:id="3920" w:name="_Toc44497594"/>
      <w:bookmarkStart w:id="3921" w:name="_Toc45107982"/>
      <w:bookmarkStart w:id="3922" w:name="_Toc45901602"/>
      <w:bookmarkStart w:id="3923" w:name="_Toc51850681"/>
      <w:bookmarkStart w:id="3924" w:name="_Toc56693684"/>
      <w:bookmarkStart w:id="3925" w:name="_Toc64447227"/>
      <w:bookmarkStart w:id="3926" w:name="_Toc66286721"/>
      <w:bookmarkStart w:id="3927" w:name="_Toc74151416"/>
      <w:bookmarkStart w:id="3928" w:name="_Toc88653889"/>
      <w:r w:rsidRPr="00FD0425">
        <w:t>9.2.2.6</w:t>
      </w:r>
      <w:r w:rsidRPr="00FD0425">
        <w:tab/>
        <w:t>RAN Area Code</w:t>
      </w:r>
      <w:bookmarkEnd w:id="3917"/>
      <w:bookmarkEnd w:id="3918"/>
      <w:bookmarkEnd w:id="3919"/>
      <w:bookmarkEnd w:id="3920"/>
      <w:bookmarkEnd w:id="3921"/>
      <w:bookmarkEnd w:id="3922"/>
      <w:bookmarkEnd w:id="3923"/>
      <w:bookmarkEnd w:id="3924"/>
      <w:bookmarkEnd w:id="3925"/>
      <w:bookmarkEnd w:id="3926"/>
      <w:bookmarkEnd w:id="3927"/>
      <w:bookmarkEnd w:id="3928"/>
    </w:p>
    <w:p w14:paraId="07C7E3F2" w14:textId="77777777" w:rsidR="00912EE1" w:rsidRPr="00FD0425" w:rsidRDefault="00912EE1" w:rsidP="00912EE1">
      <w:r w:rsidRPr="00FD0425">
        <w:t>This IE defines the RAN Area Code.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912EE1" w:rsidRPr="00FD0425" w14:paraId="53C54396" w14:textId="77777777" w:rsidTr="00607462">
        <w:tc>
          <w:tcPr>
            <w:tcW w:w="2708" w:type="dxa"/>
            <w:tcBorders>
              <w:top w:val="single" w:sz="4" w:space="0" w:color="auto"/>
              <w:left w:val="single" w:sz="4" w:space="0" w:color="auto"/>
              <w:bottom w:val="single" w:sz="4" w:space="0" w:color="auto"/>
              <w:right w:val="single" w:sz="4" w:space="0" w:color="auto"/>
            </w:tcBorders>
          </w:tcPr>
          <w:p w14:paraId="1A8063FA"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4A8835FA" w14:textId="77777777" w:rsidR="00912EE1" w:rsidRPr="00FD0425" w:rsidRDefault="00912EE1" w:rsidP="00607462">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668B8E96" w14:textId="77777777" w:rsidR="00912EE1" w:rsidRPr="00FD0425" w:rsidRDefault="00912EE1" w:rsidP="00607462">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12E9F75F" w14:textId="77777777" w:rsidR="00912EE1" w:rsidRPr="00FD0425" w:rsidRDefault="00912EE1" w:rsidP="00607462">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34C3BA0D" w14:textId="77777777" w:rsidR="00912EE1" w:rsidRPr="00FD0425" w:rsidRDefault="00912EE1" w:rsidP="00607462">
            <w:pPr>
              <w:pStyle w:val="TAH"/>
            </w:pPr>
            <w:r w:rsidRPr="00FD0425">
              <w:t>Semantics Description</w:t>
            </w:r>
          </w:p>
        </w:tc>
      </w:tr>
      <w:tr w:rsidR="00912EE1" w:rsidRPr="00FD0425" w14:paraId="02900CB5" w14:textId="77777777" w:rsidTr="00607462">
        <w:tc>
          <w:tcPr>
            <w:tcW w:w="2708" w:type="dxa"/>
            <w:tcBorders>
              <w:top w:val="single" w:sz="4" w:space="0" w:color="auto"/>
              <w:left w:val="single" w:sz="4" w:space="0" w:color="auto"/>
              <w:bottom w:val="single" w:sz="4" w:space="0" w:color="auto"/>
              <w:right w:val="single" w:sz="4" w:space="0" w:color="auto"/>
            </w:tcBorders>
          </w:tcPr>
          <w:p w14:paraId="51BEBA8A" w14:textId="77777777" w:rsidR="00912EE1" w:rsidRPr="00FD0425" w:rsidRDefault="00912EE1" w:rsidP="00607462">
            <w:pPr>
              <w:pStyle w:val="TAL"/>
              <w:rPr>
                <w:bCs/>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1D07334D" w14:textId="77777777" w:rsidR="00912EE1" w:rsidRPr="00FD0425" w:rsidRDefault="00912EE1" w:rsidP="00607462">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3847CB6B" w14:textId="77777777" w:rsidR="00912EE1" w:rsidRPr="00FD0425" w:rsidRDefault="00912EE1" w:rsidP="00607462">
            <w:pPr>
              <w:pStyle w:val="TAL"/>
            </w:pPr>
          </w:p>
        </w:tc>
        <w:tc>
          <w:tcPr>
            <w:tcW w:w="2127" w:type="dxa"/>
            <w:tcBorders>
              <w:top w:val="single" w:sz="4" w:space="0" w:color="auto"/>
              <w:left w:val="single" w:sz="4" w:space="0" w:color="auto"/>
              <w:bottom w:val="single" w:sz="4" w:space="0" w:color="auto"/>
              <w:right w:val="single" w:sz="4" w:space="0" w:color="auto"/>
            </w:tcBorders>
          </w:tcPr>
          <w:p w14:paraId="3553956C" w14:textId="77777777" w:rsidR="00912EE1" w:rsidRPr="00FD0425" w:rsidRDefault="00912EE1" w:rsidP="00607462">
            <w:pPr>
              <w:pStyle w:val="TAL"/>
            </w:pPr>
            <w:r w:rsidRPr="00FD0425">
              <w:t>INTEGER (0..255)</w:t>
            </w:r>
          </w:p>
        </w:tc>
        <w:tc>
          <w:tcPr>
            <w:tcW w:w="2551" w:type="dxa"/>
            <w:tcBorders>
              <w:top w:val="single" w:sz="4" w:space="0" w:color="auto"/>
              <w:left w:val="single" w:sz="4" w:space="0" w:color="auto"/>
              <w:bottom w:val="single" w:sz="4" w:space="0" w:color="auto"/>
              <w:right w:val="single" w:sz="4" w:space="0" w:color="auto"/>
            </w:tcBorders>
          </w:tcPr>
          <w:p w14:paraId="629829FF" w14:textId="77777777" w:rsidR="00912EE1" w:rsidRPr="00FD0425" w:rsidRDefault="00912EE1" w:rsidP="00607462">
            <w:pPr>
              <w:pStyle w:val="TAL"/>
              <w:rPr>
                <w:rFonts w:cs="Arial"/>
                <w:lang w:eastAsia="zh-CN"/>
              </w:rPr>
            </w:pPr>
          </w:p>
        </w:tc>
      </w:tr>
    </w:tbl>
    <w:p w14:paraId="6B4432E6" w14:textId="77777777" w:rsidR="00912EE1" w:rsidRPr="00FD0425" w:rsidRDefault="00912EE1" w:rsidP="00912EE1">
      <w:pPr>
        <w:rPr>
          <w:lang w:eastAsia="zh-CN"/>
        </w:rPr>
      </w:pPr>
    </w:p>
    <w:p w14:paraId="326195C6" w14:textId="77777777" w:rsidR="00912EE1" w:rsidRPr="00FD0425" w:rsidRDefault="00912EE1" w:rsidP="00912EE1">
      <w:pPr>
        <w:pStyle w:val="Heading4"/>
      </w:pPr>
      <w:bookmarkStart w:id="3929" w:name="_Toc20955276"/>
      <w:bookmarkStart w:id="3930" w:name="_Toc29991473"/>
      <w:bookmarkStart w:id="3931" w:name="_Toc36555873"/>
      <w:bookmarkStart w:id="3932" w:name="_Toc44497595"/>
      <w:bookmarkStart w:id="3933" w:name="_Toc45107983"/>
      <w:bookmarkStart w:id="3934" w:name="_Toc45901603"/>
      <w:bookmarkStart w:id="3935" w:name="_Toc51850682"/>
      <w:bookmarkStart w:id="3936" w:name="_Toc56693685"/>
      <w:bookmarkStart w:id="3937" w:name="_Toc64447228"/>
      <w:bookmarkStart w:id="3938" w:name="_Toc66286722"/>
      <w:bookmarkStart w:id="3939" w:name="_Toc74151417"/>
      <w:bookmarkStart w:id="3940" w:name="_Toc88653890"/>
      <w:r w:rsidRPr="00FD0425">
        <w:t>9.2.2.7</w:t>
      </w:r>
      <w:r w:rsidRPr="00FD0425">
        <w:tab/>
        <w:t>NR CGI</w:t>
      </w:r>
      <w:bookmarkEnd w:id="3929"/>
      <w:bookmarkEnd w:id="3930"/>
      <w:bookmarkEnd w:id="3931"/>
      <w:bookmarkEnd w:id="3932"/>
      <w:bookmarkEnd w:id="3933"/>
      <w:bookmarkEnd w:id="3934"/>
      <w:bookmarkEnd w:id="3935"/>
      <w:bookmarkEnd w:id="3936"/>
      <w:bookmarkEnd w:id="3937"/>
      <w:bookmarkEnd w:id="3938"/>
      <w:bookmarkEnd w:id="3939"/>
      <w:bookmarkEnd w:id="3940"/>
    </w:p>
    <w:p w14:paraId="64BB8CD7" w14:textId="77777777" w:rsidR="00912EE1" w:rsidRPr="00FD0425" w:rsidRDefault="00912EE1" w:rsidP="00912EE1">
      <w:pPr>
        <w:keepNext/>
      </w:pPr>
      <w:r w:rsidRPr="00FD0425">
        <w:t>This IE is used to globally identify an NR cell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3FF3AC0B" w14:textId="77777777" w:rsidTr="00607462">
        <w:tc>
          <w:tcPr>
            <w:tcW w:w="2304" w:type="dxa"/>
          </w:tcPr>
          <w:p w14:paraId="0A1711FD"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3219D062"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235BFF4B"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1B5DA2DC"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723D97C1"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D347517" w14:textId="77777777" w:rsidTr="00607462">
        <w:tc>
          <w:tcPr>
            <w:tcW w:w="2304" w:type="dxa"/>
          </w:tcPr>
          <w:p w14:paraId="021BEF40" w14:textId="77777777" w:rsidR="00912EE1" w:rsidRPr="00FD0425" w:rsidRDefault="00912EE1" w:rsidP="00607462">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04B62825"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5B2EC844" w14:textId="77777777" w:rsidR="00912EE1" w:rsidRPr="00FD0425" w:rsidRDefault="00912EE1" w:rsidP="00607462">
            <w:pPr>
              <w:pStyle w:val="TAL"/>
              <w:rPr>
                <w:i/>
                <w:lang w:eastAsia="ja-JP"/>
              </w:rPr>
            </w:pPr>
          </w:p>
        </w:tc>
        <w:tc>
          <w:tcPr>
            <w:tcW w:w="2592" w:type="dxa"/>
          </w:tcPr>
          <w:p w14:paraId="2CC5CBB6" w14:textId="77777777" w:rsidR="00912EE1" w:rsidRPr="00FD0425" w:rsidRDefault="00912EE1" w:rsidP="00607462">
            <w:pPr>
              <w:pStyle w:val="TAL"/>
              <w:rPr>
                <w:lang w:eastAsia="ja-JP"/>
              </w:rPr>
            </w:pPr>
            <w:r w:rsidRPr="00FD0425">
              <w:rPr>
                <w:lang w:eastAsia="ja-JP"/>
              </w:rPr>
              <w:t>9.2.2.4</w:t>
            </w:r>
          </w:p>
        </w:tc>
        <w:tc>
          <w:tcPr>
            <w:tcW w:w="2520" w:type="dxa"/>
          </w:tcPr>
          <w:p w14:paraId="3B24C8B4" w14:textId="77777777" w:rsidR="00912EE1" w:rsidRPr="00FD0425" w:rsidRDefault="00912EE1" w:rsidP="00607462">
            <w:pPr>
              <w:pStyle w:val="TAL"/>
              <w:rPr>
                <w:lang w:eastAsia="ja-JP"/>
              </w:rPr>
            </w:pPr>
          </w:p>
        </w:tc>
      </w:tr>
      <w:tr w:rsidR="00912EE1" w:rsidRPr="00FD0425" w14:paraId="37147458" w14:textId="77777777" w:rsidTr="00607462">
        <w:tc>
          <w:tcPr>
            <w:tcW w:w="2304" w:type="dxa"/>
          </w:tcPr>
          <w:p w14:paraId="307CA2B6" w14:textId="77777777" w:rsidR="00912EE1" w:rsidRPr="00FD0425" w:rsidRDefault="00912EE1" w:rsidP="00607462">
            <w:pPr>
              <w:pStyle w:val="TAL"/>
              <w:rPr>
                <w:rFonts w:eastAsia="Batang" w:cs="Arial"/>
                <w:lang w:eastAsia="ja-JP"/>
              </w:rPr>
            </w:pPr>
            <w:r w:rsidRPr="00FD0425">
              <w:rPr>
                <w:rFonts w:cs="Arial"/>
                <w:lang w:eastAsia="ja-JP"/>
              </w:rPr>
              <w:t>NR Cell Identity</w:t>
            </w:r>
          </w:p>
        </w:tc>
        <w:tc>
          <w:tcPr>
            <w:tcW w:w="1080" w:type="dxa"/>
          </w:tcPr>
          <w:p w14:paraId="387AF22A"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5FA90B20" w14:textId="77777777" w:rsidR="00912EE1" w:rsidRPr="00FD0425" w:rsidRDefault="00912EE1" w:rsidP="00607462">
            <w:pPr>
              <w:pStyle w:val="TAL"/>
              <w:rPr>
                <w:i/>
                <w:lang w:eastAsia="ja-JP"/>
              </w:rPr>
            </w:pPr>
          </w:p>
        </w:tc>
        <w:tc>
          <w:tcPr>
            <w:tcW w:w="2592" w:type="dxa"/>
          </w:tcPr>
          <w:p w14:paraId="731CAA9B" w14:textId="77777777" w:rsidR="00912EE1" w:rsidRPr="00FD0425" w:rsidRDefault="00912EE1" w:rsidP="00607462">
            <w:pPr>
              <w:pStyle w:val="TAL"/>
              <w:rPr>
                <w:lang w:eastAsia="ja-JP"/>
              </w:rPr>
            </w:pPr>
            <w:r w:rsidRPr="00FD0425">
              <w:rPr>
                <w:rFonts w:cs="Arial"/>
                <w:lang w:eastAsia="ja-JP"/>
              </w:rPr>
              <w:t>BIT STRING (SIZE(36))</w:t>
            </w:r>
          </w:p>
        </w:tc>
        <w:tc>
          <w:tcPr>
            <w:tcW w:w="2520" w:type="dxa"/>
          </w:tcPr>
          <w:p w14:paraId="2DC9F04D" w14:textId="77777777" w:rsidR="00912EE1" w:rsidRPr="00FD0425" w:rsidRDefault="00912EE1" w:rsidP="00607462">
            <w:pPr>
              <w:pStyle w:val="TAL"/>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6C01A8E" w14:textId="77777777" w:rsidR="00912EE1" w:rsidRPr="00FD0425" w:rsidRDefault="00912EE1" w:rsidP="00912EE1"/>
    <w:p w14:paraId="32C7711C" w14:textId="77777777" w:rsidR="00912EE1" w:rsidRPr="00FD0425" w:rsidRDefault="00912EE1" w:rsidP="00912EE1">
      <w:pPr>
        <w:pStyle w:val="Heading4"/>
      </w:pPr>
      <w:bookmarkStart w:id="3941" w:name="_Toc20955277"/>
      <w:bookmarkStart w:id="3942" w:name="_Toc29991474"/>
      <w:bookmarkStart w:id="3943" w:name="_Toc36555874"/>
      <w:bookmarkStart w:id="3944" w:name="_Toc44497596"/>
      <w:bookmarkStart w:id="3945" w:name="_Toc45107984"/>
      <w:bookmarkStart w:id="3946" w:name="_Toc45901604"/>
      <w:bookmarkStart w:id="3947" w:name="_Toc51850683"/>
      <w:bookmarkStart w:id="3948" w:name="_Toc56693686"/>
      <w:bookmarkStart w:id="3949" w:name="_Toc64447229"/>
      <w:bookmarkStart w:id="3950" w:name="_Toc66286723"/>
      <w:bookmarkStart w:id="3951" w:name="_Toc74151418"/>
      <w:bookmarkStart w:id="3952" w:name="_Toc88653891"/>
      <w:r w:rsidRPr="00FD0425">
        <w:t>9.2.2.8</w:t>
      </w:r>
      <w:r w:rsidRPr="00FD0425">
        <w:tab/>
        <w:t>E-UTRA CGI</w:t>
      </w:r>
      <w:bookmarkEnd w:id="3941"/>
      <w:bookmarkEnd w:id="3942"/>
      <w:bookmarkEnd w:id="3943"/>
      <w:bookmarkEnd w:id="3944"/>
      <w:bookmarkEnd w:id="3945"/>
      <w:bookmarkEnd w:id="3946"/>
      <w:bookmarkEnd w:id="3947"/>
      <w:bookmarkEnd w:id="3948"/>
      <w:bookmarkEnd w:id="3949"/>
      <w:bookmarkEnd w:id="3950"/>
      <w:bookmarkEnd w:id="3951"/>
      <w:bookmarkEnd w:id="3952"/>
    </w:p>
    <w:p w14:paraId="284B0981" w14:textId="77777777" w:rsidR="00912EE1" w:rsidRPr="00FD0425" w:rsidRDefault="00912EE1" w:rsidP="00912EE1">
      <w:pPr>
        <w:keepNext/>
      </w:pPr>
      <w:r w:rsidRPr="00FD0425">
        <w:t>This IE is used to globally identify an E-UTRA cell (see TS 36.300 [12]).</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6A88F374" w14:textId="77777777" w:rsidTr="00607462">
        <w:tc>
          <w:tcPr>
            <w:tcW w:w="2304" w:type="dxa"/>
          </w:tcPr>
          <w:p w14:paraId="61B85488"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778FC7DC"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61F336AF"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4A85C9D7"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099D1706"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3F76A55" w14:textId="77777777" w:rsidTr="00607462">
        <w:tc>
          <w:tcPr>
            <w:tcW w:w="2304" w:type="dxa"/>
          </w:tcPr>
          <w:p w14:paraId="22F0A4C6" w14:textId="77777777" w:rsidR="00912EE1" w:rsidRPr="00FD0425" w:rsidRDefault="00912EE1" w:rsidP="00607462">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04EE0E89"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3BB03FA3" w14:textId="77777777" w:rsidR="00912EE1" w:rsidRPr="00FD0425" w:rsidRDefault="00912EE1" w:rsidP="00607462">
            <w:pPr>
              <w:pStyle w:val="TAL"/>
              <w:rPr>
                <w:i/>
                <w:lang w:eastAsia="ja-JP"/>
              </w:rPr>
            </w:pPr>
          </w:p>
        </w:tc>
        <w:tc>
          <w:tcPr>
            <w:tcW w:w="2592" w:type="dxa"/>
          </w:tcPr>
          <w:p w14:paraId="73862DF3" w14:textId="77777777" w:rsidR="00912EE1" w:rsidRPr="00FD0425" w:rsidRDefault="00912EE1" w:rsidP="00607462">
            <w:pPr>
              <w:pStyle w:val="TAL"/>
              <w:rPr>
                <w:lang w:eastAsia="ja-JP"/>
              </w:rPr>
            </w:pPr>
            <w:r w:rsidRPr="00FD0425">
              <w:rPr>
                <w:lang w:eastAsia="ja-JP"/>
              </w:rPr>
              <w:t>9.2.2.4</w:t>
            </w:r>
          </w:p>
        </w:tc>
        <w:tc>
          <w:tcPr>
            <w:tcW w:w="2520" w:type="dxa"/>
          </w:tcPr>
          <w:p w14:paraId="7D9DA608" w14:textId="77777777" w:rsidR="00912EE1" w:rsidRPr="00FD0425" w:rsidRDefault="00912EE1" w:rsidP="00607462">
            <w:pPr>
              <w:pStyle w:val="TAL"/>
              <w:rPr>
                <w:lang w:eastAsia="ja-JP"/>
              </w:rPr>
            </w:pPr>
          </w:p>
        </w:tc>
      </w:tr>
      <w:tr w:rsidR="00912EE1" w:rsidRPr="00FD0425" w14:paraId="4B3377EE" w14:textId="77777777" w:rsidTr="00607462">
        <w:tc>
          <w:tcPr>
            <w:tcW w:w="2304" w:type="dxa"/>
          </w:tcPr>
          <w:p w14:paraId="65B7083B" w14:textId="77777777" w:rsidR="00912EE1" w:rsidRPr="00FD0425" w:rsidRDefault="00912EE1" w:rsidP="00607462">
            <w:pPr>
              <w:pStyle w:val="TAL"/>
              <w:rPr>
                <w:rFonts w:eastAsia="Batang" w:cs="Arial"/>
                <w:lang w:eastAsia="ja-JP"/>
              </w:rPr>
            </w:pPr>
            <w:r w:rsidRPr="00FD0425">
              <w:rPr>
                <w:rFonts w:cs="Arial"/>
                <w:lang w:eastAsia="ja-JP"/>
              </w:rPr>
              <w:t>E-UTRA Cell Identity</w:t>
            </w:r>
          </w:p>
        </w:tc>
        <w:tc>
          <w:tcPr>
            <w:tcW w:w="1080" w:type="dxa"/>
          </w:tcPr>
          <w:p w14:paraId="39C3B8F8"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49BCD66" w14:textId="77777777" w:rsidR="00912EE1" w:rsidRPr="00FD0425" w:rsidRDefault="00912EE1" w:rsidP="00607462">
            <w:pPr>
              <w:pStyle w:val="TAL"/>
              <w:rPr>
                <w:i/>
                <w:lang w:eastAsia="ja-JP"/>
              </w:rPr>
            </w:pPr>
          </w:p>
        </w:tc>
        <w:tc>
          <w:tcPr>
            <w:tcW w:w="2592" w:type="dxa"/>
          </w:tcPr>
          <w:p w14:paraId="08238A97" w14:textId="77777777" w:rsidR="00912EE1" w:rsidRPr="00FD0425" w:rsidRDefault="00912EE1" w:rsidP="00607462">
            <w:pPr>
              <w:pStyle w:val="TAL"/>
              <w:rPr>
                <w:lang w:eastAsia="ja-JP"/>
              </w:rPr>
            </w:pPr>
            <w:r w:rsidRPr="00FD0425">
              <w:rPr>
                <w:rFonts w:cs="Arial"/>
                <w:lang w:eastAsia="ja-JP"/>
              </w:rPr>
              <w:t>BIT STRING (SIZE(28))</w:t>
            </w:r>
          </w:p>
        </w:tc>
        <w:tc>
          <w:tcPr>
            <w:tcW w:w="2520" w:type="dxa"/>
          </w:tcPr>
          <w:p w14:paraId="56886FBD" w14:textId="77777777" w:rsidR="00912EE1" w:rsidRPr="00FD0425" w:rsidRDefault="00912EE1" w:rsidP="00607462">
            <w:pPr>
              <w:pStyle w:val="TAL"/>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108CD03D" w14:textId="77777777" w:rsidR="00912EE1" w:rsidRPr="00FD0425" w:rsidRDefault="00912EE1" w:rsidP="00912EE1"/>
    <w:p w14:paraId="051D616C" w14:textId="77777777" w:rsidR="00912EE1" w:rsidRPr="00FD0425" w:rsidRDefault="00912EE1" w:rsidP="00912EE1">
      <w:pPr>
        <w:pStyle w:val="Heading4"/>
        <w:rPr>
          <w:lang w:val="fr-FR"/>
        </w:rPr>
      </w:pPr>
      <w:bookmarkStart w:id="3953" w:name="_Toc20955278"/>
      <w:bookmarkStart w:id="3954" w:name="_Toc29991475"/>
      <w:bookmarkStart w:id="3955" w:name="_Toc36555875"/>
      <w:bookmarkStart w:id="3956" w:name="_Toc44497597"/>
      <w:bookmarkStart w:id="3957" w:name="_Toc45107985"/>
      <w:bookmarkStart w:id="3958" w:name="_Toc45901605"/>
      <w:bookmarkStart w:id="3959" w:name="_Toc51850684"/>
      <w:bookmarkStart w:id="3960" w:name="_Toc56693687"/>
      <w:bookmarkStart w:id="3961" w:name="_Toc64447230"/>
      <w:bookmarkStart w:id="3962" w:name="_Toc66286724"/>
      <w:bookmarkStart w:id="3963" w:name="_Toc74151419"/>
      <w:bookmarkStart w:id="3964" w:name="_Toc88653892"/>
      <w:r w:rsidRPr="00FD0425">
        <w:rPr>
          <w:lang w:val="fr-FR"/>
        </w:rPr>
        <w:t>9.2.2.9</w:t>
      </w:r>
      <w:r w:rsidRPr="00FD0425">
        <w:rPr>
          <w:lang w:val="fr-FR"/>
        </w:rPr>
        <w:tab/>
        <w:t>NG-RAN Cell Identity</w:t>
      </w:r>
      <w:bookmarkEnd w:id="3953"/>
      <w:bookmarkEnd w:id="3954"/>
      <w:bookmarkEnd w:id="3955"/>
      <w:bookmarkEnd w:id="3956"/>
      <w:bookmarkEnd w:id="3957"/>
      <w:bookmarkEnd w:id="3958"/>
      <w:bookmarkEnd w:id="3959"/>
      <w:bookmarkEnd w:id="3960"/>
      <w:bookmarkEnd w:id="3961"/>
      <w:bookmarkEnd w:id="3962"/>
      <w:bookmarkEnd w:id="3963"/>
      <w:bookmarkEnd w:id="3964"/>
    </w:p>
    <w:p w14:paraId="532F149F" w14:textId="77777777" w:rsidR="00912EE1" w:rsidRPr="00FD0425" w:rsidRDefault="00912EE1" w:rsidP="00912EE1">
      <w:pPr>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912EE1" w:rsidRPr="00FD0425" w14:paraId="6EBFEA28" w14:textId="77777777" w:rsidTr="00607462">
        <w:tc>
          <w:tcPr>
            <w:tcW w:w="2160" w:type="dxa"/>
          </w:tcPr>
          <w:p w14:paraId="5036EDEE"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080" w:type="dxa"/>
          </w:tcPr>
          <w:p w14:paraId="665298F4"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09C2AC26" w14:textId="77777777" w:rsidR="00912EE1" w:rsidRPr="00FD0425" w:rsidRDefault="00912EE1" w:rsidP="00607462">
            <w:pPr>
              <w:pStyle w:val="TAH"/>
              <w:rPr>
                <w:rFonts w:cs="Arial"/>
                <w:lang w:eastAsia="ja-JP"/>
              </w:rPr>
            </w:pPr>
            <w:r w:rsidRPr="00FD0425">
              <w:rPr>
                <w:rFonts w:cs="Arial"/>
                <w:lang w:eastAsia="ja-JP"/>
              </w:rPr>
              <w:t>Range</w:t>
            </w:r>
          </w:p>
        </w:tc>
        <w:tc>
          <w:tcPr>
            <w:tcW w:w="2343" w:type="dxa"/>
          </w:tcPr>
          <w:p w14:paraId="0C52E9AD"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118" w:type="dxa"/>
          </w:tcPr>
          <w:p w14:paraId="63DB4A57"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B788FFF" w14:textId="77777777" w:rsidTr="00607462">
        <w:tc>
          <w:tcPr>
            <w:tcW w:w="2160" w:type="dxa"/>
          </w:tcPr>
          <w:p w14:paraId="5386F8B7" w14:textId="77777777" w:rsidR="00912EE1" w:rsidRPr="00FD0425" w:rsidRDefault="00912EE1" w:rsidP="00607462">
            <w:pPr>
              <w:pStyle w:val="TAL"/>
            </w:pPr>
            <w:r w:rsidRPr="00FD0425">
              <w:t xml:space="preserve">CHOICE </w:t>
            </w:r>
            <w:r w:rsidRPr="00FD0425">
              <w:rPr>
                <w:i/>
              </w:rPr>
              <w:t>Cell Identifier</w:t>
            </w:r>
          </w:p>
        </w:tc>
        <w:tc>
          <w:tcPr>
            <w:tcW w:w="1080" w:type="dxa"/>
          </w:tcPr>
          <w:p w14:paraId="7C006BCE" w14:textId="77777777" w:rsidR="00912EE1" w:rsidRPr="00FD0425" w:rsidRDefault="00912EE1" w:rsidP="00607462">
            <w:pPr>
              <w:pStyle w:val="TAL"/>
              <w:rPr>
                <w:lang w:eastAsia="zh-CN"/>
              </w:rPr>
            </w:pPr>
            <w:r w:rsidRPr="00FD0425">
              <w:rPr>
                <w:rFonts w:cs="Arial"/>
                <w:lang w:eastAsia="ja-JP"/>
              </w:rPr>
              <w:t>M</w:t>
            </w:r>
          </w:p>
        </w:tc>
        <w:tc>
          <w:tcPr>
            <w:tcW w:w="1080" w:type="dxa"/>
          </w:tcPr>
          <w:p w14:paraId="3734AA2F" w14:textId="77777777" w:rsidR="00912EE1" w:rsidRPr="00FD0425" w:rsidRDefault="00912EE1" w:rsidP="00607462">
            <w:pPr>
              <w:pStyle w:val="TAL"/>
              <w:rPr>
                <w:lang w:eastAsia="ja-JP"/>
              </w:rPr>
            </w:pPr>
          </w:p>
        </w:tc>
        <w:tc>
          <w:tcPr>
            <w:tcW w:w="2343" w:type="dxa"/>
          </w:tcPr>
          <w:p w14:paraId="7A7199B9" w14:textId="77777777" w:rsidR="00912EE1" w:rsidRPr="00FD0425" w:rsidRDefault="00912EE1" w:rsidP="00607462">
            <w:pPr>
              <w:pStyle w:val="TAL"/>
              <w:rPr>
                <w:lang w:eastAsia="ja-JP"/>
              </w:rPr>
            </w:pPr>
          </w:p>
        </w:tc>
        <w:tc>
          <w:tcPr>
            <w:tcW w:w="3118" w:type="dxa"/>
          </w:tcPr>
          <w:p w14:paraId="73234770" w14:textId="77777777" w:rsidR="00912EE1" w:rsidRPr="00FD0425" w:rsidRDefault="00912EE1" w:rsidP="00607462">
            <w:pPr>
              <w:pStyle w:val="TAL"/>
              <w:rPr>
                <w:lang w:eastAsia="zh-CN"/>
              </w:rPr>
            </w:pPr>
          </w:p>
        </w:tc>
      </w:tr>
      <w:tr w:rsidR="00912EE1" w:rsidRPr="00FD0425" w14:paraId="3065F463" w14:textId="77777777" w:rsidTr="00607462">
        <w:tc>
          <w:tcPr>
            <w:tcW w:w="2160" w:type="dxa"/>
          </w:tcPr>
          <w:p w14:paraId="4B38EA4D" w14:textId="77777777" w:rsidR="00912EE1" w:rsidRPr="00FD0425" w:rsidRDefault="00912EE1" w:rsidP="00607462">
            <w:pPr>
              <w:pStyle w:val="TAL"/>
              <w:ind w:left="113"/>
              <w:rPr>
                <w:i/>
              </w:rPr>
            </w:pPr>
            <w:r w:rsidRPr="00FD0425">
              <w:rPr>
                <w:i/>
              </w:rPr>
              <w:t>&gt;NR</w:t>
            </w:r>
          </w:p>
        </w:tc>
        <w:tc>
          <w:tcPr>
            <w:tcW w:w="1080" w:type="dxa"/>
          </w:tcPr>
          <w:p w14:paraId="61815C72" w14:textId="77777777" w:rsidR="00912EE1" w:rsidRPr="00FD0425" w:rsidRDefault="00912EE1" w:rsidP="00607462">
            <w:pPr>
              <w:pStyle w:val="TAL"/>
              <w:rPr>
                <w:rFonts w:cs="Arial"/>
                <w:lang w:eastAsia="ja-JP"/>
              </w:rPr>
            </w:pPr>
          </w:p>
        </w:tc>
        <w:tc>
          <w:tcPr>
            <w:tcW w:w="1080" w:type="dxa"/>
          </w:tcPr>
          <w:p w14:paraId="3AC45E67" w14:textId="77777777" w:rsidR="00912EE1" w:rsidRPr="00FD0425" w:rsidRDefault="00912EE1" w:rsidP="00607462">
            <w:pPr>
              <w:pStyle w:val="TAL"/>
              <w:rPr>
                <w:lang w:eastAsia="ja-JP"/>
              </w:rPr>
            </w:pPr>
          </w:p>
        </w:tc>
        <w:tc>
          <w:tcPr>
            <w:tcW w:w="2343" w:type="dxa"/>
          </w:tcPr>
          <w:p w14:paraId="1A6658DB" w14:textId="77777777" w:rsidR="00912EE1" w:rsidRPr="00FD0425" w:rsidRDefault="00912EE1" w:rsidP="00607462">
            <w:pPr>
              <w:pStyle w:val="TAL"/>
              <w:rPr>
                <w:lang w:eastAsia="ja-JP"/>
              </w:rPr>
            </w:pPr>
          </w:p>
        </w:tc>
        <w:tc>
          <w:tcPr>
            <w:tcW w:w="3118" w:type="dxa"/>
          </w:tcPr>
          <w:p w14:paraId="636B8F51" w14:textId="77777777" w:rsidR="00912EE1" w:rsidRPr="00FD0425" w:rsidRDefault="00912EE1" w:rsidP="00607462">
            <w:pPr>
              <w:pStyle w:val="TAL"/>
              <w:rPr>
                <w:lang w:eastAsia="zh-CN"/>
              </w:rPr>
            </w:pPr>
          </w:p>
        </w:tc>
      </w:tr>
      <w:tr w:rsidR="00912EE1" w:rsidRPr="00FD0425" w14:paraId="2DC80762" w14:textId="77777777" w:rsidTr="00607462">
        <w:tc>
          <w:tcPr>
            <w:tcW w:w="2160" w:type="dxa"/>
          </w:tcPr>
          <w:p w14:paraId="525D4B43" w14:textId="77777777" w:rsidR="00912EE1" w:rsidRPr="00FD0425" w:rsidRDefault="00912EE1" w:rsidP="00607462">
            <w:pPr>
              <w:pStyle w:val="TAL"/>
              <w:ind w:left="227"/>
            </w:pPr>
            <w:r w:rsidRPr="00FD0425">
              <w:rPr>
                <w:rFonts w:cs="Arial"/>
                <w:lang w:eastAsia="ja-JP"/>
              </w:rPr>
              <w:t>&gt;&gt;NR Cell Identity</w:t>
            </w:r>
          </w:p>
        </w:tc>
        <w:tc>
          <w:tcPr>
            <w:tcW w:w="1080" w:type="dxa"/>
          </w:tcPr>
          <w:p w14:paraId="601D2640"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59514814" w14:textId="77777777" w:rsidR="00912EE1" w:rsidRPr="00FD0425" w:rsidRDefault="00912EE1" w:rsidP="00607462">
            <w:pPr>
              <w:pStyle w:val="TAL"/>
              <w:rPr>
                <w:lang w:eastAsia="ja-JP"/>
              </w:rPr>
            </w:pPr>
          </w:p>
        </w:tc>
        <w:tc>
          <w:tcPr>
            <w:tcW w:w="2343" w:type="dxa"/>
          </w:tcPr>
          <w:p w14:paraId="1E471783" w14:textId="77777777" w:rsidR="00912EE1" w:rsidRPr="00FD0425" w:rsidRDefault="00912EE1" w:rsidP="00607462">
            <w:pPr>
              <w:pStyle w:val="TAL"/>
              <w:rPr>
                <w:lang w:eastAsia="ja-JP"/>
              </w:rPr>
            </w:pPr>
            <w:r w:rsidRPr="00FD0425">
              <w:rPr>
                <w:rFonts w:cs="Arial"/>
                <w:lang w:eastAsia="ja-JP"/>
              </w:rPr>
              <w:t>BIT STRING (SIZE(36))</w:t>
            </w:r>
          </w:p>
        </w:tc>
        <w:tc>
          <w:tcPr>
            <w:tcW w:w="3118" w:type="dxa"/>
          </w:tcPr>
          <w:p w14:paraId="285DB3D0" w14:textId="77777777" w:rsidR="00912EE1" w:rsidRPr="00FD0425" w:rsidRDefault="00912EE1" w:rsidP="00607462">
            <w:pPr>
              <w:pStyle w:val="TAL"/>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912EE1" w:rsidRPr="00FD0425" w14:paraId="041D445D" w14:textId="77777777" w:rsidTr="00607462">
        <w:tc>
          <w:tcPr>
            <w:tcW w:w="2160" w:type="dxa"/>
          </w:tcPr>
          <w:p w14:paraId="6DD005C1" w14:textId="77777777" w:rsidR="00912EE1" w:rsidRPr="00FD0425" w:rsidRDefault="00912EE1" w:rsidP="00607462">
            <w:pPr>
              <w:pStyle w:val="TAL"/>
              <w:ind w:left="113"/>
              <w:rPr>
                <w:i/>
              </w:rPr>
            </w:pPr>
            <w:r w:rsidRPr="00FD0425">
              <w:rPr>
                <w:i/>
              </w:rPr>
              <w:t>&gt;E-UTRA</w:t>
            </w:r>
          </w:p>
        </w:tc>
        <w:tc>
          <w:tcPr>
            <w:tcW w:w="1080" w:type="dxa"/>
          </w:tcPr>
          <w:p w14:paraId="60799E12" w14:textId="77777777" w:rsidR="00912EE1" w:rsidRPr="00FD0425" w:rsidRDefault="00912EE1" w:rsidP="00607462">
            <w:pPr>
              <w:pStyle w:val="TAL"/>
              <w:rPr>
                <w:rFonts w:cs="Arial"/>
                <w:lang w:eastAsia="ja-JP"/>
              </w:rPr>
            </w:pPr>
          </w:p>
        </w:tc>
        <w:tc>
          <w:tcPr>
            <w:tcW w:w="1080" w:type="dxa"/>
          </w:tcPr>
          <w:p w14:paraId="34B1F42D" w14:textId="77777777" w:rsidR="00912EE1" w:rsidRPr="00FD0425" w:rsidRDefault="00912EE1" w:rsidP="00607462">
            <w:pPr>
              <w:pStyle w:val="TAL"/>
              <w:rPr>
                <w:lang w:eastAsia="ja-JP"/>
              </w:rPr>
            </w:pPr>
          </w:p>
        </w:tc>
        <w:tc>
          <w:tcPr>
            <w:tcW w:w="2343" w:type="dxa"/>
          </w:tcPr>
          <w:p w14:paraId="29F141CF" w14:textId="77777777" w:rsidR="00912EE1" w:rsidRPr="00FD0425" w:rsidRDefault="00912EE1" w:rsidP="00607462">
            <w:pPr>
              <w:pStyle w:val="TAL"/>
              <w:rPr>
                <w:lang w:eastAsia="ja-JP"/>
              </w:rPr>
            </w:pPr>
          </w:p>
        </w:tc>
        <w:tc>
          <w:tcPr>
            <w:tcW w:w="3118" w:type="dxa"/>
          </w:tcPr>
          <w:p w14:paraId="27766569" w14:textId="77777777" w:rsidR="00912EE1" w:rsidRPr="00FD0425" w:rsidRDefault="00912EE1" w:rsidP="00607462">
            <w:pPr>
              <w:pStyle w:val="TAL"/>
              <w:rPr>
                <w:lang w:eastAsia="zh-CN"/>
              </w:rPr>
            </w:pPr>
          </w:p>
        </w:tc>
      </w:tr>
      <w:tr w:rsidR="00912EE1" w:rsidRPr="00FD0425" w14:paraId="2E507BBF" w14:textId="77777777" w:rsidTr="00607462">
        <w:tc>
          <w:tcPr>
            <w:tcW w:w="2160" w:type="dxa"/>
          </w:tcPr>
          <w:p w14:paraId="71D467BE" w14:textId="77777777" w:rsidR="00912EE1" w:rsidRPr="00FD0425" w:rsidRDefault="00912EE1" w:rsidP="00607462">
            <w:pPr>
              <w:pStyle w:val="TAL"/>
              <w:ind w:left="227"/>
              <w:rPr>
                <w:rFonts w:eastAsia="Batang"/>
              </w:rPr>
            </w:pPr>
            <w:r w:rsidRPr="00FD0425">
              <w:rPr>
                <w:rFonts w:cs="Arial"/>
                <w:lang w:eastAsia="ja-JP"/>
              </w:rPr>
              <w:t>&gt;&gt;E-UTRA Cell Identity</w:t>
            </w:r>
          </w:p>
        </w:tc>
        <w:tc>
          <w:tcPr>
            <w:tcW w:w="1080" w:type="dxa"/>
          </w:tcPr>
          <w:p w14:paraId="7C9CDA8E" w14:textId="77777777" w:rsidR="00912EE1" w:rsidRPr="00FD0425" w:rsidRDefault="00912EE1" w:rsidP="00607462">
            <w:pPr>
              <w:pStyle w:val="TAL"/>
              <w:rPr>
                <w:lang w:eastAsia="zh-CN"/>
              </w:rPr>
            </w:pPr>
            <w:r w:rsidRPr="00FD0425">
              <w:rPr>
                <w:rFonts w:cs="Arial"/>
                <w:lang w:eastAsia="ja-JP"/>
              </w:rPr>
              <w:t>M</w:t>
            </w:r>
          </w:p>
        </w:tc>
        <w:tc>
          <w:tcPr>
            <w:tcW w:w="1080" w:type="dxa"/>
          </w:tcPr>
          <w:p w14:paraId="28798794" w14:textId="77777777" w:rsidR="00912EE1" w:rsidRPr="00FD0425" w:rsidRDefault="00912EE1" w:rsidP="00607462">
            <w:pPr>
              <w:pStyle w:val="TAL"/>
              <w:rPr>
                <w:lang w:eastAsia="ja-JP"/>
              </w:rPr>
            </w:pPr>
          </w:p>
        </w:tc>
        <w:tc>
          <w:tcPr>
            <w:tcW w:w="2343" w:type="dxa"/>
          </w:tcPr>
          <w:p w14:paraId="5952F455" w14:textId="77777777" w:rsidR="00912EE1" w:rsidRPr="00FD0425" w:rsidRDefault="00912EE1" w:rsidP="00607462">
            <w:pPr>
              <w:pStyle w:val="TAL"/>
              <w:rPr>
                <w:lang w:eastAsia="ja-JP"/>
              </w:rPr>
            </w:pPr>
            <w:r w:rsidRPr="00FD0425">
              <w:rPr>
                <w:rFonts w:cs="Arial"/>
                <w:lang w:eastAsia="ja-JP"/>
              </w:rPr>
              <w:t>BIT STRING (SIZE(28))</w:t>
            </w:r>
          </w:p>
        </w:tc>
        <w:tc>
          <w:tcPr>
            <w:tcW w:w="3118" w:type="dxa"/>
          </w:tcPr>
          <w:p w14:paraId="5E744A3A" w14:textId="77777777" w:rsidR="00912EE1" w:rsidRPr="00FD0425" w:rsidRDefault="00912EE1" w:rsidP="00607462">
            <w:pPr>
              <w:pStyle w:val="TAL"/>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60A81EB5" w14:textId="77777777" w:rsidR="00912EE1" w:rsidRPr="00FD0425" w:rsidRDefault="00912EE1" w:rsidP="00912EE1">
      <w:pPr>
        <w:rPr>
          <w:lang w:eastAsia="zh-CN"/>
        </w:rPr>
      </w:pPr>
    </w:p>
    <w:p w14:paraId="2CAEFB2B" w14:textId="77777777" w:rsidR="00912EE1" w:rsidRPr="00FD0425" w:rsidRDefault="00912EE1" w:rsidP="00912EE1">
      <w:pPr>
        <w:pStyle w:val="Heading4"/>
      </w:pPr>
      <w:bookmarkStart w:id="3965" w:name="_Toc20955279"/>
      <w:bookmarkStart w:id="3966" w:name="_Toc29991476"/>
      <w:bookmarkStart w:id="3967" w:name="_Toc36555876"/>
      <w:bookmarkStart w:id="3968" w:name="_Toc44497598"/>
      <w:bookmarkStart w:id="3969" w:name="_Toc45107986"/>
      <w:bookmarkStart w:id="3970" w:name="_Toc45901606"/>
      <w:bookmarkStart w:id="3971" w:name="_Toc51850685"/>
      <w:bookmarkStart w:id="3972" w:name="_Toc56693688"/>
      <w:bookmarkStart w:id="3973" w:name="_Toc64447231"/>
      <w:bookmarkStart w:id="3974" w:name="_Toc66286725"/>
      <w:bookmarkStart w:id="3975" w:name="_Toc74151420"/>
      <w:bookmarkStart w:id="3976" w:name="_Toc88653893"/>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3965"/>
      <w:bookmarkEnd w:id="3966"/>
      <w:bookmarkEnd w:id="3967"/>
      <w:bookmarkEnd w:id="3968"/>
      <w:bookmarkEnd w:id="3969"/>
      <w:bookmarkEnd w:id="3970"/>
      <w:bookmarkEnd w:id="3971"/>
      <w:bookmarkEnd w:id="3972"/>
      <w:bookmarkEnd w:id="3973"/>
      <w:bookmarkEnd w:id="3974"/>
      <w:bookmarkEnd w:id="3975"/>
      <w:bookmarkEnd w:id="3976"/>
    </w:p>
    <w:p w14:paraId="4FE66C4C" w14:textId="77777777" w:rsidR="00912EE1" w:rsidRPr="00FD0425" w:rsidRDefault="00912EE1" w:rsidP="00912EE1">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685"/>
      </w:tblGrid>
      <w:tr w:rsidR="00912EE1" w:rsidRPr="00FD0425" w14:paraId="741A4A56" w14:textId="77777777" w:rsidTr="00607462">
        <w:tc>
          <w:tcPr>
            <w:tcW w:w="2448" w:type="dxa"/>
          </w:tcPr>
          <w:p w14:paraId="55D58AFB" w14:textId="77777777" w:rsidR="00912EE1" w:rsidRPr="00FD0425" w:rsidRDefault="00912EE1" w:rsidP="00607462">
            <w:pPr>
              <w:pStyle w:val="TAH"/>
              <w:rPr>
                <w:rFonts w:cs="Arial"/>
                <w:lang w:eastAsia="ja-JP"/>
              </w:rPr>
            </w:pPr>
            <w:r w:rsidRPr="00FD0425">
              <w:t>IE/Group Name</w:t>
            </w:r>
          </w:p>
        </w:tc>
        <w:tc>
          <w:tcPr>
            <w:tcW w:w="1080" w:type="dxa"/>
          </w:tcPr>
          <w:p w14:paraId="7C41A42F" w14:textId="77777777" w:rsidR="00912EE1" w:rsidRPr="00FD0425" w:rsidRDefault="00912EE1" w:rsidP="00607462">
            <w:pPr>
              <w:pStyle w:val="TAH"/>
              <w:rPr>
                <w:rFonts w:cs="Arial"/>
                <w:lang w:eastAsia="ja-JP"/>
              </w:rPr>
            </w:pPr>
            <w:r w:rsidRPr="00FD0425">
              <w:t>Presence</w:t>
            </w:r>
          </w:p>
        </w:tc>
        <w:tc>
          <w:tcPr>
            <w:tcW w:w="1258" w:type="dxa"/>
          </w:tcPr>
          <w:p w14:paraId="7D449994" w14:textId="77777777" w:rsidR="00912EE1" w:rsidRPr="00FD0425" w:rsidRDefault="00912EE1" w:rsidP="00607462">
            <w:pPr>
              <w:pStyle w:val="TAH"/>
              <w:rPr>
                <w:bCs/>
                <w:i/>
                <w:szCs w:val="18"/>
              </w:rPr>
            </w:pPr>
            <w:r w:rsidRPr="00FD0425">
              <w:t>Range</w:t>
            </w:r>
          </w:p>
        </w:tc>
        <w:tc>
          <w:tcPr>
            <w:tcW w:w="1418" w:type="dxa"/>
          </w:tcPr>
          <w:p w14:paraId="4BC4C25E" w14:textId="77777777" w:rsidR="00912EE1" w:rsidRPr="00FD0425" w:rsidRDefault="00912EE1" w:rsidP="00607462">
            <w:pPr>
              <w:pStyle w:val="TAH"/>
              <w:rPr>
                <w:lang w:eastAsia="ja-JP"/>
              </w:rPr>
            </w:pPr>
            <w:r w:rsidRPr="00FD0425">
              <w:t>IE type and reference</w:t>
            </w:r>
          </w:p>
        </w:tc>
        <w:tc>
          <w:tcPr>
            <w:tcW w:w="3685" w:type="dxa"/>
          </w:tcPr>
          <w:p w14:paraId="566176E0" w14:textId="77777777" w:rsidR="00912EE1" w:rsidRPr="00FD0425" w:rsidRDefault="00912EE1" w:rsidP="00607462">
            <w:pPr>
              <w:pStyle w:val="TAH"/>
            </w:pPr>
            <w:r w:rsidRPr="00FD0425">
              <w:t>Semantics description</w:t>
            </w:r>
          </w:p>
        </w:tc>
      </w:tr>
      <w:tr w:rsidR="00912EE1" w:rsidRPr="00FD0425" w14:paraId="784BF84D" w14:textId="77777777" w:rsidTr="00607462">
        <w:tc>
          <w:tcPr>
            <w:tcW w:w="2448" w:type="dxa"/>
          </w:tcPr>
          <w:p w14:paraId="2FA2B2B7" w14:textId="77777777" w:rsidR="00912EE1" w:rsidRPr="00FD0425" w:rsidRDefault="00912EE1" w:rsidP="00607462">
            <w:pPr>
              <w:pStyle w:val="TAL"/>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0FAED87F" w14:textId="77777777" w:rsidR="00912EE1" w:rsidRPr="00FD0425" w:rsidRDefault="00912EE1" w:rsidP="00607462">
            <w:pPr>
              <w:pStyle w:val="TAL"/>
              <w:rPr>
                <w:lang w:eastAsia="ja-JP"/>
              </w:rPr>
            </w:pPr>
            <w:r w:rsidRPr="00FD0425">
              <w:rPr>
                <w:rFonts w:cs="Arial"/>
                <w:lang w:eastAsia="ja-JP"/>
              </w:rPr>
              <w:t>M</w:t>
            </w:r>
          </w:p>
        </w:tc>
        <w:tc>
          <w:tcPr>
            <w:tcW w:w="1258" w:type="dxa"/>
          </w:tcPr>
          <w:p w14:paraId="41B43496" w14:textId="77777777" w:rsidR="00912EE1" w:rsidRPr="00FD0425" w:rsidRDefault="00912EE1" w:rsidP="00607462">
            <w:pPr>
              <w:pStyle w:val="TAL"/>
              <w:rPr>
                <w:bCs/>
                <w:i/>
                <w:szCs w:val="18"/>
              </w:rPr>
            </w:pPr>
          </w:p>
        </w:tc>
        <w:tc>
          <w:tcPr>
            <w:tcW w:w="1418" w:type="dxa"/>
          </w:tcPr>
          <w:p w14:paraId="39523E07" w14:textId="77777777" w:rsidR="00912EE1" w:rsidRPr="00FD0425" w:rsidRDefault="00912EE1" w:rsidP="00607462">
            <w:pPr>
              <w:pStyle w:val="TAL"/>
              <w:rPr>
                <w:lang w:eastAsia="ja-JP"/>
              </w:rPr>
            </w:pPr>
          </w:p>
        </w:tc>
        <w:tc>
          <w:tcPr>
            <w:tcW w:w="3685" w:type="dxa"/>
          </w:tcPr>
          <w:p w14:paraId="23225CB9" w14:textId="77777777" w:rsidR="00912EE1" w:rsidRPr="00FD0425" w:rsidRDefault="00912EE1" w:rsidP="00607462">
            <w:pPr>
              <w:pStyle w:val="TAL"/>
            </w:pPr>
          </w:p>
        </w:tc>
      </w:tr>
      <w:tr w:rsidR="00912EE1" w:rsidRPr="00FD0425" w14:paraId="76692283" w14:textId="77777777" w:rsidTr="00607462">
        <w:tc>
          <w:tcPr>
            <w:tcW w:w="2448" w:type="dxa"/>
          </w:tcPr>
          <w:p w14:paraId="15818CAC" w14:textId="77777777" w:rsidR="00912EE1" w:rsidRPr="00FD0425" w:rsidRDefault="00912EE1" w:rsidP="00607462">
            <w:pPr>
              <w:pStyle w:val="TAL"/>
              <w:ind w:left="113"/>
              <w:rPr>
                <w:rFonts w:cs="Arial"/>
                <w:lang w:eastAsia="ja-JP"/>
              </w:rPr>
            </w:pPr>
            <w:r w:rsidRPr="00FD0425">
              <w:rPr>
                <w:rFonts w:cs="Arial"/>
                <w:i/>
                <w:iCs/>
                <w:lang w:eastAsia="ja-JP"/>
              </w:rPr>
              <w:t>&gt;nr</w:t>
            </w:r>
          </w:p>
        </w:tc>
        <w:tc>
          <w:tcPr>
            <w:tcW w:w="1080" w:type="dxa"/>
          </w:tcPr>
          <w:p w14:paraId="25FE6F23" w14:textId="77777777" w:rsidR="00912EE1" w:rsidRPr="00FD0425" w:rsidRDefault="00912EE1" w:rsidP="00607462">
            <w:pPr>
              <w:pStyle w:val="TAL"/>
              <w:rPr>
                <w:rFonts w:cs="Arial"/>
                <w:lang w:eastAsia="ja-JP"/>
              </w:rPr>
            </w:pPr>
          </w:p>
        </w:tc>
        <w:tc>
          <w:tcPr>
            <w:tcW w:w="1258" w:type="dxa"/>
          </w:tcPr>
          <w:p w14:paraId="2CFA6496" w14:textId="77777777" w:rsidR="00912EE1" w:rsidRPr="00FD0425" w:rsidRDefault="00912EE1" w:rsidP="00607462">
            <w:pPr>
              <w:pStyle w:val="TAL"/>
              <w:rPr>
                <w:bCs/>
                <w:i/>
                <w:szCs w:val="18"/>
              </w:rPr>
            </w:pPr>
          </w:p>
        </w:tc>
        <w:tc>
          <w:tcPr>
            <w:tcW w:w="1418" w:type="dxa"/>
          </w:tcPr>
          <w:p w14:paraId="1CF1A44A" w14:textId="77777777" w:rsidR="00912EE1" w:rsidRPr="00FD0425" w:rsidRDefault="00912EE1" w:rsidP="00607462">
            <w:pPr>
              <w:pStyle w:val="TAL"/>
              <w:rPr>
                <w:lang w:eastAsia="ja-JP"/>
              </w:rPr>
            </w:pPr>
          </w:p>
        </w:tc>
        <w:tc>
          <w:tcPr>
            <w:tcW w:w="3685" w:type="dxa"/>
          </w:tcPr>
          <w:p w14:paraId="7D385D88" w14:textId="77777777" w:rsidR="00912EE1" w:rsidRPr="00FD0425" w:rsidRDefault="00912EE1" w:rsidP="00607462">
            <w:pPr>
              <w:pStyle w:val="TAL"/>
            </w:pPr>
          </w:p>
        </w:tc>
      </w:tr>
      <w:tr w:rsidR="00912EE1" w:rsidRPr="00FD0425" w14:paraId="0408FB14" w14:textId="77777777" w:rsidTr="00607462">
        <w:tc>
          <w:tcPr>
            <w:tcW w:w="2448" w:type="dxa"/>
          </w:tcPr>
          <w:p w14:paraId="3A5E0263" w14:textId="77777777" w:rsidR="00912EE1" w:rsidRPr="00FD0425" w:rsidRDefault="00912EE1" w:rsidP="00607462">
            <w:pPr>
              <w:pStyle w:val="TAL"/>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38E611D" w14:textId="77777777" w:rsidR="00912EE1" w:rsidRPr="00FD0425" w:rsidRDefault="00912EE1" w:rsidP="00607462">
            <w:pPr>
              <w:pStyle w:val="TAL"/>
              <w:rPr>
                <w:rFonts w:cs="Arial"/>
                <w:lang w:eastAsia="ja-JP"/>
              </w:rPr>
            </w:pPr>
            <w:r w:rsidRPr="00FD0425">
              <w:rPr>
                <w:lang w:eastAsia="ja-JP"/>
              </w:rPr>
              <w:t>M</w:t>
            </w:r>
          </w:p>
        </w:tc>
        <w:tc>
          <w:tcPr>
            <w:tcW w:w="1258" w:type="dxa"/>
          </w:tcPr>
          <w:p w14:paraId="48306482" w14:textId="77777777" w:rsidR="00912EE1" w:rsidRPr="00FD0425" w:rsidRDefault="00912EE1" w:rsidP="00607462">
            <w:pPr>
              <w:pStyle w:val="TAL"/>
              <w:rPr>
                <w:bCs/>
                <w:i/>
                <w:szCs w:val="18"/>
              </w:rPr>
            </w:pPr>
          </w:p>
        </w:tc>
        <w:tc>
          <w:tcPr>
            <w:tcW w:w="1418" w:type="dxa"/>
          </w:tcPr>
          <w:p w14:paraId="038CBA4E" w14:textId="77777777" w:rsidR="00912EE1" w:rsidRPr="00FD0425" w:rsidRDefault="00912EE1" w:rsidP="00607462">
            <w:pPr>
              <w:pStyle w:val="TAL"/>
              <w:rPr>
                <w:lang w:eastAsia="ja-JP"/>
              </w:rPr>
            </w:pPr>
            <w:r w:rsidRPr="00FD0425">
              <w:rPr>
                <w:rFonts w:cs="Arial"/>
                <w:lang w:eastAsia="ja-JP"/>
              </w:rPr>
              <w:t>INTEGER (0..1007, …)</w:t>
            </w:r>
          </w:p>
        </w:tc>
        <w:tc>
          <w:tcPr>
            <w:tcW w:w="3685" w:type="dxa"/>
          </w:tcPr>
          <w:p w14:paraId="48D3E51A" w14:textId="77777777" w:rsidR="00912EE1" w:rsidRPr="00FD0425" w:rsidRDefault="00912EE1" w:rsidP="00607462">
            <w:pPr>
              <w:pStyle w:val="TAL"/>
            </w:pPr>
            <w:r w:rsidRPr="00FD0425">
              <w:rPr>
                <w:rFonts w:cs="Arial"/>
                <w:lang w:eastAsia="ja-JP"/>
              </w:rPr>
              <w:t>NR Physical Cell ID</w:t>
            </w:r>
          </w:p>
        </w:tc>
      </w:tr>
      <w:tr w:rsidR="00912EE1" w:rsidRPr="00FD0425" w14:paraId="1186E59F" w14:textId="77777777" w:rsidTr="00607462">
        <w:tc>
          <w:tcPr>
            <w:tcW w:w="2448" w:type="dxa"/>
          </w:tcPr>
          <w:p w14:paraId="6794DF91" w14:textId="77777777" w:rsidR="00912EE1" w:rsidRPr="00FD0425" w:rsidRDefault="00912EE1" w:rsidP="00607462">
            <w:pPr>
              <w:pStyle w:val="TAL"/>
              <w:ind w:left="113"/>
              <w:rPr>
                <w:rFonts w:cs="Arial"/>
                <w:lang w:eastAsia="ja-JP"/>
              </w:rPr>
            </w:pPr>
            <w:r w:rsidRPr="00FD0425">
              <w:rPr>
                <w:rFonts w:cs="Arial"/>
                <w:i/>
                <w:iCs/>
                <w:lang w:eastAsia="ja-JP"/>
              </w:rPr>
              <w:t>&gt;e-utra</w:t>
            </w:r>
          </w:p>
        </w:tc>
        <w:tc>
          <w:tcPr>
            <w:tcW w:w="1080" w:type="dxa"/>
          </w:tcPr>
          <w:p w14:paraId="5551AB72" w14:textId="77777777" w:rsidR="00912EE1" w:rsidRPr="00FD0425" w:rsidRDefault="00912EE1" w:rsidP="00607462">
            <w:pPr>
              <w:pStyle w:val="TAL"/>
              <w:rPr>
                <w:rFonts w:cs="Arial"/>
                <w:lang w:eastAsia="ja-JP"/>
              </w:rPr>
            </w:pPr>
          </w:p>
        </w:tc>
        <w:tc>
          <w:tcPr>
            <w:tcW w:w="1258" w:type="dxa"/>
          </w:tcPr>
          <w:p w14:paraId="392B123A" w14:textId="77777777" w:rsidR="00912EE1" w:rsidRPr="00FD0425" w:rsidRDefault="00912EE1" w:rsidP="00607462">
            <w:pPr>
              <w:pStyle w:val="TAL"/>
              <w:rPr>
                <w:bCs/>
                <w:i/>
                <w:szCs w:val="18"/>
              </w:rPr>
            </w:pPr>
          </w:p>
        </w:tc>
        <w:tc>
          <w:tcPr>
            <w:tcW w:w="1418" w:type="dxa"/>
          </w:tcPr>
          <w:p w14:paraId="4466FE6E" w14:textId="77777777" w:rsidR="00912EE1" w:rsidRPr="00FD0425" w:rsidRDefault="00912EE1" w:rsidP="00607462">
            <w:pPr>
              <w:pStyle w:val="TAL"/>
              <w:rPr>
                <w:lang w:eastAsia="ja-JP"/>
              </w:rPr>
            </w:pPr>
          </w:p>
        </w:tc>
        <w:tc>
          <w:tcPr>
            <w:tcW w:w="3685" w:type="dxa"/>
          </w:tcPr>
          <w:p w14:paraId="3E3BA71D" w14:textId="77777777" w:rsidR="00912EE1" w:rsidRPr="00FD0425" w:rsidRDefault="00912EE1" w:rsidP="00607462">
            <w:pPr>
              <w:pStyle w:val="TAL"/>
            </w:pPr>
          </w:p>
        </w:tc>
      </w:tr>
      <w:tr w:rsidR="00912EE1" w:rsidRPr="00FD0425" w14:paraId="5EF9478E" w14:textId="77777777" w:rsidTr="00607462">
        <w:tc>
          <w:tcPr>
            <w:tcW w:w="2448" w:type="dxa"/>
          </w:tcPr>
          <w:p w14:paraId="7F23AF51" w14:textId="77777777" w:rsidR="00912EE1" w:rsidRPr="00FD0425" w:rsidRDefault="00912EE1" w:rsidP="00607462">
            <w:pPr>
              <w:pStyle w:val="TAL"/>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1709BD39" w14:textId="77777777" w:rsidR="00912EE1" w:rsidRPr="00FD0425" w:rsidRDefault="00912EE1" w:rsidP="00607462">
            <w:pPr>
              <w:pStyle w:val="TAL"/>
              <w:rPr>
                <w:rFonts w:cs="Arial"/>
                <w:lang w:eastAsia="ja-JP"/>
              </w:rPr>
            </w:pPr>
            <w:r w:rsidRPr="00FD0425">
              <w:rPr>
                <w:lang w:eastAsia="ja-JP"/>
              </w:rPr>
              <w:t>M</w:t>
            </w:r>
          </w:p>
        </w:tc>
        <w:tc>
          <w:tcPr>
            <w:tcW w:w="1258" w:type="dxa"/>
          </w:tcPr>
          <w:p w14:paraId="6BAD04DA" w14:textId="77777777" w:rsidR="00912EE1" w:rsidRPr="00FD0425" w:rsidRDefault="00912EE1" w:rsidP="00607462">
            <w:pPr>
              <w:pStyle w:val="TAL"/>
              <w:rPr>
                <w:bCs/>
                <w:i/>
                <w:szCs w:val="18"/>
              </w:rPr>
            </w:pPr>
          </w:p>
        </w:tc>
        <w:tc>
          <w:tcPr>
            <w:tcW w:w="1418" w:type="dxa"/>
          </w:tcPr>
          <w:p w14:paraId="67A01488" w14:textId="77777777" w:rsidR="00912EE1" w:rsidRPr="00FD0425" w:rsidRDefault="00912EE1" w:rsidP="00607462">
            <w:pPr>
              <w:pStyle w:val="TAL"/>
              <w:rPr>
                <w:lang w:eastAsia="ja-JP"/>
              </w:rPr>
            </w:pPr>
            <w:r w:rsidRPr="00FD0425">
              <w:rPr>
                <w:lang w:eastAsia="ja-JP"/>
              </w:rPr>
              <w:t>INTEGER (0..503, …)</w:t>
            </w:r>
          </w:p>
        </w:tc>
        <w:tc>
          <w:tcPr>
            <w:tcW w:w="3685" w:type="dxa"/>
          </w:tcPr>
          <w:p w14:paraId="034090A2" w14:textId="77777777" w:rsidR="00912EE1" w:rsidRPr="00FD0425" w:rsidRDefault="00912EE1" w:rsidP="00607462">
            <w:pPr>
              <w:pStyle w:val="TAL"/>
            </w:pPr>
            <w:r w:rsidRPr="00FD0425">
              <w:rPr>
                <w:lang w:eastAsia="ja-JP"/>
              </w:rPr>
              <w:t>E-UTRA Physical Cell ID</w:t>
            </w:r>
          </w:p>
        </w:tc>
      </w:tr>
    </w:tbl>
    <w:p w14:paraId="1C3AEEFA" w14:textId="77777777" w:rsidR="00912EE1" w:rsidRPr="00FD0425" w:rsidRDefault="00912EE1" w:rsidP="00912EE1">
      <w:pPr>
        <w:rPr>
          <w:rFonts w:eastAsia="SimSun"/>
          <w:lang w:eastAsia="zh-CN"/>
        </w:rPr>
      </w:pPr>
    </w:p>
    <w:p w14:paraId="1BEEB5E1" w14:textId="77777777" w:rsidR="00912EE1" w:rsidRPr="00FD0425" w:rsidRDefault="00912EE1" w:rsidP="00912EE1">
      <w:pPr>
        <w:pStyle w:val="Heading4"/>
        <w:rPr>
          <w:lang w:val="fr-FR"/>
        </w:rPr>
      </w:pPr>
      <w:bookmarkStart w:id="3977" w:name="_Toc20955280"/>
      <w:bookmarkStart w:id="3978" w:name="_Toc29991477"/>
      <w:bookmarkStart w:id="3979" w:name="_Toc36555877"/>
      <w:bookmarkStart w:id="3980" w:name="_Toc44497599"/>
      <w:bookmarkStart w:id="3981" w:name="_Toc45107987"/>
      <w:bookmarkStart w:id="3982" w:name="_Toc45901607"/>
      <w:bookmarkStart w:id="3983" w:name="_Toc51850686"/>
      <w:bookmarkStart w:id="3984" w:name="_Toc56693689"/>
      <w:bookmarkStart w:id="3985" w:name="_Toc64447232"/>
      <w:bookmarkStart w:id="3986" w:name="_Toc66286726"/>
      <w:bookmarkStart w:id="3987" w:name="_Toc74151421"/>
      <w:bookmarkStart w:id="3988" w:name="_Toc88653894"/>
      <w:r w:rsidRPr="00FD0425">
        <w:rPr>
          <w:lang w:val="fr-FR"/>
        </w:rPr>
        <w:t>9.2.2.11</w:t>
      </w:r>
      <w:r w:rsidRPr="00FD0425">
        <w:rPr>
          <w:lang w:val="fr-FR"/>
        </w:rPr>
        <w:tab/>
        <w:t>Served Cell Information NR</w:t>
      </w:r>
      <w:bookmarkEnd w:id="3977"/>
      <w:bookmarkEnd w:id="3978"/>
      <w:bookmarkEnd w:id="3979"/>
      <w:bookmarkEnd w:id="3980"/>
      <w:bookmarkEnd w:id="3981"/>
      <w:bookmarkEnd w:id="3982"/>
      <w:bookmarkEnd w:id="3983"/>
      <w:bookmarkEnd w:id="3984"/>
      <w:bookmarkEnd w:id="3985"/>
      <w:bookmarkEnd w:id="3986"/>
      <w:bookmarkEnd w:id="3987"/>
      <w:bookmarkEnd w:id="3988"/>
    </w:p>
    <w:p w14:paraId="2FC43009" w14:textId="77777777" w:rsidR="00912EE1" w:rsidRPr="00FD0425" w:rsidRDefault="00912EE1" w:rsidP="00912EE1">
      <w:pPr>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1984"/>
        <w:gridCol w:w="1134"/>
        <w:gridCol w:w="1134"/>
      </w:tblGrid>
      <w:tr w:rsidR="00912EE1" w:rsidRPr="00FD0425" w14:paraId="6059C2B4" w14:textId="77777777" w:rsidTr="00607462">
        <w:tc>
          <w:tcPr>
            <w:tcW w:w="2160" w:type="dxa"/>
          </w:tcPr>
          <w:p w14:paraId="1473A50F"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080" w:type="dxa"/>
          </w:tcPr>
          <w:p w14:paraId="338FF77B" w14:textId="77777777" w:rsidR="00912EE1" w:rsidRPr="00FD0425" w:rsidRDefault="00912EE1" w:rsidP="00607462">
            <w:pPr>
              <w:pStyle w:val="TAH"/>
              <w:rPr>
                <w:rFonts w:cs="Arial"/>
                <w:lang w:eastAsia="ja-JP"/>
              </w:rPr>
            </w:pPr>
            <w:r w:rsidRPr="00FD0425">
              <w:rPr>
                <w:rFonts w:cs="Arial"/>
                <w:lang w:eastAsia="ja-JP"/>
              </w:rPr>
              <w:t>Presence</w:t>
            </w:r>
          </w:p>
        </w:tc>
        <w:tc>
          <w:tcPr>
            <w:tcW w:w="1296" w:type="dxa"/>
          </w:tcPr>
          <w:p w14:paraId="35160B04" w14:textId="77777777" w:rsidR="00912EE1" w:rsidRPr="00FD0425" w:rsidRDefault="00912EE1" w:rsidP="00607462">
            <w:pPr>
              <w:pStyle w:val="TAH"/>
              <w:rPr>
                <w:rFonts w:cs="Arial"/>
                <w:lang w:eastAsia="ja-JP"/>
              </w:rPr>
            </w:pPr>
            <w:r w:rsidRPr="00FD0425">
              <w:rPr>
                <w:rFonts w:cs="Arial"/>
                <w:lang w:eastAsia="ja-JP"/>
              </w:rPr>
              <w:t>Range</w:t>
            </w:r>
          </w:p>
        </w:tc>
        <w:tc>
          <w:tcPr>
            <w:tcW w:w="1560" w:type="dxa"/>
          </w:tcPr>
          <w:p w14:paraId="29B1706C"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984" w:type="dxa"/>
          </w:tcPr>
          <w:p w14:paraId="17329C27"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0B9D517F" w14:textId="77777777" w:rsidR="00912EE1" w:rsidRPr="00FD0425" w:rsidRDefault="00912EE1" w:rsidP="00607462">
            <w:pPr>
              <w:pStyle w:val="TAH"/>
              <w:rPr>
                <w:lang w:eastAsia="ja-JP"/>
              </w:rPr>
            </w:pPr>
            <w:r w:rsidRPr="00FD0425">
              <w:rPr>
                <w:lang w:eastAsia="ja-JP"/>
              </w:rPr>
              <w:t>Criticality</w:t>
            </w:r>
          </w:p>
        </w:tc>
        <w:tc>
          <w:tcPr>
            <w:tcW w:w="1134" w:type="dxa"/>
          </w:tcPr>
          <w:p w14:paraId="2D4C39FF" w14:textId="77777777" w:rsidR="00912EE1" w:rsidRPr="00FD0425" w:rsidRDefault="00912EE1" w:rsidP="00607462">
            <w:pPr>
              <w:pStyle w:val="TAH"/>
              <w:rPr>
                <w:lang w:eastAsia="ja-JP"/>
              </w:rPr>
            </w:pPr>
            <w:r w:rsidRPr="00FD0425">
              <w:rPr>
                <w:lang w:eastAsia="ja-JP"/>
              </w:rPr>
              <w:t>Assigned Criticality</w:t>
            </w:r>
          </w:p>
        </w:tc>
      </w:tr>
      <w:tr w:rsidR="00912EE1" w:rsidRPr="00FD0425" w14:paraId="2D1BAFA2" w14:textId="77777777" w:rsidTr="00607462">
        <w:tc>
          <w:tcPr>
            <w:tcW w:w="2160" w:type="dxa"/>
          </w:tcPr>
          <w:p w14:paraId="6E8F4FC6" w14:textId="77777777" w:rsidR="00912EE1" w:rsidRPr="00FD0425" w:rsidRDefault="00912EE1" w:rsidP="00607462">
            <w:pPr>
              <w:pStyle w:val="TAL"/>
            </w:pPr>
            <w:r w:rsidRPr="00FD0425">
              <w:t>NR-PCI</w:t>
            </w:r>
          </w:p>
        </w:tc>
        <w:tc>
          <w:tcPr>
            <w:tcW w:w="1080" w:type="dxa"/>
          </w:tcPr>
          <w:p w14:paraId="0AF45DB6" w14:textId="77777777" w:rsidR="00912EE1" w:rsidRPr="00FD0425" w:rsidRDefault="00912EE1" w:rsidP="00607462">
            <w:pPr>
              <w:pStyle w:val="TAL"/>
              <w:rPr>
                <w:lang w:eastAsia="zh-CN"/>
              </w:rPr>
            </w:pPr>
            <w:r w:rsidRPr="00FD0425">
              <w:rPr>
                <w:rFonts w:cs="Arial"/>
                <w:lang w:eastAsia="ja-JP"/>
              </w:rPr>
              <w:t>M</w:t>
            </w:r>
          </w:p>
        </w:tc>
        <w:tc>
          <w:tcPr>
            <w:tcW w:w="1296" w:type="dxa"/>
          </w:tcPr>
          <w:p w14:paraId="5BBBCF7B" w14:textId="77777777" w:rsidR="00912EE1" w:rsidRPr="00FD0425" w:rsidRDefault="00912EE1" w:rsidP="00607462">
            <w:pPr>
              <w:pStyle w:val="TAL"/>
              <w:rPr>
                <w:lang w:eastAsia="ja-JP"/>
              </w:rPr>
            </w:pPr>
          </w:p>
        </w:tc>
        <w:tc>
          <w:tcPr>
            <w:tcW w:w="1560" w:type="dxa"/>
          </w:tcPr>
          <w:p w14:paraId="4F137CA5" w14:textId="77777777" w:rsidR="00912EE1" w:rsidRPr="00FD0425" w:rsidRDefault="00912EE1" w:rsidP="00607462">
            <w:pPr>
              <w:pStyle w:val="TAL"/>
              <w:rPr>
                <w:lang w:eastAsia="ja-JP"/>
              </w:rPr>
            </w:pPr>
            <w:r w:rsidRPr="00FD0425">
              <w:rPr>
                <w:rFonts w:cs="Arial"/>
                <w:lang w:eastAsia="ja-JP"/>
              </w:rPr>
              <w:t>INTEGER (0..1007, …)</w:t>
            </w:r>
          </w:p>
        </w:tc>
        <w:tc>
          <w:tcPr>
            <w:tcW w:w="1984" w:type="dxa"/>
          </w:tcPr>
          <w:p w14:paraId="39A1B36A" w14:textId="77777777" w:rsidR="00912EE1" w:rsidRPr="00FD0425" w:rsidRDefault="00912EE1" w:rsidP="00607462">
            <w:pPr>
              <w:pStyle w:val="TAL"/>
              <w:rPr>
                <w:lang w:eastAsia="zh-CN"/>
              </w:rPr>
            </w:pPr>
            <w:r w:rsidRPr="00FD0425">
              <w:rPr>
                <w:rFonts w:cs="Arial"/>
                <w:lang w:eastAsia="ja-JP"/>
              </w:rPr>
              <w:t>NR Physical Cell ID</w:t>
            </w:r>
          </w:p>
        </w:tc>
        <w:tc>
          <w:tcPr>
            <w:tcW w:w="1134" w:type="dxa"/>
          </w:tcPr>
          <w:p w14:paraId="0B6CAB73" w14:textId="77777777" w:rsidR="00912EE1" w:rsidRPr="00FD0425" w:rsidRDefault="00912EE1" w:rsidP="00607462">
            <w:pPr>
              <w:pStyle w:val="TAC"/>
              <w:rPr>
                <w:rFonts w:cs="Arial"/>
                <w:lang w:eastAsia="ja-JP"/>
              </w:rPr>
            </w:pPr>
            <w:r w:rsidRPr="00FD0425">
              <w:rPr>
                <w:lang w:eastAsia="ja-JP"/>
              </w:rPr>
              <w:t>–</w:t>
            </w:r>
          </w:p>
        </w:tc>
        <w:tc>
          <w:tcPr>
            <w:tcW w:w="1134" w:type="dxa"/>
          </w:tcPr>
          <w:p w14:paraId="62FA0842" w14:textId="77777777" w:rsidR="00912EE1" w:rsidRPr="00FD0425" w:rsidRDefault="00912EE1" w:rsidP="00607462">
            <w:pPr>
              <w:pStyle w:val="TAC"/>
              <w:rPr>
                <w:rFonts w:cs="Arial"/>
                <w:lang w:eastAsia="ja-JP"/>
              </w:rPr>
            </w:pPr>
          </w:p>
        </w:tc>
      </w:tr>
      <w:tr w:rsidR="00912EE1" w:rsidRPr="00FD0425" w14:paraId="13219CCA" w14:textId="77777777" w:rsidTr="00607462">
        <w:tc>
          <w:tcPr>
            <w:tcW w:w="2160" w:type="dxa"/>
          </w:tcPr>
          <w:p w14:paraId="1A2DA3A9" w14:textId="77777777" w:rsidR="00912EE1" w:rsidRPr="00FD0425" w:rsidRDefault="00912EE1" w:rsidP="00607462">
            <w:pPr>
              <w:pStyle w:val="TAL"/>
              <w:rPr>
                <w:rFonts w:eastAsia="Batang"/>
              </w:rPr>
            </w:pPr>
            <w:r w:rsidRPr="00FD0425">
              <w:rPr>
                <w:rFonts w:cs="Arial"/>
                <w:lang w:eastAsia="ja-JP"/>
              </w:rPr>
              <w:t xml:space="preserve">NR </w:t>
            </w:r>
            <w:r w:rsidRPr="00FD0425">
              <w:t>CGI</w:t>
            </w:r>
          </w:p>
        </w:tc>
        <w:tc>
          <w:tcPr>
            <w:tcW w:w="1080" w:type="dxa"/>
          </w:tcPr>
          <w:p w14:paraId="63EC3AA6" w14:textId="77777777" w:rsidR="00912EE1" w:rsidRPr="00FD0425" w:rsidRDefault="00912EE1" w:rsidP="00607462">
            <w:pPr>
              <w:pStyle w:val="TAL"/>
              <w:rPr>
                <w:lang w:eastAsia="zh-CN"/>
              </w:rPr>
            </w:pPr>
            <w:r w:rsidRPr="00FD0425">
              <w:rPr>
                <w:rFonts w:cs="Arial"/>
                <w:lang w:eastAsia="ja-JP"/>
              </w:rPr>
              <w:t>M</w:t>
            </w:r>
          </w:p>
        </w:tc>
        <w:tc>
          <w:tcPr>
            <w:tcW w:w="1296" w:type="dxa"/>
          </w:tcPr>
          <w:p w14:paraId="7892CB3E" w14:textId="77777777" w:rsidR="00912EE1" w:rsidRPr="00FD0425" w:rsidRDefault="00912EE1" w:rsidP="00607462">
            <w:pPr>
              <w:pStyle w:val="TAL"/>
              <w:rPr>
                <w:lang w:eastAsia="ja-JP"/>
              </w:rPr>
            </w:pPr>
          </w:p>
        </w:tc>
        <w:tc>
          <w:tcPr>
            <w:tcW w:w="1560" w:type="dxa"/>
          </w:tcPr>
          <w:p w14:paraId="328BFAAB" w14:textId="77777777" w:rsidR="00912EE1" w:rsidRPr="00FD0425" w:rsidRDefault="00912EE1" w:rsidP="00607462">
            <w:pPr>
              <w:pStyle w:val="TAL"/>
              <w:rPr>
                <w:lang w:eastAsia="ja-JP"/>
              </w:rPr>
            </w:pPr>
            <w:r w:rsidRPr="00FD0425">
              <w:rPr>
                <w:rFonts w:eastAsia="SimSun" w:cs="Arial"/>
                <w:lang w:eastAsia="zh-CN"/>
              </w:rPr>
              <w:t>9.2.2.7</w:t>
            </w:r>
          </w:p>
        </w:tc>
        <w:tc>
          <w:tcPr>
            <w:tcW w:w="1984" w:type="dxa"/>
          </w:tcPr>
          <w:p w14:paraId="3F1C3063" w14:textId="77777777" w:rsidR="00912EE1" w:rsidRPr="00FD0425" w:rsidRDefault="00912EE1" w:rsidP="00607462">
            <w:pPr>
              <w:pStyle w:val="TAL"/>
              <w:rPr>
                <w:lang w:eastAsia="zh-CN"/>
              </w:rPr>
            </w:pPr>
          </w:p>
        </w:tc>
        <w:tc>
          <w:tcPr>
            <w:tcW w:w="1134" w:type="dxa"/>
          </w:tcPr>
          <w:p w14:paraId="37791DA2" w14:textId="77777777" w:rsidR="00912EE1" w:rsidRPr="00FD0425" w:rsidRDefault="00912EE1" w:rsidP="00607462">
            <w:pPr>
              <w:pStyle w:val="TAC"/>
              <w:rPr>
                <w:lang w:eastAsia="zh-CN"/>
              </w:rPr>
            </w:pPr>
            <w:r w:rsidRPr="00FD0425">
              <w:rPr>
                <w:lang w:eastAsia="ja-JP"/>
              </w:rPr>
              <w:t>–</w:t>
            </w:r>
          </w:p>
        </w:tc>
        <w:tc>
          <w:tcPr>
            <w:tcW w:w="1134" w:type="dxa"/>
          </w:tcPr>
          <w:p w14:paraId="3C729742" w14:textId="77777777" w:rsidR="00912EE1" w:rsidRPr="00FD0425" w:rsidRDefault="00912EE1" w:rsidP="00607462">
            <w:pPr>
              <w:pStyle w:val="TAC"/>
              <w:rPr>
                <w:lang w:eastAsia="zh-CN"/>
              </w:rPr>
            </w:pPr>
          </w:p>
        </w:tc>
      </w:tr>
      <w:tr w:rsidR="00912EE1" w:rsidRPr="00FD0425" w14:paraId="4A00CB26" w14:textId="77777777" w:rsidTr="00607462">
        <w:tc>
          <w:tcPr>
            <w:tcW w:w="2160" w:type="dxa"/>
          </w:tcPr>
          <w:p w14:paraId="0B88B4BF" w14:textId="77777777" w:rsidR="00912EE1" w:rsidRPr="00FD0425" w:rsidRDefault="00912EE1" w:rsidP="00607462">
            <w:pPr>
              <w:pStyle w:val="TAL"/>
              <w:rPr>
                <w:rFonts w:eastAsia="Batang"/>
              </w:rPr>
            </w:pPr>
            <w:r w:rsidRPr="00FD0425">
              <w:t>TAC</w:t>
            </w:r>
          </w:p>
        </w:tc>
        <w:tc>
          <w:tcPr>
            <w:tcW w:w="1080" w:type="dxa"/>
          </w:tcPr>
          <w:p w14:paraId="168AC22E" w14:textId="77777777" w:rsidR="00912EE1" w:rsidRPr="00FD0425" w:rsidRDefault="00912EE1" w:rsidP="00607462">
            <w:pPr>
              <w:pStyle w:val="TAL"/>
              <w:rPr>
                <w:lang w:eastAsia="zh-CN"/>
              </w:rPr>
            </w:pPr>
            <w:r w:rsidRPr="00FD0425">
              <w:rPr>
                <w:rFonts w:cs="Arial"/>
                <w:lang w:eastAsia="ja-JP"/>
              </w:rPr>
              <w:t>M</w:t>
            </w:r>
          </w:p>
        </w:tc>
        <w:tc>
          <w:tcPr>
            <w:tcW w:w="1296" w:type="dxa"/>
          </w:tcPr>
          <w:p w14:paraId="64481A6D" w14:textId="77777777" w:rsidR="00912EE1" w:rsidRPr="00FD0425" w:rsidRDefault="00912EE1" w:rsidP="00607462">
            <w:pPr>
              <w:pStyle w:val="TAL"/>
              <w:rPr>
                <w:lang w:eastAsia="ja-JP"/>
              </w:rPr>
            </w:pPr>
          </w:p>
        </w:tc>
        <w:tc>
          <w:tcPr>
            <w:tcW w:w="1560" w:type="dxa"/>
          </w:tcPr>
          <w:p w14:paraId="3D2ABEE2" w14:textId="77777777" w:rsidR="00912EE1" w:rsidRPr="00FD0425" w:rsidRDefault="00912EE1" w:rsidP="00607462">
            <w:pPr>
              <w:pStyle w:val="TAL"/>
              <w:rPr>
                <w:lang w:eastAsia="ja-JP"/>
              </w:rPr>
            </w:pPr>
            <w:r w:rsidRPr="00FD0425">
              <w:rPr>
                <w:rFonts w:cs="Arial"/>
                <w:lang w:eastAsia="ja-JP"/>
              </w:rPr>
              <w:t>9.2.2.5</w:t>
            </w:r>
          </w:p>
        </w:tc>
        <w:tc>
          <w:tcPr>
            <w:tcW w:w="1984" w:type="dxa"/>
          </w:tcPr>
          <w:p w14:paraId="2BE9C489" w14:textId="77777777" w:rsidR="00912EE1" w:rsidRPr="00FD0425" w:rsidRDefault="00912EE1" w:rsidP="00607462">
            <w:pPr>
              <w:pStyle w:val="TAL"/>
              <w:rPr>
                <w:lang w:eastAsia="zh-CN"/>
              </w:rPr>
            </w:pPr>
            <w:r w:rsidRPr="00FD0425">
              <w:rPr>
                <w:rFonts w:cs="Arial"/>
                <w:lang w:eastAsia="ja-JP"/>
              </w:rPr>
              <w:t>Tracking Area Code</w:t>
            </w:r>
          </w:p>
        </w:tc>
        <w:tc>
          <w:tcPr>
            <w:tcW w:w="1134" w:type="dxa"/>
          </w:tcPr>
          <w:p w14:paraId="42258CD8" w14:textId="77777777" w:rsidR="00912EE1" w:rsidRPr="00FD0425" w:rsidRDefault="00912EE1" w:rsidP="00607462">
            <w:pPr>
              <w:pStyle w:val="TAC"/>
              <w:rPr>
                <w:rFonts w:cs="Arial"/>
                <w:lang w:eastAsia="ja-JP"/>
              </w:rPr>
            </w:pPr>
            <w:r w:rsidRPr="00FD0425">
              <w:rPr>
                <w:lang w:eastAsia="ja-JP"/>
              </w:rPr>
              <w:t>–</w:t>
            </w:r>
          </w:p>
        </w:tc>
        <w:tc>
          <w:tcPr>
            <w:tcW w:w="1134" w:type="dxa"/>
          </w:tcPr>
          <w:p w14:paraId="3599027A" w14:textId="77777777" w:rsidR="00912EE1" w:rsidRPr="00FD0425" w:rsidRDefault="00912EE1" w:rsidP="00607462">
            <w:pPr>
              <w:pStyle w:val="TAC"/>
              <w:rPr>
                <w:rFonts w:cs="Arial"/>
                <w:lang w:eastAsia="ja-JP"/>
              </w:rPr>
            </w:pPr>
          </w:p>
        </w:tc>
      </w:tr>
      <w:tr w:rsidR="00912EE1" w:rsidRPr="00FD0425" w14:paraId="402B43FC" w14:textId="77777777" w:rsidTr="00607462">
        <w:tc>
          <w:tcPr>
            <w:tcW w:w="2160" w:type="dxa"/>
          </w:tcPr>
          <w:p w14:paraId="1B7E5FED" w14:textId="77777777" w:rsidR="00912EE1" w:rsidRPr="00FD0425" w:rsidRDefault="00912EE1" w:rsidP="00607462">
            <w:pPr>
              <w:pStyle w:val="TAL"/>
            </w:pPr>
            <w:r w:rsidRPr="00FD0425">
              <w:t>RANAC</w:t>
            </w:r>
          </w:p>
        </w:tc>
        <w:tc>
          <w:tcPr>
            <w:tcW w:w="1080" w:type="dxa"/>
          </w:tcPr>
          <w:p w14:paraId="5A32C8E2" w14:textId="77777777" w:rsidR="00912EE1" w:rsidRPr="00FD0425" w:rsidRDefault="00912EE1" w:rsidP="00607462">
            <w:pPr>
              <w:pStyle w:val="TAL"/>
              <w:rPr>
                <w:rFonts w:cs="Arial"/>
                <w:lang w:eastAsia="ja-JP"/>
              </w:rPr>
            </w:pPr>
            <w:r w:rsidRPr="00FD0425">
              <w:rPr>
                <w:rFonts w:cs="Arial"/>
                <w:lang w:eastAsia="ja-JP"/>
              </w:rPr>
              <w:t>O</w:t>
            </w:r>
          </w:p>
        </w:tc>
        <w:tc>
          <w:tcPr>
            <w:tcW w:w="1296" w:type="dxa"/>
          </w:tcPr>
          <w:p w14:paraId="6951725F" w14:textId="77777777" w:rsidR="00912EE1" w:rsidRPr="00FD0425" w:rsidRDefault="00912EE1" w:rsidP="00607462">
            <w:pPr>
              <w:pStyle w:val="TAL"/>
              <w:rPr>
                <w:lang w:eastAsia="ja-JP"/>
              </w:rPr>
            </w:pPr>
          </w:p>
        </w:tc>
        <w:tc>
          <w:tcPr>
            <w:tcW w:w="1560" w:type="dxa"/>
          </w:tcPr>
          <w:p w14:paraId="749D9268" w14:textId="77777777" w:rsidR="00912EE1" w:rsidRPr="00FD0425" w:rsidRDefault="00912EE1" w:rsidP="00607462">
            <w:pPr>
              <w:pStyle w:val="TAL"/>
              <w:rPr>
                <w:rFonts w:cs="Arial"/>
                <w:lang w:eastAsia="ja-JP"/>
              </w:rPr>
            </w:pPr>
            <w:r w:rsidRPr="00FD0425">
              <w:rPr>
                <w:rFonts w:cs="Arial"/>
                <w:lang w:eastAsia="ja-JP"/>
              </w:rPr>
              <w:t>RAN Area Code</w:t>
            </w:r>
          </w:p>
          <w:p w14:paraId="5C068F33" w14:textId="77777777" w:rsidR="00912EE1" w:rsidRPr="00FD0425" w:rsidRDefault="00912EE1" w:rsidP="00607462">
            <w:pPr>
              <w:pStyle w:val="TAL"/>
              <w:rPr>
                <w:rFonts w:cs="Arial"/>
                <w:lang w:eastAsia="ja-JP"/>
              </w:rPr>
            </w:pPr>
            <w:r w:rsidRPr="00FD0425">
              <w:rPr>
                <w:rFonts w:cs="Arial"/>
                <w:lang w:eastAsia="ja-JP"/>
              </w:rPr>
              <w:t>9.2.2.6</w:t>
            </w:r>
          </w:p>
        </w:tc>
        <w:tc>
          <w:tcPr>
            <w:tcW w:w="1984" w:type="dxa"/>
          </w:tcPr>
          <w:p w14:paraId="02B07544" w14:textId="77777777" w:rsidR="00912EE1" w:rsidRPr="00FD0425" w:rsidRDefault="00912EE1" w:rsidP="00607462">
            <w:pPr>
              <w:pStyle w:val="TAL"/>
              <w:rPr>
                <w:rFonts w:cs="Arial"/>
                <w:lang w:eastAsia="ja-JP"/>
              </w:rPr>
            </w:pPr>
          </w:p>
        </w:tc>
        <w:tc>
          <w:tcPr>
            <w:tcW w:w="1134" w:type="dxa"/>
          </w:tcPr>
          <w:p w14:paraId="468F6E18" w14:textId="77777777" w:rsidR="00912EE1" w:rsidRPr="00FD0425" w:rsidRDefault="00912EE1" w:rsidP="00607462">
            <w:pPr>
              <w:pStyle w:val="TAC"/>
              <w:rPr>
                <w:rFonts w:cs="Arial"/>
                <w:lang w:eastAsia="ja-JP"/>
              </w:rPr>
            </w:pPr>
            <w:r w:rsidRPr="00FD0425">
              <w:rPr>
                <w:lang w:eastAsia="ja-JP"/>
              </w:rPr>
              <w:t>–</w:t>
            </w:r>
          </w:p>
        </w:tc>
        <w:tc>
          <w:tcPr>
            <w:tcW w:w="1134" w:type="dxa"/>
          </w:tcPr>
          <w:p w14:paraId="077F7800" w14:textId="77777777" w:rsidR="00912EE1" w:rsidRPr="00FD0425" w:rsidRDefault="00912EE1" w:rsidP="00607462">
            <w:pPr>
              <w:pStyle w:val="TAC"/>
              <w:rPr>
                <w:rFonts w:cs="Arial"/>
                <w:lang w:eastAsia="ja-JP"/>
              </w:rPr>
            </w:pPr>
          </w:p>
        </w:tc>
      </w:tr>
      <w:tr w:rsidR="00912EE1" w:rsidRPr="00FD0425" w14:paraId="2CA13C4D" w14:textId="77777777" w:rsidTr="00607462">
        <w:tc>
          <w:tcPr>
            <w:tcW w:w="2160" w:type="dxa"/>
          </w:tcPr>
          <w:p w14:paraId="56DBE5EC" w14:textId="77777777" w:rsidR="00912EE1" w:rsidRPr="00FD0425" w:rsidRDefault="00912EE1" w:rsidP="00607462">
            <w:pPr>
              <w:pStyle w:val="TAL"/>
              <w:rPr>
                <w:rFonts w:eastAsia="Batang"/>
                <w:b/>
              </w:rPr>
            </w:pPr>
            <w:r w:rsidRPr="00FD0425">
              <w:rPr>
                <w:b/>
              </w:rPr>
              <w:t>Broadcast PLMNs</w:t>
            </w:r>
          </w:p>
        </w:tc>
        <w:tc>
          <w:tcPr>
            <w:tcW w:w="1080" w:type="dxa"/>
          </w:tcPr>
          <w:p w14:paraId="4D108499" w14:textId="77777777" w:rsidR="00912EE1" w:rsidRPr="00FD0425" w:rsidRDefault="00912EE1" w:rsidP="00607462">
            <w:pPr>
              <w:pStyle w:val="TAL"/>
              <w:rPr>
                <w:lang w:eastAsia="zh-CN"/>
              </w:rPr>
            </w:pPr>
          </w:p>
        </w:tc>
        <w:tc>
          <w:tcPr>
            <w:tcW w:w="1296" w:type="dxa"/>
          </w:tcPr>
          <w:p w14:paraId="0DBBB0B6" w14:textId="77777777" w:rsidR="00912EE1" w:rsidRPr="00FD0425" w:rsidRDefault="00912EE1" w:rsidP="00607462">
            <w:pPr>
              <w:pStyle w:val="TAL"/>
              <w:rPr>
                <w:lang w:eastAsia="ja-JP"/>
              </w:rPr>
            </w:pPr>
            <w:r w:rsidRPr="00FD0425">
              <w:rPr>
                <w:rFonts w:cs="Arial"/>
                <w:i/>
                <w:lang w:eastAsia="ja-JP"/>
              </w:rPr>
              <w:t>1..&lt;maxnoofBPLMNs&gt;</w:t>
            </w:r>
          </w:p>
        </w:tc>
        <w:tc>
          <w:tcPr>
            <w:tcW w:w="1560" w:type="dxa"/>
          </w:tcPr>
          <w:p w14:paraId="7476E266" w14:textId="77777777" w:rsidR="00912EE1" w:rsidRPr="00FD0425" w:rsidRDefault="00912EE1" w:rsidP="00607462">
            <w:pPr>
              <w:pStyle w:val="TAL"/>
              <w:rPr>
                <w:lang w:eastAsia="ja-JP"/>
              </w:rPr>
            </w:pPr>
          </w:p>
        </w:tc>
        <w:tc>
          <w:tcPr>
            <w:tcW w:w="1984" w:type="dxa"/>
          </w:tcPr>
          <w:p w14:paraId="0FD84A4F" w14:textId="77777777" w:rsidR="00912EE1" w:rsidRPr="00FD0425" w:rsidRDefault="00912EE1" w:rsidP="00607462">
            <w:pPr>
              <w:pStyle w:val="TAL"/>
              <w:rPr>
                <w:lang w:eastAsia="zh-CN"/>
              </w:rPr>
            </w:pPr>
            <w:r w:rsidRPr="00FD0425">
              <w:rPr>
                <w:rFonts w:cs="Arial"/>
                <w:lang w:eastAsia="ja-JP"/>
              </w:rPr>
              <w:t>Broadcast PLMNs</w:t>
            </w:r>
            <w:r>
              <w:rPr>
                <w:rFonts w:cs="Arial"/>
                <w:lang w:eastAsia="ja-JP"/>
              </w:rPr>
              <w:t xml:space="preserve"> in SIB1 </w:t>
            </w:r>
            <w:r w:rsidRPr="00700F19">
              <w:rPr>
                <w:lang w:eastAsia="ja-JP"/>
              </w:rPr>
              <w:t xml:space="preserve">associated to the NR Cell Identity in the </w:t>
            </w:r>
            <w:r w:rsidRPr="00AB14F6">
              <w:rPr>
                <w:i/>
                <w:iCs/>
                <w:lang w:eastAsia="ja-JP"/>
              </w:rPr>
              <w:t>NR CGI</w:t>
            </w:r>
            <w:r w:rsidRPr="00700F19">
              <w:rPr>
                <w:lang w:eastAsia="ja-JP"/>
              </w:rPr>
              <w:t xml:space="preserve"> IE</w:t>
            </w:r>
            <w:r>
              <w:rPr>
                <w:lang w:eastAsia="ja-JP"/>
              </w:rPr>
              <w:t>.</w:t>
            </w:r>
          </w:p>
        </w:tc>
        <w:tc>
          <w:tcPr>
            <w:tcW w:w="1134" w:type="dxa"/>
          </w:tcPr>
          <w:p w14:paraId="77A777DC" w14:textId="77777777" w:rsidR="00912EE1" w:rsidRPr="00FD0425" w:rsidRDefault="00912EE1" w:rsidP="00607462">
            <w:pPr>
              <w:pStyle w:val="TAC"/>
              <w:rPr>
                <w:rFonts w:cs="Arial"/>
                <w:lang w:eastAsia="ja-JP"/>
              </w:rPr>
            </w:pPr>
            <w:r w:rsidRPr="00FD0425">
              <w:rPr>
                <w:lang w:eastAsia="ja-JP"/>
              </w:rPr>
              <w:t>–</w:t>
            </w:r>
          </w:p>
        </w:tc>
        <w:tc>
          <w:tcPr>
            <w:tcW w:w="1134" w:type="dxa"/>
          </w:tcPr>
          <w:p w14:paraId="6EAE37D8" w14:textId="77777777" w:rsidR="00912EE1" w:rsidRPr="00FD0425" w:rsidRDefault="00912EE1" w:rsidP="00607462">
            <w:pPr>
              <w:pStyle w:val="TAC"/>
              <w:rPr>
                <w:rFonts w:cs="Arial"/>
                <w:lang w:eastAsia="ja-JP"/>
              </w:rPr>
            </w:pPr>
          </w:p>
        </w:tc>
      </w:tr>
      <w:tr w:rsidR="00912EE1" w:rsidRPr="00FD0425" w14:paraId="20CED584" w14:textId="77777777" w:rsidTr="00607462">
        <w:tc>
          <w:tcPr>
            <w:tcW w:w="2160" w:type="dxa"/>
          </w:tcPr>
          <w:p w14:paraId="40931FED" w14:textId="77777777" w:rsidR="00912EE1" w:rsidRPr="00FD0425" w:rsidRDefault="00912EE1" w:rsidP="00607462">
            <w:pPr>
              <w:pStyle w:val="TAL"/>
              <w:ind w:left="113"/>
              <w:rPr>
                <w:rFonts w:eastAsia="Batang"/>
              </w:rPr>
            </w:pPr>
            <w:r w:rsidRPr="00FD0425">
              <w:t>&gt;PLMN Identity</w:t>
            </w:r>
          </w:p>
        </w:tc>
        <w:tc>
          <w:tcPr>
            <w:tcW w:w="1080" w:type="dxa"/>
          </w:tcPr>
          <w:p w14:paraId="673CABA6" w14:textId="77777777" w:rsidR="00912EE1" w:rsidRPr="00FD0425" w:rsidRDefault="00912EE1" w:rsidP="00607462">
            <w:pPr>
              <w:pStyle w:val="TAL"/>
              <w:rPr>
                <w:lang w:eastAsia="zh-CN"/>
              </w:rPr>
            </w:pPr>
            <w:r w:rsidRPr="00FD0425">
              <w:rPr>
                <w:rFonts w:cs="Arial"/>
                <w:lang w:eastAsia="ja-JP"/>
              </w:rPr>
              <w:t>M</w:t>
            </w:r>
          </w:p>
        </w:tc>
        <w:tc>
          <w:tcPr>
            <w:tcW w:w="1296" w:type="dxa"/>
          </w:tcPr>
          <w:p w14:paraId="1D91F65E" w14:textId="77777777" w:rsidR="00912EE1" w:rsidRPr="00FD0425" w:rsidRDefault="00912EE1" w:rsidP="00607462">
            <w:pPr>
              <w:pStyle w:val="TAL"/>
              <w:rPr>
                <w:lang w:eastAsia="ja-JP"/>
              </w:rPr>
            </w:pPr>
          </w:p>
        </w:tc>
        <w:tc>
          <w:tcPr>
            <w:tcW w:w="1560" w:type="dxa"/>
          </w:tcPr>
          <w:p w14:paraId="03A53FAE" w14:textId="77777777" w:rsidR="00912EE1" w:rsidRPr="00FD0425" w:rsidRDefault="00912EE1" w:rsidP="00607462">
            <w:pPr>
              <w:pStyle w:val="TAL"/>
              <w:rPr>
                <w:lang w:eastAsia="ja-JP"/>
              </w:rPr>
            </w:pPr>
            <w:r w:rsidRPr="00FD0425">
              <w:rPr>
                <w:rFonts w:eastAsia="SimSun" w:cs="Arial"/>
                <w:lang w:eastAsia="zh-CN"/>
              </w:rPr>
              <w:t>9.2.2.4</w:t>
            </w:r>
          </w:p>
        </w:tc>
        <w:tc>
          <w:tcPr>
            <w:tcW w:w="1984" w:type="dxa"/>
          </w:tcPr>
          <w:p w14:paraId="7588AD48" w14:textId="77777777" w:rsidR="00912EE1" w:rsidRPr="00FD0425" w:rsidRDefault="00912EE1" w:rsidP="00607462">
            <w:pPr>
              <w:pStyle w:val="TAL"/>
              <w:rPr>
                <w:lang w:eastAsia="zh-CN"/>
              </w:rPr>
            </w:pPr>
          </w:p>
        </w:tc>
        <w:tc>
          <w:tcPr>
            <w:tcW w:w="1134" w:type="dxa"/>
          </w:tcPr>
          <w:p w14:paraId="176C9068" w14:textId="77777777" w:rsidR="00912EE1" w:rsidRPr="00FD0425" w:rsidRDefault="00912EE1" w:rsidP="00607462">
            <w:pPr>
              <w:pStyle w:val="TAC"/>
              <w:rPr>
                <w:lang w:eastAsia="zh-CN"/>
              </w:rPr>
            </w:pPr>
            <w:r w:rsidRPr="00FD0425">
              <w:rPr>
                <w:lang w:eastAsia="ja-JP"/>
              </w:rPr>
              <w:t>–</w:t>
            </w:r>
          </w:p>
        </w:tc>
        <w:tc>
          <w:tcPr>
            <w:tcW w:w="1134" w:type="dxa"/>
          </w:tcPr>
          <w:p w14:paraId="3AEC92F7" w14:textId="77777777" w:rsidR="00912EE1" w:rsidRPr="00FD0425" w:rsidRDefault="00912EE1" w:rsidP="00607462">
            <w:pPr>
              <w:pStyle w:val="TAC"/>
              <w:rPr>
                <w:lang w:eastAsia="zh-CN"/>
              </w:rPr>
            </w:pPr>
          </w:p>
        </w:tc>
      </w:tr>
      <w:tr w:rsidR="00912EE1" w:rsidRPr="00FD0425" w14:paraId="63DB41F7" w14:textId="77777777" w:rsidTr="00607462">
        <w:tc>
          <w:tcPr>
            <w:tcW w:w="2160" w:type="dxa"/>
          </w:tcPr>
          <w:p w14:paraId="39E1DCE1" w14:textId="77777777" w:rsidR="00912EE1" w:rsidRPr="00FD0425" w:rsidRDefault="00912EE1" w:rsidP="00607462">
            <w:pPr>
              <w:pStyle w:val="TAL"/>
              <w:rPr>
                <w:rFonts w:eastAsia="Batang"/>
              </w:rPr>
            </w:pPr>
            <w:r w:rsidRPr="00FD0425">
              <w:rPr>
                <w:rFonts w:eastAsia="Geneva"/>
              </w:rPr>
              <w:t xml:space="preserve">CHOICE </w:t>
            </w:r>
            <w:r w:rsidRPr="00FD0425">
              <w:rPr>
                <w:i/>
              </w:rPr>
              <w:t>NR-Mode-Info</w:t>
            </w:r>
          </w:p>
        </w:tc>
        <w:tc>
          <w:tcPr>
            <w:tcW w:w="1080" w:type="dxa"/>
          </w:tcPr>
          <w:p w14:paraId="28E378DC" w14:textId="77777777" w:rsidR="00912EE1" w:rsidRPr="00FD0425" w:rsidRDefault="00912EE1" w:rsidP="00607462">
            <w:pPr>
              <w:pStyle w:val="TAL"/>
              <w:rPr>
                <w:lang w:eastAsia="zh-CN"/>
              </w:rPr>
            </w:pPr>
            <w:r w:rsidRPr="00FD0425">
              <w:rPr>
                <w:rFonts w:cs="Arial"/>
                <w:lang w:eastAsia="ja-JP"/>
              </w:rPr>
              <w:t>M</w:t>
            </w:r>
          </w:p>
        </w:tc>
        <w:tc>
          <w:tcPr>
            <w:tcW w:w="1296" w:type="dxa"/>
          </w:tcPr>
          <w:p w14:paraId="39A05096" w14:textId="77777777" w:rsidR="00912EE1" w:rsidRPr="00FD0425" w:rsidRDefault="00912EE1" w:rsidP="00607462">
            <w:pPr>
              <w:pStyle w:val="TAL"/>
              <w:rPr>
                <w:lang w:eastAsia="ja-JP"/>
              </w:rPr>
            </w:pPr>
          </w:p>
        </w:tc>
        <w:tc>
          <w:tcPr>
            <w:tcW w:w="1560" w:type="dxa"/>
          </w:tcPr>
          <w:p w14:paraId="56405AF7" w14:textId="77777777" w:rsidR="00912EE1" w:rsidRPr="00FD0425" w:rsidRDefault="00912EE1" w:rsidP="00607462">
            <w:pPr>
              <w:pStyle w:val="TAL"/>
              <w:rPr>
                <w:lang w:eastAsia="ja-JP"/>
              </w:rPr>
            </w:pPr>
          </w:p>
        </w:tc>
        <w:tc>
          <w:tcPr>
            <w:tcW w:w="1984" w:type="dxa"/>
          </w:tcPr>
          <w:p w14:paraId="7DEE92B7" w14:textId="77777777" w:rsidR="00912EE1" w:rsidRPr="00FD0425" w:rsidRDefault="00912EE1" w:rsidP="00607462">
            <w:pPr>
              <w:pStyle w:val="TAL"/>
              <w:rPr>
                <w:lang w:eastAsia="zh-CN"/>
              </w:rPr>
            </w:pPr>
          </w:p>
        </w:tc>
        <w:tc>
          <w:tcPr>
            <w:tcW w:w="1134" w:type="dxa"/>
          </w:tcPr>
          <w:p w14:paraId="447F6047" w14:textId="77777777" w:rsidR="00912EE1" w:rsidRPr="00FD0425" w:rsidRDefault="00912EE1" w:rsidP="00607462">
            <w:pPr>
              <w:pStyle w:val="TAC"/>
              <w:rPr>
                <w:lang w:eastAsia="zh-CN"/>
              </w:rPr>
            </w:pPr>
            <w:r w:rsidRPr="00FD0425">
              <w:rPr>
                <w:lang w:eastAsia="ja-JP"/>
              </w:rPr>
              <w:t>–</w:t>
            </w:r>
          </w:p>
        </w:tc>
        <w:tc>
          <w:tcPr>
            <w:tcW w:w="1134" w:type="dxa"/>
          </w:tcPr>
          <w:p w14:paraId="659D6FEA" w14:textId="77777777" w:rsidR="00912EE1" w:rsidRPr="00FD0425" w:rsidRDefault="00912EE1" w:rsidP="00607462">
            <w:pPr>
              <w:pStyle w:val="TAC"/>
              <w:rPr>
                <w:lang w:eastAsia="zh-CN"/>
              </w:rPr>
            </w:pPr>
          </w:p>
        </w:tc>
      </w:tr>
      <w:tr w:rsidR="00912EE1" w:rsidRPr="00FD0425" w14:paraId="411ACCAF" w14:textId="77777777" w:rsidTr="00607462">
        <w:tc>
          <w:tcPr>
            <w:tcW w:w="2160" w:type="dxa"/>
          </w:tcPr>
          <w:p w14:paraId="6D7E9863" w14:textId="77777777" w:rsidR="00912EE1" w:rsidRPr="00FD0425" w:rsidRDefault="00912EE1" w:rsidP="00607462">
            <w:pPr>
              <w:pStyle w:val="TAL"/>
              <w:ind w:left="113"/>
              <w:rPr>
                <w:rFonts w:eastAsia="Batang"/>
              </w:rPr>
            </w:pPr>
            <w:r w:rsidRPr="00FD0425">
              <w:t>&gt;</w:t>
            </w:r>
            <w:r w:rsidRPr="00FD0425">
              <w:rPr>
                <w:i/>
              </w:rPr>
              <w:t>FDD</w:t>
            </w:r>
          </w:p>
        </w:tc>
        <w:tc>
          <w:tcPr>
            <w:tcW w:w="1080" w:type="dxa"/>
          </w:tcPr>
          <w:p w14:paraId="2CA9113E" w14:textId="77777777" w:rsidR="00912EE1" w:rsidRPr="00FD0425" w:rsidRDefault="00912EE1" w:rsidP="00607462">
            <w:pPr>
              <w:pStyle w:val="TAL"/>
              <w:rPr>
                <w:lang w:eastAsia="zh-CN"/>
              </w:rPr>
            </w:pPr>
          </w:p>
        </w:tc>
        <w:tc>
          <w:tcPr>
            <w:tcW w:w="1296" w:type="dxa"/>
          </w:tcPr>
          <w:p w14:paraId="6D0733FD" w14:textId="77777777" w:rsidR="00912EE1" w:rsidRPr="00FD0425" w:rsidRDefault="00912EE1" w:rsidP="00607462">
            <w:pPr>
              <w:pStyle w:val="TAL"/>
              <w:rPr>
                <w:lang w:eastAsia="ja-JP"/>
              </w:rPr>
            </w:pPr>
          </w:p>
        </w:tc>
        <w:tc>
          <w:tcPr>
            <w:tcW w:w="1560" w:type="dxa"/>
          </w:tcPr>
          <w:p w14:paraId="48626127" w14:textId="77777777" w:rsidR="00912EE1" w:rsidRPr="00FD0425" w:rsidRDefault="00912EE1" w:rsidP="00607462">
            <w:pPr>
              <w:pStyle w:val="TAL"/>
              <w:rPr>
                <w:lang w:eastAsia="ja-JP"/>
              </w:rPr>
            </w:pPr>
          </w:p>
        </w:tc>
        <w:tc>
          <w:tcPr>
            <w:tcW w:w="1984" w:type="dxa"/>
          </w:tcPr>
          <w:p w14:paraId="0135F2E8" w14:textId="77777777" w:rsidR="00912EE1" w:rsidRPr="00FD0425" w:rsidRDefault="00912EE1" w:rsidP="00607462">
            <w:pPr>
              <w:pStyle w:val="TAL"/>
              <w:rPr>
                <w:lang w:eastAsia="zh-CN"/>
              </w:rPr>
            </w:pPr>
          </w:p>
        </w:tc>
        <w:tc>
          <w:tcPr>
            <w:tcW w:w="1134" w:type="dxa"/>
          </w:tcPr>
          <w:p w14:paraId="0DB46AAD" w14:textId="77777777" w:rsidR="00912EE1" w:rsidRPr="00FD0425" w:rsidRDefault="00912EE1" w:rsidP="00607462">
            <w:pPr>
              <w:pStyle w:val="TAC"/>
              <w:rPr>
                <w:lang w:eastAsia="zh-CN"/>
              </w:rPr>
            </w:pPr>
          </w:p>
        </w:tc>
        <w:tc>
          <w:tcPr>
            <w:tcW w:w="1134" w:type="dxa"/>
          </w:tcPr>
          <w:p w14:paraId="5D6D31C2" w14:textId="77777777" w:rsidR="00912EE1" w:rsidRPr="00FD0425" w:rsidRDefault="00912EE1" w:rsidP="00607462">
            <w:pPr>
              <w:pStyle w:val="TAC"/>
              <w:rPr>
                <w:lang w:eastAsia="zh-CN"/>
              </w:rPr>
            </w:pPr>
          </w:p>
        </w:tc>
      </w:tr>
      <w:tr w:rsidR="00912EE1" w:rsidRPr="00FD0425" w14:paraId="5CA4DCA4" w14:textId="77777777" w:rsidTr="00607462">
        <w:tc>
          <w:tcPr>
            <w:tcW w:w="2160" w:type="dxa"/>
          </w:tcPr>
          <w:p w14:paraId="3C2B38A1" w14:textId="77777777" w:rsidR="00912EE1" w:rsidRPr="00FD0425" w:rsidRDefault="00912EE1" w:rsidP="00607462">
            <w:pPr>
              <w:pStyle w:val="TAL"/>
              <w:ind w:left="227"/>
              <w:rPr>
                <w:rFonts w:eastAsia="Batang"/>
              </w:rPr>
            </w:pPr>
            <w:r w:rsidRPr="00FD0425">
              <w:t>&gt;&gt;</w:t>
            </w:r>
            <w:r w:rsidRPr="00FD0425">
              <w:rPr>
                <w:b/>
              </w:rPr>
              <w:t>FDD Info</w:t>
            </w:r>
          </w:p>
        </w:tc>
        <w:tc>
          <w:tcPr>
            <w:tcW w:w="1080" w:type="dxa"/>
          </w:tcPr>
          <w:p w14:paraId="61285745" w14:textId="77777777" w:rsidR="00912EE1" w:rsidRPr="00FD0425" w:rsidRDefault="00912EE1" w:rsidP="00607462">
            <w:pPr>
              <w:pStyle w:val="TAL"/>
              <w:rPr>
                <w:lang w:eastAsia="zh-CN"/>
              </w:rPr>
            </w:pPr>
          </w:p>
        </w:tc>
        <w:tc>
          <w:tcPr>
            <w:tcW w:w="1296" w:type="dxa"/>
          </w:tcPr>
          <w:p w14:paraId="63A8E9A6" w14:textId="77777777" w:rsidR="00912EE1" w:rsidRPr="00FD0425" w:rsidRDefault="00912EE1" w:rsidP="00607462">
            <w:pPr>
              <w:pStyle w:val="TAL"/>
              <w:rPr>
                <w:lang w:eastAsia="ja-JP"/>
              </w:rPr>
            </w:pPr>
            <w:r w:rsidRPr="00FD0425">
              <w:rPr>
                <w:rFonts w:cs="Arial"/>
                <w:i/>
                <w:lang w:eastAsia="ja-JP"/>
              </w:rPr>
              <w:t>1</w:t>
            </w:r>
          </w:p>
        </w:tc>
        <w:tc>
          <w:tcPr>
            <w:tcW w:w="1560" w:type="dxa"/>
          </w:tcPr>
          <w:p w14:paraId="6218819C" w14:textId="77777777" w:rsidR="00912EE1" w:rsidRPr="00FD0425" w:rsidRDefault="00912EE1" w:rsidP="00607462">
            <w:pPr>
              <w:pStyle w:val="TAL"/>
              <w:rPr>
                <w:lang w:eastAsia="ja-JP"/>
              </w:rPr>
            </w:pPr>
          </w:p>
        </w:tc>
        <w:tc>
          <w:tcPr>
            <w:tcW w:w="1984" w:type="dxa"/>
          </w:tcPr>
          <w:p w14:paraId="6131249F" w14:textId="77777777" w:rsidR="00912EE1" w:rsidRPr="00FD0425" w:rsidRDefault="00912EE1" w:rsidP="00607462">
            <w:pPr>
              <w:pStyle w:val="TAL"/>
              <w:rPr>
                <w:lang w:eastAsia="zh-CN"/>
              </w:rPr>
            </w:pPr>
          </w:p>
        </w:tc>
        <w:tc>
          <w:tcPr>
            <w:tcW w:w="1134" w:type="dxa"/>
          </w:tcPr>
          <w:p w14:paraId="3556D7A1" w14:textId="77777777" w:rsidR="00912EE1" w:rsidRPr="00FD0425" w:rsidRDefault="00912EE1" w:rsidP="00607462">
            <w:pPr>
              <w:pStyle w:val="TAC"/>
              <w:rPr>
                <w:lang w:eastAsia="zh-CN"/>
              </w:rPr>
            </w:pPr>
            <w:r w:rsidRPr="00FD0425">
              <w:rPr>
                <w:lang w:eastAsia="ja-JP"/>
              </w:rPr>
              <w:t>–</w:t>
            </w:r>
          </w:p>
        </w:tc>
        <w:tc>
          <w:tcPr>
            <w:tcW w:w="1134" w:type="dxa"/>
          </w:tcPr>
          <w:p w14:paraId="5F9B1C98" w14:textId="77777777" w:rsidR="00912EE1" w:rsidRPr="00FD0425" w:rsidRDefault="00912EE1" w:rsidP="00607462">
            <w:pPr>
              <w:pStyle w:val="TAC"/>
              <w:rPr>
                <w:lang w:eastAsia="zh-CN"/>
              </w:rPr>
            </w:pPr>
          </w:p>
        </w:tc>
      </w:tr>
      <w:tr w:rsidR="00912EE1" w:rsidRPr="00FD0425" w14:paraId="58D27FE2" w14:textId="77777777" w:rsidTr="00607462">
        <w:tc>
          <w:tcPr>
            <w:tcW w:w="2160" w:type="dxa"/>
          </w:tcPr>
          <w:p w14:paraId="3BB16F39" w14:textId="77777777" w:rsidR="00912EE1" w:rsidRPr="00FD0425" w:rsidRDefault="00912EE1" w:rsidP="00607462">
            <w:pPr>
              <w:pStyle w:val="TAL"/>
              <w:ind w:left="340"/>
              <w:rPr>
                <w:rFonts w:eastAsia="Batang"/>
              </w:rPr>
            </w:pPr>
            <w:r w:rsidRPr="00FD0425">
              <w:t>&gt;&gt;&gt;UL NR Frequency Info</w:t>
            </w:r>
          </w:p>
        </w:tc>
        <w:tc>
          <w:tcPr>
            <w:tcW w:w="1080" w:type="dxa"/>
          </w:tcPr>
          <w:p w14:paraId="2104A9E9" w14:textId="77777777" w:rsidR="00912EE1" w:rsidRPr="00FD0425" w:rsidRDefault="00912EE1" w:rsidP="00607462">
            <w:pPr>
              <w:pStyle w:val="TAL"/>
              <w:rPr>
                <w:lang w:eastAsia="zh-CN"/>
              </w:rPr>
            </w:pPr>
            <w:r w:rsidRPr="00FD0425">
              <w:rPr>
                <w:rFonts w:cs="Arial"/>
                <w:lang w:eastAsia="ja-JP"/>
              </w:rPr>
              <w:t>M</w:t>
            </w:r>
          </w:p>
        </w:tc>
        <w:tc>
          <w:tcPr>
            <w:tcW w:w="1296" w:type="dxa"/>
          </w:tcPr>
          <w:p w14:paraId="4AF71F11" w14:textId="77777777" w:rsidR="00912EE1" w:rsidRPr="00FD0425" w:rsidRDefault="00912EE1" w:rsidP="00607462">
            <w:pPr>
              <w:pStyle w:val="TAL"/>
              <w:rPr>
                <w:lang w:eastAsia="ja-JP"/>
              </w:rPr>
            </w:pPr>
          </w:p>
        </w:tc>
        <w:tc>
          <w:tcPr>
            <w:tcW w:w="1560" w:type="dxa"/>
          </w:tcPr>
          <w:p w14:paraId="056FBDB3" w14:textId="77777777" w:rsidR="00912EE1" w:rsidRPr="00FD0425" w:rsidRDefault="00912EE1" w:rsidP="00607462">
            <w:pPr>
              <w:pStyle w:val="TAL"/>
              <w:rPr>
                <w:rFonts w:eastAsia="SimSun" w:cs="Arial"/>
                <w:lang w:eastAsia="zh-CN"/>
              </w:rPr>
            </w:pPr>
            <w:r w:rsidRPr="00FD0425">
              <w:rPr>
                <w:rFonts w:eastAsia="SimSun" w:cs="Arial"/>
                <w:lang w:eastAsia="zh-CN"/>
              </w:rPr>
              <w:t>NR Frequency Info</w:t>
            </w:r>
          </w:p>
          <w:p w14:paraId="2ACD2C6F" w14:textId="77777777" w:rsidR="00912EE1" w:rsidRPr="00FD0425" w:rsidRDefault="00912EE1" w:rsidP="00607462">
            <w:pPr>
              <w:pStyle w:val="TAL"/>
              <w:rPr>
                <w:lang w:eastAsia="ja-JP"/>
              </w:rPr>
            </w:pPr>
            <w:r w:rsidRPr="00FD0425">
              <w:rPr>
                <w:rFonts w:eastAsia="SimSun" w:cs="Arial"/>
                <w:lang w:eastAsia="zh-CN"/>
              </w:rPr>
              <w:t>9.2.2.19</w:t>
            </w:r>
          </w:p>
        </w:tc>
        <w:tc>
          <w:tcPr>
            <w:tcW w:w="1984" w:type="dxa"/>
          </w:tcPr>
          <w:p w14:paraId="1C2E5ED7" w14:textId="77777777" w:rsidR="00912EE1" w:rsidRPr="00FD0425" w:rsidRDefault="00912EE1" w:rsidP="00607462">
            <w:pPr>
              <w:pStyle w:val="TAL"/>
              <w:rPr>
                <w:lang w:eastAsia="zh-CN"/>
              </w:rPr>
            </w:pPr>
          </w:p>
        </w:tc>
        <w:tc>
          <w:tcPr>
            <w:tcW w:w="1134" w:type="dxa"/>
          </w:tcPr>
          <w:p w14:paraId="39F920A4" w14:textId="77777777" w:rsidR="00912EE1" w:rsidRPr="00FD0425" w:rsidRDefault="00912EE1" w:rsidP="00607462">
            <w:pPr>
              <w:pStyle w:val="TAC"/>
              <w:rPr>
                <w:lang w:eastAsia="zh-CN"/>
              </w:rPr>
            </w:pPr>
            <w:r w:rsidRPr="00FD0425">
              <w:rPr>
                <w:lang w:eastAsia="ja-JP"/>
              </w:rPr>
              <w:t>–</w:t>
            </w:r>
          </w:p>
        </w:tc>
        <w:tc>
          <w:tcPr>
            <w:tcW w:w="1134" w:type="dxa"/>
          </w:tcPr>
          <w:p w14:paraId="256618CF" w14:textId="77777777" w:rsidR="00912EE1" w:rsidRPr="00FD0425" w:rsidRDefault="00912EE1" w:rsidP="00607462">
            <w:pPr>
              <w:pStyle w:val="TAC"/>
              <w:rPr>
                <w:lang w:eastAsia="zh-CN"/>
              </w:rPr>
            </w:pPr>
          </w:p>
        </w:tc>
      </w:tr>
      <w:tr w:rsidR="00912EE1" w:rsidRPr="00FD0425" w14:paraId="4D4035A8" w14:textId="77777777" w:rsidTr="00607462">
        <w:tc>
          <w:tcPr>
            <w:tcW w:w="2160" w:type="dxa"/>
          </w:tcPr>
          <w:p w14:paraId="1E80F445" w14:textId="77777777" w:rsidR="00912EE1" w:rsidRPr="00FD0425" w:rsidRDefault="00912EE1" w:rsidP="00607462">
            <w:pPr>
              <w:pStyle w:val="TAL"/>
              <w:ind w:left="340"/>
              <w:rPr>
                <w:rFonts w:eastAsia="Batang"/>
              </w:rPr>
            </w:pPr>
            <w:r w:rsidRPr="00FD0425">
              <w:t>&gt;&gt;&gt;DL NR Frequency Info</w:t>
            </w:r>
          </w:p>
        </w:tc>
        <w:tc>
          <w:tcPr>
            <w:tcW w:w="1080" w:type="dxa"/>
          </w:tcPr>
          <w:p w14:paraId="5427B582" w14:textId="77777777" w:rsidR="00912EE1" w:rsidRPr="00FD0425" w:rsidRDefault="00912EE1" w:rsidP="00607462">
            <w:pPr>
              <w:pStyle w:val="TAL"/>
              <w:rPr>
                <w:lang w:eastAsia="zh-CN"/>
              </w:rPr>
            </w:pPr>
            <w:r w:rsidRPr="00FD0425">
              <w:rPr>
                <w:rFonts w:cs="Arial"/>
                <w:lang w:eastAsia="ja-JP"/>
              </w:rPr>
              <w:t>M</w:t>
            </w:r>
          </w:p>
        </w:tc>
        <w:tc>
          <w:tcPr>
            <w:tcW w:w="1296" w:type="dxa"/>
          </w:tcPr>
          <w:p w14:paraId="126B3025" w14:textId="77777777" w:rsidR="00912EE1" w:rsidRPr="00FD0425" w:rsidRDefault="00912EE1" w:rsidP="00607462">
            <w:pPr>
              <w:pStyle w:val="TAL"/>
              <w:rPr>
                <w:lang w:eastAsia="ja-JP"/>
              </w:rPr>
            </w:pPr>
          </w:p>
        </w:tc>
        <w:tc>
          <w:tcPr>
            <w:tcW w:w="1560" w:type="dxa"/>
          </w:tcPr>
          <w:p w14:paraId="3522AED8" w14:textId="77777777" w:rsidR="00912EE1" w:rsidRPr="00FD0425" w:rsidRDefault="00912EE1" w:rsidP="00607462">
            <w:pPr>
              <w:pStyle w:val="TAL"/>
              <w:rPr>
                <w:rFonts w:eastAsia="SimSun" w:cs="Arial"/>
                <w:lang w:eastAsia="zh-CN"/>
              </w:rPr>
            </w:pPr>
            <w:r w:rsidRPr="00FD0425">
              <w:rPr>
                <w:rFonts w:eastAsia="SimSun" w:cs="Arial"/>
                <w:lang w:eastAsia="zh-CN"/>
              </w:rPr>
              <w:t>NR Frequency Info</w:t>
            </w:r>
          </w:p>
          <w:p w14:paraId="0E9A5F2D" w14:textId="77777777" w:rsidR="00912EE1" w:rsidRPr="00FD0425" w:rsidRDefault="00912EE1" w:rsidP="00607462">
            <w:pPr>
              <w:pStyle w:val="TAL"/>
              <w:rPr>
                <w:lang w:eastAsia="ja-JP"/>
              </w:rPr>
            </w:pPr>
            <w:r w:rsidRPr="00FD0425">
              <w:rPr>
                <w:rFonts w:eastAsia="SimSun" w:cs="Arial"/>
                <w:lang w:eastAsia="zh-CN"/>
              </w:rPr>
              <w:t>9.2.2.19</w:t>
            </w:r>
          </w:p>
        </w:tc>
        <w:tc>
          <w:tcPr>
            <w:tcW w:w="1984" w:type="dxa"/>
          </w:tcPr>
          <w:p w14:paraId="5341F87E" w14:textId="77777777" w:rsidR="00912EE1" w:rsidRPr="00FD0425" w:rsidRDefault="00912EE1" w:rsidP="00607462">
            <w:pPr>
              <w:pStyle w:val="TAL"/>
              <w:rPr>
                <w:lang w:eastAsia="zh-CN"/>
              </w:rPr>
            </w:pPr>
          </w:p>
        </w:tc>
        <w:tc>
          <w:tcPr>
            <w:tcW w:w="1134" w:type="dxa"/>
          </w:tcPr>
          <w:p w14:paraId="24E6EDFD" w14:textId="77777777" w:rsidR="00912EE1" w:rsidRPr="00FD0425" w:rsidRDefault="00912EE1" w:rsidP="00607462">
            <w:pPr>
              <w:pStyle w:val="TAC"/>
              <w:rPr>
                <w:lang w:eastAsia="zh-CN"/>
              </w:rPr>
            </w:pPr>
            <w:r w:rsidRPr="00FD0425">
              <w:rPr>
                <w:lang w:eastAsia="ja-JP"/>
              </w:rPr>
              <w:t>–</w:t>
            </w:r>
          </w:p>
        </w:tc>
        <w:tc>
          <w:tcPr>
            <w:tcW w:w="1134" w:type="dxa"/>
          </w:tcPr>
          <w:p w14:paraId="4A44D22F" w14:textId="77777777" w:rsidR="00912EE1" w:rsidRPr="00FD0425" w:rsidRDefault="00912EE1" w:rsidP="00607462">
            <w:pPr>
              <w:pStyle w:val="TAC"/>
              <w:rPr>
                <w:lang w:eastAsia="zh-CN"/>
              </w:rPr>
            </w:pPr>
          </w:p>
        </w:tc>
      </w:tr>
      <w:tr w:rsidR="00912EE1" w:rsidRPr="00FD0425" w14:paraId="6B29CF76" w14:textId="77777777" w:rsidTr="00607462">
        <w:tc>
          <w:tcPr>
            <w:tcW w:w="2160" w:type="dxa"/>
            <w:tcBorders>
              <w:top w:val="single" w:sz="4" w:space="0" w:color="auto"/>
              <w:left w:val="single" w:sz="4" w:space="0" w:color="auto"/>
              <w:bottom w:val="single" w:sz="4" w:space="0" w:color="auto"/>
              <w:right w:val="single" w:sz="4" w:space="0" w:color="auto"/>
            </w:tcBorders>
          </w:tcPr>
          <w:p w14:paraId="33574D0B" w14:textId="77777777" w:rsidR="00912EE1" w:rsidRPr="00FD0425" w:rsidRDefault="00912EE1" w:rsidP="00607462">
            <w:pPr>
              <w:pStyle w:val="TAL"/>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37335EC3" w14:textId="77777777" w:rsidR="00912EE1" w:rsidRPr="00FD0425" w:rsidRDefault="00912EE1" w:rsidP="00607462">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8C7286B"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B6678F3" w14:textId="77777777" w:rsidR="00912EE1" w:rsidRPr="00FD0425" w:rsidRDefault="00912EE1" w:rsidP="00607462">
            <w:pPr>
              <w:pStyle w:val="TAL"/>
              <w:rPr>
                <w:rFonts w:eastAsia="SimSun" w:cs="Arial"/>
                <w:lang w:eastAsia="zh-CN"/>
              </w:rPr>
            </w:pPr>
            <w:r w:rsidRPr="00FD0425">
              <w:rPr>
                <w:rFonts w:eastAsia="SimSun" w:cs="Arial"/>
                <w:lang w:eastAsia="zh-CN"/>
              </w:rPr>
              <w:t>NR Transmission Bandwidth</w:t>
            </w:r>
          </w:p>
          <w:p w14:paraId="453AC138" w14:textId="77777777" w:rsidR="00912EE1" w:rsidRPr="00FD0425" w:rsidRDefault="00912EE1" w:rsidP="00607462">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7A134AFF"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3107AE"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007F8B" w14:textId="77777777" w:rsidR="00912EE1" w:rsidRPr="00FD0425" w:rsidRDefault="00912EE1" w:rsidP="00607462">
            <w:pPr>
              <w:pStyle w:val="TAC"/>
              <w:rPr>
                <w:lang w:eastAsia="zh-CN"/>
              </w:rPr>
            </w:pPr>
          </w:p>
        </w:tc>
      </w:tr>
      <w:tr w:rsidR="00912EE1" w:rsidRPr="00FD0425" w14:paraId="459F50C8" w14:textId="77777777" w:rsidTr="00607462">
        <w:tc>
          <w:tcPr>
            <w:tcW w:w="2160" w:type="dxa"/>
            <w:tcBorders>
              <w:top w:val="single" w:sz="4" w:space="0" w:color="auto"/>
              <w:left w:val="single" w:sz="4" w:space="0" w:color="auto"/>
              <w:bottom w:val="single" w:sz="4" w:space="0" w:color="auto"/>
              <w:right w:val="single" w:sz="4" w:space="0" w:color="auto"/>
            </w:tcBorders>
          </w:tcPr>
          <w:p w14:paraId="3E08C526" w14:textId="77777777" w:rsidR="00912EE1" w:rsidRPr="00FD0425" w:rsidRDefault="00912EE1" w:rsidP="00607462">
            <w:pPr>
              <w:pStyle w:val="TAL"/>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1801034" w14:textId="77777777" w:rsidR="00912EE1" w:rsidRPr="00FD0425" w:rsidRDefault="00912EE1" w:rsidP="00607462">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58FA8D15"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F033194" w14:textId="77777777" w:rsidR="00912EE1" w:rsidRPr="00FD0425" w:rsidRDefault="00912EE1" w:rsidP="00607462">
            <w:pPr>
              <w:pStyle w:val="TAL"/>
              <w:rPr>
                <w:rFonts w:eastAsia="SimSun" w:cs="Arial"/>
                <w:lang w:eastAsia="zh-CN"/>
              </w:rPr>
            </w:pPr>
            <w:r w:rsidRPr="00FD0425">
              <w:rPr>
                <w:rFonts w:eastAsia="SimSun" w:cs="Arial"/>
                <w:lang w:eastAsia="zh-CN"/>
              </w:rPr>
              <w:t>NR Transmission Bandwidth</w:t>
            </w:r>
          </w:p>
          <w:p w14:paraId="5891B12A" w14:textId="77777777" w:rsidR="00912EE1" w:rsidRPr="00FD0425" w:rsidRDefault="00912EE1" w:rsidP="00607462">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68466D26"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0D64349"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E04AB8" w14:textId="77777777" w:rsidR="00912EE1" w:rsidRPr="00FD0425" w:rsidRDefault="00912EE1" w:rsidP="00607462">
            <w:pPr>
              <w:pStyle w:val="TAC"/>
              <w:rPr>
                <w:lang w:eastAsia="zh-CN"/>
              </w:rPr>
            </w:pPr>
          </w:p>
        </w:tc>
      </w:tr>
      <w:tr w:rsidR="00912EE1" w:rsidRPr="00FD0425" w14:paraId="0B6F0571" w14:textId="77777777" w:rsidTr="00607462">
        <w:tc>
          <w:tcPr>
            <w:tcW w:w="2160" w:type="dxa"/>
            <w:tcBorders>
              <w:top w:val="single" w:sz="4" w:space="0" w:color="auto"/>
              <w:left w:val="single" w:sz="4" w:space="0" w:color="auto"/>
              <w:bottom w:val="single" w:sz="4" w:space="0" w:color="auto"/>
              <w:right w:val="single" w:sz="4" w:space="0" w:color="auto"/>
            </w:tcBorders>
          </w:tcPr>
          <w:p w14:paraId="0BEADDA1" w14:textId="77777777" w:rsidR="00912EE1" w:rsidRPr="00FD0425" w:rsidRDefault="00912EE1" w:rsidP="00607462">
            <w:pPr>
              <w:pStyle w:val="TAL"/>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4C451C37" w14:textId="77777777" w:rsidR="00912EE1" w:rsidRPr="00FD0425" w:rsidRDefault="00912EE1" w:rsidP="00607462">
            <w:pPr>
              <w:pStyle w:val="TAL"/>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25842B3"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F0382E6" w14:textId="77777777" w:rsidR="00912EE1" w:rsidRPr="007862BD" w:rsidRDefault="00912EE1" w:rsidP="00607462">
            <w:pPr>
              <w:pStyle w:val="TAL"/>
              <w:rPr>
                <w:rFonts w:cs="Arial"/>
                <w:lang w:eastAsia="zh-CN"/>
              </w:rPr>
            </w:pPr>
            <w:r w:rsidRPr="007862BD">
              <w:rPr>
                <w:rFonts w:cs="Arial" w:hint="eastAsia"/>
                <w:lang w:eastAsia="zh-CN"/>
              </w:rPr>
              <w:t>NR Carrier List</w:t>
            </w:r>
          </w:p>
          <w:p w14:paraId="24C1A266" w14:textId="77777777" w:rsidR="00912EE1" w:rsidRPr="00FD0425" w:rsidRDefault="00912EE1" w:rsidP="00607462">
            <w:pPr>
              <w:pStyle w:val="TAL"/>
              <w:rPr>
                <w:rFonts w:eastAsia="SimSun" w:cs="Arial"/>
                <w:lang w:eastAsia="zh-CN"/>
              </w:rPr>
            </w:pPr>
            <w:bookmarkStart w:id="3989" w:name="_Hlk44419558"/>
            <w:r w:rsidRPr="007862BD">
              <w:rPr>
                <w:rFonts w:cs="Arial" w:hint="eastAsia"/>
                <w:lang w:eastAsia="zh-CN"/>
              </w:rPr>
              <w:t>9.2.2.</w:t>
            </w:r>
            <w:bookmarkEnd w:id="3989"/>
            <w:r>
              <w:rPr>
                <w:rFonts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337FEBA9" w14:textId="77777777" w:rsidR="00912EE1" w:rsidRPr="00FD0425" w:rsidRDefault="00912EE1" w:rsidP="00607462">
            <w:pPr>
              <w:pStyle w:val="TAL"/>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4D808C9C" w14:textId="77777777" w:rsidR="00912EE1" w:rsidRPr="00FD0425" w:rsidRDefault="00912EE1" w:rsidP="00607462">
            <w:pPr>
              <w:pStyle w:val="TAC"/>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9F0AD2" w14:textId="77777777" w:rsidR="00912EE1" w:rsidRPr="00FD0425" w:rsidRDefault="00912EE1" w:rsidP="00607462">
            <w:pPr>
              <w:pStyle w:val="TAC"/>
              <w:rPr>
                <w:lang w:eastAsia="zh-CN"/>
              </w:rPr>
            </w:pPr>
            <w:r>
              <w:rPr>
                <w:rFonts w:hint="eastAsia"/>
                <w:lang w:eastAsia="zh-CN"/>
              </w:rPr>
              <w:t>ignore</w:t>
            </w:r>
          </w:p>
        </w:tc>
      </w:tr>
      <w:tr w:rsidR="00912EE1" w:rsidRPr="00FD0425" w14:paraId="7C015158" w14:textId="77777777" w:rsidTr="00607462">
        <w:tc>
          <w:tcPr>
            <w:tcW w:w="2160" w:type="dxa"/>
            <w:tcBorders>
              <w:top w:val="single" w:sz="4" w:space="0" w:color="auto"/>
              <w:left w:val="single" w:sz="4" w:space="0" w:color="auto"/>
              <w:bottom w:val="single" w:sz="4" w:space="0" w:color="auto"/>
              <w:right w:val="single" w:sz="4" w:space="0" w:color="auto"/>
            </w:tcBorders>
          </w:tcPr>
          <w:p w14:paraId="3D3069C9" w14:textId="77777777" w:rsidR="00912EE1" w:rsidRPr="00A70CC8" w:rsidRDefault="00912EE1" w:rsidP="00607462">
            <w:pPr>
              <w:pStyle w:val="TAL"/>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572488" w14:textId="77777777" w:rsidR="00912EE1" w:rsidRDefault="00912EE1" w:rsidP="00607462">
            <w:pPr>
              <w:pStyle w:val="TAL"/>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7B212715"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1E53AE1" w14:textId="77777777" w:rsidR="00912EE1" w:rsidRPr="007862BD" w:rsidRDefault="00912EE1" w:rsidP="00607462">
            <w:pPr>
              <w:pStyle w:val="TAL"/>
              <w:rPr>
                <w:rFonts w:eastAsia="SimSun" w:cs="Arial"/>
                <w:lang w:eastAsia="zh-CN"/>
              </w:rPr>
            </w:pPr>
            <w:r w:rsidRPr="007862BD">
              <w:rPr>
                <w:rFonts w:eastAsia="SimSun" w:cs="Arial" w:hint="eastAsia"/>
                <w:lang w:eastAsia="zh-CN"/>
              </w:rPr>
              <w:t>NR Carrier List</w:t>
            </w:r>
          </w:p>
          <w:p w14:paraId="12109319" w14:textId="77777777" w:rsidR="00912EE1" w:rsidRPr="007862BD" w:rsidRDefault="00912EE1" w:rsidP="00607462">
            <w:pPr>
              <w:pStyle w:val="TAL"/>
              <w:rPr>
                <w:rFonts w:cs="Arial"/>
                <w:lang w:eastAsia="zh-CN"/>
              </w:rPr>
            </w:pPr>
            <w:bookmarkStart w:id="3990" w:name="_Hlk44460063"/>
            <w:r w:rsidRPr="007862BD">
              <w:rPr>
                <w:rFonts w:eastAsia="SimSun" w:cs="Arial" w:hint="eastAsia"/>
                <w:lang w:eastAsia="zh-CN"/>
              </w:rPr>
              <w:t>9.2.2.</w:t>
            </w:r>
            <w:bookmarkEnd w:id="3990"/>
            <w:r>
              <w:rPr>
                <w:rFonts w:eastAsia="SimSun"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20E7D2E4" w14:textId="77777777" w:rsidR="00912EE1" w:rsidRDefault="00912EE1" w:rsidP="00607462">
            <w:pPr>
              <w:pStyle w:val="TAL"/>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78924021" w14:textId="77777777" w:rsidR="00912EE1" w:rsidRDefault="00912EE1" w:rsidP="00607462">
            <w:pPr>
              <w:pStyle w:val="TAC"/>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DB320E2" w14:textId="77777777" w:rsidR="00912EE1" w:rsidRDefault="00912EE1" w:rsidP="00607462">
            <w:pPr>
              <w:pStyle w:val="TAC"/>
              <w:rPr>
                <w:lang w:eastAsia="zh-CN"/>
              </w:rPr>
            </w:pPr>
            <w:r>
              <w:rPr>
                <w:rFonts w:hint="eastAsia"/>
                <w:lang w:eastAsia="zh-CN"/>
              </w:rPr>
              <w:t>ignore</w:t>
            </w:r>
          </w:p>
        </w:tc>
      </w:tr>
      <w:tr w:rsidR="00912EE1" w:rsidRPr="00FD0425" w14:paraId="68663D4B" w14:textId="77777777" w:rsidTr="00607462">
        <w:tc>
          <w:tcPr>
            <w:tcW w:w="2160" w:type="dxa"/>
            <w:tcBorders>
              <w:top w:val="single" w:sz="4" w:space="0" w:color="auto"/>
              <w:left w:val="single" w:sz="4" w:space="0" w:color="auto"/>
              <w:bottom w:val="single" w:sz="4" w:space="0" w:color="auto"/>
              <w:right w:val="single" w:sz="4" w:space="0" w:color="auto"/>
            </w:tcBorders>
          </w:tcPr>
          <w:p w14:paraId="599A959A" w14:textId="77777777" w:rsidR="00912EE1" w:rsidRPr="00FD0425" w:rsidRDefault="00912EE1" w:rsidP="00607462">
            <w:pPr>
              <w:pStyle w:val="TAL"/>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1A6A1FDF" w14:textId="77777777" w:rsidR="00912EE1" w:rsidRPr="00FD0425" w:rsidRDefault="00912EE1" w:rsidP="00607462">
            <w:pPr>
              <w:pStyle w:val="TAL"/>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74556934"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BB1DCC4" w14:textId="77777777" w:rsidR="00912EE1" w:rsidRPr="00FD0425" w:rsidRDefault="00912EE1" w:rsidP="00607462">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416EFBD5"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9BFEFCC" w14:textId="77777777" w:rsidR="00912EE1" w:rsidRPr="00FD0425" w:rsidRDefault="00912EE1" w:rsidP="00607462">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5F41A6" w14:textId="77777777" w:rsidR="00912EE1" w:rsidRPr="00FD0425" w:rsidRDefault="00912EE1" w:rsidP="00607462">
            <w:pPr>
              <w:pStyle w:val="TAC"/>
              <w:rPr>
                <w:lang w:eastAsia="zh-CN"/>
              </w:rPr>
            </w:pPr>
          </w:p>
        </w:tc>
      </w:tr>
      <w:tr w:rsidR="00912EE1" w:rsidRPr="00FD0425" w14:paraId="6B874203" w14:textId="77777777" w:rsidTr="00607462">
        <w:tc>
          <w:tcPr>
            <w:tcW w:w="2160" w:type="dxa"/>
            <w:tcBorders>
              <w:top w:val="single" w:sz="4" w:space="0" w:color="auto"/>
              <w:left w:val="single" w:sz="4" w:space="0" w:color="auto"/>
              <w:bottom w:val="single" w:sz="4" w:space="0" w:color="auto"/>
              <w:right w:val="single" w:sz="4" w:space="0" w:color="auto"/>
            </w:tcBorders>
          </w:tcPr>
          <w:p w14:paraId="354A44BB" w14:textId="77777777" w:rsidR="00912EE1" w:rsidRPr="00FD0425" w:rsidRDefault="00912EE1" w:rsidP="00607462">
            <w:pPr>
              <w:pStyle w:val="TAL"/>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7D3B95A4" w14:textId="77777777" w:rsidR="00912EE1" w:rsidRPr="00FD0425" w:rsidRDefault="00912EE1" w:rsidP="00607462">
            <w:pPr>
              <w:pStyle w:val="TAL"/>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71E8C15E" w14:textId="77777777" w:rsidR="00912EE1" w:rsidRPr="00FD0425" w:rsidRDefault="00912EE1" w:rsidP="00607462">
            <w:pPr>
              <w:pStyle w:val="TAL"/>
              <w:rPr>
                <w:lang w:eastAsia="ja-JP"/>
              </w:rPr>
            </w:pPr>
            <w:r w:rsidRPr="00FD0425">
              <w:rPr>
                <w:rFonts w:cs="Arial"/>
                <w:i/>
                <w:lang w:eastAsia="ja-JP"/>
              </w:rPr>
              <w:t>1</w:t>
            </w:r>
          </w:p>
        </w:tc>
        <w:tc>
          <w:tcPr>
            <w:tcW w:w="1560" w:type="dxa"/>
            <w:tcBorders>
              <w:top w:val="single" w:sz="4" w:space="0" w:color="auto"/>
              <w:left w:val="single" w:sz="4" w:space="0" w:color="auto"/>
              <w:bottom w:val="single" w:sz="4" w:space="0" w:color="auto"/>
              <w:right w:val="single" w:sz="4" w:space="0" w:color="auto"/>
            </w:tcBorders>
          </w:tcPr>
          <w:p w14:paraId="094F18AE" w14:textId="77777777" w:rsidR="00912EE1" w:rsidRPr="00FD0425" w:rsidRDefault="00912EE1" w:rsidP="00607462">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3A72837C"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2AEF55"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2C6E10" w14:textId="77777777" w:rsidR="00912EE1" w:rsidRPr="00FD0425" w:rsidRDefault="00912EE1" w:rsidP="00607462">
            <w:pPr>
              <w:pStyle w:val="TAC"/>
              <w:rPr>
                <w:lang w:eastAsia="zh-CN"/>
              </w:rPr>
            </w:pPr>
          </w:p>
        </w:tc>
      </w:tr>
      <w:tr w:rsidR="00912EE1" w:rsidRPr="00FD0425" w14:paraId="29F2AC66" w14:textId="77777777" w:rsidTr="00607462">
        <w:tc>
          <w:tcPr>
            <w:tcW w:w="2160" w:type="dxa"/>
            <w:tcBorders>
              <w:top w:val="single" w:sz="4" w:space="0" w:color="auto"/>
              <w:left w:val="single" w:sz="4" w:space="0" w:color="auto"/>
              <w:bottom w:val="single" w:sz="4" w:space="0" w:color="auto"/>
              <w:right w:val="single" w:sz="4" w:space="0" w:color="auto"/>
            </w:tcBorders>
          </w:tcPr>
          <w:p w14:paraId="3EFC6400" w14:textId="77777777" w:rsidR="00912EE1" w:rsidRPr="00FD0425" w:rsidRDefault="00912EE1" w:rsidP="00607462">
            <w:pPr>
              <w:pStyle w:val="TAL"/>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73953807" w14:textId="77777777" w:rsidR="00912EE1" w:rsidRPr="00FD0425" w:rsidRDefault="00912EE1" w:rsidP="00607462">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3E935130"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49E86F7" w14:textId="77777777" w:rsidR="00912EE1" w:rsidRPr="00FD0425" w:rsidRDefault="00912EE1" w:rsidP="00607462">
            <w:pPr>
              <w:pStyle w:val="TAL"/>
              <w:rPr>
                <w:rFonts w:eastAsia="SimSun" w:cs="Arial"/>
                <w:lang w:eastAsia="zh-CN"/>
              </w:rPr>
            </w:pPr>
            <w:r w:rsidRPr="00FD0425">
              <w:rPr>
                <w:rFonts w:eastAsia="SimSun" w:cs="Arial"/>
                <w:lang w:eastAsia="zh-CN"/>
              </w:rPr>
              <w:t>NR Frequency Info</w:t>
            </w:r>
          </w:p>
          <w:p w14:paraId="40AC741E" w14:textId="77777777" w:rsidR="00912EE1" w:rsidRPr="00FD0425" w:rsidRDefault="00912EE1" w:rsidP="00607462">
            <w:pPr>
              <w:pStyle w:val="TAL"/>
              <w:rPr>
                <w:lang w:eastAsia="ja-JP"/>
              </w:rPr>
            </w:pPr>
            <w:r w:rsidRPr="00FD0425">
              <w:rPr>
                <w:rFonts w:eastAsia="SimSun" w:cs="Arial"/>
                <w:lang w:eastAsia="zh-CN"/>
              </w:rPr>
              <w:t>9.2.2.19</w:t>
            </w:r>
          </w:p>
        </w:tc>
        <w:tc>
          <w:tcPr>
            <w:tcW w:w="1984" w:type="dxa"/>
            <w:tcBorders>
              <w:top w:val="single" w:sz="4" w:space="0" w:color="auto"/>
              <w:left w:val="single" w:sz="4" w:space="0" w:color="auto"/>
              <w:bottom w:val="single" w:sz="4" w:space="0" w:color="auto"/>
              <w:right w:val="single" w:sz="4" w:space="0" w:color="auto"/>
            </w:tcBorders>
          </w:tcPr>
          <w:p w14:paraId="32EF7A31"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2F74BB"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9DF5FC" w14:textId="77777777" w:rsidR="00912EE1" w:rsidRPr="00FD0425" w:rsidRDefault="00912EE1" w:rsidP="00607462">
            <w:pPr>
              <w:pStyle w:val="TAC"/>
              <w:rPr>
                <w:lang w:eastAsia="zh-CN"/>
              </w:rPr>
            </w:pPr>
          </w:p>
        </w:tc>
      </w:tr>
      <w:tr w:rsidR="00912EE1" w:rsidRPr="00FD0425" w14:paraId="0CB2AFCB" w14:textId="77777777" w:rsidTr="00607462">
        <w:tc>
          <w:tcPr>
            <w:tcW w:w="2160" w:type="dxa"/>
            <w:tcBorders>
              <w:top w:val="single" w:sz="4" w:space="0" w:color="auto"/>
              <w:left w:val="single" w:sz="4" w:space="0" w:color="auto"/>
              <w:bottom w:val="single" w:sz="4" w:space="0" w:color="auto"/>
              <w:right w:val="single" w:sz="4" w:space="0" w:color="auto"/>
            </w:tcBorders>
          </w:tcPr>
          <w:p w14:paraId="5DCC9574" w14:textId="77777777" w:rsidR="00912EE1" w:rsidRPr="00FD0425" w:rsidRDefault="00912EE1" w:rsidP="00607462">
            <w:pPr>
              <w:pStyle w:val="TAL"/>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0C8E5929" w14:textId="77777777" w:rsidR="00912EE1" w:rsidRPr="00FD0425" w:rsidRDefault="00912EE1" w:rsidP="00607462">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BFF4173"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A7EC487" w14:textId="77777777" w:rsidR="00912EE1" w:rsidRPr="00FD0425" w:rsidRDefault="00912EE1" w:rsidP="00607462">
            <w:pPr>
              <w:pStyle w:val="TAL"/>
              <w:rPr>
                <w:rFonts w:eastAsia="SimSun" w:cs="Arial"/>
                <w:lang w:eastAsia="zh-CN"/>
              </w:rPr>
            </w:pPr>
            <w:r w:rsidRPr="00FD0425">
              <w:rPr>
                <w:rFonts w:eastAsia="SimSun" w:cs="Arial"/>
                <w:lang w:eastAsia="zh-CN"/>
              </w:rPr>
              <w:t>NR Transmission Bandwidth</w:t>
            </w:r>
          </w:p>
          <w:p w14:paraId="0C462A2A" w14:textId="77777777" w:rsidR="00912EE1" w:rsidRPr="00FD0425" w:rsidRDefault="00912EE1" w:rsidP="00607462">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7ACC4CCB"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AB0927"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8AC4F4" w14:textId="77777777" w:rsidR="00912EE1" w:rsidRPr="00FD0425" w:rsidRDefault="00912EE1" w:rsidP="00607462">
            <w:pPr>
              <w:pStyle w:val="TAC"/>
              <w:rPr>
                <w:lang w:eastAsia="zh-CN"/>
              </w:rPr>
            </w:pPr>
          </w:p>
        </w:tc>
      </w:tr>
      <w:tr w:rsidR="00912EE1" w:rsidRPr="00FD0425" w14:paraId="0E8D9D87" w14:textId="77777777" w:rsidTr="00607462">
        <w:tc>
          <w:tcPr>
            <w:tcW w:w="2160" w:type="dxa"/>
            <w:tcBorders>
              <w:top w:val="single" w:sz="4" w:space="0" w:color="auto"/>
              <w:left w:val="single" w:sz="4" w:space="0" w:color="auto"/>
              <w:bottom w:val="single" w:sz="4" w:space="0" w:color="auto"/>
              <w:right w:val="single" w:sz="4" w:space="0" w:color="auto"/>
            </w:tcBorders>
          </w:tcPr>
          <w:p w14:paraId="3E0EA87B" w14:textId="77777777" w:rsidR="00912EE1" w:rsidRPr="00FD0425" w:rsidRDefault="00912EE1" w:rsidP="00607462">
            <w:pPr>
              <w:pStyle w:val="TAL"/>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53625731" w14:textId="77777777" w:rsidR="00912EE1" w:rsidRPr="00FD0425" w:rsidRDefault="00912EE1" w:rsidP="00607462">
            <w:pPr>
              <w:pStyle w:val="TAL"/>
              <w:rPr>
                <w:rFonts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7EB7CAD7"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BED845A" w14:textId="77777777" w:rsidR="00912EE1" w:rsidRPr="00FD0425" w:rsidRDefault="00912EE1" w:rsidP="00607462">
            <w:pPr>
              <w:pStyle w:val="TAL"/>
              <w:rPr>
                <w:rFonts w:eastAsia="SimSun" w:cs="Arial"/>
                <w:lang w:eastAsia="zh-CN"/>
              </w:rPr>
            </w:pPr>
            <w:r w:rsidRPr="00FD0425">
              <w:rPr>
                <w:rFonts w:cs="Arial" w:hint="eastAsia"/>
              </w:rPr>
              <w:t>9.2.2.40</w:t>
            </w:r>
          </w:p>
        </w:tc>
        <w:tc>
          <w:tcPr>
            <w:tcW w:w="1984" w:type="dxa"/>
            <w:tcBorders>
              <w:top w:val="single" w:sz="4" w:space="0" w:color="auto"/>
              <w:left w:val="single" w:sz="4" w:space="0" w:color="auto"/>
              <w:bottom w:val="single" w:sz="4" w:space="0" w:color="auto"/>
              <w:right w:val="single" w:sz="4" w:space="0" w:color="auto"/>
            </w:tcBorders>
          </w:tcPr>
          <w:p w14:paraId="11FB606B"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3AE95C0" w14:textId="77777777" w:rsidR="00912EE1" w:rsidRPr="00FD0425" w:rsidRDefault="00912EE1" w:rsidP="00607462">
            <w:pPr>
              <w:pStyle w:val="TAC"/>
              <w:rPr>
                <w:lang w:eastAsia="ja-JP"/>
              </w:rPr>
            </w:pPr>
            <w:r>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BB3DF63" w14:textId="77777777" w:rsidR="00912EE1" w:rsidRPr="00FD0425" w:rsidRDefault="00912EE1" w:rsidP="00607462">
            <w:pPr>
              <w:pStyle w:val="TAC"/>
              <w:rPr>
                <w:lang w:eastAsia="zh-CN"/>
              </w:rPr>
            </w:pPr>
            <w:r>
              <w:rPr>
                <w:lang w:eastAsia="zh-CN"/>
              </w:rPr>
              <w:t>ignore</w:t>
            </w:r>
          </w:p>
        </w:tc>
      </w:tr>
      <w:tr w:rsidR="00912EE1" w:rsidRPr="00FD0425" w14:paraId="38951965" w14:textId="77777777" w:rsidTr="00607462">
        <w:tc>
          <w:tcPr>
            <w:tcW w:w="2160" w:type="dxa"/>
            <w:tcBorders>
              <w:top w:val="single" w:sz="4" w:space="0" w:color="auto"/>
              <w:left w:val="single" w:sz="4" w:space="0" w:color="auto"/>
              <w:bottom w:val="single" w:sz="4" w:space="0" w:color="auto"/>
              <w:right w:val="single" w:sz="4" w:space="0" w:color="auto"/>
            </w:tcBorders>
          </w:tcPr>
          <w:p w14:paraId="69E0FF3C" w14:textId="77777777" w:rsidR="00912EE1" w:rsidRPr="00FD0425" w:rsidRDefault="00912EE1" w:rsidP="00607462">
            <w:pPr>
              <w:pStyle w:val="TAL"/>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7AC8DAA" w14:textId="77777777" w:rsidR="00912EE1" w:rsidRPr="00FD0425" w:rsidRDefault="00912EE1" w:rsidP="00607462">
            <w:pPr>
              <w:pStyle w:val="TAL"/>
              <w:rPr>
                <w:rFonts w:eastAsia="Malgun Gothic"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1C3B00A"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B453E15" w14:textId="77777777" w:rsidR="00912EE1" w:rsidRPr="00FD0425" w:rsidRDefault="00912EE1" w:rsidP="00607462">
            <w:pPr>
              <w:pStyle w:val="TAL"/>
              <w:rPr>
                <w:rFonts w:cs="Arial"/>
              </w:rPr>
            </w:pPr>
            <w:r>
              <w:rPr>
                <w:rFonts w:cs="Arial" w:hint="eastAsia"/>
                <w:lang w:eastAsia="zh-CN"/>
              </w:rPr>
              <w:t>OCTET STRING</w:t>
            </w:r>
          </w:p>
        </w:tc>
        <w:tc>
          <w:tcPr>
            <w:tcW w:w="1984" w:type="dxa"/>
            <w:tcBorders>
              <w:top w:val="single" w:sz="4" w:space="0" w:color="auto"/>
              <w:left w:val="single" w:sz="4" w:space="0" w:color="auto"/>
              <w:bottom w:val="single" w:sz="4" w:space="0" w:color="auto"/>
              <w:right w:val="single" w:sz="4" w:space="0" w:color="auto"/>
            </w:tcBorders>
          </w:tcPr>
          <w:p w14:paraId="6A6B8C49" w14:textId="77777777" w:rsidR="00912EE1" w:rsidRPr="00FD0425" w:rsidRDefault="00912EE1" w:rsidP="00607462">
            <w:pPr>
              <w:pStyle w:val="TAL"/>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AF1B27F" w14:textId="77777777" w:rsidR="00912EE1" w:rsidRDefault="00912EE1" w:rsidP="00607462">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5599424" w14:textId="77777777" w:rsidR="00912EE1" w:rsidRDefault="00912EE1" w:rsidP="00607462">
            <w:pPr>
              <w:pStyle w:val="TAC"/>
              <w:rPr>
                <w:lang w:eastAsia="zh-CN"/>
              </w:rPr>
            </w:pPr>
            <w:r>
              <w:rPr>
                <w:rFonts w:hint="eastAsia"/>
                <w:lang w:eastAsia="zh-CN"/>
              </w:rPr>
              <w:t>ignore</w:t>
            </w:r>
          </w:p>
        </w:tc>
      </w:tr>
      <w:tr w:rsidR="00912EE1" w:rsidRPr="00FD0425" w14:paraId="7188E80B" w14:textId="77777777" w:rsidTr="00607462">
        <w:tc>
          <w:tcPr>
            <w:tcW w:w="2160" w:type="dxa"/>
            <w:tcBorders>
              <w:top w:val="single" w:sz="4" w:space="0" w:color="auto"/>
              <w:left w:val="single" w:sz="4" w:space="0" w:color="auto"/>
              <w:bottom w:val="single" w:sz="4" w:space="0" w:color="auto"/>
              <w:right w:val="single" w:sz="4" w:space="0" w:color="auto"/>
            </w:tcBorders>
          </w:tcPr>
          <w:p w14:paraId="4AFC1C3F" w14:textId="77777777" w:rsidR="00912EE1" w:rsidRPr="00FD0425" w:rsidRDefault="00912EE1" w:rsidP="00607462">
            <w:pPr>
              <w:pStyle w:val="TAL"/>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44D46D96" w14:textId="77777777" w:rsidR="00912EE1" w:rsidRPr="00FD0425" w:rsidRDefault="00912EE1" w:rsidP="00607462">
            <w:pPr>
              <w:pStyle w:val="TAL"/>
              <w:rPr>
                <w:rFonts w:eastAsia="Malgun Gothic"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47CDF06"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584A040" w14:textId="77777777" w:rsidR="00912EE1" w:rsidRPr="001C7D4A" w:rsidRDefault="00912EE1" w:rsidP="00607462">
            <w:pPr>
              <w:pStyle w:val="TAL"/>
              <w:rPr>
                <w:rFonts w:cs="Arial"/>
              </w:rPr>
            </w:pPr>
            <w:r w:rsidRPr="001C7D4A">
              <w:rPr>
                <w:rFonts w:cs="Arial" w:hint="eastAsia"/>
              </w:rPr>
              <w:t>NR Carrier List</w:t>
            </w:r>
          </w:p>
          <w:p w14:paraId="2C04A47F" w14:textId="77777777" w:rsidR="00912EE1" w:rsidRPr="00FD0425" w:rsidRDefault="00912EE1" w:rsidP="00607462">
            <w:pPr>
              <w:pStyle w:val="TAL"/>
              <w:rPr>
                <w:rFonts w:cs="Arial"/>
              </w:rPr>
            </w:pPr>
            <w:r w:rsidRPr="001C7D4A">
              <w:rPr>
                <w:rFonts w:cs="Arial" w:hint="eastAsia"/>
              </w:rPr>
              <w:t>9.2.2.</w:t>
            </w:r>
            <w:r>
              <w:rPr>
                <w:rFonts w:cs="Arial"/>
              </w:rPr>
              <w:t>63</w:t>
            </w:r>
          </w:p>
        </w:tc>
        <w:tc>
          <w:tcPr>
            <w:tcW w:w="1984" w:type="dxa"/>
            <w:tcBorders>
              <w:top w:val="single" w:sz="4" w:space="0" w:color="auto"/>
              <w:left w:val="single" w:sz="4" w:space="0" w:color="auto"/>
              <w:bottom w:val="single" w:sz="4" w:space="0" w:color="auto"/>
              <w:right w:val="single" w:sz="4" w:space="0" w:color="auto"/>
            </w:tcBorders>
          </w:tcPr>
          <w:p w14:paraId="49276F88" w14:textId="77777777" w:rsidR="00912EE1" w:rsidRPr="00FD0425" w:rsidRDefault="00912EE1" w:rsidP="00607462">
            <w:pPr>
              <w:pStyle w:val="TAL"/>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08EE949E" w14:textId="77777777" w:rsidR="00912EE1" w:rsidRDefault="00912EE1" w:rsidP="00607462">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C82D91" w14:textId="77777777" w:rsidR="00912EE1" w:rsidRDefault="00912EE1" w:rsidP="00607462">
            <w:pPr>
              <w:pStyle w:val="TAC"/>
              <w:rPr>
                <w:lang w:eastAsia="zh-CN"/>
              </w:rPr>
            </w:pPr>
            <w:r>
              <w:rPr>
                <w:rFonts w:hint="eastAsia"/>
                <w:lang w:eastAsia="zh-CN"/>
              </w:rPr>
              <w:t>ignore</w:t>
            </w:r>
          </w:p>
        </w:tc>
      </w:tr>
      <w:tr w:rsidR="00912EE1" w:rsidRPr="00FD0425" w14:paraId="750ABD5A" w14:textId="77777777" w:rsidTr="00607462">
        <w:tc>
          <w:tcPr>
            <w:tcW w:w="2160" w:type="dxa"/>
            <w:tcBorders>
              <w:top w:val="single" w:sz="4" w:space="0" w:color="auto"/>
              <w:left w:val="single" w:sz="4" w:space="0" w:color="auto"/>
              <w:bottom w:val="single" w:sz="4" w:space="0" w:color="auto"/>
              <w:right w:val="single" w:sz="4" w:space="0" w:color="auto"/>
            </w:tcBorders>
          </w:tcPr>
          <w:p w14:paraId="2C3ADC11" w14:textId="77777777" w:rsidR="00912EE1" w:rsidRPr="00FD0425" w:rsidRDefault="00912EE1" w:rsidP="00607462">
            <w:pPr>
              <w:pStyle w:val="TAL"/>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69194B92" w14:textId="77777777" w:rsidR="00912EE1" w:rsidRPr="00FD0425" w:rsidRDefault="00912EE1" w:rsidP="00607462">
            <w:pPr>
              <w:pStyle w:val="TAL"/>
              <w:rPr>
                <w:rFonts w:eastAsia="SimSun" w:cs="Arial"/>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0A750040"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597536B" w14:textId="77777777" w:rsidR="00912EE1" w:rsidRPr="00FD0425" w:rsidRDefault="00912EE1" w:rsidP="00607462">
            <w:pPr>
              <w:pStyle w:val="TAL"/>
              <w:rPr>
                <w:rFonts w:eastAsia="SimSun" w:cs="Arial"/>
                <w:lang w:eastAsia="zh-CN"/>
              </w:rPr>
            </w:pPr>
            <w:r w:rsidRPr="00FD0425">
              <w:rPr>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5968043D" w14:textId="77777777" w:rsidR="00912EE1" w:rsidRPr="00FD0425" w:rsidRDefault="00912EE1" w:rsidP="00607462">
            <w:pPr>
              <w:pStyle w:val="TAL"/>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134" w:type="dxa"/>
            <w:tcBorders>
              <w:top w:val="single" w:sz="4" w:space="0" w:color="auto"/>
              <w:left w:val="single" w:sz="4" w:space="0" w:color="auto"/>
              <w:bottom w:val="single" w:sz="4" w:space="0" w:color="auto"/>
              <w:right w:val="single" w:sz="4" w:space="0" w:color="auto"/>
            </w:tcBorders>
          </w:tcPr>
          <w:p w14:paraId="0677863C" w14:textId="77777777" w:rsidR="00912EE1" w:rsidRPr="00FD0425" w:rsidRDefault="00912EE1" w:rsidP="00607462">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6558C1" w14:textId="77777777" w:rsidR="00912EE1" w:rsidRPr="00FD0425" w:rsidRDefault="00912EE1" w:rsidP="00607462">
            <w:pPr>
              <w:pStyle w:val="TAC"/>
              <w:rPr>
                <w:lang w:val="en-US"/>
              </w:rPr>
            </w:pPr>
          </w:p>
        </w:tc>
      </w:tr>
      <w:tr w:rsidR="00912EE1" w:rsidRPr="00FD0425" w14:paraId="632B4CAC" w14:textId="77777777" w:rsidTr="00607462">
        <w:tc>
          <w:tcPr>
            <w:tcW w:w="2160" w:type="dxa"/>
            <w:tcBorders>
              <w:top w:val="single" w:sz="4" w:space="0" w:color="auto"/>
              <w:left w:val="single" w:sz="4" w:space="0" w:color="auto"/>
              <w:bottom w:val="single" w:sz="4" w:space="0" w:color="auto"/>
              <w:right w:val="single" w:sz="4" w:space="0" w:color="auto"/>
            </w:tcBorders>
          </w:tcPr>
          <w:p w14:paraId="380F0C59" w14:textId="77777777" w:rsidR="00912EE1" w:rsidRPr="00FD0425" w:rsidRDefault="00912EE1" w:rsidP="00607462">
            <w:pPr>
              <w:pStyle w:val="TAL"/>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3459867A" w14:textId="77777777" w:rsidR="00912EE1" w:rsidRPr="00FD0425" w:rsidRDefault="00912EE1" w:rsidP="00607462">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988CF7C"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08CA7BB" w14:textId="77777777" w:rsidR="00912EE1" w:rsidRPr="00FD0425" w:rsidRDefault="00912EE1" w:rsidP="00607462">
            <w:pPr>
              <w:pStyle w:val="TAL"/>
              <w:rPr>
                <w:lang w:eastAsia="ja-JP"/>
              </w:rPr>
            </w:pPr>
            <w:r w:rsidRPr="00FD0425">
              <w:rPr>
                <w:lang w:eastAsia="ja-JP"/>
              </w:rPr>
              <w:t>9.2.2.28</w:t>
            </w:r>
          </w:p>
        </w:tc>
        <w:tc>
          <w:tcPr>
            <w:tcW w:w="1984" w:type="dxa"/>
            <w:tcBorders>
              <w:top w:val="single" w:sz="4" w:space="0" w:color="auto"/>
              <w:left w:val="single" w:sz="4" w:space="0" w:color="auto"/>
              <w:bottom w:val="single" w:sz="4" w:space="0" w:color="auto"/>
              <w:right w:val="single" w:sz="4" w:space="0" w:color="auto"/>
            </w:tcBorders>
          </w:tcPr>
          <w:p w14:paraId="6F0B890C"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28958294" w14:textId="77777777" w:rsidR="00912EE1" w:rsidRPr="00FD0425" w:rsidRDefault="00912EE1" w:rsidP="00607462">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BF2CEE" w14:textId="77777777" w:rsidR="00912EE1" w:rsidRPr="00FD0425" w:rsidRDefault="00912EE1" w:rsidP="00607462">
            <w:pPr>
              <w:pStyle w:val="TAC"/>
              <w:rPr>
                <w:lang w:val="en-US"/>
              </w:rPr>
            </w:pPr>
          </w:p>
        </w:tc>
      </w:tr>
      <w:tr w:rsidR="00912EE1" w:rsidRPr="00FD0425" w14:paraId="4E0A3E96" w14:textId="77777777" w:rsidTr="00607462">
        <w:tc>
          <w:tcPr>
            <w:tcW w:w="2160" w:type="dxa"/>
            <w:tcBorders>
              <w:top w:val="single" w:sz="4" w:space="0" w:color="auto"/>
              <w:left w:val="single" w:sz="4" w:space="0" w:color="auto"/>
              <w:bottom w:val="single" w:sz="4" w:space="0" w:color="auto"/>
              <w:right w:val="single" w:sz="4" w:space="0" w:color="auto"/>
            </w:tcBorders>
          </w:tcPr>
          <w:p w14:paraId="0F2954C1" w14:textId="77777777" w:rsidR="00912EE1" w:rsidRPr="00FD0425" w:rsidRDefault="00912EE1" w:rsidP="00607462">
            <w:pPr>
              <w:pStyle w:val="TAL"/>
              <w:rPr>
                <w:rFonts w:cs="Arial"/>
                <w:lang w:eastAsia="ja-JP"/>
              </w:rPr>
            </w:pPr>
            <w:r w:rsidRPr="00FD0425">
              <w:rPr>
                <w:rFonts w:cs="Arial"/>
                <w:b/>
                <w:lang w:eastAsia="ja-JP"/>
              </w:rPr>
              <w:lastRenderedPageBreak/>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3FA523AA" w14:textId="77777777" w:rsidR="00912EE1" w:rsidRPr="00FD0425" w:rsidRDefault="00912EE1" w:rsidP="00607462">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3D560966" w14:textId="77777777" w:rsidR="00912EE1" w:rsidRPr="00FD0425" w:rsidRDefault="00912EE1" w:rsidP="00607462">
            <w:pPr>
              <w:pStyle w:val="TAL"/>
              <w:rPr>
                <w:lang w:eastAsia="ja-JP"/>
              </w:rPr>
            </w:pPr>
            <w:r w:rsidRPr="00FD0425">
              <w:rPr>
                <w:rFonts w:cs="Arial"/>
                <w:i/>
                <w:lang w:eastAsia="ja-JP"/>
              </w:rPr>
              <w:t>0..&lt;maxnoofBPLMNs&gt;</w:t>
            </w:r>
          </w:p>
        </w:tc>
        <w:tc>
          <w:tcPr>
            <w:tcW w:w="1560" w:type="dxa"/>
            <w:tcBorders>
              <w:top w:val="single" w:sz="4" w:space="0" w:color="auto"/>
              <w:left w:val="single" w:sz="4" w:space="0" w:color="auto"/>
              <w:bottom w:val="single" w:sz="4" w:space="0" w:color="auto"/>
              <w:right w:val="single" w:sz="4" w:space="0" w:color="auto"/>
            </w:tcBorders>
          </w:tcPr>
          <w:p w14:paraId="28B36353" w14:textId="77777777" w:rsidR="00912EE1" w:rsidRPr="00FD0425" w:rsidRDefault="00912EE1" w:rsidP="00607462">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04F635C2" w14:textId="77777777" w:rsidR="00912EE1" w:rsidRDefault="00912EE1" w:rsidP="00607462">
            <w:pPr>
              <w:pStyle w:val="TAL"/>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Pr>
                <w:rFonts w:eastAsia="SimSun"/>
                <w:noProof/>
                <w:lang w:eastAsia="en-GB"/>
              </w:rPr>
              <w:t xml:space="preserve">and the </w:t>
            </w:r>
            <w:r>
              <w:rPr>
                <w:rFonts w:eastAsia="SimSun"/>
                <w:i/>
                <w:noProof/>
                <w:lang w:eastAsia="en-GB"/>
              </w:rPr>
              <w:t>NPN</w:t>
            </w:r>
            <w:r w:rsidRPr="001A7877">
              <w:rPr>
                <w:rFonts w:eastAsia="SimSun"/>
                <w:i/>
                <w:noProof/>
                <w:lang w:eastAsia="en-GB"/>
              </w:rPr>
              <w:t>-IdentityInfoList</w:t>
            </w:r>
            <w:r w:rsidRPr="001A7877">
              <w:rPr>
                <w:rFonts w:eastAsia="SimSun"/>
                <w:noProof/>
                <w:lang w:eastAsia="en-GB"/>
              </w:rPr>
              <w:t xml:space="preserve"> IE</w:t>
            </w:r>
            <w:r>
              <w:rPr>
                <w:rFonts w:eastAsia="SimSun"/>
                <w:noProof/>
                <w:lang w:eastAsia="en-GB"/>
              </w:rPr>
              <w:t xml:space="preserve"> (if available)</w:t>
            </w:r>
            <w:r w:rsidRPr="001A7877">
              <w:rPr>
                <w:rFonts w:eastAsia="SimSun"/>
                <w:noProof/>
                <w:lang w:eastAsia="en-GB"/>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Pr>
                <w:rFonts w:eastAsia="SimSun"/>
                <w:noProof/>
                <w:lang w:eastAsia="en-GB"/>
              </w:rPr>
              <w:t xml:space="preserve">and NPN </w:t>
            </w:r>
            <w:r w:rsidRPr="003505CA">
              <w:rPr>
                <w:rFonts w:eastAsia="SimSun"/>
                <w:noProof/>
                <w:lang w:eastAsia="en-GB"/>
              </w:rPr>
              <w:t>identities</w:t>
            </w:r>
            <w:r>
              <w:rPr>
                <w:rFonts w:eastAsia="SimSun"/>
                <w:noProof/>
                <w:lang w:eastAsia="en-GB"/>
              </w:rPr>
              <w:t xml:space="preserve"> and associated information contained in the </w:t>
            </w:r>
            <w:r>
              <w:rPr>
                <w:rFonts w:eastAsia="SimSun"/>
                <w:i/>
                <w:noProof/>
                <w:lang w:eastAsia="en-GB"/>
              </w:rPr>
              <w:t>NPN</w:t>
            </w:r>
            <w:r w:rsidRPr="001A7877">
              <w:rPr>
                <w:rFonts w:eastAsia="SimSun"/>
                <w:i/>
                <w:noProof/>
                <w:lang w:eastAsia="en-GB"/>
              </w:rPr>
              <w:t>-IdentityInfoList</w:t>
            </w:r>
            <w:r w:rsidRPr="001A7877">
              <w:rPr>
                <w:rFonts w:eastAsia="SimSun"/>
                <w:noProof/>
                <w:lang w:eastAsia="en-GB"/>
              </w:rPr>
              <w:t xml:space="preserve"> IE</w:t>
            </w:r>
            <w:r>
              <w:rPr>
                <w:rFonts w:eastAsia="SimSun"/>
                <w:noProof/>
                <w:lang w:eastAsia="en-GB"/>
              </w:rPr>
              <w:t xml:space="preserve"> (if available)</w:t>
            </w:r>
            <w:r w:rsidRPr="001A7877">
              <w:rPr>
                <w:rFonts w:eastAsia="SimSun"/>
                <w:noProof/>
                <w:lang w:eastAsia="en-GB"/>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7478F557" w14:textId="77777777" w:rsidR="00912EE1" w:rsidRPr="00FD0425" w:rsidRDefault="00912EE1" w:rsidP="00607462">
            <w:pPr>
              <w:pStyle w:val="TAL"/>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lang w:eastAsia="en-GB"/>
              </w:rPr>
              <w:t>PLMN-IdentityInfoList</w:t>
            </w:r>
            <w:r w:rsidRPr="001A7877">
              <w:rPr>
                <w:rFonts w:eastAsia="SimSun"/>
                <w:noProof/>
                <w:lang w:eastAsia="en-GB"/>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134" w:type="dxa"/>
            <w:tcBorders>
              <w:top w:val="single" w:sz="4" w:space="0" w:color="auto"/>
              <w:left w:val="single" w:sz="4" w:space="0" w:color="auto"/>
              <w:bottom w:val="single" w:sz="4" w:space="0" w:color="auto"/>
              <w:right w:val="single" w:sz="4" w:space="0" w:color="auto"/>
            </w:tcBorders>
          </w:tcPr>
          <w:p w14:paraId="5F690EB4" w14:textId="77777777" w:rsidR="00912EE1" w:rsidRPr="00FD0425" w:rsidRDefault="00912EE1" w:rsidP="00607462">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C65F238" w14:textId="77777777" w:rsidR="00912EE1" w:rsidRPr="00FD0425" w:rsidRDefault="00912EE1" w:rsidP="00607462">
            <w:pPr>
              <w:pStyle w:val="TAC"/>
              <w:rPr>
                <w:lang w:val="en-US"/>
              </w:rPr>
            </w:pPr>
            <w:r w:rsidRPr="00FD0425">
              <w:rPr>
                <w:rFonts w:cs="Arial"/>
                <w:lang w:eastAsia="ja-JP"/>
              </w:rPr>
              <w:t>ignore</w:t>
            </w:r>
          </w:p>
        </w:tc>
      </w:tr>
      <w:tr w:rsidR="00912EE1" w:rsidRPr="00FD0425" w14:paraId="38C5B7F1" w14:textId="77777777" w:rsidTr="00607462">
        <w:tc>
          <w:tcPr>
            <w:tcW w:w="2160" w:type="dxa"/>
            <w:tcBorders>
              <w:top w:val="single" w:sz="4" w:space="0" w:color="auto"/>
              <w:left w:val="single" w:sz="4" w:space="0" w:color="auto"/>
              <w:bottom w:val="single" w:sz="4" w:space="0" w:color="auto"/>
              <w:right w:val="single" w:sz="4" w:space="0" w:color="auto"/>
            </w:tcBorders>
          </w:tcPr>
          <w:p w14:paraId="7A0FDE13" w14:textId="77777777" w:rsidR="00912EE1" w:rsidRPr="00FD0425" w:rsidRDefault="00912EE1" w:rsidP="00607462">
            <w:pPr>
              <w:pStyle w:val="TAL"/>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4DC77A15" w14:textId="77777777" w:rsidR="00912EE1" w:rsidRPr="00FD0425" w:rsidRDefault="00912EE1" w:rsidP="00607462">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78A36924" w14:textId="77777777" w:rsidR="00912EE1" w:rsidRPr="00FD0425" w:rsidRDefault="00912EE1" w:rsidP="00607462">
            <w:pPr>
              <w:pStyle w:val="TAL"/>
              <w:rPr>
                <w:lang w:eastAsia="ja-JP"/>
              </w:rPr>
            </w:pPr>
            <w:r w:rsidRPr="00FD0425">
              <w:rPr>
                <w:rFonts w:cs="Arial"/>
                <w:i/>
                <w:lang w:eastAsia="ja-JP"/>
              </w:rPr>
              <w:t>1..&lt;maxnoofBPLMNs&gt;</w:t>
            </w:r>
          </w:p>
        </w:tc>
        <w:tc>
          <w:tcPr>
            <w:tcW w:w="1560" w:type="dxa"/>
            <w:tcBorders>
              <w:top w:val="single" w:sz="4" w:space="0" w:color="auto"/>
              <w:left w:val="single" w:sz="4" w:space="0" w:color="auto"/>
              <w:bottom w:val="single" w:sz="4" w:space="0" w:color="auto"/>
              <w:right w:val="single" w:sz="4" w:space="0" w:color="auto"/>
            </w:tcBorders>
          </w:tcPr>
          <w:p w14:paraId="30059166" w14:textId="77777777" w:rsidR="00912EE1" w:rsidRPr="00FD0425" w:rsidRDefault="00912EE1" w:rsidP="00607462">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60A7D1B1" w14:textId="77777777" w:rsidR="00912EE1" w:rsidRPr="00FD0425" w:rsidRDefault="00912EE1" w:rsidP="00607462">
            <w:pPr>
              <w:pStyle w:val="TAL"/>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2452C3"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87C60E" w14:textId="77777777" w:rsidR="00912EE1" w:rsidRPr="00FD0425" w:rsidRDefault="00912EE1" w:rsidP="00607462">
            <w:pPr>
              <w:pStyle w:val="TAC"/>
              <w:rPr>
                <w:lang w:val="en-US"/>
              </w:rPr>
            </w:pPr>
          </w:p>
        </w:tc>
      </w:tr>
      <w:tr w:rsidR="00912EE1" w:rsidRPr="00FD0425" w14:paraId="6F2B2E0F" w14:textId="77777777" w:rsidTr="00607462">
        <w:tc>
          <w:tcPr>
            <w:tcW w:w="2160" w:type="dxa"/>
            <w:tcBorders>
              <w:top w:val="single" w:sz="4" w:space="0" w:color="auto"/>
              <w:left w:val="single" w:sz="4" w:space="0" w:color="auto"/>
              <w:bottom w:val="single" w:sz="4" w:space="0" w:color="auto"/>
              <w:right w:val="single" w:sz="4" w:space="0" w:color="auto"/>
            </w:tcBorders>
          </w:tcPr>
          <w:p w14:paraId="142E5C84" w14:textId="77777777" w:rsidR="00912EE1" w:rsidRPr="00FD0425" w:rsidRDefault="00912EE1" w:rsidP="00607462">
            <w:pPr>
              <w:pStyle w:val="TAL"/>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519FDDC3" w14:textId="77777777" w:rsidR="00912EE1" w:rsidRPr="00FD0425" w:rsidRDefault="00912EE1" w:rsidP="00607462">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D0B6950"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9D41C59" w14:textId="77777777" w:rsidR="00912EE1" w:rsidRPr="00FD0425" w:rsidRDefault="00912EE1" w:rsidP="00607462">
            <w:pPr>
              <w:pStyle w:val="TAL"/>
              <w:rPr>
                <w:lang w:eastAsia="ja-JP"/>
              </w:rPr>
            </w:pPr>
            <w:r w:rsidRPr="00FD0425">
              <w:rPr>
                <w:rFonts w:eastAsia="SimSun" w:cs="Arial"/>
                <w:lang w:eastAsia="zh-CN"/>
              </w:rPr>
              <w:t>9.2.2.4</w:t>
            </w:r>
          </w:p>
        </w:tc>
        <w:tc>
          <w:tcPr>
            <w:tcW w:w="1984" w:type="dxa"/>
            <w:tcBorders>
              <w:top w:val="single" w:sz="4" w:space="0" w:color="auto"/>
              <w:left w:val="single" w:sz="4" w:space="0" w:color="auto"/>
              <w:bottom w:val="single" w:sz="4" w:space="0" w:color="auto"/>
              <w:right w:val="single" w:sz="4" w:space="0" w:color="auto"/>
            </w:tcBorders>
          </w:tcPr>
          <w:p w14:paraId="19504698"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37B0FAE7"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9646EA" w14:textId="77777777" w:rsidR="00912EE1" w:rsidRPr="00FD0425" w:rsidRDefault="00912EE1" w:rsidP="00607462">
            <w:pPr>
              <w:pStyle w:val="TAC"/>
              <w:rPr>
                <w:lang w:val="en-US"/>
              </w:rPr>
            </w:pPr>
          </w:p>
        </w:tc>
      </w:tr>
      <w:tr w:rsidR="00912EE1" w:rsidRPr="00FD0425" w14:paraId="3CE23EB2" w14:textId="77777777" w:rsidTr="00607462">
        <w:tc>
          <w:tcPr>
            <w:tcW w:w="2160" w:type="dxa"/>
            <w:tcBorders>
              <w:top w:val="single" w:sz="4" w:space="0" w:color="auto"/>
              <w:left w:val="single" w:sz="4" w:space="0" w:color="auto"/>
              <w:bottom w:val="single" w:sz="4" w:space="0" w:color="auto"/>
              <w:right w:val="single" w:sz="4" w:space="0" w:color="auto"/>
            </w:tcBorders>
          </w:tcPr>
          <w:p w14:paraId="6692F859" w14:textId="77777777" w:rsidR="00912EE1" w:rsidRPr="00FD0425" w:rsidRDefault="00912EE1" w:rsidP="00607462">
            <w:pPr>
              <w:pStyle w:val="TAL"/>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F4E54C3" w14:textId="77777777" w:rsidR="00912EE1" w:rsidRPr="00FD0425" w:rsidRDefault="00912EE1" w:rsidP="00607462">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B167BED"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89D310D" w14:textId="77777777" w:rsidR="00912EE1" w:rsidRPr="00FD0425" w:rsidRDefault="00912EE1" w:rsidP="00607462">
            <w:pPr>
              <w:pStyle w:val="TAL"/>
              <w:rPr>
                <w:lang w:eastAsia="ja-JP"/>
              </w:rPr>
            </w:pPr>
            <w:r w:rsidRPr="00FD0425">
              <w:rPr>
                <w:rFonts w:cs="Arial"/>
                <w:lang w:eastAsia="ja-JP"/>
              </w:rPr>
              <w:t>9.2.2.5</w:t>
            </w:r>
          </w:p>
        </w:tc>
        <w:tc>
          <w:tcPr>
            <w:tcW w:w="1984" w:type="dxa"/>
            <w:tcBorders>
              <w:top w:val="single" w:sz="4" w:space="0" w:color="auto"/>
              <w:left w:val="single" w:sz="4" w:space="0" w:color="auto"/>
              <w:bottom w:val="single" w:sz="4" w:space="0" w:color="auto"/>
              <w:right w:val="single" w:sz="4" w:space="0" w:color="auto"/>
            </w:tcBorders>
          </w:tcPr>
          <w:p w14:paraId="216FA69A"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5357247B"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1F67E9" w14:textId="77777777" w:rsidR="00912EE1" w:rsidRPr="00FD0425" w:rsidRDefault="00912EE1" w:rsidP="00607462">
            <w:pPr>
              <w:pStyle w:val="TAC"/>
              <w:rPr>
                <w:lang w:val="en-US"/>
              </w:rPr>
            </w:pPr>
          </w:p>
        </w:tc>
      </w:tr>
      <w:tr w:rsidR="00912EE1" w:rsidRPr="00FD0425" w14:paraId="6EC25D33" w14:textId="77777777" w:rsidTr="00607462">
        <w:tc>
          <w:tcPr>
            <w:tcW w:w="2160" w:type="dxa"/>
            <w:tcBorders>
              <w:top w:val="single" w:sz="4" w:space="0" w:color="auto"/>
              <w:left w:val="single" w:sz="4" w:space="0" w:color="auto"/>
              <w:bottom w:val="single" w:sz="4" w:space="0" w:color="auto"/>
              <w:right w:val="single" w:sz="4" w:space="0" w:color="auto"/>
            </w:tcBorders>
          </w:tcPr>
          <w:p w14:paraId="4E8BFF77" w14:textId="77777777" w:rsidR="00912EE1" w:rsidRPr="00FD0425" w:rsidRDefault="00912EE1" w:rsidP="00607462">
            <w:pPr>
              <w:pStyle w:val="TAL"/>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D45909" w14:textId="77777777" w:rsidR="00912EE1" w:rsidRPr="00FD0425" w:rsidRDefault="00912EE1" w:rsidP="00607462">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C68A22F"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522BEE9" w14:textId="77777777" w:rsidR="00912EE1" w:rsidRPr="00FD0425" w:rsidRDefault="00912EE1" w:rsidP="00607462">
            <w:pPr>
              <w:pStyle w:val="TAL"/>
              <w:rPr>
                <w:lang w:eastAsia="ja-JP"/>
              </w:rPr>
            </w:pPr>
            <w:r w:rsidRPr="00FD0425">
              <w:rPr>
                <w:rFonts w:cs="Arial"/>
                <w:lang w:eastAsia="ja-JP"/>
              </w:rPr>
              <w:t>BIT STRING (SIZE(36))</w:t>
            </w:r>
          </w:p>
        </w:tc>
        <w:tc>
          <w:tcPr>
            <w:tcW w:w="1984" w:type="dxa"/>
            <w:tcBorders>
              <w:top w:val="single" w:sz="4" w:space="0" w:color="auto"/>
              <w:left w:val="single" w:sz="4" w:space="0" w:color="auto"/>
              <w:bottom w:val="single" w:sz="4" w:space="0" w:color="auto"/>
              <w:right w:val="single" w:sz="4" w:space="0" w:color="auto"/>
            </w:tcBorders>
          </w:tcPr>
          <w:p w14:paraId="0102E8AF"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67A53499"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DFC62C" w14:textId="77777777" w:rsidR="00912EE1" w:rsidRPr="00FD0425" w:rsidRDefault="00912EE1" w:rsidP="00607462">
            <w:pPr>
              <w:pStyle w:val="TAC"/>
              <w:rPr>
                <w:lang w:val="en-US"/>
              </w:rPr>
            </w:pPr>
          </w:p>
        </w:tc>
      </w:tr>
      <w:tr w:rsidR="00912EE1" w:rsidRPr="00FD0425" w14:paraId="758688E0" w14:textId="77777777" w:rsidTr="00607462">
        <w:tc>
          <w:tcPr>
            <w:tcW w:w="2160" w:type="dxa"/>
            <w:tcBorders>
              <w:top w:val="single" w:sz="4" w:space="0" w:color="auto"/>
              <w:left w:val="single" w:sz="4" w:space="0" w:color="auto"/>
              <w:bottom w:val="single" w:sz="4" w:space="0" w:color="auto"/>
              <w:right w:val="single" w:sz="4" w:space="0" w:color="auto"/>
            </w:tcBorders>
          </w:tcPr>
          <w:p w14:paraId="317E57DA" w14:textId="77777777" w:rsidR="00912EE1" w:rsidRPr="00FD0425" w:rsidRDefault="00912EE1" w:rsidP="00607462">
            <w:pPr>
              <w:pStyle w:val="TAL"/>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6FD1671" w14:textId="77777777" w:rsidR="00912EE1" w:rsidRPr="00FD0425" w:rsidRDefault="00912EE1" w:rsidP="00607462">
            <w:pPr>
              <w:pStyle w:val="TAL"/>
              <w:rPr>
                <w:rFonts w:cs="Arial"/>
                <w:lang w:eastAsia="ja-JP"/>
              </w:rPr>
            </w:pPr>
            <w:r w:rsidRPr="00FD0425">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652DB7F"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3BB66EF" w14:textId="77777777" w:rsidR="00912EE1" w:rsidRPr="00FD0425" w:rsidRDefault="00912EE1" w:rsidP="00607462">
            <w:pPr>
              <w:pStyle w:val="TAL"/>
              <w:rPr>
                <w:rFonts w:cs="Arial"/>
                <w:lang w:eastAsia="ja-JP"/>
              </w:rPr>
            </w:pPr>
            <w:r w:rsidRPr="00FD0425">
              <w:rPr>
                <w:rFonts w:cs="Arial"/>
                <w:lang w:eastAsia="ja-JP"/>
              </w:rPr>
              <w:t>RAN Area Code</w:t>
            </w:r>
          </w:p>
          <w:p w14:paraId="7768C9D2" w14:textId="77777777" w:rsidR="00912EE1" w:rsidRPr="00FD0425" w:rsidRDefault="00912EE1" w:rsidP="00607462">
            <w:pPr>
              <w:pStyle w:val="TAL"/>
              <w:rPr>
                <w:lang w:eastAsia="ja-JP"/>
              </w:rPr>
            </w:pPr>
            <w:r w:rsidRPr="00FD0425">
              <w:rPr>
                <w:rFonts w:cs="Arial"/>
                <w:lang w:eastAsia="ja-JP"/>
              </w:rPr>
              <w:t>9.2.2.6</w:t>
            </w:r>
          </w:p>
        </w:tc>
        <w:tc>
          <w:tcPr>
            <w:tcW w:w="1984" w:type="dxa"/>
            <w:tcBorders>
              <w:top w:val="single" w:sz="4" w:space="0" w:color="auto"/>
              <w:left w:val="single" w:sz="4" w:space="0" w:color="auto"/>
              <w:bottom w:val="single" w:sz="4" w:space="0" w:color="auto"/>
              <w:right w:val="single" w:sz="4" w:space="0" w:color="auto"/>
            </w:tcBorders>
          </w:tcPr>
          <w:p w14:paraId="0A1365D1"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2535C564"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2453A" w14:textId="77777777" w:rsidR="00912EE1" w:rsidRPr="00FD0425" w:rsidRDefault="00912EE1" w:rsidP="00607462">
            <w:pPr>
              <w:pStyle w:val="TAC"/>
              <w:rPr>
                <w:lang w:val="en-US"/>
              </w:rPr>
            </w:pPr>
          </w:p>
        </w:tc>
      </w:tr>
      <w:tr w:rsidR="00912EE1" w:rsidRPr="00FD0425" w14:paraId="28E8D24B" w14:textId="77777777" w:rsidTr="00607462">
        <w:tc>
          <w:tcPr>
            <w:tcW w:w="2160" w:type="dxa"/>
            <w:tcBorders>
              <w:top w:val="single" w:sz="4" w:space="0" w:color="auto"/>
              <w:left w:val="single" w:sz="4" w:space="0" w:color="auto"/>
              <w:bottom w:val="single" w:sz="4" w:space="0" w:color="auto"/>
              <w:right w:val="single" w:sz="4" w:space="0" w:color="auto"/>
            </w:tcBorders>
          </w:tcPr>
          <w:p w14:paraId="453DEC2A" w14:textId="77777777" w:rsidR="00912EE1" w:rsidRPr="00FD0425" w:rsidRDefault="00912EE1" w:rsidP="00607462">
            <w:pPr>
              <w:pStyle w:val="TAL"/>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7399EB95" w14:textId="77777777" w:rsidR="00912EE1" w:rsidRPr="00FD0425" w:rsidRDefault="00912EE1" w:rsidP="00607462">
            <w:pPr>
              <w:pStyle w:val="TAL"/>
              <w:rPr>
                <w:rFonts w:cs="Arial"/>
                <w:szCs w:val="18"/>
                <w:lang w:eastAsia="ja-JP"/>
              </w:rPr>
            </w:pPr>
            <w:r>
              <w:rPr>
                <w:rFonts w:cs="Arial"/>
                <w:lang w:val="fr-FR"/>
              </w:rPr>
              <w:t>O</w:t>
            </w:r>
          </w:p>
        </w:tc>
        <w:tc>
          <w:tcPr>
            <w:tcW w:w="1296" w:type="dxa"/>
            <w:tcBorders>
              <w:top w:val="single" w:sz="4" w:space="0" w:color="auto"/>
              <w:left w:val="single" w:sz="4" w:space="0" w:color="auto"/>
              <w:bottom w:val="single" w:sz="4" w:space="0" w:color="auto"/>
              <w:right w:val="single" w:sz="4" w:space="0" w:color="auto"/>
            </w:tcBorders>
          </w:tcPr>
          <w:p w14:paraId="72EFBBA5"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1FEA758" w14:textId="77777777" w:rsidR="00912EE1" w:rsidRPr="00FD0425" w:rsidRDefault="00912EE1" w:rsidP="00607462">
            <w:pPr>
              <w:pStyle w:val="TAL"/>
              <w:rPr>
                <w:rFonts w:cs="Arial"/>
                <w:lang w:eastAsia="ja-JP"/>
              </w:rPr>
            </w:pPr>
            <w:r>
              <w:rPr>
                <w:lang w:val="fr-FR"/>
              </w:rPr>
              <w:t>9.2.2.39a</w:t>
            </w:r>
          </w:p>
        </w:tc>
        <w:tc>
          <w:tcPr>
            <w:tcW w:w="1984" w:type="dxa"/>
            <w:tcBorders>
              <w:top w:val="single" w:sz="4" w:space="0" w:color="auto"/>
              <w:left w:val="single" w:sz="4" w:space="0" w:color="auto"/>
              <w:bottom w:val="single" w:sz="4" w:space="0" w:color="auto"/>
              <w:right w:val="single" w:sz="4" w:space="0" w:color="auto"/>
            </w:tcBorders>
          </w:tcPr>
          <w:p w14:paraId="5166C54B" w14:textId="77777777" w:rsidR="00912EE1" w:rsidRPr="00FD0425" w:rsidRDefault="00912EE1" w:rsidP="00607462">
            <w:pPr>
              <w:pStyle w:val="TAL"/>
              <w:rPr>
                <w:lang w:val="en-US"/>
              </w:rPr>
            </w:pPr>
            <w:r>
              <w:rPr>
                <w:lang w:val="en-US"/>
              </w:rPr>
              <w:t xml:space="preserve">NOTE: This IE is associated with the TAC in the </w:t>
            </w:r>
            <w:r>
              <w:rPr>
                <w:rFonts w:cs="Arial"/>
                <w:i/>
                <w:iCs/>
                <w:lang w:val="fr-FR" w:eastAsia="ja-JP"/>
              </w:rPr>
              <w:t>Broadcast PLMN Identity Info List NR</w:t>
            </w:r>
            <w:r>
              <w:rPr>
                <w:rFonts w:cs="Arial"/>
                <w:lang w:val="fr-FR"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6EAB9E7E" w14:textId="77777777" w:rsidR="00912EE1" w:rsidRPr="00FD0425" w:rsidRDefault="00912EE1" w:rsidP="00607462">
            <w:pPr>
              <w:pStyle w:val="TAC"/>
              <w:rPr>
                <w:lang w:eastAsia="ja-JP"/>
              </w:rPr>
            </w:pPr>
            <w:r>
              <w:rPr>
                <w:rFonts w:cs="Arial"/>
                <w:lang w:val="fr-FR"/>
              </w:rPr>
              <w:t>YES</w:t>
            </w:r>
          </w:p>
        </w:tc>
        <w:tc>
          <w:tcPr>
            <w:tcW w:w="1134" w:type="dxa"/>
            <w:tcBorders>
              <w:top w:val="single" w:sz="4" w:space="0" w:color="auto"/>
              <w:left w:val="single" w:sz="4" w:space="0" w:color="auto"/>
              <w:bottom w:val="single" w:sz="4" w:space="0" w:color="auto"/>
              <w:right w:val="single" w:sz="4" w:space="0" w:color="auto"/>
            </w:tcBorders>
          </w:tcPr>
          <w:p w14:paraId="48EC3638" w14:textId="77777777" w:rsidR="00912EE1" w:rsidRPr="00FD0425" w:rsidRDefault="00912EE1" w:rsidP="00607462">
            <w:pPr>
              <w:pStyle w:val="TAC"/>
              <w:rPr>
                <w:lang w:val="en-US"/>
              </w:rPr>
            </w:pPr>
            <w:r>
              <w:rPr>
                <w:rFonts w:cs="Arial"/>
                <w:lang w:val="fr-FR" w:eastAsia="ja-JP"/>
              </w:rPr>
              <w:t>ignore</w:t>
            </w:r>
          </w:p>
        </w:tc>
      </w:tr>
      <w:tr w:rsidR="00912EE1" w:rsidRPr="00FD0425" w14:paraId="4FB57422" w14:textId="77777777" w:rsidTr="00607462">
        <w:tc>
          <w:tcPr>
            <w:tcW w:w="2160" w:type="dxa"/>
            <w:tcBorders>
              <w:top w:val="single" w:sz="4" w:space="0" w:color="auto"/>
              <w:left w:val="single" w:sz="4" w:space="0" w:color="auto"/>
              <w:bottom w:val="single" w:sz="4" w:space="0" w:color="auto"/>
              <w:right w:val="single" w:sz="4" w:space="0" w:color="auto"/>
            </w:tcBorders>
          </w:tcPr>
          <w:p w14:paraId="06D859D2" w14:textId="77777777" w:rsidR="00912EE1" w:rsidRPr="00FD0425" w:rsidRDefault="00912EE1" w:rsidP="00607462">
            <w:pPr>
              <w:pStyle w:val="TAL"/>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34FA8736" w14:textId="77777777" w:rsidR="00912EE1" w:rsidRPr="00FD0425" w:rsidRDefault="00912EE1" w:rsidP="00607462">
            <w:pPr>
              <w:pStyle w:val="TAL"/>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A21E5C2"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177ED5C" w14:textId="77777777" w:rsidR="00912EE1" w:rsidRPr="00FD0425" w:rsidRDefault="00912EE1" w:rsidP="00607462">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00D9D0DF" w14:textId="77777777" w:rsidR="00912EE1" w:rsidRPr="00FD0425" w:rsidRDefault="00912EE1" w:rsidP="00607462">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3F2EA473" w14:textId="77777777" w:rsidR="00912EE1" w:rsidRPr="00FD0425" w:rsidRDefault="00912EE1" w:rsidP="00607462">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679469" w14:textId="77777777" w:rsidR="00912EE1" w:rsidRPr="00FD0425" w:rsidRDefault="00912EE1" w:rsidP="00607462">
            <w:pPr>
              <w:pStyle w:val="TAC"/>
              <w:rPr>
                <w:lang w:val="en-US"/>
              </w:rPr>
            </w:pPr>
            <w:r>
              <w:rPr>
                <w:lang w:val="en-US"/>
              </w:rPr>
              <w:t>reject</w:t>
            </w:r>
          </w:p>
        </w:tc>
      </w:tr>
      <w:tr w:rsidR="00912EE1" w:rsidRPr="00FD0425" w14:paraId="2712C92A" w14:textId="77777777" w:rsidTr="00607462">
        <w:tc>
          <w:tcPr>
            <w:tcW w:w="2160" w:type="dxa"/>
            <w:tcBorders>
              <w:top w:val="single" w:sz="4" w:space="0" w:color="auto"/>
              <w:left w:val="single" w:sz="4" w:space="0" w:color="auto"/>
              <w:bottom w:val="single" w:sz="4" w:space="0" w:color="auto"/>
              <w:right w:val="single" w:sz="4" w:space="0" w:color="auto"/>
            </w:tcBorders>
          </w:tcPr>
          <w:p w14:paraId="7F351D15" w14:textId="77777777" w:rsidR="00912EE1" w:rsidRDefault="00912EE1" w:rsidP="00607462">
            <w:pPr>
              <w:pStyle w:val="TAL"/>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33A99B93" w14:textId="77777777" w:rsidR="00912EE1" w:rsidRDefault="00912EE1" w:rsidP="00607462">
            <w:pPr>
              <w:pStyle w:val="TAL"/>
              <w:rPr>
                <w:rFonts w:cs="Arial"/>
                <w:lang w:eastAsia="ja-JP"/>
              </w:rPr>
            </w:pPr>
            <w:r>
              <w:rPr>
                <w:rFonts w:cs="Arial"/>
                <w:lang w:val="fr-FR"/>
              </w:rPr>
              <w:t>O</w:t>
            </w:r>
          </w:p>
        </w:tc>
        <w:tc>
          <w:tcPr>
            <w:tcW w:w="1296" w:type="dxa"/>
            <w:tcBorders>
              <w:top w:val="single" w:sz="4" w:space="0" w:color="auto"/>
              <w:left w:val="single" w:sz="4" w:space="0" w:color="auto"/>
              <w:bottom w:val="single" w:sz="4" w:space="0" w:color="auto"/>
              <w:right w:val="single" w:sz="4" w:space="0" w:color="auto"/>
            </w:tcBorders>
          </w:tcPr>
          <w:p w14:paraId="0CC23471"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16284F5" w14:textId="77777777" w:rsidR="00912EE1" w:rsidRDefault="00912EE1" w:rsidP="00607462">
            <w:pPr>
              <w:pStyle w:val="TAL"/>
              <w:rPr>
                <w:rFonts w:eastAsia="SimSun" w:cs="Arial"/>
                <w:lang w:eastAsia="zh-CN"/>
              </w:rPr>
            </w:pPr>
            <w:r>
              <w:rPr>
                <w:lang w:val="fr-FR"/>
              </w:rPr>
              <w:t>9.2.2.39a</w:t>
            </w:r>
          </w:p>
        </w:tc>
        <w:tc>
          <w:tcPr>
            <w:tcW w:w="1984" w:type="dxa"/>
            <w:tcBorders>
              <w:top w:val="single" w:sz="4" w:space="0" w:color="auto"/>
              <w:left w:val="single" w:sz="4" w:space="0" w:color="auto"/>
              <w:bottom w:val="single" w:sz="4" w:space="0" w:color="auto"/>
              <w:right w:val="single" w:sz="4" w:space="0" w:color="auto"/>
            </w:tcBorders>
          </w:tcPr>
          <w:p w14:paraId="0B935D6F" w14:textId="77777777" w:rsidR="00912EE1" w:rsidRPr="009354E2" w:rsidRDefault="00912EE1" w:rsidP="00607462">
            <w:pPr>
              <w:pStyle w:val="TAL"/>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134" w:type="dxa"/>
            <w:tcBorders>
              <w:top w:val="single" w:sz="4" w:space="0" w:color="auto"/>
              <w:left w:val="single" w:sz="4" w:space="0" w:color="auto"/>
              <w:bottom w:val="single" w:sz="4" w:space="0" w:color="auto"/>
              <w:right w:val="single" w:sz="4" w:space="0" w:color="auto"/>
            </w:tcBorders>
          </w:tcPr>
          <w:p w14:paraId="2F74282B" w14:textId="77777777" w:rsidR="00912EE1" w:rsidRDefault="00912EE1" w:rsidP="00607462">
            <w:pPr>
              <w:pStyle w:val="TAC"/>
              <w:rPr>
                <w:lang w:eastAsia="ja-JP"/>
              </w:rPr>
            </w:pPr>
            <w:r>
              <w:rPr>
                <w:rFonts w:cs="Arial"/>
                <w:lang w:val="fr-FR"/>
              </w:rPr>
              <w:t>YES</w:t>
            </w:r>
          </w:p>
        </w:tc>
        <w:tc>
          <w:tcPr>
            <w:tcW w:w="1134" w:type="dxa"/>
            <w:tcBorders>
              <w:top w:val="single" w:sz="4" w:space="0" w:color="auto"/>
              <w:left w:val="single" w:sz="4" w:space="0" w:color="auto"/>
              <w:bottom w:val="single" w:sz="4" w:space="0" w:color="auto"/>
              <w:right w:val="single" w:sz="4" w:space="0" w:color="auto"/>
            </w:tcBorders>
          </w:tcPr>
          <w:p w14:paraId="1635BFFB" w14:textId="77777777" w:rsidR="00912EE1" w:rsidRDefault="00912EE1" w:rsidP="00607462">
            <w:pPr>
              <w:pStyle w:val="TAC"/>
              <w:rPr>
                <w:lang w:val="en-US"/>
              </w:rPr>
            </w:pPr>
            <w:r>
              <w:rPr>
                <w:rFonts w:cs="Arial"/>
                <w:lang w:val="fr-FR" w:eastAsia="ja-JP"/>
              </w:rPr>
              <w:t>ignore</w:t>
            </w:r>
          </w:p>
        </w:tc>
      </w:tr>
      <w:tr w:rsidR="00912EE1" w:rsidRPr="00FD0425" w14:paraId="054AF9B1" w14:textId="77777777" w:rsidTr="00607462">
        <w:tc>
          <w:tcPr>
            <w:tcW w:w="2160" w:type="dxa"/>
            <w:tcBorders>
              <w:top w:val="single" w:sz="4" w:space="0" w:color="auto"/>
              <w:left w:val="single" w:sz="4" w:space="0" w:color="auto"/>
              <w:bottom w:val="single" w:sz="4" w:space="0" w:color="auto"/>
              <w:right w:val="single" w:sz="4" w:space="0" w:color="auto"/>
            </w:tcBorders>
          </w:tcPr>
          <w:p w14:paraId="16BC26F4" w14:textId="77777777" w:rsidR="00912EE1" w:rsidRPr="00FD0425" w:rsidRDefault="00912EE1" w:rsidP="00607462">
            <w:pPr>
              <w:pStyle w:val="TAL"/>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B2F182F" w14:textId="77777777" w:rsidR="00912EE1" w:rsidRPr="00FD0425" w:rsidRDefault="00912EE1" w:rsidP="00607462">
            <w:pPr>
              <w:pStyle w:val="TAL"/>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8BFB018"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CD36D93" w14:textId="77777777" w:rsidR="00912EE1" w:rsidRPr="00FD0425" w:rsidRDefault="00912EE1" w:rsidP="00607462">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761F669B" w14:textId="77777777" w:rsidR="00912EE1" w:rsidRPr="00FD0425" w:rsidRDefault="00912EE1" w:rsidP="00607462">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2DB05015" w14:textId="77777777" w:rsidR="00912EE1" w:rsidRPr="00FD0425" w:rsidRDefault="00912EE1" w:rsidP="00607462">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FCEE33" w14:textId="77777777" w:rsidR="00912EE1" w:rsidRPr="00FD0425" w:rsidRDefault="00912EE1" w:rsidP="00607462">
            <w:pPr>
              <w:pStyle w:val="TAC"/>
              <w:rPr>
                <w:lang w:val="en-US"/>
              </w:rPr>
            </w:pPr>
            <w:r>
              <w:rPr>
                <w:lang w:val="en-US"/>
              </w:rPr>
              <w:t>reject</w:t>
            </w:r>
          </w:p>
        </w:tc>
      </w:tr>
      <w:tr w:rsidR="00912EE1" w:rsidRPr="00FD0425" w14:paraId="0715E915" w14:textId="77777777" w:rsidTr="00607462">
        <w:tc>
          <w:tcPr>
            <w:tcW w:w="2160" w:type="dxa"/>
            <w:tcBorders>
              <w:top w:val="single" w:sz="4" w:space="0" w:color="auto"/>
              <w:left w:val="single" w:sz="4" w:space="0" w:color="auto"/>
              <w:bottom w:val="single" w:sz="4" w:space="0" w:color="auto"/>
              <w:right w:val="single" w:sz="4" w:space="0" w:color="auto"/>
            </w:tcBorders>
          </w:tcPr>
          <w:p w14:paraId="2859A2A4" w14:textId="77777777" w:rsidR="00912EE1" w:rsidRPr="00FD0425" w:rsidRDefault="00912EE1" w:rsidP="00607462">
            <w:pPr>
              <w:pStyle w:val="TAL"/>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11C12EEB" w14:textId="77777777" w:rsidR="00912EE1" w:rsidRPr="00FD0425" w:rsidRDefault="00912EE1" w:rsidP="00607462">
            <w:pPr>
              <w:pStyle w:val="TAL"/>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B31AFD5"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C335CA3" w14:textId="77777777" w:rsidR="00912EE1" w:rsidRPr="00FD0425" w:rsidRDefault="00912EE1" w:rsidP="00607462">
            <w:pPr>
              <w:pStyle w:val="TAL"/>
              <w:rPr>
                <w:rFonts w:cs="Arial"/>
                <w:lang w:eastAsia="ja-JP"/>
              </w:rPr>
            </w:pPr>
            <w:bookmarkStart w:id="3991" w:name="_Hlk44419608"/>
            <w:r w:rsidRPr="00BB5C7A">
              <w:rPr>
                <w:rFonts w:cs="Arial" w:hint="eastAsia"/>
                <w:lang w:eastAsia="ja-JP"/>
              </w:rPr>
              <w:t>9.2.2.</w:t>
            </w:r>
            <w:bookmarkEnd w:id="3991"/>
            <w:r>
              <w:rPr>
                <w:rFonts w:cs="Arial"/>
                <w:lang w:eastAsia="ja-JP"/>
              </w:rPr>
              <w:t>64</w:t>
            </w:r>
          </w:p>
        </w:tc>
        <w:tc>
          <w:tcPr>
            <w:tcW w:w="1984" w:type="dxa"/>
            <w:tcBorders>
              <w:top w:val="single" w:sz="4" w:space="0" w:color="auto"/>
              <w:left w:val="single" w:sz="4" w:space="0" w:color="auto"/>
              <w:bottom w:val="single" w:sz="4" w:space="0" w:color="auto"/>
              <w:right w:val="single" w:sz="4" w:space="0" w:color="auto"/>
            </w:tcBorders>
          </w:tcPr>
          <w:p w14:paraId="5975C662"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16489078" w14:textId="77777777" w:rsidR="00912EE1" w:rsidRPr="00FD0425" w:rsidRDefault="00912EE1" w:rsidP="00607462">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8DB1086" w14:textId="77777777" w:rsidR="00912EE1" w:rsidRPr="00FD0425" w:rsidRDefault="00912EE1" w:rsidP="00607462">
            <w:pPr>
              <w:pStyle w:val="TAC"/>
              <w:rPr>
                <w:lang w:val="en-US"/>
              </w:rPr>
            </w:pPr>
            <w:r w:rsidRPr="0059460A">
              <w:rPr>
                <w:lang w:val="en-US"/>
              </w:rPr>
              <w:t>ignore</w:t>
            </w:r>
          </w:p>
        </w:tc>
      </w:tr>
      <w:tr w:rsidR="00912EE1" w:rsidRPr="00FD0425" w14:paraId="718DE844" w14:textId="77777777" w:rsidTr="00607462">
        <w:tc>
          <w:tcPr>
            <w:tcW w:w="2160" w:type="dxa"/>
            <w:tcBorders>
              <w:top w:val="single" w:sz="4" w:space="0" w:color="auto"/>
              <w:left w:val="single" w:sz="4" w:space="0" w:color="auto"/>
              <w:bottom w:val="single" w:sz="4" w:space="0" w:color="auto"/>
              <w:right w:val="single" w:sz="4" w:space="0" w:color="auto"/>
            </w:tcBorders>
          </w:tcPr>
          <w:p w14:paraId="6E9B7C9B" w14:textId="77777777" w:rsidR="00912EE1" w:rsidRPr="00FD0425" w:rsidRDefault="00912EE1" w:rsidP="00607462">
            <w:pPr>
              <w:pStyle w:val="TAL"/>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5E082611" w14:textId="77777777" w:rsidR="00912EE1" w:rsidRPr="00FD0425" w:rsidRDefault="00912EE1" w:rsidP="00607462">
            <w:pPr>
              <w:pStyle w:val="TAL"/>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79A93968"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C0C45D0" w14:textId="77777777" w:rsidR="00912EE1" w:rsidRPr="00FD0425" w:rsidRDefault="00912EE1" w:rsidP="00607462">
            <w:pPr>
              <w:pStyle w:val="TAL"/>
              <w:rPr>
                <w:rFonts w:cs="Arial"/>
                <w:lang w:eastAsia="ja-JP"/>
              </w:rPr>
            </w:pPr>
            <w:r w:rsidRPr="00BB5C7A">
              <w:rPr>
                <w:rFonts w:cs="Arial"/>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2DDF204B" w14:textId="77777777" w:rsidR="00912EE1" w:rsidRPr="00FD0425" w:rsidRDefault="00912EE1" w:rsidP="00607462">
            <w:pPr>
              <w:pStyle w:val="TAL"/>
              <w:rPr>
                <w:lang w:val="en-US"/>
              </w:rPr>
            </w:pPr>
            <w:r>
              <w:rPr>
                <w:rFonts w:hint="eastAsia"/>
                <w:lang w:val="en-US"/>
              </w:rPr>
              <w:t xml:space="preserve">Containing </w:t>
            </w:r>
            <w:r w:rsidRPr="0083278C">
              <w:rPr>
                <w:lang w:val="en-US"/>
              </w:rPr>
              <w:t>9.3.1.</w:t>
            </w:r>
            <w:r>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134" w:type="dxa"/>
            <w:tcBorders>
              <w:top w:val="single" w:sz="4" w:space="0" w:color="auto"/>
              <w:left w:val="single" w:sz="4" w:space="0" w:color="auto"/>
              <w:bottom w:val="single" w:sz="4" w:space="0" w:color="auto"/>
              <w:right w:val="single" w:sz="4" w:space="0" w:color="auto"/>
            </w:tcBorders>
          </w:tcPr>
          <w:p w14:paraId="63E6AE18" w14:textId="77777777" w:rsidR="00912EE1" w:rsidRPr="00FD0425" w:rsidRDefault="00912EE1" w:rsidP="00607462">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3B1A82F" w14:textId="77777777" w:rsidR="00912EE1" w:rsidRPr="00FD0425" w:rsidRDefault="00912EE1" w:rsidP="00607462">
            <w:pPr>
              <w:pStyle w:val="TAC"/>
              <w:rPr>
                <w:lang w:val="en-US"/>
              </w:rPr>
            </w:pPr>
            <w:r w:rsidRPr="0059460A">
              <w:rPr>
                <w:lang w:val="en-US"/>
              </w:rPr>
              <w:t>ignore</w:t>
            </w:r>
          </w:p>
        </w:tc>
      </w:tr>
      <w:tr w:rsidR="00912EE1" w:rsidRPr="00FD0425" w14:paraId="2D72CF08" w14:textId="77777777" w:rsidTr="00607462">
        <w:tc>
          <w:tcPr>
            <w:tcW w:w="2160" w:type="dxa"/>
            <w:tcBorders>
              <w:top w:val="single" w:sz="4" w:space="0" w:color="auto"/>
              <w:left w:val="single" w:sz="4" w:space="0" w:color="auto"/>
              <w:bottom w:val="single" w:sz="4" w:space="0" w:color="auto"/>
              <w:right w:val="single" w:sz="4" w:space="0" w:color="auto"/>
            </w:tcBorders>
          </w:tcPr>
          <w:p w14:paraId="6C1466B2" w14:textId="77777777" w:rsidR="00912EE1" w:rsidRPr="00032767" w:rsidRDefault="00912EE1" w:rsidP="00607462">
            <w:pPr>
              <w:pStyle w:val="TAL"/>
              <w:rPr>
                <w:rFonts w:cs="Arial"/>
                <w:lang w:eastAsia="zh-CN"/>
              </w:rPr>
            </w:pPr>
            <w:r>
              <w:rPr>
                <w:rFonts w:cs="Arial" w:hint="eastAsia"/>
                <w:lang w:eastAsia="zh-CN"/>
              </w:rPr>
              <w:lastRenderedPageBreak/>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65B4AD61" w14:textId="77777777" w:rsidR="00912EE1" w:rsidRPr="00BB5C7A" w:rsidRDefault="00912EE1" w:rsidP="00607462">
            <w:pPr>
              <w:pStyle w:val="TAL"/>
              <w:rPr>
                <w:rFonts w:cs="Arial"/>
                <w:szCs w:val="18"/>
                <w:lang w:eastAsia="ja-JP"/>
              </w:rPr>
            </w:pPr>
            <w:r>
              <w:rPr>
                <w:rFonts w:cs="Arial" w:hint="eastAsia"/>
                <w:szCs w:val="18"/>
                <w:lang w:eastAsia="zh-CN"/>
              </w:rPr>
              <w:t>O</w:t>
            </w:r>
          </w:p>
        </w:tc>
        <w:tc>
          <w:tcPr>
            <w:tcW w:w="1296" w:type="dxa"/>
            <w:tcBorders>
              <w:top w:val="single" w:sz="4" w:space="0" w:color="auto"/>
              <w:left w:val="single" w:sz="4" w:space="0" w:color="auto"/>
              <w:bottom w:val="single" w:sz="4" w:space="0" w:color="auto"/>
              <w:right w:val="single" w:sz="4" w:space="0" w:color="auto"/>
            </w:tcBorders>
          </w:tcPr>
          <w:p w14:paraId="5F6C3FAC"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6D396BB" w14:textId="77777777" w:rsidR="00912EE1" w:rsidRPr="00BB5C7A" w:rsidRDefault="00912EE1" w:rsidP="00607462">
            <w:pPr>
              <w:pStyle w:val="TAL"/>
              <w:rPr>
                <w:rFonts w:cs="Arial"/>
                <w:lang w:eastAsia="ja-JP"/>
              </w:rPr>
            </w:pPr>
            <w:r w:rsidRPr="003954ED">
              <w:rPr>
                <w:rFonts w:cs="Arial"/>
                <w:lang w:eastAsia="ja-JP"/>
              </w:rPr>
              <w:t xml:space="preserve">ENUMERATED </w:t>
            </w:r>
            <w:r>
              <w:rPr>
                <w:rFonts w:cs="Arial"/>
                <w:lang w:eastAsia="ja-JP"/>
              </w:rPr>
              <w:t xml:space="preserve">(activated, </w:t>
            </w:r>
            <w:r w:rsidRPr="003954ED">
              <w:rPr>
                <w:rFonts w:cs="Arial"/>
                <w:lang w:eastAsia="ja-JP"/>
              </w:rPr>
              <w:t>deactivated, ...</w:t>
            </w:r>
            <w:r>
              <w:rPr>
                <w:rFonts w:cs="Arial"/>
                <w:lang w:eastAsia="ja-JP"/>
              </w:rPr>
              <w:t>)</w:t>
            </w:r>
          </w:p>
        </w:tc>
        <w:tc>
          <w:tcPr>
            <w:tcW w:w="1984" w:type="dxa"/>
            <w:tcBorders>
              <w:top w:val="single" w:sz="4" w:space="0" w:color="auto"/>
              <w:left w:val="single" w:sz="4" w:space="0" w:color="auto"/>
              <w:bottom w:val="single" w:sz="4" w:space="0" w:color="auto"/>
              <w:right w:val="single" w:sz="4" w:space="0" w:color="auto"/>
            </w:tcBorders>
          </w:tcPr>
          <w:p w14:paraId="0E4A5755" w14:textId="77777777" w:rsidR="00912EE1" w:rsidRDefault="00912EE1" w:rsidP="00607462">
            <w:pPr>
              <w:pStyle w:val="TAL"/>
              <w:rPr>
                <w:lang w:val="en-US"/>
              </w:rPr>
            </w:pPr>
            <w:r>
              <w:rPr>
                <w:rFonts w:hint="eastAsia"/>
                <w:lang w:val="en-US" w:eastAsia="zh-CN"/>
              </w:rPr>
              <w:t>T</w:t>
            </w:r>
            <w:r>
              <w:rPr>
                <w:lang w:val="en-US" w:eastAsia="zh-CN"/>
              </w:rPr>
              <w:t>his IE indicates the CSI-RS transmission status of the given cell.</w:t>
            </w:r>
          </w:p>
        </w:tc>
        <w:tc>
          <w:tcPr>
            <w:tcW w:w="1134" w:type="dxa"/>
            <w:tcBorders>
              <w:top w:val="single" w:sz="4" w:space="0" w:color="auto"/>
              <w:left w:val="single" w:sz="4" w:space="0" w:color="auto"/>
              <w:bottom w:val="single" w:sz="4" w:space="0" w:color="auto"/>
              <w:right w:val="single" w:sz="4" w:space="0" w:color="auto"/>
            </w:tcBorders>
          </w:tcPr>
          <w:p w14:paraId="550511B9" w14:textId="77777777" w:rsidR="00912EE1" w:rsidRPr="00A70CC8" w:rsidRDefault="00912EE1" w:rsidP="00607462">
            <w:pPr>
              <w:pStyle w:val="TAC"/>
              <w:rPr>
                <w:lang w:eastAsia="ja-JP"/>
              </w:rPr>
            </w:pPr>
            <w:r w:rsidRPr="00A80E7B">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85C8BD" w14:textId="77777777" w:rsidR="00912EE1" w:rsidRPr="0059460A" w:rsidRDefault="00912EE1" w:rsidP="00607462">
            <w:pPr>
              <w:pStyle w:val="TAC"/>
              <w:rPr>
                <w:lang w:val="en-US"/>
              </w:rPr>
            </w:pPr>
            <w:r w:rsidRPr="00A80E7B">
              <w:rPr>
                <w:rFonts w:cs="Arial"/>
                <w:lang w:eastAsia="ja-JP"/>
              </w:rPr>
              <w:t>ignore</w:t>
            </w:r>
          </w:p>
        </w:tc>
      </w:tr>
      <w:tr w:rsidR="00912EE1" w:rsidRPr="00FD0425" w14:paraId="5490E1AF" w14:textId="77777777" w:rsidTr="00607462">
        <w:tc>
          <w:tcPr>
            <w:tcW w:w="2160" w:type="dxa"/>
            <w:tcBorders>
              <w:top w:val="single" w:sz="4" w:space="0" w:color="auto"/>
              <w:left w:val="single" w:sz="4" w:space="0" w:color="auto"/>
              <w:bottom w:val="single" w:sz="4" w:space="0" w:color="auto"/>
              <w:right w:val="single" w:sz="4" w:space="0" w:color="auto"/>
            </w:tcBorders>
          </w:tcPr>
          <w:p w14:paraId="287D2D9D" w14:textId="77777777" w:rsidR="00912EE1" w:rsidRDefault="00912EE1" w:rsidP="00607462">
            <w:pPr>
              <w:pStyle w:val="TAL"/>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654BB35A" w14:textId="77777777" w:rsidR="00912EE1" w:rsidRDefault="00912EE1" w:rsidP="00607462">
            <w:pPr>
              <w:pStyle w:val="TAL"/>
              <w:rPr>
                <w:rFonts w:cs="Arial"/>
                <w:szCs w:val="18"/>
                <w:lang w:eastAsia="zh-CN"/>
              </w:rPr>
            </w:pPr>
            <w:r>
              <w:rPr>
                <w:lang w:val="fr-FR" w:eastAsia="ja-JP"/>
              </w:rPr>
              <w:t>O</w:t>
            </w:r>
          </w:p>
        </w:tc>
        <w:tc>
          <w:tcPr>
            <w:tcW w:w="1296" w:type="dxa"/>
            <w:tcBorders>
              <w:top w:val="single" w:sz="4" w:space="0" w:color="auto"/>
              <w:left w:val="single" w:sz="4" w:space="0" w:color="auto"/>
              <w:bottom w:val="single" w:sz="4" w:space="0" w:color="auto"/>
              <w:right w:val="single" w:sz="4" w:space="0" w:color="auto"/>
            </w:tcBorders>
          </w:tcPr>
          <w:p w14:paraId="242C834D"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AB5E143" w14:textId="77777777" w:rsidR="00912EE1" w:rsidRPr="003954ED" w:rsidRDefault="00912EE1" w:rsidP="00607462">
            <w:pPr>
              <w:pStyle w:val="TAL"/>
              <w:rPr>
                <w:rFonts w:cs="Arial"/>
                <w:lang w:eastAsia="ja-JP"/>
              </w:rPr>
            </w:pPr>
            <w:r>
              <w:rPr>
                <w:lang w:val="fr-FR" w:eastAsia="ja-JP"/>
              </w:rPr>
              <w:t>9.2.2.75</w:t>
            </w:r>
          </w:p>
        </w:tc>
        <w:tc>
          <w:tcPr>
            <w:tcW w:w="1984" w:type="dxa"/>
            <w:tcBorders>
              <w:top w:val="single" w:sz="4" w:space="0" w:color="auto"/>
              <w:left w:val="single" w:sz="4" w:space="0" w:color="auto"/>
              <w:bottom w:val="single" w:sz="4" w:space="0" w:color="auto"/>
              <w:right w:val="single" w:sz="4" w:space="0" w:color="auto"/>
            </w:tcBorders>
          </w:tcPr>
          <w:p w14:paraId="0E8F9B56" w14:textId="77777777" w:rsidR="00912EE1" w:rsidRDefault="00912EE1" w:rsidP="00607462">
            <w:pPr>
              <w:pStyle w:val="TAL"/>
              <w:rPr>
                <w:lang w:val="en-US" w:eastAsia="zh-CN"/>
              </w:rPr>
            </w:pPr>
          </w:p>
        </w:tc>
        <w:tc>
          <w:tcPr>
            <w:tcW w:w="1134" w:type="dxa"/>
            <w:tcBorders>
              <w:top w:val="single" w:sz="4" w:space="0" w:color="auto"/>
              <w:left w:val="single" w:sz="4" w:space="0" w:color="auto"/>
              <w:bottom w:val="single" w:sz="4" w:space="0" w:color="auto"/>
              <w:right w:val="single" w:sz="4" w:space="0" w:color="auto"/>
            </w:tcBorders>
          </w:tcPr>
          <w:p w14:paraId="3646FD79" w14:textId="77777777" w:rsidR="00912EE1" w:rsidRPr="00A80E7B" w:rsidRDefault="00912EE1" w:rsidP="00607462">
            <w:pPr>
              <w:pStyle w:val="TAC"/>
              <w:rPr>
                <w:rFonts w:cs="Arial"/>
                <w:lang w:eastAsia="ja-JP"/>
              </w:rPr>
            </w:pPr>
            <w:r>
              <w:rPr>
                <w:lang w:val="en-US" w:eastAsia="en-GB"/>
              </w:rPr>
              <w:t>YES</w:t>
            </w:r>
          </w:p>
        </w:tc>
        <w:tc>
          <w:tcPr>
            <w:tcW w:w="1134" w:type="dxa"/>
            <w:tcBorders>
              <w:top w:val="single" w:sz="4" w:space="0" w:color="auto"/>
              <w:left w:val="single" w:sz="4" w:space="0" w:color="auto"/>
              <w:bottom w:val="single" w:sz="4" w:space="0" w:color="auto"/>
              <w:right w:val="single" w:sz="4" w:space="0" w:color="auto"/>
            </w:tcBorders>
          </w:tcPr>
          <w:p w14:paraId="5C76CC85" w14:textId="77777777" w:rsidR="00912EE1" w:rsidRPr="00A80E7B" w:rsidRDefault="00912EE1" w:rsidP="00607462">
            <w:pPr>
              <w:pStyle w:val="TAC"/>
              <w:rPr>
                <w:rFonts w:cs="Arial"/>
                <w:lang w:eastAsia="ja-JP"/>
              </w:rPr>
            </w:pPr>
            <w:r>
              <w:rPr>
                <w:lang w:val="en-US" w:eastAsia="en-GB"/>
              </w:rPr>
              <w:t>Ignore</w:t>
            </w:r>
          </w:p>
        </w:tc>
      </w:tr>
    </w:tbl>
    <w:p w14:paraId="552EC878"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4AEE840" w14:textId="77777777" w:rsidTr="00607462">
        <w:tc>
          <w:tcPr>
            <w:tcW w:w="3686" w:type="dxa"/>
          </w:tcPr>
          <w:p w14:paraId="7ECD91E2" w14:textId="77777777" w:rsidR="00912EE1" w:rsidRPr="00FD0425" w:rsidRDefault="00912EE1" w:rsidP="00607462">
            <w:pPr>
              <w:pStyle w:val="TAH"/>
              <w:rPr>
                <w:lang w:eastAsia="ja-JP"/>
              </w:rPr>
            </w:pPr>
            <w:r w:rsidRPr="00FD0425">
              <w:rPr>
                <w:lang w:eastAsia="ja-JP"/>
              </w:rPr>
              <w:t>Range bound</w:t>
            </w:r>
          </w:p>
        </w:tc>
        <w:tc>
          <w:tcPr>
            <w:tcW w:w="5670" w:type="dxa"/>
          </w:tcPr>
          <w:p w14:paraId="2F6299B1" w14:textId="77777777" w:rsidR="00912EE1" w:rsidRPr="00FD0425" w:rsidRDefault="00912EE1" w:rsidP="00607462">
            <w:pPr>
              <w:pStyle w:val="TAH"/>
              <w:rPr>
                <w:lang w:eastAsia="ja-JP"/>
              </w:rPr>
            </w:pPr>
            <w:r w:rsidRPr="00FD0425">
              <w:rPr>
                <w:lang w:eastAsia="ja-JP"/>
              </w:rPr>
              <w:t>Explanation</w:t>
            </w:r>
          </w:p>
        </w:tc>
      </w:tr>
      <w:tr w:rsidR="00912EE1" w:rsidRPr="00FD0425" w14:paraId="5288023E" w14:textId="77777777" w:rsidTr="00607462">
        <w:tc>
          <w:tcPr>
            <w:tcW w:w="3686" w:type="dxa"/>
          </w:tcPr>
          <w:p w14:paraId="7510CDFE" w14:textId="77777777" w:rsidR="00912EE1" w:rsidRPr="00FD0425" w:rsidRDefault="00912EE1" w:rsidP="00607462">
            <w:pPr>
              <w:pStyle w:val="TAL"/>
              <w:rPr>
                <w:lang w:eastAsia="ja-JP"/>
              </w:rPr>
            </w:pPr>
            <w:r w:rsidRPr="00FD0425">
              <w:rPr>
                <w:lang w:eastAsia="ja-JP"/>
              </w:rPr>
              <w:t>maxnoofBPLMNs</w:t>
            </w:r>
          </w:p>
        </w:tc>
        <w:tc>
          <w:tcPr>
            <w:tcW w:w="5670" w:type="dxa"/>
          </w:tcPr>
          <w:p w14:paraId="20BB7519" w14:textId="77777777" w:rsidR="00912EE1" w:rsidRPr="00FD0425" w:rsidRDefault="00912EE1" w:rsidP="00607462">
            <w:pPr>
              <w:pStyle w:val="TAL"/>
              <w:rPr>
                <w:lang w:eastAsia="ja-JP"/>
              </w:rPr>
            </w:pPr>
            <w:r w:rsidRPr="00FD0425">
              <w:rPr>
                <w:lang w:eastAsia="ja-JP"/>
              </w:rPr>
              <w:t>Maximum no. of broadcast PLMNs by a cell. Value is 12.</w:t>
            </w:r>
          </w:p>
        </w:tc>
      </w:tr>
    </w:tbl>
    <w:p w14:paraId="46CAED46" w14:textId="77777777" w:rsidR="00912EE1" w:rsidRPr="00FD0425" w:rsidRDefault="00912EE1" w:rsidP="00912EE1">
      <w:pPr>
        <w:rPr>
          <w:lang w:eastAsia="zh-CN"/>
        </w:rPr>
      </w:pPr>
    </w:p>
    <w:p w14:paraId="71FD6DB8" w14:textId="77777777" w:rsidR="00912EE1" w:rsidRPr="00FD0425" w:rsidRDefault="00912EE1" w:rsidP="00912EE1">
      <w:pPr>
        <w:pStyle w:val="Heading4"/>
      </w:pPr>
      <w:bookmarkStart w:id="3992" w:name="_Toc20955281"/>
      <w:bookmarkStart w:id="3993" w:name="_Toc29991478"/>
      <w:bookmarkStart w:id="3994" w:name="_Toc36555878"/>
      <w:bookmarkStart w:id="3995" w:name="_Toc44497600"/>
      <w:bookmarkStart w:id="3996" w:name="_Toc45107988"/>
      <w:bookmarkStart w:id="3997" w:name="_Toc45901608"/>
      <w:bookmarkStart w:id="3998" w:name="_Toc51850687"/>
      <w:bookmarkStart w:id="3999" w:name="_Toc56693690"/>
      <w:bookmarkStart w:id="4000" w:name="_Toc64447233"/>
      <w:bookmarkStart w:id="4001" w:name="_Toc66286727"/>
      <w:bookmarkStart w:id="4002" w:name="_Toc74151422"/>
      <w:bookmarkStart w:id="4003" w:name="_Toc88653895"/>
      <w:bookmarkEnd w:id="3904"/>
      <w:r w:rsidRPr="00FD0425">
        <w:t>9.2.2.12</w:t>
      </w:r>
      <w:r w:rsidRPr="00FD0425">
        <w:tab/>
        <w:t>Served Cell Information E-UTRA</w:t>
      </w:r>
      <w:bookmarkEnd w:id="3992"/>
      <w:bookmarkEnd w:id="3993"/>
      <w:bookmarkEnd w:id="3994"/>
      <w:bookmarkEnd w:id="3995"/>
      <w:bookmarkEnd w:id="3996"/>
      <w:bookmarkEnd w:id="3997"/>
      <w:bookmarkEnd w:id="3998"/>
      <w:bookmarkEnd w:id="3999"/>
      <w:bookmarkEnd w:id="4000"/>
      <w:bookmarkEnd w:id="4001"/>
      <w:bookmarkEnd w:id="4002"/>
      <w:bookmarkEnd w:id="4003"/>
    </w:p>
    <w:p w14:paraId="22671D23" w14:textId="77777777" w:rsidR="00912EE1" w:rsidRPr="00FD0425" w:rsidRDefault="00912EE1" w:rsidP="00912EE1">
      <w:r w:rsidRPr="00FD0425">
        <w:t>This IE contains cell configuration information of an E-UTRA cell that a neighbour NG-RAN node may need for the Xn AP interface.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307"/>
        <w:gridCol w:w="1524"/>
        <w:gridCol w:w="1876"/>
        <w:gridCol w:w="1134"/>
        <w:gridCol w:w="1134"/>
      </w:tblGrid>
      <w:tr w:rsidR="00912EE1" w:rsidRPr="00FD0425" w14:paraId="720CF633" w14:textId="77777777" w:rsidTr="00607462">
        <w:tc>
          <w:tcPr>
            <w:tcW w:w="2444" w:type="dxa"/>
            <w:tcBorders>
              <w:top w:val="single" w:sz="4" w:space="0" w:color="auto"/>
              <w:left w:val="single" w:sz="4" w:space="0" w:color="auto"/>
              <w:bottom w:val="single" w:sz="4" w:space="0" w:color="auto"/>
              <w:right w:val="single" w:sz="4" w:space="0" w:color="auto"/>
            </w:tcBorders>
          </w:tcPr>
          <w:p w14:paraId="68D593C4" w14:textId="77777777" w:rsidR="00912EE1" w:rsidRPr="00FD0425" w:rsidRDefault="00912EE1" w:rsidP="00607462">
            <w:pPr>
              <w:pStyle w:val="TAH"/>
              <w:rPr>
                <w:lang w:eastAsia="ja-JP"/>
              </w:rPr>
            </w:pPr>
            <w:r w:rsidRPr="00FD0425">
              <w:rPr>
                <w:lang w:eastAsia="ja-JP"/>
              </w:rPr>
              <w:lastRenderedPageBreak/>
              <w:t>IE/Group Name</w:t>
            </w:r>
          </w:p>
        </w:tc>
        <w:tc>
          <w:tcPr>
            <w:tcW w:w="1097" w:type="dxa"/>
            <w:tcBorders>
              <w:top w:val="single" w:sz="4" w:space="0" w:color="auto"/>
              <w:left w:val="single" w:sz="4" w:space="0" w:color="auto"/>
              <w:bottom w:val="single" w:sz="4" w:space="0" w:color="auto"/>
              <w:right w:val="single" w:sz="4" w:space="0" w:color="auto"/>
            </w:tcBorders>
          </w:tcPr>
          <w:p w14:paraId="6492AE0D" w14:textId="77777777" w:rsidR="00912EE1" w:rsidRPr="00FD0425" w:rsidRDefault="00912EE1" w:rsidP="00607462">
            <w:pPr>
              <w:pStyle w:val="TAH"/>
              <w:rPr>
                <w:lang w:eastAsia="ja-JP"/>
              </w:rPr>
            </w:pPr>
            <w:r w:rsidRPr="00FD0425">
              <w:rPr>
                <w:lang w:eastAsia="ja-JP"/>
              </w:rPr>
              <w:t>Presence</w:t>
            </w:r>
          </w:p>
        </w:tc>
        <w:tc>
          <w:tcPr>
            <w:tcW w:w="1307" w:type="dxa"/>
            <w:tcBorders>
              <w:top w:val="single" w:sz="4" w:space="0" w:color="auto"/>
              <w:left w:val="single" w:sz="4" w:space="0" w:color="auto"/>
              <w:bottom w:val="single" w:sz="4" w:space="0" w:color="auto"/>
              <w:right w:val="single" w:sz="4" w:space="0" w:color="auto"/>
            </w:tcBorders>
          </w:tcPr>
          <w:p w14:paraId="6A2C1F7B" w14:textId="77777777" w:rsidR="00912EE1" w:rsidRPr="00FD0425" w:rsidRDefault="00912EE1" w:rsidP="00607462">
            <w:pPr>
              <w:pStyle w:val="TAH"/>
              <w:rPr>
                <w:lang w:eastAsia="ja-JP"/>
              </w:rPr>
            </w:pPr>
            <w:r w:rsidRPr="00FD0425">
              <w:rPr>
                <w:lang w:eastAsia="ja-JP"/>
              </w:rPr>
              <w:t>Range</w:t>
            </w:r>
          </w:p>
        </w:tc>
        <w:tc>
          <w:tcPr>
            <w:tcW w:w="1524" w:type="dxa"/>
            <w:tcBorders>
              <w:top w:val="single" w:sz="4" w:space="0" w:color="auto"/>
              <w:left w:val="single" w:sz="4" w:space="0" w:color="auto"/>
              <w:bottom w:val="single" w:sz="4" w:space="0" w:color="auto"/>
              <w:right w:val="single" w:sz="4" w:space="0" w:color="auto"/>
            </w:tcBorders>
          </w:tcPr>
          <w:p w14:paraId="39C0AE11" w14:textId="77777777" w:rsidR="00912EE1" w:rsidRPr="00FD0425" w:rsidRDefault="00912EE1" w:rsidP="00607462">
            <w:pPr>
              <w:pStyle w:val="TAH"/>
              <w:rPr>
                <w:lang w:eastAsia="ja-JP"/>
              </w:rPr>
            </w:pPr>
            <w:r w:rsidRPr="00FD0425">
              <w:rPr>
                <w:lang w:eastAsia="ja-JP"/>
              </w:rPr>
              <w:t>IE type and reference</w:t>
            </w:r>
          </w:p>
        </w:tc>
        <w:tc>
          <w:tcPr>
            <w:tcW w:w="1876" w:type="dxa"/>
            <w:tcBorders>
              <w:top w:val="single" w:sz="4" w:space="0" w:color="auto"/>
              <w:left w:val="single" w:sz="4" w:space="0" w:color="auto"/>
              <w:bottom w:val="single" w:sz="4" w:space="0" w:color="auto"/>
              <w:right w:val="single" w:sz="4" w:space="0" w:color="auto"/>
            </w:tcBorders>
          </w:tcPr>
          <w:p w14:paraId="2FE289BC" w14:textId="77777777" w:rsidR="00912EE1" w:rsidRPr="00FD0425" w:rsidRDefault="00912EE1" w:rsidP="00607462">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0CAB6AF" w14:textId="77777777" w:rsidR="00912EE1" w:rsidRPr="00FD0425" w:rsidRDefault="00912EE1" w:rsidP="00607462">
            <w:pPr>
              <w:pStyle w:val="TAH"/>
              <w:rPr>
                <w:lang w:eastAsia="ja-JP"/>
              </w:rPr>
            </w:pPr>
            <w:r w:rsidRPr="00FD0425">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BCF12B2" w14:textId="77777777" w:rsidR="00912EE1" w:rsidRPr="00FD0425" w:rsidRDefault="00912EE1" w:rsidP="00607462">
            <w:pPr>
              <w:pStyle w:val="TAH"/>
              <w:rPr>
                <w:lang w:eastAsia="ja-JP"/>
              </w:rPr>
            </w:pPr>
            <w:r w:rsidRPr="00FD0425">
              <w:rPr>
                <w:lang w:eastAsia="ja-JP"/>
              </w:rPr>
              <w:t>Assigned Criticality</w:t>
            </w:r>
          </w:p>
        </w:tc>
      </w:tr>
      <w:tr w:rsidR="00912EE1" w:rsidRPr="00FD0425" w14:paraId="6623ED93" w14:textId="77777777" w:rsidTr="00607462">
        <w:tc>
          <w:tcPr>
            <w:tcW w:w="2444" w:type="dxa"/>
            <w:tcBorders>
              <w:top w:val="single" w:sz="4" w:space="0" w:color="auto"/>
              <w:left w:val="single" w:sz="4" w:space="0" w:color="auto"/>
              <w:bottom w:val="single" w:sz="4" w:space="0" w:color="auto"/>
              <w:right w:val="single" w:sz="4" w:space="0" w:color="auto"/>
            </w:tcBorders>
          </w:tcPr>
          <w:p w14:paraId="764E03ED" w14:textId="77777777" w:rsidR="00912EE1" w:rsidRPr="00FD0425" w:rsidRDefault="00912EE1" w:rsidP="00607462">
            <w:pPr>
              <w:pStyle w:val="TAL"/>
              <w:rPr>
                <w:lang w:eastAsia="ja-JP"/>
              </w:rPr>
            </w:pPr>
            <w:bookmarkStart w:id="4004" w:name="OLE_LINK170"/>
            <w:r w:rsidRPr="00FD0425">
              <w:rPr>
                <w:lang w:eastAsia="ja-JP"/>
              </w:rPr>
              <w:t xml:space="preserve">E-UTRA </w:t>
            </w:r>
            <w:bookmarkEnd w:id="4004"/>
            <w:r w:rsidRPr="00FD0425">
              <w:rPr>
                <w:lang w:eastAsia="ja-JP"/>
              </w:rPr>
              <w:t>PCI</w:t>
            </w:r>
          </w:p>
        </w:tc>
        <w:tc>
          <w:tcPr>
            <w:tcW w:w="1097" w:type="dxa"/>
            <w:tcBorders>
              <w:top w:val="single" w:sz="4" w:space="0" w:color="auto"/>
              <w:left w:val="single" w:sz="4" w:space="0" w:color="auto"/>
              <w:bottom w:val="single" w:sz="4" w:space="0" w:color="auto"/>
              <w:right w:val="single" w:sz="4" w:space="0" w:color="auto"/>
            </w:tcBorders>
          </w:tcPr>
          <w:p w14:paraId="29F98F9D"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6073EE4"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F04AE42" w14:textId="77777777" w:rsidR="00912EE1" w:rsidRPr="00FD0425" w:rsidRDefault="00912EE1" w:rsidP="00607462">
            <w:pPr>
              <w:pStyle w:val="TAL"/>
              <w:rPr>
                <w:lang w:eastAsia="ja-JP"/>
              </w:rPr>
            </w:pPr>
            <w:r w:rsidRPr="00FD0425">
              <w:rPr>
                <w:lang w:eastAsia="ja-JP"/>
              </w:rPr>
              <w:t>INTEGER (0..503, …)</w:t>
            </w:r>
          </w:p>
        </w:tc>
        <w:tc>
          <w:tcPr>
            <w:tcW w:w="1876" w:type="dxa"/>
            <w:tcBorders>
              <w:top w:val="single" w:sz="4" w:space="0" w:color="auto"/>
              <w:left w:val="single" w:sz="4" w:space="0" w:color="auto"/>
              <w:bottom w:val="single" w:sz="4" w:space="0" w:color="auto"/>
              <w:right w:val="single" w:sz="4" w:space="0" w:color="auto"/>
            </w:tcBorders>
          </w:tcPr>
          <w:p w14:paraId="319DF65D" w14:textId="77777777" w:rsidR="00912EE1" w:rsidRPr="00FD0425" w:rsidRDefault="00912EE1" w:rsidP="00607462">
            <w:pPr>
              <w:pStyle w:val="TAL"/>
              <w:rPr>
                <w:lang w:eastAsia="ja-JP"/>
              </w:rPr>
            </w:pPr>
            <w:r w:rsidRPr="00FD0425">
              <w:rPr>
                <w:lang w:eastAsia="ja-JP"/>
              </w:rPr>
              <w:t>E-UTRA Physical Cell ID</w:t>
            </w:r>
          </w:p>
        </w:tc>
        <w:tc>
          <w:tcPr>
            <w:tcW w:w="1134" w:type="dxa"/>
            <w:tcBorders>
              <w:top w:val="single" w:sz="4" w:space="0" w:color="auto"/>
              <w:left w:val="single" w:sz="4" w:space="0" w:color="auto"/>
              <w:bottom w:val="single" w:sz="4" w:space="0" w:color="auto"/>
              <w:right w:val="single" w:sz="4" w:space="0" w:color="auto"/>
            </w:tcBorders>
          </w:tcPr>
          <w:p w14:paraId="14012634"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235942" w14:textId="77777777" w:rsidR="00912EE1" w:rsidRPr="00FD0425" w:rsidRDefault="00912EE1" w:rsidP="00607462">
            <w:pPr>
              <w:pStyle w:val="TAC"/>
              <w:rPr>
                <w:lang w:eastAsia="ja-JP"/>
              </w:rPr>
            </w:pPr>
          </w:p>
        </w:tc>
      </w:tr>
      <w:tr w:rsidR="00912EE1" w:rsidRPr="00FD0425" w14:paraId="4FEAA472" w14:textId="77777777" w:rsidTr="00607462">
        <w:tc>
          <w:tcPr>
            <w:tcW w:w="2444" w:type="dxa"/>
            <w:tcBorders>
              <w:top w:val="single" w:sz="4" w:space="0" w:color="auto"/>
              <w:left w:val="single" w:sz="4" w:space="0" w:color="auto"/>
              <w:bottom w:val="single" w:sz="4" w:space="0" w:color="auto"/>
              <w:right w:val="single" w:sz="4" w:space="0" w:color="auto"/>
            </w:tcBorders>
          </w:tcPr>
          <w:p w14:paraId="0B5E0DE0" w14:textId="77777777" w:rsidR="00912EE1" w:rsidRPr="00FD0425" w:rsidRDefault="00912EE1" w:rsidP="00607462">
            <w:pPr>
              <w:pStyle w:val="TAL"/>
              <w:rPr>
                <w:lang w:eastAsia="ja-JP"/>
              </w:rPr>
            </w:pPr>
            <w:r w:rsidRPr="00FD0425">
              <w:rPr>
                <w:lang w:eastAsia="ja-JP"/>
              </w:rPr>
              <w:t>ECGI</w:t>
            </w:r>
          </w:p>
        </w:tc>
        <w:tc>
          <w:tcPr>
            <w:tcW w:w="1097" w:type="dxa"/>
            <w:tcBorders>
              <w:top w:val="single" w:sz="4" w:space="0" w:color="auto"/>
              <w:left w:val="single" w:sz="4" w:space="0" w:color="auto"/>
              <w:bottom w:val="single" w:sz="4" w:space="0" w:color="auto"/>
              <w:right w:val="single" w:sz="4" w:space="0" w:color="auto"/>
            </w:tcBorders>
          </w:tcPr>
          <w:p w14:paraId="32470C50"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AB02CE8"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3B7A3F1" w14:textId="77777777" w:rsidR="00912EE1" w:rsidRPr="00FD0425" w:rsidRDefault="00912EE1" w:rsidP="00607462">
            <w:pPr>
              <w:pStyle w:val="TAL"/>
              <w:rPr>
                <w:lang w:eastAsia="ja-JP"/>
              </w:rPr>
            </w:pPr>
            <w:bookmarkStart w:id="4005" w:name="OLE_LINK205"/>
            <w:r w:rsidRPr="00FD0425">
              <w:rPr>
                <w:lang w:eastAsia="ja-JP"/>
              </w:rPr>
              <w:t>E-UTRA CGI</w:t>
            </w:r>
          </w:p>
          <w:p w14:paraId="3718F7FE" w14:textId="77777777" w:rsidR="00912EE1" w:rsidRPr="00FD0425" w:rsidRDefault="00912EE1" w:rsidP="00607462">
            <w:pPr>
              <w:pStyle w:val="TAL"/>
              <w:rPr>
                <w:lang w:eastAsia="ja-JP"/>
              </w:rPr>
            </w:pPr>
            <w:r w:rsidRPr="00FD0425">
              <w:rPr>
                <w:lang w:eastAsia="ja-JP"/>
              </w:rPr>
              <w:t>9.2.2.8</w:t>
            </w:r>
            <w:bookmarkEnd w:id="4005"/>
          </w:p>
        </w:tc>
        <w:tc>
          <w:tcPr>
            <w:tcW w:w="1876" w:type="dxa"/>
            <w:tcBorders>
              <w:top w:val="single" w:sz="4" w:space="0" w:color="auto"/>
              <w:left w:val="single" w:sz="4" w:space="0" w:color="auto"/>
              <w:bottom w:val="single" w:sz="4" w:space="0" w:color="auto"/>
              <w:right w:val="single" w:sz="4" w:space="0" w:color="auto"/>
            </w:tcBorders>
          </w:tcPr>
          <w:p w14:paraId="53EEA1E4"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C580C6"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E9D059" w14:textId="77777777" w:rsidR="00912EE1" w:rsidRPr="00FD0425" w:rsidRDefault="00912EE1" w:rsidP="00607462">
            <w:pPr>
              <w:pStyle w:val="TAC"/>
              <w:rPr>
                <w:lang w:eastAsia="ja-JP"/>
              </w:rPr>
            </w:pPr>
          </w:p>
        </w:tc>
      </w:tr>
      <w:tr w:rsidR="00912EE1" w:rsidRPr="00FD0425" w14:paraId="6D1FEC1A" w14:textId="77777777" w:rsidTr="00607462">
        <w:tc>
          <w:tcPr>
            <w:tcW w:w="2444" w:type="dxa"/>
            <w:tcBorders>
              <w:top w:val="single" w:sz="4" w:space="0" w:color="auto"/>
              <w:left w:val="single" w:sz="4" w:space="0" w:color="auto"/>
              <w:bottom w:val="single" w:sz="4" w:space="0" w:color="auto"/>
              <w:right w:val="single" w:sz="4" w:space="0" w:color="auto"/>
            </w:tcBorders>
          </w:tcPr>
          <w:p w14:paraId="77B39981" w14:textId="77777777" w:rsidR="00912EE1" w:rsidRPr="00FD0425" w:rsidRDefault="00912EE1" w:rsidP="00607462">
            <w:pPr>
              <w:pStyle w:val="TAL"/>
              <w:rPr>
                <w:lang w:eastAsia="ja-JP"/>
              </w:rPr>
            </w:pPr>
            <w:r w:rsidRPr="00FD0425">
              <w:rPr>
                <w:lang w:eastAsia="ja-JP"/>
              </w:rPr>
              <w:t>TAC</w:t>
            </w:r>
          </w:p>
        </w:tc>
        <w:tc>
          <w:tcPr>
            <w:tcW w:w="1097" w:type="dxa"/>
            <w:tcBorders>
              <w:top w:val="single" w:sz="4" w:space="0" w:color="auto"/>
              <w:left w:val="single" w:sz="4" w:space="0" w:color="auto"/>
              <w:bottom w:val="single" w:sz="4" w:space="0" w:color="auto"/>
              <w:right w:val="single" w:sz="4" w:space="0" w:color="auto"/>
            </w:tcBorders>
          </w:tcPr>
          <w:p w14:paraId="4014DFE0"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BDD7182"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9587FF5" w14:textId="77777777" w:rsidR="00912EE1" w:rsidRPr="00FD0425" w:rsidRDefault="00912EE1" w:rsidP="00607462">
            <w:pPr>
              <w:pStyle w:val="TAL"/>
              <w:rPr>
                <w:lang w:eastAsia="ja-JP"/>
              </w:rPr>
            </w:pPr>
            <w:r w:rsidRPr="00FD0425">
              <w:rPr>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5331E465" w14:textId="77777777" w:rsidR="00912EE1" w:rsidRPr="00FD0425" w:rsidRDefault="00912EE1" w:rsidP="00607462">
            <w:pPr>
              <w:pStyle w:val="TAL"/>
              <w:rPr>
                <w:lang w:eastAsia="ja-JP"/>
              </w:rPr>
            </w:pPr>
            <w:r w:rsidRPr="00FD0425">
              <w:rPr>
                <w:lang w:eastAsia="ja-JP"/>
              </w:rPr>
              <w:t>Tracking Area Code</w:t>
            </w:r>
          </w:p>
        </w:tc>
        <w:tc>
          <w:tcPr>
            <w:tcW w:w="1134" w:type="dxa"/>
            <w:tcBorders>
              <w:top w:val="single" w:sz="4" w:space="0" w:color="auto"/>
              <w:left w:val="single" w:sz="4" w:space="0" w:color="auto"/>
              <w:bottom w:val="single" w:sz="4" w:space="0" w:color="auto"/>
              <w:right w:val="single" w:sz="4" w:space="0" w:color="auto"/>
            </w:tcBorders>
          </w:tcPr>
          <w:p w14:paraId="3C13E36A"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208227C" w14:textId="77777777" w:rsidR="00912EE1" w:rsidRPr="00FD0425" w:rsidRDefault="00912EE1" w:rsidP="00607462">
            <w:pPr>
              <w:pStyle w:val="TAC"/>
              <w:rPr>
                <w:lang w:eastAsia="ja-JP"/>
              </w:rPr>
            </w:pPr>
          </w:p>
        </w:tc>
      </w:tr>
      <w:tr w:rsidR="00912EE1" w:rsidRPr="00FD0425" w14:paraId="3BFA578C" w14:textId="77777777" w:rsidTr="00607462">
        <w:tc>
          <w:tcPr>
            <w:tcW w:w="2444" w:type="dxa"/>
            <w:tcBorders>
              <w:top w:val="single" w:sz="4" w:space="0" w:color="auto"/>
              <w:left w:val="single" w:sz="4" w:space="0" w:color="auto"/>
              <w:bottom w:val="single" w:sz="4" w:space="0" w:color="auto"/>
              <w:right w:val="single" w:sz="4" w:space="0" w:color="auto"/>
            </w:tcBorders>
          </w:tcPr>
          <w:p w14:paraId="7CB1815A" w14:textId="77777777" w:rsidR="00912EE1" w:rsidRPr="00FD0425" w:rsidRDefault="00912EE1" w:rsidP="00607462">
            <w:pPr>
              <w:pStyle w:val="TAL"/>
              <w:rPr>
                <w:lang w:eastAsia="ja-JP"/>
              </w:rPr>
            </w:pPr>
            <w:r w:rsidRPr="00FD0425">
              <w:rPr>
                <w:lang w:eastAsia="ja-JP"/>
              </w:rPr>
              <w:t>RANAC</w:t>
            </w:r>
          </w:p>
        </w:tc>
        <w:tc>
          <w:tcPr>
            <w:tcW w:w="1097" w:type="dxa"/>
            <w:tcBorders>
              <w:top w:val="single" w:sz="4" w:space="0" w:color="auto"/>
              <w:left w:val="single" w:sz="4" w:space="0" w:color="auto"/>
              <w:bottom w:val="single" w:sz="4" w:space="0" w:color="auto"/>
              <w:right w:val="single" w:sz="4" w:space="0" w:color="auto"/>
            </w:tcBorders>
          </w:tcPr>
          <w:p w14:paraId="40BC46B7" w14:textId="77777777" w:rsidR="00912EE1" w:rsidRPr="00FD0425" w:rsidRDefault="00912EE1" w:rsidP="00607462">
            <w:pPr>
              <w:pStyle w:val="TAL"/>
              <w:rPr>
                <w:lang w:eastAsia="ja-JP"/>
              </w:rPr>
            </w:pPr>
            <w:r w:rsidRPr="00FD0425">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11F1BF69"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248EC53" w14:textId="77777777" w:rsidR="00912EE1" w:rsidRPr="00FD0425" w:rsidRDefault="00912EE1" w:rsidP="00607462">
            <w:pPr>
              <w:pStyle w:val="TAL"/>
              <w:rPr>
                <w:lang w:eastAsia="ja-JP"/>
              </w:rPr>
            </w:pPr>
            <w:r w:rsidRPr="00FD0425">
              <w:rPr>
                <w:lang w:eastAsia="ja-JP"/>
              </w:rPr>
              <w:t>RAN Area Code</w:t>
            </w:r>
          </w:p>
          <w:p w14:paraId="429EE313" w14:textId="77777777" w:rsidR="00912EE1" w:rsidRPr="00FD0425" w:rsidRDefault="00912EE1" w:rsidP="00607462">
            <w:pPr>
              <w:pStyle w:val="TAL"/>
              <w:rPr>
                <w:lang w:eastAsia="ja-JP"/>
              </w:rPr>
            </w:pPr>
            <w:r w:rsidRPr="00FD0425">
              <w:rPr>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647A2F36"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721D42"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D9435F" w14:textId="77777777" w:rsidR="00912EE1" w:rsidRPr="00FD0425" w:rsidRDefault="00912EE1" w:rsidP="00607462">
            <w:pPr>
              <w:pStyle w:val="TAC"/>
              <w:rPr>
                <w:lang w:eastAsia="ja-JP"/>
              </w:rPr>
            </w:pPr>
          </w:p>
        </w:tc>
      </w:tr>
      <w:tr w:rsidR="00912EE1" w:rsidRPr="00FD0425" w14:paraId="25D7BB47" w14:textId="77777777" w:rsidTr="00607462">
        <w:tc>
          <w:tcPr>
            <w:tcW w:w="2444" w:type="dxa"/>
            <w:tcBorders>
              <w:top w:val="single" w:sz="4" w:space="0" w:color="auto"/>
              <w:left w:val="single" w:sz="4" w:space="0" w:color="auto"/>
              <w:bottom w:val="single" w:sz="4" w:space="0" w:color="auto"/>
              <w:right w:val="single" w:sz="4" w:space="0" w:color="auto"/>
            </w:tcBorders>
          </w:tcPr>
          <w:p w14:paraId="0DFD6D01" w14:textId="77777777" w:rsidR="00912EE1" w:rsidRPr="00FD0425" w:rsidRDefault="00912EE1" w:rsidP="00607462">
            <w:pPr>
              <w:pStyle w:val="TAL"/>
              <w:rPr>
                <w:b/>
                <w:lang w:eastAsia="ja-JP"/>
              </w:rPr>
            </w:pPr>
            <w:r w:rsidRPr="00FD0425">
              <w:rPr>
                <w:b/>
                <w:lang w:eastAsia="ja-JP"/>
              </w:rPr>
              <w:t>Broadcast PLMNs</w:t>
            </w:r>
          </w:p>
        </w:tc>
        <w:tc>
          <w:tcPr>
            <w:tcW w:w="1097" w:type="dxa"/>
            <w:tcBorders>
              <w:top w:val="single" w:sz="4" w:space="0" w:color="auto"/>
              <w:left w:val="single" w:sz="4" w:space="0" w:color="auto"/>
              <w:bottom w:val="single" w:sz="4" w:space="0" w:color="auto"/>
              <w:right w:val="single" w:sz="4" w:space="0" w:color="auto"/>
            </w:tcBorders>
          </w:tcPr>
          <w:p w14:paraId="4E4B7C5B" w14:textId="77777777" w:rsidR="00912EE1" w:rsidRPr="00FD0425" w:rsidRDefault="00912EE1" w:rsidP="00607462">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40EE835A" w14:textId="77777777" w:rsidR="00912EE1" w:rsidRPr="00FD0425" w:rsidRDefault="00912EE1" w:rsidP="00607462">
            <w:pPr>
              <w:pStyle w:val="TAL"/>
              <w:rPr>
                <w:i/>
                <w:lang w:eastAsia="ja-JP"/>
              </w:rPr>
            </w:pPr>
            <w:r w:rsidRPr="00FD0425">
              <w:rPr>
                <w:i/>
                <w:lang w:eastAsia="ja-JP"/>
              </w:rPr>
              <w:t>1..&lt;maxnoofBPLMNs&gt;</w:t>
            </w:r>
          </w:p>
        </w:tc>
        <w:tc>
          <w:tcPr>
            <w:tcW w:w="1524" w:type="dxa"/>
            <w:tcBorders>
              <w:top w:val="single" w:sz="4" w:space="0" w:color="auto"/>
              <w:left w:val="single" w:sz="4" w:space="0" w:color="auto"/>
              <w:bottom w:val="single" w:sz="4" w:space="0" w:color="auto"/>
              <w:right w:val="single" w:sz="4" w:space="0" w:color="auto"/>
            </w:tcBorders>
          </w:tcPr>
          <w:p w14:paraId="1931FACD"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2D6F3B8D" w14:textId="77777777" w:rsidR="00912EE1" w:rsidRPr="00FD0425" w:rsidRDefault="00912EE1" w:rsidP="00607462">
            <w:pPr>
              <w:pStyle w:val="TAL"/>
              <w:rPr>
                <w:lang w:eastAsia="ja-JP"/>
              </w:rPr>
            </w:pPr>
            <w:r w:rsidRPr="00FD0425">
              <w:rPr>
                <w:lang w:eastAsia="ja-JP"/>
              </w:rPr>
              <w:t>Broadcast PLMNs</w:t>
            </w:r>
            <w:r>
              <w:rPr>
                <w:lang w:eastAsia="ja-JP"/>
              </w:rPr>
              <w:t xml:space="preserve"> in SIB1 </w:t>
            </w:r>
            <w:r w:rsidRPr="00700F19">
              <w:rPr>
                <w:lang w:eastAsia="ja-JP"/>
              </w:rPr>
              <w:t xml:space="preserve">associated to the E-UTRA Cell Identity in the </w:t>
            </w:r>
            <w:r w:rsidRPr="00AB14F6">
              <w:rPr>
                <w:i/>
                <w:iCs/>
                <w:lang w:eastAsia="ja-JP"/>
              </w:rPr>
              <w:t>ECGI</w:t>
            </w:r>
            <w:r w:rsidRPr="00700F19">
              <w:rPr>
                <w:lang w:eastAsia="ja-JP"/>
              </w:rPr>
              <w:t xml:space="preserve"> IE</w:t>
            </w:r>
            <w:r>
              <w:rPr>
                <w:lang w:eastAsia="ja-JP"/>
              </w:rPr>
              <w:t>.</w:t>
            </w:r>
          </w:p>
          <w:p w14:paraId="1F4C6917" w14:textId="77777777" w:rsidR="00912EE1" w:rsidRPr="00FD0425" w:rsidRDefault="00912EE1" w:rsidP="00607462">
            <w:pPr>
              <w:pStyle w:val="TAL"/>
              <w:rPr>
                <w:lang w:eastAsia="ja-JP"/>
              </w:rPr>
            </w:pPr>
            <w:r w:rsidRPr="00FD0425">
              <w:rPr>
                <w:rFonts w:cs="Arial"/>
                <w:lang w:eastAsia="ja-JP"/>
              </w:rPr>
              <w:t>NOTE: In this version of the specification, it is possible to broadcast only up to 6 PLMN IDs.</w:t>
            </w:r>
          </w:p>
        </w:tc>
        <w:tc>
          <w:tcPr>
            <w:tcW w:w="1134" w:type="dxa"/>
            <w:tcBorders>
              <w:top w:val="single" w:sz="4" w:space="0" w:color="auto"/>
              <w:left w:val="single" w:sz="4" w:space="0" w:color="auto"/>
              <w:bottom w:val="single" w:sz="4" w:space="0" w:color="auto"/>
              <w:right w:val="single" w:sz="4" w:space="0" w:color="auto"/>
            </w:tcBorders>
          </w:tcPr>
          <w:p w14:paraId="51685B2A"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7E42DC" w14:textId="77777777" w:rsidR="00912EE1" w:rsidRPr="00FD0425" w:rsidRDefault="00912EE1" w:rsidP="00607462">
            <w:pPr>
              <w:pStyle w:val="TAC"/>
              <w:rPr>
                <w:lang w:eastAsia="ja-JP"/>
              </w:rPr>
            </w:pPr>
          </w:p>
        </w:tc>
      </w:tr>
      <w:tr w:rsidR="00912EE1" w:rsidRPr="00FD0425" w14:paraId="52A3F68A" w14:textId="77777777" w:rsidTr="00607462">
        <w:tc>
          <w:tcPr>
            <w:tcW w:w="2444" w:type="dxa"/>
            <w:tcBorders>
              <w:top w:val="single" w:sz="4" w:space="0" w:color="auto"/>
              <w:left w:val="single" w:sz="4" w:space="0" w:color="auto"/>
              <w:bottom w:val="single" w:sz="4" w:space="0" w:color="auto"/>
              <w:right w:val="single" w:sz="4" w:space="0" w:color="auto"/>
            </w:tcBorders>
          </w:tcPr>
          <w:p w14:paraId="603865F6" w14:textId="77777777" w:rsidR="00912EE1" w:rsidRPr="00FD0425" w:rsidRDefault="00912EE1" w:rsidP="00607462">
            <w:pPr>
              <w:pStyle w:val="TAL"/>
              <w:ind w:left="113"/>
              <w:rPr>
                <w:lang w:eastAsia="ja-JP"/>
              </w:rPr>
            </w:pPr>
            <w:r w:rsidRPr="00FD0425">
              <w:rPr>
                <w:lang w:eastAsia="ja-JP"/>
              </w:rPr>
              <w:t>&gt;PLMN Identity</w:t>
            </w:r>
          </w:p>
        </w:tc>
        <w:tc>
          <w:tcPr>
            <w:tcW w:w="1097" w:type="dxa"/>
            <w:tcBorders>
              <w:top w:val="single" w:sz="4" w:space="0" w:color="auto"/>
              <w:left w:val="single" w:sz="4" w:space="0" w:color="auto"/>
              <w:bottom w:val="single" w:sz="4" w:space="0" w:color="auto"/>
              <w:right w:val="single" w:sz="4" w:space="0" w:color="auto"/>
            </w:tcBorders>
          </w:tcPr>
          <w:p w14:paraId="6EAC8008"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AB8A1CC"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82408B8" w14:textId="77777777" w:rsidR="00912EE1" w:rsidRPr="00FD0425" w:rsidRDefault="00912EE1" w:rsidP="00607462">
            <w:pPr>
              <w:pStyle w:val="TAL"/>
              <w:rPr>
                <w:lang w:eastAsia="ja-JP"/>
              </w:rPr>
            </w:pPr>
            <w:r w:rsidRPr="00FD0425">
              <w:rPr>
                <w:lang w:eastAsia="ja-JP"/>
              </w:rPr>
              <w:t>9.2.2.4</w:t>
            </w:r>
          </w:p>
        </w:tc>
        <w:tc>
          <w:tcPr>
            <w:tcW w:w="1876" w:type="dxa"/>
            <w:tcBorders>
              <w:top w:val="single" w:sz="4" w:space="0" w:color="auto"/>
              <w:left w:val="single" w:sz="4" w:space="0" w:color="auto"/>
              <w:bottom w:val="single" w:sz="4" w:space="0" w:color="auto"/>
              <w:right w:val="single" w:sz="4" w:space="0" w:color="auto"/>
            </w:tcBorders>
          </w:tcPr>
          <w:p w14:paraId="296F4D1E"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EE3C4F"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8C7652" w14:textId="77777777" w:rsidR="00912EE1" w:rsidRPr="00FD0425" w:rsidRDefault="00912EE1" w:rsidP="00607462">
            <w:pPr>
              <w:pStyle w:val="TAC"/>
              <w:rPr>
                <w:lang w:eastAsia="ja-JP"/>
              </w:rPr>
            </w:pPr>
          </w:p>
        </w:tc>
      </w:tr>
      <w:tr w:rsidR="00912EE1" w:rsidRPr="00FD0425" w14:paraId="0B3A0B96" w14:textId="77777777" w:rsidTr="00607462">
        <w:tc>
          <w:tcPr>
            <w:tcW w:w="2444" w:type="dxa"/>
            <w:tcBorders>
              <w:top w:val="single" w:sz="4" w:space="0" w:color="auto"/>
              <w:left w:val="single" w:sz="4" w:space="0" w:color="auto"/>
              <w:bottom w:val="single" w:sz="4" w:space="0" w:color="auto"/>
              <w:right w:val="single" w:sz="4" w:space="0" w:color="auto"/>
            </w:tcBorders>
          </w:tcPr>
          <w:p w14:paraId="7735E24C" w14:textId="77777777" w:rsidR="00912EE1" w:rsidRPr="00FD0425" w:rsidRDefault="00912EE1" w:rsidP="00607462">
            <w:pPr>
              <w:pStyle w:val="TAL"/>
              <w:ind w:left="113"/>
              <w:rPr>
                <w:lang w:eastAsia="ja-JP"/>
              </w:rPr>
            </w:pPr>
            <w:r w:rsidRPr="00FD0425">
              <w:rPr>
                <w:rFonts w:eastAsia="MS Mincho"/>
                <w:lang w:eastAsia="ja-JP"/>
              </w:rPr>
              <w:t xml:space="preserve">CHOICE </w:t>
            </w:r>
            <w:r w:rsidRPr="00FD0425">
              <w:rPr>
                <w:i/>
                <w:iCs/>
                <w:lang w:eastAsia="zh-CN"/>
              </w:rPr>
              <w:t>E-UTRA-Mode-Info</w:t>
            </w:r>
          </w:p>
        </w:tc>
        <w:tc>
          <w:tcPr>
            <w:tcW w:w="1097" w:type="dxa"/>
            <w:tcBorders>
              <w:top w:val="single" w:sz="4" w:space="0" w:color="auto"/>
              <w:left w:val="single" w:sz="4" w:space="0" w:color="auto"/>
              <w:bottom w:val="single" w:sz="4" w:space="0" w:color="auto"/>
              <w:right w:val="single" w:sz="4" w:space="0" w:color="auto"/>
            </w:tcBorders>
          </w:tcPr>
          <w:p w14:paraId="69377977"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03BADD0"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C87C766"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5FF96ECB"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F1C3A4F"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F5DD5C" w14:textId="77777777" w:rsidR="00912EE1" w:rsidRPr="00FD0425" w:rsidRDefault="00912EE1" w:rsidP="00607462">
            <w:pPr>
              <w:pStyle w:val="TAC"/>
              <w:rPr>
                <w:lang w:eastAsia="ja-JP"/>
              </w:rPr>
            </w:pPr>
          </w:p>
        </w:tc>
      </w:tr>
      <w:tr w:rsidR="00912EE1" w:rsidRPr="00FD0425" w14:paraId="36736762" w14:textId="77777777" w:rsidTr="00607462">
        <w:tc>
          <w:tcPr>
            <w:tcW w:w="2444" w:type="dxa"/>
            <w:tcBorders>
              <w:top w:val="single" w:sz="4" w:space="0" w:color="auto"/>
              <w:left w:val="single" w:sz="4" w:space="0" w:color="auto"/>
              <w:bottom w:val="single" w:sz="4" w:space="0" w:color="auto"/>
              <w:right w:val="single" w:sz="4" w:space="0" w:color="auto"/>
            </w:tcBorders>
          </w:tcPr>
          <w:p w14:paraId="4CDB2207" w14:textId="77777777" w:rsidR="00912EE1" w:rsidRPr="00FD0425" w:rsidRDefault="00912EE1" w:rsidP="00607462">
            <w:pPr>
              <w:pStyle w:val="TAL"/>
              <w:ind w:left="113"/>
              <w:rPr>
                <w:i/>
                <w:iCs/>
                <w:lang w:eastAsia="ja-JP"/>
              </w:rPr>
            </w:pPr>
            <w:r w:rsidRPr="00FD0425">
              <w:rPr>
                <w:i/>
                <w:iCs/>
                <w:lang w:eastAsia="ja-JP"/>
              </w:rPr>
              <w:t>&gt;FDD</w:t>
            </w:r>
          </w:p>
        </w:tc>
        <w:tc>
          <w:tcPr>
            <w:tcW w:w="1097" w:type="dxa"/>
            <w:tcBorders>
              <w:top w:val="single" w:sz="4" w:space="0" w:color="auto"/>
              <w:left w:val="single" w:sz="4" w:space="0" w:color="auto"/>
              <w:bottom w:val="single" w:sz="4" w:space="0" w:color="auto"/>
              <w:right w:val="single" w:sz="4" w:space="0" w:color="auto"/>
            </w:tcBorders>
          </w:tcPr>
          <w:p w14:paraId="0DB54AA7" w14:textId="77777777" w:rsidR="00912EE1" w:rsidRPr="00FD0425" w:rsidRDefault="00912EE1" w:rsidP="00607462">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7EFD8F8D"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0791ED7"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21A0F972"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8E4E00"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5329B1" w14:textId="77777777" w:rsidR="00912EE1" w:rsidRPr="00FD0425" w:rsidRDefault="00912EE1" w:rsidP="00607462">
            <w:pPr>
              <w:pStyle w:val="TAC"/>
              <w:rPr>
                <w:lang w:eastAsia="ja-JP"/>
              </w:rPr>
            </w:pPr>
          </w:p>
        </w:tc>
      </w:tr>
      <w:tr w:rsidR="00912EE1" w:rsidRPr="00FD0425" w14:paraId="5239D9BF" w14:textId="77777777" w:rsidTr="00607462">
        <w:tc>
          <w:tcPr>
            <w:tcW w:w="2444" w:type="dxa"/>
            <w:tcBorders>
              <w:top w:val="single" w:sz="4" w:space="0" w:color="auto"/>
              <w:left w:val="single" w:sz="4" w:space="0" w:color="auto"/>
              <w:bottom w:val="single" w:sz="4" w:space="0" w:color="auto"/>
              <w:right w:val="single" w:sz="4" w:space="0" w:color="auto"/>
            </w:tcBorders>
          </w:tcPr>
          <w:p w14:paraId="0451ECA7" w14:textId="77777777" w:rsidR="00912EE1" w:rsidRPr="00FD0425" w:rsidRDefault="00912EE1" w:rsidP="00607462">
            <w:pPr>
              <w:pStyle w:val="TAL"/>
              <w:ind w:left="227"/>
              <w:rPr>
                <w:b/>
                <w:lang w:eastAsia="ja-JP"/>
              </w:rPr>
            </w:pPr>
            <w:r w:rsidRPr="00FD0425">
              <w:rPr>
                <w:b/>
                <w:lang w:eastAsia="zh-CN"/>
              </w:rPr>
              <w:t>&gt;&gt;FDD Info</w:t>
            </w:r>
          </w:p>
        </w:tc>
        <w:tc>
          <w:tcPr>
            <w:tcW w:w="1097" w:type="dxa"/>
            <w:tcBorders>
              <w:top w:val="single" w:sz="4" w:space="0" w:color="auto"/>
              <w:left w:val="single" w:sz="4" w:space="0" w:color="auto"/>
              <w:bottom w:val="single" w:sz="4" w:space="0" w:color="auto"/>
              <w:right w:val="single" w:sz="4" w:space="0" w:color="auto"/>
            </w:tcBorders>
          </w:tcPr>
          <w:p w14:paraId="55F0722C" w14:textId="77777777" w:rsidR="00912EE1" w:rsidRPr="00FD0425" w:rsidRDefault="00912EE1" w:rsidP="00607462">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0458E1F9" w14:textId="77777777" w:rsidR="00912EE1" w:rsidRPr="00FD0425" w:rsidRDefault="00912EE1" w:rsidP="00607462">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60E1B4B8"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4DDED793"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010F58"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B6A738" w14:textId="77777777" w:rsidR="00912EE1" w:rsidRPr="00FD0425" w:rsidRDefault="00912EE1" w:rsidP="00607462">
            <w:pPr>
              <w:pStyle w:val="TAC"/>
              <w:rPr>
                <w:lang w:eastAsia="ja-JP"/>
              </w:rPr>
            </w:pPr>
          </w:p>
        </w:tc>
      </w:tr>
      <w:tr w:rsidR="00912EE1" w:rsidRPr="00FD0425" w14:paraId="41E0660F" w14:textId="77777777" w:rsidTr="00607462">
        <w:tc>
          <w:tcPr>
            <w:tcW w:w="2444" w:type="dxa"/>
            <w:tcBorders>
              <w:top w:val="single" w:sz="4" w:space="0" w:color="auto"/>
              <w:left w:val="single" w:sz="4" w:space="0" w:color="auto"/>
              <w:bottom w:val="single" w:sz="4" w:space="0" w:color="auto"/>
              <w:right w:val="single" w:sz="4" w:space="0" w:color="auto"/>
            </w:tcBorders>
          </w:tcPr>
          <w:p w14:paraId="10635C64" w14:textId="77777777" w:rsidR="00912EE1" w:rsidRPr="00FD0425" w:rsidRDefault="00912EE1" w:rsidP="00607462">
            <w:pPr>
              <w:pStyle w:val="TAL"/>
              <w:ind w:left="340"/>
              <w:rPr>
                <w:lang w:eastAsia="ja-JP"/>
              </w:rPr>
            </w:pPr>
            <w:r w:rsidRPr="00FD0425">
              <w:rPr>
                <w:lang w:eastAsia="ja-JP"/>
              </w:rPr>
              <w:t>&gt;&gt;&gt;UL EARFCN</w:t>
            </w:r>
          </w:p>
        </w:tc>
        <w:tc>
          <w:tcPr>
            <w:tcW w:w="1097" w:type="dxa"/>
            <w:tcBorders>
              <w:top w:val="single" w:sz="4" w:space="0" w:color="auto"/>
              <w:left w:val="single" w:sz="4" w:space="0" w:color="auto"/>
              <w:bottom w:val="single" w:sz="4" w:space="0" w:color="auto"/>
              <w:right w:val="single" w:sz="4" w:space="0" w:color="auto"/>
            </w:tcBorders>
          </w:tcPr>
          <w:p w14:paraId="4EDC204D"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DCFF7BF"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E60490E" w14:textId="77777777" w:rsidR="00912EE1" w:rsidRPr="00FD0425" w:rsidRDefault="00912EE1" w:rsidP="00607462">
            <w:pPr>
              <w:pStyle w:val="TAL"/>
              <w:rPr>
                <w:lang w:eastAsia="ja-JP"/>
              </w:rPr>
            </w:pPr>
            <w:bookmarkStart w:id="4006" w:name="OLE_LINK180"/>
            <w:r w:rsidRPr="00FD0425">
              <w:rPr>
                <w:lang w:eastAsia="ja-JP"/>
              </w:rPr>
              <w:t xml:space="preserve">E-UTRA </w:t>
            </w:r>
            <w:bookmarkEnd w:id="4006"/>
            <w:r w:rsidRPr="00FD0425">
              <w:rPr>
                <w:lang w:eastAsia="ja-JP"/>
              </w:rPr>
              <w:t>ARFCN</w:t>
            </w:r>
          </w:p>
          <w:p w14:paraId="2EDF82DE" w14:textId="77777777" w:rsidR="00912EE1" w:rsidRPr="00FD0425" w:rsidRDefault="00912EE1" w:rsidP="00607462">
            <w:pPr>
              <w:pStyle w:val="TAL"/>
              <w:rPr>
                <w:lang w:eastAsia="ja-JP"/>
              </w:rPr>
            </w:pPr>
            <w:bookmarkStart w:id="4007" w:name="OLE_LINK172"/>
            <w:r w:rsidRPr="00FD0425">
              <w:rPr>
                <w:lang w:eastAsia="ja-JP"/>
              </w:rPr>
              <w:t>9.2.2</w:t>
            </w:r>
            <w:bookmarkEnd w:id="4007"/>
            <w:r w:rsidRPr="00FD0425">
              <w:rPr>
                <w:lang w:eastAsia="ja-JP"/>
              </w:rPr>
              <w:t>.21</w:t>
            </w:r>
          </w:p>
        </w:tc>
        <w:tc>
          <w:tcPr>
            <w:tcW w:w="1876" w:type="dxa"/>
            <w:tcBorders>
              <w:top w:val="single" w:sz="4" w:space="0" w:color="auto"/>
              <w:left w:val="single" w:sz="4" w:space="0" w:color="auto"/>
              <w:bottom w:val="single" w:sz="4" w:space="0" w:color="auto"/>
              <w:right w:val="single" w:sz="4" w:space="0" w:color="auto"/>
            </w:tcBorders>
          </w:tcPr>
          <w:p w14:paraId="4FAC3DE3" w14:textId="77777777" w:rsidR="00912EE1" w:rsidRPr="00FD0425" w:rsidRDefault="00912EE1" w:rsidP="00607462">
            <w:pPr>
              <w:pStyle w:val="TAL"/>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134" w:type="dxa"/>
            <w:tcBorders>
              <w:top w:val="single" w:sz="4" w:space="0" w:color="auto"/>
              <w:left w:val="single" w:sz="4" w:space="0" w:color="auto"/>
              <w:bottom w:val="single" w:sz="4" w:space="0" w:color="auto"/>
              <w:right w:val="single" w:sz="4" w:space="0" w:color="auto"/>
            </w:tcBorders>
          </w:tcPr>
          <w:p w14:paraId="1DCF12FF"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1878D6" w14:textId="77777777" w:rsidR="00912EE1" w:rsidRPr="00FD0425" w:rsidRDefault="00912EE1" w:rsidP="00607462">
            <w:pPr>
              <w:pStyle w:val="TAC"/>
              <w:rPr>
                <w:lang w:eastAsia="ja-JP"/>
              </w:rPr>
            </w:pPr>
          </w:p>
        </w:tc>
      </w:tr>
      <w:tr w:rsidR="00912EE1" w:rsidRPr="00FD0425" w14:paraId="7ABD591D" w14:textId="77777777" w:rsidTr="00607462">
        <w:tc>
          <w:tcPr>
            <w:tcW w:w="2444" w:type="dxa"/>
            <w:tcBorders>
              <w:top w:val="single" w:sz="4" w:space="0" w:color="auto"/>
              <w:left w:val="single" w:sz="4" w:space="0" w:color="auto"/>
              <w:bottom w:val="single" w:sz="4" w:space="0" w:color="auto"/>
              <w:right w:val="single" w:sz="4" w:space="0" w:color="auto"/>
            </w:tcBorders>
          </w:tcPr>
          <w:p w14:paraId="58B82FC1" w14:textId="77777777" w:rsidR="00912EE1" w:rsidRPr="00FD0425" w:rsidRDefault="00912EE1" w:rsidP="00607462">
            <w:pPr>
              <w:pStyle w:val="TAL"/>
              <w:ind w:left="340"/>
              <w:rPr>
                <w:lang w:eastAsia="ja-JP"/>
              </w:rPr>
            </w:pPr>
            <w:r w:rsidRPr="00FD0425">
              <w:rPr>
                <w:lang w:eastAsia="ja-JP"/>
              </w:rPr>
              <w:t>&gt;&gt;&gt;DL EARFCN</w:t>
            </w:r>
          </w:p>
        </w:tc>
        <w:tc>
          <w:tcPr>
            <w:tcW w:w="1097" w:type="dxa"/>
            <w:tcBorders>
              <w:top w:val="single" w:sz="4" w:space="0" w:color="auto"/>
              <w:left w:val="single" w:sz="4" w:space="0" w:color="auto"/>
              <w:bottom w:val="single" w:sz="4" w:space="0" w:color="auto"/>
              <w:right w:val="single" w:sz="4" w:space="0" w:color="auto"/>
            </w:tcBorders>
          </w:tcPr>
          <w:p w14:paraId="2D0CE4F1"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2B7C59E"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F2536F5" w14:textId="77777777" w:rsidR="00912EE1" w:rsidRPr="00FD0425" w:rsidRDefault="00912EE1" w:rsidP="00607462">
            <w:pPr>
              <w:pStyle w:val="TAL"/>
              <w:rPr>
                <w:lang w:eastAsia="ja-JP"/>
              </w:rPr>
            </w:pPr>
            <w:bookmarkStart w:id="4008" w:name="OLE_LINK206"/>
            <w:r w:rsidRPr="00FD0425">
              <w:rPr>
                <w:lang w:eastAsia="ja-JP"/>
              </w:rPr>
              <w:t>E-UTRA ARFCN</w:t>
            </w:r>
          </w:p>
          <w:p w14:paraId="11BA38D0" w14:textId="77777777" w:rsidR="00912EE1" w:rsidRPr="00FD0425" w:rsidRDefault="00912EE1" w:rsidP="00607462">
            <w:pPr>
              <w:pStyle w:val="TAL"/>
              <w:rPr>
                <w:lang w:eastAsia="ja-JP"/>
              </w:rPr>
            </w:pPr>
            <w:r w:rsidRPr="00FD0425">
              <w:rPr>
                <w:lang w:eastAsia="ja-JP"/>
              </w:rPr>
              <w:t>9.2.2.21</w:t>
            </w:r>
            <w:bookmarkEnd w:id="4008"/>
          </w:p>
        </w:tc>
        <w:tc>
          <w:tcPr>
            <w:tcW w:w="1876" w:type="dxa"/>
            <w:tcBorders>
              <w:top w:val="single" w:sz="4" w:space="0" w:color="auto"/>
              <w:left w:val="single" w:sz="4" w:space="0" w:color="auto"/>
              <w:bottom w:val="single" w:sz="4" w:space="0" w:color="auto"/>
              <w:right w:val="single" w:sz="4" w:space="0" w:color="auto"/>
            </w:tcBorders>
          </w:tcPr>
          <w:p w14:paraId="302234F1" w14:textId="77777777" w:rsidR="00912EE1" w:rsidRPr="00FD0425" w:rsidRDefault="00912EE1" w:rsidP="00607462">
            <w:pPr>
              <w:pStyle w:val="TAL"/>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2B55CFE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61690CA" w14:textId="77777777" w:rsidR="00912EE1" w:rsidRPr="00FD0425" w:rsidRDefault="00912EE1" w:rsidP="00607462">
            <w:pPr>
              <w:pStyle w:val="TAC"/>
              <w:rPr>
                <w:lang w:eastAsia="ja-JP"/>
              </w:rPr>
            </w:pPr>
          </w:p>
        </w:tc>
      </w:tr>
      <w:tr w:rsidR="00912EE1" w:rsidRPr="00FD0425" w14:paraId="72A747EC" w14:textId="77777777" w:rsidTr="00607462">
        <w:tc>
          <w:tcPr>
            <w:tcW w:w="2444" w:type="dxa"/>
            <w:tcBorders>
              <w:top w:val="single" w:sz="4" w:space="0" w:color="auto"/>
              <w:left w:val="single" w:sz="4" w:space="0" w:color="auto"/>
              <w:bottom w:val="single" w:sz="4" w:space="0" w:color="auto"/>
              <w:right w:val="single" w:sz="4" w:space="0" w:color="auto"/>
            </w:tcBorders>
          </w:tcPr>
          <w:p w14:paraId="4D10B588" w14:textId="77777777" w:rsidR="00912EE1" w:rsidRPr="00FD0425" w:rsidRDefault="00912EE1" w:rsidP="00607462">
            <w:pPr>
              <w:pStyle w:val="TAL"/>
              <w:ind w:left="340"/>
              <w:rPr>
                <w:lang w:eastAsia="ja-JP"/>
              </w:rPr>
            </w:pPr>
            <w:r w:rsidRPr="00FD0425">
              <w:rPr>
                <w:lang w:eastAsia="ja-JP"/>
              </w:rPr>
              <w:t>&gt;&gt;&gt;UL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1510EFF6"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45D263C5"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34A4745" w14:textId="77777777" w:rsidR="00912EE1" w:rsidRPr="00FD0425" w:rsidRDefault="00912EE1" w:rsidP="00607462">
            <w:pPr>
              <w:pStyle w:val="TAL"/>
              <w:rPr>
                <w:lang w:eastAsia="ja-JP"/>
              </w:rPr>
            </w:pPr>
            <w:r w:rsidRPr="00FD0425">
              <w:rPr>
                <w:lang w:eastAsia="ja-JP"/>
              </w:rPr>
              <w:t>E-UTRA Transmission Bandwidth</w:t>
            </w:r>
          </w:p>
          <w:p w14:paraId="439CFF94" w14:textId="77777777" w:rsidR="00912EE1" w:rsidRPr="00FD0425" w:rsidRDefault="00912EE1" w:rsidP="00607462">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79059E9D" w14:textId="77777777" w:rsidR="00912EE1" w:rsidRPr="00FD0425" w:rsidRDefault="00912EE1" w:rsidP="00607462">
            <w:pPr>
              <w:pStyle w:val="TAL"/>
              <w:rPr>
                <w:lang w:eastAsia="ja-JP"/>
              </w:rPr>
            </w:pPr>
            <w:r w:rsidRPr="00FD0425">
              <w:rPr>
                <w:lang w:eastAsia="ja-JP"/>
              </w:rPr>
              <w:t>Same as DL Transmission Bandwidth in this release; ignored in case UL EARFCN value is ignored</w:t>
            </w:r>
          </w:p>
        </w:tc>
        <w:tc>
          <w:tcPr>
            <w:tcW w:w="1134" w:type="dxa"/>
            <w:tcBorders>
              <w:top w:val="single" w:sz="4" w:space="0" w:color="auto"/>
              <w:left w:val="single" w:sz="4" w:space="0" w:color="auto"/>
              <w:bottom w:val="single" w:sz="4" w:space="0" w:color="auto"/>
              <w:right w:val="single" w:sz="4" w:space="0" w:color="auto"/>
            </w:tcBorders>
          </w:tcPr>
          <w:p w14:paraId="67A2E2AC"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DEC137" w14:textId="77777777" w:rsidR="00912EE1" w:rsidRPr="00FD0425" w:rsidRDefault="00912EE1" w:rsidP="00607462">
            <w:pPr>
              <w:pStyle w:val="TAC"/>
              <w:rPr>
                <w:lang w:eastAsia="ja-JP"/>
              </w:rPr>
            </w:pPr>
          </w:p>
        </w:tc>
      </w:tr>
      <w:tr w:rsidR="00912EE1" w:rsidRPr="00FD0425" w14:paraId="495FF4F7" w14:textId="77777777" w:rsidTr="00607462">
        <w:tc>
          <w:tcPr>
            <w:tcW w:w="2444" w:type="dxa"/>
            <w:tcBorders>
              <w:top w:val="single" w:sz="4" w:space="0" w:color="auto"/>
              <w:left w:val="single" w:sz="4" w:space="0" w:color="auto"/>
              <w:bottom w:val="single" w:sz="4" w:space="0" w:color="auto"/>
              <w:right w:val="single" w:sz="4" w:space="0" w:color="auto"/>
            </w:tcBorders>
          </w:tcPr>
          <w:p w14:paraId="167F2D23" w14:textId="77777777" w:rsidR="00912EE1" w:rsidRPr="00FD0425" w:rsidRDefault="00912EE1" w:rsidP="00607462">
            <w:pPr>
              <w:pStyle w:val="TAL"/>
              <w:ind w:left="340"/>
              <w:rPr>
                <w:lang w:eastAsia="ja-JP"/>
              </w:rPr>
            </w:pPr>
            <w:r w:rsidRPr="00FD0425">
              <w:rPr>
                <w:lang w:eastAsia="ja-JP"/>
              </w:rPr>
              <w:t>&gt;&gt;&gt;DL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27F349B2"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B5EEB0F"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36C7D89" w14:textId="77777777" w:rsidR="00912EE1" w:rsidRPr="00FD0425" w:rsidRDefault="00912EE1" w:rsidP="00607462">
            <w:pPr>
              <w:pStyle w:val="TAL"/>
              <w:rPr>
                <w:lang w:eastAsia="ja-JP"/>
              </w:rPr>
            </w:pPr>
            <w:r w:rsidRPr="00FD0425">
              <w:rPr>
                <w:lang w:eastAsia="ja-JP"/>
              </w:rPr>
              <w:t>E-UTRA Transmission Bandwidth</w:t>
            </w:r>
          </w:p>
          <w:p w14:paraId="3418B781" w14:textId="77777777" w:rsidR="00912EE1" w:rsidRPr="00FD0425" w:rsidRDefault="00912EE1" w:rsidP="00607462">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33449553"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21533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832CF1" w14:textId="77777777" w:rsidR="00912EE1" w:rsidRPr="00FD0425" w:rsidRDefault="00912EE1" w:rsidP="00607462">
            <w:pPr>
              <w:pStyle w:val="TAC"/>
              <w:rPr>
                <w:lang w:eastAsia="ja-JP"/>
              </w:rPr>
            </w:pPr>
          </w:p>
        </w:tc>
      </w:tr>
      <w:tr w:rsidR="00912EE1" w:rsidRPr="00FD0425" w14:paraId="74F30EE9" w14:textId="77777777" w:rsidTr="00607462">
        <w:tc>
          <w:tcPr>
            <w:tcW w:w="2444" w:type="dxa"/>
            <w:tcBorders>
              <w:top w:val="single" w:sz="4" w:space="0" w:color="auto"/>
              <w:left w:val="single" w:sz="4" w:space="0" w:color="auto"/>
              <w:bottom w:val="single" w:sz="4" w:space="0" w:color="auto"/>
              <w:right w:val="single" w:sz="4" w:space="0" w:color="auto"/>
            </w:tcBorders>
          </w:tcPr>
          <w:p w14:paraId="0145724A" w14:textId="77777777" w:rsidR="00912EE1" w:rsidRPr="00FD0425" w:rsidRDefault="00912EE1" w:rsidP="00607462">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603E2A17" w14:textId="77777777" w:rsidR="00912EE1" w:rsidRPr="00FD0425" w:rsidRDefault="00912EE1" w:rsidP="00607462">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4BE1B0D0"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C48F58E" w14:textId="77777777" w:rsidR="00912EE1" w:rsidRPr="00AA5DA2" w:rsidRDefault="00912EE1" w:rsidP="00607462">
            <w:pPr>
              <w:pStyle w:val="TAL"/>
              <w:rPr>
                <w:bCs/>
              </w:rPr>
            </w:pPr>
            <w:r w:rsidRPr="00AA5DA2">
              <w:rPr>
                <w:bCs/>
              </w:rPr>
              <w:t>Offset of NB-IoT Channel Number to EARFCN</w:t>
            </w:r>
          </w:p>
          <w:p w14:paraId="060101D6" w14:textId="77777777" w:rsidR="00912EE1" w:rsidRPr="00FD0425" w:rsidRDefault="00912EE1" w:rsidP="00607462">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6FB01986" w14:textId="77777777" w:rsidR="00912EE1" w:rsidRPr="00FD0425" w:rsidRDefault="00912EE1" w:rsidP="00607462">
            <w:pPr>
              <w:pStyle w:val="TAL"/>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D01F04" w14:textId="77777777" w:rsidR="00912EE1" w:rsidRPr="00FD0425"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842C7AD" w14:textId="77777777" w:rsidR="00912EE1" w:rsidRPr="00FD0425" w:rsidRDefault="00912EE1" w:rsidP="00607462">
            <w:pPr>
              <w:pStyle w:val="TAC"/>
              <w:rPr>
                <w:lang w:eastAsia="ja-JP"/>
              </w:rPr>
            </w:pPr>
            <w:r>
              <w:rPr>
                <w:rFonts w:hint="eastAsia"/>
                <w:lang w:eastAsia="zh-CN"/>
              </w:rPr>
              <w:t>r</w:t>
            </w:r>
            <w:r>
              <w:rPr>
                <w:lang w:eastAsia="zh-CN"/>
              </w:rPr>
              <w:t>eject</w:t>
            </w:r>
          </w:p>
        </w:tc>
      </w:tr>
      <w:tr w:rsidR="00912EE1" w:rsidRPr="00FD0425" w14:paraId="74C2376C" w14:textId="77777777" w:rsidTr="00607462">
        <w:tc>
          <w:tcPr>
            <w:tcW w:w="2444" w:type="dxa"/>
            <w:tcBorders>
              <w:top w:val="single" w:sz="4" w:space="0" w:color="auto"/>
              <w:left w:val="single" w:sz="4" w:space="0" w:color="auto"/>
              <w:bottom w:val="single" w:sz="4" w:space="0" w:color="auto"/>
              <w:right w:val="single" w:sz="4" w:space="0" w:color="auto"/>
            </w:tcBorders>
          </w:tcPr>
          <w:p w14:paraId="2B900365" w14:textId="77777777" w:rsidR="00912EE1" w:rsidRPr="00FD0425" w:rsidRDefault="00912EE1" w:rsidP="00607462">
            <w:pPr>
              <w:pStyle w:val="TAL"/>
              <w:ind w:left="340"/>
              <w:rPr>
                <w:lang w:eastAsia="ja-JP"/>
              </w:rPr>
            </w:pPr>
            <w:r w:rsidRPr="00AA5DA2">
              <w:rPr>
                <w:lang w:eastAsia="ja-JP"/>
              </w:rPr>
              <w:t>&gt;&gt;&gt;Offset of NB-IoT Channel Number to UL EARFCN</w:t>
            </w:r>
          </w:p>
        </w:tc>
        <w:tc>
          <w:tcPr>
            <w:tcW w:w="1097" w:type="dxa"/>
            <w:tcBorders>
              <w:top w:val="single" w:sz="4" w:space="0" w:color="auto"/>
              <w:left w:val="single" w:sz="4" w:space="0" w:color="auto"/>
              <w:bottom w:val="single" w:sz="4" w:space="0" w:color="auto"/>
              <w:right w:val="single" w:sz="4" w:space="0" w:color="auto"/>
            </w:tcBorders>
          </w:tcPr>
          <w:p w14:paraId="4EDF122E" w14:textId="77777777" w:rsidR="00912EE1" w:rsidRPr="00FD0425" w:rsidRDefault="00912EE1" w:rsidP="00607462">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5EC95C68"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DEAD89F" w14:textId="77777777" w:rsidR="00912EE1" w:rsidRPr="00AA5DA2" w:rsidRDefault="00912EE1" w:rsidP="00607462">
            <w:pPr>
              <w:pStyle w:val="TAL"/>
              <w:rPr>
                <w:bCs/>
              </w:rPr>
            </w:pPr>
            <w:r w:rsidRPr="00AA5DA2">
              <w:rPr>
                <w:bCs/>
              </w:rPr>
              <w:t>Offset of NB-IoT Channel Number to EARFCN</w:t>
            </w:r>
          </w:p>
          <w:p w14:paraId="6585399B" w14:textId="77777777" w:rsidR="00912EE1" w:rsidRPr="00FD0425" w:rsidRDefault="00912EE1" w:rsidP="00607462">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42FFD43D" w14:textId="77777777" w:rsidR="00912EE1" w:rsidRPr="00FD0425" w:rsidRDefault="00912EE1" w:rsidP="00607462">
            <w:pPr>
              <w:pStyle w:val="TAL"/>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6B7DF555" w14:textId="77777777" w:rsidR="00912EE1" w:rsidRPr="00FD0425"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A39C187" w14:textId="77777777" w:rsidR="00912EE1" w:rsidRPr="00FD0425" w:rsidRDefault="00912EE1" w:rsidP="00607462">
            <w:pPr>
              <w:pStyle w:val="TAC"/>
              <w:rPr>
                <w:lang w:eastAsia="ja-JP"/>
              </w:rPr>
            </w:pPr>
            <w:r>
              <w:rPr>
                <w:rFonts w:hint="eastAsia"/>
                <w:lang w:eastAsia="zh-CN"/>
              </w:rPr>
              <w:t>r</w:t>
            </w:r>
            <w:r>
              <w:rPr>
                <w:lang w:eastAsia="zh-CN"/>
              </w:rPr>
              <w:t>eject</w:t>
            </w:r>
          </w:p>
        </w:tc>
      </w:tr>
      <w:tr w:rsidR="00912EE1" w:rsidRPr="00FD0425" w14:paraId="79FB90DF" w14:textId="77777777" w:rsidTr="00607462">
        <w:tc>
          <w:tcPr>
            <w:tcW w:w="2444" w:type="dxa"/>
            <w:tcBorders>
              <w:top w:val="single" w:sz="4" w:space="0" w:color="auto"/>
              <w:left w:val="single" w:sz="4" w:space="0" w:color="auto"/>
              <w:bottom w:val="single" w:sz="4" w:space="0" w:color="auto"/>
              <w:right w:val="single" w:sz="4" w:space="0" w:color="auto"/>
            </w:tcBorders>
          </w:tcPr>
          <w:p w14:paraId="59D53334" w14:textId="77777777" w:rsidR="00912EE1" w:rsidRPr="00FD0425" w:rsidRDefault="00912EE1" w:rsidP="00607462">
            <w:pPr>
              <w:pStyle w:val="TAL"/>
              <w:ind w:left="113"/>
              <w:rPr>
                <w:lang w:eastAsia="ja-JP"/>
              </w:rPr>
            </w:pPr>
            <w:r w:rsidRPr="00FD0425">
              <w:rPr>
                <w:i/>
                <w:iCs/>
                <w:lang w:eastAsia="ja-JP"/>
              </w:rPr>
              <w:t>&gt;TDD</w:t>
            </w:r>
          </w:p>
        </w:tc>
        <w:tc>
          <w:tcPr>
            <w:tcW w:w="1097" w:type="dxa"/>
            <w:tcBorders>
              <w:top w:val="single" w:sz="4" w:space="0" w:color="auto"/>
              <w:left w:val="single" w:sz="4" w:space="0" w:color="auto"/>
              <w:bottom w:val="single" w:sz="4" w:space="0" w:color="auto"/>
              <w:right w:val="single" w:sz="4" w:space="0" w:color="auto"/>
            </w:tcBorders>
          </w:tcPr>
          <w:p w14:paraId="631A2D3A" w14:textId="77777777" w:rsidR="00912EE1" w:rsidRPr="00FD0425" w:rsidRDefault="00912EE1" w:rsidP="00607462">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7E45F404"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CAF3783"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48F17262"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BDF29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116926" w14:textId="77777777" w:rsidR="00912EE1" w:rsidRPr="00FD0425" w:rsidRDefault="00912EE1" w:rsidP="00607462">
            <w:pPr>
              <w:pStyle w:val="TAC"/>
              <w:rPr>
                <w:lang w:eastAsia="ja-JP"/>
              </w:rPr>
            </w:pPr>
          </w:p>
        </w:tc>
      </w:tr>
      <w:tr w:rsidR="00912EE1" w:rsidRPr="00FD0425" w14:paraId="0309FA3A" w14:textId="77777777" w:rsidTr="00607462">
        <w:tc>
          <w:tcPr>
            <w:tcW w:w="2444" w:type="dxa"/>
            <w:tcBorders>
              <w:top w:val="single" w:sz="4" w:space="0" w:color="auto"/>
              <w:left w:val="single" w:sz="4" w:space="0" w:color="auto"/>
              <w:bottom w:val="single" w:sz="4" w:space="0" w:color="auto"/>
              <w:right w:val="single" w:sz="4" w:space="0" w:color="auto"/>
            </w:tcBorders>
          </w:tcPr>
          <w:p w14:paraId="42F1B273" w14:textId="77777777" w:rsidR="00912EE1" w:rsidRPr="00FD0425" w:rsidRDefault="00912EE1" w:rsidP="00607462">
            <w:pPr>
              <w:pStyle w:val="TAL"/>
              <w:ind w:left="227"/>
              <w:rPr>
                <w:b/>
                <w:lang w:eastAsia="ja-JP"/>
              </w:rPr>
            </w:pPr>
            <w:r w:rsidRPr="00FD0425">
              <w:rPr>
                <w:b/>
                <w:lang w:eastAsia="zh-CN"/>
              </w:rPr>
              <w:t>&gt;&gt;TDD Info</w:t>
            </w:r>
          </w:p>
        </w:tc>
        <w:tc>
          <w:tcPr>
            <w:tcW w:w="1097" w:type="dxa"/>
            <w:tcBorders>
              <w:top w:val="single" w:sz="4" w:space="0" w:color="auto"/>
              <w:left w:val="single" w:sz="4" w:space="0" w:color="auto"/>
              <w:bottom w:val="single" w:sz="4" w:space="0" w:color="auto"/>
              <w:right w:val="single" w:sz="4" w:space="0" w:color="auto"/>
            </w:tcBorders>
          </w:tcPr>
          <w:p w14:paraId="4D57ADEF" w14:textId="77777777" w:rsidR="00912EE1" w:rsidRPr="00FD0425" w:rsidRDefault="00912EE1" w:rsidP="00607462">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37B88098" w14:textId="77777777" w:rsidR="00912EE1" w:rsidRPr="00FD0425" w:rsidRDefault="00912EE1" w:rsidP="00607462">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3C2A07BC"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337779D6"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89C59C"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6EB45D" w14:textId="77777777" w:rsidR="00912EE1" w:rsidRPr="00FD0425" w:rsidRDefault="00912EE1" w:rsidP="00607462">
            <w:pPr>
              <w:pStyle w:val="TAC"/>
              <w:rPr>
                <w:lang w:eastAsia="ja-JP"/>
              </w:rPr>
            </w:pPr>
          </w:p>
        </w:tc>
      </w:tr>
      <w:tr w:rsidR="00912EE1" w:rsidRPr="00FD0425" w14:paraId="093E6D5E" w14:textId="77777777" w:rsidTr="00607462">
        <w:tc>
          <w:tcPr>
            <w:tcW w:w="2444" w:type="dxa"/>
            <w:tcBorders>
              <w:top w:val="single" w:sz="4" w:space="0" w:color="auto"/>
              <w:left w:val="single" w:sz="4" w:space="0" w:color="auto"/>
              <w:bottom w:val="single" w:sz="4" w:space="0" w:color="auto"/>
              <w:right w:val="single" w:sz="4" w:space="0" w:color="auto"/>
            </w:tcBorders>
          </w:tcPr>
          <w:p w14:paraId="30D13D84" w14:textId="77777777" w:rsidR="00912EE1" w:rsidRPr="00FD0425" w:rsidRDefault="00912EE1" w:rsidP="00607462">
            <w:pPr>
              <w:pStyle w:val="TAL"/>
              <w:ind w:left="340"/>
              <w:rPr>
                <w:i/>
                <w:iCs/>
                <w:lang w:eastAsia="ja-JP"/>
              </w:rPr>
            </w:pPr>
            <w:r w:rsidRPr="00FD0425">
              <w:rPr>
                <w:lang w:eastAsia="ja-JP"/>
              </w:rPr>
              <w:t>&gt;&gt;&gt;EARFCN</w:t>
            </w:r>
          </w:p>
        </w:tc>
        <w:tc>
          <w:tcPr>
            <w:tcW w:w="1097" w:type="dxa"/>
            <w:tcBorders>
              <w:top w:val="single" w:sz="4" w:space="0" w:color="auto"/>
              <w:left w:val="single" w:sz="4" w:space="0" w:color="auto"/>
              <w:bottom w:val="single" w:sz="4" w:space="0" w:color="auto"/>
              <w:right w:val="single" w:sz="4" w:space="0" w:color="auto"/>
            </w:tcBorders>
          </w:tcPr>
          <w:p w14:paraId="6631BE81"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D664BA2"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870477C" w14:textId="77777777" w:rsidR="00912EE1" w:rsidRPr="00FD0425" w:rsidRDefault="00912EE1" w:rsidP="00607462">
            <w:pPr>
              <w:pStyle w:val="TAL"/>
              <w:rPr>
                <w:lang w:eastAsia="ja-JP"/>
              </w:rPr>
            </w:pPr>
            <w:r w:rsidRPr="00FD0425">
              <w:rPr>
                <w:lang w:eastAsia="ja-JP"/>
              </w:rPr>
              <w:t>E-UTRA ARFCN</w:t>
            </w:r>
          </w:p>
          <w:p w14:paraId="067364C0" w14:textId="77777777" w:rsidR="00912EE1" w:rsidRPr="00FD0425" w:rsidRDefault="00912EE1" w:rsidP="00607462">
            <w:pPr>
              <w:pStyle w:val="TAL"/>
              <w:rPr>
                <w:lang w:eastAsia="ja-JP"/>
              </w:rPr>
            </w:pPr>
            <w:r w:rsidRPr="00FD0425">
              <w:rPr>
                <w:lang w:eastAsia="ja-JP"/>
              </w:rPr>
              <w:t>9.2.2.21</w:t>
            </w:r>
          </w:p>
        </w:tc>
        <w:tc>
          <w:tcPr>
            <w:tcW w:w="1876" w:type="dxa"/>
            <w:tcBorders>
              <w:top w:val="single" w:sz="4" w:space="0" w:color="auto"/>
              <w:left w:val="single" w:sz="4" w:space="0" w:color="auto"/>
              <w:bottom w:val="single" w:sz="4" w:space="0" w:color="auto"/>
              <w:right w:val="single" w:sz="4" w:space="0" w:color="auto"/>
            </w:tcBorders>
          </w:tcPr>
          <w:p w14:paraId="13ECC13D" w14:textId="77777777" w:rsidR="00912EE1" w:rsidRPr="00FD0425" w:rsidRDefault="00912EE1" w:rsidP="00607462">
            <w:pPr>
              <w:pStyle w:val="TAL"/>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7CBE106E"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8952E9" w14:textId="77777777" w:rsidR="00912EE1" w:rsidRPr="00FD0425" w:rsidRDefault="00912EE1" w:rsidP="00607462">
            <w:pPr>
              <w:pStyle w:val="TAC"/>
              <w:rPr>
                <w:lang w:eastAsia="ja-JP"/>
              </w:rPr>
            </w:pPr>
          </w:p>
        </w:tc>
      </w:tr>
      <w:tr w:rsidR="00912EE1" w:rsidRPr="00FD0425" w14:paraId="069E8DFA" w14:textId="77777777" w:rsidTr="00607462">
        <w:tc>
          <w:tcPr>
            <w:tcW w:w="2444" w:type="dxa"/>
            <w:tcBorders>
              <w:top w:val="single" w:sz="4" w:space="0" w:color="auto"/>
              <w:left w:val="single" w:sz="4" w:space="0" w:color="auto"/>
              <w:bottom w:val="single" w:sz="4" w:space="0" w:color="auto"/>
              <w:right w:val="single" w:sz="4" w:space="0" w:color="auto"/>
            </w:tcBorders>
          </w:tcPr>
          <w:p w14:paraId="3AF675E2" w14:textId="77777777" w:rsidR="00912EE1" w:rsidRPr="00FD0425" w:rsidRDefault="00912EE1" w:rsidP="00607462">
            <w:pPr>
              <w:pStyle w:val="TAL"/>
              <w:ind w:left="340"/>
              <w:rPr>
                <w:lang w:eastAsia="ja-JP"/>
              </w:rPr>
            </w:pPr>
            <w:r w:rsidRPr="00FD0425">
              <w:rPr>
                <w:lang w:eastAsia="ja-JP"/>
              </w:rPr>
              <w:t>&gt;&gt;&gt;E-UTRA Transmission Bandwidth</w:t>
            </w:r>
          </w:p>
        </w:tc>
        <w:tc>
          <w:tcPr>
            <w:tcW w:w="1097" w:type="dxa"/>
            <w:tcBorders>
              <w:top w:val="single" w:sz="4" w:space="0" w:color="auto"/>
              <w:left w:val="single" w:sz="4" w:space="0" w:color="auto"/>
              <w:bottom w:val="single" w:sz="4" w:space="0" w:color="auto"/>
              <w:right w:val="single" w:sz="4" w:space="0" w:color="auto"/>
            </w:tcBorders>
          </w:tcPr>
          <w:p w14:paraId="1C152490"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2286A66"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386ACD7" w14:textId="77777777" w:rsidR="00912EE1" w:rsidRPr="00FD0425" w:rsidRDefault="00912EE1" w:rsidP="00607462">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30A1693B"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4ECDF5"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3FFB75" w14:textId="77777777" w:rsidR="00912EE1" w:rsidRPr="00FD0425" w:rsidRDefault="00912EE1" w:rsidP="00607462">
            <w:pPr>
              <w:pStyle w:val="TAC"/>
              <w:rPr>
                <w:lang w:eastAsia="ja-JP"/>
              </w:rPr>
            </w:pPr>
          </w:p>
        </w:tc>
      </w:tr>
      <w:tr w:rsidR="00912EE1" w:rsidRPr="00FD0425" w14:paraId="49AA07DE" w14:textId="77777777" w:rsidTr="00607462">
        <w:tc>
          <w:tcPr>
            <w:tcW w:w="2444" w:type="dxa"/>
            <w:tcBorders>
              <w:top w:val="single" w:sz="4" w:space="0" w:color="auto"/>
              <w:left w:val="single" w:sz="4" w:space="0" w:color="auto"/>
              <w:bottom w:val="single" w:sz="4" w:space="0" w:color="auto"/>
              <w:right w:val="single" w:sz="4" w:space="0" w:color="auto"/>
            </w:tcBorders>
          </w:tcPr>
          <w:p w14:paraId="0BB95477" w14:textId="77777777" w:rsidR="00912EE1" w:rsidRPr="00FD0425" w:rsidRDefault="00912EE1" w:rsidP="00607462">
            <w:pPr>
              <w:pStyle w:val="TAL"/>
              <w:ind w:left="340"/>
              <w:rPr>
                <w:lang w:eastAsia="ja-JP"/>
              </w:rPr>
            </w:pPr>
            <w:r w:rsidRPr="00FD0425">
              <w:rPr>
                <w:lang w:eastAsia="ja-JP"/>
              </w:rPr>
              <w:lastRenderedPageBreak/>
              <w:t>&gt;&gt;&gt;Subframe Assignment</w:t>
            </w:r>
          </w:p>
        </w:tc>
        <w:tc>
          <w:tcPr>
            <w:tcW w:w="1097" w:type="dxa"/>
            <w:tcBorders>
              <w:top w:val="single" w:sz="4" w:space="0" w:color="auto"/>
              <w:left w:val="single" w:sz="4" w:space="0" w:color="auto"/>
              <w:bottom w:val="single" w:sz="4" w:space="0" w:color="auto"/>
              <w:right w:val="single" w:sz="4" w:space="0" w:color="auto"/>
            </w:tcBorders>
          </w:tcPr>
          <w:p w14:paraId="5FEA05E3"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2FF0B932"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0FD83F0" w14:textId="77777777" w:rsidR="00912EE1" w:rsidRPr="00FD0425" w:rsidRDefault="00912EE1" w:rsidP="00607462">
            <w:pPr>
              <w:pStyle w:val="TAL"/>
              <w:rPr>
                <w:lang w:eastAsia="ja-JP"/>
              </w:rPr>
            </w:pPr>
            <w:r w:rsidRPr="00FD0425">
              <w:rPr>
                <w:lang w:eastAsia="ja-JP"/>
              </w:rPr>
              <w:t>ENUMERATED (sa0, sa1, sa2, sa3, sa4, sa5, sa6, ...)</w:t>
            </w:r>
          </w:p>
        </w:tc>
        <w:tc>
          <w:tcPr>
            <w:tcW w:w="1876" w:type="dxa"/>
            <w:tcBorders>
              <w:top w:val="single" w:sz="4" w:space="0" w:color="auto"/>
              <w:left w:val="single" w:sz="4" w:space="0" w:color="auto"/>
              <w:bottom w:val="single" w:sz="4" w:space="0" w:color="auto"/>
              <w:right w:val="single" w:sz="4" w:space="0" w:color="auto"/>
            </w:tcBorders>
          </w:tcPr>
          <w:p w14:paraId="58BB60AF" w14:textId="77777777" w:rsidR="00912EE1" w:rsidRPr="00FD0425" w:rsidRDefault="00912EE1" w:rsidP="00607462">
            <w:pPr>
              <w:pStyle w:val="TAL"/>
              <w:rPr>
                <w:lang w:eastAsia="ja-JP"/>
              </w:rPr>
            </w:pPr>
            <w:r w:rsidRPr="00FD0425">
              <w:rPr>
                <w:lang w:eastAsia="ja-JP"/>
              </w:rPr>
              <w:t>Uplink-downlink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2778F2E4"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0ADC15" w14:textId="77777777" w:rsidR="00912EE1" w:rsidRPr="00FD0425" w:rsidRDefault="00912EE1" w:rsidP="00607462">
            <w:pPr>
              <w:pStyle w:val="TAC"/>
              <w:rPr>
                <w:lang w:eastAsia="ja-JP"/>
              </w:rPr>
            </w:pPr>
          </w:p>
        </w:tc>
      </w:tr>
      <w:tr w:rsidR="00912EE1" w:rsidRPr="00FD0425" w14:paraId="16D55046" w14:textId="77777777" w:rsidTr="00607462">
        <w:tc>
          <w:tcPr>
            <w:tcW w:w="2444" w:type="dxa"/>
            <w:tcBorders>
              <w:top w:val="single" w:sz="4" w:space="0" w:color="auto"/>
              <w:left w:val="single" w:sz="4" w:space="0" w:color="auto"/>
              <w:bottom w:val="single" w:sz="4" w:space="0" w:color="auto"/>
              <w:right w:val="single" w:sz="4" w:space="0" w:color="auto"/>
            </w:tcBorders>
          </w:tcPr>
          <w:p w14:paraId="1AFC9B41" w14:textId="77777777" w:rsidR="00912EE1" w:rsidRPr="00FD0425" w:rsidRDefault="00912EE1" w:rsidP="00607462">
            <w:pPr>
              <w:pStyle w:val="TAL"/>
              <w:ind w:left="340"/>
              <w:rPr>
                <w:b/>
                <w:lang w:eastAsia="zh-CN"/>
              </w:rPr>
            </w:pPr>
            <w:r w:rsidRPr="00FD0425">
              <w:rPr>
                <w:b/>
                <w:lang w:eastAsia="zh-CN"/>
              </w:rPr>
              <w:t>&gt;&gt;&gt;</w:t>
            </w:r>
            <w:bookmarkStart w:id="4009" w:name="OLE_LINK165"/>
            <w:r w:rsidRPr="00FD0425">
              <w:rPr>
                <w:b/>
                <w:lang w:eastAsia="zh-CN"/>
              </w:rPr>
              <w:t xml:space="preserve">Special </w:t>
            </w:r>
            <w:r w:rsidRPr="00FD0425">
              <w:rPr>
                <w:b/>
                <w:lang w:eastAsia="ja-JP"/>
              </w:rPr>
              <w:t>Subframe</w:t>
            </w:r>
            <w:r w:rsidRPr="00FD0425">
              <w:rPr>
                <w:b/>
                <w:lang w:eastAsia="zh-CN"/>
              </w:rPr>
              <w:t xml:space="preserve"> Info</w:t>
            </w:r>
            <w:bookmarkEnd w:id="4009"/>
          </w:p>
        </w:tc>
        <w:tc>
          <w:tcPr>
            <w:tcW w:w="1097" w:type="dxa"/>
            <w:tcBorders>
              <w:top w:val="single" w:sz="4" w:space="0" w:color="auto"/>
              <w:left w:val="single" w:sz="4" w:space="0" w:color="auto"/>
              <w:bottom w:val="single" w:sz="4" w:space="0" w:color="auto"/>
              <w:right w:val="single" w:sz="4" w:space="0" w:color="auto"/>
            </w:tcBorders>
          </w:tcPr>
          <w:p w14:paraId="67DCCAA7" w14:textId="77777777" w:rsidR="00912EE1" w:rsidRPr="00FD0425" w:rsidRDefault="00912EE1" w:rsidP="00607462">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1C5751CB" w14:textId="77777777" w:rsidR="00912EE1" w:rsidRPr="00FD0425" w:rsidRDefault="00912EE1" w:rsidP="00607462">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5CE9AC84" w14:textId="77777777" w:rsidR="00912EE1" w:rsidRPr="00FD0425" w:rsidRDefault="00912EE1" w:rsidP="00607462">
            <w:pPr>
              <w:pStyle w:val="TAL"/>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0B8C20A5" w14:textId="77777777" w:rsidR="00912EE1" w:rsidRPr="00FD0425" w:rsidRDefault="00912EE1" w:rsidP="00607462">
            <w:pPr>
              <w:pStyle w:val="TAL"/>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19CD0182"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BF881B" w14:textId="77777777" w:rsidR="00912EE1" w:rsidRPr="00FD0425" w:rsidRDefault="00912EE1" w:rsidP="00607462">
            <w:pPr>
              <w:pStyle w:val="TAC"/>
              <w:rPr>
                <w:lang w:eastAsia="zh-CN"/>
              </w:rPr>
            </w:pPr>
          </w:p>
        </w:tc>
      </w:tr>
      <w:tr w:rsidR="00912EE1" w:rsidRPr="00FD0425" w14:paraId="37C1CBFD" w14:textId="77777777" w:rsidTr="00607462">
        <w:tc>
          <w:tcPr>
            <w:tcW w:w="2444" w:type="dxa"/>
            <w:tcBorders>
              <w:top w:val="single" w:sz="4" w:space="0" w:color="auto"/>
              <w:left w:val="single" w:sz="4" w:space="0" w:color="auto"/>
              <w:bottom w:val="single" w:sz="4" w:space="0" w:color="auto"/>
              <w:right w:val="single" w:sz="4" w:space="0" w:color="auto"/>
            </w:tcBorders>
          </w:tcPr>
          <w:p w14:paraId="10754674" w14:textId="77777777" w:rsidR="00912EE1" w:rsidRPr="00FD0425" w:rsidRDefault="00912EE1" w:rsidP="00607462">
            <w:pPr>
              <w:pStyle w:val="TAL"/>
              <w:ind w:left="454"/>
            </w:pPr>
            <w:r w:rsidRPr="00FD0425">
              <w:rPr>
                <w:lang w:eastAsia="zh-CN"/>
              </w:rPr>
              <w:t xml:space="preserve">&gt;&gt;&gt;&gt;Special </w:t>
            </w:r>
            <w:r w:rsidRPr="00FD0425">
              <w:t>Subframe Patterns</w:t>
            </w:r>
          </w:p>
        </w:tc>
        <w:tc>
          <w:tcPr>
            <w:tcW w:w="1097" w:type="dxa"/>
            <w:tcBorders>
              <w:top w:val="single" w:sz="4" w:space="0" w:color="auto"/>
              <w:left w:val="single" w:sz="4" w:space="0" w:color="auto"/>
              <w:bottom w:val="single" w:sz="4" w:space="0" w:color="auto"/>
              <w:right w:val="single" w:sz="4" w:space="0" w:color="auto"/>
            </w:tcBorders>
          </w:tcPr>
          <w:p w14:paraId="7E1C8C61" w14:textId="77777777" w:rsidR="00912EE1" w:rsidRPr="00FD0425" w:rsidRDefault="00912EE1" w:rsidP="00607462">
            <w:pPr>
              <w:pStyle w:val="TAL"/>
              <w:rPr>
                <w:lang w:eastAsia="ja-JP"/>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84266F1"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673EF37" w14:textId="77777777" w:rsidR="00912EE1" w:rsidRPr="00FD0425" w:rsidRDefault="00912EE1" w:rsidP="00607462">
            <w:pPr>
              <w:pStyle w:val="TAL"/>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876" w:type="dxa"/>
            <w:tcBorders>
              <w:top w:val="single" w:sz="4" w:space="0" w:color="auto"/>
              <w:left w:val="single" w:sz="4" w:space="0" w:color="auto"/>
              <w:bottom w:val="single" w:sz="4" w:space="0" w:color="auto"/>
              <w:right w:val="single" w:sz="4" w:space="0" w:color="auto"/>
            </w:tcBorders>
          </w:tcPr>
          <w:p w14:paraId="78ACC547"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7192CC2"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D6BA9C" w14:textId="77777777" w:rsidR="00912EE1" w:rsidRPr="00FD0425" w:rsidRDefault="00912EE1" w:rsidP="00607462">
            <w:pPr>
              <w:pStyle w:val="TAC"/>
              <w:rPr>
                <w:lang w:eastAsia="zh-CN"/>
              </w:rPr>
            </w:pPr>
          </w:p>
        </w:tc>
      </w:tr>
      <w:tr w:rsidR="00912EE1" w:rsidRPr="00FD0425" w14:paraId="4F7BA23A" w14:textId="77777777" w:rsidTr="00607462">
        <w:tc>
          <w:tcPr>
            <w:tcW w:w="2444" w:type="dxa"/>
            <w:tcBorders>
              <w:top w:val="single" w:sz="4" w:space="0" w:color="auto"/>
              <w:left w:val="single" w:sz="4" w:space="0" w:color="auto"/>
              <w:bottom w:val="single" w:sz="4" w:space="0" w:color="auto"/>
              <w:right w:val="single" w:sz="4" w:space="0" w:color="auto"/>
            </w:tcBorders>
          </w:tcPr>
          <w:p w14:paraId="20BB702B" w14:textId="77777777" w:rsidR="00912EE1" w:rsidRPr="00FD0425" w:rsidRDefault="00912EE1" w:rsidP="00607462">
            <w:pPr>
              <w:pStyle w:val="TAL"/>
              <w:ind w:left="454"/>
              <w:rPr>
                <w:lang w:eastAsia="zh-CN"/>
              </w:rPr>
            </w:pPr>
            <w:r w:rsidRPr="00FD0425">
              <w:rPr>
                <w:lang w:eastAsia="zh-CN"/>
              </w:rPr>
              <w:t>&gt;&gt;&gt;&gt;Cyclic Prefix DL</w:t>
            </w:r>
          </w:p>
        </w:tc>
        <w:tc>
          <w:tcPr>
            <w:tcW w:w="1097" w:type="dxa"/>
            <w:tcBorders>
              <w:top w:val="single" w:sz="4" w:space="0" w:color="auto"/>
              <w:left w:val="single" w:sz="4" w:space="0" w:color="auto"/>
              <w:bottom w:val="single" w:sz="4" w:space="0" w:color="auto"/>
              <w:right w:val="single" w:sz="4" w:space="0" w:color="auto"/>
            </w:tcBorders>
          </w:tcPr>
          <w:p w14:paraId="51CAF17E" w14:textId="77777777" w:rsidR="00912EE1" w:rsidRPr="00FD0425" w:rsidRDefault="00912EE1" w:rsidP="00607462">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719F60BD"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A4F1711" w14:textId="77777777" w:rsidR="00912EE1" w:rsidRPr="00FD0425" w:rsidRDefault="00912EE1" w:rsidP="00607462">
            <w:pPr>
              <w:pStyle w:val="TAL"/>
              <w:rPr>
                <w:lang w:eastAsia="zh-CN"/>
              </w:rPr>
            </w:pPr>
            <w:r w:rsidRPr="00FD0425">
              <w:rPr>
                <w:lang w:eastAsia="ja-JP"/>
              </w:rPr>
              <w:t xml:space="preserve">ENUMERATED </w:t>
            </w:r>
            <w:r w:rsidRPr="00FD0425">
              <w:rPr>
                <w:lang w:eastAsia="zh-CN"/>
              </w:rPr>
              <w:t>(Normal, Extended,…)</w:t>
            </w:r>
          </w:p>
        </w:tc>
        <w:tc>
          <w:tcPr>
            <w:tcW w:w="1876" w:type="dxa"/>
            <w:tcBorders>
              <w:top w:val="single" w:sz="4" w:space="0" w:color="auto"/>
              <w:left w:val="single" w:sz="4" w:space="0" w:color="auto"/>
              <w:bottom w:val="single" w:sz="4" w:space="0" w:color="auto"/>
              <w:right w:val="single" w:sz="4" w:space="0" w:color="auto"/>
            </w:tcBorders>
          </w:tcPr>
          <w:p w14:paraId="1734A9F1"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A682FF5"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04A6B0" w14:textId="77777777" w:rsidR="00912EE1" w:rsidRPr="00FD0425" w:rsidRDefault="00912EE1" w:rsidP="00607462">
            <w:pPr>
              <w:pStyle w:val="TAC"/>
              <w:rPr>
                <w:lang w:eastAsia="zh-CN"/>
              </w:rPr>
            </w:pPr>
          </w:p>
        </w:tc>
      </w:tr>
      <w:tr w:rsidR="00912EE1" w:rsidRPr="00FD0425" w14:paraId="0A92EF37" w14:textId="77777777" w:rsidTr="00607462">
        <w:tc>
          <w:tcPr>
            <w:tcW w:w="2444" w:type="dxa"/>
            <w:tcBorders>
              <w:top w:val="single" w:sz="4" w:space="0" w:color="auto"/>
              <w:left w:val="single" w:sz="4" w:space="0" w:color="auto"/>
              <w:bottom w:val="single" w:sz="4" w:space="0" w:color="auto"/>
              <w:right w:val="single" w:sz="4" w:space="0" w:color="auto"/>
            </w:tcBorders>
          </w:tcPr>
          <w:p w14:paraId="550B6150" w14:textId="77777777" w:rsidR="00912EE1" w:rsidRPr="00FD0425" w:rsidRDefault="00912EE1" w:rsidP="00607462">
            <w:pPr>
              <w:pStyle w:val="TAL"/>
              <w:ind w:left="454"/>
              <w:rPr>
                <w:lang w:eastAsia="zh-CN"/>
              </w:rPr>
            </w:pPr>
            <w:r w:rsidRPr="00FD0425">
              <w:rPr>
                <w:lang w:eastAsia="zh-CN"/>
              </w:rPr>
              <w:t>&gt;&gt;&gt;&gt;Cyclic Prefix UL</w:t>
            </w:r>
          </w:p>
        </w:tc>
        <w:tc>
          <w:tcPr>
            <w:tcW w:w="1097" w:type="dxa"/>
            <w:tcBorders>
              <w:top w:val="single" w:sz="4" w:space="0" w:color="auto"/>
              <w:left w:val="single" w:sz="4" w:space="0" w:color="auto"/>
              <w:bottom w:val="single" w:sz="4" w:space="0" w:color="auto"/>
              <w:right w:val="single" w:sz="4" w:space="0" w:color="auto"/>
            </w:tcBorders>
          </w:tcPr>
          <w:p w14:paraId="30A11686" w14:textId="77777777" w:rsidR="00912EE1" w:rsidRPr="00FD0425" w:rsidRDefault="00912EE1" w:rsidP="00607462">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EE9F211"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FF8326B" w14:textId="77777777" w:rsidR="00912EE1" w:rsidRPr="00FD0425" w:rsidRDefault="00912EE1" w:rsidP="00607462">
            <w:pPr>
              <w:pStyle w:val="TAL"/>
              <w:rPr>
                <w:lang w:eastAsia="zh-CN"/>
              </w:rPr>
            </w:pPr>
            <w:r w:rsidRPr="00FD0425">
              <w:rPr>
                <w:lang w:eastAsia="ja-JP"/>
              </w:rPr>
              <w:t xml:space="preserve">ENUMERATED </w:t>
            </w:r>
            <w:r w:rsidRPr="00FD0425">
              <w:rPr>
                <w:lang w:eastAsia="zh-CN"/>
              </w:rPr>
              <w:t>(Normal, Extended, ...)</w:t>
            </w:r>
          </w:p>
        </w:tc>
        <w:tc>
          <w:tcPr>
            <w:tcW w:w="1876" w:type="dxa"/>
            <w:tcBorders>
              <w:top w:val="single" w:sz="4" w:space="0" w:color="auto"/>
              <w:left w:val="single" w:sz="4" w:space="0" w:color="auto"/>
              <w:bottom w:val="single" w:sz="4" w:space="0" w:color="auto"/>
              <w:right w:val="single" w:sz="4" w:space="0" w:color="auto"/>
            </w:tcBorders>
          </w:tcPr>
          <w:p w14:paraId="4FB30E35"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334F134"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162B96" w14:textId="77777777" w:rsidR="00912EE1" w:rsidRPr="00FD0425" w:rsidRDefault="00912EE1" w:rsidP="00607462">
            <w:pPr>
              <w:pStyle w:val="TAC"/>
              <w:rPr>
                <w:lang w:eastAsia="zh-CN"/>
              </w:rPr>
            </w:pPr>
          </w:p>
        </w:tc>
      </w:tr>
      <w:tr w:rsidR="00912EE1" w:rsidRPr="00FD0425" w14:paraId="723F155B" w14:textId="77777777" w:rsidTr="00607462">
        <w:tc>
          <w:tcPr>
            <w:tcW w:w="2444" w:type="dxa"/>
            <w:tcBorders>
              <w:top w:val="single" w:sz="4" w:space="0" w:color="auto"/>
              <w:left w:val="single" w:sz="4" w:space="0" w:color="auto"/>
              <w:bottom w:val="single" w:sz="4" w:space="0" w:color="auto"/>
              <w:right w:val="single" w:sz="4" w:space="0" w:color="auto"/>
            </w:tcBorders>
          </w:tcPr>
          <w:p w14:paraId="41EFBCAA" w14:textId="77777777" w:rsidR="00912EE1" w:rsidRPr="00FD0425" w:rsidRDefault="00912EE1" w:rsidP="00607462">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25259BA1" w14:textId="77777777" w:rsidR="00912EE1" w:rsidRPr="00FD0425" w:rsidRDefault="00912EE1" w:rsidP="00607462">
            <w:pPr>
              <w:pStyle w:val="TAL"/>
              <w:rPr>
                <w:lang w:eastAsia="zh-CN"/>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2ED0291C"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2C5E4CD" w14:textId="77777777" w:rsidR="00912EE1" w:rsidRPr="00AA5DA2" w:rsidRDefault="00912EE1" w:rsidP="00607462">
            <w:pPr>
              <w:pStyle w:val="TAL"/>
              <w:rPr>
                <w:bCs/>
              </w:rPr>
            </w:pPr>
            <w:r w:rsidRPr="00AA5DA2">
              <w:rPr>
                <w:bCs/>
              </w:rPr>
              <w:t>Offset of NB-IoT Channel Number to EARFCN</w:t>
            </w:r>
          </w:p>
          <w:p w14:paraId="7CE746D7" w14:textId="77777777" w:rsidR="00912EE1" w:rsidRPr="00FD0425" w:rsidRDefault="00912EE1" w:rsidP="00607462">
            <w:pPr>
              <w:pStyle w:val="TAL"/>
              <w:rPr>
                <w:lang w:eastAsia="ja-JP"/>
              </w:rPr>
            </w:pPr>
            <w:bookmarkStart w:id="4010" w:name="_Hlk44413498"/>
            <w:r w:rsidRPr="00AA5DA2">
              <w:rPr>
                <w:bCs/>
              </w:rPr>
              <w:t>9.2.</w:t>
            </w:r>
            <w:r>
              <w:rPr>
                <w:bCs/>
              </w:rPr>
              <w:t>2.</w:t>
            </w:r>
            <w:bookmarkEnd w:id="4010"/>
            <w:r>
              <w:rPr>
                <w:bCs/>
              </w:rPr>
              <w:t>47</w:t>
            </w:r>
          </w:p>
        </w:tc>
        <w:tc>
          <w:tcPr>
            <w:tcW w:w="1876" w:type="dxa"/>
            <w:tcBorders>
              <w:top w:val="single" w:sz="4" w:space="0" w:color="auto"/>
              <w:left w:val="single" w:sz="4" w:space="0" w:color="auto"/>
              <w:bottom w:val="single" w:sz="4" w:space="0" w:color="auto"/>
              <w:right w:val="single" w:sz="4" w:space="0" w:color="auto"/>
            </w:tcBorders>
          </w:tcPr>
          <w:p w14:paraId="4F95930E" w14:textId="77777777" w:rsidR="00912EE1" w:rsidRPr="00FD0425" w:rsidRDefault="00912EE1" w:rsidP="00607462">
            <w:pPr>
              <w:pStyle w:val="TAL"/>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38374EB0" w14:textId="77777777" w:rsidR="00912EE1" w:rsidRPr="00FD0425"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CD27E2B" w14:textId="77777777" w:rsidR="00912EE1" w:rsidRPr="00FD0425" w:rsidRDefault="00912EE1" w:rsidP="00607462">
            <w:pPr>
              <w:pStyle w:val="TAC"/>
              <w:rPr>
                <w:lang w:eastAsia="zh-CN"/>
              </w:rPr>
            </w:pPr>
            <w:r>
              <w:rPr>
                <w:rFonts w:hint="eastAsia"/>
                <w:lang w:eastAsia="zh-CN"/>
              </w:rPr>
              <w:t>r</w:t>
            </w:r>
            <w:r>
              <w:rPr>
                <w:lang w:eastAsia="zh-CN"/>
              </w:rPr>
              <w:t>eject</w:t>
            </w:r>
          </w:p>
        </w:tc>
      </w:tr>
      <w:tr w:rsidR="00912EE1" w:rsidRPr="00FD0425" w14:paraId="00C6AA82" w14:textId="77777777" w:rsidTr="00607462">
        <w:tc>
          <w:tcPr>
            <w:tcW w:w="2444" w:type="dxa"/>
            <w:tcBorders>
              <w:top w:val="single" w:sz="4" w:space="0" w:color="auto"/>
              <w:left w:val="single" w:sz="4" w:space="0" w:color="auto"/>
              <w:bottom w:val="single" w:sz="4" w:space="0" w:color="auto"/>
              <w:right w:val="single" w:sz="4" w:space="0" w:color="auto"/>
            </w:tcBorders>
          </w:tcPr>
          <w:p w14:paraId="792326D0" w14:textId="77777777" w:rsidR="00912EE1" w:rsidRPr="00FD0425" w:rsidRDefault="00912EE1" w:rsidP="00607462">
            <w:pPr>
              <w:pStyle w:val="TAL"/>
              <w:ind w:left="340"/>
              <w:rPr>
                <w:lang w:eastAsia="ja-JP"/>
              </w:rPr>
            </w:pPr>
            <w:r>
              <w:rPr>
                <w:lang w:eastAsia="ja-JP"/>
              </w:rPr>
              <w:t>&gt;&gt;&gt;NB-IoT UL DL Alignment Offset</w:t>
            </w:r>
          </w:p>
        </w:tc>
        <w:tc>
          <w:tcPr>
            <w:tcW w:w="1097" w:type="dxa"/>
            <w:tcBorders>
              <w:top w:val="single" w:sz="4" w:space="0" w:color="auto"/>
              <w:left w:val="single" w:sz="4" w:space="0" w:color="auto"/>
              <w:bottom w:val="single" w:sz="4" w:space="0" w:color="auto"/>
              <w:right w:val="single" w:sz="4" w:space="0" w:color="auto"/>
            </w:tcBorders>
          </w:tcPr>
          <w:p w14:paraId="5494E2FC" w14:textId="77777777" w:rsidR="00912EE1" w:rsidRPr="00FD0425" w:rsidRDefault="00912EE1" w:rsidP="00607462">
            <w:pPr>
              <w:pStyle w:val="TAL"/>
              <w:rPr>
                <w:lang w:eastAsia="zh-CN"/>
              </w:rPr>
            </w:pPr>
            <w:r>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6ED4CD43"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4D37CDF" w14:textId="77777777" w:rsidR="00912EE1" w:rsidRPr="00FD0425" w:rsidRDefault="00912EE1" w:rsidP="00607462">
            <w:pPr>
              <w:pStyle w:val="TAL"/>
              <w:rPr>
                <w:lang w:eastAsia="ja-JP"/>
              </w:rPr>
            </w:pPr>
            <w:bookmarkStart w:id="4011" w:name="_Hlk44413504"/>
            <w:r>
              <w:rPr>
                <w:lang w:eastAsia="ja-JP"/>
              </w:rPr>
              <w:t>9.2.2.</w:t>
            </w:r>
            <w:bookmarkEnd w:id="4011"/>
            <w:r>
              <w:rPr>
                <w:lang w:eastAsia="ja-JP"/>
              </w:rPr>
              <w:t>48</w:t>
            </w:r>
          </w:p>
        </w:tc>
        <w:tc>
          <w:tcPr>
            <w:tcW w:w="1876" w:type="dxa"/>
            <w:tcBorders>
              <w:top w:val="single" w:sz="4" w:space="0" w:color="auto"/>
              <w:left w:val="single" w:sz="4" w:space="0" w:color="auto"/>
              <w:bottom w:val="single" w:sz="4" w:space="0" w:color="auto"/>
              <w:right w:val="single" w:sz="4" w:space="0" w:color="auto"/>
            </w:tcBorders>
          </w:tcPr>
          <w:p w14:paraId="706A68D3" w14:textId="77777777" w:rsidR="00912EE1" w:rsidRPr="00FD0425" w:rsidRDefault="00912EE1" w:rsidP="00607462">
            <w:pPr>
              <w:pStyle w:val="TAL"/>
              <w:rPr>
                <w:lang w:eastAsia="zh-CN"/>
              </w:rPr>
            </w:pPr>
            <w:r>
              <w:t xml:space="preserve">Corresponds to the </w:t>
            </w:r>
            <w:r w:rsidRPr="00D0452D">
              <w:t>TDD-UL-DL-AlignmentOffset-NB</w:t>
            </w:r>
            <w:r>
              <w:t xml:space="preserve"> in TS 36.331 [14].</w:t>
            </w:r>
          </w:p>
        </w:tc>
        <w:tc>
          <w:tcPr>
            <w:tcW w:w="1134" w:type="dxa"/>
            <w:tcBorders>
              <w:top w:val="single" w:sz="4" w:space="0" w:color="auto"/>
              <w:left w:val="single" w:sz="4" w:space="0" w:color="auto"/>
              <w:bottom w:val="single" w:sz="4" w:space="0" w:color="auto"/>
              <w:right w:val="single" w:sz="4" w:space="0" w:color="auto"/>
            </w:tcBorders>
          </w:tcPr>
          <w:p w14:paraId="3D44638F" w14:textId="77777777" w:rsidR="00912EE1" w:rsidRPr="00FD0425"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3AC3700" w14:textId="77777777" w:rsidR="00912EE1" w:rsidRPr="00FD0425" w:rsidRDefault="00912EE1" w:rsidP="00607462">
            <w:pPr>
              <w:pStyle w:val="TAC"/>
              <w:rPr>
                <w:lang w:eastAsia="zh-CN"/>
              </w:rPr>
            </w:pPr>
            <w:r>
              <w:rPr>
                <w:rFonts w:hint="eastAsia"/>
                <w:lang w:eastAsia="zh-CN"/>
              </w:rPr>
              <w:t>r</w:t>
            </w:r>
            <w:r>
              <w:rPr>
                <w:lang w:eastAsia="zh-CN"/>
              </w:rPr>
              <w:t>eject</w:t>
            </w:r>
          </w:p>
        </w:tc>
      </w:tr>
      <w:tr w:rsidR="00912EE1" w:rsidRPr="00FD0425" w14:paraId="3684B86C" w14:textId="77777777" w:rsidTr="00607462">
        <w:tc>
          <w:tcPr>
            <w:tcW w:w="2444" w:type="dxa"/>
            <w:tcBorders>
              <w:top w:val="single" w:sz="4" w:space="0" w:color="auto"/>
              <w:left w:val="single" w:sz="4" w:space="0" w:color="auto"/>
              <w:bottom w:val="single" w:sz="4" w:space="0" w:color="auto"/>
              <w:right w:val="single" w:sz="4" w:space="0" w:color="auto"/>
            </w:tcBorders>
          </w:tcPr>
          <w:p w14:paraId="6087F6D8" w14:textId="77777777" w:rsidR="00912EE1" w:rsidRPr="00FD0425" w:rsidRDefault="00912EE1" w:rsidP="00607462">
            <w:pPr>
              <w:pStyle w:val="TAL"/>
              <w:rPr>
                <w:lang w:eastAsia="zh-CN"/>
              </w:rPr>
            </w:pPr>
            <w:r w:rsidRPr="00FD0425">
              <w:rPr>
                <w:lang w:eastAsia="zh-CN"/>
              </w:rPr>
              <w:t>Number of Antenna Ports E-UTRA</w:t>
            </w:r>
          </w:p>
        </w:tc>
        <w:tc>
          <w:tcPr>
            <w:tcW w:w="1097" w:type="dxa"/>
            <w:tcBorders>
              <w:top w:val="single" w:sz="4" w:space="0" w:color="auto"/>
              <w:left w:val="single" w:sz="4" w:space="0" w:color="auto"/>
              <w:bottom w:val="single" w:sz="4" w:space="0" w:color="auto"/>
              <w:right w:val="single" w:sz="4" w:space="0" w:color="auto"/>
            </w:tcBorders>
          </w:tcPr>
          <w:p w14:paraId="5B15B075" w14:textId="77777777" w:rsidR="00912EE1" w:rsidRPr="00FD0425" w:rsidRDefault="00912EE1" w:rsidP="00607462">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6A1F64B3" w14:textId="77777777" w:rsidR="00912EE1" w:rsidRPr="00FD0425" w:rsidRDefault="00912EE1" w:rsidP="00607462">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51670BF4" w14:textId="77777777" w:rsidR="00912EE1" w:rsidRPr="00FD0425" w:rsidRDefault="00912EE1" w:rsidP="00607462">
            <w:pPr>
              <w:pStyle w:val="TAL"/>
              <w:rPr>
                <w:lang w:eastAsia="zh-CN"/>
              </w:rPr>
            </w:pPr>
            <w:bookmarkStart w:id="4012" w:name="OLE_LINK181"/>
            <w:r w:rsidRPr="00FD0425">
              <w:rPr>
                <w:lang w:eastAsia="zh-CN"/>
              </w:rPr>
              <w:t>9.2.</w:t>
            </w:r>
            <w:bookmarkEnd w:id="4012"/>
            <w:r w:rsidRPr="00FD0425">
              <w:rPr>
                <w:lang w:eastAsia="zh-CN"/>
              </w:rPr>
              <w:t>2.23</w:t>
            </w:r>
          </w:p>
        </w:tc>
        <w:tc>
          <w:tcPr>
            <w:tcW w:w="1876" w:type="dxa"/>
            <w:tcBorders>
              <w:top w:val="single" w:sz="4" w:space="0" w:color="auto"/>
              <w:left w:val="single" w:sz="4" w:space="0" w:color="auto"/>
              <w:bottom w:val="single" w:sz="4" w:space="0" w:color="auto"/>
              <w:right w:val="single" w:sz="4" w:space="0" w:color="auto"/>
            </w:tcBorders>
          </w:tcPr>
          <w:p w14:paraId="7942832D"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AF5900"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F60E05" w14:textId="77777777" w:rsidR="00912EE1" w:rsidRPr="00FD0425" w:rsidRDefault="00912EE1" w:rsidP="00607462">
            <w:pPr>
              <w:pStyle w:val="TAC"/>
              <w:rPr>
                <w:lang w:eastAsia="zh-CN"/>
              </w:rPr>
            </w:pPr>
          </w:p>
        </w:tc>
      </w:tr>
      <w:tr w:rsidR="00912EE1" w:rsidRPr="00FD0425" w14:paraId="2AE04D55" w14:textId="77777777" w:rsidTr="00607462">
        <w:tc>
          <w:tcPr>
            <w:tcW w:w="2444" w:type="dxa"/>
            <w:tcBorders>
              <w:top w:val="single" w:sz="4" w:space="0" w:color="auto"/>
              <w:left w:val="single" w:sz="4" w:space="0" w:color="auto"/>
              <w:bottom w:val="single" w:sz="4" w:space="0" w:color="auto"/>
              <w:right w:val="single" w:sz="4" w:space="0" w:color="auto"/>
            </w:tcBorders>
          </w:tcPr>
          <w:p w14:paraId="1CA3E293" w14:textId="77777777" w:rsidR="00912EE1" w:rsidRPr="00FD0425" w:rsidRDefault="00912EE1" w:rsidP="00607462">
            <w:pPr>
              <w:pStyle w:val="TAL"/>
              <w:rPr>
                <w:lang w:eastAsia="zh-CN"/>
              </w:rPr>
            </w:pPr>
            <w:r w:rsidRPr="00FD0425">
              <w:rPr>
                <w:lang w:eastAsia="zh-CN"/>
              </w:rPr>
              <w:t>PRACH Configuration</w:t>
            </w:r>
          </w:p>
        </w:tc>
        <w:tc>
          <w:tcPr>
            <w:tcW w:w="1097" w:type="dxa"/>
            <w:tcBorders>
              <w:top w:val="single" w:sz="4" w:space="0" w:color="auto"/>
              <w:left w:val="single" w:sz="4" w:space="0" w:color="auto"/>
              <w:bottom w:val="single" w:sz="4" w:space="0" w:color="auto"/>
              <w:right w:val="single" w:sz="4" w:space="0" w:color="auto"/>
            </w:tcBorders>
          </w:tcPr>
          <w:p w14:paraId="5637E4FD" w14:textId="77777777" w:rsidR="00912EE1" w:rsidRPr="00FD0425" w:rsidRDefault="00912EE1" w:rsidP="00607462">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3958919B" w14:textId="77777777" w:rsidR="00912EE1" w:rsidRPr="00FD0425" w:rsidRDefault="00912EE1" w:rsidP="00607462">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15D6BD08" w14:textId="77777777" w:rsidR="00912EE1" w:rsidRPr="00FD0425" w:rsidRDefault="00912EE1" w:rsidP="00607462">
            <w:pPr>
              <w:pStyle w:val="TAL"/>
              <w:rPr>
                <w:lang w:eastAsia="ja-JP"/>
              </w:rPr>
            </w:pPr>
            <w:r w:rsidRPr="00FD0425">
              <w:rPr>
                <w:lang w:eastAsia="ja-JP"/>
              </w:rPr>
              <w:t>E-UTRA PRACH Configuration</w:t>
            </w:r>
          </w:p>
          <w:p w14:paraId="6A1E8796" w14:textId="77777777" w:rsidR="00912EE1" w:rsidRPr="00FD0425" w:rsidRDefault="00912EE1" w:rsidP="00607462">
            <w:pPr>
              <w:pStyle w:val="TAL"/>
              <w:rPr>
                <w:lang w:eastAsia="ja-JP"/>
              </w:rPr>
            </w:pPr>
            <w:r w:rsidRPr="00FD0425">
              <w:rPr>
                <w:lang w:eastAsia="ja-JP"/>
              </w:rPr>
              <w:t>9.2.2.25</w:t>
            </w:r>
          </w:p>
        </w:tc>
        <w:tc>
          <w:tcPr>
            <w:tcW w:w="1876" w:type="dxa"/>
            <w:tcBorders>
              <w:top w:val="single" w:sz="4" w:space="0" w:color="auto"/>
              <w:left w:val="single" w:sz="4" w:space="0" w:color="auto"/>
              <w:bottom w:val="single" w:sz="4" w:space="0" w:color="auto"/>
              <w:right w:val="single" w:sz="4" w:space="0" w:color="auto"/>
            </w:tcBorders>
          </w:tcPr>
          <w:p w14:paraId="304481B9"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317631"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90036D" w14:textId="77777777" w:rsidR="00912EE1" w:rsidRPr="00FD0425" w:rsidRDefault="00912EE1" w:rsidP="00607462">
            <w:pPr>
              <w:pStyle w:val="TAC"/>
              <w:rPr>
                <w:lang w:eastAsia="zh-CN"/>
              </w:rPr>
            </w:pPr>
          </w:p>
        </w:tc>
      </w:tr>
      <w:tr w:rsidR="00912EE1" w:rsidRPr="00FD0425" w14:paraId="3DDF408A" w14:textId="77777777" w:rsidTr="00607462">
        <w:tc>
          <w:tcPr>
            <w:tcW w:w="2444" w:type="dxa"/>
            <w:tcBorders>
              <w:top w:val="single" w:sz="4" w:space="0" w:color="auto"/>
              <w:left w:val="single" w:sz="4" w:space="0" w:color="auto"/>
              <w:bottom w:val="single" w:sz="4" w:space="0" w:color="auto"/>
              <w:right w:val="single" w:sz="4" w:space="0" w:color="auto"/>
            </w:tcBorders>
          </w:tcPr>
          <w:p w14:paraId="7A037C75" w14:textId="77777777" w:rsidR="00912EE1" w:rsidRPr="00FD0425" w:rsidRDefault="00912EE1" w:rsidP="00607462">
            <w:pPr>
              <w:pStyle w:val="TAL"/>
              <w:rPr>
                <w:b/>
                <w:lang w:eastAsia="zh-CN"/>
              </w:rPr>
            </w:pPr>
            <w:r w:rsidRPr="00FD0425">
              <w:rPr>
                <w:b/>
                <w:lang w:eastAsia="zh-CN"/>
              </w:rPr>
              <w:t>MBSFN Subframe Info</w:t>
            </w:r>
          </w:p>
        </w:tc>
        <w:tc>
          <w:tcPr>
            <w:tcW w:w="1097" w:type="dxa"/>
            <w:tcBorders>
              <w:top w:val="single" w:sz="4" w:space="0" w:color="auto"/>
              <w:left w:val="single" w:sz="4" w:space="0" w:color="auto"/>
              <w:bottom w:val="single" w:sz="4" w:space="0" w:color="auto"/>
              <w:right w:val="single" w:sz="4" w:space="0" w:color="auto"/>
            </w:tcBorders>
          </w:tcPr>
          <w:p w14:paraId="72CA98C0" w14:textId="77777777" w:rsidR="00912EE1" w:rsidRPr="00FD0425" w:rsidRDefault="00912EE1" w:rsidP="00607462">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6152EE84" w14:textId="77777777" w:rsidR="00912EE1" w:rsidRPr="00FD0425" w:rsidRDefault="00912EE1" w:rsidP="00607462">
            <w:pPr>
              <w:pStyle w:val="TAL"/>
              <w:rPr>
                <w:lang w:eastAsia="zh-CN"/>
              </w:rPr>
            </w:pPr>
            <w:r w:rsidRPr="00FD0425">
              <w:rPr>
                <w:i/>
                <w:lang w:eastAsia="ja-JP"/>
              </w:rPr>
              <w:t>0..&lt;maxnoofMBSFN&gt;</w:t>
            </w:r>
          </w:p>
        </w:tc>
        <w:tc>
          <w:tcPr>
            <w:tcW w:w="1524" w:type="dxa"/>
            <w:tcBorders>
              <w:top w:val="single" w:sz="4" w:space="0" w:color="auto"/>
              <w:left w:val="single" w:sz="4" w:space="0" w:color="auto"/>
              <w:bottom w:val="single" w:sz="4" w:space="0" w:color="auto"/>
              <w:right w:val="single" w:sz="4" w:space="0" w:color="auto"/>
            </w:tcBorders>
          </w:tcPr>
          <w:p w14:paraId="45952607"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05E0BFDA" w14:textId="77777777" w:rsidR="00912EE1" w:rsidRPr="00FD0425" w:rsidRDefault="00912EE1" w:rsidP="00607462">
            <w:pPr>
              <w:pStyle w:val="TAL"/>
              <w:rPr>
                <w:lang w:eastAsia="zh-CN"/>
              </w:rPr>
            </w:pPr>
            <w:r w:rsidRPr="00FD0425">
              <w:rPr>
                <w:lang w:eastAsia="ja-JP"/>
              </w:rPr>
              <w:t>MBSFN subframe defined in TS 36.331 [14]</w:t>
            </w:r>
          </w:p>
        </w:tc>
        <w:tc>
          <w:tcPr>
            <w:tcW w:w="1134" w:type="dxa"/>
            <w:tcBorders>
              <w:top w:val="single" w:sz="4" w:space="0" w:color="auto"/>
              <w:left w:val="single" w:sz="4" w:space="0" w:color="auto"/>
              <w:bottom w:val="single" w:sz="4" w:space="0" w:color="auto"/>
              <w:right w:val="single" w:sz="4" w:space="0" w:color="auto"/>
            </w:tcBorders>
          </w:tcPr>
          <w:p w14:paraId="1A2CB17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A1D117" w14:textId="77777777" w:rsidR="00912EE1" w:rsidRPr="00FD0425" w:rsidRDefault="00912EE1" w:rsidP="00607462">
            <w:pPr>
              <w:pStyle w:val="TAC"/>
              <w:rPr>
                <w:lang w:eastAsia="ja-JP"/>
              </w:rPr>
            </w:pPr>
          </w:p>
        </w:tc>
      </w:tr>
      <w:tr w:rsidR="00912EE1" w:rsidRPr="00FD0425" w14:paraId="73A1E50E" w14:textId="77777777" w:rsidTr="00607462">
        <w:tc>
          <w:tcPr>
            <w:tcW w:w="2444" w:type="dxa"/>
            <w:tcBorders>
              <w:top w:val="single" w:sz="4" w:space="0" w:color="auto"/>
              <w:left w:val="single" w:sz="4" w:space="0" w:color="auto"/>
              <w:bottom w:val="single" w:sz="4" w:space="0" w:color="auto"/>
              <w:right w:val="single" w:sz="4" w:space="0" w:color="auto"/>
            </w:tcBorders>
          </w:tcPr>
          <w:p w14:paraId="38BBB82A" w14:textId="77777777" w:rsidR="00912EE1" w:rsidRPr="00FD0425" w:rsidRDefault="00912EE1" w:rsidP="00607462">
            <w:pPr>
              <w:pStyle w:val="TAL"/>
              <w:ind w:left="113"/>
              <w:rPr>
                <w:lang w:eastAsia="zh-CN"/>
              </w:rPr>
            </w:pPr>
            <w:r w:rsidRPr="00FD0425">
              <w:rPr>
                <w:lang w:eastAsia="zh-CN"/>
              </w:rPr>
              <w:t>&gt;Radioframe Allocation Period</w:t>
            </w:r>
          </w:p>
        </w:tc>
        <w:tc>
          <w:tcPr>
            <w:tcW w:w="1097" w:type="dxa"/>
            <w:tcBorders>
              <w:top w:val="single" w:sz="4" w:space="0" w:color="auto"/>
              <w:left w:val="single" w:sz="4" w:space="0" w:color="auto"/>
              <w:bottom w:val="single" w:sz="4" w:space="0" w:color="auto"/>
              <w:right w:val="single" w:sz="4" w:space="0" w:color="auto"/>
            </w:tcBorders>
          </w:tcPr>
          <w:p w14:paraId="1494E86B" w14:textId="77777777" w:rsidR="00912EE1" w:rsidRPr="00FD0425" w:rsidRDefault="00912EE1" w:rsidP="00607462">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FA51D73" w14:textId="77777777" w:rsidR="00912EE1" w:rsidRPr="00FD0425" w:rsidRDefault="00912EE1" w:rsidP="00607462">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6C6790AD" w14:textId="77777777" w:rsidR="00912EE1" w:rsidRPr="00FD0425" w:rsidRDefault="00912EE1" w:rsidP="00607462">
            <w:pPr>
              <w:pStyle w:val="TAL"/>
              <w:rPr>
                <w:lang w:eastAsia="ja-JP"/>
              </w:rPr>
            </w:pPr>
            <w:r w:rsidRPr="00FD0425">
              <w:rPr>
                <w:lang w:eastAsia="ja-JP"/>
              </w:rPr>
              <w:t>ENUMERATED (n1, n2, n4, n8, n16, n32, …)</w:t>
            </w:r>
          </w:p>
        </w:tc>
        <w:tc>
          <w:tcPr>
            <w:tcW w:w="1876" w:type="dxa"/>
            <w:tcBorders>
              <w:top w:val="single" w:sz="4" w:space="0" w:color="auto"/>
              <w:left w:val="single" w:sz="4" w:space="0" w:color="auto"/>
              <w:bottom w:val="single" w:sz="4" w:space="0" w:color="auto"/>
              <w:right w:val="single" w:sz="4" w:space="0" w:color="auto"/>
            </w:tcBorders>
          </w:tcPr>
          <w:p w14:paraId="5C263D20"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203CD44"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E67EF9" w14:textId="77777777" w:rsidR="00912EE1" w:rsidRPr="00FD0425" w:rsidRDefault="00912EE1" w:rsidP="00607462">
            <w:pPr>
              <w:pStyle w:val="TAC"/>
              <w:rPr>
                <w:lang w:eastAsia="zh-CN"/>
              </w:rPr>
            </w:pPr>
          </w:p>
        </w:tc>
      </w:tr>
      <w:tr w:rsidR="00912EE1" w:rsidRPr="00FD0425" w14:paraId="41A05E8C" w14:textId="77777777" w:rsidTr="00607462">
        <w:tc>
          <w:tcPr>
            <w:tcW w:w="2444" w:type="dxa"/>
            <w:tcBorders>
              <w:top w:val="single" w:sz="4" w:space="0" w:color="auto"/>
              <w:left w:val="single" w:sz="4" w:space="0" w:color="auto"/>
              <w:bottom w:val="single" w:sz="4" w:space="0" w:color="auto"/>
              <w:right w:val="single" w:sz="4" w:space="0" w:color="auto"/>
            </w:tcBorders>
          </w:tcPr>
          <w:p w14:paraId="24DD38AF" w14:textId="77777777" w:rsidR="00912EE1" w:rsidRPr="00FD0425" w:rsidRDefault="00912EE1" w:rsidP="00607462">
            <w:pPr>
              <w:pStyle w:val="TAL"/>
              <w:ind w:left="113"/>
              <w:rPr>
                <w:lang w:eastAsia="zh-CN"/>
              </w:rPr>
            </w:pPr>
            <w:r w:rsidRPr="00FD0425">
              <w:rPr>
                <w:lang w:eastAsia="zh-CN"/>
              </w:rPr>
              <w:t>&gt;Radioframe Allocation Offset</w:t>
            </w:r>
          </w:p>
        </w:tc>
        <w:tc>
          <w:tcPr>
            <w:tcW w:w="1097" w:type="dxa"/>
            <w:tcBorders>
              <w:top w:val="single" w:sz="4" w:space="0" w:color="auto"/>
              <w:left w:val="single" w:sz="4" w:space="0" w:color="auto"/>
              <w:bottom w:val="single" w:sz="4" w:space="0" w:color="auto"/>
              <w:right w:val="single" w:sz="4" w:space="0" w:color="auto"/>
            </w:tcBorders>
          </w:tcPr>
          <w:p w14:paraId="55D448F2" w14:textId="77777777" w:rsidR="00912EE1" w:rsidRPr="00FD0425" w:rsidRDefault="00912EE1" w:rsidP="00607462">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4BFF4EAB" w14:textId="77777777" w:rsidR="00912EE1" w:rsidRPr="00FD0425" w:rsidRDefault="00912EE1" w:rsidP="00607462">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1C79DF66" w14:textId="77777777" w:rsidR="00912EE1" w:rsidRPr="00FD0425" w:rsidRDefault="00912EE1" w:rsidP="00607462">
            <w:pPr>
              <w:pStyle w:val="TAL"/>
              <w:rPr>
                <w:lang w:eastAsia="ja-JP"/>
              </w:rPr>
            </w:pPr>
            <w:r w:rsidRPr="00FD0425">
              <w:rPr>
                <w:lang w:eastAsia="ja-JP"/>
              </w:rPr>
              <w:t>INTEGER (0..7, ...)</w:t>
            </w:r>
          </w:p>
        </w:tc>
        <w:tc>
          <w:tcPr>
            <w:tcW w:w="1876" w:type="dxa"/>
            <w:tcBorders>
              <w:top w:val="single" w:sz="4" w:space="0" w:color="auto"/>
              <w:left w:val="single" w:sz="4" w:space="0" w:color="auto"/>
              <w:bottom w:val="single" w:sz="4" w:space="0" w:color="auto"/>
              <w:right w:val="single" w:sz="4" w:space="0" w:color="auto"/>
            </w:tcBorders>
          </w:tcPr>
          <w:p w14:paraId="0A7C0767"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4A87F"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31052D" w14:textId="77777777" w:rsidR="00912EE1" w:rsidRPr="00FD0425" w:rsidRDefault="00912EE1" w:rsidP="00607462">
            <w:pPr>
              <w:pStyle w:val="TAC"/>
              <w:rPr>
                <w:lang w:eastAsia="zh-CN"/>
              </w:rPr>
            </w:pPr>
          </w:p>
        </w:tc>
      </w:tr>
      <w:tr w:rsidR="00912EE1" w:rsidRPr="00FD0425" w14:paraId="6AD8D430" w14:textId="77777777" w:rsidTr="00607462">
        <w:tc>
          <w:tcPr>
            <w:tcW w:w="2444" w:type="dxa"/>
            <w:tcBorders>
              <w:top w:val="single" w:sz="4" w:space="0" w:color="auto"/>
              <w:left w:val="single" w:sz="4" w:space="0" w:color="auto"/>
              <w:bottom w:val="single" w:sz="4" w:space="0" w:color="auto"/>
              <w:right w:val="single" w:sz="4" w:space="0" w:color="auto"/>
            </w:tcBorders>
          </w:tcPr>
          <w:p w14:paraId="4057FA79" w14:textId="77777777" w:rsidR="00912EE1" w:rsidRPr="00FD0425" w:rsidRDefault="00912EE1" w:rsidP="00607462">
            <w:pPr>
              <w:pStyle w:val="TAL"/>
              <w:ind w:left="113"/>
              <w:rPr>
                <w:lang w:eastAsia="zh-CN"/>
              </w:rPr>
            </w:pPr>
            <w:r w:rsidRPr="00FD0425">
              <w:rPr>
                <w:lang w:eastAsia="zh-CN"/>
              </w:rPr>
              <w:t>&gt;MBSFN Subframe Allocation E-UTRA</w:t>
            </w:r>
          </w:p>
        </w:tc>
        <w:tc>
          <w:tcPr>
            <w:tcW w:w="1097" w:type="dxa"/>
            <w:tcBorders>
              <w:top w:val="single" w:sz="4" w:space="0" w:color="auto"/>
              <w:left w:val="single" w:sz="4" w:space="0" w:color="auto"/>
              <w:bottom w:val="single" w:sz="4" w:space="0" w:color="auto"/>
              <w:right w:val="single" w:sz="4" w:space="0" w:color="auto"/>
            </w:tcBorders>
          </w:tcPr>
          <w:p w14:paraId="0A30D717" w14:textId="77777777" w:rsidR="00912EE1" w:rsidRPr="00FD0425" w:rsidRDefault="00912EE1" w:rsidP="00607462">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0EB84CC0" w14:textId="77777777" w:rsidR="00912EE1" w:rsidRPr="00FD0425" w:rsidRDefault="00912EE1" w:rsidP="00607462">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4F65087D" w14:textId="77777777" w:rsidR="00912EE1" w:rsidRPr="00FD0425" w:rsidRDefault="00912EE1" w:rsidP="00607462">
            <w:pPr>
              <w:pStyle w:val="TAL"/>
              <w:rPr>
                <w:lang w:eastAsia="ja-JP"/>
              </w:rPr>
            </w:pPr>
            <w:r w:rsidRPr="00FD0425">
              <w:rPr>
                <w:lang w:eastAsia="ja-JP"/>
              </w:rPr>
              <w:t>9.2.2.26</w:t>
            </w:r>
          </w:p>
        </w:tc>
        <w:tc>
          <w:tcPr>
            <w:tcW w:w="1876" w:type="dxa"/>
            <w:tcBorders>
              <w:top w:val="single" w:sz="4" w:space="0" w:color="auto"/>
              <w:left w:val="single" w:sz="4" w:space="0" w:color="auto"/>
              <w:bottom w:val="single" w:sz="4" w:space="0" w:color="auto"/>
              <w:right w:val="single" w:sz="4" w:space="0" w:color="auto"/>
            </w:tcBorders>
          </w:tcPr>
          <w:p w14:paraId="720379BA"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61B801"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DCB356" w14:textId="77777777" w:rsidR="00912EE1" w:rsidRPr="00FD0425" w:rsidRDefault="00912EE1" w:rsidP="00607462">
            <w:pPr>
              <w:pStyle w:val="TAC"/>
              <w:rPr>
                <w:lang w:eastAsia="zh-CN"/>
              </w:rPr>
            </w:pPr>
          </w:p>
        </w:tc>
      </w:tr>
      <w:tr w:rsidR="00912EE1" w:rsidRPr="00FD0425" w14:paraId="2D368C52" w14:textId="77777777" w:rsidTr="00607462">
        <w:tc>
          <w:tcPr>
            <w:tcW w:w="2444" w:type="dxa"/>
            <w:tcBorders>
              <w:top w:val="single" w:sz="4" w:space="0" w:color="auto"/>
              <w:left w:val="single" w:sz="4" w:space="0" w:color="auto"/>
              <w:bottom w:val="single" w:sz="4" w:space="0" w:color="auto"/>
              <w:right w:val="single" w:sz="4" w:space="0" w:color="auto"/>
            </w:tcBorders>
          </w:tcPr>
          <w:p w14:paraId="1B512F80" w14:textId="77777777" w:rsidR="00912EE1" w:rsidRPr="00FD0425" w:rsidRDefault="00912EE1" w:rsidP="00607462">
            <w:pPr>
              <w:pStyle w:val="TAL"/>
              <w:rPr>
                <w:lang w:eastAsia="zh-CN"/>
              </w:rPr>
            </w:pPr>
            <w:r w:rsidRPr="00FD0425">
              <w:rPr>
                <w:lang w:eastAsia="zh-CN"/>
              </w:rPr>
              <w:t>E-UTRA Multiband Info List</w:t>
            </w:r>
          </w:p>
        </w:tc>
        <w:tc>
          <w:tcPr>
            <w:tcW w:w="1097" w:type="dxa"/>
            <w:tcBorders>
              <w:top w:val="single" w:sz="4" w:space="0" w:color="auto"/>
              <w:left w:val="single" w:sz="4" w:space="0" w:color="auto"/>
              <w:bottom w:val="single" w:sz="4" w:space="0" w:color="auto"/>
              <w:right w:val="single" w:sz="4" w:space="0" w:color="auto"/>
            </w:tcBorders>
          </w:tcPr>
          <w:p w14:paraId="1497F0EF" w14:textId="77777777" w:rsidR="00912EE1" w:rsidRPr="00FD0425" w:rsidRDefault="00912EE1" w:rsidP="00607462">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2402B37A"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6AC2112" w14:textId="77777777" w:rsidR="00912EE1" w:rsidRPr="00FD0425" w:rsidRDefault="00912EE1" w:rsidP="00607462">
            <w:pPr>
              <w:pStyle w:val="TAL"/>
              <w:rPr>
                <w:lang w:eastAsia="zh-CN"/>
              </w:rPr>
            </w:pPr>
            <w:bookmarkStart w:id="4013" w:name="OLE_LINK183"/>
            <w:r w:rsidRPr="00FD0425">
              <w:rPr>
                <w:lang w:eastAsia="zh-CN"/>
              </w:rPr>
              <w:t>9.2.</w:t>
            </w:r>
            <w:bookmarkEnd w:id="4013"/>
            <w:r w:rsidRPr="00FD0425">
              <w:rPr>
                <w:lang w:eastAsia="zh-CN"/>
              </w:rPr>
              <w:t>2.24</w:t>
            </w:r>
          </w:p>
        </w:tc>
        <w:tc>
          <w:tcPr>
            <w:tcW w:w="1876" w:type="dxa"/>
            <w:tcBorders>
              <w:top w:val="single" w:sz="4" w:space="0" w:color="auto"/>
              <w:left w:val="single" w:sz="4" w:space="0" w:color="auto"/>
              <w:bottom w:val="single" w:sz="4" w:space="0" w:color="auto"/>
              <w:right w:val="single" w:sz="4" w:space="0" w:color="auto"/>
            </w:tcBorders>
          </w:tcPr>
          <w:p w14:paraId="647D6988"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4676E0"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4B3B81" w14:textId="77777777" w:rsidR="00912EE1" w:rsidRPr="00FD0425" w:rsidRDefault="00912EE1" w:rsidP="00607462">
            <w:pPr>
              <w:pStyle w:val="TAC"/>
              <w:rPr>
                <w:lang w:eastAsia="zh-CN"/>
              </w:rPr>
            </w:pPr>
          </w:p>
        </w:tc>
      </w:tr>
      <w:tr w:rsidR="00912EE1" w:rsidRPr="00FD0425" w14:paraId="588F87AD" w14:textId="77777777" w:rsidTr="00607462">
        <w:tc>
          <w:tcPr>
            <w:tcW w:w="2444" w:type="dxa"/>
            <w:tcBorders>
              <w:top w:val="single" w:sz="4" w:space="0" w:color="auto"/>
              <w:left w:val="single" w:sz="4" w:space="0" w:color="auto"/>
              <w:bottom w:val="single" w:sz="4" w:space="0" w:color="auto"/>
              <w:right w:val="single" w:sz="4" w:space="0" w:color="auto"/>
            </w:tcBorders>
          </w:tcPr>
          <w:p w14:paraId="20B1F211" w14:textId="77777777" w:rsidR="00912EE1" w:rsidRPr="00FD0425" w:rsidRDefault="00912EE1" w:rsidP="00607462">
            <w:pPr>
              <w:pStyle w:val="TAL"/>
              <w:rPr>
                <w:lang w:eastAsia="zh-CN"/>
              </w:rPr>
            </w:pPr>
            <w:r w:rsidRPr="00FD0425">
              <w:rPr>
                <w:lang w:eastAsia="zh-CN"/>
              </w:rPr>
              <w:t>FreqBandIndicatorPriority</w:t>
            </w:r>
          </w:p>
        </w:tc>
        <w:tc>
          <w:tcPr>
            <w:tcW w:w="1097" w:type="dxa"/>
            <w:tcBorders>
              <w:top w:val="single" w:sz="4" w:space="0" w:color="auto"/>
              <w:left w:val="single" w:sz="4" w:space="0" w:color="auto"/>
              <w:bottom w:val="single" w:sz="4" w:space="0" w:color="auto"/>
              <w:right w:val="single" w:sz="4" w:space="0" w:color="auto"/>
            </w:tcBorders>
          </w:tcPr>
          <w:p w14:paraId="65A04C91" w14:textId="77777777" w:rsidR="00912EE1" w:rsidRPr="00FD0425" w:rsidRDefault="00912EE1" w:rsidP="00607462">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51A64113"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21B4D0B" w14:textId="77777777" w:rsidR="00912EE1" w:rsidRPr="00FD0425" w:rsidRDefault="00912EE1" w:rsidP="00607462">
            <w:pPr>
              <w:pStyle w:val="TAL"/>
              <w:rPr>
                <w:lang w:eastAsia="zh-CN"/>
              </w:rPr>
            </w:pPr>
            <w:r w:rsidRPr="00FD0425">
              <w:rPr>
                <w:lang w:eastAsia="zh-CN"/>
              </w:rPr>
              <w:t>ENUMERATED (not-broadcast, broadcast, ...)</w:t>
            </w:r>
          </w:p>
        </w:tc>
        <w:tc>
          <w:tcPr>
            <w:tcW w:w="1876" w:type="dxa"/>
            <w:tcBorders>
              <w:top w:val="single" w:sz="4" w:space="0" w:color="auto"/>
              <w:left w:val="single" w:sz="4" w:space="0" w:color="auto"/>
              <w:bottom w:val="single" w:sz="4" w:space="0" w:color="auto"/>
              <w:right w:val="single" w:sz="4" w:space="0" w:color="auto"/>
            </w:tcBorders>
          </w:tcPr>
          <w:p w14:paraId="1C67825B" w14:textId="77777777" w:rsidR="00912EE1" w:rsidRPr="00FD0425" w:rsidRDefault="00912EE1" w:rsidP="00607462">
            <w:pPr>
              <w:pStyle w:val="TAL"/>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4A008B24" w14:textId="77777777" w:rsidR="00912EE1" w:rsidRPr="00FD0425" w:rsidRDefault="00912EE1" w:rsidP="00607462">
            <w:pPr>
              <w:pStyle w:val="TAL"/>
              <w:rPr>
                <w:lang w:eastAsia="zh-CN"/>
              </w:rPr>
            </w:pPr>
            <w:r w:rsidRPr="00FD0425">
              <w:rPr>
                <w:i/>
                <w:lang w:eastAsia="zh-CN"/>
              </w:rPr>
              <w:t>FreqBandIndicatorPriority</w:t>
            </w:r>
            <w:r w:rsidRPr="00FD0425">
              <w:rPr>
                <w:lang w:eastAsia="zh-CN"/>
              </w:rPr>
              <w:t xml:space="preserve"> is broadcast in SIB 1 (see TS 36.331 [14])</w:t>
            </w:r>
          </w:p>
        </w:tc>
        <w:tc>
          <w:tcPr>
            <w:tcW w:w="1134" w:type="dxa"/>
            <w:tcBorders>
              <w:top w:val="single" w:sz="4" w:space="0" w:color="auto"/>
              <w:left w:val="single" w:sz="4" w:space="0" w:color="auto"/>
              <w:bottom w:val="single" w:sz="4" w:space="0" w:color="auto"/>
              <w:right w:val="single" w:sz="4" w:space="0" w:color="auto"/>
            </w:tcBorders>
          </w:tcPr>
          <w:p w14:paraId="11E6B2C2"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646550" w14:textId="77777777" w:rsidR="00912EE1" w:rsidRPr="00FD0425" w:rsidRDefault="00912EE1" w:rsidP="00607462">
            <w:pPr>
              <w:pStyle w:val="TAC"/>
              <w:rPr>
                <w:lang w:eastAsia="zh-CN"/>
              </w:rPr>
            </w:pPr>
          </w:p>
        </w:tc>
      </w:tr>
      <w:tr w:rsidR="00912EE1" w:rsidRPr="00FD0425" w14:paraId="501018B3" w14:textId="77777777" w:rsidTr="00607462">
        <w:tc>
          <w:tcPr>
            <w:tcW w:w="2444" w:type="dxa"/>
            <w:tcBorders>
              <w:top w:val="single" w:sz="4" w:space="0" w:color="auto"/>
              <w:left w:val="single" w:sz="4" w:space="0" w:color="auto"/>
              <w:bottom w:val="single" w:sz="4" w:space="0" w:color="auto"/>
              <w:right w:val="single" w:sz="4" w:space="0" w:color="auto"/>
            </w:tcBorders>
          </w:tcPr>
          <w:p w14:paraId="1554DAFB" w14:textId="77777777" w:rsidR="00912EE1" w:rsidRPr="00FD0425" w:rsidRDefault="00912EE1" w:rsidP="00607462">
            <w:pPr>
              <w:pStyle w:val="TAL"/>
              <w:rPr>
                <w:lang w:eastAsia="zh-CN"/>
              </w:rPr>
            </w:pPr>
            <w:r w:rsidRPr="00FD0425">
              <w:rPr>
                <w:lang w:eastAsia="zh-CN"/>
              </w:rPr>
              <w:t>BandwidthReducedSI</w:t>
            </w:r>
          </w:p>
        </w:tc>
        <w:tc>
          <w:tcPr>
            <w:tcW w:w="1097" w:type="dxa"/>
            <w:tcBorders>
              <w:top w:val="single" w:sz="4" w:space="0" w:color="auto"/>
              <w:left w:val="single" w:sz="4" w:space="0" w:color="auto"/>
              <w:bottom w:val="single" w:sz="4" w:space="0" w:color="auto"/>
              <w:right w:val="single" w:sz="4" w:space="0" w:color="auto"/>
            </w:tcBorders>
          </w:tcPr>
          <w:p w14:paraId="73618E92" w14:textId="77777777" w:rsidR="00912EE1" w:rsidRPr="00FD0425" w:rsidRDefault="00912EE1" w:rsidP="00607462">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00A76A82"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1ADAD42" w14:textId="77777777" w:rsidR="00912EE1" w:rsidRPr="00FD0425" w:rsidRDefault="00912EE1" w:rsidP="00607462">
            <w:pPr>
              <w:pStyle w:val="TAL"/>
              <w:rPr>
                <w:lang w:eastAsia="zh-CN"/>
              </w:rPr>
            </w:pPr>
            <w:r w:rsidRPr="00FD0425">
              <w:rPr>
                <w:lang w:eastAsia="zh-CN"/>
              </w:rPr>
              <w:t>ENUMERATED (scheduled, ...)</w:t>
            </w:r>
          </w:p>
        </w:tc>
        <w:tc>
          <w:tcPr>
            <w:tcW w:w="1876" w:type="dxa"/>
            <w:tcBorders>
              <w:top w:val="single" w:sz="4" w:space="0" w:color="auto"/>
              <w:left w:val="single" w:sz="4" w:space="0" w:color="auto"/>
              <w:bottom w:val="single" w:sz="4" w:space="0" w:color="auto"/>
              <w:right w:val="single" w:sz="4" w:space="0" w:color="auto"/>
            </w:tcBorders>
          </w:tcPr>
          <w:p w14:paraId="6EDC8103" w14:textId="77777777" w:rsidR="00912EE1" w:rsidRPr="00FD0425" w:rsidRDefault="00912EE1" w:rsidP="00607462">
            <w:pPr>
              <w:pStyle w:val="TAL"/>
              <w:rPr>
                <w:lang w:eastAsia="zh-CN"/>
              </w:rPr>
            </w:pPr>
            <w:r w:rsidRPr="00FD0425">
              <w:rPr>
                <w:lang w:eastAsia="zh-CN"/>
              </w:rPr>
              <w:t>This IE indicates that the SystemInformationBlockType1-BR is scheduled in the cell (see TS 36.331 [14])</w:t>
            </w:r>
          </w:p>
        </w:tc>
        <w:tc>
          <w:tcPr>
            <w:tcW w:w="1134" w:type="dxa"/>
            <w:tcBorders>
              <w:top w:val="single" w:sz="4" w:space="0" w:color="auto"/>
              <w:left w:val="single" w:sz="4" w:space="0" w:color="auto"/>
              <w:bottom w:val="single" w:sz="4" w:space="0" w:color="auto"/>
              <w:right w:val="single" w:sz="4" w:space="0" w:color="auto"/>
            </w:tcBorders>
          </w:tcPr>
          <w:p w14:paraId="1C4E32BC"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FD220C" w14:textId="77777777" w:rsidR="00912EE1" w:rsidRPr="00FD0425" w:rsidRDefault="00912EE1" w:rsidP="00607462">
            <w:pPr>
              <w:pStyle w:val="TAC"/>
              <w:rPr>
                <w:lang w:eastAsia="zh-CN"/>
              </w:rPr>
            </w:pPr>
          </w:p>
        </w:tc>
      </w:tr>
      <w:tr w:rsidR="00912EE1" w:rsidRPr="00FD0425" w14:paraId="3BC9CE3C" w14:textId="77777777" w:rsidTr="00607462">
        <w:tc>
          <w:tcPr>
            <w:tcW w:w="2444" w:type="dxa"/>
            <w:tcBorders>
              <w:top w:val="single" w:sz="4" w:space="0" w:color="auto"/>
              <w:left w:val="single" w:sz="4" w:space="0" w:color="auto"/>
              <w:bottom w:val="single" w:sz="4" w:space="0" w:color="auto"/>
              <w:right w:val="single" w:sz="4" w:space="0" w:color="auto"/>
            </w:tcBorders>
          </w:tcPr>
          <w:p w14:paraId="14906C10" w14:textId="77777777" w:rsidR="00912EE1" w:rsidRPr="00FD0425" w:rsidRDefault="00912EE1" w:rsidP="00607462">
            <w:pPr>
              <w:pStyle w:val="TAL"/>
              <w:rPr>
                <w:lang w:eastAsia="zh-CN"/>
              </w:rPr>
            </w:pPr>
            <w:r w:rsidRPr="00FD0425">
              <w:rPr>
                <w:rFonts w:cs="Arial"/>
                <w:bCs/>
                <w:lang w:eastAsia="ja-JP"/>
              </w:rPr>
              <w:lastRenderedPageBreak/>
              <w:t>Protected E-UTRA Resource Indication</w:t>
            </w:r>
          </w:p>
        </w:tc>
        <w:tc>
          <w:tcPr>
            <w:tcW w:w="1097" w:type="dxa"/>
            <w:tcBorders>
              <w:top w:val="single" w:sz="4" w:space="0" w:color="auto"/>
              <w:left w:val="single" w:sz="4" w:space="0" w:color="auto"/>
              <w:bottom w:val="single" w:sz="4" w:space="0" w:color="auto"/>
              <w:right w:val="single" w:sz="4" w:space="0" w:color="auto"/>
            </w:tcBorders>
          </w:tcPr>
          <w:p w14:paraId="038E5DE9" w14:textId="77777777" w:rsidR="00912EE1" w:rsidRPr="00FD0425" w:rsidRDefault="00912EE1" w:rsidP="00607462">
            <w:pPr>
              <w:pStyle w:val="TAL"/>
              <w:rPr>
                <w:lang w:eastAsia="zh-CN"/>
              </w:rPr>
            </w:pPr>
            <w:r w:rsidRPr="00FD0425">
              <w:rPr>
                <w:rFonts w:cs="Arial"/>
                <w:bCs/>
                <w:lang w:eastAsia="zh-CN"/>
              </w:rPr>
              <w:t>O</w:t>
            </w:r>
          </w:p>
        </w:tc>
        <w:tc>
          <w:tcPr>
            <w:tcW w:w="1307" w:type="dxa"/>
            <w:tcBorders>
              <w:top w:val="single" w:sz="4" w:space="0" w:color="auto"/>
              <w:left w:val="single" w:sz="4" w:space="0" w:color="auto"/>
              <w:bottom w:val="single" w:sz="4" w:space="0" w:color="auto"/>
              <w:right w:val="single" w:sz="4" w:space="0" w:color="auto"/>
            </w:tcBorders>
          </w:tcPr>
          <w:p w14:paraId="07B55AB0"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364B767" w14:textId="77777777" w:rsidR="00912EE1" w:rsidRPr="00FD0425" w:rsidRDefault="00912EE1" w:rsidP="00607462">
            <w:pPr>
              <w:pStyle w:val="TAL"/>
              <w:rPr>
                <w:lang w:eastAsia="zh-CN"/>
              </w:rPr>
            </w:pPr>
            <w:r w:rsidRPr="00FD0425">
              <w:rPr>
                <w:rFonts w:cs="Arial"/>
                <w:bCs/>
                <w:lang w:eastAsia="ja-JP"/>
              </w:rPr>
              <w:t>9.2.2.29</w:t>
            </w:r>
          </w:p>
        </w:tc>
        <w:tc>
          <w:tcPr>
            <w:tcW w:w="1876" w:type="dxa"/>
            <w:tcBorders>
              <w:top w:val="single" w:sz="4" w:space="0" w:color="auto"/>
              <w:left w:val="single" w:sz="4" w:space="0" w:color="auto"/>
              <w:bottom w:val="single" w:sz="4" w:space="0" w:color="auto"/>
              <w:right w:val="single" w:sz="4" w:space="0" w:color="auto"/>
            </w:tcBorders>
          </w:tcPr>
          <w:p w14:paraId="59DCBD5D" w14:textId="77777777" w:rsidR="00912EE1" w:rsidRPr="00FD0425" w:rsidRDefault="00912EE1" w:rsidP="00607462">
            <w:pPr>
              <w:pStyle w:val="TAL"/>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59758D" w14:textId="77777777" w:rsidR="00912EE1" w:rsidRPr="00FD0425" w:rsidRDefault="00912EE1" w:rsidP="00607462">
            <w:pPr>
              <w:pStyle w:val="TAC"/>
              <w:rPr>
                <w:rFonts w:cs="Arial"/>
                <w:bCs/>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FF50C0" w14:textId="77777777" w:rsidR="00912EE1" w:rsidRPr="00FD0425" w:rsidRDefault="00912EE1" w:rsidP="00607462">
            <w:pPr>
              <w:pStyle w:val="TAC"/>
              <w:rPr>
                <w:rFonts w:cs="Arial"/>
                <w:bCs/>
                <w:lang w:eastAsia="zh-CN"/>
              </w:rPr>
            </w:pPr>
          </w:p>
        </w:tc>
      </w:tr>
      <w:tr w:rsidR="00912EE1" w:rsidRPr="00FD0425" w14:paraId="74F3BDB3" w14:textId="77777777" w:rsidTr="00607462">
        <w:tc>
          <w:tcPr>
            <w:tcW w:w="2444" w:type="dxa"/>
            <w:tcBorders>
              <w:top w:val="single" w:sz="4" w:space="0" w:color="auto"/>
              <w:left w:val="single" w:sz="4" w:space="0" w:color="auto"/>
              <w:bottom w:val="single" w:sz="4" w:space="0" w:color="auto"/>
              <w:right w:val="single" w:sz="4" w:space="0" w:color="auto"/>
            </w:tcBorders>
          </w:tcPr>
          <w:p w14:paraId="47F9B0A2" w14:textId="77777777" w:rsidR="00912EE1" w:rsidRPr="00FD0425" w:rsidRDefault="00912EE1" w:rsidP="00607462">
            <w:pPr>
              <w:pStyle w:val="TAL"/>
              <w:rPr>
                <w:rFonts w:cs="Arial"/>
                <w:bCs/>
                <w:lang w:eastAsia="ja-JP"/>
              </w:rPr>
            </w:pPr>
            <w:r w:rsidRPr="00FD0425">
              <w:rPr>
                <w:rFonts w:cs="Arial"/>
                <w:b/>
                <w:lang w:eastAsia="ja-JP"/>
              </w:rPr>
              <w:t>Broadcast PLMN Identity Info List E-UTRA</w:t>
            </w:r>
          </w:p>
        </w:tc>
        <w:tc>
          <w:tcPr>
            <w:tcW w:w="1097" w:type="dxa"/>
            <w:tcBorders>
              <w:top w:val="single" w:sz="4" w:space="0" w:color="auto"/>
              <w:left w:val="single" w:sz="4" w:space="0" w:color="auto"/>
              <w:bottom w:val="single" w:sz="4" w:space="0" w:color="auto"/>
              <w:right w:val="single" w:sz="4" w:space="0" w:color="auto"/>
            </w:tcBorders>
          </w:tcPr>
          <w:p w14:paraId="50FA12B7" w14:textId="77777777" w:rsidR="00912EE1" w:rsidRPr="00FD0425" w:rsidRDefault="00912EE1" w:rsidP="00607462">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24ACC47C" w14:textId="77777777" w:rsidR="00912EE1" w:rsidRPr="00FD0425" w:rsidRDefault="00912EE1" w:rsidP="00607462">
            <w:pPr>
              <w:pStyle w:val="TAL"/>
              <w:rPr>
                <w:i/>
                <w:lang w:eastAsia="ja-JP"/>
              </w:rPr>
            </w:pPr>
            <w:r w:rsidRPr="00FD0425">
              <w:rPr>
                <w:rFonts w:cs="Arial"/>
                <w:i/>
                <w:lang w:eastAsia="ja-JP"/>
              </w:rPr>
              <w:t>0..&lt;maxnoofEUTRABPLMNs&gt;</w:t>
            </w:r>
          </w:p>
        </w:tc>
        <w:tc>
          <w:tcPr>
            <w:tcW w:w="1524" w:type="dxa"/>
            <w:tcBorders>
              <w:top w:val="single" w:sz="4" w:space="0" w:color="auto"/>
              <w:left w:val="single" w:sz="4" w:space="0" w:color="auto"/>
              <w:bottom w:val="single" w:sz="4" w:space="0" w:color="auto"/>
              <w:right w:val="single" w:sz="4" w:space="0" w:color="auto"/>
            </w:tcBorders>
          </w:tcPr>
          <w:p w14:paraId="12FA7FE6" w14:textId="77777777" w:rsidR="00912EE1" w:rsidRPr="00FD0425" w:rsidRDefault="00912EE1" w:rsidP="00607462">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2F094C89" w14:textId="77777777" w:rsidR="00912EE1" w:rsidRPr="00FD0425" w:rsidRDefault="00912EE1" w:rsidP="00607462">
            <w:pPr>
              <w:pStyle w:val="TAL"/>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Pr>
                <w:rFonts w:eastAsia="SimSun"/>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rPr>
              <w:t>cellAccessRelatedInfoList-5GC</w:t>
            </w:r>
            <w:r w:rsidRPr="00FD0425">
              <w:rPr>
                <w:noProof/>
              </w:rPr>
              <w:t xml:space="preserve"> </w:t>
            </w:r>
            <w:r w:rsidRPr="00FD0425">
              <w:rPr>
                <w:rFonts w:cs="Arial"/>
                <w:szCs w:val="18"/>
                <w:lang w:eastAsia="ja-JP"/>
              </w:rPr>
              <w:t xml:space="preserve">IE are </w:t>
            </w:r>
            <w:r>
              <w:rPr>
                <w:rFonts w:cs="Arial"/>
                <w:szCs w:val="18"/>
                <w:lang w:eastAsia="ja-JP"/>
              </w:rPr>
              <w:t xml:space="preserve">included and </w:t>
            </w:r>
            <w:r w:rsidRPr="00FD0425">
              <w:rPr>
                <w:rFonts w:cs="Arial"/>
                <w:szCs w:val="18"/>
                <w:lang w:eastAsia="ja-JP"/>
              </w:rPr>
              <w:t>provided in the same order as broadcast in SIB1.</w:t>
            </w:r>
          </w:p>
        </w:tc>
        <w:tc>
          <w:tcPr>
            <w:tcW w:w="1134" w:type="dxa"/>
            <w:tcBorders>
              <w:top w:val="single" w:sz="4" w:space="0" w:color="auto"/>
              <w:left w:val="single" w:sz="4" w:space="0" w:color="auto"/>
              <w:bottom w:val="single" w:sz="4" w:space="0" w:color="auto"/>
              <w:right w:val="single" w:sz="4" w:space="0" w:color="auto"/>
            </w:tcBorders>
          </w:tcPr>
          <w:p w14:paraId="12C9DD2B" w14:textId="77777777" w:rsidR="00912EE1" w:rsidRPr="00FD0425" w:rsidRDefault="00912EE1" w:rsidP="00607462">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5367357" w14:textId="77777777" w:rsidR="00912EE1" w:rsidRPr="00FD0425" w:rsidRDefault="00912EE1" w:rsidP="00607462">
            <w:pPr>
              <w:pStyle w:val="TAC"/>
              <w:rPr>
                <w:rFonts w:cs="Arial"/>
                <w:bCs/>
                <w:lang w:eastAsia="zh-CN"/>
              </w:rPr>
            </w:pPr>
            <w:r w:rsidRPr="00FD0425">
              <w:rPr>
                <w:rFonts w:cs="Arial"/>
                <w:lang w:eastAsia="ja-JP"/>
              </w:rPr>
              <w:t>ignore</w:t>
            </w:r>
          </w:p>
        </w:tc>
      </w:tr>
      <w:tr w:rsidR="00912EE1" w:rsidRPr="00FD0425" w14:paraId="13129852" w14:textId="77777777" w:rsidTr="00607462">
        <w:tc>
          <w:tcPr>
            <w:tcW w:w="2444" w:type="dxa"/>
            <w:tcBorders>
              <w:top w:val="single" w:sz="4" w:space="0" w:color="auto"/>
              <w:left w:val="single" w:sz="4" w:space="0" w:color="auto"/>
              <w:bottom w:val="single" w:sz="4" w:space="0" w:color="auto"/>
              <w:right w:val="single" w:sz="4" w:space="0" w:color="auto"/>
            </w:tcBorders>
          </w:tcPr>
          <w:p w14:paraId="45C167D9" w14:textId="77777777" w:rsidR="00912EE1" w:rsidRPr="00FD0425" w:rsidRDefault="00912EE1" w:rsidP="00607462">
            <w:pPr>
              <w:pStyle w:val="TAL"/>
              <w:ind w:left="113"/>
              <w:rPr>
                <w:b/>
                <w:lang w:eastAsia="zh-CN"/>
              </w:rPr>
            </w:pPr>
            <w:r w:rsidRPr="00FD0425">
              <w:rPr>
                <w:b/>
                <w:lang w:eastAsia="zh-CN"/>
              </w:rPr>
              <w:t>&gt;Broadcast PLMNs</w:t>
            </w:r>
          </w:p>
        </w:tc>
        <w:tc>
          <w:tcPr>
            <w:tcW w:w="1097" w:type="dxa"/>
            <w:tcBorders>
              <w:top w:val="single" w:sz="4" w:space="0" w:color="auto"/>
              <w:left w:val="single" w:sz="4" w:space="0" w:color="auto"/>
              <w:bottom w:val="single" w:sz="4" w:space="0" w:color="auto"/>
              <w:right w:val="single" w:sz="4" w:space="0" w:color="auto"/>
            </w:tcBorders>
          </w:tcPr>
          <w:p w14:paraId="27B9D85C" w14:textId="77777777" w:rsidR="00912EE1" w:rsidRPr="00FD0425" w:rsidRDefault="00912EE1" w:rsidP="00607462">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1FAE03D0" w14:textId="77777777" w:rsidR="00912EE1" w:rsidRPr="00FD0425" w:rsidRDefault="00912EE1" w:rsidP="00607462">
            <w:pPr>
              <w:pStyle w:val="TAL"/>
              <w:rPr>
                <w:i/>
                <w:lang w:eastAsia="ja-JP"/>
              </w:rPr>
            </w:pPr>
            <w:r w:rsidRPr="00FD0425">
              <w:rPr>
                <w:rFonts w:cs="Arial"/>
                <w:i/>
                <w:lang w:eastAsia="ja-JP"/>
              </w:rPr>
              <w:t>1..&lt;maxnoofEUTRABPLMNs&gt;</w:t>
            </w:r>
          </w:p>
        </w:tc>
        <w:tc>
          <w:tcPr>
            <w:tcW w:w="1524" w:type="dxa"/>
            <w:tcBorders>
              <w:top w:val="single" w:sz="4" w:space="0" w:color="auto"/>
              <w:left w:val="single" w:sz="4" w:space="0" w:color="auto"/>
              <w:bottom w:val="single" w:sz="4" w:space="0" w:color="auto"/>
              <w:right w:val="single" w:sz="4" w:space="0" w:color="auto"/>
            </w:tcBorders>
          </w:tcPr>
          <w:p w14:paraId="71D4F37D" w14:textId="77777777" w:rsidR="00912EE1" w:rsidRPr="00FD0425" w:rsidRDefault="00912EE1" w:rsidP="00607462">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118DF3B4" w14:textId="77777777" w:rsidR="00912EE1" w:rsidRPr="00FD0425" w:rsidRDefault="00912EE1" w:rsidP="00607462">
            <w:pPr>
              <w:pStyle w:val="TAL"/>
              <w:rPr>
                <w:rFonts w:cs="Arial"/>
                <w:bCs/>
                <w:lang w:eastAsia="zh-CN"/>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E-UTRA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CB0C72"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A932E7" w14:textId="77777777" w:rsidR="00912EE1" w:rsidRPr="00FD0425" w:rsidRDefault="00912EE1" w:rsidP="00607462">
            <w:pPr>
              <w:pStyle w:val="TAC"/>
              <w:rPr>
                <w:rFonts w:cs="Arial"/>
                <w:bCs/>
                <w:lang w:eastAsia="zh-CN"/>
              </w:rPr>
            </w:pPr>
          </w:p>
        </w:tc>
      </w:tr>
      <w:tr w:rsidR="00912EE1" w:rsidRPr="00FD0425" w14:paraId="61F714E7" w14:textId="77777777" w:rsidTr="00607462">
        <w:tc>
          <w:tcPr>
            <w:tcW w:w="2444" w:type="dxa"/>
            <w:tcBorders>
              <w:top w:val="single" w:sz="4" w:space="0" w:color="auto"/>
              <w:left w:val="single" w:sz="4" w:space="0" w:color="auto"/>
              <w:bottom w:val="single" w:sz="4" w:space="0" w:color="auto"/>
              <w:right w:val="single" w:sz="4" w:space="0" w:color="auto"/>
            </w:tcBorders>
          </w:tcPr>
          <w:p w14:paraId="4B6A3171" w14:textId="77777777" w:rsidR="00912EE1" w:rsidRPr="00FD0425" w:rsidRDefault="00912EE1" w:rsidP="00607462">
            <w:pPr>
              <w:pStyle w:val="TAL"/>
              <w:ind w:left="227"/>
              <w:rPr>
                <w:lang w:eastAsia="zh-CN"/>
              </w:rPr>
            </w:pPr>
            <w:r w:rsidRPr="00FD0425">
              <w:rPr>
                <w:lang w:eastAsia="zh-CN"/>
              </w:rPr>
              <w:t>&gt;&gt;PLMN Identity</w:t>
            </w:r>
          </w:p>
        </w:tc>
        <w:tc>
          <w:tcPr>
            <w:tcW w:w="1097" w:type="dxa"/>
            <w:tcBorders>
              <w:top w:val="single" w:sz="4" w:space="0" w:color="auto"/>
              <w:left w:val="single" w:sz="4" w:space="0" w:color="auto"/>
              <w:bottom w:val="single" w:sz="4" w:space="0" w:color="auto"/>
              <w:right w:val="single" w:sz="4" w:space="0" w:color="auto"/>
            </w:tcBorders>
          </w:tcPr>
          <w:p w14:paraId="43F7A9F8" w14:textId="77777777" w:rsidR="00912EE1" w:rsidRPr="00FD0425" w:rsidRDefault="00912EE1" w:rsidP="00607462">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F407AD8"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7B56B97" w14:textId="77777777" w:rsidR="00912EE1" w:rsidRPr="00FD0425" w:rsidRDefault="00912EE1" w:rsidP="00607462">
            <w:pPr>
              <w:pStyle w:val="TAL"/>
              <w:rPr>
                <w:rFonts w:cs="Arial"/>
                <w:bCs/>
                <w:lang w:eastAsia="ja-JP"/>
              </w:rPr>
            </w:pPr>
            <w:r w:rsidRPr="00FD0425">
              <w:rPr>
                <w:rFonts w:eastAsia="SimSun" w:cs="Arial"/>
                <w:lang w:eastAsia="zh-CN"/>
              </w:rPr>
              <w:t>9.2.2.4</w:t>
            </w:r>
          </w:p>
        </w:tc>
        <w:tc>
          <w:tcPr>
            <w:tcW w:w="1876" w:type="dxa"/>
            <w:tcBorders>
              <w:top w:val="single" w:sz="4" w:space="0" w:color="auto"/>
              <w:left w:val="single" w:sz="4" w:space="0" w:color="auto"/>
              <w:bottom w:val="single" w:sz="4" w:space="0" w:color="auto"/>
              <w:right w:val="single" w:sz="4" w:space="0" w:color="auto"/>
            </w:tcBorders>
          </w:tcPr>
          <w:p w14:paraId="45ED3F65"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9A5E0BB"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AB3403" w14:textId="77777777" w:rsidR="00912EE1" w:rsidRPr="00FD0425" w:rsidRDefault="00912EE1" w:rsidP="00607462">
            <w:pPr>
              <w:pStyle w:val="TAC"/>
              <w:rPr>
                <w:rFonts w:cs="Arial"/>
                <w:bCs/>
                <w:lang w:eastAsia="zh-CN"/>
              </w:rPr>
            </w:pPr>
          </w:p>
        </w:tc>
      </w:tr>
      <w:tr w:rsidR="00912EE1" w:rsidRPr="00FD0425" w14:paraId="58CFAD2E" w14:textId="77777777" w:rsidTr="00607462">
        <w:tc>
          <w:tcPr>
            <w:tcW w:w="2444" w:type="dxa"/>
            <w:tcBorders>
              <w:top w:val="single" w:sz="4" w:space="0" w:color="auto"/>
              <w:left w:val="single" w:sz="4" w:space="0" w:color="auto"/>
              <w:bottom w:val="single" w:sz="4" w:space="0" w:color="auto"/>
              <w:right w:val="single" w:sz="4" w:space="0" w:color="auto"/>
            </w:tcBorders>
          </w:tcPr>
          <w:p w14:paraId="5EE9DC80" w14:textId="77777777" w:rsidR="00912EE1" w:rsidRPr="00FD0425" w:rsidRDefault="00912EE1" w:rsidP="00607462">
            <w:pPr>
              <w:pStyle w:val="TAL"/>
              <w:ind w:left="113"/>
              <w:rPr>
                <w:lang w:eastAsia="zh-CN"/>
              </w:rPr>
            </w:pPr>
            <w:r w:rsidRPr="00FD0425">
              <w:rPr>
                <w:lang w:eastAsia="zh-CN"/>
              </w:rPr>
              <w:t>&gt;TAC</w:t>
            </w:r>
          </w:p>
        </w:tc>
        <w:tc>
          <w:tcPr>
            <w:tcW w:w="1097" w:type="dxa"/>
            <w:tcBorders>
              <w:top w:val="single" w:sz="4" w:space="0" w:color="auto"/>
              <w:left w:val="single" w:sz="4" w:space="0" w:color="auto"/>
              <w:bottom w:val="single" w:sz="4" w:space="0" w:color="auto"/>
              <w:right w:val="single" w:sz="4" w:space="0" w:color="auto"/>
            </w:tcBorders>
          </w:tcPr>
          <w:p w14:paraId="4CBCFAA2" w14:textId="77777777" w:rsidR="00912EE1" w:rsidRPr="00FD0425" w:rsidRDefault="00912EE1" w:rsidP="00607462">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8E7F46B"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5985F00" w14:textId="77777777" w:rsidR="00912EE1" w:rsidRPr="00FD0425" w:rsidRDefault="00912EE1" w:rsidP="00607462">
            <w:pPr>
              <w:pStyle w:val="TAL"/>
              <w:rPr>
                <w:rFonts w:cs="Arial"/>
                <w:bCs/>
                <w:lang w:eastAsia="ja-JP"/>
              </w:rPr>
            </w:pPr>
            <w:r w:rsidRPr="00FD0425">
              <w:rPr>
                <w:rFonts w:cs="Arial"/>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01814A56"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580D75B8"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6A01B1" w14:textId="77777777" w:rsidR="00912EE1" w:rsidRPr="00FD0425" w:rsidRDefault="00912EE1" w:rsidP="00607462">
            <w:pPr>
              <w:pStyle w:val="TAC"/>
              <w:rPr>
                <w:rFonts w:cs="Arial"/>
                <w:bCs/>
                <w:lang w:eastAsia="zh-CN"/>
              </w:rPr>
            </w:pPr>
          </w:p>
        </w:tc>
      </w:tr>
      <w:tr w:rsidR="00912EE1" w:rsidRPr="00FD0425" w14:paraId="59E53132" w14:textId="77777777" w:rsidTr="00607462">
        <w:tc>
          <w:tcPr>
            <w:tcW w:w="2444" w:type="dxa"/>
            <w:tcBorders>
              <w:top w:val="single" w:sz="4" w:space="0" w:color="auto"/>
              <w:left w:val="single" w:sz="4" w:space="0" w:color="auto"/>
              <w:bottom w:val="single" w:sz="4" w:space="0" w:color="auto"/>
              <w:right w:val="single" w:sz="4" w:space="0" w:color="auto"/>
            </w:tcBorders>
          </w:tcPr>
          <w:p w14:paraId="32339B4C" w14:textId="77777777" w:rsidR="00912EE1" w:rsidRPr="00FD0425" w:rsidRDefault="00912EE1" w:rsidP="00607462">
            <w:pPr>
              <w:pStyle w:val="TAL"/>
              <w:ind w:left="113"/>
              <w:rPr>
                <w:lang w:eastAsia="zh-CN"/>
              </w:rPr>
            </w:pPr>
            <w:r w:rsidRPr="00FD0425">
              <w:rPr>
                <w:lang w:eastAsia="zh-CN"/>
              </w:rPr>
              <w:t>&gt;E-UTRA Cell Identity</w:t>
            </w:r>
          </w:p>
        </w:tc>
        <w:tc>
          <w:tcPr>
            <w:tcW w:w="1097" w:type="dxa"/>
            <w:tcBorders>
              <w:top w:val="single" w:sz="4" w:space="0" w:color="auto"/>
              <w:left w:val="single" w:sz="4" w:space="0" w:color="auto"/>
              <w:bottom w:val="single" w:sz="4" w:space="0" w:color="auto"/>
              <w:right w:val="single" w:sz="4" w:space="0" w:color="auto"/>
            </w:tcBorders>
          </w:tcPr>
          <w:p w14:paraId="00D9876F" w14:textId="77777777" w:rsidR="00912EE1" w:rsidRPr="00FD0425" w:rsidRDefault="00912EE1" w:rsidP="00607462">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42D521D"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9B4037E" w14:textId="77777777" w:rsidR="00912EE1" w:rsidRPr="00FD0425" w:rsidRDefault="00912EE1" w:rsidP="00607462">
            <w:pPr>
              <w:pStyle w:val="TAL"/>
              <w:rPr>
                <w:rFonts w:cs="Arial"/>
                <w:bCs/>
                <w:lang w:eastAsia="ja-JP"/>
              </w:rPr>
            </w:pPr>
            <w:r w:rsidRPr="00FD0425">
              <w:rPr>
                <w:rFonts w:cs="Arial"/>
                <w:lang w:eastAsia="ja-JP"/>
              </w:rPr>
              <w:t>BIT STRING (SIZE(28))</w:t>
            </w:r>
          </w:p>
        </w:tc>
        <w:tc>
          <w:tcPr>
            <w:tcW w:w="1876" w:type="dxa"/>
            <w:tcBorders>
              <w:top w:val="single" w:sz="4" w:space="0" w:color="auto"/>
              <w:left w:val="single" w:sz="4" w:space="0" w:color="auto"/>
              <w:bottom w:val="single" w:sz="4" w:space="0" w:color="auto"/>
              <w:right w:val="single" w:sz="4" w:space="0" w:color="auto"/>
            </w:tcBorders>
          </w:tcPr>
          <w:p w14:paraId="19F6DFC4"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EF31C0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87DAE4" w14:textId="77777777" w:rsidR="00912EE1" w:rsidRPr="00FD0425" w:rsidRDefault="00912EE1" w:rsidP="00607462">
            <w:pPr>
              <w:pStyle w:val="TAC"/>
              <w:rPr>
                <w:rFonts w:cs="Arial"/>
                <w:bCs/>
                <w:lang w:eastAsia="zh-CN"/>
              </w:rPr>
            </w:pPr>
          </w:p>
        </w:tc>
      </w:tr>
      <w:tr w:rsidR="00912EE1" w:rsidRPr="00FD0425" w14:paraId="5E6B3F77" w14:textId="77777777" w:rsidTr="00607462">
        <w:tc>
          <w:tcPr>
            <w:tcW w:w="2444" w:type="dxa"/>
            <w:tcBorders>
              <w:top w:val="single" w:sz="4" w:space="0" w:color="auto"/>
              <w:left w:val="single" w:sz="4" w:space="0" w:color="auto"/>
              <w:bottom w:val="single" w:sz="4" w:space="0" w:color="auto"/>
              <w:right w:val="single" w:sz="4" w:space="0" w:color="auto"/>
            </w:tcBorders>
          </w:tcPr>
          <w:p w14:paraId="489D393C" w14:textId="77777777" w:rsidR="00912EE1" w:rsidRPr="00FD0425" w:rsidRDefault="00912EE1" w:rsidP="00607462">
            <w:pPr>
              <w:pStyle w:val="TAL"/>
              <w:ind w:left="113"/>
              <w:rPr>
                <w:lang w:eastAsia="zh-CN"/>
              </w:rPr>
            </w:pPr>
            <w:r w:rsidRPr="00FD0425">
              <w:rPr>
                <w:lang w:eastAsia="zh-CN"/>
              </w:rPr>
              <w:t>&gt;</w:t>
            </w:r>
            <w:r w:rsidRPr="00FD0425">
              <w:rPr>
                <w:rFonts w:hint="eastAsia"/>
                <w:lang w:eastAsia="zh-CN"/>
              </w:rPr>
              <w:t>R</w:t>
            </w:r>
            <w:r w:rsidRPr="00FD0425">
              <w:rPr>
                <w:lang w:eastAsia="zh-CN"/>
              </w:rPr>
              <w:t>ANAC</w:t>
            </w:r>
          </w:p>
        </w:tc>
        <w:tc>
          <w:tcPr>
            <w:tcW w:w="1097" w:type="dxa"/>
            <w:tcBorders>
              <w:top w:val="single" w:sz="4" w:space="0" w:color="auto"/>
              <w:left w:val="single" w:sz="4" w:space="0" w:color="auto"/>
              <w:bottom w:val="single" w:sz="4" w:space="0" w:color="auto"/>
              <w:right w:val="single" w:sz="4" w:space="0" w:color="auto"/>
            </w:tcBorders>
          </w:tcPr>
          <w:p w14:paraId="52A9861E" w14:textId="77777777" w:rsidR="00912EE1" w:rsidRPr="00FD0425" w:rsidRDefault="00912EE1" w:rsidP="00607462">
            <w:pPr>
              <w:pStyle w:val="TAL"/>
              <w:rPr>
                <w:rFonts w:cs="Arial"/>
                <w:bCs/>
                <w:lang w:eastAsia="zh-CN"/>
              </w:rPr>
            </w:pPr>
            <w:r w:rsidRPr="00FD0425">
              <w:rPr>
                <w:rFonts w:cs="Arial" w:hint="eastAsia"/>
                <w:szCs w:val="18"/>
                <w:lang w:eastAsia="ja-JP"/>
              </w:rPr>
              <w:t>O</w:t>
            </w:r>
          </w:p>
        </w:tc>
        <w:tc>
          <w:tcPr>
            <w:tcW w:w="1307" w:type="dxa"/>
            <w:tcBorders>
              <w:top w:val="single" w:sz="4" w:space="0" w:color="auto"/>
              <w:left w:val="single" w:sz="4" w:space="0" w:color="auto"/>
              <w:bottom w:val="single" w:sz="4" w:space="0" w:color="auto"/>
              <w:right w:val="single" w:sz="4" w:space="0" w:color="auto"/>
            </w:tcBorders>
          </w:tcPr>
          <w:p w14:paraId="4C8B0623"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C77535F" w14:textId="77777777" w:rsidR="00912EE1" w:rsidRPr="00FD0425" w:rsidRDefault="00912EE1" w:rsidP="00607462">
            <w:pPr>
              <w:pStyle w:val="TAL"/>
              <w:rPr>
                <w:rFonts w:cs="Arial"/>
                <w:lang w:eastAsia="ja-JP"/>
              </w:rPr>
            </w:pPr>
            <w:r w:rsidRPr="00FD0425">
              <w:rPr>
                <w:rFonts w:cs="Arial"/>
                <w:lang w:eastAsia="ja-JP"/>
              </w:rPr>
              <w:t>RAN Area Code</w:t>
            </w:r>
          </w:p>
          <w:p w14:paraId="58C61124" w14:textId="77777777" w:rsidR="00912EE1" w:rsidRPr="00FD0425" w:rsidRDefault="00912EE1" w:rsidP="00607462">
            <w:pPr>
              <w:pStyle w:val="TAL"/>
              <w:rPr>
                <w:rFonts w:cs="Arial"/>
                <w:bCs/>
                <w:lang w:eastAsia="ja-JP"/>
              </w:rPr>
            </w:pPr>
            <w:r w:rsidRPr="00FD0425">
              <w:rPr>
                <w:rFonts w:cs="Arial"/>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418C83AB"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6A41F0C"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47E6BA" w14:textId="77777777" w:rsidR="00912EE1" w:rsidRPr="00FD0425" w:rsidRDefault="00912EE1" w:rsidP="00607462">
            <w:pPr>
              <w:pStyle w:val="TAC"/>
              <w:rPr>
                <w:rFonts w:cs="Arial"/>
                <w:bCs/>
                <w:lang w:eastAsia="zh-CN"/>
              </w:rPr>
            </w:pPr>
          </w:p>
        </w:tc>
      </w:tr>
      <w:tr w:rsidR="00912EE1" w:rsidRPr="00FD0425" w14:paraId="2326E08E" w14:textId="77777777" w:rsidTr="00607462">
        <w:tc>
          <w:tcPr>
            <w:tcW w:w="2444" w:type="dxa"/>
            <w:tcBorders>
              <w:top w:val="single" w:sz="4" w:space="0" w:color="auto"/>
              <w:left w:val="single" w:sz="4" w:space="0" w:color="auto"/>
              <w:bottom w:val="single" w:sz="4" w:space="0" w:color="auto"/>
              <w:right w:val="single" w:sz="4" w:space="0" w:color="auto"/>
            </w:tcBorders>
          </w:tcPr>
          <w:p w14:paraId="536EA686" w14:textId="77777777" w:rsidR="00912EE1" w:rsidRPr="00FD0425" w:rsidRDefault="00912EE1" w:rsidP="00607462">
            <w:pPr>
              <w:pStyle w:val="TAL"/>
              <w:rPr>
                <w:lang w:eastAsia="zh-CN"/>
              </w:rPr>
            </w:pPr>
            <w:r>
              <w:rPr>
                <w:lang w:val="fr-FR" w:eastAsia="zh-CN"/>
              </w:rPr>
              <w:t>NPRACH Configuration</w:t>
            </w:r>
          </w:p>
        </w:tc>
        <w:tc>
          <w:tcPr>
            <w:tcW w:w="1097" w:type="dxa"/>
            <w:tcBorders>
              <w:top w:val="single" w:sz="4" w:space="0" w:color="auto"/>
              <w:left w:val="single" w:sz="4" w:space="0" w:color="auto"/>
              <w:bottom w:val="single" w:sz="4" w:space="0" w:color="auto"/>
              <w:right w:val="single" w:sz="4" w:space="0" w:color="auto"/>
            </w:tcBorders>
          </w:tcPr>
          <w:p w14:paraId="56F74AE7" w14:textId="77777777" w:rsidR="00912EE1" w:rsidRPr="00FD0425" w:rsidRDefault="00912EE1" w:rsidP="00607462">
            <w:pPr>
              <w:pStyle w:val="TAL"/>
              <w:rPr>
                <w:rFonts w:cs="Arial"/>
                <w:szCs w:val="18"/>
                <w:lang w:eastAsia="ja-JP"/>
              </w:rPr>
            </w:pPr>
            <w:r>
              <w:rPr>
                <w:lang w:val="fr-FR" w:eastAsia="zh-CN"/>
              </w:rPr>
              <w:t>O</w:t>
            </w:r>
          </w:p>
        </w:tc>
        <w:tc>
          <w:tcPr>
            <w:tcW w:w="1307" w:type="dxa"/>
            <w:tcBorders>
              <w:top w:val="single" w:sz="4" w:space="0" w:color="auto"/>
              <w:left w:val="single" w:sz="4" w:space="0" w:color="auto"/>
              <w:bottom w:val="single" w:sz="4" w:space="0" w:color="auto"/>
              <w:right w:val="single" w:sz="4" w:space="0" w:color="auto"/>
            </w:tcBorders>
          </w:tcPr>
          <w:p w14:paraId="68017328"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AABAD4F" w14:textId="77777777" w:rsidR="00912EE1" w:rsidRDefault="00912EE1" w:rsidP="00607462">
            <w:pPr>
              <w:pStyle w:val="TAL"/>
              <w:rPr>
                <w:lang w:val="fr-FR" w:eastAsia="ja-JP"/>
              </w:rPr>
            </w:pPr>
            <w:r>
              <w:rPr>
                <w:lang w:val="fr-FR" w:eastAsia="ja-JP"/>
              </w:rPr>
              <w:t>NPRACH Configuration</w:t>
            </w:r>
          </w:p>
          <w:p w14:paraId="47247921" w14:textId="77777777" w:rsidR="00912EE1" w:rsidRPr="00FD0425" w:rsidRDefault="00912EE1" w:rsidP="00607462">
            <w:pPr>
              <w:pStyle w:val="TAL"/>
              <w:rPr>
                <w:rFonts w:cs="Arial"/>
                <w:lang w:eastAsia="ja-JP"/>
              </w:rPr>
            </w:pPr>
            <w:r>
              <w:rPr>
                <w:lang w:val="fr-FR" w:eastAsia="ja-JP"/>
              </w:rPr>
              <w:t>9.2.2.74</w:t>
            </w:r>
          </w:p>
        </w:tc>
        <w:tc>
          <w:tcPr>
            <w:tcW w:w="1876" w:type="dxa"/>
            <w:tcBorders>
              <w:top w:val="single" w:sz="4" w:space="0" w:color="auto"/>
              <w:left w:val="single" w:sz="4" w:space="0" w:color="auto"/>
              <w:bottom w:val="single" w:sz="4" w:space="0" w:color="auto"/>
              <w:right w:val="single" w:sz="4" w:space="0" w:color="auto"/>
            </w:tcBorders>
          </w:tcPr>
          <w:p w14:paraId="5D47C120"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4C8D62C" w14:textId="77777777" w:rsidR="00912EE1" w:rsidRPr="00FD0425" w:rsidRDefault="00912EE1" w:rsidP="00607462">
            <w:pPr>
              <w:pStyle w:val="TAC"/>
              <w:rPr>
                <w:lang w:eastAsia="ja-JP"/>
              </w:rPr>
            </w:pPr>
            <w:r>
              <w:rPr>
                <w:lang w:val="fr-FR" w:eastAsia="ja-JP"/>
              </w:rPr>
              <w:t>YES</w:t>
            </w:r>
          </w:p>
        </w:tc>
        <w:tc>
          <w:tcPr>
            <w:tcW w:w="1134" w:type="dxa"/>
            <w:tcBorders>
              <w:top w:val="single" w:sz="4" w:space="0" w:color="auto"/>
              <w:left w:val="single" w:sz="4" w:space="0" w:color="auto"/>
              <w:bottom w:val="single" w:sz="4" w:space="0" w:color="auto"/>
              <w:right w:val="single" w:sz="4" w:space="0" w:color="auto"/>
            </w:tcBorders>
          </w:tcPr>
          <w:p w14:paraId="47CD1EE4" w14:textId="77777777" w:rsidR="00912EE1" w:rsidRPr="00FD0425" w:rsidRDefault="00912EE1" w:rsidP="00607462">
            <w:pPr>
              <w:pStyle w:val="TAC"/>
              <w:rPr>
                <w:rFonts w:cs="Arial"/>
                <w:bCs/>
                <w:lang w:eastAsia="zh-CN"/>
              </w:rPr>
            </w:pPr>
            <w:r>
              <w:rPr>
                <w:lang w:val="fr-FR" w:eastAsia="zh-CN"/>
              </w:rPr>
              <w:t>ignore</w:t>
            </w:r>
          </w:p>
        </w:tc>
      </w:tr>
      <w:tr w:rsidR="00912EE1" w:rsidRPr="00FD0425" w14:paraId="579B4AC7" w14:textId="77777777" w:rsidTr="00607462">
        <w:tc>
          <w:tcPr>
            <w:tcW w:w="2444" w:type="dxa"/>
            <w:tcBorders>
              <w:top w:val="single" w:sz="4" w:space="0" w:color="auto"/>
              <w:left w:val="single" w:sz="4" w:space="0" w:color="auto"/>
              <w:bottom w:val="single" w:sz="4" w:space="0" w:color="auto"/>
              <w:right w:val="single" w:sz="4" w:space="0" w:color="auto"/>
            </w:tcBorders>
          </w:tcPr>
          <w:p w14:paraId="25816541" w14:textId="77777777" w:rsidR="00912EE1" w:rsidRDefault="00912EE1" w:rsidP="00607462">
            <w:pPr>
              <w:pStyle w:val="TAL"/>
              <w:rPr>
                <w:lang w:val="fr-FR" w:eastAsia="zh-CN"/>
              </w:rPr>
            </w:pPr>
            <w:r>
              <w:rPr>
                <w:lang w:val="fr-FR" w:eastAsia="ja-JP"/>
              </w:rPr>
              <w:t>SFN Offset</w:t>
            </w:r>
          </w:p>
        </w:tc>
        <w:tc>
          <w:tcPr>
            <w:tcW w:w="1097" w:type="dxa"/>
            <w:tcBorders>
              <w:top w:val="single" w:sz="4" w:space="0" w:color="auto"/>
              <w:left w:val="single" w:sz="4" w:space="0" w:color="auto"/>
              <w:bottom w:val="single" w:sz="4" w:space="0" w:color="auto"/>
              <w:right w:val="single" w:sz="4" w:space="0" w:color="auto"/>
            </w:tcBorders>
          </w:tcPr>
          <w:p w14:paraId="701634E5" w14:textId="77777777" w:rsidR="00912EE1" w:rsidRDefault="00912EE1" w:rsidP="00607462">
            <w:pPr>
              <w:pStyle w:val="TAL"/>
              <w:rPr>
                <w:lang w:val="fr-FR" w:eastAsia="zh-CN"/>
              </w:rPr>
            </w:pPr>
            <w:r>
              <w:rPr>
                <w:lang w:val="fr-FR" w:eastAsia="ja-JP"/>
              </w:rPr>
              <w:t>O</w:t>
            </w:r>
          </w:p>
        </w:tc>
        <w:tc>
          <w:tcPr>
            <w:tcW w:w="1307" w:type="dxa"/>
            <w:tcBorders>
              <w:top w:val="single" w:sz="4" w:space="0" w:color="auto"/>
              <w:left w:val="single" w:sz="4" w:space="0" w:color="auto"/>
              <w:bottom w:val="single" w:sz="4" w:space="0" w:color="auto"/>
              <w:right w:val="single" w:sz="4" w:space="0" w:color="auto"/>
            </w:tcBorders>
          </w:tcPr>
          <w:p w14:paraId="1EF81D92"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F931E91" w14:textId="77777777" w:rsidR="00912EE1" w:rsidRDefault="00912EE1" w:rsidP="00607462">
            <w:pPr>
              <w:pStyle w:val="TAL"/>
              <w:rPr>
                <w:lang w:val="fr-FR" w:eastAsia="ja-JP"/>
              </w:rPr>
            </w:pPr>
            <w:r>
              <w:rPr>
                <w:lang w:val="fr-FR" w:eastAsia="ja-JP"/>
              </w:rPr>
              <w:t>9.2.2.75</w:t>
            </w:r>
          </w:p>
        </w:tc>
        <w:tc>
          <w:tcPr>
            <w:tcW w:w="1876" w:type="dxa"/>
            <w:tcBorders>
              <w:top w:val="single" w:sz="4" w:space="0" w:color="auto"/>
              <w:left w:val="single" w:sz="4" w:space="0" w:color="auto"/>
              <w:bottom w:val="single" w:sz="4" w:space="0" w:color="auto"/>
              <w:right w:val="single" w:sz="4" w:space="0" w:color="auto"/>
            </w:tcBorders>
          </w:tcPr>
          <w:p w14:paraId="3A0860D1"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E76F7FB" w14:textId="77777777" w:rsidR="00912EE1" w:rsidRDefault="00912EE1" w:rsidP="00607462">
            <w:pPr>
              <w:pStyle w:val="TAC"/>
              <w:rPr>
                <w:lang w:val="fr-FR" w:eastAsia="ja-JP"/>
              </w:rPr>
            </w:pPr>
            <w:r>
              <w:rPr>
                <w:lang w:val="en-US" w:eastAsia="en-GB"/>
              </w:rPr>
              <w:t>YES</w:t>
            </w:r>
          </w:p>
        </w:tc>
        <w:tc>
          <w:tcPr>
            <w:tcW w:w="1134" w:type="dxa"/>
            <w:tcBorders>
              <w:top w:val="single" w:sz="4" w:space="0" w:color="auto"/>
              <w:left w:val="single" w:sz="4" w:space="0" w:color="auto"/>
              <w:bottom w:val="single" w:sz="4" w:space="0" w:color="auto"/>
              <w:right w:val="single" w:sz="4" w:space="0" w:color="auto"/>
            </w:tcBorders>
          </w:tcPr>
          <w:p w14:paraId="65145204" w14:textId="77777777" w:rsidR="00912EE1" w:rsidRDefault="00912EE1" w:rsidP="00607462">
            <w:pPr>
              <w:pStyle w:val="TAC"/>
              <w:rPr>
                <w:lang w:val="fr-FR" w:eastAsia="zh-CN"/>
              </w:rPr>
            </w:pPr>
            <w:r>
              <w:rPr>
                <w:lang w:val="en-US" w:eastAsia="en-GB"/>
              </w:rPr>
              <w:t>Ignore</w:t>
            </w:r>
          </w:p>
        </w:tc>
      </w:tr>
    </w:tbl>
    <w:p w14:paraId="7B90A0A3"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1BB4D44C" w14:textId="77777777" w:rsidTr="00607462">
        <w:tc>
          <w:tcPr>
            <w:tcW w:w="3686" w:type="dxa"/>
          </w:tcPr>
          <w:p w14:paraId="766F8014" w14:textId="77777777" w:rsidR="00912EE1" w:rsidRPr="00FD0425" w:rsidRDefault="00912EE1" w:rsidP="00607462">
            <w:pPr>
              <w:pStyle w:val="TAH"/>
              <w:rPr>
                <w:lang w:eastAsia="ja-JP"/>
              </w:rPr>
            </w:pPr>
            <w:r w:rsidRPr="00FD0425">
              <w:rPr>
                <w:lang w:eastAsia="ja-JP"/>
              </w:rPr>
              <w:t>Range bound</w:t>
            </w:r>
          </w:p>
        </w:tc>
        <w:tc>
          <w:tcPr>
            <w:tcW w:w="5670" w:type="dxa"/>
          </w:tcPr>
          <w:p w14:paraId="2E916AA4" w14:textId="77777777" w:rsidR="00912EE1" w:rsidRPr="00FD0425" w:rsidRDefault="00912EE1" w:rsidP="00607462">
            <w:pPr>
              <w:pStyle w:val="TAH"/>
              <w:rPr>
                <w:lang w:eastAsia="ja-JP"/>
              </w:rPr>
            </w:pPr>
            <w:r w:rsidRPr="00FD0425">
              <w:rPr>
                <w:lang w:eastAsia="ja-JP"/>
              </w:rPr>
              <w:t>Explanation</w:t>
            </w:r>
          </w:p>
        </w:tc>
      </w:tr>
      <w:tr w:rsidR="00912EE1" w:rsidRPr="00FD0425" w14:paraId="6B09174A" w14:textId="77777777" w:rsidTr="00607462">
        <w:tc>
          <w:tcPr>
            <w:tcW w:w="3686" w:type="dxa"/>
          </w:tcPr>
          <w:p w14:paraId="03411C5D" w14:textId="77777777" w:rsidR="00912EE1" w:rsidRPr="00FD0425" w:rsidRDefault="00912EE1" w:rsidP="00607462">
            <w:pPr>
              <w:pStyle w:val="TAL"/>
              <w:rPr>
                <w:lang w:eastAsia="ja-JP"/>
              </w:rPr>
            </w:pPr>
            <w:r w:rsidRPr="00FD0425">
              <w:rPr>
                <w:lang w:eastAsia="ja-JP"/>
              </w:rPr>
              <w:t>maxnoofBPLMNs</w:t>
            </w:r>
          </w:p>
        </w:tc>
        <w:tc>
          <w:tcPr>
            <w:tcW w:w="5670" w:type="dxa"/>
          </w:tcPr>
          <w:p w14:paraId="73E9CA76" w14:textId="77777777" w:rsidR="00912EE1" w:rsidRPr="00FD0425" w:rsidRDefault="00912EE1" w:rsidP="00607462">
            <w:pPr>
              <w:pStyle w:val="TAL"/>
              <w:rPr>
                <w:lang w:eastAsia="ja-JP"/>
              </w:rPr>
            </w:pPr>
            <w:r w:rsidRPr="00FD0425">
              <w:rPr>
                <w:lang w:eastAsia="ja-JP"/>
              </w:rPr>
              <w:t>Maximum no. of broadcast PLMNs by a cell. The value is 12.</w:t>
            </w:r>
          </w:p>
        </w:tc>
      </w:tr>
      <w:tr w:rsidR="00912EE1" w:rsidRPr="00FD0425" w14:paraId="2AFEE7FA" w14:textId="77777777" w:rsidTr="00607462">
        <w:tc>
          <w:tcPr>
            <w:tcW w:w="3686" w:type="dxa"/>
          </w:tcPr>
          <w:p w14:paraId="56CF5D8E" w14:textId="77777777" w:rsidR="00912EE1" w:rsidRPr="00FD0425" w:rsidRDefault="00912EE1" w:rsidP="00607462">
            <w:pPr>
              <w:pStyle w:val="TAL"/>
              <w:rPr>
                <w:lang w:eastAsia="ja-JP"/>
              </w:rPr>
            </w:pPr>
            <w:r w:rsidRPr="00FD0425">
              <w:rPr>
                <w:bCs/>
                <w:lang w:eastAsia="zh-CN"/>
              </w:rPr>
              <w:t>maxnoofMBSFN</w:t>
            </w:r>
          </w:p>
        </w:tc>
        <w:tc>
          <w:tcPr>
            <w:tcW w:w="5670" w:type="dxa"/>
          </w:tcPr>
          <w:p w14:paraId="6C44EB2C" w14:textId="77777777" w:rsidR="00912EE1" w:rsidRPr="00FD0425" w:rsidRDefault="00912EE1" w:rsidP="00607462">
            <w:pPr>
              <w:pStyle w:val="TAL"/>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912EE1" w:rsidRPr="00FD0425" w14:paraId="3D51F660" w14:textId="77777777" w:rsidTr="00607462">
        <w:tc>
          <w:tcPr>
            <w:tcW w:w="3686" w:type="dxa"/>
          </w:tcPr>
          <w:p w14:paraId="1016385E" w14:textId="77777777" w:rsidR="00912EE1" w:rsidRPr="00FD0425" w:rsidRDefault="00912EE1" w:rsidP="00607462">
            <w:pPr>
              <w:pStyle w:val="TAL"/>
              <w:rPr>
                <w:bCs/>
                <w:lang w:eastAsia="zh-CN"/>
              </w:rPr>
            </w:pPr>
            <w:r w:rsidRPr="00FD0425">
              <w:rPr>
                <w:lang w:eastAsia="ja-JP"/>
              </w:rPr>
              <w:t>maxnoofEUTRABPLMNs</w:t>
            </w:r>
          </w:p>
        </w:tc>
        <w:tc>
          <w:tcPr>
            <w:tcW w:w="5670" w:type="dxa"/>
          </w:tcPr>
          <w:p w14:paraId="3F7D19C2" w14:textId="77777777" w:rsidR="00912EE1" w:rsidRPr="00FD0425" w:rsidRDefault="00912EE1" w:rsidP="00607462">
            <w:pPr>
              <w:pStyle w:val="TAL"/>
              <w:rPr>
                <w:lang w:eastAsia="ja-JP"/>
              </w:rPr>
            </w:pPr>
            <w:r w:rsidRPr="00FD0425">
              <w:rPr>
                <w:lang w:eastAsia="ja-JP"/>
              </w:rPr>
              <w:t>Maximum no. of PLMN Ids.broadcast in an E-UTRA cell. Value is 6.</w:t>
            </w:r>
          </w:p>
        </w:tc>
      </w:tr>
    </w:tbl>
    <w:p w14:paraId="0C65A4FC" w14:textId="77777777" w:rsidR="00912EE1" w:rsidRPr="00FD0425" w:rsidRDefault="00912EE1" w:rsidP="00912EE1">
      <w:pPr>
        <w:rPr>
          <w:lang w:eastAsia="zh-CN"/>
        </w:rPr>
      </w:pPr>
    </w:p>
    <w:p w14:paraId="3276FE70" w14:textId="77777777" w:rsidR="00912EE1" w:rsidRPr="00FD0425" w:rsidRDefault="00912EE1" w:rsidP="00912EE1">
      <w:pPr>
        <w:pStyle w:val="Heading4"/>
      </w:pPr>
      <w:bookmarkStart w:id="4014" w:name="OLE_LINK83"/>
      <w:bookmarkStart w:id="4015" w:name="_Toc20955282"/>
      <w:bookmarkStart w:id="4016" w:name="_Toc29991479"/>
      <w:bookmarkStart w:id="4017" w:name="_Toc36555879"/>
      <w:bookmarkStart w:id="4018" w:name="_Toc44497601"/>
      <w:bookmarkStart w:id="4019" w:name="_Toc45107989"/>
      <w:bookmarkStart w:id="4020" w:name="_Toc45901609"/>
      <w:bookmarkStart w:id="4021" w:name="_Toc51850688"/>
      <w:bookmarkStart w:id="4022" w:name="_Toc56693691"/>
      <w:bookmarkStart w:id="4023" w:name="_Toc64447234"/>
      <w:bookmarkStart w:id="4024" w:name="_Toc66286728"/>
      <w:bookmarkStart w:id="4025" w:name="_Toc74151423"/>
      <w:bookmarkStart w:id="4026" w:name="_Toc88653896"/>
      <w:bookmarkStart w:id="4027" w:name="OLE_LINK197"/>
      <w:r w:rsidRPr="00FD0425">
        <w:t>9.2.2.13</w:t>
      </w:r>
      <w:r w:rsidRPr="00FD0425">
        <w:tab/>
      </w:r>
      <w:bookmarkEnd w:id="4014"/>
      <w:r w:rsidRPr="00FD0425">
        <w:t>Neighbour Information NR</w:t>
      </w:r>
      <w:bookmarkEnd w:id="4015"/>
      <w:bookmarkEnd w:id="4016"/>
      <w:bookmarkEnd w:id="4017"/>
      <w:bookmarkEnd w:id="4018"/>
      <w:bookmarkEnd w:id="4019"/>
      <w:bookmarkEnd w:id="4020"/>
      <w:bookmarkEnd w:id="4021"/>
      <w:bookmarkEnd w:id="4022"/>
      <w:bookmarkEnd w:id="4023"/>
      <w:bookmarkEnd w:id="4024"/>
      <w:bookmarkEnd w:id="4025"/>
      <w:bookmarkEnd w:id="4026"/>
    </w:p>
    <w:p w14:paraId="1A0BCC95" w14:textId="77777777" w:rsidR="00912EE1" w:rsidRPr="00FD0425" w:rsidRDefault="00912EE1" w:rsidP="00912EE1">
      <w:pPr>
        <w:rPr>
          <w:lang w:eastAsia="ja-JP"/>
        </w:rPr>
      </w:pPr>
      <w:r w:rsidRPr="00FD0425">
        <w:rPr>
          <w:lang w:eastAsia="ja-JP"/>
        </w:rPr>
        <w:t>This IE contains cell configuration information of NR cells that a neighbour NG-RAN node may need to properly operate its own served cells.</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3119"/>
      </w:tblGrid>
      <w:tr w:rsidR="00912EE1" w:rsidRPr="00FD0425" w14:paraId="70D173D1" w14:textId="77777777" w:rsidTr="00607462">
        <w:tc>
          <w:tcPr>
            <w:tcW w:w="2442" w:type="dxa"/>
            <w:tcBorders>
              <w:top w:val="single" w:sz="4" w:space="0" w:color="auto"/>
              <w:left w:val="single" w:sz="4" w:space="0" w:color="auto"/>
              <w:bottom w:val="single" w:sz="4" w:space="0" w:color="auto"/>
              <w:right w:val="single" w:sz="4" w:space="0" w:color="auto"/>
            </w:tcBorders>
            <w:hideMark/>
          </w:tcPr>
          <w:bookmarkEnd w:id="4027"/>
          <w:p w14:paraId="51B424F4" w14:textId="77777777" w:rsidR="00912EE1" w:rsidRPr="00FD0425" w:rsidRDefault="00912EE1" w:rsidP="00607462">
            <w:pPr>
              <w:pStyle w:val="TAH"/>
              <w:rPr>
                <w:lang w:eastAsia="ja-JP"/>
              </w:rPr>
            </w:pPr>
            <w:r w:rsidRPr="00FD0425">
              <w:rPr>
                <w:lang w:eastAsia="ja-JP"/>
              </w:rPr>
              <w:lastRenderedPageBreak/>
              <w:t>IE/Group Name</w:t>
            </w:r>
          </w:p>
        </w:tc>
        <w:tc>
          <w:tcPr>
            <w:tcW w:w="1097" w:type="dxa"/>
            <w:tcBorders>
              <w:top w:val="single" w:sz="4" w:space="0" w:color="auto"/>
              <w:left w:val="single" w:sz="4" w:space="0" w:color="auto"/>
              <w:bottom w:val="single" w:sz="4" w:space="0" w:color="auto"/>
              <w:right w:val="single" w:sz="4" w:space="0" w:color="auto"/>
            </w:tcBorders>
            <w:hideMark/>
          </w:tcPr>
          <w:p w14:paraId="06FA80A8" w14:textId="77777777" w:rsidR="00912EE1" w:rsidRPr="00FD0425" w:rsidRDefault="00912EE1" w:rsidP="00607462">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5326629B" w14:textId="77777777" w:rsidR="00912EE1" w:rsidRPr="00FD0425" w:rsidRDefault="00912EE1" w:rsidP="00607462">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02A1A948" w14:textId="77777777" w:rsidR="00912EE1" w:rsidRPr="00FD0425" w:rsidRDefault="00912EE1" w:rsidP="00607462">
            <w:pPr>
              <w:pStyle w:val="TAH"/>
              <w:rPr>
                <w:lang w:eastAsia="ja-JP"/>
              </w:rPr>
            </w:pPr>
            <w:r w:rsidRPr="00FD0425">
              <w:rPr>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0EE7E1E3"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62CEC7A" w14:textId="77777777" w:rsidTr="00607462">
        <w:tc>
          <w:tcPr>
            <w:tcW w:w="2442" w:type="dxa"/>
            <w:hideMark/>
          </w:tcPr>
          <w:p w14:paraId="2E550C2B" w14:textId="77777777" w:rsidR="00912EE1" w:rsidRPr="00FD0425" w:rsidRDefault="00912EE1" w:rsidP="00607462">
            <w:pPr>
              <w:pStyle w:val="TAL"/>
              <w:rPr>
                <w:lang w:eastAsia="ja-JP"/>
              </w:rPr>
            </w:pPr>
            <w:bookmarkStart w:id="4028" w:name="OLE_LINK81"/>
            <w:bookmarkStart w:id="4029" w:name="OLE_LINK76"/>
            <w:r w:rsidRPr="00FD0425">
              <w:rPr>
                <w:lang w:eastAsia="ja-JP"/>
              </w:rPr>
              <w:t xml:space="preserve">Neighbour </w:t>
            </w:r>
            <w:bookmarkEnd w:id="4028"/>
            <w:r w:rsidRPr="00FD0425">
              <w:rPr>
                <w:lang w:eastAsia="ja-JP"/>
              </w:rPr>
              <w:t>Information</w:t>
            </w:r>
            <w:bookmarkEnd w:id="4029"/>
            <w:r w:rsidRPr="00FD0425">
              <w:rPr>
                <w:lang w:eastAsia="ja-JP"/>
              </w:rPr>
              <w:t xml:space="preserve"> NR</w:t>
            </w:r>
          </w:p>
        </w:tc>
        <w:tc>
          <w:tcPr>
            <w:tcW w:w="1097" w:type="dxa"/>
          </w:tcPr>
          <w:p w14:paraId="0FC08F30" w14:textId="77777777" w:rsidR="00912EE1" w:rsidRPr="00FD0425" w:rsidRDefault="00912EE1" w:rsidP="00607462">
            <w:pPr>
              <w:pStyle w:val="TAL"/>
              <w:rPr>
                <w:lang w:eastAsia="ja-JP"/>
              </w:rPr>
            </w:pPr>
          </w:p>
        </w:tc>
        <w:tc>
          <w:tcPr>
            <w:tcW w:w="2158" w:type="dxa"/>
            <w:hideMark/>
          </w:tcPr>
          <w:p w14:paraId="6941D570" w14:textId="77777777" w:rsidR="00912EE1" w:rsidRPr="00FD0425" w:rsidRDefault="00912EE1" w:rsidP="00607462">
            <w:pPr>
              <w:pStyle w:val="TAL"/>
              <w:rPr>
                <w:i/>
                <w:lang w:eastAsia="ja-JP"/>
              </w:rPr>
            </w:pPr>
            <w:r w:rsidRPr="00FD0425">
              <w:rPr>
                <w:i/>
                <w:lang w:eastAsia="ja-JP"/>
              </w:rPr>
              <w:t>1 .. &lt;maxnoofNeighbours&gt;</w:t>
            </w:r>
          </w:p>
        </w:tc>
        <w:tc>
          <w:tcPr>
            <w:tcW w:w="1275" w:type="dxa"/>
          </w:tcPr>
          <w:p w14:paraId="1DA621F3" w14:textId="77777777" w:rsidR="00912EE1" w:rsidRPr="00FD0425" w:rsidRDefault="00912EE1" w:rsidP="00607462">
            <w:pPr>
              <w:pStyle w:val="TAL"/>
              <w:rPr>
                <w:lang w:eastAsia="ja-JP"/>
              </w:rPr>
            </w:pPr>
          </w:p>
        </w:tc>
        <w:tc>
          <w:tcPr>
            <w:tcW w:w="3119" w:type="dxa"/>
          </w:tcPr>
          <w:p w14:paraId="09712F36" w14:textId="77777777" w:rsidR="00912EE1" w:rsidRPr="00FD0425" w:rsidRDefault="00912EE1" w:rsidP="00607462">
            <w:pPr>
              <w:pStyle w:val="TAL"/>
              <w:rPr>
                <w:lang w:eastAsia="ja-JP"/>
              </w:rPr>
            </w:pPr>
          </w:p>
        </w:tc>
      </w:tr>
      <w:tr w:rsidR="00912EE1" w:rsidRPr="00FD0425" w14:paraId="5CB0563E"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1478F790" w14:textId="77777777" w:rsidR="00912EE1" w:rsidRPr="00FD0425" w:rsidRDefault="00912EE1" w:rsidP="00607462">
            <w:pPr>
              <w:pStyle w:val="TAL"/>
              <w:ind w:left="113"/>
              <w:rPr>
                <w:rFonts w:cs="Geneva"/>
                <w:lang w:eastAsia="ja-JP"/>
              </w:rPr>
            </w:pPr>
            <w:bookmarkStart w:id="4030" w:name="_Hlk513474852"/>
            <w:r w:rsidRPr="00FD0425">
              <w:rPr>
                <w:rFonts w:cs="Geneva"/>
                <w:lang w:eastAsia="ja-JP"/>
              </w:rPr>
              <w:t>&gt;</w:t>
            </w:r>
            <w:r w:rsidRPr="00FD0425">
              <w:rPr>
                <w:rFonts w:cs="Arial"/>
                <w:lang w:eastAsia="zh-CN"/>
              </w:rPr>
              <w:t>NRPCI</w:t>
            </w:r>
          </w:p>
        </w:tc>
        <w:tc>
          <w:tcPr>
            <w:tcW w:w="1097" w:type="dxa"/>
            <w:tcBorders>
              <w:top w:val="single" w:sz="4" w:space="0" w:color="auto"/>
              <w:left w:val="single" w:sz="4" w:space="0" w:color="auto"/>
              <w:bottom w:val="single" w:sz="4" w:space="0" w:color="auto"/>
              <w:right w:val="single" w:sz="4" w:space="0" w:color="auto"/>
            </w:tcBorders>
            <w:hideMark/>
          </w:tcPr>
          <w:p w14:paraId="7FBE10B9" w14:textId="77777777" w:rsidR="00912EE1" w:rsidRPr="00FD0425" w:rsidRDefault="00912EE1" w:rsidP="00607462">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39947900"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0FF2CF24" w14:textId="77777777" w:rsidR="00912EE1" w:rsidRPr="00FD0425" w:rsidRDefault="00912EE1" w:rsidP="00607462">
            <w:pPr>
              <w:pStyle w:val="TAL"/>
              <w:rPr>
                <w:rFonts w:cs="Geneva"/>
                <w:lang w:eastAsia="ja-JP"/>
              </w:rPr>
            </w:pPr>
            <w:r w:rsidRPr="00FD0425">
              <w:rPr>
                <w:rFonts w:cs="Geneva"/>
                <w:lang w:eastAsia="ja-JP"/>
              </w:rPr>
              <w:t>INTEGER (0..1007)</w:t>
            </w:r>
          </w:p>
        </w:tc>
        <w:tc>
          <w:tcPr>
            <w:tcW w:w="3119" w:type="dxa"/>
            <w:tcBorders>
              <w:top w:val="single" w:sz="4" w:space="0" w:color="auto"/>
              <w:left w:val="single" w:sz="4" w:space="0" w:color="auto"/>
              <w:bottom w:val="single" w:sz="4" w:space="0" w:color="auto"/>
              <w:right w:val="single" w:sz="4" w:space="0" w:color="auto"/>
            </w:tcBorders>
          </w:tcPr>
          <w:p w14:paraId="71015F42" w14:textId="77777777" w:rsidR="00912EE1" w:rsidRPr="00FD0425" w:rsidRDefault="00912EE1" w:rsidP="00607462">
            <w:pPr>
              <w:pStyle w:val="TAL"/>
              <w:rPr>
                <w:rFonts w:cs="Geneva"/>
                <w:lang w:eastAsia="ja-JP"/>
              </w:rPr>
            </w:pPr>
            <w:r w:rsidRPr="00FD0425">
              <w:rPr>
                <w:rFonts w:cs="Geneva"/>
                <w:lang w:eastAsia="ja-JP"/>
              </w:rPr>
              <w:t>NR Physical Cell ID</w:t>
            </w:r>
          </w:p>
        </w:tc>
      </w:tr>
      <w:tr w:rsidR="00912EE1" w:rsidRPr="00FD0425" w14:paraId="6FDD1BBC"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73E97EAF" w14:textId="77777777" w:rsidR="00912EE1" w:rsidRPr="00FD0425" w:rsidRDefault="00912EE1" w:rsidP="00607462">
            <w:pPr>
              <w:pStyle w:val="TAL"/>
              <w:ind w:left="113"/>
              <w:rPr>
                <w:rFonts w:cs="Arial"/>
                <w:lang w:eastAsia="zh-CN"/>
              </w:rPr>
            </w:pPr>
            <w:r w:rsidRPr="00FD0425">
              <w:rPr>
                <w:rFonts w:cs="Arial"/>
                <w:lang w:eastAsia="zh-CN"/>
              </w:rPr>
              <w:t>&gt;NR CGI</w:t>
            </w:r>
          </w:p>
        </w:tc>
        <w:tc>
          <w:tcPr>
            <w:tcW w:w="1097" w:type="dxa"/>
            <w:tcBorders>
              <w:top w:val="single" w:sz="4" w:space="0" w:color="auto"/>
              <w:left w:val="single" w:sz="4" w:space="0" w:color="auto"/>
              <w:bottom w:val="single" w:sz="4" w:space="0" w:color="auto"/>
              <w:right w:val="single" w:sz="4" w:space="0" w:color="auto"/>
            </w:tcBorders>
            <w:hideMark/>
          </w:tcPr>
          <w:p w14:paraId="5FADEA92" w14:textId="77777777" w:rsidR="00912EE1" w:rsidRPr="00FD0425" w:rsidRDefault="00912EE1" w:rsidP="00607462">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2E0CCB91"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3BEA3C10" w14:textId="77777777" w:rsidR="00912EE1" w:rsidRPr="00FD0425" w:rsidRDefault="00912EE1" w:rsidP="00607462">
            <w:pPr>
              <w:pStyle w:val="TAL"/>
              <w:rPr>
                <w:rFonts w:cs="Geneva"/>
                <w:lang w:eastAsia="ja-JP"/>
              </w:rPr>
            </w:pPr>
            <w:r w:rsidRPr="00FD0425">
              <w:rPr>
                <w:rFonts w:cs="Geneva"/>
                <w:lang w:eastAsia="ja-JP"/>
              </w:rPr>
              <w:t>9.2.2.7</w:t>
            </w:r>
          </w:p>
        </w:tc>
        <w:tc>
          <w:tcPr>
            <w:tcW w:w="3119" w:type="dxa"/>
            <w:tcBorders>
              <w:top w:val="single" w:sz="4" w:space="0" w:color="auto"/>
              <w:left w:val="single" w:sz="4" w:space="0" w:color="auto"/>
              <w:bottom w:val="single" w:sz="4" w:space="0" w:color="auto"/>
              <w:right w:val="single" w:sz="4" w:space="0" w:color="auto"/>
            </w:tcBorders>
          </w:tcPr>
          <w:p w14:paraId="240F091B" w14:textId="77777777" w:rsidR="00912EE1" w:rsidRPr="00FD0425" w:rsidRDefault="00912EE1" w:rsidP="00607462">
            <w:pPr>
              <w:pStyle w:val="TAL"/>
              <w:rPr>
                <w:rFonts w:cs="Geneva"/>
                <w:lang w:eastAsia="ja-JP"/>
              </w:rPr>
            </w:pPr>
          </w:p>
        </w:tc>
      </w:tr>
      <w:tr w:rsidR="00912EE1" w:rsidRPr="00FD0425" w14:paraId="14D08B17"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107DEDB7" w14:textId="77777777" w:rsidR="00912EE1" w:rsidRPr="00FD0425" w:rsidRDefault="00912EE1" w:rsidP="00607462">
            <w:pPr>
              <w:pStyle w:val="TAL"/>
              <w:ind w:left="113"/>
              <w:rPr>
                <w:rFonts w:cs="Arial"/>
                <w:lang w:eastAsia="zh-CN"/>
              </w:rPr>
            </w:pPr>
            <w:bookmarkStart w:id="4031" w:name="_Hlk512697863"/>
            <w:r w:rsidRPr="00FD0425">
              <w:rPr>
                <w:rFonts w:cs="Arial"/>
                <w:lang w:eastAsia="zh-CN"/>
              </w:rPr>
              <w:t>&gt;TAC</w:t>
            </w:r>
          </w:p>
        </w:tc>
        <w:tc>
          <w:tcPr>
            <w:tcW w:w="1097" w:type="dxa"/>
            <w:tcBorders>
              <w:top w:val="single" w:sz="4" w:space="0" w:color="auto"/>
              <w:left w:val="single" w:sz="4" w:space="0" w:color="auto"/>
              <w:bottom w:val="single" w:sz="4" w:space="0" w:color="auto"/>
              <w:right w:val="single" w:sz="4" w:space="0" w:color="auto"/>
            </w:tcBorders>
            <w:hideMark/>
          </w:tcPr>
          <w:p w14:paraId="4A15470B" w14:textId="77777777" w:rsidR="00912EE1" w:rsidRPr="00FD0425" w:rsidRDefault="00912EE1" w:rsidP="00607462">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2D53485D"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F0BE9AE" w14:textId="77777777" w:rsidR="00912EE1" w:rsidRPr="00FD0425" w:rsidRDefault="00912EE1" w:rsidP="00607462">
            <w:pPr>
              <w:pStyle w:val="TAL"/>
              <w:rPr>
                <w:rFonts w:cs="Geneva"/>
                <w:lang w:eastAsia="ja-JP"/>
              </w:rPr>
            </w:pPr>
            <w:r w:rsidRPr="00FD0425">
              <w:rPr>
                <w:rFonts w:cs="Arial"/>
                <w:lang w:eastAsia="ja-JP"/>
              </w:rPr>
              <w:t>9.2.2.5</w:t>
            </w:r>
          </w:p>
        </w:tc>
        <w:tc>
          <w:tcPr>
            <w:tcW w:w="3119" w:type="dxa"/>
            <w:tcBorders>
              <w:top w:val="single" w:sz="4" w:space="0" w:color="auto"/>
              <w:left w:val="single" w:sz="4" w:space="0" w:color="auto"/>
              <w:bottom w:val="single" w:sz="4" w:space="0" w:color="auto"/>
              <w:right w:val="single" w:sz="4" w:space="0" w:color="auto"/>
            </w:tcBorders>
            <w:hideMark/>
          </w:tcPr>
          <w:p w14:paraId="3710A682" w14:textId="77777777" w:rsidR="00912EE1" w:rsidRPr="00FD0425" w:rsidRDefault="00912EE1" w:rsidP="00607462">
            <w:pPr>
              <w:pStyle w:val="TAL"/>
              <w:rPr>
                <w:rFonts w:cs="Geneva"/>
                <w:lang w:eastAsia="ja-JP"/>
              </w:rPr>
            </w:pPr>
            <w:r w:rsidRPr="00FD0425">
              <w:rPr>
                <w:rFonts w:cs="Arial"/>
                <w:lang w:eastAsia="ja-JP"/>
              </w:rPr>
              <w:t>Tracking Area Code</w:t>
            </w:r>
          </w:p>
        </w:tc>
      </w:tr>
      <w:tr w:rsidR="00912EE1" w:rsidRPr="00FD0425" w14:paraId="5F47A568" w14:textId="77777777" w:rsidTr="00607462">
        <w:tc>
          <w:tcPr>
            <w:tcW w:w="2442" w:type="dxa"/>
            <w:tcBorders>
              <w:top w:val="single" w:sz="4" w:space="0" w:color="auto"/>
              <w:left w:val="single" w:sz="4" w:space="0" w:color="auto"/>
              <w:bottom w:val="single" w:sz="4" w:space="0" w:color="auto"/>
              <w:right w:val="single" w:sz="4" w:space="0" w:color="auto"/>
            </w:tcBorders>
          </w:tcPr>
          <w:p w14:paraId="1F74BE3C" w14:textId="77777777" w:rsidR="00912EE1" w:rsidRPr="00FD0425" w:rsidRDefault="00912EE1" w:rsidP="00607462">
            <w:pPr>
              <w:pStyle w:val="TAL"/>
              <w:ind w:left="113"/>
              <w:rPr>
                <w:rFonts w:cs="Arial"/>
                <w:lang w:eastAsia="zh-CN"/>
              </w:rPr>
            </w:pPr>
            <w:r w:rsidRPr="00FD0425">
              <w:rPr>
                <w:rFonts w:cs="Arial"/>
                <w:lang w:eastAsia="zh-CN"/>
              </w:rPr>
              <w:t>&gt;RANAC</w:t>
            </w:r>
          </w:p>
        </w:tc>
        <w:tc>
          <w:tcPr>
            <w:tcW w:w="1097" w:type="dxa"/>
            <w:tcBorders>
              <w:top w:val="single" w:sz="4" w:space="0" w:color="auto"/>
              <w:left w:val="single" w:sz="4" w:space="0" w:color="auto"/>
              <w:bottom w:val="single" w:sz="4" w:space="0" w:color="auto"/>
              <w:right w:val="single" w:sz="4" w:space="0" w:color="auto"/>
            </w:tcBorders>
          </w:tcPr>
          <w:p w14:paraId="5CB2C535" w14:textId="77777777" w:rsidR="00912EE1" w:rsidRPr="00FD0425" w:rsidRDefault="00912EE1" w:rsidP="00607462">
            <w:pPr>
              <w:pStyle w:val="TAL"/>
              <w:rPr>
                <w:rFonts w:cs="Geneva"/>
                <w:lang w:eastAsia="ja-JP"/>
              </w:rPr>
            </w:pPr>
            <w:r w:rsidRPr="00FD0425">
              <w:rPr>
                <w:rFonts w:cs="Geneva"/>
                <w:lang w:eastAsia="ja-JP"/>
              </w:rPr>
              <w:t>O</w:t>
            </w:r>
          </w:p>
        </w:tc>
        <w:tc>
          <w:tcPr>
            <w:tcW w:w="2158" w:type="dxa"/>
            <w:tcBorders>
              <w:top w:val="single" w:sz="4" w:space="0" w:color="auto"/>
              <w:left w:val="single" w:sz="4" w:space="0" w:color="auto"/>
              <w:bottom w:val="single" w:sz="4" w:space="0" w:color="auto"/>
              <w:right w:val="single" w:sz="4" w:space="0" w:color="auto"/>
            </w:tcBorders>
          </w:tcPr>
          <w:p w14:paraId="5144720C"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49D8107F" w14:textId="77777777" w:rsidR="00912EE1" w:rsidRPr="00FD0425" w:rsidRDefault="00912EE1" w:rsidP="00607462">
            <w:pPr>
              <w:pStyle w:val="TAL"/>
              <w:rPr>
                <w:rFonts w:cs="Arial"/>
                <w:lang w:eastAsia="ja-JP"/>
              </w:rPr>
            </w:pPr>
            <w:r w:rsidRPr="00FD0425">
              <w:rPr>
                <w:rFonts w:cs="Arial"/>
                <w:lang w:eastAsia="ja-JP"/>
              </w:rPr>
              <w:t>RAN Area Code</w:t>
            </w:r>
          </w:p>
          <w:p w14:paraId="00FDC5B0" w14:textId="77777777" w:rsidR="00912EE1" w:rsidRPr="00FD0425" w:rsidRDefault="00912EE1" w:rsidP="00607462">
            <w:pPr>
              <w:pStyle w:val="TAL"/>
              <w:rPr>
                <w:rFonts w:cs="Arial"/>
                <w:lang w:eastAsia="ja-JP"/>
              </w:rPr>
            </w:pPr>
            <w:r w:rsidRPr="00FD0425">
              <w:rPr>
                <w:rFonts w:cs="Arial"/>
                <w:lang w:eastAsia="ja-JP"/>
              </w:rPr>
              <w:t>9.2.2.6</w:t>
            </w:r>
          </w:p>
        </w:tc>
        <w:tc>
          <w:tcPr>
            <w:tcW w:w="3119" w:type="dxa"/>
            <w:tcBorders>
              <w:top w:val="single" w:sz="4" w:space="0" w:color="auto"/>
              <w:left w:val="single" w:sz="4" w:space="0" w:color="auto"/>
              <w:bottom w:val="single" w:sz="4" w:space="0" w:color="auto"/>
              <w:right w:val="single" w:sz="4" w:space="0" w:color="auto"/>
            </w:tcBorders>
          </w:tcPr>
          <w:p w14:paraId="2295937B" w14:textId="77777777" w:rsidR="00912EE1" w:rsidRPr="00FD0425" w:rsidRDefault="00912EE1" w:rsidP="00607462">
            <w:pPr>
              <w:pStyle w:val="TAL"/>
              <w:rPr>
                <w:rFonts w:cs="Arial"/>
                <w:lang w:eastAsia="ja-JP"/>
              </w:rPr>
            </w:pPr>
          </w:p>
        </w:tc>
      </w:tr>
      <w:bookmarkEnd w:id="4031"/>
      <w:tr w:rsidR="00912EE1" w:rsidRPr="00FD0425" w14:paraId="2404AB32" w14:textId="77777777" w:rsidTr="00607462">
        <w:tc>
          <w:tcPr>
            <w:tcW w:w="2442" w:type="dxa"/>
            <w:tcBorders>
              <w:top w:val="single" w:sz="4" w:space="0" w:color="auto"/>
              <w:left w:val="single" w:sz="4" w:space="0" w:color="auto"/>
              <w:bottom w:val="single" w:sz="4" w:space="0" w:color="auto"/>
              <w:right w:val="single" w:sz="4" w:space="0" w:color="auto"/>
            </w:tcBorders>
          </w:tcPr>
          <w:p w14:paraId="5AA17650" w14:textId="77777777" w:rsidR="00912EE1" w:rsidRPr="00FD0425" w:rsidRDefault="00912EE1" w:rsidP="00607462">
            <w:pPr>
              <w:pStyle w:val="TAL"/>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97" w:type="dxa"/>
            <w:tcBorders>
              <w:top w:val="single" w:sz="4" w:space="0" w:color="auto"/>
              <w:left w:val="single" w:sz="4" w:space="0" w:color="auto"/>
              <w:bottom w:val="single" w:sz="4" w:space="0" w:color="auto"/>
              <w:right w:val="single" w:sz="4" w:space="0" w:color="auto"/>
            </w:tcBorders>
          </w:tcPr>
          <w:p w14:paraId="7F44B007"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0921FC00"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77CD3E6C" w14:textId="77777777" w:rsidR="00912EE1" w:rsidRPr="00FD0425" w:rsidRDefault="00912EE1" w:rsidP="00607462">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17E0BECE" w14:textId="77777777" w:rsidR="00912EE1" w:rsidRPr="00FD0425" w:rsidRDefault="00912EE1" w:rsidP="00607462">
            <w:pPr>
              <w:pStyle w:val="TAL"/>
              <w:rPr>
                <w:rFonts w:cs="Geneva"/>
                <w:lang w:eastAsia="ja-JP"/>
              </w:rPr>
            </w:pPr>
          </w:p>
        </w:tc>
      </w:tr>
      <w:tr w:rsidR="00912EE1" w:rsidRPr="00FD0425" w14:paraId="76040EFA" w14:textId="77777777" w:rsidTr="00607462">
        <w:tc>
          <w:tcPr>
            <w:tcW w:w="2442" w:type="dxa"/>
            <w:tcBorders>
              <w:top w:val="single" w:sz="4" w:space="0" w:color="auto"/>
              <w:left w:val="single" w:sz="4" w:space="0" w:color="auto"/>
              <w:bottom w:val="single" w:sz="4" w:space="0" w:color="auto"/>
              <w:right w:val="single" w:sz="4" w:space="0" w:color="auto"/>
            </w:tcBorders>
          </w:tcPr>
          <w:p w14:paraId="62286624" w14:textId="77777777" w:rsidR="00912EE1" w:rsidRPr="00FD0425" w:rsidRDefault="00912EE1" w:rsidP="00607462">
            <w:pPr>
              <w:pStyle w:val="TAL"/>
              <w:ind w:left="227"/>
              <w:rPr>
                <w:rFonts w:cs="Arial"/>
                <w:lang w:eastAsia="zh-CN"/>
              </w:rPr>
            </w:pPr>
            <w:r w:rsidRPr="00FD0425">
              <w:rPr>
                <w:rFonts w:cs="Arial"/>
                <w:i/>
                <w:iCs/>
                <w:lang w:eastAsia="ja-JP"/>
              </w:rPr>
              <w:t>&gt;&gt;FDD</w:t>
            </w:r>
          </w:p>
        </w:tc>
        <w:tc>
          <w:tcPr>
            <w:tcW w:w="1097" w:type="dxa"/>
            <w:tcBorders>
              <w:top w:val="single" w:sz="4" w:space="0" w:color="auto"/>
              <w:left w:val="single" w:sz="4" w:space="0" w:color="auto"/>
              <w:bottom w:val="single" w:sz="4" w:space="0" w:color="auto"/>
              <w:right w:val="single" w:sz="4" w:space="0" w:color="auto"/>
            </w:tcBorders>
          </w:tcPr>
          <w:p w14:paraId="42E37022" w14:textId="77777777" w:rsidR="00912EE1" w:rsidRPr="00FD0425" w:rsidRDefault="00912EE1" w:rsidP="00607462">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2A51A843"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19B0D900" w14:textId="77777777" w:rsidR="00912EE1" w:rsidRPr="00FD0425" w:rsidRDefault="00912EE1" w:rsidP="00607462">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3081937E" w14:textId="77777777" w:rsidR="00912EE1" w:rsidRPr="00FD0425" w:rsidRDefault="00912EE1" w:rsidP="00607462">
            <w:pPr>
              <w:pStyle w:val="TAL"/>
              <w:rPr>
                <w:rFonts w:cs="Geneva"/>
                <w:lang w:eastAsia="ja-JP"/>
              </w:rPr>
            </w:pPr>
          </w:p>
        </w:tc>
      </w:tr>
      <w:tr w:rsidR="00912EE1" w:rsidRPr="00FD0425" w14:paraId="2EAE511C" w14:textId="77777777" w:rsidTr="00607462">
        <w:tc>
          <w:tcPr>
            <w:tcW w:w="2442" w:type="dxa"/>
            <w:tcBorders>
              <w:top w:val="single" w:sz="4" w:space="0" w:color="auto"/>
              <w:left w:val="single" w:sz="4" w:space="0" w:color="auto"/>
              <w:bottom w:val="single" w:sz="4" w:space="0" w:color="auto"/>
              <w:right w:val="single" w:sz="4" w:space="0" w:color="auto"/>
            </w:tcBorders>
          </w:tcPr>
          <w:p w14:paraId="14BF9498" w14:textId="77777777" w:rsidR="00912EE1" w:rsidRPr="00FD0425" w:rsidRDefault="00912EE1" w:rsidP="00607462">
            <w:pPr>
              <w:pStyle w:val="TAL"/>
              <w:ind w:left="340"/>
              <w:rPr>
                <w:rFonts w:cs="Arial"/>
                <w:lang w:eastAsia="zh-CN"/>
              </w:rPr>
            </w:pPr>
            <w:r w:rsidRPr="00FD0425">
              <w:rPr>
                <w:rFonts w:cs="Arial"/>
                <w:b/>
                <w:lang w:eastAsia="zh-CN"/>
              </w:rPr>
              <w:t>&gt;&gt;&gt;FDD Info</w:t>
            </w:r>
          </w:p>
        </w:tc>
        <w:tc>
          <w:tcPr>
            <w:tcW w:w="1097" w:type="dxa"/>
            <w:tcBorders>
              <w:top w:val="single" w:sz="4" w:space="0" w:color="auto"/>
              <w:left w:val="single" w:sz="4" w:space="0" w:color="auto"/>
              <w:bottom w:val="single" w:sz="4" w:space="0" w:color="auto"/>
              <w:right w:val="single" w:sz="4" w:space="0" w:color="auto"/>
            </w:tcBorders>
          </w:tcPr>
          <w:p w14:paraId="14B443CB" w14:textId="77777777" w:rsidR="00912EE1" w:rsidRPr="00FD0425" w:rsidRDefault="00912EE1" w:rsidP="00607462">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62997B8A" w14:textId="77777777" w:rsidR="00912EE1" w:rsidRPr="00FD0425" w:rsidRDefault="00912EE1" w:rsidP="00607462">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35255133" w14:textId="77777777" w:rsidR="00912EE1" w:rsidRPr="00FD0425" w:rsidRDefault="00912EE1" w:rsidP="00607462">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73A8D2DD" w14:textId="77777777" w:rsidR="00912EE1" w:rsidRPr="00FD0425" w:rsidRDefault="00912EE1" w:rsidP="00607462">
            <w:pPr>
              <w:pStyle w:val="TAL"/>
              <w:rPr>
                <w:rFonts w:cs="Geneva"/>
                <w:lang w:eastAsia="ja-JP"/>
              </w:rPr>
            </w:pPr>
          </w:p>
        </w:tc>
      </w:tr>
      <w:tr w:rsidR="00912EE1" w:rsidRPr="00FD0425" w14:paraId="5139018B" w14:textId="77777777" w:rsidTr="00607462">
        <w:tc>
          <w:tcPr>
            <w:tcW w:w="2442" w:type="dxa"/>
            <w:tcBorders>
              <w:top w:val="single" w:sz="4" w:space="0" w:color="auto"/>
              <w:left w:val="single" w:sz="4" w:space="0" w:color="auto"/>
              <w:bottom w:val="single" w:sz="4" w:space="0" w:color="auto"/>
              <w:right w:val="single" w:sz="4" w:space="0" w:color="auto"/>
            </w:tcBorders>
          </w:tcPr>
          <w:p w14:paraId="706A7D81" w14:textId="77777777" w:rsidR="00912EE1" w:rsidRPr="00FD0425" w:rsidRDefault="00912EE1" w:rsidP="00607462">
            <w:pPr>
              <w:pStyle w:val="TAL"/>
              <w:ind w:left="454"/>
              <w:rPr>
                <w:rFonts w:cs="Arial"/>
                <w:lang w:eastAsia="zh-CN"/>
              </w:rPr>
            </w:pPr>
            <w:r w:rsidRPr="00FD0425">
              <w:rPr>
                <w:rFonts w:cs="Arial"/>
                <w:lang w:eastAsia="ja-JP"/>
              </w:rPr>
              <w:t>&gt;&gt;&gt;&gt;UL NR FreqInfo</w:t>
            </w:r>
          </w:p>
        </w:tc>
        <w:tc>
          <w:tcPr>
            <w:tcW w:w="1097" w:type="dxa"/>
            <w:tcBorders>
              <w:top w:val="single" w:sz="4" w:space="0" w:color="auto"/>
              <w:left w:val="single" w:sz="4" w:space="0" w:color="auto"/>
              <w:bottom w:val="single" w:sz="4" w:space="0" w:color="auto"/>
              <w:right w:val="single" w:sz="4" w:space="0" w:color="auto"/>
            </w:tcBorders>
          </w:tcPr>
          <w:p w14:paraId="405DB201"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658298D1"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5E2D7C91" w14:textId="77777777" w:rsidR="00912EE1" w:rsidRPr="00FD0425" w:rsidRDefault="00912EE1" w:rsidP="00607462">
            <w:pPr>
              <w:pStyle w:val="TAL"/>
              <w:rPr>
                <w:lang w:eastAsia="ja-JP"/>
              </w:rPr>
            </w:pPr>
            <w:r w:rsidRPr="00FD0425">
              <w:rPr>
                <w:lang w:eastAsia="ja-JP"/>
              </w:rPr>
              <w:t>NR Frequency Info</w:t>
            </w:r>
          </w:p>
          <w:p w14:paraId="12109D12" w14:textId="77777777" w:rsidR="00912EE1" w:rsidRPr="00FD0425" w:rsidRDefault="00912EE1" w:rsidP="00607462">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22667F93" w14:textId="77777777" w:rsidR="00912EE1" w:rsidRPr="00FD0425" w:rsidRDefault="00912EE1" w:rsidP="00607462">
            <w:pPr>
              <w:pStyle w:val="TAL"/>
              <w:rPr>
                <w:rFonts w:cs="Geneva"/>
                <w:lang w:eastAsia="ja-JP"/>
              </w:rPr>
            </w:pPr>
          </w:p>
        </w:tc>
      </w:tr>
      <w:tr w:rsidR="00912EE1" w:rsidRPr="00FD0425" w14:paraId="1AB85743" w14:textId="77777777" w:rsidTr="00607462">
        <w:tc>
          <w:tcPr>
            <w:tcW w:w="2442" w:type="dxa"/>
            <w:tcBorders>
              <w:top w:val="single" w:sz="4" w:space="0" w:color="auto"/>
              <w:left w:val="single" w:sz="4" w:space="0" w:color="auto"/>
              <w:bottom w:val="single" w:sz="4" w:space="0" w:color="auto"/>
              <w:right w:val="single" w:sz="4" w:space="0" w:color="auto"/>
            </w:tcBorders>
          </w:tcPr>
          <w:p w14:paraId="12FD14DB" w14:textId="77777777" w:rsidR="00912EE1" w:rsidRPr="00FD0425" w:rsidRDefault="00912EE1" w:rsidP="00607462">
            <w:pPr>
              <w:pStyle w:val="TAL"/>
              <w:ind w:left="454"/>
              <w:rPr>
                <w:rFonts w:cs="Arial"/>
                <w:lang w:eastAsia="zh-CN"/>
              </w:rPr>
            </w:pPr>
            <w:r w:rsidRPr="00FD0425">
              <w:rPr>
                <w:rFonts w:cs="Arial"/>
                <w:lang w:eastAsia="ja-JP"/>
              </w:rPr>
              <w:t>&gt;&gt;&gt;&gt;DL NR FreqInfo</w:t>
            </w:r>
          </w:p>
        </w:tc>
        <w:tc>
          <w:tcPr>
            <w:tcW w:w="1097" w:type="dxa"/>
            <w:tcBorders>
              <w:top w:val="single" w:sz="4" w:space="0" w:color="auto"/>
              <w:left w:val="single" w:sz="4" w:space="0" w:color="auto"/>
              <w:bottom w:val="single" w:sz="4" w:space="0" w:color="auto"/>
              <w:right w:val="single" w:sz="4" w:space="0" w:color="auto"/>
            </w:tcBorders>
          </w:tcPr>
          <w:p w14:paraId="1215C37E"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67F97982"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68B76E07" w14:textId="77777777" w:rsidR="00912EE1" w:rsidRPr="00FD0425" w:rsidRDefault="00912EE1" w:rsidP="00607462">
            <w:pPr>
              <w:pStyle w:val="TAL"/>
              <w:rPr>
                <w:lang w:eastAsia="ja-JP"/>
              </w:rPr>
            </w:pPr>
            <w:r w:rsidRPr="00FD0425">
              <w:rPr>
                <w:lang w:eastAsia="ja-JP"/>
              </w:rPr>
              <w:t>NR Frequency Info</w:t>
            </w:r>
          </w:p>
          <w:p w14:paraId="600501C5" w14:textId="77777777" w:rsidR="00912EE1" w:rsidRPr="00FD0425" w:rsidRDefault="00912EE1" w:rsidP="00607462">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3B21CCBE" w14:textId="77777777" w:rsidR="00912EE1" w:rsidRPr="00FD0425" w:rsidRDefault="00912EE1" w:rsidP="00607462">
            <w:pPr>
              <w:pStyle w:val="TAL"/>
              <w:rPr>
                <w:rFonts w:cs="Geneva"/>
                <w:lang w:eastAsia="ja-JP"/>
              </w:rPr>
            </w:pPr>
          </w:p>
        </w:tc>
      </w:tr>
      <w:tr w:rsidR="00912EE1" w:rsidRPr="00FD0425" w14:paraId="6431FB3F" w14:textId="77777777" w:rsidTr="00607462">
        <w:tc>
          <w:tcPr>
            <w:tcW w:w="2442" w:type="dxa"/>
            <w:tcBorders>
              <w:top w:val="single" w:sz="4" w:space="0" w:color="auto"/>
              <w:left w:val="single" w:sz="4" w:space="0" w:color="auto"/>
              <w:bottom w:val="single" w:sz="4" w:space="0" w:color="auto"/>
              <w:right w:val="single" w:sz="4" w:space="0" w:color="auto"/>
            </w:tcBorders>
          </w:tcPr>
          <w:p w14:paraId="2CF86EB2" w14:textId="77777777" w:rsidR="00912EE1" w:rsidRPr="00FD0425" w:rsidRDefault="00912EE1" w:rsidP="00607462">
            <w:pPr>
              <w:pStyle w:val="TAL"/>
              <w:ind w:left="227"/>
              <w:rPr>
                <w:rFonts w:cs="Arial"/>
                <w:lang w:eastAsia="zh-CN"/>
              </w:rPr>
            </w:pPr>
            <w:r w:rsidRPr="00FD0425">
              <w:rPr>
                <w:rFonts w:cs="Arial"/>
                <w:i/>
                <w:iCs/>
                <w:lang w:eastAsia="ja-JP"/>
              </w:rPr>
              <w:t>&gt;&gt;TDD</w:t>
            </w:r>
          </w:p>
        </w:tc>
        <w:tc>
          <w:tcPr>
            <w:tcW w:w="1097" w:type="dxa"/>
            <w:tcBorders>
              <w:top w:val="single" w:sz="4" w:space="0" w:color="auto"/>
              <w:left w:val="single" w:sz="4" w:space="0" w:color="auto"/>
              <w:bottom w:val="single" w:sz="4" w:space="0" w:color="auto"/>
              <w:right w:val="single" w:sz="4" w:space="0" w:color="auto"/>
            </w:tcBorders>
          </w:tcPr>
          <w:p w14:paraId="51BB75D5" w14:textId="77777777" w:rsidR="00912EE1" w:rsidRPr="00FD0425" w:rsidRDefault="00912EE1" w:rsidP="00607462">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1FA45E0C"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7FB8BAE3" w14:textId="77777777" w:rsidR="00912EE1" w:rsidRPr="00FD0425" w:rsidRDefault="00912EE1" w:rsidP="00607462">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6CE69012" w14:textId="77777777" w:rsidR="00912EE1" w:rsidRPr="00FD0425" w:rsidRDefault="00912EE1" w:rsidP="00607462">
            <w:pPr>
              <w:pStyle w:val="TAL"/>
              <w:rPr>
                <w:rFonts w:cs="Geneva"/>
                <w:lang w:eastAsia="ja-JP"/>
              </w:rPr>
            </w:pPr>
          </w:p>
        </w:tc>
      </w:tr>
      <w:tr w:rsidR="00912EE1" w:rsidRPr="00FD0425" w14:paraId="268980BE" w14:textId="77777777" w:rsidTr="00607462">
        <w:tc>
          <w:tcPr>
            <w:tcW w:w="2442" w:type="dxa"/>
            <w:tcBorders>
              <w:top w:val="single" w:sz="4" w:space="0" w:color="auto"/>
              <w:left w:val="single" w:sz="4" w:space="0" w:color="auto"/>
              <w:bottom w:val="single" w:sz="4" w:space="0" w:color="auto"/>
              <w:right w:val="single" w:sz="4" w:space="0" w:color="auto"/>
            </w:tcBorders>
          </w:tcPr>
          <w:p w14:paraId="6C8091B3" w14:textId="77777777" w:rsidR="00912EE1" w:rsidRPr="00FD0425" w:rsidRDefault="00912EE1" w:rsidP="00607462">
            <w:pPr>
              <w:pStyle w:val="TAL"/>
              <w:ind w:left="340"/>
              <w:rPr>
                <w:rFonts w:cs="Arial"/>
                <w:lang w:eastAsia="zh-CN"/>
              </w:rPr>
            </w:pPr>
            <w:r w:rsidRPr="00FD0425">
              <w:rPr>
                <w:rFonts w:cs="Arial"/>
                <w:b/>
                <w:lang w:eastAsia="zh-CN"/>
              </w:rPr>
              <w:t>&gt;&gt;&gt;TDD Info</w:t>
            </w:r>
          </w:p>
        </w:tc>
        <w:tc>
          <w:tcPr>
            <w:tcW w:w="1097" w:type="dxa"/>
            <w:tcBorders>
              <w:top w:val="single" w:sz="4" w:space="0" w:color="auto"/>
              <w:left w:val="single" w:sz="4" w:space="0" w:color="auto"/>
              <w:bottom w:val="single" w:sz="4" w:space="0" w:color="auto"/>
              <w:right w:val="single" w:sz="4" w:space="0" w:color="auto"/>
            </w:tcBorders>
          </w:tcPr>
          <w:p w14:paraId="1B627CDC" w14:textId="77777777" w:rsidR="00912EE1" w:rsidRPr="00FD0425" w:rsidRDefault="00912EE1" w:rsidP="00607462">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2C5CCF14" w14:textId="77777777" w:rsidR="00912EE1" w:rsidRPr="00FD0425" w:rsidRDefault="00912EE1" w:rsidP="00607462">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7F80ECDB" w14:textId="77777777" w:rsidR="00912EE1" w:rsidRPr="00FD0425" w:rsidRDefault="00912EE1" w:rsidP="00607462">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100B8F6A" w14:textId="77777777" w:rsidR="00912EE1" w:rsidRPr="00FD0425" w:rsidRDefault="00912EE1" w:rsidP="00607462">
            <w:pPr>
              <w:pStyle w:val="TAL"/>
              <w:rPr>
                <w:rFonts w:cs="Geneva"/>
                <w:lang w:eastAsia="ja-JP"/>
              </w:rPr>
            </w:pPr>
          </w:p>
        </w:tc>
      </w:tr>
      <w:tr w:rsidR="00912EE1" w:rsidRPr="00FD0425" w14:paraId="0DC1E08A" w14:textId="77777777" w:rsidTr="00607462">
        <w:tc>
          <w:tcPr>
            <w:tcW w:w="2442" w:type="dxa"/>
            <w:tcBorders>
              <w:top w:val="single" w:sz="4" w:space="0" w:color="auto"/>
              <w:left w:val="single" w:sz="4" w:space="0" w:color="auto"/>
              <w:bottom w:val="single" w:sz="4" w:space="0" w:color="auto"/>
              <w:right w:val="single" w:sz="4" w:space="0" w:color="auto"/>
            </w:tcBorders>
          </w:tcPr>
          <w:p w14:paraId="041CCB73" w14:textId="77777777" w:rsidR="00912EE1" w:rsidRPr="00FD0425" w:rsidRDefault="00912EE1" w:rsidP="00607462">
            <w:pPr>
              <w:pStyle w:val="TAL"/>
              <w:ind w:left="454"/>
              <w:rPr>
                <w:rFonts w:cs="Arial"/>
                <w:lang w:eastAsia="zh-CN"/>
              </w:rPr>
            </w:pPr>
            <w:r w:rsidRPr="00FD0425">
              <w:rPr>
                <w:rFonts w:cs="Arial"/>
                <w:lang w:eastAsia="ja-JP"/>
              </w:rPr>
              <w:t>&gt;&gt;&gt;&gt;NR FreqInfo</w:t>
            </w:r>
          </w:p>
        </w:tc>
        <w:tc>
          <w:tcPr>
            <w:tcW w:w="1097" w:type="dxa"/>
            <w:tcBorders>
              <w:top w:val="single" w:sz="4" w:space="0" w:color="auto"/>
              <w:left w:val="single" w:sz="4" w:space="0" w:color="auto"/>
              <w:bottom w:val="single" w:sz="4" w:space="0" w:color="auto"/>
              <w:right w:val="single" w:sz="4" w:space="0" w:color="auto"/>
            </w:tcBorders>
          </w:tcPr>
          <w:p w14:paraId="5FB5A6C2"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56CB5237"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511DFDD8" w14:textId="137EEC31" w:rsidR="00912EE1" w:rsidRPr="00FD0425" w:rsidRDefault="00912EE1" w:rsidP="00607462">
            <w:pPr>
              <w:pStyle w:val="TAL"/>
              <w:rPr>
                <w:lang w:eastAsia="ja-JP"/>
              </w:rPr>
            </w:pPr>
            <w:r w:rsidRPr="00FD0425">
              <w:rPr>
                <w:lang w:eastAsia="ja-JP"/>
              </w:rPr>
              <w:t>NR</w:t>
            </w:r>
            <w:del w:id="4032" w:author="Ericsson User" w:date="2022-02-10T09:33:00Z">
              <w:r w:rsidRPr="00FD0425" w:rsidDel="00912EE1">
                <w:rPr>
                  <w:lang w:eastAsia="ja-JP"/>
                </w:rPr>
                <w:delText xml:space="preserve"> ARF</w:delText>
              </w:r>
            </w:del>
            <w:del w:id="4033" w:author="Ericsson User" w:date="2022-02-10T09:34:00Z">
              <w:r w:rsidRPr="00FD0425" w:rsidDel="00912EE1">
                <w:rPr>
                  <w:lang w:eastAsia="ja-JP"/>
                </w:rPr>
                <w:delText>CN</w:delText>
              </w:r>
            </w:del>
            <w:r w:rsidRPr="00FD0425">
              <w:rPr>
                <w:lang w:eastAsia="ja-JP"/>
              </w:rPr>
              <w:t xml:space="preserve"> Frequency Info</w:t>
            </w:r>
          </w:p>
          <w:p w14:paraId="06A01699" w14:textId="77777777" w:rsidR="00912EE1" w:rsidRPr="00FD0425" w:rsidRDefault="00912EE1" w:rsidP="00607462">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468F97DD" w14:textId="77777777" w:rsidR="00912EE1" w:rsidRPr="00FD0425" w:rsidRDefault="00912EE1" w:rsidP="00607462">
            <w:pPr>
              <w:pStyle w:val="TAL"/>
              <w:rPr>
                <w:rFonts w:cs="Geneva"/>
                <w:lang w:eastAsia="ja-JP"/>
              </w:rPr>
            </w:pPr>
          </w:p>
        </w:tc>
      </w:tr>
      <w:tr w:rsidR="00912EE1" w:rsidRPr="00FD0425" w14:paraId="2CB36C0F" w14:textId="77777777" w:rsidTr="00607462">
        <w:tc>
          <w:tcPr>
            <w:tcW w:w="2442" w:type="dxa"/>
            <w:tcBorders>
              <w:top w:val="single" w:sz="4" w:space="0" w:color="auto"/>
              <w:left w:val="single" w:sz="4" w:space="0" w:color="auto"/>
              <w:bottom w:val="single" w:sz="4" w:space="0" w:color="auto"/>
              <w:right w:val="single" w:sz="4" w:space="0" w:color="auto"/>
            </w:tcBorders>
          </w:tcPr>
          <w:p w14:paraId="61CFCD25" w14:textId="77777777" w:rsidR="00912EE1" w:rsidRPr="00FD0425" w:rsidRDefault="00912EE1" w:rsidP="00607462">
            <w:pPr>
              <w:pStyle w:val="TAL"/>
              <w:ind w:left="113"/>
              <w:rPr>
                <w:rFonts w:cs="Arial"/>
                <w:lang w:eastAsia="ja-JP"/>
              </w:rPr>
            </w:pPr>
            <w:r w:rsidRPr="00FD0425">
              <w:rPr>
                <w:rFonts w:cs="Arial"/>
                <w:lang w:eastAsia="ja-JP"/>
              </w:rPr>
              <w:t>&gt;Connectivity Support</w:t>
            </w:r>
          </w:p>
        </w:tc>
        <w:tc>
          <w:tcPr>
            <w:tcW w:w="1097" w:type="dxa"/>
            <w:tcBorders>
              <w:top w:val="single" w:sz="4" w:space="0" w:color="auto"/>
              <w:left w:val="single" w:sz="4" w:space="0" w:color="auto"/>
              <w:bottom w:val="single" w:sz="4" w:space="0" w:color="auto"/>
              <w:right w:val="single" w:sz="4" w:space="0" w:color="auto"/>
            </w:tcBorders>
          </w:tcPr>
          <w:p w14:paraId="7BFDFB6D"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59A36F85"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6DFA22F2" w14:textId="77777777" w:rsidR="00912EE1" w:rsidRPr="00FD0425" w:rsidRDefault="00912EE1" w:rsidP="00607462">
            <w:pPr>
              <w:pStyle w:val="TAL"/>
              <w:rPr>
                <w:lang w:eastAsia="ja-JP"/>
              </w:rPr>
            </w:pPr>
            <w:r w:rsidRPr="00FD0425">
              <w:rPr>
                <w:lang w:eastAsia="ja-JP"/>
              </w:rPr>
              <w:t>9.2.2.28</w:t>
            </w:r>
          </w:p>
        </w:tc>
        <w:tc>
          <w:tcPr>
            <w:tcW w:w="3119" w:type="dxa"/>
            <w:tcBorders>
              <w:top w:val="single" w:sz="4" w:space="0" w:color="auto"/>
              <w:left w:val="single" w:sz="4" w:space="0" w:color="auto"/>
              <w:bottom w:val="single" w:sz="4" w:space="0" w:color="auto"/>
              <w:right w:val="single" w:sz="4" w:space="0" w:color="auto"/>
            </w:tcBorders>
          </w:tcPr>
          <w:p w14:paraId="301B91C1" w14:textId="77777777" w:rsidR="00912EE1" w:rsidRPr="00FD0425" w:rsidRDefault="00912EE1" w:rsidP="00607462">
            <w:pPr>
              <w:pStyle w:val="TAL"/>
              <w:rPr>
                <w:rFonts w:cs="Geneva"/>
                <w:lang w:eastAsia="ja-JP"/>
              </w:rPr>
            </w:pPr>
          </w:p>
        </w:tc>
      </w:tr>
      <w:bookmarkEnd w:id="4030"/>
      <w:tr w:rsidR="00912EE1" w:rsidRPr="00FD0425" w14:paraId="475AC411" w14:textId="77777777" w:rsidTr="00607462">
        <w:tc>
          <w:tcPr>
            <w:tcW w:w="2442" w:type="dxa"/>
            <w:tcBorders>
              <w:top w:val="single" w:sz="4" w:space="0" w:color="auto"/>
              <w:left w:val="single" w:sz="4" w:space="0" w:color="auto"/>
              <w:bottom w:val="single" w:sz="4" w:space="0" w:color="auto"/>
              <w:right w:val="single" w:sz="4" w:space="0" w:color="auto"/>
            </w:tcBorders>
          </w:tcPr>
          <w:p w14:paraId="7A455835" w14:textId="77777777" w:rsidR="00912EE1" w:rsidRPr="00FD0425" w:rsidRDefault="00912EE1" w:rsidP="00607462">
            <w:pPr>
              <w:pStyle w:val="TAL"/>
              <w:ind w:left="113"/>
              <w:rPr>
                <w:rFonts w:cs="Arial"/>
                <w:lang w:eastAsia="ja-JP"/>
              </w:rPr>
            </w:pPr>
            <w:r w:rsidRPr="00FD0425">
              <w:t>&gt;Measurement Timing Configuration</w:t>
            </w:r>
          </w:p>
        </w:tc>
        <w:tc>
          <w:tcPr>
            <w:tcW w:w="1097" w:type="dxa"/>
            <w:tcBorders>
              <w:top w:val="single" w:sz="4" w:space="0" w:color="auto"/>
              <w:left w:val="single" w:sz="4" w:space="0" w:color="auto"/>
              <w:bottom w:val="single" w:sz="4" w:space="0" w:color="auto"/>
              <w:right w:val="single" w:sz="4" w:space="0" w:color="auto"/>
            </w:tcBorders>
          </w:tcPr>
          <w:p w14:paraId="5155E483"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672C47C9"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28CACDD3" w14:textId="77777777" w:rsidR="00912EE1" w:rsidRPr="00FD0425" w:rsidRDefault="00912EE1" w:rsidP="00607462">
            <w:pPr>
              <w:pStyle w:val="TAL"/>
              <w:rPr>
                <w:lang w:eastAsia="ja-JP"/>
              </w:rPr>
            </w:pPr>
            <w:r w:rsidRPr="00FD0425">
              <w:rPr>
                <w:lang w:eastAsia="ja-JP"/>
              </w:rPr>
              <w:t>OCTET STRING</w:t>
            </w:r>
          </w:p>
        </w:tc>
        <w:tc>
          <w:tcPr>
            <w:tcW w:w="3119" w:type="dxa"/>
            <w:tcBorders>
              <w:top w:val="single" w:sz="4" w:space="0" w:color="auto"/>
              <w:left w:val="single" w:sz="4" w:space="0" w:color="auto"/>
              <w:bottom w:val="single" w:sz="4" w:space="0" w:color="auto"/>
              <w:right w:val="single" w:sz="4" w:space="0" w:color="auto"/>
            </w:tcBorders>
          </w:tcPr>
          <w:p w14:paraId="0746EF66" w14:textId="77777777" w:rsidR="00912EE1" w:rsidRPr="00FD0425" w:rsidRDefault="00912EE1" w:rsidP="00607462">
            <w:pPr>
              <w:pStyle w:val="TAL"/>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002099DF" w14:textId="77777777" w:rsidR="00912EE1" w:rsidRPr="00FD0425" w:rsidRDefault="00912EE1" w:rsidP="00912EE1">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69D6CBB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DBB9D61" w14:textId="77777777" w:rsidR="00912EE1" w:rsidRPr="00FD0425" w:rsidRDefault="00912EE1" w:rsidP="00607462">
            <w:pPr>
              <w:pStyle w:val="TAH"/>
              <w:rPr>
                <w:lang w:eastAsia="ja-JP"/>
              </w:rPr>
            </w:pPr>
            <w:bookmarkStart w:id="4034"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1919A3D" w14:textId="77777777" w:rsidR="00912EE1" w:rsidRPr="00FD0425" w:rsidRDefault="00912EE1" w:rsidP="00607462">
            <w:pPr>
              <w:pStyle w:val="TAH"/>
              <w:rPr>
                <w:lang w:eastAsia="ja-JP"/>
              </w:rPr>
            </w:pPr>
            <w:r w:rsidRPr="00FD0425">
              <w:rPr>
                <w:lang w:eastAsia="ja-JP"/>
              </w:rPr>
              <w:t>Explanation</w:t>
            </w:r>
          </w:p>
        </w:tc>
      </w:tr>
      <w:tr w:rsidR="00912EE1" w:rsidRPr="00FD0425" w14:paraId="66984989"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052C043" w14:textId="77777777" w:rsidR="00912EE1" w:rsidRPr="00FD0425" w:rsidRDefault="00912EE1" w:rsidP="00607462">
            <w:pPr>
              <w:pStyle w:val="TAL"/>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31A6C9CB" w14:textId="77777777" w:rsidR="00912EE1" w:rsidRPr="00FD0425" w:rsidRDefault="00912EE1" w:rsidP="00607462">
            <w:pPr>
              <w:pStyle w:val="TAL"/>
              <w:rPr>
                <w:lang w:eastAsia="ja-JP"/>
              </w:rPr>
            </w:pPr>
            <w:r w:rsidRPr="00FD0425">
              <w:rPr>
                <w:lang w:eastAsia="ja-JP"/>
              </w:rPr>
              <w:t>Maximum no. of neighbour cells associated to a given served cell. Value is 1024.</w:t>
            </w:r>
          </w:p>
        </w:tc>
      </w:tr>
      <w:bookmarkEnd w:id="4034"/>
    </w:tbl>
    <w:p w14:paraId="7B49EFF9" w14:textId="77777777" w:rsidR="00912EE1" w:rsidRPr="00FD0425" w:rsidRDefault="00912EE1" w:rsidP="00912EE1"/>
    <w:p w14:paraId="5E88102D" w14:textId="77777777" w:rsidR="00912EE1" w:rsidRPr="00FD0425" w:rsidRDefault="00912EE1" w:rsidP="00912EE1">
      <w:pPr>
        <w:pStyle w:val="Heading4"/>
      </w:pPr>
      <w:bookmarkStart w:id="4035" w:name="_Toc20955283"/>
      <w:bookmarkStart w:id="4036" w:name="_Toc29991480"/>
      <w:bookmarkStart w:id="4037" w:name="_Toc36555880"/>
      <w:bookmarkStart w:id="4038" w:name="_Toc44497602"/>
      <w:bookmarkStart w:id="4039" w:name="_Toc45107990"/>
      <w:bookmarkStart w:id="4040" w:name="_Toc45901610"/>
      <w:bookmarkStart w:id="4041" w:name="_Toc51850689"/>
      <w:bookmarkStart w:id="4042" w:name="_Toc56693692"/>
      <w:bookmarkStart w:id="4043" w:name="_Toc64447235"/>
      <w:bookmarkStart w:id="4044" w:name="_Toc66286729"/>
      <w:bookmarkStart w:id="4045" w:name="_Toc74151424"/>
      <w:bookmarkStart w:id="4046" w:name="_Toc88653897"/>
      <w:r w:rsidRPr="00FD0425">
        <w:t>9.2.2.14</w:t>
      </w:r>
      <w:r w:rsidRPr="00FD0425">
        <w:tab/>
        <w:t>Neighbour Information E-UTRA</w:t>
      </w:r>
      <w:bookmarkEnd w:id="4035"/>
      <w:bookmarkEnd w:id="4036"/>
      <w:bookmarkEnd w:id="4037"/>
      <w:bookmarkEnd w:id="4038"/>
      <w:bookmarkEnd w:id="4039"/>
      <w:bookmarkEnd w:id="4040"/>
      <w:bookmarkEnd w:id="4041"/>
      <w:bookmarkEnd w:id="4042"/>
      <w:bookmarkEnd w:id="4043"/>
      <w:bookmarkEnd w:id="4044"/>
      <w:bookmarkEnd w:id="4045"/>
      <w:bookmarkEnd w:id="4046"/>
    </w:p>
    <w:p w14:paraId="24E17DC5" w14:textId="77777777" w:rsidR="00912EE1" w:rsidRPr="00FD0425" w:rsidRDefault="00912EE1" w:rsidP="00912EE1">
      <w:pPr>
        <w:rPr>
          <w:lang w:eastAsia="ja-JP"/>
        </w:rPr>
      </w:pPr>
      <w:bookmarkStart w:id="4047" w:name="_Hlk515178975"/>
      <w:r w:rsidRPr="00FD0425">
        <w:rPr>
          <w:lang w:eastAsia="ja-JP"/>
        </w:rPr>
        <w:t>This IE contains cell configuration information of E-UTRA cells that a neighbour NG-RAN node may need to properly operate its own served cells.</w:t>
      </w:r>
      <w:bookmarkEnd w:id="4047"/>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2694"/>
      </w:tblGrid>
      <w:tr w:rsidR="00912EE1" w:rsidRPr="00FD0425" w14:paraId="345AFB62"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79A2A5DC"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6FC1EB12" w14:textId="77777777" w:rsidR="00912EE1" w:rsidRPr="00FD0425" w:rsidRDefault="00912EE1" w:rsidP="00607462">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7D63FF02" w14:textId="77777777" w:rsidR="00912EE1" w:rsidRPr="00FD0425" w:rsidRDefault="00912EE1" w:rsidP="00607462">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003AD81B" w14:textId="77777777" w:rsidR="00912EE1" w:rsidRPr="00FD0425" w:rsidRDefault="00912EE1" w:rsidP="00607462">
            <w:pPr>
              <w:pStyle w:val="TAH"/>
              <w:rPr>
                <w:lang w:eastAsia="ja-JP"/>
              </w:rPr>
            </w:pPr>
            <w:r w:rsidRPr="00FD0425">
              <w:rPr>
                <w:lang w:eastAsia="ja-JP"/>
              </w:rPr>
              <w:t>IE type and reference</w:t>
            </w:r>
          </w:p>
        </w:tc>
        <w:tc>
          <w:tcPr>
            <w:tcW w:w="2694" w:type="dxa"/>
            <w:tcBorders>
              <w:top w:val="single" w:sz="4" w:space="0" w:color="auto"/>
              <w:left w:val="single" w:sz="4" w:space="0" w:color="auto"/>
              <w:bottom w:val="single" w:sz="4" w:space="0" w:color="auto"/>
              <w:right w:val="single" w:sz="4" w:space="0" w:color="auto"/>
            </w:tcBorders>
            <w:hideMark/>
          </w:tcPr>
          <w:p w14:paraId="6C813855"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DA6E05A" w14:textId="77777777" w:rsidTr="00607462">
        <w:tc>
          <w:tcPr>
            <w:tcW w:w="2442" w:type="dxa"/>
            <w:hideMark/>
          </w:tcPr>
          <w:p w14:paraId="216AB30C" w14:textId="77777777" w:rsidR="00912EE1" w:rsidRPr="00FD0425" w:rsidRDefault="00912EE1" w:rsidP="00607462">
            <w:pPr>
              <w:pStyle w:val="TAL"/>
              <w:rPr>
                <w:lang w:eastAsia="ja-JP"/>
              </w:rPr>
            </w:pPr>
            <w:r w:rsidRPr="009354E2">
              <w:rPr>
                <w:b/>
                <w:bCs/>
                <w:lang w:eastAsia="ja-JP"/>
              </w:rPr>
              <w:t>E-UTRA Neighbour Information E-UTRA</w:t>
            </w:r>
          </w:p>
        </w:tc>
        <w:tc>
          <w:tcPr>
            <w:tcW w:w="1097" w:type="dxa"/>
          </w:tcPr>
          <w:p w14:paraId="1563A209" w14:textId="77777777" w:rsidR="00912EE1" w:rsidRPr="00FD0425" w:rsidRDefault="00912EE1" w:rsidP="00607462">
            <w:pPr>
              <w:pStyle w:val="TAL"/>
              <w:rPr>
                <w:lang w:eastAsia="ja-JP"/>
              </w:rPr>
            </w:pPr>
          </w:p>
        </w:tc>
        <w:tc>
          <w:tcPr>
            <w:tcW w:w="2158" w:type="dxa"/>
            <w:hideMark/>
          </w:tcPr>
          <w:p w14:paraId="2A4C0278" w14:textId="77777777" w:rsidR="00912EE1" w:rsidRPr="00FD0425" w:rsidRDefault="00912EE1" w:rsidP="00607462">
            <w:pPr>
              <w:pStyle w:val="TAL"/>
              <w:rPr>
                <w:i/>
                <w:lang w:eastAsia="ja-JP"/>
              </w:rPr>
            </w:pPr>
            <w:r w:rsidRPr="00FD0425">
              <w:rPr>
                <w:i/>
                <w:lang w:eastAsia="ja-JP"/>
              </w:rPr>
              <w:t>1 .. &lt;</w:t>
            </w:r>
            <w:bookmarkStart w:id="4048" w:name="OLE_LINK202"/>
            <w:r w:rsidRPr="00FD0425">
              <w:rPr>
                <w:i/>
                <w:lang w:eastAsia="ja-JP"/>
              </w:rPr>
              <w:t>maxnoofNeighbours</w:t>
            </w:r>
            <w:bookmarkEnd w:id="4048"/>
            <w:r w:rsidRPr="00FD0425">
              <w:rPr>
                <w:i/>
                <w:lang w:eastAsia="ja-JP"/>
              </w:rPr>
              <w:t>&gt;</w:t>
            </w:r>
          </w:p>
        </w:tc>
        <w:tc>
          <w:tcPr>
            <w:tcW w:w="1275" w:type="dxa"/>
          </w:tcPr>
          <w:p w14:paraId="41078F35" w14:textId="77777777" w:rsidR="00912EE1" w:rsidRPr="00FD0425" w:rsidRDefault="00912EE1" w:rsidP="00607462">
            <w:pPr>
              <w:pStyle w:val="TAL"/>
              <w:rPr>
                <w:lang w:eastAsia="ja-JP"/>
              </w:rPr>
            </w:pPr>
          </w:p>
        </w:tc>
        <w:tc>
          <w:tcPr>
            <w:tcW w:w="2694" w:type="dxa"/>
          </w:tcPr>
          <w:p w14:paraId="5A0DC762" w14:textId="77777777" w:rsidR="00912EE1" w:rsidRPr="00FD0425" w:rsidRDefault="00912EE1" w:rsidP="00607462">
            <w:pPr>
              <w:pStyle w:val="TAL"/>
              <w:rPr>
                <w:lang w:eastAsia="ja-JP"/>
              </w:rPr>
            </w:pPr>
          </w:p>
        </w:tc>
      </w:tr>
      <w:tr w:rsidR="00912EE1" w:rsidRPr="00FD0425" w14:paraId="3A57AF95" w14:textId="77777777" w:rsidTr="00607462">
        <w:tc>
          <w:tcPr>
            <w:tcW w:w="2442" w:type="dxa"/>
          </w:tcPr>
          <w:p w14:paraId="65F9D028" w14:textId="77777777" w:rsidR="00912EE1" w:rsidRPr="00FD0425" w:rsidRDefault="00912EE1" w:rsidP="00607462">
            <w:pPr>
              <w:pStyle w:val="TAL"/>
              <w:ind w:left="113"/>
              <w:rPr>
                <w:rFonts w:cs="Arial"/>
                <w:lang w:eastAsia="ja-JP"/>
              </w:rPr>
            </w:pPr>
            <w:r w:rsidRPr="00FD0425">
              <w:rPr>
                <w:rFonts w:cs="Arial"/>
                <w:lang w:eastAsia="ja-JP"/>
              </w:rPr>
              <w:t>&gt;E-UTRA PCI</w:t>
            </w:r>
          </w:p>
        </w:tc>
        <w:tc>
          <w:tcPr>
            <w:tcW w:w="1097" w:type="dxa"/>
          </w:tcPr>
          <w:p w14:paraId="3BB38B36" w14:textId="77777777" w:rsidR="00912EE1" w:rsidRPr="00FD0425" w:rsidRDefault="00912EE1" w:rsidP="00607462">
            <w:pPr>
              <w:pStyle w:val="TAL"/>
              <w:rPr>
                <w:rFonts w:cs="Arial"/>
                <w:lang w:eastAsia="ja-JP"/>
              </w:rPr>
            </w:pPr>
            <w:r w:rsidRPr="00FD0425">
              <w:rPr>
                <w:rFonts w:cs="Arial"/>
                <w:lang w:eastAsia="ja-JP"/>
              </w:rPr>
              <w:t>M</w:t>
            </w:r>
          </w:p>
        </w:tc>
        <w:tc>
          <w:tcPr>
            <w:tcW w:w="2158" w:type="dxa"/>
          </w:tcPr>
          <w:p w14:paraId="71F07A0B" w14:textId="77777777" w:rsidR="00912EE1" w:rsidRPr="00FD0425" w:rsidRDefault="00912EE1" w:rsidP="00607462">
            <w:pPr>
              <w:pStyle w:val="TAL"/>
              <w:rPr>
                <w:rFonts w:cs="Arial"/>
                <w:lang w:eastAsia="ja-JP"/>
              </w:rPr>
            </w:pPr>
          </w:p>
        </w:tc>
        <w:tc>
          <w:tcPr>
            <w:tcW w:w="1275" w:type="dxa"/>
          </w:tcPr>
          <w:p w14:paraId="3186F9A0" w14:textId="77777777" w:rsidR="00912EE1" w:rsidRPr="00FD0425" w:rsidRDefault="00912EE1" w:rsidP="00607462">
            <w:pPr>
              <w:pStyle w:val="TAL"/>
              <w:rPr>
                <w:rFonts w:cs="Arial"/>
                <w:lang w:eastAsia="ja-JP"/>
              </w:rPr>
            </w:pPr>
            <w:r w:rsidRPr="00FD0425">
              <w:rPr>
                <w:rFonts w:cs="Arial"/>
                <w:lang w:eastAsia="ja-JP"/>
              </w:rPr>
              <w:t>INTEGER (0..503, …)</w:t>
            </w:r>
          </w:p>
        </w:tc>
        <w:tc>
          <w:tcPr>
            <w:tcW w:w="2694" w:type="dxa"/>
          </w:tcPr>
          <w:p w14:paraId="22232BE5" w14:textId="77777777" w:rsidR="00912EE1" w:rsidRPr="00FD0425" w:rsidRDefault="00912EE1" w:rsidP="00607462">
            <w:pPr>
              <w:pStyle w:val="TAL"/>
              <w:rPr>
                <w:rFonts w:cs="Arial"/>
                <w:lang w:eastAsia="ja-JP"/>
              </w:rPr>
            </w:pPr>
            <w:r w:rsidRPr="00FD0425">
              <w:rPr>
                <w:rFonts w:cs="Arial"/>
                <w:lang w:eastAsia="ja-JP"/>
              </w:rPr>
              <w:t>E-UTRA Physical Cell Identifier of the neighbour cell</w:t>
            </w:r>
          </w:p>
        </w:tc>
      </w:tr>
      <w:tr w:rsidR="00912EE1" w:rsidRPr="00FD0425" w14:paraId="05E1A615" w14:textId="77777777" w:rsidTr="00607462">
        <w:tc>
          <w:tcPr>
            <w:tcW w:w="2442" w:type="dxa"/>
          </w:tcPr>
          <w:p w14:paraId="50F7B43B" w14:textId="77777777" w:rsidR="00912EE1" w:rsidRPr="00FD0425" w:rsidRDefault="00912EE1" w:rsidP="00607462">
            <w:pPr>
              <w:pStyle w:val="TAL"/>
              <w:ind w:left="113"/>
              <w:rPr>
                <w:rFonts w:cs="Arial"/>
                <w:lang w:eastAsia="ja-JP"/>
              </w:rPr>
            </w:pPr>
            <w:bookmarkStart w:id="4049" w:name="_Hlk513475035"/>
            <w:r w:rsidRPr="00FD0425">
              <w:rPr>
                <w:rFonts w:cs="Arial"/>
                <w:lang w:eastAsia="ja-JP"/>
              </w:rPr>
              <w:t>&gt;ECGI</w:t>
            </w:r>
          </w:p>
        </w:tc>
        <w:tc>
          <w:tcPr>
            <w:tcW w:w="1097" w:type="dxa"/>
          </w:tcPr>
          <w:p w14:paraId="49CA11C0" w14:textId="77777777" w:rsidR="00912EE1" w:rsidRPr="00FD0425" w:rsidRDefault="00912EE1" w:rsidP="00607462">
            <w:pPr>
              <w:pStyle w:val="TAL"/>
              <w:rPr>
                <w:rFonts w:cs="Arial"/>
                <w:lang w:eastAsia="ja-JP"/>
              </w:rPr>
            </w:pPr>
            <w:r w:rsidRPr="00FD0425">
              <w:rPr>
                <w:rFonts w:cs="Arial"/>
                <w:lang w:eastAsia="ja-JP"/>
              </w:rPr>
              <w:t>M</w:t>
            </w:r>
          </w:p>
        </w:tc>
        <w:tc>
          <w:tcPr>
            <w:tcW w:w="2158" w:type="dxa"/>
          </w:tcPr>
          <w:p w14:paraId="6817D62D" w14:textId="77777777" w:rsidR="00912EE1" w:rsidRPr="00FD0425" w:rsidRDefault="00912EE1" w:rsidP="00607462">
            <w:pPr>
              <w:pStyle w:val="TAL"/>
              <w:rPr>
                <w:rFonts w:cs="Arial"/>
                <w:lang w:eastAsia="ja-JP"/>
              </w:rPr>
            </w:pPr>
          </w:p>
        </w:tc>
        <w:tc>
          <w:tcPr>
            <w:tcW w:w="1275" w:type="dxa"/>
          </w:tcPr>
          <w:p w14:paraId="75807DF8" w14:textId="77777777" w:rsidR="00912EE1" w:rsidRPr="00FD0425" w:rsidRDefault="00912EE1" w:rsidP="00607462">
            <w:pPr>
              <w:pStyle w:val="TAL"/>
              <w:rPr>
                <w:lang w:eastAsia="ja-JP"/>
              </w:rPr>
            </w:pPr>
            <w:r w:rsidRPr="00FD0425">
              <w:rPr>
                <w:lang w:eastAsia="ja-JP"/>
              </w:rPr>
              <w:t>E-UTRA CGI</w:t>
            </w:r>
          </w:p>
          <w:p w14:paraId="5D6D9C70" w14:textId="77777777" w:rsidR="00912EE1" w:rsidRPr="00FD0425" w:rsidRDefault="00912EE1" w:rsidP="00607462">
            <w:pPr>
              <w:pStyle w:val="TAL"/>
              <w:rPr>
                <w:rFonts w:cs="Arial"/>
                <w:lang w:eastAsia="ja-JP"/>
              </w:rPr>
            </w:pPr>
            <w:r w:rsidRPr="00FD0425">
              <w:rPr>
                <w:lang w:eastAsia="ja-JP"/>
              </w:rPr>
              <w:t>9.2.2.8</w:t>
            </w:r>
          </w:p>
        </w:tc>
        <w:tc>
          <w:tcPr>
            <w:tcW w:w="2694" w:type="dxa"/>
          </w:tcPr>
          <w:p w14:paraId="51174C94" w14:textId="77777777" w:rsidR="00912EE1" w:rsidRPr="00FD0425" w:rsidRDefault="00912EE1" w:rsidP="00607462">
            <w:pPr>
              <w:pStyle w:val="TAL"/>
              <w:rPr>
                <w:rFonts w:cs="Arial"/>
                <w:lang w:eastAsia="ja-JP"/>
              </w:rPr>
            </w:pPr>
          </w:p>
        </w:tc>
      </w:tr>
      <w:tr w:rsidR="00912EE1" w:rsidRPr="00FD0425" w14:paraId="4474B895" w14:textId="77777777" w:rsidTr="00607462">
        <w:tc>
          <w:tcPr>
            <w:tcW w:w="2442" w:type="dxa"/>
          </w:tcPr>
          <w:p w14:paraId="3CAD1EB7" w14:textId="77777777" w:rsidR="00912EE1" w:rsidRPr="00FD0425" w:rsidRDefault="00912EE1" w:rsidP="00607462">
            <w:pPr>
              <w:pStyle w:val="TAL"/>
              <w:ind w:left="113"/>
              <w:rPr>
                <w:rFonts w:cs="Arial"/>
                <w:lang w:eastAsia="ja-JP"/>
              </w:rPr>
            </w:pPr>
            <w:r w:rsidRPr="00FD0425">
              <w:rPr>
                <w:rFonts w:cs="Arial"/>
                <w:lang w:eastAsia="ja-JP"/>
              </w:rPr>
              <w:t>&gt;EARFCN</w:t>
            </w:r>
          </w:p>
        </w:tc>
        <w:tc>
          <w:tcPr>
            <w:tcW w:w="1097" w:type="dxa"/>
          </w:tcPr>
          <w:p w14:paraId="588016F7" w14:textId="77777777" w:rsidR="00912EE1" w:rsidRPr="00FD0425" w:rsidRDefault="00912EE1" w:rsidP="00607462">
            <w:pPr>
              <w:pStyle w:val="TAL"/>
              <w:rPr>
                <w:rFonts w:cs="Arial"/>
                <w:lang w:eastAsia="ja-JP"/>
              </w:rPr>
            </w:pPr>
            <w:r w:rsidRPr="00FD0425">
              <w:rPr>
                <w:rFonts w:cs="Arial"/>
                <w:lang w:eastAsia="ja-JP"/>
              </w:rPr>
              <w:t>M</w:t>
            </w:r>
          </w:p>
        </w:tc>
        <w:tc>
          <w:tcPr>
            <w:tcW w:w="2158" w:type="dxa"/>
          </w:tcPr>
          <w:p w14:paraId="44FDDC52" w14:textId="77777777" w:rsidR="00912EE1" w:rsidRPr="00FD0425" w:rsidRDefault="00912EE1" w:rsidP="00607462">
            <w:pPr>
              <w:pStyle w:val="TAL"/>
              <w:rPr>
                <w:rFonts w:cs="Arial"/>
                <w:lang w:eastAsia="ja-JP"/>
              </w:rPr>
            </w:pPr>
          </w:p>
        </w:tc>
        <w:tc>
          <w:tcPr>
            <w:tcW w:w="1275" w:type="dxa"/>
          </w:tcPr>
          <w:p w14:paraId="59FA006B" w14:textId="77777777" w:rsidR="00912EE1" w:rsidRPr="00FD0425" w:rsidRDefault="00912EE1" w:rsidP="00607462">
            <w:pPr>
              <w:pStyle w:val="TAL"/>
              <w:rPr>
                <w:lang w:eastAsia="ja-JP"/>
              </w:rPr>
            </w:pPr>
            <w:r w:rsidRPr="00FD0425">
              <w:rPr>
                <w:lang w:eastAsia="ja-JP"/>
              </w:rPr>
              <w:t>E-UTRA ARFCN</w:t>
            </w:r>
          </w:p>
          <w:p w14:paraId="66EEDF69" w14:textId="77777777" w:rsidR="00912EE1" w:rsidRPr="00FD0425" w:rsidRDefault="00912EE1" w:rsidP="00607462">
            <w:pPr>
              <w:pStyle w:val="TAL"/>
              <w:rPr>
                <w:rFonts w:cs="Arial"/>
                <w:lang w:eastAsia="ja-JP"/>
              </w:rPr>
            </w:pPr>
            <w:r w:rsidRPr="00FD0425">
              <w:rPr>
                <w:lang w:eastAsia="ja-JP"/>
              </w:rPr>
              <w:t>9.2.2.21</w:t>
            </w:r>
          </w:p>
        </w:tc>
        <w:tc>
          <w:tcPr>
            <w:tcW w:w="2694" w:type="dxa"/>
          </w:tcPr>
          <w:p w14:paraId="74FDB77A" w14:textId="77777777" w:rsidR="00912EE1" w:rsidRPr="00FD0425" w:rsidRDefault="00912EE1" w:rsidP="00607462">
            <w:pPr>
              <w:pStyle w:val="TAL"/>
              <w:rPr>
                <w:rFonts w:cs="Arial"/>
                <w:lang w:eastAsia="ja-JP"/>
              </w:rPr>
            </w:pPr>
            <w:r w:rsidRPr="00FD0425">
              <w:rPr>
                <w:rFonts w:cs="Arial"/>
                <w:lang w:eastAsia="ja-JP"/>
              </w:rPr>
              <w:t>DL EARFCN for FDD or EARFCN for TDD</w:t>
            </w:r>
          </w:p>
        </w:tc>
      </w:tr>
      <w:tr w:rsidR="00912EE1" w:rsidRPr="00FD0425" w14:paraId="2D45ACC3" w14:textId="77777777" w:rsidTr="00607462">
        <w:tc>
          <w:tcPr>
            <w:tcW w:w="2442" w:type="dxa"/>
          </w:tcPr>
          <w:p w14:paraId="4CDA104F" w14:textId="77777777" w:rsidR="00912EE1" w:rsidRPr="00FD0425" w:rsidRDefault="00912EE1" w:rsidP="00607462">
            <w:pPr>
              <w:pStyle w:val="TAL"/>
              <w:ind w:left="113"/>
              <w:rPr>
                <w:rFonts w:cs="Arial"/>
                <w:lang w:eastAsia="ja-JP"/>
              </w:rPr>
            </w:pPr>
            <w:r w:rsidRPr="00FD0425">
              <w:rPr>
                <w:rFonts w:cs="Arial"/>
                <w:lang w:eastAsia="ja-JP"/>
              </w:rPr>
              <w:t>&gt;TAC</w:t>
            </w:r>
          </w:p>
        </w:tc>
        <w:tc>
          <w:tcPr>
            <w:tcW w:w="1097" w:type="dxa"/>
          </w:tcPr>
          <w:p w14:paraId="64B07AEB" w14:textId="77777777" w:rsidR="00912EE1" w:rsidRPr="00FD0425" w:rsidRDefault="00912EE1" w:rsidP="00607462">
            <w:pPr>
              <w:pStyle w:val="TAL"/>
              <w:rPr>
                <w:rFonts w:cs="Arial"/>
                <w:lang w:eastAsia="ja-JP"/>
              </w:rPr>
            </w:pPr>
            <w:r w:rsidRPr="00FD0425">
              <w:rPr>
                <w:rFonts w:cs="Arial"/>
                <w:lang w:eastAsia="ja-JP"/>
              </w:rPr>
              <w:t>M</w:t>
            </w:r>
          </w:p>
        </w:tc>
        <w:tc>
          <w:tcPr>
            <w:tcW w:w="2158" w:type="dxa"/>
          </w:tcPr>
          <w:p w14:paraId="61686981" w14:textId="77777777" w:rsidR="00912EE1" w:rsidRPr="00FD0425" w:rsidRDefault="00912EE1" w:rsidP="00607462">
            <w:pPr>
              <w:pStyle w:val="TAL"/>
              <w:rPr>
                <w:rFonts w:cs="Arial"/>
                <w:lang w:eastAsia="ja-JP"/>
              </w:rPr>
            </w:pPr>
          </w:p>
        </w:tc>
        <w:tc>
          <w:tcPr>
            <w:tcW w:w="1275" w:type="dxa"/>
          </w:tcPr>
          <w:p w14:paraId="7DA4556C" w14:textId="77777777" w:rsidR="00912EE1" w:rsidRPr="00FD0425" w:rsidRDefault="00912EE1" w:rsidP="00607462">
            <w:pPr>
              <w:pStyle w:val="TAL"/>
              <w:rPr>
                <w:rFonts w:cs="Arial"/>
                <w:lang w:eastAsia="ja-JP"/>
              </w:rPr>
            </w:pPr>
            <w:r w:rsidRPr="00FD0425">
              <w:rPr>
                <w:rFonts w:cs="Arial"/>
                <w:lang w:eastAsia="ja-JP"/>
              </w:rPr>
              <w:t>9.2.2.5</w:t>
            </w:r>
          </w:p>
        </w:tc>
        <w:tc>
          <w:tcPr>
            <w:tcW w:w="2694" w:type="dxa"/>
          </w:tcPr>
          <w:p w14:paraId="246E0F17" w14:textId="77777777" w:rsidR="00912EE1" w:rsidRPr="00FD0425" w:rsidRDefault="00912EE1" w:rsidP="00607462">
            <w:pPr>
              <w:pStyle w:val="TAL"/>
              <w:rPr>
                <w:rFonts w:cs="Arial"/>
                <w:lang w:eastAsia="ja-JP"/>
              </w:rPr>
            </w:pPr>
            <w:r w:rsidRPr="00FD0425">
              <w:rPr>
                <w:rFonts w:cs="Arial"/>
                <w:lang w:eastAsia="ja-JP"/>
              </w:rPr>
              <w:t>Tracking Area Code</w:t>
            </w:r>
          </w:p>
        </w:tc>
      </w:tr>
      <w:tr w:rsidR="00912EE1" w:rsidRPr="00FD0425" w14:paraId="7EE2692F" w14:textId="77777777" w:rsidTr="00607462">
        <w:tc>
          <w:tcPr>
            <w:tcW w:w="2442" w:type="dxa"/>
          </w:tcPr>
          <w:p w14:paraId="650192A6" w14:textId="77777777" w:rsidR="00912EE1" w:rsidRPr="00FD0425" w:rsidRDefault="00912EE1" w:rsidP="00607462">
            <w:pPr>
              <w:pStyle w:val="TAL"/>
              <w:ind w:left="113"/>
              <w:rPr>
                <w:rFonts w:cs="Arial"/>
                <w:lang w:eastAsia="ja-JP"/>
              </w:rPr>
            </w:pPr>
            <w:r w:rsidRPr="00FD0425">
              <w:rPr>
                <w:rFonts w:cs="Arial"/>
                <w:lang w:eastAsia="ja-JP"/>
              </w:rPr>
              <w:t>&gt;RANAC</w:t>
            </w:r>
          </w:p>
        </w:tc>
        <w:tc>
          <w:tcPr>
            <w:tcW w:w="1097" w:type="dxa"/>
          </w:tcPr>
          <w:p w14:paraId="0863D408" w14:textId="77777777" w:rsidR="00912EE1" w:rsidRPr="00FD0425" w:rsidRDefault="00912EE1" w:rsidP="00607462">
            <w:pPr>
              <w:pStyle w:val="TAL"/>
              <w:rPr>
                <w:rFonts w:cs="Arial"/>
                <w:lang w:eastAsia="ja-JP"/>
              </w:rPr>
            </w:pPr>
            <w:r w:rsidRPr="00FD0425">
              <w:rPr>
                <w:rFonts w:cs="Arial"/>
                <w:lang w:eastAsia="ja-JP"/>
              </w:rPr>
              <w:t>O</w:t>
            </w:r>
          </w:p>
        </w:tc>
        <w:tc>
          <w:tcPr>
            <w:tcW w:w="2158" w:type="dxa"/>
          </w:tcPr>
          <w:p w14:paraId="78C9F5B1" w14:textId="77777777" w:rsidR="00912EE1" w:rsidRPr="00FD0425" w:rsidRDefault="00912EE1" w:rsidP="00607462">
            <w:pPr>
              <w:pStyle w:val="TAL"/>
              <w:rPr>
                <w:rFonts w:cs="Arial"/>
                <w:lang w:eastAsia="ja-JP"/>
              </w:rPr>
            </w:pPr>
          </w:p>
        </w:tc>
        <w:tc>
          <w:tcPr>
            <w:tcW w:w="1275" w:type="dxa"/>
          </w:tcPr>
          <w:p w14:paraId="76E38FBE" w14:textId="77777777" w:rsidR="00912EE1" w:rsidRPr="00FD0425" w:rsidRDefault="00912EE1" w:rsidP="00607462">
            <w:pPr>
              <w:pStyle w:val="TAL"/>
              <w:rPr>
                <w:rFonts w:cs="Arial"/>
                <w:lang w:eastAsia="ja-JP"/>
              </w:rPr>
            </w:pPr>
            <w:r w:rsidRPr="00FD0425">
              <w:rPr>
                <w:rFonts w:cs="Arial"/>
                <w:lang w:eastAsia="ja-JP"/>
              </w:rPr>
              <w:t>RAN Area Code</w:t>
            </w:r>
          </w:p>
          <w:p w14:paraId="130E6363" w14:textId="77777777" w:rsidR="00912EE1" w:rsidRPr="00FD0425" w:rsidRDefault="00912EE1" w:rsidP="00607462">
            <w:pPr>
              <w:pStyle w:val="TAL"/>
              <w:rPr>
                <w:rFonts w:cs="Arial"/>
                <w:lang w:eastAsia="ja-JP"/>
              </w:rPr>
            </w:pPr>
            <w:r w:rsidRPr="00FD0425">
              <w:rPr>
                <w:rFonts w:cs="Arial"/>
                <w:lang w:eastAsia="ja-JP"/>
              </w:rPr>
              <w:t>9.2.2.6</w:t>
            </w:r>
          </w:p>
        </w:tc>
        <w:tc>
          <w:tcPr>
            <w:tcW w:w="2694" w:type="dxa"/>
          </w:tcPr>
          <w:p w14:paraId="2A078E14" w14:textId="77777777" w:rsidR="00912EE1" w:rsidRPr="00FD0425" w:rsidRDefault="00912EE1" w:rsidP="00607462">
            <w:pPr>
              <w:pStyle w:val="TAL"/>
              <w:rPr>
                <w:rFonts w:cs="Arial"/>
                <w:lang w:eastAsia="ja-JP"/>
              </w:rPr>
            </w:pPr>
          </w:p>
        </w:tc>
      </w:tr>
      <w:bookmarkEnd w:id="4049"/>
    </w:tbl>
    <w:p w14:paraId="4EEA1AB2" w14:textId="77777777" w:rsidR="00912EE1" w:rsidRPr="00FD0425"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D68D47B" w14:textId="77777777" w:rsidTr="00607462">
        <w:tc>
          <w:tcPr>
            <w:tcW w:w="3686" w:type="dxa"/>
          </w:tcPr>
          <w:p w14:paraId="060F0ACA" w14:textId="77777777" w:rsidR="00912EE1" w:rsidRPr="00FD0425" w:rsidRDefault="00912EE1" w:rsidP="00607462">
            <w:pPr>
              <w:pStyle w:val="TAH"/>
              <w:rPr>
                <w:lang w:eastAsia="ja-JP"/>
              </w:rPr>
            </w:pPr>
            <w:r w:rsidRPr="00FD0425">
              <w:rPr>
                <w:lang w:eastAsia="ja-JP"/>
              </w:rPr>
              <w:t>Range bound</w:t>
            </w:r>
          </w:p>
        </w:tc>
        <w:tc>
          <w:tcPr>
            <w:tcW w:w="5670" w:type="dxa"/>
          </w:tcPr>
          <w:p w14:paraId="0A1D9EFC" w14:textId="77777777" w:rsidR="00912EE1" w:rsidRPr="00FD0425" w:rsidRDefault="00912EE1" w:rsidP="00607462">
            <w:pPr>
              <w:pStyle w:val="TAH"/>
              <w:rPr>
                <w:lang w:eastAsia="ja-JP"/>
              </w:rPr>
            </w:pPr>
            <w:r w:rsidRPr="00FD0425">
              <w:rPr>
                <w:lang w:eastAsia="ja-JP"/>
              </w:rPr>
              <w:t>Explanation</w:t>
            </w:r>
          </w:p>
        </w:tc>
      </w:tr>
      <w:tr w:rsidR="00912EE1" w:rsidRPr="00FD0425" w14:paraId="21DC859B" w14:textId="77777777" w:rsidTr="00607462">
        <w:tc>
          <w:tcPr>
            <w:tcW w:w="3686" w:type="dxa"/>
          </w:tcPr>
          <w:p w14:paraId="29AC4F99" w14:textId="77777777" w:rsidR="00912EE1" w:rsidRPr="00FD0425" w:rsidRDefault="00912EE1" w:rsidP="00607462">
            <w:pPr>
              <w:pStyle w:val="TAL"/>
            </w:pPr>
            <w:r w:rsidRPr="00FD0425">
              <w:t>maxnoofNeighbours</w:t>
            </w:r>
          </w:p>
        </w:tc>
        <w:tc>
          <w:tcPr>
            <w:tcW w:w="5670" w:type="dxa"/>
          </w:tcPr>
          <w:p w14:paraId="52765D0C" w14:textId="77777777" w:rsidR="00912EE1" w:rsidRPr="00FD0425" w:rsidRDefault="00912EE1" w:rsidP="00607462">
            <w:pPr>
              <w:pStyle w:val="TAL"/>
            </w:pPr>
            <w:r w:rsidRPr="00FD0425">
              <w:t>Maximum no. of neighbour cells associated to a given served cell. Value is 1024.</w:t>
            </w:r>
          </w:p>
        </w:tc>
      </w:tr>
    </w:tbl>
    <w:p w14:paraId="23FE4288" w14:textId="77777777" w:rsidR="00912EE1" w:rsidRPr="00FD0425" w:rsidRDefault="00912EE1" w:rsidP="00912EE1"/>
    <w:p w14:paraId="6C4B3039" w14:textId="77777777" w:rsidR="00912EE1" w:rsidRPr="00FD0425" w:rsidRDefault="00912EE1" w:rsidP="00912EE1">
      <w:pPr>
        <w:pStyle w:val="Heading4"/>
      </w:pPr>
      <w:bookmarkStart w:id="4050" w:name="_Toc20955284"/>
      <w:bookmarkStart w:id="4051" w:name="_Toc29991481"/>
      <w:bookmarkStart w:id="4052" w:name="_Toc36555881"/>
      <w:bookmarkStart w:id="4053" w:name="_Toc44497603"/>
      <w:bookmarkStart w:id="4054" w:name="_Toc45107991"/>
      <w:bookmarkStart w:id="4055" w:name="_Toc45901611"/>
      <w:bookmarkStart w:id="4056" w:name="_Toc51850690"/>
      <w:bookmarkStart w:id="4057" w:name="_Toc56693693"/>
      <w:bookmarkStart w:id="4058" w:name="_Toc64447236"/>
      <w:bookmarkStart w:id="4059" w:name="_Toc66286730"/>
      <w:bookmarkStart w:id="4060" w:name="_Toc74151425"/>
      <w:bookmarkStart w:id="4061" w:name="_Toc88653898"/>
      <w:bookmarkStart w:id="4062" w:name="_Hlk512596479"/>
      <w:r w:rsidRPr="00FD0425">
        <w:lastRenderedPageBreak/>
        <w:t>9.2.2.15</w:t>
      </w:r>
      <w:r w:rsidRPr="00FD0425">
        <w:tab/>
      </w:r>
      <w:bookmarkStart w:id="4063" w:name="OLE_LINK303"/>
      <w:r w:rsidRPr="00FD0425">
        <w:t>Served Cells To Update</w:t>
      </w:r>
      <w:bookmarkEnd w:id="4063"/>
      <w:r w:rsidRPr="00FD0425">
        <w:t xml:space="preserve"> NR</w:t>
      </w:r>
      <w:bookmarkEnd w:id="4050"/>
      <w:bookmarkEnd w:id="4051"/>
      <w:bookmarkEnd w:id="4052"/>
      <w:bookmarkEnd w:id="4053"/>
      <w:bookmarkEnd w:id="4054"/>
      <w:bookmarkEnd w:id="4055"/>
      <w:bookmarkEnd w:id="4056"/>
      <w:bookmarkEnd w:id="4057"/>
      <w:bookmarkEnd w:id="4058"/>
      <w:bookmarkEnd w:id="4059"/>
      <w:bookmarkEnd w:id="4060"/>
      <w:bookmarkEnd w:id="4061"/>
    </w:p>
    <w:p w14:paraId="1B85EC3A" w14:textId="77777777" w:rsidR="00912EE1" w:rsidRPr="00FD0425" w:rsidRDefault="00912EE1" w:rsidP="00912EE1">
      <w:pPr>
        <w:rPr>
          <w:lang w:eastAsia="zh-CN"/>
        </w:rPr>
      </w:pPr>
      <w:r w:rsidRPr="00FD0425">
        <w:t>This IE contains updated configuration information for served NR cells exchanged between NG-RAN nodes.</w:t>
      </w:r>
    </w:p>
    <w:tbl>
      <w:tblPr>
        <w:tblW w:w="1051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957"/>
        <w:gridCol w:w="1161"/>
        <w:gridCol w:w="1137"/>
      </w:tblGrid>
      <w:tr w:rsidR="00912EE1" w:rsidRPr="00FD0425" w14:paraId="6FBF6B52" w14:textId="77777777" w:rsidTr="00607462">
        <w:tc>
          <w:tcPr>
            <w:tcW w:w="2328" w:type="dxa"/>
          </w:tcPr>
          <w:p w14:paraId="7BC427BC" w14:textId="77777777" w:rsidR="00912EE1" w:rsidRPr="00FD0425" w:rsidRDefault="00912EE1" w:rsidP="00607462">
            <w:pPr>
              <w:pStyle w:val="TAH"/>
              <w:rPr>
                <w:lang w:eastAsia="ja-JP"/>
              </w:rPr>
            </w:pPr>
            <w:r w:rsidRPr="00FD0425">
              <w:rPr>
                <w:lang w:eastAsia="ja-JP"/>
              </w:rPr>
              <w:t>IE/Group Name</w:t>
            </w:r>
          </w:p>
        </w:tc>
        <w:tc>
          <w:tcPr>
            <w:tcW w:w="1080" w:type="dxa"/>
          </w:tcPr>
          <w:p w14:paraId="2F35601E" w14:textId="77777777" w:rsidR="00912EE1" w:rsidRPr="00FD0425" w:rsidRDefault="00912EE1" w:rsidP="00607462">
            <w:pPr>
              <w:pStyle w:val="TAH"/>
              <w:rPr>
                <w:lang w:eastAsia="ja-JP"/>
              </w:rPr>
            </w:pPr>
            <w:r w:rsidRPr="00FD0425">
              <w:rPr>
                <w:lang w:eastAsia="ja-JP"/>
              </w:rPr>
              <w:t>Presence</w:t>
            </w:r>
          </w:p>
        </w:tc>
        <w:tc>
          <w:tcPr>
            <w:tcW w:w="1296" w:type="dxa"/>
          </w:tcPr>
          <w:p w14:paraId="2DB52C73" w14:textId="77777777" w:rsidR="00912EE1" w:rsidRPr="00FD0425" w:rsidRDefault="00912EE1" w:rsidP="00607462">
            <w:pPr>
              <w:pStyle w:val="TAH"/>
              <w:rPr>
                <w:lang w:eastAsia="ja-JP"/>
              </w:rPr>
            </w:pPr>
            <w:r w:rsidRPr="00FD0425">
              <w:rPr>
                <w:lang w:eastAsia="ja-JP"/>
              </w:rPr>
              <w:t>Range</w:t>
            </w:r>
          </w:p>
        </w:tc>
        <w:tc>
          <w:tcPr>
            <w:tcW w:w="1560" w:type="dxa"/>
          </w:tcPr>
          <w:p w14:paraId="1A77118B" w14:textId="77777777" w:rsidR="00912EE1" w:rsidRPr="00FD0425" w:rsidRDefault="00912EE1" w:rsidP="00607462">
            <w:pPr>
              <w:pStyle w:val="TAH"/>
              <w:rPr>
                <w:lang w:eastAsia="ja-JP"/>
              </w:rPr>
            </w:pPr>
            <w:r w:rsidRPr="00FD0425">
              <w:rPr>
                <w:lang w:eastAsia="ja-JP"/>
              </w:rPr>
              <w:t>IE type and reference</w:t>
            </w:r>
          </w:p>
        </w:tc>
        <w:tc>
          <w:tcPr>
            <w:tcW w:w="1957" w:type="dxa"/>
          </w:tcPr>
          <w:p w14:paraId="64E8CC33" w14:textId="77777777" w:rsidR="00912EE1" w:rsidRPr="00FD0425" w:rsidRDefault="00912EE1" w:rsidP="00607462">
            <w:pPr>
              <w:pStyle w:val="TAH"/>
              <w:rPr>
                <w:lang w:eastAsia="ja-JP"/>
              </w:rPr>
            </w:pPr>
            <w:r w:rsidRPr="00FD0425">
              <w:rPr>
                <w:lang w:eastAsia="ja-JP"/>
              </w:rPr>
              <w:t>Semantics description</w:t>
            </w:r>
          </w:p>
        </w:tc>
        <w:tc>
          <w:tcPr>
            <w:tcW w:w="1161" w:type="dxa"/>
          </w:tcPr>
          <w:p w14:paraId="51EE9E09" w14:textId="77777777" w:rsidR="00912EE1" w:rsidRPr="00FD0425" w:rsidRDefault="00912EE1" w:rsidP="00607462">
            <w:pPr>
              <w:pStyle w:val="TAH"/>
              <w:rPr>
                <w:b w:val="0"/>
                <w:lang w:eastAsia="ja-JP"/>
              </w:rPr>
            </w:pPr>
            <w:r w:rsidRPr="00FD0425">
              <w:rPr>
                <w:lang w:eastAsia="ja-JP"/>
              </w:rPr>
              <w:t>Criticality</w:t>
            </w:r>
          </w:p>
        </w:tc>
        <w:tc>
          <w:tcPr>
            <w:tcW w:w="1137" w:type="dxa"/>
          </w:tcPr>
          <w:p w14:paraId="4A31B37C"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49C09ED9" w14:textId="77777777" w:rsidTr="00607462">
        <w:tc>
          <w:tcPr>
            <w:tcW w:w="2328" w:type="dxa"/>
            <w:tcBorders>
              <w:top w:val="single" w:sz="4" w:space="0" w:color="auto"/>
              <w:left w:val="single" w:sz="4" w:space="0" w:color="auto"/>
              <w:bottom w:val="single" w:sz="4" w:space="0" w:color="auto"/>
              <w:right w:val="single" w:sz="4" w:space="0" w:color="auto"/>
            </w:tcBorders>
          </w:tcPr>
          <w:p w14:paraId="1D850960" w14:textId="77777777" w:rsidR="00912EE1" w:rsidRPr="00FD0425" w:rsidRDefault="00912EE1" w:rsidP="00607462">
            <w:pPr>
              <w:pStyle w:val="TAC"/>
              <w:rPr>
                <w:b/>
                <w:lang w:eastAsia="ja-JP"/>
              </w:rPr>
            </w:pPr>
            <w:bookmarkStart w:id="4064" w:name="_Hlk509328580"/>
            <w:bookmarkStart w:id="4065" w:name="_Hlk509327619"/>
            <w:r w:rsidRPr="00FD0425">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13C56099" w14:textId="77777777" w:rsidR="00912EE1" w:rsidRPr="00FD0425" w:rsidRDefault="00912EE1" w:rsidP="00607462">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16179451" w14:textId="77777777" w:rsidR="00912EE1" w:rsidRPr="00FD0425" w:rsidRDefault="00912EE1" w:rsidP="00607462">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21A1ACE3" w14:textId="77777777" w:rsidR="00912EE1" w:rsidRPr="00FD0425" w:rsidRDefault="00912EE1" w:rsidP="00607462">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5272428D" w14:textId="77777777" w:rsidR="00912EE1" w:rsidRPr="00FD0425" w:rsidRDefault="00912EE1" w:rsidP="00607462">
            <w:pPr>
              <w:pStyle w:val="TAL"/>
              <w:rPr>
                <w:lang w:eastAsia="ja-JP"/>
              </w:rPr>
            </w:pPr>
            <w:r w:rsidRPr="00FD0425">
              <w:rPr>
                <w:lang w:eastAsia="ja-JP"/>
              </w:rPr>
              <w:t>List of added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046FFD02" w14:textId="77777777" w:rsidR="00912EE1" w:rsidRPr="00FD0425" w:rsidRDefault="00912EE1" w:rsidP="00607462">
            <w:pPr>
              <w:pStyle w:val="TAC"/>
              <w:rPr>
                <w:lang w:eastAsia="ja-JP"/>
              </w:rPr>
            </w:pPr>
            <w:r w:rsidRPr="00FD0425">
              <w:rPr>
                <w:lang w:eastAsia="ja-JP"/>
              </w:rPr>
              <w:t>GLOBAL</w:t>
            </w:r>
          </w:p>
        </w:tc>
        <w:tc>
          <w:tcPr>
            <w:tcW w:w="1137" w:type="dxa"/>
            <w:tcBorders>
              <w:top w:val="single" w:sz="4" w:space="0" w:color="auto"/>
              <w:left w:val="single" w:sz="4" w:space="0" w:color="auto"/>
              <w:bottom w:val="single" w:sz="4" w:space="0" w:color="auto"/>
              <w:right w:val="single" w:sz="4" w:space="0" w:color="auto"/>
            </w:tcBorders>
          </w:tcPr>
          <w:p w14:paraId="5749EAC6" w14:textId="77777777" w:rsidR="00912EE1" w:rsidRPr="00FD0425" w:rsidRDefault="00912EE1" w:rsidP="00607462">
            <w:pPr>
              <w:pStyle w:val="TAC"/>
              <w:rPr>
                <w:lang w:eastAsia="ja-JP"/>
              </w:rPr>
            </w:pPr>
            <w:r w:rsidRPr="00FD0425">
              <w:rPr>
                <w:lang w:eastAsia="ja-JP"/>
              </w:rPr>
              <w:t>reject</w:t>
            </w:r>
          </w:p>
        </w:tc>
      </w:tr>
      <w:tr w:rsidR="00912EE1" w:rsidRPr="00FD0425" w14:paraId="69561C07" w14:textId="77777777" w:rsidTr="00607462">
        <w:tc>
          <w:tcPr>
            <w:tcW w:w="2328" w:type="dxa"/>
            <w:tcBorders>
              <w:top w:val="single" w:sz="4" w:space="0" w:color="auto"/>
              <w:left w:val="single" w:sz="4" w:space="0" w:color="auto"/>
              <w:bottom w:val="single" w:sz="4" w:space="0" w:color="auto"/>
              <w:right w:val="single" w:sz="4" w:space="0" w:color="auto"/>
            </w:tcBorders>
          </w:tcPr>
          <w:p w14:paraId="7D9ABA67" w14:textId="77777777" w:rsidR="00912EE1" w:rsidRPr="00FD0425" w:rsidRDefault="00912EE1" w:rsidP="00607462">
            <w:pPr>
              <w:pStyle w:val="TAL"/>
              <w:ind w:left="113"/>
              <w:rPr>
                <w:lang w:eastAsia="ja-JP"/>
              </w:rPr>
            </w:pPr>
            <w:bookmarkStart w:id="4066" w:name="_Hlk509392705"/>
            <w:bookmarkEnd w:id="4064"/>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33EDFDE0" w14:textId="77777777" w:rsidR="00912EE1" w:rsidRPr="00FD0425" w:rsidRDefault="00912EE1" w:rsidP="00607462">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C3148F9"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9C9670E" w14:textId="77777777" w:rsidR="00912EE1" w:rsidRPr="00FD0425" w:rsidRDefault="00912EE1" w:rsidP="00607462">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5E833B75"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6B8CDA42"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59DFF41" w14:textId="77777777" w:rsidR="00912EE1" w:rsidRPr="00FD0425" w:rsidRDefault="00912EE1" w:rsidP="00607462">
            <w:pPr>
              <w:pStyle w:val="TAC"/>
              <w:rPr>
                <w:lang w:eastAsia="ja-JP"/>
              </w:rPr>
            </w:pPr>
          </w:p>
        </w:tc>
      </w:tr>
      <w:tr w:rsidR="00912EE1" w:rsidRPr="00FD0425" w14:paraId="2996F576" w14:textId="77777777" w:rsidTr="00607462">
        <w:tc>
          <w:tcPr>
            <w:tcW w:w="2328" w:type="dxa"/>
            <w:tcBorders>
              <w:top w:val="single" w:sz="4" w:space="0" w:color="auto"/>
              <w:left w:val="single" w:sz="4" w:space="0" w:color="auto"/>
              <w:bottom w:val="single" w:sz="4" w:space="0" w:color="auto"/>
              <w:right w:val="single" w:sz="4" w:space="0" w:color="auto"/>
            </w:tcBorders>
          </w:tcPr>
          <w:p w14:paraId="277E3A52" w14:textId="77777777" w:rsidR="00912EE1" w:rsidRPr="00FD0425" w:rsidRDefault="00912EE1" w:rsidP="00607462">
            <w:pPr>
              <w:pStyle w:val="TAL"/>
              <w:ind w:left="113"/>
              <w:rPr>
                <w:lang w:eastAsia="ja-JP"/>
              </w:rPr>
            </w:pPr>
            <w:bookmarkStart w:id="4067" w:name="_Hlk509392428"/>
            <w:bookmarkStart w:id="4068"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30902658" w14:textId="77777777" w:rsidR="00912EE1" w:rsidRPr="00FD0425" w:rsidRDefault="00912EE1" w:rsidP="00607462">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51BCD8B"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6A92397" w14:textId="77777777" w:rsidR="00912EE1" w:rsidRPr="00FD0425" w:rsidRDefault="00912EE1" w:rsidP="00607462">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11C72662"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20183EDE"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D308624" w14:textId="77777777" w:rsidR="00912EE1" w:rsidRPr="00FD0425" w:rsidRDefault="00912EE1" w:rsidP="00607462">
            <w:pPr>
              <w:pStyle w:val="TAC"/>
              <w:rPr>
                <w:lang w:eastAsia="ja-JP"/>
              </w:rPr>
            </w:pPr>
          </w:p>
        </w:tc>
      </w:tr>
      <w:bookmarkEnd w:id="4067"/>
      <w:tr w:rsidR="00912EE1" w:rsidRPr="00FD0425" w14:paraId="19ED612C" w14:textId="77777777" w:rsidTr="00607462">
        <w:tc>
          <w:tcPr>
            <w:tcW w:w="2328" w:type="dxa"/>
            <w:tcBorders>
              <w:top w:val="single" w:sz="4" w:space="0" w:color="auto"/>
              <w:left w:val="single" w:sz="4" w:space="0" w:color="auto"/>
              <w:bottom w:val="single" w:sz="4" w:space="0" w:color="auto"/>
              <w:right w:val="single" w:sz="4" w:space="0" w:color="auto"/>
            </w:tcBorders>
          </w:tcPr>
          <w:p w14:paraId="1F53764D" w14:textId="77777777" w:rsidR="00912EE1" w:rsidRPr="00FD0425" w:rsidRDefault="00912EE1" w:rsidP="00607462">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5FEE37EB" w14:textId="77777777" w:rsidR="00912EE1" w:rsidRPr="00FD0425" w:rsidRDefault="00912EE1" w:rsidP="00607462">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50E42B4E"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C5E2F9E" w14:textId="77777777" w:rsidR="00912EE1" w:rsidRPr="00FD0425" w:rsidRDefault="00912EE1" w:rsidP="00607462">
            <w:pPr>
              <w:pStyle w:val="TAL"/>
              <w:rPr>
                <w:lang w:eastAsia="ja-JP"/>
              </w:rPr>
            </w:pPr>
            <w:bookmarkStart w:id="4069" w:name="OLE_LINK360"/>
            <w:r w:rsidRPr="00FD0425">
              <w:rPr>
                <w:bCs/>
                <w:lang w:eastAsia="ja-JP"/>
              </w:rPr>
              <w:t>9.2.2.14</w:t>
            </w:r>
            <w:bookmarkEnd w:id="4069"/>
          </w:p>
        </w:tc>
        <w:tc>
          <w:tcPr>
            <w:tcW w:w="1957" w:type="dxa"/>
            <w:tcBorders>
              <w:top w:val="single" w:sz="4" w:space="0" w:color="auto"/>
              <w:left w:val="single" w:sz="4" w:space="0" w:color="auto"/>
              <w:bottom w:val="single" w:sz="4" w:space="0" w:color="auto"/>
              <w:right w:val="single" w:sz="4" w:space="0" w:color="auto"/>
            </w:tcBorders>
          </w:tcPr>
          <w:p w14:paraId="2455A9E6"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0563ACCF"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BE922EA" w14:textId="77777777" w:rsidR="00912EE1" w:rsidRPr="00FD0425" w:rsidRDefault="00912EE1" w:rsidP="00607462">
            <w:pPr>
              <w:pStyle w:val="TAC"/>
              <w:rPr>
                <w:lang w:eastAsia="ja-JP"/>
              </w:rPr>
            </w:pPr>
          </w:p>
        </w:tc>
      </w:tr>
      <w:tr w:rsidR="00912EE1" w:rsidRPr="00FD0425" w14:paraId="0F893293" w14:textId="77777777" w:rsidTr="00607462">
        <w:tc>
          <w:tcPr>
            <w:tcW w:w="2328" w:type="dxa"/>
            <w:tcBorders>
              <w:top w:val="single" w:sz="4" w:space="0" w:color="auto"/>
              <w:left w:val="single" w:sz="4" w:space="0" w:color="auto"/>
              <w:bottom w:val="single" w:sz="4" w:space="0" w:color="auto"/>
              <w:right w:val="single" w:sz="4" w:space="0" w:color="auto"/>
            </w:tcBorders>
          </w:tcPr>
          <w:p w14:paraId="42B5999E" w14:textId="77777777" w:rsidR="00912EE1" w:rsidRPr="00FD0425" w:rsidRDefault="00912EE1" w:rsidP="00607462">
            <w:pPr>
              <w:pStyle w:val="TAL"/>
              <w:rPr>
                <w:b/>
                <w:bCs/>
                <w:lang w:eastAsia="ja-JP"/>
              </w:rPr>
            </w:pPr>
            <w:bookmarkStart w:id="4070" w:name="_Hlk509328635"/>
            <w:bookmarkEnd w:id="4066"/>
            <w:bookmarkEnd w:id="4068"/>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4BD32AEC" w14:textId="77777777" w:rsidR="00912EE1" w:rsidRPr="00FD0425" w:rsidRDefault="00912EE1" w:rsidP="00607462">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7F22887B" w14:textId="77777777" w:rsidR="00912EE1" w:rsidRPr="00FD0425" w:rsidRDefault="00912EE1" w:rsidP="00607462">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6ADAD456" w14:textId="77777777" w:rsidR="00912EE1" w:rsidRPr="00FD0425" w:rsidRDefault="00912EE1" w:rsidP="00607462">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6810D89B" w14:textId="77777777" w:rsidR="00912EE1" w:rsidRPr="00FD0425" w:rsidRDefault="00912EE1" w:rsidP="00607462">
            <w:pPr>
              <w:pStyle w:val="TAL"/>
              <w:rPr>
                <w:lang w:eastAsia="ja-JP"/>
              </w:rPr>
            </w:pPr>
            <w:r w:rsidRPr="00FD0425">
              <w:rPr>
                <w:lang w:eastAsia="ja-JP"/>
              </w:rPr>
              <w:t>List of modified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6952ABC4" w14:textId="77777777" w:rsidR="00912EE1" w:rsidRPr="00FD0425" w:rsidRDefault="00912EE1" w:rsidP="00607462">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39468E7" w14:textId="77777777" w:rsidR="00912EE1" w:rsidRPr="00FD0425" w:rsidRDefault="00912EE1" w:rsidP="00607462">
            <w:pPr>
              <w:pStyle w:val="TAC"/>
              <w:rPr>
                <w:lang w:eastAsia="ja-JP"/>
              </w:rPr>
            </w:pPr>
            <w:r w:rsidRPr="00FD0425">
              <w:rPr>
                <w:lang w:eastAsia="ja-JP"/>
              </w:rPr>
              <w:t>reject</w:t>
            </w:r>
          </w:p>
        </w:tc>
      </w:tr>
      <w:tr w:rsidR="00912EE1" w:rsidRPr="00FD0425" w14:paraId="1A280F2B" w14:textId="77777777" w:rsidTr="00607462">
        <w:tc>
          <w:tcPr>
            <w:tcW w:w="2328" w:type="dxa"/>
            <w:tcBorders>
              <w:top w:val="single" w:sz="4" w:space="0" w:color="auto"/>
              <w:left w:val="single" w:sz="4" w:space="0" w:color="auto"/>
              <w:bottom w:val="single" w:sz="4" w:space="0" w:color="auto"/>
              <w:right w:val="single" w:sz="4" w:space="0" w:color="auto"/>
            </w:tcBorders>
          </w:tcPr>
          <w:p w14:paraId="1D65DDEA" w14:textId="77777777" w:rsidR="00912EE1" w:rsidRPr="00FD0425" w:rsidRDefault="00912EE1" w:rsidP="00607462">
            <w:pPr>
              <w:pStyle w:val="TAL"/>
              <w:ind w:left="113"/>
              <w:rPr>
                <w:lang w:eastAsia="ja-JP"/>
              </w:rPr>
            </w:pPr>
            <w:bookmarkStart w:id="4071" w:name="_Hlk509328740"/>
            <w:bookmarkEnd w:id="4070"/>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7FF096F" w14:textId="77777777" w:rsidR="00912EE1" w:rsidRPr="00FD0425" w:rsidRDefault="00912EE1" w:rsidP="00607462">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3E19E6B4"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2B45924" w14:textId="77777777" w:rsidR="00912EE1" w:rsidRPr="00FD0425" w:rsidRDefault="00912EE1" w:rsidP="00607462">
            <w:pPr>
              <w:pStyle w:val="TAL"/>
            </w:pPr>
            <w:r w:rsidRPr="00FD0425">
              <w:t>NR CGI</w:t>
            </w:r>
          </w:p>
          <w:p w14:paraId="5BCC7412" w14:textId="77777777" w:rsidR="00912EE1" w:rsidRPr="00FD0425" w:rsidRDefault="00912EE1" w:rsidP="00607462">
            <w:pPr>
              <w:pStyle w:val="TAL"/>
              <w:rPr>
                <w:lang w:eastAsia="ja-JP"/>
              </w:rPr>
            </w:pPr>
            <w:r w:rsidRPr="00FD0425">
              <w:t>9.2.2.7</w:t>
            </w:r>
          </w:p>
        </w:tc>
        <w:tc>
          <w:tcPr>
            <w:tcW w:w="1957" w:type="dxa"/>
            <w:tcBorders>
              <w:top w:val="single" w:sz="4" w:space="0" w:color="auto"/>
              <w:left w:val="single" w:sz="4" w:space="0" w:color="auto"/>
              <w:bottom w:val="single" w:sz="4" w:space="0" w:color="auto"/>
              <w:right w:val="single" w:sz="4" w:space="0" w:color="auto"/>
            </w:tcBorders>
          </w:tcPr>
          <w:p w14:paraId="4D8DC702"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53187ADB"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D2E094F" w14:textId="77777777" w:rsidR="00912EE1" w:rsidRPr="00FD0425" w:rsidRDefault="00912EE1" w:rsidP="00607462">
            <w:pPr>
              <w:pStyle w:val="TAC"/>
              <w:rPr>
                <w:lang w:eastAsia="ja-JP"/>
              </w:rPr>
            </w:pPr>
          </w:p>
        </w:tc>
      </w:tr>
      <w:bookmarkEnd w:id="4071"/>
      <w:tr w:rsidR="00912EE1" w:rsidRPr="00FD0425" w14:paraId="027D4C13" w14:textId="77777777" w:rsidTr="00607462">
        <w:tc>
          <w:tcPr>
            <w:tcW w:w="2328" w:type="dxa"/>
            <w:tcBorders>
              <w:top w:val="single" w:sz="4" w:space="0" w:color="auto"/>
              <w:left w:val="single" w:sz="4" w:space="0" w:color="auto"/>
              <w:bottom w:val="single" w:sz="4" w:space="0" w:color="auto"/>
              <w:right w:val="single" w:sz="4" w:space="0" w:color="auto"/>
            </w:tcBorders>
          </w:tcPr>
          <w:p w14:paraId="0DDA94A7" w14:textId="77777777" w:rsidR="00912EE1" w:rsidRPr="00FD0425" w:rsidRDefault="00912EE1" w:rsidP="00607462">
            <w:pPr>
              <w:pStyle w:val="TAL"/>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5858EB5" w14:textId="77777777" w:rsidR="00912EE1" w:rsidRPr="00FD0425" w:rsidRDefault="00912EE1" w:rsidP="00607462">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3FC06688"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32A52C3" w14:textId="77777777" w:rsidR="00912EE1" w:rsidRPr="00FD0425" w:rsidRDefault="00912EE1" w:rsidP="00607462">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19B5D723"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700B1A73"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502AB94" w14:textId="77777777" w:rsidR="00912EE1" w:rsidRPr="00FD0425" w:rsidRDefault="00912EE1" w:rsidP="00607462">
            <w:pPr>
              <w:pStyle w:val="TAC"/>
              <w:rPr>
                <w:lang w:eastAsia="ja-JP"/>
              </w:rPr>
            </w:pPr>
          </w:p>
        </w:tc>
      </w:tr>
      <w:tr w:rsidR="00912EE1" w:rsidRPr="00FD0425" w14:paraId="7B589004" w14:textId="77777777" w:rsidTr="00607462">
        <w:tc>
          <w:tcPr>
            <w:tcW w:w="2328" w:type="dxa"/>
            <w:tcBorders>
              <w:top w:val="single" w:sz="4" w:space="0" w:color="auto"/>
              <w:left w:val="single" w:sz="4" w:space="0" w:color="auto"/>
              <w:bottom w:val="single" w:sz="4" w:space="0" w:color="auto"/>
              <w:right w:val="single" w:sz="4" w:space="0" w:color="auto"/>
            </w:tcBorders>
          </w:tcPr>
          <w:p w14:paraId="1BDC1965" w14:textId="77777777" w:rsidR="00912EE1" w:rsidRPr="00FD0425" w:rsidRDefault="00912EE1" w:rsidP="00607462">
            <w:pPr>
              <w:pStyle w:val="TAL"/>
              <w:ind w:left="113"/>
              <w:rPr>
                <w:lang w:eastAsia="ja-JP"/>
              </w:rPr>
            </w:pPr>
            <w:bookmarkStart w:id="4072"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5C6FCC7" w14:textId="77777777" w:rsidR="00912EE1" w:rsidRPr="00FD0425" w:rsidRDefault="00912EE1" w:rsidP="00607462">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DDC3AE8"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4CC9D3E" w14:textId="77777777" w:rsidR="00912EE1" w:rsidRPr="00FD0425" w:rsidRDefault="00912EE1" w:rsidP="00607462">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58B90786"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4D627BC4"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632F11C" w14:textId="77777777" w:rsidR="00912EE1" w:rsidRPr="00FD0425" w:rsidRDefault="00912EE1" w:rsidP="00607462">
            <w:pPr>
              <w:pStyle w:val="TAC"/>
              <w:rPr>
                <w:lang w:eastAsia="ja-JP"/>
              </w:rPr>
            </w:pPr>
          </w:p>
        </w:tc>
      </w:tr>
      <w:tr w:rsidR="00912EE1" w:rsidRPr="00FD0425" w14:paraId="5B892FD3" w14:textId="77777777" w:rsidTr="00607462">
        <w:tc>
          <w:tcPr>
            <w:tcW w:w="2328" w:type="dxa"/>
            <w:tcBorders>
              <w:top w:val="single" w:sz="4" w:space="0" w:color="auto"/>
              <w:left w:val="single" w:sz="4" w:space="0" w:color="auto"/>
              <w:bottom w:val="single" w:sz="4" w:space="0" w:color="auto"/>
              <w:right w:val="single" w:sz="4" w:space="0" w:color="auto"/>
            </w:tcBorders>
          </w:tcPr>
          <w:p w14:paraId="0F99E949" w14:textId="77777777" w:rsidR="00912EE1" w:rsidRPr="00FD0425" w:rsidRDefault="00912EE1" w:rsidP="00607462">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E974480" w14:textId="77777777" w:rsidR="00912EE1" w:rsidRPr="00FD0425" w:rsidRDefault="00912EE1" w:rsidP="00607462">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C2BB812"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4414EA7" w14:textId="77777777" w:rsidR="00912EE1" w:rsidRPr="00FD0425" w:rsidRDefault="00912EE1" w:rsidP="00607462">
            <w:pPr>
              <w:pStyle w:val="TAL"/>
              <w:rPr>
                <w:lang w:eastAsia="ja-JP"/>
              </w:rPr>
            </w:pPr>
            <w:bookmarkStart w:id="4073" w:name="OLE_LINK366"/>
            <w:r w:rsidRPr="00FD0425">
              <w:rPr>
                <w:bCs/>
                <w:lang w:eastAsia="ja-JP"/>
              </w:rPr>
              <w:t>9.2.2.14</w:t>
            </w:r>
            <w:bookmarkEnd w:id="4073"/>
          </w:p>
        </w:tc>
        <w:tc>
          <w:tcPr>
            <w:tcW w:w="1957" w:type="dxa"/>
            <w:tcBorders>
              <w:top w:val="single" w:sz="4" w:space="0" w:color="auto"/>
              <w:left w:val="single" w:sz="4" w:space="0" w:color="auto"/>
              <w:bottom w:val="single" w:sz="4" w:space="0" w:color="auto"/>
              <w:right w:val="single" w:sz="4" w:space="0" w:color="auto"/>
            </w:tcBorders>
          </w:tcPr>
          <w:p w14:paraId="78731469"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71E305BD"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D601EC5" w14:textId="77777777" w:rsidR="00912EE1" w:rsidRPr="00FD0425" w:rsidRDefault="00912EE1" w:rsidP="00607462">
            <w:pPr>
              <w:pStyle w:val="TAC"/>
              <w:rPr>
                <w:lang w:eastAsia="ja-JP"/>
              </w:rPr>
            </w:pPr>
          </w:p>
        </w:tc>
      </w:tr>
      <w:tr w:rsidR="00912EE1" w:rsidRPr="00FD0425" w14:paraId="2294A50F" w14:textId="77777777" w:rsidTr="00607462">
        <w:tc>
          <w:tcPr>
            <w:tcW w:w="2328" w:type="dxa"/>
            <w:tcBorders>
              <w:top w:val="single" w:sz="4" w:space="0" w:color="auto"/>
              <w:left w:val="single" w:sz="4" w:space="0" w:color="auto"/>
              <w:bottom w:val="single" w:sz="4" w:space="0" w:color="auto"/>
              <w:right w:val="single" w:sz="4" w:space="0" w:color="auto"/>
            </w:tcBorders>
          </w:tcPr>
          <w:p w14:paraId="38FC9DB3" w14:textId="77777777" w:rsidR="00912EE1" w:rsidRPr="00FD0425" w:rsidRDefault="00912EE1" w:rsidP="00607462">
            <w:pPr>
              <w:pStyle w:val="TAL"/>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4E3AB305" w14:textId="77777777" w:rsidR="00912EE1" w:rsidRPr="00FD0425" w:rsidRDefault="00912EE1" w:rsidP="00607462">
            <w:pPr>
              <w:pStyle w:val="TAL"/>
              <w:rPr>
                <w:bCs/>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CF29C3C"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2608655" w14:textId="77777777" w:rsidR="00912EE1" w:rsidRPr="00FD0425" w:rsidRDefault="00912EE1" w:rsidP="00607462">
            <w:pPr>
              <w:pStyle w:val="TAL"/>
              <w:rPr>
                <w:bCs/>
                <w:lang w:eastAsia="ja-JP"/>
              </w:rPr>
            </w:pPr>
            <w:r w:rsidRPr="00FD0425">
              <w:rPr>
                <w:bCs/>
                <w:lang w:eastAsia="ja-JP"/>
              </w:rPr>
              <w:t>ENUMERATED (deactivated, ...)</w:t>
            </w:r>
          </w:p>
        </w:tc>
        <w:tc>
          <w:tcPr>
            <w:tcW w:w="1957" w:type="dxa"/>
            <w:tcBorders>
              <w:top w:val="single" w:sz="4" w:space="0" w:color="auto"/>
              <w:left w:val="single" w:sz="4" w:space="0" w:color="auto"/>
              <w:bottom w:val="single" w:sz="4" w:space="0" w:color="auto"/>
              <w:right w:val="single" w:sz="4" w:space="0" w:color="auto"/>
            </w:tcBorders>
          </w:tcPr>
          <w:p w14:paraId="0C0E513C" w14:textId="77777777" w:rsidR="00912EE1" w:rsidRPr="00FD0425" w:rsidRDefault="00912EE1" w:rsidP="00607462">
            <w:pPr>
              <w:pStyle w:val="TAL"/>
              <w:rPr>
                <w:lang w:eastAsia="ja-JP"/>
              </w:rPr>
            </w:pPr>
            <w:r w:rsidRPr="00FD0425">
              <w:rPr>
                <w:lang w:eastAsia="zh-CN"/>
              </w:rPr>
              <w:t>Indicates that the concerned cell is switched off for energy saving reasons.</w:t>
            </w:r>
          </w:p>
        </w:tc>
        <w:tc>
          <w:tcPr>
            <w:tcW w:w="1161" w:type="dxa"/>
            <w:tcBorders>
              <w:top w:val="single" w:sz="4" w:space="0" w:color="auto"/>
              <w:left w:val="single" w:sz="4" w:space="0" w:color="auto"/>
              <w:bottom w:val="single" w:sz="4" w:space="0" w:color="auto"/>
              <w:right w:val="single" w:sz="4" w:space="0" w:color="auto"/>
            </w:tcBorders>
          </w:tcPr>
          <w:p w14:paraId="1C4F22EC"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2FB6D16" w14:textId="77777777" w:rsidR="00912EE1" w:rsidRPr="00FD0425" w:rsidRDefault="00912EE1" w:rsidP="00607462">
            <w:pPr>
              <w:pStyle w:val="TAC"/>
              <w:rPr>
                <w:lang w:eastAsia="ja-JP"/>
              </w:rPr>
            </w:pPr>
          </w:p>
        </w:tc>
      </w:tr>
      <w:bookmarkEnd w:id="4072"/>
      <w:tr w:rsidR="00912EE1" w:rsidRPr="00FD0425" w14:paraId="14D2B5EE" w14:textId="77777777" w:rsidTr="00607462">
        <w:tc>
          <w:tcPr>
            <w:tcW w:w="2328" w:type="dxa"/>
            <w:tcBorders>
              <w:top w:val="single" w:sz="4" w:space="0" w:color="auto"/>
              <w:left w:val="single" w:sz="4" w:space="0" w:color="auto"/>
              <w:bottom w:val="single" w:sz="4" w:space="0" w:color="auto"/>
              <w:right w:val="single" w:sz="4" w:space="0" w:color="auto"/>
            </w:tcBorders>
          </w:tcPr>
          <w:p w14:paraId="3B8CEF8A" w14:textId="77777777" w:rsidR="00912EE1" w:rsidRPr="00FD0425" w:rsidRDefault="00912EE1" w:rsidP="00607462">
            <w:pPr>
              <w:pStyle w:val="TAL"/>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8CE58BA" w14:textId="77777777" w:rsidR="00912EE1" w:rsidRPr="00FD0425" w:rsidRDefault="00912EE1" w:rsidP="00607462">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0F2E9803" w14:textId="77777777" w:rsidR="00912EE1" w:rsidRPr="00FD0425" w:rsidRDefault="00912EE1" w:rsidP="00607462">
            <w:pPr>
              <w:pStyle w:val="TAL"/>
              <w:rPr>
                <w:i/>
                <w:lang w:eastAsia="ja-JP"/>
              </w:rPr>
            </w:pPr>
            <w:r w:rsidRPr="00FD0425">
              <w:rPr>
                <w:i/>
                <w:lang w:eastAsia="ja-JP"/>
              </w:rPr>
              <w:t>0 .. &lt; maxnooffCellsinNG-RAN node &gt;</w:t>
            </w:r>
          </w:p>
        </w:tc>
        <w:tc>
          <w:tcPr>
            <w:tcW w:w="1560" w:type="dxa"/>
            <w:tcBorders>
              <w:top w:val="single" w:sz="4" w:space="0" w:color="auto"/>
              <w:left w:val="single" w:sz="4" w:space="0" w:color="auto"/>
              <w:bottom w:val="single" w:sz="4" w:space="0" w:color="auto"/>
              <w:right w:val="single" w:sz="4" w:space="0" w:color="auto"/>
            </w:tcBorders>
          </w:tcPr>
          <w:p w14:paraId="098A66A9" w14:textId="77777777" w:rsidR="00912EE1" w:rsidRPr="00FD0425" w:rsidRDefault="00912EE1" w:rsidP="00607462">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1D912462" w14:textId="77777777" w:rsidR="00912EE1" w:rsidRPr="00FD0425" w:rsidRDefault="00912EE1" w:rsidP="00607462">
            <w:pPr>
              <w:pStyle w:val="TAL"/>
              <w:rPr>
                <w:lang w:eastAsia="ja-JP"/>
              </w:rPr>
            </w:pPr>
            <w:r w:rsidRPr="00FD0425">
              <w:rPr>
                <w:lang w:eastAsia="ja-JP"/>
              </w:rPr>
              <w:t>List of deleted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642D85E9" w14:textId="77777777" w:rsidR="00912EE1" w:rsidRPr="00FD0425" w:rsidRDefault="00912EE1" w:rsidP="00607462">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1773255" w14:textId="77777777" w:rsidR="00912EE1" w:rsidRPr="00FD0425" w:rsidRDefault="00912EE1" w:rsidP="00607462">
            <w:pPr>
              <w:pStyle w:val="TAC"/>
              <w:rPr>
                <w:lang w:eastAsia="ja-JP"/>
              </w:rPr>
            </w:pPr>
            <w:r w:rsidRPr="00FD0425">
              <w:rPr>
                <w:lang w:eastAsia="ja-JP"/>
              </w:rPr>
              <w:t>reject</w:t>
            </w:r>
          </w:p>
        </w:tc>
      </w:tr>
      <w:tr w:rsidR="00912EE1" w:rsidRPr="00FD0425" w14:paraId="0D6F18FC" w14:textId="77777777" w:rsidTr="00607462">
        <w:tc>
          <w:tcPr>
            <w:tcW w:w="2328" w:type="dxa"/>
            <w:tcBorders>
              <w:top w:val="single" w:sz="4" w:space="0" w:color="auto"/>
              <w:left w:val="single" w:sz="4" w:space="0" w:color="auto"/>
              <w:bottom w:val="single" w:sz="4" w:space="0" w:color="auto"/>
              <w:right w:val="single" w:sz="4" w:space="0" w:color="auto"/>
            </w:tcBorders>
          </w:tcPr>
          <w:p w14:paraId="729A3723" w14:textId="77777777" w:rsidR="00912EE1" w:rsidRPr="00FD0425" w:rsidRDefault="00912EE1" w:rsidP="00607462">
            <w:pPr>
              <w:pStyle w:val="TAL"/>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21422517" w14:textId="77777777" w:rsidR="00912EE1" w:rsidRPr="00FD0425" w:rsidRDefault="00912EE1" w:rsidP="00607462">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0195A213"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47767A6" w14:textId="77777777" w:rsidR="00912EE1" w:rsidRPr="00FD0425" w:rsidRDefault="00912EE1" w:rsidP="00607462">
            <w:pPr>
              <w:pStyle w:val="TAL"/>
            </w:pPr>
            <w:bookmarkStart w:id="4074" w:name="OLE_LINK365"/>
            <w:r w:rsidRPr="00FD0425">
              <w:t>NR CGI</w:t>
            </w:r>
          </w:p>
          <w:p w14:paraId="53D046B6" w14:textId="77777777" w:rsidR="00912EE1" w:rsidRPr="00FD0425" w:rsidRDefault="00912EE1" w:rsidP="00607462">
            <w:pPr>
              <w:pStyle w:val="TAL"/>
              <w:rPr>
                <w:lang w:eastAsia="ja-JP"/>
              </w:rPr>
            </w:pPr>
            <w:r w:rsidRPr="00FD0425">
              <w:t>9.2.2.7</w:t>
            </w:r>
            <w:bookmarkEnd w:id="4074"/>
          </w:p>
        </w:tc>
        <w:tc>
          <w:tcPr>
            <w:tcW w:w="1957" w:type="dxa"/>
            <w:tcBorders>
              <w:top w:val="single" w:sz="4" w:space="0" w:color="auto"/>
              <w:left w:val="single" w:sz="4" w:space="0" w:color="auto"/>
              <w:bottom w:val="single" w:sz="4" w:space="0" w:color="auto"/>
              <w:right w:val="single" w:sz="4" w:space="0" w:color="auto"/>
            </w:tcBorders>
          </w:tcPr>
          <w:p w14:paraId="78359FA3"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3C3A2328"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D638196" w14:textId="77777777" w:rsidR="00912EE1" w:rsidRPr="00FD0425" w:rsidRDefault="00912EE1" w:rsidP="00607462">
            <w:pPr>
              <w:pStyle w:val="TAC"/>
              <w:rPr>
                <w:lang w:eastAsia="ja-JP"/>
              </w:rPr>
            </w:pPr>
          </w:p>
        </w:tc>
      </w:tr>
      <w:bookmarkEnd w:id="4065"/>
    </w:tbl>
    <w:p w14:paraId="7A1E2594" w14:textId="77777777" w:rsidR="00912EE1" w:rsidRPr="00FD0425" w:rsidRDefault="00912EE1" w:rsidP="00912EE1">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37E35D3F"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1949B25"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D10C85C"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3274A677"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287CFC0D" w14:textId="77777777" w:rsidR="00912EE1" w:rsidRPr="00FD0425" w:rsidRDefault="00912EE1" w:rsidP="00607462">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DDE411C"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4022EE29" w14:textId="77777777" w:rsidR="00912EE1" w:rsidRPr="00FD0425" w:rsidRDefault="00912EE1" w:rsidP="00912EE1"/>
    <w:p w14:paraId="171766F3" w14:textId="77777777" w:rsidR="00912EE1" w:rsidRPr="00FD0425" w:rsidRDefault="00912EE1" w:rsidP="00912EE1">
      <w:pPr>
        <w:pStyle w:val="Heading4"/>
      </w:pPr>
      <w:bookmarkStart w:id="4075" w:name="_Toc20955285"/>
      <w:bookmarkStart w:id="4076" w:name="_Toc29991482"/>
      <w:bookmarkStart w:id="4077" w:name="_Toc36555882"/>
      <w:bookmarkStart w:id="4078" w:name="_Toc44497604"/>
      <w:bookmarkStart w:id="4079" w:name="_Toc45107992"/>
      <w:bookmarkStart w:id="4080" w:name="_Toc45901612"/>
      <w:bookmarkStart w:id="4081" w:name="_Toc51850691"/>
      <w:bookmarkStart w:id="4082" w:name="_Toc56693694"/>
      <w:bookmarkStart w:id="4083" w:name="_Toc64447237"/>
      <w:bookmarkStart w:id="4084" w:name="_Toc66286731"/>
      <w:bookmarkStart w:id="4085" w:name="_Toc74151426"/>
      <w:bookmarkStart w:id="4086" w:name="_Toc88653899"/>
      <w:r w:rsidRPr="00FD0425">
        <w:t>9.2.2.16</w:t>
      </w:r>
      <w:r w:rsidRPr="00FD0425">
        <w:tab/>
        <w:t>Served Cells to Update E-UTRA</w:t>
      </w:r>
      <w:bookmarkEnd w:id="4075"/>
      <w:bookmarkEnd w:id="4076"/>
      <w:bookmarkEnd w:id="4077"/>
      <w:bookmarkEnd w:id="4078"/>
      <w:bookmarkEnd w:id="4079"/>
      <w:bookmarkEnd w:id="4080"/>
      <w:bookmarkEnd w:id="4081"/>
      <w:bookmarkEnd w:id="4082"/>
      <w:bookmarkEnd w:id="4083"/>
      <w:bookmarkEnd w:id="4084"/>
      <w:bookmarkEnd w:id="4085"/>
      <w:bookmarkEnd w:id="4086"/>
    </w:p>
    <w:p w14:paraId="77D539C3" w14:textId="77777777" w:rsidR="00912EE1" w:rsidRPr="00FD0425" w:rsidRDefault="00912EE1" w:rsidP="00912EE1">
      <w:r w:rsidRPr="00FD0425">
        <w:t>This IE contains updated configuration information for served E-UTRA cells exchanged between NG-RAN nodes.</w:t>
      </w:r>
    </w:p>
    <w:tbl>
      <w:tblPr>
        <w:tblW w:w="995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417"/>
        <w:gridCol w:w="1134"/>
        <w:gridCol w:w="1137"/>
      </w:tblGrid>
      <w:tr w:rsidR="00912EE1" w:rsidRPr="00FD0425" w14:paraId="609F70CD" w14:textId="77777777" w:rsidTr="00607462">
        <w:tc>
          <w:tcPr>
            <w:tcW w:w="2328" w:type="dxa"/>
          </w:tcPr>
          <w:p w14:paraId="4A15E49A" w14:textId="77777777" w:rsidR="00912EE1" w:rsidRPr="00FD0425" w:rsidRDefault="00912EE1" w:rsidP="00607462">
            <w:pPr>
              <w:pStyle w:val="TAH"/>
              <w:rPr>
                <w:lang w:eastAsia="ja-JP"/>
              </w:rPr>
            </w:pPr>
            <w:r w:rsidRPr="00FD0425">
              <w:rPr>
                <w:lang w:eastAsia="ja-JP"/>
              </w:rPr>
              <w:lastRenderedPageBreak/>
              <w:t>IE/Group Name</w:t>
            </w:r>
          </w:p>
        </w:tc>
        <w:tc>
          <w:tcPr>
            <w:tcW w:w="1080" w:type="dxa"/>
          </w:tcPr>
          <w:p w14:paraId="44EFBE0A" w14:textId="77777777" w:rsidR="00912EE1" w:rsidRPr="00FD0425" w:rsidRDefault="00912EE1" w:rsidP="00607462">
            <w:pPr>
              <w:pStyle w:val="TAH"/>
              <w:rPr>
                <w:lang w:eastAsia="ja-JP"/>
              </w:rPr>
            </w:pPr>
            <w:r w:rsidRPr="00FD0425">
              <w:rPr>
                <w:lang w:eastAsia="ja-JP"/>
              </w:rPr>
              <w:t>Presence</w:t>
            </w:r>
          </w:p>
        </w:tc>
        <w:tc>
          <w:tcPr>
            <w:tcW w:w="1296" w:type="dxa"/>
          </w:tcPr>
          <w:p w14:paraId="3C5A5429" w14:textId="77777777" w:rsidR="00912EE1" w:rsidRPr="00FD0425" w:rsidRDefault="00912EE1" w:rsidP="00607462">
            <w:pPr>
              <w:pStyle w:val="TAH"/>
              <w:rPr>
                <w:lang w:eastAsia="ja-JP"/>
              </w:rPr>
            </w:pPr>
            <w:r w:rsidRPr="00FD0425">
              <w:rPr>
                <w:lang w:eastAsia="ja-JP"/>
              </w:rPr>
              <w:t>Range</w:t>
            </w:r>
          </w:p>
        </w:tc>
        <w:tc>
          <w:tcPr>
            <w:tcW w:w="1560" w:type="dxa"/>
          </w:tcPr>
          <w:p w14:paraId="705B6A28" w14:textId="77777777" w:rsidR="00912EE1" w:rsidRPr="00FD0425" w:rsidRDefault="00912EE1" w:rsidP="00607462">
            <w:pPr>
              <w:pStyle w:val="TAH"/>
              <w:rPr>
                <w:lang w:eastAsia="ja-JP"/>
              </w:rPr>
            </w:pPr>
            <w:r w:rsidRPr="00FD0425">
              <w:rPr>
                <w:lang w:eastAsia="ja-JP"/>
              </w:rPr>
              <w:t>IE type and reference</w:t>
            </w:r>
          </w:p>
        </w:tc>
        <w:tc>
          <w:tcPr>
            <w:tcW w:w="1417" w:type="dxa"/>
          </w:tcPr>
          <w:p w14:paraId="7E046262" w14:textId="77777777" w:rsidR="00912EE1" w:rsidRPr="00FD0425" w:rsidRDefault="00912EE1" w:rsidP="00607462">
            <w:pPr>
              <w:pStyle w:val="TAH"/>
              <w:rPr>
                <w:lang w:eastAsia="ja-JP"/>
              </w:rPr>
            </w:pPr>
            <w:r w:rsidRPr="00FD0425">
              <w:rPr>
                <w:lang w:eastAsia="ja-JP"/>
              </w:rPr>
              <w:t>Semantics description</w:t>
            </w:r>
          </w:p>
        </w:tc>
        <w:tc>
          <w:tcPr>
            <w:tcW w:w="1134" w:type="dxa"/>
          </w:tcPr>
          <w:p w14:paraId="093F5280" w14:textId="77777777" w:rsidR="00912EE1" w:rsidRPr="00FD0425" w:rsidRDefault="00912EE1" w:rsidP="00607462">
            <w:pPr>
              <w:pStyle w:val="TAH"/>
              <w:rPr>
                <w:b w:val="0"/>
                <w:lang w:eastAsia="ja-JP"/>
              </w:rPr>
            </w:pPr>
            <w:r w:rsidRPr="00FD0425">
              <w:rPr>
                <w:lang w:eastAsia="ja-JP"/>
              </w:rPr>
              <w:t>Criticality</w:t>
            </w:r>
          </w:p>
        </w:tc>
        <w:tc>
          <w:tcPr>
            <w:tcW w:w="1137" w:type="dxa"/>
          </w:tcPr>
          <w:p w14:paraId="5D4CA694"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36173B84" w14:textId="77777777" w:rsidTr="00607462">
        <w:tc>
          <w:tcPr>
            <w:tcW w:w="2328" w:type="dxa"/>
          </w:tcPr>
          <w:p w14:paraId="5FB75E09" w14:textId="77777777" w:rsidR="00912EE1" w:rsidRPr="00FD0425" w:rsidRDefault="00912EE1" w:rsidP="00607462">
            <w:pPr>
              <w:pStyle w:val="TAL"/>
              <w:rPr>
                <w:b/>
                <w:lang w:eastAsia="ja-JP"/>
              </w:rPr>
            </w:pPr>
            <w:r w:rsidRPr="00FD0425">
              <w:rPr>
                <w:b/>
                <w:lang w:eastAsia="ja-JP"/>
              </w:rPr>
              <w:t>Served Cells To Add E-UTRA</w:t>
            </w:r>
          </w:p>
        </w:tc>
        <w:tc>
          <w:tcPr>
            <w:tcW w:w="1080" w:type="dxa"/>
          </w:tcPr>
          <w:p w14:paraId="189F58E3" w14:textId="77777777" w:rsidR="00912EE1" w:rsidRPr="00FD0425" w:rsidRDefault="00912EE1" w:rsidP="00607462">
            <w:pPr>
              <w:pStyle w:val="TAL"/>
              <w:rPr>
                <w:lang w:eastAsia="ja-JP"/>
              </w:rPr>
            </w:pPr>
          </w:p>
        </w:tc>
        <w:tc>
          <w:tcPr>
            <w:tcW w:w="1296" w:type="dxa"/>
          </w:tcPr>
          <w:p w14:paraId="3421B93C" w14:textId="77777777" w:rsidR="00912EE1" w:rsidRPr="00FD0425" w:rsidRDefault="00912EE1" w:rsidP="00607462">
            <w:pPr>
              <w:pStyle w:val="TAL"/>
              <w:rPr>
                <w:i/>
                <w:lang w:eastAsia="ja-JP"/>
              </w:rPr>
            </w:pPr>
            <w:r w:rsidRPr="00FD0425">
              <w:rPr>
                <w:i/>
                <w:lang w:eastAsia="ja-JP"/>
              </w:rPr>
              <w:t>0 .. &lt; maxnoofCellsinNG-RAN node&gt;</w:t>
            </w:r>
          </w:p>
        </w:tc>
        <w:tc>
          <w:tcPr>
            <w:tcW w:w="1560" w:type="dxa"/>
          </w:tcPr>
          <w:p w14:paraId="0CCBF231" w14:textId="77777777" w:rsidR="00912EE1" w:rsidRPr="00FD0425" w:rsidRDefault="00912EE1" w:rsidP="00607462">
            <w:pPr>
              <w:pStyle w:val="TAL"/>
              <w:rPr>
                <w:lang w:eastAsia="zh-CN"/>
              </w:rPr>
            </w:pPr>
          </w:p>
        </w:tc>
        <w:tc>
          <w:tcPr>
            <w:tcW w:w="1417" w:type="dxa"/>
          </w:tcPr>
          <w:p w14:paraId="0716E88B" w14:textId="77777777" w:rsidR="00912EE1" w:rsidRPr="00FD0425" w:rsidRDefault="00912EE1" w:rsidP="00607462">
            <w:pPr>
              <w:pStyle w:val="TAL"/>
              <w:rPr>
                <w:lang w:eastAsia="ja-JP"/>
              </w:rPr>
            </w:pPr>
            <w:r w:rsidRPr="00FD0425">
              <w:rPr>
                <w:lang w:eastAsia="ja-JP"/>
              </w:rPr>
              <w:t>List of added cells served by the NG-RAN node.</w:t>
            </w:r>
          </w:p>
        </w:tc>
        <w:tc>
          <w:tcPr>
            <w:tcW w:w="1134" w:type="dxa"/>
          </w:tcPr>
          <w:p w14:paraId="14E3CC74" w14:textId="77777777" w:rsidR="00912EE1" w:rsidRPr="00FD0425" w:rsidRDefault="00912EE1" w:rsidP="00607462">
            <w:pPr>
              <w:pStyle w:val="TAC"/>
              <w:rPr>
                <w:lang w:eastAsia="ja-JP"/>
              </w:rPr>
            </w:pPr>
            <w:r w:rsidRPr="00FD0425">
              <w:rPr>
                <w:lang w:eastAsia="ja-JP"/>
              </w:rPr>
              <w:t>YES</w:t>
            </w:r>
          </w:p>
        </w:tc>
        <w:tc>
          <w:tcPr>
            <w:tcW w:w="1137" w:type="dxa"/>
          </w:tcPr>
          <w:p w14:paraId="02273B36" w14:textId="77777777" w:rsidR="00912EE1" w:rsidRPr="00FD0425" w:rsidRDefault="00912EE1" w:rsidP="00607462">
            <w:pPr>
              <w:pStyle w:val="TAC"/>
              <w:rPr>
                <w:lang w:eastAsia="ja-JP"/>
              </w:rPr>
            </w:pPr>
            <w:r w:rsidRPr="00FD0425">
              <w:rPr>
                <w:lang w:eastAsia="ja-JP"/>
              </w:rPr>
              <w:t>reject</w:t>
            </w:r>
          </w:p>
        </w:tc>
      </w:tr>
      <w:tr w:rsidR="00912EE1" w:rsidRPr="00FD0425" w14:paraId="78988D9C" w14:textId="77777777" w:rsidTr="00607462">
        <w:tc>
          <w:tcPr>
            <w:tcW w:w="2328" w:type="dxa"/>
          </w:tcPr>
          <w:p w14:paraId="345319F0" w14:textId="77777777" w:rsidR="00912EE1" w:rsidRPr="00FD0425" w:rsidRDefault="00912EE1" w:rsidP="00607462">
            <w:pPr>
              <w:pStyle w:val="TAL"/>
              <w:ind w:left="113"/>
              <w:rPr>
                <w:lang w:eastAsia="ja-JP"/>
              </w:rPr>
            </w:pPr>
            <w:r w:rsidRPr="00FD0425">
              <w:rPr>
                <w:lang w:eastAsia="ja-JP"/>
              </w:rPr>
              <w:t xml:space="preserve">&gt;Served Cell Information </w:t>
            </w:r>
            <w:bookmarkStart w:id="4087" w:name="OLE_LINK313"/>
            <w:r w:rsidRPr="00FD0425">
              <w:rPr>
                <w:lang w:eastAsia="ja-JP"/>
              </w:rPr>
              <w:t>E-UTRA</w:t>
            </w:r>
            <w:bookmarkEnd w:id="4087"/>
          </w:p>
        </w:tc>
        <w:tc>
          <w:tcPr>
            <w:tcW w:w="1080" w:type="dxa"/>
          </w:tcPr>
          <w:p w14:paraId="7316D4A4" w14:textId="77777777" w:rsidR="00912EE1" w:rsidRPr="00FD0425" w:rsidRDefault="00912EE1" w:rsidP="00607462">
            <w:pPr>
              <w:pStyle w:val="TAL"/>
              <w:rPr>
                <w:lang w:eastAsia="ja-JP"/>
              </w:rPr>
            </w:pPr>
            <w:r w:rsidRPr="00FD0425">
              <w:rPr>
                <w:lang w:eastAsia="ja-JP"/>
              </w:rPr>
              <w:t>M</w:t>
            </w:r>
          </w:p>
        </w:tc>
        <w:tc>
          <w:tcPr>
            <w:tcW w:w="1296" w:type="dxa"/>
          </w:tcPr>
          <w:p w14:paraId="4DE88A38" w14:textId="77777777" w:rsidR="00912EE1" w:rsidRPr="00FD0425" w:rsidRDefault="00912EE1" w:rsidP="00607462">
            <w:pPr>
              <w:pStyle w:val="TAL"/>
              <w:rPr>
                <w:szCs w:val="18"/>
                <w:lang w:eastAsia="ja-JP"/>
              </w:rPr>
            </w:pPr>
          </w:p>
        </w:tc>
        <w:tc>
          <w:tcPr>
            <w:tcW w:w="1560" w:type="dxa"/>
          </w:tcPr>
          <w:p w14:paraId="6D0B5CE2" w14:textId="77777777" w:rsidR="00912EE1" w:rsidRPr="00FD0425" w:rsidRDefault="00912EE1" w:rsidP="00607462">
            <w:pPr>
              <w:pStyle w:val="TAL"/>
              <w:rPr>
                <w:lang w:val="en-US" w:eastAsia="ja-JP"/>
              </w:rPr>
            </w:pPr>
            <w:r w:rsidRPr="00FD0425">
              <w:rPr>
                <w:bCs/>
                <w:lang w:eastAsia="ja-JP"/>
              </w:rPr>
              <w:t>9.2.2.12</w:t>
            </w:r>
          </w:p>
        </w:tc>
        <w:tc>
          <w:tcPr>
            <w:tcW w:w="1417" w:type="dxa"/>
          </w:tcPr>
          <w:p w14:paraId="67F7426F" w14:textId="77777777" w:rsidR="00912EE1" w:rsidRPr="00FD0425" w:rsidRDefault="00912EE1" w:rsidP="00607462">
            <w:pPr>
              <w:pStyle w:val="TAL"/>
              <w:rPr>
                <w:lang w:eastAsia="ja-JP"/>
              </w:rPr>
            </w:pPr>
          </w:p>
        </w:tc>
        <w:tc>
          <w:tcPr>
            <w:tcW w:w="1134" w:type="dxa"/>
          </w:tcPr>
          <w:p w14:paraId="13BC91BD" w14:textId="77777777" w:rsidR="00912EE1" w:rsidRPr="00FD0425" w:rsidRDefault="00912EE1" w:rsidP="00607462">
            <w:pPr>
              <w:pStyle w:val="TAC"/>
              <w:rPr>
                <w:lang w:eastAsia="ja-JP"/>
              </w:rPr>
            </w:pPr>
            <w:r w:rsidRPr="00FD0425">
              <w:rPr>
                <w:lang w:eastAsia="ja-JP"/>
              </w:rPr>
              <w:t>–</w:t>
            </w:r>
          </w:p>
        </w:tc>
        <w:tc>
          <w:tcPr>
            <w:tcW w:w="1137" w:type="dxa"/>
          </w:tcPr>
          <w:p w14:paraId="442FCB56" w14:textId="77777777" w:rsidR="00912EE1" w:rsidRPr="00FD0425" w:rsidRDefault="00912EE1" w:rsidP="00607462">
            <w:pPr>
              <w:pStyle w:val="TAC"/>
              <w:rPr>
                <w:lang w:eastAsia="ja-JP"/>
              </w:rPr>
            </w:pPr>
          </w:p>
        </w:tc>
      </w:tr>
      <w:tr w:rsidR="00912EE1" w:rsidRPr="00FD0425" w14:paraId="654C0A9E" w14:textId="77777777" w:rsidTr="00607462">
        <w:tc>
          <w:tcPr>
            <w:tcW w:w="2328" w:type="dxa"/>
          </w:tcPr>
          <w:p w14:paraId="0F7DA50B" w14:textId="77777777" w:rsidR="00912EE1" w:rsidRPr="00FD0425" w:rsidRDefault="00912EE1" w:rsidP="00607462">
            <w:pPr>
              <w:pStyle w:val="TAL"/>
              <w:ind w:left="113"/>
              <w:rPr>
                <w:lang w:eastAsia="ja-JP"/>
              </w:rPr>
            </w:pPr>
            <w:bookmarkStart w:id="4088" w:name="_Hlk509328733"/>
            <w:r w:rsidRPr="00FD0425">
              <w:rPr>
                <w:lang w:eastAsia="ja-JP"/>
              </w:rPr>
              <w:t>&gt;Neighbour Information NR</w:t>
            </w:r>
          </w:p>
        </w:tc>
        <w:tc>
          <w:tcPr>
            <w:tcW w:w="1080" w:type="dxa"/>
          </w:tcPr>
          <w:p w14:paraId="623144C7" w14:textId="77777777" w:rsidR="00912EE1" w:rsidRPr="00FD0425" w:rsidRDefault="00912EE1" w:rsidP="00607462">
            <w:pPr>
              <w:pStyle w:val="TAL"/>
              <w:rPr>
                <w:lang w:eastAsia="ja-JP"/>
              </w:rPr>
            </w:pPr>
            <w:r w:rsidRPr="00FD0425">
              <w:rPr>
                <w:lang w:eastAsia="ja-JP"/>
              </w:rPr>
              <w:t>O</w:t>
            </w:r>
          </w:p>
        </w:tc>
        <w:tc>
          <w:tcPr>
            <w:tcW w:w="1296" w:type="dxa"/>
          </w:tcPr>
          <w:p w14:paraId="17285F76" w14:textId="77777777" w:rsidR="00912EE1" w:rsidRPr="00FD0425" w:rsidRDefault="00912EE1" w:rsidP="00607462">
            <w:pPr>
              <w:pStyle w:val="TAL"/>
              <w:rPr>
                <w:szCs w:val="18"/>
                <w:lang w:eastAsia="ja-JP"/>
              </w:rPr>
            </w:pPr>
          </w:p>
        </w:tc>
        <w:tc>
          <w:tcPr>
            <w:tcW w:w="1560" w:type="dxa"/>
          </w:tcPr>
          <w:p w14:paraId="02E2EB31" w14:textId="77777777" w:rsidR="00912EE1" w:rsidRPr="00FD0425" w:rsidRDefault="00912EE1" w:rsidP="00607462">
            <w:pPr>
              <w:pStyle w:val="TAL"/>
              <w:rPr>
                <w:lang w:val="en-US" w:eastAsia="ja-JP"/>
              </w:rPr>
            </w:pPr>
            <w:r w:rsidRPr="00FD0425">
              <w:rPr>
                <w:bCs/>
                <w:lang w:eastAsia="ja-JP"/>
              </w:rPr>
              <w:t>9.2.2.13</w:t>
            </w:r>
          </w:p>
        </w:tc>
        <w:tc>
          <w:tcPr>
            <w:tcW w:w="1417" w:type="dxa"/>
          </w:tcPr>
          <w:p w14:paraId="5665688D" w14:textId="77777777" w:rsidR="00912EE1" w:rsidRPr="00FD0425" w:rsidRDefault="00912EE1" w:rsidP="00607462">
            <w:pPr>
              <w:pStyle w:val="TAL"/>
              <w:rPr>
                <w:lang w:eastAsia="ja-JP"/>
              </w:rPr>
            </w:pPr>
          </w:p>
        </w:tc>
        <w:tc>
          <w:tcPr>
            <w:tcW w:w="1134" w:type="dxa"/>
          </w:tcPr>
          <w:p w14:paraId="0B68DA72" w14:textId="77777777" w:rsidR="00912EE1" w:rsidRPr="00FD0425" w:rsidRDefault="00912EE1" w:rsidP="00607462">
            <w:pPr>
              <w:pStyle w:val="TAC"/>
              <w:rPr>
                <w:lang w:eastAsia="ja-JP"/>
              </w:rPr>
            </w:pPr>
            <w:r w:rsidRPr="00FD0425">
              <w:rPr>
                <w:lang w:eastAsia="ja-JP"/>
              </w:rPr>
              <w:t>–</w:t>
            </w:r>
          </w:p>
        </w:tc>
        <w:tc>
          <w:tcPr>
            <w:tcW w:w="1137" w:type="dxa"/>
          </w:tcPr>
          <w:p w14:paraId="5090FD23" w14:textId="77777777" w:rsidR="00912EE1" w:rsidRPr="00FD0425" w:rsidRDefault="00912EE1" w:rsidP="00607462">
            <w:pPr>
              <w:pStyle w:val="TAC"/>
              <w:rPr>
                <w:lang w:eastAsia="ja-JP"/>
              </w:rPr>
            </w:pPr>
          </w:p>
        </w:tc>
      </w:tr>
      <w:tr w:rsidR="00912EE1" w:rsidRPr="00FD0425" w14:paraId="046E2C58" w14:textId="77777777" w:rsidTr="00607462">
        <w:tc>
          <w:tcPr>
            <w:tcW w:w="2328" w:type="dxa"/>
          </w:tcPr>
          <w:p w14:paraId="3140469C" w14:textId="77777777" w:rsidR="00912EE1" w:rsidRPr="00FD0425" w:rsidRDefault="00912EE1" w:rsidP="00607462">
            <w:pPr>
              <w:pStyle w:val="TAL"/>
              <w:ind w:left="113"/>
              <w:rPr>
                <w:lang w:eastAsia="ja-JP"/>
              </w:rPr>
            </w:pPr>
            <w:r w:rsidRPr="00FD0425">
              <w:rPr>
                <w:lang w:eastAsia="ja-JP"/>
              </w:rPr>
              <w:t>&gt;Neighbour Information E-UTRA</w:t>
            </w:r>
          </w:p>
        </w:tc>
        <w:tc>
          <w:tcPr>
            <w:tcW w:w="1080" w:type="dxa"/>
          </w:tcPr>
          <w:p w14:paraId="09E1A824" w14:textId="77777777" w:rsidR="00912EE1" w:rsidRPr="00FD0425" w:rsidRDefault="00912EE1" w:rsidP="00607462">
            <w:pPr>
              <w:pStyle w:val="TAL"/>
              <w:rPr>
                <w:lang w:eastAsia="ja-JP"/>
              </w:rPr>
            </w:pPr>
            <w:r w:rsidRPr="00FD0425">
              <w:rPr>
                <w:lang w:eastAsia="ja-JP"/>
              </w:rPr>
              <w:t>O</w:t>
            </w:r>
          </w:p>
        </w:tc>
        <w:tc>
          <w:tcPr>
            <w:tcW w:w="1296" w:type="dxa"/>
          </w:tcPr>
          <w:p w14:paraId="30FC1BE9" w14:textId="77777777" w:rsidR="00912EE1" w:rsidRPr="00FD0425" w:rsidRDefault="00912EE1" w:rsidP="00607462">
            <w:pPr>
              <w:pStyle w:val="TAL"/>
              <w:rPr>
                <w:szCs w:val="18"/>
                <w:lang w:eastAsia="ja-JP"/>
              </w:rPr>
            </w:pPr>
          </w:p>
        </w:tc>
        <w:tc>
          <w:tcPr>
            <w:tcW w:w="1560" w:type="dxa"/>
          </w:tcPr>
          <w:p w14:paraId="52C78146" w14:textId="77777777" w:rsidR="00912EE1" w:rsidRPr="00FD0425" w:rsidRDefault="00912EE1" w:rsidP="00607462">
            <w:pPr>
              <w:pStyle w:val="TAL"/>
              <w:rPr>
                <w:lang w:val="en-US" w:eastAsia="ja-JP"/>
              </w:rPr>
            </w:pPr>
            <w:r w:rsidRPr="00FD0425">
              <w:rPr>
                <w:bCs/>
                <w:lang w:eastAsia="ja-JP"/>
              </w:rPr>
              <w:t>9.2.2.14</w:t>
            </w:r>
          </w:p>
        </w:tc>
        <w:tc>
          <w:tcPr>
            <w:tcW w:w="1417" w:type="dxa"/>
          </w:tcPr>
          <w:p w14:paraId="4AB74D25" w14:textId="77777777" w:rsidR="00912EE1" w:rsidRPr="00FD0425" w:rsidRDefault="00912EE1" w:rsidP="00607462">
            <w:pPr>
              <w:pStyle w:val="TAL"/>
              <w:rPr>
                <w:lang w:eastAsia="ja-JP"/>
              </w:rPr>
            </w:pPr>
          </w:p>
        </w:tc>
        <w:tc>
          <w:tcPr>
            <w:tcW w:w="1134" w:type="dxa"/>
          </w:tcPr>
          <w:p w14:paraId="751761CD" w14:textId="77777777" w:rsidR="00912EE1" w:rsidRPr="00FD0425" w:rsidRDefault="00912EE1" w:rsidP="00607462">
            <w:pPr>
              <w:pStyle w:val="TAC"/>
              <w:rPr>
                <w:lang w:eastAsia="ja-JP"/>
              </w:rPr>
            </w:pPr>
            <w:r w:rsidRPr="00FD0425">
              <w:rPr>
                <w:lang w:eastAsia="ja-JP"/>
              </w:rPr>
              <w:t>–</w:t>
            </w:r>
          </w:p>
        </w:tc>
        <w:tc>
          <w:tcPr>
            <w:tcW w:w="1137" w:type="dxa"/>
          </w:tcPr>
          <w:p w14:paraId="1D0FDBC1" w14:textId="77777777" w:rsidR="00912EE1" w:rsidRPr="00FD0425" w:rsidRDefault="00912EE1" w:rsidP="00607462">
            <w:pPr>
              <w:pStyle w:val="TAC"/>
              <w:rPr>
                <w:lang w:eastAsia="ja-JP"/>
              </w:rPr>
            </w:pPr>
          </w:p>
        </w:tc>
      </w:tr>
      <w:bookmarkEnd w:id="4088"/>
      <w:tr w:rsidR="00912EE1" w:rsidRPr="00FD0425" w14:paraId="5C833A31" w14:textId="77777777" w:rsidTr="00607462">
        <w:tc>
          <w:tcPr>
            <w:tcW w:w="2328" w:type="dxa"/>
          </w:tcPr>
          <w:p w14:paraId="11A7EC69" w14:textId="77777777" w:rsidR="00912EE1" w:rsidRPr="00FD0425" w:rsidRDefault="00912EE1" w:rsidP="00607462">
            <w:pPr>
              <w:pStyle w:val="TAL"/>
              <w:rPr>
                <w:b/>
                <w:bCs/>
                <w:lang w:eastAsia="ja-JP"/>
              </w:rPr>
            </w:pPr>
            <w:r w:rsidRPr="00FD0425">
              <w:rPr>
                <w:b/>
                <w:bCs/>
                <w:lang w:eastAsia="ja-JP"/>
              </w:rPr>
              <w:t>Served Cells To Modify E-UTRA</w:t>
            </w:r>
          </w:p>
        </w:tc>
        <w:tc>
          <w:tcPr>
            <w:tcW w:w="1080" w:type="dxa"/>
          </w:tcPr>
          <w:p w14:paraId="722533B6" w14:textId="77777777" w:rsidR="00912EE1" w:rsidRPr="00FD0425" w:rsidRDefault="00912EE1" w:rsidP="00607462">
            <w:pPr>
              <w:pStyle w:val="TAL"/>
              <w:rPr>
                <w:lang w:eastAsia="ja-JP"/>
              </w:rPr>
            </w:pPr>
          </w:p>
        </w:tc>
        <w:tc>
          <w:tcPr>
            <w:tcW w:w="1296" w:type="dxa"/>
          </w:tcPr>
          <w:p w14:paraId="183DB678" w14:textId="77777777" w:rsidR="00912EE1" w:rsidRPr="00FD0425" w:rsidRDefault="00912EE1" w:rsidP="00607462">
            <w:pPr>
              <w:pStyle w:val="TAL"/>
              <w:rPr>
                <w:i/>
                <w:szCs w:val="18"/>
                <w:lang w:eastAsia="ja-JP"/>
              </w:rPr>
            </w:pPr>
            <w:r w:rsidRPr="00FD0425">
              <w:rPr>
                <w:i/>
                <w:lang w:eastAsia="ja-JP"/>
              </w:rPr>
              <w:t>0 .. &lt; maxnoofCellsinNG-RAN node&gt;</w:t>
            </w:r>
          </w:p>
        </w:tc>
        <w:tc>
          <w:tcPr>
            <w:tcW w:w="1560" w:type="dxa"/>
          </w:tcPr>
          <w:p w14:paraId="128DDC0F" w14:textId="77777777" w:rsidR="00912EE1" w:rsidRPr="00FD0425" w:rsidRDefault="00912EE1" w:rsidP="00607462">
            <w:pPr>
              <w:pStyle w:val="TAL"/>
              <w:rPr>
                <w:lang w:val="en-US" w:eastAsia="ja-JP"/>
              </w:rPr>
            </w:pPr>
          </w:p>
        </w:tc>
        <w:tc>
          <w:tcPr>
            <w:tcW w:w="1417" w:type="dxa"/>
          </w:tcPr>
          <w:p w14:paraId="673FE358" w14:textId="77777777" w:rsidR="00912EE1" w:rsidRPr="00FD0425" w:rsidRDefault="00912EE1" w:rsidP="00607462">
            <w:pPr>
              <w:pStyle w:val="TAL"/>
              <w:rPr>
                <w:lang w:eastAsia="ja-JP"/>
              </w:rPr>
            </w:pPr>
            <w:r w:rsidRPr="00FD0425">
              <w:rPr>
                <w:lang w:eastAsia="ja-JP"/>
              </w:rPr>
              <w:t>List of modified cells served by the NG-RAN node.</w:t>
            </w:r>
          </w:p>
        </w:tc>
        <w:tc>
          <w:tcPr>
            <w:tcW w:w="1134" w:type="dxa"/>
          </w:tcPr>
          <w:p w14:paraId="19019424" w14:textId="77777777" w:rsidR="00912EE1" w:rsidRPr="00FD0425" w:rsidRDefault="00912EE1" w:rsidP="00607462">
            <w:pPr>
              <w:pStyle w:val="TAC"/>
              <w:rPr>
                <w:lang w:eastAsia="ja-JP"/>
              </w:rPr>
            </w:pPr>
            <w:r w:rsidRPr="00FD0425">
              <w:rPr>
                <w:lang w:eastAsia="ja-JP"/>
              </w:rPr>
              <w:t>YES</w:t>
            </w:r>
          </w:p>
        </w:tc>
        <w:tc>
          <w:tcPr>
            <w:tcW w:w="1137" w:type="dxa"/>
          </w:tcPr>
          <w:p w14:paraId="6C9CF581" w14:textId="77777777" w:rsidR="00912EE1" w:rsidRPr="00FD0425" w:rsidRDefault="00912EE1" w:rsidP="00607462">
            <w:pPr>
              <w:pStyle w:val="TAC"/>
              <w:rPr>
                <w:lang w:eastAsia="ja-JP"/>
              </w:rPr>
            </w:pPr>
            <w:r w:rsidRPr="00FD0425">
              <w:rPr>
                <w:lang w:eastAsia="ja-JP"/>
              </w:rPr>
              <w:t>reject</w:t>
            </w:r>
          </w:p>
        </w:tc>
      </w:tr>
      <w:tr w:rsidR="00912EE1" w:rsidRPr="00FD0425" w14:paraId="5ACC37EC" w14:textId="77777777" w:rsidTr="00607462">
        <w:tc>
          <w:tcPr>
            <w:tcW w:w="2328" w:type="dxa"/>
          </w:tcPr>
          <w:p w14:paraId="315C4C08" w14:textId="77777777" w:rsidR="00912EE1" w:rsidRPr="00FD0425" w:rsidRDefault="00912EE1" w:rsidP="00607462">
            <w:pPr>
              <w:pStyle w:val="TAL"/>
              <w:ind w:left="113"/>
              <w:rPr>
                <w:lang w:eastAsia="ja-JP"/>
              </w:rPr>
            </w:pPr>
            <w:r w:rsidRPr="00FD0425">
              <w:rPr>
                <w:lang w:eastAsia="ja-JP"/>
              </w:rPr>
              <w:t>&gt;Old ECGI</w:t>
            </w:r>
          </w:p>
        </w:tc>
        <w:tc>
          <w:tcPr>
            <w:tcW w:w="1080" w:type="dxa"/>
          </w:tcPr>
          <w:p w14:paraId="3CDDADC4" w14:textId="77777777" w:rsidR="00912EE1" w:rsidRPr="00FD0425" w:rsidRDefault="00912EE1" w:rsidP="00607462">
            <w:pPr>
              <w:pStyle w:val="TAL"/>
              <w:rPr>
                <w:lang w:eastAsia="ja-JP"/>
              </w:rPr>
            </w:pPr>
            <w:r w:rsidRPr="00FD0425">
              <w:rPr>
                <w:lang w:eastAsia="ja-JP"/>
              </w:rPr>
              <w:t>M</w:t>
            </w:r>
          </w:p>
        </w:tc>
        <w:tc>
          <w:tcPr>
            <w:tcW w:w="1296" w:type="dxa"/>
          </w:tcPr>
          <w:p w14:paraId="1F601065" w14:textId="77777777" w:rsidR="00912EE1" w:rsidRPr="00FD0425" w:rsidRDefault="00912EE1" w:rsidP="00607462">
            <w:pPr>
              <w:pStyle w:val="TAL"/>
              <w:rPr>
                <w:lang w:eastAsia="ja-JP"/>
              </w:rPr>
            </w:pPr>
          </w:p>
        </w:tc>
        <w:tc>
          <w:tcPr>
            <w:tcW w:w="1560" w:type="dxa"/>
          </w:tcPr>
          <w:p w14:paraId="4361C483" w14:textId="77777777" w:rsidR="00912EE1" w:rsidRPr="00FD0425" w:rsidRDefault="00912EE1" w:rsidP="00607462">
            <w:pPr>
              <w:pStyle w:val="TAL"/>
              <w:tabs>
                <w:tab w:val="left" w:pos="193"/>
                <w:tab w:val="center" w:pos="601"/>
              </w:tabs>
            </w:pPr>
            <w:r w:rsidRPr="00FD0425">
              <w:t>E-UTRA CGI</w:t>
            </w:r>
          </w:p>
          <w:p w14:paraId="18BCBCEB" w14:textId="77777777" w:rsidR="00912EE1" w:rsidRPr="00FD0425" w:rsidRDefault="00912EE1" w:rsidP="00607462">
            <w:pPr>
              <w:pStyle w:val="TAL"/>
              <w:tabs>
                <w:tab w:val="left" w:pos="193"/>
                <w:tab w:val="center" w:pos="601"/>
              </w:tabs>
              <w:rPr>
                <w:lang w:val="en-US" w:eastAsia="ja-JP"/>
              </w:rPr>
            </w:pPr>
            <w:r w:rsidRPr="00FD0425">
              <w:t>9.2.2.8</w:t>
            </w:r>
          </w:p>
        </w:tc>
        <w:tc>
          <w:tcPr>
            <w:tcW w:w="1417" w:type="dxa"/>
          </w:tcPr>
          <w:p w14:paraId="1BA8495B" w14:textId="77777777" w:rsidR="00912EE1" w:rsidRPr="00FD0425" w:rsidRDefault="00912EE1" w:rsidP="00607462">
            <w:pPr>
              <w:pStyle w:val="TAL"/>
              <w:rPr>
                <w:lang w:eastAsia="ja-JP"/>
              </w:rPr>
            </w:pPr>
          </w:p>
        </w:tc>
        <w:tc>
          <w:tcPr>
            <w:tcW w:w="1134" w:type="dxa"/>
          </w:tcPr>
          <w:p w14:paraId="2212F490" w14:textId="77777777" w:rsidR="00912EE1" w:rsidRPr="00FD0425" w:rsidRDefault="00912EE1" w:rsidP="00607462">
            <w:pPr>
              <w:pStyle w:val="TAC"/>
              <w:rPr>
                <w:lang w:eastAsia="ja-JP"/>
              </w:rPr>
            </w:pPr>
            <w:r w:rsidRPr="00FD0425">
              <w:rPr>
                <w:lang w:eastAsia="ja-JP"/>
              </w:rPr>
              <w:t>–</w:t>
            </w:r>
          </w:p>
        </w:tc>
        <w:tc>
          <w:tcPr>
            <w:tcW w:w="1137" w:type="dxa"/>
          </w:tcPr>
          <w:p w14:paraId="4C3CFD3F" w14:textId="77777777" w:rsidR="00912EE1" w:rsidRPr="00FD0425" w:rsidRDefault="00912EE1" w:rsidP="00607462">
            <w:pPr>
              <w:pStyle w:val="TAC"/>
              <w:rPr>
                <w:lang w:eastAsia="ja-JP"/>
              </w:rPr>
            </w:pPr>
          </w:p>
        </w:tc>
      </w:tr>
      <w:tr w:rsidR="00912EE1" w:rsidRPr="00FD0425" w14:paraId="2A188115" w14:textId="77777777" w:rsidTr="00607462">
        <w:tc>
          <w:tcPr>
            <w:tcW w:w="2328" w:type="dxa"/>
          </w:tcPr>
          <w:p w14:paraId="678A30FF" w14:textId="77777777" w:rsidR="00912EE1" w:rsidRPr="00FD0425" w:rsidRDefault="00912EE1" w:rsidP="00607462">
            <w:pPr>
              <w:pStyle w:val="TAL"/>
              <w:ind w:left="113"/>
              <w:rPr>
                <w:lang w:eastAsia="ja-JP"/>
              </w:rPr>
            </w:pPr>
            <w:r w:rsidRPr="00FD0425">
              <w:rPr>
                <w:lang w:eastAsia="ja-JP"/>
              </w:rPr>
              <w:t>&gt;Served Cell Information E-UTRA</w:t>
            </w:r>
          </w:p>
        </w:tc>
        <w:tc>
          <w:tcPr>
            <w:tcW w:w="1080" w:type="dxa"/>
          </w:tcPr>
          <w:p w14:paraId="3B86A5CA" w14:textId="77777777" w:rsidR="00912EE1" w:rsidRPr="00FD0425" w:rsidRDefault="00912EE1" w:rsidP="00607462">
            <w:pPr>
              <w:pStyle w:val="TAL"/>
              <w:rPr>
                <w:lang w:eastAsia="ja-JP"/>
              </w:rPr>
            </w:pPr>
            <w:r w:rsidRPr="00FD0425">
              <w:rPr>
                <w:lang w:eastAsia="ja-JP"/>
              </w:rPr>
              <w:t>M</w:t>
            </w:r>
          </w:p>
        </w:tc>
        <w:tc>
          <w:tcPr>
            <w:tcW w:w="1296" w:type="dxa"/>
          </w:tcPr>
          <w:p w14:paraId="37931997" w14:textId="77777777" w:rsidR="00912EE1" w:rsidRPr="00FD0425" w:rsidRDefault="00912EE1" w:rsidP="00607462">
            <w:pPr>
              <w:pStyle w:val="TAL"/>
              <w:rPr>
                <w:lang w:eastAsia="ja-JP"/>
              </w:rPr>
            </w:pPr>
          </w:p>
        </w:tc>
        <w:tc>
          <w:tcPr>
            <w:tcW w:w="1560" w:type="dxa"/>
          </w:tcPr>
          <w:p w14:paraId="21497C37" w14:textId="77777777" w:rsidR="00912EE1" w:rsidRPr="00FD0425" w:rsidRDefault="00912EE1" w:rsidP="00607462">
            <w:pPr>
              <w:pStyle w:val="TAL"/>
              <w:rPr>
                <w:lang w:val="en-US" w:eastAsia="ja-JP"/>
              </w:rPr>
            </w:pPr>
            <w:r w:rsidRPr="00FD0425">
              <w:rPr>
                <w:bCs/>
                <w:lang w:eastAsia="ja-JP"/>
              </w:rPr>
              <w:t>9.2.2.12</w:t>
            </w:r>
          </w:p>
        </w:tc>
        <w:tc>
          <w:tcPr>
            <w:tcW w:w="1417" w:type="dxa"/>
          </w:tcPr>
          <w:p w14:paraId="1B2F12F7" w14:textId="77777777" w:rsidR="00912EE1" w:rsidRPr="00FD0425" w:rsidRDefault="00912EE1" w:rsidP="00607462">
            <w:pPr>
              <w:pStyle w:val="TAL"/>
              <w:rPr>
                <w:lang w:eastAsia="ja-JP"/>
              </w:rPr>
            </w:pPr>
          </w:p>
        </w:tc>
        <w:tc>
          <w:tcPr>
            <w:tcW w:w="1134" w:type="dxa"/>
          </w:tcPr>
          <w:p w14:paraId="77F73E0E" w14:textId="77777777" w:rsidR="00912EE1" w:rsidRPr="00FD0425" w:rsidRDefault="00912EE1" w:rsidP="00607462">
            <w:pPr>
              <w:pStyle w:val="TAC"/>
              <w:rPr>
                <w:lang w:eastAsia="ja-JP"/>
              </w:rPr>
            </w:pPr>
            <w:r w:rsidRPr="00FD0425">
              <w:rPr>
                <w:lang w:eastAsia="ja-JP"/>
              </w:rPr>
              <w:t>–</w:t>
            </w:r>
          </w:p>
        </w:tc>
        <w:tc>
          <w:tcPr>
            <w:tcW w:w="1137" w:type="dxa"/>
          </w:tcPr>
          <w:p w14:paraId="6314A55B" w14:textId="77777777" w:rsidR="00912EE1" w:rsidRPr="00FD0425" w:rsidRDefault="00912EE1" w:rsidP="00607462">
            <w:pPr>
              <w:pStyle w:val="TAC"/>
              <w:rPr>
                <w:lang w:eastAsia="ja-JP"/>
              </w:rPr>
            </w:pPr>
          </w:p>
        </w:tc>
      </w:tr>
      <w:tr w:rsidR="00912EE1" w:rsidRPr="00FD0425" w14:paraId="6FFDBE50" w14:textId="77777777" w:rsidTr="00607462">
        <w:tc>
          <w:tcPr>
            <w:tcW w:w="2328" w:type="dxa"/>
          </w:tcPr>
          <w:p w14:paraId="091CC11F" w14:textId="77777777" w:rsidR="00912EE1" w:rsidRPr="00FD0425" w:rsidRDefault="00912EE1" w:rsidP="00607462">
            <w:pPr>
              <w:pStyle w:val="TAL"/>
              <w:ind w:left="113"/>
              <w:rPr>
                <w:lang w:eastAsia="ja-JP"/>
              </w:rPr>
            </w:pPr>
            <w:r w:rsidRPr="00FD0425">
              <w:rPr>
                <w:lang w:eastAsia="ja-JP"/>
              </w:rPr>
              <w:t>&gt;Neighbour Information NR</w:t>
            </w:r>
          </w:p>
        </w:tc>
        <w:tc>
          <w:tcPr>
            <w:tcW w:w="1080" w:type="dxa"/>
          </w:tcPr>
          <w:p w14:paraId="2F298879" w14:textId="77777777" w:rsidR="00912EE1" w:rsidRPr="00FD0425" w:rsidRDefault="00912EE1" w:rsidP="00607462">
            <w:pPr>
              <w:pStyle w:val="TAL"/>
              <w:rPr>
                <w:lang w:eastAsia="ja-JP"/>
              </w:rPr>
            </w:pPr>
            <w:r w:rsidRPr="00FD0425">
              <w:rPr>
                <w:lang w:eastAsia="ja-JP"/>
              </w:rPr>
              <w:t>O</w:t>
            </w:r>
          </w:p>
        </w:tc>
        <w:tc>
          <w:tcPr>
            <w:tcW w:w="1296" w:type="dxa"/>
          </w:tcPr>
          <w:p w14:paraId="67654500" w14:textId="77777777" w:rsidR="00912EE1" w:rsidRPr="00FD0425" w:rsidRDefault="00912EE1" w:rsidP="00607462">
            <w:pPr>
              <w:pStyle w:val="TAL"/>
              <w:rPr>
                <w:lang w:eastAsia="ja-JP"/>
              </w:rPr>
            </w:pPr>
          </w:p>
        </w:tc>
        <w:tc>
          <w:tcPr>
            <w:tcW w:w="1560" w:type="dxa"/>
          </w:tcPr>
          <w:p w14:paraId="3314EFEF" w14:textId="77777777" w:rsidR="00912EE1" w:rsidRPr="00FD0425" w:rsidRDefault="00912EE1" w:rsidP="00607462">
            <w:pPr>
              <w:pStyle w:val="TAL"/>
              <w:rPr>
                <w:lang w:val="en-US" w:eastAsia="ja-JP"/>
              </w:rPr>
            </w:pPr>
            <w:r w:rsidRPr="00FD0425">
              <w:rPr>
                <w:bCs/>
                <w:lang w:eastAsia="ja-JP"/>
              </w:rPr>
              <w:t>9.2.2.13</w:t>
            </w:r>
          </w:p>
        </w:tc>
        <w:tc>
          <w:tcPr>
            <w:tcW w:w="1417" w:type="dxa"/>
          </w:tcPr>
          <w:p w14:paraId="454582FC" w14:textId="77777777" w:rsidR="00912EE1" w:rsidRPr="00FD0425" w:rsidRDefault="00912EE1" w:rsidP="00607462">
            <w:pPr>
              <w:pStyle w:val="TAL"/>
              <w:rPr>
                <w:lang w:eastAsia="ja-JP"/>
              </w:rPr>
            </w:pPr>
          </w:p>
        </w:tc>
        <w:tc>
          <w:tcPr>
            <w:tcW w:w="1134" w:type="dxa"/>
          </w:tcPr>
          <w:p w14:paraId="16BECB40" w14:textId="77777777" w:rsidR="00912EE1" w:rsidRPr="00FD0425" w:rsidRDefault="00912EE1" w:rsidP="00607462">
            <w:pPr>
              <w:pStyle w:val="TAC"/>
              <w:rPr>
                <w:lang w:eastAsia="ja-JP"/>
              </w:rPr>
            </w:pPr>
            <w:r w:rsidRPr="00FD0425">
              <w:rPr>
                <w:lang w:eastAsia="ja-JP"/>
              </w:rPr>
              <w:t>–</w:t>
            </w:r>
          </w:p>
        </w:tc>
        <w:tc>
          <w:tcPr>
            <w:tcW w:w="1137" w:type="dxa"/>
          </w:tcPr>
          <w:p w14:paraId="30881797" w14:textId="77777777" w:rsidR="00912EE1" w:rsidRPr="00FD0425" w:rsidRDefault="00912EE1" w:rsidP="00607462">
            <w:pPr>
              <w:pStyle w:val="TAC"/>
              <w:rPr>
                <w:lang w:eastAsia="ja-JP"/>
              </w:rPr>
            </w:pPr>
          </w:p>
        </w:tc>
      </w:tr>
      <w:tr w:rsidR="00912EE1" w:rsidRPr="00FD0425" w14:paraId="6F360BA9" w14:textId="77777777" w:rsidTr="00607462">
        <w:tc>
          <w:tcPr>
            <w:tcW w:w="2328" w:type="dxa"/>
          </w:tcPr>
          <w:p w14:paraId="747B07AF" w14:textId="77777777" w:rsidR="00912EE1" w:rsidRPr="00FD0425" w:rsidRDefault="00912EE1" w:rsidP="00607462">
            <w:pPr>
              <w:pStyle w:val="TAL"/>
              <w:ind w:left="113"/>
              <w:rPr>
                <w:lang w:eastAsia="ja-JP"/>
              </w:rPr>
            </w:pPr>
            <w:r w:rsidRPr="00FD0425">
              <w:rPr>
                <w:lang w:eastAsia="ja-JP"/>
              </w:rPr>
              <w:t>&gt;Neighbour Information E-UTRA</w:t>
            </w:r>
          </w:p>
        </w:tc>
        <w:tc>
          <w:tcPr>
            <w:tcW w:w="1080" w:type="dxa"/>
          </w:tcPr>
          <w:p w14:paraId="2EE2B1E5" w14:textId="77777777" w:rsidR="00912EE1" w:rsidRPr="00FD0425" w:rsidRDefault="00912EE1" w:rsidP="00607462">
            <w:pPr>
              <w:pStyle w:val="TAL"/>
              <w:rPr>
                <w:lang w:eastAsia="ja-JP"/>
              </w:rPr>
            </w:pPr>
            <w:r w:rsidRPr="00FD0425">
              <w:rPr>
                <w:lang w:eastAsia="ja-JP"/>
              </w:rPr>
              <w:t>O</w:t>
            </w:r>
          </w:p>
        </w:tc>
        <w:tc>
          <w:tcPr>
            <w:tcW w:w="1296" w:type="dxa"/>
          </w:tcPr>
          <w:p w14:paraId="49CF78A1" w14:textId="77777777" w:rsidR="00912EE1" w:rsidRPr="00FD0425" w:rsidRDefault="00912EE1" w:rsidP="00607462">
            <w:pPr>
              <w:pStyle w:val="TAL"/>
              <w:rPr>
                <w:lang w:eastAsia="ja-JP"/>
              </w:rPr>
            </w:pPr>
          </w:p>
        </w:tc>
        <w:tc>
          <w:tcPr>
            <w:tcW w:w="1560" w:type="dxa"/>
          </w:tcPr>
          <w:p w14:paraId="37539B8B" w14:textId="77777777" w:rsidR="00912EE1" w:rsidRPr="00FD0425" w:rsidRDefault="00912EE1" w:rsidP="00607462">
            <w:pPr>
              <w:pStyle w:val="TAL"/>
              <w:rPr>
                <w:lang w:val="en-US" w:eastAsia="ja-JP"/>
              </w:rPr>
            </w:pPr>
            <w:r w:rsidRPr="00FD0425">
              <w:rPr>
                <w:bCs/>
                <w:lang w:eastAsia="ja-JP"/>
              </w:rPr>
              <w:t>9.2.2.14</w:t>
            </w:r>
          </w:p>
        </w:tc>
        <w:tc>
          <w:tcPr>
            <w:tcW w:w="1417" w:type="dxa"/>
          </w:tcPr>
          <w:p w14:paraId="1D830248" w14:textId="77777777" w:rsidR="00912EE1" w:rsidRPr="00FD0425" w:rsidRDefault="00912EE1" w:rsidP="00607462">
            <w:pPr>
              <w:pStyle w:val="TAL"/>
              <w:rPr>
                <w:lang w:eastAsia="ja-JP"/>
              </w:rPr>
            </w:pPr>
          </w:p>
        </w:tc>
        <w:tc>
          <w:tcPr>
            <w:tcW w:w="1134" w:type="dxa"/>
          </w:tcPr>
          <w:p w14:paraId="45FB5561" w14:textId="77777777" w:rsidR="00912EE1" w:rsidRPr="00FD0425" w:rsidRDefault="00912EE1" w:rsidP="00607462">
            <w:pPr>
              <w:pStyle w:val="TAC"/>
              <w:rPr>
                <w:lang w:eastAsia="ja-JP"/>
              </w:rPr>
            </w:pPr>
            <w:r w:rsidRPr="00FD0425">
              <w:rPr>
                <w:lang w:eastAsia="ja-JP"/>
              </w:rPr>
              <w:t>–</w:t>
            </w:r>
          </w:p>
        </w:tc>
        <w:tc>
          <w:tcPr>
            <w:tcW w:w="1137" w:type="dxa"/>
          </w:tcPr>
          <w:p w14:paraId="5607402E" w14:textId="77777777" w:rsidR="00912EE1" w:rsidRPr="00FD0425" w:rsidRDefault="00912EE1" w:rsidP="00607462">
            <w:pPr>
              <w:pStyle w:val="TAC"/>
              <w:rPr>
                <w:lang w:eastAsia="ja-JP"/>
              </w:rPr>
            </w:pPr>
          </w:p>
        </w:tc>
      </w:tr>
      <w:tr w:rsidR="00912EE1" w:rsidRPr="00FD0425" w14:paraId="7EEE7DA7" w14:textId="77777777" w:rsidTr="00607462">
        <w:tc>
          <w:tcPr>
            <w:tcW w:w="2328" w:type="dxa"/>
          </w:tcPr>
          <w:p w14:paraId="076A4244" w14:textId="77777777" w:rsidR="00912EE1" w:rsidRPr="00FD0425" w:rsidRDefault="00912EE1" w:rsidP="00607462">
            <w:pPr>
              <w:pStyle w:val="TAL"/>
              <w:ind w:left="113"/>
              <w:rPr>
                <w:lang w:eastAsia="ja-JP"/>
              </w:rPr>
            </w:pPr>
            <w:r w:rsidRPr="00FD0425">
              <w:rPr>
                <w:lang w:eastAsia="ja-JP"/>
              </w:rPr>
              <w:t>&gt;Deactivation Indication</w:t>
            </w:r>
          </w:p>
        </w:tc>
        <w:tc>
          <w:tcPr>
            <w:tcW w:w="1080" w:type="dxa"/>
          </w:tcPr>
          <w:p w14:paraId="127CE586" w14:textId="77777777" w:rsidR="00912EE1" w:rsidRPr="00FD0425" w:rsidRDefault="00912EE1" w:rsidP="00607462">
            <w:pPr>
              <w:pStyle w:val="TAL"/>
              <w:rPr>
                <w:lang w:eastAsia="ja-JP"/>
              </w:rPr>
            </w:pPr>
            <w:r w:rsidRPr="00FD0425">
              <w:rPr>
                <w:lang w:eastAsia="ja-JP"/>
              </w:rPr>
              <w:t>O</w:t>
            </w:r>
          </w:p>
        </w:tc>
        <w:tc>
          <w:tcPr>
            <w:tcW w:w="1296" w:type="dxa"/>
          </w:tcPr>
          <w:p w14:paraId="5C7E0FB5" w14:textId="77777777" w:rsidR="00912EE1" w:rsidRPr="00FD0425" w:rsidRDefault="00912EE1" w:rsidP="00607462">
            <w:pPr>
              <w:pStyle w:val="TAL"/>
              <w:rPr>
                <w:lang w:eastAsia="ja-JP"/>
              </w:rPr>
            </w:pPr>
          </w:p>
        </w:tc>
        <w:tc>
          <w:tcPr>
            <w:tcW w:w="1560" w:type="dxa"/>
          </w:tcPr>
          <w:p w14:paraId="6B2D7E46" w14:textId="77777777" w:rsidR="00912EE1" w:rsidRPr="00FD0425" w:rsidRDefault="00912EE1" w:rsidP="00607462">
            <w:pPr>
              <w:pStyle w:val="TAL"/>
              <w:rPr>
                <w:bCs/>
                <w:lang w:eastAsia="ja-JP"/>
              </w:rPr>
            </w:pPr>
            <w:r w:rsidRPr="00FD0425">
              <w:rPr>
                <w:bCs/>
                <w:lang w:eastAsia="ja-JP"/>
              </w:rPr>
              <w:t>ENUMERATED (deactivated, ...)</w:t>
            </w:r>
          </w:p>
        </w:tc>
        <w:tc>
          <w:tcPr>
            <w:tcW w:w="1417" w:type="dxa"/>
          </w:tcPr>
          <w:p w14:paraId="4B52365F" w14:textId="77777777" w:rsidR="00912EE1" w:rsidRPr="00FD0425" w:rsidRDefault="00912EE1" w:rsidP="00607462">
            <w:pPr>
              <w:pStyle w:val="TAL"/>
              <w:rPr>
                <w:lang w:eastAsia="ja-JP"/>
              </w:rPr>
            </w:pPr>
            <w:r w:rsidRPr="00FD0425">
              <w:rPr>
                <w:lang w:eastAsia="zh-CN"/>
              </w:rPr>
              <w:t>Indicates that the concerned cell is switched off for energy saving reasons.</w:t>
            </w:r>
          </w:p>
        </w:tc>
        <w:tc>
          <w:tcPr>
            <w:tcW w:w="1134" w:type="dxa"/>
          </w:tcPr>
          <w:p w14:paraId="2BFCA691" w14:textId="77777777" w:rsidR="00912EE1" w:rsidRPr="00FD0425" w:rsidRDefault="00912EE1" w:rsidP="00607462">
            <w:pPr>
              <w:pStyle w:val="TAC"/>
              <w:rPr>
                <w:lang w:eastAsia="ja-JP"/>
              </w:rPr>
            </w:pPr>
            <w:r w:rsidRPr="00FD0425">
              <w:rPr>
                <w:lang w:eastAsia="ja-JP"/>
              </w:rPr>
              <w:t>–</w:t>
            </w:r>
          </w:p>
        </w:tc>
        <w:tc>
          <w:tcPr>
            <w:tcW w:w="1134" w:type="dxa"/>
          </w:tcPr>
          <w:p w14:paraId="168ECA2A" w14:textId="77777777" w:rsidR="00912EE1" w:rsidRPr="00FD0425" w:rsidRDefault="00912EE1" w:rsidP="00607462">
            <w:pPr>
              <w:pStyle w:val="TAC"/>
              <w:rPr>
                <w:lang w:eastAsia="ja-JP"/>
              </w:rPr>
            </w:pPr>
          </w:p>
        </w:tc>
      </w:tr>
      <w:tr w:rsidR="00912EE1" w:rsidRPr="00FD0425" w14:paraId="0502B8A0" w14:textId="77777777" w:rsidTr="00607462">
        <w:tc>
          <w:tcPr>
            <w:tcW w:w="2328" w:type="dxa"/>
          </w:tcPr>
          <w:p w14:paraId="1E576C0D" w14:textId="77777777" w:rsidR="00912EE1" w:rsidRPr="00FD0425" w:rsidRDefault="00912EE1" w:rsidP="00607462">
            <w:pPr>
              <w:pStyle w:val="TAL"/>
              <w:rPr>
                <w:b/>
                <w:bCs/>
                <w:lang w:eastAsia="ja-JP"/>
              </w:rPr>
            </w:pPr>
            <w:r w:rsidRPr="00FD0425">
              <w:rPr>
                <w:b/>
                <w:bCs/>
                <w:lang w:eastAsia="ja-JP"/>
              </w:rPr>
              <w:t>Served Cells To Delete E-UTRA</w:t>
            </w:r>
          </w:p>
        </w:tc>
        <w:tc>
          <w:tcPr>
            <w:tcW w:w="1080" w:type="dxa"/>
          </w:tcPr>
          <w:p w14:paraId="1AD8F648" w14:textId="77777777" w:rsidR="00912EE1" w:rsidRPr="00FD0425" w:rsidRDefault="00912EE1" w:rsidP="00607462">
            <w:pPr>
              <w:pStyle w:val="TAL"/>
              <w:rPr>
                <w:lang w:eastAsia="ja-JP"/>
              </w:rPr>
            </w:pPr>
          </w:p>
        </w:tc>
        <w:tc>
          <w:tcPr>
            <w:tcW w:w="1296" w:type="dxa"/>
          </w:tcPr>
          <w:p w14:paraId="106CED8B" w14:textId="77777777" w:rsidR="00912EE1" w:rsidRPr="00FD0425" w:rsidRDefault="00912EE1" w:rsidP="00607462">
            <w:pPr>
              <w:pStyle w:val="TAL"/>
              <w:rPr>
                <w:i/>
                <w:lang w:eastAsia="ja-JP"/>
              </w:rPr>
            </w:pPr>
            <w:r w:rsidRPr="00FD0425">
              <w:rPr>
                <w:i/>
                <w:lang w:eastAsia="ja-JP"/>
              </w:rPr>
              <w:t>0 .. &lt; maxnoofCellsinNG-RAN node &gt;</w:t>
            </w:r>
          </w:p>
        </w:tc>
        <w:tc>
          <w:tcPr>
            <w:tcW w:w="1560" w:type="dxa"/>
          </w:tcPr>
          <w:p w14:paraId="3DE1A89D" w14:textId="77777777" w:rsidR="00912EE1" w:rsidRPr="00FD0425" w:rsidRDefault="00912EE1" w:rsidP="00607462">
            <w:pPr>
              <w:pStyle w:val="TAL"/>
              <w:rPr>
                <w:lang w:val="en-US" w:eastAsia="ja-JP"/>
              </w:rPr>
            </w:pPr>
          </w:p>
        </w:tc>
        <w:tc>
          <w:tcPr>
            <w:tcW w:w="1417" w:type="dxa"/>
          </w:tcPr>
          <w:p w14:paraId="150E74F1" w14:textId="77777777" w:rsidR="00912EE1" w:rsidRPr="00FD0425" w:rsidRDefault="00912EE1" w:rsidP="00607462">
            <w:pPr>
              <w:pStyle w:val="TAL"/>
              <w:rPr>
                <w:lang w:eastAsia="ja-JP"/>
              </w:rPr>
            </w:pPr>
            <w:r w:rsidRPr="00FD0425">
              <w:rPr>
                <w:lang w:eastAsia="ja-JP"/>
              </w:rPr>
              <w:t>List of deleted cells served by the NG-RAN node.</w:t>
            </w:r>
          </w:p>
        </w:tc>
        <w:tc>
          <w:tcPr>
            <w:tcW w:w="1134" w:type="dxa"/>
          </w:tcPr>
          <w:p w14:paraId="66A8F639" w14:textId="77777777" w:rsidR="00912EE1" w:rsidRPr="00FD0425" w:rsidRDefault="00912EE1" w:rsidP="00607462">
            <w:pPr>
              <w:pStyle w:val="TAC"/>
              <w:rPr>
                <w:lang w:eastAsia="ja-JP"/>
              </w:rPr>
            </w:pPr>
            <w:r w:rsidRPr="00FD0425">
              <w:rPr>
                <w:lang w:eastAsia="ja-JP"/>
              </w:rPr>
              <w:t>YES</w:t>
            </w:r>
          </w:p>
        </w:tc>
        <w:tc>
          <w:tcPr>
            <w:tcW w:w="1137" w:type="dxa"/>
          </w:tcPr>
          <w:p w14:paraId="7AFADD24" w14:textId="77777777" w:rsidR="00912EE1" w:rsidRPr="00FD0425" w:rsidRDefault="00912EE1" w:rsidP="00607462">
            <w:pPr>
              <w:pStyle w:val="TAC"/>
              <w:rPr>
                <w:lang w:eastAsia="ja-JP"/>
              </w:rPr>
            </w:pPr>
            <w:r w:rsidRPr="00FD0425">
              <w:rPr>
                <w:lang w:eastAsia="ja-JP"/>
              </w:rPr>
              <w:t>reject</w:t>
            </w:r>
          </w:p>
        </w:tc>
      </w:tr>
      <w:tr w:rsidR="00912EE1" w:rsidRPr="00FD0425" w14:paraId="5FD94D3C" w14:textId="77777777" w:rsidTr="00607462">
        <w:tc>
          <w:tcPr>
            <w:tcW w:w="2328" w:type="dxa"/>
          </w:tcPr>
          <w:p w14:paraId="5471800E" w14:textId="77777777" w:rsidR="00912EE1" w:rsidRPr="00FD0425" w:rsidRDefault="00912EE1" w:rsidP="00607462">
            <w:pPr>
              <w:pStyle w:val="TAL"/>
              <w:ind w:left="113"/>
              <w:rPr>
                <w:lang w:eastAsia="ja-JP"/>
              </w:rPr>
            </w:pPr>
            <w:bookmarkStart w:id="4089" w:name="_Hlk509328706"/>
            <w:r w:rsidRPr="00FD0425">
              <w:rPr>
                <w:lang w:eastAsia="ja-JP"/>
              </w:rPr>
              <w:t>&gt;Old ECGI</w:t>
            </w:r>
          </w:p>
        </w:tc>
        <w:tc>
          <w:tcPr>
            <w:tcW w:w="1080" w:type="dxa"/>
          </w:tcPr>
          <w:p w14:paraId="214A8031" w14:textId="77777777" w:rsidR="00912EE1" w:rsidRPr="00FD0425" w:rsidRDefault="00912EE1" w:rsidP="00607462">
            <w:pPr>
              <w:pStyle w:val="TAL"/>
              <w:rPr>
                <w:lang w:eastAsia="ja-JP"/>
              </w:rPr>
            </w:pPr>
            <w:r w:rsidRPr="00FD0425">
              <w:rPr>
                <w:lang w:eastAsia="ja-JP"/>
              </w:rPr>
              <w:t>M</w:t>
            </w:r>
          </w:p>
        </w:tc>
        <w:tc>
          <w:tcPr>
            <w:tcW w:w="1296" w:type="dxa"/>
          </w:tcPr>
          <w:p w14:paraId="422488E1" w14:textId="77777777" w:rsidR="00912EE1" w:rsidRPr="00FD0425" w:rsidRDefault="00912EE1" w:rsidP="00607462">
            <w:pPr>
              <w:pStyle w:val="TAC"/>
              <w:rPr>
                <w:lang w:eastAsia="ja-JP"/>
              </w:rPr>
            </w:pPr>
          </w:p>
        </w:tc>
        <w:tc>
          <w:tcPr>
            <w:tcW w:w="1560" w:type="dxa"/>
          </w:tcPr>
          <w:p w14:paraId="0EA3F89B" w14:textId="77777777" w:rsidR="00912EE1" w:rsidRPr="00FD0425" w:rsidRDefault="00912EE1" w:rsidP="00607462">
            <w:pPr>
              <w:pStyle w:val="TAL"/>
            </w:pPr>
            <w:r w:rsidRPr="00FD0425">
              <w:t>E-UTRA CGI</w:t>
            </w:r>
          </w:p>
          <w:p w14:paraId="4385161E" w14:textId="77777777" w:rsidR="00912EE1" w:rsidRPr="00FD0425" w:rsidRDefault="00912EE1" w:rsidP="00607462">
            <w:pPr>
              <w:pStyle w:val="TAL"/>
              <w:rPr>
                <w:lang w:val="en-US" w:eastAsia="ja-JP"/>
              </w:rPr>
            </w:pPr>
            <w:r w:rsidRPr="00FD0425">
              <w:t>9.2.2.8</w:t>
            </w:r>
          </w:p>
        </w:tc>
        <w:tc>
          <w:tcPr>
            <w:tcW w:w="1417" w:type="dxa"/>
          </w:tcPr>
          <w:p w14:paraId="63AE657F" w14:textId="77777777" w:rsidR="00912EE1" w:rsidRPr="00FD0425" w:rsidRDefault="00912EE1" w:rsidP="00607462">
            <w:pPr>
              <w:pStyle w:val="TAL"/>
              <w:rPr>
                <w:lang w:eastAsia="ja-JP"/>
              </w:rPr>
            </w:pPr>
          </w:p>
        </w:tc>
        <w:tc>
          <w:tcPr>
            <w:tcW w:w="1134" w:type="dxa"/>
          </w:tcPr>
          <w:p w14:paraId="3478A8DB" w14:textId="77777777" w:rsidR="00912EE1" w:rsidRPr="00FD0425" w:rsidRDefault="00912EE1" w:rsidP="00607462">
            <w:pPr>
              <w:pStyle w:val="TAC"/>
              <w:rPr>
                <w:lang w:eastAsia="ja-JP"/>
              </w:rPr>
            </w:pPr>
            <w:r w:rsidRPr="00FD0425">
              <w:rPr>
                <w:lang w:eastAsia="ja-JP"/>
              </w:rPr>
              <w:t>–</w:t>
            </w:r>
          </w:p>
        </w:tc>
        <w:tc>
          <w:tcPr>
            <w:tcW w:w="1137" w:type="dxa"/>
          </w:tcPr>
          <w:p w14:paraId="13F2ACBB" w14:textId="77777777" w:rsidR="00912EE1" w:rsidRPr="00FD0425" w:rsidRDefault="00912EE1" w:rsidP="00607462">
            <w:pPr>
              <w:pStyle w:val="TAC"/>
              <w:rPr>
                <w:lang w:eastAsia="ja-JP"/>
              </w:rPr>
            </w:pPr>
          </w:p>
        </w:tc>
      </w:tr>
    </w:tbl>
    <w:p w14:paraId="2E74E5B1" w14:textId="77777777" w:rsidR="00912EE1" w:rsidRPr="00FD0425" w:rsidRDefault="00912EE1" w:rsidP="00912EE1">
      <w:pPr>
        <w:rPr>
          <w:rFonts w:eastAsia="Geneva"/>
          <w:lang w:eastAsia="ja-JP"/>
        </w:rPr>
      </w:pPr>
      <w:bookmarkStart w:id="4090" w:name="OLE_LINK351"/>
      <w:bookmarkEnd w:id="40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3A91AFC3"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559C8A8C"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17BEF21"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6F7C2D75"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02109F8A" w14:textId="77777777" w:rsidR="00912EE1" w:rsidRPr="00FD0425" w:rsidRDefault="00912EE1" w:rsidP="00607462">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2C5207D"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09E8CE61" w14:textId="77777777" w:rsidR="00912EE1" w:rsidRPr="00FD0425" w:rsidRDefault="00912EE1" w:rsidP="00912EE1"/>
    <w:p w14:paraId="43420FDE" w14:textId="77777777" w:rsidR="00912EE1" w:rsidRPr="00FD0425" w:rsidRDefault="00912EE1" w:rsidP="00912EE1">
      <w:pPr>
        <w:pStyle w:val="Heading4"/>
      </w:pPr>
      <w:bookmarkStart w:id="4091" w:name="_Toc20955286"/>
      <w:bookmarkStart w:id="4092" w:name="_Toc29991483"/>
      <w:bookmarkStart w:id="4093" w:name="_Toc36555883"/>
      <w:bookmarkStart w:id="4094" w:name="_Toc44497605"/>
      <w:bookmarkStart w:id="4095" w:name="_Toc45107993"/>
      <w:bookmarkStart w:id="4096" w:name="_Toc45901613"/>
      <w:bookmarkStart w:id="4097" w:name="_Toc51850692"/>
      <w:bookmarkStart w:id="4098" w:name="_Toc56693695"/>
      <w:bookmarkStart w:id="4099" w:name="_Toc64447238"/>
      <w:bookmarkStart w:id="4100" w:name="_Toc66286732"/>
      <w:bookmarkStart w:id="4101" w:name="_Toc74151427"/>
      <w:bookmarkStart w:id="4102" w:name="_Toc88653900"/>
      <w:bookmarkEnd w:id="4062"/>
      <w:bookmarkEnd w:id="4090"/>
      <w:r w:rsidRPr="00FD0425">
        <w:t>9.2.2.17</w:t>
      </w:r>
      <w:r w:rsidRPr="00FD0425">
        <w:tab/>
      </w:r>
      <w:bookmarkStart w:id="4103" w:name="OLE_LINK356"/>
      <w:r w:rsidRPr="00FD0425">
        <w:t>Cell Assistance Information</w:t>
      </w:r>
      <w:bookmarkEnd w:id="4103"/>
      <w:r w:rsidRPr="00FD0425">
        <w:t xml:space="preserve"> NR</w:t>
      </w:r>
      <w:bookmarkEnd w:id="4091"/>
      <w:bookmarkEnd w:id="4092"/>
      <w:bookmarkEnd w:id="4093"/>
      <w:bookmarkEnd w:id="4094"/>
      <w:bookmarkEnd w:id="4095"/>
      <w:bookmarkEnd w:id="4096"/>
      <w:bookmarkEnd w:id="4097"/>
      <w:bookmarkEnd w:id="4098"/>
      <w:bookmarkEnd w:id="4099"/>
      <w:bookmarkEnd w:id="4100"/>
      <w:bookmarkEnd w:id="4101"/>
      <w:bookmarkEnd w:id="4102"/>
    </w:p>
    <w:p w14:paraId="58678D11" w14:textId="77777777" w:rsidR="00912EE1" w:rsidRPr="00FD0425" w:rsidRDefault="00912EE1" w:rsidP="00912EE1">
      <w:r w:rsidRPr="00FD0425">
        <w:t xml:space="preserve">The </w:t>
      </w:r>
      <w:r w:rsidRPr="00FD0425">
        <w:rPr>
          <w:i/>
        </w:rPr>
        <w:t xml:space="preserve">Cell Assistance Information </w:t>
      </w:r>
      <w:r w:rsidRPr="00FD0425">
        <w:t>IE is used by the NG-RAN node to request information about NR cells.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134"/>
        <w:gridCol w:w="1559"/>
        <w:gridCol w:w="1843"/>
        <w:gridCol w:w="2481"/>
      </w:tblGrid>
      <w:tr w:rsidR="00912EE1" w:rsidRPr="00FD0425" w14:paraId="484E8457"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179BA1B7"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4897A978" w14:textId="77777777" w:rsidR="00912EE1" w:rsidRPr="00FD0425" w:rsidRDefault="00912EE1" w:rsidP="00607462">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7D4D3F13" w14:textId="77777777" w:rsidR="00912EE1" w:rsidRPr="00FD0425" w:rsidRDefault="00912EE1" w:rsidP="00607462">
            <w:pPr>
              <w:pStyle w:val="TAH"/>
            </w:pPr>
            <w:r w:rsidRPr="00FD0425">
              <w:t>Range</w:t>
            </w:r>
          </w:p>
        </w:tc>
        <w:tc>
          <w:tcPr>
            <w:tcW w:w="1843" w:type="dxa"/>
            <w:tcBorders>
              <w:top w:val="single" w:sz="4" w:space="0" w:color="auto"/>
              <w:left w:val="single" w:sz="4" w:space="0" w:color="auto"/>
              <w:bottom w:val="single" w:sz="4" w:space="0" w:color="auto"/>
              <w:right w:val="single" w:sz="4" w:space="0" w:color="auto"/>
            </w:tcBorders>
            <w:hideMark/>
          </w:tcPr>
          <w:p w14:paraId="1779BDFB" w14:textId="77777777" w:rsidR="00912EE1" w:rsidRPr="00FD0425" w:rsidRDefault="00912EE1" w:rsidP="00607462">
            <w:pPr>
              <w:pStyle w:val="TAH"/>
            </w:pPr>
            <w:r w:rsidRPr="00FD0425">
              <w:t>IE Type and Reference</w:t>
            </w:r>
          </w:p>
        </w:tc>
        <w:tc>
          <w:tcPr>
            <w:tcW w:w="2481" w:type="dxa"/>
            <w:tcBorders>
              <w:top w:val="single" w:sz="4" w:space="0" w:color="auto"/>
              <w:left w:val="single" w:sz="4" w:space="0" w:color="auto"/>
              <w:bottom w:val="single" w:sz="4" w:space="0" w:color="auto"/>
              <w:right w:val="single" w:sz="4" w:space="0" w:color="auto"/>
            </w:tcBorders>
            <w:hideMark/>
          </w:tcPr>
          <w:p w14:paraId="347A0640" w14:textId="77777777" w:rsidR="00912EE1" w:rsidRPr="00FD0425" w:rsidRDefault="00912EE1" w:rsidP="00607462">
            <w:pPr>
              <w:pStyle w:val="TAH"/>
            </w:pPr>
            <w:r w:rsidRPr="00FD0425">
              <w:t>Semantics Description</w:t>
            </w:r>
          </w:p>
        </w:tc>
      </w:tr>
      <w:tr w:rsidR="00912EE1" w:rsidRPr="00FD0425" w14:paraId="73C64A59"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0737D533" w14:textId="77777777" w:rsidR="00912EE1" w:rsidRPr="00FD0425" w:rsidRDefault="00912EE1" w:rsidP="00607462">
            <w:pPr>
              <w:pStyle w:val="TAL"/>
              <w:rPr>
                <w:bCs/>
                <w:lang w:eastAsia="zh-CN"/>
              </w:rPr>
            </w:pPr>
            <w:r w:rsidRPr="00FD0425">
              <w:rPr>
                <w:bCs/>
                <w:i/>
                <w:lang w:eastAsia="zh-CN"/>
              </w:rPr>
              <w:t>CHOICE</w:t>
            </w:r>
            <w:r w:rsidRPr="00FD0425">
              <w:rPr>
                <w:bCs/>
                <w:lang w:eastAsia="zh-CN"/>
              </w:rPr>
              <w:t xml:space="preserve"> Cell Assistance Type</w:t>
            </w:r>
          </w:p>
        </w:tc>
        <w:tc>
          <w:tcPr>
            <w:tcW w:w="1134" w:type="dxa"/>
            <w:tcBorders>
              <w:top w:val="single" w:sz="4" w:space="0" w:color="auto"/>
              <w:left w:val="single" w:sz="4" w:space="0" w:color="auto"/>
              <w:bottom w:val="single" w:sz="4" w:space="0" w:color="auto"/>
              <w:right w:val="single" w:sz="4" w:space="0" w:color="auto"/>
            </w:tcBorders>
            <w:hideMark/>
          </w:tcPr>
          <w:p w14:paraId="03FAC5F8"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468976A9"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29A1ABF" w14:textId="77777777" w:rsidR="00912EE1" w:rsidRPr="00FD0425" w:rsidRDefault="00912EE1" w:rsidP="00607462">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0D00D3B4" w14:textId="77777777" w:rsidR="00912EE1" w:rsidRPr="00FD0425" w:rsidRDefault="00912EE1" w:rsidP="00607462">
            <w:pPr>
              <w:pStyle w:val="TAL"/>
              <w:rPr>
                <w:lang w:eastAsia="ja-JP"/>
              </w:rPr>
            </w:pPr>
          </w:p>
        </w:tc>
      </w:tr>
      <w:tr w:rsidR="00912EE1" w:rsidRPr="00FD0425" w14:paraId="1003FC8D"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191F2DBF" w14:textId="77777777" w:rsidR="00912EE1" w:rsidRPr="00FD0425" w:rsidRDefault="00912EE1" w:rsidP="00607462">
            <w:pPr>
              <w:pStyle w:val="TAL"/>
              <w:ind w:left="113"/>
              <w:rPr>
                <w:bCs/>
                <w:lang w:eastAsia="zh-CN"/>
              </w:rPr>
            </w:pPr>
            <w:r w:rsidRPr="00FD0425">
              <w:rPr>
                <w:bCs/>
                <w:lang w:eastAsia="zh-CN"/>
              </w:rPr>
              <w:t>&gt;Limited</w:t>
            </w:r>
            <w:r w:rsidRPr="00FD0425">
              <w:rPr>
                <w:bCs/>
                <w:i/>
                <w:lang w:eastAsia="zh-CN"/>
              </w:rPr>
              <w:t xml:space="preserve"> NR List</w:t>
            </w:r>
          </w:p>
        </w:tc>
        <w:tc>
          <w:tcPr>
            <w:tcW w:w="1134" w:type="dxa"/>
            <w:tcBorders>
              <w:top w:val="single" w:sz="4" w:space="0" w:color="auto"/>
              <w:left w:val="single" w:sz="4" w:space="0" w:color="auto"/>
              <w:bottom w:val="single" w:sz="4" w:space="0" w:color="auto"/>
              <w:right w:val="single" w:sz="4" w:space="0" w:color="auto"/>
            </w:tcBorders>
          </w:tcPr>
          <w:p w14:paraId="5C2AC423"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6FB3650E"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5038AAF8" w14:textId="77777777" w:rsidR="00912EE1" w:rsidRPr="00FD0425" w:rsidRDefault="00912EE1" w:rsidP="00607462">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tcPr>
          <w:p w14:paraId="2903C0B1" w14:textId="77777777" w:rsidR="00912EE1" w:rsidRPr="00FD0425" w:rsidRDefault="00912EE1" w:rsidP="00607462">
            <w:pPr>
              <w:pStyle w:val="TAL"/>
              <w:rPr>
                <w:lang w:eastAsia="ja-JP"/>
              </w:rPr>
            </w:pPr>
          </w:p>
        </w:tc>
      </w:tr>
      <w:tr w:rsidR="00912EE1" w:rsidRPr="00FD0425" w14:paraId="198AE266"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03FC742F" w14:textId="77777777" w:rsidR="00912EE1" w:rsidRPr="00FD0425" w:rsidRDefault="00912EE1" w:rsidP="00607462">
            <w:pPr>
              <w:pStyle w:val="TAL"/>
              <w:ind w:left="227"/>
              <w:rPr>
                <w:bCs/>
                <w:lang w:eastAsia="zh-CN"/>
              </w:rPr>
            </w:pPr>
            <w:r w:rsidRPr="00FD0425">
              <w:rPr>
                <w:b/>
                <w:bCs/>
                <w:lang w:eastAsia="zh-CN"/>
              </w:rPr>
              <w:t>&gt;&gt;List of Requested NR Cells</w:t>
            </w:r>
          </w:p>
        </w:tc>
        <w:tc>
          <w:tcPr>
            <w:tcW w:w="1134" w:type="dxa"/>
            <w:tcBorders>
              <w:top w:val="single" w:sz="4" w:space="0" w:color="auto"/>
              <w:left w:val="single" w:sz="4" w:space="0" w:color="auto"/>
              <w:bottom w:val="single" w:sz="4" w:space="0" w:color="auto"/>
              <w:right w:val="single" w:sz="4" w:space="0" w:color="auto"/>
            </w:tcBorders>
          </w:tcPr>
          <w:p w14:paraId="0701E314"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E712BFD" w14:textId="77777777" w:rsidR="00912EE1" w:rsidRPr="00FD0425" w:rsidRDefault="00912EE1" w:rsidP="00607462">
            <w:pPr>
              <w:pStyle w:val="TAL"/>
              <w:rPr>
                <w:i/>
                <w:lang w:eastAsia="ja-JP"/>
              </w:rPr>
            </w:pPr>
            <w:r w:rsidRPr="00FD0425">
              <w:rPr>
                <w:i/>
                <w:lang w:eastAsia="ja-JP"/>
              </w:rPr>
              <w:t>1 .. &lt; maxnoofCellsinNG-RAN node&gt;</w:t>
            </w:r>
          </w:p>
        </w:tc>
        <w:tc>
          <w:tcPr>
            <w:tcW w:w="1843" w:type="dxa"/>
            <w:tcBorders>
              <w:top w:val="single" w:sz="4" w:space="0" w:color="auto"/>
              <w:left w:val="single" w:sz="4" w:space="0" w:color="auto"/>
              <w:bottom w:val="single" w:sz="4" w:space="0" w:color="auto"/>
              <w:right w:val="single" w:sz="4" w:space="0" w:color="auto"/>
            </w:tcBorders>
          </w:tcPr>
          <w:p w14:paraId="06B16BD2" w14:textId="77777777" w:rsidR="00912EE1" w:rsidRPr="00FD0425" w:rsidRDefault="00912EE1" w:rsidP="00607462">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5F8201C6" w14:textId="77777777" w:rsidR="00912EE1" w:rsidRPr="00FD0425" w:rsidRDefault="00912EE1" w:rsidP="00607462">
            <w:pPr>
              <w:pStyle w:val="TAL"/>
              <w:rPr>
                <w:lang w:eastAsia="ja-JP"/>
              </w:rPr>
            </w:pPr>
            <w:r w:rsidRPr="00FD0425">
              <w:rPr>
                <w:lang w:eastAsia="ja-JP"/>
              </w:rPr>
              <w:t>Included when the NG-RAN node requests a limited list of served NR cells.</w:t>
            </w:r>
          </w:p>
        </w:tc>
      </w:tr>
      <w:tr w:rsidR="00912EE1" w:rsidRPr="00FD0425" w14:paraId="1C69A78A"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001C11E4" w14:textId="77777777" w:rsidR="00912EE1" w:rsidRPr="00FD0425" w:rsidRDefault="00912EE1" w:rsidP="00607462">
            <w:pPr>
              <w:pStyle w:val="TAL"/>
              <w:ind w:left="340"/>
              <w:rPr>
                <w:bCs/>
                <w:lang w:eastAsia="zh-CN"/>
              </w:rPr>
            </w:pPr>
            <w:r w:rsidRPr="00FD0425">
              <w:rPr>
                <w:bCs/>
                <w:lang w:eastAsia="zh-CN"/>
              </w:rPr>
              <w:t>&gt;&gt;&gt;NR CGI</w:t>
            </w:r>
          </w:p>
        </w:tc>
        <w:tc>
          <w:tcPr>
            <w:tcW w:w="1134" w:type="dxa"/>
            <w:tcBorders>
              <w:top w:val="single" w:sz="4" w:space="0" w:color="auto"/>
              <w:left w:val="single" w:sz="4" w:space="0" w:color="auto"/>
              <w:bottom w:val="single" w:sz="4" w:space="0" w:color="auto"/>
              <w:right w:val="single" w:sz="4" w:space="0" w:color="auto"/>
            </w:tcBorders>
            <w:hideMark/>
          </w:tcPr>
          <w:p w14:paraId="4FE6F918"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6AEF006F"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DF08E12" w14:textId="77777777" w:rsidR="00912EE1" w:rsidRPr="00FD0425" w:rsidRDefault="00912EE1" w:rsidP="00607462">
            <w:pPr>
              <w:pStyle w:val="TAL"/>
              <w:rPr>
                <w:lang w:eastAsia="ja-JP"/>
              </w:rPr>
            </w:pPr>
            <w:r w:rsidRPr="00FD0425">
              <w:t>9.2.2.7</w:t>
            </w:r>
          </w:p>
        </w:tc>
        <w:tc>
          <w:tcPr>
            <w:tcW w:w="2481" w:type="dxa"/>
            <w:tcBorders>
              <w:top w:val="single" w:sz="4" w:space="0" w:color="auto"/>
              <w:left w:val="single" w:sz="4" w:space="0" w:color="auto"/>
              <w:bottom w:val="single" w:sz="4" w:space="0" w:color="auto"/>
              <w:right w:val="single" w:sz="4" w:space="0" w:color="auto"/>
            </w:tcBorders>
            <w:hideMark/>
          </w:tcPr>
          <w:p w14:paraId="40872A2C" w14:textId="77777777" w:rsidR="00912EE1" w:rsidRPr="00FD0425" w:rsidRDefault="00912EE1" w:rsidP="00607462">
            <w:pPr>
              <w:pStyle w:val="TAL"/>
              <w:rPr>
                <w:lang w:eastAsia="ja-JP"/>
              </w:rPr>
            </w:pPr>
            <w:r w:rsidRPr="00FD0425">
              <w:rPr>
                <w:lang w:eastAsia="ja-JP"/>
              </w:rPr>
              <w:t>NR cell for which served NR cell information is requested.</w:t>
            </w:r>
          </w:p>
        </w:tc>
      </w:tr>
      <w:tr w:rsidR="00912EE1" w:rsidRPr="00FD0425" w14:paraId="0B97CE65"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1C4D0C89" w14:textId="77777777" w:rsidR="00912EE1" w:rsidRPr="00FD0425" w:rsidRDefault="00912EE1" w:rsidP="00607462">
            <w:pPr>
              <w:pStyle w:val="TAL"/>
              <w:ind w:left="113"/>
              <w:rPr>
                <w:bCs/>
                <w:lang w:eastAsia="zh-CN"/>
              </w:rPr>
            </w:pPr>
            <w:r w:rsidRPr="00FD0425">
              <w:rPr>
                <w:bCs/>
                <w:lang w:eastAsia="zh-CN"/>
              </w:rPr>
              <w:t>&gt;</w:t>
            </w:r>
            <w:r w:rsidRPr="00FD0425">
              <w:rPr>
                <w:bCs/>
                <w:i/>
                <w:lang w:eastAsia="zh-CN"/>
              </w:rPr>
              <w:t>Full NR List</w:t>
            </w:r>
          </w:p>
        </w:tc>
        <w:tc>
          <w:tcPr>
            <w:tcW w:w="1134" w:type="dxa"/>
            <w:tcBorders>
              <w:top w:val="single" w:sz="4" w:space="0" w:color="auto"/>
              <w:left w:val="single" w:sz="4" w:space="0" w:color="auto"/>
              <w:bottom w:val="single" w:sz="4" w:space="0" w:color="auto"/>
              <w:right w:val="single" w:sz="4" w:space="0" w:color="auto"/>
            </w:tcBorders>
          </w:tcPr>
          <w:p w14:paraId="52E6AE79"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76C03577"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46D00A72" w14:textId="77777777" w:rsidR="00912EE1" w:rsidRPr="00FD0425" w:rsidRDefault="00912EE1" w:rsidP="00607462">
            <w:pPr>
              <w:pStyle w:val="TAL"/>
              <w:rPr>
                <w:bCs/>
                <w:lang w:eastAsia="ja-JP"/>
              </w:rPr>
            </w:pPr>
          </w:p>
        </w:tc>
        <w:tc>
          <w:tcPr>
            <w:tcW w:w="2481" w:type="dxa"/>
            <w:tcBorders>
              <w:top w:val="single" w:sz="4" w:space="0" w:color="auto"/>
              <w:left w:val="single" w:sz="4" w:space="0" w:color="auto"/>
              <w:bottom w:val="single" w:sz="4" w:space="0" w:color="auto"/>
              <w:right w:val="single" w:sz="4" w:space="0" w:color="auto"/>
            </w:tcBorders>
          </w:tcPr>
          <w:p w14:paraId="362D86C4" w14:textId="77777777" w:rsidR="00912EE1" w:rsidRPr="00FD0425" w:rsidRDefault="00912EE1" w:rsidP="00607462">
            <w:pPr>
              <w:pStyle w:val="TAL"/>
              <w:rPr>
                <w:lang w:eastAsia="ja-JP"/>
              </w:rPr>
            </w:pPr>
          </w:p>
        </w:tc>
      </w:tr>
      <w:tr w:rsidR="00912EE1" w:rsidRPr="00FD0425" w14:paraId="46B6DF44"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59D5AD37" w14:textId="77777777" w:rsidR="00912EE1" w:rsidRPr="00FD0425" w:rsidRDefault="00912EE1" w:rsidP="00607462">
            <w:pPr>
              <w:pStyle w:val="TAL"/>
              <w:ind w:left="227"/>
              <w:rPr>
                <w:bCs/>
                <w:lang w:eastAsia="zh-CN"/>
              </w:rPr>
            </w:pPr>
            <w:r w:rsidRPr="00FD0425">
              <w:rPr>
                <w:bCs/>
                <w:lang w:eastAsia="zh-CN"/>
              </w:rPr>
              <w:t>&gt;&gt;Complete Information Request Indicator</w:t>
            </w:r>
          </w:p>
        </w:tc>
        <w:tc>
          <w:tcPr>
            <w:tcW w:w="1134" w:type="dxa"/>
            <w:tcBorders>
              <w:top w:val="single" w:sz="4" w:space="0" w:color="auto"/>
              <w:left w:val="single" w:sz="4" w:space="0" w:color="auto"/>
              <w:bottom w:val="single" w:sz="4" w:space="0" w:color="auto"/>
              <w:right w:val="single" w:sz="4" w:space="0" w:color="auto"/>
            </w:tcBorders>
            <w:hideMark/>
          </w:tcPr>
          <w:p w14:paraId="7562FD7B"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71A3441A"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F78935B" w14:textId="77777777" w:rsidR="00912EE1" w:rsidRPr="00FD0425" w:rsidRDefault="00912EE1" w:rsidP="00607462">
            <w:pPr>
              <w:pStyle w:val="TAL"/>
              <w:rPr>
                <w:bCs/>
                <w:lang w:eastAsia="ja-JP"/>
              </w:rPr>
            </w:pPr>
            <w:r w:rsidRPr="00FD0425">
              <w:rPr>
                <w:bCs/>
                <w:lang w:eastAsia="ja-JP"/>
              </w:rPr>
              <w:t>ENUMERATED (allServedCellsNR, …)</w:t>
            </w:r>
          </w:p>
        </w:tc>
        <w:tc>
          <w:tcPr>
            <w:tcW w:w="2481" w:type="dxa"/>
            <w:tcBorders>
              <w:top w:val="single" w:sz="4" w:space="0" w:color="auto"/>
              <w:left w:val="single" w:sz="4" w:space="0" w:color="auto"/>
              <w:bottom w:val="single" w:sz="4" w:space="0" w:color="auto"/>
              <w:right w:val="single" w:sz="4" w:space="0" w:color="auto"/>
            </w:tcBorders>
            <w:hideMark/>
          </w:tcPr>
          <w:p w14:paraId="6FB9D1EA" w14:textId="77777777" w:rsidR="00912EE1" w:rsidRPr="00FD0425" w:rsidRDefault="00912EE1" w:rsidP="00607462">
            <w:pPr>
              <w:pStyle w:val="TAL"/>
              <w:rPr>
                <w:lang w:eastAsia="ja-JP"/>
              </w:rPr>
            </w:pPr>
            <w:r w:rsidRPr="00FD0425">
              <w:rPr>
                <w:lang w:eastAsia="ja-JP"/>
              </w:rPr>
              <w:t>Included when the NG-RAN node requests the complete list of served cells for a gNB</w:t>
            </w:r>
          </w:p>
        </w:tc>
      </w:tr>
    </w:tbl>
    <w:p w14:paraId="70A004D9" w14:textId="77777777" w:rsidR="00912EE1" w:rsidRPr="00FD0425" w:rsidRDefault="00912EE1" w:rsidP="00912EE1">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912EE1" w:rsidRPr="00FD0425" w14:paraId="42E47F89" w14:textId="77777777" w:rsidTr="00607462">
        <w:tc>
          <w:tcPr>
            <w:tcW w:w="3294" w:type="dxa"/>
            <w:tcBorders>
              <w:top w:val="single" w:sz="4" w:space="0" w:color="auto"/>
              <w:left w:val="single" w:sz="4" w:space="0" w:color="auto"/>
              <w:bottom w:val="single" w:sz="4" w:space="0" w:color="auto"/>
              <w:right w:val="single" w:sz="4" w:space="0" w:color="auto"/>
            </w:tcBorders>
            <w:hideMark/>
          </w:tcPr>
          <w:p w14:paraId="45E6EE2B" w14:textId="77777777" w:rsidR="00912EE1" w:rsidRPr="00FD0425" w:rsidRDefault="00912EE1" w:rsidP="00607462">
            <w:pPr>
              <w:pStyle w:val="TAH"/>
              <w:rPr>
                <w:rFonts w:cs="Arial"/>
                <w:lang w:eastAsia="ja-JP"/>
              </w:rPr>
            </w:pPr>
            <w:r w:rsidRPr="00FD0425">
              <w:rPr>
                <w:rFonts w:cs="Arial"/>
                <w:lang w:eastAsia="ja-JP"/>
              </w:rPr>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474BD2D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4B86E7A4" w14:textId="77777777" w:rsidTr="00607462">
        <w:tc>
          <w:tcPr>
            <w:tcW w:w="3294" w:type="dxa"/>
            <w:tcBorders>
              <w:top w:val="single" w:sz="4" w:space="0" w:color="auto"/>
              <w:left w:val="single" w:sz="4" w:space="0" w:color="auto"/>
              <w:bottom w:val="single" w:sz="4" w:space="0" w:color="auto"/>
              <w:right w:val="single" w:sz="4" w:space="0" w:color="auto"/>
            </w:tcBorders>
            <w:hideMark/>
          </w:tcPr>
          <w:p w14:paraId="52FD8728" w14:textId="77777777" w:rsidR="00912EE1" w:rsidRPr="00FD0425" w:rsidRDefault="00912EE1" w:rsidP="00607462">
            <w:pPr>
              <w:pStyle w:val="TAL"/>
              <w:rPr>
                <w:rFonts w:cs="Arial"/>
                <w:bCs/>
                <w:lang w:eastAsia="ja-JP"/>
              </w:rPr>
            </w:pPr>
            <w:bookmarkStart w:id="4104" w:name="OLE_LINK352"/>
            <w:r w:rsidRPr="00FD0425">
              <w:rPr>
                <w:bCs/>
                <w:lang w:eastAsia="ja-JP"/>
              </w:rPr>
              <w:t>maxnoofCellsinNG-RAN node</w:t>
            </w:r>
            <w:bookmarkEnd w:id="4104"/>
          </w:p>
        </w:tc>
        <w:tc>
          <w:tcPr>
            <w:tcW w:w="5670" w:type="dxa"/>
            <w:tcBorders>
              <w:top w:val="single" w:sz="4" w:space="0" w:color="auto"/>
              <w:left w:val="single" w:sz="4" w:space="0" w:color="auto"/>
              <w:bottom w:val="single" w:sz="4" w:space="0" w:color="auto"/>
              <w:right w:val="single" w:sz="4" w:space="0" w:color="auto"/>
            </w:tcBorders>
            <w:hideMark/>
          </w:tcPr>
          <w:p w14:paraId="6336E1F2"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1171598B" w14:textId="77777777" w:rsidR="00912EE1" w:rsidRPr="00FD0425" w:rsidRDefault="00912EE1" w:rsidP="00912EE1">
      <w:pPr>
        <w:rPr>
          <w:bCs/>
        </w:rPr>
      </w:pPr>
    </w:p>
    <w:p w14:paraId="4484F09A" w14:textId="77777777" w:rsidR="00912EE1" w:rsidRPr="00FD0425" w:rsidRDefault="00912EE1" w:rsidP="00912EE1">
      <w:pPr>
        <w:pStyle w:val="Heading4"/>
        <w:rPr>
          <w:lang w:val="fr-FR"/>
        </w:rPr>
      </w:pPr>
      <w:bookmarkStart w:id="4105" w:name="_Toc20955287"/>
      <w:bookmarkStart w:id="4106" w:name="_Toc29991484"/>
      <w:bookmarkStart w:id="4107" w:name="_Toc36555884"/>
      <w:bookmarkStart w:id="4108" w:name="_Toc44497606"/>
      <w:bookmarkStart w:id="4109" w:name="_Toc45107994"/>
      <w:bookmarkStart w:id="4110" w:name="_Toc45901614"/>
      <w:bookmarkStart w:id="4111" w:name="_Toc51850693"/>
      <w:bookmarkStart w:id="4112" w:name="_Toc56693696"/>
      <w:bookmarkStart w:id="4113" w:name="_Toc64447239"/>
      <w:bookmarkStart w:id="4114" w:name="_Toc66286733"/>
      <w:bookmarkStart w:id="4115" w:name="_Toc74151428"/>
      <w:bookmarkStart w:id="4116" w:name="_Toc88653901"/>
      <w:r w:rsidRPr="00FD0425">
        <w:rPr>
          <w:lang w:val="fr-FR"/>
        </w:rPr>
        <w:t>9.2.2.18</w:t>
      </w:r>
      <w:r w:rsidRPr="00FD0425">
        <w:rPr>
          <w:lang w:val="fr-FR"/>
        </w:rPr>
        <w:tab/>
        <w:t>SUL Information</w:t>
      </w:r>
      <w:bookmarkEnd w:id="4105"/>
      <w:bookmarkEnd w:id="4106"/>
      <w:bookmarkEnd w:id="4107"/>
      <w:bookmarkEnd w:id="4108"/>
      <w:bookmarkEnd w:id="4109"/>
      <w:bookmarkEnd w:id="4110"/>
      <w:bookmarkEnd w:id="4111"/>
      <w:bookmarkEnd w:id="4112"/>
      <w:bookmarkEnd w:id="4113"/>
      <w:bookmarkEnd w:id="4114"/>
      <w:bookmarkEnd w:id="4115"/>
      <w:bookmarkEnd w:id="4116"/>
    </w:p>
    <w:p w14:paraId="3B0F2C3F" w14:textId="77777777" w:rsidR="00912EE1" w:rsidRPr="00FD0425" w:rsidRDefault="00912EE1" w:rsidP="00912EE1">
      <w:pPr>
        <w:rPr>
          <w:lang w:eastAsia="zh-CN"/>
        </w:rPr>
      </w:pPr>
      <w:r w:rsidRPr="00FD0425">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992"/>
        <w:gridCol w:w="851"/>
        <w:gridCol w:w="1610"/>
        <w:gridCol w:w="2500"/>
        <w:gridCol w:w="1282"/>
        <w:gridCol w:w="1096"/>
      </w:tblGrid>
      <w:tr w:rsidR="00912EE1" w:rsidRPr="00FD0425" w14:paraId="63986251" w14:textId="77777777" w:rsidTr="00607462">
        <w:tc>
          <w:tcPr>
            <w:tcW w:w="1526" w:type="dxa"/>
          </w:tcPr>
          <w:p w14:paraId="502140BB" w14:textId="77777777" w:rsidR="00912EE1" w:rsidRPr="00FD0425" w:rsidRDefault="00912EE1" w:rsidP="00607462">
            <w:pPr>
              <w:pStyle w:val="TAH"/>
              <w:rPr>
                <w:lang w:eastAsia="ja-JP"/>
              </w:rPr>
            </w:pPr>
            <w:r w:rsidRPr="00FD0425">
              <w:rPr>
                <w:szCs w:val="18"/>
                <w:lang w:eastAsia="ja-JP"/>
              </w:rPr>
              <w:t>IE/Group Name</w:t>
            </w:r>
          </w:p>
        </w:tc>
        <w:tc>
          <w:tcPr>
            <w:tcW w:w="992" w:type="dxa"/>
          </w:tcPr>
          <w:p w14:paraId="26BD2997" w14:textId="77777777" w:rsidR="00912EE1" w:rsidRPr="00FD0425" w:rsidRDefault="00912EE1" w:rsidP="00607462">
            <w:pPr>
              <w:pStyle w:val="TAH"/>
              <w:rPr>
                <w:lang w:eastAsia="ja-JP"/>
              </w:rPr>
            </w:pPr>
            <w:r w:rsidRPr="00FD0425">
              <w:rPr>
                <w:szCs w:val="18"/>
                <w:lang w:eastAsia="ja-JP"/>
              </w:rPr>
              <w:t>Presence</w:t>
            </w:r>
          </w:p>
        </w:tc>
        <w:tc>
          <w:tcPr>
            <w:tcW w:w="851" w:type="dxa"/>
          </w:tcPr>
          <w:p w14:paraId="41F14FA9" w14:textId="77777777" w:rsidR="00912EE1" w:rsidRPr="00FD0425" w:rsidRDefault="00912EE1" w:rsidP="00607462">
            <w:pPr>
              <w:pStyle w:val="TAH"/>
              <w:rPr>
                <w:lang w:eastAsia="ja-JP"/>
              </w:rPr>
            </w:pPr>
            <w:r w:rsidRPr="00FD0425">
              <w:rPr>
                <w:szCs w:val="18"/>
                <w:lang w:eastAsia="ja-JP"/>
              </w:rPr>
              <w:t>Range</w:t>
            </w:r>
          </w:p>
        </w:tc>
        <w:tc>
          <w:tcPr>
            <w:tcW w:w="1610" w:type="dxa"/>
          </w:tcPr>
          <w:p w14:paraId="6189DD03" w14:textId="77777777" w:rsidR="00912EE1" w:rsidRPr="00FD0425" w:rsidRDefault="00912EE1" w:rsidP="00607462">
            <w:pPr>
              <w:pStyle w:val="TAH"/>
              <w:rPr>
                <w:lang w:eastAsia="ja-JP"/>
              </w:rPr>
            </w:pPr>
            <w:r w:rsidRPr="00FD0425">
              <w:rPr>
                <w:szCs w:val="18"/>
                <w:lang w:eastAsia="ja-JP"/>
              </w:rPr>
              <w:t>IE Type and Reference</w:t>
            </w:r>
          </w:p>
        </w:tc>
        <w:tc>
          <w:tcPr>
            <w:tcW w:w="2500" w:type="dxa"/>
          </w:tcPr>
          <w:p w14:paraId="00F09509" w14:textId="77777777" w:rsidR="00912EE1" w:rsidRPr="00FD0425" w:rsidRDefault="00912EE1" w:rsidP="00607462">
            <w:pPr>
              <w:pStyle w:val="TAH"/>
              <w:rPr>
                <w:lang w:eastAsia="ja-JP"/>
              </w:rPr>
            </w:pPr>
            <w:r w:rsidRPr="00FD0425">
              <w:rPr>
                <w:szCs w:val="18"/>
                <w:lang w:eastAsia="ja-JP"/>
              </w:rPr>
              <w:t>Semantics Description</w:t>
            </w:r>
          </w:p>
        </w:tc>
        <w:tc>
          <w:tcPr>
            <w:tcW w:w="1282" w:type="dxa"/>
          </w:tcPr>
          <w:p w14:paraId="28921EB0" w14:textId="77777777" w:rsidR="00912EE1" w:rsidRPr="00FD0425" w:rsidRDefault="00912EE1" w:rsidP="00607462">
            <w:pPr>
              <w:pStyle w:val="TAH"/>
              <w:rPr>
                <w:szCs w:val="18"/>
                <w:lang w:eastAsia="ja-JP"/>
              </w:rPr>
            </w:pPr>
            <w:r w:rsidRPr="00FD0425">
              <w:rPr>
                <w:lang w:eastAsia="ja-JP"/>
              </w:rPr>
              <w:t>Criticality</w:t>
            </w:r>
          </w:p>
        </w:tc>
        <w:tc>
          <w:tcPr>
            <w:tcW w:w="1096" w:type="dxa"/>
          </w:tcPr>
          <w:p w14:paraId="08B0040F" w14:textId="77777777" w:rsidR="00912EE1" w:rsidRPr="00FD0425" w:rsidRDefault="00912EE1" w:rsidP="00607462">
            <w:pPr>
              <w:pStyle w:val="TAH"/>
              <w:rPr>
                <w:szCs w:val="18"/>
                <w:lang w:eastAsia="ja-JP"/>
              </w:rPr>
            </w:pPr>
            <w:r w:rsidRPr="00FD0425">
              <w:rPr>
                <w:lang w:eastAsia="ja-JP"/>
              </w:rPr>
              <w:t>Assigned Criticality</w:t>
            </w:r>
          </w:p>
        </w:tc>
      </w:tr>
      <w:tr w:rsidR="00912EE1" w:rsidRPr="00FD0425" w14:paraId="698A2E14" w14:textId="77777777" w:rsidTr="00607462">
        <w:tc>
          <w:tcPr>
            <w:tcW w:w="1526" w:type="dxa"/>
          </w:tcPr>
          <w:p w14:paraId="68009BB9" w14:textId="77777777" w:rsidR="00912EE1" w:rsidRPr="00FD0425" w:rsidRDefault="00912EE1" w:rsidP="00607462">
            <w:pPr>
              <w:pStyle w:val="TAL"/>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992" w:type="dxa"/>
          </w:tcPr>
          <w:p w14:paraId="7A62E5B7" w14:textId="77777777" w:rsidR="00912EE1" w:rsidRPr="00FD0425" w:rsidRDefault="00912EE1" w:rsidP="00607462">
            <w:pPr>
              <w:pStyle w:val="TAL"/>
              <w:rPr>
                <w:rFonts w:eastAsia="PMingLiU"/>
                <w:lang w:eastAsia="zh-TW"/>
              </w:rPr>
            </w:pPr>
            <w:r w:rsidRPr="00FD0425">
              <w:rPr>
                <w:lang w:eastAsia="ja-JP"/>
              </w:rPr>
              <w:t>M</w:t>
            </w:r>
          </w:p>
        </w:tc>
        <w:tc>
          <w:tcPr>
            <w:tcW w:w="851" w:type="dxa"/>
          </w:tcPr>
          <w:p w14:paraId="3F1391B2" w14:textId="77777777" w:rsidR="00912EE1" w:rsidRPr="00FD0425" w:rsidRDefault="00912EE1" w:rsidP="00607462">
            <w:pPr>
              <w:pStyle w:val="TAL"/>
              <w:rPr>
                <w:lang w:eastAsia="ja-JP"/>
              </w:rPr>
            </w:pPr>
          </w:p>
        </w:tc>
        <w:tc>
          <w:tcPr>
            <w:tcW w:w="1610" w:type="dxa"/>
          </w:tcPr>
          <w:p w14:paraId="6CC92903" w14:textId="77777777" w:rsidR="00912EE1" w:rsidRPr="00FD0425" w:rsidRDefault="00912EE1" w:rsidP="00607462">
            <w:pPr>
              <w:pStyle w:val="TAL"/>
              <w:rPr>
                <w:lang w:eastAsia="ja-JP"/>
              </w:rPr>
            </w:pPr>
            <w:r w:rsidRPr="00FD0425">
              <w:t>INTEGER (0..maxNRARFCN)</w:t>
            </w:r>
          </w:p>
        </w:tc>
        <w:tc>
          <w:tcPr>
            <w:tcW w:w="2500" w:type="dxa"/>
          </w:tcPr>
          <w:p w14:paraId="7C373FA3" w14:textId="77777777" w:rsidR="00912EE1" w:rsidRPr="00FD0425" w:rsidRDefault="00912EE1" w:rsidP="00607462">
            <w:pPr>
              <w:pStyle w:val="TAL"/>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282" w:type="dxa"/>
          </w:tcPr>
          <w:p w14:paraId="6E91519D" w14:textId="77777777" w:rsidR="00912EE1" w:rsidRPr="00FD0425" w:rsidRDefault="00912EE1" w:rsidP="00607462">
            <w:pPr>
              <w:pStyle w:val="TAC"/>
            </w:pPr>
            <w:r w:rsidRPr="00032767">
              <w:rPr>
                <w:lang w:eastAsia="ja-JP"/>
              </w:rPr>
              <w:t>–</w:t>
            </w:r>
          </w:p>
        </w:tc>
        <w:tc>
          <w:tcPr>
            <w:tcW w:w="1096" w:type="dxa"/>
          </w:tcPr>
          <w:p w14:paraId="57F4E88C" w14:textId="77777777" w:rsidR="00912EE1" w:rsidRPr="00FD0425" w:rsidRDefault="00912EE1" w:rsidP="00607462">
            <w:pPr>
              <w:pStyle w:val="TAC"/>
            </w:pPr>
          </w:p>
        </w:tc>
      </w:tr>
      <w:tr w:rsidR="00912EE1" w:rsidRPr="00FD0425" w14:paraId="2FF85EB4" w14:textId="77777777" w:rsidTr="00607462">
        <w:tc>
          <w:tcPr>
            <w:tcW w:w="1526" w:type="dxa"/>
          </w:tcPr>
          <w:p w14:paraId="7516B2B1" w14:textId="77777777" w:rsidR="00912EE1" w:rsidRPr="00FD0425" w:rsidRDefault="00912EE1" w:rsidP="00607462">
            <w:pPr>
              <w:pStyle w:val="TAL"/>
              <w:rPr>
                <w:rFonts w:cs="Arial"/>
                <w:szCs w:val="18"/>
                <w:lang w:eastAsia="zh-CN"/>
              </w:rPr>
            </w:pPr>
            <w:r w:rsidRPr="00FD0425">
              <w:rPr>
                <w:rFonts w:cs="Arial"/>
                <w:szCs w:val="18"/>
                <w:lang w:eastAsia="zh-CN"/>
              </w:rPr>
              <w:t>SUL Transmission Bandwidth</w:t>
            </w:r>
          </w:p>
        </w:tc>
        <w:tc>
          <w:tcPr>
            <w:tcW w:w="992" w:type="dxa"/>
          </w:tcPr>
          <w:p w14:paraId="02D2330E" w14:textId="77777777" w:rsidR="00912EE1" w:rsidRPr="00FD0425" w:rsidRDefault="00912EE1" w:rsidP="00607462">
            <w:pPr>
              <w:pStyle w:val="TAL"/>
              <w:rPr>
                <w:lang w:eastAsia="ja-JP"/>
              </w:rPr>
            </w:pPr>
            <w:r w:rsidRPr="00FD0425">
              <w:rPr>
                <w:lang w:eastAsia="ja-JP"/>
              </w:rPr>
              <w:t>M</w:t>
            </w:r>
          </w:p>
        </w:tc>
        <w:tc>
          <w:tcPr>
            <w:tcW w:w="851" w:type="dxa"/>
          </w:tcPr>
          <w:p w14:paraId="54FD5236" w14:textId="77777777" w:rsidR="00912EE1" w:rsidRPr="00FD0425" w:rsidRDefault="00912EE1" w:rsidP="00607462">
            <w:pPr>
              <w:pStyle w:val="TAL"/>
              <w:rPr>
                <w:lang w:eastAsia="ja-JP"/>
              </w:rPr>
            </w:pPr>
          </w:p>
        </w:tc>
        <w:tc>
          <w:tcPr>
            <w:tcW w:w="1610" w:type="dxa"/>
          </w:tcPr>
          <w:p w14:paraId="1547CF51" w14:textId="77777777" w:rsidR="00912EE1" w:rsidRPr="00FD0425" w:rsidRDefault="00912EE1" w:rsidP="00607462">
            <w:pPr>
              <w:pStyle w:val="TAL"/>
            </w:pPr>
            <w:r w:rsidRPr="00FD0425">
              <w:t>NR Transmission Bandwidth</w:t>
            </w:r>
          </w:p>
          <w:p w14:paraId="7EE91DE7" w14:textId="77777777" w:rsidR="00912EE1" w:rsidRPr="00FD0425" w:rsidRDefault="00912EE1" w:rsidP="00607462">
            <w:pPr>
              <w:pStyle w:val="TAL"/>
              <w:rPr>
                <w:lang w:eastAsia="ja-JP"/>
              </w:rPr>
            </w:pPr>
            <w:r w:rsidRPr="00FD0425">
              <w:t>9.2.2.</w:t>
            </w:r>
            <w:r w:rsidRPr="00FD0425">
              <w:rPr>
                <w:rFonts w:eastAsia="SimSun"/>
              </w:rPr>
              <w:t>20</w:t>
            </w:r>
          </w:p>
        </w:tc>
        <w:tc>
          <w:tcPr>
            <w:tcW w:w="2500" w:type="dxa"/>
          </w:tcPr>
          <w:p w14:paraId="502D320F" w14:textId="77777777" w:rsidR="00912EE1" w:rsidRPr="00FD0425" w:rsidRDefault="00912EE1" w:rsidP="00607462">
            <w:pPr>
              <w:pStyle w:val="TAL"/>
              <w:rPr>
                <w:lang w:eastAsia="zh-CN"/>
              </w:rPr>
            </w:pPr>
          </w:p>
        </w:tc>
        <w:tc>
          <w:tcPr>
            <w:tcW w:w="1282" w:type="dxa"/>
          </w:tcPr>
          <w:p w14:paraId="70E64F20" w14:textId="77777777" w:rsidR="00912EE1" w:rsidRPr="00FD0425" w:rsidRDefault="00912EE1" w:rsidP="00607462">
            <w:pPr>
              <w:pStyle w:val="TAC"/>
              <w:rPr>
                <w:lang w:eastAsia="zh-CN"/>
              </w:rPr>
            </w:pPr>
            <w:r w:rsidRPr="00032767">
              <w:rPr>
                <w:lang w:eastAsia="ja-JP"/>
              </w:rPr>
              <w:t>–</w:t>
            </w:r>
          </w:p>
        </w:tc>
        <w:tc>
          <w:tcPr>
            <w:tcW w:w="1096" w:type="dxa"/>
          </w:tcPr>
          <w:p w14:paraId="4E766B1F" w14:textId="77777777" w:rsidR="00912EE1" w:rsidRPr="00FD0425" w:rsidRDefault="00912EE1" w:rsidP="00607462">
            <w:pPr>
              <w:pStyle w:val="TAC"/>
              <w:rPr>
                <w:lang w:eastAsia="zh-CN"/>
              </w:rPr>
            </w:pPr>
          </w:p>
        </w:tc>
      </w:tr>
      <w:tr w:rsidR="00912EE1" w:rsidRPr="00FD0425" w14:paraId="08068512" w14:textId="77777777" w:rsidTr="00607462">
        <w:tc>
          <w:tcPr>
            <w:tcW w:w="1526" w:type="dxa"/>
          </w:tcPr>
          <w:p w14:paraId="6655DC15" w14:textId="77777777" w:rsidR="00912EE1" w:rsidRPr="00FD0425" w:rsidRDefault="00912EE1" w:rsidP="00607462">
            <w:pPr>
              <w:pStyle w:val="TAL"/>
              <w:rPr>
                <w:rFonts w:cs="Arial"/>
                <w:szCs w:val="18"/>
                <w:lang w:eastAsia="zh-CN"/>
              </w:rPr>
            </w:pPr>
            <w:r>
              <w:rPr>
                <w:rFonts w:cs="Arial" w:hint="eastAsia"/>
                <w:szCs w:val="18"/>
                <w:lang w:eastAsia="zh-CN"/>
              </w:rPr>
              <w:t xml:space="preserve">Carrier List </w:t>
            </w:r>
          </w:p>
        </w:tc>
        <w:tc>
          <w:tcPr>
            <w:tcW w:w="992" w:type="dxa"/>
          </w:tcPr>
          <w:p w14:paraId="06E8F06B" w14:textId="77777777" w:rsidR="00912EE1" w:rsidRPr="00FD0425" w:rsidRDefault="00912EE1" w:rsidP="00607462">
            <w:pPr>
              <w:pStyle w:val="TAL"/>
              <w:rPr>
                <w:lang w:eastAsia="ja-JP"/>
              </w:rPr>
            </w:pPr>
            <w:r>
              <w:rPr>
                <w:rFonts w:hint="eastAsia"/>
                <w:lang w:eastAsia="ja-JP"/>
              </w:rPr>
              <w:t>O</w:t>
            </w:r>
          </w:p>
        </w:tc>
        <w:tc>
          <w:tcPr>
            <w:tcW w:w="851" w:type="dxa"/>
          </w:tcPr>
          <w:p w14:paraId="315BE3BB" w14:textId="77777777" w:rsidR="00912EE1" w:rsidRPr="00FD0425" w:rsidRDefault="00912EE1" w:rsidP="00607462">
            <w:pPr>
              <w:pStyle w:val="TAL"/>
              <w:rPr>
                <w:lang w:eastAsia="ja-JP"/>
              </w:rPr>
            </w:pPr>
          </w:p>
        </w:tc>
        <w:tc>
          <w:tcPr>
            <w:tcW w:w="1610" w:type="dxa"/>
          </w:tcPr>
          <w:p w14:paraId="2D3C52E1" w14:textId="77777777" w:rsidR="00912EE1" w:rsidRDefault="00912EE1" w:rsidP="00607462">
            <w:pPr>
              <w:pStyle w:val="TAL"/>
            </w:pPr>
            <w:r>
              <w:rPr>
                <w:rFonts w:hint="eastAsia"/>
              </w:rPr>
              <w:t>NR Carrier List</w:t>
            </w:r>
          </w:p>
          <w:p w14:paraId="7E444253" w14:textId="77777777" w:rsidR="00912EE1" w:rsidRPr="00FD0425" w:rsidRDefault="00912EE1" w:rsidP="00607462">
            <w:pPr>
              <w:pStyle w:val="TAL"/>
            </w:pPr>
            <w:bookmarkStart w:id="4117" w:name="_Hlk44448401"/>
            <w:r>
              <w:rPr>
                <w:rFonts w:hint="eastAsia"/>
              </w:rPr>
              <w:t>9.2.2.</w:t>
            </w:r>
            <w:bookmarkEnd w:id="4117"/>
            <w:r>
              <w:t>63</w:t>
            </w:r>
          </w:p>
        </w:tc>
        <w:tc>
          <w:tcPr>
            <w:tcW w:w="2500" w:type="dxa"/>
          </w:tcPr>
          <w:p w14:paraId="1BB15A06" w14:textId="77777777" w:rsidR="00912EE1" w:rsidRPr="00FD0425" w:rsidRDefault="00912EE1" w:rsidP="00607462">
            <w:pPr>
              <w:pStyle w:val="TAL"/>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282" w:type="dxa"/>
          </w:tcPr>
          <w:p w14:paraId="7DD752FF" w14:textId="77777777" w:rsidR="00912EE1" w:rsidRPr="00FD0425" w:rsidRDefault="00912EE1" w:rsidP="00607462">
            <w:pPr>
              <w:pStyle w:val="TAC"/>
              <w:rPr>
                <w:lang w:eastAsia="zh-CN"/>
              </w:rPr>
            </w:pPr>
            <w:r w:rsidRPr="00032767">
              <w:rPr>
                <w:lang w:eastAsia="ja-JP"/>
              </w:rPr>
              <w:t>YES</w:t>
            </w:r>
          </w:p>
        </w:tc>
        <w:tc>
          <w:tcPr>
            <w:tcW w:w="1096" w:type="dxa"/>
          </w:tcPr>
          <w:p w14:paraId="4897F107" w14:textId="77777777" w:rsidR="00912EE1" w:rsidRPr="00FD0425" w:rsidRDefault="00912EE1" w:rsidP="00607462">
            <w:pPr>
              <w:pStyle w:val="TAC"/>
              <w:rPr>
                <w:lang w:eastAsia="zh-CN"/>
              </w:rPr>
            </w:pPr>
            <w:r w:rsidRPr="00032767">
              <w:rPr>
                <w:rFonts w:hint="eastAsia"/>
                <w:lang w:eastAsia="zh-CN"/>
              </w:rPr>
              <w:t>ignore</w:t>
            </w:r>
          </w:p>
        </w:tc>
      </w:tr>
      <w:tr w:rsidR="00912EE1" w:rsidRPr="00FD0425" w14:paraId="24903742" w14:textId="77777777" w:rsidTr="00607462">
        <w:tc>
          <w:tcPr>
            <w:tcW w:w="1526" w:type="dxa"/>
          </w:tcPr>
          <w:p w14:paraId="7D2BA9C0" w14:textId="77777777" w:rsidR="00912EE1" w:rsidRPr="00FD0425" w:rsidRDefault="00912EE1" w:rsidP="00607462">
            <w:pPr>
              <w:pStyle w:val="TAL"/>
              <w:rPr>
                <w:rFonts w:cs="Arial"/>
                <w:szCs w:val="18"/>
                <w:lang w:eastAsia="zh-CN"/>
              </w:rPr>
            </w:pPr>
            <w:r w:rsidRPr="0074219E">
              <w:rPr>
                <w:rFonts w:cs="Arial" w:hint="eastAsia"/>
                <w:szCs w:val="18"/>
                <w:lang w:eastAsia="zh-CN"/>
              </w:rPr>
              <w:t>Frequency Shift 7p5khz</w:t>
            </w:r>
          </w:p>
        </w:tc>
        <w:tc>
          <w:tcPr>
            <w:tcW w:w="992" w:type="dxa"/>
          </w:tcPr>
          <w:p w14:paraId="0F1C1D05" w14:textId="77777777" w:rsidR="00912EE1" w:rsidRPr="00FD0425" w:rsidRDefault="00912EE1" w:rsidP="00607462">
            <w:pPr>
              <w:pStyle w:val="TAL"/>
              <w:rPr>
                <w:lang w:eastAsia="ja-JP"/>
              </w:rPr>
            </w:pPr>
            <w:r>
              <w:rPr>
                <w:rFonts w:hint="eastAsia"/>
                <w:lang w:eastAsia="ja-JP"/>
              </w:rPr>
              <w:t>O</w:t>
            </w:r>
          </w:p>
        </w:tc>
        <w:tc>
          <w:tcPr>
            <w:tcW w:w="851" w:type="dxa"/>
          </w:tcPr>
          <w:p w14:paraId="4491FC71" w14:textId="77777777" w:rsidR="00912EE1" w:rsidRPr="00FD0425" w:rsidRDefault="00912EE1" w:rsidP="00607462">
            <w:pPr>
              <w:pStyle w:val="TAL"/>
              <w:rPr>
                <w:lang w:eastAsia="ja-JP"/>
              </w:rPr>
            </w:pPr>
          </w:p>
        </w:tc>
        <w:tc>
          <w:tcPr>
            <w:tcW w:w="1610" w:type="dxa"/>
          </w:tcPr>
          <w:p w14:paraId="2F8E5AA9" w14:textId="77777777" w:rsidR="00912EE1" w:rsidRPr="00FD0425" w:rsidRDefault="00912EE1" w:rsidP="00607462">
            <w:pPr>
              <w:pStyle w:val="TAL"/>
            </w:pPr>
            <w:r w:rsidRPr="00C706B0">
              <w:t>ENUMERATED (</w:t>
            </w:r>
            <w:r>
              <w:t>false, true, ...</w:t>
            </w:r>
            <w:r w:rsidRPr="00C706B0">
              <w:t>)</w:t>
            </w:r>
          </w:p>
        </w:tc>
        <w:tc>
          <w:tcPr>
            <w:tcW w:w="2500" w:type="dxa"/>
          </w:tcPr>
          <w:p w14:paraId="0338D68C" w14:textId="77777777" w:rsidR="00912EE1" w:rsidRPr="00FD0425" w:rsidRDefault="00912EE1" w:rsidP="00607462">
            <w:pPr>
              <w:pStyle w:val="TAL"/>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282" w:type="dxa"/>
          </w:tcPr>
          <w:p w14:paraId="368B6179" w14:textId="77777777" w:rsidR="00912EE1" w:rsidRPr="00FD0425" w:rsidRDefault="00912EE1" w:rsidP="00607462">
            <w:pPr>
              <w:pStyle w:val="TAC"/>
              <w:rPr>
                <w:lang w:eastAsia="zh-CN"/>
              </w:rPr>
            </w:pPr>
            <w:r w:rsidRPr="00032767">
              <w:rPr>
                <w:lang w:eastAsia="ja-JP"/>
              </w:rPr>
              <w:t>YES</w:t>
            </w:r>
          </w:p>
        </w:tc>
        <w:tc>
          <w:tcPr>
            <w:tcW w:w="1096" w:type="dxa"/>
          </w:tcPr>
          <w:p w14:paraId="1C2723AC" w14:textId="77777777" w:rsidR="00912EE1" w:rsidRPr="00FD0425" w:rsidRDefault="00912EE1" w:rsidP="00607462">
            <w:pPr>
              <w:pStyle w:val="TAC"/>
              <w:rPr>
                <w:lang w:eastAsia="zh-CN"/>
              </w:rPr>
            </w:pPr>
            <w:r w:rsidRPr="00032767">
              <w:rPr>
                <w:rFonts w:hint="eastAsia"/>
                <w:lang w:eastAsia="zh-CN"/>
              </w:rPr>
              <w:t>ignore</w:t>
            </w:r>
          </w:p>
        </w:tc>
      </w:tr>
    </w:tbl>
    <w:p w14:paraId="4BA4942D"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12EE1" w:rsidRPr="00FD0425" w14:paraId="5445EC87" w14:textId="77777777" w:rsidTr="00607462">
        <w:tc>
          <w:tcPr>
            <w:tcW w:w="3110" w:type="dxa"/>
          </w:tcPr>
          <w:p w14:paraId="03D55AD8" w14:textId="77777777" w:rsidR="00912EE1" w:rsidRPr="00FD0425" w:rsidRDefault="00912EE1" w:rsidP="00607462">
            <w:pPr>
              <w:pStyle w:val="TAH"/>
            </w:pPr>
            <w:r w:rsidRPr="00FD0425">
              <w:t>Range bound</w:t>
            </w:r>
          </w:p>
        </w:tc>
        <w:tc>
          <w:tcPr>
            <w:tcW w:w="5670" w:type="dxa"/>
          </w:tcPr>
          <w:p w14:paraId="2B0AB170" w14:textId="77777777" w:rsidR="00912EE1" w:rsidRPr="00FD0425" w:rsidRDefault="00912EE1" w:rsidP="00607462">
            <w:pPr>
              <w:pStyle w:val="TAH"/>
            </w:pPr>
            <w:r w:rsidRPr="00FD0425">
              <w:t>Explanation</w:t>
            </w:r>
          </w:p>
        </w:tc>
      </w:tr>
      <w:tr w:rsidR="00912EE1" w:rsidRPr="00FD0425" w14:paraId="5B04D920" w14:textId="77777777" w:rsidTr="00607462">
        <w:tc>
          <w:tcPr>
            <w:tcW w:w="3110" w:type="dxa"/>
          </w:tcPr>
          <w:p w14:paraId="198FE4E4" w14:textId="77777777" w:rsidR="00912EE1" w:rsidRPr="00FD0425" w:rsidRDefault="00912EE1" w:rsidP="00607462">
            <w:pPr>
              <w:pStyle w:val="TAL"/>
            </w:pPr>
            <w:r w:rsidRPr="00FD0425">
              <w:t>maxNRARFCN</w:t>
            </w:r>
          </w:p>
        </w:tc>
        <w:tc>
          <w:tcPr>
            <w:tcW w:w="5670" w:type="dxa"/>
          </w:tcPr>
          <w:p w14:paraId="404CBD3E" w14:textId="77777777" w:rsidR="00912EE1" w:rsidRPr="00FD0425" w:rsidRDefault="00912EE1" w:rsidP="00607462">
            <w:pPr>
              <w:pStyle w:val="TAL"/>
            </w:pPr>
            <w:r w:rsidRPr="00FD0425">
              <w:t xml:space="preserve">Maximum value of NRARFCNs. Value is </w:t>
            </w:r>
            <w:r w:rsidRPr="00FD0425">
              <w:rPr>
                <w:lang w:eastAsia="ja-JP"/>
              </w:rPr>
              <w:t>3279165</w:t>
            </w:r>
            <w:r w:rsidRPr="00FD0425">
              <w:t>.</w:t>
            </w:r>
          </w:p>
        </w:tc>
      </w:tr>
    </w:tbl>
    <w:p w14:paraId="640A8627" w14:textId="77777777" w:rsidR="00912EE1" w:rsidRPr="00FD0425" w:rsidRDefault="00912EE1" w:rsidP="00912EE1">
      <w:pPr>
        <w:rPr>
          <w:lang w:eastAsia="zh-CN"/>
        </w:rPr>
      </w:pPr>
    </w:p>
    <w:p w14:paraId="02C964BB" w14:textId="77777777" w:rsidR="00912EE1" w:rsidRPr="00FD0425" w:rsidRDefault="00912EE1" w:rsidP="00912EE1">
      <w:pPr>
        <w:pStyle w:val="Heading4"/>
        <w:rPr>
          <w:lang w:val="fr-FR"/>
        </w:rPr>
      </w:pPr>
      <w:bookmarkStart w:id="4118" w:name="_Toc20955288"/>
      <w:bookmarkStart w:id="4119" w:name="_Toc29991485"/>
      <w:bookmarkStart w:id="4120" w:name="_Toc36555885"/>
      <w:bookmarkStart w:id="4121" w:name="_Toc44497607"/>
      <w:bookmarkStart w:id="4122" w:name="_Toc45107995"/>
      <w:bookmarkStart w:id="4123" w:name="_Toc45901615"/>
      <w:bookmarkStart w:id="4124" w:name="_Toc51850694"/>
      <w:bookmarkStart w:id="4125" w:name="_Toc56693697"/>
      <w:bookmarkStart w:id="4126" w:name="_Toc64447240"/>
      <w:bookmarkStart w:id="4127" w:name="_Toc66286734"/>
      <w:bookmarkStart w:id="4128" w:name="_Toc74151429"/>
      <w:bookmarkStart w:id="4129" w:name="_Toc88653902"/>
      <w:r w:rsidRPr="00FD0425">
        <w:rPr>
          <w:lang w:val="fr-FR"/>
        </w:rPr>
        <w:t>9.2.2.19</w:t>
      </w:r>
      <w:r w:rsidRPr="00FD0425">
        <w:rPr>
          <w:lang w:val="fr-FR"/>
        </w:rPr>
        <w:tab/>
        <w:t>NR Frequency Info</w:t>
      </w:r>
      <w:bookmarkEnd w:id="4118"/>
      <w:bookmarkEnd w:id="4119"/>
      <w:bookmarkEnd w:id="4120"/>
      <w:bookmarkEnd w:id="4121"/>
      <w:bookmarkEnd w:id="4122"/>
      <w:bookmarkEnd w:id="4123"/>
      <w:bookmarkEnd w:id="4124"/>
      <w:bookmarkEnd w:id="4125"/>
      <w:bookmarkEnd w:id="4126"/>
      <w:bookmarkEnd w:id="4127"/>
      <w:bookmarkEnd w:id="4128"/>
      <w:bookmarkEnd w:id="4129"/>
    </w:p>
    <w:p w14:paraId="032A1641" w14:textId="77777777" w:rsidR="00912EE1" w:rsidRPr="00FD0425" w:rsidRDefault="00912EE1" w:rsidP="00912EE1">
      <w:pPr>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017"/>
        <w:gridCol w:w="932"/>
        <w:gridCol w:w="1701"/>
        <w:gridCol w:w="2688"/>
        <w:gridCol w:w="1037"/>
        <w:gridCol w:w="1037"/>
      </w:tblGrid>
      <w:tr w:rsidR="00912EE1" w:rsidRPr="00FD0425" w14:paraId="1E2D0BC4" w14:textId="77777777" w:rsidTr="00607462">
        <w:tc>
          <w:tcPr>
            <w:tcW w:w="1703" w:type="dxa"/>
          </w:tcPr>
          <w:p w14:paraId="00A47790" w14:textId="77777777" w:rsidR="00912EE1" w:rsidRPr="00FD0425" w:rsidRDefault="00912EE1" w:rsidP="00607462">
            <w:pPr>
              <w:pStyle w:val="TAH"/>
              <w:rPr>
                <w:lang w:eastAsia="ja-JP"/>
              </w:rPr>
            </w:pPr>
            <w:r w:rsidRPr="00FD0425">
              <w:rPr>
                <w:szCs w:val="18"/>
                <w:lang w:eastAsia="ja-JP"/>
              </w:rPr>
              <w:lastRenderedPageBreak/>
              <w:t>IE/Group Name</w:t>
            </w:r>
          </w:p>
        </w:tc>
        <w:tc>
          <w:tcPr>
            <w:tcW w:w="1017" w:type="dxa"/>
          </w:tcPr>
          <w:p w14:paraId="408B7F69" w14:textId="77777777" w:rsidR="00912EE1" w:rsidRPr="00FD0425" w:rsidRDefault="00912EE1" w:rsidP="00607462">
            <w:pPr>
              <w:pStyle w:val="TAH"/>
              <w:rPr>
                <w:lang w:eastAsia="ja-JP"/>
              </w:rPr>
            </w:pPr>
            <w:r w:rsidRPr="00FD0425">
              <w:rPr>
                <w:szCs w:val="18"/>
                <w:lang w:eastAsia="ja-JP"/>
              </w:rPr>
              <w:t>Presence</w:t>
            </w:r>
          </w:p>
        </w:tc>
        <w:tc>
          <w:tcPr>
            <w:tcW w:w="932" w:type="dxa"/>
          </w:tcPr>
          <w:p w14:paraId="42A3C8E2" w14:textId="77777777" w:rsidR="00912EE1" w:rsidRPr="00FD0425" w:rsidRDefault="00912EE1" w:rsidP="00607462">
            <w:pPr>
              <w:pStyle w:val="TAH"/>
              <w:rPr>
                <w:lang w:eastAsia="ja-JP"/>
              </w:rPr>
            </w:pPr>
            <w:r w:rsidRPr="00FD0425">
              <w:rPr>
                <w:szCs w:val="18"/>
                <w:lang w:eastAsia="ja-JP"/>
              </w:rPr>
              <w:t>Range</w:t>
            </w:r>
          </w:p>
        </w:tc>
        <w:tc>
          <w:tcPr>
            <w:tcW w:w="1701" w:type="dxa"/>
          </w:tcPr>
          <w:p w14:paraId="205E6749" w14:textId="77777777" w:rsidR="00912EE1" w:rsidRPr="00FD0425" w:rsidRDefault="00912EE1" w:rsidP="00607462">
            <w:pPr>
              <w:pStyle w:val="TAH"/>
              <w:rPr>
                <w:lang w:eastAsia="ja-JP"/>
              </w:rPr>
            </w:pPr>
            <w:r w:rsidRPr="00FD0425">
              <w:rPr>
                <w:szCs w:val="18"/>
                <w:lang w:eastAsia="ja-JP"/>
              </w:rPr>
              <w:t>IE Type and Reference</w:t>
            </w:r>
          </w:p>
        </w:tc>
        <w:tc>
          <w:tcPr>
            <w:tcW w:w="2688" w:type="dxa"/>
          </w:tcPr>
          <w:p w14:paraId="60AD258C" w14:textId="77777777" w:rsidR="00912EE1" w:rsidRPr="00FD0425" w:rsidRDefault="00912EE1" w:rsidP="00607462">
            <w:pPr>
              <w:pStyle w:val="TAH"/>
              <w:rPr>
                <w:lang w:eastAsia="ja-JP"/>
              </w:rPr>
            </w:pPr>
            <w:r w:rsidRPr="00FD0425">
              <w:rPr>
                <w:szCs w:val="18"/>
                <w:lang w:eastAsia="ja-JP"/>
              </w:rPr>
              <w:t>Semantics Description</w:t>
            </w:r>
          </w:p>
        </w:tc>
        <w:tc>
          <w:tcPr>
            <w:tcW w:w="1037" w:type="dxa"/>
          </w:tcPr>
          <w:p w14:paraId="6D865761" w14:textId="77777777" w:rsidR="00912EE1" w:rsidRPr="00FD0425" w:rsidRDefault="00912EE1" w:rsidP="00607462">
            <w:pPr>
              <w:pStyle w:val="TAH"/>
              <w:rPr>
                <w:szCs w:val="18"/>
                <w:lang w:eastAsia="ja-JP"/>
              </w:rPr>
            </w:pPr>
            <w:r w:rsidRPr="00FD0425">
              <w:rPr>
                <w:lang w:eastAsia="ja-JP"/>
              </w:rPr>
              <w:t>Criticality</w:t>
            </w:r>
          </w:p>
        </w:tc>
        <w:tc>
          <w:tcPr>
            <w:tcW w:w="1037" w:type="dxa"/>
          </w:tcPr>
          <w:p w14:paraId="55D3172D" w14:textId="77777777" w:rsidR="00912EE1" w:rsidRPr="00FD0425" w:rsidRDefault="00912EE1" w:rsidP="00607462">
            <w:pPr>
              <w:pStyle w:val="TAH"/>
              <w:rPr>
                <w:szCs w:val="18"/>
                <w:lang w:eastAsia="ja-JP"/>
              </w:rPr>
            </w:pPr>
            <w:r w:rsidRPr="00FD0425">
              <w:rPr>
                <w:lang w:eastAsia="ja-JP"/>
              </w:rPr>
              <w:t>Assigned Criticality</w:t>
            </w:r>
          </w:p>
        </w:tc>
      </w:tr>
      <w:tr w:rsidR="00912EE1" w:rsidRPr="00FD0425" w14:paraId="6B82F393" w14:textId="77777777" w:rsidTr="00607462">
        <w:tc>
          <w:tcPr>
            <w:tcW w:w="1703" w:type="dxa"/>
          </w:tcPr>
          <w:p w14:paraId="41291FB1" w14:textId="77777777" w:rsidR="00912EE1" w:rsidRPr="00FD0425" w:rsidRDefault="00912EE1" w:rsidP="00607462">
            <w:pPr>
              <w:pStyle w:val="TAL"/>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17" w:type="dxa"/>
          </w:tcPr>
          <w:p w14:paraId="61B199B2" w14:textId="77777777" w:rsidR="00912EE1" w:rsidRPr="00FD0425" w:rsidRDefault="00912EE1" w:rsidP="00607462">
            <w:pPr>
              <w:pStyle w:val="TAL"/>
              <w:rPr>
                <w:rFonts w:eastAsia="PMingLiU"/>
                <w:lang w:eastAsia="zh-TW"/>
              </w:rPr>
            </w:pPr>
            <w:r w:rsidRPr="00FD0425">
              <w:rPr>
                <w:lang w:eastAsia="ja-JP"/>
              </w:rPr>
              <w:t>M</w:t>
            </w:r>
          </w:p>
        </w:tc>
        <w:tc>
          <w:tcPr>
            <w:tcW w:w="932" w:type="dxa"/>
          </w:tcPr>
          <w:p w14:paraId="75623E0B" w14:textId="77777777" w:rsidR="00912EE1" w:rsidRPr="00FD0425" w:rsidRDefault="00912EE1" w:rsidP="00607462">
            <w:pPr>
              <w:pStyle w:val="TAL"/>
              <w:rPr>
                <w:lang w:eastAsia="ja-JP"/>
              </w:rPr>
            </w:pPr>
          </w:p>
        </w:tc>
        <w:tc>
          <w:tcPr>
            <w:tcW w:w="1701" w:type="dxa"/>
          </w:tcPr>
          <w:p w14:paraId="54F319EA" w14:textId="77777777" w:rsidR="00912EE1" w:rsidRPr="00FD0425" w:rsidRDefault="00912EE1" w:rsidP="00607462">
            <w:pPr>
              <w:pStyle w:val="TAL"/>
              <w:rPr>
                <w:lang w:eastAsia="ja-JP"/>
              </w:rPr>
            </w:pPr>
            <w:r w:rsidRPr="00FD0425">
              <w:rPr>
                <w:lang w:eastAsia="ja-JP"/>
              </w:rPr>
              <w:t>INTEGER (0..</w:t>
            </w:r>
            <w:r w:rsidRPr="00FD0425">
              <w:t xml:space="preserve"> maxNRARFCN</w:t>
            </w:r>
            <w:r w:rsidRPr="00FD0425">
              <w:rPr>
                <w:lang w:eastAsia="ja-JP"/>
              </w:rPr>
              <w:t>)</w:t>
            </w:r>
          </w:p>
        </w:tc>
        <w:tc>
          <w:tcPr>
            <w:tcW w:w="2688" w:type="dxa"/>
          </w:tcPr>
          <w:p w14:paraId="0D3611D5" w14:textId="77777777" w:rsidR="00912EE1" w:rsidRPr="00FD0425" w:rsidRDefault="00912EE1" w:rsidP="00607462">
            <w:pPr>
              <w:pStyle w:val="TAL"/>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37" w:type="dxa"/>
          </w:tcPr>
          <w:p w14:paraId="6E56DA77" w14:textId="77777777" w:rsidR="00912EE1" w:rsidRPr="00FD0425" w:rsidRDefault="00912EE1" w:rsidP="00607462">
            <w:pPr>
              <w:pStyle w:val="TAC"/>
            </w:pPr>
            <w:r w:rsidRPr="00032767">
              <w:rPr>
                <w:lang w:eastAsia="ja-JP"/>
              </w:rPr>
              <w:t>–</w:t>
            </w:r>
          </w:p>
        </w:tc>
        <w:tc>
          <w:tcPr>
            <w:tcW w:w="1037" w:type="dxa"/>
          </w:tcPr>
          <w:p w14:paraId="1507E904" w14:textId="77777777" w:rsidR="00912EE1" w:rsidRPr="00FD0425" w:rsidRDefault="00912EE1" w:rsidP="00607462">
            <w:pPr>
              <w:pStyle w:val="TAC"/>
            </w:pPr>
          </w:p>
        </w:tc>
      </w:tr>
      <w:tr w:rsidR="00912EE1" w:rsidRPr="00FD0425" w14:paraId="0D3F7ACF" w14:textId="77777777" w:rsidTr="00607462">
        <w:tc>
          <w:tcPr>
            <w:tcW w:w="1703" w:type="dxa"/>
          </w:tcPr>
          <w:p w14:paraId="19C7464A" w14:textId="77777777" w:rsidR="00912EE1" w:rsidRPr="00FD0425" w:rsidRDefault="00912EE1" w:rsidP="00607462">
            <w:pPr>
              <w:pStyle w:val="TAL"/>
              <w:rPr>
                <w:rFonts w:eastAsia="SimSun" w:cs="Arial"/>
                <w:lang w:eastAsia="zh-CN"/>
              </w:rPr>
            </w:pPr>
            <w:r w:rsidRPr="00FD0425">
              <w:t>SUL Information</w:t>
            </w:r>
          </w:p>
        </w:tc>
        <w:tc>
          <w:tcPr>
            <w:tcW w:w="1017" w:type="dxa"/>
          </w:tcPr>
          <w:p w14:paraId="0CE05057" w14:textId="77777777" w:rsidR="00912EE1" w:rsidRPr="00FD0425" w:rsidRDefault="00912EE1" w:rsidP="00607462">
            <w:pPr>
              <w:pStyle w:val="TAL"/>
              <w:rPr>
                <w:lang w:eastAsia="ja-JP"/>
              </w:rPr>
            </w:pPr>
            <w:r w:rsidRPr="00FD0425">
              <w:rPr>
                <w:szCs w:val="18"/>
              </w:rPr>
              <w:t>O</w:t>
            </w:r>
          </w:p>
        </w:tc>
        <w:tc>
          <w:tcPr>
            <w:tcW w:w="932" w:type="dxa"/>
          </w:tcPr>
          <w:p w14:paraId="1476C9B6" w14:textId="77777777" w:rsidR="00912EE1" w:rsidRPr="00FD0425" w:rsidRDefault="00912EE1" w:rsidP="00607462">
            <w:pPr>
              <w:pStyle w:val="TAL"/>
              <w:rPr>
                <w:lang w:eastAsia="ja-JP"/>
              </w:rPr>
            </w:pPr>
          </w:p>
        </w:tc>
        <w:tc>
          <w:tcPr>
            <w:tcW w:w="1701" w:type="dxa"/>
          </w:tcPr>
          <w:p w14:paraId="2C25161F" w14:textId="77777777" w:rsidR="00912EE1" w:rsidRPr="00FD0425" w:rsidRDefault="00912EE1" w:rsidP="00607462">
            <w:pPr>
              <w:pStyle w:val="TAL"/>
              <w:rPr>
                <w:lang w:eastAsia="ja-JP"/>
              </w:rPr>
            </w:pPr>
            <w:r w:rsidRPr="00FD0425">
              <w:t>9.2.2.18</w:t>
            </w:r>
          </w:p>
        </w:tc>
        <w:tc>
          <w:tcPr>
            <w:tcW w:w="2688" w:type="dxa"/>
          </w:tcPr>
          <w:p w14:paraId="25CE7649" w14:textId="77777777" w:rsidR="00912EE1" w:rsidRPr="00FD0425" w:rsidRDefault="00912EE1" w:rsidP="00607462">
            <w:pPr>
              <w:pStyle w:val="TAL"/>
            </w:pPr>
          </w:p>
        </w:tc>
        <w:tc>
          <w:tcPr>
            <w:tcW w:w="1037" w:type="dxa"/>
          </w:tcPr>
          <w:p w14:paraId="7C9C8BE2" w14:textId="77777777" w:rsidR="00912EE1" w:rsidRPr="00FD0425" w:rsidRDefault="00912EE1" w:rsidP="00607462">
            <w:pPr>
              <w:pStyle w:val="TAC"/>
            </w:pPr>
            <w:r w:rsidRPr="00032767">
              <w:rPr>
                <w:lang w:eastAsia="ja-JP"/>
              </w:rPr>
              <w:t>–</w:t>
            </w:r>
          </w:p>
        </w:tc>
        <w:tc>
          <w:tcPr>
            <w:tcW w:w="1037" w:type="dxa"/>
          </w:tcPr>
          <w:p w14:paraId="1CAF543D" w14:textId="77777777" w:rsidR="00912EE1" w:rsidRPr="00FD0425" w:rsidRDefault="00912EE1" w:rsidP="00607462">
            <w:pPr>
              <w:pStyle w:val="TAC"/>
            </w:pPr>
          </w:p>
        </w:tc>
      </w:tr>
      <w:tr w:rsidR="00912EE1" w:rsidRPr="00FD0425" w14:paraId="67D839C7" w14:textId="77777777" w:rsidTr="00607462">
        <w:tc>
          <w:tcPr>
            <w:tcW w:w="1703" w:type="dxa"/>
          </w:tcPr>
          <w:p w14:paraId="57571816" w14:textId="77777777" w:rsidR="00912EE1" w:rsidRPr="00FD0425" w:rsidRDefault="00912EE1" w:rsidP="00607462">
            <w:pPr>
              <w:pStyle w:val="TAL"/>
              <w:rPr>
                <w:rFonts w:eastAsia="SimSun" w:cs="Arial"/>
                <w:lang w:eastAsia="zh-CN"/>
              </w:rPr>
            </w:pPr>
            <w:r w:rsidRPr="00FD0425">
              <w:rPr>
                <w:rFonts w:cs="Arial"/>
                <w:b/>
                <w:lang w:eastAsia="zh-CN"/>
              </w:rPr>
              <w:t>NR Frequency Band List</w:t>
            </w:r>
          </w:p>
        </w:tc>
        <w:tc>
          <w:tcPr>
            <w:tcW w:w="1017" w:type="dxa"/>
          </w:tcPr>
          <w:p w14:paraId="4343E95F" w14:textId="77777777" w:rsidR="00912EE1" w:rsidRPr="00FD0425" w:rsidRDefault="00912EE1" w:rsidP="00607462">
            <w:pPr>
              <w:pStyle w:val="TAL"/>
              <w:rPr>
                <w:lang w:eastAsia="ja-JP"/>
              </w:rPr>
            </w:pPr>
          </w:p>
        </w:tc>
        <w:tc>
          <w:tcPr>
            <w:tcW w:w="932" w:type="dxa"/>
          </w:tcPr>
          <w:p w14:paraId="1F5CB223" w14:textId="77777777" w:rsidR="00912EE1" w:rsidRPr="00FD0425" w:rsidRDefault="00912EE1" w:rsidP="00607462">
            <w:pPr>
              <w:pStyle w:val="TAL"/>
              <w:rPr>
                <w:b/>
                <w:i/>
              </w:rPr>
            </w:pPr>
            <w:bookmarkStart w:id="4130" w:name="OLE_LINK47"/>
            <w:r w:rsidRPr="00FD0425">
              <w:rPr>
                <w:i/>
              </w:rPr>
              <w:t>1</w:t>
            </w:r>
            <w:bookmarkEnd w:id="4130"/>
          </w:p>
        </w:tc>
        <w:tc>
          <w:tcPr>
            <w:tcW w:w="1701" w:type="dxa"/>
          </w:tcPr>
          <w:p w14:paraId="422AAD46" w14:textId="77777777" w:rsidR="00912EE1" w:rsidRPr="00FD0425" w:rsidRDefault="00912EE1" w:rsidP="00607462">
            <w:pPr>
              <w:pStyle w:val="TAL"/>
              <w:rPr>
                <w:lang w:eastAsia="ja-JP"/>
              </w:rPr>
            </w:pPr>
          </w:p>
        </w:tc>
        <w:tc>
          <w:tcPr>
            <w:tcW w:w="2688" w:type="dxa"/>
          </w:tcPr>
          <w:p w14:paraId="7A4637FC" w14:textId="77777777" w:rsidR="00912EE1" w:rsidRPr="00FD0425" w:rsidRDefault="00912EE1" w:rsidP="00607462">
            <w:pPr>
              <w:pStyle w:val="TAL"/>
              <w:rPr>
                <w:rFonts w:ascii="Geneva" w:hAnsi="Geneva"/>
                <w:iCs/>
                <w:szCs w:val="18"/>
                <w:lang w:eastAsia="ja-JP"/>
              </w:rPr>
            </w:pPr>
          </w:p>
        </w:tc>
        <w:tc>
          <w:tcPr>
            <w:tcW w:w="1037" w:type="dxa"/>
          </w:tcPr>
          <w:p w14:paraId="72DEAB6A" w14:textId="77777777" w:rsidR="00912EE1" w:rsidRPr="00FD0425" w:rsidRDefault="00912EE1" w:rsidP="00607462">
            <w:pPr>
              <w:pStyle w:val="TAC"/>
              <w:rPr>
                <w:rFonts w:ascii="Geneva" w:hAnsi="Geneva"/>
                <w:iCs/>
                <w:szCs w:val="18"/>
                <w:lang w:eastAsia="ja-JP"/>
              </w:rPr>
            </w:pPr>
            <w:r w:rsidRPr="00032767">
              <w:rPr>
                <w:lang w:eastAsia="ja-JP"/>
              </w:rPr>
              <w:t>–</w:t>
            </w:r>
          </w:p>
        </w:tc>
        <w:tc>
          <w:tcPr>
            <w:tcW w:w="1037" w:type="dxa"/>
          </w:tcPr>
          <w:p w14:paraId="6362FEDC" w14:textId="77777777" w:rsidR="00912EE1" w:rsidRPr="00FD0425" w:rsidRDefault="00912EE1" w:rsidP="00607462">
            <w:pPr>
              <w:pStyle w:val="TAC"/>
              <w:rPr>
                <w:rFonts w:ascii="Geneva" w:hAnsi="Geneva"/>
                <w:iCs/>
                <w:szCs w:val="18"/>
                <w:lang w:eastAsia="ja-JP"/>
              </w:rPr>
            </w:pPr>
          </w:p>
        </w:tc>
      </w:tr>
      <w:tr w:rsidR="00912EE1" w:rsidRPr="00FD0425" w14:paraId="62733794" w14:textId="77777777" w:rsidTr="00607462">
        <w:tc>
          <w:tcPr>
            <w:tcW w:w="1703" w:type="dxa"/>
          </w:tcPr>
          <w:p w14:paraId="6D2D6ACC" w14:textId="77777777" w:rsidR="00912EE1" w:rsidRPr="00FD0425" w:rsidRDefault="00912EE1" w:rsidP="00607462">
            <w:pPr>
              <w:pStyle w:val="TAL"/>
              <w:ind w:left="113"/>
              <w:rPr>
                <w:rFonts w:eastAsia="SimSun" w:cs="Arial"/>
                <w:lang w:eastAsia="zh-CN"/>
              </w:rPr>
            </w:pPr>
            <w:bookmarkStart w:id="4131" w:name="OLE_LINK90"/>
            <w:r w:rsidRPr="00FD0425">
              <w:rPr>
                <w:rFonts w:cs="Arial"/>
                <w:bCs/>
                <w:lang w:eastAsia="ja-JP"/>
              </w:rPr>
              <w:t>&gt;</w:t>
            </w:r>
            <w:bookmarkEnd w:id="4131"/>
            <w:r w:rsidRPr="009354E2">
              <w:rPr>
                <w:rFonts w:cs="Arial"/>
                <w:b/>
                <w:lang w:eastAsia="ja-JP"/>
              </w:rPr>
              <w:t>NR Frequency Band Item</w:t>
            </w:r>
          </w:p>
        </w:tc>
        <w:tc>
          <w:tcPr>
            <w:tcW w:w="1017" w:type="dxa"/>
          </w:tcPr>
          <w:p w14:paraId="0266F658" w14:textId="77777777" w:rsidR="00912EE1" w:rsidRPr="00FD0425" w:rsidRDefault="00912EE1" w:rsidP="00607462">
            <w:pPr>
              <w:pStyle w:val="TAL"/>
              <w:rPr>
                <w:lang w:eastAsia="ja-JP"/>
              </w:rPr>
            </w:pPr>
          </w:p>
        </w:tc>
        <w:tc>
          <w:tcPr>
            <w:tcW w:w="932" w:type="dxa"/>
          </w:tcPr>
          <w:p w14:paraId="4305468A" w14:textId="77777777" w:rsidR="00912EE1" w:rsidRPr="00FD0425" w:rsidRDefault="00912EE1" w:rsidP="00607462">
            <w:pPr>
              <w:pStyle w:val="TAL"/>
              <w:rPr>
                <w:i/>
              </w:rPr>
            </w:pPr>
            <w:r w:rsidRPr="00FD0425">
              <w:rPr>
                <w:i/>
              </w:rPr>
              <w:t>1..&lt;maxnoofNRCellBands&gt;</w:t>
            </w:r>
          </w:p>
        </w:tc>
        <w:tc>
          <w:tcPr>
            <w:tcW w:w="1701" w:type="dxa"/>
          </w:tcPr>
          <w:p w14:paraId="3C6FFB4B" w14:textId="77777777" w:rsidR="00912EE1" w:rsidRPr="00FD0425" w:rsidRDefault="00912EE1" w:rsidP="00607462">
            <w:pPr>
              <w:pStyle w:val="TAL"/>
              <w:rPr>
                <w:lang w:eastAsia="ja-JP"/>
              </w:rPr>
            </w:pPr>
          </w:p>
        </w:tc>
        <w:tc>
          <w:tcPr>
            <w:tcW w:w="2688" w:type="dxa"/>
          </w:tcPr>
          <w:p w14:paraId="2F0850F3" w14:textId="77777777" w:rsidR="00912EE1" w:rsidRPr="00FD0425" w:rsidRDefault="00912EE1" w:rsidP="00607462">
            <w:pPr>
              <w:pStyle w:val="TAL"/>
              <w:rPr>
                <w:rFonts w:ascii="Geneva" w:hAnsi="Geneva"/>
                <w:iCs/>
                <w:szCs w:val="18"/>
                <w:lang w:eastAsia="ja-JP"/>
              </w:rPr>
            </w:pPr>
          </w:p>
        </w:tc>
        <w:tc>
          <w:tcPr>
            <w:tcW w:w="1037" w:type="dxa"/>
          </w:tcPr>
          <w:p w14:paraId="6D1658E9" w14:textId="77777777" w:rsidR="00912EE1" w:rsidRPr="00FD0425" w:rsidRDefault="00912EE1" w:rsidP="00607462">
            <w:pPr>
              <w:pStyle w:val="TAC"/>
              <w:rPr>
                <w:rFonts w:ascii="Geneva" w:hAnsi="Geneva"/>
                <w:iCs/>
                <w:szCs w:val="18"/>
                <w:lang w:eastAsia="ja-JP"/>
              </w:rPr>
            </w:pPr>
            <w:r w:rsidRPr="000D74E8">
              <w:rPr>
                <w:lang w:eastAsia="ja-JP"/>
              </w:rPr>
              <w:t>–</w:t>
            </w:r>
          </w:p>
        </w:tc>
        <w:tc>
          <w:tcPr>
            <w:tcW w:w="1037" w:type="dxa"/>
          </w:tcPr>
          <w:p w14:paraId="0D5DCC4C" w14:textId="77777777" w:rsidR="00912EE1" w:rsidRPr="00FD0425" w:rsidRDefault="00912EE1" w:rsidP="00607462">
            <w:pPr>
              <w:pStyle w:val="TAC"/>
              <w:rPr>
                <w:rFonts w:ascii="Geneva" w:hAnsi="Geneva"/>
                <w:iCs/>
                <w:szCs w:val="18"/>
                <w:lang w:eastAsia="ja-JP"/>
              </w:rPr>
            </w:pPr>
          </w:p>
        </w:tc>
      </w:tr>
      <w:tr w:rsidR="00912EE1" w:rsidRPr="00FD0425" w14:paraId="71BE0318" w14:textId="77777777" w:rsidTr="00607462">
        <w:tc>
          <w:tcPr>
            <w:tcW w:w="1703" w:type="dxa"/>
          </w:tcPr>
          <w:p w14:paraId="79281CE7" w14:textId="77777777" w:rsidR="00912EE1" w:rsidRPr="00FD0425" w:rsidRDefault="00912EE1" w:rsidP="00607462">
            <w:pPr>
              <w:pStyle w:val="TAL"/>
              <w:ind w:left="227"/>
              <w:rPr>
                <w:rFonts w:eastAsia="SimSun" w:cs="Arial"/>
                <w:lang w:eastAsia="zh-CN"/>
              </w:rPr>
            </w:pPr>
            <w:r w:rsidRPr="00FD0425">
              <w:rPr>
                <w:rFonts w:cs="Arial"/>
                <w:bCs/>
                <w:lang w:eastAsia="ja-JP"/>
              </w:rPr>
              <w:t>&gt;&gt;NR Frequency Band</w:t>
            </w:r>
          </w:p>
        </w:tc>
        <w:tc>
          <w:tcPr>
            <w:tcW w:w="1017" w:type="dxa"/>
          </w:tcPr>
          <w:p w14:paraId="12E9B897" w14:textId="77777777" w:rsidR="00912EE1" w:rsidRPr="00FD0425" w:rsidRDefault="00912EE1" w:rsidP="00607462">
            <w:pPr>
              <w:pStyle w:val="TAL"/>
            </w:pPr>
            <w:r w:rsidRPr="00FD0425">
              <w:t>M</w:t>
            </w:r>
          </w:p>
        </w:tc>
        <w:tc>
          <w:tcPr>
            <w:tcW w:w="932" w:type="dxa"/>
          </w:tcPr>
          <w:p w14:paraId="2B5B3746" w14:textId="77777777" w:rsidR="00912EE1" w:rsidRPr="00FD0425" w:rsidRDefault="00912EE1" w:rsidP="00607462">
            <w:pPr>
              <w:pStyle w:val="TAL"/>
              <w:rPr>
                <w:lang w:eastAsia="ja-JP"/>
              </w:rPr>
            </w:pPr>
          </w:p>
        </w:tc>
        <w:tc>
          <w:tcPr>
            <w:tcW w:w="1701" w:type="dxa"/>
          </w:tcPr>
          <w:p w14:paraId="656437AB" w14:textId="77777777" w:rsidR="00912EE1" w:rsidRPr="00FD0425" w:rsidRDefault="00912EE1" w:rsidP="00607462">
            <w:pPr>
              <w:pStyle w:val="TAL"/>
            </w:pPr>
            <w:bookmarkStart w:id="4132" w:name="OLE_LINK115"/>
            <w:r w:rsidRPr="00FD0425">
              <w:t>INTEGER (1.. 1024, ...)</w:t>
            </w:r>
            <w:bookmarkEnd w:id="4132"/>
          </w:p>
        </w:tc>
        <w:tc>
          <w:tcPr>
            <w:tcW w:w="2688" w:type="dxa"/>
          </w:tcPr>
          <w:p w14:paraId="50B880A6" w14:textId="77777777" w:rsidR="00912EE1" w:rsidRPr="00FD0425" w:rsidRDefault="00912EE1" w:rsidP="00607462">
            <w:pPr>
              <w:pStyle w:val="TAL"/>
            </w:pPr>
            <w:r w:rsidRPr="00FD0425">
              <w:t>Primary NR Operating Band as defined in TS 38.104 [24], section 5.4.2.3.</w:t>
            </w:r>
          </w:p>
          <w:p w14:paraId="512C3EDD" w14:textId="77777777" w:rsidR="00912EE1" w:rsidRPr="00FD0425" w:rsidRDefault="00912EE1" w:rsidP="00607462">
            <w:pPr>
              <w:pStyle w:val="TAL"/>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37" w:type="dxa"/>
          </w:tcPr>
          <w:p w14:paraId="297486F8" w14:textId="77777777" w:rsidR="00912EE1" w:rsidRPr="00FD0425" w:rsidRDefault="00912EE1" w:rsidP="00607462">
            <w:pPr>
              <w:pStyle w:val="TAC"/>
            </w:pPr>
            <w:r w:rsidRPr="000D74E8">
              <w:rPr>
                <w:lang w:eastAsia="ja-JP"/>
              </w:rPr>
              <w:t>–</w:t>
            </w:r>
          </w:p>
        </w:tc>
        <w:tc>
          <w:tcPr>
            <w:tcW w:w="1037" w:type="dxa"/>
          </w:tcPr>
          <w:p w14:paraId="766A9409" w14:textId="77777777" w:rsidR="00912EE1" w:rsidRPr="00FD0425" w:rsidRDefault="00912EE1" w:rsidP="00607462">
            <w:pPr>
              <w:pStyle w:val="TAC"/>
            </w:pPr>
          </w:p>
        </w:tc>
      </w:tr>
      <w:tr w:rsidR="00912EE1" w:rsidRPr="00FD0425" w14:paraId="0F3F29F8" w14:textId="77777777" w:rsidTr="00607462">
        <w:tc>
          <w:tcPr>
            <w:tcW w:w="1703" w:type="dxa"/>
          </w:tcPr>
          <w:p w14:paraId="2189AA3B" w14:textId="77777777" w:rsidR="00912EE1" w:rsidRPr="00FD0425" w:rsidRDefault="00912EE1" w:rsidP="00607462">
            <w:pPr>
              <w:pStyle w:val="TAL"/>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17" w:type="dxa"/>
          </w:tcPr>
          <w:p w14:paraId="39544C50" w14:textId="77777777" w:rsidR="00912EE1" w:rsidRPr="00FD0425" w:rsidRDefault="00912EE1" w:rsidP="00607462">
            <w:pPr>
              <w:pStyle w:val="TAL"/>
            </w:pPr>
          </w:p>
        </w:tc>
        <w:tc>
          <w:tcPr>
            <w:tcW w:w="932" w:type="dxa"/>
          </w:tcPr>
          <w:p w14:paraId="72005959" w14:textId="77777777" w:rsidR="00912EE1" w:rsidRPr="00FD0425" w:rsidRDefault="00912EE1" w:rsidP="00607462">
            <w:pPr>
              <w:pStyle w:val="TAL"/>
              <w:rPr>
                <w:i/>
              </w:rPr>
            </w:pPr>
            <w:r w:rsidRPr="00FD0425">
              <w:rPr>
                <w:i/>
              </w:rPr>
              <w:t>0..&lt;maxnoofNRCellBands&gt;</w:t>
            </w:r>
          </w:p>
        </w:tc>
        <w:tc>
          <w:tcPr>
            <w:tcW w:w="1701" w:type="dxa"/>
          </w:tcPr>
          <w:p w14:paraId="1270A5B1" w14:textId="77777777" w:rsidR="00912EE1" w:rsidRPr="00FD0425" w:rsidRDefault="00912EE1" w:rsidP="00607462">
            <w:pPr>
              <w:pStyle w:val="TAL"/>
            </w:pPr>
          </w:p>
        </w:tc>
        <w:tc>
          <w:tcPr>
            <w:tcW w:w="2688" w:type="dxa"/>
          </w:tcPr>
          <w:p w14:paraId="0691429C" w14:textId="77777777" w:rsidR="00912EE1" w:rsidRPr="00FD0425" w:rsidRDefault="00912EE1" w:rsidP="00607462">
            <w:pPr>
              <w:pStyle w:val="TAL"/>
            </w:pPr>
          </w:p>
        </w:tc>
        <w:tc>
          <w:tcPr>
            <w:tcW w:w="1037" w:type="dxa"/>
          </w:tcPr>
          <w:p w14:paraId="0DB4FCD8" w14:textId="77777777" w:rsidR="00912EE1" w:rsidRPr="00FD0425" w:rsidRDefault="00912EE1" w:rsidP="00607462">
            <w:pPr>
              <w:pStyle w:val="TAC"/>
            </w:pPr>
            <w:r w:rsidRPr="000D74E8">
              <w:rPr>
                <w:lang w:eastAsia="ja-JP"/>
              </w:rPr>
              <w:t>–</w:t>
            </w:r>
          </w:p>
        </w:tc>
        <w:tc>
          <w:tcPr>
            <w:tcW w:w="1037" w:type="dxa"/>
          </w:tcPr>
          <w:p w14:paraId="73549759" w14:textId="77777777" w:rsidR="00912EE1" w:rsidRPr="00FD0425" w:rsidRDefault="00912EE1" w:rsidP="00607462">
            <w:pPr>
              <w:pStyle w:val="TAC"/>
            </w:pPr>
          </w:p>
        </w:tc>
      </w:tr>
      <w:tr w:rsidR="00912EE1" w:rsidRPr="00FD0425" w14:paraId="790ADC04" w14:textId="77777777" w:rsidTr="00607462">
        <w:tc>
          <w:tcPr>
            <w:tcW w:w="1703" w:type="dxa"/>
          </w:tcPr>
          <w:p w14:paraId="0539D3A8" w14:textId="77777777" w:rsidR="00912EE1" w:rsidRPr="00FD0425" w:rsidRDefault="00912EE1" w:rsidP="00607462">
            <w:pPr>
              <w:pStyle w:val="TAL"/>
              <w:ind w:left="340"/>
              <w:rPr>
                <w:rFonts w:cs="Arial"/>
                <w:bCs/>
                <w:lang w:eastAsia="ja-JP"/>
              </w:rPr>
            </w:pPr>
            <w:r w:rsidRPr="00FD0425">
              <w:rPr>
                <w:rFonts w:cs="Arial"/>
                <w:bCs/>
                <w:lang w:eastAsia="ja-JP"/>
              </w:rPr>
              <w:t>&gt;&gt;&gt;Supported SUL band Item</w:t>
            </w:r>
          </w:p>
        </w:tc>
        <w:tc>
          <w:tcPr>
            <w:tcW w:w="1017" w:type="dxa"/>
          </w:tcPr>
          <w:p w14:paraId="16798F3A" w14:textId="77777777" w:rsidR="00912EE1" w:rsidRPr="00FD0425" w:rsidRDefault="00912EE1" w:rsidP="00607462">
            <w:pPr>
              <w:pStyle w:val="TAL"/>
            </w:pPr>
            <w:r w:rsidRPr="00FD0425">
              <w:t>M</w:t>
            </w:r>
          </w:p>
        </w:tc>
        <w:tc>
          <w:tcPr>
            <w:tcW w:w="932" w:type="dxa"/>
          </w:tcPr>
          <w:p w14:paraId="50786A94" w14:textId="77777777" w:rsidR="00912EE1" w:rsidRPr="00FD0425" w:rsidRDefault="00912EE1" w:rsidP="00607462">
            <w:pPr>
              <w:pStyle w:val="TAL"/>
              <w:rPr>
                <w:lang w:eastAsia="ja-JP"/>
              </w:rPr>
            </w:pPr>
          </w:p>
        </w:tc>
        <w:tc>
          <w:tcPr>
            <w:tcW w:w="1701" w:type="dxa"/>
          </w:tcPr>
          <w:p w14:paraId="369D86AF" w14:textId="77777777" w:rsidR="00912EE1" w:rsidRPr="00FD0425" w:rsidRDefault="00912EE1" w:rsidP="00607462">
            <w:pPr>
              <w:pStyle w:val="TAL"/>
            </w:pPr>
            <w:r w:rsidRPr="00FD0425">
              <w:rPr>
                <w:lang w:eastAsia="ja-JP"/>
              </w:rPr>
              <w:t>INTEGER (1.. 1024, ...)</w:t>
            </w:r>
          </w:p>
        </w:tc>
        <w:tc>
          <w:tcPr>
            <w:tcW w:w="2688" w:type="dxa"/>
          </w:tcPr>
          <w:p w14:paraId="5444B606" w14:textId="77777777" w:rsidR="00912EE1" w:rsidRPr="00FD0425" w:rsidRDefault="00912EE1" w:rsidP="00607462">
            <w:pPr>
              <w:pStyle w:val="TAL"/>
            </w:pPr>
            <w:r w:rsidRPr="00FD0425">
              <w:t>Supplementary NR Operating Band as defined in TS 38.104 [24] section 5.4.2.3 that can be used for SUL duplex mode as per TS 38.101-1 table 5.2-1.</w:t>
            </w:r>
          </w:p>
          <w:p w14:paraId="6B07E4D6" w14:textId="77777777" w:rsidR="00912EE1" w:rsidRPr="00FD0425" w:rsidRDefault="00912EE1" w:rsidP="00607462">
            <w:pPr>
              <w:pStyle w:val="TAL"/>
            </w:pPr>
            <w:r w:rsidRPr="00FD0425">
              <w:rPr>
                <w:rFonts w:hint="eastAsia"/>
              </w:rPr>
              <w:t>The value 80 corresponds to NR operating band n80, value 81 corresponds to NR operating band n81, etc.</w:t>
            </w:r>
          </w:p>
        </w:tc>
        <w:tc>
          <w:tcPr>
            <w:tcW w:w="1037" w:type="dxa"/>
          </w:tcPr>
          <w:p w14:paraId="28E2CBB9" w14:textId="77777777" w:rsidR="00912EE1" w:rsidRPr="00FD0425" w:rsidRDefault="00912EE1" w:rsidP="00607462">
            <w:pPr>
              <w:pStyle w:val="TAC"/>
            </w:pPr>
            <w:r w:rsidRPr="000D74E8">
              <w:rPr>
                <w:lang w:eastAsia="ja-JP"/>
              </w:rPr>
              <w:t>–</w:t>
            </w:r>
          </w:p>
        </w:tc>
        <w:tc>
          <w:tcPr>
            <w:tcW w:w="1037" w:type="dxa"/>
          </w:tcPr>
          <w:p w14:paraId="1FAE33ED" w14:textId="77777777" w:rsidR="00912EE1" w:rsidRPr="00FD0425" w:rsidRDefault="00912EE1" w:rsidP="00607462">
            <w:pPr>
              <w:pStyle w:val="TAC"/>
            </w:pPr>
          </w:p>
        </w:tc>
      </w:tr>
      <w:tr w:rsidR="00912EE1" w:rsidRPr="00FD0425" w14:paraId="0E652D94" w14:textId="77777777" w:rsidTr="00607462">
        <w:tc>
          <w:tcPr>
            <w:tcW w:w="1703" w:type="dxa"/>
          </w:tcPr>
          <w:p w14:paraId="30A78C40" w14:textId="77777777" w:rsidR="00912EE1" w:rsidRPr="00FD0425" w:rsidRDefault="00912EE1" w:rsidP="00607462">
            <w:pPr>
              <w:pStyle w:val="TAL"/>
              <w:rPr>
                <w:rFonts w:cs="Arial"/>
                <w:bCs/>
                <w:lang w:eastAsia="ja-JP"/>
              </w:rPr>
            </w:pPr>
            <w:r w:rsidRPr="00813691">
              <w:rPr>
                <w:rFonts w:cs="Arial" w:hint="eastAsia"/>
                <w:bCs/>
                <w:lang w:eastAsia="ja-JP"/>
              </w:rPr>
              <w:t>Frequency Shift 7p5khz</w:t>
            </w:r>
          </w:p>
        </w:tc>
        <w:tc>
          <w:tcPr>
            <w:tcW w:w="1017" w:type="dxa"/>
          </w:tcPr>
          <w:p w14:paraId="26BC4466" w14:textId="77777777" w:rsidR="00912EE1" w:rsidRPr="00FD0425" w:rsidRDefault="00912EE1" w:rsidP="00607462">
            <w:pPr>
              <w:pStyle w:val="TAL"/>
            </w:pPr>
            <w:r>
              <w:rPr>
                <w:rFonts w:hint="eastAsia"/>
              </w:rPr>
              <w:t>O</w:t>
            </w:r>
          </w:p>
        </w:tc>
        <w:tc>
          <w:tcPr>
            <w:tcW w:w="932" w:type="dxa"/>
          </w:tcPr>
          <w:p w14:paraId="1F98CC08" w14:textId="77777777" w:rsidR="00912EE1" w:rsidRPr="00FD0425" w:rsidRDefault="00912EE1" w:rsidP="00607462">
            <w:pPr>
              <w:pStyle w:val="TAL"/>
              <w:rPr>
                <w:lang w:eastAsia="ja-JP"/>
              </w:rPr>
            </w:pPr>
          </w:p>
        </w:tc>
        <w:tc>
          <w:tcPr>
            <w:tcW w:w="1701" w:type="dxa"/>
          </w:tcPr>
          <w:p w14:paraId="43D8139E" w14:textId="77777777" w:rsidR="00912EE1" w:rsidRPr="00FD0425" w:rsidRDefault="00912EE1" w:rsidP="00607462">
            <w:pPr>
              <w:pStyle w:val="TAL"/>
              <w:rPr>
                <w:lang w:eastAsia="ja-JP"/>
              </w:rPr>
            </w:pPr>
            <w:r w:rsidRPr="00C706B0">
              <w:rPr>
                <w:lang w:eastAsia="ja-JP"/>
              </w:rPr>
              <w:t>ENUMERATED (</w:t>
            </w:r>
            <w:r>
              <w:rPr>
                <w:lang w:eastAsia="ja-JP"/>
              </w:rPr>
              <w:t>false, true, ...</w:t>
            </w:r>
            <w:r w:rsidRPr="00C706B0">
              <w:rPr>
                <w:lang w:eastAsia="ja-JP"/>
              </w:rPr>
              <w:t>)</w:t>
            </w:r>
          </w:p>
        </w:tc>
        <w:tc>
          <w:tcPr>
            <w:tcW w:w="2688" w:type="dxa"/>
          </w:tcPr>
          <w:p w14:paraId="53755D87" w14:textId="77777777" w:rsidR="00912EE1" w:rsidRPr="00FD0425" w:rsidRDefault="00912EE1" w:rsidP="00607462">
            <w:pPr>
              <w:pStyle w:val="TAL"/>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37" w:type="dxa"/>
          </w:tcPr>
          <w:p w14:paraId="5891E8AC" w14:textId="77777777" w:rsidR="00912EE1" w:rsidRPr="00FD0425" w:rsidRDefault="00912EE1" w:rsidP="00607462">
            <w:pPr>
              <w:pStyle w:val="TAC"/>
            </w:pPr>
            <w:r w:rsidRPr="00032767">
              <w:t>YES</w:t>
            </w:r>
          </w:p>
        </w:tc>
        <w:tc>
          <w:tcPr>
            <w:tcW w:w="1037" w:type="dxa"/>
          </w:tcPr>
          <w:p w14:paraId="7097E626" w14:textId="77777777" w:rsidR="00912EE1" w:rsidRPr="00FD0425" w:rsidRDefault="00912EE1" w:rsidP="00607462">
            <w:pPr>
              <w:pStyle w:val="TAC"/>
            </w:pPr>
            <w:r w:rsidRPr="00032767">
              <w:rPr>
                <w:rFonts w:hint="eastAsia"/>
              </w:rPr>
              <w:t>ignore</w:t>
            </w:r>
          </w:p>
        </w:tc>
      </w:tr>
    </w:tbl>
    <w:p w14:paraId="5A923E49"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12EE1" w:rsidRPr="00FD0425" w14:paraId="73BBB9C2" w14:textId="77777777" w:rsidTr="00607462">
        <w:tc>
          <w:tcPr>
            <w:tcW w:w="3110" w:type="dxa"/>
          </w:tcPr>
          <w:p w14:paraId="376C6736" w14:textId="77777777" w:rsidR="00912EE1" w:rsidRPr="00FD0425" w:rsidRDefault="00912EE1" w:rsidP="00607462">
            <w:pPr>
              <w:pStyle w:val="TAH"/>
            </w:pPr>
            <w:bookmarkStart w:id="4133" w:name="OLE_LINK221"/>
            <w:r w:rsidRPr="00FD0425">
              <w:t>Range bound</w:t>
            </w:r>
          </w:p>
        </w:tc>
        <w:tc>
          <w:tcPr>
            <w:tcW w:w="5670" w:type="dxa"/>
          </w:tcPr>
          <w:p w14:paraId="54C063A6" w14:textId="77777777" w:rsidR="00912EE1" w:rsidRPr="00FD0425" w:rsidRDefault="00912EE1" w:rsidP="00607462">
            <w:pPr>
              <w:pStyle w:val="TAH"/>
            </w:pPr>
            <w:r w:rsidRPr="00FD0425">
              <w:t>Explanation</w:t>
            </w:r>
          </w:p>
        </w:tc>
      </w:tr>
      <w:tr w:rsidR="00912EE1" w:rsidRPr="00FD0425" w14:paraId="74068082" w14:textId="77777777" w:rsidTr="00607462">
        <w:tc>
          <w:tcPr>
            <w:tcW w:w="3110" w:type="dxa"/>
          </w:tcPr>
          <w:p w14:paraId="03D23B3F" w14:textId="77777777" w:rsidR="00912EE1" w:rsidRPr="00FD0425" w:rsidRDefault="00912EE1" w:rsidP="00607462">
            <w:pPr>
              <w:pStyle w:val="TAL"/>
            </w:pPr>
            <w:r w:rsidRPr="00FD0425">
              <w:t>maxNRARFCN</w:t>
            </w:r>
          </w:p>
        </w:tc>
        <w:tc>
          <w:tcPr>
            <w:tcW w:w="5670" w:type="dxa"/>
          </w:tcPr>
          <w:p w14:paraId="3337856D" w14:textId="77777777" w:rsidR="00912EE1" w:rsidRPr="00FD0425" w:rsidRDefault="00912EE1" w:rsidP="00607462">
            <w:pPr>
              <w:pStyle w:val="TAL"/>
            </w:pPr>
            <w:r w:rsidRPr="00FD0425">
              <w:t>Maximum value of NRARFCNs. Value is 3279165.</w:t>
            </w:r>
          </w:p>
        </w:tc>
      </w:tr>
      <w:tr w:rsidR="00912EE1" w:rsidRPr="00FD0425" w14:paraId="4E446DDC" w14:textId="77777777" w:rsidTr="00607462">
        <w:tc>
          <w:tcPr>
            <w:tcW w:w="3110" w:type="dxa"/>
          </w:tcPr>
          <w:p w14:paraId="387CFA3B" w14:textId="77777777" w:rsidR="00912EE1" w:rsidRPr="00FD0425" w:rsidRDefault="00912EE1" w:rsidP="00607462">
            <w:pPr>
              <w:pStyle w:val="TAL"/>
            </w:pPr>
            <w:bookmarkStart w:id="4134" w:name="OLE_LINK153"/>
            <w:bookmarkStart w:id="4135" w:name="_Hlk508118788"/>
            <w:r w:rsidRPr="00FD0425">
              <w:rPr>
                <w:rFonts w:cs="Arial"/>
                <w:bCs/>
                <w:lang w:eastAsia="ja-JP"/>
              </w:rPr>
              <w:t>maxnoofNRCellBands</w:t>
            </w:r>
            <w:bookmarkEnd w:id="4134"/>
          </w:p>
        </w:tc>
        <w:tc>
          <w:tcPr>
            <w:tcW w:w="5670" w:type="dxa"/>
          </w:tcPr>
          <w:p w14:paraId="2D987EC7" w14:textId="77777777" w:rsidR="00912EE1" w:rsidRPr="00FD0425" w:rsidRDefault="00912EE1" w:rsidP="00607462">
            <w:pPr>
              <w:pStyle w:val="TAL"/>
            </w:pPr>
            <w:r w:rsidRPr="00FD0425">
              <w:rPr>
                <w:rFonts w:cs="Arial"/>
                <w:lang w:eastAsia="ja-JP"/>
              </w:rPr>
              <w:t>Maximum no. of frequency bands supported for a NR cell. Value is 32.</w:t>
            </w:r>
          </w:p>
        </w:tc>
      </w:tr>
      <w:bookmarkEnd w:id="4133"/>
      <w:bookmarkEnd w:id="4135"/>
    </w:tbl>
    <w:p w14:paraId="32377B65" w14:textId="77777777" w:rsidR="00912EE1" w:rsidRPr="00FD0425" w:rsidRDefault="00912EE1" w:rsidP="00912EE1">
      <w:pPr>
        <w:rPr>
          <w:lang w:eastAsia="zh-CN"/>
        </w:rPr>
      </w:pPr>
    </w:p>
    <w:p w14:paraId="1585AFCE" w14:textId="77777777" w:rsidR="00912EE1" w:rsidRPr="00FD0425" w:rsidRDefault="00912EE1" w:rsidP="00912EE1">
      <w:pPr>
        <w:pStyle w:val="Heading4"/>
        <w:rPr>
          <w:lang w:val="fr-FR"/>
        </w:rPr>
      </w:pPr>
      <w:bookmarkStart w:id="4136" w:name="_Toc20955289"/>
      <w:bookmarkStart w:id="4137" w:name="_Toc29991486"/>
      <w:bookmarkStart w:id="4138" w:name="_Toc36555886"/>
      <w:bookmarkStart w:id="4139" w:name="_Toc44497608"/>
      <w:bookmarkStart w:id="4140" w:name="_Toc45107996"/>
      <w:bookmarkStart w:id="4141" w:name="_Toc45901616"/>
      <w:bookmarkStart w:id="4142" w:name="_Toc51850695"/>
      <w:bookmarkStart w:id="4143" w:name="_Toc56693698"/>
      <w:bookmarkStart w:id="4144" w:name="_Toc64447241"/>
      <w:bookmarkStart w:id="4145" w:name="_Toc66286735"/>
      <w:bookmarkStart w:id="4146" w:name="_Toc74151430"/>
      <w:bookmarkStart w:id="4147" w:name="_Toc88653903"/>
      <w:r w:rsidRPr="00FD0425">
        <w:rPr>
          <w:lang w:val="fr-FR"/>
        </w:rPr>
        <w:t>9.2.2.20</w:t>
      </w:r>
      <w:r w:rsidRPr="00FD0425">
        <w:rPr>
          <w:lang w:val="fr-FR"/>
        </w:rPr>
        <w:tab/>
        <w:t>NR Transmission Bandwidth</w:t>
      </w:r>
      <w:bookmarkEnd w:id="4136"/>
      <w:bookmarkEnd w:id="4137"/>
      <w:bookmarkEnd w:id="4138"/>
      <w:bookmarkEnd w:id="4139"/>
      <w:bookmarkEnd w:id="4140"/>
      <w:bookmarkEnd w:id="4141"/>
      <w:bookmarkEnd w:id="4142"/>
      <w:bookmarkEnd w:id="4143"/>
      <w:bookmarkEnd w:id="4144"/>
      <w:bookmarkEnd w:id="4145"/>
      <w:bookmarkEnd w:id="4146"/>
      <w:bookmarkEnd w:id="4147"/>
    </w:p>
    <w:p w14:paraId="44B62AB5" w14:textId="77777777" w:rsidR="00912EE1" w:rsidRPr="00FD0425" w:rsidRDefault="00912EE1" w:rsidP="00912EE1">
      <w:pPr>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2053B82E" w14:textId="77777777" w:rsidTr="00607462">
        <w:tc>
          <w:tcPr>
            <w:tcW w:w="2518" w:type="dxa"/>
          </w:tcPr>
          <w:p w14:paraId="1B91366D" w14:textId="77777777" w:rsidR="00912EE1" w:rsidRPr="00FD0425" w:rsidRDefault="00912EE1" w:rsidP="00607462">
            <w:pPr>
              <w:pStyle w:val="TAH"/>
              <w:rPr>
                <w:lang w:eastAsia="ja-JP"/>
              </w:rPr>
            </w:pPr>
            <w:r w:rsidRPr="00FD0425">
              <w:rPr>
                <w:szCs w:val="18"/>
                <w:lang w:eastAsia="ja-JP"/>
              </w:rPr>
              <w:lastRenderedPageBreak/>
              <w:t>IE/Group Name</w:t>
            </w:r>
          </w:p>
        </w:tc>
        <w:tc>
          <w:tcPr>
            <w:tcW w:w="1134" w:type="dxa"/>
          </w:tcPr>
          <w:p w14:paraId="2CE1B0D1" w14:textId="77777777" w:rsidR="00912EE1" w:rsidRPr="00FD0425" w:rsidRDefault="00912EE1" w:rsidP="00607462">
            <w:pPr>
              <w:pStyle w:val="TAH"/>
              <w:rPr>
                <w:lang w:eastAsia="ja-JP"/>
              </w:rPr>
            </w:pPr>
            <w:r w:rsidRPr="00FD0425">
              <w:rPr>
                <w:szCs w:val="18"/>
                <w:lang w:eastAsia="ja-JP"/>
              </w:rPr>
              <w:t>Presence</w:t>
            </w:r>
          </w:p>
        </w:tc>
        <w:tc>
          <w:tcPr>
            <w:tcW w:w="851" w:type="dxa"/>
          </w:tcPr>
          <w:p w14:paraId="694904C2" w14:textId="77777777" w:rsidR="00912EE1" w:rsidRPr="00FD0425" w:rsidRDefault="00912EE1" w:rsidP="00607462">
            <w:pPr>
              <w:pStyle w:val="TAH"/>
              <w:rPr>
                <w:lang w:eastAsia="ja-JP"/>
              </w:rPr>
            </w:pPr>
            <w:r w:rsidRPr="00FD0425">
              <w:rPr>
                <w:szCs w:val="18"/>
                <w:lang w:eastAsia="ja-JP"/>
              </w:rPr>
              <w:t>Range</w:t>
            </w:r>
          </w:p>
        </w:tc>
        <w:tc>
          <w:tcPr>
            <w:tcW w:w="2409" w:type="dxa"/>
          </w:tcPr>
          <w:p w14:paraId="31488794" w14:textId="77777777" w:rsidR="00912EE1" w:rsidRPr="00FD0425" w:rsidRDefault="00912EE1" w:rsidP="00607462">
            <w:pPr>
              <w:pStyle w:val="TAH"/>
              <w:rPr>
                <w:lang w:eastAsia="ja-JP"/>
              </w:rPr>
            </w:pPr>
            <w:r w:rsidRPr="00FD0425">
              <w:rPr>
                <w:szCs w:val="18"/>
                <w:lang w:eastAsia="ja-JP"/>
              </w:rPr>
              <w:t>IE Type and Reference</w:t>
            </w:r>
          </w:p>
        </w:tc>
        <w:tc>
          <w:tcPr>
            <w:tcW w:w="2444" w:type="dxa"/>
          </w:tcPr>
          <w:p w14:paraId="46861155" w14:textId="77777777" w:rsidR="00912EE1" w:rsidRPr="00FD0425" w:rsidRDefault="00912EE1" w:rsidP="00607462">
            <w:pPr>
              <w:pStyle w:val="TAH"/>
              <w:rPr>
                <w:lang w:eastAsia="ja-JP"/>
              </w:rPr>
            </w:pPr>
            <w:r w:rsidRPr="00FD0425">
              <w:rPr>
                <w:szCs w:val="18"/>
                <w:lang w:eastAsia="ja-JP"/>
              </w:rPr>
              <w:t>Semantics Description</w:t>
            </w:r>
          </w:p>
        </w:tc>
      </w:tr>
      <w:tr w:rsidR="00912EE1" w:rsidRPr="00FD0425" w14:paraId="27230D6E" w14:textId="77777777" w:rsidTr="00607462">
        <w:tc>
          <w:tcPr>
            <w:tcW w:w="2518" w:type="dxa"/>
          </w:tcPr>
          <w:p w14:paraId="46CD8F6F" w14:textId="77777777" w:rsidR="00912EE1" w:rsidRPr="00FD0425" w:rsidRDefault="00912EE1" w:rsidP="00607462">
            <w:pPr>
              <w:pStyle w:val="TAL"/>
              <w:tabs>
                <w:tab w:val="left" w:pos="1399"/>
              </w:tabs>
              <w:rPr>
                <w:lang w:eastAsia="ja-JP"/>
              </w:rPr>
            </w:pPr>
            <w:r w:rsidRPr="00FD0425">
              <w:rPr>
                <w:lang w:eastAsia="ja-JP"/>
              </w:rPr>
              <w:t>NR SCS</w:t>
            </w:r>
          </w:p>
        </w:tc>
        <w:tc>
          <w:tcPr>
            <w:tcW w:w="1134" w:type="dxa"/>
          </w:tcPr>
          <w:p w14:paraId="57045D2E" w14:textId="77777777" w:rsidR="00912EE1" w:rsidRPr="00FD0425" w:rsidRDefault="00912EE1" w:rsidP="00607462">
            <w:pPr>
              <w:pStyle w:val="TAL"/>
              <w:rPr>
                <w:lang w:eastAsia="ja-JP"/>
              </w:rPr>
            </w:pPr>
            <w:r w:rsidRPr="00FD0425">
              <w:rPr>
                <w:lang w:eastAsia="ja-JP"/>
              </w:rPr>
              <w:t>M</w:t>
            </w:r>
          </w:p>
        </w:tc>
        <w:tc>
          <w:tcPr>
            <w:tcW w:w="851" w:type="dxa"/>
          </w:tcPr>
          <w:p w14:paraId="5D778EF7" w14:textId="77777777" w:rsidR="00912EE1" w:rsidRPr="00FD0425" w:rsidRDefault="00912EE1" w:rsidP="00607462">
            <w:pPr>
              <w:pStyle w:val="TAL"/>
              <w:rPr>
                <w:lang w:eastAsia="ja-JP"/>
              </w:rPr>
            </w:pPr>
          </w:p>
        </w:tc>
        <w:tc>
          <w:tcPr>
            <w:tcW w:w="2409" w:type="dxa"/>
          </w:tcPr>
          <w:p w14:paraId="4EB49117" w14:textId="77777777" w:rsidR="00912EE1" w:rsidRPr="00FD0425" w:rsidRDefault="00912EE1" w:rsidP="00607462">
            <w:pPr>
              <w:pStyle w:val="TAL"/>
              <w:rPr>
                <w:lang w:eastAsia="ja-JP"/>
              </w:rPr>
            </w:pPr>
            <w:r w:rsidRPr="00FD0425">
              <w:rPr>
                <w:lang w:eastAsia="ja-JP"/>
              </w:rPr>
              <w:t>ENUMERATED (scs15, scs30, scs60, scs120, …)</w:t>
            </w:r>
          </w:p>
        </w:tc>
        <w:tc>
          <w:tcPr>
            <w:tcW w:w="2444" w:type="dxa"/>
          </w:tcPr>
          <w:p w14:paraId="002F06C3" w14:textId="77777777" w:rsidR="00912EE1" w:rsidRPr="00FD0425" w:rsidRDefault="00912EE1" w:rsidP="00607462">
            <w:pPr>
              <w:pStyle w:val="TAL"/>
              <w:rPr>
                <w:rFonts w:eastAsia="MS Mincho"/>
              </w:rPr>
            </w:pPr>
            <w:r w:rsidRPr="00FD0425">
              <w:rPr>
                <w:lang w:eastAsia="ja-JP"/>
              </w:rPr>
              <w:t>The values scs15, scs30, scs60 and scs120 corresponds to the sub carrier spacing in TS 38.104 [24].</w:t>
            </w:r>
          </w:p>
        </w:tc>
      </w:tr>
      <w:tr w:rsidR="00912EE1" w:rsidRPr="00FD0425" w14:paraId="0267D697" w14:textId="77777777" w:rsidTr="00607462">
        <w:tc>
          <w:tcPr>
            <w:tcW w:w="2518" w:type="dxa"/>
          </w:tcPr>
          <w:p w14:paraId="06C6FD59" w14:textId="77777777" w:rsidR="00912EE1" w:rsidRPr="00FD0425" w:rsidRDefault="00912EE1" w:rsidP="00607462">
            <w:pPr>
              <w:pStyle w:val="TAL"/>
              <w:tabs>
                <w:tab w:val="left" w:pos="1399"/>
              </w:tabs>
              <w:rPr>
                <w:lang w:eastAsia="ja-JP"/>
              </w:rPr>
            </w:pPr>
            <w:r w:rsidRPr="00FD0425">
              <w:rPr>
                <w:lang w:eastAsia="ja-JP"/>
              </w:rPr>
              <w:t>NR NRB</w:t>
            </w:r>
          </w:p>
        </w:tc>
        <w:tc>
          <w:tcPr>
            <w:tcW w:w="1134" w:type="dxa"/>
          </w:tcPr>
          <w:p w14:paraId="1AF1ECAB" w14:textId="77777777" w:rsidR="00912EE1" w:rsidRPr="00FD0425" w:rsidRDefault="00912EE1" w:rsidP="00607462">
            <w:pPr>
              <w:pStyle w:val="TAL"/>
              <w:rPr>
                <w:lang w:eastAsia="ja-JP"/>
              </w:rPr>
            </w:pPr>
            <w:r w:rsidRPr="00FD0425">
              <w:rPr>
                <w:szCs w:val="18"/>
                <w:lang w:eastAsia="ja-JP"/>
              </w:rPr>
              <w:t>M</w:t>
            </w:r>
          </w:p>
        </w:tc>
        <w:tc>
          <w:tcPr>
            <w:tcW w:w="851" w:type="dxa"/>
          </w:tcPr>
          <w:p w14:paraId="4E110B7A" w14:textId="77777777" w:rsidR="00912EE1" w:rsidRPr="00FD0425" w:rsidRDefault="00912EE1" w:rsidP="00607462">
            <w:pPr>
              <w:pStyle w:val="TAL"/>
              <w:rPr>
                <w:lang w:eastAsia="ja-JP"/>
              </w:rPr>
            </w:pPr>
          </w:p>
        </w:tc>
        <w:tc>
          <w:tcPr>
            <w:tcW w:w="2409" w:type="dxa"/>
          </w:tcPr>
          <w:p w14:paraId="7EF2195D" w14:textId="77777777" w:rsidR="00912EE1" w:rsidRPr="00FD0425" w:rsidRDefault="00912EE1" w:rsidP="00607462">
            <w:pPr>
              <w:pStyle w:val="TAL"/>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444" w:type="dxa"/>
          </w:tcPr>
          <w:p w14:paraId="28C40105" w14:textId="77777777" w:rsidR="00912EE1" w:rsidRPr="00FD0425" w:rsidRDefault="00912EE1" w:rsidP="00607462">
            <w:pPr>
              <w:pStyle w:val="TAL"/>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Pr="00FD0425">
              <w:t>"</w:t>
            </w:r>
            <w:r w:rsidRPr="00FD0425">
              <w:rPr>
                <w:lang w:eastAsia="ja-JP"/>
              </w:rPr>
              <w:t>N</w:t>
            </w:r>
            <w:r w:rsidRPr="00FD0425">
              <w:rPr>
                <w:vertAlign w:val="subscript"/>
                <w:lang w:eastAsia="ja-JP"/>
              </w:rPr>
              <w:t>RB</w:t>
            </w:r>
            <w:r w:rsidRPr="00FD0425">
              <w:t>"</w:t>
            </w:r>
            <w:r w:rsidRPr="00FD0425">
              <w:rPr>
                <w:lang w:eastAsia="ja-JP"/>
              </w:rPr>
              <w:t xml:space="preserve"> 11, 18, etc.</w:t>
            </w:r>
          </w:p>
        </w:tc>
      </w:tr>
    </w:tbl>
    <w:p w14:paraId="64A0140D" w14:textId="77777777" w:rsidR="00912EE1" w:rsidRPr="00FD0425" w:rsidRDefault="00912EE1" w:rsidP="00912EE1">
      <w:pPr>
        <w:rPr>
          <w:lang w:eastAsia="zh-CN"/>
        </w:rPr>
      </w:pPr>
    </w:p>
    <w:p w14:paraId="6C2E3594" w14:textId="77777777" w:rsidR="00912EE1" w:rsidRPr="00FD0425" w:rsidRDefault="00912EE1" w:rsidP="00912EE1">
      <w:pPr>
        <w:pStyle w:val="Heading4"/>
      </w:pPr>
      <w:bookmarkStart w:id="4148" w:name="_Toc20955290"/>
      <w:bookmarkStart w:id="4149" w:name="_Toc29991487"/>
      <w:bookmarkStart w:id="4150" w:name="_Toc36555887"/>
      <w:bookmarkStart w:id="4151" w:name="_Toc44497609"/>
      <w:bookmarkStart w:id="4152" w:name="_Toc45107997"/>
      <w:bookmarkStart w:id="4153" w:name="_Toc45901617"/>
      <w:bookmarkStart w:id="4154" w:name="_Toc51850696"/>
      <w:bookmarkStart w:id="4155" w:name="_Toc56693699"/>
      <w:bookmarkStart w:id="4156" w:name="_Toc64447242"/>
      <w:bookmarkStart w:id="4157" w:name="_Toc66286736"/>
      <w:bookmarkStart w:id="4158" w:name="_Toc74151431"/>
      <w:bookmarkStart w:id="4159" w:name="_Toc88653904"/>
      <w:r w:rsidRPr="00FD0425">
        <w:t>9.2.2.21</w:t>
      </w:r>
      <w:r w:rsidRPr="00FD0425">
        <w:tab/>
        <w:t>E-UTRA ARFCN</w:t>
      </w:r>
      <w:bookmarkEnd w:id="4148"/>
      <w:bookmarkEnd w:id="4149"/>
      <w:bookmarkEnd w:id="4150"/>
      <w:bookmarkEnd w:id="4151"/>
      <w:bookmarkEnd w:id="4152"/>
      <w:bookmarkEnd w:id="4153"/>
      <w:bookmarkEnd w:id="4154"/>
      <w:bookmarkEnd w:id="4155"/>
      <w:bookmarkEnd w:id="4156"/>
      <w:bookmarkEnd w:id="4157"/>
      <w:bookmarkEnd w:id="4158"/>
      <w:bookmarkEnd w:id="4159"/>
    </w:p>
    <w:p w14:paraId="43CA4D1A" w14:textId="77777777" w:rsidR="00912EE1" w:rsidRPr="00FD0425" w:rsidRDefault="00912EE1" w:rsidP="00912EE1">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852"/>
        <w:gridCol w:w="1800"/>
        <w:gridCol w:w="2947"/>
      </w:tblGrid>
      <w:tr w:rsidR="00912EE1" w:rsidRPr="00FD0425" w14:paraId="71A2DC72" w14:textId="77777777" w:rsidTr="00607462">
        <w:trPr>
          <w:jc w:val="center"/>
        </w:trPr>
        <w:tc>
          <w:tcPr>
            <w:tcW w:w="2694" w:type="dxa"/>
          </w:tcPr>
          <w:p w14:paraId="42FCAC4C" w14:textId="77777777" w:rsidR="00912EE1" w:rsidRPr="00FD0425" w:rsidRDefault="00912EE1" w:rsidP="00607462">
            <w:pPr>
              <w:pStyle w:val="TAH"/>
              <w:rPr>
                <w:lang w:eastAsia="ja-JP"/>
              </w:rPr>
            </w:pPr>
            <w:r w:rsidRPr="00FD0425">
              <w:rPr>
                <w:lang w:eastAsia="ja-JP"/>
              </w:rPr>
              <w:t>IE/Group Name</w:t>
            </w:r>
          </w:p>
        </w:tc>
        <w:tc>
          <w:tcPr>
            <w:tcW w:w="1276" w:type="dxa"/>
          </w:tcPr>
          <w:p w14:paraId="726AAEE1" w14:textId="77777777" w:rsidR="00912EE1" w:rsidRPr="00FD0425" w:rsidRDefault="00912EE1" w:rsidP="00607462">
            <w:pPr>
              <w:pStyle w:val="TAH"/>
              <w:rPr>
                <w:lang w:eastAsia="ja-JP"/>
              </w:rPr>
            </w:pPr>
            <w:r w:rsidRPr="00FD0425">
              <w:rPr>
                <w:lang w:eastAsia="ja-JP"/>
              </w:rPr>
              <w:t>Presence</w:t>
            </w:r>
          </w:p>
        </w:tc>
        <w:tc>
          <w:tcPr>
            <w:tcW w:w="852" w:type="dxa"/>
          </w:tcPr>
          <w:p w14:paraId="01C3F4B0" w14:textId="77777777" w:rsidR="00912EE1" w:rsidRPr="00FD0425" w:rsidRDefault="00912EE1" w:rsidP="00607462">
            <w:pPr>
              <w:pStyle w:val="TAH"/>
              <w:rPr>
                <w:lang w:eastAsia="ja-JP"/>
              </w:rPr>
            </w:pPr>
            <w:r w:rsidRPr="00FD0425">
              <w:rPr>
                <w:lang w:eastAsia="ja-JP"/>
              </w:rPr>
              <w:t>Range</w:t>
            </w:r>
          </w:p>
        </w:tc>
        <w:tc>
          <w:tcPr>
            <w:tcW w:w="1800" w:type="dxa"/>
          </w:tcPr>
          <w:p w14:paraId="558EBCA8" w14:textId="77777777" w:rsidR="00912EE1" w:rsidRPr="00FD0425" w:rsidRDefault="00912EE1" w:rsidP="00607462">
            <w:pPr>
              <w:pStyle w:val="TAH"/>
              <w:rPr>
                <w:lang w:eastAsia="ja-JP"/>
              </w:rPr>
            </w:pPr>
            <w:r w:rsidRPr="00FD0425">
              <w:rPr>
                <w:lang w:eastAsia="ja-JP"/>
              </w:rPr>
              <w:t>IE Type and Reference</w:t>
            </w:r>
          </w:p>
        </w:tc>
        <w:tc>
          <w:tcPr>
            <w:tcW w:w="2947" w:type="dxa"/>
          </w:tcPr>
          <w:p w14:paraId="5FE8662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B51AABA" w14:textId="77777777" w:rsidTr="00607462">
        <w:trPr>
          <w:jc w:val="center"/>
        </w:trPr>
        <w:tc>
          <w:tcPr>
            <w:tcW w:w="2694" w:type="dxa"/>
          </w:tcPr>
          <w:p w14:paraId="0FF0072A" w14:textId="77777777" w:rsidR="00912EE1" w:rsidRPr="00FD0425" w:rsidRDefault="00912EE1" w:rsidP="00607462">
            <w:pPr>
              <w:pStyle w:val="TAL"/>
              <w:rPr>
                <w:lang w:eastAsia="ja-JP"/>
              </w:rPr>
            </w:pPr>
            <w:r w:rsidRPr="00FD0425">
              <w:rPr>
                <w:lang w:eastAsia="ja-JP"/>
              </w:rPr>
              <w:t>E-UTRA ARFCN</w:t>
            </w:r>
          </w:p>
        </w:tc>
        <w:tc>
          <w:tcPr>
            <w:tcW w:w="1276" w:type="dxa"/>
          </w:tcPr>
          <w:p w14:paraId="064F9294" w14:textId="77777777" w:rsidR="00912EE1" w:rsidRPr="00FD0425" w:rsidRDefault="00912EE1" w:rsidP="00607462">
            <w:pPr>
              <w:pStyle w:val="TAL"/>
              <w:rPr>
                <w:lang w:eastAsia="ja-JP"/>
              </w:rPr>
            </w:pPr>
            <w:r w:rsidRPr="00FD0425">
              <w:rPr>
                <w:szCs w:val="18"/>
                <w:lang w:eastAsia="ja-JP"/>
              </w:rPr>
              <w:t>M</w:t>
            </w:r>
          </w:p>
        </w:tc>
        <w:tc>
          <w:tcPr>
            <w:tcW w:w="852" w:type="dxa"/>
          </w:tcPr>
          <w:p w14:paraId="35B6F3B6" w14:textId="77777777" w:rsidR="00912EE1" w:rsidRPr="00FD0425" w:rsidRDefault="00912EE1" w:rsidP="00607462">
            <w:pPr>
              <w:pStyle w:val="TAL"/>
              <w:rPr>
                <w:lang w:eastAsia="ja-JP"/>
              </w:rPr>
            </w:pPr>
          </w:p>
        </w:tc>
        <w:tc>
          <w:tcPr>
            <w:tcW w:w="1800" w:type="dxa"/>
          </w:tcPr>
          <w:p w14:paraId="46B04C95" w14:textId="77777777" w:rsidR="00912EE1" w:rsidRPr="00FD0425" w:rsidRDefault="00912EE1" w:rsidP="00607462">
            <w:pPr>
              <w:pStyle w:val="TAL"/>
              <w:rPr>
                <w:lang w:eastAsia="ja-JP"/>
              </w:rPr>
            </w:pPr>
            <w:r w:rsidRPr="00FD0425">
              <w:rPr>
                <w:lang w:eastAsia="ja-JP"/>
              </w:rPr>
              <w:t>INTEGER (0..maxEARFCN)</w:t>
            </w:r>
          </w:p>
        </w:tc>
        <w:tc>
          <w:tcPr>
            <w:tcW w:w="2947" w:type="dxa"/>
          </w:tcPr>
          <w:p w14:paraId="7476C432" w14:textId="77777777" w:rsidR="00912EE1" w:rsidRPr="00FD0425" w:rsidRDefault="00912EE1" w:rsidP="00607462">
            <w:pPr>
              <w:pStyle w:val="TAL"/>
              <w:rPr>
                <w:lang w:eastAsia="ja-JP"/>
              </w:rPr>
            </w:pPr>
            <w:r w:rsidRPr="00FD0425">
              <w:rPr>
                <w:lang w:eastAsia="ja-JP"/>
              </w:rPr>
              <w:t>The relation between EARFCN and carrier frequency (in MHz) are defined in TS 36.104 [25].</w:t>
            </w:r>
          </w:p>
        </w:tc>
      </w:tr>
    </w:tbl>
    <w:p w14:paraId="570F5F16"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12EE1" w:rsidRPr="00FD0425" w14:paraId="66C14001" w14:textId="77777777" w:rsidTr="00607462">
        <w:tc>
          <w:tcPr>
            <w:tcW w:w="3110" w:type="dxa"/>
          </w:tcPr>
          <w:p w14:paraId="03BFADB5" w14:textId="77777777" w:rsidR="00912EE1" w:rsidRPr="00FD0425" w:rsidRDefault="00912EE1" w:rsidP="00607462">
            <w:pPr>
              <w:pStyle w:val="TAH"/>
              <w:rPr>
                <w:lang w:eastAsia="ja-JP"/>
              </w:rPr>
            </w:pPr>
            <w:r w:rsidRPr="00FD0425">
              <w:rPr>
                <w:lang w:eastAsia="ja-JP"/>
              </w:rPr>
              <w:t>Range bound</w:t>
            </w:r>
          </w:p>
        </w:tc>
        <w:tc>
          <w:tcPr>
            <w:tcW w:w="5670" w:type="dxa"/>
          </w:tcPr>
          <w:p w14:paraId="6B779CA4" w14:textId="77777777" w:rsidR="00912EE1" w:rsidRPr="00FD0425" w:rsidRDefault="00912EE1" w:rsidP="00607462">
            <w:pPr>
              <w:pStyle w:val="TAH"/>
              <w:rPr>
                <w:lang w:eastAsia="ja-JP"/>
              </w:rPr>
            </w:pPr>
            <w:r w:rsidRPr="00FD0425">
              <w:rPr>
                <w:lang w:eastAsia="ja-JP"/>
              </w:rPr>
              <w:t>Explanation</w:t>
            </w:r>
          </w:p>
        </w:tc>
      </w:tr>
      <w:tr w:rsidR="00912EE1" w:rsidRPr="00FD0425" w14:paraId="2A117EE6" w14:textId="77777777" w:rsidTr="00607462">
        <w:tc>
          <w:tcPr>
            <w:tcW w:w="3110" w:type="dxa"/>
          </w:tcPr>
          <w:p w14:paraId="1EC14D18" w14:textId="77777777" w:rsidR="00912EE1" w:rsidRPr="00FD0425" w:rsidRDefault="00912EE1" w:rsidP="00607462">
            <w:pPr>
              <w:pStyle w:val="TAL"/>
              <w:rPr>
                <w:lang w:eastAsia="ja-JP"/>
              </w:rPr>
            </w:pPr>
            <w:r w:rsidRPr="00FD0425">
              <w:rPr>
                <w:lang w:eastAsia="ja-JP"/>
              </w:rPr>
              <w:t>maxEARFCN</w:t>
            </w:r>
          </w:p>
        </w:tc>
        <w:tc>
          <w:tcPr>
            <w:tcW w:w="5670" w:type="dxa"/>
          </w:tcPr>
          <w:p w14:paraId="78B74651" w14:textId="77777777" w:rsidR="00912EE1" w:rsidRPr="00FD0425" w:rsidRDefault="00912EE1" w:rsidP="00607462">
            <w:pPr>
              <w:pStyle w:val="TAL"/>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7C3DFF90" w14:textId="77777777" w:rsidR="00912EE1" w:rsidRPr="00FD0425" w:rsidRDefault="00912EE1" w:rsidP="00912EE1"/>
    <w:p w14:paraId="7182387C" w14:textId="77777777" w:rsidR="00912EE1" w:rsidRPr="00FD0425" w:rsidRDefault="00912EE1" w:rsidP="00912EE1">
      <w:pPr>
        <w:pStyle w:val="Heading4"/>
      </w:pPr>
      <w:bookmarkStart w:id="4160" w:name="_Toc20955291"/>
      <w:bookmarkStart w:id="4161" w:name="_Toc29991488"/>
      <w:bookmarkStart w:id="4162" w:name="_Toc36555888"/>
      <w:bookmarkStart w:id="4163" w:name="_Toc44497610"/>
      <w:bookmarkStart w:id="4164" w:name="_Toc45107998"/>
      <w:bookmarkStart w:id="4165" w:name="_Toc45901618"/>
      <w:bookmarkStart w:id="4166" w:name="_Toc51850697"/>
      <w:bookmarkStart w:id="4167" w:name="_Toc56693700"/>
      <w:bookmarkStart w:id="4168" w:name="_Toc64447243"/>
      <w:bookmarkStart w:id="4169" w:name="_Toc66286737"/>
      <w:bookmarkStart w:id="4170" w:name="_Toc74151432"/>
      <w:bookmarkStart w:id="4171" w:name="_Toc88653905"/>
      <w:r w:rsidRPr="00FD0425">
        <w:t>9.2.2.22</w:t>
      </w:r>
      <w:r w:rsidRPr="00FD0425">
        <w:tab/>
        <w:t>E-UTRA Transmission Bandwidth</w:t>
      </w:r>
      <w:bookmarkEnd w:id="4160"/>
      <w:bookmarkEnd w:id="4161"/>
      <w:bookmarkEnd w:id="4162"/>
      <w:bookmarkEnd w:id="4163"/>
      <w:bookmarkEnd w:id="4164"/>
      <w:bookmarkEnd w:id="4165"/>
      <w:bookmarkEnd w:id="4166"/>
      <w:bookmarkEnd w:id="4167"/>
      <w:bookmarkEnd w:id="4168"/>
      <w:bookmarkEnd w:id="4169"/>
      <w:bookmarkEnd w:id="4170"/>
      <w:bookmarkEnd w:id="4171"/>
    </w:p>
    <w:p w14:paraId="2BBDF2F2" w14:textId="77777777" w:rsidR="00912EE1" w:rsidRPr="00FD0425" w:rsidRDefault="00912EE1" w:rsidP="00912EE1">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276"/>
        <w:gridCol w:w="852"/>
        <w:gridCol w:w="2124"/>
        <w:gridCol w:w="2623"/>
      </w:tblGrid>
      <w:tr w:rsidR="00912EE1" w:rsidRPr="00FD0425" w14:paraId="56F28224" w14:textId="77777777" w:rsidTr="00607462">
        <w:trPr>
          <w:jc w:val="center"/>
        </w:trPr>
        <w:tc>
          <w:tcPr>
            <w:tcW w:w="2694" w:type="dxa"/>
            <w:tcBorders>
              <w:top w:val="single" w:sz="4" w:space="0" w:color="auto"/>
              <w:left w:val="single" w:sz="4" w:space="0" w:color="auto"/>
              <w:bottom w:val="single" w:sz="4" w:space="0" w:color="auto"/>
              <w:right w:val="single" w:sz="4" w:space="0" w:color="auto"/>
            </w:tcBorders>
            <w:hideMark/>
          </w:tcPr>
          <w:p w14:paraId="311DF82B" w14:textId="77777777" w:rsidR="00912EE1" w:rsidRPr="00FD0425" w:rsidRDefault="00912EE1" w:rsidP="00607462">
            <w:pPr>
              <w:pStyle w:val="TAH"/>
              <w:rPr>
                <w:rFonts w:eastAsia="MS Mincho"/>
                <w:lang w:eastAsia="ja-JP"/>
              </w:rPr>
            </w:pPr>
            <w:r w:rsidRPr="00FD0425">
              <w:rPr>
                <w:rFonts w:eastAsia="MS Mincho"/>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65C663AF" w14:textId="77777777" w:rsidR="00912EE1" w:rsidRPr="00FD0425" w:rsidRDefault="00912EE1" w:rsidP="00607462">
            <w:pPr>
              <w:pStyle w:val="TAH"/>
              <w:rPr>
                <w:rFonts w:eastAsia="MS Mincho"/>
                <w:lang w:eastAsia="ja-JP"/>
              </w:rPr>
            </w:pPr>
            <w:r w:rsidRPr="00FD0425">
              <w:rPr>
                <w:rFonts w:eastAsia="MS Mincho"/>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06EB1728" w14:textId="77777777" w:rsidR="00912EE1" w:rsidRPr="00FD0425" w:rsidRDefault="00912EE1" w:rsidP="00607462">
            <w:pPr>
              <w:pStyle w:val="TAH"/>
              <w:rPr>
                <w:rFonts w:eastAsia="MS Mincho"/>
                <w:lang w:eastAsia="ja-JP"/>
              </w:rPr>
            </w:pPr>
            <w:r w:rsidRPr="00FD0425">
              <w:rPr>
                <w:rFonts w:eastAsia="MS Mincho"/>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03E40033" w14:textId="77777777" w:rsidR="00912EE1" w:rsidRPr="00FD0425" w:rsidRDefault="00912EE1" w:rsidP="00607462">
            <w:pPr>
              <w:pStyle w:val="TAH"/>
              <w:rPr>
                <w:rFonts w:eastAsia="MS Mincho"/>
                <w:lang w:eastAsia="ja-JP"/>
              </w:rPr>
            </w:pPr>
            <w:r w:rsidRPr="00FD0425">
              <w:rPr>
                <w:rFonts w:eastAsia="MS Mincho"/>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5CE84D83" w14:textId="77777777" w:rsidR="00912EE1" w:rsidRPr="00FD0425" w:rsidRDefault="00912EE1" w:rsidP="00607462">
            <w:pPr>
              <w:pStyle w:val="TAH"/>
              <w:rPr>
                <w:rFonts w:eastAsia="MS Mincho"/>
                <w:lang w:eastAsia="ja-JP"/>
              </w:rPr>
            </w:pPr>
            <w:r w:rsidRPr="00FD0425">
              <w:rPr>
                <w:rFonts w:eastAsia="MS Mincho"/>
                <w:lang w:eastAsia="ja-JP"/>
              </w:rPr>
              <w:t>Semantics Description</w:t>
            </w:r>
          </w:p>
        </w:tc>
      </w:tr>
      <w:tr w:rsidR="00912EE1" w:rsidRPr="00FD0425" w14:paraId="375E6D17" w14:textId="77777777" w:rsidTr="00607462">
        <w:trPr>
          <w:jc w:val="center"/>
        </w:trPr>
        <w:tc>
          <w:tcPr>
            <w:tcW w:w="2694" w:type="dxa"/>
            <w:tcBorders>
              <w:top w:val="single" w:sz="4" w:space="0" w:color="auto"/>
              <w:left w:val="single" w:sz="4" w:space="0" w:color="auto"/>
              <w:bottom w:val="single" w:sz="4" w:space="0" w:color="auto"/>
              <w:right w:val="single" w:sz="4" w:space="0" w:color="auto"/>
            </w:tcBorders>
            <w:hideMark/>
          </w:tcPr>
          <w:p w14:paraId="307779F8" w14:textId="77777777" w:rsidR="00912EE1" w:rsidRPr="00FD0425" w:rsidRDefault="00912EE1" w:rsidP="00607462">
            <w:pPr>
              <w:pStyle w:val="TAL"/>
              <w:rPr>
                <w:rFonts w:eastAsia="MS Mincho"/>
                <w:lang w:eastAsia="ja-JP"/>
              </w:rPr>
            </w:pPr>
            <w:r w:rsidRPr="00FD0425">
              <w:rPr>
                <w:rFonts w:eastAsia="MS Mincho"/>
                <w:lang w:eastAsia="ja-JP"/>
              </w:rPr>
              <w:t>E-UTRA Transmission Bandwidth</w:t>
            </w:r>
          </w:p>
        </w:tc>
        <w:tc>
          <w:tcPr>
            <w:tcW w:w="1276" w:type="dxa"/>
            <w:tcBorders>
              <w:top w:val="single" w:sz="4" w:space="0" w:color="auto"/>
              <w:left w:val="single" w:sz="4" w:space="0" w:color="auto"/>
              <w:bottom w:val="single" w:sz="4" w:space="0" w:color="auto"/>
              <w:right w:val="single" w:sz="4" w:space="0" w:color="auto"/>
            </w:tcBorders>
            <w:hideMark/>
          </w:tcPr>
          <w:p w14:paraId="728EDF3B" w14:textId="77777777" w:rsidR="00912EE1" w:rsidRPr="00FD0425" w:rsidRDefault="00912EE1" w:rsidP="00607462">
            <w:pPr>
              <w:pStyle w:val="TAL"/>
              <w:rPr>
                <w:rFonts w:eastAsia="MS Mincho"/>
                <w:lang w:eastAsia="ja-JP"/>
              </w:rPr>
            </w:pPr>
            <w:r w:rsidRPr="00FD0425">
              <w:rPr>
                <w:rFonts w:eastAsia="MS Mincho"/>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6E16C6DA" w14:textId="77777777" w:rsidR="00912EE1" w:rsidRPr="00FD0425" w:rsidRDefault="00912EE1" w:rsidP="00607462">
            <w:pPr>
              <w:pStyle w:val="TAL"/>
              <w:rPr>
                <w:rFonts w:eastAsia="MS Mincho"/>
                <w:b/>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7AD7931A" w14:textId="77777777" w:rsidR="00912EE1" w:rsidRPr="00FD0425" w:rsidRDefault="00912EE1" w:rsidP="00607462">
            <w:pPr>
              <w:pStyle w:val="TAL"/>
              <w:rPr>
                <w:rFonts w:eastAsia="MS Mincho"/>
                <w:lang w:eastAsia="ja-JP"/>
              </w:rPr>
            </w:pPr>
            <w:r w:rsidRPr="00FD0425">
              <w:rPr>
                <w:rFonts w:eastAsia="MS Mincho"/>
                <w:lang w:eastAsia="ja-JP"/>
              </w:rPr>
              <w:t>ENUMERATED (bw6, bw15, bw25, bw50, bw75, bw100,... , bw1)</w:t>
            </w:r>
          </w:p>
        </w:tc>
        <w:tc>
          <w:tcPr>
            <w:tcW w:w="2623" w:type="dxa"/>
            <w:tcBorders>
              <w:top w:val="single" w:sz="4" w:space="0" w:color="auto"/>
              <w:left w:val="single" w:sz="4" w:space="0" w:color="auto"/>
              <w:bottom w:val="single" w:sz="4" w:space="0" w:color="auto"/>
              <w:right w:val="single" w:sz="4" w:space="0" w:color="auto"/>
            </w:tcBorders>
          </w:tcPr>
          <w:p w14:paraId="3B333AAA" w14:textId="77777777" w:rsidR="00912EE1" w:rsidRPr="00FD0425" w:rsidRDefault="00912EE1" w:rsidP="00607462">
            <w:pPr>
              <w:pStyle w:val="TAL"/>
              <w:rPr>
                <w:rFonts w:eastAsia="MS Mincho"/>
                <w:lang w:eastAsia="ja-JP"/>
              </w:rPr>
            </w:pPr>
          </w:p>
        </w:tc>
      </w:tr>
    </w:tbl>
    <w:p w14:paraId="3C8BE352" w14:textId="77777777" w:rsidR="00912EE1" w:rsidRPr="00FD0425" w:rsidRDefault="00912EE1" w:rsidP="00912EE1"/>
    <w:p w14:paraId="5D9CA411" w14:textId="77777777" w:rsidR="00912EE1" w:rsidRPr="00FD0425" w:rsidRDefault="00912EE1" w:rsidP="00912EE1">
      <w:pPr>
        <w:pStyle w:val="Heading4"/>
      </w:pPr>
      <w:bookmarkStart w:id="4172" w:name="_Toc20955292"/>
      <w:bookmarkStart w:id="4173" w:name="_Toc29991489"/>
      <w:bookmarkStart w:id="4174" w:name="_Toc36555889"/>
      <w:bookmarkStart w:id="4175" w:name="_Toc44497611"/>
      <w:bookmarkStart w:id="4176" w:name="_Toc45107999"/>
      <w:bookmarkStart w:id="4177" w:name="_Toc45901619"/>
      <w:bookmarkStart w:id="4178" w:name="_Toc51850698"/>
      <w:bookmarkStart w:id="4179" w:name="_Toc56693701"/>
      <w:bookmarkStart w:id="4180" w:name="_Toc64447244"/>
      <w:bookmarkStart w:id="4181" w:name="_Toc66286738"/>
      <w:bookmarkStart w:id="4182" w:name="_Toc74151433"/>
      <w:bookmarkStart w:id="4183" w:name="_Toc88653906"/>
      <w:r w:rsidRPr="00FD0425">
        <w:t>9.2.2.23</w:t>
      </w:r>
      <w:r w:rsidRPr="00FD0425">
        <w:tab/>
        <w:t>Number of Antenna Ports E-UTRA</w:t>
      </w:r>
      <w:bookmarkEnd w:id="4172"/>
      <w:bookmarkEnd w:id="4173"/>
      <w:bookmarkEnd w:id="4174"/>
      <w:bookmarkEnd w:id="4175"/>
      <w:bookmarkEnd w:id="4176"/>
      <w:bookmarkEnd w:id="4177"/>
      <w:bookmarkEnd w:id="4178"/>
      <w:bookmarkEnd w:id="4179"/>
      <w:bookmarkEnd w:id="4180"/>
      <w:bookmarkEnd w:id="4181"/>
      <w:bookmarkEnd w:id="4182"/>
      <w:bookmarkEnd w:id="4183"/>
    </w:p>
    <w:p w14:paraId="5D4F13DD" w14:textId="77777777" w:rsidR="00912EE1" w:rsidRPr="00FD0425" w:rsidRDefault="00912EE1" w:rsidP="00912EE1">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1032"/>
        <w:gridCol w:w="1944"/>
        <w:gridCol w:w="2623"/>
      </w:tblGrid>
      <w:tr w:rsidR="00912EE1" w:rsidRPr="00FD0425" w14:paraId="66B7A7EC" w14:textId="77777777" w:rsidTr="00607462">
        <w:trPr>
          <w:jc w:val="center"/>
        </w:trPr>
        <w:tc>
          <w:tcPr>
            <w:tcW w:w="2694" w:type="dxa"/>
          </w:tcPr>
          <w:p w14:paraId="3DB9F082" w14:textId="77777777" w:rsidR="00912EE1" w:rsidRPr="00FD0425" w:rsidRDefault="00912EE1" w:rsidP="00607462">
            <w:pPr>
              <w:pStyle w:val="TAH"/>
              <w:rPr>
                <w:lang w:eastAsia="ja-JP"/>
              </w:rPr>
            </w:pPr>
            <w:r w:rsidRPr="00FD0425">
              <w:rPr>
                <w:lang w:eastAsia="ja-JP"/>
              </w:rPr>
              <w:t>IE/Group Name</w:t>
            </w:r>
          </w:p>
        </w:tc>
        <w:tc>
          <w:tcPr>
            <w:tcW w:w="1276" w:type="dxa"/>
          </w:tcPr>
          <w:p w14:paraId="214C824C" w14:textId="77777777" w:rsidR="00912EE1" w:rsidRPr="00FD0425" w:rsidRDefault="00912EE1" w:rsidP="00607462">
            <w:pPr>
              <w:pStyle w:val="TAH"/>
              <w:rPr>
                <w:lang w:eastAsia="ja-JP"/>
              </w:rPr>
            </w:pPr>
            <w:r w:rsidRPr="00FD0425">
              <w:rPr>
                <w:lang w:eastAsia="ja-JP"/>
              </w:rPr>
              <w:t>Presence</w:t>
            </w:r>
          </w:p>
        </w:tc>
        <w:tc>
          <w:tcPr>
            <w:tcW w:w="1032" w:type="dxa"/>
          </w:tcPr>
          <w:p w14:paraId="0F2F53A3" w14:textId="77777777" w:rsidR="00912EE1" w:rsidRPr="00FD0425" w:rsidRDefault="00912EE1" w:rsidP="00607462">
            <w:pPr>
              <w:pStyle w:val="TAH"/>
              <w:rPr>
                <w:lang w:eastAsia="ja-JP"/>
              </w:rPr>
            </w:pPr>
            <w:r w:rsidRPr="00FD0425">
              <w:rPr>
                <w:lang w:eastAsia="ja-JP"/>
              </w:rPr>
              <w:t>Range</w:t>
            </w:r>
          </w:p>
        </w:tc>
        <w:tc>
          <w:tcPr>
            <w:tcW w:w="1944" w:type="dxa"/>
          </w:tcPr>
          <w:p w14:paraId="25A84645" w14:textId="77777777" w:rsidR="00912EE1" w:rsidRPr="00FD0425" w:rsidRDefault="00912EE1" w:rsidP="00607462">
            <w:pPr>
              <w:pStyle w:val="TAH"/>
              <w:rPr>
                <w:lang w:eastAsia="ja-JP"/>
              </w:rPr>
            </w:pPr>
            <w:r w:rsidRPr="00FD0425">
              <w:rPr>
                <w:lang w:eastAsia="ja-JP"/>
              </w:rPr>
              <w:t>IE Type and Reference</w:t>
            </w:r>
          </w:p>
        </w:tc>
        <w:tc>
          <w:tcPr>
            <w:tcW w:w="2623" w:type="dxa"/>
          </w:tcPr>
          <w:p w14:paraId="439C856E" w14:textId="77777777" w:rsidR="00912EE1" w:rsidRPr="00FD0425" w:rsidRDefault="00912EE1" w:rsidP="00607462">
            <w:pPr>
              <w:pStyle w:val="TAH"/>
              <w:rPr>
                <w:lang w:eastAsia="ja-JP"/>
              </w:rPr>
            </w:pPr>
            <w:r w:rsidRPr="00FD0425">
              <w:rPr>
                <w:lang w:eastAsia="ja-JP"/>
              </w:rPr>
              <w:t>Semantics Description</w:t>
            </w:r>
          </w:p>
        </w:tc>
      </w:tr>
      <w:tr w:rsidR="00912EE1" w:rsidRPr="00FD0425" w14:paraId="40A1D18F" w14:textId="77777777" w:rsidTr="00607462">
        <w:trPr>
          <w:jc w:val="center"/>
        </w:trPr>
        <w:tc>
          <w:tcPr>
            <w:tcW w:w="2694" w:type="dxa"/>
          </w:tcPr>
          <w:p w14:paraId="2EB1F635" w14:textId="77777777" w:rsidR="00912EE1" w:rsidRPr="00FD0425" w:rsidRDefault="00912EE1" w:rsidP="00607462">
            <w:pPr>
              <w:pStyle w:val="TAL"/>
              <w:rPr>
                <w:lang w:eastAsia="ja-JP"/>
              </w:rPr>
            </w:pPr>
            <w:r w:rsidRPr="00FD0425">
              <w:rPr>
                <w:lang w:eastAsia="ja-JP"/>
              </w:rPr>
              <w:t>Number of Antenna Ports</w:t>
            </w:r>
          </w:p>
        </w:tc>
        <w:tc>
          <w:tcPr>
            <w:tcW w:w="1276" w:type="dxa"/>
          </w:tcPr>
          <w:p w14:paraId="7C3F1130" w14:textId="77777777" w:rsidR="00912EE1" w:rsidRPr="00FD0425" w:rsidRDefault="00912EE1" w:rsidP="00607462">
            <w:pPr>
              <w:pStyle w:val="TAL"/>
              <w:rPr>
                <w:lang w:eastAsia="ja-JP"/>
              </w:rPr>
            </w:pPr>
            <w:r w:rsidRPr="00FD0425">
              <w:rPr>
                <w:lang w:eastAsia="ja-JP"/>
              </w:rPr>
              <w:t>M</w:t>
            </w:r>
          </w:p>
        </w:tc>
        <w:tc>
          <w:tcPr>
            <w:tcW w:w="1032" w:type="dxa"/>
          </w:tcPr>
          <w:p w14:paraId="1A8358A6" w14:textId="77777777" w:rsidR="00912EE1" w:rsidRPr="00FD0425" w:rsidRDefault="00912EE1" w:rsidP="00607462">
            <w:pPr>
              <w:pStyle w:val="TAL"/>
              <w:rPr>
                <w:lang w:eastAsia="ja-JP"/>
              </w:rPr>
            </w:pPr>
          </w:p>
        </w:tc>
        <w:tc>
          <w:tcPr>
            <w:tcW w:w="1944" w:type="dxa"/>
          </w:tcPr>
          <w:p w14:paraId="3BEC95AC" w14:textId="77777777" w:rsidR="00912EE1" w:rsidRPr="00FD0425" w:rsidRDefault="00912EE1" w:rsidP="00607462">
            <w:pPr>
              <w:pStyle w:val="TAL"/>
              <w:rPr>
                <w:lang w:eastAsia="ja-JP"/>
              </w:rPr>
            </w:pPr>
            <w:r w:rsidRPr="00FD0425">
              <w:rPr>
                <w:lang w:eastAsia="ja-JP"/>
              </w:rPr>
              <w:t>ENUMERATED (an1, an2, an4,...)</w:t>
            </w:r>
          </w:p>
        </w:tc>
        <w:tc>
          <w:tcPr>
            <w:tcW w:w="2623" w:type="dxa"/>
          </w:tcPr>
          <w:p w14:paraId="7E36B841" w14:textId="77777777" w:rsidR="00912EE1" w:rsidRPr="00FD0425" w:rsidRDefault="00912EE1" w:rsidP="00607462">
            <w:pPr>
              <w:pStyle w:val="TAL"/>
              <w:rPr>
                <w:lang w:eastAsia="ja-JP"/>
              </w:rPr>
            </w:pPr>
            <w:r w:rsidRPr="00FD0425">
              <w:rPr>
                <w:lang w:eastAsia="ja-JP"/>
              </w:rPr>
              <w:t>an1 = One antenna port</w:t>
            </w:r>
          </w:p>
          <w:p w14:paraId="14478E7A" w14:textId="77777777" w:rsidR="00912EE1" w:rsidRPr="00FD0425" w:rsidRDefault="00912EE1" w:rsidP="00607462">
            <w:pPr>
              <w:pStyle w:val="TAL"/>
              <w:rPr>
                <w:lang w:eastAsia="ja-JP"/>
              </w:rPr>
            </w:pPr>
            <w:r w:rsidRPr="00FD0425">
              <w:rPr>
                <w:lang w:eastAsia="ja-JP"/>
              </w:rPr>
              <w:t>an2 = Two antenna ports</w:t>
            </w:r>
          </w:p>
          <w:p w14:paraId="18319159" w14:textId="77777777" w:rsidR="00912EE1" w:rsidRPr="00FD0425" w:rsidRDefault="00912EE1" w:rsidP="00607462">
            <w:pPr>
              <w:pStyle w:val="TAL"/>
              <w:rPr>
                <w:lang w:eastAsia="ja-JP"/>
              </w:rPr>
            </w:pPr>
            <w:r w:rsidRPr="00FD0425">
              <w:rPr>
                <w:lang w:eastAsia="ja-JP"/>
              </w:rPr>
              <w:t>an4 = Four antenna ports</w:t>
            </w:r>
          </w:p>
        </w:tc>
      </w:tr>
    </w:tbl>
    <w:p w14:paraId="1AF126B4" w14:textId="77777777" w:rsidR="00912EE1" w:rsidRPr="00FD0425" w:rsidRDefault="00912EE1" w:rsidP="00912EE1"/>
    <w:p w14:paraId="3066935F" w14:textId="77777777" w:rsidR="00912EE1" w:rsidRPr="00FD0425" w:rsidRDefault="00912EE1" w:rsidP="00912EE1">
      <w:pPr>
        <w:pStyle w:val="Heading4"/>
        <w:rPr>
          <w:rFonts w:eastAsia="Batang"/>
        </w:rPr>
      </w:pPr>
      <w:bookmarkStart w:id="4184" w:name="_Toc20955293"/>
      <w:bookmarkStart w:id="4185" w:name="_Toc29991490"/>
      <w:bookmarkStart w:id="4186" w:name="_Toc36555890"/>
      <w:bookmarkStart w:id="4187" w:name="_Toc44497612"/>
      <w:bookmarkStart w:id="4188" w:name="_Toc45108000"/>
      <w:bookmarkStart w:id="4189" w:name="_Toc45901620"/>
      <w:bookmarkStart w:id="4190" w:name="_Toc51850699"/>
      <w:bookmarkStart w:id="4191" w:name="_Toc56693702"/>
      <w:bookmarkStart w:id="4192" w:name="_Toc64447245"/>
      <w:bookmarkStart w:id="4193" w:name="_Toc66286739"/>
      <w:bookmarkStart w:id="4194" w:name="_Toc74151434"/>
      <w:bookmarkStart w:id="4195" w:name="_Toc88653907"/>
      <w:r w:rsidRPr="00FD0425">
        <w:rPr>
          <w:rFonts w:eastAsia="Batang"/>
        </w:rPr>
        <w:t>9.2.2.24</w:t>
      </w:r>
      <w:r w:rsidRPr="00FD0425">
        <w:rPr>
          <w:rFonts w:eastAsia="Batang"/>
        </w:rPr>
        <w:tab/>
      </w:r>
      <w:bookmarkStart w:id="4196" w:name="_Hlk515381887"/>
      <w:r w:rsidRPr="00FD0425">
        <w:rPr>
          <w:rFonts w:eastAsia="Batang"/>
        </w:rPr>
        <w:t>E-UTRA Multiband Info List</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6A305E07" w14:textId="77777777" w:rsidR="00912EE1" w:rsidRPr="00FD0425" w:rsidRDefault="00912EE1" w:rsidP="00912EE1">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694"/>
        <w:gridCol w:w="1596"/>
        <w:gridCol w:w="2835"/>
      </w:tblGrid>
      <w:tr w:rsidR="00912EE1" w:rsidRPr="00FD0425" w14:paraId="504B8557"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5C942D6D" w14:textId="77777777" w:rsidR="00912EE1" w:rsidRPr="00FD0425" w:rsidRDefault="00912EE1" w:rsidP="00607462">
            <w:pPr>
              <w:pStyle w:val="TAH"/>
              <w:rPr>
                <w:rFonts w:eastAsia="MS Mincho"/>
                <w:lang w:eastAsia="ja-JP"/>
              </w:rPr>
            </w:pPr>
            <w:r w:rsidRPr="00FD0425">
              <w:rPr>
                <w:rFonts w:eastAsia="MS Mincho"/>
                <w:lang w:eastAsia="ja-JP"/>
              </w:rPr>
              <w:lastRenderedPageBreak/>
              <w:t>IE/Group Name</w:t>
            </w:r>
          </w:p>
        </w:tc>
        <w:tc>
          <w:tcPr>
            <w:tcW w:w="1104" w:type="dxa"/>
            <w:tcBorders>
              <w:top w:val="single" w:sz="4" w:space="0" w:color="auto"/>
              <w:left w:val="single" w:sz="4" w:space="0" w:color="auto"/>
              <w:bottom w:val="single" w:sz="4" w:space="0" w:color="auto"/>
              <w:right w:val="single" w:sz="4" w:space="0" w:color="auto"/>
            </w:tcBorders>
            <w:hideMark/>
          </w:tcPr>
          <w:p w14:paraId="3B9F843E" w14:textId="77777777" w:rsidR="00912EE1" w:rsidRPr="00FD0425" w:rsidRDefault="00912EE1" w:rsidP="00607462">
            <w:pPr>
              <w:pStyle w:val="TAH"/>
              <w:rPr>
                <w:rFonts w:eastAsia="MS Mincho"/>
                <w:lang w:eastAsia="ja-JP"/>
              </w:rPr>
            </w:pPr>
            <w:r w:rsidRPr="00FD0425">
              <w:rPr>
                <w:rFonts w:eastAsia="MS Mincho"/>
                <w:lang w:eastAsia="ja-JP"/>
              </w:rPr>
              <w:t>Presence</w:t>
            </w:r>
          </w:p>
        </w:tc>
        <w:tc>
          <w:tcPr>
            <w:tcW w:w="1694" w:type="dxa"/>
            <w:tcBorders>
              <w:top w:val="single" w:sz="4" w:space="0" w:color="auto"/>
              <w:left w:val="single" w:sz="4" w:space="0" w:color="auto"/>
              <w:bottom w:val="single" w:sz="4" w:space="0" w:color="auto"/>
              <w:right w:val="single" w:sz="4" w:space="0" w:color="auto"/>
            </w:tcBorders>
            <w:hideMark/>
          </w:tcPr>
          <w:p w14:paraId="71A10999" w14:textId="77777777" w:rsidR="00912EE1" w:rsidRPr="00FD0425" w:rsidRDefault="00912EE1" w:rsidP="00607462">
            <w:pPr>
              <w:pStyle w:val="TAH"/>
              <w:rPr>
                <w:rFonts w:eastAsia="MS Mincho"/>
                <w:lang w:eastAsia="ja-JP"/>
              </w:rPr>
            </w:pPr>
            <w:r w:rsidRPr="00FD0425">
              <w:rPr>
                <w:rFonts w:eastAsia="MS Mincho"/>
                <w:lang w:eastAsia="ja-JP"/>
              </w:rPr>
              <w:t>Range</w:t>
            </w:r>
          </w:p>
        </w:tc>
        <w:tc>
          <w:tcPr>
            <w:tcW w:w="1596" w:type="dxa"/>
            <w:tcBorders>
              <w:top w:val="single" w:sz="4" w:space="0" w:color="auto"/>
              <w:left w:val="single" w:sz="4" w:space="0" w:color="auto"/>
              <w:bottom w:val="single" w:sz="4" w:space="0" w:color="auto"/>
              <w:right w:val="single" w:sz="4" w:space="0" w:color="auto"/>
            </w:tcBorders>
            <w:hideMark/>
          </w:tcPr>
          <w:p w14:paraId="49FA32EF" w14:textId="77777777" w:rsidR="00912EE1" w:rsidRPr="00FD0425" w:rsidRDefault="00912EE1" w:rsidP="00607462">
            <w:pPr>
              <w:pStyle w:val="TAH"/>
              <w:rPr>
                <w:rFonts w:eastAsia="MS Mincho"/>
                <w:lang w:eastAsia="ja-JP"/>
              </w:rPr>
            </w:pPr>
            <w:r w:rsidRPr="00FD0425">
              <w:rPr>
                <w:rFonts w:eastAsia="MS Mincho"/>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1E80DA83" w14:textId="77777777" w:rsidR="00912EE1" w:rsidRPr="00FD0425" w:rsidRDefault="00912EE1" w:rsidP="00607462">
            <w:pPr>
              <w:pStyle w:val="TAH"/>
              <w:rPr>
                <w:rFonts w:eastAsia="MS Mincho"/>
                <w:lang w:eastAsia="ja-JP"/>
              </w:rPr>
            </w:pPr>
            <w:r w:rsidRPr="00FD0425">
              <w:rPr>
                <w:rFonts w:eastAsia="MS Mincho"/>
                <w:lang w:eastAsia="ja-JP"/>
              </w:rPr>
              <w:t>Semantics description</w:t>
            </w:r>
          </w:p>
        </w:tc>
      </w:tr>
      <w:tr w:rsidR="00912EE1" w:rsidRPr="00FD0425" w14:paraId="108165D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C474BD2" w14:textId="77777777" w:rsidR="00912EE1" w:rsidRPr="00FD0425" w:rsidRDefault="00912EE1" w:rsidP="00607462">
            <w:pPr>
              <w:pStyle w:val="TAL"/>
              <w:rPr>
                <w:rFonts w:eastAsia="MS Mincho"/>
                <w:b/>
                <w:lang w:eastAsia="ja-JP"/>
              </w:rPr>
            </w:pPr>
            <w:r w:rsidRPr="00FD0425">
              <w:rPr>
                <w:rFonts w:eastAsia="MS Mincho"/>
                <w:b/>
                <w:lang w:eastAsia="ja-JP"/>
              </w:rPr>
              <w:t>BandInfo</w:t>
            </w:r>
          </w:p>
        </w:tc>
        <w:tc>
          <w:tcPr>
            <w:tcW w:w="1104" w:type="dxa"/>
            <w:tcBorders>
              <w:top w:val="single" w:sz="4" w:space="0" w:color="auto"/>
              <w:left w:val="single" w:sz="4" w:space="0" w:color="auto"/>
              <w:bottom w:val="single" w:sz="4" w:space="0" w:color="auto"/>
              <w:right w:val="single" w:sz="4" w:space="0" w:color="auto"/>
            </w:tcBorders>
          </w:tcPr>
          <w:p w14:paraId="5634A2BC" w14:textId="77777777" w:rsidR="00912EE1" w:rsidRPr="00FD0425" w:rsidRDefault="00912EE1" w:rsidP="00607462">
            <w:pPr>
              <w:pStyle w:val="TAL"/>
              <w:rPr>
                <w:rFonts w:eastAsia="MS Mincho"/>
                <w:lang w:eastAsia="ja-JP"/>
              </w:rPr>
            </w:pPr>
          </w:p>
        </w:tc>
        <w:tc>
          <w:tcPr>
            <w:tcW w:w="1694" w:type="dxa"/>
            <w:tcBorders>
              <w:top w:val="single" w:sz="4" w:space="0" w:color="auto"/>
              <w:left w:val="single" w:sz="4" w:space="0" w:color="auto"/>
              <w:bottom w:val="single" w:sz="4" w:space="0" w:color="auto"/>
              <w:right w:val="single" w:sz="4" w:space="0" w:color="auto"/>
            </w:tcBorders>
            <w:hideMark/>
          </w:tcPr>
          <w:p w14:paraId="3C53F26B" w14:textId="77777777" w:rsidR="00912EE1" w:rsidRPr="00FD0425" w:rsidRDefault="00912EE1" w:rsidP="00607462">
            <w:pPr>
              <w:pStyle w:val="TAL"/>
              <w:rPr>
                <w:rFonts w:eastAsia="MS Mincho"/>
                <w:i/>
                <w:lang w:eastAsia="ja-JP"/>
              </w:rPr>
            </w:pPr>
            <w:r w:rsidRPr="00FD0425">
              <w:rPr>
                <w:rFonts w:eastAsia="MS Mincho"/>
                <w:i/>
                <w:lang w:eastAsia="ja-JP"/>
              </w:rPr>
              <w:t>1..&lt;maxnoofEutraBands&gt;</w:t>
            </w:r>
          </w:p>
        </w:tc>
        <w:tc>
          <w:tcPr>
            <w:tcW w:w="1596" w:type="dxa"/>
            <w:tcBorders>
              <w:top w:val="single" w:sz="4" w:space="0" w:color="auto"/>
              <w:left w:val="single" w:sz="4" w:space="0" w:color="auto"/>
              <w:bottom w:val="single" w:sz="4" w:space="0" w:color="auto"/>
              <w:right w:val="single" w:sz="4" w:space="0" w:color="auto"/>
            </w:tcBorders>
          </w:tcPr>
          <w:p w14:paraId="7B87D0D4" w14:textId="77777777" w:rsidR="00912EE1" w:rsidRPr="00FD0425" w:rsidRDefault="00912EE1" w:rsidP="00607462">
            <w:pPr>
              <w:pStyle w:val="TAL"/>
              <w:rPr>
                <w:rFonts w:eastAsia="MS Mincho"/>
                <w:lang w:eastAsia="ja-JP"/>
              </w:rPr>
            </w:pPr>
          </w:p>
        </w:tc>
        <w:tc>
          <w:tcPr>
            <w:tcW w:w="2835" w:type="dxa"/>
            <w:tcBorders>
              <w:top w:val="single" w:sz="4" w:space="0" w:color="auto"/>
              <w:left w:val="single" w:sz="4" w:space="0" w:color="auto"/>
              <w:bottom w:val="single" w:sz="4" w:space="0" w:color="auto"/>
              <w:right w:val="single" w:sz="4" w:space="0" w:color="auto"/>
            </w:tcBorders>
          </w:tcPr>
          <w:p w14:paraId="24634CAE" w14:textId="77777777" w:rsidR="00912EE1" w:rsidRPr="00FD0425" w:rsidRDefault="00912EE1" w:rsidP="00607462">
            <w:pPr>
              <w:pStyle w:val="TAL"/>
              <w:rPr>
                <w:rFonts w:eastAsia="MS Mincho"/>
                <w:lang w:eastAsia="ja-JP"/>
              </w:rPr>
            </w:pPr>
          </w:p>
        </w:tc>
      </w:tr>
      <w:tr w:rsidR="00912EE1" w:rsidRPr="00FD0425" w14:paraId="7C0905D9"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F2C862D" w14:textId="77777777" w:rsidR="00912EE1" w:rsidRPr="00FD0425" w:rsidRDefault="00912EE1" w:rsidP="00607462">
            <w:pPr>
              <w:pStyle w:val="TAL"/>
              <w:ind w:left="113"/>
              <w:rPr>
                <w:rFonts w:eastAsia="MS Mincho"/>
                <w:lang w:eastAsia="ja-JP"/>
              </w:rPr>
            </w:pPr>
            <w:r w:rsidRPr="00FD0425">
              <w:rPr>
                <w:rFonts w:eastAsia="MS Mincho"/>
                <w:lang w:eastAsia="ja-JP"/>
              </w:rPr>
              <w:t>&gt;Frequency Band Indicator</w:t>
            </w:r>
          </w:p>
        </w:tc>
        <w:tc>
          <w:tcPr>
            <w:tcW w:w="1104" w:type="dxa"/>
            <w:tcBorders>
              <w:top w:val="single" w:sz="4" w:space="0" w:color="auto"/>
              <w:left w:val="single" w:sz="4" w:space="0" w:color="auto"/>
              <w:bottom w:val="single" w:sz="4" w:space="0" w:color="auto"/>
              <w:right w:val="single" w:sz="4" w:space="0" w:color="auto"/>
            </w:tcBorders>
            <w:hideMark/>
          </w:tcPr>
          <w:p w14:paraId="7A245877" w14:textId="77777777" w:rsidR="00912EE1" w:rsidRPr="00FD0425" w:rsidRDefault="00912EE1" w:rsidP="00607462">
            <w:pPr>
              <w:pStyle w:val="TAL"/>
              <w:rPr>
                <w:rFonts w:eastAsia="MS Mincho"/>
                <w:lang w:eastAsia="ja-JP"/>
              </w:rPr>
            </w:pPr>
            <w:r w:rsidRPr="00FD0425">
              <w:rPr>
                <w:rFonts w:eastAsia="MS Mincho"/>
                <w:lang w:eastAsia="ja-JP"/>
              </w:rPr>
              <w:t>M</w:t>
            </w:r>
          </w:p>
        </w:tc>
        <w:tc>
          <w:tcPr>
            <w:tcW w:w="1694" w:type="dxa"/>
            <w:tcBorders>
              <w:top w:val="single" w:sz="4" w:space="0" w:color="auto"/>
              <w:left w:val="single" w:sz="4" w:space="0" w:color="auto"/>
              <w:bottom w:val="single" w:sz="4" w:space="0" w:color="auto"/>
              <w:right w:val="single" w:sz="4" w:space="0" w:color="auto"/>
            </w:tcBorders>
          </w:tcPr>
          <w:p w14:paraId="5F62D18D" w14:textId="77777777" w:rsidR="00912EE1" w:rsidRPr="00FD0425" w:rsidRDefault="00912EE1" w:rsidP="00607462">
            <w:pPr>
              <w:pStyle w:val="TAL"/>
              <w:rPr>
                <w:rFonts w:eastAsia="MS Mincho"/>
                <w:lang w:eastAsia="ja-JP"/>
              </w:rPr>
            </w:pPr>
          </w:p>
        </w:tc>
        <w:tc>
          <w:tcPr>
            <w:tcW w:w="1596" w:type="dxa"/>
            <w:tcBorders>
              <w:top w:val="single" w:sz="4" w:space="0" w:color="auto"/>
              <w:left w:val="single" w:sz="4" w:space="0" w:color="auto"/>
              <w:bottom w:val="single" w:sz="4" w:space="0" w:color="auto"/>
              <w:right w:val="single" w:sz="4" w:space="0" w:color="auto"/>
            </w:tcBorders>
            <w:hideMark/>
          </w:tcPr>
          <w:p w14:paraId="6D0E0608" w14:textId="77777777" w:rsidR="00912EE1" w:rsidRPr="00FD0425" w:rsidRDefault="00912EE1" w:rsidP="00607462">
            <w:pPr>
              <w:pStyle w:val="TAL"/>
              <w:rPr>
                <w:rFonts w:eastAsia="MS Mincho"/>
                <w:lang w:eastAsia="ja-JP"/>
              </w:rPr>
            </w:pPr>
            <w:r w:rsidRPr="00FD0425">
              <w:rPr>
                <w:rFonts w:eastAsia="MS Mincho"/>
                <w:lang w:eastAsia="ja-JP"/>
              </w:rPr>
              <w:t>INTEGER (1.. 256, ...)</w:t>
            </w:r>
          </w:p>
        </w:tc>
        <w:tc>
          <w:tcPr>
            <w:tcW w:w="2835" w:type="dxa"/>
            <w:tcBorders>
              <w:top w:val="single" w:sz="4" w:space="0" w:color="auto"/>
              <w:left w:val="single" w:sz="4" w:space="0" w:color="auto"/>
              <w:bottom w:val="single" w:sz="4" w:space="0" w:color="auto"/>
              <w:right w:val="single" w:sz="4" w:space="0" w:color="auto"/>
            </w:tcBorders>
            <w:hideMark/>
          </w:tcPr>
          <w:p w14:paraId="4E0A4BC1" w14:textId="77777777" w:rsidR="00912EE1" w:rsidRPr="00FD0425" w:rsidRDefault="00912EE1" w:rsidP="00607462">
            <w:pPr>
              <w:pStyle w:val="TAL"/>
              <w:rPr>
                <w:rFonts w:eastAsia="MS Mincho"/>
                <w:lang w:eastAsia="ja-JP"/>
              </w:rPr>
            </w:pPr>
            <w:r w:rsidRPr="00FD0425">
              <w:rPr>
                <w:rFonts w:eastAsia="MS Mincho"/>
                <w:lang w:eastAsia="ja-JP"/>
              </w:rPr>
              <w:t>E-UTRA operating band as defined in TS 36.101 [27, table 5.5-1]</w:t>
            </w:r>
          </w:p>
        </w:tc>
      </w:tr>
    </w:tbl>
    <w:p w14:paraId="013254C4" w14:textId="77777777" w:rsidR="00912EE1" w:rsidRPr="00FD0425" w:rsidRDefault="00912EE1" w:rsidP="00912EE1">
      <w:pPr>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912EE1" w:rsidRPr="00FD0425" w14:paraId="29467D9C" w14:textId="77777777" w:rsidTr="00607462">
        <w:trPr>
          <w:jc w:val="center"/>
        </w:trPr>
        <w:tc>
          <w:tcPr>
            <w:tcW w:w="3811" w:type="dxa"/>
            <w:tcBorders>
              <w:top w:val="single" w:sz="4" w:space="0" w:color="auto"/>
              <w:left w:val="single" w:sz="4" w:space="0" w:color="auto"/>
              <w:bottom w:val="single" w:sz="4" w:space="0" w:color="auto"/>
              <w:right w:val="single" w:sz="4" w:space="0" w:color="auto"/>
            </w:tcBorders>
            <w:hideMark/>
          </w:tcPr>
          <w:p w14:paraId="02EA8B4B" w14:textId="77777777" w:rsidR="00912EE1" w:rsidRPr="00FD0425" w:rsidRDefault="00912EE1" w:rsidP="00607462">
            <w:pPr>
              <w:pStyle w:val="TAH"/>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7AEE768A" w14:textId="77777777" w:rsidR="00912EE1" w:rsidRPr="00FD0425" w:rsidRDefault="00912EE1" w:rsidP="00607462">
            <w:pPr>
              <w:pStyle w:val="TAH"/>
              <w:rPr>
                <w:rFonts w:eastAsia="MS Mincho"/>
                <w:lang w:eastAsia="ja-JP"/>
              </w:rPr>
            </w:pPr>
            <w:r w:rsidRPr="00FD0425">
              <w:rPr>
                <w:rFonts w:eastAsia="MS Mincho"/>
                <w:lang w:eastAsia="ja-JP"/>
              </w:rPr>
              <w:t>Explanation</w:t>
            </w:r>
          </w:p>
        </w:tc>
      </w:tr>
      <w:tr w:rsidR="00912EE1" w:rsidRPr="00FD0425" w14:paraId="25B1D1F3" w14:textId="77777777" w:rsidTr="00607462">
        <w:trPr>
          <w:jc w:val="center"/>
        </w:trPr>
        <w:tc>
          <w:tcPr>
            <w:tcW w:w="3811" w:type="dxa"/>
            <w:tcBorders>
              <w:top w:val="single" w:sz="4" w:space="0" w:color="auto"/>
              <w:left w:val="single" w:sz="4" w:space="0" w:color="auto"/>
              <w:bottom w:val="single" w:sz="4" w:space="0" w:color="auto"/>
              <w:right w:val="single" w:sz="4" w:space="0" w:color="auto"/>
            </w:tcBorders>
            <w:hideMark/>
          </w:tcPr>
          <w:p w14:paraId="104DA35D" w14:textId="77777777" w:rsidR="00912EE1" w:rsidRPr="00FD0425" w:rsidRDefault="00912EE1" w:rsidP="00607462">
            <w:pPr>
              <w:pStyle w:val="TAL"/>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0D80EA86" w14:textId="77777777" w:rsidR="00912EE1" w:rsidRPr="00FD0425" w:rsidRDefault="00912EE1" w:rsidP="00607462">
            <w:pPr>
              <w:pStyle w:val="TAL"/>
              <w:rPr>
                <w:rFonts w:eastAsia="MS Mincho"/>
                <w:lang w:eastAsia="ja-JP"/>
              </w:rPr>
            </w:pPr>
            <w:r w:rsidRPr="00FD0425">
              <w:rPr>
                <w:rFonts w:eastAsia="MS Mincho"/>
                <w:lang w:eastAsia="ja-JP"/>
              </w:rPr>
              <w:t>Maximum number of frequency bands that an E-UTRA cell belongs to. The value is 16.</w:t>
            </w:r>
          </w:p>
        </w:tc>
      </w:tr>
    </w:tbl>
    <w:p w14:paraId="31D024C1" w14:textId="77777777" w:rsidR="00912EE1" w:rsidRPr="00FD0425" w:rsidRDefault="00912EE1" w:rsidP="00912EE1"/>
    <w:p w14:paraId="191ED2E9" w14:textId="77777777" w:rsidR="00912EE1" w:rsidRPr="00FD0425" w:rsidRDefault="00912EE1" w:rsidP="00912EE1">
      <w:pPr>
        <w:pStyle w:val="Heading4"/>
      </w:pPr>
      <w:bookmarkStart w:id="4197" w:name="_Toc20955294"/>
      <w:bookmarkStart w:id="4198" w:name="_Toc29991491"/>
      <w:bookmarkStart w:id="4199" w:name="_Toc36555891"/>
      <w:bookmarkStart w:id="4200" w:name="_Toc44497613"/>
      <w:bookmarkStart w:id="4201" w:name="_Toc45108001"/>
      <w:bookmarkStart w:id="4202" w:name="_Toc45901621"/>
      <w:bookmarkStart w:id="4203" w:name="_Toc51850700"/>
      <w:bookmarkStart w:id="4204" w:name="_Toc56693703"/>
      <w:bookmarkStart w:id="4205" w:name="_Toc64447246"/>
      <w:bookmarkStart w:id="4206" w:name="_Toc66286740"/>
      <w:bookmarkStart w:id="4207" w:name="_Toc74151435"/>
      <w:bookmarkStart w:id="4208" w:name="_Toc88653908"/>
      <w:r w:rsidRPr="00FD0425">
        <w:t>9.2.2.25</w:t>
      </w:r>
      <w:r w:rsidRPr="00FD0425">
        <w:tab/>
        <w:t>E-UTRA PRACH Configuration</w:t>
      </w:r>
      <w:bookmarkEnd w:id="4197"/>
      <w:bookmarkEnd w:id="4198"/>
      <w:bookmarkEnd w:id="4199"/>
      <w:bookmarkEnd w:id="4200"/>
      <w:bookmarkEnd w:id="4201"/>
      <w:bookmarkEnd w:id="4202"/>
      <w:bookmarkEnd w:id="4203"/>
      <w:bookmarkEnd w:id="4204"/>
      <w:bookmarkEnd w:id="4205"/>
      <w:bookmarkEnd w:id="4206"/>
      <w:bookmarkEnd w:id="4207"/>
      <w:bookmarkEnd w:id="4208"/>
    </w:p>
    <w:p w14:paraId="4E8E0378" w14:textId="77777777" w:rsidR="00912EE1" w:rsidRPr="00FD0425" w:rsidRDefault="00912EE1" w:rsidP="00912EE1">
      <w:pPr>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737"/>
        <w:gridCol w:w="3261"/>
      </w:tblGrid>
      <w:tr w:rsidR="00912EE1" w:rsidRPr="00FD0425" w14:paraId="6CF8DBA6" w14:textId="77777777" w:rsidTr="00607462">
        <w:tc>
          <w:tcPr>
            <w:tcW w:w="2378" w:type="dxa"/>
          </w:tcPr>
          <w:p w14:paraId="3927EFBB" w14:textId="77777777" w:rsidR="00912EE1" w:rsidRPr="00FD0425" w:rsidRDefault="00912EE1" w:rsidP="00607462">
            <w:pPr>
              <w:pStyle w:val="TAH"/>
              <w:rPr>
                <w:lang w:eastAsia="ja-JP"/>
              </w:rPr>
            </w:pPr>
            <w:r w:rsidRPr="00FD0425">
              <w:rPr>
                <w:lang w:eastAsia="ja-JP"/>
              </w:rPr>
              <w:t>IE/Group Name</w:t>
            </w:r>
          </w:p>
        </w:tc>
        <w:tc>
          <w:tcPr>
            <w:tcW w:w="1080" w:type="dxa"/>
          </w:tcPr>
          <w:p w14:paraId="4C24AA4E" w14:textId="77777777" w:rsidR="00912EE1" w:rsidRPr="00FD0425" w:rsidRDefault="00912EE1" w:rsidP="00607462">
            <w:pPr>
              <w:pStyle w:val="TAH"/>
              <w:rPr>
                <w:lang w:eastAsia="ja-JP"/>
              </w:rPr>
            </w:pPr>
            <w:r w:rsidRPr="00FD0425">
              <w:rPr>
                <w:lang w:eastAsia="ja-JP"/>
              </w:rPr>
              <w:t>Presence</w:t>
            </w:r>
          </w:p>
        </w:tc>
        <w:tc>
          <w:tcPr>
            <w:tcW w:w="900" w:type="dxa"/>
          </w:tcPr>
          <w:p w14:paraId="35A65637" w14:textId="77777777" w:rsidR="00912EE1" w:rsidRPr="00FD0425" w:rsidRDefault="00912EE1" w:rsidP="00607462">
            <w:pPr>
              <w:pStyle w:val="TAH"/>
              <w:rPr>
                <w:lang w:eastAsia="ja-JP"/>
              </w:rPr>
            </w:pPr>
            <w:r w:rsidRPr="00FD0425">
              <w:rPr>
                <w:lang w:eastAsia="ja-JP"/>
              </w:rPr>
              <w:t>Range</w:t>
            </w:r>
          </w:p>
        </w:tc>
        <w:tc>
          <w:tcPr>
            <w:tcW w:w="1737" w:type="dxa"/>
          </w:tcPr>
          <w:p w14:paraId="49465AB1" w14:textId="77777777" w:rsidR="00912EE1" w:rsidRPr="00FD0425" w:rsidRDefault="00912EE1" w:rsidP="00607462">
            <w:pPr>
              <w:pStyle w:val="TAH"/>
              <w:rPr>
                <w:lang w:eastAsia="ja-JP"/>
              </w:rPr>
            </w:pPr>
            <w:r w:rsidRPr="00FD0425">
              <w:rPr>
                <w:lang w:eastAsia="ja-JP"/>
              </w:rPr>
              <w:t>IE type and reference</w:t>
            </w:r>
          </w:p>
        </w:tc>
        <w:tc>
          <w:tcPr>
            <w:tcW w:w="3261" w:type="dxa"/>
          </w:tcPr>
          <w:p w14:paraId="2B12028E"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B261A05" w14:textId="77777777" w:rsidTr="00607462">
        <w:tc>
          <w:tcPr>
            <w:tcW w:w="2378" w:type="dxa"/>
          </w:tcPr>
          <w:p w14:paraId="220F55E2" w14:textId="77777777" w:rsidR="00912EE1" w:rsidRPr="00FD0425" w:rsidRDefault="00912EE1" w:rsidP="00607462">
            <w:pPr>
              <w:pStyle w:val="TAL"/>
              <w:rPr>
                <w:lang w:eastAsia="zh-CN"/>
              </w:rPr>
            </w:pPr>
            <w:r w:rsidRPr="00FD0425">
              <w:rPr>
                <w:lang w:eastAsia="zh-CN"/>
              </w:rPr>
              <w:t>RootSequenceIndex</w:t>
            </w:r>
          </w:p>
        </w:tc>
        <w:tc>
          <w:tcPr>
            <w:tcW w:w="1080" w:type="dxa"/>
          </w:tcPr>
          <w:p w14:paraId="415E8C34" w14:textId="77777777" w:rsidR="00912EE1" w:rsidRPr="00FD0425" w:rsidRDefault="00912EE1" w:rsidP="00607462">
            <w:pPr>
              <w:pStyle w:val="TAL"/>
              <w:rPr>
                <w:lang w:eastAsia="ja-JP"/>
              </w:rPr>
            </w:pPr>
            <w:r w:rsidRPr="00FD0425">
              <w:rPr>
                <w:lang w:eastAsia="ja-JP"/>
              </w:rPr>
              <w:t>M</w:t>
            </w:r>
          </w:p>
        </w:tc>
        <w:tc>
          <w:tcPr>
            <w:tcW w:w="900" w:type="dxa"/>
          </w:tcPr>
          <w:p w14:paraId="63357D35" w14:textId="77777777" w:rsidR="00912EE1" w:rsidRPr="00FD0425" w:rsidRDefault="00912EE1" w:rsidP="00607462">
            <w:pPr>
              <w:pStyle w:val="TAL"/>
              <w:rPr>
                <w:lang w:eastAsia="ja-JP"/>
              </w:rPr>
            </w:pPr>
          </w:p>
        </w:tc>
        <w:tc>
          <w:tcPr>
            <w:tcW w:w="1737" w:type="dxa"/>
          </w:tcPr>
          <w:p w14:paraId="16113DB0" w14:textId="77777777" w:rsidR="00912EE1" w:rsidRPr="00FD0425" w:rsidRDefault="00912EE1" w:rsidP="00607462">
            <w:pPr>
              <w:pStyle w:val="TAL"/>
              <w:rPr>
                <w:lang w:eastAsia="zh-CN"/>
              </w:rPr>
            </w:pPr>
            <w:r w:rsidRPr="00FD0425">
              <w:rPr>
                <w:lang w:eastAsia="zh-CN"/>
              </w:rPr>
              <w:t>INTEGER</w:t>
            </w:r>
          </w:p>
          <w:p w14:paraId="2E783DD7" w14:textId="77777777" w:rsidR="00912EE1" w:rsidRPr="00FD0425" w:rsidRDefault="00912EE1" w:rsidP="00607462">
            <w:pPr>
              <w:pStyle w:val="TAL"/>
              <w:rPr>
                <w:rFonts w:cs="Arial"/>
                <w:szCs w:val="18"/>
                <w:lang w:eastAsia="zh-CN"/>
              </w:rPr>
            </w:pPr>
            <w:r w:rsidRPr="00FD0425">
              <w:rPr>
                <w:lang w:eastAsia="zh-CN"/>
              </w:rPr>
              <w:t>(0..837)</w:t>
            </w:r>
          </w:p>
        </w:tc>
        <w:tc>
          <w:tcPr>
            <w:tcW w:w="3261" w:type="dxa"/>
          </w:tcPr>
          <w:p w14:paraId="55E91DB9" w14:textId="77777777" w:rsidR="00912EE1" w:rsidRPr="00FD0425" w:rsidRDefault="00912EE1" w:rsidP="00607462">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912EE1" w:rsidRPr="00FD0425" w14:paraId="36773460" w14:textId="77777777" w:rsidTr="00607462">
        <w:tc>
          <w:tcPr>
            <w:tcW w:w="2378" w:type="dxa"/>
          </w:tcPr>
          <w:p w14:paraId="2FC12D86" w14:textId="77777777" w:rsidR="00912EE1" w:rsidRPr="00FD0425" w:rsidRDefault="00912EE1" w:rsidP="00607462">
            <w:pPr>
              <w:pStyle w:val="TAL"/>
              <w:rPr>
                <w:lang w:eastAsia="ja-JP"/>
              </w:rPr>
            </w:pPr>
            <w:r w:rsidRPr="00FD0425">
              <w:rPr>
                <w:lang w:eastAsia="ja-JP"/>
              </w:rPr>
              <w:t>ZeroCorrelationZoneConfiguration</w:t>
            </w:r>
          </w:p>
        </w:tc>
        <w:tc>
          <w:tcPr>
            <w:tcW w:w="1080" w:type="dxa"/>
          </w:tcPr>
          <w:p w14:paraId="20FC4353" w14:textId="77777777" w:rsidR="00912EE1" w:rsidRPr="00FD0425" w:rsidRDefault="00912EE1" w:rsidP="00607462">
            <w:pPr>
              <w:pStyle w:val="TAL"/>
              <w:rPr>
                <w:lang w:eastAsia="zh-CN"/>
              </w:rPr>
            </w:pPr>
            <w:r w:rsidRPr="00FD0425">
              <w:rPr>
                <w:lang w:eastAsia="zh-CN"/>
              </w:rPr>
              <w:t>M</w:t>
            </w:r>
          </w:p>
        </w:tc>
        <w:tc>
          <w:tcPr>
            <w:tcW w:w="900" w:type="dxa"/>
          </w:tcPr>
          <w:p w14:paraId="08AF923C" w14:textId="77777777" w:rsidR="00912EE1" w:rsidRPr="00FD0425" w:rsidRDefault="00912EE1" w:rsidP="00607462">
            <w:pPr>
              <w:pStyle w:val="TAL"/>
              <w:rPr>
                <w:lang w:eastAsia="ja-JP"/>
              </w:rPr>
            </w:pPr>
          </w:p>
        </w:tc>
        <w:tc>
          <w:tcPr>
            <w:tcW w:w="1737" w:type="dxa"/>
          </w:tcPr>
          <w:p w14:paraId="5289BB6C" w14:textId="77777777" w:rsidR="00912EE1" w:rsidRPr="00FD0425" w:rsidRDefault="00912EE1" w:rsidP="00607462">
            <w:pPr>
              <w:pStyle w:val="TAL"/>
              <w:rPr>
                <w:lang w:eastAsia="zh-CN"/>
              </w:rPr>
            </w:pPr>
            <w:r w:rsidRPr="00FD0425">
              <w:rPr>
                <w:lang w:eastAsia="zh-CN"/>
              </w:rPr>
              <w:t>INTEGER</w:t>
            </w:r>
          </w:p>
          <w:p w14:paraId="08E7FDD9" w14:textId="77777777" w:rsidR="00912EE1" w:rsidRPr="00FD0425" w:rsidRDefault="00912EE1" w:rsidP="00607462">
            <w:pPr>
              <w:pStyle w:val="TAL"/>
              <w:rPr>
                <w:lang w:eastAsia="ja-JP"/>
              </w:rPr>
            </w:pPr>
            <w:r w:rsidRPr="00FD0425">
              <w:rPr>
                <w:lang w:eastAsia="zh-CN"/>
              </w:rPr>
              <w:t>(0..15)</w:t>
            </w:r>
          </w:p>
        </w:tc>
        <w:tc>
          <w:tcPr>
            <w:tcW w:w="3261" w:type="dxa"/>
          </w:tcPr>
          <w:p w14:paraId="4702189E" w14:textId="77777777" w:rsidR="00912EE1" w:rsidRPr="00FD0425" w:rsidRDefault="00912EE1" w:rsidP="00607462">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912EE1" w:rsidRPr="00FD0425" w14:paraId="20C9EECF" w14:textId="77777777" w:rsidTr="00607462">
        <w:tc>
          <w:tcPr>
            <w:tcW w:w="2378" w:type="dxa"/>
          </w:tcPr>
          <w:p w14:paraId="16210B96" w14:textId="77777777" w:rsidR="00912EE1" w:rsidRPr="00FD0425" w:rsidRDefault="00912EE1" w:rsidP="00607462">
            <w:pPr>
              <w:pStyle w:val="TAL"/>
              <w:rPr>
                <w:lang w:eastAsia="ja-JP"/>
              </w:rPr>
            </w:pPr>
            <w:r w:rsidRPr="00FD0425">
              <w:rPr>
                <w:lang w:eastAsia="ja-JP"/>
              </w:rPr>
              <w:t>HighSpeedFlag</w:t>
            </w:r>
          </w:p>
        </w:tc>
        <w:tc>
          <w:tcPr>
            <w:tcW w:w="1080" w:type="dxa"/>
          </w:tcPr>
          <w:p w14:paraId="0CC642A0" w14:textId="77777777" w:rsidR="00912EE1" w:rsidRPr="00FD0425" w:rsidRDefault="00912EE1" w:rsidP="00607462">
            <w:pPr>
              <w:pStyle w:val="TAL"/>
              <w:rPr>
                <w:lang w:eastAsia="zh-CN"/>
              </w:rPr>
            </w:pPr>
            <w:r w:rsidRPr="00FD0425">
              <w:rPr>
                <w:lang w:eastAsia="zh-CN"/>
              </w:rPr>
              <w:t>M</w:t>
            </w:r>
          </w:p>
        </w:tc>
        <w:tc>
          <w:tcPr>
            <w:tcW w:w="900" w:type="dxa"/>
          </w:tcPr>
          <w:p w14:paraId="2CF6B264" w14:textId="77777777" w:rsidR="00912EE1" w:rsidRPr="00FD0425" w:rsidRDefault="00912EE1" w:rsidP="00607462">
            <w:pPr>
              <w:pStyle w:val="TAL"/>
              <w:rPr>
                <w:lang w:eastAsia="ja-JP"/>
              </w:rPr>
            </w:pPr>
          </w:p>
        </w:tc>
        <w:tc>
          <w:tcPr>
            <w:tcW w:w="1737" w:type="dxa"/>
          </w:tcPr>
          <w:p w14:paraId="0F267DFF" w14:textId="77777777" w:rsidR="00912EE1" w:rsidRPr="00FD0425" w:rsidRDefault="00912EE1" w:rsidP="00607462">
            <w:pPr>
              <w:pStyle w:val="TAL"/>
              <w:rPr>
                <w:lang w:eastAsia="zh-CN"/>
              </w:rPr>
            </w:pPr>
            <w:r w:rsidRPr="00FD0425">
              <w:rPr>
                <w:lang w:eastAsia="ja-JP"/>
              </w:rPr>
              <w:t>ENUMERATED (true, false, ...)</w:t>
            </w:r>
          </w:p>
        </w:tc>
        <w:tc>
          <w:tcPr>
            <w:tcW w:w="3261" w:type="dxa"/>
          </w:tcPr>
          <w:p w14:paraId="52BC670B" w14:textId="77777777" w:rsidR="00912EE1" w:rsidRPr="00FD0425" w:rsidRDefault="00912EE1" w:rsidP="00607462">
            <w:pPr>
              <w:pStyle w:val="TAL"/>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xml:space="preserve"> in TS 36.211 [26]</w:t>
            </w:r>
          </w:p>
        </w:tc>
      </w:tr>
      <w:tr w:rsidR="00912EE1" w:rsidRPr="00FD0425" w14:paraId="7F05CA67" w14:textId="77777777" w:rsidTr="00607462">
        <w:tc>
          <w:tcPr>
            <w:tcW w:w="2378" w:type="dxa"/>
          </w:tcPr>
          <w:p w14:paraId="7DDB3E8E" w14:textId="77777777" w:rsidR="00912EE1" w:rsidRPr="00FD0425" w:rsidRDefault="00912EE1" w:rsidP="00607462">
            <w:pPr>
              <w:pStyle w:val="TAL"/>
              <w:rPr>
                <w:lang w:eastAsia="ja-JP"/>
              </w:rPr>
            </w:pPr>
            <w:r w:rsidRPr="00FD0425">
              <w:rPr>
                <w:lang w:eastAsia="ja-JP"/>
              </w:rPr>
              <w:t>PRACH-FrequencyOffset</w:t>
            </w:r>
          </w:p>
        </w:tc>
        <w:tc>
          <w:tcPr>
            <w:tcW w:w="1080" w:type="dxa"/>
          </w:tcPr>
          <w:p w14:paraId="5EFBD91A" w14:textId="77777777" w:rsidR="00912EE1" w:rsidRPr="00FD0425" w:rsidRDefault="00912EE1" w:rsidP="00607462">
            <w:pPr>
              <w:pStyle w:val="TAL"/>
              <w:rPr>
                <w:lang w:eastAsia="zh-CN"/>
              </w:rPr>
            </w:pPr>
            <w:r w:rsidRPr="00FD0425">
              <w:rPr>
                <w:lang w:eastAsia="zh-CN"/>
              </w:rPr>
              <w:t>M</w:t>
            </w:r>
          </w:p>
        </w:tc>
        <w:tc>
          <w:tcPr>
            <w:tcW w:w="900" w:type="dxa"/>
          </w:tcPr>
          <w:p w14:paraId="7EC49CAC" w14:textId="77777777" w:rsidR="00912EE1" w:rsidRPr="00FD0425" w:rsidRDefault="00912EE1" w:rsidP="00607462">
            <w:pPr>
              <w:pStyle w:val="TAL"/>
              <w:rPr>
                <w:lang w:eastAsia="ja-JP"/>
              </w:rPr>
            </w:pPr>
          </w:p>
        </w:tc>
        <w:tc>
          <w:tcPr>
            <w:tcW w:w="1737" w:type="dxa"/>
          </w:tcPr>
          <w:p w14:paraId="57BB77B5" w14:textId="77777777" w:rsidR="00912EE1" w:rsidRPr="00FD0425" w:rsidRDefault="00912EE1" w:rsidP="00607462">
            <w:pPr>
              <w:pStyle w:val="TAL"/>
              <w:rPr>
                <w:lang w:eastAsia="zh-CN"/>
              </w:rPr>
            </w:pPr>
            <w:r w:rsidRPr="00FD0425">
              <w:rPr>
                <w:lang w:eastAsia="zh-CN"/>
              </w:rPr>
              <w:t>INTEGER</w:t>
            </w:r>
          </w:p>
          <w:p w14:paraId="4DEC3318" w14:textId="77777777" w:rsidR="00912EE1" w:rsidRPr="00FD0425" w:rsidRDefault="00912EE1" w:rsidP="00607462">
            <w:pPr>
              <w:pStyle w:val="TAL"/>
              <w:rPr>
                <w:lang w:eastAsia="ja-JP"/>
              </w:rPr>
            </w:pPr>
            <w:r w:rsidRPr="00FD0425">
              <w:rPr>
                <w:lang w:eastAsia="zh-CN"/>
              </w:rPr>
              <w:t>(0..94)</w:t>
            </w:r>
          </w:p>
        </w:tc>
        <w:tc>
          <w:tcPr>
            <w:tcW w:w="3261" w:type="dxa"/>
          </w:tcPr>
          <w:p w14:paraId="7970FF79" w14:textId="77777777" w:rsidR="00912EE1" w:rsidRPr="00FD0425" w:rsidRDefault="00912EE1" w:rsidP="00607462">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xml:space="preserve"> of TS 36.211 [26]</w:t>
            </w:r>
          </w:p>
        </w:tc>
      </w:tr>
      <w:tr w:rsidR="00912EE1" w:rsidRPr="00FD0425" w14:paraId="7C8B0C43" w14:textId="77777777" w:rsidTr="00607462">
        <w:tc>
          <w:tcPr>
            <w:tcW w:w="2378" w:type="dxa"/>
            <w:tcBorders>
              <w:top w:val="single" w:sz="4" w:space="0" w:color="auto"/>
              <w:left w:val="single" w:sz="4" w:space="0" w:color="auto"/>
              <w:bottom w:val="single" w:sz="4" w:space="0" w:color="auto"/>
              <w:right w:val="single" w:sz="4" w:space="0" w:color="auto"/>
            </w:tcBorders>
          </w:tcPr>
          <w:p w14:paraId="1C32BE97" w14:textId="77777777" w:rsidR="00912EE1" w:rsidRPr="00FD0425" w:rsidRDefault="00912EE1" w:rsidP="00607462">
            <w:pPr>
              <w:pStyle w:val="TAL"/>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61C6735B" w14:textId="77777777" w:rsidR="00912EE1" w:rsidRPr="00FD0425" w:rsidRDefault="00912EE1" w:rsidP="00607462">
            <w:pPr>
              <w:pStyle w:val="TAL"/>
              <w:rPr>
                <w:lang w:eastAsia="zh-CN"/>
              </w:rPr>
            </w:pPr>
            <w:r w:rsidRPr="00FD0425">
              <w:rPr>
                <w:lang w:eastAsia="ja-JP"/>
              </w:rPr>
              <w:t>C-ifTDD</w:t>
            </w:r>
          </w:p>
        </w:tc>
        <w:tc>
          <w:tcPr>
            <w:tcW w:w="900" w:type="dxa"/>
            <w:tcBorders>
              <w:top w:val="single" w:sz="4" w:space="0" w:color="auto"/>
              <w:left w:val="single" w:sz="4" w:space="0" w:color="auto"/>
              <w:bottom w:val="single" w:sz="4" w:space="0" w:color="auto"/>
              <w:right w:val="single" w:sz="4" w:space="0" w:color="auto"/>
            </w:tcBorders>
          </w:tcPr>
          <w:p w14:paraId="1544555C" w14:textId="77777777" w:rsidR="00912EE1" w:rsidRPr="00FD0425" w:rsidRDefault="00912EE1" w:rsidP="00607462">
            <w:pPr>
              <w:pStyle w:val="TAL"/>
              <w:rPr>
                <w:lang w:eastAsia="ja-JP"/>
              </w:rPr>
            </w:pPr>
          </w:p>
        </w:tc>
        <w:tc>
          <w:tcPr>
            <w:tcW w:w="1737" w:type="dxa"/>
            <w:tcBorders>
              <w:top w:val="single" w:sz="4" w:space="0" w:color="auto"/>
              <w:left w:val="single" w:sz="4" w:space="0" w:color="auto"/>
              <w:bottom w:val="single" w:sz="4" w:space="0" w:color="auto"/>
              <w:right w:val="single" w:sz="4" w:space="0" w:color="auto"/>
            </w:tcBorders>
          </w:tcPr>
          <w:p w14:paraId="798B6217" w14:textId="77777777" w:rsidR="00912EE1" w:rsidRPr="00FD0425" w:rsidRDefault="00912EE1" w:rsidP="00607462">
            <w:pPr>
              <w:pStyle w:val="TAL"/>
              <w:rPr>
                <w:lang w:eastAsia="zh-CN"/>
              </w:rPr>
            </w:pPr>
            <w:r w:rsidRPr="00FD0425">
              <w:rPr>
                <w:lang w:eastAsia="zh-CN"/>
              </w:rPr>
              <w:t>INTEGER</w:t>
            </w:r>
          </w:p>
          <w:p w14:paraId="733F0AFB" w14:textId="77777777" w:rsidR="00912EE1" w:rsidRPr="00FD0425" w:rsidRDefault="00912EE1" w:rsidP="00607462">
            <w:pPr>
              <w:pStyle w:val="TAL"/>
              <w:rPr>
                <w:lang w:eastAsia="zh-CN"/>
              </w:rPr>
            </w:pPr>
            <w:r w:rsidRPr="00FD0425">
              <w:rPr>
                <w:lang w:eastAsia="zh-CN"/>
              </w:rPr>
              <w:t>(0..63)</w:t>
            </w:r>
          </w:p>
        </w:tc>
        <w:tc>
          <w:tcPr>
            <w:tcW w:w="3261" w:type="dxa"/>
            <w:tcBorders>
              <w:top w:val="single" w:sz="4" w:space="0" w:color="auto"/>
              <w:left w:val="single" w:sz="4" w:space="0" w:color="auto"/>
              <w:bottom w:val="single" w:sz="4" w:space="0" w:color="auto"/>
              <w:right w:val="single" w:sz="4" w:space="0" w:color="auto"/>
            </w:tcBorders>
          </w:tcPr>
          <w:p w14:paraId="54953E7C" w14:textId="77777777" w:rsidR="00912EE1" w:rsidRPr="00FD0425" w:rsidRDefault="00912EE1" w:rsidP="00607462">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in TS 36.211 [26]</w:t>
            </w:r>
          </w:p>
        </w:tc>
      </w:tr>
    </w:tbl>
    <w:p w14:paraId="7D6251C9" w14:textId="77777777" w:rsidR="00912EE1" w:rsidRPr="00FD0425" w:rsidRDefault="00912EE1" w:rsidP="00912EE1">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7CC3BFCC" w14:textId="77777777" w:rsidTr="00607462">
        <w:tc>
          <w:tcPr>
            <w:tcW w:w="3528" w:type="dxa"/>
          </w:tcPr>
          <w:p w14:paraId="3FE87824" w14:textId="77777777" w:rsidR="00912EE1" w:rsidRPr="00FD0425" w:rsidRDefault="00912EE1" w:rsidP="00607462">
            <w:pPr>
              <w:keepNext/>
              <w:keepLines/>
              <w:spacing w:after="0"/>
              <w:jc w:val="center"/>
              <w:rPr>
                <w:rFonts w:ascii="Arial" w:hAnsi="Arial" w:cs="Arial"/>
                <w:b/>
                <w:sz w:val="18"/>
                <w:lang w:eastAsia="ja-JP"/>
              </w:rPr>
            </w:pPr>
            <w:r w:rsidRPr="00FD0425">
              <w:rPr>
                <w:rFonts w:ascii="Arial" w:hAnsi="Arial" w:cs="Arial"/>
                <w:b/>
                <w:sz w:val="18"/>
                <w:lang w:eastAsia="ja-JP"/>
              </w:rPr>
              <w:t>Condition</w:t>
            </w:r>
          </w:p>
        </w:tc>
        <w:tc>
          <w:tcPr>
            <w:tcW w:w="6192" w:type="dxa"/>
          </w:tcPr>
          <w:p w14:paraId="5455DB1D" w14:textId="77777777" w:rsidR="00912EE1" w:rsidRPr="00FD0425" w:rsidRDefault="00912EE1" w:rsidP="00607462">
            <w:pPr>
              <w:keepNext/>
              <w:keepLines/>
              <w:spacing w:after="0"/>
              <w:jc w:val="center"/>
              <w:rPr>
                <w:rFonts w:ascii="Arial" w:hAnsi="Arial" w:cs="Arial"/>
                <w:b/>
                <w:sz w:val="18"/>
                <w:lang w:eastAsia="ja-JP"/>
              </w:rPr>
            </w:pPr>
            <w:r w:rsidRPr="00FD0425">
              <w:rPr>
                <w:rFonts w:ascii="Arial" w:hAnsi="Arial" w:cs="Arial"/>
                <w:b/>
                <w:sz w:val="18"/>
                <w:lang w:eastAsia="ja-JP"/>
              </w:rPr>
              <w:t>Explanation</w:t>
            </w:r>
          </w:p>
        </w:tc>
      </w:tr>
      <w:tr w:rsidR="00912EE1" w:rsidRPr="00FD0425" w14:paraId="51F34E29" w14:textId="77777777" w:rsidTr="00607462">
        <w:tc>
          <w:tcPr>
            <w:tcW w:w="3528" w:type="dxa"/>
          </w:tcPr>
          <w:p w14:paraId="7CA1F442" w14:textId="77777777" w:rsidR="00912EE1" w:rsidRPr="00FD0425" w:rsidRDefault="00912EE1" w:rsidP="00607462">
            <w:pPr>
              <w:keepNext/>
              <w:keepLines/>
              <w:spacing w:after="0"/>
              <w:rPr>
                <w:rFonts w:ascii="Arial" w:hAnsi="Arial" w:cs="Arial"/>
                <w:sz w:val="18"/>
                <w:lang w:eastAsia="ja-JP"/>
              </w:rPr>
            </w:pPr>
            <w:r w:rsidRPr="00FD0425">
              <w:rPr>
                <w:rFonts w:ascii="Arial" w:hAnsi="Arial" w:cs="Arial"/>
                <w:sz w:val="18"/>
                <w:lang w:eastAsia="zh-CN"/>
              </w:rPr>
              <w:t>ifTDD</w:t>
            </w:r>
          </w:p>
        </w:tc>
        <w:tc>
          <w:tcPr>
            <w:tcW w:w="6192" w:type="dxa"/>
          </w:tcPr>
          <w:p w14:paraId="6C24919E" w14:textId="77777777" w:rsidR="00912EE1" w:rsidRPr="00FD0425" w:rsidRDefault="00912EE1" w:rsidP="00607462">
            <w:pPr>
              <w:keepNext/>
              <w:keepLines/>
              <w:spacing w:after="0"/>
              <w:rPr>
                <w:rFonts w:ascii="Arial" w:hAnsi="Arial" w:cs="Arial"/>
                <w:sz w:val="18"/>
                <w:lang w:eastAsia="ja-JP"/>
              </w:rPr>
            </w:pPr>
            <w:r w:rsidRPr="00FD0425">
              <w:rPr>
                <w:rFonts w:ascii="Arial" w:hAnsi="Arial" w:cs="Arial"/>
                <w:sz w:val="18"/>
                <w:szCs w:val="18"/>
                <w:lang w:eastAsia="zh-CN"/>
              </w:rPr>
              <w:t xml:space="preserve">This IE shall be present if the </w:t>
            </w:r>
            <w:r w:rsidRPr="00FD0425">
              <w:rPr>
                <w:rFonts w:ascii="Arial" w:hAnsi="Arial" w:cs="Arial"/>
                <w:i/>
                <w:sz w:val="18"/>
                <w:szCs w:val="18"/>
                <w:lang w:eastAsia="zh-CN"/>
              </w:rPr>
              <w:t xml:space="preserve">EUTRA-Mode-Info </w:t>
            </w:r>
            <w:r w:rsidRPr="00FD0425">
              <w:rPr>
                <w:rFonts w:ascii="Arial" w:hAnsi="Arial" w:cs="Arial"/>
                <w:sz w:val="18"/>
                <w:szCs w:val="18"/>
                <w:lang w:eastAsia="zh-CN"/>
              </w:rPr>
              <w:t xml:space="preserve">IE in the </w:t>
            </w:r>
            <w:r w:rsidRPr="00FD0425">
              <w:rPr>
                <w:rFonts w:ascii="Arial" w:hAnsi="Arial" w:cs="Arial"/>
                <w:i/>
                <w:iCs/>
                <w:sz w:val="18"/>
                <w:szCs w:val="18"/>
                <w:lang w:eastAsia="zh-CN"/>
              </w:rPr>
              <w:t xml:space="preserve">Served Cell Information E-UTRA </w:t>
            </w:r>
            <w:r w:rsidRPr="00FD0425">
              <w:rPr>
                <w:rFonts w:ascii="Arial" w:hAnsi="Arial" w:cs="Arial"/>
                <w:iCs/>
                <w:sz w:val="18"/>
                <w:szCs w:val="18"/>
                <w:lang w:eastAsia="zh-CN"/>
              </w:rPr>
              <w:t>IE</w:t>
            </w:r>
            <w:r w:rsidRPr="00FD0425">
              <w:rPr>
                <w:rFonts w:ascii="Arial" w:hAnsi="Arial" w:cs="Arial"/>
                <w:sz w:val="18"/>
                <w:szCs w:val="18"/>
                <w:lang w:eastAsia="zh-CN"/>
              </w:rPr>
              <w:t xml:space="preserve"> is set to the value "TDD".</w:t>
            </w:r>
          </w:p>
        </w:tc>
      </w:tr>
    </w:tbl>
    <w:p w14:paraId="7E0A6D28" w14:textId="77777777" w:rsidR="00912EE1" w:rsidRPr="00FD0425" w:rsidRDefault="00912EE1" w:rsidP="00912EE1">
      <w:pPr>
        <w:rPr>
          <w:lang w:eastAsia="zh-CN"/>
        </w:rPr>
      </w:pPr>
    </w:p>
    <w:p w14:paraId="710A97CE" w14:textId="77777777" w:rsidR="00912EE1" w:rsidRPr="00FD0425" w:rsidRDefault="00912EE1" w:rsidP="00912EE1">
      <w:pPr>
        <w:pStyle w:val="Heading4"/>
      </w:pPr>
      <w:bookmarkStart w:id="4209" w:name="_Toc20955295"/>
      <w:bookmarkStart w:id="4210" w:name="_Toc29991492"/>
      <w:bookmarkStart w:id="4211" w:name="_Toc36555892"/>
      <w:bookmarkStart w:id="4212" w:name="_Toc44497614"/>
      <w:bookmarkStart w:id="4213" w:name="_Toc45108002"/>
      <w:bookmarkStart w:id="4214" w:name="_Toc45901622"/>
      <w:bookmarkStart w:id="4215" w:name="_Toc51850701"/>
      <w:bookmarkStart w:id="4216" w:name="_Toc56693704"/>
      <w:bookmarkStart w:id="4217" w:name="_Toc64447247"/>
      <w:bookmarkStart w:id="4218" w:name="_Toc66286741"/>
      <w:bookmarkStart w:id="4219" w:name="_Toc74151436"/>
      <w:bookmarkStart w:id="4220" w:name="_Toc88653909"/>
      <w:r w:rsidRPr="00FD0425">
        <w:t>9.2.2.26</w:t>
      </w:r>
      <w:r w:rsidRPr="00FD0425">
        <w:tab/>
        <w:t xml:space="preserve">MBSFN </w:t>
      </w:r>
      <w:r w:rsidRPr="00FD0425">
        <w:rPr>
          <w:rFonts w:eastAsia="Batang"/>
        </w:rPr>
        <w:t>Subframe Allocation E-UTRA</w:t>
      </w:r>
      <w:bookmarkEnd w:id="4209"/>
      <w:bookmarkEnd w:id="4210"/>
      <w:bookmarkEnd w:id="4211"/>
      <w:bookmarkEnd w:id="4212"/>
      <w:bookmarkEnd w:id="4213"/>
      <w:bookmarkEnd w:id="4214"/>
      <w:bookmarkEnd w:id="4215"/>
      <w:bookmarkEnd w:id="4216"/>
      <w:bookmarkEnd w:id="4217"/>
      <w:bookmarkEnd w:id="4218"/>
      <w:bookmarkEnd w:id="4219"/>
      <w:bookmarkEnd w:id="4220"/>
    </w:p>
    <w:p w14:paraId="3E6EB8D7" w14:textId="77777777" w:rsidR="00912EE1" w:rsidRPr="00FD0425" w:rsidRDefault="00912EE1" w:rsidP="00912EE1">
      <w:pPr>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912EE1" w:rsidRPr="00FD0425" w14:paraId="721793BB" w14:textId="77777777" w:rsidTr="00607462">
        <w:trPr>
          <w:jc w:val="center"/>
        </w:trPr>
        <w:tc>
          <w:tcPr>
            <w:tcW w:w="2339" w:type="dxa"/>
          </w:tcPr>
          <w:p w14:paraId="38B5E573" w14:textId="77777777" w:rsidR="00912EE1" w:rsidRPr="00FD0425" w:rsidRDefault="00912EE1" w:rsidP="00607462">
            <w:pPr>
              <w:pStyle w:val="TAH"/>
            </w:pPr>
            <w:r w:rsidRPr="00FD0425">
              <w:t>IE/Group Name</w:t>
            </w:r>
          </w:p>
        </w:tc>
        <w:tc>
          <w:tcPr>
            <w:tcW w:w="1276" w:type="dxa"/>
          </w:tcPr>
          <w:p w14:paraId="35304259" w14:textId="77777777" w:rsidR="00912EE1" w:rsidRPr="00FD0425" w:rsidRDefault="00912EE1" w:rsidP="00607462">
            <w:pPr>
              <w:pStyle w:val="TAH"/>
            </w:pPr>
            <w:r w:rsidRPr="00FD0425">
              <w:t>Presence</w:t>
            </w:r>
          </w:p>
        </w:tc>
        <w:tc>
          <w:tcPr>
            <w:tcW w:w="947" w:type="dxa"/>
          </w:tcPr>
          <w:p w14:paraId="176E1472" w14:textId="77777777" w:rsidR="00912EE1" w:rsidRPr="00FD0425" w:rsidRDefault="00912EE1" w:rsidP="00607462">
            <w:pPr>
              <w:pStyle w:val="TAH"/>
            </w:pPr>
            <w:r w:rsidRPr="00FD0425">
              <w:t>Range</w:t>
            </w:r>
          </w:p>
        </w:tc>
        <w:tc>
          <w:tcPr>
            <w:tcW w:w="2327" w:type="dxa"/>
          </w:tcPr>
          <w:p w14:paraId="75131128" w14:textId="77777777" w:rsidR="00912EE1" w:rsidRPr="00FD0425" w:rsidRDefault="00912EE1" w:rsidP="00607462">
            <w:pPr>
              <w:pStyle w:val="TAH"/>
            </w:pPr>
            <w:r w:rsidRPr="00FD0425">
              <w:t>IE Type and Reference</w:t>
            </w:r>
          </w:p>
        </w:tc>
        <w:tc>
          <w:tcPr>
            <w:tcW w:w="2623" w:type="dxa"/>
          </w:tcPr>
          <w:p w14:paraId="77863120" w14:textId="77777777" w:rsidR="00912EE1" w:rsidRPr="00FD0425" w:rsidRDefault="00912EE1" w:rsidP="00607462">
            <w:pPr>
              <w:pStyle w:val="TAH"/>
            </w:pPr>
            <w:r w:rsidRPr="00FD0425">
              <w:t>Semantics Description</w:t>
            </w:r>
          </w:p>
        </w:tc>
      </w:tr>
      <w:tr w:rsidR="00912EE1" w:rsidRPr="00FD0425" w14:paraId="6FF82497" w14:textId="77777777" w:rsidTr="00607462">
        <w:trPr>
          <w:jc w:val="center"/>
        </w:trPr>
        <w:tc>
          <w:tcPr>
            <w:tcW w:w="2339" w:type="dxa"/>
          </w:tcPr>
          <w:p w14:paraId="0D8B578F" w14:textId="77777777" w:rsidR="00912EE1" w:rsidRPr="00FD0425" w:rsidRDefault="00912EE1" w:rsidP="00607462">
            <w:pPr>
              <w:pStyle w:val="TAL"/>
            </w:pPr>
            <w:r w:rsidRPr="00FD0425">
              <w:t xml:space="preserve">CHOICE </w:t>
            </w:r>
            <w:r w:rsidRPr="00FD0425">
              <w:rPr>
                <w:i/>
              </w:rPr>
              <w:t>Subframe Allocation</w:t>
            </w:r>
          </w:p>
        </w:tc>
        <w:tc>
          <w:tcPr>
            <w:tcW w:w="1276" w:type="dxa"/>
          </w:tcPr>
          <w:p w14:paraId="35AACEB5" w14:textId="77777777" w:rsidR="00912EE1" w:rsidRPr="00FD0425" w:rsidRDefault="00912EE1" w:rsidP="00607462">
            <w:pPr>
              <w:pStyle w:val="TAL"/>
            </w:pPr>
            <w:r w:rsidRPr="00FD0425">
              <w:t>M</w:t>
            </w:r>
          </w:p>
        </w:tc>
        <w:tc>
          <w:tcPr>
            <w:tcW w:w="947" w:type="dxa"/>
          </w:tcPr>
          <w:p w14:paraId="74C8D3B6" w14:textId="77777777" w:rsidR="00912EE1" w:rsidRPr="00FD0425" w:rsidRDefault="00912EE1" w:rsidP="00607462">
            <w:pPr>
              <w:pStyle w:val="TAL"/>
            </w:pPr>
          </w:p>
        </w:tc>
        <w:tc>
          <w:tcPr>
            <w:tcW w:w="2327" w:type="dxa"/>
          </w:tcPr>
          <w:p w14:paraId="576EE4C7" w14:textId="77777777" w:rsidR="00912EE1" w:rsidRPr="00FD0425" w:rsidRDefault="00912EE1" w:rsidP="00607462">
            <w:pPr>
              <w:pStyle w:val="TAL"/>
            </w:pPr>
          </w:p>
        </w:tc>
        <w:tc>
          <w:tcPr>
            <w:tcW w:w="2623" w:type="dxa"/>
          </w:tcPr>
          <w:p w14:paraId="544B8347" w14:textId="77777777" w:rsidR="00912EE1" w:rsidRPr="00FD0425" w:rsidRDefault="00912EE1" w:rsidP="00607462">
            <w:pPr>
              <w:pStyle w:val="TAL"/>
            </w:pPr>
          </w:p>
        </w:tc>
      </w:tr>
      <w:tr w:rsidR="00912EE1" w:rsidRPr="00FD0425" w14:paraId="6ADF6455" w14:textId="77777777" w:rsidTr="00607462">
        <w:trPr>
          <w:jc w:val="center"/>
        </w:trPr>
        <w:tc>
          <w:tcPr>
            <w:tcW w:w="2339" w:type="dxa"/>
          </w:tcPr>
          <w:p w14:paraId="1DA0A0FB" w14:textId="77777777" w:rsidR="00912EE1" w:rsidRPr="00FD0425" w:rsidRDefault="00912EE1" w:rsidP="00607462">
            <w:pPr>
              <w:pStyle w:val="TAL"/>
              <w:ind w:left="113"/>
              <w:rPr>
                <w:i/>
              </w:rPr>
            </w:pPr>
            <w:r w:rsidRPr="00FD0425">
              <w:rPr>
                <w:i/>
              </w:rPr>
              <w:t>&gt;oneframe</w:t>
            </w:r>
          </w:p>
        </w:tc>
        <w:tc>
          <w:tcPr>
            <w:tcW w:w="1276" w:type="dxa"/>
          </w:tcPr>
          <w:p w14:paraId="364C74DB" w14:textId="77777777" w:rsidR="00912EE1" w:rsidRPr="00FD0425" w:rsidRDefault="00912EE1" w:rsidP="00607462">
            <w:pPr>
              <w:pStyle w:val="TAL"/>
            </w:pPr>
          </w:p>
        </w:tc>
        <w:tc>
          <w:tcPr>
            <w:tcW w:w="947" w:type="dxa"/>
          </w:tcPr>
          <w:p w14:paraId="2E2BCDD3" w14:textId="77777777" w:rsidR="00912EE1" w:rsidRPr="00FD0425" w:rsidRDefault="00912EE1" w:rsidP="00607462">
            <w:pPr>
              <w:pStyle w:val="TAL"/>
            </w:pPr>
          </w:p>
        </w:tc>
        <w:tc>
          <w:tcPr>
            <w:tcW w:w="2327" w:type="dxa"/>
          </w:tcPr>
          <w:p w14:paraId="6183F071" w14:textId="77777777" w:rsidR="00912EE1" w:rsidRPr="00FD0425" w:rsidRDefault="00912EE1" w:rsidP="00607462">
            <w:pPr>
              <w:pStyle w:val="TAL"/>
            </w:pPr>
          </w:p>
        </w:tc>
        <w:tc>
          <w:tcPr>
            <w:tcW w:w="2623" w:type="dxa"/>
          </w:tcPr>
          <w:p w14:paraId="1DAC0242" w14:textId="77777777" w:rsidR="00912EE1" w:rsidRPr="00FD0425" w:rsidRDefault="00912EE1" w:rsidP="00607462">
            <w:pPr>
              <w:pStyle w:val="TAL"/>
            </w:pPr>
          </w:p>
        </w:tc>
      </w:tr>
      <w:tr w:rsidR="00912EE1" w:rsidRPr="00FD0425" w14:paraId="04C3123D" w14:textId="77777777" w:rsidTr="00607462">
        <w:trPr>
          <w:jc w:val="center"/>
        </w:trPr>
        <w:tc>
          <w:tcPr>
            <w:tcW w:w="2339" w:type="dxa"/>
          </w:tcPr>
          <w:p w14:paraId="1719003A" w14:textId="77777777" w:rsidR="00912EE1" w:rsidRPr="00FD0425" w:rsidRDefault="00912EE1" w:rsidP="00607462">
            <w:pPr>
              <w:pStyle w:val="TAL"/>
              <w:ind w:left="227"/>
            </w:pPr>
            <w:r w:rsidRPr="00FD0425">
              <w:t>&gt;&gt;Oneframe Info</w:t>
            </w:r>
          </w:p>
        </w:tc>
        <w:tc>
          <w:tcPr>
            <w:tcW w:w="1276" w:type="dxa"/>
          </w:tcPr>
          <w:p w14:paraId="352A618D" w14:textId="77777777" w:rsidR="00912EE1" w:rsidRPr="00FD0425" w:rsidRDefault="00912EE1" w:rsidP="00607462">
            <w:pPr>
              <w:pStyle w:val="TAL"/>
            </w:pPr>
            <w:r w:rsidRPr="00FD0425">
              <w:t>M</w:t>
            </w:r>
          </w:p>
        </w:tc>
        <w:tc>
          <w:tcPr>
            <w:tcW w:w="947" w:type="dxa"/>
          </w:tcPr>
          <w:p w14:paraId="35ED25B5" w14:textId="77777777" w:rsidR="00912EE1" w:rsidRPr="00FD0425" w:rsidRDefault="00912EE1" w:rsidP="00607462">
            <w:pPr>
              <w:pStyle w:val="TAL"/>
            </w:pPr>
          </w:p>
        </w:tc>
        <w:tc>
          <w:tcPr>
            <w:tcW w:w="2327" w:type="dxa"/>
          </w:tcPr>
          <w:p w14:paraId="65CC4F2B" w14:textId="77777777" w:rsidR="00912EE1" w:rsidRPr="00FD0425" w:rsidRDefault="00912EE1" w:rsidP="00607462">
            <w:pPr>
              <w:pStyle w:val="TAL"/>
            </w:pPr>
            <w:r w:rsidRPr="00FD0425">
              <w:t>BITSTRING (SIZE(6))</w:t>
            </w:r>
          </w:p>
        </w:tc>
        <w:tc>
          <w:tcPr>
            <w:tcW w:w="2623" w:type="dxa"/>
          </w:tcPr>
          <w:p w14:paraId="6A060A39" w14:textId="77777777" w:rsidR="00912EE1" w:rsidRPr="00FD0425" w:rsidRDefault="00912EE1" w:rsidP="00607462">
            <w:pPr>
              <w:pStyle w:val="TAL"/>
            </w:pPr>
          </w:p>
        </w:tc>
      </w:tr>
      <w:tr w:rsidR="00912EE1" w:rsidRPr="00FD0425" w14:paraId="0F918404" w14:textId="77777777" w:rsidTr="00607462">
        <w:trPr>
          <w:jc w:val="center"/>
        </w:trPr>
        <w:tc>
          <w:tcPr>
            <w:tcW w:w="2339" w:type="dxa"/>
          </w:tcPr>
          <w:p w14:paraId="4A9F665B" w14:textId="77777777" w:rsidR="00912EE1" w:rsidRPr="00FD0425" w:rsidRDefault="00912EE1" w:rsidP="00607462">
            <w:pPr>
              <w:pStyle w:val="TAL"/>
              <w:ind w:left="113"/>
              <w:rPr>
                <w:i/>
              </w:rPr>
            </w:pPr>
            <w:r w:rsidRPr="00FD0425">
              <w:rPr>
                <w:i/>
              </w:rPr>
              <w:t>&gt;fourframes</w:t>
            </w:r>
          </w:p>
        </w:tc>
        <w:tc>
          <w:tcPr>
            <w:tcW w:w="1276" w:type="dxa"/>
          </w:tcPr>
          <w:p w14:paraId="602693BD" w14:textId="77777777" w:rsidR="00912EE1" w:rsidRPr="00FD0425" w:rsidRDefault="00912EE1" w:rsidP="00607462">
            <w:pPr>
              <w:pStyle w:val="TAL"/>
            </w:pPr>
          </w:p>
        </w:tc>
        <w:tc>
          <w:tcPr>
            <w:tcW w:w="947" w:type="dxa"/>
          </w:tcPr>
          <w:p w14:paraId="42FE9BF7" w14:textId="77777777" w:rsidR="00912EE1" w:rsidRPr="00FD0425" w:rsidRDefault="00912EE1" w:rsidP="00607462">
            <w:pPr>
              <w:pStyle w:val="TAL"/>
            </w:pPr>
          </w:p>
        </w:tc>
        <w:tc>
          <w:tcPr>
            <w:tcW w:w="2327" w:type="dxa"/>
          </w:tcPr>
          <w:p w14:paraId="3CB2388F" w14:textId="77777777" w:rsidR="00912EE1" w:rsidRPr="00FD0425" w:rsidRDefault="00912EE1" w:rsidP="00607462">
            <w:pPr>
              <w:pStyle w:val="TAL"/>
            </w:pPr>
          </w:p>
        </w:tc>
        <w:tc>
          <w:tcPr>
            <w:tcW w:w="2623" w:type="dxa"/>
          </w:tcPr>
          <w:p w14:paraId="1C309A05" w14:textId="77777777" w:rsidR="00912EE1" w:rsidRPr="00FD0425" w:rsidRDefault="00912EE1" w:rsidP="00607462">
            <w:pPr>
              <w:pStyle w:val="TAL"/>
            </w:pPr>
          </w:p>
        </w:tc>
      </w:tr>
      <w:tr w:rsidR="00912EE1" w:rsidRPr="00FD0425" w14:paraId="56859BE5" w14:textId="77777777" w:rsidTr="00607462">
        <w:trPr>
          <w:jc w:val="center"/>
        </w:trPr>
        <w:tc>
          <w:tcPr>
            <w:tcW w:w="2339" w:type="dxa"/>
          </w:tcPr>
          <w:p w14:paraId="5C824AE5" w14:textId="77777777" w:rsidR="00912EE1" w:rsidRPr="00FD0425" w:rsidRDefault="00912EE1" w:rsidP="00607462">
            <w:pPr>
              <w:pStyle w:val="TAL"/>
              <w:ind w:left="227"/>
            </w:pPr>
            <w:r w:rsidRPr="00FD0425">
              <w:t>&gt;&gt;Fourframes Info</w:t>
            </w:r>
          </w:p>
        </w:tc>
        <w:tc>
          <w:tcPr>
            <w:tcW w:w="1276" w:type="dxa"/>
          </w:tcPr>
          <w:p w14:paraId="0D800AF0" w14:textId="77777777" w:rsidR="00912EE1" w:rsidRPr="00FD0425" w:rsidRDefault="00912EE1" w:rsidP="00607462">
            <w:pPr>
              <w:pStyle w:val="TAL"/>
            </w:pPr>
            <w:r w:rsidRPr="00FD0425">
              <w:t>M</w:t>
            </w:r>
          </w:p>
        </w:tc>
        <w:tc>
          <w:tcPr>
            <w:tcW w:w="947" w:type="dxa"/>
          </w:tcPr>
          <w:p w14:paraId="04304134" w14:textId="77777777" w:rsidR="00912EE1" w:rsidRPr="00FD0425" w:rsidRDefault="00912EE1" w:rsidP="00607462">
            <w:pPr>
              <w:pStyle w:val="TAL"/>
            </w:pPr>
          </w:p>
        </w:tc>
        <w:tc>
          <w:tcPr>
            <w:tcW w:w="2327" w:type="dxa"/>
          </w:tcPr>
          <w:p w14:paraId="4A421B37" w14:textId="77777777" w:rsidR="00912EE1" w:rsidRPr="00FD0425" w:rsidRDefault="00912EE1" w:rsidP="00607462">
            <w:pPr>
              <w:pStyle w:val="TAL"/>
            </w:pPr>
            <w:r w:rsidRPr="00FD0425">
              <w:t>BITSTRING (SIZE(24))</w:t>
            </w:r>
          </w:p>
        </w:tc>
        <w:tc>
          <w:tcPr>
            <w:tcW w:w="2623" w:type="dxa"/>
          </w:tcPr>
          <w:p w14:paraId="651AF714" w14:textId="77777777" w:rsidR="00912EE1" w:rsidRPr="00FD0425" w:rsidRDefault="00912EE1" w:rsidP="00607462">
            <w:pPr>
              <w:pStyle w:val="TAL"/>
            </w:pPr>
          </w:p>
        </w:tc>
      </w:tr>
    </w:tbl>
    <w:p w14:paraId="5EBA9407" w14:textId="77777777" w:rsidR="00912EE1" w:rsidRPr="00FD0425" w:rsidRDefault="00912EE1" w:rsidP="00912EE1"/>
    <w:p w14:paraId="36CDC9B4" w14:textId="77777777" w:rsidR="00912EE1" w:rsidRPr="00FD0425" w:rsidRDefault="00912EE1" w:rsidP="00912EE1">
      <w:pPr>
        <w:pStyle w:val="Heading4"/>
        <w:rPr>
          <w:lang w:val="fr-FR"/>
        </w:rPr>
      </w:pPr>
      <w:bookmarkStart w:id="4221" w:name="_Toc20955296"/>
      <w:bookmarkStart w:id="4222" w:name="_Toc29991493"/>
      <w:bookmarkStart w:id="4223" w:name="_Toc36555893"/>
      <w:bookmarkStart w:id="4224" w:name="_Toc44497615"/>
      <w:bookmarkStart w:id="4225" w:name="_Toc45108003"/>
      <w:bookmarkStart w:id="4226" w:name="_Toc45901623"/>
      <w:bookmarkStart w:id="4227" w:name="_Toc51850702"/>
      <w:bookmarkStart w:id="4228" w:name="_Toc56693705"/>
      <w:bookmarkStart w:id="4229" w:name="_Toc64447248"/>
      <w:bookmarkStart w:id="4230" w:name="_Toc66286742"/>
      <w:bookmarkStart w:id="4231" w:name="_Toc74151437"/>
      <w:bookmarkStart w:id="4232" w:name="_Toc88653910"/>
      <w:r w:rsidRPr="00FD0425">
        <w:rPr>
          <w:lang w:val="fr-FR"/>
        </w:rPr>
        <w:t>9.2.2.27</w:t>
      </w:r>
      <w:r w:rsidRPr="00FD0425">
        <w:rPr>
          <w:lang w:val="fr-FR"/>
        </w:rPr>
        <w:tab/>
        <w:t>Global NG-RAN Cell Identity</w:t>
      </w:r>
      <w:bookmarkEnd w:id="4221"/>
      <w:bookmarkEnd w:id="4222"/>
      <w:bookmarkEnd w:id="4223"/>
      <w:bookmarkEnd w:id="4224"/>
      <w:bookmarkEnd w:id="4225"/>
      <w:bookmarkEnd w:id="4226"/>
      <w:bookmarkEnd w:id="4227"/>
      <w:bookmarkEnd w:id="4228"/>
      <w:bookmarkEnd w:id="4229"/>
      <w:bookmarkEnd w:id="4230"/>
      <w:bookmarkEnd w:id="4231"/>
      <w:bookmarkEnd w:id="4232"/>
    </w:p>
    <w:p w14:paraId="0FBFCD38" w14:textId="77777777" w:rsidR="00912EE1" w:rsidRPr="00FD0425" w:rsidRDefault="00912EE1" w:rsidP="00912EE1">
      <w:pPr>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912EE1" w:rsidRPr="00FD0425" w14:paraId="31422932" w14:textId="77777777" w:rsidTr="00607462">
        <w:tc>
          <w:tcPr>
            <w:tcW w:w="2160" w:type="dxa"/>
          </w:tcPr>
          <w:p w14:paraId="4C30941E"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7EAF1444"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1DA97EF3" w14:textId="77777777" w:rsidR="00912EE1" w:rsidRPr="00FD0425" w:rsidRDefault="00912EE1" w:rsidP="00607462">
            <w:pPr>
              <w:pStyle w:val="TAH"/>
              <w:rPr>
                <w:rFonts w:cs="Arial"/>
                <w:lang w:eastAsia="ja-JP"/>
              </w:rPr>
            </w:pPr>
            <w:r w:rsidRPr="00FD0425">
              <w:rPr>
                <w:rFonts w:cs="Arial"/>
                <w:lang w:eastAsia="ja-JP"/>
              </w:rPr>
              <w:t>Range</w:t>
            </w:r>
          </w:p>
        </w:tc>
        <w:tc>
          <w:tcPr>
            <w:tcW w:w="2343" w:type="dxa"/>
          </w:tcPr>
          <w:p w14:paraId="0A77E8B4"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118" w:type="dxa"/>
          </w:tcPr>
          <w:p w14:paraId="3526EC40"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0A8179D" w14:textId="77777777" w:rsidTr="00607462">
        <w:tc>
          <w:tcPr>
            <w:tcW w:w="2160" w:type="dxa"/>
          </w:tcPr>
          <w:p w14:paraId="523323C0" w14:textId="77777777" w:rsidR="00912EE1" w:rsidRPr="00FD0425" w:rsidRDefault="00912EE1" w:rsidP="00607462">
            <w:pPr>
              <w:pStyle w:val="TAL"/>
            </w:pPr>
            <w:r w:rsidRPr="00FD0425">
              <w:rPr>
                <w:lang w:eastAsia="ja-JP"/>
              </w:rPr>
              <w:t>PLMN Identity</w:t>
            </w:r>
          </w:p>
        </w:tc>
        <w:tc>
          <w:tcPr>
            <w:tcW w:w="1080" w:type="dxa"/>
          </w:tcPr>
          <w:p w14:paraId="0EEF6C9F" w14:textId="77777777" w:rsidR="00912EE1" w:rsidRPr="00FD0425" w:rsidRDefault="00912EE1" w:rsidP="00607462">
            <w:pPr>
              <w:pStyle w:val="TAL"/>
              <w:rPr>
                <w:lang w:eastAsia="zh-CN"/>
              </w:rPr>
            </w:pPr>
            <w:r w:rsidRPr="00FD0425">
              <w:rPr>
                <w:rFonts w:cs="Arial"/>
                <w:lang w:eastAsia="ja-JP"/>
              </w:rPr>
              <w:t>M</w:t>
            </w:r>
          </w:p>
        </w:tc>
        <w:tc>
          <w:tcPr>
            <w:tcW w:w="1080" w:type="dxa"/>
          </w:tcPr>
          <w:p w14:paraId="1226CA82" w14:textId="77777777" w:rsidR="00912EE1" w:rsidRPr="00FD0425" w:rsidRDefault="00912EE1" w:rsidP="00607462">
            <w:pPr>
              <w:pStyle w:val="TAL"/>
              <w:rPr>
                <w:lang w:eastAsia="ja-JP"/>
              </w:rPr>
            </w:pPr>
          </w:p>
        </w:tc>
        <w:tc>
          <w:tcPr>
            <w:tcW w:w="2343" w:type="dxa"/>
          </w:tcPr>
          <w:p w14:paraId="7533A049" w14:textId="77777777" w:rsidR="00912EE1" w:rsidRPr="00FD0425" w:rsidRDefault="00912EE1" w:rsidP="00607462">
            <w:pPr>
              <w:pStyle w:val="TAL"/>
              <w:rPr>
                <w:lang w:eastAsia="ja-JP"/>
              </w:rPr>
            </w:pPr>
            <w:r w:rsidRPr="00FD0425">
              <w:rPr>
                <w:lang w:eastAsia="ja-JP"/>
              </w:rPr>
              <w:t>9.2.2.4</w:t>
            </w:r>
          </w:p>
        </w:tc>
        <w:tc>
          <w:tcPr>
            <w:tcW w:w="3118" w:type="dxa"/>
          </w:tcPr>
          <w:p w14:paraId="58990029" w14:textId="77777777" w:rsidR="00912EE1" w:rsidRPr="00FD0425" w:rsidRDefault="00912EE1" w:rsidP="00607462">
            <w:pPr>
              <w:pStyle w:val="TAL"/>
              <w:rPr>
                <w:lang w:eastAsia="zh-CN"/>
              </w:rPr>
            </w:pPr>
          </w:p>
        </w:tc>
      </w:tr>
      <w:tr w:rsidR="00912EE1" w:rsidRPr="00FD0425" w14:paraId="7A64CAE8" w14:textId="77777777" w:rsidTr="00607462">
        <w:tc>
          <w:tcPr>
            <w:tcW w:w="2160" w:type="dxa"/>
          </w:tcPr>
          <w:p w14:paraId="4B9E9908" w14:textId="77777777" w:rsidR="00912EE1" w:rsidRPr="00FD0425" w:rsidRDefault="00912EE1" w:rsidP="00607462">
            <w:pPr>
              <w:pStyle w:val="TAL"/>
            </w:pPr>
            <w:r w:rsidRPr="00FD0425">
              <w:t>NG-RAN Cell Identity</w:t>
            </w:r>
          </w:p>
        </w:tc>
        <w:tc>
          <w:tcPr>
            <w:tcW w:w="1080" w:type="dxa"/>
          </w:tcPr>
          <w:p w14:paraId="1E61AE30"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464240E" w14:textId="77777777" w:rsidR="00912EE1" w:rsidRPr="00FD0425" w:rsidRDefault="00912EE1" w:rsidP="00607462">
            <w:pPr>
              <w:pStyle w:val="TAL"/>
              <w:rPr>
                <w:lang w:eastAsia="ja-JP"/>
              </w:rPr>
            </w:pPr>
          </w:p>
        </w:tc>
        <w:tc>
          <w:tcPr>
            <w:tcW w:w="2343" w:type="dxa"/>
          </w:tcPr>
          <w:p w14:paraId="30C804E7" w14:textId="77777777" w:rsidR="00912EE1" w:rsidRPr="00FD0425" w:rsidRDefault="00912EE1" w:rsidP="00607462">
            <w:pPr>
              <w:pStyle w:val="TAL"/>
              <w:rPr>
                <w:lang w:eastAsia="ja-JP"/>
              </w:rPr>
            </w:pPr>
            <w:r w:rsidRPr="00FD0425">
              <w:rPr>
                <w:lang w:eastAsia="ja-JP"/>
              </w:rPr>
              <w:t>9.2.2.9</w:t>
            </w:r>
          </w:p>
        </w:tc>
        <w:tc>
          <w:tcPr>
            <w:tcW w:w="3118" w:type="dxa"/>
          </w:tcPr>
          <w:p w14:paraId="0470E744" w14:textId="77777777" w:rsidR="00912EE1" w:rsidRPr="00FD0425" w:rsidRDefault="00912EE1" w:rsidP="00607462">
            <w:pPr>
              <w:pStyle w:val="TAL"/>
              <w:rPr>
                <w:lang w:eastAsia="zh-CN"/>
              </w:rPr>
            </w:pPr>
          </w:p>
        </w:tc>
      </w:tr>
    </w:tbl>
    <w:p w14:paraId="07C910C2" w14:textId="77777777" w:rsidR="00912EE1" w:rsidRPr="00FD0425" w:rsidRDefault="00912EE1" w:rsidP="00912EE1">
      <w:pPr>
        <w:rPr>
          <w:lang w:eastAsia="zh-CN"/>
        </w:rPr>
      </w:pPr>
    </w:p>
    <w:p w14:paraId="47949A4C" w14:textId="77777777" w:rsidR="00912EE1" w:rsidRPr="00FD0425" w:rsidRDefault="00912EE1" w:rsidP="00912EE1">
      <w:pPr>
        <w:pStyle w:val="Heading4"/>
        <w:rPr>
          <w:lang w:val="fr-FR"/>
        </w:rPr>
      </w:pPr>
      <w:bookmarkStart w:id="4233" w:name="_Toc20955297"/>
      <w:bookmarkStart w:id="4234" w:name="_Toc29991494"/>
      <w:bookmarkStart w:id="4235" w:name="_Toc36555894"/>
      <w:bookmarkStart w:id="4236" w:name="_Toc44497616"/>
      <w:bookmarkStart w:id="4237" w:name="_Toc45108004"/>
      <w:bookmarkStart w:id="4238" w:name="_Toc45901624"/>
      <w:bookmarkStart w:id="4239" w:name="_Toc51850703"/>
      <w:bookmarkStart w:id="4240" w:name="_Toc56693706"/>
      <w:bookmarkStart w:id="4241" w:name="_Toc64447249"/>
      <w:bookmarkStart w:id="4242" w:name="_Toc66286743"/>
      <w:bookmarkStart w:id="4243" w:name="_Toc74151438"/>
      <w:bookmarkStart w:id="4244" w:name="_Toc88653911"/>
      <w:r w:rsidRPr="00FD0425">
        <w:rPr>
          <w:lang w:val="fr-FR"/>
        </w:rPr>
        <w:t>9.2.2.28</w:t>
      </w:r>
      <w:r w:rsidRPr="00FD0425">
        <w:rPr>
          <w:lang w:val="fr-FR"/>
        </w:rPr>
        <w:tab/>
        <w:t>Connectivity Support</w:t>
      </w:r>
      <w:bookmarkEnd w:id="4233"/>
      <w:bookmarkEnd w:id="4234"/>
      <w:bookmarkEnd w:id="4235"/>
      <w:bookmarkEnd w:id="4236"/>
      <w:bookmarkEnd w:id="4237"/>
      <w:bookmarkEnd w:id="4238"/>
      <w:bookmarkEnd w:id="4239"/>
      <w:bookmarkEnd w:id="4240"/>
      <w:bookmarkEnd w:id="4241"/>
      <w:bookmarkEnd w:id="4242"/>
      <w:bookmarkEnd w:id="4243"/>
      <w:bookmarkEnd w:id="4244"/>
    </w:p>
    <w:p w14:paraId="2AF03BD0" w14:textId="77777777" w:rsidR="00912EE1" w:rsidRPr="00FD0425" w:rsidRDefault="00912EE1" w:rsidP="00912EE1">
      <w:pPr>
        <w:rPr>
          <w:lang w:eastAsia="zh-CN"/>
        </w:rPr>
      </w:pPr>
      <w:r w:rsidRPr="00FD0425">
        <w:t xml:space="preserve">The </w:t>
      </w:r>
      <w:r w:rsidRPr="00FD0425">
        <w:rPr>
          <w:i/>
        </w:rPr>
        <w:t>Connectivity Support</w:t>
      </w:r>
      <w:r w:rsidRPr="00FD0425">
        <w:t xml:space="preserve"> IE is used to indicate the connectivity supported by a NR cell.</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912EE1" w:rsidRPr="00FD0425" w14:paraId="22F3F3F7" w14:textId="77777777" w:rsidTr="00607462">
        <w:tc>
          <w:tcPr>
            <w:tcW w:w="2160" w:type="dxa"/>
          </w:tcPr>
          <w:p w14:paraId="5D336B1C"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080" w:type="dxa"/>
          </w:tcPr>
          <w:p w14:paraId="18A0F521"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71E8B24D" w14:textId="77777777" w:rsidR="00912EE1" w:rsidRPr="00FD0425" w:rsidRDefault="00912EE1" w:rsidP="00607462">
            <w:pPr>
              <w:pStyle w:val="TAH"/>
              <w:rPr>
                <w:rFonts w:cs="Arial"/>
                <w:lang w:eastAsia="ja-JP"/>
              </w:rPr>
            </w:pPr>
            <w:r w:rsidRPr="00FD0425">
              <w:rPr>
                <w:rFonts w:cs="Arial"/>
                <w:lang w:eastAsia="ja-JP"/>
              </w:rPr>
              <w:t>Range</w:t>
            </w:r>
          </w:p>
        </w:tc>
        <w:tc>
          <w:tcPr>
            <w:tcW w:w="2343" w:type="dxa"/>
          </w:tcPr>
          <w:p w14:paraId="070D207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118" w:type="dxa"/>
          </w:tcPr>
          <w:p w14:paraId="1DA3760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09377E6" w14:textId="77777777" w:rsidTr="00607462">
        <w:tc>
          <w:tcPr>
            <w:tcW w:w="2160" w:type="dxa"/>
          </w:tcPr>
          <w:p w14:paraId="03E30328" w14:textId="77777777" w:rsidR="00912EE1" w:rsidRPr="00FD0425" w:rsidRDefault="00912EE1" w:rsidP="00607462">
            <w:pPr>
              <w:pStyle w:val="TAL"/>
            </w:pPr>
            <w:r w:rsidRPr="00FD0425">
              <w:t>EN-DC Support</w:t>
            </w:r>
          </w:p>
        </w:tc>
        <w:tc>
          <w:tcPr>
            <w:tcW w:w="1080" w:type="dxa"/>
          </w:tcPr>
          <w:p w14:paraId="36FCC064" w14:textId="77777777" w:rsidR="00912EE1" w:rsidRPr="00FD0425" w:rsidRDefault="00912EE1" w:rsidP="00607462">
            <w:pPr>
              <w:pStyle w:val="TAL"/>
              <w:rPr>
                <w:lang w:eastAsia="zh-CN"/>
              </w:rPr>
            </w:pPr>
            <w:r w:rsidRPr="00FD0425">
              <w:rPr>
                <w:rFonts w:eastAsia="MS Mincho"/>
                <w:szCs w:val="18"/>
                <w:lang w:eastAsia="ja-JP"/>
              </w:rPr>
              <w:t>M</w:t>
            </w:r>
          </w:p>
        </w:tc>
        <w:tc>
          <w:tcPr>
            <w:tcW w:w="1080" w:type="dxa"/>
          </w:tcPr>
          <w:p w14:paraId="196D9246" w14:textId="77777777" w:rsidR="00912EE1" w:rsidRPr="00FD0425" w:rsidRDefault="00912EE1" w:rsidP="00607462">
            <w:pPr>
              <w:pStyle w:val="TAL"/>
              <w:rPr>
                <w:lang w:eastAsia="ja-JP"/>
              </w:rPr>
            </w:pPr>
          </w:p>
        </w:tc>
        <w:tc>
          <w:tcPr>
            <w:tcW w:w="2343" w:type="dxa"/>
          </w:tcPr>
          <w:p w14:paraId="1B914805" w14:textId="77777777" w:rsidR="00912EE1" w:rsidRPr="00FD0425" w:rsidRDefault="00912EE1" w:rsidP="00607462">
            <w:pPr>
              <w:pStyle w:val="TAL"/>
              <w:rPr>
                <w:lang w:eastAsia="ja-JP"/>
              </w:rPr>
            </w:pPr>
            <w:r w:rsidRPr="00FD0425">
              <w:rPr>
                <w:rFonts w:eastAsia="MS Mincho"/>
                <w:lang w:eastAsia="ja-JP"/>
              </w:rPr>
              <w:t>ENUMERATED (Supported, Not supported, …)</w:t>
            </w:r>
          </w:p>
        </w:tc>
        <w:tc>
          <w:tcPr>
            <w:tcW w:w="3118" w:type="dxa"/>
          </w:tcPr>
          <w:p w14:paraId="2F84B153" w14:textId="77777777" w:rsidR="00912EE1" w:rsidRPr="00FD0425" w:rsidRDefault="00912EE1" w:rsidP="00607462">
            <w:pPr>
              <w:pStyle w:val="TAL"/>
              <w:rPr>
                <w:lang w:eastAsia="zh-CN"/>
              </w:rPr>
            </w:pPr>
          </w:p>
        </w:tc>
      </w:tr>
    </w:tbl>
    <w:p w14:paraId="046B759F" w14:textId="77777777" w:rsidR="00912EE1" w:rsidRPr="00FD0425" w:rsidRDefault="00912EE1" w:rsidP="00912EE1">
      <w:pPr>
        <w:rPr>
          <w:lang w:eastAsia="zh-CN"/>
        </w:rPr>
      </w:pPr>
    </w:p>
    <w:p w14:paraId="298BF7AE" w14:textId="77777777" w:rsidR="00912EE1" w:rsidRPr="00FD0425" w:rsidRDefault="00912EE1" w:rsidP="00912EE1">
      <w:pPr>
        <w:pStyle w:val="Heading4"/>
      </w:pPr>
      <w:bookmarkStart w:id="4245" w:name="_Toc20955298"/>
      <w:bookmarkStart w:id="4246" w:name="_Toc29991495"/>
      <w:bookmarkStart w:id="4247" w:name="_Toc36555895"/>
      <w:bookmarkStart w:id="4248" w:name="_Toc44497617"/>
      <w:bookmarkStart w:id="4249" w:name="_Toc45108005"/>
      <w:bookmarkStart w:id="4250" w:name="_Toc45901625"/>
      <w:bookmarkStart w:id="4251" w:name="_Toc51850704"/>
      <w:bookmarkStart w:id="4252" w:name="_Toc56693707"/>
      <w:bookmarkStart w:id="4253" w:name="_Toc64447250"/>
      <w:bookmarkStart w:id="4254" w:name="_Toc66286744"/>
      <w:bookmarkStart w:id="4255" w:name="_Toc74151439"/>
      <w:bookmarkStart w:id="4256" w:name="_Toc88653912"/>
      <w:r w:rsidRPr="00FD0425">
        <w:t>9.2.2.29</w:t>
      </w:r>
      <w:r w:rsidRPr="00FD0425">
        <w:tab/>
        <w:t>Protected E-UTRA Resource Indication</w:t>
      </w:r>
      <w:bookmarkEnd w:id="4245"/>
      <w:bookmarkEnd w:id="4246"/>
      <w:bookmarkEnd w:id="4247"/>
      <w:bookmarkEnd w:id="4248"/>
      <w:bookmarkEnd w:id="4249"/>
      <w:bookmarkEnd w:id="4250"/>
      <w:bookmarkEnd w:id="4251"/>
      <w:bookmarkEnd w:id="4252"/>
      <w:bookmarkEnd w:id="4253"/>
      <w:bookmarkEnd w:id="4254"/>
      <w:bookmarkEnd w:id="4255"/>
      <w:bookmarkEnd w:id="4256"/>
    </w:p>
    <w:p w14:paraId="79A99A69" w14:textId="77777777" w:rsidR="00912EE1" w:rsidRPr="00FD0425" w:rsidRDefault="00912EE1" w:rsidP="00912EE1">
      <w:r w:rsidRPr="00FD0425">
        <w:t>This IE indicates the resources allocated for E-UTRA DL and UL reference and control signals (hereby referred to as protected resources). This information is used in the process of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3"/>
        <w:gridCol w:w="1096"/>
        <w:gridCol w:w="1336"/>
        <w:gridCol w:w="1843"/>
        <w:gridCol w:w="3118"/>
      </w:tblGrid>
      <w:tr w:rsidR="00912EE1" w:rsidRPr="00FD0425" w14:paraId="133BB59C"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7A95A3EE" w14:textId="77777777" w:rsidR="00912EE1" w:rsidRPr="00FD0425" w:rsidRDefault="00912EE1" w:rsidP="00607462">
            <w:pPr>
              <w:pStyle w:val="TAH"/>
              <w:rPr>
                <w:lang w:eastAsia="ja-JP"/>
              </w:rPr>
            </w:pPr>
            <w:r w:rsidRPr="00FD0425">
              <w:rPr>
                <w:lang w:eastAsia="ja-JP"/>
              </w:rPr>
              <w:lastRenderedPageBreak/>
              <w:t>IE/Group Name</w:t>
            </w:r>
          </w:p>
        </w:tc>
        <w:tc>
          <w:tcPr>
            <w:tcW w:w="1096" w:type="dxa"/>
            <w:tcBorders>
              <w:top w:val="single" w:sz="4" w:space="0" w:color="auto"/>
              <w:left w:val="single" w:sz="4" w:space="0" w:color="auto"/>
              <w:bottom w:val="single" w:sz="4" w:space="0" w:color="auto"/>
              <w:right w:val="single" w:sz="4" w:space="0" w:color="auto"/>
            </w:tcBorders>
            <w:hideMark/>
          </w:tcPr>
          <w:p w14:paraId="59BECFFB" w14:textId="77777777" w:rsidR="00912EE1" w:rsidRPr="00FD0425" w:rsidRDefault="00912EE1" w:rsidP="00607462">
            <w:pPr>
              <w:pStyle w:val="TAH"/>
              <w:rPr>
                <w:lang w:eastAsia="ja-JP"/>
              </w:rPr>
            </w:pPr>
            <w:r w:rsidRPr="00FD0425">
              <w:rPr>
                <w:lang w:eastAsia="ja-JP"/>
              </w:rPr>
              <w:t>Presence</w:t>
            </w:r>
          </w:p>
        </w:tc>
        <w:tc>
          <w:tcPr>
            <w:tcW w:w="1336" w:type="dxa"/>
            <w:tcBorders>
              <w:top w:val="single" w:sz="4" w:space="0" w:color="auto"/>
              <w:left w:val="single" w:sz="4" w:space="0" w:color="auto"/>
              <w:bottom w:val="single" w:sz="4" w:space="0" w:color="auto"/>
              <w:right w:val="single" w:sz="4" w:space="0" w:color="auto"/>
            </w:tcBorders>
            <w:hideMark/>
          </w:tcPr>
          <w:p w14:paraId="083DA707" w14:textId="77777777" w:rsidR="00912EE1" w:rsidRPr="00FD0425" w:rsidRDefault="00912EE1" w:rsidP="00607462">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403D7F06" w14:textId="77777777" w:rsidR="00912EE1" w:rsidRPr="00FD0425" w:rsidRDefault="00912EE1" w:rsidP="00607462">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123EEDF6"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63656BC"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74B2E0D5" w14:textId="77777777" w:rsidR="00912EE1" w:rsidRPr="00FD0425" w:rsidRDefault="00912EE1" w:rsidP="00607462">
            <w:pPr>
              <w:pStyle w:val="TAL"/>
              <w:rPr>
                <w:rFonts w:cs="Arial"/>
                <w:b/>
                <w:bCs/>
                <w:szCs w:val="18"/>
                <w:lang w:eastAsia="zh-CN"/>
              </w:rPr>
            </w:pPr>
            <w:r w:rsidRPr="00FD0425">
              <w:rPr>
                <w:lang w:eastAsia="ja-JP"/>
              </w:rPr>
              <w:t>Activation SFN</w:t>
            </w:r>
          </w:p>
        </w:tc>
        <w:tc>
          <w:tcPr>
            <w:tcW w:w="1096" w:type="dxa"/>
            <w:tcBorders>
              <w:top w:val="single" w:sz="4" w:space="0" w:color="auto"/>
              <w:left w:val="single" w:sz="4" w:space="0" w:color="auto"/>
              <w:bottom w:val="single" w:sz="4" w:space="0" w:color="auto"/>
              <w:right w:val="single" w:sz="4" w:space="0" w:color="auto"/>
            </w:tcBorders>
            <w:hideMark/>
          </w:tcPr>
          <w:p w14:paraId="0D68504E"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75DD7CCD"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D09B4B7" w14:textId="77777777" w:rsidR="00912EE1" w:rsidRPr="00FD0425" w:rsidRDefault="00912EE1" w:rsidP="00607462">
            <w:pPr>
              <w:pStyle w:val="TAL"/>
              <w:rPr>
                <w:rFonts w:cs="Arial"/>
                <w:bCs/>
                <w:szCs w:val="18"/>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0866AE38" w14:textId="77777777" w:rsidR="00912EE1" w:rsidRPr="00FD0425" w:rsidRDefault="00912EE1" w:rsidP="00607462">
            <w:pPr>
              <w:pStyle w:val="TAL"/>
              <w:rPr>
                <w:rFonts w:cs="Arial"/>
                <w:bCs/>
                <w:szCs w:val="18"/>
                <w:lang w:eastAsia="ja-JP"/>
              </w:rPr>
            </w:pPr>
            <w:r w:rsidRPr="00FD0425">
              <w:rPr>
                <w:lang w:eastAsia="ja-JP"/>
              </w:rPr>
              <w:t>Indicates from which SFN of the receiving node the resource allocation is valid.</w:t>
            </w:r>
          </w:p>
        </w:tc>
      </w:tr>
      <w:tr w:rsidR="00912EE1" w:rsidRPr="00FD0425" w14:paraId="431A9422"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4DAA5392" w14:textId="77777777" w:rsidR="00912EE1" w:rsidRPr="00FD0425" w:rsidRDefault="00912EE1" w:rsidP="00607462">
            <w:pPr>
              <w:pStyle w:val="TAL"/>
              <w:rPr>
                <w:rFonts w:cs="Arial"/>
                <w:b/>
                <w:bCs/>
                <w:lang w:eastAsia="ja-JP"/>
              </w:rPr>
            </w:pPr>
            <w:r w:rsidRPr="00FD0425">
              <w:rPr>
                <w:rFonts w:cs="Arial"/>
                <w:b/>
                <w:bCs/>
                <w:lang w:eastAsia="ja-JP"/>
              </w:rPr>
              <w:t>Protected Resource List</w:t>
            </w:r>
          </w:p>
        </w:tc>
        <w:tc>
          <w:tcPr>
            <w:tcW w:w="1096" w:type="dxa"/>
            <w:tcBorders>
              <w:top w:val="single" w:sz="4" w:space="0" w:color="auto"/>
              <w:left w:val="single" w:sz="4" w:space="0" w:color="auto"/>
              <w:bottom w:val="single" w:sz="4" w:space="0" w:color="auto"/>
              <w:right w:val="single" w:sz="4" w:space="0" w:color="auto"/>
            </w:tcBorders>
          </w:tcPr>
          <w:p w14:paraId="1A54E9C0" w14:textId="77777777" w:rsidR="00912EE1" w:rsidRPr="00FD0425" w:rsidRDefault="00912EE1" w:rsidP="00607462">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69818D5" w14:textId="77777777" w:rsidR="00912EE1" w:rsidRPr="00FD0425" w:rsidRDefault="00912EE1" w:rsidP="00607462">
            <w:pPr>
              <w:pStyle w:val="TAL"/>
              <w:rPr>
                <w:rFonts w:cs="Arial"/>
                <w:i/>
                <w:lang w:eastAsia="zh-CN"/>
              </w:rPr>
            </w:pPr>
            <w:r w:rsidRPr="00FD0425">
              <w:rPr>
                <w:rFonts w:cs="Arial"/>
                <w:i/>
                <w:lang w:eastAsia="zh-CN"/>
              </w:rPr>
              <w:t>1</w:t>
            </w:r>
          </w:p>
        </w:tc>
        <w:tc>
          <w:tcPr>
            <w:tcW w:w="1843" w:type="dxa"/>
            <w:tcBorders>
              <w:top w:val="single" w:sz="4" w:space="0" w:color="auto"/>
              <w:left w:val="single" w:sz="4" w:space="0" w:color="auto"/>
              <w:bottom w:val="single" w:sz="4" w:space="0" w:color="auto"/>
              <w:right w:val="single" w:sz="4" w:space="0" w:color="auto"/>
            </w:tcBorders>
          </w:tcPr>
          <w:p w14:paraId="53FD720D" w14:textId="77777777" w:rsidR="00912EE1" w:rsidRPr="00FD0425" w:rsidRDefault="00912EE1" w:rsidP="00607462">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3D0D5249" w14:textId="77777777" w:rsidR="00912EE1" w:rsidRPr="00FD0425" w:rsidRDefault="00912EE1" w:rsidP="00607462">
            <w:pPr>
              <w:pStyle w:val="TAL"/>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912EE1" w:rsidRPr="00FD0425" w14:paraId="4B2264EA"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6DB1BF7B" w14:textId="77777777" w:rsidR="00912EE1" w:rsidRPr="00FD0425" w:rsidRDefault="00912EE1" w:rsidP="00607462">
            <w:pPr>
              <w:pStyle w:val="TAL"/>
              <w:ind w:left="113"/>
              <w:rPr>
                <w:rFonts w:cs="Arial"/>
                <w:b/>
                <w:bCs/>
                <w:lang w:eastAsia="ja-JP"/>
              </w:rPr>
            </w:pPr>
            <w:r w:rsidRPr="00FD0425">
              <w:rPr>
                <w:rFonts w:cs="Arial"/>
                <w:b/>
                <w:bCs/>
                <w:lang w:eastAsia="ja-JP"/>
              </w:rPr>
              <w:t>&gt;Protected Resource List Item</w:t>
            </w:r>
          </w:p>
        </w:tc>
        <w:tc>
          <w:tcPr>
            <w:tcW w:w="1096" w:type="dxa"/>
            <w:tcBorders>
              <w:top w:val="single" w:sz="4" w:space="0" w:color="auto"/>
              <w:left w:val="single" w:sz="4" w:space="0" w:color="auto"/>
              <w:bottom w:val="single" w:sz="4" w:space="0" w:color="auto"/>
              <w:right w:val="single" w:sz="4" w:space="0" w:color="auto"/>
            </w:tcBorders>
          </w:tcPr>
          <w:p w14:paraId="570BB76F" w14:textId="77777777" w:rsidR="00912EE1" w:rsidRPr="00FD0425" w:rsidRDefault="00912EE1" w:rsidP="00607462">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tcPr>
          <w:p w14:paraId="778910EF" w14:textId="77777777" w:rsidR="00912EE1" w:rsidRPr="00FD0425" w:rsidRDefault="00912EE1" w:rsidP="00607462">
            <w:pPr>
              <w:pStyle w:val="TAL"/>
              <w:rPr>
                <w:rFonts w:cs="Arial"/>
                <w:i/>
                <w:lang w:eastAsia="zh-CN"/>
              </w:rPr>
            </w:pPr>
            <w:r w:rsidRPr="00FD0425">
              <w:rPr>
                <w:rFonts w:cs="Arial"/>
                <w:i/>
                <w:lang w:eastAsia="zh-CN"/>
              </w:rPr>
              <w:t>1..&lt;maxnoofProtectedResourcePatterns&gt;</w:t>
            </w:r>
          </w:p>
        </w:tc>
        <w:tc>
          <w:tcPr>
            <w:tcW w:w="1843" w:type="dxa"/>
            <w:tcBorders>
              <w:top w:val="single" w:sz="4" w:space="0" w:color="auto"/>
              <w:left w:val="single" w:sz="4" w:space="0" w:color="auto"/>
              <w:bottom w:val="single" w:sz="4" w:space="0" w:color="auto"/>
              <w:right w:val="single" w:sz="4" w:space="0" w:color="auto"/>
            </w:tcBorders>
          </w:tcPr>
          <w:p w14:paraId="605BAB71" w14:textId="77777777" w:rsidR="00912EE1" w:rsidRPr="00FD0425" w:rsidRDefault="00912EE1" w:rsidP="00607462">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37CCE964" w14:textId="77777777" w:rsidR="00912EE1" w:rsidRPr="00FD0425" w:rsidRDefault="00912EE1" w:rsidP="00607462">
            <w:pPr>
              <w:pStyle w:val="TAL"/>
              <w:rPr>
                <w:rFonts w:cs="Arial"/>
                <w:bCs/>
                <w:lang w:eastAsia="zh-CN"/>
              </w:rPr>
            </w:pPr>
            <w:r w:rsidRPr="00FD0425">
              <w:rPr>
                <w:rFonts w:cs="Arial"/>
                <w:bCs/>
                <w:lang w:eastAsia="zh-CN"/>
              </w:rPr>
              <w:t>Each item describes one transmission pattern. A pattern may comprise several control signals.</w:t>
            </w:r>
          </w:p>
        </w:tc>
      </w:tr>
      <w:tr w:rsidR="00912EE1" w:rsidRPr="00FD0425" w14:paraId="1BC1FFBA"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018638B5" w14:textId="77777777" w:rsidR="00912EE1" w:rsidRPr="00FD0425" w:rsidRDefault="00912EE1" w:rsidP="00607462">
            <w:pPr>
              <w:pStyle w:val="TAL"/>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96" w:type="dxa"/>
            <w:tcBorders>
              <w:top w:val="single" w:sz="4" w:space="0" w:color="auto"/>
              <w:left w:val="single" w:sz="4" w:space="0" w:color="auto"/>
              <w:bottom w:val="single" w:sz="4" w:space="0" w:color="auto"/>
              <w:right w:val="single" w:sz="4" w:space="0" w:color="auto"/>
            </w:tcBorders>
            <w:hideMark/>
          </w:tcPr>
          <w:p w14:paraId="153A271D"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72FB2F37"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94F58B7" w14:textId="77777777" w:rsidR="00912EE1" w:rsidRPr="00FD0425" w:rsidRDefault="00912EE1" w:rsidP="00607462">
            <w:pPr>
              <w:pStyle w:val="TAL"/>
              <w:rPr>
                <w:rFonts w:cs="Arial"/>
                <w:bCs/>
                <w:lang w:eastAsia="ja-JP"/>
              </w:rPr>
            </w:pPr>
            <w:r w:rsidRPr="00FD0425">
              <w:rPr>
                <w:lang w:eastAsia="ja-JP"/>
              </w:rPr>
              <w:t>ENUMERATED (downlinknonCRS,CRS,uplink, …)</w:t>
            </w:r>
          </w:p>
        </w:tc>
        <w:tc>
          <w:tcPr>
            <w:tcW w:w="3118" w:type="dxa"/>
            <w:tcBorders>
              <w:top w:val="single" w:sz="4" w:space="0" w:color="auto"/>
              <w:left w:val="single" w:sz="4" w:space="0" w:color="auto"/>
              <w:bottom w:val="single" w:sz="4" w:space="0" w:color="auto"/>
              <w:right w:val="single" w:sz="4" w:space="0" w:color="auto"/>
            </w:tcBorders>
            <w:hideMark/>
          </w:tcPr>
          <w:p w14:paraId="640B2CC9" w14:textId="77777777" w:rsidR="00912EE1" w:rsidRPr="00FD0425" w:rsidRDefault="00912EE1" w:rsidP="00607462">
            <w:pPr>
              <w:pStyle w:val="TAL"/>
              <w:rPr>
                <w:rFonts w:cs="Arial"/>
                <w:bCs/>
                <w:lang w:eastAsia="zh-CN"/>
              </w:rPr>
            </w:pPr>
            <w:r w:rsidRPr="00FD0425">
              <w:rPr>
                <w:lang w:eastAsia="ja-JP"/>
              </w:rPr>
              <w:t xml:space="preserve">Indicates whether the protected resource is E-UTRA DL non-CRS, E-UTRA CRS or E-UTRA UL. </w:t>
            </w:r>
          </w:p>
        </w:tc>
      </w:tr>
      <w:tr w:rsidR="00912EE1" w:rsidRPr="00FD0425" w14:paraId="368BC80B"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7C7C3AD7" w14:textId="77777777" w:rsidR="00912EE1" w:rsidRPr="00FD0425" w:rsidRDefault="00912EE1" w:rsidP="00607462">
            <w:pPr>
              <w:pStyle w:val="TAL"/>
              <w:ind w:left="227"/>
              <w:rPr>
                <w:rFonts w:cs="Arial"/>
                <w:bCs/>
                <w:lang w:eastAsia="ja-JP"/>
              </w:rPr>
            </w:pPr>
            <w:r w:rsidRPr="00FD0425">
              <w:rPr>
                <w:rFonts w:cs="Arial"/>
                <w:bCs/>
                <w:lang w:eastAsia="ja-JP"/>
              </w:rPr>
              <w:t>&gt;&gt;Intra-PRB Protected Resource Footprint</w:t>
            </w:r>
          </w:p>
        </w:tc>
        <w:tc>
          <w:tcPr>
            <w:tcW w:w="1096" w:type="dxa"/>
            <w:tcBorders>
              <w:top w:val="single" w:sz="4" w:space="0" w:color="auto"/>
              <w:left w:val="single" w:sz="4" w:space="0" w:color="auto"/>
              <w:bottom w:val="single" w:sz="4" w:space="0" w:color="auto"/>
              <w:right w:val="single" w:sz="4" w:space="0" w:color="auto"/>
            </w:tcBorders>
            <w:hideMark/>
          </w:tcPr>
          <w:p w14:paraId="44EA33C1"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67D05172"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3DD1768E" w14:textId="77777777" w:rsidR="00912EE1" w:rsidRPr="00FD0425" w:rsidRDefault="00912EE1" w:rsidP="00607462">
            <w:pPr>
              <w:pStyle w:val="TAL"/>
            </w:pPr>
            <w:r w:rsidRPr="00FD0425">
              <w:t>BIT STRING (84, …)</w:t>
            </w:r>
          </w:p>
          <w:p w14:paraId="27BDEDE5" w14:textId="77777777" w:rsidR="00912EE1" w:rsidRPr="00FD0425" w:rsidRDefault="00912EE1" w:rsidP="00607462">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3C5C2888" w14:textId="77777777" w:rsidR="00912EE1" w:rsidRPr="00FD0425" w:rsidRDefault="00912EE1" w:rsidP="00607462">
            <w:pPr>
              <w:pStyle w:val="TAL"/>
              <w:rPr>
                <w:rFonts w:cs="Arial"/>
                <w:bCs/>
                <w:lang w:eastAsia="zh-CN"/>
              </w:rPr>
            </w:pPr>
            <w:r w:rsidRPr="00FD0425">
              <w:t xml:space="preserve">The bitmap of REs occupied by the protected signal within one PRB. Each position in the bitmap represents an RE in one PRB; value "0" indicates "resource not protected", value "1"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0E2FAB">
              <w:rPr>
                <w:position w:val="-5"/>
              </w:rPr>
              <w:pict w14:anchorId="52EE8886">
                <v:shape id="_x0000_i1079" type="#_x0000_t75" style="width:17.15pt;height:11.15pt" equationxml="&lt;">
                  <v:imagedata r:id="rId126" o:title="" chromakey="white"/>
                </v:shape>
              </w:pict>
            </w:r>
            <w:r w:rsidRPr="00FD0425">
              <w:instrText xml:space="preserve"> </w:instrText>
            </w:r>
            <w:r w:rsidRPr="00FD0425">
              <w:fldChar w:fldCharType="separate"/>
            </w:r>
            <w:r w:rsidR="000E2FAB">
              <w:rPr>
                <w:position w:val="-5"/>
              </w:rPr>
              <w:pict w14:anchorId="7FB5A1C2">
                <v:shape id="_x0000_i1080" type="#_x0000_t75" style="width:17.15pt;height:11.15pt" equationxml="&lt;">
                  <v:imagedata r:id="rId126"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0E2FAB">
              <w:rPr>
                <w:position w:val="-5"/>
              </w:rPr>
              <w:pict w14:anchorId="6D78D0A8">
                <v:shape id="_x0000_i1081" type="#_x0000_t75" style="width:17.15pt;height:11.15pt" equationxml="&lt;">
                  <v:imagedata r:id="rId126" o:title="" chromakey="white"/>
                </v:shape>
              </w:pict>
            </w:r>
            <w:r w:rsidRPr="00FD0425">
              <w:instrText xml:space="preserve"> </w:instrText>
            </w:r>
            <w:r w:rsidRPr="00FD0425">
              <w:fldChar w:fldCharType="separate"/>
            </w:r>
            <w:r w:rsidR="000E2FAB">
              <w:rPr>
                <w:position w:val="-5"/>
              </w:rPr>
              <w:pict w14:anchorId="2619D6E0">
                <v:shape id="_x0000_i1082" type="#_x0000_t75" style="width:17.15pt;height:11.15pt" equationxml="&lt;">
                  <v:imagedata r:id="rId126" o:title="" chromakey="white"/>
                </v:shape>
              </w:pict>
            </w:r>
            <w:r w:rsidRPr="00FD0425">
              <w:fldChar w:fldCharType="end"/>
            </w:r>
            <w:r w:rsidRPr="00FD0425">
              <w:t xml:space="preserve"> is defined in TS 36.211 [10]. The intra-PRB pattern consisting of all "1"s is equivalent to PRB-level granularity. </w:t>
            </w:r>
          </w:p>
        </w:tc>
      </w:tr>
      <w:tr w:rsidR="00912EE1" w:rsidRPr="00FD0425" w14:paraId="7707536E"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2B861149" w14:textId="77777777" w:rsidR="00912EE1" w:rsidRPr="00FD0425" w:rsidRDefault="00912EE1" w:rsidP="00607462">
            <w:pPr>
              <w:pStyle w:val="TAL"/>
              <w:ind w:left="227"/>
              <w:rPr>
                <w:rFonts w:cs="Arial"/>
                <w:bCs/>
                <w:lang w:eastAsia="ja-JP"/>
              </w:rPr>
            </w:pPr>
            <w:r w:rsidRPr="00FD0425">
              <w:rPr>
                <w:rFonts w:cs="Arial"/>
                <w:bCs/>
                <w:lang w:eastAsia="ja-JP"/>
              </w:rPr>
              <w:t>&gt;&gt;Protected Footprint Frequency Pattern</w:t>
            </w:r>
          </w:p>
        </w:tc>
        <w:tc>
          <w:tcPr>
            <w:tcW w:w="1096" w:type="dxa"/>
            <w:tcBorders>
              <w:top w:val="single" w:sz="4" w:space="0" w:color="auto"/>
              <w:left w:val="single" w:sz="4" w:space="0" w:color="auto"/>
              <w:bottom w:val="single" w:sz="4" w:space="0" w:color="auto"/>
              <w:right w:val="single" w:sz="4" w:space="0" w:color="auto"/>
            </w:tcBorders>
            <w:hideMark/>
          </w:tcPr>
          <w:p w14:paraId="5151D557"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B7250CF"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7B92E5BE" w14:textId="77777777" w:rsidR="00912EE1" w:rsidRPr="00FD0425" w:rsidRDefault="00912EE1" w:rsidP="00607462">
            <w:pPr>
              <w:pStyle w:val="TAL"/>
              <w:rPr>
                <w:rFonts w:cs="Arial"/>
                <w:bCs/>
                <w:lang w:eastAsia="ja-JP"/>
              </w:rPr>
            </w:pPr>
            <w:r w:rsidRPr="00FD0425">
              <w:rPr>
                <w:rFonts w:cs="Arial"/>
                <w:bCs/>
                <w:lang w:eastAsia="ja-JP"/>
              </w:rPr>
              <w:t>BIT STRING(6..110, ...)</w:t>
            </w:r>
          </w:p>
        </w:tc>
        <w:tc>
          <w:tcPr>
            <w:tcW w:w="3118" w:type="dxa"/>
            <w:tcBorders>
              <w:top w:val="single" w:sz="4" w:space="0" w:color="auto"/>
              <w:left w:val="single" w:sz="4" w:space="0" w:color="auto"/>
              <w:bottom w:val="single" w:sz="4" w:space="0" w:color="auto"/>
              <w:right w:val="single" w:sz="4" w:space="0" w:color="auto"/>
            </w:tcBorders>
            <w:hideMark/>
          </w:tcPr>
          <w:p w14:paraId="4D84B457" w14:textId="77777777" w:rsidR="00912EE1" w:rsidRPr="00FD0425" w:rsidRDefault="00912EE1" w:rsidP="00607462">
            <w:pPr>
              <w:pStyle w:val="TAL"/>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"0" indicates "</w:t>
            </w:r>
            <w:r w:rsidRPr="00FD0425">
              <w:rPr>
                <w:rFonts w:cs="Arial"/>
                <w:bCs/>
                <w:lang w:eastAsia="ja-JP"/>
              </w:rPr>
              <w:t xml:space="preserve"> Intra-PRB Protected Resource Footprint</w:t>
            </w:r>
            <w:r w:rsidRPr="00FD0425">
              <w:t xml:space="preserve"> does not appear in PRB", value "1"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912EE1" w:rsidRPr="00FD0425" w14:paraId="2955BA09"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6F189D64" w14:textId="77777777" w:rsidR="00912EE1" w:rsidRPr="00FD0425" w:rsidRDefault="00912EE1" w:rsidP="00607462">
            <w:pPr>
              <w:pStyle w:val="TAL"/>
              <w:ind w:left="227"/>
              <w:rPr>
                <w:rFonts w:cs="Arial"/>
                <w:b/>
                <w:bCs/>
                <w:lang w:eastAsia="ja-JP"/>
              </w:rPr>
            </w:pPr>
            <w:r w:rsidRPr="00FD0425">
              <w:rPr>
                <w:rFonts w:cs="Arial"/>
                <w:b/>
                <w:bCs/>
                <w:lang w:eastAsia="ja-JP"/>
              </w:rPr>
              <w:t>&gt;&gt;Protected Footprint Time Pattern</w:t>
            </w:r>
          </w:p>
        </w:tc>
        <w:tc>
          <w:tcPr>
            <w:tcW w:w="1096" w:type="dxa"/>
            <w:tcBorders>
              <w:top w:val="single" w:sz="4" w:space="0" w:color="auto"/>
              <w:left w:val="single" w:sz="4" w:space="0" w:color="auto"/>
              <w:bottom w:val="single" w:sz="4" w:space="0" w:color="auto"/>
              <w:right w:val="single" w:sz="4" w:space="0" w:color="auto"/>
            </w:tcBorders>
            <w:hideMark/>
          </w:tcPr>
          <w:p w14:paraId="1E5AFE0A"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3D09116"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135ACF76" w14:textId="77777777" w:rsidR="00912EE1" w:rsidRPr="00FD0425" w:rsidRDefault="00912EE1" w:rsidP="00607462">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1DD5ACDF" w14:textId="77777777" w:rsidR="00912EE1" w:rsidRPr="00FD0425" w:rsidRDefault="00912EE1" w:rsidP="00607462">
            <w:pPr>
              <w:pStyle w:val="TAL"/>
            </w:pPr>
            <w:r w:rsidRPr="00FD0425">
              <w:t xml:space="preserve">The description of time periodicity of the Intra-PRB </w:t>
            </w:r>
            <w:r w:rsidRPr="00FD0425">
              <w:rPr>
                <w:rFonts w:cs="Arial"/>
                <w:bCs/>
                <w:lang w:eastAsia="ja-JP"/>
              </w:rPr>
              <w:t>Protected Resource Footprint.</w:t>
            </w:r>
          </w:p>
        </w:tc>
      </w:tr>
      <w:tr w:rsidR="00912EE1" w:rsidRPr="00FD0425" w14:paraId="0AC5AF8F"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58CEA8A2" w14:textId="77777777" w:rsidR="00912EE1" w:rsidRPr="00FD0425" w:rsidRDefault="00912EE1" w:rsidP="00607462">
            <w:pPr>
              <w:pStyle w:val="TAL"/>
              <w:ind w:left="340"/>
              <w:rPr>
                <w:rFonts w:cs="Arial"/>
                <w:bCs/>
                <w:lang w:eastAsia="ja-JP"/>
              </w:rPr>
            </w:pPr>
            <w:r w:rsidRPr="00FD0425">
              <w:rPr>
                <w:rFonts w:cs="Arial"/>
                <w:bCs/>
                <w:lang w:eastAsia="ja-JP"/>
              </w:rPr>
              <w:t>&gt;&gt;&gt;Protected Footprint Time-periodicity</w:t>
            </w:r>
          </w:p>
        </w:tc>
        <w:tc>
          <w:tcPr>
            <w:tcW w:w="1096" w:type="dxa"/>
            <w:tcBorders>
              <w:top w:val="single" w:sz="4" w:space="0" w:color="auto"/>
              <w:left w:val="single" w:sz="4" w:space="0" w:color="auto"/>
              <w:bottom w:val="single" w:sz="4" w:space="0" w:color="auto"/>
              <w:right w:val="single" w:sz="4" w:space="0" w:color="auto"/>
            </w:tcBorders>
            <w:hideMark/>
          </w:tcPr>
          <w:p w14:paraId="0B2845FE"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311CD69"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7D01E818" w14:textId="77777777" w:rsidR="00912EE1" w:rsidRPr="00FD0425" w:rsidRDefault="00912EE1" w:rsidP="00607462">
            <w:pPr>
              <w:pStyle w:val="TAL"/>
              <w:rPr>
                <w:rFonts w:cs="Arial"/>
                <w:bCs/>
                <w:lang w:eastAsia="ja-JP"/>
              </w:rPr>
            </w:pPr>
            <w:r w:rsidRPr="00FD0425">
              <w:rPr>
                <w:rFonts w:cs="Arial"/>
                <w:bCs/>
                <w:lang w:eastAsia="ja-JP"/>
              </w:rPr>
              <w:t>INTEGER(1..320, ...)</w:t>
            </w:r>
          </w:p>
        </w:tc>
        <w:tc>
          <w:tcPr>
            <w:tcW w:w="3118" w:type="dxa"/>
            <w:tcBorders>
              <w:top w:val="single" w:sz="4" w:space="0" w:color="auto"/>
              <w:left w:val="single" w:sz="4" w:space="0" w:color="auto"/>
              <w:bottom w:val="single" w:sz="4" w:space="0" w:color="auto"/>
              <w:right w:val="single" w:sz="4" w:space="0" w:color="auto"/>
            </w:tcBorders>
            <w:hideMark/>
          </w:tcPr>
          <w:p w14:paraId="4D31CE57" w14:textId="77777777" w:rsidR="00912EE1" w:rsidRPr="00FD0425" w:rsidRDefault="00912EE1" w:rsidP="00607462">
            <w:pPr>
              <w:pStyle w:val="TAL"/>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912EE1" w:rsidRPr="00FD0425" w14:paraId="1955C6FF"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5CECAD28" w14:textId="77777777" w:rsidR="00912EE1" w:rsidRPr="00FD0425" w:rsidRDefault="00912EE1" w:rsidP="00607462">
            <w:pPr>
              <w:pStyle w:val="TAL"/>
              <w:ind w:left="340"/>
              <w:rPr>
                <w:rFonts w:cs="Arial"/>
                <w:bCs/>
                <w:lang w:eastAsia="ja-JP"/>
              </w:rPr>
            </w:pPr>
            <w:r w:rsidRPr="00FD0425">
              <w:rPr>
                <w:rFonts w:cs="Arial"/>
                <w:bCs/>
                <w:lang w:eastAsia="ja-JP"/>
              </w:rPr>
              <w:lastRenderedPageBreak/>
              <w:t>&gt;&gt;&gt;Protected Footprint Start Time</w:t>
            </w:r>
          </w:p>
        </w:tc>
        <w:tc>
          <w:tcPr>
            <w:tcW w:w="1096" w:type="dxa"/>
            <w:tcBorders>
              <w:top w:val="single" w:sz="4" w:space="0" w:color="auto"/>
              <w:left w:val="single" w:sz="4" w:space="0" w:color="auto"/>
              <w:bottom w:val="single" w:sz="4" w:space="0" w:color="auto"/>
              <w:right w:val="single" w:sz="4" w:space="0" w:color="auto"/>
            </w:tcBorders>
            <w:hideMark/>
          </w:tcPr>
          <w:p w14:paraId="7EBBB7D0"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02879011"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5AE8610" w14:textId="77777777" w:rsidR="00912EE1" w:rsidRPr="00FD0425" w:rsidRDefault="00912EE1" w:rsidP="00607462">
            <w:pPr>
              <w:pStyle w:val="TAL"/>
              <w:rPr>
                <w:rFonts w:cs="Arial"/>
                <w:bCs/>
                <w:lang w:eastAsia="ja-JP"/>
              </w:rPr>
            </w:pPr>
            <w:r w:rsidRPr="00FD0425">
              <w:rPr>
                <w:rFonts w:cs="Arial"/>
                <w:bCs/>
                <w:lang w:eastAsia="ja-JP"/>
              </w:rPr>
              <w:t>INTEGER(1..20, ...)</w:t>
            </w:r>
          </w:p>
        </w:tc>
        <w:tc>
          <w:tcPr>
            <w:tcW w:w="3118" w:type="dxa"/>
            <w:tcBorders>
              <w:top w:val="single" w:sz="4" w:space="0" w:color="auto"/>
              <w:left w:val="single" w:sz="4" w:space="0" w:color="auto"/>
              <w:bottom w:val="single" w:sz="4" w:space="0" w:color="auto"/>
              <w:right w:val="single" w:sz="4" w:space="0" w:color="auto"/>
            </w:tcBorders>
            <w:hideMark/>
          </w:tcPr>
          <w:p w14:paraId="3359DBE6" w14:textId="77777777" w:rsidR="00912EE1" w:rsidRPr="00FD0425" w:rsidRDefault="00912EE1" w:rsidP="00607462">
            <w:pPr>
              <w:pStyle w:val="TAL"/>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"1" corresponds to the receiving node’s slot 0 in subframe 0 in the receiving node’s radio frame where SFN = Activation SFN. </w:t>
            </w:r>
          </w:p>
        </w:tc>
      </w:tr>
      <w:tr w:rsidR="00912EE1" w:rsidRPr="00FD0425" w14:paraId="6DCCF7A3"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0ABFE035" w14:textId="77777777" w:rsidR="00912EE1" w:rsidRPr="00FD0425" w:rsidRDefault="00912EE1" w:rsidP="00607462">
            <w:pPr>
              <w:pStyle w:val="TAL"/>
              <w:rPr>
                <w:rFonts w:cs="Arial"/>
                <w:bCs/>
                <w:lang w:eastAsia="ja-JP"/>
              </w:rPr>
            </w:pPr>
            <w:r w:rsidRPr="00FD0425">
              <w:rPr>
                <w:rFonts w:cs="Arial"/>
                <w:bCs/>
                <w:lang w:eastAsia="ja-JP"/>
              </w:rPr>
              <w:t>MBSFN Control Region Length</w:t>
            </w:r>
          </w:p>
        </w:tc>
        <w:tc>
          <w:tcPr>
            <w:tcW w:w="1096" w:type="dxa"/>
            <w:tcBorders>
              <w:top w:val="single" w:sz="4" w:space="0" w:color="auto"/>
              <w:left w:val="single" w:sz="4" w:space="0" w:color="auto"/>
              <w:bottom w:val="single" w:sz="4" w:space="0" w:color="auto"/>
              <w:right w:val="single" w:sz="4" w:space="0" w:color="auto"/>
            </w:tcBorders>
            <w:hideMark/>
          </w:tcPr>
          <w:p w14:paraId="7E09143D" w14:textId="77777777" w:rsidR="00912EE1" w:rsidRPr="00FD0425" w:rsidRDefault="00912EE1" w:rsidP="00607462">
            <w:pPr>
              <w:pStyle w:val="TAL"/>
              <w:rPr>
                <w:rFonts w:cs="Arial"/>
                <w:lang w:eastAsia="ja-JP"/>
              </w:rPr>
            </w:pPr>
            <w:r w:rsidRPr="00FD0425">
              <w:rPr>
                <w:rFonts w:cs="Arial"/>
                <w:lang w:eastAsia="ja-JP"/>
              </w:rPr>
              <w:t>O</w:t>
            </w:r>
          </w:p>
        </w:tc>
        <w:tc>
          <w:tcPr>
            <w:tcW w:w="1336" w:type="dxa"/>
            <w:tcBorders>
              <w:top w:val="single" w:sz="4" w:space="0" w:color="auto"/>
              <w:left w:val="single" w:sz="4" w:space="0" w:color="auto"/>
              <w:bottom w:val="single" w:sz="4" w:space="0" w:color="auto"/>
              <w:right w:val="single" w:sz="4" w:space="0" w:color="auto"/>
            </w:tcBorders>
          </w:tcPr>
          <w:p w14:paraId="3D5A50D6"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CDBF224" w14:textId="77777777" w:rsidR="00912EE1" w:rsidRPr="00FD0425" w:rsidRDefault="00912EE1" w:rsidP="00607462">
            <w:pPr>
              <w:pStyle w:val="TAL"/>
              <w:rPr>
                <w:rFonts w:cs="Arial"/>
                <w:bCs/>
                <w:lang w:eastAsia="ja-JP"/>
              </w:rPr>
            </w:pPr>
            <w:r w:rsidRPr="00FD0425">
              <w:rPr>
                <w:rFonts w:cs="Arial"/>
                <w:bCs/>
                <w:lang w:eastAsia="ja-JP"/>
              </w:rPr>
              <w:t>INTEGER(0..3)</w:t>
            </w:r>
          </w:p>
        </w:tc>
        <w:tc>
          <w:tcPr>
            <w:tcW w:w="3118" w:type="dxa"/>
            <w:tcBorders>
              <w:top w:val="single" w:sz="4" w:space="0" w:color="auto"/>
              <w:left w:val="single" w:sz="4" w:space="0" w:color="auto"/>
              <w:bottom w:val="single" w:sz="4" w:space="0" w:color="auto"/>
              <w:right w:val="single" w:sz="4" w:space="0" w:color="auto"/>
            </w:tcBorders>
            <w:hideMark/>
          </w:tcPr>
          <w:p w14:paraId="2CE52519" w14:textId="77777777" w:rsidR="00912EE1" w:rsidRPr="00FD0425" w:rsidRDefault="00912EE1" w:rsidP="00607462">
            <w:pPr>
              <w:pStyle w:val="TAL"/>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912EE1" w:rsidRPr="00FD0425" w14:paraId="754B998B"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6B4513F6" w14:textId="77777777" w:rsidR="00912EE1" w:rsidRPr="00FD0425" w:rsidRDefault="00912EE1" w:rsidP="00607462">
            <w:pPr>
              <w:pStyle w:val="TAL"/>
              <w:rPr>
                <w:rFonts w:cs="Arial"/>
                <w:bCs/>
                <w:lang w:eastAsia="ja-JP"/>
              </w:rPr>
            </w:pPr>
            <w:r w:rsidRPr="00FD0425">
              <w:rPr>
                <w:rFonts w:cs="Arial"/>
                <w:bCs/>
                <w:lang w:eastAsia="ja-JP"/>
              </w:rPr>
              <w:t>PDCCH Region Length</w:t>
            </w:r>
          </w:p>
        </w:tc>
        <w:tc>
          <w:tcPr>
            <w:tcW w:w="1096" w:type="dxa"/>
            <w:tcBorders>
              <w:top w:val="single" w:sz="4" w:space="0" w:color="auto"/>
              <w:left w:val="single" w:sz="4" w:space="0" w:color="auto"/>
              <w:bottom w:val="single" w:sz="4" w:space="0" w:color="auto"/>
              <w:right w:val="single" w:sz="4" w:space="0" w:color="auto"/>
            </w:tcBorders>
            <w:hideMark/>
          </w:tcPr>
          <w:p w14:paraId="541BA5FF"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3BC1B8D"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279C9FD" w14:textId="77777777" w:rsidR="00912EE1" w:rsidRPr="00FD0425" w:rsidRDefault="00912EE1" w:rsidP="00607462">
            <w:pPr>
              <w:pStyle w:val="TAL"/>
              <w:rPr>
                <w:rFonts w:cs="Arial"/>
                <w:bCs/>
                <w:lang w:eastAsia="ja-JP"/>
              </w:rPr>
            </w:pPr>
            <w:r w:rsidRPr="00FD0425">
              <w:rPr>
                <w:rFonts w:cs="Arial"/>
                <w:bCs/>
                <w:lang w:eastAsia="ja-JP"/>
              </w:rPr>
              <w:t>INTEGER(1..3)</w:t>
            </w:r>
          </w:p>
        </w:tc>
        <w:tc>
          <w:tcPr>
            <w:tcW w:w="3118" w:type="dxa"/>
            <w:tcBorders>
              <w:top w:val="single" w:sz="4" w:space="0" w:color="auto"/>
              <w:left w:val="single" w:sz="4" w:space="0" w:color="auto"/>
              <w:bottom w:val="single" w:sz="4" w:space="0" w:color="auto"/>
              <w:right w:val="single" w:sz="4" w:space="0" w:color="auto"/>
            </w:tcBorders>
            <w:hideMark/>
          </w:tcPr>
          <w:p w14:paraId="3546B99D" w14:textId="77777777" w:rsidR="00912EE1" w:rsidRPr="00FD0425" w:rsidRDefault="00912EE1" w:rsidP="00607462">
            <w:pPr>
              <w:pStyle w:val="TAL"/>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704E5DB5" w14:textId="77777777" w:rsidR="00912EE1" w:rsidRPr="00FD0425" w:rsidRDefault="00912EE1" w:rsidP="00912EE1"/>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2B694D6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096DDE78" w14:textId="77777777" w:rsidR="00912EE1" w:rsidRPr="00FD0425" w:rsidRDefault="00912EE1" w:rsidP="00607462">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6FC62DB" w14:textId="77777777" w:rsidR="00912EE1" w:rsidRPr="00FD0425" w:rsidRDefault="00912EE1" w:rsidP="00607462">
            <w:pPr>
              <w:pStyle w:val="TAH"/>
              <w:rPr>
                <w:lang w:eastAsia="ja-JP"/>
              </w:rPr>
            </w:pPr>
            <w:r w:rsidRPr="00FD0425">
              <w:rPr>
                <w:lang w:eastAsia="ja-JP"/>
              </w:rPr>
              <w:t>Explanation</w:t>
            </w:r>
          </w:p>
        </w:tc>
      </w:tr>
      <w:tr w:rsidR="00912EE1" w:rsidRPr="00FD0425" w14:paraId="496ACC4A"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01CBBDE5" w14:textId="77777777" w:rsidR="00912EE1" w:rsidRPr="00FD0425" w:rsidRDefault="00912EE1" w:rsidP="00607462">
            <w:pPr>
              <w:pStyle w:val="TAL"/>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00409A44" w14:textId="77777777" w:rsidR="00912EE1" w:rsidRPr="00FD0425" w:rsidRDefault="00912EE1" w:rsidP="00607462">
            <w:pPr>
              <w:pStyle w:val="TAL"/>
              <w:rPr>
                <w:lang w:eastAsia="ja-JP"/>
              </w:rPr>
            </w:pPr>
            <w:r w:rsidRPr="00FD0425">
              <w:rPr>
                <w:lang w:eastAsia="ja-JP"/>
              </w:rPr>
              <w:t>Maximum no. protected resource patterns. Value is 16.</w:t>
            </w:r>
          </w:p>
        </w:tc>
      </w:tr>
    </w:tbl>
    <w:p w14:paraId="212C1C74" w14:textId="77777777" w:rsidR="00912EE1" w:rsidRPr="00FD0425" w:rsidRDefault="00912EE1" w:rsidP="00912EE1">
      <w:pPr>
        <w:rPr>
          <w:highlight w:val="yellow"/>
        </w:rPr>
      </w:pPr>
    </w:p>
    <w:p w14:paraId="344C5519" w14:textId="77777777" w:rsidR="00912EE1" w:rsidRPr="00FD0425" w:rsidRDefault="00912EE1" w:rsidP="00912EE1">
      <w:pPr>
        <w:pStyle w:val="Heading4"/>
      </w:pPr>
      <w:bookmarkStart w:id="4257" w:name="_Toc20955299"/>
      <w:bookmarkStart w:id="4258" w:name="_Toc29991496"/>
      <w:bookmarkStart w:id="4259" w:name="_Toc36555896"/>
      <w:bookmarkStart w:id="4260" w:name="_Toc44497618"/>
      <w:bookmarkStart w:id="4261" w:name="_Toc45108006"/>
      <w:bookmarkStart w:id="4262" w:name="_Toc45901626"/>
      <w:bookmarkStart w:id="4263" w:name="_Toc51850705"/>
      <w:bookmarkStart w:id="4264" w:name="_Toc56693708"/>
      <w:bookmarkStart w:id="4265" w:name="_Toc64447251"/>
      <w:bookmarkStart w:id="4266" w:name="_Toc66286745"/>
      <w:bookmarkStart w:id="4267" w:name="_Toc74151440"/>
      <w:bookmarkStart w:id="4268" w:name="_Toc88653913"/>
      <w:r w:rsidRPr="00FD0425">
        <w:t>9.2.2.30</w:t>
      </w:r>
      <w:r w:rsidRPr="00FD0425">
        <w:tab/>
        <w:t>Data Traffic Resource Indication</w:t>
      </w:r>
      <w:bookmarkEnd w:id="4257"/>
      <w:bookmarkEnd w:id="4258"/>
      <w:bookmarkEnd w:id="4259"/>
      <w:bookmarkEnd w:id="4260"/>
      <w:bookmarkEnd w:id="4261"/>
      <w:bookmarkEnd w:id="4262"/>
      <w:bookmarkEnd w:id="4263"/>
      <w:bookmarkEnd w:id="4264"/>
      <w:bookmarkEnd w:id="4265"/>
      <w:bookmarkEnd w:id="4266"/>
      <w:bookmarkEnd w:id="4267"/>
      <w:bookmarkEnd w:id="4268"/>
    </w:p>
    <w:p w14:paraId="6F697A71" w14:textId="77777777" w:rsidR="00912EE1" w:rsidRPr="00FD0425" w:rsidRDefault="00912EE1" w:rsidP="00912EE1">
      <w:r w:rsidRPr="00FD0425">
        <w:t>This IE indicates the intended data traffic resource allocation for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193"/>
        <w:gridCol w:w="1843"/>
        <w:gridCol w:w="3118"/>
      </w:tblGrid>
      <w:tr w:rsidR="00912EE1" w:rsidRPr="00FD0425" w14:paraId="0BFDC8E5"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3C8B4380" w14:textId="77777777" w:rsidR="00912EE1" w:rsidRPr="00FD0425" w:rsidRDefault="00912EE1" w:rsidP="00607462">
            <w:pPr>
              <w:pStyle w:val="TAH"/>
              <w:rPr>
                <w:lang w:eastAsia="ja-JP"/>
              </w:rPr>
            </w:pPr>
            <w:r w:rsidRPr="00FD0425">
              <w:rPr>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45A9687B" w14:textId="77777777" w:rsidR="00912EE1" w:rsidRPr="00FD0425" w:rsidRDefault="00912EE1" w:rsidP="00607462">
            <w:pPr>
              <w:pStyle w:val="TAH"/>
              <w:rPr>
                <w:lang w:eastAsia="ja-JP"/>
              </w:rPr>
            </w:pPr>
            <w:r w:rsidRPr="00FD0425">
              <w:rPr>
                <w:lang w:eastAsia="ja-JP"/>
              </w:rPr>
              <w:t>Presence</w:t>
            </w:r>
          </w:p>
        </w:tc>
        <w:tc>
          <w:tcPr>
            <w:tcW w:w="1193" w:type="dxa"/>
            <w:tcBorders>
              <w:top w:val="single" w:sz="4" w:space="0" w:color="auto"/>
              <w:left w:val="single" w:sz="4" w:space="0" w:color="auto"/>
              <w:bottom w:val="single" w:sz="4" w:space="0" w:color="auto"/>
              <w:right w:val="single" w:sz="4" w:space="0" w:color="auto"/>
            </w:tcBorders>
            <w:hideMark/>
          </w:tcPr>
          <w:p w14:paraId="0F1A0E81" w14:textId="77777777" w:rsidR="00912EE1" w:rsidRPr="00FD0425" w:rsidRDefault="00912EE1" w:rsidP="00607462">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5AB19D7" w14:textId="77777777" w:rsidR="00912EE1" w:rsidRPr="00FD0425" w:rsidRDefault="00912EE1" w:rsidP="00607462">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400B490A"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5E4E5BB"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2210BEE0" w14:textId="77777777" w:rsidR="00912EE1" w:rsidRPr="00FD0425" w:rsidRDefault="00912EE1" w:rsidP="00607462">
            <w:pPr>
              <w:pStyle w:val="TAL"/>
              <w:rPr>
                <w:b/>
                <w:lang w:eastAsia="ja-JP"/>
              </w:rPr>
            </w:pPr>
            <w:r w:rsidRPr="00FD0425">
              <w:rPr>
                <w:lang w:eastAsia="ja-JP"/>
              </w:rPr>
              <w:t>Activation SFN</w:t>
            </w:r>
          </w:p>
        </w:tc>
        <w:tc>
          <w:tcPr>
            <w:tcW w:w="1104" w:type="dxa"/>
            <w:tcBorders>
              <w:top w:val="single" w:sz="4" w:space="0" w:color="auto"/>
              <w:left w:val="single" w:sz="4" w:space="0" w:color="auto"/>
              <w:bottom w:val="single" w:sz="4" w:space="0" w:color="auto"/>
              <w:right w:val="single" w:sz="4" w:space="0" w:color="auto"/>
            </w:tcBorders>
            <w:hideMark/>
          </w:tcPr>
          <w:p w14:paraId="77776E5D" w14:textId="77777777" w:rsidR="00912EE1" w:rsidRPr="00FD0425" w:rsidRDefault="00912EE1" w:rsidP="00607462">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BD1E191" w14:textId="77777777" w:rsidR="00912EE1" w:rsidRPr="00FD0425" w:rsidRDefault="00912EE1" w:rsidP="00607462">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DC75435" w14:textId="77777777" w:rsidR="00912EE1" w:rsidRPr="00FD0425" w:rsidRDefault="00912EE1" w:rsidP="00607462">
            <w:pPr>
              <w:pStyle w:val="TAL"/>
              <w:rPr>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62F681F8" w14:textId="77777777" w:rsidR="00912EE1" w:rsidRPr="00FD0425" w:rsidRDefault="00912EE1" w:rsidP="00607462">
            <w:pPr>
              <w:pStyle w:val="TAL"/>
              <w:rPr>
                <w:lang w:eastAsia="ja-JP"/>
              </w:rPr>
            </w:pPr>
            <w:r w:rsidRPr="00FD0425">
              <w:rPr>
                <w:lang w:eastAsia="ja-JP"/>
              </w:rPr>
              <w:t>Indicates from which SFN of the receiving node the agreement is valid.</w:t>
            </w:r>
          </w:p>
        </w:tc>
      </w:tr>
      <w:tr w:rsidR="00912EE1" w:rsidRPr="00FD0425" w14:paraId="6B4A3978"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594DFA38" w14:textId="77777777" w:rsidR="00912EE1" w:rsidRPr="00FD0425" w:rsidRDefault="00912EE1" w:rsidP="00607462">
            <w:pPr>
              <w:pStyle w:val="TAL"/>
              <w:rPr>
                <w:b/>
                <w:lang w:eastAsia="ja-JP"/>
              </w:rPr>
            </w:pPr>
            <w:r w:rsidRPr="00FD0425">
              <w:rPr>
                <w:lang w:eastAsia="ja-JP"/>
              </w:rPr>
              <w:t xml:space="preserve">CHOICE </w:t>
            </w:r>
            <w:r w:rsidRPr="00FD0425">
              <w:rPr>
                <w:i/>
                <w:lang w:eastAsia="ja-JP"/>
              </w:rPr>
              <w:t>Shared Resource Type</w:t>
            </w:r>
          </w:p>
        </w:tc>
        <w:tc>
          <w:tcPr>
            <w:tcW w:w="1104" w:type="dxa"/>
            <w:tcBorders>
              <w:top w:val="single" w:sz="4" w:space="0" w:color="auto"/>
              <w:left w:val="single" w:sz="4" w:space="0" w:color="auto"/>
              <w:bottom w:val="single" w:sz="4" w:space="0" w:color="auto"/>
              <w:right w:val="single" w:sz="4" w:space="0" w:color="auto"/>
            </w:tcBorders>
            <w:hideMark/>
          </w:tcPr>
          <w:p w14:paraId="1F851488" w14:textId="77777777" w:rsidR="00912EE1" w:rsidRPr="00FD0425" w:rsidRDefault="00912EE1" w:rsidP="00607462">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F71653F" w14:textId="77777777" w:rsidR="00912EE1" w:rsidRPr="00FD0425" w:rsidRDefault="00912EE1" w:rsidP="00607462">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C45F26F" w14:textId="77777777" w:rsidR="00912EE1" w:rsidRPr="00FD0425"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32727048" w14:textId="77777777" w:rsidR="00912EE1" w:rsidRPr="00FD0425" w:rsidRDefault="00912EE1" w:rsidP="00607462">
            <w:pPr>
              <w:pStyle w:val="TAL"/>
              <w:rPr>
                <w:lang w:eastAsia="ja-JP"/>
              </w:rPr>
            </w:pPr>
          </w:p>
        </w:tc>
      </w:tr>
      <w:tr w:rsidR="00912EE1" w:rsidRPr="00FD0425" w14:paraId="2F1DB579"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98B9D18" w14:textId="77777777" w:rsidR="00912EE1" w:rsidRPr="00FD0425" w:rsidRDefault="00912EE1" w:rsidP="00607462">
            <w:pPr>
              <w:pStyle w:val="TAL"/>
              <w:ind w:left="113"/>
              <w:rPr>
                <w:b/>
                <w:i/>
                <w:lang w:eastAsia="ja-JP"/>
              </w:rPr>
            </w:pPr>
            <w:r w:rsidRPr="00FD0425">
              <w:rPr>
                <w:i/>
                <w:lang w:eastAsia="ja-JP"/>
              </w:rPr>
              <w:t>&gt;UL Only Sharing</w:t>
            </w:r>
          </w:p>
        </w:tc>
        <w:tc>
          <w:tcPr>
            <w:tcW w:w="1104" w:type="dxa"/>
            <w:tcBorders>
              <w:top w:val="single" w:sz="4" w:space="0" w:color="auto"/>
              <w:left w:val="single" w:sz="4" w:space="0" w:color="auto"/>
              <w:bottom w:val="single" w:sz="4" w:space="0" w:color="auto"/>
              <w:right w:val="single" w:sz="4" w:space="0" w:color="auto"/>
            </w:tcBorders>
          </w:tcPr>
          <w:p w14:paraId="1C1655CC" w14:textId="77777777" w:rsidR="00912EE1" w:rsidRPr="00FD0425" w:rsidRDefault="00912EE1" w:rsidP="00607462">
            <w:pPr>
              <w:pStyle w:val="TAL"/>
              <w:rPr>
                <w:lang w:eastAsia="ja-JP"/>
              </w:rPr>
            </w:pPr>
          </w:p>
        </w:tc>
        <w:tc>
          <w:tcPr>
            <w:tcW w:w="1193" w:type="dxa"/>
            <w:tcBorders>
              <w:top w:val="single" w:sz="4" w:space="0" w:color="auto"/>
              <w:left w:val="single" w:sz="4" w:space="0" w:color="auto"/>
              <w:bottom w:val="single" w:sz="4" w:space="0" w:color="auto"/>
              <w:right w:val="single" w:sz="4" w:space="0" w:color="auto"/>
            </w:tcBorders>
          </w:tcPr>
          <w:p w14:paraId="1FE62FCE" w14:textId="77777777" w:rsidR="00912EE1" w:rsidRPr="00FD0425" w:rsidRDefault="00912EE1" w:rsidP="00607462">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CC4AA41" w14:textId="77777777" w:rsidR="00912EE1" w:rsidRPr="00FD0425"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7FC47732" w14:textId="77777777" w:rsidR="00912EE1" w:rsidRPr="00FD0425" w:rsidRDefault="00912EE1" w:rsidP="00607462">
            <w:pPr>
              <w:pStyle w:val="TAL"/>
              <w:rPr>
                <w:lang w:eastAsia="ja-JP"/>
              </w:rPr>
            </w:pPr>
          </w:p>
        </w:tc>
      </w:tr>
      <w:tr w:rsidR="00912EE1" w:rsidRPr="00FD0425" w14:paraId="6DD11577"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21C7A39F" w14:textId="77777777" w:rsidR="00912EE1" w:rsidRPr="00FD0425" w:rsidRDefault="00912EE1" w:rsidP="00607462">
            <w:pPr>
              <w:pStyle w:val="TAL"/>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104" w:type="dxa"/>
            <w:tcBorders>
              <w:top w:val="single" w:sz="4" w:space="0" w:color="auto"/>
              <w:left w:val="single" w:sz="4" w:space="0" w:color="auto"/>
              <w:bottom w:val="single" w:sz="4" w:space="0" w:color="auto"/>
              <w:right w:val="single" w:sz="4" w:space="0" w:color="auto"/>
            </w:tcBorders>
            <w:hideMark/>
          </w:tcPr>
          <w:p w14:paraId="02DCDB3D" w14:textId="77777777" w:rsidR="00912EE1" w:rsidRPr="00FD0425" w:rsidRDefault="00912EE1" w:rsidP="00607462">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6DD369C8"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28E0775" w14:textId="77777777" w:rsidR="00912EE1" w:rsidRPr="00FD0425" w:rsidRDefault="00912EE1" w:rsidP="00607462">
            <w:pPr>
              <w:pStyle w:val="TAL"/>
              <w:rPr>
                <w:rFonts w:cs="Arial"/>
                <w:bCs/>
                <w:szCs w:val="18"/>
                <w:lang w:eastAsia="ja-JP"/>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7DC0F056" w14:textId="77777777" w:rsidR="00912EE1" w:rsidRPr="00FD0425" w:rsidRDefault="00912EE1" w:rsidP="00607462">
            <w:pPr>
              <w:pStyle w:val="TAL"/>
              <w:rPr>
                <w:rFonts w:cs="Arial"/>
                <w:bCs/>
                <w:szCs w:val="18"/>
                <w:lang w:eastAsia="zh-CN"/>
              </w:rPr>
            </w:pPr>
          </w:p>
        </w:tc>
      </w:tr>
      <w:tr w:rsidR="00912EE1" w:rsidRPr="00FD0425" w14:paraId="49E22FBB"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09316ABF" w14:textId="77777777" w:rsidR="00912EE1" w:rsidRPr="00FD0425" w:rsidRDefault="00912EE1" w:rsidP="00607462">
            <w:pPr>
              <w:pStyle w:val="TAL"/>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104" w:type="dxa"/>
            <w:tcBorders>
              <w:top w:val="single" w:sz="4" w:space="0" w:color="auto"/>
              <w:left w:val="single" w:sz="4" w:space="0" w:color="auto"/>
              <w:bottom w:val="single" w:sz="4" w:space="0" w:color="auto"/>
              <w:right w:val="single" w:sz="4" w:space="0" w:color="auto"/>
            </w:tcBorders>
          </w:tcPr>
          <w:p w14:paraId="47D8E63F" w14:textId="77777777" w:rsidR="00912EE1" w:rsidRPr="00FD0425" w:rsidRDefault="00912EE1" w:rsidP="00607462">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6705D5F4"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5EDCE06" w14:textId="77777777" w:rsidR="00912EE1" w:rsidRPr="00FD0425" w:rsidRDefault="00912EE1" w:rsidP="00607462">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6F05BAF5" w14:textId="77777777" w:rsidR="00912EE1" w:rsidRPr="00FD0425" w:rsidRDefault="00912EE1" w:rsidP="00607462">
            <w:pPr>
              <w:pStyle w:val="TAL"/>
              <w:rPr>
                <w:rFonts w:cs="Arial"/>
                <w:bCs/>
                <w:szCs w:val="18"/>
                <w:lang w:eastAsia="zh-CN"/>
              </w:rPr>
            </w:pPr>
          </w:p>
        </w:tc>
      </w:tr>
      <w:tr w:rsidR="00912EE1" w:rsidRPr="00FD0425" w14:paraId="53C74CE3"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054DF3FA" w14:textId="77777777" w:rsidR="00912EE1" w:rsidRPr="00FD0425" w:rsidRDefault="00912EE1" w:rsidP="00607462">
            <w:pPr>
              <w:pStyle w:val="TAL"/>
              <w:ind w:left="227"/>
              <w:rPr>
                <w:lang w:val="sv-SE" w:eastAsia="ja-JP"/>
              </w:rPr>
            </w:pPr>
            <w:r w:rsidRPr="00FD0425">
              <w:rPr>
                <w:lang w:val="sv-SE" w:eastAsia="ja-JP"/>
              </w:rPr>
              <w:t xml:space="preserve">&gt;&gt;CHOICE </w:t>
            </w:r>
            <w:r w:rsidRPr="00FD0425">
              <w:rPr>
                <w:i/>
                <w:lang w:val="sv-SE" w:eastAsia="ja-JP"/>
              </w:rPr>
              <w:t>UL Resources</w:t>
            </w:r>
          </w:p>
        </w:tc>
        <w:tc>
          <w:tcPr>
            <w:tcW w:w="1104" w:type="dxa"/>
            <w:tcBorders>
              <w:top w:val="single" w:sz="4" w:space="0" w:color="auto"/>
              <w:left w:val="single" w:sz="4" w:space="0" w:color="auto"/>
              <w:bottom w:val="single" w:sz="4" w:space="0" w:color="auto"/>
              <w:right w:val="single" w:sz="4" w:space="0" w:color="auto"/>
            </w:tcBorders>
            <w:hideMark/>
          </w:tcPr>
          <w:p w14:paraId="1A956589" w14:textId="77777777" w:rsidR="00912EE1" w:rsidRPr="00FD0425" w:rsidRDefault="00912EE1" w:rsidP="00607462">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7064F695"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C54ACB6" w14:textId="77777777" w:rsidR="00912EE1" w:rsidRPr="00FD0425" w:rsidRDefault="00912EE1" w:rsidP="00607462">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0772A241" w14:textId="77777777" w:rsidR="00912EE1" w:rsidRPr="00FD0425" w:rsidRDefault="00912EE1" w:rsidP="00607462">
            <w:pPr>
              <w:pStyle w:val="TAL"/>
              <w:rPr>
                <w:rFonts w:cs="Arial"/>
                <w:bCs/>
                <w:szCs w:val="18"/>
                <w:lang w:eastAsia="zh-CN"/>
              </w:rPr>
            </w:pPr>
          </w:p>
        </w:tc>
      </w:tr>
      <w:tr w:rsidR="00912EE1" w:rsidRPr="00FD0425" w14:paraId="2833F112"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FDD7FED" w14:textId="77777777" w:rsidR="00912EE1" w:rsidRPr="00FD0425" w:rsidRDefault="00912EE1" w:rsidP="00607462">
            <w:pPr>
              <w:pStyle w:val="TAL"/>
              <w:ind w:left="340"/>
              <w:rPr>
                <w:lang w:val="en-US"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0F816A50" w14:textId="77777777" w:rsidR="00912EE1" w:rsidRPr="00FD0425" w:rsidRDefault="00912EE1" w:rsidP="00607462">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72D82FEA"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AB30E54" w14:textId="77777777" w:rsidR="00912EE1" w:rsidRPr="00FD0425" w:rsidRDefault="00912EE1" w:rsidP="00607462">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7239A320" w14:textId="77777777" w:rsidR="00912EE1" w:rsidRPr="00FD0425" w:rsidRDefault="00912EE1" w:rsidP="00607462">
            <w:pPr>
              <w:pStyle w:val="TAL"/>
              <w:rPr>
                <w:rFonts w:cs="Arial"/>
                <w:bCs/>
                <w:szCs w:val="18"/>
                <w:lang w:eastAsia="zh-CN"/>
              </w:rPr>
            </w:pPr>
          </w:p>
        </w:tc>
      </w:tr>
      <w:tr w:rsidR="00912EE1" w:rsidRPr="00FD0425" w14:paraId="56CD3A73"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BB40F7C" w14:textId="77777777" w:rsidR="00912EE1" w:rsidRPr="00FD0425" w:rsidRDefault="00912EE1" w:rsidP="00607462">
            <w:pPr>
              <w:pStyle w:val="TAL"/>
              <w:ind w:left="340"/>
              <w:rPr>
                <w:lang w:val="en-US"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75C300FA" w14:textId="77777777" w:rsidR="00912EE1" w:rsidRPr="00FD0425" w:rsidRDefault="00912EE1" w:rsidP="00607462">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55097D9E"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824E78B" w14:textId="77777777" w:rsidR="00912EE1" w:rsidRPr="00FD0425" w:rsidRDefault="00912EE1" w:rsidP="00607462">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AD3B4D5" w14:textId="77777777" w:rsidR="00912EE1" w:rsidRPr="00FD0425" w:rsidRDefault="00912EE1" w:rsidP="00607462">
            <w:pPr>
              <w:pStyle w:val="TAL"/>
              <w:rPr>
                <w:rFonts w:cs="Arial"/>
                <w:bCs/>
                <w:szCs w:val="18"/>
                <w:lang w:eastAsia="zh-CN"/>
              </w:rPr>
            </w:pPr>
          </w:p>
        </w:tc>
      </w:tr>
      <w:tr w:rsidR="00912EE1" w:rsidRPr="00FD0425" w14:paraId="3E7C7525"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A483D59" w14:textId="77777777" w:rsidR="00912EE1" w:rsidRPr="00FD0425" w:rsidRDefault="00912EE1" w:rsidP="00607462">
            <w:pPr>
              <w:pStyle w:val="TAL"/>
              <w:ind w:left="454"/>
              <w:rPr>
                <w:lang w:val="en-US" w:eastAsia="ja-JP"/>
              </w:rPr>
            </w:pPr>
            <w:r w:rsidRPr="00FD0425">
              <w:rPr>
                <w:rFonts w:cs="Arial"/>
                <w:szCs w:val="18"/>
                <w:lang w:val="sv-SE"/>
              </w:rPr>
              <w:t>&gt;&gt;&gt;&gt;UL Resource Bitmap</w:t>
            </w:r>
          </w:p>
        </w:tc>
        <w:tc>
          <w:tcPr>
            <w:tcW w:w="1104" w:type="dxa"/>
            <w:tcBorders>
              <w:top w:val="single" w:sz="4" w:space="0" w:color="auto"/>
              <w:left w:val="single" w:sz="4" w:space="0" w:color="auto"/>
              <w:bottom w:val="single" w:sz="4" w:space="0" w:color="auto"/>
              <w:right w:val="single" w:sz="4" w:space="0" w:color="auto"/>
            </w:tcBorders>
            <w:hideMark/>
          </w:tcPr>
          <w:p w14:paraId="60664490" w14:textId="77777777" w:rsidR="00912EE1" w:rsidRPr="00FD0425" w:rsidRDefault="00912EE1" w:rsidP="00607462">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4E614238"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4364C7E" w14:textId="77777777" w:rsidR="00912EE1" w:rsidRPr="00FD0425" w:rsidRDefault="00912EE1" w:rsidP="00607462">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322131B3" w14:textId="77777777" w:rsidR="00912EE1" w:rsidRPr="00FD0425" w:rsidRDefault="00912EE1" w:rsidP="00607462">
            <w:pPr>
              <w:pStyle w:val="TAL"/>
              <w:rPr>
                <w:rFonts w:cs="Arial"/>
                <w:bCs/>
                <w:szCs w:val="18"/>
                <w:lang w:eastAsia="zh-CN"/>
              </w:rPr>
            </w:pPr>
          </w:p>
        </w:tc>
      </w:tr>
      <w:tr w:rsidR="00912EE1" w:rsidRPr="00FD0425" w14:paraId="45806F1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7A6F378" w14:textId="77777777" w:rsidR="00912EE1" w:rsidRPr="00FD0425" w:rsidRDefault="00912EE1" w:rsidP="00607462">
            <w:pPr>
              <w:pStyle w:val="TAL"/>
              <w:ind w:left="227"/>
              <w:rPr>
                <w:rFonts w:cs="Arial"/>
                <w:szCs w:val="18"/>
                <w:lang w:val="sv-SE"/>
              </w:rPr>
            </w:pPr>
            <w:r w:rsidRPr="00FD0425">
              <w:rPr>
                <w:lang w:val="sv-SE" w:eastAsia="ja-JP"/>
              </w:rPr>
              <w:t xml:space="preserve">&gt;&gt;CHOICE </w:t>
            </w:r>
            <w:r w:rsidRPr="00FD0425">
              <w:rPr>
                <w:i/>
                <w:lang w:val="sv-SE" w:eastAsia="ja-JP"/>
              </w:rPr>
              <w:t>DL Resources</w:t>
            </w:r>
          </w:p>
        </w:tc>
        <w:tc>
          <w:tcPr>
            <w:tcW w:w="1104" w:type="dxa"/>
            <w:tcBorders>
              <w:top w:val="single" w:sz="4" w:space="0" w:color="auto"/>
              <w:left w:val="single" w:sz="4" w:space="0" w:color="auto"/>
              <w:bottom w:val="single" w:sz="4" w:space="0" w:color="auto"/>
              <w:right w:val="single" w:sz="4" w:space="0" w:color="auto"/>
            </w:tcBorders>
            <w:hideMark/>
          </w:tcPr>
          <w:p w14:paraId="6AD71310" w14:textId="77777777" w:rsidR="00912EE1" w:rsidRPr="00FD0425" w:rsidRDefault="00912EE1" w:rsidP="00607462">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58035029"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12271EC5" w14:textId="77777777" w:rsidR="00912EE1" w:rsidRPr="00FD0425" w:rsidRDefault="00912EE1" w:rsidP="00607462">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01D4384C" w14:textId="77777777" w:rsidR="00912EE1" w:rsidRPr="00FD0425" w:rsidRDefault="00912EE1" w:rsidP="00607462">
            <w:pPr>
              <w:pStyle w:val="TAL"/>
              <w:rPr>
                <w:rFonts w:cs="Arial"/>
                <w:bCs/>
                <w:szCs w:val="18"/>
                <w:lang w:eastAsia="zh-CN"/>
              </w:rPr>
            </w:pPr>
          </w:p>
        </w:tc>
      </w:tr>
      <w:tr w:rsidR="00912EE1" w:rsidRPr="00FD0425" w14:paraId="00F007AE"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B3270AA" w14:textId="77777777" w:rsidR="00912EE1" w:rsidRPr="00FD0425" w:rsidRDefault="00912EE1" w:rsidP="00607462">
            <w:pPr>
              <w:pStyle w:val="TAL"/>
              <w:ind w:left="340"/>
              <w:rPr>
                <w:lang w:val="sv-SE"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09191A27" w14:textId="77777777" w:rsidR="00912EE1" w:rsidRPr="00FD0425" w:rsidRDefault="00912EE1" w:rsidP="00607462">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230D0F54"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4711D618" w14:textId="77777777" w:rsidR="00912EE1" w:rsidRPr="00FD0425" w:rsidRDefault="00912EE1" w:rsidP="00607462">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124F22A0" w14:textId="77777777" w:rsidR="00912EE1" w:rsidRPr="00FD0425" w:rsidRDefault="00912EE1" w:rsidP="00607462">
            <w:pPr>
              <w:pStyle w:val="TAL"/>
              <w:rPr>
                <w:rFonts w:cs="Arial"/>
                <w:bCs/>
                <w:szCs w:val="18"/>
                <w:lang w:eastAsia="zh-CN"/>
              </w:rPr>
            </w:pPr>
          </w:p>
        </w:tc>
      </w:tr>
      <w:tr w:rsidR="00912EE1" w:rsidRPr="00FD0425" w14:paraId="60ECF282"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363507E" w14:textId="77777777" w:rsidR="00912EE1" w:rsidRPr="00FD0425" w:rsidRDefault="00912EE1" w:rsidP="00607462">
            <w:pPr>
              <w:pStyle w:val="TAL"/>
              <w:ind w:left="340"/>
              <w:rPr>
                <w:lang w:val="sv-SE"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6413A0AE" w14:textId="77777777" w:rsidR="00912EE1" w:rsidRPr="00FD0425" w:rsidRDefault="00912EE1" w:rsidP="00607462">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60080D50"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FF38CFB" w14:textId="77777777" w:rsidR="00912EE1" w:rsidRPr="00FD0425" w:rsidRDefault="00912EE1" w:rsidP="00607462">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D7447A3" w14:textId="77777777" w:rsidR="00912EE1" w:rsidRPr="00FD0425" w:rsidRDefault="00912EE1" w:rsidP="00607462">
            <w:pPr>
              <w:pStyle w:val="TAL"/>
              <w:rPr>
                <w:rFonts w:cs="Arial"/>
                <w:bCs/>
                <w:szCs w:val="18"/>
                <w:lang w:eastAsia="zh-CN"/>
              </w:rPr>
            </w:pPr>
          </w:p>
        </w:tc>
      </w:tr>
      <w:tr w:rsidR="00912EE1" w:rsidRPr="00FD0425" w14:paraId="61CB2A9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D204B33" w14:textId="77777777" w:rsidR="00912EE1" w:rsidRPr="00FD0425" w:rsidRDefault="00912EE1" w:rsidP="00607462">
            <w:pPr>
              <w:pStyle w:val="TAL"/>
              <w:ind w:left="454"/>
              <w:rPr>
                <w:lang w:val="sv-SE" w:eastAsia="ja-JP"/>
              </w:rPr>
            </w:pPr>
            <w:r w:rsidRPr="00FD0425">
              <w:rPr>
                <w:rFonts w:cs="Arial"/>
                <w:szCs w:val="18"/>
                <w:lang w:val="sv-SE"/>
              </w:rPr>
              <w:t>&gt;&gt;&gt;&gt;DL Resource Bitmap</w:t>
            </w:r>
          </w:p>
        </w:tc>
        <w:tc>
          <w:tcPr>
            <w:tcW w:w="1104" w:type="dxa"/>
            <w:tcBorders>
              <w:top w:val="single" w:sz="4" w:space="0" w:color="auto"/>
              <w:left w:val="single" w:sz="4" w:space="0" w:color="auto"/>
              <w:bottom w:val="single" w:sz="4" w:space="0" w:color="auto"/>
              <w:right w:val="single" w:sz="4" w:space="0" w:color="auto"/>
            </w:tcBorders>
            <w:hideMark/>
          </w:tcPr>
          <w:p w14:paraId="5AF1EBE5" w14:textId="77777777" w:rsidR="00912EE1" w:rsidRPr="00FD0425" w:rsidRDefault="00912EE1" w:rsidP="00607462">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0DF3A083"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6617FC7" w14:textId="77777777" w:rsidR="00912EE1" w:rsidRPr="00FD0425" w:rsidRDefault="00912EE1" w:rsidP="00607462">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756FEC5A" w14:textId="77777777" w:rsidR="00912EE1" w:rsidRPr="00FD0425" w:rsidRDefault="00912EE1" w:rsidP="00607462">
            <w:pPr>
              <w:pStyle w:val="TAL"/>
              <w:rPr>
                <w:rFonts w:cs="Arial"/>
                <w:bCs/>
                <w:szCs w:val="18"/>
                <w:lang w:eastAsia="zh-CN"/>
              </w:rPr>
            </w:pPr>
          </w:p>
        </w:tc>
      </w:tr>
      <w:tr w:rsidR="00912EE1" w:rsidRPr="00FD0425" w14:paraId="59E91934"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A2D99ED" w14:textId="77777777" w:rsidR="00912EE1" w:rsidRPr="00FD0425" w:rsidRDefault="00912EE1" w:rsidP="00607462">
            <w:pPr>
              <w:pStyle w:val="TAL"/>
              <w:rPr>
                <w:rFonts w:cs="Arial"/>
                <w:szCs w:val="18"/>
                <w:lang w:val="sv-SE"/>
              </w:rPr>
            </w:pPr>
            <w:r w:rsidRPr="00FD0425">
              <w:rPr>
                <w:rFonts w:cs="Arial"/>
                <w:szCs w:val="18"/>
                <w:lang w:val="sv-SE"/>
              </w:rPr>
              <w:t>Reserved Subframe Pattern</w:t>
            </w:r>
          </w:p>
        </w:tc>
        <w:tc>
          <w:tcPr>
            <w:tcW w:w="1104" w:type="dxa"/>
            <w:tcBorders>
              <w:top w:val="single" w:sz="4" w:space="0" w:color="auto"/>
              <w:left w:val="single" w:sz="4" w:space="0" w:color="auto"/>
              <w:bottom w:val="single" w:sz="4" w:space="0" w:color="auto"/>
              <w:right w:val="single" w:sz="4" w:space="0" w:color="auto"/>
            </w:tcBorders>
            <w:hideMark/>
          </w:tcPr>
          <w:p w14:paraId="52770658" w14:textId="77777777" w:rsidR="00912EE1" w:rsidRPr="00FD0425" w:rsidRDefault="00912EE1" w:rsidP="00607462">
            <w:pPr>
              <w:pStyle w:val="TAL"/>
              <w:rPr>
                <w:rFonts w:cs="Arial"/>
                <w:bCs/>
                <w:szCs w:val="18"/>
                <w:lang w:eastAsia="zh-CN"/>
              </w:rPr>
            </w:pPr>
            <w:r w:rsidRPr="00FD0425">
              <w:rPr>
                <w:rFonts w:cs="Arial"/>
                <w:bCs/>
                <w:szCs w:val="18"/>
                <w:lang w:eastAsia="zh-CN"/>
              </w:rPr>
              <w:t>O</w:t>
            </w:r>
          </w:p>
        </w:tc>
        <w:tc>
          <w:tcPr>
            <w:tcW w:w="1193" w:type="dxa"/>
            <w:tcBorders>
              <w:top w:val="single" w:sz="4" w:space="0" w:color="auto"/>
              <w:left w:val="single" w:sz="4" w:space="0" w:color="auto"/>
              <w:bottom w:val="single" w:sz="4" w:space="0" w:color="auto"/>
              <w:right w:val="single" w:sz="4" w:space="0" w:color="auto"/>
            </w:tcBorders>
          </w:tcPr>
          <w:p w14:paraId="3B3B315D"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8E19CFE" w14:textId="77777777" w:rsidR="00912EE1" w:rsidRPr="00FD0425" w:rsidRDefault="00912EE1" w:rsidP="00607462">
            <w:pPr>
              <w:pStyle w:val="TAL"/>
              <w:rPr>
                <w:rFonts w:cs="Arial"/>
                <w:bCs/>
                <w:szCs w:val="18"/>
                <w:lang w:eastAsia="ja-JP"/>
              </w:rPr>
            </w:pPr>
            <w:r w:rsidRPr="00FD0425">
              <w:rPr>
                <w:rFonts w:cs="Arial"/>
                <w:bCs/>
                <w:szCs w:val="18"/>
                <w:lang w:eastAsia="ja-JP"/>
              </w:rPr>
              <w:t>9.2.2.32</w:t>
            </w:r>
          </w:p>
        </w:tc>
        <w:tc>
          <w:tcPr>
            <w:tcW w:w="3118" w:type="dxa"/>
            <w:tcBorders>
              <w:top w:val="single" w:sz="4" w:space="0" w:color="auto"/>
              <w:left w:val="single" w:sz="4" w:space="0" w:color="auto"/>
              <w:bottom w:val="single" w:sz="4" w:space="0" w:color="auto"/>
              <w:right w:val="single" w:sz="4" w:space="0" w:color="auto"/>
            </w:tcBorders>
            <w:hideMark/>
          </w:tcPr>
          <w:p w14:paraId="32509ECE" w14:textId="77777777" w:rsidR="00912EE1" w:rsidRPr="00FD0425" w:rsidRDefault="00912EE1" w:rsidP="00607462">
            <w:pPr>
              <w:pStyle w:val="TAL"/>
              <w:rPr>
                <w:rFonts w:cs="Arial"/>
                <w:bCs/>
                <w:szCs w:val="18"/>
                <w:lang w:eastAsia="zh-CN"/>
              </w:rPr>
            </w:pPr>
            <w:r w:rsidRPr="00FD0425">
              <w:rPr>
                <w:rFonts w:cs="Arial"/>
                <w:bCs/>
                <w:szCs w:val="18"/>
                <w:lang w:eastAsia="zh-CN"/>
              </w:rPr>
              <w:t>Indicates subframes in which the resource allocation does not hold.</w:t>
            </w:r>
          </w:p>
        </w:tc>
      </w:tr>
    </w:tbl>
    <w:p w14:paraId="5E78CDF5" w14:textId="77777777" w:rsidR="00912EE1" w:rsidRPr="00FD0425" w:rsidRDefault="00912EE1" w:rsidP="00912EE1">
      <w:pPr>
        <w:rPr>
          <w:highlight w:val="yellow"/>
        </w:rPr>
      </w:pPr>
    </w:p>
    <w:p w14:paraId="5B8229B0" w14:textId="77777777" w:rsidR="00912EE1" w:rsidRPr="00FD0425" w:rsidRDefault="00912EE1" w:rsidP="00912EE1">
      <w:pPr>
        <w:pStyle w:val="Heading4"/>
      </w:pPr>
      <w:bookmarkStart w:id="4269" w:name="_Toc20955300"/>
      <w:bookmarkStart w:id="4270" w:name="_Toc29991497"/>
      <w:bookmarkStart w:id="4271" w:name="_Toc36555897"/>
      <w:bookmarkStart w:id="4272" w:name="_Toc44497619"/>
      <w:bookmarkStart w:id="4273" w:name="_Toc45108007"/>
      <w:bookmarkStart w:id="4274" w:name="_Toc45901627"/>
      <w:bookmarkStart w:id="4275" w:name="_Toc51850706"/>
      <w:bookmarkStart w:id="4276" w:name="_Toc56693709"/>
      <w:bookmarkStart w:id="4277" w:name="_Toc64447252"/>
      <w:bookmarkStart w:id="4278" w:name="_Toc66286746"/>
      <w:bookmarkStart w:id="4279" w:name="_Toc74151441"/>
      <w:bookmarkStart w:id="4280" w:name="_Toc88653914"/>
      <w:r w:rsidRPr="00FD0425">
        <w:t>9.2.2.31</w:t>
      </w:r>
      <w:r w:rsidRPr="00FD0425">
        <w:tab/>
        <w:t>Data Traffic Resources</w:t>
      </w:r>
      <w:bookmarkEnd w:id="4269"/>
      <w:bookmarkEnd w:id="4270"/>
      <w:bookmarkEnd w:id="4271"/>
      <w:bookmarkEnd w:id="4272"/>
      <w:bookmarkEnd w:id="4273"/>
      <w:bookmarkEnd w:id="4274"/>
      <w:bookmarkEnd w:id="4275"/>
      <w:bookmarkEnd w:id="4276"/>
      <w:bookmarkEnd w:id="4277"/>
      <w:bookmarkEnd w:id="4278"/>
      <w:bookmarkEnd w:id="4279"/>
      <w:bookmarkEnd w:id="4280"/>
    </w:p>
    <w:p w14:paraId="2B861E2E" w14:textId="77777777" w:rsidR="00912EE1" w:rsidRPr="00FD0425" w:rsidRDefault="00912EE1" w:rsidP="00912EE1">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3"/>
        <w:gridCol w:w="1134"/>
        <w:gridCol w:w="1134"/>
        <w:gridCol w:w="1417"/>
        <w:gridCol w:w="4395"/>
      </w:tblGrid>
      <w:tr w:rsidR="00912EE1" w:rsidRPr="00FD0425" w14:paraId="1DAAB872" w14:textId="77777777" w:rsidTr="00607462">
        <w:tc>
          <w:tcPr>
            <w:tcW w:w="2153" w:type="dxa"/>
          </w:tcPr>
          <w:p w14:paraId="53408B00" w14:textId="77777777" w:rsidR="00912EE1" w:rsidRPr="00FD0425" w:rsidRDefault="00912EE1" w:rsidP="00607462">
            <w:pPr>
              <w:pStyle w:val="TAH"/>
              <w:rPr>
                <w:rFonts w:cs="Arial"/>
                <w:szCs w:val="18"/>
                <w:lang w:val="sv-SE"/>
              </w:rPr>
            </w:pPr>
            <w:r w:rsidRPr="00FD0425">
              <w:rPr>
                <w:lang w:eastAsia="ja-JP"/>
              </w:rPr>
              <w:lastRenderedPageBreak/>
              <w:t>IE/Group Name</w:t>
            </w:r>
          </w:p>
        </w:tc>
        <w:tc>
          <w:tcPr>
            <w:tcW w:w="1134" w:type="dxa"/>
          </w:tcPr>
          <w:p w14:paraId="6E2152FE" w14:textId="77777777" w:rsidR="00912EE1" w:rsidRPr="00FD0425" w:rsidRDefault="00912EE1" w:rsidP="00607462">
            <w:pPr>
              <w:pStyle w:val="TAH"/>
              <w:rPr>
                <w:rFonts w:cs="Arial"/>
                <w:bCs/>
                <w:szCs w:val="18"/>
                <w:lang w:eastAsia="zh-CN"/>
              </w:rPr>
            </w:pPr>
            <w:r w:rsidRPr="00FD0425">
              <w:rPr>
                <w:lang w:eastAsia="ja-JP"/>
              </w:rPr>
              <w:t>Presence</w:t>
            </w:r>
          </w:p>
        </w:tc>
        <w:tc>
          <w:tcPr>
            <w:tcW w:w="1134" w:type="dxa"/>
          </w:tcPr>
          <w:p w14:paraId="0F79CBDE" w14:textId="77777777" w:rsidR="00912EE1" w:rsidRPr="00FD0425" w:rsidRDefault="00912EE1" w:rsidP="00607462">
            <w:pPr>
              <w:pStyle w:val="TAH"/>
              <w:rPr>
                <w:rFonts w:cs="Arial"/>
                <w:bCs/>
                <w:i/>
                <w:szCs w:val="18"/>
                <w:lang w:eastAsia="ja-JP"/>
              </w:rPr>
            </w:pPr>
            <w:r w:rsidRPr="00FD0425">
              <w:rPr>
                <w:lang w:eastAsia="ja-JP"/>
              </w:rPr>
              <w:t>Range</w:t>
            </w:r>
          </w:p>
        </w:tc>
        <w:tc>
          <w:tcPr>
            <w:tcW w:w="1417" w:type="dxa"/>
          </w:tcPr>
          <w:p w14:paraId="4E8EC536" w14:textId="77777777" w:rsidR="00912EE1" w:rsidRPr="00FD0425" w:rsidRDefault="00912EE1" w:rsidP="00607462">
            <w:pPr>
              <w:pStyle w:val="TAH"/>
              <w:rPr>
                <w:rFonts w:cs="Arial"/>
                <w:bCs/>
                <w:szCs w:val="18"/>
                <w:lang w:eastAsia="ja-JP"/>
              </w:rPr>
            </w:pPr>
            <w:r w:rsidRPr="00FD0425">
              <w:rPr>
                <w:lang w:eastAsia="ja-JP"/>
              </w:rPr>
              <w:t>IE type and reference</w:t>
            </w:r>
          </w:p>
        </w:tc>
        <w:tc>
          <w:tcPr>
            <w:tcW w:w="4395" w:type="dxa"/>
          </w:tcPr>
          <w:p w14:paraId="56307FFC" w14:textId="77777777" w:rsidR="00912EE1" w:rsidRPr="00FD0425" w:rsidRDefault="00912EE1" w:rsidP="00607462">
            <w:pPr>
              <w:pStyle w:val="TAH"/>
              <w:rPr>
                <w:rFonts w:cs="Arial"/>
                <w:bCs/>
                <w:szCs w:val="18"/>
                <w:lang w:eastAsia="zh-CN"/>
              </w:rPr>
            </w:pPr>
            <w:r w:rsidRPr="00FD0425">
              <w:rPr>
                <w:lang w:eastAsia="ja-JP"/>
              </w:rPr>
              <w:t>Semantics description</w:t>
            </w:r>
          </w:p>
        </w:tc>
      </w:tr>
      <w:tr w:rsidR="00912EE1" w:rsidRPr="00FD0425" w14:paraId="74D4064B" w14:textId="77777777" w:rsidTr="00607462">
        <w:tc>
          <w:tcPr>
            <w:tcW w:w="2153" w:type="dxa"/>
          </w:tcPr>
          <w:p w14:paraId="3972B559" w14:textId="77777777" w:rsidR="00912EE1" w:rsidRPr="00FD0425" w:rsidRDefault="00912EE1" w:rsidP="00607462">
            <w:pPr>
              <w:pStyle w:val="TAL"/>
            </w:pPr>
            <w:r w:rsidRPr="00FD0425">
              <w:t>Data Traffic Resources</w:t>
            </w:r>
          </w:p>
        </w:tc>
        <w:tc>
          <w:tcPr>
            <w:tcW w:w="1134" w:type="dxa"/>
          </w:tcPr>
          <w:p w14:paraId="00A3D933" w14:textId="77777777" w:rsidR="00912EE1" w:rsidRPr="00FD0425" w:rsidRDefault="00912EE1" w:rsidP="00607462">
            <w:pPr>
              <w:pStyle w:val="TAL"/>
              <w:rPr>
                <w:lang w:eastAsia="zh-CN"/>
              </w:rPr>
            </w:pPr>
            <w:r w:rsidRPr="00FD0425">
              <w:rPr>
                <w:lang w:eastAsia="zh-CN"/>
              </w:rPr>
              <w:t>M</w:t>
            </w:r>
          </w:p>
        </w:tc>
        <w:tc>
          <w:tcPr>
            <w:tcW w:w="1134" w:type="dxa"/>
          </w:tcPr>
          <w:p w14:paraId="28D0200B" w14:textId="77777777" w:rsidR="00912EE1" w:rsidRPr="00FD0425" w:rsidRDefault="00912EE1" w:rsidP="00607462">
            <w:pPr>
              <w:pStyle w:val="TAL"/>
              <w:rPr>
                <w:lang w:eastAsia="ja-JP"/>
              </w:rPr>
            </w:pPr>
          </w:p>
        </w:tc>
        <w:tc>
          <w:tcPr>
            <w:tcW w:w="1417" w:type="dxa"/>
          </w:tcPr>
          <w:p w14:paraId="536A0769" w14:textId="77777777" w:rsidR="00912EE1" w:rsidRPr="00FD0425" w:rsidRDefault="00912EE1" w:rsidP="00607462">
            <w:pPr>
              <w:pStyle w:val="TAL"/>
              <w:rPr>
                <w:b/>
                <w:lang w:eastAsia="ja-JP"/>
              </w:rPr>
            </w:pPr>
            <w:r w:rsidRPr="00FD0425">
              <w:rPr>
                <w:lang w:eastAsia="ja-JP"/>
              </w:rPr>
              <w:t>BIT STRING (6..17600)</w:t>
            </w:r>
          </w:p>
        </w:tc>
        <w:tc>
          <w:tcPr>
            <w:tcW w:w="4395" w:type="dxa"/>
          </w:tcPr>
          <w:p w14:paraId="25AB1C14" w14:textId="77777777" w:rsidR="00912EE1" w:rsidRPr="00FD0425" w:rsidRDefault="00912EE1" w:rsidP="00607462">
            <w:pPr>
              <w:pStyle w:val="TAL"/>
              <w:rPr>
                <w:lang w:eastAsia="zh-CN"/>
              </w:rPr>
            </w:pPr>
            <w:r w:rsidRPr="00FD0425">
              <w:rPr>
                <w:lang w:eastAsia="zh-CN"/>
              </w:rPr>
              <w:t xml:space="preserve">The indication of resources allocated to E-UTRA PDSCH/PUSCH. Each position in the bit string represents a PRB pair in a subframe; value </w:t>
            </w:r>
            <w:r w:rsidRPr="00FD0425">
              <w:t>"</w:t>
            </w:r>
            <w:r w:rsidRPr="00FD0425">
              <w:rPr>
                <w:lang w:eastAsia="zh-CN"/>
              </w:rPr>
              <w:t>0</w:t>
            </w:r>
            <w:r w:rsidRPr="00FD0425">
              <w:t>"</w:t>
            </w:r>
            <w:r w:rsidRPr="00FD0425">
              <w:rPr>
                <w:lang w:eastAsia="zh-CN"/>
              </w:rPr>
              <w:t xml:space="preserve"> indicates "resource not intended to be used for transmission", value </w:t>
            </w:r>
            <w:r w:rsidRPr="00FD0425">
              <w:t>"</w:t>
            </w:r>
            <w:r w:rsidRPr="00FD0425">
              <w:rPr>
                <w:lang w:eastAsia="zh-CN"/>
              </w:rPr>
              <w:t>1</w:t>
            </w:r>
            <w:r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3060EDA7" w14:textId="77777777" w:rsidR="00912EE1" w:rsidRPr="00FD0425" w:rsidRDefault="00912EE1" w:rsidP="00607462">
            <w:pPr>
              <w:pStyle w:val="TAL"/>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1189F6F6" w14:textId="4BAFDF48" w:rsidR="00912EE1" w:rsidRPr="00FD0425" w:rsidRDefault="00912EE1" w:rsidP="00607462">
            <w:pPr>
              <w:pStyle w:val="TAL"/>
              <w:rPr>
                <w:rFonts w:cs="Arial"/>
                <w:b/>
                <w:bCs/>
                <w:szCs w:val="18"/>
                <w:lang w:eastAsia="zh-CN"/>
              </w:rPr>
            </w:pPr>
            <w:r w:rsidRPr="00FD0425">
              <w:rPr>
                <w:rFonts w:cs="Arial"/>
                <w:bCs/>
                <w:szCs w:val="18"/>
                <w:lang w:eastAsia="zh-CN"/>
              </w:rPr>
              <w:t xml:space="preserve">The length of the bit string is an integer multiple of </w:t>
            </w:r>
            <w:r w:rsidRPr="00FD0425">
              <w:rPr>
                <w:rFonts w:ascii="Cambria Math" w:hAnsi="Cambria Math"/>
              </w:rPr>
              <w:br/>
            </w:r>
            <w:r w:rsidRPr="00FD0425">
              <w:rPr>
                <w:rFonts w:cs="Arial"/>
              </w:rPr>
              <w:fldChar w:fldCharType="begin"/>
            </w:r>
            <w:r w:rsidRPr="00FD0425">
              <w:rPr>
                <w:rFonts w:cs="Arial"/>
              </w:rPr>
              <w:instrText xml:space="preserve"> QUOTE </w:instrText>
            </w:r>
            <w:r w:rsidRPr="00FD0425">
              <w:rPr>
                <w:noProof/>
                <w:position w:val="-5"/>
              </w:rPr>
              <w:drawing>
                <wp:inline distT="0" distB="0" distL="0" distR="0" wp14:anchorId="12734C3E" wp14:editId="0FDDD137">
                  <wp:extent cx="210820" cy="1409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0820" cy="140970"/>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Pr="00FD0425">
              <w:rPr>
                <w:noProof/>
              </w:rPr>
              <w:drawing>
                <wp:inline distT="0" distB="0" distL="0" distR="0" wp14:anchorId="6C40A3AA" wp14:editId="5063CCFF">
                  <wp:extent cx="210820" cy="1409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0820" cy="140970"/>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Pr="00FD0425">
              <w:rPr>
                <w:noProof/>
                <w:position w:val="-5"/>
              </w:rPr>
              <w:drawing>
                <wp:inline distT="0" distB="0" distL="0" distR="0" wp14:anchorId="06D392FE" wp14:editId="03122A81">
                  <wp:extent cx="210820" cy="1409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0820" cy="140970"/>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Pr="00FD0425">
              <w:rPr>
                <w:noProof/>
              </w:rPr>
              <w:drawing>
                <wp:inline distT="0" distB="0" distL="0" distR="0" wp14:anchorId="7DBAD2D7" wp14:editId="73C0A3BB">
                  <wp:extent cx="210820" cy="1409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0820" cy="140970"/>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05025DAA" w14:textId="77777777" w:rsidR="00912EE1" w:rsidRPr="00FD0425" w:rsidRDefault="00912EE1" w:rsidP="00912EE1"/>
    <w:p w14:paraId="46D00452" w14:textId="77777777" w:rsidR="00912EE1" w:rsidRPr="00FD0425" w:rsidRDefault="00912EE1" w:rsidP="00912EE1">
      <w:pPr>
        <w:pStyle w:val="Heading4"/>
      </w:pPr>
      <w:bookmarkStart w:id="4281" w:name="_Toc20955301"/>
      <w:bookmarkStart w:id="4282" w:name="_Toc29991498"/>
      <w:bookmarkStart w:id="4283" w:name="_Toc36555898"/>
      <w:bookmarkStart w:id="4284" w:name="_Toc44497620"/>
      <w:bookmarkStart w:id="4285" w:name="_Toc45108008"/>
      <w:bookmarkStart w:id="4286" w:name="_Toc45901628"/>
      <w:bookmarkStart w:id="4287" w:name="_Toc51850707"/>
      <w:bookmarkStart w:id="4288" w:name="_Toc56693710"/>
      <w:bookmarkStart w:id="4289" w:name="_Toc64447253"/>
      <w:bookmarkStart w:id="4290" w:name="_Toc66286747"/>
      <w:bookmarkStart w:id="4291" w:name="_Toc74151442"/>
      <w:bookmarkStart w:id="4292" w:name="_Toc88653915"/>
      <w:r w:rsidRPr="00FD0425">
        <w:t>9.2.2.32</w:t>
      </w:r>
      <w:r w:rsidRPr="00FD0425">
        <w:tab/>
        <w:t>Reserved Subframe Pattern</w:t>
      </w:r>
      <w:bookmarkEnd w:id="4281"/>
      <w:bookmarkEnd w:id="4282"/>
      <w:bookmarkEnd w:id="4283"/>
      <w:bookmarkEnd w:id="4284"/>
      <w:bookmarkEnd w:id="4285"/>
      <w:bookmarkEnd w:id="4286"/>
      <w:bookmarkEnd w:id="4287"/>
      <w:bookmarkEnd w:id="4288"/>
      <w:bookmarkEnd w:id="4289"/>
      <w:bookmarkEnd w:id="4290"/>
      <w:bookmarkEnd w:id="4291"/>
      <w:bookmarkEnd w:id="4292"/>
    </w:p>
    <w:p w14:paraId="35429528" w14:textId="77777777" w:rsidR="00912EE1" w:rsidRPr="00FD0425" w:rsidRDefault="00912EE1" w:rsidP="00912EE1">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3"/>
        <w:gridCol w:w="1134"/>
        <w:gridCol w:w="1276"/>
        <w:gridCol w:w="1598"/>
        <w:gridCol w:w="3222"/>
      </w:tblGrid>
      <w:tr w:rsidR="00912EE1" w:rsidRPr="00FD0425" w14:paraId="2F84A19D" w14:textId="77777777" w:rsidTr="00607462">
        <w:tc>
          <w:tcPr>
            <w:tcW w:w="3003" w:type="dxa"/>
            <w:tcBorders>
              <w:top w:val="single" w:sz="4" w:space="0" w:color="auto"/>
              <w:left w:val="single" w:sz="4" w:space="0" w:color="auto"/>
              <w:bottom w:val="single" w:sz="4" w:space="0" w:color="auto"/>
              <w:right w:val="single" w:sz="4" w:space="0" w:color="auto"/>
            </w:tcBorders>
            <w:hideMark/>
          </w:tcPr>
          <w:p w14:paraId="5660F16D" w14:textId="77777777" w:rsidR="00912EE1" w:rsidRPr="00FD0425" w:rsidRDefault="00912EE1" w:rsidP="00607462">
            <w:pPr>
              <w:pStyle w:val="TAH"/>
              <w:rPr>
                <w:rFonts w:cs="Arial"/>
                <w:szCs w:val="18"/>
                <w:lang w:val="sv-SE"/>
              </w:rPr>
            </w:pPr>
            <w:r w:rsidRPr="00FD0425">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01AD0E4" w14:textId="77777777" w:rsidR="00912EE1" w:rsidRPr="00FD0425" w:rsidRDefault="00912EE1" w:rsidP="00607462">
            <w:pPr>
              <w:pStyle w:val="TAH"/>
              <w:rPr>
                <w:rFonts w:cs="Arial"/>
                <w:bCs/>
                <w:szCs w:val="18"/>
                <w:lang w:eastAsia="zh-CN"/>
              </w:rPr>
            </w:pPr>
            <w:r w:rsidRPr="00FD0425">
              <w:rPr>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7FCCA30D" w14:textId="77777777" w:rsidR="00912EE1" w:rsidRPr="00FD0425" w:rsidRDefault="00912EE1" w:rsidP="00607462">
            <w:pPr>
              <w:pStyle w:val="TAH"/>
              <w:rPr>
                <w:rFonts w:cs="Arial"/>
                <w:bCs/>
                <w:i/>
                <w:szCs w:val="18"/>
                <w:lang w:eastAsia="ja-JP"/>
              </w:rPr>
            </w:pPr>
            <w:r w:rsidRPr="00FD0425">
              <w:rPr>
                <w:lang w:eastAsia="ja-JP"/>
              </w:rPr>
              <w:t>Range</w:t>
            </w:r>
          </w:p>
        </w:tc>
        <w:tc>
          <w:tcPr>
            <w:tcW w:w="1598" w:type="dxa"/>
            <w:tcBorders>
              <w:top w:val="single" w:sz="4" w:space="0" w:color="auto"/>
              <w:left w:val="single" w:sz="4" w:space="0" w:color="auto"/>
              <w:bottom w:val="single" w:sz="4" w:space="0" w:color="auto"/>
              <w:right w:val="single" w:sz="4" w:space="0" w:color="auto"/>
            </w:tcBorders>
            <w:hideMark/>
          </w:tcPr>
          <w:p w14:paraId="68981CF6" w14:textId="77777777" w:rsidR="00912EE1" w:rsidRPr="00FD0425" w:rsidRDefault="00912EE1" w:rsidP="00607462">
            <w:pPr>
              <w:pStyle w:val="TAH"/>
              <w:rPr>
                <w:rFonts w:cs="Arial"/>
                <w:bCs/>
                <w:szCs w:val="18"/>
                <w:lang w:eastAsia="ja-JP"/>
              </w:rPr>
            </w:pPr>
            <w:r w:rsidRPr="00FD0425">
              <w:rPr>
                <w:lang w:eastAsia="ja-JP"/>
              </w:rPr>
              <w:t>IE type and reference</w:t>
            </w:r>
          </w:p>
        </w:tc>
        <w:tc>
          <w:tcPr>
            <w:tcW w:w="3222" w:type="dxa"/>
            <w:tcBorders>
              <w:top w:val="single" w:sz="4" w:space="0" w:color="auto"/>
              <w:left w:val="single" w:sz="4" w:space="0" w:color="auto"/>
              <w:bottom w:val="single" w:sz="4" w:space="0" w:color="auto"/>
              <w:right w:val="single" w:sz="4" w:space="0" w:color="auto"/>
            </w:tcBorders>
            <w:hideMark/>
          </w:tcPr>
          <w:p w14:paraId="2E9BF14B" w14:textId="77777777" w:rsidR="00912EE1" w:rsidRPr="00FD0425" w:rsidRDefault="00912EE1" w:rsidP="00607462">
            <w:pPr>
              <w:pStyle w:val="TAH"/>
              <w:rPr>
                <w:rFonts w:cs="Arial"/>
                <w:bCs/>
                <w:szCs w:val="18"/>
                <w:lang w:eastAsia="zh-CN"/>
              </w:rPr>
            </w:pPr>
            <w:r w:rsidRPr="00FD0425">
              <w:rPr>
                <w:lang w:eastAsia="ja-JP"/>
              </w:rPr>
              <w:t>Semantics description</w:t>
            </w:r>
          </w:p>
        </w:tc>
      </w:tr>
      <w:tr w:rsidR="00912EE1" w:rsidRPr="00FD0425" w14:paraId="7EDA294B" w14:textId="77777777" w:rsidTr="00607462">
        <w:tc>
          <w:tcPr>
            <w:tcW w:w="3003" w:type="dxa"/>
            <w:tcBorders>
              <w:top w:val="single" w:sz="4" w:space="0" w:color="auto"/>
              <w:left w:val="single" w:sz="4" w:space="0" w:color="auto"/>
              <w:bottom w:val="single" w:sz="4" w:space="0" w:color="auto"/>
              <w:right w:val="single" w:sz="4" w:space="0" w:color="auto"/>
            </w:tcBorders>
            <w:hideMark/>
          </w:tcPr>
          <w:p w14:paraId="0E38D5EF" w14:textId="77777777" w:rsidR="00912EE1" w:rsidRPr="00FD0425" w:rsidRDefault="00912EE1" w:rsidP="00607462">
            <w:pPr>
              <w:pStyle w:val="TAL"/>
              <w:rPr>
                <w:lang w:val="sv-SE"/>
              </w:rPr>
            </w:pPr>
            <w:r w:rsidRPr="00FD0425">
              <w:rPr>
                <w:lang w:val="sv-SE"/>
              </w:rPr>
              <w:t>Subframe Type</w:t>
            </w:r>
          </w:p>
        </w:tc>
        <w:tc>
          <w:tcPr>
            <w:tcW w:w="1134" w:type="dxa"/>
            <w:tcBorders>
              <w:top w:val="single" w:sz="4" w:space="0" w:color="auto"/>
              <w:left w:val="single" w:sz="4" w:space="0" w:color="auto"/>
              <w:bottom w:val="single" w:sz="4" w:space="0" w:color="auto"/>
              <w:right w:val="single" w:sz="4" w:space="0" w:color="auto"/>
            </w:tcBorders>
            <w:hideMark/>
          </w:tcPr>
          <w:p w14:paraId="3573F9C2" w14:textId="77777777" w:rsidR="00912EE1" w:rsidRPr="00FD0425" w:rsidRDefault="00912EE1" w:rsidP="00607462">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D414957" w14:textId="77777777" w:rsidR="00912EE1" w:rsidRPr="00FD0425" w:rsidRDefault="00912EE1" w:rsidP="00607462">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0CA75B7C" w14:textId="77777777" w:rsidR="00912EE1" w:rsidRPr="00FD0425" w:rsidRDefault="00912EE1" w:rsidP="00607462">
            <w:pPr>
              <w:pStyle w:val="TAL"/>
              <w:rPr>
                <w:lang w:eastAsia="ja-JP"/>
              </w:rPr>
            </w:pPr>
            <w:r w:rsidRPr="00FD0425">
              <w:rPr>
                <w:lang w:eastAsia="ja-JP"/>
              </w:rPr>
              <w:t>ENUMERATED(MBSFN, non-MBSFN, …)</w:t>
            </w:r>
          </w:p>
        </w:tc>
        <w:tc>
          <w:tcPr>
            <w:tcW w:w="3222" w:type="dxa"/>
            <w:tcBorders>
              <w:top w:val="single" w:sz="4" w:space="0" w:color="auto"/>
              <w:left w:val="single" w:sz="4" w:space="0" w:color="auto"/>
              <w:bottom w:val="single" w:sz="4" w:space="0" w:color="auto"/>
              <w:right w:val="single" w:sz="4" w:space="0" w:color="auto"/>
            </w:tcBorders>
            <w:hideMark/>
          </w:tcPr>
          <w:p w14:paraId="0B6D6576" w14:textId="77777777" w:rsidR="00912EE1" w:rsidRPr="00FD0425" w:rsidRDefault="00912EE1" w:rsidP="00607462">
            <w:pPr>
              <w:pStyle w:val="TAL"/>
            </w:pPr>
            <w:r w:rsidRPr="00FD0425">
              <w:t xml:space="preserve">Indicates what type of non-regular subframes the </w:t>
            </w:r>
            <w:r w:rsidRPr="00FD0425">
              <w:rPr>
                <w:i/>
              </w:rPr>
              <w:t>Reserved Subframe Pattern</w:t>
            </w:r>
            <w:r w:rsidRPr="00FD0425">
              <w:t xml:space="preserve"> refers to (e.g. MBSFN).</w:t>
            </w:r>
          </w:p>
        </w:tc>
      </w:tr>
      <w:tr w:rsidR="00912EE1" w:rsidRPr="00FD0425" w14:paraId="7482F1AF" w14:textId="77777777" w:rsidTr="00607462">
        <w:tc>
          <w:tcPr>
            <w:tcW w:w="3003" w:type="dxa"/>
            <w:tcBorders>
              <w:top w:val="single" w:sz="4" w:space="0" w:color="auto"/>
              <w:left w:val="single" w:sz="4" w:space="0" w:color="auto"/>
              <w:bottom w:val="single" w:sz="4" w:space="0" w:color="auto"/>
              <w:right w:val="single" w:sz="4" w:space="0" w:color="auto"/>
            </w:tcBorders>
            <w:hideMark/>
          </w:tcPr>
          <w:p w14:paraId="126F22C0" w14:textId="77777777" w:rsidR="00912EE1" w:rsidRPr="00FD0425" w:rsidRDefault="00912EE1" w:rsidP="00607462">
            <w:pPr>
              <w:pStyle w:val="TAL"/>
              <w:rPr>
                <w:lang w:val="sv-SE"/>
              </w:rPr>
            </w:pPr>
            <w:r w:rsidRPr="00FD0425">
              <w:rPr>
                <w:lang w:val="sv-SE"/>
              </w:rPr>
              <w:t>Reserved Subframe Pattern</w:t>
            </w:r>
          </w:p>
        </w:tc>
        <w:tc>
          <w:tcPr>
            <w:tcW w:w="1134" w:type="dxa"/>
            <w:tcBorders>
              <w:top w:val="single" w:sz="4" w:space="0" w:color="auto"/>
              <w:left w:val="single" w:sz="4" w:space="0" w:color="auto"/>
              <w:bottom w:val="single" w:sz="4" w:space="0" w:color="auto"/>
              <w:right w:val="single" w:sz="4" w:space="0" w:color="auto"/>
            </w:tcBorders>
            <w:hideMark/>
          </w:tcPr>
          <w:p w14:paraId="4C94E702" w14:textId="77777777" w:rsidR="00912EE1" w:rsidRPr="00FD0425" w:rsidRDefault="00912EE1" w:rsidP="00607462">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76F079B" w14:textId="77777777" w:rsidR="00912EE1" w:rsidRPr="00FD0425" w:rsidRDefault="00912EE1" w:rsidP="00607462">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49836A8C" w14:textId="77777777" w:rsidR="00912EE1" w:rsidRPr="00FD0425" w:rsidRDefault="00912EE1" w:rsidP="00607462">
            <w:pPr>
              <w:pStyle w:val="TAL"/>
              <w:rPr>
                <w:lang w:eastAsia="ja-JP"/>
              </w:rPr>
            </w:pPr>
            <w:r w:rsidRPr="00FD0425">
              <w:rPr>
                <w:lang w:eastAsia="ja-JP"/>
              </w:rPr>
              <w:t>BIT STRING (10..160)</w:t>
            </w:r>
          </w:p>
        </w:tc>
        <w:tc>
          <w:tcPr>
            <w:tcW w:w="3222" w:type="dxa"/>
            <w:tcBorders>
              <w:top w:val="single" w:sz="4" w:space="0" w:color="auto"/>
              <w:left w:val="single" w:sz="4" w:space="0" w:color="auto"/>
              <w:bottom w:val="single" w:sz="4" w:space="0" w:color="auto"/>
              <w:right w:val="single" w:sz="4" w:space="0" w:color="auto"/>
            </w:tcBorders>
          </w:tcPr>
          <w:p w14:paraId="519B6143" w14:textId="77777777" w:rsidR="00912EE1" w:rsidRPr="00FD0425" w:rsidRDefault="00912EE1" w:rsidP="00607462">
            <w:pPr>
              <w:pStyle w:val="TAL"/>
            </w:pPr>
            <w:r w:rsidRPr="00FD0425">
              <w:t>Each position in the bitmap represents a subframe.</w:t>
            </w:r>
          </w:p>
          <w:p w14:paraId="50EF3077" w14:textId="77777777" w:rsidR="00912EE1" w:rsidRPr="00FD0425" w:rsidRDefault="00912EE1" w:rsidP="00607462">
            <w:pPr>
              <w:pStyle w:val="TAL"/>
            </w:pPr>
            <w:r w:rsidRPr="00FD0425">
              <w:t xml:space="preserve">Value ‘0’ indicates "regular subframe". Value ‘1’ indicates "reserved subframe".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03231901" w14:textId="77777777" w:rsidR="00912EE1" w:rsidRPr="00FD0425" w:rsidRDefault="00912EE1" w:rsidP="00607462">
            <w:pPr>
              <w:pStyle w:val="TAH"/>
              <w:jc w:val="left"/>
              <w:rPr>
                <w:rFonts w:cs="Arial"/>
                <w:b w:val="0"/>
                <w:bCs/>
                <w:szCs w:val="18"/>
                <w:lang w:eastAsia="zh-CN"/>
              </w:rPr>
            </w:pPr>
          </w:p>
        </w:tc>
      </w:tr>
      <w:tr w:rsidR="00912EE1" w:rsidRPr="00FD0425" w14:paraId="16F5AEC4" w14:textId="77777777" w:rsidTr="00607462">
        <w:tc>
          <w:tcPr>
            <w:tcW w:w="3003" w:type="dxa"/>
            <w:tcBorders>
              <w:top w:val="single" w:sz="4" w:space="0" w:color="auto"/>
              <w:left w:val="single" w:sz="4" w:space="0" w:color="auto"/>
              <w:bottom w:val="single" w:sz="4" w:space="0" w:color="auto"/>
              <w:right w:val="single" w:sz="4" w:space="0" w:color="auto"/>
            </w:tcBorders>
            <w:hideMark/>
          </w:tcPr>
          <w:p w14:paraId="5E7EBADD" w14:textId="77777777" w:rsidR="00912EE1" w:rsidRPr="00FD0425" w:rsidRDefault="00912EE1" w:rsidP="00607462">
            <w:pPr>
              <w:pStyle w:val="TAL"/>
              <w:rPr>
                <w:lang w:val="sv-SE"/>
              </w:rPr>
            </w:pPr>
            <w:r w:rsidRPr="00FD0425">
              <w:rPr>
                <w:bCs/>
                <w:lang w:eastAsia="ja-JP"/>
              </w:rPr>
              <w:t>MBSFN Control Region Length</w:t>
            </w:r>
          </w:p>
        </w:tc>
        <w:tc>
          <w:tcPr>
            <w:tcW w:w="1134" w:type="dxa"/>
            <w:tcBorders>
              <w:top w:val="single" w:sz="4" w:space="0" w:color="auto"/>
              <w:left w:val="single" w:sz="4" w:space="0" w:color="auto"/>
              <w:bottom w:val="single" w:sz="4" w:space="0" w:color="auto"/>
              <w:right w:val="single" w:sz="4" w:space="0" w:color="auto"/>
            </w:tcBorders>
            <w:hideMark/>
          </w:tcPr>
          <w:p w14:paraId="3ED39D9B" w14:textId="77777777" w:rsidR="00912EE1" w:rsidRPr="00FD0425" w:rsidRDefault="00912EE1" w:rsidP="00607462">
            <w:pPr>
              <w:pStyle w:val="TAL"/>
              <w:rPr>
                <w:lang w:eastAsia="zh-CN"/>
              </w:rPr>
            </w:pPr>
            <w:r w:rsidRPr="00FD0425">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57521DAC" w14:textId="77777777" w:rsidR="00912EE1" w:rsidRPr="00FD0425" w:rsidRDefault="00912EE1" w:rsidP="00607462">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04492B93" w14:textId="77777777" w:rsidR="00912EE1" w:rsidRPr="00FD0425" w:rsidRDefault="00912EE1" w:rsidP="00607462">
            <w:pPr>
              <w:pStyle w:val="TAL"/>
              <w:rPr>
                <w:lang w:eastAsia="ja-JP"/>
              </w:rPr>
            </w:pPr>
            <w:r w:rsidRPr="00FD0425">
              <w:rPr>
                <w:lang w:eastAsia="ja-JP"/>
              </w:rPr>
              <w:t>INTEGER(0..3)</w:t>
            </w:r>
          </w:p>
        </w:tc>
        <w:tc>
          <w:tcPr>
            <w:tcW w:w="3222" w:type="dxa"/>
            <w:tcBorders>
              <w:top w:val="single" w:sz="4" w:space="0" w:color="auto"/>
              <w:left w:val="single" w:sz="4" w:space="0" w:color="auto"/>
              <w:bottom w:val="single" w:sz="4" w:space="0" w:color="auto"/>
              <w:right w:val="single" w:sz="4" w:space="0" w:color="auto"/>
            </w:tcBorders>
            <w:hideMark/>
          </w:tcPr>
          <w:p w14:paraId="061962F3" w14:textId="77777777" w:rsidR="00912EE1" w:rsidRPr="00FD0425" w:rsidRDefault="00912EE1" w:rsidP="00607462">
            <w:pPr>
              <w:pStyle w:val="TAL"/>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6A3E484D" w14:textId="77777777" w:rsidR="00912EE1" w:rsidRPr="00FD0425" w:rsidRDefault="00912EE1" w:rsidP="00912EE1">
      <w:pPr>
        <w:rPr>
          <w:lang w:val="en-US"/>
        </w:rPr>
      </w:pPr>
    </w:p>
    <w:p w14:paraId="7268AD87" w14:textId="77777777" w:rsidR="00912EE1" w:rsidRPr="00FD0425" w:rsidRDefault="00912EE1" w:rsidP="00912EE1">
      <w:pPr>
        <w:pStyle w:val="Heading4"/>
      </w:pPr>
      <w:bookmarkStart w:id="4293" w:name="_Toc20955302"/>
      <w:bookmarkStart w:id="4294" w:name="_Toc29991499"/>
      <w:bookmarkStart w:id="4295" w:name="_Toc36555899"/>
      <w:bookmarkStart w:id="4296" w:name="_Toc44497621"/>
      <w:bookmarkStart w:id="4297" w:name="_Toc45108009"/>
      <w:bookmarkStart w:id="4298" w:name="_Toc45901629"/>
      <w:bookmarkStart w:id="4299" w:name="_Toc51850708"/>
      <w:bookmarkStart w:id="4300" w:name="_Toc56693711"/>
      <w:bookmarkStart w:id="4301" w:name="_Toc64447254"/>
      <w:bookmarkStart w:id="4302" w:name="_Toc66286748"/>
      <w:bookmarkStart w:id="4303" w:name="_Toc74151443"/>
      <w:bookmarkStart w:id="4304" w:name="_Toc88653916"/>
      <w:r w:rsidRPr="00FD0425">
        <w:t>9.2.2.33</w:t>
      </w:r>
      <w:r w:rsidRPr="00FD0425">
        <w:tab/>
        <w:t xml:space="preserve"> MR-DC Resource Coordination Information</w:t>
      </w:r>
      <w:bookmarkEnd w:id="4293"/>
      <w:bookmarkEnd w:id="4294"/>
      <w:bookmarkEnd w:id="4295"/>
      <w:bookmarkEnd w:id="4296"/>
      <w:bookmarkEnd w:id="4297"/>
      <w:bookmarkEnd w:id="4298"/>
      <w:bookmarkEnd w:id="4299"/>
      <w:bookmarkEnd w:id="4300"/>
      <w:bookmarkEnd w:id="4301"/>
      <w:bookmarkEnd w:id="4302"/>
      <w:bookmarkEnd w:id="4303"/>
      <w:bookmarkEnd w:id="4304"/>
    </w:p>
    <w:p w14:paraId="34D6020A" w14:textId="77777777" w:rsidR="00912EE1" w:rsidRPr="00FD0425" w:rsidRDefault="00912EE1" w:rsidP="00912EE1">
      <w:pPr>
        <w:spacing w:line="0" w:lineRule="atLeast"/>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2936CCDE" w14:textId="77777777" w:rsidTr="00607462">
        <w:tc>
          <w:tcPr>
            <w:tcW w:w="2304" w:type="dxa"/>
          </w:tcPr>
          <w:p w14:paraId="111905FD"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080" w:type="dxa"/>
          </w:tcPr>
          <w:p w14:paraId="080771E9"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20A9B790"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29F3C078"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072B7511"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37ACE1BB" w14:textId="77777777" w:rsidTr="00607462">
        <w:tc>
          <w:tcPr>
            <w:tcW w:w="2304" w:type="dxa"/>
          </w:tcPr>
          <w:p w14:paraId="365E2343" w14:textId="5A78FC0E" w:rsidR="00912EE1" w:rsidRPr="00FD0425" w:rsidRDefault="00912EE1" w:rsidP="00607462">
            <w:pPr>
              <w:pStyle w:val="TAL"/>
              <w:rPr>
                <w:rFonts w:eastAsia="Batang" w:cs="Arial"/>
                <w:lang w:eastAsia="ja-JP"/>
              </w:rPr>
            </w:pPr>
            <w:del w:id="4305" w:author="Ericsson User r1" w:date="2022-02-19T18:57:00Z">
              <w:r w:rsidRPr="00FD0425" w:rsidDel="00FF6720">
                <w:rPr>
                  <w:i/>
                  <w:lang w:eastAsia="ja-JP"/>
                </w:rPr>
                <w:delText>CHOICE</w:delText>
              </w:r>
            </w:del>
            <w:r w:rsidRPr="00FD0425">
              <w:rPr>
                <w:lang w:eastAsia="ja-JP"/>
              </w:rPr>
              <w:t xml:space="preserve"> </w:t>
            </w:r>
            <w:del w:id="4306" w:author="Ericsson User r1" w:date="2022-02-19T18:56:00Z">
              <w:r w:rsidRPr="00FD0425" w:rsidDel="00FF6720">
                <w:rPr>
                  <w:lang w:eastAsia="ja-JP"/>
                </w:rPr>
                <w:delText>NG-RAN Node Resource Coordination Information</w:delText>
              </w:r>
            </w:del>
            <w:ins w:id="4307" w:author="Ericsson User r1" w:date="2022-02-19T18:57:00Z">
              <w:r w:rsidR="00FF6720" w:rsidRPr="00FF6720">
                <w:rPr>
                  <w:iCs/>
                  <w:lang w:eastAsia="ja-JP"/>
                  <w:rPrChange w:id="4308" w:author="Ericsson User r1" w:date="2022-02-19T18:57:00Z">
                    <w:rPr>
                      <w:i/>
                      <w:lang w:eastAsia="ja-JP"/>
                    </w:rPr>
                  </w:rPrChange>
                </w:rPr>
                <w:t xml:space="preserve">CHOICE </w:t>
              </w:r>
            </w:ins>
            <w:ins w:id="4309" w:author="Ericsson User r1" w:date="2022-02-19T18:56:00Z">
              <w:r w:rsidR="00FF6720" w:rsidRPr="00FF6720">
                <w:rPr>
                  <w:i/>
                  <w:iCs/>
                  <w:lang w:eastAsia="ja-JP"/>
                  <w:rPrChange w:id="4310" w:author="Ericsson User r1" w:date="2022-02-19T18:56:00Z">
                    <w:rPr>
                      <w:lang w:eastAsia="ja-JP"/>
                    </w:rPr>
                  </w:rPrChange>
                </w:rPr>
                <w:t>NG-RAN Node Resource Coordination Information</w:t>
              </w:r>
            </w:ins>
          </w:p>
        </w:tc>
        <w:tc>
          <w:tcPr>
            <w:tcW w:w="1080" w:type="dxa"/>
          </w:tcPr>
          <w:p w14:paraId="547B872C" w14:textId="77777777" w:rsidR="00912EE1" w:rsidRPr="00FD0425" w:rsidRDefault="00912EE1" w:rsidP="00607462">
            <w:pPr>
              <w:pStyle w:val="TAL"/>
              <w:rPr>
                <w:rFonts w:cs="Arial"/>
                <w:lang w:eastAsia="ja-JP"/>
              </w:rPr>
            </w:pPr>
            <w:r w:rsidRPr="00FD0425">
              <w:t>M</w:t>
            </w:r>
          </w:p>
        </w:tc>
        <w:tc>
          <w:tcPr>
            <w:tcW w:w="1080" w:type="dxa"/>
          </w:tcPr>
          <w:p w14:paraId="21FD87EA" w14:textId="77777777" w:rsidR="00912EE1" w:rsidRPr="00FD0425" w:rsidRDefault="00912EE1" w:rsidP="00607462">
            <w:pPr>
              <w:pStyle w:val="TAL"/>
              <w:rPr>
                <w:i/>
                <w:lang w:eastAsia="ja-JP"/>
              </w:rPr>
            </w:pPr>
          </w:p>
        </w:tc>
        <w:tc>
          <w:tcPr>
            <w:tcW w:w="2592" w:type="dxa"/>
          </w:tcPr>
          <w:p w14:paraId="1653E930" w14:textId="77777777" w:rsidR="00912EE1" w:rsidRPr="00FD0425" w:rsidRDefault="00912EE1" w:rsidP="00607462">
            <w:pPr>
              <w:pStyle w:val="TAL"/>
              <w:rPr>
                <w:lang w:eastAsia="ja-JP"/>
              </w:rPr>
            </w:pPr>
          </w:p>
        </w:tc>
        <w:tc>
          <w:tcPr>
            <w:tcW w:w="2520" w:type="dxa"/>
          </w:tcPr>
          <w:p w14:paraId="2C258D5D" w14:textId="77777777" w:rsidR="00912EE1" w:rsidRPr="00FD0425" w:rsidRDefault="00912EE1" w:rsidP="00607462">
            <w:pPr>
              <w:pStyle w:val="TAL"/>
              <w:rPr>
                <w:rFonts w:cs="Arial"/>
                <w:szCs w:val="18"/>
                <w:lang w:eastAsia="ja-JP"/>
              </w:rPr>
            </w:pPr>
          </w:p>
        </w:tc>
      </w:tr>
      <w:tr w:rsidR="00912EE1" w:rsidRPr="00FD0425" w14:paraId="00FD668C" w14:textId="77777777" w:rsidTr="00607462">
        <w:tc>
          <w:tcPr>
            <w:tcW w:w="2304" w:type="dxa"/>
          </w:tcPr>
          <w:p w14:paraId="7E5C9E91" w14:textId="0AA302D3" w:rsidR="00912EE1" w:rsidRPr="00FD0425" w:rsidRDefault="00912EE1" w:rsidP="00607462">
            <w:pPr>
              <w:pStyle w:val="TAL"/>
              <w:ind w:left="113"/>
              <w:rPr>
                <w:i/>
                <w:lang w:eastAsia="ja-JP"/>
              </w:rPr>
            </w:pPr>
            <w:del w:id="4311" w:author="Ericsson User r1" w:date="2022-02-19T18:56:00Z">
              <w:r w:rsidRPr="00FD0425" w:rsidDel="00FF6720">
                <w:rPr>
                  <w:lang w:eastAsia="ja-JP"/>
                </w:rPr>
                <w:delText>&gt;EUTRA</w:delText>
              </w:r>
            </w:del>
            <w:ins w:id="4312" w:author="Ericsson User r1" w:date="2022-02-19T18:56:00Z">
              <w:r w:rsidR="00FF6720" w:rsidRPr="00FF6720">
                <w:rPr>
                  <w:i/>
                  <w:iCs/>
                  <w:lang w:eastAsia="ja-JP"/>
                  <w:rPrChange w:id="4313" w:author="Ericsson User r1" w:date="2022-02-19T18:56:00Z">
                    <w:rPr>
                      <w:lang w:eastAsia="ja-JP"/>
                    </w:rPr>
                  </w:rPrChange>
                </w:rPr>
                <w:t>&gt;EUTRA</w:t>
              </w:r>
            </w:ins>
          </w:p>
        </w:tc>
        <w:tc>
          <w:tcPr>
            <w:tcW w:w="1080" w:type="dxa"/>
          </w:tcPr>
          <w:p w14:paraId="423C267F" w14:textId="77777777" w:rsidR="00912EE1" w:rsidRPr="00FD0425" w:rsidRDefault="00912EE1" w:rsidP="00607462">
            <w:pPr>
              <w:pStyle w:val="TAL"/>
            </w:pPr>
          </w:p>
        </w:tc>
        <w:tc>
          <w:tcPr>
            <w:tcW w:w="1080" w:type="dxa"/>
          </w:tcPr>
          <w:p w14:paraId="189DBFDD" w14:textId="77777777" w:rsidR="00912EE1" w:rsidRPr="00FD0425" w:rsidRDefault="00912EE1" w:rsidP="00607462">
            <w:pPr>
              <w:pStyle w:val="TAL"/>
              <w:rPr>
                <w:i/>
                <w:lang w:eastAsia="ja-JP"/>
              </w:rPr>
            </w:pPr>
          </w:p>
        </w:tc>
        <w:tc>
          <w:tcPr>
            <w:tcW w:w="2592" w:type="dxa"/>
          </w:tcPr>
          <w:p w14:paraId="76D64012" w14:textId="77777777" w:rsidR="00912EE1" w:rsidRPr="00FD0425" w:rsidRDefault="00912EE1" w:rsidP="00607462">
            <w:pPr>
              <w:pStyle w:val="TAL"/>
              <w:rPr>
                <w:lang w:eastAsia="ja-JP"/>
              </w:rPr>
            </w:pPr>
          </w:p>
        </w:tc>
        <w:tc>
          <w:tcPr>
            <w:tcW w:w="2520" w:type="dxa"/>
          </w:tcPr>
          <w:p w14:paraId="1464FAFD" w14:textId="77777777" w:rsidR="00912EE1" w:rsidRPr="00FD0425" w:rsidRDefault="00912EE1" w:rsidP="00607462">
            <w:pPr>
              <w:pStyle w:val="TAL"/>
              <w:rPr>
                <w:rFonts w:cs="Arial"/>
                <w:szCs w:val="18"/>
                <w:lang w:eastAsia="ja-JP"/>
              </w:rPr>
            </w:pPr>
          </w:p>
        </w:tc>
      </w:tr>
      <w:tr w:rsidR="00912EE1" w:rsidRPr="00FD0425" w14:paraId="275712C2" w14:textId="77777777" w:rsidTr="00607462">
        <w:tc>
          <w:tcPr>
            <w:tcW w:w="2304" w:type="dxa"/>
          </w:tcPr>
          <w:p w14:paraId="1453C9E6" w14:textId="77777777" w:rsidR="00912EE1" w:rsidRPr="00FD0425" w:rsidRDefault="00912EE1" w:rsidP="00607462">
            <w:pPr>
              <w:pStyle w:val="TAL"/>
              <w:ind w:left="227"/>
              <w:rPr>
                <w:rFonts w:eastAsia="Batang" w:cs="Arial"/>
                <w:lang w:eastAsia="ja-JP"/>
              </w:rPr>
            </w:pPr>
            <w:r w:rsidRPr="00FD0425">
              <w:rPr>
                <w:rFonts w:eastAsia="MS Mincho"/>
                <w:lang w:eastAsia="ja-JP"/>
              </w:rPr>
              <w:t>&gt;&gt;E-UTRA Resource Coordination Information</w:t>
            </w:r>
          </w:p>
        </w:tc>
        <w:tc>
          <w:tcPr>
            <w:tcW w:w="1080" w:type="dxa"/>
          </w:tcPr>
          <w:p w14:paraId="6D754981" w14:textId="77777777" w:rsidR="00912EE1" w:rsidRPr="00FD0425" w:rsidRDefault="00912EE1" w:rsidP="00607462">
            <w:pPr>
              <w:pStyle w:val="TAL"/>
              <w:rPr>
                <w:rFonts w:cs="Arial"/>
                <w:lang w:eastAsia="ja-JP"/>
              </w:rPr>
            </w:pPr>
          </w:p>
        </w:tc>
        <w:tc>
          <w:tcPr>
            <w:tcW w:w="1080" w:type="dxa"/>
          </w:tcPr>
          <w:p w14:paraId="4791D41C" w14:textId="77777777" w:rsidR="00912EE1" w:rsidRPr="00FD0425" w:rsidRDefault="00912EE1" w:rsidP="00607462">
            <w:pPr>
              <w:pStyle w:val="TAL"/>
              <w:rPr>
                <w:i/>
                <w:lang w:eastAsia="ja-JP"/>
              </w:rPr>
            </w:pPr>
          </w:p>
        </w:tc>
        <w:tc>
          <w:tcPr>
            <w:tcW w:w="2592" w:type="dxa"/>
          </w:tcPr>
          <w:p w14:paraId="40830A2B" w14:textId="77777777" w:rsidR="00912EE1" w:rsidRPr="00FD0425" w:rsidRDefault="00912EE1" w:rsidP="00607462">
            <w:pPr>
              <w:pStyle w:val="TAL"/>
              <w:rPr>
                <w:lang w:eastAsia="ja-JP"/>
              </w:rPr>
            </w:pPr>
            <w:r w:rsidRPr="00FD0425">
              <w:t>9.2.2.34</w:t>
            </w:r>
          </w:p>
        </w:tc>
        <w:tc>
          <w:tcPr>
            <w:tcW w:w="2520" w:type="dxa"/>
          </w:tcPr>
          <w:p w14:paraId="7E29DED8" w14:textId="77777777" w:rsidR="00912EE1" w:rsidRPr="00FD0425" w:rsidRDefault="00912EE1" w:rsidP="00607462">
            <w:pPr>
              <w:pStyle w:val="TAL"/>
              <w:rPr>
                <w:rFonts w:cs="Arial"/>
                <w:szCs w:val="18"/>
                <w:lang w:eastAsia="ja-JP"/>
              </w:rPr>
            </w:pPr>
            <w:r w:rsidRPr="00FD0425">
              <w:rPr>
                <w:rFonts w:cs="Arial"/>
                <w:szCs w:val="18"/>
                <w:lang w:eastAsia="ja-JP"/>
              </w:rPr>
              <w:t>E-UTRA resource coordination information</w:t>
            </w:r>
          </w:p>
        </w:tc>
      </w:tr>
      <w:tr w:rsidR="00912EE1" w:rsidRPr="00FD0425" w14:paraId="601D9CFC" w14:textId="77777777" w:rsidTr="00607462">
        <w:tc>
          <w:tcPr>
            <w:tcW w:w="2304" w:type="dxa"/>
          </w:tcPr>
          <w:p w14:paraId="527773EB" w14:textId="0AAE7295" w:rsidR="00912EE1" w:rsidRPr="00FD0425" w:rsidRDefault="00912EE1" w:rsidP="00607462">
            <w:pPr>
              <w:pStyle w:val="TAL"/>
              <w:ind w:left="113"/>
              <w:rPr>
                <w:rFonts w:eastAsia="MS Mincho"/>
                <w:i/>
                <w:lang w:eastAsia="ja-JP"/>
              </w:rPr>
            </w:pPr>
            <w:del w:id="4314" w:author="Ericsson User r1" w:date="2022-02-19T18:56:00Z">
              <w:r w:rsidRPr="00FD0425" w:rsidDel="00FF6720">
                <w:rPr>
                  <w:rFonts w:eastAsia="MS Mincho"/>
                  <w:i/>
                  <w:lang w:eastAsia="ja-JP"/>
                </w:rPr>
                <w:delText>&gt;</w:delText>
              </w:r>
              <w:r w:rsidRPr="00FD0425" w:rsidDel="00FF6720">
                <w:rPr>
                  <w:lang w:eastAsia="ja-JP"/>
                </w:rPr>
                <w:delText>NR</w:delText>
              </w:r>
            </w:del>
            <w:ins w:id="4315" w:author="Ericsson User r1" w:date="2022-02-19T18:56:00Z">
              <w:r w:rsidR="00FF6720" w:rsidRPr="00FF6720">
                <w:rPr>
                  <w:rFonts w:eastAsia="MS Mincho"/>
                  <w:i/>
                  <w:lang w:eastAsia="ja-JP"/>
                </w:rPr>
                <w:t>&gt;</w:t>
              </w:r>
              <w:r w:rsidR="00FF6720" w:rsidRPr="00FF6720">
                <w:rPr>
                  <w:i/>
                  <w:lang w:eastAsia="ja-JP"/>
                  <w:rPrChange w:id="4316" w:author="Ericsson User r1" w:date="2022-02-19T18:56:00Z">
                    <w:rPr>
                      <w:lang w:eastAsia="ja-JP"/>
                    </w:rPr>
                  </w:rPrChange>
                </w:rPr>
                <w:t>NR</w:t>
              </w:r>
            </w:ins>
          </w:p>
        </w:tc>
        <w:tc>
          <w:tcPr>
            <w:tcW w:w="1080" w:type="dxa"/>
          </w:tcPr>
          <w:p w14:paraId="4BA6D73C" w14:textId="77777777" w:rsidR="00912EE1" w:rsidRPr="00FD0425" w:rsidRDefault="00912EE1" w:rsidP="00607462">
            <w:pPr>
              <w:pStyle w:val="TAL"/>
              <w:rPr>
                <w:rFonts w:cs="Arial"/>
                <w:lang w:eastAsia="ja-JP"/>
              </w:rPr>
            </w:pPr>
          </w:p>
        </w:tc>
        <w:tc>
          <w:tcPr>
            <w:tcW w:w="1080" w:type="dxa"/>
          </w:tcPr>
          <w:p w14:paraId="5A9C02F8" w14:textId="77777777" w:rsidR="00912EE1" w:rsidRPr="00FD0425" w:rsidRDefault="00912EE1" w:rsidP="00607462">
            <w:pPr>
              <w:pStyle w:val="TAL"/>
              <w:rPr>
                <w:i/>
                <w:lang w:eastAsia="ja-JP"/>
              </w:rPr>
            </w:pPr>
          </w:p>
        </w:tc>
        <w:tc>
          <w:tcPr>
            <w:tcW w:w="2592" w:type="dxa"/>
          </w:tcPr>
          <w:p w14:paraId="2E2ACCB2" w14:textId="77777777" w:rsidR="00912EE1" w:rsidRPr="00FD0425" w:rsidRDefault="00912EE1" w:rsidP="00607462">
            <w:pPr>
              <w:pStyle w:val="TAL"/>
            </w:pPr>
          </w:p>
        </w:tc>
        <w:tc>
          <w:tcPr>
            <w:tcW w:w="2520" w:type="dxa"/>
          </w:tcPr>
          <w:p w14:paraId="3AFB9205" w14:textId="77777777" w:rsidR="00912EE1" w:rsidRPr="00FD0425" w:rsidRDefault="00912EE1" w:rsidP="00607462">
            <w:pPr>
              <w:pStyle w:val="TAL"/>
              <w:rPr>
                <w:rFonts w:cs="Arial"/>
                <w:szCs w:val="18"/>
                <w:lang w:eastAsia="ja-JP"/>
              </w:rPr>
            </w:pPr>
          </w:p>
        </w:tc>
      </w:tr>
      <w:tr w:rsidR="00912EE1" w:rsidRPr="00FD0425" w14:paraId="3FC775A6" w14:textId="77777777" w:rsidTr="00607462">
        <w:tc>
          <w:tcPr>
            <w:tcW w:w="2304" w:type="dxa"/>
          </w:tcPr>
          <w:p w14:paraId="6B1C6136" w14:textId="77777777" w:rsidR="00912EE1" w:rsidRPr="00FD0425" w:rsidRDefault="00912EE1" w:rsidP="00607462">
            <w:pPr>
              <w:pStyle w:val="TAL"/>
              <w:ind w:left="227"/>
              <w:rPr>
                <w:rFonts w:eastAsia="Batang" w:cs="Arial"/>
                <w:lang w:eastAsia="ja-JP"/>
              </w:rPr>
            </w:pPr>
            <w:r w:rsidRPr="00FD0425">
              <w:rPr>
                <w:rFonts w:eastAsia="MS Mincho"/>
                <w:lang w:eastAsia="ja-JP"/>
              </w:rPr>
              <w:t>&gt;&gt;NR Resource Coordination Information</w:t>
            </w:r>
          </w:p>
        </w:tc>
        <w:tc>
          <w:tcPr>
            <w:tcW w:w="1080" w:type="dxa"/>
          </w:tcPr>
          <w:p w14:paraId="3ACA4383" w14:textId="77777777" w:rsidR="00912EE1" w:rsidRPr="00FD0425" w:rsidRDefault="00912EE1" w:rsidP="00607462">
            <w:pPr>
              <w:pStyle w:val="TAL"/>
              <w:rPr>
                <w:rFonts w:cs="Arial"/>
                <w:lang w:eastAsia="ja-JP"/>
              </w:rPr>
            </w:pPr>
          </w:p>
        </w:tc>
        <w:tc>
          <w:tcPr>
            <w:tcW w:w="1080" w:type="dxa"/>
          </w:tcPr>
          <w:p w14:paraId="7C8CCBD5" w14:textId="77777777" w:rsidR="00912EE1" w:rsidRPr="00FD0425" w:rsidRDefault="00912EE1" w:rsidP="00607462">
            <w:pPr>
              <w:pStyle w:val="TAL"/>
              <w:rPr>
                <w:i/>
                <w:lang w:eastAsia="ja-JP"/>
              </w:rPr>
            </w:pPr>
          </w:p>
        </w:tc>
        <w:tc>
          <w:tcPr>
            <w:tcW w:w="2592" w:type="dxa"/>
          </w:tcPr>
          <w:p w14:paraId="4074A304" w14:textId="77777777" w:rsidR="00912EE1" w:rsidRPr="00FD0425" w:rsidRDefault="00912EE1" w:rsidP="00607462">
            <w:pPr>
              <w:pStyle w:val="TAL"/>
              <w:rPr>
                <w:lang w:eastAsia="ja-JP"/>
              </w:rPr>
            </w:pPr>
            <w:r w:rsidRPr="00FD0425">
              <w:t>9.2.2.35</w:t>
            </w:r>
          </w:p>
        </w:tc>
        <w:tc>
          <w:tcPr>
            <w:tcW w:w="2520" w:type="dxa"/>
          </w:tcPr>
          <w:p w14:paraId="559E9503" w14:textId="77777777" w:rsidR="00912EE1" w:rsidRPr="00FD0425" w:rsidRDefault="00912EE1" w:rsidP="00607462">
            <w:pPr>
              <w:pStyle w:val="TAL"/>
              <w:rPr>
                <w:rFonts w:cs="Arial"/>
                <w:szCs w:val="18"/>
                <w:lang w:eastAsia="ja-JP"/>
              </w:rPr>
            </w:pPr>
            <w:r w:rsidRPr="00FD0425">
              <w:rPr>
                <w:rFonts w:cs="Arial"/>
                <w:szCs w:val="18"/>
                <w:lang w:eastAsia="ja-JP"/>
              </w:rPr>
              <w:t>NR resource coordination information</w:t>
            </w:r>
          </w:p>
        </w:tc>
      </w:tr>
    </w:tbl>
    <w:p w14:paraId="61F927CF" w14:textId="77777777" w:rsidR="00912EE1" w:rsidRPr="00FD0425" w:rsidRDefault="00912EE1" w:rsidP="00912EE1">
      <w:pPr>
        <w:spacing w:line="0" w:lineRule="atLeast"/>
      </w:pPr>
    </w:p>
    <w:p w14:paraId="2E792D7B" w14:textId="77777777" w:rsidR="00912EE1" w:rsidRPr="00FD0425" w:rsidRDefault="00912EE1" w:rsidP="00912EE1">
      <w:pPr>
        <w:pStyle w:val="Heading4"/>
      </w:pPr>
      <w:bookmarkStart w:id="4317" w:name="_Toc20955303"/>
      <w:bookmarkStart w:id="4318" w:name="_Toc29991500"/>
      <w:bookmarkStart w:id="4319" w:name="_Toc36555900"/>
      <w:bookmarkStart w:id="4320" w:name="_Toc44497622"/>
      <w:bookmarkStart w:id="4321" w:name="_Toc45108010"/>
      <w:bookmarkStart w:id="4322" w:name="_Toc45901630"/>
      <w:bookmarkStart w:id="4323" w:name="_Toc51850709"/>
      <w:bookmarkStart w:id="4324" w:name="_Toc56693712"/>
      <w:bookmarkStart w:id="4325" w:name="_Toc64447255"/>
      <w:bookmarkStart w:id="4326" w:name="_Toc66286749"/>
      <w:bookmarkStart w:id="4327" w:name="_Toc74151444"/>
      <w:bookmarkStart w:id="4328" w:name="_Toc88653917"/>
      <w:bookmarkStart w:id="4329" w:name="_Hlk500201339"/>
      <w:r w:rsidRPr="00FD0425">
        <w:t>9.2.2.34</w:t>
      </w:r>
      <w:r w:rsidRPr="00FD0425">
        <w:tab/>
        <w:t>E-UTRA Resource Coordination Information</w:t>
      </w:r>
      <w:bookmarkEnd w:id="4317"/>
      <w:bookmarkEnd w:id="4318"/>
      <w:bookmarkEnd w:id="4319"/>
      <w:bookmarkEnd w:id="4320"/>
      <w:bookmarkEnd w:id="4321"/>
      <w:bookmarkEnd w:id="4322"/>
      <w:bookmarkEnd w:id="4323"/>
      <w:bookmarkEnd w:id="4324"/>
      <w:bookmarkEnd w:id="4325"/>
      <w:bookmarkEnd w:id="4326"/>
      <w:bookmarkEnd w:id="4327"/>
      <w:bookmarkEnd w:id="4328"/>
    </w:p>
    <w:p w14:paraId="79D29621" w14:textId="77777777" w:rsidR="00912EE1" w:rsidRPr="00FD0425" w:rsidRDefault="00912EE1" w:rsidP="00912EE1">
      <w:pPr>
        <w:spacing w:line="0" w:lineRule="atLeast"/>
      </w:pPr>
      <w:r w:rsidRPr="00FD0425">
        <w:t xml:space="preserve">The </w:t>
      </w:r>
      <w:r w:rsidRPr="00FD0425">
        <w:rPr>
          <w:i/>
        </w:rPr>
        <w:t>E-UTRA Resource Configuration Information</w:t>
      </w:r>
      <w:r w:rsidRPr="00FD0425">
        <w:t xml:space="preserve"> IE indicates LTE resource allocation at ng-eNB used at the gNB to coordinate resource </w:t>
      </w:r>
      <w:r>
        <w:t>or sidelink resource</w:t>
      </w:r>
      <w:r w:rsidRPr="00FD0425">
        <w:t xml:space="preserve"> utilisation between M-NG-RAN-node and S-NG-RAN node.</w:t>
      </w:r>
    </w:p>
    <w:tbl>
      <w:tblPr>
        <w:tblW w:w="7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5"/>
        <w:gridCol w:w="1019"/>
        <w:gridCol w:w="852"/>
        <w:gridCol w:w="1365"/>
        <w:gridCol w:w="2623"/>
      </w:tblGrid>
      <w:tr w:rsidR="00912EE1" w:rsidRPr="00FD0425" w14:paraId="602F4597" w14:textId="77777777" w:rsidTr="00607462">
        <w:trPr>
          <w:jc w:val="center"/>
        </w:trPr>
        <w:tc>
          <w:tcPr>
            <w:tcW w:w="1825" w:type="dxa"/>
          </w:tcPr>
          <w:bookmarkEnd w:id="4329"/>
          <w:p w14:paraId="1ED67703" w14:textId="77777777" w:rsidR="00912EE1" w:rsidRPr="00FD0425" w:rsidRDefault="00912EE1" w:rsidP="00607462">
            <w:pPr>
              <w:pStyle w:val="TAH"/>
              <w:spacing w:line="0" w:lineRule="atLeast"/>
              <w:rPr>
                <w:lang w:eastAsia="ja-JP"/>
              </w:rPr>
            </w:pPr>
            <w:r w:rsidRPr="00FD0425">
              <w:rPr>
                <w:lang w:eastAsia="ja-JP"/>
              </w:rPr>
              <w:lastRenderedPageBreak/>
              <w:t>IE/Group Name</w:t>
            </w:r>
          </w:p>
        </w:tc>
        <w:tc>
          <w:tcPr>
            <w:tcW w:w="1019" w:type="dxa"/>
          </w:tcPr>
          <w:p w14:paraId="24A06DDB" w14:textId="77777777" w:rsidR="00912EE1" w:rsidRPr="00FD0425" w:rsidRDefault="00912EE1" w:rsidP="00607462">
            <w:pPr>
              <w:pStyle w:val="TAH"/>
              <w:spacing w:line="0" w:lineRule="atLeast"/>
              <w:rPr>
                <w:lang w:eastAsia="ja-JP"/>
              </w:rPr>
            </w:pPr>
            <w:r w:rsidRPr="00FD0425">
              <w:rPr>
                <w:lang w:eastAsia="ja-JP"/>
              </w:rPr>
              <w:t>Presence</w:t>
            </w:r>
          </w:p>
        </w:tc>
        <w:tc>
          <w:tcPr>
            <w:tcW w:w="852" w:type="dxa"/>
          </w:tcPr>
          <w:p w14:paraId="39A33424" w14:textId="77777777" w:rsidR="00912EE1" w:rsidRPr="00FD0425" w:rsidRDefault="00912EE1" w:rsidP="00607462">
            <w:pPr>
              <w:pStyle w:val="TAH"/>
              <w:spacing w:line="0" w:lineRule="atLeast"/>
              <w:rPr>
                <w:lang w:eastAsia="ja-JP"/>
              </w:rPr>
            </w:pPr>
            <w:r w:rsidRPr="00FD0425">
              <w:rPr>
                <w:lang w:eastAsia="ja-JP"/>
              </w:rPr>
              <w:t>Range</w:t>
            </w:r>
          </w:p>
        </w:tc>
        <w:tc>
          <w:tcPr>
            <w:tcW w:w="1365" w:type="dxa"/>
          </w:tcPr>
          <w:p w14:paraId="45140ACA" w14:textId="77777777" w:rsidR="00912EE1" w:rsidRPr="00FD0425" w:rsidRDefault="00912EE1" w:rsidP="00607462">
            <w:pPr>
              <w:pStyle w:val="TAH"/>
              <w:spacing w:line="0" w:lineRule="atLeast"/>
              <w:rPr>
                <w:lang w:eastAsia="ja-JP"/>
              </w:rPr>
            </w:pPr>
            <w:r w:rsidRPr="00FD0425">
              <w:rPr>
                <w:lang w:eastAsia="ja-JP"/>
              </w:rPr>
              <w:t>IE Type and Reference</w:t>
            </w:r>
          </w:p>
        </w:tc>
        <w:tc>
          <w:tcPr>
            <w:tcW w:w="2623" w:type="dxa"/>
          </w:tcPr>
          <w:p w14:paraId="2CEECCB0" w14:textId="77777777" w:rsidR="00912EE1" w:rsidRPr="00FD0425" w:rsidRDefault="00912EE1" w:rsidP="00607462">
            <w:pPr>
              <w:pStyle w:val="TAH"/>
              <w:spacing w:line="0" w:lineRule="atLeast"/>
              <w:rPr>
                <w:lang w:eastAsia="ja-JP"/>
              </w:rPr>
            </w:pPr>
            <w:r w:rsidRPr="00FD0425">
              <w:rPr>
                <w:lang w:eastAsia="ja-JP"/>
              </w:rPr>
              <w:t>Semantics Description</w:t>
            </w:r>
          </w:p>
        </w:tc>
      </w:tr>
      <w:tr w:rsidR="00912EE1" w:rsidRPr="00FD0425" w14:paraId="34D7223B" w14:textId="77777777" w:rsidTr="00607462">
        <w:trPr>
          <w:jc w:val="center"/>
        </w:trPr>
        <w:tc>
          <w:tcPr>
            <w:tcW w:w="1825" w:type="dxa"/>
          </w:tcPr>
          <w:p w14:paraId="108DA0E7" w14:textId="77777777" w:rsidR="00912EE1" w:rsidRPr="00FD0425" w:rsidRDefault="00912EE1" w:rsidP="00607462">
            <w:pPr>
              <w:pStyle w:val="TAL"/>
              <w:rPr>
                <w:bCs/>
                <w:lang w:eastAsia="zh-CN"/>
              </w:rPr>
            </w:pPr>
            <w:r w:rsidRPr="00FD0425">
              <w:rPr>
                <w:lang w:eastAsia="ja-JP"/>
              </w:rPr>
              <w:t>EUTRA Cell ID</w:t>
            </w:r>
          </w:p>
        </w:tc>
        <w:tc>
          <w:tcPr>
            <w:tcW w:w="1019" w:type="dxa"/>
          </w:tcPr>
          <w:p w14:paraId="246278BD" w14:textId="77777777" w:rsidR="00912EE1" w:rsidRPr="00FD0425" w:rsidRDefault="00912EE1" w:rsidP="00607462">
            <w:pPr>
              <w:pStyle w:val="TAL"/>
              <w:rPr>
                <w:lang w:eastAsia="ja-JP"/>
              </w:rPr>
            </w:pPr>
            <w:r w:rsidRPr="00FD0425">
              <w:rPr>
                <w:bCs/>
                <w:lang w:eastAsia="ja-JP"/>
              </w:rPr>
              <w:t>M</w:t>
            </w:r>
          </w:p>
        </w:tc>
        <w:tc>
          <w:tcPr>
            <w:tcW w:w="852" w:type="dxa"/>
          </w:tcPr>
          <w:p w14:paraId="70BEB4B0" w14:textId="77777777" w:rsidR="00912EE1" w:rsidRPr="00FD0425" w:rsidRDefault="00912EE1" w:rsidP="00607462">
            <w:pPr>
              <w:pStyle w:val="TAH"/>
              <w:jc w:val="left"/>
              <w:rPr>
                <w:b w:val="0"/>
                <w:bCs/>
                <w:i/>
                <w:lang w:eastAsia="ja-JP"/>
              </w:rPr>
            </w:pPr>
          </w:p>
        </w:tc>
        <w:tc>
          <w:tcPr>
            <w:tcW w:w="1365" w:type="dxa"/>
          </w:tcPr>
          <w:p w14:paraId="5F26AF75" w14:textId="77777777" w:rsidR="00912EE1" w:rsidRPr="00FD0425" w:rsidRDefault="00912EE1" w:rsidP="00607462">
            <w:pPr>
              <w:pStyle w:val="TAL"/>
              <w:keepNext w:val="0"/>
              <w:keepLines w:val="0"/>
              <w:widowControl w:val="0"/>
              <w:rPr>
                <w:lang w:eastAsia="ja-JP"/>
              </w:rPr>
            </w:pPr>
            <w:r w:rsidRPr="00FD0425">
              <w:rPr>
                <w:lang w:eastAsia="ja-JP"/>
              </w:rPr>
              <w:t>E-UTRA CGI</w:t>
            </w:r>
          </w:p>
          <w:p w14:paraId="6A260E84" w14:textId="77777777" w:rsidR="00912EE1" w:rsidRPr="00FD0425" w:rsidRDefault="00912EE1" w:rsidP="00607462">
            <w:pPr>
              <w:pStyle w:val="TAL"/>
              <w:rPr>
                <w:lang w:eastAsia="ja-JP"/>
              </w:rPr>
            </w:pPr>
            <w:r w:rsidRPr="00FD0425">
              <w:rPr>
                <w:lang w:eastAsia="ja-JP"/>
              </w:rPr>
              <w:t>9.2.2.8</w:t>
            </w:r>
          </w:p>
        </w:tc>
        <w:tc>
          <w:tcPr>
            <w:tcW w:w="2623" w:type="dxa"/>
          </w:tcPr>
          <w:p w14:paraId="5107D730" w14:textId="77777777" w:rsidR="00912EE1" w:rsidRPr="00FD0425" w:rsidRDefault="00912EE1" w:rsidP="00607462">
            <w:pPr>
              <w:pStyle w:val="TAL"/>
              <w:rPr>
                <w:lang w:eastAsia="ja-JP"/>
              </w:rPr>
            </w:pPr>
            <w:r w:rsidRPr="00FD0425">
              <w:rPr>
                <w:lang w:eastAsia="ja-JP"/>
              </w:rPr>
              <w:t xml:space="preserve">This IE indicates the </w:t>
            </w:r>
            <w:r>
              <w:rPr>
                <w:lang w:eastAsia="ja-JP"/>
              </w:rPr>
              <w:t>Sp</w:t>
            </w:r>
            <w:r w:rsidRPr="00FD0425">
              <w:rPr>
                <w:lang w:eastAsia="ja-JP"/>
              </w:rPr>
              <w:t>Cell.</w:t>
            </w:r>
          </w:p>
        </w:tc>
      </w:tr>
      <w:tr w:rsidR="00912EE1" w:rsidRPr="00FD0425" w14:paraId="6D0ECAF3" w14:textId="77777777" w:rsidTr="00607462">
        <w:trPr>
          <w:jc w:val="center"/>
        </w:trPr>
        <w:tc>
          <w:tcPr>
            <w:tcW w:w="1825" w:type="dxa"/>
          </w:tcPr>
          <w:p w14:paraId="3C490A73" w14:textId="77777777" w:rsidR="00912EE1" w:rsidRPr="00FD0425" w:rsidRDefault="00912EE1" w:rsidP="00607462">
            <w:pPr>
              <w:pStyle w:val="TAL"/>
              <w:rPr>
                <w:bCs/>
                <w:lang w:eastAsia="zh-CN"/>
              </w:rPr>
            </w:pPr>
            <w:r w:rsidRPr="00FD0425">
              <w:rPr>
                <w:iCs/>
              </w:rPr>
              <w:t>UL Coordination Information</w:t>
            </w:r>
          </w:p>
        </w:tc>
        <w:tc>
          <w:tcPr>
            <w:tcW w:w="1019" w:type="dxa"/>
          </w:tcPr>
          <w:p w14:paraId="5922AF86" w14:textId="77777777" w:rsidR="00912EE1" w:rsidRPr="00FD0425" w:rsidRDefault="00912EE1" w:rsidP="00607462">
            <w:pPr>
              <w:pStyle w:val="TAL"/>
              <w:rPr>
                <w:lang w:eastAsia="ja-JP"/>
              </w:rPr>
            </w:pPr>
            <w:r w:rsidRPr="00FD0425">
              <w:rPr>
                <w:lang w:eastAsia="ja-JP"/>
              </w:rPr>
              <w:t>M</w:t>
            </w:r>
          </w:p>
        </w:tc>
        <w:tc>
          <w:tcPr>
            <w:tcW w:w="852" w:type="dxa"/>
          </w:tcPr>
          <w:p w14:paraId="22B4880A" w14:textId="77777777" w:rsidR="00912EE1" w:rsidRPr="00FD0425" w:rsidRDefault="00912EE1" w:rsidP="00607462">
            <w:pPr>
              <w:pStyle w:val="TAH"/>
              <w:jc w:val="left"/>
              <w:rPr>
                <w:b w:val="0"/>
                <w:bCs/>
                <w:i/>
                <w:lang w:eastAsia="ja-JP"/>
              </w:rPr>
            </w:pPr>
          </w:p>
        </w:tc>
        <w:tc>
          <w:tcPr>
            <w:tcW w:w="1365" w:type="dxa"/>
          </w:tcPr>
          <w:p w14:paraId="02D3B1BE" w14:textId="77777777" w:rsidR="00912EE1" w:rsidRPr="00FD0425" w:rsidRDefault="00912EE1" w:rsidP="00607462">
            <w:pPr>
              <w:pStyle w:val="TAL"/>
              <w:rPr>
                <w:lang w:eastAsia="ja-JP"/>
              </w:rPr>
            </w:pPr>
            <w:r w:rsidRPr="00FD0425">
              <w:t>BIT STRING (6..4400, …)</w:t>
            </w:r>
          </w:p>
        </w:tc>
        <w:tc>
          <w:tcPr>
            <w:tcW w:w="2623" w:type="dxa"/>
          </w:tcPr>
          <w:p w14:paraId="0E566BCA" w14:textId="77777777" w:rsidR="00912EE1" w:rsidRPr="00FD0425" w:rsidRDefault="00912EE1" w:rsidP="00607462">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t xml:space="preserve"> or SL subframes for </w:t>
            </w:r>
            <w:r w:rsidRPr="007D7868">
              <w:t>sidelink transmission</w:t>
            </w:r>
            <w:r w:rsidRPr="00FD0425">
              <w:t>.</w:t>
            </w:r>
          </w:p>
          <w:p w14:paraId="2471ECD8" w14:textId="77777777" w:rsidR="00912EE1" w:rsidRPr="00FD0425" w:rsidRDefault="00912EE1" w:rsidP="00607462">
            <w:pPr>
              <w:pStyle w:val="TAL"/>
            </w:pPr>
            <w:r w:rsidRPr="00FD0425">
              <w:t>The bit string may span across multiple contiguous subframes (maximum 40).</w:t>
            </w:r>
          </w:p>
          <w:p w14:paraId="4197D763" w14:textId="77777777" w:rsidR="00912EE1" w:rsidRPr="00FD0425" w:rsidRDefault="00912EE1" w:rsidP="00607462">
            <w:pPr>
              <w:pStyle w:val="TAL"/>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792EBE4A" w14:textId="77777777" w:rsidR="00912EE1" w:rsidRPr="00FD0425" w:rsidRDefault="00912EE1" w:rsidP="00607462">
            <w:pPr>
              <w:pStyle w:val="TAL"/>
            </w:pPr>
            <w:r w:rsidRPr="00FD0425">
              <w:t xml:space="preserve">The length of the bit string is an integer multiple of </w:t>
            </w:r>
            <w:r w:rsidRPr="00FD0425">
              <w:rPr>
                <w:position w:val="-10"/>
                <w:lang w:eastAsia="ja-JP"/>
              </w:rPr>
              <w:object w:dxaOrig="480" w:dyaOrig="360" w14:anchorId="033787A2">
                <v:shape id="_x0000_i1083" type="#_x0000_t75" style="width:24pt;height:18pt" o:ole="">
                  <v:imagedata r:id="rId129" o:title=""/>
                </v:shape>
                <o:OLEObject Type="Embed" ProgID="Equation.3" ShapeID="_x0000_i1083" DrawAspect="Content" ObjectID="_1707812782" r:id="rId130"/>
              </w:object>
            </w:r>
            <w:r w:rsidRPr="00FD0425">
              <w:t xml:space="preserve">. </w:t>
            </w:r>
            <w:r w:rsidRPr="00FD0425">
              <w:rPr>
                <w:position w:val="-10"/>
                <w:lang w:eastAsia="ja-JP"/>
              </w:rPr>
              <w:object w:dxaOrig="480" w:dyaOrig="360" w14:anchorId="045AF958">
                <v:shape id="_x0000_i1084" type="#_x0000_t75" style="width:24pt;height:18pt" o:ole="">
                  <v:imagedata r:id="rId131" o:title=""/>
                </v:shape>
                <o:OLEObject Type="Embed" ProgID="Equation.3" ShapeID="_x0000_i1084" DrawAspect="Content" ObjectID="_1707812783" r:id="rId132"/>
              </w:object>
            </w:r>
            <w:r w:rsidRPr="00FD0425">
              <w:t> is defined in TS 36.211 [10].</w:t>
            </w:r>
          </w:p>
          <w:p w14:paraId="1147081C" w14:textId="77777777" w:rsidR="00912EE1" w:rsidRPr="00FD0425" w:rsidRDefault="00912EE1" w:rsidP="00607462">
            <w:pPr>
              <w:pStyle w:val="TAL"/>
            </w:pPr>
            <w:r w:rsidRPr="00FD0425">
              <w:t>The UL Coordination Information is continuously repeated.</w:t>
            </w:r>
          </w:p>
        </w:tc>
      </w:tr>
      <w:tr w:rsidR="00912EE1" w:rsidRPr="00FD0425" w14:paraId="4760A79E" w14:textId="77777777" w:rsidTr="00607462">
        <w:trPr>
          <w:jc w:val="center"/>
        </w:trPr>
        <w:tc>
          <w:tcPr>
            <w:tcW w:w="1825" w:type="dxa"/>
          </w:tcPr>
          <w:p w14:paraId="6B8CAFA1" w14:textId="77777777" w:rsidR="00912EE1" w:rsidRPr="00FD0425" w:rsidRDefault="00912EE1" w:rsidP="00607462">
            <w:pPr>
              <w:pStyle w:val="TAL"/>
              <w:rPr>
                <w:bCs/>
                <w:lang w:eastAsia="zh-CN"/>
              </w:rPr>
            </w:pPr>
            <w:r w:rsidRPr="00FD0425">
              <w:rPr>
                <w:iCs/>
              </w:rPr>
              <w:lastRenderedPageBreak/>
              <w:t>DL Coordination Information</w:t>
            </w:r>
          </w:p>
        </w:tc>
        <w:tc>
          <w:tcPr>
            <w:tcW w:w="1019" w:type="dxa"/>
          </w:tcPr>
          <w:p w14:paraId="0F3AAE4D" w14:textId="77777777" w:rsidR="00912EE1" w:rsidRPr="00FD0425" w:rsidRDefault="00912EE1" w:rsidP="00607462">
            <w:pPr>
              <w:pStyle w:val="TAL"/>
              <w:rPr>
                <w:lang w:eastAsia="ja-JP"/>
              </w:rPr>
            </w:pPr>
            <w:r w:rsidRPr="00FD0425">
              <w:t>O</w:t>
            </w:r>
          </w:p>
        </w:tc>
        <w:tc>
          <w:tcPr>
            <w:tcW w:w="852" w:type="dxa"/>
          </w:tcPr>
          <w:p w14:paraId="593D685C" w14:textId="77777777" w:rsidR="00912EE1" w:rsidRPr="00FD0425" w:rsidRDefault="00912EE1" w:rsidP="00607462">
            <w:pPr>
              <w:pStyle w:val="TAH"/>
              <w:jc w:val="left"/>
              <w:rPr>
                <w:b w:val="0"/>
                <w:bCs/>
                <w:i/>
                <w:lang w:eastAsia="ja-JP"/>
              </w:rPr>
            </w:pPr>
          </w:p>
        </w:tc>
        <w:tc>
          <w:tcPr>
            <w:tcW w:w="1365" w:type="dxa"/>
          </w:tcPr>
          <w:p w14:paraId="23D96797" w14:textId="77777777" w:rsidR="00912EE1" w:rsidRPr="00FD0425" w:rsidRDefault="00912EE1" w:rsidP="00607462">
            <w:pPr>
              <w:pStyle w:val="TAL"/>
              <w:rPr>
                <w:lang w:eastAsia="ja-JP"/>
              </w:rPr>
            </w:pPr>
            <w:r w:rsidRPr="00FD0425">
              <w:t>BIT STRING (6..4400, …)</w:t>
            </w:r>
          </w:p>
        </w:tc>
        <w:tc>
          <w:tcPr>
            <w:tcW w:w="2623" w:type="dxa"/>
          </w:tcPr>
          <w:p w14:paraId="6667E159" w14:textId="77777777" w:rsidR="00912EE1" w:rsidRPr="00FD0425" w:rsidRDefault="00912EE1" w:rsidP="00607462">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3A3CF6D6" w14:textId="77777777" w:rsidR="00912EE1" w:rsidRPr="00FD0425" w:rsidRDefault="00912EE1" w:rsidP="00607462">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4FD651F9" w14:textId="77777777" w:rsidR="00912EE1" w:rsidRPr="00FD0425" w:rsidRDefault="00912EE1" w:rsidP="00607462">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B609AC">
              <w:fldChar w:fldCharType="begin"/>
            </w:r>
            <w:r w:rsidR="00B609AC">
              <w:instrText xml:space="preserve"> INCLUDEPICTURE  "cid:image006.png@01D3588C.BC08DEC0" \* MERGEFORMATINET </w:instrText>
            </w:r>
            <w:r w:rsidR="00B609AC">
              <w:fldChar w:fldCharType="separate"/>
            </w:r>
            <w:r w:rsidR="00B45A73">
              <w:fldChar w:fldCharType="begin"/>
            </w:r>
            <w:r w:rsidR="00B45A73">
              <w:instrText xml:space="preserve"> INCLUDEPICTURE  "cid:image006.png@01D3588C.BC08DEC0" \* MERGEFORMATINET </w:instrText>
            </w:r>
            <w:r w:rsidR="00B45A73">
              <w:fldChar w:fldCharType="separate"/>
            </w:r>
            <w:r w:rsidR="000D0308">
              <w:fldChar w:fldCharType="begin"/>
            </w:r>
            <w:r w:rsidR="000D0308">
              <w:instrText xml:space="preserve"> INCLUDEPICTURE  "cid:image006.png@01D3588C.BC08DEC0" \* MERGEFORMATINET </w:instrText>
            </w:r>
            <w:r w:rsidR="000D0308">
              <w:fldChar w:fldCharType="separate"/>
            </w:r>
            <w:r w:rsidR="00A50955">
              <w:fldChar w:fldCharType="begin"/>
            </w:r>
            <w:r w:rsidR="00A50955">
              <w:instrText xml:space="preserve"> INCLUDEPICTURE  "cid:image006.png@01D3588C.BC08DEC0" \* MERGEFORMATINET </w:instrText>
            </w:r>
            <w:r w:rsidR="00A50955">
              <w:fldChar w:fldCharType="separate"/>
            </w:r>
            <w:r w:rsidR="00312F9F">
              <w:fldChar w:fldCharType="begin"/>
            </w:r>
            <w:r w:rsidR="00312F9F">
              <w:instrText xml:space="preserve"> INCLUDEPICTURE  "cid:image006.png@01D3588C.BC08DEC0" \* MERGEFORMATINET </w:instrText>
            </w:r>
            <w:r w:rsidR="00312F9F">
              <w:fldChar w:fldCharType="separate"/>
            </w:r>
            <w:r w:rsidR="00FF6720">
              <w:fldChar w:fldCharType="begin"/>
            </w:r>
            <w:r w:rsidR="00FF6720">
              <w:instrText xml:space="preserve"> INCLUDEPICTURE  "cid:image006.png@01D3588C.BC08DEC0" \* MERGEFORMATINET </w:instrText>
            </w:r>
            <w:r w:rsidR="00FF6720">
              <w:fldChar w:fldCharType="separate"/>
            </w:r>
            <w:r w:rsidR="009D3B48">
              <w:fldChar w:fldCharType="begin"/>
            </w:r>
            <w:r w:rsidR="009D3B48">
              <w:instrText xml:space="preserve"> INCLUDEPICTURE  "cid:image006.png@01D3588C.BC08DEC0" \* MERGEFORMATINET </w:instrText>
            </w:r>
            <w:r w:rsidR="009D3B48">
              <w:fldChar w:fldCharType="separate"/>
            </w:r>
            <w:r w:rsidR="0093084F">
              <w:fldChar w:fldCharType="begin"/>
            </w:r>
            <w:r w:rsidR="0093084F">
              <w:instrText xml:space="preserve"> INCLUDEPICTURE  "cid:image006.png@01D3588C.BC08DEC0" \* MERGEFORMATINET </w:instrText>
            </w:r>
            <w:r w:rsidR="0093084F">
              <w:fldChar w:fldCharType="separate"/>
            </w:r>
            <w:r w:rsidR="001669EE">
              <w:fldChar w:fldCharType="begin"/>
            </w:r>
            <w:r w:rsidR="001669EE">
              <w:instrText xml:space="preserve"> INCLUDEPICTURE  "cid:image006.png@01D3588C.BC08DEC0" \* MERGEFORMATINET </w:instrText>
            </w:r>
            <w:r w:rsidR="001669EE">
              <w:fldChar w:fldCharType="separate"/>
            </w:r>
            <w:r w:rsidR="000E2FAB">
              <w:fldChar w:fldCharType="begin"/>
            </w:r>
            <w:r w:rsidR="000E2FAB">
              <w:instrText xml:space="preserve"> </w:instrText>
            </w:r>
            <w:r w:rsidR="000E2FAB">
              <w:instrText>INCLUDEPICTURE  "cid:image006.png@01D3588C.BC08DEC0" \* MERGEFORMATINET</w:instrText>
            </w:r>
            <w:r w:rsidR="000E2FAB">
              <w:instrText xml:space="preserve"> </w:instrText>
            </w:r>
            <w:r w:rsidR="000E2FAB">
              <w:fldChar w:fldCharType="separate"/>
            </w:r>
            <w:r w:rsidR="000E2FAB">
              <w:pict w14:anchorId="311C4DE2">
                <v:shape id="Picture 5" o:spid="_x0000_i1085" type="#_x0000_t75" style="width:21.45pt;height:17.55pt">
                  <v:imagedata r:id="rId133" r:href="rId134"/>
                </v:shape>
              </w:pict>
            </w:r>
            <w:r w:rsidR="000E2FAB">
              <w:fldChar w:fldCharType="end"/>
            </w:r>
            <w:r w:rsidR="001669EE">
              <w:fldChar w:fldCharType="end"/>
            </w:r>
            <w:r w:rsidR="0093084F">
              <w:fldChar w:fldCharType="end"/>
            </w:r>
            <w:r w:rsidR="009D3B48">
              <w:fldChar w:fldCharType="end"/>
            </w:r>
            <w:r w:rsidR="00FF6720">
              <w:fldChar w:fldCharType="end"/>
            </w:r>
            <w:r w:rsidR="00312F9F">
              <w:fldChar w:fldCharType="end"/>
            </w:r>
            <w:r w:rsidR="00A50955">
              <w:fldChar w:fldCharType="end"/>
            </w:r>
            <w:r w:rsidR="000D0308">
              <w:fldChar w:fldCharType="end"/>
            </w:r>
            <w:r w:rsidR="00B45A73">
              <w:fldChar w:fldCharType="end"/>
            </w:r>
            <w:r w:rsidR="00B609AC">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B609AC">
              <w:fldChar w:fldCharType="begin"/>
            </w:r>
            <w:r w:rsidR="00B609AC">
              <w:instrText xml:space="preserve"> INCLUDEPICTURE  "cid:image006.png@01D3588C.BC08DEC0" \* MERGEFORMATINET </w:instrText>
            </w:r>
            <w:r w:rsidR="00B609AC">
              <w:fldChar w:fldCharType="separate"/>
            </w:r>
            <w:r w:rsidR="00B45A73">
              <w:fldChar w:fldCharType="begin"/>
            </w:r>
            <w:r w:rsidR="00B45A73">
              <w:instrText xml:space="preserve"> INCLUDEPICTURE  "cid:image006.png@01D3588C.BC08DEC0" \* MERGEFORMATINET </w:instrText>
            </w:r>
            <w:r w:rsidR="00B45A73">
              <w:fldChar w:fldCharType="separate"/>
            </w:r>
            <w:r w:rsidR="000D0308">
              <w:fldChar w:fldCharType="begin"/>
            </w:r>
            <w:r w:rsidR="000D0308">
              <w:instrText xml:space="preserve"> INCLUDEPICTURE  "cid:image006.png@01D3588C.BC08DEC0" \* MERGEFORMATINET </w:instrText>
            </w:r>
            <w:r w:rsidR="000D0308">
              <w:fldChar w:fldCharType="separate"/>
            </w:r>
            <w:r w:rsidR="00A50955">
              <w:fldChar w:fldCharType="begin"/>
            </w:r>
            <w:r w:rsidR="00A50955">
              <w:instrText xml:space="preserve"> INCLUDEPICTURE  "cid:image006.png@01D3588C.BC08DEC0" \* MERGEFORMATINET </w:instrText>
            </w:r>
            <w:r w:rsidR="00A50955">
              <w:fldChar w:fldCharType="separate"/>
            </w:r>
            <w:r w:rsidR="00312F9F">
              <w:fldChar w:fldCharType="begin"/>
            </w:r>
            <w:r w:rsidR="00312F9F">
              <w:instrText xml:space="preserve"> INCLUDEPICTURE  "cid:image006.png@01D3588C.BC08DEC0" \* MERGEFORMATINET </w:instrText>
            </w:r>
            <w:r w:rsidR="00312F9F">
              <w:fldChar w:fldCharType="separate"/>
            </w:r>
            <w:r w:rsidR="00FF6720">
              <w:fldChar w:fldCharType="begin"/>
            </w:r>
            <w:r w:rsidR="00FF6720">
              <w:instrText xml:space="preserve"> INCLUDEPICTURE  "cid:image006.png@01D3588C.BC08DEC0" \* MERGEFORMATINET </w:instrText>
            </w:r>
            <w:r w:rsidR="00FF6720">
              <w:fldChar w:fldCharType="separate"/>
            </w:r>
            <w:r w:rsidR="009D3B48">
              <w:fldChar w:fldCharType="begin"/>
            </w:r>
            <w:r w:rsidR="009D3B48">
              <w:instrText xml:space="preserve"> INCLUDEPICTURE  "cid:image006.png@01D3588C.BC08DEC0" \* MERGEFORMATINET </w:instrText>
            </w:r>
            <w:r w:rsidR="009D3B48">
              <w:fldChar w:fldCharType="separate"/>
            </w:r>
            <w:r w:rsidR="0093084F">
              <w:fldChar w:fldCharType="begin"/>
            </w:r>
            <w:r w:rsidR="0093084F">
              <w:instrText xml:space="preserve"> INCLUDEPICTURE  "cid:image006.png@01D3588C.BC08DEC0" \* MERGEFORMATINET </w:instrText>
            </w:r>
            <w:r w:rsidR="0093084F">
              <w:fldChar w:fldCharType="separate"/>
            </w:r>
            <w:r w:rsidR="001669EE">
              <w:fldChar w:fldCharType="begin"/>
            </w:r>
            <w:r w:rsidR="001669EE">
              <w:instrText xml:space="preserve"> INCLUDEPICTURE  "cid:image006.png@01D3588C.BC08DEC0" \* MERGEFORMATINET </w:instrText>
            </w:r>
            <w:r w:rsidR="001669EE">
              <w:fldChar w:fldCharType="separate"/>
            </w:r>
            <w:r w:rsidR="000E2FAB">
              <w:fldChar w:fldCharType="begin"/>
            </w:r>
            <w:r w:rsidR="000E2FAB">
              <w:instrText xml:space="preserve"> </w:instrText>
            </w:r>
            <w:r w:rsidR="000E2FAB">
              <w:instrText>INCLUDEPICTURE  "cid:image006.png@01D3588C.BC08DEC0" \* MERGEFORMATINET</w:instrText>
            </w:r>
            <w:r w:rsidR="000E2FAB">
              <w:instrText xml:space="preserve"> </w:instrText>
            </w:r>
            <w:r w:rsidR="000E2FAB">
              <w:fldChar w:fldCharType="separate"/>
            </w:r>
            <w:r w:rsidR="000E2FAB">
              <w:pict w14:anchorId="25E4A851">
                <v:shape id="_x0000_i1086" type="#_x0000_t75" style="width:21.45pt;height:17.55pt">
                  <v:imagedata r:id="rId133" r:href="rId135"/>
                </v:shape>
              </w:pict>
            </w:r>
            <w:r w:rsidR="000E2FAB">
              <w:fldChar w:fldCharType="end"/>
            </w:r>
            <w:r w:rsidR="001669EE">
              <w:fldChar w:fldCharType="end"/>
            </w:r>
            <w:r w:rsidR="0093084F">
              <w:fldChar w:fldCharType="end"/>
            </w:r>
            <w:r w:rsidR="009D3B48">
              <w:fldChar w:fldCharType="end"/>
            </w:r>
            <w:r w:rsidR="00FF6720">
              <w:fldChar w:fldCharType="end"/>
            </w:r>
            <w:r w:rsidR="00312F9F">
              <w:fldChar w:fldCharType="end"/>
            </w:r>
            <w:r w:rsidR="00A50955">
              <w:fldChar w:fldCharType="end"/>
            </w:r>
            <w:r w:rsidR="000D0308">
              <w:fldChar w:fldCharType="end"/>
            </w:r>
            <w:r w:rsidR="00B45A73">
              <w:fldChar w:fldCharType="end"/>
            </w:r>
            <w:r w:rsidR="00B609AC">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[10].</w:t>
            </w:r>
          </w:p>
          <w:p w14:paraId="6C139C50" w14:textId="77777777" w:rsidR="00912EE1" w:rsidRPr="00FD0425" w:rsidRDefault="00912EE1" w:rsidP="00607462">
            <w:pPr>
              <w:pStyle w:val="TAL"/>
            </w:pPr>
            <w:r w:rsidRPr="00FD0425">
              <w:t>The DL Coordination Information is continuously repeated.</w:t>
            </w:r>
          </w:p>
        </w:tc>
      </w:tr>
      <w:tr w:rsidR="00912EE1" w:rsidRPr="00FD0425" w14:paraId="02BC8F66" w14:textId="77777777" w:rsidTr="00607462">
        <w:trPr>
          <w:jc w:val="center"/>
        </w:trPr>
        <w:tc>
          <w:tcPr>
            <w:tcW w:w="1825" w:type="dxa"/>
          </w:tcPr>
          <w:p w14:paraId="620B2A4B" w14:textId="77777777" w:rsidR="00912EE1" w:rsidRPr="00FD0425" w:rsidRDefault="00912EE1" w:rsidP="00607462">
            <w:pPr>
              <w:pStyle w:val="TAL"/>
              <w:rPr>
                <w:iCs/>
              </w:rPr>
            </w:pPr>
            <w:r w:rsidRPr="00FD0425">
              <w:rPr>
                <w:lang w:eastAsia="zh-CN"/>
              </w:rPr>
              <w:t>NR CGI</w:t>
            </w:r>
          </w:p>
        </w:tc>
        <w:tc>
          <w:tcPr>
            <w:tcW w:w="1019" w:type="dxa"/>
          </w:tcPr>
          <w:p w14:paraId="61626D8A" w14:textId="77777777" w:rsidR="00912EE1" w:rsidRPr="00FD0425" w:rsidRDefault="00912EE1" w:rsidP="00607462">
            <w:pPr>
              <w:pStyle w:val="TAL"/>
            </w:pPr>
            <w:r w:rsidRPr="00FD0425">
              <w:t>O</w:t>
            </w:r>
          </w:p>
        </w:tc>
        <w:tc>
          <w:tcPr>
            <w:tcW w:w="852" w:type="dxa"/>
          </w:tcPr>
          <w:p w14:paraId="18112F5C" w14:textId="77777777" w:rsidR="00912EE1" w:rsidRPr="00FD0425" w:rsidRDefault="00912EE1" w:rsidP="00607462">
            <w:pPr>
              <w:pStyle w:val="TAH"/>
              <w:jc w:val="left"/>
              <w:rPr>
                <w:b w:val="0"/>
                <w:bCs/>
                <w:i/>
                <w:lang w:eastAsia="ja-JP"/>
              </w:rPr>
            </w:pPr>
          </w:p>
        </w:tc>
        <w:tc>
          <w:tcPr>
            <w:tcW w:w="1365" w:type="dxa"/>
          </w:tcPr>
          <w:p w14:paraId="6652A94C" w14:textId="77777777" w:rsidR="00912EE1" w:rsidRPr="00FD0425" w:rsidRDefault="00912EE1" w:rsidP="00607462">
            <w:pPr>
              <w:pStyle w:val="TAL"/>
            </w:pPr>
            <w:r w:rsidRPr="00FD0425">
              <w:rPr>
                <w:lang w:eastAsia="ja-JP"/>
              </w:rPr>
              <w:t>9.2.2.7</w:t>
            </w:r>
          </w:p>
        </w:tc>
        <w:tc>
          <w:tcPr>
            <w:tcW w:w="2623" w:type="dxa"/>
          </w:tcPr>
          <w:p w14:paraId="0C35B063" w14:textId="77777777" w:rsidR="00912EE1" w:rsidRPr="00FD0425" w:rsidRDefault="00912EE1" w:rsidP="00607462">
            <w:pPr>
              <w:pStyle w:val="TAL"/>
            </w:pPr>
            <w:r w:rsidRPr="00FD0425">
              <w:t xml:space="preserve">This IE indicates the assumed </w:t>
            </w:r>
            <w:r>
              <w:t>Sp</w:t>
            </w:r>
            <w:r w:rsidRPr="00FD0425">
              <w:t>Cell.</w:t>
            </w:r>
          </w:p>
        </w:tc>
      </w:tr>
      <w:tr w:rsidR="00912EE1" w:rsidRPr="00FD0425" w14:paraId="09DFCFCA" w14:textId="77777777" w:rsidTr="00607462">
        <w:trPr>
          <w:jc w:val="center"/>
        </w:trPr>
        <w:tc>
          <w:tcPr>
            <w:tcW w:w="1825" w:type="dxa"/>
          </w:tcPr>
          <w:p w14:paraId="16D5EFD5" w14:textId="77777777" w:rsidR="00912EE1" w:rsidRPr="00FD0425" w:rsidRDefault="00912EE1" w:rsidP="00607462">
            <w:pPr>
              <w:pStyle w:val="TAL"/>
              <w:rPr>
                <w:iCs/>
              </w:rPr>
            </w:pPr>
            <w:r w:rsidRPr="00FD0425">
              <w:rPr>
                <w:lang w:eastAsia="ja-JP"/>
              </w:rPr>
              <w:t>E-UTRA Coordination Assistance Information</w:t>
            </w:r>
          </w:p>
        </w:tc>
        <w:tc>
          <w:tcPr>
            <w:tcW w:w="1019" w:type="dxa"/>
          </w:tcPr>
          <w:p w14:paraId="285E8591" w14:textId="77777777" w:rsidR="00912EE1" w:rsidRPr="00FD0425" w:rsidRDefault="00912EE1" w:rsidP="00607462">
            <w:pPr>
              <w:pStyle w:val="TAL"/>
            </w:pPr>
            <w:r w:rsidRPr="00FD0425">
              <w:t>O</w:t>
            </w:r>
          </w:p>
        </w:tc>
        <w:tc>
          <w:tcPr>
            <w:tcW w:w="852" w:type="dxa"/>
          </w:tcPr>
          <w:p w14:paraId="4D36C538" w14:textId="77777777" w:rsidR="00912EE1" w:rsidRPr="00FD0425" w:rsidRDefault="00912EE1" w:rsidP="00607462">
            <w:pPr>
              <w:pStyle w:val="TAH"/>
              <w:jc w:val="left"/>
              <w:rPr>
                <w:b w:val="0"/>
                <w:bCs/>
                <w:i/>
                <w:lang w:eastAsia="ja-JP"/>
              </w:rPr>
            </w:pPr>
          </w:p>
        </w:tc>
        <w:tc>
          <w:tcPr>
            <w:tcW w:w="1365" w:type="dxa"/>
          </w:tcPr>
          <w:p w14:paraId="4938E25D" w14:textId="77777777" w:rsidR="00912EE1" w:rsidRPr="00FD0425" w:rsidRDefault="00912EE1" w:rsidP="00607462">
            <w:pPr>
              <w:pStyle w:val="TAL"/>
            </w:pPr>
            <w:r w:rsidRPr="00FD0425">
              <w:rPr>
                <w:rFonts w:cs="Arial"/>
                <w:lang w:eastAsia="ja-JP"/>
              </w:rPr>
              <w:t>9.2.2.36</w:t>
            </w:r>
          </w:p>
        </w:tc>
        <w:tc>
          <w:tcPr>
            <w:tcW w:w="2623" w:type="dxa"/>
          </w:tcPr>
          <w:p w14:paraId="2650EEA4" w14:textId="77777777" w:rsidR="00912EE1" w:rsidRPr="00FD0425" w:rsidRDefault="00912EE1" w:rsidP="00607462">
            <w:pPr>
              <w:pStyle w:val="TAL"/>
            </w:pPr>
          </w:p>
        </w:tc>
      </w:tr>
    </w:tbl>
    <w:p w14:paraId="6A33336D" w14:textId="77777777" w:rsidR="00912EE1" w:rsidRPr="00FD0425" w:rsidRDefault="00912EE1" w:rsidP="00912EE1"/>
    <w:p w14:paraId="4948BB88" w14:textId="77777777" w:rsidR="00912EE1" w:rsidRPr="00FD0425" w:rsidRDefault="00912EE1" w:rsidP="00912EE1">
      <w:pPr>
        <w:pStyle w:val="Heading4"/>
      </w:pPr>
      <w:bookmarkStart w:id="4330" w:name="_Toc20955304"/>
      <w:bookmarkStart w:id="4331" w:name="_Toc29991501"/>
      <w:bookmarkStart w:id="4332" w:name="_Toc36555901"/>
      <w:bookmarkStart w:id="4333" w:name="_Toc44497623"/>
      <w:bookmarkStart w:id="4334" w:name="_Toc45108011"/>
      <w:bookmarkStart w:id="4335" w:name="_Toc45901631"/>
      <w:bookmarkStart w:id="4336" w:name="_Toc51850710"/>
      <w:bookmarkStart w:id="4337" w:name="_Toc56693713"/>
      <w:bookmarkStart w:id="4338" w:name="_Toc64447256"/>
      <w:bookmarkStart w:id="4339" w:name="_Toc66286750"/>
      <w:bookmarkStart w:id="4340" w:name="_Toc74151445"/>
      <w:bookmarkStart w:id="4341" w:name="_Toc88653918"/>
      <w:bookmarkStart w:id="4342" w:name="_Hlk500202721"/>
      <w:r w:rsidRPr="00FD0425">
        <w:t>9.2.2.35</w:t>
      </w:r>
      <w:r w:rsidRPr="00FD0425">
        <w:tab/>
        <w:t>NR Resource Coordination Information</w:t>
      </w:r>
      <w:bookmarkEnd w:id="4330"/>
      <w:bookmarkEnd w:id="4331"/>
      <w:bookmarkEnd w:id="4332"/>
      <w:bookmarkEnd w:id="4333"/>
      <w:bookmarkEnd w:id="4334"/>
      <w:bookmarkEnd w:id="4335"/>
      <w:bookmarkEnd w:id="4336"/>
      <w:bookmarkEnd w:id="4337"/>
      <w:bookmarkEnd w:id="4338"/>
      <w:bookmarkEnd w:id="4339"/>
      <w:bookmarkEnd w:id="4340"/>
      <w:bookmarkEnd w:id="4341"/>
    </w:p>
    <w:p w14:paraId="064F2F92" w14:textId="77777777" w:rsidR="00912EE1" w:rsidRPr="00FD0425" w:rsidRDefault="00912EE1" w:rsidP="00912EE1">
      <w:pPr>
        <w:spacing w:line="0" w:lineRule="atLeast"/>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t>or sidelink resource</w:t>
      </w:r>
      <w:r w:rsidRPr="00C90FD1">
        <w:t xml:space="preserve"> </w:t>
      </w:r>
      <w:r w:rsidRPr="00FD0425">
        <w:t>utilisation between the gNB and the ng-eNB.</w:t>
      </w:r>
    </w:p>
    <w:tbl>
      <w:tblPr>
        <w:tblW w:w="7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33"/>
        <w:gridCol w:w="783"/>
        <w:gridCol w:w="1310"/>
        <w:gridCol w:w="2623"/>
      </w:tblGrid>
      <w:tr w:rsidR="00912EE1" w:rsidRPr="00FD0425" w14:paraId="6563631B" w14:textId="77777777" w:rsidTr="00607462">
        <w:trPr>
          <w:jc w:val="center"/>
        </w:trPr>
        <w:tc>
          <w:tcPr>
            <w:tcW w:w="1924" w:type="dxa"/>
          </w:tcPr>
          <w:bookmarkEnd w:id="4342"/>
          <w:p w14:paraId="26E09B61" w14:textId="77777777" w:rsidR="00912EE1" w:rsidRPr="00FD0425" w:rsidRDefault="00912EE1" w:rsidP="00607462">
            <w:pPr>
              <w:pStyle w:val="TAH"/>
              <w:rPr>
                <w:lang w:eastAsia="ja-JP"/>
              </w:rPr>
            </w:pPr>
            <w:r w:rsidRPr="00FD0425">
              <w:rPr>
                <w:lang w:eastAsia="ja-JP"/>
              </w:rPr>
              <w:lastRenderedPageBreak/>
              <w:t>IE/Group Name</w:t>
            </w:r>
          </w:p>
        </w:tc>
        <w:tc>
          <w:tcPr>
            <w:tcW w:w="1033" w:type="dxa"/>
          </w:tcPr>
          <w:p w14:paraId="11B59994" w14:textId="77777777" w:rsidR="00912EE1" w:rsidRPr="00FD0425" w:rsidRDefault="00912EE1" w:rsidP="00607462">
            <w:pPr>
              <w:pStyle w:val="TAH"/>
              <w:rPr>
                <w:lang w:eastAsia="ja-JP"/>
              </w:rPr>
            </w:pPr>
            <w:r w:rsidRPr="00FD0425">
              <w:rPr>
                <w:lang w:eastAsia="ja-JP"/>
              </w:rPr>
              <w:t>Presence</w:t>
            </w:r>
          </w:p>
        </w:tc>
        <w:tc>
          <w:tcPr>
            <w:tcW w:w="783" w:type="dxa"/>
          </w:tcPr>
          <w:p w14:paraId="7ED18539" w14:textId="77777777" w:rsidR="00912EE1" w:rsidRPr="00FD0425" w:rsidRDefault="00912EE1" w:rsidP="00607462">
            <w:pPr>
              <w:pStyle w:val="TAH"/>
              <w:rPr>
                <w:lang w:eastAsia="ja-JP"/>
              </w:rPr>
            </w:pPr>
            <w:r w:rsidRPr="00FD0425">
              <w:rPr>
                <w:lang w:eastAsia="ja-JP"/>
              </w:rPr>
              <w:t>Range</w:t>
            </w:r>
          </w:p>
        </w:tc>
        <w:tc>
          <w:tcPr>
            <w:tcW w:w="1310" w:type="dxa"/>
          </w:tcPr>
          <w:p w14:paraId="46F0E054" w14:textId="77777777" w:rsidR="00912EE1" w:rsidRPr="00FD0425" w:rsidRDefault="00912EE1" w:rsidP="00607462">
            <w:pPr>
              <w:pStyle w:val="TAH"/>
              <w:rPr>
                <w:lang w:eastAsia="ja-JP"/>
              </w:rPr>
            </w:pPr>
            <w:r w:rsidRPr="00FD0425">
              <w:rPr>
                <w:lang w:eastAsia="ja-JP"/>
              </w:rPr>
              <w:t>IE Type and Reference</w:t>
            </w:r>
          </w:p>
        </w:tc>
        <w:tc>
          <w:tcPr>
            <w:tcW w:w="2623" w:type="dxa"/>
          </w:tcPr>
          <w:p w14:paraId="21DAE3D7"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39AF9E1" w14:textId="77777777" w:rsidTr="00607462">
        <w:trPr>
          <w:jc w:val="center"/>
        </w:trPr>
        <w:tc>
          <w:tcPr>
            <w:tcW w:w="1924" w:type="dxa"/>
          </w:tcPr>
          <w:p w14:paraId="30DDDEE6" w14:textId="77777777" w:rsidR="00912EE1" w:rsidRPr="00FD0425" w:rsidRDefault="00912EE1" w:rsidP="00607462">
            <w:pPr>
              <w:pStyle w:val="TAL"/>
              <w:rPr>
                <w:bCs/>
                <w:lang w:eastAsia="zh-CN"/>
              </w:rPr>
            </w:pPr>
            <w:r w:rsidRPr="00FD0425">
              <w:rPr>
                <w:lang w:eastAsia="zh-CN"/>
              </w:rPr>
              <w:t>NR CGI</w:t>
            </w:r>
          </w:p>
        </w:tc>
        <w:tc>
          <w:tcPr>
            <w:tcW w:w="1033" w:type="dxa"/>
          </w:tcPr>
          <w:p w14:paraId="4ABCDA19" w14:textId="77777777" w:rsidR="00912EE1" w:rsidRPr="00FD0425" w:rsidRDefault="00912EE1" w:rsidP="00607462">
            <w:pPr>
              <w:pStyle w:val="TAL"/>
              <w:rPr>
                <w:lang w:eastAsia="ja-JP"/>
              </w:rPr>
            </w:pPr>
            <w:r w:rsidRPr="00FD0425">
              <w:rPr>
                <w:bCs/>
                <w:lang w:eastAsia="ja-JP"/>
              </w:rPr>
              <w:t>M</w:t>
            </w:r>
          </w:p>
        </w:tc>
        <w:tc>
          <w:tcPr>
            <w:tcW w:w="783" w:type="dxa"/>
          </w:tcPr>
          <w:p w14:paraId="4A07C1EE" w14:textId="77777777" w:rsidR="00912EE1" w:rsidRPr="00FD0425" w:rsidRDefault="00912EE1" w:rsidP="00607462">
            <w:pPr>
              <w:pStyle w:val="TAL"/>
              <w:rPr>
                <w:lang w:eastAsia="ja-JP"/>
              </w:rPr>
            </w:pPr>
          </w:p>
        </w:tc>
        <w:tc>
          <w:tcPr>
            <w:tcW w:w="1310" w:type="dxa"/>
          </w:tcPr>
          <w:p w14:paraId="26A7A0ED" w14:textId="77777777" w:rsidR="00912EE1" w:rsidRPr="00FD0425" w:rsidRDefault="00912EE1" w:rsidP="00607462">
            <w:pPr>
              <w:pStyle w:val="TAL"/>
              <w:rPr>
                <w:lang w:eastAsia="ja-JP"/>
              </w:rPr>
            </w:pPr>
            <w:r w:rsidRPr="00FD0425">
              <w:rPr>
                <w:lang w:eastAsia="ja-JP"/>
              </w:rPr>
              <w:t>9.2.2.7</w:t>
            </w:r>
          </w:p>
        </w:tc>
        <w:tc>
          <w:tcPr>
            <w:tcW w:w="2623" w:type="dxa"/>
          </w:tcPr>
          <w:p w14:paraId="07D5794B" w14:textId="77777777" w:rsidR="00912EE1" w:rsidRPr="00FD0425" w:rsidRDefault="00912EE1" w:rsidP="00607462">
            <w:pPr>
              <w:pStyle w:val="TAL"/>
              <w:rPr>
                <w:lang w:eastAsia="ja-JP"/>
              </w:rPr>
            </w:pPr>
            <w:r w:rsidRPr="00FD0425">
              <w:rPr>
                <w:lang w:eastAsia="ja-JP"/>
              </w:rPr>
              <w:t xml:space="preserve">This IE indicates the </w:t>
            </w:r>
            <w:r>
              <w:rPr>
                <w:lang w:eastAsia="ja-JP"/>
              </w:rPr>
              <w:t>Sp</w:t>
            </w:r>
            <w:r w:rsidRPr="00FD0425">
              <w:rPr>
                <w:lang w:eastAsia="ja-JP"/>
              </w:rPr>
              <w:t>Cell.</w:t>
            </w:r>
          </w:p>
        </w:tc>
      </w:tr>
      <w:tr w:rsidR="00912EE1" w:rsidRPr="00FD0425" w14:paraId="7B02E46E" w14:textId="77777777" w:rsidTr="00607462">
        <w:trPr>
          <w:jc w:val="center"/>
        </w:trPr>
        <w:tc>
          <w:tcPr>
            <w:tcW w:w="1924" w:type="dxa"/>
          </w:tcPr>
          <w:p w14:paraId="0B70F918" w14:textId="77777777" w:rsidR="00912EE1" w:rsidRPr="00FD0425" w:rsidRDefault="00912EE1" w:rsidP="00607462">
            <w:pPr>
              <w:pStyle w:val="TAL"/>
              <w:rPr>
                <w:lang w:eastAsia="ja-JP"/>
              </w:rPr>
            </w:pPr>
            <w:r w:rsidRPr="00FD0425">
              <w:rPr>
                <w:iCs/>
              </w:rPr>
              <w:t>UL Coordination Information</w:t>
            </w:r>
          </w:p>
        </w:tc>
        <w:tc>
          <w:tcPr>
            <w:tcW w:w="1033" w:type="dxa"/>
          </w:tcPr>
          <w:p w14:paraId="0810C4B8" w14:textId="77777777" w:rsidR="00912EE1" w:rsidRPr="00FD0425" w:rsidRDefault="00912EE1" w:rsidP="00607462">
            <w:pPr>
              <w:pStyle w:val="TAL"/>
              <w:rPr>
                <w:bCs/>
                <w:lang w:eastAsia="ja-JP"/>
              </w:rPr>
            </w:pPr>
            <w:r w:rsidRPr="00FD0425">
              <w:rPr>
                <w:bCs/>
                <w:lang w:eastAsia="ja-JP"/>
              </w:rPr>
              <w:t>M</w:t>
            </w:r>
          </w:p>
        </w:tc>
        <w:tc>
          <w:tcPr>
            <w:tcW w:w="783" w:type="dxa"/>
          </w:tcPr>
          <w:p w14:paraId="065786C3" w14:textId="77777777" w:rsidR="00912EE1" w:rsidRPr="00FD0425" w:rsidRDefault="00912EE1" w:rsidP="00607462">
            <w:pPr>
              <w:pStyle w:val="TAL"/>
              <w:rPr>
                <w:lang w:eastAsia="ja-JP"/>
              </w:rPr>
            </w:pPr>
          </w:p>
        </w:tc>
        <w:tc>
          <w:tcPr>
            <w:tcW w:w="1310" w:type="dxa"/>
          </w:tcPr>
          <w:p w14:paraId="66D997FE" w14:textId="77777777" w:rsidR="00912EE1" w:rsidRPr="00FD0425" w:rsidRDefault="00912EE1" w:rsidP="00607462">
            <w:pPr>
              <w:pStyle w:val="TAL"/>
              <w:rPr>
                <w:lang w:eastAsia="ja-JP"/>
              </w:rPr>
            </w:pPr>
            <w:r w:rsidRPr="00FD0425">
              <w:t>BIT STRING (6..4400, …)</w:t>
            </w:r>
          </w:p>
        </w:tc>
        <w:tc>
          <w:tcPr>
            <w:tcW w:w="2623" w:type="dxa"/>
          </w:tcPr>
          <w:p w14:paraId="44A8CB1B" w14:textId="77777777" w:rsidR="00912EE1" w:rsidRPr="00FD0425" w:rsidRDefault="00912EE1" w:rsidP="00607462">
            <w:pPr>
              <w:pStyle w:val="TAL"/>
            </w:pPr>
            <w:r w:rsidRPr="00FD0425">
              <w:t xml:space="preserve">Each position in the bitmap represents a PRB </w:t>
            </w:r>
            <w:r w:rsidRPr="00FD0425">
              <w:rPr>
                <w:rFonts w:hint="eastAsia"/>
                <w:lang w:eastAsia="ja-JP"/>
              </w:rPr>
              <w:t xml:space="preserve">pair </w:t>
            </w:r>
            <w:r w:rsidRPr="00FD0425">
              <w:t>in a subframe; value "0" indicates "</w:t>
            </w:r>
            <w:r>
              <w:t>Sp</w:t>
            </w:r>
            <w:r w:rsidRPr="00FD0425">
              <w:t>Cell resource not intended to be used for transmission by the sending node", value "1" indicates "</w:t>
            </w:r>
            <w:r>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t xml:space="preserve"> or SL subframes for </w:t>
            </w:r>
            <w:r w:rsidRPr="007D7868">
              <w:t>sidelink transmission</w:t>
            </w:r>
            <w:r w:rsidRPr="00FD0425">
              <w:t>.</w:t>
            </w:r>
          </w:p>
          <w:p w14:paraId="1A84B0DD" w14:textId="77777777" w:rsidR="00912EE1" w:rsidRPr="00FD0425" w:rsidRDefault="00912EE1" w:rsidP="00607462">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81D0E5" w14:textId="77777777" w:rsidR="00912EE1" w:rsidRPr="00FD0425" w:rsidRDefault="00912EE1" w:rsidP="00607462">
            <w:pPr>
              <w:pStyle w:val="TAL"/>
            </w:pPr>
          </w:p>
          <w:p w14:paraId="6237CD63" w14:textId="77777777" w:rsidR="00912EE1" w:rsidRPr="00FD0425" w:rsidRDefault="00912EE1" w:rsidP="00607462">
            <w:pPr>
              <w:pStyle w:val="TAL"/>
            </w:pPr>
            <w:r w:rsidRPr="00FD0425">
              <w:t xml:space="preserve">The length of the bit string is an integer multiple of </w:t>
            </w:r>
            <w:r w:rsidRPr="00FD0425">
              <w:rPr>
                <w:position w:val="-10"/>
                <w:lang w:eastAsia="ja-JP"/>
              </w:rPr>
              <w:object w:dxaOrig="480" w:dyaOrig="360" w14:anchorId="5019F21F">
                <v:shape id="_x0000_i1087" type="#_x0000_t75" style="width:24pt;height:18pt" o:ole="">
                  <v:imagedata r:id="rId136" o:title=""/>
                </v:shape>
                <o:OLEObject Type="Embed" ProgID="Equation.3" ShapeID="_x0000_i1087" DrawAspect="Content" ObjectID="_1707812784" r:id="rId137"/>
              </w:object>
            </w:r>
          </w:p>
          <w:p w14:paraId="11CF33E5" w14:textId="77777777" w:rsidR="00912EE1" w:rsidRPr="00FD0425" w:rsidRDefault="00912EE1" w:rsidP="00607462">
            <w:pPr>
              <w:pStyle w:val="TAL"/>
            </w:pPr>
            <w:r w:rsidRPr="00FD0425">
              <w:t xml:space="preserve">. </w:t>
            </w:r>
            <w:r w:rsidRPr="00FD0425">
              <w:rPr>
                <w:position w:val="-10"/>
                <w:lang w:eastAsia="ja-JP"/>
              </w:rPr>
              <w:object w:dxaOrig="480" w:dyaOrig="360" w14:anchorId="0E6A646C">
                <v:shape id="_x0000_i1088" type="#_x0000_t75" style="width:24pt;height:18pt" o:ole="">
                  <v:imagedata r:id="rId136" o:title=""/>
                </v:shape>
                <o:OLEObject Type="Embed" ProgID="Equation.3" ShapeID="_x0000_i1088" DrawAspect="Content" ObjectID="_1707812785" r:id="rId138"/>
              </w:object>
            </w:r>
            <w:r w:rsidRPr="00FD0425">
              <w:t>is defined in TS 36.211 [26].</w:t>
            </w:r>
          </w:p>
          <w:p w14:paraId="5506A55E" w14:textId="77777777" w:rsidR="00912EE1" w:rsidRPr="00FD0425" w:rsidRDefault="00912EE1" w:rsidP="00607462">
            <w:pPr>
              <w:pStyle w:val="TAL"/>
            </w:pPr>
            <w:r w:rsidRPr="00FD0425">
              <w:t>The UL Coordination Information is continuously repeated.</w:t>
            </w:r>
          </w:p>
        </w:tc>
      </w:tr>
      <w:tr w:rsidR="00912EE1" w:rsidRPr="00FD0425" w14:paraId="233A2615" w14:textId="77777777" w:rsidTr="00607462">
        <w:trPr>
          <w:jc w:val="center"/>
        </w:trPr>
        <w:tc>
          <w:tcPr>
            <w:tcW w:w="1924" w:type="dxa"/>
          </w:tcPr>
          <w:p w14:paraId="390255A2" w14:textId="77777777" w:rsidR="00912EE1" w:rsidRPr="00FD0425" w:rsidRDefault="00912EE1" w:rsidP="00607462">
            <w:pPr>
              <w:pStyle w:val="TAL"/>
              <w:rPr>
                <w:lang w:eastAsia="ja-JP"/>
              </w:rPr>
            </w:pPr>
            <w:r w:rsidRPr="00FD0425">
              <w:rPr>
                <w:iCs/>
              </w:rPr>
              <w:lastRenderedPageBreak/>
              <w:t>DL Coordination Information</w:t>
            </w:r>
          </w:p>
        </w:tc>
        <w:tc>
          <w:tcPr>
            <w:tcW w:w="1033" w:type="dxa"/>
          </w:tcPr>
          <w:p w14:paraId="299C037E" w14:textId="77777777" w:rsidR="00912EE1" w:rsidRPr="00FD0425" w:rsidRDefault="00912EE1" w:rsidP="00607462">
            <w:pPr>
              <w:pStyle w:val="TAL"/>
              <w:rPr>
                <w:bCs/>
                <w:lang w:eastAsia="ja-JP"/>
              </w:rPr>
            </w:pPr>
            <w:r w:rsidRPr="00FD0425">
              <w:t>O</w:t>
            </w:r>
          </w:p>
        </w:tc>
        <w:tc>
          <w:tcPr>
            <w:tcW w:w="783" w:type="dxa"/>
          </w:tcPr>
          <w:p w14:paraId="613EB1DE" w14:textId="77777777" w:rsidR="00912EE1" w:rsidRPr="00FD0425" w:rsidRDefault="00912EE1" w:rsidP="00607462">
            <w:pPr>
              <w:pStyle w:val="TAL"/>
              <w:rPr>
                <w:lang w:eastAsia="ja-JP"/>
              </w:rPr>
            </w:pPr>
          </w:p>
        </w:tc>
        <w:tc>
          <w:tcPr>
            <w:tcW w:w="1310" w:type="dxa"/>
          </w:tcPr>
          <w:p w14:paraId="3D3A7B39" w14:textId="77777777" w:rsidR="00912EE1" w:rsidRPr="00FD0425" w:rsidRDefault="00912EE1" w:rsidP="00607462">
            <w:pPr>
              <w:pStyle w:val="TAL"/>
              <w:rPr>
                <w:lang w:eastAsia="ja-JP"/>
              </w:rPr>
            </w:pPr>
            <w:r w:rsidRPr="00FD0425">
              <w:t>BIT STRING (6..4400, …)</w:t>
            </w:r>
          </w:p>
        </w:tc>
        <w:tc>
          <w:tcPr>
            <w:tcW w:w="2623" w:type="dxa"/>
          </w:tcPr>
          <w:p w14:paraId="079610ED" w14:textId="77777777" w:rsidR="00912EE1" w:rsidRPr="00FD0425" w:rsidRDefault="00912EE1" w:rsidP="00607462">
            <w:pPr>
              <w:pStyle w:val="TAL"/>
            </w:pPr>
            <w:r w:rsidRPr="00FD0425">
              <w:t>Each position in the bitmap represents a PRB pair in a subframe; value "0" indicates "</w:t>
            </w:r>
            <w:r>
              <w:t>Sp</w:t>
            </w:r>
            <w:r w:rsidRPr="00FD0425">
              <w:t>Cell resource not intended to be used for transmission by the sending node", value "1" indicates "</w:t>
            </w:r>
            <w:r>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2314180F" w14:textId="77777777" w:rsidR="00912EE1" w:rsidRPr="00FD0425" w:rsidRDefault="00912EE1" w:rsidP="00607462">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4EBC79F" w14:textId="77777777" w:rsidR="00912EE1" w:rsidRPr="00FD0425" w:rsidRDefault="00912EE1" w:rsidP="00607462">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B609AC">
              <w:fldChar w:fldCharType="begin"/>
            </w:r>
            <w:r w:rsidR="00B609AC">
              <w:instrText xml:space="preserve"> INCLUDEPICTURE  "cid:image006.png@01D3588C.BC08DEC0" \* MERGEFORMATINET </w:instrText>
            </w:r>
            <w:r w:rsidR="00B609AC">
              <w:fldChar w:fldCharType="separate"/>
            </w:r>
            <w:r w:rsidR="00B45A73">
              <w:fldChar w:fldCharType="begin"/>
            </w:r>
            <w:r w:rsidR="00B45A73">
              <w:instrText xml:space="preserve"> INCLUDEPICTURE  "cid:image006.png@01D3588C.BC08DEC0" \* MERGEFORMATINET </w:instrText>
            </w:r>
            <w:r w:rsidR="00B45A73">
              <w:fldChar w:fldCharType="separate"/>
            </w:r>
            <w:r w:rsidR="000D0308">
              <w:fldChar w:fldCharType="begin"/>
            </w:r>
            <w:r w:rsidR="000D0308">
              <w:instrText xml:space="preserve"> INCLUDEPICTURE  "cid:image006.png@01D3588C.BC08DEC0" \* MERGEFORMATINET </w:instrText>
            </w:r>
            <w:r w:rsidR="000D0308">
              <w:fldChar w:fldCharType="separate"/>
            </w:r>
            <w:r w:rsidR="00A50955">
              <w:fldChar w:fldCharType="begin"/>
            </w:r>
            <w:r w:rsidR="00A50955">
              <w:instrText xml:space="preserve"> INCLUDEPICTURE  "cid:image006.png@01D3588C.BC08DEC0" \* MERGEFORMATINET </w:instrText>
            </w:r>
            <w:r w:rsidR="00A50955">
              <w:fldChar w:fldCharType="separate"/>
            </w:r>
            <w:r w:rsidR="00312F9F">
              <w:fldChar w:fldCharType="begin"/>
            </w:r>
            <w:r w:rsidR="00312F9F">
              <w:instrText xml:space="preserve"> INCLUDEPICTURE  "cid:image006.png@01D3588C.BC08DEC0" \* MERGEFORMATINET </w:instrText>
            </w:r>
            <w:r w:rsidR="00312F9F">
              <w:fldChar w:fldCharType="separate"/>
            </w:r>
            <w:r w:rsidR="00FF6720">
              <w:fldChar w:fldCharType="begin"/>
            </w:r>
            <w:r w:rsidR="00FF6720">
              <w:instrText xml:space="preserve"> INCLUDEPICTURE  "cid:image006.png@01D3588C.BC08DEC0" \* MERGEFORMATINET </w:instrText>
            </w:r>
            <w:r w:rsidR="00FF6720">
              <w:fldChar w:fldCharType="separate"/>
            </w:r>
            <w:r w:rsidR="009D3B48">
              <w:fldChar w:fldCharType="begin"/>
            </w:r>
            <w:r w:rsidR="009D3B48">
              <w:instrText xml:space="preserve"> INCLUDEPICTURE  "cid:image006.png@01D3588C.BC08DEC0" \* MERGEFORMATINET </w:instrText>
            </w:r>
            <w:r w:rsidR="009D3B48">
              <w:fldChar w:fldCharType="separate"/>
            </w:r>
            <w:r w:rsidR="0093084F">
              <w:fldChar w:fldCharType="begin"/>
            </w:r>
            <w:r w:rsidR="0093084F">
              <w:instrText xml:space="preserve"> INCLUDEPICTURE  "cid:image006.png@01D3588C.BC08DEC0" \* MERGEFORMATINET </w:instrText>
            </w:r>
            <w:r w:rsidR="0093084F">
              <w:fldChar w:fldCharType="separate"/>
            </w:r>
            <w:r w:rsidR="001669EE">
              <w:fldChar w:fldCharType="begin"/>
            </w:r>
            <w:r w:rsidR="001669EE">
              <w:instrText xml:space="preserve"> INCLUDEPICTURE  "cid:image006.png@01D3588C.BC08DEC0" \* MERGEFORMATINET </w:instrText>
            </w:r>
            <w:r w:rsidR="001669EE">
              <w:fldChar w:fldCharType="separate"/>
            </w:r>
            <w:r w:rsidR="000E2FAB">
              <w:fldChar w:fldCharType="begin"/>
            </w:r>
            <w:r w:rsidR="000E2FAB">
              <w:instrText xml:space="preserve"> </w:instrText>
            </w:r>
            <w:r w:rsidR="000E2FAB">
              <w:instrText>INCLUDEPICTURE  "cid:image006.png@01D3588C.BC08DEC0" \* MERGEFORMATINET</w:instrText>
            </w:r>
            <w:r w:rsidR="000E2FAB">
              <w:instrText xml:space="preserve"> </w:instrText>
            </w:r>
            <w:r w:rsidR="000E2FAB">
              <w:fldChar w:fldCharType="separate"/>
            </w:r>
            <w:r w:rsidR="000E2FAB">
              <w:pict w14:anchorId="229B343D">
                <v:shape id="_x0000_i1089" type="#_x0000_t75" style="width:21.45pt;height:17.55pt">
                  <v:imagedata r:id="rId133" r:href="rId139"/>
                </v:shape>
              </w:pict>
            </w:r>
            <w:r w:rsidR="000E2FAB">
              <w:fldChar w:fldCharType="end"/>
            </w:r>
            <w:r w:rsidR="001669EE">
              <w:fldChar w:fldCharType="end"/>
            </w:r>
            <w:r w:rsidR="0093084F">
              <w:fldChar w:fldCharType="end"/>
            </w:r>
            <w:r w:rsidR="009D3B48">
              <w:fldChar w:fldCharType="end"/>
            </w:r>
            <w:r w:rsidR="00FF6720">
              <w:fldChar w:fldCharType="end"/>
            </w:r>
            <w:r w:rsidR="00312F9F">
              <w:fldChar w:fldCharType="end"/>
            </w:r>
            <w:r w:rsidR="00A50955">
              <w:fldChar w:fldCharType="end"/>
            </w:r>
            <w:r w:rsidR="000D0308">
              <w:fldChar w:fldCharType="end"/>
            </w:r>
            <w:r w:rsidR="00B45A73">
              <w:fldChar w:fldCharType="end"/>
            </w:r>
            <w:r w:rsidR="00B609AC">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B609AC">
              <w:fldChar w:fldCharType="begin"/>
            </w:r>
            <w:r w:rsidR="00B609AC">
              <w:instrText xml:space="preserve"> INCLUDEPICTURE  "cid:image006.png@01D3588C.BC08DEC0" \* MERGEFORMATINET </w:instrText>
            </w:r>
            <w:r w:rsidR="00B609AC">
              <w:fldChar w:fldCharType="separate"/>
            </w:r>
            <w:r w:rsidR="00B45A73">
              <w:fldChar w:fldCharType="begin"/>
            </w:r>
            <w:r w:rsidR="00B45A73">
              <w:instrText xml:space="preserve"> INCLUDEPICTURE  "cid:image006.png@01D3588C.BC08DEC0" \* MERGEFORMATINET </w:instrText>
            </w:r>
            <w:r w:rsidR="00B45A73">
              <w:fldChar w:fldCharType="separate"/>
            </w:r>
            <w:r w:rsidR="000D0308">
              <w:fldChar w:fldCharType="begin"/>
            </w:r>
            <w:r w:rsidR="000D0308">
              <w:instrText xml:space="preserve"> INCLUDEPICTURE  "cid:image006.png@01D3588C.BC08DEC0" \* MERGEFORMATINET </w:instrText>
            </w:r>
            <w:r w:rsidR="000D0308">
              <w:fldChar w:fldCharType="separate"/>
            </w:r>
            <w:r w:rsidR="00A50955">
              <w:fldChar w:fldCharType="begin"/>
            </w:r>
            <w:r w:rsidR="00A50955">
              <w:instrText xml:space="preserve"> INCLUDEPICTURE  "cid:image006.png@01D3588C.BC08DEC0" \* MERGEFORMATINET </w:instrText>
            </w:r>
            <w:r w:rsidR="00A50955">
              <w:fldChar w:fldCharType="separate"/>
            </w:r>
            <w:r w:rsidR="00312F9F">
              <w:fldChar w:fldCharType="begin"/>
            </w:r>
            <w:r w:rsidR="00312F9F">
              <w:instrText xml:space="preserve"> INCLUDEPICTURE  "cid:image006.png@01D3588C.BC08DEC0" \* MERGEFORMATINET </w:instrText>
            </w:r>
            <w:r w:rsidR="00312F9F">
              <w:fldChar w:fldCharType="separate"/>
            </w:r>
            <w:r w:rsidR="00FF6720">
              <w:fldChar w:fldCharType="begin"/>
            </w:r>
            <w:r w:rsidR="00FF6720">
              <w:instrText xml:space="preserve"> INCLUDEPICTURE  "cid:image006.png@01D3588C.BC08DEC0" \* MERGEFORMATINET </w:instrText>
            </w:r>
            <w:r w:rsidR="00FF6720">
              <w:fldChar w:fldCharType="separate"/>
            </w:r>
            <w:r w:rsidR="009D3B48">
              <w:fldChar w:fldCharType="begin"/>
            </w:r>
            <w:r w:rsidR="009D3B48">
              <w:instrText xml:space="preserve"> INCLUDEPICTURE  "cid:image006.png@01D3588C.BC08DEC0" \* MERGEFORMATINET </w:instrText>
            </w:r>
            <w:r w:rsidR="009D3B48">
              <w:fldChar w:fldCharType="separate"/>
            </w:r>
            <w:r w:rsidR="0093084F">
              <w:fldChar w:fldCharType="begin"/>
            </w:r>
            <w:r w:rsidR="0093084F">
              <w:instrText xml:space="preserve"> INCLUDEPICTURE  "cid:image006.png@01D3588C.BC08DEC0" \* MERGEFORMATINET </w:instrText>
            </w:r>
            <w:r w:rsidR="0093084F">
              <w:fldChar w:fldCharType="separate"/>
            </w:r>
            <w:r w:rsidR="001669EE">
              <w:fldChar w:fldCharType="begin"/>
            </w:r>
            <w:r w:rsidR="001669EE">
              <w:instrText xml:space="preserve"> INCLUDEPICTURE  "cid:image006.png@01D3588C.BC08DEC0" \* MERGEFORMATINET </w:instrText>
            </w:r>
            <w:r w:rsidR="001669EE">
              <w:fldChar w:fldCharType="separate"/>
            </w:r>
            <w:r w:rsidR="000E2FAB">
              <w:fldChar w:fldCharType="begin"/>
            </w:r>
            <w:r w:rsidR="000E2FAB">
              <w:instrText xml:space="preserve"> </w:instrText>
            </w:r>
            <w:r w:rsidR="000E2FAB">
              <w:instrText>INCLUDEPICTURE  "cid:image006.png@01D3588C.BC08DEC0" \* MERGEFORMATINET</w:instrText>
            </w:r>
            <w:r w:rsidR="000E2FAB">
              <w:instrText xml:space="preserve"> </w:instrText>
            </w:r>
            <w:r w:rsidR="000E2FAB">
              <w:fldChar w:fldCharType="separate"/>
            </w:r>
            <w:r w:rsidR="000E2FAB">
              <w:pict w14:anchorId="372FDA0F">
                <v:shape id="_x0000_i1090" type="#_x0000_t75" style="width:21.45pt;height:17.55pt">
                  <v:imagedata r:id="rId133" r:href="rId140"/>
                </v:shape>
              </w:pict>
            </w:r>
            <w:r w:rsidR="000E2FAB">
              <w:fldChar w:fldCharType="end"/>
            </w:r>
            <w:r w:rsidR="001669EE">
              <w:fldChar w:fldCharType="end"/>
            </w:r>
            <w:r w:rsidR="0093084F">
              <w:fldChar w:fldCharType="end"/>
            </w:r>
            <w:r w:rsidR="009D3B48">
              <w:fldChar w:fldCharType="end"/>
            </w:r>
            <w:r w:rsidR="00FF6720">
              <w:fldChar w:fldCharType="end"/>
            </w:r>
            <w:r w:rsidR="00312F9F">
              <w:fldChar w:fldCharType="end"/>
            </w:r>
            <w:r w:rsidR="00A50955">
              <w:fldChar w:fldCharType="end"/>
            </w:r>
            <w:r w:rsidR="000D0308">
              <w:fldChar w:fldCharType="end"/>
            </w:r>
            <w:r w:rsidR="00B45A73">
              <w:fldChar w:fldCharType="end"/>
            </w:r>
            <w:r w:rsidR="00B609AC">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[26].</w:t>
            </w:r>
          </w:p>
          <w:p w14:paraId="7456063C" w14:textId="77777777" w:rsidR="00912EE1" w:rsidRPr="00FD0425" w:rsidRDefault="00912EE1" w:rsidP="00607462">
            <w:pPr>
              <w:pStyle w:val="TAL"/>
            </w:pPr>
            <w:r w:rsidRPr="00FD0425">
              <w:t>The DL Coordination Information is continuously repeated.</w:t>
            </w:r>
          </w:p>
        </w:tc>
      </w:tr>
      <w:tr w:rsidR="00912EE1" w:rsidRPr="00FD0425" w14:paraId="07736C7C" w14:textId="77777777" w:rsidTr="00607462">
        <w:trPr>
          <w:jc w:val="center"/>
        </w:trPr>
        <w:tc>
          <w:tcPr>
            <w:tcW w:w="1924" w:type="dxa"/>
          </w:tcPr>
          <w:p w14:paraId="08D3B7E4" w14:textId="77777777" w:rsidR="00912EE1" w:rsidRPr="00FD0425" w:rsidRDefault="00912EE1" w:rsidP="00607462">
            <w:pPr>
              <w:pStyle w:val="TAL"/>
              <w:rPr>
                <w:iCs/>
              </w:rPr>
            </w:pPr>
            <w:r w:rsidRPr="00FD0425">
              <w:rPr>
                <w:lang w:eastAsia="ja-JP"/>
              </w:rPr>
              <w:t>EUTRA Cell ID</w:t>
            </w:r>
          </w:p>
        </w:tc>
        <w:tc>
          <w:tcPr>
            <w:tcW w:w="1033" w:type="dxa"/>
          </w:tcPr>
          <w:p w14:paraId="3D426B83" w14:textId="77777777" w:rsidR="00912EE1" w:rsidRPr="00FD0425" w:rsidRDefault="00912EE1" w:rsidP="00607462">
            <w:pPr>
              <w:pStyle w:val="TAL"/>
            </w:pPr>
            <w:r w:rsidRPr="00FD0425">
              <w:t>O</w:t>
            </w:r>
          </w:p>
        </w:tc>
        <w:tc>
          <w:tcPr>
            <w:tcW w:w="783" w:type="dxa"/>
          </w:tcPr>
          <w:p w14:paraId="38235795" w14:textId="77777777" w:rsidR="00912EE1" w:rsidRPr="00FD0425" w:rsidRDefault="00912EE1" w:rsidP="00607462">
            <w:pPr>
              <w:pStyle w:val="TAL"/>
              <w:rPr>
                <w:lang w:eastAsia="ja-JP"/>
              </w:rPr>
            </w:pPr>
          </w:p>
        </w:tc>
        <w:tc>
          <w:tcPr>
            <w:tcW w:w="1310" w:type="dxa"/>
          </w:tcPr>
          <w:p w14:paraId="3EE3C48C" w14:textId="77777777" w:rsidR="00912EE1" w:rsidRPr="00FD0425" w:rsidRDefault="00912EE1" w:rsidP="00607462">
            <w:pPr>
              <w:pStyle w:val="TAL"/>
              <w:rPr>
                <w:lang w:eastAsia="ja-JP"/>
              </w:rPr>
            </w:pPr>
            <w:r w:rsidRPr="00FD0425">
              <w:rPr>
                <w:lang w:eastAsia="ja-JP"/>
              </w:rPr>
              <w:t>ECGI</w:t>
            </w:r>
          </w:p>
          <w:p w14:paraId="42F80B65" w14:textId="77777777" w:rsidR="00912EE1" w:rsidRPr="00FD0425" w:rsidRDefault="00912EE1" w:rsidP="00607462">
            <w:pPr>
              <w:pStyle w:val="TAL"/>
            </w:pPr>
            <w:r w:rsidRPr="00FD0425">
              <w:rPr>
                <w:lang w:eastAsia="ja-JP"/>
              </w:rPr>
              <w:t>9.2.2.8</w:t>
            </w:r>
          </w:p>
        </w:tc>
        <w:tc>
          <w:tcPr>
            <w:tcW w:w="2623" w:type="dxa"/>
          </w:tcPr>
          <w:p w14:paraId="40DA080B" w14:textId="77777777" w:rsidR="00912EE1" w:rsidRPr="00FD0425" w:rsidRDefault="00912EE1" w:rsidP="00607462">
            <w:pPr>
              <w:pStyle w:val="TAL"/>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912EE1" w:rsidRPr="00FD0425" w14:paraId="76F6E5EC" w14:textId="77777777" w:rsidTr="00607462">
        <w:trPr>
          <w:jc w:val="center"/>
        </w:trPr>
        <w:tc>
          <w:tcPr>
            <w:tcW w:w="1924" w:type="dxa"/>
          </w:tcPr>
          <w:p w14:paraId="72158665" w14:textId="77777777" w:rsidR="00912EE1" w:rsidRPr="00FD0425" w:rsidRDefault="00912EE1" w:rsidP="00607462">
            <w:pPr>
              <w:pStyle w:val="TAL"/>
              <w:rPr>
                <w:lang w:eastAsia="ja-JP"/>
              </w:rPr>
            </w:pPr>
            <w:r w:rsidRPr="00FD0425">
              <w:rPr>
                <w:lang w:eastAsia="ja-JP"/>
              </w:rPr>
              <w:t>NR Coordination Assistance Information</w:t>
            </w:r>
          </w:p>
        </w:tc>
        <w:tc>
          <w:tcPr>
            <w:tcW w:w="1033" w:type="dxa"/>
          </w:tcPr>
          <w:p w14:paraId="3ED1B71E" w14:textId="77777777" w:rsidR="00912EE1" w:rsidRPr="00FD0425" w:rsidRDefault="00912EE1" w:rsidP="00607462">
            <w:pPr>
              <w:pStyle w:val="TAL"/>
              <w:rPr>
                <w:bCs/>
                <w:lang w:eastAsia="ja-JP"/>
              </w:rPr>
            </w:pPr>
            <w:r w:rsidRPr="00FD0425">
              <w:t>O</w:t>
            </w:r>
          </w:p>
        </w:tc>
        <w:tc>
          <w:tcPr>
            <w:tcW w:w="783" w:type="dxa"/>
          </w:tcPr>
          <w:p w14:paraId="0E6ADF6E" w14:textId="77777777" w:rsidR="00912EE1" w:rsidRPr="00FD0425" w:rsidRDefault="00912EE1" w:rsidP="00607462">
            <w:pPr>
              <w:pStyle w:val="TAL"/>
              <w:rPr>
                <w:lang w:eastAsia="ja-JP"/>
              </w:rPr>
            </w:pPr>
          </w:p>
        </w:tc>
        <w:tc>
          <w:tcPr>
            <w:tcW w:w="1310" w:type="dxa"/>
          </w:tcPr>
          <w:p w14:paraId="350A3728" w14:textId="77777777" w:rsidR="00912EE1" w:rsidRPr="00FD0425" w:rsidRDefault="00912EE1" w:rsidP="00607462">
            <w:pPr>
              <w:pStyle w:val="TAL"/>
              <w:rPr>
                <w:lang w:eastAsia="ja-JP"/>
              </w:rPr>
            </w:pPr>
            <w:r w:rsidRPr="00FD0425">
              <w:rPr>
                <w:rFonts w:cs="Arial"/>
                <w:lang w:eastAsia="ja-JP"/>
              </w:rPr>
              <w:t>9.2.2.37</w:t>
            </w:r>
          </w:p>
        </w:tc>
        <w:tc>
          <w:tcPr>
            <w:tcW w:w="2623" w:type="dxa"/>
          </w:tcPr>
          <w:p w14:paraId="63F2DC36" w14:textId="77777777" w:rsidR="00912EE1" w:rsidRPr="00FD0425" w:rsidRDefault="00912EE1" w:rsidP="00607462">
            <w:pPr>
              <w:pStyle w:val="TAL"/>
              <w:rPr>
                <w:lang w:eastAsia="ja-JP"/>
              </w:rPr>
            </w:pPr>
          </w:p>
        </w:tc>
      </w:tr>
    </w:tbl>
    <w:p w14:paraId="78DF748F" w14:textId="77777777" w:rsidR="00912EE1" w:rsidRPr="00FD0425" w:rsidRDefault="00912EE1" w:rsidP="00912EE1">
      <w:pPr>
        <w:spacing w:line="0" w:lineRule="atLeast"/>
      </w:pPr>
    </w:p>
    <w:p w14:paraId="2F878C75" w14:textId="77777777" w:rsidR="00912EE1" w:rsidRPr="00FD0425" w:rsidRDefault="00912EE1" w:rsidP="00912EE1">
      <w:pPr>
        <w:pStyle w:val="Heading4"/>
      </w:pPr>
      <w:bookmarkStart w:id="4343" w:name="_Toc20955305"/>
      <w:bookmarkStart w:id="4344" w:name="_Toc29991502"/>
      <w:bookmarkStart w:id="4345" w:name="_Toc36555902"/>
      <w:bookmarkStart w:id="4346" w:name="_Toc44497624"/>
      <w:bookmarkStart w:id="4347" w:name="_Toc45108012"/>
      <w:bookmarkStart w:id="4348" w:name="_Toc45901632"/>
      <w:bookmarkStart w:id="4349" w:name="_Toc51850711"/>
      <w:bookmarkStart w:id="4350" w:name="_Toc56693714"/>
      <w:bookmarkStart w:id="4351" w:name="_Toc64447257"/>
      <w:bookmarkStart w:id="4352" w:name="_Toc66286751"/>
      <w:bookmarkStart w:id="4353" w:name="_Toc74151446"/>
      <w:bookmarkStart w:id="4354" w:name="_Toc88653919"/>
      <w:r w:rsidRPr="00FD0425">
        <w:t>9.2.2.36</w:t>
      </w:r>
      <w:r w:rsidRPr="00FD0425">
        <w:tab/>
        <w:t>E-UTRA Coordination Assistance Information</w:t>
      </w:r>
      <w:bookmarkEnd w:id="4343"/>
      <w:bookmarkEnd w:id="4344"/>
      <w:bookmarkEnd w:id="4345"/>
      <w:bookmarkEnd w:id="4346"/>
      <w:bookmarkEnd w:id="4347"/>
      <w:bookmarkEnd w:id="4348"/>
      <w:bookmarkEnd w:id="4349"/>
      <w:bookmarkEnd w:id="4350"/>
      <w:bookmarkEnd w:id="4351"/>
      <w:bookmarkEnd w:id="4352"/>
      <w:bookmarkEnd w:id="4353"/>
      <w:bookmarkEnd w:id="4354"/>
    </w:p>
    <w:p w14:paraId="7E243DBD" w14:textId="77777777" w:rsidR="00912EE1" w:rsidRPr="00FD0425" w:rsidRDefault="00912EE1" w:rsidP="00912EE1">
      <w:pPr>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912EE1" w:rsidRPr="00FD0425" w14:paraId="04E52020" w14:textId="77777777" w:rsidTr="00607462">
        <w:trPr>
          <w:jc w:val="center"/>
        </w:trPr>
        <w:tc>
          <w:tcPr>
            <w:tcW w:w="2339" w:type="dxa"/>
          </w:tcPr>
          <w:p w14:paraId="4F6188AD" w14:textId="77777777" w:rsidR="00912EE1" w:rsidRPr="00FD0425" w:rsidRDefault="00912EE1" w:rsidP="00607462">
            <w:pPr>
              <w:pStyle w:val="TAH"/>
              <w:rPr>
                <w:lang w:eastAsia="ja-JP"/>
              </w:rPr>
            </w:pPr>
            <w:r w:rsidRPr="00FD0425">
              <w:rPr>
                <w:lang w:eastAsia="ja-JP"/>
              </w:rPr>
              <w:t>IE/Group Name</w:t>
            </w:r>
          </w:p>
        </w:tc>
        <w:tc>
          <w:tcPr>
            <w:tcW w:w="1276" w:type="dxa"/>
          </w:tcPr>
          <w:p w14:paraId="6BC528FD" w14:textId="77777777" w:rsidR="00912EE1" w:rsidRPr="00FD0425" w:rsidRDefault="00912EE1" w:rsidP="00607462">
            <w:pPr>
              <w:pStyle w:val="TAH"/>
              <w:rPr>
                <w:lang w:eastAsia="ja-JP"/>
              </w:rPr>
            </w:pPr>
            <w:r w:rsidRPr="00FD0425">
              <w:rPr>
                <w:lang w:eastAsia="ja-JP"/>
              </w:rPr>
              <w:t>Presence</w:t>
            </w:r>
          </w:p>
        </w:tc>
        <w:tc>
          <w:tcPr>
            <w:tcW w:w="852" w:type="dxa"/>
          </w:tcPr>
          <w:p w14:paraId="05C27171" w14:textId="77777777" w:rsidR="00912EE1" w:rsidRPr="00FD0425" w:rsidRDefault="00912EE1" w:rsidP="00607462">
            <w:pPr>
              <w:pStyle w:val="TAH"/>
              <w:rPr>
                <w:lang w:eastAsia="ja-JP"/>
              </w:rPr>
            </w:pPr>
            <w:r w:rsidRPr="00FD0425">
              <w:rPr>
                <w:lang w:eastAsia="ja-JP"/>
              </w:rPr>
              <w:t>Range</w:t>
            </w:r>
          </w:p>
        </w:tc>
        <w:tc>
          <w:tcPr>
            <w:tcW w:w="2124" w:type="dxa"/>
          </w:tcPr>
          <w:p w14:paraId="0F86B586" w14:textId="77777777" w:rsidR="00912EE1" w:rsidRPr="00FD0425" w:rsidRDefault="00912EE1" w:rsidP="00607462">
            <w:pPr>
              <w:pStyle w:val="TAH"/>
              <w:rPr>
                <w:lang w:eastAsia="ja-JP"/>
              </w:rPr>
            </w:pPr>
            <w:r w:rsidRPr="00FD0425">
              <w:rPr>
                <w:lang w:eastAsia="ja-JP"/>
              </w:rPr>
              <w:t>IE Type and Reference</w:t>
            </w:r>
          </w:p>
        </w:tc>
        <w:tc>
          <w:tcPr>
            <w:tcW w:w="2623" w:type="dxa"/>
          </w:tcPr>
          <w:p w14:paraId="3DEE955F"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E5CB3F0" w14:textId="77777777" w:rsidTr="00607462">
        <w:trPr>
          <w:jc w:val="center"/>
        </w:trPr>
        <w:tc>
          <w:tcPr>
            <w:tcW w:w="2339" w:type="dxa"/>
          </w:tcPr>
          <w:p w14:paraId="650E3175" w14:textId="77777777" w:rsidR="00912EE1" w:rsidRPr="00FD0425" w:rsidRDefault="00912EE1" w:rsidP="00607462">
            <w:pPr>
              <w:pStyle w:val="TAL"/>
              <w:rPr>
                <w:bCs/>
                <w:lang w:eastAsia="zh-CN"/>
              </w:rPr>
            </w:pPr>
            <w:r w:rsidRPr="00FD0425">
              <w:rPr>
                <w:lang w:eastAsia="zh-CN"/>
              </w:rPr>
              <w:t>E-UTRA Coordination Assistance Information</w:t>
            </w:r>
          </w:p>
        </w:tc>
        <w:tc>
          <w:tcPr>
            <w:tcW w:w="1276" w:type="dxa"/>
          </w:tcPr>
          <w:p w14:paraId="6C8C3A6E" w14:textId="77777777" w:rsidR="00912EE1" w:rsidRPr="00FD0425" w:rsidRDefault="00912EE1" w:rsidP="00607462">
            <w:pPr>
              <w:pStyle w:val="TAL"/>
              <w:rPr>
                <w:lang w:eastAsia="ja-JP"/>
              </w:rPr>
            </w:pPr>
            <w:r w:rsidRPr="00FD0425">
              <w:rPr>
                <w:bCs/>
                <w:lang w:eastAsia="ja-JP"/>
              </w:rPr>
              <w:t>M</w:t>
            </w:r>
          </w:p>
        </w:tc>
        <w:tc>
          <w:tcPr>
            <w:tcW w:w="852" w:type="dxa"/>
          </w:tcPr>
          <w:p w14:paraId="5AAA8180" w14:textId="77777777" w:rsidR="00912EE1" w:rsidRPr="00FD0425" w:rsidRDefault="00912EE1" w:rsidP="00607462">
            <w:pPr>
              <w:pStyle w:val="TAL"/>
              <w:rPr>
                <w:b/>
                <w:bCs/>
                <w:i/>
                <w:lang w:eastAsia="ja-JP"/>
              </w:rPr>
            </w:pPr>
          </w:p>
        </w:tc>
        <w:tc>
          <w:tcPr>
            <w:tcW w:w="2124" w:type="dxa"/>
          </w:tcPr>
          <w:p w14:paraId="5A36E8EF" w14:textId="77777777" w:rsidR="00912EE1" w:rsidRPr="00FD0425" w:rsidRDefault="00912EE1" w:rsidP="00607462">
            <w:pPr>
              <w:pStyle w:val="TAL"/>
              <w:rPr>
                <w:lang w:eastAsia="ja-JP"/>
              </w:rPr>
            </w:pPr>
            <w:r w:rsidRPr="00FD0425">
              <w:rPr>
                <w:lang w:eastAsia="ja-JP"/>
              </w:rPr>
              <w:t>ENUMERATED(Coordination Not Required, …)</w:t>
            </w:r>
          </w:p>
        </w:tc>
        <w:tc>
          <w:tcPr>
            <w:tcW w:w="2623" w:type="dxa"/>
          </w:tcPr>
          <w:p w14:paraId="07930613" w14:textId="77777777" w:rsidR="00912EE1" w:rsidRPr="00FD0425" w:rsidRDefault="00912EE1" w:rsidP="00607462">
            <w:pPr>
              <w:pStyle w:val="TAL"/>
              <w:rPr>
                <w:lang w:eastAsia="ja-JP"/>
              </w:rPr>
            </w:pPr>
          </w:p>
        </w:tc>
      </w:tr>
    </w:tbl>
    <w:p w14:paraId="356FB808" w14:textId="77777777" w:rsidR="00912EE1" w:rsidRPr="00FD0425" w:rsidRDefault="00912EE1" w:rsidP="00912EE1"/>
    <w:p w14:paraId="19F3ED71" w14:textId="77777777" w:rsidR="00912EE1" w:rsidRPr="00FD0425" w:rsidRDefault="00912EE1" w:rsidP="00912EE1">
      <w:pPr>
        <w:pStyle w:val="Heading4"/>
      </w:pPr>
      <w:bookmarkStart w:id="4355" w:name="_Toc20955306"/>
      <w:bookmarkStart w:id="4356" w:name="_Toc29991503"/>
      <w:bookmarkStart w:id="4357" w:name="_Toc36555903"/>
      <w:bookmarkStart w:id="4358" w:name="_Toc44497625"/>
      <w:bookmarkStart w:id="4359" w:name="_Toc45108013"/>
      <w:bookmarkStart w:id="4360" w:name="_Toc45901633"/>
      <w:bookmarkStart w:id="4361" w:name="_Toc51850712"/>
      <w:bookmarkStart w:id="4362" w:name="_Toc56693715"/>
      <w:bookmarkStart w:id="4363" w:name="_Toc64447258"/>
      <w:bookmarkStart w:id="4364" w:name="_Toc66286752"/>
      <w:bookmarkStart w:id="4365" w:name="_Toc74151447"/>
      <w:bookmarkStart w:id="4366" w:name="_Toc88653920"/>
      <w:r w:rsidRPr="00FD0425">
        <w:t>9.2.2.37</w:t>
      </w:r>
      <w:r w:rsidRPr="00FD0425">
        <w:tab/>
        <w:t>NR Coordination Assistance Information</w:t>
      </w:r>
      <w:bookmarkEnd w:id="4355"/>
      <w:bookmarkEnd w:id="4356"/>
      <w:bookmarkEnd w:id="4357"/>
      <w:bookmarkEnd w:id="4358"/>
      <w:bookmarkEnd w:id="4359"/>
      <w:bookmarkEnd w:id="4360"/>
      <w:bookmarkEnd w:id="4361"/>
      <w:bookmarkEnd w:id="4362"/>
      <w:bookmarkEnd w:id="4363"/>
      <w:bookmarkEnd w:id="4364"/>
      <w:bookmarkEnd w:id="4365"/>
      <w:bookmarkEnd w:id="4366"/>
    </w:p>
    <w:p w14:paraId="3DE8B60F" w14:textId="77777777" w:rsidR="00912EE1" w:rsidRPr="00FD0425" w:rsidRDefault="00912EE1" w:rsidP="00912EE1">
      <w:pPr>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912EE1" w:rsidRPr="00FD0425" w14:paraId="38233D28" w14:textId="77777777" w:rsidTr="00607462">
        <w:trPr>
          <w:jc w:val="center"/>
        </w:trPr>
        <w:tc>
          <w:tcPr>
            <w:tcW w:w="2339" w:type="dxa"/>
          </w:tcPr>
          <w:p w14:paraId="239D2528" w14:textId="77777777" w:rsidR="00912EE1" w:rsidRPr="00FD0425" w:rsidRDefault="00912EE1" w:rsidP="00607462">
            <w:pPr>
              <w:pStyle w:val="TAH"/>
              <w:rPr>
                <w:lang w:eastAsia="ja-JP"/>
              </w:rPr>
            </w:pPr>
            <w:r w:rsidRPr="00FD0425">
              <w:rPr>
                <w:lang w:eastAsia="ja-JP"/>
              </w:rPr>
              <w:lastRenderedPageBreak/>
              <w:t>IE/Group Name</w:t>
            </w:r>
          </w:p>
        </w:tc>
        <w:tc>
          <w:tcPr>
            <w:tcW w:w="1276" w:type="dxa"/>
          </w:tcPr>
          <w:p w14:paraId="5EA742DA" w14:textId="77777777" w:rsidR="00912EE1" w:rsidRPr="00FD0425" w:rsidRDefault="00912EE1" w:rsidP="00607462">
            <w:pPr>
              <w:pStyle w:val="TAH"/>
              <w:rPr>
                <w:lang w:eastAsia="ja-JP"/>
              </w:rPr>
            </w:pPr>
            <w:r w:rsidRPr="00FD0425">
              <w:rPr>
                <w:lang w:eastAsia="ja-JP"/>
              </w:rPr>
              <w:t>Presence</w:t>
            </w:r>
          </w:p>
        </w:tc>
        <w:tc>
          <w:tcPr>
            <w:tcW w:w="852" w:type="dxa"/>
          </w:tcPr>
          <w:p w14:paraId="51BC7E6F" w14:textId="77777777" w:rsidR="00912EE1" w:rsidRPr="00FD0425" w:rsidRDefault="00912EE1" w:rsidP="00607462">
            <w:pPr>
              <w:pStyle w:val="TAH"/>
              <w:rPr>
                <w:lang w:eastAsia="ja-JP"/>
              </w:rPr>
            </w:pPr>
            <w:r w:rsidRPr="00FD0425">
              <w:rPr>
                <w:lang w:eastAsia="ja-JP"/>
              </w:rPr>
              <w:t>Range</w:t>
            </w:r>
          </w:p>
        </w:tc>
        <w:tc>
          <w:tcPr>
            <w:tcW w:w="2124" w:type="dxa"/>
          </w:tcPr>
          <w:p w14:paraId="474B4EFA" w14:textId="77777777" w:rsidR="00912EE1" w:rsidRPr="00FD0425" w:rsidRDefault="00912EE1" w:rsidP="00607462">
            <w:pPr>
              <w:pStyle w:val="TAH"/>
              <w:rPr>
                <w:lang w:eastAsia="ja-JP"/>
              </w:rPr>
            </w:pPr>
            <w:r w:rsidRPr="00FD0425">
              <w:rPr>
                <w:lang w:eastAsia="ja-JP"/>
              </w:rPr>
              <w:t>IE Type and Reference</w:t>
            </w:r>
          </w:p>
        </w:tc>
        <w:tc>
          <w:tcPr>
            <w:tcW w:w="2623" w:type="dxa"/>
          </w:tcPr>
          <w:p w14:paraId="2F21A0D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0DA5045" w14:textId="77777777" w:rsidTr="00607462">
        <w:trPr>
          <w:jc w:val="center"/>
        </w:trPr>
        <w:tc>
          <w:tcPr>
            <w:tcW w:w="2339" w:type="dxa"/>
          </w:tcPr>
          <w:p w14:paraId="3AEDE918" w14:textId="77777777" w:rsidR="00912EE1" w:rsidRPr="00FD0425" w:rsidRDefault="00912EE1" w:rsidP="00607462">
            <w:pPr>
              <w:pStyle w:val="TAL"/>
              <w:rPr>
                <w:bCs/>
                <w:lang w:eastAsia="zh-CN"/>
              </w:rPr>
            </w:pPr>
            <w:r w:rsidRPr="00FD0425">
              <w:rPr>
                <w:lang w:eastAsia="zh-CN"/>
              </w:rPr>
              <w:t>NR Coordination Assistance Information</w:t>
            </w:r>
          </w:p>
        </w:tc>
        <w:tc>
          <w:tcPr>
            <w:tcW w:w="1276" w:type="dxa"/>
          </w:tcPr>
          <w:p w14:paraId="54141516" w14:textId="77777777" w:rsidR="00912EE1" w:rsidRPr="00FD0425" w:rsidRDefault="00912EE1" w:rsidP="00607462">
            <w:pPr>
              <w:pStyle w:val="TAL"/>
              <w:rPr>
                <w:lang w:eastAsia="ja-JP"/>
              </w:rPr>
            </w:pPr>
            <w:r w:rsidRPr="00FD0425">
              <w:rPr>
                <w:bCs/>
                <w:lang w:eastAsia="ja-JP"/>
              </w:rPr>
              <w:t>M</w:t>
            </w:r>
          </w:p>
        </w:tc>
        <w:tc>
          <w:tcPr>
            <w:tcW w:w="852" w:type="dxa"/>
          </w:tcPr>
          <w:p w14:paraId="2179BEE4" w14:textId="77777777" w:rsidR="00912EE1" w:rsidRPr="00FD0425" w:rsidRDefault="00912EE1" w:rsidP="00607462">
            <w:pPr>
              <w:pStyle w:val="TAL"/>
              <w:rPr>
                <w:b/>
                <w:bCs/>
                <w:i/>
                <w:lang w:eastAsia="ja-JP"/>
              </w:rPr>
            </w:pPr>
          </w:p>
        </w:tc>
        <w:tc>
          <w:tcPr>
            <w:tcW w:w="2124" w:type="dxa"/>
          </w:tcPr>
          <w:p w14:paraId="569CF8C2" w14:textId="77777777" w:rsidR="00912EE1" w:rsidRPr="00FD0425" w:rsidRDefault="00912EE1" w:rsidP="00607462">
            <w:pPr>
              <w:pStyle w:val="TAL"/>
              <w:rPr>
                <w:lang w:eastAsia="ja-JP"/>
              </w:rPr>
            </w:pPr>
            <w:r w:rsidRPr="00FD0425">
              <w:rPr>
                <w:lang w:eastAsia="ja-JP"/>
              </w:rPr>
              <w:t>ENUMERATED(Coordination Not Required, …)</w:t>
            </w:r>
          </w:p>
        </w:tc>
        <w:tc>
          <w:tcPr>
            <w:tcW w:w="2623" w:type="dxa"/>
          </w:tcPr>
          <w:p w14:paraId="5F0012B3" w14:textId="77777777" w:rsidR="00912EE1" w:rsidRPr="00FD0425" w:rsidRDefault="00912EE1" w:rsidP="00607462">
            <w:pPr>
              <w:pStyle w:val="TAL"/>
              <w:rPr>
                <w:lang w:eastAsia="ja-JP"/>
              </w:rPr>
            </w:pPr>
          </w:p>
        </w:tc>
      </w:tr>
    </w:tbl>
    <w:p w14:paraId="7246287A" w14:textId="77777777" w:rsidR="00912EE1" w:rsidRPr="00FD0425" w:rsidRDefault="00912EE1" w:rsidP="00912EE1">
      <w:pPr>
        <w:rPr>
          <w:lang w:val="en-US"/>
        </w:rPr>
      </w:pPr>
    </w:p>
    <w:p w14:paraId="088BC01E" w14:textId="77777777" w:rsidR="00912EE1" w:rsidRPr="00FD0425" w:rsidRDefault="00912EE1" w:rsidP="00912EE1">
      <w:pPr>
        <w:pStyle w:val="Heading4"/>
        <w:rPr>
          <w:rFonts w:eastAsia="SimSun"/>
        </w:rPr>
      </w:pPr>
      <w:bookmarkStart w:id="4367" w:name="_Toc20955307"/>
      <w:bookmarkStart w:id="4368" w:name="_Toc29991504"/>
      <w:bookmarkStart w:id="4369" w:name="_Toc36555904"/>
      <w:bookmarkStart w:id="4370" w:name="_Toc44497626"/>
      <w:bookmarkStart w:id="4371" w:name="_Toc45108014"/>
      <w:bookmarkStart w:id="4372" w:name="_Toc45901634"/>
      <w:bookmarkStart w:id="4373" w:name="_Toc51850713"/>
      <w:bookmarkStart w:id="4374" w:name="_Toc56693716"/>
      <w:bookmarkStart w:id="4375" w:name="_Toc64447259"/>
      <w:bookmarkStart w:id="4376" w:name="_Toc66286753"/>
      <w:bookmarkStart w:id="4377" w:name="_Toc74151448"/>
      <w:bookmarkStart w:id="4378" w:name="_Toc88653921"/>
      <w:r w:rsidRPr="00FD0425">
        <w:rPr>
          <w:rFonts w:eastAsia="SimSun"/>
        </w:rPr>
        <w:t>9.2.2.38</w:t>
      </w:r>
      <w:r w:rsidRPr="00FD0425">
        <w:rPr>
          <w:rFonts w:eastAsia="SimSun"/>
        </w:rPr>
        <w:tab/>
        <w:t>NE-DC TDM Pattern</w:t>
      </w:r>
      <w:bookmarkEnd w:id="4367"/>
      <w:bookmarkEnd w:id="4368"/>
      <w:bookmarkEnd w:id="4369"/>
      <w:bookmarkEnd w:id="4370"/>
      <w:bookmarkEnd w:id="4371"/>
      <w:bookmarkEnd w:id="4372"/>
      <w:bookmarkEnd w:id="4373"/>
      <w:bookmarkEnd w:id="4374"/>
      <w:bookmarkEnd w:id="4375"/>
      <w:bookmarkEnd w:id="4376"/>
      <w:bookmarkEnd w:id="4377"/>
      <w:bookmarkEnd w:id="4378"/>
      <w:r w:rsidRPr="00FD0425">
        <w:rPr>
          <w:rFonts w:eastAsia="SimSun"/>
        </w:rPr>
        <w:t xml:space="preserve"> </w:t>
      </w:r>
    </w:p>
    <w:p w14:paraId="7455F2AC" w14:textId="77777777" w:rsidR="00912EE1" w:rsidRPr="00FD0425" w:rsidRDefault="00912EE1" w:rsidP="00912EE1">
      <w:pPr>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912EE1" w:rsidRPr="00FD0425" w14:paraId="429A62FA" w14:textId="77777777" w:rsidTr="00607462">
        <w:trPr>
          <w:jc w:val="center"/>
        </w:trPr>
        <w:tc>
          <w:tcPr>
            <w:tcW w:w="2339" w:type="dxa"/>
          </w:tcPr>
          <w:p w14:paraId="204B9E08" w14:textId="77777777" w:rsidR="00912EE1" w:rsidRPr="00FD0425" w:rsidRDefault="00912EE1" w:rsidP="00607462">
            <w:pPr>
              <w:pStyle w:val="TAH"/>
              <w:rPr>
                <w:rFonts w:eastAsia="SimSun"/>
                <w:lang w:eastAsia="ja-JP"/>
              </w:rPr>
            </w:pPr>
            <w:r w:rsidRPr="00FD0425">
              <w:rPr>
                <w:rFonts w:eastAsia="SimSun"/>
                <w:lang w:eastAsia="ja-JP"/>
              </w:rPr>
              <w:t>IE/Group Name</w:t>
            </w:r>
          </w:p>
        </w:tc>
        <w:tc>
          <w:tcPr>
            <w:tcW w:w="1276" w:type="dxa"/>
          </w:tcPr>
          <w:p w14:paraId="0FFA61F7" w14:textId="77777777" w:rsidR="00912EE1" w:rsidRPr="00FD0425" w:rsidRDefault="00912EE1" w:rsidP="00607462">
            <w:pPr>
              <w:pStyle w:val="TAH"/>
              <w:rPr>
                <w:rFonts w:eastAsia="SimSun"/>
                <w:lang w:eastAsia="ja-JP"/>
              </w:rPr>
            </w:pPr>
            <w:r w:rsidRPr="00FD0425">
              <w:rPr>
                <w:rFonts w:eastAsia="SimSun"/>
                <w:lang w:eastAsia="ja-JP"/>
              </w:rPr>
              <w:t>Presence</w:t>
            </w:r>
          </w:p>
        </w:tc>
        <w:tc>
          <w:tcPr>
            <w:tcW w:w="852" w:type="dxa"/>
          </w:tcPr>
          <w:p w14:paraId="138CF808" w14:textId="77777777" w:rsidR="00912EE1" w:rsidRPr="00FD0425" w:rsidRDefault="00912EE1" w:rsidP="00607462">
            <w:pPr>
              <w:pStyle w:val="TAH"/>
              <w:rPr>
                <w:rFonts w:eastAsia="SimSun"/>
                <w:lang w:eastAsia="ja-JP"/>
              </w:rPr>
            </w:pPr>
            <w:r w:rsidRPr="00FD0425">
              <w:rPr>
                <w:rFonts w:eastAsia="SimSun"/>
                <w:lang w:eastAsia="ja-JP"/>
              </w:rPr>
              <w:t>Range</w:t>
            </w:r>
          </w:p>
        </w:tc>
        <w:tc>
          <w:tcPr>
            <w:tcW w:w="2124" w:type="dxa"/>
          </w:tcPr>
          <w:p w14:paraId="22140055" w14:textId="77777777" w:rsidR="00912EE1" w:rsidRPr="00FD0425" w:rsidRDefault="00912EE1" w:rsidP="00607462">
            <w:pPr>
              <w:pStyle w:val="TAH"/>
              <w:rPr>
                <w:rFonts w:eastAsia="SimSun"/>
                <w:lang w:eastAsia="ja-JP"/>
              </w:rPr>
            </w:pPr>
            <w:r w:rsidRPr="00FD0425">
              <w:rPr>
                <w:rFonts w:eastAsia="SimSun"/>
                <w:lang w:eastAsia="ja-JP"/>
              </w:rPr>
              <w:t>IE Type and Reference</w:t>
            </w:r>
          </w:p>
        </w:tc>
        <w:tc>
          <w:tcPr>
            <w:tcW w:w="2623" w:type="dxa"/>
          </w:tcPr>
          <w:p w14:paraId="745D83E8" w14:textId="77777777" w:rsidR="00912EE1" w:rsidRPr="00FD0425" w:rsidRDefault="00912EE1" w:rsidP="00607462">
            <w:pPr>
              <w:pStyle w:val="TAH"/>
              <w:rPr>
                <w:rFonts w:eastAsia="SimSun"/>
                <w:lang w:eastAsia="ja-JP"/>
              </w:rPr>
            </w:pPr>
            <w:r w:rsidRPr="00FD0425">
              <w:rPr>
                <w:rFonts w:eastAsia="SimSun"/>
                <w:lang w:eastAsia="ja-JP"/>
              </w:rPr>
              <w:t>Semantics Description</w:t>
            </w:r>
          </w:p>
        </w:tc>
      </w:tr>
      <w:tr w:rsidR="00912EE1" w:rsidRPr="00FD0425" w14:paraId="4B2809B6" w14:textId="77777777" w:rsidTr="00607462">
        <w:trPr>
          <w:jc w:val="center"/>
        </w:trPr>
        <w:tc>
          <w:tcPr>
            <w:tcW w:w="2339" w:type="dxa"/>
          </w:tcPr>
          <w:p w14:paraId="37D3E8DD" w14:textId="77777777" w:rsidR="00912EE1" w:rsidRPr="00FD0425" w:rsidRDefault="00912EE1" w:rsidP="00607462">
            <w:pPr>
              <w:pStyle w:val="TAL"/>
              <w:rPr>
                <w:rFonts w:eastAsia="SimSun"/>
                <w:bCs/>
                <w:lang w:eastAsia="zh-CN"/>
              </w:rPr>
            </w:pPr>
            <w:r w:rsidRPr="00FD0425">
              <w:rPr>
                <w:rFonts w:eastAsia="SimSun"/>
                <w:lang w:eastAsia="zh-CN"/>
              </w:rPr>
              <w:t>Subframe Assignment</w:t>
            </w:r>
          </w:p>
        </w:tc>
        <w:tc>
          <w:tcPr>
            <w:tcW w:w="1276" w:type="dxa"/>
          </w:tcPr>
          <w:p w14:paraId="57992A2B" w14:textId="77777777" w:rsidR="00912EE1" w:rsidRPr="00FD0425" w:rsidRDefault="00912EE1" w:rsidP="00607462">
            <w:pPr>
              <w:pStyle w:val="TAL"/>
              <w:rPr>
                <w:rFonts w:eastAsia="SimSun"/>
                <w:lang w:eastAsia="ja-JP"/>
              </w:rPr>
            </w:pPr>
            <w:r w:rsidRPr="00FD0425">
              <w:rPr>
                <w:rFonts w:eastAsia="SimSun"/>
                <w:bCs/>
                <w:lang w:eastAsia="ja-JP"/>
              </w:rPr>
              <w:t>M</w:t>
            </w:r>
          </w:p>
        </w:tc>
        <w:tc>
          <w:tcPr>
            <w:tcW w:w="852" w:type="dxa"/>
          </w:tcPr>
          <w:p w14:paraId="29F3A331" w14:textId="77777777" w:rsidR="00912EE1" w:rsidRPr="00FD0425" w:rsidRDefault="00912EE1" w:rsidP="00607462">
            <w:pPr>
              <w:pStyle w:val="TAL"/>
              <w:rPr>
                <w:rFonts w:eastAsia="SimSun"/>
                <w:b/>
                <w:bCs/>
                <w:i/>
                <w:lang w:eastAsia="ja-JP"/>
              </w:rPr>
            </w:pPr>
          </w:p>
        </w:tc>
        <w:tc>
          <w:tcPr>
            <w:tcW w:w="2124" w:type="dxa"/>
          </w:tcPr>
          <w:p w14:paraId="02C8540A" w14:textId="77777777" w:rsidR="00912EE1" w:rsidRPr="00FD0425" w:rsidRDefault="00912EE1" w:rsidP="00607462">
            <w:pPr>
              <w:pStyle w:val="TAL"/>
              <w:rPr>
                <w:rFonts w:eastAsia="SimSun"/>
                <w:lang w:eastAsia="ja-JP"/>
              </w:rPr>
            </w:pPr>
            <w:r w:rsidRPr="00FD0425">
              <w:rPr>
                <w:rFonts w:eastAsia="SimSun"/>
                <w:lang w:eastAsia="ja-JP"/>
              </w:rPr>
              <w:t>ENUMERATED(sa0, sa1, sa2, sa3, sa4, sa5, sa6)</w:t>
            </w:r>
          </w:p>
        </w:tc>
        <w:tc>
          <w:tcPr>
            <w:tcW w:w="2623" w:type="dxa"/>
          </w:tcPr>
          <w:p w14:paraId="5A4CB0D0" w14:textId="77777777" w:rsidR="00912EE1" w:rsidRPr="00FD0425" w:rsidRDefault="00912EE1" w:rsidP="00607462">
            <w:pPr>
              <w:pStyle w:val="TAL"/>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912EE1" w:rsidRPr="00FD0425" w14:paraId="2A3A5571" w14:textId="77777777" w:rsidTr="00607462">
        <w:trPr>
          <w:jc w:val="center"/>
        </w:trPr>
        <w:tc>
          <w:tcPr>
            <w:tcW w:w="2339" w:type="dxa"/>
          </w:tcPr>
          <w:p w14:paraId="5A09560B" w14:textId="77777777" w:rsidR="00912EE1" w:rsidRPr="00FD0425" w:rsidRDefault="00912EE1" w:rsidP="00607462">
            <w:pPr>
              <w:pStyle w:val="TAL"/>
              <w:rPr>
                <w:rFonts w:eastAsia="SimSun"/>
                <w:lang w:eastAsia="zh-CN"/>
              </w:rPr>
            </w:pPr>
            <w:r w:rsidRPr="00FD0425">
              <w:rPr>
                <w:rFonts w:eastAsia="SimSun" w:hint="eastAsia"/>
                <w:lang w:eastAsia="zh-CN"/>
              </w:rPr>
              <w:t>Harq Offset</w:t>
            </w:r>
          </w:p>
        </w:tc>
        <w:tc>
          <w:tcPr>
            <w:tcW w:w="1276" w:type="dxa"/>
          </w:tcPr>
          <w:p w14:paraId="3336D66A" w14:textId="77777777" w:rsidR="00912EE1" w:rsidRPr="00FD0425" w:rsidRDefault="00912EE1" w:rsidP="00607462">
            <w:pPr>
              <w:pStyle w:val="TAL"/>
              <w:rPr>
                <w:rFonts w:eastAsia="SimSun"/>
                <w:bCs/>
                <w:lang w:eastAsia="zh-CN"/>
              </w:rPr>
            </w:pPr>
            <w:r w:rsidRPr="00FD0425">
              <w:rPr>
                <w:rFonts w:eastAsia="SimSun" w:hint="eastAsia"/>
                <w:bCs/>
                <w:lang w:eastAsia="zh-CN"/>
              </w:rPr>
              <w:t>M</w:t>
            </w:r>
          </w:p>
        </w:tc>
        <w:tc>
          <w:tcPr>
            <w:tcW w:w="852" w:type="dxa"/>
          </w:tcPr>
          <w:p w14:paraId="59CC61FE" w14:textId="77777777" w:rsidR="00912EE1" w:rsidRPr="00FD0425" w:rsidRDefault="00912EE1" w:rsidP="00607462">
            <w:pPr>
              <w:pStyle w:val="TAL"/>
              <w:rPr>
                <w:rFonts w:eastAsia="SimSun"/>
                <w:lang w:eastAsia="ja-JP"/>
              </w:rPr>
            </w:pPr>
          </w:p>
        </w:tc>
        <w:tc>
          <w:tcPr>
            <w:tcW w:w="2124" w:type="dxa"/>
          </w:tcPr>
          <w:p w14:paraId="10D8440A" w14:textId="77777777" w:rsidR="00912EE1" w:rsidRPr="00FD0425" w:rsidRDefault="00912EE1" w:rsidP="00607462">
            <w:pPr>
              <w:pStyle w:val="TAL"/>
              <w:rPr>
                <w:rFonts w:eastAsia="SimSun"/>
                <w:lang w:eastAsia="ja-JP"/>
              </w:rPr>
            </w:pPr>
            <w:r w:rsidRPr="00FD0425">
              <w:rPr>
                <w:rFonts w:eastAsia="SimSun"/>
                <w:lang w:eastAsia="ja-JP"/>
              </w:rPr>
              <w:t>INTEGER (0..9)</w:t>
            </w:r>
          </w:p>
        </w:tc>
        <w:tc>
          <w:tcPr>
            <w:tcW w:w="2623" w:type="dxa"/>
          </w:tcPr>
          <w:p w14:paraId="53B6E349" w14:textId="77777777" w:rsidR="00912EE1" w:rsidRPr="00FD0425" w:rsidRDefault="00912EE1" w:rsidP="00607462">
            <w:pPr>
              <w:pStyle w:val="TAL"/>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AEC9570" w14:textId="77777777" w:rsidR="00912EE1" w:rsidRPr="00FD0425" w:rsidRDefault="00912EE1" w:rsidP="00912EE1">
      <w:pPr>
        <w:rPr>
          <w:lang w:val="en-US"/>
        </w:rPr>
      </w:pPr>
    </w:p>
    <w:p w14:paraId="012DA4CF" w14:textId="77777777" w:rsidR="00912EE1" w:rsidRPr="00FD0425" w:rsidRDefault="00912EE1" w:rsidP="00912EE1">
      <w:pPr>
        <w:pStyle w:val="Heading4"/>
      </w:pPr>
      <w:bookmarkStart w:id="4379" w:name="_Toc20955308"/>
      <w:bookmarkStart w:id="4380" w:name="_Toc29991505"/>
      <w:bookmarkStart w:id="4381" w:name="_Toc36555905"/>
      <w:bookmarkStart w:id="4382" w:name="_Toc44497627"/>
      <w:bookmarkStart w:id="4383" w:name="_Toc45108015"/>
      <w:bookmarkStart w:id="4384" w:name="_Toc45901635"/>
      <w:bookmarkStart w:id="4385" w:name="_Toc51850714"/>
      <w:bookmarkStart w:id="4386" w:name="_Toc56693717"/>
      <w:bookmarkStart w:id="4387" w:name="_Toc64447260"/>
      <w:bookmarkStart w:id="4388" w:name="_Toc66286754"/>
      <w:bookmarkStart w:id="4389" w:name="_Toc74151449"/>
      <w:bookmarkStart w:id="4390" w:name="_Toc88653922"/>
      <w:r w:rsidRPr="00FD0425">
        <w:t>9.2.2.39</w:t>
      </w:r>
      <w:r w:rsidRPr="00FD0425">
        <w:tab/>
        <w:t>Interface Instance Indication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4F1858BD" w14:textId="77777777" w:rsidR="00912EE1" w:rsidRPr="00FD0425" w:rsidRDefault="00912EE1" w:rsidP="00912EE1">
      <w:r w:rsidRPr="00FD0425">
        <w:t xml:space="preserve">The Interface Instance Indication identifies the interface instance the XnAP message is destined for. </w:t>
      </w:r>
    </w:p>
    <w:p w14:paraId="741125B2" w14:textId="77777777" w:rsidR="00912EE1" w:rsidRPr="00FD0425" w:rsidRDefault="00912EE1" w:rsidP="00912EE1">
      <w:pPr>
        <w:pStyle w:val="NO"/>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912EE1" w:rsidRPr="00FD0425" w14:paraId="62B26F45" w14:textId="77777777" w:rsidTr="00607462">
        <w:tc>
          <w:tcPr>
            <w:tcW w:w="2708" w:type="dxa"/>
            <w:tcBorders>
              <w:top w:val="single" w:sz="4" w:space="0" w:color="auto"/>
              <w:left w:val="single" w:sz="4" w:space="0" w:color="auto"/>
              <w:bottom w:val="single" w:sz="4" w:space="0" w:color="auto"/>
              <w:right w:val="single" w:sz="4" w:space="0" w:color="auto"/>
            </w:tcBorders>
          </w:tcPr>
          <w:p w14:paraId="50E01D91"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40DB1FEA" w14:textId="77777777" w:rsidR="00912EE1" w:rsidRPr="00FD0425" w:rsidRDefault="00912EE1" w:rsidP="00607462">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31641E7D" w14:textId="77777777" w:rsidR="00912EE1" w:rsidRPr="00FD0425" w:rsidRDefault="00912EE1" w:rsidP="00607462">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68F26A03" w14:textId="77777777" w:rsidR="00912EE1" w:rsidRPr="00FD0425" w:rsidRDefault="00912EE1" w:rsidP="00607462">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36D9F5AB" w14:textId="77777777" w:rsidR="00912EE1" w:rsidRPr="00FD0425" w:rsidRDefault="00912EE1" w:rsidP="00607462">
            <w:pPr>
              <w:pStyle w:val="TAH"/>
            </w:pPr>
            <w:r w:rsidRPr="00FD0425">
              <w:t>Semantics Description</w:t>
            </w:r>
          </w:p>
        </w:tc>
      </w:tr>
      <w:tr w:rsidR="00912EE1" w:rsidRPr="00FD0425" w14:paraId="2DE48C45" w14:textId="77777777" w:rsidTr="00607462">
        <w:tc>
          <w:tcPr>
            <w:tcW w:w="2708" w:type="dxa"/>
            <w:tcBorders>
              <w:top w:val="single" w:sz="4" w:space="0" w:color="auto"/>
              <w:left w:val="single" w:sz="4" w:space="0" w:color="auto"/>
              <w:bottom w:val="single" w:sz="4" w:space="0" w:color="auto"/>
              <w:right w:val="single" w:sz="4" w:space="0" w:color="auto"/>
            </w:tcBorders>
          </w:tcPr>
          <w:p w14:paraId="72639536" w14:textId="77777777" w:rsidR="00912EE1" w:rsidRPr="00FD0425" w:rsidRDefault="00912EE1" w:rsidP="00607462">
            <w:pPr>
              <w:pStyle w:val="TAL"/>
              <w:rPr>
                <w:bCs/>
              </w:rPr>
            </w:pPr>
            <w:r w:rsidRPr="00FD0425">
              <w:rPr>
                <w:lang w:eastAsia="zh-CN"/>
              </w:rPr>
              <w:t>Interface Instance Indication</w:t>
            </w:r>
          </w:p>
        </w:tc>
        <w:tc>
          <w:tcPr>
            <w:tcW w:w="1100" w:type="dxa"/>
            <w:tcBorders>
              <w:top w:val="single" w:sz="4" w:space="0" w:color="auto"/>
              <w:left w:val="single" w:sz="4" w:space="0" w:color="auto"/>
              <w:bottom w:val="single" w:sz="4" w:space="0" w:color="auto"/>
              <w:right w:val="single" w:sz="4" w:space="0" w:color="auto"/>
            </w:tcBorders>
          </w:tcPr>
          <w:p w14:paraId="71602F13" w14:textId="77777777" w:rsidR="00912EE1" w:rsidRPr="00FD0425" w:rsidRDefault="00912EE1" w:rsidP="00607462">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11FAF2DA" w14:textId="77777777" w:rsidR="00912EE1" w:rsidRPr="00FD0425" w:rsidRDefault="00912EE1" w:rsidP="00607462">
            <w:pPr>
              <w:pStyle w:val="TAL"/>
            </w:pPr>
          </w:p>
        </w:tc>
        <w:tc>
          <w:tcPr>
            <w:tcW w:w="2127" w:type="dxa"/>
            <w:tcBorders>
              <w:top w:val="single" w:sz="4" w:space="0" w:color="auto"/>
              <w:left w:val="single" w:sz="4" w:space="0" w:color="auto"/>
              <w:bottom w:val="single" w:sz="4" w:space="0" w:color="auto"/>
              <w:right w:val="single" w:sz="4" w:space="0" w:color="auto"/>
            </w:tcBorders>
          </w:tcPr>
          <w:p w14:paraId="63434DEA" w14:textId="77777777" w:rsidR="00912EE1" w:rsidRPr="00FD0425" w:rsidRDefault="00912EE1" w:rsidP="00607462">
            <w:pPr>
              <w:pStyle w:val="TAL"/>
            </w:pPr>
            <w:r w:rsidRPr="00FD0425">
              <w:t>INTEGER (0..255, ...)</w:t>
            </w:r>
          </w:p>
        </w:tc>
        <w:tc>
          <w:tcPr>
            <w:tcW w:w="2551" w:type="dxa"/>
            <w:tcBorders>
              <w:top w:val="single" w:sz="4" w:space="0" w:color="auto"/>
              <w:left w:val="single" w:sz="4" w:space="0" w:color="auto"/>
              <w:bottom w:val="single" w:sz="4" w:space="0" w:color="auto"/>
              <w:right w:val="single" w:sz="4" w:space="0" w:color="auto"/>
            </w:tcBorders>
          </w:tcPr>
          <w:p w14:paraId="2810F71B" w14:textId="77777777" w:rsidR="00912EE1" w:rsidRPr="00FD0425" w:rsidRDefault="00912EE1" w:rsidP="00607462">
            <w:pPr>
              <w:pStyle w:val="TAL"/>
              <w:rPr>
                <w:rFonts w:cs="Arial"/>
                <w:lang w:eastAsia="zh-CN"/>
              </w:rPr>
            </w:pPr>
          </w:p>
        </w:tc>
      </w:tr>
    </w:tbl>
    <w:p w14:paraId="33E5F527" w14:textId="77777777" w:rsidR="00912EE1" w:rsidRPr="00FD0425" w:rsidRDefault="00912EE1" w:rsidP="00912EE1">
      <w:pPr>
        <w:rPr>
          <w:lang w:val="en-US"/>
        </w:rPr>
      </w:pPr>
    </w:p>
    <w:p w14:paraId="17FABAF4" w14:textId="77777777" w:rsidR="00912EE1" w:rsidRDefault="00912EE1" w:rsidP="00912EE1">
      <w:pPr>
        <w:pStyle w:val="Heading4"/>
        <w:rPr>
          <w:rFonts w:eastAsia="Batang"/>
        </w:rPr>
      </w:pPr>
      <w:bookmarkStart w:id="4391" w:name="_Toc36554510"/>
      <w:bookmarkStart w:id="4392" w:name="_Toc36553942"/>
      <w:bookmarkStart w:id="4393" w:name="_Toc36552783"/>
      <w:bookmarkStart w:id="4394" w:name="_Toc29503571"/>
      <w:bookmarkStart w:id="4395" w:name="_Toc51850715"/>
      <w:bookmarkStart w:id="4396" w:name="_Toc56693718"/>
      <w:bookmarkStart w:id="4397" w:name="_Toc64447261"/>
      <w:bookmarkStart w:id="4398" w:name="_Toc66286755"/>
      <w:bookmarkStart w:id="4399" w:name="_Toc74151450"/>
      <w:bookmarkStart w:id="4400" w:name="_Toc88653923"/>
      <w:bookmarkStart w:id="4401" w:name="_Toc534900862"/>
      <w:bookmarkStart w:id="4402" w:name="_Toc29991506"/>
      <w:bookmarkStart w:id="4403" w:name="_Toc36555906"/>
      <w:bookmarkStart w:id="4404" w:name="_Toc44497628"/>
      <w:bookmarkStart w:id="4405" w:name="_Toc45108016"/>
      <w:bookmarkStart w:id="4406" w:name="_Toc45901636"/>
      <w:r>
        <w:rPr>
          <w:rFonts w:eastAsia="Batang"/>
        </w:rPr>
        <w:t>9.2.2.39a</w:t>
      </w:r>
      <w:r>
        <w:rPr>
          <w:rFonts w:eastAsia="Batang"/>
        </w:rPr>
        <w:tab/>
        <w:t>Configured TAC Indication</w:t>
      </w:r>
      <w:bookmarkEnd w:id="4391"/>
      <w:bookmarkEnd w:id="4392"/>
      <w:bookmarkEnd w:id="4393"/>
      <w:bookmarkEnd w:id="4394"/>
      <w:bookmarkEnd w:id="4395"/>
      <w:bookmarkEnd w:id="4396"/>
      <w:bookmarkEnd w:id="4397"/>
      <w:bookmarkEnd w:id="4398"/>
      <w:bookmarkEnd w:id="4399"/>
      <w:bookmarkEnd w:id="4400"/>
    </w:p>
    <w:p w14:paraId="08E2D7B2" w14:textId="77777777" w:rsidR="00912EE1" w:rsidRDefault="00912EE1" w:rsidP="00912EE1">
      <w:r>
        <w:t>This IE indicates that in a NR cell served by the gNB, the TAC with which this IE is associated, is only configured but not broadcast.</w:t>
      </w:r>
    </w:p>
    <w:p w14:paraId="01796BDC" w14:textId="77777777" w:rsidR="00912EE1" w:rsidRDefault="00912EE1" w:rsidP="00912EE1">
      <w:pPr>
        <w:pStyle w:val="NO"/>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12EE1" w14:paraId="1D07116F"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2A2B8022" w14:textId="77777777" w:rsidR="00912EE1" w:rsidRDefault="00912EE1" w:rsidP="00607462">
            <w:pPr>
              <w:pStyle w:val="TAH"/>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1DF6E72" w14:textId="77777777" w:rsidR="00912EE1" w:rsidRDefault="00912EE1" w:rsidP="00607462">
            <w:pPr>
              <w:pStyle w:val="TAH"/>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9CE571" w14:textId="77777777" w:rsidR="00912EE1" w:rsidRDefault="00912EE1" w:rsidP="00607462">
            <w:pPr>
              <w:pStyle w:val="TAH"/>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51AEFED" w14:textId="77777777" w:rsidR="00912EE1" w:rsidRDefault="00912EE1" w:rsidP="00607462">
            <w:pPr>
              <w:pStyle w:val="TAH"/>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57322B4" w14:textId="77777777" w:rsidR="00912EE1" w:rsidRDefault="00912EE1" w:rsidP="00607462">
            <w:pPr>
              <w:pStyle w:val="TAH"/>
              <w:rPr>
                <w:rFonts w:cs="Arial"/>
                <w:lang w:val="fr-FR" w:eastAsia="ja-JP"/>
              </w:rPr>
            </w:pPr>
            <w:r>
              <w:rPr>
                <w:rFonts w:cs="Arial"/>
                <w:lang w:val="fr-FR" w:eastAsia="ja-JP"/>
              </w:rPr>
              <w:t>Semantics description</w:t>
            </w:r>
          </w:p>
        </w:tc>
      </w:tr>
      <w:tr w:rsidR="00912EE1" w14:paraId="7E4D61FF"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33349216" w14:textId="77777777" w:rsidR="00912EE1" w:rsidRDefault="00912EE1" w:rsidP="00607462">
            <w:pPr>
              <w:pStyle w:val="TAL"/>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02D529C4" w14:textId="77777777" w:rsidR="00912EE1" w:rsidRDefault="00912EE1" w:rsidP="00607462">
            <w:pPr>
              <w:pStyle w:val="TAL"/>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46AFFA87" w14:textId="77777777" w:rsidR="00912EE1" w:rsidRDefault="00912EE1" w:rsidP="00607462">
            <w:pPr>
              <w:pStyle w:val="TAL"/>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2ADAF8" w14:textId="77777777" w:rsidR="00912EE1" w:rsidRDefault="00912EE1" w:rsidP="00607462">
            <w:pPr>
              <w:pStyle w:val="TAL"/>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F1F4957" w14:textId="77777777" w:rsidR="00912EE1" w:rsidRDefault="00912EE1" w:rsidP="00607462">
            <w:pPr>
              <w:pStyle w:val="TAL"/>
              <w:rPr>
                <w:lang w:val="fr-FR" w:eastAsia="ja-JP"/>
              </w:rPr>
            </w:pPr>
          </w:p>
        </w:tc>
      </w:tr>
    </w:tbl>
    <w:p w14:paraId="79B57A34" w14:textId="77777777" w:rsidR="00912EE1" w:rsidRDefault="00912EE1" w:rsidP="00912EE1">
      <w:pPr>
        <w:rPr>
          <w:lang w:val="en-US"/>
        </w:rPr>
      </w:pPr>
    </w:p>
    <w:p w14:paraId="421E25C9" w14:textId="77777777" w:rsidR="00912EE1" w:rsidRPr="00FD0425" w:rsidRDefault="00912EE1" w:rsidP="00912EE1">
      <w:pPr>
        <w:pStyle w:val="Heading4"/>
        <w:rPr>
          <w:rFonts w:eastAsia="Batang"/>
        </w:rPr>
      </w:pPr>
      <w:bookmarkStart w:id="4407" w:name="_Toc51850716"/>
      <w:bookmarkStart w:id="4408" w:name="_Toc56693719"/>
      <w:bookmarkStart w:id="4409" w:name="_Toc64447262"/>
      <w:bookmarkStart w:id="4410" w:name="_Toc66286756"/>
      <w:bookmarkStart w:id="4411" w:name="_Toc74151451"/>
      <w:bookmarkStart w:id="4412" w:name="_Toc88653924"/>
      <w:r w:rsidRPr="00FD0425">
        <w:rPr>
          <w:rFonts w:eastAsia="Batang"/>
        </w:rPr>
        <w:t>9.2.2.40</w:t>
      </w:r>
      <w:r w:rsidRPr="00FD0425">
        <w:rPr>
          <w:rFonts w:eastAsia="Batang"/>
        </w:rPr>
        <w:tab/>
      </w:r>
      <w:bookmarkEnd w:id="4401"/>
      <w:r w:rsidRPr="00FD0425">
        <w:rPr>
          <w:rFonts w:eastAsia="SimSun"/>
        </w:rPr>
        <w:t>Intended TDD DL-UL Configuration NR</w:t>
      </w:r>
      <w:bookmarkEnd w:id="4402"/>
      <w:bookmarkEnd w:id="4403"/>
      <w:bookmarkEnd w:id="4404"/>
      <w:bookmarkEnd w:id="4405"/>
      <w:bookmarkEnd w:id="4406"/>
      <w:bookmarkEnd w:id="4407"/>
      <w:bookmarkEnd w:id="4408"/>
      <w:bookmarkEnd w:id="4409"/>
      <w:bookmarkEnd w:id="4410"/>
      <w:bookmarkEnd w:id="4411"/>
      <w:bookmarkEnd w:id="4412"/>
    </w:p>
    <w:p w14:paraId="199C6477" w14:textId="77777777" w:rsidR="00912EE1" w:rsidRPr="00FD0425" w:rsidRDefault="00912EE1" w:rsidP="00912EE1">
      <w:pPr>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Pr>
          <w:lang w:val="en-US"/>
        </w:rPr>
        <w:t xml:space="preserve">and/or </w:t>
      </w:r>
      <w:r w:rsidRPr="00BF60B3">
        <w:rPr>
          <w:rFonts w:hint="eastAsia"/>
          <w:lang w:val="en-US"/>
        </w:rPr>
        <w:t>for NR-DC power coordination</w:t>
      </w:r>
      <w:r>
        <w:rPr>
          <w:lang w:val="en-US"/>
        </w:rPr>
        <w:t>,</w:t>
      </w:r>
      <w:r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7392139B" w14:textId="77777777" w:rsidTr="00607462">
        <w:trPr>
          <w:jc w:val="center"/>
        </w:trPr>
        <w:tc>
          <w:tcPr>
            <w:tcW w:w="2518" w:type="dxa"/>
          </w:tcPr>
          <w:p w14:paraId="1FC6F7E8" w14:textId="77777777" w:rsidR="00912EE1" w:rsidRPr="00FD0425" w:rsidRDefault="00912EE1" w:rsidP="00607462">
            <w:pPr>
              <w:pStyle w:val="TAH"/>
              <w:rPr>
                <w:rFonts w:eastAsia="SimSun"/>
                <w:lang w:val="en-US" w:eastAsia="ja-JP"/>
              </w:rPr>
            </w:pPr>
            <w:r w:rsidRPr="00FD0425">
              <w:rPr>
                <w:rFonts w:eastAsia="SimSun"/>
                <w:lang w:val="en-US" w:eastAsia="ja-JP"/>
              </w:rPr>
              <w:lastRenderedPageBreak/>
              <w:t>IE/Group Name</w:t>
            </w:r>
          </w:p>
        </w:tc>
        <w:tc>
          <w:tcPr>
            <w:tcW w:w="1134" w:type="dxa"/>
          </w:tcPr>
          <w:p w14:paraId="2F214E7B" w14:textId="77777777" w:rsidR="00912EE1" w:rsidRPr="00FD0425" w:rsidRDefault="00912EE1" w:rsidP="00607462">
            <w:pPr>
              <w:pStyle w:val="TAH"/>
              <w:rPr>
                <w:rFonts w:eastAsia="SimSun"/>
                <w:lang w:val="en-US" w:eastAsia="ja-JP"/>
              </w:rPr>
            </w:pPr>
            <w:r w:rsidRPr="00FD0425">
              <w:rPr>
                <w:rFonts w:eastAsia="SimSun"/>
                <w:lang w:val="en-US" w:eastAsia="ja-JP"/>
              </w:rPr>
              <w:t>Presence</w:t>
            </w:r>
          </w:p>
        </w:tc>
        <w:tc>
          <w:tcPr>
            <w:tcW w:w="851" w:type="dxa"/>
          </w:tcPr>
          <w:p w14:paraId="2BCC9E4D" w14:textId="77777777" w:rsidR="00912EE1" w:rsidRPr="00FD0425" w:rsidRDefault="00912EE1" w:rsidP="00607462">
            <w:pPr>
              <w:pStyle w:val="TAH"/>
              <w:rPr>
                <w:rFonts w:eastAsia="SimSun"/>
                <w:lang w:val="en-US" w:eastAsia="ja-JP"/>
              </w:rPr>
            </w:pPr>
            <w:r w:rsidRPr="00FD0425">
              <w:rPr>
                <w:rFonts w:eastAsia="SimSun"/>
                <w:lang w:val="en-US" w:eastAsia="ja-JP"/>
              </w:rPr>
              <w:t>Range</w:t>
            </w:r>
          </w:p>
        </w:tc>
        <w:tc>
          <w:tcPr>
            <w:tcW w:w="2409" w:type="dxa"/>
          </w:tcPr>
          <w:p w14:paraId="63E1ACBD" w14:textId="77777777" w:rsidR="00912EE1" w:rsidRPr="00FD0425" w:rsidRDefault="00912EE1" w:rsidP="00607462">
            <w:pPr>
              <w:pStyle w:val="TAH"/>
              <w:rPr>
                <w:rFonts w:eastAsia="SimSun"/>
                <w:lang w:val="en-US" w:eastAsia="ja-JP"/>
              </w:rPr>
            </w:pPr>
            <w:r w:rsidRPr="00FD0425">
              <w:rPr>
                <w:rFonts w:eastAsia="SimSun"/>
                <w:lang w:val="en-US" w:eastAsia="ja-JP"/>
              </w:rPr>
              <w:t>IE Type and Reference</w:t>
            </w:r>
          </w:p>
        </w:tc>
        <w:tc>
          <w:tcPr>
            <w:tcW w:w="2444" w:type="dxa"/>
          </w:tcPr>
          <w:p w14:paraId="63ACB469" w14:textId="77777777" w:rsidR="00912EE1" w:rsidRPr="00FD0425" w:rsidRDefault="00912EE1" w:rsidP="00607462">
            <w:pPr>
              <w:pStyle w:val="TAH"/>
              <w:rPr>
                <w:rFonts w:eastAsia="SimSun"/>
                <w:lang w:val="en-US" w:eastAsia="ja-JP"/>
              </w:rPr>
            </w:pPr>
            <w:r w:rsidRPr="00FD0425">
              <w:rPr>
                <w:rFonts w:eastAsia="SimSun"/>
                <w:lang w:val="en-US" w:eastAsia="ja-JP"/>
              </w:rPr>
              <w:t>Semantics Description</w:t>
            </w:r>
          </w:p>
        </w:tc>
      </w:tr>
      <w:tr w:rsidR="00912EE1" w:rsidRPr="00FD0425" w14:paraId="2DD5E6AE" w14:textId="77777777" w:rsidTr="00607462">
        <w:trPr>
          <w:jc w:val="center"/>
        </w:trPr>
        <w:tc>
          <w:tcPr>
            <w:tcW w:w="2518" w:type="dxa"/>
          </w:tcPr>
          <w:p w14:paraId="46071DFD" w14:textId="77777777" w:rsidR="00912EE1" w:rsidRPr="00FD0425" w:rsidRDefault="00912EE1" w:rsidP="00607462">
            <w:pPr>
              <w:pStyle w:val="TAL"/>
              <w:rPr>
                <w:rFonts w:eastAsia="SimSun"/>
                <w:lang w:val="en-US" w:eastAsia="ja-JP"/>
              </w:rPr>
            </w:pPr>
            <w:r w:rsidRPr="00FD0425">
              <w:rPr>
                <w:rFonts w:eastAsia="SimSun"/>
                <w:lang w:val="en-US" w:eastAsia="ja-JP"/>
              </w:rPr>
              <w:t>NR SCS</w:t>
            </w:r>
          </w:p>
        </w:tc>
        <w:tc>
          <w:tcPr>
            <w:tcW w:w="1134" w:type="dxa"/>
          </w:tcPr>
          <w:p w14:paraId="1A165658"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65FB22DE" w14:textId="77777777" w:rsidR="00912EE1" w:rsidRPr="00FD0425" w:rsidRDefault="00912EE1" w:rsidP="00607462">
            <w:pPr>
              <w:pStyle w:val="TAL"/>
              <w:rPr>
                <w:rFonts w:eastAsia="SimSun"/>
                <w:lang w:val="en-US" w:eastAsia="ja-JP"/>
              </w:rPr>
            </w:pPr>
          </w:p>
        </w:tc>
        <w:tc>
          <w:tcPr>
            <w:tcW w:w="2409" w:type="dxa"/>
          </w:tcPr>
          <w:p w14:paraId="6E7581A0" w14:textId="77777777" w:rsidR="00912EE1" w:rsidRPr="00FD0425" w:rsidRDefault="00912EE1" w:rsidP="00607462">
            <w:pPr>
              <w:pStyle w:val="TAL"/>
              <w:rPr>
                <w:rFonts w:eastAsia="SimSun"/>
                <w:lang w:val="en-US" w:eastAsia="ja-JP"/>
              </w:rPr>
            </w:pPr>
            <w:r w:rsidRPr="00FD0425">
              <w:rPr>
                <w:rFonts w:eastAsia="SimSun"/>
                <w:lang w:val="en-US" w:eastAsia="ja-JP"/>
              </w:rPr>
              <w:t>ENUMERATED (scs15, scs30, scs60, scs120, …)</w:t>
            </w:r>
          </w:p>
        </w:tc>
        <w:tc>
          <w:tcPr>
            <w:tcW w:w="2444" w:type="dxa"/>
          </w:tcPr>
          <w:p w14:paraId="2CFAD54E" w14:textId="77777777" w:rsidR="00912EE1" w:rsidRPr="00FD0425" w:rsidRDefault="00912EE1" w:rsidP="00607462">
            <w:pPr>
              <w:pStyle w:val="TAL"/>
              <w:rPr>
                <w:rFonts w:eastAsia="MS Mincho"/>
                <w:lang w:val="en-US"/>
              </w:rPr>
            </w:pPr>
            <w:r w:rsidRPr="00FD0425">
              <w:rPr>
                <w:rFonts w:eastAsia="SimSun"/>
                <w:lang w:val="en-US" w:eastAsia="ja-JP"/>
              </w:rPr>
              <w:t>The values scs15, scs30, scs60 and scs120 corresponds to the sub carrier spacing in TS 38.104 [24].</w:t>
            </w:r>
          </w:p>
        </w:tc>
      </w:tr>
      <w:tr w:rsidR="00912EE1" w:rsidRPr="00FD0425" w14:paraId="64C082CE" w14:textId="77777777" w:rsidTr="00607462">
        <w:trPr>
          <w:jc w:val="center"/>
        </w:trPr>
        <w:tc>
          <w:tcPr>
            <w:tcW w:w="2518" w:type="dxa"/>
          </w:tcPr>
          <w:p w14:paraId="01FF76C8" w14:textId="77777777" w:rsidR="00912EE1" w:rsidRPr="00FD0425" w:rsidRDefault="00912EE1" w:rsidP="00607462">
            <w:pPr>
              <w:pStyle w:val="TAL"/>
              <w:rPr>
                <w:rFonts w:eastAsia="SimSun"/>
                <w:lang w:val="en-US" w:eastAsia="ja-JP"/>
              </w:rPr>
            </w:pPr>
            <w:r w:rsidRPr="00FD0425">
              <w:rPr>
                <w:rFonts w:eastAsia="SimSun"/>
                <w:lang w:val="en-US" w:eastAsia="ja-JP"/>
              </w:rPr>
              <w:t>NR Cyclic Prefix</w:t>
            </w:r>
          </w:p>
        </w:tc>
        <w:tc>
          <w:tcPr>
            <w:tcW w:w="1134" w:type="dxa"/>
          </w:tcPr>
          <w:p w14:paraId="407C9AC4"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074A2F52" w14:textId="77777777" w:rsidR="00912EE1" w:rsidRPr="00FD0425" w:rsidRDefault="00912EE1" w:rsidP="00607462">
            <w:pPr>
              <w:pStyle w:val="TAL"/>
              <w:rPr>
                <w:rFonts w:eastAsia="SimSun"/>
                <w:lang w:val="en-US" w:eastAsia="ja-JP"/>
              </w:rPr>
            </w:pPr>
          </w:p>
        </w:tc>
        <w:tc>
          <w:tcPr>
            <w:tcW w:w="2409" w:type="dxa"/>
          </w:tcPr>
          <w:p w14:paraId="4406064D" w14:textId="77777777" w:rsidR="00912EE1" w:rsidRPr="00FD0425" w:rsidRDefault="00912EE1" w:rsidP="00607462">
            <w:pPr>
              <w:pStyle w:val="TAL"/>
              <w:rPr>
                <w:rFonts w:eastAsia="SimSun"/>
                <w:lang w:val="en-US" w:eastAsia="ja-JP"/>
              </w:rPr>
            </w:pPr>
            <w:r w:rsidRPr="00FD0425">
              <w:rPr>
                <w:rFonts w:eastAsia="SimSun"/>
                <w:lang w:val="en-US" w:eastAsia="ja-JP"/>
              </w:rPr>
              <w:t>ENUMERATED (Normal, Extended, …)</w:t>
            </w:r>
          </w:p>
        </w:tc>
        <w:tc>
          <w:tcPr>
            <w:tcW w:w="2444" w:type="dxa"/>
          </w:tcPr>
          <w:p w14:paraId="362C8394" w14:textId="77777777" w:rsidR="00912EE1" w:rsidRPr="00FD0425" w:rsidRDefault="00912EE1" w:rsidP="00607462">
            <w:pPr>
              <w:pStyle w:val="TAL"/>
              <w:rPr>
                <w:rFonts w:eastAsia="SimSun"/>
                <w:lang w:val="en-US" w:eastAsia="ja-JP"/>
              </w:rPr>
            </w:pPr>
            <w:r w:rsidRPr="00FD0425">
              <w:rPr>
                <w:rFonts w:eastAsia="SimSun"/>
                <w:lang w:val="en-US" w:eastAsia="ja-JP"/>
              </w:rPr>
              <w:t>The type of cyclic prefix, which determines the number of symbols in a slot.</w:t>
            </w:r>
          </w:p>
        </w:tc>
      </w:tr>
      <w:tr w:rsidR="00912EE1" w:rsidRPr="00FD0425" w14:paraId="0EF509F2" w14:textId="77777777" w:rsidTr="00607462">
        <w:trPr>
          <w:jc w:val="center"/>
        </w:trPr>
        <w:tc>
          <w:tcPr>
            <w:tcW w:w="2518" w:type="dxa"/>
          </w:tcPr>
          <w:p w14:paraId="486701F6" w14:textId="77777777" w:rsidR="00912EE1" w:rsidRPr="00FD0425" w:rsidRDefault="00912EE1" w:rsidP="00607462">
            <w:pPr>
              <w:pStyle w:val="TAL"/>
              <w:rPr>
                <w:rFonts w:eastAsia="SimSun"/>
                <w:lang w:val="en-US" w:eastAsia="ja-JP"/>
              </w:rPr>
            </w:pPr>
            <w:r w:rsidRPr="00FD0425">
              <w:rPr>
                <w:rFonts w:eastAsia="SimSun"/>
                <w:lang w:val="en-US" w:eastAsia="ja-JP"/>
              </w:rPr>
              <w:t>NR DL-UL Transmission Periodicity</w:t>
            </w:r>
          </w:p>
        </w:tc>
        <w:tc>
          <w:tcPr>
            <w:tcW w:w="1134" w:type="dxa"/>
          </w:tcPr>
          <w:p w14:paraId="32C30E23"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00023168" w14:textId="77777777" w:rsidR="00912EE1" w:rsidRPr="00FD0425" w:rsidRDefault="00912EE1" w:rsidP="00607462">
            <w:pPr>
              <w:pStyle w:val="TAL"/>
              <w:rPr>
                <w:rFonts w:eastAsia="SimSun"/>
                <w:lang w:val="en-US" w:eastAsia="ja-JP"/>
              </w:rPr>
            </w:pPr>
          </w:p>
        </w:tc>
        <w:tc>
          <w:tcPr>
            <w:tcW w:w="2409" w:type="dxa"/>
          </w:tcPr>
          <w:p w14:paraId="6F2E0A57" w14:textId="77777777" w:rsidR="00912EE1" w:rsidRPr="00FD0425" w:rsidRDefault="00912EE1" w:rsidP="00607462">
            <w:pPr>
              <w:pStyle w:val="TAL"/>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444" w:type="dxa"/>
          </w:tcPr>
          <w:p w14:paraId="544FA836" w14:textId="77777777" w:rsidR="00912EE1" w:rsidRPr="00FD0425" w:rsidRDefault="00912EE1" w:rsidP="00607462">
            <w:pPr>
              <w:pStyle w:val="TAL"/>
              <w:rPr>
                <w:rFonts w:eastAsia="SimSun"/>
                <w:lang w:val="en-US" w:eastAsia="ja-JP"/>
              </w:rPr>
            </w:pPr>
            <w:r w:rsidRPr="00FD0425">
              <w:rPr>
                <w:rFonts w:eastAsia="SimSun"/>
                <w:lang w:val="en-US" w:eastAsia="ja-JP"/>
              </w:rPr>
              <w:t>The periodicity is expressed in the format msXpYZ, and equals X.YZ milliseconds.</w:t>
            </w:r>
          </w:p>
        </w:tc>
      </w:tr>
      <w:tr w:rsidR="00912EE1" w:rsidRPr="00FD0425" w14:paraId="480F7699" w14:textId="77777777" w:rsidTr="00607462">
        <w:trPr>
          <w:jc w:val="center"/>
        </w:trPr>
        <w:tc>
          <w:tcPr>
            <w:tcW w:w="2518" w:type="dxa"/>
          </w:tcPr>
          <w:p w14:paraId="698B32B9" w14:textId="77777777" w:rsidR="00912EE1" w:rsidRPr="00FD0425" w:rsidRDefault="00912EE1" w:rsidP="00607462">
            <w:pPr>
              <w:keepNext/>
              <w:keepLines/>
              <w:tabs>
                <w:tab w:val="left" w:pos="1399"/>
              </w:tabs>
              <w:spacing w:after="0"/>
              <w:rPr>
                <w:rFonts w:ascii="Arial" w:eastAsia="SimSun" w:hAnsi="Arial"/>
                <w:b/>
                <w:sz w:val="18"/>
                <w:lang w:val="en-US" w:eastAsia="ja-JP"/>
              </w:rPr>
            </w:pPr>
            <w:r w:rsidRPr="00FD0425">
              <w:rPr>
                <w:rFonts w:ascii="Arial" w:eastAsia="SimSun" w:hAnsi="Arial"/>
                <w:b/>
                <w:sz w:val="18"/>
                <w:lang w:val="en-US" w:eastAsia="ja-JP"/>
              </w:rPr>
              <w:t>Slot Configuration List</w:t>
            </w:r>
          </w:p>
        </w:tc>
        <w:tc>
          <w:tcPr>
            <w:tcW w:w="1134" w:type="dxa"/>
          </w:tcPr>
          <w:p w14:paraId="1C25CAAF" w14:textId="77777777" w:rsidR="00912EE1" w:rsidRPr="00FD0425" w:rsidRDefault="00912EE1" w:rsidP="00607462">
            <w:pPr>
              <w:pStyle w:val="TAL"/>
              <w:rPr>
                <w:rFonts w:eastAsia="SimSun"/>
                <w:lang w:val="en-US" w:eastAsia="ja-JP"/>
              </w:rPr>
            </w:pPr>
          </w:p>
        </w:tc>
        <w:tc>
          <w:tcPr>
            <w:tcW w:w="851" w:type="dxa"/>
          </w:tcPr>
          <w:p w14:paraId="70DD6F7E" w14:textId="77777777" w:rsidR="00912EE1" w:rsidRPr="00FD0425" w:rsidRDefault="00912EE1" w:rsidP="00607462">
            <w:pPr>
              <w:pStyle w:val="TAL"/>
              <w:rPr>
                <w:rFonts w:eastAsia="SimSun"/>
                <w:lang w:val="en-US" w:eastAsia="ja-JP"/>
              </w:rPr>
            </w:pPr>
            <w:r w:rsidRPr="00FD0425">
              <w:rPr>
                <w:rFonts w:eastAsia="SimSun"/>
                <w:lang w:val="en-US" w:eastAsia="ja-JP"/>
              </w:rPr>
              <w:t>1</w:t>
            </w:r>
          </w:p>
        </w:tc>
        <w:tc>
          <w:tcPr>
            <w:tcW w:w="2409" w:type="dxa"/>
          </w:tcPr>
          <w:p w14:paraId="7A0B1F65" w14:textId="77777777" w:rsidR="00912EE1" w:rsidRPr="00FD0425" w:rsidRDefault="00912EE1" w:rsidP="00607462">
            <w:pPr>
              <w:pStyle w:val="TAL"/>
              <w:rPr>
                <w:rFonts w:eastAsia="SimSun"/>
                <w:lang w:val="en-US" w:eastAsia="ja-JP"/>
              </w:rPr>
            </w:pPr>
          </w:p>
        </w:tc>
        <w:tc>
          <w:tcPr>
            <w:tcW w:w="2444" w:type="dxa"/>
          </w:tcPr>
          <w:p w14:paraId="17C051D1" w14:textId="77777777" w:rsidR="00912EE1" w:rsidRPr="00FD0425" w:rsidRDefault="00912EE1" w:rsidP="00607462">
            <w:pPr>
              <w:pStyle w:val="TAL"/>
              <w:rPr>
                <w:rFonts w:eastAsia="SimSun"/>
                <w:lang w:val="en-US" w:eastAsia="ja-JP"/>
              </w:rPr>
            </w:pPr>
          </w:p>
        </w:tc>
      </w:tr>
      <w:tr w:rsidR="00912EE1" w:rsidRPr="00FD0425" w14:paraId="3255ECF4" w14:textId="77777777" w:rsidTr="00607462">
        <w:trPr>
          <w:jc w:val="center"/>
        </w:trPr>
        <w:tc>
          <w:tcPr>
            <w:tcW w:w="2518" w:type="dxa"/>
          </w:tcPr>
          <w:p w14:paraId="1445A3DA" w14:textId="77777777" w:rsidR="00912EE1" w:rsidRPr="00FD0425" w:rsidRDefault="00912EE1" w:rsidP="00607462">
            <w:pPr>
              <w:pStyle w:val="TAL"/>
              <w:ind w:left="113"/>
              <w:rPr>
                <w:rFonts w:eastAsia="SimSun"/>
                <w:b/>
                <w:bCs/>
                <w:lang w:val="en-US" w:eastAsia="ja-JP"/>
              </w:rPr>
            </w:pPr>
            <w:r w:rsidRPr="00FD0425">
              <w:rPr>
                <w:rFonts w:eastAsia="SimSun"/>
                <w:b/>
                <w:bCs/>
                <w:lang w:val="en-US" w:eastAsia="ja-JP"/>
              </w:rPr>
              <w:t>&gt;Slot Configuration List Item</w:t>
            </w:r>
          </w:p>
        </w:tc>
        <w:tc>
          <w:tcPr>
            <w:tcW w:w="1134" w:type="dxa"/>
          </w:tcPr>
          <w:p w14:paraId="4EAB949F" w14:textId="77777777" w:rsidR="00912EE1" w:rsidRPr="00FD0425" w:rsidRDefault="00912EE1" w:rsidP="00607462">
            <w:pPr>
              <w:pStyle w:val="TAL"/>
              <w:rPr>
                <w:rFonts w:eastAsia="SimSun"/>
                <w:lang w:val="en-US" w:eastAsia="ja-JP"/>
              </w:rPr>
            </w:pPr>
          </w:p>
        </w:tc>
        <w:tc>
          <w:tcPr>
            <w:tcW w:w="851" w:type="dxa"/>
          </w:tcPr>
          <w:p w14:paraId="27717AF8" w14:textId="77777777" w:rsidR="00912EE1" w:rsidRPr="00FD0425" w:rsidRDefault="00912EE1" w:rsidP="00607462">
            <w:pPr>
              <w:pStyle w:val="TAL"/>
              <w:rPr>
                <w:rFonts w:eastAsia="SimSun"/>
                <w:i/>
                <w:lang w:val="en-US"/>
              </w:rPr>
            </w:pPr>
            <w:r w:rsidRPr="00FD0425">
              <w:rPr>
                <w:rFonts w:eastAsia="SimSun"/>
                <w:i/>
                <w:lang w:val="en-US"/>
              </w:rPr>
              <w:t>1..&lt;maxnoofslots&gt;</w:t>
            </w:r>
          </w:p>
        </w:tc>
        <w:tc>
          <w:tcPr>
            <w:tcW w:w="2409" w:type="dxa"/>
          </w:tcPr>
          <w:p w14:paraId="47874274" w14:textId="77777777" w:rsidR="00912EE1" w:rsidRPr="00FD0425" w:rsidRDefault="00912EE1" w:rsidP="00607462">
            <w:pPr>
              <w:pStyle w:val="TAL"/>
              <w:rPr>
                <w:rFonts w:eastAsia="SimSun"/>
                <w:lang w:val="en-US" w:eastAsia="ja-JP"/>
              </w:rPr>
            </w:pPr>
          </w:p>
        </w:tc>
        <w:tc>
          <w:tcPr>
            <w:tcW w:w="2444" w:type="dxa"/>
          </w:tcPr>
          <w:p w14:paraId="2B0D251F" w14:textId="77777777" w:rsidR="00912EE1" w:rsidRPr="00FD0425" w:rsidRDefault="00912EE1" w:rsidP="00607462">
            <w:pPr>
              <w:pStyle w:val="TAL"/>
              <w:rPr>
                <w:rFonts w:eastAsia="SimSun"/>
                <w:lang w:val="en-US" w:eastAsia="ja-JP"/>
              </w:rPr>
            </w:pPr>
          </w:p>
        </w:tc>
      </w:tr>
      <w:tr w:rsidR="00912EE1" w:rsidRPr="00FD0425" w14:paraId="2D67144D" w14:textId="77777777" w:rsidTr="00607462">
        <w:trPr>
          <w:jc w:val="center"/>
        </w:trPr>
        <w:tc>
          <w:tcPr>
            <w:tcW w:w="2518" w:type="dxa"/>
          </w:tcPr>
          <w:p w14:paraId="25702C8D" w14:textId="77777777" w:rsidR="00912EE1" w:rsidRPr="00FD0425" w:rsidRDefault="00912EE1" w:rsidP="00607462">
            <w:pPr>
              <w:pStyle w:val="TAL"/>
              <w:ind w:left="227"/>
              <w:rPr>
                <w:rFonts w:eastAsia="SimSun"/>
                <w:bCs/>
                <w:lang w:val="en-US" w:eastAsia="ja-JP"/>
              </w:rPr>
            </w:pPr>
            <w:r w:rsidRPr="00FD0425">
              <w:rPr>
                <w:rFonts w:eastAsia="SimSun"/>
                <w:bCs/>
                <w:lang w:val="en-US" w:eastAsia="ja-JP"/>
              </w:rPr>
              <w:t>&gt;&gt;Slot Index</w:t>
            </w:r>
          </w:p>
        </w:tc>
        <w:tc>
          <w:tcPr>
            <w:tcW w:w="1134" w:type="dxa"/>
          </w:tcPr>
          <w:p w14:paraId="5B69E3E1" w14:textId="77777777" w:rsidR="00912EE1" w:rsidRPr="00FD0425" w:rsidRDefault="00912EE1" w:rsidP="00607462">
            <w:pPr>
              <w:pStyle w:val="TAL"/>
              <w:rPr>
                <w:rFonts w:eastAsia="SimSun"/>
                <w:lang w:val="en-US" w:eastAsia="ja-JP"/>
              </w:rPr>
            </w:pPr>
          </w:p>
        </w:tc>
        <w:tc>
          <w:tcPr>
            <w:tcW w:w="851" w:type="dxa"/>
          </w:tcPr>
          <w:p w14:paraId="08581398" w14:textId="77777777" w:rsidR="00912EE1" w:rsidRPr="00FD0425" w:rsidRDefault="00912EE1" w:rsidP="00607462">
            <w:pPr>
              <w:pStyle w:val="TAL"/>
              <w:rPr>
                <w:rFonts w:eastAsia="SimSun"/>
                <w:i/>
                <w:lang w:val="en-US"/>
              </w:rPr>
            </w:pPr>
          </w:p>
        </w:tc>
        <w:tc>
          <w:tcPr>
            <w:tcW w:w="2409" w:type="dxa"/>
          </w:tcPr>
          <w:p w14:paraId="35F4746D" w14:textId="77777777" w:rsidR="00912EE1" w:rsidRPr="00FD0425" w:rsidRDefault="00912EE1" w:rsidP="00607462">
            <w:pPr>
              <w:pStyle w:val="TAL"/>
              <w:rPr>
                <w:rFonts w:eastAsia="SimSun"/>
                <w:lang w:val="en-US" w:eastAsia="ja-JP"/>
              </w:rPr>
            </w:pPr>
            <w:r w:rsidRPr="00FD0425">
              <w:rPr>
                <w:rFonts w:eastAsia="SimSun"/>
                <w:lang w:val="en-US" w:eastAsia="ja-JP"/>
              </w:rPr>
              <w:t>INTEGER (0..</w:t>
            </w:r>
            <w:r>
              <w:rPr>
                <w:rFonts w:eastAsia="SimSun"/>
                <w:lang w:val="en-US" w:eastAsia="ja-JP"/>
              </w:rPr>
              <w:t xml:space="preserve"> 5119</w:t>
            </w:r>
            <w:r w:rsidRPr="00FD0425">
              <w:rPr>
                <w:rFonts w:eastAsia="SimSun"/>
                <w:lang w:val="en-US" w:eastAsia="ja-JP"/>
              </w:rPr>
              <w:t>)</w:t>
            </w:r>
          </w:p>
        </w:tc>
        <w:tc>
          <w:tcPr>
            <w:tcW w:w="2444" w:type="dxa"/>
          </w:tcPr>
          <w:p w14:paraId="7E235B00" w14:textId="77777777" w:rsidR="00912EE1" w:rsidRPr="00FD0425" w:rsidRDefault="00912EE1" w:rsidP="00607462">
            <w:pPr>
              <w:pStyle w:val="TAL"/>
              <w:rPr>
                <w:rFonts w:eastAsia="SimSun"/>
                <w:lang w:val="en-US" w:eastAsia="ja-JP"/>
              </w:rPr>
            </w:pPr>
          </w:p>
        </w:tc>
      </w:tr>
      <w:tr w:rsidR="00912EE1" w:rsidRPr="00FD0425" w14:paraId="272B11BC" w14:textId="77777777" w:rsidTr="00607462">
        <w:trPr>
          <w:jc w:val="center"/>
        </w:trPr>
        <w:tc>
          <w:tcPr>
            <w:tcW w:w="2518" w:type="dxa"/>
          </w:tcPr>
          <w:p w14:paraId="668286D7" w14:textId="77777777" w:rsidR="00912EE1" w:rsidRPr="00FD0425" w:rsidRDefault="00912EE1" w:rsidP="00607462">
            <w:pPr>
              <w:pStyle w:val="TAL"/>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134" w:type="dxa"/>
          </w:tcPr>
          <w:p w14:paraId="387BE123"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0378DF4C" w14:textId="77777777" w:rsidR="00912EE1" w:rsidRPr="00FD0425" w:rsidRDefault="00912EE1" w:rsidP="00607462">
            <w:pPr>
              <w:pStyle w:val="TAL"/>
              <w:rPr>
                <w:rFonts w:eastAsia="SimSun"/>
                <w:i/>
                <w:lang w:val="en-US"/>
              </w:rPr>
            </w:pPr>
          </w:p>
        </w:tc>
        <w:tc>
          <w:tcPr>
            <w:tcW w:w="2409" w:type="dxa"/>
          </w:tcPr>
          <w:p w14:paraId="4F1B2972" w14:textId="77777777" w:rsidR="00912EE1" w:rsidRPr="00FD0425" w:rsidRDefault="00912EE1" w:rsidP="00607462">
            <w:pPr>
              <w:pStyle w:val="TAL"/>
              <w:rPr>
                <w:rFonts w:eastAsia="SimSun"/>
                <w:lang w:val="en-US" w:eastAsia="ja-JP"/>
              </w:rPr>
            </w:pPr>
          </w:p>
        </w:tc>
        <w:tc>
          <w:tcPr>
            <w:tcW w:w="2444" w:type="dxa"/>
          </w:tcPr>
          <w:p w14:paraId="6011D527" w14:textId="77777777" w:rsidR="00912EE1" w:rsidRPr="00FD0425" w:rsidRDefault="00912EE1" w:rsidP="00607462">
            <w:pPr>
              <w:pStyle w:val="TAL"/>
              <w:rPr>
                <w:rFonts w:eastAsia="SimSun"/>
                <w:lang w:val="en-US" w:eastAsia="ja-JP"/>
              </w:rPr>
            </w:pPr>
          </w:p>
        </w:tc>
      </w:tr>
      <w:tr w:rsidR="00912EE1" w:rsidRPr="00FD0425" w14:paraId="4A22C0D1" w14:textId="77777777" w:rsidTr="00607462">
        <w:trPr>
          <w:jc w:val="center"/>
        </w:trPr>
        <w:tc>
          <w:tcPr>
            <w:tcW w:w="2518" w:type="dxa"/>
          </w:tcPr>
          <w:p w14:paraId="3A542799" w14:textId="77777777" w:rsidR="00912EE1" w:rsidRPr="00FD0425" w:rsidRDefault="00912EE1" w:rsidP="00607462">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134" w:type="dxa"/>
          </w:tcPr>
          <w:p w14:paraId="497FEB4D" w14:textId="77777777" w:rsidR="00912EE1" w:rsidRPr="00FD0425" w:rsidRDefault="00912EE1" w:rsidP="00607462">
            <w:pPr>
              <w:pStyle w:val="TAL"/>
              <w:rPr>
                <w:rFonts w:eastAsia="SimSun"/>
                <w:lang w:val="en-US" w:eastAsia="ja-JP"/>
              </w:rPr>
            </w:pPr>
          </w:p>
        </w:tc>
        <w:tc>
          <w:tcPr>
            <w:tcW w:w="851" w:type="dxa"/>
          </w:tcPr>
          <w:p w14:paraId="4B72D731" w14:textId="77777777" w:rsidR="00912EE1" w:rsidRPr="00FD0425" w:rsidRDefault="00912EE1" w:rsidP="00607462">
            <w:pPr>
              <w:pStyle w:val="TAL"/>
              <w:rPr>
                <w:rFonts w:eastAsia="SimSun"/>
                <w:i/>
                <w:lang w:val="en-US"/>
              </w:rPr>
            </w:pPr>
          </w:p>
        </w:tc>
        <w:tc>
          <w:tcPr>
            <w:tcW w:w="2409" w:type="dxa"/>
          </w:tcPr>
          <w:p w14:paraId="0FB65410" w14:textId="77777777" w:rsidR="00912EE1" w:rsidRPr="00FD0425" w:rsidRDefault="00912EE1" w:rsidP="00607462">
            <w:pPr>
              <w:pStyle w:val="TAL"/>
              <w:rPr>
                <w:rFonts w:eastAsia="SimSun"/>
                <w:lang w:val="en-US" w:eastAsia="ja-JP"/>
              </w:rPr>
            </w:pPr>
          </w:p>
        </w:tc>
        <w:tc>
          <w:tcPr>
            <w:tcW w:w="2444" w:type="dxa"/>
          </w:tcPr>
          <w:p w14:paraId="60C39472" w14:textId="77777777" w:rsidR="00912EE1" w:rsidRPr="00FD0425" w:rsidRDefault="00912EE1" w:rsidP="00607462">
            <w:pPr>
              <w:pStyle w:val="TAL"/>
              <w:rPr>
                <w:rFonts w:eastAsia="SimSun"/>
                <w:lang w:val="en-US" w:eastAsia="ja-JP"/>
              </w:rPr>
            </w:pPr>
          </w:p>
        </w:tc>
      </w:tr>
      <w:tr w:rsidR="00912EE1" w:rsidRPr="00FD0425" w14:paraId="0D4C35A1" w14:textId="77777777" w:rsidTr="00607462">
        <w:trPr>
          <w:jc w:val="center"/>
        </w:trPr>
        <w:tc>
          <w:tcPr>
            <w:tcW w:w="2518" w:type="dxa"/>
          </w:tcPr>
          <w:p w14:paraId="324BDEE1" w14:textId="77777777" w:rsidR="00912EE1" w:rsidRPr="00FD0425" w:rsidRDefault="00912EE1" w:rsidP="00607462">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134" w:type="dxa"/>
          </w:tcPr>
          <w:p w14:paraId="23B2261F" w14:textId="77777777" w:rsidR="00912EE1" w:rsidRPr="00FD0425" w:rsidRDefault="00912EE1" w:rsidP="00607462">
            <w:pPr>
              <w:pStyle w:val="TAL"/>
              <w:rPr>
                <w:rFonts w:eastAsia="SimSun"/>
                <w:lang w:val="en-US" w:eastAsia="ja-JP"/>
              </w:rPr>
            </w:pPr>
          </w:p>
        </w:tc>
        <w:tc>
          <w:tcPr>
            <w:tcW w:w="851" w:type="dxa"/>
          </w:tcPr>
          <w:p w14:paraId="046D3893" w14:textId="77777777" w:rsidR="00912EE1" w:rsidRPr="00FD0425" w:rsidRDefault="00912EE1" w:rsidP="00607462">
            <w:pPr>
              <w:pStyle w:val="TAL"/>
              <w:rPr>
                <w:rFonts w:eastAsia="SimSun"/>
                <w:i/>
                <w:lang w:val="en-US"/>
              </w:rPr>
            </w:pPr>
          </w:p>
        </w:tc>
        <w:tc>
          <w:tcPr>
            <w:tcW w:w="2409" w:type="dxa"/>
          </w:tcPr>
          <w:p w14:paraId="6D20138D" w14:textId="77777777" w:rsidR="00912EE1" w:rsidRPr="00FD0425" w:rsidRDefault="00912EE1" w:rsidP="00607462">
            <w:pPr>
              <w:pStyle w:val="TAL"/>
              <w:rPr>
                <w:rFonts w:eastAsia="SimSun"/>
                <w:lang w:val="en-US" w:eastAsia="ja-JP"/>
              </w:rPr>
            </w:pPr>
          </w:p>
        </w:tc>
        <w:tc>
          <w:tcPr>
            <w:tcW w:w="2444" w:type="dxa"/>
          </w:tcPr>
          <w:p w14:paraId="029AF240" w14:textId="77777777" w:rsidR="00912EE1" w:rsidRPr="00FD0425" w:rsidRDefault="00912EE1" w:rsidP="00607462">
            <w:pPr>
              <w:pStyle w:val="TAL"/>
              <w:rPr>
                <w:rFonts w:eastAsia="SimSun"/>
                <w:lang w:val="en-US" w:eastAsia="ja-JP"/>
              </w:rPr>
            </w:pPr>
          </w:p>
        </w:tc>
      </w:tr>
      <w:tr w:rsidR="00912EE1" w:rsidRPr="00FD0425" w14:paraId="658D9D49" w14:textId="77777777" w:rsidTr="00607462">
        <w:trPr>
          <w:jc w:val="center"/>
        </w:trPr>
        <w:tc>
          <w:tcPr>
            <w:tcW w:w="2518" w:type="dxa"/>
          </w:tcPr>
          <w:p w14:paraId="3FB213B1" w14:textId="77777777" w:rsidR="00912EE1" w:rsidRPr="00FD0425" w:rsidRDefault="00912EE1" w:rsidP="00607462">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134" w:type="dxa"/>
          </w:tcPr>
          <w:p w14:paraId="2DAA5299" w14:textId="77777777" w:rsidR="00912EE1" w:rsidRPr="00FD0425" w:rsidRDefault="00912EE1" w:rsidP="00607462">
            <w:pPr>
              <w:pStyle w:val="TAL"/>
              <w:rPr>
                <w:rFonts w:eastAsia="SimSun"/>
                <w:lang w:val="en-US" w:eastAsia="ja-JP"/>
              </w:rPr>
            </w:pPr>
          </w:p>
        </w:tc>
        <w:tc>
          <w:tcPr>
            <w:tcW w:w="851" w:type="dxa"/>
          </w:tcPr>
          <w:p w14:paraId="7A2F71F3" w14:textId="77777777" w:rsidR="00912EE1" w:rsidRPr="00FD0425" w:rsidRDefault="00912EE1" w:rsidP="00607462">
            <w:pPr>
              <w:pStyle w:val="TAL"/>
              <w:rPr>
                <w:rFonts w:eastAsia="SimSun"/>
                <w:i/>
                <w:lang w:val="en-US"/>
              </w:rPr>
            </w:pPr>
          </w:p>
        </w:tc>
        <w:tc>
          <w:tcPr>
            <w:tcW w:w="2409" w:type="dxa"/>
          </w:tcPr>
          <w:p w14:paraId="0933643A" w14:textId="77777777" w:rsidR="00912EE1" w:rsidRPr="00FD0425" w:rsidRDefault="00912EE1" w:rsidP="00607462">
            <w:pPr>
              <w:pStyle w:val="TAL"/>
              <w:rPr>
                <w:rFonts w:eastAsia="SimSun"/>
                <w:lang w:val="en-US" w:eastAsia="ja-JP"/>
              </w:rPr>
            </w:pPr>
          </w:p>
        </w:tc>
        <w:tc>
          <w:tcPr>
            <w:tcW w:w="2444" w:type="dxa"/>
          </w:tcPr>
          <w:p w14:paraId="1398BCBF" w14:textId="77777777" w:rsidR="00912EE1" w:rsidRPr="00FD0425" w:rsidRDefault="00912EE1" w:rsidP="00607462">
            <w:pPr>
              <w:pStyle w:val="TAL"/>
              <w:rPr>
                <w:rFonts w:eastAsia="SimSun"/>
                <w:lang w:val="en-US" w:eastAsia="ja-JP"/>
              </w:rPr>
            </w:pPr>
          </w:p>
        </w:tc>
      </w:tr>
      <w:tr w:rsidR="00912EE1" w:rsidRPr="00FD0425" w14:paraId="2221A26C" w14:textId="77777777" w:rsidTr="00607462">
        <w:trPr>
          <w:jc w:val="center"/>
        </w:trPr>
        <w:tc>
          <w:tcPr>
            <w:tcW w:w="2518" w:type="dxa"/>
          </w:tcPr>
          <w:p w14:paraId="04D7F8AD" w14:textId="77777777" w:rsidR="00912EE1" w:rsidRPr="00FD0425" w:rsidRDefault="00912EE1" w:rsidP="00607462">
            <w:pPr>
              <w:pStyle w:val="TAL"/>
              <w:ind w:left="454"/>
              <w:rPr>
                <w:rFonts w:eastAsia="SimSun"/>
                <w:lang w:val="en-US" w:eastAsia="ja-JP"/>
              </w:rPr>
            </w:pPr>
            <w:r w:rsidRPr="00FD0425">
              <w:rPr>
                <w:rFonts w:eastAsia="SimSun"/>
                <w:lang w:val="en-US" w:eastAsia="ja-JP"/>
              </w:rPr>
              <w:t>&gt;&gt;&gt;&gt;Number of DL Symbols</w:t>
            </w:r>
          </w:p>
        </w:tc>
        <w:tc>
          <w:tcPr>
            <w:tcW w:w="1134" w:type="dxa"/>
          </w:tcPr>
          <w:p w14:paraId="6C6BC1B0"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7CF269A8" w14:textId="77777777" w:rsidR="00912EE1" w:rsidRPr="00FD0425" w:rsidRDefault="00912EE1" w:rsidP="00607462">
            <w:pPr>
              <w:pStyle w:val="TAL"/>
              <w:rPr>
                <w:rFonts w:eastAsia="SimSun"/>
                <w:i/>
                <w:lang w:val="en-US"/>
              </w:rPr>
            </w:pPr>
          </w:p>
        </w:tc>
        <w:tc>
          <w:tcPr>
            <w:tcW w:w="2409" w:type="dxa"/>
          </w:tcPr>
          <w:p w14:paraId="7ACC4172" w14:textId="77777777" w:rsidR="00912EE1" w:rsidRPr="00FD0425" w:rsidRDefault="00912EE1" w:rsidP="00607462">
            <w:pPr>
              <w:pStyle w:val="TAL"/>
              <w:rPr>
                <w:rFonts w:eastAsia="SimSun"/>
                <w:lang w:val="en-US" w:eastAsia="ja-JP"/>
              </w:rPr>
            </w:pPr>
            <w:r w:rsidRPr="00FD0425">
              <w:rPr>
                <w:rFonts w:eastAsia="SimSun"/>
                <w:lang w:val="en-US"/>
              </w:rPr>
              <w:t>INTEGER (0..13)</w:t>
            </w:r>
          </w:p>
        </w:tc>
        <w:tc>
          <w:tcPr>
            <w:tcW w:w="2444" w:type="dxa"/>
          </w:tcPr>
          <w:p w14:paraId="08F7B684" w14:textId="77777777" w:rsidR="00912EE1" w:rsidRPr="00FD0425" w:rsidRDefault="00912EE1" w:rsidP="00607462">
            <w:pPr>
              <w:pStyle w:val="TAL"/>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912EE1" w:rsidRPr="00FD0425" w14:paraId="60F0C6B9" w14:textId="77777777" w:rsidTr="00607462">
        <w:trPr>
          <w:jc w:val="center"/>
        </w:trPr>
        <w:tc>
          <w:tcPr>
            <w:tcW w:w="2518" w:type="dxa"/>
          </w:tcPr>
          <w:p w14:paraId="7F60D31C" w14:textId="77777777" w:rsidR="00912EE1" w:rsidRPr="00FD0425" w:rsidRDefault="00912EE1" w:rsidP="00607462">
            <w:pPr>
              <w:pStyle w:val="TAL"/>
              <w:ind w:left="454"/>
              <w:rPr>
                <w:rFonts w:eastAsia="SimSun"/>
                <w:lang w:val="en-US" w:eastAsia="ja-JP"/>
              </w:rPr>
            </w:pPr>
            <w:r w:rsidRPr="00FD0425">
              <w:rPr>
                <w:rFonts w:eastAsia="SimSun"/>
                <w:lang w:val="en-US" w:eastAsia="ja-JP"/>
              </w:rPr>
              <w:t>&gt;&gt;&gt;&gt;Number of UL Symbols</w:t>
            </w:r>
          </w:p>
        </w:tc>
        <w:tc>
          <w:tcPr>
            <w:tcW w:w="1134" w:type="dxa"/>
          </w:tcPr>
          <w:p w14:paraId="408FDD1F"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6A22C327" w14:textId="77777777" w:rsidR="00912EE1" w:rsidRPr="00FD0425" w:rsidRDefault="00912EE1" w:rsidP="00607462">
            <w:pPr>
              <w:pStyle w:val="TAL"/>
              <w:rPr>
                <w:rFonts w:eastAsia="SimSun"/>
                <w:i/>
                <w:lang w:val="en-US"/>
              </w:rPr>
            </w:pPr>
          </w:p>
        </w:tc>
        <w:tc>
          <w:tcPr>
            <w:tcW w:w="2409" w:type="dxa"/>
          </w:tcPr>
          <w:p w14:paraId="52A5A7A7" w14:textId="77777777" w:rsidR="00912EE1" w:rsidRPr="00FD0425" w:rsidRDefault="00912EE1" w:rsidP="00607462">
            <w:pPr>
              <w:pStyle w:val="TAL"/>
              <w:rPr>
                <w:rFonts w:eastAsia="SimSun"/>
                <w:lang w:val="en-US" w:eastAsia="ja-JP"/>
              </w:rPr>
            </w:pPr>
            <w:r w:rsidRPr="00FD0425">
              <w:rPr>
                <w:rFonts w:eastAsia="SimSun"/>
                <w:lang w:val="en-US"/>
              </w:rPr>
              <w:t>INTEGER (0..13)</w:t>
            </w:r>
          </w:p>
        </w:tc>
        <w:tc>
          <w:tcPr>
            <w:tcW w:w="2444" w:type="dxa"/>
          </w:tcPr>
          <w:p w14:paraId="381D8E81" w14:textId="77777777" w:rsidR="00912EE1" w:rsidRPr="00FD0425" w:rsidRDefault="00912EE1" w:rsidP="00607462">
            <w:pPr>
              <w:pStyle w:val="TAL"/>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0049B93" w14:textId="77777777" w:rsidR="00912EE1" w:rsidRPr="00FD0425" w:rsidRDefault="00912EE1" w:rsidP="00912EE1">
      <w:pPr>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912EE1" w:rsidRPr="00FD0425" w14:paraId="2780089E" w14:textId="77777777" w:rsidTr="00607462">
        <w:trPr>
          <w:jc w:val="center"/>
        </w:trPr>
        <w:tc>
          <w:tcPr>
            <w:tcW w:w="3294" w:type="dxa"/>
            <w:tcBorders>
              <w:top w:val="single" w:sz="4" w:space="0" w:color="auto"/>
              <w:left w:val="single" w:sz="4" w:space="0" w:color="auto"/>
              <w:bottom w:val="single" w:sz="4" w:space="0" w:color="auto"/>
              <w:right w:val="single" w:sz="4" w:space="0" w:color="auto"/>
            </w:tcBorders>
          </w:tcPr>
          <w:p w14:paraId="1BD10D41" w14:textId="77777777" w:rsidR="00912EE1" w:rsidRPr="00FD0425" w:rsidRDefault="00912EE1" w:rsidP="00607462">
            <w:pPr>
              <w:pStyle w:val="TAH"/>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3DF62897" w14:textId="77777777" w:rsidR="00912EE1" w:rsidRPr="00FD0425" w:rsidRDefault="00912EE1" w:rsidP="00607462">
            <w:pPr>
              <w:pStyle w:val="TAH"/>
              <w:rPr>
                <w:rFonts w:eastAsia="SimSun"/>
                <w:lang w:val="en-US" w:eastAsia="ja-JP"/>
              </w:rPr>
            </w:pPr>
            <w:r w:rsidRPr="00FD0425">
              <w:rPr>
                <w:rFonts w:eastAsia="SimSun"/>
                <w:lang w:val="en-US" w:eastAsia="ja-JP"/>
              </w:rPr>
              <w:t>Explanation</w:t>
            </w:r>
          </w:p>
        </w:tc>
      </w:tr>
      <w:tr w:rsidR="00912EE1" w:rsidRPr="00FD0425" w14:paraId="330B1919" w14:textId="77777777" w:rsidTr="00607462">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5D74E1E" w14:textId="77777777" w:rsidR="00912EE1" w:rsidRPr="00FD0425" w:rsidRDefault="00912EE1" w:rsidP="00607462">
            <w:pPr>
              <w:pStyle w:val="TAL"/>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5FDCC1FE" w14:textId="77777777" w:rsidR="00912EE1" w:rsidRPr="00FD0425" w:rsidRDefault="00912EE1" w:rsidP="00607462">
            <w:pPr>
              <w:pStyle w:val="TAL"/>
              <w:rPr>
                <w:rFonts w:eastAsia="SimSun" w:cs="Arial"/>
                <w:lang w:val="en-US" w:eastAsia="ja-JP"/>
              </w:rPr>
            </w:pPr>
            <w:r w:rsidRPr="00FD0425">
              <w:rPr>
                <w:rFonts w:eastAsia="SimSun" w:cs="Arial"/>
                <w:lang w:val="en-US" w:eastAsia="ja-JP"/>
              </w:rPr>
              <w:t>Maximum length of number of slots in a 10-ms period. Value is</w:t>
            </w:r>
            <w:r>
              <w:rPr>
                <w:rFonts w:eastAsia="SimSun" w:cs="Arial"/>
                <w:lang w:val="en-US" w:eastAsia="ja-JP"/>
              </w:rPr>
              <w:t xml:space="preserve"> 5120</w:t>
            </w:r>
            <w:r w:rsidRPr="00FD0425">
              <w:rPr>
                <w:rFonts w:eastAsia="SimSun" w:cs="Arial"/>
                <w:lang w:val="en-US" w:eastAsia="ja-JP"/>
              </w:rPr>
              <w:t>.</w:t>
            </w:r>
          </w:p>
        </w:tc>
      </w:tr>
    </w:tbl>
    <w:p w14:paraId="4BCE962B" w14:textId="77777777" w:rsidR="00912EE1" w:rsidRPr="00FD0425" w:rsidRDefault="00912EE1" w:rsidP="00912EE1">
      <w:pPr>
        <w:rPr>
          <w:lang w:eastAsia="zh-CN"/>
        </w:rPr>
      </w:pPr>
    </w:p>
    <w:p w14:paraId="4F63D167" w14:textId="77777777" w:rsidR="00912EE1" w:rsidRPr="00FD0425" w:rsidRDefault="00912EE1" w:rsidP="00912EE1">
      <w:pPr>
        <w:pStyle w:val="Heading4"/>
      </w:pPr>
      <w:bookmarkStart w:id="4413" w:name="_Toc29991507"/>
      <w:bookmarkStart w:id="4414" w:name="_Toc36555907"/>
      <w:bookmarkStart w:id="4415" w:name="_Toc44497629"/>
      <w:bookmarkStart w:id="4416" w:name="_Toc45108017"/>
      <w:bookmarkStart w:id="4417" w:name="_Toc45901637"/>
      <w:bookmarkStart w:id="4418" w:name="_Toc51850717"/>
      <w:bookmarkStart w:id="4419" w:name="_Toc56693720"/>
      <w:bookmarkStart w:id="4420" w:name="_Toc64447263"/>
      <w:bookmarkStart w:id="4421" w:name="_Toc66286757"/>
      <w:bookmarkStart w:id="4422" w:name="_Toc74151452"/>
      <w:bookmarkStart w:id="4423" w:name="_Toc88653925"/>
      <w:r w:rsidRPr="00FD0425">
        <w:rPr>
          <w:lang w:eastAsia="zh-CN"/>
        </w:rPr>
        <w:t>9.2.2.41</w:t>
      </w:r>
      <w:r w:rsidRPr="00FD0425">
        <w:tab/>
        <w:t>Cell and Capacity Assistance Information</w:t>
      </w:r>
      <w:bookmarkEnd w:id="4413"/>
      <w:r>
        <w:t xml:space="preserve"> NR</w:t>
      </w:r>
      <w:bookmarkEnd w:id="4414"/>
      <w:bookmarkEnd w:id="4415"/>
      <w:bookmarkEnd w:id="4416"/>
      <w:bookmarkEnd w:id="4417"/>
      <w:bookmarkEnd w:id="4418"/>
      <w:bookmarkEnd w:id="4419"/>
      <w:bookmarkEnd w:id="4420"/>
      <w:bookmarkEnd w:id="4421"/>
      <w:bookmarkEnd w:id="4422"/>
      <w:bookmarkEnd w:id="4423"/>
      <w:r w:rsidRPr="00FD0425">
        <w:t xml:space="preserve"> </w:t>
      </w:r>
    </w:p>
    <w:p w14:paraId="436537D5" w14:textId="77777777" w:rsidR="00912EE1" w:rsidRPr="00FD0425" w:rsidRDefault="00912EE1" w:rsidP="00912EE1">
      <w:r w:rsidRPr="00FD0425">
        <w:t xml:space="preserve">The </w:t>
      </w:r>
      <w:r w:rsidRPr="00FD0425">
        <w:rPr>
          <w:i/>
        </w:rPr>
        <w:t>Cell and Capacity Assistance Information</w:t>
      </w:r>
      <w:r>
        <w:rPr>
          <w:i/>
        </w:rPr>
        <w:t xml:space="preserve"> NR</w:t>
      </w:r>
      <w:r w:rsidRPr="00FD0425">
        <w:rPr>
          <w:i/>
        </w:rPr>
        <w:t xml:space="preserve"> </w:t>
      </w:r>
      <w:r w:rsidRPr="00FD0425">
        <w:t>IE is used by the NG-RAN node to request information about NR 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912EE1" w:rsidRPr="00FD0425" w14:paraId="5DC8B7EF"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1D1BB0EF"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4A5F9066" w14:textId="77777777" w:rsidR="00912EE1" w:rsidRPr="00FD0425" w:rsidRDefault="00912EE1" w:rsidP="00607462">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4F336F26" w14:textId="77777777" w:rsidR="00912EE1" w:rsidRPr="00FD0425" w:rsidRDefault="00912EE1" w:rsidP="00607462">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033BD355"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9272525" w14:textId="77777777" w:rsidR="00912EE1" w:rsidRPr="00FD0425" w:rsidRDefault="00912EE1" w:rsidP="00607462">
            <w:pPr>
              <w:pStyle w:val="TAH"/>
            </w:pPr>
            <w:r w:rsidRPr="00FD0425">
              <w:t>Semantics Description</w:t>
            </w:r>
          </w:p>
        </w:tc>
      </w:tr>
      <w:tr w:rsidR="00912EE1" w:rsidRPr="00FD0425" w14:paraId="540D0333"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tcPr>
          <w:p w14:paraId="78454534" w14:textId="77777777" w:rsidR="00912EE1" w:rsidRPr="00FD0425" w:rsidRDefault="00912EE1" w:rsidP="00607462">
            <w:pPr>
              <w:pStyle w:val="TAL"/>
              <w:rPr>
                <w:bCs/>
                <w:i/>
                <w:lang w:eastAsia="zh-CN"/>
              </w:rPr>
            </w:pPr>
            <w:r w:rsidRPr="00FD0425">
              <w:rPr>
                <w:lang w:eastAsia="zh-CN"/>
              </w:rPr>
              <w:t>Maximum Cell List Size</w:t>
            </w:r>
          </w:p>
        </w:tc>
        <w:tc>
          <w:tcPr>
            <w:tcW w:w="1134" w:type="dxa"/>
            <w:tcBorders>
              <w:top w:val="single" w:sz="4" w:space="0" w:color="auto"/>
              <w:left w:val="single" w:sz="4" w:space="0" w:color="auto"/>
              <w:bottom w:val="single" w:sz="4" w:space="0" w:color="auto"/>
              <w:right w:val="single" w:sz="4" w:space="0" w:color="auto"/>
            </w:tcBorders>
          </w:tcPr>
          <w:p w14:paraId="147CE5FD" w14:textId="77777777" w:rsidR="00912EE1" w:rsidRPr="00FD0425" w:rsidRDefault="00912EE1" w:rsidP="00607462">
            <w:pPr>
              <w:pStyle w:val="TAL"/>
            </w:pPr>
            <w:r w:rsidRPr="00FD0425">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168FC566" w14:textId="77777777" w:rsidR="00912EE1" w:rsidRPr="00FD0425" w:rsidRDefault="00912EE1" w:rsidP="00607462">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24948D28" w14:textId="77777777" w:rsidR="00912EE1" w:rsidRPr="00FD0425" w:rsidRDefault="00912EE1" w:rsidP="00607462">
            <w:pPr>
              <w:pStyle w:val="TAL"/>
              <w:rPr>
                <w:lang w:eastAsia="ja-JP"/>
              </w:rPr>
            </w:pPr>
            <w:r w:rsidRPr="00FD0425">
              <w:rPr>
                <w:lang w:eastAsia="ja-JP"/>
              </w:rPr>
              <w:t>9.2.2.44</w:t>
            </w:r>
          </w:p>
        </w:tc>
        <w:tc>
          <w:tcPr>
            <w:tcW w:w="2410" w:type="dxa"/>
            <w:tcBorders>
              <w:top w:val="single" w:sz="4" w:space="0" w:color="auto"/>
              <w:left w:val="single" w:sz="4" w:space="0" w:color="auto"/>
              <w:bottom w:val="single" w:sz="4" w:space="0" w:color="auto"/>
              <w:right w:val="single" w:sz="4" w:space="0" w:color="auto"/>
            </w:tcBorders>
          </w:tcPr>
          <w:p w14:paraId="71F80CB9" w14:textId="77777777" w:rsidR="00912EE1" w:rsidRPr="00FD0425" w:rsidRDefault="00912EE1" w:rsidP="00607462">
            <w:pPr>
              <w:pStyle w:val="TAL"/>
              <w:rPr>
                <w:lang w:eastAsia="ja-JP"/>
              </w:rPr>
            </w:pPr>
          </w:p>
        </w:tc>
      </w:tr>
      <w:tr w:rsidR="00912EE1" w:rsidRPr="00FD0425" w14:paraId="795A0A0A"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1240AE3F" w14:textId="77777777" w:rsidR="00912EE1" w:rsidRPr="00FD0425" w:rsidRDefault="00912EE1" w:rsidP="00607462">
            <w:pPr>
              <w:pStyle w:val="TAL"/>
              <w:rPr>
                <w:bCs/>
                <w:lang w:eastAsia="zh-CN"/>
              </w:rPr>
            </w:pPr>
            <w:r w:rsidRPr="00FD0425">
              <w:rPr>
                <w:bCs/>
                <w:lang w:eastAsia="zh-CN"/>
              </w:rPr>
              <w:t>Cell Assistance Information</w:t>
            </w:r>
            <w:r>
              <w:rPr>
                <w:bCs/>
                <w:lang w:eastAsia="zh-CN"/>
              </w:rPr>
              <w:t xml:space="preserve"> NR</w:t>
            </w:r>
          </w:p>
        </w:tc>
        <w:tc>
          <w:tcPr>
            <w:tcW w:w="1134" w:type="dxa"/>
            <w:tcBorders>
              <w:top w:val="single" w:sz="4" w:space="0" w:color="auto"/>
              <w:left w:val="single" w:sz="4" w:space="0" w:color="auto"/>
              <w:bottom w:val="single" w:sz="4" w:space="0" w:color="auto"/>
              <w:right w:val="single" w:sz="4" w:space="0" w:color="auto"/>
            </w:tcBorders>
            <w:hideMark/>
          </w:tcPr>
          <w:p w14:paraId="56695DE2" w14:textId="77777777" w:rsidR="00912EE1" w:rsidRPr="00FD0425" w:rsidRDefault="00912EE1" w:rsidP="00607462">
            <w:pPr>
              <w:pStyle w:val="TAL"/>
            </w:pPr>
            <w:r w:rsidRPr="00FD0425">
              <w:t>O</w:t>
            </w:r>
          </w:p>
        </w:tc>
        <w:tc>
          <w:tcPr>
            <w:tcW w:w="850" w:type="dxa"/>
            <w:tcBorders>
              <w:top w:val="single" w:sz="4" w:space="0" w:color="auto"/>
              <w:left w:val="single" w:sz="4" w:space="0" w:color="auto"/>
              <w:bottom w:val="single" w:sz="4" w:space="0" w:color="auto"/>
              <w:right w:val="single" w:sz="4" w:space="0" w:color="auto"/>
            </w:tcBorders>
          </w:tcPr>
          <w:p w14:paraId="23438D61" w14:textId="77777777" w:rsidR="00912EE1" w:rsidRPr="00FD0425" w:rsidRDefault="00912EE1" w:rsidP="00607462">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719399C0" w14:textId="77777777" w:rsidR="00912EE1" w:rsidRPr="00FD0425" w:rsidRDefault="00912EE1" w:rsidP="00607462">
            <w:pPr>
              <w:pStyle w:val="TAL"/>
              <w:rPr>
                <w:lang w:eastAsia="ja-JP"/>
              </w:rPr>
            </w:pPr>
            <w:r w:rsidRPr="00FD0425">
              <w:rPr>
                <w:lang w:eastAsia="ja-JP"/>
              </w:rPr>
              <w:t>9.2.2.</w:t>
            </w:r>
            <w:r>
              <w:rPr>
                <w:lang w:eastAsia="ja-JP"/>
              </w:rPr>
              <w:t>17</w:t>
            </w:r>
          </w:p>
        </w:tc>
        <w:tc>
          <w:tcPr>
            <w:tcW w:w="2410" w:type="dxa"/>
            <w:tcBorders>
              <w:top w:val="single" w:sz="4" w:space="0" w:color="auto"/>
              <w:left w:val="single" w:sz="4" w:space="0" w:color="auto"/>
              <w:bottom w:val="single" w:sz="4" w:space="0" w:color="auto"/>
              <w:right w:val="single" w:sz="4" w:space="0" w:color="auto"/>
            </w:tcBorders>
            <w:hideMark/>
          </w:tcPr>
          <w:p w14:paraId="467E60F2" w14:textId="77777777" w:rsidR="00912EE1" w:rsidRPr="00FD0425" w:rsidRDefault="00912EE1" w:rsidP="00607462">
            <w:pPr>
              <w:pStyle w:val="TAL"/>
              <w:rPr>
                <w:lang w:eastAsia="ja-JP"/>
              </w:rPr>
            </w:pPr>
          </w:p>
        </w:tc>
      </w:tr>
    </w:tbl>
    <w:p w14:paraId="0E401194" w14:textId="77777777" w:rsidR="00912EE1" w:rsidRPr="00FD0425" w:rsidRDefault="00912EE1" w:rsidP="00912EE1">
      <w:pPr>
        <w:pStyle w:val="Heading4"/>
      </w:pPr>
      <w:bookmarkStart w:id="4424" w:name="_Toc29991508"/>
      <w:bookmarkStart w:id="4425" w:name="_Toc36555908"/>
      <w:bookmarkStart w:id="4426" w:name="_Toc44497630"/>
      <w:bookmarkStart w:id="4427" w:name="_Toc45108018"/>
      <w:bookmarkStart w:id="4428" w:name="_Toc45901638"/>
      <w:bookmarkStart w:id="4429" w:name="_Toc51850718"/>
      <w:bookmarkStart w:id="4430" w:name="_Toc56693721"/>
      <w:bookmarkStart w:id="4431" w:name="_Toc64447264"/>
      <w:bookmarkStart w:id="4432" w:name="_Toc66286758"/>
      <w:bookmarkStart w:id="4433" w:name="_Toc74151453"/>
      <w:bookmarkStart w:id="4434" w:name="_Toc88653926"/>
      <w:r w:rsidRPr="00FD0425">
        <w:rPr>
          <w:lang w:eastAsia="zh-CN"/>
        </w:rPr>
        <w:t>9.2.2.42</w:t>
      </w:r>
      <w:r w:rsidRPr="00FD0425">
        <w:tab/>
        <w:t xml:space="preserve">Cell </w:t>
      </w:r>
      <w:r>
        <w:t xml:space="preserve">and Capacity </w:t>
      </w:r>
      <w:r w:rsidRPr="00FD0425">
        <w:t xml:space="preserve">Assistance Information </w:t>
      </w:r>
      <w:r>
        <w:t>E-UTRA</w:t>
      </w:r>
      <w:bookmarkEnd w:id="4424"/>
      <w:bookmarkEnd w:id="4425"/>
      <w:bookmarkEnd w:id="4426"/>
      <w:bookmarkEnd w:id="4427"/>
      <w:bookmarkEnd w:id="4428"/>
      <w:bookmarkEnd w:id="4429"/>
      <w:bookmarkEnd w:id="4430"/>
      <w:bookmarkEnd w:id="4431"/>
      <w:bookmarkEnd w:id="4432"/>
      <w:bookmarkEnd w:id="4433"/>
      <w:bookmarkEnd w:id="4434"/>
    </w:p>
    <w:p w14:paraId="4AEF1CA1" w14:textId="77777777" w:rsidR="00912EE1" w:rsidRDefault="00912EE1" w:rsidP="00912EE1">
      <w:r w:rsidRPr="00FD0425">
        <w:t xml:space="preserve">The </w:t>
      </w:r>
      <w:r w:rsidRPr="00FD0425">
        <w:rPr>
          <w:i/>
        </w:rPr>
        <w:t>Cell</w:t>
      </w:r>
      <w:r>
        <w:rPr>
          <w:i/>
        </w:rPr>
        <w:t xml:space="preserve"> and Capacity</w:t>
      </w:r>
      <w:r w:rsidRPr="00FD0425">
        <w:rPr>
          <w:i/>
        </w:rPr>
        <w:t xml:space="preserve"> Assistance Information </w:t>
      </w:r>
      <w:r>
        <w:rPr>
          <w:i/>
        </w:rPr>
        <w:t>E-UTRA</w:t>
      </w:r>
      <w:r w:rsidRPr="00FD0425">
        <w:rPr>
          <w:i/>
        </w:rPr>
        <w:t xml:space="preserve"> </w:t>
      </w:r>
      <w:r w:rsidRPr="00FD0425">
        <w:t xml:space="preserve">IE is used by the NG-RAN node to </w:t>
      </w:r>
      <w:r>
        <w:t>request</w:t>
      </w:r>
      <w:r w:rsidRPr="00FD0425">
        <w:t xml:space="preserve"> information</w:t>
      </w:r>
      <w:r>
        <w:t xml:space="preserve"> </w:t>
      </w:r>
      <w:r w:rsidRPr="00FD0425">
        <w:t xml:space="preserve">about </w:t>
      </w:r>
      <w:r>
        <w:t xml:space="preserve">E-UTRA </w:t>
      </w:r>
      <w:r w:rsidRPr="00FD0425">
        <w:t>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892"/>
        <w:gridCol w:w="2410"/>
        <w:gridCol w:w="2410"/>
      </w:tblGrid>
      <w:tr w:rsidR="00912EE1" w:rsidRPr="00FD0425" w14:paraId="5683E9F4"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522A195D" w14:textId="77777777" w:rsidR="00912EE1" w:rsidRPr="00FD0425" w:rsidRDefault="00912EE1" w:rsidP="00607462">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341BEC90" w14:textId="77777777" w:rsidR="00912EE1" w:rsidRPr="00FD0425" w:rsidRDefault="00912EE1" w:rsidP="00607462">
            <w:pPr>
              <w:pStyle w:val="TAH"/>
            </w:pPr>
            <w:r w:rsidRPr="00FD0425">
              <w:t>Presence</w:t>
            </w:r>
          </w:p>
        </w:tc>
        <w:tc>
          <w:tcPr>
            <w:tcW w:w="892" w:type="dxa"/>
            <w:tcBorders>
              <w:top w:val="single" w:sz="4" w:space="0" w:color="auto"/>
              <w:left w:val="single" w:sz="4" w:space="0" w:color="auto"/>
              <w:bottom w:val="single" w:sz="4" w:space="0" w:color="auto"/>
              <w:right w:val="single" w:sz="4" w:space="0" w:color="auto"/>
            </w:tcBorders>
            <w:hideMark/>
          </w:tcPr>
          <w:p w14:paraId="2E4F19BE" w14:textId="77777777" w:rsidR="00912EE1" w:rsidRPr="00FD0425" w:rsidRDefault="00912EE1" w:rsidP="00607462">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2B9B682A"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3F7DA72" w14:textId="77777777" w:rsidR="00912EE1" w:rsidRPr="00FD0425" w:rsidRDefault="00912EE1" w:rsidP="00607462">
            <w:pPr>
              <w:pStyle w:val="TAH"/>
            </w:pPr>
            <w:r w:rsidRPr="00FD0425">
              <w:t>Semantics Description</w:t>
            </w:r>
          </w:p>
        </w:tc>
      </w:tr>
      <w:tr w:rsidR="00912EE1" w:rsidRPr="00FD0425" w:rsidDel="001627CE" w14:paraId="173EF963"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tcPr>
          <w:p w14:paraId="1DB32BBB" w14:textId="77777777" w:rsidR="00912EE1" w:rsidRPr="009354E2" w:rsidDel="001627CE" w:rsidRDefault="00912EE1" w:rsidP="00607462">
            <w:pPr>
              <w:pStyle w:val="TAL"/>
              <w:rPr>
                <w:lang w:eastAsia="zh-CN"/>
              </w:rPr>
            </w:pPr>
            <w:r w:rsidRPr="00FD0425">
              <w:rPr>
                <w:lang w:eastAsia="zh-CN"/>
              </w:rPr>
              <w:t>Maximum Cell List Size</w:t>
            </w:r>
          </w:p>
        </w:tc>
        <w:tc>
          <w:tcPr>
            <w:tcW w:w="1092" w:type="dxa"/>
            <w:tcBorders>
              <w:top w:val="single" w:sz="4" w:space="0" w:color="auto"/>
              <w:left w:val="single" w:sz="4" w:space="0" w:color="auto"/>
              <w:bottom w:val="single" w:sz="4" w:space="0" w:color="auto"/>
              <w:right w:val="single" w:sz="4" w:space="0" w:color="auto"/>
            </w:tcBorders>
          </w:tcPr>
          <w:p w14:paraId="7DA16299" w14:textId="77777777" w:rsidR="00912EE1" w:rsidRPr="009354E2" w:rsidDel="001627CE" w:rsidRDefault="00912EE1" w:rsidP="00607462">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3350743B" w14:textId="77777777" w:rsidR="00912EE1" w:rsidRPr="009354E2" w:rsidDel="001627CE" w:rsidRDefault="00912EE1" w:rsidP="00607462">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3087BD99" w14:textId="77777777" w:rsidR="00912EE1" w:rsidRPr="009354E2" w:rsidDel="001627CE" w:rsidRDefault="00912EE1" w:rsidP="00607462">
            <w:pPr>
              <w:pStyle w:val="TAL"/>
              <w:rPr>
                <w:lang w:eastAsia="zh-CN"/>
              </w:rPr>
            </w:pPr>
            <w:r w:rsidRPr="00FD0425">
              <w:rPr>
                <w:lang w:eastAsia="zh-CN"/>
              </w:rPr>
              <w:t>9.2.2.44</w:t>
            </w:r>
          </w:p>
        </w:tc>
        <w:tc>
          <w:tcPr>
            <w:tcW w:w="2410" w:type="dxa"/>
            <w:tcBorders>
              <w:top w:val="single" w:sz="4" w:space="0" w:color="auto"/>
              <w:left w:val="single" w:sz="4" w:space="0" w:color="auto"/>
              <w:bottom w:val="single" w:sz="4" w:space="0" w:color="auto"/>
              <w:right w:val="single" w:sz="4" w:space="0" w:color="auto"/>
            </w:tcBorders>
          </w:tcPr>
          <w:p w14:paraId="628158F7" w14:textId="77777777" w:rsidR="00912EE1" w:rsidRPr="009354E2" w:rsidDel="001627CE" w:rsidRDefault="00912EE1" w:rsidP="00607462">
            <w:pPr>
              <w:pStyle w:val="TAL"/>
              <w:rPr>
                <w:lang w:eastAsia="zh-CN"/>
              </w:rPr>
            </w:pPr>
          </w:p>
        </w:tc>
      </w:tr>
      <w:tr w:rsidR="00912EE1" w:rsidRPr="00FD0425" w:rsidDel="001627CE" w14:paraId="1C154D56"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tcPr>
          <w:p w14:paraId="65F215E4" w14:textId="77777777" w:rsidR="00912EE1" w:rsidRPr="009354E2" w:rsidDel="001627CE" w:rsidRDefault="00912EE1" w:rsidP="00607462">
            <w:pPr>
              <w:pStyle w:val="TAL"/>
              <w:rPr>
                <w:lang w:eastAsia="zh-CN"/>
              </w:rPr>
            </w:pPr>
            <w:r w:rsidRPr="00BF5E7B">
              <w:rPr>
                <w:lang w:eastAsia="zh-CN"/>
              </w:rPr>
              <w:t>Cell Assistance Information E-UTRA</w:t>
            </w:r>
          </w:p>
        </w:tc>
        <w:tc>
          <w:tcPr>
            <w:tcW w:w="1092" w:type="dxa"/>
            <w:tcBorders>
              <w:top w:val="single" w:sz="4" w:space="0" w:color="auto"/>
              <w:left w:val="single" w:sz="4" w:space="0" w:color="auto"/>
              <w:bottom w:val="single" w:sz="4" w:space="0" w:color="auto"/>
              <w:right w:val="single" w:sz="4" w:space="0" w:color="auto"/>
            </w:tcBorders>
          </w:tcPr>
          <w:p w14:paraId="133EBE3F" w14:textId="77777777" w:rsidR="00912EE1" w:rsidRPr="009354E2" w:rsidDel="001627CE" w:rsidRDefault="00912EE1" w:rsidP="00607462">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6915385F" w14:textId="77777777" w:rsidR="00912EE1" w:rsidRPr="009354E2" w:rsidDel="001627CE" w:rsidRDefault="00912EE1" w:rsidP="00607462">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6E208B45" w14:textId="77777777" w:rsidR="00912EE1" w:rsidRPr="009354E2" w:rsidDel="001627CE" w:rsidRDefault="00912EE1" w:rsidP="00607462">
            <w:pPr>
              <w:pStyle w:val="TAL"/>
              <w:rPr>
                <w:lang w:eastAsia="zh-CN"/>
              </w:rPr>
            </w:pPr>
            <w:r w:rsidRPr="00FD0425">
              <w:rPr>
                <w:lang w:eastAsia="zh-CN"/>
              </w:rPr>
              <w:t>9.2.2.</w:t>
            </w:r>
            <w:r>
              <w:rPr>
                <w:lang w:eastAsia="zh-CN"/>
              </w:rPr>
              <w:t>43</w:t>
            </w:r>
          </w:p>
        </w:tc>
        <w:tc>
          <w:tcPr>
            <w:tcW w:w="2410" w:type="dxa"/>
            <w:tcBorders>
              <w:top w:val="single" w:sz="4" w:space="0" w:color="auto"/>
              <w:left w:val="single" w:sz="4" w:space="0" w:color="auto"/>
              <w:bottom w:val="single" w:sz="4" w:space="0" w:color="auto"/>
              <w:right w:val="single" w:sz="4" w:space="0" w:color="auto"/>
            </w:tcBorders>
          </w:tcPr>
          <w:p w14:paraId="718BD272" w14:textId="77777777" w:rsidR="00912EE1" w:rsidRPr="009354E2" w:rsidDel="001627CE" w:rsidRDefault="00912EE1" w:rsidP="00607462">
            <w:pPr>
              <w:pStyle w:val="TAL"/>
              <w:rPr>
                <w:lang w:eastAsia="zh-CN"/>
              </w:rPr>
            </w:pPr>
          </w:p>
        </w:tc>
      </w:tr>
    </w:tbl>
    <w:p w14:paraId="7844A1B3" w14:textId="77777777" w:rsidR="00912EE1" w:rsidRPr="00FD0425" w:rsidRDefault="00912EE1" w:rsidP="00912EE1">
      <w:pPr>
        <w:rPr>
          <w:lang w:eastAsia="zh-CN"/>
        </w:rPr>
      </w:pPr>
    </w:p>
    <w:p w14:paraId="7BFC3879" w14:textId="77777777" w:rsidR="00912EE1" w:rsidRPr="00FD0425" w:rsidRDefault="00912EE1" w:rsidP="00912EE1">
      <w:pPr>
        <w:pStyle w:val="Heading4"/>
      </w:pPr>
      <w:bookmarkStart w:id="4435" w:name="_Toc29991509"/>
      <w:bookmarkStart w:id="4436" w:name="_Toc36555909"/>
      <w:bookmarkStart w:id="4437" w:name="_Toc44497631"/>
      <w:bookmarkStart w:id="4438" w:name="_Toc45108019"/>
      <w:bookmarkStart w:id="4439" w:name="_Toc45901639"/>
      <w:bookmarkStart w:id="4440" w:name="_Toc51850719"/>
      <w:bookmarkStart w:id="4441" w:name="_Toc56693722"/>
      <w:bookmarkStart w:id="4442" w:name="_Toc64447265"/>
      <w:bookmarkStart w:id="4443" w:name="_Toc66286759"/>
      <w:bookmarkStart w:id="4444" w:name="_Toc74151454"/>
      <w:bookmarkStart w:id="4445" w:name="_Toc88653927"/>
      <w:r w:rsidRPr="00FD0425">
        <w:rPr>
          <w:lang w:eastAsia="zh-CN"/>
        </w:rPr>
        <w:lastRenderedPageBreak/>
        <w:t>9.2.2.43</w:t>
      </w:r>
      <w:r w:rsidRPr="00FD0425">
        <w:tab/>
        <w:t>Cell Assistance Information E-UTRA</w:t>
      </w:r>
      <w:bookmarkEnd w:id="4435"/>
      <w:bookmarkEnd w:id="4436"/>
      <w:bookmarkEnd w:id="4437"/>
      <w:bookmarkEnd w:id="4438"/>
      <w:bookmarkEnd w:id="4439"/>
      <w:bookmarkEnd w:id="4440"/>
      <w:bookmarkEnd w:id="4441"/>
      <w:bookmarkEnd w:id="4442"/>
      <w:bookmarkEnd w:id="4443"/>
      <w:bookmarkEnd w:id="4444"/>
      <w:bookmarkEnd w:id="4445"/>
    </w:p>
    <w:p w14:paraId="160F8241" w14:textId="77777777" w:rsidR="00912EE1" w:rsidRPr="00FD0425" w:rsidRDefault="00912EE1" w:rsidP="00912EE1">
      <w:r w:rsidRPr="00FD0425">
        <w:t xml:space="preserve">The </w:t>
      </w:r>
      <w:r w:rsidRPr="00FD0425">
        <w:rPr>
          <w:i/>
        </w:rPr>
        <w:t xml:space="preserve">Cell Assistance Information </w:t>
      </w:r>
      <w:r w:rsidRPr="00FD0425">
        <w:t>IE is used by the NG-RAN node to request information about E-UTRA cells.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1559"/>
        <w:gridCol w:w="2168"/>
        <w:gridCol w:w="2552"/>
      </w:tblGrid>
      <w:tr w:rsidR="00912EE1" w:rsidRPr="00FD0425" w14:paraId="45A43A3E"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6C04BAAC" w14:textId="77777777" w:rsidR="00912EE1" w:rsidRPr="00FD0425" w:rsidRDefault="00912EE1" w:rsidP="00607462">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0C7A4822" w14:textId="77777777" w:rsidR="00912EE1" w:rsidRPr="00FD0425" w:rsidRDefault="00912EE1" w:rsidP="00607462">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4A2DE657" w14:textId="77777777" w:rsidR="00912EE1" w:rsidRPr="00FD0425" w:rsidRDefault="00912EE1" w:rsidP="00607462">
            <w:pPr>
              <w:pStyle w:val="TAH"/>
            </w:pPr>
            <w:r w:rsidRPr="00FD0425">
              <w:t>Range</w:t>
            </w:r>
          </w:p>
        </w:tc>
        <w:tc>
          <w:tcPr>
            <w:tcW w:w="2168" w:type="dxa"/>
            <w:tcBorders>
              <w:top w:val="single" w:sz="4" w:space="0" w:color="auto"/>
              <w:left w:val="single" w:sz="4" w:space="0" w:color="auto"/>
              <w:bottom w:val="single" w:sz="4" w:space="0" w:color="auto"/>
              <w:right w:val="single" w:sz="4" w:space="0" w:color="auto"/>
            </w:tcBorders>
            <w:hideMark/>
          </w:tcPr>
          <w:p w14:paraId="5DEA74F7" w14:textId="77777777" w:rsidR="00912EE1" w:rsidRPr="00FD0425" w:rsidRDefault="00912EE1" w:rsidP="00607462">
            <w:pPr>
              <w:pStyle w:val="TAH"/>
            </w:pPr>
            <w:r w:rsidRPr="00FD0425">
              <w:t>IE Type and Reference</w:t>
            </w:r>
          </w:p>
        </w:tc>
        <w:tc>
          <w:tcPr>
            <w:tcW w:w="2552" w:type="dxa"/>
            <w:tcBorders>
              <w:top w:val="single" w:sz="4" w:space="0" w:color="auto"/>
              <w:left w:val="single" w:sz="4" w:space="0" w:color="auto"/>
              <w:bottom w:val="single" w:sz="4" w:space="0" w:color="auto"/>
              <w:right w:val="single" w:sz="4" w:space="0" w:color="auto"/>
            </w:tcBorders>
            <w:hideMark/>
          </w:tcPr>
          <w:p w14:paraId="06960E03" w14:textId="77777777" w:rsidR="00912EE1" w:rsidRPr="00FD0425" w:rsidRDefault="00912EE1" w:rsidP="00607462">
            <w:pPr>
              <w:pStyle w:val="TAH"/>
            </w:pPr>
            <w:r w:rsidRPr="00FD0425">
              <w:t>Semantics Description</w:t>
            </w:r>
          </w:p>
        </w:tc>
      </w:tr>
      <w:tr w:rsidR="00912EE1" w:rsidRPr="00FD0425" w14:paraId="742AE781"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485B3C5B" w14:textId="77777777" w:rsidR="00912EE1" w:rsidRPr="00FD0425" w:rsidRDefault="00912EE1" w:rsidP="00607462">
            <w:pPr>
              <w:pStyle w:val="TAL"/>
              <w:rPr>
                <w:bCs/>
                <w:lang w:eastAsia="zh-CN"/>
              </w:rPr>
            </w:pPr>
            <w:r w:rsidRPr="00FD0425">
              <w:rPr>
                <w:bCs/>
                <w:i/>
                <w:lang w:eastAsia="zh-CN"/>
              </w:rPr>
              <w:t>CHOICE</w:t>
            </w:r>
            <w:r w:rsidRPr="00FD0425">
              <w:rPr>
                <w:bCs/>
                <w:lang w:eastAsia="zh-CN"/>
              </w:rPr>
              <w:t xml:space="preserve"> Cell Assistance Type</w:t>
            </w:r>
          </w:p>
        </w:tc>
        <w:tc>
          <w:tcPr>
            <w:tcW w:w="1092" w:type="dxa"/>
            <w:tcBorders>
              <w:top w:val="single" w:sz="4" w:space="0" w:color="auto"/>
              <w:left w:val="single" w:sz="4" w:space="0" w:color="auto"/>
              <w:bottom w:val="single" w:sz="4" w:space="0" w:color="auto"/>
              <w:right w:val="single" w:sz="4" w:space="0" w:color="auto"/>
            </w:tcBorders>
            <w:hideMark/>
          </w:tcPr>
          <w:p w14:paraId="6F27551C"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52F8FC25" w14:textId="77777777" w:rsidR="00912EE1" w:rsidRPr="00FD0425" w:rsidRDefault="00912EE1" w:rsidP="00607462">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34EE03B7" w14:textId="77777777" w:rsidR="00912EE1" w:rsidRPr="00FD0425" w:rsidRDefault="00912EE1" w:rsidP="00607462">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2A114904" w14:textId="77777777" w:rsidR="00912EE1" w:rsidRPr="00FD0425" w:rsidRDefault="00912EE1" w:rsidP="00607462">
            <w:pPr>
              <w:pStyle w:val="TAL"/>
              <w:rPr>
                <w:lang w:eastAsia="ja-JP"/>
              </w:rPr>
            </w:pPr>
          </w:p>
        </w:tc>
      </w:tr>
      <w:tr w:rsidR="00912EE1" w:rsidRPr="00FD0425" w14:paraId="6862775C"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2D0043E3" w14:textId="6F94A061" w:rsidR="00912EE1" w:rsidRPr="00FD0425" w:rsidRDefault="00912EE1" w:rsidP="00607462">
            <w:pPr>
              <w:pStyle w:val="TAL"/>
              <w:ind w:left="113"/>
              <w:rPr>
                <w:bCs/>
                <w:lang w:eastAsia="zh-CN"/>
              </w:rPr>
            </w:pPr>
            <w:del w:id="4446" w:author="Ericsson User r1" w:date="2022-02-19T18:58:00Z">
              <w:r w:rsidRPr="00FD0425" w:rsidDel="00FF6720">
                <w:rPr>
                  <w:bCs/>
                  <w:lang w:eastAsia="zh-CN"/>
                </w:rPr>
                <w:delText>&gt;Limited</w:delText>
              </w:r>
              <w:r w:rsidRPr="00FD0425" w:rsidDel="00FF6720">
                <w:rPr>
                  <w:bCs/>
                  <w:i/>
                  <w:lang w:eastAsia="zh-CN"/>
                </w:rPr>
                <w:delText xml:space="preserve"> EUTRA List</w:delText>
              </w:r>
            </w:del>
            <w:ins w:id="4447" w:author="Ericsson User r1" w:date="2022-02-19T18:58:00Z">
              <w:r w:rsidR="00FF6720" w:rsidRPr="00FF6720">
                <w:rPr>
                  <w:bCs/>
                  <w:i/>
                  <w:iCs/>
                  <w:lang w:eastAsia="zh-CN"/>
                  <w:rPrChange w:id="4448" w:author="Ericsson User r1" w:date="2022-02-19T18:58:00Z">
                    <w:rPr>
                      <w:bCs/>
                      <w:lang w:eastAsia="zh-CN"/>
                    </w:rPr>
                  </w:rPrChange>
                </w:rPr>
                <w:t>&gt;Limited</w:t>
              </w:r>
              <w:r w:rsidR="00FF6720" w:rsidRPr="00FF6720">
                <w:rPr>
                  <w:bCs/>
                  <w:i/>
                  <w:iCs/>
                  <w:lang w:eastAsia="zh-CN"/>
                </w:rPr>
                <w:t xml:space="preserve"> EUTRA List</w:t>
              </w:r>
            </w:ins>
          </w:p>
        </w:tc>
        <w:tc>
          <w:tcPr>
            <w:tcW w:w="1092" w:type="dxa"/>
            <w:tcBorders>
              <w:top w:val="single" w:sz="4" w:space="0" w:color="auto"/>
              <w:left w:val="single" w:sz="4" w:space="0" w:color="auto"/>
              <w:bottom w:val="single" w:sz="4" w:space="0" w:color="auto"/>
              <w:right w:val="single" w:sz="4" w:space="0" w:color="auto"/>
            </w:tcBorders>
          </w:tcPr>
          <w:p w14:paraId="7E393766"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740F3F62" w14:textId="77777777" w:rsidR="00912EE1" w:rsidRPr="00FD0425" w:rsidRDefault="00912EE1" w:rsidP="00607462">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07FF9235" w14:textId="77777777" w:rsidR="00912EE1" w:rsidRPr="00FD0425" w:rsidRDefault="00912EE1" w:rsidP="00607462">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Pr>
          <w:p w14:paraId="7298BB9D" w14:textId="77777777" w:rsidR="00912EE1" w:rsidRPr="00FD0425" w:rsidRDefault="00912EE1" w:rsidP="00607462">
            <w:pPr>
              <w:pStyle w:val="TAL"/>
              <w:rPr>
                <w:lang w:eastAsia="ja-JP"/>
              </w:rPr>
            </w:pPr>
          </w:p>
        </w:tc>
      </w:tr>
      <w:tr w:rsidR="00912EE1" w:rsidRPr="00FD0425" w14:paraId="2E36EC69"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2489F20B" w14:textId="77777777" w:rsidR="00912EE1" w:rsidRPr="00FD0425" w:rsidRDefault="00912EE1" w:rsidP="00607462">
            <w:pPr>
              <w:pStyle w:val="TAL"/>
              <w:ind w:left="227"/>
              <w:rPr>
                <w:bCs/>
                <w:lang w:eastAsia="zh-CN"/>
              </w:rPr>
            </w:pPr>
            <w:r w:rsidRPr="00FD0425">
              <w:rPr>
                <w:b/>
                <w:bCs/>
                <w:lang w:eastAsia="zh-CN"/>
              </w:rPr>
              <w:t>&gt;&gt;List of Requested E-UTRA Cells</w:t>
            </w:r>
          </w:p>
        </w:tc>
        <w:tc>
          <w:tcPr>
            <w:tcW w:w="1092" w:type="dxa"/>
            <w:tcBorders>
              <w:top w:val="single" w:sz="4" w:space="0" w:color="auto"/>
              <w:left w:val="single" w:sz="4" w:space="0" w:color="auto"/>
              <w:bottom w:val="single" w:sz="4" w:space="0" w:color="auto"/>
              <w:right w:val="single" w:sz="4" w:space="0" w:color="auto"/>
            </w:tcBorders>
          </w:tcPr>
          <w:p w14:paraId="5B175FDE"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AC5B99E" w14:textId="77777777" w:rsidR="00912EE1" w:rsidRPr="00FD0425" w:rsidRDefault="00912EE1" w:rsidP="00607462">
            <w:pPr>
              <w:pStyle w:val="TAL"/>
              <w:rPr>
                <w:i/>
                <w:lang w:eastAsia="ja-JP"/>
              </w:rPr>
            </w:pPr>
            <w:r w:rsidRPr="00FD0425">
              <w:rPr>
                <w:i/>
                <w:lang w:eastAsia="ja-JP"/>
              </w:rPr>
              <w:t>1 .. &lt; maxnoofCellsinNG-RAN node&gt;</w:t>
            </w:r>
          </w:p>
        </w:tc>
        <w:tc>
          <w:tcPr>
            <w:tcW w:w="2168" w:type="dxa"/>
            <w:tcBorders>
              <w:top w:val="single" w:sz="4" w:space="0" w:color="auto"/>
              <w:left w:val="single" w:sz="4" w:space="0" w:color="auto"/>
              <w:bottom w:val="single" w:sz="4" w:space="0" w:color="auto"/>
              <w:right w:val="single" w:sz="4" w:space="0" w:color="auto"/>
            </w:tcBorders>
          </w:tcPr>
          <w:p w14:paraId="7E6EA070" w14:textId="77777777" w:rsidR="00912EE1" w:rsidRPr="00FD0425" w:rsidRDefault="00912EE1" w:rsidP="00607462">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750DD1CF" w14:textId="77777777" w:rsidR="00912EE1" w:rsidRPr="00FD0425" w:rsidRDefault="00912EE1" w:rsidP="00607462">
            <w:pPr>
              <w:pStyle w:val="TAL"/>
              <w:rPr>
                <w:lang w:eastAsia="ja-JP"/>
              </w:rPr>
            </w:pPr>
            <w:r w:rsidRPr="00FD0425">
              <w:rPr>
                <w:lang w:eastAsia="ja-JP"/>
              </w:rPr>
              <w:t>Included when the NG-RAN node requests a limited list of served E-UTRA cells.</w:t>
            </w:r>
          </w:p>
        </w:tc>
      </w:tr>
      <w:tr w:rsidR="00912EE1" w:rsidRPr="00FD0425" w14:paraId="29919ADB"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0C183584" w14:textId="77777777" w:rsidR="00912EE1" w:rsidRPr="00FD0425" w:rsidRDefault="00912EE1" w:rsidP="00607462">
            <w:pPr>
              <w:pStyle w:val="TAL"/>
              <w:ind w:left="340"/>
              <w:rPr>
                <w:bCs/>
                <w:lang w:eastAsia="zh-CN"/>
              </w:rPr>
            </w:pPr>
            <w:r w:rsidRPr="00FD0425">
              <w:rPr>
                <w:bCs/>
                <w:lang w:eastAsia="zh-CN"/>
              </w:rPr>
              <w:t>&gt;&gt;&gt;</w:t>
            </w:r>
            <w:r>
              <w:t>E-UTRA CGI</w:t>
            </w:r>
          </w:p>
        </w:tc>
        <w:tc>
          <w:tcPr>
            <w:tcW w:w="1092" w:type="dxa"/>
            <w:tcBorders>
              <w:top w:val="single" w:sz="4" w:space="0" w:color="auto"/>
              <w:left w:val="single" w:sz="4" w:space="0" w:color="auto"/>
              <w:bottom w:val="single" w:sz="4" w:space="0" w:color="auto"/>
              <w:right w:val="single" w:sz="4" w:space="0" w:color="auto"/>
            </w:tcBorders>
            <w:hideMark/>
          </w:tcPr>
          <w:p w14:paraId="17C9B35E"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2FF2C948" w14:textId="77777777" w:rsidR="00912EE1" w:rsidRPr="00FD0425" w:rsidRDefault="00912EE1" w:rsidP="00607462">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1020A879" w14:textId="77777777" w:rsidR="00912EE1" w:rsidRPr="00FD0425" w:rsidRDefault="00912EE1" w:rsidP="00607462">
            <w:pPr>
              <w:pStyle w:val="TAL"/>
              <w:rPr>
                <w:lang w:eastAsia="ja-JP"/>
              </w:rPr>
            </w:pPr>
            <w:r w:rsidRPr="00FD0425">
              <w:t>9.2.2.7</w:t>
            </w:r>
          </w:p>
        </w:tc>
        <w:tc>
          <w:tcPr>
            <w:tcW w:w="2552" w:type="dxa"/>
            <w:tcBorders>
              <w:top w:val="single" w:sz="4" w:space="0" w:color="auto"/>
              <w:left w:val="single" w:sz="4" w:space="0" w:color="auto"/>
              <w:bottom w:val="single" w:sz="4" w:space="0" w:color="auto"/>
              <w:right w:val="single" w:sz="4" w:space="0" w:color="auto"/>
            </w:tcBorders>
            <w:hideMark/>
          </w:tcPr>
          <w:p w14:paraId="4FEBF137" w14:textId="77777777" w:rsidR="00912EE1" w:rsidRPr="00FD0425" w:rsidRDefault="00912EE1" w:rsidP="00607462">
            <w:pPr>
              <w:pStyle w:val="TAL"/>
              <w:rPr>
                <w:lang w:eastAsia="ja-JP"/>
              </w:rPr>
            </w:pPr>
            <w:r w:rsidRPr="00FD0425">
              <w:rPr>
                <w:lang w:eastAsia="ja-JP"/>
              </w:rPr>
              <w:t>E-UTRA cell for which served E-UTRA cell information is requested.</w:t>
            </w:r>
          </w:p>
        </w:tc>
      </w:tr>
      <w:tr w:rsidR="00912EE1" w:rsidRPr="00FD0425" w14:paraId="1848EC4A"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51EE8F29" w14:textId="77777777" w:rsidR="00912EE1" w:rsidRPr="00FD0425" w:rsidRDefault="00912EE1" w:rsidP="00607462">
            <w:pPr>
              <w:pStyle w:val="TAL"/>
              <w:ind w:left="113"/>
              <w:rPr>
                <w:bCs/>
                <w:lang w:eastAsia="zh-CN"/>
              </w:rPr>
            </w:pPr>
            <w:r w:rsidRPr="00FD0425">
              <w:rPr>
                <w:bCs/>
                <w:lang w:eastAsia="zh-CN"/>
              </w:rPr>
              <w:t>&gt;</w:t>
            </w:r>
            <w:r w:rsidRPr="00FD0425">
              <w:rPr>
                <w:bCs/>
                <w:i/>
                <w:lang w:eastAsia="zh-CN"/>
              </w:rPr>
              <w:t>Full E-UTRA List</w:t>
            </w:r>
          </w:p>
        </w:tc>
        <w:tc>
          <w:tcPr>
            <w:tcW w:w="1092" w:type="dxa"/>
            <w:tcBorders>
              <w:top w:val="single" w:sz="4" w:space="0" w:color="auto"/>
              <w:left w:val="single" w:sz="4" w:space="0" w:color="auto"/>
              <w:bottom w:val="single" w:sz="4" w:space="0" w:color="auto"/>
              <w:right w:val="single" w:sz="4" w:space="0" w:color="auto"/>
            </w:tcBorders>
          </w:tcPr>
          <w:p w14:paraId="47F6FC4C"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6939D8BB" w14:textId="77777777" w:rsidR="00912EE1" w:rsidRPr="00FD0425" w:rsidRDefault="00912EE1" w:rsidP="00607462">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6B3C7810" w14:textId="77777777" w:rsidR="00912EE1" w:rsidRPr="00FD0425" w:rsidRDefault="00912EE1" w:rsidP="00607462">
            <w:pPr>
              <w:pStyle w:val="TAL"/>
              <w:rPr>
                <w:bCs/>
                <w:lang w:eastAsia="ja-JP"/>
              </w:rPr>
            </w:pPr>
          </w:p>
        </w:tc>
        <w:tc>
          <w:tcPr>
            <w:tcW w:w="2552" w:type="dxa"/>
            <w:tcBorders>
              <w:top w:val="single" w:sz="4" w:space="0" w:color="auto"/>
              <w:left w:val="single" w:sz="4" w:space="0" w:color="auto"/>
              <w:bottom w:val="single" w:sz="4" w:space="0" w:color="auto"/>
              <w:right w:val="single" w:sz="4" w:space="0" w:color="auto"/>
            </w:tcBorders>
          </w:tcPr>
          <w:p w14:paraId="09D700DE" w14:textId="77777777" w:rsidR="00912EE1" w:rsidRPr="00FD0425" w:rsidRDefault="00912EE1" w:rsidP="00607462">
            <w:pPr>
              <w:pStyle w:val="TAL"/>
              <w:rPr>
                <w:lang w:eastAsia="ja-JP"/>
              </w:rPr>
            </w:pPr>
          </w:p>
        </w:tc>
      </w:tr>
      <w:tr w:rsidR="00912EE1" w:rsidRPr="00FD0425" w14:paraId="22EB7EC0"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409D89BB" w14:textId="77777777" w:rsidR="00912EE1" w:rsidRPr="00FD0425" w:rsidRDefault="00912EE1" w:rsidP="00607462">
            <w:pPr>
              <w:pStyle w:val="TAL"/>
              <w:ind w:left="227"/>
              <w:rPr>
                <w:bCs/>
                <w:lang w:eastAsia="zh-CN"/>
              </w:rPr>
            </w:pPr>
            <w:r w:rsidRPr="00FD0425">
              <w:rPr>
                <w:bCs/>
                <w:lang w:eastAsia="zh-CN"/>
              </w:rPr>
              <w:t>&gt;&gt;Complete Information Request Indicator</w:t>
            </w:r>
          </w:p>
        </w:tc>
        <w:tc>
          <w:tcPr>
            <w:tcW w:w="1092" w:type="dxa"/>
            <w:tcBorders>
              <w:top w:val="single" w:sz="4" w:space="0" w:color="auto"/>
              <w:left w:val="single" w:sz="4" w:space="0" w:color="auto"/>
              <w:bottom w:val="single" w:sz="4" w:space="0" w:color="auto"/>
              <w:right w:val="single" w:sz="4" w:space="0" w:color="auto"/>
            </w:tcBorders>
            <w:hideMark/>
          </w:tcPr>
          <w:p w14:paraId="76B9A345"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4AB99430" w14:textId="77777777" w:rsidR="00912EE1" w:rsidRPr="00FD0425" w:rsidRDefault="00912EE1" w:rsidP="00607462">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4C76D4AC" w14:textId="77777777" w:rsidR="00912EE1" w:rsidRPr="00FD0425" w:rsidRDefault="00912EE1" w:rsidP="00607462">
            <w:pPr>
              <w:pStyle w:val="TAL"/>
              <w:rPr>
                <w:bCs/>
                <w:lang w:eastAsia="ja-JP"/>
              </w:rPr>
            </w:pPr>
            <w:r w:rsidRPr="00FD0425">
              <w:rPr>
                <w:bCs/>
                <w:lang w:eastAsia="ja-JP"/>
              </w:rPr>
              <w:t>ENUMERATED (allServedCells</w:t>
            </w:r>
            <w:r>
              <w:rPr>
                <w:bCs/>
                <w:lang w:eastAsia="ja-JP"/>
              </w:rPr>
              <w:t>E-UTRA</w:t>
            </w:r>
            <w:r w:rsidRPr="00FD0425">
              <w:rPr>
                <w:bCs/>
                <w:lang w:eastAsia="ja-JP"/>
              </w:rPr>
              <w:t>, …)</w:t>
            </w:r>
          </w:p>
        </w:tc>
        <w:tc>
          <w:tcPr>
            <w:tcW w:w="2552" w:type="dxa"/>
            <w:tcBorders>
              <w:top w:val="single" w:sz="4" w:space="0" w:color="auto"/>
              <w:left w:val="single" w:sz="4" w:space="0" w:color="auto"/>
              <w:bottom w:val="single" w:sz="4" w:space="0" w:color="auto"/>
              <w:right w:val="single" w:sz="4" w:space="0" w:color="auto"/>
            </w:tcBorders>
            <w:hideMark/>
          </w:tcPr>
          <w:p w14:paraId="05C99F28" w14:textId="77777777" w:rsidR="00912EE1" w:rsidRPr="00FD0425" w:rsidRDefault="00912EE1" w:rsidP="00607462">
            <w:pPr>
              <w:pStyle w:val="TAL"/>
              <w:rPr>
                <w:lang w:eastAsia="ja-JP"/>
              </w:rPr>
            </w:pPr>
            <w:r w:rsidRPr="00FD0425">
              <w:rPr>
                <w:lang w:eastAsia="ja-JP"/>
              </w:rPr>
              <w:t>Included when the NG-RAN node requests the complete list of served cells for a ng-eNB</w:t>
            </w:r>
          </w:p>
        </w:tc>
      </w:tr>
    </w:tbl>
    <w:p w14:paraId="3F6A4E96" w14:textId="77777777" w:rsidR="00912EE1" w:rsidRPr="00FD0425" w:rsidRDefault="00912EE1" w:rsidP="00912EE1">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912EE1" w:rsidRPr="00FD0425" w14:paraId="0D900174" w14:textId="77777777" w:rsidTr="00607462">
        <w:tc>
          <w:tcPr>
            <w:tcW w:w="3294" w:type="dxa"/>
            <w:tcBorders>
              <w:top w:val="single" w:sz="4" w:space="0" w:color="auto"/>
              <w:left w:val="single" w:sz="4" w:space="0" w:color="auto"/>
              <w:bottom w:val="single" w:sz="4" w:space="0" w:color="auto"/>
              <w:right w:val="single" w:sz="4" w:space="0" w:color="auto"/>
            </w:tcBorders>
            <w:hideMark/>
          </w:tcPr>
          <w:p w14:paraId="6C55AB3A"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D96CF00"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57EAD4FA" w14:textId="77777777" w:rsidTr="00607462">
        <w:tc>
          <w:tcPr>
            <w:tcW w:w="3294" w:type="dxa"/>
            <w:tcBorders>
              <w:top w:val="single" w:sz="4" w:space="0" w:color="auto"/>
              <w:left w:val="single" w:sz="4" w:space="0" w:color="auto"/>
              <w:bottom w:val="single" w:sz="4" w:space="0" w:color="auto"/>
              <w:right w:val="single" w:sz="4" w:space="0" w:color="auto"/>
            </w:tcBorders>
            <w:hideMark/>
          </w:tcPr>
          <w:p w14:paraId="6894796F" w14:textId="77777777" w:rsidR="00912EE1" w:rsidRPr="00FD0425" w:rsidRDefault="00912EE1" w:rsidP="00607462">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3037D4E"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66F96B23" w14:textId="77777777" w:rsidR="00912EE1" w:rsidRPr="00FD0425" w:rsidRDefault="00912EE1" w:rsidP="00912EE1">
      <w:pPr>
        <w:rPr>
          <w:lang w:eastAsia="zh-CN"/>
        </w:rPr>
      </w:pPr>
    </w:p>
    <w:p w14:paraId="09900246" w14:textId="77777777" w:rsidR="00912EE1" w:rsidRPr="00FD0425" w:rsidRDefault="00912EE1" w:rsidP="00912EE1">
      <w:pPr>
        <w:pStyle w:val="Heading4"/>
        <w:rPr>
          <w:lang w:eastAsia="zh-CN"/>
        </w:rPr>
      </w:pPr>
      <w:bookmarkStart w:id="4449" w:name="_Toc29991510"/>
      <w:bookmarkStart w:id="4450" w:name="_Toc36555910"/>
      <w:bookmarkStart w:id="4451" w:name="_Toc44497632"/>
      <w:bookmarkStart w:id="4452" w:name="_Toc45108020"/>
      <w:bookmarkStart w:id="4453" w:name="_Toc45901640"/>
      <w:bookmarkStart w:id="4454" w:name="_Toc51850720"/>
      <w:bookmarkStart w:id="4455" w:name="_Toc56693723"/>
      <w:bookmarkStart w:id="4456" w:name="_Toc64447266"/>
      <w:bookmarkStart w:id="4457" w:name="_Toc66286760"/>
      <w:bookmarkStart w:id="4458" w:name="_Toc74151455"/>
      <w:bookmarkStart w:id="4459" w:name="_Toc88653928"/>
      <w:r w:rsidRPr="00FD0425">
        <w:rPr>
          <w:lang w:eastAsia="zh-CN"/>
        </w:rPr>
        <w:t>9.2.2.44</w:t>
      </w:r>
      <w:r w:rsidRPr="00FD0425">
        <w:rPr>
          <w:lang w:eastAsia="zh-CN"/>
        </w:rPr>
        <w:tab/>
        <w:t>Maximum Cell List Size</w:t>
      </w:r>
      <w:bookmarkEnd w:id="4449"/>
      <w:bookmarkEnd w:id="4450"/>
      <w:bookmarkEnd w:id="4451"/>
      <w:bookmarkEnd w:id="4452"/>
      <w:bookmarkEnd w:id="4453"/>
      <w:bookmarkEnd w:id="4454"/>
      <w:bookmarkEnd w:id="4455"/>
      <w:bookmarkEnd w:id="4456"/>
      <w:bookmarkEnd w:id="4457"/>
      <w:bookmarkEnd w:id="4458"/>
      <w:bookmarkEnd w:id="4459"/>
    </w:p>
    <w:p w14:paraId="74B3E1C3" w14:textId="77777777" w:rsidR="00912EE1" w:rsidRPr="00FD0425" w:rsidRDefault="00912EE1" w:rsidP="00912EE1">
      <w:pPr>
        <w:rPr>
          <w:lang w:eastAsia="zh-CN"/>
        </w:rPr>
      </w:pPr>
      <w:r w:rsidRPr="00FD0425">
        <w:rPr>
          <w:lang w:eastAsia="zh-CN"/>
        </w:rPr>
        <w:t>This IE indicates the maximum size the sending node can handle for a given cell list</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92"/>
        <w:gridCol w:w="892"/>
        <w:gridCol w:w="2410"/>
        <w:gridCol w:w="2410"/>
      </w:tblGrid>
      <w:tr w:rsidR="00912EE1" w:rsidRPr="00FD0425" w14:paraId="02E5E610" w14:textId="77777777" w:rsidTr="00607462">
        <w:trPr>
          <w:jc w:val="center"/>
        </w:trPr>
        <w:tc>
          <w:tcPr>
            <w:tcW w:w="2552" w:type="dxa"/>
          </w:tcPr>
          <w:p w14:paraId="33E8E7BB"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IE/Group Name</w:t>
            </w:r>
          </w:p>
        </w:tc>
        <w:tc>
          <w:tcPr>
            <w:tcW w:w="1092" w:type="dxa"/>
          </w:tcPr>
          <w:p w14:paraId="090ECE5F"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Presence</w:t>
            </w:r>
          </w:p>
        </w:tc>
        <w:tc>
          <w:tcPr>
            <w:tcW w:w="892" w:type="dxa"/>
          </w:tcPr>
          <w:p w14:paraId="180FD966"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Range</w:t>
            </w:r>
          </w:p>
        </w:tc>
        <w:tc>
          <w:tcPr>
            <w:tcW w:w="2410" w:type="dxa"/>
          </w:tcPr>
          <w:p w14:paraId="3313CB16"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 type and reference</w:t>
            </w:r>
          </w:p>
        </w:tc>
        <w:tc>
          <w:tcPr>
            <w:tcW w:w="2410" w:type="dxa"/>
          </w:tcPr>
          <w:p w14:paraId="1962EB34"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Semantics description</w:t>
            </w:r>
          </w:p>
        </w:tc>
      </w:tr>
      <w:tr w:rsidR="00912EE1" w:rsidRPr="00FD0425" w14:paraId="5BE34697" w14:textId="77777777" w:rsidTr="00607462">
        <w:trPr>
          <w:jc w:val="center"/>
        </w:trPr>
        <w:tc>
          <w:tcPr>
            <w:tcW w:w="2552" w:type="dxa"/>
          </w:tcPr>
          <w:p w14:paraId="48B7A1D1" w14:textId="77777777" w:rsidR="00912EE1" w:rsidRPr="00FD0425" w:rsidRDefault="00912EE1" w:rsidP="00607462">
            <w:pPr>
              <w:pStyle w:val="TAL"/>
              <w:rPr>
                <w:rFonts w:cs="Arial"/>
                <w:szCs w:val="18"/>
                <w:lang w:eastAsia="ja-JP"/>
              </w:rPr>
            </w:pPr>
            <w:r w:rsidRPr="00FD0425">
              <w:rPr>
                <w:lang w:eastAsia="zh-CN"/>
              </w:rPr>
              <w:t>Maximum Cell List Size</w:t>
            </w:r>
          </w:p>
        </w:tc>
        <w:tc>
          <w:tcPr>
            <w:tcW w:w="1092" w:type="dxa"/>
          </w:tcPr>
          <w:p w14:paraId="47C7BCFF" w14:textId="77777777" w:rsidR="00912EE1" w:rsidRPr="00FD0425" w:rsidRDefault="00912EE1" w:rsidP="00607462">
            <w:pPr>
              <w:pStyle w:val="TAL"/>
              <w:rPr>
                <w:rFonts w:cs="Arial"/>
                <w:szCs w:val="18"/>
                <w:lang w:eastAsia="ja-JP"/>
              </w:rPr>
            </w:pPr>
            <w:r w:rsidRPr="00FD0425">
              <w:rPr>
                <w:lang w:eastAsia="zh-CN"/>
              </w:rPr>
              <w:t>M</w:t>
            </w:r>
          </w:p>
        </w:tc>
        <w:tc>
          <w:tcPr>
            <w:tcW w:w="892" w:type="dxa"/>
          </w:tcPr>
          <w:p w14:paraId="54AA6CF6" w14:textId="77777777" w:rsidR="00912EE1" w:rsidRPr="00FD0425" w:rsidRDefault="00912EE1" w:rsidP="00607462">
            <w:pPr>
              <w:pStyle w:val="TAL"/>
              <w:rPr>
                <w:rFonts w:cs="Arial"/>
                <w:szCs w:val="18"/>
                <w:lang w:eastAsia="ja-JP"/>
              </w:rPr>
            </w:pPr>
          </w:p>
        </w:tc>
        <w:tc>
          <w:tcPr>
            <w:tcW w:w="2410" w:type="dxa"/>
          </w:tcPr>
          <w:p w14:paraId="2922E98B" w14:textId="77777777" w:rsidR="00912EE1" w:rsidRPr="00FD0425" w:rsidRDefault="00912EE1" w:rsidP="00607462">
            <w:pPr>
              <w:pStyle w:val="TAC"/>
              <w:rPr>
                <w:lang w:eastAsia="ja-JP"/>
              </w:rPr>
            </w:pPr>
            <w:r w:rsidRPr="00FD0425">
              <w:rPr>
                <w:lang w:eastAsia="ja-JP"/>
              </w:rPr>
              <w:t>INTEGER (0..</w:t>
            </w:r>
            <w:bookmarkStart w:id="4460" w:name="_Hlk16787233"/>
            <w:r w:rsidRPr="00FD0425">
              <w:rPr>
                <w:lang w:eastAsia="ja-JP"/>
              </w:rPr>
              <w:t>16384</w:t>
            </w:r>
            <w:bookmarkEnd w:id="4460"/>
            <w:r w:rsidRPr="00FD0425">
              <w:rPr>
                <w:lang w:eastAsia="ja-JP"/>
              </w:rPr>
              <w:t>, …)</w:t>
            </w:r>
          </w:p>
        </w:tc>
        <w:tc>
          <w:tcPr>
            <w:tcW w:w="2410" w:type="dxa"/>
          </w:tcPr>
          <w:p w14:paraId="3B663A9C" w14:textId="77777777" w:rsidR="00912EE1" w:rsidRPr="00FD0425" w:rsidRDefault="00912EE1" w:rsidP="00607462">
            <w:pPr>
              <w:pStyle w:val="TAL"/>
              <w:rPr>
                <w:rFonts w:eastAsia="Malgun Gothic"/>
              </w:rPr>
            </w:pPr>
          </w:p>
        </w:tc>
      </w:tr>
    </w:tbl>
    <w:p w14:paraId="3917F97B" w14:textId="77777777" w:rsidR="00912EE1" w:rsidRPr="00FD0425" w:rsidRDefault="00912EE1" w:rsidP="00912EE1">
      <w:pPr>
        <w:rPr>
          <w:noProof/>
        </w:rPr>
      </w:pPr>
    </w:p>
    <w:p w14:paraId="67CAA95D" w14:textId="77777777" w:rsidR="00912EE1" w:rsidRPr="00FD0425" w:rsidRDefault="00912EE1" w:rsidP="00912EE1">
      <w:pPr>
        <w:pStyle w:val="Heading4"/>
        <w:rPr>
          <w:lang w:eastAsia="zh-CN"/>
        </w:rPr>
      </w:pPr>
      <w:bookmarkStart w:id="4461" w:name="_Toc29991511"/>
      <w:bookmarkStart w:id="4462" w:name="_Toc36555911"/>
      <w:bookmarkStart w:id="4463" w:name="_Toc44497633"/>
      <w:bookmarkStart w:id="4464" w:name="_Toc45108021"/>
      <w:bookmarkStart w:id="4465" w:name="_Toc45901641"/>
      <w:bookmarkStart w:id="4466" w:name="_Toc51850721"/>
      <w:bookmarkStart w:id="4467" w:name="_Toc56693724"/>
      <w:bookmarkStart w:id="4468" w:name="_Toc64447267"/>
      <w:bookmarkStart w:id="4469" w:name="_Toc66286761"/>
      <w:bookmarkStart w:id="4470" w:name="_Toc74151456"/>
      <w:bookmarkStart w:id="4471" w:name="_Toc88653929"/>
      <w:r w:rsidRPr="00FD0425">
        <w:rPr>
          <w:lang w:eastAsia="zh-CN"/>
        </w:rPr>
        <w:t>9.2.2.45</w:t>
      </w:r>
      <w:r w:rsidRPr="00FD0425">
        <w:rPr>
          <w:lang w:eastAsia="zh-CN"/>
        </w:rPr>
        <w:tab/>
        <w:t>Message Oversize Notification</w:t>
      </w:r>
      <w:bookmarkEnd w:id="4461"/>
      <w:bookmarkEnd w:id="4462"/>
      <w:bookmarkEnd w:id="4463"/>
      <w:bookmarkEnd w:id="4464"/>
      <w:bookmarkEnd w:id="4465"/>
      <w:bookmarkEnd w:id="4466"/>
      <w:bookmarkEnd w:id="4467"/>
      <w:bookmarkEnd w:id="4468"/>
      <w:bookmarkEnd w:id="4469"/>
      <w:bookmarkEnd w:id="4470"/>
      <w:bookmarkEnd w:id="4471"/>
    </w:p>
    <w:p w14:paraId="64D05223" w14:textId="77777777" w:rsidR="00912EE1" w:rsidRPr="00FD0425" w:rsidRDefault="00912EE1" w:rsidP="00912EE1">
      <w:pPr>
        <w:rPr>
          <w:lang w:eastAsia="zh-CN"/>
        </w:rPr>
      </w:pPr>
      <w:r w:rsidRPr="00FD0425">
        <w:rPr>
          <w:lang w:eastAsia="zh-CN"/>
        </w:rPr>
        <w:t xml:space="preserve">This IE indicates </w:t>
      </w:r>
      <w:bookmarkStart w:id="4472" w:name="_Hlk24023191"/>
      <w:r w:rsidRPr="00FD0425">
        <w:rPr>
          <w:lang w:eastAsia="zh-CN"/>
        </w:rPr>
        <w:t xml:space="preserve">that a failure has occurred due to an excessive message size and it indicates </w:t>
      </w:r>
      <w:bookmarkEnd w:id="4472"/>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2405"/>
        <w:gridCol w:w="2413"/>
      </w:tblGrid>
      <w:tr w:rsidR="00912EE1" w:rsidRPr="00FD0425" w14:paraId="47983EF4" w14:textId="77777777" w:rsidTr="00607462">
        <w:trPr>
          <w:jc w:val="center"/>
        </w:trPr>
        <w:tc>
          <w:tcPr>
            <w:tcW w:w="2552" w:type="dxa"/>
          </w:tcPr>
          <w:p w14:paraId="26EC0480"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IE/Group Name</w:t>
            </w:r>
          </w:p>
        </w:tc>
        <w:tc>
          <w:tcPr>
            <w:tcW w:w="1134" w:type="dxa"/>
          </w:tcPr>
          <w:p w14:paraId="477558AC"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Presence</w:t>
            </w:r>
          </w:p>
        </w:tc>
        <w:tc>
          <w:tcPr>
            <w:tcW w:w="852" w:type="dxa"/>
          </w:tcPr>
          <w:p w14:paraId="7BD7A4D5"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Range</w:t>
            </w:r>
          </w:p>
        </w:tc>
        <w:tc>
          <w:tcPr>
            <w:tcW w:w="2405" w:type="dxa"/>
          </w:tcPr>
          <w:p w14:paraId="1ADB843B"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 type and reference</w:t>
            </w:r>
          </w:p>
        </w:tc>
        <w:tc>
          <w:tcPr>
            <w:tcW w:w="2413" w:type="dxa"/>
          </w:tcPr>
          <w:p w14:paraId="726C80DB"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Semantics description</w:t>
            </w:r>
          </w:p>
        </w:tc>
      </w:tr>
      <w:tr w:rsidR="00912EE1" w:rsidRPr="00FD0425" w14:paraId="1D180D86" w14:textId="77777777" w:rsidTr="00607462">
        <w:trPr>
          <w:jc w:val="center"/>
        </w:trPr>
        <w:tc>
          <w:tcPr>
            <w:tcW w:w="2552" w:type="dxa"/>
          </w:tcPr>
          <w:p w14:paraId="36B3F7F9" w14:textId="77777777" w:rsidR="00912EE1" w:rsidRPr="00FD0425" w:rsidRDefault="00912EE1" w:rsidP="00607462">
            <w:pPr>
              <w:pStyle w:val="TAL"/>
              <w:rPr>
                <w:lang w:eastAsia="zh-CN"/>
              </w:rPr>
            </w:pPr>
            <w:r w:rsidRPr="00FD0425">
              <w:rPr>
                <w:lang w:eastAsia="zh-CN"/>
              </w:rPr>
              <w:t>Maximum Cell List Size</w:t>
            </w:r>
          </w:p>
        </w:tc>
        <w:tc>
          <w:tcPr>
            <w:tcW w:w="1134" w:type="dxa"/>
          </w:tcPr>
          <w:p w14:paraId="313CE36D" w14:textId="77777777" w:rsidR="00912EE1" w:rsidRPr="00FD0425" w:rsidRDefault="00912EE1" w:rsidP="00607462">
            <w:pPr>
              <w:pStyle w:val="TAL"/>
              <w:rPr>
                <w:lang w:eastAsia="zh-CN"/>
              </w:rPr>
            </w:pPr>
            <w:r w:rsidRPr="00FD0425">
              <w:rPr>
                <w:lang w:eastAsia="zh-CN"/>
              </w:rPr>
              <w:t>M</w:t>
            </w:r>
          </w:p>
        </w:tc>
        <w:tc>
          <w:tcPr>
            <w:tcW w:w="852" w:type="dxa"/>
          </w:tcPr>
          <w:p w14:paraId="07ED8985" w14:textId="77777777" w:rsidR="00912EE1" w:rsidRPr="00FD0425" w:rsidRDefault="00912EE1" w:rsidP="00607462">
            <w:pPr>
              <w:pStyle w:val="TAL"/>
              <w:rPr>
                <w:rFonts w:cs="Arial"/>
                <w:szCs w:val="18"/>
                <w:lang w:eastAsia="ja-JP"/>
              </w:rPr>
            </w:pPr>
          </w:p>
        </w:tc>
        <w:tc>
          <w:tcPr>
            <w:tcW w:w="2405" w:type="dxa"/>
          </w:tcPr>
          <w:p w14:paraId="3EC15A48" w14:textId="77777777" w:rsidR="00912EE1" w:rsidRPr="00FD0425" w:rsidRDefault="00912EE1" w:rsidP="00607462">
            <w:pPr>
              <w:pStyle w:val="TAL"/>
              <w:rPr>
                <w:lang w:eastAsia="ja-JP"/>
              </w:rPr>
            </w:pPr>
            <w:r w:rsidRPr="00FD0425">
              <w:rPr>
                <w:lang w:eastAsia="ja-JP"/>
              </w:rPr>
              <w:t>9.2.2.44</w:t>
            </w:r>
          </w:p>
        </w:tc>
        <w:tc>
          <w:tcPr>
            <w:tcW w:w="2413" w:type="dxa"/>
          </w:tcPr>
          <w:p w14:paraId="1AB14105" w14:textId="77777777" w:rsidR="00912EE1" w:rsidRPr="00FD0425" w:rsidRDefault="00912EE1" w:rsidP="00607462">
            <w:pPr>
              <w:pStyle w:val="TAL"/>
              <w:rPr>
                <w:lang w:eastAsia="zh-CN"/>
              </w:rPr>
            </w:pPr>
          </w:p>
        </w:tc>
      </w:tr>
    </w:tbl>
    <w:p w14:paraId="3ECB83B4" w14:textId="77777777" w:rsidR="00912EE1" w:rsidRDefault="00912EE1" w:rsidP="00912EE1">
      <w:pPr>
        <w:rPr>
          <w:lang w:val="en-US"/>
        </w:rPr>
      </w:pPr>
    </w:p>
    <w:p w14:paraId="208868CF" w14:textId="77777777" w:rsidR="00912EE1" w:rsidRPr="00FD0425" w:rsidRDefault="00912EE1" w:rsidP="00912EE1">
      <w:pPr>
        <w:pStyle w:val="Heading4"/>
      </w:pPr>
      <w:bookmarkStart w:id="4473" w:name="_Toc36555912"/>
      <w:bookmarkStart w:id="4474" w:name="_Toc44497634"/>
      <w:bookmarkStart w:id="4475" w:name="_Toc45108022"/>
      <w:bookmarkStart w:id="4476" w:name="_Toc45901642"/>
      <w:bookmarkStart w:id="4477" w:name="_Toc51850722"/>
      <w:bookmarkStart w:id="4478" w:name="_Toc56693725"/>
      <w:bookmarkStart w:id="4479" w:name="_Toc64447268"/>
      <w:bookmarkStart w:id="4480" w:name="_Toc66286762"/>
      <w:bookmarkStart w:id="4481" w:name="_Toc74151457"/>
      <w:bookmarkStart w:id="4482" w:name="_Toc88653930"/>
      <w:r>
        <w:rPr>
          <w:lang w:eastAsia="zh-CN"/>
        </w:rPr>
        <w:t>9.2.2.46</w:t>
      </w:r>
      <w:r w:rsidRPr="00FD0425">
        <w:tab/>
      </w:r>
      <w:r>
        <w:t>Partial List Indicator</w:t>
      </w:r>
      <w:bookmarkEnd w:id="4473"/>
      <w:bookmarkEnd w:id="4474"/>
      <w:bookmarkEnd w:id="4475"/>
      <w:bookmarkEnd w:id="4476"/>
      <w:bookmarkEnd w:id="4477"/>
      <w:bookmarkEnd w:id="4478"/>
      <w:bookmarkEnd w:id="4479"/>
      <w:bookmarkEnd w:id="4480"/>
      <w:bookmarkEnd w:id="4481"/>
      <w:bookmarkEnd w:id="4482"/>
    </w:p>
    <w:p w14:paraId="2C298D90" w14:textId="77777777" w:rsidR="00912EE1" w:rsidRPr="00FD0425" w:rsidRDefault="00912EE1" w:rsidP="00912EE1">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912EE1" w:rsidRPr="00FD0425" w14:paraId="1C3F4F40"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5128A846"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1FCC72E7" w14:textId="77777777" w:rsidR="00912EE1" w:rsidRPr="00FD0425" w:rsidRDefault="00912EE1" w:rsidP="00607462">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0160C9DC" w14:textId="77777777" w:rsidR="00912EE1" w:rsidRPr="00FD0425" w:rsidRDefault="00912EE1" w:rsidP="00607462">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792CAA66"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41921513" w14:textId="77777777" w:rsidR="00912EE1" w:rsidRPr="00FD0425" w:rsidRDefault="00912EE1" w:rsidP="00607462">
            <w:pPr>
              <w:pStyle w:val="TAH"/>
            </w:pPr>
            <w:r w:rsidRPr="00FD0425">
              <w:t>Semantics Description</w:t>
            </w:r>
          </w:p>
        </w:tc>
      </w:tr>
      <w:tr w:rsidR="00912EE1" w:rsidRPr="00FD0425" w14:paraId="72E58C88"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tcPr>
          <w:p w14:paraId="43CFF974" w14:textId="77777777" w:rsidR="00912EE1" w:rsidRPr="00FD0425" w:rsidRDefault="00912EE1" w:rsidP="00607462">
            <w:pPr>
              <w:pStyle w:val="TAL"/>
              <w:rPr>
                <w:bCs/>
                <w:i/>
                <w:lang w:eastAsia="zh-CN"/>
              </w:rPr>
            </w:pPr>
            <w:r>
              <w:rPr>
                <w:rFonts w:cs="Arial"/>
              </w:rPr>
              <w:t>Partial List Indicator</w:t>
            </w:r>
          </w:p>
        </w:tc>
        <w:tc>
          <w:tcPr>
            <w:tcW w:w="1134" w:type="dxa"/>
            <w:tcBorders>
              <w:top w:val="single" w:sz="4" w:space="0" w:color="auto"/>
              <w:left w:val="single" w:sz="4" w:space="0" w:color="auto"/>
              <w:bottom w:val="single" w:sz="4" w:space="0" w:color="auto"/>
              <w:right w:val="single" w:sz="4" w:space="0" w:color="auto"/>
            </w:tcBorders>
          </w:tcPr>
          <w:p w14:paraId="1CA1C19E" w14:textId="77777777" w:rsidR="00912EE1" w:rsidRPr="00FD0425" w:rsidRDefault="00912EE1" w:rsidP="00607462">
            <w:pPr>
              <w:pStyle w:val="TAL"/>
            </w:pPr>
            <w:r>
              <w:rPr>
                <w:lang w:eastAsia="zh-CN"/>
              </w:rPr>
              <w:t>M</w:t>
            </w:r>
          </w:p>
        </w:tc>
        <w:tc>
          <w:tcPr>
            <w:tcW w:w="850" w:type="dxa"/>
            <w:tcBorders>
              <w:top w:val="single" w:sz="4" w:space="0" w:color="auto"/>
              <w:left w:val="single" w:sz="4" w:space="0" w:color="auto"/>
              <w:bottom w:val="single" w:sz="4" w:space="0" w:color="auto"/>
              <w:right w:val="single" w:sz="4" w:space="0" w:color="auto"/>
            </w:tcBorders>
          </w:tcPr>
          <w:p w14:paraId="048D8226" w14:textId="77777777" w:rsidR="00912EE1" w:rsidRPr="00FD0425" w:rsidRDefault="00912EE1" w:rsidP="00607462">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43C6A4AD" w14:textId="77777777" w:rsidR="00912EE1" w:rsidRPr="00FD0425" w:rsidRDefault="00912EE1" w:rsidP="00607462">
            <w:pPr>
              <w:pStyle w:val="TAL"/>
              <w:rPr>
                <w:lang w:eastAsia="ja-JP"/>
              </w:rPr>
            </w:pPr>
            <w:r>
              <w:rPr>
                <w:lang w:eastAsia="ja-JP"/>
              </w:rPr>
              <w:t>ENUMERATED (partial, ...)</w:t>
            </w:r>
          </w:p>
        </w:tc>
        <w:tc>
          <w:tcPr>
            <w:tcW w:w="2410" w:type="dxa"/>
            <w:tcBorders>
              <w:top w:val="single" w:sz="4" w:space="0" w:color="auto"/>
              <w:left w:val="single" w:sz="4" w:space="0" w:color="auto"/>
              <w:bottom w:val="single" w:sz="4" w:space="0" w:color="auto"/>
              <w:right w:val="single" w:sz="4" w:space="0" w:color="auto"/>
            </w:tcBorders>
          </w:tcPr>
          <w:p w14:paraId="36A85584" w14:textId="77777777" w:rsidR="00912EE1" w:rsidRPr="00FD0425" w:rsidRDefault="00912EE1" w:rsidP="00607462">
            <w:pPr>
              <w:pStyle w:val="TAL"/>
              <w:rPr>
                <w:lang w:eastAsia="ja-JP"/>
              </w:rPr>
            </w:pPr>
          </w:p>
        </w:tc>
      </w:tr>
    </w:tbl>
    <w:p w14:paraId="6B4D269A" w14:textId="77777777" w:rsidR="00912EE1" w:rsidRPr="00FD0425" w:rsidRDefault="00912EE1" w:rsidP="00912EE1">
      <w:pPr>
        <w:rPr>
          <w:lang w:val="en-US"/>
        </w:rPr>
      </w:pPr>
    </w:p>
    <w:p w14:paraId="09CEE30D" w14:textId="77777777" w:rsidR="00912EE1" w:rsidRPr="00776B47" w:rsidRDefault="00912EE1" w:rsidP="00912EE1">
      <w:pPr>
        <w:pStyle w:val="Heading4"/>
      </w:pPr>
      <w:bookmarkStart w:id="4483" w:name="_Toc44497635"/>
      <w:bookmarkStart w:id="4484" w:name="_Toc45108023"/>
      <w:bookmarkStart w:id="4485" w:name="_Toc45901643"/>
      <w:bookmarkStart w:id="4486" w:name="_Toc51850723"/>
      <w:bookmarkStart w:id="4487" w:name="_Toc56693726"/>
      <w:bookmarkStart w:id="4488" w:name="_Toc64447269"/>
      <w:bookmarkStart w:id="4489" w:name="_Toc66286763"/>
      <w:bookmarkStart w:id="4490" w:name="_Toc74151458"/>
      <w:bookmarkStart w:id="4491" w:name="_Toc88653931"/>
      <w:bookmarkStart w:id="4492" w:name="_Toc20955309"/>
      <w:bookmarkStart w:id="4493" w:name="_Toc29991512"/>
      <w:bookmarkStart w:id="4494" w:name="_Toc36555913"/>
      <w:r w:rsidRPr="00776B47">
        <w:t>9.2.</w:t>
      </w:r>
      <w:r>
        <w:t xml:space="preserve">2.47 </w:t>
      </w:r>
      <w:r w:rsidRPr="00776B47">
        <w:tab/>
        <w:t>Offset of NB-IoT Channel Number to EARFCN</w:t>
      </w:r>
      <w:bookmarkEnd w:id="4483"/>
      <w:bookmarkEnd w:id="4484"/>
      <w:bookmarkEnd w:id="4485"/>
      <w:bookmarkEnd w:id="4486"/>
      <w:bookmarkEnd w:id="4487"/>
      <w:bookmarkEnd w:id="4488"/>
      <w:bookmarkEnd w:id="4489"/>
      <w:bookmarkEnd w:id="4490"/>
      <w:bookmarkEnd w:id="4491"/>
    </w:p>
    <w:p w14:paraId="60E91BFF" w14:textId="77777777" w:rsidR="00912EE1" w:rsidRPr="00776B47" w:rsidRDefault="00912EE1" w:rsidP="00912EE1">
      <w:pPr>
        <w:spacing w:line="0" w:lineRule="atLeast"/>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912EE1" w:rsidRPr="00776B47" w14:paraId="28834FC2" w14:textId="77777777" w:rsidTr="00607462">
        <w:trPr>
          <w:jc w:val="center"/>
        </w:trPr>
        <w:tc>
          <w:tcPr>
            <w:tcW w:w="2339" w:type="dxa"/>
          </w:tcPr>
          <w:p w14:paraId="69E40144" w14:textId="77777777" w:rsidR="00912EE1" w:rsidRPr="00776B47" w:rsidRDefault="00912EE1" w:rsidP="00607462">
            <w:pPr>
              <w:pStyle w:val="TAH"/>
              <w:spacing w:line="0" w:lineRule="atLeast"/>
            </w:pPr>
            <w:r w:rsidRPr="00776B47">
              <w:lastRenderedPageBreak/>
              <w:t>IE/Group Name</w:t>
            </w:r>
          </w:p>
        </w:tc>
        <w:tc>
          <w:tcPr>
            <w:tcW w:w="1276" w:type="dxa"/>
          </w:tcPr>
          <w:p w14:paraId="6B1182AA" w14:textId="77777777" w:rsidR="00912EE1" w:rsidRPr="00776B47" w:rsidRDefault="00912EE1" w:rsidP="00607462">
            <w:pPr>
              <w:pStyle w:val="TAH"/>
              <w:spacing w:line="0" w:lineRule="atLeast"/>
            </w:pPr>
            <w:r w:rsidRPr="00776B47">
              <w:t>Presence</w:t>
            </w:r>
          </w:p>
        </w:tc>
        <w:tc>
          <w:tcPr>
            <w:tcW w:w="852" w:type="dxa"/>
          </w:tcPr>
          <w:p w14:paraId="19CEA25B" w14:textId="77777777" w:rsidR="00912EE1" w:rsidRPr="00776B47" w:rsidRDefault="00912EE1" w:rsidP="00607462">
            <w:pPr>
              <w:pStyle w:val="TAH"/>
              <w:spacing w:line="0" w:lineRule="atLeast"/>
            </w:pPr>
            <w:r w:rsidRPr="00776B47">
              <w:t>Range</w:t>
            </w:r>
          </w:p>
        </w:tc>
        <w:tc>
          <w:tcPr>
            <w:tcW w:w="2124" w:type="dxa"/>
          </w:tcPr>
          <w:p w14:paraId="2737346F" w14:textId="77777777" w:rsidR="00912EE1" w:rsidRPr="00776B47" w:rsidRDefault="00912EE1" w:rsidP="00607462">
            <w:pPr>
              <w:pStyle w:val="TAH"/>
              <w:spacing w:line="0" w:lineRule="atLeast"/>
            </w:pPr>
            <w:r w:rsidRPr="00776B47">
              <w:t>IE Type and Reference</w:t>
            </w:r>
          </w:p>
        </w:tc>
        <w:tc>
          <w:tcPr>
            <w:tcW w:w="2623" w:type="dxa"/>
          </w:tcPr>
          <w:p w14:paraId="0BE342B8" w14:textId="77777777" w:rsidR="00912EE1" w:rsidRPr="00776B47" w:rsidRDefault="00912EE1" w:rsidP="00607462">
            <w:pPr>
              <w:pStyle w:val="TAH"/>
              <w:spacing w:line="0" w:lineRule="atLeast"/>
            </w:pPr>
            <w:r w:rsidRPr="00776B47">
              <w:t>Semantics Description</w:t>
            </w:r>
          </w:p>
        </w:tc>
      </w:tr>
      <w:tr w:rsidR="00912EE1" w:rsidRPr="00776B47" w14:paraId="12339013" w14:textId="77777777" w:rsidTr="00607462">
        <w:trPr>
          <w:jc w:val="center"/>
        </w:trPr>
        <w:tc>
          <w:tcPr>
            <w:tcW w:w="2339" w:type="dxa"/>
          </w:tcPr>
          <w:p w14:paraId="509780D2" w14:textId="77777777" w:rsidR="00912EE1" w:rsidRPr="00776B47" w:rsidRDefault="00912EE1" w:rsidP="00607462">
            <w:pPr>
              <w:pStyle w:val="TAL"/>
            </w:pPr>
            <w:r w:rsidRPr="00776B47">
              <w:t>Offset of NB-IoT Channel Number to EARFCN</w:t>
            </w:r>
          </w:p>
        </w:tc>
        <w:tc>
          <w:tcPr>
            <w:tcW w:w="1276" w:type="dxa"/>
          </w:tcPr>
          <w:p w14:paraId="5F35CCBB" w14:textId="77777777" w:rsidR="00912EE1" w:rsidRPr="00776B47" w:rsidRDefault="00912EE1" w:rsidP="00607462">
            <w:pPr>
              <w:pStyle w:val="TAL"/>
            </w:pPr>
            <w:r w:rsidRPr="00776B47">
              <w:t>M</w:t>
            </w:r>
          </w:p>
        </w:tc>
        <w:tc>
          <w:tcPr>
            <w:tcW w:w="852" w:type="dxa"/>
          </w:tcPr>
          <w:p w14:paraId="2DFC16F9" w14:textId="77777777" w:rsidR="00912EE1" w:rsidRPr="00776B47" w:rsidRDefault="00912EE1" w:rsidP="00607462">
            <w:pPr>
              <w:pStyle w:val="TAL"/>
              <w:rPr>
                <w:b/>
              </w:rPr>
            </w:pPr>
          </w:p>
        </w:tc>
        <w:tc>
          <w:tcPr>
            <w:tcW w:w="2124" w:type="dxa"/>
          </w:tcPr>
          <w:p w14:paraId="3B0A1DA8" w14:textId="77777777" w:rsidR="00912EE1" w:rsidRPr="00776B47" w:rsidRDefault="00912EE1" w:rsidP="00607462">
            <w:pPr>
              <w:pStyle w:val="TAL"/>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623" w:type="dxa"/>
          </w:tcPr>
          <w:p w14:paraId="0E208FA6" w14:textId="77777777" w:rsidR="00912EE1" w:rsidRPr="00776B47" w:rsidRDefault="00912EE1" w:rsidP="00607462">
            <w:pPr>
              <w:pStyle w:val="TAL"/>
            </w:pPr>
          </w:p>
        </w:tc>
      </w:tr>
    </w:tbl>
    <w:p w14:paraId="5F2AE84A" w14:textId="77777777" w:rsidR="00912EE1" w:rsidRDefault="00912EE1" w:rsidP="00912EE1">
      <w:pPr>
        <w:pStyle w:val="Heading4"/>
      </w:pPr>
      <w:bookmarkStart w:id="4495" w:name="_Toc44497636"/>
      <w:bookmarkStart w:id="4496" w:name="_Toc45108024"/>
      <w:bookmarkStart w:id="4497" w:name="_Toc45901644"/>
      <w:bookmarkStart w:id="4498" w:name="_Toc51850724"/>
      <w:bookmarkStart w:id="4499" w:name="_Toc56693727"/>
      <w:bookmarkStart w:id="4500" w:name="_Toc64447270"/>
      <w:bookmarkStart w:id="4501" w:name="_Toc66286764"/>
      <w:bookmarkStart w:id="4502" w:name="_Toc74151459"/>
      <w:bookmarkStart w:id="4503" w:name="_Toc88653932"/>
      <w:r w:rsidRPr="00776B47">
        <w:t>9.2.</w:t>
      </w:r>
      <w:r>
        <w:t xml:space="preserve">2.48 </w:t>
      </w:r>
      <w:r w:rsidRPr="00776B47">
        <w:tab/>
      </w:r>
      <w:r>
        <w:t>NB-IoT UL DL Alignment Offset</w:t>
      </w:r>
      <w:bookmarkEnd w:id="4495"/>
      <w:bookmarkEnd w:id="4496"/>
      <w:bookmarkEnd w:id="4497"/>
      <w:bookmarkEnd w:id="4498"/>
      <w:bookmarkEnd w:id="4499"/>
      <w:bookmarkEnd w:id="4500"/>
      <w:bookmarkEnd w:id="4501"/>
      <w:bookmarkEnd w:id="4502"/>
      <w:bookmarkEnd w:id="4503"/>
    </w:p>
    <w:p w14:paraId="0C1E525A" w14:textId="77777777" w:rsidR="00912EE1" w:rsidRPr="00776B47" w:rsidRDefault="00912EE1" w:rsidP="00912EE1">
      <w:pPr>
        <w:spacing w:line="0" w:lineRule="atLeast"/>
      </w:pPr>
      <w:r w:rsidRPr="00776B47">
        <w:t xml:space="preserve">This IE is used to indicate the </w:t>
      </w:r>
      <w:r w:rsidRPr="00F7678F">
        <w:t>offset between the UL carrier frequency center with respect to DL carrier frequency center</w:t>
      </w:r>
      <w:r w:rsidRPr="00776B47">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912EE1" w:rsidRPr="00776B47" w14:paraId="79239391" w14:textId="77777777" w:rsidTr="00607462">
        <w:trPr>
          <w:jc w:val="center"/>
        </w:trPr>
        <w:tc>
          <w:tcPr>
            <w:tcW w:w="2339" w:type="dxa"/>
          </w:tcPr>
          <w:p w14:paraId="0249F6A7" w14:textId="77777777" w:rsidR="00912EE1" w:rsidRPr="00776B47" w:rsidRDefault="00912EE1" w:rsidP="00607462">
            <w:pPr>
              <w:pStyle w:val="TAH"/>
              <w:spacing w:line="0" w:lineRule="atLeast"/>
            </w:pPr>
            <w:r w:rsidRPr="00776B47">
              <w:t>IE/Group Name</w:t>
            </w:r>
          </w:p>
        </w:tc>
        <w:tc>
          <w:tcPr>
            <w:tcW w:w="1276" w:type="dxa"/>
          </w:tcPr>
          <w:p w14:paraId="6A8821BB" w14:textId="77777777" w:rsidR="00912EE1" w:rsidRPr="00776B47" w:rsidRDefault="00912EE1" w:rsidP="00607462">
            <w:pPr>
              <w:pStyle w:val="TAH"/>
              <w:spacing w:line="0" w:lineRule="atLeast"/>
            </w:pPr>
            <w:r w:rsidRPr="00776B47">
              <w:t>Presence</w:t>
            </w:r>
          </w:p>
        </w:tc>
        <w:tc>
          <w:tcPr>
            <w:tcW w:w="852" w:type="dxa"/>
          </w:tcPr>
          <w:p w14:paraId="03830491" w14:textId="77777777" w:rsidR="00912EE1" w:rsidRPr="00776B47" w:rsidRDefault="00912EE1" w:rsidP="00607462">
            <w:pPr>
              <w:pStyle w:val="TAH"/>
              <w:spacing w:line="0" w:lineRule="atLeast"/>
            </w:pPr>
            <w:r w:rsidRPr="00776B47">
              <w:t>Range</w:t>
            </w:r>
          </w:p>
        </w:tc>
        <w:tc>
          <w:tcPr>
            <w:tcW w:w="2124" w:type="dxa"/>
          </w:tcPr>
          <w:p w14:paraId="5452DBEE" w14:textId="77777777" w:rsidR="00912EE1" w:rsidRPr="00776B47" w:rsidRDefault="00912EE1" w:rsidP="00607462">
            <w:pPr>
              <w:pStyle w:val="TAH"/>
              <w:spacing w:line="0" w:lineRule="atLeast"/>
            </w:pPr>
            <w:r w:rsidRPr="00776B47">
              <w:t>IE Type and Reference</w:t>
            </w:r>
          </w:p>
        </w:tc>
        <w:tc>
          <w:tcPr>
            <w:tcW w:w="2623" w:type="dxa"/>
          </w:tcPr>
          <w:p w14:paraId="09CC2E94" w14:textId="77777777" w:rsidR="00912EE1" w:rsidRPr="00776B47" w:rsidRDefault="00912EE1" w:rsidP="00607462">
            <w:pPr>
              <w:pStyle w:val="TAH"/>
              <w:spacing w:line="0" w:lineRule="atLeast"/>
            </w:pPr>
            <w:r w:rsidRPr="00776B47">
              <w:t>Semantics Description</w:t>
            </w:r>
          </w:p>
        </w:tc>
      </w:tr>
      <w:tr w:rsidR="00912EE1" w:rsidRPr="00776B47" w14:paraId="5E101CF8" w14:textId="77777777" w:rsidTr="00607462">
        <w:trPr>
          <w:jc w:val="center"/>
        </w:trPr>
        <w:tc>
          <w:tcPr>
            <w:tcW w:w="2339" w:type="dxa"/>
          </w:tcPr>
          <w:p w14:paraId="64E11D88" w14:textId="77777777" w:rsidR="00912EE1" w:rsidRPr="00776B47" w:rsidRDefault="00912EE1" w:rsidP="00607462">
            <w:pPr>
              <w:pStyle w:val="TAL"/>
            </w:pPr>
            <w:r>
              <w:t>NB-IoT UL DL Alignment Offset</w:t>
            </w:r>
          </w:p>
        </w:tc>
        <w:tc>
          <w:tcPr>
            <w:tcW w:w="1276" w:type="dxa"/>
          </w:tcPr>
          <w:p w14:paraId="2B36CDFD" w14:textId="77777777" w:rsidR="00912EE1" w:rsidRPr="00776B47" w:rsidRDefault="00912EE1" w:rsidP="00607462">
            <w:pPr>
              <w:pStyle w:val="TAL"/>
            </w:pPr>
            <w:r w:rsidRPr="00776B47">
              <w:t>M</w:t>
            </w:r>
          </w:p>
        </w:tc>
        <w:tc>
          <w:tcPr>
            <w:tcW w:w="852" w:type="dxa"/>
          </w:tcPr>
          <w:p w14:paraId="708925BE" w14:textId="77777777" w:rsidR="00912EE1" w:rsidRPr="00776B47" w:rsidRDefault="00912EE1" w:rsidP="00607462">
            <w:pPr>
              <w:pStyle w:val="TAL"/>
              <w:rPr>
                <w:b/>
              </w:rPr>
            </w:pPr>
          </w:p>
        </w:tc>
        <w:tc>
          <w:tcPr>
            <w:tcW w:w="2124" w:type="dxa"/>
          </w:tcPr>
          <w:p w14:paraId="5879EB20" w14:textId="77777777" w:rsidR="00912EE1" w:rsidRPr="00776B47" w:rsidRDefault="00912EE1" w:rsidP="00607462">
            <w:pPr>
              <w:pStyle w:val="TAL"/>
            </w:pPr>
            <w:r w:rsidRPr="00776B47">
              <w:t>ENUMERATED (</w:t>
            </w:r>
            <w:r>
              <w:t>-7.5, 0, 7.5, …</w:t>
            </w:r>
            <w:r w:rsidRPr="00776B47">
              <w:t>)</w:t>
            </w:r>
          </w:p>
        </w:tc>
        <w:tc>
          <w:tcPr>
            <w:tcW w:w="2623" w:type="dxa"/>
          </w:tcPr>
          <w:p w14:paraId="583E0344" w14:textId="77777777" w:rsidR="00912EE1" w:rsidRPr="00776B47" w:rsidRDefault="00912EE1" w:rsidP="00607462">
            <w:pPr>
              <w:pStyle w:val="TAL"/>
              <w:rPr>
                <w:lang w:eastAsia="zh-CN"/>
              </w:rPr>
            </w:pPr>
            <w:r>
              <w:rPr>
                <w:rFonts w:hint="eastAsia"/>
                <w:lang w:eastAsia="zh-CN"/>
              </w:rPr>
              <w:t>U</w:t>
            </w:r>
            <w:r>
              <w:rPr>
                <w:lang w:eastAsia="zh-CN"/>
              </w:rPr>
              <w:t>nit: kHz</w:t>
            </w:r>
          </w:p>
        </w:tc>
      </w:tr>
    </w:tbl>
    <w:p w14:paraId="2B344B0F" w14:textId="77777777" w:rsidR="00912EE1" w:rsidRPr="00FD0425" w:rsidRDefault="00912EE1" w:rsidP="00912EE1">
      <w:pPr>
        <w:rPr>
          <w:lang w:val="en-US"/>
        </w:rPr>
      </w:pPr>
    </w:p>
    <w:p w14:paraId="103046AF" w14:textId="77777777" w:rsidR="00912EE1" w:rsidRPr="000C374A" w:rsidRDefault="00912EE1" w:rsidP="00912EE1">
      <w:pPr>
        <w:pStyle w:val="Heading4"/>
        <w:rPr>
          <w:lang w:val="fr-FR"/>
        </w:rPr>
      </w:pPr>
      <w:bookmarkStart w:id="4504" w:name="_Toc14207847"/>
      <w:bookmarkStart w:id="4505" w:name="_Toc44497637"/>
      <w:bookmarkStart w:id="4506" w:name="_Toc45108025"/>
      <w:bookmarkStart w:id="4507" w:name="_Toc45901645"/>
      <w:bookmarkStart w:id="4508" w:name="_Toc51850725"/>
      <w:bookmarkStart w:id="4509" w:name="_Toc56693728"/>
      <w:bookmarkStart w:id="4510" w:name="_Toc64447271"/>
      <w:bookmarkStart w:id="4511" w:name="_Toc66286765"/>
      <w:bookmarkStart w:id="4512" w:name="_Toc74151460"/>
      <w:bookmarkStart w:id="4513" w:name="_Toc88653933"/>
      <w:bookmarkStart w:id="4514" w:name="_Hlk20991097"/>
      <w:r w:rsidRPr="0004367D">
        <w:t>9.2.</w:t>
      </w:r>
      <w:r>
        <w:t>2.49</w:t>
      </w:r>
      <w:r w:rsidRPr="0004367D">
        <w:tab/>
        <w:t xml:space="preserve">TNL </w:t>
      </w:r>
      <w:r>
        <w:t>Capacity</w:t>
      </w:r>
      <w:r w:rsidRPr="0004367D">
        <w:t xml:space="preserve"> Indicator</w:t>
      </w:r>
      <w:bookmarkEnd w:id="4504"/>
      <w:bookmarkEnd w:id="4505"/>
      <w:bookmarkEnd w:id="4506"/>
      <w:bookmarkEnd w:id="4507"/>
      <w:bookmarkEnd w:id="4508"/>
      <w:bookmarkEnd w:id="4509"/>
      <w:bookmarkEnd w:id="4510"/>
      <w:bookmarkEnd w:id="4511"/>
      <w:bookmarkEnd w:id="4512"/>
      <w:bookmarkEnd w:id="4513"/>
    </w:p>
    <w:p w14:paraId="27145EF3" w14:textId="77777777" w:rsidR="00912EE1" w:rsidRPr="0004367D" w:rsidRDefault="00912EE1" w:rsidP="00912EE1">
      <w:pPr>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912EE1" w:rsidRPr="00DB4D57" w14:paraId="30C2848C" w14:textId="77777777" w:rsidTr="00607462">
        <w:trPr>
          <w:jc w:val="center"/>
        </w:trPr>
        <w:tc>
          <w:tcPr>
            <w:tcW w:w="2345" w:type="dxa"/>
            <w:tcBorders>
              <w:top w:val="single" w:sz="4" w:space="0" w:color="auto"/>
              <w:left w:val="single" w:sz="4" w:space="0" w:color="auto"/>
              <w:bottom w:val="single" w:sz="4" w:space="0" w:color="auto"/>
              <w:right w:val="single" w:sz="4" w:space="0" w:color="auto"/>
            </w:tcBorders>
            <w:hideMark/>
          </w:tcPr>
          <w:p w14:paraId="538B4CAB" w14:textId="77777777" w:rsidR="00912EE1" w:rsidRPr="0004367D" w:rsidRDefault="00912EE1" w:rsidP="00607462">
            <w:pPr>
              <w:pStyle w:val="TAH"/>
              <w:rPr>
                <w:lang w:eastAsia="ja-JP"/>
              </w:rPr>
            </w:pPr>
            <w:r w:rsidRPr="0004367D">
              <w:rPr>
                <w:lang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22092566" w14:textId="77777777" w:rsidR="00912EE1" w:rsidRPr="0004367D" w:rsidRDefault="00912EE1" w:rsidP="00607462">
            <w:pPr>
              <w:pStyle w:val="TAH"/>
              <w:rPr>
                <w:lang w:eastAsia="ja-JP"/>
              </w:rPr>
            </w:pPr>
            <w:r w:rsidRPr="0004367D">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53EC7566" w14:textId="77777777" w:rsidR="00912EE1" w:rsidRPr="0004367D" w:rsidRDefault="00912EE1" w:rsidP="00607462">
            <w:pPr>
              <w:pStyle w:val="TAH"/>
              <w:rPr>
                <w:lang w:eastAsia="ja-JP"/>
              </w:rPr>
            </w:pPr>
            <w:r w:rsidRPr="0004367D">
              <w:rPr>
                <w:lang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31609E80" w14:textId="77777777" w:rsidR="00912EE1" w:rsidRPr="0004367D" w:rsidRDefault="00912EE1" w:rsidP="00607462">
            <w:pPr>
              <w:pStyle w:val="TAH"/>
              <w:rPr>
                <w:lang w:eastAsia="ja-JP"/>
              </w:rPr>
            </w:pPr>
            <w:r w:rsidRPr="0004367D">
              <w:rPr>
                <w:lang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62AD632C" w14:textId="77777777" w:rsidR="00912EE1" w:rsidRPr="0004367D" w:rsidRDefault="00912EE1" w:rsidP="00607462">
            <w:pPr>
              <w:pStyle w:val="TAH"/>
              <w:rPr>
                <w:lang w:eastAsia="ja-JP"/>
              </w:rPr>
            </w:pPr>
            <w:r w:rsidRPr="0004367D">
              <w:rPr>
                <w:lang w:eastAsia="ja-JP"/>
              </w:rPr>
              <w:t>Semantics description</w:t>
            </w:r>
          </w:p>
        </w:tc>
      </w:tr>
      <w:tr w:rsidR="00912EE1" w:rsidRPr="00DB4D57" w14:paraId="61976E00" w14:textId="77777777" w:rsidTr="00607462">
        <w:trPr>
          <w:jc w:val="center"/>
        </w:trPr>
        <w:tc>
          <w:tcPr>
            <w:tcW w:w="2345" w:type="dxa"/>
            <w:tcBorders>
              <w:top w:val="single" w:sz="4" w:space="0" w:color="auto"/>
              <w:left w:val="single" w:sz="4" w:space="0" w:color="auto"/>
              <w:bottom w:val="single" w:sz="4" w:space="0" w:color="auto"/>
              <w:right w:val="single" w:sz="4" w:space="0" w:color="auto"/>
            </w:tcBorders>
          </w:tcPr>
          <w:p w14:paraId="3163C87A" w14:textId="77777777" w:rsidR="00912EE1" w:rsidRPr="0004367D" w:rsidRDefault="00912EE1" w:rsidP="00607462">
            <w:pPr>
              <w:pStyle w:val="TAL"/>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5C0EAD16" w14:textId="77777777" w:rsidR="00912EE1" w:rsidRPr="0004367D" w:rsidRDefault="00912EE1" w:rsidP="00607462">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A130ABF" w14:textId="77777777" w:rsidR="00912EE1" w:rsidRPr="0004367D" w:rsidRDefault="00912EE1" w:rsidP="00607462">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07900E7E" w14:textId="77777777" w:rsidR="00912EE1" w:rsidRPr="0004367D" w:rsidRDefault="00912EE1" w:rsidP="00607462">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3C88A7BA" w14:textId="77777777" w:rsidR="00912EE1" w:rsidRPr="0004367D" w:rsidRDefault="00912EE1" w:rsidP="00607462">
            <w:pPr>
              <w:pStyle w:val="TAL"/>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912EE1" w:rsidRPr="00DB4D57" w14:paraId="161E3A46" w14:textId="77777777" w:rsidTr="00607462">
        <w:trPr>
          <w:jc w:val="center"/>
        </w:trPr>
        <w:tc>
          <w:tcPr>
            <w:tcW w:w="2345" w:type="dxa"/>
            <w:tcBorders>
              <w:top w:val="single" w:sz="4" w:space="0" w:color="auto"/>
              <w:left w:val="single" w:sz="4" w:space="0" w:color="auto"/>
              <w:bottom w:val="single" w:sz="4" w:space="0" w:color="auto"/>
              <w:right w:val="single" w:sz="4" w:space="0" w:color="auto"/>
            </w:tcBorders>
            <w:hideMark/>
          </w:tcPr>
          <w:p w14:paraId="0963D144" w14:textId="77777777" w:rsidR="00912EE1" w:rsidRPr="0004367D" w:rsidRDefault="00912EE1" w:rsidP="00607462">
            <w:pPr>
              <w:pStyle w:val="TAL"/>
              <w:rPr>
                <w:lang w:eastAsia="ja-JP"/>
              </w:rPr>
            </w:pPr>
            <w:r>
              <w:rPr>
                <w:lang w:eastAsia="ja-JP"/>
              </w:rPr>
              <w:t xml:space="preserve">DL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555FDA52" w14:textId="77777777" w:rsidR="00912EE1" w:rsidRPr="0004367D" w:rsidRDefault="00912EE1" w:rsidP="00607462">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947539B" w14:textId="77777777" w:rsidR="00912EE1" w:rsidRPr="0004367D" w:rsidRDefault="00912EE1" w:rsidP="00607462">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hideMark/>
          </w:tcPr>
          <w:p w14:paraId="205F36A7" w14:textId="77777777" w:rsidR="00912EE1" w:rsidRPr="0004367D" w:rsidRDefault="00912EE1" w:rsidP="00607462">
            <w:pPr>
              <w:pStyle w:val="TAL"/>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7FC07A3C" w14:textId="77777777" w:rsidR="00912EE1" w:rsidRPr="0004367D" w:rsidRDefault="00912EE1" w:rsidP="00607462">
            <w:pPr>
              <w:pStyle w:val="TAL"/>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912EE1" w:rsidRPr="00DB4D57" w14:paraId="60AD6E5C" w14:textId="77777777" w:rsidTr="00607462">
        <w:trPr>
          <w:jc w:val="center"/>
        </w:trPr>
        <w:tc>
          <w:tcPr>
            <w:tcW w:w="2345" w:type="dxa"/>
            <w:tcBorders>
              <w:top w:val="single" w:sz="4" w:space="0" w:color="auto"/>
              <w:left w:val="single" w:sz="4" w:space="0" w:color="auto"/>
              <w:bottom w:val="single" w:sz="4" w:space="0" w:color="auto"/>
              <w:right w:val="single" w:sz="4" w:space="0" w:color="auto"/>
            </w:tcBorders>
          </w:tcPr>
          <w:p w14:paraId="20AE4741" w14:textId="77777777" w:rsidR="00912EE1" w:rsidRPr="0004367D" w:rsidRDefault="00912EE1" w:rsidP="00607462">
            <w:pPr>
              <w:pStyle w:val="TAL"/>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58F04873" w14:textId="77777777" w:rsidR="00912EE1" w:rsidRPr="0004367D" w:rsidRDefault="00912EE1" w:rsidP="00607462">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5185AB1" w14:textId="77777777" w:rsidR="00912EE1" w:rsidRPr="0004367D" w:rsidRDefault="00912EE1" w:rsidP="00607462">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625BF5E4" w14:textId="77777777" w:rsidR="00912EE1" w:rsidRPr="0004367D" w:rsidRDefault="00912EE1" w:rsidP="00607462">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7CF51181" w14:textId="77777777" w:rsidR="00912EE1" w:rsidRPr="0004367D" w:rsidRDefault="00912EE1" w:rsidP="00607462">
            <w:pPr>
              <w:pStyle w:val="TAL"/>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912EE1" w:rsidRPr="00DB4D57" w14:paraId="37D52DBB" w14:textId="77777777" w:rsidTr="00607462">
        <w:trPr>
          <w:jc w:val="center"/>
        </w:trPr>
        <w:tc>
          <w:tcPr>
            <w:tcW w:w="2345" w:type="dxa"/>
            <w:tcBorders>
              <w:top w:val="single" w:sz="4" w:space="0" w:color="auto"/>
              <w:left w:val="single" w:sz="4" w:space="0" w:color="auto"/>
              <w:bottom w:val="single" w:sz="4" w:space="0" w:color="auto"/>
              <w:right w:val="single" w:sz="4" w:space="0" w:color="auto"/>
            </w:tcBorders>
            <w:hideMark/>
          </w:tcPr>
          <w:p w14:paraId="786F99DB" w14:textId="77777777" w:rsidR="00912EE1" w:rsidRPr="0004367D" w:rsidRDefault="00912EE1" w:rsidP="00607462">
            <w:pPr>
              <w:pStyle w:val="TAL"/>
              <w:rPr>
                <w:lang w:eastAsia="ja-JP"/>
              </w:rPr>
            </w:pPr>
            <w:r>
              <w:rPr>
                <w:lang w:eastAsia="ja-JP"/>
              </w:rPr>
              <w:t xml:space="preserve">UL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6C6E6FFA" w14:textId="77777777" w:rsidR="00912EE1" w:rsidRPr="0004367D" w:rsidRDefault="00912EE1" w:rsidP="00607462">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3CAA8C1" w14:textId="77777777" w:rsidR="00912EE1" w:rsidRPr="0004367D" w:rsidRDefault="00912EE1" w:rsidP="00607462">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70B8D358" w14:textId="77777777" w:rsidR="00912EE1" w:rsidRPr="0004367D" w:rsidRDefault="00912EE1" w:rsidP="00607462">
            <w:pPr>
              <w:pStyle w:val="TAL"/>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7D90D1FF" w14:textId="77777777" w:rsidR="00912EE1" w:rsidRPr="00DB4D57" w:rsidRDefault="00912EE1" w:rsidP="00607462">
            <w:pPr>
              <w:pStyle w:val="TAL"/>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08482FC9" w14:textId="77777777" w:rsidR="00912EE1" w:rsidRPr="00DB4D57" w:rsidRDefault="00912EE1" w:rsidP="00912EE1">
      <w:pPr>
        <w:jc w:val="both"/>
        <w:rPr>
          <w:lang w:val="en-US"/>
        </w:rPr>
      </w:pPr>
    </w:p>
    <w:p w14:paraId="545DE51F" w14:textId="77777777" w:rsidR="00912EE1" w:rsidRPr="000C374A" w:rsidRDefault="00912EE1" w:rsidP="00912EE1">
      <w:pPr>
        <w:pStyle w:val="Heading4"/>
        <w:rPr>
          <w:lang w:val="fr-FR"/>
        </w:rPr>
      </w:pPr>
      <w:bookmarkStart w:id="4515" w:name="_Toc14207849"/>
      <w:bookmarkStart w:id="4516" w:name="_Toc44497638"/>
      <w:bookmarkStart w:id="4517" w:name="_Toc45108026"/>
      <w:bookmarkStart w:id="4518" w:name="_Toc45901646"/>
      <w:bookmarkStart w:id="4519" w:name="_Toc51850726"/>
      <w:bookmarkStart w:id="4520" w:name="_Toc56693729"/>
      <w:bookmarkStart w:id="4521" w:name="_Toc64447272"/>
      <w:bookmarkStart w:id="4522" w:name="_Toc66286766"/>
      <w:bookmarkStart w:id="4523" w:name="_Toc74151461"/>
      <w:bookmarkStart w:id="4524" w:name="_Toc88653934"/>
      <w:r w:rsidRPr="000C374A">
        <w:rPr>
          <w:lang w:val="fr-FR"/>
        </w:rPr>
        <w:t>9.2.2.</w:t>
      </w:r>
      <w:r>
        <w:rPr>
          <w:lang w:val="fr-FR"/>
        </w:rPr>
        <w:t>50</w:t>
      </w:r>
      <w:r w:rsidRPr="000C374A">
        <w:rPr>
          <w:lang w:val="fr-FR"/>
        </w:rPr>
        <w:tab/>
        <w:t>Radio Resource Status</w:t>
      </w:r>
      <w:bookmarkEnd w:id="4515"/>
      <w:bookmarkEnd w:id="4516"/>
      <w:bookmarkEnd w:id="4517"/>
      <w:bookmarkEnd w:id="4518"/>
      <w:bookmarkEnd w:id="4519"/>
      <w:bookmarkEnd w:id="4520"/>
      <w:bookmarkEnd w:id="4521"/>
      <w:bookmarkEnd w:id="4522"/>
      <w:bookmarkEnd w:id="4523"/>
      <w:bookmarkEnd w:id="4524"/>
    </w:p>
    <w:p w14:paraId="312BAB75" w14:textId="77777777" w:rsidR="00912EE1" w:rsidRPr="0004367D" w:rsidRDefault="00912EE1" w:rsidP="00912EE1">
      <w:pPr>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10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4"/>
        <w:gridCol w:w="1310"/>
        <w:gridCol w:w="1525"/>
        <w:gridCol w:w="1877"/>
        <w:gridCol w:w="1134"/>
        <w:gridCol w:w="1134"/>
      </w:tblGrid>
      <w:tr w:rsidR="00912EE1" w:rsidRPr="00DB4D57" w14:paraId="7EA3B09E"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735D6F22" w14:textId="77777777" w:rsidR="00912EE1" w:rsidRPr="0004367D" w:rsidRDefault="00912EE1" w:rsidP="00607462">
            <w:pPr>
              <w:pStyle w:val="TAH"/>
              <w:rPr>
                <w:lang w:eastAsia="ja-JP"/>
              </w:rPr>
            </w:pPr>
            <w:r w:rsidRPr="0004367D">
              <w:rPr>
                <w:lang w:eastAsia="ja-JP"/>
              </w:rPr>
              <w:lastRenderedPageBreak/>
              <w:t>IE/Group Name</w:t>
            </w:r>
          </w:p>
        </w:tc>
        <w:tc>
          <w:tcPr>
            <w:tcW w:w="1094" w:type="dxa"/>
            <w:tcBorders>
              <w:top w:val="single" w:sz="4" w:space="0" w:color="auto"/>
              <w:left w:val="single" w:sz="4" w:space="0" w:color="auto"/>
              <w:bottom w:val="single" w:sz="4" w:space="0" w:color="auto"/>
              <w:right w:val="single" w:sz="4" w:space="0" w:color="auto"/>
            </w:tcBorders>
            <w:hideMark/>
          </w:tcPr>
          <w:p w14:paraId="627D5E11" w14:textId="77777777" w:rsidR="00912EE1" w:rsidRPr="0004367D" w:rsidRDefault="00912EE1" w:rsidP="00607462">
            <w:pPr>
              <w:pStyle w:val="TAH"/>
              <w:rPr>
                <w:lang w:eastAsia="ja-JP"/>
              </w:rPr>
            </w:pPr>
            <w:r w:rsidRPr="0004367D">
              <w:rPr>
                <w:lang w:eastAsia="ja-JP"/>
              </w:rPr>
              <w:t>Presence</w:t>
            </w:r>
          </w:p>
        </w:tc>
        <w:tc>
          <w:tcPr>
            <w:tcW w:w="1310" w:type="dxa"/>
            <w:tcBorders>
              <w:top w:val="single" w:sz="4" w:space="0" w:color="auto"/>
              <w:left w:val="single" w:sz="4" w:space="0" w:color="auto"/>
              <w:bottom w:val="single" w:sz="4" w:space="0" w:color="auto"/>
              <w:right w:val="single" w:sz="4" w:space="0" w:color="auto"/>
            </w:tcBorders>
            <w:hideMark/>
          </w:tcPr>
          <w:p w14:paraId="7E8E8F9C" w14:textId="77777777" w:rsidR="00912EE1" w:rsidRPr="0004367D" w:rsidRDefault="00912EE1" w:rsidP="00607462">
            <w:pPr>
              <w:pStyle w:val="TAH"/>
              <w:rPr>
                <w:lang w:eastAsia="ja-JP"/>
              </w:rPr>
            </w:pPr>
            <w:r w:rsidRPr="0004367D">
              <w:rPr>
                <w:lang w:eastAsia="ja-JP"/>
              </w:rPr>
              <w:t>Range</w:t>
            </w:r>
          </w:p>
        </w:tc>
        <w:tc>
          <w:tcPr>
            <w:tcW w:w="1525" w:type="dxa"/>
            <w:tcBorders>
              <w:top w:val="single" w:sz="4" w:space="0" w:color="auto"/>
              <w:left w:val="single" w:sz="4" w:space="0" w:color="auto"/>
              <w:bottom w:val="single" w:sz="4" w:space="0" w:color="auto"/>
              <w:right w:val="single" w:sz="4" w:space="0" w:color="auto"/>
            </w:tcBorders>
            <w:hideMark/>
          </w:tcPr>
          <w:p w14:paraId="3E2840EB" w14:textId="77777777" w:rsidR="00912EE1" w:rsidRPr="0004367D" w:rsidRDefault="00912EE1" w:rsidP="00607462">
            <w:pPr>
              <w:pStyle w:val="TAH"/>
              <w:rPr>
                <w:lang w:eastAsia="ja-JP"/>
              </w:rPr>
            </w:pPr>
            <w:r w:rsidRPr="0004367D">
              <w:rPr>
                <w:lang w:eastAsia="ja-JP"/>
              </w:rPr>
              <w:t>IE type and reference</w:t>
            </w:r>
          </w:p>
        </w:tc>
        <w:tc>
          <w:tcPr>
            <w:tcW w:w="1877" w:type="dxa"/>
            <w:tcBorders>
              <w:top w:val="single" w:sz="4" w:space="0" w:color="auto"/>
              <w:left w:val="single" w:sz="4" w:space="0" w:color="auto"/>
              <w:bottom w:val="single" w:sz="4" w:space="0" w:color="auto"/>
              <w:right w:val="single" w:sz="4" w:space="0" w:color="auto"/>
            </w:tcBorders>
            <w:hideMark/>
          </w:tcPr>
          <w:p w14:paraId="294F4AEB" w14:textId="77777777" w:rsidR="00912EE1" w:rsidRPr="0004367D" w:rsidRDefault="00912EE1" w:rsidP="00607462">
            <w:pPr>
              <w:pStyle w:val="TAH"/>
              <w:rPr>
                <w:lang w:eastAsia="ja-JP"/>
              </w:rPr>
            </w:pPr>
            <w:r w:rsidRPr="0004367D">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1F9E127" w14:textId="77777777" w:rsidR="00912EE1" w:rsidRPr="0004367D" w:rsidRDefault="00912EE1" w:rsidP="00607462">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A3F6F75" w14:textId="77777777" w:rsidR="00912EE1" w:rsidRPr="0004367D" w:rsidRDefault="00912EE1" w:rsidP="00607462">
            <w:pPr>
              <w:pStyle w:val="TAH"/>
              <w:rPr>
                <w:lang w:eastAsia="ja-JP"/>
              </w:rPr>
            </w:pPr>
            <w:r>
              <w:rPr>
                <w:lang w:eastAsia="ja-JP"/>
              </w:rPr>
              <w:t>Assigned Criticality</w:t>
            </w:r>
          </w:p>
        </w:tc>
      </w:tr>
      <w:tr w:rsidR="00912EE1" w:rsidRPr="00DB4D57" w14:paraId="585671E8"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68BBAAC9" w14:textId="77777777" w:rsidR="00912EE1" w:rsidRPr="0073773A" w:rsidRDefault="00912EE1" w:rsidP="00607462">
            <w:pPr>
              <w:pStyle w:val="TAL"/>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94" w:type="dxa"/>
            <w:tcBorders>
              <w:top w:val="single" w:sz="4" w:space="0" w:color="auto"/>
              <w:left w:val="single" w:sz="4" w:space="0" w:color="auto"/>
              <w:bottom w:val="single" w:sz="4" w:space="0" w:color="auto"/>
              <w:right w:val="single" w:sz="4" w:space="0" w:color="auto"/>
            </w:tcBorders>
          </w:tcPr>
          <w:p w14:paraId="0293D7EF" w14:textId="77777777" w:rsidR="00912EE1" w:rsidRPr="0073773A" w:rsidRDefault="00912EE1" w:rsidP="00607462">
            <w:pPr>
              <w:pStyle w:val="TAL"/>
              <w:rPr>
                <w:lang w:eastAsia="ja-JP"/>
              </w:rPr>
            </w:pPr>
            <w:r>
              <w:rPr>
                <w:lang w:val="en-US" w:eastAsia="ja-JP"/>
              </w:rPr>
              <w:t>M</w:t>
            </w:r>
          </w:p>
        </w:tc>
        <w:tc>
          <w:tcPr>
            <w:tcW w:w="1310" w:type="dxa"/>
            <w:tcBorders>
              <w:top w:val="single" w:sz="4" w:space="0" w:color="auto"/>
              <w:left w:val="single" w:sz="4" w:space="0" w:color="auto"/>
              <w:bottom w:val="single" w:sz="4" w:space="0" w:color="auto"/>
              <w:right w:val="single" w:sz="4" w:space="0" w:color="auto"/>
            </w:tcBorders>
          </w:tcPr>
          <w:p w14:paraId="7CCFA969"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45A32D30" w14:textId="77777777" w:rsidR="00912EE1" w:rsidRPr="0073773A" w:rsidRDefault="00912EE1" w:rsidP="00607462">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20096793"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D743C7"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4FE6D0" w14:textId="77777777" w:rsidR="00912EE1" w:rsidRDefault="00912EE1" w:rsidP="00607462">
            <w:pPr>
              <w:pStyle w:val="TAC"/>
              <w:rPr>
                <w:lang w:eastAsia="ja-JP"/>
              </w:rPr>
            </w:pPr>
          </w:p>
        </w:tc>
      </w:tr>
      <w:tr w:rsidR="00912EE1" w:rsidRPr="00DB4D57" w14:paraId="36762093"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075CC1E7" w14:textId="77777777" w:rsidR="00912EE1" w:rsidRPr="00DE394F" w:rsidRDefault="00912EE1" w:rsidP="00607462">
            <w:pPr>
              <w:pStyle w:val="TAL"/>
              <w:ind w:left="113"/>
              <w:rPr>
                <w:lang w:val="en-US" w:eastAsia="ja-JP"/>
              </w:rPr>
            </w:pPr>
            <w:r w:rsidRPr="00DE394F">
              <w:rPr>
                <w:lang w:val="en-US" w:eastAsia="ja-JP"/>
              </w:rPr>
              <w:t>&gt;</w:t>
            </w:r>
            <w:r w:rsidRPr="00DE394F">
              <w:rPr>
                <w:i/>
                <w:iCs/>
                <w:lang w:val="en-US" w:eastAsia="ja-JP"/>
              </w:rPr>
              <w:t>ng-eNB</w:t>
            </w:r>
          </w:p>
        </w:tc>
        <w:tc>
          <w:tcPr>
            <w:tcW w:w="1094" w:type="dxa"/>
            <w:tcBorders>
              <w:top w:val="single" w:sz="4" w:space="0" w:color="auto"/>
              <w:left w:val="single" w:sz="4" w:space="0" w:color="auto"/>
              <w:bottom w:val="single" w:sz="4" w:space="0" w:color="auto"/>
              <w:right w:val="single" w:sz="4" w:space="0" w:color="auto"/>
            </w:tcBorders>
          </w:tcPr>
          <w:p w14:paraId="0C876E9F" w14:textId="77777777" w:rsidR="00912EE1" w:rsidRPr="0073773A" w:rsidRDefault="00912EE1" w:rsidP="00607462">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42AB89FA"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49D908D9" w14:textId="77777777" w:rsidR="00912EE1" w:rsidRPr="0073773A" w:rsidRDefault="00912EE1" w:rsidP="00607462">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26353C2F"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529843"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A81D3A" w14:textId="77777777" w:rsidR="00912EE1" w:rsidRDefault="00912EE1" w:rsidP="00607462">
            <w:pPr>
              <w:pStyle w:val="TAC"/>
              <w:rPr>
                <w:lang w:eastAsia="ja-JP"/>
              </w:rPr>
            </w:pPr>
          </w:p>
        </w:tc>
      </w:tr>
      <w:tr w:rsidR="00912EE1" w:rsidRPr="00DB4D57" w14:paraId="1EDBF2FA"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6CCC6D75" w14:textId="77777777" w:rsidR="00912EE1" w:rsidRPr="00DE394F" w:rsidRDefault="00912EE1" w:rsidP="00607462">
            <w:pPr>
              <w:pStyle w:val="TAL"/>
              <w:ind w:left="227"/>
              <w:rPr>
                <w:rFonts w:cs="Arial"/>
                <w:bCs/>
                <w:iCs/>
                <w:szCs w:val="18"/>
                <w:lang w:eastAsia="ja-JP"/>
              </w:rPr>
            </w:pPr>
            <w:r w:rsidRPr="00DE394F">
              <w:rPr>
                <w:rFonts w:cs="Arial"/>
                <w:bCs/>
                <w:iCs/>
                <w:szCs w:val="18"/>
                <w:lang w:eastAsia="ja-JP"/>
              </w:rPr>
              <w:t>&gt;&gt;DL GBR PRB usage</w:t>
            </w:r>
          </w:p>
        </w:tc>
        <w:tc>
          <w:tcPr>
            <w:tcW w:w="1094" w:type="dxa"/>
            <w:tcBorders>
              <w:top w:val="single" w:sz="4" w:space="0" w:color="auto"/>
              <w:left w:val="single" w:sz="4" w:space="0" w:color="auto"/>
              <w:bottom w:val="single" w:sz="4" w:space="0" w:color="auto"/>
              <w:right w:val="single" w:sz="4" w:space="0" w:color="auto"/>
            </w:tcBorders>
          </w:tcPr>
          <w:p w14:paraId="79901B56"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8759992"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42913C19"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8BB5E8D" w14:textId="77777777" w:rsidR="00912EE1" w:rsidRPr="00450E5E" w:rsidRDefault="00912EE1" w:rsidP="00607462">
            <w:pPr>
              <w:pStyle w:val="TAL"/>
              <w:rPr>
                <w:lang w:eastAsia="ja-JP"/>
              </w:rPr>
            </w:pPr>
            <w:r>
              <w:rPr>
                <w:lang w:eastAsia="ja-JP"/>
              </w:rPr>
              <w:t xml:space="preserve">Per cell </w:t>
            </w:r>
            <w:r w:rsidRPr="0073773A">
              <w:rPr>
                <w:lang w:val="en-US" w:eastAsia="ja-JP"/>
              </w:rPr>
              <w:t>DL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27272E67"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2BDD77" w14:textId="77777777" w:rsidR="00912EE1" w:rsidRDefault="00912EE1" w:rsidP="00607462">
            <w:pPr>
              <w:pStyle w:val="TAC"/>
              <w:rPr>
                <w:lang w:eastAsia="ja-JP"/>
              </w:rPr>
            </w:pPr>
          </w:p>
        </w:tc>
      </w:tr>
      <w:tr w:rsidR="00912EE1" w:rsidRPr="00DB4D57" w14:paraId="2BAC307A"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77052501" w14:textId="77777777" w:rsidR="00912EE1" w:rsidRPr="00DE394F" w:rsidRDefault="00912EE1" w:rsidP="00607462">
            <w:pPr>
              <w:pStyle w:val="TAL"/>
              <w:ind w:left="227"/>
              <w:rPr>
                <w:rFonts w:cs="Arial"/>
                <w:bCs/>
                <w:iCs/>
                <w:szCs w:val="18"/>
                <w:lang w:eastAsia="ja-JP"/>
              </w:rPr>
            </w:pPr>
            <w:r w:rsidRPr="00DE394F">
              <w:rPr>
                <w:rFonts w:cs="Arial"/>
                <w:bCs/>
                <w:iCs/>
                <w:szCs w:val="18"/>
                <w:lang w:eastAsia="ja-JP"/>
              </w:rPr>
              <w:t>&gt;&gt;UL GBR PRB usage</w:t>
            </w:r>
          </w:p>
        </w:tc>
        <w:tc>
          <w:tcPr>
            <w:tcW w:w="1094" w:type="dxa"/>
            <w:tcBorders>
              <w:top w:val="single" w:sz="4" w:space="0" w:color="auto"/>
              <w:left w:val="single" w:sz="4" w:space="0" w:color="auto"/>
              <w:bottom w:val="single" w:sz="4" w:space="0" w:color="auto"/>
              <w:right w:val="single" w:sz="4" w:space="0" w:color="auto"/>
            </w:tcBorders>
          </w:tcPr>
          <w:p w14:paraId="1B697C72"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38D7D63D"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4B42BE2C"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A8679EC" w14:textId="77777777" w:rsidR="00912EE1" w:rsidRPr="00450E5E" w:rsidRDefault="00912EE1" w:rsidP="00607462">
            <w:pPr>
              <w:pStyle w:val="TAL"/>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740027B3"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FFFD7B" w14:textId="77777777" w:rsidR="00912EE1" w:rsidRDefault="00912EE1" w:rsidP="00607462">
            <w:pPr>
              <w:pStyle w:val="TAC"/>
              <w:rPr>
                <w:lang w:eastAsia="ja-JP"/>
              </w:rPr>
            </w:pPr>
          </w:p>
        </w:tc>
      </w:tr>
      <w:tr w:rsidR="00912EE1" w:rsidRPr="00D40451" w14:paraId="4BA34866"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07CC752A" w14:textId="77777777" w:rsidR="00912EE1" w:rsidRPr="00DE394F" w:rsidRDefault="00912EE1" w:rsidP="00607462">
            <w:pPr>
              <w:pStyle w:val="TAL"/>
              <w:ind w:left="227"/>
              <w:rPr>
                <w:rFonts w:cs="Arial"/>
                <w:bCs/>
                <w:iCs/>
                <w:szCs w:val="18"/>
                <w:lang w:val="it-IT" w:eastAsia="ja-JP"/>
              </w:rPr>
            </w:pPr>
            <w:r w:rsidRPr="00DE394F">
              <w:rPr>
                <w:rFonts w:cs="Arial"/>
                <w:bCs/>
                <w:iCs/>
                <w:szCs w:val="18"/>
                <w:lang w:val="it-IT" w:eastAsia="ja-JP"/>
              </w:rPr>
              <w:t>&gt;&gt;DL non-GBR PRB usage</w:t>
            </w:r>
          </w:p>
        </w:tc>
        <w:tc>
          <w:tcPr>
            <w:tcW w:w="1094" w:type="dxa"/>
            <w:tcBorders>
              <w:top w:val="single" w:sz="4" w:space="0" w:color="auto"/>
              <w:left w:val="single" w:sz="4" w:space="0" w:color="auto"/>
              <w:bottom w:val="single" w:sz="4" w:space="0" w:color="auto"/>
              <w:right w:val="single" w:sz="4" w:space="0" w:color="auto"/>
            </w:tcBorders>
          </w:tcPr>
          <w:p w14:paraId="49B7929D"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2808061"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36C9DFEE"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79A08D5E" w14:textId="77777777" w:rsidR="00912EE1" w:rsidRPr="00D40451" w:rsidRDefault="00912EE1" w:rsidP="00607462">
            <w:pPr>
              <w:pStyle w:val="TAL"/>
              <w:rPr>
                <w:lang w:val="it-IT" w:eastAsia="ja-JP"/>
              </w:rPr>
            </w:pPr>
            <w:r w:rsidRPr="00D40451">
              <w:rPr>
                <w:lang w:val="it-IT" w:eastAsia="ja-JP"/>
              </w:rPr>
              <w:t>Per cell DL non-GBR PRB usage</w:t>
            </w:r>
          </w:p>
        </w:tc>
        <w:tc>
          <w:tcPr>
            <w:tcW w:w="1134" w:type="dxa"/>
            <w:tcBorders>
              <w:top w:val="single" w:sz="4" w:space="0" w:color="auto"/>
              <w:left w:val="single" w:sz="4" w:space="0" w:color="auto"/>
              <w:bottom w:val="single" w:sz="4" w:space="0" w:color="auto"/>
              <w:right w:val="single" w:sz="4" w:space="0" w:color="auto"/>
            </w:tcBorders>
          </w:tcPr>
          <w:p w14:paraId="1F5C3C2C" w14:textId="77777777" w:rsidR="00912EE1" w:rsidRPr="00CB1023" w:rsidRDefault="00912EE1" w:rsidP="00607462">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7D228D" w14:textId="77777777" w:rsidR="00912EE1" w:rsidRPr="00D40451" w:rsidRDefault="00912EE1" w:rsidP="00607462">
            <w:pPr>
              <w:pStyle w:val="TAC"/>
              <w:rPr>
                <w:lang w:val="it-IT" w:eastAsia="ja-JP"/>
              </w:rPr>
            </w:pPr>
          </w:p>
        </w:tc>
      </w:tr>
      <w:tr w:rsidR="00912EE1" w:rsidRPr="00D40451" w14:paraId="3CC50FBB"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521D4E57" w14:textId="77777777" w:rsidR="00912EE1" w:rsidRPr="00DE394F" w:rsidRDefault="00912EE1" w:rsidP="00607462">
            <w:pPr>
              <w:pStyle w:val="TAL"/>
              <w:ind w:left="227"/>
              <w:rPr>
                <w:rFonts w:cs="Arial"/>
                <w:bCs/>
                <w:iCs/>
                <w:szCs w:val="18"/>
                <w:lang w:val="it-IT" w:eastAsia="ja-JP"/>
              </w:rPr>
            </w:pPr>
            <w:r w:rsidRPr="00DE394F">
              <w:rPr>
                <w:rFonts w:cs="Arial"/>
                <w:bCs/>
                <w:iCs/>
                <w:szCs w:val="18"/>
                <w:lang w:val="it-IT" w:eastAsia="ja-JP"/>
              </w:rPr>
              <w:t>&gt;&gt;UL non-GBR PRB usage</w:t>
            </w:r>
          </w:p>
        </w:tc>
        <w:tc>
          <w:tcPr>
            <w:tcW w:w="1094" w:type="dxa"/>
            <w:tcBorders>
              <w:top w:val="single" w:sz="4" w:space="0" w:color="auto"/>
              <w:left w:val="single" w:sz="4" w:space="0" w:color="auto"/>
              <w:bottom w:val="single" w:sz="4" w:space="0" w:color="auto"/>
              <w:right w:val="single" w:sz="4" w:space="0" w:color="auto"/>
            </w:tcBorders>
          </w:tcPr>
          <w:p w14:paraId="49533EEA"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19A172A6"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61B80366"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6B6749A0" w14:textId="77777777" w:rsidR="00912EE1" w:rsidRPr="00D40451" w:rsidRDefault="00912EE1" w:rsidP="00607462">
            <w:pPr>
              <w:pStyle w:val="TAL"/>
              <w:rPr>
                <w:lang w:val="it-IT" w:eastAsia="ja-JP"/>
              </w:rPr>
            </w:pPr>
            <w:r w:rsidRPr="00D40451">
              <w:rPr>
                <w:lang w:val="it-IT" w:eastAsia="ja-JP"/>
              </w:rPr>
              <w:t>Per cell UL non-GBR PRB usage</w:t>
            </w:r>
          </w:p>
        </w:tc>
        <w:tc>
          <w:tcPr>
            <w:tcW w:w="1134" w:type="dxa"/>
            <w:tcBorders>
              <w:top w:val="single" w:sz="4" w:space="0" w:color="auto"/>
              <w:left w:val="single" w:sz="4" w:space="0" w:color="auto"/>
              <w:bottom w:val="single" w:sz="4" w:space="0" w:color="auto"/>
              <w:right w:val="single" w:sz="4" w:space="0" w:color="auto"/>
            </w:tcBorders>
          </w:tcPr>
          <w:p w14:paraId="74807CB4" w14:textId="77777777" w:rsidR="00912EE1" w:rsidRPr="00CB1023" w:rsidRDefault="00912EE1" w:rsidP="00607462">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3CEFB8" w14:textId="77777777" w:rsidR="00912EE1" w:rsidRPr="00D40451" w:rsidRDefault="00912EE1" w:rsidP="00607462">
            <w:pPr>
              <w:pStyle w:val="TAC"/>
              <w:rPr>
                <w:lang w:val="it-IT" w:eastAsia="ja-JP"/>
              </w:rPr>
            </w:pPr>
          </w:p>
        </w:tc>
      </w:tr>
      <w:tr w:rsidR="00912EE1" w:rsidRPr="00DB4D57" w14:paraId="1F0332CE" w14:textId="77777777" w:rsidTr="00607462">
        <w:trPr>
          <w:trHeight w:val="70"/>
          <w:jc w:val="center"/>
        </w:trPr>
        <w:tc>
          <w:tcPr>
            <w:tcW w:w="2444" w:type="dxa"/>
            <w:tcBorders>
              <w:top w:val="single" w:sz="4" w:space="0" w:color="auto"/>
              <w:left w:val="single" w:sz="4" w:space="0" w:color="auto"/>
              <w:bottom w:val="single" w:sz="4" w:space="0" w:color="auto"/>
              <w:right w:val="single" w:sz="4" w:space="0" w:color="auto"/>
            </w:tcBorders>
          </w:tcPr>
          <w:p w14:paraId="6EF94103" w14:textId="77777777" w:rsidR="00912EE1" w:rsidRPr="00DE394F" w:rsidRDefault="00912EE1" w:rsidP="00607462">
            <w:pPr>
              <w:pStyle w:val="TAL"/>
              <w:ind w:left="227"/>
              <w:rPr>
                <w:rFonts w:cs="Arial"/>
                <w:bCs/>
                <w:iCs/>
                <w:szCs w:val="18"/>
                <w:lang w:eastAsia="ja-JP"/>
              </w:rPr>
            </w:pPr>
            <w:r w:rsidRPr="00DE394F">
              <w:rPr>
                <w:rFonts w:cs="Arial"/>
                <w:bCs/>
                <w:iCs/>
                <w:szCs w:val="18"/>
                <w:lang w:eastAsia="ja-JP"/>
              </w:rPr>
              <w:t>&gt;&gt;DL Total PRB usage</w:t>
            </w:r>
          </w:p>
        </w:tc>
        <w:tc>
          <w:tcPr>
            <w:tcW w:w="1094" w:type="dxa"/>
            <w:tcBorders>
              <w:top w:val="single" w:sz="4" w:space="0" w:color="auto"/>
              <w:left w:val="single" w:sz="4" w:space="0" w:color="auto"/>
              <w:bottom w:val="single" w:sz="4" w:space="0" w:color="auto"/>
              <w:right w:val="single" w:sz="4" w:space="0" w:color="auto"/>
            </w:tcBorders>
          </w:tcPr>
          <w:p w14:paraId="6B4014A3"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1464977F"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7214945D"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A8C9A97" w14:textId="77777777" w:rsidR="00912EE1" w:rsidRPr="00450E5E" w:rsidRDefault="00912EE1" w:rsidP="00607462">
            <w:pPr>
              <w:pStyle w:val="TAL"/>
              <w:rPr>
                <w:lang w:eastAsia="ja-JP"/>
              </w:rPr>
            </w:pPr>
            <w:r>
              <w:rPr>
                <w:lang w:eastAsia="ja-JP"/>
              </w:rPr>
              <w:t>Per cell DL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1F134E6D"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B46E95" w14:textId="77777777" w:rsidR="00912EE1" w:rsidRDefault="00912EE1" w:rsidP="00607462">
            <w:pPr>
              <w:pStyle w:val="TAC"/>
              <w:rPr>
                <w:lang w:eastAsia="ja-JP"/>
              </w:rPr>
            </w:pPr>
          </w:p>
        </w:tc>
      </w:tr>
      <w:tr w:rsidR="00912EE1" w:rsidRPr="00DB4D57" w14:paraId="03B10E1B"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58C0D928" w14:textId="77777777" w:rsidR="00912EE1" w:rsidRPr="00DE394F" w:rsidRDefault="00912EE1" w:rsidP="00607462">
            <w:pPr>
              <w:pStyle w:val="TAL"/>
              <w:ind w:left="227"/>
              <w:rPr>
                <w:rFonts w:cs="Arial"/>
                <w:bCs/>
                <w:iCs/>
                <w:szCs w:val="18"/>
                <w:lang w:eastAsia="ja-JP"/>
              </w:rPr>
            </w:pPr>
            <w:r w:rsidRPr="00DE394F">
              <w:rPr>
                <w:rFonts w:cs="Arial"/>
                <w:bCs/>
                <w:iCs/>
                <w:szCs w:val="18"/>
                <w:lang w:eastAsia="ja-JP"/>
              </w:rPr>
              <w:t>&gt;&gt;UL Total PRB usage</w:t>
            </w:r>
          </w:p>
        </w:tc>
        <w:tc>
          <w:tcPr>
            <w:tcW w:w="1094" w:type="dxa"/>
            <w:tcBorders>
              <w:top w:val="single" w:sz="4" w:space="0" w:color="auto"/>
              <w:left w:val="single" w:sz="4" w:space="0" w:color="auto"/>
              <w:bottom w:val="single" w:sz="4" w:space="0" w:color="auto"/>
              <w:right w:val="single" w:sz="4" w:space="0" w:color="auto"/>
            </w:tcBorders>
          </w:tcPr>
          <w:p w14:paraId="7957C8F1"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37C4B798"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10C40761"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4B5BE0D1" w14:textId="77777777" w:rsidR="00912EE1" w:rsidRPr="00450E5E" w:rsidRDefault="00912EE1" w:rsidP="00607462">
            <w:pPr>
              <w:pStyle w:val="TAL"/>
              <w:rPr>
                <w:lang w:eastAsia="ja-JP"/>
              </w:rPr>
            </w:pPr>
            <w:r>
              <w:rPr>
                <w:lang w:eastAsia="ja-JP"/>
              </w:rPr>
              <w:t>Per cell UL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1ECC7DD5"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0407EE" w14:textId="77777777" w:rsidR="00912EE1" w:rsidRDefault="00912EE1" w:rsidP="00607462">
            <w:pPr>
              <w:pStyle w:val="TAC"/>
              <w:rPr>
                <w:lang w:eastAsia="ja-JP"/>
              </w:rPr>
            </w:pPr>
          </w:p>
        </w:tc>
      </w:tr>
      <w:tr w:rsidR="00912EE1" w:rsidRPr="00DB4D57" w14:paraId="4444FF16"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3A76D0B7" w14:textId="77777777" w:rsidR="00912EE1" w:rsidRPr="00DE394F" w:rsidRDefault="00912EE1" w:rsidP="00607462">
            <w:pPr>
              <w:pStyle w:val="TAL"/>
              <w:ind w:left="227"/>
              <w:rPr>
                <w:rFonts w:cs="Arial"/>
                <w:bCs/>
                <w:iCs/>
                <w:szCs w:val="18"/>
                <w:lang w:eastAsia="ja-JP"/>
              </w:rPr>
            </w:pPr>
            <w:r>
              <w:rPr>
                <w:rFonts w:cs="Arial"/>
                <w:bCs/>
                <w:iCs/>
                <w:szCs w:val="18"/>
                <w:lang w:eastAsia="ja-JP"/>
              </w:rPr>
              <w:t>&gt;&gt;DL scheduling PDCCH CCE usage</w:t>
            </w:r>
          </w:p>
        </w:tc>
        <w:tc>
          <w:tcPr>
            <w:tcW w:w="1094" w:type="dxa"/>
            <w:tcBorders>
              <w:top w:val="single" w:sz="4" w:space="0" w:color="auto"/>
              <w:left w:val="single" w:sz="4" w:space="0" w:color="auto"/>
              <w:bottom w:val="single" w:sz="4" w:space="0" w:color="auto"/>
              <w:right w:val="single" w:sz="4" w:space="0" w:color="auto"/>
            </w:tcBorders>
          </w:tcPr>
          <w:p w14:paraId="7B31CB14" w14:textId="77777777" w:rsidR="00912EE1" w:rsidRPr="0073773A" w:rsidRDefault="00912EE1" w:rsidP="00607462">
            <w:pPr>
              <w:pStyle w:val="TAL"/>
              <w:rPr>
                <w:lang w:eastAsia="ja-JP"/>
              </w:rPr>
            </w:pPr>
            <w:r>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4048ACDC"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3F1C51A8" w14:textId="77777777" w:rsidR="00912EE1" w:rsidRPr="0073773A" w:rsidRDefault="00912EE1" w:rsidP="00607462">
            <w:pPr>
              <w:pStyle w:val="TAL"/>
              <w:rPr>
                <w:rFonts w:cs="Arial"/>
                <w:szCs w:val="18"/>
                <w:lang w:eastAsia="ja-JP"/>
              </w:rPr>
            </w:pPr>
            <w:r>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3C757CCA"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41144C" w14:textId="77777777" w:rsidR="00912EE1" w:rsidRPr="00483FCA" w:rsidRDefault="00912EE1" w:rsidP="00607462">
            <w:pPr>
              <w:pStyle w:val="TAC"/>
              <w:rPr>
                <w:lang w:eastAsia="ja-JP"/>
              </w:rPr>
            </w:pPr>
            <w:r w:rsidRPr="00CB1023">
              <w:rPr>
                <w:rFonts w:hint="eastAsia"/>
                <w:lang w:eastAsia="zh-CN"/>
              </w:rPr>
              <w:t>Y</w:t>
            </w:r>
            <w:r w:rsidRPr="00CB1023">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5B462F5" w14:textId="77777777" w:rsidR="00912EE1" w:rsidRDefault="00912EE1" w:rsidP="00607462">
            <w:pPr>
              <w:pStyle w:val="TAC"/>
              <w:rPr>
                <w:lang w:eastAsia="ja-JP"/>
              </w:rPr>
            </w:pPr>
            <w:r>
              <w:rPr>
                <w:rFonts w:hint="eastAsia"/>
                <w:lang w:eastAsia="zh-CN"/>
              </w:rPr>
              <w:t>i</w:t>
            </w:r>
            <w:r>
              <w:rPr>
                <w:lang w:eastAsia="zh-CN"/>
              </w:rPr>
              <w:t>gnore</w:t>
            </w:r>
          </w:p>
        </w:tc>
      </w:tr>
      <w:tr w:rsidR="00912EE1" w:rsidRPr="00DB4D57" w14:paraId="36A91BCE"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25FAD4AC" w14:textId="77777777" w:rsidR="00912EE1" w:rsidRPr="00DE394F" w:rsidRDefault="00912EE1" w:rsidP="00607462">
            <w:pPr>
              <w:pStyle w:val="TAL"/>
              <w:ind w:left="227"/>
              <w:rPr>
                <w:rFonts w:cs="Arial"/>
                <w:bCs/>
                <w:iCs/>
                <w:szCs w:val="18"/>
                <w:lang w:eastAsia="ja-JP"/>
              </w:rPr>
            </w:pPr>
            <w:r>
              <w:rPr>
                <w:rFonts w:cs="Arial"/>
                <w:bCs/>
                <w:iCs/>
                <w:szCs w:val="18"/>
                <w:lang w:eastAsia="ja-JP"/>
              </w:rPr>
              <w:t>&gt;&gt;UL scheduling PDCCH CCE usage</w:t>
            </w:r>
          </w:p>
        </w:tc>
        <w:tc>
          <w:tcPr>
            <w:tcW w:w="1094" w:type="dxa"/>
            <w:tcBorders>
              <w:top w:val="single" w:sz="4" w:space="0" w:color="auto"/>
              <w:left w:val="single" w:sz="4" w:space="0" w:color="auto"/>
              <w:bottom w:val="single" w:sz="4" w:space="0" w:color="auto"/>
              <w:right w:val="single" w:sz="4" w:space="0" w:color="auto"/>
            </w:tcBorders>
          </w:tcPr>
          <w:p w14:paraId="22BD909F" w14:textId="77777777" w:rsidR="00912EE1" w:rsidRPr="0073773A" w:rsidRDefault="00912EE1" w:rsidP="00607462">
            <w:pPr>
              <w:pStyle w:val="TAL"/>
              <w:rPr>
                <w:lang w:eastAsia="ja-JP"/>
              </w:rPr>
            </w:pPr>
            <w:r>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5D61D7D6"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0DA20FCD" w14:textId="77777777" w:rsidR="00912EE1" w:rsidRPr="0073773A" w:rsidRDefault="00912EE1" w:rsidP="00607462">
            <w:pPr>
              <w:pStyle w:val="TAL"/>
              <w:rPr>
                <w:rFonts w:cs="Arial"/>
                <w:szCs w:val="18"/>
                <w:lang w:eastAsia="ja-JP"/>
              </w:rPr>
            </w:pPr>
            <w:r>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D44E3E5"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E79969" w14:textId="77777777" w:rsidR="00912EE1" w:rsidRPr="00483FCA" w:rsidRDefault="00912EE1" w:rsidP="00607462">
            <w:pPr>
              <w:pStyle w:val="TAC"/>
              <w:rPr>
                <w:lang w:eastAsia="ja-JP"/>
              </w:rPr>
            </w:pPr>
            <w:r w:rsidRPr="00CB1023">
              <w:rPr>
                <w:rFonts w:hint="eastAsia"/>
                <w:lang w:eastAsia="zh-CN"/>
              </w:rPr>
              <w:t>Y</w:t>
            </w:r>
            <w:r w:rsidRPr="00CB1023">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2DF54D74" w14:textId="77777777" w:rsidR="00912EE1" w:rsidRDefault="00912EE1" w:rsidP="00607462">
            <w:pPr>
              <w:pStyle w:val="TAC"/>
              <w:rPr>
                <w:lang w:eastAsia="ja-JP"/>
              </w:rPr>
            </w:pPr>
            <w:r>
              <w:rPr>
                <w:rFonts w:hint="eastAsia"/>
                <w:lang w:eastAsia="zh-CN"/>
              </w:rPr>
              <w:t>i</w:t>
            </w:r>
            <w:r>
              <w:rPr>
                <w:lang w:eastAsia="zh-CN"/>
              </w:rPr>
              <w:t>gnore</w:t>
            </w:r>
          </w:p>
        </w:tc>
      </w:tr>
      <w:tr w:rsidR="00912EE1" w:rsidRPr="00DB4D57" w14:paraId="69812227"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109C7E50" w14:textId="77777777" w:rsidR="00912EE1" w:rsidRPr="00DE394F" w:rsidRDefault="00912EE1" w:rsidP="00607462">
            <w:pPr>
              <w:pStyle w:val="TAL"/>
              <w:ind w:left="113"/>
              <w:rPr>
                <w:lang w:val="en-US" w:eastAsia="ja-JP"/>
              </w:rPr>
            </w:pPr>
            <w:r w:rsidRPr="00DE394F">
              <w:rPr>
                <w:lang w:val="en-US" w:eastAsia="ja-JP"/>
              </w:rPr>
              <w:t>&gt;</w:t>
            </w:r>
            <w:r w:rsidRPr="00DE394F">
              <w:rPr>
                <w:rFonts w:hint="eastAsia"/>
                <w:i/>
                <w:iCs/>
                <w:lang w:val="en-US" w:eastAsia="zh-CN"/>
              </w:rPr>
              <w:t>gNB</w:t>
            </w:r>
          </w:p>
        </w:tc>
        <w:tc>
          <w:tcPr>
            <w:tcW w:w="1094" w:type="dxa"/>
            <w:tcBorders>
              <w:top w:val="single" w:sz="4" w:space="0" w:color="auto"/>
              <w:left w:val="single" w:sz="4" w:space="0" w:color="auto"/>
              <w:bottom w:val="single" w:sz="4" w:space="0" w:color="auto"/>
              <w:right w:val="single" w:sz="4" w:space="0" w:color="auto"/>
            </w:tcBorders>
          </w:tcPr>
          <w:p w14:paraId="5EA679AF" w14:textId="77777777" w:rsidR="00912EE1" w:rsidRPr="0004367D" w:rsidRDefault="00912EE1" w:rsidP="00607462">
            <w:pPr>
              <w:pStyle w:val="TAL"/>
              <w:rPr>
                <w:lang w:val="en-US" w:eastAsia="ja-JP"/>
              </w:rPr>
            </w:pPr>
          </w:p>
        </w:tc>
        <w:tc>
          <w:tcPr>
            <w:tcW w:w="1310" w:type="dxa"/>
            <w:tcBorders>
              <w:top w:val="single" w:sz="4" w:space="0" w:color="auto"/>
              <w:left w:val="single" w:sz="4" w:space="0" w:color="auto"/>
              <w:bottom w:val="single" w:sz="4" w:space="0" w:color="auto"/>
              <w:right w:val="single" w:sz="4" w:space="0" w:color="auto"/>
            </w:tcBorders>
          </w:tcPr>
          <w:p w14:paraId="33971860" w14:textId="77777777" w:rsidR="00912EE1"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468EE0A2" w14:textId="77777777" w:rsidR="00912EE1" w:rsidRPr="0004367D" w:rsidRDefault="00912EE1" w:rsidP="00607462">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724C84CF" w14:textId="77777777" w:rsidR="00912EE1" w:rsidRPr="0004367D"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8FF0DB"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1804E9" w14:textId="77777777" w:rsidR="00912EE1" w:rsidRPr="0004367D" w:rsidRDefault="00912EE1" w:rsidP="00607462">
            <w:pPr>
              <w:pStyle w:val="TAC"/>
              <w:rPr>
                <w:lang w:eastAsia="ja-JP"/>
              </w:rPr>
            </w:pPr>
          </w:p>
        </w:tc>
      </w:tr>
      <w:tr w:rsidR="00912EE1" w:rsidRPr="00DB4D57" w14:paraId="1AF06AA9"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1A082543" w14:textId="77777777" w:rsidR="00912EE1" w:rsidRPr="00DE394F" w:rsidRDefault="00912EE1" w:rsidP="00607462">
            <w:pPr>
              <w:pStyle w:val="TAL"/>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94" w:type="dxa"/>
            <w:tcBorders>
              <w:top w:val="single" w:sz="4" w:space="0" w:color="auto"/>
              <w:left w:val="single" w:sz="4" w:space="0" w:color="auto"/>
              <w:bottom w:val="single" w:sz="4" w:space="0" w:color="auto"/>
              <w:right w:val="single" w:sz="4" w:space="0" w:color="auto"/>
            </w:tcBorders>
          </w:tcPr>
          <w:p w14:paraId="458A2ED1" w14:textId="77777777" w:rsidR="00912EE1" w:rsidRPr="0004367D" w:rsidRDefault="00912EE1" w:rsidP="00607462">
            <w:pPr>
              <w:pStyle w:val="TAL"/>
              <w:rPr>
                <w:lang w:val="en-US" w:eastAsia="ja-JP"/>
              </w:rPr>
            </w:pPr>
          </w:p>
        </w:tc>
        <w:tc>
          <w:tcPr>
            <w:tcW w:w="1310" w:type="dxa"/>
            <w:tcBorders>
              <w:top w:val="single" w:sz="4" w:space="0" w:color="auto"/>
              <w:left w:val="single" w:sz="4" w:space="0" w:color="auto"/>
              <w:bottom w:val="single" w:sz="4" w:space="0" w:color="auto"/>
              <w:right w:val="single" w:sz="4" w:space="0" w:color="auto"/>
            </w:tcBorders>
          </w:tcPr>
          <w:p w14:paraId="6132D999" w14:textId="77777777" w:rsidR="00912EE1" w:rsidRPr="0004367D" w:rsidRDefault="00912EE1" w:rsidP="00607462">
            <w:pPr>
              <w:pStyle w:val="TAL"/>
              <w:rPr>
                <w:lang w:eastAsia="ja-JP"/>
              </w:rPr>
            </w:pPr>
            <w:r>
              <w:rPr>
                <w:i/>
                <w:lang w:eastAsia="ja-JP"/>
              </w:rPr>
              <w:t>1</w:t>
            </w:r>
          </w:p>
        </w:tc>
        <w:tc>
          <w:tcPr>
            <w:tcW w:w="1525" w:type="dxa"/>
            <w:tcBorders>
              <w:top w:val="single" w:sz="4" w:space="0" w:color="auto"/>
              <w:left w:val="single" w:sz="4" w:space="0" w:color="auto"/>
              <w:bottom w:val="single" w:sz="4" w:space="0" w:color="auto"/>
              <w:right w:val="single" w:sz="4" w:space="0" w:color="auto"/>
            </w:tcBorders>
          </w:tcPr>
          <w:p w14:paraId="76D29BF8" w14:textId="77777777" w:rsidR="00912EE1" w:rsidRPr="0004367D" w:rsidRDefault="00912EE1" w:rsidP="00607462">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08B66DB0" w14:textId="77777777" w:rsidR="00912EE1" w:rsidRPr="0004367D"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9A9E53"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B8C87F" w14:textId="77777777" w:rsidR="00912EE1" w:rsidRPr="0004367D" w:rsidRDefault="00912EE1" w:rsidP="00607462">
            <w:pPr>
              <w:pStyle w:val="TAC"/>
              <w:rPr>
                <w:lang w:eastAsia="ja-JP"/>
              </w:rPr>
            </w:pPr>
          </w:p>
        </w:tc>
      </w:tr>
      <w:tr w:rsidR="00912EE1" w:rsidRPr="00DB4D57" w14:paraId="49FA2307"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1438838E" w14:textId="77777777" w:rsidR="00912EE1" w:rsidRPr="00DE394F" w:rsidRDefault="00912EE1" w:rsidP="00607462">
            <w:pPr>
              <w:pStyle w:val="TAL"/>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94" w:type="dxa"/>
            <w:tcBorders>
              <w:top w:val="single" w:sz="4" w:space="0" w:color="auto"/>
              <w:left w:val="single" w:sz="4" w:space="0" w:color="auto"/>
              <w:bottom w:val="single" w:sz="4" w:space="0" w:color="auto"/>
              <w:right w:val="single" w:sz="4" w:space="0" w:color="auto"/>
            </w:tcBorders>
          </w:tcPr>
          <w:p w14:paraId="571B8DDD" w14:textId="77777777" w:rsidR="00912EE1" w:rsidRPr="0004367D" w:rsidRDefault="00912EE1" w:rsidP="00607462">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571E48BA" w14:textId="77777777" w:rsidR="00912EE1" w:rsidRPr="0004367D" w:rsidRDefault="00912EE1" w:rsidP="00607462">
            <w:pPr>
              <w:pStyle w:val="TAL"/>
              <w:rPr>
                <w:lang w:eastAsia="ja-JP"/>
              </w:rPr>
            </w:pPr>
            <w:r>
              <w:rPr>
                <w:i/>
                <w:lang w:eastAsia="ja-JP"/>
              </w:rPr>
              <w:t>1</w:t>
            </w:r>
            <w:r w:rsidRPr="00FD4AC9">
              <w:rPr>
                <w:i/>
                <w:lang w:eastAsia="ja-JP"/>
              </w:rPr>
              <w:t>..&lt;maxnoofSSBAreas&gt;</w:t>
            </w:r>
          </w:p>
        </w:tc>
        <w:tc>
          <w:tcPr>
            <w:tcW w:w="1525" w:type="dxa"/>
            <w:tcBorders>
              <w:top w:val="single" w:sz="4" w:space="0" w:color="auto"/>
              <w:left w:val="single" w:sz="4" w:space="0" w:color="auto"/>
              <w:bottom w:val="single" w:sz="4" w:space="0" w:color="auto"/>
              <w:right w:val="single" w:sz="4" w:space="0" w:color="auto"/>
            </w:tcBorders>
          </w:tcPr>
          <w:p w14:paraId="3FD8E18F" w14:textId="77777777" w:rsidR="00912EE1" w:rsidRPr="0004367D" w:rsidRDefault="00912EE1" w:rsidP="00607462">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7E520A8E"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6BE119"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A74B22" w14:textId="77777777" w:rsidR="00912EE1" w:rsidRDefault="00912EE1" w:rsidP="00607462">
            <w:pPr>
              <w:pStyle w:val="TAC"/>
              <w:rPr>
                <w:lang w:eastAsia="ja-JP"/>
              </w:rPr>
            </w:pPr>
          </w:p>
        </w:tc>
      </w:tr>
      <w:tr w:rsidR="00912EE1" w:rsidRPr="00DB4D57" w14:paraId="1A587B75"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1C1EAEEB" w14:textId="77777777" w:rsidR="00912EE1" w:rsidRPr="00DE394F" w:rsidRDefault="00912EE1" w:rsidP="00607462">
            <w:pPr>
              <w:pStyle w:val="TAL"/>
              <w:ind w:left="454"/>
              <w:rPr>
                <w:rFonts w:cs="Arial"/>
                <w:szCs w:val="18"/>
                <w:lang w:eastAsia="ja-JP"/>
              </w:rPr>
            </w:pPr>
            <w:r w:rsidRPr="00DE394F">
              <w:rPr>
                <w:lang w:val="en-US" w:eastAsia="ja-JP"/>
              </w:rPr>
              <w:t>&gt;&gt;&gt;&gt;SSB Index</w:t>
            </w:r>
          </w:p>
        </w:tc>
        <w:tc>
          <w:tcPr>
            <w:tcW w:w="1094" w:type="dxa"/>
            <w:tcBorders>
              <w:top w:val="single" w:sz="4" w:space="0" w:color="auto"/>
              <w:left w:val="single" w:sz="4" w:space="0" w:color="auto"/>
              <w:bottom w:val="single" w:sz="4" w:space="0" w:color="auto"/>
              <w:right w:val="single" w:sz="4" w:space="0" w:color="auto"/>
            </w:tcBorders>
          </w:tcPr>
          <w:p w14:paraId="60292C02" w14:textId="77777777" w:rsidR="00912EE1" w:rsidRPr="0004367D" w:rsidRDefault="00912EE1" w:rsidP="00607462">
            <w:pPr>
              <w:pStyle w:val="TAL"/>
              <w:rPr>
                <w:lang w:eastAsia="ja-JP"/>
              </w:rPr>
            </w:pPr>
            <w:r>
              <w:rPr>
                <w:lang w:val="en-US" w:eastAsia="ja-JP"/>
              </w:rPr>
              <w:t>M</w:t>
            </w:r>
          </w:p>
        </w:tc>
        <w:tc>
          <w:tcPr>
            <w:tcW w:w="1310" w:type="dxa"/>
            <w:tcBorders>
              <w:top w:val="single" w:sz="4" w:space="0" w:color="auto"/>
              <w:left w:val="single" w:sz="4" w:space="0" w:color="auto"/>
              <w:bottom w:val="single" w:sz="4" w:space="0" w:color="auto"/>
              <w:right w:val="single" w:sz="4" w:space="0" w:color="auto"/>
            </w:tcBorders>
          </w:tcPr>
          <w:p w14:paraId="268A433C"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tcPr>
          <w:p w14:paraId="21422DF7" w14:textId="77777777" w:rsidR="00912EE1" w:rsidRPr="0004367D" w:rsidRDefault="00912EE1" w:rsidP="00607462">
            <w:pPr>
              <w:pStyle w:val="TAL"/>
              <w:rPr>
                <w:rFonts w:cs="Arial"/>
                <w:szCs w:val="18"/>
                <w:lang w:eastAsia="ja-JP"/>
              </w:rPr>
            </w:pPr>
            <w:r>
              <w:rPr>
                <w:rFonts w:cs="Arial"/>
                <w:szCs w:val="18"/>
                <w:lang w:eastAsia="ja-JP"/>
              </w:rPr>
              <w:t>INTEGER (0..63)</w:t>
            </w:r>
          </w:p>
        </w:tc>
        <w:tc>
          <w:tcPr>
            <w:tcW w:w="1877" w:type="dxa"/>
            <w:tcBorders>
              <w:top w:val="single" w:sz="4" w:space="0" w:color="auto"/>
              <w:left w:val="single" w:sz="4" w:space="0" w:color="auto"/>
              <w:bottom w:val="single" w:sz="4" w:space="0" w:color="auto"/>
              <w:right w:val="single" w:sz="4" w:space="0" w:color="auto"/>
            </w:tcBorders>
          </w:tcPr>
          <w:p w14:paraId="02EA160E"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5CC8D6"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91AAF7" w14:textId="77777777" w:rsidR="00912EE1" w:rsidRDefault="00912EE1" w:rsidP="00607462">
            <w:pPr>
              <w:pStyle w:val="TAC"/>
              <w:rPr>
                <w:lang w:eastAsia="ja-JP"/>
              </w:rPr>
            </w:pPr>
          </w:p>
        </w:tc>
      </w:tr>
      <w:tr w:rsidR="00912EE1" w:rsidRPr="00DB4D57" w14:paraId="0F43A4B2"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4F84F40C"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DL GBR PRB usage</w:t>
            </w:r>
          </w:p>
        </w:tc>
        <w:tc>
          <w:tcPr>
            <w:tcW w:w="1094" w:type="dxa"/>
            <w:tcBorders>
              <w:top w:val="single" w:sz="4" w:space="0" w:color="auto"/>
              <w:left w:val="single" w:sz="4" w:space="0" w:color="auto"/>
              <w:bottom w:val="single" w:sz="4" w:space="0" w:color="auto"/>
              <w:right w:val="single" w:sz="4" w:space="0" w:color="auto"/>
            </w:tcBorders>
            <w:hideMark/>
          </w:tcPr>
          <w:p w14:paraId="3A934135"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3E3967B8"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3B4CD30A" w14:textId="77777777" w:rsidR="00912EE1" w:rsidRPr="0004367D" w:rsidRDefault="00912EE1" w:rsidP="00607462">
            <w:pPr>
              <w:pStyle w:val="TAL"/>
              <w:rPr>
                <w:szCs w:val="18"/>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0D48EE45" w14:textId="77777777" w:rsidR="00912EE1" w:rsidRPr="0004367D" w:rsidRDefault="00912EE1" w:rsidP="00607462">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41E9730E"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EFBD73" w14:textId="77777777" w:rsidR="00912EE1" w:rsidRDefault="00912EE1" w:rsidP="00607462">
            <w:pPr>
              <w:pStyle w:val="TAC"/>
              <w:rPr>
                <w:lang w:eastAsia="ja-JP"/>
              </w:rPr>
            </w:pPr>
          </w:p>
        </w:tc>
      </w:tr>
      <w:tr w:rsidR="00912EE1" w:rsidRPr="00DB4D57" w14:paraId="29DA5FBF"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3111F1D1"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UL GBR PRB usage</w:t>
            </w:r>
          </w:p>
        </w:tc>
        <w:tc>
          <w:tcPr>
            <w:tcW w:w="1094" w:type="dxa"/>
            <w:tcBorders>
              <w:top w:val="single" w:sz="4" w:space="0" w:color="auto"/>
              <w:left w:val="single" w:sz="4" w:space="0" w:color="auto"/>
              <w:bottom w:val="single" w:sz="4" w:space="0" w:color="auto"/>
              <w:right w:val="single" w:sz="4" w:space="0" w:color="auto"/>
            </w:tcBorders>
            <w:hideMark/>
          </w:tcPr>
          <w:p w14:paraId="1876BEC3"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1E80FE88"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55B16A04" w14:textId="77777777" w:rsidR="00912EE1" w:rsidRPr="0004367D" w:rsidRDefault="00912EE1" w:rsidP="00607462">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23D07A7" w14:textId="77777777" w:rsidR="00912EE1" w:rsidRPr="0004367D" w:rsidRDefault="00912EE1" w:rsidP="00607462">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4A5B503C"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21DAF9" w14:textId="77777777" w:rsidR="00912EE1" w:rsidRDefault="00912EE1" w:rsidP="00607462">
            <w:pPr>
              <w:pStyle w:val="TAC"/>
              <w:rPr>
                <w:lang w:eastAsia="ja-JP"/>
              </w:rPr>
            </w:pPr>
          </w:p>
        </w:tc>
      </w:tr>
      <w:tr w:rsidR="00912EE1" w:rsidRPr="00D40451" w14:paraId="2CA8A221"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3997DB55"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DL non-GBR PRB usage</w:t>
            </w:r>
          </w:p>
        </w:tc>
        <w:tc>
          <w:tcPr>
            <w:tcW w:w="1094" w:type="dxa"/>
            <w:tcBorders>
              <w:top w:val="single" w:sz="4" w:space="0" w:color="auto"/>
              <w:left w:val="single" w:sz="4" w:space="0" w:color="auto"/>
              <w:bottom w:val="single" w:sz="4" w:space="0" w:color="auto"/>
              <w:right w:val="single" w:sz="4" w:space="0" w:color="auto"/>
            </w:tcBorders>
            <w:hideMark/>
          </w:tcPr>
          <w:p w14:paraId="11C62785"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79E6D269"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2722EFB8" w14:textId="77777777" w:rsidR="00912EE1" w:rsidRPr="0004367D" w:rsidRDefault="00912EE1" w:rsidP="00607462">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02533D24" w14:textId="77777777" w:rsidR="00912EE1" w:rsidRPr="00D40451" w:rsidRDefault="00912EE1" w:rsidP="00607462">
            <w:pPr>
              <w:pStyle w:val="TAL"/>
              <w:rPr>
                <w:lang w:val="it-IT" w:eastAsia="ja-JP"/>
              </w:rPr>
            </w:pPr>
            <w:r w:rsidRPr="00D40451">
              <w:rPr>
                <w:lang w:val="it-IT" w:eastAsia="ja-JP"/>
              </w:rPr>
              <w:t>Per SSB area DL non-GBR PRB usage</w:t>
            </w:r>
          </w:p>
        </w:tc>
        <w:tc>
          <w:tcPr>
            <w:tcW w:w="1134" w:type="dxa"/>
            <w:tcBorders>
              <w:top w:val="single" w:sz="4" w:space="0" w:color="auto"/>
              <w:left w:val="single" w:sz="4" w:space="0" w:color="auto"/>
              <w:bottom w:val="single" w:sz="4" w:space="0" w:color="auto"/>
              <w:right w:val="single" w:sz="4" w:space="0" w:color="auto"/>
            </w:tcBorders>
          </w:tcPr>
          <w:p w14:paraId="4E5D32A5" w14:textId="77777777" w:rsidR="00912EE1" w:rsidRPr="00CB1023" w:rsidRDefault="00912EE1" w:rsidP="00607462">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6CAFFE" w14:textId="77777777" w:rsidR="00912EE1" w:rsidRPr="00D40451" w:rsidRDefault="00912EE1" w:rsidP="00607462">
            <w:pPr>
              <w:pStyle w:val="TAC"/>
              <w:rPr>
                <w:lang w:val="it-IT" w:eastAsia="ja-JP"/>
              </w:rPr>
            </w:pPr>
          </w:p>
        </w:tc>
      </w:tr>
      <w:tr w:rsidR="00912EE1" w:rsidRPr="00D40451" w14:paraId="11C4011A"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5C609352"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UL non-GBR PRB usage</w:t>
            </w:r>
          </w:p>
        </w:tc>
        <w:tc>
          <w:tcPr>
            <w:tcW w:w="1094" w:type="dxa"/>
            <w:tcBorders>
              <w:top w:val="single" w:sz="4" w:space="0" w:color="auto"/>
              <w:left w:val="single" w:sz="4" w:space="0" w:color="auto"/>
              <w:bottom w:val="single" w:sz="4" w:space="0" w:color="auto"/>
              <w:right w:val="single" w:sz="4" w:space="0" w:color="auto"/>
            </w:tcBorders>
            <w:hideMark/>
          </w:tcPr>
          <w:p w14:paraId="000087A3"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F601956"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14B8B6A9" w14:textId="77777777" w:rsidR="00912EE1" w:rsidRPr="0004367D" w:rsidRDefault="00912EE1" w:rsidP="00607462">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0D443E6D" w14:textId="77777777" w:rsidR="00912EE1" w:rsidRPr="00D40451" w:rsidRDefault="00912EE1" w:rsidP="00607462">
            <w:pPr>
              <w:pStyle w:val="TAL"/>
              <w:rPr>
                <w:lang w:val="it-IT" w:eastAsia="ja-JP"/>
              </w:rPr>
            </w:pPr>
            <w:r w:rsidRPr="00D40451">
              <w:rPr>
                <w:lang w:val="it-IT" w:eastAsia="ja-JP"/>
              </w:rPr>
              <w:t>Per SSB area UL non-GBR PRB usage</w:t>
            </w:r>
          </w:p>
        </w:tc>
        <w:tc>
          <w:tcPr>
            <w:tcW w:w="1134" w:type="dxa"/>
            <w:tcBorders>
              <w:top w:val="single" w:sz="4" w:space="0" w:color="auto"/>
              <w:left w:val="single" w:sz="4" w:space="0" w:color="auto"/>
              <w:bottom w:val="single" w:sz="4" w:space="0" w:color="auto"/>
              <w:right w:val="single" w:sz="4" w:space="0" w:color="auto"/>
            </w:tcBorders>
          </w:tcPr>
          <w:p w14:paraId="0E1B8496" w14:textId="77777777" w:rsidR="00912EE1" w:rsidRPr="00CB1023" w:rsidRDefault="00912EE1" w:rsidP="00607462">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BA2FAE" w14:textId="77777777" w:rsidR="00912EE1" w:rsidRPr="00D40451" w:rsidRDefault="00912EE1" w:rsidP="00607462">
            <w:pPr>
              <w:pStyle w:val="TAC"/>
              <w:rPr>
                <w:lang w:val="it-IT" w:eastAsia="ja-JP"/>
              </w:rPr>
            </w:pPr>
          </w:p>
        </w:tc>
      </w:tr>
      <w:tr w:rsidR="00912EE1" w:rsidRPr="00DB4D57" w14:paraId="66F355C5"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276B0296"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DL Total PRB usage</w:t>
            </w:r>
          </w:p>
        </w:tc>
        <w:tc>
          <w:tcPr>
            <w:tcW w:w="1094" w:type="dxa"/>
            <w:tcBorders>
              <w:top w:val="single" w:sz="4" w:space="0" w:color="auto"/>
              <w:left w:val="single" w:sz="4" w:space="0" w:color="auto"/>
              <w:bottom w:val="single" w:sz="4" w:space="0" w:color="auto"/>
              <w:right w:val="single" w:sz="4" w:space="0" w:color="auto"/>
            </w:tcBorders>
            <w:hideMark/>
          </w:tcPr>
          <w:p w14:paraId="4F4EFA8D"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3EEC6B2"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1A495B7B" w14:textId="77777777" w:rsidR="00912EE1" w:rsidRPr="0004367D" w:rsidRDefault="00912EE1" w:rsidP="00607462">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0B4735BC" w14:textId="77777777" w:rsidR="00912EE1" w:rsidRPr="0004367D" w:rsidRDefault="00912EE1" w:rsidP="00607462">
            <w:pPr>
              <w:pStyle w:val="TAL"/>
              <w:rPr>
                <w:lang w:eastAsia="ja-JP"/>
              </w:rPr>
            </w:pPr>
            <w:r>
              <w:rPr>
                <w:lang w:eastAsia="ja-JP"/>
              </w:rPr>
              <w:t>Per SSB area DL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45E51BAD"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63A666" w14:textId="77777777" w:rsidR="00912EE1" w:rsidRDefault="00912EE1" w:rsidP="00607462">
            <w:pPr>
              <w:pStyle w:val="TAC"/>
              <w:rPr>
                <w:lang w:eastAsia="ja-JP"/>
              </w:rPr>
            </w:pPr>
          </w:p>
        </w:tc>
      </w:tr>
      <w:tr w:rsidR="00912EE1" w:rsidRPr="00DB4D57" w14:paraId="2B0CE143"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202E41AF"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UL Total PRB usage</w:t>
            </w:r>
          </w:p>
        </w:tc>
        <w:tc>
          <w:tcPr>
            <w:tcW w:w="1094" w:type="dxa"/>
            <w:tcBorders>
              <w:top w:val="single" w:sz="4" w:space="0" w:color="auto"/>
              <w:left w:val="single" w:sz="4" w:space="0" w:color="auto"/>
              <w:bottom w:val="single" w:sz="4" w:space="0" w:color="auto"/>
              <w:right w:val="single" w:sz="4" w:space="0" w:color="auto"/>
            </w:tcBorders>
            <w:hideMark/>
          </w:tcPr>
          <w:p w14:paraId="299A90B8"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9AEBAE3"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2F445A5A" w14:textId="77777777" w:rsidR="00912EE1" w:rsidRPr="00DB4D57" w:rsidRDefault="00912EE1" w:rsidP="00607462">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6C4AF7E6" w14:textId="77777777" w:rsidR="00912EE1" w:rsidRPr="00DB4D57" w:rsidRDefault="00912EE1" w:rsidP="00607462">
            <w:pPr>
              <w:pStyle w:val="TAL"/>
              <w:rPr>
                <w:lang w:eastAsia="ja-JP"/>
              </w:rPr>
            </w:pPr>
            <w:r>
              <w:rPr>
                <w:lang w:eastAsia="ja-JP"/>
              </w:rPr>
              <w:t>Per SSB area UL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13151E28"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3291B7" w14:textId="77777777" w:rsidR="00912EE1" w:rsidRDefault="00912EE1" w:rsidP="00607462">
            <w:pPr>
              <w:pStyle w:val="TAC"/>
              <w:rPr>
                <w:lang w:eastAsia="ja-JP"/>
              </w:rPr>
            </w:pPr>
          </w:p>
        </w:tc>
      </w:tr>
      <w:tr w:rsidR="00912EE1" w:rsidRPr="00DB4D57" w14:paraId="064271EF"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282AA1A1" w14:textId="77777777" w:rsidR="00912EE1" w:rsidRPr="00DE394F" w:rsidRDefault="00912EE1" w:rsidP="00607462">
            <w:pPr>
              <w:pStyle w:val="TAL"/>
              <w:ind w:left="454"/>
              <w:rPr>
                <w:rFonts w:cs="Arial"/>
                <w:bCs/>
                <w:iCs/>
                <w:szCs w:val="18"/>
                <w:lang w:eastAsia="ja-JP"/>
              </w:rPr>
            </w:pPr>
            <w:r>
              <w:rPr>
                <w:rFonts w:cs="Arial"/>
                <w:szCs w:val="18"/>
                <w:lang w:eastAsia="ja-JP"/>
              </w:rPr>
              <w:t>&gt;&gt;</w:t>
            </w:r>
            <w:r w:rsidRPr="00DE394F">
              <w:rPr>
                <w:rFonts w:cs="Arial"/>
                <w:bCs/>
                <w:iCs/>
                <w:szCs w:val="18"/>
                <w:lang w:eastAsia="ja-JP"/>
              </w:rPr>
              <w:t>&gt;&gt;DL scheduling PDCCH CCE usage</w:t>
            </w:r>
          </w:p>
        </w:tc>
        <w:tc>
          <w:tcPr>
            <w:tcW w:w="1094" w:type="dxa"/>
            <w:tcBorders>
              <w:top w:val="single" w:sz="4" w:space="0" w:color="auto"/>
              <w:left w:val="single" w:sz="4" w:space="0" w:color="auto"/>
              <w:bottom w:val="single" w:sz="4" w:space="0" w:color="auto"/>
              <w:right w:val="single" w:sz="4" w:space="0" w:color="auto"/>
            </w:tcBorders>
          </w:tcPr>
          <w:p w14:paraId="0687729C" w14:textId="77777777" w:rsidR="00912EE1" w:rsidRPr="0073773A" w:rsidRDefault="00912EE1" w:rsidP="00607462">
            <w:pPr>
              <w:pStyle w:val="TAL"/>
              <w:rPr>
                <w:lang w:eastAsia="ja-JP"/>
              </w:rPr>
            </w:pPr>
            <w:r w:rsidRPr="00FF1BAF">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15448B57"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01A232B8" w14:textId="77777777" w:rsidR="00912EE1" w:rsidRPr="0073773A" w:rsidRDefault="00912EE1" w:rsidP="00607462">
            <w:pPr>
              <w:pStyle w:val="TAL"/>
              <w:rPr>
                <w:rFonts w:cs="Arial"/>
                <w:szCs w:val="18"/>
                <w:lang w:eastAsia="ja-JP"/>
              </w:rPr>
            </w:pPr>
            <w:r w:rsidRPr="00FF1BAF">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46807377"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DA8608" w14:textId="77777777" w:rsidR="00912EE1"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254B222" w14:textId="77777777" w:rsidR="00912EE1" w:rsidRDefault="00912EE1" w:rsidP="00607462">
            <w:pPr>
              <w:pStyle w:val="TAC"/>
              <w:rPr>
                <w:lang w:eastAsia="ja-JP"/>
              </w:rPr>
            </w:pPr>
            <w:r>
              <w:rPr>
                <w:rFonts w:hint="eastAsia"/>
                <w:lang w:eastAsia="zh-CN"/>
              </w:rPr>
              <w:t>i</w:t>
            </w:r>
            <w:r>
              <w:rPr>
                <w:lang w:eastAsia="zh-CN"/>
              </w:rPr>
              <w:t>gnore</w:t>
            </w:r>
          </w:p>
        </w:tc>
      </w:tr>
      <w:tr w:rsidR="00912EE1" w:rsidRPr="00DB4D57" w14:paraId="771166F1"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3E199E6A" w14:textId="77777777" w:rsidR="00912EE1" w:rsidRPr="00DE394F" w:rsidRDefault="00912EE1" w:rsidP="00607462">
            <w:pPr>
              <w:pStyle w:val="TAL"/>
              <w:ind w:left="454"/>
              <w:rPr>
                <w:rFonts w:cs="Arial"/>
                <w:bCs/>
                <w:iCs/>
                <w:szCs w:val="18"/>
                <w:lang w:eastAsia="ja-JP"/>
              </w:rPr>
            </w:pPr>
            <w:r>
              <w:rPr>
                <w:rFonts w:cs="Arial"/>
                <w:szCs w:val="18"/>
                <w:lang w:eastAsia="ja-JP"/>
              </w:rPr>
              <w:t>&gt;&gt;</w:t>
            </w:r>
            <w:r w:rsidRPr="00DE394F">
              <w:rPr>
                <w:rFonts w:cs="Arial"/>
                <w:bCs/>
                <w:iCs/>
                <w:szCs w:val="18"/>
                <w:lang w:eastAsia="ja-JP"/>
              </w:rPr>
              <w:t>&gt;&gt;UL scheduling PDCCH CCE usage</w:t>
            </w:r>
          </w:p>
        </w:tc>
        <w:tc>
          <w:tcPr>
            <w:tcW w:w="1094" w:type="dxa"/>
            <w:tcBorders>
              <w:top w:val="single" w:sz="4" w:space="0" w:color="auto"/>
              <w:left w:val="single" w:sz="4" w:space="0" w:color="auto"/>
              <w:bottom w:val="single" w:sz="4" w:space="0" w:color="auto"/>
              <w:right w:val="single" w:sz="4" w:space="0" w:color="auto"/>
            </w:tcBorders>
          </w:tcPr>
          <w:p w14:paraId="77DF2901" w14:textId="77777777" w:rsidR="00912EE1" w:rsidRPr="0073773A" w:rsidRDefault="00912EE1" w:rsidP="00607462">
            <w:pPr>
              <w:pStyle w:val="TAL"/>
              <w:rPr>
                <w:lang w:eastAsia="ja-JP"/>
              </w:rPr>
            </w:pPr>
            <w:r w:rsidRPr="00FF1BAF">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4734FA7B"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567A28E8" w14:textId="77777777" w:rsidR="00912EE1" w:rsidRPr="0073773A" w:rsidRDefault="00912EE1" w:rsidP="00607462">
            <w:pPr>
              <w:pStyle w:val="TAL"/>
              <w:rPr>
                <w:rFonts w:cs="Arial"/>
                <w:szCs w:val="18"/>
                <w:lang w:eastAsia="ja-JP"/>
              </w:rPr>
            </w:pPr>
            <w:r w:rsidRPr="00FF1BAF">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27803F86"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11B917" w14:textId="77777777" w:rsidR="00912EE1"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8F69727" w14:textId="77777777" w:rsidR="00912EE1" w:rsidRDefault="00912EE1" w:rsidP="00607462">
            <w:pPr>
              <w:pStyle w:val="TAC"/>
              <w:rPr>
                <w:lang w:eastAsia="ja-JP"/>
              </w:rPr>
            </w:pPr>
            <w:r>
              <w:rPr>
                <w:rFonts w:hint="eastAsia"/>
                <w:lang w:eastAsia="zh-CN"/>
              </w:rPr>
              <w:t>i</w:t>
            </w:r>
            <w:r>
              <w:rPr>
                <w:lang w:eastAsia="zh-CN"/>
              </w:rPr>
              <w:t>gnore</w:t>
            </w:r>
          </w:p>
        </w:tc>
      </w:tr>
    </w:tbl>
    <w:p w14:paraId="71A71918" w14:textId="77777777" w:rsidR="00912EE1" w:rsidRPr="00DB4D57" w:rsidRDefault="00912EE1" w:rsidP="00912EE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912EE1" w:rsidRPr="00DB4D57" w14:paraId="6C088F88"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327A9D23" w14:textId="77777777" w:rsidR="00912EE1" w:rsidRPr="0004367D" w:rsidRDefault="00912EE1" w:rsidP="00607462">
            <w:pPr>
              <w:pStyle w:val="TAH"/>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4EB2574" w14:textId="77777777" w:rsidR="00912EE1" w:rsidRPr="0004367D" w:rsidRDefault="00912EE1" w:rsidP="00607462">
            <w:pPr>
              <w:pStyle w:val="TAH"/>
              <w:rPr>
                <w:lang w:eastAsia="ja-JP"/>
              </w:rPr>
            </w:pPr>
            <w:r w:rsidRPr="0004367D">
              <w:rPr>
                <w:lang w:eastAsia="ja-JP"/>
              </w:rPr>
              <w:t>Explanation</w:t>
            </w:r>
          </w:p>
        </w:tc>
      </w:tr>
      <w:tr w:rsidR="00912EE1" w:rsidRPr="00DB4D57" w14:paraId="003974B1"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1F773DAF" w14:textId="77777777" w:rsidR="00912EE1" w:rsidRPr="00210482" w:rsidRDefault="00912EE1" w:rsidP="00607462">
            <w:pPr>
              <w:pStyle w:val="TAL"/>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3C861DFE" w14:textId="77777777" w:rsidR="00912EE1" w:rsidRPr="0004367D" w:rsidRDefault="00912EE1" w:rsidP="00607462">
            <w:pPr>
              <w:pStyle w:val="TAL"/>
              <w:rPr>
                <w:lang w:val="en-US" w:eastAsia="ja-JP"/>
              </w:rPr>
            </w:pPr>
            <w:r w:rsidRPr="0004367D">
              <w:rPr>
                <w:rFonts w:cs="Arial"/>
                <w:lang w:val="en-US" w:eastAsia="ja-JP"/>
              </w:rPr>
              <w:t>Maximum no. SSB Areas that can be served by a NG-RAN node cell. Value is 64.</w:t>
            </w:r>
          </w:p>
        </w:tc>
      </w:tr>
    </w:tbl>
    <w:p w14:paraId="373E4E7E" w14:textId="77777777" w:rsidR="00912EE1" w:rsidRPr="00DB4D57" w:rsidRDefault="00912EE1" w:rsidP="00912EE1">
      <w:pPr>
        <w:jc w:val="both"/>
        <w:rPr>
          <w:lang w:val="en-US"/>
        </w:rPr>
      </w:pPr>
    </w:p>
    <w:p w14:paraId="6C560759" w14:textId="77777777" w:rsidR="00912EE1" w:rsidRPr="000C374A" w:rsidRDefault="00912EE1" w:rsidP="00912EE1">
      <w:pPr>
        <w:pStyle w:val="Heading4"/>
        <w:rPr>
          <w:lang w:val="fr-FR"/>
        </w:rPr>
      </w:pPr>
      <w:bookmarkStart w:id="4525" w:name="_Hlk44423291"/>
      <w:bookmarkStart w:id="4526" w:name="_Toc14207856"/>
      <w:bookmarkStart w:id="4527" w:name="_Toc44497639"/>
      <w:bookmarkStart w:id="4528" w:name="_Toc45108027"/>
      <w:bookmarkStart w:id="4529" w:name="_Toc45901647"/>
      <w:bookmarkStart w:id="4530" w:name="_Toc51850727"/>
      <w:bookmarkStart w:id="4531" w:name="_Toc56693730"/>
      <w:bookmarkStart w:id="4532" w:name="_Toc64447273"/>
      <w:bookmarkStart w:id="4533" w:name="_Toc66286767"/>
      <w:bookmarkStart w:id="4534" w:name="_Toc74151462"/>
      <w:bookmarkStart w:id="4535" w:name="_Toc88653935"/>
      <w:r w:rsidRPr="000C374A">
        <w:rPr>
          <w:lang w:val="fr-FR"/>
        </w:rPr>
        <w:t>9.2.2.</w:t>
      </w:r>
      <w:bookmarkEnd w:id="4525"/>
      <w:r>
        <w:rPr>
          <w:lang w:val="fr-FR"/>
        </w:rPr>
        <w:t>51</w:t>
      </w:r>
      <w:r w:rsidRPr="000C374A">
        <w:rPr>
          <w:lang w:val="fr-FR"/>
        </w:rPr>
        <w:tab/>
        <w:t>Composite Available Capacity Group</w:t>
      </w:r>
      <w:bookmarkEnd w:id="4526"/>
      <w:bookmarkEnd w:id="4527"/>
      <w:bookmarkEnd w:id="4528"/>
      <w:bookmarkEnd w:id="4529"/>
      <w:bookmarkEnd w:id="4530"/>
      <w:bookmarkEnd w:id="4531"/>
      <w:bookmarkEnd w:id="4532"/>
      <w:bookmarkEnd w:id="4533"/>
      <w:bookmarkEnd w:id="4534"/>
      <w:bookmarkEnd w:id="4535"/>
    </w:p>
    <w:p w14:paraId="3B64C5D0" w14:textId="77777777" w:rsidR="00912EE1" w:rsidRPr="0004367D" w:rsidRDefault="00912EE1" w:rsidP="00912EE1">
      <w:pPr>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912EE1" w:rsidRPr="00DB4D57" w14:paraId="2FF460AE"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2405865E" w14:textId="77777777" w:rsidR="00912EE1" w:rsidRPr="0004367D" w:rsidRDefault="00912EE1" w:rsidP="00607462">
            <w:pPr>
              <w:pStyle w:val="TAH"/>
              <w:rPr>
                <w:lang w:eastAsia="ja-JP"/>
              </w:rPr>
            </w:pPr>
            <w:r w:rsidRPr="0004367D">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3009AC5" w14:textId="77777777" w:rsidR="00912EE1" w:rsidRPr="0004367D" w:rsidRDefault="00912EE1" w:rsidP="00607462">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493E2A25" w14:textId="77777777" w:rsidR="00912EE1" w:rsidRPr="0004367D" w:rsidRDefault="00912EE1" w:rsidP="00607462">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0E39838" w14:textId="77777777" w:rsidR="00912EE1" w:rsidRPr="0004367D" w:rsidRDefault="00912EE1" w:rsidP="00607462">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665397D3" w14:textId="77777777" w:rsidR="00912EE1" w:rsidRPr="0004367D" w:rsidRDefault="00912EE1" w:rsidP="00607462">
            <w:pPr>
              <w:pStyle w:val="TAH"/>
              <w:rPr>
                <w:lang w:eastAsia="ja-JP"/>
              </w:rPr>
            </w:pPr>
            <w:r w:rsidRPr="0004367D">
              <w:rPr>
                <w:lang w:eastAsia="ja-JP"/>
              </w:rPr>
              <w:t>Semantics description</w:t>
            </w:r>
          </w:p>
        </w:tc>
      </w:tr>
      <w:tr w:rsidR="00912EE1" w:rsidRPr="00DB4D57" w14:paraId="3685CB35"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D2DC3AF" w14:textId="77777777" w:rsidR="00912EE1" w:rsidRPr="0004367D" w:rsidRDefault="00912EE1" w:rsidP="00607462">
            <w:pPr>
              <w:pStyle w:val="TAL"/>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6FB8ED8F" w14:textId="77777777" w:rsidR="00912EE1" w:rsidRPr="0004367D" w:rsidRDefault="00912EE1" w:rsidP="00607462">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47E70C0"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1B83B83" w14:textId="77777777" w:rsidR="00912EE1" w:rsidRPr="0004367D" w:rsidRDefault="00912EE1" w:rsidP="00607462">
            <w:pPr>
              <w:pStyle w:val="TAL"/>
              <w:rPr>
                <w:rFonts w:cs="Arial"/>
                <w:szCs w:val="18"/>
                <w:lang w:val="en-US" w:eastAsia="ja-JP"/>
              </w:rPr>
            </w:pPr>
            <w:r w:rsidRPr="0004367D">
              <w:rPr>
                <w:rFonts w:cs="Arial"/>
                <w:szCs w:val="18"/>
                <w:lang w:val="en-US" w:eastAsia="ja-JP"/>
              </w:rPr>
              <w:t xml:space="preserve">Composite Available Capacity </w:t>
            </w:r>
          </w:p>
          <w:p w14:paraId="33CFC830" w14:textId="77777777" w:rsidR="00912EE1" w:rsidRPr="0004367D" w:rsidRDefault="00912EE1" w:rsidP="00607462">
            <w:pPr>
              <w:pStyle w:val="TAL"/>
              <w:rPr>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453FAABC" w14:textId="77777777" w:rsidR="00912EE1" w:rsidRPr="0004367D" w:rsidRDefault="00912EE1" w:rsidP="00607462">
            <w:pPr>
              <w:pStyle w:val="TAL"/>
              <w:rPr>
                <w:rFonts w:cs="Arial"/>
                <w:szCs w:val="18"/>
                <w:lang w:eastAsia="ja-JP"/>
              </w:rPr>
            </w:pPr>
            <w:r w:rsidRPr="0004367D">
              <w:rPr>
                <w:rFonts w:cs="Arial"/>
                <w:szCs w:val="18"/>
                <w:lang w:eastAsia="ja-JP"/>
              </w:rPr>
              <w:t>For the Downlink</w:t>
            </w:r>
          </w:p>
        </w:tc>
      </w:tr>
      <w:tr w:rsidR="00912EE1" w:rsidRPr="00DB4D57" w14:paraId="4DAF1720"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5D19316" w14:textId="77777777" w:rsidR="00912EE1" w:rsidRPr="0004367D" w:rsidRDefault="00912EE1" w:rsidP="00607462">
            <w:pPr>
              <w:pStyle w:val="TAL"/>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14047CE0" w14:textId="77777777" w:rsidR="00912EE1" w:rsidRPr="0004367D" w:rsidRDefault="00912EE1" w:rsidP="00607462">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B37549A"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4B54666" w14:textId="77777777" w:rsidR="00912EE1" w:rsidRPr="0004367D" w:rsidRDefault="00912EE1" w:rsidP="00607462">
            <w:pPr>
              <w:pStyle w:val="TAL"/>
              <w:rPr>
                <w:rFonts w:cs="Arial"/>
                <w:szCs w:val="18"/>
                <w:lang w:val="en-US" w:eastAsia="ja-JP"/>
              </w:rPr>
            </w:pPr>
            <w:r w:rsidRPr="0004367D">
              <w:rPr>
                <w:rFonts w:cs="Arial"/>
                <w:szCs w:val="18"/>
                <w:lang w:val="en-US" w:eastAsia="ja-JP"/>
              </w:rPr>
              <w:t xml:space="preserve">Composite Available Capacity </w:t>
            </w:r>
          </w:p>
          <w:p w14:paraId="195AA893" w14:textId="77777777" w:rsidR="00912EE1" w:rsidRPr="0004367D" w:rsidRDefault="00912EE1" w:rsidP="00607462">
            <w:pPr>
              <w:pStyle w:val="TAL"/>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4601C9FF" w14:textId="77777777" w:rsidR="00912EE1" w:rsidRPr="0004367D" w:rsidRDefault="00912EE1" w:rsidP="00607462">
            <w:pPr>
              <w:pStyle w:val="TAL"/>
              <w:rPr>
                <w:rFonts w:cs="Arial"/>
                <w:szCs w:val="18"/>
                <w:lang w:eastAsia="ja-JP"/>
              </w:rPr>
            </w:pPr>
            <w:r w:rsidRPr="0004367D">
              <w:rPr>
                <w:rFonts w:cs="Arial"/>
                <w:szCs w:val="18"/>
                <w:lang w:eastAsia="ja-JP"/>
              </w:rPr>
              <w:t>For the Uplink</w:t>
            </w:r>
          </w:p>
        </w:tc>
      </w:tr>
    </w:tbl>
    <w:p w14:paraId="5116F825" w14:textId="77777777" w:rsidR="00912EE1" w:rsidRPr="0004367D" w:rsidRDefault="00912EE1" w:rsidP="00912EE1">
      <w:pPr>
        <w:jc w:val="both"/>
        <w:rPr>
          <w:lang w:val="en-US"/>
        </w:rPr>
      </w:pPr>
    </w:p>
    <w:p w14:paraId="793A9541" w14:textId="77777777" w:rsidR="00912EE1" w:rsidRPr="0004367D" w:rsidRDefault="00912EE1" w:rsidP="00912EE1">
      <w:pPr>
        <w:pStyle w:val="Heading4"/>
        <w:rPr>
          <w:rFonts w:eastAsia="Batang"/>
        </w:rPr>
      </w:pPr>
      <w:bookmarkStart w:id="4536" w:name="_Hlk44423334"/>
      <w:bookmarkStart w:id="4537" w:name="_Toc14207857"/>
      <w:bookmarkStart w:id="4538" w:name="_Toc44497640"/>
      <w:bookmarkStart w:id="4539" w:name="_Toc45108028"/>
      <w:bookmarkStart w:id="4540" w:name="_Toc45901648"/>
      <w:bookmarkStart w:id="4541" w:name="_Toc51850728"/>
      <w:bookmarkStart w:id="4542" w:name="_Toc56693731"/>
      <w:bookmarkStart w:id="4543" w:name="_Toc64447274"/>
      <w:bookmarkStart w:id="4544" w:name="_Toc66286768"/>
      <w:bookmarkStart w:id="4545" w:name="_Toc74151463"/>
      <w:bookmarkStart w:id="4546" w:name="_Toc88653936"/>
      <w:r w:rsidRPr="000C374A">
        <w:rPr>
          <w:lang w:val="fr-FR"/>
        </w:rPr>
        <w:t>9.2.2.</w:t>
      </w:r>
      <w:bookmarkEnd w:id="4536"/>
      <w:r>
        <w:rPr>
          <w:lang w:val="fr-FR"/>
        </w:rPr>
        <w:t>52</w:t>
      </w:r>
      <w:r>
        <w:rPr>
          <w:lang w:val="fr-FR"/>
        </w:rPr>
        <w:tab/>
      </w:r>
      <w:r w:rsidRPr="000C374A">
        <w:rPr>
          <w:lang w:val="fr-FR"/>
        </w:rPr>
        <w:t>Composite Available Capacity</w:t>
      </w:r>
      <w:bookmarkEnd w:id="4537"/>
      <w:bookmarkEnd w:id="4538"/>
      <w:bookmarkEnd w:id="4539"/>
      <w:bookmarkEnd w:id="4540"/>
      <w:bookmarkEnd w:id="4541"/>
      <w:bookmarkEnd w:id="4542"/>
      <w:bookmarkEnd w:id="4543"/>
      <w:bookmarkEnd w:id="4544"/>
      <w:bookmarkEnd w:id="4545"/>
      <w:bookmarkEnd w:id="4546"/>
    </w:p>
    <w:p w14:paraId="577CDB71" w14:textId="77777777" w:rsidR="00912EE1" w:rsidRPr="0004367D" w:rsidRDefault="00912EE1" w:rsidP="00912EE1">
      <w:pPr>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912EE1" w:rsidRPr="00DB4D57" w14:paraId="6F62F9EC"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6BFB6F91" w14:textId="77777777" w:rsidR="00912EE1" w:rsidRPr="0004367D" w:rsidRDefault="00912EE1" w:rsidP="00607462">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F3EEA3" w14:textId="77777777" w:rsidR="00912EE1" w:rsidRPr="0004367D" w:rsidRDefault="00912EE1" w:rsidP="00607462">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416987D" w14:textId="77777777" w:rsidR="00912EE1" w:rsidRPr="0004367D" w:rsidRDefault="00912EE1" w:rsidP="00607462">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01E4D2DF" w14:textId="77777777" w:rsidR="00912EE1" w:rsidRPr="0004367D" w:rsidRDefault="00912EE1" w:rsidP="00607462">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427A7839" w14:textId="77777777" w:rsidR="00912EE1" w:rsidRPr="0004367D" w:rsidRDefault="00912EE1" w:rsidP="00607462">
            <w:pPr>
              <w:pStyle w:val="TAH"/>
              <w:rPr>
                <w:lang w:eastAsia="ja-JP"/>
              </w:rPr>
            </w:pPr>
            <w:r w:rsidRPr="0004367D">
              <w:rPr>
                <w:lang w:eastAsia="ja-JP"/>
              </w:rPr>
              <w:t>Semantics description</w:t>
            </w:r>
          </w:p>
        </w:tc>
      </w:tr>
      <w:tr w:rsidR="00912EE1" w:rsidRPr="00DB4D57" w14:paraId="2705EB4F"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31AD410" w14:textId="77777777" w:rsidR="00912EE1" w:rsidRPr="0004367D" w:rsidRDefault="00912EE1" w:rsidP="00607462">
            <w:pPr>
              <w:pStyle w:val="TAL"/>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77463111" w14:textId="77777777" w:rsidR="00912EE1" w:rsidRPr="0004367D" w:rsidRDefault="00912EE1" w:rsidP="00607462">
            <w:pPr>
              <w:pStyle w:val="TAL"/>
              <w:rPr>
                <w:lang w:eastAsia="ja-JP"/>
              </w:rPr>
            </w:pPr>
            <w:r w:rsidRPr="0004367D">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AD54F69"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4546143" w14:textId="77777777" w:rsidR="00912EE1" w:rsidRPr="0004367D" w:rsidRDefault="00912EE1" w:rsidP="00607462">
            <w:pPr>
              <w:pStyle w:val="TAL"/>
              <w:rPr>
                <w:lang w:eastAsia="ja-JP"/>
              </w:rPr>
            </w:pPr>
            <w:r w:rsidRPr="0004367D">
              <w:rPr>
                <w:rFonts w:cs="Arial"/>
                <w:szCs w:val="18"/>
                <w:lang w:eastAsia="ja-JP"/>
              </w:rPr>
              <w:t>9.2.</w:t>
            </w:r>
            <w:r>
              <w:rPr>
                <w:rFonts w:cs="Arial"/>
                <w:szCs w:val="18"/>
                <w:lang w:eastAsia="ja-JP"/>
              </w:rPr>
              <w:t>2.53</w:t>
            </w:r>
          </w:p>
        </w:tc>
        <w:tc>
          <w:tcPr>
            <w:tcW w:w="3598" w:type="dxa"/>
            <w:tcBorders>
              <w:top w:val="single" w:sz="4" w:space="0" w:color="auto"/>
              <w:left w:val="single" w:sz="4" w:space="0" w:color="auto"/>
              <w:bottom w:val="single" w:sz="4" w:space="0" w:color="auto"/>
              <w:right w:val="single" w:sz="4" w:space="0" w:color="auto"/>
            </w:tcBorders>
          </w:tcPr>
          <w:p w14:paraId="74241350" w14:textId="77777777" w:rsidR="00912EE1" w:rsidRPr="0004367D" w:rsidRDefault="00912EE1" w:rsidP="00607462">
            <w:pPr>
              <w:pStyle w:val="TAL"/>
              <w:rPr>
                <w:rFonts w:cs="Arial"/>
                <w:szCs w:val="18"/>
                <w:lang w:eastAsia="ja-JP"/>
              </w:rPr>
            </w:pPr>
          </w:p>
        </w:tc>
      </w:tr>
      <w:tr w:rsidR="00912EE1" w:rsidRPr="00DB4D57" w14:paraId="747CCE33"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29210A4C" w14:textId="77777777" w:rsidR="00912EE1" w:rsidRPr="0004367D" w:rsidRDefault="00912EE1" w:rsidP="00607462">
            <w:pPr>
              <w:pStyle w:val="TAL"/>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7394BBDB" w14:textId="77777777" w:rsidR="00912EE1" w:rsidRPr="0004367D" w:rsidRDefault="00912EE1" w:rsidP="00607462">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BF7ADE1"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7D66B2D" w14:textId="77777777" w:rsidR="00912EE1" w:rsidRPr="0004367D" w:rsidRDefault="00912EE1" w:rsidP="00607462">
            <w:pPr>
              <w:pStyle w:val="TAL"/>
              <w:rPr>
                <w:rFonts w:cs="Arial"/>
                <w:szCs w:val="18"/>
                <w:lang w:eastAsia="ja-JP"/>
              </w:rPr>
            </w:pPr>
            <w:r w:rsidRPr="0004367D">
              <w:rPr>
                <w:rFonts w:cs="Arial"/>
                <w:szCs w:val="18"/>
                <w:lang w:eastAsia="ja-JP"/>
              </w:rPr>
              <w:t>9.2.</w:t>
            </w:r>
            <w:r>
              <w:rPr>
                <w:rFonts w:cs="Arial"/>
                <w:szCs w:val="18"/>
                <w:lang w:eastAsia="ja-JP"/>
              </w:rPr>
              <w:t>2.54</w:t>
            </w:r>
          </w:p>
        </w:tc>
        <w:tc>
          <w:tcPr>
            <w:tcW w:w="3598" w:type="dxa"/>
            <w:tcBorders>
              <w:top w:val="single" w:sz="4" w:space="0" w:color="auto"/>
              <w:left w:val="single" w:sz="4" w:space="0" w:color="auto"/>
              <w:bottom w:val="single" w:sz="4" w:space="0" w:color="auto"/>
              <w:right w:val="single" w:sz="4" w:space="0" w:color="auto"/>
            </w:tcBorders>
            <w:hideMark/>
          </w:tcPr>
          <w:p w14:paraId="57DA8067" w14:textId="77777777" w:rsidR="00912EE1" w:rsidRPr="0004367D" w:rsidRDefault="00912EE1" w:rsidP="00607462">
            <w:pPr>
              <w:pStyle w:val="TAL"/>
              <w:rPr>
                <w:rFonts w:cs="Arial"/>
                <w:szCs w:val="18"/>
                <w:lang w:val="en-US" w:eastAsia="ja-JP"/>
              </w:rPr>
            </w:pPr>
            <w:r w:rsidRPr="0004367D">
              <w:rPr>
                <w:rFonts w:cs="Arial"/>
                <w:szCs w:val="18"/>
                <w:lang w:val="en-US" w:eastAsia="ja-JP"/>
              </w:rPr>
              <w:t>‘0’ indicates no resource is available, Measured on a linear scale.</w:t>
            </w:r>
          </w:p>
        </w:tc>
      </w:tr>
    </w:tbl>
    <w:p w14:paraId="72FF721C" w14:textId="77777777" w:rsidR="00912EE1" w:rsidRPr="0004367D" w:rsidRDefault="00912EE1" w:rsidP="00912EE1"/>
    <w:p w14:paraId="4CC9987A" w14:textId="77777777" w:rsidR="00912EE1" w:rsidRPr="000C374A" w:rsidRDefault="00912EE1" w:rsidP="00912EE1">
      <w:pPr>
        <w:pStyle w:val="Heading4"/>
        <w:rPr>
          <w:lang w:val="fr-FR"/>
        </w:rPr>
      </w:pPr>
      <w:bookmarkStart w:id="4547" w:name="_Hlk44423397"/>
      <w:bookmarkStart w:id="4548" w:name="_Toc14207858"/>
      <w:bookmarkStart w:id="4549" w:name="_Toc44497641"/>
      <w:bookmarkStart w:id="4550" w:name="_Toc45108029"/>
      <w:bookmarkStart w:id="4551" w:name="_Toc45901649"/>
      <w:bookmarkStart w:id="4552" w:name="_Toc51850729"/>
      <w:bookmarkStart w:id="4553" w:name="_Toc56693732"/>
      <w:bookmarkStart w:id="4554" w:name="_Toc64447275"/>
      <w:bookmarkStart w:id="4555" w:name="_Toc66286769"/>
      <w:bookmarkStart w:id="4556" w:name="_Toc74151464"/>
      <w:bookmarkStart w:id="4557" w:name="_Toc88653937"/>
      <w:r w:rsidRPr="000C374A">
        <w:rPr>
          <w:lang w:val="fr-FR"/>
        </w:rPr>
        <w:t>9.2.2.</w:t>
      </w:r>
      <w:bookmarkEnd w:id="4547"/>
      <w:r>
        <w:rPr>
          <w:lang w:val="fr-FR"/>
        </w:rPr>
        <w:t>53</w:t>
      </w:r>
      <w:r>
        <w:rPr>
          <w:lang w:val="fr-FR"/>
        </w:rPr>
        <w:tab/>
      </w:r>
      <w:r w:rsidRPr="000C374A">
        <w:rPr>
          <w:lang w:val="fr-FR"/>
        </w:rPr>
        <w:t>Cell Capacity Class Value</w:t>
      </w:r>
      <w:bookmarkEnd w:id="4548"/>
      <w:bookmarkEnd w:id="4549"/>
      <w:bookmarkEnd w:id="4550"/>
      <w:bookmarkEnd w:id="4551"/>
      <w:bookmarkEnd w:id="4552"/>
      <w:bookmarkEnd w:id="4553"/>
      <w:bookmarkEnd w:id="4554"/>
      <w:bookmarkEnd w:id="4555"/>
      <w:bookmarkEnd w:id="4556"/>
      <w:bookmarkEnd w:id="4557"/>
    </w:p>
    <w:p w14:paraId="6CEB6758" w14:textId="77777777" w:rsidR="00912EE1" w:rsidRPr="0004367D" w:rsidRDefault="00912EE1" w:rsidP="00912EE1">
      <w:pPr>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912EE1" w:rsidRPr="00DB4D57" w14:paraId="136FC3F5"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1DE891CF" w14:textId="77777777" w:rsidR="00912EE1" w:rsidRPr="0004367D" w:rsidRDefault="00912EE1" w:rsidP="00607462">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E68F8" w14:textId="77777777" w:rsidR="00912EE1" w:rsidRPr="0004367D" w:rsidRDefault="00912EE1" w:rsidP="00607462">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57DE9D4" w14:textId="77777777" w:rsidR="00912EE1" w:rsidRPr="0004367D" w:rsidRDefault="00912EE1" w:rsidP="00607462">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A804E0B" w14:textId="77777777" w:rsidR="00912EE1" w:rsidRPr="0004367D" w:rsidRDefault="00912EE1" w:rsidP="00607462">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073EE8A5" w14:textId="77777777" w:rsidR="00912EE1" w:rsidRPr="0004367D" w:rsidRDefault="00912EE1" w:rsidP="00607462">
            <w:pPr>
              <w:pStyle w:val="TAH"/>
              <w:rPr>
                <w:lang w:eastAsia="ja-JP"/>
              </w:rPr>
            </w:pPr>
            <w:r w:rsidRPr="0004367D">
              <w:rPr>
                <w:lang w:eastAsia="ja-JP"/>
              </w:rPr>
              <w:t>Semantics description</w:t>
            </w:r>
          </w:p>
        </w:tc>
      </w:tr>
      <w:tr w:rsidR="00912EE1" w:rsidRPr="00DB4D57" w14:paraId="1F734DA9" w14:textId="77777777" w:rsidTr="00607462">
        <w:tc>
          <w:tcPr>
            <w:tcW w:w="2626" w:type="dxa"/>
            <w:tcBorders>
              <w:top w:val="single" w:sz="4" w:space="0" w:color="auto"/>
              <w:left w:val="single" w:sz="4" w:space="0" w:color="auto"/>
              <w:bottom w:val="single" w:sz="4" w:space="0" w:color="auto"/>
              <w:right w:val="single" w:sz="4" w:space="0" w:color="auto"/>
            </w:tcBorders>
          </w:tcPr>
          <w:p w14:paraId="41BD4274" w14:textId="77777777" w:rsidR="00912EE1" w:rsidRPr="0004367D" w:rsidRDefault="00912EE1" w:rsidP="00607462">
            <w:pPr>
              <w:pStyle w:val="TAL"/>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14AB3BAD" w14:textId="77777777" w:rsidR="00912EE1" w:rsidRPr="0004367D" w:rsidRDefault="00912EE1" w:rsidP="00607462">
            <w:pPr>
              <w:pStyle w:val="TAL"/>
              <w:rPr>
                <w:lang w:val="en-US"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81D2608" w14:textId="77777777" w:rsidR="00912EE1" w:rsidRPr="0004367D"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148ADA3" w14:textId="77777777" w:rsidR="00912EE1" w:rsidRPr="0004367D" w:rsidRDefault="00912EE1" w:rsidP="00607462">
            <w:pPr>
              <w:pStyle w:val="TAL"/>
              <w:rPr>
                <w:noProof/>
                <w:lang w:eastAsia="ja-JP"/>
              </w:rPr>
            </w:pPr>
            <w:r w:rsidRPr="0004367D">
              <w:rPr>
                <w:noProof/>
                <w:lang w:eastAsia="ja-JP"/>
              </w:rPr>
              <w:t>INTEGER (1..100,...)</w:t>
            </w:r>
          </w:p>
        </w:tc>
        <w:tc>
          <w:tcPr>
            <w:tcW w:w="3598" w:type="dxa"/>
            <w:tcBorders>
              <w:top w:val="single" w:sz="4" w:space="0" w:color="auto"/>
              <w:left w:val="single" w:sz="4" w:space="0" w:color="auto"/>
              <w:bottom w:val="single" w:sz="4" w:space="0" w:color="auto"/>
              <w:right w:val="single" w:sz="4" w:space="0" w:color="auto"/>
            </w:tcBorders>
          </w:tcPr>
          <w:p w14:paraId="3C3A30EA" w14:textId="77777777" w:rsidR="00912EE1" w:rsidRPr="0004367D" w:rsidRDefault="00912EE1" w:rsidP="00607462">
            <w:pPr>
              <w:pStyle w:val="TAL"/>
              <w:rPr>
                <w:rFonts w:cs="Arial"/>
                <w:noProof/>
                <w:szCs w:val="18"/>
                <w:lang w:val="en-US" w:eastAsia="ja-JP"/>
              </w:rPr>
            </w:pPr>
            <w:r w:rsidRPr="0004367D">
              <w:rPr>
                <w:rFonts w:cs="Arial"/>
                <w:noProof/>
                <w:szCs w:val="18"/>
                <w:lang w:val="en-US" w:eastAsia="ja-JP"/>
              </w:rPr>
              <w:t>Value 1 indicate</w:t>
            </w:r>
            <w:r>
              <w:rPr>
                <w:rFonts w:cs="Arial"/>
                <w:noProof/>
                <w:szCs w:val="18"/>
                <w:lang w:val="en-US" w:eastAsia="ja-JP"/>
              </w:rPr>
              <w:t>s</w:t>
            </w:r>
            <w:r w:rsidRPr="0004367D">
              <w:rPr>
                <w:rFonts w:cs="Arial"/>
                <w:noProof/>
                <w:szCs w:val="18"/>
                <w:lang w:val="en-US" w:eastAsia="ja-JP"/>
              </w:rPr>
              <w:t xml:space="preserve"> the minimum cell capacity, and 100 indicate</w:t>
            </w:r>
            <w:r>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5771F44" w14:textId="77777777" w:rsidR="00912EE1" w:rsidRPr="0004367D" w:rsidRDefault="00912EE1" w:rsidP="00912EE1"/>
    <w:p w14:paraId="65F7497E" w14:textId="77777777" w:rsidR="00912EE1" w:rsidRPr="000C374A" w:rsidRDefault="00912EE1" w:rsidP="00912EE1">
      <w:pPr>
        <w:pStyle w:val="Heading4"/>
        <w:rPr>
          <w:lang w:val="fr-FR"/>
        </w:rPr>
      </w:pPr>
      <w:bookmarkStart w:id="4558" w:name="_Toc14207859"/>
      <w:bookmarkStart w:id="4559" w:name="_Toc44497642"/>
      <w:bookmarkStart w:id="4560" w:name="_Toc45108030"/>
      <w:bookmarkStart w:id="4561" w:name="_Toc45901650"/>
      <w:bookmarkStart w:id="4562" w:name="_Toc51850730"/>
      <w:bookmarkStart w:id="4563" w:name="_Toc56693733"/>
      <w:bookmarkStart w:id="4564" w:name="_Toc64447276"/>
      <w:bookmarkStart w:id="4565" w:name="_Toc66286770"/>
      <w:bookmarkStart w:id="4566" w:name="_Toc74151465"/>
      <w:bookmarkStart w:id="4567" w:name="_Toc88653938"/>
      <w:r w:rsidRPr="000C374A">
        <w:rPr>
          <w:lang w:val="fr-FR"/>
        </w:rPr>
        <w:t>9.2.2.</w:t>
      </w:r>
      <w:r>
        <w:rPr>
          <w:lang w:val="fr-FR"/>
        </w:rPr>
        <w:t>54</w:t>
      </w:r>
      <w:r>
        <w:rPr>
          <w:lang w:val="fr-FR"/>
        </w:rPr>
        <w:tab/>
      </w:r>
      <w:r w:rsidRPr="000C374A">
        <w:rPr>
          <w:lang w:val="fr-FR"/>
        </w:rPr>
        <w:t>Capacity Value</w:t>
      </w:r>
      <w:bookmarkEnd w:id="4558"/>
      <w:bookmarkEnd w:id="4559"/>
      <w:bookmarkEnd w:id="4560"/>
      <w:bookmarkEnd w:id="4561"/>
      <w:bookmarkEnd w:id="4562"/>
      <w:bookmarkEnd w:id="4563"/>
      <w:bookmarkEnd w:id="4564"/>
      <w:bookmarkEnd w:id="4565"/>
      <w:bookmarkEnd w:id="4566"/>
      <w:bookmarkEnd w:id="4567"/>
    </w:p>
    <w:p w14:paraId="5ACB6626" w14:textId="77777777" w:rsidR="00912EE1" w:rsidRPr="0004367D" w:rsidRDefault="00912EE1" w:rsidP="00912EE1">
      <w:pPr>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912EE1" w:rsidRPr="00DB4D57" w14:paraId="3B58F4F6"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81AB7EA" w14:textId="77777777" w:rsidR="00912EE1" w:rsidRPr="0004367D" w:rsidRDefault="00912EE1" w:rsidP="00607462">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40E6C5E" w14:textId="77777777" w:rsidR="00912EE1" w:rsidRPr="0004367D" w:rsidRDefault="00912EE1" w:rsidP="00607462">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78601C40" w14:textId="77777777" w:rsidR="00912EE1" w:rsidRPr="0004367D" w:rsidRDefault="00912EE1" w:rsidP="00607462">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1A28B5BE" w14:textId="77777777" w:rsidR="00912EE1" w:rsidRPr="0004367D" w:rsidRDefault="00912EE1" w:rsidP="00607462">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26D1027B" w14:textId="77777777" w:rsidR="00912EE1" w:rsidRPr="0004367D" w:rsidRDefault="00912EE1" w:rsidP="00607462">
            <w:pPr>
              <w:pStyle w:val="TAH"/>
              <w:rPr>
                <w:lang w:eastAsia="ja-JP"/>
              </w:rPr>
            </w:pPr>
            <w:r w:rsidRPr="0004367D">
              <w:rPr>
                <w:lang w:eastAsia="ja-JP"/>
              </w:rPr>
              <w:t>Semantics description</w:t>
            </w:r>
          </w:p>
        </w:tc>
      </w:tr>
      <w:tr w:rsidR="00912EE1" w:rsidRPr="00DB4D57" w14:paraId="5B834B60" w14:textId="77777777" w:rsidTr="00607462">
        <w:tc>
          <w:tcPr>
            <w:tcW w:w="2626" w:type="dxa"/>
            <w:tcBorders>
              <w:top w:val="single" w:sz="4" w:space="0" w:color="auto"/>
              <w:left w:val="single" w:sz="4" w:space="0" w:color="auto"/>
              <w:bottom w:val="single" w:sz="4" w:space="0" w:color="auto"/>
              <w:right w:val="single" w:sz="4" w:space="0" w:color="auto"/>
            </w:tcBorders>
          </w:tcPr>
          <w:p w14:paraId="5EBA57C2" w14:textId="77777777" w:rsidR="00912EE1" w:rsidRPr="0004367D" w:rsidRDefault="00912EE1" w:rsidP="00607462">
            <w:pPr>
              <w:pStyle w:val="TAL"/>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2DC597E0" w14:textId="77777777" w:rsidR="00912EE1" w:rsidRPr="0004367D" w:rsidRDefault="00912EE1" w:rsidP="00607462">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0604385"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80B024F" w14:textId="77777777" w:rsidR="00912EE1" w:rsidRPr="0004367D" w:rsidRDefault="00912EE1" w:rsidP="00607462">
            <w:pPr>
              <w:pStyle w:val="TAL"/>
              <w:rPr>
                <w:noProof/>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tcPr>
          <w:p w14:paraId="396464FF" w14:textId="77777777" w:rsidR="00912EE1" w:rsidRPr="0004367D" w:rsidRDefault="00912EE1" w:rsidP="00607462">
            <w:pPr>
              <w:pStyle w:val="TAL"/>
              <w:rPr>
                <w:noProof/>
                <w:lang w:val="en-US" w:eastAsia="ja-JP"/>
              </w:rPr>
            </w:pPr>
            <w:r w:rsidRPr="0004367D">
              <w:rPr>
                <w:noProof/>
                <w:lang w:val="en-US" w:eastAsia="ja-JP"/>
              </w:rPr>
              <w:t>Value 0 indicate</w:t>
            </w:r>
            <w:r>
              <w:rPr>
                <w:noProof/>
                <w:lang w:val="en-US" w:eastAsia="ja-JP"/>
              </w:rPr>
              <w:t>s</w:t>
            </w:r>
            <w:r w:rsidRPr="0004367D">
              <w:rPr>
                <w:noProof/>
                <w:lang w:val="en-US" w:eastAsia="ja-JP"/>
              </w:rPr>
              <w:t xml:space="preserve"> no available capacity, and 100 indicate</w:t>
            </w:r>
            <w:r>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912EE1" w:rsidRPr="00DB4D57" w14:paraId="3885846B" w14:textId="77777777" w:rsidTr="00607462">
        <w:tc>
          <w:tcPr>
            <w:tcW w:w="2626" w:type="dxa"/>
            <w:tcBorders>
              <w:top w:val="single" w:sz="4" w:space="0" w:color="auto"/>
              <w:left w:val="single" w:sz="4" w:space="0" w:color="auto"/>
              <w:bottom w:val="single" w:sz="4" w:space="0" w:color="auto"/>
              <w:right w:val="single" w:sz="4" w:space="0" w:color="auto"/>
            </w:tcBorders>
          </w:tcPr>
          <w:p w14:paraId="56EF7951" w14:textId="77777777" w:rsidR="00912EE1" w:rsidRPr="00652AFF" w:rsidRDefault="00912EE1" w:rsidP="00607462">
            <w:pPr>
              <w:pStyle w:val="TAL"/>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3C0DF14B" w14:textId="77777777" w:rsidR="00912EE1" w:rsidRPr="0004367D" w:rsidRDefault="00912EE1" w:rsidP="00607462">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7DEE8E0E" w14:textId="77777777" w:rsidR="00912EE1" w:rsidRDefault="00912EE1" w:rsidP="00607462">
            <w:pPr>
              <w:pStyle w:val="TAL"/>
              <w:rPr>
                <w:i/>
                <w:lang w:eastAsia="ja-JP"/>
              </w:rPr>
            </w:pPr>
            <w:r>
              <w:rPr>
                <w:i/>
                <w:lang w:eastAsia="ja-JP"/>
              </w:rPr>
              <w:t>0</w:t>
            </w:r>
            <w:r w:rsidRPr="0004367D">
              <w:rPr>
                <w:i/>
                <w:lang w:eastAsia="ja-JP"/>
              </w:rPr>
              <w:t>..</w:t>
            </w: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43CC97B0" w14:textId="77777777" w:rsidR="00912EE1" w:rsidRPr="0004367D" w:rsidRDefault="00912EE1" w:rsidP="00607462">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1AE4044B" w14:textId="77777777" w:rsidR="00912EE1" w:rsidRPr="0004367D" w:rsidRDefault="00912EE1" w:rsidP="00607462">
            <w:pPr>
              <w:pStyle w:val="TAL"/>
              <w:rPr>
                <w:noProof/>
                <w:lang w:val="en-US" w:eastAsia="ja-JP"/>
              </w:rPr>
            </w:pPr>
          </w:p>
        </w:tc>
      </w:tr>
      <w:tr w:rsidR="00912EE1" w:rsidRPr="00DB4D57" w14:paraId="3216AFA6" w14:textId="77777777" w:rsidTr="00607462">
        <w:tc>
          <w:tcPr>
            <w:tcW w:w="2626" w:type="dxa"/>
            <w:tcBorders>
              <w:top w:val="single" w:sz="4" w:space="0" w:color="auto"/>
              <w:left w:val="single" w:sz="4" w:space="0" w:color="auto"/>
              <w:bottom w:val="single" w:sz="4" w:space="0" w:color="auto"/>
              <w:right w:val="single" w:sz="4" w:space="0" w:color="auto"/>
            </w:tcBorders>
          </w:tcPr>
          <w:p w14:paraId="7535C82C" w14:textId="77777777" w:rsidR="00912EE1" w:rsidRPr="00DE394F" w:rsidRDefault="00912EE1" w:rsidP="00607462">
            <w:pPr>
              <w:pStyle w:val="TAL"/>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2B4D2EE1" w14:textId="77777777" w:rsidR="00912EE1" w:rsidRPr="0004367D"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4B0C40FC" w14:textId="77777777" w:rsidR="00912EE1" w:rsidRPr="0004367D" w:rsidRDefault="00912EE1" w:rsidP="00607462">
            <w:pPr>
              <w:pStyle w:val="TAL"/>
              <w:rPr>
                <w:lang w:eastAsia="ja-JP"/>
              </w:rPr>
            </w:pPr>
            <w:r>
              <w:rPr>
                <w:i/>
                <w:lang w:eastAsia="ja-JP"/>
              </w:rPr>
              <w:t>1</w:t>
            </w:r>
            <w:r w:rsidRPr="00FD4AC9">
              <w:rPr>
                <w:i/>
                <w:lang w:eastAsia="ja-JP"/>
              </w:rPr>
              <w:t>..&lt;maxnoofSSBAreas&gt;</w:t>
            </w:r>
          </w:p>
        </w:tc>
        <w:tc>
          <w:tcPr>
            <w:tcW w:w="1260" w:type="dxa"/>
            <w:tcBorders>
              <w:top w:val="single" w:sz="4" w:space="0" w:color="auto"/>
              <w:left w:val="single" w:sz="4" w:space="0" w:color="auto"/>
              <w:bottom w:val="single" w:sz="4" w:space="0" w:color="auto"/>
              <w:right w:val="single" w:sz="4" w:space="0" w:color="auto"/>
            </w:tcBorders>
          </w:tcPr>
          <w:p w14:paraId="3025D5D2" w14:textId="77777777" w:rsidR="00912EE1" w:rsidRPr="0004367D" w:rsidRDefault="00912EE1" w:rsidP="00607462">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36889DB3" w14:textId="77777777" w:rsidR="00912EE1" w:rsidRPr="0004367D" w:rsidRDefault="00912EE1" w:rsidP="00607462">
            <w:pPr>
              <w:pStyle w:val="TAL"/>
              <w:rPr>
                <w:noProof/>
                <w:lang w:val="en-US" w:eastAsia="ja-JP"/>
              </w:rPr>
            </w:pPr>
          </w:p>
        </w:tc>
      </w:tr>
      <w:tr w:rsidR="00912EE1" w:rsidRPr="00DB4D57" w14:paraId="006ADE2F" w14:textId="77777777" w:rsidTr="00607462">
        <w:tc>
          <w:tcPr>
            <w:tcW w:w="2626" w:type="dxa"/>
            <w:tcBorders>
              <w:top w:val="single" w:sz="4" w:space="0" w:color="auto"/>
              <w:left w:val="single" w:sz="4" w:space="0" w:color="auto"/>
              <w:bottom w:val="single" w:sz="4" w:space="0" w:color="auto"/>
              <w:right w:val="single" w:sz="4" w:space="0" w:color="auto"/>
            </w:tcBorders>
          </w:tcPr>
          <w:p w14:paraId="2B5D420E" w14:textId="77777777" w:rsidR="00912EE1" w:rsidRPr="00DE394F" w:rsidRDefault="00912EE1" w:rsidP="00607462">
            <w:pPr>
              <w:pStyle w:val="TAL"/>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33BBE941" w14:textId="77777777" w:rsidR="00912EE1" w:rsidRPr="0004367D" w:rsidRDefault="00912EE1" w:rsidP="00607462">
            <w:pPr>
              <w:pStyle w:val="TAL"/>
              <w:rPr>
                <w:lang w:eastAsia="ja-JP"/>
              </w:rPr>
            </w:pPr>
            <w:r>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4AF0381B"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CA5474F" w14:textId="77777777" w:rsidR="00912EE1" w:rsidRPr="0004367D" w:rsidRDefault="00912EE1" w:rsidP="00607462">
            <w:pPr>
              <w:pStyle w:val="TAL"/>
              <w:rPr>
                <w:noProof/>
                <w:lang w:eastAsia="ja-JP"/>
              </w:rPr>
            </w:pPr>
            <w:r>
              <w:rPr>
                <w:rFonts w:cs="Arial"/>
                <w:szCs w:val="18"/>
                <w:lang w:eastAsia="ja-JP"/>
              </w:rPr>
              <w:t>INTEGER (0..63)</w:t>
            </w:r>
          </w:p>
        </w:tc>
        <w:tc>
          <w:tcPr>
            <w:tcW w:w="3598" w:type="dxa"/>
            <w:tcBorders>
              <w:top w:val="single" w:sz="4" w:space="0" w:color="auto"/>
              <w:left w:val="single" w:sz="4" w:space="0" w:color="auto"/>
              <w:bottom w:val="single" w:sz="4" w:space="0" w:color="auto"/>
              <w:right w:val="single" w:sz="4" w:space="0" w:color="auto"/>
            </w:tcBorders>
          </w:tcPr>
          <w:p w14:paraId="6BADAA4B" w14:textId="77777777" w:rsidR="00912EE1" w:rsidRPr="0004367D" w:rsidRDefault="00912EE1" w:rsidP="00607462">
            <w:pPr>
              <w:pStyle w:val="TAL"/>
              <w:rPr>
                <w:noProof/>
                <w:lang w:val="en-US" w:eastAsia="ja-JP"/>
              </w:rPr>
            </w:pPr>
          </w:p>
        </w:tc>
      </w:tr>
      <w:tr w:rsidR="00912EE1" w:rsidRPr="00DB4D57" w14:paraId="4260B4F3"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1EDA69F2" w14:textId="77777777" w:rsidR="00912EE1" w:rsidRPr="00DE394F" w:rsidRDefault="00912EE1" w:rsidP="00607462">
            <w:pPr>
              <w:pStyle w:val="TAL"/>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3C1F3D96" w14:textId="77777777" w:rsidR="00912EE1" w:rsidRPr="0004367D" w:rsidRDefault="00912EE1" w:rsidP="00607462">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58A6C37"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A662523" w14:textId="77777777" w:rsidR="00912EE1" w:rsidRPr="0004367D" w:rsidRDefault="00912EE1" w:rsidP="00607462">
            <w:pPr>
              <w:pStyle w:val="TAL"/>
              <w:rPr>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hideMark/>
          </w:tcPr>
          <w:p w14:paraId="3BABA188" w14:textId="77777777" w:rsidR="00912EE1" w:rsidRPr="0004367D" w:rsidRDefault="00912EE1" w:rsidP="00607462">
            <w:pPr>
              <w:pStyle w:val="TAL"/>
              <w:rPr>
                <w:lang w:val="en-US" w:eastAsia="ja-JP"/>
              </w:rPr>
            </w:pPr>
            <w:r w:rsidRPr="0004367D">
              <w:rPr>
                <w:noProof/>
                <w:lang w:val="en-US" w:eastAsia="ja-JP"/>
              </w:rPr>
              <w:t>Value 0 indicate</w:t>
            </w:r>
            <w:r>
              <w:rPr>
                <w:noProof/>
                <w:lang w:val="en-US" w:eastAsia="ja-JP"/>
              </w:rPr>
              <w:t>s</w:t>
            </w:r>
            <w:r w:rsidRPr="0004367D">
              <w:rPr>
                <w:noProof/>
                <w:lang w:val="en-US" w:eastAsia="ja-JP"/>
              </w:rPr>
              <w:t xml:space="preserve"> no available capacity, and 100 indicate</w:t>
            </w:r>
            <w:r>
              <w:rPr>
                <w:noProof/>
                <w:lang w:val="en-US" w:eastAsia="ja-JP"/>
              </w:rPr>
              <w:t>s</w:t>
            </w:r>
            <w:r w:rsidRPr="0004367D">
              <w:rPr>
                <w:noProof/>
                <w:lang w:val="en-US" w:eastAsia="ja-JP"/>
              </w:rPr>
              <w:t xml:space="preserve"> maximum available capacity . SSB Area Capacity Value should be measured on a linear scale.</w:t>
            </w:r>
          </w:p>
        </w:tc>
      </w:tr>
      <w:bookmarkEnd w:id="4514"/>
    </w:tbl>
    <w:p w14:paraId="130AA041" w14:textId="77777777" w:rsidR="00912EE1" w:rsidRDefault="00912EE1" w:rsidP="00912EE1">
      <w:pPr>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85292D" w14:paraId="27270EE6"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19B28627" w14:textId="77777777" w:rsidR="00912EE1" w:rsidRPr="0085292D" w:rsidRDefault="00912EE1" w:rsidP="00607462">
            <w:pPr>
              <w:keepNext/>
              <w:keepLines/>
              <w:spacing w:after="0"/>
              <w:jc w:val="center"/>
              <w:rPr>
                <w:rFonts w:ascii="Arial" w:hAnsi="Arial"/>
                <w:b/>
                <w:sz w:val="18"/>
                <w:lang w:eastAsia="ja-JP"/>
              </w:rPr>
            </w:pPr>
            <w:r w:rsidRPr="0085292D">
              <w:rPr>
                <w:rFonts w:ascii="Arial" w:hAnsi="Arial"/>
                <w:b/>
                <w:sz w:val="18"/>
                <w:lang w:eastAsia="ja-JP"/>
              </w:rPr>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70D143E8" w14:textId="77777777" w:rsidR="00912EE1" w:rsidRPr="0085292D" w:rsidRDefault="00912EE1" w:rsidP="00607462">
            <w:pPr>
              <w:keepNext/>
              <w:keepLines/>
              <w:spacing w:after="0"/>
              <w:jc w:val="center"/>
              <w:rPr>
                <w:rFonts w:ascii="Arial" w:hAnsi="Arial"/>
                <w:b/>
                <w:sz w:val="18"/>
                <w:lang w:eastAsia="ja-JP"/>
              </w:rPr>
            </w:pPr>
            <w:r w:rsidRPr="0085292D">
              <w:rPr>
                <w:rFonts w:ascii="Arial" w:hAnsi="Arial"/>
                <w:b/>
                <w:sz w:val="18"/>
                <w:lang w:eastAsia="ja-JP"/>
              </w:rPr>
              <w:t>Explanation</w:t>
            </w:r>
          </w:p>
        </w:tc>
      </w:tr>
      <w:tr w:rsidR="00912EE1" w:rsidRPr="0085292D" w14:paraId="62CF6CD9" w14:textId="77777777" w:rsidTr="00607462">
        <w:tc>
          <w:tcPr>
            <w:tcW w:w="3686" w:type="dxa"/>
            <w:tcBorders>
              <w:top w:val="single" w:sz="4" w:space="0" w:color="auto"/>
              <w:left w:val="single" w:sz="4" w:space="0" w:color="auto"/>
              <w:bottom w:val="single" w:sz="4" w:space="0" w:color="auto"/>
              <w:right w:val="single" w:sz="4" w:space="0" w:color="auto"/>
            </w:tcBorders>
          </w:tcPr>
          <w:p w14:paraId="20734B86" w14:textId="77777777" w:rsidR="00912EE1" w:rsidRPr="006528DA" w:rsidRDefault="00912EE1" w:rsidP="00607462">
            <w:pPr>
              <w:keepNext/>
              <w:keepLines/>
              <w:spacing w:after="0"/>
              <w:rPr>
                <w:rFonts w:ascii="Arial" w:hAnsi="Arial"/>
                <w:sz w:val="18"/>
              </w:rPr>
            </w:pPr>
            <w:r w:rsidRPr="00F1709D">
              <w:rPr>
                <w:rFonts w:ascii="Arial" w:hAnsi="Arial"/>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02250F7A" w14:textId="77777777" w:rsidR="00912EE1" w:rsidRPr="0085292D" w:rsidRDefault="00912EE1" w:rsidP="00607462">
            <w:pPr>
              <w:keepNext/>
              <w:keepLines/>
              <w:spacing w:after="0"/>
              <w:rPr>
                <w:rFonts w:ascii="Arial" w:hAnsi="Arial"/>
                <w:sz w:val="18"/>
              </w:rPr>
            </w:pPr>
            <w:r w:rsidRPr="0085292D">
              <w:rPr>
                <w:rFonts w:ascii="Arial" w:hAnsi="Arial" w:cs="Arial"/>
                <w:sz w:val="18"/>
                <w:lang w:val="en-US" w:eastAsia="ja-JP"/>
              </w:rPr>
              <w:t>Maximum no. SSB Areas that can be served by a NG-RAN node cell. Value is 64.</w:t>
            </w:r>
          </w:p>
        </w:tc>
      </w:tr>
    </w:tbl>
    <w:p w14:paraId="4A8F9D25" w14:textId="77777777" w:rsidR="00912EE1" w:rsidRPr="00F1709D" w:rsidRDefault="00912EE1" w:rsidP="00912EE1">
      <w:pPr>
        <w:rPr>
          <w:lang w:val="en-US" w:eastAsia="zh-CN"/>
        </w:rPr>
      </w:pPr>
    </w:p>
    <w:p w14:paraId="028C7CE5" w14:textId="77777777" w:rsidR="00912EE1" w:rsidRPr="00315AFC" w:rsidRDefault="00912EE1" w:rsidP="00912EE1">
      <w:pPr>
        <w:pStyle w:val="Heading4"/>
      </w:pPr>
      <w:bookmarkStart w:id="4568" w:name="_Toc44497643"/>
      <w:bookmarkStart w:id="4569" w:name="_Toc45108031"/>
      <w:bookmarkStart w:id="4570" w:name="_Toc45901651"/>
      <w:bookmarkStart w:id="4571" w:name="_Toc51850731"/>
      <w:bookmarkStart w:id="4572" w:name="_Toc56693734"/>
      <w:bookmarkStart w:id="4573" w:name="_Toc64447277"/>
      <w:bookmarkStart w:id="4574" w:name="_Toc66286771"/>
      <w:bookmarkStart w:id="4575" w:name="_Toc74151466"/>
      <w:bookmarkStart w:id="4576" w:name="_Toc88653939"/>
      <w:r w:rsidRPr="00315AFC">
        <w:t>9.2.2.</w:t>
      </w:r>
      <w:r>
        <w:t>55</w:t>
      </w:r>
      <w:r w:rsidRPr="00315AFC">
        <w:tab/>
        <w:t>Slice Available Capacity</w:t>
      </w:r>
      <w:bookmarkEnd w:id="4568"/>
      <w:bookmarkEnd w:id="4569"/>
      <w:bookmarkEnd w:id="4570"/>
      <w:bookmarkEnd w:id="4571"/>
      <w:bookmarkEnd w:id="4572"/>
      <w:bookmarkEnd w:id="4573"/>
      <w:bookmarkEnd w:id="4574"/>
      <w:bookmarkEnd w:id="4575"/>
      <w:bookmarkEnd w:id="4576"/>
    </w:p>
    <w:p w14:paraId="62A0189C" w14:textId="4A440BC8" w:rsidR="00912EE1" w:rsidRPr="005D5480" w:rsidRDefault="00912EE1" w:rsidP="00912EE1">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ins w:id="4577" w:author="Ericsson User" w:date="2022-02-10T09:34:00Z">
        <w:r>
          <w:rPr>
            <w:i/>
            <w:lang w:val="en-US"/>
          </w:rPr>
          <w:t xml:space="preserve">Available </w:t>
        </w:r>
      </w:ins>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ins w:id="4578" w:author="Ericsson User" w:date="2022-02-10T09:34:00Z">
        <w:r>
          <w:rPr>
            <w:i/>
            <w:lang w:val="en-US"/>
          </w:rPr>
          <w:t xml:space="preserve">Available </w:t>
        </w:r>
      </w:ins>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912EE1" w:rsidRPr="005D5480" w14:paraId="31506FAD"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32DCF416" w14:textId="77777777" w:rsidR="00912EE1" w:rsidRPr="005D5480" w:rsidRDefault="00912EE1" w:rsidP="00607462">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18CD18C" w14:textId="77777777" w:rsidR="00912EE1" w:rsidRPr="005D5480" w:rsidRDefault="00912EE1" w:rsidP="00607462">
            <w:pPr>
              <w:pStyle w:val="TAH"/>
              <w:rPr>
                <w:lang w:eastAsia="ja-JP"/>
              </w:rPr>
            </w:pPr>
            <w:r w:rsidRPr="005D5480">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724FD4BA" w14:textId="77777777" w:rsidR="00912EE1" w:rsidRPr="005D5480" w:rsidRDefault="00912EE1" w:rsidP="00607462">
            <w:pPr>
              <w:pStyle w:val="TAH"/>
              <w:rPr>
                <w:lang w:eastAsia="ja-JP"/>
              </w:rPr>
            </w:pPr>
            <w:r w:rsidRPr="005D5480">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BA0E0D9" w14:textId="77777777" w:rsidR="00912EE1" w:rsidRPr="005D5480" w:rsidRDefault="00912EE1" w:rsidP="00607462">
            <w:pPr>
              <w:pStyle w:val="TAH"/>
              <w:rPr>
                <w:lang w:eastAsia="ja-JP"/>
              </w:rPr>
            </w:pPr>
            <w:r w:rsidRPr="005D5480">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65DED9A5" w14:textId="77777777" w:rsidR="00912EE1" w:rsidRPr="005D5480" w:rsidRDefault="00912EE1" w:rsidP="00607462">
            <w:pPr>
              <w:pStyle w:val="TAH"/>
              <w:rPr>
                <w:lang w:eastAsia="ja-JP"/>
              </w:rPr>
            </w:pPr>
            <w:r w:rsidRPr="005D5480">
              <w:rPr>
                <w:lang w:eastAsia="ja-JP"/>
              </w:rPr>
              <w:t>Semantics description</w:t>
            </w:r>
          </w:p>
        </w:tc>
      </w:tr>
      <w:tr w:rsidR="00912EE1" w:rsidRPr="005D5480" w14:paraId="60792230" w14:textId="77777777" w:rsidTr="00607462">
        <w:tc>
          <w:tcPr>
            <w:tcW w:w="2626" w:type="dxa"/>
            <w:tcBorders>
              <w:top w:val="single" w:sz="4" w:space="0" w:color="auto"/>
              <w:left w:val="single" w:sz="4" w:space="0" w:color="auto"/>
              <w:bottom w:val="single" w:sz="4" w:space="0" w:color="auto"/>
              <w:right w:val="single" w:sz="4" w:space="0" w:color="auto"/>
            </w:tcBorders>
          </w:tcPr>
          <w:p w14:paraId="75D9066D" w14:textId="77777777" w:rsidR="00912EE1" w:rsidRPr="005D5480" w:rsidRDefault="00912EE1" w:rsidP="00607462">
            <w:pPr>
              <w:pStyle w:val="TAL"/>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21D887D9" w14:textId="77777777" w:rsidR="00912EE1" w:rsidRPr="005D5480" w:rsidRDefault="00912EE1" w:rsidP="00607462">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0AE05A3D" w14:textId="77777777" w:rsidR="00912EE1" w:rsidRPr="005D5480" w:rsidRDefault="00912EE1" w:rsidP="00607462">
            <w:pPr>
              <w:pStyle w:val="TAL"/>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5BF297CC" w14:textId="77777777" w:rsidR="00912EE1" w:rsidRPr="005D5480" w:rsidRDefault="00912EE1" w:rsidP="00607462">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04B64B73" w14:textId="77777777" w:rsidR="00912EE1" w:rsidRPr="005D5480" w:rsidRDefault="00912EE1" w:rsidP="00607462">
            <w:pPr>
              <w:pStyle w:val="TAL"/>
              <w:rPr>
                <w:noProof/>
                <w:lang w:val="en-US" w:eastAsia="ja-JP"/>
              </w:rPr>
            </w:pPr>
          </w:p>
        </w:tc>
      </w:tr>
      <w:tr w:rsidR="00912EE1" w:rsidRPr="005D5480" w14:paraId="673ECD8F" w14:textId="77777777" w:rsidTr="00607462">
        <w:tc>
          <w:tcPr>
            <w:tcW w:w="2626" w:type="dxa"/>
            <w:tcBorders>
              <w:top w:val="single" w:sz="4" w:space="0" w:color="auto"/>
              <w:left w:val="single" w:sz="4" w:space="0" w:color="auto"/>
              <w:bottom w:val="single" w:sz="4" w:space="0" w:color="auto"/>
              <w:right w:val="single" w:sz="4" w:space="0" w:color="auto"/>
            </w:tcBorders>
          </w:tcPr>
          <w:p w14:paraId="22217A1C" w14:textId="77777777" w:rsidR="00912EE1" w:rsidRDefault="00912EE1" w:rsidP="00607462">
            <w:pPr>
              <w:pStyle w:val="TAL"/>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9564282" w14:textId="77777777" w:rsidR="00912EE1" w:rsidRPr="005D5480" w:rsidRDefault="00912EE1" w:rsidP="00607462">
            <w:pPr>
              <w:pStyle w:val="TAL"/>
              <w:rPr>
                <w:lang w:val="en-US" w:eastAsia="ja-JP"/>
              </w:rPr>
            </w:pPr>
            <w:r w:rsidRPr="00304A4C">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7D427A39" w14:textId="77777777" w:rsidR="00912EE1" w:rsidRPr="00304A4C"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A57C66D" w14:textId="77777777" w:rsidR="00912EE1" w:rsidRPr="005D5480" w:rsidRDefault="00912EE1" w:rsidP="00607462">
            <w:pPr>
              <w:pStyle w:val="TAL"/>
              <w:rPr>
                <w:noProof/>
                <w:lang w:eastAsia="ja-JP"/>
              </w:rPr>
            </w:pPr>
            <w:r w:rsidRPr="00304A4C">
              <w:rPr>
                <w:noProof/>
                <w:lang w:eastAsia="ja-JP"/>
              </w:rPr>
              <w:t>9.</w:t>
            </w:r>
            <w:r>
              <w:rPr>
                <w:noProof/>
                <w:lang w:eastAsia="ja-JP"/>
              </w:rPr>
              <w:t>2.2.4</w:t>
            </w:r>
          </w:p>
        </w:tc>
        <w:tc>
          <w:tcPr>
            <w:tcW w:w="3456" w:type="dxa"/>
            <w:tcBorders>
              <w:top w:val="single" w:sz="4" w:space="0" w:color="auto"/>
              <w:left w:val="single" w:sz="4" w:space="0" w:color="auto"/>
              <w:bottom w:val="single" w:sz="4" w:space="0" w:color="auto"/>
              <w:right w:val="single" w:sz="4" w:space="0" w:color="auto"/>
            </w:tcBorders>
          </w:tcPr>
          <w:p w14:paraId="14644F31" w14:textId="77777777" w:rsidR="00912EE1" w:rsidRPr="005D5480" w:rsidRDefault="00912EE1" w:rsidP="00607462">
            <w:pPr>
              <w:pStyle w:val="TAL"/>
              <w:rPr>
                <w:noProof/>
                <w:lang w:val="en-US" w:eastAsia="ja-JP"/>
              </w:rPr>
            </w:pPr>
            <w:r w:rsidRPr="00304A4C">
              <w:rPr>
                <w:noProof/>
                <w:lang w:val="en-US" w:eastAsia="ja-JP"/>
              </w:rPr>
              <w:t>Broadcast PLMN</w:t>
            </w:r>
          </w:p>
        </w:tc>
      </w:tr>
      <w:tr w:rsidR="00912EE1" w:rsidRPr="005D5480" w14:paraId="308C26C8" w14:textId="77777777" w:rsidTr="00607462">
        <w:tc>
          <w:tcPr>
            <w:tcW w:w="2626" w:type="dxa"/>
            <w:tcBorders>
              <w:top w:val="single" w:sz="4" w:space="0" w:color="auto"/>
              <w:left w:val="single" w:sz="4" w:space="0" w:color="auto"/>
              <w:bottom w:val="single" w:sz="4" w:space="0" w:color="auto"/>
              <w:right w:val="single" w:sz="4" w:space="0" w:color="auto"/>
            </w:tcBorders>
          </w:tcPr>
          <w:p w14:paraId="6F60E114" w14:textId="77777777" w:rsidR="00912EE1" w:rsidRPr="000D3C18" w:rsidRDefault="00912EE1" w:rsidP="00607462">
            <w:pPr>
              <w:pStyle w:val="TAL"/>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72A7BF50" w14:textId="77777777" w:rsidR="00912EE1" w:rsidRPr="00304A4C" w:rsidRDefault="00912EE1" w:rsidP="00607462">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2863546E" w14:textId="77777777" w:rsidR="00912EE1" w:rsidRPr="00304A4C" w:rsidRDefault="00912EE1" w:rsidP="00607462">
            <w:pPr>
              <w:pStyle w:val="TAL"/>
              <w:rPr>
                <w:i/>
                <w:lang w:eastAsia="ja-JP"/>
              </w:rPr>
            </w:pP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05AAB6E3" w14:textId="77777777" w:rsidR="00912EE1" w:rsidRPr="00304A4C" w:rsidRDefault="00912EE1" w:rsidP="00607462">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0136DB6A" w14:textId="77777777" w:rsidR="00912EE1" w:rsidRPr="00304A4C" w:rsidRDefault="00912EE1" w:rsidP="00607462">
            <w:pPr>
              <w:pStyle w:val="TAL"/>
              <w:rPr>
                <w:noProof/>
                <w:lang w:val="en-US" w:eastAsia="ja-JP"/>
              </w:rPr>
            </w:pPr>
          </w:p>
        </w:tc>
      </w:tr>
      <w:tr w:rsidR="00912EE1" w:rsidRPr="005D5480" w14:paraId="1ABB56C3" w14:textId="77777777" w:rsidTr="00607462">
        <w:tc>
          <w:tcPr>
            <w:tcW w:w="2626" w:type="dxa"/>
            <w:tcBorders>
              <w:top w:val="single" w:sz="4" w:space="0" w:color="auto"/>
              <w:left w:val="single" w:sz="4" w:space="0" w:color="auto"/>
              <w:bottom w:val="single" w:sz="4" w:space="0" w:color="auto"/>
              <w:right w:val="single" w:sz="4" w:space="0" w:color="auto"/>
            </w:tcBorders>
          </w:tcPr>
          <w:p w14:paraId="0BB8A61F" w14:textId="77777777" w:rsidR="00912EE1" w:rsidRPr="000D3C18" w:rsidRDefault="00912EE1" w:rsidP="00607462">
            <w:pPr>
              <w:pStyle w:val="TAL"/>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45C99B9C" w14:textId="77777777" w:rsidR="00912EE1" w:rsidRPr="00304A4C" w:rsidRDefault="00912EE1" w:rsidP="00607462">
            <w:pPr>
              <w:pStyle w:val="TAL"/>
              <w:rPr>
                <w:lang w:val="en-US"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2639589" w14:textId="77777777" w:rsidR="00912EE1" w:rsidRPr="00304A4C" w:rsidRDefault="00912EE1" w:rsidP="00607462">
            <w:pPr>
              <w:pStyle w:val="TAL"/>
              <w:rPr>
                <w:i/>
                <w:lang w:eastAsia="ja-JP"/>
              </w:rPr>
            </w:pPr>
            <w:r w:rsidRPr="001F67C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216C9378" w14:textId="77777777" w:rsidR="00912EE1" w:rsidRPr="00304A4C" w:rsidRDefault="00912EE1" w:rsidP="00607462">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5D622F3E" w14:textId="77777777" w:rsidR="00912EE1" w:rsidRPr="00304A4C" w:rsidRDefault="00912EE1" w:rsidP="00607462">
            <w:pPr>
              <w:pStyle w:val="TAL"/>
              <w:rPr>
                <w:noProof/>
                <w:lang w:val="en-US" w:eastAsia="ja-JP"/>
              </w:rPr>
            </w:pPr>
          </w:p>
        </w:tc>
      </w:tr>
      <w:tr w:rsidR="00912EE1" w:rsidRPr="005D5480" w14:paraId="375E980D" w14:textId="77777777" w:rsidTr="00607462">
        <w:tc>
          <w:tcPr>
            <w:tcW w:w="2626" w:type="dxa"/>
            <w:tcBorders>
              <w:top w:val="single" w:sz="4" w:space="0" w:color="auto"/>
              <w:left w:val="single" w:sz="4" w:space="0" w:color="auto"/>
              <w:bottom w:val="single" w:sz="4" w:space="0" w:color="auto"/>
              <w:right w:val="single" w:sz="4" w:space="0" w:color="auto"/>
            </w:tcBorders>
          </w:tcPr>
          <w:p w14:paraId="1FFC2646" w14:textId="77777777" w:rsidR="00912EE1" w:rsidRDefault="00912EE1" w:rsidP="00607462">
            <w:pPr>
              <w:pStyle w:val="TAL"/>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2754FE15" w14:textId="77777777" w:rsidR="00912EE1"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02A43D61" w14:textId="77777777" w:rsidR="00912EE1" w:rsidRPr="001F67C9"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1D36C3B" w14:textId="77777777" w:rsidR="00912EE1" w:rsidRPr="00304A4C" w:rsidRDefault="00912EE1" w:rsidP="00607462">
            <w:pPr>
              <w:pStyle w:val="TAL"/>
              <w:rPr>
                <w:noProof/>
                <w:lang w:eastAsia="ja-JP"/>
              </w:rPr>
            </w:pPr>
            <w:r w:rsidRPr="00B91274">
              <w:rPr>
                <w:lang w:eastAsia="ja-JP"/>
              </w:rPr>
              <w:t>9.</w:t>
            </w:r>
            <w:r>
              <w:rPr>
                <w:lang w:eastAsia="ja-JP"/>
              </w:rPr>
              <w:t>2.3.21</w:t>
            </w:r>
          </w:p>
        </w:tc>
        <w:tc>
          <w:tcPr>
            <w:tcW w:w="3456" w:type="dxa"/>
            <w:tcBorders>
              <w:top w:val="single" w:sz="4" w:space="0" w:color="auto"/>
              <w:left w:val="single" w:sz="4" w:space="0" w:color="auto"/>
              <w:bottom w:val="single" w:sz="4" w:space="0" w:color="auto"/>
              <w:right w:val="single" w:sz="4" w:space="0" w:color="auto"/>
            </w:tcBorders>
          </w:tcPr>
          <w:p w14:paraId="56EC03E7" w14:textId="77777777" w:rsidR="00912EE1" w:rsidRPr="00304A4C" w:rsidRDefault="00912EE1" w:rsidP="00607462">
            <w:pPr>
              <w:pStyle w:val="TAL"/>
              <w:rPr>
                <w:noProof/>
                <w:lang w:val="en-US" w:eastAsia="ja-JP"/>
              </w:rPr>
            </w:pPr>
          </w:p>
        </w:tc>
      </w:tr>
      <w:tr w:rsidR="00912EE1" w:rsidRPr="005D5480" w14:paraId="48E3AC7E"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2FBEA1D" w14:textId="77777777" w:rsidR="00912EE1" w:rsidRPr="005D5480" w:rsidRDefault="00912EE1" w:rsidP="00607462">
            <w:pPr>
              <w:pStyle w:val="TAL"/>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55127A3" w14:textId="77777777" w:rsidR="00912EE1" w:rsidRPr="005D5480" w:rsidRDefault="00912EE1" w:rsidP="00607462">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56A6E89" w14:textId="77777777" w:rsidR="00912EE1" w:rsidRPr="005D5480"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F1F3AD5" w14:textId="77777777" w:rsidR="00912EE1" w:rsidRPr="005D5480" w:rsidRDefault="00912EE1" w:rsidP="00607462">
            <w:pPr>
              <w:pStyle w:val="TAL"/>
              <w:rPr>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hideMark/>
          </w:tcPr>
          <w:p w14:paraId="6C20FF01" w14:textId="7725932B" w:rsidR="00912EE1" w:rsidRPr="005D5480" w:rsidRDefault="00912EE1" w:rsidP="00607462">
            <w:pPr>
              <w:pStyle w:val="TAL"/>
              <w:rPr>
                <w:lang w:val="en-US" w:eastAsia="ja-JP"/>
              </w:rPr>
            </w:pPr>
            <w:r w:rsidRPr="005D5480">
              <w:rPr>
                <w:noProof/>
                <w:lang w:val="en-US" w:eastAsia="ja-JP"/>
              </w:rPr>
              <w:t>Value 0 indicate</w:t>
            </w:r>
            <w:r>
              <w:rPr>
                <w:noProof/>
                <w:lang w:val="en-US" w:eastAsia="ja-JP"/>
              </w:rPr>
              <w:t>s</w:t>
            </w:r>
            <w:r w:rsidRPr="005D5480">
              <w:rPr>
                <w:noProof/>
                <w:lang w:val="en-US" w:eastAsia="ja-JP"/>
              </w:rPr>
              <w:t xml:space="preserve"> no available capacity, and 100 indicate</w:t>
            </w:r>
            <w:r>
              <w:rPr>
                <w:noProof/>
                <w:lang w:val="en-US" w:eastAsia="ja-JP"/>
              </w:rPr>
              <w:t>s</w:t>
            </w:r>
            <w:r w:rsidRPr="005D5480">
              <w:rPr>
                <w:noProof/>
                <w:lang w:val="en-US" w:eastAsia="ja-JP"/>
              </w:rPr>
              <w:t xml:space="preserve"> maximum available capacity . </w:t>
            </w:r>
            <w:r>
              <w:rPr>
                <w:noProof/>
                <w:lang w:val="en-US" w:eastAsia="ja-JP"/>
              </w:rPr>
              <w:t xml:space="preserve">Slice </w:t>
            </w:r>
            <w:ins w:id="4579" w:author="Ericsson User" w:date="2022-02-10T09:34:00Z">
              <w:r>
                <w:rPr>
                  <w:noProof/>
                  <w:lang w:val="en-US" w:eastAsia="ja-JP"/>
                </w:rPr>
                <w:t xml:space="preserve">Available </w:t>
              </w:r>
            </w:ins>
            <w:r w:rsidRPr="005D5480">
              <w:rPr>
                <w:noProof/>
                <w:lang w:val="en-US" w:eastAsia="ja-JP"/>
              </w:rPr>
              <w:t xml:space="preserve">Capacity Value </w:t>
            </w:r>
            <w:ins w:id="4580" w:author="Ericsson User" w:date="2022-02-10T09:34:00Z">
              <w:r>
                <w:rPr>
                  <w:noProof/>
                  <w:lang w:val="en-US" w:eastAsia="ja-JP"/>
                </w:rPr>
                <w:t xml:space="preserve">Downlink </w:t>
              </w:r>
            </w:ins>
            <w:r w:rsidRPr="005D5480">
              <w:rPr>
                <w:noProof/>
                <w:lang w:val="en-US" w:eastAsia="ja-JP"/>
              </w:rPr>
              <w:t>should be measured on a linear scale.</w:t>
            </w:r>
          </w:p>
        </w:tc>
      </w:tr>
      <w:tr w:rsidR="00912EE1" w:rsidRPr="005D5480" w14:paraId="5F1F8E62" w14:textId="77777777" w:rsidTr="00607462">
        <w:tc>
          <w:tcPr>
            <w:tcW w:w="2626" w:type="dxa"/>
            <w:tcBorders>
              <w:top w:val="single" w:sz="4" w:space="0" w:color="auto"/>
              <w:left w:val="single" w:sz="4" w:space="0" w:color="auto"/>
              <w:bottom w:val="single" w:sz="4" w:space="0" w:color="auto"/>
              <w:right w:val="single" w:sz="4" w:space="0" w:color="auto"/>
            </w:tcBorders>
          </w:tcPr>
          <w:p w14:paraId="615D4399" w14:textId="77777777" w:rsidR="00912EE1" w:rsidRPr="005D5480" w:rsidRDefault="00912EE1" w:rsidP="00607462">
            <w:pPr>
              <w:pStyle w:val="TAL"/>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51F73F04" w14:textId="77777777" w:rsidR="00912EE1" w:rsidRDefault="00912EE1" w:rsidP="00607462">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5394EA7" w14:textId="77777777" w:rsidR="00912EE1" w:rsidRPr="005D5480"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28B1A1C" w14:textId="77777777" w:rsidR="00912EE1" w:rsidRPr="005D5480" w:rsidRDefault="00912EE1" w:rsidP="00607462">
            <w:pPr>
              <w:pStyle w:val="TAL"/>
              <w:rPr>
                <w:noProof/>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3D757BEA" w14:textId="42E81438" w:rsidR="00912EE1" w:rsidRPr="005D5480" w:rsidRDefault="00912EE1" w:rsidP="00607462">
            <w:pPr>
              <w:pStyle w:val="TAL"/>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ins w:id="4581" w:author="Ericsson User" w:date="2022-02-10T09:34:00Z">
              <w:r>
                <w:rPr>
                  <w:noProof/>
                  <w:lang w:val="en-US" w:eastAsia="ja-JP"/>
                </w:rPr>
                <w:t xml:space="preserve">Available </w:t>
              </w:r>
            </w:ins>
            <w:r w:rsidRPr="005D5480">
              <w:rPr>
                <w:noProof/>
                <w:lang w:val="en-US" w:eastAsia="ja-JP"/>
              </w:rPr>
              <w:t xml:space="preserve">Capacity Value </w:t>
            </w:r>
            <w:ins w:id="4582" w:author="Ericsson User" w:date="2022-02-10T09:35:00Z">
              <w:r>
                <w:rPr>
                  <w:noProof/>
                  <w:lang w:val="en-US" w:eastAsia="ja-JP"/>
                </w:rPr>
                <w:t xml:space="preserve">Uplink </w:t>
              </w:r>
            </w:ins>
            <w:r w:rsidRPr="005D5480">
              <w:rPr>
                <w:noProof/>
                <w:lang w:val="en-US" w:eastAsia="ja-JP"/>
              </w:rPr>
              <w:t>should be measured on a linear scale.</w:t>
            </w:r>
          </w:p>
        </w:tc>
      </w:tr>
    </w:tbl>
    <w:p w14:paraId="58A61F4A" w14:textId="77777777" w:rsidR="00912EE1"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5D5480" w14:paraId="0986807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80B43FA" w14:textId="77777777" w:rsidR="00912EE1" w:rsidRPr="005D5480" w:rsidRDefault="00912EE1" w:rsidP="00607462">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33BD5D0" w14:textId="77777777" w:rsidR="00912EE1" w:rsidRPr="005D5480" w:rsidRDefault="00912EE1" w:rsidP="00607462">
            <w:pPr>
              <w:pStyle w:val="TAH"/>
              <w:rPr>
                <w:lang w:eastAsia="ja-JP"/>
              </w:rPr>
            </w:pPr>
            <w:r w:rsidRPr="005D5480">
              <w:rPr>
                <w:lang w:eastAsia="ja-JP"/>
              </w:rPr>
              <w:t>Explanation</w:t>
            </w:r>
          </w:p>
        </w:tc>
      </w:tr>
      <w:tr w:rsidR="00912EE1" w:rsidRPr="0097152D" w14:paraId="3C6FBA2D" w14:textId="77777777" w:rsidTr="00607462">
        <w:tc>
          <w:tcPr>
            <w:tcW w:w="3686" w:type="dxa"/>
            <w:tcBorders>
              <w:top w:val="single" w:sz="4" w:space="0" w:color="auto"/>
              <w:left w:val="single" w:sz="4" w:space="0" w:color="auto"/>
              <w:bottom w:val="single" w:sz="4" w:space="0" w:color="auto"/>
              <w:right w:val="single" w:sz="4" w:space="0" w:color="auto"/>
            </w:tcBorders>
          </w:tcPr>
          <w:p w14:paraId="07FBA217" w14:textId="77777777" w:rsidR="00912EE1" w:rsidRPr="0097152D" w:rsidRDefault="00912EE1" w:rsidP="00607462">
            <w:pPr>
              <w:pStyle w:val="TAL"/>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B85F0B2" w14:textId="77777777" w:rsidR="00912EE1" w:rsidRPr="0097152D" w:rsidRDefault="00912EE1" w:rsidP="00607462">
            <w:pPr>
              <w:pStyle w:val="TAL"/>
              <w:rPr>
                <w:rFonts w:cs="Arial"/>
                <w:lang w:val="en-US" w:eastAsia="ja-JP"/>
              </w:rPr>
            </w:pPr>
            <w:r>
              <w:t xml:space="preserve">Maximum no. of signalled slice support items. Value is </w:t>
            </w:r>
            <w:r>
              <w:rPr>
                <w:lang w:eastAsia="zh-CN"/>
              </w:rPr>
              <w:t>1024</w:t>
            </w:r>
            <w:r>
              <w:t>.</w:t>
            </w:r>
          </w:p>
        </w:tc>
      </w:tr>
      <w:tr w:rsidR="00912EE1" w:rsidRPr="0097152D" w14:paraId="64DEEE0E" w14:textId="77777777" w:rsidTr="00607462">
        <w:tc>
          <w:tcPr>
            <w:tcW w:w="3686" w:type="dxa"/>
            <w:tcBorders>
              <w:top w:val="single" w:sz="4" w:space="0" w:color="auto"/>
              <w:left w:val="single" w:sz="4" w:space="0" w:color="auto"/>
              <w:bottom w:val="single" w:sz="4" w:space="0" w:color="auto"/>
              <w:right w:val="single" w:sz="4" w:space="0" w:color="auto"/>
            </w:tcBorders>
          </w:tcPr>
          <w:p w14:paraId="25461E33" w14:textId="77777777" w:rsidR="00912EE1" w:rsidRDefault="00912EE1" w:rsidP="00607462">
            <w:pPr>
              <w:pStyle w:val="TAL"/>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0E0159CE" w14:textId="77777777" w:rsidR="00912EE1" w:rsidRDefault="00912EE1" w:rsidP="00607462">
            <w:pPr>
              <w:pStyle w:val="TAL"/>
            </w:pPr>
            <w:r w:rsidRPr="00EA5FA7">
              <w:rPr>
                <w:lang w:eastAsia="ja-JP"/>
              </w:rPr>
              <w:t>Maximum no. of PLMN Ids.broadcast in a cell</w:t>
            </w:r>
            <w:r>
              <w:rPr>
                <w:lang w:eastAsia="ja-JP"/>
              </w:rPr>
              <w:t>. Value is 12</w:t>
            </w:r>
            <w:r w:rsidRPr="00EA5FA7">
              <w:rPr>
                <w:lang w:eastAsia="ja-JP"/>
              </w:rPr>
              <w:t>.</w:t>
            </w:r>
          </w:p>
        </w:tc>
      </w:tr>
    </w:tbl>
    <w:p w14:paraId="575F6E18" w14:textId="77777777" w:rsidR="00912EE1" w:rsidRDefault="00912EE1" w:rsidP="00912EE1">
      <w:pPr>
        <w:rPr>
          <w:lang w:eastAsia="zh-CN"/>
        </w:rPr>
      </w:pPr>
    </w:p>
    <w:p w14:paraId="030F74DA" w14:textId="77777777" w:rsidR="00912EE1" w:rsidRPr="00616627" w:rsidRDefault="00912EE1" w:rsidP="00912EE1">
      <w:pPr>
        <w:pStyle w:val="Heading4"/>
      </w:pPr>
      <w:bookmarkStart w:id="4583" w:name="OLE_LINK15"/>
      <w:bookmarkStart w:id="4584" w:name="_Toc44497644"/>
      <w:bookmarkStart w:id="4585" w:name="_Toc45108032"/>
      <w:bookmarkStart w:id="4586" w:name="_Toc45901652"/>
      <w:bookmarkStart w:id="4587" w:name="_Toc51850732"/>
      <w:bookmarkStart w:id="4588" w:name="_Toc56693735"/>
      <w:bookmarkStart w:id="4589" w:name="_Toc64447278"/>
      <w:bookmarkStart w:id="4590" w:name="_Toc66286772"/>
      <w:bookmarkStart w:id="4591" w:name="_Toc74151467"/>
      <w:bookmarkStart w:id="4592" w:name="_Toc88653940"/>
      <w:r w:rsidRPr="00616627">
        <w:t>9.2.2.</w:t>
      </w:r>
      <w:bookmarkEnd w:id="4583"/>
      <w:r>
        <w:t>56</w:t>
      </w:r>
      <w:r w:rsidRPr="00616627">
        <w:tab/>
      </w:r>
      <w:r w:rsidRPr="00616627">
        <w:rPr>
          <w:rFonts w:hint="eastAsia"/>
        </w:rPr>
        <w:t>RRC Connections</w:t>
      </w:r>
      <w:bookmarkEnd w:id="4584"/>
      <w:bookmarkEnd w:id="4585"/>
      <w:bookmarkEnd w:id="4586"/>
      <w:bookmarkEnd w:id="4587"/>
      <w:bookmarkEnd w:id="4588"/>
      <w:bookmarkEnd w:id="4589"/>
      <w:bookmarkEnd w:id="4590"/>
      <w:bookmarkEnd w:id="4591"/>
      <w:bookmarkEnd w:id="4592"/>
    </w:p>
    <w:p w14:paraId="0302726A" w14:textId="77777777" w:rsidR="00912EE1" w:rsidRPr="00B1604E" w:rsidRDefault="00912EE1" w:rsidP="00912EE1">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912EE1" w:rsidRPr="00B1604E" w14:paraId="1D6476EE"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0FEC0E3A" w14:textId="77777777" w:rsidR="00912EE1" w:rsidRPr="00B1604E" w:rsidRDefault="00912EE1" w:rsidP="00607462">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EA76A5" w14:textId="77777777" w:rsidR="00912EE1" w:rsidRPr="00B1604E" w:rsidRDefault="00912EE1" w:rsidP="00607462">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6D67745" w14:textId="77777777" w:rsidR="00912EE1" w:rsidRPr="00B1604E" w:rsidRDefault="00912EE1" w:rsidP="00607462">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CAA65E8" w14:textId="77777777" w:rsidR="00912EE1" w:rsidRPr="00B1604E" w:rsidRDefault="00912EE1" w:rsidP="00607462">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30147F4D" w14:textId="77777777" w:rsidR="00912EE1" w:rsidRPr="00B1604E" w:rsidRDefault="00912EE1" w:rsidP="00607462">
            <w:pPr>
              <w:pStyle w:val="TAH"/>
              <w:rPr>
                <w:lang w:eastAsia="ja-JP"/>
              </w:rPr>
            </w:pPr>
            <w:r w:rsidRPr="00B1604E">
              <w:rPr>
                <w:lang w:eastAsia="ja-JP"/>
              </w:rPr>
              <w:t>Semantics description</w:t>
            </w:r>
          </w:p>
        </w:tc>
      </w:tr>
      <w:tr w:rsidR="00912EE1" w:rsidRPr="00B1604E" w14:paraId="150E11D1"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323346A7" w14:textId="77777777" w:rsidR="00912EE1" w:rsidRPr="00B1604E" w:rsidRDefault="00912EE1" w:rsidP="00607462">
            <w:pPr>
              <w:pStyle w:val="TAL"/>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742A455D" w14:textId="77777777" w:rsidR="00912EE1" w:rsidRPr="00B1604E" w:rsidRDefault="00912EE1" w:rsidP="00607462">
            <w:pPr>
              <w:pStyle w:val="TAL"/>
              <w:rPr>
                <w:lang w:eastAsia="zh-CN"/>
              </w:rPr>
            </w:pPr>
            <w:r>
              <w:rPr>
                <w:rFonts w:hint="eastAsia"/>
                <w:lang w:eastAsia="zh-CN"/>
              </w:rPr>
              <w:t>M</w:t>
            </w:r>
          </w:p>
        </w:tc>
        <w:tc>
          <w:tcPr>
            <w:tcW w:w="900" w:type="dxa"/>
            <w:tcBorders>
              <w:top w:val="single" w:sz="4" w:space="0" w:color="auto"/>
              <w:left w:val="single" w:sz="4" w:space="0" w:color="auto"/>
              <w:bottom w:val="single" w:sz="4" w:space="0" w:color="auto"/>
              <w:right w:val="single" w:sz="4" w:space="0" w:color="auto"/>
            </w:tcBorders>
          </w:tcPr>
          <w:p w14:paraId="14B3F2AE" w14:textId="77777777" w:rsidR="00912EE1" w:rsidRPr="00B1604E"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671B448" w14:textId="77777777" w:rsidR="00912EE1" w:rsidRPr="00B1604E" w:rsidRDefault="00912EE1" w:rsidP="00607462">
            <w:pPr>
              <w:pStyle w:val="TAL"/>
              <w:rPr>
                <w:lang w:eastAsia="zh-CN"/>
              </w:rPr>
            </w:pPr>
            <w:r>
              <w:rPr>
                <w:rFonts w:hint="eastAsia"/>
                <w:lang w:eastAsia="zh-CN"/>
              </w:rPr>
              <w:t>9.2.</w:t>
            </w:r>
            <w:r>
              <w:rPr>
                <w:lang w:eastAsia="zh-CN"/>
              </w:rPr>
              <w:t>2.57</w:t>
            </w:r>
          </w:p>
        </w:tc>
        <w:tc>
          <w:tcPr>
            <w:tcW w:w="3456" w:type="dxa"/>
            <w:tcBorders>
              <w:top w:val="single" w:sz="4" w:space="0" w:color="auto"/>
              <w:left w:val="single" w:sz="4" w:space="0" w:color="auto"/>
              <w:bottom w:val="single" w:sz="4" w:space="0" w:color="auto"/>
              <w:right w:val="single" w:sz="4" w:space="0" w:color="auto"/>
            </w:tcBorders>
          </w:tcPr>
          <w:p w14:paraId="631E1B66" w14:textId="77777777" w:rsidR="00912EE1" w:rsidRPr="00B1604E" w:rsidRDefault="00912EE1" w:rsidP="00607462">
            <w:pPr>
              <w:pStyle w:val="TAL"/>
              <w:rPr>
                <w:rFonts w:cs="Arial"/>
                <w:szCs w:val="18"/>
                <w:lang w:eastAsia="ja-JP"/>
              </w:rPr>
            </w:pPr>
          </w:p>
        </w:tc>
      </w:tr>
      <w:tr w:rsidR="00912EE1" w:rsidRPr="00B1604E" w14:paraId="073A7969"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57CE38C5" w14:textId="77777777" w:rsidR="00912EE1" w:rsidRPr="00B1604E" w:rsidRDefault="00912EE1" w:rsidP="00607462">
            <w:pPr>
              <w:pStyle w:val="TAL"/>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1D64C019" w14:textId="77777777" w:rsidR="00912EE1" w:rsidRPr="00B1604E" w:rsidRDefault="00912EE1" w:rsidP="00607462">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D2A5374" w14:textId="77777777" w:rsidR="00912EE1" w:rsidRPr="00B1604E"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BD050D9" w14:textId="77777777" w:rsidR="00912EE1" w:rsidRPr="00B1604E" w:rsidRDefault="00912EE1" w:rsidP="00607462">
            <w:pPr>
              <w:pStyle w:val="TAL"/>
              <w:rPr>
                <w:rFonts w:cs="Arial"/>
                <w:szCs w:val="18"/>
                <w:lang w:eastAsia="zh-CN"/>
              </w:rPr>
            </w:pPr>
            <w:r>
              <w:rPr>
                <w:rFonts w:hint="eastAsia"/>
                <w:noProof/>
                <w:lang w:eastAsia="zh-CN"/>
              </w:rPr>
              <w:t>9.2.</w:t>
            </w:r>
            <w:r>
              <w:rPr>
                <w:noProof/>
                <w:lang w:eastAsia="zh-CN"/>
              </w:rPr>
              <w:t>2.58</w:t>
            </w:r>
          </w:p>
        </w:tc>
        <w:tc>
          <w:tcPr>
            <w:tcW w:w="3456" w:type="dxa"/>
            <w:tcBorders>
              <w:top w:val="single" w:sz="4" w:space="0" w:color="auto"/>
              <w:left w:val="single" w:sz="4" w:space="0" w:color="auto"/>
              <w:bottom w:val="single" w:sz="4" w:space="0" w:color="auto"/>
              <w:right w:val="single" w:sz="4" w:space="0" w:color="auto"/>
            </w:tcBorders>
            <w:hideMark/>
          </w:tcPr>
          <w:p w14:paraId="21BA6828" w14:textId="77777777" w:rsidR="00912EE1" w:rsidRPr="00B1604E" w:rsidRDefault="00912EE1" w:rsidP="00607462">
            <w:pPr>
              <w:pStyle w:val="TAL"/>
              <w:rPr>
                <w:rFonts w:cs="Arial"/>
                <w:szCs w:val="18"/>
                <w:lang w:eastAsia="ja-JP"/>
              </w:rPr>
            </w:pPr>
          </w:p>
        </w:tc>
      </w:tr>
    </w:tbl>
    <w:p w14:paraId="6950716E" w14:textId="77777777" w:rsidR="00912EE1" w:rsidRDefault="00912EE1" w:rsidP="00912EE1">
      <w:pPr>
        <w:rPr>
          <w:lang w:eastAsia="zh-CN"/>
        </w:rPr>
      </w:pPr>
    </w:p>
    <w:p w14:paraId="4E1C8351" w14:textId="77777777" w:rsidR="00912EE1" w:rsidRPr="00E74A39" w:rsidRDefault="00912EE1" w:rsidP="00912EE1">
      <w:pPr>
        <w:pStyle w:val="Heading4"/>
        <w:rPr>
          <w:sz w:val="28"/>
          <w:lang w:eastAsia="zh-CN"/>
        </w:rPr>
      </w:pPr>
      <w:bookmarkStart w:id="4593" w:name="_Hlk44423724"/>
      <w:bookmarkStart w:id="4594" w:name="_Toc44497645"/>
      <w:bookmarkStart w:id="4595" w:name="_Toc45108033"/>
      <w:bookmarkStart w:id="4596" w:name="_Toc45901653"/>
      <w:bookmarkStart w:id="4597" w:name="_Toc51850733"/>
      <w:bookmarkStart w:id="4598" w:name="_Toc56693736"/>
      <w:bookmarkStart w:id="4599" w:name="_Toc64447279"/>
      <w:bookmarkStart w:id="4600" w:name="_Toc66286773"/>
      <w:bookmarkStart w:id="4601" w:name="_Toc74151468"/>
      <w:bookmarkStart w:id="4602" w:name="_Toc88653941"/>
      <w:r w:rsidRPr="00616627">
        <w:t>9.2.2.</w:t>
      </w:r>
      <w:bookmarkEnd w:id="4593"/>
      <w:r>
        <w:t>57</w:t>
      </w:r>
      <w:r w:rsidRPr="00616627">
        <w:tab/>
      </w:r>
      <w:r w:rsidRPr="00616627">
        <w:rPr>
          <w:rFonts w:hint="eastAsia"/>
        </w:rPr>
        <w:t>Number of RRC Connections</w:t>
      </w:r>
      <w:bookmarkEnd w:id="4594"/>
      <w:bookmarkEnd w:id="4595"/>
      <w:bookmarkEnd w:id="4596"/>
      <w:bookmarkEnd w:id="4597"/>
      <w:bookmarkEnd w:id="4598"/>
      <w:bookmarkEnd w:id="4599"/>
      <w:bookmarkEnd w:id="4600"/>
      <w:bookmarkEnd w:id="4601"/>
      <w:bookmarkEnd w:id="4602"/>
    </w:p>
    <w:p w14:paraId="36E6AC05" w14:textId="77777777" w:rsidR="00912EE1" w:rsidRPr="00B1604E" w:rsidRDefault="00912EE1" w:rsidP="00912EE1">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Pr="005D2D64">
        <w:t xml:space="preserve">maximum supported </w:t>
      </w:r>
      <w:r w:rsidRPr="005D2D64">
        <w:rPr>
          <w:rFonts w:hint="eastAsia"/>
        </w:rPr>
        <w:t>number of UEs in RRC_CONNECTED mode.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912EE1" w:rsidRPr="00B1604E" w14:paraId="00D4B3EE"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A61FD61" w14:textId="77777777" w:rsidR="00912EE1" w:rsidRPr="00B1604E" w:rsidRDefault="00912EE1" w:rsidP="00607462">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42499B" w14:textId="77777777" w:rsidR="00912EE1" w:rsidRPr="00B1604E" w:rsidRDefault="00912EE1" w:rsidP="00607462">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60E9136" w14:textId="77777777" w:rsidR="00912EE1" w:rsidRPr="00B1604E" w:rsidRDefault="00912EE1" w:rsidP="00607462">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7E5662F" w14:textId="77777777" w:rsidR="00912EE1" w:rsidRPr="00B1604E" w:rsidRDefault="00912EE1" w:rsidP="00607462">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368E014D" w14:textId="77777777" w:rsidR="00912EE1" w:rsidRPr="00B1604E" w:rsidRDefault="00912EE1" w:rsidP="00607462">
            <w:pPr>
              <w:pStyle w:val="TAH"/>
              <w:rPr>
                <w:lang w:eastAsia="ja-JP"/>
              </w:rPr>
            </w:pPr>
            <w:r w:rsidRPr="00B1604E">
              <w:rPr>
                <w:lang w:eastAsia="ja-JP"/>
              </w:rPr>
              <w:t>Semantics description</w:t>
            </w:r>
          </w:p>
        </w:tc>
      </w:tr>
      <w:tr w:rsidR="00912EE1" w:rsidRPr="00B1604E" w14:paraId="5696517E" w14:textId="77777777" w:rsidTr="00607462">
        <w:tc>
          <w:tcPr>
            <w:tcW w:w="2626" w:type="dxa"/>
            <w:tcBorders>
              <w:top w:val="single" w:sz="4" w:space="0" w:color="auto"/>
              <w:left w:val="single" w:sz="4" w:space="0" w:color="auto"/>
              <w:bottom w:val="single" w:sz="4" w:space="0" w:color="auto"/>
              <w:right w:val="single" w:sz="4" w:space="0" w:color="auto"/>
            </w:tcBorders>
          </w:tcPr>
          <w:p w14:paraId="7B07537A" w14:textId="77777777" w:rsidR="00912EE1" w:rsidRPr="00B1604E" w:rsidRDefault="00912EE1" w:rsidP="00607462">
            <w:pPr>
              <w:pStyle w:val="TAL"/>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631A5AFE" w14:textId="77777777" w:rsidR="00912EE1" w:rsidRPr="00B1604E" w:rsidRDefault="00912EE1" w:rsidP="00607462">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521A868" w14:textId="77777777" w:rsidR="00912EE1" w:rsidRPr="00B1604E"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74640FF" w14:textId="77777777" w:rsidR="00912EE1" w:rsidRPr="00B1604E" w:rsidRDefault="00912EE1" w:rsidP="00607462">
            <w:pPr>
              <w:pStyle w:val="TAL"/>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3456" w:type="dxa"/>
            <w:tcBorders>
              <w:top w:val="single" w:sz="4" w:space="0" w:color="auto"/>
              <w:left w:val="single" w:sz="4" w:space="0" w:color="auto"/>
              <w:bottom w:val="single" w:sz="4" w:space="0" w:color="auto"/>
              <w:right w:val="single" w:sz="4" w:space="0" w:color="auto"/>
            </w:tcBorders>
          </w:tcPr>
          <w:p w14:paraId="5D385EB6" w14:textId="77777777" w:rsidR="00912EE1" w:rsidRPr="00B1604E" w:rsidRDefault="00912EE1" w:rsidP="00607462">
            <w:pPr>
              <w:pStyle w:val="TAL"/>
              <w:rPr>
                <w:rFonts w:cs="Arial"/>
                <w:noProof/>
                <w:szCs w:val="18"/>
                <w:lang w:eastAsia="ja-JP"/>
              </w:rPr>
            </w:pPr>
          </w:p>
        </w:tc>
      </w:tr>
    </w:tbl>
    <w:p w14:paraId="5FC145C2" w14:textId="77777777" w:rsidR="00912EE1" w:rsidRPr="00B1604E" w:rsidRDefault="00912EE1" w:rsidP="00912EE1">
      <w:pPr>
        <w:rPr>
          <w:lang w:eastAsia="zh-CN"/>
        </w:rPr>
      </w:pPr>
    </w:p>
    <w:p w14:paraId="149E0E67" w14:textId="77777777" w:rsidR="00912EE1" w:rsidRPr="00616627" w:rsidRDefault="00912EE1" w:rsidP="00912EE1">
      <w:pPr>
        <w:pStyle w:val="Heading4"/>
      </w:pPr>
      <w:bookmarkStart w:id="4603" w:name="_Hlk44423737"/>
      <w:bookmarkStart w:id="4604" w:name="_Toc44497646"/>
      <w:bookmarkStart w:id="4605" w:name="_Toc45108034"/>
      <w:bookmarkStart w:id="4606" w:name="_Toc45901654"/>
      <w:bookmarkStart w:id="4607" w:name="_Toc51850734"/>
      <w:bookmarkStart w:id="4608" w:name="_Toc56693737"/>
      <w:bookmarkStart w:id="4609" w:name="_Toc64447280"/>
      <w:bookmarkStart w:id="4610" w:name="_Toc66286774"/>
      <w:bookmarkStart w:id="4611" w:name="_Toc74151469"/>
      <w:bookmarkStart w:id="4612" w:name="_Toc88653942"/>
      <w:r w:rsidRPr="00616627">
        <w:lastRenderedPageBreak/>
        <w:t>9.2.2.</w:t>
      </w:r>
      <w:bookmarkEnd w:id="4603"/>
      <w:r>
        <w:t>58</w:t>
      </w:r>
      <w:r w:rsidRPr="00616627">
        <w:tab/>
      </w:r>
      <w:r w:rsidRPr="00616627">
        <w:rPr>
          <w:rFonts w:hint="eastAsia"/>
        </w:rPr>
        <w:t xml:space="preserve">Available RRC Connection </w:t>
      </w:r>
      <w:r w:rsidRPr="00616627">
        <w:t>Capacity Value</w:t>
      </w:r>
      <w:bookmarkEnd w:id="4604"/>
      <w:bookmarkEnd w:id="4605"/>
      <w:bookmarkEnd w:id="4606"/>
      <w:bookmarkEnd w:id="4607"/>
      <w:bookmarkEnd w:id="4608"/>
      <w:bookmarkEnd w:id="4609"/>
      <w:bookmarkEnd w:id="4610"/>
      <w:bookmarkEnd w:id="4611"/>
      <w:bookmarkEnd w:id="4612"/>
    </w:p>
    <w:p w14:paraId="0E9B409D" w14:textId="77777777" w:rsidR="00912EE1" w:rsidRPr="00B1604E" w:rsidRDefault="00912EE1" w:rsidP="00912EE1">
      <w:pPr>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912EE1" w:rsidRPr="00B1604E" w14:paraId="4787F685"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750A8D8A" w14:textId="77777777" w:rsidR="00912EE1" w:rsidRPr="00B1604E" w:rsidRDefault="00912EE1" w:rsidP="00607462">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E4E46A" w14:textId="77777777" w:rsidR="00912EE1" w:rsidRPr="00B1604E" w:rsidRDefault="00912EE1" w:rsidP="00607462">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81B84F5" w14:textId="77777777" w:rsidR="00912EE1" w:rsidRPr="00B1604E" w:rsidRDefault="00912EE1" w:rsidP="00607462">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2C88BAA" w14:textId="77777777" w:rsidR="00912EE1" w:rsidRPr="00B1604E" w:rsidRDefault="00912EE1" w:rsidP="00607462">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52A2B85F" w14:textId="77777777" w:rsidR="00912EE1" w:rsidRPr="00B1604E" w:rsidRDefault="00912EE1" w:rsidP="00607462">
            <w:pPr>
              <w:pStyle w:val="TAH"/>
              <w:rPr>
                <w:lang w:eastAsia="ja-JP"/>
              </w:rPr>
            </w:pPr>
            <w:r w:rsidRPr="00B1604E">
              <w:rPr>
                <w:lang w:eastAsia="ja-JP"/>
              </w:rPr>
              <w:t>Semantics description</w:t>
            </w:r>
          </w:p>
        </w:tc>
      </w:tr>
      <w:tr w:rsidR="00912EE1" w:rsidRPr="00B1604E" w14:paraId="0E5A56E0" w14:textId="77777777" w:rsidTr="00607462">
        <w:tc>
          <w:tcPr>
            <w:tcW w:w="2626" w:type="dxa"/>
            <w:tcBorders>
              <w:top w:val="single" w:sz="4" w:space="0" w:color="auto"/>
              <w:left w:val="single" w:sz="4" w:space="0" w:color="auto"/>
              <w:bottom w:val="single" w:sz="4" w:space="0" w:color="auto"/>
              <w:right w:val="single" w:sz="4" w:space="0" w:color="auto"/>
            </w:tcBorders>
          </w:tcPr>
          <w:p w14:paraId="46091645" w14:textId="77777777" w:rsidR="00912EE1" w:rsidRPr="00B1604E" w:rsidRDefault="00912EE1" w:rsidP="00607462">
            <w:pPr>
              <w:pStyle w:val="TAL"/>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65A8399E" w14:textId="77777777" w:rsidR="00912EE1" w:rsidRPr="00B1604E" w:rsidRDefault="00912EE1" w:rsidP="00607462">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1B75977" w14:textId="77777777" w:rsidR="00912EE1" w:rsidRPr="00B1604E"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1EFCF64" w14:textId="77777777" w:rsidR="00912EE1" w:rsidRPr="00B1604E" w:rsidRDefault="00912EE1" w:rsidP="00607462">
            <w:pPr>
              <w:pStyle w:val="TAL"/>
              <w:rPr>
                <w:noProof/>
                <w:lang w:eastAsia="ja-JP"/>
              </w:rPr>
            </w:pPr>
            <w:r w:rsidRPr="00B1604E">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17F43322" w14:textId="77777777" w:rsidR="00912EE1" w:rsidRPr="00DB0C03" w:rsidRDefault="00912EE1" w:rsidP="00607462">
            <w:pPr>
              <w:pStyle w:val="TAL"/>
              <w:rPr>
                <w:noProof/>
                <w:lang w:eastAsia="ja-JP"/>
              </w:rPr>
            </w:pPr>
            <w:r w:rsidRPr="00D40451">
              <w:rPr>
                <w:noProof/>
                <w:lang w:eastAsia="ja-JP"/>
              </w:rPr>
              <w:t>Value 0 indicate</w:t>
            </w:r>
            <w:r>
              <w:rPr>
                <w:noProof/>
                <w:lang w:eastAsia="ja-JP"/>
              </w:rPr>
              <w:t>s</w:t>
            </w:r>
            <w:r w:rsidRPr="00D40451">
              <w:rPr>
                <w:noProof/>
                <w:lang w:eastAsia="ja-JP"/>
              </w:rPr>
              <w:t xml:space="preserve"> no available capacity, and 100 indicate</w:t>
            </w:r>
            <w:r>
              <w:rPr>
                <w:noProof/>
                <w:lang w:eastAsia="ja-JP"/>
              </w:rPr>
              <w:t>s</w:t>
            </w:r>
            <w:r w:rsidRPr="00D40451">
              <w:rPr>
                <w:noProof/>
                <w:lang w:eastAsia="ja-JP"/>
              </w:rPr>
              <w:t xml:space="preserve"> maximum available capacity with respect to the whole cell. Capacity Value should be measured on a linear scale.</w:t>
            </w:r>
          </w:p>
        </w:tc>
      </w:tr>
    </w:tbl>
    <w:p w14:paraId="3AC399B4" w14:textId="77777777" w:rsidR="00912EE1" w:rsidRPr="004555FF" w:rsidRDefault="00912EE1" w:rsidP="00912EE1">
      <w:pPr>
        <w:rPr>
          <w:lang w:eastAsia="zh-CN"/>
        </w:rPr>
      </w:pPr>
    </w:p>
    <w:p w14:paraId="7CEC6F6B" w14:textId="77777777" w:rsidR="00912EE1" w:rsidRPr="007E741D" w:rsidRDefault="00912EE1" w:rsidP="00912EE1">
      <w:pPr>
        <w:keepNext/>
        <w:keepLines/>
        <w:spacing w:before="120"/>
        <w:ind w:left="1418" w:hanging="1418"/>
        <w:outlineLvl w:val="3"/>
        <w:rPr>
          <w:rFonts w:ascii="Arial" w:hAnsi="Arial"/>
          <w:sz w:val="24"/>
        </w:rPr>
      </w:pPr>
      <w:bookmarkStart w:id="4613" w:name="_Hlk44423750"/>
      <w:r w:rsidRPr="007E741D">
        <w:rPr>
          <w:rFonts w:ascii="Arial" w:hAnsi="Arial"/>
          <w:sz w:val="24"/>
        </w:rPr>
        <w:t>9.2.2.</w:t>
      </w:r>
      <w:bookmarkEnd w:id="4613"/>
      <w:r>
        <w:rPr>
          <w:rFonts w:ascii="Arial" w:hAnsi="Arial"/>
          <w:sz w:val="24"/>
        </w:rPr>
        <w:t>59</w:t>
      </w:r>
      <w:r w:rsidRPr="007E741D">
        <w:rPr>
          <w:rFonts w:ascii="Arial" w:hAnsi="Arial"/>
          <w:sz w:val="24"/>
        </w:rPr>
        <w:tab/>
        <w:t>UE RLF Report</w:t>
      </w:r>
      <w:r>
        <w:rPr>
          <w:rFonts w:ascii="Arial" w:hAnsi="Arial"/>
          <w:sz w:val="24"/>
        </w:rPr>
        <w:t xml:space="preserve"> </w:t>
      </w:r>
    </w:p>
    <w:p w14:paraId="157B64B1" w14:textId="77777777" w:rsidR="00912EE1" w:rsidRPr="007E741D" w:rsidRDefault="00912EE1" w:rsidP="00912EE1">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7E741D" w14:paraId="54AC4DAD" w14:textId="77777777" w:rsidTr="00607462">
        <w:tc>
          <w:tcPr>
            <w:tcW w:w="2448" w:type="dxa"/>
          </w:tcPr>
          <w:p w14:paraId="39D2A7DA" w14:textId="77777777" w:rsidR="00912EE1" w:rsidRPr="007E741D" w:rsidRDefault="00912EE1" w:rsidP="00607462">
            <w:pPr>
              <w:pStyle w:val="TAH"/>
              <w:rPr>
                <w:lang w:eastAsia="ja-JP"/>
              </w:rPr>
            </w:pPr>
            <w:r w:rsidRPr="007E741D">
              <w:rPr>
                <w:lang w:eastAsia="ja-JP"/>
              </w:rPr>
              <w:t>IE/Group Name</w:t>
            </w:r>
          </w:p>
        </w:tc>
        <w:tc>
          <w:tcPr>
            <w:tcW w:w="1080" w:type="dxa"/>
          </w:tcPr>
          <w:p w14:paraId="617E2FF5" w14:textId="77777777" w:rsidR="00912EE1" w:rsidRPr="007E741D" w:rsidRDefault="00912EE1" w:rsidP="00607462">
            <w:pPr>
              <w:pStyle w:val="TAH"/>
              <w:rPr>
                <w:lang w:eastAsia="ja-JP"/>
              </w:rPr>
            </w:pPr>
            <w:r w:rsidRPr="007E741D">
              <w:rPr>
                <w:lang w:eastAsia="ja-JP"/>
              </w:rPr>
              <w:t>Presence</w:t>
            </w:r>
          </w:p>
        </w:tc>
        <w:tc>
          <w:tcPr>
            <w:tcW w:w="1440" w:type="dxa"/>
          </w:tcPr>
          <w:p w14:paraId="4102BB12" w14:textId="77777777" w:rsidR="00912EE1" w:rsidRPr="007E741D" w:rsidRDefault="00912EE1" w:rsidP="00607462">
            <w:pPr>
              <w:pStyle w:val="TAH"/>
              <w:rPr>
                <w:lang w:eastAsia="ja-JP"/>
              </w:rPr>
            </w:pPr>
            <w:r w:rsidRPr="007E741D">
              <w:rPr>
                <w:lang w:eastAsia="ja-JP"/>
              </w:rPr>
              <w:t>Range</w:t>
            </w:r>
          </w:p>
        </w:tc>
        <w:tc>
          <w:tcPr>
            <w:tcW w:w="1872" w:type="dxa"/>
          </w:tcPr>
          <w:p w14:paraId="20CF7F0D" w14:textId="77777777" w:rsidR="00912EE1" w:rsidRPr="007E741D" w:rsidRDefault="00912EE1" w:rsidP="00607462">
            <w:pPr>
              <w:pStyle w:val="TAH"/>
              <w:rPr>
                <w:lang w:eastAsia="ja-JP"/>
              </w:rPr>
            </w:pPr>
            <w:r w:rsidRPr="007E741D">
              <w:rPr>
                <w:lang w:eastAsia="ja-JP"/>
              </w:rPr>
              <w:t>IE type and reference</w:t>
            </w:r>
          </w:p>
        </w:tc>
        <w:tc>
          <w:tcPr>
            <w:tcW w:w="2880" w:type="dxa"/>
          </w:tcPr>
          <w:p w14:paraId="5349E393" w14:textId="77777777" w:rsidR="00912EE1" w:rsidRPr="007E741D" w:rsidRDefault="00912EE1" w:rsidP="00607462">
            <w:pPr>
              <w:pStyle w:val="TAH"/>
              <w:rPr>
                <w:lang w:eastAsia="ja-JP"/>
              </w:rPr>
            </w:pPr>
            <w:r w:rsidRPr="007E741D">
              <w:rPr>
                <w:lang w:eastAsia="ja-JP"/>
              </w:rPr>
              <w:t>Semantics description</w:t>
            </w:r>
          </w:p>
        </w:tc>
      </w:tr>
      <w:tr w:rsidR="00912EE1" w:rsidRPr="007E741D" w14:paraId="6E27F043" w14:textId="77777777" w:rsidTr="00607462">
        <w:tc>
          <w:tcPr>
            <w:tcW w:w="2448" w:type="dxa"/>
          </w:tcPr>
          <w:p w14:paraId="712CC66D" w14:textId="77777777" w:rsidR="00912EE1" w:rsidRPr="007E741D" w:rsidRDefault="00912EE1" w:rsidP="00607462">
            <w:pPr>
              <w:pStyle w:val="TAL"/>
              <w:rPr>
                <w:lang w:eastAsia="ja-JP"/>
              </w:rPr>
            </w:pPr>
            <w:r w:rsidRPr="007E741D">
              <w:rPr>
                <w:lang w:eastAsia="ja-JP"/>
              </w:rPr>
              <w:t xml:space="preserve">CHOICE </w:t>
            </w:r>
            <w:r w:rsidRPr="007E741D">
              <w:rPr>
                <w:i/>
                <w:lang w:eastAsia="ja-JP"/>
              </w:rPr>
              <w:t>type</w:t>
            </w:r>
          </w:p>
        </w:tc>
        <w:tc>
          <w:tcPr>
            <w:tcW w:w="1080" w:type="dxa"/>
          </w:tcPr>
          <w:p w14:paraId="5DC548F8" w14:textId="77777777" w:rsidR="00912EE1" w:rsidRPr="007E741D" w:rsidRDefault="00912EE1" w:rsidP="00607462">
            <w:pPr>
              <w:pStyle w:val="TAL"/>
              <w:rPr>
                <w:lang w:eastAsia="ja-JP"/>
              </w:rPr>
            </w:pPr>
            <w:r w:rsidRPr="007E741D">
              <w:rPr>
                <w:lang w:eastAsia="ja-JP"/>
              </w:rPr>
              <w:t>M</w:t>
            </w:r>
          </w:p>
        </w:tc>
        <w:tc>
          <w:tcPr>
            <w:tcW w:w="1440" w:type="dxa"/>
          </w:tcPr>
          <w:p w14:paraId="748D3838" w14:textId="77777777" w:rsidR="00912EE1" w:rsidRPr="007E741D" w:rsidRDefault="00912EE1" w:rsidP="00607462">
            <w:pPr>
              <w:pStyle w:val="TAL"/>
              <w:rPr>
                <w:i/>
                <w:lang w:eastAsia="ja-JP"/>
              </w:rPr>
            </w:pPr>
          </w:p>
        </w:tc>
        <w:tc>
          <w:tcPr>
            <w:tcW w:w="1872" w:type="dxa"/>
          </w:tcPr>
          <w:p w14:paraId="68B2AC49" w14:textId="77777777" w:rsidR="00912EE1" w:rsidRPr="007E741D" w:rsidRDefault="00912EE1" w:rsidP="00607462">
            <w:pPr>
              <w:pStyle w:val="TAL"/>
              <w:rPr>
                <w:lang w:eastAsia="ja-JP"/>
              </w:rPr>
            </w:pPr>
          </w:p>
        </w:tc>
        <w:tc>
          <w:tcPr>
            <w:tcW w:w="2880" w:type="dxa"/>
          </w:tcPr>
          <w:p w14:paraId="298854BF" w14:textId="77777777" w:rsidR="00912EE1" w:rsidRPr="007E741D" w:rsidRDefault="00912EE1" w:rsidP="00607462">
            <w:pPr>
              <w:pStyle w:val="TAL"/>
              <w:rPr>
                <w:lang w:eastAsia="ja-JP"/>
              </w:rPr>
            </w:pPr>
          </w:p>
        </w:tc>
      </w:tr>
      <w:tr w:rsidR="00912EE1" w:rsidRPr="007E741D" w14:paraId="0C39BF6F" w14:textId="77777777" w:rsidTr="00607462">
        <w:tc>
          <w:tcPr>
            <w:tcW w:w="2448" w:type="dxa"/>
          </w:tcPr>
          <w:p w14:paraId="0D39221E" w14:textId="77777777" w:rsidR="00912EE1" w:rsidRPr="007E741D" w:rsidRDefault="00912EE1" w:rsidP="00607462">
            <w:pPr>
              <w:pStyle w:val="TAL"/>
              <w:ind w:left="113"/>
              <w:rPr>
                <w:lang w:eastAsia="ja-JP"/>
              </w:rPr>
            </w:pPr>
            <w:r w:rsidRPr="007E741D">
              <w:rPr>
                <w:lang w:eastAsia="ja-JP"/>
              </w:rPr>
              <w:t>&gt;</w:t>
            </w:r>
            <w:r>
              <w:rPr>
                <w:i/>
                <w:lang w:eastAsia="ja-JP"/>
              </w:rPr>
              <w:t>NR</w:t>
            </w:r>
          </w:p>
        </w:tc>
        <w:tc>
          <w:tcPr>
            <w:tcW w:w="1080" w:type="dxa"/>
          </w:tcPr>
          <w:p w14:paraId="63DEA267" w14:textId="77777777" w:rsidR="00912EE1" w:rsidRPr="007E741D" w:rsidRDefault="00912EE1" w:rsidP="00607462">
            <w:pPr>
              <w:pStyle w:val="TAL"/>
              <w:rPr>
                <w:lang w:eastAsia="ja-JP"/>
              </w:rPr>
            </w:pPr>
          </w:p>
        </w:tc>
        <w:tc>
          <w:tcPr>
            <w:tcW w:w="1440" w:type="dxa"/>
          </w:tcPr>
          <w:p w14:paraId="6F092A86" w14:textId="77777777" w:rsidR="00912EE1" w:rsidRPr="007E741D" w:rsidRDefault="00912EE1" w:rsidP="00607462">
            <w:pPr>
              <w:pStyle w:val="TAL"/>
              <w:rPr>
                <w:i/>
                <w:lang w:eastAsia="ja-JP"/>
              </w:rPr>
            </w:pPr>
          </w:p>
        </w:tc>
        <w:tc>
          <w:tcPr>
            <w:tcW w:w="1872" w:type="dxa"/>
          </w:tcPr>
          <w:p w14:paraId="4DB1401A" w14:textId="77777777" w:rsidR="00912EE1" w:rsidRPr="007E741D" w:rsidRDefault="00912EE1" w:rsidP="00607462">
            <w:pPr>
              <w:pStyle w:val="TAL"/>
              <w:rPr>
                <w:lang w:eastAsia="ja-JP"/>
              </w:rPr>
            </w:pPr>
          </w:p>
        </w:tc>
        <w:tc>
          <w:tcPr>
            <w:tcW w:w="2880" w:type="dxa"/>
          </w:tcPr>
          <w:p w14:paraId="23F5152A" w14:textId="77777777" w:rsidR="00912EE1" w:rsidRPr="007E741D" w:rsidRDefault="00912EE1" w:rsidP="00607462">
            <w:pPr>
              <w:pStyle w:val="TAL"/>
              <w:rPr>
                <w:lang w:eastAsia="ja-JP"/>
              </w:rPr>
            </w:pPr>
          </w:p>
        </w:tc>
      </w:tr>
      <w:tr w:rsidR="00912EE1" w:rsidRPr="007E741D" w14:paraId="5B31F9F1" w14:textId="77777777" w:rsidTr="00607462">
        <w:tc>
          <w:tcPr>
            <w:tcW w:w="2448" w:type="dxa"/>
          </w:tcPr>
          <w:p w14:paraId="1E71AA44" w14:textId="77777777" w:rsidR="00912EE1" w:rsidRPr="007E741D" w:rsidRDefault="00912EE1" w:rsidP="00607462">
            <w:pPr>
              <w:pStyle w:val="TAL"/>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099DBB3D" w14:textId="77777777" w:rsidR="00912EE1" w:rsidRPr="007E741D" w:rsidRDefault="00912EE1" w:rsidP="00607462">
            <w:pPr>
              <w:pStyle w:val="TAL"/>
              <w:rPr>
                <w:lang w:eastAsia="ja-JP"/>
              </w:rPr>
            </w:pPr>
            <w:r w:rsidRPr="007E741D">
              <w:rPr>
                <w:lang w:eastAsia="ja-JP"/>
              </w:rPr>
              <w:t>M</w:t>
            </w:r>
          </w:p>
        </w:tc>
        <w:tc>
          <w:tcPr>
            <w:tcW w:w="1440" w:type="dxa"/>
          </w:tcPr>
          <w:p w14:paraId="0324C00C" w14:textId="77777777" w:rsidR="00912EE1" w:rsidRPr="007E741D" w:rsidRDefault="00912EE1" w:rsidP="00607462">
            <w:pPr>
              <w:pStyle w:val="TAL"/>
              <w:rPr>
                <w:i/>
                <w:lang w:eastAsia="ja-JP"/>
              </w:rPr>
            </w:pPr>
          </w:p>
        </w:tc>
        <w:tc>
          <w:tcPr>
            <w:tcW w:w="1872" w:type="dxa"/>
          </w:tcPr>
          <w:p w14:paraId="33E83845" w14:textId="77777777" w:rsidR="00912EE1" w:rsidRPr="007E741D" w:rsidRDefault="00912EE1" w:rsidP="00607462">
            <w:pPr>
              <w:pStyle w:val="TAL"/>
              <w:rPr>
                <w:lang w:eastAsia="ja-JP"/>
              </w:rPr>
            </w:pPr>
            <w:r w:rsidRPr="007E741D">
              <w:rPr>
                <w:lang w:eastAsia="ja-JP"/>
              </w:rPr>
              <w:t>OCTET STRING</w:t>
            </w:r>
          </w:p>
        </w:tc>
        <w:tc>
          <w:tcPr>
            <w:tcW w:w="2880" w:type="dxa"/>
          </w:tcPr>
          <w:p w14:paraId="6EC3737A" w14:textId="77777777" w:rsidR="00912EE1" w:rsidRPr="00BC48B5" w:rsidRDefault="00912EE1" w:rsidP="00607462">
            <w:pPr>
              <w:pStyle w:val="TAL"/>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r>
      <w:tr w:rsidR="00912EE1" w:rsidRPr="007E741D" w14:paraId="69FF82C1" w14:textId="77777777" w:rsidTr="00607462">
        <w:tc>
          <w:tcPr>
            <w:tcW w:w="2448" w:type="dxa"/>
          </w:tcPr>
          <w:p w14:paraId="274E7EAD" w14:textId="77777777" w:rsidR="00912EE1" w:rsidRPr="007E741D" w:rsidRDefault="00912EE1" w:rsidP="00607462">
            <w:pPr>
              <w:pStyle w:val="TAL"/>
              <w:ind w:left="113"/>
              <w:rPr>
                <w:lang w:eastAsia="ja-JP"/>
              </w:rPr>
            </w:pPr>
            <w:r w:rsidRPr="007E741D">
              <w:rPr>
                <w:lang w:eastAsia="ja-JP"/>
              </w:rPr>
              <w:t>&gt;</w:t>
            </w:r>
            <w:r>
              <w:rPr>
                <w:i/>
                <w:lang w:eastAsia="ja-JP"/>
              </w:rPr>
              <w:t>LTE</w:t>
            </w:r>
          </w:p>
        </w:tc>
        <w:tc>
          <w:tcPr>
            <w:tcW w:w="1080" w:type="dxa"/>
          </w:tcPr>
          <w:p w14:paraId="095E6A73" w14:textId="77777777" w:rsidR="00912EE1" w:rsidRPr="007E741D" w:rsidRDefault="00912EE1" w:rsidP="00607462">
            <w:pPr>
              <w:pStyle w:val="TAL"/>
              <w:rPr>
                <w:lang w:eastAsia="ja-JP"/>
              </w:rPr>
            </w:pPr>
          </w:p>
        </w:tc>
        <w:tc>
          <w:tcPr>
            <w:tcW w:w="1440" w:type="dxa"/>
          </w:tcPr>
          <w:p w14:paraId="062668B7" w14:textId="77777777" w:rsidR="00912EE1" w:rsidRPr="007E741D" w:rsidRDefault="00912EE1" w:rsidP="00607462">
            <w:pPr>
              <w:pStyle w:val="TAL"/>
              <w:rPr>
                <w:i/>
                <w:lang w:eastAsia="ja-JP"/>
              </w:rPr>
            </w:pPr>
          </w:p>
        </w:tc>
        <w:tc>
          <w:tcPr>
            <w:tcW w:w="1872" w:type="dxa"/>
          </w:tcPr>
          <w:p w14:paraId="0A8BEB08" w14:textId="77777777" w:rsidR="00912EE1" w:rsidRPr="007E741D" w:rsidRDefault="00912EE1" w:rsidP="00607462">
            <w:pPr>
              <w:pStyle w:val="TAL"/>
              <w:rPr>
                <w:lang w:eastAsia="ja-JP"/>
              </w:rPr>
            </w:pPr>
          </w:p>
        </w:tc>
        <w:tc>
          <w:tcPr>
            <w:tcW w:w="2880" w:type="dxa"/>
          </w:tcPr>
          <w:p w14:paraId="34C44E60" w14:textId="77777777" w:rsidR="00912EE1" w:rsidRPr="00D40451" w:rsidRDefault="00912EE1" w:rsidP="00607462">
            <w:pPr>
              <w:pStyle w:val="TAL"/>
              <w:rPr>
                <w:i/>
                <w:lang w:eastAsia="ja-JP"/>
              </w:rPr>
            </w:pPr>
          </w:p>
        </w:tc>
      </w:tr>
      <w:tr w:rsidR="00912EE1" w:rsidRPr="007E741D" w14:paraId="51CC2B37" w14:textId="77777777" w:rsidTr="00607462">
        <w:tc>
          <w:tcPr>
            <w:tcW w:w="2448" w:type="dxa"/>
          </w:tcPr>
          <w:p w14:paraId="0A4803B4" w14:textId="77777777" w:rsidR="00912EE1" w:rsidRPr="007E741D" w:rsidRDefault="00912EE1" w:rsidP="00607462">
            <w:pPr>
              <w:pStyle w:val="TAL"/>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7C2BEDA" w14:textId="77777777" w:rsidR="00912EE1" w:rsidRPr="007E741D" w:rsidRDefault="00912EE1" w:rsidP="00607462">
            <w:pPr>
              <w:pStyle w:val="TAL"/>
              <w:rPr>
                <w:lang w:eastAsia="ja-JP"/>
              </w:rPr>
            </w:pPr>
            <w:r w:rsidRPr="007E741D">
              <w:rPr>
                <w:lang w:eastAsia="ja-JP"/>
              </w:rPr>
              <w:t>M</w:t>
            </w:r>
          </w:p>
        </w:tc>
        <w:tc>
          <w:tcPr>
            <w:tcW w:w="1440" w:type="dxa"/>
          </w:tcPr>
          <w:p w14:paraId="552055FC" w14:textId="77777777" w:rsidR="00912EE1" w:rsidRPr="007E741D" w:rsidRDefault="00912EE1" w:rsidP="00607462">
            <w:pPr>
              <w:pStyle w:val="TAL"/>
              <w:rPr>
                <w:i/>
                <w:lang w:eastAsia="ja-JP"/>
              </w:rPr>
            </w:pPr>
          </w:p>
        </w:tc>
        <w:tc>
          <w:tcPr>
            <w:tcW w:w="1872" w:type="dxa"/>
          </w:tcPr>
          <w:p w14:paraId="548F8581" w14:textId="77777777" w:rsidR="00912EE1" w:rsidRPr="007E741D" w:rsidRDefault="00912EE1" w:rsidP="00607462">
            <w:pPr>
              <w:pStyle w:val="TAL"/>
              <w:rPr>
                <w:lang w:eastAsia="ja-JP"/>
              </w:rPr>
            </w:pPr>
            <w:r w:rsidRPr="007E741D">
              <w:rPr>
                <w:lang w:eastAsia="ja-JP"/>
              </w:rPr>
              <w:t>OCTET STRING</w:t>
            </w:r>
          </w:p>
        </w:tc>
        <w:tc>
          <w:tcPr>
            <w:tcW w:w="2880" w:type="dxa"/>
          </w:tcPr>
          <w:p w14:paraId="2101815A" w14:textId="77777777" w:rsidR="00912EE1" w:rsidRPr="00DB0C03" w:rsidRDefault="00912EE1" w:rsidP="00607462">
            <w:pPr>
              <w:pStyle w:val="TAL"/>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r>
    </w:tbl>
    <w:p w14:paraId="20A2CECC" w14:textId="77777777" w:rsidR="00912EE1" w:rsidRDefault="00912EE1" w:rsidP="00912EE1">
      <w:pPr>
        <w:rPr>
          <w:lang w:val="en-US" w:eastAsia="zh-CN"/>
        </w:rPr>
      </w:pPr>
    </w:p>
    <w:p w14:paraId="20E43E94" w14:textId="77777777" w:rsidR="00912EE1" w:rsidRPr="00AC628F" w:rsidRDefault="00912EE1" w:rsidP="00912EE1">
      <w:pPr>
        <w:keepNext/>
        <w:keepLines/>
        <w:spacing w:before="120"/>
        <w:ind w:left="1418" w:hanging="1418"/>
        <w:outlineLvl w:val="3"/>
        <w:rPr>
          <w:rFonts w:ascii="Arial" w:hAnsi="Arial"/>
          <w:sz w:val="24"/>
        </w:rPr>
      </w:pPr>
      <w:bookmarkStart w:id="4614" w:name="_Hlk44423768"/>
      <w:bookmarkStart w:id="4615" w:name="_Toc14207860"/>
      <w:r w:rsidRPr="00AC628F">
        <w:rPr>
          <w:rFonts w:ascii="Arial" w:hAnsi="Arial"/>
          <w:sz w:val="24"/>
        </w:rPr>
        <w:t>9.2.2.</w:t>
      </w:r>
      <w:bookmarkEnd w:id="4614"/>
      <w:r>
        <w:rPr>
          <w:rFonts w:ascii="Arial" w:hAnsi="Arial"/>
          <w:sz w:val="24"/>
        </w:rPr>
        <w:t>60</w:t>
      </w:r>
      <w:r w:rsidRPr="00AC628F">
        <w:rPr>
          <w:rFonts w:ascii="Arial" w:hAnsi="Arial"/>
          <w:sz w:val="24"/>
        </w:rPr>
        <w:tab/>
      </w:r>
      <w:bookmarkStart w:id="4616" w:name="OLE_LINK22"/>
      <w:r w:rsidRPr="00AC628F">
        <w:rPr>
          <w:rFonts w:ascii="Arial" w:hAnsi="Arial"/>
          <w:sz w:val="24"/>
        </w:rPr>
        <w:t>Mobility Parameters Information</w:t>
      </w:r>
      <w:bookmarkEnd w:id="4615"/>
      <w:bookmarkEnd w:id="4616"/>
    </w:p>
    <w:p w14:paraId="6F417EC4" w14:textId="77777777" w:rsidR="00912EE1" w:rsidRPr="00AC628F" w:rsidRDefault="00912EE1" w:rsidP="00912EE1">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912EE1" w:rsidRPr="00AC628F" w14:paraId="0C4F0196"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3EA91E96" w14:textId="77777777" w:rsidR="00912EE1" w:rsidRPr="00AC628F" w:rsidRDefault="00912EE1" w:rsidP="00607462">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9074438" w14:textId="77777777" w:rsidR="00912EE1" w:rsidRPr="00AC628F" w:rsidRDefault="00912EE1" w:rsidP="00607462">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26D10F7B" w14:textId="77777777" w:rsidR="00912EE1" w:rsidRPr="00AC628F" w:rsidRDefault="00912EE1" w:rsidP="00607462">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3D4BB454" w14:textId="77777777" w:rsidR="00912EE1" w:rsidRPr="00AC628F" w:rsidRDefault="00912EE1" w:rsidP="00607462">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1C51E1C5" w14:textId="77777777" w:rsidR="00912EE1" w:rsidRPr="00AC628F" w:rsidRDefault="00912EE1" w:rsidP="00607462">
            <w:pPr>
              <w:pStyle w:val="TAH"/>
              <w:rPr>
                <w:lang w:eastAsia="fr-FR"/>
              </w:rPr>
            </w:pPr>
            <w:r w:rsidRPr="00AC628F">
              <w:rPr>
                <w:lang w:eastAsia="fr-FR"/>
              </w:rPr>
              <w:t>Semantics description</w:t>
            </w:r>
          </w:p>
        </w:tc>
      </w:tr>
      <w:tr w:rsidR="00912EE1" w:rsidRPr="00AC628F" w14:paraId="06316AE4"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4DFC81C0" w14:textId="77777777" w:rsidR="00912EE1" w:rsidRPr="00AC628F" w:rsidRDefault="00912EE1" w:rsidP="00607462">
            <w:pPr>
              <w:pStyle w:val="TAL"/>
              <w:rPr>
                <w:lang w:eastAsia="ja-JP"/>
              </w:rPr>
            </w:pPr>
            <w:r w:rsidRPr="00AC628F">
              <w:rPr>
                <w:lang w:eastAsia="ja-JP"/>
              </w:rPr>
              <w:t>Handover Trigger Change</w:t>
            </w:r>
          </w:p>
        </w:tc>
        <w:tc>
          <w:tcPr>
            <w:tcW w:w="1134" w:type="dxa"/>
            <w:tcBorders>
              <w:top w:val="single" w:sz="4" w:space="0" w:color="auto"/>
              <w:left w:val="single" w:sz="4" w:space="0" w:color="auto"/>
              <w:bottom w:val="single" w:sz="4" w:space="0" w:color="auto"/>
              <w:right w:val="single" w:sz="4" w:space="0" w:color="auto"/>
            </w:tcBorders>
            <w:hideMark/>
          </w:tcPr>
          <w:p w14:paraId="6B0A8DAC" w14:textId="77777777" w:rsidR="00912EE1" w:rsidRPr="00AC628F" w:rsidRDefault="00912EE1" w:rsidP="00607462">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EE9E10B" w14:textId="77777777" w:rsidR="00912EE1" w:rsidRPr="00AC628F" w:rsidRDefault="00912EE1" w:rsidP="00607462">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3D6B29A7" w14:textId="77777777" w:rsidR="00912EE1" w:rsidRPr="00AC628F" w:rsidRDefault="00912EE1" w:rsidP="00607462">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5329D085" w14:textId="77777777" w:rsidR="00912EE1" w:rsidRPr="00D40451" w:rsidRDefault="00912EE1" w:rsidP="00607462">
            <w:pPr>
              <w:pStyle w:val="TAL"/>
              <w:rPr>
                <w:lang w:eastAsia="ja-JP"/>
              </w:rPr>
            </w:pPr>
            <w:r w:rsidRPr="00D40451">
              <w:rPr>
                <w:lang w:eastAsia="ja-JP"/>
              </w:rPr>
              <w:t>The actual value is IE value * 0.5 dB.</w:t>
            </w:r>
          </w:p>
        </w:tc>
      </w:tr>
    </w:tbl>
    <w:p w14:paraId="30DE67DF" w14:textId="77777777" w:rsidR="00912EE1" w:rsidRPr="00AC628F" w:rsidRDefault="00912EE1" w:rsidP="00912EE1"/>
    <w:p w14:paraId="5F43B4F2" w14:textId="77777777" w:rsidR="00912EE1" w:rsidRPr="00AC628F" w:rsidRDefault="00912EE1" w:rsidP="00912EE1">
      <w:pPr>
        <w:keepNext/>
        <w:keepLines/>
        <w:spacing w:before="120"/>
        <w:ind w:left="1418" w:hanging="1418"/>
        <w:outlineLvl w:val="3"/>
        <w:rPr>
          <w:rFonts w:ascii="Arial" w:hAnsi="Arial"/>
          <w:sz w:val="24"/>
        </w:rPr>
      </w:pPr>
      <w:bookmarkStart w:id="4617" w:name="_Hlk44423784"/>
      <w:bookmarkStart w:id="4618" w:name="_Toc14207861"/>
      <w:r w:rsidRPr="00AC628F">
        <w:rPr>
          <w:rFonts w:ascii="Arial" w:hAnsi="Arial"/>
          <w:sz w:val="24"/>
        </w:rPr>
        <w:t>9.2.2.</w:t>
      </w:r>
      <w:bookmarkEnd w:id="4617"/>
      <w:r>
        <w:rPr>
          <w:rFonts w:ascii="Arial" w:hAnsi="Arial"/>
          <w:sz w:val="24"/>
        </w:rPr>
        <w:t>61</w:t>
      </w:r>
      <w:r w:rsidRPr="00AC628F">
        <w:rPr>
          <w:rFonts w:ascii="Arial" w:hAnsi="Arial"/>
          <w:sz w:val="24"/>
        </w:rPr>
        <w:tab/>
        <w:t>Mobility Parameters Modification Range</w:t>
      </w:r>
      <w:bookmarkEnd w:id="4618"/>
    </w:p>
    <w:p w14:paraId="43818713" w14:textId="77777777" w:rsidR="00912EE1" w:rsidRPr="00AC628F" w:rsidRDefault="00912EE1" w:rsidP="00912EE1">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912EE1" w:rsidRPr="00AC628F" w14:paraId="54EBCF0F"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5B27B19A" w14:textId="77777777" w:rsidR="00912EE1" w:rsidRPr="00AC628F" w:rsidRDefault="00912EE1" w:rsidP="00607462">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CD548A6" w14:textId="77777777" w:rsidR="00912EE1" w:rsidRPr="00AC628F" w:rsidRDefault="00912EE1" w:rsidP="00607462">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3D50CAC4" w14:textId="77777777" w:rsidR="00912EE1" w:rsidRPr="00AC628F" w:rsidRDefault="00912EE1" w:rsidP="00607462">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5F7F9F76" w14:textId="77777777" w:rsidR="00912EE1" w:rsidRPr="00AC628F" w:rsidRDefault="00912EE1" w:rsidP="00607462">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3E155F0A" w14:textId="77777777" w:rsidR="00912EE1" w:rsidRPr="00AC628F" w:rsidRDefault="00912EE1" w:rsidP="00607462">
            <w:pPr>
              <w:pStyle w:val="TAH"/>
              <w:rPr>
                <w:lang w:eastAsia="fr-FR"/>
              </w:rPr>
            </w:pPr>
            <w:r w:rsidRPr="00AC628F">
              <w:rPr>
                <w:lang w:eastAsia="fr-FR"/>
              </w:rPr>
              <w:t>Semantics description</w:t>
            </w:r>
          </w:p>
        </w:tc>
      </w:tr>
      <w:tr w:rsidR="00912EE1" w:rsidRPr="00AC628F" w14:paraId="07F124D3"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757356C6" w14:textId="77777777" w:rsidR="00912EE1" w:rsidRPr="00AC628F" w:rsidRDefault="00912EE1" w:rsidP="00607462">
            <w:pPr>
              <w:pStyle w:val="TAL"/>
              <w:rPr>
                <w:lang w:eastAsia="ja-JP"/>
              </w:rPr>
            </w:pPr>
            <w:r w:rsidRPr="00AC628F">
              <w:rPr>
                <w:lang w:eastAsia="ja-JP"/>
              </w:rPr>
              <w:t>Handover Trigger Change Lower Limit</w:t>
            </w:r>
          </w:p>
        </w:tc>
        <w:tc>
          <w:tcPr>
            <w:tcW w:w="1134" w:type="dxa"/>
            <w:tcBorders>
              <w:top w:val="single" w:sz="4" w:space="0" w:color="auto"/>
              <w:left w:val="single" w:sz="4" w:space="0" w:color="auto"/>
              <w:bottom w:val="single" w:sz="4" w:space="0" w:color="auto"/>
              <w:right w:val="single" w:sz="4" w:space="0" w:color="auto"/>
            </w:tcBorders>
            <w:hideMark/>
          </w:tcPr>
          <w:p w14:paraId="64D4F272" w14:textId="77777777" w:rsidR="00912EE1" w:rsidRPr="00AC628F" w:rsidRDefault="00912EE1" w:rsidP="00607462">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65FDD1" w14:textId="77777777" w:rsidR="00912EE1" w:rsidRPr="00AC628F" w:rsidRDefault="00912EE1" w:rsidP="00607462">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5BC7252C" w14:textId="77777777" w:rsidR="00912EE1" w:rsidRPr="00AC628F" w:rsidRDefault="00912EE1" w:rsidP="00607462">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01E9F88F" w14:textId="77777777" w:rsidR="00912EE1" w:rsidRPr="00D40451" w:rsidRDefault="00912EE1" w:rsidP="00607462">
            <w:pPr>
              <w:pStyle w:val="TAL"/>
              <w:rPr>
                <w:lang w:eastAsia="ja-JP"/>
              </w:rPr>
            </w:pPr>
            <w:r w:rsidRPr="00D40451">
              <w:rPr>
                <w:lang w:eastAsia="ja-JP"/>
              </w:rPr>
              <w:t>The actual value is IE value * 0.5 dB.</w:t>
            </w:r>
          </w:p>
        </w:tc>
      </w:tr>
      <w:tr w:rsidR="00912EE1" w:rsidRPr="00AC628F" w14:paraId="0C3256B4"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491E5FD6" w14:textId="77777777" w:rsidR="00912EE1" w:rsidRPr="00D40451" w:rsidRDefault="00912EE1" w:rsidP="00607462">
            <w:pPr>
              <w:pStyle w:val="TAL"/>
              <w:rPr>
                <w:lang w:val="sv-SE" w:eastAsia="ja-JP"/>
              </w:rPr>
            </w:pPr>
            <w:r w:rsidRPr="00D40451">
              <w:rPr>
                <w:lang w:val="sv-SE" w:eastAsia="ja-JP"/>
              </w:rPr>
              <w:t>Handover Trigger Change Upper Limit</w:t>
            </w:r>
          </w:p>
        </w:tc>
        <w:tc>
          <w:tcPr>
            <w:tcW w:w="1134" w:type="dxa"/>
            <w:tcBorders>
              <w:top w:val="single" w:sz="4" w:space="0" w:color="auto"/>
              <w:left w:val="single" w:sz="4" w:space="0" w:color="auto"/>
              <w:bottom w:val="single" w:sz="4" w:space="0" w:color="auto"/>
              <w:right w:val="single" w:sz="4" w:space="0" w:color="auto"/>
            </w:tcBorders>
            <w:hideMark/>
          </w:tcPr>
          <w:p w14:paraId="2D4F7385" w14:textId="77777777" w:rsidR="00912EE1" w:rsidRPr="00AC628F" w:rsidRDefault="00912EE1" w:rsidP="00607462">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0F7740" w14:textId="77777777" w:rsidR="00912EE1" w:rsidRPr="00AC628F" w:rsidRDefault="00912EE1" w:rsidP="00607462">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585ECC75" w14:textId="77777777" w:rsidR="00912EE1" w:rsidRPr="00AC628F" w:rsidRDefault="00912EE1" w:rsidP="00607462">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47D68829" w14:textId="77777777" w:rsidR="00912EE1" w:rsidRPr="00D40451" w:rsidRDefault="00912EE1" w:rsidP="00607462">
            <w:pPr>
              <w:pStyle w:val="TAL"/>
              <w:rPr>
                <w:lang w:eastAsia="ja-JP"/>
              </w:rPr>
            </w:pPr>
            <w:r w:rsidRPr="00D40451">
              <w:rPr>
                <w:lang w:eastAsia="ja-JP"/>
              </w:rPr>
              <w:t>The actual value is IE value * 0.5 dB.</w:t>
            </w:r>
          </w:p>
        </w:tc>
      </w:tr>
    </w:tbl>
    <w:p w14:paraId="0234E7A6" w14:textId="77777777" w:rsidR="00912EE1" w:rsidRPr="00AC628F" w:rsidRDefault="00912EE1" w:rsidP="00912EE1"/>
    <w:p w14:paraId="42A77DE2" w14:textId="77777777" w:rsidR="00912EE1" w:rsidRDefault="00912EE1" w:rsidP="00912EE1">
      <w:pPr>
        <w:keepNext/>
        <w:keepLines/>
        <w:spacing w:before="120"/>
        <w:ind w:left="1418" w:hanging="1418"/>
        <w:outlineLvl w:val="3"/>
        <w:rPr>
          <w:rFonts w:ascii="Arial" w:hAnsi="Arial"/>
          <w:sz w:val="24"/>
        </w:rPr>
      </w:pPr>
      <w:bookmarkStart w:id="4619" w:name="_Hlk44423802"/>
      <w:r w:rsidRPr="00D0552F">
        <w:rPr>
          <w:rFonts w:ascii="Arial" w:hAnsi="Arial"/>
          <w:sz w:val="24"/>
        </w:rPr>
        <w:t>9.</w:t>
      </w:r>
      <w:r>
        <w:rPr>
          <w:rFonts w:ascii="Arial" w:hAnsi="Arial"/>
          <w:sz w:val="24"/>
        </w:rPr>
        <w:t>2</w:t>
      </w:r>
      <w:r w:rsidRPr="00D0552F">
        <w:rPr>
          <w:rFonts w:ascii="Arial" w:hAnsi="Arial"/>
          <w:sz w:val="24"/>
        </w:rPr>
        <w:t>.</w:t>
      </w:r>
      <w:r>
        <w:rPr>
          <w:rFonts w:ascii="Arial" w:hAnsi="Arial"/>
          <w:sz w:val="24"/>
        </w:rPr>
        <w:t>2</w:t>
      </w:r>
      <w:r w:rsidRPr="00D0552F">
        <w:rPr>
          <w:rFonts w:ascii="Arial" w:hAnsi="Arial"/>
          <w:sz w:val="24"/>
        </w:rPr>
        <w:t>.</w:t>
      </w:r>
      <w:bookmarkEnd w:id="4619"/>
      <w:r>
        <w:rPr>
          <w:rFonts w:ascii="Arial" w:hAnsi="Arial"/>
          <w:sz w:val="24"/>
        </w:rPr>
        <w:t>62</w:t>
      </w:r>
      <w:r w:rsidRPr="00D0552F">
        <w:rPr>
          <w:rFonts w:ascii="Arial" w:hAnsi="Arial"/>
          <w:sz w:val="24"/>
        </w:rPr>
        <w:t xml:space="preserve"> </w:t>
      </w:r>
      <w:r>
        <w:rPr>
          <w:rFonts w:ascii="Arial" w:hAnsi="Arial"/>
          <w:sz w:val="24"/>
        </w:rPr>
        <w:tab/>
      </w:r>
      <w:r w:rsidRPr="000613C9">
        <w:rPr>
          <w:rFonts w:ascii="Arial" w:hAnsi="Arial"/>
          <w:sz w:val="24"/>
        </w:rPr>
        <w:t>Number of Active UEs</w:t>
      </w:r>
    </w:p>
    <w:p w14:paraId="2E9511E2" w14:textId="77777777" w:rsidR="00912EE1" w:rsidRDefault="00912EE1" w:rsidP="00912EE1">
      <w:pPr>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7E6C1C">
        <w:rPr>
          <w:rFonts w:ascii="Arial" w:eastAsia="MS Mincho" w:hAnsi="Arial" w:cs="Arial"/>
          <w:noProof/>
          <w:sz w:val="18"/>
          <w:lang w:val="en-US" w:eastAsia="ja-JP"/>
        </w:rPr>
        <w:t xml:space="preserve"> </w:t>
      </w:r>
      <w:r>
        <w:rPr>
          <w:rFonts w:ascii="Arial" w:eastAsia="MS Mincho" w:hAnsi="Arial" w:cs="Arial"/>
          <w:noProof/>
          <w:sz w:val="18"/>
          <w:lang w:val="en-US" w:eastAsia="ja-JP"/>
        </w:rPr>
        <w:t>as defined in TS 38.314 [42]</w:t>
      </w:r>
      <w:r w:rsidRPr="00D0552F">
        <w:rPr>
          <w:lang w:val="en-US"/>
        </w:rPr>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740"/>
      </w:tblGrid>
      <w:tr w:rsidR="00912EE1" w:rsidRPr="00D0552F" w14:paraId="3BB36D03"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27DBE039" w14:textId="77777777" w:rsidR="00912EE1" w:rsidRPr="00D0552F" w:rsidRDefault="00912EE1" w:rsidP="00607462">
            <w:pPr>
              <w:pStyle w:val="TAH"/>
              <w:rPr>
                <w:lang w:eastAsia="ja-JP"/>
              </w:rPr>
            </w:pPr>
            <w:r w:rsidRPr="00D0552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935AB5F" w14:textId="77777777" w:rsidR="00912EE1" w:rsidRPr="00D0552F" w:rsidRDefault="00912EE1" w:rsidP="00607462">
            <w:pPr>
              <w:pStyle w:val="TAH"/>
              <w:rPr>
                <w:lang w:eastAsia="ja-JP"/>
              </w:rPr>
            </w:pPr>
            <w:r w:rsidRPr="00D0552F">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AFC2BFC" w14:textId="77777777" w:rsidR="00912EE1" w:rsidRPr="00D0552F" w:rsidRDefault="00912EE1" w:rsidP="00607462">
            <w:pPr>
              <w:pStyle w:val="TAH"/>
              <w:rPr>
                <w:lang w:eastAsia="ja-JP"/>
              </w:rPr>
            </w:pPr>
            <w:r w:rsidRPr="00D0552F">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17303F89" w14:textId="77777777" w:rsidR="00912EE1" w:rsidRPr="00D0552F" w:rsidRDefault="00912EE1" w:rsidP="00607462">
            <w:pPr>
              <w:pStyle w:val="TAH"/>
              <w:rPr>
                <w:lang w:eastAsia="ja-JP"/>
              </w:rPr>
            </w:pPr>
            <w:r w:rsidRPr="00D0552F">
              <w:rPr>
                <w:lang w:eastAsia="ja-JP"/>
              </w:rPr>
              <w:t>IE type and reference</w:t>
            </w:r>
          </w:p>
        </w:tc>
        <w:tc>
          <w:tcPr>
            <w:tcW w:w="3740" w:type="dxa"/>
            <w:tcBorders>
              <w:top w:val="single" w:sz="4" w:space="0" w:color="auto"/>
              <w:left w:val="single" w:sz="4" w:space="0" w:color="auto"/>
              <w:bottom w:val="single" w:sz="4" w:space="0" w:color="auto"/>
              <w:right w:val="single" w:sz="4" w:space="0" w:color="auto"/>
            </w:tcBorders>
            <w:hideMark/>
          </w:tcPr>
          <w:p w14:paraId="31022E35" w14:textId="77777777" w:rsidR="00912EE1" w:rsidRPr="00D0552F" w:rsidRDefault="00912EE1" w:rsidP="00607462">
            <w:pPr>
              <w:pStyle w:val="TAH"/>
              <w:rPr>
                <w:lang w:eastAsia="ja-JP"/>
              </w:rPr>
            </w:pPr>
            <w:r w:rsidRPr="00D0552F">
              <w:rPr>
                <w:lang w:eastAsia="ja-JP"/>
              </w:rPr>
              <w:t>Semantics description</w:t>
            </w:r>
          </w:p>
        </w:tc>
      </w:tr>
      <w:tr w:rsidR="00912EE1" w:rsidRPr="00D0552F" w14:paraId="34494A66" w14:textId="77777777" w:rsidTr="00607462">
        <w:tc>
          <w:tcPr>
            <w:tcW w:w="2626" w:type="dxa"/>
            <w:tcBorders>
              <w:top w:val="single" w:sz="4" w:space="0" w:color="auto"/>
              <w:left w:val="single" w:sz="4" w:space="0" w:color="auto"/>
              <w:bottom w:val="single" w:sz="4" w:space="0" w:color="auto"/>
              <w:right w:val="single" w:sz="4" w:space="0" w:color="auto"/>
            </w:tcBorders>
          </w:tcPr>
          <w:p w14:paraId="6D69EA0C" w14:textId="77777777" w:rsidR="00912EE1" w:rsidRPr="00D40451" w:rsidRDefault="00912EE1" w:rsidP="00607462">
            <w:pPr>
              <w:pStyle w:val="TAL"/>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1344C606" w14:textId="77777777" w:rsidR="00912EE1" w:rsidRPr="00DB0C03" w:rsidRDefault="00912EE1" w:rsidP="00607462">
            <w:pPr>
              <w:pStyle w:val="TAL"/>
              <w:rPr>
                <w:rFonts w:cs="Arial"/>
                <w:szCs w:val="18"/>
                <w:lang w:val="en-US" w:eastAsia="ja-JP"/>
              </w:rPr>
            </w:pPr>
            <w:r w:rsidRPr="00DB0C03">
              <w:rPr>
                <w:rFonts w:cs="Arial"/>
                <w:szCs w:val="18"/>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506D8ACD" w14:textId="77777777" w:rsidR="00912EE1" w:rsidRPr="00BC48B5" w:rsidRDefault="00912EE1" w:rsidP="00607462">
            <w:pPr>
              <w:pStyle w:val="TAL"/>
              <w:rPr>
                <w:rFonts w:cs="Arial"/>
                <w:i/>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572C446" w14:textId="77777777" w:rsidR="00912EE1" w:rsidRPr="00826BC3" w:rsidRDefault="00912EE1" w:rsidP="00607462">
            <w:pPr>
              <w:pStyle w:val="TAL"/>
            </w:pPr>
            <w:r w:rsidRPr="00826BC3">
              <w:t>INTEGER(0..16777215, ...)</w:t>
            </w:r>
          </w:p>
        </w:tc>
        <w:tc>
          <w:tcPr>
            <w:tcW w:w="3740" w:type="dxa"/>
            <w:tcBorders>
              <w:top w:val="single" w:sz="4" w:space="0" w:color="auto"/>
              <w:left w:val="single" w:sz="4" w:space="0" w:color="auto"/>
              <w:bottom w:val="single" w:sz="4" w:space="0" w:color="auto"/>
              <w:right w:val="single" w:sz="4" w:space="0" w:color="auto"/>
            </w:tcBorders>
          </w:tcPr>
          <w:p w14:paraId="6EE0772F" w14:textId="77777777" w:rsidR="00912EE1" w:rsidRPr="00BC48B5" w:rsidRDefault="00912EE1" w:rsidP="00607462">
            <w:pPr>
              <w:pStyle w:val="TAL"/>
              <w:rPr>
                <w:rFonts w:cs="Arial"/>
                <w:noProof/>
                <w:szCs w:val="18"/>
                <w:lang w:val="en-US" w:eastAsia="ja-JP"/>
              </w:rPr>
            </w:pPr>
            <w:r w:rsidRPr="00BC48B5">
              <w:rPr>
                <w:rFonts w:cs="Arial"/>
                <w:noProof/>
                <w:szCs w:val="18"/>
                <w:lang w:val="en-US" w:eastAsia="ja-JP"/>
              </w:rPr>
              <w:t>As defined in TS 38.314 [</w:t>
            </w:r>
            <w:r>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7AB7FC80" w14:textId="77777777" w:rsidR="00912EE1" w:rsidRDefault="00912EE1" w:rsidP="00912EE1">
      <w:pPr>
        <w:rPr>
          <w:noProof/>
          <w:lang w:val="en-US"/>
        </w:rPr>
      </w:pPr>
    </w:p>
    <w:p w14:paraId="7F5EA558" w14:textId="77777777" w:rsidR="00912EE1" w:rsidRPr="00FD0425" w:rsidRDefault="00912EE1" w:rsidP="00912EE1">
      <w:pPr>
        <w:pStyle w:val="Heading4"/>
        <w:rPr>
          <w:lang w:val="fr-FR"/>
        </w:rPr>
      </w:pPr>
      <w:bookmarkStart w:id="4620" w:name="_Hlk44423814"/>
      <w:bookmarkStart w:id="4621" w:name="_Toc44497647"/>
      <w:bookmarkStart w:id="4622" w:name="_Toc45108035"/>
      <w:bookmarkStart w:id="4623" w:name="_Toc45901655"/>
      <w:bookmarkStart w:id="4624" w:name="_Toc51850735"/>
      <w:bookmarkStart w:id="4625" w:name="_Toc56693738"/>
      <w:bookmarkStart w:id="4626" w:name="_Toc64447281"/>
      <w:bookmarkStart w:id="4627" w:name="_Toc66286775"/>
      <w:bookmarkStart w:id="4628" w:name="_Toc74151470"/>
      <w:bookmarkStart w:id="4629" w:name="_Toc88653943"/>
      <w:r w:rsidRPr="00FD0425">
        <w:rPr>
          <w:lang w:val="fr-FR"/>
        </w:rPr>
        <w:t>9.2.2.</w:t>
      </w:r>
      <w:bookmarkEnd w:id="4620"/>
      <w:r>
        <w:rPr>
          <w:lang w:val="fr-FR"/>
        </w:rPr>
        <w:t>63</w:t>
      </w:r>
      <w:r w:rsidRPr="00FD0425">
        <w:rPr>
          <w:lang w:val="fr-FR"/>
        </w:rPr>
        <w:tab/>
        <w:t xml:space="preserve">NR </w:t>
      </w:r>
      <w:r>
        <w:rPr>
          <w:lang w:val="fr-FR"/>
        </w:rPr>
        <w:t>Carrier List</w:t>
      </w:r>
      <w:bookmarkEnd w:id="4621"/>
      <w:bookmarkEnd w:id="4622"/>
      <w:bookmarkEnd w:id="4623"/>
      <w:bookmarkEnd w:id="4624"/>
      <w:bookmarkEnd w:id="4625"/>
      <w:bookmarkEnd w:id="4626"/>
      <w:bookmarkEnd w:id="4627"/>
      <w:bookmarkEnd w:id="4628"/>
      <w:bookmarkEnd w:id="4629"/>
    </w:p>
    <w:p w14:paraId="6CFA2211" w14:textId="77777777" w:rsidR="00912EE1" w:rsidRPr="00FD0425" w:rsidRDefault="00912EE1" w:rsidP="00912EE1">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912EE1" w:rsidRPr="00FD0425" w14:paraId="6B1021AB" w14:textId="77777777" w:rsidTr="00607462">
        <w:tc>
          <w:tcPr>
            <w:tcW w:w="2518" w:type="dxa"/>
          </w:tcPr>
          <w:p w14:paraId="52F9E52E" w14:textId="77777777" w:rsidR="00912EE1" w:rsidRPr="00FD0425" w:rsidRDefault="00912EE1" w:rsidP="00607462">
            <w:pPr>
              <w:pStyle w:val="TAH"/>
              <w:rPr>
                <w:lang w:eastAsia="ja-JP"/>
              </w:rPr>
            </w:pPr>
            <w:r w:rsidRPr="00FD0425">
              <w:rPr>
                <w:szCs w:val="18"/>
                <w:lang w:eastAsia="ja-JP"/>
              </w:rPr>
              <w:t>IE/Group Name</w:t>
            </w:r>
          </w:p>
        </w:tc>
        <w:tc>
          <w:tcPr>
            <w:tcW w:w="1134" w:type="dxa"/>
          </w:tcPr>
          <w:p w14:paraId="57D9EB0E" w14:textId="77777777" w:rsidR="00912EE1" w:rsidRPr="00FD0425" w:rsidRDefault="00912EE1" w:rsidP="00607462">
            <w:pPr>
              <w:pStyle w:val="TAH"/>
              <w:rPr>
                <w:lang w:eastAsia="ja-JP"/>
              </w:rPr>
            </w:pPr>
            <w:r w:rsidRPr="00FD0425">
              <w:rPr>
                <w:szCs w:val="18"/>
                <w:lang w:eastAsia="ja-JP"/>
              </w:rPr>
              <w:t>Presence</w:t>
            </w:r>
          </w:p>
        </w:tc>
        <w:tc>
          <w:tcPr>
            <w:tcW w:w="1418" w:type="dxa"/>
          </w:tcPr>
          <w:p w14:paraId="5E1B4DA7" w14:textId="77777777" w:rsidR="00912EE1" w:rsidRPr="00FD0425" w:rsidRDefault="00912EE1" w:rsidP="00607462">
            <w:pPr>
              <w:pStyle w:val="TAH"/>
              <w:rPr>
                <w:lang w:eastAsia="ja-JP"/>
              </w:rPr>
            </w:pPr>
            <w:r w:rsidRPr="00FD0425">
              <w:rPr>
                <w:szCs w:val="18"/>
                <w:lang w:eastAsia="ja-JP"/>
              </w:rPr>
              <w:t>Range</w:t>
            </w:r>
          </w:p>
        </w:tc>
        <w:tc>
          <w:tcPr>
            <w:tcW w:w="1842" w:type="dxa"/>
          </w:tcPr>
          <w:p w14:paraId="587EEA24" w14:textId="77777777" w:rsidR="00912EE1" w:rsidRPr="00FD0425" w:rsidRDefault="00912EE1" w:rsidP="00607462">
            <w:pPr>
              <w:pStyle w:val="TAH"/>
              <w:rPr>
                <w:lang w:eastAsia="ja-JP"/>
              </w:rPr>
            </w:pPr>
            <w:r w:rsidRPr="00FD0425">
              <w:rPr>
                <w:szCs w:val="18"/>
                <w:lang w:eastAsia="ja-JP"/>
              </w:rPr>
              <w:t>IE Type and Reference</w:t>
            </w:r>
          </w:p>
        </w:tc>
        <w:tc>
          <w:tcPr>
            <w:tcW w:w="2444" w:type="dxa"/>
          </w:tcPr>
          <w:p w14:paraId="17E94531" w14:textId="77777777" w:rsidR="00912EE1" w:rsidRPr="00FD0425" w:rsidRDefault="00912EE1" w:rsidP="00607462">
            <w:pPr>
              <w:pStyle w:val="TAH"/>
              <w:rPr>
                <w:lang w:eastAsia="ja-JP"/>
              </w:rPr>
            </w:pPr>
            <w:r w:rsidRPr="00FD0425">
              <w:rPr>
                <w:szCs w:val="18"/>
                <w:lang w:eastAsia="ja-JP"/>
              </w:rPr>
              <w:t>Semantics Description</w:t>
            </w:r>
          </w:p>
        </w:tc>
      </w:tr>
      <w:tr w:rsidR="00912EE1" w:rsidRPr="0058293E" w14:paraId="275A350A" w14:textId="77777777" w:rsidTr="00607462">
        <w:tc>
          <w:tcPr>
            <w:tcW w:w="2518" w:type="dxa"/>
            <w:tcBorders>
              <w:top w:val="single" w:sz="4" w:space="0" w:color="auto"/>
              <w:left w:val="single" w:sz="4" w:space="0" w:color="auto"/>
              <w:bottom w:val="single" w:sz="4" w:space="0" w:color="auto"/>
              <w:right w:val="single" w:sz="4" w:space="0" w:color="auto"/>
            </w:tcBorders>
          </w:tcPr>
          <w:p w14:paraId="64E89827" w14:textId="77777777" w:rsidR="00912EE1" w:rsidRPr="00785027" w:rsidRDefault="00912EE1" w:rsidP="00607462">
            <w:pPr>
              <w:pStyle w:val="TAL"/>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134" w:type="dxa"/>
            <w:tcBorders>
              <w:top w:val="single" w:sz="4" w:space="0" w:color="auto"/>
              <w:left w:val="single" w:sz="4" w:space="0" w:color="auto"/>
              <w:bottom w:val="single" w:sz="4" w:space="0" w:color="auto"/>
              <w:right w:val="single" w:sz="4" w:space="0" w:color="auto"/>
            </w:tcBorders>
          </w:tcPr>
          <w:p w14:paraId="4A21F3E6" w14:textId="77777777" w:rsidR="00912EE1" w:rsidRPr="0058293E" w:rsidRDefault="00912EE1" w:rsidP="006074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68F55" w14:textId="77777777" w:rsidR="00912EE1" w:rsidRPr="00785027" w:rsidRDefault="00912EE1" w:rsidP="00607462">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42" w:type="dxa"/>
            <w:tcBorders>
              <w:top w:val="single" w:sz="4" w:space="0" w:color="auto"/>
              <w:left w:val="single" w:sz="4" w:space="0" w:color="auto"/>
              <w:bottom w:val="single" w:sz="4" w:space="0" w:color="auto"/>
              <w:right w:val="single" w:sz="4" w:space="0" w:color="auto"/>
            </w:tcBorders>
          </w:tcPr>
          <w:p w14:paraId="12055C04" w14:textId="77777777" w:rsidR="00912EE1" w:rsidRPr="0058293E" w:rsidRDefault="00912EE1" w:rsidP="00607462">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72A7B867" w14:textId="77777777" w:rsidR="00912EE1" w:rsidRPr="0058293E" w:rsidRDefault="00912EE1" w:rsidP="00607462">
            <w:pPr>
              <w:pStyle w:val="TAL"/>
            </w:pPr>
          </w:p>
        </w:tc>
      </w:tr>
      <w:tr w:rsidR="00912EE1" w:rsidRPr="0058293E" w14:paraId="53BC5360" w14:textId="77777777" w:rsidTr="00607462">
        <w:tc>
          <w:tcPr>
            <w:tcW w:w="2518" w:type="dxa"/>
            <w:tcBorders>
              <w:top w:val="single" w:sz="4" w:space="0" w:color="auto"/>
              <w:left w:val="single" w:sz="4" w:space="0" w:color="auto"/>
              <w:bottom w:val="single" w:sz="4" w:space="0" w:color="auto"/>
              <w:right w:val="single" w:sz="4" w:space="0" w:color="auto"/>
            </w:tcBorders>
          </w:tcPr>
          <w:p w14:paraId="4AB19095" w14:textId="77777777" w:rsidR="00912EE1" w:rsidRPr="00785027" w:rsidRDefault="00912EE1" w:rsidP="00607462">
            <w:pPr>
              <w:pStyle w:val="TAL"/>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134" w:type="dxa"/>
            <w:tcBorders>
              <w:top w:val="single" w:sz="4" w:space="0" w:color="auto"/>
              <w:left w:val="single" w:sz="4" w:space="0" w:color="auto"/>
              <w:bottom w:val="single" w:sz="4" w:space="0" w:color="auto"/>
              <w:right w:val="single" w:sz="4" w:space="0" w:color="auto"/>
            </w:tcBorders>
          </w:tcPr>
          <w:p w14:paraId="190476B4" w14:textId="77777777" w:rsidR="00912EE1" w:rsidRPr="0058293E" w:rsidRDefault="00912EE1" w:rsidP="00607462">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5B4A914F"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6B56D32" w14:textId="77777777" w:rsidR="00912EE1" w:rsidRPr="0058293E" w:rsidRDefault="00912EE1" w:rsidP="00607462">
            <w:pPr>
              <w:pStyle w:val="TAL"/>
              <w:rPr>
                <w:lang w:eastAsia="ja-JP"/>
              </w:rPr>
            </w:pPr>
            <w:r w:rsidRPr="00785027">
              <w:rPr>
                <w:lang w:eastAsia="ja-JP"/>
              </w:rPr>
              <w:t>ENUMERATED (scs15, scs30, scs60, scs120, …)</w:t>
            </w:r>
          </w:p>
        </w:tc>
        <w:tc>
          <w:tcPr>
            <w:tcW w:w="2444" w:type="dxa"/>
            <w:tcBorders>
              <w:top w:val="single" w:sz="4" w:space="0" w:color="auto"/>
              <w:left w:val="single" w:sz="4" w:space="0" w:color="auto"/>
              <w:bottom w:val="single" w:sz="4" w:space="0" w:color="auto"/>
              <w:right w:val="single" w:sz="4" w:space="0" w:color="auto"/>
            </w:tcBorders>
          </w:tcPr>
          <w:p w14:paraId="092B0DC7" w14:textId="77777777" w:rsidR="00912EE1" w:rsidRPr="0058293E" w:rsidRDefault="00912EE1" w:rsidP="00607462">
            <w:pPr>
              <w:pStyle w:val="TAL"/>
              <w:rPr>
                <w:lang w:eastAsia="zh-CN"/>
              </w:rPr>
            </w:pPr>
            <w:r>
              <w:rPr>
                <w:rFonts w:hint="eastAsia"/>
                <w:lang w:eastAsia="zh-CN"/>
              </w:rPr>
              <w:t>S</w:t>
            </w:r>
            <w:r>
              <w:rPr>
                <w:lang w:eastAsia="zh-CN"/>
              </w:rPr>
              <w:t>CS for the corresponding carrier.</w:t>
            </w:r>
          </w:p>
        </w:tc>
      </w:tr>
      <w:tr w:rsidR="00912EE1" w:rsidRPr="0058293E" w14:paraId="1BD8A3F6" w14:textId="77777777" w:rsidTr="00607462">
        <w:tc>
          <w:tcPr>
            <w:tcW w:w="2518" w:type="dxa"/>
            <w:tcBorders>
              <w:top w:val="single" w:sz="4" w:space="0" w:color="auto"/>
              <w:left w:val="single" w:sz="4" w:space="0" w:color="auto"/>
              <w:bottom w:val="single" w:sz="4" w:space="0" w:color="auto"/>
              <w:right w:val="single" w:sz="4" w:space="0" w:color="auto"/>
            </w:tcBorders>
          </w:tcPr>
          <w:p w14:paraId="7AD759AC" w14:textId="77777777" w:rsidR="00912EE1" w:rsidRPr="00785027" w:rsidRDefault="00912EE1" w:rsidP="00607462">
            <w:pPr>
              <w:pStyle w:val="TAL"/>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134" w:type="dxa"/>
            <w:tcBorders>
              <w:top w:val="single" w:sz="4" w:space="0" w:color="auto"/>
              <w:left w:val="single" w:sz="4" w:space="0" w:color="auto"/>
              <w:bottom w:val="single" w:sz="4" w:space="0" w:color="auto"/>
              <w:right w:val="single" w:sz="4" w:space="0" w:color="auto"/>
            </w:tcBorders>
          </w:tcPr>
          <w:p w14:paraId="3298067C" w14:textId="77777777" w:rsidR="00912EE1" w:rsidRPr="0058293E" w:rsidRDefault="00912EE1" w:rsidP="00607462">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0D3D8536"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0C2C2B02" w14:textId="77777777" w:rsidR="00912EE1" w:rsidRPr="0058293E" w:rsidRDefault="00912EE1" w:rsidP="00607462">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157A9CA8" w14:textId="77777777" w:rsidR="00912EE1" w:rsidRPr="000051EC" w:rsidRDefault="00912EE1" w:rsidP="00607462">
            <w:pPr>
              <w:pStyle w:val="TAL"/>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[39]</w:t>
            </w:r>
            <w:r w:rsidRPr="000051EC">
              <w:t>, clause 4.4.2.</w:t>
            </w:r>
          </w:p>
        </w:tc>
      </w:tr>
      <w:tr w:rsidR="00912EE1" w:rsidRPr="0058293E" w14:paraId="6A0B5149" w14:textId="77777777" w:rsidTr="00607462">
        <w:tc>
          <w:tcPr>
            <w:tcW w:w="2518" w:type="dxa"/>
            <w:tcBorders>
              <w:top w:val="single" w:sz="4" w:space="0" w:color="auto"/>
              <w:left w:val="single" w:sz="4" w:space="0" w:color="auto"/>
              <w:bottom w:val="single" w:sz="4" w:space="0" w:color="auto"/>
              <w:right w:val="single" w:sz="4" w:space="0" w:color="auto"/>
            </w:tcBorders>
          </w:tcPr>
          <w:p w14:paraId="6116E06B" w14:textId="77777777" w:rsidR="00912EE1" w:rsidRPr="00785027" w:rsidRDefault="00912EE1" w:rsidP="00607462">
            <w:pPr>
              <w:pStyle w:val="TAL"/>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134" w:type="dxa"/>
            <w:tcBorders>
              <w:top w:val="single" w:sz="4" w:space="0" w:color="auto"/>
              <w:left w:val="single" w:sz="4" w:space="0" w:color="auto"/>
              <w:bottom w:val="single" w:sz="4" w:space="0" w:color="auto"/>
              <w:right w:val="single" w:sz="4" w:space="0" w:color="auto"/>
            </w:tcBorders>
          </w:tcPr>
          <w:p w14:paraId="45AC50B9" w14:textId="77777777" w:rsidR="00912EE1" w:rsidRPr="0058293E" w:rsidRDefault="00912EE1" w:rsidP="00607462">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7EA1999A"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188EA554" w14:textId="77777777" w:rsidR="00912EE1" w:rsidRPr="0058293E" w:rsidRDefault="00912EE1" w:rsidP="00607462">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33694F13" w14:textId="77777777" w:rsidR="00912EE1" w:rsidRPr="000051EC" w:rsidRDefault="00912EE1" w:rsidP="00607462">
            <w:pPr>
              <w:pStyle w:val="TAL"/>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[39]</w:t>
            </w:r>
            <w:r w:rsidRPr="000051EC">
              <w:t>, clause 4.4.2.</w:t>
            </w:r>
          </w:p>
        </w:tc>
      </w:tr>
    </w:tbl>
    <w:p w14:paraId="4F3A3F00"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12EE1" w:rsidRPr="00FD0425" w14:paraId="1ECC2515" w14:textId="77777777" w:rsidTr="00607462">
        <w:tc>
          <w:tcPr>
            <w:tcW w:w="3110" w:type="dxa"/>
          </w:tcPr>
          <w:p w14:paraId="088FC8E8" w14:textId="77777777" w:rsidR="00912EE1" w:rsidRPr="00FD0425" w:rsidRDefault="00912EE1" w:rsidP="00607462">
            <w:pPr>
              <w:pStyle w:val="TAH"/>
            </w:pPr>
            <w:r w:rsidRPr="00FD0425">
              <w:t>Range bound</w:t>
            </w:r>
          </w:p>
        </w:tc>
        <w:tc>
          <w:tcPr>
            <w:tcW w:w="5670" w:type="dxa"/>
          </w:tcPr>
          <w:p w14:paraId="0F1B20F6" w14:textId="77777777" w:rsidR="00912EE1" w:rsidRPr="00FD0425" w:rsidRDefault="00912EE1" w:rsidP="00607462">
            <w:pPr>
              <w:pStyle w:val="TAH"/>
            </w:pPr>
            <w:r w:rsidRPr="00FD0425">
              <w:t>Explanation</w:t>
            </w:r>
          </w:p>
        </w:tc>
      </w:tr>
      <w:tr w:rsidR="00912EE1" w:rsidRPr="00FD0425" w14:paraId="528DBFFC" w14:textId="77777777" w:rsidTr="00607462">
        <w:tc>
          <w:tcPr>
            <w:tcW w:w="3110" w:type="dxa"/>
          </w:tcPr>
          <w:p w14:paraId="18B75473" w14:textId="77777777" w:rsidR="00912EE1" w:rsidRPr="00FD0425" w:rsidRDefault="00912EE1" w:rsidP="00607462">
            <w:pPr>
              <w:pStyle w:val="TAL"/>
            </w:pPr>
            <w:r w:rsidRPr="002E1B0B">
              <w:t>max</w:t>
            </w:r>
            <w:r>
              <w:t>noof</w:t>
            </w:r>
            <w:r w:rsidRPr="002E1B0B">
              <w:t>NRSCSs</w:t>
            </w:r>
          </w:p>
        </w:tc>
        <w:tc>
          <w:tcPr>
            <w:tcW w:w="5670" w:type="dxa"/>
          </w:tcPr>
          <w:p w14:paraId="4C2F6DA2" w14:textId="77777777" w:rsidR="00912EE1" w:rsidRPr="00FD0425" w:rsidRDefault="00912EE1" w:rsidP="00607462">
            <w:pPr>
              <w:pStyle w:val="TAL"/>
            </w:pPr>
            <w:r w:rsidRPr="002E1B0B">
              <w:t>Maximum no. of SCS-specific carriers per TDD, per DL, per UL or per SUL of an NR cell. Value is 5.</w:t>
            </w:r>
          </w:p>
        </w:tc>
      </w:tr>
      <w:tr w:rsidR="00912EE1" w:rsidRPr="00FD0425" w14:paraId="19F17518" w14:textId="77777777" w:rsidTr="00607462">
        <w:tc>
          <w:tcPr>
            <w:tcW w:w="3110" w:type="dxa"/>
          </w:tcPr>
          <w:p w14:paraId="230B021D" w14:textId="77777777" w:rsidR="00912EE1" w:rsidRPr="00FD0425" w:rsidRDefault="00912EE1" w:rsidP="00607462">
            <w:pPr>
              <w:pStyle w:val="TAL"/>
            </w:pPr>
            <w:r w:rsidRPr="00D7134F">
              <w:rPr>
                <w:rFonts w:cs="Arial"/>
                <w:bCs/>
                <w:lang w:eastAsia="ja-JP"/>
              </w:rPr>
              <w:t>maxnoofPhysicalResourceBlocks</w:t>
            </w:r>
          </w:p>
        </w:tc>
        <w:tc>
          <w:tcPr>
            <w:tcW w:w="5670" w:type="dxa"/>
          </w:tcPr>
          <w:p w14:paraId="785CC4A9" w14:textId="77777777" w:rsidR="00912EE1" w:rsidRPr="00FD0425" w:rsidRDefault="00912EE1" w:rsidP="00607462">
            <w:pPr>
              <w:pStyle w:val="TAL"/>
            </w:pPr>
            <w:r w:rsidRPr="00D7134F">
              <w:rPr>
                <w:rFonts w:cs="Arial"/>
                <w:lang w:eastAsia="ja-JP"/>
              </w:rPr>
              <w:t>Maximum no. of Physical Resource Blocks. Value is 275.</w:t>
            </w:r>
          </w:p>
        </w:tc>
      </w:tr>
    </w:tbl>
    <w:p w14:paraId="5F25CA32" w14:textId="77777777" w:rsidR="00912EE1" w:rsidRPr="00FD0425" w:rsidRDefault="00912EE1" w:rsidP="00912EE1">
      <w:pPr>
        <w:rPr>
          <w:lang w:eastAsia="zh-CN"/>
        </w:rPr>
      </w:pPr>
    </w:p>
    <w:p w14:paraId="47CACE02" w14:textId="77777777" w:rsidR="00912EE1" w:rsidRPr="00FD0425" w:rsidRDefault="00912EE1" w:rsidP="00912EE1">
      <w:pPr>
        <w:pStyle w:val="Heading4"/>
        <w:rPr>
          <w:lang w:val="fr-FR" w:eastAsia="zh-CN"/>
        </w:rPr>
      </w:pPr>
      <w:bookmarkStart w:id="4630" w:name="_Hlk44423878"/>
      <w:bookmarkStart w:id="4631" w:name="_Toc44497648"/>
      <w:bookmarkStart w:id="4632" w:name="_Toc45108036"/>
      <w:bookmarkStart w:id="4633" w:name="_Toc45901656"/>
      <w:bookmarkStart w:id="4634" w:name="_Toc51850736"/>
      <w:bookmarkStart w:id="4635" w:name="_Toc56693739"/>
      <w:bookmarkStart w:id="4636" w:name="_Toc64447282"/>
      <w:bookmarkStart w:id="4637" w:name="_Toc66286776"/>
      <w:bookmarkStart w:id="4638" w:name="_Toc74151471"/>
      <w:bookmarkStart w:id="4639" w:name="_Toc88653944"/>
      <w:r w:rsidRPr="00FD0425">
        <w:rPr>
          <w:lang w:val="fr-FR"/>
        </w:rPr>
        <w:t>9.2.2.</w:t>
      </w:r>
      <w:bookmarkEnd w:id="4630"/>
      <w:r>
        <w:rPr>
          <w:lang w:val="fr-FR"/>
        </w:rPr>
        <w:t>64</w:t>
      </w:r>
      <w:r w:rsidRPr="00FD0425">
        <w:rPr>
          <w:lang w:val="fr-FR"/>
        </w:rPr>
        <w:tab/>
      </w:r>
      <w:r>
        <w:rPr>
          <w:rFonts w:hint="eastAsia"/>
          <w:lang w:val="fr-FR" w:eastAsia="zh-CN"/>
        </w:rPr>
        <w:t>SSB Positions In Burst</w:t>
      </w:r>
      <w:bookmarkEnd w:id="4631"/>
      <w:bookmarkEnd w:id="4632"/>
      <w:bookmarkEnd w:id="4633"/>
      <w:bookmarkEnd w:id="4634"/>
      <w:bookmarkEnd w:id="4635"/>
      <w:bookmarkEnd w:id="4636"/>
      <w:bookmarkEnd w:id="4637"/>
      <w:bookmarkEnd w:id="4638"/>
      <w:bookmarkEnd w:id="4639"/>
    </w:p>
    <w:p w14:paraId="4A4E0781" w14:textId="77777777" w:rsidR="00912EE1" w:rsidRPr="00FD0425" w:rsidRDefault="00912EE1" w:rsidP="00912EE1">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Pr>
          <w:szCs w:val="22"/>
          <w:lang w:eastAsia="zh-CN"/>
        </w:rPr>
        <w:t>40</w:t>
      </w:r>
      <w:r w:rsidRPr="00325D1F">
        <w:rPr>
          <w:szCs w:val="22"/>
          <w:lang w:eastAsia="ja-JP"/>
        </w:rPr>
        <w:t>], clause 4.1.</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912EE1" w:rsidRPr="00FD0425" w14:paraId="3FD118F5" w14:textId="77777777" w:rsidTr="00607462">
        <w:tc>
          <w:tcPr>
            <w:tcW w:w="2518" w:type="dxa"/>
          </w:tcPr>
          <w:p w14:paraId="2E82C578" w14:textId="77777777" w:rsidR="00912EE1" w:rsidRPr="00FD0425" w:rsidRDefault="00912EE1" w:rsidP="00607462">
            <w:pPr>
              <w:pStyle w:val="TAH"/>
              <w:rPr>
                <w:lang w:eastAsia="ja-JP"/>
              </w:rPr>
            </w:pPr>
            <w:r w:rsidRPr="00FD0425">
              <w:rPr>
                <w:szCs w:val="18"/>
                <w:lang w:eastAsia="ja-JP"/>
              </w:rPr>
              <w:lastRenderedPageBreak/>
              <w:t>IE/Group Name</w:t>
            </w:r>
          </w:p>
        </w:tc>
        <w:tc>
          <w:tcPr>
            <w:tcW w:w="1134" w:type="dxa"/>
          </w:tcPr>
          <w:p w14:paraId="69DE4BC2" w14:textId="77777777" w:rsidR="00912EE1" w:rsidRPr="00FD0425" w:rsidRDefault="00912EE1" w:rsidP="00607462">
            <w:pPr>
              <w:pStyle w:val="TAH"/>
              <w:rPr>
                <w:lang w:eastAsia="ja-JP"/>
              </w:rPr>
            </w:pPr>
            <w:r w:rsidRPr="00FD0425">
              <w:rPr>
                <w:szCs w:val="18"/>
                <w:lang w:eastAsia="ja-JP"/>
              </w:rPr>
              <w:t>Presence</w:t>
            </w:r>
          </w:p>
        </w:tc>
        <w:tc>
          <w:tcPr>
            <w:tcW w:w="1418" w:type="dxa"/>
          </w:tcPr>
          <w:p w14:paraId="100D300A" w14:textId="77777777" w:rsidR="00912EE1" w:rsidRPr="00FD0425" w:rsidRDefault="00912EE1" w:rsidP="00607462">
            <w:pPr>
              <w:pStyle w:val="TAH"/>
              <w:rPr>
                <w:lang w:eastAsia="ja-JP"/>
              </w:rPr>
            </w:pPr>
            <w:r w:rsidRPr="00FD0425">
              <w:rPr>
                <w:szCs w:val="18"/>
                <w:lang w:eastAsia="ja-JP"/>
              </w:rPr>
              <w:t>Range</w:t>
            </w:r>
          </w:p>
        </w:tc>
        <w:tc>
          <w:tcPr>
            <w:tcW w:w="1842" w:type="dxa"/>
          </w:tcPr>
          <w:p w14:paraId="64F8ABF3" w14:textId="77777777" w:rsidR="00912EE1" w:rsidRPr="00FD0425" w:rsidRDefault="00912EE1" w:rsidP="00607462">
            <w:pPr>
              <w:pStyle w:val="TAH"/>
              <w:rPr>
                <w:lang w:eastAsia="ja-JP"/>
              </w:rPr>
            </w:pPr>
            <w:r w:rsidRPr="00FD0425">
              <w:rPr>
                <w:szCs w:val="18"/>
                <w:lang w:eastAsia="ja-JP"/>
              </w:rPr>
              <w:t>IE Type and Reference</w:t>
            </w:r>
          </w:p>
        </w:tc>
        <w:tc>
          <w:tcPr>
            <w:tcW w:w="2444" w:type="dxa"/>
          </w:tcPr>
          <w:p w14:paraId="32E96B96" w14:textId="77777777" w:rsidR="00912EE1" w:rsidRPr="00FD0425" w:rsidRDefault="00912EE1" w:rsidP="00607462">
            <w:pPr>
              <w:pStyle w:val="TAH"/>
              <w:rPr>
                <w:lang w:eastAsia="ja-JP"/>
              </w:rPr>
            </w:pPr>
            <w:r w:rsidRPr="00FD0425">
              <w:rPr>
                <w:szCs w:val="18"/>
                <w:lang w:eastAsia="ja-JP"/>
              </w:rPr>
              <w:t>Semantics Description</w:t>
            </w:r>
          </w:p>
        </w:tc>
      </w:tr>
      <w:tr w:rsidR="00912EE1" w:rsidRPr="0058293E" w14:paraId="0B96E52E" w14:textId="77777777" w:rsidTr="00607462">
        <w:tc>
          <w:tcPr>
            <w:tcW w:w="2518" w:type="dxa"/>
            <w:tcBorders>
              <w:top w:val="single" w:sz="4" w:space="0" w:color="auto"/>
              <w:left w:val="single" w:sz="4" w:space="0" w:color="auto"/>
              <w:bottom w:val="single" w:sz="4" w:space="0" w:color="auto"/>
              <w:right w:val="single" w:sz="4" w:space="0" w:color="auto"/>
            </w:tcBorders>
          </w:tcPr>
          <w:p w14:paraId="53B74313" w14:textId="77777777" w:rsidR="00912EE1" w:rsidRPr="00785027" w:rsidRDefault="00912EE1" w:rsidP="00607462">
            <w:pPr>
              <w:pStyle w:val="TAL"/>
              <w:rPr>
                <w:rFonts w:cs="Arial"/>
                <w:b/>
                <w:bCs/>
                <w:lang w:eastAsia="zh-CN"/>
              </w:rPr>
            </w:pPr>
            <w:r w:rsidRPr="00222566">
              <w:t xml:space="preserve">CHOICE </w:t>
            </w:r>
            <w:r>
              <w:rPr>
                <w:rFonts w:hint="eastAsia"/>
                <w:i/>
                <w:iCs/>
                <w:lang w:eastAsia="zh-CN"/>
              </w:rPr>
              <w:t>ssb-PositionsInBurst</w:t>
            </w:r>
          </w:p>
        </w:tc>
        <w:tc>
          <w:tcPr>
            <w:tcW w:w="1134" w:type="dxa"/>
            <w:tcBorders>
              <w:top w:val="single" w:sz="4" w:space="0" w:color="auto"/>
              <w:left w:val="single" w:sz="4" w:space="0" w:color="auto"/>
              <w:bottom w:val="single" w:sz="4" w:space="0" w:color="auto"/>
              <w:right w:val="single" w:sz="4" w:space="0" w:color="auto"/>
            </w:tcBorders>
          </w:tcPr>
          <w:p w14:paraId="38950219" w14:textId="77777777" w:rsidR="00912EE1" w:rsidRPr="0058293E" w:rsidRDefault="00912EE1" w:rsidP="00607462">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77E5CE3" w14:textId="77777777" w:rsidR="00912EE1" w:rsidRPr="00785027" w:rsidRDefault="00912EE1" w:rsidP="00607462">
            <w:pPr>
              <w:pStyle w:val="TAL"/>
              <w:rPr>
                <w:i/>
                <w:iCs/>
                <w:lang w:eastAsia="zh-CN"/>
              </w:rPr>
            </w:pPr>
          </w:p>
        </w:tc>
        <w:tc>
          <w:tcPr>
            <w:tcW w:w="1842" w:type="dxa"/>
            <w:tcBorders>
              <w:top w:val="single" w:sz="4" w:space="0" w:color="auto"/>
              <w:left w:val="single" w:sz="4" w:space="0" w:color="auto"/>
              <w:bottom w:val="single" w:sz="4" w:space="0" w:color="auto"/>
              <w:right w:val="single" w:sz="4" w:space="0" w:color="auto"/>
            </w:tcBorders>
          </w:tcPr>
          <w:p w14:paraId="55BE4834" w14:textId="77777777" w:rsidR="00912EE1" w:rsidRPr="0058293E" w:rsidRDefault="00912EE1" w:rsidP="00607462">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7FE4E7A0" w14:textId="77777777" w:rsidR="00912EE1" w:rsidRPr="0058293E" w:rsidRDefault="00912EE1" w:rsidP="00607462">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912EE1" w:rsidRPr="0058293E" w14:paraId="4EC4701F" w14:textId="77777777" w:rsidTr="00607462">
        <w:tc>
          <w:tcPr>
            <w:tcW w:w="2518" w:type="dxa"/>
            <w:tcBorders>
              <w:top w:val="single" w:sz="4" w:space="0" w:color="auto"/>
              <w:left w:val="single" w:sz="4" w:space="0" w:color="auto"/>
              <w:bottom w:val="single" w:sz="4" w:space="0" w:color="auto"/>
              <w:right w:val="single" w:sz="4" w:space="0" w:color="auto"/>
            </w:tcBorders>
          </w:tcPr>
          <w:p w14:paraId="36E2D986" w14:textId="77777777" w:rsidR="00912EE1" w:rsidRPr="00785027" w:rsidRDefault="00912EE1" w:rsidP="00607462">
            <w:pPr>
              <w:pStyle w:val="TAL"/>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37BFABEB" w14:textId="77777777" w:rsidR="00912EE1" w:rsidRPr="0058293E" w:rsidRDefault="00912EE1" w:rsidP="006074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331FBA"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7754F5BD" w14:textId="77777777" w:rsidR="00912EE1" w:rsidRPr="0058293E" w:rsidRDefault="00912EE1" w:rsidP="00607462">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11644554" w14:textId="77777777" w:rsidR="00912EE1" w:rsidRPr="0058293E" w:rsidRDefault="00912EE1" w:rsidP="00607462">
            <w:pPr>
              <w:pStyle w:val="TAL"/>
              <w:rPr>
                <w:lang w:eastAsia="zh-CN"/>
              </w:rPr>
            </w:pPr>
          </w:p>
        </w:tc>
      </w:tr>
      <w:tr w:rsidR="00912EE1" w:rsidRPr="0058293E" w14:paraId="064CCA8B" w14:textId="77777777" w:rsidTr="00607462">
        <w:tc>
          <w:tcPr>
            <w:tcW w:w="2518" w:type="dxa"/>
            <w:tcBorders>
              <w:top w:val="single" w:sz="4" w:space="0" w:color="auto"/>
              <w:left w:val="single" w:sz="4" w:space="0" w:color="auto"/>
              <w:bottom w:val="single" w:sz="4" w:space="0" w:color="auto"/>
              <w:right w:val="single" w:sz="4" w:space="0" w:color="auto"/>
            </w:tcBorders>
          </w:tcPr>
          <w:p w14:paraId="610E2F79" w14:textId="77777777" w:rsidR="00912EE1" w:rsidRPr="00785027" w:rsidRDefault="00912EE1" w:rsidP="00607462">
            <w:pPr>
              <w:pStyle w:val="TAL"/>
              <w:ind w:left="227"/>
              <w:rPr>
                <w:rFonts w:cs="Arial"/>
                <w:bCs/>
                <w:lang w:eastAsia="zh-CN"/>
              </w:rPr>
            </w:pPr>
            <w:r>
              <w:rPr>
                <w:rFonts w:cs="Arial" w:hint="eastAsia"/>
                <w:bCs/>
                <w:lang w:eastAsia="zh-CN"/>
              </w:rPr>
              <w:t>&gt;&gt;S</w:t>
            </w:r>
            <w:r w:rsidRPr="004E3716">
              <w:rPr>
                <w:rFonts w:cs="Arial"/>
                <w:bCs/>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78402978" w14:textId="77777777" w:rsidR="00912EE1" w:rsidRPr="0058293E" w:rsidRDefault="00912EE1" w:rsidP="00607462">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083CBBE" w14:textId="77777777" w:rsidR="00912EE1" w:rsidRPr="00C7312C" w:rsidRDefault="00912EE1" w:rsidP="00607462">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6B2C0845" w14:textId="77777777" w:rsidR="00912EE1" w:rsidRPr="0058293E" w:rsidRDefault="00912EE1" w:rsidP="00607462">
            <w:pPr>
              <w:pStyle w:val="TAL"/>
              <w:rPr>
                <w:lang w:eastAsia="ja-JP"/>
              </w:rPr>
            </w:pPr>
            <w:r w:rsidRPr="00220BAA">
              <w:rPr>
                <w:lang w:eastAsia="ja-JP"/>
              </w:rPr>
              <w:t>BIT STRING (SIZE(</w:t>
            </w:r>
            <w:r>
              <w:rPr>
                <w:rFonts w:hint="eastAsia"/>
                <w:lang w:eastAsia="zh-CN"/>
              </w:rPr>
              <w:t>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13462D84" w14:textId="77777777" w:rsidR="00912EE1" w:rsidRPr="0058293E" w:rsidRDefault="00912EE1" w:rsidP="00607462">
            <w:pPr>
              <w:pStyle w:val="TAL"/>
              <w:rPr>
                <w:lang w:eastAsia="zh-CN"/>
              </w:rPr>
            </w:pPr>
          </w:p>
        </w:tc>
      </w:tr>
      <w:tr w:rsidR="00912EE1" w:rsidRPr="0058293E" w14:paraId="44601299" w14:textId="77777777" w:rsidTr="00607462">
        <w:tc>
          <w:tcPr>
            <w:tcW w:w="2518" w:type="dxa"/>
            <w:tcBorders>
              <w:top w:val="single" w:sz="4" w:space="0" w:color="auto"/>
              <w:left w:val="single" w:sz="4" w:space="0" w:color="auto"/>
              <w:bottom w:val="single" w:sz="4" w:space="0" w:color="auto"/>
              <w:right w:val="single" w:sz="4" w:space="0" w:color="auto"/>
            </w:tcBorders>
          </w:tcPr>
          <w:p w14:paraId="4B02E2B4" w14:textId="77777777" w:rsidR="00912EE1" w:rsidRPr="00785027" w:rsidRDefault="00912EE1" w:rsidP="00607462">
            <w:pPr>
              <w:pStyle w:val="TAL"/>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48BFF3AC" w14:textId="77777777" w:rsidR="00912EE1" w:rsidRPr="0058293E" w:rsidRDefault="00912EE1" w:rsidP="006074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F3F6FD"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856F1CB" w14:textId="77777777" w:rsidR="00912EE1" w:rsidRPr="0058293E" w:rsidRDefault="00912EE1" w:rsidP="00607462">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1A86E731" w14:textId="77777777" w:rsidR="00912EE1" w:rsidRPr="00785027" w:rsidRDefault="00912EE1" w:rsidP="00607462">
            <w:pPr>
              <w:pStyle w:val="TAL"/>
            </w:pPr>
          </w:p>
        </w:tc>
      </w:tr>
      <w:tr w:rsidR="00912EE1" w:rsidRPr="0058293E" w14:paraId="14D27F91" w14:textId="77777777" w:rsidTr="00607462">
        <w:tc>
          <w:tcPr>
            <w:tcW w:w="2518" w:type="dxa"/>
            <w:tcBorders>
              <w:top w:val="single" w:sz="4" w:space="0" w:color="auto"/>
              <w:left w:val="single" w:sz="4" w:space="0" w:color="auto"/>
              <w:bottom w:val="single" w:sz="4" w:space="0" w:color="auto"/>
              <w:right w:val="single" w:sz="4" w:space="0" w:color="auto"/>
            </w:tcBorders>
          </w:tcPr>
          <w:p w14:paraId="34B66295" w14:textId="77777777" w:rsidR="00912EE1" w:rsidRPr="00785027" w:rsidRDefault="00912EE1" w:rsidP="00607462">
            <w:pPr>
              <w:pStyle w:val="TAL"/>
              <w:ind w:left="227"/>
              <w:rPr>
                <w:rFonts w:cs="Arial"/>
                <w:bCs/>
                <w:lang w:eastAsia="zh-CN"/>
              </w:rPr>
            </w:pPr>
            <w:r>
              <w:rPr>
                <w:rFonts w:cs="Arial" w:hint="eastAsia"/>
                <w:bCs/>
                <w:lang w:eastAsia="zh-CN"/>
              </w:rPr>
              <w:t>&gt;&gt;Medium</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53F0B04A" w14:textId="77777777" w:rsidR="00912EE1" w:rsidRPr="0058293E" w:rsidRDefault="00912EE1" w:rsidP="00607462">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3A7EFA2" w14:textId="77777777" w:rsidR="00912EE1" w:rsidRPr="00C7312C" w:rsidRDefault="00912EE1" w:rsidP="00607462">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6CA0F124" w14:textId="77777777" w:rsidR="00912EE1" w:rsidRPr="0058293E" w:rsidRDefault="00912EE1" w:rsidP="00607462">
            <w:pPr>
              <w:pStyle w:val="TAL"/>
              <w:rPr>
                <w:lang w:eastAsia="ja-JP"/>
              </w:rPr>
            </w:pPr>
            <w:r w:rsidRPr="00220BAA">
              <w:rPr>
                <w:lang w:eastAsia="ja-JP"/>
              </w:rPr>
              <w:t>BIT STRING (SIZE(</w:t>
            </w:r>
            <w:r>
              <w:rPr>
                <w:rFonts w:hint="eastAsia"/>
                <w:lang w:eastAsia="zh-CN"/>
              </w:rPr>
              <w:t>8</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754FE35E" w14:textId="77777777" w:rsidR="00912EE1" w:rsidRPr="0058293E" w:rsidRDefault="00912EE1" w:rsidP="00607462">
            <w:pPr>
              <w:pStyle w:val="TAL"/>
              <w:rPr>
                <w:lang w:eastAsia="zh-CN"/>
              </w:rPr>
            </w:pPr>
          </w:p>
        </w:tc>
      </w:tr>
      <w:tr w:rsidR="00912EE1" w:rsidRPr="0058293E" w14:paraId="407A1C85" w14:textId="77777777" w:rsidTr="00607462">
        <w:tc>
          <w:tcPr>
            <w:tcW w:w="2518" w:type="dxa"/>
            <w:tcBorders>
              <w:top w:val="single" w:sz="4" w:space="0" w:color="auto"/>
              <w:left w:val="single" w:sz="4" w:space="0" w:color="auto"/>
              <w:bottom w:val="single" w:sz="4" w:space="0" w:color="auto"/>
              <w:right w:val="single" w:sz="4" w:space="0" w:color="auto"/>
            </w:tcBorders>
          </w:tcPr>
          <w:p w14:paraId="6A749F3C" w14:textId="77777777" w:rsidR="00912EE1" w:rsidRPr="00785027" w:rsidRDefault="00912EE1" w:rsidP="00607462">
            <w:pPr>
              <w:pStyle w:val="TAL"/>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170DBE88" w14:textId="77777777" w:rsidR="00912EE1" w:rsidRPr="0058293E" w:rsidRDefault="00912EE1" w:rsidP="006074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55312F2"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F0A6F7B" w14:textId="77777777" w:rsidR="00912EE1" w:rsidRPr="0058293E" w:rsidRDefault="00912EE1" w:rsidP="00607462">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2E63A9E9" w14:textId="77777777" w:rsidR="00912EE1" w:rsidRPr="0058293E" w:rsidRDefault="00912EE1" w:rsidP="00607462">
            <w:pPr>
              <w:pStyle w:val="TAL"/>
            </w:pPr>
          </w:p>
        </w:tc>
      </w:tr>
      <w:tr w:rsidR="00912EE1" w:rsidRPr="0058293E" w14:paraId="6C03E1E0" w14:textId="77777777" w:rsidTr="00607462">
        <w:tc>
          <w:tcPr>
            <w:tcW w:w="2518" w:type="dxa"/>
            <w:tcBorders>
              <w:top w:val="single" w:sz="4" w:space="0" w:color="auto"/>
              <w:left w:val="single" w:sz="4" w:space="0" w:color="auto"/>
              <w:bottom w:val="single" w:sz="4" w:space="0" w:color="auto"/>
              <w:right w:val="single" w:sz="4" w:space="0" w:color="auto"/>
            </w:tcBorders>
          </w:tcPr>
          <w:p w14:paraId="27A50218" w14:textId="77777777" w:rsidR="00912EE1" w:rsidRPr="00785027" w:rsidRDefault="00912EE1" w:rsidP="00607462">
            <w:pPr>
              <w:pStyle w:val="TAL"/>
              <w:ind w:left="227"/>
              <w:rPr>
                <w:rFonts w:cs="Arial"/>
                <w:bCs/>
                <w:lang w:eastAsia="zh-CN"/>
              </w:rPr>
            </w:pPr>
            <w:r>
              <w:rPr>
                <w:rFonts w:cs="Arial" w:hint="eastAsia"/>
                <w:bCs/>
                <w:lang w:eastAsia="zh-CN"/>
              </w:rPr>
              <w:t>&gt;&gt;Long</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04E1C27" w14:textId="77777777" w:rsidR="00912EE1" w:rsidRPr="0058293E" w:rsidRDefault="00912EE1" w:rsidP="00607462">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F9AB7F1" w14:textId="77777777" w:rsidR="00912EE1" w:rsidRPr="00C7312C" w:rsidRDefault="00912EE1" w:rsidP="00607462">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7D8F8618" w14:textId="77777777" w:rsidR="00912EE1" w:rsidRPr="0058293E" w:rsidRDefault="00912EE1" w:rsidP="00607462">
            <w:pPr>
              <w:pStyle w:val="TAL"/>
              <w:rPr>
                <w:lang w:eastAsia="ja-JP"/>
              </w:rPr>
            </w:pPr>
            <w:r w:rsidRPr="00220BAA">
              <w:rPr>
                <w:lang w:eastAsia="ja-JP"/>
              </w:rPr>
              <w:t>BIT STRING (SIZE(</w:t>
            </w:r>
            <w:r>
              <w:rPr>
                <w:rFonts w:hint="eastAsia"/>
                <w:lang w:eastAsia="zh-CN"/>
              </w:rPr>
              <w:t>64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06184461" w14:textId="77777777" w:rsidR="00912EE1" w:rsidRPr="0058293E" w:rsidRDefault="00912EE1" w:rsidP="00607462">
            <w:pPr>
              <w:pStyle w:val="TAL"/>
              <w:rPr>
                <w:lang w:eastAsia="zh-CN"/>
              </w:rPr>
            </w:pPr>
          </w:p>
        </w:tc>
      </w:tr>
    </w:tbl>
    <w:p w14:paraId="6BFD47C2" w14:textId="77777777" w:rsidR="00912EE1" w:rsidRPr="00FD0425" w:rsidRDefault="00912EE1" w:rsidP="00912EE1">
      <w:pPr>
        <w:rPr>
          <w:lang w:eastAsia="zh-CN"/>
        </w:rPr>
      </w:pPr>
    </w:p>
    <w:p w14:paraId="6EB6C134" w14:textId="77777777" w:rsidR="00912EE1" w:rsidRPr="009F5A10" w:rsidRDefault="00912EE1" w:rsidP="00912EE1">
      <w:pPr>
        <w:pStyle w:val="Heading4"/>
      </w:pPr>
      <w:bookmarkStart w:id="4640" w:name="_Hlk44446555"/>
      <w:bookmarkStart w:id="4641" w:name="_Toc44497649"/>
      <w:bookmarkStart w:id="4642" w:name="_Toc45108037"/>
      <w:bookmarkStart w:id="4643" w:name="_Toc45901657"/>
      <w:bookmarkStart w:id="4644" w:name="_Toc51850737"/>
      <w:bookmarkStart w:id="4645" w:name="_Toc56693740"/>
      <w:bookmarkStart w:id="4646" w:name="_Toc64447283"/>
      <w:bookmarkStart w:id="4647" w:name="_Toc66286777"/>
      <w:bookmarkStart w:id="4648" w:name="_Toc74151472"/>
      <w:bookmarkStart w:id="4649" w:name="_Toc88653945"/>
      <w:r w:rsidRPr="009F5A10">
        <w:t>9.</w:t>
      </w:r>
      <w:r>
        <w:t>2.2</w:t>
      </w:r>
      <w:r w:rsidRPr="009F5A10">
        <w:t>.</w:t>
      </w:r>
      <w:bookmarkEnd w:id="4640"/>
      <w:r>
        <w:t>65</w:t>
      </w:r>
      <w:r w:rsidRPr="009F5A10">
        <w:tab/>
      </w:r>
      <w:r>
        <w:t>NID</w:t>
      </w:r>
      <w:bookmarkEnd w:id="4641"/>
      <w:bookmarkEnd w:id="4642"/>
      <w:bookmarkEnd w:id="4643"/>
      <w:bookmarkEnd w:id="4644"/>
      <w:bookmarkEnd w:id="4645"/>
      <w:bookmarkEnd w:id="4646"/>
      <w:bookmarkEnd w:id="4647"/>
      <w:bookmarkEnd w:id="4648"/>
      <w:bookmarkEnd w:id="4649"/>
    </w:p>
    <w:p w14:paraId="741EDF19" w14:textId="77777777" w:rsidR="00912EE1" w:rsidRPr="00A632BE" w:rsidRDefault="00912EE1" w:rsidP="00912EE1">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71303A54" w14:textId="77777777" w:rsidTr="00607462">
        <w:tc>
          <w:tcPr>
            <w:tcW w:w="2448" w:type="dxa"/>
          </w:tcPr>
          <w:p w14:paraId="5F61C1FC"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445BBCC9"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0E663580"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021F381C"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02B83E07"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1E6D3181" w14:textId="77777777" w:rsidTr="00607462">
        <w:tc>
          <w:tcPr>
            <w:tcW w:w="2448" w:type="dxa"/>
          </w:tcPr>
          <w:p w14:paraId="623AAAA9" w14:textId="77777777" w:rsidR="00912EE1" w:rsidRPr="009F5A10" w:rsidRDefault="00912EE1" w:rsidP="00607462">
            <w:pPr>
              <w:pStyle w:val="TAL"/>
              <w:rPr>
                <w:rFonts w:eastAsia="Batang" w:cs="Arial"/>
                <w:lang w:eastAsia="ja-JP"/>
              </w:rPr>
            </w:pPr>
            <w:r>
              <w:rPr>
                <w:rFonts w:eastAsia="Batang" w:cs="Arial"/>
                <w:lang w:eastAsia="ja-JP"/>
              </w:rPr>
              <w:t>NID</w:t>
            </w:r>
          </w:p>
        </w:tc>
        <w:tc>
          <w:tcPr>
            <w:tcW w:w="1080" w:type="dxa"/>
          </w:tcPr>
          <w:p w14:paraId="7FB1FB38" w14:textId="77777777" w:rsidR="00912EE1" w:rsidRPr="009F5A10" w:rsidRDefault="00912EE1" w:rsidP="00607462">
            <w:pPr>
              <w:pStyle w:val="TAL"/>
              <w:rPr>
                <w:rFonts w:cs="Arial"/>
                <w:lang w:eastAsia="ja-JP"/>
              </w:rPr>
            </w:pPr>
            <w:r w:rsidRPr="009F5A10">
              <w:rPr>
                <w:rFonts w:cs="Arial"/>
                <w:lang w:eastAsia="ja-JP"/>
              </w:rPr>
              <w:t>M</w:t>
            </w:r>
          </w:p>
        </w:tc>
        <w:tc>
          <w:tcPr>
            <w:tcW w:w="1440" w:type="dxa"/>
          </w:tcPr>
          <w:p w14:paraId="69FF8DC6" w14:textId="77777777" w:rsidR="00912EE1" w:rsidRPr="009F5A10" w:rsidRDefault="00912EE1" w:rsidP="00607462">
            <w:pPr>
              <w:pStyle w:val="TAL"/>
              <w:rPr>
                <w:i/>
                <w:lang w:eastAsia="ja-JP"/>
              </w:rPr>
            </w:pPr>
          </w:p>
        </w:tc>
        <w:tc>
          <w:tcPr>
            <w:tcW w:w="1872" w:type="dxa"/>
          </w:tcPr>
          <w:p w14:paraId="0BEEDDA5" w14:textId="77777777" w:rsidR="00912EE1" w:rsidRPr="00EA2822" w:rsidRDefault="00912EE1" w:rsidP="00607462">
            <w:pPr>
              <w:pStyle w:val="TAL"/>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65B9A7F4" w14:textId="77777777" w:rsidR="00912EE1" w:rsidRPr="00EA2822" w:rsidRDefault="00912EE1" w:rsidP="00607462">
            <w:pPr>
              <w:pStyle w:val="TAL"/>
              <w:rPr>
                <w:highlight w:val="yellow"/>
                <w:lang w:eastAsia="ja-JP"/>
              </w:rPr>
            </w:pPr>
          </w:p>
        </w:tc>
      </w:tr>
    </w:tbl>
    <w:p w14:paraId="5E10F0FC" w14:textId="77777777" w:rsidR="00912EE1" w:rsidRDefault="00912EE1" w:rsidP="00912EE1"/>
    <w:p w14:paraId="4AF9EC8E" w14:textId="77777777" w:rsidR="00912EE1" w:rsidRPr="009F5A10" w:rsidRDefault="00912EE1" w:rsidP="00912EE1">
      <w:pPr>
        <w:pStyle w:val="Heading4"/>
      </w:pPr>
      <w:bookmarkStart w:id="4650" w:name="_Toc44497650"/>
      <w:bookmarkStart w:id="4651" w:name="_Toc45108038"/>
      <w:bookmarkStart w:id="4652" w:name="_Toc45901658"/>
      <w:bookmarkStart w:id="4653" w:name="_Toc51850738"/>
      <w:bookmarkStart w:id="4654" w:name="_Toc56693741"/>
      <w:bookmarkStart w:id="4655" w:name="_Toc64447284"/>
      <w:bookmarkStart w:id="4656" w:name="_Toc66286778"/>
      <w:bookmarkStart w:id="4657" w:name="_Toc74151473"/>
      <w:bookmarkStart w:id="4658" w:name="_Toc88653946"/>
      <w:r w:rsidRPr="009F5A10">
        <w:t>9.</w:t>
      </w:r>
      <w:r>
        <w:t>2.2</w:t>
      </w:r>
      <w:r w:rsidRPr="009F5A10">
        <w:t>.</w:t>
      </w:r>
      <w:r>
        <w:t>66</w:t>
      </w:r>
      <w:r w:rsidRPr="009F5A10">
        <w:tab/>
      </w:r>
      <w:r>
        <w:t>CAG-Identifier</w:t>
      </w:r>
      <w:bookmarkEnd w:id="4650"/>
      <w:bookmarkEnd w:id="4651"/>
      <w:bookmarkEnd w:id="4652"/>
      <w:bookmarkEnd w:id="4653"/>
      <w:bookmarkEnd w:id="4654"/>
      <w:bookmarkEnd w:id="4655"/>
      <w:bookmarkEnd w:id="4656"/>
      <w:bookmarkEnd w:id="4657"/>
      <w:bookmarkEnd w:id="4658"/>
    </w:p>
    <w:p w14:paraId="70F4EAD6" w14:textId="77777777" w:rsidR="00912EE1" w:rsidRPr="00A632BE" w:rsidRDefault="00912EE1" w:rsidP="00912EE1">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26B5BB1D" w14:textId="77777777" w:rsidTr="00607462">
        <w:tc>
          <w:tcPr>
            <w:tcW w:w="2448" w:type="dxa"/>
          </w:tcPr>
          <w:p w14:paraId="7EE1F91E"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3E1EEAF6"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4328AAF8"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0A33D080"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00D28144"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2D500C61" w14:textId="77777777" w:rsidTr="00607462">
        <w:tc>
          <w:tcPr>
            <w:tcW w:w="2448" w:type="dxa"/>
          </w:tcPr>
          <w:p w14:paraId="24D7FDDC" w14:textId="77777777" w:rsidR="00912EE1" w:rsidRPr="009F5A10" w:rsidRDefault="00912EE1" w:rsidP="00607462">
            <w:pPr>
              <w:pStyle w:val="TAL"/>
              <w:rPr>
                <w:rFonts w:eastAsia="Batang" w:cs="Arial"/>
                <w:lang w:eastAsia="ja-JP"/>
              </w:rPr>
            </w:pPr>
            <w:r>
              <w:rPr>
                <w:rFonts w:eastAsia="Batang" w:cs="Arial"/>
                <w:lang w:eastAsia="ja-JP"/>
              </w:rPr>
              <w:t>CAG-Identifier</w:t>
            </w:r>
          </w:p>
        </w:tc>
        <w:tc>
          <w:tcPr>
            <w:tcW w:w="1080" w:type="dxa"/>
          </w:tcPr>
          <w:p w14:paraId="0D32BA5A" w14:textId="77777777" w:rsidR="00912EE1" w:rsidRPr="009F5A10" w:rsidRDefault="00912EE1" w:rsidP="00607462">
            <w:pPr>
              <w:pStyle w:val="TAL"/>
              <w:rPr>
                <w:rFonts w:cs="Arial"/>
                <w:lang w:eastAsia="ja-JP"/>
              </w:rPr>
            </w:pPr>
            <w:r w:rsidRPr="009F5A10">
              <w:rPr>
                <w:rFonts w:cs="Arial"/>
                <w:lang w:eastAsia="ja-JP"/>
              </w:rPr>
              <w:t>M</w:t>
            </w:r>
          </w:p>
        </w:tc>
        <w:tc>
          <w:tcPr>
            <w:tcW w:w="1440" w:type="dxa"/>
          </w:tcPr>
          <w:p w14:paraId="6E23CD38" w14:textId="77777777" w:rsidR="00912EE1" w:rsidRPr="009F5A10" w:rsidRDefault="00912EE1" w:rsidP="00607462">
            <w:pPr>
              <w:pStyle w:val="TAL"/>
              <w:rPr>
                <w:i/>
                <w:lang w:eastAsia="ja-JP"/>
              </w:rPr>
            </w:pPr>
          </w:p>
        </w:tc>
        <w:tc>
          <w:tcPr>
            <w:tcW w:w="1872" w:type="dxa"/>
          </w:tcPr>
          <w:p w14:paraId="6E84E094" w14:textId="77777777" w:rsidR="00912EE1" w:rsidRPr="00EA2822" w:rsidRDefault="00912EE1" w:rsidP="00607462">
            <w:pPr>
              <w:pStyle w:val="TAL"/>
            </w:pPr>
            <w:r w:rsidRPr="00EA2822">
              <w:t>BIT STRING (SIZE(32))</w:t>
            </w:r>
          </w:p>
        </w:tc>
        <w:tc>
          <w:tcPr>
            <w:tcW w:w="2880" w:type="dxa"/>
          </w:tcPr>
          <w:p w14:paraId="7AA88054" w14:textId="77777777" w:rsidR="00912EE1" w:rsidRPr="00EA2822" w:rsidRDefault="00912EE1" w:rsidP="00607462">
            <w:pPr>
              <w:pStyle w:val="TAL"/>
              <w:rPr>
                <w:highlight w:val="yellow"/>
                <w:lang w:eastAsia="ja-JP"/>
              </w:rPr>
            </w:pPr>
          </w:p>
        </w:tc>
      </w:tr>
    </w:tbl>
    <w:p w14:paraId="72F7B46F" w14:textId="77777777" w:rsidR="00912EE1" w:rsidRDefault="00912EE1" w:rsidP="00912EE1"/>
    <w:p w14:paraId="23D2064E" w14:textId="77777777" w:rsidR="00912EE1" w:rsidRPr="009354E2" w:rsidRDefault="00912EE1" w:rsidP="00912EE1">
      <w:pPr>
        <w:pStyle w:val="Heading4"/>
      </w:pPr>
      <w:bookmarkStart w:id="4659" w:name="_Hlk44446584"/>
      <w:bookmarkStart w:id="4660" w:name="_Toc44497651"/>
      <w:bookmarkStart w:id="4661" w:name="_Toc45108039"/>
      <w:bookmarkStart w:id="4662" w:name="_Toc45901659"/>
      <w:bookmarkStart w:id="4663" w:name="_Toc51850739"/>
      <w:bookmarkStart w:id="4664" w:name="_Toc56693742"/>
      <w:bookmarkStart w:id="4665" w:name="_Toc64447285"/>
      <w:bookmarkStart w:id="4666" w:name="_Toc66286779"/>
      <w:bookmarkStart w:id="4667" w:name="_Toc74151474"/>
      <w:bookmarkStart w:id="4668" w:name="_Toc88653947"/>
      <w:r w:rsidRPr="009354E2">
        <w:t>9.2.2.</w:t>
      </w:r>
      <w:r>
        <w:t>67</w:t>
      </w:r>
      <w:r w:rsidRPr="009354E2">
        <w:tab/>
      </w:r>
      <w:bookmarkEnd w:id="4659"/>
      <w:r w:rsidRPr="009354E2">
        <w:t>Broadcast NID List</w:t>
      </w:r>
      <w:bookmarkEnd w:id="4660"/>
      <w:bookmarkEnd w:id="4661"/>
      <w:bookmarkEnd w:id="4662"/>
      <w:bookmarkEnd w:id="4663"/>
      <w:bookmarkEnd w:id="4664"/>
      <w:bookmarkEnd w:id="4665"/>
      <w:bookmarkEnd w:id="4666"/>
      <w:bookmarkEnd w:id="4667"/>
      <w:bookmarkEnd w:id="4668"/>
    </w:p>
    <w:p w14:paraId="4B489B1A" w14:textId="77777777" w:rsidR="00912EE1" w:rsidRPr="009354E2" w:rsidRDefault="00912EE1" w:rsidP="00912EE1">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354E2" w14:paraId="1B7F58B7" w14:textId="77777777" w:rsidTr="00607462">
        <w:tc>
          <w:tcPr>
            <w:tcW w:w="2448" w:type="dxa"/>
          </w:tcPr>
          <w:p w14:paraId="3B731A33" w14:textId="77777777" w:rsidR="00912EE1" w:rsidRPr="009354E2" w:rsidRDefault="00912EE1" w:rsidP="00607462">
            <w:pPr>
              <w:pStyle w:val="TAH"/>
              <w:rPr>
                <w:rFonts w:cs="Arial"/>
                <w:lang w:eastAsia="ja-JP"/>
              </w:rPr>
            </w:pPr>
            <w:r w:rsidRPr="009354E2">
              <w:rPr>
                <w:rFonts w:cs="Arial"/>
                <w:lang w:eastAsia="ja-JP"/>
              </w:rPr>
              <w:t>IE/Group Name</w:t>
            </w:r>
          </w:p>
        </w:tc>
        <w:tc>
          <w:tcPr>
            <w:tcW w:w="1080" w:type="dxa"/>
          </w:tcPr>
          <w:p w14:paraId="49C0E3A1" w14:textId="77777777" w:rsidR="00912EE1" w:rsidRPr="009354E2" w:rsidRDefault="00912EE1" w:rsidP="00607462">
            <w:pPr>
              <w:pStyle w:val="TAH"/>
              <w:rPr>
                <w:rFonts w:cs="Arial"/>
                <w:lang w:eastAsia="ja-JP"/>
              </w:rPr>
            </w:pPr>
            <w:r w:rsidRPr="009354E2">
              <w:rPr>
                <w:rFonts w:cs="Arial"/>
                <w:lang w:eastAsia="ja-JP"/>
              </w:rPr>
              <w:t>Presence</w:t>
            </w:r>
          </w:p>
        </w:tc>
        <w:tc>
          <w:tcPr>
            <w:tcW w:w="1440" w:type="dxa"/>
          </w:tcPr>
          <w:p w14:paraId="07E96DCF" w14:textId="77777777" w:rsidR="00912EE1" w:rsidRPr="009354E2" w:rsidRDefault="00912EE1" w:rsidP="00607462">
            <w:pPr>
              <w:pStyle w:val="TAH"/>
              <w:rPr>
                <w:rFonts w:cs="Arial"/>
                <w:lang w:eastAsia="ja-JP"/>
              </w:rPr>
            </w:pPr>
            <w:r w:rsidRPr="009354E2">
              <w:rPr>
                <w:rFonts w:cs="Arial"/>
                <w:lang w:eastAsia="ja-JP"/>
              </w:rPr>
              <w:t>Range</w:t>
            </w:r>
          </w:p>
        </w:tc>
        <w:tc>
          <w:tcPr>
            <w:tcW w:w="1872" w:type="dxa"/>
          </w:tcPr>
          <w:p w14:paraId="21265B45" w14:textId="77777777" w:rsidR="00912EE1" w:rsidRPr="009354E2" w:rsidRDefault="00912EE1" w:rsidP="00607462">
            <w:pPr>
              <w:pStyle w:val="TAH"/>
              <w:rPr>
                <w:rFonts w:cs="Arial"/>
                <w:lang w:eastAsia="ja-JP"/>
              </w:rPr>
            </w:pPr>
            <w:r w:rsidRPr="009354E2">
              <w:rPr>
                <w:rFonts w:cs="Arial"/>
                <w:lang w:eastAsia="ja-JP"/>
              </w:rPr>
              <w:t>IE type and reference</w:t>
            </w:r>
          </w:p>
        </w:tc>
        <w:tc>
          <w:tcPr>
            <w:tcW w:w="2880" w:type="dxa"/>
          </w:tcPr>
          <w:p w14:paraId="57881AF7" w14:textId="77777777" w:rsidR="00912EE1" w:rsidRPr="009354E2" w:rsidRDefault="00912EE1" w:rsidP="00607462">
            <w:pPr>
              <w:pStyle w:val="TAH"/>
              <w:rPr>
                <w:rFonts w:cs="Arial"/>
                <w:lang w:eastAsia="ja-JP"/>
              </w:rPr>
            </w:pPr>
            <w:r w:rsidRPr="009354E2">
              <w:rPr>
                <w:rFonts w:cs="Arial"/>
                <w:lang w:eastAsia="ja-JP"/>
              </w:rPr>
              <w:t>Semantics description</w:t>
            </w:r>
          </w:p>
        </w:tc>
      </w:tr>
      <w:tr w:rsidR="00912EE1" w:rsidRPr="009354E2" w14:paraId="25F2508D" w14:textId="77777777" w:rsidTr="00607462">
        <w:tc>
          <w:tcPr>
            <w:tcW w:w="2448" w:type="dxa"/>
          </w:tcPr>
          <w:p w14:paraId="7F7B15EE" w14:textId="77777777" w:rsidR="00912EE1" w:rsidRPr="009354E2" w:rsidRDefault="00912EE1" w:rsidP="00607462">
            <w:pPr>
              <w:pStyle w:val="TAL"/>
              <w:rPr>
                <w:rFonts w:eastAsia="Batang" w:cs="Arial"/>
                <w:b/>
                <w:lang w:eastAsia="ja-JP"/>
              </w:rPr>
            </w:pPr>
            <w:r w:rsidRPr="009354E2">
              <w:rPr>
                <w:rFonts w:eastAsia="Batang" w:cs="Arial"/>
                <w:b/>
                <w:lang w:eastAsia="ja-JP"/>
              </w:rPr>
              <w:t>Broadcast NID List</w:t>
            </w:r>
          </w:p>
        </w:tc>
        <w:tc>
          <w:tcPr>
            <w:tcW w:w="1080" w:type="dxa"/>
          </w:tcPr>
          <w:p w14:paraId="3005472B" w14:textId="77777777" w:rsidR="00912EE1" w:rsidRPr="009354E2" w:rsidRDefault="00912EE1" w:rsidP="00607462">
            <w:pPr>
              <w:pStyle w:val="TAL"/>
              <w:rPr>
                <w:rFonts w:cs="Arial"/>
                <w:lang w:eastAsia="ja-JP"/>
              </w:rPr>
            </w:pPr>
          </w:p>
        </w:tc>
        <w:tc>
          <w:tcPr>
            <w:tcW w:w="1440" w:type="dxa"/>
          </w:tcPr>
          <w:p w14:paraId="55881243" w14:textId="77777777" w:rsidR="00912EE1" w:rsidRPr="009354E2" w:rsidRDefault="00912EE1" w:rsidP="00607462">
            <w:pPr>
              <w:pStyle w:val="TAL"/>
              <w:rPr>
                <w:i/>
                <w:lang w:eastAsia="ja-JP"/>
              </w:rPr>
            </w:pPr>
            <w:r w:rsidRPr="009354E2">
              <w:rPr>
                <w:i/>
                <w:lang w:eastAsia="ja-JP"/>
              </w:rPr>
              <w:t>1..&lt;maxnoofNIDs&gt;</w:t>
            </w:r>
          </w:p>
        </w:tc>
        <w:tc>
          <w:tcPr>
            <w:tcW w:w="1872" w:type="dxa"/>
          </w:tcPr>
          <w:p w14:paraId="603185C8" w14:textId="77777777" w:rsidR="00912EE1" w:rsidRPr="009354E2" w:rsidRDefault="00912EE1" w:rsidP="00607462">
            <w:pPr>
              <w:pStyle w:val="TAL"/>
              <w:rPr>
                <w:lang w:eastAsia="ja-JP"/>
              </w:rPr>
            </w:pPr>
          </w:p>
        </w:tc>
        <w:tc>
          <w:tcPr>
            <w:tcW w:w="2880" w:type="dxa"/>
          </w:tcPr>
          <w:p w14:paraId="66E623A5" w14:textId="77777777" w:rsidR="00912EE1" w:rsidRPr="009354E2" w:rsidRDefault="00912EE1" w:rsidP="00607462">
            <w:pPr>
              <w:pStyle w:val="TAL"/>
              <w:rPr>
                <w:lang w:eastAsia="ja-JP"/>
              </w:rPr>
            </w:pPr>
          </w:p>
        </w:tc>
      </w:tr>
      <w:tr w:rsidR="00912EE1" w:rsidRPr="009354E2" w14:paraId="7C64A1AB" w14:textId="77777777" w:rsidTr="00607462">
        <w:tc>
          <w:tcPr>
            <w:tcW w:w="2448" w:type="dxa"/>
          </w:tcPr>
          <w:p w14:paraId="5C09025E" w14:textId="77777777" w:rsidR="00912EE1" w:rsidRPr="009354E2" w:rsidRDefault="00912EE1" w:rsidP="00607462">
            <w:pPr>
              <w:pStyle w:val="TAL"/>
              <w:ind w:left="113"/>
              <w:rPr>
                <w:rFonts w:cs="Arial"/>
                <w:lang w:eastAsia="ja-JP"/>
              </w:rPr>
            </w:pPr>
            <w:r w:rsidRPr="009354E2">
              <w:rPr>
                <w:rFonts w:cs="Arial"/>
                <w:lang w:eastAsia="ja-JP"/>
              </w:rPr>
              <w:t>&gt;NID</w:t>
            </w:r>
          </w:p>
        </w:tc>
        <w:tc>
          <w:tcPr>
            <w:tcW w:w="1080" w:type="dxa"/>
          </w:tcPr>
          <w:p w14:paraId="60ACC57C" w14:textId="77777777" w:rsidR="00912EE1" w:rsidRPr="009354E2" w:rsidRDefault="00912EE1" w:rsidP="00607462">
            <w:pPr>
              <w:pStyle w:val="TAL"/>
              <w:rPr>
                <w:rFonts w:cs="Arial"/>
                <w:lang w:eastAsia="ja-JP"/>
              </w:rPr>
            </w:pPr>
            <w:r w:rsidRPr="009354E2">
              <w:rPr>
                <w:rFonts w:cs="Arial"/>
                <w:lang w:eastAsia="ja-JP"/>
              </w:rPr>
              <w:t>M</w:t>
            </w:r>
          </w:p>
        </w:tc>
        <w:tc>
          <w:tcPr>
            <w:tcW w:w="1440" w:type="dxa"/>
          </w:tcPr>
          <w:p w14:paraId="5F21111E" w14:textId="77777777" w:rsidR="00912EE1" w:rsidRPr="009354E2" w:rsidRDefault="00912EE1" w:rsidP="00607462">
            <w:pPr>
              <w:pStyle w:val="TAL"/>
              <w:rPr>
                <w:rFonts w:cs="Arial"/>
                <w:i/>
                <w:lang w:eastAsia="ja-JP"/>
              </w:rPr>
            </w:pPr>
          </w:p>
        </w:tc>
        <w:tc>
          <w:tcPr>
            <w:tcW w:w="1872" w:type="dxa"/>
          </w:tcPr>
          <w:p w14:paraId="129A9B65" w14:textId="77777777" w:rsidR="00912EE1" w:rsidRPr="009354E2" w:rsidRDefault="00912EE1" w:rsidP="00607462">
            <w:pPr>
              <w:pStyle w:val="TAL"/>
              <w:rPr>
                <w:rFonts w:cs="Arial"/>
                <w:lang w:eastAsia="ja-JP"/>
              </w:rPr>
            </w:pPr>
            <w:r w:rsidRPr="009354E2">
              <w:rPr>
                <w:rFonts w:cs="Arial"/>
                <w:lang w:eastAsia="ja-JP"/>
              </w:rPr>
              <w:t>9.2.2.</w:t>
            </w:r>
            <w:r>
              <w:rPr>
                <w:rFonts w:cs="Arial"/>
                <w:lang w:eastAsia="ja-JP"/>
              </w:rPr>
              <w:t>65</w:t>
            </w:r>
          </w:p>
        </w:tc>
        <w:tc>
          <w:tcPr>
            <w:tcW w:w="2880" w:type="dxa"/>
          </w:tcPr>
          <w:p w14:paraId="50482FF5" w14:textId="77777777" w:rsidR="00912EE1" w:rsidRPr="009354E2" w:rsidRDefault="00912EE1" w:rsidP="00607462">
            <w:pPr>
              <w:pStyle w:val="TAL"/>
              <w:rPr>
                <w:rFonts w:cs="Arial"/>
                <w:lang w:eastAsia="ja-JP"/>
              </w:rPr>
            </w:pPr>
          </w:p>
        </w:tc>
      </w:tr>
    </w:tbl>
    <w:p w14:paraId="3B9B0AE4" w14:textId="77777777" w:rsidR="00912EE1" w:rsidRPr="009354E2"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9354E2" w14:paraId="0177FE3C" w14:textId="77777777" w:rsidTr="00607462">
        <w:tc>
          <w:tcPr>
            <w:tcW w:w="3528" w:type="dxa"/>
          </w:tcPr>
          <w:p w14:paraId="45FDAAB7" w14:textId="77777777" w:rsidR="00912EE1" w:rsidRPr="009354E2" w:rsidRDefault="00912EE1" w:rsidP="00607462">
            <w:pPr>
              <w:pStyle w:val="TAH"/>
              <w:rPr>
                <w:rFonts w:cs="Arial"/>
                <w:lang w:eastAsia="ja-JP"/>
              </w:rPr>
            </w:pPr>
            <w:r w:rsidRPr="009354E2">
              <w:rPr>
                <w:rFonts w:cs="Arial"/>
                <w:lang w:eastAsia="ja-JP"/>
              </w:rPr>
              <w:t>Range bound</w:t>
            </w:r>
          </w:p>
        </w:tc>
        <w:tc>
          <w:tcPr>
            <w:tcW w:w="6192" w:type="dxa"/>
          </w:tcPr>
          <w:p w14:paraId="2F8AF8D0" w14:textId="77777777" w:rsidR="00912EE1" w:rsidRPr="009354E2" w:rsidRDefault="00912EE1" w:rsidP="00607462">
            <w:pPr>
              <w:pStyle w:val="TAH"/>
              <w:rPr>
                <w:rFonts w:cs="Arial"/>
                <w:lang w:eastAsia="ja-JP"/>
              </w:rPr>
            </w:pPr>
            <w:r w:rsidRPr="009354E2">
              <w:rPr>
                <w:rFonts w:cs="Arial"/>
                <w:lang w:eastAsia="ja-JP"/>
              </w:rPr>
              <w:t>Explanation</w:t>
            </w:r>
          </w:p>
        </w:tc>
      </w:tr>
      <w:tr w:rsidR="00912EE1" w:rsidRPr="009F5A10" w14:paraId="6860FDDF" w14:textId="77777777" w:rsidTr="00607462">
        <w:tc>
          <w:tcPr>
            <w:tcW w:w="3528" w:type="dxa"/>
          </w:tcPr>
          <w:p w14:paraId="7360FFE3" w14:textId="77777777" w:rsidR="00912EE1" w:rsidRPr="009354E2" w:rsidRDefault="00912EE1" w:rsidP="00607462">
            <w:pPr>
              <w:pStyle w:val="TAL"/>
            </w:pPr>
            <w:r w:rsidRPr="009354E2">
              <w:t>maxnoofNIDs</w:t>
            </w:r>
          </w:p>
        </w:tc>
        <w:tc>
          <w:tcPr>
            <w:tcW w:w="6192" w:type="dxa"/>
          </w:tcPr>
          <w:p w14:paraId="6B459B3A" w14:textId="77777777" w:rsidR="00912EE1" w:rsidRPr="009F5A10" w:rsidRDefault="00912EE1" w:rsidP="00607462">
            <w:pPr>
              <w:pStyle w:val="TAL"/>
            </w:pPr>
            <w:r w:rsidRPr="009354E2">
              <w:t>Maximum no. of NIDs broadcast in a cell. Value is 12.</w:t>
            </w:r>
          </w:p>
        </w:tc>
      </w:tr>
    </w:tbl>
    <w:p w14:paraId="6BF85350" w14:textId="77777777" w:rsidR="00912EE1" w:rsidRPr="009F5A10" w:rsidRDefault="00912EE1" w:rsidP="00912EE1"/>
    <w:p w14:paraId="30A11535" w14:textId="77777777" w:rsidR="00912EE1" w:rsidRPr="009F5A10" w:rsidRDefault="00912EE1" w:rsidP="00912EE1">
      <w:pPr>
        <w:pStyle w:val="Heading4"/>
      </w:pPr>
      <w:bookmarkStart w:id="4669" w:name="_Hlk44446606"/>
      <w:bookmarkStart w:id="4670" w:name="_Toc44497652"/>
      <w:bookmarkStart w:id="4671" w:name="_Toc45108040"/>
      <w:bookmarkStart w:id="4672" w:name="_Toc45901660"/>
      <w:bookmarkStart w:id="4673" w:name="_Toc51850740"/>
      <w:bookmarkStart w:id="4674" w:name="_Toc56693743"/>
      <w:bookmarkStart w:id="4675" w:name="_Toc64447286"/>
      <w:bookmarkStart w:id="4676" w:name="_Toc66286780"/>
      <w:bookmarkStart w:id="4677" w:name="_Toc74151475"/>
      <w:bookmarkStart w:id="4678" w:name="_Toc88653948"/>
      <w:r w:rsidRPr="009F5A10">
        <w:t>9.</w:t>
      </w:r>
      <w:r>
        <w:t>2</w:t>
      </w:r>
      <w:r w:rsidRPr="009F5A10">
        <w:t>.</w:t>
      </w:r>
      <w:r>
        <w:t>2</w:t>
      </w:r>
      <w:r w:rsidRPr="009F5A10">
        <w:t>.</w:t>
      </w:r>
      <w:bookmarkEnd w:id="4669"/>
      <w:r>
        <w:t>68</w:t>
      </w:r>
      <w:r w:rsidRPr="009F5A10">
        <w:tab/>
      </w:r>
      <w:r>
        <w:t>Broadcast SNPN ID List</w:t>
      </w:r>
      <w:bookmarkEnd w:id="4670"/>
      <w:bookmarkEnd w:id="4671"/>
      <w:bookmarkEnd w:id="4672"/>
      <w:bookmarkEnd w:id="4673"/>
      <w:bookmarkEnd w:id="4674"/>
      <w:bookmarkEnd w:id="4675"/>
      <w:bookmarkEnd w:id="4676"/>
      <w:bookmarkEnd w:id="4677"/>
      <w:bookmarkEnd w:id="4678"/>
    </w:p>
    <w:p w14:paraId="2EB75085" w14:textId="77777777" w:rsidR="00912EE1" w:rsidRPr="008B54BB" w:rsidRDefault="00912EE1" w:rsidP="00912EE1">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1E33DDC0" w14:textId="77777777" w:rsidTr="00607462">
        <w:tc>
          <w:tcPr>
            <w:tcW w:w="2448" w:type="dxa"/>
          </w:tcPr>
          <w:p w14:paraId="4998D5FB" w14:textId="77777777" w:rsidR="00912EE1" w:rsidRPr="009F5A10" w:rsidRDefault="00912EE1" w:rsidP="00607462">
            <w:pPr>
              <w:pStyle w:val="TAH"/>
              <w:rPr>
                <w:rFonts w:cs="Arial"/>
                <w:lang w:eastAsia="ja-JP"/>
              </w:rPr>
            </w:pPr>
            <w:r w:rsidRPr="009F5A10">
              <w:rPr>
                <w:rFonts w:cs="Arial"/>
                <w:lang w:eastAsia="ja-JP"/>
              </w:rPr>
              <w:lastRenderedPageBreak/>
              <w:t>IE/Group Name</w:t>
            </w:r>
          </w:p>
        </w:tc>
        <w:tc>
          <w:tcPr>
            <w:tcW w:w="1080" w:type="dxa"/>
          </w:tcPr>
          <w:p w14:paraId="0755EBF5"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0649CD74"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585B9E80"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4DDC79A7"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23D112EF" w14:textId="77777777" w:rsidTr="00607462">
        <w:tc>
          <w:tcPr>
            <w:tcW w:w="2448" w:type="dxa"/>
          </w:tcPr>
          <w:p w14:paraId="46CEDFAC" w14:textId="77777777" w:rsidR="00912EE1" w:rsidRPr="008B54BB" w:rsidRDefault="00912EE1" w:rsidP="00607462">
            <w:pPr>
              <w:pStyle w:val="TAL"/>
              <w:rPr>
                <w:rFonts w:eastAsia="Batang" w:cs="Arial"/>
                <w:b/>
                <w:lang w:eastAsia="ja-JP"/>
              </w:rPr>
            </w:pPr>
            <w:r>
              <w:rPr>
                <w:rFonts w:eastAsia="Batang" w:cs="Arial"/>
                <w:b/>
                <w:lang w:eastAsia="ja-JP"/>
              </w:rPr>
              <w:t>Broadcast SNPN ID List</w:t>
            </w:r>
          </w:p>
        </w:tc>
        <w:tc>
          <w:tcPr>
            <w:tcW w:w="1080" w:type="dxa"/>
          </w:tcPr>
          <w:p w14:paraId="0967A9EC" w14:textId="77777777" w:rsidR="00912EE1" w:rsidRPr="009F5A10" w:rsidRDefault="00912EE1" w:rsidP="00607462">
            <w:pPr>
              <w:pStyle w:val="TAL"/>
              <w:rPr>
                <w:rFonts w:cs="Arial"/>
                <w:lang w:eastAsia="ja-JP"/>
              </w:rPr>
            </w:pPr>
          </w:p>
        </w:tc>
        <w:tc>
          <w:tcPr>
            <w:tcW w:w="1440" w:type="dxa"/>
          </w:tcPr>
          <w:p w14:paraId="68EE6D71" w14:textId="77777777" w:rsidR="00912EE1" w:rsidRPr="009F5A10" w:rsidRDefault="00912EE1" w:rsidP="00607462">
            <w:pPr>
              <w:pStyle w:val="TAL"/>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DE9766C" w14:textId="77777777" w:rsidR="00912EE1" w:rsidRPr="009F5A10" w:rsidRDefault="00912EE1" w:rsidP="00607462">
            <w:pPr>
              <w:pStyle w:val="TAL"/>
              <w:rPr>
                <w:lang w:eastAsia="ja-JP"/>
              </w:rPr>
            </w:pPr>
          </w:p>
        </w:tc>
        <w:tc>
          <w:tcPr>
            <w:tcW w:w="2880" w:type="dxa"/>
          </w:tcPr>
          <w:p w14:paraId="2070D611" w14:textId="77777777" w:rsidR="00912EE1" w:rsidRPr="009F5A10" w:rsidRDefault="00912EE1" w:rsidP="00607462">
            <w:pPr>
              <w:pStyle w:val="TAL"/>
              <w:rPr>
                <w:lang w:eastAsia="ja-JP"/>
              </w:rPr>
            </w:pPr>
          </w:p>
        </w:tc>
      </w:tr>
      <w:tr w:rsidR="00912EE1" w:rsidRPr="009F5A10" w14:paraId="601BA991" w14:textId="77777777" w:rsidTr="00607462">
        <w:tc>
          <w:tcPr>
            <w:tcW w:w="2448" w:type="dxa"/>
          </w:tcPr>
          <w:p w14:paraId="26D01C9D" w14:textId="77777777" w:rsidR="00912EE1" w:rsidRPr="009F5A10" w:rsidRDefault="00912EE1" w:rsidP="00607462">
            <w:pPr>
              <w:pStyle w:val="TAL"/>
              <w:ind w:left="113"/>
              <w:rPr>
                <w:rFonts w:cs="Arial"/>
                <w:lang w:eastAsia="ja-JP"/>
              </w:rPr>
            </w:pPr>
            <w:r>
              <w:rPr>
                <w:rFonts w:cs="Arial"/>
                <w:lang w:eastAsia="ja-JP"/>
              </w:rPr>
              <w:t>&gt;PLMN Identity</w:t>
            </w:r>
          </w:p>
        </w:tc>
        <w:tc>
          <w:tcPr>
            <w:tcW w:w="1080" w:type="dxa"/>
          </w:tcPr>
          <w:p w14:paraId="18E678F2" w14:textId="77777777" w:rsidR="00912EE1" w:rsidRPr="009F5A10" w:rsidRDefault="00912EE1" w:rsidP="00607462">
            <w:pPr>
              <w:pStyle w:val="TAL"/>
              <w:rPr>
                <w:rFonts w:cs="Arial"/>
                <w:lang w:eastAsia="ja-JP"/>
              </w:rPr>
            </w:pPr>
            <w:r>
              <w:rPr>
                <w:rFonts w:cs="Arial"/>
                <w:lang w:eastAsia="ja-JP"/>
              </w:rPr>
              <w:t>M</w:t>
            </w:r>
          </w:p>
        </w:tc>
        <w:tc>
          <w:tcPr>
            <w:tcW w:w="1440" w:type="dxa"/>
          </w:tcPr>
          <w:p w14:paraId="5CBAA172" w14:textId="77777777" w:rsidR="00912EE1" w:rsidRPr="009F5A10" w:rsidRDefault="00912EE1" w:rsidP="00607462">
            <w:pPr>
              <w:pStyle w:val="TAL"/>
              <w:rPr>
                <w:rFonts w:cs="Arial"/>
                <w:i/>
                <w:lang w:eastAsia="ja-JP"/>
              </w:rPr>
            </w:pPr>
          </w:p>
        </w:tc>
        <w:tc>
          <w:tcPr>
            <w:tcW w:w="1872" w:type="dxa"/>
          </w:tcPr>
          <w:p w14:paraId="7ED081D4" w14:textId="77777777" w:rsidR="00912EE1" w:rsidRDefault="00912EE1" w:rsidP="00607462">
            <w:pPr>
              <w:pStyle w:val="TAL"/>
              <w:rPr>
                <w:rFonts w:cs="Arial"/>
                <w:lang w:eastAsia="ja-JP"/>
              </w:rPr>
            </w:pPr>
            <w:r>
              <w:rPr>
                <w:rFonts w:cs="Arial"/>
                <w:lang w:eastAsia="ja-JP"/>
              </w:rPr>
              <w:t>9.2.2.4</w:t>
            </w:r>
          </w:p>
        </w:tc>
        <w:tc>
          <w:tcPr>
            <w:tcW w:w="2880" w:type="dxa"/>
          </w:tcPr>
          <w:p w14:paraId="2011A60B" w14:textId="77777777" w:rsidR="00912EE1" w:rsidRPr="009F5A10" w:rsidRDefault="00912EE1" w:rsidP="00607462">
            <w:pPr>
              <w:pStyle w:val="TAL"/>
              <w:rPr>
                <w:rFonts w:cs="Arial"/>
                <w:lang w:eastAsia="ja-JP"/>
              </w:rPr>
            </w:pPr>
          </w:p>
        </w:tc>
      </w:tr>
      <w:tr w:rsidR="00912EE1" w:rsidRPr="009F5A10" w14:paraId="6ABAB789" w14:textId="77777777" w:rsidTr="00607462">
        <w:tc>
          <w:tcPr>
            <w:tcW w:w="2448" w:type="dxa"/>
          </w:tcPr>
          <w:p w14:paraId="20451B03" w14:textId="77777777" w:rsidR="00912EE1" w:rsidRDefault="00912EE1" w:rsidP="00607462">
            <w:pPr>
              <w:pStyle w:val="TAL"/>
              <w:ind w:left="113"/>
              <w:rPr>
                <w:rFonts w:cs="Arial"/>
                <w:lang w:eastAsia="ja-JP"/>
              </w:rPr>
            </w:pPr>
            <w:r>
              <w:rPr>
                <w:rFonts w:cs="Arial"/>
                <w:lang w:eastAsia="ja-JP"/>
              </w:rPr>
              <w:t>&gt;Broadcast NID List</w:t>
            </w:r>
          </w:p>
        </w:tc>
        <w:tc>
          <w:tcPr>
            <w:tcW w:w="1080" w:type="dxa"/>
          </w:tcPr>
          <w:p w14:paraId="1629F4D2" w14:textId="77777777" w:rsidR="00912EE1" w:rsidRPr="009F5A10" w:rsidRDefault="00912EE1" w:rsidP="00607462">
            <w:pPr>
              <w:pStyle w:val="TAL"/>
              <w:rPr>
                <w:rFonts w:cs="Arial"/>
                <w:lang w:eastAsia="ja-JP"/>
              </w:rPr>
            </w:pPr>
            <w:r>
              <w:rPr>
                <w:rFonts w:cs="Arial"/>
                <w:lang w:eastAsia="ja-JP"/>
              </w:rPr>
              <w:t>M</w:t>
            </w:r>
          </w:p>
        </w:tc>
        <w:tc>
          <w:tcPr>
            <w:tcW w:w="1440" w:type="dxa"/>
          </w:tcPr>
          <w:p w14:paraId="62A1CEA4" w14:textId="77777777" w:rsidR="00912EE1" w:rsidRPr="009F5A10" w:rsidRDefault="00912EE1" w:rsidP="00607462">
            <w:pPr>
              <w:pStyle w:val="TAL"/>
              <w:rPr>
                <w:rFonts w:cs="Arial"/>
                <w:i/>
                <w:lang w:eastAsia="ja-JP"/>
              </w:rPr>
            </w:pPr>
          </w:p>
        </w:tc>
        <w:tc>
          <w:tcPr>
            <w:tcW w:w="1872" w:type="dxa"/>
          </w:tcPr>
          <w:p w14:paraId="748145D0" w14:textId="77777777" w:rsidR="00912EE1" w:rsidRDefault="00912EE1" w:rsidP="00607462">
            <w:pPr>
              <w:pStyle w:val="TAL"/>
              <w:rPr>
                <w:rFonts w:cs="Arial"/>
                <w:lang w:eastAsia="ja-JP"/>
              </w:rPr>
            </w:pPr>
            <w:r>
              <w:rPr>
                <w:rFonts w:cs="Arial"/>
                <w:lang w:eastAsia="ja-JP"/>
              </w:rPr>
              <w:t>9.2.2.67</w:t>
            </w:r>
          </w:p>
        </w:tc>
        <w:tc>
          <w:tcPr>
            <w:tcW w:w="2880" w:type="dxa"/>
          </w:tcPr>
          <w:p w14:paraId="1E602D68" w14:textId="77777777" w:rsidR="00912EE1" w:rsidRPr="009F5A10" w:rsidRDefault="00912EE1" w:rsidP="00607462">
            <w:pPr>
              <w:pStyle w:val="TAL"/>
              <w:rPr>
                <w:rFonts w:cs="Arial"/>
                <w:lang w:eastAsia="ja-JP"/>
              </w:rPr>
            </w:pPr>
          </w:p>
        </w:tc>
      </w:tr>
    </w:tbl>
    <w:p w14:paraId="181FEAEC" w14:textId="77777777" w:rsidR="00912EE1" w:rsidRPr="009F5A10"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9F5A10" w14:paraId="4DAA4160" w14:textId="77777777" w:rsidTr="00607462">
        <w:tc>
          <w:tcPr>
            <w:tcW w:w="3528" w:type="dxa"/>
          </w:tcPr>
          <w:p w14:paraId="1B8425A5" w14:textId="77777777" w:rsidR="00912EE1" w:rsidRPr="009F5A10" w:rsidRDefault="00912EE1" w:rsidP="00607462">
            <w:pPr>
              <w:pStyle w:val="TAH"/>
              <w:rPr>
                <w:rFonts w:cs="Arial"/>
                <w:lang w:eastAsia="ja-JP"/>
              </w:rPr>
            </w:pPr>
            <w:r w:rsidRPr="009F5A10">
              <w:rPr>
                <w:rFonts w:cs="Arial"/>
                <w:lang w:eastAsia="ja-JP"/>
              </w:rPr>
              <w:t>Range bound</w:t>
            </w:r>
          </w:p>
        </w:tc>
        <w:tc>
          <w:tcPr>
            <w:tcW w:w="6192" w:type="dxa"/>
          </w:tcPr>
          <w:p w14:paraId="37A4F07A" w14:textId="77777777" w:rsidR="00912EE1" w:rsidRPr="009F5A10" w:rsidRDefault="00912EE1" w:rsidP="00607462">
            <w:pPr>
              <w:pStyle w:val="TAH"/>
              <w:rPr>
                <w:rFonts w:cs="Arial"/>
                <w:lang w:eastAsia="ja-JP"/>
              </w:rPr>
            </w:pPr>
            <w:r w:rsidRPr="009F5A10">
              <w:rPr>
                <w:rFonts w:cs="Arial"/>
                <w:lang w:eastAsia="ja-JP"/>
              </w:rPr>
              <w:t>Explanation</w:t>
            </w:r>
          </w:p>
        </w:tc>
      </w:tr>
      <w:tr w:rsidR="00912EE1" w:rsidRPr="009F5A10" w14:paraId="2BB5B0FC" w14:textId="77777777" w:rsidTr="00607462">
        <w:tc>
          <w:tcPr>
            <w:tcW w:w="3528" w:type="dxa"/>
          </w:tcPr>
          <w:p w14:paraId="179ADD8A" w14:textId="77777777" w:rsidR="00912EE1" w:rsidRPr="009F5A10" w:rsidRDefault="00912EE1" w:rsidP="00607462">
            <w:pPr>
              <w:pStyle w:val="TAL"/>
            </w:pPr>
            <w:r w:rsidRPr="009F5A10">
              <w:rPr>
                <w:i/>
                <w:lang w:eastAsia="ja-JP"/>
              </w:rPr>
              <w:t>maxnoof</w:t>
            </w:r>
            <w:r>
              <w:rPr>
                <w:i/>
                <w:lang w:eastAsia="ja-JP"/>
              </w:rPr>
              <w:t>SNPNIDs</w:t>
            </w:r>
          </w:p>
        </w:tc>
        <w:tc>
          <w:tcPr>
            <w:tcW w:w="6192" w:type="dxa"/>
          </w:tcPr>
          <w:p w14:paraId="2B31AC8F" w14:textId="77777777" w:rsidR="00912EE1" w:rsidRPr="009F5A10" w:rsidRDefault="00912EE1" w:rsidP="00607462">
            <w:pPr>
              <w:pStyle w:val="TAL"/>
            </w:pPr>
            <w:r w:rsidRPr="009F5A10">
              <w:t xml:space="preserve">Maximum no. of </w:t>
            </w:r>
            <w:r>
              <w:t>SNPN IDs broadcast in a cell</w:t>
            </w:r>
            <w:r w:rsidRPr="009F5A10">
              <w:t>. Value is 12.</w:t>
            </w:r>
          </w:p>
        </w:tc>
      </w:tr>
    </w:tbl>
    <w:p w14:paraId="74536E83" w14:textId="77777777" w:rsidR="00912EE1" w:rsidRPr="009F5A10" w:rsidRDefault="00912EE1" w:rsidP="00912EE1"/>
    <w:p w14:paraId="3FC395EB" w14:textId="77777777" w:rsidR="00912EE1" w:rsidRPr="009F5A10" w:rsidRDefault="00912EE1" w:rsidP="00912EE1">
      <w:pPr>
        <w:pStyle w:val="Heading4"/>
      </w:pPr>
      <w:bookmarkStart w:id="4679" w:name="_Hlk44446624"/>
      <w:bookmarkStart w:id="4680" w:name="_Toc44497653"/>
      <w:bookmarkStart w:id="4681" w:name="_Toc45108041"/>
      <w:bookmarkStart w:id="4682" w:name="_Toc45901661"/>
      <w:bookmarkStart w:id="4683" w:name="_Toc51850741"/>
      <w:bookmarkStart w:id="4684" w:name="_Toc56693744"/>
      <w:bookmarkStart w:id="4685" w:name="_Toc64447287"/>
      <w:bookmarkStart w:id="4686" w:name="_Toc66286781"/>
      <w:bookmarkStart w:id="4687" w:name="_Toc74151476"/>
      <w:bookmarkStart w:id="4688" w:name="_Toc88653949"/>
      <w:r w:rsidRPr="009F5A10">
        <w:t>9.</w:t>
      </w:r>
      <w:r>
        <w:t>2</w:t>
      </w:r>
      <w:r w:rsidRPr="009F5A10">
        <w:t>.</w:t>
      </w:r>
      <w:r>
        <w:t>2</w:t>
      </w:r>
      <w:r w:rsidRPr="009F5A10">
        <w:t>.</w:t>
      </w:r>
      <w:bookmarkEnd w:id="4679"/>
      <w:r>
        <w:t>69</w:t>
      </w:r>
      <w:r w:rsidRPr="009F5A10">
        <w:tab/>
      </w:r>
      <w:r>
        <w:t>Broadcast CAG-Identifier List</w:t>
      </w:r>
      <w:bookmarkEnd w:id="4680"/>
      <w:bookmarkEnd w:id="4681"/>
      <w:bookmarkEnd w:id="4682"/>
      <w:bookmarkEnd w:id="4683"/>
      <w:bookmarkEnd w:id="4684"/>
      <w:bookmarkEnd w:id="4685"/>
      <w:bookmarkEnd w:id="4686"/>
      <w:bookmarkEnd w:id="4687"/>
      <w:bookmarkEnd w:id="4688"/>
    </w:p>
    <w:p w14:paraId="4D5B3BCD" w14:textId="77777777" w:rsidR="00912EE1" w:rsidRPr="008B54BB" w:rsidRDefault="00912EE1" w:rsidP="00912EE1">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7AF4E349" w14:textId="77777777" w:rsidTr="00607462">
        <w:tc>
          <w:tcPr>
            <w:tcW w:w="2448" w:type="dxa"/>
          </w:tcPr>
          <w:p w14:paraId="401202BC"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0DFFC948"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28D9809C"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3B27B604"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7D7E8D05"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7531D737" w14:textId="77777777" w:rsidTr="00607462">
        <w:tc>
          <w:tcPr>
            <w:tcW w:w="2448" w:type="dxa"/>
          </w:tcPr>
          <w:p w14:paraId="1FC06C12" w14:textId="77777777" w:rsidR="00912EE1" w:rsidRPr="008B54BB" w:rsidRDefault="00912EE1" w:rsidP="00607462">
            <w:pPr>
              <w:pStyle w:val="TAL"/>
              <w:rPr>
                <w:rFonts w:eastAsia="Batang" w:cs="Arial"/>
                <w:b/>
                <w:lang w:eastAsia="ja-JP"/>
              </w:rPr>
            </w:pPr>
            <w:r>
              <w:rPr>
                <w:rFonts w:eastAsia="Batang" w:cs="Arial"/>
                <w:b/>
                <w:lang w:eastAsia="ja-JP"/>
              </w:rPr>
              <w:t>Broadcast CAG-Identifier List</w:t>
            </w:r>
          </w:p>
        </w:tc>
        <w:tc>
          <w:tcPr>
            <w:tcW w:w="1080" w:type="dxa"/>
          </w:tcPr>
          <w:p w14:paraId="33FEAE74" w14:textId="77777777" w:rsidR="00912EE1" w:rsidRPr="009F5A10" w:rsidRDefault="00912EE1" w:rsidP="00607462">
            <w:pPr>
              <w:pStyle w:val="TAL"/>
              <w:rPr>
                <w:rFonts w:cs="Arial"/>
                <w:lang w:eastAsia="ja-JP"/>
              </w:rPr>
            </w:pPr>
          </w:p>
        </w:tc>
        <w:tc>
          <w:tcPr>
            <w:tcW w:w="1440" w:type="dxa"/>
          </w:tcPr>
          <w:p w14:paraId="4C776FA8" w14:textId="77777777" w:rsidR="00912EE1" w:rsidRPr="009F5A10" w:rsidRDefault="00912EE1" w:rsidP="00607462">
            <w:pPr>
              <w:pStyle w:val="TAL"/>
              <w:rPr>
                <w:i/>
                <w:lang w:eastAsia="ja-JP"/>
              </w:rPr>
            </w:pPr>
            <w:r w:rsidRPr="009F5A10">
              <w:rPr>
                <w:i/>
                <w:lang w:eastAsia="ja-JP"/>
              </w:rPr>
              <w:t>1..&lt;maxnoof</w:t>
            </w:r>
            <w:r>
              <w:rPr>
                <w:i/>
                <w:lang w:eastAsia="ja-JP"/>
              </w:rPr>
              <w:t>CAGs</w:t>
            </w:r>
            <w:r w:rsidRPr="009F5A10">
              <w:rPr>
                <w:i/>
                <w:lang w:eastAsia="ja-JP"/>
              </w:rPr>
              <w:t>&gt;</w:t>
            </w:r>
          </w:p>
        </w:tc>
        <w:tc>
          <w:tcPr>
            <w:tcW w:w="1872" w:type="dxa"/>
          </w:tcPr>
          <w:p w14:paraId="1D035FDE" w14:textId="77777777" w:rsidR="00912EE1" w:rsidRPr="009F5A10" w:rsidRDefault="00912EE1" w:rsidP="00607462">
            <w:pPr>
              <w:pStyle w:val="TAL"/>
              <w:rPr>
                <w:lang w:eastAsia="ja-JP"/>
              </w:rPr>
            </w:pPr>
          </w:p>
        </w:tc>
        <w:tc>
          <w:tcPr>
            <w:tcW w:w="2880" w:type="dxa"/>
          </w:tcPr>
          <w:p w14:paraId="25818757" w14:textId="77777777" w:rsidR="00912EE1" w:rsidRPr="009F5A10" w:rsidRDefault="00912EE1" w:rsidP="00607462">
            <w:pPr>
              <w:pStyle w:val="TAL"/>
              <w:rPr>
                <w:lang w:eastAsia="ja-JP"/>
              </w:rPr>
            </w:pPr>
          </w:p>
        </w:tc>
      </w:tr>
      <w:tr w:rsidR="00912EE1" w:rsidRPr="009F5A10" w14:paraId="5D89417F" w14:textId="77777777" w:rsidTr="00607462">
        <w:tc>
          <w:tcPr>
            <w:tcW w:w="2448" w:type="dxa"/>
          </w:tcPr>
          <w:p w14:paraId="141A452E" w14:textId="77777777" w:rsidR="00912EE1" w:rsidRPr="009F5A10" w:rsidRDefault="00912EE1" w:rsidP="00607462">
            <w:pPr>
              <w:pStyle w:val="TAL"/>
              <w:ind w:left="113"/>
              <w:rPr>
                <w:rFonts w:cs="Arial"/>
                <w:lang w:eastAsia="ja-JP"/>
              </w:rPr>
            </w:pPr>
            <w:r>
              <w:rPr>
                <w:rFonts w:cs="Arial"/>
                <w:lang w:eastAsia="ja-JP"/>
              </w:rPr>
              <w:t>&gt;CAG-Identifier</w:t>
            </w:r>
          </w:p>
        </w:tc>
        <w:tc>
          <w:tcPr>
            <w:tcW w:w="1080" w:type="dxa"/>
          </w:tcPr>
          <w:p w14:paraId="4EDCB447" w14:textId="77777777" w:rsidR="00912EE1" w:rsidRPr="009F5A10" w:rsidRDefault="00912EE1" w:rsidP="00607462">
            <w:pPr>
              <w:pStyle w:val="TAL"/>
              <w:rPr>
                <w:rFonts w:cs="Arial"/>
                <w:lang w:eastAsia="ja-JP"/>
              </w:rPr>
            </w:pPr>
            <w:r>
              <w:rPr>
                <w:rFonts w:cs="Arial"/>
                <w:lang w:eastAsia="ja-JP"/>
              </w:rPr>
              <w:t>M</w:t>
            </w:r>
          </w:p>
        </w:tc>
        <w:tc>
          <w:tcPr>
            <w:tcW w:w="1440" w:type="dxa"/>
          </w:tcPr>
          <w:p w14:paraId="03FCD4F9" w14:textId="77777777" w:rsidR="00912EE1" w:rsidRPr="009F5A10" w:rsidRDefault="00912EE1" w:rsidP="00607462">
            <w:pPr>
              <w:pStyle w:val="TAL"/>
              <w:rPr>
                <w:rFonts w:cs="Arial"/>
                <w:i/>
                <w:lang w:eastAsia="ja-JP"/>
              </w:rPr>
            </w:pPr>
          </w:p>
        </w:tc>
        <w:tc>
          <w:tcPr>
            <w:tcW w:w="1872" w:type="dxa"/>
          </w:tcPr>
          <w:p w14:paraId="15830B62" w14:textId="77777777" w:rsidR="00912EE1" w:rsidRDefault="00912EE1" w:rsidP="00607462">
            <w:pPr>
              <w:pStyle w:val="TAL"/>
              <w:rPr>
                <w:rFonts w:cs="Arial"/>
                <w:lang w:eastAsia="ja-JP"/>
              </w:rPr>
            </w:pPr>
            <w:r>
              <w:rPr>
                <w:rFonts w:cs="Arial"/>
                <w:lang w:eastAsia="ja-JP"/>
              </w:rPr>
              <w:t>9.2.2.66</w:t>
            </w:r>
          </w:p>
        </w:tc>
        <w:tc>
          <w:tcPr>
            <w:tcW w:w="2880" w:type="dxa"/>
          </w:tcPr>
          <w:p w14:paraId="5F58678C" w14:textId="77777777" w:rsidR="00912EE1" w:rsidRPr="009F5A10" w:rsidRDefault="00912EE1" w:rsidP="00607462">
            <w:pPr>
              <w:pStyle w:val="TAL"/>
              <w:rPr>
                <w:rFonts w:cs="Arial"/>
                <w:lang w:eastAsia="ja-JP"/>
              </w:rPr>
            </w:pPr>
          </w:p>
        </w:tc>
      </w:tr>
    </w:tbl>
    <w:p w14:paraId="75A28498" w14:textId="77777777" w:rsidR="00912EE1" w:rsidRPr="009F5A10"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9F5A10" w14:paraId="6CF965A2" w14:textId="77777777" w:rsidTr="00607462">
        <w:tc>
          <w:tcPr>
            <w:tcW w:w="3528" w:type="dxa"/>
          </w:tcPr>
          <w:p w14:paraId="76C5A4CA" w14:textId="77777777" w:rsidR="00912EE1" w:rsidRPr="009F5A10" w:rsidRDefault="00912EE1" w:rsidP="00607462">
            <w:pPr>
              <w:pStyle w:val="TAH"/>
              <w:rPr>
                <w:rFonts w:cs="Arial"/>
                <w:lang w:eastAsia="ja-JP"/>
              </w:rPr>
            </w:pPr>
            <w:r w:rsidRPr="009F5A10">
              <w:rPr>
                <w:rFonts w:cs="Arial"/>
                <w:lang w:eastAsia="ja-JP"/>
              </w:rPr>
              <w:t>Range bound</w:t>
            </w:r>
          </w:p>
        </w:tc>
        <w:tc>
          <w:tcPr>
            <w:tcW w:w="6192" w:type="dxa"/>
          </w:tcPr>
          <w:p w14:paraId="174FD70A" w14:textId="77777777" w:rsidR="00912EE1" w:rsidRPr="009F5A10" w:rsidRDefault="00912EE1" w:rsidP="00607462">
            <w:pPr>
              <w:pStyle w:val="TAH"/>
              <w:rPr>
                <w:rFonts w:cs="Arial"/>
                <w:lang w:eastAsia="ja-JP"/>
              </w:rPr>
            </w:pPr>
            <w:r w:rsidRPr="009F5A10">
              <w:rPr>
                <w:rFonts w:cs="Arial"/>
                <w:lang w:eastAsia="ja-JP"/>
              </w:rPr>
              <w:t>Explanation</w:t>
            </w:r>
          </w:p>
        </w:tc>
      </w:tr>
      <w:tr w:rsidR="00912EE1" w:rsidRPr="009F5A10" w14:paraId="78C001D0" w14:textId="77777777" w:rsidTr="00607462">
        <w:tc>
          <w:tcPr>
            <w:tcW w:w="3528" w:type="dxa"/>
          </w:tcPr>
          <w:p w14:paraId="36BCF13C" w14:textId="77777777" w:rsidR="00912EE1" w:rsidRPr="009F5A10" w:rsidRDefault="00912EE1" w:rsidP="00607462">
            <w:pPr>
              <w:pStyle w:val="TAL"/>
            </w:pPr>
            <w:r w:rsidRPr="009F5A10">
              <w:t>maxnoof</w:t>
            </w:r>
            <w:r>
              <w:t>CAGs</w:t>
            </w:r>
          </w:p>
        </w:tc>
        <w:tc>
          <w:tcPr>
            <w:tcW w:w="6192" w:type="dxa"/>
          </w:tcPr>
          <w:p w14:paraId="097F6E88" w14:textId="77777777" w:rsidR="00912EE1" w:rsidRPr="009F5A10" w:rsidRDefault="00912EE1" w:rsidP="00607462">
            <w:pPr>
              <w:pStyle w:val="TAL"/>
            </w:pPr>
            <w:r w:rsidRPr="009F5A10">
              <w:t xml:space="preserve">Maximum no. of </w:t>
            </w:r>
            <w:r>
              <w:t>CAG-Identifiers broadcast in a cell</w:t>
            </w:r>
            <w:r w:rsidRPr="009F5A10">
              <w:t>. Value is 12.</w:t>
            </w:r>
          </w:p>
        </w:tc>
      </w:tr>
    </w:tbl>
    <w:p w14:paraId="7912816B" w14:textId="77777777" w:rsidR="00912EE1" w:rsidRPr="009F5A10" w:rsidRDefault="00912EE1" w:rsidP="00912EE1"/>
    <w:p w14:paraId="55FBE59F" w14:textId="77777777" w:rsidR="00912EE1" w:rsidRPr="009F5A10" w:rsidRDefault="00912EE1" w:rsidP="00912EE1">
      <w:pPr>
        <w:pStyle w:val="Heading4"/>
      </w:pPr>
      <w:bookmarkStart w:id="4689" w:name="_Hlk44446665"/>
      <w:bookmarkStart w:id="4690" w:name="_Toc44497654"/>
      <w:bookmarkStart w:id="4691" w:name="_Toc45108042"/>
      <w:bookmarkStart w:id="4692" w:name="_Toc45901662"/>
      <w:bookmarkStart w:id="4693" w:name="_Toc51850742"/>
      <w:bookmarkStart w:id="4694" w:name="_Toc56693745"/>
      <w:bookmarkStart w:id="4695" w:name="_Toc64447288"/>
      <w:bookmarkStart w:id="4696" w:name="_Toc66286782"/>
      <w:bookmarkStart w:id="4697" w:name="_Toc74151477"/>
      <w:bookmarkStart w:id="4698" w:name="_Toc88653950"/>
      <w:r w:rsidRPr="009F5A10">
        <w:t>9.</w:t>
      </w:r>
      <w:r>
        <w:t>2</w:t>
      </w:r>
      <w:r w:rsidRPr="009F5A10">
        <w:t>.</w:t>
      </w:r>
      <w:r>
        <w:t>2</w:t>
      </w:r>
      <w:r w:rsidRPr="009F5A10">
        <w:t>.</w:t>
      </w:r>
      <w:bookmarkEnd w:id="4689"/>
      <w:r>
        <w:t>70</w:t>
      </w:r>
      <w:r w:rsidRPr="009F5A10">
        <w:tab/>
      </w:r>
      <w:r>
        <w:t>Broadcast PNI-NPN ID Information</w:t>
      </w:r>
      <w:bookmarkEnd w:id="4690"/>
      <w:bookmarkEnd w:id="4691"/>
      <w:bookmarkEnd w:id="4692"/>
      <w:bookmarkEnd w:id="4693"/>
      <w:bookmarkEnd w:id="4694"/>
      <w:bookmarkEnd w:id="4695"/>
      <w:bookmarkEnd w:id="4696"/>
      <w:bookmarkEnd w:id="4697"/>
      <w:bookmarkEnd w:id="4698"/>
    </w:p>
    <w:p w14:paraId="3BA4F96D" w14:textId="77777777" w:rsidR="00912EE1" w:rsidRPr="008B54BB" w:rsidRDefault="00912EE1" w:rsidP="00912EE1">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70D09C94" w14:textId="77777777" w:rsidTr="00607462">
        <w:tc>
          <w:tcPr>
            <w:tcW w:w="2448" w:type="dxa"/>
          </w:tcPr>
          <w:p w14:paraId="43019D52"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2FFD1AA6"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1BF40D33"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7CAB2E85"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4E24B215"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408DA923" w14:textId="77777777" w:rsidTr="00607462">
        <w:tc>
          <w:tcPr>
            <w:tcW w:w="2448" w:type="dxa"/>
          </w:tcPr>
          <w:p w14:paraId="0E13C883" w14:textId="77777777" w:rsidR="00912EE1" w:rsidRDefault="00912EE1" w:rsidP="00607462">
            <w:pPr>
              <w:pStyle w:val="TAL"/>
              <w:rPr>
                <w:rFonts w:cs="Arial"/>
                <w:lang w:eastAsia="zh-CN"/>
              </w:rPr>
            </w:pPr>
            <w:r w:rsidRPr="007E6716">
              <w:rPr>
                <w:b/>
              </w:rPr>
              <w:t xml:space="preserve">Broadcast </w:t>
            </w:r>
            <w:r>
              <w:rPr>
                <w:b/>
              </w:rPr>
              <w:t>PNI-NPN ID Information</w:t>
            </w:r>
          </w:p>
        </w:tc>
        <w:tc>
          <w:tcPr>
            <w:tcW w:w="1080" w:type="dxa"/>
          </w:tcPr>
          <w:p w14:paraId="28000F0D" w14:textId="77777777" w:rsidR="00912EE1" w:rsidRDefault="00912EE1" w:rsidP="00607462">
            <w:pPr>
              <w:pStyle w:val="TAL"/>
              <w:rPr>
                <w:lang w:eastAsia="ja-JP"/>
              </w:rPr>
            </w:pPr>
          </w:p>
        </w:tc>
        <w:tc>
          <w:tcPr>
            <w:tcW w:w="1440" w:type="dxa"/>
          </w:tcPr>
          <w:p w14:paraId="254E27D0" w14:textId="77777777" w:rsidR="00912EE1" w:rsidRPr="009F5A10" w:rsidRDefault="00912EE1" w:rsidP="00607462">
            <w:pPr>
              <w:pStyle w:val="TAL"/>
              <w:rPr>
                <w:i/>
                <w:lang w:eastAsia="ja-JP"/>
              </w:rPr>
            </w:pPr>
            <w:r w:rsidRPr="007E6716">
              <w:rPr>
                <w:rFonts w:cs="Arial"/>
                <w:i/>
                <w:lang w:eastAsia="ja-JP"/>
              </w:rPr>
              <w:t>1..&lt;maxnoofBPLMNs&gt;</w:t>
            </w:r>
          </w:p>
        </w:tc>
        <w:tc>
          <w:tcPr>
            <w:tcW w:w="1872" w:type="dxa"/>
          </w:tcPr>
          <w:p w14:paraId="425A11FB" w14:textId="77777777" w:rsidR="00912EE1" w:rsidRPr="009F5A10" w:rsidRDefault="00912EE1" w:rsidP="00607462">
            <w:pPr>
              <w:pStyle w:val="TAL"/>
              <w:rPr>
                <w:lang w:eastAsia="ja-JP"/>
              </w:rPr>
            </w:pPr>
          </w:p>
        </w:tc>
        <w:tc>
          <w:tcPr>
            <w:tcW w:w="2880" w:type="dxa"/>
          </w:tcPr>
          <w:p w14:paraId="1470A599" w14:textId="77777777" w:rsidR="00912EE1" w:rsidRPr="009F5A10" w:rsidRDefault="00912EE1" w:rsidP="00607462">
            <w:pPr>
              <w:pStyle w:val="TAL"/>
              <w:rPr>
                <w:lang w:eastAsia="ja-JP"/>
              </w:rPr>
            </w:pPr>
            <w:r w:rsidRPr="007E6716">
              <w:rPr>
                <w:rFonts w:cs="Arial"/>
                <w:lang w:eastAsia="ja-JP"/>
              </w:rPr>
              <w:t>Broadcast PLMNs</w:t>
            </w:r>
          </w:p>
        </w:tc>
      </w:tr>
      <w:tr w:rsidR="00912EE1" w:rsidRPr="009F5A10" w14:paraId="6B14AB6E" w14:textId="77777777" w:rsidTr="00607462">
        <w:tc>
          <w:tcPr>
            <w:tcW w:w="2448" w:type="dxa"/>
          </w:tcPr>
          <w:p w14:paraId="159E734B" w14:textId="77777777" w:rsidR="00912EE1" w:rsidRDefault="00912EE1" w:rsidP="00607462">
            <w:pPr>
              <w:pStyle w:val="TAL"/>
              <w:ind w:left="113"/>
              <w:rPr>
                <w:rFonts w:cs="Arial"/>
                <w:lang w:eastAsia="zh-CN"/>
              </w:rPr>
            </w:pPr>
            <w:r w:rsidRPr="007E6716">
              <w:t>&gt;PLMN Identity</w:t>
            </w:r>
          </w:p>
        </w:tc>
        <w:tc>
          <w:tcPr>
            <w:tcW w:w="1080" w:type="dxa"/>
          </w:tcPr>
          <w:p w14:paraId="7AB9B3F9" w14:textId="77777777" w:rsidR="00912EE1" w:rsidRDefault="00912EE1" w:rsidP="00607462">
            <w:pPr>
              <w:pStyle w:val="TAL"/>
              <w:rPr>
                <w:lang w:eastAsia="ja-JP"/>
              </w:rPr>
            </w:pPr>
            <w:r w:rsidRPr="007E6716">
              <w:rPr>
                <w:rFonts w:cs="Arial"/>
                <w:lang w:eastAsia="ja-JP"/>
              </w:rPr>
              <w:t>M</w:t>
            </w:r>
          </w:p>
        </w:tc>
        <w:tc>
          <w:tcPr>
            <w:tcW w:w="1440" w:type="dxa"/>
          </w:tcPr>
          <w:p w14:paraId="413A4C58" w14:textId="77777777" w:rsidR="00912EE1" w:rsidRPr="009F5A10" w:rsidRDefault="00912EE1" w:rsidP="00607462">
            <w:pPr>
              <w:pStyle w:val="TAL"/>
              <w:rPr>
                <w:i/>
                <w:lang w:eastAsia="ja-JP"/>
              </w:rPr>
            </w:pPr>
          </w:p>
        </w:tc>
        <w:tc>
          <w:tcPr>
            <w:tcW w:w="1872" w:type="dxa"/>
          </w:tcPr>
          <w:p w14:paraId="748FB397" w14:textId="77777777" w:rsidR="00912EE1" w:rsidRPr="009F5A10" w:rsidRDefault="00912EE1" w:rsidP="00607462">
            <w:pPr>
              <w:pStyle w:val="TAL"/>
              <w:rPr>
                <w:lang w:eastAsia="ja-JP"/>
              </w:rPr>
            </w:pPr>
            <w:r w:rsidRPr="007E6716">
              <w:rPr>
                <w:rFonts w:eastAsia="SimSun" w:cs="Arial"/>
                <w:lang w:eastAsia="zh-CN"/>
              </w:rPr>
              <w:t>9.2.2.4</w:t>
            </w:r>
          </w:p>
        </w:tc>
        <w:tc>
          <w:tcPr>
            <w:tcW w:w="2880" w:type="dxa"/>
          </w:tcPr>
          <w:p w14:paraId="47E9B013" w14:textId="77777777" w:rsidR="00912EE1" w:rsidRPr="009F5A10" w:rsidRDefault="00912EE1" w:rsidP="00607462">
            <w:pPr>
              <w:pStyle w:val="TAL"/>
              <w:rPr>
                <w:lang w:eastAsia="ja-JP"/>
              </w:rPr>
            </w:pPr>
          </w:p>
        </w:tc>
      </w:tr>
      <w:tr w:rsidR="00912EE1" w:rsidRPr="009F5A10" w14:paraId="2C700D75" w14:textId="77777777" w:rsidTr="00607462">
        <w:tc>
          <w:tcPr>
            <w:tcW w:w="2448" w:type="dxa"/>
          </w:tcPr>
          <w:p w14:paraId="130195B2" w14:textId="77777777" w:rsidR="00912EE1" w:rsidRPr="008B54BB" w:rsidRDefault="00912EE1" w:rsidP="00607462">
            <w:pPr>
              <w:pStyle w:val="TAL"/>
              <w:ind w:left="113"/>
              <w:rPr>
                <w:rFonts w:eastAsia="Batang" w:cs="Arial"/>
                <w:b/>
                <w:lang w:eastAsia="ja-JP"/>
              </w:rPr>
            </w:pPr>
            <w:r>
              <w:rPr>
                <w:rFonts w:cs="Arial"/>
                <w:lang w:eastAsia="zh-CN"/>
              </w:rPr>
              <w:t>&gt;Broadcast CAG-Identifier List</w:t>
            </w:r>
          </w:p>
        </w:tc>
        <w:tc>
          <w:tcPr>
            <w:tcW w:w="1080" w:type="dxa"/>
          </w:tcPr>
          <w:p w14:paraId="3ED89585" w14:textId="77777777" w:rsidR="00912EE1" w:rsidRPr="009F5A10" w:rsidRDefault="00912EE1" w:rsidP="00607462">
            <w:pPr>
              <w:pStyle w:val="TAL"/>
              <w:rPr>
                <w:rFonts w:cs="Arial"/>
                <w:lang w:eastAsia="ja-JP"/>
              </w:rPr>
            </w:pPr>
            <w:r>
              <w:rPr>
                <w:lang w:eastAsia="ja-JP"/>
              </w:rPr>
              <w:t>M</w:t>
            </w:r>
          </w:p>
        </w:tc>
        <w:tc>
          <w:tcPr>
            <w:tcW w:w="1440" w:type="dxa"/>
          </w:tcPr>
          <w:p w14:paraId="15ECF094" w14:textId="77777777" w:rsidR="00912EE1" w:rsidRPr="009F5A10" w:rsidRDefault="00912EE1" w:rsidP="00607462">
            <w:pPr>
              <w:pStyle w:val="TAL"/>
              <w:rPr>
                <w:i/>
                <w:lang w:eastAsia="ja-JP"/>
              </w:rPr>
            </w:pPr>
          </w:p>
        </w:tc>
        <w:tc>
          <w:tcPr>
            <w:tcW w:w="1872" w:type="dxa"/>
          </w:tcPr>
          <w:p w14:paraId="3DD60866" w14:textId="77777777" w:rsidR="00912EE1" w:rsidRPr="009F5A10" w:rsidRDefault="00912EE1" w:rsidP="00607462">
            <w:pPr>
              <w:pStyle w:val="TAL"/>
              <w:rPr>
                <w:lang w:eastAsia="ja-JP"/>
              </w:rPr>
            </w:pPr>
            <w:r>
              <w:rPr>
                <w:lang w:eastAsia="ja-JP"/>
              </w:rPr>
              <w:t>9.2.2.69</w:t>
            </w:r>
          </w:p>
        </w:tc>
        <w:tc>
          <w:tcPr>
            <w:tcW w:w="2880" w:type="dxa"/>
          </w:tcPr>
          <w:p w14:paraId="570D1874" w14:textId="77777777" w:rsidR="00912EE1" w:rsidRPr="009F5A10" w:rsidRDefault="00912EE1" w:rsidP="00607462">
            <w:pPr>
              <w:pStyle w:val="TAL"/>
              <w:rPr>
                <w:lang w:eastAsia="ja-JP"/>
              </w:rPr>
            </w:pPr>
          </w:p>
        </w:tc>
      </w:tr>
    </w:tbl>
    <w:p w14:paraId="61C109E2" w14:textId="77777777" w:rsidR="00912EE1" w:rsidRPr="009F5A10"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9F5A10" w14:paraId="45628513" w14:textId="77777777" w:rsidTr="00607462">
        <w:tc>
          <w:tcPr>
            <w:tcW w:w="3528" w:type="dxa"/>
          </w:tcPr>
          <w:p w14:paraId="45A50EC6" w14:textId="77777777" w:rsidR="00912EE1" w:rsidRPr="009F5A10" w:rsidRDefault="00912EE1" w:rsidP="00607462">
            <w:pPr>
              <w:pStyle w:val="TAH"/>
              <w:rPr>
                <w:rFonts w:cs="Arial"/>
                <w:lang w:eastAsia="ja-JP"/>
              </w:rPr>
            </w:pPr>
            <w:r w:rsidRPr="009F5A10">
              <w:rPr>
                <w:rFonts w:cs="Arial"/>
                <w:lang w:eastAsia="ja-JP"/>
              </w:rPr>
              <w:t>Range bound</w:t>
            </w:r>
          </w:p>
        </w:tc>
        <w:tc>
          <w:tcPr>
            <w:tcW w:w="6192" w:type="dxa"/>
          </w:tcPr>
          <w:p w14:paraId="68349C71" w14:textId="77777777" w:rsidR="00912EE1" w:rsidRPr="009F5A10" w:rsidRDefault="00912EE1" w:rsidP="00607462">
            <w:pPr>
              <w:pStyle w:val="TAH"/>
              <w:rPr>
                <w:rFonts w:cs="Arial"/>
                <w:lang w:eastAsia="ja-JP"/>
              </w:rPr>
            </w:pPr>
            <w:r w:rsidRPr="009F5A10">
              <w:rPr>
                <w:rFonts w:cs="Arial"/>
                <w:lang w:eastAsia="ja-JP"/>
              </w:rPr>
              <w:t>Explanation</w:t>
            </w:r>
          </w:p>
        </w:tc>
      </w:tr>
      <w:tr w:rsidR="00912EE1" w:rsidRPr="009F5A10" w14:paraId="6CBB4FEC" w14:textId="77777777" w:rsidTr="00607462">
        <w:tc>
          <w:tcPr>
            <w:tcW w:w="3528" w:type="dxa"/>
          </w:tcPr>
          <w:p w14:paraId="6F980490" w14:textId="77777777" w:rsidR="00912EE1" w:rsidRPr="0073328F" w:rsidRDefault="00912EE1" w:rsidP="00607462">
            <w:pPr>
              <w:pStyle w:val="TAL"/>
            </w:pPr>
            <w:r w:rsidRPr="00EA2822">
              <w:rPr>
                <w:rFonts w:cs="Arial"/>
                <w:lang w:eastAsia="ja-JP"/>
              </w:rPr>
              <w:t>maxnoofBPLMNs</w:t>
            </w:r>
          </w:p>
        </w:tc>
        <w:tc>
          <w:tcPr>
            <w:tcW w:w="6192" w:type="dxa"/>
          </w:tcPr>
          <w:p w14:paraId="35F40046" w14:textId="77777777" w:rsidR="00912EE1" w:rsidRPr="009F5A10" w:rsidRDefault="00912EE1" w:rsidP="00607462">
            <w:pPr>
              <w:pStyle w:val="TAL"/>
            </w:pPr>
            <w:r w:rsidRPr="007E6716">
              <w:rPr>
                <w:lang w:eastAsia="ja-JP"/>
              </w:rPr>
              <w:t>Maximum no. of broadcast PLMNs by a cell. Value is 12.</w:t>
            </w:r>
          </w:p>
        </w:tc>
      </w:tr>
    </w:tbl>
    <w:p w14:paraId="68F61069" w14:textId="77777777" w:rsidR="00912EE1" w:rsidRPr="009F5A10" w:rsidRDefault="00912EE1" w:rsidP="00912EE1"/>
    <w:p w14:paraId="42E079C4" w14:textId="77777777" w:rsidR="00912EE1" w:rsidRPr="009F5A10" w:rsidRDefault="00912EE1" w:rsidP="00912EE1">
      <w:pPr>
        <w:pStyle w:val="Heading4"/>
      </w:pPr>
      <w:bookmarkStart w:id="4699" w:name="_Hlk44446687"/>
      <w:bookmarkStart w:id="4700" w:name="_Toc44497655"/>
      <w:bookmarkStart w:id="4701" w:name="_Toc45108043"/>
      <w:bookmarkStart w:id="4702" w:name="_Toc45901663"/>
      <w:bookmarkStart w:id="4703" w:name="_Toc51850743"/>
      <w:bookmarkStart w:id="4704" w:name="_Toc56693746"/>
      <w:bookmarkStart w:id="4705" w:name="_Toc64447289"/>
      <w:bookmarkStart w:id="4706" w:name="_Toc66286783"/>
      <w:bookmarkStart w:id="4707" w:name="_Toc74151478"/>
      <w:bookmarkStart w:id="4708" w:name="_Toc88653951"/>
      <w:r w:rsidRPr="009F5A10">
        <w:t>9.</w:t>
      </w:r>
      <w:r>
        <w:t>2</w:t>
      </w:r>
      <w:r w:rsidRPr="009F5A10">
        <w:t>.</w:t>
      </w:r>
      <w:r>
        <w:t>2</w:t>
      </w:r>
      <w:r w:rsidRPr="009F5A10">
        <w:t>.</w:t>
      </w:r>
      <w:bookmarkEnd w:id="4699"/>
      <w:r>
        <w:t>71</w:t>
      </w:r>
      <w:r w:rsidRPr="009F5A10">
        <w:tab/>
      </w:r>
      <w:r>
        <w:t>NPN Broadcast Information</w:t>
      </w:r>
      <w:bookmarkEnd w:id="4700"/>
      <w:bookmarkEnd w:id="4701"/>
      <w:bookmarkEnd w:id="4702"/>
      <w:bookmarkEnd w:id="4703"/>
      <w:bookmarkEnd w:id="4704"/>
      <w:bookmarkEnd w:id="4705"/>
      <w:bookmarkEnd w:id="4706"/>
      <w:bookmarkEnd w:id="4707"/>
      <w:bookmarkEnd w:id="4708"/>
    </w:p>
    <w:p w14:paraId="38AC2414" w14:textId="77777777" w:rsidR="00912EE1" w:rsidRPr="008B54BB" w:rsidRDefault="00912EE1" w:rsidP="00912EE1">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57FBA2C7" w14:textId="77777777" w:rsidTr="00607462">
        <w:tc>
          <w:tcPr>
            <w:tcW w:w="2448" w:type="dxa"/>
          </w:tcPr>
          <w:p w14:paraId="3EF0DEDE"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39A2CF0E"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35EE0ED9"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08BC6E9B"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3FEBE6A2"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24012F61" w14:textId="77777777" w:rsidTr="00607462">
        <w:tc>
          <w:tcPr>
            <w:tcW w:w="2448" w:type="dxa"/>
          </w:tcPr>
          <w:p w14:paraId="6BA08288" w14:textId="77777777" w:rsidR="00912EE1" w:rsidRPr="008B54BB" w:rsidRDefault="00912EE1" w:rsidP="00607462">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07BC9E3C" w14:textId="77777777" w:rsidR="00912EE1" w:rsidRPr="009F5A10" w:rsidRDefault="00912EE1" w:rsidP="00607462">
            <w:pPr>
              <w:pStyle w:val="TAL"/>
              <w:rPr>
                <w:rFonts w:cs="Arial"/>
                <w:lang w:eastAsia="ja-JP"/>
              </w:rPr>
            </w:pPr>
            <w:r>
              <w:rPr>
                <w:lang w:eastAsia="ja-JP"/>
              </w:rPr>
              <w:t>M</w:t>
            </w:r>
          </w:p>
        </w:tc>
        <w:tc>
          <w:tcPr>
            <w:tcW w:w="1440" w:type="dxa"/>
          </w:tcPr>
          <w:p w14:paraId="6A0F1CF7" w14:textId="77777777" w:rsidR="00912EE1" w:rsidRPr="009F5A10" w:rsidRDefault="00912EE1" w:rsidP="00607462">
            <w:pPr>
              <w:pStyle w:val="TAL"/>
              <w:rPr>
                <w:i/>
                <w:lang w:eastAsia="ja-JP"/>
              </w:rPr>
            </w:pPr>
          </w:p>
        </w:tc>
        <w:tc>
          <w:tcPr>
            <w:tcW w:w="1872" w:type="dxa"/>
          </w:tcPr>
          <w:p w14:paraId="60D72045" w14:textId="77777777" w:rsidR="00912EE1" w:rsidRPr="009F5A10" w:rsidRDefault="00912EE1" w:rsidP="00607462">
            <w:pPr>
              <w:pStyle w:val="TAL"/>
              <w:rPr>
                <w:lang w:eastAsia="ja-JP"/>
              </w:rPr>
            </w:pPr>
          </w:p>
        </w:tc>
        <w:tc>
          <w:tcPr>
            <w:tcW w:w="2880" w:type="dxa"/>
          </w:tcPr>
          <w:p w14:paraId="37FDF087" w14:textId="77777777" w:rsidR="00912EE1" w:rsidRPr="009F5A10" w:rsidRDefault="00912EE1" w:rsidP="00607462">
            <w:pPr>
              <w:pStyle w:val="TAL"/>
              <w:rPr>
                <w:lang w:eastAsia="ja-JP"/>
              </w:rPr>
            </w:pPr>
          </w:p>
        </w:tc>
      </w:tr>
      <w:tr w:rsidR="00912EE1" w:rsidRPr="009F5A10" w14:paraId="1D10F5FD" w14:textId="77777777" w:rsidTr="00607462">
        <w:tc>
          <w:tcPr>
            <w:tcW w:w="2448" w:type="dxa"/>
          </w:tcPr>
          <w:p w14:paraId="5C8368E3" w14:textId="77777777" w:rsidR="00912EE1" w:rsidRPr="009F5A10" w:rsidRDefault="00912EE1" w:rsidP="00607462">
            <w:pPr>
              <w:pStyle w:val="TAL"/>
              <w:ind w:left="113"/>
              <w:rPr>
                <w:rFonts w:cs="Arial"/>
                <w:lang w:eastAsia="ja-JP"/>
              </w:rPr>
            </w:pPr>
            <w:r w:rsidRPr="008B54BB">
              <w:rPr>
                <w:rFonts w:cs="Arial"/>
                <w:i/>
                <w:lang w:eastAsia="zh-CN"/>
              </w:rPr>
              <w:t>&gt;SNPN Information</w:t>
            </w:r>
          </w:p>
        </w:tc>
        <w:tc>
          <w:tcPr>
            <w:tcW w:w="1080" w:type="dxa"/>
          </w:tcPr>
          <w:p w14:paraId="385BC5B3" w14:textId="77777777" w:rsidR="00912EE1" w:rsidRPr="009F5A10" w:rsidRDefault="00912EE1" w:rsidP="00607462">
            <w:pPr>
              <w:pStyle w:val="TAL"/>
              <w:rPr>
                <w:rFonts w:cs="Arial"/>
                <w:lang w:eastAsia="ja-JP"/>
              </w:rPr>
            </w:pPr>
          </w:p>
        </w:tc>
        <w:tc>
          <w:tcPr>
            <w:tcW w:w="1440" w:type="dxa"/>
          </w:tcPr>
          <w:p w14:paraId="33BC39D2" w14:textId="77777777" w:rsidR="00912EE1" w:rsidRPr="009F5A10" w:rsidRDefault="00912EE1" w:rsidP="00607462">
            <w:pPr>
              <w:pStyle w:val="TAL"/>
              <w:rPr>
                <w:rFonts w:cs="Arial"/>
                <w:i/>
                <w:lang w:eastAsia="ja-JP"/>
              </w:rPr>
            </w:pPr>
          </w:p>
        </w:tc>
        <w:tc>
          <w:tcPr>
            <w:tcW w:w="1872" w:type="dxa"/>
          </w:tcPr>
          <w:p w14:paraId="5703064E" w14:textId="77777777" w:rsidR="00912EE1" w:rsidRDefault="00912EE1" w:rsidP="00607462">
            <w:pPr>
              <w:pStyle w:val="TAL"/>
              <w:rPr>
                <w:rFonts w:cs="Arial"/>
                <w:lang w:eastAsia="ja-JP"/>
              </w:rPr>
            </w:pPr>
          </w:p>
        </w:tc>
        <w:tc>
          <w:tcPr>
            <w:tcW w:w="2880" w:type="dxa"/>
          </w:tcPr>
          <w:p w14:paraId="2A15B016" w14:textId="77777777" w:rsidR="00912EE1" w:rsidRPr="009F5A10" w:rsidRDefault="00912EE1" w:rsidP="00607462">
            <w:pPr>
              <w:pStyle w:val="TAL"/>
              <w:rPr>
                <w:rFonts w:cs="Arial"/>
                <w:lang w:eastAsia="ja-JP"/>
              </w:rPr>
            </w:pPr>
          </w:p>
        </w:tc>
      </w:tr>
      <w:tr w:rsidR="00912EE1" w:rsidRPr="009F5A10" w14:paraId="22713867" w14:textId="77777777" w:rsidTr="00607462">
        <w:tc>
          <w:tcPr>
            <w:tcW w:w="2448" w:type="dxa"/>
          </w:tcPr>
          <w:p w14:paraId="2EB9B504" w14:textId="77777777" w:rsidR="00912EE1" w:rsidRDefault="00912EE1" w:rsidP="00607462">
            <w:pPr>
              <w:pStyle w:val="TAL"/>
              <w:ind w:left="227"/>
              <w:rPr>
                <w:rFonts w:cs="Arial"/>
                <w:lang w:eastAsia="ja-JP"/>
              </w:rPr>
            </w:pPr>
            <w:r>
              <w:rPr>
                <w:rFonts w:cs="Arial"/>
                <w:lang w:eastAsia="ja-JP"/>
              </w:rPr>
              <w:t>&gt;&gt;</w:t>
            </w:r>
            <w:r>
              <w:t>Broadcast SNPN ID List</w:t>
            </w:r>
          </w:p>
        </w:tc>
        <w:tc>
          <w:tcPr>
            <w:tcW w:w="1080" w:type="dxa"/>
          </w:tcPr>
          <w:p w14:paraId="25622695" w14:textId="77777777" w:rsidR="00912EE1" w:rsidRPr="009F5A10" w:rsidRDefault="00912EE1" w:rsidP="00607462">
            <w:pPr>
              <w:pStyle w:val="TAL"/>
              <w:rPr>
                <w:rFonts w:cs="Arial"/>
                <w:lang w:eastAsia="ja-JP"/>
              </w:rPr>
            </w:pPr>
            <w:r w:rsidRPr="00A17E2E">
              <w:rPr>
                <w:rFonts w:cs="Arial"/>
                <w:bCs/>
                <w:lang w:eastAsia="ja-JP"/>
              </w:rPr>
              <w:t>M</w:t>
            </w:r>
          </w:p>
        </w:tc>
        <w:tc>
          <w:tcPr>
            <w:tcW w:w="1440" w:type="dxa"/>
          </w:tcPr>
          <w:p w14:paraId="416EEA96" w14:textId="77777777" w:rsidR="00912EE1" w:rsidRPr="009F5A10" w:rsidRDefault="00912EE1" w:rsidP="00607462">
            <w:pPr>
              <w:pStyle w:val="TAL"/>
              <w:rPr>
                <w:rFonts w:cs="Arial"/>
                <w:i/>
                <w:lang w:eastAsia="ja-JP"/>
              </w:rPr>
            </w:pPr>
          </w:p>
        </w:tc>
        <w:tc>
          <w:tcPr>
            <w:tcW w:w="1872" w:type="dxa"/>
          </w:tcPr>
          <w:p w14:paraId="572A48C5" w14:textId="77777777" w:rsidR="00912EE1" w:rsidRDefault="00912EE1" w:rsidP="00607462">
            <w:pPr>
              <w:pStyle w:val="TAL"/>
              <w:rPr>
                <w:rFonts w:cs="Arial"/>
                <w:lang w:eastAsia="ja-JP"/>
              </w:rPr>
            </w:pPr>
            <w:r>
              <w:rPr>
                <w:rFonts w:cs="Arial"/>
                <w:bCs/>
                <w:lang w:eastAsia="ja-JP"/>
              </w:rPr>
              <w:t>9.2.2.68</w:t>
            </w:r>
          </w:p>
        </w:tc>
        <w:tc>
          <w:tcPr>
            <w:tcW w:w="2880" w:type="dxa"/>
          </w:tcPr>
          <w:p w14:paraId="0C3683F6" w14:textId="77777777" w:rsidR="00912EE1" w:rsidRPr="009F5A10" w:rsidRDefault="00912EE1" w:rsidP="00607462">
            <w:pPr>
              <w:pStyle w:val="TAL"/>
              <w:rPr>
                <w:rFonts w:cs="Arial"/>
                <w:lang w:eastAsia="ja-JP"/>
              </w:rPr>
            </w:pPr>
          </w:p>
        </w:tc>
      </w:tr>
      <w:tr w:rsidR="00912EE1" w:rsidRPr="009F5A10" w14:paraId="13F9EEE2" w14:textId="77777777" w:rsidTr="00607462">
        <w:tc>
          <w:tcPr>
            <w:tcW w:w="2448" w:type="dxa"/>
          </w:tcPr>
          <w:p w14:paraId="6C8D9E8F" w14:textId="77777777" w:rsidR="00912EE1" w:rsidRDefault="00912EE1" w:rsidP="00607462">
            <w:pPr>
              <w:pStyle w:val="TAL"/>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1008B74F" w14:textId="77777777" w:rsidR="00912EE1" w:rsidRPr="009F5A10" w:rsidRDefault="00912EE1" w:rsidP="00607462">
            <w:pPr>
              <w:pStyle w:val="TAL"/>
              <w:rPr>
                <w:rFonts w:cs="Arial"/>
                <w:lang w:eastAsia="ja-JP"/>
              </w:rPr>
            </w:pPr>
          </w:p>
        </w:tc>
        <w:tc>
          <w:tcPr>
            <w:tcW w:w="1440" w:type="dxa"/>
          </w:tcPr>
          <w:p w14:paraId="396CFFC8" w14:textId="77777777" w:rsidR="00912EE1" w:rsidRPr="009F5A10" w:rsidRDefault="00912EE1" w:rsidP="00607462">
            <w:pPr>
              <w:pStyle w:val="TAL"/>
              <w:rPr>
                <w:rFonts w:cs="Arial"/>
                <w:i/>
                <w:lang w:eastAsia="ja-JP"/>
              </w:rPr>
            </w:pPr>
          </w:p>
        </w:tc>
        <w:tc>
          <w:tcPr>
            <w:tcW w:w="1872" w:type="dxa"/>
          </w:tcPr>
          <w:p w14:paraId="259D6A55" w14:textId="77777777" w:rsidR="00912EE1" w:rsidRDefault="00912EE1" w:rsidP="00607462">
            <w:pPr>
              <w:pStyle w:val="TAL"/>
              <w:rPr>
                <w:rFonts w:cs="Arial"/>
                <w:lang w:eastAsia="ja-JP"/>
              </w:rPr>
            </w:pPr>
          </w:p>
        </w:tc>
        <w:tc>
          <w:tcPr>
            <w:tcW w:w="2880" w:type="dxa"/>
          </w:tcPr>
          <w:p w14:paraId="23050E15" w14:textId="77777777" w:rsidR="00912EE1" w:rsidRPr="009F5A10" w:rsidRDefault="00912EE1" w:rsidP="00607462">
            <w:pPr>
              <w:pStyle w:val="TAL"/>
              <w:rPr>
                <w:rFonts w:cs="Arial"/>
                <w:lang w:eastAsia="ja-JP"/>
              </w:rPr>
            </w:pPr>
          </w:p>
        </w:tc>
      </w:tr>
      <w:tr w:rsidR="00912EE1" w:rsidRPr="009F5A10" w14:paraId="03E2B1D4" w14:textId="77777777" w:rsidTr="00607462">
        <w:tc>
          <w:tcPr>
            <w:tcW w:w="2448" w:type="dxa"/>
          </w:tcPr>
          <w:p w14:paraId="764E10DE" w14:textId="77777777" w:rsidR="00912EE1" w:rsidRDefault="00912EE1" w:rsidP="00607462">
            <w:pPr>
              <w:pStyle w:val="TAL"/>
              <w:ind w:left="227"/>
              <w:rPr>
                <w:rFonts w:cs="Arial"/>
                <w:lang w:eastAsia="ja-JP"/>
              </w:rPr>
            </w:pPr>
            <w:r>
              <w:rPr>
                <w:rFonts w:cs="Arial"/>
                <w:lang w:eastAsia="ja-JP"/>
              </w:rPr>
              <w:t>&gt;&gt;</w:t>
            </w:r>
            <w:r>
              <w:t>Broadcast PNI-NPN ID Information</w:t>
            </w:r>
          </w:p>
        </w:tc>
        <w:tc>
          <w:tcPr>
            <w:tcW w:w="1080" w:type="dxa"/>
          </w:tcPr>
          <w:p w14:paraId="2BE9FA67" w14:textId="77777777" w:rsidR="00912EE1" w:rsidRPr="009F5A10" w:rsidRDefault="00912EE1" w:rsidP="00607462">
            <w:pPr>
              <w:pStyle w:val="TAL"/>
              <w:rPr>
                <w:rFonts w:cs="Arial"/>
                <w:lang w:eastAsia="ja-JP"/>
              </w:rPr>
            </w:pPr>
            <w:r>
              <w:rPr>
                <w:rFonts w:cs="Arial"/>
                <w:bCs/>
                <w:lang w:eastAsia="ja-JP"/>
              </w:rPr>
              <w:t>M</w:t>
            </w:r>
          </w:p>
        </w:tc>
        <w:tc>
          <w:tcPr>
            <w:tcW w:w="1440" w:type="dxa"/>
          </w:tcPr>
          <w:p w14:paraId="4A380EAB" w14:textId="77777777" w:rsidR="00912EE1" w:rsidRPr="009F5A10" w:rsidRDefault="00912EE1" w:rsidP="00607462">
            <w:pPr>
              <w:pStyle w:val="TAL"/>
              <w:rPr>
                <w:rFonts w:cs="Arial"/>
                <w:i/>
                <w:lang w:eastAsia="ja-JP"/>
              </w:rPr>
            </w:pPr>
          </w:p>
        </w:tc>
        <w:tc>
          <w:tcPr>
            <w:tcW w:w="1872" w:type="dxa"/>
          </w:tcPr>
          <w:p w14:paraId="63979A60" w14:textId="77777777" w:rsidR="00912EE1" w:rsidRDefault="00912EE1" w:rsidP="00607462">
            <w:pPr>
              <w:pStyle w:val="TAL"/>
              <w:rPr>
                <w:rFonts w:cs="Arial"/>
                <w:lang w:eastAsia="ja-JP"/>
              </w:rPr>
            </w:pPr>
            <w:r>
              <w:rPr>
                <w:rFonts w:cs="Arial"/>
                <w:bCs/>
                <w:lang w:eastAsia="ja-JP"/>
              </w:rPr>
              <w:t>9.2.2.70</w:t>
            </w:r>
          </w:p>
        </w:tc>
        <w:tc>
          <w:tcPr>
            <w:tcW w:w="2880" w:type="dxa"/>
          </w:tcPr>
          <w:p w14:paraId="4A0A3010" w14:textId="77777777" w:rsidR="00912EE1" w:rsidRPr="009F5A10" w:rsidRDefault="00912EE1" w:rsidP="00607462">
            <w:pPr>
              <w:pStyle w:val="TAL"/>
              <w:rPr>
                <w:rFonts w:cs="Arial"/>
                <w:lang w:eastAsia="ja-JP"/>
              </w:rPr>
            </w:pPr>
          </w:p>
        </w:tc>
      </w:tr>
    </w:tbl>
    <w:p w14:paraId="2ACCC797" w14:textId="77777777" w:rsidR="00912EE1" w:rsidRPr="009F5A10" w:rsidRDefault="00912EE1" w:rsidP="00912EE1"/>
    <w:p w14:paraId="0D11C0D4" w14:textId="77777777" w:rsidR="00912EE1" w:rsidRPr="0046022C" w:rsidRDefault="00912EE1" w:rsidP="00912EE1">
      <w:pPr>
        <w:pStyle w:val="Heading4"/>
        <w:rPr>
          <w:rFonts w:eastAsia="SimSun"/>
        </w:rPr>
      </w:pPr>
      <w:bookmarkStart w:id="4709" w:name="_Hlk44446715"/>
      <w:bookmarkStart w:id="4710" w:name="_Toc44497656"/>
      <w:bookmarkStart w:id="4711" w:name="_Toc45108044"/>
      <w:bookmarkStart w:id="4712" w:name="_Toc45901664"/>
      <w:bookmarkStart w:id="4713" w:name="_Toc51850744"/>
      <w:bookmarkStart w:id="4714" w:name="_Toc56693747"/>
      <w:bookmarkStart w:id="4715" w:name="_Toc64447290"/>
      <w:bookmarkStart w:id="4716" w:name="_Toc66286784"/>
      <w:bookmarkStart w:id="4717" w:name="_Toc74151479"/>
      <w:bookmarkStart w:id="4718" w:name="_Toc88653952"/>
      <w:r w:rsidRPr="00750353">
        <w:rPr>
          <w:rFonts w:eastAsia="SimSun"/>
        </w:rPr>
        <w:t>9.</w:t>
      </w:r>
      <w:r w:rsidRPr="00DD545E">
        <w:rPr>
          <w:rFonts w:eastAsia="SimSun"/>
        </w:rPr>
        <w:t>2.2.</w:t>
      </w:r>
      <w:bookmarkEnd w:id="4709"/>
      <w:r>
        <w:rPr>
          <w:rFonts w:eastAsia="SimSun"/>
        </w:rPr>
        <w:t>72</w:t>
      </w:r>
      <w:r w:rsidRPr="00DD545E">
        <w:rPr>
          <w:rFonts w:eastAsia="SimSun"/>
        </w:rPr>
        <w:tab/>
        <w:t>NPN Sup</w:t>
      </w:r>
      <w:r w:rsidRPr="0046022C">
        <w:rPr>
          <w:rFonts w:eastAsia="SimSun"/>
        </w:rPr>
        <w:t>port</w:t>
      </w:r>
      <w:bookmarkEnd w:id="4710"/>
      <w:bookmarkEnd w:id="4711"/>
      <w:bookmarkEnd w:id="4712"/>
      <w:bookmarkEnd w:id="4713"/>
      <w:bookmarkEnd w:id="4714"/>
      <w:bookmarkEnd w:id="4715"/>
      <w:bookmarkEnd w:id="4716"/>
      <w:bookmarkEnd w:id="4717"/>
      <w:bookmarkEnd w:id="4718"/>
    </w:p>
    <w:p w14:paraId="7D1F37BD" w14:textId="77777777" w:rsidR="00912EE1" w:rsidRPr="00750353" w:rsidRDefault="00912EE1" w:rsidP="00912EE1">
      <w:pPr>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354E2" w14:paraId="10F955CB" w14:textId="77777777" w:rsidTr="00607462">
        <w:tc>
          <w:tcPr>
            <w:tcW w:w="2448" w:type="dxa"/>
          </w:tcPr>
          <w:p w14:paraId="31AA4CBD" w14:textId="77777777" w:rsidR="00912EE1" w:rsidRPr="0046022C" w:rsidRDefault="00912EE1" w:rsidP="00607462">
            <w:pPr>
              <w:pStyle w:val="TAH"/>
              <w:rPr>
                <w:rFonts w:cs="Arial"/>
                <w:lang w:eastAsia="ja-JP"/>
              </w:rPr>
            </w:pPr>
            <w:r w:rsidRPr="00DD545E">
              <w:rPr>
                <w:rFonts w:cs="Arial"/>
                <w:lang w:eastAsia="ja-JP"/>
              </w:rPr>
              <w:lastRenderedPageBreak/>
              <w:t>IE/Group Name</w:t>
            </w:r>
          </w:p>
        </w:tc>
        <w:tc>
          <w:tcPr>
            <w:tcW w:w="1080" w:type="dxa"/>
          </w:tcPr>
          <w:p w14:paraId="6D4ECAE5" w14:textId="77777777" w:rsidR="00912EE1" w:rsidRPr="0046022C" w:rsidRDefault="00912EE1" w:rsidP="00607462">
            <w:pPr>
              <w:pStyle w:val="TAH"/>
              <w:rPr>
                <w:rFonts w:cs="Arial"/>
                <w:lang w:eastAsia="ja-JP"/>
              </w:rPr>
            </w:pPr>
            <w:r w:rsidRPr="0046022C">
              <w:rPr>
                <w:rFonts w:cs="Arial"/>
                <w:lang w:eastAsia="ja-JP"/>
              </w:rPr>
              <w:t>Presence</w:t>
            </w:r>
          </w:p>
        </w:tc>
        <w:tc>
          <w:tcPr>
            <w:tcW w:w="1440" w:type="dxa"/>
          </w:tcPr>
          <w:p w14:paraId="02CAA40A" w14:textId="77777777" w:rsidR="00912EE1" w:rsidRPr="0046022C" w:rsidRDefault="00912EE1" w:rsidP="00607462">
            <w:pPr>
              <w:pStyle w:val="TAH"/>
              <w:rPr>
                <w:rFonts w:cs="Arial"/>
                <w:lang w:eastAsia="ja-JP"/>
              </w:rPr>
            </w:pPr>
            <w:r w:rsidRPr="0046022C">
              <w:rPr>
                <w:rFonts w:cs="Arial"/>
                <w:lang w:eastAsia="ja-JP"/>
              </w:rPr>
              <w:t>Range</w:t>
            </w:r>
          </w:p>
        </w:tc>
        <w:tc>
          <w:tcPr>
            <w:tcW w:w="1872" w:type="dxa"/>
          </w:tcPr>
          <w:p w14:paraId="3303B607" w14:textId="77777777" w:rsidR="00912EE1" w:rsidRPr="0096236D" w:rsidRDefault="00912EE1" w:rsidP="00607462">
            <w:pPr>
              <w:pStyle w:val="TAH"/>
              <w:rPr>
                <w:rFonts w:cs="Arial"/>
                <w:lang w:eastAsia="ja-JP"/>
              </w:rPr>
            </w:pPr>
            <w:r w:rsidRPr="002009B0">
              <w:rPr>
                <w:rFonts w:cs="Arial"/>
                <w:lang w:eastAsia="ja-JP"/>
              </w:rPr>
              <w:t>IE type and reference</w:t>
            </w:r>
          </w:p>
        </w:tc>
        <w:tc>
          <w:tcPr>
            <w:tcW w:w="2880" w:type="dxa"/>
          </w:tcPr>
          <w:p w14:paraId="306AEC55" w14:textId="77777777" w:rsidR="00912EE1" w:rsidRPr="0032402A" w:rsidRDefault="00912EE1" w:rsidP="00607462">
            <w:pPr>
              <w:pStyle w:val="TAH"/>
              <w:rPr>
                <w:rFonts w:cs="Arial"/>
                <w:lang w:eastAsia="ja-JP"/>
              </w:rPr>
            </w:pPr>
            <w:r w:rsidRPr="0096236D">
              <w:rPr>
                <w:rFonts w:cs="Arial"/>
                <w:lang w:eastAsia="ja-JP"/>
              </w:rPr>
              <w:t>Sem</w:t>
            </w:r>
            <w:r w:rsidRPr="0032402A">
              <w:rPr>
                <w:rFonts w:cs="Arial"/>
                <w:lang w:eastAsia="ja-JP"/>
              </w:rPr>
              <w:t>antics description</w:t>
            </w:r>
          </w:p>
        </w:tc>
      </w:tr>
      <w:tr w:rsidR="00912EE1" w:rsidRPr="009354E2" w14:paraId="374C628C" w14:textId="77777777" w:rsidTr="00607462">
        <w:tc>
          <w:tcPr>
            <w:tcW w:w="2448" w:type="dxa"/>
          </w:tcPr>
          <w:p w14:paraId="485D0937" w14:textId="77777777" w:rsidR="00912EE1" w:rsidRPr="009354E2" w:rsidRDefault="00912EE1" w:rsidP="00607462">
            <w:pPr>
              <w:pStyle w:val="TAL"/>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34374CDC" w14:textId="77777777" w:rsidR="00912EE1" w:rsidRPr="009354E2" w:rsidRDefault="00912EE1" w:rsidP="00607462">
            <w:pPr>
              <w:pStyle w:val="TAL"/>
              <w:rPr>
                <w:lang w:eastAsia="ja-JP"/>
              </w:rPr>
            </w:pPr>
            <w:r w:rsidRPr="009354E2">
              <w:rPr>
                <w:lang w:eastAsia="ja-JP"/>
              </w:rPr>
              <w:t>M</w:t>
            </w:r>
          </w:p>
        </w:tc>
        <w:tc>
          <w:tcPr>
            <w:tcW w:w="1440" w:type="dxa"/>
          </w:tcPr>
          <w:p w14:paraId="488C7182" w14:textId="77777777" w:rsidR="00912EE1" w:rsidRPr="009354E2" w:rsidRDefault="00912EE1" w:rsidP="00607462">
            <w:pPr>
              <w:pStyle w:val="TAL"/>
              <w:rPr>
                <w:lang w:eastAsia="ja-JP"/>
              </w:rPr>
            </w:pPr>
          </w:p>
        </w:tc>
        <w:tc>
          <w:tcPr>
            <w:tcW w:w="1872" w:type="dxa"/>
          </w:tcPr>
          <w:p w14:paraId="4EEB5D0B" w14:textId="77777777" w:rsidR="00912EE1" w:rsidRPr="009354E2" w:rsidRDefault="00912EE1" w:rsidP="00607462">
            <w:pPr>
              <w:pStyle w:val="TAL"/>
              <w:rPr>
                <w:lang w:eastAsia="ja-JP"/>
              </w:rPr>
            </w:pPr>
          </w:p>
        </w:tc>
        <w:tc>
          <w:tcPr>
            <w:tcW w:w="2880" w:type="dxa"/>
          </w:tcPr>
          <w:p w14:paraId="365D6083" w14:textId="77777777" w:rsidR="00912EE1" w:rsidRPr="009354E2" w:rsidRDefault="00912EE1" w:rsidP="00607462">
            <w:pPr>
              <w:pStyle w:val="TAL"/>
              <w:rPr>
                <w:lang w:eastAsia="ja-JP"/>
              </w:rPr>
            </w:pPr>
          </w:p>
        </w:tc>
      </w:tr>
      <w:tr w:rsidR="00912EE1" w:rsidRPr="009354E2" w14:paraId="716AA4A9" w14:textId="77777777" w:rsidTr="00607462">
        <w:tc>
          <w:tcPr>
            <w:tcW w:w="2448" w:type="dxa"/>
          </w:tcPr>
          <w:p w14:paraId="086D705A" w14:textId="77777777" w:rsidR="00912EE1" w:rsidRPr="009354E2" w:rsidRDefault="00912EE1" w:rsidP="00607462">
            <w:pPr>
              <w:pStyle w:val="TAL"/>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97BD7DA" w14:textId="77777777" w:rsidR="00912EE1" w:rsidRPr="009354E2" w:rsidRDefault="00912EE1" w:rsidP="00607462">
            <w:pPr>
              <w:pStyle w:val="TAL"/>
              <w:rPr>
                <w:lang w:eastAsia="ja-JP"/>
              </w:rPr>
            </w:pPr>
          </w:p>
        </w:tc>
        <w:tc>
          <w:tcPr>
            <w:tcW w:w="1440" w:type="dxa"/>
          </w:tcPr>
          <w:p w14:paraId="4F14B803" w14:textId="77777777" w:rsidR="00912EE1" w:rsidRPr="009354E2" w:rsidRDefault="00912EE1" w:rsidP="00607462">
            <w:pPr>
              <w:pStyle w:val="TAL"/>
              <w:rPr>
                <w:lang w:eastAsia="ja-JP"/>
              </w:rPr>
            </w:pPr>
          </w:p>
        </w:tc>
        <w:tc>
          <w:tcPr>
            <w:tcW w:w="1872" w:type="dxa"/>
          </w:tcPr>
          <w:p w14:paraId="68E4218E" w14:textId="77777777" w:rsidR="00912EE1" w:rsidRPr="009354E2" w:rsidRDefault="00912EE1" w:rsidP="00607462">
            <w:pPr>
              <w:pStyle w:val="TAL"/>
              <w:rPr>
                <w:lang w:eastAsia="ja-JP"/>
              </w:rPr>
            </w:pPr>
          </w:p>
        </w:tc>
        <w:tc>
          <w:tcPr>
            <w:tcW w:w="2880" w:type="dxa"/>
          </w:tcPr>
          <w:p w14:paraId="12E835F5" w14:textId="77777777" w:rsidR="00912EE1" w:rsidRPr="009354E2" w:rsidRDefault="00912EE1" w:rsidP="00607462">
            <w:pPr>
              <w:pStyle w:val="TAL"/>
              <w:rPr>
                <w:lang w:eastAsia="ja-JP"/>
              </w:rPr>
            </w:pPr>
          </w:p>
        </w:tc>
      </w:tr>
      <w:tr w:rsidR="00912EE1" w:rsidRPr="00FA22D3" w14:paraId="1CEEFE67" w14:textId="77777777" w:rsidTr="00607462">
        <w:tc>
          <w:tcPr>
            <w:tcW w:w="2448" w:type="dxa"/>
          </w:tcPr>
          <w:p w14:paraId="233BCB20" w14:textId="77777777" w:rsidR="00912EE1" w:rsidRPr="009354E2" w:rsidRDefault="00912EE1" w:rsidP="00607462">
            <w:pPr>
              <w:pStyle w:val="TAL"/>
              <w:ind w:left="227"/>
              <w:rPr>
                <w:rFonts w:eastAsia="SimSun"/>
                <w:lang w:eastAsia="zh-CN"/>
              </w:rPr>
            </w:pPr>
            <w:r w:rsidRPr="009354E2">
              <w:rPr>
                <w:rFonts w:eastAsia="SimSun"/>
                <w:lang w:eastAsia="zh-CN"/>
              </w:rPr>
              <w:t>&gt;&gt;NID</w:t>
            </w:r>
          </w:p>
        </w:tc>
        <w:tc>
          <w:tcPr>
            <w:tcW w:w="1080" w:type="dxa"/>
          </w:tcPr>
          <w:p w14:paraId="47EC5B79" w14:textId="77777777" w:rsidR="00912EE1" w:rsidRPr="00750353" w:rsidRDefault="00912EE1" w:rsidP="00607462">
            <w:pPr>
              <w:pStyle w:val="TAL"/>
              <w:rPr>
                <w:lang w:eastAsia="ja-JP"/>
              </w:rPr>
            </w:pPr>
            <w:r w:rsidRPr="009354E2">
              <w:rPr>
                <w:lang w:eastAsia="ja-JP"/>
              </w:rPr>
              <w:t>M</w:t>
            </w:r>
          </w:p>
        </w:tc>
        <w:tc>
          <w:tcPr>
            <w:tcW w:w="1440" w:type="dxa"/>
          </w:tcPr>
          <w:p w14:paraId="517E0A6C" w14:textId="77777777" w:rsidR="00912EE1" w:rsidRPr="00DD545E" w:rsidRDefault="00912EE1" w:rsidP="00607462">
            <w:pPr>
              <w:pStyle w:val="TAL"/>
              <w:rPr>
                <w:lang w:eastAsia="ja-JP"/>
              </w:rPr>
            </w:pPr>
          </w:p>
        </w:tc>
        <w:tc>
          <w:tcPr>
            <w:tcW w:w="1872" w:type="dxa"/>
          </w:tcPr>
          <w:p w14:paraId="6B62A66D" w14:textId="77777777" w:rsidR="00912EE1" w:rsidRPr="00DD545E" w:rsidRDefault="00912EE1" w:rsidP="00607462">
            <w:pPr>
              <w:pStyle w:val="TAL"/>
              <w:rPr>
                <w:lang w:eastAsia="ja-JP"/>
              </w:rPr>
            </w:pPr>
            <w:r w:rsidRPr="0046022C">
              <w:rPr>
                <w:lang w:eastAsia="ja-JP"/>
              </w:rPr>
              <w:t>9.2.2.</w:t>
            </w:r>
            <w:r>
              <w:rPr>
                <w:lang w:eastAsia="ja-JP"/>
              </w:rPr>
              <w:t>65</w:t>
            </w:r>
          </w:p>
        </w:tc>
        <w:tc>
          <w:tcPr>
            <w:tcW w:w="2880" w:type="dxa"/>
          </w:tcPr>
          <w:p w14:paraId="42979198" w14:textId="77777777" w:rsidR="00912EE1" w:rsidRPr="009354E2" w:rsidRDefault="00912EE1" w:rsidP="00607462">
            <w:pPr>
              <w:pStyle w:val="TAL"/>
            </w:pPr>
            <w:r w:rsidRPr="009354E2">
              <w:t xml:space="preserve">This IE is associated with the PLMN Identity and the TAI Slice Support List contained in the </w:t>
            </w:r>
            <w:r w:rsidRPr="009354E2">
              <w:rPr>
                <w:i/>
                <w:iCs/>
              </w:rPr>
              <w:t>TAI Support List IE.</w:t>
            </w:r>
          </w:p>
          <w:p w14:paraId="4BB94092" w14:textId="77777777" w:rsidR="00912EE1" w:rsidRPr="00750353" w:rsidRDefault="00912EE1" w:rsidP="00607462">
            <w:pPr>
              <w:pStyle w:val="TAL"/>
            </w:pPr>
            <w:r w:rsidRPr="009354E2">
              <w:t>Together with the PLMN Identity it identifiers the SNPN supported in the corresponding Tracking Area by the NG-RAN node.</w:t>
            </w:r>
          </w:p>
        </w:tc>
      </w:tr>
    </w:tbl>
    <w:p w14:paraId="17A27556" w14:textId="77777777" w:rsidR="00912EE1" w:rsidRPr="009F5A10" w:rsidRDefault="00912EE1" w:rsidP="00912EE1"/>
    <w:p w14:paraId="4E7C1565" w14:textId="77777777" w:rsidR="00912EE1" w:rsidRPr="00FD0425" w:rsidRDefault="00912EE1" w:rsidP="00912EE1">
      <w:pPr>
        <w:pStyle w:val="Heading4"/>
      </w:pPr>
      <w:bookmarkStart w:id="4719" w:name="_Toc51850745"/>
      <w:bookmarkStart w:id="4720" w:name="_Toc56693748"/>
      <w:bookmarkStart w:id="4721" w:name="_Toc64447291"/>
      <w:bookmarkStart w:id="4722" w:name="_Toc66286785"/>
      <w:bookmarkStart w:id="4723" w:name="_Toc74151480"/>
      <w:bookmarkStart w:id="4724" w:name="_Toc88653953"/>
      <w:bookmarkStart w:id="4725" w:name="_Toc44497658"/>
      <w:bookmarkStart w:id="4726" w:name="_Toc45108045"/>
      <w:bookmarkStart w:id="4727" w:name="_Toc45901665"/>
      <w:r w:rsidRPr="00FD0425">
        <w:t>9.2.2.</w:t>
      </w:r>
      <w:r>
        <w:t>73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4719"/>
      <w:bookmarkEnd w:id="4720"/>
      <w:bookmarkEnd w:id="4721"/>
      <w:bookmarkEnd w:id="4722"/>
      <w:bookmarkEnd w:id="4723"/>
      <w:bookmarkEnd w:id="4724"/>
    </w:p>
    <w:p w14:paraId="094DA387" w14:textId="77777777" w:rsidR="00912EE1" w:rsidRPr="00FD0425" w:rsidRDefault="00912EE1" w:rsidP="00912EE1">
      <w:pPr>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912EE1" w:rsidRPr="00AA20DC" w14:paraId="10FAF352" w14:textId="77777777" w:rsidTr="00607462">
        <w:tc>
          <w:tcPr>
            <w:tcW w:w="2160" w:type="dxa"/>
          </w:tcPr>
          <w:p w14:paraId="028731BC" w14:textId="77777777" w:rsidR="00912EE1" w:rsidRPr="00AA20DC" w:rsidRDefault="00912EE1" w:rsidP="00607462">
            <w:pPr>
              <w:pStyle w:val="TAH"/>
              <w:rPr>
                <w:rFonts w:cs="Arial"/>
                <w:lang w:eastAsia="ja-JP"/>
              </w:rPr>
            </w:pPr>
            <w:r w:rsidRPr="00AA20DC">
              <w:rPr>
                <w:rFonts w:cs="Arial"/>
                <w:lang w:eastAsia="ja-JP"/>
              </w:rPr>
              <w:t>IE/Group Name</w:t>
            </w:r>
          </w:p>
        </w:tc>
        <w:tc>
          <w:tcPr>
            <w:tcW w:w="1080" w:type="dxa"/>
          </w:tcPr>
          <w:p w14:paraId="178BBBE9" w14:textId="77777777" w:rsidR="00912EE1" w:rsidRPr="00AA20DC" w:rsidRDefault="00912EE1" w:rsidP="00607462">
            <w:pPr>
              <w:pStyle w:val="TAH"/>
              <w:rPr>
                <w:rFonts w:cs="Arial"/>
                <w:lang w:eastAsia="ja-JP"/>
              </w:rPr>
            </w:pPr>
            <w:r w:rsidRPr="00AA20DC">
              <w:rPr>
                <w:rFonts w:cs="Arial"/>
                <w:lang w:eastAsia="ja-JP"/>
              </w:rPr>
              <w:t>Presence</w:t>
            </w:r>
          </w:p>
        </w:tc>
        <w:tc>
          <w:tcPr>
            <w:tcW w:w="1080" w:type="dxa"/>
          </w:tcPr>
          <w:p w14:paraId="66B49F7A" w14:textId="77777777" w:rsidR="00912EE1" w:rsidRPr="00AA20DC" w:rsidRDefault="00912EE1" w:rsidP="00607462">
            <w:pPr>
              <w:pStyle w:val="TAH"/>
              <w:rPr>
                <w:rFonts w:cs="Arial"/>
                <w:lang w:eastAsia="ja-JP"/>
              </w:rPr>
            </w:pPr>
            <w:r w:rsidRPr="00AA20DC">
              <w:rPr>
                <w:rFonts w:cs="Arial"/>
                <w:lang w:eastAsia="ja-JP"/>
              </w:rPr>
              <w:t>Range</w:t>
            </w:r>
          </w:p>
        </w:tc>
        <w:tc>
          <w:tcPr>
            <w:tcW w:w="2343" w:type="dxa"/>
          </w:tcPr>
          <w:p w14:paraId="3A570741" w14:textId="77777777" w:rsidR="00912EE1" w:rsidRPr="00AA20DC" w:rsidRDefault="00912EE1" w:rsidP="00607462">
            <w:pPr>
              <w:pStyle w:val="TAH"/>
              <w:rPr>
                <w:rFonts w:cs="Arial"/>
                <w:lang w:eastAsia="ja-JP"/>
              </w:rPr>
            </w:pPr>
            <w:r w:rsidRPr="00AA20DC">
              <w:rPr>
                <w:rFonts w:cs="Arial"/>
                <w:lang w:eastAsia="ja-JP"/>
              </w:rPr>
              <w:t>IE type and reference</w:t>
            </w:r>
          </w:p>
        </w:tc>
        <w:tc>
          <w:tcPr>
            <w:tcW w:w="3118" w:type="dxa"/>
          </w:tcPr>
          <w:p w14:paraId="37BE0CB9" w14:textId="77777777" w:rsidR="00912EE1" w:rsidRPr="00AA20DC" w:rsidRDefault="00912EE1" w:rsidP="00607462">
            <w:pPr>
              <w:pStyle w:val="TAH"/>
              <w:rPr>
                <w:rFonts w:cs="Arial"/>
                <w:lang w:eastAsia="ja-JP"/>
              </w:rPr>
            </w:pPr>
            <w:r w:rsidRPr="00AA20DC">
              <w:rPr>
                <w:rFonts w:cs="Arial"/>
                <w:lang w:eastAsia="ja-JP"/>
              </w:rPr>
              <w:t>Semantics description</w:t>
            </w:r>
          </w:p>
        </w:tc>
      </w:tr>
      <w:tr w:rsidR="00912EE1" w:rsidRPr="00AA20DC" w14:paraId="5F68E94B" w14:textId="77777777" w:rsidTr="00607462">
        <w:tc>
          <w:tcPr>
            <w:tcW w:w="2160" w:type="dxa"/>
          </w:tcPr>
          <w:p w14:paraId="065549AA" w14:textId="77777777" w:rsidR="00912EE1" w:rsidRPr="00AA20DC" w:rsidRDefault="00912EE1" w:rsidP="00607462">
            <w:pPr>
              <w:pStyle w:val="TAL"/>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10F7AD11" w14:textId="77777777" w:rsidR="00912EE1" w:rsidRPr="00AA20DC" w:rsidRDefault="00912EE1" w:rsidP="00607462">
            <w:pPr>
              <w:pStyle w:val="TAL"/>
              <w:rPr>
                <w:lang w:eastAsia="zh-CN"/>
              </w:rPr>
            </w:pPr>
            <w:r w:rsidRPr="00EA57B7">
              <w:rPr>
                <w:rFonts w:eastAsia="SimSun" w:cs="Arial"/>
                <w:lang w:eastAsia="ja-JP"/>
              </w:rPr>
              <w:t>M</w:t>
            </w:r>
          </w:p>
        </w:tc>
        <w:tc>
          <w:tcPr>
            <w:tcW w:w="1080" w:type="dxa"/>
          </w:tcPr>
          <w:p w14:paraId="08B72265" w14:textId="77777777" w:rsidR="00912EE1" w:rsidRPr="00AA20DC" w:rsidRDefault="00912EE1" w:rsidP="00607462">
            <w:pPr>
              <w:pStyle w:val="TAL"/>
              <w:rPr>
                <w:lang w:eastAsia="ja-JP"/>
              </w:rPr>
            </w:pPr>
          </w:p>
        </w:tc>
        <w:tc>
          <w:tcPr>
            <w:tcW w:w="2343" w:type="dxa"/>
          </w:tcPr>
          <w:p w14:paraId="74AF3F86" w14:textId="77777777" w:rsidR="00912EE1" w:rsidRPr="00AA20DC" w:rsidRDefault="00912EE1" w:rsidP="00607462">
            <w:pPr>
              <w:pStyle w:val="TAL"/>
              <w:rPr>
                <w:lang w:eastAsia="ja-JP"/>
              </w:rPr>
            </w:pPr>
            <w:r w:rsidRPr="00EA57B7">
              <w:rPr>
                <w:rFonts w:eastAsia="SimSun"/>
                <w:lang w:eastAsia="ja-JP"/>
              </w:rPr>
              <w:t>9.2.2.4</w:t>
            </w:r>
          </w:p>
        </w:tc>
        <w:tc>
          <w:tcPr>
            <w:tcW w:w="3118" w:type="dxa"/>
          </w:tcPr>
          <w:p w14:paraId="0224F8C9" w14:textId="77777777" w:rsidR="00912EE1" w:rsidRPr="00AA20DC" w:rsidRDefault="00912EE1" w:rsidP="00607462">
            <w:pPr>
              <w:pStyle w:val="TAL"/>
              <w:rPr>
                <w:lang w:eastAsia="zh-CN"/>
              </w:rPr>
            </w:pPr>
          </w:p>
        </w:tc>
      </w:tr>
      <w:tr w:rsidR="00912EE1" w14:paraId="052A6276" w14:textId="77777777" w:rsidTr="00607462">
        <w:tc>
          <w:tcPr>
            <w:tcW w:w="2160" w:type="dxa"/>
            <w:tcBorders>
              <w:top w:val="single" w:sz="4" w:space="0" w:color="auto"/>
              <w:left w:val="single" w:sz="4" w:space="0" w:color="auto"/>
              <w:bottom w:val="single" w:sz="4" w:space="0" w:color="auto"/>
              <w:right w:val="single" w:sz="4" w:space="0" w:color="auto"/>
            </w:tcBorders>
          </w:tcPr>
          <w:p w14:paraId="56CADDE1" w14:textId="77777777" w:rsidR="00912EE1" w:rsidRPr="00F609BD" w:rsidRDefault="00912EE1" w:rsidP="00607462">
            <w:pPr>
              <w:pStyle w:val="TAL"/>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3FAEE657" w14:textId="77777777" w:rsidR="00912EE1" w:rsidRPr="00F609BD" w:rsidRDefault="00912EE1" w:rsidP="00607462">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77D22"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07185FEA" w14:textId="77777777" w:rsidR="00912EE1" w:rsidRPr="00F609BD"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4D245053" w14:textId="77777777" w:rsidR="00912EE1" w:rsidRPr="00F609BD" w:rsidRDefault="00912EE1" w:rsidP="00607462">
            <w:pPr>
              <w:pStyle w:val="TAL"/>
              <w:rPr>
                <w:lang w:eastAsia="zh-CN"/>
              </w:rPr>
            </w:pPr>
          </w:p>
        </w:tc>
      </w:tr>
      <w:tr w:rsidR="00912EE1" w14:paraId="01796D66" w14:textId="77777777" w:rsidTr="00607462">
        <w:tc>
          <w:tcPr>
            <w:tcW w:w="2160" w:type="dxa"/>
            <w:tcBorders>
              <w:top w:val="single" w:sz="4" w:space="0" w:color="auto"/>
              <w:left w:val="single" w:sz="4" w:space="0" w:color="auto"/>
              <w:bottom w:val="single" w:sz="4" w:space="0" w:color="auto"/>
              <w:right w:val="single" w:sz="4" w:space="0" w:color="auto"/>
            </w:tcBorders>
          </w:tcPr>
          <w:p w14:paraId="46100855" w14:textId="77777777" w:rsidR="00912EE1" w:rsidRPr="00F609BD" w:rsidRDefault="00912EE1" w:rsidP="00607462">
            <w:pPr>
              <w:pStyle w:val="TAL"/>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701C78F2" w14:textId="77777777" w:rsidR="00912EE1" w:rsidRPr="00F609BD"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F58D47A"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5DDC09D6" w14:textId="77777777" w:rsidR="00912EE1" w:rsidRPr="00F609BD"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5D723573" w14:textId="77777777" w:rsidR="00912EE1" w:rsidRPr="00F609BD" w:rsidRDefault="00912EE1" w:rsidP="00607462">
            <w:pPr>
              <w:pStyle w:val="TAL"/>
              <w:rPr>
                <w:lang w:eastAsia="zh-CN"/>
              </w:rPr>
            </w:pPr>
          </w:p>
        </w:tc>
      </w:tr>
      <w:tr w:rsidR="00912EE1" w14:paraId="7AE5EEE2" w14:textId="77777777" w:rsidTr="00607462">
        <w:tc>
          <w:tcPr>
            <w:tcW w:w="2160" w:type="dxa"/>
            <w:tcBorders>
              <w:top w:val="single" w:sz="4" w:space="0" w:color="auto"/>
              <w:left w:val="single" w:sz="4" w:space="0" w:color="auto"/>
              <w:bottom w:val="single" w:sz="4" w:space="0" w:color="auto"/>
              <w:right w:val="single" w:sz="4" w:space="0" w:color="auto"/>
            </w:tcBorders>
          </w:tcPr>
          <w:p w14:paraId="2A6695C2" w14:textId="77777777" w:rsidR="00912EE1" w:rsidRPr="00F609BD" w:rsidRDefault="00912EE1" w:rsidP="00607462">
            <w:pPr>
              <w:pStyle w:val="TAL"/>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C8BF3B1" w14:textId="77777777" w:rsidR="00912EE1" w:rsidRPr="00F609BD" w:rsidRDefault="00912EE1" w:rsidP="00607462">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10A5D4"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79B693F9" w14:textId="77777777" w:rsidR="00912EE1" w:rsidRDefault="00912EE1" w:rsidP="00607462">
            <w:pPr>
              <w:pStyle w:val="TAL"/>
              <w:rPr>
                <w:lang w:eastAsia="ja-JP"/>
              </w:rPr>
            </w:pPr>
            <w:r>
              <w:rPr>
                <w:lang w:eastAsia="ja-JP"/>
              </w:rPr>
              <w:t>BIT STRING (SIZE(28))</w:t>
            </w:r>
          </w:p>
        </w:tc>
        <w:tc>
          <w:tcPr>
            <w:tcW w:w="3118" w:type="dxa"/>
            <w:tcBorders>
              <w:top w:val="single" w:sz="4" w:space="0" w:color="auto"/>
              <w:left w:val="single" w:sz="4" w:space="0" w:color="auto"/>
              <w:bottom w:val="single" w:sz="4" w:space="0" w:color="auto"/>
              <w:right w:val="single" w:sz="4" w:space="0" w:color="auto"/>
            </w:tcBorders>
          </w:tcPr>
          <w:p w14:paraId="6C57AF1D" w14:textId="77777777" w:rsidR="00912EE1" w:rsidRDefault="00912EE1" w:rsidP="00607462">
            <w:pPr>
              <w:pStyle w:val="TAL"/>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912EE1" w14:paraId="11731E57" w14:textId="77777777" w:rsidTr="00607462">
        <w:tc>
          <w:tcPr>
            <w:tcW w:w="2160" w:type="dxa"/>
            <w:tcBorders>
              <w:top w:val="single" w:sz="4" w:space="0" w:color="auto"/>
              <w:left w:val="single" w:sz="4" w:space="0" w:color="auto"/>
              <w:bottom w:val="single" w:sz="4" w:space="0" w:color="auto"/>
              <w:right w:val="single" w:sz="4" w:space="0" w:color="auto"/>
            </w:tcBorders>
          </w:tcPr>
          <w:p w14:paraId="620A3DF9" w14:textId="77777777" w:rsidR="00912EE1" w:rsidRPr="00F609BD" w:rsidRDefault="00912EE1" w:rsidP="00607462">
            <w:pPr>
              <w:pStyle w:val="TAL"/>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3DF86C9F" w14:textId="77777777" w:rsidR="00912EE1" w:rsidRPr="00F609BD"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6BF091"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0DF8DE98" w14:textId="77777777" w:rsidR="00912EE1" w:rsidRPr="00F609BD"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1F8020B2" w14:textId="77777777" w:rsidR="00912EE1" w:rsidRPr="00F609BD" w:rsidRDefault="00912EE1" w:rsidP="00607462">
            <w:pPr>
              <w:pStyle w:val="TAL"/>
              <w:rPr>
                <w:lang w:eastAsia="zh-CN"/>
              </w:rPr>
            </w:pPr>
          </w:p>
        </w:tc>
      </w:tr>
      <w:tr w:rsidR="00912EE1" w14:paraId="5489CA02" w14:textId="77777777" w:rsidTr="00607462">
        <w:tc>
          <w:tcPr>
            <w:tcW w:w="2160" w:type="dxa"/>
            <w:tcBorders>
              <w:top w:val="single" w:sz="4" w:space="0" w:color="auto"/>
              <w:left w:val="single" w:sz="4" w:space="0" w:color="auto"/>
              <w:bottom w:val="single" w:sz="4" w:space="0" w:color="auto"/>
              <w:right w:val="single" w:sz="4" w:space="0" w:color="auto"/>
            </w:tcBorders>
          </w:tcPr>
          <w:p w14:paraId="085FA2A3" w14:textId="77777777" w:rsidR="00912EE1" w:rsidRPr="00F609BD" w:rsidRDefault="00912EE1" w:rsidP="00607462">
            <w:pPr>
              <w:pStyle w:val="TAL"/>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57EEEF13" w14:textId="77777777" w:rsidR="00912EE1" w:rsidRPr="00F609BD" w:rsidRDefault="00912EE1" w:rsidP="00607462">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569E06" w14:textId="77777777" w:rsidR="00912EE1"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09F8F1CC" w14:textId="77777777" w:rsidR="00912EE1" w:rsidRDefault="00912EE1" w:rsidP="00607462">
            <w:pPr>
              <w:pStyle w:val="TAL"/>
              <w:rPr>
                <w:lang w:eastAsia="ja-JP"/>
              </w:rPr>
            </w:pPr>
            <w:r>
              <w:rPr>
                <w:lang w:eastAsia="ja-JP"/>
              </w:rPr>
              <w:t>BIT STRING (SIZE(36))</w:t>
            </w:r>
          </w:p>
        </w:tc>
        <w:tc>
          <w:tcPr>
            <w:tcW w:w="3118" w:type="dxa"/>
            <w:tcBorders>
              <w:top w:val="single" w:sz="4" w:space="0" w:color="auto"/>
              <w:left w:val="single" w:sz="4" w:space="0" w:color="auto"/>
              <w:bottom w:val="single" w:sz="4" w:space="0" w:color="auto"/>
              <w:right w:val="single" w:sz="4" w:space="0" w:color="auto"/>
            </w:tcBorders>
          </w:tcPr>
          <w:p w14:paraId="2E60D9A1" w14:textId="77777777" w:rsidR="00912EE1" w:rsidRPr="00F609BD" w:rsidRDefault="00912EE1" w:rsidP="00607462">
            <w:pPr>
              <w:pStyle w:val="TAL"/>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912EE1" w14:paraId="699F3C7B" w14:textId="77777777" w:rsidTr="00607462">
        <w:tc>
          <w:tcPr>
            <w:tcW w:w="2160" w:type="dxa"/>
            <w:tcBorders>
              <w:top w:val="single" w:sz="4" w:space="0" w:color="auto"/>
              <w:left w:val="single" w:sz="4" w:space="0" w:color="auto"/>
              <w:bottom w:val="single" w:sz="4" w:space="0" w:color="auto"/>
              <w:right w:val="single" w:sz="4" w:space="0" w:color="auto"/>
            </w:tcBorders>
          </w:tcPr>
          <w:p w14:paraId="4517845F" w14:textId="77777777" w:rsidR="00912EE1" w:rsidRPr="00F609BD" w:rsidRDefault="00912EE1" w:rsidP="00607462">
            <w:pPr>
              <w:pStyle w:val="TAL"/>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323DFB97" w14:textId="77777777" w:rsidR="00912EE1" w:rsidRPr="00F609BD"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E9A9D9"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3525A314" w14:textId="77777777" w:rsidR="00912EE1" w:rsidRPr="00F609BD"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7FEE0769" w14:textId="77777777" w:rsidR="00912EE1" w:rsidRPr="00F609BD" w:rsidRDefault="00912EE1" w:rsidP="00607462">
            <w:pPr>
              <w:pStyle w:val="TAL"/>
              <w:rPr>
                <w:lang w:eastAsia="zh-CN"/>
              </w:rPr>
            </w:pPr>
          </w:p>
        </w:tc>
      </w:tr>
      <w:tr w:rsidR="00912EE1" w14:paraId="3DA1FF5B" w14:textId="77777777" w:rsidTr="00607462">
        <w:tc>
          <w:tcPr>
            <w:tcW w:w="2160" w:type="dxa"/>
            <w:tcBorders>
              <w:top w:val="single" w:sz="4" w:space="0" w:color="auto"/>
              <w:left w:val="single" w:sz="4" w:space="0" w:color="auto"/>
              <w:bottom w:val="single" w:sz="4" w:space="0" w:color="auto"/>
              <w:right w:val="single" w:sz="4" w:space="0" w:color="auto"/>
            </w:tcBorders>
          </w:tcPr>
          <w:p w14:paraId="1CE025E9" w14:textId="77777777" w:rsidR="00912EE1" w:rsidRPr="00F609BD" w:rsidRDefault="00912EE1" w:rsidP="00607462">
            <w:pPr>
              <w:pStyle w:val="TAL"/>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5E1B0C59" w14:textId="77777777" w:rsidR="00912EE1" w:rsidRPr="00F609BD" w:rsidRDefault="00912EE1" w:rsidP="00607462">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8EB8"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26310143" w14:textId="77777777" w:rsidR="00912EE1" w:rsidRDefault="00912EE1" w:rsidP="00607462">
            <w:pPr>
              <w:pStyle w:val="TAL"/>
              <w:rPr>
                <w:lang w:eastAsia="ja-JP"/>
              </w:rPr>
            </w:pPr>
            <w:r>
              <w:rPr>
                <w:lang w:eastAsia="ja-JP"/>
              </w:rPr>
              <w:t>BIT STRING (SIZE(28))</w:t>
            </w:r>
          </w:p>
        </w:tc>
        <w:tc>
          <w:tcPr>
            <w:tcW w:w="3118" w:type="dxa"/>
            <w:tcBorders>
              <w:top w:val="single" w:sz="4" w:space="0" w:color="auto"/>
              <w:left w:val="single" w:sz="4" w:space="0" w:color="auto"/>
              <w:bottom w:val="single" w:sz="4" w:space="0" w:color="auto"/>
              <w:right w:val="single" w:sz="4" w:space="0" w:color="auto"/>
            </w:tcBorders>
          </w:tcPr>
          <w:p w14:paraId="410A27B4" w14:textId="77777777" w:rsidR="00912EE1" w:rsidRPr="00F609BD" w:rsidRDefault="00912EE1" w:rsidP="00607462">
            <w:pPr>
              <w:pStyle w:val="TAL"/>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[44]</w:t>
            </w:r>
            <w:r w:rsidRPr="00C37D2B">
              <w:rPr>
                <w:rFonts w:cs="Arial"/>
                <w:szCs w:val="18"/>
              </w:rPr>
              <w:t>).</w:t>
            </w:r>
          </w:p>
        </w:tc>
      </w:tr>
    </w:tbl>
    <w:p w14:paraId="0ACE0D2B" w14:textId="77777777" w:rsidR="00912EE1" w:rsidRPr="00EA57B7" w:rsidRDefault="00912EE1" w:rsidP="00912EE1">
      <w:pPr>
        <w:rPr>
          <w:rFonts w:eastAsia="SimSun"/>
        </w:rPr>
      </w:pPr>
    </w:p>
    <w:p w14:paraId="1DDBEC8F" w14:textId="77777777" w:rsidR="00912EE1" w:rsidRPr="001F2308" w:rsidRDefault="00912EE1" w:rsidP="00912EE1">
      <w:pPr>
        <w:pStyle w:val="Heading4"/>
        <w:rPr>
          <w:rFonts w:eastAsia="Malgun Gothic"/>
        </w:rPr>
      </w:pPr>
      <w:bookmarkStart w:id="4728" w:name="_Toc56693749"/>
      <w:bookmarkStart w:id="4729" w:name="_Toc64447292"/>
      <w:bookmarkStart w:id="4730" w:name="_Toc66286786"/>
      <w:bookmarkStart w:id="4731" w:name="_Toc74151481"/>
      <w:bookmarkStart w:id="4732" w:name="_Toc88653954"/>
      <w:bookmarkStart w:id="4733" w:name="_Toc20953694"/>
      <w:bookmarkStart w:id="4734" w:name="_Toc29390871"/>
      <w:bookmarkStart w:id="4735" w:name="_Toc51850746"/>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4728"/>
      <w:bookmarkEnd w:id="4729"/>
      <w:bookmarkEnd w:id="4730"/>
      <w:bookmarkEnd w:id="4731"/>
      <w:bookmarkEnd w:id="4732"/>
    </w:p>
    <w:p w14:paraId="190EFDCC" w14:textId="77777777" w:rsidR="00912EE1" w:rsidRPr="001F2308" w:rsidRDefault="00912EE1" w:rsidP="00912EE1">
      <w:pPr>
        <w:rPr>
          <w:rFonts w:eastAsia="Malgun Gothic"/>
          <w:lang w:eastAsia="zh-CN"/>
        </w:rPr>
      </w:pPr>
      <w:r>
        <w:t>Th</w:t>
      </w:r>
      <w:r>
        <w:rPr>
          <w:lang w:eastAsia="zh-CN"/>
        </w:rPr>
        <w:t>is</w:t>
      </w:r>
      <w:r>
        <w:t xml:space="preserve"> </w:t>
      </w:r>
      <w:r>
        <w:rPr>
          <w:lang w:eastAsia="zh-CN"/>
        </w:rPr>
        <w:t>IE indicates the NPRACH Configuration.</w:t>
      </w: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2343"/>
        <w:gridCol w:w="3121"/>
      </w:tblGrid>
      <w:tr w:rsidR="00912EE1" w14:paraId="4E20CAD1" w14:textId="77777777" w:rsidTr="00607462">
        <w:tc>
          <w:tcPr>
            <w:tcW w:w="2161" w:type="dxa"/>
            <w:tcBorders>
              <w:top w:val="single" w:sz="4" w:space="0" w:color="auto"/>
              <w:left w:val="single" w:sz="4" w:space="0" w:color="auto"/>
              <w:bottom w:val="single" w:sz="4" w:space="0" w:color="auto"/>
              <w:right w:val="single" w:sz="4" w:space="0" w:color="auto"/>
            </w:tcBorders>
            <w:hideMark/>
          </w:tcPr>
          <w:p w14:paraId="6F2B3866" w14:textId="77777777" w:rsidR="00912EE1" w:rsidRDefault="00912EE1" w:rsidP="00607462">
            <w:pPr>
              <w:pStyle w:val="TAH"/>
              <w:rPr>
                <w:lang w:val="fr-FR" w:eastAsia="ja-JP"/>
              </w:rPr>
            </w:pPr>
            <w:r>
              <w:rPr>
                <w:lang w:val="fr-FR" w:eastAsia="ja-JP"/>
              </w:rPr>
              <w:lastRenderedPageBreak/>
              <w:t>IE/Group Name</w:t>
            </w:r>
          </w:p>
        </w:tc>
        <w:tc>
          <w:tcPr>
            <w:tcW w:w="1078" w:type="dxa"/>
            <w:tcBorders>
              <w:top w:val="single" w:sz="4" w:space="0" w:color="auto"/>
              <w:left w:val="single" w:sz="4" w:space="0" w:color="auto"/>
              <w:bottom w:val="single" w:sz="4" w:space="0" w:color="auto"/>
              <w:right w:val="single" w:sz="4" w:space="0" w:color="auto"/>
            </w:tcBorders>
            <w:hideMark/>
          </w:tcPr>
          <w:p w14:paraId="681F9138" w14:textId="77777777" w:rsidR="00912EE1" w:rsidRDefault="00912EE1" w:rsidP="00607462">
            <w:pPr>
              <w:pStyle w:val="TAH"/>
              <w:rPr>
                <w:lang w:val="fr-FR" w:eastAsia="ja-JP"/>
              </w:rPr>
            </w:pPr>
            <w:r>
              <w:rPr>
                <w:lang w:val="fr-FR"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1E130E67" w14:textId="77777777" w:rsidR="00912EE1" w:rsidRDefault="00912EE1" w:rsidP="00607462">
            <w:pPr>
              <w:pStyle w:val="TAH"/>
              <w:rPr>
                <w:lang w:val="fr-FR" w:eastAsia="ja-JP"/>
              </w:rPr>
            </w:pPr>
            <w:r>
              <w:rPr>
                <w:lang w:val="fr-FR" w:eastAsia="ja-JP"/>
              </w:rPr>
              <w:t>Range</w:t>
            </w:r>
          </w:p>
        </w:tc>
        <w:tc>
          <w:tcPr>
            <w:tcW w:w="2343" w:type="dxa"/>
            <w:tcBorders>
              <w:top w:val="single" w:sz="4" w:space="0" w:color="auto"/>
              <w:left w:val="single" w:sz="4" w:space="0" w:color="auto"/>
              <w:bottom w:val="single" w:sz="4" w:space="0" w:color="auto"/>
              <w:right w:val="single" w:sz="4" w:space="0" w:color="auto"/>
            </w:tcBorders>
            <w:hideMark/>
          </w:tcPr>
          <w:p w14:paraId="5C1C3EF6" w14:textId="77777777" w:rsidR="00912EE1" w:rsidRDefault="00912EE1" w:rsidP="00607462">
            <w:pPr>
              <w:pStyle w:val="TAH"/>
              <w:rPr>
                <w:lang w:val="fr-FR" w:eastAsia="ja-JP"/>
              </w:rPr>
            </w:pPr>
            <w:r>
              <w:rPr>
                <w:lang w:val="fr-FR" w:eastAsia="ja-JP"/>
              </w:rPr>
              <w:t>IE type and reference</w:t>
            </w:r>
          </w:p>
        </w:tc>
        <w:tc>
          <w:tcPr>
            <w:tcW w:w="3121" w:type="dxa"/>
            <w:tcBorders>
              <w:top w:val="single" w:sz="4" w:space="0" w:color="auto"/>
              <w:left w:val="single" w:sz="4" w:space="0" w:color="auto"/>
              <w:bottom w:val="single" w:sz="4" w:space="0" w:color="auto"/>
              <w:right w:val="single" w:sz="4" w:space="0" w:color="auto"/>
            </w:tcBorders>
            <w:hideMark/>
          </w:tcPr>
          <w:p w14:paraId="42A85063" w14:textId="77777777" w:rsidR="00912EE1" w:rsidRDefault="00912EE1" w:rsidP="00607462">
            <w:pPr>
              <w:pStyle w:val="TAH"/>
              <w:rPr>
                <w:lang w:val="fr-FR" w:eastAsia="ja-JP"/>
              </w:rPr>
            </w:pPr>
            <w:r>
              <w:rPr>
                <w:lang w:val="fr-FR" w:eastAsia="ja-JP"/>
              </w:rPr>
              <w:t>Semantics description</w:t>
            </w:r>
          </w:p>
        </w:tc>
      </w:tr>
      <w:tr w:rsidR="00912EE1" w14:paraId="63CD7A11" w14:textId="77777777" w:rsidTr="00607462">
        <w:trPr>
          <w:trHeight w:val="328"/>
        </w:trPr>
        <w:tc>
          <w:tcPr>
            <w:tcW w:w="2161" w:type="dxa"/>
            <w:tcBorders>
              <w:top w:val="single" w:sz="4" w:space="0" w:color="auto"/>
              <w:left w:val="single" w:sz="4" w:space="0" w:color="auto"/>
              <w:bottom w:val="single" w:sz="4" w:space="0" w:color="auto"/>
              <w:right w:val="single" w:sz="4" w:space="0" w:color="auto"/>
            </w:tcBorders>
            <w:hideMark/>
          </w:tcPr>
          <w:p w14:paraId="5B11A07F" w14:textId="77777777" w:rsidR="00912EE1" w:rsidRDefault="00912EE1" w:rsidP="00607462">
            <w:pPr>
              <w:pStyle w:val="TAL"/>
              <w:rPr>
                <w:szCs w:val="22"/>
                <w:lang w:val="en-US" w:eastAsia="ja-JP"/>
              </w:rPr>
            </w:pPr>
            <w:r>
              <w:rPr>
                <w:lang w:val="fr-FR" w:eastAsia="zh-CN"/>
              </w:rPr>
              <w:t xml:space="preserve">CHOICE </w:t>
            </w:r>
            <w:r>
              <w:rPr>
                <w:i/>
                <w:lang w:val="en-US" w:eastAsia="zh-CN"/>
              </w:rPr>
              <w:t>FDDorTDD</w:t>
            </w:r>
          </w:p>
        </w:tc>
        <w:tc>
          <w:tcPr>
            <w:tcW w:w="1078" w:type="dxa"/>
            <w:tcBorders>
              <w:top w:val="single" w:sz="4" w:space="0" w:color="auto"/>
              <w:left w:val="single" w:sz="4" w:space="0" w:color="auto"/>
              <w:bottom w:val="single" w:sz="4" w:space="0" w:color="auto"/>
              <w:right w:val="single" w:sz="4" w:space="0" w:color="auto"/>
            </w:tcBorders>
            <w:hideMark/>
          </w:tcPr>
          <w:p w14:paraId="4E47098B" w14:textId="77777777" w:rsidR="00912EE1" w:rsidRDefault="00912EE1" w:rsidP="00607462">
            <w:pPr>
              <w:pStyle w:val="TAL"/>
              <w:rPr>
                <w:szCs w:val="22"/>
                <w:lang w:val="en-US" w:eastAsia="ja-JP"/>
              </w:rPr>
            </w:pPr>
            <w:r>
              <w:rPr>
                <w:szCs w:val="22"/>
                <w:lang w:val="en-US" w:eastAsia="ja-JP"/>
              </w:rPr>
              <w:t>M</w:t>
            </w:r>
          </w:p>
        </w:tc>
        <w:tc>
          <w:tcPr>
            <w:tcW w:w="1078" w:type="dxa"/>
            <w:tcBorders>
              <w:top w:val="single" w:sz="4" w:space="0" w:color="auto"/>
              <w:left w:val="single" w:sz="4" w:space="0" w:color="auto"/>
              <w:bottom w:val="single" w:sz="4" w:space="0" w:color="auto"/>
              <w:right w:val="single" w:sz="4" w:space="0" w:color="auto"/>
            </w:tcBorders>
          </w:tcPr>
          <w:p w14:paraId="1645F86F" w14:textId="77777777" w:rsidR="00912EE1" w:rsidRDefault="00912EE1" w:rsidP="00607462">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1558731F" w14:textId="77777777" w:rsidR="00912EE1" w:rsidRDefault="00912EE1" w:rsidP="00607462">
            <w:pPr>
              <w:pStyle w:val="TAL"/>
              <w:rPr>
                <w:szCs w:val="22"/>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7D4539F5" w14:textId="77777777" w:rsidR="00912EE1" w:rsidRDefault="00912EE1" w:rsidP="00607462">
            <w:pPr>
              <w:pStyle w:val="TAL"/>
              <w:rPr>
                <w:szCs w:val="22"/>
                <w:lang w:val="fr-FR" w:eastAsia="ja-JP"/>
              </w:rPr>
            </w:pPr>
          </w:p>
        </w:tc>
      </w:tr>
      <w:tr w:rsidR="00912EE1" w14:paraId="385585FF" w14:textId="77777777" w:rsidTr="00607462">
        <w:trPr>
          <w:trHeight w:val="211"/>
        </w:trPr>
        <w:tc>
          <w:tcPr>
            <w:tcW w:w="2161" w:type="dxa"/>
            <w:tcBorders>
              <w:top w:val="single" w:sz="4" w:space="0" w:color="auto"/>
              <w:left w:val="single" w:sz="4" w:space="0" w:color="auto"/>
              <w:bottom w:val="single" w:sz="4" w:space="0" w:color="auto"/>
              <w:right w:val="single" w:sz="4" w:space="0" w:color="auto"/>
            </w:tcBorders>
            <w:hideMark/>
          </w:tcPr>
          <w:p w14:paraId="5CD0C700" w14:textId="77777777" w:rsidR="00912EE1" w:rsidRDefault="00912EE1" w:rsidP="00607462">
            <w:pPr>
              <w:pStyle w:val="TAL"/>
              <w:ind w:left="113"/>
              <w:rPr>
                <w:lang w:val="en-US" w:eastAsia="zh-CN"/>
              </w:rPr>
            </w:pPr>
            <w:r>
              <w:rPr>
                <w:lang w:val="en-US" w:eastAsia="zh-CN"/>
              </w:rPr>
              <w:t>&gt;</w:t>
            </w:r>
            <w:r>
              <w:rPr>
                <w:i/>
                <w:iCs/>
                <w:lang w:val="en-US" w:eastAsia="zh-CN"/>
              </w:rPr>
              <w:t>FDD</w:t>
            </w:r>
          </w:p>
        </w:tc>
        <w:tc>
          <w:tcPr>
            <w:tcW w:w="1078" w:type="dxa"/>
            <w:tcBorders>
              <w:top w:val="single" w:sz="4" w:space="0" w:color="auto"/>
              <w:left w:val="single" w:sz="4" w:space="0" w:color="auto"/>
              <w:bottom w:val="single" w:sz="4" w:space="0" w:color="auto"/>
              <w:right w:val="single" w:sz="4" w:space="0" w:color="auto"/>
            </w:tcBorders>
          </w:tcPr>
          <w:p w14:paraId="506F2942" w14:textId="77777777" w:rsidR="00912EE1" w:rsidRDefault="00912EE1" w:rsidP="00607462">
            <w:pPr>
              <w:pStyle w:val="TAL"/>
              <w:rPr>
                <w:szCs w:val="22"/>
                <w:lang w:val="en-US" w:eastAsia="ja-JP"/>
              </w:rPr>
            </w:pPr>
          </w:p>
        </w:tc>
        <w:tc>
          <w:tcPr>
            <w:tcW w:w="1078" w:type="dxa"/>
            <w:tcBorders>
              <w:top w:val="single" w:sz="4" w:space="0" w:color="auto"/>
              <w:left w:val="single" w:sz="4" w:space="0" w:color="auto"/>
              <w:bottom w:val="single" w:sz="4" w:space="0" w:color="auto"/>
              <w:right w:val="single" w:sz="4" w:space="0" w:color="auto"/>
            </w:tcBorders>
          </w:tcPr>
          <w:p w14:paraId="538EB625" w14:textId="77777777" w:rsidR="00912EE1" w:rsidRDefault="00912EE1" w:rsidP="00607462">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24EE9C3C" w14:textId="77777777" w:rsidR="00912EE1" w:rsidRDefault="00912EE1" w:rsidP="00607462">
            <w:pPr>
              <w:pStyle w:val="TAL"/>
              <w:rPr>
                <w:szCs w:val="22"/>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70EC67C3" w14:textId="77777777" w:rsidR="00912EE1" w:rsidRDefault="00912EE1" w:rsidP="00607462">
            <w:pPr>
              <w:pStyle w:val="TAL"/>
              <w:rPr>
                <w:szCs w:val="22"/>
                <w:lang w:val="fr-FR" w:eastAsia="ja-JP"/>
              </w:rPr>
            </w:pPr>
          </w:p>
        </w:tc>
      </w:tr>
      <w:tr w:rsidR="00912EE1" w14:paraId="047B8533" w14:textId="77777777" w:rsidTr="00607462">
        <w:trPr>
          <w:trHeight w:val="960"/>
        </w:trPr>
        <w:tc>
          <w:tcPr>
            <w:tcW w:w="2161" w:type="dxa"/>
            <w:tcBorders>
              <w:top w:val="single" w:sz="4" w:space="0" w:color="auto"/>
              <w:left w:val="single" w:sz="4" w:space="0" w:color="auto"/>
              <w:bottom w:val="single" w:sz="4" w:space="0" w:color="auto"/>
              <w:right w:val="single" w:sz="4" w:space="0" w:color="auto"/>
            </w:tcBorders>
            <w:hideMark/>
          </w:tcPr>
          <w:p w14:paraId="44025FAD" w14:textId="77777777" w:rsidR="00912EE1" w:rsidRDefault="00912EE1" w:rsidP="00607462">
            <w:pPr>
              <w:pStyle w:val="TAL"/>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78" w:type="dxa"/>
            <w:tcBorders>
              <w:top w:val="single" w:sz="4" w:space="0" w:color="auto"/>
              <w:left w:val="single" w:sz="4" w:space="0" w:color="auto"/>
              <w:bottom w:val="single" w:sz="4" w:space="0" w:color="auto"/>
              <w:right w:val="single" w:sz="4" w:space="0" w:color="auto"/>
            </w:tcBorders>
            <w:hideMark/>
          </w:tcPr>
          <w:p w14:paraId="2A1D5A19" w14:textId="77777777" w:rsidR="00912EE1" w:rsidRDefault="00912EE1" w:rsidP="00607462">
            <w:pPr>
              <w:pStyle w:val="TAL"/>
              <w:rPr>
                <w:szCs w:val="22"/>
                <w:lang w:val="en-US" w:eastAsia="ja-JP"/>
              </w:rPr>
            </w:pPr>
            <w:r>
              <w:rPr>
                <w:szCs w:val="22"/>
                <w:lang w:val="en-US" w:eastAsia="ja-JP"/>
              </w:rPr>
              <w:t>M</w:t>
            </w:r>
          </w:p>
        </w:tc>
        <w:tc>
          <w:tcPr>
            <w:tcW w:w="1078" w:type="dxa"/>
            <w:tcBorders>
              <w:top w:val="single" w:sz="4" w:space="0" w:color="auto"/>
              <w:left w:val="single" w:sz="4" w:space="0" w:color="auto"/>
              <w:bottom w:val="single" w:sz="4" w:space="0" w:color="auto"/>
              <w:right w:val="single" w:sz="4" w:space="0" w:color="auto"/>
            </w:tcBorders>
            <w:hideMark/>
          </w:tcPr>
          <w:p w14:paraId="43163A4A" w14:textId="77777777" w:rsidR="00912EE1" w:rsidRDefault="00912EE1" w:rsidP="00607462">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46C6EE1E" w14:textId="77777777" w:rsidR="00912EE1" w:rsidRPr="00F15D66" w:rsidRDefault="00912EE1" w:rsidP="00607462">
            <w:pPr>
              <w:pStyle w:val="TAL"/>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3121" w:type="dxa"/>
            <w:tcBorders>
              <w:top w:val="single" w:sz="4" w:space="0" w:color="auto"/>
              <w:left w:val="single" w:sz="4" w:space="0" w:color="auto"/>
              <w:bottom w:val="single" w:sz="4" w:space="0" w:color="auto"/>
              <w:right w:val="single" w:sz="4" w:space="0" w:color="auto"/>
            </w:tcBorders>
          </w:tcPr>
          <w:p w14:paraId="58A9C871" w14:textId="77777777" w:rsidR="00912EE1" w:rsidRDefault="00912EE1" w:rsidP="00607462">
            <w:pPr>
              <w:pStyle w:val="TAL"/>
              <w:rPr>
                <w:szCs w:val="22"/>
                <w:lang w:val="fr-FR" w:eastAsia="ja-JP"/>
              </w:rPr>
            </w:pPr>
          </w:p>
        </w:tc>
      </w:tr>
      <w:tr w:rsidR="00912EE1" w14:paraId="0905B85F" w14:textId="77777777" w:rsidTr="00607462">
        <w:tc>
          <w:tcPr>
            <w:tcW w:w="2161" w:type="dxa"/>
            <w:tcBorders>
              <w:top w:val="single" w:sz="4" w:space="0" w:color="auto"/>
              <w:left w:val="single" w:sz="4" w:space="0" w:color="auto"/>
              <w:bottom w:val="single" w:sz="4" w:space="0" w:color="auto"/>
              <w:right w:val="single" w:sz="4" w:space="0" w:color="auto"/>
            </w:tcBorders>
            <w:hideMark/>
          </w:tcPr>
          <w:p w14:paraId="11B1A975" w14:textId="77777777" w:rsidR="00912EE1" w:rsidRDefault="00912EE1" w:rsidP="00607462">
            <w:pPr>
              <w:pStyle w:val="TAL"/>
              <w:ind w:left="227"/>
              <w:rPr>
                <w:lang w:val="fr-FR" w:eastAsia="zh-CN"/>
              </w:rPr>
            </w:pPr>
            <w:r>
              <w:rPr>
                <w:lang w:val="en-US" w:eastAsia="zh-CN"/>
              </w:rPr>
              <w:t>&gt;&gt;</w:t>
            </w:r>
            <w:r>
              <w:rPr>
                <w:lang w:val="fr-FR" w:eastAsia="zh-CN"/>
              </w:rPr>
              <w:t>Anchor Carrier 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67BE9C42" w14:textId="77777777" w:rsidR="00912EE1" w:rsidRDefault="00912EE1" w:rsidP="00607462">
            <w:pPr>
              <w:pStyle w:val="TAL"/>
              <w:rPr>
                <w:lang w:val="fr-FR" w:eastAsia="ja-JP"/>
              </w:rPr>
            </w:pPr>
            <w:r>
              <w:rPr>
                <w:lang w:val="fr-FR" w:eastAsia="ja-JP"/>
              </w:rPr>
              <w:t>M</w:t>
            </w:r>
          </w:p>
        </w:tc>
        <w:tc>
          <w:tcPr>
            <w:tcW w:w="1078" w:type="dxa"/>
            <w:tcBorders>
              <w:top w:val="single" w:sz="4" w:space="0" w:color="auto"/>
              <w:left w:val="single" w:sz="4" w:space="0" w:color="auto"/>
              <w:bottom w:val="single" w:sz="4" w:space="0" w:color="auto"/>
              <w:right w:val="single" w:sz="4" w:space="0" w:color="auto"/>
            </w:tcBorders>
          </w:tcPr>
          <w:p w14:paraId="167D7701"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664B31D6" w14:textId="77777777" w:rsidR="00912EE1" w:rsidRDefault="00912EE1" w:rsidP="00607462">
            <w:pPr>
              <w:pStyle w:val="TAL"/>
              <w:rPr>
                <w:rFonts w:cs="Arial"/>
                <w:szCs w:val="18"/>
                <w:lang w:val="fr-FR" w:eastAsia="zh-CN"/>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6DC3BBBA" w14:textId="77777777" w:rsidR="00912EE1" w:rsidRDefault="00912EE1" w:rsidP="00607462">
            <w:pPr>
              <w:pStyle w:val="TAL"/>
              <w:rPr>
                <w:lang w:val="fr-FR" w:eastAsia="zh-CN"/>
              </w:rPr>
            </w:pPr>
            <w:r>
              <w:rPr>
                <w:rFonts w:cs="Arial"/>
                <w:lang w:val="en-US" w:eastAsia="zh-CN"/>
              </w:rPr>
              <w:t>I</w:t>
            </w:r>
            <w:r>
              <w:rPr>
                <w:rFonts w:cs="Arial"/>
                <w:lang w:val="fr-FR" w:eastAsia="ja-JP"/>
              </w:rPr>
              <w:t xml:space="preserve">ncludes the </w:t>
            </w:r>
            <w:r>
              <w:rPr>
                <w:rFonts w:cs="Courier New"/>
                <w:i/>
                <w:iCs/>
                <w:szCs w:val="16"/>
                <w:lang w:val="fr-FR"/>
              </w:rPr>
              <w:t>NPRACH-ParametersList-NB-r13</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912EE1" w14:paraId="3906AB66" w14:textId="77777777" w:rsidTr="00607462">
        <w:tc>
          <w:tcPr>
            <w:tcW w:w="2161" w:type="dxa"/>
            <w:tcBorders>
              <w:top w:val="single" w:sz="4" w:space="0" w:color="auto"/>
              <w:left w:val="single" w:sz="4" w:space="0" w:color="auto"/>
              <w:bottom w:val="single" w:sz="4" w:space="0" w:color="auto"/>
              <w:right w:val="single" w:sz="4" w:space="0" w:color="auto"/>
            </w:tcBorders>
            <w:hideMark/>
          </w:tcPr>
          <w:p w14:paraId="3B7EDA45" w14:textId="77777777" w:rsidR="00912EE1" w:rsidRDefault="00912EE1" w:rsidP="00607462">
            <w:pPr>
              <w:pStyle w:val="TAL"/>
              <w:ind w:left="227"/>
              <w:rPr>
                <w:lang w:val="en-US" w:eastAsia="zh-CN"/>
              </w:rPr>
            </w:pPr>
            <w:r>
              <w:rPr>
                <w:lang w:val="en-US" w:eastAsia="zh-CN"/>
              </w:rPr>
              <w:t>&gt;&gt;</w:t>
            </w:r>
            <w:r>
              <w:rPr>
                <w:lang w:val="fr-FR" w:eastAsia="zh-CN"/>
              </w:rPr>
              <w:t xml:space="preserve">Anchor Carrier </w:t>
            </w:r>
            <w:r>
              <w:rPr>
                <w:lang w:val="en-US" w:eastAsia="zh-CN"/>
              </w:rPr>
              <w:t xml:space="preserve">EDT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0C886708" w14:textId="77777777" w:rsidR="00912EE1" w:rsidRDefault="00912EE1" w:rsidP="00607462">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67E548D7"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62283D04"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3CB9A549" w14:textId="77777777" w:rsidR="00912EE1" w:rsidRDefault="00912EE1" w:rsidP="00607462">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NPRACH-ParametersList-NB-r14</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912EE1" w14:paraId="743E3354" w14:textId="77777777" w:rsidTr="00607462">
        <w:tc>
          <w:tcPr>
            <w:tcW w:w="2161" w:type="dxa"/>
            <w:tcBorders>
              <w:top w:val="single" w:sz="4" w:space="0" w:color="auto"/>
              <w:left w:val="single" w:sz="4" w:space="0" w:color="auto"/>
              <w:bottom w:val="single" w:sz="4" w:space="0" w:color="auto"/>
              <w:right w:val="single" w:sz="4" w:space="0" w:color="auto"/>
            </w:tcBorders>
            <w:hideMark/>
          </w:tcPr>
          <w:p w14:paraId="4FEA45A4" w14:textId="77777777" w:rsidR="00912EE1" w:rsidRDefault="00912EE1" w:rsidP="00607462">
            <w:pPr>
              <w:pStyle w:val="TAL"/>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697E7965" w14:textId="77777777" w:rsidR="00912EE1" w:rsidRDefault="00912EE1" w:rsidP="00607462">
            <w:pPr>
              <w:pStyle w:val="TAL"/>
              <w:rPr>
                <w:lang w:val="fr-FR" w:eastAsia="ja-JP"/>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34040935"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19E21737"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11A14E1C" w14:textId="77777777" w:rsidR="00912EE1" w:rsidRDefault="00912EE1" w:rsidP="00607462">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NPRACH-ParametersListFmt2-NB-r15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912EE1" w14:paraId="60CA159C" w14:textId="77777777" w:rsidTr="00607462">
        <w:tc>
          <w:tcPr>
            <w:tcW w:w="2161" w:type="dxa"/>
            <w:tcBorders>
              <w:top w:val="single" w:sz="4" w:space="0" w:color="auto"/>
              <w:left w:val="single" w:sz="4" w:space="0" w:color="auto"/>
              <w:bottom w:val="single" w:sz="4" w:space="0" w:color="auto"/>
              <w:right w:val="single" w:sz="4" w:space="0" w:color="auto"/>
            </w:tcBorders>
            <w:hideMark/>
          </w:tcPr>
          <w:p w14:paraId="11440F56" w14:textId="77777777" w:rsidR="00912EE1" w:rsidRDefault="00912EE1" w:rsidP="00607462">
            <w:pPr>
              <w:pStyle w:val="TAL"/>
              <w:ind w:left="227"/>
              <w:rPr>
                <w:lang w:val="en-US" w:eastAsia="zh-CN"/>
              </w:rPr>
            </w:pPr>
            <w:r>
              <w:rPr>
                <w:lang w:val="en-US" w:eastAsia="zh-CN"/>
              </w:rPr>
              <w:t>&gt;&gt;</w:t>
            </w:r>
            <w:r>
              <w:rPr>
                <w:lang w:val="fr-FR" w:eastAsia="zh-CN"/>
              </w:rPr>
              <w:t xml:space="preserve">Anchor Carrier  </w:t>
            </w:r>
            <w:r>
              <w:rPr>
                <w:lang w:val="en-US" w:eastAsia="zh-CN"/>
              </w:rPr>
              <w:t xml:space="preserve">Format 2 EDT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7B0D066B" w14:textId="77777777" w:rsidR="00912EE1" w:rsidRDefault="00912EE1" w:rsidP="00607462">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3DBC2F35"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776BD34D"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7E962303" w14:textId="77777777" w:rsidR="00912EE1" w:rsidRDefault="00912EE1" w:rsidP="00607462">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NPRACH-ParametersListFmt2-NB-r15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912EE1" w14:paraId="34EC31D9"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43ABF4B0" w14:textId="77777777" w:rsidR="00912EE1" w:rsidRDefault="00912EE1" w:rsidP="00607462">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78" w:type="dxa"/>
            <w:tcBorders>
              <w:top w:val="single" w:sz="4" w:space="0" w:color="auto"/>
              <w:left w:val="single" w:sz="4" w:space="0" w:color="auto"/>
              <w:bottom w:val="single" w:sz="4" w:space="0" w:color="auto"/>
              <w:right w:val="single" w:sz="4" w:space="0" w:color="auto"/>
            </w:tcBorders>
            <w:hideMark/>
          </w:tcPr>
          <w:p w14:paraId="36D6D6CF" w14:textId="77777777" w:rsidR="00912EE1" w:rsidRDefault="00912EE1" w:rsidP="00607462">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6AFB98FD"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5129214A" w14:textId="77777777" w:rsidR="00912EE1" w:rsidRDefault="00912EE1" w:rsidP="00607462">
            <w:pPr>
              <w:pStyle w:val="TAL"/>
              <w:rPr>
                <w:lang w:val="fr-FR" w:eastAsia="zh-CN"/>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31EEE5A1" w14:textId="77777777" w:rsidR="00912EE1" w:rsidRDefault="00912EE1" w:rsidP="00607462">
            <w:pPr>
              <w:pStyle w:val="TAL"/>
              <w:rPr>
                <w:lang w:val="fr-FR" w:eastAsia="zh-CN"/>
              </w:rPr>
            </w:pPr>
            <w:r>
              <w:rPr>
                <w:rFonts w:cs="Arial"/>
                <w:lang w:val="fr-FR" w:eastAsia="ja-JP"/>
              </w:rPr>
              <w:t xml:space="preserve">Includes the </w:t>
            </w:r>
            <w:r>
              <w:rPr>
                <w:i/>
                <w:iCs/>
                <w:lang w:val="fr-FR"/>
              </w:rPr>
              <w:t>UL-ConfigCommonList-NB-r14</w:t>
            </w:r>
            <w:r>
              <w:rPr>
                <w:lang w:val="en-US" w:eastAsia="zh-CN"/>
              </w:rPr>
              <w:t xml:space="preserve"> IE</w:t>
            </w:r>
            <w:r>
              <w:rPr>
                <w:rFonts w:cs="Arial"/>
                <w:szCs w:val="22"/>
                <w:lang w:val="en-US" w:eastAsia="ja-JP"/>
              </w:rPr>
              <w:t xml:space="preserv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912EE1" w14:paraId="00C8D0E4"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64411BEF" w14:textId="77777777" w:rsidR="00912EE1" w:rsidRDefault="00912EE1" w:rsidP="00607462">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30D99251" w14:textId="77777777" w:rsidR="00912EE1" w:rsidRDefault="00912EE1" w:rsidP="00607462">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25CEF5E2"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0FBBAB62"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2DAA7EA2" w14:textId="77777777" w:rsidR="00912EE1" w:rsidRDefault="00912EE1" w:rsidP="00607462">
            <w:pPr>
              <w:pStyle w:val="TAL"/>
              <w:rPr>
                <w:rFonts w:cs="Arial"/>
                <w:lang w:val="fr-FR" w:eastAsia="ja-JP"/>
              </w:rPr>
            </w:pPr>
            <w:r>
              <w:rPr>
                <w:rFonts w:cs="Arial"/>
                <w:lang w:val="fr-FR" w:eastAsia="ja-JP"/>
              </w:rPr>
              <w:t xml:space="preserve">Includes the </w:t>
            </w:r>
            <w:r>
              <w:rPr>
                <w:i/>
                <w:iCs/>
                <w:lang w:val="fr-FR"/>
              </w:rPr>
              <w:t>UL-ConfigCommonList-NB-v1530</w:t>
            </w:r>
            <w:r>
              <w:rPr>
                <w:rFonts w:cs="Arial"/>
                <w:szCs w:val="22"/>
                <w:lang w:val="en-US" w:eastAsia="zh-CN"/>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912EE1" w14:paraId="57EE886A" w14:textId="77777777" w:rsidTr="00607462">
        <w:trPr>
          <w:trHeight w:val="272"/>
        </w:trPr>
        <w:tc>
          <w:tcPr>
            <w:tcW w:w="2161" w:type="dxa"/>
            <w:tcBorders>
              <w:top w:val="single" w:sz="4" w:space="0" w:color="auto"/>
              <w:left w:val="single" w:sz="4" w:space="0" w:color="auto"/>
              <w:bottom w:val="single" w:sz="4" w:space="0" w:color="auto"/>
              <w:right w:val="single" w:sz="4" w:space="0" w:color="auto"/>
            </w:tcBorders>
            <w:hideMark/>
          </w:tcPr>
          <w:p w14:paraId="33026B9C" w14:textId="77777777" w:rsidR="00912EE1" w:rsidRDefault="00912EE1" w:rsidP="00607462">
            <w:pPr>
              <w:pStyle w:val="TAL"/>
              <w:ind w:left="113"/>
              <w:rPr>
                <w:lang w:val="fr-FR" w:eastAsia="zh-CN"/>
              </w:rPr>
            </w:pPr>
            <w:r>
              <w:rPr>
                <w:lang w:val="en-US" w:eastAsia="zh-CN"/>
              </w:rPr>
              <w:t>&gt;</w:t>
            </w:r>
            <w:r>
              <w:rPr>
                <w:i/>
                <w:iCs/>
                <w:lang w:val="en-US" w:eastAsia="zh-CN"/>
              </w:rPr>
              <w:t>TDD</w:t>
            </w:r>
          </w:p>
        </w:tc>
        <w:tc>
          <w:tcPr>
            <w:tcW w:w="1078" w:type="dxa"/>
            <w:tcBorders>
              <w:top w:val="single" w:sz="4" w:space="0" w:color="auto"/>
              <w:left w:val="single" w:sz="4" w:space="0" w:color="auto"/>
              <w:bottom w:val="single" w:sz="4" w:space="0" w:color="auto"/>
              <w:right w:val="single" w:sz="4" w:space="0" w:color="auto"/>
            </w:tcBorders>
          </w:tcPr>
          <w:p w14:paraId="7EE6FCA9" w14:textId="77777777" w:rsidR="00912EE1" w:rsidRDefault="00912EE1" w:rsidP="00607462">
            <w:pPr>
              <w:pStyle w:val="TAL"/>
              <w:rPr>
                <w:lang w:val="en-US" w:eastAsia="zh-CN"/>
              </w:rPr>
            </w:pPr>
          </w:p>
        </w:tc>
        <w:tc>
          <w:tcPr>
            <w:tcW w:w="1078" w:type="dxa"/>
            <w:tcBorders>
              <w:top w:val="single" w:sz="4" w:space="0" w:color="auto"/>
              <w:left w:val="single" w:sz="4" w:space="0" w:color="auto"/>
              <w:bottom w:val="single" w:sz="4" w:space="0" w:color="auto"/>
              <w:right w:val="single" w:sz="4" w:space="0" w:color="auto"/>
            </w:tcBorders>
          </w:tcPr>
          <w:p w14:paraId="7E77E58D"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58AE4815" w14:textId="77777777" w:rsidR="00912EE1" w:rsidRDefault="00912EE1" w:rsidP="00607462">
            <w:pPr>
              <w:pStyle w:val="TAL"/>
              <w:rPr>
                <w:rFonts w:cs="Arial"/>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31104331" w14:textId="77777777" w:rsidR="00912EE1" w:rsidRDefault="00912EE1" w:rsidP="00607462">
            <w:pPr>
              <w:pStyle w:val="TAL"/>
              <w:rPr>
                <w:rFonts w:cs="Arial"/>
                <w:lang w:val="fr-FR" w:eastAsia="ja-JP"/>
              </w:rPr>
            </w:pPr>
          </w:p>
        </w:tc>
      </w:tr>
      <w:tr w:rsidR="00912EE1" w14:paraId="53B20034"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74F42DA3" w14:textId="77777777" w:rsidR="00912EE1" w:rsidRDefault="00912EE1" w:rsidP="00607462">
            <w:pPr>
              <w:pStyle w:val="TAL"/>
              <w:ind w:left="227"/>
              <w:rPr>
                <w:lang w:val="en-US" w:eastAsia="zh-CN"/>
              </w:rPr>
            </w:pPr>
            <w:r>
              <w:rPr>
                <w:lang w:val="en-US" w:eastAsia="zh-CN"/>
              </w:rPr>
              <w:t>&gt;&gt;NPRACH</w:t>
            </w:r>
            <w:r>
              <w:rPr>
                <w:lang w:val="fr-FR"/>
              </w:rPr>
              <w:t>-PreambleFormat</w:t>
            </w:r>
          </w:p>
        </w:tc>
        <w:tc>
          <w:tcPr>
            <w:tcW w:w="1078" w:type="dxa"/>
            <w:tcBorders>
              <w:top w:val="single" w:sz="4" w:space="0" w:color="auto"/>
              <w:left w:val="single" w:sz="4" w:space="0" w:color="auto"/>
              <w:bottom w:val="single" w:sz="4" w:space="0" w:color="auto"/>
              <w:right w:val="single" w:sz="4" w:space="0" w:color="auto"/>
            </w:tcBorders>
            <w:hideMark/>
          </w:tcPr>
          <w:p w14:paraId="5687ABF7" w14:textId="77777777" w:rsidR="00912EE1" w:rsidRDefault="00912EE1" w:rsidP="00607462">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2DDD1659"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15AF123A" w14:textId="77777777" w:rsidR="00912EE1" w:rsidRDefault="00912EE1" w:rsidP="00607462">
            <w:pPr>
              <w:pStyle w:val="TAL"/>
              <w:rPr>
                <w:rFonts w:cs="Arial"/>
                <w:lang w:val="fr-FR" w:eastAsia="ja-JP"/>
              </w:rPr>
            </w:pPr>
            <w:r>
              <w:rPr>
                <w:lang w:val="fr-FR"/>
              </w:rPr>
              <w:t>ENUMERATED (fmt0, fmt1, fmt2, fmt0-a, fmt1-a, …)</w:t>
            </w:r>
          </w:p>
        </w:tc>
        <w:tc>
          <w:tcPr>
            <w:tcW w:w="3121" w:type="dxa"/>
            <w:tcBorders>
              <w:top w:val="single" w:sz="4" w:space="0" w:color="auto"/>
              <w:left w:val="single" w:sz="4" w:space="0" w:color="auto"/>
              <w:bottom w:val="single" w:sz="4" w:space="0" w:color="auto"/>
              <w:right w:val="single" w:sz="4" w:space="0" w:color="auto"/>
            </w:tcBorders>
          </w:tcPr>
          <w:p w14:paraId="785AEFE4" w14:textId="77777777" w:rsidR="00912EE1" w:rsidRDefault="00912EE1" w:rsidP="00607462">
            <w:pPr>
              <w:pStyle w:val="TAL"/>
              <w:rPr>
                <w:rFonts w:cs="Arial"/>
                <w:lang w:val="fr-FR" w:eastAsia="ja-JP"/>
              </w:rPr>
            </w:pPr>
          </w:p>
        </w:tc>
      </w:tr>
      <w:tr w:rsidR="00912EE1" w14:paraId="48B5BBE9"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6EBEA6D3" w14:textId="77777777" w:rsidR="00912EE1" w:rsidRDefault="00912EE1" w:rsidP="00607462">
            <w:pPr>
              <w:pStyle w:val="TAL"/>
              <w:ind w:left="227"/>
              <w:rPr>
                <w:lang w:val="en-US" w:eastAsia="zh-CN"/>
              </w:rPr>
            </w:pPr>
            <w:r>
              <w:rPr>
                <w:lang w:val="en-US" w:eastAsia="zh-CN"/>
              </w:rPr>
              <w:t>&gt;&gt;</w:t>
            </w:r>
            <w:r>
              <w:rPr>
                <w:lang w:val="fr-FR" w:eastAsia="zh-CN"/>
              </w:rPr>
              <w:t>Anchor Carrier NPRACH Configuration</w:t>
            </w:r>
            <w:r>
              <w:rPr>
                <w:lang w:val="en-US" w:eastAsia="zh-CN"/>
              </w:rPr>
              <w:t xml:space="preserve"> TDD</w:t>
            </w:r>
          </w:p>
        </w:tc>
        <w:tc>
          <w:tcPr>
            <w:tcW w:w="1078" w:type="dxa"/>
            <w:tcBorders>
              <w:top w:val="single" w:sz="4" w:space="0" w:color="auto"/>
              <w:left w:val="single" w:sz="4" w:space="0" w:color="auto"/>
              <w:bottom w:val="single" w:sz="4" w:space="0" w:color="auto"/>
              <w:right w:val="single" w:sz="4" w:space="0" w:color="auto"/>
            </w:tcBorders>
            <w:hideMark/>
          </w:tcPr>
          <w:p w14:paraId="2312E7FD" w14:textId="77777777" w:rsidR="00912EE1" w:rsidRDefault="00912EE1" w:rsidP="00607462">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275A87CA"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571810AC"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51446A7A" w14:textId="77777777" w:rsidR="00912EE1" w:rsidRDefault="00912EE1" w:rsidP="00607462">
            <w:pPr>
              <w:pStyle w:val="TAL"/>
              <w:rPr>
                <w:rFonts w:cs="Arial"/>
                <w:lang w:val="fr-FR" w:eastAsia="ja-JP"/>
              </w:rPr>
            </w:pPr>
            <w:r>
              <w:rPr>
                <w:rFonts w:cs="Arial"/>
                <w:lang w:val="en-US" w:eastAsia="zh-CN"/>
              </w:rPr>
              <w:t>I</w:t>
            </w:r>
            <w:r>
              <w:rPr>
                <w:rFonts w:cs="Arial"/>
                <w:lang w:val="fr-FR" w:eastAsia="ja-JP"/>
              </w:rPr>
              <w:t xml:space="preserve">ncludes the </w:t>
            </w:r>
            <w:r>
              <w:rPr>
                <w:i/>
                <w:iCs/>
                <w:lang w:val="fr-FR"/>
              </w:rPr>
              <w:t>NPRACH-ParametersListTDD-NB-r15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912EE1" w14:paraId="3F8EB15C"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7EF6C191" w14:textId="77777777" w:rsidR="00912EE1" w:rsidRDefault="00912EE1" w:rsidP="00607462">
            <w:pPr>
              <w:pStyle w:val="TAL"/>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78" w:type="dxa"/>
            <w:tcBorders>
              <w:top w:val="single" w:sz="4" w:space="0" w:color="auto"/>
              <w:left w:val="single" w:sz="4" w:space="0" w:color="auto"/>
              <w:bottom w:val="single" w:sz="4" w:space="0" w:color="auto"/>
              <w:right w:val="single" w:sz="4" w:space="0" w:color="auto"/>
            </w:tcBorders>
          </w:tcPr>
          <w:p w14:paraId="5B6CD567" w14:textId="77777777" w:rsidR="00912EE1" w:rsidRDefault="00912EE1" w:rsidP="00607462">
            <w:pPr>
              <w:pStyle w:val="TAL"/>
              <w:rPr>
                <w:lang w:val="en-US" w:eastAsia="zh-CN"/>
              </w:rPr>
            </w:pPr>
          </w:p>
        </w:tc>
        <w:tc>
          <w:tcPr>
            <w:tcW w:w="1078" w:type="dxa"/>
            <w:tcBorders>
              <w:top w:val="single" w:sz="4" w:space="0" w:color="auto"/>
              <w:left w:val="single" w:sz="4" w:space="0" w:color="auto"/>
              <w:bottom w:val="single" w:sz="4" w:space="0" w:color="auto"/>
              <w:right w:val="single" w:sz="4" w:space="0" w:color="auto"/>
            </w:tcBorders>
            <w:hideMark/>
          </w:tcPr>
          <w:p w14:paraId="7943C8D3" w14:textId="77777777" w:rsidR="00912EE1" w:rsidRDefault="00912EE1" w:rsidP="00607462">
            <w:pPr>
              <w:pStyle w:val="TAL"/>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2343" w:type="dxa"/>
            <w:tcBorders>
              <w:top w:val="single" w:sz="4" w:space="0" w:color="auto"/>
              <w:left w:val="single" w:sz="4" w:space="0" w:color="auto"/>
              <w:bottom w:val="single" w:sz="4" w:space="0" w:color="auto"/>
              <w:right w:val="single" w:sz="4" w:space="0" w:color="auto"/>
            </w:tcBorders>
          </w:tcPr>
          <w:p w14:paraId="387C42E2" w14:textId="77777777" w:rsidR="00912EE1" w:rsidRDefault="00912EE1" w:rsidP="00607462">
            <w:pPr>
              <w:pStyle w:val="TAL"/>
              <w:rPr>
                <w:rFonts w:cs="Arial"/>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121EB83D" w14:textId="77777777" w:rsidR="00912EE1" w:rsidRDefault="00912EE1" w:rsidP="00607462">
            <w:pPr>
              <w:pStyle w:val="TAL"/>
              <w:rPr>
                <w:rFonts w:cs="Arial"/>
                <w:lang w:val="en-US" w:eastAsia="zh-CN"/>
              </w:rPr>
            </w:pPr>
          </w:p>
        </w:tc>
      </w:tr>
      <w:tr w:rsidR="00912EE1" w14:paraId="0202E2B8"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6036EEE9" w14:textId="77777777" w:rsidR="00912EE1" w:rsidRDefault="00912EE1" w:rsidP="00607462">
            <w:pPr>
              <w:pStyle w:val="TAL"/>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78" w:type="dxa"/>
            <w:tcBorders>
              <w:top w:val="single" w:sz="4" w:space="0" w:color="auto"/>
              <w:left w:val="single" w:sz="4" w:space="0" w:color="auto"/>
              <w:bottom w:val="single" w:sz="4" w:space="0" w:color="auto"/>
              <w:right w:val="single" w:sz="4" w:space="0" w:color="auto"/>
            </w:tcBorders>
            <w:hideMark/>
          </w:tcPr>
          <w:p w14:paraId="36784E57" w14:textId="77777777" w:rsidR="00912EE1" w:rsidRDefault="00912EE1" w:rsidP="00607462">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40623673" w14:textId="77777777" w:rsidR="00912EE1" w:rsidRDefault="00912EE1" w:rsidP="00607462">
            <w:pPr>
              <w:pStyle w:val="TAL"/>
              <w:rPr>
                <w:lang w:val="en-US" w:eastAsia="zh-CN"/>
              </w:rPr>
            </w:pPr>
          </w:p>
        </w:tc>
        <w:tc>
          <w:tcPr>
            <w:tcW w:w="2343" w:type="dxa"/>
            <w:tcBorders>
              <w:top w:val="single" w:sz="4" w:space="0" w:color="auto"/>
              <w:left w:val="single" w:sz="4" w:space="0" w:color="auto"/>
              <w:bottom w:val="single" w:sz="4" w:space="0" w:color="auto"/>
              <w:right w:val="single" w:sz="4" w:space="0" w:color="auto"/>
            </w:tcBorders>
            <w:hideMark/>
          </w:tcPr>
          <w:p w14:paraId="12CFA143"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426A45C1" w14:textId="77777777" w:rsidR="00912EE1" w:rsidRDefault="00912EE1" w:rsidP="00607462">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DL-CarrierConfigCommon-NB-r14</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912EE1" w14:paraId="39C24C93"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43C06C02" w14:textId="77777777" w:rsidR="00912EE1" w:rsidRDefault="00912EE1" w:rsidP="00607462">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78" w:type="dxa"/>
            <w:tcBorders>
              <w:top w:val="single" w:sz="4" w:space="0" w:color="auto"/>
              <w:left w:val="single" w:sz="4" w:space="0" w:color="auto"/>
              <w:bottom w:val="single" w:sz="4" w:space="0" w:color="auto"/>
              <w:right w:val="single" w:sz="4" w:space="0" w:color="auto"/>
            </w:tcBorders>
            <w:hideMark/>
          </w:tcPr>
          <w:p w14:paraId="47FC674A" w14:textId="77777777" w:rsidR="00912EE1" w:rsidRDefault="00912EE1" w:rsidP="00607462">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39135534"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35B88522"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02D829A5" w14:textId="77777777" w:rsidR="00912EE1" w:rsidRDefault="00912EE1" w:rsidP="00607462">
            <w:pPr>
              <w:pStyle w:val="TAL"/>
              <w:rPr>
                <w:rFonts w:cs="Arial"/>
                <w:lang w:val="fr-FR" w:eastAsia="ja-JP"/>
              </w:rPr>
            </w:pPr>
            <w:r>
              <w:rPr>
                <w:rFonts w:cs="Arial"/>
                <w:lang w:val="fr-FR" w:eastAsia="ja-JP"/>
              </w:rPr>
              <w:t xml:space="preserve">Includes the </w:t>
            </w:r>
            <w:r>
              <w:rPr>
                <w:i/>
                <w:iCs/>
                <w:lang w:val="fr-FR"/>
              </w:rPr>
              <w:t>UL-ConfigCommonListTDD-NB-r15</w:t>
            </w:r>
            <w:r>
              <w:rPr>
                <w:rFonts w:cs="Arial"/>
                <w:szCs w:val="22"/>
                <w:lang w:val="fr-FR" w:eastAsia="ja-JP"/>
              </w:rPr>
              <w:t xml:space="preserve"> </w:t>
            </w:r>
            <w:r>
              <w:rPr>
                <w:rFonts w:cs="Arial"/>
                <w:szCs w:val="22"/>
                <w:lang w:val="en-US" w:eastAsia="zh-CN"/>
              </w:rPr>
              <w:t xml:space="preserve">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bl>
    <w:p w14:paraId="6E006EA1" w14:textId="77777777" w:rsidR="00912EE1" w:rsidRDefault="00912EE1" w:rsidP="00912EE1">
      <w:pPr>
        <w:rPr>
          <w:b/>
          <w:i/>
          <w:sz w:val="22"/>
          <w:szCs w:val="22"/>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912EE1" w14:paraId="3B77C272" w14:textId="77777777" w:rsidTr="00607462">
        <w:tc>
          <w:tcPr>
            <w:tcW w:w="3688" w:type="dxa"/>
            <w:tcBorders>
              <w:top w:val="single" w:sz="4" w:space="0" w:color="auto"/>
              <w:left w:val="single" w:sz="4" w:space="0" w:color="auto"/>
              <w:bottom w:val="single" w:sz="4" w:space="0" w:color="auto"/>
              <w:right w:val="single" w:sz="4" w:space="0" w:color="auto"/>
            </w:tcBorders>
            <w:hideMark/>
          </w:tcPr>
          <w:p w14:paraId="21A1156B" w14:textId="77777777" w:rsidR="00912EE1" w:rsidRDefault="00912EE1" w:rsidP="00607462">
            <w:pPr>
              <w:pStyle w:val="TAH"/>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3BBF7852" w14:textId="77777777" w:rsidR="00912EE1" w:rsidRDefault="00912EE1" w:rsidP="00607462">
            <w:pPr>
              <w:pStyle w:val="TAH"/>
              <w:rPr>
                <w:lang w:val="fr-FR" w:eastAsia="ja-JP"/>
              </w:rPr>
            </w:pPr>
            <w:r>
              <w:rPr>
                <w:lang w:val="fr-FR" w:eastAsia="ja-JP"/>
              </w:rPr>
              <w:t>Explanation</w:t>
            </w:r>
          </w:p>
        </w:tc>
      </w:tr>
      <w:tr w:rsidR="00912EE1" w14:paraId="67ED3032" w14:textId="77777777" w:rsidTr="00607462">
        <w:tc>
          <w:tcPr>
            <w:tcW w:w="3688" w:type="dxa"/>
            <w:tcBorders>
              <w:top w:val="single" w:sz="4" w:space="0" w:color="auto"/>
              <w:left w:val="single" w:sz="4" w:space="0" w:color="auto"/>
              <w:bottom w:val="single" w:sz="4" w:space="0" w:color="auto"/>
              <w:right w:val="single" w:sz="4" w:space="0" w:color="auto"/>
            </w:tcBorders>
            <w:hideMark/>
          </w:tcPr>
          <w:p w14:paraId="7C6B7563" w14:textId="77777777" w:rsidR="00912EE1" w:rsidRDefault="00912EE1" w:rsidP="00607462">
            <w:pPr>
              <w:pStyle w:val="TAL"/>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41835F56" w14:textId="77777777" w:rsidR="00912EE1" w:rsidRDefault="00912EE1" w:rsidP="00607462">
            <w:pPr>
              <w:pStyle w:val="TAL"/>
              <w:rPr>
                <w:lang w:val="en-US" w:eastAsia="ja-JP"/>
              </w:rPr>
            </w:pPr>
            <w:r>
              <w:rPr>
                <w:rFonts w:cs="Arial"/>
                <w:bCs/>
                <w:lang w:val="fr-FR" w:eastAsia="ja-JP"/>
              </w:rPr>
              <w:t>Maximum no. of non-Anchor Carrier Frequency Configurations. Value is 15.</w:t>
            </w:r>
          </w:p>
        </w:tc>
      </w:tr>
      <w:bookmarkEnd w:id="4733"/>
      <w:bookmarkEnd w:id="4734"/>
    </w:tbl>
    <w:p w14:paraId="115ED2B9" w14:textId="77777777" w:rsidR="00912EE1" w:rsidRDefault="00912EE1" w:rsidP="00912EE1">
      <w:pPr>
        <w:rPr>
          <w:lang w:eastAsia="zh-CN"/>
        </w:rPr>
      </w:pPr>
    </w:p>
    <w:p w14:paraId="7DC6AD8A" w14:textId="77777777" w:rsidR="00912EE1" w:rsidRDefault="00912EE1" w:rsidP="00912EE1">
      <w:pPr>
        <w:pStyle w:val="Heading4"/>
        <w:rPr>
          <w:lang w:eastAsia="zh-CN"/>
        </w:rPr>
      </w:pPr>
      <w:bookmarkStart w:id="4736" w:name="_Toc5646299"/>
      <w:bookmarkStart w:id="4737" w:name="_Toc66286787"/>
      <w:bookmarkStart w:id="4738" w:name="_Toc74151482"/>
      <w:bookmarkStart w:id="4739" w:name="_Toc88653955"/>
      <w:bookmarkStart w:id="4740" w:name="_Toc56693750"/>
      <w:bookmarkStart w:id="4741" w:name="_Toc64447294"/>
      <w:r>
        <w:rPr>
          <w:lang w:eastAsia="zh-CN"/>
        </w:rPr>
        <w:t>9.2.2.75</w:t>
      </w:r>
      <w:r>
        <w:rPr>
          <w:lang w:eastAsia="zh-CN"/>
        </w:rPr>
        <w:tab/>
      </w:r>
      <w:bookmarkEnd w:id="4736"/>
      <w:r>
        <w:rPr>
          <w:lang w:eastAsia="zh-CN"/>
        </w:rPr>
        <w:t>SFN Offset</w:t>
      </w:r>
      <w:bookmarkEnd w:id="4737"/>
      <w:bookmarkEnd w:id="4738"/>
      <w:bookmarkEnd w:id="4739"/>
    </w:p>
    <w:p w14:paraId="49FC7906" w14:textId="77777777" w:rsidR="00912EE1" w:rsidRDefault="00912EE1" w:rsidP="00912EE1">
      <w:pPr>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8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2343"/>
        <w:gridCol w:w="3121"/>
      </w:tblGrid>
      <w:tr w:rsidR="00912EE1" w14:paraId="1D3D628D" w14:textId="77777777" w:rsidTr="00607462">
        <w:tc>
          <w:tcPr>
            <w:tcW w:w="2160" w:type="dxa"/>
            <w:tcBorders>
              <w:top w:val="single" w:sz="4" w:space="0" w:color="auto"/>
              <w:left w:val="single" w:sz="4" w:space="0" w:color="auto"/>
              <w:bottom w:val="single" w:sz="4" w:space="0" w:color="auto"/>
              <w:right w:val="single" w:sz="4" w:space="0" w:color="auto"/>
            </w:tcBorders>
            <w:hideMark/>
          </w:tcPr>
          <w:p w14:paraId="75BBB89D" w14:textId="77777777" w:rsidR="00912EE1" w:rsidRDefault="00912EE1" w:rsidP="00607462">
            <w:pPr>
              <w:pStyle w:val="TAH"/>
              <w:rPr>
                <w:lang w:val="fr-FR" w:eastAsia="ja-JP"/>
              </w:rPr>
            </w:pPr>
            <w:r>
              <w:rPr>
                <w:lang w:val="fr-FR" w:eastAsia="ja-JP"/>
              </w:rPr>
              <w:lastRenderedPageBreak/>
              <w:t>IE/Group Name</w:t>
            </w:r>
          </w:p>
        </w:tc>
        <w:tc>
          <w:tcPr>
            <w:tcW w:w="1077" w:type="dxa"/>
            <w:tcBorders>
              <w:top w:val="single" w:sz="4" w:space="0" w:color="auto"/>
              <w:left w:val="single" w:sz="4" w:space="0" w:color="auto"/>
              <w:bottom w:val="single" w:sz="4" w:space="0" w:color="auto"/>
              <w:right w:val="single" w:sz="4" w:space="0" w:color="auto"/>
            </w:tcBorders>
            <w:hideMark/>
          </w:tcPr>
          <w:p w14:paraId="3DA64C48" w14:textId="77777777" w:rsidR="00912EE1" w:rsidRDefault="00912EE1" w:rsidP="00607462">
            <w:pPr>
              <w:pStyle w:val="TAH"/>
              <w:rPr>
                <w:lang w:val="fr-FR" w:eastAsia="ja-JP"/>
              </w:rPr>
            </w:pPr>
            <w:r>
              <w:rPr>
                <w:lang w:val="fr-FR"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2FC939B4" w14:textId="77777777" w:rsidR="00912EE1" w:rsidRDefault="00912EE1" w:rsidP="00607462">
            <w:pPr>
              <w:pStyle w:val="TAH"/>
              <w:rPr>
                <w:lang w:val="fr-FR" w:eastAsia="ja-JP"/>
              </w:rPr>
            </w:pPr>
            <w:r>
              <w:rPr>
                <w:lang w:val="fr-FR" w:eastAsia="ja-JP"/>
              </w:rPr>
              <w:t>Range</w:t>
            </w:r>
          </w:p>
        </w:tc>
        <w:tc>
          <w:tcPr>
            <w:tcW w:w="2342" w:type="dxa"/>
            <w:tcBorders>
              <w:top w:val="single" w:sz="4" w:space="0" w:color="auto"/>
              <w:left w:val="single" w:sz="4" w:space="0" w:color="auto"/>
              <w:bottom w:val="single" w:sz="4" w:space="0" w:color="auto"/>
              <w:right w:val="single" w:sz="4" w:space="0" w:color="auto"/>
            </w:tcBorders>
            <w:hideMark/>
          </w:tcPr>
          <w:p w14:paraId="55B7762C" w14:textId="77777777" w:rsidR="00912EE1" w:rsidRDefault="00912EE1" w:rsidP="00607462">
            <w:pPr>
              <w:pStyle w:val="TAH"/>
              <w:rPr>
                <w:lang w:val="fr-FR" w:eastAsia="ja-JP"/>
              </w:rPr>
            </w:pPr>
            <w:r>
              <w:rPr>
                <w:lang w:val="fr-FR"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7A3D5045" w14:textId="77777777" w:rsidR="00912EE1" w:rsidRDefault="00912EE1" w:rsidP="00607462">
            <w:pPr>
              <w:pStyle w:val="TAH"/>
              <w:rPr>
                <w:lang w:val="fr-FR" w:eastAsia="ja-JP"/>
              </w:rPr>
            </w:pPr>
            <w:r>
              <w:rPr>
                <w:lang w:val="fr-FR" w:eastAsia="ja-JP"/>
              </w:rPr>
              <w:t>Semantics description</w:t>
            </w:r>
          </w:p>
        </w:tc>
      </w:tr>
      <w:tr w:rsidR="00912EE1" w14:paraId="4377E441" w14:textId="77777777" w:rsidTr="00607462">
        <w:tc>
          <w:tcPr>
            <w:tcW w:w="2160" w:type="dxa"/>
            <w:tcBorders>
              <w:top w:val="single" w:sz="4" w:space="0" w:color="auto"/>
              <w:left w:val="single" w:sz="4" w:space="0" w:color="auto"/>
              <w:bottom w:val="single" w:sz="4" w:space="0" w:color="auto"/>
              <w:right w:val="single" w:sz="4" w:space="0" w:color="auto"/>
            </w:tcBorders>
            <w:hideMark/>
          </w:tcPr>
          <w:p w14:paraId="56FA7BE2" w14:textId="77777777" w:rsidR="00912EE1" w:rsidRDefault="00912EE1" w:rsidP="00607462">
            <w:pPr>
              <w:pStyle w:val="TAL"/>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14:paraId="626F83F0" w14:textId="77777777" w:rsidR="00912EE1" w:rsidRDefault="00912EE1" w:rsidP="00607462">
            <w:pPr>
              <w:pStyle w:val="TAL"/>
              <w:rPr>
                <w:rFonts w:cs="Arial"/>
                <w:szCs w:val="18"/>
                <w:lang w:val="fr-FR" w:eastAsia="ja-JP"/>
              </w:rPr>
            </w:pPr>
            <w:r>
              <w:rPr>
                <w:lang w:val="fr-FR" w:eastAsia="zh-CN"/>
              </w:rPr>
              <w:t>M</w:t>
            </w:r>
          </w:p>
        </w:tc>
        <w:tc>
          <w:tcPr>
            <w:tcW w:w="1077" w:type="dxa"/>
            <w:tcBorders>
              <w:top w:val="single" w:sz="4" w:space="0" w:color="auto"/>
              <w:left w:val="single" w:sz="4" w:space="0" w:color="auto"/>
              <w:bottom w:val="single" w:sz="4" w:space="0" w:color="auto"/>
              <w:right w:val="single" w:sz="4" w:space="0" w:color="auto"/>
            </w:tcBorders>
          </w:tcPr>
          <w:p w14:paraId="6B256B2C" w14:textId="77777777" w:rsidR="00912EE1" w:rsidRDefault="00912EE1" w:rsidP="00607462">
            <w:pPr>
              <w:pStyle w:val="TAL"/>
              <w:rPr>
                <w:rFonts w:cs="Arial"/>
                <w:szCs w:val="18"/>
                <w:lang w:val="fr-FR" w:eastAsia="ja-JP"/>
              </w:rPr>
            </w:pPr>
          </w:p>
        </w:tc>
        <w:tc>
          <w:tcPr>
            <w:tcW w:w="2342" w:type="dxa"/>
            <w:tcBorders>
              <w:top w:val="single" w:sz="4" w:space="0" w:color="auto"/>
              <w:left w:val="single" w:sz="4" w:space="0" w:color="auto"/>
              <w:bottom w:val="single" w:sz="4" w:space="0" w:color="auto"/>
              <w:right w:val="single" w:sz="4" w:space="0" w:color="auto"/>
            </w:tcBorders>
            <w:hideMark/>
          </w:tcPr>
          <w:p w14:paraId="158D60C9" w14:textId="77777777" w:rsidR="00912EE1" w:rsidRDefault="00912EE1" w:rsidP="00607462">
            <w:pPr>
              <w:pStyle w:val="TAC"/>
              <w:rPr>
                <w:lang w:val="fr-FR" w:eastAsia="ja-JP"/>
              </w:rPr>
            </w:pPr>
            <w:r>
              <w:rPr>
                <w:lang w:val="fr-FR" w:eastAsia="ja-JP"/>
              </w:rPr>
              <w:t>BIT STRING (SIZE(24))</w:t>
            </w:r>
          </w:p>
        </w:tc>
        <w:tc>
          <w:tcPr>
            <w:tcW w:w="3119" w:type="dxa"/>
            <w:tcBorders>
              <w:top w:val="single" w:sz="4" w:space="0" w:color="auto"/>
              <w:left w:val="single" w:sz="4" w:space="0" w:color="auto"/>
              <w:bottom w:val="single" w:sz="4" w:space="0" w:color="auto"/>
              <w:right w:val="single" w:sz="4" w:space="0" w:color="auto"/>
            </w:tcBorders>
            <w:hideMark/>
          </w:tcPr>
          <w:p w14:paraId="6BC6C4C7" w14:textId="77777777" w:rsidR="00912EE1" w:rsidRDefault="00912EE1" w:rsidP="00607462">
            <w:pPr>
              <w:pStyle w:val="TAL"/>
              <w:rPr>
                <w:rFonts w:eastAsia="Malgun Gothic"/>
                <w:lang w:val="fr-FR"/>
              </w:rPr>
            </w:pPr>
            <w:r>
              <w:rPr>
                <w:rFonts w:eastAsia="Malgun Gothic"/>
                <w:lang w:val="fr-FR"/>
              </w:rPr>
              <w:t>Time offset in microseconds between the absolute time reference "</w:t>
            </w:r>
            <w:r>
              <w:rPr>
                <w:lang w:val="en-US"/>
              </w:rPr>
              <w:t>1980-01-06 T00:00:19 International Atomic Time (TAI)”</w:t>
            </w:r>
            <w:r>
              <w:rPr>
                <w:rFonts w:eastAsia="Malgun Gothic"/>
                <w:lang w:val="fr-FR"/>
              </w:rPr>
              <w:t xml:space="preserve"> and the SFN0 start. The maximum usable value is (1024*10^4-1). Values higher than the maximum are discarded.</w:t>
            </w:r>
          </w:p>
        </w:tc>
      </w:tr>
    </w:tbl>
    <w:p w14:paraId="697C630F" w14:textId="77777777" w:rsidR="00912EE1" w:rsidRDefault="00912EE1" w:rsidP="00912EE1">
      <w:pPr>
        <w:rPr>
          <w:noProof/>
        </w:rPr>
      </w:pPr>
    </w:p>
    <w:p w14:paraId="63F1214C" w14:textId="77777777" w:rsidR="00912EE1" w:rsidRPr="00FD0425" w:rsidRDefault="00912EE1" w:rsidP="00912EE1">
      <w:pPr>
        <w:pStyle w:val="Heading3"/>
      </w:pPr>
      <w:bookmarkStart w:id="4742" w:name="_Toc66286788"/>
      <w:bookmarkStart w:id="4743" w:name="_Toc74151483"/>
      <w:bookmarkStart w:id="4744" w:name="_Toc88653956"/>
      <w:r w:rsidRPr="00FD0425">
        <w:t>9.2.3</w:t>
      </w:r>
      <w:r w:rsidRPr="00FD0425">
        <w:tab/>
        <w:t>General IE definitions</w:t>
      </w:r>
      <w:bookmarkEnd w:id="4492"/>
      <w:bookmarkEnd w:id="4493"/>
      <w:bookmarkEnd w:id="4494"/>
      <w:bookmarkEnd w:id="4725"/>
      <w:bookmarkEnd w:id="4726"/>
      <w:bookmarkEnd w:id="4727"/>
      <w:bookmarkEnd w:id="4735"/>
      <w:bookmarkEnd w:id="4740"/>
      <w:bookmarkEnd w:id="4741"/>
      <w:bookmarkEnd w:id="4742"/>
      <w:bookmarkEnd w:id="4743"/>
      <w:bookmarkEnd w:id="4744"/>
    </w:p>
    <w:p w14:paraId="34973B33" w14:textId="77777777" w:rsidR="00912EE1" w:rsidRPr="00FD0425" w:rsidRDefault="00912EE1" w:rsidP="00912EE1">
      <w:pPr>
        <w:pStyle w:val="Heading4"/>
      </w:pPr>
      <w:bookmarkStart w:id="4745" w:name="_Toc20955310"/>
      <w:bookmarkStart w:id="4746" w:name="_Toc29991513"/>
      <w:bookmarkStart w:id="4747" w:name="_Toc36555914"/>
      <w:bookmarkStart w:id="4748" w:name="_Toc44497659"/>
      <w:bookmarkStart w:id="4749" w:name="_Toc45108046"/>
      <w:bookmarkStart w:id="4750" w:name="_Toc45901666"/>
      <w:bookmarkStart w:id="4751" w:name="_Toc51850747"/>
      <w:bookmarkStart w:id="4752" w:name="_Toc56693751"/>
      <w:bookmarkStart w:id="4753" w:name="_Toc64447295"/>
      <w:bookmarkStart w:id="4754" w:name="_Toc66286789"/>
      <w:bookmarkStart w:id="4755" w:name="_Toc74151484"/>
      <w:bookmarkStart w:id="4756" w:name="_Toc88653957"/>
      <w:r w:rsidRPr="00FD0425">
        <w:t>9.2.3.1</w:t>
      </w:r>
      <w:r w:rsidRPr="00FD0425">
        <w:tab/>
        <w:t>Message Type</w:t>
      </w:r>
      <w:bookmarkEnd w:id="4745"/>
      <w:bookmarkEnd w:id="4746"/>
      <w:bookmarkEnd w:id="4747"/>
      <w:bookmarkEnd w:id="4748"/>
      <w:bookmarkEnd w:id="4749"/>
      <w:bookmarkEnd w:id="4750"/>
      <w:bookmarkEnd w:id="4751"/>
      <w:bookmarkEnd w:id="4752"/>
      <w:bookmarkEnd w:id="4753"/>
      <w:bookmarkEnd w:id="4754"/>
      <w:bookmarkEnd w:id="4755"/>
      <w:bookmarkEnd w:id="4756"/>
    </w:p>
    <w:p w14:paraId="28C6DE28" w14:textId="77777777" w:rsidR="00912EE1" w:rsidRPr="00FD0425" w:rsidRDefault="00912EE1" w:rsidP="00912EE1">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912EE1" w:rsidRPr="00FD0425" w14:paraId="6F1C9737" w14:textId="77777777" w:rsidTr="00607462">
        <w:tc>
          <w:tcPr>
            <w:tcW w:w="2552" w:type="dxa"/>
          </w:tcPr>
          <w:p w14:paraId="70457B12" w14:textId="77777777" w:rsidR="00912EE1" w:rsidRPr="00FD0425" w:rsidRDefault="00912EE1" w:rsidP="00607462">
            <w:pPr>
              <w:pStyle w:val="TAH"/>
              <w:rPr>
                <w:lang w:eastAsia="ja-JP"/>
              </w:rPr>
            </w:pPr>
            <w:r w:rsidRPr="00FD0425">
              <w:rPr>
                <w:lang w:eastAsia="ja-JP"/>
              </w:rPr>
              <w:t>IE/Group Name</w:t>
            </w:r>
          </w:p>
        </w:tc>
        <w:tc>
          <w:tcPr>
            <w:tcW w:w="1134" w:type="dxa"/>
          </w:tcPr>
          <w:p w14:paraId="348F59E0" w14:textId="77777777" w:rsidR="00912EE1" w:rsidRPr="00FD0425" w:rsidRDefault="00912EE1" w:rsidP="00607462">
            <w:pPr>
              <w:pStyle w:val="TAH"/>
              <w:rPr>
                <w:lang w:eastAsia="ja-JP"/>
              </w:rPr>
            </w:pPr>
            <w:r w:rsidRPr="00FD0425">
              <w:rPr>
                <w:lang w:eastAsia="ja-JP"/>
              </w:rPr>
              <w:t>Presence</w:t>
            </w:r>
          </w:p>
        </w:tc>
        <w:tc>
          <w:tcPr>
            <w:tcW w:w="850" w:type="dxa"/>
          </w:tcPr>
          <w:p w14:paraId="7A77B56C" w14:textId="77777777" w:rsidR="00912EE1" w:rsidRPr="00FD0425" w:rsidRDefault="00912EE1" w:rsidP="00607462">
            <w:pPr>
              <w:pStyle w:val="TAH"/>
              <w:rPr>
                <w:lang w:eastAsia="ja-JP"/>
              </w:rPr>
            </w:pPr>
            <w:r w:rsidRPr="00FD0425">
              <w:rPr>
                <w:lang w:eastAsia="ja-JP"/>
              </w:rPr>
              <w:t>Range</w:t>
            </w:r>
          </w:p>
        </w:tc>
        <w:tc>
          <w:tcPr>
            <w:tcW w:w="2127" w:type="dxa"/>
          </w:tcPr>
          <w:p w14:paraId="5D77E246" w14:textId="77777777" w:rsidR="00912EE1" w:rsidRPr="00FD0425" w:rsidRDefault="00912EE1" w:rsidP="00607462">
            <w:pPr>
              <w:pStyle w:val="TAH"/>
              <w:rPr>
                <w:lang w:eastAsia="ja-JP"/>
              </w:rPr>
            </w:pPr>
            <w:r w:rsidRPr="00FD0425">
              <w:rPr>
                <w:lang w:eastAsia="ja-JP"/>
              </w:rPr>
              <w:t>IE type and reference</w:t>
            </w:r>
          </w:p>
        </w:tc>
        <w:tc>
          <w:tcPr>
            <w:tcW w:w="2693" w:type="dxa"/>
          </w:tcPr>
          <w:p w14:paraId="5B3082F3" w14:textId="77777777" w:rsidR="00912EE1" w:rsidRPr="00FD0425" w:rsidRDefault="00912EE1" w:rsidP="00607462">
            <w:pPr>
              <w:pStyle w:val="TAH"/>
              <w:rPr>
                <w:lang w:eastAsia="ja-JP"/>
              </w:rPr>
            </w:pPr>
            <w:r w:rsidRPr="00FD0425">
              <w:rPr>
                <w:lang w:eastAsia="ja-JP"/>
              </w:rPr>
              <w:t>Semantics description</w:t>
            </w:r>
          </w:p>
        </w:tc>
      </w:tr>
      <w:tr w:rsidR="00912EE1" w:rsidRPr="00FD0425" w14:paraId="3074E429" w14:textId="77777777" w:rsidTr="00607462">
        <w:tc>
          <w:tcPr>
            <w:tcW w:w="2552" w:type="dxa"/>
          </w:tcPr>
          <w:p w14:paraId="36E20B3F" w14:textId="77777777" w:rsidR="00912EE1" w:rsidRPr="00FD0425" w:rsidRDefault="00912EE1" w:rsidP="00607462">
            <w:pPr>
              <w:pStyle w:val="TAL"/>
              <w:rPr>
                <w:b/>
                <w:lang w:eastAsia="ja-JP"/>
              </w:rPr>
            </w:pPr>
            <w:r w:rsidRPr="00FD0425">
              <w:rPr>
                <w:lang w:eastAsia="ja-JP"/>
              </w:rPr>
              <w:t>Procedure Code</w:t>
            </w:r>
          </w:p>
        </w:tc>
        <w:tc>
          <w:tcPr>
            <w:tcW w:w="1134" w:type="dxa"/>
          </w:tcPr>
          <w:p w14:paraId="18D649E1" w14:textId="77777777" w:rsidR="00912EE1" w:rsidRPr="00FD0425" w:rsidRDefault="00912EE1" w:rsidP="00607462">
            <w:pPr>
              <w:pStyle w:val="TAL"/>
              <w:rPr>
                <w:lang w:eastAsia="ja-JP"/>
              </w:rPr>
            </w:pPr>
            <w:r w:rsidRPr="00FD0425">
              <w:rPr>
                <w:lang w:eastAsia="ja-JP"/>
              </w:rPr>
              <w:t>M</w:t>
            </w:r>
          </w:p>
        </w:tc>
        <w:tc>
          <w:tcPr>
            <w:tcW w:w="850" w:type="dxa"/>
          </w:tcPr>
          <w:p w14:paraId="6FDCF5FB" w14:textId="77777777" w:rsidR="00912EE1" w:rsidRPr="00FD0425" w:rsidRDefault="00912EE1" w:rsidP="00607462">
            <w:pPr>
              <w:pStyle w:val="TAL"/>
              <w:rPr>
                <w:lang w:eastAsia="ja-JP"/>
              </w:rPr>
            </w:pPr>
          </w:p>
        </w:tc>
        <w:tc>
          <w:tcPr>
            <w:tcW w:w="2127" w:type="dxa"/>
          </w:tcPr>
          <w:p w14:paraId="0AD595B3" w14:textId="77777777" w:rsidR="00912EE1" w:rsidRPr="00FD0425" w:rsidRDefault="00912EE1" w:rsidP="00607462">
            <w:pPr>
              <w:pStyle w:val="TAL"/>
              <w:rPr>
                <w:lang w:eastAsia="ja-JP"/>
              </w:rPr>
            </w:pPr>
            <w:r w:rsidRPr="00FD0425">
              <w:rPr>
                <w:lang w:eastAsia="ja-JP"/>
              </w:rPr>
              <w:t>INTEGER (0..255)</w:t>
            </w:r>
          </w:p>
        </w:tc>
        <w:tc>
          <w:tcPr>
            <w:tcW w:w="2693" w:type="dxa"/>
          </w:tcPr>
          <w:p w14:paraId="3EDC9CB7" w14:textId="77777777" w:rsidR="00912EE1" w:rsidRPr="00FD0425" w:rsidRDefault="00912EE1" w:rsidP="00607462">
            <w:pPr>
              <w:pStyle w:val="TAL"/>
              <w:rPr>
                <w:lang w:eastAsia="ja-JP"/>
              </w:rPr>
            </w:pPr>
          </w:p>
        </w:tc>
      </w:tr>
      <w:tr w:rsidR="00912EE1" w:rsidRPr="00FD0425" w14:paraId="4ABF9189" w14:textId="77777777" w:rsidTr="00607462">
        <w:tc>
          <w:tcPr>
            <w:tcW w:w="2552" w:type="dxa"/>
            <w:tcBorders>
              <w:top w:val="single" w:sz="4" w:space="0" w:color="auto"/>
              <w:left w:val="single" w:sz="4" w:space="0" w:color="auto"/>
              <w:bottom w:val="single" w:sz="4" w:space="0" w:color="auto"/>
              <w:right w:val="single" w:sz="4" w:space="0" w:color="auto"/>
            </w:tcBorders>
          </w:tcPr>
          <w:p w14:paraId="0F61BDE8" w14:textId="77777777" w:rsidR="00912EE1" w:rsidRPr="00FD0425" w:rsidRDefault="00912EE1" w:rsidP="00607462">
            <w:pPr>
              <w:pStyle w:val="TAL"/>
              <w:rPr>
                <w:bCs/>
                <w:lang w:eastAsia="ja-JP"/>
              </w:rPr>
            </w:pPr>
            <w:r w:rsidRPr="00FD0425">
              <w:rPr>
                <w:bCs/>
                <w:lang w:eastAsia="ja-JP"/>
              </w:rPr>
              <w:t>Type of Message</w:t>
            </w:r>
          </w:p>
        </w:tc>
        <w:tc>
          <w:tcPr>
            <w:tcW w:w="1134" w:type="dxa"/>
            <w:tcBorders>
              <w:top w:val="single" w:sz="4" w:space="0" w:color="auto"/>
              <w:left w:val="single" w:sz="4" w:space="0" w:color="auto"/>
              <w:bottom w:val="single" w:sz="4" w:space="0" w:color="auto"/>
              <w:right w:val="single" w:sz="4" w:space="0" w:color="auto"/>
            </w:tcBorders>
          </w:tcPr>
          <w:p w14:paraId="33BF2BEC" w14:textId="77777777" w:rsidR="00912EE1" w:rsidRPr="00FD0425" w:rsidRDefault="00912EE1" w:rsidP="00607462">
            <w:pPr>
              <w:pStyle w:val="TAL"/>
              <w:rPr>
                <w:lang w:eastAsia="ja-JP"/>
              </w:rPr>
            </w:pPr>
            <w:r w:rsidRPr="00FD0425">
              <w:rPr>
                <w:lang w:eastAsia="ja-JP"/>
              </w:rPr>
              <w:t>M</w:t>
            </w:r>
          </w:p>
        </w:tc>
        <w:tc>
          <w:tcPr>
            <w:tcW w:w="850" w:type="dxa"/>
            <w:tcBorders>
              <w:top w:val="single" w:sz="4" w:space="0" w:color="auto"/>
              <w:left w:val="single" w:sz="4" w:space="0" w:color="auto"/>
              <w:bottom w:val="single" w:sz="4" w:space="0" w:color="auto"/>
              <w:right w:val="single" w:sz="4" w:space="0" w:color="auto"/>
            </w:tcBorders>
          </w:tcPr>
          <w:p w14:paraId="4804D0E1" w14:textId="77777777" w:rsidR="00912EE1" w:rsidRPr="00FD0425" w:rsidRDefault="00912EE1" w:rsidP="00607462">
            <w:pPr>
              <w:pStyle w:val="TAL"/>
              <w:rPr>
                <w:lang w:eastAsia="ja-JP"/>
              </w:rPr>
            </w:pPr>
          </w:p>
        </w:tc>
        <w:tc>
          <w:tcPr>
            <w:tcW w:w="2127" w:type="dxa"/>
            <w:tcBorders>
              <w:top w:val="single" w:sz="4" w:space="0" w:color="auto"/>
              <w:left w:val="single" w:sz="4" w:space="0" w:color="auto"/>
              <w:bottom w:val="single" w:sz="4" w:space="0" w:color="auto"/>
              <w:right w:val="single" w:sz="4" w:space="0" w:color="auto"/>
            </w:tcBorders>
          </w:tcPr>
          <w:p w14:paraId="7BCE20E6" w14:textId="77777777" w:rsidR="00912EE1" w:rsidRPr="00FD0425" w:rsidRDefault="00912EE1" w:rsidP="00607462">
            <w:pPr>
              <w:pStyle w:val="TAL"/>
              <w:rPr>
                <w:lang w:eastAsia="ja-JP"/>
              </w:rPr>
            </w:pPr>
            <w:r w:rsidRPr="00FD0425">
              <w:rPr>
                <w:lang w:eastAsia="ja-JP"/>
              </w:rPr>
              <w:t>CHOICE (Initiating Message, Successful Outcome, Unsuccessful Outcome,</w:t>
            </w:r>
          </w:p>
          <w:p w14:paraId="2DD11D9A" w14:textId="77777777" w:rsidR="00912EE1" w:rsidRPr="00FD0425" w:rsidRDefault="00912EE1" w:rsidP="00607462">
            <w:pPr>
              <w:pStyle w:val="TAL"/>
              <w:rPr>
                <w:lang w:eastAsia="ja-JP"/>
              </w:rPr>
            </w:pPr>
            <w:r w:rsidRPr="00FD0425">
              <w:rPr>
                <w:lang w:eastAsia="ja-JP"/>
              </w:rPr>
              <w:t>…)</w:t>
            </w:r>
          </w:p>
        </w:tc>
        <w:tc>
          <w:tcPr>
            <w:tcW w:w="2693" w:type="dxa"/>
            <w:tcBorders>
              <w:top w:val="single" w:sz="4" w:space="0" w:color="auto"/>
              <w:left w:val="single" w:sz="4" w:space="0" w:color="auto"/>
              <w:bottom w:val="single" w:sz="4" w:space="0" w:color="auto"/>
              <w:right w:val="single" w:sz="4" w:space="0" w:color="auto"/>
            </w:tcBorders>
          </w:tcPr>
          <w:p w14:paraId="4A697523" w14:textId="77777777" w:rsidR="00912EE1" w:rsidRPr="00FD0425" w:rsidRDefault="00912EE1" w:rsidP="00607462">
            <w:pPr>
              <w:pStyle w:val="TAL"/>
              <w:rPr>
                <w:lang w:eastAsia="ja-JP"/>
              </w:rPr>
            </w:pPr>
          </w:p>
        </w:tc>
      </w:tr>
    </w:tbl>
    <w:p w14:paraId="323F1C19" w14:textId="77777777" w:rsidR="00912EE1" w:rsidRPr="00FD0425" w:rsidRDefault="00912EE1" w:rsidP="00912EE1">
      <w:pPr>
        <w:rPr>
          <w:lang w:eastAsia="zh-CN"/>
        </w:rPr>
      </w:pPr>
    </w:p>
    <w:p w14:paraId="3A25B111" w14:textId="77777777" w:rsidR="00912EE1" w:rsidRPr="00FD0425" w:rsidRDefault="00912EE1" w:rsidP="00912EE1">
      <w:pPr>
        <w:pStyle w:val="Heading4"/>
      </w:pPr>
      <w:bookmarkStart w:id="4757" w:name="_Toc20955311"/>
      <w:bookmarkStart w:id="4758" w:name="_Toc29991514"/>
      <w:bookmarkStart w:id="4759" w:name="_Toc36555915"/>
      <w:bookmarkStart w:id="4760" w:name="_Toc44497660"/>
      <w:bookmarkStart w:id="4761" w:name="_Toc45108047"/>
      <w:bookmarkStart w:id="4762" w:name="_Toc45901667"/>
      <w:bookmarkStart w:id="4763" w:name="_Toc51850748"/>
      <w:bookmarkStart w:id="4764" w:name="_Toc56693752"/>
      <w:bookmarkStart w:id="4765" w:name="_Toc64447296"/>
      <w:bookmarkStart w:id="4766" w:name="_Toc66286790"/>
      <w:bookmarkStart w:id="4767" w:name="_Toc74151485"/>
      <w:bookmarkStart w:id="4768" w:name="_Toc88653958"/>
      <w:r w:rsidRPr="00FD0425">
        <w:t>9.2.3.2</w:t>
      </w:r>
      <w:r w:rsidRPr="00FD0425">
        <w:tab/>
        <w:t>Cause</w:t>
      </w:r>
      <w:bookmarkEnd w:id="4757"/>
      <w:bookmarkEnd w:id="4758"/>
      <w:bookmarkEnd w:id="4759"/>
      <w:bookmarkEnd w:id="4760"/>
      <w:bookmarkEnd w:id="4761"/>
      <w:bookmarkEnd w:id="4762"/>
      <w:bookmarkEnd w:id="4763"/>
      <w:bookmarkEnd w:id="4764"/>
      <w:bookmarkEnd w:id="4765"/>
      <w:bookmarkEnd w:id="4766"/>
      <w:bookmarkEnd w:id="4767"/>
      <w:bookmarkEnd w:id="4768"/>
    </w:p>
    <w:p w14:paraId="5306A5AD" w14:textId="77777777" w:rsidR="00912EE1" w:rsidRPr="00FD0425" w:rsidRDefault="00912EE1" w:rsidP="00912EE1">
      <w:r w:rsidRPr="00FD0425">
        <w:t xml:space="preserve">The purpose of the </w:t>
      </w:r>
      <w:r w:rsidRPr="00FD0425">
        <w:rPr>
          <w:i/>
        </w:rPr>
        <w:t>Cause</w:t>
      </w:r>
      <w:r w:rsidRPr="00FD0425">
        <w:t xml:space="preserve"> IE is to indicate the reason for a particular event for the XnAP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912EE1" w:rsidRPr="00FD0425" w14:paraId="3220FBED" w14:textId="77777777" w:rsidTr="00607462">
        <w:tc>
          <w:tcPr>
            <w:tcW w:w="1526" w:type="dxa"/>
          </w:tcPr>
          <w:p w14:paraId="410EC925"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134" w:type="dxa"/>
          </w:tcPr>
          <w:p w14:paraId="6F476E79" w14:textId="77777777" w:rsidR="00912EE1" w:rsidRPr="00FD0425" w:rsidRDefault="00912EE1" w:rsidP="00607462">
            <w:pPr>
              <w:pStyle w:val="TAH"/>
              <w:rPr>
                <w:rFonts w:cs="Arial"/>
                <w:lang w:eastAsia="ja-JP"/>
              </w:rPr>
            </w:pPr>
            <w:r w:rsidRPr="00FD0425">
              <w:rPr>
                <w:rFonts w:cs="Arial"/>
                <w:lang w:eastAsia="ja-JP"/>
              </w:rPr>
              <w:t>Presence</w:t>
            </w:r>
          </w:p>
        </w:tc>
        <w:tc>
          <w:tcPr>
            <w:tcW w:w="850" w:type="dxa"/>
          </w:tcPr>
          <w:p w14:paraId="22661697" w14:textId="77777777" w:rsidR="00912EE1" w:rsidRPr="00FD0425" w:rsidRDefault="00912EE1" w:rsidP="00607462">
            <w:pPr>
              <w:pStyle w:val="TAH"/>
              <w:rPr>
                <w:rFonts w:cs="Arial"/>
                <w:lang w:eastAsia="ja-JP"/>
              </w:rPr>
            </w:pPr>
            <w:r w:rsidRPr="00FD0425">
              <w:rPr>
                <w:rFonts w:cs="Arial"/>
                <w:lang w:eastAsia="ja-JP"/>
              </w:rPr>
              <w:t>Range</w:t>
            </w:r>
          </w:p>
        </w:tc>
        <w:tc>
          <w:tcPr>
            <w:tcW w:w="4536" w:type="dxa"/>
          </w:tcPr>
          <w:p w14:paraId="417D516F"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276" w:type="dxa"/>
          </w:tcPr>
          <w:p w14:paraId="7FA9DA1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9EBC136" w14:textId="77777777" w:rsidTr="00607462">
        <w:tc>
          <w:tcPr>
            <w:tcW w:w="1526" w:type="dxa"/>
          </w:tcPr>
          <w:p w14:paraId="366D7CE7" w14:textId="77777777" w:rsidR="00912EE1" w:rsidRPr="00FD0425" w:rsidRDefault="00912EE1" w:rsidP="00607462">
            <w:pPr>
              <w:pStyle w:val="TAL"/>
              <w:rPr>
                <w:rFonts w:cs="Arial"/>
                <w:i/>
                <w:lang w:eastAsia="ja-JP"/>
              </w:rPr>
            </w:pPr>
            <w:r w:rsidRPr="00FD0425">
              <w:rPr>
                <w:rFonts w:cs="Arial"/>
                <w:lang w:eastAsia="ja-JP"/>
              </w:rPr>
              <w:t xml:space="preserve">CHOICE </w:t>
            </w:r>
            <w:r w:rsidRPr="00FD0425">
              <w:rPr>
                <w:rFonts w:cs="Arial"/>
                <w:i/>
                <w:lang w:eastAsia="ja-JP"/>
              </w:rPr>
              <w:t>Cause Group</w:t>
            </w:r>
          </w:p>
        </w:tc>
        <w:tc>
          <w:tcPr>
            <w:tcW w:w="1134" w:type="dxa"/>
          </w:tcPr>
          <w:p w14:paraId="215D808A"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1B18E0B6" w14:textId="77777777" w:rsidR="00912EE1" w:rsidRPr="00FD0425" w:rsidRDefault="00912EE1" w:rsidP="00607462">
            <w:pPr>
              <w:pStyle w:val="TAL"/>
              <w:rPr>
                <w:rFonts w:cs="Arial"/>
                <w:lang w:eastAsia="ja-JP"/>
              </w:rPr>
            </w:pPr>
          </w:p>
        </w:tc>
        <w:tc>
          <w:tcPr>
            <w:tcW w:w="4536" w:type="dxa"/>
          </w:tcPr>
          <w:p w14:paraId="247170E6" w14:textId="77777777" w:rsidR="00912EE1" w:rsidRPr="00FD0425" w:rsidRDefault="00912EE1" w:rsidP="00607462">
            <w:pPr>
              <w:pStyle w:val="TAL"/>
              <w:rPr>
                <w:rFonts w:cs="Arial"/>
                <w:lang w:eastAsia="ja-JP"/>
              </w:rPr>
            </w:pPr>
          </w:p>
        </w:tc>
        <w:tc>
          <w:tcPr>
            <w:tcW w:w="1276" w:type="dxa"/>
          </w:tcPr>
          <w:p w14:paraId="2F04E5AC" w14:textId="77777777" w:rsidR="00912EE1" w:rsidRPr="00FD0425" w:rsidRDefault="00912EE1" w:rsidP="00607462">
            <w:pPr>
              <w:pStyle w:val="TAL"/>
              <w:rPr>
                <w:rFonts w:cs="Arial"/>
                <w:lang w:eastAsia="ja-JP"/>
              </w:rPr>
            </w:pPr>
          </w:p>
        </w:tc>
      </w:tr>
      <w:tr w:rsidR="00912EE1" w:rsidRPr="00FD0425" w14:paraId="239F8825" w14:textId="77777777" w:rsidTr="00607462">
        <w:tc>
          <w:tcPr>
            <w:tcW w:w="1526" w:type="dxa"/>
          </w:tcPr>
          <w:p w14:paraId="14602AA2"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Radio Network Layer</w:t>
            </w:r>
          </w:p>
        </w:tc>
        <w:tc>
          <w:tcPr>
            <w:tcW w:w="1134" w:type="dxa"/>
          </w:tcPr>
          <w:p w14:paraId="48503F8D" w14:textId="77777777" w:rsidR="00912EE1" w:rsidRPr="00FD0425" w:rsidRDefault="00912EE1" w:rsidP="00607462">
            <w:pPr>
              <w:pStyle w:val="TAL"/>
              <w:rPr>
                <w:rFonts w:cs="Arial"/>
                <w:lang w:eastAsia="ja-JP"/>
              </w:rPr>
            </w:pPr>
          </w:p>
        </w:tc>
        <w:tc>
          <w:tcPr>
            <w:tcW w:w="850" w:type="dxa"/>
          </w:tcPr>
          <w:p w14:paraId="49A2CEA0" w14:textId="77777777" w:rsidR="00912EE1" w:rsidRPr="00FD0425" w:rsidRDefault="00912EE1" w:rsidP="00607462">
            <w:pPr>
              <w:pStyle w:val="TAL"/>
              <w:rPr>
                <w:rFonts w:cs="Arial"/>
                <w:lang w:eastAsia="ja-JP"/>
              </w:rPr>
            </w:pPr>
          </w:p>
        </w:tc>
        <w:tc>
          <w:tcPr>
            <w:tcW w:w="4536" w:type="dxa"/>
          </w:tcPr>
          <w:p w14:paraId="05DDB821" w14:textId="77777777" w:rsidR="00912EE1" w:rsidRPr="00FD0425" w:rsidRDefault="00912EE1" w:rsidP="00607462">
            <w:pPr>
              <w:pStyle w:val="TAL"/>
              <w:rPr>
                <w:rFonts w:cs="Arial"/>
                <w:lang w:eastAsia="ja-JP"/>
              </w:rPr>
            </w:pPr>
          </w:p>
        </w:tc>
        <w:tc>
          <w:tcPr>
            <w:tcW w:w="1276" w:type="dxa"/>
          </w:tcPr>
          <w:p w14:paraId="25ED81F6" w14:textId="77777777" w:rsidR="00912EE1" w:rsidRPr="00FD0425" w:rsidRDefault="00912EE1" w:rsidP="00607462">
            <w:pPr>
              <w:pStyle w:val="TAL"/>
              <w:rPr>
                <w:rFonts w:cs="Arial"/>
                <w:lang w:eastAsia="ja-JP"/>
              </w:rPr>
            </w:pPr>
          </w:p>
        </w:tc>
      </w:tr>
      <w:tr w:rsidR="00912EE1" w:rsidRPr="00FD0425" w14:paraId="52DED14F" w14:textId="77777777" w:rsidTr="00607462">
        <w:tc>
          <w:tcPr>
            <w:tcW w:w="1526" w:type="dxa"/>
          </w:tcPr>
          <w:p w14:paraId="3A36BBBF" w14:textId="77777777" w:rsidR="00912EE1" w:rsidRPr="00FD0425" w:rsidRDefault="00912EE1" w:rsidP="00607462">
            <w:pPr>
              <w:pStyle w:val="TAL"/>
              <w:ind w:left="227"/>
              <w:rPr>
                <w:rFonts w:cs="Arial"/>
                <w:lang w:eastAsia="ja-JP"/>
              </w:rPr>
            </w:pPr>
            <w:r w:rsidRPr="00FD0425">
              <w:rPr>
                <w:rFonts w:cs="Arial"/>
                <w:lang w:eastAsia="ja-JP"/>
              </w:rPr>
              <w:lastRenderedPageBreak/>
              <w:t xml:space="preserve">&gt;&gt;Radio Network Layer Cause </w:t>
            </w:r>
          </w:p>
        </w:tc>
        <w:tc>
          <w:tcPr>
            <w:tcW w:w="1134" w:type="dxa"/>
          </w:tcPr>
          <w:p w14:paraId="60CD7317"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44C517FD" w14:textId="77777777" w:rsidR="00912EE1" w:rsidRPr="00FD0425" w:rsidRDefault="00912EE1" w:rsidP="00607462">
            <w:pPr>
              <w:pStyle w:val="TAL"/>
              <w:rPr>
                <w:rFonts w:cs="Arial"/>
                <w:lang w:eastAsia="ja-JP"/>
              </w:rPr>
            </w:pPr>
          </w:p>
        </w:tc>
        <w:tc>
          <w:tcPr>
            <w:tcW w:w="4536" w:type="dxa"/>
          </w:tcPr>
          <w:p w14:paraId="58362E8F" w14:textId="77777777" w:rsidR="00912EE1" w:rsidRPr="00FD0425" w:rsidRDefault="00912EE1" w:rsidP="00607462">
            <w:pPr>
              <w:pStyle w:val="TAL"/>
              <w:rPr>
                <w:rFonts w:cs="Arial"/>
                <w:lang w:eastAsia="ja-JP"/>
              </w:rPr>
            </w:pPr>
            <w:r w:rsidRPr="00FD0425">
              <w:rPr>
                <w:rFonts w:cs="Arial"/>
                <w:lang w:eastAsia="ja-JP"/>
              </w:rPr>
              <w:t>ENUMERATED</w:t>
            </w:r>
            <w:r w:rsidRPr="00FD0425">
              <w:rPr>
                <w:rFonts w:cs="Arial"/>
                <w:lang w:eastAsia="ja-JP"/>
              </w:rPr>
              <w:br/>
              <w:t>(</w:t>
            </w:r>
          </w:p>
          <w:p w14:paraId="31A50223" w14:textId="77777777" w:rsidR="00912EE1" w:rsidRPr="00FD0425" w:rsidRDefault="00912EE1" w:rsidP="00607462">
            <w:pPr>
              <w:pStyle w:val="TAL"/>
              <w:rPr>
                <w:rFonts w:cs="Arial"/>
                <w:lang w:eastAsia="ja-JP"/>
              </w:rPr>
            </w:pPr>
            <w:r w:rsidRPr="00FD0425">
              <w:rPr>
                <w:rFonts w:cs="Arial"/>
                <w:lang w:eastAsia="ja-JP"/>
              </w:rPr>
              <w:t>Cell not Available,</w:t>
            </w:r>
          </w:p>
          <w:p w14:paraId="224FB88E" w14:textId="77777777" w:rsidR="00912EE1" w:rsidRPr="00FD0425" w:rsidRDefault="00912EE1" w:rsidP="00607462">
            <w:pPr>
              <w:pStyle w:val="TAL"/>
              <w:rPr>
                <w:rFonts w:cs="Arial"/>
                <w:lang w:eastAsia="ja-JP"/>
              </w:rPr>
            </w:pPr>
            <w:r w:rsidRPr="00FD0425">
              <w:rPr>
                <w:rFonts w:cs="Arial"/>
                <w:lang w:eastAsia="ja-JP"/>
              </w:rPr>
              <w:t>Handover Desirable for Radio Reasons,</w:t>
            </w:r>
          </w:p>
          <w:p w14:paraId="6767F022" w14:textId="77777777" w:rsidR="00912EE1" w:rsidRPr="00FD0425" w:rsidRDefault="00912EE1" w:rsidP="00607462">
            <w:pPr>
              <w:pStyle w:val="TAL"/>
              <w:rPr>
                <w:rFonts w:cs="Arial"/>
                <w:lang w:eastAsia="ja-JP"/>
              </w:rPr>
            </w:pPr>
            <w:r w:rsidRPr="00FD0425">
              <w:rPr>
                <w:rFonts w:cs="Arial"/>
                <w:lang w:eastAsia="ja-JP"/>
              </w:rPr>
              <w:t>Handover Target not Allowed,</w:t>
            </w:r>
          </w:p>
          <w:p w14:paraId="19742C4F" w14:textId="77777777" w:rsidR="00912EE1" w:rsidRPr="00FD0425" w:rsidRDefault="00912EE1" w:rsidP="00607462">
            <w:pPr>
              <w:pStyle w:val="TAL"/>
              <w:rPr>
                <w:rFonts w:cs="Arial"/>
                <w:lang w:eastAsia="ja-JP"/>
              </w:rPr>
            </w:pPr>
            <w:r w:rsidRPr="00FD0425">
              <w:rPr>
                <w:rFonts w:cs="Arial"/>
                <w:lang w:eastAsia="ja-JP"/>
              </w:rPr>
              <w:t>Invalid AMF Set ID,</w:t>
            </w:r>
          </w:p>
          <w:p w14:paraId="18D49204" w14:textId="77777777" w:rsidR="00912EE1" w:rsidRPr="00FD0425" w:rsidRDefault="00912EE1" w:rsidP="00607462">
            <w:pPr>
              <w:pStyle w:val="TAL"/>
              <w:rPr>
                <w:rFonts w:cs="Arial"/>
                <w:lang w:eastAsia="ja-JP"/>
              </w:rPr>
            </w:pPr>
            <w:r w:rsidRPr="00FD0425">
              <w:rPr>
                <w:rFonts w:cs="Arial"/>
                <w:lang w:eastAsia="ja-JP"/>
              </w:rPr>
              <w:t>No Radio Resources Available in Target Cell,</w:t>
            </w:r>
          </w:p>
          <w:p w14:paraId="2DF26996" w14:textId="77777777" w:rsidR="00912EE1" w:rsidRPr="00FD0425" w:rsidRDefault="00912EE1" w:rsidP="00607462">
            <w:pPr>
              <w:pStyle w:val="TAL"/>
              <w:rPr>
                <w:rFonts w:cs="Arial"/>
                <w:lang w:eastAsia="ja-JP"/>
              </w:rPr>
            </w:pPr>
            <w:r w:rsidRPr="00FD0425">
              <w:rPr>
                <w:rFonts w:cs="Arial"/>
                <w:lang w:eastAsia="ja-JP"/>
              </w:rPr>
              <w:t>Partial Handover,</w:t>
            </w:r>
          </w:p>
          <w:p w14:paraId="47C979EE" w14:textId="77777777" w:rsidR="00912EE1" w:rsidRPr="00FD0425" w:rsidRDefault="00912EE1" w:rsidP="00607462">
            <w:pPr>
              <w:pStyle w:val="TAL"/>
              <w:rPr>
                <w:rFonts w:cs="Arial"/>
                <w:lang w:eastAsia="ja-JP"/>
              </w:rPr>
            </w:pPr>
            <w:r w:rsidRPr="00FD0425">
              <w:rPr>
                <w:rFonts w:cs="Arial"/>
                <w:lang w:eastAsia="ja-JP"/>
              </w:rPr>
              <w:t>Reduce Load in Serving Cell,</w:t>
            </w:r>
          </w:p>
          <w:p w14:paraId="17578285" w14:textId="77777777" w:rsidR="00912EE1" w:rsidRPr="00FD0425" w:rsidRDefault="00912EE1" w:rsidP="00607462">
            <w:pPr>
              <w:pStyle w:val="TAL"/>
              <w:rPr>
                <w:rFonts w:cs="Arial"/>
                <w:lang w:eastAsia="ja-JP"/>
              </w:rPr>
            </w:pPr>
            <w:r w:rsidRPr="00FD0425">
              <w:rPr>
                <w:rFonts w:cs="Arial"/>
                <w:lang w:eastAsia="ja-JP"/>
              </w:rPr>
              <w:t>Resource Optimisation Handover,</w:t>
            </w:r>
          </w:p>
          <w:p w14:paraId="1336E0BE" w14:textId="77777777" w:rsidR="00912EE1" w:rsidRPr="00FD0425" w:rsidRDefault="00912EE1" w:rsidP="00607462">
            <w:pPr>
              <w:pStyle w:val="TAL"/>
              <w:rPr>
                <w:rFonts w:cs="Arial"/>
                <w:lang w:eastAsia="ja-JP"/>
              </w:rPr>
            </w:pPr>
            <w:r w:rsidRPr="00FD0425">
              <w:rPr>
                <w:rFonts w:cs="Arial"/>
                <w:lang w:eastAsia="ja-JP"/>
              </w:rPr>
              <w:t>Time Critical Handover,</w:t>
            </w:r>
          </w:p>
          <w:p w14:paraId="3B5883E2" w14:textId="77777777" w:rsidR="00912EE1" w:rsidRPr="00FD0425" w:rsidRDefault="00912EE1" w:rsidP="00607462">
            <w:pPr>
              <w:pStyle w:val="TAL"/>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4DC84B0B" w14:textId="77777777" w:rsidR="00912EE1" w:rsidRPr="00FD0425" w:rsidRDefault="00912EE1" w:rsidP="00607462">
            <w:pPr>
              <w:pStyle w:val="TAL"/>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7F3CBF3" w14:textId="77777777" w:rsidR="00912EE1" w:rsidRPr="00FD0425" w:rsidRDefault="00912EE1" w:rsidP="00607462">
            <w:pPr>
              <w:pStyle w:val="TAL"/>
              <w:rPr>
                <w:rFonts w:cs="Arial"/>
                <w:lang w:eastAsia="ja-JP"/>
              </w:rPr>
            </w:pPr>
            <w:r w:rsidRPr="00FD0425">
              <w:rPr>
                <w:rFonts w:cs="Arial"/>
                <w:lang w:eastAsia="ja-JP"/>
              </w:rPr>
              <w:t>Unknown GUAMI ID,</w:t>
            </w:r>
          </w:p>
          <w:p w14:paraId="7EE3F2C7" w14:textId="77777777" w:rsidR="00912EE1" w:rsidRPr="00FD0425" w:rsidRDefault="00912EE1" w:rsidP="00607462">
            <w:pPr>
              <w:pStyle w:val="TAL"/>
              <w:rPr>
                <w:rFonts w:cs="Arial"/>
                <w:lang w:eastAsia="ja-JP"/>
              </w:rPr>
            </w:pPr>
            <w:r w:rsidRPr="00FD0425">
              <w:rPr>
                <w:rFonts w:cs="Arial"/>
                <w:lang w:eastAsia="ja-JP"/>
              </w:rPr>
              <w:t>Unknown Local NG-RAN node UE XnAP ID,</w:t>
            </w:r>
          </w:p>
          <w:p w14:paraId="09E5C3C4" w14:textId="77777777" w:rsidR="00912EE1" w:rsidRPr="00FD0425" w:rsidRDefault="00912EE1" w:rsidP="00607462">
            <w:pPr>
              <w:pStyle w:val="TAL"/>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4E93F943" w14:textId="77777777" w:rsidR="00912EE1" w:rsidRPr="00FD0425" w:rsidRDefault="00912EE1" w:rsidP="00607462">
            <w:pPr>
              <w:pStyle w:val="TAL"/>
              <w:rPr>
                <w:rFonts w:cs="Arial"/>
                <w:lang w:eastAsia="ja-JP"/>
              </w:rPr>
            </w:pPr>
            <w:r w:rsidRPr="00FD0425">
              <w:rPr>
                <w:rFonts w:cs="Arial"/>
                <w:lang w:eastAsia="ja-JP"/>
              </w:rPr>
              <w:t>Encryption And/Or Integrity Protection Algorithms Not Supported,</w:t>
            </w:r>
          </w:p>
          <w:p w14:paraId="1DCE6EFC" w14:textId="3A6BE498" w:rsidR="00912EE1" w:rsidRPr="00FD0425" w:rsidDel="00A50955" w:rsidRDefault="00912EE1" w:rsidP="00607462">
            <w:pPr>
              <w:pStyle w:val="TAL"/>
              <w:rPr>
                <w:del w:id="4769" w:author="Ericsson User r1" w:date="2022-02-18T18:39:00Z"/>
                <w:rFonts w:cs="Arial"/>
                <w:lang w:eastAsia="ja-JP"/>
              </w:rPr>
            </w:pPr>
            <w:del w:id="4770" w:author="Ericsson User r1" w:date="2022-02-18T18:39:00Z">
              <w:r w:rsidRPr="00FD0425" w:rsidDel="00A50955">
                <w:rPr>
                  <w:rFonts w:cs="Arial"/>
                  <w:lang w:eastAsia="ja-JP"/>
                </w:rPr>
                <w:delText>Protection Algorithms Not Supported,</w:delText>
              </w:r>
            </w:del>
          </w:p>
          <w:p w14:paraId="138485C1" w14:textId="77777777" w:rsidR="00912EE1" w:rsidRPr="00FD0425" w:rsidRDefault="00912EE1" w:rsidP="00607462">
            <w:pPr>
              <w:pStyle w:val="TAL"/>
              <w:rPr>
                <w:rFonts w:cs="Arial"/>
                <w:lang w:eastAsia="ja-JP"/>
              </w:rPr>
            </w:pPr>
            <w:r w:rsidRPr="00FD0425">
              <w:rPr>
                <w:rFonts w:cs="Arial"/>
                <w:lang w:eastAsia="ja-JP"/>
              </w:rPr>
              <w:t>Multiple PDU Session ID Instances,</w:t>
            </w:r>
          </w:p>
          <w:p w14:paraId="5E0BE62C" w14:textId="77777777" w:rsidR="00912EE1" w:rsidRPr="00FD0425" w:rsidRDefault="00912EE1" w:rsidP="00607462">
            <w:pPr>
              <w:pStyle w:val="TAL"/>
              <w:rPr>
                <w:rFonts w:cs="Arial"/>
                <w:lang w:eastAsia="ja-JP"/>
              </w:rPr>
            </w:pPr>
            <w:r w:rsidRPr="00FD0425">
              <w:rPr>
                <w:rFonts w:cs="Arial"/>
                <w:lang w:eastAsia="ja-JP"/>
              </w:rPr>
              <w:t>Unknown PDU Session ID,</w:t>
            </w:r>
          </w:p>
          <w:p w14:paraId="098A1482" w14:textId="77777777" w:rsidR="00912EE1" w:rsidRPr="00FD0425" w:rsidRDefault="00912EE1" w:rsidP="00607462">
            <w:pPr>
              <w:pStyle w:val="TAL"/>
              <w:rPr>
                <w:rFonts w:cs="Arial"/>
                <w:lang w:eastAsia="ja-JP"/>
              </w:rPr>
            </w:pPr>
            <w:r w:rsidRPr="00FD0425">
              <w:rPr>
                <w:rFonts w:cs="Arial"/>
                <w:lang w:eastAsia="ja-JP"/>
              </w:rPr>
              <w:t>Unknown QoS Flow ID,</w:t>
            </w:r>
          </w:p>
          <w:p w14:paraId="11416FA2" w14:textId="77777777" w:rsidR="00912EE1" w:rsidRPr="00FD0425" w:rsidRDefault="00912EE1" w:rsidP="00607462">
            <w:pPr>
              <w:pStyle w:val="TAL"/>
              <w:rPr>
                <w:rFonts w:cs="Arial"/>
                <w:lang w:eastAsia="ja-JP"/>
              </w:rPr>
            </w:pPr>
            <w:r w:rsidRPr="00FD0425">
              <w:rPr>
                <w:rFonts w:cs="Arial"/>
                <w:lang w:eastAsia="ja-JP"/>
              </w:rPr>
              <w:t>Multiple QoS Flow ID Instances,</w:t>
            </w:r>
          </w:p>
          <w:p w14:paraId="16645A5E" w14:textId="77777777" w:rsidR="00912EE1" w:rsidRPr="00FD0425" w:rsidRDefault="00912EE1" w:rsidP="00607462">
            <w:pPr>
              <w:pStyle w:val="TAL"/>
              <w:rPr>
                <w:rFonts w:cs="Arial"/>
                <w:lang w:eastAsia="ja-JP"/>
              </w:rPr>
            </w:pPr>
            <w:r w:rsidRPr="00FD0425">
              <w:rPr>
                <w:rFonts w:cs="Arial"/>
                <w:lang w:eastAsia="ja-JP"/>
              </w:rPr>
              <w:t>Switch Off Ongoing,</w:t>
            </w:r>
          </w:p>
          <w:p w14:paraId="22EB8AB0" w14:textId="77777777" w:rsidR="00912EE1" w:rsidRPr="00FD0425" w:rsidRDefault="00912EE1" w:rsidP="00607462">
            <w:pPr>
              <w:pStyle w:val="TAL"/>
              <w:rPr>
                <w:rFonts w:cs="Arial"/>
                <w:lang w:eastAsia="ja-JP"/>
              </w:rPr>
            </w:pPr>
            <w:r w:rsidRPr="00FD0425">
              <w:rPr>
                <w:rFonts w:cs="Arial"/>
                <w:lang w:eastAsia="ja-JP"/>
              </w:rPr>
              <w:t>Not supported 5QI value,</w:t>
            </w:r>
          </w:p>
          <w:p w14:paraId="413440CD" w14:textId="77777777" w:rsidR="00912EE1" w:rsidRPr="00FD0425" w:rsidRDefault="00912EE1" w:rsidP="00607462">
            <w:pPr>
              <w:pStyle w:val="TAL"/>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0CA6E187" w14:textId="77777777" w:rsidR="00912EE1" w:rsidRPr="00FD0425" w:rsidRDefault="00912EE1" w:rsidP="00607462">
            <w:pPr>
              <w:pStyle w:val="TAL"/>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79269E7A" w14:textId="77777777" w:rsidR="00912EE1" w:rsidRPr="00FD0425" w:rsidRDefault="00912EE1" w:rsidP="00607462">
            <w:pPr>
              <w:pStyle w:val="TAL"/>
              <w:rPr>
                <w:rFonts w:cs="Arial"/>
                <w:lang w:eastAsia="ja-JP"/>
              </w:rPr>
            </w:pPr>
            <w:r w:rsidRPr="00FD0425">
              <w:rPr>
                <w:rFonts w:cs="Arial"/>
                <w:lang w:eastAsia="ja-JP"/>
              </w:rPr>
              <w:t>Action Desirable for Radio Reasons,</w:t>
            </w:r>
          </w:p>
          <w:p w14:paraId="599AB57D" w14:textId="77777777" w:rsidR="00912EE1" w:rsidRPr="00FD0425" w:rsidRDefault="00912EE1" w:rsidP="00607462">
            <w:pPr>
              <w:pStyle w:val="TAL"/>
              <w:rPr>
                <w:rFonts w:cs="Arial"/>
                <w:lang w:eastAsia="ja-JP"/>
              </w:rPr>
            </w:pPr>
            <w:r w:rsidRPr="00FD0425">
              <w:rPr>
                <w:rFonts w:cs="Arial"/>
                <w:lang w:eastAsia="ja-JP"/>
              </w:rPr>
              <w:t>Reduce Load,</w:t>
            </w:r>
          </w:p>
          <w:p w14:paraId="1F317054" w14:textId="77777777" w:rsidR="00912EE1" w:rsidRPr="00FD0425" w:rsidRDefault="00912EE1" w:rsidP="00607462">
            <w:pPr>
              <w:pStyle w:val="TAL"/>
              <w:rPr>
                <w:rFonts w:cs="Arial"/>
                <w:lang w:eastAsia="ja-JP"/>
              </w:rPr>
            </w:pPr>
            <w:r w:rsidRPr="00FD0425">
              <w:rPr>
                <w:rFonts w:cs="Arial"/>
                <w:lang w:eastAsia="ja-JP"/>
              </w:rPr>
              <w:t>Resource Optimisation,</w:t>
            </w:r>
          </w:p>
          <w:p w14:paraId="46AEF9EB" w14:textId="77777777" w:rsidR="00912EE1" w:rsidRPr="00FD0425" w:rsidRDefault="00912EE1" w:rsidP="00607462">
            <w:pPr>
              <w:pStyle w:val="TAL"/>
              <w:rPr>
                <w:rFonts w:cs="Arial"/>
                <w:lang w:eastAsia="ja-JP"/>
              </w:rPr>
            </w:pPr>
            <w:r w:rsidRPr="00FD0425">
              <w:rPr>
                <w:rFonts w:cs="Arial"/>
                <w:lang w:eastAsia="ja-JP"/>
              </w:rPr>
              <w:t>Time Critical action,</w:t>
            </w:r>
          </w:p>
          <w:p w14:paraId="41B67713" w14:textId="77777777" w:rsidR="00912EE1" w:rsidRPr="00FD0425" w:rsidRDefault="00912EE1" w:rsidP="00607462">
            <w:pPr>
              <w:pStyle w:val="TAL"/>
              <w:rPr>
                <w:rFonts w:cs="Arial"/>
                <w:lang w:eastAsia="ja-JP"/>
              </w:rPr>
            </w:pPr>
            <w:r w:rsidRPr="00FD0425">
              <w:rPr>
                <w:rFonts w:cs="Arial"/>
                <w:lang w:eastAsia="ja-JP"/>
              </w:rPr>
              <w:t>Target not Allowed,</w:t>
            </w:r>
          </w:p>
          <w:p w14:paraId="1002F16B" w14:textId="77777777" w:rsidR="00912EE1" w:rsidRPr="00FD0425" w:rsidRDefault="00912EE1" w:rsidP="00607462">
            <w:pPr>
              <w:pStyle w:val="TAL"/>
              <w:rPr>
                <w:rFonts w:cs="Arial"/>
                <w:lang w:eastAsia="ja-JP"/>
              </w:rPr>
            </w:pPr>
            <w:r w:rsidRPr="00FD0425">
              <w:rPr>
                <w:rFonts w:cs="Arial"/>
                <w:lang w:eastAsia="ja-JP"/>
              </w:rPr>
              <w:t>No Radio Resources Available,</w:t>
            </w:r>
          </w:p>
          <w:p w14:paraId="5BF43D5B" w14:textId="77777777" w:rsidR="00912EE1" w:rsidRPr="00FD0425" w:rsidRDefault="00912EE1" w:rsidP="00607462">
            <w:pPr>
              <w:pStyle w:val="TAL"/>
              <w:rPr>
                <w:rFonts w:cs="Arial"/>
                <w:lang w:eastAsia="ja-JP"/>
              </w:rPr>
            </w:pPr>
            <w:r w:rsidRPr="00FD0425">
              <w:rPr>
                <w:rFonts w:cs="Arial"/>
                <w:lang w:eastAsia="ja-JP"/>
              </w:rPr>
              <w:t>Invalid QoS combination,</w:t>
            </w:r>
          </w:p>
          <w:p w14:paraId="43E2C1B2" w14:textId="77777777" w:rsidR="00912EE1" w:rsidRPr="00FD0425" w:rsidRDefault="00912EE1" w:rsidP="00607462">
            <w:pPr>
              <w:pStyle w:val="TAL"/>
              <w:rPr>
                <w:rFonts w:cs="Arial"/>
                <w:lang w:eastAsia="ja-JP"/>
              </w:rPr>
            </w:pPr>
            <w:r w:rsidRPr="00FD0425">
              <w:rPr>
                <w:rFonts w:cs="Arial"/>
                <w:lang w:eastAsia="ja-JP"/>
              </w:rPr>
              <w:t>Encryption Algorithms Not Supported,</w:t>
            </w:r>
          </w:p>
          <w:p w14:paraId="6D2DAA3F" w14:textId="77777777" w:rsidR="00912EE1" w:rsidRPr="00FD0425" w:rsidRDefault="00912EE1" w:rsidP="00607462">
            <w:pPr>
              <w:pStyle w:val="TAL"/>
              <w:rPr>
                <w:rFonts w:cs="Arial"/>
                <w:lang w:eastAsia="ja-JP"/>
              </w:rPr>
            </w:pPr>
            <w:r w:rsidRPr="00FD0425">
              <w:rPr>
                <w:rFonts w:cs="Arial"/>
                <w:lang w:eastAsia="ja-JP"/>
              </w:rPr>
              <w:t>Procedure cancelled,</w:t>
            </w:r>
          </w:p>
          <w:p w14:paraId="0BE911E6" w14:textId="77777777" w:rsidR="00912EE1" w:rsidRPr="00FD0425" w:rsidRDefault="00912EE1" w:rsidP="00607462">
            <w:pPr>
              <w:pStyle w:val="TAL"/>
              <w:rPr>
                <w:rFonts w:cs="Arial"/>
                <w:lang w:eastAsia="ja-JP"/>
              </w:rPr>
            </w:pPr>
            <w:r w:rsidRPr="00FD0425">
              <w:rPr>
                <w:rFonts w:cs="Arial"/>
                <w:lang w:eastAsia="ja-JP"/>
              </w:rPr>
              <w:t>RRM purpose,</w:t>
            </w:r>
          </w:p>
          <w:p w14:paraId="07606453" w14:textId="77777777" w:rsidR="00912EE1" w:rsidRPr="00FD0425" w:rsidRDefault="00912EE1" w:rsidP="00607462">
            <w:pPr>
              <w:pStyle w:val="TAL"/>
              <w:rPr>
                <w:rFonts w:cs="Arial"/>
                <w:lang w:eastAsia="ja-JP"/>
              </w:rPr>
            </w:pPr>
            <w:r w:rsidRPr="00FD0425">
              <w:rPr>
                <w:rFonts w:cs="Arial"/>
                <w:lang w:eastAsia="ja-JP"/>
              </w:rPr>
              <w:t>Improve User Bit Rate,</w:t>
            </w:r>
          </w:p>
          <w:p w14:paraId="17F5675F" w14:textId="77777777" w:rsidR="00912EE1" w:rsidRPr="00FD0425" w:rsidRDefault="00912EE1" w:rsidP="00607462">
            <w:pPr>
              <w:pStyle w:val="TAL"/>
              <w:rPr>
                <w:rFonts w:cs="Arial"/>
                <w:lang w:eastAsia="ja-JP"/>
              </w:rPr>
            </w:pPr>
            <w:r w:rsidRPr="00FD0425">
              <w:rPr>
                <w:rFonts w:cs="Arial"/>
                <w:lang w:eastAsia="ja-JP"/>
              </w:rPr>
              <w:t>User Inactivity,</w:t>
            </w:r>
          </w:p>
          <w:p w14:paraId="3C8B6939" w14:textId="77777777" w:rsidR="00912EE1" w:rsidRPr="00FD0425" w:rsidRDefault="00912EE1" w:rsidP="00607462">
            <w:pPr>
              <w:pStyle w:val="TAL"/>
              <w:rPr>
                <w:rFonts w:cs="Arial"/>
                <w:lang w:eastAsia="ja-JP"/>
              </w:rPr>
            </w:pPr>
            <w:r w:rsidRPr="00FD0425">
              <w:rPr>
                <w:rFonts w:cs="Arial"/>
                <w:lang w:eastAsia="ja-JP"/>
              </w:rPr>
              <w:t>Radio Connection With UE Lost,</w:t>
            </w:r>
          </w:p>
          <w:p w14:paraId="4B509502" w14:textId="77777777" w:rsidR="00912EE1" w:rsidRPr="00FD0425" w:rsidRDefault="00912EE1" w:rsidP="00607462">
            <w:pPr>
              <w:pStyle w:val="TAL"/>
              <w:rPr>
                <w:rFonts w:cs="Arial"/>
                <w:lang w:eastAsia="ja-JP"/>
              </w:rPr>
            </w:pPr>
            <w:r w:rsidRPr="00FD0425">
              <w:rPr>
                <w:rFonts w:cs="Arial"/>
                <w:lang w:eastAsia="ja-JP"/>
              </w:rPr>
              <w:t>Failure in the Radio Interface Procedure,</w:t>
            </w:r>
          </w:p>
          <w:p w14:paraId="6D715DBE" w14:textId="77777777" w:rsidR="00912EE1" w:rsidRPr="00FD0425" w:rsidRDefault="00912EE1" w:rsidP="00607462">
            <w:pPr>
              <w:pStyle w:val="TAL"/>
              <w:rPr>
                <w:rFonts w:cs="Arial"/>
                <w:lang w:eastAsia="ja-JP"/>
              </w:rPr>
            </w:pPr>
            <w:r w:rsidRPr="00FD0425">
              <w:rPr>
                <w:rFonts w:cs="Arial"/>
                <w:lang w:eastAsia="ja-JP"/>
              </w:rPr>
              <w:t>Bearer Option not Supported,</w:t>
            </w:r>
          </w:p>
          <w:p w14:paraId="31263112" w14:textId="77777777" w:rsidR="00912EE1" w:rsidRPr="00FD0425" w:rsidRDefault="00912EE1" w:rsidP="00607462">
            <w:pPr>
              <w:pStyle w:val="TAL"/>
              <w:rPr>
                <w:rFonts w:cs="Arial"/>
                <w:lang w:eastAsia="ja-JP"/>
              </w:rPr>
            </w:pPr>
            <w:r w:rsidRPr="00FD0425">
              <w:rPr>
                <w:rFonts w:cs="Arial"/>
                <w:lang w:eastAsia="ja-JP"/>
              </w:rPr>
              <w:t>UP integrity protection not possible, UP confidentiality protection not possible,</w:t>
            </w:r>
          </w:p>
          <w:p w14:paraId="21353A83" w14:textId="77777777" w:rsidR="00912EE1" w:rsidRPr="00FD0425" w:rsidRDefault="00912EE1" w:rsidP="00607462">
            <w:pPr>
              <w:pStyle w:val="TAL"/>
              <w:rPr>
                <w:rFonts w:cs="Arial"/>
                <w:lang w:eastAsia="ja-JP"/>
              </w:rPr>
            </w:pPr>
            <w:r w:rsidRPr="00FD0425">
              <w:rPr>
                <w:rFonts w:cs="Arial"/>
                <w:szCs w:val="18"/>
                <w:lang w:eastAsia="ja-JP"/>
              </w:rPr>
              <w:t>Resources not available for the slice(s),</w:t>
            </w:r>
          </w:p>
          <w:p w14:paraId="12126532" w14:textId="77777777" w:rsidR="00912EE1" w:rsidRPr="00FD0425" w:rsidRDefault="00912EE1" w:rsidP="00607462">
            <w:pPr>
              <w:pStyle w:val="TAL"/>
              <w:rPr>
                <w:rFonts w:cs="Arial"/>
                <w:noProof/>
                <w:szCs w:val="18"/>
                <w:lang w:eastAsia="ja-JP"/>
              </w:rPr>
            </w:pPr>
            <w:r w:rsidRPr="00FD0425">
              <w:rPr>
                <w:rFonts w:cs="Arial"/>
                <w:noProof/>
                <w:szCs w:val="18"/>
                <w:lang w:eastAsia="ja-JP"/>
              </w:rPr>
              <w:t>UE Maximum integrity protected data rate reason,</w:t>
            </w:r>
          </w:p>
          <w:p w14:paraId="66C0EC14" w14:textId="77777777" w:rsidR="00912EE1" w:rsidRPr="00FD0425" w:rsidRDefault="00912EE1" w:rsidP="00607462">
            <w:pPr>
              <w:pStyle w:val="TAL"/>
              <w:rPr>
                <w:rFonts w:cs="Arial"/>
                <w:noProof/>
                <w:szCs w:val="18"/>
                <w:lang w:eastAsia="ja-JP"/>
              </w:rPr>
            </w:pPr>
            <w:r w:rsidRPr="00FD0425">
              <w:rPr>
                <w:rFonts w:cs="Arial"/>
                <w:noProof/>
                <w:szCs w:val="18"/>
                <w:lang w:eastAsia="ja-JP"/>
              </w:rPr>
              <w:t>CP Integrity Protection Failure,</w:t>
            </w:r>
          </w:p>
          <w:p w14:paraId="122DAEF5" w14:textId="77777777" w:rsidR="00912EE1" w:rsidRPr="00FD0425" w:rsidRDefault="00912EE1" w:rsidP="00607462">
            <w:pPr>
              <w:pStyle w:val="TAL"/>
              <w:rPr>
                <w:rFonts w:cs="Arial"/>
                <w:noProof/>
                <w:szCs w:val="18"/>
                <w:lang w:eastAsia="ja-JP"/>
              </w:rPr>
            </w:pPr>
            <w:r w:rsidRPr="00FD0425">
              <w:rPr>
                <w:rFonts w:cs="Arial"/>
                <w:noProof/>
                <w:szCs w:val="18"/>
                <w:lang w:eastAsia="ja-JP"/>
              </w:rPr>
              <w:t>UP Integrity Protection Failure,</w:t>
            </w:r>
          </w:p>
          <w:p w14:paraId="7D9DB1DC" w14:textId="77777777" w:rsidR="00912EE1" w:rsidRPr="00FD0425" w:rsidRDefault="00912EE1" w:rsidP="00607462">
            <w:pPr>
              <w:pStyle w:val="TAL"/>
              <w:rPr>
                <w:rFonts w:eastAsia="SimSun" w:cs="Arial"/>
                <w:noProof/>
                <w:szCs w:val="18"/>
                <w:lang w:eastAsia="zh-CN"/>
              </w:rPr>
            </w:pPr>
            <w:r w:rsidRPr="00FD0425">
              <w:rPr>
                <w:rFonts w:cs="Arial"/>
                <w:lang w:eastAsia="ja-JP"/>
              </w:rPr>
              <w:t xml:space="preserve">Slice(s)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25BD425B" w14:textId="77777777" w:rsidR="00912EE1" w:rsidRPr="00FD0425" w:rsidRDefault="00912EE1" w:rsidP="00607462">
            <w:pPr>
              <w:pStyle w:val="TAL"/>
              <w:rPr>
                <w:rFonts w:eastAsia="MS Mincho"/>
                <w:lang w:eastAsia="ja-JP"/>
              </w:rPr>
            </w:pPr>
            <w:r w:rsidRPr="00FD0425">
              <w:rPr>
                <w:lang w:eastAsia="ja-JP"/>
              </w:rPr>
              <w:t>MN Mobility</w:t>
            </w:r>
            <w:r w:rsidRPr="00FD0425">
              <w:rPr>
                <w:rFonts w:eastAsia="MS Mincho"/>
                <w:lang w:eastAsia="ja-JP"/>
              </w:rPr>
              <w:t>,</w:t>
            </w:r>
          </w:p>
          <w:p w14:paraId="68A7533B" w14:textId="77777777" w:rsidR="00912EE1" w:rsidRPr="00FD0425" w:rsidRDefault="00912EE1" w:rsidP="00607462">
            <w:pPr>
              <w:pStyle w:val="TAL"/>
              <w:rPr>
                <w:rFonts w:eastAsia="MS Mincho"/>
                <w:lang w:eastAsia="ja-JP"/>
              </w:rPr>
            </w:pPr>
            <w:r w:rsidRPr="00FD0425">
              <w:rPr>
                <w:rFonts w:eastAsia="MS Mincho"/>
                <w:lang w:eastAsia="ja-JP"/>
              </w:rPr>
              <w:t>SN Mobility,</w:t>
            </w:r>
          </w:p>
          <w:p w14:paraId="7630E4C8" w14:textId="77777777" w:rsidR="00912EE1" w:rsidRPr="00FD0425" w:rsidRDefault="00912EE1" w:rsidP="00607462">
            <w:pPr>
              <w:pStyle w:val="TAL"/>
              <w:rPr>
                <w:rFonts w:eastAsia="MS Mincho"/>
                <w:lang w:eastAsia="ja-JP"/>
              </w:rPr>
            </w:pPr>
            <w:r w:rsidRPr="00FD0425">
              <w:rPr>
                <w:rFonts w:eastAsia="MS Mincho"/>
                <w:lang w:eastAsia="ja-JP"/>
              </w:rPr>
              <w:t>Count reaches max value,</w:t>
            </w:r>
          </w:p>
          <w:p w14:paraId="4CC5D181" w14:textId="77777777" w:rsidR="00912EE1" w:rsidRPr="00FD0425" w:rsidRDefault="00912EE1" w:rsidP="00607462">
            <w:pPr>
              <w:pStyle w:val="TAL"/>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5C031DA6" w14:textId="77777777" w:rsidR="00912EE1" w:rsidRPr="00FD0425" w:rsidRDefault="00912EE1" w:rsidP="00607462">
            <w:pPr>
              <w:pStyle w:val="TAL"/>
              <w:rPr>
                <w:lang w:eastAsia="zh-CN"/>
              </w:rPr>
            </w:pPr>
            <w:r w:rsidRPr="00FD0425">
              <w:rPr>
                <w:lang w:eastAsia="zh-CN"/>
              </w:rPr>
              <w:t>PDCP Overload,</w:t>
            </w:r>
          </w:p>
          <w:p w14:paraId="7E9556B2" w14:textId="77777777" w:rsidR="00912EE1" w:rsidRPr="00FD0425" w:rsidRDefault="00912EE1" w:rsidP="00607462">
            <w:pPr>
              <w:pStyle w:val="TAL"/>
              <w:rPr>
                <w:rFonts w:cs="Arial"/>
                <w:noProof/>
                <w:szCs w:val="18"/>
                <w:lang w:eastAsia="ja-JP"/>
              </w:rPr>
            </w:pPr>
            <w:r w:rsidRPr="00FD0425">
              <w:rPr>
                <w:lang w:eastAsia="zh-CN"/>
              </w:rPr>
              <w:t>DRB ID not available,</w:t>
            </w:r>
          </w:p>
          <w:p w14:paraId="422BF25C" w14:textId="77777777" w:rsidR="00912EE1" w:rsidRPr="00FD0425" w:rsidRDefault="00912EE1" w:rsidP="00607462">
            <w:pPr>
              <w:pStyle w:val="TAL"/>
              <w:rPr>
                <w:rFonts w:cs="Arial"/>
                <w:lang w:eastAsia="ja-JP"/>
              </w:rPr>
            </w:pPr>
            <w:r w:rsidRPr="00FD0425">
              <w:rPr>
                <w:rFonts w:cs="Arial"/>
                <w:lang w:eastAsia="ja-JP"/>
              </w:rPr>
              <w:t>Unspecified,</w:t>
            </w:r>
          </w:p>
          <w:p w14:paraId="2AFD8B77" w14:textId="77777777" w:rsidR="00912EE1" w:rsidRPr="00FD0425" w:rsidRDefault="00912EE1" w:rsidP="00607462">
            <w:pPr>
              <w:pStyle w:val="TAL"/>
              <w:rPr>
                <w:rFonts w:cs="Arial"/>
                <w:lang w:eastAsia="ja-JP"/>
              </w:rPr>
            </w:pPr>
            <w:r w:rsidRPr="00FD0425">
              <w:rPr>
                <w:rFonts w:cs="Arial"/>
                <w:lang w:eastAsia="ja-JP"/>
              </w:rPr>
              <w:t>…,</w:t>
            </w:r>
          </w:p>
          <w:p w14:paraId="5BDC181D" w14:textId="77777777" w:rsidR="00912EE1" w:rsidRDefault="00912EE1" w:rsidP="00607462">
            <w:pPr>
              <w:pStyle w:val="TAL"/>
              <w:rPr>
                <w:rFonts w:cs="Arial"/>
              </w:rPr>
            </w:pPr>
            <w:r w:rsidRPr="00FD0425">
              <w:rPr>
                <w:rFonts w:cs="Arial"/>
              </w:rPr>
              <w:t>UE Context ID not known, Non-relocation of context</w:t>
            </w:r>
            <w:r w:rsidRPr="00947DB1">
              <w:rPr>
                <w:rFonts w:cs="Arial"/>
              </w:rPr>
              <w:t>, CHO-CPC resources to be changed</w:t>
            </w:r>
            <w:r>
              <w:rPr>
                <w:rFonts w:cs="Arial"/>
              </w:rPr>
              <w:t>,</w:t>
            </w:r>
          </w:p>
          <w:p w14:paraId="2596001B" w14:textId="77777777" w:rsidR="00912EE1" w:rsidRDefault="00912EE1" w:rsidP="00607462">
            <w:pPr>
              <w:pStyle w:val="TAL"/>
              <w:rPr>
                <w:lang w:eastAsia="zh-CN"/>
              </w:rPr>
            </w:pPr>
            <w:r w:rsidRPr="00E770A4">
              <w:rPr>
                <w:lang w:eastAsia="zh-CN"/>
              </w:rPr>
              <w:t>RSN not available for the UP</w:t>
            </w:r>
            <w:r>
              <w:rPr>
                <w:lang w:eastAsia="zh-CN"/>
              </w:rPr>
              <w:t>,</w:t>
            </w:r>
          </w:p>
          <w:p w14:paraId="068ED10C" w14:textId="77777777" w:rsidR="00912EE1" w:rsidRDefault="00912EE1" w:rsidP="00607462">
            <w:pPr>
              <w:pStyle w:val="TAL"/>
              <w:rPr>
                <w:rFonts w:eastAsia="SimSun"/>
                <w:szCs w:val="18"/>
                <w:lang w:val="en-US" w:eastAsia="zh-CN"/>
              </w:rPr>
            </w:pPr>
            <w:r>
              <w:rPr>
                <w:szCs w:val="18"/>
              </w:rPr>
              <w:t>NPN access denied</w:t>
            </w:r>
            <w:r>
              <w:rPr>
                <w:rFonts w:eastAsia="SimSun" w:hint="eastAsia"/>
                <w:szCs w:val="18"/>
                <w:lang w:val="en-US" w:eastAsia="zh-CN"/>
              </w:rPr>
              <w:t>,</w:t>
            </w:r>
          </w:p>
          <w:p w14:paraId="2FF6668B" w14:textId="77777777" w:rsidR="00912EE1" w:rsidRDefault="00912EE1" w:rsidP="00607462">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1AC8AA48" w14:textId="77777777" w:rsidR="00912EE1" w:rsidRDefault="00912EE1" w:rsidP="00607462">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1F394015" w14:textId="77777777" w:rsidR="00912EE1" w:rsidRDefault="00912EE1" w:rsidP="00607462">
            <w:pPr>
              <w:pStyle w:val="TAL"/>
              <w:rPr>
                <w:lang w:eastAsia="ja-JP"/>
              </w:rPr>
            </w:pPr>
            <w:r>
              <w:rPr>
                <w:lang w:eastAsia="ja-JP"/>
              </w:rPr>
              <w:t>Measurement Temporarily not Available,</w:t>
            </w:r>
          </w:p>
          <w:p w14:paraId="725C3ABF" w14:textId="77777777" w:rsidR="00912EE1" w:rsidRDefault="00912EE1" w:rsidP="00607462">
            <w:pPr>
              <w:pStyle w:val="TAL"/>
            </w:pPr>
            <w:r>
              <w:t>Measurement not Supported For The Object,</w:t>
            </w:r>
          </w:p>
          <w:p w14:paraId="57469869" w14:textId="77777777" w:rsidR="00912EE1" w:rsidRDefault="00912EE1" w:rsidP="00607462">
            <w:pPr>
              <w:pStyle w:val="TAL"/>
              <w:rPr>
                <w:lang w:val="en-US" w:eastAsia="zh-CN"/>
              </w:rPr>
            </w:pPr>
            <w:r>
              <w:rPr>
                <w:rFonts w:cs="Arial"/>
                <w:lang w:eastAsia="ja-JP"/>
              </w:rPr>
              <w:t>UE Power Saving,</w:t>
            </w:r>
          </w:p>
          <w:p w14:paraId="4A51EB0E" w14:textId="77777777" w:rsidR="00912EE1" w:rsidRPr="00FD0425" w:rsidRDefault="00912EE1" w:rsidP="00607462">
            <w:pPr>
              <w:pStyle w:val="TAL"/>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Pr>
                <w:rFonts w:cs="Arial"/>
                <w:szCs w:val="18"/>
                <w:lang w:eastAsia="ja-JP"/>
              </w:rPr>
              <w:t>,</w:t>
            </w:r>
            <w:r>
              <w:t xml:space="preserve"> Insufficient UE Capabilities</w:t>
            </w:r>
            <w:r>
              <w:rPr>
                <w:rFonts w:cs="Arial"/>
                <w:szCs w:val="18"/>
                <w:lang w:eastAsia="ja-JP"/>
              </w:rPr>
              <w:t>,</w:t>
            </w:r>
            <w:r>
              <w:t xml:space="preserve"> Normal Release</w:t>
            </w:r>
            <w:r w:rsidRPr="00FD0425">
              <w:rPr>
                <w:rFonts w:cs="Arial"/>
                <w:lang w:eastAsia="ja-JP"/>
              </w:rPr>
              <w:t>)</w:t>
            </w:r>
          </w:p>
        </w:tc>
        <w:tc>
          <w:tcPr>
            <w:tcW w:w="1276" w:type="dxa"/>
          </w:tcPr>
          <w:p w14:paraId="43B35C0A" w14:textId="77777777" w:rsidR="00912EE1" w:rsidRPr="00FD0425" w:rsidRDefault="00912EE1" w:rsidP="00607462">
            <w:pPr>
              <w:pStyle w:val="TAL"/>
              <w:rPr>
                <w:rFonts w:cs="Arial"/>
                <w:lang w:eastAsia="ja-JP"/>
              </w:rPr>
            </w:pPr>
          </w:p>
        </w:tc>
      </w:tr>
      <w:tr w:rsidR="00912EE1" w:rsidRPr="00FD0425" w14:paraId="3EB51956" w14:textId="77777777" w:rsidTr="00607462">
        <w:tc>
          <w:tcPr>
            <w:tcW w:w="1526" w:type="dxa"/>
          </w:tcPr>
          <w:p w14:paraId="4910B032" w14:textId="77777777" w:rsidR="00912EE1" w:rsidRPr="00FD0425" w:rsidRDefault="00912EE1" w:rsidP="00607462">
            <w:pPr>
              <w:pStyle w:val="TAL"/>
              <w:ind w:left="113"/>
              <w:rPr>
                <w:rFonts w:cs="Arial"/>
                <w:i/>
                <w:lang w:eastAsia="ja-JP"/>
              </w:rPr>
            </w:pPr>
            <w:r w:rsidRPr="00FD0425">
              <w:rPr>
                <w:rFonts w:cs="Arial"/>
                <w:i/>
                <w:lang w:eastAsia="ja-JP"/>
              </w:rPr>
              <w:lastRenderedPageBreak/>
              <w:t>&gt;Transport Layer</w:t>
            </w:r>
          </w:p>
        </w:tc>
        <w:tc>
          <w:tcPr>
            <w:tcW w:w="1134" w:type="dxa"/>
          </w:tcPr>
          <w:p w14:paraId="2044489B" w14:textId="77777777" w:rsidR="00912EE1" w:rsidRPr="00FD0425" w:rsidRDefault="00912EE1" w:rsidP="00607462">
            <w:pPr>
              <w:pStyle w:val="TAL"/>
              <w:rPr>
                <w:rFonts w:cs="Arial"/>
                <w:lang w:eastAsia="ja-JP"/>
              </w:rPr>
            </w:pPr>
          </w:p>
        </w:tc>
        <w:tc>
          <w:tcPr>
            <w:tcW w:w="850" w:type="dxa"/>
          </w:tcPr>
          <w:p w14:paraId="76A21EFF" w14:textId="77777777" w:rsidR="00912EE1" w:rsidRPr="00FD0425" w:rsidRDefault="00912EE1" w:rsidP="00607462">
            <w:pPr>
              <w:pStyle w:val="TAL"/>
              <w:rPr>
                <w:rFonts w:cs="Arial"/>
                <w:lang w:eastAsia="ja-JP"/>
              </w:rPr>
            </w:pPr>
          </w:p>
        </w:tc>
        <w:tc>
          <w:tcPr>
            <w:tcW w:w="4536" w:type="dxa"/>
          </w:tcPr>
          <w:p w14:paraId="448C21C9" w14:textId="77777777" w:rsidR="00912EE1" w:rsidRPr="00FD0425" w:rsidRDefault="00912EE1" w:rsidP="00607462">
            <w:pPr>
              <w:pStyle w:val="TAL"/>
              <w:rPr>
                <w:rFonts w:cs="Arial"/>
                <w:lang w:eastAsia="ja-JP"/>
              </w:rPr>
            </w:pPr>
          </w:p>
        </w:tc>
        <w:tc>
          <w:tcPr>
            <w:tcW w:w="1276" w:type="dxa"/>
          </w:tcPr>
          <w:p w14:paraId="4EF8ED51" w14:textId="77777777" w:rsidR="00912EE1" w:rsidRPr="00FD0425" w:rsidRDefault="00912EE1" w:rsidP="00607462">
            <w:pPr>
              <w:pStyle w:val="TAL"/>
              <w:rPr>
                <w:rFonts w:cs="Arial"/>
                <w:lang w:eastAsia="ja-JP"/>
              </w:rPr>
            </w:pPr>
          </w:p>
        </w:tc>
      </w:tr>
      <w:tr w:rsidR="00912EE1" w:rsidRPr="00FD0425" w14:paraId="6C2CAED4" w14:textId="77777777" w:rsidTr="00607462">
        <w:tc>
          <w:tcPr>
            <w:tcW w:w="1526" w:type="dxa"/>
          </w:tcPr>
          <w:p w14:paraId="4499DB13" w14:textId="77777777" w:rsidR="00912EE1" w:rsidRPr="00FD0425" w:rsidRDefault="00912EE1" w:rsidP="00607462">
            <w:pPr>
              <w:pStyle w:val="TAL"/>
              <w:ind w:left="227"/>
              <w:rPr>
                <w:rFonts w:cs="Arial"/>
                <w:lang w:eastAsia="ja-JP"/>
              </w:rPr>
            </w:pPr>
            <w:r w:rsidRPr="00FD0425">
              <w:rPr>
                <w:rFonts w:cs="Arial"/>
                <w:lang w:eastAsia="ja-JP"/>
              </w:rPr>
              <w:t>&gt;&gt;Transport Layer Cause</w:t>
            </w:r>
          </w:p>
        </w:tc>
        <w:tc>
          <w:tcPr>
            <w:tcW w:w="1134" w:type="dxa"/>
          </w:tcPr>
          <w:p w14:paraId="5D7631C8"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1A60A33F" w14:textId="77777777" w:rsidR="00912EE1" w:rsidRPr="00FD0425" w:rsidRDefault="00912EE1" w:rsidP="00607462">
            <w:pPr>
              <w:pStyle w:val="TAL"/>
              <w:rPr>
                <w:rFonts w:cs="Arial"/>
                <w:lang w:eastAsia="ja-JP"/>
              </w:rPr>
            </w:pPr>
          </w:p>
        </w:tc>
        <w:tc>
          <w:tcPr>
            <w:tcW w:w="4536" w:type="dxa"/>
          </w:tcPr>
          <w:p w14:paraId="08635659" w14:textId="77777777" w:rsidR="00912EE1" w:rsidRPr="00FD0425" w:rsidRDefault="00912EE1" w:rsidP="00607462">
            <w:pPr>
              <w:pStyle w:val="TAL"/>
              <w:rPr>
                <w:rFonts w:cs="Arial"/>
                <w:lang w:eastAsia="ja-JP"/>
              </w:rPr>
            </w:pPr>
            <w:r w:rsidRPr="00FD0425">
              <w:rPr>
                <w:rFonts w:cs="Arial"/>
                <w:lang w:eastAsia="ja-JP"/>
              </w:rPr>
              <w:t>ENUMERATED</w:t>
            </w:r>
            <w:r w:rsidRPr="00FD0425">
              <w:rPr>
                <w:rFonts w:cs="Arial"/>
                <w:lang w:eastAsia="ja-JP"/>
              </w:rPr>
              <w:br/>
              <w:t>(Transport Resource Unavailable,</w:t>
            </w:r>
          </w:p>
          <w:p w14:paraId="65F4391F" w14:textId="77777777" w:rsidR="00912EE1" w:rsidRPr="00FD0425" w:rsidRDefault="00912EE1" w:rsidP="00607462">
            <w:pPr>
              <w:pStyle w:val="TAL"/>
              <w:rPr>
                <w:rFonts w:cs="Arial"/>
                <w:lang w:eastAsia="ja-JP"/>
              </w:rPr>
            </w:pPr>
            <w:r w:rsidRPr="00FD0425">
              <w:rPr>
                <w:rFonts w:cs="Arial"/>
                <w:lang w:eastAsia="ja-JP"/>
              </w:rPr>
              <w:t>Unspecified,</w:t>
            </w:r>
            <w:r w:rsidRPr="00FD0425">
              <w:rPr>
                <w:rFonts w:cs="Arial"/>
                <w:lang w:eastAsia="ja-JP"/>
              </w:rPr>
              <w:br/>
              <w:t>…)</w:t>
            </w:r>
          </w:p>
        </w:tc>
        <w:tc>
          <w:tcPr>
            <w:tcW w:w="1276" w:type="dxa"/>
          </w:tcPr>
          <w:p w14:paraId="65403B38" w14:textId="77777777" w:rsidR="00912EE1" w:rsidRPr="00FD0425" w:rsidRDefault="00912EE1" w:rsidP="00607462">
            <w:pPr>
              <w:pStyle w:val="TAL"/>
              <w:rPr>
                <w:rFonts w:cs="Arial"/>
                <w:lang w:eastAsia="ja-JP"/>
              </w:rPr>
            </w:pPr>
          </w:p>
        </w:tc>
      </w:tr>
      <w:tr w:rsidR="00912EE1" w:rsidRPr="00FD0425" w14:paraId="0A19A53D" w14:textId="77777777" w:rsidTr="00607462">
        <w:tc>
          <w:tcPr>
            <w:tcW w:w="1526" w:type="dxa"/>
          </w:tcPr>
          <w:p w14:paraId="093BF2E8" w14:textId="77777777" w:rsidR="00912EE1" w:rsidRPr="00FD0425" w:rsidRDefault="00912EE1" w:rsidP="00607462">
            <w:pPr>
              <w:pStyle w:val="TAL"/>
              <w:ind w:left="113"/>
              <w:rPr>
                <w:rFonts w:cs="Arial"/>
                <w:i/>
                <w:lang w:eastAsia="ja-JP"/>
              </w:rPr>
            </w:pPr>
            <w:r w:rsidRPr="00FD0425">
              <w:rPr>
                <w:rFonts w:cs="Arial"/>
                <w:i/>
                <w:lang w:eastAsia="ja-JP"/>
              </w:rPr>
              <w:t>&gt;Protocol</w:t>
            </w:r>
          </w:p>
        </w:tc>
        <w:tc>
          <w:tcPr>
            <w:tcW w:w="1134" w:type="dxa"/>
          </w:tcPr>
          <w:p w14:paraId="5BE2535F" w14:textId="77777777" w:rsidR="00912EE1" w:rsidRPr="00FD0425" w:rsidRDefault="00912EE1" w:rsidP="00607462">
            <w:pPr>
              <w:pStyle w:val="TAL"/>
              <w:rPr>
                <w:rFonts w:cs="Arial"/>
                <w:lang w:eastAsia="ja-JP"/>
              </w:rPr>
            </w:pPr>
          </w:p>
        </w:tc>
        <w:tc>
          <w:tcPr>
            <w:tcW w:w="850" w:type="dxa"/>
          </w:tcPr>
          <w:p w14:paraId="14A539FB" w14:textId="77777777" w:rsidR="00912EE1" w:rsidRPr="00FD0425" w:rsidRDefault="00912EE1" w:rsidP="00607462">
            <w:pPr>
              <w:pStyle w:val="TAL"/>
              <w:rPr>
                <w:rFonts w:cs="Arial"/>
                <w:lang w:eastAsia="ja-JP"/>
              </w:rPr>
            </w:pPr>
          </w:p>
        </w:tc>
        <w:tc>
          <w:tcPr>
            <w:tcW w:w="4536" w:type="dxa"/>
          </w:tcPr>
          <w:p w14:paraId="21AE1D30" w14:textId="77777777" w:rsidR="00912EE1" w:rsidRPr="00FD0425" w:rsidRDefault="00912EE1" w:rsidP="00607462">
            <w:pPr>
              <w:pStyle w:val="TAL"/>
              <w:rPr>
                <w:rFonts w:cs="Arial"/>
                <w:lang w:eastAsia="ja-JP"/>
              </w:rPr>
            </w:pPr>
          </w:p>
        </w:tc>
        <w:tc>
          <w:tcPr>
            <w:tcW w:w="1276" w:type="dxa"/>
          </w:tcPr>
          <w:p w14:paraId="2FA28D76" w14:textId="77777777" w:rsidR="00912EE1" w:rsidRPr="00FD0425" w:rsidRDefault="00912EE1" w:rsidP="00607462">
            <w:pPr>
              <w:pStyle w:val="TAL"/>
              <w:rPr>
                <w:rFonts w:cs="Arial"/>
                <w:lang w:eastAsia="ja-JP"/>
              </w:rPr>
            </w:pPr>
          </w:p>
        </w:tc>
      </w:tr>
      <w:tr w:rsidR="00912EE1" w:rsidRPr="00FD0425" w14:paraId="794307DC" w14:textId="77777777" w:rsidTr="00607462">
        <w:tc>
          <w:tcPr>
            <w:tcW w:w="1526" w:type="dxa"/>
          </w:tcPr>
          <w:p w14:paraId="14E4BF93" w14:textId="77777777" w:rsidR="00912EE1" w:rsidRPr="00FD0425" w:rsidRDefault="00912EE1" w:rsidP="00607462">
            <w:pPr>
              <w:pStyle w:val="TAL"/>
              <w:ind w:left="227"/>
              <w:rPr>
                <w:rFonts w:cs="Arial"/>
                <w:lang w:eastAsia="ja-JP"/>
              </w:rPr>
            </w:pPr>
            <w:r w:rsidRPr="00FD0425">
              <w:rPr>
                <w:rFonts w:cs="Arial"/>
                <w:lang w:eastAsia="ja-JP"/>
              </w:rPr>
              <w:t>&gt;&gt;Protocol Cause</w:t>
            </w:r>
          </w:p>
        </w:tc>
        <w:tc>
          <w:tcPr>
            <w:tcW w:w="1134" w:type="dxa"/>
          </w:tcPr>
          <w:p w14:paraId="26961689"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66EB5F15" w14:textId="77777777" w:rsidR="00912EE1" w:rsidRPr="00FD0425" w:rsidRDefault="00912EE1" w:rsidP="00607462">
            <w:pPr>
              <w:pStyle w:val="TAL"/>
              <w:rPr>
                <w:rFonts w:cs="Arial"/>
                <w:lang w:eastAsia="ja-JP"/>
              </w:rPr>
            </w:pPr>
          </w:p>
        </w:tc>
        <w:tc>
          <w:tcPr>
            <w:tcW w:w="4536" w:type="dxa"/>
          </w:tcPr>
          <w:p w14:paraId="6EAB963F" w14:textId="77777777" w:rsidR="00912EE1" w:rsidRPr="00FD0425" w:rsidRDefault="00912EE1" w:rsidP="00607462">
            <w:pPr>
              <w:pStyle w:val="TAL"/>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47AFE520" w14:textId="77777777" w:rsidR="00912EE1" w:rsidRPr="00FD0425" w:rsidRDefault="00912EE1" w:rsidP="00607462">
            <w:pPr>
              <w:pStyle w:val="TAL"/>
              <w:rPr>
                <w:rFonts w:cs="Arial"/>
                <w:lang w:eastAsia="ja-JP"/>
              </w:rPr>
            </w:pPr>
            <w:r w:rsidRPr="00FD0425">
              <w:rPr>
                <w:rFonts w:cs="Arial"/>
                <w:lang w:eastAsia="ja-JP"/>
              </w:rPr>
              <w:t>Semantic Error,</w:t>
            </w:r>
          </w:p>
          <w:p w14:paraId="41F5C861" w14:textId="77777777" w:rsidR="00912EE1" w:rsidRPr="00FD0425" w:rsidRDefault="00912EE1" w:rsidP="00607462">
            <w:pPr>
              <w:pStyle w:val="TAL"/>
              <w:rPr>
                <w:rFonts w:cs="Arial"/>
                <w:lang w:eastAsia="ja-JP"/>
              </w:rPr>
            </w:pPr>
            <w:r w:rsidRPr="00FD0425">
              <w:rPr>
                <w:rFonts w:cs="Arial"/>
                <w:lang w:eastAsia="ja-JP"/>
              </w:rPr>
              <w:t>Abstract Syntax Error (Falsely Constructed Message), Unspecified, …)</w:t>
            </w:r>
          </w:p>
        </w:tc>
        <w:tc>
          <w:tcPr>
            <w:tcW w:w="1276" w:type="dxa"/>
          </w:tcPr>
          <w:p w14:paraId="0D14FD38" w14:textId="77777777" w:rsidR="00912EE1" w:rsidRPr="00FD0425" w:rsidRDefault="00912EE1" w:rsidP="00607462">
            <w:pPr>
              <w:pStyle w:val="TAL"/>
              <w:rPr>
                <w:rFonts w:cs="Arial"/>
                <w:lang w:eastAsia="ja-JP"/>
              </w:rPr>
            </w:pPr>
          </w:p>
        </w:tc>
      </w:tr>
      <w:tr w:rsidR="00912EE1" w:rsidRPr="00FD0425" w14:paraId="6AC14B45" w14:textId="77777777" w:rsidTr="00607462">
        <w:tc>
          <w:tcPr>
            <w:tcW w:w="1526" w:type="dxa"/>
          </w:tcPr>
          <w:p w14:paraId="1B917DCF" w14:textId="77777777" w:rsidR="00912EE1" w:rsidRPr="00FD0425" w:rsidRDefault="00912EE1" w:rsidP="00607462">
            <w:pPr>
              <w:pStyle w:val="TAL"/>
              <w:ind w:left="113"/>
              <w:rPr>
                <w:rFonts w:cs="Arial"/>
                <w:i/>
                <w:lang w:eastAsia="ja-JP"/>
              </w:rPr>
            </w:pPr>
            <w:r w:rsidRPr="00FD0425">
              <w:rPr>
                <w:rFonts w:cs="Arial"/>
                <w:i/>
                <w:lang w:eastAsia="ja-JP"/>
              </w:rPr>
              <w:t>&gt;Misc</w:t>
            </w:r>
          </w:p>
        </w:tc>
        <w:tc>
          <w:tcPr>
            <w:tcW w:w="1134" w:type="dxa"/>
          </w:tcPr>
          <w:p w14:paraId="37941D7B" w14:textId="77777777" w:rsidR="00912EE1" w:rsidRPr="00FD0425" w:rsidRDefault="00912EE1" w:rsidP="00607462">
            <w:pPr>
              <w:pStyle w:val="TAL"/>
              <w:rPr>
                <w:rFonts w:cs="Arial"/>
                <w:lang w:eastAsia="ja-JP"/>
              </w:rPr>
            </w:pPr>
          </w:p>
        </w:tc>
        <w:tc>
          <w:tcPr>
            <w:tcW w:w="850" w:type="dxa"/>
          </w:tcPr>
          <w:p w14:paraId="483BC2C3" w14:textId="77777777" w:rsidR="00912EE1" w:rsidRPr="00FD0425" w:rsidRDefault="00912EE1" w:rsidP="00607462">
            <w:pPr>
              <w:pStyle w:val="TAL"/>
              <w:rPr>
                <w:rFonts w:cs="Arial"/>
                <w:lang w:eastAsia="ja-JP"/>
              </w:rPr>
            </w:pPr>
          </w:p>
        </w:tc>
        <w:tc>
          <w:tcPr>
            <w:tcW w:w="4536" w:type="dxa"/>
          </w:tcPr>
          <w:p w14:paraId="37AB8CD4" w14:textId="77777777" w:rsidR="00912EE1" w:rsidRPr="00FD0425" w:rsidRDefault="00912EE1" w:rsidP="00607462">
            <w:pPr>
              <w:pStyle w:val="TAL"/>
              <w:rPr>
                <w:rFonts w:cs="Arial"/>
                <w:lang w:eastAsia="ja-JP"/>
              </w:rPr>
            </w:pPr>
          </w:p>
        </w:tc>
        <w:tc>
          <w:tcPr>
            <w:tcW w:w="1276" w:type="dxa"/>
          </w:tcPr>
          <w:p w14:paraId="4B4680A0" w14:textId="77777777" w:rsidR="00912EE1" w:rsidRPr="00FD0425" w:rsidRDefault="00912EE1" w:rsidP="00607462">
            <w:pPr>
              <w:pStyle w:val="TAL"/>
              <w:rPr>
                <w:rFonts w:cs="Arial"/>
                <w:lang w:eastAsia="ja-JP"/>
              </w:rPr>
            </w:pPr>
          </w:p>
        </w:tc>
      </w:tr>
      <w:tr w:rsidR="00912EE1" w:rsidRPr="00FD0425" w14:paraId="6CA35522" w14:textId="77777777" w:rsidTr="00607462">
        <w:tc>
          <w:tcPr>
            <w:tcW w:w="1526" w:type="dxa"/>
          </w:tcPr>
          <w:p w14:paraId="14718B68" w14:textId="77777777" w:rsidR="00912EE1" w:rsidRPr="00FD0425" w:rsidRDefault="00912EE1" w:rsidP="00607462">
            <w:pPr>
              <w:pStyle w:val="TAL"/>
              <w:ind w:left="227"/>
              <w:rPr>
                <w:rFonts w:cs="Arial"/>
                <w:lang w:eastAsia="ja-JP"/>
              </w:rPr>
            </w:pPr>
            <w:r w:rsidRPr="00FD0425">
              <w:rPr>
                <w:rFonts w:cs="Arial"/>
                <w:lang w:eastAsia="ja-JP"/>
              </w:rPr>
              <w:t>&gt;&gt;Miscellaneous Cause</w:t>
            </w:r>
          </w:p>
        </w:tc>
        <w:tc>
          <w:tcPr>
            <w:tcW w:w="1134" w:type="dxa"/>
          </w:tcPr>
          <w:p w14:paraId="62FDD97D"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3F8D7FE7" w14:textId="77777777" w:rsidR="00912EE1" w:rsidRPr="00FD0425" w:rsidRDefault="00912EE1" w:rsidP="00607462">
            <w:pPr>
              <w:pStyle w:val="TAL"/>
              <w:rPr>
                <w:rFonts w:cs="Arial"/>
                <w:lang w:eastAsia="ja-JP"/>
              </w:rPr>
            </w:pPr>
          </w:p>
        </w:tc>
        <w:tc>
          <w:tcPr>
            <w:tcW w:w="4536" w:type="dxa"/>
          </w:tcPr>
          <w:p w14:paraId="3270A58C" w14:textId="77777777" w:rsidR="00912EE1" w:rsidRPr="00FD0425" w:rsidRDefault="00912EE1" w:rsidP="00607462">
            <w:pPr>
              <w:pStyle w:val="TAL"/>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268BC387" w14:textId="77777777" w:rsidR="00912EE1" w:rsidRPr="00FD0425" w:rsidRDefault="00912EE1" w:rsidP="00607462">
            <w:pPr>
              <w:pStyle w:val="TAL"/>
              <w:rPr>
                <w:lang w:eastAsia="ja-JP"/>
              </w:rPr>
            </w:pPr>
            <w:r w:rsidRPr="00FD0425">
              <w:rPr>
                <w:lang w:eastAsia="ja-JP"/>
              </w:rPr>
              <w:t>O&amp;M Intervention,</w:t>
            </w:r>
          </w:p>
          <w:p w14:paraId="5AD8D973" w14:textId="77777777" w:rsidR="00912EE1" w:rsidRPr="00FD0425" w:rsidRDefault="00912EE1" w:rsidP="00607462">
            <w:pPr>
              <w:pStyle w:val="TAL"/>
              <w:rPr>
                <w:lang w:eastAsia="ja-JP"/>
              </w:rPr>
            </w:pPr>
            <w:r w:rsidRPr="00FD0425">
              <w:rPr>
                <w:lang w:eastAsia="ja-JP"/>
              </w:rPr>
              <w:t>Not enough User Plane Processing Resources,</w:t>
            </w:r>
          </w:p>
          <w:p w14:paraId="4C1AEE96" w14:textId="77777777" w:rsidR="00912EE1" w:rsidRPr="00FD0425" w:rsidRDefault="00912EE1" w:rsidP="00607462">
            <w:pPr>
              <w:pStyle w:val="TAL"/>
              <w:rPr>
                <w:rFonts w:cs="Arial"/>
                <w:lang w:eastAsia="ja-JP"/>
              </w:rPr>
            </w:pPr>
            <w:r w:rsidRPr="00FD0425">
              <w:rPr>
                <w:lang w:eastAsia="ja-JP"/>
              </w:rPr>
              <w:t>Unspecified</w:t>
            </w:r>
            <w:r w:rsidRPr="00FD0425">
              <w:rPr>
                <w:rFonts w:cs="Arial"/>
                <w:lang w:eastAsia="ja-JP"/>
              </w:rPr>
              <w:t>, …)</w:t>
            </w:r>
          </w:p>
        </w:tc>
        <w:tc>
          <w:tcPr>
            <w:tcW w:w="1276" w:type="dxa"/>
          </w:tcPr>
          <w:p w14:paraId="403FDA37" w14:textId="77777777" w:rsidR="00912EE1" w:rsidRPr="00FD0425" w:rsidRDefault="00912EE1" w:rsidP="00607462">
            <w:pPr>
              <w:pStyle w:val="TAL"/>
              <w:rPr>
                <w:rFonts w:cs="Arial"/>
                <w:lang w:eastAsia="ja-JP"/>
              </w:rPr>
            </w:pPr>
          </w:p>
        </w:tc>
      </w:tr>
    </w:tbl>
    <w:p w14:paraId="5105DB6F" w14:textId="77777777" w:rsidR="00912EE1" w:rsidRPr="00FD0425" w:rsidRDefault="00912EE1" w:rsidP="00912EE1">
      <w:pPr>
        <w:rPr>
          <w:rFonts w:eastAsia="MS Mincho"/>
        </w:rPr>
      </w:pPr>
    </w:p>
    <w:p w14:paraId="68C00252" w14:textId="77777777" w:rsidR="00912EE1" w:rsidRPr="00FD0425" w:rsidRDefault="00912EE1" w:rsidP="00912EE1">
      <w:pPr>
        <w:numPr>
          <w:ilvl w:val="12"/>
          <w:numId w:val="0"/>
        </w:numPr>
      </w:pPr>
      <w:r w:rsidRPr="00FD0425">
        <w:t>The meaning of the different cause values is specified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912EE1" w:rsidRPr="00FD0425" w14:paraId="11174B7F" w14:textId="77777777" w:rsidTr="00607462">
        <w:tc>
          <w:tcPr>
            <w:tcW w:w="2977" w:type="dxa"/>
          </w:tcPr>
          <w:p w14:paraId="2925EB31" w14:textId="77777777" w:rsidR="00912EE1" w:rsidRPr="00FD0425" w:rsidRDefault="00912EE1" w:rsidP="00607462">
            <w:pPr>
              <w:pStyle w:val="TAH"/>
              <w:rPr>
                <w:rFonts w:cs="Arial"/>
                <w:lang w:eastAsia="ja-JP"/>
              </w:rPr>
            </w:pPr>
            <w:r w:rsidRPr="00FD0425">
              <w:rPr>
                <w:rFonts w:cs="Arial"/>
                <w:lang w:eastAsia="ja-JP"/>
              </w:rPr>
              <w:lastRenderedPageBreak/>
              <w:t>Radio Network Layer cause</w:t>
            </w:r>
          </w:p>
        </w:tc>
        <w:tc>
          <w:tcPr>
            <w:tcW w:w="5245" w:type="dxa"/>
          </w:tcPr>
          <w:p w14:paraId="2EBC83C1" w14:textId="77777777" w:rsidR="00912EE1" w:rsidRPr="00FD0425" w:rsidRDefault="00912EE1" w:rsidP="00607462">
            <w:pPr>
              <w:pStyle w:val="TAH"/>
              <w:rPr>
                <w:rFonts w:cs="Arial"/>
                <w:lang w:eastAsia="ja-JP"/>
              </w:rPr>
            </w:pPr>
            <w:r w:rsidRPr="00FD0425">
              <w:rPr>
                <w:rFonts w:cs="Arial"/>
                <w:lang w:eastAsia="ja-JP"/>
              </w:rPr>
              <w:t>Meaning</w:t>
            </w:r>
          </w:p>
        </w:tc>
      </w:tr>
      <w:tr w:rsidR="00912EE1" w:rsidRPr="00FD0425" w14:paraId="78E7AD1E" w14:textId="77777777" w:rsidTr="00607462">
        <w:tc>
          <w:tcPr>
            <w:tcW w:w="2977" w:type="dxa"/>
          </w:tcPr>
          <w:p w14:paraId="45B80C72" w14:textId="77777777" w:rsidR="00912EE1" w:rsidRPr="00FD0425" w:rsidRDefault="00912EE1" w:rsidP="00607462">
            <w:pPr>
              <w:pStyle w:val="TAL"/>
              <w:rPr>
                <w:lang w:eastAsia="ja-JP"/>
              </w:rPr>
            </w:pPr>
            <w:r w:rsidRPr="00FD0425">
              <w:rPr>
                <w:lang w:eastAsia="ja-JP"/>
              </w:rPr>
              <w:t>Cell not Available</w:t>
            </w:r>
          </w:p>
        </w:tc>
        <w:tc>
          <w:tcPr>
            <w:tcW w:w="5245" w:type="dxa"/>
          </w:tcPr>
          <w:p w14:paraId="40C24BED" w14:textId="77777777" w:rsidR="00912EE1" w:rsidRPr="00FD0425" w:rsidRDefault="00912EE1" w:rsidP="00607462">
            <w:pPr>
              <w:pStyle w:val="TAL"/>
              <w:rPr>
                <w:lang w:eastAsia="ja-JP"/>
              </w:rPr>
            </w:pPr>
            <w:r w:rsidRPr="00FD0425">
              <w:rPr>
                <w:lang w:eastAsia="ja-JP"/>
              </w:rPr>
              <w:t>The concerned cell is not available.</w:t>
            </w:r>
          </w:p>
        </w:tc>
      </w:tr>
      <w:tr w:rsidR="00912EE1" w:rsidRPr="00FD0425" w14:paraId="078837E8" w14:textId="77777777" w:rsidTr="00607462">
        <w:tc>
          <w:tcPr>
            <w:tcW w:w="2977" w:type="dxa"/>
          </w:tcPr>
          <w:p w14:paraId="6AE958EC" w14:textId="77777777" w:rsidR="00912EE1" w:rsidRPr="00FD0425" w:rsidRDefault="00912EE1" w:rsidP="00607462">
            <w:pPr>
              <w:pStyle w:val="TAL"/>
              <w:rPr>
                <w:lang w:eastAsia="ja-JP"/>
              </w:rPr>
            </w:pPr>
            <w:r w:rsidRPr="00FD0425">
              <w:rPr>
                <w:lang w:eastAsia="ja-JP"/>
              </w:rPr>
              <w:t>Handover Desirable for Radio Reasons</w:t>
            </w:r>
          </w:p>
        </w:tc>
        <w:tc>
          <w:tcPr>
            <w:tcW w:w="5245" w:type="dxa"/>
          </w:tcPr>
          <w:p w14:paraId="15054DD9" w14:textId="77777777" w:rsidR="00912EE1" w:rsidRPr="00FD0425" w:rsidRDefault="00912EE1" w:rsidP="00607462">
            <w:pPr>
              <w:pStyle w:val="TAL"/>
              <w:rPr>
                <w:lang w:eastAsia="ja-JP"/>
              </w:rPr>
            </w:pPr>
            <w:r w:rsidRPr="00FD0425">
              <w:rPr>
                <w:lang w:eastAsia="ja-JP"/>
              </w:rPr>
              <w:t>The reason for requesting handover is radio related.</w:t>
            </w:r>
          </w:p>
        </w:tc>
      </w:tr>
      <w:tr w:rsidR="00912EE1" w:rsidRPr="00FD0425" w14:paraId="5CB47BFC" w14:textId="77777777" w:rsidTr="00607462">
        <w:tc>
          <w:tcPr>
            <w:tcW w:w="2977" w:type="dxa"/>
          </w:tcPr>
          <w:p w14:paraId="0FD569FE" w14:textId="77777777" w:rsidR="00912EE1" w:rsidRPr="00FD0425" w:rsidRDefault="00912EE1" w:rsidP="00607462">
            <w:pPr>
              <w:pStyle w:val="TAL"/>
              <w:rPr>
                <w:lang w:eastAsia="ja-JP"/>
              </w:rPr>
            </w:pPr>
            <w:r w:rsidRPr="00FD0425">
              <w:rPr>
                <w:lang w:eastAsia="ja-JP"/>
              </w:rPr>
              <w:t>Handover Target not Allowed</w:t>
            </w:r>
          </w:p>
        </w:tc>
        <w:tc>
          <w:tcPr>
            <w:tcW w:w="5245" w:type="dxa"/>
          </w:tcPr>
          <w:p w14:paraId="094FFD48" w14:textId="77777777" w:rsidR="00912EE1" w:rsidRPr="00FD0425" w:rsidRDefault="00912EE1" w:rsidP="00607462">
            <w:pPr>
              <w:pStyle w:val="TAL"/>
              <w:rPr>
                <w:lang w:eastAsia="ja-JP"/>
              </w:rPr>
            </w:pPr>
            <w:r w:rsidRPr="00FD0425">
              <w:rPr>
                <w:lang w:eastAsia="ja-JP"/>
              </w:rPr>
              <w:t>Handover to the indicated target cell is not allowed for the UE in question.</w:t>
            </w:r>
          </w:p>
        </w:tc>
      </w:tr>
      <w:tr w:rsidR="00912EE1" w:rsidRPr="00FD0425" w14:paraId="715D168D" w14:textId="77777777" w:rsidTr="00607462">
        <w:tc>
          <w:tcPr>
            <w:tcW w:w="2977" w:type="dxa"/>
          </w:tcPr>
          <w:p w14:paraId="130561AB" w14:textId="77777777" w:rsidR="00912EE1" w:rsidRPr="00FD0425" w:rsidRDefault="00912EE1" w:rsidP="00607462">
            <w:pPr>
              <w:pStyle w:val="TAL"/>
              <w:rPr>
                <w:lang w:eastAsia="ja-JP"/>
              </w:rPr>
            </w:pPr>
            <w:r w:rsidRPr="00FD0425">
              <w:rPr>
                <w:lang w:eastAsia="ja-JP"/>
              </w:rPr>
              <w:t>Invalid AMF Set ID</w:t>
            </w:r>
          </w:p>
        </w:tc>
        <w:tc>
          <w:tcPr>
            <w:tcW w:w="5245" w:type="dxa"/>
          </w:tcPr>
          <w:p w14:paraId="50809EE8" w14:textId="77777777" w:rsidR="00912EE1" w:rsidRPr="00FD0425" w:rsidRDefault="00912EE1" w:rsidP="00607462">
            <w:pPr>
              <w:pStyle w:val="TAL"/>
              <w:rPr>
                <w:lang w:eastAsia="ja-JP"/>
              </w:rPr>
            </w:pPr>
            <w:r w:rsidRPr="00FD0425">
              <w:rPr>
                <w:lang w:eastAsia="ja-JP"/>
              </w:rPr>
              <w:t>The target NG-RAN node doesn’t belong to the same AMF Set of the source NG-RAN node, i.e. NG handovers should be attempted instead.</w:t>
            </w:r>
          </w:p>
        </w:tc>
      </w:tr>
      <w:tr w:rsidR="00912EE1" w:rsidRPr="00FD0425" w14:paraId="3D189A16" w14:textId="77777777" w:rsidTr="00607462">
        <w:tc>
          <w:tcPr>
            <w:tcW w:w="2977" w:type="dxa"/>
          </w:tcPr>
          <w:p w14:paraId="1B370B1F" w14:textId="77777777" w:rsidR="00912EE1" w:rsidRPr="00FD0425" w:rsidRDefault="00912EE1" w:rsidP="00607462">
            <w:pPr>
              <w:pStyle w:val="TAL"/>
              <w:rPr>
                <w:lang w:eastAsia="ja-JP"/>
              </w:rPr>
            </w:pPr>
            <w:r w:rsidRPr="00FD0425">
              <w:rPr>
                <w:lang w:eastAsia="ja-JP"/>
              </w:rPr>
              <w:t>No Radio Resources Available in Target Cell</w:t>
            </w:r>
          </w:p>
        </w:tc>
        <w:tc>
          <w:tcPr>
            <w:tcW w:w="5245" w:type="dxa"/>
          </w:tcPr>
          <w:p w14:paraId="29B26D52" w14:textId="77777777" w:rsidR="00912EE1" w:rsidRPr="00FD0425" w:rsidRDefault="00912EE1" w:rsidP="00607462">
            <w:pPr>
              <w:pStyle w:val="TAL"/>
              <w:rPr>
                <w:lang w:eastAsia="ja-JP"/>
              </w:rPr>
            </w:pPr>
            <w:r w:rsidRPr="00FD0425">
              <w:rPr>
                <w:lang w:eastAsia="ja-JP"/>
              </w:rPr>
              <w:t>The target cell doesn’t have sufficient radio resources available.</w:t>
            </w:r>
          </w:p>
        </w:tc>
      </w:tr>
      <w:tr w:rsidR="00912EE1" w:rsidRPr="00FD0425" w14:paraId="6F4D4544" w14:textId="77777777" w:rsidTr="00607462">
        <w:tc>
          <w:tcPr>
            <w:tcW w:w="2977" w:type="dxa"/>
          </w:tcPr>
          <w:p w14:paraId="73DC19C7" w14:textId="77777777" w:rsidR="00912EE1" w:rsidRPr="00FD0425" w:rsidRDefault="00912EE1" w:rsidP="00607462">
            <w:pPr>
              <w:pStyle w:val="TAL"/>
              <w:rPr>
                <w:lang w:eastAsia="ja-JP"/>
              </w:rPr>
            </w:pPr>
            <w:r w:rsidRPr="00FD0425">
              <w:rPr>
                <w:lang w:eastAsia="ja-JP"/>
              </w:rPr>
              <w:t>Partial Handover</w:t>
            </w:r>
          </w:p>
        </w:tc>
        <w:tc>
          <w:tcPr>
            <w:tcW w:w="5245" w:type="dxa"/>
          </w:tcPr>
          <w:p w14:paraId="5DD5D4B0" w14:textId="77777777" w:rsidR="00912EE1" w:rsidRPr="00FD0425" w:rsidRDefault="00912EE1" w:rsidP="00607462">
            <w:pPr>
              <w:pStyle w:val="TAL"/>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912EE1" w:rsidRPr="00FD0425" w14:paraId="63CCFC81" w14:textId="77777777" w:rsidTr="00607462">
        <w:tc>
          <w:tcPr>
            <w:tcW w:w="2977" w:type="dxa"/>
          </w:tcPr>
          <w:p w14:paraId="02674009" w14:textId="77777777" w:rsidR="00912EE1" w:rsidRPr="00FD0425" w:rsidRDefault="00912EE1" w:rsidP="00607462">
            <w:pPr>
              <w:pStyle w:val="TAL"/>
              <w:rPr>
                <w:lang w:eastAsia="ja-JP"/>
              </w:rPr>
            </w:pPr>
            <w:r w:rsidRPr="00FD0425">
              <w:rPr>
                <w:lang w:eastAsia="ja-JP"/>
              </w:rPr>
              <w:t>Reduce Load in Serving Cell</w:t>
            </w:r>
          </w:p>
        </w:tc>
        <w:tc>
          <w:tcPr>
            <w:tcW w:w="5245" w:type="dxa"/>
          </w:tcPr>
          <w:p w14:paraId="4E105656" w14:textId="77777777" w:rsidR="00912EE1" w:rsidRPr="00FD0425" w:rsidRDefault="00912EE1" w:rsidP="00607462">
            <w:pPr>
              <w:pStyle w:val="TAL"/>
              <w:rPr>
                <w:lang w:eastAsia="ja-JP"/>
              </w:rPr>
            </w:pPr>
            <w:r w:rsidRPr="00FD0425">
              <w:rPr>
                <w:lang w:eastAsia="ja-JP"/>
              </w:rPr>
              <w:t>Load in serving cell needs to be reduced. When applied to handover preparation, it indicates the handover is triggered due to load balancing.</w:t>
            </w:r>
          </w:p>
        </w:tc>
      </w:tr>
      <w:tr w:rsidR="00912EE1" w:rsidRPr="00FD0425" w14:paraId="58C07B4C" w14:textId="77777777" w:rsidTr="00607462">
        <w:tc>
          <w:tcPr>
            <w:tcW w:w="2977" w:type="dxa"/>
          </w:tcPr>
          <w:p w14:paraId="49FFDAD9" w14:textId="77777777" w:rsidR="00912EE1" w:rsidRPr="00FD0425" w:rsidRDefault="00912EE1" w:rsidP="00607462">
            <w:pPr>
              <w:pStyle w:val="TAL"/>
              <w:rPr>
                <w:lang w:eastAsia="ja-JP"/>
              </w:rPr>
            </w:pPr>
            <w:r w:rsidRPr="00FD0425">
              <w:rPr>
                <w:lang w:eastAsia="ja-JP"/>
              </w:rPr>
              <w:t>Resource Optimisation Handover</w:t>
            </w:r>
          </w:p>
        </w:tc>
        <w:tc>
          <w:tcPr>
            <w:tcW w:w="5245" w:type="dxa"/>
          </w:tcPr>
          <w:p w14:paraId="777B8594" w14:textId="77777777" w:rsidR="00912EE1" w:rsidRPr="00FD0425" w:rsidRDefault="00912EE1" w:rsidP="00607462">
            <w:pPr>
              <w:pStyle w:val="TAL"/>
              <w:rPr>
                <w:lang w:eastAsia="ja-JP"/>
              </w:rPr>
            </w:pPr>
            <w:r w:rsidRPr="00FD0425">
              <w:rPr>
                <w:lang w:eastAsia="ja-JP"/>
              </w:rPr>
              <w:t>The reason for requesting handover is to improve the load distribution with the neighbour cells.</w:t>
            </w:r>
          </w:p>
        </w:tc>
      </w:tr>
      <w:tr w:rsidR="00912EE1" w:rsidRPr="00FD0425" w14:paraId="767AF070" w14:textId="77777777" w:rsidTr="00607462">
        <w:tc>
          <w:tcPr>
            <w:tcW w:w="2977" w:type="dxa"/>
          </w:tcPr>
          <w:p w14:paraId="6B46E840" w14:textId="77777777" w:rsidR="00912EE1" w:rsidRPr="00FD0425" w:rsidRDefault="00912EE1" w:rsidP="00607462">
            <w:pPr>
              <w:pStyle w:val="TAL"/>
              <w:rPr>
                <w:lang w:eastAsia="ja-JP"/>
              </w:rPr>
            </w:pPr>
            <w:r w:rsidRPr="00FD0425">
              <w:rPr>
                <w:lang w:eastAsia="ja-JP"/>
              </w:rPr>
              <w:t>Time Critical Handover</w:t>
            </w:r>
          </w:p>
        </w:tc>
        <w:tc>
          <w:tcPr>
            <w:tcW w:w="5245" w:type="dxa"/>
          </w:tcPr>
          <w:p w14:paraId="1A48D0B2" w14:textId="77777777" w:rsidR="00912EE1" w:rsidRPr="00FD0425" w:rsidRDefault="00912EE1" w:rsidP="00607462">
            <w:pPr>
              <w:pStyle w:val="TAL"/>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912EE1" w:rsidRPr="00FD0425" w14:paraId="5D130CDB" w14:textId="77777777" w:rsidTr="00607462">
        <w:tc>
          <w:tcPr>
            <w:tcW w:w="2977" w:type="dxa"/>
          </w:tcPr>
          <w:p w14:paraId="6566E63B" w14:textId="77777777" w:rsidR="00912EE1" w:rsidRPr="00FD0425" w:rsidRDefault="00912EE1" w:rsidP="00607462">
            <w:pPr>
              <w:pStyle w:val="TAL"/>
            </w:pPr>
            <w:r w:rsidRPr="00FD0425">
              <w:t>TXn</w:t>
            </w:r>
            <w:r w:rsidRPr="00FD0425">
              <w:rPr>
                <w:vertAlign w:val="subscript"/>
              </w:rPr>
              <w:t>RELOCoverall</w:t>
            </w:r>
            <w:r w:rsidRPr="00FD0425">
              <w:rPr>
                <w:lang w:eastAsia="ja-JP"/>
              </w:rPr>
              <w:t xml:space="preserve"> Expiry</w:t>
            </w:r>
          </w:p>
        </w:tc>
        <w:tc>
          <w:tcPr>
            <w:tcW w:w="5245" w:type="dxa"/>
          </w:tcPr>
          <w:p w14:paraId="379B54DA" w14:textId="77777777" w:rsidR="00912EE1" w:rsidRPr="00FD0425" w:rsidRDefault="00912EE1" w:rsidP="00607462">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912EE1" w:rsidRPr="00FD0425" w14:paraId="0D3A6B1F" w14:textId="77777777" w:rsidTr="00607462">
        <w:tc>
          <w:tcPr>
            <w:tcW w:w="2977" w:type="dxa"/>
          </w:tcPr>
          <w:p w14:paraId="3EE10959" w14:textId="77777777" w:rsidR="00912EE1" w:rsidRPr="00FD0425" w:rsidRDefault="00912EE1" w:rsidP="00607462">
            <w:pPr>
              <w:pStyle w:val="TAL"/>
            </w:pPr>
            <w:r w:rsidRPr="00FD0425">
              <w:t>TXn</w:t>
            </w:r>
            <w:r w:rsidRPr="00FD0425">
              <w:rPr>
                <w:vertAlign w:val="subscript"/>
              </w:rPr>
              <w:t>RELOCprep</w:t>
            </w:r>
            <w:r w:rsidRPr="00FD0425">
              <w:rPr>
                <w:lang w:eastAsia="ja-JP"/>
              </w:rPr>
              <w:t xml:space="preserve"> Expiry</w:t>
            </w:r>
          </w:p>
        </w:tc>
        <w:tc>
          <w:tcPr>
            <w:tcW w:w="5245" w:type="dxa"/>
          </w:tcPr>
          <w:p w14:paraId="5A30625D" w14:textId="77777777" w:rsidR="00912EE1" w:rsidRPr="00FD0425" w:rsidRDefault="00912EE1" w:rsidP="00607462">
            <w:pPr>
              <w:pStyle w:val="TAL"/>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912EE1" w:rsidRPr="00FD0425" w14:paraId="1CD58201" w14:textId="77777777" w:rsidTr="00607462">
        <w:tc>
          <w:tcPr>
            <w:tcW w:w="2977" w:type="dxa"/>
          </w:tcPr>
          <w:p w14:paraId="152C35DE" w14:textId="77777777" w:rsidR="00912EE1" w:rsidRPr="00FD0425" w:rsidRDefault="00912EE1" w:rsidP="00607462">
            <w:pPr>
              <w:pStyle w:val="TAL"/>
              <w:rPr>
                <w:lang w:eastAsia="ja-JP"/>
              </w:rPr>
            </w:pPr>
            <w:r w:rsidRPr="00FD0425">
              <w:rPr>
                <w:lang w:eastAsia="ja-JP"/>
              </w:rPr>
              <w:t>Unknown GUAMI ID</w:t>
            </w:r>
          </w:p>
        </w:tc>
        <w:tc>
          <w:tcPr>
            <w:tcW w:w="5245" w:type="dxa"/>
          </w:tcPr>
          <w:p w14:paraId="5C1B4290" w14:textId="77777777" w:rsidR="00912EE1" w:rsidRPr="00FD0425" w:rsidRDefault="00912EE1" w:rsidP="00607462">
            <w:pPr>
              <w:pStyle w:val="TAL"/>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912EE1" w:rsidRPr="00FD0425" w14:paraId="3DB3D251" w14:textId="77777777" w:rsidTr="00607462">
        <w:tc>
          <w:tcPr>
            <w:tcW w:w="2977" w:type="dxa"/>
          </w:tcPr>
          <w:p w14:paraId="45E92539" w14:textId="77777777" w:rsidR="00912EE1" w:rsidRPr="00FD0425" w:rsidRDefault="00912EE1" w:rsidP="00607462">
            <w:pPr>
              <w:pStyle w:val="TAL"/>
              <w:rPr>
                <w:lang w:eastAsia="ja-JP"/>
              </w:rPr>
            </w:pPr>
            <w:r w:rsidRPr="00FD0425">
              <w:rPr>
                <w:lang w:eastAsia="ja-JP"/>
              </w:rPr>
              <w:t xml:space="preserve">Unknown Local NG-RAN node UE XnAP ID </w:t>
            </w:r>
          </w:p>
        </w:tc>
        <w:tc>
          <w:tcPr>
            <w:tcW w:w="5245" w:type="dxa"/>
          </w:tcPr>
          <w:p w14:paraId="1C45D2C7" w14:textId="77777777" w:rsidR="00912EE1" w:rsidRPr="00FD0425" w:rsidRDefault="00912EE1" w:rsidP="00607462">
            <w:pPr>
              <w:pStyle w:val="TAL"/>
              <w:rPr>
                <w:lang w:eastAsia="ja-JP"/>
              </w:rPr>
            </w:pPr>
            <w:r w:rsidRPr="00FD0425">
              <w:rPr>
                <w:lang w:eastAsia="ja-JP"/>
              </w:rPr>
              <w:t>The action failed because the receiving NG-RAN node does not recognise the local NG-RAN node UE XnAP ID.</w:t>
            </w:r>
          </w:p>
        </w:tc>
      </w:tr>
      <w:tr w:rsidR="00912EE1" w:rsidRPr="00FD0425" w14:paraId="7083D957" w14:textId="77777777" w:rsidTr="00607462">
        <w:trPr>
          <w:trHeight w:val="50"/>
        </w:trPr>
        <w:tc>
          <w:tcPr>
            <w:tcW w:w="2977" w:type="dxa"/>
          </w:tcPr>
          <w:p w14:paraId="369845D8" w14:textId="77777777" w:rsidR="00912EE1" w:rsidRPr="00FD0425" w:rsidRDefault="00912EE1" w:rsidP="00607462">
            <w:pPr>
              <w:pStyle w:val="TAL"/>
              <w:rPr>
                <w:lang w:eastAsia="ja-JP"/>
              </w:rPr>
            </w:pPr>
            <w:r w:rsidRPr="00FD0425">
              <w:rPr>
                <w:lang w:eastAsia="ja-JP"/>
              </w:rPr>
              <w:t>Inconsistent Remote NG-RAN node UE XnAP ID</w:t>
            </w:r>
          </w:p>
        </w:tc>
        <w:tc>
          <w:tcPr>
            <w:tcW w:w="5245" w:type="dxa"/>
          </w:tcPr>
          <w:p w14:paraId="0ABC2FD6" w14:textId="77777777" w:rsidR="00912EE1" w:rsidRPr="00FD0425" w:rsidRDefault="00912EE1" w:rsidP="00607462">
            <w:pPr>
              <w:pStyle w:val="TAL"/>
              <w:rPr>
                <w:lang w:eastAsia="ja-JP"/>
              </w:rPr>
            </w:pPr>
            <w:r w:rsidRPr="00FD0425">
              <w:rPr>
                <w:lang w:eastAsia="ja-JP"/>
              </w:rPr>
              <w:t>The action failed because the receiving NG-RAN node considers that the received remote NG-RAN node UE XnAP ID is inconsistent..</w:t>
            </w:r>
          </w:p>
        </w:tc>
      </w:tr>
      <w:tr w:rsidR="00912EE1" w:rsidRPr="00FD0425" w14:paraId="114FC79C" w14:textId="77777777" w:rsidTr="00607462">
        <w:tc>
          <w:tcPr>
            <w:tcW w:w="2977" w:type="dxa"/>
          </w:tcPr>
          <w:p w14:paraId="0D35CC14" w14:textId="77777777" w:rsidR="00912EE1" w:rsidRPr="00FD0425" w:rsidRDefault="00912EE1" w:rsidP="00607462">
            <w:pPr>
              <w:pStyle w:val="TAL"/>
              <w:rPr>
                <w:lang w:eastAsia="ja-JP"/>
              </w:rPr>
            </w:pPr>
            <w:r w:rsidRPr="00FD0425">
              <w:rPr>
                <w:lang w:eastAsia="ja-JP"/>
              </w:rPr>
              <w:t>Encryption And/Or Integrity Protection Algorithms Not Supported</w:t>
            </w:r>
          </w:p>
        </w:tc>
        <w:tc>
          <w:tcPr>
            <w:tcW w:w="5245" w:type="dxa"/>
          </w:tcPr>
          <w:p w14:paraId="63E2DD47" w14:textId="77777777" w:rsidR="00912EE1" w:rsidRPr="00FD0425" w:rsidRDefault="00912EE1" w:rsidP="00607462">
            <w:pPr>
              <w:pStyle w:val="TAL"/>
              <w:rPr>
                <w:lang w:eastAsia="ja-JP"/>
              </w:rPr>
            </w:pPr>
            <w:r w:rsidRPr="00FD0425">
              <w:rPr>
                <w:lang w:eastAsia="ja-JP"/>
              </w:rPr>
              <w:t>The target NG-RAN node is unable to support any of the encryption and/or integrity protection algorithms supported by the UE.</w:t>
            </w:r>
          </w:p>
        </w:tc>
      </w:tr>
      <w:tr w:rsidR="00912EE1" w:rsidRPr="00FD0425" w14:paraId="7A50BF66" w14:textId="77777777" w:rsidTr="00607462">
        <w:tc>
          <w:tcPr>
            <w:tcW w:w="2977" w:type="dxa"/>
          </w:tcPr>
          <w:p w14:paraId="3CA964D8" w14:textId="77777777" w:rsidR="00912EE1" w:rsidRPr="00FD0425" w:rsidRDefault="00912EE1" w:rsidP="00607462">
            <w:pPr>
              <w:pStyle w:val="TAL"/>
              <w:rPr>
                <w:lang w:eastAsia="ja-JP"/>
              </w:rPr>
            </w:pPr>
            <w:r w:rsidRPr="00FD0425">
              <w:rPr>
                <w:lang w:eastAsia="ja-JP"/>
              </w:rPr>
              <w:t>Multiple PDU Session ID Instances</w:t>
            </w:r>
          </w:p>
        </w:tc>
        <w:tc>
          <w:tcPr>
            <w:tcW w:w="5245" w:type="dxa"/>
          </w:tcPr>
          <w:p w14:paraId="498E7CA6" w14:textId="77777777" w:rsidR="00912EE1" w:rsidRPr="00FD0425" w:rsidRDefault="00912EE1" w:rsidP="00607462">
            <w:pPr>
              <w:pStyle w:val="TAL"/>
              <w:rPr>
                <w:lang w:eastAsia="ja-JP"/>
              </w:rPr>
            </w:pPr>
            <w:r w:rsidRPr="00FD0425">
              <w:rPr>
                <w:lang w:eastAsia="ja-JP"/>
              </w:rPr>
              <w:t>The action failed because multiple instances of the same PDU Session had been provided to the NG-RAN node.</w:t>
            </w:r>
          </w:p>
        </w:tc>
      </w:tr>
      <w:tr w:rsidR="00912EE1" w:rsidRPr="00FD0425" w14:paraId="3838D013" w14:textId="77777777" w:rsidTr="00607462">
        <w:tc>
          <w:tcPr>
            <w:tcW w:w="2977" w:type="dxa"/>
          </w:tcPr>
          <w:p w14:paraId="06CB96C2" w14:textId="77777777" w:rsidR="00912EE1" w:rsidRPr="00FD0425" w:rsidRDefault="00912EE1" w:rsidP="00607462">
            <w:pPr>
              <w:pStyle w:val="TAL"/>
              <w:rPr>
                <w:lang w:eastAsia="ja-JP"/>
              </w:rPr>
            </w:pPr>
            <w:r w:rsidRPr="00FD0425">
              <w:rPr>
                <w:rFonts w:cs="Arial"/>
                <w:lang w:eastAsia="ja-JP"/>
              </w:rPr>
              <w:t>Unknown PDU Session ID</w:t>
            </w:r>
          </w:p>
        </w:tc>
        <w:tc>
          <w:tcPr>
            <w:tcW w:w="5245" w:type="dxa"/>
          </w:tcPr>
          <w:p w14:paraId="4B6336C4" w14:textId="77777777" w:rsidR="00912EE1" w:rsidRPr="00FD0425" w:rsidRDefault="00912EE1" w:rsidP="00607462">
            <w:pPr>
              <w:pStyle w:val="TAL"/>
              <w:rPr>
                <w:lang w:eastAsia="ja-JP"/>
              </w:rPr>
            </w:pPr>
            <w:r w:rsidRPr="00FD0425">
              <w:rPr>
                <w:rFonts w:cs="Arial"/>
                <w:lang w:eastAsia="ja-JP"/>
              </w:rPr>
              <w:t>The action failed because the PDU Session ID is unknown in the NG-RAN node.</w:t>
            </w:r>
          </w:p>
        </w:tc>
      </w:tr>
      <w:tr w:rsidR="00912EE1" w:rsidRPr="00FD0425" w14:paraId="66A1E3F5" w14:textId="77777777" w:rsidTr="00607462">
        <w:tc>
          <w:tcPr>
            <w:tcW w:w="2977" w:type="dxa"/>
          </w:tcPr>
          <w:p w14:paraId="76933EB1" w14:textId="77777777" w:rsidR="00912EE1" w:rsidRPr="00FD0425" w:rsidRDefault="00912EE1" w:rsidP="00607462">
            <w:pPr>
              <w:pStyle w:val="TAL"/>
              <w:rPr>
                <w:lang w:eastAsia="ja-JP"/>
              </w:rPr>
            </w:pPr>
            <w:r w:rsidRPr="00FD0425">
              <w:rPr>
                <w:rFonts w:cs="Arial"/>
                <w:lang w:eastAsia="ja-JP"/>
              </w:rPr>
              <w:t>Unknown QoS Flow ID</w:t>
            </w:r>
          </w:p>
        </w:tc>
        <w:tc>
          <w:tcPr>
            <w:tcW w:w="5245" w:type="dxa"/>
          </w:tcPr>
          <w:p w14:paraId="09D90BAF" w14:textId="77777777" w:rsidR="00912EE1" w:rsidRPr="00FD0425" w:rsidRDefault="00912EE1" w:rsidP="00607462">
            <w:pPr>
              <w:pStyle w:val="TAL"/>
              <w:rPr>
                <w:lang w:eastAsia="ja-JP"/>
              </w:rPr>
            </w:pPr>
            <w:r w:rsidRPr="00FD0425">
              <w:rPr>
                <w:rFonts w:cs="Arial"/>
                <w:lang w:eastAsia="ja-JP"/>
              </w:rPr>
              <w:t>The action failed because the QoS Flow ID is unknown in the NG-RAN node.</w:t>
            </w:r>
          </w:p>
        </w:tc>
      </w:tr>
      <w:tr w:rsidR="00912EE1" w:rsidRPr="00FD0425" w14:paraId="1E462A08" w14:textId="77777777" w:rsidTr="00607462">
        <w:tc>
          <w:tcPr>
            <w:tcW w:w="2977" w:type="dxa"/>
          </w:tcPr>
          <w:p w14:paraId="6BB30E5C" w14:textId="77777777" w:rsidR="00912EE1" w:rsidRPr="00FD0425" w:rsidRDefault="00912EE1" w:rsidP="00607462">
            <w:pPr>
              <w:pStyle w:val="TAL"/>
              <w:rPr>
                <w:lang w:eastAsia="ja-JP"/>
              </w:rPr>
            </w:pPr>
            <w:r w:rsidRPr="00FD0425">
              <w:rPr>
                <w:rFonts w:cs="Arial"/>
                <w:lang w:eastAsia="ja-JP"/>
              </w:rPr>
              <w:t>Multiple QoS Flow ID Instances</w:t>
            </w:r>
          </w:p>
        </w:tc>
        <w:tc>
          <w:tcPr>
            <w:tcW w:w="5245" w:type="dxa"/>
          </w:tcPr>
          <w:p w14:paraId="4F3ACFE3" w14:textId="77777777" w:rsidR="00912EE1" w:rsidRPr="00FD0425" w:rsidRDefault="00912EE1" w:rsidP="00607462">
            <w:pPr>
              <w:pStyle w:val="TAL"/>
              <w:rPr>
                <w:lang w:eastAsia="ja-JP"/>
              </w:rPr>
            </w:pPr>
            <w:r w:rsidRPr="00FD0425">
              <w:rPr>
                <w:rFonts w:cs="Arial"/>
                <w:lang w:eastAsia="ja-JP"/>
              </w:rPr>
              <w:t>The action failed because multiple instances of the same QoS flow had been provided to the NG-RAN node.</w:t>
            </w:r>
          </w:p>
        </w:tc>
      </w:tr>
      <w:tr w:rsidR="00912EE1" w:rsidRPr="00FD0425" w14:paraId="56B9E509" w14:textId="77777777" w:rsidTr="00607462">
        <w:tc>
          <w:tcPr>
            <w:tcW w:w="2977" w:type="dxa"/>
          </w:tcPr>
          <w:p w14:paraId="04C74456" w14:textId="77777777" w:rsidR="00912EE1" w:rsidRPr="00FD0425" w:rsidRDefault="00912EE1" w:rsidP="00607462">
            <w:pPr>
              <w:pStyle w:val="TAL"/>
              <w:rPr>
                <w:lang w:eastAsia="ja-JP"/>
              </w:rPr>
            </w:pPr>
            <w:r w:rsidRPr="00FD0425">
              <w:rPr>
                <w:lang w:eastAsia="ja-JP"/>
              </w:rPr>
              <w:t>Switch Off Ongoing</w:t>
            </w:r>
          </w:p>
        </w:tc>
        <w:tc>
          <w:tcPr>
            <w:tcW w:w="5245" w:type="dxa"/>
          </w:tcPr>
          <w:p w14:paraId="6B953908" w14:textId="77777777" w:rsidR="00912EE1" w:rsidRPr="00FD0425" w:rsidRDefault="00912EE1" w:rsidP="00607462">
            <w:pPr>
              <w:pStyle w:val="TAL"/>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912EE1" w:rsidRPr="00FD0425" w14:paraId="398C9F9E" w14:textId="77777777" w:rsidTr="00607462">
        <w:tc>
          <w:tcPr>
            <w:tcW w:w="2977" w:type="dxa"/>
          </w:tcPr>
          <w:p w14:paraId="3494714C" w14:textId="77777777" w:rsidR="00912EE1" w:rsidRPr="00FD0425" w:rsidRDefault="00912EE1" w:rsidP="00607462">
            <w:pPr>
              <w:pStyle w:val="TAL"/>
              <w:rPr>
                <w:lang w:eastAsia="ja-JP"/>
              </w:rPr>
            </w:pPr>
            <w:r w:rsidRPr="00FD0425">
              <w:rPr>
                <w:lang w:eastAsia="ja-JP"/>
              </w:rPr>
              <w:t>Not supported 5QI value</w:t>
            </w:r>
          </w:p>
        </w:tc>
        <w:tc>
          <w:tcPr>
            <w:tcW w:w="5245" w:type="dxa"/>
          </w:tcPr>
          <w:p w14:paraId="3DCB4115" w14:textId="77777777" w:rsidR="00912EE1" w:rsidRPr="00FD0425" w:rsidRDefault="00912EE1" w:rsidP="00607462">
            <w:pPr>
              <w:pStyle w:val="TAL"/>
              <w:rPr>
                <w:lang w:eastAsia="ja-JP"/>
              </w:rPr>
            </w:pPr>
            <w:r w:rsidRPr="00FD0425">
              <w:rPr>
                <w:lang w:eastAsia="ja-JP"/>
              </w:rPr>
              <w:t>The action failed because the requested 5QI is not supported.</w:t>
            </w:r>
          </w:p>
        </w:tc>
      </w:tr>
      <w:tr w:rsidR="00912EE1" w:rsidRPr="00FD0425" w14:paraId="71973275" w14:textId="77777777" w:rsidTr="00607462">
        <w:tc>
          <w:tcPr>
            <w:tcW w:w="2977" w:type="dxa"/>
            <w:tcBorders>
              <w:top w:val="single" w:sz="4" w:space="0" w:color="auto"/>
              <w:left w:val="single" w:sz="4" w:space="0" w:color="auto"/>
              <w:bottom w:val="single" w:sz="4" w:space="0" w:color="auto"/>
              <w:right w:val="single" w:sz="4" w:space="0" w:color="auto"/>
            </w:tcBorders>
          </w:tcPr>
          <w:p w14:paraId="62D433D5" w14:textId="77777777" w:rsidR="00912EE1" w:rsidRPr="00FD0425" w:rsidRDefault="00912EE1" w:rsidP="00607462">
            <w:pPr>
              <w:pStyle w:val="TAL"/>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1D55E81" w14:textId="77777777" w:rsidR="00912EE1" w:rsidRPr="00FD0425" w:rsidRDefault="00912EE1" w:rsidP="00607462">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912EE1" w:rsidRPr="00FD0425" w14:paraId="28E1CEC0" w14:textId="77777777" w:rsidTr="00607462">
        <w:tc>
          <w:tcPr>
            <w:tcW w:w="2977" w:type="dxa"/>
            <w:tcBorders>
              <w:top w:val="single" w:sz="4" w:space="0" w:color="auto"/>
              <w:left w:val="single" w:sz="4" w:space="0" w:color="auto"/>
              <w:bottom w:val="single" w:sz="4" w:space="0" w:color="auto"/>
              <w:right w:val="single" w:sz="4" w:space="0" w:color="auto"/>
            </w:tcBorders>
          </w:tcPr>
          <w:p w14:paraId="5077AA2B" w14:textId="77777777" w:rsidR="00912EE1" w:rsidRPr="00FD0425" w:rsidRDefault="00912EE1" w:rsidP="00607462">
            <w:pPr>
              <w:pStyle w:val="TAL"/>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9C8012D" w14:textId="77777777" w:rsidR="00912EE1" w:rsidRPr="00FD0425" w:rsidRDefault="00912EE1" w:rsidP="00607462">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912EE1" w:rsidRPr="00FD0425" w14:paraId="64C7CD84" w14:textId="77777777" w:rsidTr="00607462">
        <w:tc>
          <w:tcPr>
            <w:tcW w:w="2977" w:type="dxa"/>
            <w:tcBorders>
              <w:top w:val="single" w:sz="4" w:space="0" w:color="auto"/>
              <w:left w:val="single" w:sz="4" w:space="0" w:color="auto"/>
              <w:bottom w:val="single" w:sz="4" w:space="0" w:color="auto"/>
              <w:right w:val="single" w:sz="4" w:space="0" w:color="auto"/>
            </w:tcBorders>
          </w:tcPr>
          <w:p w14:paraId="79C56673" w14:textId="77777777" w:rsidR="00912EE1" w:rsidRPr="00FD0425" w:rsidRDefault="00912EE1" w:rsidP="00607462">
            <w:pPr>
              <w:pStyle w:val="TAL"/>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24F84DA7" w14:textId="77777777" w:rsidR="00912EE1" w:rsidRPr="00FD0425" w:rsidRDefault="00912EE1" w:rsidP="00607462">
            <w:pPr>
              <w:pStyle w:val="TAL"/>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912EE1" w:rsidRPr="00FD0425" w14:paraId="3E75EAB2" w14:textId="77777777" w:rsidTr="00607462">
        <w:tc>
          <w:tcPr>
            <w:tcW w:w="2977" w:type="dxa"/>
            <w:tcBorders>
              <w:top w:val="single" w:sz="4" w:space="0" w:color="auto"/>
              <w:left w:val="single" w:sz="4" w:space="0" w:color="auto"/>
              <w:bottom w:val="single" w:sz="4" w:space="0" w:color="auto"/>
              <w:right w:val="single" w:sz="4" w:space="0" w:color="auto"/>
            </w:tcBorders>
          </w:tcPr>
          <w:p w14:paraId="60243697" w14:textId="77777777" w:rsidR="00912EE1" w:rsidRPr="00FD0425" w:rsidRDefault="00912EE1" w:rsidP="00607462">
            <w:pPr>
              <w:pStyle w:val="TAL"/>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684F1F70" w14:textId="77777777" w:rsidR="00912EE1" w:rsidRPr="00FD0425" w:rsidRDefault="00912EE1" w:rsidP="00607462">
            <w:pPr>
              <w:pStyle w:val="TAL"/>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912EE1" w:rsidRPr="00FD0425" w14:paraId="0FA2CD3B" w14:textId="77777777" w:rsidTr="00607462">
        <w:tc>
          <w:tcPr>
            <w:tcW w:w="2977" w:type="dxa"/>
            <w:tcBorders>
              <w:top w:val="single" w:sz="4" w:space="0" w:color="auto"/>
              <w:left w:val="single" w:sz="4" w:space="0" w:color="auto"/>
              <w:bottom w:val="single" w:sz="4" w:space="0" w:color="auto"/>
              <w:right w:val="single" w:sz="4" w:space="0" w:color="auto"/>
            </w:tcBorders>
          </w:tcPr>
          <w:p w14:paraId="4CB994CA" w14:textId="77777777" w:rsidR="00912EE1" w:rsidRPr="00FD0425" w:rsidRDefault="00912EE1" w:rsidP="00607462">
            <w:pPr>
              <w:pStyle w:val="TAL"/>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068DF954" w14:textId="77777777" w:rsidR="00912EE1" w:rsidRPr="00FD0425" w:rsidRDefault="00912EE1" w:rsidP="00607462">
            <w:pPr>
              <w:pStyle w:val="TAL"/>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912EE1" w:rsidRPr="00FD0425" w14:paraId="0F8EED2A" w14:textId="77777777" w:rsidTr="00607462">
        <w:tc>
          <w:tcPr>
            <w:tcW w:w="2977" w:type="dxa"/>
            <w:tcBorders>
              <w:top w:val="single" w:sz="4" w:space="0" w:color="auto"/>
              <w:left w:val="single" w:sz="4" w:space="0" w:color="auto"/>
              <w:bottom w:val="single" w:sz="4" w:space="0" w:color="auto"/>
              <w:right w:val="single" w:sz="4" w:space="0" w:color="auto"/>
            </w:tcBorders>
          </w:tcPr>
          <w:p w14:paraId="73A80F5F" w14:textId="77777777" w:rsidR="00912EE1" w:rsidRPr="00FD0425" w:rsidRDefault="00912EE1" w:rsidP="00607462">
            <w:pPr>
              <w:pStyle w:val="TAL"/>
              <w:rPr>
                <w:lang w:eastAsia="ja-JP"/>
              </w:rPr>
            </w:pPr>
            <w:r w:rsidRPr="00FD0425">
              <w:rPr>
                <w:lang w:eastAsia="ja-JP"/>
              </w:rPr>
              <w:lastRenderedPageBreak/>
              <w:t>Time Critical action</w:t>
            </w:r>
          </w:p>
        </w:tc>
        <w:tc>
          <w:tcPr>
            <w:tcW w:w="5245" w:type="dxa"/>
            <w:tcBorders>
              <w:top w:val="single" w:sz="4" w:space="0" w:color="auto"/>
              <w:left w:val="single" w:sz="4" w:space="0" w:color="auto"/>
              <w:bottom w:val="single" w:sz="4" w:space="0" w:color="auto"/>
              <w:right w:val="single" w:sz="4" w:space="0" w:color="auto"/>
            </w:tcBorders>
          </w:tcPr>
          <w:p w14:paraId="11629F88" w14:textId="77777777" w:rsidR="00912EE1" w:rsidRPr="00FD0425" w:rsidRDefault="00912EE1" w:rsidP="00607462">
            <w:pPr>
              <w:pStyle w:val="TAL"/>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912EE1" w:rsidRPr="00FD0425" w14:paraId="448048DF" w14:textId="77777777" w:rsidTr="00607462">
        <w:tc>
          <w:tcPr>
            <w:tcW w:w="2977" w:type="dxa"/>
            <w:tcBorders>
              <w:top w:val="single" w:sz="4" w:space="0" w:color="auto"/>
              <w:left w:val="single" w:sz="4" w:space="0" w:color="auto"/>
              <w:bottom w:val="single" w:sz="4" w:space="0" w:color="auto"/>
              <w:right w:val="single" w:sz="4" w:space="0" w:color="auto"/>
            </w:tcBorders>
          </w:tcPr>
          <w:p w14:paraId="792D260B" w14:textId="77777777" w:rsidR="00912EE1" w:rsidRPr="00FD0425" w:rsidRDefault="00912EE1" w:rsidP="00607462">
            <w:pPr>
              <w:pStyle w:val="TAL"/>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54196044" w14:textId="77777777" w:rsidR="00912EE1" w:rsidRPr="00FD0425" w:rsidRDefault="00912EE1" w:rsidP="00607462">
            <w:pPr>
              <w:pStyle w:val="TAL"/>
              <w:rPr>
                <w:lang w:eastAsia="ja-JP"/>
              </w:rPr>
            </w:pPr>
            <w:r w:rsidRPr="00FD0425">
              <w:rPr>
                <w:lang w:eastAsia="ja-JP"/>
              </w:rPr>
              <w:t>Requested action towards the indicated target cell is not allowed for the UE in question.</w:t>
            </w:r>
          </w:p>
          <w:p w14:paraId="6C8EFCAC"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780E6B0B" w14:textId="77777777" w:rsidTr="00607462">
        <w:tc>
          <w:tcPr>
            <w:tcW w:w="2977" w:type="dxa"/>
            <w:tcBorders>
              <w:top w:val="single" w:sz="4" w:space="0" w:color="auto"/>
              <w:left w:val="single" w:sz="4" w:space="0" w:color="auto"/>
              <w:bottom w:val="single" w:sz="4" w:space="0" w:color="auto"/>
              <w:right w:val="single" w:sz="4" w:space="0" w:color="auto"/>
            </w:tcBorders>
          </w:tcPr>
          <w:p w14:paraId="08786C8E" w14:textId="77777777" w:rsidR="00912EE1" w:rsidRPr="00FD0425" w:rsidRDefault="00912EE1" w:rsidP="00607462">
            <w:pPr>
              <w:pStyle w:val="TAL"/>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0EE93963" w14:textId="77777777" w:rsidR="00912EE1" w:rsidRPr="00FD0425" w:rsidRDefault="00912EE1" w:rsidP="00607462">
            <w:pPr>
              <w:pStyle w:val="TAL"/>
              <w:rPr>
                <w:lang w:eastAsia="ja-JP"/>
              </w:rPr>
            </w:pPr>
            <w:r w:rsidRPr="00FD0425">
              <w:rPr>
                <w:lang w:eastAsia="ja-JP"/>
              </w:rPr>
              <w:t>The cell(s) in the requested node don’t have sufficient radio resources available.</w:t>
            </w:r>
          </w:p>
          <w:p w14:paraId="244B4E7A"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4E70177D" w14:textId="77777777" w:rsidTr="00607462">
        <w:tc>
          <w:tcPr>
            <w:tcW w:w="2977" w:type="dxa"/>
            <w:tcBorders>
              <w:top w:val="single" w:sz="4" w:space="0" w:color="auto"/>
              <w:left w:val="single" w:sz="4" w:space="0" w:color="auto"/>
              <w:bottom w:val="single" w:sz="4" w:space="0" w:color="auto"/>
              <w:right w:val="single" w:sz="4" w:space="0" w:color="auto"/>
            </w:tcBorders>
          </w:tcPr>
          <w:p w14:paraId="5C2D8532" w14:textId="77777777" w:rsidR="00912EE1" w:rsidRPr="00FD0425" w:rsidRDefault="00912EE1" w:rsidP="00607462">
            <w:pPr>
              <w:pStyle w:val="TAL"/>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595BC746" w14:textId="77777777" w:rsidR="00912EE1" w:rsidRPr="00FD0425" w:rsidRDefault="00912EE1" w:rsidP="00607462">
            <w:pPr>
              <w:pStyle w:val="TAL"/>
              <w:rPr>
                <w:lang w:eastAsia="ja-JP"/>
              </w:rPr>
            </w:pPr>
            <w:r w:rsidRPr="00FD0425">
              <w:rPr>
                <w:lang w:eastAsia="ja-JP"/>
              </w:rPr>
              <w:t>The action was failed because of invalid QoS combination.</w:t>
            </w:r>
          </w:p>
          <w:p w14:paraId="30F8A8CA"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4863BD22" w14:textId="77777777" w:rsidTr="00607462">
        <w:tc>
          <w:tcPr>
            <w:tcW w:w="2977" w:type="dxa"/>
            <w:tcBorders>
              <w:top w:val="single" w:sz="4" w:space="0" w:color="auto"/>
              <w:left w:val="single" w:sz="4" w:space="0" w:color="auto"/>
              <w:bottom w:val="single" w:sz="4" w:space="0" w:color="auto"/>
              <w:right w:val="single" w:sz="4" w:space="0" w:color="auto"/>
            </w:tcBorders>
          </w:tcPr>
          <w:p w14:paraId="3D41E28A" w14:textId="77777777" w:rsidR="00912EE1" w:rsidRPr="00FD0425" w:rsidRDefault="00912EE1" w:rsidP="00607462">
            <w:pPr>
              <w:pStyle w:val="TAL"/>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239C9097" w14:textId="77777777" w:rsidR="00912EE1" w:rsidRPr="00FD0425" w:rsidRDefault="00912EE1" w:rsidP="00607462">
            <w:pPr>
              <w:pStyle w:val="TAL"/>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912EE1" w:rsidRPr="00FD0425" w14:paraId="0FE2223C" w14:textId="77777777" w:rsidTr="00607462">
        <w:tc>
          <w:tcPr>
            <w:tcW w:w="2977" w:type="dxa"/>
            <w:tcBorders>
              <w:top w:val="single" w:sz="4" w:space="0" w:color="auto"/>
              <w:left w:val="single" w:sz="4" w:space="0" w:color="auto"/>
              <w:bottom w:val="single" w:sz="4" w:space="0" w:color="auto"/>
              <w:right w:val="single" w:sz="4" w:space="0" w:color="auto"/>
            </w:tcBorders>
          </w:tcPr>
          <w:p w14:paraId="355B97BF" w14:textId="77777777" w:rsidR="00912EE1" w:rsidRPr="00FD0425" w:rsidRDefault="00912EE1" w:rsidP="00607462">
            <w:pPr>
              <w:pStyle w:val="TAL"/>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15D93E6D" w14:textId="77777777" w:rsidR="00912EE1" w:rsidRPr="00FD0425" w:rsidRDefault="00912EE1" w:rsidP="00607462">
            <w:pPr>
              <w:pStyle w:val="TAL"/>
              <w:rPr>
                <w:lang w:eastAsia="ja-JP"/>
              </w:rPr>
            </w:pPr>
            <w:r w:rsidRPr="00FD0425">
              <w:rPr>
                <w:lang w:eastAsia="ja-JP"/>
              </w:rPr>
              <w:t>The sending node cancelled the procedure due to other urgent actions to be performed.</w:t>
            </w:r>
          </w:p>
          <w:p w14:paraId="4A3C8C60"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7406F509" w14:textId="77777777" w:rsidTr="00607462">
        <w:tc>
          <w:tcPr>
            <w:tcW w:w="2977" w:type="dxa"/>
            <w:tcBorders>
              <w:top w:val="single" w:sz="4" w:space="0" w:color="auto"/>
              <w:left w:val="single" w:sz="4" w:space="0" w:color="auto"/>
              <w:bottom w:val="single" w:sz="4" w:space="0" w:color="auto"/>
              <w:right w:val="single" w:sz="4" w:space="0" w:color="auto"/>
            </w:tcBorders>
          </w:tcPr>
          <w:p w14:paraId="714805BA" w14:textId="77777777" w:rsidR="00912EE1" w:rsidRPr="00FD0425" w:rsidRDefault="00912EE1" w:rsidP="00607462">
            <w:pPr>
              <w:pStyle w:val="TAL"/>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731097AB" w14:textId="77777777" w:rsidR="00912EE1" w:rsidRPr="00FD0425" w:rsidRDefault="00912EE1" w:rsidP="00607462">
            <w:pPr>
              <w:pStyle w:val="TAL"/>
              <w:rPr>
                <w:lang w:eastAsia="ja-JP"/>
              </w:rPr>
            </w:pPr>
            <w:r w:rsidRPr="00FD0425">
              <w:rPr>
                <w:lang w:eastAsia="ja-JP"/>
              </w:rPr>
              <w:t>The procedure is initiated due to node internal RRM purposes.</w:t>
            </w:r>
          </w:p>
          <w:p w14:paraId="5E9778ED"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69F962FD" w14:textId="77777777" w:rsidTr="00607462">
        <w:tc>
          <w:tcPr>
            <w:tcW w:w="2977" w:type="dxa"/>
            <w:tcBorders>
              <w:top w:val="single" w:sz="4" w:space="0" w:color="auto"/>
              <w:left w:val="single" w:sz="4" w:space="0" w:color="auto"/>
              <w:bottom w:val="single" w:sz="4" w:space="0" w:color="auto"/>
              <w:right w:val="single" w:sz="4" w:space="0" w:color="auto"/>
            </w:tcBorders>
          </w:tcPr>
          <w:p w14:paraId="49F34B69" w14:textId="77777777" w:rsidR="00912EE1" w:rsidRPr="00FD0425" w:rsidRDefault="00912EE1" w:rsidP="00607462">
            <w:pPr>
              <w:pStyle w:val="TAL"/>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15A0DFC7" w14:textId="77777777" w:rsidR="00912EE1" w:rsidRPr="00FD0425" w:rsidRDefault="00912EE1" w:rsidP="00607462">
            <w:pPr>
              <w:pStyle w:val="TAL"/>
              <w:rPr>
                <w:lang w:eastAsia="ja-JP"/>
              </w:rPr>
            </w:pPr>
            <w:r w:rsidRPr="00FD0425">
              <w:rPr>
                <w:lang w:eastAsia="ja-JP"/>
              </w:rPr>
              <w:t>The reason for requesting this action is to improve the user bit rate.</w:t>
            </w:r>
          </w:p>
          <w:p w14:paraId="57B58698"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5C524D72" w14:textId="77777777" w:rsidTr="00607462">
        <w:tc>
          <w:tcPr>
            <w:tcW w:w="2977" w:type="dxa"/>
            <w:tcBorders>
              <w:top w:val="single" w:sz="4" w:space="0" w:color="auto"/>
              <w:left w:val="single" w:sz="4" w:space="0" w:color="auto"/>
              <w:bottom w:val="single" w:sz="4" w:space="0" w:color="auto"/>
              <w:right w:val="single" w:sz="4" w:space="0" w:color="auto"/>
            </w:tcBorders>
          </w:tcPr>
          <w:p w14:paraId="1F5761B9" w14:textId="77777777" w:rsidR="00912EE1" w:rsidRPr="00FD0425" w:rsidRDefault="00912EE1" w:rsidP="00607462">
            <w:pPr>
              <w:pStyle w:val="TAL"/>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64CB991" w14:textId="77777777" w:rsidR="00912EE1" w:rsidRPr="00FD0425" w:rsidRDefault="00912EE1" w:rsidP="00607462">
            <w:pPr>
              <w:pStyle w:val="TAL"/>
              <w:rPr>
                <w:lang w:eastAsia="ja-JP"/>
              </w:rPr>
            </w:pPr>
            <w:r w:rsidRPr="00FD0425">
              <w:rPr>
                <w:lang w:eastAsia="ja-JP"/>
              </w:rPr>
              <w:t xml:space="preserve">The action is requested due to user inactivity on all PDU Sessions. The action may be performed on several levels: </w:t>
            </w:r>
          </w:p>
          <w:p w14:paraId="7877D4D3" w14:textId="77777777" w:rsidR="00912EE1" w:rsidRPr="00FD0425" w:rsidRDefault="00912EE1" w:rsidP="00607462">
            <w:pPr>
              <w:pStyle w:val="TAL"/>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282CAB40" w14:textId="77777777" w:rsidR="00912EE1" w:rsidRPr="00FD0425" w:rsidRDefault="00912EE1" w:rsidP="00607462">
            <w:pPr>
              <w:pStyle w:val="TAL"/>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4B26ED2"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1DC233D7" w14:textId="77777777" w:rsidTr="00607462">
        <w:tc>
          <w:tcPr>
            <w:tcW w:w="2977" w:type="dxa"/>
            <w:tcBorders>
              <w:top w:val="single" w:sz="4" w:space="0" w:color="auto"/>
              <w:left w:val="single" w:sz="4" w:space="0" w:color="auto"/>
              <w:bottom w:val="single" w:sz="4" w:space="0" w:color="auto"/>
              <w:right w:val="single" w:sz="4" w:space="0" w:color="auto"/>
            </w:tcBorders>
          </w:tcPr>
          <w:p w14:paraId="5C72027A" w14:textId="77777777" w:rsidR="00912EE1" w:rsidRPr="00FD0425" w:rsidRDefault="00912EE1" w:rsidP="00607462">
            <w:pPr>
              <w:pStyle w:val="TAL"/>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CD5EA06" w14:textId="77777777" w:rsidR="00912EE1" w:rsidRPr="00FD0425" w:rsidRDefault="00912EE1" w:rsidP="00607462">
            <w:pPr>
              <w:pStyle w:val="TAL"/>
              <w:rPr>
                <w:lang w:eastAsia="ja-JP"/>
              </w:rPr>
            </w:pPr>
            <w:r w:rsidRPr="00FD0425">
              <w:rPr>
                <w:lang w:eastAsia="ja-JP"/>
              </w:rPr>
              <w:t>The action is requested due to losing the radio connection to the UE.</w:t>
            </w:r>
          </w:p>
          <w:p w14:paraId="557FAAA4"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3EE2B4E6" w14:textId="77777777" w:rsidTr="00607462">
        <w:tc>
          <w:tcPr>
            <w:tcW w:w="2977" w:type="dxa"/>
            <w:tcBorders>
              <w:top w:val="single" w:sz="4" w:space="0" w:color="auto"/>
              <w:left w:val="single" w:sz="4" w:space="0" w:color="auto"/>
              <w:bottom w:val="single" w:sz="4" w:space="0" w:color="auto"/>
              <w:right w:val="single" w:sz="4" w:space="0" w:color="auto"/>
            </w:tcBorders>
          </w:tcPr>
          <w:p w14:paraId="3E4B85EA" w14:textId="77777777" w:rsidR="00912EE1" w:rsidRPr="00FD0425" w:rsidRDefault="00912EE1" w:rsidP="00607462">
            <w:pPr>
              <w:pStyle w:val="TAL"/>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725D2E6F" w14:textId="77777777" w:rsidR="00912EE1" w:rsidRPr="00FD0425" w:rsidRDefault="00912EE1" w:rsidP="00607462">
            <w:pPr>
              <w:pStyle w:val="TAL"/>
              <w:rPr>
                <w:lang w:eastAsia="ja-JP"/>
              </w:rPr>
            </w:pPr>
            <w:r w:rsidRPr="00FD0425">
              <w:rPr>
                <w:lang w:eastAsia="ja-JP"/>
              </w:rPr>
              <w:t>Radio interface procedure has failed.</w:t>
            </w:r>
          </w:p>
          <w:p w14:paraId="7BCB3CA6"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15B5FC5D" w14:textId="77777777" w:rsidTr="00607462">
        <w:tc>
          <w:tcPr>
            <w:tcW w:w="2977" w:type="dxa"/>
            <w:tcBorders>
              <w:top w:val="single" w:sz="4" w:space="0" w:color="auto"/>
              <w:left w:val="single" w:sz="4" w:space="0" w:color="auto"/>
              <w:bottom w:val="single" w:sz="4" w:space="0" w:color="auto"/>
              <w:right w:val="single" w:sz="4" w:space="0" w:color="auto"/>
            </w:tcBorders>
          </w:tcPr>
          <w:p w14:paraId="1A42BA7E" w14:textId="77777777" w:rsidR="00912EE1" w:rsidRPr="00FD0425" w:rsidRDefault="00912EE1" w:rsidP="00607462">
            <w:pPr>
              <w:pStyle w:val="TAL"/>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0CF92C93" w14:textId="77777777" w:rsidR="00912EE1" w:rsidRPr="00FD0425" w:rsidRDefault="00912EE1" w:rsidP="00607462">
            <w:pPr>
              <w:pStyle w:val="TAL"/>
              <w:rPr>
                <w:lang w:eastAsia="ja-JP"/>
              </w:rPr>
            </w:pPr>
            <w:r w:rsidRPr="00FD0425">
              <w:rPr>
                <w:lang w:eastAsia="ja-JP"/>
              </w:rPr>
              <w:t>The requested bearer option is not supported by the sending node.</w:t>
            </w:r>
          </w:p>
          <w:p w14:paraId="4E2FAABD"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5AB4D99D" w14:textId="77777777" w:rsidTr="00607462">
        <w:tc>
          <w:tcPr>
            <w:tcW w:w="2977" w:type="dxa"/>
            <w:tcBorders>
              <w:top w:val="single" w:sz="4" w:space="0" w:color="auto"/>
              <w:left w:val="single" w:sz="4" w:space="0" w:color="auto"/>
              <w:bottom w:val="single" w:sz="4" w:space="0" w:color="auto"/>
              <w:right w:val="single" w:sz="4" w:space="0" w:color="auto"/>
            </w:tcBorders>
          </w:tcPr>
          <w:p w14:paraId="019F3E40" w14:textId="77777777" w:rsidR="00912EE1" w:rsidRPr="00FD0425" w:rsidRDefault="00912EE1" w:rsidP="00607462">
            <w:pPr>
              <w:pStyle w:val="TAL"/>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5523D525" w14:textId="77777777" w:rsidR="00912EE1" w:rsidRPr="00FD0425" w:rsidRDefault="00912EE1" w:rsidP="00607462">
            <w:pPr>
              <w:pStyle w:val="TAL"/>
              <w:rPr>
                <w:rFonts w:cs="Arial"/>
                <w:lang w:eastAsia="ja-JP"/>
              </w:rPr>
            </w:pPr>
            <w:r w:rsidRPr="00FD0425">
              <w:rPr>
                <w:rFonts w:cs="Arial"/>
                <w:lang w:eastAsia="ja-JP"/>
              </w:rPr>
              <w:t>The PDU session cannot be accepted according to the required user plane integrity protection policy.</w:t>
            </w:r>
          </w:p>
        </w:tc>
      </w:tr>
      <w:tr w:rsidR="00912EE1" w:rsidRPr="00FD0425" w14:paraId="5EF37897" w14:textId="77777777" w:rsidTr="00607462">
        <w:tc>
          <w:tcPr>
            <w:tcW w:w="2977" w:type="dxa"/>
            <w:tcBorders>
              <w:top w:val="single" w:sz="4" w:space="0" w:color="auto"/>
              <w:left w:val="single" w:sz="4" w:space="0" w:color="auto"/>
              <w:bottom w:val="single" w:sz="4" w:space="0" w:color="auto"/>
              <w:right w:val="single" w:sz="4" w:space="0" w:color="auto"/>
            </w:tcBorders>
          </w:tcPr>
          <w:p w14:paraId="670D33ED" w14:textId="77777777" w:rsidR="00912EE1" w:rsidRPr="00FD0425" w:rsidRDefault="00912EE1" w:rsidP="00607462">
            <w:pPr>
              <w:pStyle w:val="TAL"/>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008DE76A" w14:textId="77777777" w:rsidR="00912EE1" w:rsidRPr="00FD0425" w:rsidRDefault="00912EE1" w:rsidP="00607462">
            <w:pPr>
              <w:pStyle w:val="TAL"/>
              <w:rPr>
                <w:rFonts w:cs="Arial"/>
                <w:lang w:eastAsia="ja-JP"/>
              </w:rPr>
            </w:pPr>
            <w:r w:rsidRPr="00FD0425">
              <w:rPr>
                <w:rFonts w:cs="Arial"/>
              </w:rPr>
              <w:t>The PDU session cannot be accepted according to the required user plane confidentiality protection policy.</w:t>
            </w:r>
          </w:p>
        </w:tc>
      </w:tr>
      <w:tr w:rsidR="00912EE1" w:rsidRPr="00FD0425" w14:paraId="1DBC5607" w14:textId="77777777" w:rsidTr="00607462">
        <w:tc>
          <w:tcPr>
            <w:tcW w:w="2977" w:type="dxa"/>
            <w:tcBorders>
              <w:top w:val="single" w:sz="4" w:space="0" w:color="auto"/>
              <w:left w:val="single" w:sz="4" w:space="0" w:color="auto"/>
              <w:bottom w:val="single" w:sz="4" w:space="0" w:color="auto"/>
              <w:right w:val="single" w:sz="4" w:space="0" w:color="auto"/>
            </w:tcBorders>
          </w:tcPr>
          <w:p w14:paraId="3D6623B4" w14:textId="77777777" w:rsidR="00912EE1" w:rsidRPr="00FD0425" w:rsidRDefault="00912EE1" w:rsidP="00607462">
            <w:pPr>
              <w:pStyle w:val="TAL"/>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12749672" w14:textId="77777777" w:rsidR="00912EE1" w:rsidRPr="00FD0425" w:rsidRDefault="00912EE1" w:rsidP="00607462">
            <w:pPr>
              <w:pStyle w:val="TAL"/>
              <w:rPr>
                <w:rFonts w:cs="Arial"/>
              </w:rPr>
            </w:pPr>
            <w:r w:rsidRPr="00FD0425">
              <w:t>The requested resources are not available for the slice(s).</w:t>
            </w:r>
          </w:p>
        </w:tc>
      </w:tr>
      <w:tr w:rsidR="00912EE1" w:rsidRPr="00FD0425" w14:paraId="3A600703" w14:textId="77777777" w:rsidTr="00607462">
        <w:tc>
          <w:tcPr>
            <w:tcW w:w="2977" w:type="dxa"/>
            <w:tcBorders>
              <w:top w:val="single" w:sz="4" w:space="0" w:color="auto"/>
              <w:left w:val="single" w:sz="4" w:space="0" w:color="auto"/>
              <w:bottom w:val="single" w:sz="4" w:space="0" w:color="auto"/>
              <w:right w:val="single" w:sz="4" w:space="0" w:color="auto"/>
            </w:tcBorders>
          </w:tcPr>
          <w:p w14:paraId="5D3D1060" w14:textId="77777777" w:rsidR="00912EE1" w:rsidRPr="00FD0425" w:rsidRDefault="00912EE1" w:rsidP="00607462">
            <w:pPr>
              <w:pStyle w:val="TAL"/>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0AAA17CF" w14:textId="77777777" w:rsidR="00912EE1" w:rsidRPr="00FD0425" w:rsidRDefault="00912EE1" w:rsidP="00607462">
            <w:pPr>
              <w:pStyle w:val="TAL"/>
            </w:pPr>
            <w:r w:rsidRPr="00FD0425">
              <w:rPr>
                <w:rFonts w:eastAsia="Malgun Gothic" w:cs="Arial"/>
                <w:lang w:val="x-none"/>
              </w:rPr>
              <w:t>The request is not accepted in order to comply with the maximum data rate for integrity protection supported by the UE.</w:t>
            </w:r>
          </w:p>
        </w:tc>
      </w:tr>
      <w:tr w:rsidR="00912EE1" w:rsidRPr="00FD0425" w14:paraId="2FA2D3B6" w14:textId="77777777" w:rsidTr="00607462">
        <w:tc>
          <w:tcPr>
            <w:tcW w:w="2977" w:type="dxa"/>
            <w:tcBorders>
              <w:top w:val="single" w:sz="4" w:space="0" w:color="auto"/>
              <w:left w:val="single" w:sz="4" w:space="0" w:color="auto"/>
              <w:bottom w:val="single" w:sz="4" w:space="0" w:color="auto"/>
              <w:right w:val="single" w:sz="4" w:space="0" w:color="auto"/>
            </w:tcBorders>
          </w:tcPr>
          <w:p w14:paraId="10F9DB61" w14:textId="77777777" w:rsidR="00912EE1" w:rsidRPr="00FD0425" w:rsidRDefault="00912EE1" w:rsidP="00607462">
            <w:pPr>
              <w:pStyle w:val="TAL"/>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5C61D12F" w14:textId="77777777" w:rsidR="00912EE1" w:rsidRPr="00FD0425" w:rsidRDefault="00912EE1" w:rsidP="00607462">
            <w:pPr>
              <w:pStyle w:val="TAL"/>
              <w:rPr>
                <w:rFonts w:eastAsia="Malgun Gothic" w:cs="Arial"/>
              </w:rPr>
            </w:pPr>
            <w:r w:rsidRPr="00FD0425">
              <w:rPr>
                <w:rFonts w:eastAsia="Malgun Gothic" w:cs="Arial"/>
              </w:rPr>
              <w:t xml:space="preserve">The request is not accepted due to failed control plane integrity protection. </w:t>
            </w:r>
          </w:p>
        </w:tc>
      </w:tr>
      <w:tr w:rsidR="00912EE1" w:rsidRPr="00FD0425" w14:paraId="435FAA09" w14:textId="77777777" w:rsidTr="00607462">
        <w:tc>
          <w:tcPr>
            <w:tcW w:w="2977" w:type="dxa"/>
            <w:tcBorders>
              <w:top w:val="single" w:sz="4" w:space="0" w:color="auto"/>
              <w:left w:val="single" w:sz="4" w:space="0" w:color="auto"/>
              <w:bottom w:val="single" w:sz="4" w:space="0" w:color="auto"/>
              <w:right w:val="single" w:sz="4" w:space="0" w:color="auto"/>
            </w:tcBorders>
          </w:tcPr>
          <w:p w14:paraId="14A0CC94" w14:textId="77777777" w:rsidR="00912EE1" w:rsidRPr="00FD0425" w:rsidRDefault="00912EE1" w:rsidP="00607462">
            <w:pPr>
              <w:pStyle w:val="TAL"/>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77D50CF9" w14:textId="77777777" w:rsidR="00912EE1" w:rsidRPr="00FD0425" w:rsidRDefault="00912EE1" w:rsidP="00607462">
            <w:pPr>
              <w:pStyle w:val="TAL"/>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912EE1" w:rsidRPr="00FD0425" w14:paraId="2DCBABCE" w14:textId="77777777" w:rsidTr="00607462">
        <w:tc>
          <w:tcPr>
            <w:tcW w:w="2977" w:type="dxa"/>
            <w:tcBorders>
              <w:top w:val="single" w:sz="4" w:space="0" w:color="auto"/>
              <w:left w:val="single" w:sz="4" w:space="0" w:color="auto"/>
              <w:bottom w:val="single" w:sz="4" w:space="0" w:color="auto"/>
              <w:right w:val="single" w:sz="4" w:space="0" w:color="auto"/>
            </w:tcBorders>
          </w:tcPr>
          <w:p w14:paraId="480B0598" w14:textId="77777777" w:rsidR="00912EE1" w:rsidRPr="00FD0425" w:rsidRDefault="00912EE1" w:rsidP="00607462">
            <w:pPr>
              <w:pStyle w:val="TAL"/>
              <w:rPr>
                <w:rFonts w:eastAsia="Malgun Gothic" w:cs="Arial"/>
              </w:rPr>
            </w:pPr>
            <w:r w:rsidRPr="00FD0425">
              <w:rPr>
                <w:rFonts w:eastAsia="SimSun" w:cs="Arial"/>
              </w:rPr>
              <w:t>Slice(s) not supported by NG-RAN</w:t>
            </w:r>
          </w:p>
        </w:tc>
        <w:tc>
          <w:tcPr>
            <w:tcW w:w="5245" w:type="dxa"/>
            <w:tcBorders>
              <w:top w:val="single" w:sz="4" w:space="0" w:color="auto"/>
              <w:left w:val="single" w:sz="4" w:space="0" w:color="auto"/>
              <w:bottom w:val="single" w:sz="4" w:space="0" w:color="auto"/>
              <w:right w:val="single" w:sz="4" w:space="0" w:color="auto"/>
            </w:tcBorders>
          </w:tcPr>
          <w:p w14:paraId="69E26864" w14:textId="77777777" w:rsidR="00912EE1" w:rsidRPr="00FD0425" w:rsidRDefault="00912EE1" w:rsidP="00607462">
            <w:pPr>
              <w:pStyle w:val="TAL"/>
              <w:rPr>
                <w:rFonts w:eastAsia="Malgun Gothic" w:cs="Arial"/>
              </w:rPr>
            </w:pPr>
            <w:r w:rsidRPr="00FD0425">
              <w:rPr>
                <w:rFonts w:eastAsia="SimSun" w:cs="Arial"/>
              </w:rPr>
              <w:t>The failure is due to slice(s) not supported by the NG-RAN node.</w:t>
            </w:r>
          </w:p>
        </w:tc>
      </w:tr>
      <w:tr w:rsidR="00912EE1" w:rsidRPr="00FD0425" w14:paraId="086AEF6C"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798AD1C1" w14:textId="77777777" w:rsidR="00912EE1" w:rsidRPr="00FD0425" w:rsidRDefault="00912EE1" w:rsidP="00607462">
            <w:pPr>
              <w:pStyle w:val="TAL"/>
              <w:rPr>
                <w:rFonts w:eastAsia="MS Mincho"/>
                <w:lang w:eastAsia="ja-JP"/>
              </w:rPr>
            </w:pPr>
            <w:r w:rsidRPr="00FD0425">
              <w:lastRenderedPageBreak/>
              <w:t>MN Mobility</w:t>
            </w:r>
          </w:p>
        </w:tc>
        <w:tc>
          <w:tcPr>
            <w:tcW w:w="5245" w:type="dxa"/>
            <w:tcBorders>
              <w:top w:val="single" w:sz="4" w:space="0" w:color="auto"/>
              <w:left w:val="single" w:sz="4" w:space="0" w:color="auto"/>
              <w:bottom w:val="single" w:sz="4" w:space="0" w:color="auto"/>
              <w:right w:val="single" w:sz="4" w:space="0" w:color="auto"/>
            </w:tcBorders>
          </w:tcPr>
          <w:p w14:paraId="5D9DC3BC" w14:textId="77777777" w:rsidR="00912EE1" w:rsidRPr="00FD0425" w:rsidRDefault="00912EE1" w:rsidP="00607462">
            <w:pPr>
              <w:pStyle w:val="TAL"/>
            </w:pPr>
            <w:r w:rsidRPr="00FD0425">
              <w:t>The procedure is initiated due to relocation of the M-NG-RAN node UE context.</w:t>
            </w:r>
          </w:p>
        </w:tc>
      </w:tr>
      <w:tr w:rsidR="00912EE1" w:rsidRPr="00FD0425" w14:paraId="099C56C3"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96FB9D6" w14:textId="77777777" w:rsidR="00912EE1" w:rsidRPr="00FD0425" w:rsidRDefault="00912EE1" w:rsidP="00607462">
            <w:pPr>
              <w:pStyle w:val="TAL"/>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1E38F1AE" w14:textId="77777777" w:rsidR="00912EE1" w:rsidRPr="00FD0425" w:rsidRDefault="00912EE1" w:rsidP="00607462">
            <w:pPr>
              <w:pStyle w:val="TAL"/>
            </w:pPr>
            <w:r w:rsidRPr="00FD0425">
              <w:t>The procedure is initiated due to relocation of the S-NG-RAN node UE context.</w:t>
            </w:r>
          </w:p>
        </w:tc>
      </w:tr>
      <w:tr w:rsidR="00912EE1" w:rsidRPr="00FD0425" w14:paraId="68E53659"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DB9334E" w14:textId="77777777" w:rsidR="00912EE1" w:rsidRPr="00FD0425" w:rsidRDefault="00912EE1" w:rsidP="00607462">
            <w:pPr>
              <w:pStyle w:val="TAL"/>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54F22794" w14:textId="77777777" w:rsidR="00912EE1" w:rsidRPr="00FD0425" w:rsidRDefault="00912EE1" w:rsidP="00607462">
            <w:pPr>
              <w:pStyle w:val="TAL"/>
              <w:rPr>
                <w:rFonts w:cs="Arial"/>
              </w:rPr>
            </w:pPr>
            <w:r w:rsidRPr="00FD0425">
              <w:t>Indicates the PDCP COUNT for UL or DL reached the max value and the bearer may be released.</w:t>
            </w:r>
          </w:p>
        </w:tc>
      </w:tr>
      <w:tr w:rsidR="00912EE1" w:rsidRPr="00FD0425" w14:paraId="10D8FAC5"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C62EF84" w14:textId="77777777" w:rsidR="00912EE1" w:rsidRPr="00FD0425" w:rsidRDefault="00912EE1" w:rsidP="00607462">
            <w:pPr>
              <w:pStyle w:val="TAL"/>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3A8B661B" w14:textId="77777777" w:rsidR="00912EE1" w:rsidRPr="00FD0425" w:rsidRDefault="00912EE1" w:rsidP="00607462">
            <w:pPr>
              <w:pStyle w:val="TAL"/>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912EE1" w:rsidRPr="00FD0425" w14:paraId="7BE7711A"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6F190CB0" w14:textId="77777777" w:rsidR="00912EE1" w:rsidRPr="00FD0425" w:rsidRDefault="00912EE1" w:rsidP="00607462">
            <w:pPr>
              <w:pStyle w:val="TAL"/>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F08B3D3" w14:textId="77777777" w:rsidR="00912EE1" w:rsidRPr="00FD0425" w:rsidRDefault="00912EE1" w:rsidP="00607462">
            <w:pPr>
              <w:pStyle w:val="TAL"/>
            </w:pPr>
            <w:r w:rsidRPr="00FD0425">
              <w:rPr>
                <w:lang w:eastAsia="ja-JP"/>
              </w:rPr>
              <w:t xml:space="preserve">The procedure is initiated due to </w:t>
            </w:r>
            <w:r w:rsidRPr="00FD0425">
              <w:rPr>
                <w:lang w:eastAsia="zh-CN"/>
              </w:rPr>
              <w:t>PDCP resource limitation.</w:t>
            </w:r>
          </w:p>
        </w:tc>
      </w:tr>
      <w:tr w:rsidR="00912EE1" w:rsidRPr="00FD0425" w14:paraId="20F0C1F3"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78EAEF46" w14:textId="77777777" w:rsidR="00912EE1" w:rsidRPr="00FD0425" w:rsidRDefault="00912EE1" w:rsidP="00607462">
            <w:pPr>
              <w:pStyle w:val="TAL"/>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7EA41F2" w14:textId="77777777" w:rsidR="00912EE1" w:rsidRPr="00FD0425" w:rsidRDefault="00912EE1" w:rsidP="00607462">
            <w:pPr>
              <w:pStyle w:val="TAL"/>
              <w:rPr>
                <w:lang w:eastAsia="ja-JP"/>
              </w:rPr>
            </w:pPr>
            <w:r w:rsidRPr="00FD0425">
              <w:rPr>
                <w:lang w:eastAsia="ja-JP"/>
              </w:rPr>
              <w:t xml:space="preserve">The action failed because the </w:t>
            </w:r>
            <w:r w:rsidRPr="00FD0425">
              <w:t>M-NG-RAN node is not able to provide additional DRB IDs to the S-NG-RAN node.</w:t>
            </w:r>
          </w:p>
        </w:tc>
      </w:tr>
      <w:tr w:rsidR="00912EE1" w:rsidRPr="00FD0425" w14:paraId="4278BCD6" w14:textId="77777777" w:rsidTr="00607462">
        <w:tc>
          <w:tcPr>
            <w:tcW w:w="2977" w:type="dxa"/>
            <w:tcBorders>
              <w:top w:val="single" w:sz="4" w:space="0" w:color="auto"/>
              <w:left w:val="single" w:sz="4" w:space="0" w:color="auto"/>
              <w:bottom w:val="single" w:sz="4" w:space="0" w:color="auto"/>
              <w:right w:val="single" w:sz="4" w:space="0" w:color="auto"/>
            </w:tcBorders>
          </w:tcPr>
          <w:p w14:paraId="4F4D435F" w14:textId="77777777" w:rsidR="00912EE1" w:rsidRPr="00FD0425" w:rsidRDefault="00912EE1" w:rsidP="00607462">
            <w:pPr>
              <w:pStyle w:val="TAL"/>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621E60E9" w14:textId="77777777" w:rsidR="00912EE1" w:rsidRPr="00FD0425" w:rsidRDefault="00912EE1" w:rsidP="00607462">
            <w:pPr>
              <w:pStyle w:val="TAL"/>
              <w:rPr>
                <w:rFonts w:cs="Arial"/>
              </w:rPr>
            </w:pPr>
            <w:r w:rsidRPr="00FD0425">
              <w:rPr>
                <w:rFonts w:cs="Arial"/>
              </w:rPr>
              <w:t>Sent for radio network layer cause when none of the specified cause values applies.</w:t>
            </w:r>
          </w:p>
        </w:tc>
      </w:tr>
      <w:tr w:rsidR="00912EE1" w:rsidRPr="00FD0425" w14:paraId="751F23EB" w14:textId="77777777" w:rsidTr="00607462">
        <w:tc>
          <w:tcPr>
            <w:tcW w:w="2977" w:type="dxa"/>
            <w:tcBorders>
              <w:top w:val="single" w:sz="4" w:space="0" w:color="auto"/>
              <w:left w:val="single" w:sz="4" w:space="0" w:color="auto"/>
              <w:bottom w:val="single" w:sz="4" w:space="0" w:color="auto"/>
              <w:right w:val="single" w:sz="4" w:space="0" w:color="auto"/>
            </w:tcBorders>
          </w:tcPr>
          <w:p w14:paraId="2CF130B0" w14:textId="77777777" w:rsidR="00912EE1" w:rsidRPr="00FD0425" w:rsidRDefault="00912EE1" w:rsidP="00607462">
            <w:pPr>
              <w:pStyle w:val="TAL"/>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3BE5ACB3" w14:textId="77777777" w:rsidR="00912EE1" w:rsidRPr="00FD0425" w:rsidRDefault="00912EE1" w:rsidP="00607462">
            <w:pPr>
              <w:pStyle w:val="TAL"/>
              <w:rPr>
                <w:rFonts w:cs="Arial"/>
              </w:rPr>
            </w:pPr>
            <w:r w:rsidRPr="00FD0425">
              <w:rPr>
                <w:rFonts w:cs="Arial"/>
              </w:rPr>
              <w:t>The context retrieval procedure cannot be performed because the UE context cannot be identified.</w:t>
            </w:r>
          </w:p>
        </w:tc>
      </w:tr>
      <w:tr w:rsidR="00912EE1" w:rsidRPr="00FD0425" w14:paraId="3503CA8E" w14:textId="77777777" w:rsidTr="00607462">
        <w:tc>
          <w:tcPr>
            <w:tcW w:w="2977" w:type="dxa"/>
            <w:tcBorders>
              <w:top w:val="single" w:sz="4" w:space="0" w:color="auto"/>
              <w:left w:val="single" w:sz="4" w:space="0" w:color="auto"/>
              <w:bottom w:val="single" w:sz="4" w:space="0" w:color="auto"/>
              <w:right w:val="single" w:sz="4" w:space="0" w:color="auto"/>
            </w:tcBorders>
          </w:tcPr>
          <w:p w14:paraId="46B1E6DB" w14:textId="77777777" w:rsidR="00912EE1" w:rsidRPr="00FD0425" w:rsidRDefault="00912EE1" w:rsidP="00607462">
            <w:pPr>
              <w:pStyle w:val="TAL"/>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1F23C65" w14:textId="77777777" w:rsidR="00912EE1" w:rsidRPr="00FD0425" w:rsidRDefault="00912EE1" w:rsidP="00607462">
            <w:pPr>
              <w:pStyle w:val="TAL"/>
              <w:rPr>
                <w:rFonts w:cs="Arial"/>
              </w:rPr>
            </w:pPr>
            <w:r w:rsidRPr="00FD0425">
              <w:rPr>
                <w:rFonts w:cs="Arial"/>
              </w:rPr>
              <w:t>The context retrieval procedure is not performed because the old RAN node has decided not to relocate the UE context.</w:t>
            </w:r>
          </w:p>
        </w:tc>
      </w:tr>
      <w:tr w:rsidR="00912EE1" w:rsidRPr="00FD0425" w14:paraId="550EDBBB" w14:textId="77777777" w:rsidTr="00607462">
        <w:tc>
          <w:tcPr>
            <w:tcW w:w="2977" w:type="dxa"/>
            <w:tcBorders>
              <w:top w:val="single" w:sz="4" w:space="0" w:color="auto"/>
              <w:left w:val="single" w:sz="4" w:space="0" w:color="auto"/>
              <w:bottom w:val="single" w:sz="4" w:space="0" w:color="auto"/>
              <w:right w:val="single" w:sz="4" w:space="0" w:color="auto"/>
            </w:tcBorders>
          </w:tcPr>
          <w:p w14:paraId="6D7E7795" w14:textId="77777777" w:rsidR="00912EE1" w:rsidRPr="00FD0425" w:rsidRDefault="00912EE1" w:rsidP="00607462">
            <w:pPr>
              <w:pStyle w:val="TAL"/>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27BE92B4" w14:textId="77777777" w:rsidR="00912EE1" w:rsidRPr="00FD0425" w:rsidRDefault="00912EE1" w:rsidP="00607462">
            <w:pPr>
              <w:pStyle w:val="TAL"/>
              <w:rPr>
                <w:rFonts w:cs="Arial"/>
              </w:rPr>
            </w:pPr>
            <w:r w:rsidRPr="00471F3A">
              <w:rPr>
                <w:rFonts w:cs="Arial" w:hint="eastAsia"/>
              </w:rPr>
              <w:t>T</w:t>
            </w:r>
            <w:r w:rsidRPr="00471F3A">
              <w:rPr>
                <w:rFonts w:cs="Arial"/>
              </w:rPr>
              <w:t>he prepared resources for CHO or CPC for a UE are to be changed.</w:t>
            </w:r>
          </w:p>
        </w:tc>
      </w:tr>
      <w:tr w:rsidR="00912EE1" w:rsidRPr="00FD0425" w14:paraId="75F861B2" w14:textId="77777777" w:rsidTr="00607462">
        <w:tc>
          <w:tcPr>
            <w:tcW w:w="2977" w:type="dxa"/>
            <w:tcBorders>
              <w:top w:val="single" w:sz="4" w:space="0" w:color="auto"/>
              <w:left w:val="single" w:sz="4" w:space="0" w:color="auto"/>
              <w:bottom w:val="single" w:sz="4" w:space="0" w:color="auto"/>
              <w:right w:val="single" w:sz="4" w:space="0" w:color="auto"/>
            </w:tcBorders>
          </w:tcPr>
          <w:p w14:paraId="361074B1" w14:textId="77777777" w:rsidR="00912EE1" w:rsidRDefault="00912EE1" w:rsidP="00607462">
            <w:pPr>
              <w:pStyle w:val="TAL"/>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0598963" w14:textId="77777777" w:rsidR="00912EE1" w:rsidRPr="00471F3A" w:rsidRDefault="00912EE1" w:rsidP="00607462">
            <w:pPr>
              <w:pStyle w:val="TAL"/>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912EE1" w:rsidRPr="00FD0425" w14:paraId="64116FC9" w14:textId="77777777" w:rsidTr="00607462">
        <w:tc>
          <w:tcPr>
            <w:tcW w:w="2977" w:type="dxa"/>
            <w:tcBorders>
              <w:top w:val="single" w:sz="4" w:space="0" w:color="auto"/>
              <w:left w:val="single" w:sz="4" w:space="0" w:color="auto"/>
              <w:bottom w:val="single" w:sz="4" w:space="0" w:color="auto"/>
              <w:right w:val="single" w:sz="4" w:space="0" w:color="auto"/>
            </w:tcBorders>
          </w:tcPr>
          <w:p w14:paraId="54C8D57C" w14:textId="77777777" w:rsidR="00912EE1" w:rsidRPr="00BA308F" w:rsidRDefault="00912EE1" w:rsidP="00607462">
            <w:pPr>
              <w:pStyle w:val="TAL"/>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37B2DE93" w14:textId="77777777" w:rsidR="00912EE1" w:rsidRPr="00BA308F" w:rsidRDefault="00912EE1" w:rsidP="00607462">
            <w:pPr>
              <w:pStyle w:val="TAL"/>
              <w:rPr>
                <w:rFonts w:cs="Arial"/>
                <w:lang w:eastAsia="zh-CN"/>
              </w:rPr>
            </w:pPr>
            <w:r w:rsidRPr="00873C01">
              <w:rPr>
                <w:rFonts w:cs="Arial"/>
              </w:rPr>
              <w:t xml:space="preserve">Access </w:t>
            </w:r>
            <w:r>
              <w:rPr>
                <w:rFonts w:cs="Arial"/>
              </w:rPr>
              <w:t>denied, or release is required, due to NPN reasons</w:t>
            </w:r>
            <w:r w:rsidRPr="00A92586">
              <w:rPr>
                <w:rFonts w:cs="Arial"/>
              </w:rPr>
              <w:t>.</w:t>
            </w:r>
          </w:p>
        </w:tc>
      </w:tr>
      <w:tr w:rsidR="00912EE1" w:rsidRPr="00FD0425" w14:paraId="53F94058" w14:textId="77777777" w:rsidTr="00607462">
        <w:tc>
          <w:tcPr>
            <w:tcW w:w="2977" w:type="dxa"/>
            <w:tcBorders>
              <w:top w:val="single" w:sz="4" w:space="0" w:color="auto"/>
              <w:left w:val="single" w:sz="4" w:space="0" w:color="auto"/>
              <w:bottom w:val="single" w:sz="4" w:space="0" w:color="auto"/>
              <w:right w:val="single" w:sz="4" w:space="0" w:color="auto"/>
            </w:tcBorders>
          </w:tcPr>
          <w:p w14:paraId="0BFA6FAE" w14:textId="77777777" w:rsidR="00912EE1" w:rsidRPr="00A92586" w:rsidRDefault="00912EE1" w:rsidP="00607462">
            <w:pPr>
              <w:pStyle w:val="TAL"/>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219B0AC7" w14:textId="77777777" w:rsidR="00912EE1" w:rsidRPr="00873C01" w:rsidRDefault="00912EE1" w:rsidP="00607462">
            <w:pPr>
              <w:pStyle w:val="TAL"/>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912EE1" w:rsidRPr="00FD0425" w14:paraId="5E42ACF4" w14:textId="77777777" w:rsidTr="00607462">
        <w:tc>
          <w:tcPr>
            <w:tcW w:w="2977" w:type="dxa"/>
            <w:tcBorders>
              <w:top w:val="single" w:sz="4" w:space="0" w:color="auto"/>
              <w:left w:val="single" w:sz="4" w:space="0" w:color="auto"/>
              <w:bottom w:val="single" w:sz="4" w:space="0" w:color="auto"/>
              <w:right w:val="single" w:sz="4" w:space="0" w:color="auto"/>
            </w:tcBorders>
          </w:tcPr>
          <w:p w14:paraId="1C2657D2" w14:textId="77777777" w:rsidR="00912EE1" w:rsidRPr="00A92586" w:rsidRDefault="00912EE1" w:rsidP="00607462">
            <w:pPr>
              <w:pStyle w:val="TAL"/>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0603E3B1" w14:textId="77777777" w:rsidR="00912EE1" w:rsidRPr="00873C01" w:rsidRDefault="00912EE1" w:rsidP="00607462">
            <w:pPr>
              <w:pStyle w:val="TAL"/>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912EE1" w:rsidRPr="00FD0425" w14:paraId="27672D26" w14:textId="77777777" w:rsidTr="00607462">
        <w:tc>
          <w:tcPr>
            <w:tcW w:w="2977" w:type="dxa"/>
            <w:tcBorders>
              <w:top w:val="single" w:sz="4" w:space="0" w:color="auto"/>
              <w:left w:val="single" w:sz="4" w:space="0" w:color="auto"/>
              <w:bottom w:val="single" w:sz="4" w:space="0" w:color="auto"/>
              <w:right w:val="single" w:sz="4" w:space="0" w:color="auto"/>
            </w:tcBorders>
          </w:tcPr>
          <w:p w14:paraId="3EF1FA90" w14:textId="77777777" w:rsidR="00912EE1" w:rsidRPr="00A92586" w:rsidRDefault="00912EE1" w:rsidP="00607462">
            <w:pPr>
              <w:pStyle w:val="TAL"/>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4262BB2" w14:textId="77777777" w:rsidR="00912EE1" w:rsidRPr="00873C01" w:rsidRDefault="00912EE1" w:rsidP="00607462">
            <w:pPr>
              <w:pStyle w:val="TAL"/>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912EE1" w:rsidRPr="00FD0425" w14:paraId="7638B3CD" w14:textId="77777777" w:rsidTr="00607462">
        <w:tc>
          <w:tcPr>
            <w:tcW w:w="2977" w:type="dxa"/>
            <w:tcBorders>
              <w:top w:val="single" w:sz="4" w:space="0" w:color="auto"/>
              <w:left w:val="single" w:sz="4" w:space="0" w:color="auto"/>
              <w:bottom w:val="single" w:sz="4" w:space="0" w:color="auto"/>
              <w:right w:val="single" w:sz="4" w:space="0" w:color="auto"/>
            </w:tcBorders>
          </w:tcPr>
          <w:p w14:paraId="3C3BCA58" w14:textId="77777777" w:rsidR="00912EE1" w:rsidRPr="00A92586" w:rsidRDefault="00912EE1" w:rsidP="00607462">
            <w:pPr>
              <w:pStyle w:val="TAL"/>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5CCE6D01" w14:textId="77777777" w:rsidR="00912EE1" w:rsidRPr="00873C01" w:rsidRDefault="00912EE1" w:rsidP="00607462">
            <w:pPr>
              <w:pStyle w:val="TAL"/>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912EE1" w:rsidRPr="00FD0425" w:rsidDel="00912EE1" w14:paraId="25AAF18C" w14:textId="5C8E06CF" w:rsidTr="00607462">
        <w:trPr>
          <w:del w:id="4771" w:author="Ericsson User" w:date="2022-02-10T09:38:00Z"/>
        </w:trPr>
        <w:tc>
          <w:tcPr>
            <w:tcW w:w="2977" w:type="dxa"/>
            <w:tcBorders>
              <w:top w:val="single" w:sz="4" w:space="0" w:color="auto"/>
              <w:left w:val="single" w:sz="4" w:space="0" w:color="auto"/>
              <w:bottom w:val="single" w:sz="4" w:space="0" w:color="auto"/>
              <w:right w:val="single" w:sz="4" w:space="0" w:color="auto"/>
            </w:tcBorders>
          </w:tcPr>
          <w:p w14:paraId="7856A3A6" w14:textId="102AD348" w:rsidR="00912EE1" w:rsidRPr="00A92586" w:rsidDel="00912EE1" w:rsidRDefault="00912EE1" w:rsidP="00607462">
            <w:pPr>
              <w:pStyle w:val="TAL"/>
              <w:rPr>
                <w:del w:id="4772" w:author="Ericsson User" w:date="2022-02-10T09:38:00Z"/>
                <w:rFonts w:cs="Arial"/>
              </w:rPr>
            </w:pPr>
            <w:del w:id="4773" w:author="Ericsson User" w:date="2022-02-10T09:38:00Z">
              <w:r w:rsidDel="00912EE1">
                <w:rPr>
                  <w:bCs/>
                  <w:lang w:eastAsia="ja-JP"/>
                </w:rPr>
                <w:delText>Report</w:delText>
              </w:r>
              <w:r w:rsidDel="00912EE1">
                <w:rPr>
                  <w:rFonts w:eastAsia="SimSun" w:hint="eastAsia"/>
                  <w:bCs/>
                  <w:lang w:val="en-US" w:eastAsia="zh-CN"/>
                </w:rPr>
                <w:delText xml:space="preserve"> </w:delText>
              </w:r>
              <w:r w:rsidDel="00912EE1">
                <w:rPr>
                  <w:bCs/>
                  <w:lang w:eastAsia="ja-JP"/>
                </w:rPr>
                <w:delText>Characteristics</w:delText>
              </w:r>
              <w:r w:rsidDel="00912EE1">
                <w:rPr>
                  <w:rFonts w:eastAsia="SimSun" w:hint="eastAsia"/>
                  <w:bCs/>
                  <w:lang w:val="en-US" w:eastAsia="zh-CN"/>
                </w:rPr>
                <w:delText xml:space="preserve"> </w:delText>
              </w:r>
              <w:r w:rsidDel="00912EE1">
                <w:rPr>
                  <w:bCs/>
                  <w:lang w:eastAsia="ja-JP"/>
                </w:rPr>
                <w:delText>Empty</w:delText>
              </w:r>
            </w:del>
          </w:p>
        </w:tc>
        <w:tc>
          <w:tcPr>
            <w:tcW w:w="5245" w:type="dxa"/>
            <w:tcBorders>
              <w:top w:val="single" w:sz="4" w:space="0" w:color="auto"/>
              <w:left w:val="single" w:sz="4" w:space="0" w:color="auto"/>
              <w:bottom w:val="single" w:sz="4" w:space="0" w:color="auto"/>
              <w:right w:val="single" w:sz="4" w:space="0" w:color="auto"/>
            </w:tcBorders>
          </w:tcPr>
          <w:p w14:paraId="2ED111F7" w14:textId="237F0FCE" w:rsidR="00912EE1" w:rsidRPr="00873C01" w:rsidDel="00912EE1" w:rsidRDefault="00912EE1" w:rsidP="00607462">
            <w:pPr>
              <w:pStyle w:val="TAL"/>
              <w:rPr>
                <w:del w:id="4774" w:author="Ericsson User" w:date="2022-02-10T09:38:00Z"/>
                <w:rFonts w:cs="Arial"/>
              </w:rPr>
            </w:pPr>
            <w:del w:id="4775" w:author="Ericsson User" w:date="2022-02-10T09:38:00Z">
              <w:r w:rsidDel="00912EE1">
                <w:rPr>
                  <w:lang w:eastAsia="ja-JP"/>
                </w:rPr>
                <w:delText>The action failed because there is no</w:delText>
              </w:r>
              <w:r w:rsidDel="00912EE1">
                <w:rPr>
                  <w:rFonts w:eastAsia="SimSun" w:hint="eastAsia"/>
                  <w:lang w:val="en-US" w:eastAsia="zh-CN"/>
                </w:rPr>
                <w:delText xml:space="preserve"> measurement object in the report characteristics.</w:delText>
              </w:r>
            </w:del>
          </w:p>
        </w:tc>
      </w:tr>
      <w:tr w:rsidR="00912EE1" w:rsidRPr="00FD0425" w14:paraId="738BDCBA" w14:textId="77777777" w:rsidTr="00607462">
        <w:tc>
          <w:tcPr>
            <w:tcW w:w="2977" w:type="dxa"/>
            <w:tcBorders>
              <w:top w:val="single" w:sz="4" w:space="0" w:color="auto"/>
              <w:left w:val="single" w:sz="4" w:space="0" w:color="auto"/>
              <w:bottom w:val="single" w:sz="4" w:space="0" w:color="auto"/>
              <w:right w:val="single" w:sz="4" w:space="0" w:color="auto"/>
            </w:tcBorders>
          </w:tcPr>
          <w:p w14:paraId="2A013FE8" w14:textId="77777777" w:rsidR="00912EE1" w:rsidRDefault="00912EE1" w:rsidP="00607462">
            <w:pPr>
              <w:pStyle w:val="TAL"/>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0CFD7C07" w14:textId="77777777" w:rsidR="00912EE1" w:rsidRDefault="00912EE1" w:rsidP="00607462">
            <w:pPr>
              <w:pStyle w:val="TAL"/>
              <w:rPr>
                <w:lang w:eastAsia="ja-JP"/>
              </w:rPr>
            </w:pPr>
            <w:r>
              <w:rPr>
                <w:rFonts w:cs="Arial"/>
              </w:rPr>
              <w:t>The procedure is initiated to accommodate the preference indicated by UE to release the S-NG-RAN node for UE power saving purpose.</w:t>
            </w:r>
          </w:p>
        </w:tc>
      </w:tr>
      <w:tr w:rsidR="00912EE1" w:rsidRPr="00FD0425" w14:paraId="12E7DCCA" w14:textId="77777777" w:rsidTr="00607462">
        <w:tc>
          <w:tcPr>
            <w:tcW w:w="2977" w:type="dxa"/>
            <w:tcBorders>
              <w:top w:val="single" w:sz="4" w:space="0" w:color="auto"/>
              <w:left w:val="single" w:sz="4" w:space="0" w:color="auto"/>
              <w:bottom w:val="single" w:sz="4" w:space="0" w:color="auto"/>
              <w:right w:val="single" w:sz="4" w:space="0" w:color="auto"/>
            </w:tcBorders>
          </w:tcPr>
          <w:p w14:paraId="579FB0A6" w14:textId="77777777" w:rsidR="00912EE1" w:rsidRDefault="00912EE1" w:rsidP="00607462">
            <w:pPr>
              <w:pStyle w:val="TAL"/>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2448AB7F" w14:textId="77777777" w:rsidR="00912EE1" w:rsidRDefault="00912EE1" w:rsidP="00607462">
            <w:pPr>
              <w:pStyle w:val="TAL"/>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912EE1" w:rsidRPr="00FD0425" w14:paraId="428B3E8C" w14:textId="77777777" w:rsidTr="00607462">
        <w:tc>
          <w:tcPr>
            <w:tcW w:w="2977" w:type="dxa"/>
            <w:tcBorders>
              <w:top w:val="single" w:sz="4" w:space="0" w:color="auto"/>
              <w:left w:val="single" w:sz="4" w:space="0" w:color="auto"/>
              <w:bottom w:val="single" w:sz="4" w:space="0" w:color="auto"/>
              <w:right w:val="single" w:sz="4" w:space="0" w:color="auto"/>
            </w:tcBorders>
          </w:tcPr>
          <w:p w14:paraId="640DE6F4" w14:textId="77777777" w:rsidR="00912EE1" w:rsidRDefault="00912EE1" w:rsidP="00607462">
            <w:pPr>
              <w:pStyle w:val="TAL"/>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046219FA" w14:textId="77777777" w:rsidR="00912EE1" w:rsidRDefault="00912EE1" w:rsidP="00607462">
            <w:pPr>
              <w:pStyle w:val="TAL"/>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912EE1" w:rsidRPr="00FD0425" w14:paraId="0701B623" w14:textId="77777777" w:rsidTr="00607462">
        <w:tc>
          <w:tcPr>
            <w:tcW w:w="2977" w:type="dxa"/>
            <w:tcBorders>
              <w:top w:val="single" w:sz="4" w:space="0" w:color="auto"/>
              <w:left w:val="single" w:sz="4" w:space="0" w:color="auto"/>
              <w:bottom w:val="single" w:sz="4" w:space="0" w:color="auto"/>
              <w:right w:val="single" w:sz="4" w:space="0" w:color="auto"/>
            </w:tcBorders>
          </w:tcPr>
          <w:p w14:paraId="72EB5992" w14:textId="77777777" w:rsidR="00912EE1" w:rsidRDefault="00912EE1" w:rsidP="00607462">
            <w:pPr>
              <w:pStyle w:val="TAL"/>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9D838A4" w14:textId="77777777" w:rsidR="00912EE1" w:rsidRPr="0051769D" w:rsidRDefault="00912EE1" w:rsidP="00607462">
            <w:pPr>
              <w:pStyle w:val="TAL"/>
              <w:rPr>
                <w:rFonts w:cs="Arial"/>
                <w:szCs w:val="18"/>
                <w:lang w:eastAsia="ja-JP"/>
              </w:rPr>
            </w:pPr>
            <w:r w:rsidRPr="009000CF">
              <w:rPr>
                <w:lang w:eastAsia="ja-JP"/>
              </w:rPr>
              <w:t>The release is due to normal reasons.</w:t>
            </w:r>
          </w:p>
        </w:tc>
      </w:tr>
    </w:tbl>
    <w:p w14:paraId="67B505EC" w14:textId="77777777" w:rsidR="00912EE1" w:rsidRPr="00FD0425" w:rsidRDefault="00912EE1" w:rsidP="00912EE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912EE1" w:rsidRPr="00FD0425" w14:paraId="31E8E8C8" w14:textId="77777777" w:rsidTr="00607462">
        <w:tc>
          <w:tcPr>
            <w:tcW w:w="2977" w:type="dxa"/>
          </w:tcPr>
          <w:p w14:paraId="26B12B31" w14:textId="77777777" w:rsidR="00912EE1" w:rsidRPr="00FD0425" w:rsidRDefault="00912EE1" w:rsidP="00607462">
            <w:pPr>
              <w:pStyle w:val="TAH"/>
              <w:rPr>
                <w:rFonts w:cs="Arial"/>
                <w:lang w:eastAsia="ja-JP"/>
              </w:rPr>
            </w:pPr>
            <w:r w:rsidRPr="00FD0425">
              <w:rPr>
                <w:rFonts w:cs="Arial"/>
                <w:lang w:eastAsia="ja-JP"/>
              </w:rPr>
              <w:t>Transport Layer cause</w:t>
            </w:r>
          </w:p>
        </w:tc>
        <w:tc>
          <w:tcPr>
            <w:tcW w:w="5208" w:type="dxa"/>
          </w:tcPr>
          <w:p w14:paraId="75D2C553" w14:textId="77777777" w:rsidR="00912EE1" w:rsidRPr="00FD0425" w:rsidRDefault="00912EE1" w:rsidP="00607462">
            <w:pPr>
              <w:pStyle w:val="TAH"/>
              <w:rPr>
                <w:rFonts w:cs="Arial"/>
                <w:lang w:eastAsia="ja-JP"/>
              </w:rPr>
            </w:pPr>
            <w:r w:rsidRPr="00FD0425">
              <w:rPr>
                <w:rFonts w:cs="Arial"/>
                <w:lang w:eastAsia="ja-JP"/>
              </w:rPr>
              <w:t>Meaning</w:t>
            </w:r>
          </w:p>
        </w:tc>
      </w:tr>
      <w:tr w:rsidR="00912EE1" w:rsidRPr="00FD0425" w14:paraId="6F4A01C2" w14:textId="77777777" w:rsidTr="00607462">
        <w:tc>
          <w:tcPr>
            <w:tcW w:w="2977" w:type="dxa"/>
          </w:tcPr>
          <w:p w14:paraId="4F36FC39" w14:textId="77777777" w:rsidR="00912EE1" w:rsidRPr="00FD0425" w:rsidRDefault="00912EE1" w:rsidP="00607462">
            <w:pPr>
              <w:pStyle w:val="TAL"/>
              <w:rPr>
                <w:rFonts w:cs="Arial"/>
                <w:lang w:eastAsia="ja-JP"/>
              </w:rPr>
            </w:pPr>
            <w:r w:rsidRPr="00FD0425">
              <w:t>Transport resource unavailable</w:t>
            </w:r>
          </w:p>
        </w:tc>
        <w:tc>
          <w:tcPr>
            <w:tcW w:w="5208" w:type="dxa"/>
          </w:tcPr>
          <w:p w14:paraId="0B77000F" w14:textId="77777777" w:rsidR="00912EE1" w:rsidRPr="00FD0425" w:rsidRDefault="00912EE1" w:rsidP="00607462">
            <w:pPr>
              <w:pStyle w:val="TAL"/>
              <w:rPr>
                <w:rFonts w:cs="Arial"/>
                <w:lang w:eastAsia="ja-JP"/>
              </w:rPr>
            </w:pPr>
            <w:r w:rsidRPr="00FD0425">
              <w:t>The required transport resources are not available.</w:t>
            </w:r>
          </w:p>
        </w:tc>
      </w:tr>
      <w:tr w:rsidR="00912EE1" w:rsidRPr="00FD0425" w14:paraId="2AC52A61" w14:textId="77777777" w:rsidTr="00607462">
        <w:tc>
          <w:tcPr>
            <w:tcW w:w="2977" w:type="dxa"/>
          </w:tcPr>
          <w:p w14:paraId="0532662B" w14:textId="77777777" w:rsidR="00912EE1" w:rsidRPr="00FD0425" w:rsidRDefault="00912EE1" w:rsidP="00607462">
            <w:pPr>
              <w:pStyle w:val="TAL"/>
              <w:rPr>
                <w:rFonts w:cs="Arial"/>
                <w:lang w:eastAsia="ja-JP"/>
              </w:rPr>
            </w:pPr>
            <w:r w:rsidRPr="00FD0425">
              <w:rPr>
                <w:rFonts w:cs="Arial"/>
                <w:lang w:eastAsia="ja-JP"/>
              </w:rPr>
              <w:t>Unspecified</w:t>
            </w:r>
          </w:p>
        </w:tc>
        <w:tc>
          <w:tcPr>
            <w:tcW w:w="5208" w:type="dxa"/>
          </w:tcPr>
          <w:p w14:paraId="7986284E" w14:textId="77777777" w:rsidR="00912EE1" w:rsidRPr="00FD0425" w:rsidRDefault="00912EE1" w:rsidP="00607462">
            <w:pPr>
              <w:pStyle w:val="TAL"/>
              <w:rPr>
                <w:rFonts w:cs="Arial"/>
                <w:lang w:eastAsia="ja-JP"/>
              </w:rPr>
            </w:pPr>
            <w:r w:rsidRPr="00FD0425">
              <w:rPr>
                <w:rFonts w:cs="Arial"/>
                <w:lang w:eastAsia="ja-JP"/>
              </w:rPr>
              <w:t>Sent when none of the above cause values applies but still the cause is Transport Network Layer related.</w:t>
            </w:r>
          </w:p>
        </w:tc>
      </w:tr>
    </w:tbl>
    <w:p w14:paraId="68F79065" w14:textId="77777777" w:rsidR="00912EE1" w:rsidRPr="00FD0425" w:rsidRDefault="00912EE1" w:rsidP="00912EE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912EE1" w:rsidRPr="00FD0425" w:rsidDel="00912EE1" w14:paraId="4D309D1A" w14:textId="7B5A002A" w:rsidTr="00607462">
        <w:trPr>
          <w:del w:id="4776" w:author="Ericsson User" w:date="2022-02-10T09:38:00Z"/>
        </w:trPr>
        <w:tc>
          <w:tcPr>
            <w:tcW w:w="3010" w:type="dxa"/>
          </w:tcPr>
          <w:p w14:paraId="7C6B65A1" w14:textId="50177BA2" w:rsidR="00912EE1" w:rsidRPr="00FD0425" w:rsidDel="00912EE1" w:rsidRDefault="00912EE1" w:rsidP="00607462">
            <w:pPr>
              <w:pStyle w:val="TAH"/>
              <w:rPr>
                <w:del w:id="4777" w:author="Ericsson User" w:date="2022-02-10T09:38:00Z"/>
                <w:rFonts w:cs="Arial"/>
                <w:lang w:eastAsia="ja-JP"/>
              </w:rPr>
            </w:pPr>
            <w:del w:id="4778" w:author="Ericsson User" w:date="2022-02-10T09:38:00Z">
              <w:r w:rsidRPr="00FD0425" w:rsidDel="00912EE1">
                <w:rPr>
                  <w:rFonts w:cs="Arial"/>
                  <w:lang w:eastAsia="ja-JP"/>
                </w:rPr>
                <w:delText>NAS cause</w:delText>
              </w:r>
            </w:del>
          </w:p>
        </w:tc>
        <w:tc>
          <w:tcPr>
            <w:tcW w:w="5175" w:type="dxa"/>
          </w:tcPr>
          <w:p w14:paraId="3F26C3C1" w14:textId="2FEEE87E" w:rsidR="00912EE1" w:rsidRPr="00FD0425" w:rsidDel="00912EE1" w:rsidRDefault="00912EE1" w:rsidP="00607462">
            <w:pPr>
              <w:pStyle w:val="TAH"/>
              <w:rPr>
                <w:del w:id="4779" w:author="Ericsson User" w:date="2022-02-10T09:38:00Z"/>
                <w:rFonts w:cs="Arial"/>
                <w:lang w:eastAsia="ja-JP"/>
              </w:rPr>
            </w:pPr>
            <w:del w:id="4780" w:author="Ericsson User" w:date="2022-02-10T09:38:00Z">
              <w:r w:rsidRPr="00FD0425" w:rsidDel="00912EE1">
                <w:rPr>
                  <w:rFonts w:cs="Arial"/>
                  <w:lang w:eastAsia="ja-JP"/>
                </w:rPr>
                <w:delText>Meaning</w:delText>
              </w:r>
            </w:del>
          </w:p>
        </w:tc>
      </w:tr>
      <w:tr w:rsidR="00912EE1" w:rsidRPr="00FD0425" w:rsidDel="00912EE1" w14:paraId="26738CC6" w14:textId="3FB2806F" w:rsidTr="00607462">
        <w:trPr>
          <w:del w:id="4781" w:author="Ericsson User" w:date="2022-02-10T09:38:00Z"/>
        </w:trPr>
        <w:tc>
          <w:tcPr>
            <w:tcW w:w="3010" w:type="dxa"/>
          </w:tcPr>
          <w:p w14:paraId="5D07CE0D" w14:textId="557EB9E6" w:rsidR="00912EE1" w:rsidRPr="00FD0425" w:rsidDel="00912EE1" w:rsidRDefault="00912EE1" w:rsidP="00607462">
            <w:pPr>
              <w:pStyle w:val="TAL"/>
              <w:rPr>
                <w:del w:id="4782" w:author="Ericsson User" w:date="2022-02-10T09:38:00Z"/>
                <w:rFonts w:cs="Arial"/>
                <w:lang w:eastAsia="ja-JP"/>
              </w:rPr>
            </w:pPr>
            <w:del w:id="4783" w:author="Ericsson User" w:date="2022-02-10T09:38:00Z">
              <w:r w:rsidRPr="00FD0425" w:rsidDel="00912EE1">
                <w:rPr>
                  <w:rFonts w:cs="Arial"/>
                  <w:lang w:eastAsia="ja-JP"/>
                </w:rPr>
                <w:delText>Unspecified</w:delText>
              </w:r>
            </w:del>
          </w:p>
        </w:tc>
        <w:tc>
          <w:tcPr>
            <w:tcW w:w="5175" w:type="dxa"/>
          </w:tcPr>
          <w:p w14:paraId="0F78C03D" w14:textId="2A8EB495" w:rsidR="00912EE1" w:rsidRPr="00FD0425" w:rsidDel="00912EE1" w:rsidRDefault="00912EE1" w:rsidP="00607462">
            <w:pPr>
              <w:pStyle w:val="TAL"/>
              <w:rPr>
                <w:del w:id="4784" w:author="Ericsson User" w:date="2022-02-10T09:38:00Z"/>
                <w:rFonts w:cs="Arial"/>
                <w:lang w:eastAsia="ja-JP"/>
              </w:rPr>
            </w:pPr>
            <w:del w:id="4785" w:author="Ericsson User" w:date="2022-02-10T09:38:00Z">
              <w:r w:rsidRPr="00FD0425" w:rsidDel="00912EE1">
                <w:rPr>
                  <w:rFonts w:cs="Arial"/>
                  <w:lang w:eastAsia="ja-JP"/>
                </w:rPr>
                <w:delText>Sent when none of the above cause values applies but still the cause is NAS related.</w:delText>
              </w:r>
            </w:del>
          </w:p>
        </w:tc>
      </w:tr>
    </w:tbl>
    <w:p w14:paraId="39EC4CA4" w14:textId="3DF60707" w:rsidR="00912EE1" w:rsidRPr="00FD0425" w:rsidDel="00912EE1" w:rsidRDefault="00912EE1" w:rsidP="00912EE1">
      <w:pPr>
        <w:rPr>
          <w:del w:id="4786" w:author="Ericsson User" w:date="2022-02-10T09:38: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912EE1" w:rsidRPr="00FD0425" w14:paraId="537BB344" w14:textId="77777777" w:rsidTr="00607462">
        <w:tc>
          <w:tcPr>
            <w:tcW w:w="3060" w:type="dxa"/>
          </w:tcPr>
          <w:p w14:paraId="3944F8B5" w14:textId="77777777" w:rsidR="00912EE1" w:rsidRPr="00FD0425" w:rsidRDefault="00912EE1" w:rsidP="00607462">
            <w:pPr>
              <w:pStyle w:val="TAH"/>
              <w:rPr>
                <w:rFonts w:eastAsia="SimSun" w:cs="Arial"/>
                <w:lang w:eastAsia="ja-JP"/>
              </w:rPr>
            </w:pPr>
            <w:r w:rsidRPr="00FD0425">
              <w:rPr>
                <w:rFonts w:eastAsia="SimSun" w:cs="Arial"/>
                <w:lang w:eastAsia="ja-JP"/>
              </w:rPr>
              <w:t>Protocol cause</w:t>
            </w:r>
          </w:p>
        </w:tc>
        <w:tc>
          <w:tcPr>
            <w:tcW w:w="5220" w:type="dxa"/>
          </w:tcPr>
          <w:p w14:paraId="26061C62" w14:textId="77777777" w:rsidR="00912EE1" w:rsidRPr="00FD0425" w:rsidRDefault="00912EE1" w:rsidP="00607462">
            <w:pPr>
              <w:pStyle w:val="TAH"/>
              <w:rPr>
                <w:rFonts w:eastAsia="SimSun" w:cs="Arial"/>
                <w:lang w:eastAsia="ja-JP"/>
              </w:rPr>
            </w:pPr>
            <w:r w:rsidRPr="00FD0425">
              <w:rPr>
                <w:rFonts w:eastAsia="SimSun" w:cs="Arial"/>
                <w:lang w:eastAsia="ja-JP"/>
              </w:rPr>
              <w:t>Meaning</w:t>
            </w:r>
          </w:p>
        </w:tc>
      </w:tr>
      <w:tr w:rsidR="00912EE1" w:rsidRPr="00FD0425" w14:paraId="15D5F8EE" w14:textId="77777777" w:rsidTr="00607462">
        <w:tc>
          <w:tcPr>
            <w:tcW w:w="3060" w:type="dxa"/>
          </w:tcPr>
          <w:p w14:paraId="4B992579" w14:textId="77777777" w:rsidR="00912EE1" w:rsidRPr="00FD0425" w:rsidRDefault="00912EE1" w:rsidP="00607462">
            <w:pPr>
              <w:pStyle w:val="TAL"/>
              <w:rPr>
                <w:rFonts w:eastAsia="SimSun" w:cs="Arial"/>
                <w:lang w:eastAsia="ja-JP"/>
              </w:rPr>
            </w:pPr>
            <w:r w:rsidRPr="00FD0425">
              <w:rPr>
                <w:rFonts w:eastAsia="SimSun" w:cs="Arial"/>
                <w:lang w:eastAsia="ja-JP"/>
              </w:rPr>
              <w:t>Transfer Syntax Error</w:t>
            </w:r>
          </w:p>
        </w:tc>
        <w:tc>
          <w:tcPr>
            <w:tcW w:w="5220" w:type="dxa"/>
          </w:tcPr>
          <w:p w14:paraId="4D3F70C4" w14:textId="77777777" w:rsidR="00912EE1" w:rsidRPr="00FD0425" w:rsidRDefault="00912EE1" w:rsidP="00607462">
            <w:pPr>
              <w:pStyle w:val="TAL"/>
              <w:rPr>
                <w:rFonts w:eastAsia="SimSun" w:cs="Arial"/>
                <w:lang w:eastAsia="ja-JP"/>
              </w:rPr>
            </w:pPr>
            <w:r w:rsidRPr="00FD0425">
              <w:rPr>
                <w:rFonts w:eastAsia="SimSun" w:cs="Arial"/>
                <w:lang w:eastAsia="ja-JP"/>
              </w:rPr>
              <w:t>The received message included a transfer syntax error.</w:t>
            </w:r>
          </w:p>
        </w:tc>
      </w:tr>
      <w:tr w:rsidR="00912EE1" w:rsidRPr="00FD0425" w14:paraId="34AECBCD" w14:textId="77777777" w:rsidTr="00607462">
        <w:tc>
          <w:tcPr>
            <w:tcW w:w="3060" w:type="dxa"/>
          </w:tcPr>
          <w:p w14:paraId="4CBB8140" w14:textId="77777777" w:rsidR="00912EE1" w:rsidRPr="00FD0425" w:rsidRDefault="00912EE1" w:rsidP="00607462">
            <w:pPr>
              <w:pStyle w:val="TAL"/>
              <w:rPr>
                <w:rFonts w:eastAsia="SimSun" w:cs="Arial"/>
                <w:lang w:eastAsia="ja-JP"/>
              </w:rPr>
            </w:pPr>
            <w:r w:rsidRPr="00FD0425">
              <w:rPr>
                <w:rFonts w:eastAsia="SimSun" w:cs="Arial"/>
                <w:lang w:eastAsia="ja-JP"/>
              </w:rPr>
              <w:t>Abstract Syntax Error (Reject)</w:t>
            </w:r>
          </w:p>
        </w:tc>
        <w:tc>
          <w:tcPr>
            <w:tcW w:w="5220" w:type="dxa"/>
          </w:tcPr>
          <w:p w14:paraId="505A5655" w14:textId="77777777" w:rsidR="00912EE1" w:rsidRPr="00FD0425" w:rsidRDefault="00912EE1" w:rsidP="00607462">
            <w:pPr>
              <w:pStyle w:val="TAL"/>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Pr="00FD0425">
              <w:t>"</w:t>
            </w:r>
            <w:r w:rsidRPr="00FD0425">
              <w:rPr>
                <w:rFonts w:eastAsia="SimSun" w:cs="Arial"/>
                <w:lang w:eastAsia="ja-JP"/>
              </w:rPr>
              <w:t>reject</w:t>
            </w:r>
            <w:r w:rsidRPr="00FD0425">
              <w:t>"</w:t>
            </w:r>
            <w:r w:rsidRPr="00FD0425">
              <w:rPr>
                <w:rFonts w:eastAsia="SimSun" w:cs="Arial"/>
                <w:lang w:eastAsia="ja-JP"/>
              </w:rPr>
              <w:t>.</w:t>
            </w:r>
          </w:p>
        </w:tc>
      </w:tr>
      <w:tr w:rsidR="00912EE1" w:rsidRPr="00FD0425" w14:paraId="5EF5DB10" w14:textId="77777777" w:rsidTr="00607462">
        <w:tc>
          <w:tcPr>
            <w:tcW w:w="3060" w:type="dxa"/>
          </w:tcPr>
          <w:p w14:paraId="30CD57E8" w14:textId="77777777" w:rsidR="00912EE1" w:rsidRPr="00FD0425" w:rsidRDefault="00912EE1" w:rsidP="00607462">
            <w:pPr>
              <w:pStyle w:val="TAL"/>
              <w:rPr>
                <w:rFonts w:eastAsia="SimSun" w:cs="Arial"/>
                <w:lang w:eastAsia="ja-JP"/>
              </w:rPr>
            </w:pPr>
            <w:r w:rsidRPr="00FD0425">
              <w:rPr>
                <w:rFonts w:eastAsia="SimSun" w:cs="Arial"/>
                <w:lang w:eastAsia="ja-JP"/>
              </w:rPr>
              <w:t>Abstract Syntax Error (Ignore And Notify)</w:t>
            </w:r>
          </w:p>
        </w:tc>
        <w:tc>
          <w:tcPr>
            <w:tcW w:w="5220" w:type="dxa"/>
          </w:tcPr>
          <w:p w14:paraId="50B2305A" w14:textId="77777777" w:rsidR="00912EE1" w:rsidRPr="00FD0425" w:rsidRDefault="00912EE1" w:rsidP="00607462">
            <w:pPr>
              <w:pStyle w:val="TAL"/>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Pr="00FD0425">
              <w:t>"</w:t>
            </w:r>
            <w:r w:rsidRPr="00FD0425">
              <w:rPr>
                <w:rFonts w:eastAsia="SimSun" w:cs="Arial"/>
                <w:lang w:eastAsia="ja-JP"/>
              </w:rPr>
              <w:t>ignore and notify</w:t>
            </w:r>
            <w:r w:rsidRPr="00FD0425">
              <w:t>"</w:t>
            </w:r>
            <w:r w:rsidRPr="00FD0425">
              <w:rPr>
                <w:rFonts w:eastAsia="SimSun" w:cs="Arial"/>
                <w:lang w:eastAsia="ja-JP"/>
              </w:rPr>
              <w:t>.</w:t>
            </w:r>
          </w:p>
        </w:tc>
      </w:tr>
      <w:tr w:rsidR="00912EE1" w:rsidRPr="00FD0425" w14:paraId="4AADFBD5" w14:textId="77777777" w:rsidTr="00607462">
        <w:tc>
          <w:tcPr>
            <w:tcW w:w="3060" w:type="dxa"/>
          </w:tcPr>
          <w:p w14:paraId="18E1E402" w14:textId="77777777" w:rsidR="00912EE1" w:rsidRPr="00FD0425" w:rsidRDefault="00912EE1" w:rsidP="00607462">
            <w:pPr>
              <w:pStyle w:val="TAL"/>
              <w:rPr>
                <w:rFonts w:eastAsia="SimSun" w:cs="Arial"/>
                <w:lang w:eastAsia="ja-JP"/>
              </w:rPr>
            </w:pPr>
            <w:r w:rsidRPr="00FD0425">
              <w:rPr>
                <w:rFonts w:eastAsia="SimSun" w:cs="Arial"/>
                <w:lang w:eastAsia="ja-JP"/>
              </w:rPr>
              <w:t>Message Not Compatible With Receiver State</w:t>
            </w:r>
          </w:p>
        </w:tc>
        <w:tc>
          <w:tcPr>
            <w:tcW w:w="5220" w:type="dxa"/>
          </w:tcPr>
          <w:p w14:paraId="2CF4E97C" w14:textId="77777777" w:rsidR="00912EE1" w:rsidRPr="00FD0425" w:rsidRDefault="00912EE1" w:rsidP="00607462">
            <w:pPr>
              <w:pStyle w:val="TAL"/>
              <w:rPr>
                <w:rFonts w:eastAsia="SimSun" w:cs="Arial"/>
                <w:lang w:eastAsia="ja-JP"/>
              </w:rPr>
            </w:pPr>
            <w:r w:rsidRPr="00FD0425">
              <w:rPr>
                <w:rFonts w:eastAsia="SimSun" w:cs="Arial"/>
                <w:lang w:eastAsia="ja-JP"/>
              </w:rPr>
              <w:t>The received message was not compatible with the receiver state.</w:t>
            </w:r>
          </w:p>
        </w:tc>
      </w:tr>
      <w:tr w:rsidR="00912EE1" w:rsidRPr="00FD0425" w14:paraId="308565F2" w14:textId="77777777" w:rsidTr="00607462">
        <w:tc>
          <w:tcPr>
            <w:tcW w:w="3060" w:type="dxa"/>
          </w:tcPr>
          <w:p w14:paraId="0FA306A7" w14:textId="77777777" w:rsidR="00912EE1" w:rsidRPr="00FD0425" w:rsidRDefault="00912EE1" w:rsidP="00607462">
            <w:pPr>
              <w:pStyle w:val="TAL"/>
              <w:rPr>
                <w:rFonts w:eastAsia="SimSun" w:cs="Arial"/>
                <w:lang w:eastAsia="ja-JP"/>
              </w:rPr>
            </w:pPr>
            <w:r w:rsidRPr="00FD0425">
              <w:rPr>
                <w:rFonts w:eastAsia="SimSun" w:cs="Arial"/>
                <w:lang w:eastAsia="ja-JP"/>
              </w:rPr>
              <w:t>Semantic Error</w:t>
            </w:r>
          </w:p>
        </w:tc>
        <w:tc>
          <w:tcPr>
            <w:tcW w:w="5220" w:type="dxa"/>
          </w:tcPr>
          <w:p w14:paraId="7C42FA33" w14:textId="77777777" w:rsidR="00912EE1" w:rsidRPr="00FD0425" w:rsidRDefault="00912EE1" w:rsidP="00607462">
            <w:pPr>
              <w:pStyle w:val="TAL"/>
              <w:rPr>
                <w:rFonts w:eastAsia="SimSun" w:cs="Arial"/>
                <w:lang w:eastAsia="ja-JP"/>
              </w:rPr>
            </w:pPr>
            <w:r w:rsidRPr="00FD0425">
              <w:rPr>
                <w:rFonts w:eastAsia="SimSun" w:cs="Arial"/>
                <w:lang w:eastAsia="ja-JP"/>
              </w:rPr>
              <w:t>The received message included a semantic error.</w:t>
            </w:r>
          </w:p>
        </w:tc>
      </w:tr>
      <w:tr w:rsidR="00912EE1" w:rsidRPr="00FD0425" w14:paraId="392BE1B9" w14:textId="77777777" w:rsidTr="00607462">
        <w:tc>
          <w:tcPr>
            <w:tcW w:w="3060" w:type="dxa"/>
          </w:tcPr>
          <w:p w14:paraId="08A4D2A7" w14:textId="77777777" w:rsidR="00912EE1" w:rsidRPr="00FD0425" w:rsidRDefault="00912EE1" w:rsidP="00607462">
            <w:pPr>
              <w:pStyle w:val="TAL"/>
              <w:rPr>
                <w:rFonts w:eastAsia="SimSun" w:cs="Arial"/>
                <w:lang w:eastAsia="ja-JP"/>
              </w:rPr>
            </w:pPr>
            <w:r w:rsidRPr="00FD0425">
              <w:rPr>
                <w:rFonts w:eastAsia="SimSun" w:cs="Arial"/>
                <w:lang w:eastAsia="ja-JP"/>
              </w:rPr>
              <w:t>Abstract Syntax Error (Falsely Constructed Message)</w:t>
            </w:r>
          </w:p>
        </w:tc>
        <w:tc>
          <w:tcPr>
            <w:tcW w:w="5220" w:type="dxa"/>
          </w:tcPr>
          <w:p w14:paraId="36320D10" w14:textId="77777777" w:rsidR="00912EE1" w:rsidRPr="00FD0425" w:rsidRDefault="00912EE1" w:rsidP="00607462">
            <w:pPr>
              <w:pStyle w:val="TAL"/>
              <w:rPr>
                <w:rFonts w:eastAsia="SimSun" w:cs="Arial"/>
                <w:lang w:eastAsia="ja-JP"/>
              </w:rPr>
            </w:pPr>
            <w:r w:rsidRPr="00FD0425">
              <w:rPr>
                <w:rFonts w:eastAsia="SimSun" w:cs="Arial"/>
                <w:lang w:eastAsia="ja-JP"/>
              </w:rPr>
              <w:t>The received message contained IEs or IE groups in wrong order or with too many occurrences.</w:t>
            </w:r>
          </w:p>
        </w:tc>
      </w:tr>
      <w:tr w:rsidR="00912EE1" w:rsidRPr="00FD0425" w14:paraId="22B8B0D1" w14:textId="77777777" w:rsidTr="00607462">
        <w:tc>
          <w:tcPr>
            <w:tcW w:w="3060" w:type="dxa"/>
          </w:tcPr>
          <w:p w14:paraId="637F57E9" w14:textId="77777777" w:rsidR="00912EE1" w:rsidRPr="00FD0425" w:rsidRDefault="00912EE1" w:rsidP="00607462">
            <w:pPr>
              <w:pStyle w:val="TAL"/>
              <w:rPr>
                <w:rFonts w:eastAsia="SimSun" w:cs="Arial"/>
                <w:lang w:eastAsia="ja-JP"/>
              </w:rPr>
            </w:pPr>
            <w:r w:rsidRPr="00FD0425">
              <w:rPr>
                <w:rFonts w:eastAsia="SimSun" w:cs="Arial"/>
                <w:lang w:eastAsia="ja-JP"/>
              </w:rPr>
              <w:t>Unspecified</w:t>
            </w:r>
          </w:p>
        </w:tc>
        <w:tc>
          <w:tcPr>
            <w:tcW w:w="5220" w:type="dxa"/>
          </w:tcPr>
          <w:p w14:paraId="275C8074" w14:textId="77777777" w:rsidR="00912EE1" w:rsidRPr="00FD0425" w:rsidRDefault="00912EE1" w:rsidP="00607462">
            <w:pPr>
              <w:pStyle w:val="TAL"/>
              <w:rPr>
                <w:rFonts w:eastAsia="SimSun" w:cs="Arial"/>
                <w:lang w:eastAsia="ja-JP"/>
              </w:rPr>
            </w:pPr>
            <w:r w:rsidRPr="00FD0425">
              <w:rPr>
                <w:rFonts w:eastAsia="SimSun" w:cs="Arial"/>
                <w:lang w:eastAsia="ja-JP"/>
              </w:rPr>
              <w:t>Sent when none of the above cause values applies but still the cause is Protocol related.</w:t>
            </w:r>
          </w:p>
        </w:tc>
      </w:tr>
    </w:tbl>
    <w:p w14:paraId="22641121" w14:textId="77777777" w:rsidR="00912EE1" w:rsidRPr="00FD0425" w:rsidRDefault="00912EE1" w:rsidP="00912EE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912EE1" w:rsidRPr="00FD0425" w14:paraId="760A69B5" w14:textId="77777777" w:rsidTr="00607462">
        <w:tc>
          <w:tcPr>
            <w:tcW w:w="3010" w:type="dxa"/>
          </w:tcPr>
          <w:p w14:paraId="73F1D23D" w14:textId="77777777" w:rsidR="00912EE1" w:rsidRPr="00FD0425" w:rsidRDefault="00912EE1" w:rsidP="00607462">
            <w:pPr>
              <w:pStyle w:val="TAH"/>
              <w:keepNext w:val="0"/>
              <w:keepLines w:val="0"/>
              <w:rPr>
                <w:rFonts w:cs="Arial"/>
                <w:lang w:eastAsia="ja-JP"/>
              </w:rPr>
            </w:pPr>
            <w:r w:rsidRPr="00FD0425">
              <w:rPr>
                <w:rFonts w:cs="Arial"/>
                <w:lang w:eastAsia="ja-JP"/>
              </w:rPr>
              <w:lastRenderedPageBreak/>
              <w:t>Miscellaneous cause</w:t>
            </w:r>
          </w:p>
        </w:tc>
        <w:tc>
          <w:tcPr>
            <w:tcW w:w="5175" w:type="dxa"/>
          </w:tcPr>
          <w:p w14:paraId="1F1B514B" w14:textId="77777777" w:rsidR="00912EE1" w:rsidRPr="00FD0425" w:rsidRDefault="00912EE1" w:rsidP="00607462">
            <w:pPr>
              <w:pStyle w:val="TAH"/>
              <w:keepNext w:val="0"/>
              <w:keepLines w:val="0"/>
              <w:rPr>
                <w:rFonts w:cs="Arial"/>
                <w:lang w:eastAsia="ja-JP"/>
              </w:rPr>
            </w:pPr>
            <w:r w:rsidRPr="00FD0425">
              <w:rPr>
                <w:rFonts w:cs="Arial"/>
                <w:lang w:eastAsia="ja-JP"/>
              </w:rPr>
              <w:t>Meaning</w:t>
            </w:r>
          </w:p>
        </w:tc>
      </w:tr>
      <w:tr w:rsidR="00912EE1" w:rsidRPr="00FD0425" w14:paraId="38CC7866" w14:textId="77777777" w:rsidTr="00607462">
        <w:tc>
          <w:tcPr>
            <w:tcW w:w="3010" w:type="dxa"/>
          </w:tcPr>
          <w:p w14:paraId="08863F31" w14:textId="77777777" w:rsidR="00912EE1" w:rsidRPr="00FD0425" w:rsidRDefault="00912EE1" w:rsidP="00607462">
            <w:pPr>
              <w:pStyle w:val="TAL"/>
              <w:keepNext w:val="0"/>
              <w:keepLines w:val="0"/>
              <w:rPr>
                <w:rFonts w:cs="Arial"/>
                <w:lang w:eastAsia="ja-JP"/>
              </w:rPr>
            </w:pPr>
            <w:r w:rsidRPr="00FD0425">
              <w:rPr>
                <w:lang w:eastAsia="ja-JP"/>
              </w:rPr>
              <w:t>Control Processing Overload</w:t>
            </w:r>
          </w:p>
        </w:tc>
        <w:tc>
          <w:tcPr>
            <w:tcW w:w="5175" w:type="dxa"/>
          </w:tcPr>
          <w:p w14:paraId="2132E6C9" w14:textId="77777777" w:rsidR="00912EE1" w:rsidRPr="00FD0425" w:rsidRDefault="00912EE1" w:rsidP="00607462">
            <w:pPr>
              <w:pStyle w:val="TAL"/>
              <w:keepNext w:val="0"/>
              <w:keepLines w:val="0"/>
              <w:rPr>
                <w:rFonts w:cs="Arial"/>
                <w:lang w:eastAsia="ja-JP"/>
              </w:rPr>
            </w:pPr>
            <w:r w:rsidRPr="00FD0425">
              <w:rPr>
                <w:lang w:eastAsia="ja-JP"/>
              </w:rPr>
              <w:t>NG-RAN node control processing overload.</w:t>
            </w:r>
          </w:p>
        </w:tc>
      </w:tr>
      <w:tr w:rsidR="00912EE1" w:rsidRPr="00FD0425" w14:paraId="365346C4" w14:textId="77777777" w:rsidTr="00607462">
        <w:tc>
          <w:tcPr>
            <w:tcW w:w="3010" w:type="dxa"/>
          </w:tcPr>
          <w:p w14:paraId="1733B08E" w14:textId="77777777" w:rsidR="00912EE1" w:rsidRPr="00FD0425" w:rsidRDefault="00912EE1" w:rsidP="00607462">
            <w:pPr>
              <w:pStyle w:val="TAL"/>
              <w:keepNext w:val="0"/>
              <w:keepLines w:val="0"/>
              <w:rPr>
                <w:lang w:eastAsia="ja-JP"/>
              </w:rPr>
            </w:pPr>
            <w:r w:rsidRPr="00FD0425">
              <w:rPr>
                <w:lang w:eastAsia="ja-JP"/>
              </w:rPr>
              <w:t>Hardware Failure</w:t>
            </w:r>
          </w:p>
        </w:tc>
        <w:tc>
          <w:tcPr>
            <w:tcW w:w="5175" w:type="dxa"/>
          </w:tcPr>
          <w:p w14:paraId="350906B6" w14:textId="77777777" w:rsidR="00912EE1" w:rsidRPr="00FD0425" w:rsidRDefault="00912EE1" w:rsidP="00607462">
            <w:pPr>
              <w:pStyle w:val="TAL"/>
              <w:keepNext w:val="0"/>
              <w:keepLines w:val="0"/>
              <w:rPr>
                <w:lang w:eastAsia="ja-JP"/>
              </w:rPr>
            </w:pPr>
            <w:r w:rsidRPr="00FD0425">
              <w:rPr>
                <w:lang w:eastAsia="ja-JP"/>
              </w:rPr>
              <w:t>NG-RAN node hardware failure.</w:t>
            </w:r>
          </w:p>
        </w:tc>
      </w:tr>
      <w:tr w:rsidR="00912EE1" w:rsidRPr="00FD0425" w14:paraId="7B0615EB" w14:textId="77777777" w:rsidTr="00607462">
        <w:tc>
          <w:tcPr>
            <w:tcW w:w="3010" w:type="dxa"/>
          </w:tcPr>
          <w:p w14:paraId="33CE8E18" w14:textId="77777777" w:rsidR="00912EE1" w:rsidRPr="00FD0425" w:rsidRDefault="00912EE1" w:rsidP="00607462">
            <w:pPr>
              <w:pStyle w:val="TAL"/>
              <w:keepNext w:val="0"/>
              <w:keepLines w:val="0"/>
              <w:rPr>
                <w:lang w:eastAsia="ja-JP"/>
              </w:rPr>
            </w:pPr>
            <w:r w:rsidRPr="00FD0425">
              <w:rPr>
                <w:lang w:eastAsia="ja-JP"/>
              </w:rPr>
              <w:t>Not enough User Plane Processing Resources</w:t>
            </w:r>
          </w:p>
        </w:tc>
        <w:tc>
          <w:tcPr>
            <w:tcW w:w="5175" w:type="dxa"/>
          </w:tcPr>
          <w:p w14:paraId="162DEDBC" w14:textId="77777777" w:rsidR="00912EE1" w:rsidRPr="00FD0425" w:rsidRDefault="00912EE1" w:rsidP="00607462">
            <w:pPr>
              <w:pStyle w:val="TAL"/>
              <w:keepNext w:val="0"/>
              <w:keepLines w:val="0"/>
              <w:rPr>
                <w:lang w:eastAsia="ja-JP"/>
              </w:rPr>
            </w:pPr>
            <w:r w:rsidRPr="00FD0425">
              <w:rPr>
                <w:lang w:eastAsia="ja-JP"/>
              </w:rPr>
              <w:t>NG-RAN node has insufficient user plane processing resources available.</w:t>
            </w:r>
          </w:p>
        </w:tc>
      </w:tr>
      <w:tr w:rsidR="00912EE1" w:rsidRPr="00FD0425" w14:paraId="3DD08637" w14:textId="77777777" w:rsidTr="00607462">
        <w:tc>
          <w:tcPr>
            <w:tcW w:w="3010" w:type="dxa"/>
          </w:tcPr>
          <w:p w14:paraId="3383C34B" w14:textId="77777777" w:rsidR="00912EE1" w:rsidRPr="00FD0425" w:rsidRDefault="00912EE1" w:rsidP="00607462">
            <w:pPr>
              <w:pStyle w:val="TAL"/>
              <w:keepNext w:val="0"/>
              <w:keepLines w:val="0"/>
              <w:rPr>
                <w:lang w:eastAsia="ja-JP"/>
              </w:rPr>
            </w:pPr>
            <w:r w:rsidRPr="00FD0425">
              <w:rPr>
                <w:lang w:eastAsia="ja-JP"/>
              </w:rPr>
              <w:t>O&amp;M Intervention</w:t>
            </w:r>
          </w:p>
        </w:tc>
        <w:tc>
          <w:tcPr>
            <w:tcW w:w="5175" w:type="dxa"/>
          </w:tcPr>
          <w:p w14:paraId="60E7F5E0" w14:textId="77777777" w:rsidR="00912EE1" w:rsidRPr="00FD0425" w:rsidRDefault="00912EE1" w:rsidP="00607462">
            <w:pPr>
              <w:pStyle w:val="TAL"/>
              <w:keepNext w:val="0"/>
              <w:keepLines w:val="0"/>
              <w:rPr>
                <w:lang w:eastAsia="ja-JP"/>
              </w:rPr>
            </w:pPr>
            <w:r w:rsidRPr="00FD0425">
              <w:rPr>
                <w:lang w:eastAsia="ja-JP"/>
              </w:rPr>
              <w:t>Operation and Maintenance intervention related to NG-RAN node equipment.</w:t>
            </w:r>
          </w:p>
        </w:tc>
      </w:tr>
      <w:tr w:rsidR="00912EE1" w:rsidRPr="00FD0425" w14:paraId="1D900709" w14:textId="77777777" w:rsidTr="00607462">
        <w:tc>
          <w:tcPr>
            <w:tcW w:w="3010" w:type="dxa"/>
          </w:tcPr>
          <w:p w14:paraId="03B9BEC8" w14:textId="77777777" w:rsidR="00912EE1" w:rsidRPr="00FD0425" w:rsidRDefault="00912EE1" w:rsidP="00607462">
            <w:pPr>
              <w:pStyle w:val="TAL"/>
              <w:keepNext w:val="0"/>
              <w:keepLines w:val="0"/>
              <w:rPr>
                <w:lang w:eastAsia="ja-JP"/>
              </w:rPr>
            </w:pPr>
            <w:r w:rsidRPr="00FD0425">
              <w:rPr>
                <w:lang w:eastAsia="ja-JP"/>
              </w:rPr>
              <w:t>Unspecified</w:t>
            </w:r>
          </w:p>
        </w:tc>
        <w:tc>
          <w:tcPr>
            <w:tcW w:w="5175" w:type="dxa"/>
          </w:tcPr>
          <w:p w14:paraId="07D8A71F" w14:textId="77777777" w:rsidR="00912EE1" w:rsidRPr="00FD0425" w:rsidRDefault="00912EE1" w:rsidP="00607462">
            <w:pPr>
              <w:pStyle w:val="TAL"/>
              <w:keepNext w:val="0"/>
              <w:keepLines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396AB5A4" w14:textId="77777777" w:rsidR="00912EE1" w:rsidRPr="00FD0425" w:rsidRDefault="00912EE1" w:rsidP="00912EE1"/>
    <w:p w14:paraId="4DC73875" w14:textId="77777777" w:rsidR="00912EE1" w:rsidRPr="00FD0425" w:rsidRDefault="00912EE1" w:rsidP="00912EE1">
      <w:pPr>
        <w:pStyle w:val="Heading4"/>
        <w:rPr>
          <w:rFonts w:eastAsia="MS Mincho"/>
        </w:rPr>
      </w:pPr>
      <w:bookmarkStart w:id="4787" w:name="_Toc20955312"/>
      <w:bookmarkStart w:id="4788" w:name="_Toc29991515"/>
      <w:bookmarkStart w:id="4789" w:name="_Toc36555916"/>
      <w:bookmarkStart w:id="4790" w:name="_Toc44497661"/>
      <w:bookmarkStart w:id="4791" w:name="_Toc45108048"/>
      <w:bookmarkStart w:id="4792" w:name="_Toc45901668"/>
      <w:bookmarkStart w:id="4793" w:name="_Toc51850749"/>
      <w:bookmarkStart w:id="4794" w:name="_Toc56693753"/>
      <w:bookmarkStart w:id="4795" w:name="_Toc64447297"/>
      <w:bookmarkStart w:id="4796" w:name="_Toc66286791"/>
      <w:bookmarkStart w:id="4797" w:name="_Toc74151486"/>
      <w:bookmarkStart w:id="4798" w:name="_Toc88653959"/>
      <w:r w:rsidRPr="00FD0425">
        <w:t>9.2.3.3</w:t>
      </w:r>
      <w:r w:rsidRPr="00FD0425">
        <w:tab/>
        <w:t>Criticality Diagnostics</w:t>
      </w:r>
      <w:bookmarkEnd w:id="4787"/>
      <w:bookmarkEnd w:id="4788"/>
      <w:bookmarkEnd w:id="4789"/>
      <w:bookmarkEnd w:id="4790"/>
      <w:bookmarkEnd w:id="4791"/>
      <w:bookmarkEnd w:id="4792"/>
      <w:bookmarkEnd w:id="4793"/>
      <w:bookmarkEnd w:id="4794"/>
      <w:bookmarkEnd w:id="4795"/>
      <w:bookmarkEnd w:id="4796"/>
      <w:bookmarkEnd w:id="4797"/>
      <w:bookmarkEnd w:id="4798"/>
    </w:p>
    <w:p w14:paraId="6ECDBF36" w14:textId="77777777" w:rsidR="00912EE1" w:rsidRPr="00FD0425" w:rsidRDefault="00912EE1" w:rsidP="00912EE1">
      <w:pPr>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080"/>
        <w:gridCol w:w="1683"/>
        <w:gridCol w:w="2127"/>
        <w:gridCol w:w="2268"/>
      </w:tblGrid>
      <w:tr w:rsidR="00912EE1" w:rsidRPr="00FD0425" w14:paraId="387C3008" w14:textId="77777777" w:rsidTr="00607462">
        <w:trPr>
          <w:jc w:val="center"/>
        </w:trPr>
        <w:tc>
          <w:tcPr>
            <w:tcW w:w="2198" w:type="dxa"/>
          </w:tcPr>
          <w:p w14:paraId="662D6B3B" w14:textId="77777777" w:rsidR="00912EE1" w:rsidRPr="00FD0425" w:rsidRDefault="00912EE1" w:rsidP="00607462">
            <w:pPr>
              <w:pStyle w:val="TAH"/>
              <w:rPr>
                <w:lang w:eastAsia="ja-JP"/>
              </w:rPr>
            </w:pPr>
            <w:r w:rsidRPr="00FD0425">
              <w:rPr>
                <w:lang w:eastAsia="ja-JP"/>
              </w:rPr>
              <w:t>IE/Group Name</w:t>
            </w:r>
          </w:p>
        </w:tc>
        <w:tc>
          <w:tcPr>
            <w:tcW w:w="1080" w:type="dxa"/>
          </w:tcPr>
          <w:p w14:paraId="7777B6EF" w14:textId="77777777" w:rsidR="00912EE1" w:rsidRPr="00FD0425" w:rsidRDefault="00912EE1" w:rsidP="00607462">
            <w:pPr>
              <w:pStyle w:val="TAH"/>
              <w:rPr>
                <w:lang w:eastAsia="ja-JP"/>
              </w:rPr>
            </w:pPr>
            <w:r w:rsidRPr="00FD0425">
              <w:rPr>
                <w:lang w:eastAsia="ja-JP"/>
              </w:rPr>
              <w:t>Presence</w:t>
            </w:r>
          </w:p>
        </w:tc>
        <w:tc>
          <w:tcPr>
            <w:tcW w:w="1683" w:type="dxa"/>
          </w:tcPr>
          <w:p w14:paraId="46B1DC5F" w14:textId="77777777" w:rsidR="00912EE1" w:rsidRPr="00FD0425" w:rsidRDefault="00912EE1" w:rsidP="00607462">
            <w:pPr>
              <w:pStyle w:val="TAH"/>
              <w:rPr>
                <w:lang w:eastAsia="ja-JP"/>
              </w:rPr>
            </w:pPr>
            <w:r w:rsidRPr="00FD0425">
              <w:rPr>
                <w:lang w:eastAsia="ja-JP"/>
              </w:rPr>
              <w:t>Range</w:t>
            </w:r>
          </w:p>
        </w:tc>
        <w:tc>
          <w:tcPr>
            <w:tcW w:w="2127" w:type="dxa"/>
          </w:tcPr>
          <w:p w14:paraId="305FF191" w14:textId="77777777" w:rsidR="00912EE1" w:rsidRPr="00FD0425" w:rsidRDefault="00912EE1" w:rsidP="00607462">
            <w:pPr>
              <w:pStyle w:val="TAH"/>
              <w:rPr>
                <w:lang w:eastAsia="ja-JP"/>
              </w:rPr>
            </w:pPr>
            <w:r w:rsidRPr="00FD0425">
              <w:rPr>
                <w:lang w:eastAsia="ja-JP"/>
              </w:rPr>
              <w:t>IE type and reference</w:t>
            </w:r>
          </w:p>
        </w:tc>
        <w:tc>
          <w:tcPr>
            <w:tcW w:w="2268" w:type="dxa"/>
          </w:tcPr>
          <w:p w14:paraId="6BC32555"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ACF5F39" w14:textId="77777777" w:rsidTr="00607462">
        <w:trPr>
          <w:jc w:val="center"/>
        </w:trPr>
        <w:tc>
          <w:tcPr>
            <w:tcW w:w="2198" w:type="dxa"/>
          </w:tcPr>
          <w:p w14:paraId="0F4B6A04" w14:textId="77777777" w:rsidR="00912EE1" w:rsidRPr="00FD0425" w:rsidRDefault="00912EE1" w:rsidP="00607462">
            <w:pPr>
              <w:pStyle w:val="TAL"/>
              <w:rPr>
                <w:lang w:eastAsia="ja-JP"/>
              </w:rPr>
            </w:pPr>
            <w:r w:rsidRPr="00FD0425">
              <w:rPr>
                <w:lang w:eastAsia="ja-JP"/>
              </w:rPr>
              <w:t>Procedure Code</w:t>
            </w:r>
          </w:p>
        </w:tc>
        <w:tc>
          <w:tcPr>
            <w:tcW w:w="1080" w:type="dxa"/>
          </w:tcPr>
          <w:p w14:paraId="5B2EDD64" w14:textId="77777777" w:rsidR="00912EE1" w:rsidRPr="00FD0425" w:rsidRDefault="00912EE1" w:rsidP="00607462">
            <w:pPr>
              <w:pStyle w:val="TAL"/>
              <w:rPr>
                <w:lang w:eastAsia="ja-JP"/>
              </w:rPr>
            </w:pPr>
            <w:r w:rsidRPr="00FD0425">
              <w:rPr>
                <w:lang w:eastAsia="ja-JP"/>
              </w:rPr>
              <w:t>O</w:t>
            </w:r>
          </w:p>
        </w:tc>
        <w:tc>
          <w:tcPr>
            <w:tcW w:w="1683" w:type="dxa"/>
          </w:tcPr>
          <w:p w14:paraId="2FF0192D" w14:textId="77777777" w:rsidR="00912EE1" w:rsidRPr="00FD0425" w:rsidRDefault="00912EE1" w:rsidP="00607462">
            <w:pPr>
              <w:pStyle w:val="TAL"/>
              <w:rPr>
                <w:i/>
                <w:lang w:eastAsia="ja-JP"/>
              </w:rPr>
            </w:pPr>
          </w:p>
        </w:tc>
        <w:tc>
          <w:tcPr>
            <w:tcW w:w="2127" w:type="dxa"/>
          </w:tcPr>
          <w:p w14:paraId="290290A4" w14:textId="77777777" w:rsidR="00912EE1" w:rsidRPr="00FD0425" w:rsidRDefault="00912EE1" w:rsidP="00607462">
            <w:pPr>
              <w:pStyle w:val="TAL"/>
              <w:rPr>
                <w:lang w:eastAsia="ja-JP"/>
              </w:rPr>
            </w:pPr>
            <w:r w:rsidRPr="00FD0425">
              <w:rPr>
                <w:snapToGrid w:val="0"/>
                <w:lang w:eastAsia="ja-JP"/>
              </w:rPr>
              <w:t>INTEGER (0..255)</w:t>
            </w:r>
          </w:p>
        </w:tc>
        <w:tc>
          <w:tcPr>
            <w:tcW w:w="2268" w:type="dxa"/>
          </w:tcPr>
          <w:p w14:paraId="6273AD61" w14:textId="77777777" w:rsidR="00912EE1" w:rsidRPr="00FD0425" w:rsidRDefault="00912EE1" w:rsidP="00607462">
            <w:pPr>
              <w:pStyle w:val="TAL"/>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912EE1" w:rsidRPr="00FD0425" w14:paraId="3E482EA4" w14:textId="77777777" w:rsidTr="00607462">
        <w:trPr>
          <w:jc w:val="center"/>
        </w:trPr>
        <w:tc>
          <w:tcPr>
            <w:tcW w:w="2198" w:type="dxa"/>
          </w:tcPr>
          <w:p w14:paraId="5084C048" w14:textId="77777777" w:rsidR="00912EE1" w:rsidRPr="00FD0425" w:rsidRDefault="00912EE1" w:rsidP="00607462">
            <w:pPr>
              <w:pStyle w:val="TAL"/>
              <w:rPr>
                <w:lang w:eastAsia="ja-JP"/>
              </w:rPr>
            </w:pPr>
            <w:r w:rsidRPr="00FD0425">
              <w:rPr>
                <w:lang w:eastAsia="ja-JP"/>
              </w:rPr>
              <w:t xml:space="preserve">Triggering Message </w:t>
            </w:r>
          </w:p>
        </w:tc>
        <w:tc>
          <w:tcPr>
            <w:tcW w:w="1080" w:type="dxa"/>
          </w:tcPr>
          <w:p w14:paraId="0FD17B4D" w14:textId="77777777" w:rsidR="00912EE1" w:rsidRPr="00FD0425" w:rsidRDefault="00912EE1" w:rsidP="00607462">
            <w:pPr>
              <w:pStyle w:val="TAL"/>
              <w:rPr>
                <w:lang w:eastAsia="ja-JP"/>
              </w:rPr>
            </w:pPr>
            <w:r w:rsidRPr="00FD0425">
              <w:rPr>
                <w:lang w:eastAsia="ja-JP"/>
              </w:rPr>
              <w:t>O</w:t>
            </w:r>
          </w:p>
        </w:tc>
        <w:tc>
          <w:tcPr>
            <w:tcW w:w="1683" w:type="dxa"/>
          </w:tcPr>
          <w:p w14:paraId="7273F716" w14:textId="77777777" w:rsidR="00912EE1" w:rsidRPr="00FD0425" w:rsidRDefault="00912EE1" w:rsidP="00607462">
            <w:pPr>
              <w:pStyle w:val="TAL"/>
              <w:rPr>
                <w:i/>
                <w:lang w:eastAsia="ja-JP"/>
              </w:rPr>
            </w:pPr>
          </w:p>
        </w:tc>
        <w:tc>
          <w:tcPr>
            <w:tcW w:w="2127" w:type="dxa"/>
          </w:tcPr>
          <w:p w14:paraId="65DAF715" w14:textId="77777777" w:rsidR="00912EE1" w:rsidRPr="00FD0425" w:rsidRDefault="00912EE1" w:rsidP="00607462">
            <w:pPr>
              <w:pStyle w:val="TAL"/>
              <w:rPr>
                <w:snapToGrid w:val="0"/>
                <w:lang w:eastAsia="ja-JP"/>
              </w:rPr>
            </w:pPr>
            <w:r w:rsidRPr="00FD0425">
              <w:rPr>
                <w:snapToGrid w:val="0"/>
                <w:lang w:eastAsia="ja-JP"/>
              </w:rPr>
              <w:t>ENUMERATED (initiating message, successful outcome, unsuccessful outcome)</w:t>
            </w:r>
          </w:p>
        </w:tc>
        <w:tc>
          <w:tcPr>
            <w:tcW w:w="2268" w:type="dxa"/>
          </w:tcPr>
          <w:p w14:paraId="1C45D6A5" w14:textId="77777777" w:rsidR="00912EE1" w:rsidRPr="00FD0425" w:rsidRDefault="00912EE1" w:rsidP="00607462">
            <w:pPr>
              <w:pStyle w:val="TAL"/>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912EE1" w:rsidRPr="00FD0425" w14:paraId="63397C56" w14:textId="77777777" w:rsidTr="00607462">
        <w:trPr>
          <w:jc w:val="center"/>
        </w:trPr>
        <w:tc>
          <w:tcPr>
            <w:tcW w:w="2198" w:type="dxa"/>
          </w:tcPr>
          <w:p w14:paraId="723213FB" w14:textId="77777777" w:rsidR="00912EE1" w:rsidRPr="00FD0425" w:rsidRDefault="00912EE1" w:rsidP="00607462">
            <w:pPr>
              <w:pStyle w:val="TAL"/>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06356C30" w14:textId="77777777" w:rsidR="00912EE1" w:rsidRPr="00FD0425" w:rsidRDefault="00912EE1" w:rsidP="00607462">
            <w:pPr>
              <w:pStyle w:val="TAL"/>
              <w:rPr>
                <w:lang w:eastAsia="ja-JP"/>
              </w:rPr>
            </w:pPr>
            <w:r w:rsidRPr="00FD0425">
              <w:rPr>
                <w:lang w:eastAsia="ja-JP"/>
              </w:rPr>
              <w:t>O</w:t>
            </w:r>
          </w:p>
        </w:tc>
        <w:tc>
          <w:tcPr>
            <w:tcW w:w="1683" w:type="dxa"/>
          </w:tcPr>
          <w:p w14:paraId="4A842569" w14:textId="77777777" w:rsidR="00912EE1" w:rsidRPr="00FD0425" w:rsidRDefault="00912EE1" w:rsidP="00607462">
            <w:pPr>
              <w:pStyle w:val="TAL"/>
              <w:rPr>
                <w:i/>
                <w:lang w:eastAsia="ja-JP"/>
              </w:rPr>
            </w:pPr>
          </w:p>
        </w:tc>
        <w:tc>
          <w:tcPr>
            <w:tcW w:w="2127" w:type="dxa"/>
          </w:tcPr>
          <w:p w14:paraId="4A9BFAEB" w14:textId="77777777" w:rsidR="00912EE1" w:rsidRPr="00FD0425" w:rsidRDefault="00912EE1" w:rsidP="00607462">
            <w:pPr>
              <w:pStyle w:val="TAL"/>
              <w:rPr>
                <w:snapToGrid w:val="0"/>
                <w:lang w:eastAsia="ja-JP"/>
              </w:rPr>
            </w:pPr>
            <w:r w:rsidRPr="00FD0425">
              <w:rPr>
                <w:snapToGrid w:val="0"/>
                <w:lang w:eastAsia="ja-JP"/>
              </w:rPr>
              <w:t>ENUMERATED (reject, ignore, notify)</w:t>
            </w:r>
          </w:p>
        </w:tc>
        <w:tc>
          <w:tcPr>
            <w:tcW w:w="2268" w:type="dxa"/>
          </w:tcPr>
          <w:p w14:paraId="5CF5F80A" w14:textId="77777777" w:rsidR="00912EE1" w:rsidRPr="00FD0425" w:rsidRDefault="00912EE1" w:rsidP="00607462">
            <w:pPr>
              <w:pStyle w:val="TAL"/>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912EE1" w:rsidRPr="00FD0425" w14:paraId="1F3F4376" w14:textId="77777777" w:rsidTr="00607462">
        <w:trPr>
          <w:jc w:val="center"/>
        </w:trPr>
        <w:tc>
          <w:tcPr>
            <w:tcW w:w="2198" w:type="dxa"/>
          </w:tcPr>
          <w:p w14:paraId="2F63CDE1" w14:textId="77777777" w:rsidR="00912EE1" w:rsidRPr="00FD0425" w:rsidRDefault="00912EE1" w:rsidP="00607462">
            <w:pPr>
              <w:pStyle w:val="TAL"/>
              <w:rPr>
                <w:b/>
                <w:lang w:eastAsia="ja-JP"/>
              </w:rPr>
            </w:pPr>
            <w:r w:rsidRPr="00FD0425">
              <w:rPr>
                <w:b/>
                <w:lang w:eastAsia="ja-JP"/>
              </w:rPr>
              <w:t>Information Element Criticality Diagnostics</w:t>
            </w:r>
          </w:p>
        </w:tc>
        <w:tc>
          <w:tcPr>
            <w:tcW w:w="1080" w:type="dxa"/>
          </w:tcPr>
          <w:p w14:paraId="22DDF407" w14:textId="77777777" w:rsidR="00912EE1" w:rsidRPr="00FD0425" w:rsidRDefault="00912EE1" w:rsidP="00607462">
            <w:pPr>
              <w:pStyle w:val="TAL"/>
              <w:rPr>
                <w:b/>
                <w:lang w:eastAsia="ja-JP"/>
              </w:rPr>
            </w:pPr>
          </w:p>
        </w:tc>
        <w:tc>
          <w:tcPr>
            <w:tcW w:w="1683" w:type="dxa"/>
          </w:tcPr>
          <w:p w14:paraId="37E7685E" w14:textId="77777777" w:rsidR="00912EE1" w:rsidRPr="00FD0425" w:rsidRDefault="00912EE1" w:rsidP="00607462">
            <w:pPr>
              <w:pStyle w:val="TAL"/>
              <w:rPr>
                <w:i/>
                <w:lang w:eastAsia="ja-JP"/>
              </w:rPr>
            </w:pPr>
            <w:r w:rsidRPr="00FD0425">
              <w:rPr>
                <w:i/>
                <w:lang w:eastAsia="ja-JP"/>
              </w:rPr>
              <w:t>0..&lt;maxNrOfErrors&gt;</w:t>
            </w:r>
          </w:p>
        </w:tc>
        <w:tc>
          <w:tcPr>
            <w:tcW w:w="2127" w:type="dxa"/>
          </w:tcPr>
          <w:p w14:paraId="439B9DFD" w14:textId="77777777" w:rsidR="00912EE1" w:rsidRPr="00FD0425" w:rsidRDefault="00912EE1" w:rsidP="00607462">
            <w:pPr>
              <w:pStyle w:val="TAL"/>
              <w:rPr>
                <w:snapToGrid w:val="0"/>
                <w:lang w:eastAsia="ja-JP"/>
              </w:rPr>
            </w:pPr>
          </w:p>
        </w:tc>
        <w:tc>
          <w:tcPr>
            <w:tcW w:w="2268" w:type="dxa"/>
          </w:tcPr>
          <w:p w14:paraId="4408C375" w14:textId="77777777" w:rsidR="00912EE1" w:rsidRPr="00FD0425" w:rsidRDefault="00912EE1" w:rsidP="00607462">
            <w:pPr>
              <w:pStyle w:val="TAL"/>
              <w:rPr>
                <w:snapToGrid w:val="0"/>
                <w:lang w:eastAsia="ja-JP"/>
              </w:rPr>
            </w:pPr>
          </w:p>
        </w:tc>
      </w:tr>
      <w:tr w:rsidR="00912EE1" w:rsidRPr="00FD0425" w14:paraId="6A46366E" w14:textId="77777777" w:rsidTr="00607462">
        <w:trPr>
          <w:jc w:val="center"/>
        </w:trPr>
        <w:tc>
          <w:tcPr>
            <w:tcW w:w="2198" w:type="dxa"/>
          </w:tcPr>
          <w:p w14:paraId="590BC52E" w14:textId="77777777" w:rsidR="00912EE1" w:rsidRPr="00FD0425" w:rsidRDefault="00912EE1" w:rsidP="00607462">
            <w:pPr>
              <w:pStyle w:val="TAL"/>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33986235" w14:textId="77777777" w:rsidR="00912EE1" w:rsidRPr="00FD0425" w:rsidRDefault="00912EE1" w:rsidP="00607462">
            <w:pPr>
              <w:pStyle w:val="TAL"/>
              <w:rPr>
                <w:lang w:eastAsia="ja-JP"/>
              </w:rPr>
            </w:pPr>
            <w:r w:rsidRPr="00FD0425">
              <w:rPr>
                <w:lang w:eastAsia="ja-JP"/>
              </w:rPr>
              <w:t>M</w:t>
            </w:r>
          </w:p>
        </w:tc>
        <w:tc>
          <w:tcPr>
            <w:tcW w:w="1683" w:type="dxa"/>
          </w:tcPr>
          <w:p w14:paraId="77FC65B0" w14:textId="77777777" w:rsidR="00912EE1" w:rsidRPr="00FD0425" w:rsidRDefault="00912EE1" w:rsidP="00607462">
            <w:pPr>
              <w:pStyle w:val="TAL"/>
              <w:rPr>
                <w:i/>
                <w:lang w:eastAsia="ja-JP"/>
              </w:rPr>
            </w:pPr>
          </w:p>
        </w:tc>
        <w:tc>
          <w:tcPr>
            <w:tcW w:w="2127" w:type="dxa"/>
          </w:tcPr>
          <w:p w14:paraId="28D61A5C" w14:textId="77777777" w:rsidR="00912EE1" w:rsidRPr="00FD0425" w:rsidRDefault="00912EE1" w:rsidP="00607462">
            <w:pPr>
              <w:pStyle w:val="TAL"/>
              <w:rPr>
                <w:snapToGrid w:val="0"/>
                <w:lang w:eastAsia="ja-JP"/>
              </w:rPr>
            </w:pPr>
            <w:r w:rsidRPr="00FD0425">
              <w:rPr>
                <w:snapToGrid w:val="0"/>
                <w:lang w:eastAsia="ja-JP"/>
              </w:rPr>
              <w:t>ENUMERATED (reject, ignore, notify)</w:t>
            </w:r>
          </w:p>
        </w:tc>
        <w:tc>
          <w:tcPr>
            <w:tcW w:w="2268" w:type="dxa"/>
          </w:tcPr>
          <w:p w14:paraId="38BDF3FE" w14:textId="77777777" w:rsidR="00912EE1" w:rsidRPr="00FD0425" w:rsidRDefault="00912EE1" w:rsidP="00607462">
            <w:pPr>
              <w:pStyle w:val="TAL"/>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is not applicable.</w:t>
            </w:r>
          </w:p>
        </w:tc>
      </w:tr>
      <w:tr w:rsidR="00912EE1" w:rsidRPr="00FD0425" w14:paraId="5767BA82" w14:textId="77777777" w:rsidTr="00607462">
        <w:trPr>
          <w:jc w:val="center"/>
        </w:trPr>
        <w:tc>
          <w:tcPr>
            <w:tcW w:w="2198" w:type="dxa"/>
          </w:tcPr>
          <w:p w14:paraId="22A30E07" w14:textId="77777777" w:rsidR="00912EE1" w:rsidRPr="00FD0425" w:rsidRDefault="00912EE1" w:rsidP="00607462">
            <w:pPr>
              <w:pStyle w:val="TAL"/>
              <w:ind w:left="113"/>
              <w:rPr>
                <w:lang w:eastAsia="ja-JP"/>
              </w:rPr>
            </w:pPr>
            <w:r w:rsidRPr="00FD0425">
              <w:rPr>
                <w:lang w:eastAsia="ja-JP"/>
              </w:rPr>
              <w:t>&gt;IE I</w:t>
            </w:r>
            <w:r w:rsidRPr="00FD0425">
              <w:rPr>
                <w:rFonts w:eastAsia="MS Mincho"/>
                <w:lang w:eastAsia="ja-JP"/>
              </w:rPr>
              <w:t>D</w:t>
            </w:r>
          </w:p>
        </w:tc>
        <w:tc>
          <w:tcPr>
            <w:tcW w:w="1080" w:type="dxa"/>
          </w:tcPr>
          <w:p w14:paraId="645DE3E1" w14:textId="77777777" w:rsidR="00912EE1" w:rsidRPr="00FD0425" w:rsidRDefault="00912EE1" w:rsidP="00607462">
            <w:pPr>
              <w:pStyle w:val="TAL"/>
              <w:rPr>
                <w:lang w:eastAsia="ja-JP"/>
              </w:rPr>
            </w:pPr>
            <w:r w:rsidRPr="00FD0425">
              <w:rPr>
                <w:lang w:eastAsia="ja-JP"/>
              </w:rPr>
              <w:t>M</w:t>
            </w:r>
          </w:p>
        </w:tc>
        <w:tc>
          <w:tcPr>
            <w:tcW w:w="1683" w:type="dxa"/>
          </w:tcPr>
          <w:p w14:paraId="00FC1791" w14:textId="77777777" w:rsidR="00912EE1" w:rsidRPr="00FD0425" w:rsidRDefault="00912EE1" w:rsidP="00607462">
            <w:pPr>
              <w:pStyle w:val="TAL"/>
              <w:rPr>
                <w:i/>
                <w:lang w:eastAsia="ja-JP"/>
              </w:rPr>
            </w:pPr>
          </w:p>
        </w:tc>
        <w:tc>
          <w:tcPr>
            <w:tcW w:w="2127" w:type="dxa"/>
          </w:tcPr>
          <w:p w14:paraId="6220CD92" w14:textId="77777777" w:rsidR="00912EE1" w:rsidRPr="00FD0425" w:rsidRDefault="00912EE1" w:rsidP="00607462">
            <w:pPr>
              <w:pStyle w:val="TAL"/>
              <w:rPr>
                <w:snapToGrid w:val="0"/>
                <w:lang w:eastAsia="ja-JP"/>
              </w:rPr>
            </w:pPr>
            <w:r w:rsidRPr="00FD0425">
              <w:rPr>
                <w:snapToGrid w:val="0"/>
                <w:lang w:eastAsia="ja-JP"/>
              </w:rPr>
              <w:t>INTEGER (0..65535)</w:t>
            </w:r>
          </w:p>
        </w:tc>
        <w:tc>
          <w:tcPr>
            <w:tcW w:w="2268" w:type="dxa"/>
          </w:tcPr>
          <w:p w14:paraId="1F7B4737" w14:textId="77777777" w:rsidR="00912EE1" w:rsidRPr="00FD0425" w:rsidRDefault="00912EE1" w:rsidP="00607462">
            <w:pPr>
              <w:pStyle w:val="TAL"/>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912EE1" w:rsidRPr="00FD0425" w14:paraId="22C0FBA8" w14:textId="77777777" w:rsidTr="00607462">
        <w:trPr>
          <w:jc w:val="center"/>
        </w:trPr>
        <w:tc>
          <w:tcPr>
            <w:tcW w:w="2198" w:type="dxa"/>
          </w:tcPr>
          <w:p w14:paraId="416AE98A" w14:textId="77777777" w:rsidR="00912EE1" w:rsidRPr="00FD0425" w:rsidRDefault="00912EE1" w:rsidP="00607462">
            <w:pPr>
              <w:pStyle w:val="TAL"/>
              <w:ind w:left="113"/>
              <w:rPr>
                <w:lang w:eastAsia="ja-JP"/>
              </w:rPr>
            </w:pPr>
            <w:r w:rsidRPr="00FD0425">
              <w:rPr>
                <w:lang w:eastAsia="ja-JP"/>
              </w:rPr>
              <w:t>&gt;Type Of Error</w:t>
            </w:r>
          </w:p>
        </w:tc>
        <w:tc>
          <w:tcPr>
            <w:tcW w:w="1080" w:type="dxa"/>
          </w:tcPr>
          <w:p w14:paraId="3D8E2495" w14:textId="77777777" w:rsidR="00912EE1" w:rsidRPr="00FD0425" w:rsidRDefault="00912EE1" w:rsidP="00607462">
            <w:pPr>
              <w:pStyle w:val="TAL"/>
              <w:rPr>
                <w:lang w:eastAsia="ja-JP"/>
              </w:rPr>
            </w:pPr>
            <w:r w:rsidRPr="00FD0425">
              <w:rPr>
                <w:lang w:eastAsia="ja-JP"/>
              </w:rPr>
              <w:t>M</w:t>
            </w:r>
          </w:p>
        </w:tc>
        <w:tc>
          <w:tcPr>
            <w:tcW w:w="1683" w:type="dxa"/>
          </w:tcPr>
          <w:p w14:paraId="111E2C9E" w14:textId="77777777" w:rsidR="00912EE1" w:rsidRPr="00FD0425" w:rsidRDefault="00912EE1" w:rsidP="00607462">
            <w:pPr>
              <w:pStyle w:val="TAL"/>
              <w:rPr>
                <w:i/>
                <w:lang w:eastAsia="ja-JP"/>
              </w:rPr>
            </w:pPr>
          </w:p>
        </w:tc>
        <w:tc>
          <w:tcPr>
            <w:tcW w:w="2127" w:type="dxa"/>
          </w:tcPr>
          <w:p w14:paraId="4DA25D9F" w14:textId="77777777" w:rsidR="00912EE1" w:rsidRPr="00FD0425" w:rsidRDefault="00912EE1" w:rsidP="00607462">
            <w:pPr>
              <w:pStyle w:val="TAL"/>
              <w:rPr>
                <w:snapToGrid w:val="0"/>
                <w:lang w:eastAsia="ja-JP"/>
              </w:rPr>
            </w:pPr>
            <w:r w:rsidRPr="00FD0425">
              <w:rPr>
                <w:snapToGrid w:val="0"/>
                <w:lang w:eastAsia="ja-JP"/>
              </w:rPr>
              <w:t>ENUMERATED(not understood, missing, …)</w:t>
            </w:r>
          </w:p>
        </w:tc>
        <w:tc>
          <w:tcPr>
            <w:tcW w:w="2268" w:type="dxa"/>
          </w:tcPr>
          <w:p w14:paraId="68EE8DC0" w14:textId="77777777" w:rsidR="00912EE1" w:rsidRPr="00FD0425" w:rsidRDefault="00912EE1" w:rsidP="00607462">
            <w:pPr>
              <w:pStyle w:val="TAL"/>
              <w:spacing w:line="0" w:lineRule="atLeast"/>
              <w:rPr>
                <w:snapToGrid w:val="0"/>
                <w:lang w:eastAsia="ja-JP"/>
              </w:rPr>
            </w:pPr>
          </w:p>
        </w:tc>
      </w:tr>
    </w:tbl>
    <w:p w14:paraId="60832E00" w14:textId="77777777" w:rsidR="00912EE1" w:rsidRPr="00FD0425" w:rsidRDefault="00912EE1" w:rsidP="00912E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B539BAA" w14:textId="77777777" w:rsidTr="00607462">
        <w:trPr>
          <w:jc w:val="center"/>
        </w:trPr>
        <w:tc>
          <w:tcPr>
            <w:tcW w:w="3686" w:type="dxa"/>
          </w:tcPr>
          <w:p w14:paraId="2388AB44" w14:textId="77777777" w:rsidR="00912EE1" w:rsidRPr="00FD0425" w:rsidRDefault="00912EE1" w:rsidP="00607462">
            <w:pPr>
              <w:pStyle w:val="TAH"/>
              <w:rPr>
                <w:lang w:eastAsia="ja-JP"/>
              </w:rPr>
            </w:pPr>
            <w:r w:rsidRPr="00FD0425">
              <w:rPr>
                <w:lang w:eastAsia="ja-JP"/>
              </w:rPr>
              <w:t>Range bound</w:t>
            </w:r>
          </w:p>
        </w:tc>
        <w:tc>
          <w:tcPr>
            <w:tcW w:w="5670" w:type="dxa"/>
          </w:tcPr>
          <w:p w14:paraId="4D1F0D72" w14:textId="77777777" w:rsidR="00912EE1" w:rsidRPr="00FD0425" w:rsidRDefault="00912EE1" w:rsidP="00607462">
            <w:pPr>
              <w:pStyle w:val="TAH"/>
              <w:rPr>
                <w:lang w:eastAsia="ja-JP"/>
              </w:rPr>
            </w:pPr>
            <w:r w:rsidRPr="00FD0425">
              <w:rPr>
                <w:lang w:eastAsia="ja-JP"/>
              </w:rPr>
              <w:t>Explanation</w:t>
            </w:r>
          </w:p>
        </w:tc>
      </w:tr>
      <w:tr w:rsidR="00912EE1" w:rsidRPr="00FD0425" w14:paraId="69C0AACD" w14:textId="77777777" w:rsidTr="00607462">
        <w:trPr>
          <w:jc w:val="center"/>
        </w:trPr>
        <w:tc>
          <w:tcPr>
            <w:tcW w:w="3686" w:type="dxa"/>
          </w:tcPr>
          <w:p w14:paraId="1187AD04" w14:textId="77777777" w:rsidR="00912EE1" w:rsidRPr="00FD0425" w:rsidRDefault="00912EE1" w:rsidP="00607462">
            <w:pPr>
              <w:pStyle w:val="TAL"/>
              <w:rPr>
                <w:lang w:eastAsia="ja-JP"/>
              </w:rPr>
            </w:pPr>
            <w:r w:rsidRPr="00FD0425">
              <w:rPr>
                <w:lang w:eastAsia="ja-JP"/>
              </w:rPr>
              <w:t>maxNrOfErrors</w:t>
            </w:r>
          </w:p>
        </w:tc>
        <w:tc>
          <w:tcPr>
            <w:tcW w:w="5670" w:type="dxa"/>
          </w:tcPr>
          <w:p w14:paraId="1D052748" w14:textId="77777777" w:rsidR="00912EE1" w:rsidRPr="00FD0425" w:rsidRDefault="00912EE1" w:rsidP="00607462">
            <w:pPr>
              <w:pStyle w:val="TAL"/>
              <w:rPr>
                <w:lang w:eastAsia="ja-JP"/>
              </w:rPr>
            </w:pPr>
            <w:r w:rsidRPr="00FD0425">
              <w:rPr>
                <w:lang w:eastAsia="ja-JP"/>
              </w:rPr>
              <w:t>Maximum no. of IE errors allowed to be reported with a single message. The Value is 256.</w:t>
            </w:r>
          </w:p>
        </w:tc>
      </w:tr>
    </w:tbl>
    <w:p w14:paraId="1F657CC6" w14:textId="77777777" w:rsidR="00912EE1" w:rsidRPr="00FD0425" w:rsidRDefault="00912EE1" w:rsidP="00912EE1"/>
    <w:p w14:paraId="13708CE7" w14:textId="77777777" w:rsidR="00912EE1" w:rsidRPr="00FD0425" w:rsidRDefault="00912EE1" w:rsidP="00912EE1">
      <w:pPr>
        <w:pStyle w:val="Heading4"/>
      </w:pPr>
      <w:bookmarkStart w:id="4799" w:name="_Toc20955313"/>
      <w:bookmarkStart w:id="4800" w:name="_Toc29991516"/>
      <w:bookmarkStart w:id="4801" w:name="_Toc36555917"/>
      <w:bookmarkStart w:id="4802" w:name="_Toc44497662"/>
      <w:bookmarkStart w:id="4803" w:name="_Toc45108049"/>
      <w:bookmarkStart w:id="4804" w:name="_Toc45901669"/>
      <w:bookmarkStart w:id="4805" w:name="_Toc51850750"/>
      <w:bookmarkStart w:id="4806" w:name="_Toc56693754"/>
      <w:bookmarkStart w:id="4807" w:name="_Toc64447298"/>
      <w:bookmarkStart w:id="4808" w:name="_Toc66286792"/>
      <w:bookmarkStart w:id="4809" w:name="_Toc74151487"/>
      <w:bookmarkStart w:id="4810" w:name="_Toc88653960"/>
      <w:r w:rsidRPr="00FD0425">
        <w:t>9.2.3.4</w:t>
      </w:r>
      <w:r w:rsidRPr="00FD0425">
        <w:tab/>
        <w:t>Bit Rate</w:t>
      </w:r>
      <w:bookmarkEnd w:id="4799"/>
      <w:bookmarkEnd w:id="4800"/>
      <w:bookmarkEnd w:id="4801"/>
      <w:bookmarkEnd w:id="4802"/>
      <w:bookmarkEnd w:id="4803"/>
      <w:bookmarkEnd w:id="4804"/>
      <w:bookmarkEnd w:id="4805"/>
      <w:bookmarkEnd w:id="4806"/>
      <w:bookmarkEnd w:id="4807"/>
      <w:bookmarkEnd w:id="4808"/>
      <w:bookmarkEnd w:id="4809"/>
      <w:bookmarkEnd w:id="4810"/>
    </w:p>
    <w:p w14:paraId="5FDA2CA5" w14:textId="77777777" w:rsidR="00912EE1" w:rsidRPr="00FD0425" w:rsidRDefault="00912EE1" w:rsidP="00912EE1">
      <w:r w:rsidRPr="00FD0425">
        <w:t xml:space="preserve">This IE indicates the number of bits delivered by NG-RAN in UL or to NG-RAN in DL </w:t>
      </w:r>
      <w:r>
        <w:rPr>
          <w:rFonts w:cs="Arial"/>
          <w:szCs w:val="18"/>
          <w:lang w:eastAsia="zh-CN"/>
        </w:rPr>
        <w:t>or by the UE in sidelink</w:t>
      </w:r>
      <w:r>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2086"/>
        <w:gridCol w:w="2552"/>
      </w:tblGrid>
      <w:tr w:rsidR="00912EE1" w:rsidRPr="00FD0425" w14:paraId="0FAD0591" w14:textId="77777777" w:rsidTr="00607462">
        <w:trPr>
          <w:jc w:val="center"/>
        </w:trPr>
        <w:tc>
          <w:tcPr>
            <w:tcW w:w="2552" w:type="dxa"/>
          </w:tcPr>
          <w:p w14:paraId="4FEF8EA8" w14:textId="77777777" w:rsidR="00912EE1" w:rsidRPr="00FD0425" w:rsidRDefault="00912EE1" w:rsidP="00607462">
            <w:pPr>
              <w:pStyle w:val="TAH"/>
              <w:rPr>
                <w:lang w:eastAsia="ja-JP"/>
              </w:rPr>
            </w:pPr>
            <w:r w:rsidRPr="00FD0425">
              <w:rPr>
                <w:lang w:eastAsia="ja-JP"/>
              </w:rPr>
              <w:t>IE/Group Name</w:t>
            </w:r>
          </w:p>
        </w:tc>
        <w:tc>
          <w:tcPr>
            <w:tcW w:w="1134" w:type="dxa"/>
          </w:tcPr>
          <w:p w14:paraId="34409F45" w14:textId="77777777" w:rsidR="00912EE1" w:rsidRPr="00FD0425" w:rsidRDefault="00912EE1" w:rsidP="00607462">
            <w:pPr>
              <w:pStyle w:val="TAH"/>
              <w:rPr>
                <w:lang w:eastAsia="ja-JP"/>
              </w:rPr>
            </w:pPr>
            <w:r w:rsidRPr="00FD0425">
              <w:rPr>
                <w:lang w:eastAsia="ja-JP"/>
              </w:rPr>
              <w:t>Presence</w:t>
            </w:r>
          </w:p>
        </w:tc>
        <w:tc>
          <w:tcPr>
            <w:tcW w:w="1032" w:type="dxa"/>
          </w:tcPr>
          <w:p w14:paraId="2E2AE48C" w14:textId="77777777" w:rsidR="00912EE1" w:rsidRPr="00FD0425" w:rsidRDefault="00912EE1" w:rsidP="00607462">
            <w:pPr>
              <w:pStyle w:val="TAH"/>
              <w:rPr>
                <w:lang w:eastAsia="ja-JP"/>
              </w:rPr>
            </w:pPr>
            <w:r w:rsidRPr="00FD0425">
              <w:rPr>
                <w:lang w:eastAsia="ja-JP"/>
              </w:rPr>
              <w:t>Range</w:t>
            </w:r>
          </w:p>
        </w:tc>
        <w:tc>
          <w:tcPr>
            <w:tcW w:w="2086" w:type="dxa"/>
          </w:tcPr>
          <w:p w14:paraId="3E8E9777" w14:textId="77777777" w:rsidR="00912EE1" w:rsidRPr="00FD0425" w:rsidRDefault="00912EE1" w:rsidP="00607462">
            <w:pPr>
              <w:pStyle w:val="TAH"/>
              <w:rPr>
                <w:lang w:eastAsia="ja-JP"/>
              </w:rPr>
            </w:pPr>
            <w:r w:rsidRPr="00FD0425">
              <w:rPr>
                <w:lang w:eastAsia="ja-JP"/>
              </w:rPr>
              <w:t>IE type and reference</w:t>
            </w:r>
          </w:p>
        </w:tc>
        <w:tc>
          <w:tcPr>
            <w:tcW w:w="2552" w:type="dxa"/>
          </w:tcPr>
          <w:p w14:paraId="7F558A7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2DD52CF" w14:textId="77777777" w:rsidTr="00607462">
        <w:trPr>
          <w:jc w:val="center"/>
        </w:trPr>
        <w:tc>
          <w:tcPr>
            <w:tcW w:w="2552" w:type="dxa"/>
          </w:tcPr>
          <w:p w14:paraId="7BBB5088" w14:textId="77777777" w:rsidR="00912EE1" w:rsidRPr="00FD0425" w:rsidRDefault="00912EE1" w:rsidP="00607462">
            <w:pPr>
              <w:pStyle w:val="TAL"/>
              <w:rPr>
                <w:lang w:eastAsia="ja-JP"/>
              </w:rPr>
            </w:pPr>
            <w:r w:rsidRPr="00FD0425">
              <w:rPr>
                <w:rFonts w:cs="Arial"/>
                <w:szCs w:val="18"/>
                <w:lang w:eastAsia="ja-JP"/>
              </w:rPr>
              <w:t>Bit Rate</w:t>
            </w:r>
          </w:p>
        </w:tc>
        <w:tc>
          <w:tcPr>
            <w:tcW w:w="1134" w:type="dxa"/>
          </w:tcPr>
          <w:p w14:paraId="5C0D6ED6" w14:textId="77777777" w:rsidR="00912EE1" w:rsidRPr="00FD0425" w:rsidRDefault="00912EE1" w:rsidP="00607462">
            <w:pPr>
              <w:pStyle w:val="TAL"/>
              <w:rPr>
                <w:lang w:eastAsia="ja-JP"/>
              </w:rPr>
            </w:pPr>
            <w:r w:rsidRPr="00FD0425">
              <w:rPr>
                <w:lang w:eastAsia="ja-JP"/>
              </w:rPr>
              <w:t>M</w:t>
            </w:r>
          </w:p>
        </w:tc>
        <w:tc>
          <w:tcPr>
            <w:tcW w:w="1032" w:type="dxa"/>
          </w:tcPr>
          <w:p w14:paraId="0A61E448" w14:textId="77777777" w:rsidR="00912EE1" w:rsidRPr="00FD0425" w:rsidRDefault="00912EE1" w:rsidP="00607462">
            <w:pPr>
              <w:pStyle w:val="TAL"/>
              <w:rPr>
                <w:lang w:eastAsia="ja-JP"/>
              </w:rPr>
            </w:pPr>
          </w:p>
        </w:tc>
        <w:tc>
          <w:tcPr>
            <w:tcW w:w="2086" w:type="dxa"/>
          </w:tcPr>
          <w:p w14:paraId="687F5E25" w14:textId="77777777" w:rsidR="00912EE1" w:rsidRPr="00FD0425" w:rsidRDefault="00912EE1" w:rsidP="00607462">
            <w:pPr>
              <w:pStyle w:val="TAL"/>
              <w:rPr>
                <w:lang w:eastAsia="ja-JP"/>
              </w:rPr>
            </w:pPr>
            <w:r w:rsidRPr="00FD0425">
              <w:rPr>
                <w:rFonts w:cs="Arial"/>
                <w:szCs w:val="18"/>
                <w:lang w:eastAsia="ja-JP"/>
              </w:rPr>
              <w:t>INTEGER (0..4,000,000,000,000,…)</w:t>
            </w:r>
          </w:p>
        </w:tc>
        <w:tc>
          <w:tcPr>
            <w:tcW w:w="2552" w:type="dxa"/>
          </w:tcPr>
          <w:p w14:paraId="794B8FEC" w14:textId="77777777" w:rsidR="00912EE1" w:rsidRPr="00FD0425" w:rsidRDefault="00912EE1" w:rsidP="00607462">
            <w:pPr>
              <w:pStyle w:val="TAL"/>
            </w:pPr>
            <w:r w:rsidRPr="00FD0425">
              <w:t>The unit is: bit/s</w:t>
            </w:r>
          </w:p>
        </w:tc>
      </w:tr>
    </w:tbl>
    <w:p w14:paraId="5FBEB5A0" w14:textId="77777777" w:rsidR="00912EE1" w:rsidRPr="00FD0425" w:rsidRDefault="00912EE1" w:rsidP="00912EE1"/>
    <w:p w14:paraId="324AA094" w14:textId="77777777" w:rsidR="00912EE1" w:rsidRPr="00FD0425" w:rsidRDefault="00912EE1" w:rsidP="00912EE1">
      <w:pPr>
        <w:pStyle w:val="Heading4"/>
      </w:pPr>
      <w:bookmarkStart w:id="4811" w:name="_Toc20955314"/>
      <w:bookmarkStart w:id="4812" w:name="_Toc29991517"/>
      <w:bookmarkStart w:id="4813" w:name="_Toc36555918"/>
      <w:bookmarkStart w:id="4814" w:name="_Toc44497663"/>
      <w:bookmarkStart w:id="4815" w:name="_Toc45108050"/>
      <w:bookmarkStart w:id="4816" w:name="_Toc45901670"/>
      <w:bookmarkStart w:id="4817" w:name="_Toc51850751"/>
      <w:bookmarkStart w:id="4818" w:name="_Toc56693755"/>
      <w:bookmarkStart w:id="4819" w:name="_Toc64447299"/>
      <w:bookmarkStart w:id="4820" w:name="_Toc66286793"/>
      <w:bookmarkStart w:id="4821" w:name="_Toc74151488"/>
      <w:bookmarkStart w:id="4822" w:name="_Toc88653961"/>
      <w:r w:rsidRPr="00FD0425">
        <w:lastRenderedPageBreak/>
        <w:t>9.2.3.5</w:t>
      </w:r>
      <w:r w:rsidRPr="00FD0425">
        <w:tab/>
        <w:t>QoS Flow</w:t>
      </w:r>
      <w:r w:rsidRPr="00FD0425">
        <w:rPr>
          <w:rFonts w:eastAsia="Batang"/>
        </w:rPr>
        <w:t xml:space="preserve"> Level QoS Parameters</w:t>
      </w:r>
      <w:bookmarkEnd w:id="4811"/>
      <w:bookmarkEnd w:id="4812"/>
      <w:bookmarkEnd w:id="4813"/>
      <w:bookmarkEnd w:id="4814"/>
      <w:bookmarkEnd w:id="4815"/>
      <w:bookmarkEnd w:id="4816"/>
      <w:bookmarkEnd w:id="4817"/>
      <w:bookmarkEnd w:id="4818"/>
      <w:bookmarkEnd w:id="4819"/>
      <w:bookmarkEnd w:id="4820"/>
      <w:bookmarkEnd w:id="4821"/>
      <w:bookmarkEnd w:id="4822"/>
    </w:p>
    <w:p w14:paraId="73FF255B" w14:textId="77777777" w:rsidR="00912EE1" w:rsidRPr="00FD0425" w:rsidRDefault="00912EE1" w:rsidP="00912EE1">
      <w:r w:rsidRPr="00FD0425">
        <w:t>This IE defines the QoS Parameters to be applied to a QoS flow.</w:t>
      </w: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814"/>
        <w:gridCol w:w="2001"/>
        <w:gridCol w:w="1176"/>
        <w:gridCol w:w="1140"/>
      </w:tblGrid>
      <w:tr w:rsidR="00912EE1" w:rsidRPr="00FD0425" w14:paraId="58C4CFAC" w14:textId="77777777" w:rsidTr="00607462">
        <w:trPr>
          <w:jc w:val="center"/>
        </w:trPr>
        <w:tc>
          <w:tcPr>
            <w:tcW w:w="2328" w:type="dxa"/>
          </w:tcPr>
          <w:p w14:paraId="1E48FADD" w14:textId="77777777" w:rsidR="00912EE1" w:rsidRPr="00FD0425" w:rsidRDefault="00912EE1" w:rsidP="00607462">
            <w:pPr>
              <w:pStyle w:val="TAH"/>
              <w:rPr>
                <w:lang w:eastAsia="ja-JP"/>
              </w:rPr>
            </w:pPr>
            <w:r w:rsidRPr="00FD0425">
              <w:rPr>
                <w:lang w:eastAsia="ja-JP"/>
              </w:rPr>
              <w:t>IE/Group Name</w:t>
            </w:r>
          </w:p>
        </w:tc>
        <w:tc>
          <w:tcPr>
            <w:tcW w:w="1080" w:type="dxa"/>
          </w:tcPr>
          <w:p w14:paraId="70CCABDA" w14:textId="77777777" w:rsidR="00912EE1" w:rsidRPr="00FD0425" w:rsidRDefault="00912EE1" w:rsidP="00607462">
            <w:pPr>
              <w:pStyle w:val="TAH"/>
              <w:rPr>
                <w:lang w:eastAsia="ja-JP"/>
              </w:rPr>
            </w:pPr>
            <w:r w:rsidRPr="00FD0425">
              <w:rPr>
                <w:lang w:eastAsia="ja-JP"/>
              </w:rPr>
              <w:t>Presence</w:t>
            </w:r>
          </w:p>
        </w:tc>
        <w:tc>
          <w:tcPr>
            <w:tcW w:w="900" w:type="dxa"/>
          </w:tcPr>
          <w:p w14:paraId="76E9B38B" w14:textId="77777777" w:rsidR="00912EE1" w:rsidRPr="00FD0425" w:rsidRDefault="00912EE1" w:rsidP="00607462">
            <w:pPr>
              <w:pStyle w:val="TAH"/>
              <w:rPr>
                <w:lang w:eastAsia="ja-JP"/>
              </w:rPr>
            </w:pPr>
            <w:r w:rsidRPr="00FD0425">
              <w:rPr>
                <w:lang w:eastAsia="ja-JP"/>
              </w:rPr>
              <w:t>Range</w:t>
            </w:r>
          </w:p>
        </w:tc>
        <w:tc>
          <w:tcPr>
            <w:tcW w:w="1814" w:type="dxa"/>
          </w:tcPr>
          <w:p w14:paraId="7E99C451" w14:textId="77777777" w:rsidR="00912EE1" w:rsidRPr="00FD0425" w:rsidRDefault="00912EE1" w:rsidP="00607462">
            <w:pPr>
              <w:pStyle w:val="TAH"/>
              <w:rPr>
                <w:lang w:eastAsia="ja-JP"/>
              </w:rPr>
            </w:pPr>
            <w:r w:rsidRPr="00FD0425">
              <w:rPr>
                <w:lang w:eastAsia="ja-JP"/>
              </w:rPr>
              <w:t>IE type and reference</w:t>
            </w:r>
          </w:p>
        </w:tc>
        <w:tc>
          <w:tcPr>
            <w:tcW w:w="2001" w:type="dxa"/>
          </w:tcPr>
          <w:p w14:paraId="6C0D5C1F" w14:textId="77777777" w:rsidR="00912EE1" w:rsidRPr="00FD0425" w:rsidRDefault="00912EE1" w:rsidP="00607462">
            <w:pPr>
              <w:pStyle w:val="TAH"/>
              <w:rPr>
                <w:lang w:eastAsia="ja-JP"/>
              </w:rPr>
            </w:pPr>
            <w:r w:rsidRPr="00FD0425">
              <w:rPr>
                <w:lang w:eastAsia="ja-JP"/>
              </w:rPr>
              <w:t>Semantics description</w:t>
            </w:r>
          </w:p>
        </w:tc>
        <w:tc>
          <w:tcPr>
            <w:tcW w:w="1176" w:type="dxa"/>
          </w:tcPr>
          <w:p w14:paraId="57940579" w14:textId="77777777" w:rsidR="00912EE1" w:rsidRPr="00FD0425" w:rsidRDefault="00912EE1" w:rsidP="00607462">
            <w:pPr>
              <w:pStyle w:val="TAH"/>
              <w:rPr>
                <w:lang w:eastAsia="ja-JP"/>
              </w:rPr>
            </w:pPr>
            <w:r w:rsidRPr="00FD0425">
              <w:rPr>
                <w:rFonts w:cs="Arial"/>
                <w:bCs/>
                <w:szCs w:val="18"/>
                <w:lang w:eastAsia="ja-JP"/>
              </w:rPr>
              <w:t>Criticality</w:t>
            </w:r>
          </w:p>
        </w:tc>
        <w:tc>
          <w:tcPr>
            <w:tcW w:w="1140" w:type="dxa"/>
          </w:tcPr>
          <w:p w14:paraId="64A2E8AB" w14:textId="77777777" w:rsidR="00912EE1" w:rsidRPr="00FD0425" w:rsidRDefault="00912EE1" w:rsidP="00607462">
            <w:pPr>
              <w:pStyle w:val="TAH"/>
              <w:rPr>
                <w:lang w:eastAsia="ja-JP"/>
              </w:rPr>
            </w:pPr>
            <w:r w:rsidRPr="00FD0425">
              <w:rPr>
                <w:rFonts w:cs="Arial"/>
                <w:bCs/>
                <w:szCs w:val="18"/>
                <w:lang w:eastAsia="ja-JP"/>
              </w:rPr>
              <w:t>Assigned Criticality</w:t>
            </w:r>
          </w:p>
        </w:tc>
      </w:tr>
      <w:tr w:rsidR="00912EE1" w:rsidRPr="00FD0425" w14:paraId="685E9536" w14:textId="77777777" w:rsidTr="00607462">
        <w:trPr>
          <w:jc w:val="center"/>
        </w:trPr>
        <w:tc>
          <w:tcPr>
            <w:tcW w:w="2328" w:type="dxa"/>
          </w:tcPr>
          <w:p w14:paraId="115FD460" w14:textId="77777777" w:rsidR="00912EE1" w:rsidRPr="00FD0425" w:rsidRDefault="00912EE1" w:rsidP="00607462">
            <w:pPr>
              <w:pStyle w:val="TAL"/>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24632704" w14:textId="77777777" w:rsidR="00912EE1" w:rsidRPr="00FD0425" w:rsidRDefault="00912EE1" w:rsidP="00607462">
            <w:pPr>
              <w:pStyle w:val="TAL"/>
              <w:rPr>
                <w:lang w:eastAsia="ja-JP"/>
              </w:rPr>
            </w:pPr>
            <w:r w:rsidRPr="00FD0425">
              <w:rPr>
                <w:lang w:eastAsia="ja-JP"/>
              </w:rPr>
              <w:t>M</w:t>
            </w:r>
          </w:p>
        </w:tc>
        <w:tc>
          <w:tcPr>
            <w:tcW w:w="900" w:type="dxa"/>
          </w:tcPr>
          <w:p w14:paraId="0ADC8A84" w14:textId="77777777" w:rsidR="00912EE1" w:rsidRPr="00FD0425" w:rsidRDefault="00912EE1" w:rsidP="00607462">
            <w:pPr>
              <w:pStyle w:val="TAL"/>
              <w:rPr>
                <w:lang w:eastAsia="ja-JP"/>
              </w:rPr>
            </w:pPr>
          </w:p>
        </w:tc>
        <w:tc>
          <w:tcPr>
            <w:tcW w:w="1814" w:type="dxa"/>
          </w:tcPr>
          <w:p w14:paraId="49BA970F" w14:textId="77777777" w:rsidR="00912EE1" w:rsidRPr="00FD0425" w:rsidRDefault="00912EE1" w:rsidP="00607462">
            <w:pPr>
              <w:pStyle w:val="TAL"/>
              <w:rPr>
                <w:rFonts w:cs="Arial"/>
                <w:szCs w:val="18"/>
                <w:lang w:eastAsia="ja-JP"/>
              </w:rPr>
            </w:pPr>
          </w:p>
        </w:tc>
        <w:tc>
          <w:tcPr>
            <w:tcW w:w="2001" w:type="dxa"/>
          </w:tcPr>
          <w:p w14:paraId="164201A1" w14:textId="77777777" w:rsidR="00912EE1" w:rsidRPr="00FD0425" w:rsidDel="005E072B" w:rsidRDefault="00912EE1" w:rsidP="00607462">
            <w:pPr>
              <w:pStyle w:val="TAL"/>
              <w:rPr>
                <w:lang w:eastAsia="ja-JP"/>
              </w:rPr>
            </w:pPr>
          </w:p>
        </w:tc>
        <w:tc>
          <w:tcPr>
            <w:tcW w:w="1176" w:type="dxa"/>
          </w:tcPr>
          <w:p w14:paraId="7D453588" w14:textId="77777777" w:rsidR="00912EE1" w:rsidRPr="00FD0425" w:rsidDel="005E072B" w:rsidRDefault="00912EE1" w:rsidP="00607462">
            <w:pPr>
              <w:pStyle w:val="TAC"/>
              <w:rPr>
                <w:lang w:eastAsia="ja-JP"/>
              </w:rPr>
            </w:pPr>
            <w:bookmarkStart w:id="4823" w:name="OLE_LINK178"/>
            <w:r w:rsidRPr="007F64C3">
              <w:rPr>
                <w:lang w:eastAsia="ja-JP"/>
              </w:rPr>
              <w:t>–</w:t>
            </w:r>
            <w:bookmarkEnd w:id="4823"/>
          </w:p>
        </w:tc>
        <w:tc>
          <w:tcPr>
            <w:tcW w:w="1140" w:type="dxa"/>
          </w:tcPr>
          <w:p w14:paraId="63239D83" w14:textId="77777777" w:rsidR="00912EE1" w:rsidRPr="00FD0425" w:rsidDel="005E072B" w:rsidRDefault="00912EE1" w:rsidP="00607462">
            <w:pPr>
              <w:pStyle w:val="TAC"/>
              <w:rPr>
                <w:lang w:eastAsia="ja-JP"/>
              </w:rPr>
            </w:pPr>
          </w:p>
        </w:tc>
      </w:tr>
      <w:tr w:rsidR="00912EE1" w:rsidRPr="00FD0425" w14:paraId="775BDF56" w14:textId="77777777" w:rsidTr="00607462">
        <w:trPr>
          <w:jc w:val="center"/>
        </w:trPr>
        <w:tc>
          <w:tcPr>
            <w:tcW w:w="2328" w:type="dxa"/>
          </w:tcPr>
          <w:p w14:paraId="0F8F24AB" w14:textId="77777777" w:rsidR="00912EE1" w:rsidRPr="00FD0425" w:rsidRDefault="00912EE1" w:rsidP="00607462">
            <w:pPr>
              <w:pStyle w:val="TAL"/>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017E64C1" w14:textId="77777777" w:rsidR="00912EE1" w:rsidRPr="00FD0425" w:rsidRDefault="00912EE1" w:rsidP="00607462">
            <w:pPr>
              <w:pStyle w:val="TAL"/>
              <w:rPr>
                <w:lang w:eastAsia="ja-JP"/>
              </w:rPr>
            </w:pPr>
          </w:p>
        </w:tc>
        <w:tc>
          <w:tcPr>
            <w:tcW w:w="900" w:type="dxa"/>
          </w:tcPr>
          <w:p w14:paraId="68EBEF2B" w14:textId="77777777" w:rsidR="00912EE1" w:rsidRPr="00FD0425" w:rsidRDefault="00912EE1" w:rsidP="00607462">
            <w:pPr>
              <w:pStyle w:val="TAL"/>
              <w:rPr>
                <w:lang w:eastAsia="ja-JP"/>
              </w:rPr>
            </w:pPr>
          </w:p>
        </w:tc>
        <w:tc>
          <w:tcPr>
            <w:tcW w:w="1814" w:type="dxa"/>
          </w:tcPr>
          <w:p w14:paraId="3E432129" w14:textId="77777777" w:rsidR="00912EE1" w:rsidRPr="00FD0425" w:rsidRDefault="00912EE1" w:rsidP="00607462">
            <w:pPr>
              <w:pStyle w:val="TAL"/>
              <w:rPr>
                <w:rFonts w:cs="Arial"/>
                <w:szCs w:val="18"/>
                <w:lang w:eastAsia="ja-JP"/>
              </w:rPr>
            </w:pPr>
          </w:p>
        </w:tc>
        <w:tc>
          <w:tcPr>
            <w:tcW w:w="2001" w:type="dxa"/>
          </w:tcPr>
          <w:p w14:paraId="305BED59" w14:textId="77777777" w:rsidR="00912EE1" w:rsidRPr="00FD0425" w:rsidDel="005E072B" w:rsidRDefault="00912EE1" w:rsidP="00607462">
            <w:pPr>
              <w:pStyle w:val="TAL"/>
              <w:rPr>
                <w:lang w:eastAsia="ja-JP"/>
              </w:rPr>
            </w:pPr>
          </w:p>
        </w:tc>
        <w:tc>
          <w:tcPr>
            <w:tcW w:w="1176" w:type="dxa"/>
          </w:tcPr>
          <w:p w14:paraId="51AD45CC" w14:textId="77777777" w:rsidR="00912EE1" w:rsidRPr="00FD0425" w:rsidDel="005E072B" w:rsidRDefault="00912EE1" w:rsidP="00607462">
            <w:pPr>
              <w:pStyle w:val="TAC"/>
              <w:rPr>
                <w:lang w:eastAsia="ja-JP"/>
              </w:rPr>
            </w:pPr>
          </w:p>
        </w:tc>
        <w:tc>
          <w:tcPr>
            <w:tcW w:w="1140" w:type="dxa"/>
          </w:tcPr>
          <w:p w14:paraId="7F5B9479" w14:textId="77777777" w:rsidR="00912EE1" w:rsidRPr="00FD0425" w:rsidDel="005E072B" w:rsidRDefault="00912EE1" w:rsidP="00607462">
            <w:pPr>
              <w:pStyle w:val="TAC"/>
              <w:rPr>
                <w:lang w:eastAsia="ja-JP"/>
              </w:rPr>
            </w:pPr>
          </w:p>
        </w:tc>
      </w:tr>
      <w:tr w:rsidR="00912EE1" w:rsidRPr="00FD0425" w14:paraId="565C0CA2" w14:textId="77777777" w:rsidTr="00607462">
        <w:trPr>
          <w:jc w:val="center"/>
        </w:trPr>
        <w:tc>
          <w:tcPr>
            <w:tcW w:w="2328" w:type="dxa"/>
          </w:tcPr>
          <w:p w14:paraId="1A93F056" w14:textId="77777777" w:rsidR="00912EE1" w:rsidRPr="00FD0425" w:rsidRDefault="00912EE1" w:rsidP="00607462">
            <w:pPr>
              <w:pStyle w:val="TAL"/>
              <w:ind w:left="227"/>
              <w:rPr>
                <w:rFonts w:cs="Arial"/>
                <w:szCs w:val="18"/>
                <w:lang w:eastAsia="ja-JP"/>
              </w:rPr>
            </w:pPr>
            <w:r w:rsidRPr="00FD0425">
              <w:rPr>
                <w:rFonts w:cs="Arial"/>
                <w:szCs w:val="18"/>
                <w:lang w:eastAsia="ja-JP"/>
              </w:rPr>
              <w:t>&gt;&gt;Non dynamic 5QI Descriptor</w:t>
            </w:r>
          </w:p>
        </w:tc>
        <w:tc>
          <w:tcPr>
            <w:tcW w:w="1080" w:type="dxa"/>
          </w:tcPr>
          <w:p w14:paraId="3877E417" w14:textId="77777777" w:rsidR="00912EE1" w:rsidRPr="00FD0425" w:rsidRDefault="00912EE1" w:rsidP="00607462">
            <w:pPr>
              <w:pStyle w:val="TAL"/>
              <w:rPr>
                <w:lang w:eastAsia="ja-JP"/>
              </w:rPr>
            </w:pPr>
            <w:r w:rsidRPr="00FD0425">
              <w:rPr>
                <w:lang w:eastAsia="ja-JP"/>
              </w:rPr>
              <w:t>M</w:t>
            </w:r>
          </w:p>
        </w:tc>
        <w:tc>
          <w:tcPr>
            <w:tcW w:w="900" w:type="dxa"/>
          </w:tcPr>
          <w:p w14:paraId="6A761FD1" w14:textId="77777777" w:rsidR="00912EE1" w:rsidRPr="00FD0425" w:rsidRDefault="00912EE1" w:rsidP="00607462">
            <w:pPr>
              <w:pStyle w:val="TAL"/>
              <w:rPr>
                <w:lang w:eastAsia="ja-JP"/>
              </w:rPr>
            </w:pPr>
          </w:p>
        </w:tc>
        <w:tc>
          <w:tcPr>
            <w:tcW w:w="1814" w:type="dxa"/>
          </w:tcPr>
          <w:p w14:paraId="50AF907B" w14:textId="77777777" w:rsidR="00912EE1" w:rsidRPr="00FD0425" w:rsidRDefault="00912EE1" w:rsidP="00607462">
            <w:pPr>
              <w:pStyle w:val="TAL"/>
              <w:rPr>
                <w:rFonts w:cs="Arial"/>
                <w:szCs w:val="18"/>
                <w:lang w:eastAsia="ja-JP"/>
              </w:rPr>
            </w:pPr>
            <w:r w:rsidRPr="00FD0425">
              <w:rPr>
                <w:rFonts w:cs="Arial"/>
                <w:szCs w:val="18"/>
                <w:lang w:eastAsia="ja-JP"/>
              </w:rPr>
              <w:t>9.2.3.8</w:t>
            </w:r>
          </w:p>
        </w:tc>
        <w:tc>
          <w:tcPr>
            <w:tcW w:w="2001" w:type="dxa"/>
          </w:tcPr>
          <w:p w14:paraId="7A46ACAD" w14:textId="77777777" w:rsidR="00912EE1" w:rsidRPr="00FD0425" w:rsidDel="005E072B" w:rsidRDefault="00912EE1" w:rsidP="00607462">
            <w:pPr>
              <w:pStyle w:val="TAL"/>
              <w:rPr>
                <w:lang w:eastAsia="ja-JP"/>
              </w:rPr>
            </w:pPr>
          </w:p>
        </w:tc>
        <w:tc>
          <w:tcPr>
            <w:tcW w:w="1176" w:type="dxa"/>
          </w:tcPr>
          <w:p w14:paraId="045B5B91" w14:textId="77777777" w:rsidR="00912EE1" w:rsidRPr="00FD0425" w:rsidDel="005E072B" w:rsidRDefault="00912EE1" w:rsidP="00607462">
            <w:pPr>
              <w:pStyle w:val="TAC"/>
              <w:rPr>
                <w:lang w:eastAsia="ja-JP"/>
              </w:rPr>
            </w:pPr>
            <w:r w:rsidRPr="007F64C3">
              <w:rPr>
                <w:lang w:eastAsia="ja-JP"/>
              </w:rPr>
              <w:t>–</w:t>
            </w:r>
          </w:p>
        </w:tc>
        <w:tc>
          <w:tcPr>
            <w:tcW w:w="1140" w:type="dxa"/>
          </w:tcPr>
          <w:p w14:paraId="3FD480C0" w14:textId="77777777" w:rsidR="00912EE1" w:rsidRPr="00FD0425" w:rsidDel="005E072B" w:rsidRDefault="00912EE1" w:rsidP="00607462">
            <w:pPr>
              <w:pStyle w:val="TAC"/>
              <w:rPr>
                <w:lang w:eastAsia="ja-JP"/>
              </w:rPr>
            </w:pPr>
          </w:p>
        </w:tc>
      </w:tr>
      <w:tr w:rsidR="00912EE1" w:rsidRPr="00FD0425" w14:paraId="2951EF8A" w14:textId="77777777" w:rsidTr="00607462">
        <w:trPr>
          <w:jc w:val="center"/>
        </w:trPr>
        <w:tc>
          <w:tcPr>
            <w:tcW w:w="2328" w:type="dxa"/>
          </w:tcPr>
          <w:p w14:paraId="245D7640" w14:textId="77777777" w:rsidR="00912EE1" w:rsidRPr="00FD0425" w:rsidRDefault="00912EE1" w:rsidP="00607462">
            <w:pPr>
              <w:pStyle w:val="TAL"/>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308E2F19" w14:textId="77777777" w:rsidR="00912EE1" w:rsidRPr="00FD0425" w:rsidRDefault="00912EE1" w:rsidP="00607462">
            <w:pPr>
              <w:pStyle w:val="TAL"/>
              <w:rPr>
                <w:lang w:eastAsia="ja-JP"/>
              </w:rPr>
            </w:pPr>
          </w:p>
        </w:tc>
        <w:tc>
          <w:tcPr>
            <w:tcW w:w="900" w:type="dxa"/>
          </w:tcPr>
          <w:p w14:paraId="59B18E40" w14:textId="77777777" w:rsidR="00912EE1" w:rsidRPr="00FD0425" w:rsidRDefault="00912EE1" w:rsidP="00607462">
            <w:pPr>
              <w:pStyle w:val="TAL"/>
              <w:rPr>
                <w:lang w:eastAsia="ja-JP"/>
              </w:rPr>
            </w:pPr>
          </w:p>
        </w:tc>
        <w:tc>
          <w:tcPr>
            <w:tcW w:w="1814" w:type="dxa"/>
          </w:tcPr>
          <w:p w14:paraId="0BAB019F" w14:textId="77777777" w:rsidR="00912EE1" w:rsidRPr="00FD0425" w:rsidRDefault="00912EE1" w:rsidP="00607462">
            <w:pPr>
              <w:pStyle w:val="TAL"/>
              <w:rPr>
                <w:rFonts w:cs="Arial"/>
                <w:szCs w:val="18"/>
                <w:lang w:eastAsia="ja-JP"/>
              </w:rPr>
            </w:pPr>
          </w:p>
        </w:tc>
        <w:tc>
          <w:tcPr>
            <w:tcW w:w="2001" w:type="dxa"/>
          </w:tcPr>
          <w:p w14:paraId="3A69F878" w14:textId="77777777" w:rsidR="00912EE1" w:rsidRPr="00FD0425" w:rsidDel="005E072B" w:rsidRDefault="00912EE1" w:rsidP="00607462">
            <w:pPr>
              <w:pStyle w:val="TAL"/>
              <w:rPr>
                <w:lang w:eastAsia="ja-JP"/>
              </w:rPr>
            </w:pPr>
          </w:p>
        </w:tc>
        <w:tc>
          <w:tcPr>
            <w:tcW w:w="1176" w:type="dxa"/>
          </w:tcPr>
          <w:p w14:paraId="0E6DE6EB" w14:textId="77777777" w:rsidR="00912EE1" w:rsidRPr="00FD0425" w:rsidDel="005E072B" w:rsidRDefault="00912EE1" w:rsidP="00607462">
            <w:pPr>
              <w:pStyle w:val="TAC"/>
              <w:rPr>
                <w:lang w:eastAsia="ja-JP"/>
              </w:rPr>
            </w:pPr>
          </w:p>
        </w:tc>
        <w:tc>
          <w:tcPr>
            <w:tcW w:w="1140" w:type="dxa"/>
          </w:tcPr>
          <w:p w14:paraId="29407840" w14:textId="77777777" w:rsidR="00912EE1" w:rsidRPr="00FD0425" w:rsidDel="005E072B" w:rsidRDefault="00912EE1" w:rsidP="00607462">
            <w:pPr>
              <w:pStyle w:val="TAC"/>
              <w:rPr>
                <w:lang w:eastAsia="ja-JP"/>
              </w:rPr>
            </w:pPr>
          </w:p>
        </w:tc>
      </w:tr>
      <w:tr w:rsidR="00912EE1" w:rsidRPr="00FD0425" w14:paraId="208ECAE8" w14:textId="77777777" w:rsidTr="00607462">
        <w:trPr>
          <w:jc w:val="center"/>
        </w:trPr>
        <w:tc>
          <w:tcPr>
            <w:tcW w:w="2328" w:type="dxa"/>
          </w:tcPr>
          <w:p w14:paraId="475F5521" w14:textId="77777777" w:rsidR="00912EE1" w:rsidRPr="00FD0425" w:rsidRDefault="00912EE1" w:rsidP="00607462">
            <w:pPr>
              <w:pStyle w:val="TAL"/>
              <w:ind w:left="227"/>
              <w:rPr>
                <w:rFonts w:cs="Arial"/>
                <w:szCs w:val="18"/>
                <w:lang w:eastAsia="ja-JP"/>
              </w:rPr>
            </w:pPr>
            <w:r w:rsidRPr="00FD0425">
              <w:rPr>
                <w:rFonts w:cs="Arial"/>
                <w:szCs w:val="18"/>
                <w:lang w:eastAsia="ja-JP"/>
              </w:rPr>
              <w:t>&gt;&gt;Dynamic 5QI Descriptor</w:t>
            </w:r>
          </w:p>
        </w:tc>
        <w:tc>
          <w:tcPr>
            <w:tcW w:w="1080" w:type="dxa"/>
          </w:tcPr>
          <w:p w14:paraId="2F519E38" w14:textId="77777777" w:rsidR="00912EE1" w:rsidRPr="00FD0425" w:rsidRDefault="00912EE1" w:rsidP="00607462">
            <w:pPr>
              <w:pStyle w:val="TAL"/>
              <w:rPr>
                <w:lang w:eastAsia="ja-JP"/>
              </w:rPr>
            </w:pPr>
            <w:r w:rsidRPr="00FD0425">
              <w:rPr>
                <w:lang w:eastAsia="ja-JP"/>
              </w:rPr>
              <w:t>M</w:t>
            </w:r>
          </w:p>
        </w:tc>
        <w:tc>
          <w:tcPr>
            <w:tcW w:w="900" w:type="dxa"/>
          </w:tcPr>
          <w:p w14:paraId="692F8BE7" w14:textId="77777777" w:rsidR="00912EE1" w:rsidRPr="00FD0425" w:rsidRDefault="00912EE1" w:rsidP="00607462">
            <w:pPr>
              <w:pStyle w:val="TAL"/>
              <w:rPr>
                <w:lang w:eastAsia="ja-JP"/>
              </w:rPr>
            </w:pPr>
          </w:p>
        </w:tc>
        <w:tc>
          <w:tcPr>
            <w:tcW w:w="1814" w:type="dxa"/>
          </w:tcPr>
          <w:p w14:paraId="60171AA5" w14:textId="77777777" w:rsidR="00912EE1" w:rsidRPr="00FD0425" w:rsidRDefault="00912EE1" w:rsidP="00607462">
            <w:pPr>
              <w:pStyle w:val="TAL"/>
              <w:rPr>
                <w:rFonts w:cs="Arial"/>
                <w:szCs w:val="18"/>
                <w:lang w:eastAsia="ja-JP"/>
              </w:rPr>
            </w:pPr>
            <w:r w:rsidRPr="00FD0425">
              <w:rPr>
                <w:rFonts w:cs="Arial"/>
                <w:szCs w:val="18"/>
                <w:lang w:eastAsia="ja-JP"/>
              </w:rPr>
              <w:t>9.2.3.9</w:t>
            </w:r>
          </w:p>
        </w:tc>
        <w:tc>
          <w:tcPr>
            <w:tcW w:w="2001" w:type="dxa"/>
          </w:tcPr>
          <w:p w14:paraId="71662433" w14:textId="77777777" w:rsidR="00912EE1" w:rsidRPr="00FD0425" w:rsidDel="005E072B" w:rsidRDefault="00912EE1" w:rsidP="00607462">
            <w:pPr>
              <w:pStyle w:val="TAL"/>
              <w:rPr>
                <w:lang w:eastAsia="ja-JP"/>
              </w:rPr>
            </w:pPr>
          </w:p>
        </w:tc>
        <w:tc>
          <w:tcPr>
            <w:tcW w:w="1176" w:type="dxa"/>
          </w:tcPr>
          <w:p w14:paraId="7687A6D2" w14:textId="77777777" w:rsidR="00912EE1" w:rsidRPr="00FD0425" w:rsidDel="005E072B" w:rsidRDefault="00912EE1" w:rsidP="00607462">
            <w:pPr>
              <w:pStyle w:val="TAC"/>
              <w:rPr>
                <w:lang w:eastAsia="ja-JP"/>
              </w:rPr>
            </w:pPr>
            <w:r w:rsidRPr="00275322">
              <w:rPr>
                <w:lang w:eastAsia="ja-JP"/>
              </w:rPr>
              <w:t>–</w:t>
            </w:r>
          </w:p>
        </w:tc>
        <w:tc>
          <w:tcPr>
            <w:tcW w:w="1140" w:type="dxa"/>
          </w:tcPr>
          <w:p w14:paraId="4D17AE84" w14:textId="77777777" w:rsidR="00912EE1" w:rsidRPr="00FD0425" w:rsidDel="005E072B" w:rsidRDefault="00912EE1" w:rsidP="00607462">
            <w:pPr>
              <w:pStyle w:val="TAC"/>
              <w:rPr>
                <w:lang w:eastAsia="ja-JP"/>
              </w:rPr>
            </w:pPr>
          </w:p>
        </w:tc>
      </w:tr>
      <w:tr w:rsidR="00912EE1" w:rsidRPr="00FD0425" w14:paraId="2A1F3DBD" w14:textId="77777777" w:rsidTr="00607462">
        <w:trPr>
          <w:jc w:val="center"/>
        </w:trPr>
        <w:tc>
          <w:tcPr>
            <w:tcW w:w="2328" w:type="dxa"/>
          </w:tcPr>
          <w:p w14:paraId="210AEEAA" w14:textId="77777777" w:rsidR="00912EE1" w:rsidRPr="00FD0425" w:rsidRDefault="00912EE1" w:rsidP="00607462">
            <w:pPr>
              <w:pStyle w:val="TAL"/>
              <w:rPr>
                <w:lang w:eastAsia="ja-JP"/>
              </w:rPr>
            </w:pPr>
            <w:r w:rsidRPr="00FD0425">
              <w:rPr>
                <w:rFonts w:cs="Arial"/>
                <w:szCs w:val="18"/>
                <w:lang w:eastAsia="ja-JP"/>
              </w:rPr>
              <w:t>Allocation and Retention Priority</w:t>
            </w:r>
          </w:p>
        </w:tc>
        <w:tc>
          <w:tcPr>
            <w:tcW w:w="1080" w:type="dxa"/>
          </w:tcPr>
          <w:p w14:paraId="3B72B511" w14:textId="77777777" w:rsidR="00912EE1" w:rsidRPr="00FD0425" w:rsidRDefault="00912EE1" w:rsidP="00607462">
            <w:pPr>
              <w:pStyle w:val="TAL"/>
              <w:rPr>
                <w:lang w:eastAsia="ja-JP"/>
              </w:rPr>
            </w:pPr>
            <w:r w:rsidRPr="00FD0425">
              <w:rPr>
                <w:lang w:eastAsia="ja-JP"/>
              </w:rPr>
              <w:t xml:space="preserve">M </w:t>
            </w:r>
          </w:p>
        </w:tc>
        <w:tc>
          <w:tcPr>
            <w:tcW w:w="900" w:type="dxa"/>
          </w:tcPr>
          <w:p w14:paraId="3A9927B1" w14:textId="77777777" w:rsidR="00912EE1" w:rsidRPr="00FD0425" w:rsidRDefault="00912EE1" w:rsidP="00607462">
            <w:pPr>
              <w:pStyle w:val="TAL"/>
              <w:rPr>
                <w:lang w:eastAsia="ja-JP"/>
              </w:rPr>
            </w:pPr>
          </w:p>
        </w:tc>
        <w:tc>
          <w:tcPr>
            <w:tcW w:w="1814" w:type="dxa"/>
          </w:tcPr>
          <w:p w14:paraId="209474F7" w14:textId="77777777" w:rsidR="00912EE1" w:rsidRPr="00FD0425" w:rsidRDefault="00912EE1" w:rsidP="00607462">
            <w:pPr>
              <w:pStyle w:val="TAL"/>
              <w:rPr>
                <w:lang w:eastAsia="ja-JP"/>
              </w:rPr>
            </w:pPr>
            <w:r w:rsidRPr="00FD0425">
              <w:rPr>
                <w:snapToGrid w:val="0"/>
                <w:lang w:eastAsia="ja-JP"/>
              </w:rPr>
              <w:t>9.2.3.7</w:t>
            </w:r>
          </w:p>
        </w:tc>
        <w:tc>
          <w:tcPr>
            <w:tcW w:w="2001" w:type="dxa"/>
          </w:tcPr>
          <w:p w14:paraId="7A57DC07" w14:textId="77777777" w:rsidR="00912EE1" w:rsidRPr="00FD0425" w:rsidRDefault="00912EE1" w:rsidP="00607462">
            <w:pPr>
              <w:pStyle w:val="TAL"/>
              <w:rPr>
                <w:lang w:eastAsia="ja-JP"/>
              </w:rPr>
            </w:pPr>
          </w:p>
        </w:tc>
        <w:tc>
          <w:tcPr>
            <w:tcW w:w="1176" w:type="dxa"/>
          </w:tcPr>
          <w:p w14:paraId="17A0F082" w14:textId="77777777" w:rsidR="00912EE1" w:rsidRPr="00FD0425" w:rsidRDefault="00912EE1" w:rsidP="00607462">
            <w:pPr>
              <w:pStyle w:val="TAC"/>
              <w:rPr>
                <w:lang w:eastAsia="ja-JP"/>
              </w:rPr>
            </w:pPr>
            <w:r w:rsidRPr="00275322">
              <w:rPr>
                <w:lang w:eastAsia="ja-JP"/>
              </w:rPr>
              <w:t>–</w:t>
            </w:r>
          </w:p>
        </w:tc>
        <w:tc>
          <w:tcPr>
            <w:tcW w:w="1140" w:type="dxa"/>
          </w:tcPr>
          <w:p w14:paraId="1437575D" w14:textId="77777777" w:rsidR="00912EE1" w:rsidRPr="00FD0425" w:rsidRDefault="00912EE1" w:rsidP="00607462">
            <w:pPr>
              <w:pStyle w:val="TAC"/>
              <w:rPr>
                <w:lang w:eastAsia="ja-JP"/>
              </w:rPr>
            </w:pPr>
          </w:p>
        </w:tc>
      </w:tr>
      <w:tr w:rsidR="00912EE1" w:rsidRPr="00FD0425" w14:paraId="5FFA2BF9" w14:textId="77777777" w:rsidTr="00607462">
        <w:trPr>
          <w:jc w:val="center"/>
        </w:trPr>
        <w:tc>
          <w:tcPr>
            <w:tcW w:w="2328" w:type="dxa"/>
          </w:tcPr>
          <w:p w14:paraId="0B9042EC" w14:textId="77777777" w:rsidR="00912EE1" w:rsidRPr="00FD0425" w:rsidRDefault="00912EE1" w:rsidP="00607462">
            <w:pPr>
              <w:pStyle w:val="TAL"/>
              <w:rPr>
                <w:rFonts w:cs="Arial"/>
                <w:szCs w:val="18"/>
                <w:lang w:eastAsia="ja-JP"/>
              </w:rPr>
            </w:pPr>
            <w:r w:rsidRPr="00FD0425">
              <w:rPr>
                <w:rFonts w:cs="Arial"/>
                <w:szCs w:val="18"/>
                <w:lang w:eastAsia="ja-JP"/>
              </w:rPr>
              <w:t>GBR QoS Flow Information</w:t>
            </w:r>
          </w:p>
        </w:tc>
        <w:tc>
          <w:tcPr>
            <w:tcW w:w="1080" w:type="dxa"/>
          </w:tcPr>
          <w:p w14:paraId="3864013F" w14:textId="77777777" w:rsidR="00912EE1" w:rsidRPr="00FD0425" w:rsidRDefault="00912EE1" w:rsidP="00607462">
            <w:pPr>
              <w:pStyle w:val="TAL"/>
              <w:rPr>
                <w:lang w:eastAsia="ja-JP"/>
              </w:rPr>
            </w:pPr>
            <w:r w:rsidRPr="00FD0425">
              <w:rPr>
                <w:lang w:eastAsia="ja-JP"/>
              </w:rPr>
              <w:t>O</w:t>
            </w:r>
          </w:p>
        </w:tc>
        <w:tc>
          <w:tcPr>
            <w:tcW w:w="900" w:type="dxa"/>
          </w:tcPr>
          <w:p w14:paraId="6F90997D" w14:textId="77777777" w:rsidR="00912EE1" w:rsidRPr="00FD0425" w:rsidRDefault="00912EE1" w:rsidP="00607462">
            <w:pPr>
              <w:pStyle w:val="TAL"/>
              <w:rPr>
                <w:lang w:eastAsia="ja-JP"/>
              </w:rPr>
            </w:pPr>
          </w:p>
        </w:tc>
        <w:tc>
          <w:tcPr>
            <w:tcW w:w="1814" w:type="dxa"/>
          </w:tcPr>
          <w:p w14:paraId="195D34D1" w14:textId="77777777" w:rsidR="00912EE1" w:rsidRPr="00FD0425" w:rsidRDefault="00912EE1" w:rsidP="00607462">
            <w:pPr>
              <w:pStyle w:val="TAL"/>
              <w:rPr>
                <w:snapToGrid w:val="0"/>
                <w:lang w:eastAsia="ja-JP"/>
              </w:rPr>
            </w:pPr>
            <w:r w:rsidRPr="00FD0425">
              <w:rPr>
                <w:rFonts w:cs="Arial"/>
                <w:szCs w:val="18"/>
                <w:lang w:eastAsia="ja-JP"/>
              </w:rPr>
              <w:t>9.2.3.6</w:t>
            </w:r>
          </w:p>
        </w:tc>
        <w:tc>
          <w:tcPr>
            <w:tcW w:w="2001" w:type="dxa"/>
          </w:tcPr>
          <w:p w14:paraId="27BFF8B0" w14:textId="77777777" w:rsidR="00912EE1" w:rsidRPr="00FD0425" w:rsidRDefault="00912EE1" w:rsidP="00607462">
            <w:pPr>
              <w:pStyle w:val="TAL"/>
              <w:rPr>
                <w:rFonts w:cs="Arial"/>
                <w:szCs w:val="18"/>
                <w:lang w:eastAsia="ja-JP"/>
              </w:rPr>
            </w:pPr>
            <w:r w:rsidRPr="00FD0425">
              <w:rPr>
                <w:rFonts w:cs="Arial"/>
                <w:szCs w:val="18"/>
                <w:lang w:eastAsia="ja-JP"/>
              </w:rPr>
              <w:t>This IE shall be present for GBR QoS flows and is ignored otherwise.</w:t>
            </w:r>
          </w:p>
        </w:tc>
        <w:tc>
          <w:tcPr>
            <w:tcW w:w="1176" w:type="dxa"/>
          </w:tcPr>
          <w:p w14:paraId="0AB44BB6" w14:textId="77777777" w:rsidR="00912EE1" w:rsidRPr="00FD0425" w:rsidRDefault="00912EE1" w:rsidP="00607462">
            <w:pPr>
              <w:pStyle w:val="TAC"/>
              <w:rPr>
                <w:rFonts w:cs="Arial"/>
                <w:szCs w:val="18"/>
                <w:lang w:eastAsia="ja-JP"/>
              </w:rPr>
            </w:pPr>
            <w:r w:rsidRPr="00321E95">
              <w:rPr>
                <w:lang w:eastAsia="ja-JP"/>
              </w:rPr>
              <w:t>–</w:t>
            </w:r>
          </w:p>
        </w:tc>
        <w:tc>
          <w:tcPr>
            <w:tcW w:w="1140" w:type="dxa"/>
          </w:tcPr>
          <w:p w14:paraId="41C93B71" w14:textId="77777777" w:rsidR="00912EE1" w:rsidRPr="00FD0425" w:rsidRDefault="00912EE1" w:rsidP="00607462">
            <w:pPr>
              <w:pStyle w:val="TAC"/>
              <w:rPr>
                <w:rFonts w:cs="Arial"/>
                <w:szCs w:val="18"/>
                <w:lang w:eastAsia="ja-JP"/>
              </w:rPr>
            </w:pPr>
          </w:p>
        </w:tc>
      </w:tr>
      <w:tr w:rsidR="00912EE1" w:rsidRPr="00FD0425" w14:paraId="522190F6" w14:textId="77777777" w:rsidTr="00607462">
        <w:trPr>
          <w:jc w:val="center"/>
        </w:trPr>
        <w:tc>
          <w:tcPr>
            <w:tcW w:w="2328" w:type="dxa"/>
          </w:tcPr>
          <w:p w14:paraId="1B75EC11" w14:textId="77777777" w:rsidR="00912EE1" w:rsidRPr="00FD0425" w:rsidRDefault="00912EE1" w:rsidP="00607462">
            <w:pPr>
              <w:pStyle w:val="TAL"/>
              <w:rPr>
                <w:rFonts w:cs="Arial"/>
                <w:szCs w:val="18"/>
                <w:lang w:eastAsia="ja-JP"/>
              </w:rPr>
            </w:pPr>
            <w:r w:rsidRPr="00FD0425">
              <w:rPr>
                <w:rFonts w:cs="Arial"/>
                <w:szCs w:val="18"/>
              </w:rPr>
              <w:t>Reflective QoS Attribute</w:t>
            </w:r>
          </w:p>
        </w:tc>
        <w:tc>
          <w:tcPr>
            <w:tcW w:w="1080" w:type="dxa"/>
          </w:tcPr>
          <w:p w14:paraId="15EDFE47" w14:textId="77777777" w:rsidR="00912EE1" w:rsidRPr="00FD0425" w:rsidRDefault="00912EE1" w:rsidP="00607462">
            <w:pPr>
              <w:pStyle w:val="TAL"/>
              <w:rPr>
                <w:lang w:eastAsia="ja-JP"/>
              </w:rPr>
            </w:pPr>
            <w:r w:rsidRPr="00FD0425">
              <w:rPr>
                <w:rFonts w:cs="Arial"/>
              </w:rPr>
              <w:t>O</w:t>
            </w:r>
          </w:p>
        </w:tc>
        <w:tc>
          <w:tcPr>
            <w:tcW w:w="900" w:type="dxa"/>
          </w:tcPr>
          <w:p w14:paraId="6640A2D0" w14:textId="77777777" w:rsidR="00912EE1" w:rsidRPr="00FD0425" w:rsidRDefault="00912EE1" w:rsidP="00607462">
            <w:pPr>
              <w:pStyle w:val="TAL"/>
              <w:rPr>
                <w:lang w:eastAsia="ja-JP"/>
              </w:rPr>
            </w:pPr>
          </w:p>
        </w:tc>
        <w:tc>
          <w:tcPr>
            <w:tcW w:w="1814" w:type="dxa"/>
          </w:tcPr>
          <w:p w14:paraId="58B2E82B" w14:textId="77777777" w:rsidR="00912EE1" w:rsidRPr="00FD0425" w:rsidRDefault="00912EE1" w:rsidP="00607462">
            <w:pPr>
              <w:pStyle w:val="TAL"/>
              <w:rPr>
                <w:rFonts w:cs="Arial"/>
                <w:szCs w:val="18"/>
                <w:lang w:eastAsia="ja-JP"/>
              </w:rPr>
            </w:pPr>
            <w:r w:rsidRPr="00FD0425">
              <w:rPr>
                <w:rFonts w:cs="Arial"/>
                <w:szCs w:val="18"/>
              </w:rPr>
              <w:t>ENUMERATED (subject to, ...)</w:t>
            </w:r>
          </w:p>
        </w:tc>
        <w:tc>
          <w:tcPr>
            <w:tcW w:w="2001" w:type="dxa"/>
          </w:tcPr>
          <w:p w14:paraId="628194F5" w14:textId="77777777" w:rsidR="00912EE1" w:rsidRPr="00FD0425" w:rsidRDefault="00912EE1" w:rsidP="00607462">
            <w:pPr>
              <w:pStyle w:val="TAL"/>
              <w:rPr>
                <w:rFonts w:cs="Arial"/>
                <w:szCs w:val="18"/>
                <w:lang w:eastAsia="ja-JP"/>
              </w:rPr>
            </w:pPr>
            <w:r w:rsidRPr="00FD0425">
              <w:rPr>
                <w:rFonts w:cs="Arial"/>
                <w:szCs w:val="18"/>
              </w:rPr>
              <w:t>Reflective QoS is specified in TS 23.501 [7]. This IE applies to Non-GBR bearers only and is ignored otherwise.</w:t>
            </w:r>
          </w:p>
        </w:tc>
        <w:tc>
          <w:tcPr>
            <w:tcW w:w="1176" w:type="dxa"/>
          </w:tcPr>
          <w:p w14:paraId="203C64F4" w14:textId="77777777" w:rsidR="00912EE1" w:rsidRPr="00FD0425" w:rsidRDefault="00912EE1" w:rsidP="00607462">
            <w:pPr>
              <w:pStyle w:val="TAC"/>
              <w:rPr>
                <w:rFonts w:cs="Arial"/>
                <w:szCs w:val="18"/>
              </w:rPr>
            </w:pPr>
            <w:r w:rsidRPr="00321E95">
              <w:rPr>
                <w:lang w:eastAsia="ja-JP"/>
              </w:rPr>
              <w:t>–</w:t>
            </w:r>
          </w:p>
        </w:tc>
        <w:tc>
          <w:tcPr>
            <w:tcW w:w="1140" w:type="dxa"/>
          </w:tcPr>
          <w:p w14:paraId="47F9B856" w14:textId="77777777" w:rsidR="00912EE1" w:rsidRPr="00FD0425" w:rsidRDefault="00912EE1" w:rsidP="00607462">
            <w:pPr>
              <w:pStyle w:val="TAC"/>
              <w:rPr>
                <w:rFonts w:cs="Arial"/>
                <w:szCs w:val="18"/>
              </w:rPr>
            </w:pPr>
          </w:p>
        </w:tc>
      </w:tr>
      <w:tr w:rsidR="00912EE1" w:rsidRPr="00FD0425" w14:paraId="1F176591" w14:textId="77777777" w:rsidTr="00607462">
        <w:trPr>
          <w:jc w:val="center"/>
        </w:trPr>
        <w:tc>
          <w:tcPr>
            <w:tcW w:w="2328" w:type="dxa"/>
            <w:tcBorders>
              <w:top w:val="single" w:sz="4" w:space="0" w:color="auto"/>
              <w:left w:val="single" w:sz="4" w:space="0" w:color="auto"/>
              <w:bottom w:val="single" w:sz="4" w:space="0" w:color="auto"/>
              <w:right w:val="single" w:sz="4" w:space="0" w:color="auto"/>
            </w:tcBorders>
          </w:tcPr>
          <w:p w14:paraId="6CC2FF69" w14:textId="77777777" w:rsidR="00912EE1" w:rsidRPr="00FD0425" w:rsidRDefault="00912EE1" w:rsidP="00607462">
            <w:pPr>
              <w:pStyle w:val="TAL"/>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0FCD5B61" w14:textId="77777777" w:rsidR="00912EE1" w:rsidRPr="00FD0425" w:rsidRDefault="00912EE1" w:rsidP="00607462">
            <w:pPr>
              <w:pStyle w:val="TAL"/>
              <w:rPr>
                <w:rFonts w:cs="Arial"/>
              </w:rPr>
            </w:pPr>
            <w:r w:rsidRPr="00FD0425">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4375202" w14:textId="77777777" w:rsidR="00912EE1" w:rsidRPr="00FD0425" w:rsidRDefault="00912EE1" w:rsidP="00607462">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6951F249" w14:textId="77777777" w:rsidR="00912EE1" w:rsidRPr="00FD0425" w:rsidRDefault="00912EE1" w:rsidP="00607462">
            <w:pPr>
              <w:pStyle w:val="TAL"/>
              <w:rPr>
                <w:rFonts w:cs="Arial"/>
                <w:szCs w:val="18"/>
              </w:rPr>
            </w:pPr>
            <w:r w:rsidRPr="00FD0425">
              <w:rPr>
                <w:rFonts w:cs="Arial" w:hint="eastAsia"/>
                <w:szCs w:val="18"/>
              </w:rPr>
              <w:t>ENUMERATED (</w:t>
            </w:r>
            <w:r w:rsidRPr="00FD0425">
              <w:rPr>
                <w:rFonts w:cs="Arial"/>
                <w:szCs w:val="18"/>
              </w:rPr>
              <w:t>more likely, …)</w:t>
            </w:r>
          </w:p>
        </w:tc>
        <w:tc>
          <w:tcPr>
            <w:tcW w:w="2001" w:type="dxa"/>
            <w:tcBorders>
              <w:top w:val="single" w:sz="4" w:space="0" w:color="auto"/>
              <w:left w:val="single" w:sz="4" w:space="0" w:color="auto"/>
              <w:bottom w:val="single" w:sz="4" w:space="0" w:color="auto"/>
              <w:right w:val="single" w:sz="4" w:space="0" w:color="auto"/>
            </w:tcBorders>
          </w:tcPr>
          <w:p w14:paraId="07C8D960" w14:textId="77777777" w:rsidR="00912EE1" w:rsidRPr="00FD0425" w:rsidRDefault="00912EE1" w:rsidP="00607462">
            <w:pPr>
              <w:pStyle w:val="TAL"/>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176" w:type="dxa"/>
            <w:tcBorders>
              <w:top w:val="single" w:sz="4" w:space="0" w:color="auto"/>
              <w:left w:val="single" w:sz="4" w:space="0" w:color="auto"/>
              <w:bottom w:val="single" w:sz="4" w:space="0" w:color="auto"/>
              <w:right w:val="single" w:sz="4" w:space="0" w:color="auto"/>
            </w:tcBorders>
          </w:tcPr>
          <w:p w14:paraId="3F47FF35" w14:textId="77777777" w:rsidR="00912EE1" w:rsidRPr="00FD0425" w:rsidRDefault="00912EE1" w:rsidP="00607462">
            <w:pPr>
              <w:pStyle w:val="TAC"/>
              <w:rPr>
                <w:rFonts w:cs="Arial"/>
                <w:szCs w:val="18"/>
              </w:rPr>
            </w:pPr>
            <w:r w:rsidRPr="00321E95">
              <w:rPr>
                <w:lang w:eastAsia="ja-JP"/>
              </w:rPr>
              <w:t>–</w:t>
            </w:r>
          </w:p>
        </w:tc>
        <w:tc>
          <w:tcPr>
            <w:tcW w:w="1140" w:type="dxa"/>
            <w:tcBorders>
              <w:top w:val="single" w:sz="4" w:space="0" w:color="auto"/>
              <w:left w:val="single" w:sz="4" w:space="0" w:color="auto"/>
              <w:bottom w:val="single" w:sz="4" w:space="0" w:color="auto"/>
              <w:right w:val="single" w:sz="4" w:space="0" w:color="auto"/>
            </w:tcBorders>
          </w:tcPr>
          <w:p w14:paraId="48166B18" w14:textId="77777777" w:rsidR="00912EE1" w:rsidRPr="00FD0425" w:rsidRDefault="00912EE1" w:rsidP="00607462">
            <w:pPr>
              <w:pStyle w:val="TAC"/>
              <w:rPr>
                <w:rFonts w:cs="Arial"/>
                <w:szCs w:val="18"/>
              </w:rPr>
            </w:pPr>
          </w:p>
        </w:tc>
      </w:tr>
      <w:tr w:rsidR="00912EE1" w:rsidRPr="00FD0425" w14:paraId="3D206361" w14:textId="77777777" w:rsidTr="00607462">
        <w:trPr>
          <w:jc w:val="center"/>
        </w:trPr>
        <w:tc>
          <w:tcPr>
            <w:tcW w:w="2328" w:type="dxa"/>
            <w:tcBorders>
              <w:top w:val="single" w:sz="4" w:space="0" w:color="auto"/>
              <w:left w:val="single" w:sz="4" w:space="0" w:color="auto"/>
              <w:bottom w:val="single" w:sz="4" w:space="0" w:color="auto"/>
              <w:right w:val="single" w:sz="4" w:space="0" w:color="auto"/>
            </w:tcBorders>
          </w:tcPr>
          <w:p w14:paraId="5FA02A17" w14:textId="77777777" w:rsidR="00912EE1" w:rsidRPr="00FD0425" w:rsidRDefault="00912EE1" w:rsidP="00607462">
            <w:pPr>
              <w:pStyle w:val="TAL"/>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E7B99F6" w14:textId="77777777" w:rsidR="00912EE1" w:rsidRPr="00FD0425" w:rsidRDefault="00912EE1" w:rsidP="00607462">
            <w:pPr>
              <w:pStyle w:val="TAL"/>
              <w:rPr>
                <w:rFonts w:cs="Arial"/>
              </w:rPr>
            </w:pPr>
            <w:r>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06CE3189" w14:textId="77777777" w:rsidR="00912EE1" w:rsidRPr="00FD0425" w:rsidRDefault="00912EE1" w:rsidP="00607462">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2F4F0CF8" w14:textId="77777777" w:rsidR="00912EE1" w:rsidRPr="00FD0425" w:rsidRDefault="00912EE1" w:rsidP="00607462">
            <w:pPr>
              <w:pStyle w:val="TAL"/>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2001" w:type="dxa"/>
            <w:tcBorders>
              <w:top w:val="single" w:sz="4" w:space="0" w:color="auto"/>
              <w:left w:val="single" w:sz="4" w:space="0" w:color="auto"/>
              <w:bottom w:val="single" w:sz="4" w:space="0" w:color="auto"/>
              <w:right w:val="single" w:sz="4" w:space="0" w:color="auto"/>
            </w:tcBorders>
          </w:tcPr>
          <w:p w14:paraId="06B1426A" w14:textId="77777777" w:rsidR="00912EE1" w:rsidRPr="00FD0425" w:rsidRDefault="00912EE1" w:rsidP="00607462">
            <w:pPr>
              <w:pStyle w:val="TAL"/>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176" w:type="dxa"/>
            <w:tcBorders>
              <w:top w:val="single" w:sz="4" w:space="0" w:color="auto"/>
              <w:left w:val="single" w:sz="4" w:space="0" w:color="auto"/>
              <w:bottom w:val="single" w:sz="4" w:space="0" w:color="auto"/>
              <w:right w:val="single" w:sz="4" w:space="0" w:color="auto"/>
            </w:tcBorders>
          </w:tcPr>
          <w:p w14:paraId="594D9873" w14:textId="77777777" w:rsidR="00912EE1" w:rsidRDefault="00912EE1" w:rsidP="00607462">
            <w:pPr>
              <w:pStyle w:val="TAC"/>
              <w:rPr>
                <w:lang w:eastAsia="ja-JP"/>
              </w:rPr>
            </w:pPr>
            <w:r w:rsidRPr="00FE30EE">
              <w:rPr>
                <w:lang w:eastAsia="ja-JP"/>
              </w:rPr>
              <w:t>YES</w:t>
            </w:r>
          </w:p>
        </w:tc>
        <w:tc>
          <w:tcPr>
            <w:tcW w:w="1140" w:type="dxa"/>
            <w:tcBorders>
              <w:top w:val="single" w:sz="4" w:space="0" w:color="auto"/>
              <w:left w:val="single" w:sz="4" w:space="0" w:color="auto"/>
              <w:bottom w:val="single" w:sz="4" w:space="0" w:color="auto"/>
              <w:right w:val="single" w:sz="4" w:space="0" w:color="auto"/>
            </w:tcBorders>
          </w:tcPr>
          <w:p w14:paraId="10DE599C" w14:textId="77777777" w:rsidR="00912EE1" w:rsidRPr="00FD0425" w:rsidRDefault="00912EE1" w:rsidP="00607462">
            <w:pPr>
              <w:pStyle w:val="TAC"/>
              <w:rPr>
                <w:rFonts w:cs="Arial"/>
                <w:szCs w:val="18"/>
              </w:rPr>
            </w:pPr>
            <w:r>
              <w:rPr>
                <w:lang w:eastAsia="ja-JP"/>
              </w:rPr>
              <w:t>ignore</w:t>
            </w:r>
          </w:p>
        </w:tc>
      </w:tr>
      <w:tr w:rsidR="00912EE1" w:rsidRPr="00FD0425" w14:paraId="5365BBC6" w14:textId="77777777" w:rsidTr="00607462">
        <w:trPr>
          <w:jc w:val="center"/>
        </w:trPr>
        <w:tc>
          <w:tcPr>
            <w:tcW w:w="2328" w:type="dxa"/>
            <w:tcBorders>
              <w:top w:val="single" w:sz="4" w:space="0" w:color="auto"/>
              <w:left w:val="single" w:sz="4" w:space="0" w:color="auto"/>
              <w:bottom w:val="single" w:sz="4" w:space="0" w:color="auto"/>
              <w:right w:val="single" w:sz="4" w:space="0" w:color="auto"/>
            </w:tcBorders>
          </w:tcPr>
          <w:p w14:paraId="1E915270" w14:textId="77777777" w:rsidR="00912EE1" w:rsidRPr="001C7847" w:rsidRDefault="00912EE1" w:rsidP="00607462">
            <w:pPr>
              <w:pStyle w:val="TAL"/>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8145021" w14:textId="77777777" w:rsidR="00912EE1" w:rsidRDefault="00912EE1" w:rsidP="00607462">
            <w:pPr>
              <w:pStyle w:val="TAL"/>
              <w:rPr>
                <w:rFonts w:eastAsia="Batang"/>
                <w:lang w:eastAsia="ja-JP"/>
              </w:rPr>
            </w:pPr>
            <w:r w:rsidRPr="00C46A6D">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4E52D9BB" w14:textId="77777777" w:rsidR="00912EE1" w:rsidRPr="00FD0425" w:rsidRDefault="00912EE1" w:rsidP="00607462">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5B77A94F" w14:textId="77777777" w:rsidR="00912EE1" w:rsidRPr="001C7847" w:rsidRDefault="00912EE1" w:rsidP="00607462">
            <w:pPr>
              <w:pStyle w:val="TAL"/>
              <w:rPr>
                <w:lang w:eastAsia="ja-JP"/>
              </w:rPr>
            </w:pPr>
            <w:r w:rsidRPr="00484B6D">
              <w:rPr>
                <w:lang w:eastAsia="ja-JP"/>
              </w:rPr>
              <w:t>INTEGER (1.. 1800, …)</w:t>
            </w:r>
          </w:p>
        </w:tc>
        <w:tc>
          <w:tcPr>
            <w:tcW w:w="2001" w:type="dxa"/>
            <w:tcBorders>
              <w:top w:val="single" w:sz="4" w:space="0" w:color="auto"/>
              <w:left w:val="single" w:sz="4" w:space="0" w:color="auto"/>
              <w:bottom w:val="single" w:sz="4" w:space="0" w:color="auto"/>
              <w:right w:val="single" w:sz="4" w:space="0" w:color="auto"/>
            </w:tcBorders>
          </w:tcPr>
          <w:p w14:paraId="18A71564" w14:textId="77777777" w:rsidR="00912EE1" w:rsidRDefault="00912EE1" w:rsidP="00607462">
            <w:pPr>
              <w:pStyle w:val="TAL"/>
              <w:rPr>
                <w:lang w:eastAsia="zh-CN"/>
              </w:rPr>
            </w:pPr>
            <w:r>
              <w:rPr>
                <w:rFonts w:hint="eastAsia"/>
                <w:lang w:eastAsia="zh-CN"/>
              </w:rPr>
              <w:t>I</w:t>
            </w:r>
            <w:r>
              <w:rPr>
                <w:lang w:eastAsia="zh-CN"/>
              </w:rPr>
              <w:t>ndicates the Reporting Frequency for RAN part delay for Qos monitoring.</w:t>
            </w:r>
          </w:p>
          <w:p w14:paraId="5CEC6110" w14:textId="77777777" w:rsidR="00912EE1" w:rsidRDefault="00912EE1" w:rsidP="00607462">
            <w:pPr>
              <w:pStyle w:val="TAL"/>
              <w:rPr>
                <w:lang w:eastAsia="ja-JP"/>
              </w:rPr>
            </w:pPr>
            <w:r>
              <w:rPr>
                <w:lang w:eastAsia="zh-CN"/>
              </w:rPr>
              <w:t>Unit: second</w:t>
            </w:r>
          </w:p>
        </w:tc>
        <w:tc>
          <w:tcPr>
            <w:tcW w:w="1176" w:type="dxa"/>
            <w:tcBorders>
              <w:top w:val="single" w:sz="4" w:space="0" w:color="auto"/>
              <w:left w:val="single" w:sz="4" w:space="0" w:color="auto"/>
              <w:bottom w:val="single" w:sz="4" w:space="0" w:color="auto"/>
              <w:right w:val="single" w:sz="4" w:space="0" w:color="auto"/>
            </w:tcBorders>
          </w:tcPr>
          <w:p w14:paraId="73548471" w14:textId="77777777" w:rsidR="00912EE1" w:rsidRPr="00FE30EE" w:rsidRDefault="00912EE1" w:rsidP="00607462">
            <w:pPr>
              <w:pStyle w:val="TAC"/>
              <w:rPr>
                <w:lang w:eastAsia="ja-JP"/>
              </w:rPr>
            </w:pPr>
            <w:r w:rsidRPr="00C46A6D">
              <w:rPr>
                <w:rFonts w:cs="Arial"/>
                <w:lang w:eastAsia="ja-JP"/>
              </w:rPr>
              <w:t>YES</w:t>
            </w:r>
          </w:p>
        </w:tc>
        <w:tc>
          <w:tcPr>
            <w:tcW w:w="1140" w:type="dxa"/>
            <w:tcBorders>
              <w:top w:val="single" w:sz="4" w:space="0" w:color="auto"/>
              <w:left w:val="single" w:sz="4" w:space="0" w:color="auto"/>
              <w:bottom w:val="single" w:sz="4" w:space="0" w:color="auto"/>
              <w:right w:val="single" w:sz="4" w:space="0" w:color="auto"/>
            </w:tcBorders>
          </w:tcPr>
          <w:p w14:paraId="0C69D6E5" w14:textId="77777777" w:rsidR="00912EE1" w:rsidRDefault="00912EE1" w:rsidP="00607462">
            <w:pPr>
              <w:pStyle w:val="TAC"/>
              <w:rPr>
                <w:lang w:eastAsia="ja-JP"/>
              </w:rPr>
            </w:pPr>
            <w:r w:rsidRPr="00C46A6D">
              <w:rPr>
                <w:rFonts w:cs="Arial"/>
                <w:lang w:eastAsia="ja-JP"/>
              </w:rPr>
              <w:t>ignore</w:t>
            </w:r>
          </w:p>
        </w:tc>
      </w:tr>
      <w:tr w:rsidR="00912EE1" w:rsidRPr="00FD0425" w14:paraId="42C205EA" w14:textId="77777777" w:rsidTr="00607462">
        <w:trPr>
          <w:jc w:val="center"/>
        </w:trPr>
        <w:tc>
          <w:tcPr>
            <w:tcW w:w="2328" w:type="dxa"/>
            <w:tcBorders>
              <w:top w:val="single" w:sz="4" w:space="0" w:color="auto"/>
              <w:left w:val="single" w:sz="4" w:space="0" w:color="auto"/>
              <w:bottom w:val="single" w:sz="4" w:space="0" w:color="auto"/>
              <w:right w:val="single" w:sz="4" w:space="0" w:color="auto"/>
            </w:tcBorders>
          </w:tcPr>
          <w:p w14:paraId="00E177B2" w14:textId="77777777" w:rsidR="00912EE1" w:rsidRPr="00C46A6D" w:rsidRDefault="00912EE1" w:rsidP="00607462">
            <w:pPr>
              <w:pStyle w:val="TAL"/>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64B99631" w14:textId="77777777" w:rsidR="00912EE1" w:rsidRPr="00C46A6D" w:rsidRDefault="00912EE1" w:rsidP="00607462">
            <w:pPr>
              <w:pStyle w:val="TAL"/>
              <w:rPr>
                <w:rFonts w:eastAsia="Batang"/>
                <w:lang w:eastAsia="ja-JP"/>
              </w:rPr>
            </w:pPr>
            <w:r>
              <w:rPr>
                <w:rFonts w:eastAsia="SimSun"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3EC3CE49" w14:textId="77777777" w:rsidR="00912EE1" w:rsidRPr="00FD0425" w:rsidRDefault="00912EE1" w:rsidP="00607462">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78CDAED1" w14:textId="77777777" w:rsidR="00912EE1" w:rsidRPr="00484B6D" w:rsidRDefault="00912EE1" w:rsidP="00607462">
            <w:pPr>
              <w:pStyle w:val="TAL"/>
              <w:rPr>
                <w:lang w:eastAsia="ja-JP"/>
              </w:rPr>
            </w:pPr>
            <w:r>
              <w:rPr>
                <w:rFonts w:eastAsia="Batang"/>
              </w:rPr>
              <w:t>ENUMERATED(true, ...)</w:t>
            </w:r>
          </w:p>
        </w:tc>
        <w:tc>
          <w:tcPr>
            <w:tcW w:w="2001" w:type="dxa"/>
            <w:tcBorders>
              <w:top w:val="single" w:sz="4" w:space="0" w:color="auto"/>
              <w:left w:val="single" w:sz="4" w:space="0" w:color="auto"/>
              <w:bottom w:val="single" w:sz="4" w:space="0" w:color="auto"/>
              <w:right w:val="single" w:sz="4" w:space="0" w:color="auto"/>
            </w:tcBorders>
          </w:tcPr>
          <w:p w14:paraId="05B88223" w14:textId="77777777" w:rsidR="00912EE1" w:rsidRDefault="00912EE1" w:rsidP="00607462">
            <w:pPr>
              <w:pStyle w:val="TAL"/>
              <w:rPr>
                <w:lang w:eastAsia="zh-CN"/>
              </w:rPr>
            </w:pPr>
            <w:r>
              <w:rPr>
                <w:rFonts w:eastAsia="SimSun" w:cs="Arial" w:hint="eastAsia"/>
                <w:szCs w:val="18"/>
                <w:lang w:val="en-US" w:eastAsia="zh-CN"/>
              </w:rPr>
              <w:t>Indicates to stop the QoS monitoring.</w:t>
            </w:r>
          </w:p>
        </w:tc>
        <w:tc>
          <w:tcPr>
            <w:tcW w:w="1176" w:type="dxa"/>
            <w:tcBorders>
              <w:top w:val="single" w:sz="4" w:space="0" w:color="auto"/>
              <w:left w:val="single" w:sz="4" w:space="0" w:color="auto"/>
              <w:bottom w:val="single" w:sz="4" w:space="0" w:color="auto"/>
              <w:right w:val="single" w:sz="4" w:space="0" w:color="auto"/>
            </w:tcBorders>
          </w:tcPr>
          <w:p w14:paraId="12653616" w14:textId="77777777" w:rsidR="00912EE1" w:rsidRPr="00C46A6D" w:rsidRDefault="00912EE1" w:rsidP="00607462">
            <w:pPr>
              <w:pStyle w:val="TAC"/>
              <w:rPr>
                <w:rFonts w:cs="Arial"/>
                <w:lang w:eastAsia="ja-JP"/>
              </w:rPr>
            </w:pPr>
            <w:r>
              <w:rPr>
                <w:rFonts w:eastAsia="SimSun" w:cs="Arial" w:hint="eastAsia"/>
                <w:szCs w:val="18"/>
                <w:lang w:val="en-US" w:eastAsia="zh-CN"/>
              </w:rPr>
              <w:t>YES</w:t>
            </w:r>
          </w:p>
        </w:tc>
        <w:tc>
          <w:tcPr>
            <w:tcW w:w="1140" w:type="dxa"/>
            <w:tcBorders>
              <w:top w:val="single" w:sz="4" w:space="0" w:color="auto"/>
              <w:left w:val="single" w:sz="4" w:space="0" w:color="auto"/>
              <w:bottom w:val="single" w:sz="4" w:space="0" w:color="auto"/>
              <w:right w:val="single" w:sz="4" w:space="0" w:color="auto"/>
            </w:tcBorders>
          </w:tcPr>
          <w:p w14:paraId="4FD89467" w14:textId="77777777" w:rsidR="00912EE1" w:rsidRPr="00C46A6D" w:rsidRDefault="00912EE1" w:rsidP="00607462">
            <w:pPr>
              <w:pStyle w:val="TAC"/>
              <w:rPr>
                <w:rFonts w:cs="Arial"/>
                <w:lang w:eastAsia="ja-JP"/>
              </w:rPr>
            </w:pPr>
            <w:r>
              <w:rPr>
                <w:lang w:eastAsia="ja-JP"/>
              </w:rPr>
              <w:t>ignore</w:t>
            </w:r>
          </w:p>
        </w:tc>
      </w:tr>
    </w:tbl>
    <w:p w14:paraId="2869BB53" w14:textId="77777777" w:rsidR="00912EE1" w:rsidRPr="00FD0425" w:rsidRDefault="00912EE1" w:rsidP="00912EE1">
      <w:pPr>
        <w:rPr>
          <w:lang w:eastAsia="ja-JP"/>
        </w:rPr>
      </w:pPr>
    </w:p>
    <w:p w14:paraId="7B442668" w14:textId="77777777" w:rsidR="00912EE1" w:rsidRPr="00FD0425" w:rsidRDefault="00912EE1" w:rsidP="00912EE1">
      <w:pPr>
        <w:pStyle w:val="Heading4"/>
      </w:pPr>
      <w:bookmarkStart w:id="4824" w:name="_Toc20955315"/>
      <w:bookmarkStart w:id="4825" w:name="_Toc29991518"/>
      <w:bookmarkStart w:id="4826" w:name="_Toc36555919"/>
      <w:bookmarkStart w:id="4827" w:name="_Toc44497664"/>
      <w:bookmarkStart w:id="4828" w:name="_Toc45108051"/>
      <w:bookmarkStart w:id="4829" w:name="_Toc45901671"/>
      <w:bookmarkStart w:id="4830" w:name="_Toc51850752"/>
      <w:bookmarkStart w:id="4831" w:name="_Toc56693756"/>
      <w:bookmarkStart w:id="4832" w:name="_Toc64447300"/>
      <w:bookmarkStart w:id="4833" w:name="_Toc66286794"/>
      <w:bookmarkStart w:id="4834" w:name="_Toc74151489"/>
      <w:bookmarkStart w:id="4835" w:name="_Toc88653962"/>
      <w:r w:rsidRPr="00FD0425">
        <w:t>9.2.3.6</w:t>
      </w:r>
      <w:r w:rsidRPr="00FD0425">
        <w:tab/>
        <w:t>GBR QoS Flow Information</w:t>
      </w:r>
      <w:bookmarkEnd w:id="4824"/>
      <w:bookmarkEnd w:id="4825"/>
      <w:bookmarkEnd w:id="4826"/>
      <w:bookmarkEnd w:id="4827"/>
      <w:bookmarkEnd w:id="4828"/>
      <w:bookmarkEnd w:id="4829"/>
      <w:bookmarkEnd w:id="4830"/>
      <w:bookmarkEnd w:id="4831"/>
      <w:bookmarkEnd w:id="4832"/>
      <w:bookmarkEnd w:id="4833"/>
      <w:bookmarkEnd w:id="4834"/>
      <w:bookmarkEnd w:id="4835"/>
    </w:p>
    <w:p w14:paraId="00825A06" w14:textId="77777777" w:rsidR="00912EE1" w:rsidRPr="00FD0425" w:rsidRDefault="00912EE1" w:rsidP="00912EE1">
      <w:r w:rsidRPr="00FD0425">
        <w:t>This IE indicates QoS Parameters for a GBR QoS Flow for downlink and uplink.</w:t>
      </w: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1275"/>
        <w:gridCol w:w="2835"/>
        <w:gridCol w:w="1134"/>
        <w:gridCol w:w="1134"/>
      </w:tblGrid>
      <w:tr w:rsidR="00912EE1" w:rsidRPr="00FD0425" w14:paraId="6581C68A" w14:textId="77777777" w:rsidTr="00607462">
        <w:tc>
          <w:tcPr>
            <w:tcW w:w="2518" w:type="dxa"/>
          </w:tcPr>
          <w:p w14:paraId="23C43D92" w14:textId="77777777" w:rsidR="00912EE1" w:rsidRPr="00FD0425" w:rsidRDefault="00912EE1" w:rsidP="00607462">
            <w:pPr>
              <w:pStyle w:val="TAH"/>
              <w:rPr>
                <w:lang w:eastAsia="ja-JP"/>
              </w:rPr>
            </w:pPr>
            <w:r w:rsidRPr="00FD0425">
              <w:rPr>
                <w:lang w:eastAsia="ja-JP"/>
              </w:rPr>
              <w:lastRenderedPageBreak/>
              <w:t>IE/Group Name</w:t>
            </w:r>
          </w:p>
        </w:tc>
        <w:tc>
          <w:tcPr>
            <w:tcW w:w="1134" w:type="dxa"/>
          </w:tcPr>
          <w:p w14:paraId="3A7AD605" w14:textId="77777777" w:rsidR="00912EE1" w:rsidRPr="00FD0425" w:rsidRDefault="00912EE1" w:rsidP="00607462">
            <w:pPr>
              <w:pStyle w:val="TAH"/>
              <w:rPr>
                <w:lang w:eastAsia="ja-JP"/>
              </w:rPr>
            </w:pPr>
            <w:r w:rsidRPr="00FD0425">
              <w:rPr>
                <w:lang w:eastAsia="ja-JP"/>
              </w:rPr>
              <w:t>Presence</w:t>
            </w:r>
          </w:p>
        </w:tc>
        <w:tc>
          <w:tcPr>
            <w:tcW w:w="851" w:type="dxa"/>
          </w:tcPr>
          <w:p w14:paraId="157143D7" w14:textId="77777777" w:rsidR="00912EE1" w:rsidRPr="00FD0425" w:rsidRDefault="00912EE1" w:rsidP="00607462">
            <w:pPr>
              <w:pStyle w:val="TAH"/>
              <w:rPr>
                <w:lang w:eastAsia="ja-JP"/>
              </w:rPr>
            </w:pPr>
            <w:r w:rsidRPr="00FD0425">
              <w:rPr>
                <w:lang w:eastAsia="ja-JP"/>
              </w:rPr>
              <w:t>Range</w:t>
            </w:r>
          </w:p>
        </w:tc>
        <w:tc>
          <w:tcPr>
            <w:tcW w:w="1275" w:type="dxa"/>
          </w:tcPr>
          <w:p w14:paraId="35444BF3" w14:textId="77777777" w:rsidR="00912EE1" w:rsidRPr="00FD0425" w:rsidRDefault="00912EE1" w:rsidP="00607462">
            <w:pPr>
              <w:pStyle w:val="TAH"/>
              <w:rPr>
                <w:lang w:eastAsia="ja-JP"/>
              </w:rPr>
            </w:pPr>
            <w:r w:rsidRPr="00FD0425">
              <w:rPr>
                <w:lang w:eastAsia="ja-JP"/>
              </w:rPr>
              <w:t>IE type and reference</w:t>
            </w:r>
          </w:p>
        </w:tc>
        <w:tc>
          <w:tcPr>
            <w:tcW w:w="2835" w:type="dxa"/>
          </w:tcPr>
          <w:p w14:paraId="18226FA3" w14:textId="77777777" w:rsidR="00912EE1" w:rsidRPr="00FD0425" w:rsidRDefault="00912EE1" w:rsidP="00607462">
            <w:pPr>
              <w:pStyle w:val="TAH"/>
              <w:rPr>
                <w:lang w:eastAsia="ja-JP"/>
              </w:rPr>
            </w:pPr>
            <w:r w:rsidRPr="00FD0425">
              <w:rPr>
                <w:lang w:eastAsia="ja-JP"/>
              </w:rPr>
              <w:t>Semantics description</w:t>
            </w:r>
          </w:p>
        </w:tc>
        <w:tc>
          <w:tcPr>
            <w:tcW w:w="1134" w:type="dxa"/>
          </w:tcPr>
          <w:p w14:paraId="7C218931" w14:textId="77777777" w:rsidR="00912EE1" w:rsidRPr="00FD0425" w:rsidRDefault="00912EE1" w:rsidP="00607462">
            <w:pPr>
              <w:pStyle w:val="TAH"/>
              <w:rPr>
                <w:lang w:eastAsia="ja-JP"/>
              </w:rPr>
            </w:pPr>
            <w:r w:rsidRPr="00C42F7A">
              <w:rPr>
                <w:lang w:eastAsia="ja-JP"/>
              </w:rPr>
              <w:t>Criticality</w:t>
            </w:r>
          </w:p>
        </w:tc>
        <w:tc>
          <w:tcPr>
            <w:tcW w:w="1134" w:type="dxa"/>
          </w:tcPr>
          <w:p w14:paraId="2D9919DC" w14:textId="77777777" w:rsidR="00912EE1" w:rsidRPr="00FD0425" w:rsidRDefault="00912EE1" w:rsidP="00607462">
            <w:pPr>
              <w:pStyle w:val="TAH"/>
              <w:rPr>
                <w:lang w:eastAsia="ja-JP"/>
              </w:rPr>
            </w:pPr>
            <w:r w:rsidRPr="00C42F7A">
              <w:rPr>
                <w:lang w:eastAsia="ja-JP"/>
              </w:rPr>
              <w:t>Assigned Criticality</w:t>
            </w:r>
          </w:p>
        </w:tc>
      </w:tr>
      <w:tr w:rsidR="00912EE1" w:rsidRPr="00FD0425" w14:paraId="60CAD961" w14:textId="77777777" w:rsidTr="00607462">
        <w:tc>
          <w:tcPr>
            <w:tcW w:w="2518" w:type="dxa"/>
          </w:tcPr>
          <w:p w14:paraId="3EAA901F" w14:textId="77777777" w:rsidR="00912EE1" w:rsidRPr="00FD0425" w:rsidRDefault="00912EE1" w:rsidP="00607462">
            <w:pPr>
              <w:pStyle w:val="TAL"/>
              <w:rPr>
                <w:lang w:eastAsia="ja-JP"/>
              </w:rPr>
            </w:pPr>
            <w:r w:rsidRPr="00FD0425">
              <w:rPr>
                <w:lang w:eastAsia="ja-JP"/>
              </w:rPr>
              <w:t>Maximum Flow Bit Rate Downlink</w:t>
            </w:r>
          </w:p>
        </w:tc>
        <w:tc>
          <w:tcPr>
            <w:tcW w:w="1134" w:type="dxa"/>
          </w:tcPr>
          <w:p w14:paraId="3067D5FF" w14:textId="77777777" w:rsidR="00912EE1" w:rsidRPr="00FD0425" w:rsidRDefault="00912EE1" w:rsidP="00607462">
            <w:pPr>
              <w:pStyle w:val="TAL"/>
              <w:rPr>
                <w:lang w:eastAsia="ja-JP"/>
              </w:rPr>
            </w:pPr>
            <w:r w:rsidRPr="00FD0425">
              <w:rPr>
                <w:lang w:eastAsia="ja-JP"/>
              </w:rPr>
              <w:t>M</w:t>
            </w:r>
          </w:p>
        </w:tc>
        <w:tc>
          <w:tcPr>
            <w:tcW w:w="851" w:type="dxa"/>
          </w:tcPr>
          <w:p w14:paraId="1A895E39" w14:textId="77777777" w:rsidR="00912EE1" w:rsidRPr="00FD0425" w:rsidRDefault="00912EE1" w:rsidP="00607462">
            <w:pPr>
              <w:pStyle w:val="TAL"/>
              <w:rPr>
                <w:lang w:eastAsia="ja-JP"/>
              </w:rPr>
            </w:pPr>
          </w:p>
        </w:tc>
        <w:tc>
          <w:tcPr>
            <w:tcW w:w="1275" w:type="dxa"/>
          </w:tcPr>
          <w:p w14:paraId="22F0683B" w14:textId="77777777" w:rsidR="00912EE1" w:rsidRPr="00FD0425" w:rsidRDefault="00912EE1" w:rsidP="00607462">
            <w:pPr>
              <w:pStyle w:val="TAL"/>
              <w:rPr>
                <w:lang w:eastAsia="ja-JP"/>
              </w:rPr>
            </w:pPr>
            <w:r w:rsidRPr="00FD0425">
              <w:rPr>
                <w:lang w:eastAsia="ja-JP"/>
              </w:rPr>
              <w:t>Bit Rate</w:t>
            </w:r>
          </w:p>
          <w:p w14:paraId="7BDB69C2" w14:textId="77777777" w:rsidR="00912EE1" w:rsidRPr="00FD0425" w:rsidRDefault="00912EE1" w:rsidP="00607462">
            <w:pPr>
              <w:pStyle w:val="TAL"/>
              <w:rPr>
                <w:lang w:eastAsia="ja-JP"/>
              </w:rPr>
            </w:pPr>
            <w:r w:rsidRPr="00FD0425">
              <w:rPr>
                <w:lang w:eastAsia="ja-JP"/>
              </w:rPr>
              <w:t>9.2.3.4</w:t>
            </w:r>
          </w:p>
        </w:tc>
        <w:tc>
          <w:tcPr>
            <w:tcW w:w="2835" w:type="dxa"/>
          </w:tcPr>
          <w:p w14:paraId="2B753EE0" w14:textId="77777777" w:rsidR="00912EE1" w:rsidRPr="00FD0425" w:rsidRDefault="00912EE1" w:rsidP="00607462">
            <w:pPr>
              <w:pStyle w:val="TAL"/>
              <w:rPr>
                <w:lang w:eastAsia="ja-JP"/>
              </w:rPr>
            </w:pPr>
            <w:r w:rsidRPr="00FD0425">
              <w:rPr>
                <w:lang w:eastAsia="ja-JP"/>
              </w:rPr>
              <w:t>Maximum Bit Rate in DL.</w:t>
            </w:r>
          </w:p>
          <w:p w14:paraId="4BF9D38B" w14:textId="77777777" w:rsidR="00912EE1" w:rsidRPr="00FD0425" w:rsidRDefault="00912EE1" w:rsidP="00607462">
            <w:pPr>
              <w:pStyle w:val="TAL"/>
              <w:rPr>
                <w:lang w:eastAsia="ja-JP"/>
              </w:rPr>
            </w:pPr>
            <w:r w:rsidRPr="00FD0425">
              <w:rPr>
                <w:lang w:eastAsia="ja-JP"/>
              </w:rPr>
              <w:t>Flow Bit Rates are specified in TS 23.501 [7].</w:t>
            </w:r>
          </w:p>
        </w:tc>
        <w:tc>
          <w:tcPr>
            <w:tcW w:w="1134" w:type="dxa"/>
          </w:tcPr>
          <w:p w14:paraId="4A354FDD" w14:textId="77777777" w:rsidR="00912EE1" w:rsidRPr="00FD0425" w:rsidRDefault="00912EE1" w:rsidP="00607462">
            <w:pPr>
              <w:pStyle w:val="TAC"/>
              <w:rPr>
                <w:lang w:eastAsia="ja-JP"/>
              </w:rPr>
            </w:pPr>
            <w:r w:rsidRPr="009354E2">
              <w:rPr>
                <w:lang w:eastAsia="ja-JP"/>
              </w:rPr>
              <w:t>–</w:t>
            </w:r>
          </w:p>
        </w:tc>
        <w:tc>
          <w:tcPr>
            <w:tcW w:w="1134" w:type="dxa"/>
          </w:tcPr>
          <w:p w14:paraId="7A45BF5A" w14:textId="77777777" w:rsidR="00912EE1" w:rsidRPr="00FD0425" w:rsidRDefault="00912EE1" w:rsidP="00607462">
            <w:pPr>
              <w:pStyle w:val="TAC"/>
              <w:rPr>
                <w:lang w:eastAsia="ja-JP"/>
              </w:rPr>
            </w:pPr>
          </w:p>
        </w:tc>
      </w:tr>
      <w:tr w:rsidR="00912EE1" w:rsidRPr="00FD0425" w14:paraId="3115D30B" w14:textId="77777777" w:rsidTr="00607462">
        <w:tc>
          <w:tcPr>
            <w:tcW w:w="2518" w:type="dxa"/>
          </w:tcPr>
          <w:p w14:paraId="6102377A" w14:textId="77777777" w:rsidR="00912EE1" w:rsidRPr="00FD0425" w:rsidRDefault="00912EE1" w:rsidP="00607462">
            <w:pPr>
              <w:pStyle w:val="TAL"/>
              <w:rPr>
                <w:lang w:eastAsia="ja-JP"/>
              </w:rPr>
            </w:pPr>
            <w:r w:rsidRPr="00FD0425">
              <w:rPr>
                <w:lang w:eastAsia="ja-JP"/>
              </w:rPr>
              <w:t>Maximum Flow Bit Rate Uplink</w:t>
            </w:r>
          </w:p>
        </w:tc>
        <w:tc>
          <w:tcPr>
            <w:tcW w:w="1134" w:type="dxa"/>
          </w:tcPr>
          <w:p w14:paraId="2D1729F9" w14:textId="77777777" w:rsidR="00912EE1" w:rsidRPr="00FD0425" w:rsidRDefault="00912EE1" w:rsidP="00607462">
            <w:pPr>
              <w:pStyle w:val="TAL"/>
              <w:rPr>
                <w:lang w:eastAsia="ja-JP"/>
              </w:rPr>
            </w:pPr>
            <w:r w:rsidRPr="00FD0425">
              <w:rPr>
                <w:lang w:eastAsia="ja-JP"/>
              </w:rPr>
              <w:t>M</w:t>
            </w:r>
          </w:p>
        </w:tc>
        <w:tc>
          <w:tcPr>
            <w:tcW w:w="851" w:type="dxa"/>
          </w:tcPr>
          <w:p w14:paraId="6CB20973" w14:textId="77777777" w:rsidR="00912EE1" w:rsidRPr="00FD0425" w:rsidRDefault="00912EE1" w:rsidP="00607462">
            <w:pPr>
              <w:pStyle w:val="TAL"/>
              <w:rPr>
                <w:lang w:eastAsia="ja-JP"/>
              </w:rPr>
            </w:pPr>
          </w:p>
        </w:tc>
        <w:tc>
          <w:tcPr>
            <w:tcW w:w="1275" w:type="dxa"/>
          </w:tcPr>
          <w:p w14:paraId="0521725F" w14:textId="77777777" w:rsidR="00912EE1" w:rsidRPr="00FD0425" w:rsidRDefault="00912EE1" w:rsidP="00607462">
            <w:pPr>
              <w:pStyle w:val="TAL"/>
              <w:rPr>
                <w:lang w:eastAsia="ja-JP"/>
              </w:rPr>
            </w:pPr>
            <w:r w:rsidRPr="00FD0425">
              <w:rPr>
                <w:lang w:eastAsia="ja-JP"/>
              </w:rPr>
              <w:t>Bit Rate</w:t>
            </w:r>
          </w:p>
          <w:p w14:paraId="6F2D6812" w14:textId="77777777" w:rsidR="00912EE1" w:rsidRPr="00FD0425" w:rsidRDefault="00912EE1" w:rsidP="00607462">
            <w:pPr>
              <w:pStyle w:val="TAL"/>
              <w:rPr>
                <w:lang w:eastAsia="ja-JP"/>
              </w:rPr>
            </w:pPr>
            <w:r w:rsidRPr="00FD0425">
              <w:rPr>
                <w:lang w:eastAsia="ja-JP"/>
              </w:rPr>
              <w:t>9.2.3.4</w:t>
            </w:r>
          </w:p>
        </w:tc>
        <w:tc>
          <w:tcPr>
            <w:tcW w:w="2835" w:type="dxa"/>
          </w:tcPr>
          <w:p w14:paraId="3BFE7845" w14:textId="77777777" w:rsidR="00912EE1" w:rsidRPr="00FD0425" w:rsidRDefault="00912EE1" w:rsidP="00607462">
            <w:pPr>
              <w:pStyle w:val="TAL"/>
              <w:rPr>
                <w:lang w:eastAsia="ja-JP"/>
              </w:rPr>
            </w:pPr>
            <w:r w:rsidRPr="00FD0425">
              <w:rPr>
                <w:lang w:eastAsia="ja-JP"/>
              </w:rPr>
              <w:t>Maximum Bit Rate in UL.</w:t>
            </w:r>
          </w:p>
          <w:p w14:paraId="2C58C11D" w14:textId="77777777" w:rsidR="00912EE1" w:rsidRPr="00FD0425" w:rsidRDefault="00912EE1" w:rsidP="00607462">
            <w:pPr>
              <w:pStyle w:val="TAL"/>
              <w:rPr>
                <w:lang w:eastAsia="ja-JP"/>
              </w:rPr>
            </w:pPr>
            <w:r w:rsidRPr="00FD0425">
              <w:rPr>
                <w:lang w:eastAsia="ja-JP"/>
              </w:rPr>
              <w:t>Flow Bit Rates are specified in TS 23.501 [7].</w:t>
            </w:r>
          </w:p>
        </w:tc>
        <w:tc>
          <w:tcPr>
            <w:tcW w:w="1134" w:type="dxa"/>
          </w:tcPr>
          <w:p w14:paraId="63F54B67" w14:textId="77777777" w:rsidR="00912EE1" w:rsidRPr="00FD0425" w:rsidRDefault="00912EE1" w:rsidP="00607462">
            <w:pPr>
              <w:pStyle w:val="TAC"/>
              <w:rPr>
                <w:lang w:eastAsia="ja-JP"/>
              </w:rPr>
            </w:pPr>
            <w:r w:rsidRPr="009354E2">
              <w:rPr>
                <w:lang w:eastAsia="ja-JP"/>
              </w:rPr>
              <w:t>–</w:t>
            </w:r>
          </w:p>
        </w:tc>
        <w:tc>
          <w:tcPr>
            <w:tcW w:w="1134" w:type="dxa"/>
          </w:tcPr>
          <w:p w14:paraId="545A8E66" w14:textId="77777777" w:rsidR="00912EE1" w:rsidRPr="00FD0425" w:rsidRDefault="00912EE1" w:rsidP="00607462">
            <w:pPr>
              <w:pStyle w:val="TAC"/>
              <w:rPr>
                <w:lang w:eastAsia="ja-JP"/>
              </w:rPr>
            </w:pPr>
          </w:p>
        </w:tc>
      </w:tr>
      <w:tr w:rsidR="00912EE1" w:rsidRPr="00FD0425" w14:paraId="5E2E99B5" w14:textId="77777777" w:rsidTr="00607462">
        <w:tc>
          <w:tcPr>
            <w:tcW w:w="2518" w:type="dxa"/>
          </w:tcPr>
          <w:p w14:paraId="2D4E2DBB" w14:textId="77777777" w:rsidR="00912EE1" w:rsidRPr="00FD0425" w:rsidRDefault="00912EE1" w:rsidP="00607462">
            <w:pPr>
              <w:pStyle w:val="TAL"/>
              <w:rPr>
                <w:lang w:eastAsia="ja-JP"/>
              </w:rPr>
            </w:pPr>
            <w:r w:rsidRPr="00FD0425">
              <w:rPr>
                <w:lang w:eastAsia="ja-JP"/>
              </w:rPr>
              <w:t>Guaranteed Flow Bit Rate Downlink</w:t>
            </w:r>
          </w:p>
        </w:tc>
        <w:tc>
          <w:tcPr>
            <w:tcW w:w="1134" w:type="dxa"/>
          </w:tcPr>
          <w:p w14:paraId="2B3D2585" w14:textId="77777777" w:rsidR="00912EE1" w:rsidRPr="00FD0425" w:rsidRDefault="00912EE1" w:rsidP="00607462">
            <w:pPr>
              <w:pStyle w:val="TAL"/>
              <w:rPr>
                <w:lang w:eastAsia="ja-JP"/>
              </w:rPr>
            </w:pPr>
            <w:r w:rsidRPr="00FD0425">
              <w:rPr>
                <w:lang w:eastAsia="ja-JP"/>
              </w:rPr>
              <w:t>M</w:t>
            </w:r>
          </w:p>
        </w:tc>
        <w:tc>
          <w:tcPr>
            <w:tcW w:w="851" w:type="dxa"/>
          </w:tcPr>
          <w:p w14:paraId="63D516D6" w14:textId="77777777" w:rsidR="00912EE1" w:rsidRPr="00FD0425" w:rsidRDefault="00912EE1" w:rsidP="00607462">
            <w:pPr>
              <w:pStyle w:val="TAL"/>
              <w:rPr>
                <w:lang w:eastAsia="ja-JP"/>
              </w:rPr>
            </w:pPr>
          </w:p>
        </w:tc>
        <w:tc>
          <w:tcPr>
            <w:tcW w:w="1275" w:type="dxa"/>
          </w:tcPr>
          <w:p w14:paraId="00DA0070" w14:textId="77777777" w:rsidR="00912EE1" w:rsidRPr="00FD0425" w:rsidRDefault="00912EE1" w:rsidP="00607462">
            <w:pPr>
              <w:pStyle w:val="TAL"/>
              <w:rPr>
                <w:lang w:eastAsia="ja-JP"/>
              </w:rPr>
            </w:pPr>
            <w:r w:rsidRPr="00FD0425">
              <w:rPr>
                <w:lang w:eastAsia="ja-JP"/>
              </w:rPr>
              <w:t>Bit Rate</w:t>
            </w:r>
          </w:p>
          <w:p w14:paraId="464F835B" w14:textId="77777777" w:rsidR="00912EE1" w:rsidRPr="00FD0425" w:rsidRDefault="00912EE1" w:rsidP="00607462">
            <w:pPr>
              <w:pStyle w:val="TAL"/>
              <w:rPr>
                <w:lang w:eastAsia="ja-JP"/>
              </w:rPr>
            </w:pPr>
            <w:r w:rsidRPr="00FD0425">
              <w:rPr>
                <w:lang w:eastAsia="ja-JP"/>
              </w:rPr>
              <w:t>9.2.3.4</w:t>
            </w:r>
          </w:p>
        </w:tc>
        <w:tc>
          <w:tcPr>
            <w:tcW w:w="2835" w:type="dxa"/>
          </w:tcPr>
          <w:p w14:paraId="736F1C83" w14:textId="77777777" w:rsidR="00912EE1" w:rsidRPr="00FD0425" w:rsidRDefault="00912EE1" w:rsidP="00607462">
            <w:pPr>
              <w:pStyle w:val="TAL"/>
              <w:rPr>
                <w:lang w:eastAsia="ja-JP"/>
              </w:rPr>
            </w:pPr>
            <w:r w:rsidRPr="00FD0425">
              <w:rPr>
                <w:lang w:eastAsia="ja-JP"/>
              </w:rPr>
              <w:t>Guaranteed Bit Rate (provided that there is data to deliver) in DL.</w:t>
            </w:r>
          </w:p>
          <w:p w14:paraId="08A5CCD2" w14:textId="77777777" w:rsidR="00912EE1" w:rsidRPr="00FD0425" w:rsidRDefault="00912EE1" w:rsidP="00607462">
            <w:pPr>
              <w:pStyle w:val="TAL"/>
              <w:rPr>
                <w:lang w:eastAsia="ja-JP"/>
              </w:rPr>
            </w:pPr>
            <w:r w:rsidRPr="00FD0425">
              <w:rPr>
                <w:lang w:eastAsia="ja-JP"/>
              </w:rPr>
              <w:t>Flow Bit Rates are specified in TS 23.501 [7].</w:t>
            </w:r>
          </w:p>
        </w:tc>
        <w:tc>
          <w:tcPr>
            <w:tcW w:w="1134" w:type="dxa"/>
          </w:tcPr>
          <w:p w14:paraId="5BAF583F" w14:textId="77777777" w:rsidR="00912EE1" w:rsidRPr="00FD0425" w:rsidRDefault="00912EE1" w:rsidP="00607462">
            <w:pPr>
              <w:pStyle w:val="TAC"/>
              <w:rPr>
                <w:lang w:eastAsia="ja-JP"/>
              </w:rPr>
            </w:pPr>
            <w:r w:rsidRPr="009354E2">
              <w:rPr>
                <w:lang w:eastAsia="ja-JP"/>
              </w:rPr>
              <w:t>–</w:t>
            </w:r>
          </w:p>
        </w:tc>
        <w:tc>
          <w:tcPr>
            <w:tcW w:w="1134" w:type="dxa"/>
          </w:tcPr>
          <w:p w14:paraId="70D95F6C" w14:textId="77777777" w:rsidR="00912EE1" w:rsidRPr="00FD0425" w:rsidRDefault="00912EE1" w:rsidP="00607462">
            <w:pPr>
              <w:pStyle w:val="TAC"/>
              <w:rPr>
                <w:lang w:eastAsia="ja-JP"/>
              </w:rPr>
            </w:pPr>
          </w:p>
        </w:tc>
      </w:tr>
      <w:tr w:rsidR="00912EE1" w:rsidRPr="00FD0425" w14:paraId="6A6A9B60" w14:textId="77777777" w:rsidTr="00607462">
        <w:tc>
          <w:tcPr>
            <w:tcW w:w="2518" w:type="dxa"/>
          </w:tcPr>
          <w:p w14:paraId="3CCBAF1D" w14:textId="77777777" w:rsidR="00912EE1" w:rsidRPr="00FD0425" w:rsidRDefault="00912EE1" w:rsidP="00607462">
            <w:pPr>
              <w:pStyle w:val="TAL"/>
              <w:rPr>
                <w:lang w:eastAsia="ja-JP"/>
              </w:rPr>
            </w:pPr>
            <w:r w:rsidRPr="00FD0425">
              <w:rPr>
                <w:lang w:eastAsia="ja-JP"/>
              </w:rPr>
              <w:t>Guaranteed Flow Bit Rate Uplink</w:t>
            </w:r>
          </w:p>
        </w:tc>
        <w:tc>
          <w:tcPr>
            <w:tcW w:w="1134" w:type="dxa"/>
          </w:tcPr>
          <w:p w14:paraId="6D09B6C3" w14:textId="77777777" w:rsidR="00912EE1" w:rsidRPr="00FD0425" w:rsidRDefault="00912EE1" w:rsidP="00607462">
            <w:pPr>
              <w:pStyle w:val="TAL"/>
              <w:rPr>
                <w:lang w:eastAsia="ja-JP"/>
              </w:rPr>
            </w:pPr>
            <w:r w:rsidRPr="00FD0425">
              <w:rPr>
                <w:lang w:eastAsia="ja-JP"/>
              </w:rPr>
              <w:t>M</w:t>
            </w:r>
          </w:p>
        </w:tc>
        <w:tc>
          <w:tcPr>
            <w:tcW w:w="851" w:type="dxa"/>
          </w:tcPr>
          <w:p w14:paraId="28B53EC4" w14:textId="77777777" w:rsidR="00912EE1" w:rsidRPr="00FD0425" w:rsidRDefault="00912EE1" w:rsidP="00607462">
            <w:pPr>
              <w:pStyle w:val="TAL"/>
              <w:rPr>
                <w:lang w:eastAsia="ja-JP"/>
              </w:rPr>
            </w:pPr>
          </w:p>
        </w:tc>
        <w:tc>
          <w:tcPr>
            <w:tcW w:w="1275" w:type="dxa"/>
          </w:tcPr>
          <w:p w14:paraId="4C35BCA5" w14:textId="77777777" w:rsidR="00912EE1" w:rsidRPr="00FD0425" w:rsidRDefault="00912EE1" w:rsidP="00607462">
            <w:pPr>
              <w:pStyle w:val="TAL"/>
              <w:rPr>
                <w:lang w:eastAsia="ja-JP"/>
              </w:rPr>
            </w:pPr>
            <w:r w:rsidRPr="00FD0425">
              <w:rPr>
                <w:lang w:eastAsia="ja-JP"/>
              </w:rPr>
              <w:t>Bit Rate</w:t>
            </w:r>
          </w:p>
          <w:p w14:paraId="4492DECE" w14:textId="77777777" w:rsidR="00912EE1" w:rsidRPr="00FD0425" w:rsidRDefault="00912EE1" w:rsidP="00607462">
            <w:pPr>
              <w:pStyle w:val="TAL"/>
              <w:rPr>
                <w:lang w:eastAsia="ja-JP"/>
              </w:rPr>
            </w:pPr>
            <w:r w:rsidRPr="00FD0425">
              <w:rPr>
                <w:lang w:eastAsia="ja-JP"/>
              </w:rPr>
              <w:t>9.2.3.4</w:t>
            </w:r>
          </w:p>
        </w:tc>
        <w:tc>
          <w:tcPr>
            <w:tcW w:w="2835" w:type="dxa"/>
          </w:tcPr>
          <w:p w14:paraId="517A6F02" w14:textId="77777777" w:rsidR="00912EE1" w:rsidRPr="00FD0425" w:rsidRDefault="00912EE1" w:rsidP="00607462">
            <w:pPr>
              <w:pStyle w:val="TAL"/>
              <w:rPr>
                <w:lang w:eastAsia="ja-JP"/>
              </w:rPr>
            </w:pPr>
            <w:r w:rsidRPr="00FD0425">
              <w:rPr>
                <w:lang w:eastAsia="ja-JP"/>
              </w:rPr>
              <w:t>Guaranteed Bit Rate (provided that there is data to deliver).</w:t>
            </w:r>
          </w:p>
          <w:p w14:paraId="61018853" w14:textId="77777777" w:rsidR="00912EE1" w:rsidRPr="00FD0425" w:rsidRDefault="00912EE1" w:rsidP="00607462">
            <w:pPr>
              <w:pStyle w:val="TAL"/>
              <w:rPr>
                <w:lang w:eastAsia="ja-JP"/>
              </w:rPr>
            </w:pPr>
            <w:r w:rsidRPr="00FD0425">
              <w:rPr>
                <w:lang w:eastAsia="ja-JP"/>
              </w:rPr>
              <w:t>Flow Bit Rates are specified in TS 23.501 [7].</w:t>
            </w:r>
          </w:p>
        </w:tc>
        <w:tc>
          <w:tcPr>
            <w:tcW w:w="1134" w:type="dxa"/>
          </w:tcPr>
          <w:p w14:paraId="12D7C7E0" w14:textId="77777777" w:rsidR="00912EE1" w:rsidRPr="00FD0425" w:rsidRDefault="00912EE1" w:rsidP="00607462">
            <w:pPr>
              <w:pStyle w:val="TAC"/>
              <w:rPr>
                <w:lang w:eastAsia="ja-JP"/>
              </w:rPr>
            </w:pPr>
            <w:r w:rsidRPr="009354E2">
              <w:rPr>
                <w:lang w:eastAsia="ja-JP"/>
              </w:rPr>
              <w:t>–</w:t>
            </w:r>
          </w:p>
        </w:tc>
        <w:tc>
          <w:tcPr>
            <w:tcW w:w="1134" w:type="dxa"/>
          </w:tcPr>
          <w:p w14:paraId="7B1B892E" w14:textId="77777777" w:rsidR="00912EE1" w:rsidRPr="00FD0425" w:rsidRDefault="00912EE1" w:rsidP="00607462">
            <w:pPr>
              <w:pStyle w:val="TAC"/>
              <w:rPr>
                <w:lang w:eastAsia="ja-JP"/>
              </w:rPr>
            </w:pPr>
          </w:p>
        </w:tc>
      </w:tr>
      <w:tr w:rsidR="00912EE1" w:rsidRPr="00FD0425" w14:paraId="178098CF" w14:textId="77777777" w:rsidTr="00607462">
        <w:tc>
          <w:tcPr>
            <w:tcW w:w="2518" w:type="dxa"/>
          </w:tcPr>
          <w:p w14:paraId="16D7A0D9" w14:textId="77777777" w:rsidR="00912EE1" w:rsidRPr="00FD0425" w:rsidRDefault="00912EE1" w:rsidP="00607462">
            <w:pPr>
              <w:pStyle w:val="TAL"/>
              <w:rPr>
                <w:lang w:eastAsia="ja-JP"/>
              </w:rPr>
            </w:pPr>
            <w:r w:rsidRPr="00FD0425">
              <w:rPr>
                <w:lang w:eastAsia="ja-JP"/>
              </w:rPr>
              <w:t>Notification Control</w:t>
            </w:r>
          </w:p>
        </w:tc>
        <w:tc>
          <w:tcPr>
            <w:tcW w:w="1134" w:type="dxa"/>
          </w:tcPr>
          <w:p w14:paraId="694258AE" w14:textId="77777777" w:rsidR="00912EE1" w:rsidRPr="00FD0425" w:rsidRDefault="00912EE1" w:rsidP="00607462">
            <w:pPr>
              <w:pStyle w:val="TAL"/>
              <w:rPr>
                <w:lang w:eastAsia="ja-JP"/>
              </w:rPr>
            </w:pPr>
            <w:r w:rsidRPr="00FD0425">
              <w:rPr>
                <w:lang w:eastAsia="ja-JP"/>
              </w:rPr>
              <w:t>O</w:t>
            </w:r>
          </w:p>
        </w:tc>
        <w:tc>
          <w:tcPr>
            <w:tcW w:w="851" w:type="dxa"/>
          </w:tcPr>
          <w:p w14:paraId="3150FFBA" w14:textId="77777777" w:rsidR="00912EE1" w:rsidRPr="00FD0425" w:rsidRDefault="00912EE1" w:rsidP="00607462">
            <w:pPr>
              <w:pStyle w:val="TAL"/>
              <w:rPr>
                <w:lang w:eastAsia="ja-JP"/>
              </w:rPr>
            </w:pPr>
          </w:p>
        </w:tc>
        <w:tc>
          <w:tcPr>
            <w:tcW w:w="1275" w:type="dxa"/>
          </w:tcPr>
          <w:p w14:paraId="0B6F475C" w14:textId="77777777" w:rsidR="00912EE1" w:rsidRPr="00FD0425" w:rsidRDefault="00912EE1" w:rsidP="00607462">
            <w:pPr>
              <w:pStyle w:val="TAL"/>
              <w:rPr>
                <w:lang w:eastAsia="ja-JP"/>
              </w:rPr>
            </w:pPr>
            <w:r w:rsidRPr="00FD0425">
              <w:rPr>
                <w:rFonts w:cs="Arial"/>
                <w:szCs w:val="18"/>
              </w:rPr>
              <w:t>ENUMERATED (notification requested, ...)</w:t>
            </w:r>
          </w:p>
        </w:tc>
        <w:tc>
          <w:tcPr>
            <w:tcW w:w="2835" w:type="dxa"/>
          </w:tcPr>
          <w:p w14:paraId="47113E28" w14:textId="77777777" w:rsidR="00912EE1" w:rsidRPr="00FD0425" w:rsidRDefault="00912EE1" w:rsidP="00607462">
            <w:pPr>
              <w:pStyle w:val="TAL"/>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134" w:type="dxa"/>
          </w:tcPr>
          <w:p w14:paraId="7B8A6509" w14:textId="77777777" w:rsidR="00912EE1" w:rsidRPr="00FD0425" w:rsidRDefault="00912EE1" w:rsidP="00607462">
            <w:pPr>
              <w:pStyle w:val="TAC"/>
              <w:rPr>
                <w:lang w:eastAsia="ja-JP"/>
              </w:rPr>
            </w:pPr>
            <w:r w:rsidRPr="009354E2">
              <w:rPr>
                <w:lang w:eastAsia="ja-JP"/>
              </w:rPr>
              <w:t>–</w:t>
            </w:r>
          </w:p>
        </w:tc>
        <w:tc>
          <w:tcPr>
            <w:tcW w:w="1134" w:type="dxa"/>
          </w:tcPr>
          <w:p w14:paraId="075308AD" w14:textId="77777777" w:rsidR="00912EE1" w:rsidRPr="00FD0425" w:rsidRDefault="00912EE1" w:rsidP="00607462">
            <w:pPr>
              <w:pStyle w:val="TAC"/>
              <w:rPr>
                <w:lang w:eastAsia="ja-JP"/>
              </w:rPr>
            </w:pPr>
          </w:p>
        </w:tc>
      </w:tr>
      <w:tr w:rsidR="00912EE1" w:rsidRPr="00FD0425" w14:paraId="4CCD4FAF" w14:textId="77777777" w:rsidTr="00607462">
        <w:tc>
          <w:tcPr>
            <w:tcW w:w="2518" w:type="dxa"/>
          </w:tcPr>
          <w:p w14:paraId="3B730D60" w14:textId="77777777" w:rsidR="00912EE1" w:rsidRPr="00FD0425" w:rsidRDefault="00912EE1" w:rsidP="00607462">
            <w:pPr>
              <w:pStyle w:val="TAL"/>
              <w:rPr>
                <w:lang w:eastAsia="ja-JP"/>
              </w:rPr>
            </w:pPr>
            <w:r w:rsidRPr="00FD0425">
              <w:t>Maximum Packet Loss Rate Downlink</w:t>
            </w:r>
          </w:p>
        </w:tc>
        <w:tc>
          <w:tcPr>
            <w:tcW w:w="1134" w:type="dxa"/>
          </w:tcPr>
          <w:p w14:paraId="47D4DCFD" w14:textId="77777777" w:rsidR="00912EE1" w:rsidRPr="00FD0425" w:rsidRDefault="00912EE1" w:rsidP="00607462">
            <w:pPr>
              <w:pStyle w:val="TAL"/>
              <w:rPr>
                <w:lang w:eastAsia="ja-JP"/>
              </w:rPr>
            </w:pPr>
            <w:r w:rsidRPr="00FD0425">
              <w:rPr>
                <w:lang w:eastAsia="ja-JP"/>
              </w:rPr>
              <w:t>O</w:t>
            </w:r>
          </w:p>
        </w:tc>
        <w:tc>
          <w:tcPr>
            <w:tcW w:w="851" w:type="dxa"/>
          </w:tcPr>
          <w:p w14:paraId="4C2EA9D4" w14:textId="77777777" w:rsidR="00912EE1" w:rsidRPr="00FD0425" w:rsidRDefault="00912EE1" w:rsidP="00607462">
            <w:pPr>
              <w:pStyle w:val="TAL"/>
              <w:rPr>
                <w:lang w:eastAsia="ja-JP"/>
              </w:rPr>
            </w:pPr>
          </w:p>
        </w:tc>
        <w:tc>
          <w:tcPr>
            <w:tcW w:w="1275" w:type="dxa"/>
          </w:tcPr>
          <w:p w14:paraId="353614A4" w14:textId="77777777" w:rsidR="00912EE1" w:rsidRPr="00FD0425" w:rsidRDefault="00912EE1" w:rsidP="00607462">
            <w:pPr>
              <w:pStyle w:val="TAL"/>
            </w:pPr>
            <w:r w:rsidRPr="00FD0425">
              <w:t>Packet Loss Rate</w:t>
            </w:r>
          </w:p>
          <w:p w14:paraId="76C29D42" w14:textId="77777777" w:rsidR="00912EE1" w:rsidRPr="00FD0425" w:rsidRDefault="00912EE1" w:rsidP="00607462">
            <w:pPr>
              <w:pStyle w:val="TAL"/>
              <w:rPr>
                <w:lang w:eastAsia="ja-JP"/>
              </w:rPr>
            </w:pPr>
            <w:r w:rsidRPr="00FD0425">
              <w:rPr>
                <w:lang w:eastAsia="ja-JP"/>
              </w:rPr>
              <w:t>9.2.3.11</w:t>
            </w:r>
          </w:p>
        </w:tc>
        <w:tc>
          <w:tcPr>
            <w:tcW w:w="2835" w:type="dxa"/>
          </w:tcPr>
          <w:p w14:paraId="2317EA55" w14:textId="77777777" w:rsidR="00912EE1" w:rsidRPr="00FD0425" w:rsidRDefault="00912EE1" w:rsidP="00607462">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6785945F" w14:textId="77777777" w:rsidR="00912EE1" w:rsidRPr="00FD0425" w:rsidRDefault="00912EE1" w:rsidP="00607462">
            <w:pPr>
              <w:pStyle w:val="TAC"/>
              <w:rPr>
                <w:lang w:eastAsia="ja-JP"/>
              </w:rPr>
            </w:pPr>
            <w:r w:rsidRPr="009354E2">
              <w:rPr>
                <w:lang w:eastAsia="ja-JP"/>
              </w:rPr>
              <w:t>–</w:t>
            </w:r>
          </w:p>
        </w:tc>
        <w:tc>
          <w:tcPr>
            <w:tcW w:w="1134" w:type="dxa"/>
          </w:tcPr>
          <w:p w14:paraId="0A99E405" w14:textId="77777777" w:rsidR="00912EE1" w:rsidRPr="00FD0425" w:rsidRDefault="00912EE1" w:rsidP="00607462">
            <w:pPr>
              <w:pStyle w:val="TAC"/>
              <w:rPr>
                <w:lang w:eastAsia="ja-JP"/>
              </w:rPr>
            </w:pPr>
          </w:p>
        </w:tc>
      </w:tr>
      <w:tr w:rsidR="00912EE1" w:rsidRPr="00FD0425" w14:paraId="7765E1B2" w14:textId="77777777" w:rsidTr="00607462">
        <w:tc>
          <w:tcPr>
            <w:tcW w:w="2518" w:type="dxa"/>
          </w:tcPr>
          <w:p w14:paraId="7B76CB6E" w14:textId="77777777" w:rsidR="00912EE1" w:rsidRPr="00FD0425" w:rsidRDefault="00912EE1" w:rsidP="00607462">
            <w:pPr>
              <w:pStyle w:val="TAL"/>
              <w:rPr>
                <w:lang w:eastAsia="ja-JP"/>
              </w:rPr>
            </w:pPr>
            <w:r w:rsidRPr="00FD0425">
              <w:t>Maximum Packet Loss Rate Uplink</w:t>
            </w:r>
          </w:p>
        </w:tc>
        <w:tc>
          <w:tcPr>
            <w:tcW w:w="1134" w:type="dxa"/>
          </w:tcPr>
          <w:p w14:paraId="17673985" w14:textId="77777777" w:rsidR="00912EE1" w:rsidRPr="00FD0425" w:rsidRDefault="00912EE1" w:rsidP="00607462">
            <w:pPr>
              <w:pStyle w:val="TAL"/>
              <w:rPr>
                <w:lang w:eastAsia="ja-JP"/>
              </w:rPr>
            </w:pPr>
            <w:r w:rsidRPr="00FD0425">
              <w:rPr>
                <w:lang w:eastAsia="ja-JP"/>
              </w:rPr>
              <w:t>O</w:t>
            </w:r>
          </w:p>
        </w:tc>
        <w:tc>
          <w:tcPr>
            <w:tcW w:w="851" w:type="dxa"/>
          </w:tcPr>
          <w:p w14:paraId="6E164ED9" w14:textId="77777777" w:rsidR="00912EE1" w:rsidRPr="00FD0425" w:rsidRDefault="00912EE1" w:rsidP="00607462">
            <w:pPr>
              <w:pStyle w:val="TAL"/>
              <w:rPr>
                <w:lang w:eastAsia="ja-JP"/>
              </w:rPr>
            </w:pPr>
          </w:p>
        </w:tc>
        <w:tc>
          <w:tcPr>
            <w:tcW w:w="1275" w:type="dxa"/>
          </w:tcPr>
          <w:p w14:paraId="68DBC920" w14:textId="77777777" w:rsidR="00912EE1" w:rsidRPr="00FD0425" w:rsidRDefault="00912EE1" w:rsidP="00607462">
            <w:pPr>
              <w:pStyle w:val="TAL"/>
            </w:pPr>
            <w:r w:rsidRPr="00FD0425">
              <w:t>Packet Loss Rate</w:t>
            </w:r>
          </w:p>
          <w:p w14:paraId="52BFB8D9" w14:textId="77777777" w:rsidR="00912EE1" w:rsidRPr="00FD0425" w:rsidRDefault="00912EE1" w:rsidP="00607462">
            <w:pPr>
              <w:pStyle w:val="TAL"/>
              <w:rPr>
                <w:lang w:eastAsia="ja-JP"/>
              </w:rPr>
            </w:pPr>
            <w:r w:rsidRPr="00FD0425">
              <w:rPr>
                <w:lang w:eastAsia="ja-JP"/>
              </w:rPr>
              <w:t>9.2.3.11</w:t>
            </w:r>
          </w:p>
        </w:tc>
        <w:tc>
          <w:tcPr>
            <w:tcW w:w="2835" w:type="dxa"/>
          </w:tcPr>
          <w:p w14:paraId="20235013" w14:textId="77777777" w:rsidR="00912EE1" w:rsidRPr="00FD0425" w:rsidRDefault="00912EE1" w:rsidP="00607462">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05C3AA52" w14:textId="77777777" w:rsidR="00912EE1" w:rsidRPr="00FD0425" w:rsidRDefault="00912EE1" w:rsidP="00607462">
            <w:pPr>
              <w:pStyle w:val="TAC"/>
              <w:rPr>
                <w:lang w:eastAsia="ja-JP"/>
              </w:rPr>
            </w:pPr>
            <w:r w:rsidRPr="009354E2">
              <w:rPr>
                <w:lang w:eastAsia="ja-JP"/>
              </w:rPr>
              <w:t>–</w:t>
            </w:r>
          </w:p>
        </w:tc>
        <w:tc>
          <w:tcPr>
            <w:tcW w:w="1134" w:type="dxa"/>
          </w:tcPr>
          <w:p w14:paraId="3E69AEDB" w14:textId="77777777" w:rsidR="00912EE1" w:rsidRPr="00FD0425" w:rsidRDefault="00912EE1" w:rsidP="00607462">
            <w:pPr>
              <w:pStyle w:val="TAC"/>
              <w:rPr>
                <w:lang w:eastAsia="ja-JP"/>
              </w:rPr>
            </w:pPr>
          </w:p>
        </w:tc>
      </w:tr>
      <w:tr w:rsidR="00912EE1" w:rsidRPr="00FD0425" w14:paraId="09618D06" w14:textId="77777777" w:rsidTr="00607462">
        <w:tc>
          <w:tcPr>
            <w:tcW w:w="2518" w:type="dxa"/>
          </w:tcPr>
          <w:p w14:paraId="1A905736" w14:textId="77777777" w:rsidR="00912EE1" w:rsidRPr="00FD0425" w:rsidRDefault="00912EE1" w:rsidP="00607462">
            <w:pPr>
              <w:pStyle w:val="TAL"/>
            </w:pPr>
            <w:r w:rsidRPr="00C42F7A">
              <w:t>Alternative QoS Parameters Set List</w:t>
            </w:r>
          </w:p>
        </w:tc>
        <w:tc>
          <w:tcPr>
            <w:tcW w:w="1134" w:type="dxa"/>
          </w:tcPr>
          <w:p w14:paraId="2E6E7BAC" w14:textId="77777777" w:rsidR="00912EE1" w:rsidRPr="00FD0425" w:rsidRDefault="00912EE1" w:rsidP="00607462">
            <w:pPr>
              <w:pStyle w:val="TAL"/>
              <w:rPr>
                <w:lang w:eastAsia="ja-JP"/>
              </w:rPr>
            </w:pPr>
            <w:r w:rsidRPr="00C42F7A">
              <w:rPr>
                <w:lang w:eastAsia="ja-JP"/>
              </w:rPr>
              <w:t>O</w:t>
            </w:r>
          </w:p>
        </w:tc>
        <w:tc>
          <w:tcPr>
            <w:tcW w:w="851" w:type="dxa"/>
          </w:tcPr>
          <w:p w14:paraId="5F8B5325" w14:textId="77777777" w:rsidR="00912EE1" w:rsidRPr="00FD0425" w:rsidRDefault="00912EE1" w:rsidP="00607462">
            <w:pPr>
              <w:pStyle w:val="TAL"/>
              <w:rPr>
                <w:lang w:eastAsia="ja-JP"/>
              </w:rPr>
            </w:pPr>
          </w:p>
        </w:tc>
        <w:tc>
          <w:tcPr>
            <w:tcW w:w="1275" w:type="dxa"/>
          </w:tcPr>
          <w:p w14:paraId="7F018E3A" w14:textId="77777777" w:rsidR="00912EE1" w:rsidRPr="00FD0425" w:rsidRDefault="00912EE1" w:rsidP="00607462">
            <w:pPr>
              <w:pStyle w:val="TAL"/>
            </w:pPr>
            <w:bookmarkStart w:id="4836" w:name="_Hlk44414488"/>
            <w:r w:rsidRPr="00C42F7A">
              <w:t>9.2.3.</w:t>
            </w:r>
            <w:bookmarkEnd w:id="4836"/>
            <w:r>
              <w:t>102</w:t>
            </w:r>
          </w:p>
        </w:tc>
        <w:tc>
          <w:tcPr>
            <w:tcW w:w="2835" w:type="dxa"/>
          </w:tcPr>
          <w:p w14:paraId="79BA3476" w14:textId="77777777" w:rsidR="00912EE1" w:rsidRPr="00FD0425" w:rsidRDefault="00912EE1" w:rsidP="00607462">
            <w:pPr>
              <w:pStyle w:val="TAL"/>
              <w:rPr>
                <w:rFonts w:cs="Arial"/>
                <w:szCs w:val="18"/>
              </w:rPr>
            </w:pPr>
            <w:r w:rsidRPr="00C42F7A">
              <w:rPr>
                <w:rFonts w:cs="Arial"/>
                <w:szCs w:val="18"/>
              </w:rPr>
              <w:t xml:space="preserve">Indicates alternative sets of QoS Parameters for the QoS flow. </w:t>
            </w:r>
          </w:p>
        </w:tc>
        <w:tc>
          <w:tcPr>
            <w:tcW w:w="1134" w:type="dxa"/>
          </w:tcPr>
          <w:p w14:paraId="777B9A8F" w14:textId="77777777" w:rsidR="00912EE1" w:rsidRPr="00FD0425" w:rsidRDefault="00912EE1" w:rsidP="00607462">
            <w:pPr>
              <w:pStyle w:val="TAC"/>
              <w:rPr>
                <w:lang w:eastAsia="ja-JP"/>
              </w:rPr>
            </w:pPr>
            <w:r w:rsidRPr="009354E2">
              <w:rPr>
                <w:lang w:eastAsia="ja-JP"/>
              </w:rPr>
              <w:t>YES</w:t>
            </w:r>
          </w:p>
        </w:tc>
        <w:tc>
          <w:tcPr>
            <w:tcW w:w="1134" w:type="dxa"/>
          </w:tcPr>
          <w:p w14:paraId="5BE55E5A" w14:textId="77777777" w:rsidR="00912EE1" w:rsidRPr="00FD0425" w:rsidRDefault="00912EE1" w:rsidP="00607462">
            <w:pPr>
              <w:pStyle w:val="TAC"/>
              <w:rPr>
                <w:lang w:eastAsia="ja-JP"/>
              </w:rPr>
            </w:pPr>
            <w:r w:rsidRPr="009354E2">
              <w:rPr>
                <w:lang w:eastAsia="ja-JP"/>
              </w:rPr>
              <w:t>ignore</w:t>
            </w:r>
          </w:p>
        </w:tc>
      </w:tr>
    </w:tbl>
    <w:p w14:paraId="7E6BC8FC" w14:textId="77777777" w:rsidR="00912EE1" w:rsidRPr="00FD0425" w:rsidRDefault="00912EE1" w:rsidP="00912EE1"/>
    <w:p w14:paraId="080A7964" w14:textId="77777777" w:rsidR="00912EE1" w:rsidRPr="00FD0425" w:rsidRDefault="00912EE1" w:rsidP="00912EE1">
      <w:pPr>
        <w:pStyle w:val="Heading4"/>
        <w:rPr>
          <w:lang w:val="fr-FR"/>
        </w:rPr>
      </w:pPr>
      <w:bookmarkStart w:id="4837" w:name="_Toc20955316"/>
      <w:bookmarkStart w:id="4838" w:name="_Toc29991519"/>
      <w:bookmarkStart w:id="4839" w:name="_Toc36555920"/>
      <w:bookmarkStart w:id="4840" w:name="_Toc44497665"/>
      <w:bookmarkStart w:id="4841" w:name="_Toc45108052"/>
      <w:bookmarkStart w:id="4842" w:name="_Toc45901672"/>
      <w:bookmarkStart w:id="4843" w:name="_Toc51850753"/>
      <w:bookmarkStart w:id="4844" w:name="_Toc56693757"/>
      <w:bookmarkStart w:id="4845" w:name="_Toc64447301"/>
      <w:bookmarkStart w:id="4846" w:name="_Toc66286795"/>
      <w:bookmarkStart w:id="4847" w:name="_Toc74151490"/>
      <w:bookmarkStart w:id="4848" w:name="_Toc88653963"/>
      <w:r w:rsidRPr="00FD0425">
        <w:rPr>
          <w:lang w:val="fr-FR"/>
        </w:rPr>
        <w:t>9.2.3.7</w:t>
      </w:r>
      <w:r w:rsidRPr="00FD0425">
        <w:rPr>
          <w:lang w:val="fr-FR"/>
        </w:rPr>
        <w:tab/>
        <w:t>Allocation and Retention Priority</w:t>
      </w:r>
      <w:bookmarkEnd w:id="4837"/>
      <w:bookmarkEnd w:id="4838"/>
      <w:bookmarkEnd w:id="4839"/>
      <w:bookmarkEnd w:id="4840"/>
      <w:bookmarkEnd w:id="4841"/>
      <w:bookmarkEnd w:id="4842"/>
      <w:bookmarkEnd w:id="4843"/>
      <w:bookmarkEnd w:id="4844"/>
      <w:bookmarkEnd w:id="4845"/>
      <w:bookmarkEnd w:id="4846"/>
      <w:bookmarkEnd w:id="4847"/>
      <w:bookmarkEnd w:id="4848"/>
    </w:p>
    <w:p w14:paraId="14DF9EF6" w14:textId="77777777" w:rsidR="00912EE1" w:rsidRPr="00FD0425" w:rsidRDefault="00912EE1" w:rsidP="00912EE1">
      <w:r w:rsidRPr="00FD0425">
        <w:t>This IE specifies the relative importance compared to other QoS flows for allocation and retention of the NR RAN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912EE1" w:rsidRPr="00FD0425" w14:paraId="3247D443" w14:textId="77777777" w:rsidTr="00607462">
        <w:trPr>
          <w:jc w:val="center"/>
        </w:trPr>
        <w:tc>
          <w:tcPr>
            <w:tcW w:w="2552" w:type="dxa"/>
          </w:tcPr>
          <w:p w14:paraId="61E20E98" w14:textId="77777777" w:rsidR="00912EE1" w:rsidRPr="00FD0425" w:rsidRDefault="00912EE1" w:rsidP="00607462">
            <w:pPr>
              <w:pStyle w:val="TAH"/>
            </w:pPr>
            <w:r w:rsidRPr="00FD0425">
              <w:lastRenderedPageBreak/>
              <w:t>IE/Group Name</w:t>
            </w:r>
          </w:p>
        </w:tc>
        <w:tc>
          <w:tcPr>
            <w:tcW w:w="1086" w:type="dxa"/>
          </w:tcPr>
          <w:p w14:paraId="3856C525" w14:textId="77777777" w:rsidR="00912EE1" w:rsidRPr="00FD0425" w:rsidRDefault="00912EE1" w:rsidP="00607462">
            <w:pPr>
              <w:pStyle w:val="TAH"/>
            </w:pPr>
            <w:r w:rsidRPr="00FD0425">
              <w:t>Presence</w:t>
            </w:r>
          </w:p>
        </w:tc>
        <w:tc>
          <w:tcPr>
            <w:tcW w:w="900" w:type="dxa"/>
          </w:tcPr>
          <w:p w14:paraId="73D5F3CE" w14:textId="77777777" w:rsidR="00912EE1" w:rsidRPr="00FD0425" w:rsidRDefault="00912EE1" w:rsidP="00607462">
            <w:pPr>
              <w:pStyle w:val="TAH"/>
            </w:pPr>
            <w:r w:rsidRPr="00FD0425">
              <w:t>Range</w:t>
            </w:r>
          </w:p>
        </w:tc>
        <w:tc>
          <w:tcPr>
            <w:tcW w:w="1620" w:type="dxa"/>
          </w:tcPr>
          <w:p w14:paraId="71F71E18" w14:textId="77777777" w:rsidR="00912EE1" w:rsidRPr="00FD0425" w:rsidRDefault="00912EE1" w:rsidP="00607462">
            <w:pPr>
              <w:pStyle w:val="TAH"/>
            </w:pPr>
            <w:r w:rsidRPr="00FD0425">
              <w:t>IE type and reference</w:t>
            </w:r>
          </w:p>
        </w:tc>
        <w:tc>
          <w:tcPr>
            <w:tcW w:w="3198" w:type="dxa"/>
          </w:tcPr>
          <w:p w14:paraId="304A6D17" w14:textId="77777777" w:rsidR="00912EE1" w:rsidRPr="00FD0425" w:rsidRDefault="00912EE1" w:rsidP="00607462">
            <w:pPr>
              <w:pStyle w:val="TAH"/>
            </w:pPr>
            <w:r w:rsidRPr="00FD0425">
              <w:t>Semantics description</w:t>
            </w:r>
          </w:p>
        </w:tc>
      </w:tr>
      <w:tr w:rsidR="00912EE1" w:rsidRPr="00FD0425" w14:paraId="41B96739" w14:textId="77777777" w:rsidTr="00607462">
        <w:trPr>
          <w:jc w:val="center"/>
        </w:trPr>
        <w:tc>
          <w:tcPr>
            <w:tcW w:w="2552" w:type="dxa"/>
          </w:tcPr>
          <w:p w14:paraId="08A6DE11" w14:textId="77777777" w:rsidR="00912EE1" w:rsidRPr="00FD0425" w:rsidRDefault="00912EE1" w:rsidP="00607462">
            <w:pPr>
              <w:pStyle w:val="TAL"/>
              <w:rPr>
                <w:b/>
              </w:rPr>
            </w:pPr>
            <w:r w:rsidRPr="00FD0425">
              <w:rPr>
                <w:b/>
              </w:rPr>
              <w:t xml:space="preserve">Allocation/Retention </w:t>
            </w:r>
            <w:r w:rsidRPr="00FD0425">
              <w:rPr>
                <w:rFonts w:eastAsia="MS Mincho"/>
                <w:b/>
              </w:rPr>
              <w:t>P</w:t>
            </w:r>
            <w:r w:rsidRPr="00FD0425">
              <w:rPr>
                <w:b/>
              </w:rPr>
              <w:t>riority</w:t>
            </w:r>
          </w:p>
        </w:tc>
        <w:tc>
          <w:tcPr>
            <w:tcW w:w="1086" w:type="dxa"/>
          </w:tcPr>
          <w:p w14:paraId="04A1EFD9" w14:textId="77777777" w:rsidR="00912EE1" w:rsidRPr="00FD0425" w:rsidRDefault="00912EE1" w:rsidP="00607462">
            <w:pPr>
              <w:pStyle w:val="TAL"/>
            </w:pPr>
          </w:p>
        </w:tc>
        <w:tc>
          <w:tcPr>
            <w:tcW w:w="900" w:type="dxa"/>
          </w:tcPr>
          <w:p w14:paraId="537AF7C0" w14:textId="77777777" w:rsidR="00912EE1" w:rsidRPr="00FD0425" w:rsidRDefault="00912EE1" w:rsidP="00607462">
            <w:pPr>
              <w:pStyle w:val="TAL"/>
              <w:rPr>
                <w:i/>
              </w:rPr>
            </w:pPr>
            <w:r w:rsidRPr="00FD0425">
              <w:rPr>
                <w:i/>
              </w:rPr>
              <w:t>1</w:t>
            </w:r>
          </w:p>
        </w:tc>
        <w:tc>
          <w:tcPr>
            <w:tcW w:w="1620" w:type="dxa"/>
          </w:tcPr>
          <w:p w14:paraId="2F7F6920" w14:textId="77777777" w:rsidR="00912EE1" w:rsidRPr="00FD0425" w:rsidRDefault="00912EE1" w:rsidP="00607462">
            <w:pPr>
              <w:pStyle w:val="TAL"/>
              <w:rPr>
                <w:sz w:val="16"/>
              </w:rPr>
            </w:pPr>
          </w:p>
        </w:tc>
        <w:tc>
          <w:tcPr>
            <w:tcW w:w="3198" w:type="dxa"/>
          </w:tcPr>
          <w:p w14:paraId="45F0CB70" w14:textId="77777777" w:rsidR="00912EE1" w:rsidRPr="00FD0425" w:rsidRDefault="00912EE1" w:rsidP="00607462">
            <w:pPr>
              <w:pStyle w:val="TAL"/>
            </w:pPr>
          </w:p>
        </w:tc>
      </w:tr>
      <w:tr w:rsidR="00912EE1" w:rsidRPr="00FD0425" w14:paraId="272FC9CA" w14:textId="77777777" w:rsidTr="00607462">
        <w:trPr>
          <w:jc w:val="center"/>
        </w:trPr>
        <w:tc>
          <w:tcPr>
            <w:tcW w:w="2552" w:type="dxa"/>
          </w:tcPr>
          <w:p w14:paraId="00B9BFE4" w14:textId="77777777" w:rsidR="00912EE1" w:rsidRPr="00FD0425" w:rsidRDefault="00912EE1" w:rsidP="00607462">
            <w:pPr>
              <w:pStyle w:val="TAL"/>
              <w:ind w:left="113"/>
            </w:pPr>
            <w:r w:rsidRPr="00FD0425">
              <w:t xml:space="preserve">&gt;Priority </w:t>
            </w:r>
            <w:r w:rsidRPr="00FD0425">
              <w:rPr>
                <w:rFonts w:eastAsia="MS Mincho"/>
              </w:rPr>
              <w:t>L</w:t>
            </w:r>
            <w:r w:rsidRPr="00FD0425">
              <w:t>evel</w:t>
            </w:r>
          </w:p>
        </w:tc>
        <w:tc>
          <w:tcPr>
            <w:tcW w:w="1086" w:type="dxa"/>
          </w:tcPr>
          <w:p w14:paraId="71033A8F" w14:textId="77777777" w:rsidR="00912EE1" w:rsidRPr="00FD0425" w:rsidRDefault="00912EE1" w:rsidP="00607462">
            <w:pPr>
              <w:pStyle w:val="TAL"/>
            </w:pPr>
            <w:r w:rsidRPr="00FD0425">
              <w:t>M</w:t>
            </w:r>
          </w:p>
        </w:tc>
        <w:tc>
          <w:tcPr>
            <w:tcW w:w="900" w:type="dxa"/>
          </w:tcPr>
          <w:p w14:paraId="23EA6AA6" w14:textId="77777777" w:rsidR="00912EE1" w:rsidRPr="00FD0425" w:rsidRDefault="00912EE1" w:rsidP="00607462">
            <w:pPr>
              <w:pStyle w:val="TAL"/>
            </w:pPr>
          </w:p>
        </w:tc>
        <w:tc>
          <w:tcPr>
            <w:tcW w:w="1620" w:type="dxa"/>
          </w:tcPr>
          <w:p w14:paraId="730A3A7E" w14:textId="77777777" w:rsidR="00912EE1" w:rsidRPr="00FD0425" w:rsidRDefault="00912EE1" w:rsidP="00607462">
            <w:pPr>
              <w:pStyle w:val="TAL"/>
              <w:rPr>
                <w:sz w:val="16"/>
              </w:rPr>
            </w:pPr>
            <w:r w:rsidRPr="00FD0425">
              <w:rPr>
                <w:rFonts w:eastAsia="MS Mincho"/>
                <w:szCs w:val="18"/>
              </w:rPr>
              <w:t>INTEGER</w:t>
            </w:r>
            <w:r w:rsidRPr="00FD0425">
              <w:rPr>
                <w:szCs w:val="18"/>
              </w:rPr>
              <w:t xml:space="preserve"> (0..15, ...)</w:t>
            </w:r>
          </w:p>
        </w:tc>
        <w:tc>
          <w:tcPr>
            <w:tcW w:w="3198" w:type="dxa"/>
          </w:tcPr>
          <w:p w14:paraId="6A72EBF5" w14:textId="77777777" w:rsidR="00912EE1" w:rsidRPr="00FD0425" w:rsidRDefault="00912EE1" w:rsidP="00607462">
            <w:pPr>
              <w:pStyle w:val="TAL"/>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4849" w:name="OLE_LINK464"/>
            <w:bookmarkStart w:id="4850" w:name="OLE_LINK465"/>
            <w:bookmarkStart w:id="4851" w:name="OLE_LINK466"/>
            <w:bookmarkStart w:id="4852" w:name="OLE_LINK467"/>
            <w:bookmarkStart w:id="4853" w:name="OLE_LINK468"/>
            <w:r w:rsidRPr="00FD0425">
              <w:rPr>
                <w:rFonts w:cs="Arial"/>
                <w:szCs w:val="18"/>
              </w:rPr>
              <w:t>23.501</w:t>
            </w:r>
            <w:bookmarkEnd w:id="4849"/>
            <w:bookmarkEnd w:id="4850"/>
            <w:bookmarkEnd w:id="4851"/>
            <w:bookmarkEnd w:id="4852"/>
            <w:bookmarkEnd w:id="4853"/>
            <w:r w:rsidRPr="00FD0425">
              <w:rPr>
                <w:rFonts w:cs="Arial"/>
                <w:szCs w:val="18"/>
              </w:rPr>
              <w:t xml:space="preserve"> [7]).</w:t>
            </w:r>
          </w:p>
          <w:p w14:paraId="55D2FD54" w14:textId="77777777" w:rsidR="00912EE1" w:rsidRPr="00FD0425" w:rsidRDefault="00912EE1" w:rsidP="00607462">
            <w:pPr>
              <w:pStyle w:val="TAL"/>
              <w:rPr>
                <w:b/>
                <w:szCs w:val="18"/>
              </w:rPr>
            </w:pPr>
            <w:r w:rsidRPr="00FD0425">
              <w:rPr>
                <w:b/>
                <w:szCs w:val="18"/>
              </w:rPr>
              <w:t>Usage:</w:t>
            </w:r>
          </w:p>
          <w:p w14:paraId="1A4D6BDD" w14:textId="77777777" w:rsidR="00912EE1" w:rsidRPr="00FD0425" w:rsidRDefault="00912EE1" w:rsidP="00607462">
            <w:pPr>
              <w:pStyle w:val="TAL"/>
            </w:pPr>
            <w:r w:rsidRPr="00FD0425">
              <w:rPr>
                <w:szCs w:val="18"/>
              </w:rPr>
              <w:t>Values between 1 and 15 are ordered in decreasing order of priority, i.e., 1 is the highest and 15 is the lowest.</w:t>
            </w:r>
          </w:p>
        </w:tc>
      </w:tr>
      <w:tr w:rsidR="00912EE1" w:rsidRPr="00FD0425" w14:paraId="0817A193" w14:textId="77777777" w:rsidTr="00607462">
        <w:trPr>
          <w:jc w:val="center"/>
        </w:trPr>
        <w:tc>
          <w:tcPr>
            <w:tcW w:w="2552" w:type="dxa"/>
          </w:tcPr>
          <w:p w14:paraId="6F5D0F50" w14:textId="77777777" w:rsidR="00912EE1" w:rsidRPr="00FD0425" w:rsidRDefault="00912EE1" w:rsidP="00607462">
            <w:pPr>
              <w:pStyle w:val="TAL"/>
              <w:ind w:left="113"/>
              <w:rPr>
                <w:szCs w:val="18"/>
              </w:rPr>
            </w:pPr>
            <w:r w:rsidRPr="00FD0425">
              <w:rPr>
                <w:szCs w:val="18"/>
              </w:rPr>
              <w:t>&gt;Pre-emption Capability</w:t>
            </w:r>
          </w:p>
        </w:tc>
        <w:tc>
          <w:tcPr>
            <w:tcW w:w="1086" w:type="dxa"/>
          </w:tcPr>
          <w:p w14:paraId="60217476" w14:textId="77777777" w:rsidR="00912EE1" w:rsidRPr="00FD0425" w:rsidRDefault="00912EE1" w:rsidP="00607462">
            <w:pPr>
              <w:pStyle w:val="TAL"/>
              <w:rPr>
                <w:szCs w:val="18"/>
              </w:rPr>
            </w:pPr>
            <w:r w:rsidRPr="00FD0425">
              <w:rPr>
                <w:szCs w:val="18"/>
              </w:rPr>
              <w:t>M</w:t>
            </w:r>
          </w:p>
        </w:tc>
        <w:tc>
          <w:tcPr>
            <w:tcW w:w="900" w:type="dxa"/>
          </w:tcPr>
          <w:p w14:paraId="7E7DAB34" w14:textId="77777777" w:rsidR="00912EE1" w:rsidRPr="00FD0425" w:rsidRDefault="00912EE1" w:rsidP="00607462">
            <w:pPr>
              <w:pStyle w:val="TAL"/>
              <w:rPr>
                <w:szCs w:val="18"/>
              </w:rPr>
            </w:pPr>
          </w:p>
        </w:tc>
        <w:tc>
          <w:tcPr>
            <w:tcW w:w="1620" w:type="dxa"/>
          </w:tcPr>
          <w:p w14:paraId="361DF003" w14:textId="77777777" w:rsidR="00912EE1" w:rsidRPr="00FD0425" w:rsidRDefault="00912EE1" w:rsidP="00607462">
            <w:pPr>
              <w:pStyle w:val="TAL"/>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3198" w:type="dxa"/>
          </w:tcPr>
          <w:p w14:paraId="358D8253" w14:textId="77777777" w:rsidR="00912EE1" w:rsidRPr="00FD0425" w:rsidRDefault="00912EE1" w:rsidP="00607462">
            <w:pPr>
              <w:pStyle w:val="TAL"/>
              <w:rPr>
                <w:szCs w:val="18"/>
              </w:rPr>
            </w:pPr>
            <w:r w:rsidRPr="00FD0425">
              <w:rPr>
                <w:b/>
                <w:szCs w:val="18"/>
              </w:rPr>
              <w:t>Desc.:</w:t>
            </w:r>
            <w:r w:rsidRPr="00FD0425">
              <w:rPr>
                <w:szCs w:val="18"/>
              </w:rPr>
              <w:t xml:space="preserve"> This IE indicates the pre-emption capability of the request on other QoS flows (see TS 23.501 [7]).</w:t>
            </w:r>
          </w:p>
          <w:p w14:paraId="10CD7ED3" w14:textId="77777777" w:rsidR="00912EE1" w:rsidRPr="00FD0425" w:rsidRDefault="00912EE1" w:rsidP="00607462">
            <w:pPr>
              <w:pStyle w:val="TAL"/>
              <w:rPr>
                <w:b/>
                <w:szCs w:val="18"/>
              </w:rPr>
            </w:pPr>
            <w:r w:rsidRPr="00FD0425">
              <w:rPr>
                <w:b/>
                <w:szCs w:val="18"/>
              </w:rPr>
              <w:t>Usage:</w:t>
            </w:r>
          </w:p>
          <w:p w14:paraId="368721DF" w14:textId="77777777" w:rsidR="00912EE1" w:rsidRPr="00FD0425" w:rsidRDefault="00912EE1" w:rsidP="00607462">
            <w:pPr>
              <w:pStyle w:val="TAL"/>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p>
          <w:p w14:paraId="792B2AD8" w14:textId="77777777" w:rsidR="00912EE1" w:rsidRPr="00FD0425" w:rsidRDefault="00912EE1" w:rsidP="00607462">
            <w:pPr>
              <w:pStyle w:val="TAL"/>
              <w:rPr>
                <w:szCs w:val="18"/>
              </w:rPr>
            </w:pPr>
            <w:r w:rsidRPr="00FD0425">
              <w:rPr>
                <w:szCs w:val="18"/>
              </w:rPr>
              <w:t>NOTE: The Pre</w:t>
            </w:r>
            <w:r w:rsidRPr="00FD0425">
              <w:rPr>
                <w:rFonts w:eastAsia="MS Mincho"/>
                <w:szCs w:val="18"/>
              </w:rPr>
              <w:t>-</w:t>
            </w:r>
            <w:r w:rsidRPr="00FD0425">
              <w:rPr>
                <w:szCs w:val="18"/>
              </w:rPr>
              <w:t>emption Capability indicator applies to the allocation of resources for a QoS flow and as such it provides the trigger to the pre</w:t>
            </w:r>
            <w:r w:rsidRPr="00FD0425">
              <w:rPr>
                <w:rFonts w:eastAsia="MS Mincho"/>
                <w:szCs w:val="18"/>
              </w:rPr>
              <w:t>-</w:t>
            </w:r>
            <w:r w:rsidRPr="00FD0425">
              <w:rPr>
                <w:szCs w:val="18"/>
              </w:rPr>
              <w:t>emption procedures/processes of the gNB.</w:t>
            </w:r>
          </w:p>
        </w:tc>
      </w:tr>
      <w:tr w:rsidR="00912EE1" w:rsidRPr="00FD0425" w14:paraId="25D43061" w14:textId="77777777" w:rsidTr="00607462">
        <w:trPr>
          <w:jc w:val="center"/>
        </w:trPr>
        <w:tc>
          <w:tcPr>
            <w:tcW w:w="2552" w:type="dxa"/>
          </w:tcPr>
          <w:p w14:paraId="0D9E36AF" w14:textId="77777777" w:rsidR="00912EE1" w:rsidRPr="00FD0425" w:rsidRDefault="00912EE1" w:rsidP="00607462">
            <w:pPr>
              <w:pStyle w:val="TAL"/>
              <w:ind w:left="113"/>
              <w:rPr>
                <w:szCs w:val="18"/>
              </w:rPr>
            </w:pPr>
            <w:r w:rsidRPr="00FD0425">
              <w:rPr>
                <w:szCs w:val="18"/>
              </w:rPr>
              <w:t>&gt;Pre-emption Vulnerability</w:t>
            </w:r>
          </w:p>
        </w:tc>
        <w:tc>
          <w:tcPr>
            <w:tcW w:w="1086" w:type="dxa"/>
          </w:tcPr>
          <w:p w14:paraId="09A4867C" w14:textId="77777777" w:rsidR="00912EE1" w:rsidRPr="00FD0425" w:rsidRDefault="00912EE1" w:rsidP="00607462">
            <w:pPr>
              <w:pStyle w:val="TAL"/>
              <w:rPr>
                <w:szCs w:val="18"/>
              </w:rPr>
            </w:pPr>
            <w:r w:rsidRPr="00FD0425">
              <w:rPr>
                <w:szCs w:val="18"/>
              </w:rPr>
              <w:t>M</w:t>
            </w:r>
          </w:p>
        </w:tc>
        <w:tc>
          <w:tcPr>
            <w:tcW w:w="900" w:type="dxa"/>
          </w:tcPr>
          <w:p w14:paraId="07C7EB4A" w14:textId="77777777" w:rsidR="00912EE1" w:rsidRPr="00FD0425" w:rsidRDefault="00912EE1" w:rsidP="00607462">
            <w:pPr>
              <w:pStyle w:val="TAL"/>
              <w:rPr>
                <w:szCs w:val="18"/>
              </w:rPr>
            </w:pPr>
          </w:p>
        </w:tc>
        <w:tc>
          <w:tcPr>
            <w:tcW w:w="1620" w:type="dxa"/>
          </w:tcPr>
          <w:p w14:paraId="1B9A17C1" w14:textId="77777777" w:rsidR="00912EE1" w:rsidRPr="00FD0425" w:rsidRDefault="00912EE1" w:rsidP="00607462">
            <w:pPr>
              <w:pStyle w:val="TAL"/>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3198" w:type="dxa"/>
          </w:tcPr>
          <w:p w14:paraId="018DFE7D" w14:textId="77777777" w:rsidR="00912EE1" w:rsidRPr="00FD0425" w:rsidRDefault="00912EE1" w:rsidP="00607462">
            <w:pPr>
              <w:pStyle w:val="TAL"/>
              <w:rPr>
                <w:szCs w:val="18"/>
              </w:rPr>
            </w:pPr>
            <w:r w:rsidRPr="00FD0425">
              <w:rPr>
                <w:b/>
                <w:szCs w:val="18"/>
              </w:rPr>
              <w:t>Desc.:</w:t>
            </w:r>
            <w:r w:rsidRPr="00FD0425">
              <w:rPr>
                <w:szCs w:val="18"/>
              </w:rPr>
              <w:t xml:space="preserve"> This IE indicates the vulnerability of the QoS flow to preemption of other QoS flows (see TS 23.501 [7]).</w:t>
            </w:r>
          </w:p>
          <w:p w14:paraId="3F68BDCD" w14:textId="77777777" w:rsidR="00912EE1" w:rsidRPr="00FD0425" w:rsidRDefault="00912EE1" w:rsidP="00607462">
            <w:pPr>
              <w:pStyle w:val="TAL"/>
              <w:rPr>
                <w:szCs w:val="18"/>
              </w:rPr>
            </w:pPr>
            <w:r w:rsidRPr="00FD0425">
              <w:rPr>
                <w:b/>
                <w:szCs w:val="18"/>
              </w:rPr>
              <w:t>Usage</w:t>
            </w:r>
            <w:r w:rsidRPr="00FD0425">
              <w:rPr>
                <w:szCs w:val="18"/>
              </w:rPr>
              <w:t>:</w:t>
            </w:r>
          </w:p>
          <w:p w14:paraId="30464AC0" w14:textId="77777777" w:rsidR="00912EE1" w:rsidRPr="00FD0425" w:rsidRDefault="00912EE1" w:rsidP="00607462">
            <w:pPr>
              <w:pStyle w:val="TAL"/>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13AE6E8F" w14:textId="77777777" w:rsidR="00912EE1" w:rsidRPr="00FD0425" w:rsidRDefault="00912EE1" w:rsidP="00607462">
            <w:pPr>
              <w:pStyle w:val="TAL"/>
              <w:rPr>
                <w:szCs w:val="18"/>
              </w:rPr>
            </w:pPr>
            <w:r w:rsidRPr="00FD0425">
              <w:rPr>
                <w:szCs w:val="18"/>
              </w:rPr>
              <w:t>NOTE: Pre</w:t>
            </w:r>
            <w:r w:rsidRPr="00FD0425">
              <w:rPr>
                <w:rFonts w:eastAsia="MS Mincho"/>
                <w:szCs w:val="18"/>
              </w:rPr>
              <w:t>-</w:t>
            </w:r>
            <w:r w:rsidRPr="00FD0425">
              <w:rPr>
                <w:szCs w:val="18"/>
              </w:rPr>
              <w:t>emption Vulnerability indicator applies for the entire duration of the QoS flow, unless modified and as such indicates whether the QoS flow is a target of the pre</w:t>
            </w:r>
            <w:r w:rsidRPr="00FD0425">
              <w:rPr>
                <w:rFonts w:eastAsia="MS Mincho"/>
                <w:szCs w:val="18"/>
              </w:rPr>
              <w:t>-</w:t>
            </w:r>
            <w:r w:rsidRPr="00FD0425">
              <w:rPr>
                <w:szCs w:val="18"/>
              </w:rPr>
              <w:t>emption procedures/processes of the gNB.</w:t>
            </w:r>
          </w:p>
        </w:tc>
      </w:tr>
    </w:tbl>
    <w:p w14:paraId="5850B734" w14:textId="77777777" w:rsidR="00912EE1" w:rsidRPr="00FD0425" w:rsidRDefault="00912EE1" w:rsidP="00912EE1">
      <w:pPr>
        <w:rPr>
          <w:lang w:eastAsia="zh-CN"/>
        </w:rPr>
      </w:pPr>
    </w:p>
    <w:p w14:paraId="2B91280C" w14:textId="77777777" w:rsidR="00912EE1" w:rsidRPr="00FD0425" w:rsidRDefault="00912EE1" w:rsidP="00912EE1">
      <w:pPr>
        <w:pStyle w:val="Heading4"/>
        <w:rPr>
          <w:lang w:val="fr-FR"/>
        </w:rPr>
      </w:pPr>
      <w:bookmarkStart w:id="4854" w:name="_Toc20955317"/>
      <w:bookmarkStart w:id="4855" w:name="_Toc29991520"/>
      <w:bookmarkStart w:id="4856" w:name="_Toc36555921"/>
      <w:bookmarkStart w:id="4857" w:name="_Toc44497666"/>
      <w:bookmarkStart w:id="4858" w:name="_Toc45108053"/>
      <w:bookmarkStart w:id="4859" w:name="_Toc45901673"/>
      <w:bookmarkStart w:id="4860" w:name="_Toc51850754"/>
      <w:bookmarkStart w:id="4861" w:name="_Toc56693758"/>
      <w:bookmarkStart w:id="4862" w:name="_Toc64447302"/>
      <w:bookmarkStart w:id="4863" w:name="_Toc66286796"/>
      <w:bookmarkStart w:id="4864" w:name="_Toc74151491"/>
      <w:bookmarkStart w:id="4865" w:name="_Toc88653964"/>
      <w:r w:rsidRPr="00FD0425">
        <w:rPr>
          <w:lang w:val="fr-FR"/>
        </w:rPr>
        <w:t>9.2.3.8</w:t>
      </w:r>
      <w:r w:rsidRPr="00FD0425">
        <w:rPr>
          <w:lang w:val="fr-FR"/>
        </w:rPr>
        <w:tab/>
        <w:t>Non dynamic 5QI Descriptor</w:t>
      </w:r>
      <w:bookmarkEnd w:id="4854"/>
      <w:bookmarkEnd w:id="4855"/>
      <w:bookmarkEnd w:id="4856"/>
      <w:bookmarkEnd w:id="4857"/>
      <w:bookmarkEnd w:id="4858"/>
      <w:bookmarkEnd w:id="4859"/>
      <w:bookmarkEnd w:id="4860"/>
      <w:bookmarkEnd w:id="4861"/>
      <w:bookmarkEnd w:id="4862"/>
      <w:bookmarkEnd w:id="4863"/>
      <w:bookmarkEnd w:id="4864"/>
      <w:bookmarkEnd w:id="4865"/>
    </w:p>
    <w:p w14:paraId="7ABA2C3F" w14:textId="77777777" w:rsidR="00912EE1" w:rsidRPr="00FD0425" w:rsidRDefault="00912EE1" w:rsidP="00912EE1">
      <w:pPr>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17"/>
        <w:gridCol w:w="767"/>
        <w:gridCol w:w="1051"/>
        <w:gridCol w:w="1985"/>
        <w:gridCol w:w="1134"/>
        <w:gridCol w:w="1276"/>
      </w:tblGrid>
      <w:tr w:rsidR="00912EE1" w:rsidRPr="00FD0425" w14:paraId="776883C0"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hideMark/>
          </w:tcPr>
          <w:p w14:paraId="53406F90" w14:textId="77777777" w:rsidR="00912EE1" w:rsidRPr="00FD0425" w:rsidRDefault="00912EE1" w:rsidP="00607462">
            <w:pPr>
              <w:pStyle w:val="TAH"/>
            </w:pPr>
            <w:r w:rsidRPr="00FD0425">
              <w:lastRenderedPageBreak/>
              <w:t>IE/Group Name</w:t>
            </w:r>
          </w:p>
        </w:tc>
        <w:tc>
          <w:tcPr>
            <w:tcW w:w="1017" w:type="dxa"/>
            <w:tcBorders>
              <w:top w:val="single" w:sz="4" w:space="0" w:color="auto"/>
              <w:left w:val="single" w:sz="4" w:space="0" w:color="auto"/>
              <w:bottom w:val="single" w:sz="4" w:space="0" w:color="auto"/>
              <w:right w:val="single" w:sz="4" w:space="0" w:color="auto"/>
            </w:tcBorders>
            <w:hideMark/>
          </w:tcPr>
          <w:p w14:paraId="6A04B8C2" w14:textId="77777777" w:rsidR="00912EE1" w:rsidRPr="00FD0425" w:rsidRDefault="00912EE1" w:rsidP="00607462">
            <w:pPr>
              <w:pStyle w:val="TAH"/>
            </w:pPr>
            <w:r w:rsidRPr="00FD0425">
              <w:t>Presence</w:t>
            </w:r>
          </w:p>
        </w:tc>
        <w:tc>
          <w:tcPr>
            <w:tcW w:w="0" w:type="auto"/>
            <w:tcBorders>
              <w:top w:val="single" w:sz="4" w:space="0" w:color="auto"/>
              <w:left w:val="single" w:sz="4" w:space="0" w:color="auto"/>
              <w:bottom w:val="single" w:sz="4" w:space="0" w:color="auto"/>
              <w:right w:val="single" w:sz="4" w:space="0" w:color="auto"/>
            </w:tcBorders>
            <w:hideMark/>
          </w:tcPr>
          <w:p w14:paraId="5230D553" w14:textId="77777777" w:rsidR="00912EE1" w:rsidRPr="00FD0425" w:rsidRDefault="00912EE1" w:rsidP="00607462">
            <w:pPr>
              <w:pStyle w:val="TAH"/>
            </w:pPr>
            <w:r w:rsidRPr="00FD0425">
              <w:t>Range</w:t>
            </w:r>
          </w:p>
        </w:tc>
        <w:tc>
          <w:tcPr>
            <w:tcW w:w="1051" w:type="dxa"/>
            <w:tcBorders>
              <w:top w:val="single" w:sz="4" w:space="0" w:color="auto"/>
              <w:left w:val="single" w:sz="4" w:space="0" w:color="auto"/>
              <w:bottom w:val="single" w:sz="4" w:space="0" w:color="auto"/>
              <w:right w:val="single" w:sz="4" w:space="0" w:color="auto"/>
            </w:tcBorders>
            <w:hideMark/>
          </w:tcPr>
          <w:p w14:paraId="3674ABBE" w14:textId="77777777" w:rsidR="00912EE1" w:rsidRPr="00FD0425" w:rsidRDefault="00912EE1" w:rsidP="00607462">
            <w:pPr>
              <w:pStyle w:val="TAH"/>
            </w:pPr>
            <w:r w:rsidRPr="00FD0425">
              <w:t>IE type and reference</w:t>
            </w:r>
          </w:p>
        </w:tc>
        <w:tc>
          <w:tcPr>
            <w:tcW w:w="1985" w:type="dxa"/>
            <w:tcBorders>
              <w:top w:val="single" w:sz="4" w:space="0" w:color="auto"/>
              <w:left w:val="single" w:sz="4" w:space="0" w:color="auto"/>
              <w:bottom w:val="single" w:sz="4" w:space="0" w:color="auto"/>
              <w:right w:val="single" w:sz="4" w:space="0" w:color="auto"/>
            </w:tcBorders>
            <w:hideMark/>
          </w:tcPr>
          <w:p w14:paraId="34ED62A7" w14:textId="77777777" w:rsidR="00912EE1" w:rsidRPr="00FD0425" w:rsidRDefault="00912EE1" w:rsidP="00607462">
            <w:pPr>
              <w:pStyle w:val="TAH"/>
            </w:pPr>
            <w:r w:rsidRPr="00FD0425">
              <w:t>Semantics description</w:t>
            </w:r>
          </w:p>
        </w:tc>
        <w:tc>
          <w:tcPr>
            <w:tcW w:w="1134" w:type="dxa"/>
            <w:tcBorders>
              <w:top w:val="single" w:sz="4" w:space="0" w:color="auto"/>
              <w:left w:val="single" w:sz="4" w:space="0" w:color="auto"/>
              <w:bottom w:val="single" w:sz="4" w:space="0" w:color="auto"/>
              <w:right w:val="single" w:sz="4" w:space="0" w:color="auto"/>
            </w:tcBorders>
          </w:tcPr>
          <w:p w14:paraId="11EE7737" w14:textId="77777777" w:rsidR="00912EE1" w:rsidRPr="00FD0425" w:rsidRDefault="00912EE1" w:rsidP="00607462">
            <w:pPr>
              <w:pStyle w:val="TAH"/>
            </w:pPr>
            <w:r>
              <w:rPr>
                <w:rFonts w:cs="Arial"/>
                <w:lang w:eastAsia="ja-JP"/>
              </w:rPr>
              <w:t>Criticality</w:t>
            </w:r>
          </w:p>
        </w:tc>
        <w:tc>
          <w:tcPr>
            <w:tcW w:w="1276" w:type="dxa"/>
            <w:tcBorders>
              <w:top w:val="single" w:sz="4" w:space="0" w:color="auto"/>
              <w:left w:val="single" w:sz="4" w:space="0" w:color="auto"/>
              <w:bottom w:val="single" w:sz="4" w:space="0" w:color="auto"/>
              <w:right w:val="single" w:sz="4" w:space="0" w:color="auto"/>
            </w:tcBorders>
          </w:tcPr>
          <w:p w14:paraId="04602498" w14:textId="77777777" w:rsidR="00912EE1" w:rsidRPr="00FD0425" w:rsidRDefault="00912EE1" w:rsidP="00607462">
            <w:pPr>
              <w:pStyle w:val="TAH"/>
            </w:pPr>
            <w:r>
              <w:rPr>
                <w:rFonts w:cs="Arial"/>
                <w:lang w:eastAsia="ja-JP"/>
              </w:rPr>
              <w:t>Assigned Criticality</w:t>
            </w:r>
          </w:p>
        </w:tc>
      </w:tr>
      <w:tr w:rsidR="00912EE1" w:rsidRPr="00FD0425" w14:paraId="53188733"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tcPr>
          <w:p w14:paraId="7F936737" w14:textId="77777777" w:rsidR="00912EE1" w:rsidRPr="00FD0425" w:rsidRDefault="00912EE1" w:rsidP="00607462">
            <w:pPr>
              <w:pStyle w:val="TAL"/>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54EB9C98" w14:textId="77777777" w:rsidR="00912EE1" w:rsidRPr="00FD0425" w:rsidRDefault="00912EE1" w:rsidP="00607462">
            <w:pPr>
              <w:pStyle w:val="TAL"/>
            </w:pPr>
            <w:r w:rsidRPr="00FD0425">
              <w:t>M</w:t>
            </w:r>
          </w:p>
        </w:tc>
        <w:tc>
          <w:tcPr>
            <w:tcW w:w="0" w:type="auto"/>
            <w:tcBorders>
              <w:top w:val="single" w:sz="4" w:space="0" w:color="auto"/>
              <w:left w:val="single" w:sz="4" w:space="0" w:color="auto"/>
              <w:bottom w:val="single" w:sz="4" w:space="0" w:color="auto"/>
              <w:right w:val="single" w:sz="4" w:space="0" w:color="auto"/>
            </w:tcBorders>
          </w:tcPr>
          <w:p w14:paraId="6DE3578C" w14:textId="77777777" w:rsidR="00912EE1" w:rsidRPr="00FD0425" w:rsidRDefault="00912EE1" w:rsidP="00607462">
            <w:pPr>
              <w:pStyle w:val="TAC"/>
            </w:pPr>
          </w:p>
        </w:tc>
        <w:tc>
          <w:tcPr>
            <w:tcW w:w="1051" w:type="dxa"/>
            <w:tcBorders>
              <w:top w:val="single" w:sz="4" w:space="0" w:color="auto"/>
              <w:left w:val="single" w:sz="4" w:space="0" w:color="auto"/>
              <w:bottom w:val="single" w:sz="4" w:space="0" w:color="auto"/>
              <w:right w:val="single" w:sz="4" w:space="0" w:color="auto"/>
            </w:tcBorders>
          </w:tcPr>
          <w:p w14:paraId="45A27804" w14:textId="77777777" w:rsidR="00912EE1" w:rsidRPr="00FD0425" w:rsidRDefault="00912EE1" w:rsidP="00607462">
            <w:pPr>
              <w:pStyle w:val="TAL"/>
            </w:pPr>
            <w:r w:rsidRPr="00FD0425">
              <w:t>INTEGER (0..255, ...)</w:t>
            </w:r>
          </w:p>
        </w:tc>
        <w:tc>
          <w:tcPr>
            <w:tcW w:w="1985" w:type="dxa"/>
            <w:tcBorders>
              <w:top w:val="single" w:sz="4" w:space="0" w:color="auto"/>
              <w:left w:val="single" w:sz="4" w:space="0" w:color="auto"/>
              <w:bottom w:val="single" w:sz="4" w:space="0" w:color="auto"/>
              <w:right w:val="single" w:sz="4" w:space="0" w:color="auto"/>
            </w:tcBorders>
          </w:tcPr>
          <w:p w14:paraId="04E3097F" w14:textId="77777777" w:rsidR="00912EE1" w:rsidRPr="00FD0425" w:rsidRDefault="00912EE1" w:rsidP="00607462">
            <w:pPr>
              <w:pStyle w:val="TAL"/>
              <w:rPr>
                <w:szCs w:val="22"/>
              </w:rPr>
            </w:pPr>
            <w:r w:rsidRPr="00FD0425">
              <w:rPr>
                <w:szCs w:val="22"/>
              </w:rPr>
              <w:t>This IE contains the standardized or pre-configured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14F01106" w14:textId="77777777" w:rsidR="00912EE1" w:rsidRPr="00004997" w:rsidRDefault="00912EE1" w:rsidP="0060746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58C9DC62" w14:textId="77777777" w:rsidR="00912EE1" w:rsidRPr="001F675D" w:rsidRDefault="00912EE1" w:rsidP="00607462">
            <w:pPr>
              <w:pStyle w:val="TAC"/>
              <w:rPr>
                <w:szCs w:val="22"/>
              </w:rPr>
            </w:pPr>
          </w:p>
        </w:tc>
      </w:tr>
      <w:tr w:rsidR="00912EE1" w:rsidRPr="00FD0425" w14:paraId="63E0A647"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hideMark/>
          </w:tcPr>
          <w:p w14:paraId="6F078312" w14:textId="77777777" w:rsidR="00912EE1" w:rsidRPr="00FD0425" w:rsidRDefault="00912EE1" w:rsidP="00607462">
            <w:pPr>
              <w:pStyle w:val="TAL"/>
            </w:pPr>
            <w:r w:rsidRPr="00FD0425">
              <w:t>Priority Level</w:t>
            </w:r>
          </w:p>
        </w:tc>
        <w:tc>
          <w:tcPr>
            <w:tcW w:w="1017" w:type="dxa"/>
            <w:tcBorders>
              <w:top w:val="single" w:sz="4" w:space="0" w:color="auto"/>
              <w:left w:val="single" w:sz="4" w:space="0" w:color="auto"/>
              <w:bottom w:val="single" w:sz="4" w:space="0" w:color="auto"/>
              <w:right w:val="single" w:sz="4" w:space="0" w:color="auto"/>
            </w:tcBorders>
            <w:hideMark/>
          </w:tcPr>
          <w:p w14:paraId="0E3C37B0" w14:textId="77777777" w:rsidR="00912EE1" w:rsidRPr="00FD0425" w:rsidRDefault="00912EE1" w:rsidP="00607462">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37310F03" w14:textId="77777777" w:rsidR="00912EE1" w:rsidRPr="00FD0425" w:rsidRDefault="00912EE1" w:rsidP="00607462">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7019C924" w14:textId="77777777" w:rsidR="00912EE1" w:rsidRPr="00FD0425" w:rsidRDefault="00912EE1" w:rsidP="00607462">
            <w:pPr>
              <w:pStyle w:val="TAL"/>
            </w:pPr>
            <w:r w:rsidRPr="00FD0425">
              <w:t>9.2.3.62</w:t>
            </w:r>
          </w:p>
        </w:tc>
        <w:tc>
          <w:tcPr>
            <w:tcW w:w="1985" w:type="dxa"/>
            <w:tcBorders>
              <w:top w:val="single" w:sz="4" w:space="0" w:color="auto"/>
              <w:left w:val="single" w:sz="4" w:space="0" w:color="auto"/>
              <w:bottom w:val="single" w:sz="4" w:space="0" w:color="auto"/>
              <w:right w:val="single" w:sz="4" w:space="0" w:color="auto"/>
            </w:tcBorders>
            <w:hideMark/>
          </w:tcPr>
          <w:p w14:paraId="28466F3A" w14:textId="77777777" w:rsidR="00912EE1" w:rsidRPr="00FD0425" w:rsidRDefault="00912EE1" w:rsidP="00607462">
            <w:pPr>
              <w:pStyle w:val="TAL"/>
            </w:pPr>
            <w:r w:rsidRPr="00FD0425">
              <w:rPr>
                <w:szCs w:val="22"/>
              </w:rPr>
              <w:t xml:space="preserve">Priority level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3125D55E" w14:textId="77777777" w:rsidR="00912EE1" w:rsidRPr="00004997" w:rsidRDefault="00912EE1" w:rsidP="0060746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13775410" w14:textId="77777777" w:rsidR="00912EE1" w:rsidRPr="001F675D" w:rsidRDefault="00912EE1" w:rsidP="00607462">
            <w:pPr>
              <w:pStyle w:val="TAC"/>
              <w:rPr>
                <w:szCs w:val="22"/>
              </w:rPr>
            </w:pPr>
          </w:p>
        </w:tc>
      </w:tr>
      <w:tr w:rsidR="00912EE1" w:rsidRPr="00FD0425" w14:paraId="569627E8"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hideMark/>
          </w:tcPr>
          <w:p w14:paraId="3C57E209" w14:textId="77777777" w:rsidR="00912EE1" w:rsidRPr="00FD0425" w:rsidRDefault="00912EE1" w:rsidP="00607462">
            <w:pPr>
              <w:pStyle w:val="TAL"/>
            </w:pPr>
            <w:r w:rsidRPr="00FD0425">
              <w:t>Averaging Window</w:t>
            </w:r>
          </w:p>
        </w:tc>
        <w:tc>
          <w:tcPr>
            <w:tcW w:w="1017" w:type="dxa"/>
            <w:tcBorders>
              <w:top w:val="single" w:sz="4" w:space="0" w:color="auto"/>
              <w:left w:val="single" w:sz="4" w:space="0" w:color="auto"/>
              <w:bottom w:val="single" w:sz="4" w:space="0" w:color="auto"/>
              <w:right w:val="single" w:sz="4" w:space="0" w:color="auto"/>
            </w:tcBorders>
            <w:hideMark/>
          </w:tcPr>
          <w:p w14:paraId="128750DC" w14:textId="77777777" w:rsidR="00912EE1" w:rsidRPr="00FD0425" w:rsidRDefault="00912EE1" w:rsidP="00607462">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6C35B660" w14:textId="77777777" w:rsidR="00912EE1" w:rsidRPr="00FD0425" w:rsidRDefault="00912EE1" w:rsidP="00607462">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63A27264" w14:textId="77777777" w:rsidR="00912EE1" w:rsidRPr="00FD0425" w:rsidRDefault="00912EE1" w:rsidP="00607462">
            <w:pPr>
              <w:pStyle w:val="TAL"/>
            </w:pPr>
            <w:r w:rsidRPr="00FD0425">
              <w:t>9.2.3.14</w:t>
            </w:r>
          </w:p>
        </w:tc>
        <w:tc>
          <w:tcPr>
            <w:tcW w:w="1985" w:type="dxa"/>
            <w:tcBorders>
              <w:top w:val="single" w:sz="4" w:space="0" w:color="auto"/>
              <w:left w:val="single" w:sz="4" w:space="0" w:color="auto"/>
              <w:bottom w:val="single" w:sz="4" w:space="0" w:color="auto"/>
              <w:right w:val="single" w:sz="4" w:space="0" w:color="auto"/>
            </w:tcBorders>
            <w:hideMark/>
          </w:tcPr>
          <w:p w14:paraId="6A0B475C" w14:textId="77777777" w:rsidR="00912EE1" w:rsidRPr="00FD0425" w:rsidRDefault="00912EE1" w:rsidP="00607462">
            <w:pPr>
              <w:pStyle w:val="TAL"/>
            </w:pPr>
            <w:r w:rsidRPr="00FD0425">
              <w:rPr>
                <w:szCs w:val="22"/>
              </w:rPr>
              <w:t xml:space="preserve">Averaging window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4DBD76E1" w14:textId="77777777" w:rsidR="00912EE1" w:rsidRPr="00004997" w:rsidRDefault="00912EE1" w:rsidP="0060746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78866323" w14:textId="77777777" w:rsidR="00912EE1" w:rsidRPr="001F675D" w:rsidRDefault="00912EE1" w:rsidP="00607462">
            <w:pPr>
              <w:pStyle w:val="TAC"/>
              <w:rPr>
                <w:szCs w:val="22"/>
              </w:rPr>
            </w:pPr>
          </w:p>
        </w:tc>
      </w:tr>
      <w:tr w:rsidR="00912EE1" w:rsidRPr="00FD0425" w14:paraId="11C540AC"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hideMark/>
          </w:tcPr>
          <w:p w14:paraId="5985C23A" w14:textId="77777777" w:rsidR="00912EE1" w:rsidRPr="00FD0425" w:rsidRDefault="00912EE1" w:rsidP="00607462">
            <w:pPr>
              <w:pStyle w:val="TAL"/>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hideMark/>
          </w:tcPr>
          <w:p w14:paraId="7B7907D4" w14:textId="77777777" w:rsidR="00912EE1" w:rsidRPr="00FD0425" w:rsidRDefault="00912EE1" w:rsidP="00607462">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6D2E4B45" w14:textId="77777777" w:rsidR="00912EE1" w:rsidRPr="00FD0425" w:rsidRDefault="00912EE1" w:rsidP="00607462">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240A8EA1" w14:textId="77777777" w:rsidR="00912EE1" w:rsidRPr="00FD0425" w:rsidRDefault="00912EE1" w:rsidP="00607462">
            <w:pPr>
              <w:pStyle w:val="TAL"/>
            </w:pPr>
            <w:r w:rsidRPr="00FD0425">
              <w:t>9.2.3.15</w:t>
            </w:r>
          </w:p>
        </w:tc>
        <w:tc>
          <w:tcPr>
            <w:tcW w:w="1985" w:type="dxa"/>
            <w:tcBorders>
              <w:top w:val="single" w:sz="4" w:space="0" w:color="auto"/>
              <w:left w:val="single" w:sz="4" w:space="0" w:color="auto"/>
              <w:bottom w:val="single" w:sz="4" w:space="0" w:color="auto"/>
              <w:right w:val="single" w:sz="4" w:space="0" w:color="auto"/>
            </w:tcBorders>
            <w:hideMark/>
          </w:tcPr>
          <w:p w14:paraId="440E7401" w14:textId="77777777" w:rsidR="00912EE1" w:rsidRPr="00FD0425" w:rsidRDefault="00912EE1" w:rsidP="00607462">
            <w:pPr>
              <w:pStyle w:val="TAL"/>
            </w:pPr>
            <w:r w:rsidRPr="00FD0425">
              <w:rPr>
                <w:szCs w:val="22"/>
              </w:rPr>
              <w:t xml:space="preserve">Maximum Data Burst Volume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79852912" w14:textId="77777777" w:rsidR="00912EE1" w:rsidRPr="00004997" w:rsidRDefault="00912EE1" w:rsidP="0060746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04858829" w14:textId="77777777" w:rsidR="00912EE1" w:rsidRPr="001F675D" w:rsidRDefault="00912EE1" w:rsidP="00607462">
            <w:pPr>
              <w:pStyle w:val="TAC"/>
              <w:rPr>
                <w:szCs w:val="22"/>
              </w:rPr>
            </w:pPr>
          </w:p>
        </w:tc>
      </w:tr>
      <w:tr w:rsidR="00912EE1" w:rsidRPr="00FD0425" w14:paraId="20DA42D4"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tcPr>
          <w:p w14:paraId="574ECDAA" w14:textId="77777777" w:rsidR="00912EE1" w:rsidRPr="00FD0425" w:rsidRDefault="00912EE1" w:rsidP="00607462">
            <w:pPr>
              <w:pStyle w:val="TAL"/>
            </w:pPr>
            <w:r>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0534E208" w14:textId="77777777" w:rsidR="00912EE1" w:rsidRPr="00FD0425" w:rsidRDefault="00912EE1" w:rsidP="00607462">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58CFF644" w14:textId="77777777" w:rsidR="00912EE1" w:rsidRPr="00FD0425" w:rsidRDefault="00912EE1" w:rsidP="00607462">
            <w:pPr>
              <w:pStyle w:val="TAL"/>
            </w:pPr>
          </w:p>
        </w:tc>
        <w:tc>
          <w:tcPr>
            <w:tcW w:w="1051" w:type="dxa"/>
            <w:tcBorders>
              <w:top w:val="single" w:sz="4" w:space="0" w:color="auto"/>
              <w:left w:val="single" w:sz="4" w:space="0" w:color="auto"/>
              <w:bottom w:val="single" w:sz="4" w:space="0" w:color="auto"/>
              <w:right w:val="single" w:sz="4" w:space="0" w:color="auto"/>
            </w:tcBorders>
          </w:tcPr>
          <w:p w14:paraId="3D2772BC" w14:textId="77777777" w:rsidR="00912EE1" w:rsidRPr="000F7162" w:rsidRDefault="00912EE1" w:rsidP="00607462">
            <w:pPr>
              <w:pStyle w:val="TAL"/>
              <w:rPr>
                <w:lang w:eastAsia="ja-JP"/>
              </w:rPr>
            </w:pPr>
            <w:r w:rsidRPr="000F7162">
              <w:t>Extended Packet Delay Budget</w:t>
            </w:r>
          </w:p>
          <w:p w14:paraId="2D695C95" w14:textId="77777777" w:rsidR="00912EE1" w:rsidRPr="00FD0425" w:rsidRDefault="00912EE1" w:rsidP="00607462">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3E118224" w14:textId="77777777" w:rsidR="00912EE1" w:rsidRDefault="00912EE1" w:rsidP="00607462">
            <w:pPr>
              <w:pStyle w:val="TAL"/>
            </w:pPr>
            <w:r>
              <w:t>Core Network Packet Delay Budget is specified in TS 23.501 [7].</w:t>
            </w:r>
          </w:p>
          <w:p w14:paraId="40BA79E4" w14:textId="77777777" w:rsidR="00912EE1" w:rsidRPr="00FD0425" w:rsidRDefault="00912EE1" w:rsidP="00607462">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4CE2FF5C" w14:textId="77777777" w:rsidR="00912EE1" w:rsidRPr="00004997" w:rsidRDefault="00912EE1" w:rsidP="00607462">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3B6B5CF7" w14:textId="77777777" w:rsidR="00912EE1" w:rsidRPr="00004997" w:rsidRDefault="00912EE1" w:rsidP="00607462">
            <w:pPr>
              <w:pStyle w:val="TAC"/>
            </w:pPr>
            <w:r w:rsidRPr="009354E2">
              <w:t>ignore</w:t>
            </w:r>
          </w:p>
        </w:tc>
      </w:tr>
      <w:tr w:rsidR="00912EE1" w:rsidRPr="00FD0425" w14:paraId="19B37018"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tcPr>
          <w:p w14:paraId="70428359" w14:textId="77777777" w:rsidR="00912EE1" w:rsidRPr="00FD0425" w:rsidRDefault="00912EE1" w:rsidP="00607462">
            <w:pPr>
              <w:pStyle w:val="TAL"/>
            </w:pPr>
            <w:r>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42B5E059" w14:textId="77777777" w:rsidR="00912EE1" w:rsidRPr="00FD0425" w:rsidRDefault="00912EE1" w:rsidP="00607462">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566C8947" w14:textId="77777777" w:rsidR="00912EE1" w:rsidRPr="00FD0425" w:rsidRDefault="00912EE1" w:rsidP="00607462">
            <w:pPr>
              <w:pStyle w:val="TAL"/>
            </w:pPr>
          </w:p>
        </w:tc>
        <w:tc>
          <w:tcPr>
            <w:tcW w:w="1051" w:type="dxa"/>
            <w:tcBorders>
              <w:top w:val="single" w:sz="4" w:space="0" w:color="auto"/>
              <w:left w:val="single" w:sz="4" w:space="0" w:color="auto"/>
              <w:bottom w:val="single" w:sz="4" w:space="0" w:color="auto"/>
              <w:right w:val="single" w:sz="4" w:space="0" w:color="auto"/>
            </w:tcBorders>
          </w:tcPr>
          <w:p w14:paraId="1CDB458F" w14:textId="77777777" w:rsidR="00912EE1" w:rsidRPr="000F7162" w:rsidRDefault="00912EE1" w:rsidP="00607462">
            <w:pPr>
              <w:pStyle w:val="TAL"/>
              <w:rPr>
                <w:lang w:eastAsia="ja-JP"/>
              </w:rPr>
            </w:pPr>
            <w:r w:rsidRPr="000F7162">
              <w:t>Extended Packet Delay Budget</w:t>
            </w:r>
          </w:p>
          <w:p w14:paraId="23082D7B" w14:textId="77777777" w:rsidR="00912EE1" w:rsidRPr="00FD0425" w:rsidRDefault="00912EE1" w:rsidP="00607462">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0BC599CF" w14:textId="77777777" w:rsidR="00912EE1" w:rsidRDefault="00912EE1" w:rsidP="00607462">
            <w:pPr>
              <w:pStyle w:val="TAL"/>
            </w:pPr>
            <w:r>
              <w:t>Core Network Packet Delay Budget is specified in TS 23.501 [7].</w:t>
            </w:r>
          </w:p>
          <w:p w14:paraId="36AA50AC" w14:textId="77777777" w:rsidR="00912EE1" w:rsidRPr="00FD0425" w:rsidRDefault="00912EE1" w:rsidP="00607462">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3EE5B259" w14:textId="77777777" w:rsidR="00912EE1" w:rsidRPr="00004997" w:rsidRDefault="00912EE1" w:rsidP="00607462">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0CF7CE56" w14:textId="77777777" w:rsidR="00912EE1" w:rsidRPr="00004997" w:rsidRDefault="00912EE1" w:rsidP="00607462">
            <w:pPr>
              <w:pStyle w:val="TAC"/>
            </w:pPr>
            <w:r w:rsidRPr="009354E2">
              <w:t>ignore</w:t>
            </w:r>
          </w:p>
        </w:tc>
      </w:tr>
    </w:tbl>
    <w:p w14:paraId="13DFFAB3" w14:textId="77777777" w:rsidR="00912EE1" w:rsidRPr="00FD0425" w:rsidRDefault="00912EE1" w:rsidP="00912EE1">
      <w:pPr>
        <w:rPr>
          <w:rFonts w:eastAsia="Malgun Gothic"/>
        </w:rPr>
      </w:pPr>
    </w:p>
    <w:p w14:paraId="12A15E6D" w14:textId="77777777" w:rsidR="00912EE1" w:rsidRPr="00FD0425" w:rsidRDefault="00912EE1" w:rsidP="00912EE1">
      <w:pPr>
        <w:pStyle w:val="Heading4"/>
        <w:rPr>
          <w:lang w:val="fr-FR"/>
        </w:rPr>
      </w:pPr>
      <w:bookmarkStart w:id="4866" w:name="_Toc20955318"/>
      <w:bookmarkStart w:id="4867" w:name="_Toc29991521"/>
      <w:bookmarkStart w:id="4868" w:name="_Toc36555922"/>
      <w:bookmarkStart w:id="4869" w:name="_Toc44497667"/>
      <w:bookmarkStart w:id="4870" w:name="_Toc45108054"/>
      <w:bookmarkStart w:id="4871" w:name="_Toc45901674"/>
      <w:bookmarkStart w:id="4872" w:name="_Toc51850755"/>
      <w:bookmarkStart w:id="4873" w:name="_Toc56693759"/>
      <w:bookmarkStart w:id="4874" w:name="_Toc64447303"/>
      <w:bookmarkStart w:id="4875" w:name="_Toc66286797"/>
      <w:bookmarkStart w:id="4876" w:name="_Toc74151492"/>
      <w:bookmarkStart w:id="4877" w:name="_Toc88653965"/>
      <w:r w:rsidRPr="00FD0425">
        <w:rPr>
          <w:lang w:val="fr-FR"/>
        </w:rPr>
        <w:t>9.2.3.9</w:t>
      </w:r>
      <w:r w:rsidRPr="00FD0425">
        <w:rPr>
          <w:lang w:val="fr-FR"/>
        </w:rPr>
        <w:tab/>
        <w:t>Dynamic 5QI Descriptor</w:t>
      </w:r>
      <w:bookmarkEnd w:id="4866"/>
      <w:bookmarkEnd w:id="4867"/>
      <w:bookmarkEnd w:id="4868"/>
      <w:bookmarkEnd w:id="4869"/>
      <w:bookmarkEnd w:id="4870"/>
      <w:bookmarkEnd w:id="4871"/>
      <w:bookmarkEnd w:id="4872"/>
      <w:bookmarkEnd w:id="4873"/>
      <w:bookmarkEnd w:id="4874"/>
      <w:bookmarkEnd w:id="4875"/>
      <w:bookmarkEnd w:id="4876"/>
      <w:bookmarkEnd w:id="4877"/>
    </w:p>
    <w:p w14:paraId="53B03451" w14:textId="77777777" w:rsidR="00912EE1" w:rsidRPr="00FD0425" w:rsidRDefault="00912EE1" w:rsidP="00912EE1">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1017"/>
        <w:gridCol w:w="767"/>
        <w:gridCol w:w="1477"/>
        <w:gridCol w:w="1777"/>
        <w:gridCol w:w="1134"/>
        <w:gridCol w:w="1084"/>
      </w:tblGrid>
      <w:tr w:rsidR="00912EE1" w:rsidRPr="00FD0425" w14:paraId="0B923D3A"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hideMark/>
          </w:tcPr>
          <w:p w14:paraId="29D3F486" w14:textId="77777777" w:rsidR="00912EE1" w:rsidRPr="00FD0425" w:rsidRDefault="00912EE1" w:rsidP="00607462">
            <w:pPr>
              <w:pStyle w:val="TAH"/>
              <w:rPr>
                <w:lang w:eastAsia="ja-JP"/>
              </w:rPr>
            </w:pPr>
            <w:r w:rsidRPr="00FD0425">
              <w:rPr>
                <w:lang w:eastAsia="ja-JP"/>
              </w:rPr>
              <w:lastRenderedPageBreak/>
              <w:t>IE/Group Name</w:t>
            </w:r>
          </w:p>
        </w:tc>
        <w:tc>
          <w:tcPr>
            <w:tcW w:w="1017" w:type="dxa"/>
            <w:tcBorders>
              <w:top w:val="single" w:sz="4" w:space="0" w:color="auto"/>
              <w:left w:val="single" w:sz="4" w:space="0" w:color="auto"/>
              <w:bottom w:val="single" w:sz="4" w:space="0" w:color="auto"/>
              <w:right w:val="single" w:sz="4" w:space="0" w:color="auto"/>
            </w:tcBorders>
            <w:hideMark/>
          </w:tcPr>
          <w:p w14:paraId="43587E23" w14:textId="77777777" w:rsidR="00912EE1" w:rsidRPr="00FD0425" w:rsidRDefault="00912EE1" w:rsidP="00607462">
            <w:pPr>
              <w:pStyle w:val="TAH"/>
              <w:rPr>
                <w:lang w:eastAsia="ja-JP"/>
              </w:rPr>
            </w:pPr>
            <w:r w:rsidRPr="00FD0425">
              <w:rPr>
                <w:lang w:eastAsia="ja-JP"/>
              </w:rPr>
              <w:t>Presence</w:t>
            </w:r>
          </w:p>
        </w:tc>
        <w:tc>
          <w:tcPr>
            <w:tcW w:w="767" w:type="dxa"/>
            <w:tcBorders>
              <w:top w:val="single" w:sz="4" w:space="0" w:color="auto"/>
              <w:left w:val="single" w:sz="4" w:space="0" w:color="auto"/>
              <w:bottom w:val="single" w:sz="4" w:space="0" w:color="auto"/>
              <w:right w:val="single" w:sz="4" w:space="0" w:color="auto"/>
            </w:tcBorders>
            <w:hideMark/>
          </w:tcPr>
          <w:p w14:paraId="34EBED2A" w14:textId="77777777" w:rsidR="00912EE1" w:rsidRPr="00FD0425" w:rsidRDefault="00912EE1" w:rsidP="00607462">
            <w:pPr>
              <w:pStyle w:val="TAH"/>
              <w:rPr>
                <w:lang w:eastAsia="ja-JP"/>
              </w:rPr>
            </w:pPr>
            <w:r w:rsidRPr="00FD0425">
              <w:rPr>
                <w:lang w:eastAsia="ja-JP"/>
              </w:rPr>
              <w:t>Range</w:t>
            </w:r>
          </w:p>
        </w:tc>
        <w:tc>
          <w:tcPr>
            <w:tcW w:w="1477" w:type="dxa"/>
            <w:tcBorders>
              <w:top w:val="single" w:sz="4" w:space="0" w:color="auto"/>
              <w:left w:val="single" w:sz="4" w:space="0" w:color="auto"/>
              <w:bottom w:val="single" w:sz="4" w:space="0" w:color="auto"/>
              <w:right w:val="single" w:sz="4" w:space="0" w:color="auto"/>
            </w:tcBorders>
            <w:hideMark/>
          </w:tcPr>
          <w:p w14:paraId="59F6460A" w14:textId="77777777" w:rsidR="00912EE1" w:rsidRPr="00FD0425" w:rsidRDefault="00912EE1" w:rsidP="00607462">
            <w:pPr>
              <w:pStyle w:val="TAH"/>
              <w:rPr>
                <w:lang w:eastAsia="ja-JP"/>
              </w:rPr>
            </w:pPr>
            <w:r w:rsidRPr="00FD0425">
              <w:rPr>
                <w:lang w:eastAsia="ja-JP"/>
              </w:rPr>
              <w:t>IE type and reference</w:t>
            </w:r>
          </w:p>
        </w:tc>
        <w:tc>
          <w:tcPr>
            <w:tcW w:w="1777" w:type="dxa"/>
            <w:tcBorders>
              <w:top w:val="single" w:sz="4" w:space="0" w:color="auto"/>
              <w:left w:val="single" w:sz="4" w:space="0" w:color="auto"/>
              <w:bottom w:val="single" w:sz="4" w:space="0" w:color="auto"/>
              <w:right w:val="single" w:sz="4" w:space="0" w:color="auto"/>
            </w:tcBorders>
            <w:hideMark/>
          </w:tcPr>
          <w:p w14:paraId="57E9C90B" w14:textId="77777777" w:rsidR="00912EE1" w:rsidRPr="00FD0425" w:rsidRDefault="00912EE1" w:rsidP="00607462">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ED29BEA" w14:textId="77777777" w:rsidR="00912EE1" w:rsidRPr="00FD0425" w:rsidRDefault="00912EE1" w:rsidP="00607462">
            <w:pPr>
              <w:pStyle w:val="TAH"/>
              <w:rPr>
                <w:lang w:eastAsia="ja-JP"/>
              </w:rPr>
            </w:pPr>
            <w:r>
              <w:rPr>
                <w:rFonts w:cs="Arial"/>
                <w:lang w:eastAsia="ja-JP"/>
              </w:rPr>
              <w:t>Criticality</w:t>
            </w:r>
          </w:p>
        </w:tc>
        <w:tc>
          <w:tcPr>
            <w:tcW w:w="1084" w:type="dxa"/>
            <w:tcBorders>
              <w:top w:val="single" w:sz="4" w:space="0" w:color="auto"/>
              <w:left w:val="single" w:sz="4" w:space="0" w:color="auto"/>
              <w:bottom w:val="single" w:sz="4" w:space="0" w:color="auto"/>
              <w:right w:val="single" w:sz="4" w:space="0" w:color="auto"/>
            </w:tcBorders>
          </w:tcPr>
          <w:p w14:paraId="30B42F95" w14:textId="77777777" w:rsidR="00912EE1" w:rsidRPr="00FD0425" w:rsidRDefault="00912EE1" w:rsidP="00607462">
            <w:pPr>
              <w:pStyle w:val="TAH"/>
              <w:rPr>
                <w:lang w:eastAsia="ja-JP"/>
              </w:rPr>
            </w:pPr>
            <w:r>
              <w:rPr>
                <w:rFonts w:cs="Arial"/>
                <w:lang w:eastAsia="ja-JP"/>
              </w:rPr>
              <w:t>Assigned Criticality</w:t>
            </w:r>
          </w:p>
        </w:tc>
      </w:tr>
      <w:tr w:rsidR="00912EE1" w:rsidRPr="00FD0425" w14:paraId="77ECDE72"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hideMark/>
          </w:tcPr>
          <w:p w14:paraId="0443823C" w14:textId="77777777" w:rsidR="00912EE1" w:rsidRPr="00FD0425" w:rsidRDefault="00912EE1" w:rsidP="00607462">
            <w:pPr>
              <w:pStyle w:val="TAL"/>
              <w:rPr>
                <w:lang w:eastAsia="ja-JP"/>
              </w:rPr>
            </w:pPr>
            <w:r w:rsidRPr="00FD0425">
              <w:rPr>
                <w:lang w:eastAsia="ja-JP"/>
              </w:rPr>
              <w:t>Priority Level</w:t>
            </w:r>
          </w:p>
        </w:tc>
        <w:tc>
          <w:tcPr>
            <w:tcW w:w="1017" w:type="dxa"/>
            <w:tcBorders>
              <w:top w:val="single" w:sz="4" w:space="0" w:color="auto"/>
              <w:left w:val="single" w:sz="4" w:space="0" w:color="auto"/>
              <w:bottom w:val="single" w:sz="4" w:space="0" w:color="auto"/>
              <w:right w:val="single" w:sz="4" w:space="0" w:color="auto"/>
            </w:tcBorders>
            <w:hideMark/>
          </w:tcPr>
          <w:p w14:paraId="2CE7F910" w14:textId="77777777" w:rsidR="00912EE1" w:rsidRPr="00FD0425" w:rsidRDefault="00912EE1" w:rsidP="00607462">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5A4A964E"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7A7510B7" w14:textId="77777777" w:rsidR="00912EE1" w:rsidRPr="00FD0425" w:rsidRDefault="00912EE1" w:rsidP="00607462">
            <w:pPr>
              <w:pStyle w:val="TAL"/>
              <w:rPr>
                <w:lang w:eastAsia="ja-JP"/>
              </w:rPr>
            </w:pPr>
            <w:r w:rsidRPr="00FD0425">
              <w:rPr>
                <w:lang w:eastAsia="ja-JP"/>
              </w:rPr>
              <w:t>9.2.3.62</w:t>
            </w:r>
          </w:p>
        </w:tc>
        <w:tc>
          <w:tcPr>
            <w:tcW w:w="1777" w:type="dxa"/>
            <w:tcBorders>
              <w:top w:val="single" w:sz="4" w:space="0" w:color="auto"/>
              <w:left w:val="single" w:sz="4" w:space="0" w:color="auto"/>
              <w:bottom w:val="single" w:sz="4" w:space="0" w:color="auto"/>
              <w:right w:val="single" w:sz="4" w:space="0" w:color="auto"/>
            </w:tcBorders>
            <w:hideMark/>
          </w:tcPr>
          <w:p w14:paraId="780F2946" w14:textId="77777777" w:rsidR="00912EE1" w:rsidRPr="00FD0425" w:rsidRDefault="00912EE1" w:rsidP="00607462">
            <w:pPr>
              <w:pStyle w:val="TAL"/>
              <w:rPr>
                <w:lang w:eastAsia="ja-JP"/>
              </w:rPr>
            </w:pPr>
            <w:r w:rsidRPr="00FD0425">
              <w:rPr>
                <w:szCs w:val="22"/>
              </w:rPr>
              <w:t xml:space="preserve">Priority level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78AF58BD" w14:textId="77777777" w:rsidR="00912EE1" w:rsidRPr="00004997" w:rsidRDefault="00912EE1" w:rsidP="00607462">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79EC43AB" w14:textId="77777777" w:rsidR="00912EE1" w:rsidRPr="001F675D" w:rsidRDefault="00912EE1" w:rsidP="00607462">
            <w:pPr>
              <w:pStyle w:val="TAC"/>
              <w:rPr>
                <w:szCs w:val="22"/>
              </w:rPr>
            </w:pPr>
          </w:p>
        </w:tc>
      </w:tr>
      <w:tr w:rsidR="00912EE1" w:rsidRPr="00FD0425" w14:paraId="6BDCC516"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hideMark/>
          </w:tcPr>
          <w:p w14:paraId="551EA7D6" w14:textId="77777777" w:rsidR="00912EE1" w:rsidRPr="00FD0425" w:rsidRDefault="00912EE1" w:rsidP="00607462">
            <w:pPr>
              <w:pStyle w:val="TAL"/>
              <w:rPr>
                <w:lang w:eastAsia="ja-JP"/>
              </w:rPr>
            </w:pPr>
            <w:r w:rsidRPr="00FD0425">
              <w:rPr>
                <w:lang w:eastAsia="ja-JP"/>
              </w:rPr>
              <w:t>Packet Delay Budget</w:t>
            </w:r>
          </w:p>
        </w:tc>
        <w:tc>
          <w:tcPr>
            <w:tcW w:w="1017" w:type="dxa"/>
            <w:tcBorders>
              <w:top w:val="single" w:sz="4" w:space="0" w:color="auto"/>
              <w:left w:val="single" w:sz="4" w:space="0" w:color="auto"/>
              <w:bottom w:val="single" w:sz="4" w:space="0" w:color="auto"/>
              <w:right w:val="single" w:sz="4" w:space="0" w:color="auto"/>
            </w:tcBorders>
            <w:hideMark/>
          </w:tcPr>
          <w:p w14:paraId="1419904A" w14:textId="77777777" w:rsidR="00912EE1" w:rsidRPr="00FD0425" w:rsidRDefault="00912EE1" w:rsidP="00607462">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33C12EAA"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15280A0D" w14:textId="77777777" w:rsidR="00912EE1" w:rsidRPr="00FD0425" w:rsidRDefault="00912EE1" w:rsidP="00607462">
            <w:pPr>
              <w:pStyle w:val="TAL"/>
              <w:rPr>
                <w:lang w:eastAsia="ja-JP"/>
              </w:rPr>
            </w:pPr>
            <w:r w:rsidRPr="00FD0425">
              <w:rPr>
                <w:lang w:eastAsia="ja-JP"/>
              </w:rPr>
              <w:t>9.2.3.12</w:t>
            </w:r>
          </w:p>
        </w:tc>
        <w:tc>
          <w:tcPr>
            <w:tcW w:w="1777" w:type="dxa"/>
            <w:tcBorders>
              <w:top w:val="single" w:sz="4" w:space="0" w:color="auto"/>
              <w:left w:val="single" w:sz="4" w:space="0" w:color="auto"/>
              <w:bottom w:val="single" w:sz="4" w:space="0" w:color="auto"/>
              <w:right w:val="single" w:sz="4" w:space="0" w:color="auto"/>
            </w:tcBorders>
            <w:hideMark/>
          </w:tcPr>
          <w:p w14:paraId="3C16437A" w14:textId="77777777" w:rsidR="00912EE1" w:rsidRDefault="00912EE1" w:rsidP="00607462">
            <w:pPr>
              <w:pStyle w:val="TAL"/>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D278659" w14:textId="77777777" w:rsidR="00912EE1" w:rsidRPr="00FD0425" w:rsidRDefault="00912EE1" w:rsidP="00607462">
            <w:pPr>
              <w:pStyle w:val="TAL"/>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3059D4CE" w14:textId="77777777" w:rsidR="00912EE1" w:rsidRPr="00004997" w:rsidRDefault="00912EE1" w:rsidP="0060746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0145BFD3" w14:textId="77777777" w:rsidR="00912EE1" w:rsidRPr="001F675D" w:rsidRDefault="00912EE1" w:rsidP="00607462">
            <w:pPr>
              <w:pStyle w:val="TAC"/>
            </w:pPr>
          </w:p>
        </w:tc>
      </w:tr>
      <w:tr w:rsidR="00912EE1" w:rsidRPr="00FD0425" w14:paraId="3E35A07C"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hideMark/>
          </w:tcPr>
          <w:p w14:paraId="0F81C91E" w14:textId="77777777" w:rsidR="00912EE1" w:rsidRPr="00FD0425" w:rsidRDefault="00912EE1" w:rsidP="00607462">
            <w:pPr>
              <w:pStyle w:val="TAL"/>
              <w:rPr>
                <w:lang w:eastAsia="ja-JP"/>
              </w:rPr>
            </w:pPr>
            <w:r w:rsidRPr="00FD0425">
              <w:rPr>
                <w:lang w:eastAsia="ja-JP"/>
              </w:rPr>
              <w:t>Packet Error Rate</w:t>
            </w:r>
          </w:p>
        </w:tc>
        <w:tc>
          <w:tcPr>
            <w:tcW w:w="1017" w:type="dxa"/>
            <w:tcBorders>
              <w:top w:val="single" w:sz="4" w:space="0" w:color="auto"/>
              <w:left w:val="single" w:sz="4" w:space="0" w:color="auto"/>
              <w:bottom w:val="single" w:sz="4" w:space="0" w:color="auto"/>
              <w:right w:val="single" w:sz="4" w:space="0" w:color="auto"/>
            </w:tcBorders>
            <w:hideMark/>
          </w:tcPr>
          <w:p w14:paraId="010D471D" w14:textId="77777777" w:rsidR="00912EE1" w:rsidRPr="00FD0425" w:rsidRDefault="00912EE1" w:rsidP="00607462">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756DD463"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1179C44B" w14:textId="77777777" w:rsidR="00912EE1" w:rsidRPr="00FD0425" w:rsidRDefault="00912EE1" w:rsidP="00607462">
            <w:pPr>
              <w:pStyle w:val="TAL"/>
              <w:rPr>
                <w:lang w:eastAsia="ja-JP"/>
              </w:rPr>
            </w:pPr>
            <w:r w:rsidRPr="00FD0425">
              <w:rPr>
                <w:lang w:eastAsia="ja-JP"/>
              </w:rPr>
              <w:t>9.2.3.13</w:t>
            </w:r>
          </w:p>
        </w:tc>
        <w:tc>
          <w:tcPr>
            <w:tcW w:w="1777" w:type="dxa"/>
            <w:tcBorders>
              <w:top w:val="single" w:sz="4" w:space="0" w:color="auto"/>
              <w:left w:val="single" w:sz="4" w:space="0" w:color="auto"/>
              <w:bottom w:val="single" w:sz="4" w:space="0" w:color="auto"/>
              <w:right w:val="single" w:sz="4" w:space="0" w:color="auto"/>
            </w:tcBorders>
            <w:hideMark/>
          </w:tcPr>
          <w:p w14:paraId="076C26AC" w14:textId="77777777" w:rsidR="00912EE1" w:rsidRPr="00FD0425" w:rsidRDefault="00912EE1" w:rsidP="00607462">
            <w:pPr>
              <w:pStyle w:val="TAL"/>
              <w:rPr>
                <w:lang w:eastAsia="ja-JP"/>
              </w:rPr>
            </w:pPr>
            <w:r w:rsidRPr="00FD0425">
              <w:t>Packet Error Rate</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5B145B84" w14:textId="77777777" w:rsidR="00912EE1" w:rsidRPr="00004997" w:rsidRDefault="00912EE1" w:rsidP="0060746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3707B849" w14:textId="77777777" w:rsidR="00912EE1" w:rsidRPr="001F675D" w:rsidRDefault="00912EE1" w:rsidP="00607462">
            <w:pPr>
              <w:pStyle w:val="TAC"/>
            </w:pPr>
          </w:p>
        </w:tc>
      </w:tr>
      <w:tr w:rsidR="00912EE1" w:rsidRPr="00FD0425" w14:paraId="66DD9A5B"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2A5A9854" w14:textId="77777777" w:rsidR="00912EE1" w:rsidRPr="00FD0425" w:rsidRDefault="00912EE1" w:rsidP="00607462">
            <w:pPr>
              <w:pStyle w:val="TAL"/>
              <w:rPr>
                <w:lang w:eastAsia="ja-JP"/>
              </w:rPr>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70929BD7" w14:textId="77777777" w:rsidR="00912EE1" w:rsidRPr="00FD0425" w:rsidRDefault="00912EE1" w:rsidP="00607462">
            <w:pPr>
              <w:pStyle w:val="TAL"/>
              <w:rPr>
                <w:lang w:eastAsia="ja-JP"/>
              </w:rPr>
            </w:pPr>
            <w:r w:rsidRPr="00FD0425">
              <w:t>O</w:t>
            </w:r>
          </w:p>
        </w:tc>
        <w:tc>
          <w:tcPr>
            <w:tcW w:w="767" w:type="dxa"/>
            <w:tcBorders>
              <w:top w:val="single" w:sz="4" w:space="0" w:color="auto"/>
              <w:left w:val="single" w:sz="4" w:space="0" w:color="auto"/>
              <w:bottom w:val="single" w:sz="4" w:space="0" w:color="auto"/>
              <w:right w:val="single" w:sz="4" w:space="0" w:color="auto"/>
            </w:tcBorders>
          </w:tcPr>
          <w:p w14:paraId="43717254"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723BD7A8" w14:textId="77777777" w:rsidR="00912EE1" w:rsidRPr="00FD0425" w:rsidRDefault="00912EE1" w:rsidP="00607462">
            <w:pPr>
              <w:pStyle w:val="TAL"/>
              <w:rPr>
                <w:lang w:eastAsia="ja-JP"/>
              </w:rPr>
            </w:pPr>
            <w:r w:rsidRPr="00FD0425">
              <w:t>INTEGER (0..255, ...)</w:t>
            </w:r>
          </w:p>
        </w:tc>
        <w:tc>
          <w:tcPr>
            <w:tcW w:w="1777" w:type="dxa"/>
            <w:tcBorders>
              <w:top w:val="single" w:sz="4" w:space="0" w:color="auto"/>
              <w:left w:val="single" w:sz="4" w:space="0" w:color="auto"/>
              <w:bottom w:val="single" w:sz="4" w:space="0" w:color="auto"/>
              <w:right w:val="single" w:sz="4" w:space="0" w:color="auto"/>
            </w:tcBorders>
          </w:tcPr>
          <w:p w14:paraId="7CCD2B62" w14:textId="77777777" w:rsidR="00912EE1" w:rsidRPr="00FD0425" w:rsidRDefault="00912EE1" w:rsidP="00607462">
            <w:pPr>
              <w:pStyle w:val="TAL"/>
            </w:pPr>
            <w:r w:rsidRPr="00FD0425">
              <w:rPr>
                <w:szCs w:val="22"/>
              </w:rPr>
              <w:t>This IE contains the dynamically assigned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66064968" w14:textId="77777777" w:rsidR="00912EE1" w:rsidRPr="00004997" w:rsidRDefault="00912EE1" w:rsidP="00607462">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1A3B0FE6" w14:textId="77777777" w:rsidR="00912EE1" w:rsidRPr="001F675D" w:rsidRDefault="00912EE1" w:rsidP="00607462">
            <w:pPr>
              <w:pStyle w:val="TAC"/>
              <w:rPr>
                <w:szCs w:val="22"/>
              </w:rPr>
            </w:pPr>
          </w:p>
        </w:tc>
      </w:tr>
      <w:tr w:rsidR="00912EE1" w:rsidRPr="00FD0425" w14:paraId="62604B82"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5E7790EA" w14:textId="77777777" w:rsidR="00912EE1" w:rsidRPr="00FD0425" w:rsidRDefault="00912EE1" w:rsidP="00607462">
            <w:pPr>
              <w:pStyle w:val="TAL"/>
              <w:rPr>
                <w:lang w:eastAsia="ja-JP"/>
              </w:rPr>
            </w:pPr>
            <w:r w:rsidRPr="00FD0425">
              <w:rPr>
                <w:lang w:eastAsia="ja-JP"/>
              </w:rPr>
              <w:t>Delay Critical</w:t>
            </w:r>
          </w:p>
        </w:tc>
        <w:tc>
          <w:tcPr>
            <w:tcW w:w="1017" w:type="dxa"/>
            <w:tcBorders>
              <w:top w:val="single" w:sz="4" w:space="0" w:color="auto"/>
              <w:left w:val="single" w:sz="4" w:space="0" w:color="auto"/>
              <w:bottom w:val="single" w:sz="4" w:space="0" w:color="auto"/>
              <w:right w:val="single" w:sz="4" w:space="0" w:color="auto"/>
            </w:tcBorders>
          </w:tcPr>
          <w:p w14:paraId="2BFF4484" w14:textId="77777777" w:rsidR="00912EE1" w:rsidRPr="00FD0425" w:rsidRDefault="00912EE1" w:rsidP="00607462">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7AF437D1"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060E5227" w14:textId="77777777" w:rsidR="00912EE1" w:rsidRPr="00FD0425" w:rsidRDefault="00912EE1" w:rsidP="00607462">
            <w:pPr>
              <w:pStyle w:val="TAL"/>
              <w:rPr>
                <w:lang w:eastAsia="ja-JP"/>
              </w:rPr>
            </w:pPr>
            <w:r w:rsidRPr="00FD0425">
              <w:rPr>
                <w:lang w:eastAsia="ja-JP"/>
              </w:rPr>
              <w:t>ENUMERATED (Delay critical, Non-delay critical, ...)</w:t>
            </w:r>
          </w:p>
        </w:tc>
        <w:tc>
          <w:tcPr>
            <w:tcW w:w="1777" w:type="dxa"/>
            <w:tcBorders>
              <w:top w:val="single" w:sz="4" w:space="0" w:color="auto"/>
              <w:left w:val="single" w:sz="4" w:space="0" w:color="auto"/>
              <w:bottom w:val="single" w:sz="4" w:space="0" w:color="auto"/>
              <w:right w:val="single" w:sz="4" w:space="0" w:color="auto"/>
            </w:tcBorders>
          </w:tcPr>
          <w:p w14:paraId="6E725425" w14:textId="77777777" w:rsidR="00912EE1" w:rsidRPr="00FD0425" w:rsidRDefault="00912EE1" w:rsidP="00607462">
            <w:pPr>
              <w:pStyle w:val="TAL"/>
              <w:rPr>
                <w:szCs w:val="22"/>
              </w:rPr>
            </w:pPr>
            <w:r w:rsidRPr="00FD0425">
              <w:rPr>
                <w:szCs w:val="22"/>
              </w:rPr>
              <w:t xml:space="preserve">This IE indicates whether the GBR QoS flow is delay critical as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3312EF33" w14:textId="77777777" w:rsidR="00912EE1" w:rsidRPr="00004997" w:rsidRDefault="00912EE1" w:rsidP="00607462">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786F56C2" w14:textId="77777777" w:rsidR="00912EE1" w:rsidRPr="001F675D" w:rsidRDefault="00912EE1" w:rsidP="00607462">
            <w:pPr>
              <w:pStyle w:val="TAC"/>
              <w:rPr>
                <w:szCs w:val="22"/>
              </w:rPr>
            </w:pPr>
          </w:p>
        </w:tc>
      </w:tr>
      <w:tr w:rsidR="00912EE1" w:rsidRPr="00FD0425" w14:paraId="3443BBBA"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hideMark/>
          </w:tcPr>
          <w:p w14:paraId="233D9DF5" w14:textId="77777777" w:rsidR="00912EE1" w:rsidRPr="00FD0425" w:rsidRDefault="00912EE1" w:rsidP="00607462">
            <w:pPr>
              <w:pStyle w:val="TAL"/>
              <w:rPr>
                <w:lang w:eastAsia="ja-JP"/>
              </w:rPr>
            </w:pPr>
            <w:r w:rsidRPr="00FD0425">
              <w:rPr>
                <w:lang w:eastAsia="ja-JP"/>
              </w:rPr>
              <w:t>Averaging Window</w:t>
            </w:r>
          </w:p>
        </w:tc>
        <w:tc>
          <w:tcPr>
            <w:tcW w:w="1017" w:type="dxa"/>
            <w:tcBorders>
              <w:top w:val="single" w:sz="4" w:space="0" w:color="auto"/>
              <w:left w:val="single" w:sz="4" w:space="0" w:color="auto"/>
              <w:bottom w:val="single" w:sz="4" w:space="0" w:color="auto"/>
              <w:right w:val="single" w:sz="4" w:space="0" w:color="auto"/>
            </w:tcBorders>
            <w:hideMark/>
          </w:tcPr>
          <w:p w14:paraId="0DE190C8" w14:textId="77777777" w:rsidR="00912EE1" w:rsidRPr="00FD0425" w:rsidRDefault="00912EE1" w:rsidP="00607462">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217BF4CB"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2B6AC2B3" w14:textId="77777777" w:rsidR="00912EE1" w:rsidRPr="00FD0425" w:rsidRDefault="00912EE1" w:rsidP="00607462">
            <w:pPr>
              <w:pStyle w:val="TAL"/>
              <w:rPr>
                <w:lang w:eastAsia="ja-JP"/>
              </w:rPr>
            </w:pPr>
            <w:r w:rsidRPr="00FD0425">
              <w:rPr>
                <w:lang w:eastAsia="ja-JP"/>
              </w:rPr>
              <w:t>9.2.3.14</w:t>
            </w:r>
          </w:p>
        </w:tc>
        <w:tc>
          <w:tcPr>
            <w:tcW w:w="1777" w:type="dxa"/>
            <w:tcBorders>
              <w:top w:val="single" w:sz="4" w:space="0" w:color="auto"/>
              <w:left w:val="single" w:sz="4" w:space="0" w:color="auto"/>
              <w:bottom w:val="single" w:sz="4" w:space="0" w:color="auto"/>
              <w:right w:val="single" w:sz="4" w:space="0" w:color="auto"/>
            </w:tcBorders>
            <w:hideMark/>
          </w:tcPr>
          <w:p w14:paraId="39BC1449" w14:textId="77777777" w:rsidR="00912EE1" w:rsidRPr="00FD0425" w:rsidRDefault="00912EE1" w:rsidP="00607462">
            <w:pPr>
              <w:pStyle w:val="TAL"/>
              <w:rPr>
                <w:lang w:eastAsia="ja-JP"/>
              </w:rPr>
            </w:pPr>
            <w:r w:rsidRPr="00FD0425">
              <w:t>Averaging window</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7F630464" w14:textId="77777777" w:rsidR="00912EE1" w:rsidRPr="00004997" w:rsidRDefault="00912EE1" w:rsidP="0060746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14AC624C" w14:textId="77777777" w:rsidR="00912EE1" w:rsidRPr="001F675D" w:rsidRDefault="00912EE1" w:rsidP="00607462">
            <w:pPr>
              <w:pStyle w:val="TAC"/>
            </w:pPr>
          </w:p>
        </w:tc>
      </w:tr>
      <w:tr w:rsidR="00912EE1" w:rsidRPr="00FD0425" w14:paraId="28352A8E"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2585984D" w14:textId="77777777" w:rsidR="00912EE1" w:rsidRPr="00FD0425" w:rsidRDefault="00912EE1" w:rsidP="00607462">
            <w:pPr>
              <w:pStyle w:val="TAL"/>
              <w:rPr>
                <w:lang w:eastAsia="ja-JP"/>
              </w:rPr>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tcPr>
          <w:p w14:paraId="113091A0" w14:textId="77777777" w:rsidR="00912EE1" w:rsidRPr="00FD0425" w:rsidRDefault="00912EE1" w:rsidP="00607462">
            <w:pPr>
              <w:pStyle w:val="TAL"/>
              <w:rPr>
                <w:lang w:eastAsia="ja-JP"/>
              </w:rPr>
            </w:pPr>
            <w:r w:rsidRPr="00FD0425">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0F4F5DD3"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72CF320E" w14:textId="77777777" w:rsidR="00912EE1" w:rsidRPr="00FD0425" w:rsidRDefault="00912EE1" w:rsidP="00607462">
            <w:pPr>
              <w:pStyle w:val="TAL"/>
              <w:rPr>
                <w:lang w:eastAsia="ja-JP"/>
              </w:rPr>
            </w:pPr>
            <w:r w:rsidRPr="00FD0425">
              <w:rPr>
                <w:lang w:eastAsia="ja-JP"/>
              </w:rPr>
              <w:t>9.2.3.15</w:t>
            </w:r>
          </w:p>
        </w:tc>
        <w:tc>
          <w:tcPr>
            <w:tcW w:w="1777" w:type="dxa"/>
            <w:tcBorders>
              <w:top w:val="single" w:sz="4" w:space="0" w:color="auto"/>
              <w:left w:val="single" w:sz="4" w:space="0" w:color="auto"/>
              <w:bottom w:val="single" w:sz="4" w:space="0" w:color="auto"/>
              <w:right w:val="single" w:sz="4" w:space="0" w:color="auto"/>
            </w:tcBorders>
          </w:tcPr>
          <w:p w14:paraId="11C02B17" w14:textId="77777777" w:rsidR="00912EE1" w:rsidRPr="00FD0425" w:rsidRDefault="00912EE1" w:rsidP="00607462">
            <w:pPr>
              <w:pStyle w:val="TAL"/>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1134" w:type="dxa"/>
            <w:tcBorders>
              <w:top w:val="single" w:sz="4" w:space="0" w:color="auto"/>
              <w:left w:val="single" w:sz="4" w:space="0" w:color="auto"/>
              <w:bottom w:val="single" w:sz="4" w:space="0" w:color="auto"/>
              <w:right w:val="single" w:sz="4" w:space="0" w:color="auto"/>
            </w:tcBorders>
          </w:tcPr>
          <w:p w14:paraId="1441C954" w14:textId="77777777" w:rsidR="00912EE1" w:rsidRPr="00004997" w:rsidRDefault="00912EE1" w:rsidP="0060746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3AD5694B" w14:textId="77777777" w:rsidR="00912EE1" w:rsidRPr="001F675D" w:rsidRDefault="00912EE1" w:rsidP="00607462">
            <w:pPr>
              <w:pStyle w:val="TAC"/>
            </w:pPr>
          </w:p>
        </w:tc>
      </w:tr>
      <w:tr w:rsidR="00912EE1" w:rsidRPr="00FD0425" w14:paraId="6AF6F170"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1AAE47EE" w14:textId="77777777" w:rsidR="00912EE1" w:rsidRPr="00FD0425" w:rsidRDefault="00912EE1" w:rsidP="00607462">
            <w:pPr>
              <w:pStyle w:val="TAL"/>
            </w:pPr>
            <w:r w:rsidRPr="00E50E51">
              <w:rPr>
                <w:lang w:eastAsia="ja-JP"/>
              </w:rPr>
              <w:t>Extended Packet Delay Budget</w:t>
            </w:r>
          </w:p>
        </w:tc>
        <w:tc>
          <w:tcPr>
            <w:tcW w:w="1017" w:type="dxa"/>
            <w:tcBorders>
              <w:top w:val="single" w:sz="4" w:space="0" w:color="auto"/>
              <w:left w:val="single" w:sz="4" w:space="0" w:color="auto"/>
              <w:bottom w:val="single" w:sz="4" w:space="0" w:color="auto"/>
              <w:right w:val="single" w:sz="4" w:space="0" w:color="auto"/>
            </w:tcBorders>
          </w:tcPr>
          <w:p w14:paraId="2B0A2DBC" w14:textId="77777777" w:rsidR="00912EE1" w:rsidRPr="00FD0425" w:rsidRDefault="00912EE1" w:rsidP="00607462">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40894895" w14:textId="77777777" w:rsidR="00912EE1" w:rsidRPr="00FD0425" w:rsidRDefault="00912EE1" w:rsidP="00607462">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6DB25A50" w14:textId="77777777" w:rsidR="00912EE1" w:rsidRPr="00FD0425" w:rsidRDefault="00912EE1" w:rsidP="00607462">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6E3F9543" w14:textId="77777777" w:rsidR="00912EE1" w:rsidRPr="00FD0425" w:rsidRDefault="00912EE1" w:rsidP="00607462">
            <w:pPr>
              <w:pStyle w:val="TAL"/>
            </w:pPr>
            <w:r w:rsidRPr="00E50E51">
              <w:rPr>
                <w:szCs w:val="18"/>
              </w:rPr>
              <w:t>Packet Delay Budget is specified in TS 23.501 [7].</w:t>
            </w:r>
          </w:p>
        </w:tc>
        <w:tc>
          <w:tcPr>
            <w:tcW w:w="1134" w:type="dxa"/>
            <w:tcBorders>
              <w:top w:val="single" w:sz="4" w:space="0" w:color="auto"/>
              <w:left w:val="single" w:sz="4" w:space="0" w:color="auto"/>
              <w:bottom w:val="single" w:sz="4" w:space="0" w:color="auto"/>
              <w:right w:val="single" w:sz="4" w:space="0" w:color="auto"/>
            </w:tcBorders>
          </w:tcPr>
          <w:p w14:paraId="184E2241" w14:textId="77777777" w:rsidR="00912EE1" w:rsidRPr="00004997" w:rsidRDefault="00912EE1" w:rsidP="00607462">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0884D548" w14:textId="77777777" w:rsidR="00912EE1" w:rsidRPr="00004997" w:rsidRDefault="00912EE1" w:rsidP="00607462">
            <w:pPr>
              <w:pStyle w:val="TAC"/>
            </w:pPr>
            <w:r w:rsidRPr="009354E2">
              <w:t>ignore</w:t>
            </w:r>
          </w:p>
        </w:tc>
      </w:tr>
      <w:tr w:rsidR="00912EE1" w:rsidRPr="00FD0425" w14:paraId="17206B7F"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1E993E11" w14:textId="77777777" w:rsidR="00912EE1" w:rsidRPr="00FD0425" w:rsidRDefault="00912EE1" w:rsidP="00607462">
            <w:pPr>
              <w:pStyle w:val="TAL"/>
            </w:pPr>
            <w:r w:rsidRPr="00E50E51">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77EEC6B3" w14:textId="77777777" w:rsidR="00912EE1" w:rsidRPr="00FD0425" w:rsidRDefault="00912EE1" w:rsidP="00607462">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1E49A788" w14:textId="77777777" w:rsidR="00912EE1" w:rsidRPr="00FD0425" w:rsidRDefault="00912EE1" w:rsidP="00607462">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0AACD278" w14:textId="77777777" w:rsidR="00912EE1" w:rsidRPr="00E50E51" w:rsidRDefault="00912EE1" w:rsidP="00607462">
            <w:pPr>
              <w:pStyle w:val="TAL"/>
              <w:rPr>
                <w:lang w:eastAsia="ja-JP"/>
              </w:rPr>
            </w:pPr>
            <w:r w:rsidRPr="00E50E51">
              <w:t>Extended Packet Delay Budget</w:t>
            </w:r>
          </w:p>
          <w:p w14:paraId="2312F2B4" w14:textId="77777777" w:rsidR="00912EE1" w:rsidRPr="00FD0425" w:rsidRDefault="00912EE1" w:rsidP="00607462">
            <w:pPr>
              <w:pStyle w:val="TAL"/>
              <w:rPr>
                <w:lang w:eastAsia="ja-JP"/>
              </w:rPr>
            </w:pPr>
            <w:r w:rsidRPr="00E50E51">
              <w:rPr>
                <w:lang w:eastAsia="ja-JP"/>
              </w:rPr>
              <w:t>9.2.3.</w:t>
            </w:r>
            <w:r>
              <w:rPr>
                <w:lang w:eastAsia="ja-JP"/>
              </w:rPr>
              <w:t>113</w:t>
            </w:r>
            <w:r w:rsidRPr="00E50E51">
              <w:t xml:space="preserve"> </w:t>
            </w:r>
          </w:p>
        </w:tc>
        <w:tc>
          <w:tcPr>
            <w:tcW w:w="1777" w:type="dxa"/>
            <w:tcBorders>
              <w:top w:val="single" w:sz="4" w:space="0" w:color="auto"/>
              <w:left w:val="single" w:sz="4" w:space="0" w:color="auto"/>
              <w:bottom w:val="single" w:sz="4" w:space="0" w:color="auto"/>
              <w:right w:val="single" w:sz="4" w:space="0" w:color="auto"/>
            </w:tcBorders>
          </w:tcPr>
          <w:p w14:paraId="28F5A435" w14:textId="77777777" w:rsidR="00912EE1" w:rsidRPr="00E50E51" w:rsidRDefault="00912EE1" w:rsidP="00607462">
            <w:pPr>
              <w:pStyle w:val="TAL"/>
            </w:pPr>
            <w:r w:rsidRPr="00E50E51">
              <w:t>Core Network Packet Delay Budget is specified in TS 23.501 [7].</w:t>
            </w:r>
          </w:p>
          <w:p w14:paraId="72A93D4C" w14:textId="77777777" w:rsidR="00912EE1" w:rsidRPr="00FD0425" w:rsidRDefault="00912EE1" w:rsidP="00607462">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61A187B7" w14:textId="77777777" w:rsidR="00912EE1" w:rsidRPr="00004997" w:rsidRDefault="00912EE1" w:rsidP="00607462">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0CE0621B" w14:textId="77777777" w:rsidR="00912EE1" w:rsidRPr="00004997" w:rsidRDefault="00912EE1" w:rsidP="00607462">
            <w:pPr>
              <w:pStyle w:val="TAC"/>
            </w:pPr>
            <w:r w:rsidRPr="009354E2">
              <w:t>ignore</w:t>
            </w:r>
          </w:p>
        </w:tc>
      </w:tr>
      <w:tr w:rsidR="00912EE1" w:rsidRPr="00FD0425" w14:paraId="7FAAD8D7"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51C897C4" w14:textId="77777777" w:rsidR="00912EE1" w:rsidRPr="00FD0425" w:rsidRDefault="00912EE1" w:rsidP="00607462">
            <w:pPr>
              <w:pStyle w:val="TAL"/>
            </w:pPr>
            <w:r w:rsidRPr="00E50E51">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17730FA0" w14:textId="77777777" w:rsidR="00912EE1" w:rsidRPr="00FD0425" w:rsidRDefault="00912EE1" w:rsidP="00607462">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342B234D" w14:textId="77777777" w:rsidR="00912EE1" w:rsidRPr="00FD0425" w:rsidRDefault="00912EE1" w:rsidP="00607462">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75F600F5" w14:textId="77777777" w:rsidR="00912EE1" w:rsidRPr="00E50E51" w:rsidRDefault="00912EE1" w:rsidP="00607462">
            <w:pPr>
              <w:pStyle w:val="TAL"/>
              <w:rPr>
                <w:lang w:eastAsia="ja-JP"/>
              </w:rPr>
            </w:pPr>
            <w:r w:rsidRPr="00E50E51">
              <w:t>Extended Packet Delay Budget</w:t>
            </w:r>
          </w:p>
          <w:p w14:paraId="798FBBD9" w14:textId="77777777" w:rsidR="00912EE1" w:rsidRPr="00FD0425" w:rsidRDefault="00912EE1" w:rsidP="00607462">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1A2675FC" w14:textId="77777777" w:rsidR="00912EE1" w:rsidRPr="00E50E51" w:rsidRDefault="00912EE1" w:rsidP="00607462">
            <w:pPr>
              <w:pStyle w:val="TAL"/>
            </w:pPr>
            <w:r w:rsidRPr="00E50E51">
              <w:t>Core Network Packet Delay Budget is specified in TS 23.501 [7].</w:t>
            </w:r>
          </w:p>
          <w:p w14:paraId="50890BA7" w14:textId="77777777" w:rsidR="00912EE1" w:rsidRPr="00FD0425" w:rsidRDefault="00912EE1" w:rsidP="00607462">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3490EDF8" w14:textId="77777777" w:rsidR="00912EE1" w:rsidRPr="00004997" w:rsidRDefault="00912EE1" w:rsidP="00607462">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370616F0" w14:textId="77777777" w:rsidR="00912EE1" w:rsidRPr="00004997" w:rsidRDefault="00912EE1" w:rsidP="00607462">
            <w:pPr>
              <w:pStyle w:val="TAC"/>
            </w:pPr>
            <w:r w:rsidRPr="009354E2">
              <w:t>ignore</w:t>
            </w:r>
          </w:p>
        </w:tc>
      </w:tr>
    </w:tbl>
    <w:p w14:paraId="584DA046" w14:textId="77777777" w:rsidR="00912EE1" w:rsidRPr="00FD0425" w:rsidRDefault="00912EE1" w:rsidP="00912EE1">
      <w:pPr>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912EE1" w:rsidRPr="00FD0425" w14:paraId="7307C3A4" w14:textId="77777777" w:rsidTr="00607462">
        <w:tc>
          <w:tcPr>
            <w:tcW w:w="3244" w:type="dxa"/>
          </w:tcPr>
          <w:p w14:paraId="350A741F" w14:textId="77777777" w:rsidR="00912EE1" w:rsidRPr="00FD0425" w:rsidRDefault="00912EE1" w:rsidP="00607462">
            <w:pPr>
              <w:pStyle w:val="TAH"/>
            </w:pPr>
            <w:r w:rsidRPr="00FD0425">
              <w:rPr>
                <w:lang w:eastAsia="ja-JP"/>
              </w:rPr>
              <w:t>Condition</w:t>
            </w:r>
          </w:p>
        </w:tc>
        <w:tc>
          <w:tcPr>
            <w:tcW w:w="6192" w:type="dxa"/>
          </w:tcPr>
          <w:p w14:paraId="6D15A92B" w14:textId="77777777" w:rsidR="00912EE1" w:rsidRPr="00FD0425" w:rsidRDefault="00912EE1" w:rsidP="00607462">
            <w:pPr>
              <w:pStyle w:val="TAH"/>
              <w:rPr>
                <w:lang w:eastAsia="ja-JP"/>
              </w:rPr>
            </w:pPr>
            <w:r w:rsidRPr="00FD0425">
              <w:t>Explanation</w:t>
            </w:r>
          </w:p>
        </w:tc>
      </w:tr>
      <w:tr w:rsidR="00912EE1" w:rsidRPr="00FD0425" w14:paraId="4B0B5B93" w14:textId="77777777" w:rsidTr="00607462">
        <w:tc>
          <w:tcPr>
            <w:tcW w:w="3244" w:type="dxa"/>
          </w:tcPr>
          <w:p w14:paraId="0BE94F83" w14:textId="77777777" w:rsidR="00912EE1" w:rsidRPr="00FD0425" w:rsidRDefault="00912EE1" w:rsidP="00607462">
            <w:pPr>
              <w:pStyle w:val="TAL"/>
              <w:rPr>
                <w:rFonts w:cs="Arial"/>
              </w:rPr>
            </w:pPr>
            <w:r w:rsidRPr="00FD0425">
              <w:rPr>
                <w:rFonts w:cs="Arial"/>
                <w:lang w:eastAsia="zh-CN"/>
              </w:rPr>
              <w:t>ifGBRflow</w:t>
            </w:r>
          </w:p>
        </w:tc>
        <w:tc>
          <w:tcPr>
            <w:tcW w:w="6192" w:type="dxa"/>
          </w:tcPr>
          <w:p w14:paraId="109BFB7B" w14:textId="77777777" w:rsidR="00912EE1" w:rsidRPr="00FD0425" w:rsidRDefault="00912EE1" w:rsidP="00607462">
            <w:pPr>
              <w:pStyle w:val="TAL"/>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DC4F198" w14:textId="77777777" w:rsidR="00912EE1" w:rsidRPr="00FD0425" w:rsidRDefault="00912EE1" w:rsidP="00912EE1"/>
    <w:p w14:paraId="577509DE" w14:textId="77777777" w:rsidR="00912EE1" w:rsidRPr="00FD0425" w:rsidRDefault="00912EE1" w:rsidP="00912EE1">
      <w:pPr>
        <w:pStyle w:val="Heading4"/>
        <w:rPr>
          <w:rFonts w:eastAsia="Batang"/>
        </w:rPr>
      </w:pPr>
      <w:bookmarkStart w:id="4878" w:name="_Toc20955319"/>
      <w:bookmarkStart w:id="4879" w:name="_Toc29991522"/>
      <w:bookmarkStart w:id="4880" w:name="_Toc36555923"/>
      <w:bookmarkStart w:id="4881" w:name="_Toc44497668"/>
      <w:bookmarkStart w:id="4882" w:name="_Toc45108055"/>
      <w:bookmarkStart w:id="4883" w:name="_Toc45901675"/>
      <w:bookmarkStart w:id="4884" w:name="_Toc51850756"/>
      <w:bookmarkStart w:id="4885" w:name="_Toc56693760"/>
      <w:bookmarkStart w:id="4886" w:name="_Toc64447304"/>
      <w:bookmarkStart w:id="4887" w:name="_Toc66286798"/>
      <w:bookmarkStart w:id="4888" w:name="_Toc74151493"/>
      <w:bookmarkStart w:id="4889" w:name="_Toc88653966"/>
      <w:r w:rsidRPr="00FD0425">
        <w:rPr>
          <w:rFonts w:eastAsia="Batang"/>
        </w:rPr>
        <w:lastRenderedPageBreak/>
        <w:t>9.2.3.10</w:t>
      </w:r>
      <w:r w:rsidRPr="00FD0425">
        <w:rPr>
          <w:rFonts w:eastAsia="Batang"/>
        </w:rPr>
        <w:tab/>
        <w:t xml:space="preserve">QoS Flow </w:t>
      </w:r>
      <w:r w:rsidRPr="00FD0425">
        <w:rPr>
          <w:rFonts w:cs="Arial"/>
          <w:bCs/>
          <w:iCs/>
          <w:lang w:eastAsia="ja-JP"/>
        </w:rPr>
        <w:t>Identifier</w:t>
      </w:r>
      <w:bookmarkEnd w:id="4878"/>
      <w:bookmarkEnd w:id="4879"/>
      <w:bookmarkEnd w:id="4880"/>
      <w:bookmarkEnd w:id="4881"/>
      <w:bookmarkEnd w:id="4882"/>
      <w:bookmarkEnd w:id="4883"/>
      <w:bookmarkEnd w:id="4884"/>
      <w:bookmarkEnd w:id="4885"/>
      <w:bookmarkEnd w:id="4886"/>
      <w:bookmarkEnd w:id="4887"/>
      <w:bookmarkEnd w:id="4888"/>
      <w:bookmarkEnd w:id="4889"/>
    </w:p>
    <w:p w14:paraId="40086596" w14:textId="77777777" w:rsidR="00912EE1" w:rsidRPr="00FD0425" w:rsidRDefault="00912EE1" w:rsidP="00912EE1">
      <w:pPr>
        <w:keepNext/>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7FB053C6" w14:textId="77777777" w:rsidTr="00607462">
        <w:tc>
          <w:tcPr>
            <w:tcW w:w="2304" w:type="dxa"/>
          </w:tcPr>
          <w:p w14:paraId="1D2E0077"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08D487F6"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5C709AB8"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66EC6114"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15552D1C"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009B204" w14:textId="77777777" w:rsidTr="00607462">
        <w:tc>
          <w:tcPr>
            <w:tcW w:w="2304" w:type="dxa"/>
          </w:tcPr>
          <w:p w14:paraId="2A8AD382" w14:textId="77777777" w:rsidR="00912EE1" w:rsidRPr="00FD0425" w:rsidRDefault="00912EE1" w:rsidP="00607462">
            <w:pPr>
              <w:pStyle w:val="TAL"/>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2AE0F061"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12727E07" w14:textId="77777777" w:rsidR="00912EE1" w:rsidRPr="00FD0425" w:rsidRDefault="00912EE1" w:rsidP="00607462">
            <w:pPr>
              <w:pStyle w:val="TAL"/>
              <w:rPr>
                <w:i/>
                <w:lang w:eastAsia="ja-JP"/>
              </w:rPr>
            </w:pPr>
          </w:p>
        </w:tc>
        <w:tc>
          <w:tcPr>
            <w:tcW w:w="2592" w:type="dxa"/>
          </w:tcPr>
          <w:p w14:paraId="4D597C47" w14:textId="77777777" w:rsidR="00912EE1" w:rsidRPr="00FD0425" w:rsidRDefault="00912EE1" w:rsidP="00607462">
            <w:pPr>
              <w:pStyle w:val="TAL"/>
              <w:rPr>
                <w:lang w:eastAsia="ja-JP"/>
              </w:rPr>
            </w:pPr>
            <w:r w:rsidRPr="00FD0425">
              <w:rPr>
                <w:rFonts w:cs="Arial"/>
                <w:lang w:eastAsia="ja-JP"/>
              </w:rPr>
              <w:t>INTEGER (0 ..63, ...)</w:t>
            </w:r>
          </w:p>
        </w:tc>
        <w:tc>
          <w:tcPr>
            <w:tcW w:w="2520" w:type="dxa"/>
          </w:tcPr>
          <w:p w14:paraId="7D01904C" w14:textId="77777777" w:rsidR="00912EE1" w:rsidRPr="00FD0425" w:rsidRDefault="00912EE1" w:rsidP="00607462">
            <w:pPr>
              <w:pStyle w:val="TAL"/>
              <w:rPr>
                <w:lang w:eastAsia="ja-JP"/>
              </w:rPr>
            </w:pPr>
          </w:p>
        </w:tc>
      </w:tr>
    </w:tbl>
    <w:p w14:paraId="4EFF076A" w14:textId="77777777" w:rsidR="00912EE1" w:rsidRPr="00FD0425" w:rsidRDefault="00912EE1" w:rsidP="00912EE1">
      <w:pPr>
        <w:rPr>
          <w:rFonts w:eastAsia="Batang"/>
        </w:rPr>
      </w:pPr>
    </w:p>
    <w:p w14:paraId="28CC3DAF" w14:textId="77777777" w:rsidR="00912EE1" w:rsidRPr="00FD0425" w:rsidRDefault="00912EE1" w:rsidP="00912EE1">
      <w:pPr>
        <w:pStyle w:val="Heading4"/>
      </w:pPr>
      <w:bookmarkStart w:id="4890" w:name="_Toc20955320"/>
      <w:bookmarkStart w:id="4891" w:name="_Toc29991523"/>
      <w:bookmarkStart w:id="4892" w:name="_Toc36555924"/>
      <w:bookmarkStart w:id="4893" w:name="_Toc44497669"/>
      <w:bookmarkStart w:id="4894" w:name="_Toc45108056"/>
      <w:bookmarkStart w:id="4895" w:name="_Toc45901676"/>
      <w:bookmarkStart w:id="4896" w:name="_Toc51850757"/>
      <w:bookmarkStart w:id="4897" w:name="_Toc56693761"/>
      <w:bookmarkStart w:id="4898" w:name="_Toc64447305"/>
      <w:bookmarkStart w:id="4899" w:name="_Toc66286799"/>
      <w:bookmarkStart w:id="4900" w:name="_Toc74151494"/>
      <w:bookmarkStart w:id="4901" w:name="_Toc88653967"/>
      <w:r w:rsidRPr="00FD0425">
        <w:t>9.2.3.11</w:t>
      </w:r>
      <w:r w:rsidRPr="00FD0425">
        <w:tab/>
        <w:t>Packet Loss Rate</w:t>
      </w:r>
      <w:bookmarkEnd w:id="4890"/>
      <w:bookmarkEnd w:id="4891"/>
      <w:bookmarkEnd w:id="4892"/>
      <w:bookmarkEnd w:id="4893"/>
      <w:bookmarkEnd w:id="4894"/>
      <w:bookmarkEnd w:id="4895"/>
      <w:bookmarkEnd w:id="4896"/>
      <w:bookmarkEnd w:id="4897"/>
      <w:bookmarkEnd w:id="4898"/>
      <w:bookmarkEnd w:id="4899"/>
      <w:bookmarkEnd w:id="4900"/>
      <w:bookmarkEnd w:id="4901"/>
    </w:p>
    <w:p w14:paraId="3E6723B0" w14:textId="77777777" w:rsidR="00912EE1" w:rsidRPr="00FD0425" w:rsidRDefault="00912EE1" w:rsidP="00912EE1">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57505BA0" w14:textId="77777777" w:rsidTr="00607462">
        <w:tc>
          <w:tcPr>
            <w:tcW w:w="2304" w:type="dxa"/>
          </w:tcPr>
          <w:p w14:paraId="15D0EADC" w14:textId="77777777" w:rsidR="00912EE1" w:rsidRPr="00FD0425" w:rsidRDefault="00912EE1" w:rsidP="00607462">
            <w:pPr>
              <w:pStyle w:val="TAH"/>
              <w:rPr>
                <w:lang w:eastAsia="ja-JP"/>
              </w:rPr>
            </w:pPr>
            <w:r w:rsidRPr="00FD0425">
              <w:rPr>
                <w:lang w:eastAsia="ja-JP"/>
              </w:rPr>
              <w:t>IE/Group Name</w:t>
            </w:r>
          </w:p>
        </w:tc>
        <w:tc>
          <w:tcPr>
            <w:tcW w:w="1080" w:type="dxa"/>
          </w:tcPr>
          <w:p w14:paraId="0ACEBE2F" w14:textId="77777777" w:rsidR="00912EE1" w:rsidRPr="00FD0425" w:rsidRDefault="00912EE1" w:rsidP="00607462">
            <w:pPr>
              <w:pStyle w:val="TAH"/>
              <w:rPr>
                <w:lang w:eastAsia="ja-JP"/>
              </w:rPr>
            </w:pPr>
            <w:r w:rsidRPr="00FD0425">
              <w:rPr>
                <w:lang w:eastAsia="ja-JP"/>
              </w:rPr>
              <w:t>Presence</w:t>
            </w:r>
          </w:p>
        </w:tc>
        <w:tc>
          <w:tcPr>
            <w:tcW w:w="1080" w:type="dxa"/>
          </w:tcPr>
          <w:p w14:paraId="3862D6C2" w14:textId="77777777" w:rsidR="00912EE1" w:rsidRPr="00FD0425" w:rsidRDefault="00912EE1" w:rsidP="00607462">
            <w:pPr>
              <w:pStyle w:val="TAH"/>
              <w:rPr>
                <w:lang w:eastAsia="ja-JP"/>
              </w:rPr>
            </w:pPr>
            <w:r w:rsidRPr="00FD0425">
              <w:rPr>
                <w:lang w:eastAsia="ja-JP"/>
              </w:rPr>
              <w:t>Range</w:t>
            </w:r>
          </w:p>
        </w:tc>
        <w:tc>
          <w:tcPr>
            <w:tcW w:w="2592" w:type="dxa"/>
          </w:tcPr>
          <w:p w14:paraId="42D5A778" w14:textId="77777777" w:rsidR="00912EE1" w:rsidRPr="00FD0425" w:rsidRDefault="00912EE1" w:rsidP="00607462">
            <w:pPr>
              <w:pStyle w:val="TAH"/>
              <w:rPr>
                <w:lang w:eastAsia="ja-JP"/>
              </w:rPr>
            </w:pPr>
            <w:r w:rsidRPr="00FD0425">
              <w:rPr>
                <w:lang w:eastAsia="ja-JP"/>
              </w:rPr>
              <w:t>IE type and reference</w:t>
            </w:r>
          </w:p>
        </w:tc>
        <w:tc>
          <w:tcPr>
            <w:tcW w:w="2520" w:type="dxa"/>
          </w:tcPr>
          <w:p w14:paraId="19867C04"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57E1D0D" w14:textId="77777777" w:rsidTr="00607462">
        <w:tc>
          <w:tcPr>
            <w:tcW w:w="2304" w:type="dxa"/>
          </w:tcPr>
          <w:p w14:paraId="40D7EF7A" w14:textId="77777777" w:rsidR="00912EE1" w:rsidRPr="00FD0425" w:rsidRDefault="00912EE1" w:rsidP="00607462">
            <w:pPr>
              <w:pStyle w:val="TAL"/>
              <w:rPr>
                <w:rFonts w:cs="Arial"/>
                <w:lang w:eastAsia="ja-JP"/>
              </w:rPr>
            </w:pPr>
            <w:r w:rsidRPr="00FD0425">
              <w:rPr>
                <w:rFonts w:cs="Arial"/>
                <w:lang w:eastAsia="ja-JP"/>
              </w:rPr>
              <w:t>Packet Loss Rate</w:t>
            </w:r>
          </w:p>
        </w:tc>
        <w:tc>
          <w:tcPr>
            <w:tcW w:w="1080" w:type="dxa"/>
          </w:tcPr>
          <w:p w14:paraId="370AF9CE"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3B1E2F8C" w14:textId="77777777" w:rsidR="00912EE1" w:rsidRPr="00FD0425" w:rsidRDefault="00912EE1" w:rsidP="00607462">
            <w:pPr>
              <w:pStyle w:val="TAL"/>
              <w:rPr>
                <w:rFonts w:cs="Arial"/>
                <w:lang w:eastAsia="ja-JP"/>
              </w:rPr>
            </w:pPr>
          </w:p>
        </w:tc>
        <w:tc>
          <w:tcPr>
            <w:tcW w:w="2592" w:type="dxa"/>
          </w:tcPr>
          <w:p w14:paraId="1012F44A" w14:textId="77777777" w:rsidR="00912EE1" w:rsidRPr="00FD0425" w:rsidRDefault="00912EE1" w:rsidP="00607462">
            <w:pPr>
              <w:pStyle w:val="TAL"/>
              <w:rPr>
                <w:rFonts w:cs="Arial"/>
                <w:lang w:eastAsia="ja-JP"/>
              </w:rPr>
            </w:pPr>
            <w:r w:rsidRPr="00FD0425">
              <w:rPr>
                <w:rFonts w:cs="Arial"/>
                <w:lang w:eastAsia="ja-JP"/>
              </w:rPr>
              <w:t>INTEGER (0..1000, ...)</w:t>
            </w:r>
          </w:p>
        </w:tc>
        <w:tc>
          <w:tcPr>
            <w:tcW w:w="2520" w:type="dxa"/>
          </w:tcPr>
          <w:p w14:paraId="423279F9" w14:textId="77777777" w:rsidR="00912EE1" w:rsidRPr="00FD0425" w:rsidRDefault="00912EE1" w:rsidP="00607462">
            <w:pPr>
              <w:pStyle w:val="TAL"/>
              <w:rPr>
                <w:rFonts w:cs="Arial"/>
                <w:lang w:eastAsia="ja-JP"/>
              </w:rPr>
            </w:pPr>
            <w:r w:rsidRPr="00FD0425">
              <w:rPr>
                <w:rFonts w:cs="Arial"/>
                <w:lang w:eastAsia="ja-JP"/>
              </w:rPr>
              <w:t>Ratio of lost packets per number of packets sent, expressed in tenth of percent.</w:t>
            </w:r>
          </w:p>
        </w:tc>
      </w:tr>
    </w:tbl>
    <w:p w14:paraId="722D3C29" w14:textId="77777777" w:rsidR="00912EE1" w:rsidRPr="00FD0425" w:rsidRDefault="00912EE1" w:rsidP="00912EE1"/>
    <w:p w14:paraId="4C69D2D3" w14:textId="77777777" w:rsidR="00912EE1" w:rsidRPr="00FD0425" w:rsidRDefault="00912EE1" w:rsidP="00912EE1">
      <w:pPr>
        <w:pStyle w:val="Heading4"/>
      </w:pPr>
      <w:bookmarkStart w:id="4902" w:name="_Toc20955321"/>
      <w:bookmarkStart w:id="4903" w:name="_Toc29991524"/>
      <w:bookmarkStart w:id="4904" w:name="_Toc36555925"/>
      <w:bookmarkStart w:id="4905" w:name="_Toc44497670"/>
      <w:bookmarkStart w:id="4906" w:name="_Toc45108057"/>
      <w:bookmarkStart w:id="4907" w:name="_Toc45901677"/>
      <w:bookmarkStart w:id="4908" w:name="_Toc51850758"/>
      <w:bookmarkStart w:id="4909" w:name="_Toc56693762"/>
      <w:bookmarkStart w:id="4910" w:name="_Toc64447306"/>
      <w:bookmarkStart w:id="4911" w:name="_Toc66286800"/>
      <w:bookmarkStart w:id="4912" w:name="_Toc74151495"/>
      <w:bookmarkStart w:id="4913" w:name="_Toc88653968"/>
      <w:r w:rsidRPr="00FD0425">
        <w:t>9.2.3.12</w:t>
      </w:r>
      <w:r w:rsidRPr="00FD0425">
        <w:tab/>
        <w:t>Packet Delay Budget</w:t>
      </w:r>
      <w:bookmarkEnd w:id="4902"/>
      <w:bookmarkEnd w:id="4903"/>
      <w:bookmarkEnd w:id="4904"/>
      <w:bookmarkEnd w:id="4905"/>
      <w:bookmarkEnd w:id="4906"/>
      <w:bookmarkEnd w:id="4907"/>
      <w:bookmarkEnd w:id="4908"/>
      <w:bookmarkEnd w:id="4909"/>
      <w:bookmarkEnd w:id="4910"/>
      <w:bookmarkEnd w:id="4911"/>
      <w:bookmarkEnd w:id="4912"/>
      <w:bookmarkEnd w:id="4913"/>
    </w:p>
    <w:p w14:paraId="12C9D214" w14:textId="77777777" w:rsidR="00912EE1" w:rsidRPr="00FD0425" w:rsidRDefault="00912EE1" w:rsidP="00912EE1">
      <w:pPr>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63DF86AD" w14:textId="77777777" w:rsidTr="00607462">
        <w:tc>
          <w:tcPr>
            <w:tcW w:w="2304" w:type="dxa"/>
          </w:tcPr>
          <w:p w14:paraId="638D128B" w14:textId="77777777" w:rsidR="00912EE1" w:rsidRPr="00FD0425" w:rsidRDefault="00912EE1" w:rsidP="00607462">
            <w:pPr>
              <w:pStyle w:val="TAH"/>
              <w:rPr>
                <w:lang w:eastAsia="ja-JP"/>
              </w:rPr>
            </w:pPr>
            <w:r w:rsidRPr="00FD0425">
              <w:rPr>
                <w:lang w:eastAsia="ja-JP"/>
              </w:rPr>
              <w:t>IE/Group Name</w:t>
            </w:r>
          </w:p>
        </w:tc>
        <w:tc>
          <w:tcPr>
            <w:tcW w:w="1080" w:type="dxa"/>
          </w:tcPr>
          <w:p w14:paraId="360D5110" w14:textId="77777777" w:rsidR="00912EE1" w:rsidRPr="00FD0425" w:rsidRDefault="00912EE1" w:rsidP="00607462">
            <w:pPr>
              <w:pStyle w:val="TAH"/>
              <w:rPr>
                <w:lang w:eastAsia="ja-JP"/>
              </w:rPr>
            </w:pPr>
            <w:r w:rsidRPr="00FD0425">
              <w:rPr>
                <w:lang w:eastAsia="ja-JP"/>
              </w:rPr>
              <w:t>Presence</w:t>
            </w:r>
          </w:p>
        </w:tc>
        <w:tc>
          <w:tcPr>
            <w:tcW w:w="1080" w:type="dxa"/>
          </w:tcPr>
          <w:p w14:paraId="37EBA23D" w14:textId="77777777" w:rsidR="00912EE1" w:rsidRPr="00FD0425" w:rsidRDefault="00912EE1" w:rsidP="00607462">
            <w:pPr>
              <w:pStyle w:val="TAH"/>
              <w:rPr>
                <w:lang w:eastAsia="ja-JP"/>
              </w:rPr>
            </w:pPr>
            <w:r w:rsidRPr="00FD0425">
              <w:rPr>
                <w:lang w:eastAsia="ja-JP"/>
              </w:rPr>
              <w:t>Range</w:t>
            </w:r>
          </w:p>
        </w:tc>
        <w:tc>
          <w:tcPr>
            <w:tcW w:w="2592" w:type="dxa"/>
          </w:tcPr>
          <w:p w14:paraId="65BBC650" w14:textId="77777777" w:rsidR="00912EE1" w:rsidRPr="00FD0425" w:rsidRDefault="00912EE1" w:rsidP="00607462">
            <w:pPr>
              <w:pStyle w:val="TAH"/>
              <w:rPr>
                <w:lang w:eastAsia="ja-JP"/>
              </w:rPr>
            </w:pPr>
            <w:r w:rsidRPr="00FD0425">
              <w:rPr>
                <w:lang w:eastAsia="ja-JP"/>
              </w:rPr>
              <w:t>IE type and reference</w:t>
            </w:r>
          </w:p>
        </w:tc>
        <w:tc>
          <w:tcPr>
            <w:tcW w:w="2520" w:type="dxa"/>
          </w:tcPr>
          <w:p w14:paraId="6FB3E83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235C6DC" w14:textId="77777777" w:rsidTr="00607462">
        <w:tc>
          <w:tcPr>
            <w:tcW w:w="2304" w:type="dxa"/>
          </w:tcPr>
          <w:p w14:paraId="113E83D3" w14:textId="77777777" w:rsidR="00912EE1" w:rsidRPr="00FD0425" w:rsidRDefault="00912EE1" w:rsidP="00607462">
            <w:pPr>
              <w:pStyle w:val="TAL"/>
              <w:rPr>
                <w:szCs w:val="22"/>
              </w:rPr>
            </w:pPr>
            <w:r w:rsidRPr="00FD0425">
              <w:rPr>
                <w:szCs w:val="22"/>
              </w:rPr>
              <w:t>Packet Delay Budget</w:t>
            </w:r>
          </w:p>
        </w:tc>
        <w:tc>
          <w:tcPr>
            <w:tcW w:w="1080" w:type="dxa"/>
          </w:tcPr>
          <w:p w14:paraId="2653FB7D" w14:textId="77777777" w:rsidR="00912EE1" w:rsidRPr="00FD0425" w:rsidRDefault="00912EE1" w:rsidP="00607462">
            <w:pPr>
              <w:pStyle w:val="TAL"/>
              <w:rPr>
                <w:szCs w:val="22"/>
              </w:rPr>
            </w:pPr>
            <w:r w:rsidRPr="00FD0425">
              <w:rPr>
                <w:szCs w:val="22"/>
              </w:rPr>
              <w:t>M</w:t>
            </w:r>
          </w:p>
        </w:tc>
        <w:tc>
          <w:tcPr>
            <w:tcW w:w="1080" w:type="dxa"/>
          </w:tcPr>
          <w:p w14:paraId="7EE3A8F9" w14:textId="77777777" w:rsidR="00912EE1" w:rsidRPr="00FD0425" w:rsidRDefault="00912EE1" w:rsidP="00607462">
            <w:pPr>
              <w:pStyle w:val="TAL"/>
              <w:rPr>
                <w:szCs w:val="22"/>
              </w:rPr>
            </w:pPr>
          </w:p>
        </w:tc>
        <w:tc>
          <w:tcPr>
            <w:tcW w:w="2592" w:type="dxa"/>
          </w:tcPr>
          <w:p w14:paraId="7ED64BFE" w14:textId="77777777" w:rsidR="00912EE1" w:rsidRPr="00FD0425" w:rsidRDefault="00912EE1" w:rsidP="00607462">
            <w:pPr>
              <w:pStyle w:val="TAL"/>
              <w:rPr>
                <w:szCs w:val="22"/>
              </w:rPr>
            </w:pPr>
            <w:r w:rsidRPr="00FD0425">
              <w:rPr>
                <w:szCs w:val="22"/>
              </w:rPr>
              <w:t>INTEGER (0..1023, ...)</w:t>
            </w:r>
          </w:p>
        </w:tc>
        <w:tc>
          <w:tcPr>
            <w:tcW w:w="2520" w:type="dxa"/>
          </w:tcPr>
          <w:p w14:paraId="7E2E5312" w14:textId="77777777" w:rsidR="00912EE1" w:rsidRPr="00FD0425" w:rsidRDefault="00912EE1" w:rsidP="00607462">
            <w:pPr>
              <w:pStyle w:val="TAL"/>
              <w:rPr>
                <w:szCs w:val="22"/>
              </w:rPr>
            </w:pPr>
            <w:r w:rsidRPr="00FD0425">
              <w:rPr>
                <w:szCs w:val="22"/>
              </w:rPr>
              <w:t>Upper bound value for the delay that a packet may experience expressed in units of 0.5ms.</w:t>
            </w:r>
          </w:p>
        </w:tc>
      </w:tr>
    </w:tbl>
    <w:p w14:paraId="741AC05C" w14:textId="77777777" w:rsidR="00912EE1" w:rsidRPr="00FD0425" w:rsidRDefault="00912EE1" w:rsidP="00912EE1"/>
    <w:p w14:paraId="41526C7A" w14:textId="77777777" w:rsidR="00912EE1" w:rsidRPr="00FD0425" w:rsidRDefault="00912EE1" w:rsidP="00912EE1">
      <w:pPr>
        <w:pStyle w:val="Heading4"/>
      </w:pPr>
      <w:bookmarkStart w:id="4914" w:name="_Toc20955322"/>
      <w:bookmarkStart w:id="4915" w:name="_Toc29991525"/>
      <w:bookmarkStart w:id="4916" w:name="_Toc36555926"/>
      <w:bookmarkStart w:id="4917" w:name="_Toc44497671"/>
      <w:bookmarkStart w:id="4918" w:name="_Toc45108058"/>
      <w:bookmarkStart w:id="4919" w:name="_Toc45901678"/>
      <w:bookmarkStart w:id="4920" w:name="_Toc51850759"/>
      <w:bookmarkStart w:id="4921" w:name="_Toc56693763"/>
      <w:bookmarkStart w:id="4922" w:name="_Toc64447307"/>
      <w:bookmarkStart w:id="4923" w:name="_Toc66286801"/>
      <w:bookmarkStart w:id="4924" w:name="_Toc74151496"/>
      <w:bookmarkStart w:id="4925" w:name="_Toc88653969"/>
      <w:r w:rsidRPr="00FD0425">
        <w:t>9.2.3.13</w:t>
      </w:r>
      <w:r w:rsidRPr="00FD0425">
        <w:tab/>
        <w:t>Packet Error Rate</w:t>
      </w:r>
      <w:bookmarkEnd w:id="4914"/>
      <w:bookmarkEnd w:id="4915"/>
      <w:bookmarkEnd w:id="4916"/>
      <w:bookmarkEnd w:id="4917"/>
      <w:bookmarkEnd w:id="4918"/>
      <w:bookmarkEnd w:id="4919"/>
      <w:bookmarkEnd w:id="4920"/>
      <w:bookmarkEnd w:id="4921"/>
      <w:bookmarkEnd w:id="4922"/>
      <w:bookmarkEnd w:id="4923"/>
      <w:bookmarkEnd w:id="4924"/>
      <w:bookmarkEnd w:id="4925"/>
    </w:p>
    <w:p w14:paraId="12186342" w14:textId="77777777" w:rsidR="00912EE1" w:rsidRPr="00FD0425" w:rsidRDefault="00912EE1" w:rsidP="00912EE1">
      <w:pPr>
        <w:rPr>
          <w:lang w:val="en-US" w:eastAsia="zh-CN"/>
        </w:rPr>
      </w:pPr>
      <w:r w:rsidRPr="00FD0425">
        <w:rPr>
          <w:lang w:val="en-US"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058594C2" w14:textId="77777777" w:rsidTr="00607462">
        <w:tc>
          <w:tcPr>
            <w:tcW w:w="2304" w:type="dxa"/>
          </w:tcPr>
          <w:p w14:paraId="4CA493C6" w14:textId="77777777" w:rsidR="00912EE1" w:rsidRPr="00FD0425" w:rsidRDefault="00912EE1" w:rsidP="00607462">
            <w:pPr>
              <w:pStyle w:val="TAH"/>
              <w:rPr>
                <w:lang w:eastAsia="ja-JP"/>
              </w:rPr>
            </w:pPr>
            <w:r w:rsidRPr="00FD0425">
              <w:rPr>
                <w:lang w:eastAsia="ja-JP"/>
              </w:rPr>
              <w:t>IE/Group Name</w:t>
            </w:r>
          </w:p>
        </w:tc>
        <w:tc>
          <w:tcPr>
            <w:tcW w:w="1080" w:type="dxa"/>
          </w:tcPr>
          <w:p w14:paraId="60C5E0A1" w14:textId="77777777" w:rsidR="00912EE1" w:rsidRPr="00FD0425" w:rsidRDefault="00912EE1" w:rsidP="00607462">
            <w:pPr>
              <w:pStyle w:val="TAH"/>
              <w:rPr>
                <w:lang w:eastAsia="ja-JP"/>
              </w:rPr>
            </w:pPr>
            <w:r w:rsidRPr="00FD0425">
              <w:rPr>
                <w:lang w:eastAsia="ja-JP"/>
              </w:rPr>
              <w:t>Presence</w:t>
            </w:r>
          </w:p>
        </w:tc>
        <w:tc>
          <w:tcPr>
            <w:tcW w:w="1080" w:type="dxa"/>
          </w:tcPr>
          <w:p w14:paraId="22476831" w14:textId="77777777" w:rsidR="00912EE1" w:rsidRPr="00FD0425" w:rsidRDefault="00912EE1" w:rsidP="00607462">
            <w:pPr>
              <w:pStyle w:val="TAH"/>
              <w:rPr>
                <w:lang w:eastAsia="ja-JP"/>
              </w:rPr>
            </w:pPr>
            <w:r w:rsidRPr="00FD0425">
              <w:rPr>
                <w:lang w:eastAsia="ja-JP"/>
              </w:rPr>
              <w:t>Range</w:t>
            </w:r>
          </w:p>
        </w:tc>
        <w:tc>
          <w:tcPr>
            <w:tcW w:w="2592" w:type="dxa"/>
          </w:tcPr>
          <w:p w14:paraId="2874E244" w14:textId="77777777" w:rsidR="00912EE1" w:rsidRPr="00FD0425" w:rsidRDefault="00912EE1" w:rsidP="00607462">
            <w:pPr>
              <w:pStyle w:val="TAH"/>
              <w:rPr>
                <w:lang w:eastAsia="ja-JP"/>
              </w:rPr>
            </w:pPr>
            <w:r w:rsidRPr="00FD0425">
              <w:rPr>
                <w:lang w:eastAsia="ja-JP"/>
              </w:rPr>
              <w:t>IE type and reference</w:t>
            </w:r>
          </w:p>
        </w:tc>
        <w:tc>
          <w:tcPr>
            <w:tcW w:w="2520" w:type="dxa"/>
          </w:tcPr>
          <w:p w14:paraId="2719029A"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A5663D9" w14:textId="77777777" w:rsidTr="00607462">
        <w:tc>
          <w:tcPr>
            <w:tcW w:w="2304" w:type="dxa"/>
          </w:tcPr>
          <w:p w14:paraId="70A87C8A" w14:textId="77777777" w:rsidR="00912EE1" w:rsidRPr="00FD0425" w:rsidRDefault="00912EE1" w:rsidP="00607462">
            <w:pPr>
              <w:pStyle w:val="TAL"/>
              <w:rPr>
                <w:szCs w:val="22"/>
              </w:rPr>
            </w:pPr>
            <w:r w:rsidRPr="00FD0425">
              <w:rPr>
                <w:szCs w:val="22"/>
              </w:rPr>
              <w:t>Scalar</w:t>
            </w:r>
          </w:p>
        </w:tc>
        <w:tc>
          <w:tcPr>
            <w:tcW w:w="1080" w:type="dxa"/>
          </w:tcPr>
          <w:p w14:paraId="0ABE9E77" w14:textId="77777777" w:rsidR="00912EE1" w:rsidRPr="00FD0425" w:rsidRDefault="00912EE1" w:rsidP="00607462">
            <w:pPr>
              <w:pStyle w:val="TAL"/>
              <w:rPr>
                <w:szCs w:val="22"/>
              </w:rPr>
            </w:pPr>
            <w:r w:rsidRPr="00FD0425">
              <w:rPr>
                <w:szCs w:val="22"/>
              </w:rPr>
              <w:t>M</w:t>
            </w:r>
          </w:p>
        </w:tc>
        <w:tc>
          <w:tcPr>
            <w:tcW w:w="1080" w:type="dxa"/>
          </w:tcPr>
          <w:p w14:paraId="4DD1F719" w14:textId="77777777" w:rsidR="00912EE1" w:rsidRPr="00FD0425" w:rsidRDefault="00912EE1" w:rsidP="00607462">
            <w:pPr>
              <w:pStyle w:val="TAL"/>
              <w:rPr>
                <w:szCs w:val="22"/>
              </w:rPr>
            </w:pPr>
          </w:p>
        </w:tc>
        <w:tc>
          <w:tcPr>
            <w:tcW w:w="2592" w:type="dxa"/>
          </w:tcPr>
          <w:p w14:paraId="0B0158F2" w14:textId="77777777" w:rsidR="00912EE1" w:rsidRPr="00FD0425" w:rsidRDefault="00912EE1" w:rsidP="00607462">
            <w:pPr>
              <w:pStyle w:val="TAL"/>
              <w:rPr>
                <w:szCs w:val="22"/>
              </w:rPr>
            </w:pPr>
            <w:r w:rsidRPr="00FD0425">
              <w:rPr>
                <w:szCs w:val="22"/>
              </w:rPr>
              <w:t>INTEGER (0..9,…)</w:t>
            </w:r>
          </w:p>
        </w:tc>
        <w:tc>
          <w:tcPr>
            <w:tcW w:w="2520" w:type="dxa"/>
          </w:tcPr>
          <w:p w14:paraId="4DBDEDBE" w14:textId="77777777" w:rsidR="00912EE1" w:rsidRPr="00FD0425" w:rsidRDefault="00912EE1" w:rsidP="00607462">
            <w:pPr>
              <w:pStyle w:val="TAL"/>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912EE1" w:rsidRPr="00FD0425" w14:paraId="08551A11" w14:textId="77777777" w:rsidTr="00607462">
        <w:tc>
          <w:tcPr>
            <w:tcW w:w="2304" w:type="dxa"/>
          </w:tcPr>
          <w:p w14:paraId="2F413CCC" w14:textId="77777777" w:rsidR="00912EE1" w:rsidRPr="00FD0425" w:rsidRDefault="00912EE1" w:rsidP="00607462">
            <w:pPr>
              <w:pStyle w:val="TAL"/>
              <w:rPr>
                <w:szCs w:val="22"/>
              </w:rPr>
            </w:pPr>
            <w:r w:rsidRPr="00FD0425">
              <w:rPr>
                <w:szCs w:val="22"/>
              </w:rPr>
              <w:t>Exponent</w:t>
            </w:r>
          </w:p>
        </w:tc>
        <w:tc>
          <w:tcPr>
            <w:tcW w:w="1080" w:type="dxa"/>
          </w:tcPr>
          <w:p w14:paraId="74C62417" w14:textId="77777777" w:rsidR="00912EE1" w:rsidRPr="00FD0425" w:rsidRDefault="00912EE1" w:rsidP="00607462">
            <w:pPr>
              <w:pStyle w:val="TAL"/>
              <w:rPr>
                <w:szCs w:val="22"/>
              </w:rPr>
            </w:pPr>
            <w:r w:rsidRPr="00FD0425">
              <w:rPr>
                <w:szCs w:val="22"/>
              </w:rPr>
              <w:t>M</w:t>
            </w:r>
          </w:p>
        </w:tc>
        <w:tc>
          <w:tcPr>
            <w:tcW w:w="1080" w:type="dxa"/>
          </w:tcPr>
          <w:p w14:paraId="70637938" w14:textId="77777777" w:rsidR="00912EE1" w:rsidRPr="00FD0425" w:rsidRDefault="00912EE1" w:rsidP="00607462">
            <w:pPr>
              <w:pStyle w:val="TAL"/>
              <w:rPr>
                <w:szCs w:val="22"/>
              </w:rPr>
            </w:pPr>
          </w:p>
        </w:tc>
        <w:tc>
          <w:tcPr>
            <w:tcW w:w="2592" w:type="dxa"/>
          </w:tcPr>
          <w:p w14:paraId="332E44B8" w14:textId="77777777" w:rsidR="00912EE1" w:rsidRPr="00FD0425" w:rsidRDefault="00912EE1" w:rsidP="00607462">
            <w:pPr>
              <w:pStyle w:val="TAL"/>
              <w:rPr>
                <w:szCs w:val="22"/>
              </w:rPr>
            </w:pPr>
            <w:r w:rsidRPr="00FD0425">
              <w:rPr>
                <w:szCs w:val="22"/>
              </w:rPr>
              <w:t>INTEGER (0..9, ...)</w:t>
            </w:r>
          </w:p>
        </w:tc>
        <w:tc>
          <w:tcPr>
            <w:tcW w:w="2520" w:type="dxa"/>
          </w:tcPr>
          <w:p w14:paraId="110F0590" w14:textId="77777777" w:rsidR="00912EE1" w:rsidRPr="00FD0425" w:rsidRDefault="00912EE1" w:rsidP="00607462">
            <w:pPr>
              <w:pStyle w:val="TAL"/>
              <w:rPr>
                <w:szCs w:val="22"/>
              </w:rPr>
            </w:pPr>
          </w:p>
        </w:tc>
      </w:tr>
    </w:tbl>
    <w:p w14:paraId="43D5ACDB" w14:textId="77777777" w:rsidR="00912EE1" w:rsidRPr="00FD0425" w:rsidRDefault="00912EE1" w:rsidP="00912EE1">
      <w:pPr>
        <w:rPr>
          <w:lang w:eastAsia="zh-CN"/>
        </w:rPr>
      </w:pPr>
    </w:p>
    <w:p w14:paraId="77552D9D" w14:textId="77777777" w:rsidR="00912EE1" w:rsidRPr="00FD0425" w:rsidRDefault="00912EE1" w:rsidP="00912EE1">
      <w:pPr>
        <w:pStyle w:val="Heading4"/>
      </w:pPr>
      <w:bookmarkStart w:id="4926" w:name="_Toc20955323"/>
      <w:bookmarkStart w:id="4927" w:name="_Toc29991526"/>
      <w:bookmarkStart w:id="4928" w:name="_Toc36555927"/>
      <w:bookmarkStart w:id="4929" w:name="_Toc44497672"/>
      <w:bookmarkStart w:id="4930" w:name="_Toc45108059"/>
      <w:bookmarkStart w:id="4931" w:name="_Toc45901679"/>
      <w:bookmarkStart w:id="4932" w:name="_Toc51850760"/>
      <w:bookmarkStart w:id="4933" w:name="_Toc56693764"/>
      <w:bookmarkStart w:id="4934" w:name="_Toc64447308"/>
      <w:bookmarkStart w:id="4935" w:name="_Toc66286802"/>
      <w:bookmarkStart w:id="4936" w:name="_Toc74151497"/>
      <w:bookmarkStart w:id="4937" w:name="_Toc88653970"/>
      <w:r w:rsidRPr="00FD0425">
        <w:t>9.2.3.14</w:t>
      </w:r>
      <w:r w:rsidRPr="00FD0425">
        <w:tab/>
        <w:t>Averaging Window</w:t>
      </w:r>
      <w:bookmarkEnd w:id="4926"/>
      <w:bookmarkEnd w:id="4927"/>
      <w:bookmarkEnd w:id="4928"/>
      <w:bookmarkEnd w:id="4929"/>
      <w:bookmarkEnd w:id="4930"/>
      <w:bookmarkEnd w:id="4931"/>
      <w:bookmarkEnd w:id="4932"/>
      <w:bookmarkEnd w:id="4933"/>
      <w:bookmarkEnd w:id="4934"/>
      <w:bookmarkEnd w:id="4935"/>
      <w:bookmarkEnd w:id="4936"/>
      <w:bookmarkEnd w:id="4937"/>
    </w:p>
    <w:p w14:paraId="19C3DAFF" w14:textId="77777777" w:rsidR="00912EE1" w:rsidRPr="00FD0425" w:rsidRDefault="00912EE1" w:rsidP="00912EE1">
      <w:pPr>
        <w:rPr>
          <w:lang w:val="en-US" w:eastAsia="zh-CN"/>
        </w:rPr>
      </w:pPr>
      <w:r w:rsidRPr="00FD0425">
        <w:rPr>
          <w:lang w:val="en-US" w:eastAsia="zh-CN"/>
        </w:rPr>
        <w:t>This IE indicates the Averaging Window for a QoS flow and applies to GBR QoS flows only.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1290364D" w14:textId="77777777" w:rsidTr="00607462">
        <w:tc>
          <w:tcPr>
            <w:tcW w:w="2304" w:type="dxa"/>
          </w:tcPr>
          <w:p w14:paraId="09B51EF7" w14:textId="77777777" w:rsidR="00912EE1" w:rsidRPr="00FD0425" w:rsidRDefault="00912EE1" w:rsidP="00607462">
            <w:pPr>
              <w:pStyle w:val="TAH"/>
              <w:rPr>
                <w:lang w:eastAsia="ja-JP"/>
              </w:rPr>
            </w:pPr>
            <w:r w:rsidRPr="00FD0425">
              <w:rPr>
                <w:lang w:eastAsia="ja-JP"/>
              </w:rPr>
              <w:t>IE/Group Name</w:t>
            </w:r>
          </w:p>
        </w:tc>
        <w:tc>
          <w:tcPr>
            <w:tcW w:w="1080" w:type="dxa"/>
          </w:tcPr>
          <w:p w14:paraId="0471914C" w14:textId="77777777" w:rsidR="00912EE1" w:rsidRPr="00FD0425" w:rsidRDefault="00912EE1" w:rsidP="00607462">
            <w:pPr>
              <w:pStyle w:val="TAH"/>
              <w:rPr>
                <w:lang w:eastAsia="ja-JP"/>
              </w:rPr>
            </w:pPr>
            <w:r w:rsidRPr="00FD0425">
              <w:rPr>
                <w:lang w:eastAsia="ja-JP"/>
              </w:rPr>
              <w:t>Presence</w:t>
            </w:r>
          </w:p>
        </w:tc>
        <w:tc>
          <w:tcPr>
            <w:tcW w:w="1080" w:type="dxa"/>
          </w:tcPr>
          <w:p w14:paraId="13DFC07E" w14:textId="77777777" w:rsidR="00912EE1" w:rsidRPr="00FD0425" w:rsidRDefault="00912EE1" w:rsidP="00607462">
            <w:pPr>
              <w:pStyle w:val="TAH"/>
              <w:rPr>
                <w:lang w:eastAsia="ja-JP"/>
              </w:rPr>
            </w:pPr>
            <w:r w:rsidRPr="00FD0425">
              <w:rPr>
                <w:lang w:eastAsia="ja-JP"/>
              </w:rPr>
              <w:t>Range</w:t>
            </w:r>
          </w:p>
        </w:tc>
        <w:tc>
          <w:tcPr>
            <w:tcW w:w="2592" w:type="dxa"/>
          </w:tcPr>
          <w:p w14:paraId="09E857E0" w14:textId="77777777" w:rsidR="00912EE1" w:rsidRPr="00FD0425" w:rsidRDefault="00912EE1" w:rsidP="00607462">
            <w:pPr>
              <w:pStyle w:val="TAH"/>
              <w:rPr>
                <w:lang w:eastAsia="ja-JP"/>
              </w:rPr>
            </w:pPr>
            <w:r w:rsidRPr="00FD0425">
              <w:rPr>
                <w:lang w:eastAsia="ja-JP"/>
              </w:rPr>
              <w:t>IE type and reference</w:t>
            </w:r>
          </w:p>
        </w:tc>
        <w:tc>
          <w:tcPr>
            <w:tcW w:w="2520" w:type="dxa"/>
          </w:tcPr>
          <w:p w14:paraId="317FE566"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909CC99" w14:textId="77777777" w:rsidTr="00607462">
        <w:tc>
          <w:tcPr>
            <w:tcW w:w="2304" w:type="dxa"/>
          </w:tcPr>
          <w:p w14:paraId="417FDCF2" w14:textId="77777777" w:rsidR="00912EE1" w:rsidRPr="00FD0425" w:rsidRDefault="00912EE1" w:rsidP="00607462">
            <w:pPr>
              <w:pStyle w:val="TAL"/>
              <w:rPr>
                <w:szCs w:val="22"/>
              </w:rPr>
            </w:pPr>
            <w:r w:rsidRPr="00FD0425">
              <w:rPr>
                <w:szCs w:val="22"/>
              </w:rPr>
              <w:t>Averaging Window</w:t>
            </w:r>
          </w:p>
        </w:tc>
        <w:tc>
          <w:tcPr>
            <w:tcW w:w="1080" w:type="dxa"/>
          </w:tcPr>
          <w:p w14:paraId="614C19DC" w14:textId="77777777" w:rsidR="00912EE1" w:rsidRPr="00FD0425" w:rsidRDefault="00912EE1" w:rsidP="00607462">
            <w:pPr>
              <w:pStyle w:val="TAL"/>
              <w:rPr>
                <w:szCs w:val="22"/>
              </w:rPr>
            </w:pPr>
            <w:r w:rsidRPr="00FD0425">
              <w:rPr>
                <w:szCs w:val="22"/>
              </w:rPr>
              <w:t>M</w:t>
            </w:r>
          </w:p>
        </w:tc>
        <w:tc>
          <w:tcPr>
            <w:tcW w:w="1080" w:type="dxa"/>
          </w:tcPr>
          <w:p w14:paraId="3F8906FB" w14:textId="77777777" w:rsidR="00912EE1" w:rsidRPr="00FD0425" w:rsidRDefault="00912EE1" w:rsidP="00607462">
            <w:pPr>
              <w:pStyle w:val="TAL"/>
              <w:rPr>
                <w:szCs w:val="22"/>
              </w:rPr>
            </w:pPr>
          </w:p>
        </w:tc>
        <w:tc>
          <w:tcPr>
            <w:tcW w:w="2592" w:type="dxa"/>
          </w:tcPr>
          <w:p w14:paraId="06DDA0E8" w14:textId="77777777" w:rsidR="00912EE1" w:rsidRPr="00FD0425" w:rsidRDefault="00912EE1" w:rsidP="00607462">
            <w:pPr>
              <w:pStyle w:val="TAL"/>
              <w:rPr>
                <w:szCs w:val="22"/>
              </w:rPr>
            </w:pPr>
            <w:r w:rsidRPr="00FD0425">
              <w:rPr>
                <w:szCs w:val="22"/>
              </w:rPr>
              <w:t>INTEGER (0..4095, ...)</w:t>
            </w:r>
          </w:p>
        </w:tc>
        <w:tc>
          <w:tcPr>
            <w:tcW w:w="2520" w:type="dxa"/>
          </w:tcPr>
          <w:p w14:paraId="7F728FF6" w14:textId="77777777" w:rsidR="00912EE1" w:rsidRPr="00FD0425" w:rsidRDefault="00912EE1" w:rsidP="00607462">
            <w:pPr>
              <w:pStyle w:val="TAL"/>
              <w:rPr>
                <w:szCs w:val="22"/>
              </w:rPr>
            </w:pPr>
            <w:r w:rsidRPr="00FD0425">
              <w:rPr>
                <w:szCs w:val="22"/>
              </w:rPr>
              <w:t>Unit: ms.</w:t>
            </w:r>
          </w:p>
        </w:tc>
      </w:tr>
    </w:tbl>
    <w:p w14:paraId="37FAE9B7" w14:textId="77777777" w:rsidR="00912EE1" w:rsidRPr="00FD0425" w:rsidRDefault="00912EE1" w:rsidP="00912EE1">
      <w:pPr>
        <w:rPr>
          <w:lang w:eastAsia="zh-CN"/>
        </w:rPr>
      </w:pPr>
    </w:p>
    <w:p w14:paraId="2FE4ED0B" w14:textId="77777777" w:rsidR="00912EE1" w:rsidRPr="00FD0425" w:rsidRDefault="00912EE1" w:rsidP="00912EE1">
      <w:pPr>
        <w:pStyle w:val="Heading4"/>
      </w:pPr>
      <w:bookmarkStart w:id="4938" w:name="_Toc20955324"/>
      <w:bookmarkStart w:id="4939" w:name="_Toc29991527"/>
      <w:bookmarkStart w:id="4940" w:name="_Toc36555928"/>
      <w:bookmarkStart w:id="4941" w:name="_Toc44497673"/>
      <w:bookmarkStart w:id="4942" w:name="_Toc45108060"/>
      <w:bookmarkStart w:id="4943" w:name="_Toc45901680"/>
      <w:bookmarkStart w:id="4944" w:name="_Toc51850761"/>
      <w:bookmarkStart w:id="4945" w:name="_Toc56693765"/>
      <w:bookmarkStart w:id="4946" w:name="_Toc64447309"/>
      <w:bookmarkStart w:id="4947" w:name="_Toc66286803"/>
      <w:bookmarkStart w:id="4948" w:name="_Toc74151498"/>
      <w:bookmarkStart w:id="4949" w:name="_Toc88653971"/>
      <w:r w:rsidRPr="00FD0425">
        <w:t>9.2.3.15</w:t>
      </w:r>
      <w:r w:rsidRPr="00FD0425">
        <w:tab/>
        <w:t>Maximum Data Burst Volume</w:t>
      </w:r>
      <w:bookmarkEnd w:id="4938"/>
      <w:bookmarkEnd w:id="4939"/>
      <w:bookmarkEnd w:id="4940"/>
      <w:bookmarkEnd w:id="4941"/>
      <w:bookmarkEnd w:id="4942"/>
      <w:bookmarkEnd w:id="4943"/>
      <w:bookmarkEnd w:id="4944"/>
      <w:bookmarkEnd w:id="4945"/>
      <w:bookmarkEnd w:id="4946"/>
      <w:bookmarkEnd w:id="4947"/>
      <w:bookmarkEnd w:id="4948"/>
      <w:bookmarkEnd w:id="4949"/>
    </w:p>
    <w:p w14:paraId="7C66977C" w14:textId="77777777" w:rsidR="00912EE1" w:rsidRPr="00FD0425" w:rsidRDefault="00912EE1" w:rsidP="00912EE1">
      <w:pPr>
        <w:rPr>
          <w:lang w:val="en-US" w:eastAsia="zh-CN"/>
        </w:rPr>
      </w:pPr>
      <w:r w:rsidRPr="00FD0425">
        <w:rPr>
          <w:lang w:val="en-US" w:eastAsia="zh-CN"/>
        </w:rPr>
        <w:t>This IE indicates the Maximum Data Burst Volume for a QoS flow and applies to delay critical GBR QoS flows only.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75BE525C" w14:textId="77777777" w:rsidTr="00607462">
        <w:tc>
          <w:tcPr>
            <w:tcW w:w="2304" w:type="dxa"/>
          </w:tcPr>
          <w:p w14:paraId="06CE5DBF" w14:textId="77777777" w:rsidR="00912EE1" w:rsidRPr="00FD0425" w:rsidRDefault="00912EE1" w:rsidP="00607462">
            <w:pPr>
              <w:pStyle w:val="TAH"/>
              <w:rPr>
                <w:lang w:eastAsia="ja-JP"/>
              </w:rPr>
            </w:pPr>
            <w:r w:rsidRPr="00FD0425">
              <w:rPr>
                <w:lang w:eastAsia="ja-JP"/>
              </w:rPr>
              <w:t>IE/Group Name</w:t>
            </w:r>
          </w:p>
        </w:tc>
        <w:tc>
          <w:tcPr>
            <w:tcW w:w="1080" w:type="dxa"/>
          </w:tcPr>
          <w:p w14:paraId="35EF18DE" w14:textId="77777777" w:rsidR="00912EE1" w:rsidRPr="00FD0425" w:rsidRDefault="00912EE1" w:rsidP="00607462">
            <w:pPr>
              <w:pStyle w:val="TAH"/>
              <w:rPr>
                <w:lang w:eastAsia="ja-JP"/>
              </w:rPr>
            </w:pPr>
            <w:r w:rsidRPr="00FD0425">
              <w:rPr>
                <w:lang w:eastAsia="ja-JP"/>
              </w:rPr>
              <w:t>Presence</w:t>
            </w:r>
          </w:p>
        </w:tc>
        <w:tc>
          <w:tcPr>
            <w:tcW w:w="1080" w:type="dxa"/>
          </w:tcPr>
          <w:p w14:paraId="3099C422" w14:textId="77777777" w:rsidR="00912EE1" w:rsidRPr="00FD0425" w:rsidRDefault="00912EE1" w:rsidP="00607462">
            <w:pPr>
              <w:pStyle w:val="TAH"/>
              <w:rPr>
                <w:lang w:eastAsia="ja-JP"/>
              </w:rPr>
            </w:pPr>
            <w:r w:rsidRPr="00FD0425">
              <w:rPr>
                <w:lang w:eastAsia="ja-JP"/>
              </w:rPr>
              <w:t>Range</w:t>
            </w:r>
          </w:p>
        </w:tc>
        <w:tc>
          <w:tcPr>
            <w:tcW w:w="2592" w:type="dxa"/>
          </w:tcPr>
          <w:p w14:paraId="16060AC5" w14:textId="77777777" w:rsidR="00912EE1" w:rsidRPr="00FD0425" w:rsidRDefault="00912EE1" w:rsidP="00607462">
            <w:pPr>
              <w:pStyle w:val="TAH"/>
              <w:rPr>
                <w:lang w:eastAsia="ja-JP"/>
              </w:rPr>
            </w:pPr>
            <w:r w:rsidRPr="00FD0425">
              <w:rPr>
                <w:lang w:eastAsia="ja-JP"/>
              </w:rPr>
              <w:t>IE type and reference</w:t>
            </w:r>
          </w:p>
        </w:tc>
        <w:tc>
          <w:tcPr>
            <w:tcW w:w="2520" w:type="dxa"/>
          </w:tcPr>
          <w:p w14:paraId="00D7E6CF"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61C260F" w14:textId="77777777" w:rsidTr="00607462">
        <w:tc>
          <w:tcPr>
            <w:tcW w:w="2304" w:type="dxa"/>
          </w:tcPr>
          <w:p w14:paraId="216A9859" w14:textId="77777777" w:rsidR="00912EE1" w:rsidRPr="00FD0425" w:rsidRDefault="00912EE1" w:rsidP="00607462">
            <w:pPr>
              <w:pStyle w:val="TAL"/>
              <w:rPr>
                <w:szCs w:val="22"/>
              </w:rPr>
            </w:pPr>
            <w:r w:rsidRPr="00FD0425">
              <w:rPr>
                <w:szCs w:val="22"/>
              </w:rPr>
              <w:t>Maximum Data Burst Volume</w:t>
            </w:r>
          </w:p>
        </w:tc>
        <w:tc>
          <w:tcPr>
            <w:tcW w:w="1080" w:type="dxa"/>
          </w:tcPr>
          <w:p w14:paraId="11635631" w14:textId="77777777" w:rsidR="00912EE1" w:rsidRPr="00FD0425" w:rsidRDefault="00912EE1" w:rsidP="00607462">
            <w:pPr>
              <w:pStyle w:val="TAL"/>
              <w:rPr>
                <w:szCs w:val="22"/>
              </w:rPr>
            </w:pPr>
            <w:r w:rsidRPr="00FD0425">
              <w:rPr>
                <w:szCs w:val="22"/>
              </w:rPr>
              <w:t>M</w:t>
            </w:r>
          </w:p>
        </w:tc>
        <w:tc>
          <w:tcPr>
            <w:tcW w:w="1080" w:type="dxa"/>
          </w:tcPr>
          <w:p w14:paraId="2AEE50B2" w14:textId="77777777" w:rsidR="00912EE1" w:rsidRPr="00FD0425" w:rsidRDefault="00912EE1" w:rsidP="00607462">
            <w:pPr>
              <w:pStyle w:val="TAL"/>
              <w:rPr>
                <w:szCs w:val="22"/>
              </w:rPr>
            </w:pPr>
          </w:p>
        </w:tc>
        <w:tc>
          <w:tcPr>
            <w:tcW w:w="2592" w:type="dxa"/>
          </w:tcPr>
          <w:p w14:paraId="139A8DAA" w14:textId="77777777" w:rsidR="00912EE1" w:rsidRPr="00FD0425" w:rsidRDefault="00912EE1" w:rsidP="00607462">
            <w:pPr>
              <w:pStyle w:val="TAL"/>
              <w:rPr>
                <w:szCs w:val="22"/>
              </w:rPr>
            </w:pPr>
            <w:r w:rsidRPr="00FD0425">
              <w:rPr>
                <w:szCs w:val="22"/>
              </w:rPr>
              <w:t>INTEGER (0..4095, ..., 4096.. 2000000)</w:t>
            </w:r>
          </w:p>
        </w:tc>
        <w:tc>
          <w:tcPr>
            <w:tcW w:w="2520" w:type="dxa"/>
          </w:tcPr>
          <w:p w14:paraId="2B3973CC" w14:textId="77777777" w:rsidR="00912EE1" w:rsidRPr="00FD0425" w:rsidRDefault="00912EE1" w:rsidP="00607462">
            <w:pPr>
              <w:pStyle w:val="TAL"/>
              <w:rPr>
                <w:szCs w:val="22"/>
              </w:rPr>
            </w:pPr>
            <w:r w:rsidRPr="00FD0425">
              <w:rPr>
                <w:szCs w:val="22"/>
              </w:rPr>
              <w:t>Unit: byte,</w:t>
            </w:r>
          </w:p>
        </w:tc>
      </w:tr>
    </w:tbl>
    <w:p w14:paraId="10ECFC32" w14:textId="77777777" w:rsidR="00912EE1" w:rsidRPr="00FD0425" w:rsidRDefault="00912EE1" w:rsidP="00912EE1">
      <w:pPr>
        <w:rPr>
          <w:lang w:eastAsia="zh-CN"/>
        </w:rPr>
      </w:pPr>
    </w:p>
    <w:p w14:paraId="6E93CF78" w14:textId="77777777" w:rsidR="00912EE1" w:rsidRPr="00FD0425" w:rsidRDefault="00912EE1" w:rsidP="00912EE1">
      <w:pPr>
        <w:pStyle w:val="Heading4"/>
        <w:rPr>
          <w:rFonts w:eastAsia="Batang"/>
        </w:rPr>
      </w:pPr>
      <w:bookmarkStart w:id="4950" w:name="_Toc20955325"/>
      <w:bookmarkStart w:id="4951" w:name="_Toc29991528"/>
      <w:bookmarkStart w:id="4952" w:name="_Toc36555929"/>
      <w:bookmarkStart w:id="4953" w:name="_Toc44497674"/>
      <w:bookmarkStart w:id="4954" w:name="_Toc45108061"/>
      <w:bookmarkStart w:id="4955" w:name="_Toc45901681"/>
      <w:bookmarkStart w:id="4956" w:name="_Toc51850762"/>
      <w:bookmarkStart w:id="4957" w:name="_Toc56693766"/>
      <w:bookmarkStart w:id="4958" w:name="_Toc64447310"/>
      <w:bookmarkStart w:id="4959" w:name="_Toc66286804"/>
      <w:bookmarkStart w:id="4960" w:name="_Toc74151499"/>
      <w:bookmarkStart w:id="4961" w:name="_Toc88653972"/>
      <w:r w:rsidRPr="00FD0425">
        <w:rPr>
          <w:rFonts w:eastAsia="Batang"/>
        </w:rPr>
        <w:t>9.2.3.16</w:t>
      </w:r>
      <w:r w:rsidRPr="00FD0425">
        <w:rPr>
          <w:rFonts w:eastAsia="Batang"/>
        </w:rPr>
        <w:tab/>
        <w:t>NG-RAN node UE XnAP ID</w:t>
      </w:r>
      <w:bookmarkEnd w:id="4950"/>
      <w:bookmarkEnd w:id="4951"/>
      <w:bookmarkEnd w:id="4952"/>
      <w:bookmarkEnd w:id="4953"/>
      <w:bookmarkEnd w:id="4954"/>
      <w:bookmarkEnd w:id="4955"/>
      <w:bookmarkEnd w:id="4956"/>
      <w:bookmarkEnd w:id="4957"/>
      <w:bookmarkEnd w:id="4958"/>
      <w:bookmarkEnd w:id="4959"/>
      <w:bookmarkEnd w:id="4960"/>
      <w:bookmarkEnd w:id="4961"/>
    </w:p>
    <w:p w14:paraId="378B2F79" w14:textId="77777777" w:rsidR="00912EE1" w:rsidRPr="00FD0425" w:rsidRDefault="00912EE1" w:rsidP="00912EE1">
      <w:pPr>
        <w:keepNext/>
      </w:pPr>
      <w:r w:rsidRPr="00FD0425">
        <w:t>The NG-RAN node UE XnAP ID uniquely identifies a UE over the Xn interface within the NG-RAN node.</w:t>
      </w:r>
    </w:p>
    <w:p w14:paraId="71A8F89D" w14:textId="77777777" w:rsidR="00912EE1" w:rsidRPr="00FD0425" w:rsidRDefault="00912EE1" w:rsidP="00912EE1">
      <w:r w:rsidRPr="00FD0425">
        <w:t>The use of this IE is defined in TS 38.401 [2].</w:t>
      </w:r>
    </w:p>
    <w:p w14:paraId="7A56A00F" w14:textId="77777777" w:rsidR="00912EE1" w:rsidRPr="00FD0425" w:rsidRDefault="00912EE1" w:rsidP="00912EE1">
      <w:pPr>
        <w:pStyle w:val="NO"/>
      </w:pPr>
      <w:r w:rsidRPr="00FD0425">
        <w:rPr>
          <w:lang w:eastAsia="zh-CN"/>
        </w:rPr>
        <w:lastRenderedPageBreak/>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37ACDB16" w14:textId="77777777" w:rsidTr="00607462">
        <w:tc>
          <w:tcPr>
            <w:tcW w:w="2304" w:type="dxa"/>
          </w:tcPr>
          <w:p w14:paraId="6847578F"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13F6E963"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026425AE"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570625DA"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21E70B65"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7A515BA" w14:textId="77777777" w:rsidTr="00607462">
        <w:tc>
          <w:tcPr>
            <w:tcW w:w="2304" w:type="dxa"/>
          </w:tcPr>
          <w:p w14:paraId="7D5DBA13" w14:textId="77777777" w:rsidR="00912EE1" w:rsidRPr="00FD0425" w:rsidRDefault="00912EE1" w:rsidP="00607462">
            <w:pPr>
              <w:pStyle w:val="TAL"/>
              <w:rPr>
                <w:rFonts w:eastAsia="Batang" w:cs="Arial"/>
                <w:lang w:eastAsia="ja-JP"/>
              </w:rPr>
            </w:pPr>
            <w:r w:rsidRPr="00FD0425">
              <w:rPr>
                <w:rFonts w:cs="Arial"/>
                <w:lang w:eastAsia="ja-JP"/>
              </w:rPr>
              <w:t>NG-RAN node UE XnAP ID</w:t>
            </w:r>
          </w:p>
        </w:tc>
        <w:tc>
          <w:tcPr>
            <w:tcW w:w="1080" w:type="dxa"/>
          </w:tcPr>
          <w:p w14:paraId="0FB85800"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E14BD76" w14:textId="77777777" w:rsidR="00912EE1" w:rsidRPr="00FD0425" w:rsidRDefault="00912EE1" w:rsidP="00607462">
            <w:pPr>
              <w:pStyle w:val="TAL"/>
              <w:rPr>
                <w:i/>
                <w:lang w:eastAsia="ja-JP"/>
              </w:rPr>
            </w:pPr>
          </w:p>
        </w:tc>
        <w:tc>
          <w:tcPr>
            <w:tcW w:w="2592" w:type="dxa"/>
          </w:tcPr>
          <w:p w14:paraId="6CB519F4" w14:textId="77777777" w:rsidR="00912EE1" w:rsidRPr="00FD0425" w:rsidRDefault="00912EE1" w:rsidP="00607462">
            <w:pPr>
              <w:pStyle w:val="TAL"/>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520" w:type="dxa"/>
          </w:tcPr>
          <w:p w14:paraId="7AB1876B" w14:textId="77777777" w:rsidR="00912EE1" w:rsidRPr="00FD0425" w:rsidRDefault="00912EE1" w:rsidP="00607462">
            <w:pPr>
              <w:pStyle w:val="TAL"/>
              <w:rPr>
                <w:lang w:eastAsia="ja-JP"/>
              </w:rPr>
            </w:pPr>
          </w:p>
        </w:tc>
      </w:tr>
    </w:tbl>
    <w:p w14:paraId="633F2BCD" w14:textId="77777777" w:rsidR="00912EE1" w:rsidRPr="00FD0425" w:rsidRDefault="00912EE1" w:rsidP="00912EE1">
      <w:pPr>
        <w:rPr>
          <w:rFonts w:eastAsia="Batang"/>
        </w:rPr>
      </w:pPr>
    </w:p>
    <w:p w14:paraId="09805043" w14:textId="77777777" w:rsidR="00912EE1" w:rsidRPr="00FD0425" w:rsidRDefault="00912EE1" w:rsidP="00912EE1">
      <w:pPr>
        <w:pStyle w:val="Heading4"/>
        <w:rPr>
          <w:rFonts w:eastAsia="Malgun Gothic"/>
        </w:rPr>
      </w:pPr>
      <w:bookmarkStart w:id="4962" w:name="_Toc20955326"/>
      <w:bookmarkStart w:id="4963" w:name="_Toc29991529"/>
      <w:bookmarkStart w:id="4964" w:name="_Toc36555930"/>
      <w:bookmarkStart w:id="4965" w:name="_Toc44497675"/>
      <w:bookmarkStart w:id="4966" w:name="_Toc45108062"/>
      <w:bookmarkStart w:id="4967" w:name="_Toc45901682"/>
      <w:bookmarkStart w:id="4968" w:name="_Toc51850763"/>
      <w:bookmarkStart w:id="4969" w:name="_Toc56693767"/>
      <w:bookmarkStart w:id="4970" w:name="_Toc64447311"/>
      <w:bookmarkStart w:id="4971" w:name="_Toc66286805"/>
      <w:bookmarkStart w:id="4972" w:name="_Toc74151500"/>
      <w:bookmarkStart w:id="4973" w:name="_Toc88653973"/>
      <w:r w:rsidRPr="00FD0425">
        <w:rPr>
          <w:rFonts w:eastAsia="Malgun Gothic"/>
        </w:rPr>
        <w:t>9.2.3.17</w:t>
      </w:r>
      <w:r w:rsidRPr="00FD0425">
        <w:rPr>
          <w:rFonts w:eastAsia="Malgun Gothic"/>
        </w:rPr>
        <w:tab/>
        <w:t>UE Aggregate Maximum Bit Rate</w:t>
      </w:r>
      <w:bookmarkEnd w:id="4962"/>
      <w:bookmarkEnd w:id="4963"/>
      <w:bookmarkEnd w:id="4964"/>
      <w:bookmarkEnd w:id="4965"/>
      <w:bookmarkEnd w:id="4966"/>
      <w:bookmarkEnd w:id="4967"/>
      <w:bookmarkEnd w:id="4968"/>
      <w:bookmarkEnd w:id="4969"/>
      <w:bookmarkEnd w:id="4970"/>
      <w:bookmarkEnd w:id="4971"/>
      <w:bookmarkEnd w:id="4972"/>
      <w:bookmarkEnd w:id="4973"/>
    </w:p>
    <w:p w14:paraId="1A93C653" w14:textId="77777777" w:rsidR="00912EE1" w:rsidRPr="00FD0425" w:rsidRDefault="00912EE1" w:rsidP="00912EE1">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912EE1" w:rsidRPr="00FD0425" w14:paraId="40F8C228" w14:textId="77777777" w:rsidTr="00607462">
        <w:trPr>
          <w:jc w:val="center"/>
        </w:trPr>
        <w:tc>
          <w:tcPr>
            <w:tcW w:w="2552" w:type="dxa"/>
          </w:tcPr>
          <w:p w14:paraId="322C2988"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634215E7" w14:textId="77777777" w:rsidR="00912EE1" w:rsidRPr="00FD0425" w:rsidRDefault="00912EE1" w:rsidP="00607462">
            <w:pPr>
              <w:pStyle w:val="TAH"/>
              <w:rPr>
                <w:rFonts w:cs="Arial"/>
                <w:lang w:eastAsia="ja-JP"/>
              </w:rPr>
            </w:pPr>
            <w:r w:rsidRPr="00FD0425">
              <w:rPr>
                <w:rFonts w:cs="Arial"/>
                <w:lang w:eastAsia="ja-JP"/>
              </w:rPr>
              <w:t>Presence</w:t>
            </w:r>
          </w:p>
        </w:tc>
        <w:tc>
          <w:tcPr>
            <w:tcW w:w="1701" w:type="dxa"/>
          </w:tcPr>
          <w:p w14:paraId="794F3467" w14:textId="77777777" w:rsidR="00912EE1" w:rsidRPr="00FD0425" w:rsidRDefault="00912EE1" w:rsidP="00607462">
            <w:pPr>
              <w:pStyle w:val="TAH"/>
              <w:rPr>
                <w:rFonts w:cs="Arial"/>
                <w:lang w:eastAsia="ja-JP"/>
              </w:rPr>
            </w:pPr>
            <w:r w:rsidRPr="00FD0425">
              <w:rPr>
                <w:rFonts w:cs="Arial"/>
                <w:lang w:eastAsia="ja-JP"/>
              </w:rPr>
              <w:t>Range</w:t>
            </w:r>
          </w:p>
        </w:tc>
        <w:tc>
          <w:tcPr>
            <w:tcW w:w="1276" w:type="dxa"/>
          </w:tcPr>
          <w:p w14:paraId="6E9A4C6D"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693" w:type="dxa"/>
          </w:tcPr>
          <w:p w14:paraId="3072D8ED"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A3CC3E8" w14:textId="77777777" w:rsidTr="00607462">
        <w:trPr>
          <w:jc w:val="center"/>
        </w:trPr>
        <w:tc>
          <w:tcPr>
            <w:tcW w:w="2552" w:type="dxa"/>
          </w:tcPr>
          <w:p w14:paraId="223D4C01" w14:textId="77777777" w:rsidR="00912EE1" w:rsidRPr="00FD0425" w:rsidRDefault="00912EE1" w:rsidP="00607462">
            <w:pPr>
              <w:pStyle w:val="TAL"/>
              <w:rPr>
                <w:rFonts w:cs="Arial"/>
                <w:b/>
                <w:lang w:eastAsia="ja-JP"/>
              </w:rPr>
            </w:pPr>
            <w:r w:rsidRPr="00FD0425">
              <w:rPr>
                <w:rFonts w:cs="Arial"/>
                <w:b/>
                <w:lang w:eastAsia="ja-JP"/>
              </w:rPr>
              <w:t>UE Aggregate Maximum Bit Rate</w:t>
            </w:r>
          </w:p>
        </w:tc>
        <w:tc>
          <w:tcPr>
            <w:tcW w:w="1134" w:type="dxa"/>
          </w:tcPr>
          <w:p w14:paraId="2499832E" w14:textId="77777777" w:rsidR="00912EE1" w:rsidRPr="00FD0425" w:rsidRDefault="00912EE1" w:rsidP="00607462">
            <w:pPr>
              <w:pStyle w:val="TAL"/>
              <w:rPr>
                <w:rFonts w:cs="Arial"/>
                <w:lang w:eastAsia="ja-JP"/>
              </w:rPr>
            </w:pPr>
          </w:p>
        </w:tc>
        <w:tc>
          <w:tcPr>
            <w:tcW w:w="1701" w:type="dxa"/>
          </w:tcPr>
          <w:p w14:paraId="304A33C2" w14:textId="77777777" w:rsidR="00912EE1" w:rsidRPr="00FD0425" w:rsidRDefault="00912EE1" w:rsidP="00607462">
            <w:pPr>
              <w:pStyle w:val="TAL"/>
              <w:rPr>
                <w:rFonts w:cs="Arial"/>
                <w:i/>
                <w:lang w:eastAsia="ja-JP"/>
              </w:rPr>
            </w:pPr>
            <w:r w:rsidRPr="00FD0425">
              <w:rPr>
                <w:rFonts w:cs="Arial"/>
                <w:i/>
                <w:lang w:eastAsia="ja-JP"/>
              </w:rPr>
              <w:t>1</w:t>
            </w:r>
          </w:p>
        </w:tc>
        <w:tc>
          <w:tcPr>
            <w:tcW w:w="1276" w:type="dxa"/>
          </w:tcPr>
          <w:p w14:paraId="29B06E39" w14:textId="77777777" w:rsidR="00912EE1" w:rsidRPr="00FD0425" w:rsidRDefault="00912EE1" w:rsidP="00607462">
            <w:pPr>
              <w:pStyle w:val="TAL"/>
              <w:rPr>
                <w:rFonts w:cs="Arial"/>
                <w:lang w:eastAsia="ja-JP"/>
              </w:rPr>
            </w:pPr>
          </w:p>
        </w:tc>
        <w:tc>
          <w:tcPr>
            <w:tcW w:w="2693" w:type="dxa"/>
          </w:tcPr>
          <w:p w14:paraId="708144E4" w14:textId="77777777" w:rsidR="00912EE1" w:rsidRPr="00FD0425" w:rsidRDefault="00912EE1" w:rsidP="00607462">
            <w:pPr>
              <w:pStyle w:val="TAL"/>
              <w:rPr>
                <w:rFonts w:cs="Arial"/>
                <w:lang w:eastAsia="ja-JP"/>
              </w:rPr>
            </w:pPr>
            <w:r w:rsidRPr="00FD0425">
              <w:rPr>
                <w:rFonts w:cs="Arial"/>
                <w:lang w:eastAsia="ja-JP"/>
              </w:rPr>
              <w:t>Applicable for Non-GBR QoS flows.</w:t>
            </w:r>
          </w:p>
        </w:tc>
      </w:tr>
      <w:tr w:rsidR="00912EE1" w:rsidRPr="00FD0425" w14:paraId="3D31DB05" w14:textId="77777777" w:rsidTr="00607462">
        <w:trPr>
          <w:jc w:val="center"/>
        </w:trPr>
        <w:tc>
          <w:tcPr>
            <w:tcW w:w="2552" w:type="dxa"/>
          </w:tcPr>
          <w:p w14:paraId="78347677" w14:textId="77777777" w:rsidR="00912EE1" w:rsidRPr="00FD0425" w:rsidRDefault="00912EE1" w:rsidP="00607462">
            <w:pPr>
              <w:pStyle w:val="TAL"/>
              <w:ind w:left="113"/>
              <w:rPr>
                <w:rFonts w:cs="Arial"/>
                <w:lang w:eastAsia="ja-JP"/>
              </w:rPr>
            </w:pPr>
            <w:r w:rsidRPr="00FD0425">
              <w:rPr>
                <w:rFonts w:cs="Arial"/>
                <w:lang w:eastAsia="ja-JP"/>
              </w:rPr>
              <w:t>&gt;UE Aggregate Maximum Bit Rate Downlink</w:t>
            </w:r>
          </w:p>
        </w:tc>
        <w:tc>
          <w:tcPr>
            <w:tcW w:w="1134" w:type="dxa"/>
          </w:tcPr>
          <w:p w14:paraId="0FB1B59C" w14:textId="77777777" w:rsidR="00912EE1" w:rsidRPr="00FD0425" w:rsidRDefault="00912EE1" w:rsidP="00607462">
            <w:pPr>
              <w:pStyle w:val="TAL"/>
              <w:rPr>
                <w:rFonts w:cs="Arial"/>
                <w:lang w:eastAsia="ja-JP"/>
              </w:rPr>
            </w:pPr>
            <w:r w:rsidRPr="00FD0425">
              <w:rPr>
                <w:rFonts w:cs="Arial"/>
                <w:lang w:eastAsia="ja-JP"/>
              </w:rPr>
              <w:t>M</w:t>
            </w:r>
          </w:p>
        </w:tc>
        <w:tc>
          <w:tcPr>
            <w:tcW w:w="1701" w:type="dxa"/>
          </w:tcPr>
          <w:p w14:paraId="2F90D73F" w14:textId="77777777" w:rsidR="00912EE1" w:rsidRPr="00FD0425" w:rsidRDefault="00912EE1" w:rsidP="00607462">
            <w:pPr>
              <w:pStyle w:val="TAL"/>
              <w:rPr>
                <w:rFonts w:cs="Arial"/>
                <w:lang w:eastAsia="ja-JP"/>
              </w:rPr>
            </w:pPr>
          </w:p>
        </w:tc>
        <w:tc>
          <w:tcPr>
            <w:tcW w:w="1276" w:type="dxa"/>
          </w:tcPr>
          <w:p w14:paraId="629E60DB" w14:textId="77777777" w:rsidR="00912EE1" w:rsidRPr="00FD0425" w:rsidRDefault="00912EE1" w:rsidP="00607462">
            <w:pPr>
              <w:pStyle w:val="TAL"/>
              <w:rPr>
                <w:rFonts w:cs="Arial"/>
                <w:lang w:eastAsia="ja-JP"/>
              </w:rPr>
            </w:pPr>
            <w:r w:rsidRPr="00FD0425">
              <w:rPr>
                <w:rFonts w:cs="Arial"/>
                <w:lang w:eastAsia="ja-JP"/>
              </w:rPr>
              <w:t>Bit Rate 9.2.3.4</w:t>
            </w:r>
          </w:p>
        </w:tc>
        <w:tc>
          <w:tcPr>
            <w:tcW w:w="2693" w:type="dxa"/>
          </w:tcPr>
          <w:p w14:paraId="70F68AA5" w14:textId="77777777" w:rsidR="00912EE1" w:rsidRPr="00FD0425" w:rsidRDefault="00912EE1" w:rsidP="00607462">
            <w:pPr>
              <w:pStyle w:val="TAL"/>
              <w:rPr>
                <w:rFonts w:cs="Arial"/>
                <w:lang w:eastAsia="ja-JP"/>
              </w:rPr>
            </w:pPr>
            <w:r w:rsidRPr="00FD0425">
              <w:rPr>
                <w:rFonts w:cs="Arial"/>
                <w:lang w:eastAsia="ja-JP"/>
              </w:rPr>
              <w:t>This IE indicates the UE Aggregate Maximum Bit Rate as specified in TS 23.501 [7] in the downlink direction.</w:t>
            </w:r>
          </w:p>
        </w:tc>
      </w:tr>
      <w:tr w:rsidR="00912EE1" w:rsidRPr="00FD0425" w14:paraId="4D91558B" w14:textId="77777777" w:rsidTr="00607462">
        <w:trPr>
          <w:jc w:val="center"/>
        </w:trPr>
        <w:tc>
          <w:tcPr>
            <w:tcW w:w="2552" w:type="dxa"/>
          </w:tcPr>
          <w:p w14:paraId="3CAC2B0E" w14:textId="77777777" w:rsidR="00912EE1" w:rsidRPr="00FD0425" w:rsidRDefault="00912EE1" w:rsidP="00607462">
            <w:pPr>
              <w:pStyle w:val="TAL"/>
              <w:ind w:left="113"/>
              <w:rPr>
                <w:rFonts w:cs="Arial"/>
                <w:lang w:eastAsia="ja-JP"/>
              </w:rPr>
            </w:pPr>
            <w:r w:rsidRPr="00FD0425">
              <w:rPr>
                <w:rFonts w:cs="Arial"/>
                <w:lang w:eastAsia="ja-JP"/>
              </w:rPr>
              <w:t>&gt;UE Aggregate Maximum Bit Rate Uplink</w:t>
            </w:r>
          </w:p>
        </w:tc>
        <w:tc>
          <w:tcPr>
            <w:tcW w:w="1134" w:type="dxa"/>
          </w:tcPr>
          <w:p w14:paraId="33FC8291" w14:textId="77777777" w:rsidR="00912EE1" w:rsidRPr="00FD0425" w:rsidRDefault="00912EE1" w:rsidP="00607462">
            <w:pPr>
              <w:pStyle w:val="TAL"/>
              <w:rPr>
                <w:rFonts w:cs="Arial"/>
                <w:lang w:eastAsia="ja-JP"/>
              </w:rPr>
            </w:pPr>
            <w:r w:rsidRPr="00FD0425">
              <w:rPr>
                <w:rFonts w:cs="Arial"/>
                <w:lang w:eastAsia="ja-JP"/>
              </w:rPr>
              <w:t>M</w:t>
            </w:r>
          </w:p>
        </w:tc>
        <w:tc>
          <w:tcPr>
            <w:tcW w:w="1701" w:type="dxa"/>
          </w:tcPr>
          <w:p w14:paraId="7929BD47" w14:textId="77777777" w:rsidR="00912EE1" w:rsidRPr="00FD0425" w:rsidRDefault="00912EE1" w:rsidP="00607462">
            <w:pPr>
              <w:pStyle w:val="TAL"/>
              <w:rPr>
                <w:rFonts w:cs="Arial"/>
                <w:lang w:eastAsia="ja-JP"/>
              </w:rPr>
            </w:pPr>
          </w:p>
        </w:tc>
        <w:tc>
          <w:tcPr>
            <w:tcW w:w="1276" w:type="dxa"/>
          </w:tcPr>
          <w:p w14:paraId="514F4D5F" w14:textId="77777777" w:rsidR="00912EE1" w:rsidRPr="00FD0425" w:rsidRDefault="00912EE1" w:rsidP="00607462">
            <w:pPr>
              <w:pStyle w:val="TAL"/>
              <w:rPr>
                <w:rFonts w:cs="Arial"/>
                <w:lang w:eastAsia="ja-JP"/>
              </w:rPr>
            </w:pPr>
            <w:r w:rsidRPr="00FD0425">
              <w:rPr>
                <w:rFonts w:cs="Arial"/>
                <w:lang w:eastAsia="ja-JP"/>
              </w:rPr>
              <w:t>Bit Rate 9.2.3.4</w:t>
            </w:r>
          </w:p>
        </w:tc>
        <w:tc>
          <w:tcPr>
            <w:tcW w:w="2693" w:type="dxa"/>
          </w:tcPr>
          <w:p w14:paraId="6A5803A9" w14:textId="77777777" w:rsidR="00912EE1" w:rsidRPr="00FD0425" w:rsidRDefault="00912EE1" w:rsidP="00607462">
            <w:pPr>
              <w:pStyle w:val="TAL"/>
              <w:rPr>
                <w:rFonts w:cs="Arial"/>
                <w:lang w:eastAsia="ja-JP"/>
              </w:rPr>
            </w:pPr>
            <w:r w:rsidRPr="00FD0425">
              <w:rPr>
                <w:rFonts w:cs="Arial"/>
                <w:lang w:eastAsia="ja-JP"/>
              </w:rPr>
              <w:t>This IE indicates the UE Aggregate Maximum Bit Rate as specified in TS 23.501 [7] in the uplink direction.</w:t>
            </w:r>
          </w:p>
        </w:tc>
      </w:tr>
    </w:tbl>
    <w:p w14:paraId="5B8B8598" w14:textId="77777777" w:rsidR="00912EE1" w:rsidRPr="00FD0425" w:rsidRDefault="00912EE1" w:rsidP="00912EE1">
      <w:pPr>
        <w:rPr>
          <w:rFonts w:eastAsia="Malgun Gothic"/>
        </w:rPr>
      </w:pPr>
    </w:p>
    <w:p w14:paraId="1290F8BB" w14:textId="77777777" w:rsidR="00912EE1" w:rsidRPr="00FD0425" w:rsidRDefault="00912EE1" w:rsidP="00912EE1">
      <w:pPr>
        <w:pStyle w:val="Heading4"/>
        <w:rPr>
          <w:rFonts w:eastAsia="Batang"/>
        </w:rPr>
      </w:pPr>
      <w:bookmarkStart w:id="4974" w:name="_Toc20955327"/>
      <w:bookmarkStart w:id="4975" w:name="_Toc29991530"/>
      <w:bookmarkStart w:id="4976" w:name="_Toc36555931"/>
      <w:bookmarkStart w:id="4977" w:name="_Toc44497676"/>
      <w:bookmarkStart w:id="4978" w:name="_Toc45108063"/>
      <w:bookmarkStart w:id="4979" w:name="_Toc45901683"/>
      <w:bookmarkStart w:id="4980" w:name="_Toc51850764"/>
      <w:bookmarkStart w:id="4981" w:name="_Toc56693768"/>
      <w:bookmarkStart w:id="4982" w:name="_Toc64447312"/>
      <w:bookmarkStart w:id="4983" w:name="_Toc66286806"/>
      <w:bookmarkStart w:id="4984" w:name="_Toc74151501"/>
      <w:bookmarkStart w:id="4985" w:name="_Toc88653974"/>
      <w:r w:rsidRPr="00FD0425">
        <w:rPr>
          <w:rFonts w:eastAsia="Batang"/>
        </w:rPr>
        <w:t>9.2.3.18</w:t>
      </w:r>
      <w:r w:rsidRPr="00FD0425">
        <w:rPr>
          <w:rFonts w:eastAsia="Batang"/>
        </w:rPr>
        <w:tab/>
        <w:t>PDU Session ID</w:t>
      </w:r>
      <w:bookmarkEnd w:id="4974"/>
      <w:bookmarkEnd w:id="4975"/>
      <w:bookmarkEnd w:id="4976"/>
      <w:bookmarkEnd w:id="4977"/>
      <w:bookmarkEnd w:id="4978"/>
      <w:bookmarkEnd w:id="4979"/>
      <w:bookmarkEnd w:id="4980"/>
      <w:bookmarkEnd w:id="4981"/>
      <w:bookmarkEnd w:id="4982"/>
      <w:bookmarkEnd w:id="4983"/>
      <w:bookmarkEnd w:id="4984"/>
      <w:bookmarkEnd w:id="4985"/>
    </w:p>
    <w:p w14:paraId="5EA2CF9C" w14:textId="77777777" w:rsidR="00912EE1" w:rsidRPr="00FD0425" w:rsidRDefault="00912EE1" w:rsidP="00912EE1">
      <w:pPr>
        <w:keepNext/>
      </w:pPr>
      <w:r w:rsidRPr="00FD0425">
        <w:t>This IE identifies a PDU Session for a UE. Definition and use of the PDU Session ID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2179C7CC" w14:textId="77777777" w:rsidTr="00607462">
        <w:tc>
          <w:tcPr>
            <w:tcW w:w="2304" w:type="dxa"/>
          </w:tcPr>
          <w:p w14:paraId="27037DEC"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4C028FF0"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1958D5CA"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000E539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40A8A975"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E9711BC" w14:textId="77777777" w:rsidTr="00607462">
        <w:tc>
          <w:tcPr>
            <w:tcW w:w="2304" w:type="dxa"/>
          </w:tcPr>
          <w:p w14:paraId="57F29980" w14:textId="77777777" w:rsidR="00912EE1" w:rsidRPr="00FD0425" w:rsidRDefault="00912EE1" w:rsidP="00607462">
            <w:pPr>
              <w:pStyle w:val="TAL"/>
              <w:rPr>
                <w:rFonts w:eastAsia="Batang" w:cs="Arial"/>
                <w:lang w:eastAsia="ja-JP"/>
              </w:rPr>
            </w:pPr>
            <w:r w:rsidRPr="00FD0425">
              <w:rPr>
                <w:rFonts w:cs="Arial"/>
                <w:lang w:eastAsia="ja-JP"/>
              </w:rPr>
              <w:t>PDU Session ID</w:t>
            </w:r>
          </w:p>
        </w:tc>
        <w:tc>
          <w:tcPr>
            <w:tcW w:w="1080" w:type="dxa"/>
          </w:tcPr>
          <w:p w14:paraId="10F7ACC7"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08AC09A4" w14:textId="77777777" w:rsidR="00912EE1" w:rsidRPr="00FD0425" w:rsidRDefault="00912EE1" w:rsidP="00607462">
            <w:pPr>
              <w:pStyle w:val="TAL"/>
              <w:rPr>
                <w:i/>
                <w:lang w:eastAsia="ja-JP"/>
              </w:rPr>
            </w:pPr>
          </w:p>
        </w:tc>
        <w:tc>
          <w:tcPr>
            <w:tcW w:w="2592" w:type="dxa"/>
          </w:tcPr>
          <w:p w14:paraId="4AFA86A9" w14:textId="77777777" w:rsidR="00912EE1" w:rsidRPr="00FD0425" w:rsidRDefault="00912EE1" w:rsidP="00607462">
            <w:pPr>
              <w:pStyle w:val="TAL"/>
              <w:rPr>
                <w:lang w:eastAsia="ja-JP"/>
              </w:rPr>
            </w:pPr>
            <w:r w:rsidRPr="00FD0425">
              <w:rPr>
                <w:rFonts w:cs="Arial"/>
                <w:lang w:eastAsia="ja-JP"/>
              </w:rPr>
              <w:t>INTEGER (0 ..255)</w:t>
            </w:r>
          </w:p>
        </w:tc>
        <w:tc>
          <w:tcPr>
            <w:tcW w:w="2520" w:type="dxa"/>
          </w:tcPr>
          <w:p w14:paraId="080CD013" w14:textId="77777777" w:rsidR="00912EE1" w:rsidRPr="00FD0425" w:rsidRDefault="00912EE1" w:rsidP="00607462">
            <w:pPr>
              <w:pStyle w:val="TAL"/>
            </w:pPr>
          </w:p>
        </w:tc>
      </w:tr>
    </w:tbl>
    <w:p w14:paraId="34905947" w14:textId="77777777" w:rsidR="00912EE1" w:rsidRPr="00FD0425" w:rsidRDefault="00912EE1" w:rsidP="00912EE1">
      <w:pPr>
        <w:rPr>
          <w:rFonts w:eastAsia="Batang"/>
        </w:rPr>
      </w:pPr>
    </w:p>
    <w:p w14:paraId="20BDB590" w14:textId="77777777" w:rsidR="00912EE1" w:rsidRPr="00FD0425" w:rsidRDefault="00912EE1" w:rsidP="00912EE1">
      <w:pPr>
        <w:pStyle w:val="Heading4"/>
        <w:rPr>
          <w:rFonts w:eastAsia="Batang"/>
        </w:rPr>
      </w:pPr>
      <w:bookmarkStart w:id="4986" w:name="_Toc20955328"/>
      <w:bookmarkStart w:id="4987" w:name="_Toc29991531"/>
      <w:bookmarkStart w:id="4988" w:name="_Toc36555932"/>
      <w:bookmarkStart w:id="4989" w:name="_Toc44497677"/>
      <w:bookmarkStart w:id="4990" w:name="_Toc45108064"/>
      <w:bookmarkStart w:id="4991" w:name="_Toc45901684"/>
      <w:bookmarkStart w:id="4992" w:name="_Toc51850765"/>
      <w:bookmarkStart w:id="4993" w:name="_Toc56693769"/>
      <w:bookmarkStart w:id="4994" w:name="_Toc64447313"/>
      <w:bookmarkStart w:id="4995" w:name="_Toc66286807"/>
      <w:bookmarkStart w:id="4996" w:name="_Toc74151502"/>
      <w:bookmarkStart w:id="4997" w:name="_Toc88653975"/>
      <w:r w:rsidRPr="00FD0425">
        <w:rPr>
          <w:rFonts w:eastAsia="Batang"/>
        </w:rPr>
        <w:t>9.2.3.19</w:t>
      </w:r>
      <w:r w:rsidRPr="00FD0425">
        <w:rPr>
          <w:rFonts w:eastAsia="Batang"/>
        </w:rPr>
        <w:tab/>
        <w:t>PDU Session Type</w:t>
      </w:r>
      <w:bookmarkEnd w:id="4986"/>
      <w:bookmarkEnd w:id="4987"/>
      <w:bookmarkEnd w:id="4988"/>
      <w:bookmarkEnd w:id="4989"/>
      <w:bookmarkEnd w:id="4990"/>
      <w:bookmarkEnd w:id="4991"/>
      <w:bookmarkEnd w:id="4992"/>
      <w:bookmarkEnd w:id="4993"/>
      <w:bookmarkEnd w:id="4994"/>
      <w:bookmarkEnd w:id="4995"/>
      <w:bookmarkEnd w:id="4996"/>
      <w:bookmarkEnd w:id="4997"/>
    </w:p>
    <w:p w14:paraId="28EB14B4" w14:textId="77777777" w:rsidR="00912EE1" w:rsidRPr="00FD0425" w:rsidRDefault="00912EE1" w:rsidP="00912EE1">
      <w:pPr>
        <w:keepNext/>
      </w:pPr>
      <w:r w:rsidRPr="00FD0425">
        <w:t>This IE defines the PDU Session Type as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0B06C66D" w14:textId="77777777" w:rsidTr="00607462">
        <w:tc>
          <w:tcPr>
            <w:tcW w:w="2304" w:type="dxa"/>
          </w:tcPr>
          <w:p w14:paraId="5D860A7E" w14:textId="77777777" w:rsidR="00912EE1" w:rsidRPr="00FD0425" w:rsidRDefault="00912EE1" w:rsidP="00607462">
            <w:pPr>
              <w:pStyle w:val="TAH"/>
            </w:pPr>
            <w:r w:rsidRPr="00FD0425">
              <w:t>IE/Group Name</w:t>
            </w:r>
          </w:p>
        </w:tc>
        <w:tc>
          <w:tcPr>
            <w:tcW w:w="1080" w:type="dxa"/>
          </w:tcPr>
          <w:p w14:paraId="7A4D5A16" w14:textId="77777777" w:rsidR="00912EE1" w:rsidRPr="00FD0425" w:rsidRDefault="00912EE1" w:rsidP="00607462">
            <w:pPr>
              <w:pStyle w:val="TAH"/>
            </w:pPr>
            <w:r w:rsidRPr="00FD0425">
              <w:t>Presence</w:t>
            </w:r>
          </w:p>
        </w:tc>
        <w:tc>
          <w:tcPr>
            <w:tcW w:w="1080" w:type="dxa"/>
          </w:tcPr>
          <w:p w14:paraId="048607CA" w14:textId="77777777" w:rsidR="00912EE1" w:rsidRPr="00FD0425" w:rsidRDefault="00912EE1" w:rsidP="00607462">
            <w:pPr>
              <w:pStyle w:val="TAH"/>
            </w:pPr>
            <w:r w:rsidRPr="00FD0425">
              <w:t>Range</w:t>
            </w:r>
          </w:p>
        </w:tc>
        <w:tc>
          <w:tcPr>
            <w:tcW w:w="2592" w:type="dxa"/>
          </w:tcPr>
          <w:p w14:paraId="24E5855C" w14:textId="77777777" w:rsidR="00912EE1" w:rsidRPr="00FD0425" w:rsidRDefault="00912EE1" w:rsidP="00607462">
            <w:pPr>
              <w:pStyle w:val="TAH"/>
            </w:pPr>
            <w:r w:rsidRPr="00FD0425">
              <w:t>IE type and reference</w:t>
            </w:r>
          </w:p>
        </w:tc>
        <w:tc>
          <w:tcPr>
            <w:tcW w:w="2520" w:type="dxa"/>
          </w:tcPr>
          <w:p w14:paraId="1439DE03" w14:textId="77777777" w:rsidR="00912EE1" w:rsidRPr="00FD0425" w:rsidRDefault="00912EE1" w:rsidP="00607462">
            <w:pPr>
              <w:pStyle w:val="TAH"/>
            </w:pPr>
            <w:r w:rsidRPr="00FD0425">
              <w:t>Semantics description</w:t>
            </w:r>
          </w:p>
        </w:tc>
      </w:tr>
      <w:tr w:rsidR="00912EE1" w:rsidRPr="00FD0425" w14:paraId="2C6245BE" w14:textId="77777777" w:rsidTr="00607462">
        <w:tc>
          <w:tcPr>
            <w:tcW w:w="2304" w:type="dxa"/>
          </w:tcPr>
          <w:p w14:paraId="1DF6F2F4" w14:textId="77777777" w:rsidR="00912EE1" w:rsidRPr="00FD0425" w:rsidRDefault="00912EE1" w:rsidP="00607462">
            <w:pPr>
              <w:pStyle w:val="TAL"/>
              <w:rPr>
                <w:rFonts w:eastAsia="Batang"/>
              </w:rPr>
            </w:pPr>
            <w:r w:rsidRPr="00FD0425">
              <w:t>PDU Session Type</w:t>
            </w:r>
          </w:p>
        </w:tc>
        <w:tc>
          <w:tcPr>
            <w:tcW w:w="1080" w:type="dxa"/>
          </w:tcPr>
          <w:p w14:paraId="25D34CB0" w14:textId="77777777" w:rsidR="00912EE1" w:rsidRPr="00FD0425" w:rsidRDefault="00912EE1" w:rsidP="00607462">
            <w:pPr>
              <w:pStyle w:val="TAL"/>
            </w:pPr>
            <w:r w:rsidRPr="00FD0425">
              <w:t>M</w:t>
            </w:r>
          </w:p>
        </w:tc>
        <w:tc>
          <w:tcPr>
            <w:tcW w:w="1080" w:type="dxa"/>
          </w:tcPr>
          <w:p w14:paraId="3631D1CE" w14:textId="77777777" w:rsidR="00912EE1" w:rsidRPr="00FD0425" w:rsidRDefault="00912EE1" w:rsidP="00607462">
            <w:pPr>
              <w:pStyle w:val="TAL"/>
              <w:rPr>
                <w:i/>
              </w:rPr>
            </w:pPr>
          </w:p>
        </w:tc>
        <w:tc>
          <w:tcPr>
            <w:tcW w:w="2592" w:type="dxa"/>
          </w:tcPr>
          <w:p w14:paraId="304AABD2" w14:textId="77777777" w:rsidR="00912EE1" w:rsidRPr="00FD0425" w:rsidRDefault="00912EE1" w:rsidP="00607462">
            <w:pPr>
              <w:pStyle w:val="TAL"/>
            </w:pPr>
            <w:r w:rsidRPr="00FD0425">
              <w:t>ENUMERATED (IPv4, IPv6, IPv4v6, Ethernet, Unstructured, ...)</w:t>
            </w:r>
          </w:p>
        </w:tc>
        <w:tc>
          <w:tcPr>
            <w:tcW w:w="2520" w:type="dxa"/>
          </w:tcPr>
          <w:p w14:paraId="3BAE64EA" w14:textId="77777777" w:rsidR="00912EE1" w:rsidRPr="00FD0425" w:rsidRDefault="00912EE1" w:rsidP="00607462">
            <w:pPr>
              <w:pStyle w:val="TAL"/>
            </w:pPr>
          </w:p>
        </w:tc>
      </w:tr>
    </w:tbl>
    <w:p w14:paraId="511A509B" w14:textId="77777777" w:rsidR="00912EE1" w:rsidRPr="00FD0425" w:rsidRDefault="00912EE1" w:rsidP="00912EE1">
      <w:pPr>
        <w:rPr>
          <w:lang w:eastAsia="zh-CN"/>
        </w:rPr>
      </w:pPr>
    </w:p>
    <w:p w14:paraId="79932831" w14:textId="77777777" w:rsidR="00912EE1" w:rsidRPr="00FD0425" w:rsidRDefault="00912EE1" w:rsidP="00912EE1">
      <w:pPr>
        <w:pStyle w:val="Heading4"/>
      </w:pPr>
      <w:bookmarkStart w:id="4998" w:name="_Toc20955329"/>
      <w:bookmarkStart w:id="4999" w:name="_Toc29991532"/>
      <w:bookmarkStart w:id="5000" w:name="_Toc36555933"/>
      <w:bookmarkStart w:id="5001" w:name="_Toc44497678"/>
      <w:bookmarkStart w:id="5002" w:name="_Toc45108065"/>
      <w:bookmarkStart w:id="5003" w:name="_Toc45901685"/>
      <w:bookmarkStart w:id="5004" w:name="_Toc51850766"/>
      <w:bookmarkStart w:id="5005" w:name="_Toc56693770"/>
      <w:bookmarkStart w:id="5006" w:name="_Toc64447314"/>
      <w:bookmarkStart w:id="5007" w:name="_Toc66286808"/>
      <w:bookmarkStart w:id="5008" w:name="_Toc74151503"/>
      <w:bookmarkStart w:id="5009" w:name="_Toc88653976"/>
      <w:r w:rsidRPr="00FD0425">
        <w:t>9.2.3.20</w:t>
      </w:r>
      <w:r w:rsidRPr="00FD0425">
        <w:tab/>
        <w:t>TAI Support List</w:t>
      </w:r>
      <w:bookmarkEnd w:id="4998"/>
      <w:bookmarkEnd w:id="4999"/>
      <w:bookmarkEnd w:id="5000"/>
      <w:bookmarkEnd w:id="5001"/>
      <w:bookmarkEnd w:id="5002"/>
      <w:bookmarkEnd w:id="5003"/>
      <w:bookmarkEnd w:id="5004"/>
      <w:bookmarkEnd w:id="5005"/>
      <w:bookmarkEnd w:id="5006"/>
      <w:bookmarkEnd w:id="5007"/>
      <w:bookmarkEnd w:id="5008"/>
      <w:bookmarkEnd w:id="5009"/>
    </w:p>
    <w:p w14:paraId="1D79D07F" w14:textId="77777777" w:rsidR="00912EE1" w:rsidRPr="00FD0425" w:rsidRDefault="00912EE1" w:rsidP="00912EE1">
      <w:r w:rsidRPr="00FD0425">
        <w:t>This IE indicates the list of TAIs supported by NG-RAN node and associated characteristics e.g.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993"/>
        <w:gridCol w:w="1275"/>
        <w:gridCol w:w="1843"/>
        <w:gridCol w:w="1756"/>
        <w:gridCol w:w="1037"/>
        <w:gridCol w:w="1144"/>
      </w:tblGrid>
      <w:tr w:rsidR="00912EE1" w:rsidRPr="00FD0425" w14:paraId="1F8D8446" w14:textId="77777777" w:rsidTr="00607462">
        <w:tc>
          <w:tcPr>
            <w:tcW w:w="1809" w:type="dxa"/>
          </w:tcPr>
          <w:p w14:paraId="654052CE" w14:textId="77777777" w:rsidR="00912EE1" w:rsidRPr="00FD0425" w:rsidRDefault="00912EE1" w:rsidP="00607462">
            <w:pPr>
              <w:pStyle w:val="TAH"/>
            </w:pPr>
            <w:r w:rsidRPr="00FD0425">
              <w:lastRenderedPageBreak/>
              <w:t>IE/Group Name</w:t>
            </w:r>
          </w:p>
        </w:tc>
        <w:tc>
          <w:tcPr>
            <w:tcW w:w="993" w:type="dxa"/>
          </w:tcPr>
          <w:p w14:paraId="6FB58B4A" w14:textId="77777777" w:rsidR="00912EE1" w:rsidRPr="00FD0425" w:rsidRDefault="00912EE1" w:rsidP="00607462">
            <w:pPr>
              <w:pStyle w:val="TAH"/>
            </w:pPr>
            <w:r w:rsidRPr="00FD0425">
              <w:t>Presence</w:t>
            </w:r>
          </w:p>
        </w:tc>
        <w:tc>
          <w:tcPr>
            <w:tcW w:w="1275" w:type="dxa"/>
          </w:tcPr>
          <w:p w14:paraId="22AD89A6" w14:textId="77777777" w:rsidR="00912EE1" w:rsidRPr="00FD0425" w:rsidRDefault="00912EE1" w:rsidP="00607462">
            <w:pPr>
              <w:pStyle w:val="TAH"/>
            </w:pPr>
            <w:r w:rsidRPr="00FD0425">
              <w:t>Range</w:t>
            </w:r>
          </w:p>
        </w:tc>
        <w:tc>
          <w:tcPr>
            <w:tcW w:w="1843" w:type="dxa"/>
          </w:tcPr>
          <w:p w14:paraId="76867134" w14:textId="77777777" w:rsidR="00912EE1" w:rsidRPr="00FD0425" w:rsidRDefault="00912EE1" w:rsidP="00607462">
            <w:pPr>
              <w:pStyle w:val="TAH"/>
            </w:pPr>
            <w:r w:rsidRPr="00FD0425">
              <w:t>IE type and reference</w:t>
            </w:r>
          </w:p>
        </w:tc>
        <w:tc>
          <w:tcPr>
            <w:tcW w:w="1756" w:type="dxa"/>
          </w:tcPr>
          <w:p w14:paraId="1EB1D82C" w14:textId="77777777" w:rsidR="00912EE1" w:rsidRPr="00FD0425" w:rsidRDefault="00912EE1" w:rsidP="00607462">
            <w:pPr>
              <w:pStyle w:val="TAH"/>
            </w:pPr>
            <w:r w:rsidRPr="00FD0425">
              <w:t>Semantics description</w:t>
            </w:r>
          </w:p>
        </w:tc>
        <w:tc>
          <w:tcPr>
            <w:tcW w:w="1037" w:type="dxa"/>
          </w:tcPr>
          <w:p w14:paraId="27BEC243" w14:textId="77777777" w:rsidR="00912EE1" w:rsidRPr="00FD0425" w:rsidRDefault="00912EE1" w:rsidP="00607462">
            <w:pPr>
              <w:pStyle w:val="TAH"/>
            </w:pPr>
            <w:r>
              <w:t>Criticality</w:t>
            </w:r>
          </w:p>
        </w:tc>
        <w:tc>
          <w:tcPr>
            <w:tcW w:w="1144" w:type="dxa"/>
          </w:tcPr>
          <w:p w14:paraId="5C2F599B" w14:textId="77777777" w:rsidR="00912EE1" w:rsidRPr="00FD0425" w:rsidRDefault="00912EE1" w:rsidP="00607462">
            <w:pPr>
              <w:pStyle w:val="TAH"/>
            </w:pPr>
            <w:r>
              <w:t>Assigned Criticality</w:t>
            </w:r>
          </w:p>
        </w:tc>
      </w:tr>
      <w:tr w:rsidR="00912EE1" w:rsidRPr="00FD0425" w14:paraId="3247C802" w14:textId="77777777" w:rsidTr="00607462">
        <w:tc>
          <w:tcPr>
            <w:tcW w:w="1809" w:type="dxa"/>
          </w:tcPr>
          <w:p w14:paraId="131839AA" w14:textId="77777777" w:rsidR="00912EE1" w:rsidRPr="00FD0425" w:rsidRDefault="00912EE1" w:rsidP="00607462">
            <w:pPr>
              <w:pStyle w:val="TAL"/>
              <w:rPr>
                <w:lang w:eastAsia="ja-JP"/>
              </w:rPr>
            </w:pPr>
            <w:r w:rsidRPr="00FD0425">
              <w:rPr>
                <w:b/>
              </w:rPr>
              <w:t xml:space="preserve">TAI Support </w:t>
            </w:r>
            <w:r w:rsidRPr="00FD0425">
              <w:rPr>
                <w:rFonts w:eastAsia="MS Mincho"/>
                <w:b/>
              </w:rPr>
              <w:t>Item</w:t>
            </w:r>
          </w:p>
        </w:tc>
        <w:tc>
          <w:tcPr>
            <w:tcW w:w="993" w:type="dxa"/>
          </w:tcPr>
          <w:p w14:paraId="2368E622" w14:textId="77777777" w:rsidR="00912EE1" w:rsidRPr="00FD0425" w:rsidRDefault="00912EE1" w:rsidP="00607462">
            <w:pPr>
              <w:pStyle w:val="TAC"/>
              <w:rPr>
                <w:lang w:eastAsia="ja-JP"/>
              </w:rPr>
            </w:pPr>
          </w:p>
        </w:tc>
        <w:tc>
          <w:tcPr>
            <w:tcW w:w="1275" w:type="dxa"/>
          </w:tcPr>
          <w:p w14:paraId="0A5162BF" w14:textId="77777777" w:rsidR="00912EE1" w:rsidRPr="00FD0425" w:rsidRDefault="00912EE1" w:rsidP="00607462">
            <w:pPr>
              <w:pStyle w:val="TAL"/>
              <w:rPr>
                <w:lang w:eastAsia="ja-JP"/>
              </w:rPr>
            </w:pPr>
            <w:r w:rsidRPr="00FD0425">
              <w:rPr>
                <w:bCs/>
                <w:i/>
                <w:szCs w:val="18"/>
              </w:rPr>
              <w:t>1..&lt;maxnoofsupportedTACs&gt;</w:t>
            </w:r>
          </w:p>
        </w:tc>
        <w:tc>
          <w:tcPr>
            <w:tcW w:w="1843" w:type="dxa"/>
          </w:tcPr>
          <w:p w14:paraId="6F45FC4C" w14:textId="77777777" w:rsidR="00912EE1" w:rsidRPr="00FD0425" w:rsidRDefault="00912EE1" w:rsidP="00607462">
            <w:pPr>
              <w:pStyle w:val="TAL"/>
              <w:rPr>
                <w:lang w:eastAsia="ja-JP"/>
              </w:rPr>
            </w:pPr>
          </w:p>
        </w:tc>
        <w:tc>
          <w:tcPr>
            <w:tcW w:w="1756" w:type="dxa"/>
          </w:tcPr>
          <w:p w14:paraId="6AECD150" w14:textId="77777777" w:rsidR="00912EE1" w:rsidRPr="00FD0425" w:rsidRDefault="00912EE1" w:rsidP="00607462">
            <w:pPr>
              <w:pStyle w:val="TAL"/>
            </w:pPr>
          </w:p>
        </w:tc>
        <w:tc>
          <w:tcPr>
            <w:tcW w:w="1037" w:type="dxa"/>
          </w:tcPr>
          <w:p w14:paraId="1A26E4DF" w14:textId="77777777" w:rsidR="00912EE1" w:rsidRPr="00FD0425" w:rsidRDefault="00912EE1" w:rsidP="00607462">
            <w:pPr>
              <w:pStyle w:val="TAC"/>
            </w:pPr>
            <w:r w:rsidRPr="008D6A7F">
              <w:rPr>
                <w:lang w:eastAsia="ja-JP"/>
              </w:rPr>
              <w:t>–</w:t>
            </w:r>
          </w:p>
        </w:tc>
        <w:tc>
          <w:tcPr>
            <w:tcW w:w="1144" w:type="dxa"/>
          </w:tcPr>
          <w:p w14:paraId="61270DC2" w14:textId="77777777" w:rsidR="00912EE1" w:rsidRPr="00FD0425" w:rsidRDefault="00912EE1" w:rsidP="00607462">
            <w:pPr>
              <w:pStyle w:val="TAC"/>
            </w:pPr>
          </w:p>
        </w:tc>
      </w:tr>
      <w:tr w:rsidR="00912EE1" w:rsidRPr="00FD0425" w14:paraId="58C2B0C2" w14:textId="77777777" w:rsidTr="00607462">
        <w:tc>
          <w:tcPr>
            <w:tcW w:w="1809" w:type="dxa"/>
          </w:tcPr>
          <w:p w14:paraId="06D0CA39" w14:textId="77777777" w:rsidR="00912EE1" w:rsidRPr="00FD0425" w:rsidRDefault="00912EE1" w:rsidP="00607462">
            <w:pPr>
              <w:pStyle w:val="TAL"/>
              <w:ind w:left="113"/>
              <w:rPr>
                <w:b/>
              </w:rPr>
            </w:pPr>
            <w:r w:rsidRPr="00FD0425">
              <w:rPr>
                <w:rFonts w:eastAsia="Batang"/>
              </w:rPr>
              <w:t>&gt;TAC</w:t>
            </w:r>
          </w:p>
        </w:tc>
        <w:tc>
          <w:tcPr>
            <w:tcW w:w="993" w:type="dxa"/>
          </w:tcPr>
          <w:p w14:paraId="12EAA9DA" w14:textId="77777777" w:rsidR="00912EE1" w:rsidRPr="00FD0425" w:rsidRDefault="00912EE1" w:rsidP="00607462">
            <w:pPr>
              <w:pStyle w:val="TAC"/>
              <w:rPr>
                <w:lang w:eastAsia="ja-JP"/>
              </w:rPr>
            </w:pPr>
            <w:r w:rsidRPr="00FD0425">
              <w:rPr>
                <w:lang w:eastAsia="ja-JP"/>
              </w:rPr>
              <w:t>M</w:t>
            </w:r>
          </w:p>
        </w:tc>
        <w:tc>
          <w:tcPr>
            <w:tcW w:w="1275" w:type="dxa"/>
          </w:tcPr>
          <w:p w14:paraId="4F82CC10" w14:textId="77777777" w:rsidR="00912EE1" w:rsidRPr="00FD0425" w:rsidRDefault="00912EE1" w:rsidP="00607462">
            <w:pPr>
              <w:pStyle w:val="TAL"/>
              <w:rPr>
                <w:bCs/>
                <w:i/>
                <w:szCs w:val="18"/>
              </w:rPr>
            </w:pPr>
          </w:p>
        </w:tc>
        <w:tc>
          <w:tcPr>
            <w:tcW w:w="1843" w:type="dxa"/>
          </w:tcPr>
          <w:p w14:paraId="67DB60AB" w14:textId="77777777" w:rsidR="00912EE1" w:rsidRPr="00FD0425" w:rsidRDefault="00912EE1" w:rsidP="00607462">
            <w:pPr>
              <w:pStyle w:val="TAL"/>
              <w:rPr>
                <w:lang w:eastAsia="ja-JP"/>
              </w:rPr>
            </w:pPr>
            <w:r w:rsidRPr="00FD0425">
              <w:rPr>
                <w:lang w:eastAsia="ja-JP"/>
              </w:rPr>
              <w:t>9.2.2.5</w:t>
            </w:r>
          </w:p>
        </w:tc>
        <w:tc>
          <w:tcPr>
            <w:tcW w:w="1756" w:type="dxa"/>
          </w:tcPr>
          <w:p w14:paraId="66187EAC" w14:textId="77777777" w:rsidR="00912EE1" w:rsidRPr="00FD0425" w:rsidRDefault="00912EE1" w:rsidP="00607462">
            <w:pPr>
              <w:pStyle w:val="TAL"/>
            </w:pPr>
            <w:r w:rsidRPr="00FD0425">
              <w:t>Broadcast TAC</w:t>
            </w:r>
          </w:p>
        </w:tc>
        <w:tc>
          <w:tcPr>
            <w:tcW w:w="1037" w:type="dxa"/>
          </w:tcPr>
          <w:p w14:paraId="54C084AB" w14:textId="77777777" w:rsidR="00912EE1" w:rsidRPr="00FD0425" w:rsidRDefault="00912EE1" w:rsidP="00607462">
            <w:pPr>
              <w:pStyle w:val="TAC"/>
            </w:pPr>
            <w:r w:rsidRPr="008D6A7F">
              <w:rPr>
                <w:lang w:eastAsia="ja-JP"/>
              </w:rPr>
              <w:t>–</w:t>
            </w:r>
          </w:p>
        </w:tc>
        <w:tc>
          <w:tcPr>
            <w:tcW w:w="1144" w:type="dxa"/>
          </w:tcPr>
          <w:p w14:paraId="78AE7B72" w14:textId="77777777" w:rsidR="00912EE1" w:rsidRPr="00FD0425" w:rsidRDefault="00912EE1" w:rsidP="00607462">
            <w:pPr>
              <w:pStyle w:val="TAC"/>
            </w:pPr>
          </w:p>
        </w:tc>
      </w:tr>
      <w:tr w:rsidR="00912EE1" w:rsidRPr="00FD0425" w14:paraId="77F4EC73" w14:textId="77777777" w:rsidTr="00607462">
        <w:tc>
          <w:tcPr>
            <w:tcW w:w="1809" w:type="dxa"/>
          </w:tcPr>
          <w:p w14:paraId="4003F57E" w14:textId="77777777" w:rsidR="00912EE1" w:rsidRPr="00FD0425" w:rsidRDefault="00912EE1" w:rsidP="00607462">
            <w:pPr>
              <w:pStyle w:val="TAL"/>
              <w:ind w:left="113"/>
              <w:rPr>
                <w:b/>
              </w:rPr>
            </w:pPr>
            <w:r w:rsidRPr="00FD0425">
              <w:rPr>
                <w:rFonts w:eastAsia="Batang"/>
                <w:b/>
              </w:rPr>
              <w:t>&gt;Broadcast PLMNs</w:t>
            </w:r>
          </w:p>
        </w:tc>
        <w:tc>
          <w:tcPr>
            <w:tcW w:w="993" w:type="dxa"/>
          </w:tcPr>
          <w:p w14:paraId="72EDB5A4" w14:textId="77777777" w:rsidR="00912EE1" w:rsidRPr="00FD0425" w:rsidRDefault="00912EE1" w:rsidP="00607462">
            <w:pPr>
              <w:pStyle w:val="TAC"/>
              <w:rPr>
                <w:lang w:eastAsia="ja-JP"/>
              </w:rPr>
            </w:pPr>
          </w:p>
        </w:tc>
        <w:tc>
          <w:tcPr>
            <w:tcW w:w="1275" w:type="dxa"/>
          </w:tcPr>
          <w:p w14:paraId="245E50BC" w14:textId="77777777" w:rsidR="00912EE1" w:rsidRPr="00FD0425" w:rsidRDefault="00912EE1" w:rsidP="00607462">
            <w:pPr>
              <w:pStyle w:val="TAL"/>
              <w:rPr>
                <w:bCs/>
                <w:i/>
                <w:szCs w:val="18"/>
              </w:rPr>
            </w:pPr>
            <w:r w:rsidRPr="00FD0425">
              <w:rPr>
                <w:i/>
              </w:rPr>
              <w:t>1..&lt;maxnoofsupportedPLMNs&gt;</w:t>
            </w:r>
          </w:p>
        </w:tc>
        <w:tc>
          <w:tcPr>
            <w:tcW w:w="1843" w:type="dxa"/>
          </w:tcPr>
          <w:p w14:paraId="514C1563" w14:textId="77777777" w:rsidR="00912EE1" w:rsidRPr="00FD0425" w:rsidRDefault="00912EE1" w:rsidP="00607462">
            <w:pPr>
              <w:pStyle w:val="TAL"/>
              <w:rPr>
                <w:lang w:eastAsia="ja-JP"/>
              </w:rPr>
            </w:pPr>
          </w:p>
        </w:tc>
        <w:tc>
          <w:tcPr>
            <w:tcW w:w="1756" w:type="dxa"/>
          </w:tcPr>
          <w:p w14:paraId="6EDD4FAD" w14:textId="77777777" w:rsidR="00912EE1" w:rsidRPr="00FD0425" w:rsidRDefault="00912EE1" w:rsidP="00607462">
            <w:pPr>
              <w:pStyle w:val="TAL"/>
            </w:pPr>
          </w:p>
        </w:tc>
        <w:tc>
          <w:tcPr>
            <w:tcW w:w="1037" w:type="dxa"/>
          </w:tcPr>
          <w:p w14:paraId="3B46A273" w14:textId="77777777" w:rsidR="00912EE1" w:rsidRPr="00FD0425" w:rsidRDefault="00912EE1" w:rsidP="00607462">
            <w:pPr>
              <w:pStyle w:val="TAC"/>
            </w:pPr>
            <w:r w:rsidRPr="008D6A7F">
              <w:rPr>
                <w:lang w:eastAsia="ja-JP"/>
              </w:rPr>
              <w:t>–</w:t>
            </w:r>
          </w:p>
        </w:tc>
        <w:tc>
          <w:tcPr>
            <w:tcW w:w="1144" w:type="dxa"/>
          </w:tcPr>
          <w:p w14:paraId="1FD2E055" w14:textId="77777777" w:rsidR="00912EE1" w:rsidRPr="00FD0425" w:rsidRDefault="00912EE1" w:rsidP="00607462">
            <w:pPr>
              <w:pStyle w:val="TAC"/>
            </w:pPr>
          </w:p>
        </w:tc>
      </w:tr>
      <w:tr w:rsidR="00912EE1" w:rsidRPr="00FD0425" w14:paraId="6B2AA7A5" w14:textId="77777777" w:rsidTr="00607462">
        <w:tc>
          <w:tcPr>
            <w:tcW w:w="1809" w:type="dxa"/>
          </w:tcPr>
          <w:p w14:paraId="0A1FF43D" w14:textId="77777777" w:rsidR="00912EE1" w:rsidRPr="00FD0425" w:rsidRDefault="00912EE1" w:rsidP="00607462">
            <w:pPr>
              <w:pStyle w:val="TAL"/>
              <w:ind w:left="227"/>
              <w:rPr>
                <w:b/>
              </w:rPr>
            </w:pPr>
            <w:r w:rsidRPr="00FD0425">
              <w:rPr>
                <w:rFonts w:eastAsia="Batang"/>
              </w:rPr>
              <w:t>&gt;&gt;PLMN Identity</w:t>
            </w:r>
          </w:p>
        </w:tc>
        <w:tc>
          <w:tcPr>
            <w:tcW w:w="993" w:type="dxa"/>
          </w:tcPr>
          <w:p w14:paraId="06E97067" w14:textId="77777777" w:rsidR="00912EE1" w:rsidRPr="00FD0425" w:rsidRDefault="00912EE1" w:rsidP="00607462">
            <w:pPr>
              <w:pStyle w:val="TAC"/>
              <w:rPr>
                <w:lang w:eastAsia="ja-JP"/>
              </w:rPr>
            </w:pPr>
            <w:r w:rsidRPr="00FD0425">
              <w:rPr>
                <w:lang w:eastAsia="ja-JP"/>
              </w:rPr>
              <w:t>M</w:t>
            </w:r>
          </w:p>
        </w:tc>
        <w:tc>
          <w:tcPr>
            <w:tcW w:w="1275" w:type="dxa"/>
          </w:tcPr>
          <w:p w14:paraId="4489C149" w14:textId="77777777" w:rsidR="00912EE1" w:rsidRPr="00FD0425" w:rsidRDefault="00912EE1" w:rsidP="00607462">
            <w:pPr>
              <w:pStyle w:val="TAL"/>
              <w:rPr>
                <w:bCs/>
                <w:i/>
                <w:szCs w:val="18"/>
              </w:rPr>
            </w:pPr>
          </w:p>
        </w:tc>
        <w:tc>
          <w:tcPr>
            <w:tcW w:w="1843" w:type="dxa"/>
          </w:tcPr>
          <w:p w14:paraId="73C8EB41" w14:textId="77777777" w:rsidR="00912EE1" w:rsidRPr="00FD0425" w:rsidRDefault="00912EE1" w:rsidP="00607462">
            <w:pPr>
              <w:pStyle w:val="TAL"/>
              <w:rPr>
                <w:lang w:eastAsia="ja-JP"/>
              </w:rPr>
            </w:pPr>
            <w:r w:rsidRPr="00FD0425">
              <w:rPr>
                <w:rFonts w:eastAsia="MS Mincho"/>
              </w:rPr>
              <w:t>9.2.2.4</w:t>
            </w:r>
          </w:p>
        </w:tc>
        <w:tc>
          <w:tcPr>
            <w:tcW w:w="1756" w:type="dxa"/>
          </w:tcPr>
          <w:p w14:paraId="7DF5FF5E" w14:textId="77777777" w:rsidR="00912EE1" w:rsidRPr="00FD0425" w:rsidRDefault="00912EE1" w:rsidP="00607462">
            <w:pPr>
              <w:pStyle w:val="TAL"/>
            </w:pPr>
            <w:r w:rsidRPr="00FD0425">
              <w:t>Broadcast PLMN</w:t>
            </w:r>
          </w:p>
        </w:tc>
        <w:tc>
          <w:tcPr>
            <w:tcW w:w="1037" w:type="dxa"/>
          </w:tcPr>
          <w:p w14:paraId="6152A292" w14:textId="77777777" w:rsidR="00912EE1" w:rsidRPr="00FD0425" w:rsidRDefault="00912EE1" w:rsidP="00607462">
            <w:pPr>
              <w:pStyle w:val="TAC"/>
            </w:pPr>
            <w:r w:rsidRPr="008D6A7F">
              <w:rPr>
                <w:lang w:eastAsia="ja-JP"/>
              </w:rPr>
              <w:t>–</w:t>
            </w:r>
          </w:p>
        </w:tc>
        <w:tc>
          <w:tcPr>
            <w:tcW w:w="1144" w:type="dxa"/>
          </w:tcPr>
          <w:p w14:paraId="3A33AAC2" w14:textId="77777777" w:rsidR="00912EE1" w:rsidRPr="00FD0425" w:rsidRDefault="00912EE1" w:rsidP="00607462">
            <w:pPr>
              <w:pStyle w:val="TAC"/>
            </w:pPr>
          </w:p>
        </w:tc>
      </w:tr>
      <w:tr w:rsidR="00912EE1" w:rsidRPr="00FD0425" w14:paraId="1F756D4C" w14:textId="77777777" w:rsidTr="00607462">
        <w:tc>
          <w:tcPr>
            <w:tcW w:w="1809" w:type="dxa"/>
          </w:tcPr>
          <w:p w14:paraId="5E6E569B" w14:textId="77777777" w:rsidR="00912EE1" w:rsidRPr="00FD0425" w:rsidRDefault="00912EE1" w:rsidP="00607462">
            <w:pPr>
              <w:pStyle w:val="TAL"/>
              <w:ind w:left="227"/>
              <w:rPr>
                <w:b/>
              </w:rPr>
            </w:pPr>
            <w:r w:rsidRPr="00FD0425">
              <w:rPr>
                <w:rFonts w:eastAsia="Batang"/>
              </w:rPr>
              <w:t>&gt;&gt;TAI Slice Support List</w:t>
            </w:r>
          </w:p>
        </w:tc>
        <w:tc>
          <w:tcPr>
            <w:tcW w:w="993" w:type="dxa"/>
          </w:tcPr>
          <w:p w14:paraId="49FD6747" w14:textId="77777777" w:rsidR="00912EE1" w:rsidRPr="00FD0425" w:rsidRDefault="00912EE1" w:rsidP="00607462">
            <w:pPr>
              <w:pStyle w:val="TAC"/>
              <w:rPr>
                <w:lang w:eastAsia="ja-JP"/>
              </w:rPr>
            </w:pPr>
            <w:r w:rsidRPr="00FD0425">
              <w:rPr>
                <w:lang w:eastAsia="ja-JP"/>
              </w:rPr>
              <w:t>M</w:t>
            </w:r>
          </w:p>
        </w:tc>
        <w:tc>
          <w:tcPr>
            <w:tcW w:w="1275" w:type="dxa"/>
          </w:tcPr>
          <w:p w14:paraId="196FE902" w14:textId="77777777" w:rsidR="00912EE1" w:rsidRPr="00FD0425" w:rsidRDefault="00912EE1" w:rsidP="00607462">
            <w:pPr>
              <w:pStyle w:val="TAL"/>
              <w:rPr>
                <w:bCs/>
                <w:i/>
                <w:szCs w:val="18"/>
              </w:rPr>
            </w:pPr>
          </w:p>
        </w:tc>
        <w:tc>
          <w:tcPr>
            <w:tcW w:w="1843" w:type="dxa"/>
          </w:tcPr>
          <w:p w14:paraId="754ABFE0" w14:textId="77777777" w:rsidR="00912EE1" w:rsidRPr="00FD0425" w:rsidRDefault="00912EE1" w:rsidP="00607462">
            <w:pPr>
              <w:pStyle w:val="TAL"/>
              <w:rPr>
                <w:lang w:eastAsia="ja-JP"/>
              </w:rPr>
            </w:pPr>
            <w:r w:rsidRPr="00FD0425">
              <w:t>Slice Support List</w:t>
            </w:r>
            <w:r w:rsidRPr="00FD0425">
              <w:br/>
              <w:t>9.2.3.22</w:t>
            </w:r>
          </w:p>
        </w:tc>
        <w:tc>
          <w:tcPr>
            <w:tcW w:w="1756" w:type="dxa"/>
          </w:tcPr>
          <w:p w14:paraId="4FAFDF86" w14:textId="77777777" w:rsidR="00912EE1" w:rsidRPr="00FD0425" w:rsidRDefault="00912EE1" w:rsidP="00607462">
            <w:pPr>
              <w:pStyle w:val="TAL"/>
            </w:pPr>
            <w:r w:rsidRPr="00FD0425">
              <w:t xml:space="preserve">Supported S-NSSAIs </w:t>
            </w:r>
            <w:r w:rsidRPr="00A00B45">
              <w:t>per TAC, per PLMN or per SNPN</w:t>
            </w:r>
            <w:r>
              <w:t>.</w:t>
            </w:r>
          </w:p>
        </w:tc>
        <w:tc>
          <w:tcPr>
            <w:tcW w:w="1037" w:type="dxa"/>
          </w:tcPr>
          <w:p w14:paraId="291EE7EE" w14:textId="77777777" w:rsidR="00912EE1" w:rsidRPr="00FD0425" w:rsidRDefault="00912EE1" w:rsidP="00607462">
            <w:pPr>
              <w:pStyle w:val="TAC"/>
            </w:pPr>
            <w:r w:rsidRPr="008D6A7F">
              <w:rPr>
                <w:lang w:eastAsia="ja-JP"/>
              </w:rPr>
              <w:t>–</w:t>
            </w:r>
          </w:p>
        </w:tc>
        <w:tc>
          <w:tcPr>
            <w:tcW w:w="1144" w:type="dxa"/>
          </w:tcPr>
          <w:p w14:paraId="21B45D8B" w14:textId="77777777" w:rsidR="00912EE1" w:rsidRPr="00FD0425" w:rsidRDefault="00912EE1" w:rsidP="00607462">
            <w:pPr>
              <w:pStyle w:val="TAC"/>
            </w:pPr>
          </w:p>
        </w:tc>
      </w:tr>
      <w:tr w:rsidR="00912EE1" w:rsidRPr="00FD0425" w14:paraId="42475B82" w14:textId="77777777" w:rsidTr="00607462">
        <w:tc>
          <w:tcPr>
            <w:tcW w:w="1809" w:type="dxa"/>
          </w:tcPr>
          <w:p w14:paraId="76EEC13E" w14:textId="77777777" w:rsidR="00912EE1" w:rsidRPr="00FD0425" w:rsidRDefault="00912EE1" w:rsidP="00607462">
            <w:pPr>
              <w:pStyle w:val="TAL"/>
              <w:ind w:left="227"/>
              <w:rPr>
                <w:rFonts w:eastAsia="Batang"/>
              </w:rPr>
            </w:pPr>
            <w:r w:rsidRPr="00E1626E">
              <w:rPr>
                <w:rFonts w:eastAsia="Batang"/>
              </w:rPr>
              <w:t>&gt;&gt;NPN Support</w:t>
            </w:r>
          </w:p>
        </w:tc>
        <w:tc>
          <w:tcPr>
            <w:tcW w:w="993" w:type="dxa"/>
          </w:tcPr>
          <w:p w14:paraId="4078500C" w14:textId="77777777" w:rsidR="00912EE1" w:rsidRPr="00FD0425" w:rsidRDefault="00912EE1" w:rsidP="00607462">
            <w:pPr>
              <w:pStyle w:val="TAC"/>
              <w:rPr>
                <w:lang w:eastAsia="ja-JP"/>
              </w:rPr>
            </w:pPr>
            <w:r w:rsidRPr="00E1626E">
              <w:rPr>
                <w:lang w:eastAsia="ja-JP"/>
              </w:rPr>
              <w:t>O</w:t>
            </w:r>
          </w:p>
        </w:tc>
        <w:tc>
          <w:tcPr>
            <w:tcW w:w="1275" w:type="dxa"/>
          </w:tcPr>
          <w:p w14:paraId="62A3C52F" w14:textId="77777777" w:rsidR="00912EE1" w:rsidRPr="00FD0425" w:rsidRDefault="00912EE1" w:rsidP="00607462">
            <w:pPr>
              <w:pStyle w:val="TAL"/>
              <w:rPr>
                <w:bCs/>
                <w:i/>
                <w:szCs w:val="18"/>
              </w:rPr>
            </w:pPr>
          </w:p>
        </w:tc>
        <w:tc>
          <w:tcPr>
            <w:tcW w:w="1843" w:type="dxa"/>
          </w:tcPr>
          <w:p w14:paraId="3FD07A56" w14:textId="77777777" w:rsidR="00912EE1" w:rsidRPr="00FD0425" w:rsidRDefault="00912EE1" w:rsidP="00607462">
            <w:pPr>
              <w:pStyle w:val="TAL"/>
            </w:pPr>
            <w:r w:rsidRPr="00E1626E">
              <w:t>9.2.2.</w:t>
            </w:r>
            <w:r>
              <w:t>72</w:t>
            </w:r>
          </w:p>
        </w:tc>
        <w:tc>
          <w:tcPr>
            <w:tcW w:w="1756" w:type="dxa"/>
          </w:tcPr>
          <w:p w14:paraId="3BF1FC0D" w14:textId="77777777" w:rsidR="00912EE1" w:rsidRPr="00FD0425" w:rsidRDefault="00912EE1" w:rsidP="00607462">
            <w:pPr>
              <w:pStyle w:val="TAL"/>
            </w:pPr>
          </w:p>
        </w:tc>
        <w:tc>
          <w:tcPr>
            <w:tcW w:w="1037" w:type="dxa"/>
          </w:tcPr>
          <w:p w14:paraId="4D5F4B26" w14:textId="77777777" w:rsidR="00912EE1" w:rsidRPr="00FD0425" w:rsidRDefault="00912EE1" w:rsidP="00607462">
            <w:pPr>
              <w:pStyle w:val="TAC"/>
            </w:pPr>
            <w:r w:rsidRPr="00E1626E">
              <w:t>YES</w:t>
            </w:r>
          </w:p>
        </w:tc>
        <w:tc>
          <w:tcPr>
            <w:tcW w:w="1144" w:type="dxa"/>
          </w:tcPr>
          <w:p w14:paraId="5BD2D522" w14:textId="77777777" w:rsidR="00912EE1" w:rsidRPr="00FD0425" w:rsidRDefault="00912EE1" w:rsidP="00607462">
            <w:pPr>
              <w:pStyle w:val="TAC"/>
            </w:pPr>
            <w:r w:rsidRPr="00E1626E">
              <w:t>reject</w:t>
            </w:r>
          </w:p>
        </w:tc>
      </w:tr>
      <w:tr w:rsidR="00912EE1" w:rsidRPr="00FD0425" w14:paraId="366811CD" w14:textId="77777777" w:rsidTr="00607462">
        <w:tc>
          <w:tcPr>
            <w:tcW w:w="1809" w:type="dxa"/>
          </w:tcPr>
          <w:p w14:paraId="468E621E" w14:textId="77777777" w:rsidR="00912EE1" w:rsidRPr="00E1626E" w:rsidRDefault="00912EE1" w:rsidP="00607462">
            <w:pPr>
              <w:pStyle w:val="TAL"/>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993" w:type="dxa"/>
          </w:tcPr>
          <w:p w14:paraId="5F56F535" w14:textId="77777777" w:rsidR="00912EE1" w:rsidRPr="00E1626E" w:rsidRDefault="00912EE1" w:rsidP="00607462">
            <w:pPr>
              <w:pStyle w:val="TAC"/>
              <w:rPr>
                <w:lang w:eastAsia="ja-JP"/>
              </w:rPr>
            </w:pPr>
            <w:r>
              <w:rPr>
                <w:lang w:eastAsia="ja-JP"/>
              </w:rPr>
              <w:t>O</w:t>
            </w:r>
          </w:p>
        </w:tc>
        <w:tc>
          <w:tcPr>
            <w:tcW w:w="1275" w:type="dxa"/>
          </w:tcPr>
          <w:p w14:paraId="2609EA11" w14:textId="77777777" w:rsidR="00912EE1" w:rsidRPr="00FD0425" w:rsidRDefault="00912EE1" w:rsidP="00607462">
            <w:pPr>
              <w:pStyle w:val="TAL"/>
              <w:rPr>
                <w:bCs/>
                <w:i/>
                <w:szCs w:val="18"/>
              </w:rPr>
            </w:pPr>
          </w:p>
        </w:tc>
        <w:tc>
          <w:tcPr>
            <w:tcW w:w="1843" w:type="dxa"/>
          </w:tcPr>
          <w:p w14:paraId="656552A9" w14:textId="77777777" w:rsidR="00912EE1" w:rsidRPr="00E1626E" w:rsidRDefault="00912EE1" w:rsidP="00607462">
            <w:pPr>
              <w:pStyle w:val="TAL"/>
            </w:pPr>
            <w:r>
              <w:t xml:space="preserve">Extended Slice </w:t>
            </w:r>
            <w:r w:rsidRPr="008054E8">
              <w:t>Support List</w:t>
            </w:r>
            <w:r w:rsidRPr="008054E8">
              <w:br/>
              <w:t>9.2.3.</w:t>
            </w:r>
            <w:r>
              <w:t>139</w:t>
            </w:r>
          </w:p>
        </w:tc>
        <w:tc>
          <w:tcPr>
            <w:tcW w:w="1756" w:type="dxa"/>
          </w:tcPr>
          <w:p w14:paraId="7B20F7FB" w14:textId="77777777" w:rsidR="00912EE1" w:rsidRPr="00FD0425" w:rsidRDefault="00912EE1" w:rsidP="00607462">
            <w:pPr>
              <w:pStyle w:val="TAL"/>
            </w:pPr>
            <w:r>
              <w:t xml:space="preserve">Additional </w:t>
            </w:r>
            <w:r w:rsidRPr="008054E8">
              <w:t xml:space="preserve">Supported S-NSSAIs </w:t>
            </w:r>
            <w:r w:rsidRPr="00A00B45">
              <w:t>per TAC, per PLMN or per SNPN</w:t>
            </w:r>
            <w:r>
              <w:t>.</w:t>
            </w:r>
          </w:p>
        </w:tc>
        <w:tc>
          <w:tcPr>
            <w:tcW w:w="1037" w:type="dxa"/>
          </w:tcPr>
          <w:p w14:paraId="3AD6492D" w14:textId="77777777" w:rsidR="00912EE1" w:rsidRPr="00B157A2" w:rsidRDefault="00912EE1" w:rsidP="00607462">
            <w:pPr>
              <w:pStyle w:val="TAC"/>
            </w:pPr>
            <w:r w:rsidRPr="009354E2">
              <w:t>YES</w:t>
            </w:r>
          </w:p>
        </w:tc>
        <w:tc>
          <w:tcPr>
            <w:tcW w:w="1144" w:type="dxa"/>
          </w:tcPr>
          <w:p w14:paraId="49C219E4" w14:textId="77777777" w:rsidR="00912EE1" w:rsidRPr="00B157A2" w:rsidRDefault="00912EE1" w:rsidP="00607462">
            <w:pPr>
              <w:pStyle w:val="TAC"/>
            </w:pPr>
            <w:r w:rsidRPr="009354E2">
              <w:t>reject</w:t>
            </w:r>
          </w:p>
        </w:tc>
      </w:tr>
    </w:tbl>
    <w:p w14:paraId="517FB45F"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488CBA8F" w14:textId="77777777" w:rsidTr="00607462">
        <w:tc>
          <w:tcPr>
            <w:tcW w:w="3686" w:type="dxa"/>
          </w:tcPr>
          <w:p w14:paraId="2B37849E" w14:textId="77777777" w:rsidR="00912EE1" w:rsidRPr="00FD0425" w:rsidRDefault="00912EE1" w:rsidP="00607462">
            <w:pPr>
              <w:pStyle w:val="TAH"/>
              <w:rPr>
                <w:lang w:eastAsia="ja-JP"/>
              </w:rPr>
            </w:pPr>
            <w:r w:rsidRPr="00FD0425">
              <w:rPr>
                <w:lang w:eastAsia="ja-JP"/>
              </w:rPr>
              <w:t>Range bound</w:t>
            </w:r>
          </w:p>
        </w:tc>
        <w:tc>
          <w:tcPr>
            <w:tcW w:w="5670" w:type="dxa"/>
          </w:tcPr>
          <w:p w14:paraId="0BE76EA7" w14:textId="77777777" w:rsidR="00912EE1" w:rsidRPr="00FD0425" w:rsidRDefault="00912EE1" w:rsidP="00607462">
            <w:pPr>
              <w:pStyle w:val="TAH"/>
              <w:rPr>
                <w:lang w:eastAsia="ja-JP"/>
              </w:rPr>
            </w:pPr>
            <w:r w:rsidRPr="00FD0425">
              <w:rPr>
                <w:lang w:eastAsia="ja-JP"/>
              </w:rPr>
              <w:t>Explanation</w:t>
            </w:r>
          </w:p>
        </w:tc>
      </w:tr>
      <w:tr w:rsidR="00912EE1" w:rsidRPr="00FD0425" w14:paraId="5F782081" w14:textId="77777777" w:rsidTr="00607462">
        <w:tc>
          <w:tcPr>
            <w:tcW w:w="3686" w:type="dxa"/>
          </w:tcPr>
          <w:p w14:paraId="59DDDB23" w14:textId="77777777" w:rsidR="00912EE1" w:rsidRPr="00FD0425" w:rsidRDefault="00912EE1" w:rsidP="00607462">
            <w:pPr>
              <w:pStyle w:val="TAL"/>
              <w:rPr>
                <w:lang w:eastAsia="ja-JP"/>
              </w:rPr>
            </w:pPr>
            <w:r w:rsidRPr="00FD0425">
              <w:rPr>
                <w:lang w:eastAsia="ja-JP"/>
              </w:rPr>
              <w:t>maxnoofsupportedTACs</w:t>
            </w:r>
          </w:p>
        </w:tc>
        <w:tc>
          <w:tcPr>
            <w:tcW w:w="5670" w:type="dxa"/>
          </w:tcPr>
          <w:p w14:paraId="2F2CA9BA" w14:textId="77777777" w:rsidR="00912EE1" w:rsidRPr="00FD0425" w:rsidRDefault="00912EE1" w:rsidP="00607462">
            <w:pPr>
              <w:pStyle w:val="TAL"/>
              <w:rPr>
                <w:lang w:eastAsia="ja-JP"/>
              </w:rPr>
            </w:pPr>
            <w:r w:rsidRPr="00FD0425">
              <w:rPr>
                <w:lang w:eastAsia="ja-JP"/>
              </w:rPr>
              <w:t>Maximum no. of TACs supported by an NG-RAN node. Value is 256.</w:t>
            </w:r>
          </w:p>
        </w:tc>
      </w:tr>
      <w:tr w:rsidR="00912EE1" w:rsidRPr="00FD0425" w14:paraId="642BA154" w14:textId="77777777" w:rsidTr="00607462">
        <w:tc>
          <w:tcPr>
            <w:tcW w:w="3686" w:type="dxa"/>
          </w:tcPr>
          <w:p w14:paraId="1E83F033" w14:textId="77777777" w:rsidR="00912EE1" w:rsidRPr="00FD0425" w:rsidRDefault="00912EE1" w:rsidP="00607462">
            <w:pPr>
              <w:pStyle w:val="TAL"/>
              <w:rPr>
                <w:lang w:eastAsia="ja-JP"/>
              </w:rPr>
            </w:pPr>
            <w:r w:rsidRPr="00FD0425">
              <w:rPr>
                <w:lang w:eastAsia="ja-JP"/>
              </w:rPr>
              <w:t>maxnoofsupportedPLMNs</w:t>
            </w:r>
          </w:p>
        </w:tc>
        <w:tc>
          <w:tcPr>
            <w:tcW w:w="5670" w:type="dxa"/>
          </w:tcPr>
          <w:p w14:paraId="46A28741" w14:textId="77777777" w:rsidR="00912EE1" w:rsidRPr="00FD0425" w:rsidRDefault="00912EE1" w:rsidP="00607462">
            <w:pPr>
              <w:pStyle w:val="TAL"/>
              <w:rPr>
                <w:lang w:eastAsia="ja-JP"/>
              </w:rPr>
            </w:pPr>
            <w:r w:rsidRPr="00FD0425">
              <w:rPr>
                <w:lang w:eastAsia="ja-JP"/>
              </w:rPr>
              <w:t>Maximum no. of PLMNs supported by an NG-RAN node. Value is 12.</w:t>
            </w:r>
          </w:p>
        </w:tc>
      </w:tr>
    </w:tbl>
    <w:p w14:paraId="78D8EFC0" w14:textId="77777777" w:rsidR="00912EE1" w:rsidRPr="00FD0425" w:rsidRDefault="00912EE1" w:rsidP="00912EE1"/>
    <w:p w14:paraId="35728998" w14:textId="77777777" w:rsidR="00912EE1" w:rsidRPr="00FD0425" w:rsidRDefault="00912EE1" w:rsidP="00912EE1">
      <w:pPr>
        <w:pStyle w:val="Heading4"/>
      </w:pPr>
      <w:bookmarkStart w:id="5010" w:name="_Toc20955330"/>
      <w:bookmarkStart w:id="5011" w:name="_Toc29991533"/>
      <w:bookmarkStart w:id="5012" w:name="_Toc36555934"/>
      <w:bookmarkStart w:id="5013" w:name="_Toc44497679"/>
      <w:bookmarkStart w:id="5014" w:name="_Toc45108066"/>
      <w:bookmarkStart w:id="5015" w:name="_Toc45901686"/>
      <w:bookmarkStart w:id="5016" w:name="_Toc51850767"/>
      <w:bookmarkStart w:id="5017" w:name="_Toc56693771"/>
      <w:bookmarkStart w:id="5018" w:name="_Toc64447315"/>
      <w:bookmarkStart w:id="5019" w:name="_Toc66286809"/>
      <w:bookmarkStart w:id="5020" w:name="_Toc74151504"/>
      <w:bookmarkStart w:id="5021" w:name="_Toc88653977"/>
      <w:bookmarkStart w:id="5022" w:name="_Hlk505089225"/>
      <w:r w:rsidRPr="00FD0425">
        <w:t>9.2.3.21</w:t>
      </w:r>
      <w:r w:rsidRPr="00FD0425">
        <w:tab/>
        <w:t>S-NSSAI</w:t>
      </w:r>
      <w:bookmarkEnd w:id="5010"/>
      <w:bookmarkEnd w:id="5011"/>
      <w:bookmarkEnd w:id="5012"/>
      <w:bookmarkEnd w:id="5013"/>
      <w:bookmarkEnd w:id="5014"/>
      <w:bookmarkEnd w:id="5015"/>
      <w:bookmarkEnd w:id="5016"/>
      <w:bookmarkEnd w:id="5017"/>
      <w:bookmarkEnd w:id="5018"/>
      <w:bookmarkEnd w:id="5019"/>
      <w:bookmarkEnd w:id="5020"/>
      <w:bookmarkEnd w:id="5021"/>
    </w:p>
    <w:p w14:paraId="061554FA" w14:textId="77777777" w:rsidR="00912EE1" w:rsidRPr="00FD0425" w:rsidRDefault="00912EE1" w:rsidP="00912EE1">
      <w:r w:rsidRPr="00FD0425">
        <w:t>This IE indicates the S-NSSAI</w:t>
      </w:r>
      <w:r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978"/>
        <w:gridCol w:w="2268"/>
        <w:gridCol w:w="2268"/>
      </w:tblGrid>
      <w:tr w:rsidR="00912EE1" w:rsidRPr="00FD0425" w14:paraId="05725CC7" w14:textId="77777777" w:rsidTr="00607462">
        <w:tc>
          <w:tcPr>
            <w:tcW w:w="2708" w:type="dxa"/>
            <w:tcBorders>
              <w:top w:val="single" w:sz="4" w:space="0" w:color="auto"/>
              <w:left w:val="single" w:sz="4" w:space="0" w:color="auto"/>
              <w:bottom w:val="single" w:sz="4" w:space="0" w:color="auto"/>
              <w:right w:val="single" w:sz="4" w:space="0" w:color="auto"/>
            </w:tcBorders>
          </w:tcPr>
          <w:p w14:paraId="7B69BC9B"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2757295" w14:textId="77777777" w:rsidR="00912EE1" w:rsidRPr="00FD0425" w:rsidRDefault="00912EE1" w:rsidP="00607462">
            <w:pPr>
              <w:pStyle w:val="TAH"/>
            </w:pPr>
            <w:r w:rsidRPr="00FD0425">
              <w:t>Presence</w:t>
            </w:r>
          </w:p>
        </w:tc>
        <w:tc>
          <w:tcPr>
            <w:tcW w:w="978" w:type="dxa"/>
            <w:tcBorders>
              <w:top w:val="single" w:sz="4" w:space="0" w:color="auto"/>
              <w:left w:val="single" w:sz="4" w:space="0" w:color="auto"/>
              <w:bottom w:val="single" w:sz="4" w:space="0" w:color="auto"/>
              <w:right w:val="single" w:sz="4" w:space="0" w:color="auto"/>
            </w:tcBorders>
          </w:tcPr>
          <w:p w14:paraId="0EB983BE" w14:textId="77777777" w:rsidR="00912EE1" w:rsidRPr="00FD0425" w:rsidRDefault="00912EE1" w:rsidP="00607462">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7DFFB9AE" w14:textId="77777777" w:rsidR="00912EE1" w:rsidRPr="00FD0425" w:rsidRDefault="00912EE1" w:rsidP="00607462">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5683481D" w14:textId="77777777" w:rsidR="00912EE1" w:rsidRPr="00FD0425" w:rsidRDefault="00912EE1" w:rsidP="00607462">
            <w:pPr>
              <w:pStyle w:val="TAH"/>
            </w:pPr>
            <w:r w:rsidRPr="00FD0425">
              <w:t>Semantics Description</w:t>
            </w:r>
          </w:p>
        </w:tc>
      </w:tr>
      <w:tr w:rsidR="00912EE1" w:rsidRPr="00FD0425" w14:paraId="73E3E08F" w14:textId="77777777" w:rsidTr="00607462">
        <w:tc>
          <w:tcPr>
            <w:tcW w:w="2708" w:type="dxa"/>
            <w:tcBorders>
              <w:top w:val="single" w:sz="4" w:space="0" w:color="auto"/>
              <w:left w:val="single" w:sz="4" w:space="0" w:color="auto"/>
              <w:bottom w:val="single" w:sz="4" w:space="0" w:color="auto"/>
              <w:right w:val="single" w:sz="4" w:space="0" w:color="auto"/>
            </w:tcBorders>
          </w:tcPr>
          <w:p w14:paraId="0F5DE269" w14:textId="77777777" w:rsidR="00912EE1" w:rsidRPr="00FD0425" w:rsidRDefault="00912EE1" w:rsidP="00607462">
            <w:pPr>
              <w:pStyle w:val="TAL"/>
            </w:pPr>
            <w:r w:rsidRPr="00FD0425">
              <w:rPr>
                <w:rFonts w:eastAsia="Batang"/>
              </w:rPr>
              <w:t>SST</w:t>
            </w:r>
          </w:p>
        </w:tc>
        <w:tc>
          <w:tcPr>
            <w:tcW w:w="1100" w:type="dxa"/>
            <w:tcBorders>
              <w:top w:val="single" w:sz="4" w:space="0" w:color="auto"/>
              <w:left w:val="single" w:sz="4" w:space="0" w:color="auto"/>
              <w:bottom w:val="single" w:sz="4" w:space="0" w:color="auto"/>
              <w:right w:val="single" w:sz="4" w:space="0" w:color="auto"/>
            </w:tcBorders>
          </w:tcPr>
          <w:p w14:paraId="1FC39EC1" w14:textId="77777777" w:rsidR="00912EE1" w:rsidRPr="00FD0425" w:rsidRDefault="00912EE1" w:rsidP="00607462">
            <w:pPr>
              <w:pStyle w:val="TAL"/>
            </w:pPr>
            <w:r w:rsidRPr="00FD0425">
              <w:t>M</w:t>
            </w:r>
          </w:p>
        </w:tc>
        <w:tc>
          <w:tcPr>
            <w:tcW w:w="978" w:type="dxa"/>
            <w:tcBorders>
              <w:top w:val="single" w:sz="4" w:space="0" w:color="auto"/>
              <w:left w:val="single" w:sz="4" w:space="0" w:color="auto"/>
              <w:bottom w:val="single" w:sz="4" w:space="0" w:color="auto"/>
              <w:right w:val="single" w:sz="4" w:space="0" w:color="auto"/>
            </w:tcBorders>
          </w:tcPr>
          <w:p w14:paraId="2EAE05F7"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6527A2E1" w14:textId="77777777" w:rsidR="00912EE1" w:rsidRPr="00FD0425" w:rsidRDefault="00912EE1" w:rsidP="00607462">
            <w:pPr>
              <w:pStyle w:val="TAL"/>
            </w:pPr>
            <w:r w:rsidRPr="00FD0425">
              <w:t xml:space="preserve">OCTET STRING (SIZE(1)) </w:t>
            </w:r>
          </w:p>
        </w:tc>
        <w:tc>
          <w:tcPr>
            <w:tcW w:w="2268" w:type="dxa"/>
            <w:tcBorders>
              <w:top w:val="single" w:sz="4" w:space="0" w:color="auto"/>
              <w:left w:val="single" w:sz="4" w:space="0" w:color="auto"/>
              <w:bottom w:val="single" w:sz="4" w:space="0" w:color="auto"/>
              <w:right w:val="single" w:sz="4" w:space="0" w:color="auto"/>
            </w:tcBorders>
          </w:tcPr>
          <w:p w14:paraId="3CA07CE3" w14:textId="77777777" w:rsidR="00912EE1" w:rsidRPr="00FD0425" w:rsidRDefault="00912EE1" w:rsidP="00607462">
            <w:pPr>
              <w:pStyle w:val="TAL"/>
              <w:rPr>
                <w:rFonts w:eastAsia="SimSun"/>
              </w:rPr>
            </w:pPr>
          </w:p>
        </w:tc>
      </w:tr>
      <w:tr w:rsidR="00912EE1" w:rsidRPr="00FD0425" w14:paraId="69FD8990" w14:textId="77777777" w:rsidTr="00607462">
        <w:tc>
          <w:tcPr>
            <w:tcW w:w="2708" w:type="dxa"/>
            <w:tcBorders>
              <w:top w:val="single" w:sz="4" w:space="0" w:color="auto"/>
              <w:left w:val="single" w:sz="4" w:space="0" w:color="auto"/>
              <w:bottom w:val="single" w:sz="4" w:space="0" w:color="auto"/>
              <w:right w:val="single" w:sz="4" w:space="0" w:color="auto"/>
            </w:tcBorders>
          </w:tcPr>
          <w:p w14:paraId="082AD4D3" w14:textId="77777777" w:rsidR="00912EE1" w:rsidRPr="00FD0425" w:rsidRDefault="00912EE1" w:rsidP="00607462">
            <w:pPr>
              <w:pStyle w:val="TAL"/>
            </w:pPr>
            <w:r w:rsidRPr="00FD0425">
              <w:rPr>
                <w:rFonts w:eastAsia="Batang"/>
              </w:rPr>
              <w:t>SD</w:t>
            </w:r>
          </w:p>
        </w:tc>
        <w:tc>
          <w:tcPr>
            <w:tcW w:w="1100" w:type="dxa"/>
            <w:tcBorders>
              <w:top w:val="single" w:sz="4" w:space="0" w:color="auto"/>
              <w:left w:val="single" w:sz="4" w:space="0" w:color="auto"/>
              <w:bottom w:val="single" w:sz="4" w:space="0" w:color="auto"/>
              <w:right w:val="single" w:sz="4" w:space="0" w:color="auto"/>
            </w:tcBorders>
          </w:tcPr>
          <w:p w14:paraId="6E335454" w14:textId="77777777" w:rsidR="00912EE1" w:rsidRPr="00FD0425" w:rsidRDefault="00912EE1" w:rsidP="00607462">
            <w:pPr>
              <w:pStyle w:val="TAL"/>
            </w:pPr>
            <w:r w:rsidRPr="00FD0425">
              <w:t>O</w:t>
            </w:r>
          </w:p>
        </w:tc>
        <w:tc>
          <w:tcPr>
            <w:tcW w:w="978" w:type="dxa"/>
            <w:tcBorders>
              <w:top w:val="single" w:sz="4" w:space="0" w:color="auto"/>
              <w:left w:val="single" w:sz="4" w:space="0" w:color="auto"/>
              <w:bottom w:val="single" w:sz="4" w:space="0" w:color="auto"/>
              <w:right w:val="single" w:sz="4" w:space="0" w:color="auto"/>
            </w:tcBorders>
          </w:tcPr>
          <w:p w14:paraId="423704C4"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53BE9C8F" w14:textId="77777777" w:rsidR="00912EE1" w:rsidRPr="00FD0425" w:rsidRDefault="00912EE1" w:rsidP="00607462">
            <w:pPr>
              <w:pStyle w:val="TAL"/>
            </w:pPr>
            <w:r w:rsidRPr="00FD0425">
              <w:t>OCTET STRING (SIZE(3))</w:t>
            </w:r>
          </w:p>
        </w:tc>
        <w:tc>
          <w:tcPr>
            <w:tcW w:w="2268" w:type="dxa"/>
            <w:tcBorders>
              <w:top w:val="single" w:sz="4" w:space="0" w:color="auto"/>
              <w:left w:val="single" w:sz="4" w:space="0" w:color="auto"/>
              <w:bottom w:val="single" w:sz="4" w:space="0" w:color="auto"/>
              <w:right w:val="single" w:sz="4" w:space="0" w:color="auto"/>
            </w:tcBorders>
          </w:tcPr>
          <w:p w14:paraId="5288ED1E" w14:textId="77777777" w:rsidR="00912EE1" w:rsidRPr="00FD0425" w:rsidRDefault="00912EE1" w:rsidP="00607462">
            <w:pPr>
              <w:pStyle w:val="TAL"/>
              <w:rPr>
                <w:rFonts w:eastAsia="SimSun"/>
              </w:rPr>
            </w:pPr>
          </w:p>
        </w:tc>
      </w:tr>
    </w:tbl>
    <w:p w14:paraId="3E934835" w14:textId="77777777" w:rsidR="00912EE1" w:rsidRPr="00FD0425" w:rsidRDefault="00912EE1" w:rsidP="00912EE1">
      <w:pPr>
        <w:rPr>
          <w:lang w:eastAsia="zh-CN"/>
        </w:rPr>
      </w:pPr>
    </w:p>
    <w:p w14:paraId="3345EC80" w14:textId="77777777" w:rsidR="00912EE1" w:rsidRPr="00FD0425" w:rsidRDefault="00912EE1" w:rsidP="00912EE1">
      <w:pPr>
        <w:pStyle w:val="Heading4"/>
      </w:pPr>
      <w:bookmarkStart w:id="5023" w:name="_Toc20955331"/>
      <w:bookmarkStart w:id="5024" w:name="_Toc29991534"/>
      <w:bookmarkStart w:id="5025" w:name="_Toc36555935"/>
      <w:bookmarkStart w:id="5026" w:name="_Toc44497680"/>
      <w:bookmarkStart w:id="5027" w:name="_Toc45108067"/>
      <w:bookmarkStart w:id="5028" w:name="_Toc45901687"/>
      <w:bookmarkStart w:id="5029" w:name="_Toc51850768"/>
      <w:bookmarkStart w:id="5030" w:name="_Toc56693772"/>
      <w:bookmarkStart w:id="5031" w:name="_Toc64447316"/>
      <w:bookmarkStart w:id="5032" w:name="_Toc66286810"/>
      <w:bookmarkStart w:id="5033" w:name="_Toc74151505"/>
      <w:bookmarkStart w:id="5034" w:name="_Toc88653978"/>
      <w:bookmarkEnd w:id="5022"/>
      <w:r w:rsidRPr="00FD0425">
        <w:t>9.2.3.22</w:t>
      </w:r>
      <w:r w:rsidRPr="00FD0425">
        <w:tab/>
        <w:t>Slice Support List</w:t>
      </w:r>
      <w:bookmarkEnd w:id="5023"/>
      <w:bookmarkEnd w:id="5024"/>
      <w:bookmarkEnd w:id="5025"/>
      <w:bookmarkEnd w:id="5026"/>
      <w:bookmarkEnd w:id="5027"/>
      <w:bookmarkEnd w:id="5028"/>
      <w:bookmarkEnd w:id="5029"/>
      <w:bookmarkEnd w:id="5030"/>
      <w:bookmarkEnd w:id="5031"/>
      <w:bookmarkEnd w:id="5032"/>
      <w:bookmarkEnd w:id="5033"/>
      <w:bookmarkEnd w:id="5034"/>
    </w:p>
    <w:p w14:paraId="1C8EBCC6" w14:textId="77777777" w:rsidR="00912EE1" w:rsidRPr="00FD0425" w:rsidRDefault="00912EE1" w:rsidP="00912EE1">
      <w:r w:rsidRPr="00FD0425">
        <w:t>This IE indicates the list of supported slices.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542"/>
        <w:gridCol w:w="1842"/>
        <w:gridCol w:w="2694"/>
      </w:tblGrid>
      <w:tr w:rsidR="00912EE1" w:rsidRPr="00FD0425" w14:paraId="3B4E1524" w14:textId="77777777" w:rsidTr="00607462">
        <w:tc>
          <w:tcPr>
            <w:tcW w:w="2448" w:type="dxa"/>
          </w:tcPr>
          <w:p w14:paraId="2AECBC57" w14:textId="77777777" w:rsidR="00912EE1" w:rsidRPr="00FD0425" w:rsidRDefault="00912EE1" w:rsidP="00607462">
            <w:pPr>
              <w:pStyle w:val="TAH"/>
            </w:pPr>
            <w:r w:rsidRPr="00FD0425">
              <w:t>IE/Group Name</w:t>
            </w:r>
          </w:p>
        </w:tc>
        <w:tc>
          <w:tcPr>
            <w:tcW w:w="1080" w:type="dxa"/>
          </w:tcPr>
          <w:p w14:paraId="57022939" w14:textId="77777777" w:rsidR="00912EE1" w:rsidRPr="00FD0425" w:rsidRDefault="00912EE1" w:rsidP="00607462">
            <w:pPr>
              <w:pStyle w:val="TAH"/>
            </w:pPr>
            <w:r w:rsidRPr="00FD0425">
              <w:t>Presence</w:t>
            </w:r>
          </w:p>
        </w:tc>
        <w:tc>
          <w:tcPr>
            <w:tcW w:w="1542" w:type="dxa"/>
          </w:tcPr>
          <w:p w14:paraId="08F464D3" w14:textId="77777777" w:rsidR="00912EE1" w:rsidRPr="00FD0425" w:rsidRDefault="00912EE1" w:rsidP="00607462">
            <w:pPr>
              <w:pStyle w:val="TAH"/>
            </w:pPr>
            <w:r w:rsidRPr="00FD0425">
              <w:t>Range</w:t>
            </w:r>
          </w:p>
        </w:tc>
        <w:tc>
          <w:tcPr>
            <w:tcW w:w="1842" w:type="dxa"/>
          </w:tcPr>
          <w:p w14:paraId="22CCA275" w14:textId="77777777" w:rsidR="00912EE1" w:rsidRPr="00FD0425" w:rsidRDefault="00912EE1" w:rsidP="00607462">
            <w:pPr>
              <w:pStyle w:val="TAH"/>
            </w:pPr>
            <w:r w:rsidRPr="00FD0425">
              <w:t>IE type and reference</w:t>
            </w:r>
          </w:p>
        </w:tc>
        <w:tc>
          <w:tcPr>
            <w:tcW w:w="2694" w:type="dxa"/>
          </w:tcPr>
          <w:p w14:paraId="1F813800" w14:textId="77777777" w:rsidR="00912EE1" w:rsidRPr="00FD0425" w:rsidRDefault="00912EE1" w:rsidP="00607462">
            <w:pPr>
              <w:pStyle w:val="TAH"/>
            </w:pPr>
            <w:r w:rsidRPr="00FD0425">
              <w:t>Semantics description</w:t>
            </w:r>
          </w:p>
        </w:tc>
      </w:tr>
      <w:tr w:rsidR="00912EE1" w:rsidRPr="00FD0425" w14:paraId="139C1B16" w14:textId="77777777" w:rsidTr="00607462">
        <w:tc>
          <w:tcPr>
            <w:tcW w:w="2448" w:type="dxa"/>
          </w:tcPr>
          <w:p w14:paraId="3D8DE84F" w14:textId="77777777" w:rsidR="00912EE1" w:rsidRPr="00FD0425" w:rsidRDefault="00912EE1" w:rsidP="00607462">
            <w:pPr>
              <w:pStyle w:val="TAL"/>
              <w:rPr>
                <w:lang w:eastAsia="ja-JP"/>
              </w:rPr>
            </w:pPr>
            <w:r w:rsidRPr="00FD0425">
              <w:rPr>
                <w:b/>
              </w:rPr>
              <w:t>Slice Support Item</w:t>
            </w:r>
          </w:p>
        </w:tc>
        <w:tc>
          <w:tcPr>
            <w:tcW w:w="1080" w:type="dxa"/>
          </w:tcPr>
          <w:p w14:paraId="0815FD90" w14:textId="77777777" w:rsidR="00912EE1" w:rsidRPr="00FD0425" w:rsidRDefault="00912EE1" w:rsidP="00607462">
            <w:pPr>
              <w:pStyle w:val="TAL"/>
              <w:rPr>
                <w:lang w:eastAsia="ja-JP"/>
              </w:rPr>
            </w:pPr>
          </w:p>
        </w:tc>
        <w:tc>
          <w:tcPr>
            <w:tcW w:w="1542" w:type="dxa"/>
          </w:tcPr>
          <w:p w14:paraId="4EAD2F24" w14:textId="77777777" w:rsidR="00912EE1" w:rsidRPr="00FD0425" w:rsidRDefault="00912EE1" w:rsidP="00607462">
            <w:pPr>
              <w:pStyle w:val="TAL"/>
              <w:rPr>
                <w:lang w:eastAsia="ja-JP"/>
              </w:rPr>
            </w:pPr>
            <w:r w:rsidRPr="00FD0425">
              <w:rPr>
                <w:i/>
              </w:rPr>
              <w:t>1..&lt;maxnoofSliceItems&gt;</w:t>
            </w:r>
          </w:p>
        </w:tc>
        <w:tc>
          <w:tcPr>
            <w:tcW w:w="1842" w:type="dxa"/>
          </w:tcPr>
          <w:p w14:paraId="64F649E6" w14:textId="77777777" w:rsidR="00912EE1" w:rsidRPr="00FD0425" w:rsidRDefault="00912EE1" w:rsidP="00607462">
            <w:pPr>
              <w:pStyle w:val="TAL"/>
              <w:rPr>
                <w:lang w:eastAsia="ja-JP"/>
              </w:rPr>
            </w:pPr>
          </w:p>
        </w:tc>
        <w:tc>
          <w:tcPr>
            <w:tcW w:w="2694" w:type="dxa"/>
          </w:tcPr>
          <w:p w14:paraId="577DE3E1" w14:textId="77777777" w:rsidR="00912EE1" w:rsidRPr="00FD0425" w:rsidRDefault="00912EE1" w:rsidP="00607462">
            <w:pPr>
              <w:pStyle w:val="TAL"/>
            </w:pPr>
          </w:p>
        </w:tc>
      </w:tr>
      <w:tr w:rsidR="00912EE1" w:rsidRPr="00FD0425" w14:paraId="02F184DB" w14:textId="77777777" w:rsidTr="00607462">
        <w:tc>
          <w:tcPr>
            <w:tcW w:w="2448" w:type="dxa"/>
          </w:tcPr>
          <w:p w14:paraId="66C7E77E" w14:textId="77777777" w:rsidR="00912EE1" w:rsidRPr="00FD0425" w:rsidRDefault="00912EE1" w:rsidP="00607462">
            <w:pPr>
              <w:pStyle w:val="TAL"/>
              <w:ind w:left="113"/>
            </w:pPr>
            <w:r w:rsidRPr="00FD0425">
              <w:rPr>
                <w:rFonts w:eastAsia="Batang"/>
              </w:rPr>
              <w:t>&gt;S-NSSAI</w:t>
            </w:r>
          </w:p>
        </w:tc>
        <w:tc>
          <w:tcPr>
            <w:tcW w:w="1080" w:type="dxa"/>
          </w:tcPr>
          <w:p w14:paraId="1E08B813" w14:textId="77777777" w:rsidR="00912EE1" w:rsidRPr="00FD0425" w:rsidRDefault="00912EE1" w:rsidP="00607462">
            <w:pPr>
              <w:pStyle w:val="TAL"/>
              <w:rPr>
                <w:lang w:eastAsia="ja-JP"/>
              </w:rPr>
            </w:pPr>
            <w:r w:rsidRPr="00FD0425">
              <w:rPr>
                <w:lang w:eastAsia="ja-JP"/>
              </w:rPr>
              <w:t>M</w:t>
            </w:r>
          </w:p>
        </w:tc>
        <w:tc>
          <w:tcPr>
            <w:tcW w:w="1542" w:type="dxa"/>
          </w:tcPr>
          <w:p w14:paraId="4F8A6893" w14:textId="77777777" w:rsidR="00912EE1" w:rsidRPr="00FD0425" w:rsidRDefault="00912EE1" w:rsidP="00607462">
            <w:pPr>
              <w:pStyle w:val="TAL"/>
              <w:rPr>
                <w:bCs/>
                <w:i/>
                <w:szCs w:val="18"/>
              </w:rPr>
            </w:pPr>
          </w:p>
        </w:tc>
        <w:tc>
          <w:tcPr>
            <w:tcW w:w="1842" w:type="dxa"/>
          </w:tcPr>
          <w:p w14:paraId="0BDAA7AC" w14:textId="77777777" w:rsidR="00912EE1" w:rsidRPr="00FD0425" w:rsidRDefault="00912EE1" w:rsidP="00607462">
            <w:pPr>
              <w:pStyle w:val="TAL"/>
              <w:rPr>
                <w:lang w:eastAsia="ja-JP"/>
              </w:rPr>
            </w:pPr>
            <w:r w:rsidRPr="00FD0425">
              <w:rPr>
                <w:lang w:eastAsia="ja-JP"/>
              </w:rPr>
              <w:t>9.2.3.21</w:t>
            </w:r>
          </w:p>
        </w:tc>
        <w:tc>
          <w:tcPr>
            <w:tcW w:w="2694" w:type="dxa"/>
          </w:tcPr>
          <w:p w14:paraId="5E5F23E9" w14:textId="77777777" w:rsidR="00912EE1" w:rsidRPr="00FD0425" w:rsidRDefault="00912EE1" w:rsidP="00607462">
            <w:pPr>
              <w:pStyle w:val="TAL"/>
            </w:pPr>
          </w:p>
        </w:tc>
      </w:tr>
    </w:tbl>
    <w:p w14:paraId="0682658F"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3DA44858" w14:textId="77777777" w:rsidTr="00607462">
        <w:tc>
          <w:tcPr>
            <w:tcW w:w="3528" w:type="dxa"/>
          </w:tcPr>
          <w:p w14:paraId="537EC191" w14:textId="77777777" w:rsidR="00912EE1" w:rsidRPr="00FD0425" w:rsidRDefault="00912EE1" w:rsidP="00607462">
            <w:pPr>
              <w:pStyle w:val="TAH"/>
            </w:pPr>
            <w:r w:rsidRPr="00FD0425">
              <w:t>Range bound</w:t>
            </w:r>
          </w:p>
        </w:tc>
        <w:tc>
          <w:tcPr>
            <w:tcW w:w="6192" w:type="dxa"/>
          </w:tcPr>
          <w:p w14:paraId="40D4C55D" w14:textId="77777777" w:rsidR="00912EE1" w:rsidRPr="00FD0425" w:rsidRDefault="00912EE1" w:rsidP="00607462">
            <w:pPr>
              <w:pStyle w:val="TAH"/>
            </w:pPr>
            <w:r w:rsidRPr="00FD0425">
              <w:t>Explanation</w:t>
            </w:r>
          </w:p>
        </w:tc>
      </w:tr>
      <w:tr w:rsidR="00912EE1" w:rsidRPr="00FD0425" w14:paraId="7E538F3F" w14:textId="77777777" w:rsidTr="00607462">
        <w:tc>
          <w:tcPr>
            <w:tcW w:w="3528" w:type="dxa"/>
          </w:tcPr>
          <w:p w14:paraId="62781D5A" w14:textId="77777777" w:rsidR="00912EE1" w:rsidRPr="00FD0425" w:rsidRDefault="00912EE1" w:rsidP="00607462">
            <w:pPr>
              <w:pStyle w:val="TAL"/>
              <w:rPr>
                <w:rFonts w:cs="Arial"/>
              </w:rPr>
            </w:pPr>
            <w:r w:rsidRPr="00FD0425">
              <w:t>maxnoofSliceItems</w:t>
            </w:r>
          </w:p>
        </w:tc>
        <w:tc>
          <w:tcPr>
            <w:tcW w:w="6192" w:type="dxa"/>
          </w:tcPr>
          <w:p w14:paraId="350AE72E" w14:textId="77777777" w:rsidR="00912EE1" w:rsidRPr="00FD0425" w:rsidRDefault="00912EE1" w:rsidP="00607462">
            <w:pPr>
              <w:pStyle w:val="TAL"/>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66AB6549" w14:textId="77777777" w:rsidR="00912EE1" w:rsidRPr="00FD0425" w:rsidRDefault="00912EE1" w:rsidP="00912EE1"/>
    <w:p w14:paraId="58599608" w14:textId="77777777" w:rsidR="00912EE1" w:rsidRPr="00FD0425" w:rsidRDefault="00912EE1" w:rsidP="00912EE1">
      <w:pPr>
        <w:pStyle w:val="Heading4"/>
      </w:pPr>
      <w:bookmarkStart w:id="5035" w:name="_Toc20955332"/>
      <w:bookmarkStart w:id="5036" w:name="_Toc29991535"/>
      <w:bookmarkStart w:id="5037" w:name="_Toc36555936"/>
      <w:bookmarkStart w:id="5038" w:name="_Toc44497681"/>
      <w:bookmarkStart w:id="5039" w:name="_Toc45108068"/>
      <w:bookmarkStart w:id="5040" w:name="_Toc45901688"/>
      <w:bookmarkStart w:id="5041" w:name="_Toc51850769"/>
      <w:bookmarkStart w:id="5042" w:name="_Toc56693773"/>
      <w:bookmarkStart w:id="5043" w:name="_Toc64447317"/>
      <w:bookmarkStart w:id="5044" w:name="_Toc66286811"/>
      <w:bookmarkStart w:id="5045" w:name="_Toc74151506"/>
      <w:bookmarkStart w:id="5046" w:name="_Toc88653979"/>
      <w:r w:rsidRPr="00FD0425">
        <w:t>9.2.3.23</w:t>
      </w:r>
      <w:r w:rsidRPr="00FD0425">
        <w:tab/>
        <w:t>Index to RAT/Frequency Selection Priority</w:t>
      </w:r>
      <w:bookmarkEnd w:id="5035"/>
      <w:bookmarkEnd w:id="5036"/>
      <w:bookmarkEnd w:id="5037"/>
      <w:bookmarkEnd w:id="5038"/>
      <w:bookmarkEnd w:id="5039"/>
      <w:bookmarkEnd w:id="5040"/>
      <w:bookmarkEnd w:id="5041"/>
      <w:bookmarkEnd w:id="5042"/>
      <w:bookmarkEnd w:id="5043"/>
      <w:bookmarkEnd w:id="5044"/>
      <w:bookmarkEnd w:id="5045"/>
      <w:bookmarkEnd w:id="5046"/>
    </w:p>
    <w:p w14:paraId="7FDD9C0D" w14:textId="77777777" w:rsidR="00912EE1" w:rsidRPr="00FD0425" w:rsidRDefault="00912EE1" w:rsidP="00912EE1">
      <w:pPr>
        <w:keepNext/>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912EE1" w:rsidRPr="00FD0425" w14:paraId="0C125027" w14:textId="77777777" w:rsidTr="00607462">
        <w:tc>
          <w:tcPr>
            <w:tcW w:w="2552" w:type="dxa"/>
          </w:tcPr>
          <w:p w14:paraId="73B8952E"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0B400CA9" w14:textId="77777777" w:rsidR="00912EE1" w:rsidRPr="00FD0425" w:rsidRDefault="00912EE1" w:rsidP="00607462">
            <w:pPr>
              <w:pStyle w:val="TAH"/>
              <w:rPr>
                <w:rFonts w:cs="Arial"/>
                <w:lang w:eastAsia="ja-JP"/>
              </w:rPr>
            </w:pPr>
            <w:r w:rsidRPr="00FD0425">
              <w:rPr>
                <w:rFonts w:cs="Arial"/>
                <w:lang w:eastAsia="ja-JP"/>
              </w:rPr>
              <w:t>Presence</w:t>
            </w:r>
          </w:p>
        </w:tc>
        <w:tc>
          <w:tcPr>
            <w:tcW w:w="1242" w:type="dxa"/>
          </w:tcPr>
          <w:p w14:paraId="3332681E" w14:textId="77777777" w:rsidR="00912EE1" w:rsidRPr="00FD0425" w:rsidRDefault="00912EE1" w:rsidP="00607462">
            <w:pPr>
              <w:pStyle w:val="TAH"/>
              <w:rPr>
                <w:rFonts w:cs="Arial"/>
                <w:lang w:eastAsia="ja-JP"/>
              </w:rPr>
            </w:pPr>
            <w:r w:rsidRPr="00FD0425">
              <w:rPr>
                <w:rFonts w:cs="Arial"/>
                <w:lang w:eastAsia="ja-JP"/>
              </w:rPr>
              <w:t>Range</w:t>
            </w:r>
          </w:p>
        </w:tc>
        <w:tc>
          <w:tcPr>
            <w:tcW w:w="1843" w:type="dxa"/>
          </w:tcPr>
          <w:p w14:paraId="2FD10DA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85" w:type="dxa"/>
          </w:tcPr>
          <w:p w14:paraId="0204C550"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52D7A21" w14:textId="77777777" w:rsidTr="00607462">
        <w:tc>
          <w:tcPr>
            <w:tcW w:w="2552" w:type="dxa"/>
          </w:tcPr>
          <w:p w14:paraId="3599A397" w14:textId="77777777" w:rsidR="00912EE1" w:rsidRPr="00FD0425" w:rsidRDefault="00912EE1" w:rsidP="00607462">
            <w:pPr>
              <w:pStyle w:val="TAL"/>
              <w:rPr>
                <w:rFonts w:cs="Arial"/>
                <w:lang w:eastAsia="ja-JP"/>
              </w:rPr>
            </w:pPr>
            <w:r w:rsidRPr="00FD0425">
              <w:t>Index to RAT/Frequency Selection Priority</w:t>
            </w:r>
          </w:p>
        </w:tc>
        <w:tc>
          <w:tcPr>
            <w:tcW w:w="1134" w:type="dxa"/>
          </w:tcPr>
          <w:p w14:paraId="6225A3E6" w14:textId="77777777" w:rsidR="00912EE1" w:rsidRPr="00FD0425" w:rsidRDefault="00912EE1" w:rsidP="00607462">
            <w:pPr>
              <w:pStyle w:val="TAL"/>
              <w:rPr>
                <w:rFonts w:cs="Arial"/>
                <w:lang w:eastAsia="ja-JP"/>
              </w:rPr>
            </w:pPr>
            <w:r w:rsidRPr="00FD0425">
              <w:rPr>
                <w:rFonts w:cs="Arial"/>
                <w:lang w:eastAsia="ja-JP"/>
              </w:rPr>
              <w:t>M</w:t>
            </w:r>
          </w:p>
        </w:tc>
        <w:tc>
          <w:tcPr>
            <w:tcW w:w="1242" w:type="dxa"/>
          </w:tcPr>
          <w:p w14:paraId="590D871E" w14:textId="77777777" w:rsidR="00912EE1" w:rsidRPr="00FD0425" w:rsidRDefault="00912EE1" w:rsidP="00607462">
            <w:pPr>
              <w:pStyle w:val="TAL"/>
              <w:rPr>
                <w:rFonts w:cs="Arial"/>
                <w:lang w:eastAsia="ja-JP"/>
              </w:rPr>
            </w:pPr>
          </w:p>
        </w:tc>
        <w:tc>
          <w:tcPr>
            <w:tcW w:w="1843" w:type="dxa"/>
          </w:tcPr>
          <w:p w14:paraId="77057E8F" w14:textId="77777777" w:rsidR="00912EE1" w:rsidRPr="00FD0425" w:rsidRDefault="00912EE1" w:rsidP="00607462">
            <w:pPr>
              <w:pStyle w:val="TAL"/>
              <w:rPr>
                <w:rFonts w:cs="Arial"/>
                <w:lang w:eastAsia="ja-JP"/>
              </w:rPr>
            </w:pPr>
            <w:r w:rsidRPr="00FD0425">
              <w:rPr>
                <w:rFonts w:cs="Arial"/>
                <w:lang w:eastAsia="ja-JP"/>
              </w:rPr>
              <w:t>INTEGER (1..256)</w:t>
            </w:r>
          </w:p>
        </w:tc>
        <w:tc>
          <w:tcPr>
            <w:tcW w:w="2585" w:type="dxa"/>
          </w:tcPr>
          <w:p w14:paraId="28D52D09" w14:textId="77777777" w:rsidR="00912EE1" w:rsidRPr="00FD0425" w:rsidRDefault="00912EE1" w:rsidP="00607462">
            <w:pPr>
              <w:pStyle w:val="TAL"/>
              <w:rPr>
                <w:rFonts w:cs="Arial"/>
                <w:lang w:eastAsia="ja-JP"/>
              </w:rPr>
            </w:pPr>
          </w:p>
        </w:tc>
      </w:tr>
    </w:tbl>
    <w:p w14:paraId="0CB2FEE3" w14:textId="77777777" w:rsidR="00912EE1" w:rsidRPr="00FD0425" w:rsidRDefault="00912EE1" w:rsidP="00912EE1">
      <w:pPr>
        <w:rPr>
          <w:bCs/>
        </w:rPr>
      </w:pPr>
    </w:p>
    <w:p w14:paraId="49E8F519" w14:textId="77777777" w:rsidR="00912EE1" w:rsidRPr="00FD0425" w:rsidRDefault="00912EE1" w:rsidP="00912EE1">
      <w:pPr>
        <w:pStyle w:val="Heading4"/>
        <w:rPr>
          <w:lang w:val="fr-FR"/>
        </w:rPr>
      </w:pPr>
      <w:bookmarkStart w:id="5047" w:name="_Toc20955333"/>
      <w:bookmarkStart w:id="5048" w:name="_Toc29991536"/>
      <w:bookmarkStart w:id="5049" w:name="_Toc36555937"/>
      <w:bookmarkStart w:id="5050" w:name="_Toc44497682"/>
      <w:bookmarkStart w:id="5051" w:name="_Toc45108069"/>
      <w:bookmarkStart w:id="5052" w:name="_Toc45901689"/>
      <w:bookmarkStart w:id="5053" w:name="_Toc51850770"/>
      <w:bookmarkStart w:id="5054" w:name="_Toc56693774"/>
      <w:bookmarkStart w:id="5055" w:name="_Toc64447318"/>
      <w:bookmarkStart w:id="5056" w:name="_Toc66286812"/>
      <w:bookmarkStart w:id="5057" w:name="_Toc74151507"/>
      <w:bookmarkStart w:id="5058" w:name="_Toc88653980"/>
      <w:r w:rsidRPr="00FD0425">
        <w:rPr>
          <w:lang w:val="fr-FR"/>
        </w:rPr>
        <w:lastRenderedPageBreak/>
        <w:t>9.2.3.24</w:t>
      </w:r>
      <w:r w:rsidRPr="00FD0425">
        <w:rPr>
          <w:lang w:val="fr-FR"/>
        </w:rPr>
        <w:tab/>
        <w:t>GUAMI</w:t>
      </w:r>
      <w:bookmarkEnd w:id="5047"/>
      <w:bookmarkEnd w:id="5048"/>
      <w:bookmarkEnd w:id="5049"/>
      <w:bookmarkEnd w:id="5050"/>
      <w:bookmarkEnd w:id="5051"/>
      <w:bookmarkEnd w:id="5052"/>
      <w:bookmarkEnd w:id="5053"/>
      <w:bookmarkEnd w:id="5054"/>
      <w:bookmarkEnd w:id="5055"/>
      <w:bookmarkEnd w:id="5056"/>
      <w:bookmarkEnd w:id="5057"/>
      <w:bookmarkEnd w:id="5058"/>
    </w:p>
    <w:p w14:paraId="090FA77D" w14:textId="77777777" w:rsidR="00912EE1" w:rsidRPr="00FD0425" w:rsidRDefault="00912EE1" w:rsidP="00912EE1">
      <w:pPr>
        <w:rPr>
          <w:lang w:eastAsia="zh-CN"/>
        </w:rPr>
      </w:pPr>
      <w:r w:rsidRPr="00FD0425">
        <w:t>This IE contains the Globally Unique AMF Identifier (GUAMI) as defined in TS 23.003 [22].</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484"/>
        <w:gridCol w:w="2977"/>
      </w:tblGrid>
      <w:tr w:rsidR="00912EE1" w:rsidRPr="00FD0425" w14:paraId="48B0AC40" w14:textId="77777777" w:rsidTr="00607462">
        <w:tc>
          <w:tcPr>
            <w:tcW w:w="2160" w:type="dxa"/>
          </w:tcPr>
          <w:p w14:paraId="38990D00"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62948161"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763451E8" w14:textId="77777777" w:rsidR="00912EE1" w:rsidRPr="00FD0425" w:rsidRDefault="00912EE1" w:rsidP="00607462">
            <w:pPr>
              <w:pStyle w:val="TAH"/>
              <w:rPr>
                <w:rFonts w:cs="Arial"/>
                <w:lang w:eastAsia="ja-JP"/>
              </w:rPr>
            </w:pPr>
            <w:r w:rsidRPr="00FD0425">
              <w:rPr>
                <w:rFonts w:cs="Arial"/>
                <w:lang w:eastAsia="ja-JP"/>
              </w:rPr>
              <w:t>Range</w:t>
            </w:r>
          </w:p>
        </w:tc>
        <w:tc>
          <w:tcPr>
            <w:tcW w:w="2484" w:type="dxa"/>
          </w:tcPr>
          <w:p w14:paraId="50373228"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977" w:type="dxa"/>
          </w:tcPr>
          <w:p w14:paraId="708C128D"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6AE1D68" w14:textId="77777777" w:rsidTr="00607462">
        <w:tc>
          <w:tcPr>
            <w:tcW w:w="2160" w:type="dxa"/>
          </w:tcPr>
          <w:p w14:paraId="3CCCE4FF" w14:textId="77777777" w:rsidR="00912EE1" w:rsidRPr="00FD0425" w:rsidRDefault="00912EE1" w:rsidP="00607462">
            <w:pPr>
              <w:pStyle w:val="TAL"/>
            </w:pPr>
            <w:r w:rsidRPr="00FD0425">
              <w:t>PLMN Identity</w:t>
            </w:r>
          </w:p>
        </w:tc>
        <w:tc>
          <w:tcPr>
            <w:tcW w:w="1080" w:type="dxa"/>
          </w:tcPr>
          <w:p w14:paraId="1B79EAFF" w14:textId="77777777" w:rsidR="00912EE1" w:rsidRPr="00FD0425" w:rsidRDefault="00912EE1" w:rsidP="00607462">
            <w:pPr>
              <w:pStyle w:val="TAL"/>
              <w:rPr>
                <w:lang w:eastAsia="zh-CN"/>
              </w:rPr>
            </w:pPr>
            <w:r w:rsidRPr="00FD0425">
              <w:rPr>
                <w:rFonts w:cs="Arial"/>
                <w:lang w:eastAsia="ja-JP"/>
              </w:rPr>
              <w:t>M</w:t>
            </w:r>
          </w:p>
        </w:tc>
        <w:tc>
          <w:tcPr>
            <w:tcW w:w="1080" w:type="dxa"/>
          </w:tcPr>
          <w:p w14:paraId="2F3902BE" w14:textId="77777777" w:rsidR="00912EE1" w:rsidRPr="00FD0425" w:rsidRDefault="00912EE1" w:rsidP="00607462">
            <w:pPr>
              <w:pStyle w:val="TAL"/>
              <w:rPr>
                <w:lang w:eastAsia="ja-JP"/>
              </w:rPr>
            </w:pPr>
          </w:p>
        </w:tc>
        <w:tc>
          <w:tcPr>
            <w:tcW w:w="2484" w:type="dxa"/>
          </w:tcPr>
          <w:p w14:paraId="392AFF27" w14:textId="77777777" w:rsidR="00912EE1" w:rsidRPr="00FD0425" w:rsidRDefault="00912EE1" w:rsidP="00607462">
            <w:pPr>
              <w:pStyle w:val="TAL"/>
              <w:rPr>
                <w:lang w:eastAsia="ja-JP"/>
              </w:rPr>
            </w:pPr>
            <w:r w:rsidRPr="00FD0425">
              <w:rPr>
                <w:rFonts w:cs="Arial"/>
                <w:lang w:eastAsia="ja-JP"/>
              </w:rPr>
              <w:t>9.2.2.4</w:t>
            </w:r>
          </w:p>
        </w:tc>
        <w:tc>
          <w:tcPr>
            <w:tcW w:w="2977" w:type="dxa"/>
          </w:tcPr>
          <w:p w14:paraId="418B43A0" w14:textId="77777777" w:rsidR="00912EE1" w:rsidRPr="00FD0425" w:rsidRDefault="00912EE1" w:rsidP="00607462">
            <w:pPr>
              <w:pStyle w:val="TAL"/>
              <w:rPr>
                <w:lang w:eastAsia="zh-CN"/>
              </w:rPr>
            </w:pPr>
          </w:p>
        </w:tc>
      </w:tr>
      <w:tr w:rsidR="00912EE1" w:rsidRPr="00FD0425" w14:paraId="06652568" w14:textId="77777777" w:rsidTr="00607462">
        <w:tc>
          <w:tcPr>
            <w:tcW w:w="2160" w:type="dxa"/>
          </w:tcPr>
          <w:p w14:paraId="30AACED0" w14:textId="77777777" w:rsidR="00912EE1" w:rsidRPr="00FD0425" w:rsidRDefault="00912EE1" w:rsidP="00607462">
            <w:pPr>
              <w:pStyle w:val="TAL"/>
              <w:rPr>
                <w:rFonts w:eastAsia="Batang"/>
                <w:b/>
              </w:rPr>
            </w:pPr>
            <w:r w:rsidRPr="00FD0425">
              <w:rPr>
                <w:b/>
              </w:rPr>
              <w:t>AMF Identifier</w:t>
            </w:r>
          </w:p>
        </w:tc>
        <w:tc>
          <w:tcPr>
            <w:tcW w:w="1080" w:type="dxa"/>
          </w:tcPr>
          <w:p w14:paraId="23CCC599" w14:textId="77777777" w:rsidR="00912EE1" w:rsidRPr="00FD0425" w:rsidRDefault="00912EE1" w:rsidP="00607462">
            <w:pPr>
              <w:pStyle w:val="TAL"/>
              <w:rPr>
                <w:lang w:eastAsia="zh-CN"/>
              </w:rPr>
            </w:pPr>
          </w:p>
        </w:tc>
        <w:tc>
          <w:tcPr>
            <w:tcW w:w="1080" w:type="dxa"/>
          </w:tcPr>
          <w:p w14:paraId="01C555BA" w14:textId="77777777" w:rsidR="00912EE1" w:rsidRPr="00FD0425" w:rsidRDefault="00912EE1" w:rsidP="00607462">
            <w:pPr>
              <w:pStyle w:val="TAL"/>
              <w:rPr>
                <w:i/>
                <w:lang w:eastAsia="ja-JP"/>
              </w:rPr>
            </w:pPr>
            <w:r w:rsidRPr="00FD0425">
              <w:rPr>
                <w:i/>
                <w:lang w:eastAsia="ja-JP"/>
              </w:rPr>
              <w:t>1</w:t>
            </w:r>
          </w:p>
        </w:tc>
        <w:tc>
          <w:tcPr>
            <w:tcW w:w="2484" w:type="dxa"/>
          </w:tcPr>
          <w:p w14:paraId="0A767D91" w14:textId="77777777" w:rsidR="00912EE1" w:rsidRPr="00FD0425" w:rsidRDefault="00912EE1" w:rsidP="00607462">
            <w:pPr>
              <w:pStyle w:val="TAL"/>
              <w:rPr>
                <w:lang w:eastAsia="ja-JP"/>
              </w:rPr>
            </w:pPr>
          </w:p>
        </w:tc>
        <w:tc>
          <w:tcPr>
            <w:tcW w:w="2977" w:type="dxa"/>
          </w:tcPr>
          <w:p w14:paraId="7EBBD19B" w14:textId="77777777" w:rsidR="00912EE1" w:rsidRPr="00FD0425" w:rsidRDefault="00912EE1" w:rsidP="00607462">
            <w:pPr>
              <w:pStyle w:val="TAL"/>
              <w:rPr>
                <w:lang w:eastAsia="zh-CN"/>
              </w:rPr>
            </w:pPr>
          </w:p>
        </w:tc>
      </w:tr>
      <w:tr w:rsidR="00912EE1" w:rsidRPr="00FD0425" w14:paraId="6354ABF5" w14:textId="77777777" w:rsidTr="00607462">
        <w:tc>
          <w:tcPr>
            <w:tcW w:w="2160" w:type="dxa"/>
          </w:tcPr>
          <w:p w14:paraId="7158C5F1" w14:textId="77777777" w:rsidR="00912EE1" w:rsidRPr="00FD0425" w:rsidRDefault="00912EE1" w:rsidP="00607462">
            <w:pPr>
              <w:pStyle w:val="TAL"/>
              <w:ind w:left="113"/>
            </w:pPr>
            <w:r w:rsidRPr="00FD0425">
              <w:t>&gt;AMF Region ID</w:t>
            </w:r>
          </w:p>
        </w:tc>
        <w:tc>
          <w:tcPr>
            <w:tcW w:w="1080" w:type="dxa"/>
          </w:tcPr>
          <w:p w14:paraId="75AEB378" w14:textId="77777777" w:rsidR="00912EE1" w:rsidRPr="00FD0425" w:rsidRDefault="00912EE1" w:rsidP="00607462">
            <w:pPr>
              <w:pStyle w:val="TAL"/>
            </w:pPr>
            <w:r w:rsidRPr="00FD0425">
              <w:t>M</w:t>
            </w:r>
          </w:p>
        </w:tc>
        <w:tc>
          <w:tcPr>
            <w:tcW w:w="1080" w:type="dxa"/>
          </w:tcPr>
          <w:p w14:paraId="4A280BCA" w14:textId="77777777" w:rsidR="00912EE1" w:rsidRPr="00FD0425" w:rsidRDefault="00912EE1" w:rsidP="00607462">
            <w:pPr>
              <w:pStyle w:val="TAL"/>
            </w:pPr>
          </w:p>
        </w:tc>
        <w:tc>
          <w:tcPr>
            <w:tcW w:w="2484" w:type="dxa"/>
          </w:tcPr>
          <w:p w14:paraId="7D590E55" w14:textId="77777777" w:rsidR="00912EE1" w:rsidRPr="00FD0425" w:rsidRDefault="00912EE1" w:rsidP="00607462">
            <w:pPr>
              <w:pStyle w:val="TAL"/>
              <w:rPr>
                <w:rFonts w:eastAsia="SimSun"/>
              </w:rPr>
            </w:pPr>
            <w:r w:rsidRPr="00FD0425">
              <w:t>BIT STRING (SIZE (8))</w:t>
            </w:r>
          </w:p>
        </w:tc>
        <w:tc>
          <w:tcPr>
            <w:tcW w:w="2977" w:type="dxa"/>
          </w:tcPr>
          <w:p w14:paraId="5C87DDCB" w14:textId="77777777" w:rsidR="00912EE1" w:rsidRPr="00FD0425" w:rsidRDefault="00912EE1" w:rsidP="00607462">
            <w:pPr>
              <w:pStyle w:val="TAL"/>
            </w:pPr>
          </w:p>
        </w:tc>
      </w:tr>
      <w:tr w:rsidR="00912EE1" w:rsidRPr="00FD0425" w14:paraId="26A5F150" w14:textId="77777777" w:rsidTr="00607462">
        <w:tc>
          <w:tcPr>
            <w:tcW w:w="2160" w:type="dxa"/>
          </w:tcPr>
          <w:p w14:paraId="4255AF78" w14:textId="77777777" w:rsidR="00912EE1" w:rsidRPr="00FD0425" w:rsidRDefault="00912EE1" w:rsidP="00607462">
            <w:pPr>
              <w:pStyle w:val="TAL"/>
              <w:ind w:left="113"/>
            </w:pPr>
            <w:r w:rsidRPr="00FD0425">
              <w:t>&gt;AMF Set ID</w:t>
            </w:r>
          </w:p>
        </w:tc>
        <w:tc>
          <w:tcPr>
            <w:tcW w:w="1080" w:type="dxa"/>
          </w:tcPr>
          <w:p w14:paraId="6C3963C9"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70B60403" w14:textId="77777777" w:rsidR="00912EE1" w:rsidRPr="00FD0425" w:rsidRDefault="00912EE1" w:rsidP="00607462">
            <w:pPr>
              <w:pStyle w:val="TAL"/>
              <w:rPr>
                <w:lang w:eastAsia="ja-JP"/>
              </w:rPr>
            </w:pPr>
          </w:p>
        </w:tc>
        <w:tc>
          <w:tcPr>
            <w:tcW w:w="2484" w:type="dxa"/>
          </w:tcPr>
          <w:p w14:paraId="11C4D9CF" w14:textId="77777777" w:rsidR="00912EE1" w:rsidRPr="00FD0425" w:rsidRDefault="00912EE1" w:rsidP="00607462">
            <w:pPr>
              <w:pStyle w:val="TAL"/>
              <w:rPr>
                <w:rFonts w:eastAsia="SimSun" w:cs="Arial"/>
                <w:lang w:eastAsia="zh-CN"/>
              </w:rPr>
            </w:pPr>
            <w:r w:rsidRPr="00FD0425">
              <w:rPr>
                <w:rFonts w:cs="Arial"/>
              </w:rPr>
              <w:t>BIT STRING (SIZE (10))</w:t>
            </w:r>
          </w:p>
        </w:tc>
        <w:tc>
          <w:tcPr>
            <w:tcW w:w="2977" w:type="dxa"/>
          </w:tcPr>
          <w:p w14:paraId="47E49145" w14:textId="77777777" w:rsidR="00912EE1" w:rsidRPr="00FD0425" w:rsidRDefault="00912EE1" w:rsidP="00607462">
            <w:pPr>
              <w:pStyle w:val="TAL"/>
              <w:rPr>
                <w:lang w:eastAsia="zh-CN"/>
              </w:rPr>
            </w:pPr>
          </w:p>
        </w:tc>
      </w:tr>
      <w:tr w:rsidR="00912EE1" w:rsidRPr="00FD0425" w14:paraId="65D89BE7" w14:textId="77777777" w:rsidTr="00607462">
        <w:tc>
          <w:tcPr>
            <w:tcW w:w="2160" w:type="dxa"/>
          </w:tcPr>
          <w:p w14:paraId="47275D75" w14:textId="77777777" w:rsidR="00912EE1" w:rsidRPr="00FD0425" w:rsidRDefault="00912EE1" w:rsidP="00607462">
            <w:pPr>
              <w:pStyle w:val="TAL"/>
              <w:ind w:left="113"/>
            </w:pPr>
            <w:r w:rsidRPr="00FD0425">
              <w:rPr>
                <w:rFonts w:cs="Arial"/>
                <w:lang w:eastAsia="ja-JP"/>
              </w:rPr>
              <w:t>&gt;AMF Pointer</w:t>
            </w:r>
          </w:p>
        </w:tc>
        <w:tc>
          <w:tcPr>
            <w:tcW w:w="1080" w:type="dxa"/>
          </w:tcPr>
          <w:p w14:paraId="4C3931B6" w14:textId="77777777" w:rsidR="00912EE1" w:rsidRPr="00FD0425" w:rsidRDefault="00912EE1" w:rsidP="00607462">
            <w:pPr>
              <w:pStyle w:val="TAL"/>
              <w:rPr>
                <w:rFonts w:cs="Arial"/>
                <w:lang w:eastAsia="ja-JP"/>
              </w:rPr>
            </w:pPr>
            <w:r w:rsidRPr="00FD0425">
              <w:rPr>
                <w:rFonts w:cs="Arial"/>
              </w:rPr>
              <w:t>M</w:t>
            </w:r>
          </w:p>
        </w:tc>
        <w:tc>
          <w:tcPr>
            <w:tcW w:w="1080" w:type="dxa"/>
          </w:tcPr>
          <w:p w14:paraId="4934F5A6" w14:textId="77777777" w:rsidR="00912EE1" w:rsidRPr="00FD0425" w:rsidRDefault="00912EE1" w:rsidP="00607462">
            <w:pPr>
              <w:pStyle w:val="TAL"/>
              <w:rPr>
                <w:lang w:eastAsia="ja-JP"/>
              </w:rPr>
            </w:pPr>
          </w:p>
        </w:tc>
        <w:tc>
          <w:tcPr>
            <w:tcW w:w="2484" w:type="dxa"/>
          </w:tcPr>
          <w:p w14:paraId="0FC0B5AD" w14:textId="77777777" w:rsidR="00912EE1" w:rsidRPr="00FD0425" w:rsidRDefault="00912EE1" w:rsidP="00607462">
            <w:pPr>
              <w:pStyle w:val="TAL"/>
              <w:rPr>
                <w:rFonts w:eastAsia="SimSun" w:cs="Arial"/>
                <w:lang w:eastAsia="zh-CN"/>
              </w:rPr>
            </w:pPr>
            <w:r w:rsidRPr="00FD0425">
              <w:rPr>
                <w:rFonts w:cs="Arial"/>
              </w:rPr>
              <w:t>BIT STRING (SIZE (6))</w:t>
            </w:r>
          </w:p>
        </w:tc>
        <w:tc>
          <w:tcPr>
            <w:tcW w:w="2977" w:type="dxa"/>
          </w:tcPr>
          <w:p w14:paraId="6F06758D" w14:textId="77777777" w:rsidR="00912EE1" w:rsidRPr="00FD0425" w:rsidRDefault="00912EE1" w:rsidP="00607462">
            <w:pPr>
              <w:pStyle w:val="TAL"/>
              <w:rPr>
                <w:lang w:eastAsia="zh-CN"/>
              </w:rPr>
            </w:pPr>
          </w:p>
        </w:tc>
      </w:tr>
    </w:tbl>
    <w:p w14:paraId="41E1EC85" w14:textId="77777777" w:rsidR="00912EE1" w:rsidRPr="00FD0425" w:rsidRDefault="00912EE1" w:rsidP="00912EE1">
      <w:pPr>
        <w:rPr>
          <w:lang w:eastAsia="zh-CN"/>
        </w:rPr>
      </w:pPr>
    </w:p>
    <w:p w14:paraId="133B90F9" w14:textId="77777777" w:rsidR="00912EE1" w:rsidRPr="00FD0425" w:rsidRDefault="00912EE1" w:rsidP="00912EE1">
      <w:pPr>
        <w:pStyle w:val="Heading4"/>
        <w:rPr>
          <w:lang w:val="fr-FR"/>
        </w:rPr>
      </w:pPr>
      <w:bookmarkStart w:id="5059" w:name="_Toc20955334"/>
      <w:bookmarkStart w:id="5060" w:name="_Toc29991537"/>
      <w:bookmarkStart w:id="5061" w:name="_Toc36555938"/>
      <w:bookmarkStart w:id="5062" w:name="_Toc44497683"/>
      <w:bookmarkStart w:id="5063" w:name="_Toc45108070"/>
      <w:bookmarkStart w:id="5064" w:name="_Toc45901690"/>
      <w:bookmarkStart w:id="5065" w:name="_Toc51850771"/>
      <w:bookmarkStart w:id="5066" w:name="_Toc56693775"/>
      <w:bookmarkStart w:id="5067" w:name="_Toc64447319"/>
      <w:bookmarkStart w:id="5068" w:name="_Toc66286813"/>
      <w:bookmarkStart w:id="5069" w:name="_Toc74151508"/>
      <w:bookmarkStart w:id="5070" w:name="_Toc88653981"/>
      <w:r w:rsidRPr="00FD0425">
        <w:rPr>
          <w:lang w:val="fr-FR"/>
        </w:rPr>
        <w:t>9.2.3.25</w:t>
      </w:r>
      <w:r w:rsidRPr="00FD0425">
        <w:rPr>
          <w:lang w:val="fr-FR"/>
        </w:rPr>
        <w:tab/>
        <w:t>Target Cell Global ID</w:t>
      </w:r>
      <w:bookmarkEnd w:id="5059"/>
      <w:bookmarkEnd w:id="5060"/>
      <w:bookmarkEnd w:id="5061"/>
      <w:bookmarkEnd w:id="5062"/>
      <w:bookmarkEnd w:id="5063"/>
      <w:bookmarkEnd w:id="5064"/>
      <w:bookmarkEnd w:id="5065"/>
      <w:bookmarkEnd w:id="5066"/>
      <w:bookmarkEnd w:id="5067"/>
      <w:bookmarkEnd w:id="5068"/>
      <w:bookmarkEnd w:id="5069"/>
      <w:bookmarkEnd w:id="5070"/>
    </w:p>
    <w:p w14:paraId="6F354E16" w14:textId="77777777" w:rsidR="00912EE1" w:rsidRPr="00FD0425" w:rsidRDefault="00912EE1" w:rsidP="00912EE1">
      <w:pPr>
        <w:rPr>
          <w:lang w:eastAsia="zh-CN"/>
        </w:rPr>
      </w:pPr>
      <w:r w:rsidRPr="00FD0425">
        <w:t>This IE contains either an NR CGI or an E-UTRA CGI.</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912EE1" w:rsidRPr="00FD0425" w14:paraId="6E5F2EBD" w14:textId="77777777" w:rsidTr="00607462">
        <w:tc>
          <w:tcPr>
            <w:tcW w:w="2160" w:type="dxa"/>
          </w:tcPr>
          <w:p w14:paraId="6B019395"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3687A30E"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0C872788" w14:textId="77777777" w:rsidR="00912EE1" w:rsidRPr="00FD0425" w:rsidRDefault="00912EE1" w:rsidP="00607462">
            <w:pPr>
              <w:pStyle w:val="TAH"/>
              <w:rPr>
                <w:rFonts w:cs="Arial"/>
                <w:lang w:eastAsia="ja-JP"/>
              </w:rPr>
            </w:pPr>
            <w:r w:rsidRPr="00FD0425">
              <w:rPr>
                <w:rFonts w:cs="Arial"/>
                <w:lang w:eastAsia="ja-JP"/>
              </w:rPr>
              <w:t>Range</w:t>
            </w:r>
          </w:p>
        </w:tc>
        <w:tc>
          <w:tcPr>
            <w:tcW w:w="2343" w:type="dxa"/>
          </w:tcPr>
          <w:p w14:paraId="38043EE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118" w:type="dxa"/>
          </w:tcPr>
          <w:p w14:paraId="15EE3475"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C1BAD6D" w14:textId="77777777" w:rsidTr="00607462">
        <w:tc>
          <w:tcPr>
            <w:tcW w:w="2160" w:type="dxa"/>
          </w:tcPr>
          <w:p w14:paraId="5490F861" w14:textId="77777777" w:rsidR="00912EE1" w:rsidRPr="00FD0425" w:rsidRDefault="00912EE1" w:rsidP="00607462">
            <w:pPr>
              <w:pStyle w:val="TAL"/>
            </w:pPr>
            <w:r w:rsidRPr="00FD0425">
              <w:t xml:space="preserve">CHOICE </w:t>
            </w:r>
            <w:r w:rsidRPr="00FD0425">
              <w:rPr>
                <w:i/>
              </w:rPr>
              <w:t>Target Cell</w:t>
            </w:r>
          </w:p>
        </w:tc>
        <w:tc>
          <w:tcPr>
            <w:tcW w:w="1080" w:type="dxa"/>
          </w:tcPr>
          <w:p w14:paraId="5895747C" w14:textId="77777777" w:rsidR="00912EE1" w:rsidRPr="00FD0425" w:rsidRDefault="00912EE1" w:rsidP="00607462">
            <w:pPr>
              <w:pStyle w:val="TAL"/>
              <w:rPr>
                <w:lang w:eastAsia="zh-CN"/>
              </w:rPr>
            </w:pPr>
            <w:r w:rsidRPr="00FD0425">
              <w:rPr>
                <w:rFonts w:cs="Arial"/>
                <w:lang w:eastAsia="ja-JP"/>
              </w:rPr>
              <w:t>M</w:t>
            </w:r>
          </w:p>
        </w:tc>
        <w:tc>
          <w:tcPr>
            <w:tcW w:w="1080" w:type="dxa"/>
          </w:tcPr>
          <w:p w14:paraId="78A28B51" w14:textId="77777777" w:rsidR="00912EE1" w:rsidRPr="00FD0425" w:rsidRDefault="00912EE1" w:rsidP="00607462">
            <w:pPr>
              <w:pStyle w:val="TAL"/>
              <w:rPr>
                <w:lang w:eastAsia="ja-JP"/>
              </w:rPr>
            </w:pPr>
          </w:p>
        </w:tc>
        <w:tc>
          <w:tcPr>
            <w:tcW w:w="2343" w:type="dxa"/>
          </w:tcPr>
          <w:p w14:paraId="0EC78D34" w14:textId="77777777" w:rsidR="00912EE1" w:rsidRPr="00FD0425" w:rsidRDefault="00912EE1" w:rsidP="00607462">
            <w:pPr>
              <w:pStyle w:val="TAL"/>
              <w:rPr>
                <w:lang w:eastAsia="ja-JP"/>
              </w:rPr>
            </w:pPr>
          </w:p>
        </w:tc>
        <w:tc>
          <w:tcPr>
            <w:tcW w:w="3118" w:type="dxa"/>
          </w:tcPr>
          <w:p w14:paraId="1880B13A" w14:textId="77777777" w:rsidR="00912EE1" w:rsidRPr="00FD0425" w:rsidRDefault="00912EE1" w:rsidP="00607462">
            <w:pPr>
              <w:pStyle w:val="TAL"/>
              <w:rPr>
                <w:lang w:eastAsia="zh-CN"/>
              </w:rPr>
            </w:pPr>
          </w:p>
        </w:tc>
      </w:tr>
      <w:tr w:rsidR="00912EE1" w:rsidRPr="00FD0425" w14:paraId="4DA876D4" w14:textId="77777777" w:rsidTr="00607462">
        <w:tc>
          <w:tcPr>
            <w:tcW w:w="2160" w:type="dxa"/>
          </w:tcPr>
          <w:p w14:paraId="6CD900A4" w14:textId="77777777" w:rsidR="00912EE1" w:rsidRPr="00FD0425" w:rsidRDefault="00912EE1" w:rsidP="00607462">
            <w:pPr>
              <w:pStyle w:val="TAL"/>
              <w:ind w:left="113"/>
              <w:rPr>
                <w:i/>
              </w:rPr>
            </w:pPr>
            <w:r w:rsidRPr="00FD0425">
              <w:rPr>
                <w:i/>
              </w:rPr>
              <w:t>&gt;NR</w:t>
            </w:r>
          </w:p>
        </w:tc>
        <w:tc>
          <w:tcPr>
            <w:tcW w:w="1080" w:type="dxa"/>
          </w:tcPr>
          <w:p w14:paraId="5BFA8FCF" w14:textId="77777777" w:rsidR="00912EE1" w:rsidRPr="00FD0425" w:rsidRDefault="00912EE1" w:rsidP="00607462">
            <w:pPr>
              <w:pStyle w:val="TAL"/>
              <w:rPr>
                <w:rFonts w:cs="Arial"/>
                <w:lang w:eastAsia="ja-JP"/>
              </w:rPr>
            </w:pPr>
          </w:p>
        </w:tc>
        <w:tc>
          <w:tcPr>
            <w:tcW w:w="1080" w:type="dxa"/>
          </w:tcPr>
          <w:p w14:paraId="366BD855" w14:textId="77777777" w:rsidR="00912EE1" w:rsidRPr="00FD0425" w:rsidRDefault="00912EE1" w:rsidP="00607462">
            <w:pPr>
              <w:pStyle w:val="TAL"/>
              <w:rPr>
                <w:lang w:eastAsia="ja-JP"/>
              </w:rPr>
            </w:pPr>
          </w:p>
        </w:tc>
        <w:tc>
          <w:tcPr>
            <w:tcW w:w="2343" w:type="dxa"/>
          </w:tcPr>
          <w:p w14:paraId="62571071" w14:textId="77777777" w:rsidR="00912EE1" w:rsidRPr="00FD0425" w:rsidRDefault="00912EE1" w:rsidP="00607462">
            <w:pPr>
              <w:pStyle w:val="TAL"/>
              <w:rPr>
                <w:lang w:eastAsia="ja-JP"/>
              </w:rPr>
            </w:pPr>
          </w:p>
        </w:tc>
        <w:tc>
          <w:tcPr>
            <w:tcW w:w="3118" w:type="dxa"/>
          </w:tcPr>
          <w:p w14:paraId="411E978B" w14:textId="77777777" w:rsidR="00912EE1" w:rsidRPr="00FD0425" w:rsidRDefault="00912EE1" w:rsidP="00607462">
            <w:pPr>
              <w:pStyle w:val="TAL"/>
              <w:rPr>
                <w:lang w:eastAsia="zh-CN"/>
              </w:rPr>
            </w:pPr>
          </w:p>
        </w:tc>
      </w:tr>
      <w:tr w:rsidR="00912EE1" w:rsidRPr="00FD0425" w14:paraId="3FCD5562" w14:textId="77777777" w:rsidTr="00607462">
        <w:tc>
          <w:tcPr>
            <w:tcW w:w="2160" w:type="dxa"/>
          </w:tcPr>
          <w:p w14:paraId="52E379DB" w14:textId="77777777" w:rsidR="00912EE1" w:rsidRPr="00FD0425" w:rsidRDefault="00912EE1" w:rsidP="00607462">
            <w:pPr>
              <w:pStyle w:val="TAL"/>
              <w:ind w:left="227"/>
            </w:pPr>
            <w:r w:rsidRPr="00FD0425">
              <w:t>&gt;&gt;NR CGI</w:t>
            </w:r>
          </w:p>
        </w:tc>
        <w:tc>
          <w:tcPr>
            <w:tcW w:w="1080" w:type="dxa"/>
          </w:tcPr>
          <w:p w14:paraId="7BC6B466"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1103B833" w14:textId="77777777" w:rsidR="00912EE1" w:rsidRPr="00FD0425" w:rsidRDefault="00912EE1" w:rsidP="00607462">
            <w:pPr>
              <w:pStyle w:val="TAL"/>
              <w:rPr>
                <w:lang w:eastAsia="ja-JP"/>
              </w:rPr>
            </w:pPr>
          </w:p>
        </w:tc>
        <w:tc>
          <w:tcPr>
            <w:tcW w:w="2343" w:type="dxa"/>
          </w:tcPr>
          <w:p w14:paraId="56BE3BD7" w14:textId="77777777" w:rsidR="00912EE1" w:rsidRPr="00FD0425" w:rsidRDefault="00912EE1" w:rsidP="00607462">
            <w:pPr>
              <w:pStyle w:val="TAL"/>
              <w:rPr>
                <w:lang w:eastAsia="ja-JP"/>
              </w:rPr>
            </w:pPr>
            <w:r w:rsidRPr="00FD0425">
              <w:rPr>
                <w:lang w:eastAsia="ja-JP"/>
              </w:rPr>
              <w:t>9.2.2.7</w:t>
            </w:r>
          </w:p>
        </w:tc>
        <w:tc>
          <w:tcPr>
            <w:tcW w:w="3118" w:type="dxa"/>
          </w:tcPr>
          <w:p w14:paraId="5B0A939A" w14:textId="77777777" w:rsidR="00912EE1" w:rsidRPr="00FD0425" w:rsidRDefault="00912EE1" w:rsidP="00607462">
            <w:pPr>
              <w:pStyle w:val="TAL"/>
              <w:rPr>
                <w:lang w:eastAsia="zh-CN"/>
              </w:rPr>
            </w:pPr>
          </w:p>
        </w:tc>
      </w:tr>
      <w:tr w:rsidR="00912EE1" w:rsidRPr="00FD0425" w14:paraId="4CD6A11C" w14:textId="77777777" w:rsidTr="00607462">
        <w:tc>
          <w:tcPr>
            <w:tcW w:w="2160" w:type="dxa"/>
          </w:tcPr>
          <w:p w14:paraId="435173A8" w14:textId="77777777" w:rsidR="00912EE1" w:rsidRPr="00FD0425" w:rsidRDefault="00912EE1" w:rsidP="00607462">
            <w:pPr>
              <w:pStyle w:val="TAL"/>
              <w:ind w:left="113"/>
              <w:rPr>
                <w:i/>
              </w:rPr>
            </w:pPr>
            <w:r w:rsidRPr="00FD0425">
              <w:rPr>
                <w:i/>
              </w:rPr>
              <w:t>&gt;E-UTRA</w:t>
            </w:r>
          </w:p>
        </w:tc>
        <w:tc>
          <w:tcPr>
            <w:tcW w:w="1080" w:type="dxa"/>
          </w:tcPr>
          <w:p w14:paraId="26CED2D1" w14:textId="77777777" w:rsidR="00912EE1" w:rsidRPr="00FD0425" w:rsidRDefault="00912EE1" w:rsidP="00607462">
            <w:pPr>
              <w:pStyle w:val="TAL"/>
              <w:rPr>
                <w:rFonts w:cs="Arial"/>
                <w:lang w:eastAsia="ja-JP"/>
              </w:rPr>
            </w:pPr>
          </w:p>
        </w:tc>
        <w:tc>
          <w:tcPr>
            <w:tcW w:w="1080" w:type="dxa"/>
          </w:tcPr>
          <w:p w14:paraId="677A6D25" w14:textId="77777777" w:rsidR="00912EE1" w:rsidRPr="00FD0425" w:rsidRDefault="00912EE1" w:rsidP="00607462">
            <w:pPr>
              <w:pStyle w:val="TAL"/>
              <w:rPr>
                <w:lang w:eastAsia="ja-JP"/>
              </w:rPr>
            </w:pPr>
          </w:p>
        </w:tc>
        <w:tc>
          <w:tcPr>
            <w:tcW w:w="2343" w:type="dxa"/>
          </w:tcPr>
          <w:p w14:paraId="5EBA20BF" w14:textId="77777777" w:rsidR="00912EE1" w:rsidRPr="00FD0425" w:rsidRDefault="00912EE1" w:rsidP="00607462">
            <w:pPr>
              <w:pStyle w:val="TAL"/>
              <w:rPr>
                <w:lang w:eastAsia="ja-JP"/>
              </w:rPr>
            </w:pPr>
          </w:p>
        </w:tc>
        <w:tc>
          <w:tcPr>
            <w:tcW w:w="3118" w:type="dxa"/>
          </w:tcPr>
          <w:p w14:paraId="25872657" w14:textId="77777777" w:rsidR="00912EE1" w:rsidRPr="00FD0425" w:rsidRDefault="00912EE1" w:rsidP="00607462">
            <w:pPr>
              <w:pStyle w:val="TAL"/>
              <w:rPr>
                <w:lang w:eastAsia="zh-CN"/>
              </w:rPr>
            </w:pPr>
          </w:p>
        </w:tc>
      </w:tr>
      <w:tr w:rsidR="00912EE1" w:rsidRPr="00FD0425" w14:paraId="55855AB5" w14:textId="77777777" w:rsidTr="00607462">
        <w:tc>
          <w:tcPr>
            <w:tcW w:w="2160" w:type="dxa"/>
          </w:tcPr>
          <w:p w14:paraId="60EF9047" w14:textId="77777777" w:rsidR="00912EE1" w:rsidRPr="00FD0425" w:rsidRDefault="00912EE1" w:rsidP="00607462">
            <w:pPr>
              <w:pStyle w:val="TAL"/>
              <w:ind w:left="227"/>
              <w:rPr>
                <w:rFonts w:eastAsia="Batang"/>
              </w:rPr>
            </w:pPr>
            <w:r w:rsidRPr="00FD0425">
              <w:t>&gt;&gt;E-UTRA CGI</w:t>
            </w:r>
          </w:p>
        </w:tc>
        <w:tc>
          <w:tcPr>
            <w:tcW w:w="1080" w:type="dxa"/>
          </w:tcPr>
          <w:p w14:paraId="617EDD37" w14:textId="77777777" w:rsidR="00912EE1" w:rsidRPr="00FD0425" w:rsidRDefault="00912EE1" w:rsidP="00607462">
            <w:pPr>
              <w:pStyle w:val="TAL"/>
              <w:rPr>
                <w:lang w:eastAsia="zh-CN"/>
              </w:rPr>
            </w:pPr>
            <w:r w:rsidRPr="00FD0425">
              <w:rPr>
                <w:rFonts w:cs="Arial"/>
                <w:lang w:eastAsia="ja-JP"/>
              </w:rPr>
              <w:t>M</w:t>
            </w:r>
          </w:p>
        </w:tc>
        <w:tc>
          <w:tcPr>
            <w:tcW w:w="1080" w:type="dxa"/>
          </w:tcPr>
          <w:p w14:paraId="5AF9769F" w14:textId="77777777" w:rsidR="00912EE1" w:rsidRPr="00FD0425" w:rsidRDefault="00912EE1" w:rsidP="00607462">
            <w:pPr>
              <w:pStyle w:val="TAL"/>
              <w:rPr>
                <w:lang w:eastAsia="ja-JP"/>
              </w:rPr>
            </w:pPr>
          </w:p>
        </w:tc>
        <w:tc>
          <w:tcPr>
            <w:tcW w:w="2343" w:type="dxa"/>
          </w:tcPr>
          <w:p w14:paraId="2F48A454" w14:textId="77777777" w:rsidR="00912EE1" w:rsidRPr="00FD0425" w:rsidRDefault="00912EE1" w:rsidP="00607462">
            <w:pPr>
              <w:pStyle w:val="TAL"/>
              <w:rPr>
                <w:lang w:eastAsia="ja-JP"/>
              </w:rPr>
            </w:pPr>
            <w:r w:rsidRPr="00FD0425">
              <w:rPr>
                <w:rFonts w:eastAsia="SimSun" w:cs="Arial"/>
                <w:lang w:eastAsia="zh-CN"/>
              </w:rPr>
              <w:t>9.2.2.8</w:t>
            </w:r>
          </w:p>
        </w:tc>
        <w:tc>
          <w:tcPr>
            <w:tcW w:w="3118" w:type="dxa"/>
          </w:tcPr>
          <w:p w14:paraId="10D4F9F1" w14:textId="77777777" w:rsidR="00912EE1" w:rsidRPr="00FD0425" w:rsidRDefault="00912EE1" w:rsidP="00607462">
            <w:pPr>
              <w:pStyle w:val="TAL"/>
              <w:rPr>
                <w:lang w:eastAsia="zh-CN"/>
              </w:rPr>
            </w:pPr>
          </w:p>
        </w:tc>
      </w:tr>
    </w:tbl>
    <w:p w14:paraId="77F5A885" w14:textId="77777777" w:rsidR="00912EE1" w:rsidRPr="00FD0425" w:rsidRDefault="00912EE1" w:rsidP="00912EE1">
      <w:pPr>
        <w:rPr>
          <w:lang w:eastAsia="zh-CN"/>
        </w:rPr>
      </w:pPr>
    </w:p>
    <w:p w14:paraId="264EDD32" w14:textId="77777777" w:rsidR="00912EE1" w:rsidRPr="00FD0425" w:rsidRDefault="00912EE1" w:rsidP="00912EE1">
      <w:pPr>
        <w:pStyle w:val="Heading4"/>
        <w:rPr>
          <w:rFonts w:eastAsia="Batang"/>
        </w:rPr>
      </w:pPr>
      <w:bookmarkStart w:id="5071" w:name="_Toc20955335"/>
      <w:bookmarkStart w:id="5072" w:name="_Toc29991538"/>
      <w:bookmarkStart w:id="5073" w:name="_Toc36555939"/>
      <w:bookmarkStart w:id="5074" w:name="_Toc44497684"/>
      <w:bookmarkStart w:id="5075" w:name="_Toc45108071"/>
      <w:bookmarkStart w:id="5076" w:name="_Toc45901691"/>
      <w:bookmarkStart w:id="5077" w:name="_Toc51850772"/>
      <w:bookmarkStart w:id="5078" w:name="_Toc56693776"/>
      <w:bookmarkStart w:id="5079" w:name="_Toc64447320"/>
      <w:bookmarkStart w:id="5080" w:name="_Toc66286814"/>
      <w:bookmarkStart w:id="5081" w:name="_Toc74151509"/>
      <w:bookmarkStart w:id="5082" w:name="_Toc88653982"/>
      <w:r w:rsidRPr="00FD0425">
        <w:rPr>
          <w:rFonts w:eastAsia="Batang"/>
        </w:rPr>
        <w:t>9.2.3.26</w:t>
      </w:r>
      <w:r w:rsidRPr="00FD0425">
        <w:rPr>
          <w:rFonts w:eastAsia="Batang"/>
        </w:rPr>
        <w:tab/>
        <w:t>AMF UE NGAP ID</w:t>
      </w:r>
      <w:bookmarkEnd w:id="5071"/>
      <w:bookmarkEnd w:id="5072"/>
      <w:bookmarkEnd w:id="5073"/>
      <w:bookmarkEnd w:id="5074"/>
      <w:bookmarkEnd w:id="5075"/>
      <w:bookmarkEnd w:id="5076"/>
      <w:bookmarkEnd w:id="5077"/>
      <w:bookmarkEnd w:id="5078"/>
      <w:bookmarkEnd w:id="5079"/>
      <w:bookmarkEnd w:id="5080"/>
      <w:bookmarkEnd w:id="5081"/>
      <w:bookmarkEnd w:id="5082"/>
    </w:p>
    <w:p w14:paraId="3A8889C7" w14:textId="77777777" w:rsidR="00912EE1" w:rsidRPr="00FD0425" w:rsidRDefault="00912EE1" w:rsidP="00912EE1">
      <w:r w:rsidRPr="00FD0425">
        <w:t xml:space="preserve">This IE is defined in TS 38.413 [5] and used to </w:t>
      </w:r>
      <w:r w:rsidRPr="00FD0425">
        <w:rPr>
          <w:rFonts w:cs="Calibri"/>
        </w:rPr>
        <w:t>uniquely identify the UE association over the source side NG interface instance.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4C62C155" w14:textId="77777777" w:rsidTr="00607462">
        <w:tc>
          <w:tcPr>
            <w:tcW w:w="2304" w:type="dxa"/>
          </w:tcPr>
          <w:p w14:paraId="231A5D21"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4573798E"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7A0B09C2"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14825B21"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67EEBA02"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73DB07B" w14:textId="77777777" w:rsidTr="00607462">
        <w:tc>
          <w:tcPr>
            <w:tcW w:w="2304" w:type="dxa"/>
          </w:tcPr>
          <w:p w14:paraId="039FB538" w14:textId="77777777" w:rsidR="00912EE1" w:rsidRPr="00FD0425" w:rsidRDefault="00912EE1" w:rsidP="00607462">
            <w:pPr>
              <w:pStyle w:val="TAL"/>
              <w:rPr>
                <w:rFonts w:eastAsia="Batang" w:cs="Arial"/>
                <w:lang w:eastAsia="ja-JP"/>
              </w:rPr>
            </w:pPr>
            <w:r w:rsidRPr="00FD0425">
              <w:rPr>
                <w:rFonts w:cs="Arial"/>
                <w:lang w:eastAsia="ja-JP"/>
              </w:rPr>
              <w:t>AMF UE NGAP ID</w:t>
            </w:r>
          </w:p>
        </w:tc>
        <w:tc>
          <w:tcPr>
            <w:tcW w:w="1080" w:type="dxa"/>
          </w:tcPr>
          <w:p w14:paraId="20F7E8EE"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61AFC627" w14:textId="77777777" w:rsidR="00912EE1" w:rsidRPr="00FD0425" w:rsidRDefault="00912EE1" w:rsidP="00607462">
            <w:pPr>
              <w:pStyle w:val="TAL"/>
              <w:rPr>
                <w:i/>
                <w:lang w:eastAsia="ja-JP"/>
              </w:rPr>
            </w:pPr>
          </w:p>
        </w:tc>
        <w:tc>
          <w:tcPr>
            <w:tcW w:w="2592" w:type="dxa"/>
          </w:tcPr>
          <w:p w14:paraId="2F51C240" w14:textId="77777777" w:rsidR="00912EE1" w:rsidRPr="00FD0425" w:rsidRDefault="00912EE1" w:rsidP="00607462">
            <w:pPr>
              <w:pStyle w:val="TAL"/>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520" w:type="dxa"/>
          </w:tcPr>
          <w:p w14:paraId="6E95E34B" w14:textId="77777777" w:rsidR="00912EE1" w:rsidRPr="00FD0425" w:rsidRDefault="00912EE1" w:rsidP="00607462">
            <w:pPr>
              <w:pStyle w:val="TAL"/>
              <w:rPr>
                <w:lang w:eastAsia="ja-JP"/>
              </w:rPr>
            </w:pPr>
          </w:p>
        </w:tc>
      </w:tr>
    </w:tbl>
    <w:p w14:paraId="64A81874" w14:textId="77777777" w:rsidR="00912EE1" w:rsidRPr="00FD0425" w:rsidRDefault="00912EE1" w:rsidP="00912EE1">
      <w:pPr>
        <w:rPr>
          <w:rFonts w:eastAsia="Batang"/>
        </w:rPr>
      </w:pPr>
    </w:p>
    <w:p w14:paraId="1FBEF5B5" w14:textId="77777777" w:rsidR="00912EE1" w:rsidRPr="00FD0425" w:rsidRDefault="00912EE1" w:rsidP="00912EE1">
      <w:pPr>
        <w:pStyle w:val="Heading4"/>
      </w:pPr>
      <w:bookmarkStart w:id="5083" w:name="_Toc20955336"/>
      <w:bookmarkStart w:id="5084" w:name="_Toc29991539"/>
      <w:bookmarkStart w:id="5085" w:name="_Toc36555940"/>
      <w:bookmarkStart w:id="5086" w:name="_Toc44497685"/>
      <w:bookmarkStart w:id="5087" w:name="_Toc45108072"/>
      <w:bookmarkStart w:id="5088" w:name="_Toc45901692"/>
      <w:bookmarkStart w:id="5089" w:name="_Toc51850773"/>
      <w:bookmarkStart w:id="5090" w:name="_Toc56693777"/>
      <w:bookmarkStart w:id="5091" w:name="_Toc64447321"/>
      <w:bookmarkStart w:id="5092" w:name="_Toc66286815"/>
      <w:bookmarkStart w:id="5093" w:name="_Toc74151510"/>
      <w:bookmarkStart w:id="5094" w:name="_Toc88653983"/>
      <w:r w:rsidRPr="00FD0425">
        <w:t>9.2.3.27</w:t>
      </w:r>
      <w:r w:rsidRPr="00FD0425">
        <w:tab/>
        <w:t xml:space="preserve">SCG Configuration </w:t>
      </w:r>
      <w:r w:rsidRPr="00FD0425">
        <w:rPr>
          <w:rFonts w:hint="eastAsia"/>
          <w:lang w:eastAsia="zh-TW"/>
        </w:rPr>
        <w:t>Query</w:t>
      </w:r>
      <w:bookmarkEnd w:id="5083"/>
      <w:bookmarkEnd w:id="5084"/>
      <w:bookmarkEnd w:id="5085"/>
      <w:bookmarkEnd w:id="5086"/>
      <w:bookmarkEnd w:id="5087"/>
      <w:bookmarkEnd w:id="5088"/>
      <w:bookmarkEnd w:id="5089"/>
      <w:bookmarkEnd w:id="5090"/>
      <w:bookmarkEnd w:id="5091"/>
      <w:bookmarkEnd w:id="5092"/>
      <w:bookmarkEnd w:id="5093"/>
      <w:bookmarkEnd w:id="5094"/>
    </w:p>
    <w:p w14:paraId="7BE4D2E1" w14:textId="77777777" w:rsidR="00912EE1" w:rsidRPr="00FD0425" w:rsidRDefault="00912EE1" w:rsidP="00912EE1">
      <w:pPr>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50D00F19" w14:textId="77777777" w:rsidTr="00607462">
        <w:tc>
          <w:tcPr>
            <w:tcW w:w="2518" w:type="dxa"/>
          </w:tcPr>
          <w:p w14:paraId="147AEF70" w14:textId="77777777" w:rsidR="00912EE1" w:rsidRPr="00FD0425" w:rsidRDefault="00912EE1" w:rsidP="00607462">
            <w:pPr>
              <w:pStyle w:val="TAH"/>
              <w:rPr>
                <w:lang w:eastAsia="ja-JP"/>
              </w:rPr>
            </w:pPr>
            <w:r w:rsidRPr="00FD0425">
              <w:rPr>
                <w:szCs w:val="18"/>
                <w:lang w:eastAsia="ja-JP"/>
              </w:rPr>
              <w:t>IE/Group Name</w:t>
            </w:r>
          </w:p>
        </w:tc>
        <w:tc>
          <w:tcPr>
            <w:tcW w:w="1134" w:type="dxa"/>
          </w:tcPr>
          <w:p w14:paraId="4B404C2A" w14:textId="77777777" w:rsidR="00912EE1" w:rsidRPr="00FD0425" w:rsidRDefault="00912EE1" w:rsidP="00607462">
            <w:pPr>
              <w:pStyle w:val="TAH"/>
              <w:rPr>
                <w:lang w:eastAsia="ja-JP"/>
              </w:rPr>
            </w:pPr>
            <w:r w:rsidRPr="00FD0425">
              <w:rPr>
                <w:szCs w:val="18"/>
                <w:lang w:eastAsia="ja-JP"/>
              </w:rPr>
              <w:t>Presence</w:t>
            </w:r>
          </w:p>
        </w:tc>
        <w:tc>
          <w:tcPr>
            <w:tcW w:w="851" w:type="dxa"/>
          </w:tcPr>
          <w:p w14:paraId="7CB6D519" w14:textId="77777777" w:rsidR="00912EE1" w:rsidRPr="00FD0425" w:rsidRDefault="00912EE1" w:rsidP="00607462">
            <w:pPr>
              <w:pStyle w:val="TAH"/>
              <w:rPr>
                <w:lang w:eastAsia="ja-JP"/>
              </w:rPr>
            </w:pPr>
            <w:r w:rsidRPr="00FD0425">
              <w:rPr>
                <w:szCs w:val="18"/>
                <w:lang w:eastAsia="ja-JP"/>
              </w:rPr>
              <w:t>Range</w:t>
            </w:r>
          </w:p>
        </w:tc>
        <w:tc>
          <w:tcPr>
            <w:tcW w:w="2409" w:type="dxa"/>
          </w:tcPr>
          <w:p w14:paraId="0D1A2B3A" w14:textId="77777777" w:rsidR="00912EE1" w:rsidRPr="00FD0425" w:rsidRDefault="00912EE1" w:rsidP="00607462">
            <w:pPr>
              <w:pStyle w:val="TAH"/>
              <w:rPr>
                <w:lang w:eastAsia="ja-JP"/>
              </w:rPr>
            </w:pPr>
            <w:r w:rsidRPr="00FD0425">
              <w:rPr>
                <w:szCs w:val="18"/>
                <w:lang w:eastAsia="ja-JP"/>
              </w:rPr>
              <w:t>IE Type and Reference</w:t>
            </w:r>
          </w:p>
        </w:tc>
        <w:tc>
          <w:tcPr>
            <w:tcW w:w="2444" w:type="dxa"/>
          </w:tcPr>
          <w:p w14:paraId="3FF90F63" w14:textId="77777777" w:rsidR="00912EE1" w:rsidRPr="00FD0425" w:rsidRDefault="00912EE1" w:rsidP="00607462">
            <w:pPr>
              <w:pStyle w:val="TAH"/>
              <w:rPr>
                <w:lang w:eastAsia="ja-JP"/>
              </w:rPr>
            </w:pPr>
            <w:r w:rsidRPr="00FD0425">
              <w:rPr>
                <w:szCs w:val="18"/>
                <w:lang w:eastAsia="ja-JP"/>
              </w:rPr>
              <w:t>Semantics Description</w:t>
            </w:r>
          </w:p>
        </w:tc>
      </w:tr>
      <w:tr w:rsidR="00912EE1" w:rsidRPr="00FD0425" w14:paraId="772265BD" w14:textId="77777777" w:rsidTr="00607462">
        <w:tc>
          <w:tcPr>
            <w:tcW w:w="2518" w:type="dxa"/>
          </w:tcPr>
          <w:p w14:paraId="58E00C85" w14:textId="77777777" w:rsidR="00912EE1" w:rsidRPr="00FD0425" w:rsidRDefault="00912EE1" w:rsidP="00607462">
            <w:pPr>
              <w:pStyle w:val="TAL"/>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134" w:type="dxa"/>
          </w:tcPr>
          <w:p w14:paraId="264D2D60" w14:textId="77777777" w:rsidR="00912EE1" w:rsidRPr="00FD0425" w:rsidRDefault="00912EE1" w:rsidP="00607462">
            <w:pPr>
              <w:pStyle w:val="TAL"/>
              <w:rPr>
                <w:rFonts w:eastAsia="PMingLiU"/>
                <w:lang w:eastAsia="zh-TW"/>
              </w:rPr>
            </w:pPr>
            <w:r w:rsidRPr="00FD0425">
              <w:rPr>
                <w:lang w:eastAsia="ja-JP"/>
              </w:rPr>
              <w:t>M</w:t>
            </w:r>
          </w:p>
        </w:tc>
        <w:tc>
          <w:tcPr>
            <w:tcW w:w="851" w:type="dxa"/>
          </w:tcPr>
          <w:p w14:paraId="79D2744B" w14:textId="77777777" w:rsidR="00912EE1" w:rsidRPr="00FD0425" w:rsidRDefault="00912EE1" w:rsidP="00607462">
            <w:pPr>
              <w:pStyle w:val="TAL"/>
              <w:rPr>
                <w:lang w:eastAsia="ja-JP"/>
              </w:rPr>
            </w:pPr>
          </w:p>
        </w:tc>
        <w:tc>
          <w:tcPr>
            <w:tcW w:w="2409" w:type="dxa"/>
          </w:tcPr>
          <w:p w14:paraId="19C458D6" w14:textId="77777777" w:rsidR="00912EE1" w:rsidRPr="00FD0425" w:rsidRDefault="00912EE1" w:rsidP="00607462">
            <w:pPr>
              <w:pStyle w:val="TAL"/>
              <w:rPr>
                <w:lang w:eastAsia="ja-JP"/>
              </w:rPr>
            </w:pPr>
            <w:r w:rsidRPr="00FD0425">
              <w:rPr>
                <w:lang w:eastAsia="ja-JP"/>
              </w:rPr>
              <w:t>ENUMERATED</w:t>
            </w:r>
            <w:r w:rsidRPr="00FD0425">
              <w:rPr>
                <w:lang w:eastAsia="zh-CN"/>
              </w:rPr>
              <w:t xml:space="preserve"> (True, …)</w:t>
            </w:r>
          </w:p>
        </w:tc>
        <w:tc>
          <w:tcPr>
            <w:tcW w:w="2444" w:type="dxa"/>
          </w:tcPr>
          <w:p w14:paraId="1C90B953" w14:textId="77777777" w:rsidR="00912EE1" w:rsidRPr="00FD0425" w:rsidRDefault="00912EE1" w:rsidP="00607462">
            <w:pPr>
              <w:pStyle w:val="TAL"/>
              <w:rPr>
                <w:lang w:eastAsia="zh-CN"/>
              </w:rPr>
            </w:pPr>
          </w:p>
        </w:tc>
      </w:tr>
    </w:tbl>
    <w:p w14:paraId="7DA5F386" w14:textId="77777777" w:rsidR="00912EE1" w:rsidRPr="00FD0425" w:rsidRDefault="00912EE1" w:rsidP="00912EE1">
      <w:pPr>
        <w:rPr>
          <w:lang w:eastAsia="zh-CN"/>
        </w:rPr>
      </w:pPr>
    </w:p>
    <w:p w14:paraId="627C6339" w14:textId="77777777" w:rsidR="00912EE1" w:rsidRPr="00FD0425" w:rsidRDefault="00912EE1" w:rsidP="00912EE1">
      <w:pPr>
        <w:pStyle w:val="Heading4"/>
      </w:pPr>
      <w:bookmarkStart w:id="5095" w:name="_Toc20955337"/>
      <w:bookmarkStart w:id="5096" w:name="_Toc29991540"/>
      <w:bookmarkStart w:id="5097" w:name="_Toc36555941"/>
      <w:bookmarkStart w:id="5098" w:name="_Toc44497686"/>
      <w:bookmarkStart w:id="5099" w:name="_Toc45108073"/>
      <w:bookmarkStart w:id="5100" w:name="_Toc45901693"/>
      <w:bookmarkStart w:id="5101" w:name="_Toc51850774"/>
      <w:bookmarkStart w:id="5102" w:name="_Toc56693778"/>
      <w:bookmarkStart w:id="5103" w:name="_Toc64447322"/>
      <w:bookmarkStart w:id="5104" w:name="_Toc66286816"/>
      <w:bookmarkStart w:id="5105" w:name="_Toc74151511"/>
      <w:bookmarkStart w:id="5106" w:name="_Toc88653984"/>
      <w:r w:rsidRPr="00FD0425">
        <w:t>9.2.3.28</w:t>
      </w:r>
      <w:r w:rsidRPr="00FD0425">
        <w:tab/>
        <w:t>RLC Mode</w:t>
      </w:r>
      <w:bookmarkEnd w:id="5095"/>
      <w:bookmarkEnd w:id="5096"/>
      <w:bookmarkEnd w:id="5097"/>
      <w:bookmarkEnd w:id="5098"/>
      <w:bookmarkEnd w:id="5099"/>
      <w:bookmarkEnd w:id="5100"/>
      <w:bookmarkEnd w:id="5101"/>
      <w:bookmarkEnd w:id="5102"/>
      <w:bookmarkEnd w:id="5103"/>
      <w:bookmarkEnd w:id="5104"/>
      <w:bookmarkEnd w:id="5105"/>
      <w:bookmarkEnd w:id="5106"/>
    </w:p>
    <w:p w14:paraId="58F7722C" w14:textId="77777777" w:rsidR="00912EE1" w:rsidRPr="00FD0425" w:rsidRDefault="00912EE1" w:rsidP="00912EE1">
      <w:r w:rsidRPr="00FD0425">
        <w:t xml:space="preserve">The </w:t>
      </w:r>
      <w:r w:rsidRPr="00FD0425">
        <w:rPr>
          <w:i/>
        </w:rPr>
        <w:t xml:space="preserve">RLC Mode </w:t>
      </w:r>
      <w:r w:rsidRPr="00FD0425">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551"/>
        <w:gridCol w:w="2454"/>
      </w:tblGrid>
      <w:tr w:rsidR="00912EE1" w:rsidRPr="00FD0425" w14:paraId="05203B80" w14:textId="77777777" w:rsidTr="00607462">
        <w:tc>
          <w:tcPr>
            <w:tcW w:w="2518" w:type="dxa"/>
            <w:tcBorders>
              <w:top w:val="single" w:sz="4" w:space="0" w:color="auto"/>
              <w:left w:val="single" w:sz="4" w:space="0" w:color="auto"/>
              <w:bottom w:val="single" w:sz="4" w:space="0" w:color="auto"/>
              <w:right w:val="single" w:sz="4" w:space="0" w:color="auto"/>
            </w:tcBorders>
          </w:tcPr>
          <w:p w14:paraId="27E3F47A"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6F26B4C6" w14:textId="77777777" w:rsidR="00912EE1" w:rsidRPr="00FD0425" w:rsidRDefault="00912EE1" w:rsidP="00607462">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tcPr>
          <w:p w14:paraId="3AF20292" w14:textId="77777777" w:rsidR="00912EE1" w:rsidRPr="00FD0425" w:rsidRDefault="00912EE1" w:rsidP="00607462">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tcPr>
          <w:p w14:paraId="71597194" w14:textId="77777777" w:rsidR="00912EE1" w:rsidRPr="00FD0425" w:rsidRDefault="00912EE1" w:rsidP="00607462">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tcPr>
          <w:p w14:paraId="0F67331B" w14:textId="77777777" w:rsidR="00912EE1" w:rsidRPr="00FD0425" w:rsidRDefault="00912EE1" w:rsidP="00607462">
            <w:pPr>
              <w:pStyle w:val="TAH"/>
            </w:pPr>
            <w:r w:rsidRPr="00FD0425">
              <w:t>Semantics Description</w:t>
            </w:r>
          </w:p>
        </w:tc>
      </w:tr>
      <w:tr w:rsidR="00912EE1" w:rsidRPr="00FD0425" w14:paraId="74C44D72" w14:textId="77777777" w:rsidTr="00607462">
        <w:tc>
          <w:tcPr>
            <w:tcW w:w="2518" w:type="dxa"/>
            <w:tcBorders>
              <w:top w:val="single" w:sz="4" w:space="0" w:color="auto"/>
              <w:left w:val="single" w:sz="4" w:space="0" w:color="auto"/>
              <w:bottom w:val="single" w:sz="4" w:space="0" w:color="auto"/>
              <w:right w:val="single" w:sz="4" w:space="0" w:color="auto"/>
            </w:tcBorders>
          </w:tcPr>
          <w:p w14:paraId="409742D1" w14:textId="77777777" w:rsidR="00912EE1" w:rsidRPr="00FD0425" w:rsidRDefault="00912EE1" w:rsidP="00607462">
            <w:pPr>
              <w:pStyle w:val="TAL"/>
            </w:pPr>
            <w:r w:rsidRPr="00FD0425">
              <w:rPr>
                <w:bCs/>
              </w:rPr>
              <w:t>RLC Mode</w:t>
            </w:r>
          </w:p>
        </w:tc>
        <w:tc>
          <w:tcPr>
            <w:tcW w:w="1134" w:type="dxa"/>
            <w:tcBorders>
              <w:top w:val="single" w:sz="4" w:space="0" w:color="auto"/>
              <w:left w:val="single" w:sz="4" w:space="0" w:color="auto"/>
              <w:bottom w:val="single" w:sz="4" w:space="0" w:color="auto"/>
              <w:right w:val="single" w:sz="4" w:space="0" w:color="auto"/>
            </w:tcBorders>
          </w:tcPr>
          <w:p w14:paraId="05EB10F0" w14:textId="77777777" w:rsidR="00912EE1" w:rsidRPr="00FD0425" w:rsidRDefault="00912EE1" w:rsidP="00607462">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25F585D4" w14:textId="77777777" w:rsidR="00912EE1" w:rsidRPr="00FD0425" w:rsidRDefault="00912EE1" w:rsidP="00607462">
            <w:pPr>
              <w:pStyle w:val="TAL"/>
            </w:pPr>
          </w:p>
        </w:tc>
        <w:tc>
          <w:tcPr>
            <w:tcW w:w="2551" w:type="dxa"/>
            <w:tcBorders>
              <w:top w:val="single" w:sz="4" w:space="0" w:color="auto"/>
              <w:left w:val="single" w:sz="4" w:space="0" w:color="auto"/>
              <w:bottom w:val="single" w:sz="4" w:space="0" w:color="auto"/>
              <w:right w:val="single" w:sz="4" w:space="0" w:color="auto"/>
            </w:tcBorders>
          </w:tcPr>
          <w:p w14:paraId="571BEA29" w14:textId="77777777" w:rsidR="00912EE1" w:rsidRPr="00FD0425" w:rsidRDefault="00912EE1" w:rsidP="00607462">
            <w:pPr>
              <w:pStyle w:val="TAL"/>
            </w:pPr>
            <w:r w:rsidRPr="00FD0425">
              <w:t>ENUMERATED (</w:t>
            </w:r>
          </w:p>
          <w:p w14:paraId="64F3000F" w14:textId="77777777" w:rsidR="00912EE1" w:rsidRPr="00FD0425" w:rsidRDefault="00912EE1" w:rsidP="00607462">
            <w:pPr>
              <w:pStyle w:val="TAL"/>
            </w:pPr>
            <w:r w:rsidRPr="00FD0425">
              <w:t>RLC-AM,</w:t>
            </w:r>
          </w:p>
          <w:p w14:paraId="59561F22" w14:textId="77777777" w:rsidR="00912EE1" w:rsidRPr="00FD0425" w:rsidRDefault="00912EE1" w:rsidP="00607462">
            <w:pPr>
              <w:pStyle w:val="TAL"/>
            </w:pPr>
            <w:r w:rsidRPr="00FD0425">
              <w:t>RLC-UM-</w:t>
            </w:r>
            <w:r w:rsidRPr="00FD0425">
              <w:rPr>
                <w:noProof/>
              </w:rPr>
              <w:t xml:space="preserve">Bidirectional, </w:t>
            </w:r>
            <w:r w:rsidRPr="00FD0425">
              <w:rPr>
                <w:noProof/>
              </w:rPr>
              <w:br/>
              <w:t>RLC-UM-Unidirectional-UL, RLC-UM-Unidirectional-DL, …</w:t>
            </w:r>
            <w:r w:rsidRPr="00FD0425">
              <w:t>)</w:t>
            </w:r>
          </w:p>
        </w:tc>
        <w:tc>
          <w:tcPr>
            <w:tcW w:w="2454" w:type="dxa"/>
            <w:tcBorders>
              <w:top w:val="single" w:sz="4" w:space="0" w:color="auto"/>
              <w:left w:val="single" w:sz="4" w:space="0" w:color="auto"/>
              <w:bottom w:val="single" w:sz="4" w:space="0" w:color="auto"/>
              <w:right w:val="single" w:sz="4" w:space="0" w:color="auto"/>
            </w:tcBorders>
          </w:tcPr>
          <w:p w14:paraId="57F53377" w14:textId="77777777" w:rsidR="00912EE1" w:rsidRPr="00FD0425" w:rsidRDefault="00912EE1" w:rsidP="00607462">
            <w:pPr>
              <w:numPr>
                <w:ilvl w:val="12"/>
                <w:numId w:val="0"/>
              </w:numPr>
              <w:spacing w:after="0"/>
              <w:rPr>
                <w:rFonts w:ascii="Arial" w:hAnsi="Arial"/>
                <w:i/>
                <w:sz w:val="18"/>
              </w:rPr>
            </w:pPr>
          </w:p>
        </w:tc>
      </w:tr>
    </w:tbl>
    <w:p w14:paraId="29DBF9DD" w14:textId="77777777" w:rsidR="00912EE1" w:rsidRPr="00FD0425" w:rsidRDefault="00912EE1" w:rsidP="00912EE1"/>
    <w:p w14:paraId="770D590A" w14:textId="77777777" w:rsidR="00912EE1" w:rsidRPr="00FD0425" w:rsidRDefault="00912EE1" w:rsidP="00912EE1">
      <w:pPr>
        <w:pStyle w:val="Heading4"/>
        <w:rPr>
          <w:noProof/>
          <w:lang w:eastAsia="ja-JP"/>
        </w:rPr>
      </w:pPr>
      <w:bookmarkStart w:id="5107" w:name="_Toc20955338"/>
      <w:bookmarkStart w:id="5108" w:name="_Toc29991541"/>
      <w:bookmarkStart w:id="5109" w:name="_Toc36555942"/>
      <w:bookmarkStart w:id="5110" w:name="_Toc44497687"/>
      <w:bookmarkStart w:id="5111" w:name="_Toc45108074"/>
      <w:bookmarkStart w:id="5112" w:name="_Toc45901694"/>
      <w:bookmarkStart w:id="5113" w:name="_Toc51850775"/>
      <w:bookmarkStart w:id="5114" w:name="_Toc56693779"/>
      <w:bookmarkStart w:id="5115" w:name="_Toc64447323"/>
      <w:bookmarkStart w:id="5116" w:name="_Toc66286817"/>
      <w:bookmarkStart w:id="5117" w:name="_Toc74151512"/>
      <w:bookmarkStart w:id="5118" w:name="_Toc88653985"/>
      <w:r w:rsidRPr="00FD0425">
        <w:rPr>
          <w:noProof/>
          <w:lang w:eastAsia="ja-JP"/>
        </w:rPr>
        <w:t>9.2.3.29</w:t>
      </w:r>
      <w:r w:rsidRPr="00FD0425">
        <w:rPr>
          <w:noProof/>
          <w:lang w:eastAsia="ja-JP"/>
        </w:rPr>
        <w:tab/>
        <w:t>Transport Layer Address</w:t>
      </w:r>
      <w:bookmarkEnd w:id="5107"/>
      <w:bookmarkEnd w:id="5108"/>
      <w:bookmarkEnd w:id="5109"/>
      <w:bookmarkEnd w:id="5110"/>
      <w:bookmarkEnd w:id="5111"/>
      <w:bookmarkEnd w:id="5112"/>
      <w:bookmarkEnd w:id="5113"/>
      <w:bookmarkEnd w:id="5114"/>
      <w:bookmarkEnd w:id="5115"/>
      <w:bookmarkEnd w:id="5116"/>
      <w:bookmarkEnd w:id="5117"/>
      <w:bookmarkEnd w:id="5118"/>
    </w:p>
    <w:p w14:paraId="561DD8F5" w14:textId="77777777" w:rsidR="00912EE1" w:rsidRPr="00FD0425" w:rsidRDefault="00912EE1" w:rsidP="00912EE1">
      <w:pPr>
        <w:keepNext/>
      </w:pPr>
      <w:r w:rsidRPr="00FD0425">
        <w:t>This IE is defined to contain an IP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6F1A7F86" w14:textId="77777777" w:rsidTr="00607462">
        <w:tc>
          <w:tcPr>
            <w:tcW w:w="2304" w:type="dxa"/>
          </w:tcPr>
          <w:p w14:paraId="52190073"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243326A1"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595DA2B6"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7838111B"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19F535B7"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25751DC" w14:textId="77777777" w:rsidTr="00607462">
        <w:tc>
          <w:tcPr>
            <w:tcW w:w="2304" w:type="dxa"/>
          </w:tcPr>
          <w:p w14:paraId="669B33E9" w14:textId="77777777" w:rsidR="00912EE1" w:rsidRPr="00FD0425" w:rsidRDefault="00912EE1" w:rsidP="00607462">
            <w:pPr>
              <w:pStyle w:val="TAL"/>
              <w:rPr>
                <w:i/>
              </w:rPr>
            </w:pPr>
            <w:r w:rsidRPr="00FD0425">
              <w:t>Transport Layer Address</w:t>
            </w:r>
          </w:p>
        </w:tc>
        <w:tc>
          <w:tcPr>
            <w:tcW w:w="1080" w:type="dxa"/>
          </w:tcPr>
          <w:p w14:paraId="6B2351C6" w14:textId="77777777" w:rsidR="00912EE1" w:rsidRPr="00FD0425" w:rsidRDefault="00912EE1" w:rsidP="00607462">
            <w:pPr>
              <w:pStyle w:val="TAL"/>
              <w:rPr>
                <w:noProof/>
                <w:lang w:eastAsia="ja-JP"/>
              </w:rPr>
            </w:pPr>
            <w:r w:rsidRPr="00FD0425">
              <w:rPr>
                <w:noProof/>
                <w:lang w:eastAsia="ja-JP"/>
              </w:rPr>
              <w:t>M</w:t>
            </w:r>
          </w:p>
        </w:tc>
        <w:tc>
          <w:tcPr>
            <w:tcW w:w="1080" w:type="dxa"/>
          </w:tcPr>
          <w:p w14:paraId="45051ADB" w14:textId="77777777" w:rsidR="00912EE1" w:rsidRPr="00FD0425" w:rsidRDefault="00912EE1" w:rsidP="00607462">
            <w:pPr>
              <w:pStyle w:val="TAL"/>
              <w:rPr>
                <w:i/>
                <w:lang w:eastAsia="ja-JP"/>
              </w:rPr>
            </w:pPr>
          </w:p>
        </w:tc>
        <w:tc>
          <w:tcPr>
            <w:tcW w:w="2592" w:type="dxa"/>
          </w:tcPr>
          <w:p w14:paraId="6FE41C32" w14:textId="77777777" w:rsidR="00912EE1" w:rsidRPr="00FD0425" w:rsidRDefault="00912EE1" w:rsidP="00607462">
            <w:pPr>
              <w:pStyle w:val="TAL"/>
              <w:rPr>
                <w:snapToGrid w:val="0"/>
                <w:lang w:eastAsia="ja-JP"/>
              </w:rPr>
            </w:pPr>
            <w:r w:rsidRPr="00FD0425">
              <w:rPr>
                <w:snapToGrid w:val="0"/>
                <w:lang w:eastAsia="ja-JP"/>
              </w:rPr>
              <w:t>BIT STRING (1..160, ...)</w:t>
            </w:r>
          </w:p>
        </w:tc>
        <w:tc>
          <w:tcPr>
            <w:tcW w:w="2520" w:type="dxa"/>
          </w:tcPr>
          <w:p w14:paraId="1D1AA5CC" w14:textId="77777777" w:rsidR="00912EE1" w:rsidRPr="00FD0425" w:rsidRDefault="00912EE1" w:rsidP="00607462">
            <w:pPr>
              <w:pStyle w:val="TAL"/>
              <w:rPr>
                <w:rFonts w:cs="Arial"/>
                <w:szCs w:val="18"/>
                <w:lang w:eastAsia="ja-JP"/>
              </w:rPr>
            </w:pPr>
          </w:p>
        </w:tc>
      </w:tr>
    </w:tbl>
    <w:p w14:paraId="0AEC3B18" w14:textId="77777777" w:rsidR="00912EE1" w:rsidRPr="00FD0425" w:rsidRDefault="00912EE1" w:rsidP="00912EE1"/>
    <w:p w14:paraId="23A3B6DA" w14:textId="77777777" w:rsidR="00912EE1" w:rsidRPr="00FD0425" w:rsidRDefault="00912EE1" w:rsidP="00912EE1">
      <w:pPr>
        <w:pStyle w:val="Heading4"/>
        <w:rPr>
          <w:noProof/>
          <w:lang w:eastAsia="ja-JP"/>
        </w:rPr>
      </w:pPr>
      <w:bookmarkStart w:id="5119" w:name="_Toc20955339"/>
      <w:bookmarkStart w:id="5120" w:name="_Toc29991542"/>
      <w:bookmarkStart w:id="5121" w:name="_Toc36555943"/>
      <w:bookmarkStart w:id="5122" w:name="_Toc44497688"/>
      <w:bookmarkStart w:id="5123" w:name="_Toc45108075"/>
      <w:bookmarkStart w:id="5124" w:name="_Toc45901695"/>
      <w:bookmarkStart w:id="5125" w:name="_Toc51850776"/>
      <w:bookmarkStart w:id="5126" w:name="_Toc56693780"/>
      <w:bookmarkStart w:id="5127" w:name="_Toc64447324"/>
      <w:bookmarkStart w:id="5128" w:name="_Toc66286818"/>
      <w:bookmarkStart w:id="5129" w:name="_Toc74151513"/>
      <w:bookmarkStart w:id="5130" w:name="_Toc88653986"/>
      <w:r w:rsidRPr="00FD0425">
        <w:rPr>
          <w:noProof/>
          <w:lang w:eastAsia="ja-JP"/>
        </w:rPr>
        <w:t>9.2.3.30</w:t>
      </w:r>
      <w:r w:rsidRPr="00FD0425">
        <w:rPr>
          <w:noProof/>
          <w:lang w:eastAsia="ja-JP"/>
        </w:rPr>
        <w:tab/>
        <w:t>UP Transport Layer Information</w:t>
      </w:r>
      <w:bookmarkEnd w:id="5119"/>
      <w:bookmarkEnd w:id="5120"/>
      <w:bookmarkEnd w:id="5121"/>
      <w:bookmarkEnd w:id="5122"/>
      <w:bookmarkEnd w:id="5123"/>
      <w:bookmarkEnd w:id="5124"/>
      <w:bookmarkEnd w:id="5125"/>
      <w:bookmarkEnd w:id="5126"/>
      <w:bookmarkEnd w:id="5127"/>
      <w:bookmarkEnd w:id="5128"/>
      <w:bookmarkEnd w:id="5129"/>
      <w:bookmarkEnd w:id="5130"/>
    </w:p>
    <w:p w14:paraId="5AAA8656" w14:textId="77777777" w:rsidR="00912EE1" w:rsidRPr="00FD0425" w:rsidRDefault="00912EE1" w:rsidP="00912EE1">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Pr>
          <w:noProof/>
        </w:rPr>
        <w:t xml:space="preserve"> When the NR-DC UE is connected with an </w:t>
      </w:r>
      <w:r>
        <w:rPr>
          <w:noProof/>
        </w:rPr>
        <w:lastRenderedPageBreak/>
        <w:t>IAB, t</w:t>
      </w:r>
      <w:r>
        <w:t xml:space="preserve">he </w:t>
      </w:r>
      <w:r w:rsidRPr="00522BC4">
        <w:rPr>
          <w:rFonts w:hint="eastAsia"/>
          <w:lang w:eastAsia="zh-CN"/>
        </w:rPr>
        <w:t>Q</w:t>
      </w:r>
      <w:r w:rsidRPr="00522BC4">
        <w:rPr>
          <w:lang w:eastAsia="zh-CN"/>
        </w:rPr>
        <w:t xml:space="preserve">oS Mapping Information is used to set the IP header of packets in case that the </w:t>
      </w:r>
      <w:r>
        <w:rPr>
          <w:lang w:eastAsia="zh-CN"/>
        </w:rPr>
        <w:t>S</w:t>
      </w:r>
      <w:r w:rsidRPr="00F54BA1">
        <w:rPr>
          <w:lang w:eastAsia="zh-CN"/>
        </w:rPr>
        <w:t>-NG-RAN node</w:t>
      </w:r>
      <w:r>
        <w:rPr>
          <w:lang w:eastAsia="zh-CN"/>
        </w:rPr>
        <w:t xml:space="preserve"> serves</w:t>
      </w:r>
      <w:r w:rsidRPr="00522BC4">
        <w:rPr>
          <w:lang w:eastAsia="zh-CN"/>
        </w:rPr>
        <w:t xml:space="preserve"> </w:t>
      </w:r>
      <w:r>
        <w:rPr>
          <w:lang w:eastAsia="zh-CN"/>
        </w:rPr>
        <w:t xml:space="preserve">the </w:t>
      </w:r>
      <w:r w:rsidRPr="00522BC4">
        <w:rPr>
          <w:lang w:eastAsia="zh-CN"/>
        </w:rPr>
        <w:t>IAB and the packets belong</w:t>
      </w:r>
      <w:r>
        <w:rPr>
          <w:lang w:eastAsia="zh-CN"/>
        </w:rPr>
        <w:t>ing</w:t>
      </w:r>
      <w:r w:rsidRPr="00522BC4">
        <w:rPr>
          <w:lang w:eastAsia="zh-CN"/>
        </w:rPr>
        <w:t xml:space="preserve"> to MN-terminated split bearer/SCG bearer</w:t>
      </w:r>
      <w:r>
        <w:rPr>
          <w:lang w:eastAsia="zh-CN"/>
        </w:rPr>
        <w:t xml:space="preserve"> are transmitted from </w:t>
      </w:r>
      <w:r w:rsidRPr="00A45B9C">
        <w:rPr>
          <w:lang w:eastAsia="zh-CN"/>
        </w:rPr>
        <w:t>M-NG-RAN node</w:t>
      </w:r>
      <w:r>
        <w:rPr>
          <w:lang w:eastAsia="zh-CN"/>
        </w:rPr>
        <w:t xml:space="preserve"> to S</w:t>
      </w:r>
      <w:r w:rsidRPr="00A45B9C">
        <w:rPr>
          <w:lang w:eastAsia="zh-CN"/>
        </w:rPr>
        <w:t>-NG-RAN node</w:t>
      </w:r>
      <w:r>
        <w:rPr>
          <w:lang w:eastAsia="zh-CN"/>
        </w:rPr>
        <w:t xml:space="preserve">, and </w:t>
      </w:r>
      <w:r w:rsidRPr="00522BC4">
        <w:rPr>
          <w:lang w:eastAsia="zh-CN"/>
        </w:rPr>
        <w:t xml:space="preserve">in case that the </w:t>
      </w:r>
      <w:r>
        <w:rPr>
          <w:lang w:eastAsia="zh-CN"/>
        </w:rPr>
        <w:t>M</w:t>
      </w:r>
      <w:r w:rsidRPr="00F54BA1">
        <w:rPr>
          <w:lang w:eastAsia="zh-CN"/>
        </w:rPr>
        <w:t>-NG-RAN node</w:t>
      </w:r>
      <w:r>
        <w:rPr>
          <w:lang w:eastAsia="zh-CN"/>
        </w:rPr>
        <w:t xml:space="preserve"> serves</w:t>
      </w:r>
      <w:r w:rsidRPr="00522BC4">
        <w:rPr>
          <w:lang w:eastAsia="zh-CN"/>
        </w:rPr>
        <w:t xml:space="preserve"> </w:t>
      </w:r>
      <w:r>
        <w:rPr>
          <w:lang w:eastAsia="zh-CN"/>
        </w:rPr>
        <w:t xml:space="preserve">the </w:t>
      </w:r>
      <w:r w:rsidRPr="00522BC4">
        <w:rPr>
          <w:lang w:eastAsia="zh-CN"/>
        </w:rPr>
        <w:t>IAB and the packets belong</w:t>
      </w:r>
      <w:r>
        <w:rPr>
          <w:lang w:eastAsia="zh-CN"/>
        </w:rPr>
        <w:t>ing</w:t>
      </w:r>
      <w:r w:rsidRPr="00522BC4">
        <w:rPr>
          <w:lang w:eastAsia="zh-CN"/>
        </w:rPr>
        <w:t xml:space="preserve"> to </w:t>
      </w:r>
      <w:r>
        <w:rPr>
          <w:lang w:eastAsia="zh-CN"/>
        </w:rPr>
        <w:t>SN</w:t>
      </w:r>
      <w:r w:rsidRPr="00522BC4">
        <w:rPr>
          <w:lang w:eastAsia="zh-CN"/>
        </w:rPr>
        <w:t>-terminated split bearer/</w:t>
      </w:r>
      <w:r>
        <w:rPr>
          <w:lang w:eastAsia="zh-CN"/>
        </w:rPr>
        <w:t>M</w:t>
      </w:r>
      <w:r w:rsidRPr="00522BC4">
        <w:rPr>
          <w:lang w:eastAsia="zh-CN"/>
        </w:rPr>
        <w:t>CG bearer</w:t>
      </w:r>
      <w:r>
        <w:rPr>
          <w:lang w:eastAsia="zh-CN"/>
        </w:rPr>
        <w:t xml:space="preserve"> are transmitted from S</w:t>
      </w:r>
      <w:r w:rsidRPr="00A45B9C">
        <w:rPr>
          <w:lang w:eastAsia="zh-CN"/>
        </w:rPr>
        <w:t>-NG-RAN node</w:t>
      </w:r>
      <w:r>
        <w:rPr>
          <w:lang w:eastAsia="zh-CN"/>
        </w:rPr>
        <w:t xml:space="preserve"> to M</w:t>
      </w:r>
      <w:r w:rsidRPr="00A45B9C">
        <w:rPr>
          <w:lang w:eastAsia="zh-CN"/>
        </w:rPr>
        <w:t>-NG-RAN node</w:t>
      </w:r>
      <w:r>
        <w:rPr>
          <w:lang w:eastAsia="zh-CN"/>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134"/>
        <w:gridCol w:w="851"/>
        <w:gridCol w:w="2268"/>
        <w:gridCol w:w="1418"/>
        <w:gridCol w:w="1134"/>
        <w:gridCol w:w="1134"/>
      </w:tblGrid>
      <w:tr w:rsidR="00912EE1" w:rsidRPr="00FD0425" w14:paraId="3F101884" w14:textId="77777777" w:rsidTr="00607462">
        <w:tc>
          <w:tcPr>
            <w:tcW w:w="2409" w:type="dxa"/>
          </w:tcPr>
          <w:p w14:paraId="5AF07379"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558AC7D1" w14:textId="77777777" w:rsidR="00912EE1" w:rsidRPr="00FD0425" w:rsidRDefault="00912EE1" w:rsidP="00607462">
            <w:pPr>
              <w:pStyle w:val="TAH"/>
              <w:rPr>
                <w:rFonts w:cs="Arial"/>
                <w:lang w:eastAsia="ja-JP"/>
              </w:rPr>
            </w:pPr>
            <w:r w:rsidRPr="00FD0425">
              <w:rPr>
                <w:rFonts w:cs="Arial"/>
                <w:lang w:eastAsia="ja-JP"/>
              </w:rPr>
              <w:t>Presence</w:t>
            </w:r>
          </w:p>
        </w:tc>
        <w:tc>
          <w:tcPr>
            <w:tcW w:w="851" w:type="dxa"/>
          </w:tcPr>
          <w:p w14:paraId="4820751E" w14:textId="77777777" w:rsidR="00912EE1" w:rsidRPr="00FD0425" w:rsidRDefault="00912EE1" w:rsidP="00607462">
            <w:pPr>
              <w:pStyle w:val="TAH"/>
              <w:rPr>
                <w:rFonts w:cs="Arial"/>
                <w:lang w:eastAsia="ja-JP"/>
              </w:rPr>
            </w:pPr>
            <w:r w:rsidRPr="00FD0425">
              <w:rPr>
                <w:rFonts w:cs="Arial"/>
                <w:lang w:eastAsia="ja-JP"/>
              </w:rPr>
              <w:t>Range</w:t>
            </w:r>
          </w:p>
        </w:tc>
        <w:tc>
          <w:tcPr>
            <w:tcW w:w="2268" w:type="dxa"/>
          </w:tcPr>
          <w:p w14:paraId="2039D1B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418" w:type="dxa"/>
          </w:tcPr>
          <w:p w14:paraId="652F672B"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6695C8F7" w14:textId="77777777" w:rsidR="00912EE1" w:rsidRPr="00FD0425" w:rsidRDefault="00912EE1" w:rsidP="00607462">
            <w:pPr>
              <w:pStyle w:val="TAH"/>
              <w:rPr>
                <w:rFonts w:cs="Arial"/>
                <w:lang w:eastAsia="ja-JP"/>
              </w:rPr>
            </w:pPr>
            <w:r w:rsidRPr="00FF1BAF">
              <w:rPr>
                <w:lang w:eastAsia="ja-JP"/>
              </w:rPr>
              <w:t>Criticality</w:t>
            </w:r>
          </w:p>
        </w:tc>
        <w:tc>
          <w:tcPr>
            <w:tcW w:w="1134" w:type="dxa"/>
          </w:tcPr>
          <w:p w14:paraId="1B4B9E99" w14:textId="77777777" w:rsidR="00912EE1" w:rsidRPr="00FD0425" w:rsidRDefault="00912EE1" w:rsidP="00607462">
            <w:pPr>
              <w:pStyle w:val="TAH"/>
              <w:rPr>
                <w:rFonts w:cs="Arial"/>
                <w:lang w:eastAsia="ja-JP"/>
              </w:rPr>
            </w:pPr>
            <w:r w:rsidRPr="00FF1BAF">
              <w:rPr>
                <w:lang w:eastAsia="ja-JP"/>
              </w:rPr>
              <w:t>Assigned Criticality</w:t>
            </w:r>
          </w:p>
        </w:tc>
      </w:tr>
      <w:tr w:rsidR="00912EE1" w:rsidRPr="00FD0425" w14:paraId="0ED803D5" w14:textId="77777777" w:rsidTr="00607462">
        <w:tc>
          <w:tcPr>
            <w:tcW w:w="2409" w:type="dxa"/>
          </w:tcPr>
          <w:p w14:paraId="67895DFC" w14:textId="77777777" w:rsidR="00912EE1" w:rsidRPr="00FD0425" w:rsidRDefault="00912EE1" w:rsidP="00607462">
            <w:pPr>
              <w:pStyle w:val="TAL"/>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134" w:type="dxa"/>
          </w:tcPr>
          <w:p w14:paraId="1BE78B2E" w14:textId="77777777" w:rsidR="00912EE1" w:rsidRPr="00FD0425" w:rsidRDefault="00912EE1" w:rsidP="00607462">
            <w:pPr>
              <w:pStyle w:val="TAL"/>
              <w:rPr>
                <w:rFonts w:cs="Arial"/>
                <w:lang w:eastAsia="ja-JP"/>
              </w:rPr>
            </w:pPr>
            <w:r w:rsidRPr="00FD0425">
              <w:rPr>
                <w:noProof/>
                <w:lang w:eastAsia="ja-JP"/>
              </w:rPr>
              <w:t>M</w:t>
            </w:r>
          </w:p>
        </w:tc>
        <w:tc>
          <w:tcPr>
            <w:tcW w:w="851" w:type="dxa"/>
          </w:tcPr>
          <w:p w14:paraId="1CD31624" w14:textId="77777777" w:rsidR="00912EE1" w:rsidRPr="00FD0425" w:rsidRDefault="00912EE1" w:rsidP="00607462">
            <w:pPr>
              <w:pStyle w:val="TAL"/>
              <w:rPr>
                <w:i/>
                <w:lang w:eastAsia="ja-JP"/>
              </w:rPr>
            </w:pPr>
          </w:p>
        </w:tc>
        <w:tc>
          <w:tcPr>
            <w:tcW w:w="2268" w:type="dxa"/>
          </w:tcPr>
          <w:p w14:paraId="69051FEB" w14:textId="77777777" w:rsidR="00912EE1" w:rsidRPr="00FD0425" w:rsidRDefault="00912EE1" w:rsidP="00607462">
            <w:pPr>
              <w:pStyle w:val="TAL"/>
              <w:rPr>
                <w:lang w:eastAsia="ja-JP"/>
              </w:rPr>
            </w:pPr>
          </w:p>
        </w:tc>
        <w:tc>
          <w:tcPr>
            <w:tcW w:w="1418" w:type="dxa"/>
          </w:tcPr>
          <w:p w14:paraId="04A66719" w14:textId="77777777" w:rsidR="00912EE1" w:rsidRPr="00FD0425" w:rsidRDefault="00912EE1" w:rsidP="00607462">
            <w:pPr>
              <w:pStyle w:val="TAL"/>
              <w:rPr>
                <w:lang w:eastAsia="ja-JP"/>
              </w:rPr>
            </w:pPr>
          </w:p>
        </w:tc>
        <w:tc>
          <w:tcPr>
            <w:tcW w:w="1134" w:type="dxa"/>
          </w:tcPr>
          <w:p w14:paraId="7ECDCCB2" w14:textId="77777777" w:rsidR="00912EE1" w:rsidRPr="00FD0425" w:rsidRDefault="00912EE1" w:rsidP="00607462">
            <w:pPr>
              <w:pStyle w:val="TAC"/>
              <w:rPr>
                <w:lang w:eastAsia="ja-JP"/>
              </w:rPr>
            </w:pPr>
          </w:p>
        </w:tc>
        <w:tc>
          <w:tcPr>
            <w:tcW w:w="1134" w:type="dxa"/>
          </w:tcPr>
          <w:p w14:paraId="3832C5B8" w14:textId="77777777" w:rsidR="00912EE1" w:rsidRPr="00FD0425" w:rsidRDefault="00912EE1" w:rsidP="00607462">
            <w:pPr>
              <w:pStyle w:val="TAC"/>
              <w:rPr>
                <w:lang w:eastAsia="ja-JP"/>
              </w:rPr>
            </w:pPr>
          </w:p>
        </w:tc>
      </w:tr>
      <w:tr w:rsidR="00912EE1" w:rsidRPr="00FD0425" w14:paraId="3FC741A5" w14:textId="77777777" w:rsidTr="00607462">
        <w:tc>
          <w:tcPr>
            <w:tcW w:w="2409" w:type="dxa"/>
          </w:tcPr>
          <w:p w14:paraId="1017A9A5" w14:textId="77777777" w:rsidR="00912EE1" w:rsidRPr="00FD0425" w:rsidRDefault="00912EE1" w:rsidP="00607462">
            <w:pPr>
              <w:pStyle w:val="TAL"/>
              <w:ind w:left="113"/>
              <w:rPr>
                <w:rFonts w:eastAsia="Batang"/>
                <w:i/>
              </w:rPr>
            </w:pPr>
            <w:r w:rsidRPr="00FD0425">
              <w:rPr>
                <w:i/>
              </w:rPr>
              <w:t>&gt;GTP tunnel</w:t>
            </w:r>
          </w:p>
        </w:tc>
        <w:tc>
          <w:tcPr>
            <w:tcW w:w="1134" w:type="dxa"/>
          </w:tcPr>
          <w:p w14:paraId="76D3D94F" w14:textId="77777777" w:rsidR="00912EE1" w:rsidRPr="00FD0425" w:rsidRDefault="00912EE1" w:rsidP="00607462">
            <w:pPr>
              <w:pStyle w:val="TAL"/>
              <w:rPr>
                <w:rFonts w:cs="Arial"/>
                <w:lang w:eastAsia="ja-JP"/>
              </w:rPr>
            </w:pPr>
          </w:p>
        </w:tc>
        <w:tc>
          <w:tcPr>
            <w:tcW w:w="851" w:type="dxa"/>
          </w:tcPr>
          <w:p w14:paraId="384498A5" w14:textId="77777777" w:rsidR="00912EE1" w:rsidRPr="00FD0425" w:rsidRDefault="00912EE1" w:rsidP="00607462">
            <w:pPr>
              <w:pStyle w:val="TAL"/>
              <w:rPr>
                <w:i/>
                <w:lang w:eastAsia="ja-JP"/>
              </w:rPr>
            </w:pPr>
          </w:p>
        </w:tc>
        <w:tc>
          <w:tcPr>
            <w:tcW w:w="2268" w:type="dxa"/>
          </w:tcPr>
          <w:p w14:paraId="3AA0CFFA" w14:textId="77777777" w:rsidR="00912EE1" w:rsidRPr="00FD0425" w:rsidRDefault="00912EE1" w:rsidP="00607462">
            <w:pPr>
              <w:pStyle w:val="TAL"/>
              <w:rPr>
                <w:lang w:eastAsia="ja-JP"/>
              </w:rPr>
            </w:pPr>
          </w:p>
        </w:tc>
        <w:tc>
          <w:tcPr>
            <w:tcW w:w="1418" w:type="dxa"/>
          </w:tcPr>
          <w:p w14:paraId="46578216" w14:textId="77777777" w:rsidR="00912EE1" w:rsidRPr="00FD0425" w:rsidRDefault="00912EE1" w:rsidP="00607462">
            <w:pPr>
              <w:pStyle w:val="TAL"/>
              <w:rPr>
                <w:rFonts w:cs="Arial"/>
                <w:szCs w:val="18"/>
                <w:lang w:eastAsia="ja-JP"/>
              </w:rPr>
            </w:pPr>
          </w:p>
        </w:tc>
        <w:tc>
          <w:tcPr>
            <w:tcW w:w="1134" w:type="dxa"/>
          </w:tcPr>
          <w:p w14:paraId="26265EC9" w14:textId="77777777" w:rsidR="00912EE1" w:rsidRPr="00FD0425" w:rsidRDefault="00912EE1" w:rsidP="00607462">
            <w:pPr>
              <w:pStyle w:val="TAC"/>
              <w:rPr>
                <w:rFonts w:cs="Arial"/>
                <w:szCs w:val="18"/>
                <w:lang w:eastAsia="ja-JP"/>
              </w:rPr>
            </w:pPr>
            <w:r w:rsidRPr="008D6A7F">
              <w:rPr>
                <w:lang w:eastAsia="ja-JP"/>
              </w:rPr>
              <w:t>–</w:t>
            </w:r>
          </w:p>
        </w:tc>
        <w:tc>
          <w:tcPr>
            <w:tcW w:w="1134" w:type="dxa"/>
          </w:tcPr>
          <w:p w14:paraId="290F01DD" w14:textId="77777777" w:rsidR="00912EE1" w:rsidRPr="00FD0425" w:rsidRDefault="00912EE1" w:rsidP="00607462">
            <w:pPr>
              <w:pStyle w:val="TAC"/>
              <w:rPr>
                <w:rFonts w:cs="Arial"/>
                <w:szCs w:val="18"/>
                <w:lang w:eastAsia="ja-JP"/>
              </w:rPr>
            </w:pPr>
          </w:p>
        </w:tc>
      </w:tr>
      <w:tr w:rsidR="00912EE1" w:rsidRPr="00FD0425" w14:paraId="7400EA1C" w14:textId="77777777" w:rsidTr="00607462">
        <w:tc>
          <w:tcPr>
            <w:tcW w:w="2409" w:type="dxa"/>
          </w:tcPr>
          <w:p w14:paraId="5A2E1FEC" w14:textId="77777777" w:rsidR="00912EE1" w:rsidRPr="00FD0425" w:rsidRDefault="00912EE1" w:rsidP="00607462">
            <w:pPr>
              <w:pStyle w:val="TAL"/>
              <w:ind w:left="227"/>
            </w:pPr>
            <w:r w:rsidRPr="00FD0425">
              <w:t>&gt;&gt;Transport Layer Address</w:t>
            </w:r>
          </w:p>
        </w:tc>
        <w:tc>
          <w:tcPr>
            <w:tcW w:w="1134" w:type="dxa"/>
          </w:tcPr>
          <w:p w14:paraId="368B776D" w14:textId="77777777" w:rsidR="00912EE1" w:rsidRPr="00FD0425" w:rsidRDefault="00912EE1" w:rsidP="00607462">
            <w:pPr>
              <w:pStyle w:val="TAL"/>
              <w:rPr>
                <w:rFonts w:cs="Arial"/>
                <w:lang w:eastAsia="ja-JP"/>
              </w:rPr>
            </w:pPr>
            <w:r w:rsidRPr="00FD0425">
              <w:rPr>
                <w:noProof/>
                <w:lang w:eastAsia="ja-JP"/>
              </w:rPr>
              <w:t>M</w:t>
            </w:r>
          </w:p>
        </w:tc>
        <w:tc>
          <w:tcPr>
            <w:tcW w:w="851" w:type="dxa"/>
          </w:tcPr>
          <w:p w14:paraId="1F717082" w14:textId="77777777" w:rsidR="00912EE1" w:rsidRPr="00FD0425" w:rsidRDefault="00912EE1" w:rsidP="00607462">
            <w:pPr>
              <w:pStyle w:val="TAL"/>
              <w:rPr>
                <w:i/>
                <w:lang w:eastAsia="ja-JP"/>
              </w:rPr>
            </w:pPr>
          </w:p>
        </w:tc>
        <w:tc>
          <w:tcPr>
            <w:tcW w:w="2268" w:type="dxa"/>
          </w:tcPr>
          <w:p w14:paraId="5DF5F1E2" w14:textId="77777777" w:rsidR="00912EE1" w:rsidRPr="00FD0425" w:rsidRDefault="00912EE1" w:rsidP="00607462">
            <w:pPr>
              <w:pStyle w:val="TAL"/>
              <w:rPr>
                <w:rFonts w:cs="Arial"/>
                <w:lang w:eastAsia="ja-JP"/>
              </w:rPr>
            </w:pPr>
            <w:r w:rsidRPr="00FD0425">
              <w:rPr>
                <w:snapToGrid w:val="0"/>
                <w:lang w:eastAsia="ja-JP"/>
              </w:rPr>
              <w:t>9.2.3.29</w:t>
            </w:r>
          </w:p>
        </w:tc>
        <w:tc>
          <w:tcPr>
            <w:tcW w:w="1418" w:type="dxa"/>
          </w:tcPr>
          <w:p w14:paraId="3F4D4FF5" w14:textId="77777777" w:rsidR="00912EE1" w:rsidRPr="00FD0425" w:rsidRDefault="00912EE1" w:rsidP="00607462">
            <w:pPr>
              <w:pStyle w:val="TAL"/>
              <w:rPr>
                <w:rFonts w:cs="Arial"/>
                <w:lang w:eastAsia="ja-JP"/>
              </w:rPr>
            </w:pPr>
            <w:r w:rsidRPr="00FD0425">
              <w:rPr>
                <w:rFonts w:cs="Arial"/>
                <w:szCs w:val="18"/>
                <w:lang w:eastAsia="ja-JP"/>
              </w:rPr>
              <w:t>The Transport Layer Address is specified in TS 38.424 [19] and TS 38.414 [20].</w:t>
            </w:r>
          </w:p>
        </w:tc>
        <w:tc>
          <w:tcPr>
            <w:tcW w:w="1134" w:type="dxa"/>
          </w:tcPr>
          <w:p w14:paraId="14013037" w14:textId="77777777" w:rsidR="00912EE1" w:rsidRPr="00FD0425" w:rsidRDefault="00912EE1" w:rsidP="00607462">
            <w:pPr>
              <w:pStyle w:val="TAC"/>
              <w:rPr>
                <w:rFonts w:cs="Arial"/>
                <w:szCs w:val="18"/>
                <w:lang w:eastAsia="ja-JP"/>
              </w:rPr>
            </w:pPr>
            <w:r w:rsidRPr="008D6A7F">
              <w:rPr>
                <w:lang w:eastAsia="ja-JP"/>
              </w:rPr>
              <w:t>–</w:t>
            </w:r>
          </w:p>
        </w:tc>
        <w:tc>
          <w:tcPr>
            <w:tcW w:w="1134" w:type="dxa"/>
          </w:tcPr>
          <w:p w14:paraId="0CA36907" w14:textId="77777777" w:rsidR="00912EE1" w:rsidRPr="00FD0425" w:rsidRDefault="00912EE1" w:rsidP="00607462">
            <w:pPr>
              <w:pStyle w:val="TAC"/>
              <w:rPr>
                <w:rFonts w:cs="Arial"/>
                <w:szCs w:val="18"/>
                <w:lang w:eastAsia="ja-JP"/>
              </w:rPr>
            </w:pPr>
          </w:p>
        </w:tc>
      </w:tr>
      <w:tr w:rsidR="00912EE1" w:rsidRPr="00FD0425" w14:paraId="4C6A8F48" w14:textId="77777777" w:rsidTr="00607462">
        <w:tc>
          <w:tcPr>
            <w:tcW w:w="2409" w:type="dxa"/>
          </w:tcPr>
          <w:p w14:paraId="622239B1" w14:textId="77777777" w:rsidR="00912EE1" w:rsidRPr="00FD0425" w:rsidRDefault="00912EE1" w:rsidP="00607462">
            <w:pPr>
              <w:pStyle w:val="TAL"/>
              <w:ind w:left="227"/>
            </w:pPr>
            <w:r w:rsidRPr="00FD0425">
              <w:t>&gt;&gt;GTP-TEID</w:t>
            </w:r>
          </w:p>
        </w:tc>
        <w:tc>
          <w:tcPr>
            <w:tcW w:w="1134" w:type="dxa"/>
          </w:tcPr>
          <w:p w14:paraId="560C2F83" w14:textId="77777777" w:rsidR="00912EE1" w:rsidRPr="00FD0425" w:rsidRDefault="00912EE1" w:rsidP="00607462">
            <w:pPr>
              <w:pStyle w:val="TAL"/>
              <w:rPr>
                <w:rFonts w:cs="Arial"/>
                <w:lang w:eastAsia="ja-JP"/>
              </w:rPr>
            </w:pPr>
            <w:r w:rsidRPr="00FD0425">
              <w:rPr>
                <w:noProof/>
                <w:lang w:eastAsia="ja-JP"/>
              </w:rPr>
              <w:t>M</w:t>
            </w:r>
          </w:p>
        </w:tc>
        <w:tc>
          <w:tcPr>
            <w:tcW w:w="851" w:type="dxa"/>
          </w:tcPr>
          <w:p w14:paraId="2C87AA3B" w14:textId="77777777" w:rsidR="00912EE1" w:rsidRPr="00FD0425" w:rsidRDefault="00912EE1" w:rsidP="00607462">
            <w:pPr>
              <w:pStyle w:val="TAL"/>
              <w:rPr>
                <w:i/>
                <w:lang w:eastAsia="ja-JP"/>
              </w:rPr>
            </w:pPr>
          </w:p>
        </w:tc>
        <w:tc>
          <w:tcPr>
            <w:tcW w:w="2268" w:type="dxa"/>
          </w:tcPr>
          <w:p w14:paraId="6B9A53A7" w14:textId="77777777" w:rsidR="00912EE1" w:rsidRPr="00FD0425" w:rsidRDefault="00912EE1" w:rsidP="00607462">
            <w:pPr>
              <w:pStyle w:val="TAL"/>
              <w:rPr>
                <w:rFonts w:cs="Arial"/>
                <w:lang w:eastAsia="ja-JP"/>
              </w:rPr>
            </w:pPr>
            <w:r w:rsidRPr="00FD0425">
              <w:rPr>
                <w:snapToGrid w:val="0"/>
                <w:lang w:eastAsia="ja-JP"/>
              </w:rPr>
              <w:t>OCTET STRING (4)</w:t>
            </w:r>
          </w:p>
        </w:tc>
        <w:tc>
          <w:tcPr>
            <w:tcW w:w="1418" w:type="dxa"/>
          </w:tcPr>
          <w:p w14:paraId="1A880CAE" w14:textId="77777777" w:rsidR="00912EE1" w:rsidRPr="00FD0425" w:rsidRDefault="00912EE1" w:rsidP="00607462">
            <w:pPr>
              <w:pStyle w:val="TAL"/>
              <w:rPr>
                <w:rFonts w:cs="Arial"/>
                <w:lang w:eastAsia="ja-JP"/>
              </w:rPr>
            </w:pPr>
            <w:r w:rsidRPr="00FD0425">
              <w:rPr>
                <w:lang w:eastAsia="ja-JP"/>
              </w:rPr>
              <w:t>The Tunnel Endpoint Identifier (TEID) is specified in TS 29.281 [18]</w:t>
            </w:r>
          </w:p>
        </w:tc>
        <w:tc>
          <w:tcPr>
            <w:tcW w:w="1134" w:type="dxa"/>
          </w:tcPr>
          <w:p w14:paraId="705B2EF9" w14:textId="77777777" w:rsidR="00912EE1" w:rsidRPr="00FD0425" w:rsidRDefault="00912EE1" w:rsidP="00607462">
            <w:pPr>
              <w:pStyle w:val="TAC"/>
              <w:rPr>
                <w:lang w:eastAsia="ja-JP"/>
              </w:rPr>
            </w:pPr>
            <w:r w:rsidRPr="008D6A7F">
              <w:rPr>
                <w:lang w:eastAsia="ja-JP"/>
              </w:rPr>
              <w:t>–</w:t>
            </w:r>
          </w:p>
        </w:tc>
        <w:tc>
          <w:tcPr>
            <w:tcW w:w="1134" w:type="dxa"/>
          </w:tcPr>
          <w:p w14:paraId="7525F666" w14:textId="77777777" w:rsidR="00912EE1" w:rsidRPr="00FD0425" w:rsidRDefault="00912EE1" w:rsidP="00607462">
            <w:pPr>
              <w:pStyle w:val="TAC"/>
              <w:rPr>
                <w:lang w:eastAsia="ja-JP"/>
              </w:rPr>
            </w:pPr>
          </w:p>
        </w:tc>
      </w:tr>
      <w:tr w:rsidR="00912EE1" w:rsidRPr="00FD0425" w14:paraId="7520128C" w14:textId="77777777" w:rsidTr="00607462">
        <w:tc>
          <w:tcPr>
            <w:tcW w:w="2409" w:type="dxa"/>
          </w:tcPr>
          <w:p w14:paraId="2F078A1C" w14:textId="77777777" w:rsidR="00912EE1" w:rsidRPr="00FD0425" w:rsidRDefault="00912EE1" w:rsidP="00607462">
            <w:pPr>
              <w:pStyle w:val="TAL"/>
              <w:ind w:left="227"/>
            </w:pPr>
            <w:r w:rsidRPr="00FD0425">
              <w:t>&gt;&gt;</w:t>
            </w:r>
            <w:r w:rsidRPr="00243AF7">
              <w:rPr>
                <w:rFonts w:hint="eastAsia"/>
                <w:lang w:eastAsia="ja-JP"/>
              </w:rPr>
              <w:t>Q</w:t>
            </w:r>
            <w:r w:rsidRPr="00243AF7">
              <w:rPr>
                <w:lang w:eastAsia="ja-JP"/>
              </w:rPr>
              <w:t>oS Mapping Information</w:t>
            </w:r>
          </w:p>
        </w:tc>
        <w:tc>
          <w:tcPr>
            <w:tcW w:w="1134" w:type="dxa"/>
          </w:tcPr>
          <w:p w14:paraId="4F4A1C8D" w14:textId="77777777" w:rsidR="00912EE1" w:rsidRPr="00FD0425" w:rsidRDefault="00912EE1" w:rsidP="00607462">
            <w:pPr>
              <w:pStyle w:val="TAL"/>
              <w:rPr>
                <w:noProof/>
                <w:lang w:eastAsia="ja-JP"/>
              </w:rPr>
            </w:pPr>
            <w:r>
              <w:rPr>
                <w:noProof/>
                <w:lang w:eastAsia="ja-JP"/>
              </w:rPr>
              <w:t>O</w:t>
            </w:r>
          </w:p>
        </w:tc>
        <w:tc>
          <w:tcPr>
            <w:tcW w:w="851" w:type="dxa"/>
          </w:tcPr>
          <w:p w14:paraId="693638E4" w14:textId="77777777" w:rsidR="00912EE1" w:rsidRPr="00FD0425" w:rsidRDefault="00912EE1" w:rsidP="00607462">
            <w:pPr>
              <w:pStyle w:val="TAL"/>
              <w:rPr>
                <w:i/>
                <w:lang w:eastAsia="ja-JP"/>
              </w:rPr>
            </w:pPr>
          </w:p>
        </w:tc>
        <w:tc>
          <w:tcPr>
            <w:tcW w:w="2268" w:type="dxa"/>
          </w:tcPr>
          <w:p w14:paraId="603183B4" w14:textId="77777777" w:rsidR="00912EE1" w:rsidRPr="00FD0425" w:rsidRDefault="00912EE1" w:rsidP="00607462">
            <w:pPr>
              <w:pStyle w:val="TAL"/>
              <w:rPr>
                <w:snapToGrid w:val="0"/>
                <w:lang w:eastAsia="ja-JP"/>
              </w:rPr>
            </w:pPr>
            <w:r>
              <w:rPr>
                <w:snapToGrid w:val="0"/>
                <w:lang w:eastAsia="ja-JP"/>
              </w:rPr>
              <w:t>9.2.3.144</w:t>
            </w:r>
          </w:p>
        </w:tc>
        <w:tc>
          <w:tcPr>
            <w:tcW w:w="1418" w:type="dxa"/>
          </w:tcPr>
          <w:p w14:paraId="66967A6A" w14:textId="77777777" w:rsidR="00912EE1" w:rsidRPr="00FD0425" w:rsidRDefault="00912EE1" w:rsidP="00607462">
            <w:pPr>
              <w:pStyle w:val="TAL"/>
              <w:rPr>
                <w:lang w:eastAsia="ja-JP"/>
              </w:rPr>
            </w:pPr>
          </w:p>
        </w:tc>
        <w:tc>
          <w:tcPr>
            <w:tcW w:w="1134" w:type="dxa"/>
          </w:tcPr>
          <w:p w14:paraId="35E30F2C" w14:textId="77777777" w:rsidR="00912EE1" w:rsidRPr="00FD0425" w:rsidRDefault="00912EE1" w:rsidP="00607462">
            <w:pPr>
              <w:pStyle w:val="TAC"/>
              <w:rPr>
                <w:lang w:eastAsia="ja-JP"/>
              </w:rPr>
            </w:pPr>
            <w:r>
              <w:rPr>
                <w:lang w:eastAsia="ja-JP"/>
              </w:rPr>
              <w:t>YES</w:t>
            </w:r>
          </w:p>
        </w:tc>
        <w:tc>
          <w:tcPr>
            <w:tcW w:w="1134" w:type="dxa"/>
          </w:tcPr>
          <w:p w14:paraId="62C9DC94" w14:textId="77777777" w:rsidR="00912EE1" w:rsidRPr="00FD0425" w:rsidRDefault="00912EE1" w:rsidP="00607462">
            <w:pPr>
              <w:pStyle w:val="TAC"/>
              <w:rPr>
                <w:lang w:eastAsia="ja-JP"/>
              </w:rPr>
            </w:pPr>
            <w:r>
              <w:rPr>
                <w:lang w:eastAsia="ja-JP"/>
              </w:rPr>
              <w:t>reject</w:t>
            </w:r>
          </w:p>
        </w:tc>
      </w:tr>
    </w:tbl>
    <w:p w14:paraId="6A747D91" w14:textId="77777777" w:rsidR="00912EE1" w:rsidRPr="00FD0425" w:rsidRDefault="00912EE1" w:rsidP="00912EE1">
      <w:pPr>
        <w:rPr>
          <w:lang w:eastAsia="zh-CN"/>
        </w:rPr>
      </w:pPr>
    </w:p>
    <w:p w14:paraId="1202157F" w14:textId="77777777" w:rsidR="00912EE1" w:rsidRPr="00FD0425" w:rsidRDefault="00912EE1" w:rsidP="00912EE1">
      <w:pPr>
        <w:pStyle w:val="Heading4"/>
        <w:rPr>
          <w:noProof/>
          <w:lang w:eastAsia="ja-JP"/>
        </w:rPr>
      </w:pPr>
      <w:bookmarkStart w:id="5131" w:name="_Toc20955340"/>
      <w:bookmarkStart w:id="5132" w:name="_Toc29991543"/>
      <w:bookmarkStart w:id="5133" w:name="_Toc36555944"/>
      <w:bookmarkStart w:id="5134" w:name="_Toc44497689"/>
      <w:bookmarkStart w:id="5135" w:name="_Toc45108076"/>
      <w:bookmarkStart w:id="5136" w:name="_Toc45901696"/>
      <w:bookmarkStart w:id="5137" w:name="_Toc51850777"/>
      <w:bookmarkStart w:id="5138" w:name="_Toc56693781"/>
      <w:bookmarkStart w:id="5139" w:name="_Toc64447325"/>
      <w:bookmarkStart w:id="5140" w:name="_Toc66286819"/>
      <w:bookmarkStart w:id="5141" w:name="_Toc74151514"/>
      <w:bookmarkStart w:id="5142" w:name="_Toc88653987"/>
      <w:r w:rsidRPr="00FD0425">
        <w:rPr>
          <w:noProof/>
          <w:lang w:eastAsia="ja-JP"/>
        </w:rPr>
        <w:t>9.2.3.31</w:t>
      </w:r>
      <w:r w:rsidRPr="00FD0425">
        <w:rPr>
          <w:noProof/>
          <w:lang w:eastAsia="ja-JP"/>
        </w:rPr>
        <w:tab/>
        <w:t>CP Transport Layer Information</w:t>
      </w:r>
      <w:bookmarkEnd w:id="5131"/>
      <w:bookmarkEnd w:id="5132"/>
      <w:bookmarkEnd w:id="5133"/>
      <w:bookmarkEnd w:id="5134"/>
      <w:bookmarkEnd w:id="5135"/>
      <w:bookmarkEnd w:id="5136"/>
      <w:bookmarkEnd w:id="5137"/>
      <w:bookmarkEnd w:id="5138"/>
      <w:bookmarkEnd w:id="5139"/>
      <w:bookmarkEnd w:id="5140"/>
      <w:bookmarkEnd w:id="5141"/>
      <w:bookmarkEnd w:id="5142"/>
    </w:p>
    <w:p w14:paraId="74FF593D" w14:textId="77777777" w:rsidR="00912EE1" w:rsidRPr="00FD0425" w:rsidRDefault="00912EE1" w:rsidP="00912EE1">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2268"/>
        <w:gridCol w:w="1418"/>
        <w:gridCol w:w="1133"/>
        <w:gridCol w:w="1134"/>
      </w:tblGrid>
      <w:tr w:rsidR="00912EE1" w:rsidRPr="00FD0425" w14:paraId="725BD12C" w14:textId="77777777" w:rsidTr="00607462">
        <w:tc>
          <w:tcPr>
            <w:tcW w:w="2410" w:type="dxa"/>
          </w:tcPr>
          <w:p w14:paraId="030F6A88"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01769025" w14:textId="77777777" w:rsidR="00912EE1" w:rsidRPr="00FD0425" w:rsidRDefault="00912EE1" w:rsidP="00607462">
            <w:pPr>
              <w:pStyle w:val="TAH"/>
              <w:rPr>
                <w:rFonts w:cs="Arial"/>
                <w:lang w:eastAsia="ja-JP"/>
              </w:rPr>
            </w:pPr>
            <w:r w:rsidRPr="00FD0425">
              <w:rPr>
                <w:rFonts w:cs="Arial"/>
                <w:lang w:eastAsia="ja-JP"/>
              </w:rPr>
              <w:t>Presence</w:t>
            </w:r>
          </w:p>
        </w:tc>
        <w:tc>
          <w:tcPr>
            <w:tcW w:w="851" w:type="dxa"/>
          </w:tcPr>
          <w:p w14:paraId="3C84796A" w14:textId="77777777" w:rsidR="00912EE1" w:rsidRPr="00FD0425" w:rsidRDefault="00912EE1" w:rsidP="00607462">
            <w:pPr>
              <w:pStyle w:val="TAH"/>
              <w:rPr>
                <w:rFonts w:cs="Arial"/>
                <w:lang w:eastAsia="ja-JP"/>
              </w:rPr>
            </w:pPr>
            <w:r w:rsidRPr="00FD0425">
              <w:rPr>
                <w:rFonts w:cs="Arial"/>
                <w:lang w:eastAsia="ja-JP"/>
              </w:rPr>
              <w:t>Range</w:t>
            </w:r>
          </w:p>
        </w:tc>
        <w:tc>
          <w:tcPr>
            <w:tcW w:w="2268" w:type="dxa"/>
          </w:tcPr>
          <w:p w14:paraId="4132BB28"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418" w:type="dxa"/>
          </w:tcPr>
          <w:p w14:paraId="5242CA97"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3" w:type="dxa"/>
          </w:tcPr>
          <w:p w14:paraId="6762F39F" w14:textId="77777777" w:rsidR="00912EE1" w:rsidRPr="00FD0425" w:rsidRDefault="00912EE1" w:rsidP="00607462">
            <w:pPr>
              <w:pStyle w:val="TAH"/>
              <w:rPr>
                <w:rFonts w:cs="Arial"/>
                <w:lang w:eastAsia="ja-JP"/>
              </w:rPr>
            </w:pPr>
            <w:r w:rsidRPr="00FD0425">
              <w:rPr>
                <w:rFonts w:cs="Arial"/>
                <w:bCs/>
                <w:szCs w:val="18"/>
                <w:lang w:eastAsia="ja-JP"/>
              </w:rPr>
              <w:t>Criticality</w:t>
            </w:r>
          </w:p>
        </w:tc>
        <w:tc>
          <w:tcPr>
            <w:tcW w:w="1134" w:type="dxa"/>
          </w:tcPr>
          <w:p w14:paraId="5A2902C3" w14:textId="77777777" w:rsidR="00912EE1" w:rsidRPr="00FD0425" w:rsidRDefault="00912EE1" w:rsidP="00607462">
            <w:pPr>
              <w:pStyle w:val="TAH"/>
              <w:rPr>
                <w:rFonts w:cs="Arial"/>
                <w:lang w:eastAsia="ja-JP"/>
              </w:rPr>
            </w:pPr>
            <w:r w:rsidRPr="00FD0425">
              <w:rPr>
                <w:rFonts w:cs="Arial"/>
                <w:bCs/>
                <w:szCs w:val="18"/>
                <w:lang w:eastAsia="ja-JP"/>
              </w:rPr>
              <w:t>Assigned Criticality</w:t>
            </w:r>
          </w:p>
        </w:tc>
      </w:tr>
      <w:tr w:rsidR="00912EE1" w:rsidRPr="00FD0425" w14:paraId="3832FA3C" w14:textId="77777777" w:rsidTr="00607462">
        <w:tc>
          <w:tcPr>
            <w:tcW w:w="2410" w:type="dxa"/>
          </w:tcPr>
          <w:p w14:paraId="47747920" w14:textId="77777777" w:rsidR="00912EE1" w:rsidRPr="00FD0425" w:rsidRDefault="00912EE1" w:rsidP="00607462">
            <w:pPr>
              <w:pStyle w:val="TAL"/>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134" w:type="dxa"/>
          </w:tcPr>
          <w:p w14:paraId="5A578914" w14:textId="77777777" w:rsidR="00912EE1" w:rsidRPr="00FD0425" w:rsidRDefault="00912EE1" w:rsidP="00607462">
            <w:pPr>
              <w:pStyle w:val="TAL"/>
              <w:rPr>
                <w:rFonts w:cs="Arial"/>
                <w:lang w:eastAsia="ja-JP"/>
              </w:rPr>
            </w:pPr>
          </w:p>
        </w:tc>
        <w:tc>
          <w:tcPr>
            <w:tcW w:w="851" w:type="dxa"/>
          </w:tcPr>
          <w:p w14:paraId="6B32B6E7" w14:textId="77777777" w:rsidR="00912EE1" w:rsidRPr="00FD0425" w:rsidRDefault="00912EE1" w:rsidP="00607462">
            <w:pPr>
              <w:pStyle w:val="TAL"/>
              <w:rPr>
                <w:i/>
                <w:lang w:eastAsia="ja-JP"/>
              </w:rPr>
            </w:pPr>
          </w:p>
        </w:tc>
        <w:tc>
          <w:tcPr>
            <w:tcW w:w="2268" w:type="dxa"/>
          </w:tcPr>
          <w:p w14:paraId="139FB8AD" w14:textId="77777777" w:rsidR="00912EE1" w:rsidRPr="00FD0425" w:rsidRDefault="00912EE1" w:rsidP="00607462">
            <w:pPr>
              <w:pStyle w:val="TAL"/>
              <w:rPr>
                <w:lang w:eastAsia="ja-JP"/>
              </w:rPr>
            </w:pPr>
          </w:p>
        </w:tc>
        <w:tc>
          <w:tcPr>
            <w:tcW w:w="1418" w:type="dxa"/>
          </w:tcPr>
          <w:p w14:paraId="717C88F4" w14:textId="77777777" w:rsidR="00912EE1" w:rsidRPr="00FD0425" w:rsidRDefault="00912EE1" w:rsidP="00607462">
            <w:pPr>
              <w:pStyle w:val="TAL"/>
              <w:rPr>
                <w:lang w:eastAsia="ja-JP"/>
              </w:rPr>
            </w:pPr>
          </w:p>
        </w:tc>
        <w:tc>
          <w:tcPr>
            <w:tcW w:w="1133" w:type="dxa"/>
          </w:tcPr>
          <w:p w14:paraId="519EFD1D" w14:textId="77777777" w:rsidR="00912EE1" w:rsidRPr="00FD0425" w:rsidRDefault="00912EE1" w:rsidP="00607462">
            <w:pPr>
              <w:pStyle w:val="TAC"/>
              <w:rPr>
                <w:lang w:eastAsia="ja-JP"/>
              </w:rPr>
            </w:pPr>
          </w:p>
        </w:tc>
        <w:tc>
          <w:tcPr>
            <w:tcW w:w="1134" w:type="dxa"/>
          </w:tcPr>
          <w:p w14:paraId="5B6120C5" w14:textId="77777777" w:rsidR="00912EE1" w:rsidRPr="00FD0425" w:rsidRDefault="00912EE1" w:rsidP="00607462">
            <w:pPr>
              <w:pStyle w:val="TAC"/>
              <w:rPr>
                <w:lang w:eastAsia="ja-JP"/>
              </w:rPr>
            </w:pPr>
          </w:p>
        </w:tc>
      </w:tr>
      <w:tr w:rsidR="00912EE1" w:rsidRPr="00FD0425" w14:paraId="265C0C27" w14:textId="77777777" w:rsidTr="00607462">
        <w:tc>
          <w:tcPr>
            <w:tcW w:w="2410" w:type="dxa"/>
          </w:tcPr>
          <w:p w14:paraId="16B6B361"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Endpoint-IP-address</w:t>
            </w:r>
          </w:p>
        </w:tc>
        <w:tc>
          <w:tcPr>
            <w:tcW w:w="1134" w:type="dxa"/>
          </w:tcPr>
          <w:p w14:paraId="7A0C5312" w14:textId="77777777" w:rsidR="00912EE1" w:rsidRPr="00FD0425" w:rsidRDefault="00912EE1" w:rsidP="00607462">
            <w:pPr>
              <w:pStyle w:val="TAL"/>
              <w:rPr>
                <w:rFonts w:cs="Arial"/>
                <w:lang w:eastAsia="ja-JP"/>
              </w:rPr>
            </w:pPr>
          </w:p>
        </w:tc>
        <w:tc>
          <w:tcPr>
            <w:tcW w:w="851" w:type="dxa"/>
          </w:tcPr>
          <w:p w14:paraId="45DBDAA4" w14:textId="77777777" w:rsidR="00912EE1" w:rsidRPr="00FD0425" w:rsidRDefault="00912EE1" w:rsidP="00607462">
            <w:pPr>
              <w:pStyle w:val="TAL"/>
              <w:rPr>
                <w:i/>
                <w:lang w:eastAsia="ja-JP"/>
              </w:rPr>
            </w:pPr>
          </w:p>
        </w:tc>
        <w:tc>
          <w:tcPr>
            <w:tcW w:w="2268" w:type="dxa"/>
          </w:tcPr>
          <w:p w14:paraId="1E5F9E38" w14:textId="77777777" w:rsidR="00912EE1" w:rsidRPr="00FD0425" w:rsidRDefault="00912EE1" w:rsidP="00607462">
            <w:pPr>
              <w:pStyle w:val="TAL"/>
              <w:rPr>
                <w:rFonts w:cs="Arial"/>
                <w:lang w:eastAsia="ja-JP"/>
              </w:rPr>
            </w:pPr>
          </w:p>
        </w:tc>
        <w:tc>
          <w:tcPr>
            <w:tcW w:w="1418" w:type="dxa"/>
          </w:tcPr>
          <w:p w14:paraId="55459F9C" w14:textId="77777777" w:rsidR="00912EE1" w:rsidRPr="00FD0425" w:rsidRDefault="00912EE1" w:rsidP="00607462">
            <w:pPr>
              <w:pStyle w:val="TAL"/>
              <w:rPr>
                <w:rFonts w:cs="Arial"/>
                <w:lang w:eastAsia="ja-JP"/>
              </w:rPr>
            </w:pPr>
          </w:p>
        </w:tc>
        <w:tc>
          <w:tcPr>
            <w:tcW w:w="1133" w:type="dxa"/>
          </w:tcPr>
          <w:p w14:paraId="6B0918A2" w14:textId="77777777" w:rsidR="00912EE1" w:rsidRPr="00FD0425" w:rsidRDefault="00912EE1" w:rsidP="00607462">
            <w:pPr>
              <w:pStyle w:val="TAC"/>
              <w:rPr>
                <w:rFonts w:cs="Arial"/>
                <w:lang w:eastAsia="ja-JP"/>
              </w:rPr>
            </w:pPr>
            <w:r w:rsidRPr="00FD0425">
              <w:rPr>
                <w:rFonts w:cs="Arial"/>
                <w:lang w:eastAsia="ja-JP"/>
              </w:rPr>
              <w:t>-</w:t>
            </w:r>
          </w:p>
        </w:tc>
        <w:tc>
          <w:tcPr>
            <w:tcW w:w="1134" w:type="dxa"/>
          </w:tcPr>
          <w:p w14:paraId="5702ED72" w14:textId="77777777" w:rsidR="00912EE1" w:rsidRPr="00FD0425" w:rsidRDefault="00912EE1" w:rsidP="00607462">
            <w:pPr>
              <w:pStyle w:val="TAC"/>
              <w:rPr>
                <w:rFonts w:cs="Arial"/>
                <w:lang w:eastAsia="ja-JP"/>
              </w:rPr>
            </w:pPr>
          </w:p>
        </w:tc>
      </w:tr>
      <w:tr w:rsidR="00912EE1" w:rsidRPr="00FD0425" w14:paraId="4C8AC934" w14:textId="77777777" w:rsidTr="00607462">
        <w:tc>
          <w:tcPr>
            <w:tcW w:w="2410" w:type="dxa"/>
          </w:tcPr>
          <w:p w14:paraId="344AF090" w14:textId="77777777" w:rsidR="00912EE1" w:rsidRPr="00FD0425" w:rsidRDefault="00912EE1" w:rsidP="00607462">
            <w:pPr>
              <w:pStyle w:val="TAL"/>
              <w:ind w:left="227"/>
              <w:rPr>
                <w:rFonts w:cs="Arial"/>
                <w:lang w:eastAsia="ja-JP"/>
              </w:rPr>
            </w:pPr>
            <w:r w:rsidRPr="00FD0425">
              <w:rPr>
                <w:rFonts w:cs="Arial"/>
                <w:lang w:eastAsia="ja-JP"/>
              </w:rPr>
              <w:t>&gt;&gt;Endpoint IP Address</w:t>
            </w:r>
          </w:p>
        </w:tc>
        <w:tc>
          <w:tcPr>
            <w:tcW w:w="1134" w:type="dxa"/>
          </w:tcPr>
          <w:p w14:paraId="39FB8739" w14:textId="77777777" w:rsidR="00912EE1" w:rsidRPr="00FD0425" w:rsidRDefault="00912EE1" w:rsidP="00607462">
            <w:pPr>
              <w:pStyle w:val="TAL"/>
              <w:rPr>
                <w:rFonts w:cs="Arial"/>
                <w:lang w:eastAsia="ja-JP"/>
              </w:rPr>
            </w:pPr>
            <w:r w:rsidRPr="00FD0425">
              <w:rPr>
                <w:rFonts w:cs="Arial"/>
                <w:lang w:eastAsia="ja-JP"/>
              </w:rPr>
              <w:t>M</w:t>
            </w:r>
          </w:p>
        </w:tc>
        <w:tc>
          <w:tcPr>
            <w:tcW w:w="851" w:type="dxa"/>
          </w:tcPr>
          <w:p w14:paraId="017F776B" w14:textId="77777777" w:rsidR="00912EE1" w:rsidRPr="00FD0425" w:rsidRDefault="00912EE1" w:rsidP="00607462">
            <w:pPr>
              <w:pStyle w:val="TAL"/>
              <w:rPr>
                <w:i/>
                <w:lang w:eastAsia="ja-JP"/>
              </w:rPr>
            </w:pPr>
          </w:p>
        </w:tc>
        <w:tc>
          <w:tcPr>
            <w:tcW w:w="2268" w:type="dxa"/>
          </w:tcPr>
          <w:p w14:paraId="1214F1F5" w14:textId="77777777" w:rsidR="00912EE1" w:rsidRPr="00FD0425" w:rsidRDefault="00912EE1" w:rsidP="00607462">
            <w:pPr>
              <w:pStyle w:val="TAL"/>
              <w:rPr>
                <w:rFonts w:cs="Arial"/>
                <w:lang w:eastAsia="ja-JP"/>
              </w:rPr>
            </w:pPr>
            <w:r w:rsidRPr="00FD0425">
              <w:rPr>
                <w:rFonts w:cs="Arial"/>
                <w:lang w:eastAsia="ja-JP"/>
              </w:rPr>
              <w:t>Transport Layer Address</w:t>
            </w:r>
          </w:p>
          <w:p w14:paraId="4892EC51" w14:textId="77777777" w:rsidR="00912EE1" w:rsidRPr="00FD0425" w:rsidRDefault="00912EE1" w:rsidP="00607462">
            <w:pPr>
              <w:pStyle w:val="TAL"/>
              <w:rPr>
                <w:rFonts w:cs="Arial"/>
                <w:lang w:eastAsia="ja-JP"/>
              </w:rPr>
            </w:pPr>
            <w:r w:rsidRPr="00FD0425">
              <w:rPr>
                <w:rFonts w:cs="Arial"/>
                <w:lang w:eastAsia="ja-JP"/>
              </w:rPr>
              <w:t>9.2.3.29</w:t>
            </w:r>
          </w:p>
        </w:tc>
        <w:tc>
          <w:tcPr>
            <w:tcW w:w="1418" w:type="dxa"/>
          </w:tcPr>
          <w:p w14:paraId="4780BA20" w14:textId="77777777" w:rsidR="00912EE1" w:rsidRPr="00FD0425" w:rsidRDefault="00912EE1" w:rsidP="00607462">
            <w:pPr>
              <w:pStyle w:val="TAL"/>
              <w:rPr>
                <w:rFonts w:cs="Arial"/>
                <w:lang w:eastAsia="ja-JP"/>
              </w:rPr>
            </w:pPr>
          </w:p>
        </w:tc>
        <w:tc>
          <w:tcPr>
            <w:tcW w:w="1133" w:type="dxa"/>
          </w:tcPr>
          <w:p w14:paraId="307145ED" w14:textId="77777777" w:rsidR="00912EE1" w:rsidRPr="00FD0425" w:rsidRDefault="00912EE1" w:rsidP="00607462">
            <w:pPr>
              <w:pStyle w:val="TAC"/>
              <w:rPr>
                <w:rFonts w:cs="Arial"/>
                <w:lang w:eastAsia="ja-JP"/>
              </w:rPr>
            </w:pPr>
            <w:r w:rsidRPr="00FD0425">
              <w:rPr>
                <w:rFonts w:cs="Arial"/>
                <w:lang w:eastAsia="ja-JP"/>
              </w:rPr>
              <w:t>-</w:t>
            </w:r>
          </w:p>
        </w:tc>
        <w:tc>
          <w:tcPr>
            <w:tcW w:w="1134" w:type="dxa"/>
          </w:tcPr>
          <w:p w14:paraId="049468F2" w14:textId="77777777" w:rsidR="00912EE1" w:rsidRPr="00FD0425" w:rsidRDefault="00912EE1" w:rsidP="00607462">
            <w:pPr>
              <w:pStyle w:val="TAC"/>
              <w:rPr>
                <w:rFonts w:cs="Arial"/>
                <w:lang w:eastAsia="ja-JP"/>
              </w:rPr>
            </w:pPr>
          </w:p>
        </w:tc>
      </w:tr>
      <w:tr w:rsidR="00912EE1" w:rsidRPr="00FD0425" w14:paraId="401719E8" w14:textId="77777777" w:rsidTr="00607462">
        <w:tc>
          <w:tcPr>
            <w:tcW w:w="2410" w:type="dxa"/>
            <w:tcBorders>
              <w:top w:val="single" w:sz="4" w:space="0" w:color="auto"/>
              <w:left w:val="single" w:sz="4" w:space="0" w:color="auto"/>
              <w:bottom w:val="single" w:sz="4" w:space="0" w:color="auto"/>
              <w:right w:val="single" w:sz="4" w:space="0" w:color="auto"/>
            </w:tcBorders>
          </w:tcPr>
          <w:p w14:paraId="0355C010"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Endpoint-IP-address-and-port</w:t>
            </w:r>
          </w:p>
        </w:tc>
        <w:tc>
          <w:tcPr>
            <w:tcW w:w="1134" w:type="dxa"/>
            <w:tcBorders>
              <w:top w:val="single" w:sz="4" w:space="0" w:color="auto"/>
              <w:left w:val="single" w:sz="4" w:space="0" w:color="auto"/>
              <w:bottom w:val="single" w:sz="4" w:space="0" w:color="auto"/>
              <w:right w:val="single" w:sz="4" w:space="0" w:color="auto"/>
            </w:tcBorders>
          </w:tcPr>
          <w:p w14:paraId="0BB5D612" w14:textId="77777777" w:rsidR="00912EE1" w:rsidRPr="00FD0425" w:rsidRDefault="00912EE1" w:rsidP="00607462">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59E2231D" w14:textId="77777777" w:rsidR="00912EE1" w:rsidRPr="00FD0425" w:rsidRDefault="00912EE1" w:rsidP="00607462">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536A00AD" w14:textId="77777777" w:rsidR="00912EE1" w:rsidRPr="00FD0425" w:rsidRDefault="00912EE1" w:rsidP="00607462">
            <w:pPr>
              <w:pStyle w:val="TAL"/>
              <w:rPr>
                <w:rFonts w:cs="Arial"/>
                <w:lang w:eastAsia="ja-JP"/>
              </w:rPr>
            </w:pPr>
          </w:p>
        </w:tc>
        <w:tc>
          <w:tcPr>
            <w:tcW w:w="1418" w:type="dxa"/>
            <w:tcBorders>
              <w:top w:val="single" w:sz="4" w:space="0" w:color="auto"/>
              <w:left w:val="single" w:sz="4" w:space="0" w:color="auto"/>
              <w:bottom w:val="single" w:sz="4" w:space="0" w:color="auto"/>
              <w:right w:val="single" w:sz="4" w:space="0" w:color="auto"/>
            </w:tcBorders>
          </w:tcPr>
          <w:p w14:paraId="24A8D154" w14:textId="77777777" w:rsidR="00912EE1" w:rsidRPr="00FD0425" w:rsidRDefault="00912EE1" w:rsidP="00607462">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7B734D3E" w14:textId="77777777" w:rsidR="00912EE1" w:rsidRPr="00FD0425" w:rsidRDefault="00912EE1" w:rsidP="00607462">
            <w:pPr>
              <w:pStyle w:val="TAC"/>
              <w:rPr>
                <w:rFonts w:cs="Arial"/>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167398A" w14:textId="77777777" w:rsidR="00912EE1" w:rsidRPr="00FD0425" w:rsidRDefault="00912EE1" w:rsidP="00607462">
            <w:pPr>
              <w:pStyle w:val="TAC"/>
              <w:rPr>
                <w:rFonts w:cs="Arial"/>
                <w:lang w:eastAsia="ja-JP"/>
              </w:rPr>
            </w:pPr>
            <w:r w:rsidRPr="00FD0425">
              <w:rPr>
                <w:rFonts w:cs="Arial"/>
                <w:lang w:eastAsia="ja-JP"/>
              </w:rPr>
              <w:t>reject</w:t>
            </w:r>
          </w:p>
        </w:tc>
      </w:tr>
      <w:tr w:rsidR="00912EE1" w:rsidRPr="00FD0425" w14:paraId="024C23D8" w14:textId="77777777" w:rsidTr="00607462">
        <w:tc>
          <w:tcPr>
            <w:tcW w:w="2410" w:type="dxa"/>
            <w:tcBorders>
              <w:top w:val="single" w:sz="4" w:space="0" w:color="auto"/>
              <w:left w:val="single" w:sz="4" w:space="0" w:color="auto"/>
              <w:bottom w:val="single" w:sz="4" w:space="0" w:color="auto"/>
              <w:right w:val="single" w:sz="4" w:space="0" w:color="auto"/>
            </w:tcBorders>
          </w:tcPr>
          <w:p w14:paraId="5149AAA7" w14:textId="77777777" w:rsidR="00912EE1" w:rsidRPr="00FD0425" w:rsidRDefault="00912EE1" w:rsidP="00607462">
            <w:pPr>
              <w:pStyle w:val="TAL"/>
              <w:ind w:left="227"/>
              <w:rPr>
                <w:rFonts w:cs="Arial"/>
                <w:lang w:eastAsia="ja-JP"/>
              </w:rPr>
            </w:pPr>
            <w:r w:rsidRPr="00FD0425">
              <w:rPr>
                <w:rFonts w:cs="Arial"/>
                <w:lang w:eastAsia="ja-JP"/>
              </w:rPr>
              <w:t>&gt;&gt;Endpoint IP Address</w:t>
            </w:r>
          </w:p>
        </w:tc>
        <w:tc>
          <w:tcPr>
            <w:tcW w:w="1134" w:type="dxa"/>
            <w:tcBorders>
              <w:top w:val="single" w:sz="4" w:space="0" w:color="auto"/>
              <w:left w:val="single" w:sz="4" w:space="0" w:color="auto"/>
              <w:bottom w:val="single" w:sz="4" w:space="0" w:color="auto"/>
              <w:right w:val="single" w:sz="4" w:space="0" w:color="auto"/>
            </w:tcBorders>
          </w:tcPr>
          <w:p w14:paraId="1224AC8D" w14:textId="77777777" w:rsidR="00912EE1" w:rsidRPr="00FD0425" w:rsidRDefault="00912EE1" w:rsidP="00607462">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3FC5592" w14:textId="77777777" w:rsidR="00912EE1" w:rsidRPr="00FD0425" w:rsidRDefault="00912EE1" w:rsidP="00607462">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226B8C4C" w14:textId="77777777" w:rsidR="00912EE1" w:rsidRPr="00FD0425" w:rsidRDefault="00912EE1" w:rsidP="00607462">
            <w:pPr>
              <w:pStyle w:val="TAL"/>
              <w:rPr>
                <w:rFonts w:cs="Arial"/>
                <w:lang w:eastAsia="ja-JP"/>
              </w:rPr>
            </w:pPr>
            <w:r w:rsidRPr="00FD0425">
              <w:rPr>
                <w:rFonts w:cs="Arial"/>
                <w:lang w:eastAsia="ja-JP"/>
              </w:rPr>
              <w:t>Transport Layer Address</w:t>
            </w:r>
          </w:p>
          <w:p w14:paraId="12F1F350" w14:textId="77777777" w:rsidR="00912EE1" w:rsidRPr="00FD0425" w:rsidRDefault="00912EE1" w:rsidP="00607462">
            <w:pPr>
              <w:pStyle w:val="TAL"/>
              <w:rPr>
                <w:rFonts w:cs="Arial"/>
                <w:lang w:eastAsia="ja-JP"/>
              </w:rPr>
            </w:pPr>
            <w:r w:rsidRPr="00FD0425">
              <w:rPr>
                <w:rFonts w:cs="Arial"/>
                <w:lang w:eastAsia="ja-JP"/>
              </w:rPr>
              <w:t>9.2.3.29</w:t>
            </w:r>
          </w:p>
        </w:tc>
        <w:tc>
          <w:tcPr>
            <w:tcW w:w="1418" w:type="dxa"/>
            <w:tcBorders>
              <w:top w:val="single" w:sz="4" w:space="0" w:color="auto"/>
              <w:left w:val="single" w:sz="4" w:space="0" w:color="auto"/>
              <w:bottom w:val="single" w:sz="4" w:space="0" w:color="auto"/>
              <w:right w:val="single" w:sz="4" w:space="0" w:color="auto"/>
            </w:tcBorders>
          </w:tcPr>
          <w:p w14:paraId="67100446" w14:textId="77777777" w:rsidR="00912EE1" w:rsidRPr="00FD0425" w:rsidRDefault="00912EE1" w:rsidP="00607462">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6C80E4D1" w14:textId="77777777" w:rsidR="00912EE1" w:rsidRPr="00FD0425" w:rsidRDefault="00912EE1" w:rsidP="00607462">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D71BA4" w14:textId="77777777" w:rsidR="00912EE1" w:rsidRPr="00FD0425" w:rsidRDefault="00912EE1" w:rsidP="00607462">
            <w:pPr>
              <w:pStyle w:val="TAC"/>
              <w:rPr>
                <w:rFonts w:cs="Arial"/>
                <w:lang w:eastAsia="ja-JP"/>
              </w:rPr>
            </w:pPr>
          </w:p>
        </w:tc>
      </w:tr>
      <w:tr w:rsidR="00912EE1" w:rsidRPr="00FD0425" w14:paraId="330C4433" w14:textId="77777777" w:rsidTr="00607462">
        <w:tc>
          <w:tcPr>
            <w:tcW w:w="2410" w:type="dxa"/>
            <w:tcBorders>
              <w:top w:val="single" w:sz="4" w:space="0" w:color="auto"/>
              <w:left w:val="single" w:sz="4" w:space="0" w:color="auto"/>
              <w:bottom w:val="single" w:sz="4" w:space="0" w:color="auto"/>
              <w:right w:val="single" w:sz="4" w:space="0" w:color="auto"/>
            </w:tcBorders>
          </w:tcPr>
          <w:p w14:paraId="3E07D0F6" w14:textId="77777777" w:rsidR="00912EE1" w:rsidRPr="00FD0425" w:rsidRDefault="00912EE1" w:rsidP="00607462">
            <w:pPr>
              <w:pStyle w:val="TAL"/>
              <w:ind w:left="227"/>
              <w:rPr>
                <w:rFonts w:cs="Arial"/>
                <w:lang w:eastAsia="ja-JP"/>
              </w:rPr>
            </w:pPr>
            <w:r w:rsidRPr="00FD0425">
              <w:rPr>
                <w:rFonts w:cs="Arial"/>
                <w:lang w:eastAsia="ja-JP"/>
              </w:rPr>
              <w:t>&gt;&gt;Port Number</w:t>
            </w:r>
          </w:p>
        </w:tc>
        <w:tc>
          <w:tcPr>
            <w:tcW w:w="1134" w:type="dxa"/>
            <w:tcBorders>
              <w:top w:val="single" w:sz="4" w:space="0" w:color="auto"/>
              <w:left w:val="single" w:sz="4" w:space="0" w:color="auto"/>
              <w:bottom w:val="single" w:sz="4" w:space="0" w:color="auto"/>
              <w:right w:val="single" w:sz="4" w:space="0" w:color="auto"/>
            </w:tcBorders>
          </w:tcPr>
          <w:p w14:paraId="4CE84FC0" w14:textId="77777777" w:rsidR="00912EE1" w:rsidRPr="00FD0425" w:rsidRDefault="00912EE1" w:rsidP="00607462">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07485630" w14:textId="77777777" w:rsidR="00912EE1" w:rsidRPr="00FD0425" w:rsidRDefault="00912EE1" w:rsidP="00607462">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7D1F3651" w14:textId="77777777" w:rsidR="00912EE1" w:rsidRPr="00FD0425" w:rsidRDefault="00912EE1" w:rsidP="00607462">
            <w:pPr>
              <w:pStyle w:val="TAL"/>
              <w:rPr>
                <w:rFonts w:cs="Arial"/>
                <w:lang w:eastAsia="ja-JP"/>
              </w:rPr>
            </w:pPr>
            <w:r w:rsidRPr="00FD0425">
              <w:rPr>
                <w:rFonts w:cs="Arial"/>
                <w:lang w:eastAsia="ja-JP"/>
              </w:rPr>
              <w:t>BIT STRING (16)</w:t>
            </w:r>
          </w:p>
        </w:tc>
        <w:tc>
          <w:tcPr>
            <w:tcW w:w="1418" w:type="dxa"/>
            <w:tcBorders>
              <w:top w:val="single" w:sz="4" w:space="0" w:color="auto"/>
              <w:left w:val="single" w:sz="4" w:space="0" w:color="auto"/>
              <w:bottom w:val="single" w:sz="4" w:space="0" w:color="auto"/>
              <w:right w:val="single" w:sz="4" w:space="0" w:color="auto"/>
            </w:tcBorders>
          </w:tcPr>
          <w:p w14:paraId="3173BB2F" w14:textId="77777777" w:rsidR="00912EE1" w:rsidRPr="00FD0425" w:rsidRDefault="00912EE1" w:rsidP="00607462">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3FE0DA5B" w14:textId="77777777" w:rsidR="00912EE1" w:rsidRPr="00FD0425" w:rsidRDefault="00912EE1" w:rsidP="00607462">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25BE8F" w14:textId="77777777" w:rsidR="00912EE1" w:rsidRPr="00FD0425" w:rsidRDefault="00912EE1" w:rsidP="00607462">
            <w:pPr>
              <w:pStyle w:val="TAC"/>
              <w:rPr>
                <w:rFonts w:cs="Arial"/>
                <w:lang w:eastAsia="ja-JP"/>
              </w:rPr>
            </w:pPr>
          </w:p>
        </w:tc>
      </w:tr>
    </w:tbl>
    <w:p w14:paraId="78A1209B" w14:textId="77777777" w:rsidR="00912EE1" w:rsidRPr="00FD0425" w:rsidRDefault="00912EE1" w:rsidP="00912EE1">
      <w:pPr>
        <w:rPr>
          <w:lang w:eastAsia="zh-CN"/>
        </w:rPr>
      </w:pPr>
    </w:p>
    <w:p w14:paraId="586CD078" w14:textId="77777777" w:rsidR="00912EE1" w:rsidRPr="00FD0425" w:rsidRDefault="00912EE1" w:rsidP="00912EE1">
      <w:pPr>
        <w:pStyle w:val="Heading4"/>
        <w:rPr>
          <w:lang w:eastAsia="zh-CN"/>
        </w:rPr>
      </w:pPr>
      <w:bookmarkStart w:id="5143" w:name="_Toc20955341"/>
      <w:bookmarkStart w:id="5144" w:name="_Toc29991544"/>
      <w:bookmarkStart w:id="5145" w:name="_Toc36555945"/>
      <w:bookmarkStart w:id="5146" w:name="_Toc44497690"/>
      <w:bookmarkStart w:id="5147" w:name="_Toc45108077"/>
      <w:bookmarkStart w:id="5148" w:name="_Toc45901697"/>
      <w:bookmarkStart w:id="5149" w:name="_Toc51850778"/>
      <w:bookmarkStart w:id="5150" w:name="_Toc56693782"/>
      <w:bookmarkStart w:id="5151" w:name="_Toc64447326"/>
      <w:bookmarkStart w:id="5152" w:name="_Toc66286820"/>
      <w:bookmarkStart w:id="5153" w:name="_Toc74151515"/>
      <w:bookmarkStart w:id="5154" w:name="_Toc88653988"/>
      <w:r w:rsidRPr="00FD0425">
        <w:t>9.2.3.32</w:t>
      </w:r>
      <w:r w:rsidRPr="00FD0425">
        <w:tab/>
      </w:r>
      <w:r w:rsidRPr="00FD0425">
        <w:rPr>
          <w:lang w:eastAsia="zh-CN"/>
        </w:rPr>
        <w:t>Masked IMEISV</w:t>
      </w:r>
      <w:bookmarkEnd w:id="5143"/>
      <w:bookmarkEnd w:id="5144"/>
      <w:bookmarkEnd w:id="5145"/>
      <w:bookmarkEnd w:id="5146"/>
      <w:bookmarkEnd w:id="5147"/>
      <w:bookmarkEnd w:id="5148"/>
      <w:bookmarkEnd w:id="5149"/>
      <w:bookmarkEnd w:id="5150"/>
      <w:bookmarkEnd w:id="5151"/>
      <w:bookmarkEnd w:id="5152"/>
      <w:bookmarkEnd w:id="5153"/>
      <w:bookmarkEnd w:id="5154"/>
    </w:p>
    <w:p w14:paraId="618676AA" w14:textId="77777777" w:rsidR="00912EE1" w:rsidRPr="00FD0425" w:rsidRDefault="00912EE1" w:rsidP="00912EE1">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419"/>
      </w:tblGrid>
      <w:tr w:rsidR="00912EE1" w:rsidRPr="00FD0425" w14:paraId="22F92AD2" w14:textId="77777777" w:rsidTr="00607462">
        <w:tc>
          <w:tcPr>
            <w:tcW w:w="1728" w:type="dxa"/>
          </w:tcPr>
          <w:p w14:paraId="7E83473F" w14:textId="77777777" w:rsidR="00912EE1" w:rsidRPr="00FD0425" w:rsidRDefault="00912EE1" w:rsidP="00607462">
            <w:pPr>
              <w:pStyle w:val="TAH"/>
              <w:rPr>
                <w:lang w:eastAsia="ja-JP"/>
              </w:rPr>
            </w:pPr>
            <w:r w:rsidRPr="00FD0425">
              <w:rPr>
                <w:lang w:eastAsia="ja-JP"/>
              </w:rPr>
              <w:t>IE/Group Name</w:t>
            </w:r>
          </w:p>
        </w:tc>
        <w:tc>
          <w:tcPr>
            <w:tcW w:w="1080" w:type="dxa"/>
          </w:tcPr>
          <w:p w14:paraId="0D5146E2" w14:textId="77777777" w:rsidR="00912EE1" w:rsidRPr="00FD0425" w:rsidRDefault="00912EE1" w:rsidP="00607462">
            <w:pPr>
              <w:pStyle w:val="TAH"/>
              <w:rPr>
                <w:lang w:eastAsia="ja-JP"/>
              </w:rPr>
            </w:pPr>
            <w:r w:rsidRPr="00FD0425">
              <w:rPr>
                <w:lang w:eastAsia="ja-JP"/>
              </w:rPr>
              <w:t>Presence</w:t>
            </w:r>
          </w:p>
        </w:tc>
        <w:tc>
          <w:tcPr>
            <w:tcW w:w="900" w:type="dxa"/>
          </w:tcPr>
          <w:p w14:paraId="0218FD7C" w14:textId="77777777" w:rsidR="00912EE1" w:rsidRPr="00FD0425" w:rsidRDefault="00912EE1" w:rsidP="00607462">
            <w:pPr>
              <w:pStyle w:val="TAH"/>
              <w:rPr>
                <w:lang w:eastAsia="ja-JP"/>
              </w:rPr>
            </w:pPr>
            <w:r w:rsidRPr="00FD0425">
              <w:rPr>
                <w:lang w:eastAsia="ja-JP"/>
              </w:rPr>
              <w:t>Range</w:t>
            </w:r>
          </w:p>
        </w:tc>
        <w:tc>
          <w:tcPr>
            <w:tcW w:w="1620" w:type="dxa"/>
          </w:tcPr>
          <w:p w14:paraId="13C12610" w14:textId="77777777" w:rsidR="00912EE1" w:rsidRPr="00FD0425" w:rsidRDefault="00912EE1" w:rsidP="00607462">
            <w:pPr>
              <w:pStyle w:val="TAH"/>
              <w:rPr>
                <w:lang w:eastAsia="ja-JP"/>
              </w:rPr>
            </w:pPr>
            <w:r w:rsidRPr="00FD0425">
              <w:rPr>
                <w:lang w:eastAsia="ja-JP"/>
              </w:rPr>
              <w:t>IE type and reference</w:t>
            </w:r>
          </w:p>
        </w:tc>
        <w:tc>
          <w:tcPr>
            <w:tcW w:w="4419" w:type="dxa"/>
          </w:tcPr>
          <w:p w14:paraId="73DDE723"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0AD5508" w14:textId="77777777" w:rsidTr="00607462">
        <w:tc>
          <w:tcPr>
            <w:tcW w:w="1728" w:type="dxa"/>
          </w:tcPr>
          <w:p w14:paraId="4BEC6C91" w14:textId="77777777" w:rsidR="00912EE1" w:rsidRPr="00FD0425" w:rsidRDefault="00912EE1" w:rsidP="00607462">
            <w:pPr>
              <w:pStyle w:val="TAL"/>
              <w:rPr>
                <w:lang w:eastAsia="zh-CN"/>
              </w:rPr>
            </w:pPr>
            <w:r w:rsidRPr="00FD0425">
              <w:rPr>
                <w:lang w:eastAsia="zh-CN"/>
              </w:rPr>
              <w:t>Masked IMEISV</w:t>
            </w:r>
          </w:p>
        </w:tc>
        <w:tc>
          <w:tcPr>
            <w:tcW w:w="1080" w:type="dxa"/>
          </w:tcPr>
          <w:p w14:paraId="480DCBF2" w14:textId="77777777" w:rsidR="00912EE1" w:rsidRPr="00FD0425" w:rsidRDefault="00912EE1" w:rsidP="00607462">
            <w:pPr>
              <w:pStyle w:val="TAL"/>
              <w:rPr>
                <w:lang w:eastAsia="ja-JP"/>
              </w:rPr>
            </w:pPr>
            <w:r w:rsidRPr="00FD0425">
              <w:rPr>
                <w:lang w:eastAsia="ja-JP"/>
              </w:rPr>
              <w:t>M</w:t>
            </w:r>
          </w:p>
        </w:tc>
        <w:tc>
          <w:tcPr>
            <w:tcW w:w="900" w:type="dxa"/>
          </w:tcPr>
          <w:p w14:paraId="5455D183" w14:textId="77777777" w:rsidR="00912EE1" w:rsidRPr="00FD0425" w:rsidRDefault="00912EE1" w:rsidP="00607462">
            <w:pPr>
              <w:pStyle w:val="TAL"/>
              <w:rPr>
                <w:lang w:eastAsia="ja-JP"/>
              </w:rPr>
            </w:pPr>
          </w:p>
        </w:tc>
        <w:tc>
          <w:tcPr>
            <w:tcW w:w="1620" w:type="dxa"/>
          </w:tcPr>
          <w:p w14:paraId="7B537D2E" w14:textId="77777777" w:rsidR="00912EE1" w:rsidRPr="00FD0425" w:rsidRDefault="00912EE1" w:rsidP="00607462">
            <w:pPr>
              <w:pStyle w:val="TAL"/>
              <w:rPr>
                <w:lang w:eastAsia="ja-JP"/>
              </w:rPr>
            </w:pPr>
            <w:r w:rsidRPr="00FD0425">
              <w:rPr>
                <w:lang w:eastAsia="ja-JP"/>
              </w:rPr>
              <w:t xml:space="preserve"> BIT STRING (SIZE(64))</w:t>
            </w:r>
          </w:p>
        </w:tc>
        <w:tc>
          <w:tcPr>
            <w:tcW w:w="4419" w:type="dxa"/>
          </w:tcPr>
          <w:p w14:paraId="4CF651CF" w14:textId="77777777" w:rsidR="00912EE1" w:rsidRPr="00FD0425" w:rsidRDefault="00912EE1" w:rsidP="00607462">
            <w:pPr>
              <w:pStyle w:val="TAL"/>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34A3DDC9" w14:textId="77777777" w:rsidR="00912EE1" w:rsidRPr="00FD0425" w:rsidRDefault="00912EE1" w:rsidP="00912EE1"/>
    <w:p w14:paraId="0D80459C" w14:textId="77777777" w:rsidR="00912EE1" w:rsidRPr="00FD0425" w:rsidRDefault="00912EE1" w:rsidP="00912EE1">
      <w:pPr>
        <w:pStyle w:val="Heading4"/>
        <w:rPr>
          <w:rFonts w:eastAsia="Batang"/>
        </w:rPr>
      </w:pPr>
      <w:bookmarkStart w:id="5155" w:name="_Toc20955342"/>
      <w:bookmarkStart w:id="5156" w:name="_Toc29991545"/>
      <w:bookmarkStart w:id="5157" w:name="_Toc36555946"/>
      <w:bookmarkStart w:id="5158" w:name="_Toc44497691"/>
      <w:bookmarkStart w:id="5159" w:name="_Toc45108078"/>
      <w:bookmarkStart w:id="5160" w:name="_Toc45901698"/>
      <w:bookmarkStart w:id="5161" w:name="_Toc51850779"/>
      <w:bookmarkStart w:id="5162" w:name="_Toc56693783"/>
      <w:bookmarkStart w:id="5163" w:name="_Toc64447327"/>
      <w:bookmarkStart w:id="5164" w:name="_Toc66286821"/>
      <w:bookmarkStart w:id="5165" w:name="_Toc74151516"/>
      <w:bookmarkStart w:id="5166" w:name="_Toc88653989"/>
      <w:r w:rsidRPr="00FD0425">
        <w:rPr>
          <w:rFonts w:eastAsia="Batang"/>
        </w:rPr>
        <w:t>9.2.3.33</w:t>
      </w:r>
      <w:r w:rsidRPr="00FD0425">
        <w:rPr>
          <w:rFonts w:eastAsia="Batang"/>
        </w:rPr>
        <w:tab/>
        <w:t>DRB ID</w:t>
      </w:r>
      <w:bookmarkEnd w:id="5155"/>
      <w:bookmarkEnd w:id="5156"/>
      <w:bookmarkEnd w:id="5157"/>
      <w:bookmarkEnd w:id="5158"/>
      <w:bookmarkEnd w:id="5159"/>
      <w:bookmarkEnd w:id="5160"/>
      <w:bookmarkEnd w:id="5161"/>
      <w:bookmarkEnd w:id="5162"/>
      <w:bookmarkEnd w:id="5163"/>
      <w:bookmarkEnd w:id="5164"/>
      <w:bookmarkEnd w:id="5165"/>
      <w:bookmarkEnd w:id="5166"/>
    </w:p>
    <w:p w14:paraId="0CFB2022" w14:textId="77777777" w:rsidR="00912EE1" w:rsidRPr="00FD0425" w:rsidRDefault="00912EE1" w:rsidP="00912EE1">
      <w:pPr>
        <w:keepNext/>
      </w:pPr>
      <w:r w:rsidRPr="00FD0425">
        <w:t>This IE contains the DRB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5CD83E9B" w14:textId="77777777" w:rsidTr="00607462">
        <w:tc>
          <w:tcPr>
            <w:tcW w:w="2304" w:type="dxa"/>
          </w:tcPr>
          <w:p w14:paraId="190C5D25" w14:textId="77777777" w:rsidR="00912EE1" w:rsidRPr="00FD0425" w:rsidRDefault="00912EE1" w:rsidP="00607462">
            <w:pPr>
              <w:pStyle w:val="TAH"/>
            </w:pPr>
            <w:r w:rsidRPr="00FD0425">
              <w:t>IE/Group Name</w:t>
            </w:r>
          </w:p>
        </w:tc>
        <w:tc>
          <w:tcPr>
            <w:tcW w:w="1080" w:type="dxa"/>
          </w:tcPr>
          <w:p w14:paraId="0A5E0F0A" w14:textId="77777777" w:rsidR="00912EE1" w:rsidRPr="00FD0425" w:rsidRDefault="00912EE1" w:rsidP="00607462">
            <w:pPr>
              <w:pStyle w:val="TAH"/>
            </w:pPr>
            <w:r w:rsidRPr="00FD0425">
              <w:t>Presence</w:t>
            </w:r>
          </w:p>
        </w:tc>
        <w:tc>
          <w:tcPr>
            <w:tcW w:w="1080" w:type="dxa"/>
          </w:tcPr>
          <w:p w14:paraId="5573A7C2" w14:textId="77777777" w:rsidR="00912EE1" w:rsidRPr="00FD0425" w:rsidRDefault="00912EE1" w:rsidP="00607462">
            <w:pPr>
              <w:pStyle w:val="TAH"/>
            </w:pPr>
            <w:r w:rsidRPr="00FD0425">
              <w:t>Range</w:t>
            </w:r>
          </w:p>
        </w:tc>
        <w:tc>
          <w:tcPr>
            <w:tcW w:w="2592" w:type="dxa"/>
          </w:tcPr>
          <w:p w14:paraId="50F78EFF" w14:textId="77777777" w:rsidR="00912EE1" w:rsidRPr="00FD0425" w:rsidRDefault="00912EE1" w:rsidP="00607462">
            <w:pPr>
              <w:pStyle w:val="TAH"/>
            </w:pPr>
            <w:r w:rsidRPr="00FD0425">
              <w:t>IE type and reference</w:t>
            </w:r>
          </w:p>
        </w:tc>
        <w:tc>
          <w:tcPr>
            <w:tcW w:w="2520" w:type="dxa"/>
          </w:tcPr>
          <w:p w14:paraId="4435BE74" w14:textId="77777777" w:rsidR="00912EE1" w:rsidRPr="00FD0425" w:rsidRDefault="00912EE1" w:rsidP="00607462">
            <w:pPr>
              <w:pStyle w:val="TAH"/>
            </w:pPr>
            <w:r w:rsidRPr="00FD0425">
              <w:t>Semantics description</w:t>
            </w:r>
          </w:p>
        </w:tc>
      </w:tr>
      <w:tr w:rsidR="00912EE1" w:rsidRPr="00FD0425" w14:paraId="1B4EA2CF" w14:textId="77777777" w:rsidTr="00607462">
        <w:tc>
          <w:tcPr>
            <w:tcW w:w="2304" w:type="dxa"/>
          </w:tcPr>
          <w:p w14:paraId="6EE6B1AC" w14:textId="77777777" w:rsidR="00912EE1" w:rsidRPr="00FD0425" w:rsidRDefault="00912EE1" w:rsidP="00607462">
            <w:pPr>
              <w:pStyle w:val="TAL"/>
              <w:rPr>
                <w:rFonts w:eastAsia="Batang"/>
              </w:rPr>
            </w:pPr>
            <w:r w:rsidRPr="00FD0425">
              <w:t>DRB ID</w:t>
            </w:r>
          </w:p>
        </w:tc>
        <w:tc>
          <w:tcPr>
            <w:tcW w:w="1080" w:type="dxa"/>
          </w:tcPr>
          <w:p w14:paraId="233B0CDF" w14:textId="77777777" w:rsidR="00912EE1" w:rsidRPr="00FD0425" w:rsidRDefault="00912EE1" w:rsidP="00607462">
            <w:pPr>
              <w:pStyle w:val="TAL"/>
            </w:pPr>
            <w:r w:rsidRPr="00FD0425">
              <w:t>M</w:t>
            </w:r>
          </w:p>
        </w:tc>
        <w:tc>
          <w:tcPr>
            <w:tcW w:w="1080" w:type="dxa"/>
          </w:tcPr>
          <w:p w14:paraId="2B698461" w14:textId="77777777" w:rsidR="00912EE1" w:rsidRPr="00FD0425" w:rsidRDefault="00912EE1" w:rsidP="00607462">
            <w:pPr>
              <w:pStyle w:val="TAL"/>
              <w:rPr>
                <w:i/>
              </w:rPr>
            </w:pPr>
          </w:p>
        </w:tc>
        <w:tc>
          <w:tcPr>
            <w:tcW w:w="2592" w:type="dxa"/>
          </w:tcPr>
          <w:p w14:paraId="0A084E04" w14:textId="77777777" w:rsidR="00912EE1" w:rsidRPr="00FD0425" w:rsidRDefault="00912EE1" w:rsidP="00607462">
            <w:pPr>
              <w:pStyle w:val="TAL"/>
            </w:pPr>
            <w:r w:rsidRPr="00FD0425">
              <w:t>INTEGER (1..32, ...)</w:t>
            </w:r>
          </w:p>
        </w:tc>
        <w:tc>
          <w:tcPr>
            <w:tcW w:w="2520" w:type="dxa"/>
          </w:tcPr>
          <w:p w14:paraId="7BA59B95" w14:textId="77777777" w:rsidR="00912EE1" w:rsidRPr="00FD0425" w:rsidRDefault="00912EE1" w:rsidP="00607462">
            <w:pPr>
              <w:pStyle w:val="TAL"/>
            </w:pPr>
          </w:p>
        </w:tc>
      </w:tr>
    </w:tbl>
    <w:p w14:paraId="32C8A675" w14:textId="77777777" w:rsidR="00912EE1" w:rsidRPr="00FD0425" w:rsidRDefault="00912EE1" w:rsidP="00912EE1">
      <w:pPr>
        <w:rPr>
          <w:lang w:eastAsia="zh-CN"/>
        </w:rPr>
      </w:pPr>
    </w:p>
    <w:p w14:paraId="56A6A660" w14:textId="77777777" w:rsidR="00912EE1" w:rsidRPr="00FD0425" w:rsidRDefault="00912EE1" w:rsidP="00912EE1">
      <w:pPr>
        <w:pStyle w:val="Heading4"/>
      </w:pPr>
      <w:bookmarkStart w:id="5167" w:name="_Toc20955343"/>
      <w:bookmarkStart w:id="5168" w:name="_Toc29991546"/>
      <w:bookmarkStart w:id="5169" w:name="_Toc36555947"/>
      <w:bookmarkStart w:id="5170" w:name="_Toc44497692"/>
      <w:bookmarkStart w:id="5171" w:name="_Toc45108079"/>
      <w:bookmarkStart w:id="5172" w:name="_Toc45901699"/>
      <w:bookmarkStart w:id="5173" w:name="_Toc51850780"/>
      <w:bookmarkStart w:id="5174" w:name="_Toc56693784"/>
      <w:bookmarkStart w:id="5175" w:name="_Toc64447328"/>
      <w:bookmarkStart w:id="5176" w:name="_Toc66286822"/>
      <w:bookmarkStart w:id="5177" w:name="_Toc74151517"/>
      <w:bookmarkStart w:id="5178" w:name="_Toc88653990"/>
      <w:r w:rsidRPr="00FD0425">
        <w:lastRenderedPageBreak/>
        <w:t>9.2.3.34</w:t>
      </w:r>
      <w:r w:rsidRPr="00FD0425">
        <w:tab/>
        <w:t>DL Forwarding</w:t>
      </w:r>
      <w:bookmarkEnd w:id="5167"/>
      <w:bookmarkEnd w:id="5168"/>
      <w:bookmarkEnd w:id="5169"/>
      <w:bookmarkEnd w:id="5170"/>
      <w:bookmarkEnd w:id="5171"/>
      <w:bookmarkEnd w:id="5172"/>
      <w:bookmarkEnd w:id="5173"/>
      <w:bookmarkEnd w:id="5174"/>
      <w:bookmarkEnd w:id="5175"/>
      <w:bookmarkEnd w:id="5176"/>
      <w:bookmarkEnd w:id="5177"/>
      <w:bookmarkEnd w:id="5178"/>
    </w:p>
    <w:p w14:paraId="5249A2D7" w14:textId="77777777" w:rsidR="00912EE1" w:rsidRPr="00FD0425" w:rsidRDefault="00912EE1" w:rsidP="00912EE1">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912EE1" w:rsidRPr="00FD0425" w14:paraId="31A49E39" w14:textId="77777777" w:rsidTr="00607462">
        <w:trPr>
          <w:jc w:val="center"/>
        </w:trPr>
        <w:tc>
          <w:tcPr>
            <w:tcW w:w="2552" w:type="dxa"/>
          </w:tcPr>
          <w:p w14:paraId="6DF8F682" w14:textId="77777777" w:rsidR="00912EE1" w:rsidRPr="00FD0425" w:rsidRDefault="00912EE1" w:rsidP="00607462">
            <w:pPr>
              <w:pStyle w:val="TAH"/>
              <w:rPr>
                <w:lang w:eastAsia="ja-JP"/>
              </w:rPr>
            </w:pPr>
            <w:r w:rsidRPr="00FD0425">
              <w:rPr>
                <w:lang w:eastAsia="ja-JP"/>
              </w:rPr>
              <w:t>IE/Group Name</w:t>
            </w:r>
          </w:p>
        </w:tc>
        <w:tc>
          <w:tcPr>
            <w:tcW w:w="1134" w:type="dxa"/>
          </w:tcPr>
          <w:p w14:paraId="0315C25B" w14:textId="77777777" w:rsidR="00912EE1" w:rsidRPr="00FD0425" w:rsidRDefault="00912EE1" w:rsidP="00607462">
            <w:pPr>
              <w:pStyle w:val="TAH"/>
              <w:rPr>
                <w:lang w:eastAsia="ja-JP"/>
              </w:rPr>
            </w:pPr>
            <w:r w:rsidRPr="00FD0425">
              <w:rPr>
                <w:lang w:eastAsia="ja-JP"/>
              </w:rPr>
              <w:t>Presence</w:t>
            </w:r>
          </w:p>
        </w:tc>
        <w:tc>
          <w:tcPr>
            <w:tcW w:w="1701" w:type="dxa"/>
          </w:tcPr>
          <w:p w14:paraId="74CDCA8A" w14:textId="77777777" w:rsidR="00912EE1" w:rsidRPr="00FD0425" w:rsidRDefault="00912EE1" w:rsidP="00607462">
            <w:pPr>
              <w:pStyle w:val="TAH"/>
              <w:rPr>
                <w:lang w:eastAsia="ja-JP"/>
              </w:rPr>
            </w:pPr>
            <w:r w:rsidRPr="00FD0425">
              <w:rPr>
                <w:lang w:eastAsia="ja-JP"/>
              </w:rPr>
              <w:t>Range</w:t>
            </w:r>
          </w:p>
        </w:tc>
        <w:tc>
          <w:tcPr>
            <w:tcW w:w="1559" w:type="dxa"/>
          </w:tcPr>
          <w:p w14:paraId="15DFF3CB" w14:textId="77777777" w:rsidR="00912EE1" w:rsidRPr="00FD0425" w:rsidRDefault="00912EE1" w:rsidP="00607462">
            <w:pPr>
              <w:pStyle w:val="TAH"/>
              <w:rPr>
                <w:lang w:eastAsia="ja-JP"/>
              </w:rPr>
            </w:pPr>
            <w:r w:rsidRPr="00FD0425">
              <w:rPr>
                <w:lang w:eastAsia="ja-JP"/>
              </w:rPr>
              <w:t>IE type and reference</w:t>
            </w:r>
          </w:p>
        </w:tc>
        <w:tc>
          <w:tcPr>
            <w:tcW w:w="2410" w:type="dxa"/>
          </w:tcPr>
          <w:p w14:paraId="4B986D44"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5B01E26" w14:textId="77777777" w:rsidTr="00607462">
        <w:trPr>
          <w:jc w:val="center"/>
        </w:trPr>
        <w:tc>
          <w:tcPr>
            <w:tcW w:w="2552" w:type="dxa"/>
          </w:tcPr>
          <w:p w14:paraId="1356C65A" w14:textId="77777777" w:rsidR="00912EE1" w:rsidRPr="00FD0425" w:rsidRDefault="00912EE1" w:rsidP="00607462">
            <w:pPr>
              <w:pStyle w:val="TAL"/>
              <w:rPr>
                <w:b/>
                <w:lang w:eastAsia="ja-JP"/>
              </w:rPr>
            </w:pPr>
            <w:r w:rsidRPr="00FD0425">
              <w:rPr>
                <w:bCs/>
                <w:lang w:eastAsia="ja-JP"/>
              </w:rPr>
              <w:t>DL Forwarding</w:t>
            </w:r>
          </w:p>
        </w:tc>
        <w:tc>
          <w:tcPr>
            <w:tcW w:w="1134" w:type="dxa"/>
          </w:tcPr>
          <w:p w14:paraId="030435C7" w14:textId="77777777" w:rsidR="00912EE1" w:rsidRPr="00FD0425" w:rsidRDefault="00912EE1" w:rsidP="00607462">
            <w:pPr>
              <w:pStyle w:val="TAL"/>
              <w:rPr>
                <w:lang w:eastAsia="ja-JP"/>
              </w:rPr>
            </w:pPr>
            <w:r w:rsidRPr="00FD0425">
              <w:rPr>
                <w:lang w:eastAsia="ja-JP"/>
              </w:rPr>
              <w:t>M</w:t>
            </w:r>
          </w:p>
        </w:tc>
        <w:tc>
          <w:tcPr>
            <w:tcW w:w="1701" w:type="dxa"/>
          </w:tcPr>
          <w:p w14:paraId="538FC6EB" w14:textId="77777777" w:rsidR="00912EE1" w:rsidRPr="00FD0425" w:rsidRDefault="00912EE1" w:rsidP="00607462">
            <w:pPr>
              <w:pStyle w:val="TAL"/>
              <w:rPr>
                <w:lang w:eastAsia="ja-JP"/>
              </w:rPr>
            </w:pPr>
          </w:p>
        </w:tc>
        <w:tc>
          <w:tcPr>
            <w:tcW w:w="1559" w:type="dxa"/>
          </w:tcPr>
          <w:p w14:paraId="4DCF04FB" w14:textId="77777777" w:rsidR="00912EE1" w:rsidRPr="00FD0425" w:rsidRDefault="00912EE1" w:rsidP="00607462">
            <w:pPr>
              <w:pStyle w:val="TAL"/>
              <w:rPr>
                <w:lang w:eastAsia="ja-JP"/>
              </w:rPr>
            </w:pPr>
            <w:r w:rsidRPr="00FD0425">
              <w:rPr>
                <w:lang w:eastAsia="ja-JP"/>
              </w:rPr>
              <w:t>ENUMERATED (DL forwarding proposed, …)</w:t>
            </w:r>
          </w:p>
        </w:tc>
        <w:tc>
          <w:tcPr>
            <w:tcW w:w="2410" w:type="dxa"/>
          </w:tcPr>
          <w:p w14:paraId="19FEF956" w14:textId="77777777" w:rsidR="00912EE1" w:rsidRPr="00FD0425" w:rsidRDefault="00912EE1" w:rsidP="00607462">
            <w:pPr>
              <w:pStyle w:val="TAL"/>
              <w:rPr>
                <w:lang w:eastAsia="ja-JP"/>
              </w:rPr>
            </w:pPr>
          </w:p>
        </w:tc>
      </w:tr>
    </w:tbl>
    <w:p w14:paraId="308183B4" w14:textId="77777777" w:rsidR="00912EE1" w:rsidRPr="00FD0425" w:rsidRDefault="00912EE1" w:rsidP="00912EE1"/>
    <w:p w14:paraId="73A65971" w14:textId="77777777" w:rsidR="00912EE1" w:rsidRPr="00FD0425" w:rsidRDefault="00912EE1" w:rsidP="00912EE1">
      <w:pPr>
        <w:pStyle w:val="Heading4"/>
      </w:pPr>
      <w:bookmarkStart w:id="5179" w:name="_Toc20955344"/>
      <w:bookmarkStart w:id="5180" w:name="_Toc29991547"/>
      <w:bookmarkStart w:id="5181" w:name="_Toc36555948"/>
      <w:bookmarkStart w:id="5182" w:name="_Toc44497693"/>
      <w:bookmarkStart w:id="5183" w:name="_Toc45108080"/>
      <w:bookmarkStart w:id="5184" w:name="_Toc45901700"/>
      <w:bookmarkStart w:id="5185" w:name="_Toc51850781"/>
      <w:bookmarkStart w:id="5186" w:name="_Toc56693785"/>
      <w:bookmarkStart w:id="5187" w:name="_Toc64447329"/>
      <w:bookmarkStart w:id="5188" w:name="_Toc66286823"/>
      <w:bookmarkStart w:id="5189" w:name="_Toc74151518"/>
      <w:bookmarkStart w:id="5190" w:name="_Toc88653991"/>
      <w:r w:rsidRPr="00FD0425">
        <w:t>9.2.3.35</w:t>
      </w:r>
      <w:r w:rsidRPr="00FD0425">
        <w:tab/>
        <w:t>Data Forwarding Accepted</w:t>
      </w:r>
      <w:bookmarkEnd w:id="5179"/>
      <w:bookmarkEnd w:id="5180"/>
      <w:bookmarkEnd w:id="5181"/>
      <w:bookmarkEnd w:id="5182"/>
      <w:bookmarkEnd w:id="5183"/>
      <w:bookmarkEnd w:id="5184"/>
      <w:bookmarkEnd w:id="5185"/>
      <w:bookmarkEnd w:id="5186"/>
      <w:bookmarkEnd w:id="5187"/>
      <w:bookmarkEnd w:id="5188"/>
      <w:bookmarkEnd w:id="5189"/>
      <w:bookmarkEnd w:id="5190"/>
    </w:p>
    <w:p w14:paraId="4FC24813" w14:textId="77777777" w:rsidR="00912EE1" w:rsidRPr="00FD0425" w:rsidRDefault="00912EE1" w:rsidP="00912EE1">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912EE1" w:rsidRPr="00FD0425" w14:paraId="2B92B06F" w14:textId="77777777" w:rsidTr="00607462">
        <w:trPr>
          <w:jc w:val="center"/>
        </w:trPr>
        <w:tc>
          <w:tcPr>
            <w:tcW w:w="2552" w:type="dxa"/>
          </w:tcPr>
          <w:p w14:paraId="6B53DCD6" w14:textId="77777777" w:rsidR="00912EE1" w:rsidRPr="00FD0425" w:rsidRDefault="00912EE1" w:rsidP="00607462">
            <w:pPr>
              <w:pStyle w:val="TAH"/>
              <w:rPr>
                <w:lang w:eastAsia="ja-JP"/>
              </w:rPr>
            </w:pPr>
            <w:r w:rsidRPr="00FD0425">
              <w:rPr>
                <w:lang w:eastAsia="ja-JP"/>
              </w:rPr>
              <w:t>IE/Group Name</w:t>
            </w:r>
          </w:p>
        </w:tc>
        <w:tc>
          <w:tcPr>
            <w:tcW w:w="1134" w:type="dxa"/>
          </w:tcPr>
          <w:p w14:paraId="0B4BF914" w14:textId="77777777" w:rsidR="00912EE1" w:rsidRPr="00FD0425" w:rsidRDefault="00912EE1" w:rsidP="00607462">
            <w:pPr>
              <w:pStyle w:val="TAH"/>
              <w:rPr>
                <w:lang w:eastAsia="ja-JP"/>
              </w:rPr>
            </w:pPr>
            <w:r w:rsidRPr="00FD0425">
              <w:rPr>
                <w:lang w:eastAsia="ja-JP"/>
              </w:rPr>
              <w:t>Presence</w:t>
            </w:r>
          </w:p>
        </w:tc>
        <w:tc>
          <w:tcPr>
            <w:tcW w:w="1701" w:type="dxa"/>
          </w:tcPr>
          <w:p w14:paraId="7C9F2723" w14:textId="77777777" w:rsidR="00912EE1" w:rsidRPr="00FD0425" w:rsidRDefault="00912EE1" w:rsidP="00607462">
            <w:pPr>
              <w:pStyle w:val="TAH"/>
              <w:rPr>
                <w:lang w:eastAsia="ja-JP"/>
              </w:rPr>
            </w:pPr>
            <w:r w:rsidRPr="00FD0425">
              <w:rPr>
                <w:lang w:eastAsia="ja-JP"/>
              </w:rPr>
              <w:t>Range</w:t>
            </w:r>
          </w:p>
        </w:tc>
        <w:tc>
          <w:tcPr>
            <w:tcW w:w="1559" w:type="dxa"/>
          </w:tcPr>
          <w:p w14:paraId="00AD76BC" w14:textId="77777777" w:rsidR="00912EE1" w:rsidRPr="00FD0425" w:rsidRDefault="00912EE1" w:rsidP="00607462">
            <w:pPr>
              <w:pStyle w:val="TAH"/>
              <w:rPr>
                <w:lang w:eastAsia="ja-JP"/>
              </w:rPr>
            </w:pPr>
            <w:r w:rsidRPr="00FD0425">
              <w:rPr>
                <w:lang w:eastAsia="ja-JP"/>
              </w:rPr>
              <w:t>IE type and reference</w:t>
            </w:r>
          </w:p>
        </w:tc>
        <w:tc>
          <w:tcPr>
            <w:tcW w:w="2410" w:type="dxa"/>
          </w:tcPr>
          <w:p w14:paraId="19B0B815" w14:textId="77777777" w:rsidR="00912EE1" w:rsidRPr="00FD0425" w:rsidRDefault="00912EE1" w:rsidP="00607462">
            <w:pPr>
              <w:pStyle w:val="TAH"/>
              <w:rPr>
                <w:lang w:eastAsia="ja-JP"/>
              </w:rPr>
            </w:pPr>
            <w:r w:rsidRPr="00FD0425">
              <w:rPr>
                <w:lang w:eastAsia="ja-JP"/>
              </w:rPr>
              <w:t>Semantics description</w:t>
            </w:r>
          </w:p>
        </w:tc>
      </w:tr>
      <w:tr w:rsidR="00912EE1" w:rsidRPr="00FD0425" w14:paraId="780378AD" w14:textId="77777777" w:rsidTr="00607462">
        <w:trPr>
          <w:jc w:val="center"/>
        </w:trPr>
        <w:tc>
          <w:tcPr>
            <w:tcW w:w="2552" w:type="dxa"/>
          </w:tcPr>
          <w:p w14:paraId="35875726" w14:textId="77777777" w:rsidR="00912EE1" w:rsidRPr="00FD0425" w:rsidRDefault="00912EE1" w:rsidP="00607462">
            <w:pPr>
              <w:pStyle w:val="TAL"/>
              <w:rPr>
                <w:b/>
                <w:lang w:eastAsia="ja-JP"/>
              </w:rPr>
            </w:pPr>
            <w:r w:rsidRPr="00FD0425">
              <w:rPr>
                <w:bCs/>
                <w:lang w:eastAsia="ja-JP"/>
              </w:rPr>
              <w:t>Data Forwarding Accepted</w:t>
            </w:r>
          </w:p>
        </w:tc>
        <w:tc>
          <w:tcPr>
            <w:tcW w:w="1134" w:type="dxa"/>
          </w:tcPr>
          <w:p w14:paraId="24270D35" w14:textId="77777777" w:rsidR="00912EE1" w:rsidRPr="00FD0425" w:rsidRDefault="00912EE1" w:rsidP="00607462">
            <w:pPr>
              <w:pStyle w:val="TAL"/>
              <w:rPr>
                <w:lang w:eastAsia="ja-JP"/>
              </w:rPr>
            </w:pPr>
            <w:r w:rsidRPr="00FD0425">
              <w:rPr>
                <w:lang w:eastAsia="ja-JP"/>
              </w:rPr>
              <w:t>M</w:t>
            </w:r>
          </w:p>
        </w:tc>
        <w:tc>
          <w:tcPr>
            <w:tcW w:w="1701" w:type="dxa"/>
          </w:tcPr>
          <w:p w14:paraId="0932757C" w14:textId="77777777" w:rsidR="00912EE1" w:rsidRPr="00FD0425" w:rsidRDefault="00912EE1" w:rsidP="00607462">
            <w:pPr>
              <w:pStyle w:val="TAL"/>
              <w:rPr>
                <w:lang w:eastAsia="ja-JP"/>
              </w:rPr>
            </w:pPr>
          </w:p>
        </w:tc>
        <w:tc>
          <w:tcPr>
            <w:tcW w:w="1559" w:type="dxa"/>
          </w:tcPr>
          <w:p w14:paraId="6FD1D79B" w14:textId="77777777" w:rsidR="00912EE1" w:rsidRPr="00FD0425" w:rsidRDefault="00912EE1" w:rsidP="00607462">
            <w:pPr>
              <w:pStyle w:val="TAL"/>
              <w:rPr>
                <w:lang w:eastAsia="ja-JP"/>
              </w:rPr>
            </w:pPr>
            <w:r w:rsidRPr="00FD0425">
              <w:rPr>
                <w:lang w:eastAsia="ja-JP"/>
              </w:rPr>
              <w:t>ENUMERATED (data forwarding accepted, …)</w:t>
            </w:r>
          </w:p>
        </w:tc>
        <w:tc>
          <w:tcPr>
            <w:tcW w:w="2410" w:type="dxa"/>
          </w:tcPr>
          <w:p w14:paraId="60495309" w14:textId="77777777" w:rsidR="00912EE1" w:rsidRPr="00FD0425" w:rsidRDefault="00912EE1" w:rsidP="00607462">
            <w:pPr>
              <w:pStyle w:val="TAL"/>
              <w:rPr>
                <w:lang w:eastAsia="ja-JP"/>
              </w:rPr>
            </w:pPr>
          </w:p>
        </w:tc>
      </w:tr>
    </w:tbl>
    <w:p w14:paraId="38398114" w14:textId="77777777" w:rsidR="00912EE1" w:rsidRPr="00FD0425" w:rsidRDefault="00912EE1" w:rsidP="00912EE1"/>
    <w:p w14:paraId="1119BC67" w14:textId="77777777" w:rsidR="00912EE1" w:rsidRPr="00FD0425" w:rsidRDefault="00912EE1" w:rsidP="00912EE1">
      <w:pPr>
        <w:pStyle w:val="Heading4"/>
      </w:pPr>
      <w:bookmarkStart w:id="5191" w:name="_Toc20955345"/>
      <w:bookmarkStart w:id="5192" w:name="_Toc29991548"/>
      <w:bookmarkStart w:id="5193" w:name="_Toc36555949"/>
      <w:bookmarkStart w:id="5194" w:name="_Toc44497694"/>
      <w:bookmarkStart w:id="5195" w:name="_Toc45108081"/>
      <w:bookmarkStart w:id="5196" w:name="_Toc45901701"/>
      <w:bookmarkStart w:id="5197" w:name="_Toc51850782"/>
      <w:bookmarkStart w:id="5198" w:name="_Toc56693786"/>
      <w:bookmarkStart w:id="5199" w:name="_Toc64447330"/>
      <w:bookmarkStart w:id="5200" w:name="_Toc66286824"/>
      <w:bookmarkStart w:id="5201" w:name="_Toc74151519"/>
      <w:bookmarkStart w:id="5202" w:name="_Toc88653992"/>
      <w:r w:rsidRPr="00FD0425">
        <w:t>9.2.3.36</w:t>
      </w:r>
      <w:r w:rsidRPr="00FD0425">
        <w:tab/>
        <w:t>COUNT Value for PDCP SN Length 12</w:t>
      </w:r>
      <w:bookmarkEnd w:id="5191"/>
      <w:bookmarkEnd w:id="5192"/>
      <w:bookmarkEnd w:id="5193"/>
      <w:bookmarkEnd w:id="5194"/>
      <w:bookmarkEnd w:id="5195"/>
      <w:bookmarkEnd w:id="5196"/>
      <w:bookmarkEnd w:id="5197"/>
      <w:bookmarkEnd w:id="5198"/>
      <w:bookmarkEnd w:id="5199"/>
      <w:bookmarkEnd w:id="5200"/>
      <w:bookmarkEnd w:id="5201"/>
      <w:bookmarkEnd w:id="5202"/>
    </w:p>
    <w:p w14:paraId="235D709E" w14:textId="77777777" w:rsidR="00912EE1" w:rsidRPr="00FD0425" w:rsidRDefault="00912EE1" w:rsidP="00912EE1">
      <w:r w:rsidRPr="00FD0425">
        <w:t>This information element indicates the 12-bit long PDCP sequence number and the corresponding 20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912EE1" w:rsidRPr="00FD0425" w14:paraId="31E8EFFB" w14:textId="77777777" w:rsidTr="00607462">
        <w:tc>
          <w:tcPr>
            <w:tcW w:w="2688" w:type="dxa"/>
          </w:tcPr>
          <w:p w14:paraId="52B635E3" w14:textId="77777777" w:rsidR="00912EE1" w:rsidRPr="00FD0425" w:rsidRDefault="00912EE1" w:rsidP="00607462">
            <w:pPr>
              <w:pStyle w:val="TAH"/>
              <w:rPr>
                <w:lang w:eastAsia="ja-JP"/>
              </w:rPr>
            </w:pPr>
            <w:r w:rsidRPr="00FD0425">
              <w:rPr>
                <w:lang w:eastAsia="ja-JP"/>
              </w:rPr>
              <w:t>IE/Group Name</w:t>
            </w:r>
          </w:p>
        </w:tc>
        <w:tc>
          <w:tcPr>
            <w:tcW w:w="1080" w:type="dxa"/>
          </w:tcPr>
          <w:p w14:paraId="333E3329" w14:textId="77777777" w:rsidR="00912EE1" w:rsidRPr="00FD0425" w:rsidRDefault="00912EE1" w:rsidP="00607462">
            <w:pPr>
              <w:pStyle w:val="TAH"/>
              <w:rPr>
                <w:lang w:eastAsia="ja-JP"/>
              </w:rPr>
            </w:pPr>
            <w:r w:rsidRPr="00FD0425">
              <w:rPr>
                <w:lang w:eastAsia="ja-JP"/>
              </w:rPr>
              <w:t>Presence</w:t>
            </w:r>
          </w:p>
        </w:tc>
        <w:tc>
          <w:tcPr>
            <w:tcW w:w="900" w:type="dxa"/>
          </w:tcPr>
          <w:p w14:paraId="743D82BC" w14:textId="77777777" w:rsidR="00912EE1" w:rsidRPr="00FD0425" w:rsidRDefault="00912EE1" w:rsidP="00607462">
            <w:pPr>
              <w:pStyle w:val="TAH"/>
              <w:rPr>
                <w:lang w:eastAsia="ja-JP"/>
              </w:rPr>
            </w:pPr>
            <w:r w:rsidRPr="00FD0425">
              <w:rPr>
                <w:lang w:eastAsia="ja-JP"/>
              </w:rPr>
              <w:t>Range</w:t>
            </w:r>
          </w:p>
        </w:tc>
        <w:tc>
          <w:tcPr>
            <w:tcW w:w="2304" w:type="dxa"/>
          </w:tcPr>
          <w:p w14:paraId="76CD5424" w14:textId="77777777" w:rsidR="00912EE1" w:rsidRPr="00FD0425" w:rsidRDefault="00912EE1" w:rsidP="00607462">
            <w:pPr>
              <w:pStyle w:val="TAH"/>
              <w:rPr>
                <w:lang w:eastAsia="ja-JP"/>
              </w:rPr>
            </w:pPr>
            <w:r w:rsidRPr="00FD0425">
              <w:rPr>
                <w:lang w:eastAsia="ja-JP"/>
              </w:rPr>
              <w:t>IE type and reference</w:t>
            </w:r>
          </w:p>
        </w:tc>
        <w:tc>
          <w:tcPr>
            <w:tcW w:w="2694" w:type="dxa"/>
          </w:tcPr>
          <w:p w14:paraId="3E21CE02"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6806875" w14:textId="77777777" w:rsidTr="00607462">
        <w:tc>
          <w:tcPr>
            <w:tcW w:w="2688" w:type="dxa"/>
          </w:tcPr>
          <w:p w14:paraId="504B2E13" w14:textId="77777777" w:rsidR="00912EE1" w:rsidRPr="00FD0425" w:rsidRDefault="00912EE1" w:rsidP="00607462">
            <w:pPr>
              <w:pStyle w:val="TAL"/>
              <w:rPr>
                <w:lang w:val="en-US" w:eastAsia="ja-JP"/>
              </w:rPr>
            </w:pPr>
            <w:r w:rsidRPr="00FD0425">
              <w:rPr>
                <w:lang w:eastAsia="ja-JP"/>
              </w:rPr>
              <w:t>PDCP-SN</w:t>
            </w:r>
            <w:r w:rsidRPr="00FD0425">
              <w:rPr>
                <w:lang w:val="en-US" w:eastAsia="ja-JP"/>
              </w:rPr>
              <w:t xml:space="preserve"> Length 12</w:t>
            </w:r>
          </w:p>
        </w:tc>
        <w:tc>
          <w:tcPr>
            <w:tcW w:w="1080" w:type="dxa"/>
          </w:tcPr>
          <w:p w14:paraId="6F336A16" w14:textId="77777777" w:rsidR="00912EE1" w:rsidRPr="00FD0425" w:rsidRDefault="00912EE1" w:rsidP="00607462">
            <w:pPr>
              <w:pStyle w:val="TAL"/>
              <w:rPr>
                <w:lang w:eastAsia="ja-JP"/>
              </w:rPr>
            </w:pPr>
            <w:r w:rsidRPr="00FD0425">
              <w:rPr>
                <w:lang w:eastAsia="ja-JP"/>
              </w:rPr>
              <w:t>M</w:t>
            </w:r>
          </w:p>
        </w:tc>
        <w:tc>
          <w:tcPr>
            <w:tcW w:w="900" w:type="dxa"/>
          </w:tcPr>
          <w:p w14:paraId="2279D05F" w14:textId="77777777" w:rsidR="00912EE1" w:rsidRPr="00FD0425" w:rsidRDefault="00912EE1" w:rsidP="00607462">
            <w:pPr>
              <w:pStyle w:val="TAL"/>
              <w:rPr>
                <w:lang w:eastAsia="ja-JP"/>
              </w:rPr>
            </w:pPr>
          </w:p>
        </w:tc>
        <w:tc>
          <w:tcPr>
            <w:tcW w:w="2304" w:type="dxa"/>
          </w:tcPr>
          <w:p w14:paraId="363B8216" w14:textId="77777777" w:rsidR="00912EE1" w:rsidRPr="00FD0425" w:rsidRDefault="00912EE1" w:rsidP="00607462">
            <w:pPr>
              <w:pStyle w:val="TAL"/>
              <w:rPr>
                <w:lang w:eastAsia="ja-JP"/>
              </w:rPr>
            </w:pPr>
            <w:r w:rsidRPr="00FD0425">
              <w:rPr>
                <w:lang w:eastAsia="ja-JP"/>
              </w:rPr>
              <w:t>INTEGER (0..4095)</w:t>
            </w:r>
          </w:p>
        </w:tc>
        <w:tc>
          <w:tcPr>
            <w:tcW w:w="2694" w:type="dxa"/>
          </w:tcPr>
          <w:p w14:paraId="23FA5AF7" w14:textId="77777777" w:rsidR="00912EE1" w:rsidRPr="00FD0425" w:rsidRDefault="00912EE1" w:rsidP="00607462">
            <w:pPr>
              <w:pStyle w:val="TAL"/>
              <w:rPr>
                <w:lang w:eastAsia="ja-JP"/>
              </w:rPr>
            </w:pPr>
          </w:p>
        </w:tc>
      </w:tr>
      <w:tr w:rsidR="00912EE1" w:rsidRPr="00FD0425" w14:paraId="0991DCE1" w14:textId="77777777" w:rsidTr="00607462">
        <w:tc>
          <w:tcPr>
            <w:tcW w:w="2688" w:type="dxa"/>
          </w:tcPr>
          <w:p w14:paraId="17342939" w14:textId="77777777" w:rsidR="00912EE1" w:rsidRPr="00FD0425" w:rsidRDefault="00912EE1" w:rsidP="00607462">
            <w:pPr>
              <w:pStyle w:val="TAL"/>
              <w:rPr>
                <w:lang w:val="en-US" w:eastAsia="ja-JP"/>
              </w:rPr>
            </w:pPr>
            <w:r w:rsidRPr="00FD0425">
              <w:rPr>
                <w:lang w:eastAsia="ja-JP"/>
              </w:rPr>
              <w:t>HFN</w:t>
            </w:r>
            <w:r w:rsidRPr="00FD0425">
              <w:rPr>
                <w:lang w:val="en-US" w:eastAsia="ja-JP"/>
              </w:rPr>
              <w:t xml:space="preserve"> for PDCP-SN Length 12</w:t>
            </w:r>
          </w:p>
        </w:tc>
        <w:tc>
          <w:tcPr>
            <w:tcW w:w="1080" w:type="dxa"/>
          </w:tcPr>
          <w:p w14:paraId="471E2595" w14:textId="77777777" w:rsidR="00912EE1" w:rsidRPr="00FD0425" w:rsidRDefault="00912EE1" w:rsidP="00607462">
            <w:pPr>
              <w:pStyle w:val="TAL"/>
              <w:rPr>
                <w:lang w:eastAsia="ja-JP"/>
              </w:rPr>
            </w:pPr>
            <w:r w:rsidRPr="00FD0425">
              <w:rPr>
                <w:lang w:eastAsia="ja-JP"/>
              </w:rPr>
              <w:t>M</w:t>
            </w:r>
          </w:p>
        </w:tc>
        <w:tc>
          <w:tcPr>
            <w:tcW w:w="900" w:type="dxa"/>
          </w:tcPr>
          <w:p w14:paraId="6A948F9B" w14:textId="77777777" w:rsidR="00912EE1" w:rsidRPr="00FD0425" w:rsidRDefault="00912EE1" w:rsidP="00607462">
            <w:pPr>
              <w:pStyle w:val="TAL"/>
              <w:rPr>
                <w:lang w:eastAsia="ja-JP"/>
              </w:rPr>
            </w:pPr>
          </w:p>
        </w:tc>
        <w:tc>
          <w:tcPr>
            <w:tcW w:w="2304" w:type="dxa"/>
          </w:tcPr>
          <w:p w14:paraId="60561C47" w14:textId="77777777" w:rsidR="00912EE1" w:rsidRPr="00FD0425" w:rsidRDefault="00912EE1" w:rsidP="00607462">
            <w:pPr>
              <w:pStyle w:val="TAL"/>
              <w:rPr>
                <w:lang w:eastAsia="ja-JP"/>
              </w:rPr>
            </w:pPr>
            <w:r w:rsidRPr="00FD0425">
              <w:rPr>
                <w:lang w:eastAsia="ja-JP"/>
              </w:rPr>
              <w:t>INTEGER (0..1048575)</w:t>
            </w:r>
          </w:p>
        </w:tc>
        <w:tc>
          <w:tcPr>
            <w:tcW w:w="2694" w:type="dxa"/>
          </w:tcPr>
          <w:p w14:paraId="6287AA01" w14:textId="77777777" w:rsidR="00912EE1" w:rsidRPr="00FD0425" w:rsidRDefault="00912EE1" w:rsidP="00607462">
            <w:pPr>
              <w:pStyle w:val="TAL"/>
              <w:rPr>
                <w:b/>
                <w:sz w:val="16"/>
                <w:szCs w:val="16"/>
                <w:lang w:eastAsia="ja-JP"/>
              </w:rPr>
            </w:pPr>
          </w:p>
        </w:tc>
      </w:tr>
    </w:tbl>
    <w:p w14:paraId="3BD36886" w14:textId="77777777" w:rsidR="00912EE1" w:rsidRPr="00FD0425" w:rsidRDefault="00912EE1" w:rsidP="00912EE1">
      <w:pPr>
        <w:rPr>
          <w:lang w:eastAsia="zh-CN"/>
        </w:rPr>
      </w:pPr>
    </w:p>
    <w:p w14:paraId="385DACC7" w14:textId="77777777" w:rsidR="00912EE1" w:rsidRPr="00FD0425" w:rsidRDefault="00912EE1" w:rsidP="00912EE1">
      <w:pPr>
        <w:pStyle w:val="Heading4"/>
      </w:pPr>
      <w:bookmarkStart w:id="5203" w:name="_Toc20955346"/>
      <w:bookmarkStart w:id="5204" w:name="_Toc29991549"/>
      <w:bookmarkStart w:id="5205" w:name="_Toc36555950"/>
      <w:bookmarkStart w:id="5206" w:name="_Toc44497695"/>
      <w:bookmarkStart w:id="5207" w:name="_Toc45108082"/>
      <w:bookmarkStart w:id="5208" w:name="_Toc45901702"/>
      <w:bookmarkStart w:id="5209" w:name="_Toc51850783"/>
      <w:bookmarkStart w:id="5210" w:name="_Toc56693787"/>
      <w:bookmarkStart w:id="5211" w:name="_Toc64447331"/>
      <w:bookmarkStart w:id="5212" w:name="_Toc66286825"/>
      <w:bookmarkStart w:id="5213" w:name="_Toc74151520"/>
      <w:bookmarkStart w:id="5214" w:name="_Toc88653993"/>
      <w:r w:rsidRPr="00FD0425">
        <w:t>9.2.3.37</w:t>
      </w:r>
      <w:r w:rsidRPr="00FD0425">
        <w:tab/>
        <w:t>COUNT Value for PDCP SN Length 18</w:t>
      </w:r>
      <w:bookmarkEnd w:id="5203"/>
      <w:bookmarkEnd w:id="5204"/>
      <w:bookmarkEnd w:id="5205"/>
      <w:bookmarkEnd w:id="5206"/>
      <w:bookmarkEnd w:id="5207"/>
      <w:bookmarkEnd w:id="5208"/>
      <w:bookmarkEnd w:id="5209"/>
      <w:bookmarkEnd w:id="5210"/>
      <w:bookmarkEnd w:id="5211"/>
      <w:bookmarkEnd w:id="5212"/>
      <w:bookmarkEnd w:id="5213"/>
      <w:bookmarkEnd w:id="5214"/>
    </w:p>
    <w:p w14:paraId="7CBA2ECC" w14:textId="77777777" w:rsidR="00912EE1" w:rsidRPr="00FD0425" w:rsidDel="00CF5EB6" w:rsidRDefault="00912EE1" w:rsidP="00912EE1">
      <w:pPr>
        <w:rPr>
          <w:lang w:eastAsia="zh-CN"/>
        </w:rPr>
      </w:pPr>
      <w:r w:rsidRPr="00FD0425">
        <w:t>This information element indicates the 18-bit long PDCP sequence number and the corresponding 14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912EE1" w:rsidRPr="00FD0425" w14:paraId="5D1E38AE" w14:textId="77777777" w:rsidTr="00607462">
        <w:tc>
          <w:tcPr>
            <w:tcW w:w="2688" w:type="dxa"/>
          </w:tcPr>
          <w:p w14:paraId="0DA24684" w14:textId="77777777" w:rsidR="00912EE1" w:rsidRPr="00FD0425" w:rsidRDefault="00912EE1" w:rsidP="00607462">
            <w:pPr>
              <w:pStyle w:val="TAH"/>
              <w:rPr>
                <w:lang w:eastAsia="ja-JP"/>
              </w:rPr>
            </w:pPr>
            <w:r w:rsidRPr="00FD0425">
              <w:rPr>
                <w:lang w:eastAsia="ja-JP"/>
              </w:rPr>
              <w:t>IE/Group Name</w:t>
            </w:r>
          </w:p>
        </w:tc>
        <w:tc>
          <w:tcPr>
            <w:tcW w:w="1080" w:type="dxa"/>
          </w:tcPr>
          <w:p w14:paraId="2577F9EA" w14:textId="77777777" w:rsidR="00912EE1" w:rsidRPr="00FD0425" w:rsidRDefault="00912EE1" w:rsidP="00607462">
            <w:pPr>
              <w:pStyle w:val="TAH"/>
              <w:rPr>
                <w:lang w:eastAsia="ja-JP"/>
              </w:rPr>
            </w:pPr>
            <w:r w:rsidRPr="00FD0425">
              <w:rPr>
                <w:lang w:eastAsia="ja-JP"/>
              </w:rPr>
              <w:t>Presence</w:t>
            </w:r>
          </w:p>
        </w:tc>
        <w:tc>
          <w:tcPr>
            <w:tcW w:w="900" w:type="dxa"/>
          </w:tcPr>
          <w:p w14:paraId="06BB562F" w14:textId="77777777" w:rsidR="00912EE1" w:rsidRPr="00FD0425" w:rsidRDefault="00912EE1" w:rsidP="00607462">
            <w:pPr>
              <w:pStyle w:val="TAH"/>
              <w:rPr>
                <w:lang w:eastAsia="ja-JP"/>
              </w:rPr>
            </w:pPr>
            <w:r w:rsidRPr="00FD0425">
              <w:rPr>
                <w:lang w:eastAsia="ja-JP"/>
              </w:rPr>
              <w:t>Range</w:t>
            </w:r>
          </w:p>
        </w:tc>
        <w:tc>
          <w:tcPr>
            <w:tcW w:w="2304" w:type="dxa"/>
          </w:tcPr>
          <w:p w14:paraId="5BE60A2F" w14:textId="77777777" w:rsidR="00912EE1" w:rsidRPr="00FD0425" w:rsidRDefault="00912EE1" w:rsidP="00607462">
            <w:pPr>
              <w:pStyle w:val="TAH"/>
              <w:rPr>
                <w:lang w:eastAsia="ja-JP"/>
              </w:rPr>
            </w:pPr>
            <w:r w:rsidRPr="00FD0425">
              <w:rPr>
                <w:lang w:eastAsia="ja-JP"/>
              </w:rPr>
              <w:t>IE type and reference</w:t>
            </w:r>
          </w:p>
        </w:tc>
        <w:tc>
          <w:tcPr>
            <w:tcW w:w="2694" w:type="dxa"/>
          </w:tcPr>
          <w:p w14:paraId="2321A75C"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A68AA65" w14:textId="77777777" w:rsidTr="00607462">
        <w:tc>
          <w:tcPr>
            <w:tcW w:w="2688" w:type="dxa"/>
          </w:tcPr>
          <w:p w14:paraId="6B715741" w14:textId="77777777" w:rsidR="00912EE1" w:rsidRPr="00FD0425" w:rsidRDefault="00912EE1" w:rsidP="00607462">
            <w:pPr>
              <w:pStyle w:val="TAL"/>
            </w:pPr>
            <w:r w:rsidRPr="00FD0425">
              <w:rPr>
                <w:lang w:eastAsia="ja-JP"/>
              </w:rPr>
              <w:t>PDCP-SN Length 18</w:t>
            </w:r>
          </w:p>
        </w:tc>
        <w:tc>
          <w:tcPr>
            <w:tcW w:w="1080" w:type="dxa"/>
          </w:tcPr>
          <w:p w14:paraId="762D55F7" w14:textId="77777777" w:rsidR="00912EE1" w:rsidRPr="00FD0425" w:rsidRDefault="00912EE1" w:rsidP="00607462">
            <w:pPr>
              <w:pStyle w:val="TAL"/>
              <w:rPr>
                <w:lang w:eastAsia="ja-JP"/>
              </w:rPr>
            </w:pPr>
            <w:r w:rsidRPr="00FD0425">
              <w:rPr>
                <w:lang w:eastAsia="ja-JP"/>
              </w:rPr>
              <w:t>M</w:t>
            </w:r>
          </w:p>
        </w:tc>
        <w:tc>
          <w:tcPr>
            <w:tcW w:w="900" w:type="dxa"/>
          </w:tcPr>
          <w:p w14:paraId="4447E096" w14:textId="77777777" w:rsidR="00912EE1" w:rsidRPr="00FD0425" w:rsidRDefault="00912EE1" w:rsidP="00607462">
            <w:pPr>
              <w:pStyle w:val="TAL"/>
              <w:rPr>
                <w:lang w:eastAsia="ja-JP"/>
              </w:rPr>
            </w:pPr>
          </w:p>
        </w:tc>
        <w:tc>
          <w:tcPr>
            <w:tcW w:w="2304" w:type="dxa"/>
          </w:tcPr>
          <w:p w14:paraId="147FBE13" w14:textId="77777777" w:rsidR="00912EE1" w:rsidRPr="00FD0425" w:rsidRDefault="00912EE1" w:rsidP="00607462">
            <w:pPr>
              <w:pStyle w:val="TAL"/>
              <w:rPr>
                <w:lang w:eastAsia="ja-JP"/>
              </w:rPr>
            </w:pPr>
            <w:r w:rsidRPr="00FD0425">
              <w:rPr>
                <w:lang w:eastAsia="ja-JP"/>
              </w:rPr>
              <w:t>INTEGER (0..</w:t>
            </w:r>
            <w:r w:rsidRPr="00FD0425">
              <w:t>262143</w:t>
            </w:r>
            <w:r w:rsidRPr="00FD0425">
              <w:rPr>
                <w:lang w:eastAsia="ja-JP"/>
              </w:rPr>
              <w:t>)</w:t>
            </w:r>
          </w:p>
        </w:tc>
        <w:tc>
          <w:tcPr>
            <w:tcW w:w="2694" w:type="dxa"/>
          </w:tcPr>
          <w:p w14:paraId="03ABA1BE" w14:textId="77777777" w:rsidR="00912EE1" w:rsidRPr="00FD0425" w:rsidRDefault="00912EE1" w:rsidP="00607462">
            <w:pPr>
              <w:pStyle w:val="TAL"/>
              <w:rPr>
                <w:lang w:eastAsia="ja-JP"/>
              </w:rPr>
            </w:pPr>
          </w:p>
        </w:tc>
      </w:tr>
      <w:tr w:rsidR="00912EE1" w:rsidRPr="00FD0425" w14:paraId="6E3C9799" w14:textId="77777777" w:rsidTr="00607462">
        <w:tc>
          <w:tcPr>
            <w:tcW w:w="2688" w:type="dxa"/>
          </w:tcPr>
          <w:p w14:paraId="4C5DE39F" w14:textId="77777777" w:rsidR="00912EE1" w:rsidRPr="00FD0425" w:rsidRDefault="00912EE1" w:rsidP="00607462">
            <w:pPr>
              <w:pStyle w:val="TAL"/>
            </w:pPr>
            <w:r w:rsidRPr="00FD0425">
              <w:rPr>
                <w:lang w:eastAsia="ja-JP"/>
              </w:rPr>
              <w:t>HFN for PDCP-SN Length 18</w:t>
            </w:r>
          </w:p>
        </w:tc>
        <w:tc>
          <w:tcPr>
            <w:tcW w:w="1080" w:type="dxa"/>
          </w:tcPr>
          <w:p w14:paraId="48F21910" w14:textId="77777777" w:rsidR="00912EE1" w:rsidRPr="00FD0425" w:rsidRDefault="00912EE1" w:rsidP="00607462">
            <w:pPr>
              <w:pStyle w:val="TAL"/>
              <w:rPr>
                <w:lang w:eastAsia="ja-JP"/>
              </w:rPr>
            </w:pPr>
            <w:r w:rsidRPr="00FD0425">
              <w:rPr>
                <w:lang w:eastAsia="ja-JP"/>
              </w:rPr>
              <w:t>M</w:t>
            </w:r>
          </w:p>
        </w:tc>
        <w:tc>
          <w:tcPr>
            <w:tcW w:w="900" w:type="dxa"/>
          </w:tcPr>
          <w:p w14:paraId="0AB84D89" w14:textId="77777777" w:rsidR="00912EE1" w:rsidRPr="00FD0425" w:rsidRDefault="00912EE1" w:rsidP="00607462">
            <w:pPr>
              <w:pStyle w:val="TAL"/>
              <w:rPr>
                <w:lang w:eastAsia="ja-JP"/>
              </w:rPr>
            </w:pPr>
          </w:p>
        </w:tc>
        <w:tc>
          <w:tcPr>
            <w:tcW w:w="2304" w:type="dxa"/>
          </w:tcPr>
          <w:p w14:paraId="5B8348A0" w14:textId="77777777" w:rsidR="00912EE1" w:rsidRPr="00FD0425" w:rsidRDefault="00912EE1" w:rsidP="00607462">
            <w:pPr>
              <w:pStyle w:val="TAL"/>
              <w:rPr>
                <w:lang w:eastAsia="ja-JP"/>
              </w:rPr>
            </w:pPr>
            <w:r w:rsidRPr="00FD0425">
              <w:rPr>
                <w:lang w:eastAsia="ja-JP"/>
              </w:rPr>
              <w:t>INTEGER (0..16383)</w:t>
            </w:r>
          </w:p>
        </w:tc>
        <w:tc>
          <w:tcPr>
            <w:tcW w:w="2694" w:type="dxa"/>
          </w:tcPr>
          <w:p w14:paraId="56860362" w14:textId="77777777" w:rsidR="00912EE1" w:rsidRPr="00FD0425" w:rsidRDefault="00912EE1" w:rsidP="00607462">
            <w:pPr>
              <w:pStyle w:val="TAL"/>
              <w:rPr>
                <w:b/>
                <w:sz w:val="16"/>
                <w:szCs w:val="16"/>
                <w:lang w:eastAsia="ja-JP"/>
              </w:rPr>
            </w:pPr>
          </w:p>
        </w:tc>
      </w:tr>
    </w:tbl>
    <w:p w14:paraId="2590AFFC" w14:textId="77777777" w:rsidR="00912EE1" w:rsidRPr="00FD0425" w:rsidRDefault="00912EE1" w:rsidP="00912EE1">
      <w:pPr>
        <w:rPr>
          <w:lang w:eastAsia="zh-CN"/>
        </w:rPr>
      </w:pPr>
    </w:p>
    <w:p w14:paraId="3ABC2380" w14:textId="77777777" w:rsidR="00912EE1" w:rsidRPr="00FD0425" w:rsidRDefault="00912EE1" w:rsidP="00912EE1">
      <w:pPr>
        <w:pStyle w:val="Heading4"/>
        <w:rPr>
          <w:lang w:eastAsia="zh-CN"/>
        </w:rPr>
      </w:pPr>
      <w:bookmarkStart w:id="5215" w:name="_Toc20955347"/>
      <w:bookmarkStart w:id="5216" w:name="_Toc29991550"/>
      <w:bookmarkStart w:id="5217" w:name="_Toc36555951"/>
      <w:bookmarkStart w:id="5218" w:name="_Toc44497696"/>
      <w:bookmarkStart w:id="5219" w:name="_Toc45108083"/>
      <w:bookmarkStart w:id="5220" w:name="_Toc45901703"/>
      <w:bookmarkStart w:id="5221" w:name="_Toc51850784"/>
      <w:bookmarkStart w:id="5222" w:name="_Toc56693788"/>
      <w:bookmarkStart w:id="5223" w:name="_Toc64447332"/>
      <w:bookmarkStart w:id="5224" w:name="_Toc66286826"/>
      <w:bookmarkStart w:id="5225" w:name="_Toc74151521"/>
      <w:bookmarkStart w:id="5226" w:name="_Toc88653994"/>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5215"/>
      <w:bookmarkEnd w:id="5216"/>
      <w:bookmarkEnd w:id="5217"/>
      <w:bookmarkEnd w:id="5218"/>
      <w:bookmarkEnd w:id="5219"/>
      <w:bookmarkEnd w:id="5220"/>
      <w:bookmarkEnd w:id="5221"/>
      <w:bookmarkEnd w:id="5222"/>
      <w:bookmarkEnd w:id="5223"/>
      <w:bookmarkEnd w:id="5224"/>
      <w:bookmarkEnd w:id="5225"/>
      <w:bookmarkEnd w:id="5226"/>
    </w:p>
    <w:p w14:paraId="5EAAADE1" w14:textId="77777777" w:rsidR="00912EE1" w:rsidRPr="00FD0425" w:rsidRDefault="00912EE1" w:rsidP="00912EE1">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2145"/>
        <w:gridCol w:w="1527"/>
        <w:gridCol w:w="2520"/>
      </w:tblGrid>
      <w:tr w:rsidR="00912EE1" w:rsidRPr="00FD0425" w14:paraId="5C4683C0" w14:textId="77777777" w:rsidTr="00607462">
        <w:tc>
          <w:tcPr>
            <w:tcW w:w="2304" w:type="dxa"/>
          </w:tcPr>
          <w:p w14:paraId="54DD7C69"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4FFAA2A8" w14:textId="77777777" w:rsidR="00912EE1" w:rsidRPr="00FD0425" w:rsidRDefault="00912EE1" w:rsidP="00607462">
            <w:pPr>
              <w:pStyle w:val="TAH"/>
              <w:rPr>
                <w:rFonts w:cs="Arial"/>
                <w:lang w:eastAsia="ja-JP"/>
              </w:rPr>
            </w:pPr>
            <w:r w:rsidRPr="00FD0425">
              <w:rPr>
                <w:rFonts w:cs="Arial"/>
                <w:lang w:eastAsia="ja-JP"/>
              </w:rPr>
              <w:t>Presence</w:t>
            </w:r>
          </w:p>
        </w:tc>
        <w:tc>
          <w:tcPr>
            <w:tcW w:w="2145" w:type="dxa"/>
          </w:tcPr>
          <w:p w14:paraId="5D3EF10E" w14:textId="77777777" w:rsidR="00912EE1" w:rsidRPr="00FD0425" w:rsidRDefault="00912EE1" w:rsidP="00607462">
            <w:pPr>
              <w:pStyle w:val="TAH"/>
              <w:rPr>
                <w:rFonts w:cs="Arial"/>
                <w:lang w:eastAsia="ja-JP"/>
              </w:rPr>
            </w:pPr>
            <w:r w:rsidRPr="00FD0425">
              <w:rPr>
                <w:rFonts w:cs="Arial"/>
                <w:lang w:eastAsia="ja-JP"/>
              </w:rPr>
              <w:t>Range</w:t>
            </w:r>
          </w:p>
        </w:tc>
        <w:tc>
          <w:tcPr>
            <w:tcW w:w="1527" w:type="dxa"/>
          </w:tcPr>
          <w:p w14:paraId="52B280C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2502175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4A01040" w14:textId="77777777" w:rsidTr="00607462">
        <w:tc>
          <w:tcPr>
            <w:tcW w:w="2304" w:type="dxa"/>
          </w:tcPr>
          <w:p w14:paraId="18395576" w14:textId="77777777" w:rsidR="00912EE1" w:rsidRPr="00FD0425" w:rsidRDefault="00912EE1" w:rsidP="00607462">
            <w:pPr>
              <w:pStyle w:val="TAL"/>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6A905B3E" w14:textId="77777777" w:rsidR="00912EE1" w:rsidRPr="00FD0425" w:rsidRDefault="00912EE1" w:rsidP="00607462">
            <w:pPr>
              <w:pStyle w:val="TAL"/>
              <w:rPr>
                <w:lang w:eastAsia="ja-JP"/>
              </w:rPr>
            </w:pPr>
            <w:r w:rsidRPr="00FD0425">
              <w:rPr>
                <w:lang w:eastAsia="ja-JP"/>
              </w:rPr>
              <w:t>M</w:t>
            </w:r>
          </w:p>
        </w:tc>
        <w:tc>
          <w:tcPr>
            <w:tcW w:w="2145" w:type="dxa"/>
          </w:tcPr>
          <w:p w14:paraId="3F094F63" w14:textId="77777777" w:rsidR="00912EE1" w:rsidRPr="00FD0425" w:rsidRDefault="00912EE1" w:rsidP="00607462">
            <w:pPr>
              <w:pStyle w:val="TAL"/>
              <w:rPr>
                <w:lang w:eastAsia="ja-JP"/>
              </w:rPr>
            </w:pPr>
          </w:p>
        </w:tc>
        <w:tc>
          <w:tcPr>
            <w:tcW w:w="1527" w:type="dxa"/>
          </w:tcPr>
          <w:p w14:paraId="63375816" w14:textId="77777777" w:rsidR="00912EE1" w:rsidRPr="00FD0425" w:rsidRDefault="00912EE1" w:rsidP="00607462">
            <w:pPr>
              <w:pStyle w:val="TAL"/>
              <w:rPr>
                <w:lang w:eastAsia="ja-JP"/>
              </w:rPr>
            </w:pPr>
            <w:r w:rsidRPr="00FD0425">
              <w:rPr>
                <w:lang w:eastAsia="ja-JP"/>
              </w:rPr>
              <w:t>9.2.2.4</w:t>
            </w:r>
          </w:p>
        </w:tc>
        <w:tc>
          <w:tcPr>
            <w:tcW w:w="2520" w:type="dxa"/>
          </w:tcPr>
          <w:p w14:paraId="5D3B3D00" w14:textId="77777777" w:rsidR="00912EE1" w:rsidRPr="00FD0425" w:rsidRDefault="00912EE1" w:rsidP="00607462">
            <w:pPr>
              <w:pStyle w:val="TAL"/>
              <w:rPr>
                <w:lang w:eastAsia="ja-JP"/>
              </w:rPr>
            </w:pPr>
          </w:p>
        </w:tc>
      </w:tr>
      <w:tr w:rsidR="00912EE1" w:rsidRPr="00FD0425" w14:paraId="3EF75AE4" w14:textId="77777777" w:rsidTr="00607462">
        <w:tc>
          <w:tcPr>
            <w:tcW w:w="2304" w:type="dxa"/>
          </w:tcPr>
          <w:p w14:paraId="4B9C4CA1" w14:textId="77777777" w:rsidR="00912EE1" w:rsidRPr="00FD0425" w:rsidRDefault="00912EE1" w:rsidP="00607462">
            <w:pPr>
              <w:pStyle w:val="TAL"/>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46348D1C" w14:textId="77777777" w:rsidR="00912EE1" w:rsidRPr="00FD0425" w:rsidRDefault="00912EE1" w:rsidP="00607462">
            <w:pPr>
              <w:pStyle w:val="TAL"/>
              <w:rPr>
                <w:lang w:eastAsia="ja-JP"/>
              </w:rPr>
            </w:pPr>
            <w:r w:rsidRPr="00FD0425">
              <w:rPr>
                <w:lang w:eastAsia="ja-JP"/>
              </w:rPr>
              <w:t>M</w:t>
            </w:r>
          </w:p>
        </w:tc>
        <w:tc>
          <w:tcPr>
            <w:tcW w:w="2145" w:type="dxa"/>
          </w:tcPr>
          <w:p w14:paraId="69165618" w14:textId="77777777" w:rsidR="00912EE1" w:rsidRPr="00FD0425" w:rsidRDefault="00912EE1" w:rsidP="00607462">
            <w:pPr>
              <w:pStyle w:val="TAL"/>
              <w:rPr>
                <w:i/>
                <w:lang w:eastAsia="ja-JP"/>
              </w:rPr>
            </w:pPr>
          </w:p>
        </w:tc>
        <w:tc>
          <w:tcPr>
            <w:tcW w:w="1527" w:type="dxa"/>
          </w:tcPr>
          <w:p w14:paraId="18F1B847" w14:textId="77777777" w:rsidR="00912EE1" w:rsidRPr="00FD0425" w:rsidRDefault="00912EE1" w:rsidP="00607462">
            <w:pPr>
              <w:pStyle w:val="TAL"/>
              <w:rPr>
                <w:lang w:eastAsia="ja-JP"/>
              </w:rPr>
            </w:pPr>
          </w:p>
        </w:tc>
        <w:tc>
          <w:tcPr>
            <w:tcW w:w="2520" w:type="dxa"/>
          </w:tcPr>
          <w:p w14:paraId="0C37424E" w14:textId="77777777" w:rsidR="00912EE1" w:rsidRPr="00FD0425" w:rsidRDefault="00912EE1" w:rsidP="00607462">
            <w:pPr>
              <w:pStyle w:val="TAL"/>
              <w:rPr>
                <w:szCs w:val="18"/>
                <w:lang w:eastAsia="ja-JP"/>
              </w:rPr>
            </w:pPr>
          </w:p>
        </w:tc>
      </w:tr>
      <w:tr w:rsidR="00912EE1" w:rsidRPr="00FD0425" w14:paraId="0B1AEB8A" w14:textId="77777777" w:rsidTr="00607462">
        <w:tc>
          <w:tcPr>
            <w:tcW w:w="2304" w:type="dxa"/>
          </w:tcPr>
          <w:p w14:paraId="3266AB47" w14:textId="77777777" w:rsidR="00912EE1" w:rsidRPr="00FD0425" w:rsidRDefault="00912EE1" w:rsidP="00607462">
            <w:pPr>
              <w:pStyle w:val="TAL"/>
              <w:ind w:left="113"/>
              <w:rPr>
                <w:rFonts w:eastAsia="Batang"/>
                <w:i/>
                <w:lang w:eastAsia="zh-CN"/>
              </w:rPr>
            </w:pPr>
            <w:r w:rsidRPr="00FD0425">
              <w:rPr>
                <w:i/>
                <w:iCs/>
                <w:lang w:eastAsia="ja-JP"/>
              </w:rPr>
              <w:t>&gt;</w:t>
            </w:r>
            <w:r w:rsidRPr="00FD0425">
              <w:rPr>
                <w:i/>
                <w:iCs/>
                <w:lang w:eastAsia="zh-CN"/>
              </w:rPr>
              <w:t>Cell List</w:t>
            </w:r>
          </w:p>
        </w:tc>
        <w:tc>
          <w:tcPr>
            <w:tcW w:w="1080" w:type="dxa"/>
          </w:tcPr>
          <w:p w14:paraId="27C5A374" w14:textId="77777777" w:rsidR="00912EE1" w:rsidRPr="00FD0425" w:rsidRDefault="00912EE1" w:rsidP="00607462">
            <w:pPr>
              <w:pStyle w:val="TAL"/>
              <w:rPr>
                <w:lang w:eastAsia="ja-JP"/>
              </w:rPr>
            </w:pPr>
          </w:p>
        </w:tc>
        <w:tc>
          <w:tcPr>
            <w:tcW w:w="2145" w:type="dxa"/>
          </w:tcPr>
          <w:p w14:paraId="641C58C1" w14:textId="77777777" w:rsidR="00912EE1" w:rsidRPr="00FD0425" w:rsidRDefault="00912EE1" w:rsidP="00607462">
            <w:pPr>
              <w:pStyle w:val="TAL"/>
              <w:rPr>
                <w:i/>
                <w:lang w:eastAsia="ja-JP"/>
              </w:rPr>
            </w:pPr>
          </w:p>
        </w:tc>
        <w:tc>
          <w:tcPr>
            <w:tcW w:w="1527" w:type="dxa"/>
          </w:tcPr>
          <w:p w14:paraId="2E85C61F" w14:textId="77777777" w:rsidR="00912EE1" w:rsidRPr="00FD0425" w:rsidRDefault="00912EE1" w:rsidP="00607462">
            <w:pPr>
              <w:pStyle w:val="TAL"/>
              <w:rPr>
                <w:lang w:eastAsia="ja-JP"/>
              </w:rPr>
            </w:pPr>
          </w:p>
        </w:tc>
        <w:tc>
          <w:tcPr>
            <w:tcW w:w="2520" w:type="dxa"/>
          </w:tcPr>
          <w:p w14:paraId="5D0E5D37" w14:textId="77777777" w:rsidR="00912EE1" w:rsidRPr="00FD0425" w:rsidRDefault="00912EE1" w:rsidP="00607462">
            <w:pPr>
              <w:pStyle w:val="TAL"/>
              <w:rPr>
                <w:szCs w:val="18"/>
                <w:lang w:eastAsia="ja-JP"/>
              </w:rPr>
            </w:pPr>
          </w:p>
        </w:tc>
      </w:tr>
      <w:tr w:rsidR="00912EE1" w:rsidRPr="00FD0425" w14:paraId="7DCEF2D6" w14:textId="77777777" w:rsidTr="00607462">
        <w:tc>
          <w:tcPr>
            <w:tcW w:w="2304" w:type="dxa"/>
          </w:tcPr>
          <w:p w14:paraId="22CAB778" w14:textId="77777777" w:rsidR="00912EE1" w:rsidRPr="00FD0425" w:rsidRDefault="00912EE1" w:rsidP="00607462">
            <w:pPr>
              <w:pStyle w:val="TAL"/>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55ED421F" w14:textId="77777777" w:rsidR="00912EE1" w:rsidRPr="00FD0425" w:rsidRDefault="00912EE1" w:rsidP="00607462">
            <w:pPr>
              <w:pStyle w:val="TAL"/>
              <w:rPr>
                <w:lang w:eastAsia="ja-JP"/>
              </w:rPr>
            </w:pPr>
          </w:p>
        </w:tc>
        <w:tc>
          <w:tcPr>
            <w:tcW w:w="2145" w:type="dxa"/>
          </w:tcPr>
          <w:p w14:paraId="0A0E7CB3" w14:textId="77777777" w:rsidR="00912EE1" w:rsidRPr="00FD0425" w:rsidRDefault="00912EE1" w:rsidP="00607462">
            <w:pPr>
              <w:pStyle w:val="TAL"/>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527" w:type="dxa"/>
          </w:tcPr>
          <w:p w14:paraId="68D2A5E8" w14:textId="77777777" w:rsidR="00912EE1" w:rsidRPr="00FD0425" w:rsidRDefault="00912EE1" w:rsidP="00607462">
            <w:pPr>
              <w:pStyle w:val="TAL"/>
              <w:rPr>
                <w:lang w:eastAsia="ja-JP"/>
              </w:rPr>
            </w:pPr>
          </w:p>
        </w:tc>
        <w:tc>
          <w:tcPr>
            <w:tcW w:w="2520" w:type="dxa"/>
          </w:tcPr>
          <w:p w14:paraId="7433AF09" w14:textId="77777777" w:rsidR="00912EE1" w:rsidRPr="00FD0425" w:rsidRDefault="00912EE1" w:rsidP="00607462">
            <w:pPr>
              <w:pStyle w:val="TAL"/>
              <w:rPr>
                <w:szCs w:val="18"/>
                <w:lang w:eastAsia="ja-JP"/>
              </w:rPr>
            </w:pPr>
          </w:p>
        </w:tc>
      </w:tr>
      <w:tr w:rsidR="00912EE1" w:rsidRPr="00FD0425" w14:paraId="408C148F" w14:textId="77777777" w:rsidTr="00607462">
        <w:tc>
          <w:tcPr>
            <w:tcW w:w="2304" w:type="dxa"/>
          </w:tcPr>
          <w:p w14:paraId="074704A4" w14:textId="77777777" w:rsidR="00912EE1" w:rsidRPr="00FD0425" w:rsidRDefault="00912EE1" w:rsidP="00607462">
            <w:pPr>
              <w:pStyle w:val="TAL"/>
              <w:ind w:left="340"/>
              <w:rPr>
                <w:rFonts w:eastAsia="Batang"/>
                <w:lang w:eastAsia="zh-CN"/>
              </w:rPr>
            </w:pPr>
            <w:r w:rsidRPr="00FD0425">
              <w:rPr>
                <w:lang w:eastAsia="ja-JP"/>
              </w:rPr>
              <w:t>&gt;&gt;&gt;NG-RAN Cell Identity</w:t>
            </w:r>
          </w:p>
        </w:tc>
        <w:tc>
          <w:tcPr>
            <w:tcW w:w="1080" w:type="dxa"/>
          </w:tcPr>
          <w:p w14:paraId="4A89B5A9" w14:textId="77777777" w:rsidR="00912EE1" w:rsidRPr="00FD0425" w:rsidRDefault="00912EE1" w:rsidP="00607462">
            <w:pPr>
              <w:pStyle w:val="TAL"/>
              <w:rPr>
                <w:lang w:eastAsia="ja-JP"/>
              </w:rPr>
            </w:pPr>
            <w:bookmarkStart w:id="5227" w:name="OLE_LINK48"/>
            <w:r w:rsidRPr="00FD0425">
              <w:rPr>
                <w:lang w:eastAsia="ja-JP"/>
              </w:rPr>
              <w:t>M</w:t>
            </w:r>
            <w:bookmarkEnd w:id="5227"/>
          </w:p>
        </w:tc>
        <w:tc>
          <w:tcPr>
            <w:tcW w:w="2145" w:type="dxa"/>
          </w:tcPr>
          <w:p w14:paraId="200AE312" w14:textId="77777777" w:rsidR="00912EE1" w:rsidRPr="00FD0425" w:rsidRDefault="00912EE1" w:rsidP="00607462">
            <w:pPr>
              <w:pStyle w:val="TAL"/>
              <w:rPr>
                <w:i/>
                <w:lang w:eastAsia="ja-JP"/>
              </w:rPr>
            </w:pPr>
          </w:p>
        </w:tc>
        <w:tc>
          <w:tcPr>
            <w:tcW w:w="1527" w:type="dxa"/>
          </w:tcPr>
          <w:p w14:paraId="5CB5F8BD" w14:textId="77777777" w:rsidR="00912EE1" w:rsidRPr="00FD0425" w:rsidRDefault="00912EE1" w:rsidP="00607462">
            <w:pPr>
              <w:pStyle w:val="TAL"/>
              <w:rPr>
                <w:lang w:eastAsia="ja-JP"/>
              </w:rPr>
            </w:pPr>
            <w:r w:rsidRPr="00FD0425">
              <w:rPr>
                <w:lang w:eastAsia="ja-JP"/>
              </w:rPr>
              <w:t>9.2.2.9</w:t>
            </w:r>
          </w:p>
        </w:tc>
        <w:tc>
          <w:tcPr>
            <w:tcW w:w="2520" w:type="dxa"/>
          </w:tcPr>
          <w:p w14:paraId="4C144446" w14:textId="77777777" w:rsidR="00912EE1" w:rsidRPr="00FD0425" w:rsidRDefault="00912EE1" w:rsidP="00607462">
            <w:pPr>
              <w:pStyle w:val="TAL"/>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912EE1" w:rsidRPr="00FD0425" w14:paraId="378E4523" w14:textId="77777777" w:rsidTr="00607462">
        <w:tc>
          <w:tcPr>
            <w:tcW w:w="2304" w:type="dxa"/>
          </w:tcPr>
          <w:p w14:paraId="58FD97B3" w14:textId="77777777" w:rsidR="00912EE1" w:rsidRPr="00FD0425" w:rsidRDefault="00912EE1" w:rsidP="00607462">
            <w:pPr>
              <w:pStyle w:val="TAL"/>
              <w:ind w:left="113"/>
              <w:rPr>
                <w:i/>
                <w:lang w:eastAsia="zh-CN"/>
              </w:rPr>
            </w:pPr>
            <w:r w:rsidRPr="00FD0425">
              <w:rPr>
                <w:i/>
                <w:lang w:eastAsia="ja-JP"/>
              </w:rPr>
              <w:t>&gt;</w:t>
            </w:r>
            <w:r w:rsidRPr="00FD0425">
              <w:rPr>
                <w:i/>
                <w:lang w:eastAsia="zh-CN"/>
              </w:rPr>
              <w:t>RAN Area ID List</w:t>
            </w:r>
          </w:p>
        </w:tc>
        <w:tc>
          <w:tcPr>
            <w:tcW w:w="1080" w:type="dxa"/>
          </w:tcPr>
          <w:p w14:paraId="13B1A17F" w14:textId="77777777" w:rsidR="00912EE1" w:rsidRPr="00FD0425" w:rsidRDefault="00912EE1" w:rsidP="00607462">
            <w:pPr>
              <w:pStyle w:val="TAL"/>
              <w:rPr>
                <w:lang w:eastAsia="ja-JP"/>
              </w:rPr>
            </w:pPr>
          </w:p>
        </w:tc>
        <w:tc>
          <w:tcPr>
            <w:tcW w:w="2145" w:type="dxa"/>
          </w:tcPr>
          <w:p w14:paraId="208D3518" w14:textId="77777777" w:rsidR="00912EE1" w:rsidRPr="00FD0425" w:rsidRDefault="00912EE1" w:rsidP="00607462">
            <w:pPr>
              <w:pStyle w:val="TAL"/>
              <w:rPr>
                <w:i/>
                <w:lang w:eastAsia="ja-JP"/>
              </w:rPr>
            </w:pPr>
          </w:p>
        </w:tc>
        <w:tc>
          <w:tcPr>
            <w:tcW w:w="1527" w:type="dxa"/>
          </w:tcPr>
          <w:p w14:paraId="643A96C9" w14:textId="77777777" w:rsidR="00912EE1" w:rsidRPr="00FD0425" w:rsidRDefault="00912EE1" w:rsidP="00607462">
            <w:pPr>
              <w:pStyle w:val="TAL"/>
              <w:rPr>
                <w:lang w:eastAsia="ja-JP"/>
              </w:rPr>
            </w:pPr>
          </w:p>
        </w:tc>
        <w:tc>
          <w:tcPr>
            <w:tcW w:w="2520" w:type="dxa"/>
          </w:tcPr>
          <w:p w14:paraId="36B77848" w14:textId="77777777" w:rsidR="00912EE1" w:rsidRPr="00FD0425" w:rsidRDefault="00912EE1" w:rsidP="00607462">
            <w:pPr>
              <w:pStyle w:val="TAL"/>
              <w:rPr>
                <w:lang w:eastAsia="ja-JP"/>
              </w:rPr>
            </w:pPr>
          </w:p>
        </w:tc>
      </w:tr>
      <w:tr w:rsidR="00912EE1" w:rsidRPr="00FD0425" w14:paraId="30D4A6FE" w14:textId="77777777" w:rsidTr="00607462">
        <w:tc>
          <w:tcPr>
            <w:tcW w:w="2304" w:type="dxa"/>
          </w:tcPr>
          <w:p w14:paraId="67FF2787" w14:textId="77777777" w:rsidR="00912EE1" w:rsidRPr="00FD0425" w:rsidRDefault="00912EE1" w:rsidP="00607462">
            <w:pPr>
              <w:pStyle w:val="TAL"/>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429C61C0" w14:textId="77777777" w:rsidR="00912EE1" w:rsidRPr="00FD0425" w:rsidRDefault="00912EE1" w:rsidP="00607462">
            <w:pPr>
              <w:pStyle w:val="TAL"/>
              <w:rPr>
                <w:lang w:eastAsia="ja-JP"/>
              </w:rPr>
            </w:pPr>
          </w:p>
        </w:tc>
        <w:tc>
          <w:tcPr>
            <w:tcW w:w="2145" w:type="dxa"/>
          </w:tcPr>
          <w:p w14:paraId="045ED852"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527" w:type="dxa"/>
          </w:tcPr>
          <w:p w14:paraId="459D85E6" w14:textId="77777777" w:rsidR="00912EE1" w:rsidRPr="00FD0425" w:rsidRDefault="00912EE1" w:rsidP="00607462">
            <w:pPr>
              <w:pStyle w:val="TAL"/>
              <w:rPr>
                <w:lang w:eastAsia="ja-JP"/>
              </w:rPr>
            </w:pPr>
          </w:p>
        </w:tc>
        <w:tc>
          <w:tcPr>
            <w:tcW w:w="2520" w:type="dxa"/>
          </w:tcPr>
          <w:p w14:paraId="4726A6AA" w14:textId="77777777" w:rsidR="00912EE1" w:rsidRPr="00FD0425" w:rsidRDefault="00912EE1" w:rsidP="00607462">
            <w:pPr>
              <w:pStyle w:val="TAL"/>
              <w:rPr>
                <w:lang w:eastAsia="ja-JP"/>
              </w:rPr>
            </w:pPr>
          </w:p>
        </w:tc>
      </w:tr>
      <w:tr w:rsidR="00912EE1" w:rsidRPr="00FD0425" w14:paraId="32362B4F" w14:textId="77777777" w:rsidTr="00607462">
        <w:tc>
          <w:tcPr>
            <w:tcW w:w="2304" w:type="dxa"/>
          </w:tcPr>
          <w:p w14:paraId="691732F1" w14:textId="77777777" w:rsidR="00912EE1" w:rsidRPr="00FD0425" w:rsidRDefault="00912EE1" w:rsidP="00607462">
            <w:pPr>
              <w:pStyle w:val="TAL"/>
              <w:ind w:left="340"/>
              <w:rPr>
                <w:lang w:eastAsia="ja-JP"/>
              </w:rPr>
            </w:pPr>
            <w:r w:rsidRPr="00FD0425">
              <w:rPr>
                <w:lang w:eastAsia="ja-JP"/>
              </w:rPr>
              <w:t>&gt;&gt;&gt;RAN Area ID</w:t>
            </w:r>
          </w:p>
        </w:tc>
        <w:tc>
          <w:tcPr>
            <w:tcW w:w="1080" w:type="dxa"/>
          </w:tcPr>
          <w:p w14:paraId="3A0A2B22" w14:textId="77777777" w:rsidR="00912EE1" w:rsidRPr="00FD0425" w:rsidRDefault="00912EE1" w:rsidP="00607462">
            <w:pPr>
              <w:pStyle w:val="TAL"/>
              <w:rPr>
                <w:lang w:eastAsia="ja-JP"/>
              </w:rPr>
            </w:pPr>
            <w:r w:rsidRPr="00FD0425">
              <w:rPr>
                <w:lang w:eastAsia="ja-JP"/>
              </w:rPr>
              <w:t>M</w:t>
            </w:r>
          </w:p>
        </w:tc>
        <w:tc>
          <w:tcPr>
            <w:tcW w:w="2145" w:type="dxa"/>
          </w:tcPr>
          <w:p w14:paraId="33257A30" w14:textId="77777777" w:rsidR="00912EE1" w:rsidRPr="00FD0425" w:rsidRDefault="00912EE1" w:rsidP="00607462">
            <w:pPr>
              <w:pStyle w:val="TAL"/>
              <w:rPr>
                <w:i/>
                <w:lang w:eastAsia="ja-JP"/>
              </w:rPr>
            </w:pPr>
          </w:p>
        </w:tc>
        <w:tc>
          <w:tcPr>
            <w:tcW w:w="1527" w:type="dxa"/>
          </w:tcPr>
          <w:p w14:paraId="3FCD5E2D" w14:textId="77777777" w:rsidR="00912EE1" w:rsidRPr="00FD0425" w:rsidRDefault="00912EE1" w:rsidP="00607462">
            <w:pPr>
              <w:pStyle w:val="TAL"/>
              <w:rPr>
                <w:lang w:eastAsia="ja-JP"/>
              </w:rPr>
            </w:pPr>
            <w:r w:rsidRPr="00FD0425">
              <w:rPr>
                <w:rFonts w:hint="eastAsia"/>
                <w:lang w:eastAsia="zh-CN"/>
              </w:rPr>
              <w:t>9.2.</w:t>
            </w:r>
            <w:r w:rsidRPr="00FD0425">
              <w:rPr>
                <w:lang w:eastAsia="zh-CN"/>
              </w:rPr>
              <w:t>3.39</w:t>
            </w:r>
          </w:p>
        </w:tc>
        <w:tc>
          <w:tcPr>
            <w:tcW w:w="2520" w:type="dxa"/>
          </w:tcPr>
          <w:p w14:paraId="44A2BCEA" w14:textId="77777777" w:rsidR="00912EE1" w:rsidRPr="00FD0425" w:rsidRDefault="00912EE1" w:rsidP="00607462">
            <w:pPr>
              <w:pStyle w:val="TAL"/>
              <w:rPr>
                <w:lang w:eastAsia="ja-JP"/>
              </w:rPr>
            </w:pPr>
          </w:p>
        </w:tc>
      </w:tr>
    </w:tbl>
    <w:p w14:paraId="6328486B"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912EE1" w:rsidRPr="00FD0425" w14:paraId="1186D609" w14:textId="77777777" w:rsidTr="00607462">
        <w:tc>
          <w:tcPr>
            <w:tcW w:w="3227" w:type="dxa"/>
          </w:tcPr>
          <w:p w14:paraId="1B6F1F18" w14:textId="77777777" w:rsidR="00912EE1" w:rsidRPr="00FD0425" w:rsidRDefault="00912EE1" w:rsidP="00607462">
            <w:pPr>
              <w:pStyle w:val="TAH"/>
              <w:rPr>
                <w:lang w:eastAsia="ja-JP"/>
              </w:rPr>
            </w:pPr>
            <w:r w:rsidRPr="00FD0425">
              <w:rPr>
                <w:lang w:eastAsia="ja-JP"/>
              </w:rPr>
              <w:lastRenderedPageBreak/>
              <w:t>Range bound</w:t>
            </w:r>
          </w:p>
        </w:tc>
        <w:tc>
          <w:tcPr>
            <w:tcW w:w="6129" w:type="dxa"/>
          </w:tcPr>
          <w:p w14:paraId="1108969E" w14:textId="77777777" w:rsidR="00912EE1" w:rsidRPr="00FD0425" w:rsidRDefault="00912EE1" w:rsidP="00607462">
            <w:pPr>
              <w:pStyle w:val="TAH"/>
              <w:rPr>
                <w:lang w:eastAsia="ja-JP"/>
              </w:rPr>
            </w:pPr>
            <w:r w:rsidRPr="00FD0425">
              <w:rPr>
                <w:lang w:eastAsia="ja-JP"/>
              </w:rPr>
              <w:t>Explanation</w:t>
            </w:r>
          </w:p>
        </w:tc>
      </w:tr>
      <w:tr w:rsidR="00912EE1" w:rsidRPr="00FD0425" w14:paraId="39619E20" w14:textId="77777777" w:rsidTr="00607462">
        <w:tc>
          <w:tcPr>
            <w:tcW w:w="3227" w:type="dxa"/>
          </w:tcPr>
          <w:p w14:paraId="7CCDD84E" w14:textId="77777777" w:rsidR="00912EE1" w:rsidRPr="00FD0425" w:rsidRDefault="00912EE1" w:rsidP="00607462">
            <w:pPr>
              <w:pStyle w:val="TAL"/>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7FF01BA6" w14:textId="77777777" w:rsidR="00912EE1" w:rsidRPr="00FD0425" w:rsidRDefault="00912EE1" w:rsidP="00607462">
            <w:pPr>
              <w:pStyle w:val="TAL"/>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912EE1" w:rsidRPr="00FD0425" w14:paraId="7776F423" w14:textId="77777777" w:rsidTr="00607462">
        <w:tc>
          <w:tcPr>
            <w:tcW w:w="3227" w:type="dxa"/>
          </w:tcPr>
          <w:p w14:paraId="70FBFDF9" w14:textId="77777777" w:rsidR="00912EE1" w:rsidRPr="00FD0425" w:rsidRDefault="00912EE1" w:rsidP="00607462">
            <w:pPr>
              <w:pStyle w:val="TAL"/>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0E4B3D2F" w14:textId="77777777" w:rsidR="00912EE1" w:rsidRPr="00FD0425" w:rsidRDefault="00912EE1" w:rsidP="00607462">
            <w:pPr>
              <w:pStyle w:val="TAL"/>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2980C82B" w14:textId="77777777" w:rsidR="00912EE1" w:rsidRPr="00FD0425" w:rsidRDefault="00912EE1" w:rsidP="00912EE1">
      <w:pPr>
        <w:rPr>
          <w:lang w:eastAsia="zh-CN"/>
        </w:rPr>
      </w:pPr>
    </w:p>
    <w:p w14:paraId="4C8BF15D" w14:textId="77777777" w:rsidR="00912EE1" w:rsidRPr="00FD0425" w:rsidRDefault="00912EE1" w:rsidP="00912EE1">
      <w:pPr>
        <w:pStyle w:val="Heading4"/>
      </w:pPr>
      <w:bookmarkStart w:id="5228" w:name="_Toc20955348"/>
      <w:bookmarkStart w:id="5229" w:name="_Toc29991551"/>
      <w:bookmarkStart w:id="5230" w:name="_Toc36555952"/>
      <w:bookmarkStart w:id="5231" w:name="_Toc44497697"/>
      <w:bookmarkStart w:id="5232" w:name="_Toc45108084"/>
      <w:bookmarkStart w:id="5233" w:name="_Toc45901704"/>
      <w:bookmarkStart w:id="5234" w:name="_Toc51850785"/>
      <w:bookmarkStart w:id="5235" w:name="_Toc56693789"/>
      <w:bookmarkStart w:id="5236" w:name="_Toc64447333"/>
      <w:bookmarkStart w:id="5237" w:name="_Toc66286827"/>
      <w:bookmarkStart w:id="5238" w:name="_Toc74151522"/>
      <w:bookmarkStart w:id="5239" w:name="_Toc88653995"/>
      <w:r w:rsidRPr="00FD0425">
        <w:t>9.2.3.39</w:t>
      </w:r>
      <w:r w:rsidRPr="00FD0425">
        <w:tab/>
        <w:t>RAN Area ID</w:t>
      </w:r>
      <w:bookmarkEnd w:id="5228"/>
      <w:bookmarkEnd w:id="5229"/>
      <w:bookmarkEnd w:id="5230"/>
      <w:bookmarkEnd w:id="5231"/>
      <w:bookmarkEnd w:id="5232"/>
      <w:bookmarkEnd w:id="5233"/>
      <w:bookmarkEnd w:id="5234"/>
      <w:bookmarkEnd w:id="5235"/>
      <w:bookmarkEnd w:id="5236"/>
      <w:bookmarkEnd w:id="5237"/>
      <w:bookmarkEnd w:id="5238"/>
      <w:bookmarkEnd w:id="5239"/>
    </w:p>
    <w:p w14:paraId="2FB74B29" w14:textId="77777777" w:rsidR="00912EE1" w:rsidRPr="00FD0425" w:rsidRDefault="00912EE1" w:rsidP="00912EE1">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835"/>
      </w:tblGrid>
      <w:tr w:rsidR="00912EE1" w:rsidRPr="00FD0425" w14:paraId="3E905253" w14:textId="77777777" w:rsidTr="00607462">
        <w:tc>
          <w:tcPr>
            <w:tcW w:w="2708" w:type="dxa"/>
            <w:tcBorders>
              <w:top w:val="single" w:sz="4" w:space="0" w:color="auto"/>
              <w:left w:val="single" w:sz="4" w:space="0" w:color="auto"/>
              <w:bottom w:val="single" w:sz="4" w:space="0" w:color="auto"/>
              <w:right w:val="single" w:sz="4" w:space="0" w:color="auto"/>
            </w:tcBorders>
          </w:tcPr>
          <w:p w14:paraId="25CB3D96"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0106673B" w14:textId="77777777" w:rsidR="00912EE1" w:rsidRPr="00FD0425" w:rsidRDefault="00912EE1" w:rsidP="00607462">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6DB2FDB3" w14:textId="77777777" w:rsidR="00912EE1" w:rsidRPr="00FD0425" w:rsidRDefault="00912EE1" w:rsidP="00607462">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06BBAFDF" w14:textId="77777777" w:rsidR="00912EE1" w:rsidRPr="00FD0425" w:rsidRDefault="00912EE1" w:rsidP="00607462">
            <w:pPr>
              <w:pStyle w:val="TAH"/>
            </w:pPr>
            <w:r w:rsidRPr="00FD0425">
              <w:t>IE Type and Reference</w:t>
            </w:r>
          </w:p>
        </w:tc>
        <w:tc>
          <w:tcPr>
            <w:tcW w:w="2835" w:type="dxa"/>
            <w:tcBorders>
              <w:top w:val="single" w:sz="4" w:space="0" w:color="auto"/>
              <w:left w:val="single" w:sz="4" w:space="0" w:color="auto"/>
              <w:bottom w:val="single" w:sz="4" w:space="0" w:color="auto"/>
              <w:right w:val="single" w:sz="4" w:space="0" w:color="auto"/>
            </w:tcBorders>
          </w:tcPr>
          <w:p w14:paraId="6956B5FB" w14:textId="77777777" w:rsidR="00912EE1" w:rsidRPr="00FD0425" w:rsidRDefault="00912EE1" w:rsidP="00607462">
            <w:pPr>
              <w:pStyle w:val="TAH"/>
            </w:pPr>
            <w:r w:rsidRPr="00FD0425">
              <w:t>Semantics Description</w:t>
            </w:r>
          </w:p>
        </w:tc>
      </w:tr>
      <w:tr w:rsidR="00912EE1" w:rsidRPr="00FD0425" w14:paraId="19FED70C" w14:textId="77777777" w:rsidTr="00607462">
        <w:tc>
          <w:tcPr>
            <w:tcW w:w="2708" w:type="dxa"/>
            <w:tcBorders>
              <w:top w:val="single" w:sz="4" w:space="0" w:color="auto"/>
              <w:left w:val="single" w:sz="4" w:space="0" w:color="auto"/>
              <w:bottom w:val="single" w:sz="4" w:space="0" w:color="auto"/>
              <w:right w:val="single" w:sz="4" w:space="0" w:color="auto"/>
            </w:tcBorders>
          </w:tcPr>
          <w:p w14:paraId="41B30275" w14:textId="77777777" w:rsidR="00912EE1" w:rsidRPr="00FD0425" w:rsidRDefault="00912EE1" w:rsidP="00607462">
            <w:pPr>
              <w:pStyle w:val="TAL"/>
              <w:rPr>
                <w:bCs/>
              </w:rPr>
            </w:pPr>
            <w:r w:rsidRPr="00FD0425">
              <w:t>TAC</w:t>
            </w:r>
          </w:p>
        </w:tc>
        <w:tc>
          <w:tcPr>
            <w:tcW w:w="1100" w:type="dxa"/>
            <w:tcBorders>
              <w:top w:val="single" w:sz="4" w:space="0" w:color="auto"/>
              <w:left w:val="single" w:sz="4" w:space="0" w:color="auto"/>
              <w:bottom w:val="single" w:sz="4" w:space="0" w:color="auto"/>
              <w:right w:val="single" w:sz="4" w:space="0" w:color="auto"/>
            </w:tcBorders>
          </w:tcPr>
          <w:p w14:paraId="0B722736" w14:textId="77777777" w:rsidR="00912EE1" w:rsidRPr="00FD0425" w:rsidRDefault="00912EE1" w:rsidP="00607462">
            <w:pPr>
              <w:pStyle w:val="TAL"/>
            </w:pPr>
            <w:r w:rsidRPr="00FD0425">
              <w:rPr>
                <w:rFonts w:cs="Arial"/>
                <w:lang w:eastAsia="ja-JP"/>
              </w:rPr>
              <w:t>M</w:t>
            </w:r>
          </w:p>
        </w:tc>
        <w:tc>
          <w:tcPr>
            <w:tcW w:w="1403" w:type="dxa"/>
            <w:tcBorders>
              <w:top w:val="single" w:sz="4" w:space="0" w:color="auto"/>
              <w:left w:val="single" w:sz="4" w:space="0" w:color="auto"/>
              <w:bottom w:val="single" w:sz="4" w:space="0" w:color="auto"/>
              <w:right w:val="single" w:sz="4" w:space="0" w:color="auto"/>
            </w:tcBorders>
          </w:tcPr>
          <w:p w14:paraId="3556FAE4"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64E3C01D" w14:textId="77777777" w:rsidR="00912EE1" w:rsidRPr="00FD0425" w:rsidRDefault="00912EE1" w:rsidP="00607462">
            <w:pPr>
              <w:pStyle w:val="TAL"/>
            </w:pPr>
            <w:r w:rsidRPr="00FD0425">
              <w:rPr>
                <w:rFonts w:cs="Arial"/>
                <w:lang w:eastAsia="ja-JP"/>
              </w:rPr>
              <w:t>9.2.2.5</w:t>
            </w:r>
          </w:p>
        </w:tc>
        <w:tc>
          <w:tcPr>
            <w:tcW w:w="2835" w:type="dxa"/>
            <w:tcBorders>
              <w:top w:val="single" w:sz="4" w:space="0" w:color="auto"/>
              <w:left w:val="single" w:sz="4" w:space="0" w:color="auto"/>
              <w:bottom w:val="single" w:sz="4" w:space="0" w:color="auto"/>
              <w:right w:val="single" w:sz="4" w:space="0" w:color="auto"/>
            </w:tcBorders>
          </w:tcPr>
          <w:p w14:paraId="104DF6B9" w14:textId="77777777" w:rsidR="00912EE1" w:rsidRPr="00FD0425" w:rsidRDefault="00912EE1" w:rsidP="00607462">
            <w:pPr>
              <w:pStyle w:val="TAL"/>
              <w:rPr>
                <w:rFonts w:cs="Arial"/>
                <w:lang w:eastAsia="zh-CN"/>
              </w:rPr>
            </w:pPr>
            <w:r w:rsidRPr="00FD0425">
              <w:rPr>
                <w:rFonts w:cs="Arial"/>
                <w:lang w:eastAsia="ja-JP"/>
              </w:rPr>
              <w:t>Tracking Area Code</w:t>
            </w:r>
          </w:p>
        </w:tc>
      </w:tr>
      <w:tr w:rsidR="00912EE1" w:rsidRPr="00FD0425" w14:paraId="5BFD4312" w14:textId="77777777" w:rsidTr="00607462">
        <w:tc>
          <w:tcPr>
            <w:tcW w:w="2708" w:type="dxa"/>
            <w:tcBorders>
              <w:top w:val="single" w:sz="4" w:space="0" w:color="auto"/>
              <w:left w:val="single" w:sz="4" w:space="0" w:color="auto"/>
              <w:bottom w:val="single" w:sz="4" w:space="0" w:color="auto"/>
              <w:right w:val="single" w:sz="4" w:space="0" w:color="auto"/>
            </w:tcBorders>
          </w:tcPr>
          <w:p w14:paraId="608CB7E8" w14:textId="77777777" w:rsidR="00912EE1" w:rsidRPr="00FD0425" w:rsidRDefault="00912EE1" w:rsidP="00607462">
            <w:pPr>
              <w:pStyle w:val="TAL"/>
              <w:rPr>
                <w:lang w:eastAsia="zh-CN"/>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1178233D" w14:textId="77777777" w:rsidR="00912EE1" w:rsidRPr="00FD0425" w:rsidRDefault="00912EE1" w:rsidP="00607462">
            <w:pPr>
              <w:pStyle w:val="TAL"/>
            </w:pPr>
            <w:r w:rsidRPr="00FD0425">
              <w:rPr>
                <w:lang w:eastAsia="zh-CN"/>
              </w:rPr>
              <w:t>O</w:t>
            </w:r>
          </w:p>
        </w:tc>
        <w:tc>
          <w:tcPr>
            <w:tcW w:w="1403" w:type="dxa"/>
            <w:tcBorders>
              <w:top w:val="single" w:sz="4" w:space="0" w:color="auto"/>
              <w:left w:val="single" w:sz="4" w:space="0" w:color="auto"/>
              <w:bottom w:val="single" w:sz="4" w:space="0" w:color="auto"/>
              <w:right w:val="single" w:sz="4" w:space="0" w:color="auto"/>
            </w:tcBorders>
          </w:tcPr>
          <w:p w14:paraId="48EC9A79"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37EF0074" w14:textId="77777777" w:rsidR="00912EE1" w:rsidRPr="00FD0425" w:rsidRDefault="00912EE1" w:rsidP="00607462">
            <w:pPr>
              <w:pStyle w:val="TAL"/>
            </w:pPr>
            <w:r w:rsidRPr="00FD0425">
              <w:t>RAN Area Code</w:t>
            </w:r>
          </w:p>
          <w:p w14:paraId="66F13C94" w14:textId="77777777" w:rsidR="00912EE1" w:rsidRPr="00FD0425" w:rsidRDefault="00912EE1" w:rsidP="00607462">
            <w:pPr>
              <w:pStyle w:val="TAL"/>
            </w:pPr>
            <w:r w:rsidRPr="00FD0425">
              <w:t>9.2.2.6</w:t>
            </w:r>
          </w:p>
        </w:tc>
        <w:tc>
          <w:tcPr>
            <w:tcW w:w="2835" w:type="dxa"/>
            <w:tcBorders>
              <w:top w:val="single" w:sz="4" w:space="0" w:color="auto"/>
              <w:left w:val="single" w:sz="4" w:space="0" w:color="auto"/>
              <w:bottom w:val="single" w:sz="4" w:space="0" w:color="auto"/>
              <w:right w:val="single" w:sz="4" w:space="0" w:color="auto"/>
            </w:tcBorders>
          </w:tcPr>
          <w:p w14:paraId="4FADDCD2" w14:textId="77777777" w:rsidR="00912EE1" w:rsidRPr="00FD0425" w:rsidRDefault="00912EE1" w:rsidP="00607462">
            <w:pPr>
              <w:pStyle w:val="TAL"/>
            </w:pPr>
          </w:p>
        </w:tc>
      </w:tr>
    </w:tbl>
    <w:p w14:paraId="1E030121" w14:textId="77777777" w:rsidR="00912EE1" w:rsidRPr="00FD0425" w:rsidRDefault="00912EE1" w:rsidP="00912EE1">
      <w:pPr>
        <w:rPr>
          <w:lang w:eastAsia="zh-CN"/>
        </w:rPr>
      </w:pPr>
    </w:p>
    <w:p w14:paraId="744EFE91" w14:textId="77777777" w:rsidR="00912EE1" w:rsidRPr="00FD0425" w:rsidRDefault="00912EE1" w:rsidP="00912EE1">
      <w:pPr>
        <w:pStyle w:val="Heading4"/>
      </w:pPr>
      <w:bookmarkStart w:id="5240" w:name="_Toc20955349"/>
      <w:bookmarkStart w:id="5241" w:name="_Toc29991552"/>
      <w:bookmarkStart w:id="5242" w:name="_Toc36555953"/>
      <w:bookmarkStart w:id="5243" w:name="_Toc44497698"/>
      <w:bookmarkStart w:id="5244" w:name="_Toc45108085"/>
      <w:bookmarkStart w:id="5245" w:name="_Toc45901705"/>
      <w:bookmarkStart w:id="5246" w:name="_Toc51850786"/>
      <w:bookmarkStart w:id="5247" w:name="_Toc56693790"/>
      <w:bookmarkStart w:id="5248" w:name="_Toc64447334"/>
      <w:bookmarkStart w:id="5249" w:name="_Toc66286828"/>
      <w:bookmarkStart w:id="5250" w:name="_Toc74151523"/>
      <w:bookmarkStart w:id="5251" w:name="_Toc88653996"/>
      <w:r w:rsidRPr="00FD0425">
        <w:t>9.2.3.40</w:t>
      </w:r>
      <w:r w:rsidRPr="00FD0425">
        <w:tab/>
      </w:r>
      <w:r w:rsidRPr="00FD0425">
        <w:rPr>
          <w:rFonts w:eastAsia="SimSun" w:hint="eastAsia"/>
          <w:lang w:eastAsia="zh-CN"/>
        </w:rPr>
        <w:t>UE Context ID</w:t>
      </w:r>
      <w:bookmarkEnd w:id="5240"/>
      <w:bookmarkEnd w:id="5241"/>
      <w:bookmarkEnd w:id="5242"/>
      <w:bookmarkEnd w:id="5243"/>
      <w:bookmarkEnd w:id="5244"/>
      <w:bookmarkEnd w:id="5245"/>
      <w:bookmarkEnd w:id="5246"/>
      <w:bookmarkEnd w:id="5247"/>
      <w:bookmarkEnd w:id="5248"/>
      <w:bookmarkEnd w:id="5249"/>
      <w:bookmarkEnd w:id="5250"/>
      <w:bookmarkEnd w:id="5251"/>
    </w:p>
    <w:p w14:paraId="1588E7A1" w14:textId="77777777" w:rsidR="00912EE1" w:rsidRPr="00FD0425" w:rsidRDefault="00912EE1" w:rsidP="00912EE1">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543"/>
      </w:tblGrid>
      <w:tr w:rsidR="00912EE1" w:rsidRPr="00FD0425" w14:paraId="624B7FFA" w14:textId="77777777" w:rsidTr="00607462">
        <w:tc>
          <w:tcPr>
            <w:tcW w:w="2448" w:type="dxa"/>
          </w:tcPr>
          <w:p w14:paraId="402AD525" w14:textId="77777777" w:rsidR="00912EE1" w:rsidRPr="00FD0425" w:rsidRDefault="00912EE1" w:rsidP="00607462">
            <w:pPr>
              <w:pStyle w:val="TAH"/>
            </w:pPr>
            <w:r w:rsidRPr="00FD0425">
              <w:t>IE/Group Name</w:t>
            </w:r>
          </w:p>
        </w:tc>
        <w:tc>
          <w:tcPr>
            <w:tcW w:w="1080" w:type="dxa"/>
          </w:tcPr>
          <w:p w14:paraId="463FB51F" w14:textId="77777777" w:rsidR="00912EE1" w:rsidRPr="00FD0425" w:rsidRDefault="00912EE1" w:rsidP="00607462">
            <w:pPr>
              <w:pStyle w:val="TAH"/>
            </w:pPr>
            <w:r w:rsidRPr="00FD0425">
              <w:t>Presence</w:t>
            </w:r>
          </w:p>
        </w:tc>
        <w:tc>
          <w:tcPr>
            <w:tcW w:w="1258" w:type="dxa"/>
          </w:tcPr>
          <w:p w14:paraId="15144772" w14:textId="77777777" w:rsidR="00912EE1" w:rsidRPr="00FD0425" w:rsidRDefault="00912EE1" w:rsidP="00607462">
            <w:pPr>
              <w:pStyle w:val="TAH"/>
            </w:pPr>
            <w:r w:rsidRPr="00FD0425">
              <w:t>Range</w:t>
            </w:r>
          </w:p>
        </w:tc>
        <w:tc>
          <w:tcPr>
            <w:tcW w:w="1418" w:type="dxa"/>
          </w:tcPr>
          <w:p w14:paraId="4605AA71" w14:textId="77777777" w:rsidR="00912EE1" w:rsidRPr="00FD0425" w:rsidRDefault="00912EE1" w:rsidP="00607462">
            <w:pPr>
              <w:pStyle w:val="TAH"/>
            </w:pPr>
            <w:r w:rsidRPr="00FD0425">
              <w:t>IE type and reference</w:t>
            </w:r>
          </w:p>
        </w:tc>
        <w:tc>
          <w:tcPr>
            <w:tcW w:w="3543" w:type="dxa"/>
          </w:tcPr>
          <w:p w14:paraId="62689C92" w14:textId="77777777" w:rsidR="00912EE1" w:rsidRPr="00FD0425" w:rsidRDefault="00912EE1" w:rsidP="00607462">
            <w:pPr>
              <w:pStyle w:val="TAH"/>
            </w:pPr>
            <w:r w:rsidRPr="00FD0425">
              <w:t>Semantics description</w:t>
            </w:r>
          </w:p>
        </w:tc>
      </w:tr>
      <w:tr w:rsidR="00912EE1" w:rsidRPr="00FD0425" w14:paraId="57D357F6" w14:textId="77777777" w:rsidTr="00607462">
        <w:tc>
          <w:tcPr>
            <w:tcW w:w="2448" w:type="dxa"/>
          </w:tcPr>
          <w:p w14:paraId="05798C17" w14:textId="77777777" w:rsidR="00912EE1" w:rsidRPr="00FD0425" w:rsidRDefault="00912EE1" w:rsidP="00607462">
            <w:pPr>
              <w:pStyle w:val="TAL"/>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230001E9" w14:textId="77777777" w:rsidR="00912EE1" w:rsidRPr="00FD0425" w:rsidRDefault="00912EE1" w:rsidP="00607462">
            <w:pPr>
              <w:pStyle w:val="TAL"/>
              <w:rPr>
                <w:lang w:eastAsia="ja-JP"/>
              </w:rPr>
            </w:pPr>
            <w:r w:rsidRPr="00FD0425">
              <w:rPr>
                <w:lang w:eastAsia="ja-JP"/>
              </w:rPr>
              <w:t>M</w:t>
            </w:r>
          </w:p>
        </w:tc>
        <w:tc>
          <w:tcPr>
            <w:tcW w:w="1258" w:type="dxa"/>
          </w:tcPr>
          <w:p w14:paraId="5255F9EC" w14:textId="77777777" w:rsidR="00912EE1" w:rsidRPr="00FD0425" w:rsidRDefault="00912EE1" w:rsidP="00607462">
            <w:pPr>
              <w:pStyle w:val="TAL"/>
              <w:rPr>
                <w:lang w:eastAsia="ja-JP"/>
              </w:rPr>
            </w:pPr>
          </w:p>
        </w:tc>
        <w:tc>
          <w:tcPr>
            <w:tcW w:w="1418" w:type="dxa"/>
          </w:tcPr>
          <w:p w14:paraId="4761A801" w14:textId="77777777" w:rsidR="00912EE1" w:rsidRPr="00FD0425" w:rsidRDefault="00912EE1" w:rsidP="00607462">
            <w:pPr>
              <w:pStyle w:val="TAL"/>
              <w:rPr>
                <w:lang w:eastAsia="ja-JP"/>
              </w:rPr>
            </w:pPr>
          </w:p>
        </w:tc>
        <w:tc>
          <w:tcPr>
            <w:tcW w:w="3543" w:type="dxa"/>
          </w:tcPr>
          <w:p w14:paraId="0876FCF7" w14:textId="77777777" w:rsidR="00912EE1" w:rsidRPr="00FD0425" w:rsidRDefault="00912EE1" w:rsidP="00607462">
            <w:pPr>
              <w:pStyle w:val="TAL"/>
            </w:pPr>
          </w:p>
        </w:tc>
      </w:tr>
      <w:tr w:rsidR="00912EE1" w:rsidRPr="00FD0425" w14:paraId="3A0C9348" w14:textId="77777777" w:rsidTr="00607462">
        <w:tc>
          <w:tcPr>
            <w:tcW w:w="2448" w:type="dxa"/>
          </w:tcPr>
          <w:p w14:paraId="61E2561A" w14:textId="77777777" w:rsidR="00912EE1" w:rsidRPr="00FD0425" w:rsidRDefault="00912EE1" w:rsidP="00607462">
            <w:pPr>
              <w:pStyle w:val="TAL"/>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430E0633" w14:textId="77777777" w:rsidR="00912EE1" w:rsidRPr="00FD0425" w:rsidRDefault="00912EE1" w:rsidP="00607462">
            <w:pPr>
              <w:pStyle w:val="TAL"/>
              <w:rPr>
                <w:lang w:eastAsia="ja-JP"/>
              </w:rPr>
            </w:pPr>
          </w:p>
        </w:tc>
        <w:tc>
          <w:tcPr>
            <w:tcW w:w="1258" w:type="dxa"/>
          </w:tcPr>
          <w:p w14:paraId="0C10BBCE" w14:textId="77777777" w:rsidR="00912EE1" w:rsidRPr="00FD0425" w:rsidRDefault="00912EE1" w:rsidP="00607462">
            <w:pPr>
              <w:pStyle w:val="TAL"/>
              <w:rPr>
                <w:bCs/>
                <w:szCs w:val="18"/>
              </w:rPr>
            </w:pPr>
          </w:p>
        </w:tc>
        <w:tc>
          <w:tcPr>
            <w:tcW w:w="1418" w:type="dxa"/>
          </w:tcPr>
          <w:p w14:paraId="7901892D" w14:textId="77777777" w:rsidR="00912EE1" w:rsidRPr="00FD0425" w:rsidRDefault="00912EE1" w:rsidP="00607462">
            <w:pPr>
              <w:pStyle w:val="TAL"/>
              <w:rPr>
                <w:lang w:eastAsia="ja-JP"/>
              </w:rPr>
            </w:pPr>
          </w:p>
        </w:tc>
        <w:tc>
          <w:tcPr>
            <w:tcW w:w="3543" w:type="dxa"/>
          </w:tcPr>
          <w:p w14:paraId="4AF87E28" w14:textId="77777777" w:rsidR="00912EE1" w:rsidRPr="00FD0425" w:rsidRDefault="00912EE1" w:rsidP="00607462">
            <w:pPr>
              <w:pStyle w:val="TAL"/>
            </w:pPr>
          </w:p>
        </w:tc>
      </w:tr>
      <w:tr w:rsidR="00912EE1" w:rsidRPr="00FD0425" w14:paraId="6B1798A9" w14:textId="77777777" w:rsidTr="00607462">
        <w:tc>
          <w:tcPr>
            <w:tcW w:w="2448" w:type="dxa"/>
          </w:tcPr>
          <w:p w14:paraId="0F7B0754" w14:textId="77777777" w:rsidR="00912EE1" w:rsidRPr="00FD0425" w:rsidRDefault="00912EE1" w:rsidP="00607462">
            <w:pPr>
              <w:pStyle w:val="TAL"/>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DD4D0A4" w14:textId="77777777" w:rsidR="00912EE1" w:rsidRPr="00FD0425" w:rsidRDefault="00912EE1" w:rsidP="00607462">
            <w:pPr>
              <w:pStyle w:val="TAL"/>
              <w:rPr>
                <w:lang w:eastAsia="ja-JP"/>
              </w:rPr>
            </w:pPr>
            <w:r w:rsidRPr="00FD0425">
              <w:rPr>
                <w:lang w:eastAsia="ja-JP"/>
              </w:rPr>
              <w:t>M</w:t>
            </w:r>
          </w:p>
        </w:tc>
        <w:tc>
          <w:tcPr>
            <w:tcW w:w="1258" w:type="dxa"/>
          </w:tcPr>
          <w:p w14:paraId="68552D72" w14:textId="77777777" w:rsidR="00912EE1" w:rsidRPr="00FD0425" w:rsidRDefault="00912EE1" w:rsidP="00607462">
            <w:pPr>
              <w:pStyle w:val="TAL"/>
              <w:rPr>
                <w:bCs/>
                <w:szCs w:val="18"/>
              </w:rPr>
            </w:pPr>
          </w:p>
        </w:tc>
        <w:tc>
          <w:tcPr>
            <w:tcW w:w="1418" w:type="dxa"/>
          </w:tcPr>
          <w:p w14:paraId="26BD50A6" w14:textId="77777777" w:rsidR="00912EE1" w:rsidRPr="00FD0425" w:rsidRDefault="00912EE1" w:rsidP="00607462">
            <w:pPr>
              <w:pStyle w:val="TAL"/>
              <w:rPr>
                <w:lang w:eastAsia="ja-JP"/>
              </w:rPr>
            </w:pPr>
            <w:r w:rsidRPr="00FD0425">
              <w:rPr>
                <w:lang w:eastAsia="ja-JP"/>
              </w:rPr>
              <w:t>9.2.3.46</w:t>
            </w:r>
          </w:p>
        </w:tc>
        <w:tc>
          <w:tcPr>
            <w:tcW w:w="3543" w:type="dxa"/>
          </w:tcPr>
          <w:p w14:paraId="47CBA8CD" w14:textId="77777777" w:rsidR="00912EE1" w:rsidRPr="00FD0425" w:rsidRDefault="00912EE1" w:rsidP="00607462">
            <w:pPr>
              <w:pStyle w:val="TAL"/>
            </w:pPr>
            <w:r w:rsidRPr="00FD0425">
              <w:rPr>
                <w:lang w:eastAsia="ja-JP"/>
              </w:rPr>
              <w:t>NOTE: How the new NG-RAN node is able to resolve the old NG-RAN ID from the I-RNTI is a matter of proper configuration in the old and new NG-RAN node.</w:t>
            </w:r>
          </w:p>
        </w:tc>
      </w:tr>
      <w:tr w:rsidR="00912EE1" w:rsidRPr="00FD0425" w14:paraId="64BA932B" w14:textId="77777777" w:rsidTr="00607462">
        <w:tc>
          <w:tcPr>
            <w:tcW w:w="2448" w:type="dxa"/>
          </w:tcPr>
          <w:p w14:paraId="03488395" w14:textId="77777777" w:rsidR="00912EE1" w:rsidRPr="00FD0425" w:rsidRDefault="00912EE1" w:rsidP="00607462">
            <w:pPr>
              <w:pStyle w:val="TAL"/>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0FECAC18" w14:textId="77777777" w:rsidR="00912EE1" w:rsidRPr="00FD0425" w:rsidRDefault="00912EE1" w:rsidP="00607462">
            <w:pPr>
              <w:pStyle w:val="TAL"/>
              <w:rPr>
                <w:lang w:eastAsia="ja-JP"/>
              </w:rPr>
            </w:pPr>
            <w:r w:rsidRPr="00FD0425">
              <w:rPr>
                <w:rFonts w:hint="eastAsia"/>
                <w:lang w:eastAsia="zh-CN"/>
              </w:rPr>
              <w:t>M</w:t>
            </w:r>
          </w:p>
        </w:tc>
        <w:tc>
          <w:tcPr>
            <w:tcW w:w="1258" w:type="dxa"/>
          </w:tcPr>
          <w:p w14:paraId="0592DAB5" w14:textId="77777777" w:rsidR="00912EE1" w:rsidRPr="00FD0425" w:rsidRDefault="00912EE1" w:rsidP="00607462">
            <w:pPr>
              <w:pStyle w:val="TAL"/>
              <w:rPr>
                <w:bCs/>
                <w:szCs w:val="18"/>
              </w:rPr>
            </w:pPr>
          </w:p>
        </w:tc>
        <w:tc>
          <w:tcPr>
            <w:tcW w:w="1418" w:type="dxa"/>
          </w:tcPr>
          <w:p w14:paraId="6DDD0EE5" w14:textId="77777777" w:rsidR="00912EE1" w:rsidRPr="00FD0425" w:rsidRDefault="00912EE1" w:rsidP="00607462">
            <w:pPr>
              <w:pStyle w:val="TAL"/>
              <w:rPr>
                <w:lang w:eastAsia="ja-JP"/>
              </w:rPr>
            </w:pPr>
            <w:r w:rsidRPr="00FD0425">
              <w:rPr>
                <w:lang w:eastAsia="ja-JP"/>
              </w:rPr>
              <w:t>BIT STRING (SIZE (16))</w:t>
            </w:r>
          </w:p>
        </w:tc>
        <w:tc>
          <w:tcPr>
            <w:tcW w:w="3543" w:type="dxa"/>
          </w:tcPr>
          <w:p w14:paraId="5491496C" w14:textId="77777777" w:rsidR="00912EE1" w:rsidRPr="00FD0425" w:rsidRDefault="00912EE1" w:rsidP="00607462">
            <w:pPr>
              <w:pStyle w:val="TAL"/>
              <w:rPr>
                <w:lang w:eastAsia="ja-JP"/>
              </w:rPr>
            </w:pPr>
            <w:r w:rsidRPr="00FD0425">
              <w:rPr>
                <w:lang w:eastAsia="ja-JP"/>
              </w:rPr>
              <w:t xml:space="preserve">Temporary C-RNTI </w:t>
            </w:r>
            <w:r>
              <w:rPr>
                <w:lang w:eastAsia="ja-JP"/>
              </w:rPr>
              <w:t xml:space="preserve">or C-RNTI </w:t>
            </w:r>
            <w:r w:rsidRPr="00FD0425">
              <w:rPr>
                <w:lang w:eastAsia="ja-JP"/>
              </w:rPr>
              <w:t xml:space="preserve">allocated to the UE by the cell where the RRC connection has been requested to be resumed, contained in the MAC RAR </w:t>
            </w:r>
            <w:r>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912EE1" w:rsidRPr="00FD0425" w14:paraId="33BFA0BD" w14:textId="77777777" w:rsidTr="00607462">
        <w:tc>
          <w:tcPr>
            <w:tcW w:w="2448" w:type="dxa"/>
          </w:tcPr>
          <w:p w14:paraId="64ACB7C7" w14:textId="77777777" w:rsidR="00912EE1" w:rsidRPr="00FD0425" w:rsidRDefault="00912EE1" w:rsidP="00607462">
            <w:pPr>
              <w:pStyle w:val="TAL"/>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113415B" w14:textId="77777777" w:rsidR="00912EE1" w:rsidRPr="00FD0425" w:rsidRDefault="00912EE1" w:rsidP="00607462">
            <w:pPr>
              <w:pStyle w:val="TAL"/>
              <w:rPr>
                <w:lang w:eastAsia="ja-JP"/>
              </w:rPr>
            </w:pPr>
            <w:r w:rsidRPr="00FD0425">
              <w:rPr>
                <w:rFonts w:cs="Arial"/>
                <w:lang w:eastAsia="ja-JP"/>
              </w:rPr>
              <w:t>M</w:t>
            </w:r>
          </w:p>
        </w:tc>
        <w:tc>
          <w:tcPr>
            <w:tcW w:w="1258" w:type="dxa"/>
          </w:tcPr>
          <w:p w14:paraId="6ABF27C2" w14:textId="77777777" w:rsidR="00912EE1" w:rsidRPr="00FD0425" w:rsidRDefault="00912EE1" w:rsidP="00607462">
            <w:pPr>
              <w:pStyle w:val="TAL"/>
              <w:rPr>
                <w:bCs/>
                <w:szCs w:val="18"/>
              </w:rPr>
            </w:pPr>
          </w:p>
        </w:tc>
        <w:tc>
          <w:tcPr>
            <w:tcW w:w="1418" w:type="dxa"/>
          </w:tcPr>
          <w:p w14:paraId="4265264D" w14:textId="77777777" w:rsidR="00912EE1" w:rsidRPr="00FD0425" w:rsidRDefault="00912EE1" w:rsidP="00607462">
            <w:pPr>
              <w:pStyle w:val="TAL"/>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3D7B363C" w14:textId="77777777" w:rsidR="00912EE1" w:rsidRPr="00FD0425" w:rsidRDefault="00912EE1" w:rsidP="00607462">
            <w:pPr>
              <w:pStyle w:val="TAL"/>
              <w:rPr>
                <w:lang w:eastAsia="ja-JP"/>
              </w:rPr>
            </w:pPr>
            <w:r w:rsidRPr="00FD0425">
              <w:rPr>
                <w:lang w:eastAsia="ja-JP"/>
              </w:rPr>
              <w:t>9.2.2.10</w:t>
            </w:r>
          </w:p>
        </w:tc>
        <w:tc>
          <w:tcPr>
            <w:tcW w:w="3543" w:type="dxa"/>
          </w:tcPr>
          <w:p w14:paraId="3ADC629B" w14:textId="77777777" w:rsidR="00912EE1" w:rsidRPr="00FD0425" w:rsidRDefault="00912EE1" w:rsidP="00607462">
            <w:pPr>
              <w:pStyle w:val="TAL"/>
              <w:rPr>
                <w:lang w:eastAsia="ja-JP"/>
              </w:rPr>
            </w:pPr>
            <w:r w:rsidRPr="00FD0425">
              <w:rPr>
                <w:lang w:eastAsia="ja-JP"/>
              </w:rPr>
              <w:t>The cell PCI where the RRC connection has been requested to be resumed.</w:t>
            </w:r>
          </w:p>
        </w:tc>
      </w:tr>
      <w:tr w:rsidR="00912EE1" w:rsidRPr="00FD0425" w14:paraId="29458E4F" w14:textId="77777777" w:rsidTr="00607462">
        <w:tc>
          <w:tcPr>
            <w:tcW w:w="2448" w:type="dxa"/>
          </w:tcPr>
          <w:p w14:paraId="598630A0" w14:textId="77777777" w:rsidR="00912EE1" w:rsidRPr="00FD0425" w:rsidRDefault="00912EE1" w:rsidP="00607462">
            <w:pPr>
              <w:pStyle w:val="TAL"/>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0C044C49" w14:textId="77777777" w:rsidR="00912EE1" w:rsidRPr="00FD0425" w:rsidRDefault="00912EE1" w:rsidP="00607462">
            <w:pPr>
              <w:pStyle w:val="TAL"/>
              <w:rPr>
                <w:lang w:eastAsia="ja-JP"/>
              </w:rPr>
            </w:pPr>
          </w:p>
        </w:tc>
        <w:tc>
          <w:tcPr>
            <w:tcW w:w="1258" w:type="dxa"/>
          </w:tcPr>
          <w:p w14:paraId="1BEF3E0D" w14:textId="77777777" w:rsidR="00912EE1" w:rsidRPr="00FD0425" w:rsidRDefault="00912EE1" w:rsidP="00607462">
            <w:pPr>
              <w:pStyle w:val="TAL"/>
              <w:rPr>
                <w:bCs/>
                <w:szCs w:val="18"/>
              </w:rPr>
            </w:pPr>
          </w:p>
        </w:tc>
        <w:tc>
          <w:tcPr>
            <w:tcW w:w="1418" w:type="dxa"/>
          </w:tcPr>
          <w:p w14:paraId="442C2EAC" w14:textId="77777777" w:rsidR="00912EE1" w:rsidRPr="00FD0425" w:rsidRDefault="00912EE1" w:rsidP="00607462">
            <w:pPr>
              <w:pStyle w:val="TAL"/>
              <w:rPr>
                <w:lang w:eastAsia="ja-JP"/>
              </w:rPr>
            </w:pPr>
          </w:p>
        </w:tc>
        <w:tc>
          <w:tcPr>
            <w:tcW w:w="3543" w:type="dxa"/>
          </w:tcPr>
          <w:p w14:paraId="6E074DEE" w14:textId="77777777" w:rsidR="00912EE1" w:rsidRPr="00FD0425" w:rsidRDefault="00912EE1" w:rsidP="00607462">
            <w:pPr>
              <w:pStyle w:val="TAL"/>
            </w:pPr>
          </w:p>
        </w:tc>
      </w:tr>
      <w:tr w:rsidR="00912EE1" w:rsidRPr="00FD0425" w14:paraId="59375E0B" w14:textId="77777777" w:rsidTr="00607462">
        <w:tc>
          <w:tcPr>
            <w:tcW w:w="2448" w:type="dxa"/>
          </w:tcPr>
          <w:p w14:paraId="6C71476F" w14:textId="77777777" w:rsidR="00912EE1" w:rsidRPr="00FD0425" w:rsidRDefault="00912EE1" w:rsidP="00607462">
            <w:pPr>
              <w:pStyle w:val="TAL"/>
              <w:ind w:left="113"/>
              <w:rPr>
                <w:rFonts w:eastAsia="SimSun" w:cs="Arial"/>
                <w:i/>
                <w:szCs w:val="18"/>
                <w:lang w:eastAsia="zh-CN"/>
              </w:rPr>
            </w:pPr>
            <w:r w:rsidRPr="00FD0425">
              <w:rPr>
                <w:rFonts w:eastAsia="SimSun" w:hint="eastAsia"/>
                <w:lang w:eastAsia="zh-CN"/>
              </w:rPr>
              <w:t>&gt;&gt;C-RNTI</w:t>
            </w:r>
          </w:p>
        </w:tc>
        <w:tc>
          <w:tcPr>
            <w:tcW w:w="1080" w:type="dxa"/>
          </w:tcPr>
          <w:p w14:paraId="50CE6C41" w14:textId="77777777" w:rsidR="00912EE1" w:rsidRPr="00FD0425" w:rsidRDefault="00912EE1" w:rsidP="00607462">
            <w:pPr>
              <w:pStyle w:val="TAL"/>
              <w:rPr>
                <w:lang w:eastAsia="ja-JP"/>
              </w:rPr>
            </w:pPr>
            <w:r w:rsidRPr="00FD0425">
              <w:rPr>
                <w:rFonts w:eastAsia="SimSun" w:hint="eastAsia"/>
                <w:lang w:eastAsia="zh-CN"/>
              </w:rPr>
              <w:t>M</w:t>
            </w:r>
          </w:p>
        </w:tc>
        <w:tc>
          <w:tcPr>
            <w:tcW w:w="1258" w:type="dxa"/>
          </w:tcPr>
          <w:p w14:paraId="1A1BC811" w14:textId="77777777" w:rsidR="00912EE1" w:rsidRPr="00FD0425" w:rsidRDefault="00912EE1" w:rsidP="00607462">
            <w:pPr>
              <w:pStyle w:val="TAL"/>
              <w:rPr>
                <w:bCs/>
                <w:szCs w:val="18"/>
              </w:rPr>
            </w:pPr>
          </w:p>
        </w:tc>
        <w:tc>
          <w:tcPr>
            <w:tcW w:w="1418" w:type="dxa"/>
          </w:tcPr>
          <w:p w14:paraId="36D6EE79" w14:textId="77777777" w:rsidR="00912EE1" w:rsidRPr="00FD0425" w:rsidRDefault="00912EE1" w:rsidP="00607462">
            <w:pPr>
              <w:pStyle w:val="TAL"/>
              <w:rPr>
                <w:lang w:eastAsia="ja-JP"/>
              </w:rPr>
            </w:pPr>
            <w:r w:rsidRPr="00FD0425">
              <w:rPr>
                <w:lang w:eastAsia="ja-JP"/>
              </w:rPr>
              <w:t>BIT STRING (SIZE (16))</w:t>
            </w:r>
          </w:p>
        </w:tc>
        <w:tc>
          <w:tcPr>
            <w:tcW w:w="3543" w:type="dxa"/>
          </w:tcPr>
          <w:p w14:paraId="6E875792" w14:textId="77777777" w:rsidR="00912EE1" w:rsidRPr="00FD0425" w:rsidRDefault="00912EE1" w:rsidP="00607462">
            <w:pPr>
              <w:pStyle w:val="TAL"/>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912EE1" w:rsidRPr="00FD0425" w14:paraId="2E2748A2" w14:textId="77777777" w:rsidTr="00607462">
        <w:tc>
          <w:tcPr>
            <w:tcW w:w="2448" w:type="dxa"/>
          </w:tcPr>
          <w:p w14:paraId="3C1FBC50" w14:textId="77777777" w:rsidR="00912EE1" w:rsidRPr="00FD0425" w:rsidRDefault="00912EE1" w:rsidP="00607462">
            <w:pPr>
              <w:pStyle w:val="TAL"/>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8882D9E" w14:textId="77777777" w:rsidR="00912EE1" w:rsidRPr="00FD0425" w:rsidRDefault="00912EE1" w:rsidP="00607462">
            <w:pPr>
              <w:pStyle w:val="TAL"/>
              <w:rPr>
                <w:lang w:eastAsia="ja-JP"/>
              </w:rPr>
            </w:pPr>
            <w:r w:rsidRPr="00FD0425">
              <w:rPr>
                <w:rFonts w:cs="Arial"/>
                <w:lang w:eastAsia="ja-JP"/>
              </w:rPr>
              <w:t>M</w:t>
            </w:r>
          </w:p>
        </w:tc>
        <w:tc>
          <w:tcPr>
            <w:tcW w:w="1258" w:type="dxa"/>
          </w:tcPr>
          <w:p w14:paraId="0B4AD71A" w14:textId="77777777" w:rsidR="00912EE1" w:rsidRPr="00FD0425" w:rsidRDefault="00912EE1" w:rsidP="00607462">
            <w:pPr>
              <w:pStyle w:val="TAL"/>
              <w:rPr>
                <w:bCs/>
                <w:szCs w:val="18"/>
              </w:rPr>
            </w:pPr>
          </w:p>
        </w:tc>
        <w:tc>
          <w:tcPr>
            <w:tcW w:w="1418" w:type="dxa"/>
          </w:tcPr>
          <w:p w14:paraId="512AA59C" w14:textId="77777777" w:rsidR="00912EE1" w:rsidRPr="00FD0425" w:rsidRDefault="00912EE1" w:rsidP="00607462">
            <w:pPr>
              <w:pStyle w:val="TAL"/>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6C202F1B" w14:textId="77777777" w:rsidR="00912EE1" w:rsidRPr="00FD0425" w:rsidRDefault="00912EE1" w:rsidP="00607462">
            <w:pPr>
              <w:pStyle w:val="TAL"/>
              <w:rPr>
                <w:rFonts w:eastAsia="SimSun"/>
                <w:lang w:eastAsia="zh-CN"/>
              </w:rPr>
            </w:pPr>
            <w:r w:rsidRPr="00FD0425">
              <w:rPr>
                <w:lang w:eastAsia="ja-JP"/>
              </w:rPr>
              <w:t>9.2.2.10</w:t>
            </w:r>
          </w:p>
        </w:tc>
        <w:tc>
          <w:tcPr>
            <w:tcW w:w="3543" w:type="dxa"/>
          </w:tcPr>
          <w:p w14:paraId="29BC0C0E" w14:textId="77777777" w:rsidR="00912EE1" w:rsidRPr="00FD0425" w:rsidRDefault="00912EE1" w:rsidP="00607462">
            <w:pPr>
              <w:pStyle w:val="TAL"/>
            </w:pPr>
          </w:p>
        </w:tc>
      </w:tr>
    </w:tbl>
    <w:p w14:paraId="341A36A2" w14:textId="77777777" w:rsidR="00912EE1" w:rsidRPr="00FD0425" w:rsidRDefault="00912EE1" w:rsidP="00912EE1">
      <w:pPr>
        <w:rPr>
          <w:rFonts w:eastAsia="SimSun"/>
          <w:lang w:eastAsia="zh-CN"/>
        </w:rPr>
      </w:pPr>
    </w:p>
    <w:p w14:paraId="6CAEBF23" w14:textId="77777777" w:rsidR="00912EE1" w:rsidRPr="00FD0425" w:rsidRDefault="00912EE1" w:rsidP="00912EE1">
      <w:pPr>
        <w:pStyle w:val="Heading4"/>
      </w:pPr>
      <w:bookmarkStart w:id="5252" w:name="_Toc20955350"/>
      <w:bookmarkStart w:id="5253" w:name="_Toc29991553"/>
      <w:bookmarkStart w:id="5254" w:name="_Toc36555954"/>
      <w:bookmarkStart w:id="5255" w:name="_Toc44497699"/>
      <w:bookmarkStart w:id="5256" w:name="_Toc45108086"/>
      <w:bookmarkStart w:id="5257" w:name="_Toc45901706"/>
      <w:bookmarkStart w:id="5258" w:name="_Toc51850787"/>
      <w:bookmarkStart w:id="5259" w:name="_Toc56693791"/>
      <w:bookmarkStart w:id="5260" w:name="_Toc64447335"/>
      <w:bookmarkStart w:id="5261" w:name="_Toc66286829"/>
      <w:bookmarkStart w:id="5262" w:name="_Toc74151524"/>
      <w:bookmarkStart w:id="5263" w:name="_Toc88653997"/>
      <w:r w:rsidRPr="00FD0425">
        <w:t>9.2.3.41</w:t>
      </w:r>
      <w:r w:rsidRPr="00FD0425">
        <w:tab/>
        <w:t>Assistance Data for RAN Paging</w:t>
      </w:r>
      <w:bookmarkEnd w:id="5252"/>
      <w:bookmarkEnd w:id="5253"/>
      <w:bookmarkEnd w:id="5254"/>
      <w:bookmarkEnd w:id="5255"/>
      <w:bookmarkEnd w:id="5256"/>
      <w:bookmarkEnd w:id="5257"/>
      <w:bookmarkEnd w:id="5258"/>
      <w:bookmarkEnd w:id="5259"/>
      <w:bookmarkEnd w:id="5260"/>
      <w:bookmarkEnd w:id="5261"/>
      <w:bookmarkEnd w:id="5262"/>
      <w:bookmarkEnd w:id="5263"/>
    </w:p>
    <w:p w14:paraId="06E79D33" w14:textId="77777777" w:rsidR="00912EE1" w:rsidRPr="00FD0425" w:rsidRDefault="00912EE1" w:rsidP="00912EE1">
      <w:r w:rsidRPr="00FD0425">
        <w:t xml:space="preserve">This IE provides assistance </w:t>
      </w:r>
      <w:r w:rsidRPr="00FD0425">
        <w:rPr>
          <w:lang w:eastAsia="zh-CN"/>
        </w:rPr>
        <w:t>information for RAN paging</w:t>
      </w:r>
      <w:r w:rsidRPr="00FD0425">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7"/>
        <w:gridCol w:w="1017"/>
        <w:gridCol w:w="767"/>
        <w:gridCol w:w="1568"/>
        <w:gridCol w:w="1696"/>
        <w:gridCol w:w="1037"/>
        <w:gridCol w:w="1413"/>
      </w:tblGrid>
      <w:tr w:rsidR="00912EE1" w:rsidRPr="00FD0425" w14:paraId="07F8D9C5" w14:textId="77777777" w:rsidTr="00607462">
        <w:tc>
          <w:tcPr>
            <w:tcW w:w="0" w:type="auto"/>
          </w:tcPr>
          <w:p w14:paraId="7E866E30" w14:textId="77777777" w:rsidR="00912EE1" w:rsidRPr="00FD0425" w:rsidRDefault="00912EE1" w:rsidP="00607462">
            <w:pPr>
              <w:pStyle w:val="TAH"/>
            </w:pPr>
            <w:r w:rsidRPr="00FD0425">
              <w:t>IE/Group Name</w:t>
            </w:r>
          </w:p>
        </w:tc>
        <w:tc>
          <w:tcPr>
            <w:tcW w:w="0" w:type="auto"/>
          </w:tcPr>
          <w:p w14:paraId="063E1E47" w14:textId="77777777" w:rsidR="00912EE1" w:rsidRPr="00FD0425" w:rsidRDefault="00912EE1" w:rsidP="00607462">
            <w:pPr>
              <w:pStyle w:val="TAH"/>
            </w:pPr>
            <w:r w:rsidRPr="00FD0425">
              <w:t>Presence</w:t>
            </w:r>
          </w:p>
        </w:tc>
        <w:tc>
          <w:tcPr>
            <w:tcW w:w="0" w:type="auto"/>
          </w:tcPr>
          <w:p w14:paraId="181C4091" w14:textId="77777777" w:rsidR="00912EE1" w:rsidRPr="00FD0425" w:rsidRDefault="00912EE1" w:rsidP="00607462">
            <w:pPr>
              <w:pStyle w:val="TAH"/>
            </w:pPr>
            <w:r w:rsidRPr="00FD0425">
              <w:t>Range</w:t>
            </w:r>
          </w:p>
        </w:tc>
        <w:tc>
          <w:tcPr>
            <w:tcW w:w="0" w:type="auto"/>
          </w:tcPr>
          <w:p w14:paraId="0EE5CC0D" w14:textId="77777777" w:rsidR="00912EE1" w:rsidRPr="00FD0425" w:rsidRDefault="00912EE1" w:rsidP="00607462">
            <w:pPr>
              <w:pStyle w:val="TAH"/>
            </w:pPr>
            <w:r w:rsidRPr="00FD0425">
              <w:t>IE type and reference</w:t>
            </w:r>
          </w:p>
        </w:tc>
        <w:tc>
          <w:tcPr>
            <w:tcW w:w="0" w:type="auto"/>
          </w:tcPr>
          <w:p w14:paraId="20D1CC3E" w14:textId="77777777" w:rsidR="00912EE1" w:rsidRPr="00FD0425" w:rsidRDefault="00912EE1" w:rsidP="00607462">
            <w:pPr>
              <w:pStyle w:val="TAH"/>
            </w:pPr>
            <w:r w:rsidRPr="00FD0425">
              <w:t>Semantics description</w:t>
            </w:r>
          </w:p>
        </w:tc>
        <w:tc>
          <w:tcPr>
            <w:tcW w:w="0" w:type="auto"/>
          </w:tcPr>
          <w:p w14:paraId="2B951EDF" w14:textId="77777777" w:rsidR="00912EE1" w:rsidRPr="00FD0425" w:rsidRDefault="00912EE1" w:rsidP="00607462">
            <w:pPr>
              <w:pStyle w:val="TAH"/>
            </w:pPr>
            <w:r>
              <w:t>Criticality</w:t>
            </w:r>
          </w:p>
        </w:tc>
        <w:tc>
          <w:tcPr>
            <w:tcW w:w="1413" w:type="dxa"/>
          </w:tcPr>
          <w:p w14:paraId="12CE1B45" w14:textId="77777777" w:rsidR="00912EE1" w:rsidRPr="00FD0425" w:rsidRDefault="00912EE1" w:rsidP="00607462">
            <w:pPr>
              <w:pStyle w:val="TAH"/>
            </w:pPr>
            <w:r>
              <w:t>Assigned Criticality</w:t>
            </w:r>
          </w:p>
        </w:tc>
      </w:tr>
      <w:tr w:rsidR="00912EE1" w:rsidRPr="00FD0425" w14:paraId="28828E3D" w14:textId="77777777" w:rsidTr="00607462">
        <w:tc>
          <w:tcPr>
            <w:tcW w:w="0" w:type="auto"/>
            <w:tcBorders>
              <w:top w:val="single" w:sz="4" w:space="0" w:color="auto"/>
              <w:left w:val="single" w:sz="4" w:space="0" w:color="auto"/>
              <w:bottom w:val="single" w:sz="4" w:space="0" w:color="auto"/>
              <w:right w:val="single" w:sz="4" w:space="0" w:color="auto"/>
            </w:tcBorders>
          </w:tcPr>
          <w:p w14:paraId="70C71AC7" w14:textId="77777777" w:rsidR="00912EE1" w:rsidRPr="00FD0425" w:rsidRDefault="00912EE1" w:rsidP="00607462">
            <w:pPr>
              <w:pStyle w:val="TAL"/>
            </w:pPr>
            <w:r w:rsidRPr="00FD0425">
              <w:t xml:space="preserve">RAN Paging Attempt Information </w:t>
            </w:r>
          </w:p>
        </w:tc>
        <w:tc>
          <w:tcPr>
            <w:tcW w:w="0" w:type="auto"/>
            <w:tcBorders>
              <w:top w:val="single" w:sz="4" w:space="0" w:color="auto"/>
              <w:left w:val="single" w:sz="4" w:space="0" w:color="auto"/>
              <w:bottom w:val="single" w:sz="4" w:space="0" w:color="auto"/>
              <w:right w:val="single" w:sz="4" w:space="0" w:color="auto"/>
            </w:tcBorders>
          </w:tcPr>
          <w:p w14:paraId="215B37AF" w14:textId="77777777" w:rsidR="00912EE1" w:rsidRPr="00FD0425" w:rsidRDefault="00912EE1" w:rsidP="00607462">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437403EC" w14:textId="77777777" w:rsidR="00912EE1" w:rsidRPr="00FD0425" w:rsidRDefault="00912EE1" w:rsidP="00607462">
            <w:pPr>
              <w:pStyle w:val="TAL"/>
            </w:pPr>
          </w:p>
        </w:tc>
        <w:tc>
          <w:tcPr>
            <w:tcW w:w="0" w:type="auto"/>
            <w:tcBorders>
              <w:top w:val="single" w:sz="4" w:space="0" w:color="auto"/>
              <w:left w:val="single" w:sz="4" w:space="0" w:color="auto"/>
              <w:bottom w:val="single" w:sz="4" w:space="0" w:color="auto"/>
              <w:right w:val="single" w:sz="4" w:space="0" w:color="auto"/>
            </w:tcBorders>
          </w:tcPr>
          <w:p w14:paraId="54C75C49" w14:textId="77777777" w:rsidR="00912EE1" w:rsidRPr="00FD0425" w:rsidRDefault="00912EE1" w:rsidP="00607462">
            <w:pPr>
              <w:pStyle w:val="TAL"/>
            </w:pPr>
            <w:r w:rsidRPr="00FD0425">
              <w:t>9.2.3.42</w:t>
            </w:r>
          </w:p>
        </w:tc>
        <w:tc>
          <w:tcPr>
            <w:tcW w:w="0" w:type="auto"/>
            <w:tcBorders>
              <w:top w:val="single" w:sz="4" w:space="0" w:color="auto"/>
              <w:left w:val="single" w:sz="4" w:space="0" w:color="auto"/>
              <w:bottom w:val="single" w:sz="4" w:space="0" w:color="auto"/>
              <w:right w:val="single" w:sz="4" w:space="0" w:color="auto"/>
            </w:tcBorders>
          </w:tcPr>
          <w:p w14:paraId="7F2C3767" w14:textId="77777777" w:rsidR="00912EE1" w:rsidRPr="00FD0425" w:rsidRDefault="00912EE1" w:rsidP="00607462">
            <w:pPr>
              <w:pStyle w:val="TAL"/>
            </w:pPr>
          </w:p>
        </w:tc>
        <w:tc>
          <w:tcPr>
            <w:tcW w:w="0" w:type="auto"/>
            <w:tcBorders>
              <w:top w:val="single" w:sz="4" w:space="0" w:color="auto"/>
              <w:left w:val="single" w:sz="4" w:space="0" w:color="auto"/>
              <w:bottom w:val="single" w:sz="4" w:space="0" w:color="auto"/>
              <w:right w:val="single" w:sz="4" w:space="0" w:color="auto"/>
            </w:tcBorders>
          </w:tcPr>
          <w:p w14:paraId="5E567748" w14:textId="77777777" w:rsidR="00912EE1" w:rsidRPr="00FD0425" w:rsidRDefault="00912EE1" w:rsidP="00607462">
            <w:pPr>
              <w:pStyle w:val="TAC"/>
            </w:pPr>
            <w:r w:rsidRPr="007E6716">
              <w:rPr>
                <w:lang w:eastAsia="ja-JP"/>
              </w:rPr>
              <w:t>–</w:t>
            </w:r>
          </w:p>
        </w:tc>
        <w:tc>
          <w:tcPr>
            <w:tcW w:w="1413" w:type="dxa"/>
            <w:tcBorders>
              <w:top w:val="single" w:sz="4" w:space="0" w:color="auto"/>
              <w:left w:val="single" w:sz="4" w:space="0" w:color="auto"/>
              <w:bottom w:val="single" w:sz="4" w:space="0" w:color="auto"/>
              <w:right w:val="single" w:sz="4" w:space="0" w:color="auto"/>
            </w:tcBorders>
          </w:tcPr>
          <w:p w14:paraId="362AF194" w14:textId="77777777" w:rsidR="00912EE1" w:rsidRPr="00FD0425" w:rsidRDefault="00912EE1" w:rsidP="00607462">
            <w:pPr>
              <w:pStyle w:val="TAC"/>
            </w:pPr>
          </w:p>
        </w:tc>
      </w:tr>
      <w:tr w:rsidR="00912EE1" w:rsidRPr="00FD0425" w14:paraId="5BDE1EFB" w14:textId="77777777" w:rsidTr="00607462">
        <w:tc>
          <w:tcPr>
            <w:tcW w:w="0" w:type="auto"/>
            <w:tcBorders>
              <w:top w:val="single" w:sz="4" w:space="0" w:color="auto"/>
              <w:left w:val="single" w:sz="4" w:space="0" w:color="auto"/>
              <w:bottom w:val="single" w:sz="4" w:space="0" w:color="auto"/>
              <w:right w:val="single" w:sz="4" w:space="0" w:color="auto"/>
            </w:tcBorders>
          </w:tcPr>
          <w:p w14:paraId="33977AF9" w14:textId="77777777" w:rsidR="00912EE1" w:rsidRPr="00FD0425" w:rsidRDefault="00912EE1" w:rsidP="00607462">
            <w:pPr>
              <w:pStyle w:val="TAL"/>
            </w:pPr>
            <w:r>
              <w:t>NPN Paging Assistance Information</w:t>
            </w:r>
          </w:p>
        </w:tc>
        <w:tc>
          <w:tcPr>
            <w:tcW w:w="0" w:type="auto"/>
            <w:tcBorders>
              <w:top w:val="single" w:sz="4" w:space="0" w:color="auto"/>
              <w:left w:val="single" w:sz="4" w:space="0" w:color="auto"/>
              <w:bottom w:val="single" w:sz="4" w:space="0" w:color="auto"/>
              <w:right w:val="single" w:sz="4" w:space="0" w:color="auto"/>
            </w:tcBorders>
          </w:tcPr>
          <w:p w14:paraId="555580DE" w14:textId="77777777" w:rsidR="00912EE1" w:rsidRPr="00FD0425" w:rsidRDefault="00912EE1" w:rsidP="00607462">
            <w:pPr>
              <w:pStyle w:val="TAL"/>
            </w:pPr>
            <w:r>
              <w:t>O</w:t>
            </w:r>
          </w:p>
        </w:tc>
        <w:tc>
          <w:tcPr>
            <w:tcW w:w="0" w:type="auto"/>
            <w:tcBorders>
              <w:top w:val="single" w:sz="4" w:space="0" w:color="auto"/>
              <w:left w:val="single" w:sz="4" w:space="0" w:color="auto"/>
              <w:bottom w:val="single" w:sz="4" w:space="0" w:color="auto"/>
              <w:right w:val="single" w:sz="4" w:space="0" w:color="auto"/>
            </w:tcBorders>
          </w:tcPr>
          <w:p w14:paraId="4C3D9964" w14:textId="77777777" w:rsidR="00912EE1" w:rsidRPr="00FD0425" w:rsidRDefault="00912EE1" w:rsidP="00607462">
            <w:pPr>
              <w:pStyle w:val="TAL"/>
            </w:pPr>
          </w:p>
        </w:tc>
        <w:tc>
          <w:tcPr>
            <w:tcW w:w="0" w:type="auto"/>
            <w:tcBorders>
              <w:top w:val="single" w:sz="4" w:space="0" w:color="auto"/>
              <w:left w:val="single" w:sz="4" w:space="0" w:color="auto"/>
              <w:bottom w:val="single" w:sz="4" w:space="0" w:color="auto"/>
              <w:right w:val="single" w:sz="4" w:space="0" w:color="auto"/>
            </w:tcBorders>
          </w:tcPr>
          <w:p w14:paraId="72327BE0" w14:textId="77777777" w:rsidR="00912EE1" w:rsidRPr="00FD0425" w:rsidRDefault="00912EE1" w:rsidP="00607462">
            <w:pPr>
              <w:pStyle w:val="TAL"/>
            </w:pPr>
            <w:r>
              <w:t>9.2.3.121</w:t>
            </w:r>
          </w:p>
        </w:tc>
        <w:tc>
          <w:tcPr>
            <w:tcW w:w="0" w:type="auto"/>
            <w:tcBorders>
              <w:top w:val="single" w:sz="4" w:space="0" w:color="auto"/>
              <w:left w:val="single" w:sz="4" w:space="0" w:color="auto"/>
              <w:bottom w:val="single" w:sz="4" w:space="0" w:color="auto"/>
              <w:right w:val="single" w:sz="4" w:space="0" w:color="auto"/>
            </w:tcBorders>
          </w:tcPr>
          <w:p w14:paraId="15C72575" w14:textId="77777777" w:rsidR="00912EE1" w:rsidRPr="00FD0425" w:rsidRDefault="00912EE1" w:rsidP="00607462">
            <w:pPr>
              <w:pStyle w:val="TAL"/>
            </w:pPr>
          </w:p>
        </w:tc>
        <w:tc>
          <w:tcPr>
            <w:tcW w:w="0" w:type="auto"/>
            <w:tcBorders>
              <w:top w:val="single" w:sz="4" w:space="0" w:color="auto"/>
              <w:left w:val="single" w:sz="4" w:space="0" w:color="auto"/>
              <w:bottom w:val="single" w:sz="4" w:space="0" w:color="auto"/>
              <w:right w:val="single" w:sz="4" w:space="0" w:color="auto"/>
            </w:tcBorders>
          </w:tcPr>
          <w:p w14:paraId="13F4AE55" w14:textId="77777777" w:rsidR="00912EE1" w:rsidRPr="00FD0425" w:rsidRDefault="00912EE1" w:rsidP="00607462">
            <w:pPr>
              <w:pStyle w:val="TAC"/>
            </w:pPr>
            <w:r>
              <w:t>YES</w:t>
            </w:r>
          </w:p>
        </w:tc>
        <w:tc>
          <w:tcPr>
            <w:tcW w:w="1413" w:type="dxa"/>
            <w:tcBorders>
              <w:top w:val="single" w:sz="4" w:space="0" w:color="auto"/>
              <w:left w:val="single" w:sz="4" w:space="0" w:color="auto"/>
              <w:bottom w:val="single" w:sz="4" w:space="0" w:color="auto"/>
              <w:right w:val="single" w:sz="4" w:space="0" w:color="auto"/>
            </w:tcBorders>
          </w:tcPr>
          <w:p w14:paraId="2CD0A887" w14:textId="77777777" w:rsidR="00912EE1" w:rsidRPr="00FD0425" w:rsidRDefault="00912EE1" w:rsidP="00607462">
            <w:pPr>
              <w:pStyle w:val="TAC"/>
            </w:pPr>
            <w:r>
              <w:t>ignore</w:t>
            </w:r>
          </w:p>
        </w:tc>
      </w:tr>
    </w:tbl>
    <w:p w14:paraId="73575826" w14:textId="77777777" w:rsidR="00912EE1" w:rsidRPr="00FD0425" w:rsidRDefault="00912EE1" w:rsidP="00912EE1"/>
    <w:p w14:paraId="78DDA941" w14:textId="77777777" w:rsidR="00912EE1" w:rsidRPr="00FD0425" w:rsidRDefault="00912EE1" w:rsidP="00912EE1">
      <w:pPr>
        <w:pStyle w:val="Heading4"/>
      </w:pPr>
      <w:bookmarkStart w:id="5264" w:name="_Toc20955351"/>
      <w:bookmarkStart w:id="5265" w:name="_Toc29991554"/>
      <w:bookmarkStart w:id="5266" w:name="_Toc36555955"/>
      <w:bookmarkStart w:id="5267" w:name="_Toc44497700"/>
      <w:bookmarkStart w:id="5268" w:name="_Toc45108087"/>
      <w:bookmarkStart w:id="5269" w:name="_Toc45901707"/>
      <w:bookmarkStart w:id="5270" w:name="_Toc51850788"/>
      <w:bookmarkStart w:id="5271" w:name="_Toc56693792"/>
      <w:bookmarkStart w:id="5272" w:name="_Toc64447336"/>
      <w:bookmarkStart w:id="5273" w:name="_Toc66286830"/>
      <w:bookmarkStart w:id="5274" w:name="_Toc74151525"/>
      <w:bookmarkStart w:id="5275" w:name="_Toc88653998"/>
      <w:r w:rsidRPr="00FD0425">
        <w:t>9.2.3.42</w:t>
      </w:r>
      <w:r w:rsidRPr="00FD0425">
        <w:tab/>
        <w:t>RAN Paging Attempt Information</w:t>
      </w:r>
      <w:bookmarkEnd w:id="5264"/>
      <w:bookmarkEnd w:id="5265"/>
      <w:bookmarkEnd w:id="5266"/>
      <w:bookmarkEnd w:id="5267"/>
      <w:bookmarkEnd w:id="5268"/>
      <w:bookmarkEnd w:id="5269"/>
      <w:bookmarkEnd w:id="5270"/>
      <w:bookmarkEnd w:id="5271"/>
      <w:bookmarkEnd w:id="5272"/>
      <w:bookmarkEnd w:id="5273"/>
      <w:bookmarkEnd w:id="5274"/>
      <w:bookmarkEnd w:id="5275"/>
    </w:p>
    <w:p w14:paraId="6AB321C4" w14:textId="77777777" w:rsidR="00912EE1" w:rsidRPr="00FD0425" w:rsidRDefault="00912EE1" w:rsidP="00912EE1">
      <w:r w:rsidRPr="00FD0425">
        <w:t>This IE includes information related to the RAN paging attempt over Xn.</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912EE1" w:rsidRPr="00FD0425" w14:paraId="5373FF66" w14:textId="77777777" w:rsidTr="00607462">
        <w:tc>
          <w:tcPr>
            <w:tcW w:w="2694" w:type="dxa"/>
          </w:tcPr>
          <w:p w14:paraId="75233F7B" w14:textId="77777777" w:rsidR="00912EE1" w:rsidRPr="00FD0425" w:rsidRDefault="00912EE1" w:rsidP="00607462">
            <w:pPr>
              <w:pStyle w:val="TAH"/>
            </w:pPr>
            <w:r w:rsidRPr="00FD0425">
              <w:lastRenderedPageBreak/>
              <w:t>IE/Group Name</w:t>
            </w:r>
          </w:p>
        </w:tc>
        <w:tc>
          <w:tcPr>
            <w:tcW w:w="1134" w:type="dxa"/>
          </w:tcPr>
          <w:p w14:paraId="6447455F" w14:textId="77777777" w:rsidR="00912EE1" w:rsidRPr="00FD0425" w:rsidRDefault="00912EE1" w:rsidP="00607462">
            <w:pPr>
              <w:pStyle w:val="TAH"/>
            </w:pPr>
            <w:r w:rsidRPr="00FD0425">
              <w:t>Presence</w:t>
            </w:r>
          </w:p>
        </w:tc>
        <w:tc>
          <w:tcPr>
            <w:tcW w:w="1417" w:type="dxa"/>
          </w:tcPr>
          <w:p w14:paraId="1D3D38BD" w14:textId="77777777" w:rsidR="00912EE1" w:rsidRPr="00FD0425" w:rsidRDefault="00912EE1" w:rsidP="00607462">
            <w:pPr>
              <w:pStyle w:val="TAH"/>
            </w:pPr>
            <w:r w:rsidRPr="00FD0425">
              <w:t>Range</w:t>
            </w:r>
          </w:p>
        </w:tc>
        <w:tc>
          <w:tcPr>
            <w:tcW w:w="2127" w:type="dxa"/>
          </w:tcPr>
          <w:p w14:paraId="50B65B5D" w14:textId="77777777" w:rsidR="00912EE1" w:rsidRPr="00FD0425" w:rsidRDefault="00912EE1" w:rsidP="00607462">
            <w:pPr>
              <w:pStyle w:val="TAH"/>
            </w:pPr>
            <w:r w:rsidRPr="00FD0425">
              <w:t>IE type and reference</w:t>
            </w:r>
          </w:p>
        </w:tc>
        <w:tc>
          <w:tcPr>
            <w:tcW w:w="2409" w:type="dxa"/>
          </w:tcPr>
          <w:p w14:paraId="7EDBDB2B" w14:textId="77777777" w:rsidR="00912EE1" w:rsidRPr="00FD0425" w:rsidRDefault="00912EE1" w:rsidP="00607462">
            <w:pPr>
              <w:pStyle w:val="TAH"/>
            </w:pPr>
            <w:r w:rsidRPr="00FD0425">
              <w:t>Semantics description</w:t>
            </w:r>
          </w:p>
        </w:tc>
      </w:tr>
      <w:tr w:rsidR="00912EE1" w:rsidRPr="00FD0425" w14:paraId="01E749EC" w14:textId="77777777" w:rsidTr="00607462">
        <w:tc>
          <w:tcPr>
            <w:tcW w:w="2694" w:type="dxa"/>
          </w:tcPr>
          <w:p w14:paraId="2419D2C9" w14:textId="77777777" w:rsidR="00912EE1" w:rsidRPr="00FD0425" w:rsidRDefault="00912EE1" w:rsidP="00607462">
            <w:pPr>
              <w:pStyle w:val="TAL"/>
            </w:pPr>
            <w:r w:rsidRPr="00FD0425">
              <w:t>Paging Attempt Count</w:t>
            </w:r>
          </w:p>
        </w:tc>
        <w:tc>
          <w:tcPr>
            <w:tcW w:w="1134" w:type="dxa"/>
          </w:tcPr>
          <w:p w14:paraId="0DB81D9F" w14:textId="77777777" w:rsidR="00912EE1" w:rsidRPr="00FD0425" w:rsidRDefault="00912EE1" w:rsidP="00607462">
            <w:pPr>
              <w:pStyle w:val="TAL"/>
            </w:pPr>
            <w:r w:rsidRPr="00FD0425">
              <w:t>M</w:t>
            </w:r>
          </w:p>
        </w:tc>
        <w:tc>
          <w:tcPr>
            <w:tcW w:w="1417" w:type="dxa"/>
          </w:tcPr>
          <w:p w14:paraId="6B5523DE" w14:textId="77777777" w:rsidR="00912EE1" w:rsidRPr="00FD0425" w:rsidRDefault="00912EE1" w:rsidP="00607462">
            <w:pPr>
              <w:pStyle w:val="TAL"/>
              <w:rPr>
                <w:i/>
              </w:rPr>
            </w:pPr>
          </w:p>
        </w:tc>
        <w:tc>
          <w:tcPr>
            <w:tcW w:w="2127" w:type="dxa"/>
          </w:tcPr>
          <w:p w14:paraId="3C4DE3F3" w14:textId="77777777" w:rsidR="00912EE1" w:rsidRPr="00FD0425" w:rsidRDefault="00912EE1" w:rsidP="00607462">
            <w:pPr>
              <w:pStyle w:val="TAL"/>
              <w:rPr>
                <w:snapToGrid w:val="0"/>
              </w:rPr>
            </w:pPr>
            <w:r w:rsidRPr="00FD0425">
              <w:t>INTEGER (1..16,...)</w:t>
            </w:r>
          </w:p>
        </w:tc>
        <w:tc>
          <w:tcPr>
            <w:tcW w:w="2409" w:type="dxa"/>
          </w:tcPr>
          <w:p w14:paraId="132EB520" w14:textId="77777777" w:rsidR="00912EE1" w:rsidRPr="00FD0425" w:rsidRDefault="00912EE1" w:rsidP="00607462">
            <w:pPr>
              <w:pStyle w:val="TAL"/>
            </w:pPr>
            <w:r w:rsidRPr="00FD0425">
              <w:t>Number of the RAN paging attempt.</w:t>
            </w:r>
          </w:p>
        </w:tc>
      </w:tr>
      <w:tr w:rsidR="00912EE1" w:rsidRPr="00FD0425" w14:paraId="3521ED45" w14:textId="77777777" w:rsidTr="00607462">
        <w:tc>
          <w:tcPr>
            <w:tcW w:w="2694" w:type="dxa"/>
          </w:tcPr>
          <w:p w14:paraId="210B862D" w14:textId="77777777" w:rsidR="00912EE1" w:rsidRPr="00FD0425" w:rsidRDefault="00912EE1" w:rsidP="00607462">
            <w:pPr>
              <w:pStyle w:val="TAL"/>
            </w:pPr>
            <w:r w:rsidRPr="00FD0425">
              <w:rPr>
                <w:lang w:eastAsia="zh-CN"/>
              </w:rPr>
              <w:t>Intended Number of Paging Attempts</w:t>
            </w:r>
          </w:p>
        </w:tc>
        <w:tc>
          <w:tcPr>
            <w:tcW w:w="1134" w:type="dxa"/>
          </w:tcPr>
          <w:p w14:paraId="522742F7" w14:textId="77777777" w:rsidR="00912EE1" w:rsidRPr="00FD0425" w:rsidRDefault="00912EE1" w:rsidP="00607462">
            <w:pPr>
              <w:pStyle w:val="TAL"/>
            </w:pPr>
            <w:r w:rsidRPr="00FD0425">
              <w:t>M</w:t>
            </w:r>
          </w:p>
        </w:tc>
        <w:tc>
          <w:tcPr>
            <w:tcW w:w="1417" w:type="dxa"/>
          </w:tcPr>
          <w:p w14:paraId="4740EDAC" w14:textId="77777777" w:rsidR="00912EE1" w:rsidRPr="00FD0425" w:rsidRDefault="00912EE1" w:rsidP="00607462">
            <w:pPr>
              <w:pStyle w:val="TAL"/>
              <w:rPr>
                <w:i/>
              </w:rPr>
            </w:pPr>
          </w:p>
        </w:tc>
        <w:tc>
          <w:tcPr>
            <w:tcW w:w="2127" w:type="dxa"/>
          </w:tcPr>
          <w:p w14:paraId="20EAC790" w14:textId="77777777" w:rsidR="00912EE1" w:rsidRPr="00FD0425" w:rsidRDefault="00912EE1" w:rsidP="00607462">
            <w:pPr>
              <w:pStyle w:val="TAL"/>
            </w:pPr>
            <w:r w:rsidRPr="00FD0425">
              <w:t>INTEGER (1..16,…)</w:t>
            </w:r>
          </w:p>
        </w:tc>
        <w:tc>
          <w:tcPr>
            <w:tcW w:w="2409" w:type="dxa"/>
          </w:tcPr>
          <w:p w14:paraId="69F69E40" w14:textId="77777777" w:rsidR="00912EE1" w:rsidRPr="00FD0425" w:rsidRDefault="00912EE1" w:rsidP="00607462">
            <w:pPr>
              <w:pStyle w:val="TAL"/>
            </w:pPr>
            <w:r w:rsidRPr="00FD0425">
              <w:t>Intended number of RAN paging attempts.</w:t>
            </w:r>
          </w:p>
        </w:tc>
      </w:tr>
      <w:tr w:rsidR="00912EE1" w:rsidRPr="00FD0425" w14:paraId="2F6A812D" w14:textId="77777777" w:rsidTr="00607462">
        <w:tc>
          <w:tcPr>
            <w:tcW w:w="2694" w:type="dxa"/>
            <w:tcBorders>
              <w:top w:val="single" w:sz="4" w:space="0" w:color="auto"/>
              <w:left w:val="single" w:sz="4" w:space="0" w:color="auto"/>
              <w:bottom w:val="single" w:sz="4" w:space="0" w:color="auto"/>
              <w:right w:val="single" w:sz="4" w:space="0" w:color="auto"/>
            </w:tcBorders>
          </w:tcPr>
          <w:p w14:paraId="719838BF" w14:textId="77777777" w:rsidR="00912EE1" w:rsidRPr="00FD0425" w:rsidRDefault="00912EE1" w:rsidP="00607462">
            <w:pPr>
              <w:pStyle w:val="TAL"/>
              <w:rPr>
                <w:lang w:eastAsia="zh-CN"/>
              </w:rPr>
            </w:pPr>
            <w:r w:rsidRPr="00FD0425">
              <w:rPr>
                <w:lang w:eastAsia="zh-CN"/>
              </w:rPr>
              <w:t>Next Paging Area Scope</w:t>
            </w:r>
          </w:p>
        </w:tc>
        <w:tc>
          <w:tcPr>
            <w:tcW w:w="1134" w:type="dxa"/>
            <w:tcBorders>
              <w:top w:val="single" w:sz="4" w:space="0" w:color="auto"/>
              <w:left w:val="single" w:sz="4" w:space="0" w:color="auto"/>
              <w:bottom w:val="single" w:sz="4" w:space="0" w:color="auto"/>
              <w:right w:val="single" w:sz="4" w:space="0" w:color="auto"/>
            </w:tcBorders>
          </w:tcPr>
          <w:p w14:paraId="77C5D891" w14:textId="77777777" w:rsidR="00912EE1" w:rsidRPr="00FD0425" w:rsidRDefault="00912EE1" w:rsidP="00607462">
            <w:pPr>
              <w:pStyle w:val="TAL"/>
            </w:pPr>
            <w:r w:rsidRPr="00FD0425">
              <w:t xml:space="preserve">O </w:t>
            </w:r>
          </w:p>
        </w:tc>
        <w:tc>
          <w:tcPr>
            <w:tcW w:w="1417" w:type="dxa"/>
            <w:tcBorders>
              <w:top w:val="single" w:sz="4" w:space="0" w:color="auto"/>
              <w:left w:val="single" w:sz="4" w:space="0" w:color="auto"/>
              <w:bottom w:val="single" w:sz="4" w:space="0" w:color="auto"/>
              <w:right w:val="single" w:sz="4" w:space="0" w:color="auto"/>
            </w:tcBorders>
          </w:tcPr>
          <w:p w14:paraId="7C122324" w14:textId="77777777" w:rsidR="00912EE1" w:rsidRPr="00FD0425" w:rsidRDefault="00912EE1" w:rsidP="00607462">
            <w:pPr>
              <w:pStyle w:val="TAL"/>
              <w:rPr>
                <w:i/>
              </w:rPr>
            </w:pPr>
          </w:p>
        </w:tc>
        <w:tc>
          <w:tcPr>
            <w:tcW w:w="2127" w:type="dxa"/>
            <w:tcBorders>
              <w:top w:val="single" w:sz="4" w:space="0" w:color="auto"/>
              <w:left w:val="single" w:sz="4" w:space="0" w:color="auto"/>
              <w:bottom w:val="single" w:sz="4" w:space="0" w:color="auto"/>
              <w:right w:val="single" w:sz="4" w:space="0" w:color="auto"/>
            </w:tcBorders>
          </w:tcPr>
          <w:p w14:paraId="5EDB0EA4" w14:textId="77777777" w:rsidR="00912EE1" w:rsidRPr="00FD0425" w:rsidRDefault="00912EE1" w:rsidP="00607462">
            <w:pPr>
              <w:pStyle w:val="TAL"/>
            </w:pPr>
            <w:r w:rsidRPr="00FD0425">
              <w:t xml:space="preserve">ENUMERATED (same, changed, …) </w:t>
            </w:r>
          </w:p>
        </w:tc>
        <w:tc>
          <w:tcPr>
            <w:tcW w:w="2409" w:type="dxa"/>
            <w:tcBorders>
              <w:top w:val="single" w:sz="4" w:space="0" w:color="auto"/>
              <w:left w:val="single" w:sz="4" w:space="0" w:color="auto"/>
              <w:bottom w:val="single" w:sz="4" w:space="0" w:color="auto"/>
              <w:right w:val="single" w:sz="4" w:space="0" w:color="auto"/>
            </w:tcBorders>
          </w:tcPr>
          <w:p w14:paraId="14CD9F71" w14:textId="77777777" w:rsidR="00912EE1" w:rsidRPr="00FD0425" w:rsidRDefault="00912EE1" w:rsidP="00607462">
            <w:pPr>
              <w:pStyle w:val="TAL"/>
            </w:pPr>
            <w:r w:rsidRPr="00FD0425">
              <w:t>Indicates whether the RAN paging area scope will change at next RAN paging attempt.</w:t>
            </w:r>
          </w:p>
        </w:tc>
      </w:tr>
    </w:tbl>
    <w:p w14:paraId="23EA6DFF" w14:textId="77777777" w:rsidR="00912EE1" w:rsidRPr="00FD0425" w:rsidRDefault="00912EE1" w:rsidP="00912EE1"/>
    <w:p w14:paraId="738A9086" w14:textId="77777777" w:rsidR="00912EE1" w:rsidRPr="00FD0425" w:rsidRDefault="00912EE1" w:rsidP="00912EE1">
      <w:pPr>
        <w:pStyle w:val="Heading4"/>
      </w:pPr>
      <w:bookmarkStart w:id="5276" w:name="_Toc20955352"/>
      <w:bookmarkStart w:id="5277" w:name="_Toc29991555"/>
      <w:bookmarkStart w:id="5278" w:name="_Toc36555956"/>
      <w:bookmarkStart w:id="5279" w:name="_Toc44497701"/>
      <w:bookmarkStart w:id="5280" w:name="_Toc45108088"/>
      <w:bookmarkStart w:id="5281" w:name="_Toc45901708"/>
      <w:bookmarkStart w:id="5282" w:name="_Toc51850789"/>
      <w:bookmarkStart w:id="5283" w:name="_Toc56693793"/>
      <w:bookmarkStart w:id="5284" w:name="_Toc64447337"/>
      <w:bookmarkStart w:id="5285" w:name="_Toc66286831"/>
      <w:bookmarkStart w:id="5286" w:name="_Toc74151526"/>
      <w:bookmarkStart w:id="5287" w:name="_Toc88653999"/>
      <w:r w:rsidRPr="00FD0425">
        <w:t>9.2.3.43</w:t>
      </w:r>
      <w:r w:rsidRPr="00FD0425">
        <w:tab/>
        <w:t>UE RAN Paging Identity</w:t>
      </w:r>
      <w:bookmarkEnd w:id="5276"/>
      <w:bookmarkEnd w:id="5277"/>
      <w:bookmarkEnd w:id="5278"/>
      <w:bookmarkEnd w:id="5279"/>
      <w:bookmarkEnd w:id="5280"/>
      <w:bookmarkEnd w:id="5281"/>
      <w:bookmarkEnd w:id="5282"/>
      <w:bookmarkEnd w:id="5283"/>
      <w:bookmarkEnd w:id="5284"/>
      <w:bookmarkEnd w:id="5285"/>
      <w:bookmarkEnd w:id="5286"/>
      <w:bookmarkEnd w:id="5287"/>
    </w:p>
    <w:p w14:paraId="25D74A0F" w14:textId="77777777" w:rsidR="00912EE1" w:rsidRPr="00FD0425" w:rsidRDefault="00912EE1" w:rsidP="00912EE1">
      <w:pPr>
        <w:keepNext/>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912EE1" w:rsidRPr="00FD0425" w14:paraId="0A9F0DEE" w14:textId="77777777" w:rsidTr="00607462">
        <w:tc>
          <w:tcPr>
            <w:tcW w:w="2552" w:type="dxa"/>
          </w:tcPr>
          <w:p w14:paraId="4F40F225"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09966756" w14:textId="77777777" w:rsidR="00912EE1" w:rsidRPr="00FD0425" w:rsidRDefault="00912EE1" w:rsidP="00607462">
            <w:pPr>
              <w:pStyle w:val="TAH"/>
              <w:rPr>
                <w:rFonts w:cs="Arial"/>
                <w:lang w:eastAsia="ja-JP"/>
              </w:rPr>
            </w:pPr>
            <w:r w:rsidRPr="00FD0425">
              <w:rPr>
                <w:rFonts w:cs="Arial"/>
                <w:lang w:eastAsia="ja-JP"/>
              </w:rPr>
              <w:t>Presence</w:t>
            </w:r>
          </w:p>
        </w:tc>
        <w:tc>
          <w:tcPr>
            <w:tcW w:w="817" w:type="dxa"/>
          </w:tcPr>
          <w:p w14:paraId="6A070550" w14:textId="77777777" w:rsidR="00912EE1" w:rsidRPr="00FD0425" w:rsidRDefault="00912EE1" w:rsidP="00607462">
            <w:pPr>
              <w:pStyle w:val="TAH"/>
              <w:rPr>
                <w:rFonts w:cs="Arial"/>
                <w:lang w:eastAsia="ja-JP"/>
              </w:rPr>
            </w:pPr>
            <w:r w:rsidRPr="00FD0425">
              <w:rPr>
                <w:rFonts w:cs="Arial"/>
                <w:lang w:eastAsia="ja-JP"/>
              </w:rPr>
              <w:t>Range</w:t>
            </w:r>
          </w:p>
        </w:tc>
        <w:tc>
          <w:tcPr>
            <w:tcW w:w="2409" w:type="dxa"/>
          </w:tcPr>
          <w:p w14:paraId="2A63BB4F"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44" w:type="dxa"/>
          </w:tcPr>
          <w:p w14:paraId="4F159918"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AADC257" w14:textId="77777777" w:rsidTr="00607462">
        <w:tc>
          <w:tcPr>
            <w:tcW w:w="2552" w:type="dxa"/>
          </w:tcPr>
          <w:p w14:paraId="12E61FA2" w14:textId="77777777" w:rsidR="00912EE1" w:rsidRPr="00FD0425" w:rsidRDefault="00912EE1" w:rsidP="00607462">
            <w:pPr>
              <w:pStyle w:val="TAL"/>
              <w:rPr>
                <w:rFonts w:cs="Arial"/>
                <w:lang w:eastAsia="ja-JP"/>
              </w:rPr>
            </w:pPr>
            <w:r w:rsidRPr="00FD0425">
              <w:rPr>
                <w:rFonts w:cs="Arial"/>
                <w:lang w:eastAsia="ja-JP"/>
              </w:rPr>
              <w:t>CHOICE UE RAN Paging Identity</w:t>
            </w:r>
          </w:p>
        </w:tc>
        <w:tc>
          <w:tcPr>
            <w:tcW w:w="1134" w:type="dxa"/>
          </w:tcPr>
          <w:p w14:paraId="215837DC" w14:textId="77777777" w:rsidR="00912EE1" w:rsidRPr="00FD0425" w:rsidRDefault="00912EE1" w:rsidP="00607462">
            <w:pPr>
              <w:pStyle w:val="TAL"/>
              <w:rPr>
                <w:rFonts w:cs="Arial"/>
                <w:lang w:eastAsia="ja-JP"/>
              </w:rPr>
            </w:pPr>
            <w:r w:rsidRPr="00FD0425">
              <w:rPr>
                <w:rFonts w:cs="Arial"/>
                <w:lang w:eastAsia="ja-JP"/>
              </w:rPr>
              <w:t>M</w:t>
            </w:r>
          </w:p>
        </w:tc>
        <w:tc>
          <w:tcPr>
            <w:tcW w:w="817" w:type="dxa"/>
          </w:tcPr>
          <w:p w14:paraId="5063BAA1" w14:textId="77777777" w:rsidR="00912EE1" w:rsidRPr="00FD0425" w:rsidRDefault="00912EE1" w:rsidP="00607462">
            <w:pPr>
              <w:pStyle w:val="TAL"/>
              <w:rPr>
                <w:rFonts w:cs="Arial"/>
                <w:lang w:eastAsia="ja-JP"/>
              </w:rPr>
            </w:pPr>
          </w:p>
        </w:tc>
        <w:tc>
          <w:tcPr>
            <w:tcW w:w="2409" w:type="dxa"/>
          </w:tcPr>
          <w:p w14:paraId="1CFB85D0" w14:textId="77777777" w:rsidR="00912EE1" w:rsidRPr="00FD0425" w:rsidRDefault="00912EE1" w:rsidP="00607462">
            <w:pPr>
              <w:pStyle w:val="TAL"/>
              <w:rPr>
                <w:rFonts w:cs="Arial"/>
                <w:lang w:eastAsia="ja-JP"/>
              </w:rPr>
            </w:pPr>
          </w:p>
        </w:tc>
        <w:tc>
          <w:tcPr>
            <w:tcW w:w="2444" w:type="dxa"/>
          </w:tcPr>
          <w:p w14:paraId="78492F70" w14:textId="77777777" w:rsidR="00912EE1" w:rsidRPr="00FD0425" w:rsidRDefault="00912EE1" w:rsidP="00607462">
            <w:pPr>
              <w:pStyle w:val="TAL"/>
            </w:pPr>
          </w:p>
        </w:tc>
      </w:tr>
      <w:tr w:rsidR="00912EE1" w:rsidRPr="00FD0425" w14:paraId="251352BB" w14:textId="77777777" w:rsidTr="00607462">
        <w:tc>
          <w:tcPr>
            <w:tcW w:w="2552" w:type="dxa"/>
          </w:tcPr>
          <w:p w14:paraId="670557BF"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530439EA" w14:textId="77777777" w:rsidR="00912EE1" w:rsidRPr="00FD0425" w:rsidRDefault="00912EE1" w:rsidP="00607462">
            <w:pPr>
              <w:pStyle w:val="TAL"/>
              <w:rPr>
                <w:rFonts w:cs="Arial"/>
                <w:lang w:eastAsia="ja-JP"/>
              </w:rPr>
            </w:pPr>
          </w:p>
        </w:tc>
        <w:tc>
          <w:tcPr>
            <w:tcW w:w="817" w:type="dxa"/>
          </w:tcPr>
          <w:p w14:paraId="642EA5B0" w14:textId="77777777" w:rsidR="00912EE1" w:rsidRPr="00FD0425" w:rsidRDefault="00912EE1" w:rsidP="00607462">
            <w:pPr>
              <w:pStyle w:val="TAL"/>
              <w:rPr>
                <w:rFonts w:cs="Arial"/>
                <w:lang w:eastAsia="ja-JP"/>
              </w:rPr>
            </w:pPr>
          </w:p>
        </w:tc>
        <w:tc>
          <w:tcPr>
            <w:tcW w:w="2409" w:type="dxa"/>
          </w:tcPr>
          <w:p w14:paraId="6C974F6A" w14:textId="77777777" w:rsidR="00912EE1" w:rsidRPr="00FD0425" w:rsidRDefault="00912EE1" w:rsidP="00607462">
            <w:pPr>
              <w:pStyle w:val="TAL"/>
              <w:rPr>
                <w:rFonts w:cs="Arial"/>
                <w:lang w:eastAsia="ja-JP"/>
              </w:rPr>
            </w:pPr>
          </w:p>
        </w:tc>
        <w:tc>
          <w:tcPr>
            <w:tcW w:w="2444" w:type="dxa"/>
          </w:tcPr>
          <w:p w14:paraId="03CE86BA" w14:textId="77777777" w:rsidR="00912EE1" w:rsidRPr="00FD0425" w:rsidRDefault="00912EE1" w:rsidP="00607462">
            <w:pPr>
              <w:pStyle w:val="TAL"/>
            </w:pPr>
          </w:p>
        </w:tc>
      </w:tr>
      <w:tr w:rsidR="00912EE1" w:rsidRPr="00FD0425" w14:paraId="45379712" w14:textId="77777777" w:rsidTr="00607462">
        <w:tc>
          <w:tcPr>
            <w:tcW w:w="2552" w:type="dxa"/>
          </w:tcPr>
          <w:p w14:paraId="71599C82" w14:textId="77777777" w:rsidR="00912EE1" w:rsidRPr="00FD0425" w:rsidRDefault="00912EE1" w:rsidP="00607462">
            <w:pPr>
              <w:pStyle w:val="TAL"/>
              <w:ind w:left="227"/>
              <w:rPr>
                <w:rFonts w:cs="Arial"/>
                <w:lang w:eastAsia="ja-JP"/>
              </w:rPr>
            </w:pPr>
            <w:r w:rsidRPr="00FD0425">
              <w:rPr>
                <w:rFonts w:cs="Arial"/>
                <w:lang w:eastAsia="ja-JP"/>
              </w:rPr>
              <w:t>&gt;&gt;I-RNTI full</w:t>
            </w:r>
          </w:p>
        </w:tc>
        <w:tc>
          <w:tcPr>
            <w:tcW w:w="1134" w:type="dxa"/>
          </w:tcPr>
          <w:p w14:paraId="15D6197F" w14:textId="77777777" w:rsidR="00912EE1" w:rsidRPr="00FD0425" w:rsidRDefault="00912EE1" w:rsidP="00607462">
            <w:pPr>
              <w:pStyle w:val="TAL"/>
              <w:rPr>
                <w:rFonts w:cs="Arial"/>
                <w:lang w:eastAsia="ja-JP"/>
              </w:rPr>
            </w:pPr>
            <w:r w:rsidRPr="00FD0425">
              <w:rPr>
                <w:rFonts w:cs="Arial"/>
                <w:lang w:eastAsia="ja-JP"/>
              </w:rPr>
              <w:t>M</w:t>
            </w:r>
          </w:p>
        </w:tc>
        <w:tc>
          <w:tcPr>
            <w:tcW w:w="817" w:type="dxa"/>
          </w:tcPr>
          <w:p w14:paraId="519CD0C3" w14:textId="77777777" w:rsidR="00912EE1" w:rsidRPr="00FD0425" w:rsidRDefault="00912EE1" w:rsidP="00607462">
            <w:pPr>
              <w:pStyle w:val="TAL"/>
              <w:rPr>
                <w:rFonts w:cs="Arial"/>
                <w:lang w:eastAsia="ja-JP"/>
              </w:rPr>
            </w:pPr>
          </w:p>
        </w:tc>
        <w:tc>
          <w:tcPr>
            <w:tcW w:w="2409" w:type="dxa"/>
          </w:tcPr>
          <w:p w14:paraId="0801A874" w14:textId="77777777" w:rsidR="00912EE1" w:rsidRPr="00FD0425" w:rsidRDefault="00912EE1" w:rsidP="00607462">
            <w:pPr>
              <w:pStyle w:val="TAL"/>
              <w:rPr>
                <w:rFonts w:cs="Arial"/>
                <w:lang w:eastAsia="ja-JP"/>
              </w:rPr>
            </w:pPr>
            <w:r w:rsidRPr="00FD0425">
              <w:rPr>
                <w:rFonts w:cs="Arial"/>
                <w:lang w:eastAsia="ja-JP"/>
              </w:rPr>
              <w:t xml:space="preserve"> BIT STRING (SIZE (40))</w:t>
            </w:r>
          </w:p>
        </w:tc>
        <w:tc>
          <w:tcPr>
            <w:tcW w:w="2444" w:type="dxa"/>
          </w:tcPr>
          <w:p w14:paraId="42A814ED" w14:textId="77777777" w:rsidR="00912EE1" w:rsidRPr="00FD0425" w:rsidRDefault="00912EE1" w:rsidP="00607462">
            <w:pPr>
              <w:pStyle w:val="TAL"/>
            </w:pPr>
          </w:p>
        </w:tc>
      </w:tr>
    </w:tbl>
    <w:p w14:paraId="00AB789E" w14:textId="77777777" w:rsidR="00912EE1" w:rsidRPr="00FD0425" w:rsidRDefault="00912EE1" w:rsidP="00912EE1">
      <w:pPr>
        <w:rPr>
          <w:lang w:eastAsia="zh-CN"/>
        </w:rPr>
      </w:pPr>
    </w:p>
    <w:p w14:paraId="4D3EE82A" w14:textId="77777777" w:rsidR="00912EE1" w:rsidRPr="00FD0425" w:rsidRDefault="00912EE1" w:rsidP="00912EE1">
      <w:pPr>
        <w:pStyle w:val="Heading4"/>
        <w:rPr>
          <w:rFonts w:eastAsia="Batang"/>
        </w:rPr>
      </w:pPr>
      <w:bookmarkStart w:id="5288" w:name="_Toc20955353"/>
      <w:bookmarkStart w:id="5289" w:name="_Toc29991556"/>
      <w:bookmarkStart w:id="5290" w:name="_Toc36555957"/>
      <w:bookmarkStart w:id="5291" w:name="_Toc44497702"/>
      <w:bookmarkStart w:id="5292" w:name="_Toc45108089"/>
      <w:bookmarkStart w:id="5293" w:name="_Toc45901709"/>
      <w:bookmarkStart w:id="5294" w:name="_Toc51850790"/>
      <w:bookmarkStart w:id="5295" w:name="_Toc56693794"/>
      <w:bookmarkStart w:id="5296" w:name="_Toc64447338"/>
      <w:bookmarkStart w:id="5297" w:name="_Toc66286832"/>
      <w:bookmarkStart w:id="5298" w:name="_Toc74151527"/>
      <w:bookmarkStart w:id="5299" w:name="_Toc88654000"/>
      <w:r w:rsidRPr="00FD0425">
        <w:rPr>
          <w:rFonts w:eastAsia="Batang"/>
        </w:rPr>
        <w:t>9.2.3.44</w:t>
      </w:r>
      <w:r w:rsidRPr="00FD0425">
        <w:rPr>
          <w:rFonts w:eastAsia="Batang"/>
        </w:rPr>
        <w:tab/>
        <w:t>Paging Priority</w:t>
      </w:r>
      <w:bookmarkEnd w:id="5288"/>
      <w:bookmarkEnd w:id="5289"/>
      <w:bookmarkEnd w:id="5290"/>
      <w:bookmarkEnd w:id="5291"/>
      <w:bookmarkEnd w:id="5292"/>
      <w:bookmarkEnd w:id="5293"/>
      <w:bookmarkEnd w:id="5294"/>
      <w:bookmarkEnd w:id="5295"/>
      <w:bookmarkEnd w:id="5296"/>
      <w:bookmarkEnd w:id="5297"/>
      <w:bookmarkEnd w:id="5298"/>
      <w:bookmarkEnd w:id="5299"/>
    </w:p>
    <w:p w14:paraId="015D77E4" w14:textId="77777777" w:rsidR="00912EE1" w:rsidRPr="00FD0425" w:rsidRDefault="00912EE1" w:rsidP="00912EE1">
      <w:pPr>
        <w:keepNext/>
      </w:pPr>
      <w:r w:rsidRPr="00FD0425">
        <w:t>This information element contains an indication of the priority to be considered for the paging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1915"/>
        <w:gridCol w:w="3260"/>
      </w:tblGrid>
      <w:tr w:rsidR="00912EE1" w:rsidRPr="00FD0425" w14:paraId="4D4651D7" w14:textId="77777777" w:rsidTr="00607462">
        <w:tc>
          <w:tcPr>
            <w:tcW w:w="2304" w:type="dxa"/>
          </w:tcPr>
          <w:p w14:paraId="79CD2297" w14:textId="77777777" w:rsidR="00912EE1" w:rsidRPr="00FD0425" w:rsidRDefault="00912EE1" w:rsidP="00607462">
            <w:pPr>
              <w:pStyle w:val="TAH"/>
            </w:pPr>
            <w:r w:rsidRPr="00FD0425">
              <w:t>IE/Group Name</w:t>
            </w:r>
          </w:p>
        </w:tc>
        <w:tc>
          <w:tcPr>
            <w:tcW w:w="1080" w:type="dxa"/>
          </w:tcPr>
          <w:p w14:paraId="4DB506F9" w14:textId="77777777" w:rsidR="00912EE1" w:rsidRPr="00FD0425" w:rsidRDefault="00912EE1" w:rsidP="00607462">
            <w:pPr>
              <w:pStyle w:val="TAH"/>
            </w:pPr>
            <w:r w:rsidRPr="00FD0425">
              <w:t>Presence</w:t>
            </w:r>
          </w:p>
        </w:tc>
        <w:tc>
          <w:tcPr>
            <w:tcW w:w="1080" w:type="dxa"/>
          </w:tcPr>
          <w:p w14:paraId="34D95719" w14:textId="77777777" w:rsidR="00912EE1" w:rsidRPr="00FD0425" w:rsidRDefault="00912EE1" w:rsidP="00607462">
            <w:pPr>
              <w:pStyle w:val="TAH"/>
            </w:pPr>
            <w:r w:rsidRPr="00FD0425">
              <w:t>Range</w:t>
            </w:r>
          </w:p>
        </w:tc>
        <w:tc>
          <w:tcPr>
            <w:tcW w:w="1915" w:type="dxa"/>
          </w:tcPr>
          <w:p w14:paraId="10EF2F5B" w14:textId="77777777" w:rsidR="00912EE1" w:rsidRPr="00FD0425" w:rsidRDefault="00912EE1" w:rsidP="00607462">
            <w:pPr>
              <w:pStyle w:val="TAH"/>
            </w:pPr>
            <w:r w:rsidRPr="00FD0425">
              <w:t>IE type and reference</w:t>
            </w:r>
          </w:p>
        </w:tc>
        <w:tc>
          <w:tcPr>
            <w:tcW w:w="3260" w:type="dxa"/>
          </w:tcPr>
          <w:p w14:paraId="42F85E4C" w14:textId="77777777" w:rsidR="00912EE1" w:rsidRPr="00FD0425" w:rsidRDefault="00912EE1" w:rsidP="00607462">
            <w:pPr>
              <w:pStyle w:val="TAH"/>
            </w:pPr>
            <w:r w:rsidRPr="00FD0425">
              <w:t>Semantics description</w:t>
            </w:r>
          </w:p>
        </w:tc>
      </w:tr>
      <w:tr w:rsidR="00912EE1" w:rsidRPr="00FD0425" w14:paraId="3B32CA2E" w14:textId="77777777" w:rsidTr="00607462">
        <w:tc>
          <w:tcPr>
            <w:tcW w:w="2304" w:type="dxa"/>
          </w:tcPr>
          <w:p w14:paraId="1DBE82D8" w14:textId="77777777" w:rsidR="00912EE1" w:rsidRPr="00FD0425" w:rsidRDefault="00912EE1" w:rsidP="00607462">
            <w:pPr>
              <w:pStyle w:val="TAL"/>
              <w:rPr>
                <w:rFonts w:eastAsia="Batang"/>
              </w:rPr>
            </w:pPr>
            <w:r w:rsidRPr="00FD0425">
              <w:t>Paging Priority</w:t>
            </w:r>
          </w:p>
        </w:tc>
        <w:tc>
          <w:tcPr>
            <w:tcW w:w="1080" w:type="dxa"/>
          </w:tcPr>
          <w:p w14:paraId="30AE54DD" w14:textId="77777777" w:rsidR="00912EE1" w:rsidRPr="00FD0425" w:rsidRDefault="00912EE1" w:rsidP="00607462">
            <w:pPr>
              <w:pStyle w:val="TAL"/>
            </w:pPr>
            <w:r w:rsidRPr="00FD0425">
              <w:t>M</w:t>
            </w:r>
          </w:p>
        </w:tc>
        <w:tc>
          <w:tcPr>
            <w:tcW w:w="1080" w:type="dxa"/>
          </w:tcPr>
          <w:p w14:paraId="2AFA6533" w14:textId="77777777" w:rsidR="00912EE1" w:rsidRPr="00FD0425" w:rsidRDefault="00912EE1" w:rsidP="00607462">
            <w:pPr>
              <w:pStyle w:val="TAL"/>
              <w:rPr>
                <w:i/>
              </w:rPr>
            </w:pPr>
          </w:p>
        </w:tc>
        <w:tc>
          <w:tcPr>
            <w:tcW w:w="1915" w:type="dxa"/>
          </w:tcPr>
          <w:p w14:paraId="630910DE" w14:textId="77777777" w:rsidR="00912EE1" w:rsidRPr="00FD0425" w:rsidRDefault="00912EE1" w:rsidP="00607462">
            <w:pPr>
              <w:pStyle w:val="TAL"/>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3260" w:type="dxa"/>
          </w:tcPr>
          <w:p w14:paraId="6DD90F74" w14:textId="77777777" w:rsidR="00912EE1" w:rsidRPr="00FD0425" w:rsidRDefault="00912EE1" w:rsidP="00607462">
            <w:pPr>
              <w:pStyle w:val="TAL"/>
            </w:pPr>
            <w:r w:rsidRPr="00FD0425">
              <w:rPr>
                <w:rFonts w:cs="Arial"/>
                <w:lang w:eastAsia="ja-JP"/>
              </w:rPr>
              <w:t>Lower value codepoint indicates higher priority.</w:t>
            </w:r>
          </w:p>
        </w:tc>
      </w:tr>
    </w:tbl>
    <w:p w14:paraId="26831610" w14:textId="77777777" w:rsidR="00912EE1" w:rsidRPr="00FD0425" w:rsidRDefault="00912EE1" w:rsidP="00912EE1">
      <w:pPr>
        <w:rPr>
          <w:lang w:eastAsia="zh-CN"/>
        </w:rPr>
      </w:pPr>
    </w:p>
    <w:p w14:paraId="0DF22501" w14:textId="77777777" w:rsidR="00912EE1" w:rsidRPr="00FD0425" w:rsidRDefault="00912EE1" w:rsidP="00912EE1">
      <w:pPr>
        <w:pStyle w:val="Heading4"/>
      </w:pPr>
      <w:bookmarkStart w:id="5300" w:name="_Toc20955354"/>
      <w:bookmarkStart w:id="5301" w:name="_Toc29991557"/>
      <w:bookmarkStart w:id="5302" w:name="_Toc36555958"/>
      <w:bookmarkStart w:id="5303" w:name="_Toc44497703"/>
      <w:bookmarkStart w:id="5304" w:name="_Toc45108090"/>
      <w:bookmarkStart w:id="5305" w:name="_Toc45901710"/>
      <w:bookmarkStart w:id="5306" w:name="_Toc51850791"/>
      <w:bookmarkStart w:id="5307" w:name="_Toc56693795"/>
      <w:bookmarkStart w:id="5308" w:name="_Toc64447339"/>
      <w:bookmarkStart w:id="5309" w:name="_Toc66286833"/>
      <w:bookmarkStart w:id="5310" w:name="_Toc74151528"/>
      <w:bookmarkStart w:id="5311" w:name="_Toc88654001"/>
      <w:r w:rsidRPr="00FD0425">
        <w:t>9.2.3.45</w:t>
      </w:r>
      <w:r w:rsidRPr="00FD0425">
        <w:tab/>
        <w:t>Delivery Status</w:t>
      </w:r>
      <w:bookmarkEnd w:id="5300"/>
      <w:bookmarkEnd w:id="5301"/>
      <w:bookmarkEnd w:id="5302"/>
      <w:bookmarkEnd w:id="5303"/>
      <w:bookmarkEnd w:id="5304"/>
      <w:bookmarkEnd w:id="5305"/>
      <w:bookmarkEnd w:id="5306"/>
      <w:bookmarkEnd w:id="5307"/>
      <w:bookmarkEnd w:id="5308"/>
      <w:bookmarkEnd w:id="5309"/>
      <w:bookmarkEnd w:id="5310"/>
      <w:bookmarkEnd w:id="5311"/>
    </w:p>
    <w:p w14:paraId="1D824BE4" w14:textId="77777777" w:rsidR="00912EE1" w:rsidRPr="00FD0425" w:rsidRDefault="00912EE1" w:rsidP="00912EE1">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867"/>
        <w:gridCol w:w="2409"/>
        <w:gridCol w:w="2410"/>
      </w:tblGrid>
      <w:tr w:rsidR="00912EE1" w:rsidRPr="00FD0425" w14:paraId="5B308967" w14:textId="77777777" w:rsidTr="00607462">
        <w:tc>
          <w:tcPr>
            <w:tcW w:w="2708" w:type="dxa"/>
            <w:tcBorders>
              <w:top w:val="single" w:sz="4" w:space="0" w:color="auto"/>
              <w:left w:val="single" w:sz="4" w:space="0" w:color="auto"/>
              <w:bottom w:val="single" w:sz="4" w:space="0" w:color="auto"/>
              <w:right w:val="single" w:sz="4" w:space="0" w:color="auto"/>
            </w:tcBorders>
          </w:tcPr>
          <w:p w14:paraId="2AA629F8"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43A4D527" w14:textId="77777777" w:rsidR="00912EE1" w:rsidRPr="00FD0425" w:rsidRDefault="00912EE1" w:rsidP="00607462">
            <w:pPr>
              <w:pStyle w:val="TAH"/>
            </w:pPr>
            <w:r w:rsidRPr="00FD0425">
              <w:t>Presence</w:t>
            </w:r>
          </w:p>
        </w:tc>
        <w:tc>
          <w:tcPr>
            <w:tcW w:w="867" w:type="dxa"/>
            <w:tcBorders>
              <w:top w:val="single" w:sz="4" w:space="0" w:color="auto"/>
              <w:left w:val="single" w:sz="4" w:space="0" w:color="auto"/>
              <w:bottom w:val="single" w:sz="4" w:space="0" w:color="auto"/>
              <w:right w:val="single" w:sz="4" w:space="0" w:color="auto"/>
            </w:tcBorders>
          </w:tcPr>
          <w:p w14:paraId="25920CA4" w14:textId="77777777" w:rsidR="00912EE1" w:rsidRPr="00FD0425" w:rsidRDefault="00912EE1" w:rsidP="00607462">
            <w:pPr>
              <w:pStyle w:val="TAH"/>
            </w:pPr>
            <w:r w:rsidRPr="00FD0425">
              <w:t>Range</w:t>
            </w:r>
          </w:p>
        </w:tc>
        <w:tc>
          <w:tcPr>
            <w:tcW w:w="2409" w:type="dxa"/>
            <w:tcBorders>
              <w:top w:val="single" w:sz="4" w:space="0" w:color="auto"/>
              <w:left w:val="single" w:sz="4" w:space="0" w:color="auto"/>
              <w:bottom w:val="single" w:sz="4" w:space="0" w:color="auto"/>
              <w:right w:val="single" w:sz="4" w:space="0" w:color="auto"/>
            </w:tcBorders>
          </w:tcPr>
          <w:p w14:paraId="6EFBB063"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48AACABD" w14:textId="77777777" w:rsidR="00912EE1" w:rsidRPr="00FD0425" w:rsidRDefault="00912EE1" w:rsidP="00607462">
            <w:pPr>
              <w:pStyle w:val="TAH"/>
            </w:pPr>
            <w:r w:rsidRPr="00FD0425">
              <w:t>Semantics Description</w:t>
            </w:r>
          </w:p>
        </w:tc>
      </w:tr>
      <w:tr w:rsidR="00912EE1" w:rsidRPr="00FD0425" w14:paraId="61A23872" w14:textId="77777777" w:rsidTr="00607462">
        <w:tc>
          <w:tcPr>
            <w:tcW w:w="2708" w:type="dxa"/>
            <w:tcBorders>
              <w:top w:val="single" w:sz="4" w:space="0" w:color="auto"/>
              <w:left w:val="single" w:sz="4" w:space="0" w:color="auto"/>
              <w:bottom w:val="single" w:sz="4" w:space="0" w:color="auto"/>
              <w:right w:val="single" w:sz="4" w:space="0" w:color="auto"/>
            </w:tcBorders>
          </w:tcPr>
          <w:p w14:paraId="70141EF7" w14:textId="77777777" w:rsidR="00912EE1" w:rsidRPr="00FD0425" w:rsidRDefault="00912EE1" w:rsidP="00607462">
            <w:pPr>
              <w:pStyle w:val="TAL"/>
              <w:rPr>
                <w:bCs/>
              </w:rPr>
            </w:pPr>
            <w:r w:rsidRPr="00FD0425">
              <w:rPr>
                <w:lang w:eastAsia="ja-JP"/>
              </w:rPr>
              <w:t>Delivery Status</w:t>
            </w:r>
          </w:p>
        </w:tc>
        <w:tc>
          <w:tcPr>
            <w:tcW w:w="1100" w:type="dxa"/>
            <w:tcBorders>
              <w:top w:val="single" w:sz="4" w:space="0" w:color="auto"/>
              <w:left w:val="single" w:sz="4" w:space="0" w:color="auto"/>
              <w:bottom w:val="single" w:sz="4" w:space="0" w:color="auto"/>
              <w:right w:val="single" w:sz="4" w:space="0" w:color="auto"/>
            </w:tcBorders>
          </w:tcPr>
          <w:p w14:paraId="4EF4CECF" w14:textId="77777777" w:rsidR="00912EE1" w:rsidRPr="00FD0425" w:rsidRDefault="00912EE1" w:rsidP="00607462">
            <w:pPr>
              <w:pStyle w:val="TAL"/>
            </w:pPr>
            <w:r w:rsidRPr="00FD0425">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20AEB664" w14:textId="77777777" w:rsidR="00912EE1" w:rsidRPr="00FD0425" w:rsidRDefault="00912EE1" w:rsidP="00607462">
            <w:pPr>
              <w:pStyle w:val="TAL"/>
            </w:pPr>
          </w:p>
        </w:tc>
        <w:tc>
          <w:tcPr>
            <w:tcW w:w="2409" w:type="dxa"/>
            <w:tcBorders>
              <w:top w:val="single" w:sz="4" w:space="0" w:color="auto"/>
              <w:left w:val="single" w:sz="4" w:space="0" w:color="auto"/>
              <w:bottom w:val="single" w:sz="4" w:space="0" w:color="auto"/>
              <w:right w:val="single" w:sz="4" w:space="0" w:color="auto"/>
            </w:tcBorders>
          </w:tcPr>
          <w:p w14:paraId="6997CFF9" w14:textId="77777777" w:rsidR="00912EE1" w:rsidRPr="00FD0425" w:rsidRDefault="00912EE1" w:rsidP="00607462">
            <w:pPr>
              <w:pStyle w:val="TAL"/>
            </w:pPr>
            <w:r w:rsidRPr="00FD0425">
              <w:t>INTEGER (0..2</w:t>
            </w:r>
            <w:r w:rsidRPr="00FD0425">
              <w:rPr>
                <w:vertAlign w:val="superscript"/>
              </w:rPr>
              <w:t>12</w:t>
            </w:r>
            <w:r w:rsidRPr="00FD0425">
              <w:t>-1)</w:t>
            </w:r>
          </w:p>
        </w:tc>
        <w:tc>
          <w:tcPr>
            <w:tcW w:w="2410" w:type="dxa"/>
            <w:tcBorders>
              <w:top w:val="single" w:sz="4" w:space="0" w:color="auto"/>
              <w:left w:val="single" w:sz="4" w:space="0" w:color="auto"/>
              <w:bottom w:val="single" w:sz="4" w:space="0" w:color="auto"/>
              <w:right w:val="single" w:sz="4" w:space="0" w:color="auto"/>
            </w:tcBorders>
          </w:tcPr>
          <w:p w14:paraId="001285C3" w14:textId="77777777" w:rsidR="00912EE1" w:rsidRPr="00FD0425" w:rsidRDefault="00912EE1" w:rsidP="00607462">
            <w:pPr>
              <w:pStyle w:val="TAL"/>
              <w:rPr>
                <w:rFonts w:eastAsia="SimSun" w:cs="Arial"/>
                <w:lang w:eastAsia="zh-CN"/>
              </w:rPr>
            </w:pPr>
            <w:r w:rsidRPr="00FD0425">
              <w:rPr>
                <w:lang w:eastAsia="ja-JP"/>
              </w:rPr>
              <w:t>Highest successfully delivered NR PDCP SN, as defined in TS 38.323 [11].</w:t>
            </w:r>
          </w:p>
        </w:tc>
      </w:tr>
    </w:tbl>
    <w:p w14:paraId="275C4682" w14:textId="77777777" w:rsidR="00912EE1" w:rsidRPr="00FD0425" w:rsidRDefault="00912EE1" w:rsidP="00912EE1">
      <w:pPr>
        <w:rPr>
          <w:lang w:eastAsia="zh-CN"/>
        </w:rPr>
      </w:pPr>
    </w:p>
    <w:p w14:paraId="1A09A938" w14:textId="77777777" w:rsidR="00912EE1" w:rsidRPr="00FD0425" w:rsidRDefault="00912EE1" w:rsidP="00912EE1">
      <w:pPr>
        <w:pStyle w:val="Heading4"/>
      </w:pPr>
      <w:bookmarkStart w:id="5312" w:name="_Toc20955355"/>
      <w:bookmarkStart w:id="5313" w:name="_Toc29991558"/>
      <w:bookmarkStart w:id="5314" w:name="_Toc36555959"/>
      <w:bookmarkStart w:id="5315" w:name="_Toc44497704"/>
      <w:bookmarkStart w:id="5316" w:name="_Toc45108091"/>
      <w:bookmarkStart w:id="5317" w:name="_Toc45901711"/>
      <w:bookmarkStart w:id="5318" w:name="_Toc51850792"/>
      <w:bookmarkStart w:id="5319" w:name="_Toc56693796"/>
      <w:bookmarkStart w:id="5320" w:name="_Toc64447340"/>
      <w:bookmarkStart w:id="5321" w:name="_Toc66286834"/>
      <w:bookmarkStart w:id="5322" w:name="_Toc74151529"/>
      <w:bookmarkStart w:id="5323" w:name="_Toc88654002"/>
      <w:r w:rsidRPr="00FD0425">
        <w:lastRenderedPageBreak/>
        <w:t>9.2.3.46</w:t>
      </w:r>
      <w:r w:rsidRPr="00FD0425">
        <w:tab/>
        <w:t>I-RNTI</w:t>
      </w:r>
      <w:bookmarkEnd w:id="5312"/>
      <w:bookmarkEnd w:id="5313"/>
      <w:bookmarkEnd w:id="5314"/>
      <w:bookmarkEnd w:id="5315"/>
      <w:bookmarkEnd w:id="5316"/>
      <w:bookmarkEnd w:id="5317"/>
      <w:bookmarkEnd w:id="5318"/>
      <w:bookmarkEnd w:id="5319"/>
      <w:bookmarkEnd w:id="5320"/>
      <w:bookmarkEnd w:id="5321"/>
      <w:bookmarkEnd w:id="5322"/>
      <w:bookmarkEnd w:id="5323"/>
    </w:p>
    <w:p w14:paraId="7FAD8176" w14:textId="77777777" w:rsidR="00912EE1" w:rsidRPr="00FD0425" w:rsidRDefault="00912EE1" w:rsidP="00912EE1">
      <w:pPr>
        <w:keepNext/>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912EE1" w:rsidRPr="00FD0425" w14:paraId="194F6255" w14:textId="77777777" w:rsidTr="00607462">
        <w:tc>
          <w:tcPr>
            <w:tcW w:w="2552" w:type="dxa"/>
          </w:tcPr>
          <w:p w14:paraId="3E4C8DF1"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19EE3CFB" w14:textId="77777777" w:rsidR="00912EE1" w:rsidRPr="00FD0425" w:rsidRDefault="00912EE1" w:rsidP="00607462">
            <w:pPr>
              <w:pStyle w:val="TAH"/>
              <w:rPr>
                <w:rFonts w:cs="Arial"/>
                <w:lang w:eastAsia="ja-JP"/>
              </w:rPr>
            </w:pPr>
            <w:r w:rsidRPr="00FD0425">
              <w:rPr>
                <w:rFonts w:cs="Arial"/>
                <w:lang w:eastAsia="ja-JP"/>
              </w:rPr>
              <w:t>Presence</w:t>
            </w:r>
          </w:p>
        </w:tc>
        <w:tc>
          <w:tcPr>
            <w:tcW w:w="817" w:type="dxa"/>
          </w:tcPr>
          <w:p w14:paraId="63A62845" w14:textId="77777777" w:rsidR="00912EE1" w:rsidRPr="00FD0425" w:rsidRDefault="00912EE1" w:rsidP="00607462">
            <w:pPr>
              <w:pStyle w:val="TAH"/>
              <w:rPr>
                <w:rFonts w:cs="Arial"/>
                <w:lang w:eastAsia="ja-JP"/>
              </w:rPr>
            </w:pPr>
            <w:r w:rsidRPr="00FD0425">
              <w:rPr>
                <w:rFonts w:cs="Arial"/>
                <w:lang w:eastAsia="ja-JP"/>
              </w:rPr>
              <w:t>Range</w:t>
            </w:r>
          </w:p>
        </w:tc>
        <w:tc>
          <w:tcPr>
            <w:tcW w:w="2409" w:type="dxa"/>
          </w:tcPr>
          <w:p w14:paraId="7863DD05"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44" w:type="dxa"/>
          </w:tcPr>
          <w:p w14:paraId="2A22EF9F"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85958C2" w14:textId="77777777" w:rsidTr="00607462">
        <w:tc>
          <w:tcPr>
            <w:tcW w:w="2552" w:type="dxa"/>
          </w:tcPr>
          <w:p w14:paraId="157C19DE" w14:textId="77777777" w:rsidR="00912EE1" w:rsidRPr="00FD0425" w:rsidRDefault="00912EE1" w:rsidP="00607462">
            <w:pPr>
              <w:pStyle w:val="TAL"/>
              <w:rPr>
                <w:rFonts w:cs="Arial"/>
                <w:lang w:eastAsia="ja-JP"/>
              </w:rPr>
            </w:pPr>
            <w:r w:rsidRPr="00FD0425">
              <w:rPr>
                <w:rFonts w:cs="Arial"/>
                <w:lang w:eastAsia="ja-JP"/>
              </w:rPr>
              <w:t xml:space="preserve">CHOICE </w:t>
            </w:r>
            <w:r w:rsidRPr="00FD0425">
              <w:rPr>
                <w:rFonts w:cs="Arial"/>
                <w:i/>
                <w:lang w:eastAsia="ja-JP"/>
              </w:rPr>
              <w:t>I-RNTI</w:t>
            </w:r>
          </w:p>
        </w:tc>
        <w:tc>
          <w:tcPr>
            <w:tcW w:w="1134" w:type="dxa"/>
          </w:tcPr>
          <w:p w14:paraId="54F91BF6" w14:textId="77777777" w:rsidR="00912EE1" w:rsidRPr="00FD0425" w:rsidRDefault="00912EE1" w:rsidP="00607462">
            <w:pPr>
              <w:pStyle w:val="TAL"/>
              <w:rPr>
                <w:rFonts w:cs="Arial"/>
                <w:lang w:eastAsia="ja-JP"/>
              </w:rPr>
            </w:pPr>
          </w:p>
        </w:tc>
        <w:tc>
          <w:tcPr>
            <w:tcW w:w="817" w:type="dxa"/>
          </w:tcPr>
          <w:p w14:paraId="73B27CB0" w14:textId="77777777" w:rsidR="00912EE1" w:rsidRPr="00FD0425" w:rsidRDefault="00912EE1" w:rsidP="00607462">
            <w:pPr>
              <w:pStyle w:val="TAL"/>
              <w:rPr>
                <w:rFonts w:cs="Arial"/>
                <w:lang w:eastAsia="ja-JP"/>
              </w:rPr>
            </w:pPr>
          </w:p>
        </w:tc>
        <w:tc>
          <w:tcPr>
            <w:tcW w:w="2409" w:type="dxa"/>
          </w:tcPr>
          <w:p w14:paraId="2166615A" w14:textId="77777777" w:rsidR="00912EE1" w:rsidRPr="00FD0425" w:rsidRDefault="00912EE1" w:rsidP="00607462">
            <w:pPr>
              <w:pStyle w:val="TAL"/>
              <w:rPr>
                <w:rFonts w:cs="Arial"/>
                <w:lang w:eastAsia="ja-JP"/>
              </w:rPr>
            </w:pPr>
          </w:p>
        </w:tc>
        <w:tc>
          <w:tcPr>
            <w:tcW w:w="2444" w:type="dxa"/>
          </w:tcPr>
          <w:p w14:paraId="6FB18572" w14:textId="77777777" w:rsidR="00912EE1" w:rsidRPr="00FD0425" w:rsidRDefault="00912EE1" w:rsidP="00607462">
            <w:pPr>
              <w:pStyle w:val="TAL"/>
            </w:pPr>
          </w:p>
        </w:tc>
      </w:tr>
      <w:tr w:rsidR="00912EE1" w:rsidRPr="00FD0425" w14:paraId="76D216E9" w14:textId="77777777" w:rsidTr="00607462">
        <w:tc>
          <w:tcPr>
            <w:tcW w:w="2552" w:type="dxa"/>
          </w:tcPr>
          <w:p w14:paraId="66AEC525"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59CDFEE5" w14:textId="77777777" w:rsidR="00912EE1" w:rsidRPr="00FD0425" w:rsidRDefault="00912EE1" w:rsidP="00607462">
            <w:pPr>
              <w:pStyle w:val="TAL"/>
              <w:rPr>
                <w:rFonts w:cs="Arial"/>
                <w:lang w:eastAsia="ja-JP"/>
              </w:rPr>
            </w:pPr>
          </w:p>
        </w:tc>
        <w:tc>
          <w:tcPr>
            <w:tcW w:w="817" w:type="dxa"/>
          </w:tcPr>
          <w:p w14:paraId="4EB88AF4" w14:textId="77777777" w:rsidR="00912EE1" w:rsidRPr="00FD0425" w:rsidRDefault="00912EE1" w:rsidP="00607462">
            <w:pPr>
              <w:pStyle w:val="TAL"/>
              <w:rPr>
                <w:rFonts w:cs="Arial"/>
                <w:lang w:eastAsia="ja-JP"/>
              </w:rPr>
            </w:pPr>
          </w:p>
        </w:tc>
        <w:tc>
          <w:tcPr>
            <w:tcW w:w="2409" w:type="dxa"/>
          </w:tcPr>
          <w:p w14:paraId="18B7A4D6" w14:textId="77777777" w:rsidR="00912EE1" w:rsidRPr="00FD0425" w:rsidRDefault="00912EE1" w:rsidP="00607462">
            <w:pPr>
              <w:pStyle w:val="TAL"/>
              <w:rPr>
                <w:rFonts w:cs="Arial"/>
                <w:lang w:eastAsia="ja-JP"/>
              </w:rPr>
            </w:pPr>
          </w:p>
        </w:tc>
        <w:tc>
          <w:tcPr>
            <w:tcW w:w="2444" w:type="dxa"/>
          </w:tcPr>
          <w:p w14:paraId="583B5253" w14:textId="77777777" w:rsidR="00912EE1" w:rsidRPr="00FD0425" w:rsidRDefault="00912EE1" w:rsidP="00607462">
            <w:pPr>
              <w:pStyle w:val="TAL"/>
            </w:pPr>
          </w:p>
        </w:tc>
      </w:tr>
      <w:tr w:rsidR="00912EE1" w:rsidRPr="00FD0425" w14:paraId="0BA1C9A6" w14:textId="77777777" w:rsidTr="00607462">
        <w:tc>
          <w:tcPr>
            <w:tcW w:w="2552" w:type="dxa"/>
          </w:tcPr>
          <w:p w14:paraId="74C5E3E6" w14:textId="77777777" w:rsidR="00912EE1" w:rsidRPr="00FD0425" w:rsidRDefault="00912EE1" w:rsidP="00607462">
            <w:pPr>
              <w:pStyle w:val="TAL"/>
              <w:ind w:left="227"/>
              <w:rPr>
                <w:rFonts w:cs="Arial"/>
                <w:lang w:eastAsia="ja-JP"/>
              </w:rPr>
            </w:pPr>
            <w:r w:rsidRPr="00FD0425">
              <w:rPr>
                <w:rFonts w:cs="Arial"/>
                <w:lang w:eastAsia="ja-JP"/>
              </w:rPr>
              <w:t>&gt;&gt;I-RNTI full</w:t>
            </w:r>
          </w:p>
        </w:tc>
        <w:tc>
          <w:tcPr>
            <w:tcW w:w="1134" w:type="dxa"/>
          </w:tcPr>
          <w:p w14:paraId="66C4E71D" w14:textId="77777777" w:rsidR="00912EE1" w:rsidRPr="00FD0425" w:rsidRDefault="00912EE1" w:rsidP="00607462">
            <w:pPr>
              <w:pStyle w:val="TAL"/>
              <w:rPr>
                <w:rFonts w:cs="Arial"/>
                <w:lang w:eastAsia="ja-JP"/>
              </w:rPr>
            </w:pPr>
            <w:r w:rsidRPr="00FD0425">
              <w:rPr>
                <w:rFonts w:cs="Arial"/>
                <w:lang w:eastAsia="ja-JP"/>
              </w:rPr>
              <w:t>M</w:t>
            </w:r>
          </w:p>
        </w:tc>
        <w:tc>
          <w:tcPr>
            <w:tcW w:w="817" w:type="dxa"/>
          </w:tcPr>
          <w:p w14:paraId="2AE3276B" w14:textId="77777777" w:rsidR="00912EE1" w:rsidRPr="00FD0425" w:rsidRDefault="00912EE1" w:rsidP="00607462">
            <w:pPr>
              <w:pStyle w:val="TAL"/>
              <w:rPr>
                <w:rFonts w:cs="Arial"/>
                <w:lang w:eastAsia="ja-JP"/>
              </w:rPr>
            </w:pPr>
          </w:p>
        </w:tc>
        <w:tc>
          <w:tcPr>
            <w:tcW w:w="2409" w:type="dxa"/>
          </w:tcPr>
          <w:p w14:paraId="676BEC37" w14:textId="77777777" w:rsidR="00912EE1" w:rsidRPr="00FD0425" w:rsidRDefault="00912EE1" w:rsidP="00607462">
            <w:pPr>
              <w:pStyle w:val="TAL"/>
              <w:rPr>
                <w:rFonts w:cs="Arial"/>
                <w:lang w:eastAsia="ja-JP"/>
              </w:rPr>
            </w:pPr>
            <w:r w:rsidRPr="00FD0425">
              <w:rPr>
                <w:rFonts w:cs="Arial"/>
                <w:lang w:eastAsia="ja-JP"/>
              </w:rPr>
              <w:t>BIT STRING (SIZE (40))</w:t>
            </w:r>
          </w:p>
        </w:tc>
        <w:tc>
          <w:tcPr>
            <w:tcW w:w="2444" w:type="dxa"/>
          </w:tcPr>
          <w:p w14:paraId="3251EA99" w14:textId="77777777" w:rsidR="00912EE1" w:rsidRPr="00FD0425" w:rsidRDefault="00912EE1" w:rsidP="00607462">
            <w:pPr>
              <w:pStyle w:val="TAL"/>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912EE1" w:rsidRPr="00FD0425" w14:paraId="68A1B441" w14:textId="77777777" w:rsidTr="00607462">
        <w:tc>
          <w:tcPr>
            <w:tcW w:w="2552" w:type="dxa"/>
            <w:tcBorders>
              <w:top w:val="single" w:sz="4" w:space="0" w:color="auto"/>
              <w:left w:val="single" w:sz="4" w:space="0" w:color="auto"/>
              <w:bottom w:val="single" w:sz="4" w:space="0" w:color="auto"/>
              <w:right w:val="single" w:sz="4" w:space="0" w:color="auto"/>
            </w:tcBorders>
          </w:tcPr>
          <w:p w14:paraId="58C1A584" w14:textId="77777777" w:rsidR="00912EE1" w:rsidRPr="00FD0425" w:rsidRDefault="00912EE1" w:rsidP="00607462">
            <w:pPr>
              <w:pStyle w:val="TAL"/>
              <w:ind w:left="113"/>
              <w:rPr>
                <w:rFonts w:cs="Arial"/>
                <w:i/>
                <w:lang w:eastAsia="ja-JP"/>
              </w:rPr>
            </w:pPr>
            <w:r w:rsidRPr="00FD0425">
              <w:rPr>
                <w:rFonts w:cs="Arial"/>
                <w:lang w:eastAsia="ja-JP"/>
              </w:rPr>
              <w:t>&gt;</w:t>
            </w:r>
            <w:r w:rsidRPr="00FD0425">
              <w:rPr>
                <w:rFonts w:cs="Arial"/>
                <w:i/>
                <w:lang w:eastAsia="ja-JP"/>
              </w:rPr>
              <w:t>I-RNTI short</w:t>
            </w:r>
          </w:p>
        </w:tc>
        <w:tc>
          <w:tcPr>
            <w:tcW w:w="1134" w:type="dxa"/>
            <w:tcBorders>
              <w:top w:val="single" w:sz="4" w:space="0" w:color="auto"/>
              <w:left w:val="single" w:sz="4" w:space="0" w:color="auto"/>
              <w:bottom w:val="single" w:sz="4" w:space="0" w:color="auto"/>
              <w:right w:val="single" w:sz="4" w:space="0" w:color="auto"/>
            </w:tcBorders>
          </w:tcPr>
          <w:p w14:paraId="17F7AC58" w14:textId="77777777" w:rsidR="00912EE1" w:rsidRPr="00FD0425" w:rsidRDefault="00912EE1" w:rsidP="00607462">
            <w:pPr>
              <w:pStyle w:val="TAL"/>
              <w:rPr>
                <w:rFonts w:cs="Arial"/>
                <w:lang w:eastAsia="ja-JP"/>
              </w:rPr>
            </w:pPr>
          </w:p>
        </w:tc>
        <w:tc>
          <w:tcPr>
            <w:tcW w:w="817" w:type="dxa"/>
            <w:tcBorders>
              <w:top w:val="single" w:sz="4" w:space="0" w:color="auto"/>
              <w:left w:val="single" w:sz="4" w:space="0" w:color="auto"/>
              <w:bottom w:val="single" w:sz="4" w:space="0" w:color="auto"/>
              <w:right w:val="single" w:sz="4" w:space="0" w:color="auto"/>
            </w:tcBorders>
          </w:tcPr>
          <w:p w14:paraId="139B7B52" w14:textId="77777777" w:rsidR="00912EE1" w:rsidRPr="00FD0425" w:rsidRDefault="00912EE1" w:rsidP="00607462">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4ED6B9FA" w14:textId="77777777" w:rsidR="00912EE1" w:rsidRPr="00FD0425" w:rsidRDefault="00912EE1" w:rsidP="00607462">
            <w:pPr>
              <w:pStyle w:val="TAL"/>
              <w:rPr>
                <w:rFonts w:cs="Arial"/>
                <w:lang w:eastAsia="ja-JP"/>
              </w:rPr>
            </w:pPr>
          </w:p>
        </w:tc>
        <w:tc>
          <w:tcPr>
            <w:tcW w:w="2444" w:type="dxa"/>
            <w:tcBorders>
              <w:top w:val="single" w:sz="4" w:space="0" w:color="auto"/>
              <w:left w:val="single" w:sz="4" w:space="0" w:color="auto"/>
              <w:bottom w:val="single" w:sz="4" w:space="0" w:color="auto"/>
              <w:right w:val="single" w:sz="4" w:space="0" w:color="auto"/>
            </w:tcBorders>
          </w:tcPr>
          <w:p w14:paraId="1EA986B6" w14:textId="77777777" w:rsidR="00912EE1" w:rsidRPr="00FD0425" w:rsidRDefault="00912EE1" w:rsidP="00607462">
            <w:pPr>
              <w:pStyle w:val="TAL"/>
            </w:pPr>
          </w:p>
        </w:tc>
      </w:tr>
      <w:tr w:rsidR="00912EE1" w:rsidRPr="00FD0425" w14:paraId="2E72C045" w14:textId="77777777" w:rsidTr="00607462">
        <w:tc>
          <w:tcPr>
            <w:tcW w:w="2552" w:type="dxa"/>
            <w:tcBorders>
              <w:top w:val="single" w:sz="4" w:space="0" w:color="auto"/>
              <w:left w:val="single" w:sz="4" w:space="0" w:color="auto"/>
              <w:bottom w:val="single" w:sz="4" w:space="0" w:color="auto"/>
              <w:right w:val="single" w:sz="4" w:space="0" w:color="auto"/>
            </w:tcBorders>
          </w:tcPr>
          <w:p w14:paraId="1E8D0E09" w14:textId="77777777" w:rsidR="00912EE1" w:rsidRPr="00FD0425" w:rsidRDefault="00912EE1" w:rsidP="00607462">
            <w:pPr>
              <w:pStyle w:val="TAL"/>
              <w:ind w:left="227"/>
              <w:rPr>
                <w:rFonts w:cs="Arial"/>
                <w:lang w:eastAsia="ja-JP"/>
              </w:rPr>
            </w:pPr>
            <w:r w:rsidRPr="00FD0425">
              <w:rPr>
                <w:rFonts w:cs="Arial"/>
                <w:lang w:eastAsia="ja-JP"/>
              </w:rPr>
              <w:t>&gt;&gt;I-RNTI short</w:t>
            </w:r>
          </w:p>
        </w:tc>
        <w:tc>
          <w:tcPr>
            <w:tcW w:w="1134" w:type="dxa"/>
            <w:tcBorders>
              <w:top w:val="single" w:sz="4" w:space="0" w:color="auto"/>
              <w:left w:val="single" w:sz="4" w:space="0" w:color="auto"/>
              <w:bottom w:val="single" w:sz="4" w:space="0" w:color="auto"/>
              <w:right w:val="single" w:sz="4" w:space="0" w:color="auto"/>
            </w:tcBorders>
          </w:tcPr>
          <w:p w14:paraId="246042BE" w14:textId="77777777" w:rsidR="00912EE1" w:rsidRPr="00FD0425" w:rsidRDefault="00912EE1" w:rsidP="00607462">
            <w:pPr>
              <w:pStyle w:val="TAL"/>
              <w:rPr>
                <w:rFonts w:cs="Arial"/>
                <w:lang w:eastAsia="ja-JP"/>
              </w:rPr>
            </w:pPr>
            <w:r w:rsidRPr="00FD0425">
              <w:rPr>
                <w:rFonts w:cs="Arial"/>
                <w:lang w:eastAsia="ja-JP"/>
              </w:rPr>
              <w:t>M</w:t>
            </w:r>
          </w:p>
        </w:tc>
        <w:tc>
          <w:tcPr>
            <w:tcW w:w="817" w:type="dxa"/>
            <w:tcBorders>
              <w:top w:val="single" w:sz="4" w:space="0" w:color="auto"/>
              <w:left w:val="single" w:sz="4" w:space="0" w:color="auto"/>
              <w:bottom w:val="single" w:sz="4" w:space="0" w:color="auto"/>
              <w:right w:val="single" w:sz="4" w:space="0" w:color="auto"/>
            </w:tcBorders>
          </w:tcPr>
          <w:p w14:paraId="1BED33D7" w14:textId="77777777" w:rsidR="00912EE1" w:rsidRPr="00FD0425" w:rsidRDefault="00912EE1" w:rsidP="00607462">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75EA7726" w14:textId="77777777" w:rsidR="00912EE1" w:rsidRPr="00FD0425" w:rsidRDefault="00912EE1" w:rsidP="00607462">
            <w:pPr>
              <w:pStyle w:val="TAL"/>
              <w:rPr>
                <w:rFonts w:cs="Arial"/>
                <w:lang w:eastAsia="ja-JP"/>
              </w:rPr>
            </w:pPr>
            <w:r w:rsidRPr="00FD0425">
              <w:rPr>
                <w:rFonts w:cs="Arial"/>
                <w:lang w:eastAsia="ja-JP"/>
              </w:rPr>
              <w:t>BIT STRING (SIZE (24))</w:t>
            </w:r>
          </w:p>
        </w:tc>
        <w:tc>
          <w:tcPr>
            <w:tcW w:w="2444" w:type="dxa"/>
            <w:tcBorders>
              <w:top w:val="single" w:sz="4" w:space="0" w:color="auto"/>
              <w:left w:val="single" w:sz="4" w:space="0" w:color="auto"/>
              <w:bottom w:val="single" w:sz="4" w:space="0" w:color="auto"/>
              <w:right w:val="single" w:sz="4" w:space="0" w:color="auto"/>
            </w:tcBorders>
          </w:tcPr>
          <w:p w14:paraId="3EE9E7EA" w14:textId="77777777" w:rsidR="00912EE1" w:rsidRPr="00FD0425" w:rsidRDefault="00912EE1" w:rsidP="00607462">
            <w:pPr>
              <w:pStyle w:val="TAL"/>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0346DCC1" w14:textId="77777777" w:rsidR="00912EE1" w:rsidRPr="00FD0425" w:rsidRDefault="00912EE1" w:rsidP="00912EE1">
      <w:pPr>
        <w:rPr>
          <w:lang w:eastAsia="zh-CN"/>
        </w:rPr>
      </w:pPr>
    </w:p>
    <w:p w14:paraId="508F88BE" w14:textId="77777777" w:rsidR="00912EE1" w:rsidRPr="00FD0425" w:rsidRDefault="00912EE1" w:rsidP="00912EE1">
      <w:pPr>
        <w:pStyle w:val="Heading4"/>
      </w:pPr>
      <w:bookmarkStart w:id="5324" w:name="_Toc20955356"/>
      <w:bookmarkStart w:id="5325" w:name="_Toc29991559"/>
      <w:bookmarkStart w:id="5326" w:name="_Toc36555960"/>
      <w:bookmarkStart w:id="5327" w:name="_Toc44497705"/>
      <w:bookmarkStart w:id="5328" w:name="_Toc45108092"/>
      <w:bookmarkStart w:id="5329" w:name="_Toc45901712"/>
      <w:bookmarkStart w:id="5330" w:name="_Toc51850793"/>
      <w:bookmarkStart w:id="5331" w:name="_Toc56693797"/>
      <w:bookmarkStart w:id="5332" w:name="_Toc64447341"/>
      <w:bookmarkStart w:id="5333" w:name="_Toc66286835"/>
      <w:bookmarkStart w:id="5334" w:name="_Toc74151530"/>
      <w:bookmarkStart w:id="5335" w:name="_Toc88654003"/>
      <w:r w:rsidRPr="00FD0425">
        <w:t>9.2.3.47</w:t>
      </w:r>
      <w:r w:rsidRPr="00FD0425">
        <w:tab/>
        <w:t>Location Reporting Information</w:t>
      </w:r>
      <w:bookmarkEnd w:id="5324"/>
      <w:bookmarkEnd w:id="5325"/>
      <w:bookmarkEnd w:id="5326"/>
      <w:bookmarkEnd w:id="5327"/>
      <w:bookmarkEnd w:id="5328"/>
      <w:bookmarkEnd w:id="5329"/>
      <w:bookmarkEnd w:id="5330"/>
      <w:bookmarkEnd w:id="5331"/>
      <w:bookmarkEnd w:id="5332"/>
      <w:bookmarkEnd w:id="5333"/>
      <w:bookmarkEnd w:id="5334"/>
      <w:bookmarkEnd w:id="5335"/>
    </w:p>
    <w:p w14:paraId="2D7DB672" w14:textId="77777777" w:rsidR="00912EE1" w:rsidRPr="00FD0425" w:rsidRDefault="00912EE1" w:rsidP="00912EE1">
      <w:r w:rsidRPr="00FD0425">
        <w:t>This information element indicates how the location information should be reported.</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134"/>
        <w:gridCol w:w="851"/>
        <w:gridCol w:w="2268"/>
        <w:gridCol w:w="1418"/>
        <w:gridCol w:w="1134"/>
        <w:gridCol w:w="1134"/>
      </w:tblGrid>
      <w:tr w:rsidR="00912EE1" w:rsidRPr="00FD0425" w14:paraId="40002ABC" w14:textId="77777777" w:rsidTr="00607462">
        <w:tc>
          <w:tcPr>
            <w:tcW w:w="2410" w:type="dxa"/>
          </w:tcPr>
          <w:p w14:paraId="4ACD0097" w14:textId="77777777" w:rsidR="00912EE1" w:rsidRPr="00FD0425" w:rsidRDefault="00912EE1" w:rsidP="00607462">
            <w:pPr>
              <w:pStyle w:val="TAH"/>
              <w:rPr>
                <w:lang w:eastAsia="ja-JP"/>
              </w:rPr>
            </w:pPr>
            <w:r w:rsidRPr="00FD0425">
              <w:rPr>
                <w:lang w:eastAsia="ja-JP"/>
              </w:rPr>
              <w:t>IE/Group Name</w:t>
            </w:r>
          </w:p>
        </w:tc>
        <w:tc>
          <w:tcPr>
            <w:tcW w:w="1134" w:type="dxa"/>
          </w:tcPr>
          <w:p w14:paraId="359C7E24" w14:textId="77777777" w:rsidR="00912EE1" w:rsidRPr="00FD0425" w:rsidRDefault="00912EE1" w:rsidP="00607462">
            <w:pPr>
              <w:pStyle w:val="TAH"/>
              <w:rPr>
                <w:lang w:eastAsia="ja-JP"/>
              </w:rPr>
            </w:pPr>
            <w:r w:rsidRPr="00FD0425">
              <w:rPr>
                <w:lang w:eastAsia="ja-JP"/>
              </w:rPr>
              <w:t>Presence</w:t>
            </w:r>
          </w:p>
        </w:tc>
        <w:tc>
          <w:tcPr>
            <w:tcW w:w="851" w:type="dxa"/>
          </w:tcPr>
          <w:p w14:paraId="4FA00A63" w14:textId="77777777" w:rsidR="00912EE1" w:rsidRPr="00FD0425" w:rsidRDefault="00912EE1" w:rsidP="00607462">
            <w:pPr>
              <w:pStyle w:val="TAH"/>
              <w:rPr>
                <w:lang w:eastAsia="ja-JP"/>
              </w:rPr>
            </w:pPr>
            <w:r w:rsidRPr="00FD0425">
              <w:rPr>
                <w:lang w:eastAsia="ja-JP"/>
              </w:rPr>
              <w:t>Range</w:t>
            </w:r>
          </w:p>
        </w:tc>
        <w:tc>
          <w:tcPr>
            <w:tcW w:w="2268" w:type="dxa"/>
          </w:tcPr>
          <w:p w14:paraId="49BB539A" w14:textId="77777777" w:rsidR="00912EE1" w:rsidRPr="00FD0425" w:rsidRDefault="00912EE1" w:rsidP="00607462">
            <w:pPr>
              <w:pStyle w:val="TAH"/>
              <w:rPr>
                <w:lang w:eastAsia="ja-JP"/>
              </w:rPr>
            </w:pPr>
            <w:r w:rsidRPr="00FD0425">
              <w:rPr>
                <w:lang w:eastAsia="ja-JP"/>
              </w:rPr>
              <w:t>IE type and reference</w:t>
            </w:r>
          </w:p>
        </w:tc>
        <w:tc>
          <w:tcPr>
            <w:tcW w:w="1418" w:type="dxa"/>
          </w:tcPr>
          <w:p w14:paraId="32831A68" w14:textId="77777777" w:rsidR="00912EE1" w:rsidRPr="00FD0425" w:rsidRDefault="00912EE1" w:rsidP="00607462">
            <w:pPr>
              <w:pStyle w:val="TAH"/>
              <w:rPr>
                <w:lang w:eastAsia="ja-JP"/>
              </w:rPr>
            </w:pPr>
            <w:r w:rsidRPr="00FD0425">
              <w:rPr>
                <w:lang w:eastAsia="ja-JP"/>
              </w:rPr>
              <w:t>Semantics description</w:t>
            </w:r>
          </w:p>
        </w:tc>
        <w:tc>
          <w:tcPr>
            <w:tcW w:w="1134" w:type="dxa"/>
          </w:tcPr>
          <w:p w14:paraId="6A98CAFD" w14:textId="77777777" w:rsidR="00912EE1" w:rsidRPr="00FD0425" w:rsidRDefault="00912EE1" w:rsidP="00607462">
            <w:pPr>
              <w:pStyle w:val="TAH"/>
              <w:rPr>
                <w:lang w:eastAsia="ja-JP"/>
              </w:rPr>
            </w:pPr>
            <w:r>
              <w:t>Criticality</w:t>
            </w:r>
          </w:p>
        </w:tc>
        <w:tc>
          <w:tcPr>
            <w:tcW w:w="1134" w:type="dxa"/>
          </w:tcPr>
          <w:p w14:paraId="02B0497E" w14:textId="77777777" w:rsidR="00912EE1" w:rsidRPr="00FD0425" w:rsidRDefault="00912EE1" w:rsidP="00607462">
            <w:pPr>
              <w:pStyle w:val="TAH"/>
              <w:rPr>
                <w:lang w:eastAsia="ja-JP"/>
              </w:rPr>
            </w:pPr>
            <w:r>
              <w:t>Assigned Criticality</w:t>
            </w:r>
          </w:p>
        </w:tc>
      </w:tr>
      <w:tr w:rsidR="00912EE1" w:rsidRPr="00FD0425" w14:paraId="4F4C765A" w14:textId="77777777" w:rsidTr="00607462">
        <w:tc>
          <w:tcPr>
            <w:tcW w:w="2410" w:type="dxa"/>
          </w:tcPr>
          <w:p w14:paraId="61743E79" w14:textId="77777777" w:rsidR="00912EE1" w:rsidRPr="00FD0425" w:rsidRDefault="00912EE1" w:rsidP="00607462">
            <w:pPr>
              <w:pStyle w:val="TAL"/>
              <w:rPr>
                <w:lang w:eastAsia="ja-JP"/>
              </w:rPr>
            </w:pPr>
            <w:r w:rsidRPr="00FD0425">
              <w:rPr>
                <w:lang w:eastAsia="ja-JP"/>
              </w:rPr>
              <w:t>Event Type</w:t>
            </w:r>
          </w:p>
        </w:tc>
        <w:tc>
          <w:tcPr>
            <w:tcW w:w="1134" w:type="dxa"/>
          </w:tcPr>
          <w:p w14:paraId="438D8013" w14:textId="77777777" w:rsidR="00912EE1" w:rsidRPr="00FD0425" w:rsidRDefault="00912EE1" w:rsidP="00607462">
            <w:pPr>
              <w:pStyle w:val="TAL"/>
              <w:rPr>
                <w:lang w:eastAsia="ja-JP"/>
              </w:rPr>
            </w:pPr>
            <w:r w:rsidRPr="00FD0425">
              <w:rPr>
                <w:lang w:eastAsia="ja-JP"/>
              </w:rPr>
              <w:t>M</w:t>
            </w:r>
          </w:p>
        </w:tc>
        <w:tc>
          <w:tcPr>
            <w:tcW w:w="851" w:type="dxa"/>
          </w:tcPr>
          <w:p w14:paraId="267723C2" w14:textId="77777777" w:rsidR="00912EE1" w:rsidRPr="00FD0425" w:rsidRDefault="00912EE1" w:rsidP="00607462">
            <w:pPr>
              <w:pStyle w:val="TAL"/>
              <w:rPr>
                <w:lang w:eastAsia="ja-JP"/>
              </w:rPr>
            </w:pPr>
          </w:p>
        </w:tc>
        <w:tc>
          <w:tcPr>
            <w:tcW w:w="2268" w:type="dxa"/>
          </w:tcPr>
          <w:p w14:paraId="43A38E90" w14:textId="77777777" w:rsidR="00912EE1" w:rsidRPr="00FD0425" w:rsidRDefault="00912EE1" w:rsidP="00607462">
            <w:pPr>
              <w:pStyle w:val="TAL"/>
              <w:rPr>
                <w:rFonts w:cs="Arial"/>
                <w:lang w:eastAsia="ja-JP"/>
              </w:rPr>
            </w:pPr>
            <w:r w:rsidRPr="00FD0425">
              <w:rPr>
                <w:rFonts w:cs="Arial"/>
                <w:lang w:eastAsia="ja-JP"/>
              </w:rPr>
              <w:t>ENUMERATED (</w:t>
            </w:r>
          </w:p>
          <w:p w14:paraId="74A0EFEB" w14:textId="77777777" w:rsidR="00912EE1" w:rsidRPr="00FD0425" w:rsidRDefault="00912EE1" w:rsidP="00607462">
            <w:pPr>
              <w:pStyle w:val="TAL"/>
              <w:rPr>
                <w:rFonts w:cs="Arial"/>
                <w:lang w:eastAsia="ja-JP"/>
              </w:rPr>
            </w:pPr>
            <w:r w:rsidRPr="00FD0425">
              <w:rPr>
                <w:rFonts w:cs="Arial"/>
                <w:lang w:eastAsia="ja-JP"/>
              </w:rPr>
              <w:t xml:space="preserve">report upon change of serving </w:t>
            </w:r>
            <w:r w:rsidRPr="00FD0425">
              <w:rPr>
                <w:rFonts w:cs="Arial"/>
                <w:lang w:eastAsia="zh-CN"/>
              </w:rPr>
              <w:t>cell,</w:t>
            </w:r>
          </w:p>
          <w:p w14:paraId="5D2100C2" w14:textId="77777777" w:rsidR="00912EE1" w:rsidRPr="00FD0425" w:rsidRDefault="00912EE1" w:rsidP="00607462">
            <w:pPr>
              <w:pStyle w:val="TAL"/>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5626EC04" w14:textId="77777777" w:rsidR="00912EE1" w:rsidRPr="00FD0425" w:rsidRDefault="00912EE1" w:rsidP="00607462">
            <w:pPr>
              <w:pStyle w:val="TAL"/>
              <w:rPr>
                <w:lang w:eastAsia="ja-JP"/>
              </w:rPr>
            </w:pPr>
          </w:p>
        </w:tc>
        <w:tc>
          <w:tcPr>
            <w:tcW w:w="1418" w:type="dxa"/>
          </w:tcPr>
          <w:p w14:paraId="2E39319E" w14:textId="77777777" w:rsidR="00912EE1" w:rsidRPr="00FD0425" w:rsidRDefault="00912EE1" w:rsidP="00607462">
            <w:pPr>
              <w:pStyle w:val="TAL"/>
            </w:pPr>
          </w:p>
        </w:tc>
        <w:tc>
          <w:tcPr>
            <w:tcW w:w="1134" w:type="dxa"/>
          </w:tcPr>
          <w:p w14:paraId="63313DE8" w14:textId="77777777" w:rsidR="00912EE1" w:rsidRPr="00FD0425" w:rsidRDefault="00912EE1" w:rsidP="00607462">
            <w:pPr>
              <w:pStyle w:val="TAC"/>
            </w:pPr>
            <w:r w:rsidRPr="009B06A7">
              <w:rPr>
                <w:lang w:eastAsia="ja-JP"/>
              </w:rPr>
              <w:t>–</w:t>
            </w:r>
          </w:p>
        </w:tc>
        <w:tc>
          <w:tcPr>
            <w:tcW w:w="1134" w:type="dxa"/>
          </w:tcPr>
          <w:p w14:paraId="7320E05E" w14:textId="77777777" w:rsidR="00912EE1" w:rsidRPr="00FD0425" w:rsidRDefault="00912EE1" w:rsidP="00607462">
            <w:pPr>
              <w:pStyle w:val="TAC"/>
            </w:pPr>
          </w:p>
        </w:tc>
      </w:tr>
      <w:tr w:rsidR="00912EE1" w:rsidRPr="00FD0425" w14:paraId="2756CFF3" w14:textId="77777777" w:rsidTr="00607462">
        <w:tc>
          <w:tcPr>
            <w:tcW w:w="2410" w:type="dxa"/>
            <w:tcBorders>
              <w:top w:val="single" w:sz="4" w:space="0" w:color="auto"/>
              <w:left w:val="single" w:sz="4" w:space="0" w:color="auto"/>
              <w:bottom w:val="single" w:sz="4" w:space="0" w:color="auto"/>
              <w:right w:val="single" w:sz="4" w:space="0" w:color="auto"/>
            </w:tcBorders>
          </w:tcPr>
          <w:p w14:paraId="43652C71" w14:textId="77777777" w:rsidR="00912EE1" w:rsidRPr="00FD0425" w:rsidRDefault="00912EE1" w:rsidP="00607462">
            <w:pPr>
              <w:pStyle w:val="TAL"/>
              <w:rPr>
                <w:bCs/>
                <w:lang w:eastAsia="ja-JP"/>
              </w:rPr>
            </w:pPr>
            <w:r w:rsidRPr="00FD0425">
              <w:rPr>
                <w:bCs/>
                <w:lang w:eastAsia="ja-JP"/>
              </w:rPr>
              <w:t>Report Area</w:t>
            </w:r>
          </w:p>
        </w:tc>
        <w:tc>
          <w:tcPr>
            <w:tcW w:w="1134" w:type="dxa"/>
            <w:tcBorders>
              <w:top w:val="single" w:sz="4" w:space="0" w:color="auto"/>
              <w:left w:val="single" w:sz="4" w:space="0" w:color="auto"/>
              <w:bottom w:val="single" w:sz="4" w:space="0" w:color="auto"/>
              <w:right w:val="single" w:sz="4" w:space="0" w:color="auto"/>
            </w:tcBorders>
          </w:tcPr>
          <w:p w14:paraId="1B66CB69" w14:textId="77777777" w:rsidR="00912EE1" w:rsidRPr="00FD0425" w:rsidRDefault="00912EE1" w:rsidP="00607462">
            <w:pPr>
              <w:pStyle w:val="TAL"/>
              <w:rPr>
                <w:lang w:eastAsia="ja-JP"/>
              </w:rPr>
            </w:pPr>
            <w:r w:rsidRPr="00FD0425">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5196453F"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CEB7461" w14:textId="77777777" w:rsidR="00912EE1" w:rsidRPr="00FD0425" w:rsidRDefault="00912EE1" w:rsidP="00607462">
            <w:pPr>
              <w:pStyle w:val="TAL"/>
              <w:rPr>
                <w:bCs/>
                <w:lang w:eastAsia="ja-JP"/>
              </w:rPr>
            </w:pPr>
            <w:r w:rsidRPr="00FD0425">
              <w:rPr>
                <w:bCs/>
                <w:lang w:eastAsia="ja-JP"/>
              </w:rPr>
              <w:t>ENUMERATED (Cell, …)</w:t>
            </w:r>
          </w:p>
        </w:tc>
        <w:tc>
          <w:tcPr>
            <w:tcW w:w="1418" w:type="dxa"/>
            <w:tcBorders>
              <w:top w:val="single" w:sz="4" w:space="0" w:color="auto"/>
              <w:left w:val="single" w:sz="4" w:space="0" w:color="auto"/>
              <w:bottom w:val="single" w:sz="4" w:space="0" w:color="auto"/>
              <w:right w:val="single" w:sz="4" w:space="0" w:color="auto"/>
            </w:tcBorders>
          </w:tcPr>
          <w:p w14:paraId="3FDC75B2" w14:textId="77777777" w:rsidR="00912EE1" w:rsidRPr="00FD0425" w:rsidRDefault="00912EE1" w:rsidP="00607462">
            <w:pPr>
              <w:pStyle w:val="TAL"/>
            </w:pPr>
          </w:p>
        </w:tc>
        <w:tc>
          <w:tcPr>
            <w:tcW w:w="1134" w:type="dxa"/>
            <w:tcBorders>
              <w:top w:val="single" w:sz="4" w:space="0" w:color="auto"/>
              <w:left w:val="single" w:sz="4" w:space="0" w:color="auto"/>
              <w:bottom w:val="single" w:sz="4" w:space="0" w:color="auto"/>
              <w:right w:val="single" w:sz="4" w:space="0" w:color="auto"/>
            </w:tcBorders>
          </w:tcPr>
          <w:p w14:paraId="079BF9F2" w14:textId="77777777" w:rsidR="00912EE1" w:rsidRPr="00FD0425" w:rsidRDefault="00912EE1" w:rsidP="00607462">
            <w:pPr>
              <w:pStyle w:val="TAC"/>
            </w:pPr>
            <w:r w:rsidRPr="009B06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D068F2" w14:textId="77777777" w:rsidR="00912EE1" w:rsidRPr="00FD0425" w:rsidRDefault="00912EE1" w:rsidP="00607462">
            <w:pPr>
              <w:pStyle w:val="TAC"/>
            </w:pPr>
          </w:p>
        </w:tc>
      </w:tr>
      <w:tr w:rsidR="00912EE1" w:rsidRPr="00FD0425" w14:paraId="0B11A361" w14:textId="77777777" w:rsidTr="00607462">
        <w:tc>
          <w:tcPr>
            <w:tcW w:w="2410" w:type="dxa"/>
            <w:tcBorders>
              <w:top w:val="single" w:sz="4" w:space="0" w:color="auto"/>
              <w:left w:val="single" w:sz="4" w:space="0" w:color="auto"/>
              <w:bottom w:val="single" w:sz="4" w:space="0" w:color="auto"/>
              <w:right w:val="single" w:sz="4" w:space="0" w:color="auto"/>
            </w:tcBorders>
          </w:tcPr>
          <w:p w14:paraId="4874746B" w14:textId="77777777" w:rsidR="00912EE1" w:rsidRPr="00FD0425" w:rsidRDefault="00912EE1" w:rsidP="00607462">
            <w:pPr>
              <w:pStyle w:val="TAL"/>
              <w:rPr>
                <w:bCs/>
                <w:lang w:eastAsia="ja-JP"/>
              </w:rPr>
            </w:pPr>
            <w:r w:rsidRPr="00FD0425">
              <w:rPr>
                <w:rFonts w:cs="Arial"/>
                <w:lang w:eastAsia="ja-JP"/>
              </w:rPr>
              <w:t>Area of Interest Information</w:t>
            </w:r>
          </w:p>
        </w:tc>
        <w:tc>
          <w:tcPr>
            <w:tcW w:w="1134" w:type="dxa"/>
            <w:tcBorders>
              <w:top w:val="single" w:sz="4" w:space="0" w:color="auto"/>
              <w:left w:val="single" w:sz="4" w:space="0" w:color="auto"/>
              <w:bottom w:val="single" w:sz="4" w:space="0" w:color="auto"/>
              <w:right w:val="single" w:sz="4" w:space="0" w:color="auto"/>
            </w:tcBorders>
          </w:tcPr>
          <w:p w14:paraId="36A3103A" w14:textId="77777777" w:rsidR="00912EE1" w:rsidRPr="00FD0425" w:rsidRDefault="00912EE1" w:rsidP="00607462">
            <w:pPr>
              <w:pStyle w:val="TAL"/>
              <w:rPr>
                <w:lang w:eastAsia="ja-JP"/>
              </w:rPr>
            </w:pPr>
            <w:r w:rsidRPr="00FD0425">
              <w:rPr>
                <w:rFonts w:cs="Arial"/>
                <w:lang w:eastAsia="ja-JP"/>
              </w:rPr>
              <w:t>O</w:t>
            </w:r>
          </w:p>
        </w:tc>
        <w:tc>
          <w:tcPr>
            <w:tcW w:w="851" w:type="dxa"/>
            <w:tcBorders>
              <w:top w:val="single" w:sz="4" w:space="0" w:color="auto"/>
              <w:left w:val="single" w:sz="4" w:space="0" w:color="auto"/>
              <w:bottom w:val="single" w:sz="4" w:space="0" w:color="auto"/>
              <w:right w:val="single" w:sz="4" w:space="0" w:color="auto"/>
            </w:tcBorders>
          </w:tcPr>
          <w:p w14:paraId="28B2555E"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C81B7E3" w14:textId="77777777" w:rsidR="00912EE1" w:rsidRPr="00FD0425" w:rsidRDefault="00912EE1" w:rsidP="00607462">
            <w:pPr>
              <w:pStyle w:val="TAL"/>
              <w:rPr>
                <w:bCs/>
                <w:lang w:eastAsia="ja-JP"/>
              </w:rPr>
            </w:pPr>
            <w:r w:rsidRPr="00FD0425">
              <w:t>9.2.3.48</w:t>
            </w:r>
          </w:p>
        </w:tc>
        <w:tc>
          <w:tcPr>
            <w:tcW w:w="1418" w:type="dxa"/>
            <w:tcBorders>
              <w:top w:val="single" w:sz="4" w:space="0" w:color="auto"/>
              <w:left w:val="single" w:sz="4" w:space="0" w:color="auto"/>
              <w:bottom w:val="single" w:sz="4" w:space="0" w:color="auto"/>
              <w:right w:val="single" w:sz="4" w:space="0" w:color="auto"/>
            </w:tcBorders>
          </w:tcPr>
          <w:p w14:paraId="777856E7" w14:textId="77777777" w:rsidR="00912EE1" w:rsidRPr="00FD0425" w:rsidRDefault="00912EE1" w:rsidP="00607462">
            <w:pPr>
              <w:pStyle w:val="TAL"/>
            </w:pPr>
          </w:p>
        </w:tc>
        <w:tc>
          <w:tcPr>
            <w:tcW w:w="1134" w:type="dxa"/>
            <w:tcBorders>
              <w:top w:val="single" w:sz="4" w:space="0" w:color="auto"/>
              <w:left w:val="single" w:sz="4" w:space="0" w:color="auto"/>
              <w:bottom w:val="single" w:sz="4" w:space="0" w:color="auto"/>
              <w:right w:val="single" w:sz="4" w:space="0" w:color="auto"/>
            </w:tcBorders>
          </w:tcPr>
          <w:p w14:paraId="5EAADB25" w14:textId="77777777" w:rsidR="00912EE1" w:rsidRPr="00FD0425" w:rsidRDefault="00912EE1" w:rsidP="00607462">
            <w:pPr>
              <w:pStyle w:val="TAC"/>
            </w:pPr>
            <w:r w:rsidRPr="009B06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A604C3" w14:textId="77777777" w:rsidR="00912EE1" w:rsidRPr="00FD0425" w:rsidRDefault="00912EE1" w:rsidP="00607462">
            <w:pPr>
              <w:pStyle w:val="TAC"/>
            </w:pPr>
          </w:p>
        </w:tc>
      </w:tr>
      <w:tr w:rsidR="00912EE1" w:rsidRPr="00FD0425" w14:paraId="052D146D" w14:textId="77777777" w:rsidTr="00607462">
        <w:tc>
          <w:tcPr>
            <w:tcW w:w="2410" w:type="dxa"/>
            <w:tcBorders>
              <w:top w:val="single" w:sz="4" w:space="0" w:color="auto"/>
              <w:left w:val="single" w:sz="4" w:space="0" w:color="auto"/>
              <w:bottom w:val="single" w:sz="4" w:space="0" w:color="auto"/>
              <w:right w:val="single" w:sz="4" w:space="0" w:color="auto"/>
            </w:tcBorders>
          </w:tcPr>
          <w:p w14:paraId="3EB5815A" w14:textId="77777777" w:rsidR="00912EE1" w:rsidRPr="00FD0425" w:rsidRDefault="00912EE1" w:rsidP="00607462">
            <w:pPr>
              <w:pStyle w:val="TAL"/>
              <w:rPr>
                <w:rFonts w:cs="Arial"/>
                <w:lang w:eastAsia="ja-JP"/>
              </w:rPr>
            </w:pPr>
            <w:r w:rsidRPr="008711EA">
              <w:rPr>
                <w:rFonts w:cs="Arial"/>
                <w:lang w:eastAsia="ja-JP"/>
              </w:rPr>
              <w:t>Additional Location Information</w:t>
            </w:r>
          </w:p>
        </w:tc>
        <w:tc>
          <w:tcPr>
            <w:tcW w:w="1134" w:type="dxa"/>
            <w:tcBorders>
              <w:top w:val="single" w:sz="4" w:space="0" w:color="auto"/>
              <w:left w:val="single" w:sz="4" w:space="0" w:color="auto"/>
              <w:bottom w:val="single" w:sz="4" w:space="0" w:color="auto"/>
              <w:right w:val="single" w:sz="4" w:space="0" w:color="auto"/>
            </w:tcBorders>
          </w:tcPr>
          <w:p w14:paraId="54302D9D" w14:textId="77777777" w:rsidR="00912EE1" w:rsidRPr="00FD0425" w:rsidRDefault="00912EE1" w:rsidP="00607462">
            <w:pPr>
              <w:pStyle w:val="TAL"/>
              <w:rPr>
                <w:rFonts w:cs="Arial"/>
                <w:lang w:eastAsia="ja-JP"/>
              </w:rPr>
            </w:pPr>
            <w:r w:rsidRPr="008711EA">
              <w:rPr>
                <w:rFonts w:cs="Arial"/>
                <w:lang w:eastAsia="ja-JP"/>
              </w:rPr>
              <w:t>O</w:t>
            </w:r>
          </w:p>
        </w:tc>
        <w:tc>
          <w:tcPr>
            <w:tcW w:w="851" w:type="dxa"/>
            <w:tcBorders>
              <w:top w:val="single" w:sz="4" w:space="0" w:color="auto"/>
              <w:left w:val="single" w:sz="4" w:space="0" w:color="auto"/>
              <w:bottom w:val="single" w:sz="4" w:space="0" w:color="auto"/>
              <w:right w:val="single" w:sz="4" w:space="0" w:color="auto"/>
            </w:tcBorders>
          </w:tcPr>
          <w:p w14:paraId="5752CAA8"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E357B15" w14:textId="77777777" w:rsidR="00912EE1" w:rsidRPr="00FD0425" w:rsidRDefault="00912EE1" w:rsidP="00607462">
            <w:pPr>
              <w:pStyle w:val="TAL"/>
            </w:pPr>
            <w:r w:rsidRPr="008711EA">
              <w:rPr>
                <w:rFonts w:cs="Arial"/>
                <w:lang w:eastAsia="zh-CN"/>
              </w:rPr>
              <w:t>ENUMERATED (Include PSCell, ...)</w:t>
            </w:r>
          </w:p>
        </w:tc>
        <w:tc>
          <w:tcPr>
            <w:tcW w:w="1418" w:type="dxa"/>
            <w:tcBorders>
              <w:top w:val="single" w:sz="4" w:space="0" w:color="auto"/>
              <w:left w:val="single" w:sz="4" w:space="0" w:color="auto"/>
              <w:bottom w:val="single" w:sz="4" w:space="0" w:color="auto"/>
              <w:right w:val="single" w:sz="4" w:space="0" w:color="auto"/>
            </w:tcBorders>
          </w:tcPr>
          <w:p w14:paraId="04BF8543" w14:textId="77777777" w:rsidR="00912EE1" w:rsidRPr="00FD0425" w:rsidRDefault="00912EE1" w:rsidP="00607462">
            <w:pPr>
              <w:pStyle w:val="TAL"/>
            </w:pPr>
          </w:p>
        </w:tc>
        <w:tc>
          <w:tcPr>
            <w:tcW w:w="1134" w:type="dxa"/>
            <w:tcBorders>
              <w:top w:val="single" w:sz="4" w:space="0" w:color="auto"/>
              <w:left w:val="single" w:sz="4" w:space="0" w:color="auto"/>
              <w:bottom w:val="single" w:sz="4" w:space="0" w:color="auto"/>
              <w:right w:val="single" w:sz="4" w:space="0" w:color="auto"/>
            </w:tcBorders>
          </w:tcPr>
          <w:p w14:paraId="42680A65" w14:textId="77777777" w:rsidR="00912EE1" w:rsidRPr="00FD0425" w:rsidRDefault="00912EE1" w:rsidP="00607462">
            <w:pPr>
              <w:pStyle w:val="TAC"/>
            </w:pPr>
            <w:r w:rsidRPr="008711EA">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63A13B" w14:textId="77777777" w:rsidR="00912EE1" w:rsidRPr="00FD0425" w:rsidRDefault="00912EE1" w:rsidP="00607462">
            <w:pPr>
              <w:pStyle w:val="TAC"/>
            </w:pPr>
            <w:r w:rsidRPr="008711EA">
              <w:rPr>
                <w:lang w:eastAsia="ja-JP"/>
              </w:rPr>
              <w:t>ignore</w:t>
            </w:r>
          </w:p>
        </w:tc>
      </w:tr>
    </w:tbl>
    <w:p w14:paraId="2D7551B8" w14:textId="77777777" w:rsidR="00912EE1" w:rsidRPr="00FD0425" w:rsidRDefault="00912EE1" w:rsidP="00912EE1"/>
    <w:p w14:paraId="08CCDB8F" w14:textId="77777777" w:rsidR="00912EE1" w:rsidRPr="00FD0425" w:rsidRDefault="00912EE1" w:rsidP="00912EE1">
      <w:pPr>
        <w:pStyle w:val="Heading4"/>
      </w:pPr>
      <w:bookmarkStart w:id="5336" w:name="OLE_LINK32"/>
      <w:bookmarkStart w:id="5337" w:name="_Toc20955357"/>
      <w:bookmarkStart w:id="5338" w:name="_Toc29991560"/>
      <w:bookmarkStart w:id="5339" w:name="_Toc36555961"/>
      <w:bookmarkStart w:id="5340" w:name="_Toc44497706"/>
      <w:bookmarkStart w:id="5341" w:name="_Toc45108093"/>
      <w:bookmarkStart w:id="5342" w:name="_Toc45901713"/>
      <w:bookmarkStart w:id="5343" w:name="_Toc51850794"/>
      <w:bookmarkStart w:id="5344" w:name="_Toc56693798"/>
      <w:bookmarkStart w:id="5345" w:name="_Toc64447342"/>
      <w:bookmarkStart w:id="5346" w:name="_Toc66286836"/>
      <w:bookmarkStart w:id="5347" w:name="_Toc74151531"/>
      <w:bookmarkStart w:id="5348" w:name="_Toc88654004"/>
      <w:r w:rsidRPr="00FD0425">
        <w:lastRenderedPageBreak/>
        <w:t>9.2.3.48</w:t>
      </w:r>
      <w:bookmarkEnd w:id="5336"/>
      <w:r w:rsidRPr="00FD0425">
        <w:tab/>
        <w:t>Area of Interest Information</w:t>
      </w:r>
      <w:bookmarkEnd w:id="5337"/>
      <w:bookmarkEnd w:id="5338"/>
      <w:bookmarkEnd w:id="5339"/>
      <w:bookmarkEnd w:id="5340"/>
      <w:bookmarkEnd w:id="5341"/>
      <w:bookmarkEnd w:id="5342"/>
      <w:bookmarkEnd w:id="5343"/>
      <w:bookmarkEnd w:id="5344"/>
      <w:bookmarkEnd w:id="5345"/>
      <w:bookmarkEnd w:id="5346"/>
      <w:bookmarkEnd w:id="5347"/>
      <w:bookmarkEnd w:id="5348"/>
    </w:p>
    <w:p w14:paraId="360FBD04" w14:textId="77777777" w:rsidR="00912EE1" w:rsidRPr="00FD0425" w:rsidRDefault="00912EE1" w:rsidP="00912EE1">
      <w:pPr>
        <w:keepNext/>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4"/>
        <w:gridCol w:w="1080"/>
        <w:gridCol w:w="2712"/>
        <w:gridCol w:w="1275"/>
        <w:gridCol w:w="2205"/>
      </w:tblGrid>
      <w:tr w:rsidR="00912EE1" w:rsidRPr="00FD0425" w14:paraId="7CF2ECD6" w14:textId="77777777" w:rsidTr="00607462">
        <w:tc>
          <w:tcPr>
            <w:tcW w:w="2304" w:type="dxa"/>
            <w:tcBorders>
              <w:top w:val="single" w:sz="4" w:space="0" w:color="auto"/>
              <w:left w:val="single" w:sz="4" w:space="0" w:color="auto"/>
              <w:bottom w:val="single" w:sz="4" w:space="0" w:color="auto"/>
              <w:right w:val="single" w:sz="4" w:space="0" w:color="auto"/>
            </w:tcBorders>
            <w:hideMark/>
          </w:tcPr>
          <w:p w14:paraId="14D3018C"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EF0915" w14:textId="77777777" w:rsidR="00912EE1" w:rsidRPr="00FD0425" w:rsidRDefault="00912EE1" w:rsidP="00607462">
            <w:pPr>
              <w:pStyle w:val="TAH"/>
              <w:rPr>
                <w:rFonts w:cs="Arial"/>
                <w:lang w:eastAsia="ja-JP"/>
              </w:rPr>
            </w:pPr>
            <w:r w:rsidRPr="00FD0425">
              <w:rPr>
                <w:rFonts w:cs="Arial"/>
                <w:lang w:eastAsia="ja-JP"/>
              </w:rPr>
              <w:t>Presence</w:t>
            </w:r>
          </w:p>
        </w:tc>
        <w:tc>
          <w:tcPr>
            <w:tcW w:w="2712" w:type="dxa"/>
            <w:tcBorders>
              <w:top w:val="single" w:sz="4" w:space="0" w:color="auto"/>
              <w:left w:val="single" w:sz="4" w:space="0" w:color="auto"/>
              <w:bottom w:val="single" w:sz="4" w:space="0" w:color="auto"/>
              <w:right w:val="single" w:sz="4" w:space="0" w:color="auto"/>
            </w:tcBorders>
            <w:hideMark/>
          </w:tcPr>
          <w:p w14:paraId="563C77CB" w14:textId="77777777" w:rsidR="00912EE1" w:rsidRPr="00FD0425" w:rsidRDefault="00912EE1" w:rsidP="00607462">
            <w:pPr>
              <w:pStyle w:val="TAH"/>
              <w:rPr>
                <w:rFonts w:cs="Arial"/>
                <w:lang w:eastAsia="ja-JP"/>
              </w:rPr>
            </w:pPr>
            <w:r w:rsidRPr="00FD0425">
              <w:rPr>
                <w:rFonts w:cs="Arial"/>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68CC88AD"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205" w:type="dxa"/>
            <w:tcBorders>
              <w:top w:val="single" w:sz="4" w:space="0" w:color="auto"/>
              <w:left w:val="single" w:sz="4" w:space="0" w:color="auto"/>
              <w:bottom w:val="single" w:sz="4" w:space="0" w:color="auto"/>
              <w:right w:val="single" w:sz="4" w:space="0" w:color="auto"/>
            </w:tcBorders>
            <w:hideMark/>
          </w:tcPr>
          <w:p w14:paraId="09A43E33"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3FE7143" w14:textId="77777777" w:rsidTr="00607462">
        <w:tc>
          <w:tcPr>
            <w:tcW w:w="2304" w:type="dxa"/>
            <w:tcBorders>
              <w:top w:val="single" w:sz="4" w:space="0" w:color="auto"/>
              <w:left w:val="single" w:sz="4" w:space="0" w:color="auto"/>
              <w:bottom w:val="single" w:sz="4" w:space="0" w:color="auto"/>
              <w:right w:val="single" w:sz="4" w:space="0" w:color="auto"/>
            </w:tcBorders>
          </w:tcPr>
          <w:p w14:paraId="0E74C46F" w14:textId="77777777" w:rsidR="00912EE1" w:rsidRPr="00FD0425" w:rsidRDefault="00912EE1" w:rsidP="00607462">
            <w:pPr>
              <w:pStyle w:val="TAL"/>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0A07F03" w14:textId="77777777" w:rsidR="00912EE1" w:rsidRPr="00FD0425" w:rsidRDefault="00912EE1" w:rsidP="00607462">
            <w:pPr>
              <w:pStyle w:val="TAL"/>
              <w:rPr>
                <w:lang w:eastAsia="ja-JP"/>
              </w:rPr>
            </w:pPr>
          </w:p>
        </w:tc>
        <w:tc>
          <w:tcPr>
            <w:tcW w:w="2712" w:type="dxa"/>
            <w:tcBorders>
              <w:top w:val="single" w:sz="4" w:space="0" w:color="auto"/>
              <w:left w:val="single" w:sz="4" w:space="0" w:color="auto"/>
              <w:bottom w:val="single" w:sz="4" w:space="0" w:color="auto"/>
              <w:right w:val="single" w:sz="4" w:space="0" w:color="auto"/>
            </w:tcBorders>
          </w:tcPr>
          <w:p w14:paraId="183561C5" w14:textId="77777777" w:rsidR="00912EE1" w:rsidRPr="00FD0425" w:rsidRDefault="00912EE1" w:rsidP="00607462">
            <w:pPr>
              <w:pStyle w:val="TAL"/>
              <w:rPr>
                <w:i/>
                <w:lang w:eastAsia="ja-JP"/>
              </w:rPr>
            </w:pPr>
            <w:r w:rsidRPr="00FD0425">
              <w:rPr>
                <w:i/>
                <w:lang w:eastAsia="ja-JP"/>
              </w:rPr>
              <w:t>1..</w:t>
            </w:r>
          </w:p>
          <w:p w14:paraId="52F48793" w14:textId="77777777" w:rsidR="00912EE1" w:rsidRPr="00FD0425" w:rsidRDefault="00912EE1" w:rsidP="00607462">
            <w:pPr>
              <w:pStyle w:val="TAL"/>
              <w:rPr>
                <w:lang w:eastAsia="ja-JP"/>
              </w:rPr>
            </w:pPr>
            <w:r w:rsidRPr="00FD0425">
              <w:rPr>
                <w:i/>
                <w:lang w:eastAsia="ja-JP"/>
              </w:rPr>
              <w:t>&lt;maxnoofAoIs&gt;</w:t>
            </w:r>
          </w:p>
        </w:tc>
        <w:tc>
          <w:tcPr>
            <w:tcW w:w="1275" w:type="dxa"/>
            <w:tcBorders>
              <w:top w:val="single" w:sz="4" w:space="0" w:color="auto"/>
              <w:left w:val="single" w:sz="4" w:space="0" w:color="auto"/>
              <w:bottom w:val="single" w:sz="4" w:space="0" w:color="auto"/>
              <w:right w:val="single" w:sz="4" w:space="0" w:color="auto"/>
            </w:tcBorders>
          </w:tcPr>
          <w:p w14:paraId="0A01F769" w14:textId="77777777" w:rsidR="00912EE1" w:rsidRPr="00FD0425"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087D24EE" w14:textId="77777777" w:rsidR="00912EE1" w:rsidRPr="00FD0425" w:rsidRDefault="00912EE1" w:rsidP="00607462">
            <w:pPr>
              <w:pStyle w:val="TAL"/>
              <w:rPr>
                <w:lang w:eastAsia="ja-JP"/>
              </w:rPr>
            </w:pPr>
          </w:p>
        </w:tc>
      </w:tr>
      <w:tr w:rsidR="00912EE1" w:rsidRPr="00FD0425" w:rsidDel="00B31842" w14:paraId="2A3A271C" w14:textId="77777777" w:rsidTr="00607462">
        <w:tc>
          <w:tcPr>
            <w:tcW w:w="2304" w:type="dxa"/>
            <w:tcBorders>
              <w:top w:val="single" w:sz="4" w:space="0" w:color="auto"/>
              <w:left w:val="single" w:sz="4" w:space="0" w:color="auto"/>
              <w:bottom w:val="single" w:sz="4" w:space="0" w:color="auto"/>
              <w:right w:val="single" w:sz="4" w:space="0" w:color="auto"/>
            </w:tcBorders>
          </w:tcPr>
          <w:p w14:paraId="134BF707" w14:textId="77777777" w:rsidR="00912EE1" w:rsidRPr="00FD0425" w:rsidDel="00B31842" w:rsidRDefault="00912EE1" w:rsidP="00607462">
            <w:pPr>
              <w:pStyle w:val="TAL"/>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6450794B" w14:textId="77777777" w:rsidR="00912EE1" w:rsidRPr="00FD0425" w:rsidDel="00B31842"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7E4A2376" w14:textId="77777777" w:rsidR="00912EE1" w:rsidRPr="00FD0425" w:rsidDel="00B31842" w:rsidRDefault="00912EE1" w:rsidP="00607462">
            <w:pPr>
              <w:pStyle w:val="TAL"/>
              <w:rPr>
                <w:i/>
              </w:rPr>
            </w:pPr>
            <w:r w:rsidRPr="00FD0425">
              <w:rPr>
                <w:i/>
              </w:rPr>
              <w:t>0..1</w:t>
            </w:r>
          </w:p>
        </w:tc>
        <w:tc>
          <w:tcPr>
            <w:tcW w:w="1275" w:type="dxa"/>
            <w:tcBorders>
              <w:top w:val="single" w:sz="4" w:space="0" w:color="auto"/>
              <w:left w:val="single" w:sz="4" w:space="0" w:color="auto"/>
              <w:bottom w:val="single" w:sz="4" w:space="0" w:color="auto"/>
              <w:right w:val="single" w:sz="4" w:space="0" w:color="auto"/>
            </w:tcBorders>
          </w:tcPr>
          <w:p w14:paraId="7D3F5150" w14:textId="77777777" w:rsidR="00912EE1" w:rsidRPr="00FD0425" w:rsidDel="00B31842"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011F5630" w14:textId="77777777" w:rsidR="00912EE1" w:rsidRPr="00FD0425" w:rsidDel="00B31842" w:rsidRDefault="00912EE1" w:rsidP="00607462">
            <w:pPr>
              <w:pStyle w:val="TAL"/>
              <w:rPr>
                <w:lang w:eastAsia="ja-JP"/>
              </w:rPr>
            </w:pPr>
          </w:p>
        </w:tc>
      </w:tr>
      <w:tr w:rsidR="00912EE1" w:rsidRPr="00FD0425" w14:paraId="096BBCDB" w14:textId="77777777" w:rsidTr="00607462">
        <w:tc>
          <w:tcPr>
            <w:tcW w:w="2304" w:type="dxa"/>
            <w:tcBorders>
              <w:top w:val="single" w:sz="4" w:space="0" w:color="auto"/>
              <w:left w:val="single" w:sz="4" w:space="0" w:color="auto"/>
              <w:bottom w:val="single" w:sz="4" w:space="0" w:color="auto"/>
              <w:right w:val="single" w:sz="4" w:space="0" w:color="auto"/>
            </w:tcBorders>
          </w:tcPr>
          <w:p w14:paraId="13FB3571" w14:textId="77777777" w:rsidR="00912EE1" w:rsidRPr="00FD0425" w:rsidRDefault="00912EE1" w:rsidP="00607462">
            <w:pPr>
              <w:pStyle w:val="TAL"/>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273DEDFB" w14:textId="77777777" w:rsidR="00912EE1" w:rsidRPr="00FD0425"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0DDF81AD" w14:textId="77777777" w:rsidR="00912EE1" w:rsidRPr="00FD0425" w:rsidRDefault="00912EE1" w:rsidP="00607462">
            <w:pPr>
              <w:pStyle w:val="TAL"/>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275" w:type="dxa"/>
            <w:tcBorders>
              <w:top w:val="single" w:sz="4" w:space="0" w:color="auto"/>
              <w:left w:val="single" w:sz="4" w:space="0" w:color="auto"/>
              <w:bottom w:val="single" w:sz="4" w:space="0" w:color="auto"/>
              <w:right w:val="single" w:sz="4" w:space="0" w:color="auto"/>
            </w:tcBorders>
          </w:tcPr>
          <w:p w14:paraId="527E909E" w14:textId="77777777" w:rsidR="00912EE1" w:rsidRPr="00FD0425" w:rsidRDefault="00912EE1" w:rsidP="00607462">
            <w:pPr>
              <w:pStyle w:val="TAL"/>
              <w:rPr>
                <w:szCs w:val="18"/>
              </w:rPr>
            </w:pPr>
          </w:p>
        </w:tc>
        <w:tc>
          <w:tcPr>
            <w:tcW w:w="2205" w:type="dxa"/>
            <w:tcBorders>
              <w:top w:val="single" w:sz="4" w:space="0" w:color="auto"/>
              <w:left w:val="single" w:sz="4" w:space="0" w:color="auto"/>
              <w:bottom w:val="single" w:sz="4" w:space="0" w:color="auto"/>
              <w:right w:val="single" w:sz="4" w:space="0" w:color="auto"/>
            </w:tcBorders>
          </w:tcPr>
          <w:p w14:paraId="5C7ED985" w14:textId="77777777" w:rsidR="00912EE1" w:rsidRPr="00FD0425" w:rsidRDefault="00912EE1" w:rsidP="00607462">
            <w:pPr>
              <w:pStyle w:val="TAL"/>
              <w:rPr>
                <w:lang w:eastAsia="ja-JP"/>
              </w:rPr>
            </w:pPr>
          </w:p>
        </w:tc>
      </w:tr>
      <w:tr w:rsidR="00912EE1" w:rsidRPr="00FD0425" w14:paraId="5A60AC3F" w14:textId="77777777" w:rsidTr="00607462">
        <w:tc>
          <w:tcPr>
            <w:tcW w:w="2304" w:type="dxa"/>
            <w:tcBorders>
              <w:top w:val="single" w:sz="4" w:space="0" w:color="auto"/>
              <w:left w:val="single" w:sz="4" w:space="0" w:color="auto"/>
              <w:bottom w:val="single" w:sz="4" w:space="0" w:color="auto"/>
              <w:right w:val="single" w:sz="4" w:space="0" w:color="auto"/>
            </w:tcBorders>
          </w:tcPr>
          <w:p w14:paraId="0538C281" w14:textId="77777777" w:rsidR="00912EE1" w:rsidRPr="00FD0425" w:rsidRDefault="00912EE1" w:rsidP="00607462">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6D8A7107" w14:textId="77777777" w:rsidR="00912EE1" w:rsidRPr="00FD0425"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731F1326" w14:textId="77777777" w:rsidR="00912EE1" w:rsidRPr="00FD0425"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0A2E9185" w14:textId="77777777" w:rsidR="00912EE1" w:rsidRPr="00FD0425" w:rsidRDefault="00912EE1" w:rsidP="00607462">
            <w:pPr>
              <w:pStyle w:val="TAL"/>
              <w:rPr>
                <w:szCs w:val="18"/>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37914068" w14:textId="77777777" w:rsidR="00912EE1" w:rsidRPr="00FD0425" w:rsidRDefault="00912EE1" w:rsidP="00607462">
            <w:pPr>
              <w:pStyle w:val="TAL"/>
              <w:rPr>
                <w:lang w:eastAsia="ja-JP"/>
              </w:rPr>
            </w:pPr>
          </w:p>
        </w:tc>
      </w:tr>
      <w:tr w:rsidR="00912EE1" w:rsidRPr="00FD0425" w14:paraId="4B3101B6" w14:textId="77777777" w:rsidTr="00607462">
        <w:tc>
          <w:tcPr>
            <w:tcW w:w="2304" w:type="dxa"/>
            <w:tcBorders>
              <w:top w:val="single" w:sz="4" w:space="0" w:color="auto"/>
              <w:left w:val="single" w:sz="4" w:space="0" w:color="auto"/>
              <w:bottom w:val="single" w:sz="4" w:space="0" w:color="auto"/>
              <w:right w:val="single" w:sz="4" w:space="0" w:color="auto"/>
            </w:tcBorders>
          </w:tcPr>
          <w:p w14:paraId="49BCDE41" w14:textId="77777777" w:rsidR="00912EE1" w:rsidRPr="00FD0425" w:rsidRDefault="00912EE1" w:rsidP="00607462">
            <w:pPr>
              <w:pStyle w:val="TAL"/>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6DA736A2" w14:textId="77777777" w:rsidR="00912EE1" w:rsidRPr="00FD0425"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2E7C895" w14:textId="77777777" w:rsidR="00912EE1" w:rsidRPr="00FD0425"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106CCFA" w14:textId="77777777" w:rsidR="00912EE1" w:rsidRPr="00FD0425" w:rsidRDefault="00912EE1" w:rsidP="00607462">
            <w:pPr>
              <w:pStyle w:val="TAL"/>
              <w:rPr>
                <w:lang w:eastAsia="ja-JP"/>
              </w:rPr>
            </w:pPr>
            <w:bookmarkStart w:id="5349" w:name="OLE_LINK33"/>
            <w:r w:rsidRPr="00FD0425">
              <w:rPr>
                <w:lang w:eastAsia="ja-JP"/>
              </w:rPr>
              <w:t>9.2.2.5</w:t>
            </w:r>
            <w:bookmarkEnd w:id="5349"/>
          </w:p>
        </w:tc>
        <w:tc>
          <w:tcPr>
            <w:tcW w:w="2205" w:type="dxa"/>
            <w:tcBorders>
              <w:top w:val="single" w:sz="4" w:space="0" w:color="auto"/>
              <w:left w:val="single" w:sz="4" w:space="0" w:color="auto"/>
              <w:bottom w:val="single" w:sz="4" w:space="0" w:color="auto"/>
              <w:right w:val="single" w:sz="4" w:space="0" w:color="auto"/>
            </w:tcBorders>
          </w:tcPr>
          <w:p w14:paraId="0CF26C4A" w14:textId="77777777" w:rsidR="00912EE1" w:rsidRPr="00FD0425" w:rsidRDefault="00912EE1" w:rsidP="00607462">
            <w:pPr>
              <w:pStyle w:val="TAL"/>
              <w:rPr>
                <w:lang w:eastAsia="ja-JP"/>
              </w:rPr>
            </w:pPr>
          </w:p>
        </w:tc>
      </w:tr>
      <w:tr w:rsidR="00912EE1" w:rsidRPr="00FD0425" w14:paraId="278CDDA8" w14:textId="77777777" w:rsidTr="00607462">
        <w:tc>
          <w:tcPr>
            <w:tcW w:w="2304" w:type="dxa"/>
            <w:tcBorders>
              <w:top w:val="single" w:sz="4" w:space="0" w:color="auto"/>
              <w:left w:val="single" w:sz="4" w:space="0" w:color="auto"/>
              <w:bottom w:val="single" w:sz="4" w:space="0" w:color="auto"/>
              <w:right w:val="single" w:sz="4" w:space="0" w:color="auto"/>
            </w:tcBorders>
          </w:tcPr>
          <w:p w14:paraId="321B911D" w14:textId="77777777" w:rsidR="00912EE1" w:rsidRPr="00FD0425" w:rsidRDefault="00912EE1" w:rsidP="00607462">
            <w:pPr>
              <w:pStyle w:val="TAL"/>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69AD1E3" w14:textId="77777777" w:rsidR="00912EE1" w:rsidRPr="00FD0425"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5C72CED3" w14:textId="77777777" w:rsidR="00912EE1" w:rsidRPr="00FD0425" w:rsidRDefault="00912EE1" w:rsidP="00607462">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3B755AEE" w14:textId="77777777" w:rsidR="00912EE1" w:rsidRPr="00FD0425"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202E33FB" w14:textId="77777777" w:rsidR="00912EE1" w:rsidRPr="00FD0425" w:rsidRDefault="00912EE1" w:rsidP="00607462">
            <w:pPr>
              <w:pStyle w:val="TAL"/>
              <w:rPr>
                <w:lang w:eastAsia="ja-JP"/>
              </w:rPr>
            </w:pPr>
            <w:r w:rsidRPr="00FD0425">
              <w:rPr>
                <w:lang w:eastAsia="ja-JP"/>
              </w:rPr>
              <w:t>This IE may need to be refined with SA2.</w:t>
            </w:r>
          </w:p>
        </w:tc>
      </w:tr>
      <w:tr w:rsidR="00912EE1" w:rsidRPr="00FD0425" w14:paraId="2516741C" w14:textId="77777777" w:rsidTr="00607462">
        <w:tc>
          <w:tcPr>
            <w:tcW w:w="2304" w:type="dxa"/>
            <w:tcBorders>
              <w:top w:val="single" w:sz="4" w:space="0" w:color="auto"/>
              <w:left w:val="single" w:sz="4" w:space="0" w:color="auto"/>
              <w:bottom w:val="single" w:sz="4" w:space="0" w:color="auto"/>
              <w:right w:val="single" w:sz="4" w:space="0" w:color="auto"/>
            </w:tcBorders>
          </w:tcPr>
          <w:p w14:paraId="622035B8" w14:textId="77777777" w:rsidR="00912EE1" w:rsidRPr="00FD0425" w:rsidRDefault="00912EE1" w:rsidP="00607462">
            <w:pPr>
              <w:pStyle w:val="TAL"/>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08B9BCD2" w14:textId="77777777" w:rsidR="00912EE1" w:rsidRPr="00FD0425"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588D8A1F" w14:textId="77777777" w:rsidR="00912EE1" w:rsidRPr="00FD0425" w:rsidRDefault="00912EE1" w:rsidP="00607462">
            <w:pPr>
              <w:pStyle w:val="TAL"/>
              <w:rPr>
                <w:i/>
                <w:lang w:eastAsia="ja-JP"/>
              </w:rPr>
            </w:pPr>
            <w:r w:rsidRPr="00FD0425">
              <w:rPr>
                <w:i/>
                <w:lang w:eastAsia="ja-JP"/>
              </w:rPr>
              <w:t>1..&lt;maxnoofcellsinAoI&gt;</w:t>
            </w:r>
          </w:p>
        </w:tc>
        <w:tc>
          <w:tcPr>
            <w:tcW w:w="1275" w:type="dxa"/>
            <w:tcBorders>
              <w:top w:val="single" w:sz="4" w:space="0" w:color="auto"/>
              <w:left w:val="single" w:sz="4" w:space="0" w:color="auto"/>
              <w:bottom w:val="single" w:sz="4" w:space="0" w:color="auto"/>
              <w:right w:val="single" w:sz="4" w:space="0" w:color="auto"/>
            </w:tcBorders>
          </w:tcPr>
          <w:p w14:paraId="48F8AC31" w14:textId="77777777" w:rsidR="00912EE1" w:rsidRPr="00FD0425"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06F2A0FB" w14:textId="77777777" w:rsidR="00912EE1" w:rsidRPr="00FD0425" w:rsidRDefault="00912EE1" w:rsidP="00607462">
            <w:pPr>
              <w:pStyle w:val="TAL"/>
              <w:rPr>
                <w:lang w:eastAsia="ja-JP"/>
              </w:rPr>
            </w:pPr>
          </w:p>
        </w:tc>
      </w:tr>
      <w:tr w:rsidR="00912EE1" w:rsidRPr="00FD0425" w14:paraId="5817BFB9" w14:textId="77777777" w:rsidTr="00607462">
        <w:tc>
          <w:tcPr>
            <w:tcW w:w="2304" w:type="dxa"/>
            <w:tcBorders>
              <w:top w:val="single" w:sz="4" w:space="0" w:color="auto"/>
              <w:left w:val="single" w:sz="4" w:space="0" w:color="auto"/>
              <w:bottom w:val="single" w:sz="4" w:space="0" w:color="auto"/>
              <w:right w:val="single" w:sz="4" w:space="0" w:color="auto"/>
            </w:tcBorders>
          </w:tcPr>
          <w:p w14:paraId="69710F1D" w14:textId="77777777" w:rsidR="00912EE1" w:rsidRPr="00FD0425" w:rsidRDefault="00912EE1" w:rsidP="00607462">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315DCD89" w14:textId="77777777" w:rsidR="00912EE1" w:rsidRPr="00FD0425"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76A2E03A" w14:textId="77777777" w:rsidR="00912EE1" w:rsidRPr="00FD0425"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180FAA4" w14:textId="77777777" w:rsidR="00912EE1" w:rsidRPr="00FD0425" w:rsidRDefault="00912EE1" w:rsidP="00607462">
            <w:pPr>
              <w:pStyle w:val="TAL"/>
              <w:rPr>
                <w:lang w:eastAsia="ja-JP"/>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2C1C633C" w14:textId="77777777" w:rsidR="00912EE1" w:rsidRPr="00FD0425" w:rsidRDefault="00912EE1" w:rsidP="00607462">
            <w:pPr>
              <w:pStyle w:val="TAL"/>
              <w:rPr>
                <w:lang w:eastAsia="ja-JP"/>
              </w:rPr>
            </w:pPr>
          </w:p>
        </w:tc>
      </w:tr>
      <w:tr w:rsidR="00912EE1" w:rsidRPr="00FD0425" w14:paraId="2F98476E" w14:textId="77777777" w:rsidTr="00607462">
        <w:tc>
          <w:tcPr>
            <w:tcW w:w="2304" w:type="dxa"/>
            <w:tcBorders>
              <w:top w:val="single" w:sz="4" w:space="0" w:color="auto"/>
              <w:left w:val="single" w:sz="4" w:space="0" w:color="auto"/>
              <w:bottom w:val="single" w:sz="4" w:space="0" w:color="auto"/>
              <w:right w:val="single" w:sz="4" w:space="0" w:color="auto"/>
            </w:tcBorders>
          </w:tcPr>
          <w:p w14:paraId="22230EA0" w14:textId="77777777" w:rsidR="00912EE1" w:rsidRPr="00FD0425" w:rsidRDefault="00912EE1" w:rsidP="00607462">
            <w:pPr>
              <w:pStyle w:val="TAL"/>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35F4D19D" w14:textId="77777777" w:rsidR="00912EE1" w:rsidRPr="00FD0425"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0C1A4470" w14:textId="77777777" w:rsidR="00912EE1" w:rsidRPr="00FD0425"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6C02C57" w14:textId="77777777" w:rsidR="00912EE1" w:rsidRPr="00FD0425" w:rsidRDefault="00912EE1" w:rsidP="00607462">
            <w:pPr>
              <w:pStyle w:val="TAL"/>
              <w:rPr>
                <w:lang w:eastAsia="ja-JP"/>
              </w:rPr>
            </w:pPr>
            <w:r w:rsidRPr="00FD0425">
              <w:rPr>
                <w:lang w:eastAsia="ja-JP"/>
              </w:rPr>
              <w:t>9.2.2.9</w:t>
            </w:r>
          </w:p>
        </w:tc>
        <w:tc>
          <w:tcPr>
            <w:tcW w:w="2205" w:type="dxa"/>
            <w:tcBorders>
              <w:top w:val="single" w:sz="4" w:space="0" w:color="auto"/>
              <w:left w:val="single" w:sz="4" w:space="0" w:color="auto"/>
              <w:bottom w:val="single" w:sz="4" w:space="0" w:color="auto"/>
              <w:right w:val="single" w:sz="4" w:space="0" w:color="auto"/>
            </w:tcBorders>
          </w:tcPr>
          <w:p w14:paraId="7571F386" w14:textId="77777777" w:rsidR="00912EE1" w:rsidRPr="00FD0425" w:rsidRDefault="00912EE1" w:rsidP="00607462">
            <w:pPr>
              <w:pStyle w:val="TAL"/>
              <w:rPr>
                <w:lang w:eastAsia="ja-JP"/>
              </w:rPr>
            </w:pPr>
          </w:p>
        </w:tc>
      </w:tr>
      <w:tr w:rsidR="00912EE1" w:rsidRPr="00FD0425" w14:paraId="470F9D1C" w14:textId="77777777" w:rsidTr="00607462">
        <w:tc>
          <w:tcPr>
            <w:tcW w:w="2304" w:type="dxa"/>
            <w:tcBorders>
              <w:top w:val="single" w:sz="4" w:space="0" w:color="auto"/>
              <w:left w:val="single" w:sz="4" w:space="0" w:color="auto"/>
              <w:bottom w:val="single" w:sz="4" w:space="0" w:color="auto"/>
              <w:right w:val="single" w:sz="4" w:space="0" w:color="auto"/>
            </w:tcBorders>
          </w:tcPr>
          <w:p w14:paraId="7FF9023A" w14:textId="77777777" w:rsidR="00912EE1" w:rsidRPr="00FD0425" w:rsidRDefault="00912EE1" w:rsidP="00607462">
            <w:pPr>
              <w:pStyle w:val="TAL"/>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ED75EEA" w14:textId="77777777" w:rsidR="00912EE1" w:rsidRPr="00FD0425"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7760E396" w14:textId="77777777" w:rsidR="00912EE1" w:rsidRPr="00FD0425" w:rsidRDefault="00912EE1" w:rsidP="00607462">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5B07F49E" w14:textId="77777777" w:rsidR="00912EE1" w:rsidRPr="00FD0425"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5B402671" w14:textId="77777777" w:rsidR="00912EE1" w:rsidRPr="00FD0425" w:rsidRDefault="00912EE1" w:rsidP="00607462">
            <w:pPr>
              <w:pStyle w:val="TAL"/>
              <w:rPr>
                <w:lang w:eastAsia="ja-JP"/>
              </w:rPr>
            </w:pPr>
          </w:p>
        </w:tc>
      </w:tr>
      <w:tr w:rsidR="00912EE1" w:rsidRPr="00FD0425" w14:paraId="3166BB39" w14:textId="77777777" w:rsidTr="00607462">
        <w:tc>
          <w:tcPr>
            <w:tcW w:w="2304" w:type="dxa"/>
            <w:tcBorders>
              <w:top w:val="single" w:sz="4" w:space="0" w:color="auto"/>
              <w:left w:val="single" w:sz="4" w:space="0" w:color="auto"/>
              <w:bottom w:val="single" w:sz="4" w:space="0" w:color="auto"/>
              <w:right w:val="single" w:sz="4" w:space="0" w:color="auto"/>
            </w:tcBorders>
          </w:tcPr>
          <w:p w14:paraId="3D0B0FC4" w14:textId="77777777" w:rsidR="00912EE1" w:rsidRPr="00FD0425" w:rsidRDefault="00912EE1" w:rsidP="00607462">
            <w:pPr>
              <w:pStyle w:val="TAL"/>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6C68AED0" w14:textId="77777777" w:rsidR="00912EE1" w:rsidRPr="00FD0425"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07074EE3" w14:textId="77777777" w:rsidR="00912EE1" w:rsidRPr="00FD0425" w:rsidRDefault="00912EE1" w:rsidP="00607462">
            <w:pPr>
              <w:pStyle w:val="TAL"/>
              <w:rPr>
                <w:i/>
                <w:lang w:eastAsia="ja-JP"/>
              </w:rPr>
            </w:pPr>
            <w:r w:rsidRPr="00FD0425">
              <w:rPr>
                <w:i/>
                <w:lang w:eastAsia="ja-JP"/>
              </w:rPr>
              <w:t>1..&lt;maxnoofRANNodesinAoI&gt;</w:t>
            </w:r>
          </w:p>
        </w:tc>
        <w:tc>
          <w:tcPr>
            <w:tcW w:w="1275" w:type="dxa"/>
            <w:tcBorders>
              <w:top w:val="single" w:sz="4" w:space="0" w:color="auto"/>
              <w:left w:val="single" w:sz="4" w:space="0" w:color="auto"/>
              <w:bottom w:val="single" w:sz="4" w:space="0" w:color="auto"/>
              <w:right w:val="single" w:sz="4" w:space="0" w:color="auto"/>
            </w:tcBorders>
          </w:tcPr>
          <w:p w14:paraId="3E6A0E8A" w14:textId="77777777" w:rsidR="00912EE1" w:rsidRPr="00FD0425"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05BCA731" w14:textId="77777777" w:rsidR="00912EE1" w:rsidRPr="00FD0425" w:rsidRDefault="00912EE1" w:rsidP="00607462">
            <w:pPr>
              <w:pStyle w:val="TAL"/>
              <w:rPr>
                <w:lang w:eastAsia="ja-JP"/>
              </w:rPr>
            </w:pPr>
          </w:p>
        </w:tc>
      </w:tr>
      <w:tr w:rsidR="00912EE1" w:rsidRPr="00FD0425" w14:paraId="7533EF3E" w14:textId="77777777" w:rsidTr="00607462">
        <w:tc>
          <w:tcPr>
            <w:tcW w:w="2304" w:type="dxa"/>
            <w:tcBorders>
              <w:top w:val="single" w:sz="4" w:space="0" w:color="auto"/>
              <w:left w:val="single" w:sz="4" w:space="0" w:color="auto"/>
              <w:bottom w:val="single" w:sz="4" w:space="0" w:color="auto"/>
              <w:right w:val="single" w:sz="4" w:space="0" w:color="auto"/>
            </w:tcBorders>
          </w:tcPr>
          <w:p w14:paraId="4D294AEE" w14:textId="77777777" w:rsidR="00912EE1" w:rsidRPr="00FD0425" w:rsidRDefault="00912EE1" w:rsidP="00607462">
            <w:pPr>
              <w:pStyle w:val="TAL"/>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442C6267" w14:textId="77777777" w:rsidR="00912EE1" w:rsidRPr="00FD0425"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75C7F05E" w14:textId="77777777" w:rsidR="00912EE1" w:rsidRPr="00FD0425"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25D3605" w14:textId="77777777" w:rsidR="00912EE1" w:rsidRPr="00FD0425" w:rsidRDefault="00912EE1" w:rsidP="00607462">
            <w:pPr>
              <w:pStyle w:val="TAL"/>
              <w:rPr>
                <w:lang w:eastAsia="ja-JP"/>
              </w:rPr>
            </w:pPr>
            <w:r w:rsidRPr="00FD0425">
              <w:rPr>
                <w:lang w:eastAsia="ja-JP"/>
              </w:rPr>
              <w:t>9.2.2.3</w:t>
            </w:r>
          </w:p>
        </w:tc>
        <w:tc>
          <w:tcPr>
            <w:tcW w:w="2205" w:type="dxa"/>
            <w:tcBorders>
              <w:top w:val="single" w:sz="4" w:space="0" w:color="auto"/>
              <w:left w:val="single" w:sz="4" w:space="0" w:color="auto"/>
              <w:bottom w:val="single" w:sz="4" w:space="0" w:color="auto"/>
              <w:right w:val="single" w:sz="4" w:space="0" w:color="auto"/>
            </w:tcBorders>
          </w:tcPr>
          <w:p w14:paraId="1CEE18A3" w14:textId="77777777" w:rsidR="00912EE1" w:rsidRPr="00FD0425" w:rsidRDefault="00912EE1" w:rsidP="00607462">
            <w:pPr>
              <w:pStyle w:val="TAL"/>
              <w:rPr>
                <w:lang w:eastAsia="ja-JP"/>
              </w:rPr>
            </w:pPr>
          </w:p>
        </w:tc>
      </w:tr>
      <w:tr w:rsidR="00912EE1" w:rsidRPr="00FD0425" w:rsidDel="00B31842" w14:paraId="787B9B52" w14:textId="77777777" w:rsidTr="00607462">
        <w:tc>
          <w:tcPr>
            <w:tcW w:w="2304" w:type="dxa"/>
            <w:tcBorders>
              <w:top w:val="single" w:sz="4" w:space="0" w:color="auto"/>
              <w:left w:val="single" w:sz="4" w:space="0" w:color="auto"/>
              <w:bottom w:val="single" w:sz="4" w:space="0" w:color="auto"/>
              <w:right w:val="single" w:sz="4" w:space="0" w:color="auto"/>
            </w:tcBorders>
          </w:tcPr>
          <w:p w14:paraId="646E090B" w14:textId="77777777" w:rsidR="00912EE1" w:rsidRPr="00FD0425" w:rsidDel="00B31842" w:rsidRDefault="00912EE1" w:rsidP="00607462">
            <w:pPr>
              <w:pStyle w:val="TAL"/>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6C5DDE02" w14:textId="77777777" w:rsidR="00912EE1" w:rsidRPr="00FD0425" w:rsidDel="00B31842"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681AEBF5" w14:textId="77777777" w:rsidR="00912EE1" w:rsidRPr="00FD0425" w:rsidDel="00B31842"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BDB124F" w14:textId="77777777" w:rsidR="00912EE1" w:rsidRPr="00FD0425" w:rsidDel="00B31842" w:rsidRDefault="00912EE1" w:rsidP="00607462">
            <w:pPr>
              <w:pStyle w:val="TAL"/>
              <w:rPr>
                <w:lang w:eastAsia="ja-JP"/>
              </w:rPr>
            </w:pPr>
            <w:r w:rsidRPr="00FD0425">
              <w:rPr>
                <w:lang w:eastAsia="ja-JP"/>
              </w:rPr>
              <w:t>9.2.3.58</w:t>
            </w:r>
          </w:p>
        </w:tc>
        <w:tc>
          <w:tcPr>
            <w:tcW w:w="2205" w:type="dxa"/>
            <w:tcBorders>
              <w:top w:val="single" w:sz="4" w:space="0" w:color="auto"/>
              <w:left w:val="single" w:sz="4" w:space="0" w:color="auto"/>
              <w:bottom w:val="single" w:sz="4" w:space="0" w:color="auto"/>
              <w:right w:val="single" w:sz="4" w:space="0" w:color="auto"/>
            </w:tcBorders>
          </w:tcPr>
          <w:p w14:paraId="4E5A47A6" w14:textId="77777777" w:rsidR="00912EE1" w:rsidRPr="00FD0425" w:rsidDel="00B31842" w:rsidRDefault="00912EE1" w:rsidP="00607462">
            <w:pPr>
              <w:pStyle w:val="TAL"/>
              <w:rPr>
                <w:lang w:eastAsia="ja-JP"/>
              </w:rPr>
            </w:pPr>
          </w:p>
        </w:tc>
      </w:tr>
    </w:tbl>
    <w:p w14:paraId="390287D5"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912EE1" w:rsidRPr="00FD0425" w14:paraId="6563BDE8" w14:textId="77777777" w:rsidTr="00607462">
        <w:tc>
          <w:tcPr>
            <w:tcW w:w="3227" w:type="dxa"/>
          </w:tcPr>
          <w:p w14:paraId="3121D7B6" w14:textId="77777777" w:rsidR="00912EE1" w:rsidRPr="00FD0425" w:rsidRDefault="00912EE1" w:rsidP="00607462">
            <w:pPr>
              <w:pStyle w:val="TAH"/>
              <w:rPr>
                <w:lang w:eastAsia="ja-JP"/>
              </w:rPr>
            </w:pPr>
            <w:r w:rsidRPr="00FD0425">
              <w:rPr>
                <w:lang w:eastAsia="ja-JP"/>
              </w:rPr>
              <w:t>Range bound</w:t>
            </w:r>
          </w:p>
        </w:tc>
        <w:tc>
          <w:tcPr>
            <w:tcW w:w="6129" w:type="dxa"/>
          </w:tcPr>
          <w:p w14:paraId="7A5D3914" w14:textId="77777777" w:rsidR="00912EE1" w:rsidRPr="00FD0425" w:rsidRDefault="00912EE1" w:rsidP="00607462">
            <w:pPr>
              <w:pStyle w:val="TAH"/>
              <w:rPr>
                <w:lang w:eastAsia="ja-JP"/>
              </w:rPr>
            </w:pPr>
            <w:r w:rsidRPr="00FD0425">
              <w:rPr>
                <w:lang w:eastAsia="ja-JP"/>
              </w:rPr>
              <w:t>Explanation</w:t>
            </w:r>
          </w:p>
        </w:tc>
      </w:tr>
      <w:tr w:rsidR="00912EE1" w:rsidRPr="00FD0425" w14:paraId="22DB6563" w14:textId="77777777" w:rsidTr="00607462">
        <w:tc>
          <w:tcPr>
            <w:tcW w:w="3227" w:type="dxa"/>
          </w:tcPr>
          <w:p w14:paraId="3E79610C" w14:textId="77777777" w:rsidR="00912EE1" w:rsidRPr="00FD0425" w:rsidRDefault="00912EE1" w:rsidP="00607462">
            <w:pPr>
              <w:pStyle w:val="TAL"/>
              <w:rPr>
                <w:lang w:eastAsia="ja-JP"/>
              </w:rPr>
            </w:pPr>
            <w:bookmarkStart w:id="5350" w:name="OLE_LINK37"/>
            <w:r w:rsidRPr="00FD0425">
              <w:rPr>
                <w:lang w:eastAsia="ja-JP"/>
              </w:rPr>
              <w:t>maxnoofAOIs</w:t>
            </w:r>
            <w:bookmarkEnd w:id="5350"/>
          </w:p>
        </w:tc>
        <w:tc>
          <w:tcPr>
            <w:tcW w:w="6129" w:type="dxa"/>
          </w:tcPr>
          <w:p w14:paraId="518CD530" w14:textId="77777777" w:rsidR="00912EE1" w:rsidRPr="00FD0425" w:rsidRDefault="00912EE1" w:rsidP="00607462">
            <w:pPr>
              <w:pStyle w:val="TAL"/>
              <w:rPr>
                <w:lang w:eastAsia="ja-JP"/>
              </w:rPr>
            </w:pPr>
            <w:r w:rsidRPr="00FD0425">
              <w:rPr>
                <w:lang w:eastAsia="ja-JP"/>
              </w:rPr>
              <w:t>Maximum no. of Areas of Interest. Value is 64</w:t>
            </w:r>
            <w:r w:rsidRPr="00FD0425">
              <w:rPr>
                <w:lang w:eastAsia="zh-CN"/>
              </w:rPr>
              <w:t>.</w:t>
            </w:r>
          </w:p>
        </w:tc>
      </w:tr>
      <w:tr w:rsidR="00912EE1" w:rsidRPr="00FD0425" w14:paraId="5425FE55" w14:textId="77777777" w:rsidTr="00607462">
        <w:tc>
          <w:tcPr>
            <w:tcW w:w="3227" w:type="dxa"/>
          </w:tcPr>
          <w:p w14:paraId="55CD3D5D" w14:textId="77777777" w:rsidR="00912EE1" w:rsidRPr="00FD0425" w:rsidRDefault="00912EE1" w:rsidP="00607462">
            <w:pPr>
              <w:pStyle w:val="TAL"/>
              <w:rPr>
                <w:lang w:eastAsia="ja-JP"/>
              </w:rPr>
            </w:pPr>
            <w:bookmarkStart w:id="5351" w:name="OLE_LINK34"/>
            <w:r w:rsidRPr="00FD0425">
              <w:rPr>
                <w:lang w:eastAsia="ja-JP"/>
              </w:rPr>
              <w:t>maxnoofTAIsinAoI</w:t>
            </w:r>
            <w:bookmarkEnd w:id="5351"/>
          </w:p>
        </w:tc>
        <w:tc>
          <w:tcPr>
            <w:tcW w:w="6129" w:type="dxa"/>
          </w:tcPr>
          <w:p w14:paraId="3DB7EDAE" w14:textId="77777777" w:rsidR="00912EE1" w:rsidRPr="00FD0425" w:rsidRDefault="00912EE1" w:rsidP="00607462">
            <w:pPr>
              <w:pStyle w:val="TAL"/>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912EE1" w:rsidRPr="00FD0425" w14:paraId="74A83CF7" w14:textId="77777777" w:rsidTr="00607462">
        <w:tc>
          <w:tcPr>
            <w:tcW w:w="3227" w:type="dxa"/>
          </w:tcPr>
          <w:p w14:paraId="509ADFB7" w14:textId="77777777" w:rsidR="00912EE1" w:rsidRPr="00FD0425" w:rsidRDefault="00912EE1" w:rsidP="00607462">
            <w:pPr>
              <w:pStyle w:val="TAL"/>
              <w:rPr>
                <w:lang w:eastAsia="ja-JP"/>
              </w:rPr>
            </w:pPr>
            <w:r w:rsidRPr="00FD0425">
              <w:rPr>
                <w:rFonts w:eastAsia="Malgun Gothic" w:cs="Arial"/>
                <w:lang w:eastAsia="ja-JP"/>
              </w:rPr>
              <w:t>maxnoofcellsinAoI</w:t>
            </w:r>
          </w:p>
        </w:tc>
        <w:tc>
          <w:tcPr>
            <w:tcW w:w="6129" w:type="dxa"/>
          </w:tcPr>
          <w:p w14:paraId="60854B57" w14:textId="77777777" w:rsidR="00912EE1" w:rsidRPr="00FD0425" w:rsidRDefault="00912EE1" w:rsidP="00607462">
            <w:pPr>
              <w:pStyle w:val="TAL"/>
              <w:rPr>
                <w:lang w:eastAsia="ja-JP"/>
              </w:rPr>
            </w:pPr>
            <w:r w:rsidRPr="00FD0425">
              <w:rPr>
                <w:lang w:eastAsia="ja-JP"/>
              </w:rPr>
              <w:t>Maximum no. of cells in an Area of Interest. Value is 256</w:t>
            </w:r>
            <w:r w:rsidRPr="00FD0425">
              <w:rPr>
                <w:rFonts w:hint="eastAsia"/>
                <w:lang w:eastAsia="ja-JP"/>
              </w:rPr>
              <w:t>.</w:t>
            </w:r>
          </w:p>
        </w:tc>
      </w:tr>
      <w:tr w:rsidR="00912EE1" w:rsidRPr="00FD0425" w14:paraId="43DBDFAE" w14:textId="77777777" w:rsidTr="00607462">
        <w:tc>
          <w:tcPr>
            <w:tcW w:w="3227" w:type="dxa"/>
          </w:tcPr>
          <w:p w14:paraId="7537D34D" w14:textId="77777777" w:rsidR="00912EE1" w:rsidRPr="00FD0425" w:rsidRDefault="00912EE1" w:rsidP="00607462">
            <w:pPr>
              <w:pStyle w:val="TAL"/>
              <w:rPr>
                <w:rFonts w:eastAsia="Malgun Gothic" w:cs="Arial"/>
                <w:lang w:eastAsia="ja-JP"/>
              </w:rPr>
            </w:pPr>
            <w:r w:rsidRPr="00FD0425">
              <w:rPr>
                <w:rFonts w:eastAsia="Malgun Gothic" w:cs="Arial"/>
                <w:lang w:eastAsia="ja-JP"/>
              </w:rPr>
              <w:t>maxnoofRANNodesinAoI</w:t>
            </w:r>
          </w:p>
        </w:tc>
        <w:tc>
          <w:tcPr>
            <w:tcW w:w="6129" w:type="dxa"/>
          </w:tcPr>
          <w:p w14:paraId="79B22FAC" w14:textId="77777777" w:rsidR="00912EE1" w:rsidRPr="00FD0425" w:rsidRDefault="00912EE1" w:rsidP="00607462">
            <w:pPr>
              <w:pStyle w:val="TAL"/>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6520FC56" w14:textId="77777777" w:rsidR="00912EE1" w:rsidRPr="00FD0425" w:rsidRDefault="00912EE1" w:rsidP="00912EE1"/>
    <w:p w14:paraId="3D7D5F2F" w14:textId="77777777" w:rsidR="00912EE1" w:rsidRPr="00FD0425" w:rsidRDefault="00912EE1" w:rsidP="00912EE1">
      <w:pPr>
        <w:pStyle w:val="Heading4"/>
      </w:pPr>
      <w:bookmarkStart w:id="5352" w:name="_Toc20955358"/>
      <w:bookmarkStart w:id="5353" w:name="_Toc29991561"/>
      <w:bookmarkStart w:id="5354" w:name="_Toc36555962"/>
      <w:bookmarkStart w:id="5355" w:name="_Toc44497707"/>
      <w:bookmarkStart w:id="5356" w:name="_Toc45108094"/>
      <w:bookmarkStart w:id="5357" w:name="_Toc45901714"/>
      <w:bookmarkStart w:id="5358" w:name="_Toc51850795"/>
      <w:bookmarkStart w:id="5359" w:name="_Toc56693799"/>
      <w:bookmarkStart w:id="5360" w:name="_Toc64447343"/>
      <w:bookmarkStart w:id="5361" w:name="_Toc66286837"/>
      <w:bookmarkStart w:id="5362" w:name="_Toc74151532"/>
      <w:bookmarkStart w:id="5363" w:name="_Toc88654005"/>
      <w:r w:rsidRPr="00FD0425">
        <w:t>9.2.3.49</w:t>
      </w:r>
      <w:r w:rsidRPr="00FD0425">
        <w:tab/>
        <w:t>UE Security Capabilities</w:t>
      </w:r>
      <w:bookmarkEnd w:id="5352"/>
      <w:bookmarkEnd w:id="5353"/>
      <w:bookmarkEnd w:id="5354"/>
      <w:bookmarkEnd w:id="5355"/>
      <w:bookmarkEnd w:id="5356"/>
      <w:bookmarkEnd w:id="5357"/>
      <w:bookmarkEnd w:id="5358"/>
      <w:bookmarkEnd w:id="5359"/>
      <w:bookmarkEnd w:id="5360"/>
      <w:bookmarkEnd w:id="5361"/>
      <w:bookmarkEnd w:id="5362"/>
      <w:bookmarkEnd w:id="5363"/>
    </w:p>
    <w:p w14:paraId="0DB97627" w14:textId="77777777" w:rsidR="00912EE1" w:rsidRPr="00FD0425" w:rsidRDefault="00912EE1" w:rsidP="00912EE1">
      <w:pPr>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912EE1" w:rsidRPr="00FD0425" w14:paraId="51E1BF39" w14:textId="77777777" w:rsidTr="00607462">
        <w:tc>
          <w:tcPr>
            <w:tcW w:w="2316" w:type="dxa"/>
            <w:tcBorders>
              <w:top w:val="single" w:sz="4" w:space="0" w:color="auto"/>
              <w:left w:val="single" w:sz="4" w:space="0" w:color="auto"/>
              <w:bottom w:val="single" w:sz="4" w:space="0" w:color="auto"/>
              <w:right w:val="single" w:sz="4" w:space="0" w:color="auto"/>
            </w:tcBorders>
          </w:tcPr>
          <w:p w14:paraId="1EF6751C"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104" w:type="dxa"/>
            <w:tcBorders>
              <w:top w:val="single" w:sz="4" w:space="0" w:color="auto"/>
              <w:left w:val="single" w:sz="4" w:space="0" w:color="auto"/>
              <w:bottom w:val="single" w:sz="4" w:space="0" w:color="auto"/>
              <w:right w:val="single" w:sz="4" w:space="0" w:color="auto"/>
            </w:tcBorders>
          </w:tcPr>
          <w:p w14:paraId="6FF77CD3" w14:textId="77777777" w:rsidR="00912EE1" w:rsidRPr="00FD0425" w:rsidRDefault="00912EE1" w:rsidP="00607462">
            <w:pPr>
              <w:pStyle w:val="TAH"/>
              <w:rPr>
                <w:rFonts w:cs="Arial"/>
                <w:lang w:eastAsia="ja-JP"/>
              </w:rPr>
            </w:pPr>
            <w:r w:rsidRPr="00FD0425">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047C99B3" w14:textId="77777777" w:rsidR="00912EE1" w:rsidRPr="00FD0425" w:rsidRDefault="00912EE1" w:rsidP="00607462">
            <w:pPr>
              <w:pStyle w:val="TAH"/>
              <w:rPr>
                <w:rFonts w:cs="Arial"/>
                <w:lang w:eastAsia="ja-JP"/>
              </w:rPr>
            </w:pPr>
            <w:r w:rsidRPr="00FD0425">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3B2122FF"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273" w:type="dxa"/>
            <w:tcBorders>
              <w:top w:val="single" w:sz="4" w:space="0" w:color="auto"/>
              <w:left w:val="single" w:sz="4" w:space="0" w:color="auto"/>
              <w:bottom w:val="single" w:sz="4" w:space="0" w:color="auto"/>
              <w:right w:val="single" w:sz="4" w:space="0" w:color="auto"/>
            </w:tcBorders>
          </w:tcPr>
          <w:p w14:paraId="0148689B"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3B2AC0E0" w14:textId="77777777" w:rsidTr="00607462">
        <w:tc>
          <w:tcPr>
            <w:tcW w:w="2316" w:type="dxa"/>
          </w:tcPr>
          <w:p w14:paraId="5C71E165" w14:textId="77777777" w:rsidR="00912EE1" w:rsidRPr="00FD0425" w:rsidRDefault="00912EE1" w:rsidP="00607462">
            <w:pPr>
              <w:pStyle w:val="TAL"/>
            </w:pPr>
            <w:r w:rsidRPr="00FD0425">
              <w:t>NR Encryption Algorithms</w:t>
            </w:r>
          </w:p>
        </w:tc>
        <w:tc>
          <w:tcPr>
            <w:tcW w:w="1104" w:type="dxa"/>
          </w:tcPr>
          <w:p w14:paraId="17E0D661" w14:textId="77777777" w:rsidR="00912EE1" w:rsidRPr="00FD0425" w:rsidRDefault="00912EE1" w:rsidP="00607462">
            <w:pPr>
              <w:pStyle w:val="TAL"/>
            </w:pPr>
            <w:r w:rsidRPr="00FD0425">
              <w:t>M</w:t>
            </w:r>
          </w:p>
        </w:tc>
        <w:tc>
          <w:tcPr>
            <w:tcW w:w="900" w:type="dxa"/>
          </w:tcPr>
          <w:p w14:paraId="278D164A" w14:textId="77777777" w:rsidR="00912EE1" w:rsidRPr="00FD0425" w:rsidRDefault="00912EE1" w:rsidP="00607462">
            <w:pPr>
              <w:pStyle w:val="TAL"/>
            </w:pPr>
          </w:p>
        </w:tc>
        <w:tc>
          <w:tcPr>
            <w:tcW w:w="1620" w:type="dxa"/>
          </w:tcPr>
          <w:p w14:paraId="6A9CE08F" w14:textId="77777777" w:rsidR="00912EE1" w:rsidRPr="00FD0425" w:rsidRDefault="00912EE1" w:rsidP="00607462">
            <w:pPr>
              <w:pStyle w:val="TAL"/>
            </w:pPr>
            <w:r w:rsidRPr="00FD0425">
              <w:rPr>
                <w:rFonts w:eastAsia="SimSun"/>
              </w:rPr>
              <w:t>BIT STRING</w:t>
            </w:r>
            <w:r w:rsidRPr="00FD0425">
              <w:t xml:space="preserve"> {nea1-128(1), nea2-128(2), nea3-128(3)} (SIZE(16, …))</w:t>
            </w:r>
          </w:p>
        </w:tc>
        <w:tc>
          <w:tcPr>
            <w:tcW w:w="3273" w:type="dxa"/>
          </w:tcPr>
          <w:p w14:paraId="1F5FB953" w14:textId="77777777" w:rsidR="00912EE1" w:rsidRPr="00FD0425" w:rsidRDefault="00912EE1" w:rsidP="00607462">
            <w:pPr>
              <w:pStyle w:val="TAL"/>
            </w:pPr>
            <w:r w:rsidRPr="00FD0425">
              <w:t>Each position in the bitmap represents an encryption algorithm:</w:t>
            </w:r>
          </w:p>
          <w:p w14:paraId="365563CB" w14:textId="77777777" w:rsidR="00912EE1" w:rsidRPr="00FD0425" w:rsidRDefault="00912EE1" w:rsidP="00607462">
            <w:pPr>
              <w:pStyle w:val="TAL"/>
            </w:pPr>
            <w:r w:rsidRPr="00FD0425">
              <w:t>"all bits equal to 0" – UE supports no other NR algorithm than NEA0,</w:t>
            </w:r>
          </w:p>
          <w:p w14:paraId="04E236E5" w14:textId="77777777" w:rsidR="00912EE1" w:rsidRPr="00FD0425" w:rsidRDefault="00912EE1" w:rsidP="00607462">
            <w:pPr>
              <w:pStyle w:val="TAL"/>
            </w:pPr>
            <w:r w:rsidRPr="00FD0425">
              <w:t>"</w:t>
            </w:r>
            <w:r>
              <w:t>second</w:t>
            </w:r>
            <w:r w:rsidRPr="00FD0425">
              <w:t xml:space="preserve"> bit" – 128-NEA1,</w:t>
            </w:r>
          </w:p>
          <w:p w14:paraId="7560A1FD" w14:textId="77777777" w:rsidR="00912EE1" w:rsidRPr="00FD0425" w:rsidRDefault="00912EE1" w:rsidP="00607462">
            <w:pPr>
              <w:pStyle w:val="TAL"/>
            </w:pPr>
            <w:r w:rsidRPr="00FD0425">
              <w:t>"</w:t>
            </w:r>
            <w:r>
              <w:t>third</w:t>
            </w:r>
            <w:r w:rsidRPr="00FD0425">
              <w:t xml:space="preserve"> bit" – 128-NEA2,</w:t>
            </w:r>
          </w:p>
          <w:p w14:paraId="17336CF6" w14:textId="77777777" w:rsidR="00912EE1" w:rsidRPr="00FD0425" w:rsidRDefault="00912EE1" w:rsidP="00607462">
            <w:pPr>
              <w:pStyle w:val="TAL"/>
            </w:pPr>
            <w:r w:rsidRPr="00FD0425">
              <w:t>"</w:t>
            </w:r>
            <w:r>
              <w:t>fourth</w:t>
            </w:r>
            <w:r w:rsidRPr="00FD0425">
              <w:t xml:space="preserve"> bit" – 128-NEA3,</w:t>
            </w:r>
          </w:p>
          <w:p w14:paraId="2AE7CB32" w14:textId="77777777" w:rsidR="00912EE1" w:rsidRPr="00FD0425" w:rsidRDefault="00912EE1" w:rsidP="00607462">
            <w:pPr>
              <w:pStyle w:val="TAL"/>
            </w:pPr>
            <w:r w:rsidRPr="00FD0425">
              <w:t>other bits reserved for future use. Value ‘1’ indicates support and value ‘0’ indicates no support of the algorithm.</w:t>
            </w:r>
          </w:p>
          <w:p w14:paraId="196B0EFD" w14:textId="77777777" w:rsidR="00912EE1" w:rsidRPr="00FD0425" w:rsidRDefault="00912EE1" w:rsidP="00607462">
            <w:pPr>
              <w:pStyle w:val="TAL"/>
            </w:pPr>
            <w:r w:rsidRPr="00FD0425">
              <w:t>Algorithms are defined in TS 33.501 [28].</w:t>
            </w:r>
          </w:p>
        </w:tc>
      </w:tr>
      <w:tr w:rsidR="00912EE1" w:rsidRPr="00FD0425" w14:paraId="3BB2FAC5" w14:textId="77777777" w:rsidTr="00607462">
        <w:tc>
          <w:tcPr>
            <w:tcW w:w="2316" w:type="dxa"/>
          </w:tcPr>
          <w:p w14:paraId="7236175B" w14:textId="77777777" w:rsidR="00912EE1" w:rsidRPr="00FD0425" w:rsidRDefault="00912EE1" w:rsidP="00607462">
            <w:pPr>
              <w:pStyle w:val="TAL"/>
            </w:pPr>
            <w:r w:rsidRPr="00FD0425">
              <w:t>NR Integrity Protection Algorithms</w:t>
            </w:r>
          </w:p>
        </w:tc>
        <w:tc>
          <w:tcPr>
            <w:tcW w:w="1104" w:type="dxa"/>
          </w:tcPr>
          <w:p w14:paraId="202AF0ED" w14:textId="77777777" w:rsidR="00912EE1" w:rsidRPr="00FD0425" w:rsidRDefault="00912EE1" w:rsidP="00607462">
            <w:pPr>
              <w:pStyle w:val="TAL"/>
            </w:pPr>
            <w:r w:rsidRPr="00FD0425">
              <w:t>M</w:t>
            </w:r>
          </w:p>
        </w:tc>
        <w:tc>
          <w:tcPr>
            <w:tcW w:w="900" w:type="dxa"/>
          </w:tcPr>
          <w:p w14:paraId="2A69791C" w14:textId="77777777" w:rsidR="00912EE1" w:rsidRPr="00FD0425" w:rsidRDefault="00912EE1" w:rsidP="00607462">
            <w:pPr>
              <w:pStyle w:val="TAL"/>
            </w:pPr>
          </w:p>
        </w:tc>
        <w:tc>
          <w:tcPr>
            <w:tcW w:w="1620" w:type="dxa"/>
          </w:tcPr>
          <w:p w14:paraId="2B57E5D0" w14:textId="77777777" w:rsidR="00912EE1" w:rsidRPr="00FD0425" w:rsidRDefault="00912EE1" w:rsidP="00607462">
            <w:pPr>
              <w:pStyle w:val="TAL"/>
            </w:pPr>
            <w:r w:rsidRPr="00FD0425">
              <w:rPr>
                <w:rFonts w:eastAsia="SimSun"/>
              </w:rPr>
              <w:t>BIT STRING</w:t>
            </w:r>
            <w:r w:rsidRPr="00FD0425">
              <w:t xml:space="preserve"> {nia1-128(1), nia2-128(2), nia3-128(3)} (SIZE(16, …))</w:t>
            </w:r>
          </w:p>
        </w:tc>
        <w:tc>
          <w:tcPr>
            <w:tcW w:w="3273" w:type="dxa"/>
          </w:tcPr>
          <w:p w14:paraId="661830B4" w14:textId="77777777" w:rsidR="00912EE1" w:rsidRPr="00FD0425" w:rsidRDefault="00912EE1" w:rsidP="00607462">
            <w:pPr>
              <w:pStyle w:val="TAL"/>
            </w:pPr>
            <w:r w:rsidRPr="00FD0425">
              <w:t>Each position in the bitmap represents an integrity protection algorithm:</w:t>
            </w:r>
          </w:p>
          <w:p w14:paraId="491168EB" w14:textId="77777777" w:rsidR="00912EE1" w:rsidRPr="00FD0425" w:rsidRDefault="00912EE1" w:rsidP="00607462">
            <w:pPr>
              <w:pStyle w:val="TAL"/>
            </w:pPr>
            <w:r w:rsidRPr="00FD0425">
              <w:t>"all bits equal to 0" – UE supports no other NR algorithm than NIA0,</w:t>
            </w:r>
          </w:p>
          <w:p w14:paraId="3BF2DF0E" w14:textId="77777777" w:rsidR="00912EE1" w:rsidRPr="00FD0425" w:rsidRDefault="00912EE1" w:rsidP="00607462">
            <w:pPr>
              <w:pStyle w:val="TAL"/>
            </w:pPr>
            <w:r w:rsidRPr="00FD0425">
              <w:t>"</w:t>
            </w:r>
            <w:r>
              <w:t>second</w:t>
            </w:r>
            <w:r w:rsidRPr="00FD0425">
              <w:t xml:space="preserve"> bit" – 128-NIA1,</w:t>
            </w:r>
          </w:p>
          <w:p w14:paraId="6F63F433" w14:textId="77777777" w:rsidR="00912EE1" w:rsidRPr="00FD0425" w:rsidRDefault="00912EE1" w:rsidP="00607462">
            <w:pPr>
              <w:pStyle w:val="TAL"/>
            </w:pPr>
            <w:r w:rsidRPr="00FD0425">
              <w:t>"</w:t>
            </w:r>
            <w:r>
              <w:t>third</w:t>
            </w:r>
            <w:r w:rsidRPr="00FD0425">
              <w:t xml:space="preserve"> bit" – 128-NIA2,</w:t>
            </w:r>
          </w:p>
          <w:p w14:paraId="689C39BE" w14:textId="77777777" w:rsidR="00912EE1" w:rsidRPr="00FD0425" w:rsidRDefault="00912EE1" w:rsidP="00607462">
            <w:pPr>
              <w:pStyle w:val="TAL"/>
            </w:pPr>
            <w:r w:rsidRPr="00FD0425">
              <w:t>"</w:t>
            </w:r>
            <w:r>
              <w:t>fourth</w:t>
            </w:r>
            <w:r w:rsidRPr="00FD0425">
              <w:t xml:space="preserve"> bit" – 128-NIA3,</w:t>
            </w:r>
          </w:p>
          <w:p w14:paraId="4C60198C" w14:textId="77777777" w:rsidR="00912EE1" w:rsidRPr="00FD0425" w:rsidRDefault="00912EE1" w:rsidP="00607462">
            <w:pPr>
              <w:pStyle w:val="TAL"/>
            </w:pPr>
            <w:r w:rsidRPr="00FD0425">
              <w:t>other bits reserved for future use.</w:t>
            </w:r>
          </w:p>
          <w:p w14:paraId="1DC0DC70" w14:textId="77777777" w:rsidR="00912EE1" w:rsidRPr="00FD0425" w:rsidRDefault="00912EE1" w:rsidP="00607462">
            <w:pPr>
              <w:pStyle w:val="TAL"/>
            </w:pPr>
            <w:r w:rsidRPr="00FD0425">
              <w:t>Value ‘1’ indicates support and value ‘0’ indicates no support of the algorithm.</w:t>
            </w:r>
          </w:p>
          <w:p w14:paraId="0AD58098" w14:textId="77777777" w:rsidR="00912EE1" w:rsidRPr="00FD0425" w:rsidRDefault="00912EE1" w:rsidP="00607462">
            <w:pPr>
              <w:pStyle w:val="TAL"/>
            </w:pPr>
            <w:r w:rsidRPr="00FD0425">
              <w:t>Algorithms are defined in TS 33.501 [28].</w:t>
            </w:r>
          </w:p>
        </w:tc>
      </w:tr>
      <w:tr w:rsidR="00912EE1" w:rsidRPr="00FD0425" w14:paraId="4BD1777D" w14:textId="77777777" w:rsidTr="00607462">
        <w:tc>
          <w:tcPr>
            <w:tcW w:w="2316" w:type="dxa"/>
          </w:tcPr>
          <w:p w14:paraId="5C4B3035" w14:textId="77777777" w:rsidR="00912EE1" w:rsidRPr="00FD0425" w:rsidRDefault="00912EE1" w:rsidP="00607462">
            <w:pPr>
              <w:pStyle w:val="TAL"/>
            </w:pPr>
            <w:r w:rsidRPr="00FD0425">
              <w:t>E-UTRA Encryption Algorithms</w:t>
            </w:r>
          </w:p>
        </w:tc>
        <w:tc>
          <w:tcPr>
            <w:tcW w:w="1104" w:type="dxa"/>
          </w:tcPr>
          <w:p w14:paraId="4B853686" w14:textId="77777777" w:rsidR="00912EE1" w:rsidRPr="00FD0425" w:rsidRDefault="00912EE1" w:rsidP="00607462">
            <w:pPr>
              <w:pStyle w:val="TAL"/>
            </w:pPr>
            <w:r w:rsidRPr="00FD0425">
              <w:t>M</w:t>
            </w:r>
          </w:p>
        </w:tc>
        <w:tc>
          <w:tcPr>
            <w:tcW w:w="900" w:type="dxa"/>
          </w:tcPr>
          <w:p w14:paraId="50898147" w14:textId="77777777" w:rsidR="00912EE1" w:rsidRPr="00FD0425" w:rsidRDefault="00912EE1" w:rsidP="00607462">
            <w:pPr>
              <w:pStyle w:val="TAL"/>
            </w:pPr>
          </w:p>
        </w:tc>
        <w:tc>
          <w:tcPr>
            <w:tcW w:w="1620" w:type="dxa"/>
          </w:tcPr>
          <w:p w14:paraId="46316F63" w14:textId="77777777" w:rsidR="00912EE1" w:rsidRPr="00FD0425" w:rsidRDefault="00912EE1" w:rsidP="00607462">
            <w:pPr>
              <w:pStyle w:val="TAL"/>
            </w:pPr>
            <w:r w:rsidRPr="00FD0425">
              <w:rPr>
                <w:rFonts w:eastAsia="SimSun"/>
              </w:rPr>
              <w:t>BIT STRING</w:t>
            </w:r>
            <w:r w:rsidRPr="00FD0425">
              <w:t xml:space="preserve"> {eea1-128(1), eea2-128(2), eea3-128(3)} (SIZE(16, …))</w:t>
            </w:r>
          </w:p>
        </w:tc>
        <w:tc>
          <w:tcPr>
            <w:tcW w:w="3273" w:type="dxa"/>
          </w:tcPr>
          <w:p w14:paraId="718B06B3" w14:textId="77777777" w:rsidR="00912EE1" w:rsidRPr="00FD0425" w:rsidRDefault="00912EE1" w:rsidP="00607462">
            <w:pPr>
              <w:pStyle w:val="TAL"/>
            </w:pPr>
            <w:r w:rsidRPr="00FD0425">
              <w:t>Each position in the bitmap represents an encryption algorithm:</w:t>
            </w:r>
          </w:p>
          <w:p w14:paraId="7D8CE3C8" w14:textId="77777777" w:rsidR="00912EE1" w:rsidRPr="00FD0425" w:rsidRDefault="00912EE1" w:rsidP="00607462">
            <w:pPr>
              <w:pStyle w:val="TAL"/>
            </w:pPr>
            <w:r w:rsidRPr="00FD0425">
              <w:t>"all bits equal to 0" – UE supports no other algorithm than EEA0,</w:t>
            </w:r>
          </w:p>
          <w:p w14:paraId="210B5915" w14:textId="77777777" w:rsidR="00912EE1" w:rsidRPr="00FD0425" w:rsidRDefault="00912EE1" w:rsidP="00607462">
            <w:pPr>
              <w:pStyle w:val="TAL"/>
            </w:pPr>
            <w:r w:rsidRPr="00FD0425">
              <w:t>"</w:t>
            </w:r>
            <w:r>
              <w:t>second</w:t>
            </w:r>
            <w:r w:rsidRPr="00FD0425">
              <w:t xml:space="preserve"> bit" – 128-EEA1,</w:t>
            </w:r>
          </w:p>
          <w:p w14:paraId="4B6543FC" w14:textId="77777777" w:rsidR="00912EE1" w:rsidRPr="00FD0425" w:rsidRDefault="00912EE1" w:rsidP="00607462">
            <w:pPr>
              <w:pStyle w:val="TAL"/>
            </w:pPr>
            <w:r w:rsidRPr="00FD0425">
              <w:t>"</w:t>
            </w:r>
            <w:r>
              <w:t>third</w:t>
            </w:r>
            <w:r w:rsidRPr="00FD0425">
              <w:t xml:space="preserve"> bit" – 128-EEA2,</w:t>
            </w:r>
          </w:p>
          <w:p w14:paraId="06EDEDB9" w14:textId="77777777" w:rsidR="00912EE1" w:rsidRPr="00FD0425" w:rsidRDefault="00912EE1" w:rsidP="00607462">
            <w:pPr>
              <w:pStyle w:val="TAL"/>
            </w:pPr>
            <w:r w:rsidRPr="00FD0425">
              <w:t>"</w:t>
            </w:r>
            <w:r>
              <w:t>fourth</w:t>
            </w:r>
            <w:r w:rsidRPr="00FD0425">
              <w:t xml:space="preserve"> bit" – 128-EEA3,</w:t>
            </w:r>
          </w:p>
          <w:p w14:paraId="70C57725" w14:textId="77777777" w:rsidR="00912EE1" w:rsidRPr="00FD0425" w:rsidRDefault="00912EE1" w:rsidP="00607462">
            <w:pPr>
              <w:pStyle w:val="TAL"/>
            </w:pPr>
            <w:r w:rsidRPr="00FD0425">
              <w:t>other bits reserved for future use. Value ‘1’ indicates support and value ‘0’ indicates no support of the algorithm.</w:t>
            </w:r>
          </w:p>
          <w:p w14:paraId="6278B555" w14:textId="77777777" w:rsidR="00912EE1" w:rsidRPr="00FD0425" w:rsidRDefault="00912EE1" w:rsidP="00607462">
            <w:pPr>
              <w:pStyle w:val="TAL"/>
            </w:pPr>
            <w:r w:rsidRPr="00FD0425">
              <w:t>Algorithms are defined in TS 33.401 [29].</w:t>
            </w:r>
          </w:p>
        </w:tc>
      </w:tr>
      <w:tr w:rsidR="00912EE1" w:rsidRPr="00FD0425" w14:paraId="1EBFCEEF" w14:textId="77777777" w:rsidTr="00607462">
        <w:tc>
          <w:tcPr>
            <w:tcW w:w="2316" w:type="dxa"/>
          </w:tcPr>
          <w:p w14:paraId="3DE1C8AF" w14:textId="77777777" w:rsidR="00912EE1" w:rsidRPr="00FD0425" w:rsidRDefault="00912EE1" w:rsidP="00607462">
            <w:pPr>
              <w:pStyle w:val="TAL"/>
            </w:pPr>
            <w:r w:rsidRPr="00FD0425">
              <w:t>E-UTRA Integrity Protection Algorithms</w:t>
            </w:r>
          </w:p>
        </w:tc>
        <w:tc>
          <w:tcPr>
            <w:tcW w:w="1104" w:type="dxa"/>
          </w:tcPr>
          <w:p w14:paraId="19DCA5FD" w14:textId="77777777" w:rsidR="00912EE1" w:rsidRPr="00FD0425" w:rsidRDefault="00912EE1" w:rsidP="00607462">
            <w:pPr>
              <w:pStyle w:val="TAL"/>
            </w:pPr>
            <w:r w:rsidRPr="00FD0425">
              <w:t>M</w:t>
            </w:r>
          </w:p>
        </w:tc>
        <w:tc>
          <w:tcPr>
            <w:tcW w:w="900" w:type="dxa"/>
          </w:tcPr>
          <w:p w14:paraId="40D8882B" w14:textId="77777777" w:rsidR="00912EE1" w:rsidRPr="00FD0425" w:rsidRDefault="00912EE1" w:rsidP="00607462">
            <w:pPr>
              <w:pStyle w:val="TAL"/>
            </w:pPr>
          </w:p>
        </w:tc>
        <w:tc>
          <w:tcPr>
            <w:tcW w:w="1620" w:type="dxa"/>
          </w:tcPr>
          <w:p w14:paraId="4DECA85F" w14:textId="77777777" w:rsidR="00912EE1" w:rsidRPr="00FD0425" w:rsidRDefault="00912EE1" w:rsidP="00607462">
            <w:pPr>
              <w:pStyle w:val="TAL"/>
            </w:pPr>
            <w:r w:rsidRPr="00FD0425">
              <w:rPr>
                <w:rFonts w:eastAsia="SimSun"/>
              </w:rPr>
              <w:t>BIT STRING</w:t>
            </w:r>
            <w:r w:rsidRPr="00FD0425">
              <w:t xml:space="preserve"> {eia1-128(1), eia2-128(2), eia3-128(3)} (SIZE(16, …))</w:t>
            </w:r>
          </w:p>
        </w:tc>
        <w:tc>
          <w:tcPr>
            <w:tcW w:w="3273" w:type="dxa"/>
          </w:tcPr>
          <w:p w14:paraId="0B041AAF" w14:textId="77777777" w:rsidR="00912EE1" w:rsidRPr="00FD0425" w:rsidRDefault="00912EE1" w:rsidP="00607462">
            <w:pPr>
              <w:pStyle w:val="TAL"/>
            </w:pPr>
            <w:r w:rsidRPr="00FD0425">
              <w:t>Each position in the bitmap represents an integrity protection algorithm:</w:t>
            </w:r>
          </w:p>
          <w:p w14:paraId="37805AB4" w14:textId="77777777" w:rsidR="00912EE1" w:rsidRPr="00FD0425" w:rsidRDefault="00912EE1" w:rsidP="00607462">
            <w:pPr>
              <w:pStyle w:val="TAL"/>
            </w:pPr>
            <w:r w:rsidRPr="00FD0425">
              <w:t>"all bits equal to 0" – UE supports no other algorithm than EIA0,</w:t>
            </w:r>
          </w:p>
          <w:p w14:paraId="52248EE5" w14:textId="77777777" w:rsidR="00912EE1" w:rsidRPr="00FD0425" w:rsidRDefault="00912EE1" w:rsidP="00607462">
            <w:pPr>
              <w:pStyle w:val="TAL"/>
            </w:pPr>
            <w:r w:rsidRPr="00FD0425">
              <w:t>"</w:t>
            </w:r>
            <w:r>
              <w:t>second</w:t>
            </w:r>
            <w:r w:rsidRPr="00FD0425">
              <w:t xml:space="preserve"> bit" – 128-</w:t>
            </w:r>
            <w:r w:rsidRPr="00FD0425">
              <w:rPr>
                <w:rFonts w:eastAsia="SimSun"/>
              </w:rPr>
              <w:t>E</w:t>
            </w:r>
            <w:r w:rsidRPr="00FD0425">
              <w:t>IA1,</w:t>
            </w:r>
          </w:p>
          <w:p w14:paraId="5F8AC96C" w14:textId="77777777" w:rsidR="00912EE1" w:rsidRPr="00FD0425" w:rsidRDefault="00912EE1" w:rsidP="00607462">
            <w:pPr>
              <w:pStyle w:val="TAL"/>
            </w:pPr>
            <w:r w:rsidRPr="00FD0425">
              <w:t>"</w:t>
            </w:r>
            <w:r>
              <w:t>third</w:t>
            </w:r>
            <w:r w:rsidRPr="00FD0425">
              <w:t xml:space="preserve"> bit" – 128-</w:t>
            </w:r>
            <w:r w:rsidRPr="00FD0425">
              <w:rPr>
                <w:rFonts w:eastAsia="SimSun"/>
              </w:rPr>
              <w:t>E</w:t>
            </w:r>
            <w:r w:rsidRPr="00FD0425">
              <w:t>IA2,</w:t>
            </w:r>
          </w:p>
          <w:p w14:paraId="6A5E1317" w14:textId="77777777" w:rsidR="00912EE1" w:rsidRPr="00FD0425" w:rsidRDefault="00912EE1" w:rsidP="00607462">
            <w:pPr>
              <w:pStyle w:val="TAL"/>
            </w:pPr>
            <w:r w:rsidRPr="00FD0425">
              <w:t>"</w:t>
            </w:r>
            <w:r>
              <w:t>fourth</w:t>
            </w:r>
            <w:r w:rsidRPr="00FD0425">
              <w:t xml:space="preserve"> bit" – 128-EIA3,</w:t>
            </w:r>
          </w:p>
          <w:p w14:paraId="360F57E9" w14:textId="77777777" w:rsidR="00912EE1" w:rsidRPr="00FD0425" w:rsidRDefault="00912EE1" w:rsidP="00607462">
            <w:pPr>
              <w:pStyle w:val="TAL"/>
            </w:pPr>
            <w:r w:rsidRPr="00FD0425">
              <w:t>other bits reserved for future use.</w:t>
            </w:r>
          </w:p>
          <w:p w14:paraId="05AC5778" w14:textId="77777777" w:rsidR="00912EE1" w:rsidRPr="00FD0425" w:rsidRDefault="00912EE1" w:rsidP="00607462">
            <w:pPr>
              <w:pStyle w:val="TAL"/>
            </w:pPr>
            <w:r w:rsidRPr="00FD0425">
              <w:t>Value ‘1’ indicates support and value ‘0’ indicates no support of the algorithm.</w:t>
            </w:r>
          </w:p>
          <w:p w14:paraId="3FA4578F" w14:textId="77777777" w:rsidR="00912EE1" w:rsidRPr="00FD0425" w:rsidRDefault="00912EE1" w:rsidP="00607462">
            <w:pPr>
              <w:pStyle w:val="TAL"/>
            </w:pPr>
            <w:r w:rsidRPr="00FD0425">
              <w:t>Algorithms are defined in TS 33.401 [29].</w:t>
            </w:r>
          </w:p>
        </w:tc>
      </w:tr>
    </w:tbl>
    <w:p w14:paraId="3F727354" w14:textId="77777777" w:rsidR="00912EE1" w:rsidRPr="00FD0425" w:rsidRDefault="00912EE1" w:rsidP="00912EE1"/>
    <w:p w14:paraId="24BF2274" w14:textId="77777777" w:rsidR="00912EE1" w:rsidRPr="00FD0425" w:rsidRDefault="00912EE1" w:rsidP="00912EE1">
      <w:pPr>
        <w:pStyle w:val="Heading4"/>
      </w:pPr>
      <w:bookmarkStart w:id="5364" w:name="_Toc20955359"/>
      <w:bookmarkStart w:id="5365" w:name="_Toc29991562"/>
      <w:bookmarkStart w:id="5366" w:name="_Toc36555963"/>
      <w:bookmarkStart w:id="5367" w:name="_Toc44497708"/>
      <w:bookmarkStart w:id="5368" w:name="_Toc45108095"/>
      <w:bookmarkStart w:id="5369" w:name="_Toc45901715"/>
      <w:bookmarkStart w:id="5370" w:name="_Toc51850796"/>
      <w:bookmarkStart w:id="5371" w:name="_Toc56693800"/>
      <w:bookmarkStart w:id="5372" w:name="_Toc64447344"/>
      <w:bookmarkStart w:id="5373" w:name="_Toc66286838"/>
      <w:bookmarkStart w:id="5374" w:name="_Toc74151533"/>
      <w:bookmarkStart w:id="5375" w:name="_Toc88654006"/>
      <w:r w:rsidRPr="00FD0425">
        <w:t>9.2.3.50</w:t>
      </w:r>
      <w:r w:rsidRPr="00FD0425">
        <w:tab/>
        <w:t>AS Security Information</w:t>
      </w:r>
      <w:bookmarkEnd w:id="5364"/>
      <w:bookmarkEnd w:id="5365"/>
      <w:bookmarkEnd w:id="5366"/>
      <w:bookmarkEnd w:id="5367"/>
      <w:bookmarkEnd w:id="5368"/>
      <w:bookmarkEnd w:id="5369"/>
      <w:bookmarkEnd w:id="5370"/>
      <w:bookmarkEnd w:id="5371"/>
      <w:bookmarkEnd w:id="5372"/>
      <w:bookmarkEnd w:id="5373"/>
      <w:bookmarkEnd w:id="5374"/>
      <w:bookmarkEnd w:id="5375"/>
    </w:p>
    <w:p w14:paraId="539973D0" w14:textId="77777777" w:rsidR="00912EE1" w:rsidRPr="00FD0425" w:rsidRDefault="00912EE1" w:rsidP="00912EE1">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800"/>
        <w:gridCol w:w="2767"/>
      </w:tblGrid>
      <w:tr w:rsidR="00912EE1" w:rsidRPr="00FD0425" w14:paraId="52223732" w14:textId="77777777" w:rsidTr="00607462">
        <w:trPr>
          <w:jc w:val="center"/>
        </w:trPr>
        <w:tc>
          <w:tcPr>
            <w:tcW w:w="2339" w:type="dxa"/>
          </w:tcPr>
          <w:p w14:paraId="40FCCAD4" w14:textId="77777777" w:rsidR="00912EE1" w:rsidRPr="00FD0425" w:rsidRDefault="00912EE1" w:rsidP="00607462">
            <w:pPr>
              <w:pStyle w:val="TAH"/>
            </w:pPr>
            <w:r w:rsidRPr="00FD0425">
              <w:lastRenderedPageBreak/>
              <w:t>IE/Group Name</w:t>
            </w:r>
          </w:p>
        </w:tc>
        <w:tc>
          <w:tcPr>
            <w:tcW w:w="1276" w:type="dxa"/>
          </w:tcPr>
          <w:p w14:paraId="3CFDFFCE" w14:textId="77777777" w:rsidR="00912EE1" w:rsidRPr="00FD0425" w:rsidRDefault="00912EE1" w:rsidP="00607462">
            <w:pPr>
              <w:pStyle w:val="TAH"/>
            </w:pPr>
            <w:r w:rsidRPr="00FD0425">
              <w:t>Presence</w:t>
            </w:r>
          </w:p>
        </w:tc>
        <w:tc>
          <w:tcPr>
            <w:tcW w:w="1032" w:type="dxa"/>
          </w:tcPr>
          <w:p w14:paraId="774B650A" w14:textId="77777777" w:rsidR="00912EE1" w:rsidRPr="00FD0425" w:rsidRDefault="00912EE1" w:rsidP="00607462">
            <w:pPr>
              <w:pStyle w:val="TAH"/>
            </w:pPr>
            <w:r w:rsidRPr="00FD0425">
              <w:t>Range</w:t>
            </w:r>
          </w:p>
        </w:tc>
        <w:tc>
          <w:tcPr>
            <w:tcW w:w="1800" w:type="dxa"/>
          </w:tcPr>
          <w:p w14:paraId="22701D5B" w14:textId="77777777" w:rsidR="00912EE1" w:rsidRPr="00FD0425" w:rsidRDefault="00912EE1" w:rsidP="00607462">
            <w:pPr>
              <w:pStyle w:val="TAH"/>
            </w:pPr>
            <w:r w:rsidRPr="00FD0425">
              <w:t>IE Type and Reference</w:t>
            </w:r>
          </w:p>
        </w:tc>
        <w:tc>
          <w:tcPr>
            <w:tcW w:w="2767" w:type="dxa"/>
          </w:tcPr>
          <w:p w14:paraId="4222F51D" w14:textId="77777777" w:rsidR="00912EE1" w:rsidRPr="00FD0425" w:rsidRDefault="00912EE1" w:rsidP="00607462">
            <w:pPr>
              <w:pStyle w:val="TAH"/>
            </w:pPr>
            <w:r w:rsidRPr="00FD0425">
              <w:t>Semantics Description</w:t>
            </w:r>
          </w:p>
        </w:tc>
      </w:tr>
      <w:tr w:rsidR="00912EE1" w:rsidRPr="00FD0425" w14:paraId="30EA5480" w14:textId="77777777" w:rsidTr="00607462">
        <w:trPr>
          <w:jc w:val="center"/>
        </w:trPr>
        <w:tc>
          <w:tcPr>
            <w:tcW w:w="2339" w:type="dxa"/>
          </w:tcPr>
          <w:p w14:paraId="05AC54F5" w14:textId="77777777" w:rsidR="00912EE1" w:rsidRPr="00FD0425" w:rsidRDefault="00912EE1" w:rsidP="00607462">
            <w:pPr>
              <w:pStyle w:val="TAL"/>
              <w:rPr>
                <w:lang w:eastAsia="ja-JP"/>
              </w:rPr>
            </w:pPr>
            <w:r w:rsidRPr="00FD0425">
              <w:rPr>
                <w:lang w:eastAsia="ja-JP"/>
              </w:rPr>
              <w:t>Key NG-RAN Star</w:t>
            </w:r>
          </w:p>
        </w:tc>
        <w:tc>
          <w:tcPr>
            <w:tcW w:w="1276" w:type="dxa"/>
          </w:tcPr>
          <w:p w14:paraId="3F43DBAC" w14:textId="77777777" w:rsidR="00912EE1" w:rsidRPr="00FD0425" w:rsidRDefault="00912EE1" w:rsidP="00607462">
            <w:pPr>
              <w:pStyle w:val="TAL"/>
              <w:rPr>
                <w:lang w:eastAsia="ja-JP"/>
              </w:rPr>
            </w:pPr>
            <w:r w:rsidRPr="00FD0425">
              <w:rPr>
                <w:lang w:eastAsia="ja-JP"/>
              </w:rPr>
              <w:t>M</w:t>
            </w:r>
          </w:p>
        </w:tc>
        <w:tc>
          <w:tcPr>
            <w:tcW w:w="1032" w:type="dxa"/>
          </w:tcPr>
          <w:p w14:paraId="294F36D1" w14:textId="77777777" w:rsidR="00912EE1" w:rsidRPr="00FD0425" w:rsidRDefault="00912EE1" w:rsidP="00607462">
            <w:pPr>
              <w:pStyle w:val="TAL"/>
              <w:rPr>
                <w:lang w:eastAsia="ja-JP"/>
              </w:rPr>
            </w:pPr>
          </w:p>
        </w:tc>
        <w:tc>
          <w:tcPr>
            <w:tcW w:w="1800" w:type="dxa"/>
          </w:tcPr>
          <w:p w14:paraId="5EF6C7E4" w14:textId="77777777" w:rsidR="00912EE1" w:rsidRPr="00FD0425" w:rsidRDefault="00912EE1" w:rsidP="00607462">
            <w:pPr>
              <w:pStyle w:val="TAL"/>
              <w:rPr>
                <w:lang w:eastAsia="ja-JP"/>
              </w:rPr>
            </w:pPr>
            <w:r w:rsidRPr="00FD0425">
              <w:rPr>
                <w:lang w:eastAsia="ja-JP"/>
              </w:rPr>
              <w:t>BIT STRING (256)</w:t>
            </w:r>
          </w:p>
        </w:tc>
        <w:tc>
          <w:tcPr>
            <w:tcW w:w="2767" w:type="dxa"/>
          </w:tcPr>
          <w:p w14:paraId="3C5F591C" w14:textId="77777777" w:rsidR="00912EE1" w:rsidRPr="00FD0425" w:rsidRDefault="00912EE1" w:rsidP="00607462">
            <w:pPr>
              <w:pStyle w:val="TAL"/>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912EE1" w:rsidRPr="00FD0425" w14:paraId="618E97D1" w14:textId="77777777" w:rsidTr="00607462">
        <w:trPr>
          <w:jc w:val="center"/>
        </w:trPr>
        <w:tc>
          <w:tcPr>
            <w:tcW w:w="2339" w:type="dxa"/>
          </w:tcPr>
          <w:p w14:paraId="28B8775C" w14:textId="77777777" w:rsidR="00912EE1" w:rsidRPr="00FD0425" w:rsidRDefault="00912EE1" w:rsidP="00607462">
            <w:pPr>
              <w:pStyle w:val="TAL"/>
              <w:rPr>
                <w:lang w:eastAsia="ja-JP"/>
              </w:rPr>
            </w:pPr>
            <w:r w:rsidRPr="00FD0425">
              <w:rPr>
                <w:lang w:eastAsia="ja-JP"/>
              </w:rPr>
              <w:t>Next Hop Chaining Count</w:t>
            </w:r>
          </w:p>
        </w:tc>
        <w:tc>
          <w:tcPr>
            <w:tcW w:w="1276" w:type="dxa"/>
          </w:tcPr>
          <w:p w14:paraId="47C7DB7D" w14:textId="77777777" w:rsidR="00912EE1" w:rsidRPr="00FD0425" w:rsidRDefault="00912EE1" w:rsidP="00607462">
            <w:pPr>
              <w:pStyle w:val="TAL"/>
              <w:rPr>
                <w:lang w:eastAsia="ja-JP"/>
              </w:rPr>
            </w:pPr>
            <w:r w:rsidRPr="00FD0425">
              <w:rPr>
                <w:lang w:eastAsia="ja-JP"/>
              </w:rPr>
              <w:t>M</w:t>
            </w:r>
          </w:p>
        </w:tc>
        <w:tc>
          <w:tcPr>
            <w:tcW w:w="1032" w:type="dxa"/>
          </w:tcPr>
          <w:p w14:paraId="593C26CC" w14:textId="77777777" w:rsidR="00912EE1" w:rsidRPr="00FD0425" w:rsidRDefault="00912EE1" w:rsidP="00607462">
            <w:pPr>
              <w:pStyle w:val="TAL"/>
              <w:rPr>
                <w:lang w:eastAsia="ja-JP"/>
              </w:rPr>
            </w:pPr>
          </w:p>
        </w:tc>
        <w:tc>
          <w:tcPr>
            <w:tcW w:w="1800" w:type="dxa"/>
          </w:tcPr>
          <w:p w14:paraId="73A93886" w14:textId="77777777" w:rsidR="00912EE1" w:rsidRPr="00FD0425" w:rsidRDefault="00912EE1" w:rsidP="00607462">
            <w:pPr>
              <w:pStyle w:val="TAL"/>
              <w:rPr>
                <w:lang w:eastAsia="ja-JP"/>
              </w:rPr>
            </w:pPr>
            <w:r w:rsidRPr="00FD0425">
              <w:rPr>
                <w:lang w:eastAsia="ja-JP"/>
              </w:rPr>
              <w:t>INTEGER (0..7)</w:t>
            </w:r>
          </w:p>
        </w:tc>
        <w:tc>
          <w:tcPr>
            <w:tcW w:w="2767" w:type="dxa"/>
          </w:tcPr>
          <w:p w14:paraId="3DEA5368" w14:textId="77777777" w:rsidR="00912EE1" w:rsidRPr="00FD0425" w:rsidRDefault="00912EE1" w:rsidP="00607462">
            <w:pPr>
              <w:pStyle w:val="TAL"/>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3663215E" w14:textId="77777777" w:rsidR="00912EE1" w:rsidRPr="00FD0425" w:rsidRDefault="00912EE1" w:rsidP="00912EE1">
      <w:pPr>
        <w:rPr>
          <w:lang w:eastAsia="zh-CN"/>
        </w:rPr>
      </w:pPr>
    </w:p>
    <w:p w14:paraId="1403D0F8" w14:textId="77777777" w:rsidR="00912EE1" w:rsidRPr="00FD0425" w:rsidRDefault="00912EE1" w:rsidP="00912EE1">
      <w:pPr>
        <w:pStyle w:val="Heading4"/>
      </w:pPr>
      <w:bookmarkStart w:id="5376" w:name="_Toc20955360"/>
      <w:bookmarkStart w:id="5377" w:name="_Toc29991563"/>
      <w:bookmarkStart w:id="5378" w:name="_Toc36555964"/>
      <w:bookmarkStart w:id="5379" w:name="_Toc44497709"/>
      <w:bookmarkStart w:id="5380" w:name="_Toc45108096"/>
      <w:bookmarkStart w:id="5381" w:name="_Toc45901716"/>
      <w:bookmarkStart w:id="5382" w:name="_Toc51850797"/>
      <w:bookmarkStart w:id="5383" w:name="_Toc56693801"/>
      <w:bookmarkStart w:id="5384" w:name="_Toc64447345"/>
      <w:bookmarkStart w:id="5385" w:name="_Toc66286839"/>
      <w:bookmarkStart w:id="5386" w:name="_Toc74151534"/>
      <w:bookmarkStart w:id="5387" w:name="_Toc88654007"/>
      <w:r w:rsidRPr="00FD0425">
        <w:t>9.2.3.51</w:t>
      </w:r>
      <w:r w:rsidRPr="00FD0425">
        <w:tab/>
        <w:t>S-NG-RAN node Security Key</w:t>
      </w:r>
      <w:bookmarkEnd w:id="5376"/>
      <w:bookmarkEnd w:id="5377"/>
      <w:bookmarkEnd w:id="5378"/>
      <w:bookmarkEnd w:id="5379"/>
      <w:bookmarkEnd w:id="5380"/>
      <w:bookmarkEnd w:id="5381"/>
      <w:bookmarkEnd w:id="5382"/>
      <w:bookmarkEnd w:id="5383"/>
      <w:bookmarkEnd w:id="5384"/>
      <w:bookmarkEnd w:id="5385"/>
      <w:bookmarkEnd w:id="5386"/>
      <w:bookmarkEnd w:id="5387"/>
    </w:p>
    <w:p w14:paraId="717467F2" w14:textId="77777777" w:rsidR="00912EE1" w:rsidRPr="00FD0425" w:rsidRDefault="00912EE1" w:rsidP="00912EE1">
      <w:pPr>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912EE1" w:rsidRPr="00FD0425" w14:paraId="159EE74A" w14:textId="77777777" w:rsidTr="00607462">
        <w:trPr>
          <w:jc w:val="center"/>
        </w:trPr>
        <w:tc>
          <w:tcPr>
            <w:tcW w:w="1728" w:type="dxa"/>
          </w:tcPr>
          <w:p w14:paraId="19C4B56A"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080" w:type="dxa"/>
          </w:tcPr>
          <w:p w14:paraId="2A7058C9"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900" w:type="dxa"/>
          </w:tcPr>
          <w:p w14:paraId="330AD01E" w14:textId="77777777" w:rsidR="00912EE1" w:rsidRPr="00FD0425" w:rsidRDefault="00912EE1" w:rsidP="00607462">
            <w:pPr>
              <w:pStyle w:val="TAH"/>
              <w:rPr>
                <w:rFonts w:cs="Arial"/>
                <w:lang w:eastAsia="ja-JP"/>
              </w:rPr>
            </w:pPr>
            <w:r w:rsidRPr="00FD0425">
              <w:rPr>
                <w:rFonts w:cs="Arial"/>
                <w:szCs w:val="18"/>
                <w:lang w:eastAsia="ja-JP"/>
              </w:rPr>
              <w:t>Range</w:t>
            </w:r>
          </w:p>
        </w:tc>
        <w:tc>
          <w:tcPr>
            <w:tcW w:w="1620" w:type="dxa"/>
          </w:tcPr>
          <w:p w14:paraId="40DED21C"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4028" w:type="dxa"/>
          </w:tcPr>
          <w:p w14:paraId="3F2F5364"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5DB8847E" w14:textId="77777777" w:rsidTr="00607462">
        <w:trPr>
          <w:jc w:val="center"/>
        </w:trPr>
        <w:tc>
          <w:tcPr>
            <w:tcW w:w="1728" w:type="dxa"/>
          </w:tcPr>
          <w:p w14:paraId="0C1BD20F" w14:textId="77777777" w:rsidR="00912EE1" w:rsidRPr="00FD0425" w:rsidRDefault="00912EE1" w:rsidP="00607462">
            <w:pPr>
              <w:pStyle w:val="TAL"/>
              <w:rPr>
                <w:rFonts w:cs="Arial"/>
                <w:lang w:eastAsia="zh-CN"/>
              </w:rPr>
            </w:pPr>
            <w:r w:rsidRPr="00FD0425">
              <w:rPr>
                <w:rFonts w:cs="Geneva"/>
                <w:szCs w:val="18"/>
                <w:lang w:eastAsia="zh-CN"/>
              </w:rPr>
              <w:t>S-NG-RAN node Security Key</w:t>
            </w:r>
          </w:p>
        </w:tc>
        <w:tc>
          <w:tcPr>
            <w:tcW w:w="1080" w:type="dxa"/>
          </w:tcPr>
          <w:p w14:paraId="22564A90" w14:textId="77777777" w:rsidR="00912EE1" w:rsidRPr="00FD0425" w:rsidRDefault="00912EE1" w:rsidP="00607462">
            <w:pPr>
              <w:pStyle w:val="TAL"/>
            </w:pPr>
            <w:r w:rsidRPr="00FD0425">
              <w:rPr>
                <w:lang w:eastAsia="zh-CN"/>
              </w:rPr>
              <w:t>M</w:t>
            </w:r>
          </w:p>
        </w:tc>
        <w:tc>
          <w:tcPr>
            <w:tcW w:w="900" w:type="dxa"/>
          </w:tcPr>
          <w:p w14:paraId="63774A3B" w14:textId="77777777" w:rsidR="00912EE1" w:rsidRPr="00FD0425" w:rsidRDefault="00912EE1" w:rsidP="00607462">
            <w:pPr>
              <w:pStyle w:val="TAL"/>
              <w:rPr>
                <w:rFonts w:cs="Arial"/>
                <w:lang w:eastAsia="ja-JP"/>
              </w:rPr>
            </w:pPr>
          </w:p>
        </w:tc>
        <w:tc>
          <w:tcPr>
            <w:tcW w:w="1620" w:type="dxa"/>
          </w:tcPr>
          <w:p w14:paraId="7267A40E" w14:textId="77777777" w:rsidR="00912EE1" w:rsidRPr="00FD0425" w:rsidRDefault="00912EE1" w:rsidP="00607462">
            <w:pPr>
              <w:pStyle w:val="TAL"/>
              <w:rPr>
                <w:rFonts w:cs="Arial"/>
                <w:lang w:eastAsia="ja-JP"/>
              </w:rPr>
            </w:pPr>
            <w:r w:rsidRPr="00FD0425">
              <w:rPr>
                <w:rFonts w:cs="Arial"/>
                <w:lang w:eastAsia="ja-JP"/>
              </w:rPr>
              <w:t>BIT STRING (SIZE(256))</w:t>
            </w:r>
          </w:p>
        </w:tc>
        <w:tc>
          <w:tcPr>
            <w:tcW w:w="4028" w:type="dxa"/>
          </w:tcPr>
          <w:p w14:paraId="0D0D9923" w14:textId="77777777" w:rsidR="00912EE1" w:rsidRPr="00FD0425" w:rsidRDefault="00912EE1" w:rsidP="00607462">
            <w:pPr>
              <w:pStyle w:val="TAL"/>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ABFB922" w14:textId="77777777" w:rsidR="00912EE1" w:rsidRPr="00FD0425" w:rsidRDefault="00912EE1" w:rsidP="00912EE1">
      <w:pPr>
        <w:rPr>
          <w:lang w:eastAsia="zh-CN"/>
        </w:rPr>
      </w:pPr>
    </w:p>
    <w:p w14:paraId="782DFB48" w14:textId="77777777" w:rsidR="00912EE1" w:rsidRPr="00FD0425" w:rsidRDefault="00912EE1" w:rsidP="00912EE1">
      <w:pPr>
        <w:pStyle w:val="Heading4"/>
      </w:pPr>
      <w:bookmarkStart w:id="5388" w:name="_Toc20955361"/>
      <w:bookmarkStart w:id="5389" w:name="_Toc29991564"/>
      <w:bookmarkStart w:id="5390" w:name="_Toc36555965"/>
      <w:bookmarkStart w:id="5391" w:name="_Toc44497710"/>
      <w:bookmarkStart w:id="5392" w:name="_Toc45108097"/>
      <w:bookmarkStart w:id="5393" w:name="_Toc45901717"/>
      <w:bookmarkStart w:id="5394" w:name="_Toc51850798"/>
      <w:bookmarkStart w:id="5395" w:name="_Toc56693802"/>
      <w:bookmarkStart w:id="5396" w:name="_Toc64447346"/>
      <w:bookmarkStart w:id="5397" w:name="_Toc66286840"/>
      <w:bookmarkStart w:id="5398" w:name="_Toc74151535"/>
      <w:bookmarkStart w:id="5399" w:name="_Toc88654008"/>
      <w:r w:rsidRPr="00FD0425">
        <w:t>9.2.3.52</w:t>
      </w:r>
      <w:r w:rsidRPr="00FD0425">
        <w:tab/>
        <w:t>Security Indication</w:t>
      </w:r>
      <w:bookmarkEnd w:id="5388"/>
      <w:bookmarkEnd w:id="5389"/>
      <w:bookmarkEnd w:id="5390"/>
      <w:bookmarkEnd w:id="5391"/>
      <w:bookmarkEnd w:id="5392"/>
      <w:bookmarkEnd w:id="5393"/>
      <w:bookmarkEnd w:id="5394"/>
      <w:bookmarkEnd w:id="5395"/>
      <w:bookmarkEnd w:id="5396"/>
      <w:bookmarkEnd w:id="5397"/>
      <w:bookmarkEnd w:id="5398"/>
      <w:bookmarkEnd w:id="5399"/>
    </w:p>
    <w:p w14:paraId="170DE043" w14:textId="77777777" w:rsidR="00912EE1" w:rsidRPr="00FD0425" w:rsidRDefault="00912EE1" w:rsidP="00912EE1">
      <w:r w:rsidRPr="00FD0425">
        <w:rPr>
          <w:lang w:eastAsia="zh-CN"/>
        </w:rPr>
        <w:t>This IE contains the user plane integrity protection indication and confidentiality protection indication which indicates the requirements on UP integrity protection and ciphering for the corresponding PDU session, respectively. Additionally, this IE contains the maximum integrity protected data rate values (UL and DL) per UE for integrity protected 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086"/>
        <w:gridCol w:w="850"/>
        <w:gridCol w:w="2268"/>
        <w:gridCol w:w="2410"/>
      </w:tblGrid>
      <w:tr w:rsidR="00912EE1" w:rsidRPr="00FD0425" w14:paraId="136FAE7D" w14:textId="77777777" w:rsidTr="00607462">
        <w:tc>
          <w:tcPr>
            <w:tcW w:w="2708" w:type="dxa"/>
            <w:tcBorders>
              <w:top w:val="single" w:sz="4" w:space="0" w:color="auto"/>
              <w:left w:val="single" w:sz="4" w:space="0" w:color="auto"/>
              <w:bottom w:val="single" w:sz="4" w:space="0" w:color="auto"/>
              <w:right w:val="single" w:sz="4" w:space="0" w:color="auto"/>
            </w:tcBorders>
          </w:tcPr>
          <w:p w14:paraId="0A611B6C" w14:textId="77777777" w:rsidR="00912EE1" w:rsidRPr="00FD0425" w:rsidRDefault="00912EE1" w:rsidP="00607462">
            <w:pPr>
              <w:pStyle w:val="TAH"/>
            </w:pPr>
            <w:r w:rsidRPr="00FD0425">
              <w:t>IE/Group Name</w:t>
            </w:r>
          </w:p>
        </w:tc>
        <w:tc>
          <w:tcPr>
            <w:tcW w:w="1086" w:type="dxa"/>
            <w:tcBorders>
              <w:top w:val="single" w:sz="4" w:space="0" w:color="auto"/>
              <w:left w:val="single" w:sz="4" w:space="0" w:color="auto"/>
              <w:bottom w:val="single" w:sz="4" w:space="0" w:color="auto"/>
              <w:right w:val="single" w:sz="4" w:space="0" w:color="auto"/>
            </w:tcBorders>
          </w:tcPr>
          <w:p w14:paraId="4A65B0BC" w14:textId="77777777" w:rsidR="00912EE1" w:rsidRPr="00FD0425" w:rsidRDefault="00912EE1" w:rsidP="00607462">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tcPr>
          <w:p w14:paraId="3A3A0679" w14:textId="77777777" w:rsidR="00912EE1" w:rsidRPr="00FD0425" w:rsidRDefault="00912EE1" w:rsidP="00607462">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5F171231"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1321D186" w14:textId="77777777" w:rsidR="00912EE1" w:rsidRPr="00FD0425" w:rsidRDefault="00912EE1" w:rsidP="00607462">
            <w:pPr>
              <w:pStyle w:val="TAH"/>
            </w:pPr>
            <w:r w:rsidRPr="00FD0425">
              <w:t>Semantics Description</w:t>
            </w:r>
          </w:p>
        </w:tc>
      </w:tr>
      <w:tr w:rsidR="00912EE1" w:rsidRPr="00FD0425" w14:paraId="4E8E4388" w14:textId="77777777" w:rsidTr="00607462">
        <w:tc>
          <w:tcPr>
            <w:tcW w:w="2708" w:type="dxa"/>
            <w:tcBorders>
              <w:top w:val="single" w:sz="4" w:space="0" w:color="auto"/>
              <w:left w:val="single" w:sz="4" w:space="0" w:color="auto"/>
              <w:bottom w:val="single" w:sz="4" w:space="0" w:color="auto"/>
              <w:right w:val="single" w:sz="4" w:space="0" w:color="auto"/>
            </w:tcBorders>
          </w:tcPr>
          <w:p w14:paraId="3E85BCB7" w14:textId="77777777" w:rsidR="00912EE1" w:rsidRPr="00FD0425" w:rsidRDefault="00912EE1" w:rsidP="00607462">
            <w:pPr>
              <w:pStyle w:val="TAL"/>
            </w:pPr>
            <w:r w:rsidRPr="00FD0425">
              <w:t>Integrity Protection Indication</w:t>
            </w:r>
          </w:p>
        </w:tc>
        <w:tc>
          <w:tcPr>
            <w:tcW w:w="1086" w:type="dxa"/>
            <w:tcBorders>
              <w:top w:val="single" w:sz="4" w:space="0" w:color="auto"/>
              <w:left w:val="single" w:sz="4" w:space="0" w:color="auto"/>
              <w:bottom w:val="single" w:sz="4" w:space="0" w:color="auto"/>
              <w:right w:val="single" w:sz="4" w:space="0" w:color="auto"/>
            </w:tcBorders>
          </w:tcPr>
          <w:p w14:paraId="2BA58103" w14:textId="77777777" w:rsidR="00912EE1" w:rsidRPr="00FD0425" w:rsidRDefault="00912EE1" w:rsidP="00607462">
            <w:pPr>
              <w:pStyle w:val="TAL"/>
              <w:rPr>
                <w:lang w:eastAsia="ja-JP"/>
              </w:rPr>
            </w:pPr>
            <w:r w:rsidRPr="00FD0425">
              <w:t>M</w:t>
            </w:r>
          </w:p>
        </w:tc>
        <w:tc>
          <w:tcPr>
            <w:tcW w:w="850" w:type="dxa"/>
            <w:tcBorders>
              <w:top w:val="single" w:sz="4" w:space="0" w:color="auto"/>
              <w:left w:val="single" w:sz="4" w:space="0" w:color="auto"/>
              <w:bottom w:val="single" w:sz="4" w:space="0" w:color="auto"/>
              <w:right w:val="single" w:sz="4" w:space="0" w:color="auto"/>
            </w:tcBorders>
          </w:tcPr>
          <w:p w14:paraId="07532357"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1B7F6C84" w14:textId="77777777" w:rsidR="00912EE1" w:rsidRPr="00FD0425" w:rsidRDefault="00912EE1" w:rsidP="00607462">
            <w:pPr>
              <w:pStyle w:val="TAL"/>
              <w:rPr>
                <w:lang w:eastAsia="ja-JP"/>
              </w:rPr>
            </w:pPr>
            <w:bookmarkStart w:id="5400" w:name="OLE_LINK140"/>
            <w:bookmarkStart w:id="5401"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5400"/>
          <w:bookmarkEnd w:id="5401"/>
          <w:p w14:paraId="0272C85E" w14:textId="77777777" w:rsidR="00912EE1" w:rsidRPr="00FD0425" w:rsidRDefault="00912EE1" w:rsidP="00607462">
            <w:pPr>
              <w:pStyle w:val="TAL"/>
              <w:ind w:left="-8"/>
              <w:rPr>
                <w:rFonts w:cs="Arial"/>
                <w:szCs w:val="18"/>
                <w:lang w:eastAsia="ja-JP"/>
              </w:rPr>
            </w:pPr>
          </w:p>
        </w:tc>
        <w:tc>
          <w:tcPr>
            <w:tcW w:w="2410" w:type="dxa"/>
            <w:tcBorders>
              <w:top w:val="single" w:sz="4" w:space="0" w:color="auto"/>
              <w:left w:val="single" w:sz="4" w:space="0" w:color="auto"/>
              <w:bottom w:val="single" w:sz="4" w:space="0" w:color="auto"/>
              <w:right w:val="single" w:sz="4" w:space="0" w:color="auto"/>
            </w:tcBorders>
          </w:tcPr>
          <w:p w14:paraId="087D6B69" w14:textId="77777777" w:rsidR="00912EE1" w:rsidRPr="00FD0425" w:rsidRDefault="00912EE1" w:rsidP="00607462">
            <w:pPr>
              <w:pStyle w:val="TAL"/>
              <w:rPr>
                <w:lang w:eastAsia="ja-JP"/>
              </w:rPr>
            </w:pPr>
            <w:r w:rsidRPr="00FD0425">
              <w:rPr>
                <w:lang w:eastAsia="zh-CN"/>
              </w:rPr>
              <w:t>Indicates whether UP integrity protection shall apply, should apply, or shall not apply for the concerned PDU session.</w:t>
            </w:r>
          </w:p>
        </w:tc>
      </w:tr>
      <w:tr w:rsidR="00912EE1" w:rsidRPr="00FD0425" w14:paraId="634EF210" w14:textId="77777777" w:rsidTr="00607462">
        <w:tc>
          <w:tcPr>
            <w:tcW w:w="2708" w:type="dxa"/>
            <w:tcBorders>
              <w:top w:val="single" w:sz="4" w:space="0" w:color="auto"/>
              <w:left w:val="single" w:sz="4" w:space="0" w:color="auto"/>
              <w:bottom w:val="single" w:sz="4" w:space="0" w:color="auto"/>
              <w:right w:val="single" w:sz="4" w:space="0" w:color="auto"/>
            </w:tcBorders>
          </w:tcPr>
          <w:p w14:paraId="42C1A591" w14:textId="77777777" w:rsidR="00912EE1" w:rsidRPr="00FD0425" w:rsidRDefault="00912EE1" w:rsidP="00607462">
            <w:pPr>
              <w:pStyle w:val="TAL"/>
            </w:pPr>
            <w:r w:rsidRPr="00FD0425">
              <w:t>Confidentiality Protection Indication</w:t>
            </w:r>
          </w:p>
        </w:tc>
        <w:tc>
          <w:tcPr>
            <w:tcW w:w="1086" w:type="dxa"/>
            <w:tcBorders>
              <w:top w:val="single" w:sz="4" w:space="0" w:color="auto"/>
              <w:left w:val="single" w:sz="4" w:space="0" w:color="auto"/>
              <w:bottom w:val="single" w:sz="4" w:space="0" w:color="auto"/>
              <w:right w:val="single" w:sz="4" w:space="0" w:color="auto"/>
            </w:tcBorders>
          </w:tcPr>
          <w:p w14:paraId="19F98F2F" w14:textId="77777777" w:rsidR="00912EE1" w:rsidRPr="00FD0425" w:rsidRDefault="00912EE1" w:rsidP="00607462">
            <w:pPr>
              <w:pStyle w:val="TAL"/>
            </w:pPr>
            <w:r w:rsidRPr="00FD0425">
              <w:t>M</w:t>
            </w:r>
          </w:p>
        </w:tc>
        <w:tc>
          <w:tcPr>
            <w:tcW w:w="850" w:type="dxa"/>
            <w:tcBorders>
              <w:top w:val="single" w:sz="4" w:space="0" w:color="auto"/>
              <w:left w:val="single" w:sz="4" w:space="0" w:color="auto"/>
              <w:bottom w:val="single" w:sz="4" w:space="0" w:color="auto"/>
              <w:right w:val="single" w:sz="4" w:space="0" w:color="auto"/>
            </w:tcBorders>
          </w:tcPr>
          <w:p w14:paraId="15F6B9F2"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35483169" w14:textId="77777777" w:rsidR="00912EE1" w:rsidRPr="00FD0425" w:rsidRDefault="00912EE1" w:rsidP="00607462">
            <w:pPr>
              <w:pStyle w:val="TAL"/>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410" w:type="dxa"/>
            <w:tcBorders>
              <w:top w:val="single" w:sz="4" w:space="0" w:color="auto"/>
              <w:left w:val="single" w:sz="4" w:space="0" w:color="auto"/>
              <w:bottom w:val="single" w:sz="4" w:space="0" w:color="auto"/>
              <w:right w:val="single" w:sz="4" w:space="0" w:color="auto"/>
            </w:tcBorders>
          </w:tcPr>
          <w:p w14:paraId="2D9C6156" w14:textId="77777777" w:rsidR="00912EE1" w:rsidRPr="00FD0425" w:rsidRDefault="00912EE1" w:rsidP="00607462">
            <w:pPr>
              <w:pStyle w:val="TAL"/>
              <w:rPr>
                <w:lang w:eastAsia="zh-CN"/>
              </w:rPr>
            </w:pPr>
            <w:r w:rsidRPr="00FD0425">
              <w:rPr>
                <w:lang w:eastAsia="zh-CN"/>
              </w:rPr>
              <w:t>Indicates whether UP ciphering shall apply, should apply, or shall not apply for the concerned PDU session.</w:t>
            </w:r>
          </w:p>
        </w:tc>
      </w:tr>
      <w:tr w:rsidR="00912EE1" w:rsidRPr="00FD0425" w14:paraId="40F733D8" w14:textId="77777777" w:rsidTr="00607462">
        <w:tc>
          <w:tcPr>
            <w:tcW w:w="2708" w:type="dxa"/>
            <w:tcBorders>
              <w:top w:val="single" w:sz="4" w:space="0" w:color="auto"/>
              <w:left w:val="single" w:sz="4" w:space="0" w:color="auto"/>
              <w:bottom w:val="single" w:sz="4" w:space="0" w:color="auto"/>
              <w:right w:val="single" w:sz="4" w:space="0" w:color="auto"/>
            </w:tcBorders>
          </w:tcPr>
          <w:p w14:paraId="66A93723" w14:textId="77777777" w:rsidR="00912EE1" w:rsidRPr="00FD0425" w:rsidRDefault="00912EE1" w:rsidP="00607462">
            <w:pPr>
              <w:pStyle w:val="TAL"/>
            </w:pPr>
            <w:r w:rsidRPr="00FD0425">
              <w:t>Maximum Integrity Protected Data Rate</w:t>
            </w:r>
          </w:p>
        </w:tc>
        <w:tc>
          <w:tcPr>
            <w:tcW w:w="1086" w:type="dxa"/>
            <w:tcBorders>
              <w:top w:val="single" w:sz="4" w:space="0" w:color="auto"/>
              <w:left w:val="single" w:sz="4" w:space="0" w:color="auto"/>
              <w:bottom w:val="single" w:sz="4" w:space="0" w:color="auto"/>
              <w:right w:val="single" w:sz="4" w:space="0" w:color="auto"/>
            </w:tcBorders>
          </w:tcPr>
          <w:p w14:paraId="04B52611" w14:textId="77777777" w:rsidR="00912EE1" w:rsidRPr="00FD0425" w:rsidRDefault="00912EE1" w:rsidP="00607462">
            <w:pPr>
              <w:pStyle w:val="TAL"/>
            </w:pPr>
            <w:r w:rsidRPr="00FD0425">
              <w:t>C-ifIntegrityProtectionrequiredorpreferred</w:t>
            </w:r>
          </w:p>
        </w:tc>
        <w:tc>
          <w:tcPr>
            <w:tcW w:w="850" w:type="dxa"/>
            <w:tcBorders>
              <w:top w:val="single" w:sz="4" w:space="0" w:color="auto"/>
              <w:left w:val="single" w:sz="4" w:space="0" w:color="auto"/>
              <w:bottom w:val="single" w:sz="4" w:space="0" w:color="auto"/>
              <w:right w:val="single" w:sz="4" w:space="0" w:color="auto"/>
            </w:tcBorders>
          </w:tcPr>
          <w:p w14:paraId="34820051"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7A52E85B" w14:textId="77777777" w:rsidR="00912EE1" w:rsidRPr="00FD0425" w:rsidRDefault="00912EE1" w:rsidP="00607462">
            <w:pPr>
              <w:pStyle w:val="TAL"/>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410" w:type="dxa"/>
            <w:tcBorders>
              <w:top w:val="single" w:sz="4" w:space="0" w:color="auto"/>
              <w:left w:val="single" w:sz="4" w:space="0" w:color="auto"/>
              <w:bottom w:val="single" w:sz="4" w:space="0" w:color="auto"/>
              <w:right w:val="single" w:sz="4" w:space="0" w:color="auto"/>
            </w:tcBorders>
          </w:tcPr>
          <w:p w14:paraId="59A8EF75" w14:textId="77777777" w:rsidR="00912EE1" w:rsidRPr="00FD0425" w:rsidRDefault="00912EE1" w:rsidP="00607462">
            <w:pPr>
              <w:pStyle w:val="TAL"/>
              <w:rPr>
                <w:lang w:eastAsia="zh-CN"/>
              </w:rPr>
            </w:pPr>
            <w:r w:rsidRPr="00FD0425">
              <w:rPr>
                <w:lang w:eastAsia="zh-CN"/>
              </w:rPr>
              <w:t>If present, this IE contains the values received from the CN for the overall UE capability. This IE may be ignored by the SN in the case of dual connectivity.</w:t>
            </w:r>
          </w:p>
        </w:tc>
      </w:tr>
    </w:tbl>
    <w:p w14:paraId="668CC53A" w14:textId="77777777" w:rsidR="00912EE1" w:rsidRPr="00FD0425" w:rsidRDefault="00912EE1" w:rsidP="00912EE1">
      <w:pPr>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912EE1" w:rsidRPr="00FD0425" w14:paraId="330C702A" w14:textId="77777777" w:rsidTr="00607462">
        <w:tc>
          <w:tcPr>
            <w:tcW w:w="3544" w:type="dxa"/>
          </w:tcPr>
          <w:p w14:paraId="41772128" w14:textId="77777777" w:rsidR="00912EE1" w:rsidRPr="00FD0425" w:rsidRDefault="00912EE1" w:rsidP="00607462">
            <w:pPr>
              <w:pStyle w:val="TAH"/>
              <w:rPr>
                <w:rFonts w:eastAsia="Malgun Gothic"/>
                <w:lang w:eastAsia="ja-JP"/>
              </w:rPr>
            </w:pPr>
            <w:r w:rsidRPr="00FD0425">
              <w:rPr>
                <w:rFonts w:eastAsia="Malgun Gothic"/>
                <w:lang w:eastAsia="ja-JP"/>
              </w:rPr>
              <w:t>Condition</w:t>
            </w:r>
          </w:p>
        </w:tc>
        <w:tc>
          <w:tcPr>
            <w:tcW w:w="6237" w:type="dxa"/>
          </w:tcPr>
          <w:p w14:paraId="123FC244" w14:textId="77777777" w:rsidR="00912EE1" w:rsidRPr="00FD0425" w:rsidRDefault="00912EE1" w:rsidP="00607462">
            <w:pPr>
              <w:pStyle w:val="TAH"/>
              <w:rPr>
                <w:rFonts w:eastAsia="Malgun Gothic"/>
                <w:lang w:eastAsia="ja-JP"/>
              </w:rPr>
            </w:pPr>
            <w:r w:rsidRPr="00FD0425">
              <w:rPr>
                <w:rFonts w:eastAsia="Malgun Gothic"/>
                <w:lang w:eastAsia="ja-JP"/>
              </w:rPr>
              <w:t>Explanation</w:t>
            </w:r>
          </w:p>
        </w:tc>
      </w:tr>
      <w:tr w:rsidR="00912EE1" w:rsidRPr="00FD0425" w14:paraId="5E74333C" w14:textId="77777777" w:rsidTr="00607462">
        <w:tc>
          <w:tcPr>
            <w:tcW w:w="3544" w:type="dxa"/>
          </w:tcPr>
          <w:p w14:paraId="7F37BD57" w14:textId="77777777" w:rsidR="00912EE1" w:rsidRPr="00FD0425" w:rsidRDefault="00912EE1" w:rsidP="00607462">
            <w:pPr>
              <w:pStyle w:val="TAL"/>
              <w:rPr>
                <w:rFonts w:eastAsia="Malgun Gothic"/>
                <w:lang w:eastAsia="ja-JP"/>
              </w:rPr>
            </w:pPr>
            <w:r w:rsidRPr="00FD0425">
              <w:rPr>
                <w:rFonts w:eastAsia="Malgun Gothic"/>
                <w:lang w:eastAsia="zh-CN"/>
              </w:rPr>
              <w:t>ifIntegrityProtectionrequiredorpreferred</w:t>
            </w:r>
          </w:p>
        </w:tc>
        <w:tc>
          <w:tcPr>
            <w:tcW w:w="6237" w:type="dxa"/>
          </w:tcPr>
          <w:p w14:paraId="1867BAC1" w14:textId="77777777" w:rsidR="00912EE1" w:rsidRPr="00FD0425" w:rsidRDefault="00912EE1" w:rsidP="00607462">
            <w:pPr>
              <w:pStyle w:val="TAL"/>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2ADE7CAF" w14:textId="77777777" w:rsidR="00912EE1" w:rsidRPr="00FD0425" w:rsidRDefault="00912EE1" w:rsidP="00912EE1">
      <w:pPr>
        <w:rPr>
          <w:lang w:eastAsia="zh-CN"/>
        </w:rPr>
      </w:pPr>
    </w:p>
    <w:p w14:paraId="34621107" w14:textId="77777777" w:rsidR="00912EE1" w:rsidRPr="00FD0425" w:rsidRDefault="00912EE1" w:rsidP="00912EE1">
      <w:pPr>
        <w:pStyle w:val="Heading4"/>
      </w:pPr>
      <w:bookmarkStart w:id="5402" w:name="_Toc20955362"/>
      <w:bookmarkStart w:id="5403" w:name="_Toc29991565"/>
      <w:bookmarkStart w:id="5404" w:name="_Toc36555966"/>
      <w:bookmarkStart w:id="5405" w:name="_Toc44497711"/>
      <w:bookmarkStart w:id="5406" w:name="_Toc45108098"/>
      <w:bookmarkStart w:id="5407" w:name="_Toc45901718"/>
      <w:bookmarkStart w:id="5408" w:name="_Toc51850799"/>
      <w:bookmarkStart w:id="5409" w:name="_Toc56693803"/>
      <w:bookmarkStart w:id="5410" w:name="_Toc64447347"/>
      <w:bookmarkStart w:id="5411" w:name="_Toc66286841"/>
      <w:bookmarkStart w:id="5412" w:name="_Toc74151536"/>
      <w:bookmarkStart w:id="5413" w:name="_Toc88654009"/>
      <w:r w:rsidRPr="00FD0425">
        <w:t>9.2.3.53</w:t>
      </w:r>
      <w:r w:rsidRPr="00FD0425">
        <w:tab/>
        <w:t>Mobility Restriction List</w:t>
      </w:r>
      <w:bookmarkEnd w:id="5402"/>
      <w:bookmarkEnd w:id="5403"/>
      <w:bookmarkEnd w:id="5404"/>
      <w:bookmarkEnd w:id="5405"/>
      <w:bookmarkEnd w:id="5406"/>
      <w:bookmarkEnd w:id="5407"/>
      <w:bookmarkEnd w:id="5408"/>
      <w:bookmarkEnd w:id="5409"/>
      <w:bookmarkEnd w:id="5410"/>
      <w:bookmarkEnd w:id="5411"/>
      <w:bookmarkEnd w:id="5412"/>
      <w:bookmarkEnd w:id="5413"/>
    </w:p>
    <w:p w14:paraId="31341003" w14:textId="77777777" w:rsidR="00912EE1" w:rsidRPr="00FD0425" w:rsidRDefault="00912EE1" w:rsidP="00912EE1">
      <w:r w:rsidRPr="00FD0425">
        <w:t>This IE defines roaming or access restrictions for subsequent mobility actions for which the N</w:t>
      </w:r>
      <w:r>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1042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1"/>
        <w:gridCol w:w="1080"/>
        <w:gridCol w:w="1193"/>
        <w:gridCol w:w="1276"/>
        <w:gridCol w:w="2410"/>
        <w:gridCol w:w="1133"/>
        <w:gridCol w:w="1134"/>
      </w:tblGrid>
      <w:tr w:rsidR="00912EE1" w:rsidRPr="00FD0425" w14:paraId="2981A04E" w14:textId="77777777" w:rsidTr="00607462">
        <w:tc>
          <w:tcPr>
            <w:tcW w:w="2201" w:type="dxa"/>
            <w:tcBorders>
              <w:top w:val="single" w:sz="4" w:space="0" w:color="auto"/>
              <w:left w:val="single" w:sz="4" w:space="0" w:color="auto"/>
              <w:bottom w:val="single" w:sz="4" w:space="0" w:color="auto"/>
              <w:right w:val="single" w:sz="4" w:space="0" w:color="auto"/>
            </w:tcBorders>
          </w:tcPr>
          <w:p w14:paraId="35570E18" w14:textId="77777777" w:rsidR="00912EE1" w:rsidRPr="00FD0425" w:rsidRDefault="00912EE1" w:rsidP="00607462">
            <w:pPr>
              <w:pStyle w:val="TAH"/>
              <w:rPr>
                <w:rFonts w:cs="Arial"/>
                <w:lang w:eastAsia="zh-CN"/>
              </w:rPr>
            </w:pPr>
            <w:r w:rsidRPr="00FD0425">
              <w:rPr>
                <w:rFonts w:cs="Arial"/>
                <w:lang w:eastAsia="zh-CN"/>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67C481BD" w14:textId="77777777" w:rsidR="00912EE1" w:rsidRPr="00FD0425" w:rsidRDefault="00912EE1" w:rsidP="00607462">
            <w:pPr>
              <w:pStyle w:val="TAH"/>
              <w:rPr>
                <w:rFonts w:cs="Arial"/>
                <w:lang w:eastAsia="ja-JP"/>
              </w:rPr>
            </w:pPr>
            <w:r w:rsidRPr="00FD0425">
              <w:rPr>
                <w:rFonts w:cs="Arial"/>
                <w:lang w:eastAsia="ja-JP"/>
              </w:rPr>
              <w:t>Presence</w:t>
            </w:r>
          </w:p>
        </w:tc>
        <w:tc>
          <w:tcPr>
            <w:tcW w:w="1193" w:type="dxa"/>
            <w:tcBorders>
              <w:top w:val="single" w:sz="4" w:space="0" w:color="auto"/>
              <w:left w:val="single" w:sz="4" w:space="0" w:color="auto"/>
              <w:bottom w:val="single" w:sz="4" w:space="0" w:color="auto"/>
              <w:right w:val="single" w:sz="4" w:space="0" w:color="auto"/>
            </w:tcBorders>
          </w:tcPr>
          <w:p w14:paraId="78B21363" w14:textId="77777777" w:rsidR="00912EE1" w:rsidRPr="00FD0425" w:rsidRDefault="00912EE1" w:rsidP="00607462">
            <w:pPr>
              <w:pStyle w:val="TAH"/>
              <w:rPr>
                <w:rFonts w:cs="Arial"/>
                <w:lang w:eastAsia="ja-JP"/>
              </w:rPr>
            </w:pPr>
            <w:r w:rsidRPr="00FD0425">
              <w:rPr>
                <w:rFonts w:cs="Arial"/>
                <w:lang w:eastAsia="ja-JP"/>
              </w:rPr>
              <w:t>Range</w:t>
            </w:r>
          </w:p>
        </w:tc>
        <w:tc>
          <w:tcPr>
            <w:tcW w:w="1276" w:type="dxa"/>
            <w:tcBorders>
              <w:top w:val="single" w:sz="4" w:space="0" w:color="auto"/>
              <w:left w:val="single" w:sz="4" w:space="0" w:color="auto"/>
              <w:bottom w:val="single" w:sz="4" w:space="0" w:color="auto"/>
              <w:right w:val="single" w:sz="4" w:space="0" w:color="auto"/>
            </w:tcBorders>
          </w:tcPr>
          <w:p w14:paraId="629EB419" w14:textId="77777777" w:rsidR="00912EE1" w:rsidRPr="00FD0425" w:rsidRDefault="00912EE1" w:rsidP="00607462">
            <w:pPr>
              <w:pStyle w:val="TAH"/>
              <w:rPr>
                <w:rFonts w:eastAsia="MS Mincho" w:cs="Arial"/>
                <w:lang w:eastAsia="ja-JP"/>
              </w:rPr>
            </w:pPr>
            <w:r w:rsidRPr="00FD0425">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D701C16"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3" w:type="dxa"/>
            <w:tcBorders>
              <w:top w:val="single" w:sz="4" w:space="0" w:color="auto"/>
              <w:left w:val="single" w:sz="4" w:space="0" w:color="auto"/>
              <w:bottom w:val="single" w:sz="4" w:space="0" w:color="auto"/>
              <w:right w:val="single" w:sz="4" w:space="0" w:color="auto"/>
            </w:tcBorders>
          </w:tcPr>
          <w:p w14:paraId="50F2859B" w14:textId="77777777" w:rsidR="00912EE1" w:rsidRPr="00FD0425" w:rsidRDefault="00912EE1" w:rsidP="00607462">
            <w:pPr>
              <w:pStyle w:val="TAH"/>
              <w:rPr>
                <w:rFonts w:cs="Arial"/>
                <w:lang w:eastAsia="ja-JP"/>
              </w:rPr>
            </w:pPr>
            <w:r w:rsidRPr="00FD0425">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2FC70D7" w14:textId="77777777" w:rsidR="00912EE1" w:rsidRPr="00FD0425" w:rsidRDefault="00912EE1" w:rsidP="00607462">
            <w:pPr>
              <w:pStyle w:val="TAH"/>
              <w:rPr>
                <w:rFonts w:cs="Arial"/>
                <w:lang w:eastAsia="ja-JP"/>
              </w:rPr>
            </w:pPr>
            <w:r w:rsidRPr="00FD0425">
              <w:rPr>
                <w:rFonts w:cs="Arial"/>
                <w:lang w:eastAsia="ja-JP"/>
              </w:rPr>
              <w:t>Assigned Criticality</w:t>
            </w:r>
          </w:p>
        </w:tc>
      </w:tr>
      <w:tr w:rsidR="00912EE1" w:rsidRPr="00FD0425" w14:paraId="5228E4AA" w14:textId="77777777" w:rsidTr="00607462">
        <w:tc>
          <w:tcPr>
            <w:tcW w:w="2201" w:type="dxa"/>
            <w:tcBorders>
              <w:top w:val="single" w:sz="4" w:space="0" w:color="auto"/>
              <w:left w:val="single" w:sz="4" w:space="0" w:color="auto"/>
              <w:bottom w:val="single" w:sz="4" w:space="0" w:color="auto"/>
              <w:right w:val="single" w:sz="4" w:space="0" w:color="auto"/>
            </w:tcBorders>
          </w:tcPr>
          <w:p w14:paraId="6CEF8CA7" w14:textId="77777777" w:rsidR="00912EE1" w:rsidRPr="00FD0425" w:rsidRDefault="00912EE1" w:rsidP="00607462">
            <w:pPr>
              <w:pStyle w:val="TAL"/>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CF3DBFA" w14:textId="77777777" w:rsidR="00912EE1" w:rsidRPr="00FD0425" w:rsidRDefault="00912EE1" w:rsidP="00607462">
            <w:pPr>
              <w:pStyle w:val="TAL"/>
              <w:rPr>
                <w:rFonts w:cs="Arial"/>
                <w:bCs/>
                <w:lang w:eastAsia="ja-JP"/>
              </w:rPr>
            </w:pPr>
            <w:r w:rsidRPr="00FD0425">
              <w:rPr>
                <w:rFonts w:cs="Arial"/>
                <w:bCs/>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24AE2A7" w14:textId="77777777" w:rsidR="00912EE1" w:rsidRPr="00FD0425" w:rsidRDefault="00912EE1" w:rsidP="00607462">
            <w:pPr>
              <w:pStyle w:val="TAL"/>
              <w:rPr>
                <w:rFonts w:cs="Arial"/>
                <w:bCs/>
                <w:i/>
                <w:lang w:eastAsia="ja-JP"/>
              </w:rPr>
            </w:pPr>
          </w:p>
        </w:tc>
        <w:tc>
          <w:tcPr>
            <w:tcW w:w="1276" w:type="dxa"/>
            <w:tcBorders>
              <w:top w:val="single" w:sz="4" w:space="0" w:color="auto"/>
              <w:left w:val="single" w:sz="4" w:space="0" w:color="auto"/>
              <w:bottom w:val="single" w:sz="4" w:space="0" w:color="auto"/>
              <w:right w:val="single" w:sz="4" w:space="0" w:color="auto"/>
            </w:tcBorders>
          </w:tcPr>
          <w:p w14:paraId="3DE622E5" w14:textId="77777777" w:rsidR="00912EE1" w:rsidRPr="00FD0425" w:rsidRDefault="00912EE1" w:rsidP="00607462">
            <w:pPr>
              <w:pStyle w:val="TAL"/>
              <w:rPr>
                <w:rFonts w:cs="Arial"/>
                <w:bCs/>
                <w:lang w:eastAsia="ja-JP"/>
              </w:rPr>
            </w:pPr>
            <w:r w:rsidRPr="00FD0425">
              <w:rPr>
                <w:rFonts w:cs="Arial"/>
                <w:bCs/>
                <w:lang w:eastAsia="ja-JP"/>
              </w:rPr>
              <w:t>PLMN Identity</w:t>
            </w:r>
          </w:p>
          <w:p w14:paraId="40D57958" w14:textId="77777777" w:rsidR="00912EE1" w:rsidRPr="00FD0425" w:rsidRDefault="00912EE1" w:rsidP="00607462">
            <w:pPr>
              <w:pStyle w:val="TAL"/>
              <w:rPr>
                <w:rFonts w:eastAsia="MS Mincho" w:cs="Arial"/>
                <w:bCs/>
                <w:lang w:eastAsia="ja-JP"/>
              </w:rPr>
            </w:pPr>
            <w:r w:rsidRPr="00FD0425">
              <w:rPr>
                <w:rFonts w:cs="Arial"/>
                <w:bCs/>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589CE9C0" w14:textId="77777777" w:rsidR="00912EE1" w:rsidRPr="00FD0425" w:rsidRDefault="00912EE1" w:rsidP="00607462">
            <w:pPr>
              <w:pStyle w:val="TAL"/>
              <w:rPr>
                <w:rFonts w:cs="Arial"/>
                <w:bCs/>
                <w:lang w:eastAsia="ja-JP"/>
              </w:rPr>
            </w:pPr>
          </w:p>
        </w:tc>
        <w:tc>
          <w:tcPr>
            <w:tcW w:w="1133" w:type="dxa"/>
            <w:tcBorders>
              <w:top w:val="single" w:sz="4" w:space="0" w:color="auto"/>
              <w:left w:val="single" w:sz="4" w:space="0" w:color="auto"/>
              <w:bottom w:val="single" w:sz="4" w:space="0" w:color="auto"/>
              <w:right w:val="single" w:sz="4" w:space="0" w:color="auto"/>
            </w:tcBorders>
          </w:tcPr>
          <w:p w14:paraId="16C06137"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5E351F" w14:textId="77777777" w:rsidR="00912EE1" w:rsidRPr="00FD0425" w:rsidRDefault="00912EE1" w:rsidP="00607462">
            <w:pPr>
              <w:pStyle w:val="TAC"/>
              <w:rPr>
                <w:lang w:eastAsia="ja-JP"/>
              </w:rPr>
            </w:pPr>
          </w:p>
        </w:tc>
      </w:tr>
      <w:tr w:rsidR="00912EE1" w:rsidRPr="00FD0425" w14:paraId="3BF7DB00" w14:textId="77777777" w:rsidTr="00607462">
        <w:tc>
          <w:tcPr>
            <w:tcW w:w="2201" w:type="dxa"/>
          </w:tcPr>
          <w:p w14:paraId="05D93816" w14:textId="77777777" w:rsidR="00912EE1" w:rsidRPr="00FD0425" w:rsidRDefault="00912EE1" w:rsidP="00607462">
            <w:pPr>
              <w:pStyle w:val="TAL"/>
              <w:rPr>
                <w:rFonts w:cs="Arial"/>
                <w:b/>
                <w:lang w:eastAsia="ja-JP"/>
              </w:rPr>
            </w:pPr>
            <w:r w:rsidRPr="00FD0425">
              <w:rPr>
                <w:rFonts w:cs="Arial"/>
                <w:b/>
                <w:lang w:eastAsia="ja-JP"/>
              </w:rPr>
              <w:t>Equivalent PLMNs</w:t>
            </w:r>
          </w:p>
        </w:tc>
        <w:tc>
          <w:tcPr>
            <w:tcW w:w="1080" w:type="dxa"/>
          </w:tcPr>
          <w:p w14:paraId="79494DCD" w14:textId="77777777" w:rsidR="00912EE1" w:rsidRPr="00FD0425" w:rsidRDefault="00912EE1" w:rsidP="00607462">
            <w:pPr>
              <w:pStyle w:val="TAL"/>
              <w:rPr>
                <w:rFonts w:cs="Arial"/>
                <w:lang w:eastAsia="ja-JP"/>
              </w:rPr>
            </w:pPr>
          </w:p>
        </w:tc>
        <w:tc>
          <w:tcPr>
            <w:tcW w:w="1193" w:type="dxa"/>
          </w:tcPr>
          <w:p w14:paraId="0C3A98F4" w14:textId="77777777" w:rsidR="00912EE1" w:rsidRPr="00FD0425" w:rsidRDefault="00912EE1" w:rsidP="00607462">
            <w:pPr>
              <w:pStyle w:val="TAL"/>
              <w:rPr>
                <w:rFonts w:cs="Arial"/>
                <w:i/>
                <w:lang w:eastAsia="ja-JP"/>
              </w:rPr>
            </w:pPr>
            <w:r w:rsidRPr="00FD0425">
              <w:rPr>
                <w:rFonts w:cs="Arial"/>
                <w:i/>
                <w:lang w:eastAsia="ja-JP"/>
              </w:rPr>
              <w:t>0..&lt;maxnoofEPLMNs&gt;</w:t>
            </w:r>
          </w:p>
        </w:tc>
        <w:tc>
          <w:tcPr>
            <w:tcW w:w="1276" w:type="dxa"/>
          </w:tcPr>
          <w:p w14:paraId="3F0A7646" w14:textId="77777777" w:rsidR="00912EE1" w:rsidRPr="00FD0425" w:rsidRDefault="00912EE1" w:rsidP="00607462">
            <w:pPr>
              <w:pStyle w:val="TAL"/>
              <w:rPr>
                <w:rFonts w:cs="Arial"/>
                <w:lang w:eastAsia="ja-JP"/>
              </w:rPr>
            </w:pPr>
          </w:p>
        </w:tc>
        <w:tc>
          <w:tcPr>
            <w:tcW w:w="2410" w:type="dxa"/>
          </w:tcPr>
          <w:p w14:paraId="0F6826A9" w14:textId="77777777" w:rsidR="00912EE1" w:rsidRPr="00FD0425" w:rsidRDefault="00912EE1" w:rsidP="00607462">
            <w:pPr>
              <w:pStyle w:val="TAL"/>
              <w:rPr>
                <w:rFonts w:cs="Arial"/>
                <w:bCs/>
                <w:lang w:eastAsia="zh-CN"/>
              </w:rPr>
            </w:pPr>
            <w:r w:rsidRPr="00FD0425">
              <w:rPr>
                <w:rFonts w:cs="Arial"/>
                <w:bCs/>
                <w:lang w:eastAsia="zh-CN"/>
              </w:rPr>
              <w:t>Allowed PLMNs in addition to Serving PLMN.</w:t>
            </w:r>
          </w:p>
          <w:p w14:paraId="299FE2F5" w14:textId="77777777" w:rsidR="00912EE1" w:rsidRPr="00FD0425" w:rsidRDefault="00912EE1" w:rsidP="00607462">
            <w:pPr>
              <w:pStyle w:val="TAL"/>
              <w:rPr>
                <w:rFonts w:cs="Arial"/>
                <w:lang w:eastAsia="ja-JP"/>
              </w:rPr>
            </w:pPr>
            <w:r w:rsidRPr="00FD0425">
              <w:rPr>
                <w:rFonts w:cs="Arial"/>
                <w:lang w:eastAsia="ja-JP"/>
              </w:rPr>
              <w:t xml:space="preserve">This list corresponds to the list of </w:t>
            </w:r>
            <w:r w:rsidRPr="00FD0425">
              <w:t>"</w:t>
            </w:r>
            <w:r w:rsidRPr="00FD0425">
              <w:rPr>
                <w:rFonts w:cs="Arial"/>
                <w:lang w:eastAsia="ja-JP"/>
              </w:rPr>
              <w:t>equivalent PLMNs</w:t>
            </w:r>
            <w:r w:rsidRPr="00FD0425">
              <w:t>"</w:t>
            </w:r>
            <w:r w:rsidRPr="00FD0425">
              <w:rPr>
                <w:rFonts w:cs="Arial"/>
                <w:lang w:eastAsia="ja-JP"/>
              </w:rPr>
              <w:t xml:space="preserve"> as defined in TS 24.501 [30].</w:t>
            </w:r>
          </w:p>
          <w:p w14:paraId="75D2A85E" w14:textId="77777777" w:rsidR="00912EE1" w:rsidRPr="00FD0425" w:rsidRDefault="00912EE1" w:rsidP="00607462">
            <w:pPr>
              <w:pStyle w:val="TAL"/>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133" w:type="dxa"/>
          </w:tcPr>
          <w:p w14:paraId="2D921669" w14:textId="77777777" w:rsidR="00912EE1" w:rsidRPr="00FD0425" w:rsidRDefault="00912EE1" w:rsidP="00607462">
            <w:pPr>
              <w:pStyle w:val="TAC"/>
              <w:rPr>
                <w:lang w:eastAsia="zh-CN"/>
              </w:rPr>
            </w:pPr>
            <w:r w:rsidRPr="00FD0425">
              <w:rPr>
                <w:lang w:eastAsia="ja-JP"/>
              </w:rPr>
              <w:t>–</w:t>
            </w:r>
          </w:p>
        </w:tc>
        <w:tc>
          <w:tcPr>
            <w:tcW w:w="1134" w:type="dxa"/>
          </w:tcPr>
          <w:p w14:paraId="58728226" w14:textId="77777777" w:rsidR="00912EE1" w:rsidRPr="00FD0425" w:rsidRDefault="00912EE1" w:rsidP="00607462">
            <w:pPr>
              <w:pStyle w:val="TAC"/>
              <w:rPr>
                <w:lang w:eastAsia="zh-CN"/>
              </w:rPr>
            </w:pPr>
          </w:p>
        </w:tc>
      </w:tr>
      <w:tr w:rsidR="00912EE1" w:rsidRPr="00FD0425" w14:paraId="046A1D94" w14:textId="77777777" w:rsidTr="00607462">
        <w:tc>
          <w:tcPr>
            <w:tcW w:w="2201" w:type="dxa"/>
          </w:tcPr>
          <w:p w14:paraId="2E9957C2" w14:textId="77777777" w:rsidR="00912EE1" w:rsidRPr="00FD0425" w:rsidRDefault="00912EE1" w:rsidP="00607462">
            <w:pPr>
              <w:pStyle w:val="TAL"/>
              <w:ind w:left="113"/>
              <w:rPr>
                <w:rFonts w:cs="Arial"/>
                <w:bCs/>
                <w:lang w:eastAsia="zh-CN"/>
              </w:rPr>
            </w:pPr>
            <w:r w:rsidRPr="00FD0425">
              <w:rPr>
                <w:rFonts w:cs="Arial"/>
                <w:bCs/>
                <w:lang w:eastAsia="zh-CN"/>
              </w:rPr>
              <w:t>&gt;PLMN Identity</w:t>
            </w:r>
          </w:p>
        </w:tc>
        <w:tc>
          <w:tcPr>
            <w:tcW w:w="1080" w:type="dxa"/>
          </w:tcPr>
          <w:p w14:paraId="4BC86F43"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6361499C" w14:textId="77777777" w:rsidR="00912EE1" w:rsidRPr="00FD0425" w:rsidRDefault="00912EE1" w:rsidP="00607462">
            <w:pPr>
              <w:pStyle w:val="TAL"/>
              <w:rPr>
                <w:rFonts w:cs="Arial"/>
                <w:i/>
                <w:lang w:eastAsia="ja-JP"/>
              </w:rPr>
            </w:pPr>
          </w:p>
        </w:tc>
        <w:tc>
          <w:tcPr>
            <w:tcW w:w="1276" w:type="dxa"/>
          </w:tcPr>
          <w:p w14:paraId="2651D192" w14:textId="77777777" w:rsidR="00912EE1" w:rsidRPr="00FD0425" w:rsidRDefault="00912EE1" w:rsidP="00607462">
            <w:pPr>
              <w:pStyle w:val="TAL"/>
              <w:rPr>
                <w:rFonts w:cs="Arial"/>
                <w:lang w:eastAsia="ja-JP"/>
              </w:rPr>
            </w:pPr>
            <w:r w:rsidRPr="00FD0425">
              <w:rPr>
                <w:rFonts w:cs="Arial"/>
                <w:lang w:eastAsia="ja-JP"/>
              </w:rPr>
              <w:t>9.2.2.4</w:t>
            </w:r>
          </w:p>
        </w:tc>
        <w:tc>
          <w:tcPr>
            <w:tcW w:w="2410" w:type="dxa"/>
          </w:tcPr>
          <w:p w14:paraId="2BE19718" w14:textId="77777777" w:rsidR="00912EE1" w:rsidRPr="00FD0425" w:rsidRDefault="00912EE1" w:rsidP="00607462">
            <w:pPr>
              <w:pStyle w:val="TAL"/>
              <w:rPr>
                <w:rFonts w:cs="Arial"/>
                <w:lang w:eastAsia="ja-JP"/>
              </w:rPr>
            </w:pPr>
          </w:p>
        </w:tc>
        <w:tc>
          <w:tcPr>
            <w:tcW w:w="1133" w:type="dxa"/>
          </w:tcPr>
          <w:p w14:paraId="086E5162" w14:textId="77777777" w:rsidR="00912EE1" w:rsidRPr="00FD0425" w:rsidRDefault="00912EE1" w:rsidP="00607462">
            <w:pPr>
              <w:pStyle w:val="TAC"/>
              <w:rPr>
                <w:lang w:eastAsia="ja-JP"/>
              </w:rPr>
            </w:pPr>
            <w:r w:rsidRPr="00FD0425">
              <w:rPr>
                <w:lang w:eastAsia="ja-JP"/>
              </w:rPr>
              <w:t>–</w:t>
            </w:r>
          </w:p>
        </w:tc>
        <w:tc>
          <w:tcPr>
            <w:tcW w:w="1134" w:type="dxa"/>
          </w:tcPr>
          <w:p w14:paraId="0B34D207" w14:textId="77777777" w:rsidR="00912EE1" w:rsidRPr="00FD0425" w:rsidRDefault="00912EE1" w:rsidP="00607462">
            <w:pPr>
              <w:pStyle w:val="TAC"/>
              <w:rPr>
                <w:lang w:eastAsia="ja-JP"/>
              </w:rPr>
            </w:pPr>
          </w:p>
        </w:tc>
      </w:tr>
      <w:tr w:rsidR="00912EE1" w:rsidRPr="00FD0425" w14:paraId="2B6F18B1" w14:textId="77777777" w:rsidTr="00607462">
        <w:tc>
          <w:tcPr>
            <w:tcW w:w="2201" w:type="dxa"/>
            <w:tcBorders>
              <w:top w:val="single" w:sz="4" w:space="0" w:color="auto"/>
              <w:left w:val="single" w:sz="4" w:space="0" w:color="auto"/>
              <w:bottom w:val="single" w:sz="4" w:space="0" w:color="auto"/>
              <w:right w:val="single" w:sz="4" w:space="0" w:color="auto"/>
            </w:tcBorders>
          </w:tcPr>
          <w:p w14:paraId="75FD71BB" w14:textId="77777777" w:rsidR="00912EE1" w:rsidRPr="00FD0425" w:rsidRDefault="00912EE1" w:rsidP="00607462">
            <w:pPr>
              <w:pStyle w:val="TAL"/>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17011144" w14:textId="77777777" w:rsidR="00912EE1" w:rsidRPr="00FD0425" w:rsidRDefault="00912EE1" w:rsidP="00607462">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1F001AC6" w14:textId="77777777" w:rsidR="00912EE1" w:rsidRPr="00FD0425" w:rsidRDefault="00912EE1" w:rsidP="00607462">
            <w:pPr>
              <w:pStyle w:val="TAL"/>
              <w:rPr>
                <w:rFonts w:cs="Arial"/>
                <w:i/>
                <w:lang w:eastAsia="ja-JP"/>
              </w:rPr>
            </w:pPr>
            <w:r w:rsidRPr="00FD0425">
              <w:rPr>
                <w:rFonts w:cs="Arial"/>
                <w:i/>
                <w:lang w:eastAsia="ja-JP"/>
              </w:rPr>
              <w:t>0..&lt;maxnoofPLMNs&gt;</w:t>
            </w:r>
          </w:p>
        </w:tc>
        <w:tc>
          <w:tcPr>
            <w:tcW w:w="1276" w:type="dxa"/>
            <w:tcBorders>
              <w:top w:val="single" w:sz="4" w:space="0" w:color="auto"/>
              <w:left w:val="single" w:sz="4" w:space="0" w:color="auto"/>
              <w:bottom w:val="single" w:sz="4" w:space="0" w:color="auto"/>
              <w:right w:val="single" w:sz="4" w:space="0" w:color="auto"/>
            </w:tcBorders>
          </w:tcPr>
          <w:p w14:paraId="620FD2D4" w14:textId="77777777" w:rsidR="00912EE1" w:rsidRPr="00FD0425" w:rsidRDefault="00912EE1" w:rsidP="00607462">
            <w:pPr>
              <w:pStyle w:val="TAL"/>
              <w:rPr>
                <w:rFonts w:eastAsia="MS Mincho"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417F200" w14:textId="77777777" w:rsidR="00912EE1" w:rsidRPr="00FD0425" w:rsidRDefault="00912EE1" w:rsidP="00607462">
            <w:pPr>
              <w:pStyle w:val="TAL"/>
              <w:rPr>
                <w:rFonts w:cs="Arial"/>
                <w:lang w:eastAsia="ja-JP"/>
              </w:rPr>
            </w:pPr>
            <w:r w:rsidRPr="00FD0425">
              <w:rPr>
                <w:rFonts w:cs="Arial"/>
                <w:bCs/>
                <w:lang w:eastAsia="zh-CN"/>
              </w:rPr>
              <w:t>This IE contains RAT restriction related information as specified in TS 23.501 [7].</w:t>
            </w:r>
          </w:p>
        </w:tc>
        <w:tc>
          <w:tcPr>
            <w:tcW w:w="1133" w:type="dxa"/>
            <w:tcBorders>
              <w:top w:val="single" w:sz="4" w:space="0" w:color="auto"/>
              <w:left w:val="single" w:sz="4" w:space="0" w:color="auto"/>
              <w:bottom w:val="single" w:sz="4" w:space="0" w:color="auto"/>
              <w:right w:val="single" w:sz="4" w:space="0" w:color="auto"/>
            </w:tcBorders>
          </w:tcPr>
          <w:p w14:paraId="75AB9B73"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77867C" w14:textId="77777777" w:rsidR="00912EE1" w:rsidRPr="00FD0425" w:rsidRDefault="00912EE1" w:rsidP="00607462">
            <w:pPr>
              <w:pStyle w:val="TAC"/>
              <w:rPr>
                <w:lang w:eastAsia="zh-CN"/>
              </w:rPr>
            </w:pPr>
          </w:p>
        </w:tc>
      </w:tr>
      <w:tr w:rsidR="00912EE1" w:rsidRPr="00FD0425" w14:paraId="32E43282" w14:textId="77777777" w:rsidTr="00607462">
        <w:tc>
          <w:tcPr>
            <w:tcW w:w="2201" w:type="dxa"/>
            <w:tcBorders>
              <w:top w:val="single" w:sz="4" w:space="0" w:color="auto"/>
              <w:left w:val="single" w:sz="4" w:space="0" w:color="auto"/>
              <w:bottom w:val="single" w:sz="4" w:space="0" w:color="auto"/>
              <w:right w:val="single" w:sz="4" w:space="0" w:color="auto"/>
            </w:tcBorders>
          </w:tcPr>
          <w:p w14:paraId="60130961" w14:textId="77777777" w:rsidR="00912EE1" w:rsidRPr="00FD0425" w:rsidRDefault="00912EE1" w:rsidP="00607462">
            <w:pPr>
              <w:pStyle w:val="TAL"/>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5BA83A" w14:textId="77777777" w:rsidR="00912EE1" w:rsidRPr="00FD0425" w:rsidRDefault="00912EE1" w:rsidP="00607462">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85198AE"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2D5B1C5C" w14:textId="77777777" w:rsidR="00912EE1" w:rsidRPr="00FD0425" w:rsidRDefault="00912EE1" w:rsidP="00607462">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1B5BC466" w14:textId="77777777" w:rsidR="00912EE1" w:rsidRPr="00FD0425" w:rsidRDefault="00912EE1" w:rsidP="00607462">
            <w:pPr>
              <w:pStyle w:val="TAL"/>
              <w:rPr>
                <w:rFonts w:cs="Arial"/>
                <w:bCs/>
                <w:lang w:eastAsia="zh-CN"/>
              </w:rPr>
            </w:pPr>
          </w:p>
        </w:tc>
        <w:tc>
          <w:tcPr>
            <w:tcW w:w="1133" w:type="dxa"/>
            <w:tcBorders>
              <w:top w:val="single" w:sz="4" w:space="0" w:color="auto"/>
              <w:left w:val="single" w:sz="4" w:space="0" w:color="auto"/>
              <w:bottom w:val="single" w:sz="4" w:space="0" w:color="auto"/>
              <w:right w:val="single" w:sz="4" w:space="0" w:color="auto"/>
            </w:tcBorders>
          </w:tcPr>
          <w:p w14:paraId="2A8A41C4"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09C556" w14:textId="77777777" w:rsidR="00912EE1" w:rsidRPr="00FD0425" w:rsidRDefault="00912EE1" w:rsidP="00607462">
            <w:pPr>
              <w:pStyle w:val="TAC"/>
              <w:rPr>
                <w:lang w:eastAsia="zh-CN"/>
              </w:rPr>
            </w:pPr>
          </w:p>
        </w:tc>
      </w:tr>
      <w:tr w:rsidR="00912EE1" w:rsidRPr="00FD0425" w14:paraId="594FE6C1" w14:textId="77777777" w:rsidTr="00607462">
        <w:tc>
          <w:tcPr>
            <w:tcW w:w="2201" w:type="dxa"/>
            <w:tcBorders>
              <w:top w:val="single" w:sz="4" w:space="0" w:color="auto"/>
              <w:left w:val="single" w:sz="4" w:space="0" w:color="auto"/>
              <w:bottom w:val="single" w:sz="4" w:space="0" w:color="auto"/>
              <w:right w:val="single" w:sz="4" w:space="0" w:color="auto"/>
            </w:tcBorders>
          </w:tcPr>
          <w:p w14:paraId="77727CE4" w14:textId="77777777" w:rsidR="00912EE1" w:rsidRPr="00FD0425" w:rsidRDefault="00912EE1" w:rsidP="00607462">
            <w:pPr>
              <w:pStyle w:val="TAL"/>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7E2E2498" w14:textId="77777777" w:rsidR="00912EE1" w:rsidRPr="00FD0425" w:rsidRDefault="00912EE1" w:rsidP="00607462">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B3EDF78"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460FC8FF" w14:textId="77777777" w:rsidR="00912EE1" w:rsidRPr="00FD0425" w:rsidRDefault="00912EE1" w:rsidP="00607462">
            <w:pPr>
              <w:pStyle w:val="TAL"/>
              <w:rPr>
                <w:lang w:eastAsia="ja-JP"/>
              </w:rPr>
            </w:pPr>
            <w:r w:rsidRPr="00FD0425">
              <w:rPr>
                <w:rFonts w:eastAsia="SimSun" w:cs="Arial"/>
                <w:lang w:eastAsia="zh-CN"/>
              </w:rPr>
              <w:t>BIT STRING</w:t>
            </w:r>
            <w:r w:rsidRPr="00FD0425">
              <w:rPr>
                <w:lang w:eastAsia="ja-JP"/>
              </w:rPr>
              <w:t xml:space="preserve"> {</w:t>
            </w:r>
          </w:p>
          <w:p w14:paraId="669EC6A3" w14:textId="77777777" w:rsidR="00912EE1" w:rsidRPr="00FD0425" w:rsidRDefault="00912EE1" w:rsidP="00607462">
            <w:pPr>
              <w:pStyle w:val="TAL"/>
              <w:rPr>
                <w:lang w:eastAsia="ja-JP"/>
              </w:rPr>
            </w:pPr>
            <w:r w:rsidRPr="00FD0425">
              <w:rPr>
                <w:lang w:eastAsia="ja-JP"/>
              </w:rPr>
              <w:t>e-UTRA (0),</w:t>
            </w:r>
          </w:p>
          <w:p w14:paraId="7437398C" w14:textId="77777777" w:rsidR="00912EE1" w:rsidRPr="00FD0425" w:rsidRDefault="00912EE1" w:rsidP="00607462">
            <w:pPr>
              <w:pStyle w:val="TAL"/>
              <w:rPr>
                <w:lang w:eastAsia="ja-JP"/>
              </w:rPr>
            </w:pPr>
            <w:r w:rsidRPr="00FD0425">
              <w:rPr>
                <w:lang w:eastAsia="ja-JP"/>
              </w:rPr>
              <w:t>nR (1)</w:t>
            </w:r>
            <w:r>
              <w:rPr>
                <w:lang w:eastAsia="ja-JP"/>
              </w:rPr>
              <w:t>, nR-unlicensed (2)</w:t>
            </w:r>
            <w:r w:rsidRPr="00FD0425">
              <w:rPr>
                <w:lang w:eastAsia="ja-JP"/>
              </w:rPr>
              <w:t>}</w:t>
            </w:r>
          </w:p>
          <w:p w14:paraId="05A7A401" w14:textId="77777777" w:rsidR="00912EE1" w:rsidRPr="00FD0425" w:rsidRDefault="00912EE1" w:rsidP="00607462">
            <w:pPr>
              <w:pStyle w:val="TAL"/>
              <w:rPr>
                <w:rFonts w:cs="Arial"/>
                <w:lang w:eastAsia="ja-JP"/>
              </w:rPr>
            </w:pPr>
            <w:r w:rsidRPr="00FD0425">
              <w:rPr>
                <w:lang w:eastAsia="ja-JP"/>
              </w:rPr>
              <w:t>(SIZE(8, …))</w:t>
            </w:r>
          </w:p>
        </w:tc>
        <w:tc>
          <w:tcPr>
            <w:tcW w:w="2410" w:type="dxa"/>
            <w:tcBorders>
              <w:top w:val="single" w:sz="4" w:space="0" w:color="auto"/>
              <w:left w:val="single" w:sz="4" w:space="0" w:color="auto"/>
              <w:bottom w:val="single" w:sz="4" w:space="0" w:color="auto"/>
              <w:right w:val="single" w:sz="4" w:space="0" w:color="auto"/>
            </w:tcBorders>
          </w:tcPr>
          <w:p w14:paraId="0B4B5C76" w14:textId="77777777" w:rsidR="00912EE1" w:rsidRPr="00FD0425" w:rsidRDefault="00912EE1" w:rsidP="00607462">
            <w:pPr>
              <w:pStyle w:val="TAL"/>
              <w:rPr>
                <w:lang w:eastAsia="ja-JP"/>
              </w:rPr>
            </w:pPr>
            <w:r w:rsidRPr="00FD0425">
              <w:rPr>
                <w:lang w:eastAsia="ja-JP"/>
              </w:rPr>
              <w:t>Each position in the bitmap represents a RAT.</w:t>
            </w:r>
          </w:p>
          <w:p w14:paraId="6526C0C7" w14:textId="77777777" w:rsidR="00912EE1" w:rsidRPr="00FD0425" w:rsidRDefault="00912EE1" w:rsidP="00607462">
            <w:pPr>
              <w:pStyle w:val="TAL"/>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1ABE8F0D" w14:textId="77777777" w:rsidR="00912EE1" w:rsidRPr="00FD0425" w:rsidRDefault="00912EE1" w:rsidP="00607462">
            <w:pPr>
              <w:pStyle w:val="TAL"/>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Pr="009F5A10">
              <w:rPr>
                <w:rFonts w:cs="Arial"/>
                <w:lang w:eastAsia="ja-JP"/>
              </w:rPr>
              <w:t xml:space="preserve"> Bits </w:t>
            </w:r>
            <w:r>
              <w:rPr>
                <w:rFonts w:cs="Arial"/>
                <w:lang w:eastAsia="ja-JP"/>
              </w:rPr>
              <w:t>3</w:t>
            </w:r>
            <w:r w:rsidRPr="009F5A10">
              <w:rPr>
                <w:rFonts w:cs="Arial"/>
                <w:lang w:eastAsia="ja-JP"/>
              </w:rPr>
              <w:t xml:space="preserve">-7 </w:t>
            </w:r>
            <w:r>
              <w:rPr>
                <w:rFonts w:cs="Arial"/>
                <w:lang w:eastAsia="ja-JP"/>
              </w:rPr>
              <w:t xml:space="preserve">are </w:t>
            </w:r>
            <w:r w:rsidRPr="009F5A10">
              <w:rPr>
                <w:rFonts w:cs="Arial"/>
                <w:lang w:eastAsia="ja-JP"/>
              </w:rPr>
              <w:t>reserved for future use</w:t>
            </w:r>
            <w:r>
              <w:rPr>
                <w:rFonts w:cs="Arial"/>
                <w:lang w:eastAsia="ja-JP"/>
              </w:rPr>
              <w:t>.</w:t>
            </w:r>
          </w:p>
        </w:tc>
        <w:tc>
          <w:tcPr>
            <w:tcW w:w="1133" w:type="dxa"/>
            <w:tcBorders>
              <w:top w:val="single" w:sz="4" w:space="0" w:color="auto"/>
              <w:left w:val="single" w:sz="4" w:space="0" w:color="auto"/>
              <w:bottom w:val="single" w:sz="4" w:space="0" w:color="auto"/>
              <w:right w:val="single" w:sz="4" w:space="0" w:color="auto"/>
            </w:tcBorders>
          </w:tcPr>
          <w:p w14:paraId="1B82A9C3"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B74E9D" w14:textId="77777777" w:rsidR="00912EE1" w:rsidRPr="00FD0425" w:rsidRDefault="00912EE1" w:rsidP="00607462">
            <w:pPr>
              <w:pStyle w:val="TAC"/>
              <w:rPr>
                <w:lang w:eastAsia="ja-JP"/>
              </w:rPr>
            </w:pPr>
          </w:p>
        </w:tc>
      </w:tr>
      <w:tr w:rsidR="00912EE1" w:rsidRPr="00FD0425" w14:paraId="63A123FF" w14:textId="77777777" w:rsidTr="00607462">
        <w:tc>
          <w:tcPr>
            <w:tcW w:w="2201" w:type="dxa"/>
            <w:tcBorders>
              <w:top w:val="single" w:sz="4" w:space="0" w:color="auto"/>
              <w:left w:val="single" w:sz="4" w:space="0" w:color="auto"/>
              <w:bottom w:val="single" w:sz="4" w:space="0" w:color="auto"/>
              <w:right w:val="single" w:sz="4" w:space="0" w:color="auto"/>
            </w:tcBorders>
          </w:tcPr>
          <w:p w14:paraId="69544E8E" w14:textId="77777777" w:rsidR="00912EE1" w:rsidRPr="00FD0425" w:rsidRDefault="00912EE1" w:rsidP="00607462">
            <w:pPr>
              <w:pStyle w:val="TAL"/>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6256929F" w14:textId="77777777" w:rsidR="00912EE1" w:rsidRPr="00FD0425" w:rsidRDefault="00912EE1" w:rsidP="00607462">
            <w:pPr>
              <w:pStyle w:val="TAL"/>
              <w:rPr>
                <w:rFonts w:cs="Arial"/>
                <w:lang w:eastAsia="ja-JP"/>
              </w:rPr>
            </w:pPr>
            <w:r>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2E43D353"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7B0EF0C3" w14:textId="77777777" w:rsidR="00912EE1" w:rsidRPr="00FD0425" w:rsidRDefault="00912EE1" w:rsidP="00607462">
            <w:pPr>
              <w:pStyle w:val="TAL"/>
              <w:rPr>
                <w:rFonts w:eastAsia="SimSun" w:cs="Arial"/>
                <w:lang w:eastAsia="zh-CN"/>
              </w:rPr>
            </w:pPr>
            <w:r>
              <w:rPr>
                <w:rFonts w:eastAsia="SimSun" w:cs="Arial"/>
                <w:lang w:eastAsia="zh-CN"/>
              </w:rPr>
              <w:t>9.2.3.99</w:t>
            </w:r>
          </w:p>
        </w:tc>
        <w:tc>
          <w:tcPr>
            <w:tcW w:w="2410" w:type="dxa"/>
            <w:tcBorders>
              <w:top w:val="single" w:sz="4" w:space="0" w:color="auto"/>
              <w:left w:val="single" w:sz="4" w:space="0" w:color="auto"/>
              <w:bottom w:val="single" w:sz="4" w:space="0" w:color="auto"/>
              <w:right w:val="single" w:sz="4" w:space="0" w:color="auto"/>
            </w:tcBorders>
          </w:tcPr>
          <w:p w14:paraId="07377256" w14:textId="77777777" w:rsidR="00912EE1" w:rsidRPr="00FD0425" w:rsidRDefault="00912EE1" w:rsidP="00607462">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133" w:type="dxa"/>
            <w:tcBorders>
              <w:top w:val="single" w:sz="4" w:space="0" w:color="auto"/>
              <w:left w:val="single" w:sz="4" w:space="0" w:color="auto"/>
              <w:bottom w:val="single" w:sz="4" w:space="0" w:color="auto"/>
              <w:right w:val="single" w:sz="4" w:space="0" w:color="auto"/>
            </w:tcBorders>
          </w:tcPr>
          <w:p w14:paraId="752A0CB4" w14:textId="77777777" w:rsidR="00912EE1" w:rsidRPr="00FD0425" w:rsidRDefault="00912EE1" w:rsidP="00607462">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364FD2" w14:textId="77777777" w:rsidR="00912EE1" w:rsidRPr="00FD0425" w:rsidRDefault="00912EE1" w:rsidP="00607462">
            <w:pPr>
              <w:pStyle w:val="TAC"/>
              <w:rPr>
                <w:lang w:eastAsia="ja-JP"/>
              </w:rPr>
            </w:pPr>
            <w:r>
              <w:rPr>
                <w:rFonts w:cs="Arial"/>
                <w:lang w:eastAsia="ja-JP"/>
              </w:rPr>
              <w:t>ignore</w:t>
            </w:r>
          </w:p>
        </w:tc>
      </w:tr>
      <w:tr w:rsidR="00912EE1" w:rsidRPr="00FD0425" w14:paraId="6F9DAAE2" w14:textId="77777777" w:rsidTr="00607462">
        <w:tc>
          <w:tcPr>
            <w:tcW w:w="2201" w:type="dxa"/>
          </w:tcPr>
          <w:p w14:paraId="37EEDF61" w14:textId="77777777" w:rsidR="00912EE1" w:rsidRPr="00FD0425" w:rsidRDefault="00912EE1" w:rsidP="00607462">
            <w:pPr>
              <w:pStyle w:val="TAL"/>
              <w:rPr>
                <w:rFonts w:cs="Arial"/>
                <w:b/>
                <w:lang w:eastAsia="ja-JP"/>
              </w:rPr>
            </w:pPr>
            <w:r w:rsidRPr="00FD0425">
              <w:rPr>
                <w:rFonts w:cs="Arial"/>
                <w:b/>
                <w:lang w:eastAsia="ja-JP"/>
              </w:rPr>
              <w:t>Forbidden Area Information</w:t>
            </w:r>
          </w:p>
        </w:tc>
        <w:tc>
          <w:tcPr>
            <w:tcW w:w="1080" w:type="dxa"/>
          </w:tcPr>
          <w:p w14:paraId="61FC5BBC" w14:textId="77777777" w:rsidR="00912EE1" w:rsidRPr="00FD0425" w:rsidRDefault="00912EE1" w:rsidP="00607462">
            <w:pPr>
              <w:pStyle w:val="TAL"/>
              <w:rPr>
                <w:rFonts w:cs="Arial"/>
                <w:lang w:eastAsia="ja-JP"/>
              </w:rPr>
            </w:pPr>
          </w:p>
        </w:tc>
        <w:tc>
          <w:tcPr>
            <w:tcW w:w="1193" w:type="dxa"/>
          </w:tcPr>
          <w:p w14:paraId="295830C9" w14:textId="77777777" w:rsidR="00912EE1" w:rsidRPr="00FD0425" w:rsidRDefault="00912EE1" w:rsidP="00607462">
            <w:pPr>
              <w:pStyle w:val="TAL"/>
              <w:rPr>
                <w:rFonts w:cs="Arial"/>
                <w:i/>
                <w:lang w:eastAsia="ja-JP"/>
              </w:rPr>
            </w:pPr>
            <w:r w:rsidRPr="00FD0425">
              <w:rPr>
                <w:rFonts w:cs="Arial"/>
                <w:i/>
                <w:lang w:eastAsia="ja-JP"/>
              </w:rPr>
              <w:t>0..&lt;maxnoofPLMNs&gt;</w:t>
            </w:r>
          </w:p>
        </w:tc>
        <w:tc>
          <w:tcPr>
            <w:tcW w:w="1276" w:type="dxa"/>
          </w:tcPr>
          <w:p w14:paraId="375461AB" w14:textId="77777777" w:rsidR="00912EE1" w:rsidRPr="00FD0425" w:rsidRDefault="00912EE1" w:rsidP="00607462">
            <w:pPr>
              <w:pStyle w:val="TAL"/>
              <w:rPr>
                <w:rFonts w:eastAsia="MS Mincho" w:cs="Arial"/>
                <w:lang w:eastAsia="ja-JP"/>
              </w:rPr>
            </w:pPr>
          </w:p>
        </w:tc>
        <w:tc>
          <w:tcPr>
            <w:tcW w:w="2410" w:type="dxa"/>
          </w:tcPr>
          <w:p w14:paraId="3B339E02" w14:textId="77777777" w:rsidR="00912EE1" w:rsidRPr="00FD0425" w:rsidRDefault="00912EE1" w:rsidP="00607462">
            <w:pPr>
              <w:pStyle w:val="TAL"/>
              <w:rPr>
                <w:rFonts w:cs="Arial"/>
                <w:bCs/>
                <w:lang w:eastAsia="ja-JP"/>
              </w:rPr>
            </w:pPr>
            <w:r w:rsidRPr="00FD0425">
              <w:rPr>
                <w:rFonts w:cs="Arial"/>
                <w:bCs/>
                <w:lang w:eastAsia="zh-CN"/>
              </w:rPr>
              <w:t>This IE contains Forbidden Area information as specified in TS 23.501 [7].</w:t>
            </w:r>
          </w:p>
        </w:tc>
        <w:tc>
          <w:tcPr>
            <w:tcW w:w="1133" w:type="dxa"/>
          </w:tcPr>
          <w:p w14:paraId="4641981B" w14:textId="77777777" w:rsidR="00912EE1" w:rsidRPr="00FD0425" w:rsidRDefault="00912EE1" w:rsidP="00607462">
            <w:pPr>
              <w:pStyle w:val="TAC"/>
              <w:rPr>
                <w:lang w:eastAsia="zh-CN"/>
              </w:rPr>
            </w:pPr>
            <w:r w:rsidRPr="00FD0425">
              <w:rPr>
                <w:lang w:eastAsia="ja-JP"/>
              </w:rPr>
              <w:t>–</w:t>
            </w:r>
          </w:p>
        </w:tc>
        <w:tc>
          <w:tcPr>
            <w:tcW w:w="1134" w:type="dxa"/>
          </w:tcPr>
          <w:p w14:paraId="5D75146E" w14:textId="77777777" w:rsidR="00912EE1" w:rsidRPr="00FD0425" w:rsidRDefault="00912EE1" w:rsidP="00607462">
            <w:pPr>
              <w:pStyle w:val="TAC"/>
              <w:rPr>
                <w:lang w:eastAsia="zh-CN"/>
              </w:rPr>
            </w:pPr>
          </w:p>
        </w:tc>
      </w:tr>
      <w:tr w:rsidR="00912EE1" w:rsidRPr="00FD0425" w14:paraId="1164F0C5" w14:textId="77777777" w:rsidTr="00607462">
        <w:tc>
          <w:tcPr>
            <w:tcW w:w="2201" w:type="dxa"/>
          </w:tcPr>
          <w:p w14:paraId="0EB181A9" w14:textId="77777777" w:rsidR="00912EE1" w:rsidRPr="00FD0425" w:rsidRDefault="00912EE1" w:rsidP="00607462">
            <w:pPr>
              <w:pStyle w:val="TAL"/>
              <w:ind w:left="113"/>
              <w:rPr>
                <w:rFonts w:cs="Arial"/>
                <w:b/>
                <w:lang w:eastAsia="zh-CN"/>
              </w:rPr>
            </w:pPr>
            <w:r w:rsidRPr="00FD0425">
              <w:rPr>
                <w:rFonts w:cs="Arial"/>
                <w:bCs/>
                <w:lang w:eastAsia="zh-CN"/>
              </w:rPr>
              <w:t>&gt;PLMN Identity</w:t>
            </w:r>
          </w:p>
        </w:tc>
        <w:tc>
          <w:tcPr>
            <w:tcW w:w="1080" w:type="dxa"/>
          </w:tcPr>
          <w:p w14:paraId="4AC7F70D"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745D9293" w14:textId="77777777" w:rsidR="00912EE1" w:rsidRPr="00FD0425" w:rsidRDefault="00912EE1" w:rsidP="00607462">
            <w:pPr>
              <w:pStyle w:val="TAL"/>
              <w:rPr>
                <w:rFonts w:cs="Arial"/>
                <w:i/>
                <w:lang w:eastAsia="ja-JP"/>
              </w:rPr>
            </w:pPr>
          </w:p>
        </w:tc>
        <w:tc>
          <w:tcPr>
            <w:tcW w:w="1276" w:type="dxa"/>
          </w:tcPr>
          <w:p w14:paraId="44CCFDF9" w14:textId="77777777" w:rsidR="00912EE1" w:rsidRPr="00FD0425" w:rsidRDefault="00912EE1" w:rsidP="00607462">
            <w:pPr>
              <w:pStyle w:val="TAL"/>
              <w:rPr>
                <w:rFonts w:cs="Arial"/>
                <w:lang w:eastAsia="ja-JP"/>
              </w:rPr>
            </w:pPr>
            <w:r w:rsidRPr="00FD0425">
              <w:rPr>
                <w:rFonts w:cs="Arial"/>
                <w:lang w:eastAsia="ja-JP"/>
              </w:rPr>
              <w:t>9.2.2.4</w:t>
            </w:r>
          </w:p>
        </w:tc>
        <w:tc>
          <w:tcPr>
            <w:tcW w:w="2410" w:type="dxa"/>
          </w:tcPr>
          <w:p w14:paraId="07381AF1" w14:textId="77777777" w:rsidR="00912EE1" w:rsidRPr="00FD0425" w:rsidRDefault="00912EE1" w:rsidP="00607462">
            <w:pPr>
              <w:pStyle w:val="TAL"/>
              <w:rPr>
                <w:rFonts w:cs="Arial"/>
                <w:lang w:eastAsia="ja-JP"/>
              </w:rPr>
            </w:pPr>
          </w:p>
        </w:tc>
        <w:tc>
          <w:tcPr>
            <w:tcW w:w="1133" w:type="dxa"/>
          </w:tcPr>
          <w:p w14:paraId="0E6E4F18" w14:textId="77777777" w:rsidR="00912EE1" w:rsidRPr="00FD0425" w:rsidRDefault="00912EE1" w:rsidP="00607462">
            <w:pPr>
              <w:pStyle w:val="TAC"/>
              <w:rPr>
                <w:lang w:eastAsia="ja-JP"/>
              </w:rPr>
            </w:pPr>
            <w:r w:rsidRPr="00FD0425">
              <w:rPr>
                <w:lang w:eastAsia="ja-JP"/>
              </w:rPr>
              <w:t>–</w:t>
            </w:r>
          </w:p>
        </w:tc>
        <w:tc>
          <w:tcPr>
            <w:tcW w:w="1134" w:type="dxa"/>
          </w:tcPr>
          <w:p w14:paraId="38DD0065" w14:textId="77777777" w:rsidR="00912EE1" w:rsidRPr="00FD0425" w:rsidRDefault="00912EE1" w:rsidP="00607462">
            <w:pPr>
              <w:pStyle w:val="TAC"/>
              <w:rPr>
                <w:lang w:eastAsia="ja-JP"/>
              </w:rPr>
            </w:pPr>
          </w:p>
        </w:tc>
      </w:tr>
      <w:tr w:rsidR="00912EE1" w:rsidRPr="00FD0425" w14:paraId="491D12FF" w14:textId="77777777" w:rsidTr="00607462">
        <w:tc>
          <w:tcPr>
            <w:tcW w:w="2201" w:type="dxa"/>
          </w:tcPr>
          <w:p w14:paraId="68757361" w14:textId="77777777" w:rsidR="00912EE1" w:rsidRPr="00FD0425" w:rsidRDefault="00912EE1" w:rsidP="00607462">
            <w:pPr>
              <w:pStyle w:val="TAL"/>
              <w:ind w:left="113"/>
              <w:rPr>
                <w:rFonts w:cs="Arial"/>
                <w:bCs/>
                <w:lang w:eastAsia="zh-CN"/>
              </w:rPr>
            </w:pPr>
            <w:r w:rsidRPr="00FD0425">
              <w:rPr>
                <w:rFonts w:cs="Arial"/>
                <w:b/>
                <w:lang w:eastAsia="zh-CN"/>
              </w:rPr>
              <w:t>&gt;Forbidden TACs</w:t>
            </w:r>
          </w:p>
        </w:tc>
        <w:tc>
          <w:tcPr>
            <w:tcW w:w="1080" w:type="dxa"/>
          </w:tcPr>
          <w:p w14:paraId="7CD84AD1" w14:textId="77777777" w:rsidR="00912EE1" w:rsidRPr="00FD0425" w:rsidRDefault="00912EE1" w:rsidP="00607462">
            <w:pPr>
              <w:pStyle w:val="TAL"/>
              <w:rPr>
                <w:rFonts w:cs="Arial"/>
                <w:lang w:eastAsia="ja-JP"/>
              </w:rPr>
            </w:pPr>
          </w:p>
        </w:tc>
        <w:tc>
          <w:tcPr>
            <w:tcW w:w="1193" w:type="dxa"/>
          </w:tcPr>
          <w:p w14:paraId="10BB3A6D" w14:textId="77777777" w:rsidR="00912EE1" w:rsidRPr="00FD0425" w:rsidRDefault="00912EE1" w:rsidP="00607462">
            <w:pPr>
              <w:pStyle w:val="TAL"/>
              <w:rPr>
                <w:rFonts w:cs="Arial"/>
                <w:i/>
                <w:lang w:eastAsia="ja-JP"/>
              </w:rPr>
            </w:pPr>
            <w:r w:rsidRPr="00FD0425">
              <w:rPr>
                <w:rFonts w:cs="Arial"/>
                <w:i/>
                <w:lang w:eastAsia="ja-JP"/>
              </w:rPr>
              <w:t>1..&lt;maxnoofForbiddenTACs&gt;</w:t>
            </w:r>
          </w:p>
        </w:tc>
        <w:tc>
          <w:tcPr>
            <w:tcW w:w="1276" w:type="dxa"/>
          </w:tcPr>
          <w:p w14:paraId="79BD1CDE" w14:textId="77777777" w:rsidR="00912EE1" w:rsidRPr="00FD0425" w:rsidRDefault="00912EE1" w:rsidP="00607462">
            <w:pPr>
              <w:pStyle w:val="TAL"/>
              <w:rPr>
                <w:rFonts w:cs="Arial"/>
                <w:lang w:eastAsia="ja-JP"/>
              </w:rPr>
            </w:pPr>
          </w:p>
        </w:tc>
        <w:tc>
          <w:tcPr>
            <w:tcW w:w="2410" w:type="dxa"/>
          </w:tcPr>
          <w:p w14:paraId="67097678" w14:textId="77777777" w:rsidR="00912EE1" w:rsidRPr="00FD0425" w:rsidRDefault="00912EE1" w:rsidP="00607462">
            <w:pPr>
              <w:pStyle w:val="TAL"/>
              <w:rPr>
                <w:rFonts w:cs="Arial"/>
                <w:lang w:eastAsia="ja-JP"/>
              </w:rPr>
            </w:pPr>
          </w:p>
        </w:tc>
        <w:tc>
          <w:tcPr>
            <w:tcW w:w="1133" w:type="dxa"/>
          </w:tcPr>
          <w:p w14:paraId="7112C351" w14:textId="77777777" w:rsidR="00912EE1" w:rsidRPr="00FD0425" w:rsidRDefault="00912EE1" w:rsidP="00607462">
            <w:pPr>
              <w:pStyle w:val="TAC"/>
              <w:rPr>
                <w:lang w:eastAsia="ja-JP"/>
              </w:rPr>
            </w:pPr>
            <w:r w:rsidRPr="00FD0425">
              <w:rPr>
                <w:lang w:eastAsia="ja-JP"/>
              </w:rPr>
              <w:t>–</w:t>
            </w:r>
          </w:p>
        </w:tc>
        <w:tc>
          <w:tcPr>
            <w:tcW w:w="1134" w:type="dxa"/>
          </w:tcPr>
          <w:p w14:paraId="77DBDF93" w14:textId="77777777" w:rsidR="00912EE1" w:rsidRPr="00FD0425" w:rsidRDefault="00912EE1" w:rsidP="00607462">
            <w:pPr>
              <w:pStyle w:val="TAC"/>
              <w:rPr>
                <w:lang w:eastAsia="ja-JP"/>
              </w:rPr>
            </w:pPr>
          </w:p>
        </w:tc>
      </w:tr>
      <w:tr w:rsidR="00912EE1" w:rsidRPr="00FD0425" w14:paraId="63A4FF7F" w14:textId="77777777" w:rsidTr="00607462">
        <w:tc>
          <w:tcPr>
            <w:tcW w:w="2201" w:type="dxa"/>
          </w:tcPr>
          <w:p w14:paraId="7B6E9F91" w14:textId="77777777" w:rsidR="00912EE1" w:rsidRPr="00FD0425" w:rsidRDefault="00912EE1" w:rsidP="00607462">
            <w:pPr>
              <w:pStyle w:val="TAL"/>
              <w:ind w:left="227"/>
              <w:rPr>
                <w:rFonts w:cs="Arial"/>
                <w:bCs/>
                <w:lang w:eastAsia="zh-CN"/>
              </w:rPr>
            </w:pPr>
            <w:r w:rsidRPr="00FD0425">
              <w:rPr>
                <w:rFonts w:eastAsia="Batang" w:cs="Arial"/>
                <w:lang w:eastAsia="ja-JP"/>
              </w:rPr>
              <w:t>&gt;&gt;TAC</w:t>
            </w:r>
          </w:p>
        </w:tc>
        <w:tc>
          <w:tcPr>
            <w:tcW w:w="1080" w:type="dxa"/>
          </w:tcPr>
          <w:p w14:paraId="5DEC8332"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55720960" w14:textId="77777777" w:rsidR="00912EE1" w:rsidRPr="00FD0425" w:rsidRDefault="00912EE1" w:rsidP="00607462">
            <w:pPr>
              <w:pStyle w:val="TAL"/>
              <w:rPr>
                <w:rFonts w:cs="Arial"/>
                <w:i/>
                <w:lang w:eastAsia="ja-JP"/>
              </w:rPr>
            </w:pPr>
          </w:p>
        </w:tc>
        <w:tc>
          <w:tcPr>
            <w:tcW w:w="1276" w:type="dxa"/>
          </w:tcPr>
          <w:p w14:paraId="12DE9D84" w14:textId="77777777" w:rsidR="00912EE1" w:rsidRPr="00FD0425" w:rsidRDefault="00912EE1" w:rsidP="00607462">
            <w:pPr>
              <w:pStyle w:val="TAL"/>
              <w:rPr>
                <w:rFonts w:eastAsia="MS Mincho" w:cs="Arial"/>
                <w:lang w:eastAsia="ja-JP"/>
              </w:rPr>
            </w:pPr>
            <w:r w:rsidRPr="00FD0425">
              <w:rPr>
                <w:rFonts w:cs="Arial"/>
                <w:lang w:eastAsia="ja-JP"/>
              </w:rPr>
              <w:t>9.2.2.5</w:t>
            </w:r>
          </w:p>
        </w:tc>
        <w:tc>
          <w:tcPr>
            <w:tcW w:w="2410" w:type="dxa"/>
          </w:tcPr>
          <w:p w14:paraId="014D8B2D" w14:textId="77777777" w:rsidR="00912EE1" w:rsidRPr="00FD0425" w:rsidRDefault="00912EE1" w:rsidP="00607462">
            <w:pPr>
              <w:pStyle w:val="TAL"/>
              <w:rPr>
                <w:rFonts w:cs="Arial"/>
                <w:lang w:eastAsia="ja-JP"/>
              </w:rPr>
            </w:pPr>
            <w:r w:rsidRPr="00FD0425">
              <w:rPr>
                <w:rFonts w:cs="Arial"/>
                <w:lang w:eastAsia="ja-JP"/>
              </w:rPr>
              <w:t>The TAC of the forbidden TAI.</w:t>
            </w:r>
          </w:p>
        </w:tc>
        <w:tc>
          <w:tcPr>
            <w:tcW w:w="1133" w:type="dxa"/>
          </w:tcPr>
          <w:p w14:paraId="16E0F5FF" w14:textId="77777777" w:rsidR="00912EE1" w:rsidRPr="00FD0425" w:rsidRDefault="00912EE1" w:rsidP="00607462">
            <w:pPr>
              <w:pStyle w:val="TAC"/>
              <w:rPr>
                <w:lang w:eastAsia="ja-JP"/>
              </w:rPr>
            </w:pPr>
            <w:r w:rsidRPr="00FD0425">
              <w:rPr>
                <w:lang w:eastAsia="ja-JP"/>
              </w:rPr>
              <w:t>–</w:t>
            </w:r>
          </w:p>
        </w:tc>
        <w:tc>
          <w:tcPr>
            <w:tcW w:w="1134" w:type="dxa"/>
          </w:tcPr>
          <w:p w14:paraId="4F49F767" w14:textId="77777777" w:rsidR="00912EE1" w:rsidRPr="00FD0425" w:rsidRDefault="00912EE1" w:rsidP="00607462">
            <w:pPr>
              <w:pStyle w:val="TAC"/>
              <w:rPr>
                <w:lang w:eastAsia="ja-JP"/>
              </w:rPr>
            </w:pPr>
          </w:p>
        </w:tc>
      </w:tr>
      <w:tr w:rsidR="00912EE1" w:rsidRPr="00FD0425" w14:paraId="578F4790" w14:textId="77777777" w:rsidTr="00607462">
        <w:tc>
          <w:tcPr>
            <w:tcW w:w="2201" w:type="dxa"/>
          </w:tcPr>
          <w:p w14:paraId="4BEAA1D3" w14:textId="77777777" w:rsidR="00912EE1" w:rsidRPr="00FD0425" w:rsidRDefault="00912EE1" w:rsidP="00607462">
            <w:pPr>
              <w:pStyle w:val="TAL"/>
              <w:rPr>
                <w:rFonts w:cs="Arial"/>
                <w:b/>
                <w:lang w:eastAsia="ja-JP"/>
              </w:rPr>
            </w:pPr>
            <w:r w:rsidRPr="00FD0425">
              <w:rPr>
                <w:rFonts w:cs="Arial"/>
                <w:b/>
                <w:lang w:eastAsia="ja-JP"/>
              </w:rPr>
              <w:t>Service Area Information</w:t>
            </w:r>
          </w:p>
        </w:tc>
        <w:tc>
          <w:tcPr>
            <w:tcW w:w="1080" w:type="dxa"/>
          </w:tcPr>
          <w:p w14:paraId="034EEAB5" w14:textId="77777777" w:rsidR="00912EE1" w:rsidRPr="00FD0425" w:rsidRDefault="00912EE1" w:rsidP="00607462">
            <w:pPr>
              <w:pStyle w:val="TAL"/>
              <w:rPr>
                <w:rFonts w:cs="Arial"/>
                <w:lang w:eastAsia="ja-JP"/>
              </w:rPr>
            </w:pPr>
          </w:p>
        </w:tc>
        <w:tc>
          <w:tcPr>
            <w:tcW w:w="1193" w:type="dxa"/>
          </w:tcPr>
          <w:p w14:paraId="058EC712" w14:textId="77777777" w:rsidR="00912EE1" w:rsidRPr="00FD0425" w:rsidRDefault="00912EE1" w:rsidP="00607462">
            <w:pPr>
              <w:pStyle w:val="TAL"/>
              <w:rPr>
                <w:rFonts w:cs="Arial"/>
                <w:i/>
                <w:lang w:eastAsia="ja-JP"/>
              </w:rPr>
            </w:pPr>
            <w:r w:rsidRPr="00FD0425">
              <w:rPr>
                <w:rFonts w:cs="Arial"/>
                <w:i/>
                <w:lang w:eastAsia="ja-JP"/>
              </w:rPr>
              <w:t>0..&lt;maxnoofPLMNs&gt;</w:t>
            </w:r>
          </w:p>
        </w:tc>
        <w:tc>
          <w:tcPr>
            <w:tcW w:w="1276" w:type="dxa"/>
          </w:tcPr>
          <w:p w14:paraId="5177C28D" w14:textId="77777777" w:rsidR="00912EE1" w:rsidRPr="00FD0425" w:rsidRDefault="00912EE1" w:rsidP="00607462">
            <w:pPr>
              <w:pStyle w:val="TAL"/>
              <w:rPr>
                <w:rFonts w:eastAsia="MS Mincho" w:cs="Arial"/>
                <w:lang w:eastAsia="ja-JP"/>
              </w:rPr>
            </w:pPr>
          </w:p>
        </w:tc>
        <w:tc>
          <w:tcPr>
            <w:tcW w:w="2410" w:type="dxa"/>
          </w:tcPr>
          <w:p w14:paraId="7A6F70DA" w14:textId="77777777" w:rsidR="00912EE1" w:rsidRPr="00FD0425" w:rsidRDefault="00912EE1" w:rsidP="00607462">
            <w:pPr>
              <w:pStyle w:val="TAL"/>
              <w:rPr>
                <w:rFonts w:cs="Arial"/>
                <w:bCs/>
                <w:lang w:eastAsia="ja-JP"/>
              </w:rPr>
            </w:pPr>
            <w:r w:rsidRPr="00FD0425">
              <w:rPr>
                <w:rFonts w:cs="Arial"/>
                <w:bCs/>
                <w:lang w:eastAsia="zh-CN"/>
              </w:rPr>
              <w:t>This IE contains Service Area Restriction information as specified in TS 23.501 [7].</w:t>
            </w:r>
          </w:p>
        </w:tc>
        <w:tc>
          <w:tcPr>
            <w:tcW w:w="1133" w:type="dxa"/>
          </w:tcPr>
          <w:p w14:paraId="204963B8" w14:textId="77777777" w:rsidR="00912EE1" w:rsidRPr="00FD0425" w:rsidRDefault="00912EE1" w:rsidP="00607462">
            <w:pPr>
              <w:pStyle w:val="TAC"/>
              <w:rPr>
                <w:lang w:eastAsia="zh-CN"/>
              </w:rPr>
            </w:pPr>
            <w:r w:rsidRPr="00FD0425">
              <w:rPr>
                <w:lang w:eastAsia="ja-JP"/>
              </w:rPr>
              <w:t>–</w:t>
            </w:r>
          </w:p>
        </w:tc>
        <w:tc>
          <w:tcPr>
            <w:tcW w:w="1134" w:type="dxa"/>
          </w:tcPr>
          <w:p w14:paraId="3A833B86" w14:textId="77777777" w:rsidR="00912EE1" w:rsidRPr="00FD0425" w:rsidRDefault="00912EE1" w:rsidP="00607462">
            <w:pPr>
              <w:pStyle w:val="TAC"/>
              <w:rPr>
                <w:lang w:eastAsia="zh-CN"/>
              </w:rPr>
            </w:pPr>
          </w:p>
        </w:tc>
      </w:tr>
      <w:tr w:rsidR="00912EE1" w:rsidRPr="00FD0425" w14:paraId="3206CA4E" w14:textId="77777777" w:rsidTr="00607462">
        <w:tc>
          <w:tcPr>
            <w:tcW w:w="2201" w:type="dxa"/>
          </w:tcPr>
          <w:p w14:paraId="2EB94EE2" w14:textId="77777777" w:rsidR="00912EE1" w:rsidRPr="00FD0425" w:rsidRDefault="00912EE1" w:rsidP="00607462">
            <w:pPr>
              <w:pStyle w:val="TAL"/>
              <w:ind w:left="113"/>
              <w:rPr>
                <w:rFonts w:cs="Arial"/>
                <w:b/>
                <w:lang w:eastAsia="zh-CN"/>
              </w:rPr>
            </w:pPr>
            <w:r w:rsidRPr="00FD0425">
              <w:rPr>
                <w:rFonts w:cs="Arial"/>
                <w:bCs/>
                <w:lang w:eastAsia="zh-CN"/>
              </w:rPr>
              <w:t>&gt;PLMN Identity</w:t>
            </w:r>
          </w:p>
        </w:tc>
        <w:tc>
          <w:tcPr>
            <w:tcW w:w="1080" w:type="dxa"/>
          </w:tcPr>
          <w:p w14:paraId="1613F957"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17512BCA" w14:textId="77777777" w:rsidR="00912EE1" w:rsidRPr="00FD0425" w:rsidRDefault="00912EE1" w:rsidP="00607462">
            <w:pPr>
              <w:pStyle w:val="TAL"/>
              <w:rPr>
                <w:rFonts w:cs="Arial"/>
                <w:i/>
                <w:lang w:eastAsia="ja-JP"/>
              </w:rPr>
            </w:pPr>
          </w:p>
        </w:tc>
        <w:tc>
          <w:tcPr>
            <w:tcW w:w="1276" w:type="dxa"/>
          </w:tcPr>
          <w:p w14:paraId="2009AC2B" w14:textId="77777777" w:rsidR="00912EE1" w:rsidRPr="00FD0425" w:rsidRDefault="00912EE1" w:rsidP="00607462">
            <w:pPr>
              <w:pStyle w:val="TAL"/>
              <w:rPr>
                <w:rFonts w:eastAsia="MS Mincho" w:cs="Arial"/>
                <w:lang w:eastAsia="ja-JP"/>
              </w:rPr>
            </w:pPr>
            <w:r w:rsidRPr="00FD0425">
              <w:rPr>
                <w:rFonts w:cs="Arial"/>
                <w:lang w:eastAsia="ja-JP"/>
              </w:rPr>
              <w:t>9.2.2.4</w:t>
            </w:r>
          </w:p>
        </w:tc>
        <w:tc>
          <w:tcPr>
            <w:tcW w:w="2410" w:type="dxa"/>
          </w:tcPr>
          <w:p w14:paraId="2E1EA18C" w14:textId="77777777" w:rsidR="00912EE1" w:rsidRPr="00FD0425" w:rsidRDefault="00912EE1" w:rsidP="00607462">
            <w:pPr>
              <w:pStyle w:val="TAL"/>
              <w:rPr>
                <w:rFonts w:cs="Arial"/>
                <w:lang w:eastAsia="ja-JP"/>
              </w:rPr>
            </w:pPr>
          </w:p>
        </w:tc>
        <w:tc>
          <w:tcPr>
            <w:tcW w:w="1133" w:type="dxa"/>
          </w:tcPr>
          <w:p w14:paraId="68284CFA" w14:textId="77777777" w:rsidR="00912EE1" w:rsidRPr="00FD0425" w:rsidRDefault="00912EE1" w:rsidP="00607462">
            <w:pPr>
              <w:pStyle w:val="TAC"/>
              <w:rPr>
                <w:lang w:eastAsia="ja-JP"/>
              </w:rPr>
            </w:pPr>
            <w:r w:rsidRPr="00FD0425">
              <w:rPr>
                <w:lang w:eastAsia="ja-JP"/>
              </w:rPr>
              <w:t>–</w:t>
            </w:r>
          </w:p>
        </w:tc>
        <w:tc>
          <w:tcPr>
            <w:tcW w:w="1134" w:type="dxa"/>
          </w:tcPr>
          <w:p w14:paraId="6D1DF9D8" w14:textId="77777777" w:rsidR="00912EE1" w:rsidRPr="00FD0425" w:rsidRDefault="00912EE1" w:rsidP="00607462">
            <w:pPr>
              <w:pStyle w:val="TAC"/>
              <w:rPr>
                <w:lang w:eastAsia="ja-JP"/>
              </w:rPr>
            </w:pPr>
          </w:p>
        </w:tc>
      </w:tr>
      <w:tr w:rsidR="00912EE1" w:rsidRPr="00FD0425" w14:paraId="30C7727A" w14:textId="77777777" w:rsidTr="00607462">
        <w:tc>
          <w:tcPr>
            <w:tcW w:w="2201" w:type="dxa"/>
          </w:tcPr>
          <w:p w14:paraId="498BEF79" w14:textId="77777777" w:rsidR="00912EE1" w:rsidRPr="00FD0425" w:rsidRDefault="00912EE1" w:rsidP="00607462">
            <w:pPr>
              <w:pStyle w:val="TAL"/>
              <w:ind w:left="113"/>
              <w:rPr>
                <w:rFonts w:cs="Arial"/>
                <w:bCs/>
                <w:lang w:eastAsia="zh-CN"/>
              </w:rPr>
            </w:pPr>
            <w:r w:rsidRPr="00FD0425">
              <w:rPr>
                <w:rFonts w:cs="Arial"/>
                <w:b/>
                <w:lang w:eastAsia="zh-CN"/>
              </w:rPr>
              <w:t>&gt;Allowed TACs</w:t>
            </w:r>
          </w:p>
        </w:tc>
        <w:tc>
          <w:tcPr>
            <w:tcW w:w="1080" w:type="dxa"/>
          </w:tcPr>
          <w:p w14:paraId="186EC655" w14:textId="77777777" w:rsidR="00912EE1" w:rsidRPr="00FD0425" w:rsidRDefault="00912EE1" w:rsidP="00607462">
            <w:pPr>
              <w:pStyle w:val="TAL"/>
              <w:rPr>
                <w:rFonts w:cs="Arial"/>
                <w:lang w:eastAsia="ja-JP"/>
              </w:rPr>
            </w:pPr>
          </w:p>
        </w:tc>
        <w:tc>
          <w:tcPr>
            <w:tcW w:w="1193" w:type="dxa"/>
          </w:tcPr>
          <w:p w14:paraId="6CBB6865" w14:textId="77777777" w:rsidR="00912EE1" w:rsidRPr="00FD0425" w:rsidRDefault="00912EE1" w:rsidP="00607462">
            <w:pPr>
              <w:pStyle w:val="TAL"/>
              <w:rPr>
                <w:rFonts w:cs="Arial"/>
                <w:i/>
                <w:lang w:eastAsia="ja-JP"/>
              </w:rPr>
            </w:pPr>
            <w:r w:rsidRPr="00FD0425">
              <w:rPr>
                <w:rFonts w:cs="Arial"/>
                <w:i/>
                <w:lang w:eastAsia="ja-JP"/>
              </w:rPr>
              <w:t>0..&lt;maxnooAllowedAreas&gt;</w:t>
            </w:r>
          </w:p>
        </w:tc>
        <w:tc>
          <w:tcPr>
            <w:tcW w:w="1276" w:type="dxa"/>
          </w:tcPr>
          <w:p w14:paraId="6CA0C966" w14:textId="77777777" w:rsidR="00912EE1" w:rsidRPr="00FD0425" w:rsidRDefault="00912EE1" w:rsidP="00607462">
            <w:pPr>
              <w:pStyle w:val="TAL"/>
              <w:rPr>
                <w:rFonts w:cs="Arial"/>
                <w:lang w:eastAsia="ja-JP"/>
              </w:rPr>
            </w:pPr>
          </w:p>
        </w:tc>
        <w:tc>
          <w:tcPr>
            <w:tcW w:w="2410" w:type="dxa"/>
          </w:tcPr>
          <w:p w14:paraId="6F5B3EAB" w14:textId="77777777" w:rsidR="00912EE1" w:rsidRPr="00FD0425" w:rsidRDefault="00912EE1" w:rsidP="00607462">
            <w:pPr>
              <w:pStyle w:val="TAL"/>
              <w:rPr>
                <w:rFonts w:cs="Arial"/>
                <w:lang w:eastAsia="ja-JP"/>
              </w:rPr>
            </w:pPr>
          </w:p>
        </w:tc>
        <w:tc>
          <w:tcPr>
            <w:tcW w:w="1133" w:type="dxa"/>
          </w:tcPr>
          <w:p w14:paraId="1A8026A0" w14:textId="77777777" w:rsidR="00912EE1" w:rsidRPr="00FD0425" w:rsidRDefault="00912EE1" w:rsidP="00607462">
            <w:pPr>
              <w:pStyle w:val="TAC"/>
              <w:rPr>
                <w:lang w:eastAsia="ja-JP"/>
              </w:rPr>
            </w:pPr>
            <w:r w:rsidRPr="00FD0425">
              <w:rPr>
                <w:lang w:eastAsia="ja-JP"/>
              </w:rPr>
              <w:t>–</w:t>
            </w:r>
          </w:p>
        </w:tc>
        <w:tc>
          <w:tcPr>
            <w:tcW w:w="1134" w:type="dxa"/>
          </w:tcPr>
          <w:p w14:paraId="41568F62" w14:textId="77777777" w:rsidR="00912EE1" w:rsidRPr="00FD0425" w:rsidRDefault="00912EE1" w:rsidP="00607462">
            <w:pPr>
              <w:pStyle w:val="TAC"/>
              <w:rPr>
                <w:lang w:eastAsia="ja-JP"/>
              </w:rPr>
            </w:pPr>
          </w:p>
        </w:tc>
      </w:tr>
      <w:tr w:rsidR="00912EE1" w:rsidRPr="00FD0425" w14:paraId="3684FC61" w14:textId="77777777" w:rsidTr="00607462">
        <w:tc>
          <w:tcPr>
            <w:tcW w:w="2201" w:type="dxa"/>
          </w:tcPr>
          <w:p w14:paraId="6E7F7DEC" w14:textId="77777777" w:rsidR="00912EE1" w:rsidRPr="00FD0425" w:rsidRDefault="00912EE1" w:rsidP="00607462">
            <w:pPr>
              <w:pStyle w:val="TAL"/>
              <w:ind w:left="227"/>
              <w:rPr>
                <w:rFonts w:cs="Arial"/>
                <w:bCs/>
                <w:lang w:eastAsia="zh-CN"/>
              </w:rPr>
            </w:pPr>
            <w:r w:rsidRPr="00FD0425">
              <w:rPr>
                <w:rFonts w:eastAsia="Batang" w:cs="Arial"/>
                <w:lang w:eastAsia="ja-JP"/>
              </w:rPr>
              <w:t>&gt;&gt;TAC</w:t>
            </w:r>
          </w:p>
        </w:tc>
        <w:tc>
          <w:tcPr>
            <w:tcW w:w="1080" w:type="dxa"/>
          </w:tcPr>
          <w:p w14:paraId="2C0EAB24"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49C846D7" w14:textId="77777777" w:rsidR="00912EE1" w:rsidRPr="00FD0425" w:rsidRDefault="00912EE1" w:rsidP="00607462">
            <w:pPr>
              <w:pStyle w:val="TAL"/>
              <w:rPr>
                <w:rFonts w:cs="Arial"/>
                <w:i/>
                <w:lang w:eastAsia="ja-JP"/>
              </w:rPr>
            </w:pPr>
          </w:p>
        </w:tc>
        <w:tc>
          <w:tcPr>
            <w:tcW w:w="1276" w:type="dxa"/>
          </w:tcPr>
          <w:p w14:paraId="235279E1" w14:textId="77777777" w:rsidR="00912EE1" w:rsidRPr="00FD0425" w:rsidRDefault="00912EE1" w:rsidP="00607462">
            <w:pPr>
              <w:pStyle w:val="TAL"/>
              <w:rPr>
                <w:rFonts w:eastAsia="MS Mincho" w:cs="Arial"/>
                <w:lang w:eastAsia="ja-JP"/>
              </w:rPr>
            </w:pPr>
            <w:r w:rsidRPr="00FD0425">
              <w:rPr>
                <w:rFonts w:cs="Arial"/>
                <w:lang w:eastAsia="ja-JP"/>
              </w:rPr>
              <w:t>9.2.2.5</w:t>
            </w:r>
          </w:p>
        </w:tc>
        <w:tc>
          <w:tcPr>
            <w:tcW w:w="2410" w:type="dxa"/>
          </w:tcPr>
          <w:p w14:paraId="2E1A6310" w14:textId="77777777" w:rsidR="00912EE1" w:rsidRPr="00FD0425" w:rsidRDefault="00912EE1" w:rsidP="00607462">
            <w:pPr>
              <w:pStyle w:val="TAL"/>
              <w:rPr>
                <w:rFonts w:cs="Arial"/>
                <w:lang w:eastAsia="ja-JP"/>
              </w:rPr>
            </w:pPr>
            <w:r w:rsidRPr="00FD0425">
              <w:rPr>
                <w:rFonts w:cs="Arial"/>
                <w:lang w:eastAsia="ja-JP"/>
              </w:rPr>
              <w:t>The TAC of the allowed TAI.</w:t>
            </w:r>
          </w:p>
        </w:tc>
        <w:tc>
          <w:tcPr>
            <w:tcW w:w="1133" w:type="dxa"/>
          </w:tcPr>
          <w:p w14:paraId="45572ABD" w14:textId="77777777" w:rsidR="00912EE1" w:rsidRPr="00FD0425" w:rsidRDefault="00912EE1" w:rsidP="00607462">
            <w:pPr>
              <w:pStyle w:val="TAC"/>
              <w:rPr>
                <w:lang w:eastAsia="ja-JP"/>
              </w:rPr>
            </w:pPr>
            <w:r w:rsidRPr="00FD0425">
              <w:rPr>
                <w:lang w:eastAsia="ja-JP"/>
              </w:rPr>
              <w:t>–</w:t>
            </w:r>
          </w:p>
        </w:tc>
        <w:tc>
          <w:tcPr>
            <w:tcW w:w="1134" w:type="dxa"/>
          </w:tcPr>
          <w:p w14:paraId="3C0F6AE7" w14:textId="77777777" w:rsidR="00912EE1" w:rsidRPr="00FD0425" w:rsidRDefault="00912EE1" w:rsidP="00607462">
            <w:pPr>
              <w:pStyle w:val="TAC"/>
              <w:rPr>
                <w:lang w:eastAsia="ja-JP"/>
              </w:rPr>
            </w:pPr>
          </w:p>
        </w:tc>
      </w:tr>
      <w:tr w:rsidR="00912EE1" w:rsidRPr="00FD0425" w14:paraId="118CF25C" w14:textId="77777777" w:rsidTr="00607462">
        <w:tc>
          <w:tcPr>
            <w:tcW w:w="2201" w:type="dxa"/>
          </w:tcPr>
          <w:p w14:paraId="26D2F4A0" w14:textId="77777777" w:rsidR="00912EE1" w:rsidRPr="00FD0425" w:rsidRDefault="00912EE1" w:rsidP="00607462">
            <w:pPr>
              <w:pStyle w:val="TAL"/>
              <w:ind w:left="113"/>
              <w:rPr>
                <w:rFonts w:cs="Arial"/>
                <w:bCs/>
                <w:lang w:eastAsia="zh-CN"/>
              </w:rPr>
            </w:pPr>
            <w:r w:rsidRPr="00FD0425">
              <w:rPr>
                <w:rFonts w:cs="Arial"/>
                <w:b/>
                <w:lang w:eastAsia="zh-CN"/>
              </w:rPr>
              <w:t>&gt;Not Allowed TACs</w:t>
            </w:r>
          </w:p>
        </w:tc>
        <w:tc>
          <w:tcPr>
            <w:tcW w:w="1080" w:type="dxa"/>
          </w:tcPr>
          <w:p w14:paraId="05FF5A5F" w14:textId="77777777" w:rsidR="00912EE1" w:rsidRPr="00FD0425" w:rsidRDefault="00912EE1" w:rsidP="00607462">
            <w:pPr>
              <w:pStyle w:val="TAL"/>
              <w:rPr>
                <w:rFonts w:cs="Arial"/>
                <w:lang w:eastAsia="ja-JP"/>
              </w:rPr>
            </w:pPr>
          </w:p>
        </w:tc>
        <w:tc>
          <w:tcPr>
            <w:tcW w:w="1193" w:type="dxa"/>
          </w:tcPr>
          <w:p w14:paraId="303AA37D" w14:textId="77777777" w:rsidR="00912EE1" w:rsidRPr="00FD0425" w:rsidRDefault="00912EE1" w:rsidP="00607462">
            <w:pPr>
              <w:pStyle w:val="TAL"/>
              <w:rPr>
                <w:rFonts w:cs="Arial"/>
                <w:i/>
                <w:lang w:eastAsia="ja-JP"/>
              </w:rPr>
            </w:pPr>
            <w:r w:rsidRPr="00FD0425">
              <w:rPr>
                <w:rFonts w:cs="Arial"/>
                <w:i/>
                <w:lang w:eastAsia="ja-JP"/>
              </w:rPr>
              <w:t>0..&lt;maxnooAllowedAreas&gt;</w:t>
            </w:r>
          </w:p>
        </w:tc>
        <w:tc>
          <w:tcPr>
            <w:tcW w:w="1276" w:type="dxa"/>
          </w:tcPr>
          <w:p w14:paraId="549EB5FF" w14:textId="77777777" w:rsidR="00912EE1" w:rsidRPr="00FD0425" w:rsidRDefault="00912EE1" w:rsidP="00607462">
            <w:pPr>
              <w:pStyle w:val="TAL"/>
              <w:rPr>
                <w:rFonts w:cs="Arial"/>
                <w:lang w:eastAsia="ja-JP"/>
              </w:rPr>
            </w:pPr>
          </w:p>
        </w:tc>
        <w:tc>
          <w:tcPr>
            <w:tcW w:w="2410" w:type="dxa"/>
          </w:tcPr>
          <w:p w14:paraId="67B8CB54" w14:textId="77777777" w:rsidR="00912EE1" w:rsidRPr="00FD0425" w:rsidRDefault="00912EE1" w:rsidP="00607462">
            <w:pPr>
              <w:pStyle w:val="TAL"/>
              <w:rPr>
                <w:rFonts w:cs="Arial"/>
                <w:lang w:eastAsia="ja-JP"/>
              </w:rPr>
            </w:pPr>
          </w:p>
        </w:tc>
        <w:tc>
          <w:tcPr>
            <w:tcW w:w="1133" w:type="dxa"/>
          </w:tcPr>
          <w:p w14:paraId="375D5199" w14:textId="77777777" w:rsidR="00912EE1" w:rsidRPr="00FD0425" w:rsidRDefault="00912EE1" w:rsidP="00607462">
            <w:pPr>
              <w:pStyle w:val="TAC"/>
              <w:rPr>
                <w:lang w:eastAsia="ja-JP"/>
              </w:rPr>
            </w:pPr>
            <w:r w:rsidRPr="00FD0425">
              <w:rPr>
                <w:lang w:eastAsia="ja-JP"/>
              </w:rPr>
              <w:t>–</w:t>
            </w:r>
          </w:p>
        </w:tc>
        <w:tc>
          <w:tcPr>
            <w:tcW w:w="1134" w:type="dxa"/>
          </w:tcPr>
          <w:p w14:paraId="12102CA2" w14:textId="77777777" w:rsidR="00912EE1" w:rsidRPr="00FD0425" w:rsidRDefault="00912EE1" w:rsidP="00607462">
            <w:pPr>
              <w:pStyle w:val="TAC"/>
              <w:rPr>
                <w:lang w:eastAsia="ja-JP"/>
              </w:rPr>
            </w:pPr>
          </w:p>
        </w:tc>
      </w:tr>
      <w:tr w:rsidR="00912EE1" w:rsidRPr="00FD0425" w14:paraId="2B80FBF8" w14:textId="77777777" w:rsidTr="00607462">
        <w:tc>
          <w:tcPr>
            <w:tcW w:w="2201" w:type="dxa"/>
          </w:tcPr>
          <w:p w14:paraId="673A6D0A" w14:textId="77777777" w:rsidR="00912EE1" w:rsidRPr="00FD0425" w:rsidRDefault="00912EE1" w:rsidP="00607462">
            <w:pPr>
              <w:pStyle w:val="TAL"/>
              <w:ind w:left="227"/>
              <w:rPr>
                <w:rFonts w:cs="Arial"/>
                <w:bCs/>
                <w:lang w:eastAsia="zh-CN"/>
              </w:rPr>
            </w:pPr>
            <w:r w:rsidRPr="00FD0425">
              <w:rPr>
                <w:rFonts w:eastAsia="Batang" w:cs="Arial"/>
                <w:lang w:eastAsia="ja-JP"/>
              </w:rPr>
              <w:t>&gt;&gt;TAC</w:t>
            </w:r>
          </w:p>
        </w:tc>
        <w:tc>
          <w:tcPr>
            <w:tcW w:w="1080" w:type="dxa"/>
          </w:tcPr>
          <w:p w14:paraId="47760C9F"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16CF107F" w14:textId="77777777" w:rsidR="00912EE1" w:rsidRPr="00FD0425" w:rsidRDefault="00912EE1" w:rsidP="00607462">
            <w:pPr>
              <w:pStyle w:val="TAL"/>
              <w:rPr>
                <w:rFonts w:cs="Arial"/>
                <w:i/>
                <w:lang w:eastAsia="ja-JP"/>
              </w:rPr>
            </w:pPr>
          </w:p>
        </w:tc>
        <w:tc>
          <w:tcPr>
            <w:tcW w:w="1276" w:type="dxa"/>
          </w:tcPr>
          <w:p w14:paraId="20B89EB9" w14:textId="77777777" w:rsidR="00912EE1" w:rsidRPr="00FD0425" w:rsidRDefault="00912EE1" w:rsidP="00607462">
            <w:pPr>
              <w:pStyle w:val="TAL"/>
              <w:rPr>
                <w:rFonts w:eastAsia="MS Mincho" w:cs="Arial"/>
                <w:lang w:eastAsia="ja-JP"/>
              </w:rPr>
            </w:pPr>
            <w:r w:rsidRPr="00FD0425">
              <w:rPr>
                <w:rFonts w:cs="Arial"/>
                <w:lang w:eastAsia="ja-JP"/>
              </w:rPr>
              <w:t>9.2.2.5</w:t>
            </w:r>
          </w:p>
        </w:tc>
        <w:tc>
          <w:tcPr>
            <w:tcW w:w="2410" w:type="dxa"/>
          </w:tcPr>
          <w:p w14:paraId="65ADD6BA" w14:textId="77777777" w:rsidR="00912EE1" w:rsidRPr="00FD0425" w:rsidRDefault="00912EE1" w:rsidP="00607462">
            <w:pPr>
              <w:pStyle w:val="TAL"/>
              <w:rPr>
                <w:rFonts w:cs="Arial"/>
                <w:lang w:eastAsia="ja-JP"/>
              </w:rPr>
            </w:pPr>
            <w:r w:rsidRPr="00FD0425">
              <w:rPr>
                <w:rFonts w:cs="Arial"/>
                <w:lang w:eastAsia="ja-JP"/>
              </w:rPr>
              <w:t>The TAC of the not-allowed TAI.</w:t>
            </w:r>
          </w:p>
        </w:tc>
        <w:tc>
          <w:tcPr>
            <w:tcW w:w="1133" w:type="dxa"/>
          </w:tcPr>
          <w:p w14:paraId="59138E43" w14:textId="77777777" w:rsidR="00912EE1" w:rsidRPr="00FD0425" w:rsidRDefault="00912EE1" w:rsidP="00607462">
            <w:pPr>
              <w:pStyle w:val="TAC"/>
              <w:rPr>
                <w:lang w:eastAsia="ja-JP"/>
              </w:rPr>
            </w:pPr>
            <w:r w:rsidRPr="00FD0425">
              <w:rPr>
                <w:lang w:eastAsia="ja-JP"/>
              </w:rPr>
              <w:t>–</w:t>
            </w:r>
          </w:p>
        </w:tc>
        <w:tc>
          <w:tcPr>
            <w:tcW w:w="1134" w:type="dxa"/>
          </w:tcPr>
          <w:p w14:paraId="5E45815F" w14:textId="77777777" w:rsidR="00912EE1" w:rsidRPr="00FD0425" w:rsidRDefault="00912EE1" w:rsidP="00607462">
            <w:pPr>
              <w:pStyle w:val="TAC"/>
              <w:rPr>
                <w:lang w:eastAsia="ja-JP"/>
              </w:rPr>
            </w:pPr>
          </w:p>
        </w:tc>
      </w:tr>
      <w:tr w:rsidR="00912EE1" w:rsidRPr="00FD0425" w14:paraId="097CFAC8" w14:textId="77777777" w:rsidTr="00607462">
        <w:tc>
          <w:tcPr>
            <w:tcW w:w="2201" w:type="dxa"/>
            <w:tcBorders>
              <w:top w:val="single" w:sz="4" w:space="0" w:color="auto"/>
              <w:left w:val="single" w:sz="4" w:space="0" w:color="auto"/>
              <w:bottom w:val="single" w:sz="4" w:space="0" w:color="auto"/>
              <w:right w:val="single" w:sz="4" w:space="0" w:color="auto"/>
            </w:tcBorders>
          </w:tcPr>
          <w:p w14:paraId="0E4F267F" w14:textId="77777777" w:rsidR="00912EE1" w:rsidRPr="00FD0425" w:rsidRDefault="00912EE1" w:rsidP="00607462">
            <w:pPr>
              <w:pStyle w:val="TAL"/>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0D84A1F8" w14:textId="77777777" w:rsidR="00912EE1" w:rsidRPr="00FD0425" w:rsidRDefault="00912EE1" w:rsidP="00607462">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344653AD"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904F09D" w14:textId="77777777" w:rsidR="00912EE1" w:rsidRPr="00FD0425" w:rsidRDefault="00912EE1" w:rsidP="00607462">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1D8F6591" w14:textId="77777777" w:rsidR="00912EE1" w:rsidRPr="00FD0425" w:rsidRDefault="00912EE1" w:rsidP="00607462">
            <w:pPr>
              <w:pStyle w:val="TAL"/>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133" w:type="dxa"/>
            <w:tcBorders>
              <w:top w:val="single" w:sz="4" w:space="0" w:color="auto"/>
              <w:left w:val="single" w:sz="4" w:space="0" w:color="auto"/>
              <w:bottom w:val="single" w:sz="4" w:space="0" w:color="auto"/>
              <w:right w:val="single" w:sz="4" w:space="0" w:color="auto"/>
            </w:tcBorders>
          </w:tcPr>
          <w:p w14:paraId="21383DCD" w14:textId="77777777" w:rsidR="00912EE1" w:rsidRPr="00FD0425" w:rsidRDefault="00912EE1" w:rsidP="00607462">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A797F3" w14:textId="77777777" w:rsidR="00912EE1" w:rsidRPr="00FD0425" w:rsidRDefault="00912EE1" w:rsidP="00607462">
            <w:pPr>
              <w:pStyle w:val="TAC"/>
              <w:rPr>
                <w:lang w:eastAsia="ja-JP"/>
              </w:rPr>
            </w:pPr>
            <w:r w:rsidRPr="00FD0425">
              <w:rPr>
                <w:lang w:eastAsia="ja-JP"/>
              </w:rPr>
              <w:t>ignore</w:t>
            </w:r>
          </w:p>
        </w:tc>
      </w:tr>
      <w:tr w:rsidR="00912EE1" w:rsidRPr="00FD0425" w14:paraId="095C43F5" w14:textId="77777777" w:rsidTr="00607462">
        <w:tc>
          <w:tcPr>
            <w:tcW w:w="2201" w:type="dxa"/>
            <w:tcBorders>
              <w:top w:val="single" w:sz="4" w:space="0" w:color="auto"/>
              <w:left w:val="single" w:sz="4" w:space="0" w:color="auto"/>
              <w:bottom w:val="single" w:sz="4" w:space="0" w:color="auto"/>
              <w:right w:val="single" w:sz="4" w:space="0" w:color="auto"/>
            </w:tcBorders>
          </w:tcPr>
          <w:p w14:paraId="1AAD724C" w14:textId="77777777" w:rsidR="00912EE1" w:rsidRPr="00FD0425" w:rsidRDefault="00912EE1" w:rsidP="00607462">
            <w:pPr>
              <w:pStyle w:val="TAL"/>
              <w:rPr>
                <w:rFonts w:eastAsia="Batang"/>
                <w:lang w:eastAsia="ja-JP"/>
              </w:rPr>
            </w:pPr>
            <w:r w:rsidRPr="00FD0425">
              <w:rPr>
                <w:rFonts w:cs="Arial"/>
                <w:bCs/>
                <w:lang w:eastAsia="zh-CN"/>
              </w:rPr>
              <w:lastRenderedPageBreak/>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0B068476" w14:textId="77777777" w:rsidR="00912EE1" w:rsidRPr="00FD0425" w:rsidRDefault="00912EE1" w:rsidP="00607462">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141454D9"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6B07C23A" w14:textId="77777777" w:rsidR="00912EE1" w:rsidRPr="00FD0425" w:rsidRDefault="00912EE1" w:rsidP="00607462">
            <w:pPr>
              <w:pStyle w:val="TAL"/>
              <w:rPr>
                <w:rFonts w:cs="Arial"/>
                <w:lang w:eastAsia="zh-CN"/>
              </w:rPr>
            </w:pPr>
            <w:r w:rsidRPr="00FD0425">
              <w:rPr>
                <w:rFonts w:cs="Arial"/>
                <w:lang w:eastAsia="zh-CN"/>
              </w:rPr>
              <w:t>ENUMERATED</w:t>
            </w:r>
          </w:p>
          <w:p w14:paraId="23B30A28" w14:textId="77777777" w:rsidR="00912EE1" w:rsidRPr="00FD0425" w:rsidRDefault="00912EE1" w:rsidP="00607462">
            <w:pPr>
              <w:pStyle w:val="TAL"/>
              <w:rPr>
                <w:rFonts w:cs="Arial"/>
                <w:lang w:eastAsia="ja-JP"/>
              </w:rPr>
            </w:pPr>
            <w:r w:rsidRPr="00FD0425">
              <w:rPr>
                <w:rFonts w:cs="Arial"/>
                <w:lang w:eastAsia="zh-CN"/>
              </w:rPr>
              <w:t>(EPCForbidden, …)</w:t>
            </w:r>
          </w:p>
        </w:tc>
        <w:tc>
          <w:tcPr>
            <w:tcW w:w="2410" w:type="dxa"/>
            <w:tcBorders>
              <w:top w:val="single" w:sz="4" w:space="0" w:color="auto"/>
              <w:left w:val="single" w:sz="4" w:space="0" w:color="auto"/>
              <w:bottom w:val="single" w:sz="4" w:space="0" w:color="auto"/>
              <w:right w:val="single" w:sz="4" w:space="0" w:color="auto"/>
            </w:tcBorders>
          </w:tcPr>
          <w:p w14:paraId="26996757" w14:textId="77777777" w:rsidR="00912EE1" w:rsidRPr="00FD0425" w:rsidRDefault="00912EE1" w:rsidP="00607462">
            <w:pPr>
              <w:pStyle w:val="TAL"/>
              <w:rPr>
                <w:rFonts w:cs="Arial"/>
                <w:lang w:eastAsia="ja-JP"/>
              </w:rPr>
            </w:pPr>
            <w:r w:rsidRPr="00FD0425">
              <w:rPr>
                <w:rFonts w:cs="Arial"/>
                <w:lang w:eastAsia="ja-JP"/>
              </w:rPr>
              <w:t>Indicates whether the UE is restricted to connect to EPC for the Serving PLMN as specified in TS 23.501 [7].</w:t>
            </w:r>
          </w:p>
        </w:tc>
        <w:tc>
          <w:tcPr>
            <w:tcW w:w="1133" w:type="dxa"/>
            <w:tcBorders>
              <w:top w:val="single" w:sz="4" w:space="0" w:color="auto"/>
              <w:left w:val="single" w:sz="4" w:space="0" w:color="auto"/>
              <w:bottom w:val="single" w:sz="4" w:space="0" w:color="auto"/>
              <w:right w:val="single" w:sz="4" w:space="0" w:color="auto"/>
            </w:tcBorders>
          </w:tcPr>
          <w:p w14:paraId="661E4108" w14:textId="77777777" w:rsidR="00912EE1" w:rsidRPr="00FD0425" w:rsidRDefault="00912EE1" w:rsidP="00607462">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1B1B43D" w14:textId="77777777" w:rsidR="00912EE1" w:rsidRPr="00FD0425" w:rsidRDefault="00912EE1" w:rsidP="00607462">
            <w:pPr>
              <w:pStyle w:val="TAC"/>
              <w:rPr>
                <w:lang w:eastAsia="ja-JP"/>
              </w:rPr>
            </w:pPr>
            <w:r w:rsidRPr="00FD0425">
              <w:rPr>
                <w:lang w:eastAsia="ja-JP"/>
              </w:rPr>
              <w:t>ignore</w:t>
            </w:r>
          </w:p>
        </w:tc>
      </w:tr>
      <w:tr w:rsidR="00912EE1" w:rsidRPr="00FD0425" w14:paraId="2C50717F" w14:textId="77777777" w:rsidTr="00607462">
        <w:tc>
          <w:tcPr>
            <w:tcW w:w="2201" w:type="dxa"/>
            <w:tcBorders>
              <w:top w:val="single" w:sz="4" w:space="0" w:color="auto"/>
              <w:left w:val="single" w:sz="4" w:space="0" w:color="auto"/>
              <w:bottom w:val="single" w:sz="4" w:space="0" w:color="auto"/>
              <w:right w:val="single" w:sz="4" w:space="0" w:color="auto"/>
            </w:tcBorders>
          </w:tcPr>
          <w:p w14:paraId="33A7BF88" w14:textId="77777777" w:rsidR="00912EE1" w:rsidRPr="00FD0425" w:rsidRDefault="00912EE1" w:rsidP="00607462">
            <w:pPr>
              <w:pStyle w:val="TAL"/>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56BA0B8" w14:textId="77777777" w:rsidR="00912EE1" w:rsidRPr="00FD0425" w:rsidRDefault="00912EE1" w:rsidP="00607462">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4D01844A" w14:textId="77777777" w:rsidR="00912EE1" w:rsidRPr="00FD0425" w:rsidRDefault="00912EE1" w:rsidP="00607462">
            <w:pPr>
              <w:pStyle w:val="TAL"/>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4E3CF5BB" w14:textId="77777777" w:rsidR="00912EE1" w:rsidRPr="00FD0425"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3ABE186" w14:textId="77777777" w:rsidR="00912EE1" w:rsidRPr="00FD0425" w:rsidRDefault="00912EE1" w:rsidP="00607462">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43F79C4F" w14:textId="77777777" w:rsidR="00912EE1" w:rsidRPr="00FD0425" w:rsidRDefault="00912EE1" w:rsidP="00607462">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D34593F" w14:textId="77777777" w:rsidR="00912EE1" w:rsidRPr="00FD0425" w:rsidRDefault="00912EE1" w:rsidP="00607462">
            <w:pPr>
              <w:pStyle w:val="TAC"/>
              <w:rPr>
                <w:lang w:eastAsia="ja-JP"/>
              </w:rPr>
            </w:pPr>
            <w:r w:rsidRPr="00FD0425">
              <w:rPr>
                <w:lang w:eastAsia="ja-JP"/>
              </w:rPr>
              <w:t>ignore</w:t>
            </w:r>
          </w:p>
        </w:tc>
      </w:tr>
      <w:tr w:rsidR="00912EE1" w:rsidRPr="00FD0425" w14:paraId="29484F24" w14:textId="77777777" w:rsidTr="00607462">
        <w:tc>
          <w:tcPr>
            <w:tcW w:w="2201" w:type="dxa"/>
            <w:tcBorders>
              <w:top w:val="single" w:sz="4" w:space="0" w:color="auto"/>
              <w:left w:val="single" w:sz="4" w:space="0" w:color="auto"/>
              <w:bottom w:val="single" w:sz="4" w:space="0" w:color="auto"/>
              <w:right w:val="single" w:sz="4" w:space="0" w:color="auto"/>
            </w:tcBorders>
          </w:tcPr>
          <w:p w14:paraId="251EE40A" w14:textId="77777777" w:rsidR="00912EE1" w:rsidRPr="00BE6FC6" w:rsidRDefault="00912EE1" w:rsidP="00607462">
            <w:pPr>
              <w:pStyle w:val="TAL"/>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D1F1160" w14:textId="77777777" w:rsidR="00912EE1" w:rsidRPr="00FD0425" w:rsidRDefault="00912EE1" w:rsidP="00607462">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1BEA5D21"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90378E2" w14:textId="77777777" w:rsidR="00912EE1" w:rsidRPr="00FD0425" w:rsidRDefault="00912EE1" w:rsidP="00607462">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65412AED" w14:textId="77777777" w:rsidR="00912EE1" w:rsidRPr="00FD0425" w:rsidRDefault="00912EE1" w:rsidP="00607462">
            <w:pPr>
              <w:pStyle w:val="TAL"/>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133" w:type="dxa"/>
            <w:tcBorders>
              <w:top w:val="single" w:sz="4" w:space="0" w:color="auto"/>
              <w:left w:val="single" w:sz="4" w:space="0" w:color="auto"/>
              <w:bottom w:val="single" w:sz="4" w:space="0" w:color="auto"/>
              <w:right w:val="single" w:sz="4" w:space="0" w:color="auto"/>
            </w:tcBorders>
          </w:tcPr>
          <w:p w14:paraId="1018A21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0FE81D" w14:textId="77777777" w:rsidR="00912EE1" w:rsidRPr="00FD0425" w:rsidRDefault="00912EE1" w:rsidP="00607462">
            <w:pPr>
              <w:pStyle w:val="TAC"/>
              <w:rPr>
                <w:lang w:eastAsia="ja-JP"/>
              </w:rPr>
            </w:pPr>
          </w:p>
        </w:tc>
      </w:tr>
      <w:tr w:rsidR="00912EE1" w:rsidRPr="00FD0425" w14:paraId="76E33763" w14:textId="77777777" w:rsidTr="00607462">
        <w:tc>
          <w:tcPr>
            <w:tcW w:w="2201" w:type="dxa"/>
            <w:tcBorders>
              <w:top w:val="single" w:sz="4" w:space="0" w:color="auto"/>
              <w:left w:val="single" w:sz="4" w:space="0" w:color="auto"/>
              <w:bottom w:val="single" w:sz="4" w:space="0" w:color="auto"/>
              <w:right w:val="single" w:sz="4" w:space="0" w:color="auto"/>
            </w:tcBorders>
          </w:tcPr>
          <w:p w14:paraId="5610F12B" w14:textId="77777777" w:rsidR="00912EE1" w:rsidRPr="00BE6FC6" w:rsidRDefault="00912EE1" w:rsidP="00607462">
            <w:pPr>
              <w:pStyle w:val="TAL"/>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6300D756" w14:textId="77777777" w:rsidR="00912EE1" w:rsidRPr="00FD0425" w:rsidRDefault="00912EE1" w:rsidP="00607462">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251DA7B"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9376B2A" w14:textId="77777777" w:rsidR="00912EE1" w:rsidRPr="00FD0425" w:rsidRDefault="00912EE1" w:rsidP="00607462">
            <w:pPr>
              <w:pStyle w:val="TAL"/>
              <w:rPr>
                <w:rFonts w:cs="Arial"/>
                <w:lang w:eastAsia="zh-CN"/>
              </w:rPr>
            </w:pPr>
            <w:r w:rsidRPr="00FD0425">
              <w:rPr>
                <w:rFonts w:cs="Arial"/>
                <w:lang w:eastAsia="zh-CN"/>
              </w:rPr>
              <w:t>ENUMERATED</w:t>
            </w:r>
          </w:p>
          <w:p w14:paraId="2E16F2DD" w14:textId="77777777" w:rsidR="00912EE1" w:rsidRPr="00FD0425" w:rsidRDefault="00912EE1" w:rsidP="00607462">
            <w:pPr>
              <w:pStyle w:val="TAL"/>
              <w:rPr>
                <w:rFonts w:cs="Arial"/>
                <w:lang w:eastAsia="ja-JP"/>
              </w:rPr>
            </w:pPr>
            <w:r w:rsidRPr="00FD0425">
              <w:rPr>
                <w:rFonts w:cs="Arial"/>
                <w:lang w:eastAsia="zh-CN"/>
              </w:rPr>
              <w:t>(EPCForbidden, 5GCForbidden, …)</w:t>
            </w:r>
          </w:p>
        </w:tc>
        <w:tc>
          <w:tcPr>
            <w:tcW w:w="2410" w:type="dxa"/>
            <w:tcBorders>
              <w:top w:val="single" w:sz="4" w:space="0" w:color="auto"/>
              <w:left w:val="single" w:sz="4" w:space="0" w:color="auto"/>
              <w:bottom w:val="single" w:sz="4" w:space="0" w:color="auto"/>
              <w:right w:val="single" w:sz="4" w:space="0" w:color="auto"/>
            </w:tcBorders>
          </w:tcPr>
          <w:p w14:paraId="416FE280" w14:textId="77777777" w:rsidR="00912EE1" w:rsidRPr="00FD0425" w:rsidRDefault="00912EE1" w:rsidP="00607462">
            <w:pPr>
              <w:pStyle w:val="TAL"/>
              <w:rPr>
                <w:rFonts w:cs="Arial"/>
                <w:lang w:eastAsia="ja-JP"/>
              </w:rPr>
            </w:pPr>
            <w:r w:rsidRPr="00FD0425">
              <w:rPr>
                <w:rFonts w:cs="Arial"/>
                <w:lang w:eastAsia="ja-JP"/>
              </w:rPr>
              <w:t>Indicates whether the UE is restricted to connect to EPC or to 5GC for this PLMN.</w:t>
            </w:r>
          </w:p>
        </w:tc>
        <w:tc>
          <w:tcPr>
            <w:tcW w:w="1133" w:type="dxa"/>
            <w:tcBorders>
              <w:top w:val="single" w:sz="4" w:space="0" w:color="auto"/>
              <w:left w:val="single" w:sz="4" w:space="0" w:color="auto"/>
              <w:bottom w:val="single" w:sz="4" w:space="0" w:color="auto"/>
              <w:right w:val="single" w:sz="4" w:space="0" w:color="auto"/>
            </w:tcBorders>
          </w:tcPr>
          <w:p w14:paraId="7C5116A6"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DEC974" w14:textId="77777777" w:rsidR="00912EE1" w:rsidRPr="00FD0425" w:rsidRDefault="00912EE1" w:rsidP="00607462">
            <w:pPr>
              <w:pStyle w:val="TAC"/>
              <w:rPr>
                <w:lang w:eastAsia="ja-JP"/>
              </w:rPr>
            </w:pPr>
          </w:p>
        </w:tc>
      </w:tr>
      <w:tr w:rsidR="00912EE1" w:rsidRPr="00FD0425" w14:paraId="35C40478" w14:textId="77777777" w:rsidTr="00607462">
        <w:tc>
          <w:tcPr>
            <w:tcW w:w="2201" w:type="dxa"/>
            <w:tcBorders>
              <w:top w:val="single" w:sz="4" w:space="0" w:color="auto"/>
              <w:left w:val="single" w:sz="4" w:space="0" w:color="auto"/>
              <w:bottom w:val="single" w:sz="4" w:space="0" w:color="auto"/>
              <w:right w:val="single" w:sz="4" w:space="0" w:color="auto"/>
            </w:tcBorders>
          </w:tcPr>
          <w:p w14:paraId="05D0BF6A" w14:textId="77777777" w:rsidR="00912EE1" w:rsidRPr="00FD0425" w:rsidRDefault="00912EE1" w:rsidP="00607462">
            <w:pPr>
              <w:pStyle w:val="TAL"/>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44BEF18" w14:textId="77777777" w:rsidR="00912EE1" w:rsidRPr="00FD0425" w:rsidRDefault="00912EE1" w:rsidP="00607462">
            <w:pPr>
              <w:pStyle w:val="TAL"/>
              <w:rPr>
                <w:rFonts w:cs="Arial"/>
                <w:lang w:eastAsia="ja-JP"/>
              </w:rPr>
            </w:pPr>
            <w:r w:rsidRPr="00E21F83">
              <w:rPr>
                <w:rFonts w:cs="Arial"/>
              </w:rPr>
              <w:t>O</w:t>
            </w:r>
          </w:p>
        </w:tc>
        <w:tc>
          <w:tcPr>
            <w:tcW w:w="1193" w:type="dxa"/>
            <w:tcBorders>
              <w:top w:val="single" w:sz="4" w:space="0" w:color="auto"/>
              <w:left w:val="single" w:sz="4" w:space="0" w:color="auto"/>
              <w:bottom w:val="single" w:sz="4" w:space="0" w:color="auto"/>
              <w:right w:val="single" w:sz="4" w:space="0" w:color="auto"/>
            </w:tcBorders>
          </w:tcPr>
          <w:p w14:paraId="60203E4A"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50027D2A" w14:textId="77777777" w:rsidR="00912EE1" w:rsidRPr="00FD0425" w:rsidRDefault="00912EE1" w:rsidP="00607462">
            <w:pPr>
              <w:pStyle w:val="TAL"/>
              <w:rPr>
                <w:rFonts w:cs="Arial"/>
                <w:lang w:eastAsia="zh-CN"/>
              </w:rPr>
            </w:pPr>
            <w:r>
              <w:rPr>
                <w:rFonts w:cs="Arial"/>
              </w:rPr>
              <w:t>9.2.3.119</w:t>
            </w:r>
          </w:p>
        </w:tc>
        <w:tc>
          <w:tcPr>
            <w:tcW w:w="2410" w:type="dxa"/>
            <w:tcBorders>
              <w:top w:val="single" w:sz="4" w:space="0" w:color="auto"/>
              <w:left w:val="single" w:sz="4" w:space="0" w:color="auto"/>
              <w:bottom w:val="single" w:sz="4" w:space="0" w:color="auto"/>
              <w:right w:val="single" w:sz="4" w:space="0" w:color="auto"/>
            </w:tcBorders>
          </w:tcPr>
          <w:p w14:paraId="0A889DC3" w14:textId="77777777" w:rsidR="00912EE1" w:rsidRPr="00FD0425" w:rsidRDefault="00912EE1" w:rsidP="00607462">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3618EBBA" w14:textId="77777777" w:rsidR="00912EE1" w:rsidRPr="00FD0425" w:rsidRDefault="00912EE1" w:rsidP="00607462">
            <w:pPr>
              <w:pStyle w:val="TAC"/>
              <w:rPr>
                <w:lang w:eastAsia="ja-JP"/>
              </w:rPr>
            </w:pPr>
            <w:r w:rsidRPr="00E21F83">
              <w:t>YES</w:t>
            </w:r>
          </w:p>
        </w:tc>
        <w:tc>
          <w:tcPr>
            <w:tcW w:w="1134" w:type="dxa"/>
            <w:tcBorders>
              <w:top w:val="single" w:sz="4" w:space="0" w:color="auto"/>
              <w:left w:val="single" w:sz="4" w:space="0" w:color="auto"/>
              <w:bottom w:val="single" w:sz="4" w:space="0" w:color="auto"/>
              <w:right w:val="single" w:sz="4" w:space="0" w:color="auto"/>
            </w:tcBorders>
          </w:tcPr>
          <w:p w14:paraId="751806A6" w14:textId="77777777" w:rsidR="00912EE1" w:rsidRPr="00FD0425" w:rsidRDefault="00912EE1" w:rsidP="00607462">
            <w:pPr>
              <w:pStyle w:val="TAC"/>
              <w:rPr>
                <w:lang w:eastAsia="ja-JP"/>
              </w:rPr>
            </w:pPr>
            <w:r w:rsidRPr="00E21F83">
              <w:t>reject</w:t>
            </w:r>
          </w:p>
        </w:tc>
      </w:tr>
    </w:tbl>
    <w:p w14:paraId="3BEC344E"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39609AA" w14:textId="77777777" w:rsidTr="00607462">
        <w:tc>
          <w:tcPr>
            <w:tcW w:w="3686" w:type="dxa"/>
          </w:tcPr>
          <w:p w14:paraId="6F9F5D77"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Pr>
          <w:p w14:paraId="4FD182DC"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0AAC08BC" w14:textId="77777777" w:rsidTr="00607462">
        <w:tc>
          <w:tcPr>
            <w:tcW w:w="3686" w:type="dxa"/>
          </w:tcPr>
          <w:p w14:paraId="1DFD8D23" w14:textId="77777777" w:rsidR="00912EE1" w:rsidRPr="00FD0425" w:rsidRDefault="00912EE1" w:rsidP="00607462">
            <w:pPr>
              <w:pStyle w:val="TAL"/>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231C2B0B" w14:textId="77777777" w:rsidR="00912EE1" w:rsidRPr="00FD0425" w:rsidRDefault="00912EE1" w:rsidP="00607462">
            <w:pPr>
              <w:pStyle w:val="TAL"/>
              <w:rPr>
                <w:rFonts w:cs="Arial"/>
                <w:lang w:eastAsia="ja-JP"/>
              </w:rPr>
            </w:pPr>
            <w:r w:rsidRPr="00FD0425">
              <w:rPr>
                <w:rFonts w:cs="Arial"/>
                <w:lang w:eastAsia="ja-JP"/>
              </w:rPr>
              <w:t>Maximum no. of equivalent PLMNs. Value is 15.</w:t>
            </w:r>
          </w:p>
        </w:tc>
      </w:tr>
      <w:tr w:rsidR="00912EE1" w:rsidRPr="00FD0425" w14:paraId="291299F7" w14:textId="77777777" w:rsidTr="00607462">
        <w:tc>
          <w:tcPr>
            <w:tcW w:w="3686" w:type="dxa"/>
          </w:tcPr>
          <w:p w14:paraId="04D7CF92" w14:textId="77777777" w:rsidR="00912EE1" w:rsidRPr="00FD0425" w:rsidRDefault="00912EE1" w:rsidP="00607462">
            <w:pPr>
              <w:pStyle w:val="TAL"/>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6642BB26" w14:textId="77777777" w:rsidR="00912EE1" w:rsidRPr="00FD0425" w:rsidRDefault="00912EE1" w:rsidP="00607462">
            <w:pPr>
              <w:pStyle w:val="TAL"/>
              <w:rPr>
                <w:rFonts w:cs="Arial"/>
                <w:lang w:eastAsia="ja-JP"/>
              </w:rPr>
            </w:pPr>
            <w:r w:rsidRPr="00FD0425">
              <w:rPr>
                <w:rFonts w:cs="Arial"/>
                <w:lang w:eastAsia="ja-JP"/>
              </w:rPr>
              <w:t>Maximum no. of allowed PLMNs. Value is 16.</w:t>
            </w:r>
          </w:p>
        </w:tc>
      </w:tr>
      <w:tr w:rsidR="00912EE1" w:rsidRPr="00FD0425" w14:paraId="47F47D94" w14:textId="77777777" w:rsidTr="00607462">
        <w:tc>
          <w:tcPr>
            <w:tcW w:w="3686" w:type="dxa"/>
          </w:tcPr>
          <w:p w14:paraId="49A9678E" w14:textId="77777777" w:rsidR="00912EE1" w:rsidRPr="00FD0425" w:rsidRDefault="00912EE1" w:rsidP="00607462">
            <w:pPr>
              <w:pStyle w:val="TAL"/>
              <w:rPr>
                <w:rFonts w:eastAsia="MS Mincho" w:cs="Arial"/>
                <w:lang w:eastAsia="ja-JP"/>
              </w:rPr>
            </w:pPr>
            <w:r w:rsidRPr="00FD0425">
              <w:rPr>
                <w:rFonts w:eastAsia="MS Mincho" w:cs="Arial"/>
                <w:lang w:eastAsia="ja-JP"/>
              </w:rPr>
              <w:t>maxnoofForbiddenTACs</w:t>
            </w:r>
          </w:p>
        </w:tc>
        <w:tc>
          <w:tcPr>
            <w:tcW w:w="5670" w:type="dxa"/>
          </w:tcPr>
          <w:p w14:paraId="02F68FBA" w14:textId="77777777" w:rsidR="00912EE1" w:rsidRPr="00FD0425" w:rsidRDefault="00912EE1" w:rsidP="00607462">
            <w:pPr>
              <w:pStyle w:val="TAL"/>
              <w:rPr>
                <w:rFonts w:cs="Arial"/>
                <w:lang w:eastAsia="ja-JP"/>
              </w:rPr>
            </w:pPr>
            <w:r w:rsidRPr="00FD0425">
              <w:rPr>
                <w:rFonts w:cs="Arial"/>
                <w:lang w:eastAsia="ja-JP"/>
              </w:rPr>
              <w:t>Maximum no. of forbidden Tracking Area Codes. Value is 4096.</w:t>
            </w:r>
          </w:p>
        </w:tc>
      </w:tr>
      <w:tr w:rsidR="00912EE1" w:rsidRPr="00FD0425" w14:paraId="61544B38" w14:textId="77777777" w:rsidTr="00607462">
        <w:tc>
          <w:tcPr>
            <w:tcW w:w="3686" w:type="dxa"/>
          </w:tcPr>
          <w:p w14:paraId="09827AA7" w14:textId="77777777" w:rsidR="00912EE1" w:rsidRPr="00FD0425" w:rsidRDefault="00912EE1" w:rsidP="00607462">
            <w:pPr>
              <w:pStyle w:val="TAL"/>
              <w:rPr>
                <w:rFonts w:eastAsia="MS Mincho" w:cs="Arial"/>
                <w:lang w:eastAsia="ja-JP"/>
              </w:rPr>
            </w:pPr>
            <w:r w:rsidRPr="00FD0425">
              <w:rPr>
                <w:rFonts w:eastAsia="MS Mincho" w:cs="Arial"/>
                <w:lang w:eastAsia="ja-JP"/>
              </w:rPr>
              <w:t>maxnoofAllowedAreas</w:t>
            </w:r>
          </w:p>
        </w:tc>
        <w:tc>
          <w:tcPr>
            <w:tcW w:w="5670" w:type="dxa"/>
          </w:tcPr>
          <w:p w14:paraId="6DA801A7" w14:textId="77777777" w:rsidR="00912EE1" w:rsidRPr="00FD0425" w:rsidRDefault="00912EE1" w:rsidP="00607462">
            <w:pPr>
              <w:pStyle w:val="TAL"/>
              <w:rPr>
                <w:rFonts w:cs="Arial"/>
                <w:lang w:eastAsia="ja-JP"/>
              </w:rPr>
            </w:pPr>
            <w:r w:rsidRPr="00FD0425">
              <w:rPr>
                <w:rFonts w:cs="Arial"/>
                <w:lang w:eastAsia="ja-JP"/>
              </w:rPr>
              <w:t>Maximum no. of allowed or not allowed Tracking Areas. Value is 16.</w:t>
            </w:r>
          </w:p>
        </w:tc>
      </w:tr>
    </w:tbl>
    <w:p w14:paraId="79D67E61" w14:textId="77777777" w:rsidR="00912EE1" w:rsidRPr="00FD0425" w:rsidRDefault="00912EE1" w:rsidP="00912EE1"/>
    <w:p w14:paraId="34BB43AE" w14:textId="77777777" w:rsidR="00912EE1" w:rsidRPr="00FD0425" w:rsidRDefault="00912EE1" w:rsidP="00912EE1">
      <w:pPr>
        <w:pStyle w:val="Heading4"/>
      </w:pPr>
      <w:bookmarkStart w:id="5414" w:name="_Toc20955363"/>
      <w:bookmarkStart w:id="5415" w:name="_Toc29991566"/>
      <w:bookmarkStart w:id="5416" w:name="_Toc36555967"/>
      <w:bookmarkStart w:id="5417" w:name="_Toc44497712"/>
      <w:bookmarkStart w:id="5418" w:name="_Toc45108099"/>
      <w:bookmarkStart w:id="5419" w:name="_Toc45901719"/>
      <w:bookmarkStart w:id="5420" w:name="_Toc51850800"/>
      <w:bookmarkStart w:id="5421" w:name="_Toc56693804"/>
      <w:bookmarkStart w:id="5422" w:name="_Toc64447348"/>
      <w:bookmarkStart w:id="5423" w:name="_Toc66286842"/>
      <w:bookmarkStart w:id="5424" w:name="_Toc74151537"/>
      <w:bookmarkStart w:id="5425" w:name="_Toc88654010"/>
      <w:r w:rsidRPr="00FD0425">
        <w:t>9.2.3.54</w:t>
      </w:r>
      <w:r w:rsidRPr="00FD0425">
        <w:tab/>
        <w:t>Xn Benefit Value</w:t>
      </w:r>
      <w:bookmarkEnd w:id="5414"/>
      <w:bookmarkEnd w:id="5415"/>
      <w:bookmarkEnd w:id="5416"/>
      <w:bookmarkEnd w:id="5417"/>
      <w:bookmarkEnd w:id="5418"/>
      <w:bookmarkEnd w:id="5419"/>
      <w:bookmarkEnd w:id="5420"/>
      <w:bookmarkEnd w:id="5421"/>
      <w:bookmarkEnd w:id="5422"/>
      <w:bookmarkEnd w:id="5423"/>
      <w:bookmarkEnd w:id="5424"/>
      <w:bookmarkEnd w:id="5425"/>
    </w:p>
    <w:p w14:paraId="0F20282E" w14:textId="77777777" w:rsidR="00912EE1" w:rsidRPr="00FD0425" w:rsidRDefault="00912EE1" w:rsidP="00912EE1">
      <w:r w:rsidRPr="00FD0425">
        <w:t xml:space="preserve">The </w:t>
      </w:r>
      <w:r w:rsidRPr="00FD0425">
        <w:rPr>
          <w:i/>
        </w:rPr>
        <w:t>Xn Benefit Value</w:t>
      </w:r>
      <w:r w:rsidRPr="00FD0425">
        <w:t xml:space="preserve"> IE indicates the quantified benefit of the signalling connection.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912EE1" w:rsidRPr="00FD0425" w14:paraId="39DE040F" w14:textId="77777777" w:rsidTr="00607462">
        <w:tc>
          <w:tcPr>
            <w:tcW w:w="2328" w:type="dxa"/>
          </w:tcPr>
          <w:p w14:paraId="5FB22881" w14:textId="77777777" w:rsidR="00912EE1" w:rsidRPr="00FD0425" w:rsidRDefault="00912EE1" w:rsidP="00607462">
            <w:pPr>
              <w:pStyle w:val="TAH"/>
              <w:rPr>
                <w:lang w:eastAsia="ja-JP"/>
              </w:rPr>
            </w:pPr>
            <w:r w:rsidRPr="00FD0425">
              <w:rPr>
                <w:lang w:eastAsia="ja-JP"/>
              </w:rPr>
              <w:t>IE/Group Name</w:t>
            </w:r>
          </w:p>
        </w:tc>
        <w:tc>
          <w:tcPr>
            <w:tcW w:w="1080" w:type="dxa"/>
          </w:tcPr>
          <w:p w14:paraId="50C8B4C1" w14:textId="77777777" w:rsidR="00912EE1" w:rsidRPr="00FD0425" w:rsidRDefault="00912EE1" w:rsidP="00607462">
            <w:pPr>
              <w:pStyle w:val="TAH"/>
              <w:rPr>
                <w:lang w:eastAsia="ja-JP"/>
              </w:rPr>
            </w:pPr>
            <w:r w:rsidRPr="00FD0425">
              <w:rPr>
                <w:lang w:eastAsia="ja-JP"/>
              </w:rPr>
              <w:t>Presence</w:t>
            </w:r>
          </w:p>
        </w:tc>
        <w:tc>
          <w:tcPr>
            <w:tcW w:w="1440" w:type="dxa"/>
          </w:tcPr>
          <w:p w14:paraId="3ECB2C6D" w14:textId="77777777" w:rsidR="00912EE1" w:rsidRPr="00FD0425" w:rsidRDefault="00912EE1" w:rsidP="00607462">
            <w:pPr>
              <w:pStyle w:val="TAH"/>
              <w:rPr>
                <w:lang w:eastAsia="ja-JP"/>
              </w:rPr>
            </w:pPr>
            <w:r w:rsidRPr="00FD0425">
              <w:rPr>
                <w:lang w:eastAsia="ja-JP"/>
              </w:rPr>
              <w:t>Range</w:t>
            </w:r>
          </w:p>
        </w:tc>
        <w:tc>
          <w:tcPr>
            <w:tcW w:w="1841" w:type="dxa"/>
          </w:tcPr>
          <w:p w14:paraId="1374230C" w14:textId="77777777" w:rsidR="00912EE1" w:rsidRPr="00FD0425" w:rsidRDefault="00912EE1" w:rsidP="00607462">
            <w:pPr>
              <w:pStyle w:val="TAH"/>
              <w:rPr>
                <w:lang w:eastAsia="ja-JP"/>
              </w:rPr>
            </w:pPr>
            <w:r w:rsidRPr="00FD0425">
              <w:rPr>
                <w:lang w:eastAsia="ja-JP"/>
              </w:rPr>
              <w:t>IE type and reference</w:t>
            </w:r>
          </w:p>
        </w:tc>
        <w:tc>
          <w:tcPr>
            <w:tcW w:w="2835" w:type="dxa"/>
          </w:tcPr>
          <w:p w14:paraId="697147D7"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C9BC03C" w14:textId="77777777" w:rsidTr="00607462">
        <w:tc>
          <w:tcPr>
            <w:tcW w:w="2328" w:type="dxa"/>
          </w:tcPr>
          <w:p w14:paraId="154E7E15" w14:textId="77777777" w:rsidR="00912EE1" w:rsidRPr="00FD0425" w:rsidRDefault="00912EE1" w:rsidP="00607462">
            <w:pPr>
              <w:pStyle w:val="TAL"/>
              <w:rPr>
                <w:lang w:eastAsia="ja-JP"/>
              </w:rPr>
            </w:pPr>
            <w:r w:rsidRPr="00FD0425">
              <w:rPr>
                <w:lang w:eastAsia="ja-JP"/>
              </w:rPr>
              <w:t xml:space="preserve">Xn Benefit Value </w:t>
            </w:r>
          </w:p>
        </w:tc>
        <w:tc>
          <w:tcPr>
            <w:tcW w:w="1080" w:type="dxa"/>
          </w:tcPr>
          <w:p w14:paraId="7F479BCE" w14:textId="77777777" w:rsidR="00912EE1" w:rsidRPr="00FD0425" w:rsidRDefault="00912EE1" w:rsidP="00607462">
            <w:pPr>
              <w:pStyle w:val="TAL"/>
              <w:rPr>
                <w:lang w:eastAsia="ja-JP"/>
              </w:rPr>
            </w:pPr>
            <w:r w:rsidRPr="00FD0425">
              <w:rPr>
                <w:lang w:eastAsia="ja-JP"/>
              </w:rPr>
              <w:t>M</w:t>
            </w:r>
          </w:p>
        </w:tc>
        <w:tc>
          <w:tcPr>
            <w:tcW w:w="1440" w:type="dxa"/>
          </w:tcPr>
          <w:p w14:paraId="7931262B" w14:textId="77777777" w:rsidR="00912EE1" w:rsidRPr="00FD0425" w:rsidRDefault="00912EE1" w:rsidP="00607462">
            <w:pPr>
              <w:pStyle w:val="TAL"/>
              <w:rPr>
                <w:lang w:eastAsia="ja-JP"/>
              </w:rPr>
            </w:pPr>
          </w:p>
        </w:tc>
        <w:tc>
          <w:tcPr>
            <w:tcW w:w="1841" w:type="dxa"/>
          </w:tcPr>
          <w:p w14:paraId="6D923508" w14:textId="77777777" w:rsidR="00912EE1" w:rsidRPr="00FD0425" w:rsidRDefault="00912EE1" w:rsidP="00607462">
            <w:pPr>
              <w:pStyle w:val="TAL"/>
              <w:rPr>
                <w:lang w:eastAsia="ja-JP"/>
              </w:rPr>
            </w:pPr>
            <w:r w:rsidRPr="00FD0425">
              <w:t>INTEGER (1..8, …)</w:t>
            </w:r>
          </w:p>
        </w:tc>
        <w:tc>
          <w:tcPr>
            <w:tcW w:w="2835" w:type="dxa"/>
          </w:tcPr>
          <w:p w14:paraId="1D096606" w14:textId="77777777" w:rsidR="00912EE1" w:rsidRPr="00FD0425" w:rsidRDefault="00912EE1" w:rsidP="00607462">
            <w:pPr>
              <w:pStyle w:val="TAL"/>
              <w:rPr>
                <w:rFonts w:eastAsia="Malgun Gothic"/>
              </w:rPr>
            </w:pPr>
            <w:r w:rsidRPr="00FD0425">
              <w:rPr>
                <w:rFonts w:eastAsia="Malgun Gothic"/>
              </w:rPr>
              <w:t>Value 1 indicates lowest benefit, and 8 indicates highest benefit.</w:t>
            </w:r>
          </w:p>
        </w:tc>
      </w:tr>
    </w:tbl>
    <w:p w14:paraId="4E2A7F49" w14:textId="77777777" w:rsidR="00912EE1" w:rsidRPr="00FD0425" w:rsidRDefault="00912EE1" w:rsidP="00912EE1"/>
    <w:p w14:paraId="4F61E3EB" w14:textId="77777777" w:rsidR="00912EE1" w:rsidRPr="00FD0425" w:rsidRDefault="00912EE1" w:rsidP="00912EE1">
      <w:pPr>
        <w:pStyle w:val="Heading4"/>
      </w:pPr>
      <w:bookmarkStart w:id="5426" w:name="_Toc20955364"/>
      <w:bookmarkStart w:id="5427" w:name="_Toc29991567"/>
      <w:bookmarkStart w:id="5428" w:name="_Toc36555968"/>
      <w:bookmarkStart w:id="5429" w:name="_Toc44497713"/>
      <w:bookmarkStart w:id="5430" w:name="_Toc45108100"/>
      <w:bookmarkStart w:id="5431" w:name="_Toc45901720"/>
      <w:bookmarkStart w:id="5432" w:name="_Toc51850801"/>
      <w:bookmarkStart w:id="5433" w:name="_Toc56693805"/>
      <w:bookmarkStart w:id="5434" w:name="_Toc64447349"/>
      <w:bookmarkStart w:id="5435" w:name="_Toc66286843"/>
      <w:bookmarkStart w:id="5436" w:name="_Toc74151538"/>
      <w:bookmarkStart w:id="5437" w:name="_Toc88654011"/>
      <w:r w:rsidRPr="00FD0425">
        <w:lastRenderedPageBreak/>
        <w:t>9.2.3.55</w:t>
      </w:r>
      <w:r w:rsidRPr="00FD0425">
        <w:tab/>
        <w:t>Trace Activation</w:t>
      </w:r>
      <w:bookmarkEnd w:id="5426"/>
      <w:bookmarkEnd w:id="5427"/>
      <w:bookmarkEnd w:id="5428"/>
      <w:bookmarkEnd w:id="5429"/>
      <w:bookmarkEnd w:id="5430"/>
      <w:bookmarkEnd w:id="5431"/>
      <w:bookmarkEnd w:id="5432"/>
      <w:bookmarkEnd w:id="5433"/>
      <w:bookmarkEnd w:id="5434"/>
      <w:bookmarkEnd w:id="5435"/>
      <w:bookmarkEnd w:id="5436"/>
      <w:bookmarkEnd w:id="5437"/>
    </w:p>
    <w:p w14:paraId="79718463" w14:textId="77777777" w:rsidR="00912EE1" w:rsidRPr="00FD0425" w:rsidRDefault="00912EE1" w:rsidP="00912EE1">
      <w:pPr>
        <w:keepNext/>
      </w:pPr>
      <w:r w:rsidRPr="00FD0425">
        <w:t>This IE defines parameters related to a trace activation.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993"/>
        <w:gridCol w:w="850"/>
        <w:gridCol w:w="1985"/>
        <w:gridCol w:w="2447"/>
        <w:gridCol w:w="1037"/>
        <w:gridCol w:w="1037"/>
      </w:tblGrid>
      <w:tr w:rsidR="00912EE1" w:rsidRPr="00FD0425" w14:paraId="1EB7F6DA" w14:textId="77777777" w:rsidTr="00607462">
        <w:tc>
          <w:tcPr>
            <w:tcW w:w="1701" w:type="dxa"/>
          </w:tcPr>
          <w:p w14:paraId="12F0B7E3" w14:textId="77777777" w:rsidR="00912EE1" w:rsidRPr="00FD0425" w:rsidRDefault="00912EE1" w:rsidP="00607462">
            <w:pPr>
              <w:pStyle w:val="TAH"/>
              <w:rPr>
                <w:rFonts w:cs="Arial"/>
                <w:lang w:eastAsia="ja-JP"/>
              </w:rPr>
            </w:pPr>
            <w:r w:rsidRPr="00FD0425">
              <w:rPr>
                <w:rFonts w:cs="Arial"/>
                <w:lang w:eastAsia="ja-JP"/>
              </w:rPr>
              <w:t>IE/Group Name</w:t>
            </w:r>
          </w:p>
        </w:tc>
        <w:tc>
          <w:tcPr>
            <w:tcW w:w="993" w:type="dxa"/>
          </w:tcPr>
          <w:p w14:paraId="37CB44ED" w14:textId="77777777" w:rsidR="00912EE1" w:rsidRPr="00FD0425" w:rsidRDefault="00912EE1" w:rsidP="00607462">
            <w:pPr>
              <w:pStyle w:val="TAH"/>
              <w:rPr>
                <w:rFonts w:cs="Arial"/>
                <w:lang w:eastAsia="ja-JP"/>
              </w:rPr>
            </w:pPr>
            <w:r w:rsidRPr="00FD0425">
              <w:rPr>
                <w:rFonts w:cs="Arial"/>
                <w:lang w:eastAsia="ja-JP"/>
              </w:rPr>
              <w:t>Presence</w:t>
            </w:r>
          </w:p>
        </w:tc>
        <w:tc>
          <w:tcPr>
            <w:tcW w:w="850" w:type="dxa"/>
          </w:tcPr>
          <w:p w14:paraId="0C1FFA30" w14:textId="77777777" w:rsidR="00912EE1" w:rsidRPr="00FD0425" w:rsidRDefault="00912EE1" w:rsidP="00607462">
            <w:pPr>
              <w:pStyle w:val="TAH"/>
              <w:rPr>
                <w:rFonts w:cs="Arial"/>
                <w:lang w:eastAsia="ja-JP"/>
              </w:rPr>
            </w:pPr>
            <w:r w:rsidRPr="00FD0425">
              <w:rPr>
                <w:rFonts w:cs="Arial"/>
                <w:lang w:eastAsia="ja-JP"/>
              </w:rPr>
              <w:t>Range</w:t>
            </w:r>
          </w:p>
        </w:tc>
        <w:tc>
          <w:tcPr>
            <w:tcW w:w="1985" w:type="dxa"/>
          </w:tcPr>
          <w:p w14:paraId="41CDBEDB"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47" w:type="dxa"/>
          </w:tcPr>
          <w:p w14:paraId="0D1FB2F9"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37" w:type="dxa"/>
          </w:tcPr>
          <w:p w14:paraId="1421C504" w14:textId="77777777" w:rsidR="00912EE1" w:rsidRPr="00FD0425" w:rsidRDefault="00912EE1" w:rsidP="00607462">
            <w:pPr>
              <w:pStyle w:val="TAH"/>
              <w:rPr>
                <w:rFonts w:cs="Arial"/>
                <w:lang w:eastAsia="ja-JP"/>
              </w:rPr>
            </w:pPr>
            <w:r w:rsidRPr="006506CD">
              <w:rPr>
                <w:rFonts w:cs="Arial"/>
                <w:lang w:eastAsia="ja-JP"/>
              </w:rPr>
              <w:t>Criticality</w:t>
            </w:r>
          </w:p>
        </w:tc>
        <w:tc>
          <w:tcPr>
            <w:tcW w:w="1037" w:type="dxa"/>
          </w:tcPr>
          <w:p w14:paraId="6E8FD3A9" w14:textId="77777777" w:rsidR="00912EE1" w:rsidRPr="00FD0425" w:rsidRDefault="00912EE1" w:rsidP="00607462">
            <w:pPr>
              <w:pStyle w:val="TAH"/>
              <w:rPr>
                <w:rFonts w:cs="Arial"/>
                <w:lang w:eastAsia="ja-JP"/>
              </w:rPr>
            </w:pPr>
            <w:r w:rsidRPr="006506CD">
              <w:rPr>
                <w:rFonts w:cs="Arial"/>
                <w:lang w:eastAsia="ja-JP"/>
              </w:rPr>
              <w:t>Assigned Criticality</w:t>
            </w:r>
          </w:p>
        </w:tc>
      </w:tr>
      <w:tr w:rsidR="00912EE1" w:rsidRPr="00FD0425" w14:paraId="2A4C41AF" w14:textId="77777777" w:rsidTr="00607462">
        <w:tc>
          <w:tcPr>
            <w:tcW w:w="1701" w:type="dxa"/>
          </w:tcPr>
          <w:p w14:paraId="1285D7CC" w14:textId="77777777" w:rsidR="00912EE1" w:rsidRPr="00FD0425" w:rsidRDefault="00912EE1" w:rsidP="00607462">
            <w:pPr>
              <w:pStyle w:val="TAL"/>
              <w:rPr>
                <w:rFonts w:eastAsia="Batang" w:cs="Arial"/>
                <w:lang w:eastAsia="ja-JP"/>
              </w:rPr>
            </w:pPr>
            <w:r w:rsidRPr="00FD0425">
              <w:rPr>
                <w:rFonts w:cs="Arial"/>
                <w:lang w:eastAsia="ja-JP"/>
              </w:rPr>
              <w:t>NG-RAN Trace ID</w:t>
            </w:r>
          </w:p>
        </w:tc>
        <w:tc>
          <w:tcPr>
            <w:tcW w:w="993" w:type="dxa"/>
          </w:tcPr>
          <w:p w14:paraId="33B47557"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2D066858" w14:textId="77777777" w:rsidR="00912EE1" w:rsidRPr="00FD0425" w:rsidRDefault="00912EE1" w:rsidP="00607462">
            <w:pPr>
              <w:pStyle w:val="TAL"/>
              <w:rPr>
                <w:i/>
                <w:lang w:eastAsia="ja-JP"/>
              </w:rPr>
            </w:pPr>
          </w:p>
        </w:tc>
        <w:tc>
          <w:tcPr>
            <w:tcW w:w="1985" w:type="dxa"/>
          </w:tcPr>
          <w:p w14:paraId="69DDB45C" w14:textId="77777777" w:rsidR="00912EE1" w:rsidRPr="00FD0425" w:rsidRDefault="00912EE1" w:rsidP="00607462">
            <w:pPr>
              <w:pStyle w:val="TAL"/>
              <w:rPr>
                <w:lang w:eastAsia="ja-JP"/>
              </w:rPr>
            </w:pPr>
            <w:r w:rsidRPr="00FD0425">
              <w:rPr>
                <w:rFonts w:cs="Arial"/>
                <w:lang w:eastAsia="ja-JP"/>
              </w:rPr>
              <w:t>9.2.3.97</w:t>
            </w:r>
          </w:p>
        </w:tc>
        <w:tc>
          <w:tcPr>
            <w:tcW w:w="2447" w:type="dxa"/>
          </w:tcPr>
          <w:p w14:paraId="795D16B1" w14:textId="77777777" w:rsidR="00912EE1" w:rsidRPr="00FD0425" w:rsidRDefault="00912EE1" w:rsidP="00607462">
            <w:pPr>
              <w:pStyle w:val="TAL"/>
              <w:rPr>
                <w:lang w:eastAsia="ja-JP"/>
              </w:rPr>
            </w:pPr>
          </w:p>
        </w:tc>
        <w:tc>
          <w:tcPr>
            <w:tcW w:w="1037" w:type="dxa"/>
          </w:tcPr>
          <w:p w14:paraId="033C8C60" w14:textId="77777777" w:rsidR="00912EE1" w:rsidRPr="00FD0425" w:rsidRDefault="00912EE1" w:rsidP="00607462">
            <w:pPr>
              <w:pStyle w:val="TAC"/>
              <w:rPr>
                <w:lang w:eastAsia="ja-JP"/>
              </w:rPr>
            </w:pPr>
            <w:r w:rsidRPr="006506CD">
              <w:rPr>
                <w:rFonts w:eastAsia="Batang"/>
                <w:lang w:eastAsia="ja-JP"/>
              </w:rPr>
              <w:t>–</w:t>
            </w:r>
          </w:p>
        </w:tc>
        <w:tc>
          <w:tcPr>
            <w:tcW w:w="1037" w:type="dxa"/>
          </w:tcPr>
          <w:p w14:paraId="44E1ECF5" w14:textId="77777777" w:rsidR="00912EE1" w:rsidRPr="00FD0425" w:rsidRDefault="00912EE1" w:rsidP="00607462">
            <w:pPr>
              <w:pStyle w:val="TAC"/>
              <w:rPr>
                <w:lang w:eastAsia="ja-JP"/>
              </w:rPr>
            </w:pPr>
          </w:p>
        </w:tc>
      </w:tr>
      <w:tr w:rsidR="00912EE1" w:rsidRPr="00FD0425" w14:paraId="76BE912C" w14:textId="77777777" w:rsidTr="00607462">
        <w:tc>
          <w:tcPr>
            <w:tcW w:w="1701" w:type="dxa"/>
          </w:tcPr>
          <w:p w14:paraId="4A80966A" w14:textId="77777777" w:rsidR="00912EE1" w:rsidRPr="00FD0425" w:rsidRDefault="00912EE1" w:rsidP="00607462">
            <w:pPr>
              <w:pStyle w:val="TAL"/>
              <w:rPr>
                <w:rFonts w:eastAsia="Batang" w:cs="Arial"/>
                <w:lang w:eastAsia="ja-JP"/>
              </w:rPr>
            </w:pPr>
            <w:r w:rsidRPr="00FD0425">
              <w:rPr>
                <w:rFonts w:cs="Arial"/>
                <w:bCs/>
                <w:lang w:eastAsia="ja-JP"/>
              </w:rPr>
              <w:t>Interfaces To Trace</w:t>
            </w:r>
          </w:p>
        </w:tc>
        <w:tc>
          <w:tcPr>
            <w:tcW w:w="993" w:type="dxa"/>
          </w:tcPr>
          <w:p w14:paraId="4217310E" w14:textId="77777777" w:rsidR="00912EE1" w:rsidRPr="00FD0425" w:rsidRDefault="00912EE1" w:rsidP="00607462">
            <w:pPr>
              <w:pStyle w:val="TAL"/>
              <w:rPr>
                <w:rFonts w:cs="Arial"/>
                <w:lang w:eastAsia="ja-JP"/>
              </w:rPr>
            </w:pPr>
            <w:r w:rsidRPr="00FD0425">
              <w:rPr>
                <w:rFonts w:cs="Arial"/>
                <w:lang w:eastAsia="zh-CN"/>
              </w:rPr>
              <w:t>M</w:t>
            </w:r>
          </w:p>
        </w:tc>
        <w:tc>
          <w:tcPr>
            <w:tcW w:w="850" w:type="dxa"/>
          </w:tcPr>
          <w:p w14:paraId="0EC1CA0B" w14:textId="77777777" w:rsidR="00912EE1" w:rsidRPr="00FD0425" w:rsidRDefault="00912EE1" w:rsidP="00607462">
            <w:pPr>
              <w:pStyle w:val="TAL"/>
              <w:rPr>
                <w:i/>
                <w:lang w:eastAsia="ja-JP"/>
              </w:rPr>
            </w:pPr>
          </w:p>
        </w:tc>
        <w:tc>
          <w:tcPr>
            <w:tcW w:w="1985" w:type="dxa"/>
          </w:tcPr>
          <w:p w14:paraId="3B70C750" w14:textId="77777777" w:rsidR="00912EE1" w:rsidRPr="00FD0425" w:rsidRDefault="00912EE1" w:rsidP="00607462">
            <w:pPr>
              <w:pStyle w:val="TAL"/>
              <w:rPr>
                <w:lang w:eastAsia="ja-JP"/>
              </w:rPr>
            </w:pPr>
            <w:r w:rsidRPr="00FD0425">
              <w:rPr>
                <w:rFonts w:cs="Arial"/>
                <w:lang w:eastAsia="zh-CN"/>
              </w:rPr>
              <w:t>BIT STRING (SIZE(8))</w:t>
            </w:r>
          </w:p>
        </w:tc>
        <w:tc>
          <w:tcPr>
            <w:tcW w:w="2447" w:type="dxa"/>
          </w:tcPr>
          <w:p w14:paraId="709B0E31" w14:textId="77777777" w:rsidR="00912EE1" w:rsidRPr="00FD0425" w:rsidRDefault="00912EE1" w:rsidP="00607462">
            <w:pPr>
              <w:pStyle w:val="TAL"/>
              <w:rPr>
                <w:rFonts w:cs="Arial"/>
                <w:lang w:eastAsia="zh-CN"/>
              </w:rPr>
            </w:pPr>
            <w:r w:rsidRPr="00FD0425">
              <w:rPr>
                <w:rFonts w:cs="Arial"/>
                <w:lang w:eastAsia="zh-CN"/>
              </w:rPr>
              <w:t>Each position in the bitmap represents an NG-RAN node interface:</w:t>
            </w:r>
          </w:p>
          <w:p w14:paraId="077C6E9B" w14:textId="77777777" w:rsidR="00912EE1" w:rsidRPr="00FD0425" w:rsidRDefault="00912EE1" w:rsidP="00607462">
            <w:pPr>
              <w:pStyle w:val="TAL"/>
              <w:rPr>
                <w:rFonts w:cs="Arial"/>
                <w:lang w:eastAsia="zh-CN"/>
              </w:rPr>
            </w:pPr>
            <w:r w:rsidRPr="00FD0425">
              <w:rPr>
                <w:rFonts w:cs="Arial"/>
                <w:lang w:eastAsia="ja-JP"/>
              </w:rPr>
              <w:t>first bit</w:t>
            </w:r>
            <w:r w:rsidRPr="00FD0425">
              <w:rPr>
                <w:rFonts w:cs="Arial"/>
                <w:lang w:eastAsia="zh-CN"/>
              </w:rPr>
              <w:t xml:space="preserve"> = NG-C,</w:t>
            </w:r>
          </w:p>
          <w:p w14:paraId="4BABED13" w14:textId="77777777" w:rsidR="00912EE1" w:rsidRPr="00FD0425" w:rsidRDefault="00912EE1" w:rsidP="00607462">
            <w:pPr>
              <w:pStyle w:val="TAL"/>
              <w:rPr>
                <w:rFonts w:cs="Arial"/>
                <w:lang w:eastAsia="ja-JP"/>
              </w:rPr>
            </w:pPr>
            <w:r w:rsidRPr="00FD0425">
              <w:rPr>
                <w:rFonts w:cs="Arial"/>
                <w:lang w:eastAsia="ja-JP"/>
              </w:rPr>
              <w:t>second bit</w:t>
            </w:r>
            <w:r w:rsidRPr="00FD0425">
              <w:rPr>
                <w:rFonts w:cs="Arial"/>
                <w:lang w:eastAsia="zh-CN"/>
              </w:rPr>
              <w:t xml:space="preserve"> = Xn-C,</w:t>
            </w:r>
          </w:p>
          <w:p w14:paraId="1DB2D7A8" w14:textId="77777777" w:rsidR="00912EE1" w:rsidRPr="00FD0425" w:rsidRDefault="00912EE1" w:rsidP="00607462">
            <w:pPr>
              <w:pStyle w:val="TAL"/>
              <w:rPr>
                <w:rFonts w:cs="Arial"/>
                <w:lang w:eastAsia="zh-CN"/>
              </w:rPr>
            </w:pPr>
            <w:r w:rsidRPr="00FD0425">
              <w:rPr>
                <w:rFonts w:cs="Arial"/>
                <w:lang w:eastAsia="ja-JP"/>
              </w:rPr>
              <w:t>third bit</w:t>
            </w:r>
            <w:r w:rsidRPr="00FD0425">
              <w:rPr>
                <w:rFonts w:cs="Arial"/>
                <w:lang w:eastAsia="zh-CN"/>
              </w:rPr>
              <w:t xml:space="preserve"> = Uu,</w:t>
            </w:r>
          </w:p>
          <w:p w14:paraId="71081521" w14:textId="77777777" w:rsidR="00912EE1" w:rsidRPr="00FD0425" w:rsidRDefault="00912EE1" w:rsidP="00607462">
            <w:pPr>
              <w:pStyle w:val="TAL"/>
              <w:rPr>
                <w:rFonts w:cs="Arial"/>
                <w:lang w:eastAsia="zh-CN"/>
              </w:rPr>
            </w:pPr>
            <w:r w:rsidRPr="00FD0425">
              <w:rPr>
                <w:rFonts w:cs="Arial"/>
                <w:lang w:eastAsia="zh-CN"/>
              </w:rPr>
              <w:t>fourth bit = F1-C,</w:t>
            </w:r>
          </w:p>
          <w:p w14:paraId="5E1F8FAB" w14:textId="77777777" w:rsidR="00912EE1" w:rsidRPr="00FD0425" w:rsidRDefault="00912EE1" w:rsidP="00607462">
            <w:pPr>
              <w:pStyle w:val="TAL"/>
              <w:rPr>
                <w:rFonts w:cs="Arial"/>
                <w:lang w:eastAsia="zh-CN"/>
              </w:rPr>
            </w:pPr>
            <w:r w:rsidRPr="00FD0425">
              <w:rPr>
                <w:rFonts w:cs="Arial"/>
                <w:lang w:eastAsia="zh-CN"/>
              </w:rPr>
              <w:t>fifth bit = E1:</w:t>
            </w:r>
          </w:p>
          <w:p w14:paraId="7BD7768C" w14:textId="77777777" w:rsidR="00912EE1" w:rsidRPr="00FD0425" w:rsidRDefault="00912EE1" w:rsidP="00607462">
            <w:pPr>
              <w:pStyle w:val="TAL"/>
              <w:rPr>
                <w:rFonts w:cs="Arial"/>
                <w:lang w:eastAsia="ja-JP"/>
              </w:rPr>
            </w:pPr>
            <w:r w:rsidRPr="00FD0425">
              <w:rPr>
                <w:rFonts w:cs="Arial"/>
                <w:lang w:eastAsia="ja-JP"/>
              </w:rPr>
              <w:t>other bits reserved for future use.</w:t>
            </w:r>
          </w:p>
          <w:p w14:paraId="13EBDA7D" w14:textId="77777777" w:rsidR="00912EE1" w:rsidRPr="00FD0425" w:rsidRDefault="00912EE1" w:rsidP="00607462">
            <w:pPr>
              <w:pStyle w:val="TAL"/>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5A29AA2D" w14:textId="77777777" w:rsidR="00912EE1" w:rsidRPr="00FD0425" w:rsidRDefault="00912EE1" w:rsidP="00607462">
            <w:pPr>
              <w:pStyle w:val="TAL"/>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37" w:type="dxa"/>
          </w:tcPr>
          <w:p w14:paraId="0B72661B" w14:textId="77777777" w:rsidR="00912EE1" w:rsidRPr="00FD0425" w:rsidRDefault="00912EE1" w:rsidP="00607462">
            <w:pPr>
              <w:pStyle w:val="TAC"/>
              <w:rPr>
                <w:lang w:eastAsia="zh-CN"/>
              </w:rPr>
            </w:pPr>
            <w:r w:rsidRPr="006506CD">
              <w:rPr>
                <w:rFonts w:eastAsia="Batang"/>
                <w:lang w:eastAsia="ja-JP"/>
              </w:rPr>
              <w:t>–</w:t>
            </w:r>
          </w:p>
        </w:tc>
        <w:tc>
          <w:tcPr>
            <w:tcW w:w="1037" w:type="dxa"/>
          </w:tcPr>
          <w:p w14:paraId="3EC3C08C" w14:textId="77777777" w:rsidR="00912EE1" w:rsidRPr="00FD0425" w:rsidRDefault="00912EE1" w:rsidP="00607462">
            <w:pPr>
              <w:pStyle w:val="TAC"/>
              <w:rPr>
                <w:lang w:eastAsia="zh-CN"/>
              </w:rPr>
            </w:pPr>
          </w:p>
        </w:tc>
      </w:tr>
      <w:tr w:rsidR="00912EE1" w:rsidRPr="00FD0425" w14:paraId="16A19047" w14:textId="77777777" w:rsidTr="00607462">
        <w:tc>
          <w:tcPr>
            <w:tcW w:w="1701" w:type="dxa"/>
          </w:tcPr>
          <w:p w14:paraId="07D44EC8" w14:textId="77777777" w:rsidR="00912EE1" w:rsidRPr="00FD0425" w:rsidRDefault="00912EE1" w:rsidP="00607462">
            <w:pPr>
              <w:pStyle w:val="TAL"/>
              <w:rPr>
                <w:rFonts w:cs="Arial"/>
                <w:lang w:eastAsia="ja-JP"/>
              </w:rPr>
            </w:pPr>
            <w:r w:rsidRPr="00FD0425">
              <w:rPr>
                <w:rFonts w:cs="Arial"/>
                <w:lang w:eastAsia="ja-JP"/>
              </w:rPr>
              <w:t>Trace Depth</w:t>
            </w:r>
          </w:p>
        </w:tc>
        <w:tc>
          <w:tcPr>
            <w:tcW w:w="993" w:type="dxa"/>
          </w:tcPr>
          <w:p w14:paraId="76DF03A1"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649B216F" w14:textId="77777777" w:rsidR="00912EE1" w:rsidRPr="00FD0425" w:rsidRDefault="00912EE1" w:rsidP="00607462">
            <w:pPr>
              <w:pStyle w:val="TAL"/>
              <w:rPr>
                <w:i/>
                <w:lang w:eastAsia="ja-JP"/>
              </w:rPr>
            </w:pPr>
          </w:p>
        </w:tc>
        <w:tc>
          <w:tcPr>
            <w:tcW w:w="1985" w:type="dxa"/>
          </w:tcPr>
          <w:p w14:paraId="2E5E9989" w14:textId="77777777" w:rsidR="00912EE1" w:rsidRPr="00FD0425" w:rsidRDefault="00912EE1" w:rsidP="00607462">
            <w:pPr>
              <w:pStyle w:val="TAL"/>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7E34DA0F" w14:textId="77777777" w:rsidR="00912EE1" w:rsidRPr="00FD0425" w:rsidRDefault="00912EE1" w:rsidP="00607462">
            <w:pPr>
              <w:pStyle w:val="TAL"/>
              <w:rPr>
                <w:rFonts w:cs="Arial"/>
                <w:lang w:eastAsia="zh-CN"/>
              </w:rPr>
            </w:pPr>
            <w:r w:rsidRPr="00FD0425">
              <w:rPr>
                <w:rFonts w:cs="Arial"/>
                <w:lang w:eastAsia="zh-CN"/>
              </w:rPr>
              <w:t>MediumWithoutVendorSpecificExtension,</w:t>
            </w:r>
          </w:p>
          <w:p w14:paraId="4C9E619E" w14:textId="77777777" w:rsidR="00912EE1" w:rsidRPr="00FD0425" w:rsidRDefault="00912EE1" w:rsidP="00607462">
            <w:pPr>
              <w:pStyle w:val="TAL"/>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2447" w:type="dxa"/>
          </w:tcPr>
          <w:p w14:paraId="7313C116" w14:textId="77777777" w:rsidR="00912EE1" w:rsidRPr="00FD0425" w:rsidRDefault="00912EE1" w:rsidP="00607462">
            <w:pPr>
              <w:pStyle w:val="TAL"/>
              <w:rPr>
                <w:rFonts w:cs="Arial"/>
                <w:lang w:eastAsia="ja-JP"/>
              </w:rPr>
            </w:pPr>
            <w:r w:rsidRPr="00FD0425">
              <w:rPr>
                <w:rFonts w:cs="Arial"/>
                <w:lang w:eastAsia="ja-JP"/>
              </w:rPr>
              <w:t>Defined in TS 32.422 [23].</w:t>
            </w:r>
          </w:p>
        </w:tc>
        <w:tc>
          <w:tcPr>
            <w:tcW w:w="1037" w:type="dxa"/>
          </w:tcPr>
          <w:p w14:paraId="57E36F43" w14:textId="77777777" w:rsidR="00912EE1" w:rsidRPr="00FD0425" w:rsidRDefault="00912EE1" w:rsidP="00607462">
            <w:pPr>
              <w:pStyle w:val="TAC"/>
              <w:rPr>
                <w:lang w:eastAsia="ja-JP"/>
              </w:rPr>
            </w:pPr>
            <w:r w:rsidRPr="006506CD">
              <w:rPr>
                <w:rFonts w:eastAsia="Batang"/>
                <w:lang w:eastAsia="ja-JP"/>
              </w:rPr>
              <w:t>–</w:t>
            </w:r>
          </w:p>
        </w:tc>
        <w:tc>
          <w:tcPr>
            <w:tcW w:w="1037" w:type="dxa"/>
          </w:tcPr>
          <w:p w14:paraId="4B304A5C" w14:textId="77777777" w:rsidR="00912EE1" w:rsidRPr="00FD0425" w:rsidRDefault="00912EE1" w:rsidP="00607462">
            <w:pPr>
              <w:pStyle w:val="TAC"/>
              <w:rPr>
                <w:lang w:eastAsia="ja-JP"/>
              </w:rPr>
            </w:pPr>
          </w:p>
        </w:tc>
      </w:tr>
      <w:tr w:rsidR="00912EE1" w:rsidRPr="00FD0425" w14:paraId="1F999395" w14:textId="77777777" w:rsidTr="00607462">
        <w:trPr>
          <w:trHeight w:val="263"/>
        </w:trPr>
        <w:tc>
          <w:tcPr>
            <w:tcW w:w="1701" w:type="dxa"/>
          </w:tcPr>
          <w:p w14:paraId="4F28BA00" w14:textId="77777777" w:rsidR="00912EE1" w:rsidRPr="00FD0425" w:rsidRDefault="00912EE1" w:rsidP="00607462">
            <w:pPr>
              <w:pStyle w:val="TAL"/>
              <w:rPr>
                <w:rFonts w:cs="Arial"/>
                <w:lang w:eastAsia="ja-JP"/>
              </w:rPr>
            </w:pPr>
            <w:r w:rsidRPr="00FD0425">
              <w:rPr>
                <w:rFonts w:cs="Arial"/>
                <w:lang w:eastAsia="zh-CN"/>
              </w:rPr>
              <w:t>Trace Collection Entity IP Address</w:t>
            </w:r>
          </w:p>
        </w:tc>
        <w:tc>
          <w:tcPr>
            <w:tcW w:w="993" w:type="dxa"/>
          </w:tcPr>
          <w:p w14:paraId="68747368" w14:textId="77777777" w:rsidR="00912EE1" w:rsidRPr="00FD0425" w:rsidRDefault="00912EE1" w:rsidP="00607462">
            <w:pPr>
              <w:pStyle w:val="TAL"/>
              <w:rPr>
                <w:rFonts w:cs="Arial"/>
                <w:lang w:eastAsia="ja-JP"/>
              </w:rPr>
            </w:pPr>
            <w:r w:rsidRPr="00FD0425">
              <w:rPr>
                <w:rFonts w:cs="Arial"/>
                <w:lang w:eastAsia="zh-CN"/>
              </w:rPr>
              <w:t>M</w:t>
            </w:r>
          </w:p>
        </w:tc>
        <w:tc>
          <w:tcPr>
            <w:tcW w:w="850" w:type="dxa"/>
          </w:tcPr>
          <w:p w14:paraId="567C3BB7" w14:textId="77777777" w:rsidR="00912EE1" w:rsidRPr="00FD0425" w:rsidRDefault="00912EE1" w:rsidP="00607462">
            <w:pPr>
              <w:pStyle w:val="TAL"/>
              <w:rPr>
                <w:i/>
                <w:lang w:eastAsia="ja-JP"/>
              </w:rPr>
            </w:pPr>
          </w:p>
        </w:tc>
        <w:tc>
          <w:tcPr>
            <w:tcW w:w="1985" w:type="dxa"/>
          </w:tcPr>
          <w:p w14:paraId="770BBAA3" w14:textId="77777777" w:rsidR="00912EE1" w:rsidRPr="00FD0425" w:rsidRDefault="00912EE1" w:rsidP="00607462">
            <w:pPr>
              <w:pStyle w:val="TAL"/>
              <w:rPr>
                <w:rFonts w:cs="Arial"/>
                <w:lang w:eastAsia="zh-CN"/>
              </w:rPr>
            </w:pPr>
            <w:r w:rsidRPr="00FD0425">
              <w:rPr>
                <w:rFonts w:cs="Arial"/>
                <w:lang w:eastAsia="zh-CN"/>
              </w:rPr>
              <w:t>Transport Layer Address</w:t>
            </w:r>
          </w:p>
          <w:p w14:paraId="1803F348" w14:textId="77777777" w:rsidR="00912EE1" w:rsidRPr="00FD0425" w:rsidRDefault="00912EE1" w:rsidP="00607462">
            <w:pPr>
              <w:pStyle w:val="TAL"/>
              <w:rPr>
                <w:rFonts w:cs="Arial"/>
                <w:lang w:eastAsia="ja-JP"/>
              </w:rPr>
            </w:pPr>
            <w:r w:rsidRPr="00FD0425">
              <w:rPr>
                <w:rFonts w:cs="Arial"/>
                <w:lang w:eastAsia="zh-CN"/>
              </w:rPr>
              <w:t>9.2.3.29</w:t>
            </w:r>
          </w:p>
        </w:tc>
        <w:tc>
          <w:tcPr>
            <w:tcW w:w="2447" w:type="dxa"/>
          </w:tcPr>
          <w:p w14:paraId="6A98D291" w14:textId="77777777" w:rsidR="00912EE1" w:rsidRDefault="00912EE1" w:rsidP="00607462">
            <w:pPr>
              <w:pStyle w:val="TAL"/>
              <w:rPr>
                <w:rFonts w:cs="Arial"/>
                <w:lang w:eastAsia="zh-CN"/>
              </w:rPr>
            </w:pPr>
            <w:r>
              <w:rPr>
                <w:rFonts w:cs="Arial"/>
                <w:lang w:val="en-US" w:eastAsia="zh-CN"/>
              </w:rPr>
              <w:t>For File based Reporting.</w:t>
            </w:r>
          </w:p>
          <w:p w14:paraId="03D2F479" w14:textId="77777777" w:rsidR="00912EE1" w:rsidRDefault="00912EE1" w:rsidP="00607462">
            <w:pPr>
              <w:pStyle w:val="TAL"/>
              <w:rPr>
                <w:rFonts w:cs="Arial"/>
                <w:lang w:eastAsia="zh-CN"/>
              </w:rPr>
            </w:pPr>
            <w:r w:rsidRPr="00FD0425">
              <w:rPr>
                <w:rFonts w:cs="Arial"/>
                <w:lang w:eastAsia="zh-CN"/>
              </w:rPr>
              <w:t>Defined in TS 32.422 [23]</w:t>
            </w:r>
            <w:r>
              <w:rPr>
                <w:rFonts w:cs="Arial"/>
                <w:lang w:eastAsia="zh-CN"/>
              </w:rPr>
              <w:t xml:space="preserve"> </w:t>
            </w:r>
          </w:p>
          <w:p w14:paraId="4EF979BB" w14:textId="77777777" w:rsidR="00912EE1" w:rsidRPr="00FD0425" w:rsidRDefault="00912EE1" w:rsidP="00607462">
            <w:pPr>
              <w:pStyle w:val="TAL"/>
              <w:rPr>
                <w:rFonts w:cs="Arial"/>
                <w:lang w:eastAsia="ja-JP"/>
              </w:rPr>
            </w:pPr>
            <w:r>
              <w:rPr>
                <w:rFonts w:cs="Arial"/>
                <w:lang w:val="en-US" w:eastAsia="zh-CN"/>
              </w:rPr>
              <w:t xml:space="preserve">Should be ignored if the </w:t>
            </w:r>
            <w:r w:rsidRPr="00407E71">
              <w:rPr>
                <w:rFonts w:cs="Arial"/>
                <w:i/>
                <w:iCs/>
                <w:lang w:val="en-US" w:eastAsia="zh-CN"/>
              </w:rPr>
              <w:t xml:space="preserve">Trace Collection Entity </w:t>
            </w:r>
            <w:r>
              <w:rPr>
                <w:rFonts w:cs="Arial"/>
                <w:lang w:val="en-US" w:eastAsia="zh-CN"/>
              </w:rPr>
              <w:t>URI IE is present.</w:t>
            </w:r>
          </w:p>
        </w:tc>
        <w:tc>
          <w:tcPr>
            <w:tcW w:w="1037" w:type="dxa"/>
          </w:tcPr>
          <w:p w14:paraId="53BFE87A" w14:textId="77777777" w:rsidR="00912EE1" w:rsidRPr="00FD0425" w:rsidRDefault="00912EE1" w:rsidP="00607462">
            <w:pPr>
              <w:pStyle w:val="TAC"/>
              <w:rPr>
                <w:lang w:eastAsia="zh-CN"/>
              </w:rPr>
            </w:pPr>
            <w:r w:rsidRPr="006506CD">
              <w:rPr>
                <w:rFonts w:eastAsia="Batang"/>
                <w:lang w:eastAsia="ja-JP"/>
              </w:rPr>
              <w:t>–</w:t>
            </w:r>
          </w:p>
        </w:tc>
        <w:tc>
          <w:tcPr>
            <w:tcW w:w="1037" w:type="dxa"/>
          </w:tcPr>
          <w:p w14:paraId="04467F98" w14:textId="77777777" w:rsidR="00912EE1" w:rsidRPr="00FD0425" w:rsidRDefault="00912EE1" w:rsidP="00607462">
            <w:pPr>
              <w:pStyle w:val="TAC"/>
              <w:rPr>
                <w:lang w:eastAsia="zh-CN"/>
              </w:rPr>
            </w:pPr>
          </w:p>
        </w:tc>
      </w:tr>
      <w:tr w:rsidR="00912EE1" w:rsidRPr="00FD0425" w14:paraId="4572F58F" w14:textId="77777777" w:rsidTr="00607462">
        <w:trPr>
          <w:trHeight w:val="263"/>
        </w:trPr>
        <w:tc>
          <w:tcPr>
            <w:tcW w:w="1701" w:type="dxa"/>
          </w:tcPr>
          <w:p w14:paraId="61BF78CB" w14:textId="77777777" w:rsidR="00912EE1" w:rsidRPr="00FD0425" w:rsidRDefault="00912EE1" w:rsidP="00607462">
            <w:pPr>
              <w:pStyle w:val="TAL"/>
              <w:rPr>
                <w:rFonts w:cs="Arial"/>
                <w:lang w:eastAsia="zh-CN"/>
              </w:rPr>
            </w:pPr>
            <w:r w:rsidRPr="001D2E49">
              <w:rPr>
                <w:rFonts w:cs="Arial"/>
                <w:lang w:eastAsia="zh-CN"/>
              </w:rPr>
              <w:t xml:space="preserve">Trace Collection Entity </w:t>
            </w:r>
            <w:r>
              <w:rPr>
                <w:rFonts w:cs="Arial"/>
                <w:lang w:val="en-US" w:eastAsia="zh-CN"/>
              </w:rPr>
              <w:t>URI</w:t>
            </w:r>
          </w:p>
        </w:tc>
        <w:tc>
          <w:tcPr>
            <w:tcW w:w="993" w:type="dxa"/>
          </w:tcPr>
          <w:p w14:paraId="0989F065" w14:textId="77777777" w:rsidR="00912EE1" w:rsidRPr="00FD0425" w:rsidRDefault="00912EE1" w:rsidP="00607462">
            <w:pPr>
              <w:pStyle w:val="TAL"/>
              <w:rPr>
                <w:rFonts w:cs="Arial"/>
                <w:lang w:eastAsia="zh-CN"/>
              </w:rPr>
            </w:pPr>
            <w:r>
              <w:rPr>
                <w:rFonts w:cs="Arial"/>
                <w:lang w:val="en-US" w:eastAsia="zh-CN"/>
              </w:rPr>
              <w:t>O</w:t>
            </w:r>
          </w:p>
        </w:tc>
        <w:tc>
          <w:tcPr>
            <w:tcW w:w="850" w:type="dxa"/>
          </w:tcPr>
          <w:p w14:paraId="0BD814B5" w14:textId="77777777" w:rsidR="00912EE1" w:rsidRPr="00FD0425" w:rsidRDefault="00912EE1" w:rsidP="00607462">
            <w:pPr>
              <w:pStyle w:val="TAL"/>
              <w:rPr>
                <w:i/>
                <w:lang w:eastAsia="ja-JP"/>
              </w:rPr>
            </w:pPr>
          </w:p>
        </w:tc>
        <w:tc>
          <w:tcPr>
            <w:tcW w:w="1985" w:type="dxa"/>
          </w:tcPr>
          <w:p w14:paraId="7B9F1833" w14:textId="77777777" w:rsidR="00912EE1" w:rsidRDefault="00912EE1" w:rsidP="00607462">
            <w:pPr>
              <w:pStyle w:val="TAL"/>
              <w:rPr>
                <w:rFonts w:cs="Arial"/>
                <w:lang w:eastAsia="zh-CN"/>
              </w:rPr>
            </w:pPr>
            <w:r>
              <w:rPr>
                <w:rFonts w:cs="Arial"/>
                <w:lang w:eastAsia="zh-CN"/>
              </w:rPr>
              <w:t>URI</w:t>
            </w:r>
          </w:p>
          <w:p w14:paraId="2170626D" w14:textId="77777777" w:rsidR="00912EE1" w:rsidRPr="00FD0425" w:rsidRDefault="00912EE1" w:rsidP="00607462">
            <w:pPr>
              <w:pStyle w:val="TAL"/>
              <w:rPr>
                <w:rFonts w:cs="Arial"/>
                <w:lang w:eastAsia="zh-CN"/>
              </w:rPr>
            </w:pPr>
            <w:r w:rsidRPr="00805BFB">
              <w:rPr>
                <w:rFonts w:cs="Arial"/>
                <w:lang w:eastAsia="zh-CN"/>
              </w:rPr>
              <w:t>9.2.3.</w:t>
            </w:r>
            <w:r>
              <w:rPr>
                <w:rFonts w:cs="Arial"/>
                <w:lang w:eastAsia="zh-CN"/>
              </w:rPr>
              <w:t>124</w:t>
            </w:r>
          </w:p>
        </w:tc>
        <w:tc>
          <w:tcPr>
            <w:tcW w:w="2447" w:type="dxa"/>
          </w:tcPr>
          <w:p w14:paraId="6F7CB9D9" w14:textId="77777777" w:rsidR="00912EE1" w:rsidRDefault="00912EE1" w:rsidP="00607462">
            <w:pPr>
              <w:pStyle w:val="TAL"/>
              <w:rPr>
                <w:rFonts w:cs="Arial"/>
                <w:lang w:val="en-US" w:eastAsia="zh-CN"/>
              </w:rPr>
            </w:pPr>
            <w:r>
              <w:rPr>
                <w:rFonts w:cs="Arial"/>
                <w:lang w:val="en-US" w:eastAsia="zh-CN"/>
              </w:rPr>
              <w:t>For Streaming based Reporting.</w:t>
            </w:r>
          </w:p>
          <w:p w14:paraId="1EF2BA43" w14:textId="77777777" w:rsidR="00912EE1" w:rsidRDefault="00912EE1" w:rsidP="00607462">
            <w:pPr>
              <w:pStyle w:val="TAL"/>
              <w:rPr>
                <w:rFonts w:cs="Arial"/>
                <w:lang w:eastAsia="zh-CN"/>
              </w:rPr>
            </w:pPr>
            <w:r w:rsidRPr="001D2E49">
              <w:rPr>
                <w:rFonts w:cs="Arial"/>
                <w:lang w:eastAsia="zh-CN"/>
              </w:rPr>
              <w:t>Defined in TS 32.422 [</w:t>
            </w:r>
            <w:r>
              <w:rPr>
                <w:rFonts w:cs="Arial"/>
                <w:lang w:eastAsia="zh-CN"/>
              </w:rPr>
              <w:t>23</w:t>
            </w:r>
            <w:r w:rsidRPr="001D2E49">
              <w:rPr>
                <w:rFonts w:cs="Arial"/>
                <w:lang w:eastAsia="zh-CN"/>
              </w:rPr>
              <w:t>]</w:t>
            </w:r>
          </w:p>
          <w:p w14:paraId="60E05CB4" w14:textId="77777777" w:rsidR="00912EE1" w:rsidRPr="00FD0425" w:rsidRDefault="00912EE1" w:rsidP="00607462">
            <w:pPr>
              <w:pStyle w:val="TAL"/>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37" w:type="dxa"/>
          </w:tcPr>
          <w:p w14:paraId="1A51405B" w14:textId="77777777" w:rsidR="00912EE1" w:rsidRPr="00FD0425" w:rsidRDefault="00912EE1" w:rsidP="00607462">
            <w:pPr>
              <w:pStyle w:val="TAC"/>
              <w:rPr>
                <w:lang w:eastAsia="zh-CN"/>
              </w:rPr>
            </w:pPr>
            <w:r w:rsidRPr="006506CD">
              <w:rPr>
                <w:lang w:val="en-US" w:eastAsia="zh-CN"/>
              </w:rPr>
              <w:t>YES</w:t>
            </w:r>
          </w:p>
        </w:tc>
        <w:tc>
          <w:tcPr>
            <w:tcW w:w="1037" w:type="dxa"/>
          </w:tcPr>
          <w:p w14:paraId="3A1EAA2B" w14:textId="77777777" w:rsidR="00912EE1" w:rsidRPr="00FD0425" w:rsidRDefault="00912EE1" w:rsidP="00607462">
            <w:pPr>
              <w:pStyle w:val="TAC"/>
              <w:rPr>
                <w:lang w:eastAsia="zh-CN"/>
              </w:rPr>
            </w:pPr>
            <w:r w:rsidRPr="006506CD">
              <w:rPr>
                <w:lang w:val="en-US" w:eastAsia="zh-CN"/>
              </w:rPr>
              <w:t>ignore</w:t>
            </w:r>
          </w:p>
        </w:tc>
      </w:tr>
      <w:tr w:rsidR="00912EE1" w:rsidRPr="00FD0425" w14:paraId="4B057221" w14:textId="77777777" w:rsidTr="00607462">
        <w:trPr>
          <w:trHeight w:val="263"/>
        </w:trPr>
        <w:tc>
          <w:tcPr>
            <w:tcW w:w="1701" w:type="dxa"/>
          </w:tcPr>
          <w:p w14:paraId="664342CB" w14:textId="77777777" w:rsidR="00912EE1" w:rsidRPr="00FD0425" w:rsidRDefault="00912EE1" w:rsidP="00607462">
            <w:pPr>
              <w:pStyle w:val="TAL"/>
              <w:rPr>
                <w:rFonts w:cs="Arial"/>
                <w:lang w:eastAsia="zh-CN"/>
              </w:rPr>
            </w:pPr>
            <w:r>
              <w:rPr>
                <w:rFonts w:cs="Arial"/>
                <w:lang w:eastAsia="zh-CN"/>
              </w:rPr>
              <w:t>MDT Configuration</w:t>
            </w:r>
          </w:p>
        </w:tc>
        <w:tc>
          <w:tcPr>
            <w:tcW w:w="993" w:type="dxa"/>
          </w:tcPr>
          <w:p w14:paraId="3D664967" w14:textId="77777777" w:rsidR="00912EE1" w:rsidRPr="00FD0425" w:rsidRDefault="00912EE1" w:rsidP="00607462">
            <w:pPr>
              <w:pStyle w:val="TAL"/>
              <w:rPr>
                <w:rFonts w:cs="Arial"/>
                <w:lang w:eastAsia="zh-CN"/>
              </w:rPr>
            </w:pPr>
            <w:r>
              <w:rPr>
                <w:rFonts w:cs="Arial"/>
                <w:lang w:eastAsia="zh-CN"/>
              </w:rPr>
              <w:t>O</w:t>
            </w:r>
          </w:p>
        </w:tc>
        <w:tc>
          <w:tcPr>
            <w:tcW w:w="850" w:type="dxa"/>
          </w:tcPr>
          <w:p w14:paraId="181ABE3A" w14:textId="77777777" w:rsidR="00912EE1" w:rsidRPr="00FD0425" w:rsidRDefault="00912EE1" w:rsidP="00607462">
            <w:pPr>
              <w:pStyle w:val="TAL"/>
              <w:rPr>
                <w:i/>
                <w:lang w:eastAsia="ja-JP"/>
              </w:rPr>
            </w:pPr>
          </w:p>
        </w:tc>
        <w:tc>
          <w:tcPr>
            <w:tcW w:w="1985" w:type="dxa"/>
          </w:tcPr>
          <w:p w14:paraId="55006753" w14:textId="77777777" w:rsidR="00912EE1" w:rsidRPr="00FD0425" w:rsidRDefault="00912EE1" w:rsidP="00607462">
            <w:pPr>
              <w:pStyle w:val="TAL"/>
              <w:rPr>
                <w:rFonts w:cs="Arial"/>
                <w:lang w:eastAsia="zh-CN"/>
              </w:rPr>
            </w:pPr>
            <w:r>
              <w:rPr>
                <w:rFonts w:cs="Arial"/>
                <w:lang w:eastAsia="zh-CN"/>
              </w:rPr>
              <w:t>9.2.3.125</w:t>
            </w:r>
          </w:p>
        </w:tc>
        <w:tc>
          <w:tcPr>
            <w:tcW w:w="2447" w:type="dxa"/>
          </w:tcPr>
          <w:p w14:paraId="0B88B419" w14:textId="77777777" w:rsidR="00912EE1" w:rsidRPr="00FD0425" w:rsidRDefault="00912EE1" w:rsidP="00607462">
            <w:pPr>
              <w:pStyle w:val="TAL"/>
              <w:rPr>
                <w:rFonts w:cs="Arial"/>
                <w:lang w:eastAsia="zh-CN"/>
              </w:rPr>
            </w:pPr>
            <w:r w:rsidRPr="00722984">
              <w:rPr>
                <w:rFonts w:cs="Arial"/>
                <w:lang w:eastAsia="zh-CN"/>
              </w:rPr>
              <w:t>This IE defines the MDT configuration parameters.</w:t>
            </w:r>
          </w:p>
        </w:tc>
        <w:tc>
          <w:tcPr>
            <w:tcW w:w="1037" w:type="dxa"/>
          </w:tcPr>
          <w:p w14:paraId="1671C780" w14:textId="77777777" w:rsidR="00912EE1" w:rsidRPr="00FD0425" w:rsidRDefault="00912EE1" w:rsidP="00607462">
            <w:pPr>
              <w:pStyle w:val="TAC"/>
              <w:rPr>
                <w:lang w:eastAsia="zh-CN"/>
              </w:rPr>
            </w:pPr>
            <w:r w:rsidRPr="006506CD">
              <w:rPr>
                <w:lang w:val="en-US" w:eastAsia="zh-CN"/>
              </w:rPr>
              <w:t>YES</w:t>
            </w:r>
          </w:p>
        </w:tc>
        <w:tc>
          <w:tcPr>
            <w:tcW w:w="1037" w:type="dxa"/>
          </w:tcPr>
          <w:p w14:paraId="25FF379E" w14:textId="77777777" w:rsidR="00912EE1" w:rsidRPr="00FD0425" w:rsidRDefault="00912EE1" w:rsidP="00607462">
            <w:pPr>
              <w:pStyle w:val="TAC"/>
              <w:rPr>
                <w:lang w:eastAsia="zh-CN"/>
              </w:rPr>
            </w:pPr>
            <w:r w:rsidRPr="006506CD">
              <w:rPr>
                <w:lang w:val="en-US" w:eastAsia="zh-CN"/>
              </w:rPr>
              <w:t>ignore</w:t>
            </w:r>
          </w:p>
        </w:tc>
      </w:tr>
    </w:tbl>
    <w:p w14:paraId="2AF82BA3" w14:textId="77777777" w:rsidR="00912EE1" w:rsidRPr="00FD0425" w:rsidRDefault="00912EE1" w:rsidP="00912EE1"/>
    <w:p w14:paraId="0DAEE947" w14:textId="77777777" w:rsidR="00912EE1" w:rsidRPr="00FD0425" w:rsidRDefault="00912EE1" w:rsidP="00912EE1">
      <w:pPr>
        <w:pStyle w:val="Heading4"/>
      </w:pPr>
      <w:bookmarkStart w:id="5438" w:name="_Toc20955365"/>
      <w:bookmarkStart w:id="5439" w:name="_Toc29991568"/>
      <w:bookmarkStart w:id="5440" w:name="_Toc36555969"/>
      <w:bookmarkStart w:id="5441" w:name="_Toc44497714"/>
      <w:bookmarkStart w:id="5442" w:name="_Toc45108101"/>
      <w:bookmarkStart w:id="5443" w:name="_Toc45901721"/>
      <w:bookmarkStart w:id="5444" w:name="_Toc51850802"/>
      <w:bookmarkStart w:id="5445" w:name="_Toc56693806"/>
      <w:bookmarkStart w:id="5446" w:name="_Toc64447350"/>
      <w:bookmarkStart w:id="5447" w:name="_Toc66286844"/>
      <w:bookmarkStart w:id="5448" w:name="_Toc74151539"/>
      <w:bookmarkStart w:id="5449" w:name="_Toc88654012"/>
      <w:r w:rsidRPr="00FD0425">
        <w:t>9.2.3.56</w:t>
      </w:r>
      <w:r w:rsidRPr="00FD0425">
        <w:tab/>
      </w:r>
      <w:r w:rsidRPr="00FD0425">
        <w:rPr>
          <w:rFonts w:eastAsia="Batang"/>
        </w:rPr>
        <w:t>Time To Wait</w:t>
      </w:r>
      <w:bookmarkEnd w:id="5438"/>
      <w:bookmarkEnd w:id="5439"/>
      <w:bookmarkEnd w:id="5440"/>
      <w:bookmarkEnd w:id="5441"/>
      <w:bookmarkEnd w:id="5442"/>
      <w:bookmarkEnd w:id="5443"/>
      <w:bookmarkEnd w:id="5444"/>
      <w:bookmarkEnd w:id="5445"/>
      <w:bookmarkEnd w:id="5446"/>
      <w:bookmarkEnd w:id="5447"/>
      <w:bookmarkEnd w:id="5448"/>
      <w:bookmarkEnd w:id="5449"/>
    </w:p>
    <w:p w14:paraId="0A381333" w14:textId="77777777" w:rsidR="00912EE1" w:rsidRPr="00FD0425" w:rsidRDefault="00912EE1" w:rsidP="00912EE1">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410"/>
      </w:tblGrid>
      <w:tr w:rsidR="00912EE1" w:rsidRPr="00FD0425" w14:paraId="52E96A3F" w14:textId="77777777" w:rsidTr="00607462">
        <w:tc>
          <w:tcPr>
            <w:tcW w:w="2708" w:type="dxa"/>
            <w:tcBorders>
              <w:top w:val="single" w:sz="4" w:space="0" w:color="auto"/>
              <w:left w:val="single" w:sz="4" w:space="0" w:color="auto"/>
              <w:bottom w:val="single" w:sz="4" w:space="0" w:color="auto"/>
              <w:right w:val="single" w:sz="4" w:space="0" w:color="auto"/>
            </w:tcBorders>
          </w:tcPr>
          <w:p w14:paraId="24454D2B"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11AE2298" w14:textId="77777777" w:rsidR="00912EE1" w:rsidRPr="00FD0425" w:rsidRDefault="00912EE1" w:rsidP="00607462">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6071EEFE" w14:textId="77777777" w:rsidR="00912EE1" w:rsidRPr="00FD0425" w:rsidRDefault="00912EE1" w:rsidP="00607462">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0DEA74F2"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76952640" w14:textId="77777777" w:rsidR="00912EE1" w:rsidRPr="00FD0425" w:rsidRDefault="00912EE1" w:rsidP="00607462">
            <w:pPr>
              <w:pStyle w:val="TAH"/>
            </w:pPr>
            <w:r w:rsidRPr="00FD0425">
              <w:t>Semantics Description</w:t>
            </w:r>
          </w:p>
        </w:tc>
      </w:tr>
      <w:tr w:rsidR="00912EE1" w:rsidRPr="00FD0425" w14:paraId="19E67D5E" w14:textId="77777777" w:rsidTr="00607462">
        <w:tc>
          <w:tcPr>
            <w:tcW w:w="2708" w:type="dxa"/>
            <w:tcBorders>
              <w:top w:val="single" w:sz="4" w:space="0" w:color="auto"/>
              <w:left w:val="single" w:sz="4" w:space="0" w:color="auto"/>
              <w:bottom w:val="single" w:sz="4" w:space="0" w:color="auto"/>
              <w:right w:val="single" w:sz="4" w:space="0" w:color="auto"/>
            </w:tcBorders>
          </w:tcPr>
          <w:p w14:paraId="5F9DDC9C" w14:textId="77777777" w:rsidR="00912EE1" w:rsidRPr="00FD0425" w:rsidRDefault="00912EE1" w:rsidP="00607462">
            <w:pPr>
              <w:pStyle w:val="TAL"/>
              <w:rPr>
                <w:lang w:eastAsia="zh-CN"/>
              </w:rPr>
            </w:pPr>
            <w:r w:rsidRPr="00FD0425">
              <w:rPr>
                <w:lang w:eastAsia="ja-JP"/>
              </w:rPr>
              <w:t>Time To Wait</w:t>
            </w:r>
          </w:p>
        </w:tc>
        <w:tc>
          <w:tcPr>
            <w:tcW w:w="1100" w:type="dxa"/>
            <w:tcBorders>
              <w:top w:val="single" w:sz="4" w:space="0" w:color="auto"/>
              <w:left w:val="single" w:sz="4" w:space="0" w:color="auto"/>
              <w:bottom w:val="single" w:sz="4" w:space="0" w:color="auto"/>
              <w:right w:val="single" w:sz="4" w:space="0" w:color="auto"/>
            </w:tcBorders>
          </w:tcPr>
          <w:p w14:paraId="462531D3" w14:textId="77777777" w:rsidR="00912EE1" w:rsidRPr="00FD0425" w:rsidRDefault="00912EE1" w:rsidP="00607462">
            <w:pPr>
              <w:pStyle w:val="TAL"/>
            </w:pPr>
            <w:r w:rsidRPr="00FD0425">
              <w:rPr>
                <w:lang w:eastAsia="zh-CN"/>
              </w:rPr>
              <w:t>M</w:t>
            </w:r>
          </w:p>
        </w:tc>
        <w:tc>
          <w:tcPr>
            <w:tcW w:w="1403" w:type="dxa"/>
            <w:tcBorders>
              <w:top w:val="single" w:sz="4" w:space="0" w:color="auto"/>
              <w:left w:val="single" w:sz="4" w:space="0" w:color="auto"/>
              <w:bottom w:val="single" w:sz="4" w:space="0" w:color="auto"/>
              <w:right w:val="single" w:sz="4" w:space="0" w:color="auto"/>
            </w:tcBorders>
          </w:tcPr>
          <w:p w14:paraId="1BF54DBC"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2CB3F639" w14:textId="77777777" w:rsidR="00912EE1" w:rsidRPr="00FD0425" w:rsidRDefault="00912EE1" w:rsidP="00607462">
            <w:pPr>
              <w:pStyle w:val="TAL"/>
            </w:pPr>
            <w:r w:rsidRPr="00FD0425">
              <w:rPr>
                <w:lang w:eastAsia="ja-JP"/>
              </w:rPr>
              <w:t>ENUMERATED (1s, 2s, 5s, 10s, 20s, 60s, ...)</w:t>
            </w:r>
          </w:p>
        </w:tc>
        <w:tc>
          <w:tcPr>
            <w:tcW w:w="2410" w:type="dxa"/>
            <w:tcBorders>
              <w:top w:val="single" w:sz="4" w:space="0" w:color="auto"/>
              <w:left w:val="single" w:sz="4" w:space="0" w:color="auto"/>
              <w:bottom w:val="single" w:sz="4" w:space="0" w:color="auto"/>
              <w:right w:val="single" w:sz="4" w:space="0" w:color="auto"/>
            </w:tcBorders>
          </w:tcPr>
          <w:p w14:paraId="0EF9A2C8" w14:textId="77777777" w:rsidR="00912EE1" w:rsidRPr="00FD0425" w:rsidRDefault="00912EE1" w:rsidP="00607462">
            <w:pPr>
              <w:pStyle w:val="TAL"/>
            </w:pPr>
          </w:p>
        </w:tc>
      </w:tr>
    </w:tbl>
    <w:p w14:paraId="3A644728" w14:textId="77777777" w:rsidR="00912EE1" w:rsidRPr="00FD0425" w:rsidRDefault="00912EE1" w:rsidP="00912EE1">
      <w:pPr>
        <w:rPr>
          <w:lang w:eastAsia="zh-CN"/>
        </w:rPr>
      </w:pPr>
    </w:p>
    <w:p w14:paraId="340A925D" w14:textId="77777777" w:rsidR="00912EE1" w:rsidRPr="00FD0425" w:rsidRDefault="00912EE1" w:rsidP="00912EE1">
      <w:pPr>
        <w:pStyle w:val="Heading4"/>
      </w:pPr>
      <w:bookmarkStart w:id="5450" w:name="_Toc20955366"/>
      <w:bookmarkStart w:id="5451" w:name="_Toc29991569"/>
      <w:bookmarkStart w:id="5452" w:name="_Toc36555970"/>
      <w:bookmarkStart w:id="5453" w:name="_Toc44497715"/>
      <w:bookmarkStart w:id="5454" w:name="_Toc45108102"/>
      <w:bookmarkStart w:id="5455" w:name="_Toc45901722"/>
      <w:bookmarkStart w:id="5456" w:name="_Toc51850803"/>
      <w:bookmarkStart w:id="5457" w:name="_Toc56693807"/>
      <w:bookmarkStart w:id="5458" w:name="_Toc64447351"/>
      <w:bookmarkStart w:id="5459" w:name="_Toc66286845"/>
      <w:bookmarkStart w:id="5460" w:name="_Toc74151540"/>
      <w:bookmarkStart w:id="5461" w:name="_Toc88654013"/>
      <w:r w:rsidRPr="00FD0425">
        <w:t>9.2.3.57</w:t>
      </w:r>
      <w:r w:rsidRPr="00FD0425">
        <w:tab/>
        <w:t>QoS Flow Notification Control Indication Info</w:t>
      </w:r>
      <w:bookmarkEnd w:id="5450"/>
      <w:bookmarkEnd w:id="5451"/>
      <w:bookmarkEnd w:id="5452"/>
      <w:bookmarkEnd w:id="5453"/>
      <w:bookmarkEnd w:id="5454"/>
      <w:bookmarkEnd w:id="5455"/>
      <w:bookmarkEnd w:id="5456"/>
      <w:bookmarkEnd w:id="5457"/>
      <w:bookmarkEnd w:id="5458"/>
      <w:bookmarkEnd w:id="5459"/>
      <w:bookmarkEnd w:id="5460"/>
      <w:bookmarkEnd w:id="5461"/>
    </w:p>
    <w:p w14:paraId="149DC28B" w14:textId="77777777" w:rsidR="00912EE1" w:rsidRPr="00FD0425" w:rsidRDefault="00912EE1" w:rsidP="00912EE1">
      <w:r w:rsidRPr="00FD0425">
        <w:t>This IE provides information about QoS flows of a PDU Session Resource for which notification control has been requested.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992"/>
        <w:gridCol w:w="1134"/>
        <w:gridCol w:w="1585"/>
        <w:gridCol w:w="1534"/>
        <w:gridCol w:w="1134"/>
        <w:gridCol w:w="1134"/>
      </w:tblGrid>
      <w:tr w:rsidR="00912EE1" w:rsidRPr="00FD0425" w14:paraId="42A17880" w14:textId="77777777" w:rsidTr="00607462">
        <w:tc>
          <w:tcPr>
            <w:tcW w:w="2552" w:type="dxa"/>
          </w:tcPr>
          <w:p w14:paraId="033D104A"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992" w:type="dxa"/>
          </w:tcPr>
          <w:p w14:paraId="58A6866D" w14:textId="77777777" w:rsidR="00912EE1" w:rsidRPr="00FD0425" w:rsidRDefault="00912EE1" w:rsidP="00607462">
            <w:pPr>
              <w:pStyle w:val="TAH"/>
              <w:rPr>
                <w:rFonts w:cs="Arial"/>
                <w:lang w:eastAsia="ja-JP"/>
              </w:rPr>
            </w:pPr>
            <w:r w:rsidRPr="00FD0425">
              <w:rPr>
                <w:rFonts w:cs="Arial"/>
                <w:lang w:eastAsia="ja-JP"/>
              </w:rPr>
              <w:t>Presence</w:t>
            </w:r>
          </w:p>
        </w:tc>
        <w:tc>
          <w:tcPr>
            <w:tcW w:w="1134" w:type="dxa"/>
          </w:tcPr>
          <w:p w14:paraId="077FEF80" w14:textId="77777777" w:rsidR="00912EE1" w:rsidRPr="00FD0425" w:rsidRDefault="00912EE1" w:rsidP="00607462">
            <w:pPr>
              <w:pStyle w:val="TAH"/>
              <w:rPr>
                <w:rFonts w:cs="Arial"/>
                <w:lang w:eastAsia="ja-JP"/>
              </w:rPr>
            </w:pPr>
            <w:r w:rsidRPr="00FD0425">
              <w:rPr>
                <w:rFonts w:cs="Arial"/>
                <w:lang w:eastAsia="ja-JP"/>
              </w:rPr>
              <w:t>Range</w:t>
            </w:r>
          </w:p>
        </w:tc>
        <w:tc>
          <w:tcPr>
            <w:tcW w:w="1585" w:type="dxa"/>
          </w:tcPr>
          <w:p w14:paraId="5213BB3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534" w:type="dxa"/>
          </w:tcPr>
          <w:p w14:paraId="5A0141C2"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7D448C16" w14:textId="77777777" w:rsidR="00912EE1" w:rsidRPr="00FD0425" w:rsidRDefault="00912EE1" w:rsidP="00607462">
            <w:pPr>
              <w:pStyle w:val="TAH"/>
              <w:rPr>
                <w:rFonts w:cs="Arial"/>
                <w:lang w:eastAsia="ja-JP"/>
              </w:rPr>
            </w:pPr>
            <w:r w:rsidRPr="00C42F7A">
              <w:rPr>
                <w:rFonts w:eastAsia="DengXian"/>
                <w:lang w:eastAsia="x-none"/>
              </w:rPr>
              <w:t>Criticality</w:t>
            </w:r>
          </w:p>
        </w:tc>
        <w:tc>
          <w:tcPr>
            <w:tcW w:w="1134" w:type="dxa"/>
          </w:tcPr>
          <w:p w14:paraId="49BF1550" w14:textId="77777777" w:rsidR="00912EE1" w:rsidRPr="00FD0425" w:rsidRDefault="00912EE1" w:rsidP="00607462">
            <w:pPr>
              <w:pStyle w:val="TAH"/>
              <w:rPr>
                <w:rFonts w:cs="Arial"/>
                <w:lang w:eastAsia="ja-JP"/>
              </w:rPr>
            </w:pPr>
            <w:r w:rsidRPr="00C42F7A">
              <w:rPr>
                <w:rFonts w:eastAsia="DengXian"/>
                <w:lang w:eastAsia="x-none"/>
              </w:rPr>
              <w:t>Assigned Criticality</w:t>
            </w:r>
          </w:p>
        </w:tc>
      </w:tr>
      <w:tr w:rsidR="00912EE1" w:rsidRPr="00FD0425" w14:paraId="7DF84315" w14:textId="77777777" w:rsidTr="00607462">
        <w:tc>
          <w:tcPr>
            <w:tcW w:w="2552" w:type="dxa"/>
          </w:tcPr>
          <w:p w14:paraId="4798A98E" w14:textId="77777777" w:rsidR="00912EE1" w:rsidRPr="00FD0425" w:rsidRDefault="00912EE1" w:rsidP="00607462">
            <w:pPr>
              <w:pStyle w:val="TAL"/>
              <w:rPr>
                <w:b/>
                <w:lang w:eastAsia="ja-JP"/>
              </w:rPr>
            </w:pPr>
            <w:r w:rsidRPr="00FD0425">
              <w:rPr>
                <w:b/>
                <w:lang w:eastAsia="ja-JP"/>
              </w:rPr>
              <w:t>QoS Flow Notification Indication Info</w:t>
            </w:r>
          </w:p>
        </w:tc>
        <w:tc>
          <w:tcPr>
            <w:tcW w:w="992" w:type="dxa"/>
          </w:tcPr>
          <w:p w14:paraId="46AD8B5F" w14:textId="77777777" w:rsidR="00912EE1" w:rsidRPr="00FD0425" w:rsidRDefault="00912EE1" w:rsidP="00607462">
            <w:pPr>
              <w:pStyle w:val="TAL"/>
              <w:rPr>
                <w:lang w:eastAsia="ja-JP"/>
              </w:rPr>
            </w:pPr>
          </w:p>
        </w:tc>
        <w:tc>
          <w:tcPr>
            <w:tcW w:w="1134" w:type="dxa"/>
          </w:tcPr>
          <w:p w14:paraId="0AC88CBD" w14:textId="77777777" w:rsidR="00912EE1" w:rsidRPr="00FD0425" w:rsidRDefault="00912EE1" w:rsidP="00607462">
            <w:pPr>
              <w:pStyle w:val="TAL"/>
              <w:rPr>
                <w:bCs/>
                <w:i/>
                <w:szCs w:val="18"/>
                <w:lang w:eastAsia="ja-JP"/>
              </w:rPr>
            </w:pPr>
            <w:r w:rsidRPr="00FD0425">
              <w:rPr>
                <w:rFonts w:cs="Arial"/>
                <w:i/>
                <w:lang w:eastAsia="ja-JP"/>
              </w:rPr>
              <w:t>1</w:t>
            </w:r>
          </w:p>
        </w:tc>
        <w:tc>
          <w:tcPr>
            <w:tcW w:w="1585" w:type="dxa"/>
          </w:tcPr>
          <w:p w14:paraId="4ACBDE3D" w14:textId="77777777" w:rsidR="00912EE1" w:rsidRPr="00FD0425" w:rsidRDefault="00912EE1" w:rsidP="00607462">
            <w:pPr>
              <w:pStyle w:val="TAL"/>
              <w:rPr>
                <w:lang w:eastAsia="ja-JP"/>
              </w:rPr>
            </w:pPr>
          </w:p>
        </w:tc>
        <w:tc>
          <w:tcPr>
            <w:tcW w:w="1534" w:type="dxa"/>
          </w:tcPr>
          <w:p w14:paraId="0A19B11E" w14:textId="77777777" w:rsidR="00912EE1" w:rsidRPr="00FD0425" w:rsidRDefault="00912EE1" w:rsidP="00607462">
            <w:pPr>
              <w:pStyle w:val="TAL"/>
              <w:rPr>
                <w:lang w:eastAsia="ja-JP"/>
              </w:rPr>
            </w:pPr>
          </w:p>
        </w:tc>
        <w:tc>
          <w:tcPr>
            <w:tcW w:w="1134" w:type="dxa"/>
          </w:tcPr>
          <w:p w14:paraId="16AC6F0B" w14:textId="77777777" w:rsidR="00912EE1" w:rsidRPr="00FD0425" w:rsidRDefault="00912EE1" w:rsidP="00607462">
            <w:pPr>
              <w:pStyle w:val="TAC"/>
              <w:rPr>
                <w:lang w:eastAsia="ja-JP"/>
              </w:rPr>
            </w:pPr>
            <w:r w:rsidRPr="002A3700">
              <w:rPr>
                <w:rFonts w:eastAsia="DengXian"/>
              </w:rPr>
              <w:t>–</w:t>
            </w:r>
          </w:p>
        </w:tc>
        <w:tc>
          <w:tcPr>
            <w:tcW w:w="1134" w:type="dxa"/>
          </w:tcPr>
          <w:p w14:paraId="702CB3BD" w14:textId="77777777" w:rsidR="00912EE1" w:rsidRPr="00FD0425" w:rsidRDefault="00912EE1" w:rsidP="00607462">
            <w:pPr>
              <w:pStyle w:val="TAC"/>
              <w:rPr>
                <w:lang w:eastAsia="ja-JP"/>
              </w:rPr>
            </w:pPr>
          </w:p>
        </w:tc>
      </w:tr>
      <w:tr w:rsidR="00912EE1" w:rsidRPr="00FD0425" w14:paraId="045239FA" w14:textId="77777777" w:rsidTr="00607462">
        <w:tc>
          <w:tcPr>
            <w:tcW w:w="2552" w:type="dxa"/>
          </w:tcPr>
          <w:p w14:paraId="38326C59" w14:textId="77777777" w:rsidR="00912EE1" w:rsidRPr="00FD0425" w:rsidRDefault="00912EE1" w:rsidP="00607462">
            <w:pPr>
              <w:pStyle w:val="TAL"/>
              <w:ind w:left="113"/>
              <w:rPr>
                <w:b/>
                <w:lang w:eastAsia="ja-JP"/>
              </w:rPr>
            </w:pPr>
            <w:r w:rsidRPr="00FD0425">
              <w:rPr>
                <w:b/>
                <w:lang w:eastAsia="ja-JP"/>
              </w:rPr>
              <w:t>&gt;QoS Flows Notify Item</w:t>
            </w:r>
          </w:p>
        </w:tc>
        <w:tc>
          <w:tcPr>
            <w:tcW w:w="992" w:type="dxa"/>
          </w:tcPr>
          <w:p w14:paraId="01736595" w14:textId="77777777" w:rsidR="00912EE1" w:rsidRPr="00FD0425" w:rsidRDefault="00912EE1" w:rsidP="00607462">
            <w:pPr>
              <w:pStyle w:val="TAL"/>
              <w:rPr>
                <w:lang w:eastAsia="ja-JP"/>
              </w:rPr>
            </w:pPr>
          </w:p>
        </w:tc>
        <w:tc>
          <w:tcPr>
            <w:tcW w:w="1134" w:type="dxa"/>
          </w:tcPr>
          <w:p w14:paraId="430CB109" w14:textId="77777777" w:rsidR="00912EE1" w:rsidRPr="00FD0425" w:rsidRDefault="00912EE1" w:rsidP="00607462">
            <w:pPr>
              <w:pStyle w:val="TAL"/>
              <w:rPr>
                <w:bCs/>
                <w:i/>
                <w:szCs w:val="18"/>
                <w:lang w:eastAsia="ja-JP"/>
              </w:rPr>
            </w:pPr>
            <w:r w:rsidRPr="00FD0425">
              <w:rPr>
                <w:bCs/>
                <w:i/>
                <w:szCs w:val="18"/>
                <w:lang w:eastAsia="ja-JP"/>
              </w:rPr>
              <w:t>1..&lt;maxnoofQoSFlows&gt;</w:t>
            </w:r>
          </w:p>
        </w:tc>
        <w:tc>
          <w:tcPr>
            <w:tcW w:w="1585" w:type="dxa"/>
          </w:tcPr>
          <w:p w14:paraId="58F0910B" w14:textId="77777777" w:rsidR="00912EE1" w:rsidRPr="00FD0425" w:rsidRDefault="00912EE1" w:rsidP="00607462">
            <w:pPr>
              <w:pStyle w:val="TAL"/>
              <w:rPr>
                <w:lang w:eastAsia="ja-JP"/>
              </w:rPr>
            </w:pPr>
          </w:p>
        </w:tc>
        <w:tc>
          <w:tcPr>
            <w:tcW w:w="1534" w:type="dxa"/>
          </w:tcPr>
          <w:p w14:paraId="1FF93215" w14:textId="77777777" w:rsidR="00912EE1" w:rsidRPr="00FD0425" w:rsidRDefault="00912EE1" w:rsidP="00607462">
            <w:pPr>
              <w:pStyle w:val="TAL"/>
              <w:rPr>
                <w:lang w:eastAsia="ja-JP"/>
              </w:rPr>
            </w:pPr>
          </w:p>
        </w:tc>
        <w:tc>
          <w:tcPr>
            <w:tcW w:w="1134" w:type="dxa"/>
          </w:tcPr>
          <w:p w14:paraId="3603165D" w14:textId="77777777" w:rsidR="00912EE1" w:rsidRPr="00FD0425" w:rsidRDefault="00912EE1" w:rsidP="00607462">
            <w:pPr>
              <w:pStyle w:val="TAC"/>
              <w:rPr>
                <w:lang w:eastAsia="ja-JP"/>
              </w:rPr>
            </w:pPr>
            <w:r w:rsidRPr="002A3700">
              <w:rPr>
                <w:rFonts w:eastAsia="DengXian"/>
              </w:rPr>
              <w:t>–</w:t>
            </w:r>
          </w:p>
        </w:tc>
        <w:tc>
          <w:tcPr>
            <w:tcW w:w="1134" w:type="dxa"/>
          </w:tcPr>
          <w:p w14:paraId="2F7DB33F" w14:textId="77777777" w:rsidR="00912EE1" w:rsidRPr="00FD0425" w:rsidRDefault="00912EE1" w:rsidP="00607462">
            <w:pPr>
              <w:pStyle w:val="TAC"/>
              <w:rPr>
                <w:lang w:eastAsia="ja-JP"/>
              </w:rPr>
            </w:pPr>
          </w:p>
        </w:tc>
      </w:tr>
      <w:tr w:rsidR="00912EE1" w:rsidRPr="00FD0425" w14:paraId="5F668C7D" w14:textId="77777777" w:rsidTr="00607462">
        <w:tc>
          <w:tcPr>
            <w:tcW w:w="2552" w:type="dxa"/>
          </w:tcPr>
          <w:p w14:paraId="6186E73D" w14:textId="77777777" w:rsidR="00912EE1" w:rsidRPr="00FD0425" w:rsidRDefault="00912EE1" w:rsidP="00607462">
            <w:pPr>
              <w:pStyle w:val="TAL"/>
              <w:ind w:left="227"/>
              <w:rPr>
                <w:lang w:eastAsia="ja-JP"/>
              </w:rPr>
            </w:pPr>
            <w:r w:rsidRPr="00FD0425">
              <w:rPr>
                <w:lang w:eastAsia="ja-JP"/>
              </w:rPr>
              <w:t xml:space="preserve">&gt;&gt;QoS Flow </w:t>
            </w:r>
            <w:r w:rsidRPr="00FD0425">
              <w:rPr>
                <w:rFonts w:cs="Arial"/>
                <w:bCs/>
                <w:iCs/>
                <w:lang w:eastAsia="ja-JP"/>
              </w:rPr>
              <w:t>Identifier</w:t>
            </w:r>
          </w:p>
        </w:tc>
        <w:tc>
          <w:tcPr>
            <w:tcW w:w="992" w:type="dxa"/>
          </w:tcPr>
          <w:p w14:paraId="0F61EA93" w14:textId="77777777" w:rsidR="00912EE1" w:rsidRPr="00FD0425" w:rsidRDefault="00912EE1" w:rsidP="00607462">
            <w:pPr>
              <w:pStyle w:val="TAL"/>
              <w:rPr>
                <w:lang w:eastAsia="ja-JP"/>
              </w:rPr>
            </w:pPr>
            <w:r w:rsidRPr="00FD0425">
              <w:rPr>
                <w:lang w:eastAsia="ja-JP"/>
              </w:rPr>
              <w:t>M</w:t>
            </w:r>
          </w:p>
        </w:tc>
        <w:tc>
          <w:tcPr>
            <w:tcW w:w="1134" w:type="dxa"/>
          </w:tcPr>
          <w:p w14:paraId="3A70D3F5" w14:textId="77777777" w:rsidR="00912EE1" w:rsidRPr="00FD0425" w:rsidRDefault="00912EE1" w:rsidP="00607462">
            <w:pPr>
              <w:pStyle w:val="TAL"/>
              <w:rPr>
                <w:bCs/>
                <w:i/>
                <w:szCs w:val="18"/>
                <w:lang w:eastAsia="ja-JP"/>
              </w:rPr>
            </w:pPr>
          </w:p>
        </w:tc>
        <w:tc>
          <w:tcPr>
            <w:tcW w:w="1585" w:type="dxa"/>
          </w:tcPr>
          <w:p w14:paraId="15802D95" w14:textId="77777777" w:rsidR="00912EE1" w:rsidRPr="00FD0425" w:rsidRDefault="00912EE1" w:rsidP="00607462">
            <w:pPr>
              <w:pStyle w:val="TAL"/>
              <w:rPr>
                <w:lang w:eastAsia="ja-JP"/>
              </w:rPr>
            </w:pPr>
            <w:r w:rsidRPr="00FD0425">
              <w:rPr>
                <w:lang w:eastAsia="ja-JP"/>
              </w:rPr>
              <w:t>9.2.3.10</w:t>
            </w:r>
          </w:p>
        </w:tc>
        <w:tc>
          <w:tcPr>
            <w:tcW w:w="1534" w:type="dxa"/>
          </w:tcPr>
          <w:p w14:paraId="71615CDB" w14:textId="77777777" w:rsidR="00912EE1" w:rsidRPr="00FD0425" w:rsidRDefault="00912EE1" w:rsidP="00607462">
            <w:pPr>
              <w:pStyle w:val="TAL"/>
              <w:rPr>
                <w:lang w:eastAsia="ja-JP"/>
              </w:rPr>
            </w:pPr>
          </w:p>
        </w:tc>
        <w:tc>
          <w:tcPr>
            <w:tcW w:w="1134" w:type="dxa"/>
          </w:tcPr>
          <w:p w14:paraId="3F343272" w14:textId="77777777" w:rsidR="00912EE1" w:rsidRPr="00FD0425" w:rsidRDefault="00912EE1" w:rsidP="00607462">
            <w:pPr>
              <w:pStyle w:val="TAC"/>
              <w:rPr>
                <w:lang w:eastAsia="ja-JP"/>
              </w:rPr>
            </w:pPr>
            <w:r w:rsidRPr="002A3700">
              <w:rPr>
                <w:rFonts w:eastAsia="DengXian"/>
              </w:rPr>
              <w:t>–</w:t>
            </w:r>
          </w:p>
        </w:tc>
        <w:tc>
          <w:tcPr>
            <w:tcW w:w="1134" w:type="dxa"/>
          </w:tcPr>
          <w:p w14:paraId="5080270A" w14:textId="77777777" w:rsidR="00912EE1" w:rsidRPr="00FD0425" w:rsidRDefault="00912EE1" w:rsidP="00607462">
            <w:pPr>
              <w:pStyle w:val="TAC"/>
              <w:rPr>
                <w:lang w:eastAsia="ja-JP"/>
              </w:rPr>
            </w:pPr>
          </w:p>
        </w:tc>
      </w:tr>
      <w:tr w:rsidR="00912EE1" w:rsidRPr="00FD0425" w14:paraId="512F38F7" w14:textId="77777777" w:rsidTr="00607462">
        <w:tc>
          <w:tcPr>
            <w:tcW w:w="2552" w:type="dxa"/>
          </w:tcPr>
          <w:p w14:paraId="7C2879CA" w14:textId="77777777" w:rsidR="00912EE1" w:rsidRPr="00FD0425" w:rsidRDefault="00912EE1" w:rsidP="00607462">
            <w:pPr>
              <w:pStyle w:val="TAL"/>
              <w:ind w:left="227"/>
              <w:rPr>
                <w:lang w:eastAsia="ja-JP"/>
              </w:rPr>
            </w:pPr>
            <w:r w:rsidRPr="00FD0425">
              <w:rPr>
                <w:lang w:eastAsia="ja-JP"/>
              </w:rPr>
              <w:t>&gt;&gt;Notification Information</w:t>
            </w:r>
          </w:p>
        </w:tc>
        <w:tc>
          <w:tcPr>
            <w:tcW w:w="992" w:type="dxa"/>
          </w:tcPr>
          <w:p w14:paraId="37D5272E" w14:textId="77777777" w:rsidR="00912EE1" w:rsidRPr="00FD0425" w:rsidRDefault="00912EE1" w:rsidP="00607462">
            <w:pPr>
              <w:pStyle w:val="TAL"/>
              <w:rPr>
                <w:lang w:eastAsia="ja-JP"/>
              </w:rPr>
            </w:pPr>
            <w:r w:rsidRPr="00FD0425">
              <w:rPr>
                <w:lang w:eastAsia="ja-JP"/>
              </w:rPr>
              <w:t>M</w:t>
            </w:r>
          </w:p>
        </w:tc>
        <w:tc>
          <w:tcPr>
            <w:tcW w:w="1134" w:type="dxa"/>
          </w:tcPr>
          <w:p w14:paraId="074CDFAA" w14:textId="77777777" w:rsidR="00912EE1" w:rsidRPr="00FD0425" w:rsidRDefault="00912EE1" w:rsidP="00607462">
            <w:pPr>
              <w:pStyle w:val="TAL"/>
              <w:rPr>
                <w:bCs/>
                <w:i/>
                <w:szCs w:val="18"/>
                <w:lang w:eastAsia="ja-JP"/>
              </w:rPr>
            </w:pPr>
          </w:p>
        </w:tc>
        <w:tc>
          <w:tcPr>
            <w:tcW w:w="1585" w:type="dxa"/>
          </w:tcPr>
          <w:p w14:paraId="2B2D28F8" w14:textId="77777777" w:rsidR="00912EE1" w:rsidRPr="00FD0425" w:rsidRDefault="00912EE1" w:rsidP="00607462">
            <w:pPr>
              <w:pStyle w:val="TAL"/>
              <w:rPr>
                <w:lang w:eastAsia="ja-JP"/>
              </w:rPr>
            </w:pPr>
            <w:r w:rsidRPr="00FD0425">
              <w:rPr>
                <w:lang w:eastAsia="ja-JP"/>
              </w:rPr>
              <w:t>ENUMERATED (fulfilled, not fulfilled, …)</w:t>
            </w:r>
          </w:p>
        </w:tc>
        <w:tc>
          <w:tcPr>
            <w:tcW w:w="1534" w:type="dxa"/>
          </w:tcPr>
          <w:p w14:paraId="7E896C03" w14:textId="77777777" w:rsidR="00912EE1" w:rsidRPr="00FD0425" w:rsidRDefault="00912EE1" w:rsidP="00607462">
            <w:pPr>
              <w:pStyle w:val="TAL"/>
              <w:rPr>
                <w:lang w:eastAsia="ja-JP"/>
              </w:rPr>
            </w:pPr>
          </w:p>
        </w:tc>
        <w:tc>
          <w:tcPr>
            <w:tcW w:w="1134" w:type="dxa"/>
          </w:tcPr>
          <w:p w14:paraId="79019896" w14:textId="77777777" w:rsidR="00912EE1" w:rsidRPr="00FD0425" w:rsidRDefault="00912EE1" w:rsidP="00607462">
            <w:pPr>
              <w:pStyle w:val="TAC"/>
              <w:rPr>
                <w:lang w:eastAsia="ja-JP"/>
              </w:rPr>
            </w:pPr>
            <w:r w:rsidRPr="002A3700">
              <w:rPr>
                <w:rFonts w:eastAsia="DengXian"/>
              </w:rPr>
              <w:t>–</w:t>
            </w:r>
          </w:p>
        </w:tc>
        <w:tc>
          <w:tcPr>
            <w:tcW w:w="1134" w:type="dxa"/>
          </w:tcPr>
          <w:p w14:paraId="4D47A91A" w14:textId="77777777" w:rsidR="00912EE1" w:rsidRPr="00FD0425" w:rsidRDefault="00912EE1" w:rsidP="00607462">
            <w:pPr>
              <w:pStyle w:val="TAC"/>
              <w:rPr>
                <w:lang w:eastAsia="ja-JP"/>
              </w:rPr>
            </w:pPr>
          </w:p>
        </w:tc>
      </w:tr>
      <w:tr w:rsidR="00912EE1" w:rsidRPr="00FD0425" w14:paraId="7F89D788" w14:textId="77777777" w:rsidTr="00607462">
        <w:tc>
          <w:tcPr>
            <w:tcW w:w="2552" w:type="dxa"/>
          </w:tcPr>
          <w:p w14:paraId="1BA93280" w14:textId="77777777" w:rsidR="00912EE1" w:rsidRPr="00FD0425" w:rsidRDefault="00912EE1" w:rsidP="00607462">
            <w:pPr>
              <w:pStyle w:val="TAL"/>
              <w:ind w:left="227"/>
              <w:rPr>
                <w:lang w:eastAsia="ja-JP"/>
              </w:rPr>
            </w:pPr>
            <w:r w:rsidRPr="00C42F7A">
              <w:rPr>
                <w:lang w:eastAsia="ja-JP"/>
              </w:rPr>
              <w:t>&gt;&gt;Current QoS Parameters Set Index</w:t>
            </w:r>
          </w:p>
        </w:tc>
        <w:tc>
          <w:tcPr>
            <w:tcW w:w="992" w:type="dxa"/>
          </w:tcPr>
          <w:p w14:paraId="45031903" w14:textId="77777777" w:rsidR="00912EE1" w:rsidRPr="00FD0425" w:rsidRDefault="00912EE1" w:rsidP="00607462">
            <w:pPr>
              <w:pStyle w:val="TAL"/>
              <w:rPr>
                <w:lang w:eastAsia="ja-JP"/>
              </w:rPr>
            </w:pPr>
            <w:r w:rsidRPr="00C42F7A">
              <w:rPr>
                <w:lang w:eastAsia="ja-JP"/>
              </w:rPr>
              <w:t>O</w:t>
            </w:r>
          </w:p>
        </w:tc>
        <w:tc>
          <w:tcPr>
            <w:tcW w:w="1134" w:type="dxa"/>
          </w:tcPr>
          <w:p w14:paraId="22E370FE" w14:textId="77777777" w:rsidR="00912EE1" w:rsidRPr="00FD0425" w:rsidRDefault="00912EE1" w:rsidP="00607462">
            <w:pPr>
              <w:pStyle w:val="TAL"/>
              <w:rPr>
                <w:bCs/>
                <w:i/>
                <w:szCs w:val="18"/>
                <w:lang w:eastAsia="ja-JP"/>
              </w:rPr>
            </w:pPr>
          </w:p>
        </w:tc>
        <w:tc>
          <w:tcPr>
            <w:tcW w:w="1585" w:type="dxa"/>
          </w:tcPr>
          <w:p w14:paraId="0A727F24" w14:textId="77777777" w:rsidR="00912EE1" w:rsidRPr="00F76765" w:rsidRDefault="00912EE1" w:rsidP="00607462">
            <w:pPr>
              <w:pStyle w:val="TAL"/>
              <w:rPr>
                <w:lang w:eastAsia="ja-JP"/>
              </w:rPr>
            </w:pPr>
            <w:r w:rsidRPr="00F76765">
              <w:rPr>
                <w:lang w:eastAsia="ja-JP"/>
              </w:rPr>
              <w:t>Alternative QoS Parameter</w:t>
            </w:r>
            <w:r>
              <w:rPr>
                <w:lang w:eastAsia="ja-JP"/>
              </w:rPr>
              <w:t>s</w:t>
            </w:r>
            <w:r w:rsidRPr="00F76765">
              <w:rPr>
                <w:lang w:eastAsia="ja-JP"/>
              </w:rPr>
              <w:t xml:space="preserve"> </w:t>
            </w:r>
            <w:r>
              <w:rPr>
                <w:lang w:eastAsia="ja-JP"/>
              </w:rPr>
              <w:t>S</w:t>
            </w:r>
            <w:r w:rsidRPr="00F76765">
              <w:rPr>
                <w:lang w:eastAsia="ja-JP"/>
              </w:rPr>
              <w:t>et Notify Index</w:t>
            </w:r>
          </w:p>
          <w:p w14:paraId="65844AC3" w14:textId="77777777" w:rsidR="00912EE1" w:rsidRPr="00FD0425" w:rsidRDefault="00912EE1" w:rsidP="00607462">
            <w:pPr>
              <w:pStyle w:val="TAL"/>
              <w:rPr>
                <w:lang w:eastAsia="ja-JP"/>
              </w:rPr>
            </w:pPr>
            <w:bookmarkStart w:id="5462" w:name="_Hlk44414974"/>
            <w:r w:rsidRPr="00C42F7A">
              <w:rPr>
                <w:lang w:eastAsia="ja-JP"/>
              </w:rPr>
              <w:t>9.2.3.</w:t>
            </w:r>
            <w:bookmarkEnd w:id="5462"/>
            <w:r>
              <w:rPr>
                <w:lang w:eastAsia="ja-JP"/>
              </w:rPr>
              <w:t>104</w:t>
            </w:r>
          </w:p>
        </w:tc>
        <w:tc>
          <w:tcPr>
            <w:tcW w:w="1534" w:type="dxa"/>
          </w:tcPr>
          <w:p w14:paraId="1F350E02" w14:textId="77777777" w:rsidR="00912EE1" w:rsidRPr="009354E2" w:rsidRDefault="00912EE1" w:rsidP="00607462">
            <w:pPr>
              <w:pStyle w:val="TAL"/>
            </w:pPr>
            <w:r w:rsidRPr="009354E2">
              <w:rPr>
                <w:rFonts w:eastAsia="Batang"/>
              </w:rPr>
              <w:t>Index to the currently fulfilled alternative QoS parameters set. Value 0 indicates that NG-RAN cannot even fulfil the lowest alternative parameter set.</w:t>
            </w:r>
          </w:p>
        </w:tc>
        <w:tc>
          <w:tcPr>
            <w:tcW w:w="1134" w:type="dxa"/>
          </w:tcPr>
          <w:p w14:paraId="51671D2B" w14:textId="77777777" w:rsidR="00912EE1" w:rsidRPr="00FD0425" w:rsidRDefault="00912EE1" w:rsidP="00607462">
            <w:pPr>
              <w:pStyle w:val="TAC"/>
              <w:rPr>
                <w:lang w:eastAsia="ja-JP"/>
              </w:rPr>
            </w:pPr>
            <w:r w:rsidRPr="00C42F7A">
              <w:rPr>
                <w:lang w:eastAsia="ja-JP"/>
              </w:rPr>
              <w:t>YES</w:t>
            </w:r>
          </w:p>
        </w:tc>
        <w:tc>
          <w:tcPr>
            <w:tcW w:w="1134" w:type="dxa"/>
          </w:tcPr>
          <w:p w14:paraId="7BD6EE88" w14:textId="77777777" w:rsidR="00912EE1" w:rsidRPr="00FD0425" w:rsidRDefault="00912EE1" w:rsidP="00607462">
            <w:pPr>
              <w:pStyle w:val="TAC"/>
              <w:rPr>
                <w:lang w:eastAsia="ja-JP"/>
              </w:rPr>
            </w:pPr>
            <w:r>
              <w:rPr>
                <w:lang w:eastAsia="ja-JP"/>
              </w:rPr>
              <w:t>i</w:t>
            </w:r>
            <w:r w:rsidRPr="00C42F7A">
              <w:rPr>
                <w:lang w:eastAsia="ja-JP"/>
              </w:rPr>
              <w:t>gnore</w:t>
            </w:r>
          </w:p>
        </w:tc>
      </w:tr>
    </w:tbl>
    <w:p w14:paraId="661E6D9F" w14:textId="77777777" w:rsidR="00912EE1" w:rsidRPr="00FD0425" w:rsidRDefault="00912EE1" w:rsidP="00912EE1">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055B4BFD" w14:textId="77777777" w:rsidTr="00607462">
        <w:tc>
          <w:tcPr>
            <w:tcW w:w="3528" w:type="dxa"/>
          </w:tcPr>
          <w:p w14:paraId="38605849"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6327B51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748177F" w14:textId="77777777" w:rsidTr="00607462">
        <w:tc>
          <w:tcPr>
            <w:tcW w:w="3528" w:type="dxa"/>
          </w:tcPr>
          <w:p w14:paraId="1A7EDC77" w14:textId="77777777" w:rsidR="00912EE1" w:rsidRPr="00FD0425" w:rsidRDefault="00912EE1" w:rsidP="00607462">
            <w:pPr>
              <w:pStyle w:val="TAL"/>
              <w:rPr>
                <w:lang w:eastAsia="ja-JP"/>
              </w:rPr>
            </w:pPr>
            <w:r w:rsidRPr="00FD0425">
              <w:rPr>
                <w:lang w:eastAsia="ja-JP"/>
              </w:rPr>
              <w:t>maxnoof</w:t>
            </w:r>
            <w:r w:rsidRPr="00FD0425">
              <w:rPr>
                <w:rFonts w:eastAsia="SimSun" w:hint="eastAsia"/>
                <w:lang w:eastAsia="zh-CN"/>
              </w:rPr>
              <w:t>QoSFlows</w:t>
            </w:r>
          </w:p>
        </w:tc>
        <w:tc>
          <w:tcPr>
            <w:tcW w:w="6192" w:type="dxa"/>
          </w:tcPr>
          <w:p w14:paraId="0FDC7383" w14:textId="77777777" w:rsidR="00912EE1" w:rsidRPr="00FD0425" w:rsidRDefault="00912EE1" w:rsidP="00607462">
            <w:pPr>
              <w:pStyle w:val="TAL"/>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43BA31BD" w14:textId="77777777" w:rsidR="00912EE1" w:rsidRPr="00FD0425" w:rsidRDefault="00912EE1" w:rsidP="00912EE1"/>
    <w:p w14:paraId="5912E7E4" w14:textId="77777777" w:rsidR="00912EE1" w:rsidRPr="00FD0425" w:rsidRDefault="00912EE1" w:rsidP="00912EE1">
      <w:pPr>
        <w:pStyle w:val="Heading4"/>
      </w:pPr>
      <w:bookmarkStart w:id="5463" w:name="_Toc20955367"/>
      <w:bookmarkStart w:id="5464" w:name="_Toc29991570"/>
      <w:bookmarkStart w:id="5465" w:name="_Toc36555971"/>
      <w:bookmarkStart w:id="5466" w:name="_Toc44497716"/>
      <w:bookmarkStart w:id="5467" w:name="_Toc45108103"/>
      <w:bookmarkStart w:id="5468" w:name="_Toc45901723"/>
      <w:bookmarkStart w:id="5469" w:name="_Toc51850804"/>
      <w:bookmarkStart w:id="5470" w:name="_Toc56693808"/>
      <w:bookmarkStart w:id="5471" w:name="_Toc64447352"/>
      <w:bookmarkStart w:id="5472" w:name="_Toc66286846"/>
      <w:bookmarkStart w:id="5473" w:name="_Toc74151541"/>
      <w:bookmarkStart w:id="5474" w:name="_Toc88654014"/>
      <w:r w:rsidRPr="00FD0425">
        <w:t>9.2.3.58</w:t>
      </w:r>
      <w:r w:rsidRPr="00FD0425">
        <w:tab/>
        <w:t>Request</w:t>
      </w:r>
      <w:r w:rsidRPr="00FD0425">
        <w:rPr>
          <w:rFonts w:cs="Arial"/>
          <w:lang w:eastAsia="zh-CN"/>
        </w:rPr>
        <w:t xml:space="preserve"> Reporting Reference ID</w:t>
      </w:r>
      <w:bookmarkEnd w:id="5463"/>
      <w:bookmarkEnd w:id="5464"/>
      <w:bookmarkEnd w:id="5465"/>
      <w:bookmarkEnd w:id="5466"/>
      <w:bookmarkEnd w:id="5467"/>
      <w:bookmarkEnd w:id="5468"/>
      <w:bookmarkEnd w:id="5469"/>
      <w:bookmarkEnd w:id="5470"/>
      <w:bookmarkEnd w:id="5471"/>
      <w:bookmarkEnd w:id="5472"/>
      <w:bookmarkEnd w:id="5473"/>
      <w:bookmarkEnd w:id="5474"/>
    </w:p>
    <w:p w14:paraId="4556F390" w14:textId="77777777" w:rsidR="00912EE1" w:rsidRPr="00FD0425" w:rsidRDefault="00912EE1" w:rsidP="00912EE1">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134"/>
        <w:gridCol w:w="993"/>
        <w:gridCol w:w="1984"/>
        <w:gridCol w:w="2268"/>
      </w:tblGrid>
      <w:tr w:rsidR="00912EE1" w:rsidRPr="00FD0425" w14:paraId="5C1967FA" w14:textId="77777777" w:rsidTr="00607462">
        <w:tc>
          <w:tcPr>
            <w:tcW w:w="2943" w:type="dxa"/>
            <w:tcBorders>
              <w:top w:val="single" w:sz="4" w:space="0" w:color="auto"/>
              <w:left w:val="single" w:sz="4" w:space="0" w:color="auto"/>
              <w:bottom w:val="single" w:sz="4" w:space="0" w:color="auto"/>
              <w:right w:val="single" w:sz="4" w:space="0" w:color="auto"/>
            </w:tcBorders>
          </w:tcPr>
          <w:p w14:paraId="33CABE12"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03EA7B74" w14:textId="77777777" w:rsidR="00912EE1" w:rsidRPr="00FD0425" w:rsidRDefault="00912EE1" w:rsidP="00607462">
            <w:pPr>
              <w:pStyle w:val="TAH"/>
            </w:pPr>
            <w:r w:rsidRPr="00FD0425">
              <w:t>Presence</w:t>
            </w:r>
          </w:p>
        </w:tc>
        <w:tc>
          <w:tcPr>
            <w:tcW w:w="993" w:type="dxa"/>
            <w:tcBorders>
              <w:top w:val="single" w:sz="4" w:space="0" w:color="auto"/>
              <w:left w:val="single" w:sz="4" w:space="0" w:color="auto"/>
              <w:bottom w:val="single" w:sz="4" w:space="0" w:color="auto"/>
              <w:right w:val="single" w:sz="4" w:space="0" w:color="auto"/>
            </w:tcBorders>
          </w:tcPr>
          <w:p w14:paraId="558ECC7C" w14:textId="77777777" w:rsidR="00912EE1" w:rsidRPr="00FD0425" w:rsidRDefault="00912EE1" w:rsidP="00607462">
            <w:pPr>
              <w:pStyle w:val="TAH"/>
            </w:pPr>
            <w:r w:rsidRPr="00FD0425">
              <w:t>Range</w:t>
            </w:r>
          </w:p>
        </w:tc>
        <w:tc>
          <w:tcPr>
            <w:tcW w:w="1984" w:type="dxa"/>
            <w:tcBorders>
              <w:top w:val="single" w:sz="4" w:space="0" w:color="auto"/>
              <w:left w:val="single" w:sz="4" w:space="0" w:color="auto"/>
              <w:bottom w:val="single" w:sz="4" w:space="0" w:color="auto"/>
              <w:right w:val="single" w:sz="4" w:space="0" w:color="auto"/>
            </w:tcBorders>
          </w:tcPr>
          <w:p w14:paraId="6247857D" w14:textId="77777777" w:rsidR="00912EE1" w:rsidRPr="00FD0425" w:rsidRDefault="00912EE1" w:rsidP="00607462">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6CD90172" w14:textId="77777777" w:rsidR="00912EE1" w:rsidRPr="00FD0425" w:rsidRDefault="00912EE1" w:rsidP="00607462">
            <w:pPr>
              <w:pStyle w:val="TAH"/>
            </w:pPr>
            <w:r w:rsidRPr="00FD0425">
              <w:t>Semantics Description</w:t>
            </w:r>
          </w:p>
        </w:tc>
      </w:tr>
      <w:tr w:rsidR="00912EE1" w:rsidRPr="00FD0425" w14:paraId="4E6F0664" w14:textId="77777777" w:rsidTr="00607462">
        <w:tc>
          <w:tcPr>
            <w:tcW w:w="2943" w:type="dxa"/>
            <w:tcBorders>
              <w:top w:val="single" w:sz="4" w:space="0" w:color="auto"/>
              <w:left w:val="single" w:sz="4" w:space="0" w:color="auto"/>
              <w:bottom w:val="single" w:sz="4" w:space="0" w:color="auto"/>
              <w:right w:val="single" w:sz="4" w:space="0" w:color="auto"/>
            </w:tcBorders>
          </w:tcPr>
          <w:p w14:paraId="55B6BB82" w14:textId="77777777" w:rsidR="00912EE1" w:rsidRPr="00FD0425" w:rsidRDefault="00912EE1" w:rsidP="00607462">
            <w:pPr>
              <w:pStyle w:val="TAL"/>
              <w:rPr>
                <w:lang w:eastAsia="zh-CN"/>
              </w:rPr>
            </w:pPr>
            <w:r w:rsidRPr="00FD0425">
              <w:rPr>
                <w:rFonts w:cs="Arial"/>
                <w:lang w:eastAsia="ja-JP"/>
              </w:rPr>
              <w:t>Request Reporting Reference ID</w:t>
            </w:r>
          </w:p>
        </w:tc>
        <w:tc>
          <w:tcPr>
            <w:tcW w:w="1134" w:type="dxa"/>
            <w:tcBorders>
              <w:top w:val="single" w:sz="4" w:space="0" w:color="auto"/>
              <w:left w:val="single" w:sz="4" w:space="0" w:color="auto"/>
              <w:bottom w:val="single" w:sz="4" w:space="0" w:color="auto"/>
              <w:right w:val="single" w:sz="4" w:space="0" w:color="auto"/>
            </w:tcBorders>
          </w:tcPr>
          <w:p w14:paraId="5E445453" w14:textId="77777777" w:rsidR="00912EE1" w:rsidRPr="00FD0425" w:rsidRDefault="00912EE1" w:rsidP="00607462">
            <w:pPr>
              <w:pStyle w:val="TAL"/>
            </w:pPr>
            <w:r w:rsidRPr="00FD0425">
              <w:rPr>
                <w:rFonts w:cs="Arial"/>
                <w:lang w:eastAsia="ja-JP"/>
              </w:rPr>
              <w:t>M</w:t>
            </w:r>
          </w:p>
        </w:tc>
        <w:tc>
          <w:tcPr>
            <w:tcW w:w="993" w:type="dxa"/>
            <w:tcBorders>
              <w:top w:val="single" w:sz="4" w:space="0" w:color="auto"/>
              <w:left w:val="single" w:sz="4" w:space="0" w:color="auto"/>
              <w:bottom w:val="single" w:sz="4" w:space="0" w:color="auto"/>
              <w:right w:val="single" w:sz="4" w:space="0" w:color="auto"/>
            </w:tcBorders>
          </w:tcPr>
          <w:p w14:paraId="7E63D5C8" w14:textId="77777777" w:rsidR="00912EE1" w:rsidRPr="00FD0425" w:rsidRDefault="00912EE1" w:rsidP="00607462">
            <w:pPr>
              <w:pStyle w:val="TAL"/>
            </w:pPr>
          </w:p>
        </w:tc>
        <w:tc>
          <w:tcPr>
            <w:tcW w:w="1984" w:type="dxa"/>
            <w:tcBorders>
              <w:top w:val="single" w:sz="4" w:space="0" w:color="auto"/>
              <w:left w:val="single" w:sz="4" w:space="0" w:color="auto"/>
              <w:bottom w:val="single" w:sz="4" w:space="0" w:color="auto"/>
              <w:right w:val="single" w:sz="4" w:space="0" w:color="auto"/>
            </w:tcBorders>
          </w:tcPr>
          <w:p w14:paraId="570D4D7F" w14:textId="77777777" w:rsidR="00912EE1" w:rsidRPr="00FD0425" w:rsidRDefault="00912EE1" w:rsidP="00607462">
            <w:pPr>
              <w:pStyle w:val="TAL"/>
            </w:pPr>
            <w:r w:rsidRPr="00FD0425">
              <w:rPr>
                <w:rFonts w:cs="Arial"/>
                <w:snapToGrid w:val="0"/>
              </w:rPr>
              <w:t>INTEGER (1..64, …)</w:t>
            </w:r>
          </w:p>
        </w:tc>
        <w:tc>
          <w:tcPr>
            <w:tcW w:w="2268" w:type="dxa"/>
            <w:tcBorders>
              <w:top w:val="single" w:sz="4" w:space="0" w:color="auto"/>
              <w:left w:val="single" w:sz="4" w:space="0" w:color="auto"/>
              <w:bottom w:val="single" w:sz="4" w:space="0" w:color="auto"/>
              <w:right w:val="single" w:sz="4" w:space="0" w:color="auto"/>
            </w:tcBorders>
          </w:tcPr>
          <w:p w14:paraId="3462D415" w14:textId="77777777" w:rsidR="00912EE1" w:rsidRPr="00FD0425" w:rsidRDefault="00912EE1" w:rsidP="00607462">
            <w:pPr>
              <w:pStyle w:val="TAL"/>
            </w:pPr>
          </w:p>
        </w:tc>
      </w:tr>
    </w:tbl>
    <w:p w14:paraId="1454FF3A" w14:textId="77777777" w:rsidR="00912EE1" w:rsidRPr="00FD0425" w:rsidRDefault="00912EE1" w:rsidP="00912EE1">
      <w:pPr>
        <w:rPr>
          <w:lang w:eastAsia="zh-CN"/>
        </w:rPr>
      </w:pPr>
    </w:p>
    <w:p w14:paraId="1BCFFFD5" w14:textId="77777777" w:rsidR="00912EE1" w:rsidRPr="00FD0425" w:rsidRDefault="00912EE1" w:rsidP="00912EE1">
      <w:pPr>
        <w:pStyle w:val="Heading4"/>
      </w:pPr>
      <w:bookmarkStart w:id="5475" w:name="_Toc20955368"/>
      <w:bookmarkStart w:id="5476" w:name="_Toc29991571"/>
      <w:bookmarkStart w:id="5477" w:name="_Toc36555972"/>
      <w:bookmarkStart w:id="5478" w:name="_Toc44497717"/>
      <w:bookmarkStart w:id="5479" w:name="_Toc45108104"/>
      <w:bookmarkStart w:id="5480" w:name="_Toc45901724"/>
      <w:bookmarkStart w:id="5481" w:name="_Toc51850805"/>
      <w:bookmarkStart w:id="5482" w:name="_Toc56693809"/>
      <w:bookmarkStart w:id="5483" w:name="_Toc64447353"/>
      <w:bookmarkStart w:id="5484" w:name="_Toc66286847"/>
      <w:bookmarkStart w:id="5485" w:name="_Toc74151542"/>
      <w:bookmarkStart w:id="5486" w:name="_Toc88654015"/>
      <w:r w:rsidRPr="00FD0425">
        <w:t>9.2.3.59</w:t>
      </w:r>
      <w:r w:rsidRPr="00FD0425">
        <w:tab/>
        <w:t>User plane traffic activity report</w:t>
      </w:r>
      <w:bookmarkEnd w:id="5475"/>
      <w:bookmarkEnd w:id="5476"/>
      <w:bookmarkEnd w:id="5477"/>
      <w:bookmarkEnd w:id="5478"/>
      <w:bookmarkEnd w:id="5479"/>
      <w:bookmarkEnd w:id="5480"/>
      <w:bookmarkEnd w:id="5481"/>
      <w:bookmarkEnd w:id="5482"/>
      <w:bookmarkEnd w:id="5483"/>
      <w:bookmarkEnd w:id="5484"/>
      <w:bookmarkEnd w:id="5485"/>
      <w:bookmarkEnd w:id="5486"/>
    </w:p>
    <w:p w14:paraId="159644DB" w14:textId="77777777" w:rsidR="00912EE1" w:rsidRPr="00FD0425" w:rsidRDefault="00912EE1" w:rsidP="00912EE1">
      <w:r w:rsidRPr="00FD0425">
        <w:t>This IE is used to indicate user plane traffic activity.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912EE1" w:rsidRPr="00FD0425" w14:paraId="53066CF6" w14:textId="77777777" w:rsidTr="00607462">
        <w:tc>
          <w:tcPr>
            <w:tcW w:w="2160" w:type="dxa"/>
          </w:tcPr>
          <w:p w14:paraId="40DC3B0F"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5BD27C73"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34FD24FD"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6E80D64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382" w:type="dxa"/>
          </w:tcPr>
          <w:p w14:paraId="5FA83502"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73C40086" w14:textId="77777777" w:rsidTr="00607462">
        <w:tc>
          <w:tcPr>
            <w:tcW w:w="2160" w:type="dxa"/>
          </w:tcPr>
          <w:p w14:paraId="388EEE09" w14:textId="77777777" w:rsidR="00912EE1" w:rsidRPr="00FD0425" w:rsidRDefault="00912EE1" w:rsidP="00607462">
            <w:pPr>
              <w:pStyle w:val="TAL"/>
              <w:rPr>
                <w:b/>
                <w:lang w:eastAsia="ja-JP"/>
              </w:rPr>
            </w:pPr>
            <w:r w:rsidRPr="00FD0425">
              <w:rPr>
                <w:bCs/>
                <w:iCs/>
                <w:lang w:eastAsia="ja-JP"/>
              </w:rPr>
              <w:t>User plane traffic activity report</w:t>
            </w:r>
          </w:p>
        </w:tc>
        <w:tc>
          <w:tcPr>
            <w:tcW w:w="1080" w:type="dxa"/>
          </w:tcPr>
          <w:p w14:paraId="5E4EB2D9" w14:textId="77777777" w:rsidR="00912EE1" w:rsidRPr="00FD0425" w:rsidRDefault="00912EE1" w:rsidP="00607462">
            <w:pPr>
              <w:pStyle w:val="TAL"/>
              <w:rPr>
                <w:lang w:eastAsia="ja-JP"/>
              </w:rPr>
            </w:pPr>
            <w:r w:rsidRPr="00FD0425">
              <w:rPr>
                <w:lang w:eastAsia="ja-JP"/>
              </w:rPr>
              <w:t>M</w:t>
            </w:r>
          </w:p>
        </w:tc>
        <w:tc>
          <w:tcPr>
            <w:tcW w:w="1080" w:type="dxa"/>
          </w:tcPr>
          <w:p w14:paraId="0C301809" w14:textId="77777777" w:rsidR="00912EE1" w:rsidRPr="00FD0425" w:rsidRDefault="00912EE1" w:rsidP="00607462">
            <w:pPr>
              <w:pStyle w:val="TAL"/>
              <w:rPr>
                <w:bCs/>
                <w:i/>
                <w:szCs w:val="18"/>
                <w:lang w:eastAsia="ja-JP"/>
              </w:rPr>
            </w:pPr>
          </w:p>
        </w:tc>
        <w:tc>
          <w:tcPr>
            <w:tcW w:w="1512" w:type="dxa"/>
          </w:tcPr>
          <w:p w14:paraId="2C16C5A5" w14:textId="77777777" w:rsidR="00912EE1" w:rsidRPr="00FD0425" w:rsidRDefault="00912EE1" w:rsidP="00607462">
            <w:pPr>
              <w:pStyle w:val="TAL"/>
              <w:rPr>
                <w:lang w:eastAsia="ja-JP"/>
              </w:rPr>
            </w:pPr>
            <w:r w:rsidRPr="00FD0425">
              <w:rPr>
                <w:lang w:eastAsia="ja-JP"/>
              </w:rPr>
              <w:t>ENUMERATED (inactive, re-activated, …)</w:t>
            </w:r>
          </w:p>
        </w:tc>
        <w:tc>
          <w:tcPr>
            <w:tcW w:w="3382" w:type="dxa"/>
          </w:tcPr>
          <w:p w14:paraId="00A92383" w14:textId="77777777" w:rsidR="00912EE1" w:rsidRPr="00FD0425" w:rsidRDefault="00912EE1" w:rsidP="00607462">
            <w:pPr>
              <w:pStyle w:val="TAL"/>
              <w:rPr>
                <w:lang w:eastAsia="ja-JP"/>
              </w:rPr>
            </w:pPr>
            <w:r w:rsidRPr="00FD0425">
              <w:rPr>
                <w:rFonts w:cs="Arial"/>
                <w:lang w:eastAsia="ja-JP"/>
              </w:rPr>
              <w:t>"re-activated" is only set after "inactive" has been reported for the concerned reporting object</w:t>
            </w:r>
          </w:p>
        </w:tc>
      </w:tr>
    </w:tbl>
    <w:p w14:paraId="41550DC4" w14:textId="77777777" w:rsidR="00912EE1" w:rsidRPr="00FD0425" w:rsidRDefault="00912EE1" w:rsidP="00912EE1">
      <w:pPr>
        <w:rPr>
          <w:b/>
        </w:rPr>
      </w:pPr>
    </w:p>
    <w:p w14:paraId="76FDEB98" w14:textId="77777777" w:rsidR="00912EE1" w:rsidRPr="00FD0425" w:rsidRDefault="00912EE1" w:rsidP="00912EE1">
      <w:pPr>
        <w:pStyle w:val="Heading4"/>
      </w:pPr>
      <w:bookmarkStart w:id="5487" w:name="_Toc20955369"/>
      <w:bookmarkStart w:id="5488" w:name="_Toc29991572"/>
      <w:bookmarkStart w:id="5489" w:name="_Toc36555973"/>
      <w:bookmarkStart w:id="5490" w:name="_Toc44497718"/>
      <w:bookmarkStart w:id="5491" w:name="_Toc45108105"/>
      <w:bookmarkStart w:id="5492" w:name="_Toc45901725"/>
      <w:bookmarkStart w:id="5493" w:name="_Toc51850806"/>
      <w:bookmarkStart w:id="5494" w:name="_Toc56693810"/>
      <w:bookmarkStart w:id="5495" w:name="_Toc64447354"/>
      <w:bookmarkStart w:id="5496" w:name="_Toc66286848"/>
      <w:bookmarkStart w:id="5497" w:name="_Toc74151543"/>
      <w:bookmarkStart w:id="5498" w:name="_Toc88654016"/>
      <w:r w:rsidRPr="00FD0425">
        <w:t>9.2.3.60</w:t>
      </w:r>
      <w:r w:rsidRPr="00FD0425">
        <w:tab/>
        <w:t>Lower Layer presence status change</w:t>
      </w:r>
      <w:bookmarkEnd w:id="5487"/>
      <w:bookmarkEnd w:id="5488"/>
      <w:bookmarkEnd w:id="5489"/>
      <w:bookmarkEnd w:id="5490"/>
      <w:bookmarkEnd w:id="5491"/>
      <w:bookmarkEnd w:id="5492"/>
      <w:bookmarkEnd w:id="5493"/>
      <w:bookmarkEnd w:id="5494"/>
      <w:bookmarkEnd w:id="5495"/>
      <w:bookmarkEnd w:id="5496"/>
      <w:bookmarkEnd w:id="5497"/>
      <w:bookmarkEnd w:id="5498"/>
    </w:p>
    <w:p w14:paraId="06442CCB" w14:textId="77777777" w:rsidR="00912EE1" w:rsidRPr="00FD0425" w:rsidRDefault="00912EE1" w:rsidP="00912EE1">
      <w:r w:rsidRPr="00FD0425">
        <w:t xml:space="preserve">This IE is used to indicate that lower layer resources’ presence status shall be changed. If the presence status is set to </w:t>
      </w:r>
      <w:r w:rsidRPr="00FD0425">
        <w:rPr>
          <w:lang w:eastAsia="ja-JP"/>
        </w:rPr>
        <w:t xml:space="preserve">"release lower layers" or "suspend lower layers", </w:t>
      </w:r>
      <w:r w:rsidRPr="00FD0425">
        <w:t>SDAP entities, PDCP entities, Xn-U bearer resources, NG-U bearer resources and UE context information shall be kept.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912EE1" w:rsidRPr="00FD0425" w14:paraId="505472FA" w14:textId="77777777" w:rsidTr="00607462">
        <w:tc>
          <w:tcPr>
            <w:tcW w:w="2160" w:type="dxa"/>
          </w:tcPr>
          <w:p w14:paraId="007723EB"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75A99C60"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06E0FCF3"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0054AEDA"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382" w:type="dxa"/>
          </w:tcPr>
          <w:p w14:paraId="4BC499FE"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0BE2263" w14:textId="77777777" w:rsidTr="00607462">
        <w:tc>
          <w:tcPr>
            <w:tcW w:w="2160" w:type="dxa"/>
          </w:tcPr>
          <w:p w14:paraId="52CBB08B" w14:textId="77777777" w:rsidR="00912EE1" w:rsidRPr="00FD0425" w:rsidRDefault="00912EE1" w:rsidP="00607462">
            <w:pPr>
              <w:pStyle w:val="TAL"/>
              <w:rPr>
                <w:b/>
                <w:lang w:eastAsia="ja-JP"/>
              </w:rPr>
            </w:pPr>
            <w:r w:rsidRPr="00FD0425">
              <w:rPr>
                <w:bCs/>
                <w:iCs/>
                <w:lang w:eastAsia="ja-JP"/>
              </w:rPr>
              <w:t>Lower Layer presence status change</w:t>
            </w:r>
          </w:p>
        </w:tc>
        <w:tc>
          <w:tcPr>
            <w:tcW w:w="1080" w:type="dxa"/>
          </w:tcPr>
          <w:p w14:paraId="6B40A886" w14:textId="77777777" w:rsidR="00912EE1" w:rsidRPr="00FD0425" w:rsidRDefault="00912EE1" w:rsidP="00607462">
            <w:pPr>
              <w:pStyle w:val="TAL"/>
              <w:rPr>
                <w:lang w:eastAsia="ja-JP"/>
              </w:rPr>
            </w:pPr>
            <w:r w:rsidRPr="00FD0425">
              <w:rPr>
                <w:lang w:eastAsia="ja-JP"/>
              </w:rPr>
              <w:t>M</w:t>
            </w:r>
          </w:p>
        </w:tc>
        <w:tc>
          <w:tcPr>
            <w:tcW w:w="1080" w:type="dxa"/>
          </w:tcPr>
          <w:p w14:paraId="2A8E0954" w14:textId="77777777" w:rsidR="00912EE1" w:rsidRPr="00FD0425" w:rsidRDefault="00912EE1" w:rsidP="00607462">
            <w:pPr>
              <w:pStyle w:val="TAL"/>
              <w:rPr>
                <w:bCs/>
                <w:i/>
                <w:szCs w:val="18"/>
                <w:lang w:eastAsia="ja-JP"/>
              </w:rPr>
            </w:pPr>
          </w:p>
        </w:tc>
        <w:tc>
          <w:tcPr>
            <w:tcW w:w="1512" w:type="dxa"/>
          </w:tcPr>
          <w:p w14:paraId="26089DAE" w14:textId="77777777" w:rsidR="00912EE1" w:rsidRPr="00FD0425" w:rsidRDefault="00912EE1" w:rsidP="00607462">
            <w:pPr>
              <w:pStyle w:val="TAL"/>
              <w:rPr>
                <w:lang w:eastAsia="ja-JP"/>
              </w:rPr>
            </w:pPr>
            <w:r w:rsidRPr="00FD0425">
              <w:rPr>
                <w:lang w:eastAsia="ja-JP"/>
              </w:rPr>
              <w:t>ENUMERATED (release lower layers, re-establish lower layers, ..., suspend lower layers, resume lower layers)</w:t>
            </w:r>
          </w:p>
        </w:tc>
        <w:tc>
          <w:tcPr>
            <w:tcW w:w="3382" w:type="dxa"/>
          </w:tcPr>
          <w:p w14:paraId="3395DE99" w14:textId="77777777" w:rsidR="00912EE1" w:rsidRPr="00FD0425" w:rsidRDefault="00912EE1" w:rsidP="00607462">
            <w:pPr>
              <w:pStyle w:val="TAL"/>
              <w:rPr>
                <w:rFonts w:cs="Arial"/>
                <w:lang w:eastAsia="ja-JP"/>
              </w:rPr>
            </w:pPr>
            <w:r w:rsidRPr="00FD0425">
              <w:rPr>
                <w:rFonts w:cs="Arial"/>
                <w:lang w:eastAsia="ja-JP"/>
              </w:rPr>
              <w:t>"re-establish lower layers" is only set after "release lower layers" has been indicated.</w:t>
            </w:r>
          </w:p>
          <w:p w14:paraId="17896AE0" w14:textId="77777777" w:rsidR="00912EE1" w:rsidRPr="00FD0425" w:rsidRDefault="00912EE1" w:rsidP="00607462">
            <w:pPr>
              <w:pStyle w:val="TAL"/>
              <w:rPr>
                <w:rFonts w:cs="Arial"/>
                <w:lang w:eastAsia="ja-JP"/>
              </w:rPr>
            </w:pPr>
            <w:r w:rsidRPr="00FD0425">
              <w:rPr>
                <w:rFonts w:cs="Arial"/>
                <w:lang w:eastAsia="ja-JP"/>
              </w:rPr>
              <w:t>"resume lower layers" shall restore SCG.</w:t>
            </w:r>
          </w:p>
          <w:p w14:paraId="0DD5DE4F" w14:textId="77777777" w:rsidR="00912EE1" w:rsidRPr="00FD0425" w:rsidRDefault="00912EE1" w:rsidP="00607462">
            <w:pPr>
              <w:pStyle w:val="TAL"/>
              <w:rPr>
                <w:rFonts w:cs="Arial"/>
                <w:lang w:eastAsia="ja-JP"/>
              </w:rPr>
            </w:pPr>
            <w:r w:rsidRPr="00FD0425">
              <w:rPr>
                <w:rFonts w:cs="Arial"/>
                <w:lang w:eastAsia="ja-JP"/>
              </w:rPr>
              <w:t>"resume lower layers" shall be only set after "suspend lower layers" has been indicated.</w:t>
            </w:r>
          </w:p>
        </w:tc>
      </w:tr>
    </w:tbl>
    <w:p w14:paraId="793A17D0" w14:textId="77777777" w:rsidR="00912EE1" w:rsidRPr="00FD0425" w:rsidRDefault="00912EE1" w:rsidP="00912EE1">
      <w:pPr>
        <w:rPr>
          <w:b/>
        </w:rPr>
      </w:pPr>
    </w:p>
    <w:p w14:paraId="44B07D53" w14:textId="77777777" w:rsidR="00912EE1" w:rsidRPr="00FD0425" w:rsidRDefault="00912EE1" w:rsidP="00912EE1">
      <w:pPr>
        <w:pStyle w:val="Heading4"/>
      </w:pPr>
      <w:bookmarkStart w:id="5499" w:name="_Toc20955370"/>
      <w:bookmarkStart w:id="5500" w:name="_Toc29991573"/>
      <w:bookmarkStart w:id="5501" w:name="_Toc36555974"/>
      <w:bookmarkStart w:id="5502" w:name="_Toc44497719"/>
      <w:bookmarkStart w:id="5503" w:name="_Toc45108106"/>
      <w:bookmarkStart w:id="5504" w:name="_Toc45901726"/>
      <w:bookmarkStart w:id="5505" w:name="_Toc51850807"/>
      <w:bookmarkStart w:id="5506" w:name="_Toc56693811"/>
      <w:bookmarkStart w:id="5507" w:name="_Toc64447355"/>
      <w:bookmarkStart w:id="5508" w:name="_Toc66286849"/>
      <w:bookmarkStart w:id="5509" w:name="_Toc74151544"/>
      <w:bookmarkStart w:id="5510" w:name="_Toc88654017"/>
      <w:r w:rsidRPr="00FD0425">
        <w:lastRenderedPageBreak/>
        <w:t>9.2.3.61</w:t>
      </w:r>
      <w:r w:rsidRPr="00FD0425">
        <w:tab/>
        <w:t>RRC Resume Cause</w:t>
      </w:r>
      <w:bookmarkEnd w:id="5499"/>
      <w:bookmarkEnd w:id="5500"/>
      <w:bookmarkEnd w:id="5501"/>
      <w:bookmarkEnd w:id="5502"/>
      <w:bookmarkEnd w:id="5503"/>
      <w:bookmarkEnd w:id="5504"/>
      <w:bookmarkEnd w:id="5505"/>
      <w:bookmarkEnd w:id="5506"/>
      <w:bookmarkEnd w:id="5507"/>
      <w:bookmarkEnd w:id="5508"/>
      <w:bookmarkEnd w:id="5509"/>
      <w:bookmarkEnd w:id="5510"/>
    </w:p>
    <w:p w14:paraId="41C4AF3F" w14:textId="77777777" w:rsidR="00912EE1" w:rsidRPr="00FD0425" w:rsidRDefault="00912EE1" w:rsidP="00912EE1">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84"/>
        <w:gridCol w:w="2976"/>
        <w:gridCol w:w="1701"/>
      </w:tblGrid>
      <w:tr w:rsidR="00912EE1" w:rsidRPr="00FD0425" w14:paraId="455F5B54" w14:textId="77777777" w:rsidTr="00607462">
        <w:tc>
          <w:tcPr>
            <w:tcW w:w="2552" w:type="dxa"/>
          </w:tcPr>
          <w:p w14:paraId="3183D26A" w14:textId="77777777" w:rsidR="00912EE1" w:rsidRPr="00FD0425" w:rsidRDefault="00912EE1" w:rsidP="00607462">
            <w:pPr>
              <w:pStyle w:val="TAH"/>
              <w:rPr>
                <w:lang w:eastAsia="ja-JP"/>
              </w:rPr>
            </w:pPr>
            <w:r w:rsidRPr="00FD0425">
              <w:rPr>
                <w:lang w:eastAsia="ja-JP"/>
              </w:rPr>
              <w:t>IE/Group Name</w:t>
            </w:r>
          </w:p>
        </w:tc>
        <w:tc>
          <w:tcPr>
            <w:tcW w:w="1134" w:type="dxa"/>
          </w:tcPr>
          <w:p w14:paraId="292BEDC6" w14:textId="77777777" w:rsidR="00912EE1" w:rsidRPr="00FD0425" w:rsidRDefault="00912EE1" w:rsidP="00607462">
            <w:pPr>
              <w:pStyle w:val="TAH"/>
              <w:rPr>
                <w:lang w:eastAsia="ja-JP"/>
              </w:rPr>
            </w:pPr>
            <w:r w:rsidRPr="00FD0425">
              <w:rPr>
                <w:lang w:eastAsia="ja-JP"/>
              </w:rPr>
              <w:t>Presence</w:t>
            </w:r>
          </w:p>
        </w:tc>
        <w:tc>
          <w:tcPr>
            <w:tcW w:w="1384" w:type="dxa"/>
          </w:tcPr>
          <w:p w14:paraId="154D806D" w14:textId="77777777" w:rsidR="00912EE1" w:rsidRPr="00FD0425" w:rsidRDefault="00912EE1" w:rsidP="00607462">
            <w:pPr>
              <w:pStyle w:val="TAH"/>
              <w:rPr>
                <w:lang w:eastAsia="ja-JP"/>
              </w:rPr>
            </w:pPr>
            <w:r w:rsidRPr="00FD0425">
              <w:rPr>
                <w:lang w:eastAsia="ja-JP"/>
              </w:rPr>
              <w:t>Range</w:t>
            </w:r>
          </w:p>
        </w:tc>
        <w:tc>
          <w:tcPr>
            <w:tcW w:w="2976" w:type="dxa"/>
          </w:tcPr>
          <w:p w14:paraId="5944919D" w14:textId="77777777" w:rsidR="00912EE1" w:rsidRPr="00FD0425" w:rsidRDefault="00912EE1" w:rsidP="00607462">
            <w:pPr>
              <w:pStyle w:val="TAH"/>
              <w:rPr>
                <w:lang w:eastAsia="ja-JP"/>
              </w:rPr>
            </w:pPr>
            <w:r w:rsidRPr="00FD0425">
              <w:rPr>
                <w:lang w:eastAsia="ja-JP"/>
              </w:rPr>
              <w:t>IE type and reference</w:t>
            </w:r>
          </w:p>
        </w:tc>
        <w:tc>
          <w:tcPr>
            <w:tcW w:w="1701" w:type="dxa"/>
          </w:tcPr>
          <w:p w14:paraId="369320D5"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559106C" w14:textId="77777777" w:rsidTr="00607462">
        <w:tc>
          <w:tcPr>
            <w:tcW w:w="2552" w:type="dxa"/>
          </w:tcPr>
          <w:p w14:paraId="763F7815" w14:textId="77777777" w:rsidR="00912EE1" w:rsidRPr="00FD0425" w:rsidRDefault="00912EE1" w:rsidP="00607462">
            <w:pPr>
              <w:pStyle w:val="TAL"/>
              <w:rPr>
                <w:lang w:eastAsia="ja-JP"/>
              </w:rPr>
            </w:pPr>
            <w:r w:rsidRPr="00FD0425">
              <w:rPr>
                <w:lang w:eastAsia="ja-JP"/>
              </w:rPr>
              <w:t>RRC Resume Cause</w:t>
            </w:r>
          </w:p>
        </w:tc>
        <w:tc>
          <w:tcPr>
            <w:tcW w:w="1134" w:type="dxa"/>
          </w:tcPr>
          <w:p w14:paraId="7BEEC446" w14:textId="77777777" w:rsidR="00912EE1" w:rsidRPr="00FD0425" w:rsidRDefault="00912EE1" w:rsidP="00607462">
            <w:pPr>
              <w:pStyle w:val="TAL"/>
              <w:rPr>
                <w:lang w:eastAsia="ja-JP"/>
              </w:rPr>
            </w:pPr>
            <w:r w:rsidRPr="00FD0425">
              <w:rPr>
                <w:lang w:eastAsia="ja-JP"/>
              </w:rPr>
              <w:t>M</w:t>
            </w:r>
          </w:p>
        </w:tc>
        <w:tc>
          <w:tcPr>
            <w:tcW w:w="1384" w:type="dxa"/>
          </w:tcPr>
          <w:p w14:paraId="11EC9B02" w14:textId="77777777" w:rsidR="00912EE1" w:rsidRPr="00FD0425" w:rsidRDefault="00912EE1" w:rsidP="00607462">
            <w:pPr>
              <w:pStyle w:val="TAL"/>
              <w:rPr>
                <w:lang w:eastAsia="ja-JP"/>
              </w:rPr>
            </w:pPr>
          </w:p>
        </w:tc>
        <w:tc>
          <w:tcPr>
            <w:tcW w:w="2976" w:type="dxa"/>
          </w:tcPr>
          <w:p w14:paraId="3D034CA8" w14:textId="77777777" w:rsidR="00912EE1" w:rsidRPr="00FD0425" w:rsidRDefault="00912EE1" w:rsidP="00607462">
            <w:pPr>
              <w:pStyle w:val="TAL"/>
              <w:rPr>
                <w:lang w:eastAsia="ja-JP"/>
              </w:rPr>
            </w:pPr>
            <w:r w:rsidRPr="00FD0425">
              <w:rPr>
                <w:snapToGrid w:val="0"/>
                <w:lang w:eastAsia="ja-JP"/>
              </w:rPr>
              <w:t>ENUMERATED (rna-Update, ...)</w:t>
            </w:r>
          </w:p>
        </w:tc>
        <w:tc>
          <w:tcPr>
            <w:tcW w:w="1701" w:type="dxa"/>
          </w:tcPr>
          <w:p w14:paraId="42A093F6" w14:textId="77777777" w:rsidR="00912EE1" w:rsidRPr="00FD0425" w:rsidRDefault="00912EE1" w:rsidP="00607462">
            <w:pPr>
              <w:pStyle w:val="TAL"/>
              <w:rPr>
                <w:lang w:eastAsia="ja-JP"/>
              </w:rPr>
            </w:pPr>
          </w:p>
        </w:tc>
      </w:tr>
    </w:tbl>
    <w:p w14:paraId="64D7C0B8" w14:textId="77777777" w:rsidR="00912EE1" w:rsidRPr="00FD0425" w:rsidRDefault="00912EE1" w:rsidP="00912EE1"/>
    <w:p w14:paraId="4409499B" w14:textId="77777777" w:rsidR="00912EE1" w:rsidRPr="00FD0425" w:rsidRDefault="00912EE1" w:rsidP="00912EE1">
      <w:pPr>
        <w:pStyle w:val="Heading4"/>
        <w:rPr>
          <w:rFonts w:eastAsia="Batang"/>
        </w:rPr>
      </w:pPr>
      <w:bookmarkStart w:id="5511" w:name="_Toc20955371"/>
      <w:bookmarkStart w:id="5512" w:name="_Toc29991574"/>
      <w:bookmarkStart w:id="5513" w:name="_Toc36555975"/>
      <w:bookmarkStart w:id="5514" w:name="_Toc44497720"/>
      <w:bookmarkStart w:id="5515" w:name="_Toc45108107"/>
      <w:bookmarkStart w:id="5516" w:name="_Toc45901727"/>
      <w:bookmarkStart w:id="5517" w:name="_Toc51850808"/>
      <w:bookmarkStart w:id="5518" w:name="_Toc56693812"/>
      <w:bookmarkStart w:id="5519" w:name="_Toc64447356"/>
      <w:bookmarkStart w:id="5520" w:name="_Toc66286850"/>
      <w:bookmarkStart w:id="5521" w:name="_Toc74151545"/>
      <w:bookmarkStart w:id="5522" w:name="_Toc88654018"/>
      <w:r w:rsidRPr="00FD0425">
        <w:rPr>
          <w:rFonts w:eastAsia="Batang"/>
        </w:rPr>
        <w:t>9.2.3.62</w:t>
      </w:r>
      <w:r w:rsidRPr="00FD0425">
        <w:rPr>
          <w:rFonts w:eastAsia="Batang"/>
        </w:rPr>
        <w:tab/>
      </w:r>
      <w:r w:rsidRPr="00FD0425">
        <w:t>Priority Level</w:t>
      </w:r>
      <w:bookmarkEnd w:id="5511"/>
      <w:bookmarkEnd w:id="5512"/>
      <w:bookmarkEnd w:id="5513"/>
      <w:bookmarkEnd w:id="5514"/>
      <w:bookmarkEnd w:id="5515"/>
      <w:bookmarkEnd w:id="5516"/>
      <w:bookmarkEnd w:id="5517"/>
      <w:bookmarkEnd w:id="5518"/>
      <w:bookmarkEnd w:id="5519"/>
      <w:bookmarkEnd w:id="5520"/>
      <w:bookmarkEnd w:id="5521"/>
      <w:bookmarkEnd w:id="5522"/>
    </w:p>
    <w:p w14:paraId="33599554" w14:textId="77777777" w:rsidR="00912EE1" w:rsidRPr="00FD0425" w:rsidRDefault="00912EE1" w:rsidP="00912EE1">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4F9D9514" w14:textId="77777777" w:rsidTr="00607462">
        <w:tc>
          <w:tcPr>
            <w:tcW w:w="2448" w:type="dxa"/>
          </w:tcPr>
          <w:p w14:paraId="0EC27F13" w14:textId="77777777" w:rsidR="00912EE1" w:rsidRPr="00FD0425" w:rsidRDefault="00912EE1" w:rsidP="00607462">
            <w:pPr>
              <w:pStyle w:val="TAH"/>
            </w:pPr>
            <w:r w:rsidRPr="00FD0425">
              <w:t>IE/Group Name</w:t>
            </w:r>
          </w:p>
        </w:tc>
        <w:tc>
          <w:tcPr>
            <w:tcW w:w="1080" w:type="dxa"/>
          </w:tcPr>
          <w:p w14:paraId="5691C149" w14:textId="77777777" w:rsidR="00912EE1" w:rsidRPr="00FD0425" w:rsidRDefault="00912EE1" w:rsidP="00607462">
            <w:pPr>
              <w:pStyle w:val="TAH"/>
            </w:pPr>
            <w:r w:rsidRPr="00FD0425">
              <w:t>Presence</w:t>
            </w:r>
          </w:p>
        </w:tc>
        <w:tc>
          <w:tcPr>
            <w:tcW w:w="1440" w:type="dxa"/>
          </w:tcPr>
          <w:p w14:paraId="30B0EF01" w14:textId="77777777" w:rsidR="00912EE1" w:rsidRPr="00FD0425" w:rsidRDefault="00912EE1" w:rsidP="00607462">
            <w:pPr>
              <w:pStyle w:val="TAH"/>
            </w:pPr>
            <w:r w:rsidRPr="00FD0425">
              <w:t>Range</w:t>
            </w:r>
          </w:p>
        </w:tc>
        <w:tc>
          <w:tcPr>
            <w:tcW w:w="1872" w:type="dxa"/>
          </w:tcPr>
          <w:p w14:paraId="0ECDB8E8" w14:textId="77777777" w:rsidR="00912EE1" w:rsidRPr="00FD0425" w:rsidRDefault="00912EE1" w:rsidP="00607462">
            <w:pPr>
              <w:pStyle w:val="TAH"/>
            </w:pPr>
            <w:r w:rsidRPr="00FD0425">
              <w:t>IE type and reference</w:t>
            </w:r>
          </w:p>
        </w:tc>
        <w:tc>
          <w:tcPr>
            <w:tcW w:w="2880" w:type="dxa"/>
          </w:tcPr>
          <w:p w14:paraId="053B50F6" w14:textId="77777777" w:rsidR="00912EE1" w:rsidRPr="00FD0425" w:rsidRDefault="00912EE1" w:rsidP="00607462">
            <w:pPr>
              <w:pStyle w:val="TAH"/>
            </w:pPr>
            <w:r w:rsidRPr="00FD0425">
              <w:t>Semantics description</w:t>
            </w:r>
          </w:p>
        </w:tc>
      </w:tr>
      <w:tr w:rsidR="00912EE1" w:rsidRPr="00FD0425" w14:paraId="39656517" w14:textId="77777777" w:rsidTr="00607462">
        <w:tc>
          <w:tcPr>
            <w:tcW w:w="2448" w:type="dxa"/>
          </w:tcPr>
          <w:p w14:paraId="6B6D0471" w14:textId="77777777" w:rsidR="00912EE1" w:rsidRPr="00FD0425" w:rsidRDefault="00912EE1" w:rsidP="00607462">
            <w:pPr>
              <w:pStyle w:val="TAL"/>
              <w:rPr>
                <w:rFonts w:cs="Arial"/>
              </w:rPr>
            </w:pPr>
            <w:r w:rsidRPr="00FD0425">
              <w:t>Priority Level</w:t>
            </w:r>
          </w:p>
        </w:tc>
        <w:tc>
          <w:tcPr>
            <w:tcW w:w="1080" w:type="dxa"/>
          </w:tcPr>
          <w:p w14:paraId="50505DA2" w14:textId="77777777" w:rsidR="00912EE1" w:rsidRPr="00FD0425" w:rsidRDefault="00912EE1" w:rsidP="00607462">
            <w:pPr>
              <w:pStyle w:val="TAL"/>
              <w:rPr>
                <w:rFonts w:cs="Arial"/>
              </w:rPr>
            </w:pPr>
            <w:r w:rsidRPr="00FD0425">
              <w:rPr>
                <w:szCs w:val="22"/>
              </w:rPr>
              <w:t>M</w:t>
            </w:r>
          </w:p>
        </w:tc>
        <w:tc>
          <w:tcPr>
            <w:tcW w:w="1440" w:type="dxa"/>
          </w:tcPr>
          <w:p w14:paraId="3624EFFC" w14:textId="77777777" w:rsidR="00912EE1" w:rsidRPr="00FD0425" w:rsidRDefault="00912EE1" w:rsidP="00607462">
            <w:pPr>
              <w:pStyle w:val="TAL"/>
              <w:rPr>
                <w:i/>
              </w:rPr>
            </w:pPr>
          </w:p>
        </w:tc>
        <w:tc>
          <w:tcPr>
            <w:tcW w:w="1872" w:type="dxa"/>
          </w:tcPr>
          <w:p w14:paraId="4217721C" w14:textId="77777777" w:rsidR="00912EE1" w:rsidRPr="00FD0425" w:rsidRDefault="00912EE1" w:rsidP="00607462">
            <w:pPr>
              <w:pStyle w:val="TAL"/>
              <w:rPr>
                <w:rFonts w:cs="Arial"/>
              </w:rPr>
            </w:pPr>
            <w:r w:rsidRPr="00FD0425">
              <w:rPr>
                <w:szCs w:val="22"/>
              </w:rPr>
              <w:t>INTEGER (1..127, ...)</w:t>
            </w:r>
          </w:p>
        </w:tc>
        <w:tc>
          <w:tcPr>
            <w:tcW w:w="2880" w:type="dxa"/>
          </w:tcPr>
          <w:p w14:paraId="188174AA" w14:textId="77777777" w:rsidR="00912EE1" w:rsidRPr="00FD0425" w:rsidRDefault="00912EE1" w:rsidP="00607462">
            <w:pPr>
              <w:pStyle w:val="TAL"/>
            </w:pPr>
            <w:r w:rsidRPr="00FD0425">
              <w:rPr>
                <w:szCs w:val="22"/>
              </w:rPr>
              <w:t xml:space="preserve">Values ordered in decreasing order of priority, i.e. with 1 as the highest priority and 127 as the lowest priority. </w:t>
            </w:r>
          </w:p>
        </w:tc>
      </w:tr>
    </w:tbl>
    <w:p w14:paraId="01E3FA34" w14:textId="77777777" w:rsidR="00912EE1" w:rsidRPr="00FD0425" w:rsidRDefault="00912EE1" w:rsidP="00912EE1"/>
    <w:p w14:paraId="22023E03" w14:textId="77777777" w:rsidR="00912EE1" w:rsidRPr="00FD0425" w:rsidRDefault="00912EE1" w:rsidP="00912EE1">
      <w:pPr>
        <w:pStyle w:val="Heading4"/>
      </w:pPr>
      <w:bookmarkStart w:id="5523" w:name="_Toc20955372"/>
      <w:bookmarkStart w:id="5524" w:name="_Toc29991575"/>
      <w:bookmarkStart w:id="5525" w:name="_Toc36555976"/>
      <w:bookmarkStart w:id="5526" w:name="_Toc44497721"/>
      <w:bookmarkStart w:id="5527" w:name="_Toc45108108"/>
      <w:bookmarkStart w:id="5528" w:name="_Toc45901728"/>
      <w:bookmarkStart w:id="5529" w:name="_Toc51850809"/>
      <w:bookmarkStart w:id="5530" w:name="_Toc56693813"/>
      <w:bookmarkStart w:id="5531" w:name="_Toc64447357"/>
      <w:bookmarkStart w:id="5532" w:name="_Toc66286851"/>
      <w:bookmarkStart w:id="5533" w:name="_Toc74151546"/>
      <w:bookmarkStart w:id="5534" w:name="_Toc88654019"/>
      <w:r w:rsidRPr="00FD0425">
        <w:t>9.2.3.63</w:t>
      </w:r>
      <w:r w:rsidRPr="00FD0425">
        <w:tab/>
        <w:t>PDCP SN Length</w:t>
      </w:r>
      <w:bookmarkEnd w:id="5523"/>
      <w:bookmarkEnd w:id="5524"/>
      <w:bookmarkEnd w:id="5525"/>
      <w:bookmarkEnd w:id="5526"/>
      <w:bookmarkEnd w:id="5527"/>
      <w:bookmarkEnd w:id="5528"/>
      <w:bookmarkEnd w:id="5529"/>
      <w:bookmarkEnd w:id="5530"/>
      <w:bookmarkEnd w:id="5531"/>
      <w:bookmarkEnd w:id="5532"/>
      <w:bookmarkEnd w:id="5533"/>
      <w:bookmarkEnd w:id="5534"/>
    </w:p>
    <w:p w14:paraId="4B11B782" w14:textId="77777777" w:rsidR="00912EE1" w:rsidRPr="00FD0425" w:rsidRDefault="00912EE1" w:rsidP="00912EE1">
      <w:pPr>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530081AB" w14:textId="77777777" w:rsidTr="00607462">
        <w:tc>
          <w:tcPr>
            <w:tcW w:w="2518" w:type="dxa"/>
          </w:tcPr>
          <w:p w14:paraId="01B9CC79"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134" w:type="dxa"/>
          </w:tcPr>
          <w:p w14:paraId="4FE5F40E"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851" w:type="dxa"/>
          </w:tcPr>
          <w:p w14:paraId="43D09C79" w14:textId="77777777" w:rsidR="00912EE1" w:rsidRPr="00FD0425" w:rsidRDefault="00912EE1" w:rsidP="00607462">
            <w:pPr>
              <w:pStyle w:val="TAH"/>
              <w:rPr>
                <w:rFonts w:cs="Arial"/>
                <w:lang w:eastAsia="ja-JP"/>
              </w:rPr>
            </w:pPr>
            <w:r w:rsidRPr="00FD0425">
              <w:rPr>
                <w:rFonts w:cs="Arial"/>
                <w:szCs w:val="18"/>
                <w:lang w:eastAsia="ja-JP"/>
              </w:rPr>
              <w:t>Range</w:t>
            </w:r>
          </w:p>
        </w:tc>
        <w:tc>
          <w:tcPr>
            <w:tcW w:w="2409" w:type="dxa"/>
          </w:tcPr>
          <w:p w14:paraId="350FA134"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2444" w:type="dxa"/>
          </w:tcPr>
          <w:p w14:paraId="33A81A2A"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0904212B" w14:textId="77777777" w:rsidTr="00607462">
        <w:tc>
          <w:tcPr>
            <w:tcW w:w="2518" w:type="dxa"/>
          </w:tcPr>
          <w:p w14:paraId="557B50BD" w14:textId="77777777" w:rsidR="00912EE1" w:rsidRPr="00FD0425" w:rsidRDefault="00912EE1" w:rsidP="00607462">
            <w:pPr>
              <w:pStyle w:val="TAL"/>
              <w:rPr>
                <w:rFonts w:cs="Arial"/>
                <w:lang w:eastAsia="zh-CN"/>
              </w:rPr>
            </w:pPr>
            <w:r w:rsidRPr="00FD0425">
              <w:rPr>
                <w:rFonts w:cs="Geneva"/>
                <w:szCs w:val="18"/>
                <w:lang w:eastAsia="zh-CN"/>
              </w:rPr>
              <w:t>UL PDCP SN Length</w:t>
            </w:r>
          </w:p>
        </w:tc>
        <w:tc>
          <w:tcPr>
            <w:tcW w:w="1134" w:type="dxa"/>
          </w:tcPr>
          <w:p w14:paraId="76D557C5" w14:textId="77777777" w:rsidR="00912EE1" w:rsidRPr="00FD0425" w:rsidRDefault="00912EE1" w:rsidP="00607462">
            <w:pPr>
              <w:pStyle w:val="TAL"/>
              <w:rPr>
                <w:rFonts w:eastAsia="Symbol" w:cs="Arial"/>
                <w:lang w:eastAsia="zh-TW"/>
              </w:rPr>
            </w:pPr>
            <w:r w:rsidRPr="00FD0425">
              <w:rPr>
                <w:rFonts w:cs="Arial"/>
                <w:lang w:eastAsia="ja-JP"/>
              </w:rPr>
              <w:t>M</w:t>
            </w:r>
          </w:p>
        </w:tc>
        <w:tc>
          <w:tcPr>
            <w:tcW w:w="851" w:type="dxa"/>
          </w:tcPr>
          <w:p w14:paraId="71951D18" w14:textId="77777777" w:rsidR="00912EE1" w:rsidRPr="00FD0425" w:rsidRDefault="00912EE1" w:rsidP="00607462">
            <w:pPr>
              <w:pStyle w:val="TAL"/>
              <w:rPr>
                <w:rFonts w:cs="Arial"/>
                <w:lang w:eastAsia="ja-JP"/>
              </w:rPr>
            </w:pPr>
          </w:p>
        </w:tc>
        <w:tc>
          <w:tcPr>
            <w:tcW w:w="2409" w:type="dxa"/>
          </w:tcPr>
          <w:p w14:paraId="008A1DBB" w14:textId="77777777" w:rsidR="00912EE1" w:rsidRPr="00FD0425" w:rsidRDefault="00912EE1" w:rsidP="00607462">
            <w:pPr>
              <w:pStyle w:val="TAL"/>
              <w:rPr>
                <w:rFonts w:cs="Arial"/>
                <w:lang w:eastAsia="ja-JP"/>
              </w:rPr>
            </w:pPr>
            <w:r w:rsidRPr="00FD0425">
              <w:rPr>
                <w:rFonts w:cs="Arial"/>
                <w:lang w:eastAsia="ja-JP"/>
              </w:rPr>
              <w:t>ENUMERATED (12bits, 18bits, …)</w:t>
            </w:r>
          </w:p>
        </w:tc>
        <w:tc>
          <w:tcPr>
            <w:tcW w:w="2444" w:type="dxa"/>
          </w:tcPr>
          <w:p w14:paraId="4DA333B9" w14:textId="77777777" w:rsidR="00912EE1" w:rsidRPr="00FD0425" w:rsidRDefault="00912EE1" w:rsidP="00607462">
            <w:pPr>
              <w:pStyle w:val="TAL"/>
              <w:rPr>
                <w:rFonts w:cs="Arial"/>
                <w:lang w:eastAsia="zh-CN"/>
              </w:rPr>
            </w:pPr>
            <w:r w:rsidRPr="00FD0425">
              <w:rPr>
                <w:rFonts w:cs="Arial"/>
                <w:lang w:eastAsia="zh-CN"/>
              </w:rPr>
              <w:t>This IE indicates the PDCP sequence number size for UL.</w:t>
            </w:r>
          </w:p>
        </w:tc>
      </w:tr>
      <w:tr w:rsidR="00912EE1" w:rsidRPr="00FD0425" w14:paraId="6FBCEF0D" w14:textId="77777777" w:rsidTr="00607462">
        <w:tc>
          <w:tcPr>
            <w:tcW w:w="2518" w:type="dxa"/>
          </w:tcPr>
          <w:p w14:paraId="7E792F35" w14:textId="77777777" w:rsidR="00912EE1" w:rsidRPr="00FD0425" w:rsidRDefault="00912EE1" w:rsidP="00607462">
            <w:pPr>
              <w:pStyle w:val="TAL"/>
              <w:rPr>
                <w:rFonts w:cs="Geneva"/>
                <w:szCs w:val="18"/>
                <w:lang w:eastAsia="zh-CN"/>
              </w:rPr>
            </w:pPr>
            <w:r w:rsidRPr="00FD0425">
              <w:rPr>
                <w:rFonts w:cs="Geneva"/>
                <w:szCs w:val="18"/>
                <w:lang w:eastAsia="zh-CN"/>
              </w:rPr>
              <w:t>DL PDCP SN Length</w:t>
            </w:r>
          </w:p>
        </w:tc>
        <w:tc>
          <w:tcPr>
            <w:tcW w:w="1134" w:type="dxa"/>
          </w:tcPr>
          <w:p w14:paraId="0A14F420" w14:textId="77777777" w:rsidR="00912EE1" w:rsidRPr="00FD0425" w:rsidRDefault="00912EE1" w:rsidP="00607462">
            <w:pPr>
              <w:pStyle w:val="TAL"/>
              <w:rPr>
                <w:rFonts w:cs="Arial"/>
                <w:lang w:eastAsia="ja-JP"/>
              </w:rPr>
            </w:pPr>
            <w:r w:rsidRPr="00FD0425">
              <w:rPr>
                <w:rFonts w:cs="Arial"/>
                <w:lang w:eastAsia="ja-JP"/>
              </w:rPr>
              <w:t>M</w:t>
            </w:r>
          </w:p>
        </w:tc>
        <w:tc>
          <w:tcPr>
            <w:tcW w:w="851" w:type="dxa"/>
          </w:tcPr>
          <w:p w14:paraId="60E62A71" w14:textId="77777777" w:rsidR="00912EE1" w:rsidRPr="00FD0425" w:rsidRDefault="00912EE1" w:rsidP="00607462">
            <w:pPr>
              <w:pStyle w:val="TAL"/>
              <w:rPr>
                <w:rFonts w:cs="Arial"/>
                <w:lang w:eastAsia="ja-JP"/>
              </w:rPr>
            </w:pPr>
          </w:p>
        </w:tc>
        <w:tc>
          <w:tcPr>
            <w:tcW w:w="2409" w:type="dxa"/>
          </w:tcPr>
          <w:p w14:paraId="78F72171" w14:textId="77777777" w:rsidR="00912EE1" w:rsidRPr="00FD0425" w:rsidRDefault="00912EE1" w:rsidP="00607462">
            <w:pPr>
              <w:pStyle w:val="TAL"/>
              <w:rPr>
                <w:rFonts w:cs="Arial"/>
                <w:lang w:eastAsia="ja-JP"/>
              </w:rPr>
            </w:pPr>
            <w:r w:rsidRPr="00FD0425">
              <w:rPr>
                <w:rFonts w:cs="Arial"/>
                <w:lang w:eastAsia="ja-JP"/>
              </w:rPr>
              <w:t>ENUMERATED (12bits, 18bits, …)</w:t>
            </w:r>
          </w:p>
        </w:tc>
        <w:tc>
          <w:tcPr>
            <w:tcW w:w="2444" w:type="dxa"/>
          </w:tcPr>
          <w:p w14:paraId="3BCAD793" w14:textId="77777777" w:rsidR="00912EE1" w:rsidRPr="00FD0425" w:rsidRDefault="00912EE1" w:rsidP="00607462">
            <w:pPr>
              <w:pStyle w:val="TAL"/>
              <w:rPr>
                <w:rFonts w:cs="Arial"/>
                <w:lang w:eastAsia="zh-CN"/>
              </w:rPr>
            </w:pPr>
            <w:r w:rsidRPr="00FD0425">
              <w:rPr>
                <w:rFonts w:cs="Arial"/>
                <w:lang w:eastAsia="zh-CN"/>
              </w:rPr>
              <w:t>This IE indicates the PDCP sequence number size for DL.</w:t>
            </w:r>
          </w:p>
        </w:tc>
      </w:tr>
    </w:tbl>
    <w:p w14:paraId="3E2BBEF5" w14:textId="77777777" w:rsidR="00912EE1" w:rsidRPr="00FD0425" w:rsidRDefault="00912EE1" w:rsidP="00912EE1">
      <w:pPr>
        <w:rPr>
          <w:lang w:eastAsia="zh-CN"/>
        </w:rPr>
      </w:pPr>
    </w:p>
    <w:p w14:paraId="2F4992F3" w14:textId="77777777" w:rsidR="00912EE1" w:rsidRPr="00FD0425" w:rsidRDefault="00912EE1" w:rsidP="00912EE1">
      <w:pPr>
        <w:pStyle w:val="Heading4"/>
      </w:pPr>
      <w:bookmarkStart w:id="5535" w:name="_Toc20955373"/>
      <w:bookmarkStart w:id="5536" w:name="_Toc29991576"/>
      <w:bookmarkStart w:id="5537" w:name="_Toc36555977"/>
      <w:bookmarkStart w:id="5538" w:name="_Toc44497722"/>
      <w:bookmarkStart w:id="5539" w:name="_Toc45108109"/>
      <w:bookmarkStart w:id="5540" w:name="_Toc45901729"/>
      <w:bookmarkStart w:id="5541" w:name="_Toc51850810"/>
      <w:bookmarkStart w:id="5542" w:name="_Toc56693814"/>
      <w:bookmarkStart w:id="5543" w:name="_Toc64447358"/>
      <w:bookmarkStart w:id="5544" w:name="_Toc66286852"/>
      <w:bookmarkStart w:id="5545" w:name="_Toc74151547"/>
      <w:bookmarkStart w:id="5546" w:name="_Toc88654020"/>
      <w:r w:rsidRPr="00FD0425">
        <w:t>9.2.3.64</w:t>
      </w:r>
      <w:r w:rsidRPr="00FD0425">
        <w:tab/>
        <w:t>UE History Information</w:t>
      </w:r>
      <w:bookmarkEnd w:id="5535"/>
      <w:bookmarkEnd w:id="5536"/>
      <w:bookmarkEnd w:id="5537"/>
      <w:bookmarkEnd w:id="5538"/>
      <w:bookmarkEnd w:id="5539"/>
      <w:bookmarkEnd w:id="5540"/>
      <w:bookmarkEnd w:id="5541"/>
      <w:bookmarkEnd w:id="5542"/>
      <w:bookmarkEnd w:id="5543"/>
      <w:bookmarkEnd w:id="5544"/>
      <w:bookmarkEnd w:id="5545"/>
      <w:bookmarkEnd w:id="5546"/>
    </w:p>
    <w:p w14:paraId="349734DE" w14:textId="77777777" w:rsidR="00912EE1" w:rsidRPr="00FD0425" w:rsidRDefault="00912EE1" w:rsidP="00912EE1">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27D3F228" w14:textId="77777777" w:rsidR="00912EE1" w:rsidRPr="00FD0425" w:rsidRDefault="00912EE1" w:rsidP="00912EE1">
      <w:pPr>
        <w:pStyle w:val="NO"/>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843"/>
        <w:gridCol w:w="1417"/>
        <w:gridCol w:w="2444"/>
      </w:tblGrid>
      <w:tr w:rsidR="00912EE1" w:rsidRPr="00FD0425" w14:paraId="68D234C7" w14:textId="77777777" w:rsidTr="00607462">
        <w:tc>
          <w:tcPr>
            <w:tcW w:w="2518" w:type="dxa"/>
          </w:tcPr>
          <w:p w14:paraId="08FDA347"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134" w:type="dxa"/>
          </w:tcPr>
          <w:p w14:paraId="056D9DDC"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1843" w:type="dxa"/>
          </w:tcPr>
          <w:p w14:paraId="594DA3D6" w14:textId="77777777" w:rsidR="00912EE1" w:rsidRPr="00FD0425" w:rsidRDefault="00912EE1" w:rsidP="00607462">
            <w:pPr>
              <w:pStyle w:val="TAH"/>
              <w:rPr>
                <w:rFonts w:cs="Arial"/>
                <w:lang w:eastAsia="ja-JP"/>
              </w:rPr>
            </w:pPr>
            <w:r w:rsidRPr="00FD0425">
              <w:rPr>
                <w:rFonts w:cs="Arial"/>
                <w:szCs w:val="18"/>
                <w:lang w:eastAsia="ja-JP"/>
              </w:rPr>
              <w:t>Range</w:t>
            </w:r>
          </w:p>
        </w:tc>
        <w:tc>
          <w:tcPr>
            <w:tcW w:w="1417" w:type="dxa"/>
          </w:tcPr>
          <w:p w14:paraId="12933B50"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2444" w:type="dxa"/>
          </w:tcPr>
          <w:p w14:paraId="35571520"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3A4E756A" w14:textId="77777777" w:rsidTr="00607462">
        <w:tc>
          <w:tcPr>
            <w:tcW w:w="2518" w:type="dxa"/>
          </w:tcPr>
          <w:p w14:paraId="633FB36C" w14:textId="77777777" w:rsidR="00912EE1" w:rsidRPr="00FD0425" w:rsidRDefault="00912EE1" w:rsidP="00607462">
            <w:pPr>
              <w:pStyle w:val="TAL"/>
              <w:rPr>
                <w:rFonts w:cs="Arial"/>
                <w:lang w:eastAsia="zh-CN"/>
              </w:rPr>
            </w:pPr>
            <w:r w:rsidRPr="00FD0425">
              <w:rPr>
                <w:b/>
                <w:bCs/>
                <w:lang w:eastAsia="ja-JP"/>
              </w:rPr>
              <w:t>Last Visited Cell List</w:t>
            </w:r>
          </w:p>
        </w:tc>
        <w:tc>
          <w:tcPr>
            <w:tcW w:w="1134" w:type="dxa"/>
          </w:tcPr>
          <w:p w14:paraId="1DD31D1D" w14:textId="77777777" w:rsidR="00912EE1" w:rsidRPr="00FD0425" w:rsidRDefault="00912EE1" w:rsidP="00607462">
            <w:pPr>
              <w:pStyle w:val="TAL"/>
              <w:rPr>
                <w:rFonts w:eastAsia="Symbol" w:cs="Arial"/>
                <w:lang w:eastAsia="zh-TW"/>
              </w:rPr>
            </w:pPr>
          </w:p>
        </w:tc>
        <w:tc>
          <w:tcPr>
            <w:tcW w:w="1843" w:type="dxa"/>
          </w:tcPr>
          <w:p w14:paraId="4710A412" w14:textId="77777777" w:rsidR="00912EE1" w:rsidRPr="00FD0425" w:rsidRDefault="00912EE1" w:rsidP="00607462">
            <w:pPr>
              <w:pStyle w:val="TAL"/>
              <w:rPr>
                <w:rFonts w:cs="Arial"/>
                <w:lang w:eastAsia="ja-JP"/>
              </w:rPr>
            </w:pPr>
            <w:r w:rsidRPr="00FD0425">
              <w:rPr>
                <w:i/>
                <w:lang w:eastAsia="ja-JP"/>
              </w:rPr>
              <w:t>1..&lt;maxnoofCellsinUEHistoryInfo&gt;</w:t>
            </w:r>
          </w:p>
        </w:tc>
        <w:tc>
          <w:tcPr>
            <w:tcW w:w="1417" w:type="dxa"/>
          </w:tcPr>
          <w:p w14:paraId="64732BC4" w14:textId="77777777" w:rsidR="00912EE1" w:rsidRPr="00FD0425" w:rsidRDefault="00912EE1" w:rsidP="00607462">
            <w:pPr>
              <w:pStyle w:val="TAL"/>
              <w:rPr>
                <w:rFonts w:cs="Arial"/>
                <w:lang w:eastAsia="ja-JP"/>
              </w:rPr>
            </w:pPr>
          </w:p>
        </w:tc>
        <w:tc>
          <w:tcPr>
            <w:tcW w:w="2444" w:type="dxa"/>
          </w:tcPr>
          <w:p w14:paraId="3162E741" w14:textId="77777777" w:rsidR="00912EE1" w:rsidRPr="00FD0425" w:rsidRDefault="00912EE1" w:rsidP="00607462">
            <w:pPr>
              <w:pStyle w:val="TAL"/>
              <w:rPr>
                <w:rFonts w:cs="Arial"/>
                <w:lang w:eastAsia="zh-CN"/>
              </w:rPr>
            </w:pPr>
            <w:r w:rsidRPr="00FD0425">
              <w:rPr>
                <w:lang w:eastAsia="ja-JP"/>
              </w:rPr>
              <w:t>Most recent information is added to the top of this lis</w:t>
            </w:r>
            <w:r w:rsidRPr="00FD0425">
              <w:rPr>
                <w:bCs/>
                <w:lang w:eastAsia="ja-JP"/>
              </w:rPr>
              <w:t>t</w:t>
            </w:r>
          </w:p>
        </w:tc>
      </w:tr>
      <w:tr w:rsidR="00912EE1" w:rsidRPr="00FD0425" w14:paraId="38F1BAE7" w14:textId="77777777" w:rsidTr="00607462">
        <w:tc>
          <w:tcPr>
            <w:tcW w:w="2518" w:type="dxa"/>
          </w:tcPr>
          <w:p w14:paraId="6EFB4450" w14:textId="77777777" w:rsidR="00912EE1" w:rsidRPr="00FD0425" w:rsidRDefault="00912EE1" w:rsidP="00607462">
            <w:pPr>
              <w:pStyle w:val="TAL"/>
              <w:ind w:left="113"/>
              <w:rPr>
                <w:rFonts w:cs="Geneva"/>
                <w:szCs w:val="18"/>
                <w:lang w:eastAsia="zh-CN"/>
              </w:rPr>
            </w:pPr>
            <w:r w:rsidRPr="00FD0425">
              <w:rPr>
                <w:rFonts w:cs="Arial"/>
                <w:lang w:eastAsia="ja-JP"/>
              </w:rPr>
              <w:t>&gt;Last Visited Cell Information</w:t>
            </w:r>
          </w:p>
        </w:tc>
        <w:tc>
          <w:tcPr>
            <w:tcW w:w="1134" w:type="dxa"/>
          </w:tcPr>
          <w:p w14:paraId="3878A4FA" w14:textId="77777777" w:rsidR="00912EE1" w:rsidRPr="00FD0425" w:rsidRDefault="00912EE1" w:rsidP="00607462">
            <w:pPr>
              <w:pStyle w:val="TAL"/>
              <w:rPr>
                <w:rFonts w:cs="Arial"/>
                <w:lang w:eastAsia="ja-JP"/>
              </w:rPr>
            </w:pPr>
            <w:r w:rsidRPr="00FD0425">
              <w:rPr>
                <w:lang w:eastAsia="ja-JP"/>
              </w:rPr>
              <w:t>M</w:t>
            </w:r>
          </w:p>
        </w:tc>
        <w:tc>
          <w:tcPr>
            <w:tcW w:w="1843" w:type="dxa"/>
          </w:tcPr>
          <w:p w14:paraId="075DE4AA" w14:textId="77777777" w:rsidR="00912EE1" w:rsidRPr="00FD0425" w:rsidRDefault="00912EE1" w:rsidP="00607462">
            <w:pPr>
              <w:pStyle w:val="TAL"/>
              <w:rPr>
                <w:rFonts w:cs="Arial"/>
                <w:lang w:eastAsia="ja-JP"/>
              </w:rPr>
            </w:pPr>
          </w:p>
        </w:tc>
        <w:tc>
          <w:tcPr>
            <w:tcW w:w="1417" w:type="dxa"/>
          </w:tcPr>
          <w:p w14:paraId="3819F911" w14:textId="77777777" w:rsidR="00912EE1" w:rsidRPr="00FD0425" w:rsidRDefault="00912EE1" w:rsidP="00607462">
            <w:pPr>
              <w:pStyle w:val="TAL"/>
              <w:rPr>
                <w:rFonts w:cs="Arial"/>
                <w:lang w:eastAsia="ja-JP"/>
              </w:rPr>
            </w:pPr>
            <w:r w:rsidRPr="00FD0425">
              <w:rPr>
                <w:lang w:eastAsia="ja-JP"/>
              </w:rPr>
              <w:t>9.2.3.65</w:t>
            </w:r>
          </w:p>
        </w:tc>
        <w:tc>
          <w:tcPr>
            <w:tcW w:w="2444" w:type="dxa"/>
          </w:tcPr>
          <w:p w14:paraId="5774DA90" w14:textId="77777777" w:rsidR="00912EE1" w:rsidRPr="00FD0425" w:rsidRDefault="00912EE1" w:rsidP="00607462">
            <w:pPr>
              <w:pStyle w:val="TAL"/>
              <w:rPr>
                <w:rFonts w:cs="Arial"/>
                <w:lang w:eastAsia="zh-CN"/>
              </w:rPr>
            </w:pPr>
          </w:p>
        </w:tc>
      </w:tr>
    </w:tbl>
    <w:p w14:paraId="2C9BFBAC" w14:textId="77777777" w:rsidR="00912EE1" w:rsidRPr="00FD0425" w:rsidRDefault="00912EE1" w:rsidP="00912EE1">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53B41658" w14:textId="77777777" w:rsidTr="00607462">
        <w:tc>
          <w:tcPr>
            <w:tcW w:w="3528" w:type="dxa"/>
          </w:tcPr>
          <w:p w14:paraId="7712C175"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2594ACC0"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8D6CF5C" w14:textId="77777777" w:rsidTr="00607462">
        <w:tc>
          <w:tcPr>
            <w:tcW w:w="3528" w:type="dxa"/>
          </w:tcPr>
          <w:p w14:paraId="3ECA0A95" w14:textId="77777777" w:rsidR="00912EE1" w:rsidRPr="00FD0425" w:rsidRDefault="00912EE1" w:rsidP="00607462">
            <w:pPr>
              <w:pStyle w:val="TAL"/>
              <w:rPr>
                <w:lang w:eastAsia="ja-JP"/>
              </w:rPr>
            </w:pPr>
            <w:r w:rsidRPr="00FD0425">
              <w:rPr>
                <w:lang w:eastAsia="ja-JP"/>
              </w:rPr>
              <w:t>maxnoofCellsinUEHistoryInfo</w:t>
            </w:r>
          </w:p>
        </w:tc>
        <w:tc>
          <w:tcPr>
            <w:tcW w:w="6192" w:type="dxa"/>
          </w:tcPr>
          <w:p w14:paraId="6804BD15" w14:textId="77777777" w:rsidR="00912EE1" w:rsidRPr="00FD0425" w:rsidRDefault="00912EE1" w:rsidP="00607462">
            <w:pPr>
              <w:pStyle w:val="TAL"/>
              <w:rPr>
                <w:lang w:eastAsia="ja-JP"/>
              </w:rPr>
            </w:pPr>
            <w:r w:rsidRPr="00FD0425">
              <w:rPr>
                <w:lang w:eastAsia="ja-JP"/>
              </w:rPr>
              <w:t>Maximum number of last visited cell information records that can be reported in the IE. Value is 16.</w:t>
            </w:r>
          </w:p>
        </w:tc>
      </w:tr>
    </w:tbl>
    <w:p w14:paraId="03DDB226" w14:textId="77777777" w:rsidR="00912EE1" w:rsidRPr="00FD0425" w:rsidRDefault="00912EE1" w:rsidP="00912EE1">
      <w:pPr>
        <w:rPr>
          <w:lang w:eastAsia="zh-CN"/>
        </w:rPr>
      </w:pPr>
    </w:p>
    <w:p w14:paraId="6B081858" w14:textId="77777777" w:rsidR="00912EE1" w:rsidRPr="00FD0425" w:rsidRDefault="00912EE1" w:rsidP="00912EE1">
      <w:pPr>
        <w:pStyle w:val="Heading4"/>
      </w:pPr>
      <w:bookmarkStart w:id="5547" w:name="_Toc20955374"/>
      <w:bookmarkStart w:id="5548" w:name="_Toc29991577"/>
      <w:bookmarkStart w:id="5549" w:name="_Toc36555978"/>
      <w:bookmarkStart w:id="5550" w:name="_Toc44497723"/>
      <w:bookmarkStart w:id="5551" w:name="_Toc45108110"/>
      <w:bookmarkStart w:id="5552" w:name="_Toc45901730"/>
      <w:bookmarkStart w:id="5553" w:name="_Toc51850811"/>
      <w:bookmarkStart w:id="5554" w:name="_Toc56693815"/>
      <w:bookmarkStart w:id="5555" w:name="_Toc64447359"/>
      <w:bookmarkStart w:id="5556" w:name="_Toc66286853"/>
      <w:bookmarkStart w:id="5557" w:name="_Toc74151548"/>
      <w:bookmarkStart w:id="5558" w:name="_Toc88654021"/>
      <w:r w:rsidRPr="00FD0425">
        <w:t>9.2.3.65</w:t>
      </w:r>
      <w:r w:rsidRPr="00FD0425">
        <w:tab/>
        <w:t>Last Visited Cell Information</w:t>
      </w:r>
      <w:bookmarkEnd w:id="5547"/>
      <w:bookmarkEnd w:id="5548"/>
      <w:bookmarkEnd w:id="5549"/>
      <w:bookmarkEnd w:id="5550"/>
      <w:bookmarkEnd w:id="5551"/>
      <w:bookmarkEnd w:id="5552"/>
      <w:bookmarkEnd w:id="5553"/>
      <w:bookmarkEnd w:id="5554"/>
      <w:bookmarkEnd w:id="5555"/>
      <w:bookmarkEnd w:id="5556"/>
      <w:bookmarkEnd w:id="5557"/>
      <w:bookmarkEnd w:id="5558"/>
    </w:p>
    <w:p w14:paraId="309ADF2E" w14:textId="77777777" w:rsidR="00912EE1" w:rsidRPr="00FD0425" w:rsidRDefault="00912EE1" w:rsidP="00912EE1">
      <w:r w:rsidRPr="00FD0425">
        <w:t>The Last Visited 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2875"/>
      </w:tblGrid>
      <w:tr w:rsidR="00912EE1" w:rsidRPr="00FD0425" w14:paraId="0D1FA4EB" w14:textId="77777777" w:rsidTr="00607462">
        <w:tc>
          <w:tcPr>
            <w:tcW w:w="2578" w:type="dxa"/>
          </w:tcPr>
          <w:p w14:paraId="4070C140"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104" w:type="dxa"/>
          </w:tcPr>
          <w:p w14:paraId="40B29069" w14:textId="77777777" w:rsidR="00912EE1" w:rsidRPr="00FD0425" w:rsidRDefault="00912EE1" w:rsidP="00607462">
            <w:pPr>
              <w:pStyle w:val="TAH"/>
              <w:rPr>
                <w:rFonts w:cs="Arial"/>
                <w:lang w:eastAsia="ja-JP"/>
              </w:rPr>
            </w:pPr>
            <w:r w:rsidRPr="00FD0425">
              <w:rPr>
                <w:rFonts w:cs="Arial"/>
                <w:lang w:eastAsia="ja-JP"/>
              </w:rPr>
              <w:t>Presence</w:t>
            </w:r>
          </w:p>
        </w:tc>
        <w:tc>
          <w:tcPr>
            <w:tcW w:w="1022" w:type="dxa"/>
          </w:tcPr>
          <w:p w14:paraId="1D5AF605" w14:textId="77777777" w:rsidR="00912EE1" w:rsidRPr="00FD0425" w:rsidRDefault="00912EE1" w:rsidP="00607462">
            <w:pPr>
              <w:pStyle w:val="TAH"/>
              <w:rPr>
                <w:rFonts w:cs="Arial"/>
                <w:lang w:eastAsia="ja-JP"/>
              </w:rPr>
            </w:pPr>
            <w:r w:rsidRPr="00FD0425">
              <w:rPr>
                <w:rFonts w:cs="Arial"/>
                <w:lang w:eastAsia="ja-JP"/>
              </w:rPr>
              <w:t>Range</w:t>
            </w:r>
          </w:p>
        </w:tc>
        <w:tc>
          <w:tcPr>
            <w:tcW w:w="1945" w:type="dxa"/>
          </w:tcPr>
          <w:p w14:paraId="459CEA8B"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75" w:type="dxa"/>
          </w:tcPr>
          <w:p w14:paraId="2FDEB056"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709F2E75" w14:textId="77777777" w:rsidTr="00607462">
        <w:tc>
          <w:tcPr>
            <w:tcW w:w="2578" w:type="dxa"/>
          </w:tcPr>
          <w:p w14:paraId="12067E67" w14:textId="77777777" w:rsidR="00912EE1" w:rsidRPr="00FD0425" w:rsidRDefault="00912EE1" w:rsidP="00607462">
            <w:pPr>
              <w:pStyle w:val="TAL"/>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104" w:type="dxa"/>
          </w:tcPr>
          <w:p w14:paraId="1E2BDD48" w14:textId="77777777" w:rsidR="00912EE1" w:rsidRPr="00FD0425" w:rsidRDefault="00912EE1" w:rsidP="00607462">
            <w:pPr>
              <w:pStyle w:val="TAL"/>
              <w:rPr>
                <w:rFonts w:cs="Arial"/>
                <w:lang w:eastAsia="ja-JP"/>
              </w:rPr>
            </w:pPr>
            <w:r w:rsidRPr="00FD0425">
              <w:rPr>
                <w:rFonts w:cs="Arial"/>
                <w:lang w:eastAsia="ja-JP"/>
              </w:rPr>
              <w:t>M</w:t>
            </w:r>
          </w:p>
        </w:tc>
        <w:tc>
          <w:tcPr>
            <w:tcW w:w="1022" w:type="dxa"/>
          </w:tcPr>
          <w:p w14:paraId="13D4DEE9" w14:textId="77777777" w:rsidR="00912EE1" w:rsidRPr="00FD0425" w:rsidRDefault="00912EE1" w:rsidP="00607462">
            <w:pPr>
              <w:pStyle w:val="TAL"/>
              <w:rPr>
                <w:rFonts w:cs="Arial"/>
                <w:lang w:eastAsia="ja-JP"/>
              </w:rPr>
            </w:pPr>
          </w:p>
        </w:tc>
        <w:tc>
          <w:tcPr>
            <w:tcW w:w="1945" w:type="dxa"/>
          </w:tcPr>
          <w:p w14:paraId="68785C9F" w14:textId="77777777" w:rsidR="00912EE1" w:rsidRPr="00FD0425" w:rsidRDefault="00912EE1" w:rsidP="00607462">
            <w:pPr>
              <w:pStyle w:val="TAL"/>
              <w:rPr>
                <w:rFonts w:cs="Arial"/>
                <w:lang w:eastAsia="ja-JP"/>
              </w:rPr>
            </w:pPr>
          </w:p>
        </w:tc>
        <w:tc>
          <w:tcPr>
            <w:tcW w:w="2875" w:type="dxa"/>
          </w:tcPr>
          <w:p w14:paraId="6C8620A4" w14:textId="77777777" w:rsidR="00912EE1" w:rsidRPr="00FD0425" w:rsidRDefault="00912EE1" w:rsidP="00607462">
            <w:pPr>
              <w:pStyle w:val="TAL"/>
              <w:rPr>
                <w:rFonts w:cs="Arial"/>
                <w:lang w:eastAsia="ja-JP"/>
              </w:rPr>
            </w:pPr>
          </w:p>
        </w:tc>
      </w:tr>
      <w:tr w:rsidR="00912EE1" w:rsidRPr="00FD0425" w14:paraId="3039232E" w14:textId="77777777" w:rsidTr="00607462">
        <w:tc>
          <w:tcPr>
            <w:tcW w:w="2578" w:type="dxa"/>
          </w:tcPr>
          <w:p w14:paraId="25C63A83" w14:textId="77777777" w:rsidR="00912EE1" w:rsidRPr="00FD0425" w:rsidRDefault="00912EE1" w:rsidP="00607462">
            <w:pPr>
              <w:pStyle w:val="TAL"/>
              <w:ind w:left="113"/>
              <w:rPr>
                <w:rFonts w:cs="Arial"/>
                <w:lang w:eastAsia="ja-JP"/>
              </w:rPr>
            </w:pPr>
            <w:r w:rsidRPr="00FD0425">
              <w:rPr>
                <w:rFonts w:cs="Arial"/>
                <w:iCs/>
                <w:lang w:eastAsia="ja-JP"/>
              </w:rPr>
              <w:t>&gt;</w:t>
            </w:r>
            <w:r w:rsidRPr="00FD0425">
              <w:rPr>
                <w:rFonts w:cs="Arial"/>
                <w:i/>
                <w:iCs/>
                <w:lang w:eastAsia="ja-JP"/>
              </w:rPr>
              <w:t>NG-RAN Cell</w:t>
            </w:r>
          </w:p>
        </w:tc>
        <w:tc>
          <w:tcPr>
            <w:tcW w:w="1104" w:type="dxa"/>
          </w:tcPr>
          <w:p w14:paraId="40BF7EBE" w14:textId="77777777" w:rsidR="00912EE1" w:rsidRPr="00FD0425" w:rsidRDefault="00912EE1" w:rsidP="00607462">
            <w:pPr>
              <w:pStyle w:val="TAL"/>
              <w:rPr>
                <w:rFonts w:cs="Arial"/>
                <w:lang w:eastAsia="ja-JP"/>
              </w:rPr>
            </w:pPr>
          </w:p>
        </w:tc>
        <w:tc>
          <w:tcPr>
            <w:tcW w:w="1022" w:type="dxa"/>
          </w:tcPr>
          <w:p w14:paraId="0D6E1FFC" w14:textId="77777777" w:rsidR="00912EE1" w:rsidRPr="00FD0425" w:rsidRDefault="00912EE1" w:rsidP="00607462">
            <w:pPr>
              <w:pStyle w:val="TAL"/>
              <w:rPr>
                <w:rFonts w:cs="Arial"/>
                <w:lang w:eastAsia="ja-JP"/>
              </w:rPr>
            </w:pPr>
          </w:p>
        </w:tc>
        <w:tc>
          <w:tcPr>
            <w:tcW w:w="1945" w:type="dxa"/>
          </w:tcPr>
          <w:p w14:paraId="54CDBBAC" w14:textId="77777777" w:rsidR="00912EE1" w:rsidRPr="00FD0425" w:rsidRDefault="00912EE1" w:rsidP="00607462">
            <w:pPr>
              <w:pStyle w:val="TAL"/>
              <w:rPr>
                <w:rFonts w:cs="Arial"/>
                <w:lang w:eastAsia="ja-JP"/>
              </w:rPr>
            </w:pPr>
          </w:p>
        </w:tc>
        <w:tc>
          <w:tcPr>
            <w:tcW w:w="2875" w:type="dxa"/>
          </w:tcPr>
          <w:p w14:paraId="73A58701" w14:textId="77777777" w:rsidR="00912EE1" w:rsidRPr="00FD0425" w:rsidRDefault="00912EE1" w:rsidP="00607462">
            <w:pPr>
              <w:pStyle w:val="TAL"/>
              <w:rPr>
                <w:rFonts w:cs="Arial"/>
                <w:lang w:eastAsia="ja-JP"/>
              </w:rPr>
            </w:pPr>
          </w:p>
        </w:tc>
      </w:tr>
      <w:tr w:rsidR="00912EE1" w:rsidRPr="00FD0425" w14:paraId="1ED9D4A9" w14:textId="77777777" w:rsidTr="00607462">
        <w:tc>
          <w:tcPr>
            <w:tcW w:w="2578" w:type="dxa"/>
          </w:tcPr>
          <w:p w14:paraId="1B077241" w14:textId="77777777" w:rsidR="00912EE1" w:rsidRPr="00FD0425" w:rsidRDefault="00912EE1" w:rsidP="00607462">
            <w:pPr>
              <w:pStyle w:val="TAL"/>
              <w:ind w:left="227"/>
              <w:rPr>
                <w:rFonts w:cs="Arial"/>
                <w:iCs/>
                <w:lang w:eastAsia="ja-JP"/>
              </w:rPr>
            </w:pPr>
            <w:r w:rsidRPr="00FD0425">
              <w:rPr>
                <w:rFonts w:cs="Arial"/>
                <w:lang w:eastAsia="ja-JP"/>
              </w:rPr>
              <w:t>&gt;&gt;Last Visited NG-RAN Cell Information</w:t>
            </w:r>
          </w:p>
        </w:tc>
        <w:tc>
          <w:tcPr>
            <w:tcW w:w="1104" w:type="dxa"/>
          </w:tcPr>
          <w:p w14:paraId="07B6F997" w14:textId="77777777" w:rsidR="00912EE1" w:rsidRPr="00FD0425" w:rsidRDefault="00912EE1" w:rsidP="00607462">
            <w:pPr>
              <w:pStyle w:val="TAL"/>
              <w:rPr>
                <w:rFonts w:cs="Arial"/>
                <w:lang w:eastAsia="ja-JP"/>
              </w:rPr>
            </w:pPr>
            <w:r w:rsidRPr="00FD0425">
              <w:rPr>
                <w:rFonts w:cs="Arial"/>
                <w:lang w:eastAsia="ja-JP"/>
              </w:rPr>
              <w:t>M</w:t>
            </w:r>
          </w:p>
        </w:tc>
        <w:tc>
          <w:tcPr>
            <w:tcW w:w="1022" w:type="dxa"/>
          </w:tcPr>
          <w:p w14:paraId="1191BE65" w14:textId="77777777" w:rsidR="00912EE1" w:rsidRPr="00FD0425" w:rsidRDefault="00912EE1" w:rsidP="00607462">
            <w:pPr>
              <w:pStyle w:val="TAL"/>
              <w:rPr>
                <w:rFonts w:cs="Arial"/>
                <w:lang w:eastAsia="ja-JP"/>
              </w:rPr>
            </w:pPr>
          </w:p>
        </w:tc>
        <w:tc>
          <w:tcPr>
            <w:tcW w:w="1945" w:type="dxa"/>
          </w:tcPr>
          <w:p w14:paraId="1F41E66F" w14:textId="77777777" w:rsidR="00912EE1" w:rsidRPr="00FD0425" w:rsidRDefault="00912EE1" w:rsidP="00607462">
            <w:pPr>
              <w:pStyle w:val="TAL"/>
              <w:rPr>
                <w:rFonts w:cs="Arial"/>
                <w:lang w:eastAsia="ja-JP"/>
              </w:rPr>
            </w:pPr>
            <w:r w:rsidRPr="00FD0425">
              <w:rPr>
                <w:rFonts w:cs="Arial"/>
                <w:lang w:eastAsia="ja-JP"/>
              </w:rPr>
              <w:t>OCTET STRING</w:t>
            </w:r>
          </w:p>
        </w:tc>
        <w:tc>
          <w:tcPr>
            <w:tcW w:w="2875" w:type="dxa"/>
          </w:tcPr>
          <w:p w14:paraId="3E31FD93" w14:textId="77777777" w:rsidR="00912EE1" w:rsidRPr="00FD0425" w:rsidRDefault="00912EE1" w:rsidP="00607462">
            <w:pPr>
              <w:pStyle w:val="TAL"/>
              <w:rPr>
                <w:rFonts w:cs="Arial"/>
                <w:lang w:eastAsia="ja-JP"/>
              </w:rPr>
            </w:pPr>
            <w:r w:rsidRPr="00FD0425">
              <w:rPr>
                <w:rFonts w:cs="Arial"/>
                <w:bCs/>
                <w:lang w:eastAsia="ja-JP"/>
              </w:rPr>
              <w:t>Defined in TS 38.413 [5].</w:t>
            </w:r>
          </w:p>
        </w:tc>
      </w:tr>
      <w:tr w:rsidR="00912EE1" w:rsidRPr="00FD0425" w14:paraId="71EA3D82" w14:textId="77777777" w:rsidTr="00607462">
        <w:tc>
          <w:tcPr>
            <w:tcW w:w="2578" w:type="dxa"/>
          </w:tcPr>
          <w:p w14:paraId="25C00C39" w14:textId="77777777" w:rsidR="00912EE1" w:rsidRPr="00FD0425" w:rsidRDefault="00912EE1" w:rsidP="00607462">
            <w:pPr>
              <w:pStyle w:val="TAL"/>
              <w:ind w:left="113"/>
              <w:rPr>
                <w:rFonts w:cs="Arial"/>
                <w:iCs/>
                <w:lang w:eastAsia="ja-JP"/>
              </w:rPr>
            </w:pPr>
            <w:r w:rsidRPr="00FD0425">
              <w:rPr>
                <w:rFonts w:cs="Arial"/>
                <w:iCs/>
                <w:lang w:eastAsia="ja-JP"/>
              </w:rPr>
              <w:t>&gt;</w:t>
            </w:r>
            <w:r w:rsidRPr="00FD0425">
              <w:rPr>
                <w:rFonts w:cs="Arial"/>
                <w:i/>
                <w:iCs/>
                <w:lang w:eastAsia="ja-JP"/>
              </w:rPr>
              <w:t>E-UTRAN Cell</w:t>
            </w:r>
          </w:p>
        </w:tc>
        <w:tc>
          <w:tcPr>
            <w:tcW w:w="1104" w:type="dxa"/>
          </w:tcPr>
          <w:p w14:paraId="53A19C5B" w14:textId="77777777" w:rsidR="00912EE1" w:rsidRPr="00FD0425" w:rsidRDefault="00912EE1" w:rsidP="00607462">
            <w:pPr>
              <w:pStyle w:val="TAL"/>
              <w:rPr>
                <w:rFonts w:cs="Arial"/>
                <w:lang w:eastAsia="ja-JP"/>
              </w:rPr>
            </w:pPr>
          </w:p>
        </w:tc>
        <w:tc>
          <w:tcPr>
            <w:tcW w:w="1022" w:type="dxa"/>
          </w:tcPr>
          <w:p w14:paraId="79F82AFE" w14:textId="77777777" w:rsidR="00912EE1" w:rsidRPr="00FD0425" w:rsidRDefault="00912EE1" w:rsidP="00607462">
            <w:pPr>
              <w:pStyle w:val="TAL"/>
              <w:rPr>
                <w:rFonts w:cs="Arial"/>
                <w:lang w:eastAsia="ja-JP"/>
              </w:rPr>
            </w:pPr>
          </w:p>
        </w:tc>
        <w:tc>
          <w:tcPr>
            <w:tcW w:w="1945" w:type="dxa"/>
          </w:tcPr>
          <w:p w14:paraId="40964D9B" w14:textId="77777777" w:rsidR="00912EE1" w:rsidRPr="00FD0425" w:rsidRDefault="00912EE1" w:rsidP="00607462">
            <w:pPr>
              <w:pStyle w:val="TAL"/>
              <w:rPr>
                <w:rFonts w:cs="Arial"/>
                <w:lang w:eastAsia="ja-JP"/>
              </w:rPr>
            </w:pPr>
          </w:p>
        </w:tc>
        <w:tc>
          <w:tcPr>
            <w:tcW w:w="2875" w:type="dxa"/>
          </w:tcPr>
          <w:p w14:paraId="612C0C8C" w14:textId="77777777" w:rsidR="00912EE1" w:rsidRPr="00FD0425" w:rsidRDefault="00912EE1" w:rsidP="00607462">
            <w:pPr>
              <w:pStyle w:val="TAL"/>
              <w:rPr>
                <w:rFonts w:cs="Arial"/>
                <w:lang w:eastAsia="ja-JP"/>
              </w:rPr>
            </w:pPr>
          </w:p>
        </w:tc>
      </w:tr>
      <w:tr w:rsidR="00912EE1" w:rsidRPr="00FD0425" w14:paraId="41BF6BA8" w14:textId="77777777" w:rsidTr="00607462">
        <w:tc>
          <w:tcPr>
            <w:tcW w:w="2578" w:type="dxa"/>
          </w:tcPr>
          <w:p w14:paraId="42469E96" w14:textId="77777777" w:rsidR="00912EE1" w:rsidRPr="00FD0425" w:rsidRDefault="00912EE1" w:rsidP="00607462">
            <w:pPr>
              <w:pStyle w:val="TAL"/>
              <w:ind w:left="227"/>
              <w:rPr>
                <w:rFonts w:cs="Arial"/>
                <w:lang w:eastAsia="ja-JP"/>
              </w:rPr>
            </w:pPr>
            <w:r w:rsidRPr="00FD0425">
              <w:rPr>
                <w:rFonts w:cs="Arial"/>
                <w:lang w:eastAsia="ja-JP"/>
              </w:rPr>
              <w:t>&gt;&gt;Last Visited E-UTRAN Cell Information</w:t>
            </w:r>
          </w:p>
        </w:tc>
        <w:tc>
          <w:tcPr>
            <w:tcW w:w="1104" w:type="dxa"/>
          </w:tcPr>
          <w:p w14:paraId="2A3EABCC" w14:textId="77777777" w:rsidR="00912EE1" w:rsidRPr="00FD0425" w:rsidRDefault="00912EE1" w:rsidP="00607462">
            <w:pPr>
              <w:pStyle w:val="TAL"/>
              <w:rPr>
                <w:rFonts w:cs="Arial"/>
                <w:lang w:eastAsia="ja-JP"/>
              </w:rPr>
            </w:pPr>
            <w:r w:rsidRPr="00FD0425">
              <w:rPr>
                <w:rFonts w:cs="Arial"/>
                <w:lang w:eastAsia="ja-JP"/>
              </w:rPr>
              <w:t>M</w:t>
            </w:r>
          </w:p>
        </w:tc>
        <w:tc>
          <w:tcPr>
            <w:tcW w:w="1022" w:type="dxa"/>
          </w:tcPr>
          <w:p w14:paraId="415179A4" w14:textId="77777777" w:rsidR="00912EE1" w:rsidRPr="00FD0425" w:rsidRDefault="00912EE1" w:rsidP="00607462">
            <w:pPr>
              <w:pStyle w:val="TAL"/>
              <w:rPr>
                <w:rFonts w:cs="Arial"/>
                <w:lang w:eastAsia="ja-JP"/>
              </w:rPr>
            </w:pPr>
          </w:p>
        </w:tc>
        <w:tc>
          <w:tcPr>
            <w:tcW w:w="1945" w:type="dxa"/>
          </w:tcPr>
          <w:p w14:paraId="6DB45BD2" w14:textId="77777777" w:rsidR="00912EE1" w:rsidRPr="00FD0425" w:rsidRDefault="00912EE1" w:rsidP="00607462">
            <w:pPr>
              <w:pStyle w:val="TAL"/>
              <w:rPr>
                <w:rFonts w:cs="Arial"/>
                <w:lang w:eastAsia="ja-JP"/>
              </w:rPr>
            </w:pPr>
            <w:r w:rsidRPr="00FD0425">
              <w:rPr>
                <w:rFonts w:cs="Arial"/>
                <w:lang w:eastAsia="ja-JP"/>
              </w:rPr>
              <w:t>OCTET STRING</w:t>
            </w:r>
          </w:p>
        </w:tc>
        <w:tc>
          <w:tcPr>
            <w:tcW w:w="2875" w:type="dxa"/>
          </w:tcPr>
          <w:p w14:paraId="3B337FED" w14:textId="77777777" w:rsidR="00912EE1" w:rsidRPr="00FD0425" w:rsidRDefault="00912EE1" w:rsidP="00607462">
            <w:pPr>
              <w:pStyle w:val="TAL"/>
              <w:rPr>
                <w:rFonts w:cs="Arial"/>
                <w:lang w:eastAsia="ja-JP"/>
              </w:rPr>
            </w:pPr>
            <w:r w:rsidRPr="00FD0425">
              <w:rPr>
                <w:rFonts w:cs="Arial"/>
                <w:bCs/>
                <w:lang w:eastAsia="ja-JP"/>
              </w:rPr>
              <w:t>Defined in TS 36.413 [31].</w:t>
            </w:r>
          </w:p>
        </w:tc>
      </w:tr>
      <w:tr w:rsidR="00912EE1" w:rsidRPr="00FD0425" w14:paraId="61F473D1" w14:textId="77777777" w:rsidTr="00607462">
        <w:tc>
          <w:tcPr>
            <w:tcW w:w="2578" w:type="dxa"/>
          </w:tcPr>
          <w:p w14:paraId="6791ED96"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UTRAN Cell</w:t>
            </w:r>
          </w:p>
        </w:tc>
        <w:tc>
          <w:tcPr>
            <w:tcW w:w="1104" w:type="dxa"/>
          </w:tcPr>
          <w:p w14:paraId="6454805C" w14:textId="77777777" w:rsidR="00912EE1" w:rsidRPr="00FD0425" w:rsidRDefault="00912EE1" w:rsidP="00607462">
            <w:pPr>
              <w:pStyle w:val="TAL"/>
              <w:rPr>
                <w:rFonts w:cs="Arial"/>
                <w:lang w:eastAsia="ja-JP"/>
              </w:rPr>
            </w:pPr>
          </w:p>
        </w:tc>
        <w:tc>
          <w:tcPr>
            <w:tcW w:w="1022" w:type="dxa"/>
          </w:tcPr>
          <w:p w14:paraId="18CD46B4" w14:textId="77777777" w:rsidR="00912EE1" w:rsidRPr="00FD0425" w:rsidRDefault="00912EE1" w:rsidP="00607462">
            <w:pPr>
              <w:pStyle w:val="TAL"/>
              <w:rPr>
                <w:rFonts w:cs="Arial"/>
                <w:lang w:eastAsia="ja-JP"/>
              </w:rPr>
            </w:pPr>
          </w:p>
        </w:tc>
        <w:tc>
          <w:tcPr>
            <w:tcW w:w="1945" w:type="dxa"/>
          </w:tcPr>
          <w:p w14:paraId="161E35D8" w14:textId="77777777" w:rsidR="00912EE1" w:rsidRPr="00FD0425" w:rsidRDefault="00912EE1" w:rsidP="00607462">
            <w:pPr>
              <w:pStyle w:val="TAL"/>
              <w:rPr>
                <w:rFonts w:cs="Arial"/>
                <w:lang w:eastAsia="ja-JP"/>
              </w:rPr>
            </w:pPr>
          </w:p>
        </w:tc>
        <w:tc>
          <w:tcPr>
            <w:tcW w:w="2875" w:type="dxa"/>
          </w:tcPr>
          <w:p w14:paraId="200459C4" w14:textId="77777777" w:rsidR="00912EE1" w:rsidRPr="00FD0425" w:rsidRDefault="00912EE1" w:rsidP="00607462">
            <w:pPr>
              <w:pStyle w:val="TAL"/>
              <w:rPr>
                <w:rFonts w:cs="Arial"/>
                <w:lang w:eastAsia="ja-JP"/>
              </w:rPr>
            </w:pPr>
          </w:p>
        </w:tc>
      </w:tr>
      <w:tr w:rsidR="00912EE1" w:rsidRPr="00FD0425" w14:paraId="3CC27177" w14:textId="77777777" w:rsidTr="00607462">
        <w:tc>
          <w:tcPr>
            <w:tcW w:w="2578" w:type="dxa"/>
          </w:tcPr>
          <w:p w14:paraId="7A0BFAEE" w14:textId="77777777" w:rsidR="00912EE1" w:rsidRPr="00FD0425" w:rsidRDefault="00912EE1" w:rsidP="00607462">
            <w:pPr>
              <w:pStyle w:val="TAL"/>
              <w:ind w:left="227"/>
              <w:rPr>
                <w:rFonts w:cs="Arial"/>
                <w:lang w:eastAsia="ja-JP"/>
              </w:rPr>
            </w:pPr>
            <w:r w:rsidRPr="00FD0425">
              <w:rPr>
                <w:rFonts w:cs="Arial"/>
                <w:lang w:eastAsia="ja-JP"/>
              </w:rPr>
              <w:t>&gt;&gt;Last Visited UTRAN Cell Information</w:t>
            </w:r>
          </w:p>
        </w:tc>
        <w:tc>
          <w:tcPr>
            <w:tcW w:w="1104" w:type="dxa"/>
          </w:tcPr>
          <w:p w14:paraId="38A66CC7" w14:textId="77777777" w:rsidR="00912EE1" w:rsidRPr="00FD0425" w:rsidRDefault="00912EE1" w:rsidP="00607462">
            <w:pPr>
              <w:pStyle w:val="TAL"/>
              <w:rPr>
                <w:rFonts w:cs="Arial"/>
                <w:lang w:eastAsia="ja-JP"/>
              </w:rPr>
            </w:pPr>
            <w:r w:rsidRPr="00FD0425">
              <w:rPr>
                <w:rFonts w:cs="Arial"/>
                <w:lang w:eastAsia="ja-JP"/>
              </w:rPr>
              <w:t>M</w:t>
            </w:r>
          </w:p>
        </w:tc>
        <w:tc>
          <w:tcPr>
            <w:tcW w:w="1022" w:type="dxa"/>
          </w:tcPr>
          <w:p w14:paraId="63A7F2EB" w14:textId="77777777" w:rsidR="00912EE1" w:rsidRPr="00FD0425" w:rsidRDefault="00912EE1" w:rsidP="00607462">
            <w:pPr>
              <w:pStyle w:val="TAL"/>
              <w:rPr>
                <w:rFonts w:cs="Arial"/>
                <w:lang w:eastAsia="ja-JP"/>
              </w:rPr>
            </w:pPr>
          </w:p>
        </w:tc>
        <w:tc>
          <w:tcPr>
            <w:tcW w:w="1945" w:type="dxa"/>
          </w:tcPr>
          <w:p w14:paraId="3D1F1F67" w14:textId="77777777" w:rsidR="00912EE1" w:rsidRPr="00FD0425" w:rsidRDefault="00912EE1" w:rsidP="00607462">
            <w:pPr>
              <w:pStyle w:val="TAL"/>
              <w:rPr>
                <w:rFonts w:cs="Arial"/>
                <w:lang w:eastAsia="ja-JP"/>
              </w:rPr>
            </w:pPr>
            <w:r w:rsidRPr="00FD0425">
              <w:rPr>
                <w:rFonts w:cs="Arial"/>
                <w:lang w:eastAsia="ja-JP"/>
              </w:rPr>
              <w:t>OCTET STRING</w:t>
            </w:r>
          </w:p>
        </w:tc>
        <w:tc>
          <w:tcPr>
            <w:tcW w:w="2875" w:type="dxa"/>
          </w:tcPr>
          <w:p w14:paraId="6E0479D2" w14:textId="77777777" w:rsidR="00912EE1" w:rsidRPr="00FD0425" w:rsidRDefault="00912EE1" w:rsidP="00607462">
            <w:pPr>
              <w:pStyle w:val="TAL"/>
              <w:rPr>
                <w:rFonts w:cs="Arial"/>
                <w:bCs/>
                <w:lang w:eastAsia="ja-JP"/>
              </w:rPr>
            </w:pPr>
            <w:r w:rsidRPr="00FD0425">
              <w:rPr>
                <w:rFonts w:cs="Arial"/>
                <w:bCs/>
                <w:lang w:eastAsia="ja-JP"/>
              </w:rPr>
              <w:t>Defined in TS 25.413 [32].</w:t>
            </w:r>
          </w:p>
        </w:tc>
      </w:tr>
      <w:tr w:rsidR="00912EE1" w:rsidRPr="00FD0425" w14:paraId="5987E1BC" w14:textId="77777777" w:rsidTr="00607462">
        <w:tc>
          <w:tcPr>
            <w:tcW w:w="2578" w:type="dxa"/>
          </w:tcPr>
          <w:p w14:paraId="0A87A598"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GERAN Cell</w:t>
            </w:r>
          </w:p>
        </w:tc>
        <w:tc>
          <w:tcPr>
            <w:tcW w:w="1104" w:type="dxa"/>
          </w:tcPr>
          <w:p w14:paraId="10E87703" w14:textId="77777777" w:rsidR="00912EE1" w:rsidRPr="00FD0425" w:rsidRDefault="00912EE1" w:rsidP="00607462">
            <w:pPr>
              <w:pStyle w:val="TAL"/>
              <w:rPr>
                <w:rFonts w:cs="Arial"/>
                <w:lang w:eastAsia="ja-JP"/>
              </w:rPr>
            </w:pPr>
          </w:p>
        </w:tc>
        <w:tc>
          <w:tcPr>
            <w:tcW w:w="1022" w:type="dxa"/>
          </w:tcPr>
          <w:p w14:paraId="412A69CF" w14:textId="77777777" w:rsidR="00912EE1" w:rsidRPr="00FD0425" w:rsidRDefault="00912EE1" w:rsidP="00607462">
            <w:pPr>
              <w:pStyle w:val="TAL"/>
              <w:rPr>
                <w:rFonts w:cs="Arial"/>
                <w:lang w:eastAsia="ja-JP"/>
              </w:rPr>
            </w:pPr>
          </w:p>
        </w:tc>
        <w:tc>
          <w:tcPr>
            <w:tcW w:w="1945" w:type="dxa"/>
          </w:tcPr>
          <w:p w14:paraId="1329FB20" w14:textId="77777777" w:rsidR="00912EE1" w:rsidRPr="00FD0425" w:rsidRDefault="00912EE1" w:rsidP="00607462">
            <w:pPr>
              <w:pStyle w:val="TAL"/>
              <w:rPr>
                <w:rFonts w:cs="Arial"/>
                <w:lang w:eastAsia="ja-JP"/>
              </w:rPr>
            </w:pPr>
          </w:p>
        </w:tc>
        <w:tc>
          <w:tcPr>
            <w:tcW w:w="2875" w:type="dxa"/>
          </w:tcPr>
          <w:p w14:paraId="4C93B4B2" w14:textId="77777777" w:rsidR="00912EE1" w:rsidRPr="00FD0425" w:rsidRDefault="00912EE1" w:rsidP="00607462">
            <w:pPr>
              <w:pStyle w:val="TAL"/>
              <w:rPr>
                <w:rFonts w:cs="Arial"/>
                <w:bCs/>
                <w:lang w:eastAsia="ja-JP"/>
              </w:rPr>
            </w:pPr>
          </w:p>
        </w:tc>
      </w:tr>
      <w:tr w:rsidR="00912EE1" w:rsidRPr="00FD0425" w14:paraId="392AECC6" w14:textId="77777777" w:rsidTr="00607462">
        <w:tc>
          <w:tcPr>
            <w:tcW w:w="2578" w:type="dxa"/>
          </w:tcPr>
          <w:p w14:paraId="4CEBD7AA" w14:textId="77777777" w:rsidR="00912EE1" w:rsidRPr="00FD0425" w:rsidRDefault="00912EE1" w:rsidP="00607462">
            <w:pPr>
              <w:pStyle w:val="TAL"/>
              <w:ind w:left="227"/>
              <w:rPr>
                <w:rFonts w:cs="Arial"/>
                <w:lang w:eastAsia="ja-JP"/>
              </w:rPr>
            </w:pPr>
            <w:r w:rsidRPr="00FD0425">
              <w:rPr>
                <w:rFonts w:cs="Arial"/>
                <w:lang w:eastAsia="ja-JP"/>
              </w:rPr>
              <w:t>&gt;&gt;Last Visited GERAN Cell Information</w:t>
            </w:r>
          </w:p>
        </w:tc>
        <w:tc>
          <w:tcPr>
            <w:tcW w:w="1104" w:type="dxa"/>
          </w:tcPr>
          <w:p w14:paraId="0EBD83F4" w14:textId="77777777" w:rsidR="00912EE1" w:rsidRPr="00FD0425" w:rsidRDefault="00912EE1" w:rsidP="00607462">
            <w:pPr>
              <w:pStyle w:val="TAL"/>
              <w:rPr>
                <w:rFonts w:cs="Arial"/>
                <w:lang w:eastAsia="ja-JP"/>
              </w:rPr>
            </w:pPr>
            <w:r w:rsidRPr="00FD0425">
              <w:rPr>
                <w:rFonts w:cs="Arial"/>
                <w:lang w:eastAsia="ja-JP"/>
              </w:rPr>
              <w:t>M</w:t>
            </w:r>
          </w:p>
        </w:tc>
        <w:tc>
          <w:tcPr>
            <w:tcW w:w="1022" w:type="dxa"/>
          </w:tcPr>
          <w:p w14:paraId="177BF066" w14:textId="77777777" w:rsidR="00912EE1" w:rsidRPr="00FD0425" w:rsidRDefault="00912EE1" w:rsidP="00607462">
            <w:pPr>
              <w:pStyle w:val="TAL"/>
              <w:rPr>
                <w:rFonts w:cs="Arial"/>
                <w:lang w:eastAsia="ja-JP"/>
              </w:rPr>
            </w:pPr>
          </w:p>
        </w:tc>
        <w:tc>
          <w:tcPr>
            <w:tcW w:w="1945" w:type="dxa"/>
          </w:tcPr>
          <w:p w14:paraId="08C23AD8" w14:textId="77777777" w:rsidR="00912EE1" w:rsidRPr="00FD0425" w:rsidRDefault="00912EE1" w:rsidP="00607462">
            <w:pPr>
              <w:pStyle w:val="TAL"/>
              <w:rPr>
                <w:rFonts w:cs="Arial"/>
                <w:lang w:eastAsia="ja-JP"/>
              </w:rPr>
            </w:pPr>
            <w:r w:rsidRPr="00FD0425">
              <w:rPr>
                <w:rFonts w:cs="Arial"/>
                <w:lang w:eastAsia="ja-JP"/>
              </w:rPr>
              <w:t>OCTET STRING</w:t>
            </w:r>
          </w:p>
        </w:tc>
        <w:tc>
          <w:tcPr>
            <w:tcW w:w="2875" w:type="dxa"/>
          </w:tcPr>
          <w:p w14:paraId="1E583661" w14:textId="77777777" w:rsidR="00912EE1" w:rsidRPr="00FD0425" w:rsidRDefault="00912EE1" w:rsidP="00607462">
            <w:pPr>
              <w:pStyle w:val="TAL"/>
              <w:rPr>
                <w:rFonts w:cs="Arial"/>
                <w:bCs/>
                <w:lang w:eastAsia="ja-JP"/>
              </w:rPr>
            </w:pPr>
            <w:r w:rsidRPr="00FD0425">
              <w:rPr>
                <w:rFonts w:cs="Arial"/>
                <w:bCs/>
                <w:lang w:eastAsia="ja-JP"/>
              </w:rPr>
              <w:t>Defined in TS 36.413 [31].</w:t>
            </w:r>
          </w:p>
        </w:tc>
      </w:tr>
    </w:tbl>
    <w:p w14:paraId="3ECA30FC" w14:textId="77777777" w:rsidR="00912EE1" w:rsidRPr="00FD0425" w:rsidRDefault="00912EE1" w:rsidP="00912EE1"/>
    <w:p w14:paraId="6DC61134" w14:textId="77777777" w:rsidR="00912EE1" w:rsidRPr="00FD0425" w:rsidRDefault="00912EE1" w:rsidP="00912EE1">
      <w:pPr>
        <w:pStyle w:val="Heading4"/>
      </w:pPr>
      <w:bookmarkStart w:id="5559" w:name="_Toc20955375"/>
      <w:bookmarkStart w:id="5560" w:name="_Toc29991578"/>
      <w:bookmarkStart w:id="5561" w:name="_Toc36555979"/>
      <w:bookmarkStart w:id="5562" w:name="_Toc44497724"/>
      <w:bookmarkStart w:id="5563" w:name="_Toc45108111"/>
      <w:bookmarkStart w:id="5564" w:name="_Toc45901731"/>
      <w:bookmarkStart w:id="5565" w:name="_Toc51850812"/>
      <w:bookmarkStart w:id="5566" w:name="_Toc56693816"/>
      <w:bookmarkStart w:id="5567" w:name="_Toc64447360"/>
      <w:bookmarkStart w:id="5568" w:name="_Toc66286854"/>
      <w:bookmarkStart w:id="5569" w:name="_Toc74151549"/>
      <w:bookmarkStart w:id="5570" w:name="_Toc88654022"/>
      <w:r w:rsidRPr="00FD0425">
        <w:t>9.2.3.66</w:t>
      </w:r>
      <w:r w:rsidRPr="00FD0425">
        <w:tab/>
        <w:t>Paging DRX</w:t>
      </w:r>
      <w:bookmarkEnd w:id="5559"/>
      <w:bookmarkEnd w:id="5560"/>
      <w:bookmarkEnd w:id="5561"/>
      <w:bookmarkEnd w:id="5562"/>
      <w:bookmarkEnd w:id="5563"/>
      <w:bookmarkEnd w:id="5564"/>
      <w:bookmarkEnd w:id="5565"/>
      <w:bookmarkEnd w:id="5566"/>
      <w:bookmarkEnd w:id="5567"/>
      <w:bookmarkEnd w:id="5568"/>
      <w:bookmarkEnd w:id="5569"/>
      <w:bookmarkEnd w:id="5570"/>
    </w:p>
    <w:p w14:paraId="628EFA0A" w14:textId="77777777" w:rsidR="00912EE1" w:rsidRPr="00FD0425" w:rsidRDefault="00912EE1" w:rsidP="00912EE1">
      <w:pPr>
        <w:rPr>
          <w:lang w:eastAsia="zh-CN"/>
        </w:rPr>
      </w:pPr>
      <w:r w:rsidRPr="00FD0425">
        <w:rPr>
          <w:lang w:eastAsia="ja-JP"/>
        </w:rPr>
        <w:t xml:space="preserve">This IE indicates the </w:t>
      </w:r>
      <w:r>
        <w:rPr>
          <w:rFonts w:hint="eastAsia"/>
          <w:lang w:val="en-US" w:eastAsia="zh-CN"/>
        </w:rPr>
        <w:t xml:space="preserve">RAN </w:t>
      </w:r>
      <w:r>
        <w:rPr>
          <w:lang w:eastAsia="ja-JP"/>
        </w:rPr>
        <w:t>p</w:t>
      </w:r>
      <w:r w:rsidRPr="00FD0425">
        <w:rPr>
          <w:lang w:eastAsia="ja-JP"/>
        </w:rPr>
        <w:t xml:space="preserve">aging </w:t>
      </w:r>
      <w:r>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42568983" w14:textId="77777777" w:rsidTr="00607462">
        <w:tc>
          <w:tcPr>
            <w:tcW w:w="2518" w:type="dxa"/>
          </w:tcPr>
          <w:p w14:paraId="221B3F1B"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134" w:type="dxa"/>
          </w:tcPr>
          <w:p w14:paraId="0A50B0C0"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851" w:type="dxa"/>
          </w:tcPr>
          <w:p w14:paraId="5499633B" w14:textId="77777777" w:rsidR="00912EE1" w:rsidRPr="00FD0425" w:rsidRDefault="00912EE1" w:rsidP="00607462">
            <w:pPr>
              <w:pStyle w:val="TAH"/>
              <w:rPr>
                <w:rFonts w:cs="Arial"/>
                <w:lang w:eastAsia="ja-JP"/>
              </w:rPr>
            </w:pPr>
            <w:r w:rsidRPr="00FD0425">
              <w:rPr>
                <w:rFonts w:cs="Arial"/>
                <w:szCs w:val="18"/>
                <w:lang w:eastAsia="ja-JP"/>
              </w:rPr>
              <w:t>Range</w:t>
            </w:r>
          </w:p>
        </w:tc>
        <w:tc>
          <w:tcPr>
            <w:tcW w:w="2409" w:type="dxa"/>
          </w:tcPr>
          <w:p w14:paraId="1B80B217"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2444" w:type="dxa"/>
          </w:tcPr>
          <w:p w14:paraId="333CE629"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2815B55B" w14:textId="77777777" w:rsidTr="00607462">
        <w:tc>
          <w:tcPr>
            <w:tcW w:w="2518" w:type="dxa"/>
          </w:tcPr>
          <w:p w14:paraId="0CE63F88" w14:textId="77777777" w:rsidR="00912EE1" w:rsidRPr="00FD0425" w:rsidRDefault="00912EE1" w:rsidP="00607462">
            <w:pPr>
              <w:pStyle w:val="TAL"/>
              <w:rPr>
                <w:rFonts w:cs="Arial"/>
                <w:lang w:eastAsia="zh-CN"/>
              </w:rPr>
            </w:pPr>
            <w:r w:rsidRPr="00FD0425">
              <w:rPr>
                <w:rFonts w:cs="Geneva"/>
                <w:szCs w:val="18"/>
                <w:lang w:eastAsia="zh-CN"/>
              </w:rPr>
              <w:t>Paging DRX</w:t>
            </w:r>
          </w:p>
        </w:tc>
        <w:tc>
          <w:tcPr>
            <w:tcW w:w="1134" w:type="dxa"/>
          </w:tcPr>
          <w:p w14:paraId="78200F2E" w14:textId="77777777" w:rsidR="00912EE1" w:rsidRPr="00FD0425" w:rsidRDefault="00912EE1" w:rsidP="00607462">
            <w:pPr>
              <w:pStyle w:val="TAL"/>
              <w:rPr>
                <w:rFonts w:eastAsia="Symbol" w:cs="Arial"/>
                <w:lang w:eastAsia="zh-TW"/>
              </w:rPr>
            </w:pPr>
            <w:r w:rsidRPr="00FD0425">
              <w:rPr>
                <w:rFonts w:cs="Arial"/>
                <w:lang w:eastAsia="ja-JP"/>
              </w:rPr>
              <w:t>M</w:t>
            </w:r>
          </w:p>
        </w:tc>
        <w:tc>
          <w:tcPr>
            <w:tcW w:w="851" w:type="dxa"/>
          </w:tcPr>
          <w:p w14:paraId="00F3628F" w14:textId="77777777" w:rsidR="00912EE1" w:rsidRPr="00FD0425" w:rsidRDefault="00912EE1" w:rsidP="00607462">
            <w:pPr>
              <w:pStyle w:val="TAL"/>
              <w:rPr>
                <w:rFonts w:cs="Arial"/>
                <w:lang w:eastAsia="ja-JP"/>
              </w:rPr>
            </w:pPr>
          </w:p>
        </w:tc>
        <w:tc>
          <w:tcPr>
            <w:tcW w:w="2409" w:type="dxa"/>
          </w:tcPr>
          <w:p w14:paraId="1418AB65" w14:textId="77777777" w:rsidR="00912EE1" w:rsidRPr="00FD0425" w:rsidRDefault="00912EE1" w:rsidP="00607462">
            <w:pPr>
              <w:pStyle w:val="TAL"/>
              <w:rPr>
                <w:rFonts w:cs="Arial"/>
                <w:lang w:eastAsia="ja-JP"/>
              </w:rPr>
            </w:pPr>
            <w:r w:rsidRPr="00FD0425">
              <w:rPr>
                <w:rFonts w:cs="Arial"/>
                <w:lang w:eastAsia="ja-JP"/>
              </w:rPr>
              <w:t>ENUMERATED (32, 64, 128, 256, ...</w:t>
            </w:r>
            <w:r>
              <w:rPr>
                <w:rFonts w:cs="Arial"/>
                <w:lang w:eastAsia="ja-JP"/>
              </w:rPr>
              <w:t xml:space="preserve"> , 512, 1024</w:t>
            </w:r>
            <w:r w:rsidRPr="00FD0425">
              <w:rPr>
                <w:rFonts w:cs="Arial"/>
                <w:lang w:eastAsia="ja-JP"/>
              </w:rPr>
              <w:t>)</w:t>
            </w:r>
          </w:p>
        </w:tc>
        <w:tc>
          <w:tcPr>
            <w:tcW w:w="2444" w:type="dxa"/>
          </w:tcPr>
          <w:p w14:paraId="1173F1F3" w14:textId="668404A0" w:rsidR="00912EE1" w:rsidRPr="00FD0425" w:rsidRDefault="00334AA9" w:rsidP="00607462">
            <w:pPr>
              <w:pStyle w:val="TAL"/>
              <w:rPr>
                <w:rFonts w:cs="Arial"/>
                <w:lang w:eastAsia="zh-CN"/>
              </w:rPr>
            </w:pPr>
            <w:ins w:id="5571" w:author="Ericsson User r1" w:date="2022-02-18T18:35:00Z">
              <w:r>
                <w:rPr>
                  <w:rFonts w:cs="Arial"/>
                  <w:lang w:eastAsia="zh-CN"/>
                </w:rPr>
                <w:t>Unit is radio frame.</w:t>
              </w:r>
            </w:ins>
          </w:p>
        </w:tc>
      </w:tr>
    </w:tbl>
    <w:p w14:paraId="63DB3D7C" w14:textId="77777777" w:rsidR="00912EE1" w:rsidRPr="00FD0425" w:rsidRDefault="00912EE1" w:rsidP="00912EE1">
      <w:pPr>
        <w:rPr>
          <w:lang w:eastAsia="zh-CN"/>
        </w:rPr>
      </w:pPr>
    </w:p>
    <w:p w14:paraId="6CD2A2EF" w14:textId="77777777" w:rsidR="00912EE1" w:rsidRPr="00FD0425" w:rsidRDefault="00912EE1" w:rsidP="00912EE1">
      <w:pPr>
        <w:pStyle w:val="Heading4"/>
      </w:pPr>
      <w:bookmarkStart w:id="5572" w:name="_Toc20955376"/>
      <w:bookmarkStart w:id="5573" w:name="_Toc29991579"/>
      <w:bookmarkStart w:id="5574" w:name="_Toc36555980"/>
      <w:bookmarkStart w:id="5575" w:name="_Toc44497725"/>
      <w:bookmarkStart w:id="5576" w:name="_Toc45108112"/>
      <w:bookmarkStart w:id="5577" w:name="_Toc45901732"/>
      <w:bookmarkStart w:id="5578" w:name="_Toc51850813"/>
      <w:bookmarkStart w:id="5579" w:name="_Toc56693817"/>
      <w:bookmarkStart w:id="5580" w:name="_Toc64447361"/>
      <w:bookmarkStart w:id="5581" w:name="_Toc66286855"/>
      <w:bookmarkStart w:id="5582" w:name="_Toc74151550"/>
      <w:bookmarkStart w:id="5583" w:name="_Toc88654023"/>
      <w:r w:rsidRPr="00FD0425">
        <w:t>9.2.3.67</w:t>
      </w:r>
      <w:r w:rsidRPr="00FD0425">
        <w:tab/>
        <w:t>Security Result</w:t>
      </w:r>
      <w:bookmarkEnd w:id="5572"/>
      <w:bookmarkEnd w:id="5573"/>
      <w:bookmarkEnd w:id="5574"/>
      <w:bookmarkEnd w:id="5575"/>
      <w:bookmarkEnd w:id="5576"/>
      <w:bookmarkEnd w:id="5577"/>
      <w:bookmarkEnd w:id="5578"/>
      <w:bookmarkEnd w:id="5579"/>
      <w:bookmarkEnd w:id="5580"/>
      <w:bookmarkEnd w:id="5581"/>
      <w:bookmarkEnd w:id="5582"/>
      <w:bookmarkEnd w:id="5583"/>
    </w:p>
    <w:p w14:paraId="67C1AE19" w14:textId="77777777" w:rsidR="00912EE1" w:rsidRPr="00FD0425" w:rsidRDefault="00912EE1" w:rsidP="00912EE1">
      <w:pPr>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4DA83243" w14:textId="77777777" w:rsidTr="00607462">
        <w:tc>
          <w:tcPr>
            <w:tcW w:w="2518" w:type="dxa"/>
          </w:tcPr>
          <w:p w14:paraId="0C40D7EA"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134" w:type="dxa"/>
          </w:tcPr>
          <w:p w14:paraId="2EA7F5E3"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851" w:type="dxa"/>
          </w:tcPr>
          <w:p w14:paraId="7C90E30C" w14:textId="77777777" w:rsidR="00912EE1" w:rsidRPr="00FD0425" w:rsidRDefault="00912EE1" w:rsidP="00607462">
            <w:pPr>
              <w:pStyle w:val="TAH"/>
              <w:rPr>
                <w:rFonts w:cs="Arial"/>
                <w:lang w:eastAsia="ja-JP"/>
              </w:rPr>
            </w:pPr>
            <w:r w:rsidRPr="00FD0425">
              <w:rPr>
                <w:rFonts w:cs="Arial"/>
                <w:szCs w:val="18"/>
                <w:lang w:eastAsia="ja-JP"/>
              </w:rPr>
              <w:t>Range</w:t>
            </w:r>
          </w:p>
        </w:tc>
        <w:tc>
          <w:tcPr>
            <w:tcW w:w="2409" w:type="dxa"/>
          </w:tcPr>
          <w:p w14:paraId="5D633E8A"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2444" w:type="dxa"/>
          </w:tcPr>
          <w:p w14:paraId="436325A6"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77399D87" w14:textId="77777777" w:rsidTr="00607462">
        <w:tc>
          <w:tcPr>
            <w:tcW w:w="2518" w:type="dxa"/>
          </w:tcPr>
          <w:p w14:paraId="489D0FD4" w14:textId="77777777" w:rsidR="00912EE1" w:rsidRPr="00FD0425" w:rsidRDefault="00912EE1" w:rsidP="00607462">
            <w:pPr>
              <w:pStyle w:val="TAL"/>
              <w:rPr>
                <w:lang w:eastAsia="zh-CN"/>
              </w:rPr>
            </w:pPr>
            <w:r w:rsidRPr="00FD0425">
              <w:rPr>
                <w:lang w:eastAsia="zh-CN"/>
              </w:rPr>
              <w:t>Integrity Protection Result</w:t>
            </w:r>
          </w:p>
        </w:tc>
        <w:tc>
          <w:tcPr>
            <w:tcW w:w="1134" w:type="dxa"/>
          </w:tcPr>
          <w:p w14:paraId="4C75098A" w14:textId="77777777" w:rsidR="00912EE1" w:rsidRPr="00FD0425" w:rsidRDefault="00912EE1" w:rsidP="00607462">
            <w:pPr>
              <w:pStyle w:val="TAL"/>
              <w:rPr>
                <w:rFonts w:eastAsia="Symbol" w:cs="Arial"/>
                <w:lang w:eastAsia="zh-TW"/>
              </w:rPr>
            </w:pPr>
            <w:r w:rsidRPr="00FD0425">
              <w:rPr>
                <w:rFonts w:cs="Arial"/>
                <w:lang w:eastAsia="ja-JP"/>
              </w:rPr>
              <w:t>M</w:t>
            </w:r>
          </w:p>
        </w:tc>
        <w:tc>
          <w:tcPr>
            <w:tcW w:w="851" w:type="dxa"/>
          </w:tcPr>
          <w:p w14:paraId="40FBBE96" w14:textId="77777777" w:rsidR="00912EE1" w:rsidRPr="00FD0425" w:rsidRDefault="00912EE1" w:rsidP="00607462">
            <w:pPr>
              <w:pStyle w:val="TAL"/>
              <w:rPr>
                <w:rFonts w:cs="Arial"/>
                <w:lang w:eastAsia="ja-JP"/>
              </w:rPr>
            </w:pPr>
          </w:p>
        </w:tc>
        <w:tc>
          <w:tcPr>
            <w:tcW w:w="2409" w:type="dxa"/>
          </w:tcPr>
          <w:p w14:paraId="14CB56F6" w14:textId="77777777" w:rsidR="00912EE1" w:rsidRPr="00FD0425" w:rsidRDefault="00912EE1" w:rsidP="00607462">
            <w:pPr>
              <w:pStyle w:val="TAL"/>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57D3E65F" w14:textId="77777777" w:rsidR="00912EE1" w:rsidRPr="00FD0425" w:rsidRDefault="00912EE1" w:rsidP="00607462">
            <w:pPr>
              <w:pStyle w:val="TAL"/>
              <w:rPr>
                <w:rFonts w:cs="Arial"/>
                <w:lang w:eastAsia="zh-CN"/>
              </w:rPr>
            </w:pPr>
            <w:r w:rsidRPr="00FD0425">
              <w:rPr>
                <w:lang w:eastAsia="zh-CN"/>
              </w:rPr>
              <w:t>Indicates whether UP integrity protection is performed or not for the concerned PDU session.</w:t>
            </w:r>
          </w:p>
        </w:tc>
      </w:tr>
      <w:tr w:rsidR="00912EE1" w:rsidRPr="00FD0425" w14:paraId="0A4C0E8E" w14:textId="77777777" w:rsidTr="00607462">
        <w:tc>
          <w:tcPr>
            <w:tcW w:w="2518" w:type="dxa"/>
          </w:tcPr>
          <w:p w14:paraId="785D4E22" w14:textId="77777777" w:rsidR="00912EE1" w:rsidRPr="00FD0425" w:rsidRDefault="00912EE1" w:rsidP="00607462">
            <w:pPr>
              <w:pStyle w:val="TAL"/>
              <w:rPr>
                <w:lang w:eastAsia="zh-CN"/>
              </w:rPr>
            </w:pPr>
            <w:r w:rsidRPr="00FD0425">
              <w:rPr>
                <w:lang w:eastAsia="zh-CN"/>
              </w:rPr>
              <w:t>Confidentiality Protection Result</w:t>
            </w:r>
          </w:p>
        </w:tc>
        <w:tc>
          <w:tcPr>
            <w:tcW w:w="1134" w:type="dxa"/>
          </w:tcPr>
          <w:p w14:paraId="2E8B6590" w14:textId="77777777" w:rsidR="00912EE1" w:rsidRPr="00FD0425" w:rsidRDefault="00912EE1" w:rsidP="00607462">
            <w:pPr>
              <w:pStyle w:val="TAL"/>
              <w:rPr>
                <w:rFonts w:cs="Arial"/>
                <w:lang w:eastAsia="ja-JP"/>
              </w:rPr>
            </w:pPr>
            <w:r w:rsidRPr="00FD0425">
              <w:rPr>
                <w:rFonts w:cs="Arial"/>
                <w:lang w:eastAsia="ja-JP"/>
              </w:rPr>
              <w:t>M</w:t>
            </w:r>
          </w:p>
        </w:tc>
        <w:tc>
          <w:tcPr>
            <w:tcW w:w="851" w:type="dxa"/>
          </w:tcPr>
          <w:p w14:paraId="34C41EDA" w14:textId="77777777" w:rsidR="00912EE1" w:rsidRPr="00FD0425" w:rsidRDefault="00912EE1" w:rsidP="00607462">
            <w:pPr>
              <w:pStyle w:val="TAL"/>
              <w:rPr>
                <w:rFonts w:cs="Arial"/>
                <w:lang w:eastAsia="ja-JP"/>
              </w:rPr>
            </w:pPr>
          </w:p>
        </w:tc>
        <w:tc>
          <w:tcPr>
            <w:tcW w:w="2409" w:type="dxa"/>
          </w:tcPr>
          <w:p w14:paraId="62E06D5B" w14:textId="77777777" w:rsidR="00912EE1" w:rsidRPr="00FD0425" w:rsidRDefault="00912EE1" w:rsidP="00607462">
            <w:pPr>
              <w:pStyle w:val="TAL"/>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56D025EE" w14:textId="77777777" w:rsidR="00912EE1" w:rsidRPr="00FD0425" w:rsidRDefault="00912EE1" w:rsidP="00607462">
            <w:pPr>
              <w:pStyle w:val="TAL"/>
              <w:rPr>
                <w:lang w:eastAsia="zh-CN"/>
              </w:rPr>
            </w:pPr>
            <w:r w:rsidRPr="00FD0425">
              <w:rPr>
                <w:lang w:eastAsia="zh-CN"/>
              </w:rPr>
              <w:t>Indicates whether UP ciphering is performed or not for the concerned PDU session.</w:t>
            </w:r>
          </w:p>
        </w:tc>
      </w:tr>
    </w:tbl>
    <w:p w14:paraId="22D71110" w14:textId="77777777" w:rsidR="00912EE1" w:rsidRPr="00FD0425" w:rsidRDefault="00912EE1" w:rsidP="00912EE1">
      <w:pPr>
        <w:rPr>
          <w:lang w:eastAsia="zh-CN"/>
        </w:rPr>
      </w:pPr>
    </w:p>
    <w:p w14:paraId="2FB6647C" w14:textId="77777777" w:rsidR="00912EE1" w:rsidRPr="00FD0425" w:rsidRDefault="00912EE1" w:rsidP="00912EE1">
      <w:pPr>
        <w:pStyle w:val="Heading4"/>
      </w:pPr>
      <w:bookmarkStart w:id="5584" w:name="_Toc20955377"/>
      <w:bookmarkStart w:id="5585" w:name="_Toc29991580"/>
      <w:bookmarkStart w:id="5586" w:name="_Toc36555981"/>
      <w:bookmarkStart w:id="5587" w:name="_Toc44497726"/>
      <w:bookmarkStart w:id="5588" w:name="_Toc45108113"/>
      <w:bookmarkStart w:id="5589" w:name="_Toc45901733"/>
      <w:bookmarkStart w:id="5590" w:name="_Toc51850814"/>
      <w:bookmarkStart w:id="5591" w:name="_Toc56693818"/>
      <w:bookmarkStart w:id="5592" w:name="_Toc64447362"/>
      <w:bookmarkStart w:id="5593" w:name="_Toc66286856"/>
      <w:bookmarkStart w:id="5594" w:name="_Toc74151551"/>
      <w:bookmarkStart w:id="5595" w:name="_Toc88654024"/>
      <w:r w:rsidRPr="00FD0425">
        <w:t>9.2.3.68</w:t>
      </w:r>
      <w:r w:rsidRPr="00FD0425">
        <w:tab/>
        <w:t>UE Context Kept Indicator</w:t>
      </w:r>
      <w:bookmarkEnd w:id="5584"/>
      <w:bookmarkEnd w:id="5585"/>
      <w:bookmarkEnd w:id="5586"/>
      <w:bookmarkEnd w:id="5587"/>
      <w:bookmarkEnd w:id="5588"/>
      <w:bookmarkEnd w:id="5589"/>
      <w:bookmarkEnd w:id="5590"/>
      <w:bookmarkEnd w:id="5591"/>
      <w:bookmarkEnd w:id="5592"/>
      <w:bookmarkEnd w:id="5593"/>
      <w:bookmarkEnd w:id="5594"/>
      <w:bookmarkEnd w:id="5595"/>
    </w:p>
    <w:p w14:paraId="0339C271" w14:textId="77777777" w:rsidR="00912EE1" w:rsidRPr="00FD0425" w:rsidRDefault="00912EE1" w:rsidP="00912EE1">
      <w:pPr>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20C62DD0" w14:textId="77777777" w:rsidTr="00607462">
        <w:tc>
          <w:tcPr>
            <w:tcW w:w="2518" w:type="dxa"/>
          </w:tcPr>
          <w:p w14:paraId="59E510E9"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134" w:type="dxa"/>
          </w:tcPr>
          <w:p w14:paraId="43C6ACC3"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851" w:type="dxa"/>
          </w:tcPr>
          <w:p w14:paraId="37DE97D2" w14:textId="77777777" w:rsidR="00912EE1" w:rsidRPr="00FD0425" w:rsidRDefault="00912EE1" w:rsidP="00607462">
            <w:pPr>
              <w:pStyle w:val="TAH"/>
              <w:rPr>
                <w:rFonts w:cs="Arial"/>
                <w:lang w:eastAsia="ja-JP"/>
              </w:rPr>
            </w:pPr>
            <w:r w:rsidRPr="00FD0425">
              <w:rPr>
                <w:rFonts w:cs="Arial"/>
                <w:szCs w:val="18"/>
                <w:lang w:eastAsia="ja-JP"/>
              </w:rPr>
              <w:t>Range</w:t>
            </w:r>
          </w:p>
        </w:tc>
        <w:tc>
          <w:tcPr>
            <w:tcW w:w="2409" w:type="dxa"/>
          </w:tcPr>
          <w:p w14:paraId="71732B1A"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2444" w:type="dxa"/>
          </w:tcPr>
          <w:p w14:paraId="6A498026"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119BD1FF" w14:textId="77777777" w:rsidTr="00607462">
        <w:tc>
          <w:tcPr>
            <w:tcW w:w="2518" w:type="dxa"/>
          </w:tcPr>
          <w:p w14:paraId="6DD84FA3" w14:textId="77777777" w:rsidR="00912EE1" w:rsidRPr="00FD0425" w:rsidRDefault="00912EE1" w:rsidP="00607462">
            <w:pPr>
              <w:pStyle w:val="TAL"/>
              <w:rPr>
                <w:lang w:eastAsia="zh-CN"/>
              </w:rPr>
            </w:pPr>
            <w:r w:rsidRPr="00FD0425">
              <w:rPr>
                <w:lang w:eastAsia="zh-CN"/>
              </w:rPr>
              <w:t>UE Context Kept Indicator</w:t>
            </w:r>
          </w:p>
        </w:tc>
        <w:tc>
          <w:tcPr>
            <w:tcW w:w="1134" w:type="dxa"/>
          </w:tcPr>
          <w:p w14:paraId="1E742092" w14:textId="77777777" w:rsidR="00912EE1" w:rsidRPr="00FD0425" w:rsidRDefault="00912EE1" w:rsidP="00607462">
            <w:pPr>
              <w:pStyle w:val="TAL"/>
              <w:rPr>
                <w:rFonts w:eastAsia="Symbol"/>
                <w:lang w:eastAsia="zh-TW"/>
              </w:rPr>
            </w:pPr>
            <w:r w:rsidRPr="00FD0425">
              <w:rPr>
                <w:lang w:eastAsia="ja-JP"/>
              </w:rPr>
              <w:t>M</w:t>
            </w:r>
          </w:p>
        </w:tc>
        <w:tc>
          <w:tcPr>
            <w:tcW w:w="851" w:type="dxa"/>
          </w:tcPr>
          <w:p w14:paraId="68123A5B" w14:textId="77777777" w:rsidR="00912EE1" w:rsidRPr="00FD0425" w:rsidRDefault="00912EE1" w:rsidP="00607462">
            <w:pPr>
              <w:pStyle w:val="TAL"/>
              <w:rPr>
                <w:lang w:eastAsia="ja-JP"/>
              </w:rPr>
            </w:pPr>
          </w:p>
        </w:tc>
        <w:tc>
          <w:tcPr>
            <w:tcW w:w="2409" w:type="dxa"/>
          </w:tcPr>
          <w:p w14:paraId="1E55B38A" w14:textId="77777777" w:rsidR="00912EE1" w:rsidRPr="00FD0425" w:rsidRDefault="00912EE1" w:rsidP="00607462">
            <w:pPr>
              <w:pStyle w:val="TAL"/>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444" w:type="dxa"/>
          </w:tcPr>
          <w:p w14:paraId="58D57FFC" w14:textId="77777777" w:rsidR="00912EE1" w:rsidRPr="00FD0425" w:rsidRDefault="00912EE1" w:rsidP="00607462">
            <w:pPr>
              <w:pStyle w:val="TAL"/>
              <w:rPr>
                <w:lang w:eastAsia="zh-CN"/>
              </w:rPr>
            </w:pPr>
          </w:p>
        </w:tc>
      </w:tr>
    </w:tbl>
    <w:p w14:paraId="21D3E93F" w14:textId="77777777" w:rsidR="00912EE1" w:rsidRPr="00FD0425" w:rsidRDefault="00912EE1" w:rsidP="00912EE1">
      <w:pPr>
        <w:rPr>
          <w:lang w:eastAsia="zh-CN"/>
        </w:rPr>
      </w:pPr>
    </w:p>
    <w:p w14:paraId="59A7E5E9" w14:textId="77777777" w:rsidR="00912EE1" w:rsidRPr="00FD0425" w:rsidRDefault="00912EE1" w:rsidP="00912EE1">
      <w:pPr>
        <w:pStyle w:val="Heading4"/>
        <w:rPr>
          <w:rFonts w:eastAsia="Batang"/>
        </w:rPr>
      </w:pPr>
      <w:bookmarkStart w:id="5596" w:name="_Toc20955378"/>
      <w:bookmarkStart w:id="5597" w:name="_Toc29991581"/>
      <w:bookmarkStart w:id="5598" w:name="_Toc36555982"/>
      <w:bookmarkStart w:id="5599" w:name="_Toc44497727"/>
      <w:bookmarkStart w:id="5600" w:name="_Toc45108114"/>
      <w:bookmarkStart w:id="5601" w:name="_Toc45901734"/>
      <w:bookmarkStart w:id="5602" w:name="_Toc51850815"/>
      <w:bookmarkStart w:id="5603" w:name="_Toc56693819"/>
      <w:bookmarkStart w:id="5604" w:name="_Toc64447363"/>
      <w:bookmarkStart w:id="5605" w:name="_Toc66286857"/>
      <w:bookmarkStart w:id="5606" w:name="_Toc74151552"/>
      <w:bookmarkStart w:id="5607" w:name="_Toc88654025"/>
      <w:r w:rsidRPr="00FD0425">
        <w:rPr>
          <w:rFonts w:eastAsia="Batang"/>
        </w:rPr>
        <w:t>9.2.3.69</w:t>
      </w:r>
      <w:r w:rsidRPr="00FD0425">
        <w:rPr>
          <w:rFonts w:eastAsia="Batang"/>
        </w:rPr>
        <w:tab/>
      </w:r>
      <w:r w:rsidRPr="00FD0425">
        <w:t>PDU Session Aggregate Maximum Bit Rate</w:t>
      </w:r>
      <w:bookmarkEnd w:id="5596"/>
      <w:bookmarkEnd w:id="5597"/>
      <w:bookmarkEnd w:id="5598"/>
      <w:bookmarkEnd w:id="5599"/>
      <w:bookmarkEnd w:id="5600"/>
      <w:bookmarkEnd w:id="5601"/>
      <w:bookmarkEnd w:id="5602"/>
      <w:bookmarkEnd w:id="5603"/>
      <w:bookmarkEnd w:id="5604"/>
      <w:bookmarkEnd w:id="5605"/>
      <w:bookmarkEnd w:id="5606"/>
      <w:bookmarkEnd w:id="5607"/>
    </w:p>
    <w:p w14:paraId="192BF530" w14:textId="77777777" w:rsidR="00912EE1" w:rsidRPr="00FD0425" w:rsidRDefault="00912EE1" w:rsidP="00912EE1">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45ABC0BD" w14:textId="77777777" w:rsidTr="00607462">
        <w:tc>
          <w:tcPr>
            <w:tcW w:w="2448" w:type="dxa"/>
          </w:tcPr>
          <w:p w14:paraId="4669E83C"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080" w:type="dxa"/>
          </w:tcPr>
          <w:p w14:paraId="67FF2FAB"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43D4A636"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4FF93F75"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28043D2D"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2036502" w14:textId="77777777" w:rsidTr="00607462">
        <w:tc>
          <w:tcPr>
            <w:tcW w:w="2448" w:type="dxa"/>
          </w:tcPr>
          <w:p w14:paraId="690DE0E2" w14:textId="77777777" w:rsidR="00912EE1" w:rsidRPr="00FD0425" w:rsidRDefault="00912EE1" w:rsidP="00607462">
            <w:pPr>
              <w:pStyle w:val="TAL"/>
              <w:rPr>
                <w:rFonts w:eastAsia="Batang" w:cs="Arial"/>
                <w:lang w:eastAsia="ja-JP"/>
              </w:rPr>
            </w:pPr>
            <w:r w:rsidRPr="00FD0425">
              <w:rPr>
                <w:rFonts w:cs="Arial"/>
                <w:b/>
                <w:lang w:eastAsia="ja-JP"/>
              </w:rPr>
              <w:t>PDU session Aggregate Maximum Bit Rate</w:t>
            </w:r>
          </w:p>
        </w:tc>
        <w:tc>
          <w:tcPr>
            <w:tcW w:w="1080" w:type="dxa"/>
          </w:tcPr>
          <w:p w14:paraId="54793037" w14:textId="77777777" w:rsidR="00912EE1" w:rsidRPr="00FD0425" w:rsidRDefault="00912EE1" w:rsidP="00607462">
            <w:pPr>
              <w:pStyle w:val="TAL"/>
              <w:rPr>
                <w:rFonts w:cs="Arial"/>
                <w:lang w:eastAsia="ja-JP"/>
              </w:rPr>
            </w:pPr>
          </w:p>
        </w:tc>
        <w:tc>
          <w:tcPr>
            <w:tcW w:w="1440" w:type="dxa"/>
          </w:tcPr>
          <w:p w14:paraId="483BA052" w14:textId="77777777" w:rsidR="00912EE1" w:rsidRPr="00FD0425" w:rsidRDefault="00912EE1" w:rsidP="00607462">
            <w:pPr>
              <w:pStyle w:val="TAL"/>
              <w:rPr>
                <w:i/>
                <w:lang w:eastAsia="ja-JP"/>
              </w:rPr>
            </w:pPr>
            <w:r w:rsidRPr="00FD0425">
              <w:rPr>
                <w:i/>
                <w:lang w:eastAsia="ja-JP"/>
              </w:rPr>
              <w:t>1</w:t>
            </w:r>
          </w:p>
        </w:tc>
        <w:tc>
          <w:tcPr>
            <w:tcW w:w="1872" w:type="dxa"/>
          </w:tcPr>
          <w:p w14:paraId="32824AAC" w14:textId="77777777" w:rsidR="00912EE1" w:rsidRPr="00FD0425" w:rsidRDefault="00912EE1" w:rsidP="00607462">
            <w:pPr>
              <w:pStyle w:val="TAL"/>
              <w:rPr>
                <w:lang w:eastAsia="ja-JP"/>
              </w:rPr>
            </w:pPr>
          </w:p>
        </w:tc>
        <w:tc>
          <w:tcPr>
            <w:tcW w:w="2880" w:type="dxa"/>
          </w:tcPr>
          <w:p w14:paraId="4B777D01" w14:textId="77777777" w:rsidR="00912EE1" w:rsidRPr="00FD0425" w:rsidRDefault="00912EE1" w:rsidP="00607462">
            <w:pPr>
              <w:pStyle w:val="TAL"/>
              <w:rPr>
                <w:lang w:eastAsia="ja-JP"/>
              </w:rPr>
            </w:pPr>
            <w:r w:rsidRPr="00FD0425">
              <w:rPr>
                <w:rFonts w:cs="Arial"/>
                <w:lang w:eastAsia="ja-JP"/>
              </w:rPr>
              <w:t>Applicable for Non-GBR QoS flows.</w:t>
            </w:r>
          </w:p>
        </w:tc>
      </w:tr>
      <w:tr w:rsidR="00912EE1" w:rsidRPr="00FD0425" w14:paraId="544106FA" w14:textId="77777777" w:rsidTr="00607462">
        <w:tc>
          <w:tcPr>
            <w:tcW w:w="2448" w:type="dxa"/>
          </w:tcPr>
          <w:p w14:paraId="1746C8CF" w14:textId="77777777" w:rsidR="00912EE1" w:rsidRPr="00FD0425" w:rsidRDefault="00912EE1" w:rsidP="00607462">
            <w:pPr>
              <w:pStyle w:val="TAL"/>
              <w:ind w:left="113"/>
              <w:rPr>
                <w:rFonts w:cs="Arial"/>
                <w:lang w:eastAsia="ja-JP"/>
              </w:rPr>
            </w:pPr>
            <w:r w:rsidRPr="00FD0425">
              <w:rPr>
                <w:rFonts w:cs="Arial"/>
                <w:lang w:eastAsia="ja-JP"/>
              </w:rPr>
              <w:t>&gt;PDU session Aggregate Maximum Bit Rate Downlink</w:t>
            </w:r>
          </w:p>
        </w:tc>
        <w:tc>
          <w:tcPr>
            <w:tcW w:w="1080" w:type="dxa"/>
          </w:tcPr>
          <w:p w14:paraId="119260D4" w14:textId="77777777" w:rsidR="00912EE1" w:rsidRPr="00FD0425" w:rsidRDefault="00912EE1" w:rsidP="00607462">
            <w:pPr>
              <w:pStyle w:val="TAL"/>
              <w:rPr>
                <w:rFonts w:cs="Arial"/>
                <w:lang w:eastAsia="ja-JP"/>
              </w:rPr>
            </w:pPr>
            <w:r w:rsidRPr="00FD0425">
              <w:rPr>
                <w:rFonts w:cs="Arial"/>
                <w:lang w:eastAsia="ja-JP"/>
              </w:rPr>
              <w:t>M</w:t>
            </w:r>
          </w:p>
        </w:tc>
        <w:tc>
          <w:tcPr>
            <w:tcW w:w="1440" w:type="dxa"/>
          </w:tcPr>
          <w:p w14:paraId="37995E43" w14:textId="77777777" w:rsidR="00912EE1" w:rsidRPr="00FD0425" w:rsidRDefault="00912EE1" w:rsidP="00607462">
            <w:pPr>
              <w:pStyle w:val="TAL"/>
              <w:rPr>
                <w:i/>
                <w:lang w:eastAsia="ja-JP"/>
              </w:rPr>
            </w:pPr>
          </w:p>
        </w:tc>
        <w:tc>
          <w:tcPr>
            <w:tcW w:w="1872" w:type="dxa"/>
          </w:tcPr>
          <w:p w14:paraId="11C2017E" w14:textId="77777777" w:rsidR="00912EE1" w:rsidRPr="00FD0425" w:rsidRDefault="00912EE1" w:rsidP="00607462">
            <w:pPr>
              <w:pStyle w:val="TAL"/>
              <w:rPr>
                <w:rFonts w:cs="Arial"/>
                <w:lang w:eastAsia="ja-JP"/>
              </w:rPr>
            </w:pPr>
            <w:r w:rsidRPr="00FD0425">
              <w:rPr>
                <w:rFonts w:cs="Arial"/>
                <w:lang w:eastAsia="ja-JP"/>
              </w:rPr>
              <w:t>Bit Rate</w:t>
            </w:r>
          </w:p>
          <w:p w14:paraId="5ABFE762" w14:textId="77777777" w:rsidR="00912EE1" w:rsidRPr="00FD0425" w:rsidRDefault="00912EE1" w:rsidP="00607462">
            <w:pPr>
              <w:pStyle w:val="TAL"/>
              <w:rPr>
                <w:rFonts w:cs="Arial"/>
                <w:lang w:eastAsia="ja-JP"/>
              </w:rPr>
            </w:pPr>
            <w:r w:rsidRPr="00FD0425">
              <w:rPr>
                <w:rFonts w:cs="Arial"/>
                <w:lang w:eastAsia="ja-JP"/>
              </w:rPr>
              <w:t>9.2.3.4</w:t>
            </w:r>
          </w:p>
        </w:tc>
        <w:tc>
          <w:tcPr>
            <w:tcW w:w="2880" w:type="dxa"/>
          </w:tcPr>
          <w:p w14:paraId="0F1C85AD" w14:textId="77777777" w:rsidR="00912EE1" w:rsidRPr="00FD0425" w:rsidRDefault="00912EE1" w:rsidP="00607462">
            <w:pPr>
              <w:pStyle w:val="TAL"/>
              <w:rPr>
                <w:lang w:eastAsia="ja-JP"/>
              </w:rPr>
            </w:pPr>
            <w:r w:rsidRPr="00FD0425">
              <w:rPr>
                <w:rFonts w:cs="Arial"/>
                <w:lang w:eastAsia="ja-JP"/>
              </w:rPr>
              <w:t>This IE indicates the PDU session Aggregate Maximum Bit Rate as specified in TS 23.501 [7] in the downlink direction.</w:t>
            </w:r>
          </w:p>
        </w:tc>
      </w:tr>
      <w:tr w:rsidR="00912EE1" w:rsidRPr="00FD0425" w14:paraId="7EEECCFD" w14:textId="77777777" w:rsidTr="00607462">
        <w:tc>
          <w:tcPr>
            <w:tcW w:w="2448" w:type="dxa"/>
          </w:tcPr>
          <w:p w14:paraId="5DB58973" w14:textId="77777777" w:rsidR="00912EE1" w:rsidRPr="00FD0425" w:rsidRDefault="00912EE1" w:rsidP="00607462">
            <w:pPr>
              <w:pStyle w:val="TAL"/>
              <w:ind w:left="113"/>
              <w:rPr>
                <w:rFonts w:cs="Arial"/>
                <w:lang w:eastAsia="ja-JP"/>
              </w:rPr>
            </w:pPr>
            <w:r w:rsidRPr="00FD0425">
              <w:rPr>
                <w:rFonts w:cs="Arial"/>
                <w:lang w:eastAsia="ja-JP"/>
              </w:rPr>
              <w:t>&gt;PDU session Aggregate Maximum Bit Rate Uplink</w:t>
            </w:r>
          </w:p>
        </w:tc>
        <w:tc>
          <w:tcPr>
            <w:tcW w:w="1080" w:type="dxa"/>
          </w:tcPr>
          <w:p w14:paraId="1866D872" w14:textId="77777777" w:rsidR="00912EE1" w:rsidRPr="00FD0425" w:rsidRDefault="00912EE1" w:rsidP="00607462">
            <w:pPr>
              <w:pStyle w:val="TAL"/>
              <w:rPr>
                <w:rFonts w:cs="Arial"/>
                <w:lang w:eastAsia="ja-JP"/>
              </w:rPr>
            </w:pPr>
            <w:r w:rsidRPr="00FD0425">
              <w:rPr>
                <w:rFonts w:cs="Arial"/>
                <w:lang w:eastAsia="ja-JP"/>
              </w:rPr>
              <w:t>M</w:t>
            </w:r>
          </w:p>
        </w:tc>
        <w:tc>
          <w:tcPr>
            <w:tcW w:w="1440" w:type="dxa"/>
          </w:tcPr>
          <w:p w14:paraId="3C8A54D2" w14:textId="77777777" w:rsidR="00912EE1" w:rsidRPr="00FD0425" w:rsidRDefault="00912EE1" w:rsidP="00607462">
            <w:pPr>
              <w:pStyle w:val="TAL"/>
              <w:rPr>
                <w:i/>
                <w:lang w:eastAsia="ja-JP"/>
              </w:rPr>
            </w:pPr>
          </w:p>
        </w:tc>
        <w:tc>
          <w:tcPr>
            <w:tcW w:w="1872" w:type="dxa"/>
          </w:tcPr>
          <w:p w14:paraId="21E4DA1A" w14:textId="77777777" w:rsidR="00912EE1" w:rsidRPr="00FD0425" w:rsidRDefault="00912EE1" w:rsidP="00607462">
            <w:pPr>
              <w:pStyle w:val="TAL"/>
              <w:rPr>
                <w:rFonts w:cs="Arial"/>
                <w:lang w:eastAsia="ja-JP"/>
              </w:rPr>
            </w:pPr>
            <w:r w:rsidRPr="00FD0425">
              <w:rPr>
                <w:rFonts w:cs="Arial"/>
                <w:lang w:eastAsia="ja-JP"/>
              </w:rPr>
              <w:t>Bit Rate</w:t>
            </w:r>
          </w:p>
          <w:p w14:paraId="638FDACE" w14:textId="77777777" w:rsidR="00912EE1" w:rsidRPr="00FD0425" w:rsidRDefault="00912EE1" w:rsidP="00607462">
            <w:pPr>
              <w:pStyle w:val="TAL"/>
              <w:rPr>
                <w:rFonts w:cs="Arial"/>
                <w:lang w:eastAsia="ja-JP"/>
              </w:rPr>
            </w:pPr>
            <w:r w:rsidRPr="00FD0425">
              <w:rPr>
                <w:rFonts w:cs="Arial"/>
                <w:lang w:eastAsia="ja-JP"/>
              </w:rPr>
              <w:t>9.2.3.4</w:t>
            </w:r>
          </w:p>
        </w:tc>
        <w:tc>
          <w:tcPr>
            <w:tcW w:w="2880" w:type="dxa"/>
          </w:tcPr>
          <w:p w14:paraId="20C9F5FE" w14:textId="77777777" w:rsidR="00912EE1" w:rsidRPr="00FD0425" w:rsidRDefault="00912EE1" w:rsidP="00607462">
            <w:pPr>
              <w:pStyle w:val="TAL"/>
              <w:rPr>
                <w:lang w:eastAsia="ja-JP"/>
              </w:rPr>
            </w:pPr>
            <w:r w:rsidRPr="00FD0425">
              <w:rPr>
                <w:rFonts w:cs="Arial"/>
                <w:lang w:eastAsia="ja-JP"/>
              </w:rPr>
              <w:t>This IE indicates the PDU session Aggregate Maximum Bit Rate as specified in TS 23.501 [7] in the uplink direction.</w:t>
            </w:r>
          </w:p>
        </w:tc>
      </w:tr>
    </w:tbl>
    <w:p w14:paraId="2A3AFD33" w14:textId="77777777" w:rsidR="00912EE1" w:rsidRPr="00FD0425" w:rsidRDefault="00912EE1" w:rsidP="00912EE1">
      <w:pPr>
        <w:rPr>
          <w:lang w:eastAsia="zh-CN"/>
        </w:rPr>
      </w:pPr>
    </w:p>
    <w:p w14:paraId="34104799" w14:textId="77777777" w:rsidR="00912EE1" w:rsidRPr="00FD0425" w:rsidRDefault="00912EE1" w:rsidP="00912EE1">
      <w:pPr>
        <w:pStyle w:val="Heading4"/>
        <w:rPr>
          <w:lang w:eastAsia="zh-CN"/>
        </w:rPr>
      </w:pPr>
      <w:bookmarkStart w:id="5608" w:name="_Toc20955379"/>
      <w:bookmarkStart w:id="5609" w:name="_Toc29991582"/>
      <w:bookmarkStart w:id="5610" w:name="_Toc36555983"/>
      <w:bookmarkStart w:id="5611" w:name="_Toc44497728"/>
      <w:bookmarkStart w:id="5612" w:name="_Toc45108115"/>
      <w:bookmarkStart w:id="5613" w:name="_Toc45901735"/>
      <w:bookmarkStart w:id="5614" w:name="_Toc51850816"/>
      <w:bookmarkStart w:id="5615" w:name="_Toc56693820"/>
      <w:bookmarkStart w:id="5616" w:name="_Toc64447364"/>
      <w:bookmarkStart w:id="5617" w:name="_Toc66286858"/>
      <w:bookmarkStart w:id="5618" w:name="_Toc74151553"/>
      <w:bookmarkStart w:id="5619" w:name="_Toc88654026"/>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5608"/>
      <w:bookmarkEnd w:id="5609"/>
      <w:bookmarkEnd w:id="5610"/>
      <w:bookmarkEnd w:id="5611"/>
      <w:bookmarkEnd w:id="5612"/>
      <w:bookmarkEnd w:id="5613"/>
      <w:bookmarkEnd w:id="5614"/>
      <w:bookmarkEnd w:id="5615"/>
      <w:bookmarkEnd w:id="5616"/>
      <w:bookmarkEnd w:id="5617"/>
      <w:bookmarkEnd w:id="5618"/>
      <w:bookmarkEnd w:id="5619"/>
    </w:p>
    <w:p w14:paraId="6F9789A7" w14:textId="77777777" w:rsidR="00912EE1" w:rsidRPr="00FD0425" w:rsidRDefault="00912EE1" w:rsidP="00912EE1">
      <w:pPr>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912EE1" w:rsidRPr="00FD0425" w14:paraId="20D91A18"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2388BA0A" w14:textId="77777777" w:rsidR="00912EE1" w:rsidRPr="00FD0425" w:rsidRDefault="00912EE1" w:rsidP="00607462">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F55DA8A" w14:textId="77777777" w:rsidR="00912EE1" w:rsidRPr="00FD0425" w:rsidRDefault="00912EE1" w:rsidP="00607462">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2BADAFDC" w14:textId="77777777" w:rsidR="00912EE1" w:rsidRPr="00FD0425" w:rsidRDefault="00912EE1" w:rsidP="00607462">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41404897" w14:textId="77777777" w:rsidR="00912EE1" w:rsidRPr="00FD0425" w:rsidRDefault="00912EE1" w:rsidP="00607462">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5A2D8F23" w14:textId="77777777" w:rsidR="00912EE1" w:rsidRPr="00FD0425" w:rsidRDefault="00912EE1" w:rsidP="00607462">
            <w:pPr>
              <w:pStyle w:val="TAH"/>
              <w:rPr>
                <w:rFonts w:eastAsia="Malgun Gothic"/>
              </w:rPr>
            </w:pPr>
            <w:r w:rsidRPr="00FD0425">
              <w:rPr>
                <w:rFonts w:eastAsia="Malgun Gothic"/>
              </w:rPr>
              <w:t>Semantics description</w:t>
            </w:r>
          </w:p>
        </w:tc>
      </w:tr>
      <w:tr w:rsidR="00912EE1" w:rsidRPr="00FD0425" w14:paraId="28E82714"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43CABF2B" w14:textId="77777777" w:rsidR="00912EE1" w:rsidRPr="00FD0425" w:rsidRDefault="00912EE1" w:rsidP="00607462">
            <w:pPr>
              <w:pStyle w:val="TAL"/>
              <w:rPr>
                <w:rFonts w:eastAsia="Malgun Gothic"/>
              </w:rPr>
            </w:pPr>
            <w:r w:rsidRPr="00FD0425">
              <w:rPr>
                <w:rFonts w:eastAsia="Malgun Gothic"/>
              </w:rPr>
              <w:t>LC</w:t>
            </w:r>
            <w:r w:rsidRPr="00FD0425">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5414B427" w14:textId="77777777" w:rsidR="00912EE1" w:rsidRPr="00FD0425" w:rsidRDefault="00912EE1" w:rsidP="00607462">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9502CB6" w14:textId="77777777" w:rsidR="00912EE1" w:rsidRPr="00FD0425" w:rsidRDefault="00912EE1" w:rsidP="00607462">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53D01536" w14:textId="77777777" w:rsidR="00912EE1" w:rsidRPr="00FD0425" w:rsidRDefault="00912EE1" w:rsidP="00607462">
            <w:pPr>
              <w:pStyle w:val="TAL"/>
              <w:rPr>
                <w:rFonts w:eastAsia="Malgun Gothic"/>
              </w:rPr>
            </w:pPr>
            <w:r w:rsidRPr="00FD0425">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70CAA350" w14:textId="77777777" w:rsidR="00912EE1" w:rsidRPr="00FD0425" w:rsidRDefault="00912EE1" w:rsidP="00607462">
            <w:pPr>
              <w:pStyle w:val="TAL"/>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6D2FFD35" w14:textId="77777777" w:rsidR="00912EE1" w:rsidRPr="00FD0425" w:rsidRDefault="00912EE1" w:rsidP="00912EE1"/>
    <w:p w14:paraId="6511DD60" w14:textId="77777777" w:rsidR="00912EE1" w:rsidRPr="00FD0425" w:rsidRDefault="00912EE1" w:rsidP="00912EE1">
      <w:pPr>
        <w:pStyle w:val="Heading4"/>
        <w:rPr>
          <w:lang w:eastAsia="zh-CN"/>
        </w:rPr>
      </w:pPr>
      <w:bookmarkStart w:id="5620" w:name="_Toc20955380"/>
      <w:bookmarkStart w:id="5621" w:name="_Toc29991583"/>
      <w:bookmarkStart w:id="5622" w:name="_Toc36555984"/>
      <w:bookmarkStart w:id="5623" w:name="_Toc44497729"/>
      <w:bookmarkStart w:id="5624" w:name="_Toc45108116"/>
      <w:bookmarkStart w:id="5625" w:name="_Toc45901736"/>
      <w:bookmarkStart w:id="5626" w:name="_Toc51850817"/>
      <w:bookmarkStart w:id="5627" w:name="_Toc56693821"/>
      <w:bookmarkStart w:id="5628" w:name="_Toc64447365"/>
      <w:bookmarkStart w:id="5629" w:name="_Toc66286859"/>
      <w:bookmarkStart w:id="5630" w:name="_Toc74151554"/>
      <w:bookmarkStart w:id="5631" w:name="_Toc88654027"/>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5620"/>
      <w:bookmarkEnd w:id="5621"/>
      <w:bookmarkEnd w:id="5622"/>
      <w:bookmarkEnd w:id="5623"/>
      <w:bookmarkEnd w:id="5624"/>
      <w:bookmarkEnd w:id="5625"/>
      <w:bookmarkEnd w:id="5626"/>
      <w:bookmarkEnd w:id="5627"/>
      <w:bookmarkEnd w:id="5628"/>
      <w:bookmarkEnd w:id="5629"/>
      <w:bookmarkEnd w:id="5630"/>
      <w:bookmarkEnd w:id="5631"/>
    </w:p>
    <w:p w14:paraId="7966A747" w14:textId="77777777" w:rsidR="00912EE1" w:rsidRPr="00FD0425" w:rsidRDefault="00912EE1" w:rsidP="00912EE1">
      <w:pPr>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912EE1" w:rsidRPr="00FD0425" w14:paraId="146C0B42" w14:textId="77777777" w:rsidTr="00607462">
        <w:tc>
          <w:tcPr>
            <w:tcW w:w="2708" w:type="dxa"/>
            <w:tcBorders>
              <w:top w:val="single" w:sz="4" w:space="0" w:color="auto"/>
              <w:left w:val="single" w:sz="4" w:space="0" w:color="auto"/>
              <w:bottom w:val="single" w:sz="4" w:space="0" w:color="auto"/>
              <w:right w:val="single" w:sz="4" w:space="0" w:color="auto"/>
            </w:tcBorders>
          </w:tcPr>
          <w:p w14:paraId="722C5536"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9CDF3BA" w14:textId="77777777" w:rsidR="00912EE1" w:rsidRPr="00FD0425" w:rsidRDefault="00912EE1" w:rsidP="00607462">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5D0BEAD4" w14:textId="77777777" w:rsidR="00912EE1" w:rsidRPr="00FD0425" w:rsidRDefault="00912EE1" w:rsidP="00607462">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2D3CB310" w14:textId="77777777" w:rsidR="00912EE1" w:rsidRPr="00FD0425" w:rsidRDefault="00912EE1" w:rsidP="00607462">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0CAE43CF" w14:textId="77777777" w:rsidR="00912EE1" w:rsidRPr="00FD0425" w:rsidRDefault="00912EE1" w:rsidP="00607462">
            <w:pPr>
              <w:pStyle w:val="TAH"/>
            </w:pPr>
            <w:r w:rsidRPr="00FD0425">
              <w:t>Semantics Description</w:t>
            </w:r>
          </w:p>
        </w:tc>
      </w:tr>
      <w:tr w:rsidR="00912EE1" w:rsidRPr="00FD0425" w14:paraId="1E86FF23" w14:textId="77777777" w:rsidTr="00607462">
        <w:tc>
          <w:tcPr>
            <w:tcW w:w="2708" w:type="dxa"/>
            <w:tcBorders>
              <w:top w:val="single" w:sz="4" w:space="0" w:color="auto"/>
              <w:left w:val="single" w:sz="4" w:space="0" w:color="auto"/>
              <w:bottom w:val="single" w:sz="4" w:space="0" w:color="auto"/>
              <w:right w:val="single" w:sz="4" w:space="0" w:color="auto"/>
            </w:tcBorders>
          </w:tcPr>
          <w:p w14:paraId="0FF89927" w14:textId="77777777" w:rsidR="00912EE1" w:rsidRPr="00FD0425" w:rsidRDefault="00912EE1" w:rsidP="00607462">
            <w:pPr>
              <w:pStyle w:val="TAL"/>
              <w:rPr>
                <w:lang w:eastAsia="zh-CN"/>
              </w:rPr>
            </w:pPr>
            <w:r w:rsidRPr="00FD0425">
              <w:rPr>
                <w:rFonts w:hint="eastAsia"/>
              </w:rPr>
              <w:t xml:space="preserve">Duplication </w:t>
            </w:r>
            <w:r w:rsidRPr="00FD0425">
              <w:rPr>
                <w:rFonts w:hint="eastAsia"/>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4F182D28" w14:textId="77777777" w:rsidR="00912EE1" w:rsidRPr="00FD0425" w:rsidRDefault="00912EE1" w:rsidP="00607462">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6D893603" w14:textId="77777777" w:rsidR="00912EE1" w:rsidRPr="00FD0425" w:rsidRDefault="00912EE1" w:rsidP="00607462">
            <w:pPr>
              <w:pStyle w:val="TAL"/>
            </w:pPr>
          </w:p>
        </w:tc>
        <w:tc>
          <w:tcPr>
            <w:tcW w:w="1900" w:type="dxa"/>
            <w:tcBorders>
              <w:top w:val="single" w:sz="4" w:space="0" w:color="auto"/>
              <w:left w:val="single" w:sz="4" w:space="0" w:color="auto"/>
              <w:bottom w:val="single" w:sz="4" w:space="0" w:color="auto"/>
              <w:right w:val="single" w:sz="4" w:space="0" w:color="auto"/>
            </w:tcBorders>
          </w:tcPr>
          <w:p w14:paraId="43EA132A" w14:textId="77777777" w:rsidR="00912EE1" w:rsidRPr="00FD0425" w:rsidRDefault="00912EE1" w:rsidP="00607462">
            <w:pPr>
              <w:pStyle w:val="TAL"/>
            </w:pPr>
            <w:r w:rsidRPr="00FD0425">
              <w:t>ENUMERATED (</w:t>
            </w:r>
          </w:p>
          <w:p w14:paraId="05EE18B0" w14:textId="77777777" w:rsidR="00912EE1" w:rsidRPr="00FD0425" w:rsidRDefault="00912EE1" w:rsidP="00607462">
            <w:pPr>
              <w:pStyle w:val="TAL"/>
            </w:pPr>
            <w:r w:rsidRPr="00FD0425">
              <w:rPr>
                <w:rFonts w:hint="eastAsia"/>
                <w:lang w:eastAsia="zh-CN"/>
              </w:rPr>
              <w:t>Active, Inactive</w:t>
            </w:r>
            <w:r w:rsidRPr="00FD0425">
              <w:rPr>
                <w:lang w:eastAsia="zh-CN"/>
              </w:rPr>
              <w:t>,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1A35D708" w14:textId="77777777" w:rsidR="00912EE1" w:rsidRPr="00FD0425" w:rsidRDefault="00912EE1" w:rsidP="00607462">
            <w:pPr>
              <w:pStyle w:val="TAL"/>
              <w:rPr>
                <w:i/>
                <w:lang w:eastAsia="zh-CN"/>
              </w:rPr>
            </w:pPr>
          </w:p>
        </w:tc>
      </w:tr>
    </w:tbl>
    <w:p w14:paraId="3BF6A227" w14:textId="77777777" w:rsidR="00912EE1" w:rsidRPr="00FD0425" w:rsidRDefault="00912EE1" w:rsidP="00912EE1"/>
    <w:p w14:paraId="7FB79418" w14:textId="77777777" w:rsidR="00912EE1" w:rsidRPr="00FD0425" w:rsidRDefault="00912EE1" w:rsidP="00912EE1">
      <w:pPr>
        <w:pStyle w:val="Heading4"/>
        <w:rPr>
          <w:lang w:eastAsia="zh-CN"/>
        </w:rPr>
      </w:pPr>
      <w:bookmarkStart w:id="5632" w:name="_Toc20955381"/>
      <w:bookmarkStart w:id="5633" w:name="_Toc29991584"/>
      <w:bookmarkStart w:id="5634" w:name="_Toc36555985"/>
      <w:bookmarkStart w:id="5635" w:name="_Toc44497730"/>
      <w:bookmarkStart w:id="5636" w:name="_Toc45108117"/>
      <w:bookmarkStart w:id="5637" w:name="_Toc45901737"/>
      <w:bookmarkStart w:id="5638" w:name="_Toc51850818"/>
      <w:bookmarkStart w:id="5639" w:name="_Toc56693822"/>
      <w:bookmarkStart w:id="5640" w:name="_Toc64447366"/>
      <w:bookmarkStart w:id="5641" w:name="_Toc66286860"/>
      <w:bookmarkStart w:id="5642" w:name="_Toc74151555"/>
      <w:bookmarkStart w:id="5643" w:name="_Toc88654028"/>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5632"/>
      <w:bookmarkEnd w:id="5633"/>
      <w:bookmarkEnd w:id="5634"/>
      <w:bookmarkEnd w:id="5635"/>
      <w:bookmarkEnd w:id="5636"/>
      <w:bookmarkEnd w:id="5637"/>
      <w:bookmarkEnd w:id="5638"/>
      <w:bookmarkEnd w:id="5639"/>
      <w:bookmarkEnd w:id="5640"/>
      <w:bookmarkEnd w:id="5641"/>
      <w:bookmarkEnd w:id="5642"/>
      <w:bookmarkEnd w:id="5643"/>
    </w:p>
    <w:p w14:paraId="40B96C6E" w14:textId="77777777" w:rsidR="00912EE1" w:rsidRPr="00FD0425" w:rsidRDefault="00912EE1" w:rsidP="00912EE1">
      <w:pPr>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912EE1" w:rsidRPr="00FD0425" w14:paraId="069CC115" w14:textId="77777777" w:rsidTr="00607462">
        <w:tc>
          <w:tcPr>
            <w:tcW w:w="2708" w:type="dxa"/>
            <w:tcBorders>
              <w:top w:val="single" w:sz="4" w:space="0" w:color="auto"/>
              <w:left w:val="single" w:sz="4" w:space="0" w:color="auto"/>
              <w:bottom w:val="single" w:sz="4" w:space="0" w:color="auto"/>
              <w:right w:val="single" w:sz="4" w:space="0" w:color="auto"/>
            </w:tcBorders>
          </w:tcPr>
          <w:p w14:paraId="2481A0CA"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1C021D48" w14:textId="77777777" w:rsidR="00912EE1" w:rsidRPr="00FD0425" w:rsidRDefault="00912EE1" w:rsidP="00607462">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182A19F7" w14:textId="77777777" w:rsidR="00912EE1" w:rsidRPr="00FD0425" w:rsidRDefault="00912EE1" w:rsidP="00607462">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2232E529" w14:textId="77777777" w:rsidR="00912EE1" w:rsidRPr="00FD0425" w:rsidRDefault="00912EE1" w:rsidP="00607462">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158E13DD" w14:textId="77777777" w:rsidR="00912EE1" w:rsidRPr="00FD0425" w:rsidRDefault="00912EE1" w:rsidP="00607462">
            <w:pPr>
              <w:pStyle w:val="TAH"/>
            </w:pPr>
            <w:r w:rsidRPr="00FD0425">
              <w:t>Semantics Description</w:t>
            </w:r>
          </w:p>
        </w:tc>
      </w:tr>
      <w:tr w:rsidR="00912EE1" w:rsidRPr="00FD0425" w14:paraId="668DD46E" w14:textId="77777777" w:rsidTr="00607462">
        <w:tc>
          <w:tcPr>
            <w:tcW w:w="2708" w:type="dxa"/>
            <w:tcBorders>
              <w:top w:val="single" w:sz="4" w:space="0" w:color="auto"/>
              <w:left w:val="single" w:sz="4" w:space="0" w:color="auto"/>
              <w:bottom w:val="single" w:sz="4" w:space="0" w:color="auto"/>
              <w:right w:val="single" w:sz="4" w:space="0" w:color="auto"/>
            </w:tcBorders>
          </w:tcPr>
          <w:p w14:paraId="46A7F428" w14:textId="77777777" w:rsidR="00912EE1" w:rsidRPr="00FD0425" w:rsidRDefault="00912EE1" w:rsidP="00607462">
            <w:pPr>
              <w:pStyle w:val="TAL"/>
              <w:rPr>
                <w:lang w:eastAsia="zh-CN"/>
              </w:rPr>
            </w:pPr>
            <w:r w:rsidRPr="00FD0425">
              <w:t>RRC Config Indication</w:t>
            </w:r>
          </w:p>
        </w:tc>
        <w:tc>
          <w:tcPr>
            <w:tcW w:w="1100" w:type="dxa"/>
            <w:tcBorders>
              <w:top w:val="single" w:sz="4" w:space="0" w:color="auto"/>
              <w:left w:val="single" w:sz="4" w:space="0" w:color="auto"/>
              <w:bottom w:val="single" w:sz="4" w:space="0" w:color="auto"/>
              <w:right w:val="single" w:sz="4" w:space="0" w:color="auto"/>
            </w:tcBorders>
          </w:tcPr>
          <w:p w14:paraId="344E7ED8" w14:textId="77777777" w:rsidR="00912EE1" w:rsidRPr="00FD0425" w:rsidRDefault="00912EE1" w:rsidP="00607462">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4264F5EA" w14:textId="77777777" w:rsidR="00912EE1" w:rsidRPr="00FD0425" w:rsidRDefault="00912EE1" w:rsidP="00607462">
            <w:pPr>
              <w:pStyle w:val="TAL"/>
            </w:pPr>
          </w:p>
        </w:tc>
        <w:tc>
          <w:tcPr>
            <w:tcW w:w="1900" w:type="dxa"/>
            <w:tcBorders>
              <w:top w:val="single" w:sz="4" w:space="0" w:color="auto"/>
              <w:left w:val="single" w:sz="4" w:space="0" w:color="auto"/>
              <w:bottom w:val="single" w:sz="4" w:space="0" w:color="auto"/>
              <w:right w:val="single" w:sz="4" w:space="0" w:color="auto"/>
            </w:tcBorders>
          </w:tcPr>
          <w:p w14:paraId="363AFCDB" w14:textId="77777777" w:rsidR="00912EE1" w:rsidRPr="00FD0425" w:rsidRDefault="00912EE1" w:rsidP="00607462">
            <w:pPr>
              <w:pStyle w:val="TAL"/>
            </w:pPr>
            <w:r w:rsidRPr="00FD0425">
              <w:rPr>
                <w:snapToGrid w:val="0"/>
                <w:lang w:eastAsia="ja-JP"/>
              </w:rPr>
              <w:t>ENUMERATED (full config, delta config, ...)</w:t>
            </w:r>
          </w:p>
        </w:tc>
        <w:tc>
          <w:tcPr>
            <w:tcW w:w="2700" w:type="dxa"/>
            <w:tcBorders>
              <w:top w:val="single" w:sz="4" w:space="0" w:color="auto"/>
              <w:left w:val="single" w:sz="4" w:space="0" w:color="auto"/>
              <w:bottom w:val="single" w:sz="4" w:space="0" w:color="auto"/>
              <w:right w:val="single" w:sz="4" w:space="0" w:color="auto"/>
            </w:tcBorders>
          </w:tcPr>
          <w:p w14:paraId="10033826" w14:textId="77777777" w:rsidR="00912EE1" w:rsidRPr="00FD0425" w:rsidRDefault="00912EE1" w:rsidP="00607462">
            <w:pPr>
              <w:pStyle w:val="TAL"/>
              <w:rPr>
                <w:i/>
                <w:lang w:eastAsia="zh-CN"/>
              </w:rPr>
            </w:pPr>
          </w:p>
        </w:tc>
      </w:tr>
    </w:tbl>
    <w:p w14:paraId="6A1B7CDD" w14:textId="77777777" w:rsidR="00912EE1" w:rsidRPr="00FD0425" w:rsidRDefault="00912EE1" w:rsidP="00912EE1"/>
    <w:p w14:paraId="3B92229F" w14:textId="77777777" w:rsidR="00912EE1" w:rsidRPr="00FD0425" w:rsidRDefault="00912EE1" w:rsidP="00912EE1">
      <w:pPr>
        <w:pStyle w:val="Heading4"/>
        <w:rPr>
          <w:rFonts w:eastAsia="Malgun Gothic"/>
        </w:rPr>
      </w:pPr>
      <w:bookmarkStart w:id="5644" w:name="_Toc20955382"/>
      <w:bookmarkStart w:id="5645" w:name="_Toc29991585"/>
      <w:bookmarkStart w:id="5646" w:name="_Toc36555986"/>
      <w:bookmarkStart w:id="5647" w:name="_Toc44497731"/>
      <w:bookmarkStart w:id="5648" w:name="_Toc45108118"/>
      <w:bookmarkStart w:id="5649" w:name="_Toc45901738"/>
      <w:bookmarkStart w:id="5650" w:name="_Toc51850819"/>
      <w:bookmarkStart w:id="5651" w:name="_Toc56693823"/>
      <w:bookmarkStart w:id="5652" w:name="_Toc64447367"/>
      <w:bookmarkStart w:id="5653" w:name="_Toc66286861"/>
      <w:bookmarkStart w:id="5654" w:name="_Toc74151556"/>
      <w:bookmarkStart w:id="5655" w:name="_Toc88654029"/>
      <w:r w:rsidRPr="00FD0425">
        <w:rPr>
          <w:rFonts w:eastAsia="Malgun Gothic"/>
        </w:rPr>
        <w:t>9.2.3.73</w:t>
      </w:r>
      <w:r w:rsidRPr="00FD0425">
        <w:rPr>
          <w:rFonts w:eastAsia="Malgun Gothic"/>
        </w:rPr>
        <w:tab/>
        <w:t>Maximum Integrity Protected Data Rate</w:t>
      </w:r>
      <w:bookmarkEnd w:id="5644"/>
      <w:bookmarkEnd w:id="5645"/>
      <w:bookmarkEnd w:id="5646"/>
      <w:bookmarkEnd w:id="5647"/>
      <w:bookmarkEnd w:id="5648"/>
      <w:bookmarkEnd w:id="5649"/>
      <w:bookmarkEnd w:id="5650"/>
      <w:bookmarkEnd w:id="5651"/>
      <w:bookmarkEnd w:id="5652"/>
      <w:bookmarkEnd w:id="5653"/>
      <w:bookmarkEnd w:id="5654"/>
      <w:bookmarkEnd w:id="5655"/>
    </w:p>
    <w:p w14:paraId="7046FCA9" w14:textId="77777777" w:rsidR="00912EE1" w:rsidRPr="00FD0425" w:rsidRDefault="00912EE1" w:rsidP="00912EE1">
      <w:pPr>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8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080"/>
        <w:gridCol w:w="904"/>
        <w:gridCol w:w="1701"/>
        <w:gridCol w:w="2522"/>
        <w:gridCol w:w="1134"/>
        <w:gridCol w:w="1134"/>
      </w:tblGrid>
      <w:tr w:rsidR="00912EE1" w:rsidRPr="00FD0425" w14:paraId="2715B0B3" w14:textId="77777777" w:rsidTr="00607462">
        <w:tc>
          <w:tcPr>
            <w:tcW w:w="1418" w:type="dxa"/>
          </w:tcPr>
          <w:p w14:paraId="6E57C37F" w14:textId="77777777" w:rsidR="00912EE1" w:rsidRPr="00FD0425" w:rsidRDefault="00912EE1" w:rsidP="00607462">
            <w:pPr>
              <w:pStyle w:val="TAH"/>
              <w:rPr>
                <w:rFonts w:eastAsia="Malgun Gothic"/>
                <w:lang w:eastAsia="ja-JP"/>
              </w:rPr>
            </w:pPr>
            <w:r w:rsidRPr="00FD0425">
              <w:rPr>
                <w:rFonts w:eastAsia="Malgun Gothic"/>
                <w:lang w:eastAsia="ja-JP"/>
              </w:rPr>
              <w:t>IE/Group Name</w:t>
            </w:r>
          </w:p>
        </w:tc>
        <w:tc>
          <w:tcPr>
            <w:tcW w:w="1080" w:type="dxa"/>
          </w:tcPr>
          <w:p w14:paraId="37F3D2C0" w14:textId="77777777" w:rsidR="00912EE1" w:rsidRPr="00FD0425" w:rsidRDefault="00912EE1" w:rsidP="00607462">
            <w:pPr>
              <w:pStyle w:val="TAH"/>
              <w:rPr>
                <w:rFonts w:eastAsia="Malgun Gothic"/>
                <w:lang w:eastAsia="ja-JP"/>
              </w:rPr>
            </w:pPr>
            <w:r w:rsidRPr="00FD0425">
              <w:rPr>
                <w:rFonts w:eastAsia="Malgun Gothic"/>
                <w:lang w:eastAsia="ja-JP"/>
              </w:rPr>
              <w:t>Presence</w:t>
            </w:r>
          </w:p>
        </w:tc>
        <w:tc>
          <w:tcPr>
            <w:tcW w:w="904" w:type="dxa"/>
          </w:tcPr>
          <w:p w14:paraId="1FE8F415" w14:textId="77777777" w:rsidR="00912EE1" w:rsidRPr="00FD0425" w:rsidRDefault="00912EE1" w:rsidP="00607462">
            <w:pPr>
              <w:pStyle w:val="TAH"/>
              <w:rPr>
                <w:rFonts w:eastAsia="Malgun Gothic"/>
                <w:lang w:eastAsia="ja-JP"/>
              </w:rPr>
            </w:pPr>
            <w:r w:rsidRPr="00FD0425">
              <w:rPr>
                <w:rFonts w:eastAsia="Malgun Gothic"/>
                <w:lang w:eastAsia="ja-JP"/>
              </w:rPr>
              <w:t>Range</w:t>
            </w:r>
          </w:p>
        </w:tc>
        <w:tc>
          <w:tcPr>
            <w:tcW w:w="1701" w:type="dxa"/>
          </w:tcPr>
          <w:p w14:paraId="46E8856C" w14:textId="77777777" w:rsidR="00912EE1" w:rsidRPr="00FD0425" w:rsidRDefault="00912EE1" w:rsidP="00607462">
            <w:pPr>
              <w:pStyle w:val="TAH"/>
              <w:rPr>
                <w:rFonts w:eastAsia="Malgun Gothic"/>
                <w:lang w:eastAsia="ja-JP"/>
              </w:rPr>
            </w:pPr>
            <w:r w:rsidRPr="00FD0425">
              <w:rPr>
                <w:rFonts w:eastAsia="Malgun Gothic"/>
                <w:lang w:eastAsia="ja-JP"/>
              </w:rPr>
              <w:t>IE type and reference</w:t>
            </w:r>
          </w:p>
        </w:tc>
        <w:tc>
          <w:tcPr>
            <w:tcW w:w="2522" w:type="dxa"/>
          </w:tcPr>
          <w:p w14:paraId="61535820" w14:textId="77777777" w:rsidR="00912EE1" w:rsidRPr="00FD0425" w:rsidRDefault="00912EE1" w:rsidP="00607462">
            <w:pPr>
              <w:pStyle w:val="TAH"/>
              <w:rPr>
                <w:rFonts w:eastAsia="Malgun Gothic"/>
                <w:lang w:eastAsia="ja-JP"/>
              </w:rPr>
            </w:pPr>
            <w:r w:rsidRPr="00FD0425">
              <w:rPr>
                <w:rFonts w:eastAsia="Malgun Gothic"/>
                <w:lang w:eastAsia="ja-JP"/>
              </w:rPr>
              <w:t>Semantics description</w:t>
            </w:r>
          </w:p>
        </w:tc>
        <w:tc>
          <w:tcPr>
            <w:tcW w:w="1134" w:type="dxa"/>
          </w:tcPr>
          <w:p w14:paraId="55689FF0" w14:textId="77777777" w:rsidR="00912EE1" w:rsidRPr="00FD0425" w:rsidRDefault="00912EE1" w:rsidP="00607462">
            <w:pPr>
              <w:pStyle w:val="TAH"/>
              <w:rPr>
                <w:rFonts w:eastAsia="Malgun Gothic"/>
                <w:lang w:eastAsia="ja-JP"/>
              </w:rPr>
            </w:pPr>
            <w:r w:rsidRPr="00FD0425">
              <w:rPr>
                <w:rFonts w:eastAsia="Malgun Gothic" w:cs="Arial"/>
                <w:lang w:eastAsia="ja-JP"/>
              </w:rPr>
              <w:t>Criticality</w:t>
            </w:r>
          </w:p>
        </w:tc>
        <w:tc>
          <w:tcPr>
            <w:tcW w:w="1134" w:type="dxa"/>
          </w:tcPr>
          <w:p w14:paraId="29CC8BA3" w14:textId="77777777" w:rsidR="00912EE1" w:rsidRPr="00FD0425" w:rsidRDefault="00912EE1" w:rsidP="00607462">
            <w:pPr>
              <w:pStyle w:val="TAH"/>
              <w:rPr>
                <w:rFonts w:eastAsia="Malgun Gothic"/>
                <w:lang w:eastAsia="ja-JP"/>
              </w:rPr>
            </w:pPr>
            <w:r w:rsidRPr="00FD0425">
              <w:rPr>
                <w:rFonts w:eastAsia="Malgun Gothic" w:cs="Arial"/>
                <w:lang w:eastAsia="ja-JP"/>
              </w:rPr>
              <w:t>Assigned Criticality</w:t>
            </w:r>
          </w:p>
        </w:tc>
      </w:tr>
      <w:tr w:rsidR="00912EE1" w:rsidRPr="00FD0425" w14:paraId="70BFB62B" w14:textId="77777777" w:rsidTr="00607462">
        <w:tc>
          <w:tcPr>
            <w:tcW w:w="1418" w:type="dxa"/>
          </w:tcPr>
          <w:p w14:paraId="06289D9F" w14:textId="77777777" w:rsidR="00912EE1" w:rsidRPr="00FD0425" w:rsidRDefault="00912EE1" w:rsidP="00607462">
            <w:pPr>
              <w:pStyle w:val="TAL"/>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5F338107" w14:textId="77777777" w:rsidR="00912EE1" w:rsidRPr="00FD0425" w:rsidRDefault="00912EE1" w:rsidP="00607462">
            <w:pPr>
              <w:pStyle w:val="TAL"/>
              <w:rPr>
                <w:rFonts w:eastAsia="Malgun Gothic"/>
                <w:lang w:eastAsia="ja-JP"/>
              </w:rPr>
            </w:pPr>
            <w:r w:rsidRPr="00FD0425">
              <w:rPr>
                <w:rFonts w:eastAsia="Malgun Gothic"/>
                <w:lang w:eastAsia="ja-JP"/>
              </w:rPr>
              <w:t>M</w:t>
            </w:r>
          </w:p>
        </w:tc>
        <w:tc>
          <w:tcPr>
            <w:tcW w:w="904" w:type="dxa"/>
          </w:tcPr>
          <w:p w14:paraId="55E9C016" w14:textId="77777777" w:rsidR="00912EE1" w:rsidRPr="00FD0425" w:rsidRDefault="00912EE1" w:rsidP="00607462">
            <w:pPr>
              <w:pStyle w:val="TAL"/>
              <w:rPr>
                <w:rFonts w:eastAsia="Malgun Gothic"/>
                <w:i/>
                <w:lang w:eastAsia="ja-JP"/>
              </w:rPr>
            </w:pPr>
          </w:p>
        </w:tc>
        <w:tc>
          <w:tcPr>
            <w:tcW w:w="1701" w:type="dxa"/>
          </w:tcPr>
          <w:p w14:paraId="037ADDF8" w14:textId="77777777" w:rsidR="00912EE1" w:rsidRPr="00FD0425" w:rsidRDefault="00912EE1" w:rsidP="00607462">
            <w:pPr>
              <w:pStyle w:val="TAL"/>
              <w:rPr>
                <w:rFonts w:eastAsia="Malgun Gothic"/>
                <w:lang w:eastAsia="ja-JP"/>
              </w:rPr>
            </w:pPr>
            <w:r w:rsidRPr="00FD0425">
              <w:rPr>
                <w:rFonts w:eastAsia="Malgun Gothic"/>
                <w:lang w:eastAsia="ja-JP"/>
              </w:rPr>
              <w:t>Maximum IP Rate</w:t>
            </w:r>
          </w:p>
          <w:p w14:paraId="1BA21BA2" w14:textId="77777777" w:rsidR="00912EE1" w:rsidRPr="00FD0425" w:rsidRDefault="00912EE1" w:rsidP="00607462">
            <w:pPr>
              <w:pStyle w:val="TAL"/>
              <w:rPr>
                <w:rFonts w:eastAsia="Malgun Gothic"/>
                <w:lang w:eastAsia="ja-JP"/>
              </w:rPr>
            </w:pPr>
            <w:r w:rsidRPr="00FD0425">
              <w:rPr>
                <w:rFonts w:eastAsia="Malgun Gothic"/>
                <w:lang w:eastAsia="ja-JP"/>
              </w:rPr>
              <w:t>9.2.3.89</w:t>
            </w:r>
          </w:p>
        </w:tc>
        <w:tc>
          <w:tcPr>
            <w:tcW w:w="2522" w:type="dxa"/>
          </w:tcPr>
          <w:p w14:paraId="350AD398" w14:textId="77777777" w:rsidR="00912EE1" w:rsidRPr="00FD0425" w:rsidRDefault="00912EE1" w:rsidP="00607462">
            <w:pPr>
              <w:pStyle w:val="TAL"/>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134" w:type="dxa"/>
          </w:tcPr>
          <w:p w14:paraId="7B643B77" w14:textId="77777777" w:rsidR="00912EE1" w:rsidRPr="00FD0425" w:rsidRDefault="00912EE1" w:rsidP="00607462">
            <w:pPr>
              <w:pStyle w:val="TAC"/>
              <w:rPr>
                <w:rFonts w:eastAsia="Malgun Gothic"/>
                <w:lang w:eastAsia="ja-JP"/>
              </w:rPr>
            </w:pPr>
            <w:r w:rsidRPr="00FD0425">
              <w:rPr>
                <w:lang w:eastAsia="ja-JP"/>
              </w:rPr>
              <w:t>–</w:t>
            </w:r>
          </w:p>
        </w:tc>
        <w:tc>
          <w:tcPr>
            <w:tcW w:w="1134" w:type="dxa"/>
          </w:tcPr>
          <w:p w14:paraId="4F4A4ED9" w14:textId="77777777" w:rsidR="00912EE1" w:rsidRPr="00FD0425" w:rsidRDefault="00912EE1" w:rsidP="00607462">
            <w:pPr>
              <w:pStyle w:val="TAC"/>
              <w:rPr>
                <w:rFonts w:eastAsia="Malgun Gothic"/>
                <w:lang w:eastAsia="ja-JP"/>
              </w:rPr>
            </w:pPr>
          </w:p>
        </w:tc>
      </w:tr>
      <w:tr w:rsidR="00912EE1" w:rsidRPr="00FD0425" w14:paraId="1843F8DD" w14:textId="77777777" w:rsidTr="00607462">
        <w:tc>
          <w:tcPr>
            <w:tcW w:w="1418" w:type="dxa"/>
          </w:tcPr>
          <w:p w14:paraId="05BC7993" w14:textId="77777777" w:rsidR="00912EE1" w:rsidRPr="00FD0425" w:rsidRDefault="00912EE1" w:rsidP="00607462">
            <w:pPr>
              <w:pStyle w:val="TAL"/>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2A90A9E3" w14:textId="77777777" w:rsidR="00912EE1" w:rsidRPr="00FD0425" w:rsidRDefault="00912EE1" w:rsidP="00607462">
            <w:pPr>
              <w:pStyle w:val="TAL"/>
              <w:rPr>
                <w:rFonts w:eastAsia="Malgun Gothic"/>
                <w:lang w:eastAsia="ja-JP"/>
              </w:rPr>
            </w:pPr>
            <w:r w:rsidRPr="00FD0425">
              <w:rPr>
                <w:rFonts w:eastAsia="Malgun Gothic"/>
                <w:lang w:eastAsia="ja-JP"/>
              </w:rPr>
              <w:t>O</w:t>
            </w:r>
          </w:p>
        </w:tc>
        <w:tc>
          <w:tcPr>
            <w:tcW w:w="904" w:type="dxa"/>
          </w:tcPr>
          <w:p w14:paraId="0AD226C2" w14:textId="77777777" w:rsidR="00912EE1" w:rsidRPr="00FD0425" w:rsidRDefault="00912EE1" w:rsidP="00607462">
            <w:pPr>
              <w:pStyle w:val="TAL"/>
              <w:rPr>
                <w:rFonts w:eastAsia="Malgun Gothic"/>
                <w:i/>
                <w:lang w:eastAsia="ja-JP"/>
              </w:rPr>
            </w:pPr>
          </w:p>
        </w:tc>
        <w:tc>
          <w:tcPr>
            <w:tcW w:w="1701" w:type="dxa"/>
          </w:tcPr>
          <w:p w14:paraId="3B25AA48" w14:textId="77777777" w:rsidR="00912EE1" w:rsidRPr="00FD0425" w:rsidRDefault="00912EE1" w:rsidP="00607462">
            <w:pPr>
              <w:pStyle w:val="TAL"/>
              <w:rPr>
                <w:rFonts w:eastAsia="Malgun Gothic"/>
                <w:lang w:eastAsia="ja-JP"/>
              </w:rPr>
            </w:pPr>
            <w:r w:rsidRPr="00FD0425">
              <w:rPr>
                <w:rFonts w:eastAsia="Malgun Gothic"/>
                <w:lang w:eastAsia="ja-JP"/>
              </w:rPr>
              <w:t>Maximum IP Rate 9.2.3.89</w:t>
            </w:r>
          </w:p>
        </w:tc>
        <w:tc>
          <w:tcPr>
            <w:tcW w:w="2522" w:type="dxa"/>
          </w:tcPr>
          <w:p w14:paraId="2F0262C6" w14:textId="77777777" w:rsidR="00912EE1" w:rsidRPr="00FD0425" w:rsidRDefault="00912EE1" w:rsidP="00607462">
            <w:pPr>
              <w:pStyle w:val="TAL"/>
              <w:rPr>
                <w:lang w:eastAsia="zh-CN"/>
              </w:rPr>
            </w:pPr>
            <w:r w:rsidRPr="00FD0425">
              <w:rPr>
                <w:lang w:eastAsia="zh-CN"/>
              </w:rPr>
              <w:t>Indicates the maximum aggregate rate for integrity protected DRBs supported by the UE in the DL.</w:t>
            </w:r>
          </w:p>
        </w:tc>
        <w:tc>
          <w:tcPr>
            <w:tcW w:w="1134" w:type="dxa"/>
          </w:tcPr>
          <w:p w14:paraId="09941EE0" w14:textId="77777777" w:rsidR="00912EE1" w:rsidRPr="00FD0425" w:rsidRDefault="00912EE1" w:rsidP="00607462">
            <w:pPr>
              <w:pStyle w:val="TAC"/>
              <w:rPr>
                <w:rFonts w:eastAsia="Malgun Gothic"/>
                <w:lang w:eastAsia="ja-JP"/>
              </w:rPr>
            </w:pPr>
            <w:r w:rsidRPr="00FD0425">
              <w:rPr>
                <w:rFonts w:eastAsia="Malgun Gothic"/>
                <w:lang w:eastAsia="ja-JP"/>
              </w:rPr>
              <w:t>YES</w:t>
            </w:r>
          </w:p>
        </w:tc>
        <w:tc>
          <w:tcPr>
            <w:tcW w:w="1134" w:type="dxa"/>
          </w:tcPr>
          <w:p w14:paraId="12711BCB" w14:textId="77777777" w:rsidR="00912EE1" w:rsidRPr="00FD0425" w:rsidRDefault="00912EE1" w:rsidP="00607462">
            <w:pPr>
              <w:pStyle w:val="TAC"/>
              <w:rPr>
                <w:rFonts w:eastAsia="Malgun Gothic"/>
                <w:lang w:eastAsia="ja-JP"/>
              </w:rPr>
            </w:pPr>
            <w:r w:rsidRPr="00FD0425">
              <w:rPr>
                <w:rFonts w:eastAsia="Malgun Gothic"/>
                <w:lang w:eastAsia="ja-JP"/>
              </w:rPr>
              <w:t>ignore</w:t>
            </w:r>
          </w:p>
        </w:tc>
      </w:tr>
    </w:tbl>
    <w:p w14:paraId="02AF0005" w14:textId="77777777" w:rsidR="00912EE1" w:rsidRPr="00FD0425" w:rsidRDefault="00912EE1" w:rsidP="00912EE1">
      <w:pPr>
        <w:rPr>
          <w:lang w:eastAsia="zh-CN"/>
        </w:rPr>
      </w:pPr>
    </w:p>
    <w:p w14:paraId="0EA0691B" w14:textId="77777777" w:rsidR="00912EE1" w:rsidRPr="00FD0425" w:rsidRDefault="00912EE1" w:rsidP="00912EE1">
      <w:pPr>
        <w:pStyle w:val="Heading4"/>
        <w:rPr>
          <w:rFonts w:eastAsia="Malgun Gothic"/>
        </w:rPr>
      </w:pPr>
      <w:bookmarkStart w:id="5656" w:name="_Toc20955383"/>
      <w:bookmarkStart w:id="5657" w:name="_Toc29991586"/>
      <w:bookmarkStart w:id="5658" w:name="_Toc36555987"/>
      <w:bookmarkStart w:id="5659" w:name="_Toc44497732"/>
      <w:bookmarkStart w:id="5660" w:name="_Toc45108119"/>
      <w:bookmarkStart w:id="5661" w:name="_Toc45901739"/>
      <w:bookmarkStart w:id="5662" w:name="_Toc51850820"/>
      <w:bookmarkStart w:id="5663" w:name="_Toc56693824"/>
      <w:bookmarkStart w:id="5664" w:name="_Toc64447368"/>
      <w:bookmarkStart w:id="5665" w:name="_Toc66286862"/>
      <w:bookmarkStart w:id="5666" w:name="_Toc74151557"/>
      <w:bookmarkStart w:id="5667" w:name="_Toc88654030"/>
      <w:r w:rsidRPr="00FD0425">
        <w:rPr>
          <w:rFonts w:eastAsia="Malgun Gothic"/>
        </w:rPr>
        <w:lastRenderedPageBreak/>
        <w:t>9.2.3.74</w:t>
      </w:r>
      <w:r w:rsidRPr="00FD0425">
        <w:rPr>
          <w:rFonts w:eastAsia="Malgun Gothic"/>
        </w:rPr>
        <w:tab/>
        <w:t>PDCP Change Indication</w:t>
      </w:r>
      <w:bookmarkEnd w:id="5656"/>
      <w:bookmarkEnd w:id="5657"/>
      <w:bookmarkEnd w:id="5658"/>
      <w:bookmarkEnd w:id="5659"/>
      <w:bookmarkEnd w:id="5660"/>
      <w:bookmarkEnd w:id="5661"/>
      <w:bookmarkEnd w:id="5662"/>
      <w:bookmarkEnd w:id="5663"/>
      <w:bookmarkEnd w:id="5664"/>
      <w:bookmarkEnd w:id="5665"/>
      <w:bookmarkEnd w:id="5666"/>
      <w:bookmarkEnd w:id="5667"/>
    </w:p>
    <w:p w14:paraId="3AECE782" w14:textId="77777777" w:rsidR="00912EE1" w:rsidRPr="00FD0425" w:rsidRDefault="00912EE1" w:rsidP="00912EE1">
      <w:pPr>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2B7F062A" w14:textId="77777777" w:rsidTr="00607462">
        <w:tc>
          <w:tcPr>
            <w:tcW w:w="2448" w:type="dxa"/>
          </w:tcPr>
          <w:p w14:paraId="2D7A47A3" w14:textId="77777777" w:rsidR="00912EE1" w:rsidRPr="00FD0425" w:rsidRDefault="00912EE1" w:rsidP="00607462">
            <w:pPr>
              <w:pStyle w:val="TAH"/>
              <w:rPr>
                <w:rFonts w:eastAsia="Malgun Gothic"/>
                <w:lang w:eastAsia="ja-JP"/>
              </w:rPr>
            </w:pPr>
            <w:r w:rsidRPr="00FD0425">
              <w:rPr>
                <w:rFonts w:eastAsia="Malgun Gothic"/>
                <w:lang w:eastAsia="ja-JP"/>
              </w:rPr>
              <w:t>IE/Group Name</w:t>
            </w:r>
          </w:p>
        </w:tc>
        <w:tc>
          <w:tcPr>
            <w:tcW w:w="1080" w:type="dxa"/>
          </w:tcPr>
          <w:p w14:paraId="471AF0C9" w14:textId="77777777" w:rsidR="00912EE1" w:rsidRPr="00FD0425" w:rsidRDefault="00912EE1" w:rsidP="00607462">
            <w:pPr>
              <w:pStyle w:val="TAH"/>
              <w:rPr>
                <w:rFonts w:eastAsia="Malgun Gothic"/>
                <w:lang w:eastAsia="ja-JP"/>
              </w:rPr>
            </w:pPr>
            <w:r w:rsidRPr="00FD0425">
              <w:rPr>
                <w:rFonts w:eastAsia="Malgun Gothic"/>
                <w:lang w:eastAsia="ja-JP"/>
              </w:rPr>
              <w:t>Presence</w:t>
            </w:r>
          </w:p>
        </w:tc>
        <w:tc>
          <w:tcPr>
            <w:tcW w:w="1440" w:type="dxa"/>
          </w:tcPr>
          <w:p w14:paraId="6F942E2D" w14:textId="77777777" w:rsidR="00912EE1" w:rsidRPr="00FD0425" w:rsidRDefault="00912EE1" w:rsidP="00607462">
            <w:pPr>
              <w:pStyle w:val="TAH"/>
              <w:rPr>
                <w:rFonts w:eastAsia="Malgun Gothic"/>
                <w:lang w:eastAsia="ja-JP"/>
              </w:rPr>
            </w:pPr>
            <w:r w:rsidRPr="00FD0425">
              <w:rPr>
                <w:rFonts w:eastAsia="Malgun Gothic"/>
                <w:lang w:eastAsia="ja-JP"/>
              </w:rPr>
              <w:t>Range</w:t>
            </w:r>
          </w:p>
        </w:tc>
        <w:tc>
          <w:tcPr>
            <w:tcW w:w="1872" w:type="dxa"/>
          </w:tcPr>
          <w:p w14:paraId="22BC686A" w14:textId="77777777" w:rsidR="00912EE1" w:rsidRPr="00FD0425" w:rsidRDefault="00912EE1" w:rsidP="00607462">
            <w:pPr>
              <w:pStyle w:val="TAH"/>
              <w:rPr>
                <w:rFonts w:eastAsia="Malgun Gothic"/>
                <w:lang w:eastAsia="ja-JP"/>
              </w:rPr>
            </w:pPr>
            <w:r w:rsidRPr="00FD0425">
              <w:rPr>
                <w:rFonts w:eastAsia="Malgun Gothic"/>
                <w:lang w:eastAsia="ja-JP"/>
              </w:rPr>
              <w:t>IE type and reference</w:t>
            </w:r>
          </w:p>
        </w:tc>
        <w:tc>
          <w:tcPr>
            <w:tcW w:w="2880" w:type="dxa"/>
          </w:tcPr>
          <w:p w14:paraId="30FE6BEC" w14:textId="77777777" w:rsidR="00912EE1" w:rsidRPr="00FD0425" w:rsidRDefault="00912EE1" w:rsidP="00607462">
            <w:pPr>
              <w:pStyle w:val="TAH"/>
              <w:rPr>
                <w:rFonts w:eastAsia="Malgun Gothic"/>
                <w:lang w:eastAsia="ja-JP"/>
              </w:rPr>
            </w:pPr>
            <w:r w:rsidRPr="00FD0425">
              <w:rPr>
                <w:rFonts w:eastAsia="Malgun Gothic"/>
                <w:lang w:eastAsia="ja-JP"/>
              </w:rPr>
              <w:t>Semantics description</w:t>
            </w:r>
          </w:p>
        </w:tc>
      </w:tr>
      <w:tr w:rsidR="00912EE1" w:rsidRPr="00FD0425" w14:paraId="41324ADA" w14:textId="77777777" w:rsidTr="00607462">
        <w:tc>
          <w:tcPr>
            <w:tcW w:w="2448" w:type="dxa"/>
          </w:tcPr>
          <w:p w14:paraId="431C5366" w14:textId="77777777" w:rsidR="00912EE1" w:rsidRPr="00FD0425" w:rsidRDefault="00912EE1" w:rsidP="00607462">
            <w:pPr>
              <w:pStyle w:val="TAL"/>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30B8373D" w14:textId="77777777" w:rsidR="00912EE1" w:rsidRPr="00FD0425" w:rsidRDefault="00912EE1" w:rsidP="00607462">
            <w:pPr>
              <w:pStyle w:val="TAL"/>
              <w:rPr>
                <w:rFonts w:eastAsia="Malgun Gothic"/>
                <w:lang w:eastAsia="ja-JP"/>
              </w:rPr>
            </w:pPr>
            <w:r w:rsidRPr="00FD0425">
              <w:rPr>
                <w:lang w:eastAsia="ja-JP"/>
              </w:rPr>
              <w:t>M</w:t>
            </w:r>
          </w:p>
        </w:tc>
        <w:tc>
          <w:tcPr>
            <w:tcW w:w="1440" w:type="dxa"/>
          </w:tcPr>
          <w:p w14:paraId="262BE811" w14:textId="77777777" w:rsidR="00912EE1" w:rsidRPr="00FD0425" w:rsidRDefault="00912EE1" w:rsidP="00607462">
            <w:pPr>
              <w:pStyle w:val="TAL"/>
              <w:rPr>
                <w:rFonts w:eastAsia="Malgun Gothic"/>
                <w:i/>
                <w:lang w:eastAsia="ja-JP"/>
              </w:rPr>
            </w:pPr>
          </w:p>
        </w:tc>
        <w:tc>
          <w:tcPr>
            <w:tcW w:w="1872" w:type="dxa"/>
          </w:tcPr>
          <w:p w14:paraId="7D72A3E5" w14:textId="77777777" w:rsidR="00912EE1" w:rsidRPr="00FD0425" w:rsidRDefault="00912EE1" w:rsidP="00607462">
            <w:pPr>
              <w:pStyle w:val="TAL"/>
              <w:rPr>
                <w:rFonts w:eastAsia="Malgun Gothic"/>
                <w:lang w:eastAsia="ja-JP"/>
              </w:rPr>
            </w:pPr>
          </w:p>
        </w:tc>
        <w:tc>
          <w:tcPr>
            <w:tcW w:w="2880" w:type="dxa"/>
          </w:tcPr>
          <w:p w14:paraId="32069296" w14:textId="77777777" w:rsidR="00912EE1" w:rsidRPr="00FD0425" w:rsidRDefault="00912EE1" w:rsidP="00607462">
            <w:pPr>
              <w:pStyle w:val="TAL"/>
              <w:rPr>
                <w:rFonts w:eastAsia="Malgun Gothic"/>
                <w:lang w:eastAsia="ja-JP"/>
              </w:rPr>
            </w:pPr>
          </w:p>
        </w:tc>
      </w:tr>
      <w:tr w:rsidR="00912EE1" w:rsidRPr="00FD0425" w14:paraId="33792663" w14:textId="77777777" w:rsidTr="00607462">
        <w:tc>
          <w:tcPr>
            <w:tcW w:w="2448" w:type="dxa"/>
          </w:tcPr>
          <w:p w14:paraId="416E562D" w14:textId="77777777" w:rsidR="00912EE1" w:rsidRPr="00FD0425" w:rsidRDefault="00912EE1" w:rsidP="00607462">
            <w:pPr>
              <w:pStyle w:val="TAL"/>
              <w:ind w:left="113"/>
              <w:rPr>
                <w:rFonts w:eastAsia="Malgun Gothic"/>
                <w:i/>
                <w:lang w:eastAsia="ja-JP"/>
              </w:rPr>
            </w:pPr>
            <w:r w:rsidRPr="00FD0425">
              <w:rPr>
                <w:rFonts w:eastAsia="Malgun Gothic"/>
                <w:i/>
                <w:lang w:eastAsia="ja-JP"/>
              </w:rPr>
              <w:t>&gt;From S-NG-RAN node</w:t>
            </w:r>
          </w:p>
        </w:tc>
        <w:tc>
          <w:tcPr>
            <w:tcW w:w="1080" w:type="dxa"/>
          </w:tcPr>
          <w:p w14:paraId="40ECD30A" w14:textId="77777777" w:rsidR="00912EE1" w:rsidRPr="00FD0425" w:rsidRDefault="00912EE1" w:rsidP="00607462">
            <w:pPr>
              <w:pStyle w:val="TAL"/>
              <w:rPr>
                <w:rFonts w:eastAsia="Malgun Gothic"/>
                <w:lang w:eastAsia="ja-JP"/>
              </w:rPr>
            </w:pPr>
          </w:p>
        </w:tc>
        <w:tc>
          <w:tcPr>
            <w:tcW w:w="1440" w:type="dxa"/>
          </w:tcPr>
          <w:p w14:paraId="5869068A" w14:textId="77777777" w:rsidR="00912EE1" w:rsidRPr="00FD0425" w:rsidRDefault="00912EE1" w:rsidP="00607462">
            <w:pPr>
              <w:pStyle w:val="TAL"/>
              <w:rPr>
                <w:rFonts w:eastAsia="Malgun Gothic"/>
                <w:i/>
                <w:lang w:eastAsia="ja-JP"/>
              </w:rPr>
            </w:pPr>
          </w:p>
        </w:tc>
        <w:tc>
          <w:tcPr>
            <w:tcW w:w="1872" w:type="dxa"/>
          </w:tcPr>
          <w:p w14:paraId="502CC927" w14:textId="77777777" w:rsidR="00912EE1" w:rsidRPr="00FD0425" w:rsidRDefault="00912EE1" w:rsidP="00607462">
            <w:pPr>
              <w:pStyle w:val="TAL"/>
              <w:rPr>
                <w:rFonts w:eastAsia="Malgun Gothic"/>
                <w:lang w:eastAsia="ja-JP"/>
              </w:rPr>
            </w:pPr>
          </w:p>
        </w:tc>
        <w:tc>
          <w:tcPr>
            <w:tcW w:w="2880" w:type="dxa"/>
          </w:tcPr>
          <w:p w14:paraId="612DC205" w14:textId="77777777" w:rsidR="00912EE1" w:rsidRPr="00FD0425" w:rsidRDefault="00912EE1" w:rsidP="00607462">
            <w:pPr>
              <w:pStyle w:val="TAL"/>
              <w:rPr>
                <w:rFonts w:eastAsia="Malgun Gothic"/>
                <w:lang w:eastAsia="ja-JP"/>
              </w:rPr>
            </w:pPr>
          </w:p>
        </w:tc>
      </w:tr>
      <w:tr w:rsidR="00912EE1" w:rsidRPr="00FD0425" w14:paraId="793E80F6" w14:textId="77777777" w:rsidTr="00607462">
        <w:tc>
          <w:tcPr>
            <w:tcW w:w="2448" w:type="dxa"/>
          </w:tcPr>
          <w:p w14:paraId="49C2855F" w14:textId="77777777" w:rsidR="00912EE1" w:rsidRPr="00FD0425" w:rsidRDefault="00912EE1" w:rsidP="00607462">
            <w:pPr>
              <w:pStyle w:val="TAL"/>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46836C72" w14:textId="77777777" w:rsidR="00912EE1" w:rsidRPr="00FD0425" w:rsidRDefault="00912EE1" w:rsidP="00607462">
            <w:pPr>
              <w:pStyle w:val="TAL"/>
              <w:rPr>
                <w:lang w:eastAsia="zh-CN"/>
              </w:rPr>
            </w:pPr>
            <w:r w:rsidRPr="00FD0425">
              <w:rPr>
                <w:lang w:eastAsia="zh-CN"/>
              </w:rPr>
              <w:t>M</w:t>
            </w:r>
          </w:p>
        </w:tc>
        <w:tc>
          <w:tcPr>
            <w:tcW w:w="1440" w:type="dxa"/>
          </w:tcPr>
          <w:p w14:paraId="3AE43093" w14:textId="77777777" w:rsidR="00912EE1" w:rsidRPr="00FD0425" w:rsidRDefault="00912EE1" w:rsidP="00607462">
            <w:pPr>
              <w:pStyle w:val="TAL"/>
              <w:rPr>
                <w:rFonts w:eastAsia="Malgun Gothic"/>
                <w:i/>
                <w:lang w:eastAsia="ja-JP"/>
              </w:rPr>
            </w:pPr>
          </w:p>
        </w:tc>
        <w:tc>
          <w:tcPr>
            <w:tcW w:w="1872" w:type="dxa"/>
          </w:tcPr>
          <w:p w14:paraId="5F28451A" w14:textId="77777777" w:rsidR="00912EE1" w:rsidRPr="00FD0425" w:rsidRDefault="00912EE1" w:rsidP="00607462">
            <w:pPr>
              <w:pStyle w:val="TAL"/>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26EFDE26" w14:textId="77777777" w:rsidR="00912EE1" w:rsidRPr="00FD0425" w:rsidRDefault="00912EE1" w:rsidP="00607462">
            <w:pPr>
              <w:pStyle w:val="TAL"/>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B2A1A44" w14:textId="77777777" w:rsidR="00912EE1" w:rsidRPr="00FD0425" w:rsidRDefault="00912EE1" w:rsidP="00607462">
            <w:pPr>
              <w:pStyle w:val="TAL"/>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912EE1" w:rsidRPr="00FD0425" w14:paraId="280A9282" w14:textId="77777777" w:rsidTr="00607462">
        <w:tc>
          <w:tcPr>
            <w:tcW w:w="2448" w:type="dxa"/>
          </w:tcPr>
          <w:p w14:paraId="6DE64A89" w14:textId="77777777" w:rsidR="00912EE1" w:rsidRPr="00FD0425" w:rsidRDefault="00912EE1" w:rsidP="00607462">
            <w:pPr>
              <w:pStyle w:val="TAL"/>
              <w:ind w:left="113"/>
              <w:rPr>
                <w:rFonts w:eastAsia="Malgun Gothic"/>
                <w:lang w:eastAsia="ja-JP"/>
              </w:rPr>
            </w:pPr>
            <w:r w:rsidRPr="00FD0425">
              <w:rPr>
                <w:rFonts w:eastAsia="Malgun Gothic"/>
                <w:i/>
                <w:lang w:eastAsia="ja-JP"/>
              </w:rPr>
              <w:t>&gt;From M-NG-RAN node</w:t>
            </w:r>
          </w:p>
        </w:tc>
        <w:tc>
          <w:tcPr>
            <w:tcW w:w="1080" w:type="dxa"/>
          </w:tcPr>
          <w:p w14:paraId="36C65CA3" w14:textId="77777777" w:rsidR="00912EE1" w:rsidRPr="00FD0425" w:rsidRDefault="00912EE1" w:rsidP="00607462">
            <w:pPr>
              <w:pStyle w:val="TAL"/>
              <w:rPr>
                <w:rFonts w:eastAsia="Malgun Gothic"/>
                <w:lang w:eastAsia="ja-JP"/>
              </w:rPr>
            </w:pPr>
          </w:p>
        </w:tc>
        <w:tc>
          <w:tcPr>
            <w:tcW w:w="1440" w:type="dxa"/>
          </w:tcPr>
          <w:p w14:paraId="72DC9E39" w14:textId="77777777" w:rsidR="00912EE1" w:rsidRPr="00FD0425" w:rsidRDefault="00912EE1" w:rsidP="00607462">
            <w:pPr>
              <w:pStyle w:val="TAL"/>
              <w:rPr>
                <w:rFonts w:eastAsia="Malgun Gothic"/>
                <w:i/>
                <w:lang w:eastAsia="ja-JP"/>
              </w:rPr>
            </w:pPr>
          </w:p>
        </w:tc>
        <w:tc>
          <w:tcPr>
            <w:tcW w:w="1872" w:type="dxa"/>
          </w:tcPr>
          <w:p w14:paraId="14AED5B7" w14:textId="77777777" w:rsidR="00912EE1" w:rsidRPr="00FD0425" w:rsidRDefault="00912EE1" w:rsidP="00607462">
            <w:pPr>
              <w:pStyle w:val="TAL"/>
              <w:rPr>
                <w:rFonts w:eastAsia="Malgun Gothic"/>
                <w:lang w:eastAsia="ja-JP"/>
              </w:rPr>
            </w:pPr>
          </w:p>
        </w:tc>
        <w:tc>
          <w:tcPr>
            <w:tcW w:w="2880" w:type="dxa"/>
          </w:tcPr>
          <w:p w14:paraId="12497B44" w14:textId="77777777" w:rsidR="00912EE1" w:rsidRPr="00FD0425" w:rsidRDefault="00912EE1" w:rsidP="00607462">
            <w:pPr>
              <w:pStyle w:val="TAL"/>
              <w:rPr>
                <w:rFonts w:eastAsia="Malgun Gothic"/>
                <w:lang w:eastAsia="ja-JP"/>
              </w:rPr>
            </w:pPr>
          </w:p>
        </w:tc>
      </w:tr>
      <w:tr w:rsidR="00912EE1" w:rsidRPr="00FD0425" w14:paraId="779C0658" w14:textId="77777777" w:rsidTr="00607462">
        <w:tc>
          <w:tcPr>
            <w:tcW w:w="2448" w:type="dxa"/>
          </w:tcPr>
          <w:p w14:paraId="38A33E8C" w14:textId="77777777" w:rsidR="00912EE1" w:rsidRPr="00FD0425" w:rsidRDefault="00912EE1" w:rsidP="00607462">
            <w:pPr>
              <w:pStyle w:val="TAL"/>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69A358F9" w14:textId="77777777" w:rsidR="00912EE1" w:rsidRPr="00FD0425" w:rsidRDefault="00912EE1" w:rsidP="00607462">
            <w:pPr>
              <w:pStyle w:val="TAL"/>
              <w:rPr>
                <w:lang w:eastAsia="zh-CN"/>
              </w:rPr>
            </w:pPr>
            <w:r w:rsidRPr="00FD0425">
              <w:rPr>
                <w:lang w:eastAsia="zh-CN"/>
              </w:rPr>
              <w:t>M</w:t>
            </w:r>
          </w:p>
        </w:tc>
        <w:tc>
          <w:tcPr>
            <w:tcW w:w="1440" w:type="dxa"/>
          </w:tcPr>
          <w:p w14:paraId="3A9939AD" w14:textId="77777777" w:rsidR="00912EE1" w:rsidRPr="00FD0425" w:rsidRDefault="00912EE1" w:rsidP="00607462">
            <w:pPr>
              <w:pStyle w:val="TAL"/>
              <w:rPr>
                <w:rFonts w:eastAsia="Malgun Gothic"/>
                <w:i/>
                <w:lang w:eastAsia="ja-JP"/>
              </w:rPr>
            </w:pPr>
          </w:p>
        </w:tc>
        <w:tc>
          <w:tcPr>
            <w:tcW w:w="1872" w:type="dxa"/>
          </w:tcPr>
          <w:p w14:paraId="234666EF" w14:textId="77777777" w:rsidR="00912EE1" w:rsidRPr="00FD0425" w:rsidRDefault="00912EE1" w:rsidP="00607462">
            <w:pPr>
              <w:pStyle w:val="TAL"/>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5EE7A46E" w14:textId="77777777" w:rsidR="00912EE1" w:rsidRPr="00FD0425" w:rsidRDefault="00912EE1" w:rsidP="00607462">
            <w:pPr>
              <w:pStyle w:val="TAL"/>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37AC5DDF" w14:textId="77777777" w:rsidR="00912EE1" w:rsidRPr="00FD0425" w:rsidRDefault="00912EE1" w:rsidP="00912EE1">
      <w:pPr>
        <w:rPr>
          <w:lang w:eastAsia="zh-CN"/>
        </w:rPr>
      </w:pPr>
    </w:p>
    <w:p w14:paraId="6A9A103F" w14:textId="77777777" w:rsidR="00912EE1" w:rsidRPr="00FD0425" w:rsidRDefault="00912EE1" w:rsidP="00912EE1">
      <w:pPr>
        <w:pStyle w:val="Heading4"/>
        <w:rPr>
          <w:rFonts w:eastAsia="Malgun Gothic"/>
        </w:rPr>
      </w:pPr>
      <w:bookmarkStart w:id="5668" w:name="_Toc20955384"/>
      <w:bookmarkStart w:id="5669" w:name="_Toc29991587"/>
      <w:bookmarkStart w:id="5670" w:name="_Toc36555988"/>
      <w:bookmarkStart w:id="5671" w:name="_Toc44497733"/>
      <w:bookmarkStart w:id="5672" w:name="_Toc45108120"/>
      <w:bookmarkStart w:id="5673" w:name="_Toc45901740"/>
      <w:bookmarkStart w:id="5674" w:name="_Toc51850821"/>
      <w:bookmarkStart w:id="5675" w:name="_Toc56693825"/>
      <w:bookmarkStart w:id="5676" w:name="_Toc64447369"/>
      <w:bookmarkStart w:id="5677" w:name="_Toc66286863"/>
      <w:bookmarkStart w:id="5678" w:name="_Toc74151558"/>
      <w:bookmarkStart w:id="5679" w:name="_Toc88654031"/>
      <w:r w:rsidRPr="00FD0425">
        <w:rPr>
          <w:rFonts w:eastAsia="Malgun Gothic"/>
        </w:rPr>
        <w:t>9.2.3.75</w:t>
      </w:r>
      <w:r w:rsidRPr="00FD0425">
        <w:rPr>
          <w:rFonts w:eastAsia="Malgun Gothic"/>
        </w:rPr>
        <w:tab/>
        <w:t>UL Configuration</w:t>
      </w:r>
      <w:bookmarkEnd w:id="5668"/>
      <w:bookmarkEnd w:id="5669"/>
      <w:bookmarkEnd w:id="5670"/>
      <w:bookmarkEnd w:id="5671"/>
      <w:bookmarkEnd w:id="5672"/>
      <w:bookmarkEnd w:id="5673"/>
      <w:bookmarkEnd w:id="5674"/>
      <w:bookmarkEnd w:id="5675"/>
      <w:bookmarkEnd w:id="5676"/>
      <w:bookmarkEnd w:id="5677"/>
      <w:bookmarkEnd w:id="5678"/>
      <w:bookmarkEnd w:id="5679"/>
    </w:p>
    <w:p w14:paraId="336E31BB" w14:textId="77777777" w:rsidR="00912EE1" w:rsidRPr="00FD0425" w:rsidRDefault="00912EE1" w:rsidP="00912EE1">
      <w:pPr>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5BCF33D4" w14:textId="77777777" w:rsidTr="00607462">
        <w:tc>
          <w:tcPr>
            <w:tcW w:w="2448" w:type="dxa"/>
          </w:tcPr>
          <w:p w14:paraId="25769B8B" w14:textId="77777777" w:rsidR="00912EE1" w:rsidRPr="00FD0425" w:rsidRDefault="00912EE1" w:rsidP="00607462">
            <w:pPr>
              <w:pStyle w:val="TAH"/>
              <w:rPr>
                <w:rFonts w:eastAsia="Malgun Gothic"/>
                <w:lang w:eastAsia="ja-JP"/>
              </w:rPr>
            </w:pPr>
            <w:r w:rsidRPr="00FD0425">
              <w:rPr>
                <w:rFonts w:eastAsia="Malgun Gothic"/>
                <w:lang w:eastAsia="ja-JP"/>
              </w:rPr>
              <w:t>IE/Group Name</w:t>
            </w:r>
          </w:p>
        </w:tc>
        <w:tc>
          <w:tcPr>
            <w:tcW w:w="1080" w:type="dxa"/>
          </w:tcPr>
          <w:p w14:paraId="5239D758" w14:textId="77777777" w:rsidR="00912EE1" w:rsidRPr="00FD0425" w:rsidRDefault="00912EE1" w:rsidP="00607462">
            <w:pPr>
              <w:pStyle w:val="TAH"/>
              <w:rPr>
                <w:rFonts w:eastAsia="Malgun Gothic"/>
                <w:lang w:eastAsia="ja-JP"/>
              </w:rPr>
            </w:pPr>
            <w:r w:rsidRPr="00FD0425">
              <w:rPr>
                <w:rFonts w:eastAsia="Malgun Gothic"/>
                <w:lang w:eastAsia="ja-JP"/>
              </w:rPr>
              <w:t>Presence</w:t>
            </w:r>
          </w:p>
        </w:tc>
        <w:tc>
          <w:tcPr>
            <w:tcW w:w="1440" w:type="dxa"/>
          </w:tcPr>
          <w:p w14:paraId="10073F7C" w14:textId="77777777" w:rsidR="00912EE1" w:rsidRPr="00FD0425" w:rsidRDefault="00912EE1" w:rsidP="00607462">
            <w:pPr>
              <w:pStyle w:val="TAH"/>
              <w:rPr>
                <w:rFonts w:eastAsia="Malgun Gothic"/>
                <w:lang w:eastAsia="ja-JP"/>
              </w:rPr>
            </w:pPr>
            <w:r w:rsidRPr="00FD0425">
              <w:rPr>
                <w:rFonts w:eastAsia="Malgun Gothic"/>
                <w:lang w:eastAsia="ja-JP"/>
              </w:rPr>
              <w:t>Range</w:t>
            </w:r>
          </w:p>
        </w:tc>
        <w:tc>
          <w:tcPr>
            <w:tcW w:w="1872" w:type="dxa"/>
          </w:tcPr>
          <w:p w14:paraId="011B3CD6" w14:textId="77777777" w:rsidR="00912EE1" w:rsidRPr="00FD0425" w:rsidRDefault="00912EE1" w:rsidP="00607462">
            <w:pPr>
              <w:pStyle w:val="TAH"/>
              <w:rPr>
                <w:rFonts w:eastAsia="Malgun Gothic"/>
                <w:lang w:eastAsia="ja-JP"/>
              </w:rPr>
            </w:pPr>
            <w:r w:rsidRPr="00FD0425">
              <w:rPr>
                <w:rFonts w:eastAsia="Malgun Gothic"/>
                <w:lang w:eastAsia="ja-JP"/>
              </w:rPr>
              <w:t>IE type and reference</w:t>
            </w:r>
          </w:p>
        </w:tc>
        <w:tc>
          <w:tcPr>
            <w:tcW w:w="2880" w:type="dxa"/>
          </w:tcPr>
          <w:p w14:paraId="0CF9877B" w14:textId="77777777" w:rsidR="00912EE1" w:rsidRPr="00FD0425" w:rsidRDefault="00912EE1" w:rsidP="00607462">
            <w:pPr>
              <w:pStyle w:val="TAH"/>
              <w:rPr>
                <w:rFonts w:eastAsia="Malgun Gothic"/>
                <w:lang w:eastAsia="ja-JP"/>
              </w:rPr>
            </w:pPr>
            <w:r w:rsidRPr="00FD0425">
              <w:rPr>
                <w:rFonts w:eastAsia="Malgun Gothic"/>
                <w:lang w:eastAsia="ja-JP"/>
              </w:rPr>
              <w:t>Semantics description</w:t>
            </w:r>
          </w:p>
        </w:tc>
      </w:tr>
      <w:tr w:rsidR="00912EE1" w:rsidRPr="00FD0425" w14:paraId="50E518D2" w14:textId="77777777" w:rsidTr="00607462">
        <w:tc>
          <w:tcPr>
            <w:tcW w:w="2448" w:type="dxa"/>
          </w:tcPr>
          <w:p w14:paraId="37042F8F" w14:textId="77777777" w:rsidR="00912EE1" w:rsidRPr="00FD0425" w:rsidRDefault="00912EE1" w:rsidP="00607462">
            <w:pPr>
              <w:pStyle w:val="TAL"/>
              <w:rPr>
                <w:rFonts w:eastAsia="Batang"/>
                <w:lang w:eastAsia="ja-JP"/>
              </w:rPr>
            </w:pPr>
            <w:r w:rsidRPr="00FD0425">
              <w:rPr>
                <w:rFonts w:cs="Geneva"/>
                <w:lang w:eastAsia="ja-JP"/>
              </w:rPr>
              <w:t>UL UE Configuration</w:t>
            </w:r>
          </w:p>
        </w:tc>
        <w:tc>
          <w:tcPr>
            <w:tcW w:w="1080" w:type="dxa"/>
          </w:tcPr>
          <w:p w14:paraId="36A15385" w14:textId="77777777" w:rsidR="00912EE1" w:rsidRPr="00FD0425" w:rsidRDefault="00912EE1" w:rsidP="00607462">
            <w:pPr>
              <w:pStyle w:val="TAL"/>
              <w:rPr>
                <w:rFonts w:eastAsia="Malgun Gothic"/>
                <w:lang w:eastAsia="ja-JP"/>
              </w:rPr>
            </w:pPr>
            <w:r w:rsidRPr="00FD0425">
              <w:rPr>
                <w:rFonts w:cs="Geneva"/>
                <w:lang w:eastAsia="ja-JP"/>
              </w:rPr>
              <w:t>M</w:t>
            </w:r>
          </w:p>
        </w:tc>
        <w:tc>
          <w:tcPr>
            <w:tcW w:w="1440" w:type="dxa"/>
          </w:tcPr>
          <w:p w14:paraId="660DF599" w14:textId="77777777" w:rsidR="00912EE1" w:rsidRPr="00FD0425" w:rsidRDefault="00912EE1" w:rsidP="00607462">
            <w:pPr>
              <w:pStyle w:val="TAL"/>
              <w:rPr>
                <w:rFonts w:eastAsia="Malgun Gothic"/>
                <w:i/>
                <w:lang w:eastAsia="ja-JP"/>
              </w:rPr>
            </w:pPr>
          </w:p>
        </w:tc>
        <w:tc>
          <w:tcPr>
            <w:tcW w:w="1872" w:type="dxa"/>
          </w:tcPr>
          <w:p w14:paraId="4093D815" w14:textId="77777777" w:rsidR="00912EE1" w:rsidRPr="00FD0425" w:rsidRDefault="00912EE1" w:rsidP="00607462">
            <w:pPr>
              <w:pStyle w:val="TAL"/>
              <w:rPr>
                <w:rFonts w:eastAsia="Malgun Gothic"/>
                <w:lang w:eastAsia="ja-JP"/>
              </w:rPr>
            </w:pPr>
            <w:r w:rsidRPr="00FD0425">
              <w:rPr>
                <w:rFonts w:cs="Geneva"/>
                <w:lang w:eastAsia="ja-JP"/>
              </w:rPr>
              <w:t>ENUMERATED (no-data, shared, only, ...)</w:t>
            </w:r>
          </w:p>
        </w:tc>
        <w:tc>
          <w:tcPr>
            <w:tcW w:w="2880" w:type="dxa"/>
          </w:tcPr>
          <w:p w14:paraId="02D56DE2" w14:textId="77777777" w:rsidR="00912EE1" w:rsidRPr="00FD0425" w:rsidRDefault="00912EE1" w:rsidP="00607462">
            <w:pPr>
              <w:pStyle w:val="TAL"/>
              <w:rPr>
                <w:rFonts w:eastAsia="Malgun Gothic"/>
                <w:lang w:eastAsia="ja-JP"/>
              </w:rPr>
            </w:pPr>
            <w:r w:rsidRPr="00FD0425">
              <w:rPr>
                <w:rFonts w:cs="Geneva"/>
                <w:lang w:eastAsia="ja-JP"/>
              </w:rPr>
              <w:t>Indicates how the UE uses the UL at the corresponding node.</w:t>
            </w:r>
          </w:p>
        </w:tc>
      </w:tr>
    </w:tbl>
    <w:p w14:paraId="7FF60016" w14:textId="77777777" w:rsidR="00912EE1" w:rsidRPr="00FD0425" w:rsidRDefault="00912EE1" w:rsidP="00912EE1">
      <w:pPr>
        <w:rPr>
          <w:lang w:eastAsia="zh-CN"/>
        </w:rPr>
      </w:pPr>
    </w:p>
    <w:p w14:paraId="1B6E4DFF" w14:textId="77777777" w:rsidR="00912EE1" w:rsidRPr="00FD0425" w:rsidRDefault="00912EE1" w:rsidP="00912EE1">
      <w:pPr>
        <w:pStyle w:val="Heading4"/>
      </w:pPr>
      <w:bookmarkStart w:id="5680" w:name="_Toc20955385"/>
      <w:bookmarkStart w:id="5681" w:name="_Toc29991588"/>
      <w:bookmarkStart w:id="5682" w:name="_Toc36555989"/>
      <w:bookmarkStart w:id="5683" w:name="_Toc44497734"/>
      <w:bookmarkStart w:id="5684" w:name="_Toc45108121"/>
      <w:bookmarkStart w:id="5685" w:name="_Toc45901741"/>
      <w:bookmarkStart w:id="5686" w:name="_Toc51850822"/>
      <w:bookmarkStart w:id="5687" w:name="_Toc56693826"/>
      <w:bookmarkStart w:id="5688" w:name="_Toc64447370"/>
      <w:bookmarkStart w:id="5689" w:name="_Toc66286864"/>
      <w:bookmarkStart w:id="5690" w:name="_Toc74151559"/>
      <w:bookmarkStart w:id="5691" w:name="_Toc88654032"/>
      <w:r w:rsidRPr="00FD0425">
        <w:t>9.2.3.76</w:t>
      </w:r>
      <w:r w:rsidRPr="00FD0425">
        <w:tab/>
        <w:t>UP Transport Parameters</w:t>
      </w:r>
      <w:bookmarkEnd w:id="5680"/>
      <w:bookmarkEnd w:id="5681"/>
      <w:bookmarkEnd w:id="5682"/>
      <w:bookmarkEnd w:id="5683"/>
      <w:bookmarkEnd w:id="5684"/>
      <w:bookmarkEnd w:id="5685"/>
      <w:bookmarkEnd w:id="5686"/>
      <w:bookmarkEnd w:id="5687"/>
      <w:bookmarkEnd w:id="5688"/>
      <w:bookmarkEnd w:id="5689"/>
      <w:bookmarkEnd w:id="5690"/>
      <w:bookmarkEnd w:id="5691"/>
    </w:p>
    <w:p w14:paraId="71B2E8CE" w14:textId="77777777" w:rsidR="00912EE1" w:rsidRPr="00FD0425" w:rsidRDefault="00912EE1" w:rsidP="00912EE1">
      <w:r w:rsidRPr="00FD0425">
        <w:t>This IE contains Xn-U related information related to a DRB.</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912EE1" w:rsidRPr="00FD0425" w14:paraId="41E13ACC" w14:textId="77777777" w:rsidTr="00607462">
        <w:tc>
          <w:tcPr>
            <w:tcW w:w="2552" w:type="dxa"/>
          </w:tcPr>
          <w:p w14:paraId="779A1760"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6D7FB77B" w14:textId="77777777" w:rsidR="00912EE1" w:rsidRPr="00FD0425" w:rsidRDefault="00912EE1" w:rsidP="00607462">
            <w:pPr>
              <w:pStyle w:val="TAH"/>
              <w:rPr>
                <w:rFonts w:cs="Arial"/>
                <w:lang w:eastAsia="ja-JP"/>
              </w:rPr>
            </w:pPr>
            <w:r w:rsidRPr="00FD0425">
              <w:rPr>
                <w:rFonts w:cs="Arial"/>
                <w:lang w:eastAsia="ja-JP"/>
              </w:rPr>
              <w:t>Presence</w:t>
            </w:r>
          </w:p>
        </w:tc>
        <w:tc>
          <w:tcPr>
            <w:tcW w:w="1417" w:type="dxa"/>
          </w:tcPr>
          <w:p w14:paraId="57AEE264" w14:textId="77777777" w:rsidR="00912EE1" w:rsidRPr="00FD0425" w:rsidRDefault="00912EE1" w:rsidP="00607462">
            <w:pPr>
              <w:pStyle w:val="TAH"/>
              <w:rPr>
                <w:rFonts w:cs="Arial"/>
                <w:lang w:eastAsia="ja-JP"/>
              </w:rPr>
            </w:pPr>
            <w:r w:rsidRPr="00FD0425">
              <w:rPr>
                <w:rFonts w:cs="Arial"/>
                <w:lang w:eastAsia="ja-JP"/>
              </w:rPr>
              <w:t>Range</w:t>
            </w:r>
          </w:p>
        </w:tc>
        <w:tc>
          <w:tcPr>
            <w:tcW w:w="1701" w:type="dxa"/>
          </w:tcPr>
          <w:p w14:paraId="6B300824"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10" w:type="dxa"/>
          </w:tcPr>
          <w:p w14:paraId="2CB549E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B5D2748" w14:textId="77777777" w:rsidTr="00607462">
        <w:tc>
          <w:tcPr>
            <w:tcW w:w="2552" w:type="dxa"/>
          </w:tcPr>
          <w:p w14:paraId="78998510" w14:textId="77777777" w:rsidR="00912EE1" w:rsidRPr="00FD0425" w:rsidRDefault="00912EE1" w:rsidP="00607462">
            <w:pPr>
              <w:pStyle w:val="TAL"/>
              <w:rPr>
                <w:b/>
                <w:lang w:eastAsia="ja-JP"/>
              </w:rPr>
            </w:pPr>
            <w:r w:rsidRPr="00FD0425">
              <w:rPr>
                <w:b/>
                <w:lang w:eastAsia="ja-JP"/>
              </w:rPr>
              <w:t>UP Transport Parameters</w:t>
            </w:r>
          </w:p>
        </w:tc>
        <w:tc>
          <w:tcPr>
            <w:tcW w:w="1134" w:type="dxa"/>
          </w:tcPr>
          <w:p w14:paraId="3492B8AA" w14:textId="77777777" w:rsidR="00912EE1" w:rsidRPr="00FD0425" w:rsidRDefault="00912EE1" w:rsidP="00607462">
            <w:pPr>
              <w:pStyle w:val="TAL"/>
              <w:rPr>
                <w:lang w:eastAsia="ja-JP"/>
              </w:rPr>
            </w:pPr>
          </w:p>
        </w:tc>
        <w:tc>
          <w:tcPr>
            <w:tcW w:w="1417" w:type="dxa"/>
          </w:tcPr>
          <w:p w14:paraId="7BC3235A" w14:textId="77777777" w:rsidR="00912EE1" w:rsidRPr="00FD0425" w:rsidRDefault="00912EE1" w:rsidP="00607462">
            <w:pPr>
              <w:pStyle w:val="TAL"/>
              <w:rPr>
                <w:bCs/>
                <w:i/>
                <w:szCs w:val="18"/>
                <w:lang w:eastAsia="ja-JP"/>
              </w:rPr>
            </w:pPr>
            <w:r w:rsidRPr="00FD0425">
              <w:rPr>
                <w:rFonts w:cs="Arial"/>
                <w:i/>
                <w:lang w:eastAsia="ja-JP"/>
              </w:rPr>
              <w:t>1</w:t>
            </w:r>
          </w:p>
        </w:tc>
        <w:tc>
          <w:tcPr>
            <w:tcW w:w="1701" w:type="dxa"/>
          </w:tcPr>
          <w:p w14:paraId="08302C7C" w14:textId="77777777" w:rsidR="00912EE1" w:rsidRPr="00FD0425" w:rsidRDefault="00912EE1" w:rsidP="00607462">
            <w:pPr>
              <w:pStyle w:val="TAL"/>
              <w:rPr>
                <w:lang w:eastAsia="ja-JP"/>
              </w:rPr>
            </w:pPr>
          </w:p>
        </w:tc>
        <w:tc>
          <w:tcPr>
            <w:tcW w:w="2410" w:type="dxa"/>
          </w:tcPr>
          <w:p w14:paraId="3B273D08" w14:textId="77777777" w:rsidR="00912EE1" w:rsidRPr="00FD0425" w:rsidRDefault="00912EE1" w:rsidP="00607462">
            <w:pPr>
              <w:pStyle w:val="TAL"/>
              <w:rPr>
                <w:lang w:eastAsia="ja-JP"/>
              </w:rPr>
            </w:pPr>
          </w:p>
        </w:tc>
      </w:tr>
      <w:tr w:rsidR="00912EE1" w:rsidRPr="00FD0425" w14:paraId="431BC1A9" w14:textId="77777777" w:rsidTr="00607462">
        <w:tc>
          <w:tcPr>
            <w:tcW w:w="2552" w:type="dxa"/>
          </w:tcPr>
          <w:p w14:paraId="6FB8EB04" w14:textId="77777777" w:rsidR="00912EE1" w:rsidRPr="00FD0425" w:rsidRDefault="00912EE1" w:rsidP="00607462">
            <w:pPr>
              <w:pStyle w:val="TAL"/>
              <w:ind w:left="113"/>
              <w:rPr>
                <w:b/>
                <w:lang w:eastAsia="ja-JP"/>
              </w:rPr>
            </w:pPr>
            <w:r w:rsidRPr="00FD0425">
              <w:rPr>
                <w:b/>
                <w:lang w:eastAsia="ja-JP"/>
              </w:rPr>
              <w:t>&gt;UP Transport Item</w:t>
            </w:r>
          </w:p>
        </w:tc>
        <w:tc>
          <w:tcPr>
            <w:tcW w:w="1134" w:type="dxa"/>
          </w:tcPr>
          <w:p w14:paraId="241CEE05" w14:textId="77777777" w:rsidR="00912EE1" w:rsidRPr="00FD0425" w:rsidRDefault="00912EE1" w:rsidP="00607462">
            <w:pPr>
              <w:pStyle w:val="TAL"/>
              <w:rPr>
                <w:lang w:eastAsia="ja-JP"/>
              </w:rPr>
            </w:pPr>
          </w:p>
        </w:tc>
        <w:tc>
          <w:tcPr>
            <w:tcW w:w="1417" w:type="dxa"/>
          </w:tcPr>
          <w:p w14:paraId="04E3E925" w14:textId="77777777" w:rsidR="00912EE1" w:rsidRPr="00FD0425" w:rsidRDefault="00912EE1" w:rsidP="00607462">
            <w:pPr>
              <w:pStyle w:val="TAL"/>
              <w:rPr>
                <w:bCs/>
                <w:i/>
                <w:szCs w:val="18"/>
                <w:lang w:eastAsia="ja-JP"/>
              </w:rPr>
            </w:pPr>
            <w:r w:rsidRPr="00FD0425">
              <w:rPr>
                <w:bCs/>
                <w:i/>
                <w:szCs w:val="18"/>
                <w:lang w:eastAsia="ja-JP"/>
              </w:rPr>
              <w:t>1..&lt;maxnoofSCellGroupsplus1&gt;</w:t>
            </w:r>
          </w:p>
        </w:tc>
        <w:tc>
          <w:tcPr>
            <w:tcW w:w="1701" w:type="dxa"/>
          </w:tcPr>
          <w:p w14:paraId="3673F42D" w14:textId="77777777" w:rsidR="00912EE1" w:rsidRPr="00FD0425" w:rsidRDefault="00912EE1" w:rsidP="00607462">
            <w:pPr>
              <w:pStyle w:val="TAL"/>
              <w:rPr>
                <w:lang w:eastAsia="ja-JP"/>
              </w:rPr>
            </w:pPr>
          </w:p>
        </w:tc>
        <w:tc>
          <w:tcPr>
            <w:tcW w:w="2410" w:type="dxa"/>
          </w:tcPr>
          <w:p w14:paraId="196B43FB" w14:textId="77777777" w:rsidR="00912EE1" w:rsidRPr="00FD0425" w:rsidRDefault="00912EE1" w:rsidP="00607462">
            <w:pPr>
              <w:pStyle w:val="TAL"/>
              <w:rPr>
                <w:lang w:eastAsia="ja-JP"/>
              </w:rPr>
            </w:pPr>
          </w:p>
        </w:tc>
      </w:tr>
      <w:tr w:rsidR="00912EE1" w:rsidRPr="00FD0425" w14:paraId="4DAD2D58" w14:textId="77777777" w:rsidTr="00607462">
        <w:tc>
          <w:tcPr>
            <w:tcW w:w="2552" w:type="dxa"/>
          </w:tcPr>
          <w:p w14:paraId="1AE14331" w14:textId="77777777" w:rsidR="00912EE1" w:rsidRPr="00FD0425" w:rsidRDefault="00912EE1" w:rsidP="00607462">
            <w:pPr>
              <w:pStyle w:val="TAL"/>
              <w:ind w:left="227"/>
              <w:rPr>
                <w:lang w:eastAsia="ja-JP"/>
              </w:rPr>
            </w:pPr>
            <w:r w:rsidRPr="00FD0425">
              <w:rPr>
                <w:lang w:eastAsia="ja-JP"/>
              </w:rPr>
              <w:t>&gt;&gt;UP Transport Layer Information</w:t>
            </w:r>
          </w:p>
        </w:tc>
        <w:tc>
          <w:tcPr>
            <w:tcW w:w="1134" w:type="dxa"/>
          </w:tcPr>
          <w:p w14:paraId="4EDB7DA0" w14:textId="77777777" w:rsidR="00912EE1" w:rsidRPr="00FD0425" w:rsidRDefault="00912EE1" w:rsidP="00607462">
            <w:pPr>
              <w:pStyle w:val="TAL"/>
              <w:rPr>
                <w:lang w:eastAsia="ja-JP"/>
              </w:rPr>
            </w:pPr>
            <w:r w:rsidRPr="00FD0425">
              <w:rPr>
                <w:lang w:eastAsia="ja-JP"/>
              </w:rPr>
              <w:t>M</w:t>
            </w:r>
          </w:p>
        </w:tc>
        <w:tc>
          <w:tcPr>
            <w:tcW w:w="1417" w:type="dxa"/>
          </w:tcPr>
          <w:p w14:paraId="556F4043" w14:textId="77777777" w:rsidR="00912EE1" w:rsidRPr="00FD0425" w:rsidRDefault="00912EE1" w:rsidP="00607462">
            <w:pPr>
              <w:pStyle w:val="TAL"/>
              <w:rPr>
                <w:bCs/>
                <w:szCs w:val="18"/>
                <w:lang w:eastAsia="ja-JP"/>
              </w:rPr>
            </w:pPr>
          </w:p>
        </w:tc>
        <w:tc>
          <w:tcPr>
            <w:tcW w:w="1701" w:type="dxa"/>
          </w:tcPr>
          <w:p w14:paraId="28011BB7" w14:textId="77777777" w:rsidR="00912EE1" w:rsidRPr="00FD0425" w:rsidRDefault="00912EE1" w:rsidP="00607462">
            <w:pPr>
              <w:pStyle w:val="TAL"/>
              <w:rPr>
                <w:lang w:eastAsia="ja-JP"/>
              </w:rPr>
            </w:pPr>
            <w:r w:rsidRPr="00FD0425">
              <w:rPr>
                <w:lang w:eastAsia="ja-JP"/>
              </w:rPr>
              <w:t>9.2.3.30</w:t>
            </w:r>
          </w:p>
        </w:tc>
        <w:tc>
          <w:tcPr>
            <w:tcW w:w="2410" w:type="dxa"/>
          </w:tcPr>
          <w:p w14:paraId="4D90F8FF" w14:textId="77777777" w:rsidR="00912EE1" w:rsidRPr="00FD0425" w:rsidRDefault="00912EE1" w:rsidP="00607462">
            <w:pPr>
              <w:pStyle w:val="TAL"/>
              <w:rPr>
                <w:lang w:eastAsia="ja-JP"/>
              </w:rPr>
            </w:pPr>
          </w:p>
        </w:tc>
      </w:tr>
      <w:tr w:rsidR="00912EE1" w:rsidRPr="00FD0425" w14:paraId="49435318" w14:textId="77777777" w:rsidTr="00607462">
        <w:tc>
          <w:tcPr>
            <w:tcW w:w="2552" w:type="dxa"/>
          </w:tcPr>
          <w:p w14:paraId="07B17997" w14:textId="77777777" w:rsidR="00912EE1" w:rsidRPr="00FD0425" w:rsidRDefault="00912EE1" w:rsidP="00607462">
            <w:pPr>
              <w:pStyle w:val="TAL"/>
              <w:ind w:left="227"/>
              <w:rPr>
                <w:lang w:eastAsia="ja-JP"/>
              </w:rPr>
            </w:pPr>
            <w:r w:rsidRPr="00FD0425">
              <w:rPr>
                <w:lang w:eastAsia="ja-JP"/>
              </w:rPr>
              <w:t>&gt;&gt;Cell Group ID</w:t>
            </w:r>
          </w:p>
        </w:tc>
        <w:tc>
          <w:tcPr>
            <w:tcW w:w="1134" w:type="dxa"/>
          </w:tcPr>
          <w:p w14:paraId="3E92498E" w14:textId="77777777" w:rsidR="00912EE1" w:rsidRPr="00FD0425" w:rsidRDefault="00912EE1" w:rsidP="00607462">
            <w:pPr>
              <w:pStyle w:val="TAL"/>
              <w:rPr>
                <w:lang w:eastAsia="ja-JP"/>
              </w:rPr>
            </w:pPr>
            <w:r w:rsidRPr="00FD0425">
              <w:rPr>
                <w:lang w:eastAsia="ja-JP"/>
              </w:rPr>
              <w:t>M</w:t>
            </w:r>
          </w:p>
        </w:tc>
        <w:tc>
          <w:tcPr>
            <w:tcW w:w="1417" w:type="dxa"/>
          </w:tcPr>
          <w:p w14:paraId="0D1CB32B" w14:textId="77777777" w:rsidR="00912EE1" w:rsidRPr="00FD0425" w:rsidRDefault="00912EE1" w:rsidP="00607462">
            <w:pPr>
              <w:pStyle w:val="TAL"/>
              <w:rPr>
                <w:bCs/>
                <w:i/>
                <w:szCs w:val="18"/>
                <w:lang w:eastAsia="ja-JP"/>
              </w:rPr>
            </w:pPr>
          </w:p>
        </w:tc>
        <w:tc>
          <w:tcPr>
            <w:tcW w:w="1701" w:type="dxa"/>
          </w:tcPr>
          <w:p w14:paraId="21121F49" w14:textId="77777777" w:rsidR="00912EE1" w:rsidRPr="00FD0425" w:rsidRDefault="00912EE1" w:rsidP="00607462">
            <w:pPr>
              <w:pStyle w:val="TAL"/>
              <w:rPr>
                <w:lang w:eastAsia="ja-JP"/>
              </w:rPr>
            </w:pPr>
            <w:r w:rsidRPr="00FD0425">
              <w:rPr>
                <w:bCs/>
                <w:szCs w:val="18"/>
                <w:lang w:eastAsia="ja-JP"/>
              </w:rPr>
              <w:t>INTEGER (0..maxnoofSCellGroups, ...)</w:t>
            </w:r>
          </w:p>
        </w:tc>
        <w:tc>
          <w:tcPr>
            <w:tcW w:w="2410" w:type="dxa"/>
          </w:tcPr>
          <w:p w14:paraId="4F4702DE" w14:textId="77777777" w:rsidR="00912EE1" w:rsidRPr="00FD0425" w:rsidRDefault="00912EE1" w:rsidP="00607462">
            <w:pPr>
              <w:pStyle w:val="TAL"/>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Pr="00FD0425">
              <w:t>"</w:t>
            </w:r>
            <w:r w:rsidRPr="00FD0425">
              <w:rPr>
                <w:rFonts w:cs="Arial"/>
                <w:szCs w:val="18"/>
                <w:lang w:eastAsia="ja-JP"/>
              </w:rPr>
              <w:t>2</w:t>
            </w:r>
            <w:r w:rsidRPr="00FD0425">
              <w:t>"</w:t>
            </w:r>
            <w:r w:rsidRPr="00FD0425">
              <w:rPr>
                <w:rFonts w:cs="Arial"/>
                <w:szCs w:val="18"/>
                <w:lang w:eastAsia="ja-JP"/>
              </w:rPr>
              <w:t xml:space="preserve"> and </w:t>
            </w:r>
            <w:r w:rsidRPr="00FD0425">
              <w:t>"</w:t>
            </w:r>
            <w:r w:rsidRPr="00FD0425">
              <w:rPr>
                <w:rFonts w:cs="Arial"/>
                <w:szCs w:val="18"/>
                <w:lang w:eastAsia="ja-JP"/>
              </w:rPr>
              <w:t>3</w:t>
            </w:r>
            <w:r w:rsidRPr="00FD0425">
              <w:t>"</w:t>
            </w:r>
            <w:r w:rsidRPr="00FD0425">
              <w:rPr>
                <w:rFonts w:cs="Arial"/>
                <w:szCs w:val="18"/>
                <w:lang w:eastAsia="ja-JP"/>
              </w:rPr>
              <w:t xml:space="preserve"> shall not be set by the sender and ignored by the receiver.</w:t>
            </w:r>
          </w:p>
          <w:p w14:paraId="7245E632" w14:textId="77777777" w:rsidR="00912EE1" w:rsidRPr="00FD0425" w:rsidRDefault="00912EE1" w:rsidP="00607462">
            <w:pPr>
              <w:pStyle w:val="TAL"/>
              <w:rPr>
                <w:rFonts w:cs="Arial"/>
                <w:szCs w:val="18"/>
                <w:lang w:eastAsia="ja-JP"/>
              </w:rPr>
            </w:pPr>
            <w:r w:rsidRPr="00FD0425">
              <w:rPr>
                <w:rFonts w:cs="Arial"/>
                <w:szCs w:val="18"/>
                <w:lang w:eastAsia="ja-JP"/>
              </w:rPr>
              <w:t>For E-UTRA Cell Groups, the same encoding is used as for NR Cell Groups.</w:t>
            </w:r>
          </w:p>
          <w:p w14:paraId="7E9D0D69" w14:textId="77777777" w:rsidR="00912EE1" w:rsidRPr="00FD0425" w:rsidRDefault="00912EE1" w:rsidP="00607462">
            <w:pPr>
              <w:pStyle w:val="TAL"/>
              <w:rPr>
                <w:rFonts w:cs="Arial"/>
                <w:szCs w:val="18"/>
                <w:lang w:eastAsia="ja-JP"/>
              </w:rPr>
            </w:pPr>
            <w:r w:rsidRPr="00FD0425">
              <w:rPr>
                <w:rFonts w:cs="Arial"/>
                <w:szCs w:val="18"/>
                <w:lang w:eastAsia="ja-JP"/>
              </w:rPr>
              <w:t>NOTE: There is no corresponding IE defined</w:t>
            </w:r>
          </w:p>
          <w:p w14:paraId="6A188215" w14:textId="77777777" w:rsidR="00912EE1" w:rsidRPr="00FD0425" w:rsidRDefault="00912EE1" w:rsidP="00607462">
            <w:pPr>
              <w:pStyle w:val="TAL"/>
              <w:rPr>
                <w:lang w:eastAsia="ja-JP"/>
              </w:rPr>
            </w:pPr>
            <w:r w:rsidRPr="00FD0425">
              <w:t>in TS 36.331 [14].</w:t>
            </w:r>
          </w:p>
        </w:tc>
      </w:tr>
    </w:tbl>
    <w:p w14:paraId="36D79609" w14:textId="77777777" w:rsidR="00912EE1" w:rsidRPr="00FD0425" w:rsidRDefault="00912EE1" w:rsidP="00912EE1">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023539DE" w14:textId="77777777" w:rsidTr="00607462">
        <w:tc>
          <w:tcPr>
            <w:tcW w:w="3528" w:type="dxa"/>
          </w:tcPr>
          <w:p w14:paraId="07A3BAB4" w14:textId="77777777" w:rsidR="00912EE1" w:rsidRPr="00FD0425" w:rsidRDefault="00912EE1" w:rsidP="00607462">
            <w:pPr>
              <w:pStyle w:val="TAH"/>
              <w:rPr>
                <w:rFonts w:cs="Arial"/>
                <w:lang w:eastAsia="ja-JP"/>
              </w:rPr>
            </w:pPr>
            <w:r w:rsidRPr="00FD0425">
              <w:rPr>
                <w:rFonts w:cs="Arial"/>
                <w:lang w:eastAsia="ja-JP"/>
              </w:rPr>
              <w:lastRenderedPageBreak/>
              <w:t>Range bound</w:t>
            </w:r>
          </w:p>
        </w:tc>
        <w:tc>
          <w:tcPr>
            <w:tcW w:w="6192" w:type="dxa"/>
          </w:tcPr>
          <w:p w14:paraId="2F3E404B"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562106F4" w14:textId="77777777" w:rsidTr="00607462">
        <w:tc>
          <w:tcPr>
            <w:tcW w:w="3528" w:type="dxa"/>
          </w:tcPr>
          <w:p w14:paraId="4EF9AB1A" w14:textId="77777777" w:rsidR="00912EE1" w:rsidRPr="00FD0425" w:rsidRDefault="00912EE1" w:rsidP="00607462">
            <w:pPr>
              <w:pStyle w:val="TAL"/>
              <w:rPr>
                <w:lang w:eastAsia="ja-JP"/>
              </w:rPr>
            </w:pPr>
            <w:r w:rsidRPr="00FD0425">
              <w:rPr>
                <w:lang w:eastAsia="ja-JP"/>
              </w:rPr>
              <w:t>maxnoofSCellGroups</w:t>
            </w:r>
          </w:p>
        </w:tc>
        <w:tc>
          <w:tcPr>
            <w:tcW w:w="6192" w:type="dxa"/>
          </w:tcPr>
          <w:p w14:paraId="5B25D9CA" w14:textId="77777777" w:rsidR="00912EE1" w:rsidRPr="00FD0425" w:rsidRDefault="00912EE1" w:rsidP="00607462">
            <w:pPr>
              <w:pStyle w:val="TAL"/>
              <w:rPr>
                <w:lang w:eastAsia="ja-JP"/>
              </w:rPr>
            </w:pPr>
            <w:r w:rsidRPr="00FD0425">
              <w:rPr>
                <w:lang w:eastAsia="ja-JP"/>
              </w:rPr>
              <w:t>Maximum no of Secondary Cell Groups. Value is 3.</w:t>
            </w:r>
          </w:p>
        </w:tc>
      </w:tr>
    </w:tbl>
    <w:p w14:paraId="4C14A00C" w14:textId="77777777" w:rsidR="00912EE1" w:rsidRPr="00FD0425" w:rsidRDefault="00912EE1" w:rsidP="00912EE1"/>
    <w:p w14:paraId="4E4CCB4B" w14:textId="77777777" w:rsidR="00912EE1" w:rsidRPr="00FD0425" w:rsidRDefault="00912EE1" w:rsidP="00912EE1">
      <w:pPr>
        <w:pStyle w:val="Heading4"/>
      </w:pPr>
      <w:bookmarkStart w:id="5692" w:name="_Toc20955386"/>
      <w:bookmarkStart w:id="5693" w:name="_Toc29991589"/>
      <w:bookmarkStart w:id="5694" w:name="_Toc36555990"/>
      <w:bookmarkStart w:id="5695" w:name="_Toc44497735"/>
      <w:bookmarkStart w:id="5696" w:name="_Toc45108122"/>
      <w:bookmarkStart w:id="5697" w:name="_Toc45901742"/>
      <w:bookmarkStart w:id="5698" w:name="_Toc51850823"/>
      <w:bookmarkStart w:id="5699" w:name="_Toc56693827"/>
      <w:bookmarkStart w:id="5700" w:name="_Toc64447371"/>
      <w:bookmarkStart w:id="5701" w:name="_Toc66286865"/>
      <w:bookmarkStart w:id="5702" w:name="_Toc74151560"/>
      <w:bookmarkStart w:id="5703" w:name="_Toc88654033"/>
      <w:r w:rsidRPr="00FD0425">
        <w:t>9.2.3.77</w:t>
      </w:r>
      <w:r w:rsidRPr="00FD0425">
        <w:tab/>
        <w:t>Desired Activity Notification Level</w:t>
      </w:r>
      <w:bookmarkEnd w:id="5692"/>
      <w:bookmarkEnd w:id="5693"/>
      <w:bookmarkEnd w:id="5694"/>
      <w:bookmarkEnd w:id="5695"/>
      <w:bookmarkEnd w:id="5696"/>
      <w:bookmarkEnd w:id="5697"/>
      <w:bookmarkEnd w:id="5698"/>
      <w:bookmarkEnd w:id="5699"/>
      <w:bookmarkEnd w:id="5700"/>
      <w:bookmarkEnd w:id="5701"/>
      <w:bookmarkEnd w:id="5702"/>
      <w:bookmarkEnd w:id="5703"/>
    </w:p>
    <w:p w14:paraId="731FDB67" w14:textId="77777777" w:rsidR="00912EE1" w:rsidRPr="00FD0425" w:rsidRDefault="00912EE1" w:rsidP="00912EE1">
      <w:r w:rsidRPr="00FD0425">
        <w:t>This IE contains information on which level activity notification shall be performed.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912EE1" w:rsidRPr="00FD0425" w14:paraId="32B0F2BB" w14:textId="77777777" w:rsidTr="00607462">
        <w:tc>
          <w:tcPr>
            <w:tcW w:w="2552" w:type="dxa"/>
          </w:tcPr>
          <w:p w14:paraId="2830F27C"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78D34075" w14:textId="77777777" w:rsidR="00912EE1" w:rsidRPr="00FD0425" w:rsidRDefault="00912EE1" w:rsidP="00607462">
            <w:pPr>
              <w:pStyle w:val="TAH"/>
              <w:rPr>
                <w:rFonts w:cs="Arial"/>
                <w:lang w:eastAsia="ja-JP"/>
              </w:rPr>
            </w:pPr>
            <w:r w:rsidRPr="00FD0425">
              <w:rPr>
                <w:rFonts w:cs="Arial"/>
                <w:lang w:eastAsia="ja-JP"/>
              </w:rPr>
              <w:t>Presence</w:t>
            </w:r>
          </w:p>
        </w:tc>
        <w:tc>
          <w:tcPr>
            <w:tcW w:w="1417" w:type="dxa"/>
          </w:tcPr>
          <w:p w14:paraId="5B5CB84C" w14:textId="77777777" w:rsidR="00912EE1" w:rsidRPr="00FD0425" w:rsidRDefault="00912EE1" w:rsidP="00607462">
            <w:pPr>
              <w:pStyle w:val="TAH"/>
              <w:rPr>
                <w:rFonts w:cs="Arial"/>
                <w:lang w:eastAsia="ja-JP"/>
              </w:rPr>
            </w:pPr>
            <w:r w:rsidRPr="00FD0425">
              <w:rPr>
                <w:rFonts w:cs="Arial"/>
                <w:lang w:eastAsia="ja-JP"/>
              </w:rPr>
              <w:t>Range</w:t>
            </w:r>
          </w:p>
        </w:tc>
        <w:tc>
          <w:tcPr>
            <w:tcW w:w="1701" w:type="dxa"/>
          </w:tcPr>
          <w:p w14:paraId="0F1715C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10" w:type="dxa"/>
          </w:tcPr>
          <w:p w14:paraId="03AA2DF0"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916E0F1" w14:textId="77777777" w:rsidTr="00607462">
        <w:tc>
          <w:tcPr>
            <w:tcW w:w="2552" w:type="dxa"/>
          </w:tcPr>
          <w:p w14:paraId="495CBFA8" w14:textId="77777777" w:rsidR="00912EE1" w:rsidRPr="00FD0425" w:rsidRDefault="00912EE1" w:rsidP="00607462">
            <w:pPr>
              <w:pStyle w:val="TAL"/>
              <w:rPr>
                <w:b/>
                <w:lang w:eastAsia="ja-JP"/>
              </w:rPr>
            </w:pPr>
            <w:r w:rsidRPr="00FD0425">
              <w:rPr>
                <w:rFonts w:eastAsia="Batang" w:cs="Arial"/>
                <w:szCs w:val="18"/>
                <w:lang w:eastAsia="ja-JP"/>
              </w:rPr>
              <w:t>Desired Activity Notification Level</w:t>
            </w:r>
          </w:p>
        </w:tc>
        <w:tc>
          <w:tcPr>
            <w:tcW w:w="1134" w:type="dxa"/>
          </w:tcPr>
          <w:p w14:paraId="06317410" w14:textId="77777777" w:rsidR="00912EE1" w:rsidRPr="00FD0425" w:rsidRDefault="00912EE1" w:rsidP="00607462">
            <w:pPr>
              <w:pStyle w:val="TAL"/>
              <w:rPr>
                <w:lang w:eastAsia="ja-JP"/>
              </w:rPr>
            </w:pPr>
            <w:r w:rsidRPr="00FD0425">
              <w:rPr>
                <w:lang w:eastAsia="ja-JP"/>
              </w:rPr>
              <w:t>O</w:t>
            </w:r>
          </w:p>
        </w:tc>
        <w:tc>
          <w:tcPr>
            <w:tcW w:w="1417" w:type="dxa"/>
          </w:tcPr>
          <w:p w14:paraId="323E5019" w14:textId="77777777" w:rsidR="00912EE1" w:rsidRPr="00FD0425" w:rsidRDefault="00912EE1" w:rsidP="00607462">
            <w:pPr>
              <w:pStyle w:val="TAL"/>
              <w:rPr>
                <w:bCs/>
                <w:i/>
                <w:szCs w:val="18"/>
                <w:lang w:eastAsia="ja-JP"/>
              </w:rPr>
            </w:pPr>
          </w:p>
        </w:tc>
        <w:tc>
          <w:tcPr>
            <w:tcW w:w="1701" w:type="dxa"/>
          </w:tcPr>
          <w:p w14:paraId="1B939119" w14:textId="77777777" w:rsidR="00912EE1" w:rsidRPr="00FD0425" w:rsidRDefault="00912EE1" w:rsidP="00607462">
            <w:pPr>
              <w:pStyle w:val="TAL"/>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410" w:type="dxa"/>
          </w:tcPr>
          <w:p w14:paraId="07322089" w14:textId="77777777" w:rsidR="00912EE1" w:rsidRPr="00FD0425" w:rsidRDefault="00912EE1" w:rsidP="00607462">
            <w:pPr>
              <w:pStyle w:val="TAL"/>
              <w:rPr>
                <w:lang w:eastAsia="ja-JP"/>
              </w:rPr>
            </w:pPr>
          </w:p>
        </w:tc>
      </w:tr>
    </w:tbl>
    <w:p w14:paraId="6DC047BA" w14:textId="77777777" w:rsidR="00912EE1" w:rsidRPr="00FD0425" w:rsidRDefault="00912EE1" w:rsidP="00912EE1"/>
    <w:p w14:paraId="048CA408" w14:textId="77777777" w:rsidR="00912EE1" w:rsidRPr="00FD0425" w:rsidRDefault="00912EE1" w:rsidP="00912EE1">
      <w:pPr>
        <w:pStyle w:val="Heading4"/>
      </w:pPr>
      <w:bookmarkStart w:id="5704" w:name="_Toc20955387"/>
      <w:bookmarkStart w:id="5705" w:name="_Toc29991590"/>
      <w:bookmarkStart w:id="5706" w:name="_Toc36555991"/>
      <w:bookmarkStart w:id="5707" w:name="_Toc44497736"/>
      <w:bookmarkStart w:id="5708" w:name="_Toc45108123"/>
      <w:bookmarkStart w:id="5709" w:name="_Toc45901743"/>
      <w:bookmarkStart w:id="5710" w:name="_Toc51850824"/>
      <w:bookmarkStart w:id="5711" w:name="_Toc56693828"/>
      <w:bookmarkStart w:id="5712" w:name="_Toc64447372"/>
      <w:bookmarkStart w:id="5713" w:name="_Toc66286866"/>
      <w:bookmarkStart w:id="5714" w:name="_Toc74151561"/>
      <w:bookmarkStart w:id="5715" w:name="_Toc88654034"/>
      <w:r w:rsidRPr="00FD0425">
        <w:t>9.2.3.78</w:t>
      </w:r>
      <w:r w:rsidRPr="00FD0425">
        <w:tab/>
        <w:t>Number of DRB IDs</w:t>
      </w:r>
      <w:bookmarkEnd w:id="5704"/>
      <w:bookmarkEnd w:id="5705"/>
      <w:bookmarkEnd w:id="5706"/>
      <w:bookmarkEnd w:id="5707"/>
      <w:bookmarkEnd w:id="5708"/>
      <w:bookmarkEnd w:id="5709"/>
      <w:bookmarkEnd w:id="5710"/>
      <w:bookmarkEnd w:id="5711"/>
      <w:bookmarkEnd w:id="5712"/>
      <w:bookmarkEnd w:id="5713"/>
      <w:bookmarkEnd w:id="5714"/>
      <w:bookmarkEnd w:id="5715"/>
    </w:p>
    <w:p w14:paraId="227D8B51" w14:textId="77777777" w:rsidR="00912EE1" w:rsidRPr="00FD0425" w:rsidRDefault="00912EE1" w:rsidP="00912EE1">
      <w:pPr>
        <w:keepNext/>
        <w:rPr>
          <w:rFonts w:eastAsia="Calibri Light"/>
        </w:rPr>
      </w:pPr>
      <w:r w:rsidRPr="00FD0425">
        <w:rPr>
          <w:rFonts w:eastAsia="Calibri Light"/>
        </w:rPr>
        <w:t>This IE indicates the number of DRB IDs.</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268"/>
      </w:tblGrid>
      <w:tr w:rsidR="00912EE1" w:rsidRPr="00FD0425" w14:paraId="52BF3EB9" w14:textId="77777777" w:rsidTr="00607462">
        <w:tc>
          <w:tcPr>
            <w:tcW w:w="2552" w:type="dxa"/>
          </w:tcPr>
          <w:p w14:paraId="4556760C"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20FB791C" w14:textId="77777777" w:rsidR="00912EE1" w:rsidRPr="00FD0425" w:rsidRDefault="00912EE1" w:rsidP="00607462">
            <w:pPr>
              <w:pStyle w:val="TAH"/>
              <w:rPr>
                <w:rFonts w:cs="Arial"/>
                <w:lang w:eastAsia="ja-JP"/>
              </w:rPr>
            </w:pPr>
            <w:r w:rsidRPr="00FD0425">
              <w:rPr>
                <w:rFonts w:cs="Arial"/>
                <w:lang w:eastAsia="ja-JP"/>
              </w:rPr>
              <w:t>Presence</w:t>
            </w:r>
          </w:p>
        </w:tc>
        <w:tc>
          <w:tcPr>
            <w:tcW w:w="1276" w:type="dxa"/>
          </w:tcPr>
          <w:p w14:paraId="6A61FD56" w14:textId="77777777" w:rsidR="00912EE1" w:rsidRPr="00FD0425" w:rsidRDefault="00912EE1" w:rsidP="00607462">
            <w:pPr>
              <w:pStyle w:val="TAH"/>
              <w:rPr>
                <w:rFonts w:cs="Arial"/>
                <w:lang w:eastAsia="ja-JP"/>
              </w:rPr>
            </w:pPr>
            <w:r w:rsidRPr="00FD0425">
              <w:rPr>
                <w:rFonts w:cs="Arial"/>
                <w:lang w:eastAsia="ja-JP"/>
              </w:rPr>
              <w:t>Range</w:t>
            </w:r>
          </w:p>
        </w:tc>
        <w:tc>
          <w:tcPr>
            <w:tcW w:w="1984" w:type="dxa"/>
          </w:tcPr>
          <w:p w14:paraId="4C40C81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268" w:type="dxa"/>
          </w:tcPr>
          <w:p w14:paraId="6C494A96"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3447BAD4" w14:textId="77777777" w:rsidTr="00607462">
        <w:tc>
          <w:tcPr>
            <w:tcW w:w="2552" w:type="dxa"/>
          </w:tcPr>
          <w:p w14:paraId="0DD61E25" w14:textId="77777777" w:rsidR="00912EE1" w:rsidRPr="00FD0425" w:rsidRDefault="00912EE1" w:rsidP="00607462">
            <w:pPr>
              <w:pStyle w:val="TAL"/>
              <w:rPr>
                <w:b/>
                <w:lang w:eastAsia="ja-JP"/>
              </w:rPr>
            </w:pPr>
            <w:r w:rsidRPr="00FD0425">
              <w:rPr>
                <w:rFonts w:eastAsia="Calibri Light" w:cs="Arial"/>
              </w:rPr>
              <w:t>Number of DRB IDs</w:t>
            </w:r>
          </w:p>
        </w:tc>
        <w:tc>
          <w:tcPr>
            <w:tcW w:w="1134" w:type="dxa"/>
          </w:tcPr>
          <w:p w14:paraId="6A4F2A3C" w14:textId="77777777" w:rsidR="00912EE1" w:rsidRPr="00FD0425" w:rsidRDefault="00912EE1" w:rsidP="00607462">
            <w:pPr>
              <w:pStyle w:val="TAL"/>
              <w:rPr>
                <w:lang w:eastAsia="ja-JP"/>
              </w:rPr>
            </w:pPr>
            <w:r w:rsidRPr="00FD0425">
              <w:rPr>
                <w:rFonts w:eastAsia="Calibri Light" w:cs="Arial"/>
              </w:rPr>
              <w:t>M</w:t>
            </w:r>
          </w:p>
        </w:tc>
        <w:tc>
          <w:tcPr>
            <w:tcW w:w="1276" w:type="dxa"/>
          </w:tcPr>
          <w:p w14:paraId="7A1433DC" w14:textId="77777777" w:rsidR="00912EE1" w:rsidRPr="00FD0425" w:rsidRDefault="00912EE1" w:rsidP="00607462">
            <w:pPr>
              <w:pStyle w:val="TAL"/>
              <w:rPr>
                <w:bCs/>
                <w:i/>
                <w:szCs w:val="18"/>
                <w:lang w:eastAsia="ja-JP"/>
              </w:rPr>
            </w:pPr>
          </w:p>
        </w:tc>
        <w:tc>
          <w:tcPr>
            <w:tcW w:w="1984" w:type="dxa"/>
          </w:tcPr>
          <w:p w14:paraId="7416669F" w14:textId="77777777" w:rsidR="00912EE1" w:rsidRPr="00FD0425" w:rsidRDefault="00912EE1" w:rsidP="00607462">
            <w:pPr>
              <w:pStyle w:val="TAL"/>
              <w:rPr>
                <w:lang w:eastAsia="ja-JP"/>
              </w:rPr>
            </w:pPr>
            <w:r w:rsidRPr="00FD0425">
              <w:rPr>
                <w:rFonts w:eastAsia="Calibri Light" w:cs="Arial"/>
              </w:rPr>
              <w:t>INTEGER (1..32, ...)</w:t>
            </w:r>
          </w:p>
        </w:tc>
        <w:tc>
          <w:tcPr>
            <w:tcW w:w="2268" w:type="dxa"/>
          </w:tcPr>
          <w:p w14:paraId="1A6BCA97" w14:textId="77777777" w:rsidR="00912EE1" w:rsidRPr="00FD0425" w:rsidRDefault="00912EE1" w:rsidP="00607462">
            <w:pPr>
              <w:pStyle w:val="TAL"/>
              <w:rPr>
                <w:lang w:eastAsia="ja-JP"/>
              </w:rPr>
            </w:pPr>
          </w:p>
        </w:tc>
      </w:tr>
    </w:tbl>
    <w:p w14:paraId="3ED724CB" w14:textId="77777777" w:rsidR="00912EE1" w:rsidRPr="00FD0425" w:rsidRDefault="00912EE1" w:rsidP="00912EE1"/>
    <w:p w14:paraId="5EAB480D" w14:textId="77777777" w:rsidR="00912EE1" w:rsidRPr="00FD0425" w:rsidRDefault="00912EE1" w:rsidP="00912EE1">
      <w:pPr>
        <w:pStyle w:val="Heading4"/>
        <w:rPr>
          <w:rFonts w:eastAsia="Malgun Gothic"/>
        </w:rPr>
      </w:pPr>
      <w:bookmarkStart w:id="5716" w:name="_Toc20955388"/>
      <w:bookmarkStart w:id="5717" w:name="_Toc29991591"/>
      <w:bookmarkStart w:id="5718" w:name="_Toc36555992"/>
      <w:bookmarkStart w:id="5719" w:name="_Toc44497737"/>
      <w:bookmarkStart w:id="5720" w:name="_Toc45108124"/>
      <w:bookmarkStart w:id="5721" w:name="_Toc45901744"/>
      <w:bookmarkStart w:id="5722" w:name="_Toc51850825"/>
      <w:bookmarkStart w:id="5723" w:name="_Toc56693829"/>
      <w:bookmarkStart w:id="5724" w:name="_Toc64447373"/>
      <w:bookmarkStart w:id="5725" w:name="_Toc66286867"/>
      <w:bookmarkStart w:id="5726" w:name="_Toc74151562"/>
      <w:bookmarkStart w:id="5727" w:name="_Toc88654035"/>
      <w:r w:rsidRPr="00FD0425">
        <w:rPr>
          <w:rFonts w:eastAsia="Malgun Gothic"/>
        </w:rPr>
        <w:t>9.2.3.79</w:t>
      </w:r>
      <w:r w:rsidRPr="00FD0425">
        <w:rPr>
          <w:rFonts w:eastAsia="Malgun Gothic"/>
        </w:rPr>
        <w:tab/>
        <w:t>QoS Flow Mapping Indication</w:t>
      </w:r>
      <w:bookmarkEnd w:id="5716"/>
      <w:bookmarkEnd w:id="5717"/>
      <w:bookmarkEnd w:id="5718"/>
      <w:bookmarkEnd w:id="5719"/>
      <w:bookmarkEnd w:id="5720"/>
      <w:bookmarkEnd w:id="5721"/>
      <w:bookmarkEnd w:id="5722"/>
      <w:bookmarkEnd w:id="5723"/>
      <w:bookmarkEnd w:id="5724"/>
      <w:bookmarkEnd w:id="5725"/>
      <w:bookmarkEnd w:id="5726"/>
      <w:bookmarkEnd w:id="5727"/>
    </w:p>
    <w:p w14:paraId="6BF7FF6D" w14:textId="77777777" w:rsidR="00912EE1" w:rsidRPr="00FD0425" w:rsidRDefault="00912EE1" w:rsidP="00912EE1">
      <w:pPr>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912EE1" w:rsidRPr="00FD0425" w14:paraId="39F09813"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240ED73C" w14:textId="77777777" w:rsidR="00912EE1" w:rsidRPr="00FD0425" w:rsidRDefault="00912EE1" w:rsidP="00607462">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863DC28" w14:textId="77777777" w:rsidR="00912EE1" w:rsidRPr="00FD0425" w:rsidRDefault="00912EE1" w:rsidP="00607462">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5A01CFAF" w14:textId="77777777" w:rsidR="00912EE1" w:rsidRPr="00FD0425" w:rsidRDefault="00912EE1" w:rsidP="00607462">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2894EA9" w14:textId="77777777" w:rsidR="00912EE1" w:rsidRPr="00FD0425" w:rsidRDefault="00912EE1" w:rsidP="00607462">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389B53F4" w14:textId="77777777" w:rsidR="00912EE1" w:rsidRPr="00FD0425" w:rsidRDefault="00912EE1" w:rsidP="00607462">
            <w:pPr>
              <w:pStyle w:val="TAH"/>
              <w:rPr>
                <w:rFonts w:eastAsia="Malgun Gothic"/>
              </w:rPr>
            </w:pPr>
            <w:r w:rsidRPr="00FD0425">
              <w:rPr>
                <w:rFonts w:eastAsia="Malgun Gothic"/>
              </w:rPr>
              <w:t>Semantics description</w:t>
            </w:r>
          </w:p>
        </w:tc>
      </w:tr>
      <w:tr w:rsidR="00912EE1" w:rsidRPr="00FD0425" w14:paraId="328E3B00"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5E06E1F9" w14:textId="77777777" w:rsidR="00912EE1" w:rsidRPr="00FD0425" w:rsidRDefault="00912EE1" w:rsidP="00607462">
            <w:pPr>
              <w:pStyle w:val="TAL"/>
              <w:rPr>
                <w:rFonts w:eastAsia="Malgun Gothic"/>
              </w:rPr>
            </w:pPr>
            <w:r w:rsidRPr="00FD0425">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4917FBD4" w14:textId="77777777" w:rsidR="00912EE1" w:rsidRPr="00FD0425" w:rsidRDefault="00912EE1" w:rsidP="00607462">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824BCD9" w14:textId="77777777" w:rsidR="00912EE1" w:rsidRPr="00FD0425" w:rsidRDefault="00912EE1" w:rsidP="00607462">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746D9996" w14:textId="77777777" w:rsidR="00912EE1" w:rsidRPr="00FD0425" w:rsidRDefault="00912EE1" w:rsidP="00607462">
            <w:pPr>
              <w:pStyle w:val="TAL"/>
              <w:rPr>
                <w:rFonts w:eastAsia="Malgun Gothic"/>
              </w:rPr>
            </w:pPr>
            <w:r w:rsidRPr="00FD0425">
              <w:t>ENUMERATED (ul, dl, ...)</w:t>
            </w:r>
          </w:p>
        </w:tc>
        <w:tc>
          <w:tcPr>
            <w:tcW w:w="2410" w:type="dxa"/>
            <w:tcBorders>
              <w:top w:val="single" w:sz="4" w:space="0" w:color="auto"/>
              <w:left w:val="single" w:sz="4" w:space="0" w:color="auto"/>
              <w:bottom w:val="single" w:sz="4" w:space="0" w:color="auto"/>
              <w:right w:val="single" w:sz="4" w:space="0" w:color="auto"/>
            </w:tcBorders>
            <w:hideMark/>
          </w:tcPr>
          <w:p w14:paraId="2BA9F7A5" w14:textId="77777777" w:rsidR="00912EE1" w:rsidRPr="00FD0425" w:rsidRDefault="00912EE1" w:rsidP="00607462">
            <w:pPr>
              <w:pStyle w:val="TAL"/>
              <w:rPr>
                <w:lang w:eastAsia="zh-CN"/>
              </w:rPr>
            </w:pPr>
            <w:r w:rsidRPr="00FD0425">
              <w:rPr>
                <w:lang w:eastAsia="zh-CN"/>
              </w:rPr>
              <w:t>This IE indicates whether only the uplink or the downlink QoS flow is mapped to the DRB</w:t>
            </w:r>
          </w:p>
        </w:tc>
      </w:tr>
    </w:tbl>
    <w:p w14:paraId="157A4279" w14:textId="77777777" w:rsidR="00912EE1" w:rsidRPr="00FD0425" w:rsidRDefault="00912EE1" w:rsidP="00912EE1"/>
    <w:p w14:paraId="0E54DCC6" w14:textId="77777777" w:rsidR="00912EE1" w:rsidRPr="00FD0425" w:rsidRDefault="00912EE1" w:rsidP="00912EE1">
      <w:pPr>
        <w:pStyle w:val="Heading4"/>
      </w:pPr>
      <w:bookmarkStart w:id="5728" w:name="_Toc20955389"/>
      <w:bookmarkStart w:id="5729" w:name="_Toc29991592"/>
      <w:bookmarkStart w:id="5730" w:name="_Toc36555993"/>
      <w:bookmarkStart w:id="5731" w:name="_Toc44497738"/>
      <w:bookmarkStart w:id="5732" w:name="_Toc45108125"/>
      <w:bookmarkStart w:id="5733" w:name="_Toc45901745"/>
      <w:bookmarkStart w:id="5734" w:name="_Toc51850826"/>
      <w:bookmarkStart w:id="5735" w:name="_Toc56693830"/>
      <w:bookmarkStart w:id="5736" w:name="_Toc64447374"/>
      <w:bookmarkStart w:id="5737" w:name="_Toc66286868"/>
      <w:bookmarkStart w:id="5738" w:name="_Toc74151563"/>
      <w:bookmarkStart w:id="5739" w:name="_Toc88654036"/>
      <w:r w:rsidRPr="00FD0425">
        <w:t>9.2.3.80</w:t>
      </w:r>
      <w:r w:rsidRPr="00FD0425">
        <w:tab/>
        <w:t>RLC Status</w:t>
      </w:r>
      <w:bookmarkEnd w:id="5728"/>
      <w:bookmarkEnd w:id="5729"/>
      <w:bookmarkEnd w:id="5730"/>
      <w:bookmarkEnd w:id="5731"/>
      <w:bookmarkEnd w:id="5732"/>
      <w:bookmarkEnd w:id="5733"/>
      <w:bookmarkEnd w:id="5734"/>
      <w:bookmarkEnd w:id="5735"/>
      <w:bookmarkEnd w:id="5736"/>
      <w:bookmarkEnd w:id="5737"/>
      <w:bookmarkEnd w:id="5738"/>
      <w:bookmarkEnd w:id="5739"/>
    </w:p>
    <w:p w14:paraId="68A64FF9" w14:textId="77777777" w:rsidR="00912EE1" w:rsidRPr="00FD0425" w:rsidRDefault="00912EE1" w:rsidP="00912EE1">
      <w:r w:rsidRPr="00FD0425">
        <w:t xml:space="preserve">The </w:t>
      </w:r>
      <w:r w:rsidRPr="00FD0425">
        <w:rPr>
          <w:i/>
        </w:rPr>
        <w:t xml:space="preserve">RLC Status </w:t>
      </w:r>
      <w:r w:rsidRPr="00FD0425">
        <w:t>IE indicates about the RLC configuration change included in the container towards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34"/>
        <w:gridCol w:w="851"/>
        <w:gridCol w:w="2551"/>
        <w:gridCol w:w="2454"/>
      </w:tblGrid>
      <w:tr w:rsidR="00912EE1" w:rsidRPr="00FD0425" w14:paraId="624EAEE6" w14:textId="77777777" w:rsidTr="00607462">
        <w:tc>
          <w:tcPr>
            <w:tcW w:w="2518" w:type="dxa"/>
            <w:tcBorders>
              <w:top w:val="single" w:sz="4" w:space="0" w:color="auto"/>
              <w:left w:val="single" w:sz="4" w:space="0" w:color="auto"/>
              <w:bottom w:val="single" w:sz="4" w:space="0" w:color="auto"/>
              <w:right w:val="single" w:sz="4" w:space="0" w:color="auto"/>
            </w:tcBorders>
            <w:hideMark/>
          </w:tcPr>
          <w:p w14:paraId="4F56FE90"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5770C4DC" w14:textId="77777777" w:rsidR="00912EE1" w:rsidRPr="00FD0425" w:rsidRDefault="00912EE1" w:rsidP="00607462">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hideMark/>
          </w:tcPr>
          <w:p w14:paraId="1C3D1101" w14:textId="77777777" w:rsidR="00912EE1" w:rsidRPr="00FD0425" w:rsidRDefault="00912EE1" w:rsidP="00607462">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hideMark/>
          </w:tcPr>
          <w:p w14:paraId="6DC2081C" w14:textId="77777777" w:rsidR="00912EE1" w:rsidRPr="00FD0425" w:rsidRDefault="00912EE1" w:rsidP="00607462">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hideMark/>
          </w:tcPr>
          <w:p w14:paraId="47BE1594" w14:textId="77777777" w:rsidR="00912EE1" w:rsidRPr="00FD0425" w:rsidRDefault="00912EE1" w:rsidP="00607462">
            <w:pPr>
              <w:pStyle w:val="TAH"/>
            </w:pPr>
            <w:r w:rsidRPr="00FD0425">
              <w:t>Semantics Description</w:t>
            </w:r>
          </w:p>
        </w:tc>
      </w:tr>
      <w:tr w:rsidR="00912EE1" w:rsidRPr="00FD0425" w14:paraId="3121CC90" w14:textId="77777777" w:rsidTr="00607462">
        <w:tc>
          <w:tcPr>
            <w:tcW w:w="2518" w:type="dxa"/>
            <w:tcBorders>
              <w:top w:val="single" w:sz="4" w:space="0" w:color="auto"/>
              <w:left w:val="single" w:sz="4" w:space="0" w:color="auto"/>
              <w:bottom w:val="single" w:sz="4" w:space="0" w:color="auto"/>
              <w:right w:val="single" w:sz="4" w:space="0" w:color="auto"/>
            </w:tcBorders>
            <w:hideMark/>
          </w:tcPr>
          <w:p w14:paraId="7F98891D" w14:textId="77777777" w:rsidR="00912EE1" w:rsidRPr="00FD0425" w:rsidRDefault="00912EE1" w:rsidP="00607462">
            <w:pPr>
              <w:pStyle w:val="TAL"/>
            </w:pPr>
            <w:r w:rsidRPr="00FD0425">
              <w:t>Reestablishment Indication</w:t>
            </w:r>
          </w:p>
        </w:tc>
        <w:tc>
          <w:tcPr>
            <w:tcW w:w="1134" w:type="dxa"/>
            <w:tcBorders>
              <w:top w:val="single" w:sz="4" w:space="0" w:color="auto"/>
              <w:left w:val="single" w:sz="4" w:space="0" w:color="auto"/>
              <w:bottom w:val="single" w:sz="4" w:space="0" w:color="auto"/>
              <w:right w:val="single" w:sz="4" w:space="0" w:color="auto"/>
            </w:tcBorders>
            <w:hideMark/>
          </w:tcPr>
          <w:p w14:paraId="19D11C64" w14:textId="77777777" w:rsidR="00912EE1" w:rsidRPr="00FD0425" w:rsidRDefault="00912EE1" w:rsidP="00607462">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063AEFBD" w14:textId="77777777" w:rsidR="00912EE1" w:rsidRPr="00FD0425" w:rsidRDefault="00912EE1" w:rsidP="00607462">
            <w:pPr>
              <w:pStyle w:val="TAL"/>
            </w:pPr>
          </w:p>
        </w:tc>
        <w:tc>
          <w:tcPr>
            <w:tcW w:w="2551" w:type="dxa"/>
            <w:tcBorders>
              <w:top w:val="single" w:sz="4" w:space="0" w:color="auto"/>
              <w:left w:val="single" w:sz="4" w:space="0" w:color="auto"/>
              <w:bottom w:val="single" w:sz="4" w:space="0" w:color="auto"/>
              <w:right w:val="single" w:sz="4" w:space="0" w:color="auto"/>
            </w:tcBorders>
            <w:hideMark/>
          </w:tcPr>
          <w:p w14:paraId="1E0BDD1C" w14:textId="77777777" w:rsidR="00912EE1" w:rsidRPr="00FD0425" w:rsidRDefault="00912EE1" w:rsidP="00607462">
            <w:pPr>
              <w:pStyle w:val="TAL"/>
            </w:pPr>
            <w:r w:rsidRPr="00FD0425">
              <w:t>ENUMERATED (reestablished, ...)</w:t>
            </w:r>
          </w:p>
        </w:tc>
        <w:tc>
          <w:tcPr>
            <w:tcW w:w="2454" w:type="dxa"/>
            <w:tcBorders>
              <w:top w:val="single" w:sz="4" w:space="0" w:color="auto"/>
              <w:left w:val="single" w:sz="4" w:space="0" w:color="auto"/>
              <w:bottom w:val="single" w:sz="4" w:space="0" w:color="auto"/>
              <w:right w:val="single" w:sz="4" w:space="0" w:color="auto"/>
            </w:tcBorders>
          </w:tcPr>
          <w:p w14:paraId="482E3E88" w14:textId="77777777" w:rsidR="00912EE1" w:rsidRPr="00FD0425" w:rsidRDefault="00912EE1" w:rsidP="00607462">
            <w:pPr>
              <w:pStyle w:val="TAL"/>
            </w:pPr>
            <w:r w:rsidRPr="00FD0425">
              <w:t>Indicates that following the change of the radio status, the RLC has been re-established.</w:t>
            </w:r>
          </w:p>
        </w:tc>
      </w:tr>
    </w:tbl>
    <w:p w14:paraId="78B16C07" w14:textId="77777777" w:rsidR="00912EE1" w:rsidRPr="00FD0425" w:rsidRDefault="00912EE1" w:rsidP="00912EE1">
      <w:pPr>
        <w:rPr>
          <w:lang w:eastAsia="zh-CN"/>
        </w:rPr>
      </w:pPr>
    </w:p>
    <w:p w14:paraId="498A3FD4" w14:textId="77777777" w:rsidR="00912EE1" w:rsidRPr="00FD0425" w:rsidRDefault="00912EE1" w:rsidP="00912EE1">
      <w:pPr>
        <w:pStyle w:val="Heading4"/>
        <w:rPr>
          <w:rFonts w:eastAsia="Batang"/>
        </w:rPr>
      </w:pPr>
      <w:bookmarkStart w:id="5740" w:name="_Toc20955390"/>
      <w:bookmarkStart w:id="5741" w:name="_Toc29991593"/>
      <w:bookmarkStart w:id="5742" w:name="_Toc36555994"/>
      <w:bookmarkStart w:id="5743" w:name="_Toc44497739"/>
      <w:bookmarkStart w:id="5744" w:name="_Toc45108126"/>
      <w:bookmarkStart w:id="5745" w:name="_Toc45901746"/>
      <w:bookmarkStart w:id="5746" w:name="_Toc51850827"/>
      <w:bookmarkStart w:id="5747" w:name="_Toc56693831"/>
      <w:bookmarkStart w:id="5748" w:name="_Toc64447375"/>
      <w:bookmarkStart w:id="5749" w:name="_Toc66286869"/>
      <w:bookmarkStart w:id="5750" w:name="_Toc74151564"/>
      <w:bookmarkStart w:id="5751" w:name="_Toc88654037"/>
      <w:r w:rsidRPr="00FD0425">
        <w:rPr>
          <w:rFonts w:eastAsia="Batang"/>
        </w:rPr>
        <w:t>9.2.3.81</w:t>
      </w:r>
      <w:r w:rsidRPr="00FD0425">
        <w:rPr>
          <w:rFonts w:eastAsia="Batang"/>
        </w:rPr>
        <w:tab/>
      </w:r>
      <w:r w:rsidRPr="00FD0425">
        <w:t>Expected UE Behaviour</w:t>
      </w:r>
      <w:bookmarkEnd w:id="5740"/>
      <w:bookmarkEnd w:id="5741"/>
      <w:bookmarkEnd w:id="5742"/>
      <w:bookmarkEnd w:id="5743"/>
      <w:bookmarkEnd w:id="5744"/>
      <w:bookmarkEnd w:id="5745"/>
      <w:bookmarkEnd w:id="5746"/>
      <w:bookmarkEnd w:id="5747"/>
      <w:bookmarkEnd w:id="5748"/>
      <w:bookmarkEnd w:id="5749"/>
      <w:bookmarkEnd w:id="5750"/>
      <w:bookmarkEnd w:id="5751"/>
    </w:p>
    <w:p w14:paraId="57BF8872" w14:textId="77777777" w:rsidR="00912EE1" w:rsidRPr="00FD0425" w:rsidRDefault="00912EE1" w:rsidP="00912EE1">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20F1B43A" w14:textId="77777777" w:rsidTr="00607462">
        <w:tc>
          <w:tcPr>
            <w:tcW w:w="2448" w:type="dxa"/>
          </w:tcPr>
          <w:p w14:paraId="69E274D9"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080" w:type="dxa"/>
          </w:tcPr>
          <w:p w14:paraId="2FA99734"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181A6EB9"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491677F6"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7E050084"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7AEADFA" w14:textId="77777777" w:rsidTr="00607462">
        <w:tc>
          <w:tcPr>
            <w:tcW w:w="2448" w:type="dxa"/>
          </w:tcPr>
          <w:p w14:paraId="739BDAAD" w14:textId="77777777" w:rsidR="00912EE1" w:rsidRPr="00FD0425" w:rsidRDefault="00912EE1" w:rsidP="00607462">
            <w:pPr>
              <w:pStyle w:val="TAL"/>
              <w:rPr>
                <w:rFonts w:cs="Arial"/>
                <w:lang w:eastAsia="ja-JP"/>
              </w:rPr>
            </w:pPr>
            <w:r w:rsidRPr="00FD0425">
              <w:rPr>
                <w:rFonts w:cs="Arial"/>
              </w:rPr>
              <w:t>Expected UE Activity Behaviour</w:t>
            </w:r>
          </w:p>
        </w:tc>
        <w:tc>
          <w:tcPr>
            <w:tcW w:w="1080" w:type="dxa"/>
          </w:tcPr>
          <w:p w14:paraId="3D21153C" w14:textId="77777777" w:rsidR="00912EE1" w:rsidRPr="00FD0425" w:rsidRDefault="00912EE1" w:rsidP="00607462">
            <w:pPr>
              <w:pStyle w:val="TAL"/>
              <w:rPr>
                <w:rFonts w:cs="Arial"/>
                <w:lang w:eastAsia="ja-JP"/>
              </w:rPr>
            </w:pPr>
            <w:r w:rsidRPr="00FD0425">
              <w:rPr>
                <w:rFonts w:cs="Arial"/>
              </w:rPr>
              <w:t>O</w:t>
            </w:r>
          </w:p>
        </w:tc>
        <w:tc>
          <w:tcPr>
            <w:tcW w:w="1440" w:type="dxa"/>
          </w:tcPr>
          <w:p w14:paraId="39387856" w14:textId="77777777" w:rsidR="00912EE1" w:rsidRPr="00FD0425" w:rsidRDefault="00912EE1" w:rsidP="00607462">
            <w:pPr>
              <w:pStyle w:val="TAL"/>
              <w:rPr>
                <w:i/>
                <w:lang w:eastAsia="ja-JP"/>
              </w:rPr>
            </w:pPr>
          </w:p>
        </w:tc>
        <w:tc>
          <w:tcPr>
            <w:tcW w:w="1872" w:type="dxa"/>
          </w:tcPr>
          <w:p w14:paraId="466D5767" w14:textId="77777777" w:rsidR="00912EE1" w:rsidRPr="00FD0425" w:rsidRDefault="00912EE1" w:rsidP="00607462">
            <w:pPr>
              <w:pStyle w:val="TAL"/>
              <w:rPr>
                <w:rFonts w:cs="Arial"/>
                <w:lang w:eastAsia="ja-JP"/>
              </w:rPr>
            </w:pPr>
            <w:r w:rsidRPr="00FD0425">
              <w:rPr>
                <w:rFonts w:cs="Arial"/>
              </w:rPr>
              <w:t>9.2.3.82</w:t>
            </w:r>
          </w:p>
        </w:tc>
        <w:tc>
          <w:tcPr>
            <w:tcW w:w="2880" w:type="dxa"/>
          </w:tcPr>
          <w:p w14:paraId="6BBEF44A" w14:textId="77777777" w:rsidR="00912EE1" w:rsidRPr="00FD0425" w:rsidRDefault="00912EE1" w:rsidP="00607462">
            <w:pPr>
              <w:pStyle w:val="TAL"/>
              <w:rPr>
                <w:lang w:eastAsia="ja-JP"/>
              </w:rPr>
            </w:pPr>
          </w:p>
        </w:tc>
      </w:tr>
      <w:tr w:rsidR="00912EE1" w:rsidRPr="00FD0425" w14:paraId="784A1AAA" w14:textId="77777777" w:rsidTr="00607462">
        <w:tc>
          <w:tcPr>
            <w:tcW w:w="2448" w:type="dxa"/>
          </w:tcPr>
          <w:p w14:paraId="2355034C" w14:textId="77777777" w:rsidR="00912EE1" w:rsidRPr="00FD0425" w:rsidRDefault="00912EE1" w:rsidP="00607462">
            <w:pPr>
              <w:pStyle w:val="TAL"/>
              <w:rPr>
                <w:rFonts w:cs="Arial"/>
                <w:lang w:eastAsia="ja-JP"/>
              </w:rPr>
            </w:pPr>
            <w:r w:rsidRPr="00FD0425">
              <w:rPr>
                <w:rFonts w:cs="Arial"/>
              </w:rPr>
              <w:t>Expected HO Interval</w:t>
            </w:r>
          </w:p>
        </w:tc>
        <w:tc>
          <w:tcPr>
            <w:tcW w:w="1080" w:type="dxa"/>
          </w:tcPr>
          <w:p w14:paraId="0F6C4C49" w14:textId="77777777" w:rsidR="00912EE1" w:rsidRPr="00FD0425" w:rsidRDefault="00912EE1" w:rsidP="00607462">
            <w:pPr>
              <w:pStyle w:val="TAL"/>
              <w:rPr>
                <w:rFonts w:cs="Arial"/>
                <w:lang w:eastAsia="ja-JP"/>
              </w:rPr>
            </w:pPr>
            <w:r w:rsidRPr="00FD0425">
              <w:rPr>
                <w:rFonts w:cs="Arial"/>
              </w:rPr>
              <w:t>O</w:t>
            </w:r>
          </w:p>
        </w:tc>
        <w:tc>
          <w:tcPr>
            <w:tcW w:w="1440" w:type="dxa"/>
          </w:tcPr>
          <w:p w14:paraId="48B73F8C" w14:textId="77777777" w:rsidR="00912EE1" w:rsidRPr="00FD0425" w:rsidRDefault="00912EE1" w:rsidP="00607462">
            <w:pPr>
              <w:pStyle w:val="TAL"/>
              <w:rPr>
                <w:i/>
                <w:lang w:eastAsia="ja-JP"/>
              </w:rPr>
            </w:pPr>
          </w:p>
        </w:tc>
        <w:tc>
          <w:tcPr>
            <w:tcW w:w="1872" w:type="dxa"/>
          </w:tcPr>
          <w:p w14:paraId="390DAC16" w14:textId="77777777" w:rsidR="00912EE1" w:rsidRPr="00FD0425" w:rsidRDefault="00912EE1" w:rsidP="00607462">
            <w:pPr>
              <w:pStyle w:val="TAL"/>
              <w:rPr>
                <w:rFonts w:cs="Arial"/>
                <w:lang w:eastAsia="ja-JP"/>
              </w:rPr>
            </w:pPr>
            <w:r w:rsidRPr="00FD0425">
              <w:rPr>
                <w:rFonts w:cs="Arial"/>
              </w:rPr>
              <w:t>ENUMERATED (sec15, sec30, sec60, sec90, sec120, sec180, long-time, …)</w:t>
            </w:r>
          </w:p>
        </w:tc>
        <w:tc>
          <w:tcPr>
            <w:tcW w:w="2880" w:type="dxa"/>
          </w:tcPr>
          <w:p w14:paraId="5C8F93BE" w14:textId="77777777" w:rsidR="00912EE1" w:rsidRPr="00FD0425" w:rsidRDefault="00912EE1" w:rsidP="00607462">
            <w:pPr>
              <w:pStyle w:val="TAL"/>
              <w:rPr>
                <w:rFonts w:cs="Arial"/>
              </w:rPr>
            </w:pPr>
            <w:r w:rsidRPr="00FD0425">
              <w:rPr>
                <w:rFonts w:cs="Arial"/>
              </w:rPr>
              <w:t xml:space="preserve">Indicates the expected time interval between inter NG-RAN node handovers. </w:t>
            </w:r>
          </w:p>
          <w:p w14:paraId="0B23D25E" w14:textId="77777777" w:rsidR="00912EE1" w:rsidRPr="00FD0425" w:rsidRDefault="00912EE1" w:rsidP="00607462">
            <w:pPr>
              <w:pStyle w:val="TAL"/>
              <w:rPr>
                <w:lang w:eastAsia="ja-JP"/>
              </w:rPr>
            </w:pPr>
            <w:r w:rsidRPr="00FD0425">
              <w:rPr>
                <w:rFonts w:cs="Arial"/>
              </w:rPr>
              <w:t>If "long-time" is included, the interval between inter NG-RAN node handovers is expected to be longer than 180 seconds.</w:t>
            </w:r>
          </w:p>
        </w:tc>
      </w:tr>
      <w:tr w:rsidR="00912EE1" w:rsidRPr="00FD0425" w14:paraId="7EC26142" w14:textId="77777777" w:rsidTr="00607462">
        <w:tc>
          <w:tcPr>
            <w:tcW w:w="2448" w:type="dxa"/>
          </w:tcPr>
          <w:p w14:paraId="4DEDE6A4" w14:textId="77777777" w:rsidR="00912EE1" w:rsidRPr="00FD0425" w:rsidRDefault="00912EE1" w:rsidP="00607462">
            <w:pPr>
              <w:pStyle w:val="TAL"/>
              <w:rPr>
                <w:rFonts w:cs="Arial"/>
                <w:lang w:eastAsia="ja-JP"/>
              </w:rPr>
            </w:pPr>
            <w:r w:rsidRPr="00FD0425">
              <w:rPr>
                <w:rFonts w:cs="Arial"/>
              </w:rPr>
              <w:t>Expected UE Mobility</w:t>
            </w:r>
          </w:p>
        </w:tc>
        <w:tc>
          <w:tcPr>
            <w:tcW w:w="1080" w:type="dxa"/>
          </w:tcPr>
          <w:p w14:paraId="3AB5F739" w14:textId="77777777" w:rsidR="00912EE1" w:rsidRPr="00FD0425" w:rsidRDefault="00912EE1" w:rsidP="00607462">
            <w:pPr>
              <w:pStyle w:val="TAL"/>
              <w:rPr>
                <w:rFonts w:cs="Arial"/>
                <w:lang w:eastAsia="ja-JP"/>
              </w:rPr>
            </w:pPr>
            <w:r w:rsidRPr="00FD0425">
              <w:rPr>
                <w:rFonts w:cs="Arial"/>
              </w:rPr>
              <w:t>O</w:t>
            </w:r>
          </w:p>
        </w:tc>
        <w:tc>
          <w:tcPr>
            <w:tcW w:w="1440" w:type="dxa"/>
          </w:tcPr>
          <w:p w14:paraId="71DA10C8" w14:textId="77777777" w:rsidR="00912EE1" w:rsidRPr="00FD0425" w:rsidRDefault="00912EE1" w:rsidP="00607462">
            <w:pPr>
              <w:pStyle w:val="TAL"/>
              <w:rPr>
                <w:i/>
                <w:lang w:eastAsia="ja-JP"/>
              </w:rPr>
            </w:pPr>
          </w:p>
        </w:tc>
        <w:tc>
          <w:tcPr>
            <w:tcW w:w="1872" w:type="dxa"/>
          </w:tcPr>
          <w:p w14:paraId="55C2C902" w14:textId="77777777" w:rsidR="00912EE1" w:rsidRPr="00FD0425" w:rsidRDefault="00912EE1" w:rsidP="00607462">
            <w:pPr>
              <w:pStyle w:val="TAL"/>
              <w:rPr>
                <w:rFonts w:cs="Arial"/>
                <w:lang w:eastAsia="ja-JP"/>
              </w:rPr>
            </w:pPr>
            <w:r w:rsidRPr="00FD0425">
              <w:rPr>
                <w:rFonts w:cs="Arial"/>
              </w:rPr>
              <w:t>ENUMERATED (stationary, mobile, ...)</w:t>
            </w:r>
          </w:p>
        </w:tc>
        <w:tc>
          <w:tcPr>
            <w:tcW w:w="2880" w:type="dxa"/>
          </w:tcPr>
          <w:p w14:paraId="2CA63169" w14:textId="77777777" w:rsidR="00912EE1" w:rsidRPr="00FD0425" w:rsidRDefault="00912EE1" w:rsidP="00607462">
            <w:pPr>
              <w:pStyle w:val="TAL"/>
              <w:rPr>
                <w:lang w:eastAsia="ja-JP"/>
              </w:rPr>
            </w:pPr>
            <w:r w:rsidRPr="00FD0425">
              <w:rPr>
                <w:rFonts w:cs="Arial"/>
              </w:rPr>
              <w:t xml:space="preserve">Indicates </w:t>
            </w:r>
            <w:r w:rsidRPr="00FD0425">
              <w:t>whether the UE is expected to be stationary or mobile.</w:t>
            </w:r>
          </w:p>
        </w:tc>
      </w:tr>
      <w:tr w:rsidR="00912EE1" w:rsidRPr="00FD0425" w14:paraId="705C031A" w14:textId="77777777" w:rsidTr="00607462">
        <w:tc>
          <w:tcPr>
            <w:tcW w:w="2448" w:type="dxa"/>
          </w:tcPr>
          <w:p w14:paraId="021A1233" w14:textId="77777777" w:rsidR="00912EE1" w:rsidRPr="00FD0425" w:rsidRDefault="00912EE1" w:rsidP="00607462">
            <w:pPr>
              <w:pStyle w:val="TAL"/>
              <w:rPr>
                <w:rFonts w:cs="Arial"/>
                <w:lang w:eastAsia="ja-JP"/>
              </w:rPr>
            </w:pPr>
            <w:r w:rsidRPr="00FD0425">
              <w:rPr>
                <w:rFonts w:cs="Arial"/>
                <w:b/>
              </w:rPr>
              <w:t>Expected UE Moving Trajectory</w:t>
            </w:r>
          </w:p>
        </w:tc>
        <w:tc>
          <w:tcPr>
            <w:tcW w:w="1080" w:type="dxa"/>
          </w:tcPr>
          <w:p w14:paraId="3D38CD53" w14:textId="77777777" w:rsidR="00912EE1" w:rsidRPr="00FD0425" w:rsidRDefault="00912EE1" w:rsidP="00607462">
            <w:pPr>
              <w:pStyle w:val="TAL"/>
              <w:rPr>
                <w:rFonts w:cs="Arial"/>
                <w:lang w:eastAsia="ja-JP"/>
              </w:rPr>
            </w:pPr>
          </w:p>
        </w:tc>
        <w:tc>
          <w:tcPr>
            <w:tcW w:w="1440" w:type="dxa"/>
          </w:tcPr>
          <w:p w14:paraId="4729B5BB" w14:textId="77777777" w:rsidR="00912EE1" w:rsidRPr="00FD0425" w:rsidRDefault="00912EE1" w:rsidP="00607462">
            <w:pPr>
              <w:pStyle w:val="TAL"/>
              <w:rPr>
                <w:i/>
                <w:lang w:eastAsia="ja-JP"/>
              </w:rPr>
            </w:pPr>
            <w:r w:rsidRPr="00FD0425">
              <w:rPr>
                <w:rFonts w:cs="Arial" w:hint="eastAsia"/>
                <w:i/>
              </w:rPr>
              <w:t>0..1</w:t>
            </w:r>
          </w:p>
        </w:tc>
        <w:tc>
          <w:tcPr>
            <w:tcW w:w="1872" w:type="dxa"/>
          </w:tcPr>
          <w:p w14:paraId="262DA9D7" w14:textId="77777777" w:rsidR="00912EE1" w:rsidRPr="00FD0425" w:rsidRDefault="00912EE1" w:rsidP="00607462">
            <w:pPr>
              <w:pStyle w:val="TAL"/>
              <w:rPr>
                <w:rFonts w:cs="Arial"/>
                <w:lang w:eastAsia="ja-JP"/>
              </w:rPr>
            </w:pPr>
          </w:p>
        </w:tc>
        <w:tc>
          <w:tcPr>
            <w:tcW w:w="2880" w:type="dxa"/>
          </w:tcPr>
          <w:p w14:paraId="40D96DF4" w14:textId="77777777" w:rsidR="00912EE1" w:rsidRPr="00FD0425" w:rsidRDefault="00912EE1" w:rsidP="00607462">
            <w:pPr>
              <w:pStyle w:val="TAL"/>
              <w:rPr>
                <w:lang w:eastAsia="ja-JP"/>
              </w:rPr>
            </w:pPr>
            <w:r w:rsidRPr="00FD0425">
              <w:rPr>
                <w:rFonts w:cs="Arial"/>
              </w:rPr>
              <w:t xml:space="preserve">Indicates </w:t>
            </w:r>
            <w:r w:rsidRPr="00FD0425">
              <w:rPr>
                <w:rFonts w:eastAsia="Malgun Gothic"/>
              </w:rPr>
              <w:t>the UE's expected geographical movement.</w:t>
            </w:r>
          </w:p>
        </w:tc>
      </w:tr>
      <w:tr w:rsidR="00912EE1" w:rsidRPr="00FD0425" w14:paraId="59C645B9" w14:textId="77777777" w:rsidTr="00607462">
        <w:tc>
          <w:tcPr>
            <w:tcW w:w="2448" w:type="dxa"/>
          </w:tcPr>
          <w:p w14:paraId="14EFF801" w14:textId="77777777" w:rsidR="00912EE1" w:rsidRPr="00FD0425" w:rsidRDefault="00912EE1" w:rsidP="00607462">
            <w:pPr>
              <w:pStyle w:val="TAL"/>
              <w:ind w:left="113"/>
              <w:rPr>
                <w:rFonts w:cs="Arial"/>
                <w:b/>
                <w:lang w:eastAsia="ja-JP"/>
              </w:rPr>
            </w:pPr>
            <w:r w:rsidRPr="00FD0425">
              <w:rPr>
                <w:rFonts w:cs="Arial"/>
                <w:b/>
              </w:rPr>
              <w:t>&gt;Expected UE Moving Trajectory Item</w:t>
            </w:r>
          </w:p>
        </w:tc>
        <w:tc>
          <w:tcPr>
            <w:tcW w:w="1080" w:type="dxa"/>
          </w:tcPr>
          <w:p w14:paraId="550A0612" w14:textId="77777777" w:rsidR="00912EE1" w:rsidRPr="00FD0425" w:rsidRDefault="00912EE1" w:rsidP="00607462">
            <w:pPr>
              <w:pStyle w:val="TAL"/>
              <w:rPr>
                <w:rFonts w:cs="Arial"/>
                <w:lang w:eastAsia="ja-JP"/>
              </w:rPr>
            </w:pPr>
          </w:p>
        </w:tc>
        <w:tc>
          <w:tcPr>
            <w:tcW w:w="1440" w:type="dxa"/>
          </w:tcPr>
          <w:p w14:paraId="7C97B3DB" w14:textId="77777777" w:rsidR="00912EE1" w:rsidRPr="00FD0425" w:rsidRDefault="00912EE1" w:rsidP="00607462">
            <w:pPr>
              <w:pStyle w:val="TAL"/>
              <w:rPr>
                <w:i/>
                <w:lang w:eastAsia="ja-JP"/>
              </w:rPr>
            </w:pPr>
            <w:r w:rsidRPr="00FD0425">
              <w:rPr>
                <w:rFonts w:cs="Arial"/>
                <w:i/>
              </w:rPr>
              <w:t>1..&lt;maxnoofCellsUEMovingTrajectory&gt;</w:t>
            </w:r>
          </w:p>
        </w:tc>
        <w:tc>
          <w:tcPr>
            <w:tcW w:w="1872" w:type="dxa"/>
          </w:tcPr>
          <w:p w14:paraId="62DBD829" w14:textId="77777777" w:rsidR="00912EE1" w:rsidRPr="00FD0425" w:rsidRDefault="00912EE1" w:rsidP="00607462">
            <w:pPr>
              <w:pStyle w:val="TAL"/>
              <w:rPr>
                <w:rFonts w:cs="Arial"/>
                <w:lang w:eastAsia="ja-JP"/>
              </w:rPr>
            </w:pPr>
          </w:p>
        </w:tc>
        <w:tc>
          <w:tcPr>
            <w:tcW w:w="2880" w:type="dxa"/>
          </w:tcPr>
          <w:p w14:paraId="270083A0" w14:textId="77777777" w:rsidR="00912EE1" w:rsidRPr="00FD0425" w:rsidRDefault="00912EE1" w:rsidP="00607462">
            <w:pPr>
              <w:pStyle w:val="TAL"/>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12EE1" w:rsidRPr="00FD0425" w14:paraId="1A2BDD58" w14:textId="77777777" w:rsidTr="00607462">
        <w:tc>
          <w:tcPr>
            <w:tcW w:w="2448" w:type="dxa"/>
          </w:tcPr>
          <w:p w14:paraId="266DB7AE" w14:textId="77777777" w:rsidR="00912EE1" w:rsidRPr="00FD0425" w:rsidRDefault="00912EE1" w:rsidP="00607462">
            <w:pPr>
              <w:pStyle w:val="TAL"/>
              <w:ind w:left="227"/>
              <w:rPr>
                <w:rFonts w:cs="Arial"/>
                <w:lang w:eastAsia="ja-JP"/>
              </w:rPr>
            </w:pPr>
            <w:r w:rsidRPr="00FD0425">
              <w:rPr>
                <w:rFonts w:cs="Arial"/>
              </w:rPr>
              <w:t>&gt;&gt;</w:t>
            </w:r>
            <w:r w:rsidRPr="00FD0425">
              <w:rPr>
                <w:lang w:val="fr-FR"/>
              </w:rPr>
              <w:t>Global NG-RAN Cell Identity</w:t>
            </w:r>
          </w:p>
        </w:tc>
        <w:tc>
          <w:tcPr>
            <w:tcW w:w="1080" w:type="dxa"/>
          </w:tcPr>
          <w:p w14:paraId="5A2C5026" w14:textId="77777777" w:rsidR="00912EE1" w:rsidRPr="00FD0425" w:rsidRDefault="00912EE1" w:rsidP="00607462">
            <w:pPr>
              <w:pStyle w:val="TAL"/>
              <w:rPr>
                <w:rFonts w:cs="Arial"/>
                <w:lang w:eastAsia="ja-JP"/>
              </w:rPr>
            </w:pPr>
            <w:r w:rsidRPr="00FD0425">
              <w:rPr>
                <w:rFonts w:cs="Arial"/>
              </w:rPr>
              <w:t>M</w:t>
            </w:r>
          </w:p>
        </w:tc>
        <w:tc>
          <w:tcPr>
            <w:tcW w:w="1440" w:type="dxa"/>
          </w:tcPr>
          <w:p w14:paraId="710B95A6" w14:textId="77777777" w:rsidR="00912EE1" w:rsidRPr="00FD0425" w:rsidRDefault="00912EE1" w:rsidP="00607462">
            <w:pPr>
              <w:pStyle w:val="TAL"/>
              <w:rPr>
                <w:i/>
                <w:lang w:eastAsia="ja-JP"/>
              </w:rPr>
            </w:pPr>
          </w:p>
        </w:tc>
        <w:tc>
          <w:tcPr>
            <w:tcW w:w="1872" w:type="dxa"/>
          </w:tcPr>
          <w:p w14:paraId="6478E4F5" w14:textId="77777777" w:rsidR="00912EE1" w:rsidRPr="00FD0425" w:rsidRDefault="00912EE1" w:rsidP="00607462">
            <w:pPr>
              <w:pStyle w:val="TAL"/>
              <w:rPr>
                <w:rFonts w:cs="Arial"/>
                <w:lang w:eastAsia="ja-JP"/>
              </w:rPr>
            </w:pPr>
            <w:r w:rsidRPr="00FD0425">
              <w:rPr>
                <w:rFonts w:cs="Arial"/>
              </w:rPr>
              <w:t>9.2.2.27</w:t>
            </w:r>
          </w:p>
        </w:tc>
        <w:tc>
          <w:tcPr>
            <w:tcW w:w="2880" w:type="dxa"/>
          </w:tcPr>
          <w:p w14:paraId="0CF47B53" w14:textId="77777777" w:rsidR="00912EE1" w:rsidRPr="00FD0425" w:rsidRDefault="00912EE1" w:rsidP="00607462">
            <w:pPr>
              <w:pStyle w:val="TAL"/>
              <w:rPr>
                <w:lang w:eastAsia="ja-JP"/>
              </w:rPr>
            </w:pPr>
          </w:p>
        </w:tc>
      </w:tr>
      <w:tr w:rsidR="00912EE1" w:rsidRPr="00FD0425" w14:paraId="4F79C00E" w14:textId="77777777" w:rsidTr="00607462">
        <w:tc>
          <w:tcPr>
            <w:tcW w:w="2448" w:type="dxa"/>
          </w:tcPr>
          <w:p w14:paraId="1FD749AB" w14:textId="77777777" w:rsidR="00912EE1" w:rsidRPr="00FD0425" w:rsidRDefault="00912EE1" w:rsidP="00607462">
            <w:pPr>
              <w:pStyle w:val="TAL"/>
              <w:ind w:left="227"/>
              <w:rPr>
                <w:rFonts w:cs="Arial"/>
                <w:lang w:eastAsia="ja-JP"/>
              </w:rPr>
            </w:pPr>
            <w:r w:rsidRPr="00FD0425">
              <w:rPr>
                <w:rFonts w:cs="Arial"/>
              </w:rPr>
              <w:t xml:space="preserve">&gt;&gt;Time Stayed in Cell </w:t>
            </w:r>
          </w:p>
        </w:tc>
        <w:tc>
          <w:tcPr>
            <w:tcW w:w="1080" w:type="dxa"/>
          </w:tcPr>
          <w:p w14:paraId="2131F0A7" w14:textId="77777777" w:rsidR="00912EE1" w:rsidRPr="00FD0425" w:rsidRDefault="00912EE1" w:rsidP="00607462">
            <w:pPr>
              <w:pStyle w:val="TAL"/>
              <w:rPr>
                <w:rFonts w:cs="Arial"/>
                <w:lang w:eastAsia="ja-JP"/>
              </w:rPr>
            </w:pPr>
            <w:r w:rsidRPr="00FD0425">
              <w:rPr>
                <w:rFonts w:cs="Arial"/>
              </w:rPr>
              <w:t>O</w:t>
            </w:r>
          </w:p>
        </w:tc>
        <w:tc>
          <w:tcPr>
            <w:tcW w:w="1440" w:type="dxa"/>
          </w:tcPr>
          <w:p w14:paraId="13E9EDBE" w14:textId="77777777" w:rsidR="00912EE1" w:rsidRPr="00FD0425" w:rsidRDefault="00912EE1" w:rsidP="00607462">
            <w:pPr>
              <w:pStyle w:val="TAL"/>
              <w:rPr>
                <w:i/>
                <w:lang w:eastAsia="ja-JP"/>
              </w:rPr>
            </w:pPr>
          </w:p>
        </w:tc>
        <w:tc>
          <w:tcPr>
            <w:tcW w:w="1872" w:type="dxa"/>
          </w:tcPr>
          <w:p w14:paraId="105258E9" w14:textId="77777777" w:rsidR="00912EE1" w:rsidRPr="00FD0425" w:rsidRDefault="00912EE1" w:rsidP="00607462">
            <w:pPr>
              <w:pStyle w:val="TAL"/>
              <w:rPr>
                <w:rFonts w:cs="Arial"/>
                <w:lang w:eastAsia="ja-JP"/>
              </w:rPr>
            </w:pPr>
            <w:r w:rsidRPr="00FD0425">
              <w:rPr>
                <w:rFonts w:cs="Arial"/>
              </w:rPr>
              <w:t>INTEGER (0..4095)</w:t>
            </w:r>
          </w:p>
        </w:tc>
        <w:tc>
          <w:tcPr>
            <w:tcW w:w="2880" w:type="dxa"/>
          </w:tcPr>
          <w:p w14:paraId="42298FAD" w14:textId="77777777" w:rsidR="00912EE1" w:rsidRPr="00FD0425" w:rsidRDefault="00912EE1" w:rsidP="00607462">
            <w:pPr>
              <w:pStyle w:val="TAL"/>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0CC9BB9F"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3DD239C0" w14:textId="77777777" w:rsidTr="00607462">
        <w:tc>
          <w:tcPr>
            <w:tcW w:w="3528" w:type="dxa"/>
          </w:tcPr>
          <w:p w14:paraId="322F70C5"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6105FD45"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636E234E" w14:textId="77777777" w:rsidTr="00607462">
        <w:tc>
          <w:tcPr>
            <w:tcW w:w="3528" w:type="dxa"/>
          </w:tcPr>
          <w:p w14:paraId="44FE53FD" w14:textId="77777777" w:rsidR="00912EE1" w:rsidRPr="00FD0425" w:rsidRDefault="00912EE1" w:rsidP="00607462">
            <w:pPr>
              <w:pStyle w:val="TAL"/>
              <w:rPr>
                <w:lang w:eastAsia="ja-JP"/>
              </w:rPr>
            </w:pPr>
            <w:r w:rsidRPr="00FD0425">
              <w:rPr>
                <w:rFonts w:cs="Arial"/>
              </w:rPr>
              <w:t>maxnoofCellsUEMovingTrajectory</w:t>
            </w:r>
          </w:p>
        </w:tc>
        <w:tc>
          <w:tcPr>
            <w:tcW w:w="6192" w:type="dxa"/>
          </w:tcPr>
          <w:p w14:paraId="6BE8F78F" w14:textId="77777777" w:rsidR="00912EE1" w:rsidRPr="00FD0425" w:rsidRDefault="00912EE1" w:rsidP="00607462">
            <w:pPr>
              <w:pStyle w:val="TAL"/>
              <w:rPr>
                <w:lang w:eastAsia="ja-JP"/>
              </w:rPr>
            </w:pPr>
            <w:r w:rsidRPr="00FD0425">
              <w:rPr>
                <w:rFonts w:cs="Arial"/>
              </w:rPr>
              <w:t>Maximum no. of cells of UE moving trajectory. Value is 16.</w:t>
            </w:r>
          </w:p>
        </w:tc>
      </w:tr>
    </w:tbl>
    <w:p w14:paraId="134D5901" w14:textId="77777777" w:rsidR="00912EE1" w:rsidRPr="00FD0425" w:rsidRDefault="00912EE1" w:rsidP="00912EE1"/>
    <w:p w14:paraId="195C43E6" w14:textId="77777777" w:rsidR="00912EE1" w:rsidRPr="00FD0425" w:rsidRDefault="00912EE1" w:rsidP="00912EE1">
      <w:pPr>
        <w:pStyle w:val="Heading4"/>
        <w:rPr>
          <w:rFonts w:eastAsia="Batang"/>
        </w:rPr>
      </w:pPr>
      <w:bookmarkStart w:id="5752" w:name="_Toc20955391"/>
      <w:bookmarkStart w:id="5753" w:name="_Toc29991594"/>
      <w:bookmarkStart w:id="5754" w:name="_Toc36555995"/>
      <w:bookmarkStart w:id="5755" w:name="_Toc44497740"/>
      <w:bookmarkStart w:id="5756" w:name="_Toc45108127"/>
      <w:bookmarkStart w:id="5757" w:name="_Toc45901747"/>
      <w:bookmarkStart w:id="5758" w:name="_Toc51850828"/>
      <w:bookmarkStart w:id="5759" w:name="_Toc56693832"/>
      <w:bookmarkStart w:id="5760" w:name="_Toc64447376"/>
      <w:bookmarkStart w:id="5761" w:name="_Toc66286870"/>
      <w:bookmarkStart w:id="5762" w:name="_Toc74151565"/>
      <w:bookmarkStart w:id="5763" w:name="_Toc88654038"/>
      <w:r w:rsidRPr="00FD0425">
        <w:rPr>
          <w:rFonts w:eastAsia="Batang"/>
        </w:rPr>
        <w:t>9.2.3.82</w:t>
      </w:r>
      <w:r w:rsidRPr="00FD0425">
        <w:rPr>
          <w:rFonts w:eastAsia="Batang"/>
        </w:rPr>
        <w:tab/>
      </w:r>
      <w:r w:rsidRPr="00FD0425">
        <w:t>Expected UE Activity Behaviour</w:t>
      </w:r>
      <w:bookmarkEnd w:id="5752"/>
      <w:bookmarkEnd w:id="5753"/>
      <w:bookmarkEnd w:id="5754"/>
      <w:bookmarkEnd w:id="5755"/>
      <w:bookmarkEnd w:id="5756"/>
      <w:bookmarkEnd w:id="5757"/>
      <w:bookmarkEnd w:id="5758"/>
      <w:bookmarkEnd w:id="5759"/>
      <w:bookmarkEnd w:id="5760"/>
      <w:bookmarkEnd w:id="5761"/>
      <w:bookmarkEnd w:id="5762"/>
      <w:bookmarkEnd w:id="5763"/>
    </w:p>
    <w:p w14:paraId="03A57B71" w14:textId="77777777" w:rsidR="00912EE1" w:rsidRPr="00FD0425" w:rsidRDefault="00912EE1" w:rsidP="00912EE1">
      <w:r w:rsidRPr="00FD0425">
        <w:t xml:space="preserve">This IE indicates information about the expected "UE activity behaviour" </w:t>
      </w:r>
      <w:r>
        <w:t>of the UE or the PDU session</w:t>
      </w:r>
      <w:r w:rsidRPr="00FD0425">
        <w:t xml:space="preserve">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22F57DB7" w14:textId="77777777" w:rsidTr="00607462">
        <w:tc>
          <w:tcPr>
            <w:tcW w:w="2448" w:type="dxa"/>
          </w:tcPr>
          <w:p w14:paraId="7E7D49F5"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080" w:type="dxa"/>
          </w:tcPr>
          <w:p w14:paraId="278B26C7"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205B73FD"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6F7D86A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3DA2A08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5E3D335" w14:textId="77777777" w:rsidTr="00607462">
        <w:tc>
          <w:tcPr>
            <w:tcW w:w="2448" w:type="dxa"/>
          </w:tcPr>
          <w:p w14:paraId="3EE49612" w14:textId="77777777" w:rsidR="00912EE1" w:rsidRPr="00FD0425" w:rsidRDefault="00912EE1" w:rsidP="00607462">
            <w:pPr>
              <w:pStyle w:val="TAL"/>
              <w:rPr>
                <w:rFonts w:cs="Arial"/>
                <w:lang w:eastAsia="ja-JP"/>
              </w:rPr>
            </w:pPr>
            <w:r w:rsidRPr="00FD0425">
              <w:rPr>
                <w:rFonts w:cs="Arial"/>
              </w:rPr>
              <w:t>Expected Activity Period</w:t>
            </w:r>
          </w:p>
        </w:tc>
        <w:tc>
          <w:tcPr>
            <w:tcW w:w="1080" w:type="dxa"/>
          </w:tcPr>
          <w:p w14:paraId="625DFA0B" w14:textId="77777777" w:rsidR="00912EE1" w:rsidRPr="00FD0425" w:rsidRDefault="00912EE1" w:rsidP="00607462">
            <w:pPr>
              <w:pStyle w:val="TAL"/>
              <w:rPr>
                <w:rFonts w:cs="Arial"/>
                <w:lang w:eastAsia="ja-JP"/>
              </w:rPr>
            </w:pPr>
            <w:r w:rsidRPr="00FD0425">
              <w:rPr>
                <w:rFonts w:cs="Arial"/>
              </w:rPr>
              <w:t>O</w:t>
            </w:r>
          </w:p>
        </w:tc>
        <w:tc>
          <w:tcPr>
            <w:tcW w:w="1440" w:type="dxa"/>
          </w:tcPr>
          <w:p w14:paraId="4A4E591A" w14:textId="77777777" w:rsidR="00912EE1" w:rsidRPr="00FD0425" w:rsidRDefault="00912EE1" w:rsidP="00607462">
            <w:pPr>
              <w:pStyle w:val="TAL"/>
              <w:rPr>
                <w:i/>
                <w:lang w:eastAsia="ja-JP"/>
              </w:rPr>
            </w:pPr>
          </w:p>
        </w:tc>
        <w:tc>
          <w:tcPr>
            <w:tcW w:w="1872" w:type="dxa"/>
          </w:tcPr>
          <w:p w14:paraId="3ABD23DF" w14:textId="77777777" w:rsidR="00912EE1" w:rsidRPr="00FD0425" w:rsidRDefault="00912EE1" w:rsidP="00607462">
            <w:pPr>
              <w:pStyle w:val="TAL"/>
              <w:rPr>
                <w:rFonts w:cs="Arial"/>
                <w:lang w:eastAsia="ja-JP"/>
              </w:rPr>
            </w:pPr>
            <w:r w:rsidRPr="00FD0425">
              <w:rPr>
                <w:rFonts w:cs="Arial"/>
              </w:rPr>
              <w:t>INTEGER (1..30|40|50|60|80| 100|120|150|180| 181, ...)</w:t>
            </w:r>
          </w:p>
        </w:tc>
        <w:tc>
          <w:tcPr>
            <w:tcW w:w="2880" w:type="dxa"/>
          </w:tcPr>
          <w:p w14:paraId="0515EB4C" w14:textId="77777777" w:rsidR="00912EE1" w:rsidRPr="00FD0425" w:rsidRDefault="00912EE1" w:rsidP="00607462">
            <w:pPr>
              <w:pStyle w:val="TAL"/>
              <w:rPr>
                <w:rFonts w:cs="Arial"/>
              </w:rPr>
            </w:pPr>
            <w:r w:rsidRPr="00FD0425">
              <w:rPr>
                <w:rFonts w:cs="Arial"/>
              </w:rPr>
              <w:t>If set to "181" the expected activity time is longer than 180 seconds.</w:t>
            </w:r>
          </w:p>
          <w:p w14:paraId="34F06873" w14:textId="77777777" w:rsidR="00912EE1" w:rsidRPr="00FD0425" w:rsidRDefault="00912EE1" w:rsidP="00607462">
            <w:pPr>
              <w:pStyle w:val="TAL"/>
              <w:rPr>
                <w:lang w:eastAsia="ja-JP"/>
              </w:rPr>
            </w:pPr>
            <w:r w:rsidRPr="00FD0425">
              <w:rPr>
                <w:rFonts w:cs="Arial"/>
              </w:rPr>
              <w:t>The remaining values indicate the expected activity time in [seconds].</w:t>
            </w:r>
          </w:p>
        </w:tc>
      </w:tr>
      <w:tr w:rsidR="00912EE1" w:rsidRPr="00FD0425" w14:paraId="0282390F" w14:textId="77777777" w:rsidTr="00607462">
        <w:tc>
          <w:tcPr>
            <w:tcW w:w="2448" w:type="dxa"/>
          </w:tcPr>
          <w:p w14:paraId="102A3A0D" w14:textId="77777777" w:rsidR="00912EE1" w:rsidRPr="00FD0425" w:rsidRDefault="00912EE1" w:rsidP="00607462">
            <w:pPr>
              <w:pStyle w:val="TAL"/>
              <w:rPr>
                <w:rFonts w:cs="Arial"/>
                <w:lang w:eastAsia="ja-JP"/>
              </w:rPr>
            </w:pPr>
            <w:r w:rsidRPr="00FD0425">
              <w:rPr>
                <w:rFonts w:cs="Arial"/>
              </w:rPr>
              <w:t>Expected Idle Period</w:t>
            </w:r>
          </w:p>
        </w:tc>
        <w:tc>
          <w:tcPr>
            <w:tcW w:w="1080" w:type="dxa"/>
          </w:tcPr>
          <w:p w14:paraId="3F01B520" w14:textId="77777777" w:rsidR="00912EE1" w:rsidRPr="00FD0425" w:rsidRDefault="00912EE1" w:rsidP="00607462">
            <w:pPr>
              <w:pStyle w:val="TAL"/>
              <w:rPr>
                <w:rFonts w:cs="Arial"/>
                <w:lang w:eastAsia="ja-JP"/>
              </w:rPr>
            </w:pPr>
            <w:r w:rsidRPr="00FD0425">
              <w:rPr>
                <w:rFonts w:cs="Arial"/>
              </w:rPr>
              <w:t>O</w:t>
            </w:r>
          </w:p>
        </w:tc>
        <w:tc>
          <w:tcPr>
            <w:tcW w:w="1440" w:type="dxa"/>
          </w:tcPr>
          <w:p w14:paraId="3F8E7380" w14:textId="77777777" w:rsidR="00912EE1" w:rsidRPr="00FD0425" w:rsidRDefault="00912EE1" w:rsidP="00607462">
            <w:pPr>
              <w:pStyle w:val="TAL"/>
              <w:rPr>
                <w:i/>
                <w:lang w:eastAsia="ja-JP"/>
              </w:rPr>
            </w:pPr>
          </w:p>
        </w:tc>
        <w:tc>
          <w:tcPr>
            <w:tcW w:w="1872" w:type="dxa"/>
          </w:tcPr>
          <w:p w14:paraId="56F1DE66" w14:textId="77777777" w:rsidR="00912EE1" w:rsidRPr="00FD0425" w:rsidRDefault="00912EE1" w:rsidP="00607462">
            <w:pPr>
              <w:pStyle w:val="TAL"/>
              <w:rPr>
                <w:rFonts w:cs="Arial"/>
                <w:lang w:eastAsia="ja-JP"/>
              </w:rPr>
            </w:pPr>
            <w:r w:rsidRPr="00FD0425">
              <w:rPr>
                <w:rFonts w:cs="Arial"/>
              </w:rPr>
              <w:t>INTEGER (1..30|40|50|60|80| 100|120|150|180| 181, ...)</w:t>
            </w:r>
          </w:p>
        </w:tc>
        <w:tc>
          <w:tcPr>
            <w:tcW w:w="2880" w:type="dxa"/>
          </w:tcPr>
          <w:p w14:paraId="17EDD449" w14:textId="77777777" w:rsidR="00912EE1" w:rsidRPr="00FD0425" w:rsidRDefault="00912EE1" w:rsidP="00607462">
            <w:pPr>
              <w:pStyle w:val="TAL"/>
              <w:rPr>
                <w:rFonts w:cs="Arial"/>
              </w:rPr>
            </w:pPr>
            <w:r w:rsidRPr="00FD0425">
              <w:rPr>
                <w:rFonts w:cs="Arial"/>
              </w:rPr>
              <w:t>If set to "181" the expected idle time is longer than 180 seconds.</w:t>
            </w:r>
          </w:p>
          <w:p w14:paraId="19F5B735" w14:textId="77777777" w:rsidR="00912EE1" w:rsidRPr="00FD0425" w:rsidRDefault="00912EE1" w:rsidP="00607462">
            <w:pPr>
              <w:pStyle w:val="TAL"/>
              <w:rPr>
                <w:lang w:eastAsia="ja-JP"/>
              </w:rPr>
            </w:pPr>
            <w:r w:rsidRPr="00FD0425">
              <w:rPr>
                <w:rFonts w:cs="Arial"/>
              </w:rPr>
              <w:t>The remaining values indicate the expected idle time in [seconds].</w:t>
            </w:r>
          </w:p>
        </w:tc>
      </w:tr>
      <w:tr w:rsidR="00912EE1" w:rsidRPr="00FD0425" w14:paraId="147C130A" w14:textId="77777777" w:rsidTr="00607462">
        <w:tc>
          <w:tcPr>
            <w:tcW w:w="2448" w:type="dxa"/>
          </w:tcPr>
          <w:p w14:paraId="58D3AEE4" w14:textId="77777777" w:rsidR="00912EE1" w:rsidRPr="00FD0425" w:rsidRDefault="00912EE1" w:rsidP="00607462">
            <w:pPr>
              <w:pStyle w:val="TAL"/>
              <w:rPr>
                <w:rFonts w:cs="Arial"/>
                <w:lang w:eastAsia="ja-JP"/>
              </w:rPr>
            </w:pPr>
            <w:r w:rsidRPr="00FD0425">
              <w:rPr>
                <w:rFonts w:cs="Arial"/>
              </w:rPr>
              <w:t>Source of UE Activity Behaviour Information</w:t>
            </w:r>
          </w:p>
        </w:tc>
        <w:tc>
          <w:tcPr>
            <w:tcW w:w="1080" w:type="dxa"/>
          </w:tcPr>
          <w:p w14:paraId="4BE954BE" w14:textId="77777777" w:rsidR="00912EE1" w:rsidRPr="00FD0425" w:rsidRDefault="00912EE1" w:rsidP="00607462">
            <w:pPr>
              <w:pStyle w:val="TAL"/>
              <w:rPr>
                <w:rFonts w:cs="Arial"/>
                <w:lang w:eastAsia="ja-JP"/>
              </w:rPr>
            </w:pPr>
            <w:r w:rsidRPr="00FD0425">
              <w:rPr>
                <w:rFonts w:cs="Arial"/>
              </w:rPr>
              <w:t>O</w:t>
            </w:r>
          </w:p>
        </w:tc>
        <w:tc>
          <w:tcPr>
            <w:tcW w:w="1440" w:type="dxa"/>
          </w:tcPr>
          <w:p w14:paraId="5164EDCA" w14:textId="77777777" w:rsidR="00912EE1" w:rsidRPr="00FD0425" w:rsidRDefault="00912EE1" w:rsidP="00607462">
            <w:pPr>
              <w:pStyle w:val="TAL"/>
              <w:rPr>
                <w:i/>
                <w:lang w:eastAsia="ja-JP"/>
              </w:rPr>
            </w:pPr>
          </w:p>
        </w:tc>
        <w:tc>
          <w:tcPr>
            <w:tcW w:w="1872" w:type="dxa"/>
          </w:tcPr>
          <w:p w14:paraId="28034663" w14:textId="77777777" w:rsidR="00912EE1" w:rsidRPr="00FD0425" w:rsidRDefault="00912EE1" w:rsidP="00607462">
            <w:pPr>
              <w:pStyle w:val="TAL"/>
              <w:rPr>
                <w:rFonts w:cs="Arial"/>
                <w:lang w:eastAsia="ja-JP"/>
              </w:rPr>
            </w:pPr>
            <w:r w:rsidRPr="00FD0425">
              <w:rPr>
                <w:rFonts w:cs="Arial"/>
              </w:rPr>
              <w:t>ENUMERATED (subscription information, statistics, ...)</w:t>
            </w:r>
          </w:p>
        </w:tc>
        <w:tc>
          <w:tcPr>
            <w:tcW w:w="2880" w:type="dxa"/>
          </w:tcPr>
          <w:p w14:paraId="20AFFBF0" w14:textId="77777777" w:rsidR="00912EE1" w:rsidRPr="00FD0425" w:rsidRDefault="00912EE1" w:rsidP="00607462">
            <w:pPr>
              <w:pStyle w:val="TAL"/>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1A60F3F7" w14:textId="77777777" w:rsidR="00912EE1" w:rsidRPr="00FD0425" w:rsidRDefault="00912EE1" w:rsidP="00607462">
            <w:pPr>
              <w:pStyle w:val="TAL"/>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76F324F8" w14:textId="77777777" w:rsidR="00912EE1" w:rsidRPr="00FD0425" w:rsidRDefault="00912EE1" w:rsidP="00912EE1"/>
    <w:p w14:paraId="68DE4317" w14:textId="77777777" w:rsidR="00912EE1" w:rsidRPr="00FD0425" w:rsidRDefault="00912EE1" w:rsidP="00912EE1">
      <w:pPr>
        <w:pStyle w:val="Heading4"/>
        <w:rPr>
          <w:rFonts w:eastAsia="Batang"/>
        </w:rPr>
      </w:pPr>
      <w:bookmarkStart w:id="5764" w:name="_Toc20955392"/>
      <w:bookmarkStart w:id="5765" w:name="_Toc29991595"/>
      <w:bookmarkStart w:id="5766" w:name="_Toc36555996"/>
      <w:bookmarkStart w:id="5767" w:name="_Toc44497741"/>
      <w:bookmarkStart w:id="5768" w:name="_Toc45108128"/>
      <w:bookmarkStart w:id="5769" w:name="_Toc45901748"/>
      <w:bookmarkStart w:id="5770" w:name="_Toc51850829"/>
      <w:bookmarkStart w:id="5771" w:name="_Toc56693833"/>
      <w:bookmarkStart w:id="5772" w:name="_Toc64447377"/>
      <w:bookmarkStart w:id="5773" w:name="_Toc66286871"/>
      <w:bookmarkStart w:id="5774" w:name="_Toc74151566"/>
      <w:bookmarkStart w:id="5775" w:name="_Toc88654039"/>
      <w:r w:rsidRPr="00FD0425">
        <w:rPr>
          <w:rFonts w:eastAsia="Batang"/>
        </w:rPr>
        <w:t>9.2.3.83</w:t>
      </w:r>
      <w:r w:rsidRPr="00FD0425">
        <w:rPr>
          <w:rFonts w:eastAsia="Batang"/>
        </w:rPr>
        <w:tab/>
        <w:t>AMF Region Information</w:t>
      </w:r>
      <w:bookmarkEnd w:id="5764"/>
      <w:bookmarkEnd w:id="5765"/>
      <w:bookmarkEnd w:id="5766"/>
      <w:bookmarkEnd w:id="5767"/>
      <w:bookmarkEnd w:id="5768"/>
      <w:bookmarkEnd w:id="5769"/>
      <w:bookmarkEnd w:id="5770"/>
      <w:bookmarkEnd w:id="5771"/>
      <w:bookmarkEnd w:id="5772"/>
      <w:bookmarkEnd w:id="5773"/>
      <w:bookmarkEnd w:id="5774"/>
      <w:bookmarkEnd w:id="5775"/>
    </w:p>
    <w:p w14:paraId="31C0B315" w14:textId="77777777" w:rsidR="00912EE1" w:rsidRPr="00FD0425" w:rsidRDefault="00912EE1" w:rsidP="00912EE1">
      <w:r w:rsidRPr="00FD0425">
        <w:t>This IE indicates the Global AMF Region IDs of the AMF Regions 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1A64B907" w14:textId="77777777" w:rsidTr="00607462">
        <w:tc>
          <w:tcPr>
            <w:tcW w:w="2448" w:type="dxa"/>
          </w:tcPr>
          <w:p w14:paraId="48A2EB6B"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2D2E49F4"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63D7E690"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6CB502BE"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77372A75"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1AC0261" w14:textId="77777777" w:rsidTr="00607462">
        <w:tc>
          <w:tcPr>
            <w:tcW w:w="2448" w:type="dxa"/>
          </w:tcPr>
          <w:p w14:paraId="251AF206" w14:textId="77777777" w:rsidR="00912EE1" w:rsidRPr="00FD0425" w:rsidRDefault="00912EE1" w:rsidP="00607462">
            <w:pPr>
              <w:pStyle w:val="TAL"/>
              <w:rPr>
                <w:rFonts w:cs="Arial"/>
                <w:lang w:eastAsia="ja-JP"/>
              </w:rPr>
            </w:pPr>
            <w:r w:rsidRPr="00FD0425">
              <w:rPr>
                <w:rFonts w:cs="Arial"/>
                <w:b/>
              </w:rPr>
              <w:t>AMF Region Information</w:t>
            </w:r>
          </w:p>
        </w:tc>
        <w:tc>
          <w:tcPr>
            <w:tcW w:w="1080" w:type="dxa"/>
          </w:tcPr>
          <w:p w14:paraId="15C397AA" w14:textId="77777777" w:rsidR="00912EE1" w:rsidRPr="00FD0425" w:rsidRDefault="00912EE1" w:rsidP="00607462">
            <w:pPr>
              <w:pStyle w:val="TAL"/>
              <w:rPr>
                <w:rFonts w:cs="Arial"/>
                <w:lang w:eastAsia="ja-JP"/>
              </w:rPr>
            </w:pPr>
          </w:p>
        </w:tc>
        <w:tc>
          <w:tcPr>
            <w:tcW w:w="1440" w:type="dxa"/>
          </w:tcPr>
          <w:p w14:paraId="0B9E132D" w14:textId="77777777" w:rsidR="00912EE1" w:rsidRPr="00FD0425" w:rsidRDefault="00912EE1" w:rsidP="00607462">
            <w:pPr>
              <w:pStyle w:val="TAL"/>
              <w:rPr>
                <w:i/>
                <w:lang w:eastAsia="ja-JP"/>
              </w:rPr>
            </w:pPr>
            <w:r w:rsidRPr="00FD0425">
              <w:rPr>
                <w:rFonts w:cs="Arial" w:hint="eastAsia"/>
                <w:i/>
              </w:rPr>
              <w:t>1</w:t>
            </w:r>
          </w:p>
        </w:tc>
        <w:tc>
          <w:tcPr>
            <w:tcW w:w="1872" w:type="dxa"/>
          </w:tcPr>
          <w:p w14:paraId="4A526496" w14:textId="77777777" w:rsidR="00912EE1" w:rsidRPr="00FD0425" w:rsidRDefault="00912EE1" w:rsidP="00607462">
            <w:pPr>
              <w:pStyle w:val="TAL"/>
              <w:rPr>
                <w:rFonts w:cs="Arial"/>
                <w:lang w:eastAsia="ja-JP"/>
              </w:rPr>
            </w:pPr>
          </w:p>
        </w:tc>
        <w:tc>
          <w:tcPr>
            <w:tcW w:w="2880" w:type="dxa"/>
          </w:tcPr>
          <w:p w14:paraId="55E9B405" w14:textId="77777777" w:rsidR="00912EE1" w:rsidRPr="00FD0425" w:rsidRDefault="00912EE1" w:rsidP="00607462">
            <w:pPr>
              <w:pStyle w:val="TAL"/>
              <w:rPr>
                <w:lang w:eastAsia="ja-JP"/>
              </w:rPr>
            </w:pPr>
          </w:p>
        </w:tc>
      </w:tr>
      <w:tr w:rsidR="00912EE1" w:rsidRPr="00FD0425" w14:paraId="7AA1A580" w14:textId="77777777" w:rsidTr="00607462">
        <w:tc>
          <w:tcPr>
            <w:tcW w:w="2448" w:type="dxa"/>
          </w:tcPr>
          <w:p w14:paraId="3EE3FF8E" w14:textId="77777777" w:rsidR="00912EE1" w:rsidRPr="00FD0425" w:rsidRDefault="00912EE1" w:rsidP="00607462">
            <w:pPr>
              <w:pStyle w:val="TAL"/>
              <w:ind w:left="113"/>
              <w:rPr>
                <w:rFonts w:cs="Arial"/>
                <w:b/>
                <w:lang w:eastAsia="ja-JP"/>
              </w:rPr>
            </w:pPr>
            <w:r w:rsidRPr="00FD0425">
              <w:rPr>
                <w:rFonts w:cs="Arial"/>
                <w:b/>
              </w:rPr>
              <w:t>&gt;Global AMF Region Information Item</w:t>
            </w:r>
          </w:p>
        </w:tc>
        <w:tc>
          <w:tcPr>
            <w:tcW w:w="1080" w:type="dxa"/>
          </w:tcPr>
          <w:p w14:paraId="4BCFCCE5" w14:textId="77777777" w:rsidR="00912EE1" w:rsidRPr="00FD0425" w:rsidRDefault="00912EE1" w:rsidP="00607462">
            <w:pPr>
              <w:pStyle w:val="TAL"/>
              <w:rPr>
                <w:rFonts w:cs="Arial"/>
                <w:lang w:eastAsia="ja-JP"/>
              </w:rPr>
            </w:pPr>
          </w:p>
        </w:tc>
        <w:tc>
          <w:tcPr>
            <w:tcW w:w="1440" w:type="dxa"/>
          </w:tcPr>
          <w:p w14:paraId="7DF443A8" w14:textId="77777777" w:rsidR="00912EE1" w:rsidRPr="00FD0425" w:rsidRDefault="00912EE1" w:rsidP="00607462">
            <w:pPr>
              <w:pStyle w:val="TAL"/>
              <w:rPr>
                <w:i/>
                <w:lang w:eastAsia="ja-JP"/>
              </w:rPr>
            </w:pPr>
            <w:r w:rsidRPr="00FD0425">
              <w:rPr>
                <w:rFonts w:cs="Arial"/>
                <w:i/>
              </w:rPr>
              <w:t>1..&lt;maxnoofAMFRegions&gt;</w:t>
            </w:r>
          </w:p>
        </w:tc>
        <w:tc>
          <w:tcPr>
            <w:tcW w:w="1872" w:type="dxa"/>
          </w:tcPr>
          <w:p w14:paraId="1ED47566" w14:textId="77777777" w:rsidR="00912EE1" w:rsidRPr="00FD0425" w:rsidRDefault="00912EE1" w:rsidP="00607462">
            <w:pPr>
              <w:pStyle w:val="TAL"/>
              <w:rPr>
                <w:rFonts w:cs="Arial"/>
                <w:lang w:eastAsia="ja-JP"/>
              </w:rPr>
            </w:pPr>
          </w:p>
        </w:tc>
        <w:tc>
          <w:tcPr>
            <w:tcW w:w="2880" w:type="dxa"/>
          </w:tcPr>
          <w:p w14:paraId="57A89D26" w14:textId="77777777" w:rsidR="00912EE1" w:rsidRPr="00FD0425" w:rsidRDefault="00912EE1" w:rsidP="00607462">
            <w:pPr>
              <w:pStyle w:val="TAL"/>
              <w:rPr>
                <w:lang w:eastAsia="ja-JP"/>
              </w:rPr>
            </w:pPr>
          </w:p>
        </w:tc>
      </w:tr>
      <w:tr w:rsidR="00912EE1" w:rsidRPr="00FD0425" w14:paraId="34842A43" w14:textId="77777777" w:rsidTr="00607462">
        <w:tc>
          <w:tcPr>
            <w:tcW w:w="2448" w:type="dxa"/>
          </w:tcPr>
          <w:p w14:paraId="26571284" w14:textId="77777777" w:rsidR="00912EE1" w:rsidRPr="00FD0425" w:rsidRDefault="00912EE1" w:rsidP="00607462">
            <w:pPr>
              <w:pStyle w:val="TAL"/>
              <w:ind w:left="227"/>
              <w:rPr>
                <w:rFonts w:cs="Arial"/>
                <w:lang w:eastAsia="ja-JP"/>
              </w:rPr>
            </w:pPr>
            <w:r w:rsidRPr="00FD0425">
              <w:t>&gt;&gt;PLMN Identity</w:t>
            </w:r>
          </w:p>
        </w:tc>
        <w:tc>
          <w:tcPr>
            <w:tcW w:w="1080" w:type="dxa"/>
          </w:tcPr>
          <w:p w14:paraId="756E24E5" w14:textId="77777777" w:rsidR="00912EE1" w:rsidRPr="00FD0425" w:rsidRDefault="00912EE1" w:rsidP="00607462">
            <w:pPr>
              <w:pStyle w:val="TAL"/>
              <w:rPr>
                <w:rFonts w:cs="Arial"/>
                <w:lang w:eastAsia="ja-JP"/>
              </w:rPr>
            </w:pPr>
            <w:r w:rsidRPr="00FD0425">
              <w:rPr>
                <w:rFonts w:cs="Arial"/>
                <w:lang w:eastAsia="ja-JP"/>
              </w:rPr>
              <w:t>M</w:t>
            </w:r>
          </w:p>
        </w:tc>
        <w:tc>
          <w:tcPr>
            <w:tcW w:w="1440" w:type="dxa"/>
          </w:tcPr>
          <w:p w14:paraId="1D8A6851" w14:textId="77777777" w:rsidR="00912EE1" w:rsidRPr="00FD0425" w:rsidRDefault="00912EE1" w:rsidP="00607462">
            <w:pPr>
              <w:pStyle w:val="TAL"/>
              <w:rPr>
                <w:i/>
                <w:lang w:eastAsia="ja-JP"/>
              </w:rPr>
            </w:pPr>
          </w:p>
        </w:tc>
        <w:tc>
          <w:tcPr>
            <w:tcW w:w="1872" w:type="dxa"/>
          </w:tcPr>
          <w:p w14:paraId="61D0C078" w14:textId="77777777" w:rsidR="00912EE1" w:rsidRPr="00FD0425" w:rsidRDefault="00912EE1" w:rsidP="00607462">
            <w:pPr>
              <w:pStyle w:val="TAL"/>
              <w:rPr>
                <w:rFonts w:cs="Arial"/>
                <w:lang w:eastAsia="ja-JP"/>
              </w:rPr>
            </w:pPr>
            <w:r w:rsidRPr="00FD0425">
              <w:rPr>
                <w:rFonts w:cs="Arial"/>
                <w:lang w:eastAsia="ja-JP"/>
              </w:rPr>
              <w:t>9.2.2.4</w:t>
            </w:r>
          </w:p>
        </w:tc>
        <w:tc>
          <w:tcPr>
            <w:tcW w:w="2880" w:type="dxa"/>
          </w:tcPr>
          <w:p w14:paraId="20749BA7" w14:textId="77777777" w:rsidR="00912EE1" w:rsidRPr="00FD0425" w:rsidRDefault="00912EE1" w:rsidP="00607462">
            <w:pPr>
              <w:pStyle w:val="TAL"/>
              <w:rPr>
                <w:lang w:eastAsia="ja-JP"/>
              </w:rPr>
            </w:pPr>
          </w:p>
        </w:tc>
      </w:tr>
      <w:tr w:rsidR="00912EE1" w:rsidRPr="00FD0425" w14:paraId="2EC274C8" w14:textId="77777777" w:rsidTr="00607462">
        <w:tc>
          <w:tcPr>
            <w:tcW w:w="2448" w:type="dxa"/>
          </w:tcPr>
          <w:p w14:paraId="4D5628F3" w14:textId="77777777" w:rsidR="00912EE1" w:rsidRPr="00FD0425" w:rsidRDefault="00912EE1" w:rsidP="00607462">
            <w:pPr>
              <w:pStyle w:val="TAL"/>
              <w:ind w:left="227"/>
              <w:rPr>
                <w:rFonts w:cs="Arial"/>
                <w:lang w:eastAsia="ja-JP"/>
              </w:rPr>
            </w:pPr>
            <w:r w:rsidRPr="00FD0425">
              <w:rPr>
                <w:b/>
              </w:rPr>
              <w:t>&gt;&gt;AMF Region Identifier</w:t>
            </w:r>
          </w:p>
        </w:tc>
        <w:tc>
          <w:tcPr>
            <w:tcW w:w="1080" w:type="dxa"/>
          </w:tcPr>
          <w:p w14:paraId="7D6DDF98" w14:textId="77777777" w:rsidR="00912EE1" w:rsidRPr="00FD0425" w:rsidRDefault="00912EE1" w:rsidP="00607462">
            <w:pPr>
              <w:pStyle w:val="TAL"/>
              <w:rPr>
                <w:rFonts w:cs="Arial"/>
                <w:lang w:eastAsia="ja-JP"/>
              </w:rPr>
            </w:pPr>
          </w:p>
        </w:tc>
        <w:tc>
          <w:tcPr>
            <w:tcW w:w="1440" w:type="dxa"/>
          </w:tcPr>
          <w:p w14:paraId="7B27CAF1" w14:textId="77777777" w:rsidR="00912EE1" w:rsidRPr="00FD0425" w:rsidRDefault="00912EE1" w:rsidP="00607462">
            <w:pPr>
              <w:pStyle w:val="TAL"/>
              <w:rPr>
                <w:i/>
                <w:lang w:eastAsia="ja-JP"/>
              </w:rPr>
            </w:pPr>
            <w:r w:rsidRPr="00FD0425">
              <w:rPr>
                <w:i/>
                <w:lang w:eastAsia="ja-JP"/>
              </w:rPr>
              <w:t>1</w:t>
            </w:r>
          </w:p>
        </w:tc>
        <w:tc>
          <w:tcPr>
            <w:tcW w:w="1872" w:type="dxa"/>
          </w:tcPr>
          <w:p w14:paraId="40A18227" w14:textId="77777777" w:rsidR="00912EE1" w:rsidRPr="00FD0425" w:rsidRDefault="00912EE1" w:rsidP="00607462">
            <w:pPr>
              <w:pStyle w:val="TAL"/>
              <w:rPr>
                <w:rFonts w:cs="Arial"/>
                <w:lang w:eastAsia="ja-JP"/>
              </w:rPr>
            </w:pPr>
          </w:p>
        </w:tc>
        <w:tc>
          <w:tcPr>
            <w:tcW w:w="2880" w:type="dxa"/>
          </w:tcPr>
          <w:p w14:paraId="0F0ADCBA" w14:textId="77777777" w:rsidR="00912EE1" w:rsidRPr="00FD0425" w:rsidRDefault="00912EE1" w:rsidP="00607462">
            <w:pPr>
              <w:pStyle w:val="TAL"/>
              <w:rPr>
                <w:lang w:eastAsia="ja-JP"/>
              </w:rPr>
            </w:pPr>
          </w:p>
        </w:tc>
      </w:tr>
      <w:tr w:rsidR="00912EE1" w:rsidRPr="00FD0425" w14:paraId="772C5B41" w14:textId="77777777" w:rsidTr="00607462">
        <w:tc>
          <w:tcPr>
            <w:tcW w:w="2448" w:type="dxa"/>
          </w:tcPr>
          <w:p w14:paraId="7506F2BF" w14:textId="77777777" w:rsidR="00912EE1" w:rsidRPr="00FD0425" w:rsidRDefault="00912EE1" w:rsidP="00607462">
            <w:pPr>
              <w:pStyle w:val="TAL"/>
              <w:ind w:left="340"/>
              <w:rPr>
                <w:rFonts w:cs="Arial"/>
              </w:rPr>
            </w:pPr>
            <w:r w:rsidRPr="00FD0425">
              <w:t>&gt;&gt;&gt;AMF Region ID</w:t>
            </w:r>
          </w:p>
        </w:tc>
        <w:tc>
          <w:tcPr>
            <w:tcW w:w="1080" w:type="dxa"/>
          </w:tcPr>
          <w:p w14:paraId="269B7E47" w14:textId="77777777" w:rsidR="00912EE1" w:rsidRPr="00FD0425" w:rsidRDefault="00912EE1" w:rsidP="00607462">
            <w:pPr>
              <w:pStyle w:val="TAL"/>
              <w:rPr>
                <w:rFonts w:cs="Arial"/>
              </w:rPr>
            </w:pPr>
            <w:r w:rsidRPr="00FD0425">
              <w:t>M</w:t>
            </w:r>
          </w:p>
        </w:tc>
        <w:tc>
          <w:tcPr>
            <w:tcW w:w="1440" w:type="dxa"/>
          </w:tcPr>
          <w:p w14:paraId="36482B0E" w14:textId="77777777" w:rsidR="00912EE1" w:rsidRPr="00FD0425" w:rsidRDefault="00912EE1" w:rsidP="00607462">
            <w:pPr>
              <w:pStyle w:val="TAL"/>
              <w:rPr>
                <w:i/>
                <w:lang w:eastAsia="ja-JP"/>
              </w:rPr>
            </w:pPr>
          </w:p>
        </w:tc>
        <w:tc>
          <w:tcPr>
            <w:tcW w:w="1872" w:type="dxa"/>
          </w:tcPr>
          <w:p w14:paraId="09A899F2" w14:textId="77777777" w:rsidR="00912EE1" w:rsidRPr="00FD0425" w:rsidRDefault="00912EE1" w:rsidP="00607462">
            <w:pPr>
              <w:pStyle w:val="TAL"/>
              <w:rPr>
                <w:rFonts w:cs="Arial"/>
              </w:rPr>
            </w:pPr>
            <w:r w:rsidRPr="00FD0425">
              <w:t>BIT STRING (SIZE (8))</w:t>
            </w:r>
          </w:p>
        </w:tc>
        <w:tc>
          <w:tcPr>
            <w:tcW w:w="2880" w:type="dxa"/>
          </w:tcPr>
          <w:p w14:paraId="242694EF" w14:textId="77777777" w:rsidR="00912EE1" w:rsidRPr="00FD0425" w:rsidRDefault="00912EE1" w:rsidP="00607462">
            <w:pPr>
              <w:pStyle w:val="TAL"/>
              <w:rPr>
                <w:rFonts w:cs="Arial"/>
              </w:rPr>
            </w:pPr>
          </w:p>
        </w:tc>
      </w:tr>
    </w:tbl>
    <w:p w14:paraId="7BB5C2EC" w14:textId="77777777" w:rsidR="00912EE1" w:rsidRPr="00FD0425" w:rsidRDefault="00912EE1" w:rsidP="00912EE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1FF072AE" w14:textId="77777777" w:rsidTr="00607462">
        <w:tc>
          <w:tcPr>
            <w:tcW w:w="3686" w:type="dxa"/>
          </w:tcPr>
          <w:p w14:paraId="0703D0BF" w14:textId="77777777" w:rsidR="00912EE1" w:rsidRPr="00FD0425" w:rsidRDefault="00912EE1" w:rsidP="00607462">
            <w:pPr>
              <w:pStyle w:val="TAH"/>
              <w:rPr>
                <w:lang w:eastAsia="ja-JP"/>
              </w:rPr>
            </w:pPr>
            <w:r w:rsidRPr="00FD0425">
              <w:rPr>
                <w:lang w:eastAsia="ja-JP"/>
              </w:rPr>
              <w:t>Range bound</w:t>
            </w:r>
          </w:p>
        </w:tc>
        <w:tc>
          <w:tcPr>
            <w:tcW w:w="5670" w:type="dxa"/>
          </w:tcPr>
          <w:p w14:paraId="386BF05A" w14:textId="77777777" w:rsidR="00912EE1" w:rsidRPr="00FD0425" w:rsidRDefault="00912EE1" w:rsidP="00607462">
            <w:pPr>
              <w:pStyle w:val="TAH"/>
              <w:rPr>
                <w:lang w:eastAsia="ja-JP"/>
              </w:rPr>
            </w:pPr>
            <w:r w:rsidRPr="00FD0425">
              <w:rPr>
                <w:lang w:eastAsia="ja-JP"/>
              </w:rPr>
              <w:t>Explanation</w:t>
            </w:r>
          </w:p>
        </w:tc>
      </w:tr>
      <w:tr w:rsidR="00912EE1" w:rsidRPr="00FD0425" w14:paraId="43E6DE8B" w14:textId="77777777" w:rsidTr="00607462">
        <w:tc>
          <w:tcPr>
            <w:tcW w:w="3686" w:type="dxa"/>
          </w:tcPr>
          <w:p w14:paraId="666C49B6" w14:textId="77777777" w:rsidR="00912EE1" w:rsidRPr="00FD0425" w:rsidRDefault="00912EE1" w:rsidP="00607462">
            <w:pPr>
              <w:pStyle w:val="TAL"/>
              <w:rPr>
                <w:lang w:eastAsia="ja-JP"/>
              </w:rPr>
            </w:pPr>
            <w:r w:rsidRPr="00FD0425">
              <w:rPr>
                <w:lang w:eastAsia="ja-JP"/>
              </w:rPr>
              <w:t>maxnoofAMFRegions</w:t>
            </w:r>
          </w:p>
        </w:tc>
        <w:tc>
          <w:tcPr>
            <w:tcW w:w="5670" w:type="dxa"/>
          </w:tcPr>
          <w:p w14:paraId="6354B66A" w14:textId="77777777" w:rsidR="00912EE1" w:rsidRPr="00FD0425" w:rsidRDefault="00912EE1" w:rsidP="00607462">
            <w:pPr>
              <w:pStyle w:val="TAL"/>
              <w:rPr>
                <w:lang w:eastAsia="ja-JP"/>
              </w:rPr>
            </w:pPr>
            <w:r w:rsidRPr="00FD0425">
              <w:rPr>
                <w:lang w:eastAsia="ja-JP"/>
              </w:rPr>
              <w:t>Maximum no. of AMF Regions an NG-RAN node can be connected to. Value is 16.</w:t>
            </w:r>
          </w:p>
        </w:tc>
      </w:tr>
    </w:tbl>
    <w:p w14:paraId="0AF452C4" w14:textId="77777777" w:rsidR="00912EE1" w:rsidRPr="00FD0425" w:rsidRDefault="00912EE1" w:rsidP="00912EE1">
      <w:pPr>
        <w:rPr>
          <w:lang w:eastAsia="ja-JP"/>
        </w:rPr>
      </w:pPr>
    </w:p>
    <w:p w14:paraId="5A17DBA1" w14:textId="77777777" w:rsidR="00912EE1" w:rsidRPr="00FD0425" w:rsidRDefault="00912EE1" w:rsidP="00912EE1">
      <w:pPr>
        <w:pStyle w:val="Heading4"/>
      </w:pPr>
      <w:bookmarkStart w:id="5776" w:name="_Toc20955393"/>
      <w:bookmarkStart w:id="5777" w:name="_Toc29991596"/>
      <w:bookmarkStart w:id="5778" w:name="_Toc36555997"/>
      <w:bookmarkStart w:id="5779" w:name="_Toc44497742"/>
      <w:bookmarkStart w:id="5780" w:name="_Toc45108129"/>
      <w:bookmarkStart w:id="5781" w:name="_Toc45901749"/>
      <w:bookmarkStart w:id="5782" w:name="_Toc51850830"/>
      <w:bookmarkStart w:id="5783" w:name="_Toc56693834"/>
      <w:bookmarkStart w:id="5784" w:name="_Toc64447378"/>
      <w:bookmarkStart w:id="5785" w:name="_Toc66286872"/>
      <w:bookmarkStart w:id="5786" w:name="_Toc74151567"/>
      <w:bookmarkStart w:id="5787" w:name="_Toc88654040"/>
      <w:r w:rsidRPr="00FD0425">
        <w:t>9.2.3.84</w:t>
      </w:r>
      <w:r w:rsidRPr="00FD0425">
        <w:tab/>
        <w:t>TNL Association Usage</w:t>
      </w:r>
      <w:bookmarkEnd w:id="5776"/>
      <w:bookmarkEnd w:id="5777"/>
      <w:bookmarkEnd w:id="5778"/>
      <w:bookmarkEnd w:id="5779"/>
      <w:bookmarkEnd w:id="5780"/>
      <w:bookmarkEnd w:id="5781"/>
      <w:bookmarkEnd w:id="5782"/>
      <w:bookmarkEnd w:id="5783"/>
      <w:bookmarkEnd w:id="5784"/>
      <w:bookmarkEnd w:id="5785"/>
      <w:bookmarkEnd w:id="5786"/>
      <w:bookmarkEnd w:id="5787"/>
    </w:p>
    <w:p w14:paraId="605192B1" w14:textId="77777777" w:rsidR="00912EE1" w:rsidRPr="00FD0425" w:rsidRDefault="00912EE1" w:rsidP="00912EE1">
      <w:pPr>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12EE1" w:rsidRPr="00FD0425" w14:paraId="352384C2"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34757D06"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4A182A"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8DB397"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22F6168"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EB87313"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EDD21C4"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2EA8E3C3" w14:textId="77777777" w:rsidR="00912EE1" w:rsidRPr="00FD0425" w:rsidRDefault="00912EE1" w:rsidP="00607462">
            <w:pPr>
              <w:pStyle w:val="TAL"/>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20368F27" w14:textId="77777777" w:rsidR="00912EE1" w:rsidRPr="00FD0425" w:rsidRDefault="00912EE1" w:rsidP="00607462">
            <w:pPr>
              <w:pStyle w:val="TAL"/>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81E8071" w14:textId="77777777" w:rsidR="00912EE1" w:rsidRPr="00FD0425" w:rsidRDefault="00912EE1" w:rsidP="00607462">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324E82" w14:textId="77777777" w:rsidR="00912EE1" w:rsidRPr="00FD0425" w:rsidRDefault="00912EE1" w:rsidP="00607462">
            <w:pPr>
              <w:pStyle w:val="TAL"/>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25FABACD" w14:textId="77777777" w:rsidR="00912EE1" w:rsidRPr="00FD0425" w:rsidRDefault="00912EE1" w:rsidP="00607462">
            <w:pPr>
              <w:pStyle w:val="TAL"/>
              <w:rPr>
                <w:lang w:eastAsia="ja-JP"/>
              </w:rPr>
            </w:pPr>
            <w:r w:rsidRPr="00FD0425">
              <w:rPr>
                <w:lang w:eastAsia="zh-CN"/>
              </w:rPr>
              <w:t>Indicates whether the TNL association is only used for UE associated signalling, or non-UE associated signalling, or both.</w:t>
            </w:r>
          </w:p>
        </w:tc>
      </w:tr>
    </w:tbl>
    <w:p w14:paraId="24652722" w14:textId="77777777" w:rsidR="00912EE1" w:rsidRPr="00FD0425" w:rsidRDefault="00912EE1" w:rsidP="00912EE1"/>
    <w:p w14:paraId="579B0F67" w14:textId="77777777" w:rsidR="00912EE1" w:rsidRPr="00FD0425" w:rsidRDefault="00912EE1" w:rsidP="00912EE1">
      <w:pPr>
        <w:pStyle w:val="Heading4"/>
        <w:rPr>
          <w:rFonts w:eastAsia="Batang"/>
        </w:rPr>
      </w:pPr>
      <w:bookmarkStart w:id="5788" w:name="_Toc20955394"/>
      <w:bookmarkStart w:id="5789" w:name="_Toc29991597"/>
      <w:bookmarkStart w:id="5790" w:name="_Toc36555998"/>
      <w:bookmarkStart w:id="5791" w:name="_Toc44497743"/>
      <w:bookmarkStart w:id="5792" w:name="_Toc45108130"/>
      <w:bookmarkStart w:id="5793" w:name="_Toc45901750"/>
      <w:bookmarkStart w:id="5794" w:name="_Toc51850831"/>
      <w:bookmarkStart w:id="5795" w:name="_Toc56693835"/>
      <w:bookmarkStart w:id="5796" w:name="_Toc64447379"/>
      <w:bookmarkStart w:id="5797" w:name="_Toc66286873"/>
      <w:bookmarkStart w:id="5798" w:name="_Toc74151568"/>
      <w:bookmarkStart w:id="5799" w:name="_Toc88654041"/>
      <w:r w:rsidRPr="00FD0425">
        <w:rPr>
          <w:rFonts w:eastAsia="Batang"/>
        </w:rPr>
        <w:t>9.2.3.85</w:t>
      </w:r>
      <w:r w:rsidRPr="00FD0425">
        <w:rPr>
          <w:rFonts w:eastAsia="Batang"/>
        </w:rPr>
        <w:tab/>
      </w:r>
      <w:r w:rsidRPr="00FD0425">
        <w:t>Network Instance</w:t>
      </w:r>
      <w:bookmarkEnd w:id="5788"/>
      <w:bookmarkEnd w:id="5789"/>
      <w:bookmarkEnd w:id="5790"/>
      <w:bookmarkEnd w:id="5791"/>
      <w:bookmarkEnd w:id="5792"/>
      <w:bookmarkEnd w:id="5793"/>
      <w:bookmarkEnd w:id="5794"/>
      <w:bookmarkEnd w:id="5795"/>
      <w:bookmarkEnd w:id="5796"/>
      <w:bookmarkEnd w:id="5797"/>
      <w:bookmarkEnd w:id="5798"/>
      <w:bookmarkEnd w:id="5799"/>
    </w:p>
    <w:p w14:paraId="72AACA44" w14:textId="77777777" w:rsidR="00912EE1" w:rsidRPr="00FD0425" w:rsidRDefault="00912EE1" w:rsidP="00912EE1">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6C883EF1" w14:textId="77777777" w:rsidTr="00607462">
        <w:tc>
          <w:tcPr>
            <w:tcW w:w="2448" w:type="dxa"/>
          </w:tcPr>
          <w:p w14:paraId="1D1E8978" w14:textId="77777777" w:rsidR="00912EE1" w:rsidRPr="00FD0425" w:rsidRDefault="00912EE1" w:rsidP="00607462">
            <w:pPr>
              <w:pStyle w:val="TAH"/>
              <w:rPr>
                <w:lang w:eastAsia="ja-JP"/>
              </w:rPr>
            </w:pPr>
            <w:r w:rsidRPr="00FD0425">
              <w:rPr>
                <w:lang w:eastAsia="ja-JP"/>
              </w:rPr>
              <w:lastRenderedPageBreak/>
              <w:t>IE/Group Name</w:t>
            </w:r>
          </w:p>
        </w:tc>
        <w:tc>
          <w:tcPr>
            <w:tcW w:w="1080" w:type="dxa"/>
          </w:tcPr>
          <w:p w14:paraId="378C7053" w14:textId="77777777" w:rsidR="00912EE1" w:rsidRPr="00FD0425" w:rsidRDefault="00912EE1" w:rsidP="00607462">
            <w:pPr>
              <w:pStyle w:val="TAH"/>
              <w:rPr>
                <w:lang w:eastAsia="ja-JP"/>
              </w:rPr>
            </w:pPr>
            <w:r w:rsidRPr="00FD0425">
              <w:rPr>
                <w:lang w:eastAsia="ja-JP"/>
              </w:rPr>
              <w:t>Presence</w:t>
            </w:r>
          </w:p>
        </w:tc>
        <w:tc>
          <w:tcPr>
            <w:tcW w:w="1440" w:type="dxa"/>
          </w:tcPr>
          <w:p w14:paraId="21BDEEAE" w14:textId="77777777" w:rsidR="00912EE1" w:rsidRPr="00FD0425" w:rsidRDefault="00912EE1" w:rsidP="00607462">
            <w:pPr>
              <w:pStyle w:val="TAH"/>
              <w:rPr>
                <w:lang w:eastAsia="ja-JP"/>
              </w:rPr>
            </w:pPr>
            <w:r w:rsidRPr="00FD0425">
              <w:rPr>
                <w:lang w:eastAsia="ja-JP"/>
              </w:rPr>
              <w:t>Range</w:t>
            </w:r>
          </w:p>
        </w:tc>
        <w:tc>
          <w:tcPr>
            <w:tcW w:w="1872" w:type="dxa"/>
          </w:tcPr>
          <w:p w14:paraId="0E7A4A7A" w14:textId="77777777" w:rsidR="00912EE1" w:rsidRPr="00FD0425" w:rsidRDefault="00912EE1" w:rsidP="00607462">
            <w:pPr>
              <w:pStyle w:val="TAH"/>
              <w:rPr>
                <w:lang w:eastAsia="ja-JP"/>
              </w:rPr>
            </w:pPr>
            <w:r w:rsidRPr="00FD0425">
              <w:rPr>
                <w:lang w:eastAsia="ja-JP"/>
              </w:rPr>
              <w:t>IE type and reference</w:t>
            </w:r>
          </w:p>
        </w:tc>
        <w:tc>
          <w:tcPr>
            <w:tcW w:w="2880" w:type="dxa"/>
          </w:tcPr>
          <w:p w14:paraId="0487E5D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1814B0EB" w14:textId="77777777" w:rsidTr="00607462">
        <w:tc>
          <w:tcPr>
            <w:tcW w:w="2448" w:type="dxa"/>
          </w:tcPr>
          <w:p w14:paraId="41E39059" w14:textId="77777777" w:rsidR="00912EE1" w:rsidRPr="00FD0425" w:rsidRDefault="00912EE1" w:rsidP="00607462">
            <w:pPr>
              <w:pStyle w:val="TAL"/>
              <w:rPr>
                <w:lang w:eastAsia="ja-JP"/>
              </w:rPr>
            </w:pPr>
            <w:r w:rsidRPr="00FD0425">
              <w:rPr>
                <w:lang w:eastAsia="ja-JP"/>
              </w:rPr>
              <w:t>Network Instance</w:t>
            </w:r>
          </w:p>
        </w:tc>
        <w:tc>
          <w:tcPr>
            <w:tcW w:w="1080" w:type="dxa"/>
          </w:tcPr>
          <w:p w14:paraId="52257648" w14:textId="77777777" w:rsidR="00912EE1" w:rsidRPr="00FD0425" w:rsidRDefault="00912EE1" w:rsidP="00607462">
            <w:pPr>
              <w:pStyle w:val="TAL"/>
              <w:rPr>
                <w:lang w:eastAsia="ja-JP"/>
              </w:rPr>
            </w:pPr>
            <w:r w:rsidRPr="00FD0425">
              <w:rPr>
                <w:lang w:eastAsia="ja-JP"/>
              </w:rPr>
              <w:t>M</w:t>
            </w:r>
          </w:p>
        </w:tc>
        <w:tc>
          <w:tcPr>
            <w:tcW w:w="1440" w:type="dxa"/>
          </w:tcPr>
          <w:p w14:paraId="02377ABB" w14:textId="77777777" w:rsidR="00912EE1" w:rsidRPr="00FD0425" w:rsidRDefault="00912EE1" w:rsidP="00607462">
            <w:pPr>
              <w:pStyle w:val="TAL"/>
              <w:rPr>
                <w:lang w:eastAsia="ja-JP"/>
              </w:rPr>
            </w:pPr>
          </w:p>
        </w:tc>
        <w:tc>
          <w:tcPr>
            <w:tcW w:w="1872" w:type="dxa"/>
          </w:tcPr>
          <w:p w14:paraId="256C11DB" w14:textId="77777777" w:rsidR="00912EE1" w:rsidRPr="00FD0425" w:rsidRDefault="00912EE1" w:rsidP="00607462">
            <w:pPr>
              <w:pStyle w:val="TAL"/>
              <w:rPr>
                <w:lang w:eastAsia="ja-JP"/>
              </w:rPr>
            </w:pPr>
            <w:r w:rsidRPr="00FD0425">
              <w:rPr>
                <w:lang w:eastAsia="ja-JP"/>
              </w:rPr>
              <w:t>INTEGER (1..256, …)</w:t>
            </w:r>
          </w:p>
        </w:tc>
        <w:tc>
          <w:tcPr>
            <w:tcW w:w="2880" w:type="dxa"/>
          </w:tcPr>
          <w:p w14:paraId="3DF5C1B2" w14:textId="77777777" w:rsidR="00912EE1" w:rsidRPr="00FD0425" w:rsidRDefault="00912EE1" w:rsidP="00607462">
            <w:pPr>
              <w:pStyle w:val="TAL"/>
              <w:rPr>
                <w:lang w:eastAsia="ja-JP"/>
              </w:rPr>
            </w:pPr>
          </w:p>
        </w:tc>
      </w:tr>
    </w:tbl>
    <w:p w14:paraId="6CD3E662" w14:textId="77777777" w:rsidR="00912EE1" w:rsidRPr="00FD0425" w:rsidRDefault="00912EE1" w:rsidP="00912EE1"/>
    <w:p w14:paraId="183A3497" w14:textId="77777777" w:rsidR="00912EE1" w:rsidRPr="00FD0425" w:rsidRDefault="00912EE1" w:rsidP="00912EE1">
      <w:pPr>
        <w:pStyle w:val="Heading4"/>
      </w:pPr>
      <w:bookmarkStart w:id="5800" w:name="_Toc20955395"/>
      <w:bookmarkStart w:id="5801" w:name="_Toc29991598"/>
      <w:bookmarkStart w:id="5802" w:name="_Toc36555999"/>
      <w:bookmarkStart w:id="5803" w:name="_Toc44497744"/>
      <w:bookmarkStart w:id="5804" w:name="_Toc45108131"/>
      <w:bookmarkStart w:id="5805" w:name="_Toc45901751"/>
      <w:bookmarkStart w:id="5806" w:name="_Toc51850832"/>
      <w:bookmarkStart w:id="5807" w:name="_Toc56693836"/>
      <w:bookmarkStart w:id="5808" w:name="_Toc64447380"/>
      <w:bookmarkStart w:id="5809" w:name="_Toc66286874"/>
      <w:bookmarkStart w:id="5810" w:name="_Toc74151569"/>
      <w:bookmarkStart w:id="5811" w:name="_Toc88654042"/>
      <w:r w:rsidRPr="00FD0425">
        <w:t>9.2.3.86</w:t>
      </w:r>
      <w:r w:rsidRPr="00FD0425">
        <w:tab/>
        <w:t>PDCP Duplication Configuration</w:t>
      </w:r>
      <w:bookmarkEnd w:id="5800"/>
      <w:bookmarkEnd w:id="5801"/>
      <w:bookmarkEnd w:id="5802"/>
      <w:bookmarkEnd w:id="5803"/>
      <w:bookmarkEnd w:id="5804"/>
      <w:bookmarkEnd w:id="5805"/>
      <w:bookmarkEnd w:id="5806"/>
      <w:bookmarkEnd w:id="5807"/>
      <w:bookmarkEnd w:id="5808"/>
      <w:bookmarkEnd w:id="5809"/>
      <w:bookmarkEnd w:id="5810"/>
      <w:bookmarkEnd w:id="5811"/>
    </w:p>
    <w:p w14:paraId="0C00496B" w14:textId="77777777" w:rsidR="00912EE1" w:rsidRPr="00FD0425" w:rsidRDefault="00912EE1" w:rsidP="00912EE1">
      <w:pPr>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912EE1" w:rsidRPr="00FD0425" w14:paraId="62B2B832" w14:textId="77777777" w:rsidTr="00607462">
        <w:tc>
          <w:tcPr>
            <w:tcW w:w="2708" w:type="dxa"/>
            <w:tcBorders>
              <w:top w:val="single" w:sz="4" w:space="0" w:color="auto"/>
              <w:left w:val="single" w:sz="4" w:space="0" w:color="auto"/>
              <w:bottom w:val="single" w:sz="4" w:space="0" w:color="auto"/>
              <w:right w:val="single" w:sz="4" w:space="0" w:color="auto"/>
            </w:tcBorders>
          </w:tcPr>
          <w:p w14:paraId="020D4912"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2B8D7AF" w14:textId="77777777" w:rsidR="00912EE1" w:rsidRPr="00FD0425" w:rsidRDefault="00912EE1" w:rsidP="00607462">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18372B7F" w14:textId="77777777" w:rsidR="00912EE1" w:rsidRPr="00FD0425" w:rsidRDefault="00912EE1" w:rsidP="00607462">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178C663B" w14:textId="77777777" w:rsidR="00912EE1" w:rsidRPr="00FD0425" w:rsidRDefault="00912EE1" w:rsidP="00607462">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003A96AA" w14:textId="77777777" w:rsidR="00912EE1" w:rsidRPr="00FD0425" w:rsidRDefault="00912EE1" w:rsidP="00607462">
            <w:pPr>
              <w:pStyle w:val="TAH"/>
            </w:pPr>
            <w:r w:rsidRPr="00FD0425">
              <w:t>Semantics Description</w:t>
            </w:r>
          </w:p>
        </w:tc>
      </w:tr>
      <w:tr w:rsidR="00912EE1" w:rsidRPr="00FD0425" w14:paraId="62FE55AB" w14:textId="77777777" w:rsidTr="00607462">
        <w:tc>
          <w:tcPr>
            <w:tcW w:w="2708" w:type="dxa"/>
            <w:tcBorders>
              <w:top w:val="single" w:sz="4" w:space="0" w:color="auto"/>
              <w:left w:val="single" w:sz="4" w:space="0" w:color="auto"/>
              <w:bottom w:val="single" w:sz="4" w:space="0" w:color="auto"/>
              <w:right w:val="single" w:sz="4" w:space="0" w:color="auto"/>
            </w:tcBorders>
          </w:tcPr>
          <w:p w14:paraId="7D513818" w14:textId="77777777" w:rsidR="00912EE1" w:rsidRPr="00FD0425" w:rsidRDefault="00912EE1" w:rsidP="00607462">
            <w:pPr>
              <w:pStyle w:val="TAL"/>
              <w:rPr>
                <w:lang w:eastAsia="zh-CN"/>
              </w:rPr>
            </w:pPr>
            <w:r w:rsidRPr="00FD0425">
              <w:t>PDCP Duplication Configuration</w:t>
            </w:r>
          </w:p>
        </w:tc>
        <w:tc>
          <w:tcPr>
            <w:tcW w:w="1100" w:type="dxa"/>
            <w:tcBorders>
              <w:top w:val="single" w:sz="4" w:space="0" w:color="auto"/>
              <w:left w:val="single" w:sz="4" w:space="0" w:color="auto"/>
              <w:bottom w:val="single" w:sz="4" w:space="0" w:color="auto"/>
              <w:right w:val="single" w:sz="4" w:space="0" w:color="auto"/>
            </w:tcBorders>
          </w:tcPr>
          <w:p w14:paraId="2FE1E875" w14:textId="77777777" w:rsidR="00912EE1" w:rsidRPr="00FD0425" w:rsidRDefault="00912EE1" w:rsidP="00607462">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089F8E2C" w14:textId="77777777" w:rsidR="00912EE1" w:rsidRPr="00FD0425" w:rsidRDefault="00912EE1" w:rsidP="00607462">
            <w:pPr>
              <w:pStyle w:val="TAL"/>
            </w:pPr>
          </w:p>
        </w:tc>
        <w:tc>
          <w:tcPr>
            <w:tcW w:w="1900" w:type="dxa"/>
            <w:tcBorders>
              <w:top w:val="single" w:sz="4" w:space="0" w:color="auto"/>
              <w:left w:val="single" w:sz="4" w:space="0" w:color="auto"/>
              <w:bottom w:val="single" w:sz="4" w:space="0" w:color="auto"/>
              <w:right w:val="single" w:sz="4" w:space="0" w:color="auto"/>
            </w:tcBorders>
          </w:tcPr>
          <w:p w14:paraId="6C1DF444" w14:textId="77777777" w:rsidR="00912EE1" w:rsidRPr="00FD0425" w:rsidRDefault="00912EE1" w:rsidP="00607462">
            <w:pPr>
              <w:pStyle w:val="TAL"/>
            </w:pPr>
            <w:r w:rsidRPr="00FD0425">
              <w:t>ENUMERATED (</w:t>
            </w:r>
          </w:p>
          <w:p w14:paraId="5430BD14" w14:textId="77777777" w:rsidR="00912EE1" w:rsidRPr="00FD0425" w:rsidRDefault="00912EE1" w:rsidP="00607462">
            <w:pPr>
              <w:pStyle w:val="TAL"/>
            </w:pPr>
            <w:r w:rsidRPr="00FD0425">
              <w:rPr>
                <w:lang w:eastAsia="zh-CN"/>
              </w:rPr>
              <w:t>configured, de-configured,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6CD28327" w14:textId="77777777" w:rsidR="00912EE1" w:rsidRPr="00FD0425" w:rsidRDefault="00912EE1" w:rsidP="00607462">
            <w:pPr>
              <w:pStyle w:val="TAL"/>
              <w:rPr>
                <w:i/>
                <w:lang w:eastAsia="zh-CN"/>
              </w:rPr>
            </w:pPr>
          </w:p>
        </w:tc>
      </w:tr>
    </w:tbl>
    <w:p w14:paraId="52296D8B" w14:textId="77777777" w:rsidR="00912EE1" w:rsidRPr="00FD0425" w:rsidRDefault="00912EE1" w:rsidP="00912EE1">
      <w:pPr>
        <w:rPr>
          <w:lang w:eastAsia="zh-CN"/>
        </w:rPr>
      </w:pPr>
    </w:p>
    <w:p w14:paraId="1A5C40F8" w14:textId="77777777" w:rsidR="00912EE1" w:rsidRPr="00FD0425" w:rsidRDefault="00912EE1" w:rsidP="00912EE1">
      <w:pPr>
        <w:pStyle w:val="Heading4"/>
        <w:rPr>
          <w:rFonts w:eastAsia="MS Mincho"/>
        </w:rPr>
      </w:pPr>
      <w:bookmarkStart w:id="5812" w:name="_Toc20955396"/>
      <w:bookmarkStart w:id="5813" w:name="_Toc29991599"/>
      <w:bookmarkStart w:id="5814" w:name="_Toc36556000"/>
      <w:bookmarkStart w:id="5815" w:name="_Toc44497745"/>
      <w:bookmarkStart w:id="5816" w:name="_Toc45108132"/>
      <w:bookmarkStart w:id="5817" w:name="_Toc45901752"/>
      <w:bookmarkStart w:id="5818" w:name="_Toc51850833"/>
      <w:bookmarkStart w:id="5819" w:name="_Toc56693837"/>
      <w:bookmarkStart w:id="5820" w:name="_Toc64447381"/>
      <w:bookmarkStart w:id="5821" w:name="_Toc66286875"/>
      <w:bookmarkStart w:id="5822" w:name="_Toc74151570"/>
      <w:bookmarkStart w:id="5823" w:name="_Toc88654043"/>
      <w:r w:rsidRPr="00FD0425">
        <w:rPr>
          <w:rFonts w:eastAsia="MS Mincho"/>
        </w:rPr>
        <w:t>9.2.3.87</w:t>
      </w:r>
      <w:r w:rsidRPr="00FD0425">
        <w:rPr>
          <w:rFonts w:eastAsia="MS Mincho"/>
        </w:rPr>
        <w:tab/>
        <w:t>Secondary RAT Usage Information</w:t>
      </w:r>
      <w:bookmarkEnd w:id="5812"/>
      <w:bookmarkEnd w:id="5813"/>
      <w:bookmarkEnd w:id="5814"/>
      <w:bookmarkEnd w:id="5815"/>
      <w:bookmarkEnd w:id="5816"/>
      <w:bookmarkEnd w:id="5817"/>
      <w:bookmarkEnd w:id="5818"/>
      <w:bookmarkEnd w:id="5819"/>
      <w:bookmarkEnd w:id="5820"/>
      <w:bookmarkEnd w:id="5821"/>
      <w:bookmarkEnd w:id="5822"/>
      <w:bookmarkEnd w:id="5823"/>
    </w:p>
    <w:p w14:paraId="60352AE8" w14:textId="77777777" w:rsidR="00912EE1" w:rsidRPr="00FD0425" w:rsidRDefault="00912EE1" w:rsidP="00912EE1">
      <w:pPr>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912EE1" w:rsidRPr="00FD0425" w14:paraId="059D7734" w14:textId="77777777" w:rsidTr="00607462">
        <w:trPr>
          <w:jc w:val="center"/>
        </w:trPr>
        <w:tc>
          <w:tcPr>
            <w:tcW w:w="2402" w:type="dxa"/>
          </w:tcPr>
          <w:p w14:paraId="72BBE4B0" w14:textId="77777777" w:rsidR="00912EE1" w:rsidRPr="00FD0425" w:rsidRDefault="00912EE1" w:rsidP="00607462">
            <w:pPr>
              <w:pStyle w:val="TAH"/>
            </w:pPr>
            <w:r w:rsidRPr="00FD0425">
              <w:t>IE/Group Name</w:t>
            </w:r>
          </w:p>
        </w:tc>
        <w:tc>
          <w:tcPr>
            <w:tcW w:w="1276" w:type="dxa"/>
          </w:tcPr>
          <w:p w14:paraId="2D412F0C" w14:textId="77777777" w:rsidR="00912EE1" w:rsidRPr="00FD0425" w:rsidRDefault="00912EE1" w:rsidP="00607462">
            <w:pPr>
              <w:pStyle w:val="TAH"/>
            </w:pPr>
            <w:r w:rsidRPr="00FD0425">
              <w:t>Presence</w:t>
            </w:r>
          </w:p>
        </w:tc>
        <w:tc>
          <w:tcPr>
            <w:tcW w:w="1183" w:type="dxa"/>
          </w:tcPr>
          <w:p w14:paraId="38B6A39F" w14:textId="77777777" w:rsidR="00912EE1" w:rsidRPr="00FD0425" w:rsidRDefault="00912EE1" w:rsidP="00607462">
            <w:pPr>
              <w:pStyle w:val="TAH"/>
            </w:pPr>
            <w:r w:rsidRPr="00FD0425">
              <w:t>Range</w:t>
            </w:r>
          </w:p>
        </w:tc>
        <w:tc>
          <w:tcPr>
            <w:tcW w:w="1701" w:type="dxa"/>
          </w:tcPr>
          <w:p w14:paraId="51AFD072" w14:textId="77777777" w:rsidR="00912EE1" w:rsidRPr="00FD0425" w:rsidRDefault="00912EE1" w:rsidP="00607462">
            <w:pPr>
              <w:pStyle w:val="TAH"/>
            </w:pPr>
            <w:r w:rsidRPr="00FD0425">
              <w:t>IE type and reference</w:t>
            </w:r>
          </w:p>
        </w:tc>
        <w:tc>
          <w:tcPr>
            <w:tcW w:w="2211" w:type="dxa"/>
          </w:tcPr>
          <w:p w14:paraId="60DC7C67" w14:textId="77777777" w:rsidR="00912EE1" w:rsidRPr="00FD0425" w:rsidRDefault="00912EE1" w:rsidP="00607462">
            <w:pPr>
              <w:pStyle w:val="TAH"/>
            </w:pPr>
            <w:r w:rsidRPr="00FD0425">
              <w:t>Semantics description</w:t>
            </w:r>
          </w:p>
        </w:tc>
      </w:tr>
      <w:tr w:rsidR="00912EE1" w:rsidRPr="00FD0425" w14:paraId="2ABE6B8D"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04F2BC11" w14:textId="77777777" w:rsidR="00912EE1" w:rsidRPr="00FD0425" w:rsidRDefault="00912EE1" w:rsidP="00607462">
            <w:pPr>
              <w:pStyle w:val="TAL"/>
              <w:rPr>
                <w:rFonts w:cs="Arial"/>
                <w:b/>
                <w:lang w:eastAsia="zh-CN"/>
              </w:rPr>
            </w:pPr>
            <w:r w:rsidRPr="00FD0425">
              <w:rPr>
                <w:rFonts w:cs="Arial"/>
                <w:b/>
                <w:lang w:eastAsia="zh-CN"/>
              </w:rPr>
              <w:t>PDU Session Usage Report</w:t>
            </w:r>
          </w:p>
        </w:tc>
        <w:tc>
          <w:tcPr>
            <w:tcW w:w="1276" w:type="dxa"/>
            <w:tcBorders>
              <w:top w:val="single" w:sz="4" w:space="0" w:color="auto"/>
              <w:left w:val="single" w:sz="4" w:space="0" w:color="auto"/>
              <w:bottom w:val="single" w:sz="4" w:space="0" w:color="auto"/>
              <w:right w:val="single" w:sz="4" w:space="0" w:color="auto"/>
            </w:tcBorders>
          </w:tcPr>
          <w:p w14:paraId="6F259829" w14:textId="77777777" w:rsidR="00912EE1" w:rsidRPr="00FD0425" w:rsidRDefault="00912EE1" w:rsidP="00607462">
            <w:pPr>
              <w:pStyle w:val="TAL"/>
            </w:pPr>
          </w:p>
        </w:tc>
        <w:tc>
          <w:tcPr>
            <w:tcW w:w="1183" w:type="dxa"/>
            <w:tcBorders>
              <w:top w:val="single" w:sz="4" w:space="0" w:color="auto"/>
              <w:left w:val="single" w:sz="4" w:space="0" w:color="auto"/>
              <w:bottom w:val="single" w:sz="4" w:space="0" w:color="auto"/>
              <w:right w:val="single" w:sz="4" w:space="0" w:color="auto"/>
            </w:tcBorders>
          </w:tcPr>
          <w:p w14:paraId="104B61BF" w14:textId="77777777" w:rsidR="00912EE1" w:rsidRPr="00FD0425" w:rsidRDefault="00912EE1" w:rsidP="00607462">
            <w:pPr>
              <w:pStyle w:val="TAL"/>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36F191D0" w14:textId="77777777" w:rsidR="00912EE1" w:rsidRPr="00FD0425" w:rsidRDefault="00912EE1" w:rsidP="00607462">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6C739F98" w14:textId="77777777" w:rsidR="00912EE1" w:rsidRPr="00FD0425" w:rsidRDefault="00912EE1" w:rsidP="00607462">
            <w:pPr>
              <w:pStyle w:val="TAL"/>
              <w:rPr>
                <w:snapToGrid w:val="0"/>
              </w:rPr>
            </w:pPr>
          </w:p>
        </w:tc>
      </w:tr>
      <w:tr w:rsidR="00912EE1" w:rsidRPr="00FD0425" w14:paraId="4449B9F4"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6630D843" w14:textId="77777777" w:rsidR="00912EE1" w:rsidRPr="00FD0425" w:rsidRDefault="00912EE1" w:rsidP="00607462">
            <w:pPr>
              <w:pStyle w:val="TAL"/>
              <w:ind w:left="113"/>
              <w:rPr>
                <w:rFonts w:cs="Arial"/>
                <w:b/>
                <w:lang w:eastAsia="zh-CN"/>
              </w:rPr>
            </w:pPr>
            <w:r w:rsidRPr="00FD0425">
              <w:rPr>
                <w:rFonts w:cs="Arial"/>
                <w:lang w:eastAsia="ja-JP"/>
              </w:rPr>
              <w:t>&gt;RAT Type</w:t>
            </w:r>
          </w:p>
        </w:tc>
        <w:tc>
          <w:tcPr>
            <w:tcW w:w="1276" w:type="dxa"/>
            <w:tcBorders>
              <w:top w:val="single" w:sz="4" w:space="0" w:color="auto"/>
              <w:left w:val="single" w:sz="4" w:space="0" w:color="auto"/>
              <w:bottom w:val="single" w:sz="4" w:space="0" w:color="auto"/>
              <w:right w:val="single" w:sz="4" w:space="0" w:color="auto"/>
            </w:tcBorders>
          </w:tcPr>
          <w:p w14:paraId="7AE56C96" w14:textId="77777777" w:rsidR="00912EE1" w:rsidRPr="00FD0425" w:rsidRDefault="00912EE1" w:rsidP="00607462">
            <w:pPr>
              <w:pStyle w:val="TAL"/>
            </w:pPr>
            <w:r w:rsidRPr="00FD0425">
              <w:rPr>
                <w:rFonts w:cs="Arial"/>
              </w:rPr>
              <w:t>M</w:t>
            </w:r>
          </w:p>
        </w:tc>
        <w:tc>
          <w:tcPr>
            <w:tcW w:w="1183" w:type="dxa"/>
            <w:tcBorders>
              <w:top w:val="single" w:sz="4" w:space="0" w:color="auto"/>
              <w:left w:val="single" w:sz="4" w:space="0" w:color="auto"/>
              <w:bottom w:val="single" w:sz="4" w:space="0" w:color="auto"/>
              <w:right w:val="single" w:sz="4" w:space="0" w:color="auto"/>
            </w:tcBorders>
          </w:tcPr>
          <w:p w14:paraId="4E83A60F"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2B86791F" w14:textId="77777777" w:rsidR="00912EE1" w:rsidRPr="00FD0425" w:rsidRDefault="00912EE1" w:rsidP="00607462">
            <w:pPr>
              <w:pStyle w:val="TAL"/>
              <w:rPr>
                <w:snapToGrid w:val="0"/>
              </w:rPr>
            </w:pPr>
            <w:r w:rsidRPr="00FD0425">
              <w:rPr>
                <w:rFonts w:cs="Arial"/>
                <w:snapToGrid w:val="0"/>
                <w:lang w:eastAsia="ja-JP"/>
              </w:rPr>
              <w:t>ENUMERATED (</w:t>
            </w:r>
            <w:r w:rsidRPr="00FD0425">
              <w:rPr>
                <w:rFonts w:cs="Arial"/>
                <w:bCs/>
                <w:lang w:eastAsia="ja-JP"/>
              </w:rPr>
              <w:t>nR, e-UTRA, …</w:t>
            </w:r>
            <w:r>
              <w:rPr>
                <w:rFonts w:cs="Arial"/>
                <w:bCs/>
                <w:lang w:eastAsia="ja-JP"/>
              </w:rPr>
              <w:t>, nR-unlicensed, eUTRA-unlicensed</w:t>
            </w:r>
            <w:r w:rsidRPr="00FD0425">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60E174C6" w14:textId="77777777" w:rsidR="00912EE1" w:rsidRPr="00FD0425" w:rsidRDefault="00912EE1" w:rsidP="00607462">
            <w:pPr>
              <w:pStyle w:val="TAL"/>
              <w:rPr>
                <w:snapToGrid w:val="0"/>
              </w:rPr>
            </w:pPr>
          </w:p>
        </w:tc>
      </w:tr>
      <w:tr w:rsidR="00912EE1" w:rsidRPr="00FD0425" w14:paraId="7418CCF4"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5B6FA04D" w14:textId="77777777" w:rsidR="00912EE1" w:rsidRPr="00FD0425" w:rsidRDefault="00912EE1" w:rsidP="00607462">
            <w:pPr>
              <w:pStyle w:val="TAL"/>
              <w:ind w:left="113"/>
              <w:rPr>
                <w:rFonts w:cs="Arial"/>
                <w:b/>
                <w:lang w:eastAsia="zh-CN"/>
              </w:rPr>
            </w:pPr>
            <w:r w:rsidRPr="00FD0425">
              <w:rPr>
                <w:rFonts w:cs="Arial"/>
                <w:lang w:val="en-US" w:eastAsia="ja-JP"/>
              </w:rPr>
              <w:t>&gt;PDU Session Timed Report List</w:t>
            </w:r>
          </w:p>
        </w:tc>
        <w:tc>
          <w:tcPr>
            <w:tcW w:w="1276" w:type="dxa"/>
            <w:tcBorders>
              <w:top w:val="single" w:sz="4" w:space="0" w:color="auto"/>
              <w:left w:val="single" w:sz="4" w:space="0" w:color="auto"/>
              <w:bottom w:val="single" w:sz="4" w:space="0" w:color="auto"/>
              <w:right w:val="single" w:sz="4" w:space="0" w:color="auto"/>
            </w:tcBorders>
          </w:tcPr>
          <w:p w14:paraId="6465A1EE" w14:textId="77777777" w:rsidR="00912EE1" w:rsidRPr="00FD0425" w:rsidRDefault="00912EE1" w:rsidP="00607462">
            <w:pPr>
              <w:pStyle w:val="TAL"/>
            </w:pPr>
            <w:r w:rsidRPr="00FD0425">
              <w:rPr>
                <w:rFonts w:cs="Arial"/>
                <w:lang w:val="en-US"/>
              </w:rPr>
              <w:t>M</w:t>
            </w:r>
          </w:p>
        </w:tc>
        <w:tc>
          <w:tcPr>
            <w:tcW w:w="1183" w:type="dxa"/>
            <w:tcBorders>
              <w:top w:val="single" w:sz="4" w:space="0" w:color="auto"/>
              <w:left w:val="single" w:sz="4" w:space="0" w:color="auto"/>
              <w:bottom w:val="single" w:sz="4" w:space="0" w:color="auto"/>
              <w:right w:val="single" w:sz="4" w:space="0" w:color="auto"/>
            </w:tcBorders>
          </w:tcPr>
          <w:p w14:paraId="2A02203F"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2E9BE33C" w14:textId="77777777" w:rsidR="00912EE1" w:rsidRPr="00FD0425" w:rsidRDefault="00912EE1" w:rsidP="00607462">
            <w:pPr>
              <w:keepNext/>
              <w:keepLines/>
              <w:spacing w:after="0"/>
              <w:rPr>
                <w:rFonts w:ascii="Arial" w:hAnsi="Arial" w:cs="Arial"/>
                <w:snapToGrid w:val="0"/>
                <w:sz w:val="18"/>
              </w:rPr>
            </w:pPr>
            <w:r w:rsidRPr="00FD0425">
              <w:rPr>
                <w:rFonts w:ascii="Arial" w:hAnsi="Arial" w:cs="Arial"/>
                <w:snapToGrid w:val="0"/>
                <w:sz w:val="18"/>
              </w:rPr>
              <w:t>Volume Timed Report List</w:t>
            </w:r>
          </w:p>
          <w:p w14:paraId="2D69402D" w14:textId="77777777" w:rsidR="00912EE1" w:rsidRPr="00FD0425" w:rsidRDefault="00912EE1" w:rsidP="00607462">
            <w:pPr>
              <w:pStyle w:val="TAL"/>
              <w:rPr>
                <w:snapToGrid w:val="0"/>
              </w:rPr>
            </w:pPr>
            <w:r w:rsidRPr="00FD0425">
              <w:rPr>
                <w:rFonts w:cs="Arial"/>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39CFCDD9" w14:textId="77777777" w:rsidR="00912EE1" w:rsidRPr="00FD0425" w:rsidRDefault="00912EE1" w:rsidP="00607462">
            <w:pPr>
              <w:pStyle w:val="TAL"/>
              <w:rPr>
                <w:snapToGrid w:val="0"/>
              </w:rPr>
            </w:pPr>
          </w:p>
        </w:tc>
      </w:tr>
      <w:tr w:rsidR="00912EE1" w:rsidRPr="00FD0425" w14:paraId="18E8559D"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767BA5A6" w14:textId="77777777" w:rsidR="00912EE1" w:rsidRPr="00FD0425" w:rsidRDefault="00912EE1" w:rsidP="00607462">
            <w:pPr>
              <w:pStyle w:val="TAL"/>
              <w:rPr>
                <w:rFonts w:cs="Arial"/>
                <w:lang w:eastAsia="zh-CN"/>
              </w:rPr>
            </w:pPr>
            <w:r w:rsidRPr="00FD0425">
              <w:rPr>
                <w:rFonts w:cs="Arial"/>
                <w:b/>
                <w:lang w:eastAsia="zh-CN"/>
              </w:rPr>
              <w:t>QoS Flows Usage Report List</w:t>
            </w:r>
          </w:p>
        </w:tc>
        <w:tc>
          <w:tcPr>
            <w:tcW w:w="1276" w:type="dxa"/>
            <w:tcBorders>
              <w:top w:val="single" w:sz="4" w:space="0" w:color="auto"/>
              <w:left w:val="single" w:sz="4" w:space="0" w:color="auto"/>
              <w:bottom w:val="single" w:sz="4" w:space="0" w:color="auto"/>
              <w:right w:val="single" w:sz="4" w:space="0" w:color="auto"/>
            </w:tcBorders>
          </w:tcPr>
          <w:p w14:paraId="008EB8A3" w14:textId="77777777" w:rsidR="00912EE1" w:rsidRPr="00FD0425" w:rsidRDefault="00912EE1" w:rsidP="00607462">
            <w:pPr>
              <w:pStyle w:val="TAL"/>
            </w:pPr>
          </w:p>
        </w:tc>
        <w:tc>
          <w:tcPr>
            <w:tcW w:w="1183" w:type="dxa"/>
            <w:tcBorders>
              <w:top w:val="single" w:sz="4" w:space="0" w:color="auto"/>
              <w:left w:val="single" w:sz="4" w:space="0" w:color="auto"/>
              <w:bottom w:val="single" w:sz="4" w:space="0" w:color="auto"/>
              <w:right w:val="single" w:sz="4" w:space="0" w:color="auto"/>
            </w:tcBorders>
          </w:tcPr>
          <w:p w14:paraId="7E4DE4E8" w14:textId="77777777" w:rsidR="00912EE1" w:rsidRPr="00FD0425" w:rsidRDefault="00912EE1" w:rsidP="00607462">
            <w:pPr>
              <w:pStyle w:val="TAL"/>
              <w:rPr>
                <w:i/>
              </w:rPr>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0D53921F" w14:textId="77777777" w:rsidR="00912EE1" w:rsidRPr="00FD0425" w:rsidRDefault="00912EE1" w:rsidP="00607462">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5A195540" w14:textId="77777777" w:rsidR="00912EE1" w:rsidRPr="00FD0425" w:rsidRDefault="00912EE1" w:rsidP="00607462">
            <w:pPr>
              <w:pStyle w:val="TAL"/>
              <w:rPr>
                <w:snapToGrid w:val="0"/>
              </w:rPr>
            </w:pPr>
          </w:p>
        </w:tc>
      </w:tr>
      <w:tr w:rsidR="00912EE1" w:rsidRPr="00FD0425" w14:paraId="6FF803C0"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242927F3" w14:textId="77777777" w:rsidR="00912EE1" w:rsidRPr="00FD0425" w:rsidRDefault="00912EE1" w:rsidP="00607462">
            <w:pPr>
              <w:pStyle w:val="TAL"/>
              <w:ind w:left="113"/>
              <w:rPr>
                <w:lang w:eastAsia="ja-JP"/>
              </w:rPr>
            </w:pPr>
            <w:r w:rsidRPr="00FD0425">
              <w:rPr>
                <w:rFonts w:cs="Arial"/>
                <w:iCs/>
                <w:lang w:eastAsia="ja-JP"/>
              </w:rPr>
              <w:t>&gt;</w:t>
            </w:r>
            <w:r w:rsidRPr="009354E2">
              <w:rPr>
                <w:rFonts w:cs="Arial"/>
                <w:b/>
                <w:bCs/>
                <w:iCs/>
                <w:lang w:eastAsia="ja-JP"/>
              </w:rPr>
              <w:t>QoS Flows Usage Report Item</w:t>
            </w:r>
          </w:p>
        </w:tc>
        <w:tc>
          <w:tcPr>
            <w:tcW w:w="1276" w:type="dxa"/>
            <w:tcBorders>
              <w:top w:val="single" w:sz="4" w:space="0" w:color="auto"/>
              <w:left w:val="single" w:sz="4" w:space="0" w:color="auto"/>
              <w:bottom w:val="single" w:sz="4" w:space="0" w:color="auto"/>
              <w:right w:val="single" w:sz="4" w:space="0" w:color="auto"/>
            </w:tcBorders>
          </w:tcPr>
          <w:p w14:paraId="59EE6CCB" w14:textId="77777777" w:rsidR="00912EE1" w:rsidRPr="00FD0425" w:rsidRDefault="00912EE1" w:rsidP="00607462">
            <w:pPr>
              <w:pStyle w:val="TAL"/>
            </w:pPr>
          </w:p>
        </w:tc>
        <w:tc>
          <w:tcPr>
            <w:tcW w:w="1183" w:type="dxa"/>
            <w:tcBorders>
              <w:top w:val="single" w:sz="4" w:space="0" w:color="auto"/>
              <w:left w:val="single" w:sz="4" w:space="0" w:color="auto"/>
              <w:bottom w:val="single" w:sz="4" w:space="0" w:color="auto"/>
              <w:right w:val="single" w:sz="4" w:space="0" w:color="auto"/>
            </w:tcBorders>
          </w:tcPr>
          <w:p w14:paraId="2AD08795" w14:textId="77777777" w:rsidR="00912EE1" w:rsidRPr="00FD0425" w:rsidRDefault="00912EE1" w:rsidP="00607462">
            <w:pPr>
              <w:pStyle w:val="TAL"/>
            </w:pPr>
            <w:r w:rsidRPr="00FD0425">
              <w:rPr>
                <w:bCs/>
                <w:i/>
                <w:szCs w:val="18"/>
                <w:lang w:eastAsia="ja-JP"/>
              </w:rPr>
              <w:t>1..&lt;maxnoofQoSflows&gt;</w:t>
            </w:r>
          </w:p>
        </w:tc>
        <w:tc>
          <w:tcPr>
            <w:tcW w:w="1701" w:type="dxa"/>
            <w:tcBorders>
              <w:top w:val="single" w:sz="4" w:space="0" w:color="auto"/>
              <w:left w:val="single" w:sz="4" w:space="0" w:color="auto"/>
              <w:bottom w:val="single" w:sz="4" w:space="0" w:color="auto"/>
              <w:right w:val="single" w:sz="4" w:space="0" w:color="auto"/>
            </w:tcBorders>
          </w:tcPr>
          <w:p w14:paraId="1CEE1ED2" w14:textId="77777777" w:rsidR="00912EE1" w:rsidRPr="00FD0425" w:rsidRDefault="00912EE1" w:rsidP="00607462">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762120E6" w14:textId="77777777" w:rsidR="00912EE1" w:rsidRPr="00FD0425" w:rsidRDefault="00912EE1" w:rsidP="00607462">
            <w:pPr>
              <w:pStyle w:val="TAL"/>
              <w:rPr>
                <w:snapToGrid w:val="0"/>
              </w:rPr>
            </w:pPr>
          </w:p>
        </w:tc>
      </w:tr>
      <w:tr w:rsidR="00912EE1" w:rsidRPr="00FD0425" w14:paraId="46216852"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18B4C1AE" w14:textId="77777777" w:rsidR="00912EE1" w:rsidRPr="00FD0425" w:rsidRDefault="00912EE1" w:rsidP="00607462">
            <w:pPr>
              <w:pStyle w:val="TAL"/>
              <w:ind w:left="284"/>
              <w:rPr>
                <w:rFonts w:cs="Arial"/>
                <w:iCs/>
                <w:lang w:eastAsia="ja-JP"/>
              </w:rPr>
            </w:pPr>
            <w:r w:rsidRPr="00FD0425">
              <w:rPr>
                <w:rFonts w:cs="Arial"/>
                <w:bCs/>
                <w:iCs/>
                <w:lang w:eastAsia="ja-JP"/>
              </w:rPr>
              <w:t>&gt;&gt;QoS Flow Indicator</w:t>
            </w:r>
          </w:p>
        </w:tc>
        <w:tc>
          <w:tcPr>
            <w:tcW w:w="1276" w:type="dxa"/>
            <w:tcBorders>
              <w:top w:val="single" w:sz="4" w:space="0" w:color="auto"/>
              <w:left w:val="single" w:sz="4" w:space="0" w:color="auto"/>
              <w:bottom w:val="single" w:sz="4" w:space="0" w:color="auto"/>
              <w:right w:val="single" w:sz="4" w:space="0" w:color="auto"/>
            </w:tcBorders>
          </w:tcPr>
          <w:p w14:paraId="6976FD76"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14E67C20"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69348C72" w14:textId="77777777" w:rsidR="00912EE1" w:rsidRPr="00FD0425" w:rsidRDefault="00912EE1" w:rsidP="00607462">
            <w:pPr>
              <w:pStyle w:val="TAL"/>
              <w:rPr>
                <w:snapToGrid w:val="0"/>
              </w:rPr>
            </w:pPr>
            <w:r w:rsidRPr="00FD0425">
              <w:rPr>
                <w:snapToGrid w:val="0"/>
              </w:rPr>
              <w:t>9.2.3.10</w:t>
            </w:r>
          </w:p>
        </w:tc>
        <w:tc>
          <w:tcPr>
            <w:tcW w:w="2211" w:type="dxa"/>
            <w:tcBorders>
              <w:top w:val="single" w:sz="4" w:space="0" w:color="auto"/>
              <w:left w:val="single" w:sz="4" w:space="0" w:color="auto"/>
              <w:bottom w:val="single" w:sz="4" w:space="0" w:color="auto"/>
              <w:right w:val="single" w:sz="4" w:space="0" w:color="auto"/>
            </w:tcBorders>
          </w:tcPr>
          <w:p w14:paraId="1FFCF3CB" w14:textId="77777777" w:rsidR="00912EE1" w:rsidRPr="00FD0425" w:rsidRDefault="00912EE1" w:rsidP="00607462">
            <w:pPr>
              <w:pStyle w:val="TAL"/>
              <w:rPr>
                <w:snapToGrid w:val="0"/>
              </w:rPr>
            </w:pPr>
          </w:p>
        </w:tc>
      </w:tr>
      <w:tr w:rsidR="00912EE1" w:rsidRPr="00FD0425" w14:paraId="26065824"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0AABE6C3" w14:textId="77777777" w:rsidR="00912EE1" w:rsidRPr="00FD0425" w:rsidRDefault="00912EE1" w:rsidP="00607462">
            <w:pPr>
              <w:pStyle w:val="TAL"/>
              <w:ind w:left="284"/>
              <w:rPr>
                <w:rFonts w:cs="Arial"/>
                <w:bCs/>
                <w:iCs/>
                <w:lang w:eastAsia="ja-JP"/>
              </w:rPr>
            </w:pPr>
            <w:r w:rsidRPr="00FD0425">
              <w:rPr>
                <w:rFonts w:cs="Arial"/>
                <w:bCs/>
                <w:iCs/>
                <w:lang w:eastAsia="ja-JP"/>
              </w:rPr>
              <w:t>&gt;&gt;RAT Type</w:t>
            </w:r>
          </w:p>
        </w:tc>
        <w:tc>
          <w:tcPr>
            <w:tcW w:w="1276" w:type="dxa"/>
            <w:tcBorders>
              <w:top w:val="single" w:sz="4" w:space="0" w:color="auto"/>
              <w:left w:val="single" w:sz="4" w:space="0" w:color="auto"/>
              <w:bottom w:val="single" w:sz="4" w:space="0" w:color="auto"/>
              <w:right w:val="single" w:sz="4" w:space="0" w:color="auto"/>
            </w:tcBorders>
          </w:tcPr>
          <w:p w14:paraId="7FC07990"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16048865"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46F14091" w14:textId="77777777" w:rsidR="00912EE1" w:rsidRPr="00FD0425" w:rsidRDefault="00912EE1" w:rsidP="00607462">
            <w:pPr>
              <w:pStyle w:val="TAL"/>
              <w:rPr>
                <w:snapToGrid w:val="0"/>
              </w:rPr>
            </w:pPr>
            <w:r w:rsidRPr="00FD0425">
              <w:rPr>
                <w:snapToGrid w:val="0"/>
                <w:lang w:eastAsia="ja-JP"/>
              </w:rPr>
              <w:t>ENUMERATED (</w:t>
            </w:r>
            <w:r w:rsidRPr="00FD0425">
              <w:rPr>
                <w:bCs/>
                <w:lang w:eastAsia="ja-JP"/>
              </w:rPr>
              <w:t>nR, eutra, …</w:t>
            </w:r>
            <w:r>
              <w:rPr>
                <w:bCs/>
                <w:lang w:eastAsia="ja-JP"/>
              </w:rPr>
              <w:t xml:space="preserve">, </w:t>
            </w:r>
            <w:r>
              <w:rPr>
                <w:rFonts w:cs="Arial"/>
                <w:bCs/>
                <w:lang w:eastAsia="ja-JP"/>
              </w:rPr>
              <w:t>nR-unlicensed, eUTRA-unlicensed</w:t>
            </w:r>
            <w:r w:rsidRPr="00FD0425">
              <w:rPr>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046C528" w14:textId="77777777" w:rsidR="00912EE1" w:rsidRPr="00FD0425" w:rsidRDefault="00912EE1" w:rsidP="00607462">
            <w:pPr>
              <w:pStyle w:val="TAL"/>
              <w:rPr>
                <w:snapToGrid w:val="0"/>
              </w:rPr>
            </w:pPr>
          </w:p>
        </w:tc>
      </w:tr>
      <w:tr w:rsidR="00912EE1" w:rsidRPr="00FD0425" w14:paraId="57AC30C6"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5C7010ED" w14:textId="77777777" w:rsidR="00912EE1" w:rsidRPr="00FD0425" w:rsidRDefault="00912EE1" w:rsidP="00607462">
            <w:pPr>
              <w:pStyle w:val="TAL"/>
              <w:ind w:left="284"/>
              <w:rPr>
                <w:rFonts w:cs="Arial"/>
                <w:bCs/>
                <w:iCs/>
                <w:lang w:eastAsia="ja-JP"/>
              </w:rPr>
            </w:pPr>
            <w:r w:rsidRPr="00FD0425">
              <w:rPr>
                <w:rFonts w:cs="Arial"/>
                <w:lang w:eastAsia="zh-CN"/>
              </w:rPr>
              <w:t>&gt;&gt;QoS Flows Timed Report List</w:t>
            </w:r>
          </w:p>
        </w:tc>
        <w:tc>
          <w:tcPr>
            <w:tcW w:w="1276" w:type="dxa"/>
            <w:tcBorders>
              <w:top w:val="single" w:sz="4" w:space="0" w:color="auto"/>
              <w:left w:val="single" w:sz="4" w:space="0" w:color="auto"/>
              <w:bottom w:val="single" w:sz="4" w:space="0" w:color="auto"/>
              <w:right w:val="single" w:sz="4" w:space="0" w:color="auto"/>
            </w:tcBorders>
          </w:tcPr>
          <w:p w14:paraId="5246489C"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6D5C73D1"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0ED40F64" w14:textId="77777777" w:rsidR="00912EE1" w:rsidRPr="00FD0425" w:rsidRDefault="00912EE1" w:rsidP="00607462">
            <w:pPr>
              <w:pStyle w:val="TAL"/>
              <w:rPr>
                <w:snapToGrid w:val="0"/>
              </w:rPr>
            </w:pPr>
            <w:r w:rsidRPr="00FD0425">
              <w:rPr>
                <w:snapToGrid w:val="0"/>
              </w:rPr>
              <w:t xml:space="preserve">Volume Timed Report List </w:t>
            </w:r>
          </w:p>
          <w:p w14:paraId="785F298B" w14:textId="77777777" w:rsidR="00912EE1" w:rsidRPr="00FD0425" w:rsidRDefault="00912EE1" w:rsidP="00607462">
            <w:pPr>
              <w:pStyle w:val="TAL"/>
              <w:rPr>
                <w:snapToGrid w:val="0"/>
              </w:rPr>
            </w:pPr>
            <w:r w:rsidRPr="00FD0425">
              <w:rPr>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75C9BEDE" w14:textId="77777777" w:rsidR="00912EE1" w:rsidRPr="00FD0425" w:rsidRDefault="00912EE1" w:rsidP="00607462">
            <w:pPr>
              <w:pStyle w:val="TAL"/>
              <w:rPr>
                <w:snapToGrid w:val="0"/>
              </w:rPr>
            </w:pPr>
          </w:p>
        </w:tc>
      </w:tr>
    </w:tbl>
    <w:p w14:paraId="03D80BF4" w14:textId="77777777" w:rsidR="00912EE1" w:rsidRPr="00FD0425" w:rsidRDefault="00912EE1" w:rsidP="00912EE1"/>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912EE1" w:rsidRPr="00FD0425" w14:paraId="3F02AC78" w14:textId="77777777" w:rsidTr="00607462">
        <w:tc>
          <w:tcPr>
            <w:tcW w:w="3686" w:type="dxa"/>
          </w:tcPr>
          <w:p w14:paraId="124F31F6" w14:textId="77777777" w:rsidR="00912EE1" w:rsidRPr="00FD0425" w:rsidRDefault="00912EE1" w:rsidP="00607462">
            <w:pPr>
              <w:pStyle w:val="TAH"/>
            </w:pPr>
            <w:r w:rsidRPr="00FD0425">
              <w:t>Range bound</w:t>
            </w:r>
          </w:p>
        </w:tc>
        <w:tc>
          <w:tcPr>
            <w:tcW w:w="6345" w:type="dxa"/>
          </w:tcPr>
          <w:p w14:paraId="033C6531" w14:textId="77777777" w:rsidR="00912EE1" w:rsidRPr="00FD0425" w:rsidRDefault="00912EE1" w:rsidP="00607462">
            <w:pPr>
              <w:pStyle w:val="TAH"/>
            </w:pPr>
            <w:r w:rsidRPr="00FD0425">
              <w:t>Explanation</w:t>
            </w:r>
          </w:p>
        </w:tc>
      </w:tr>
      <w:tr w:rsidR="00912EE1" w:rsidRPr="00FD0425" w14:paraId="0263BE81" w14:textId="77777777" w:rsidTr="00607462">
        <w:tc>
          <w:tcPr>
            <w:tcW w:w="3686" w:type="dxa"/>
          </w:tcPr>
          <w:p w14:paraId="649F3CC1" w14:textId="77777777" w:rsidR="00912EE1" w:rsidRPr="00FD0425" w:rsidRDefault="00912EE1" w:rsidP="00607462">
            <w:pPr>
              <w:pStyle w:val="TAL"/>
            </w:pPr>
            <w:r w:rsidRPr="00FD0425">
              <w:rPr>
                <w:lang w:eastAsia="ja-JP"/>
              </w:rPr>
              <w:t>maxnoof</w:t>
            </w:r>
            <w:r w:rsidRPr="00FD0425">
              <w:rPr>
                <w:lang w:eastAsia="zh-CN"/>
              </w:rPr>
              <w:t>QoSFlows</w:t>
            </w:r>
          </w:p>
        </w:tc>
        <w:tc>
          <w:tcPr>
            <w:tcW w:w="6345" w:type="dxa"/>
          </w:tcPr>
          <w:p w14:paraId="4BEA9BB1" w14:textId="77777777" w:rsidR="00912EE1" w:rsidRPr="00FD0425" w:rsidRDefault="00912EE1" w:rsidP="00607462">
            <w:pPr>
              <w:pStyle w:val="TAL"/>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47900F3D" w14:textId="77777777" w:rsidR="00912EE1" w:rsidRPr="00FD0425" w:rsidRDefault="00912EE1" w:rsidP="00912EE1">
      <w:pPr>
        <w:rPr>
          <w:lang w:eastAsia="zh-CN"/>
        </w:rPr>
      </w:pPr>
    </w:p>
    <w:p w14:paraId="7CA56FB9" w14:textId="77777777" w:rsidR="00912EE1" w:rsidRPr="00FD0425" w:rsidRDefault="00912EE1" w:rsidP="00912EE1">
      <w:pPr>
        <w:pStyle w:val="Heading4"/>
        <w:rPr>
          <w:rFonts w:eastAsia="MS Mincho"/>
        </w:rPr>
      </w:pPr>
      <w:bookmarkStart w:id="5824" w:name="_Toc20955397"/>
      <w:bookmarkStart w:id="5825" w:name="_Toc29991600"/>
      <w:bookmarkStart w:id="5826" w:name="_Toc36556001"/>
      <w:bookmarkStart w:id="5827" w:name="_Toc44497746"/>
      <w:bookmarkStart w:id="5828" w:name="_Toc45108133"/>
      <w:bookmarkStart w:id="5829" w:name="_Toc45901753"/>
      <w:bookmarkStart w:id="5830" w:name="_Toc51850834"/>
      <w:bookmarkStart w:id="5831" w:name="_Toc56693838"/>
      <w:bookmarkStart w:id="5832" w:name="_Toc64447382"/>
      <w:bookmarkStart w:id="5833" w:name="_Toc66286876"/>
      <w:bookmarkStart w:id="5834" w:name="_Toc74151571"/>
      <w:bookmarkStart w:id="5835" w:name="_Toc88654044"/>
      <w:r w:rsidRPr="00FD0425">
        <w:rPr>
          <w:rFonts w:eastAsia="MS Mincho"/>
        </w:rPr>
        <w:t>9.2.3.88</w:t>
      </w:r>
      <w:r w:rsidRPr="00FD0425">
        <w:rPr>
          <w:rFonts w:eastAsia="MS Mincho"/>
        </w:rPr>
        <w:tab/>
        <w:t>Volume Timed Report List</w:t>
      </w:r>
      <w:bookmarkEnd w:id="5824"/>
      <w:bookmarkEnd w:id="5825"/>
      <w:bookmarkEnd w:id="5826"/>
      <w:bookmarkEnd w:id="5827"/>
      <w:bookmarkEnd w:id="5828"/>
      <w:bookmarkEnd w:id="5829"/>
      <w:bookmarkEnd w:id="5830"/>
      <w:bookmarkEnd w:id="5831"/>
      <w:bookmarkEnd w:id="5832"/>
      <w:bookmarkEnd w:id="5833"/>
      <w:bookmarkEnd w:id="5834"/>
      <w:bookmarkEnd w:id="5835"/>
    </w:p>
    <w:p w14:paraId="71BC17DF" w14:textId="77777777" w:rsidR="00912EE1" w:rsidRPr="00FD0425" w:rsidRDefault="00912EE1" w:rsidP="00912EE1">
      <w:pPr>
        <w:rPr>
          <w:lang w:eastAsia="zh-CN"/>
        </w:rPr>
      </w:pPr>
      <w:r w:rsidRPr="00FD0425">
        <w:t xml:space="preserve">This IE provides </w:t>
      </w:r>
      <w:r w:rsidRPr="00FD0425">
        <w:rPr>
          <w:lang w:eastAsia="zh-CN"/>
        </w:rPr>
        <w:t xml:space="preserve">information on the </w:t>
      </w:r>
      <w:r w:rsidRPr="00FD0425">
        <w:t>data usage.</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912EE1" w:rsidRPr="00FD0425" w14:paraId="45DA3D80" w14:textId="77777777" w:rsidTr="00607462">
        <w:trPr>
          <w:jc w:val="center"/>
        </w:trPr>
        <w:tc>
          <w:tcPr>
            <w:tcW w:w="2402" w:type="dxa"/>
          </w:tcPr>
          <w:p w14:paraId="57ECB607" w14:textId="77777777" w:rsidR="00912EE1" w:rsidRPr="00FD0425" w:rsidRDefault="00912EE1" w:rsidP="00607462">
            <w:pPr>
              <w:pStyle w:val="TAH"/>
            </w:pPr>
            <w:r w:rsidRPr="00FD0425">
              <w:lastRenderedPageBreak/>
              <w:t>IE/Group Name</w:t>
            </w:r>
          </w:p>
        </w:tc>
        <w:tc>
          <w:tcPr>
            <w:tcW w:w="1276" w:type="dxa"/>
          </w:tcPr>
          <w:p w14:paraId="2F1019AA" w14:textId="77777777" w:rsidR="00912EE1" w:rsidRPr="00FD0425" w:rsidRDefault="00912EE1" w:rsidP="00607462">
            <w:pPr>
              <w:pStyle w:val="TAH"/>
            </w:pPr>
            <w:r w:rsidRPr="00FD0425">
              <w:t>Presence</w:t>
            </w:r>
          </w:p>
        </w:tc>
        <w:tc>
          <w:tcPr>
            <w:tcW w:w="1183" w:type="dxa"/>
          </w:tcPr>
          <w:p w14:paraId="17B5508C" w14:textId="77777777" w:rsidR="00912EE1" w:rsidRPr="00FD0425" w:rsidRDefault="00912EE1" w:rsidP="00607462">
            <w:pPr>
              <w:pStyle w:val="TAH"/>
            </w:pPr>
            <w:r w:rsidRPr="00FD0425">
              <w:t>Range</w:t>
            </w:r>
          </w:p>
        </w:tc>
        <w:tc>
          <w:tcPr>
            <w:tcW w:w="1701" w:type="dxa"/>
          </w:tcPr>
          <w:p w14:paraId="21DFD0C5" w14:textId="77777777" w:rsidR="00912EE1" w:rsidRPr="00FD0425" w:rsidRDefault="00912EE1" w:rsidP="00607462">
            <w:pPr>
              <w:pStyle w:val="TAH"/>
            </w:pPr>
            <w:r w:rsidRPr="00FD0425">
              <w:t>IE type and reference</w:t>
            </w:r>
          </w:p>
        </w:tc>
        <w:tc>
          <w:tcPr>
            <w:tcW w:w="2211" w:type="dxa"/>
          </w:tcPr>
          <w:p w14:paraId="2258DB1A" w14:textId="77777777" w:rsidR="00912EE1" w:rsidRPr="00FD0425" w:rsidRDefault="00912EE1" w:rsidP="00607462">
            <w:pPr>
              <w:pStyle w:val="TAH"/>
            </w:pPr>
            <w:r w:rsidRPr="00FD0425">
              <w:t>Semantics description</w:t>
            </w:r>
          </w:p>
        </w:tc>
      </w:tr>
      <w:tr w:rsidR="00912EE1" w:rsidRPr="00FD0425" w14:paraId="0384DAEE"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60763529" w14:textId="77777777" w:rsidR="00912EE1" w:rsidRPr="00FD0425" w:rsidRDefault="00912EE1" w:rsidP="00607462">
            <w:pPr>
              <w:pStyle w:val="TAL"/>
              <w:rPr>
                <w:rFonts w:cs="Arial"/>
                <w:b/>
                <w:bCs/>
                <w:iCs/>
                <w:lang w:eastAsia="ja-JP"/>
              </w:rPr>
            </w:pPr>
            <w:r w:rsidRPr="00FD0425">
              <w:rPr>
                <w:rFonts w:cs="Arial"/>
                <w:b/>
                <w:iCs/>
                <w:lang w:eastAsia="ja-JP"/>
              </w:rPr>
              <w:t>Volume Timed Report Item</w:t>
            </w:r>
          </w:p>
        </w:tc>
        <w:tc>
          <w:tcPr>
            <w:tcW w:w="1276" w:type="dxa"/>
            <w:tcBorders>
              <w:top w:val="single" w:sz="4" w:space="0" w:color="auto"/>
              <w:left w:val="single" w:sz="4" w:space="0" w:color="auto"/>
              <w:bottom w:val="single" w:sz="4" w:space="0" w:color="auto"/>
              <w:right w:val="single" w:sz="4" w:space="0" w:color="auto"/>
            </w:tcBorders>
          </w:tcPr>
          <w:p w14:paraId="31E241AF" w14:textId="77777777" w:rsidR="00912EE1" w:rsidRPr="00FD0425" w:rsidRDefault="00912EE1" w:rsidP="00607462">
            <w:pPr>
              <w:pStyle w:val="TAL"/>
            </w:pPr>
          </w:p>
        </w:tc>
        <w:tc>
          <w:tcPr>
            <w:tcW w:w="1183" w:type="dxa"/>
            <w:tcBorders>
              <w:top w:val="single" w:sz="4" w:space="0" w:color="auto"/>
              <w:left w:val="single" w:sz="4" w:space="0" w:color="auto"/>
              <w:bottom w:val="single" w:sz="4" w:space="0" w:color="auto"/>
              <w:right w:val="single" w:sz="4" w:space="0" w:color="auto"/>
            </w:tcBorders>
          </w:tcPr>
          <w:p w14:paraId="4FFE9D9B" w14:textId="77777777" w:rsidR="00912EE1" w:rsidRPr="00FD0425" w:rsidRDefault="00912EE1" w:rsidP="00607462">
            <w:pPr>
              <w:pStyle w:val="TAL"/>
            </w:pPr>
            <w:r w:rsidRPr="00FD0425">
              <w:t>1.. &lt;maxnoofTimePeriods&gt;</w:t>
            </w:r>
          </w:p>
        </w:tc>
        <w:tc>
          <w:tcPr>
            <w:tcW w:w="1701" w:type="dxa"/>
            <w:tcBorders>
              <w:top w:val="single" w:sz="4" w:space="0" w:color="auto"/>
              <w:left w:val="single" w:sz="4" w:space="0" w:color="auto"/>
              <w:bottom w:val="single" w:sz="4" w:space="0" w:color="auto"/>
              <w:right w:val="single" w:sz="4" w:space="0" w:color="auto"/>
            </w:tcBorders>
          </w:tcPr>
          <w:p w14:paraId="75F124A3" w14:textId="77777777" w:rsidR="00912EE1" w:rsidRPr="00FD0425" w:rsidRDefault="00912EE1" w:rsidP="00607462">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3F177F8B" w14:textId="77777777" w:rsidR="00912EE1" w:rsidRPr="00FD0425" w:rsidRDefault="00912EE1" w:rsidP="00607462">
            <w:pPr>
              <w:pStyle w:val="TAL"/>
              <w:rPr>
                <w:snapToGrid w:val="0"/>
              </w:rPr>
            </w:pPr>
          </w:p>
        </w:tc>
      </w:tr>
      <w:tr w:rsidR="00912EE1" w:rsidRPr="00FD0425" w14:paraId="41EF6D6A"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1ACF915D" w14:textId="77777777" w:rsidR="00912EE1" w:rsidRPr="00FD0425" w:rsidRDefault="00912EE1" w:rsidP="00607462">
            <w:pPr>
              <w:pStyle w:val="TAL"/>
              <w:ind w:left="113"/>
              <w:rPr>
                <w:rFonts w:cs="Arial"/>
                <w:iCs/>
                <w:lang w:eastAsia="ja-JP"/>
              </w:rPr>
            </w:pPr>
            <w:r w:rsidRPr="00FD0425">
              <w:rPr>
                <w:rFonts w:cs="Arial"/>
                <w:iCs/>
                <w:lang w:eastAsia="ja-JP"/>
              </w:rPr>
              <w:t>&gt;Start Timestamp</w:t>
            </w:r>
          </w:p>
        </w:tc>
        <w:tc>
          <w:tcPr>
            <w:tcW w:w="1276" w:type="dxa"/>
            <w:tcBorders>
              <w:top w:val="single" w:sz="4" w:space="0" w:color="auto"/>
              <w:left w:val="single" w:sz="4" w:space="0" w:color="auto"/>
              <w:bottom w:val="single" w:sz="4" w:space="0" w:color="auto"/>
              <w:right w:val="single" w:sz="4" w:space="0" w:color="auto"/>
            </w:tcBorders>
          </w:tcPr>
          <w:p w14:paraId="28085967"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635A9C3B"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26287F24" w14:textId="77777777" w:rsidR="00912EE1" w:rsidRPr="00FD0425" w:rsidRDefault="00912EE1" w:rsidP="00607462">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7AA25DA5" w14:textId="77777777" w:rsidR="00912EE1" w:rsidRPr="00FD0425" w:rsidRDefault="00912EE1" w:rsidP="00607462">
            <w:pPr>
              <w:pStyle w:val="TAL"/>
              <w:rPr>
                <w:snapToGrid w:val="0"/>
              </w:rPr>
            </w:pPr>
            <w:r w:rsidRPr="00FD0425">
              <w:rPr>
                <w:snapToGrid w:val="0"/>
              </w:rPr>
              <w:t xml:space="preserve">UTC time encoded in the same format as the first four octets of the 64-bit timestamp format as defined in section 6 of IETF RFC 5905 [37].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912EE1" w:rsidRPr="00FD0425" w14:paraId="2FE27CF9"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194559B2" w14:textId="77777777" w:rsidR="00912EE1" w:rsidRPr="00FD0425" w:rsidRDefault="00912EE1" w:rsidP="00607462">
            <w:pPr>
              <w:pStyle w:val="TAL"/>
              <w:ind w:left="113"/>
              <w:rPr>
                <w:rFonts w:cs="Arial"/>
                <w:iCs/>
                <w:lang w:eastAsia="ja-JP"/>
              </w:rPr>
            </w:pPr>
            <w:r w:rsidRPr="00FD0425">
              <w:rPr>
                <w:rFonts w:cs="Arial"/>
                <w:iCs/>
                <w:lang w:eastAsia="ja-JP"/>
              </w:rPr>
              <w:t>&gt;End Timestamp</w:t>
            </w:r>
          </w:p>
        </w:tc>
        <w:tc>
          <w:tcPr>
            <w:tcW w:w="1276" w:type="dxa"/>
            <w:tcBorders>
              <w:top w:val="single" w:sz="4" w:space="0" w:color="auto"/>
              <w:left w:val="single" w:sz="4" w:space="0" w:color="auto"/>
              <w:bottom w:val="single" w:sz="4" w:space="0" w:color="auto"/>
              <w:right w:val="single" w:sz="4" w:space="0" w:color="auto"/>
            </w:tcBorders>
          </w:tcPr>
          <w:p w14:paraId="148EC182"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3A24269"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42DA9A19" w14:textId="77777777" w:rsidR="00912EE1" w:rsidRPr="00FD0425" w:rsidRDefault="00912EE1" w:rsidP="00607462">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575696C2" w14:textId="77777777" w:rsidR="00912EE1" w:rsidRPr="00FD0425" w:rsidRDefault="00912EE1" w:rsidP="00607462">
            <w:pPr>
              <w:pStyle w:val="TAL"/>
              <w:rPr>
                <w:snapToGrid w:val="0"/>
              </w:rPr>
            </w:pPr>
            <w:r w:rsidRPr="00FD0425">
              <w:rPr>
                <w:snapToGrid w:val="0"/>
              </w:rPr>
              <w:t xml:space="preserve">UTC time encoded in the same format as the first four octets of the 64-bit timestamp format as defined in section 6 of IETF RFC 5905 [37].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912EE1" w:rsidRPr="00FD0425" w14:paraId="4E95209D"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1EE136E6" w14:textId="77777777" w:rsidR="00912EE1" w:rsidRPr="00FD0425" w:rsidRDefault="00912EE1" w:rsidP="00607462">
            <w:pPr>
              <w:pStyle w:val="TAL"/>
              <w:ind w:left="113"/>
              <w:rPr>
                <w:rFonts w:cs="Arial"/>
                <w:iCs/>
                <w:lang w:eastAsia="ja-JP"/>
              </w:rPr>
            </w:pPr>
            <w:r w:rsidRPr="00FD0425">
              <w:rPr>
                <w:rFonts w:cs="Arial"/>
                <w:iCs/>
                <w:lang w:eastAsia="ja-JP"/>
              </w:rPr>
              <w:t>&gt;Usage Count UL</w:t>
            </w:r>
          </w:p>
        </w:tc>
        <w:tc>
          <w:tcPr>
            <w:tcW w:w="1276" w:type="dxa"/>
            <w:tcBorders>
              <w:top w:val="single" w:sz="4" w:space="0" w:color="auto"/>
              <w:left w:val="single" w:sz="4" w:space="0" w:color="auto"/>
              <w:bottom w:val="single" w:sz="4" w:space="0" w:color="auto"/>
              <w:right w:val="single" w:sz="4" w:space="0" w:color="auto"/>
            </w:tcBorders>
          </w:tcPr>
          <w:p w14:paraId="4103D23F"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AA599AC"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4E052CB5" w14:textId="77777777" w:rsidR="00912EE1" w:rsidRPr="00FD0425" w:rsidRDefault="00912EE1" w:rsidP="00607462">
            <w:pPr>
              <w:pStyle w:val="TAL"/>
              <w:rPr>
                <w:snapToGrid w:val="0"/>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3790F1B3" w14:textId="77777777" w:rsidR="00912EE1" w:rsidRPr="00FD0425" w:rsidRDefault="00912EE1" w:rsidP="00607462">
            <w:pPr>
              <w:pStyle w:val="TAL"/>
              <w:rPr>
                <w:snapToGrid w:val="0"/>
              </w:rPr>
            </w:pPr>
            <w:r w:rsidRPr="00FD0425">
              <w:rPr>
                <w:snapToGrid w:val="0"/>
              </w:rPr>
              <w:t>The unit is: octets.</w:t>
            </w:r>
          </w:p>
        </w:tc>
      </w:tr>
      <w:tr w:rsidR="00912EE1" w:rsidRPr="00FD0425" w14:paraId="096F1AE0"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4A1116E7" w14:textId="77777777" w:rsidR="00912EE1" w:rsidRPr="00FD0425" w:rsidRDefault="00912EE1" w:rsidP="00607462">
            <w:pPr>
              <w:pStyle w:val="TAL"/>
              <w:ind w:left="113"/>
              <w:rPr>
                <w:rFonts w:cs="Arial"/>
                <w:iCs/>
                <w:lang w:eastAsia="ja-JP"/>
              </w:rPr>
            </w:pPr>
            <w:r w:rsidRPr="00FD0425">
              <w:rPr>
                <w:rFonts w:cs="Arial"/>
                <w:iCs/>
                <w:lang w:eastAsia="ja-JP"/>
              </w:rPr>
              <w:t>&gt;Usage Count DL</w:t>
            </w:r>
          </w:p>
        </w:tc>
        <w:tc>
          <w:tcPr>
            <w:tcW w:w="1276" w:type="dxa"/>
            <w:tcBorders>
              <w:top w:val="single" w:sz="4" w:space="0" w:color="auto"/>
              <w:left w:val="single" w:sz="4" w:space="0" w:color="auto"/>
              <w:bottom w:val="single" w:sz="4" w:space="0" w:color="auto"/>
              <w:right w:val="single" w:sz="4" w:space="0" w:color="auto"/>
            </w:tcBorders>
          </w:tcPr>
          <w:p w14:paraId="0CA87D07"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36D1389B"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13755B97" w14:textId="77777777" w:rsidR="00912EE1" w:rsidRPr="00FD0425" w:rsidRDefault="00912EE1" w:rsidP="00607462">
            <w:pPr>
              <w:pStyle w:val="TAL"/>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18477C0F" w14:textId="77777777" w:rsidR="00912EE1" w:rsidRPr="00FD0425" w:rsidRDefault="00912EE1" w:rsidP="00607462">
            <w:pPr>
              <w:pStyle w:val="TAL"/>
              <w:rPr>
                <w:snapToGrid w:val="0"/>
              </w:rPr>
            </w:pPr>
            <w:r w:rsidRPr="00FD0425">
              <w:rPr>
                <w:snapToGrid w:val="0"/>
              </w:rPr>
              <w:t>The unit is: octets.</w:t>
            </w:r>
          </w:p>
        </w:tc>
      </w:tr>
    </w:tbl>
    <w:p w14:paraId="0666CB89" w14:textId="77777777" w:rsidR="00912EE1" w:rsidRPr="00FD0425" w:rsidRDefault="00912EE1" w:rsidP="00912EE1"/>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912EE1" w:rsidRPr="00FD0425" w14:paraId="30FD95D3" w14:textId="77777777" w:rsidTr="00607462">
        <w:tc>
          <w:tcPr>
            <w:tcW w:w="3686" w:type="dxa"/>
          </w:tcPr>
          <w:p w14:paraId="309AF72D" w14:textId="77777777" w:rsidR="00912EE1" w:rsidRPr="00FD0425" w:rsidRDefault="00912EE1" w:rsidP="00607462">
            <w:pPr>
              <w:pStyle w:val="TAH"/>
            </w:pPr>
            <w:r w:rsidRPr="00FD0425">
              <w:t>Range bound</w:t>
            </w:r>
          </w:p>
        </w:tc>
        <w:tc>
          <w:tcPr>
            <w:tcW w:w="6345" w:type="dxa"/>
          </w:tcPr>
          <w:p w14:paraId="440939DC" w14:textId="77777777" w:rsidR="00912EE1" w:rsidRPr="00FD0425" w:rsidRDefault="00912EE1" w:rsidP="00607462">
            <w:pPr>
              <w:pStyle w:val="TAH"/>
            </w:pPr>
            <w:r w:rsidRPr="00FD0425">
              <w:t>Explanation</w:t>
            </w:r>
          </w:p>
        </w:tc>
      </w:tr>
      <w:tr w:rsidR="00912EE1" w:rsidRPr="00FD0425" w14:paraId="2A0D2E2B" w14:textId="77777777" w:rsidTr="00607462">
        <w:tc>
          <w:tcPr>
            <w:tcW w:w="3686" w:type="dxa"/>
          </w:tcPr>
          <w:p w14:paraId="0B697E85" w14:textId="77777777" w:rsidR="00912EE1" w:rsidRPr="00FD0425" w:rsidRDefault="00912EE1" w:rsidP="00607462">
            <w:pPr>
              <w:pStyle w:val="TAL"/>
            </w:pPr>
            <w:r w:rsidRPr="00FD0425">
              <w:t>maxnoofTimePeriods</w:t>
            </w:r>
          </w:p>
        </w:tc>
        <w:tc>
          <w:tcPr>
            <w:tcW w:w="6345" w:type="dxa"/>
          </w:tcPr>
          <w:p w14:paraId="69277700" w14:textId="77777777" w:rsidR="00912EE1" w:rsidRPr="00FD0425" w:rsidRDefault="00912EE1" w:rsidP="00607462">
            <w:pPr>
              <w:pStyle w:val="TAL"/>
            </w:pPr>
            <w:r w:rsidRPr="00FD0425">
              <w:t>Maximum no. of time reporting periods. Value is 2.</w:t>
            </w:r>
          </w:p>
        </w:tc>
      </w:tr>
    </w:tbl>
    <w:p w14:paraId="56B0E210" w14:textId="77777777" w:rsidR="00912EE1" w:rsidRPr="00FD0425" w:rsidRDefault="00912EE1" w:rsidP="00912EE1">
      <w:pPr>
        <w:rPr>
          <w:lang w:eastAsia="zh-CN"/>
        </w:rPr>
      </w:pPr>
    </w:p>
    <w:p w14:paraId="5ADD73BA" w14:textId="77777777" w:rsidR="00912EE1" w:rsidRPr="00FD0425" w:rsidRDefault="00912EE1" w:rsidP="00912EE1">
      <w:pPr>
        <w:pStyle w:val="Heading4"/>
      </w:pPr>
      <w:bookmarkStart w:id="5836" w:name="_Toc20955398"/>
      <w:bookmarkStart w:id="5837" w:name="_Toc29991601"/>
      <w:bookmarkStart w:id="5838" w:name="_Toc36556002"/>
      <w:bookmarkStart w:id="5839" w:name="_Toc44497747"/>
      <w:bookmarkStart w:id="5840" w:name="_Toc45108134"/>
      <w:bookmarkStart w:id="5841" w:name="_Toc45901754"/>
      <w:bookmarkStart w:id="5842" w:name="_Toc51850835"/>
      <w:bookmarkStart w:id="5843" w:name="_Toc56693839"/>
      <w:bookmarkStart w:id="5844" w:name="_Toc64447383"/>
      <w:bookmarkStart w:id="5845" w:name="_Toc66286877"/>
      <w:bookmarkStart w:id="5846" w:name="_Toc74151572"/>
      <w:bookmarkStart w:id="5847" w:name="_Toc88654045"/>
      <w:r w:rsidRPr="00FD0425">
        <w:t>9.2.3.89</w:t>
      </w:r>
      <w:r w:rsidRPr="00FD0425">
        <w:tab/>
        <w:t>Maximum IP Rate</w:t>
      </w:r>
      <w:bookmarkEnd w:id="5836"/>
      <w:bookmarkEnd w:id="5837"/>
      <w:bookmarkEnd w:id="5838"/>
      <w:bookmarkEnd w:id="5839"/>
      <w:bookmarkEnd w:id="5840"/>
      <w:bookmarkEnd w:id="5841"/>
      <w:bookmarkEnd w:id="5842"/>
      <w:bookmarkEnd w:id="5843"/>
      <w:bookmarkEnd w:id="5844"/>
      <w:bookmarkEnd w:id="5845"/>
      <w:bookmarkEnd w:id="5846"/>
      <w:bookmarkEnd w:id="5847"/>
    </w:p>
    <w:p w14:paraId="7CAD8055" w14:textId="77777777" w:rsidR="00912EE1" w:rsidRPr="00FD0425" w:rsidRDefault="00912EE1" w:rsidP="00912EE1">
      <w:pPr>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912EE1" w:rsidRPr="00FD0425" w14:paraId="3F32F9B7" w14:textId="77777777" w:rsidTr="00607462">
        <w:tc>
          <w:tcPr>
            <w:tcW w:w="2708" w:type="dxa"/>
            <w:tcBorders>
              <w:top w:val="single" w:sz="4" w:space="0" w:color="auto"/>
              <w:left w:val="single" w:sz="4" w:space="0" w:color="auto"/>
              <w:bottom w:val="single" w:sz="4" w:space="0" w:color="auto"/>
              <w:right w:val="single" w:sz="4" w:space="0" w:color="auto"/>
            </w:tcBorders>
          </w:tcPr>
          <w:p w14:paraId="27212DF3"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3EEC7A80" w14:textId="77777777" w:rsidR="00912EE1" w:rsidRPr="00FD0425" w:rsidRDefault="00912EE1" w:rsidP="00607462">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11245552" w14:textId="77777777" w:rsidR="00912EE1" w:rsidRPr="00FD0425" w:rsidRDefault="00912EE1" w:rsidP="00607462">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39E9F5F1" w14:textId="77777777" w:rsidR="00912EE1" w:rsidRPr="00FD0425" w:rsidRDefault="00912EE1" w:rsidP="00607462">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5F8CFF82" w14:textId="77777777" w:rsidR="00912EE1" w:rsidRPr="00FD0425" w:rsidRDefault="00912EE1" w:rsidP="00607462">
            <w:pPr>
              <w:pStyle w:val="TAH"/>
            </w:pPr>
            <w:r w:rsidRPr="00FD0425">
              <w:t>Semantics Description</w:t>
            </w:r>
          </w:p>
        </w:tc>
      </w:tr>
      <w:tr w:rsidR="00912EE1" w:rsidRPr="00FD0425" w14:paraId="1E884908" w14:textId="77777777" w:rsidTr="00607462">
        <w:tc>
          <w:tcPr>
            <w:tcW w:w="2708" w:type="dxa"/>
            <w:tcBorders>
              <w:top w:val="single" w:sz="4" w:space="0" w:color="auto"/>
              <w:left w:val="single" w:sz="4" w:space="0" w:color="auto"/>
              <w:bottom w:val="single" w:sz="4" w:space="0" w:color="auto"/>
              <w:right w:val="single" w:sz="4" w:space="0" w:color="auto"/>
            </w:tcBorders>
          </w:tcPr>
          <w:p w14:paraId="21A2B301" w14:textId="77777777" w:rsidR="00912EE1" w:rsidRPr="00FD0425" w:rsidRDefault="00912EE1" w:rsidP="00607462">
            <w:pPr>
              <w:pStyle w:val="TAL"/>
              <w:rPr>
                <w:lang w:eastAsia="zh-CN"/>
              </w:rPr>
            </w:pPr>
            <w:r w:rsidRPr="00FD0425">
              <w:t>Maximum Integrity Protected Data Rate</w:t>
            </w:r>
          </w:p>
        </w:tc>
        <w:tc>
          <w:tcPr>
            <w:tcW w:w="1100" w:type="dxa"/>
            <w:tcBorders>
              <w:top w:val="single" w:sz="4" w:space="0" w:color="auto"/>
              <w:left w:val="single" w:sz="4" w:space="0" w:color="auto"/>
              <w:bottom w:val="single" w:sz="4" w:space="0" w:color="auto"/>
              <w:right w:val="single" w:sz="4" w:space="0" w:color="auto"/>
            </w:tcBorders>
          </w:tcPr>
          <w:p w14:paraId="79B9F8D0" w14:textId="77777777" w:rsidR="00912EE1" w:rsidRPr="00FD0425" w:rsidRDefault="00912EE1" w:rsidP="00607462">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6E8B4064" w14:textId="77777777" w:rsidR="00912EE1" w:rsidRPr="00FD0425" w:rsidRDefault="00912EE1" w:rsidP="00607462">
            <w:pPr>
              <w:pStyle w:val="TAL"/>
            </w:pPr>
          </w:p>
        </w:tc>
        <w:tc>
          <w:tcPr>
            <w:tcW w:w="1900" w:type="dxa"/>
            <w:tcBorders>
              <w:top w:val="single" w:sz="4" w:space="0" w:color="auto"/>
              <w:left w:val="single" w:sz="4" w:space="0" w:color="auto"/>
              <w:bottom w:val="single" w:sz="4" w:space="0" w:color="auto"/>
              <w:right w:val="single" w:sz="4" w:space="0" w:color="auto"/>
            </w:tcBorders>
          </w:tcPr>
          <w:p w14:paraId="6F322DD8" w14:textId="77777777" w:rsidR="00912EE1" w:rsidRPr="00FD0425" w:rsidRDefault="00912EE1" w:rsidP="00607462">
            <w:pPr>
              <w:pStyle w:val="TAL"/>
            </w:pPr>
            <w:r w:rsidRPr="00FD0425">
              <w:t>ENUMERATED (64kbps, max UE rate, …)</w:t>
            </w:r>
          </w:p>
        </w:tc>
        <w:tc>
          <w:tcPr>
            <w:tcW w:w="2700" w:type="dxa"/>
            <w:tcBorders>
              <w:top w:val="single" w:sz="4" w:space="0" w:color="auto"/>
              <w:left w:val="single" w:sz="4" w:space="0" w:color="auto"/>
              <w:bottom w:val="single" w:sz="4" w:space="0" w:color="auto"/>
              <w:right w:val="single" w:sz="4" w:space="0" w:color="auto"/>
            </w:tcBorders>
          </w:tcPr>
          <w:p w14:paraId="73159880" w14:textId="77777777" w:rsidR="00912EE1" w:rsidRPr="00FD0425" w:rsidRDefault="00912EE1" w:rsidP="00607462">
            <w:pPr>
              <w:pStyle w:val="TAL"/>
              <w:rPr>
                <w:lang w:eastAsia="zh-CN"/>
              </w:rPr>
            </w:pPr>
            <w:r w:rsidRPr="00FD0425">
              <w:rPr>
                <w:lang w:eastAsia="zh-CN"/>
              </w:rPr>
              <w:t>Defines the upper bound of the aggregate data rate of user plane integrity protected data.</w:t>
            </w:r>
          </w:p>
        </w:tc>
      </w:tr>
    </w:tbl>
    <w:p w14:paraId="6D668C59" w14:textId="77777777" w:rsidR="00912EE1" w:rsidRPr="00FD0425" w:rsidRDefault="00912EE1" w:rsidP="00912EE1">
      <w:pPr>
        <w:rPr>
          <w:lang w:eastAsia="zh-CN"/>
        </w:rPr>
      </w:pPr>
    </w:p>
    <w:p w14:paraId="12232760" w14:textId="77777777" w:rsidR="00912EE1" w:rsidRPr="00FD0425" w:rsidRDefault="00912EE1" w:rsidP="00912EE1">
      <w:pPr>
        <w:pStyle w:val="Heading4"/>
        <w:rPr>
          <w:rFonts w:eastAsia="Arial"/>
          <w:noProof/>
        </w:rPr>
      </w:pPr>
      <w:bookmarkStart w:id="5848" w:name="_Toc20955399"/>
      <w:bookmarkStart w:id="5849" w:name="_Toc29991602"/>
      <w:bookmarkStart w:id="5850" w:name="_Toc36556003"/>
      <w:bookmarkStart w:id="5851" w:name="_Toc44497748"/>
      <w:bookmarkStart w:id="5852" w:name="_Toc45108135"/>
      <w:bookmarkStart w:id="5853" w:name="_Toc45901755"/>
      <w:bookmarkStart w:id="5854" w:name="_Toc51850836"/>
      <w:bookmarkStart w:id="5855" w:name="_Toc56693840"/>
      <w:bookmarkStart w:id="5856" w:name="_Toc64447384"/>
      <w:bookmarkStart w:id="5857" w:name="_Toc66286878"/>
      <w:bookmarkStart w:id="5858" w:name="_Toc74151573"/>
      <w:bookmarkStart w:id="5859" w:name="_Toc88654046"/>
      <w:r w:rsidRPr="00FD0425">
        <w:rPr>
          <w:rFonts w:eastAsia="Arial"/>
          <w:noProof/>
        </w:rPr>
        <w:t>9.2.3.90</w:t>
      </w:r>
      <w:r w:rsidRPr="00FD0425">
        <w:rPr>
          <w:rFonts w:eastAsia="Arial"/>
          <w:noProof/>
        </w:rPr>
        <w:tab/>
        <w:t>UL Forwarding</w:t>
      </w:r>
      <w:bookmarkEnd w:id="5848"/>
      <w:bookmarkEnd w:id="5849"/>
      <w:bookmarkEnd w:id="5850"/>
      <w:bookmarkEnd w:id="5851"/>
      <w:bookmarkEnd w:id="5852"/>
      <w:bookmarkEnd w:id="5853"/>
      <w:bookmarkEnd w:id="5854"/>
      <w:bookmarkEnd w:id="5855"/>
      <w:bookmarkEnd w:id="5856"/>
      <w:bookmarkEnd w:id="5857"/>
      <w:bookmarkEnd w:id="5858"/>
      <w:bookmarkEnd w:id="5859"/>
    </w:p>
    <w:p w14:paraId="69AA36DC" w14:textId="77777777" w:rsidR="00912EE1" w:rsidRPr="00FD0425" w:rsidRDefault="00912EE1" w:rsidP="00912EE1">
      <w:pPr>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912EE1" w:rsidRPr="00FD0425" w14:paraId="2EF57469" w14:textId="77777777" w:rsidTr="00607462">
        <w:trPr>
          <w:jc w:val="center"/>
        </w:trPr>
        <w:tc>
          <w:tcPr>
            <w:tcW w:w="2552" w:type="dxa"/>
          </w:tcPr>
          <w:p w14:paraId="42077D79" w14:textId="77777777" w:rsidR="00912EE1" w:rsidRPr="00FD0425" w:rsidRDefault="00912EE1" w:rsidP="00607462">
            <w:pPr>
              <w:pStyle w:val="TAH"/>
              <w:rPr>
                <w:rFonts w:eastAsia="SimSun"/>
                <w:lang w:eastAsia="ja-JP"/>
              </w:rPr>
            </w:pPr>
            <w:r w:rsidRPr="00FD0425">
              <w:rPr>
                <w:rFonts w:eastAsia="SimSun"/>
                <w:lang w:eastAsia="ja-JP"/>
              </w:rPr>
              <w:t>IE/Group Name</w:t>
            </w:r>
          </w:p>
        </w:tc>
        <w:tc>
          <w:tcPr>
            <w:tcW w:w="1134" w:type="dxa"/>
          </w:tcPr>
          <w:p w14:paraId="346565D9" w14:textId="77777777" w:rsidR="00912EE1" w:rsidRPr="00FD0425" w:rsidRDefault="00912EE1" w:rsidP="00607462">
            <w:pPr>
              <w:pStyle w:val="TAH"/>
              <w:rPr>
                <w:rFonts w:eastAsia="SimSun"/>
                <w:lang w:eastAsia="ja-JP"/>
              </w:rPr>
            </w:pPr>
            <w:r w:rsidRPr="00FD0425">
              <w:rPr>
                <w:rFonts w:eastAsia="SimSun"/>
                <w:lang w:eastAsia="ja-JP"/>
              </w:rPr>
              <w:t>Presence</w:t>
            </w:r>
          </w:p>
        </w:tc>
        <w:tc>
          <w:tcPr>
            <w:tcW w:w="1701" w:type="dxa"/>
          </w:tcPr>
          <w:p w14:paraId="3100F5F9" w14:textId="77777777" w:rsidR="00912EE1" w:rsidRPr="00FD0425" w:rsidRDefault="00912EE1" w:rsidP="00607462">
            <w:pPr>
              <w:pStyle w:val="TAH"/>
              <w:rPr>
                <w:rFonts w:eastAsia="SimSun"/>
                <w:lang w:eastAsia="ja-JP"/>
              </w:rPr>
            </w:pPr>
            <w:r w:rsidRPr="00FD0425">
              <w:rPr>
                <w:rFonts w:eastAsia="SimSun"/>
                <w:lang w:eastAsia="ja-JP"/>
              </w:rPr>
              <w:t>Range</w:t>
            </w:r>
          </w:p>
        </w:tc>
        <w:tc>
          <w:tcPr>
            <w:tcW w:w="1559" w:type="dxa"/>
          </w:tcPr>
          <w:p w14:paraId="0CE91785" w14:textId="77777777" w:rsidR="00912EE1" w:rsidRPr="00FD0425" w:rsidRDefault="00912EE1" w:rsidP="00607462">
            <w:pPr>
              <w:pStyle w:val="TAH"/>
              <w:rPr>
                <w:rFonts w:eastAsia="SimSun"/>
                <w:lang w:eastAsia="ja-JP"/>
              </w:rPr>
            </w:pPr>
            <w:r w:rsidRPr="00FD0425">
              <w:rPr>
                <w:rFonts w:eastAsia="SimSun"/>
                <w:lang w:eastAsia="ja-JP"/>
              </w:rPr>
              <w:t>IE type and reference</w:t>
            </w:r>
          </w:p>
        </w:tc>
        <w:tc>
          <w:tcPr>
            <w:tcW w:w="2410" w:type="dxa"/>
          </w:tcPr>
          <w:p w14:paraId="6537F66C" w14:textId="77777777" w:rsidR="00912EE1" w:rsidRPr="00FD0425" w:rsidRDefault="00912EE1" w:rsidP="00607462">
            <w:pPr>
              <w:pStyle w:val="TAH"/>
              <w:rPr>
                <w:rFonts w:eastAsia="SimSun"/>
                <w:lang w:eastAsia="ja-JP"/>
              </w:rPr>
            </w:pPr>
            <w:r w:rsidRPr="00FD0425">
              <w:rPr>
                <w:rFonts w:eastAsia="SimSun"/>
                <w:lang w:eastAsia="ja-JP"/>
              </w:rPr>
              <w:t>Semantics description</w:t>
            </w:r>
          </w:p>
        </w:tc>
      </w:tr>
      <w:tr w:rsidR="00912EE1" w:rsidRPr="00FD0425" w14:paraId="6AD62498" w14:textId="77777777" w:rsidTr="00607462">
        <w:trPr>
          <w:jc w:val="center"/>
        </w:trPr>
        <w:tc>
          <w:tcPr>
            <w:tcW w:w="2552" w:type="dxa"/>
          </w:tcPr>
          <w:p w14:paraId="197FBE8F" w14:textId="77777777" w:rsidR="00912EE1" w:rsidRPr="00FD0425" w:rsidRDefault="00912EE1" w:rsidP="00607462">
            <w:pPr>
              <w:pStyle w:val="TAL"/>
              <w:rPr>
                <w:rFonts w:eastAsia="SimSun"/>
                <w:b/>
                <w:lang w:eastAsia="ja-JP"/>
              </w:rPr>
            </w:pPr>
            <w:r w:rsidRPr="00FD0425">
              <w:rPr>
                <w:rFonts w:eastAsia="SimSun"/>
                <w:lang w:eastAsia="ja-JP"/>
              </w:rPr>
              <w:t>UL Forwarding</w:t>
            </w:r>
          </w:p>
        </w:tc>
        <w:tc>
          <w:tcPr>
            <w:tcW w:w="1134" w:type="dxa"/>
          </w:tcPr>
          <w:p w14:paraId="54BE2254" w14:textId="77777777" w:rsidR="00912EE1" w:rsidRPr="00FD0425" w:rsidRDefault="00912EE1" w:rsidP="00607462">
            <w:pPr>
              <w:pStyle w:val="TAL"/>
              <w:rPr>
                <w:rFonts w:eastAsia="SimSun"/>
                <w:lang w:eastAsia="ja-JP"/>
              </w:rPr>
            </w:pPr>
            <w:r w:rsidRPr="00FD0425">
              <w:rPr>
                <w:rFonts w:eastAsia="SimSun"/>
                <w:lang w:eastAsia="ja-JP"/>
              </w:rPr>
              <w:t>M</w:t>
            </w:r>
          </w:p>
        </w:tc>
        <w:tc>
          <w:tcPr>
            <w:tcW w:w="1701" w:type="dxa"/>
          </w:tcPr>
          <w:p w14:paraId="1D37DB11" w14:textId="77777777" w:rsidR="00912EE1" w:rsidRPr="00FD0425" w:rsidRDefault="00912EE1" w:rsidP="00607462">
            <w:pPr>
              <w:pStyle w:val="TAL"/>
              <w:rPr>
                <w:rFonts w:eastAsia="SimSun"/>
                <w:lang w:eastAsia="ja-JP"/>
              </w:rPr>
            </w:pPr>
          </w:p>
        </w:tc>
        <w:tc>
          <w:tcPr>
            <w:tcW w:w="1559" w:type="dxa"/>
          </w:tcPr>
          <w:p w14:paraId="02DBD9E5" w14:textId="77777777" w:rsidR="00912EE1" w:rsidRPr="00FD0425" w:rsidRDefault="00912EE1" w:rsidP="00607462">
            <w:pPr>
              <w:pStyle w:val="TAL"/>
              <w:rPr>
                <w:rFonts w:eastAsia="SimSun"/>
                <w:lang w:eastAsia="ja-JP"/>
              </w:rPr>
            </w:pPr>
            <w:r w:rsidRPr="00FD0425">
              <w:rPr>
                <w:rFonts w:eastAsia="SimSun"/>
                <w:lang w:eastAsia="ja-JP"/>
              </w:rPr>
              <w:t>ENUMERATED (UL forwarding proposed, …)</w:t>
            </w:r>
          </w:p>
        </w:tc>
        <w:tc>
          <w:tcPr>
            <w:tcW w:w="2410" w:type="dxa"/>
          </w:tcPr>
          <w:p w14:paraId="4742DAF1" w14:textId="77777777" w:rsidR="00912EE1" w:rsidRPr="00FD0425" w:rsidRDefault="00912EE1" w:rsidP="00607462">
            <w:pPr>
              <w:pStyle w:val="TAL"/>
              <w:rPr>
                <w:rFonts w:eastAsia="SimSun"/>
                <w:lang w:eastAsia="ja-JP"/>
              </w:rPr>
            </w:pPr>
          </w:p>
        </w:tc>
      </w:tr>
    </w:tbl>
    <w:p w14:paraId="3446D248" w14:textId="77777777" w:rsidR="00912EE1" w:rsidRPr="00FD0425" w:rsidRDefault="00912EE1" w:rsidP="00912EE1">
      <w:pPr>
        <w:rPr>
          <w:lang w:eastAsia="zh-CN"/>
        </w:rPr>
      </w:pPr>
    </w:p>
    <w:p w14:paraId="1BFDDFC3" w14:textId="77777777" w:rsidR="00912EE1" w:rsidRPr="00FD0425" w:rsidRDefault="00912EE1" w:rsidP="00912EE1">
      <w:pPr>
        <w:pStyle w:val="Heading4"/>
        <w:rPr>
          <w:rFonts w:eastAsia="Batang"/>
        </w:rPr>
      </w:pPr>
      <w:bookmarkStart w:id="5860" w:name="_Toc20955400"/>
      <w:bookmarkStart w:id="5861" w:name="_Toc29991603"/>
      <w:bookmarkStart w:id="5862" w:name="_Toc36556004"/>
      <w:bookmarkStart w:id="5863" w:name="_Toc44497749"/>
      <w:bookmarkStart w:id="5864" w:name="_Toc45108136"/>
      <w:bookmarkStart w:id="5865" w:name="_Toc45901756"/>
      <w:bookmarkStart w:id="5866" w:name="_Toc51850837"/>
      <w:bookmarkStart w:id="5867" w:name="_Toc56693841"/>
      <w:bookmarkStart w:id="5868" w:name="_Toc64447385"/>
      <w:bookmarkStart w:id="5869" w:name="_Toc66286879"/>
      <w:bookmarkStart w:id="5870" w:name="_Toc74151574"/>
      <w:bookmarkStart w:id="5871" w:name="_Toc88654047"/>
      <w:r w:rsidRPr="00FD0425">
        <w:rPr>
          <w:rFonts w:eastAsia="Batang"/>
        </w:rPr>
        <w:t>9.2.3.91</w:t>
      </w:r>
      <w:r w:rsidRPr="00FD0425">
        <w:rPr>
          <w:rFonts w:eastAsia="Batang"/>
        </w:rPr>
        <w:tab/>
      </w:r>
      <w:r w:rsidRPr="00FD0425">
        <w:t>UE Radio Capability for Paging</w:t>
      </w:r>
      <w:bookmarkEnd w:id="5860"/>
      <w:bookmarkEnd w:id="5861"/>
      <w:bookmarkEnd w:id="5862"/>
      <w:bookmarkEnd w:id="5863"/>
      <w:bookmarkEnd w:id="5864"/>
      <w:bookmarkEnd w:id="5865"/>
      <w:bookmarkEnd w:id="5866"/>
      <w:bookmarkEnd w:id="5867"/>
      <w:bookmarkEnd w:id="5868"/>
      <w:bookmarkEnd w:id="5869"/>
      <w:bookmarkEnd w:id="5870"/>
      <w:bookmarkEnd w:id="5871"/>
    </w:p>
    <w:p w14:paraId="757DF9E1" w14:textId="77777777" w:rsidR="00912EE1" w:rsidRPr="00FD0425" w:rsidRDefault="00912EE1" w:rsidP="00912EE1">
      <w:pPr>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1B479E8D" w14:textId="77777777" w:rsidTr="00607462">
        <w:tc>
          <w:tcPr>
            <w:tcW w:w="2448" w:type="dxa"/>
          </w:tcPr>
          <w:p w14:paraId="7CE815DC"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080" w:type="dxa"/>
          </w:tcPr>
          <w:p w14:paraId="6E9B9321"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61683CB7"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76EE2FB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2AA872C4"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A27BAED" w14:textId="77777777" w:rsidTr="00607462">
        <w:tc>
          <w:tcPr>
            <w:tcW w:w="2448" w:type="dxa"/>
          </w:tcPr>
          <w:p w14:paraId="259A366E" w14:textId="77777777" w:rsidR="00912EE1" w:rsidRPr="00FD0425" w:rsidRDefault="00912EE1" w:rsidP="00607462">
            <w:pPr>
              <w:pStyle w:val="TAL"/>
              <w:rPr>
                <w:rFonts w:cs="Arial"/>
                <w:lang w:eastAsia="ja-JP"/>
              </w:rPr>
            </w:pPr>
            <w:r w:rsidRPr="00FD0425">
              <w:rPr>
                <w:rFonts w:cs="Arial"/>
                <w:lang w:eastAsia="zh-CN"/>
              </w:rPr>
              <w:t>UE Radio Capability for Paging of NR</w:t>
            </w:r>
          </w:p>
        </w:tc>
        <w:tc>
          <w:tcPr>
            <w:tcW w:w="1080" w:type="dxa"/>
          </w:tcPr>
          <w:p w14:paraId="2826DE13" w14:textId="77777777" w:rsidR="00912EE1" w:rsidRPr="00FD0425" w:rsidRDefault="00912EE1" w:rsidP="00607462">
            <w:pPr>
              <w:pStyle w:val="TAL"/>
              <w:rPr>
                <w:rFonts w:cs="Arial"/>
                <w:lang w:eastAsia="ja-JP"/>
              </w:rPr>
            </w:pPr>
            <w:r w:rsidRPr="00FD0425">
              <w:rPr>
                <w:rFonts w:cs="Arial"/>
                <w:lang w:eastAsia="zh-CN"/>
              </w:rPr>
              <w:t>O</w:t>
            </w:r>
          </w:p>
        </w:tc>
        <w:tc>
          <w:tcPr>
            <w:tcW w:w="1440" w:type="dxa"/>
          </w:tcPr>
          <w:p w14:paraId="762236A5" w14:textId="77777777" w:rsidR="00912EE1" w:rsidRPr="00FD0425" w:rsidRDefault="00912EE1" w:rsidP="00607462">
            <w:pPr>
              <w:pStyle w:val="TAL"/>
              <w:rPr>
                <w:i/>
                <w:lang w:eastAsia="ja-JP"/>
              </w:rPr>
            </w:pPr>
          </w:p>
        </w:tc>
        <w:tc>
          <w:tcPr>
            <w:tcW w:w="1872" w:type="dxa"/>
          </w:tcPr>
          <w:p w14:paraId="19975D8B" w14:textId="77777777" w:rsidR="00912EE1" w:rsidRPr="00FD0425" w:rsidRDefault="00912EE1" w:rsidP="00607462">
            <w:pPr>
              <w:pStyle w:val="TAL"/>
              <w:rPr>
                <w:rFonts w:cs="Arial"/>
                <w:lang w:eastAsia="ja-JP"/>
              </w:rPr>
            </w:pPr>
            <w:r w:rsidRPr="00FD0425">
              <w:rPr>
                <w:rFonts w:cs="Arial"/>
                <w:lang w:eastAsia="ja-JP"/>
              </w:rPr>
              <w:t>OCTET STRING</w:t>
            </w:r>
          </w:p>
        </w:tc>
        <w:tc>
          <w:tcPr>
            <w:tcW w:w="2880" w:type="dxa"/>
          </w:tcPr>
          <w:p w14:paraId="5EEC4BE0" w14:textId="77777777" w:rsidR="00912EE1" w:rsidRPr="00FD0425" w:rsidRDefault="00912EE1" w:rsidP="00607462">
            <w:pPr>
              <w:pStyle w:val="TAL"/>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912EE1" w:rsidRPr="00FD0425" w14:paraId="7DA5BA0F" w14:textId="77777777" w:rsidTr="00607462">
        <w:tc>
          <w:tcPr>
            <w:tcW w:w="2448" w:type="dxa"/>
          </w:tcPr>
          <w:p w14:paraId="513AD4D0" w14:textId="77777777" w:rsidR="00912EE1" w:rsidRPr="00FD0425" w:rsidRDefault="00912EE1" w:rsidP="00607462">
            <w:pPr>
              <w:pStyle w:val="TAL"/>
              <w:rPr>
                <w:rFonts w:cs="Arial"/>
                <w:lang w:eastAsia="zh-CN"/>
              </w:rPr>
            </w:pPr>
            <w:r w:rsidRPr="00FD0425">
              <w:rPr>
                <w:rFonts w:cs="Arial"/>
                <w:lang w:eastAsia="zh-CN"/>
              </w:rPr>
              <w:t>UE Radio Capability for Paging of E-UTRA</w:t>
            </w:r>
          </w:p>
        </w:tc>
        <w:tc>
          <w:tcPr>
            <w:tcW w:w="1080" w:type="dxa"/>
          </w:tcPr>
          <w:p w14:paraId="59030AAD" w14:textId="77777777" w:rsidR="00912EE1" w:rsidRPr="00FD0425" w:rsidRDefault="00912EE1" w:rsidP="00607462">
            <w:pPr>
              <w:pStyle w:val="TAL"/>
              <w:rPr>
                <w:rFonts w:cs="Arial"/>
                <w:lang w:eastAsia="zh-CN"/>
              </w:rPr>
            </w:pPr>
            <w:r w:rsidRPr="00FD0425">
              <w:rPr>
                <w:rFonts w:cs="Arial"/>
                <w:lang w:eastAsia="zh-CN"/>
              </w:rPr>
              <w:t>O</w:t>
            </w:r>
          </w:p>
        </w:tc>
        <w:tc>
          <w:tcPr>
            <w:tcW w:w="1440" w:type="dxa"/>
          </w:tcPr>
          <w:p w14:paraId="64BD63E4" w14:textId="77777777" w:rsidR="00912EE1" w:rsidRPr="00FD0425" w:rsidRDefault="00912EE1" w:rsidP="00607462">
            <w:pPr>
              <w:pStyle w:val="TAL"/>
              <w:rPr>
                <w:i/>
                <w:lang w:eastAsia="ja-JP"/>
              </w:rPr>
            </w:pPr>
          </w:p>
        </w:tc>
        <w:tc>
          <w:tcPr>
            <w:tcW w:w="1872" w:type="dxa"/>
          </w:tcPr>
          <w:p w14:paraId="50AE01E3" w14:textId="77777777" w:rsidR="00912EE1" w:rsidRPr="00FD0425" w:rsidRDefault="00912EE1" w:rsidP="00607462">
            <w:pPr>
              <w:pStyle w:val="TAL"/>
              <w:rPr>
                <w:rFonts w:cs="Arial"/>
                <w:lang w:eastAsia="ja-JP"/>
              </w:rPr>
            </w:pPr>
            <w:r w:rsidRPr="00FD0425">
              <w:rPr>
                <w:rFonts w:cs="Arial"/>
                <w:lang w:eastAsia="ja-JP"/>
              </w:rPr>
              <w:t>OCTET STRING</w:t>
            </w:r>
          </w:p>
        </w:tc>
        <w:tc>
          <w:tcPr>
            <w:tcW w:w="2880" w:type="dxa"/>
          </w:tcPr>
          <w:p w14:paraId="3E8B360F" w14:textId="77777777" w:rsidR="00912EE1" w:rsidRPr="00FD0425" w:rsidRDefault="00912EE1" w:rsidP="00607462">
            <w:pPr>
              <w:pStyle w:val="TAL"/>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59DFBEC5" w14:textId="77777777" w:rsidR="00912EE1" w:rsidRPr="00FD0425" w:rsidRDefault="00912EE1" w:rsidP="00912EE1">
      <w:pPr>
        <w:rPr>
          <w:lang w:eastAsia="zh-CN"/>
        </w:rPr>
      </w:pPr>
    </w:p>
    <w:p w14:paraId="77A66600" w14:textId="77777777" w:rsidR="00912EE1" w:rsidRPr="00FD0425" w:rsidRDefault="00912EE1" w:rsidP="00912EE1">
      <w:pPr>
        <w:pStyle w:val="Heading4"/>
      </w:pPr>
      <w:bookmarkStart w:id="5872" w:name="_Toc20955401"/>
      <w:bookmarkStart w:id="5873" w:name="_Toc29991604"/>
      <w:bookmarkStart w:id="5874" w:name="_Toc36556005"/>
      <w:bookmarkStart w:id="5875" w:name="_Toc44497750"/>
      <w:bookmarkStart w:id="5876" w:name="_Toc45108137"/>
      <w:bookmarkStart w:id="5877" w:name="_Toc45901757"/>
      <w:bookmarkStart w:id="5878" w:name="_Toc51850838"/>
      <w:bookmarkStart w:id="5879" w:name="_Toc56693842"/>
      <w:bookmarkStart w:id="5880" w:name="_Toc64447386"/>
      <w:bookmarkStart w:id="5881" w:name="_Toc66286880"/>
      <w:bookmarkStart w:id="5882" w:name="_Toc74151575"/>
      <w:bookmarkStart w:id="5883" w:name="_Toc88654048"/>
      <w:r w:rsidRPr="00FD0425">
        <w:t>9.2.3.92</w:t>
      </w:r>
      <w:r w:rsidRPr="00FD0425">
        <w:tab/>
        <w:t>Common Network Instance</w:t>
      </w:r>
      <w:bookmarkEnd w:id="5872"/>
      <w:bookmarkEnd w:id="5873"/>
      <w:bookmarkEnd w:id="5874"/>
      <w:bookmarkEnd w:id="5875"/>
      <w:bookmarkEnd w:id="5876"/>
      <w:bookmarkEnd w:id="5877"/>
      <w:bookmarkEnd w:id="5878"/>
      <w:bookmarkEnd w:id="5879"/>
      <w:bookmarkEnd w:id="5880"/>
      <w:bookmarkEnd w:id="5881"/>
      <w:bookmarkEnd w:id="5882"/>
      <w:bookmarkEnd w:id="5883"/>
    </w:p>
    <w:p w14:paraId="45A4176B" w14:textId="77777777" w:rsidR="00912EE1" w:rsidRPr="00FD0425" w:rsidRDefault="00912EE1" w:rsidP="00912EE1">
      <w:pPr>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492B8436" w14:textId="77777777" w:rsidTr="00607462">
        <w:tc>
          <w:tcPr>
            <w:tcW w:w="2448" w:type="dxa"/>
          </w:tcPr>
          <w:p w14:paraId="432342CE" w14:textId="77777777" w:rsidR="00912EE1" w:rsidRPr="00FD0425" w:rsidRDefault="00912EE1" w:rsidP="00607462">
            <w:pPr>
              <w:pStyle w:val="TAH"/>
              <w:rPr>
                <w:lang w:eastAsia="ja-JP"/>
              </w:rPr>
            </w:pPr>
            <w:r w:rsidRPr="00FD0425">
              <w:rPr>
                <w:lang w:eastAsia="ja-JP"/>
              </w:rPr>
              <w:t>IE/Group Name</w:t>
            </w:r>
          </w:p>
        </w:tc>
        <w:tc>
          <w:tcPr>
            <w:tcW w:w="1080" w:type="dxa"/>
          </w:tcPr>
          <w:p w14:paraId="3AC6B7FF" w14:textId="77777777" w:rsidR="00912EE1" w:rsidRPr="00FD0425" w:rsidRDefault="00912EE1" w:rsidP="00607462">
            <w:pPr>
              <w:pStyle w:val="TAH"/>
              <w:rPr>
                <w:lang w:eastAsia="ja-JP"/>
              </w:rPr>
            </w:pPr>
            <w:r w:rsidRPr="00FD0425">
              <w:rPr>
                <w:lang w:eastAsia="ja-JP"/>
              </w:rPr>
              <w:t>Presence</w:t>
            </w:r>
          </w:p>
        </w:tc>
        <w:tc>
          <w:tcPr>
            <w:tcW w:w="1440" w:type="dxa"/>
          </w:tcPr>
          <w:p w14:paraId="748D7F56" w14:textId="77777777" w:rsidR="00912EE1" w:rsidRPr="00FD0425" w:rsidRDefault="00912EE1" w:rsidP="00607462">
            <w:pPr>
              <w:pStyle w:val="TAH"/>
              <w:rPr>
                <w:lang w:eastAsia="ja-JP"/>
              </w:rPr>
            </w:pPr>
            <w:r w:rsidRPr="00FD0425">
              <w:rPr>
                <w:lang w:eastAsia="ja-JP"/>
              </w:rPr>
              <w:t>Range</w:t>
            </w:r>
          </w:p>
        </w:tc>
        <w:tc>
          <w:tcPr>
            <w:tcW w:w="1872" w:type="dxa"/>
          </w:tcPr>
          <w:p w14:paraId="735AEDF1" w14:textId="77777777" w:rsidR="00912EE1" w:rsidRPr="00FD0425" w:rsidRDefault="00912EE1" w:rsidP="00607462">
            <w:pPr>
              <w:pStyle w:val="TAH"/>
              <w:rPr>
                <w:lang w:eastAsia="ja-JP"/>
              </w:rPr>
            </w:pPr>
            <w:r w:rsidRPr="00FD0425">
              <w:rPr>
                <w:lang w:eastAsia="ja-JP"/>
              </w:rPr>
              <w:t>IE type and reference</w:t>
            </w:r>
          </w:p>
        </w:tc>
        <w:tc>
          <w:tcPr>
            <w:tcW w:w="2880" w:type="dxa"/>
          </w:tcPr>
          <w:p w14:paraId="02671F6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2A980AB" w14:textId="77777777" w:rsidTr="00607462">
        <w:tc>
          <w:tcPr>
            <w:tcW w:w="2448" w:type="dxa"/>
          </w:tcPr>
          <w:p w14:paraId="257BD966" w14:textId="77777777" w:rsidR="00912EE1" w:rsidRPr="00FD0425" w:rsidRDefault="00912EE1" w:rsidP="00607462">
            <w:pPr>
              <w:pStyle w:val="TAL"/>
              <w:rPr>
                <w:rFonts w:eastAsia="Batang"/>
                <w:lang w:eastAsia="ja-JP"/>
              </w:rPr>
            </w:pPr>
            <w:r w:rsidRPr="00FD0425">
              <w:rPr>
                <w:lang w:eastAsia="ja-JP"/>
              </w:rPr>
              <w:t>Common Network Instance</w:t>
            </w:r>
          </w:p>
        </w:tc>
        <w:tc>
          <w:tcPr>
            <w:tcW w:w="1080" w:type="dxa"/>
          </w:tcPr>
          <w:p w14:paraId="1B4FD701" w14:textId="77777777" w:rsidR="00912EE1" w:rsidRPr="00FD0425" w:rsidRDefault="00912EE1" w:rsidP="00607462">
            <w:pPr>
              <w:pStyle w:val="TAL"/>
              <w:rPr>
                <w:lang w:eastAsia="ja-JP"/>
              </w:rPr>
            </w:pPr>
            <w:r w:rsidRPr="00FD0425">
              <w:rPr>
                <w:lang w:eastAsia="ja-JP"/>
              </w:rPr>
              <w:t>M</w:t>
            </w:r>
          </w:p>
        </w:tc>
        <w:tc>
          <w:tcPr>
            <w:tcW w:w="1440" w:type="dxa"/>
          </w:tcPr>
          <w:p w14:paraId="60F7F6A3" w14:textId="77777777" w:rsidR="00912EE1" w:rsidRPr="00FD0425" w:rsidRDefault="00912EE1" w:rsidP="00607462">
            <w:pPr>
              <w:pStyle w:val="TAL"/>
              <w:rPr>
                <w:i/>
                <w:lang w:eastAsia="ja-JP"/>
              </w:rPr>
            </w:pPr>
          </w:p>
        </w:tc>
        <w:tc>
          <w:tcPr>
            <w:tcW w:w="1872" w:type="dxa"/>
          </w:tcPr>
          <w:p w14:paraId="23BDAAAD" w14:textId="77777777" w:rsidR="00912EE1" w:rsidRPr="00FD0425" w:rsidRDefault="00912EE1" w:rsidP="00607462">
            <w:pPr>
              <w:pStyle w:val="TAL"/>
              <w:rPr>
                <w:lang w:eastAsia="ja-JP"/>
              </w:rPr>
            </w:pPr>
            <w:r w:rsidRPr="00FD0425">
              <w:rPr>
                <w:lang w:eastAsia="ja-JP"/>
              </w:rPr>
              <w:t>OCTET STRING</w:t>
            </w:r>
          </w:p>
        </w:tc>
        <w:tc>
          <w:tcPr>
            <w:tcW w:w="2880" w:type="dxa"/>
          </w:tcPr>
          <w:p w14:paraId="3E49720F" w14:textId="77777777" w:rsidR="00912EE1" w:rsidRPr="00FD0425" w:rsidRDefault="00912EE1" w:rsidP="00607462">
            <w:pPr>
              <w:pStyle w:val="TAL"/>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5BB9E414" w14:textId="77777777" w:rsidR="00912EE1" w:rsidRPr="00FD0425" w:rsidRDefault="00912EE1" w:rsidP="00912EE1">
      <w:pPr>
        <w:rPr>
          <w:lang w:eastAsia="zh-CN"/>
        </w:rPr>
      </w:pPr>
    </w:p>
    <w:p w14:paraId="056FC9CE" w14:textId="77777777" w:rsidR="00912EE1" w:rsidRPr="00FD0425" w:rsidRDefault="00912EE1" w:rsidP="00912EE1">
      <w:pPr>
        <w:pStyle w:val="Heading4"/>
      </w:pPr>
      <w:bookmarkStart w:id="5884" w:name="_Toc20955402"/>
      <w:bookmarkStart w:id="5885" w:name="_Toc29991605"/>
      <w:bookmarkStart w:id="5886" w:name="_Toc36556006"/>
      <w:bookmarkStart w:id="5887" w:name="_Toc44497751"/>
      <w:bookmarkStart w:id="5888" w:name="_Toc45108138"/>
      <w:bookmarkStart w:id="5889" w:name="_Toc45901758"/>
      <w:bookmarkStart w:id="5890" w:name="_Toc51850839"/>
      <w:bookmarkStart w:id="5891" w:name="_Toc56693843"/>
      <w:bookmarkStart w:id="5892" w:name="_Toc64447387"/>
      <w:bookmarkStart w:id="5893" w:name="_Toc66286881"/>
      <w:bookmarkStart w:id="5894" w:name="_Toc74151576"/>
      <w:bookmarkStart w:id="5895" w:name="_Toc88654049"/>
      <w:r w:rsidRPr="00FD0425">
        <w:t>9.2.3.93</w:t>
      </w:r>
      <w:r w:rsidRPr="00FD0425">
        <w:tab/>
        <w:t>Default DRB Allowed</w:t>
      </w:r>
      <w:bookmarkEnd w:id="5884"/>
      <w:bookmarkEnd w:id="5885"/>
      <w:bookmarkEnd w:id="5886"/>
      <w:bookmarkEnd w:id="5887"/>
      <w:bookmarkEnd w:id="5888"/>
      <w:bookmarkEnd w:id="5889"/>
      <w:bookmarkEnd w:id="5890"/>
      <w:bookmarkEnd w:id="5891"/>
      <w:bookmarkEnd w:id="5892"/>
      <w:bookmarkEnd w:id="5893"/>
      <w:bookmarkEnd w:id="5894"/>
      <w:bookmarkEnd w:id="5895"/>
    </w:p>
    <w:p w14:paraId="2C9DA4F3" w14:textId="77777777" w:rsidR="00912EE1" w:rsidRPr="00FD0425" w:rsidRDefault="00912EE1" w:rsidP="00912EE1">
      <w:r w:rsidRPr="00FD0425">
        <w:t>This IE is used to indicate whether the SN is allowed to configure the default DRB for a PDU session or not.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417"/>
        <w:gridCol w:w="2127"/>
        <w:gridCol w:w="2409"/>
      </w:tblGrid>
      <w:tr w:rsidR="00912EE1" w:rsidRPr="00FD0425" w14:paraId="6F786B2B" w14:textId="77777777" w:rsidTr="00607462">
        <w:tc>
          <w:tcPr>
            <w:tcW w:w="2694" w:type="dxa"/>
            <w:tcBorders>
              <w:top w:val="single" w:sz="4" w:space="0" w:color="auto"/>
              <w:left w:val="single" w:sz="4" w:space="0" w:color="auto"/>
              <w:bottom w:val="single" w:sz="4" w:space="0" w:color="auto"/>
              <w:right w:val="single" w:sz="4" w:space="0" w:color="auto"/>
            </w:tcBorders>
            <w:hideMark/>
          </w:tcPr>
          <w:p w14:paraId="36CDD233" w14:textId="77777777" w:rsidR="00912EE1" w:rsidRPr="00FD0425" w:rsidRDefault="00912EE1" w:rsidP="00607462">
            <w:pPr>
              <w:keepNext/>
              <w:keepLines/>
              <w:spacing w:after="0"/>
              <w:jc w:val="center"/>
              <w:rPr>
                <w:rFonts w:ascii="Arial" w:hAnsi="Arial"/>
                <w:b/>
                <w:sz w:val="18"/>
              </w:rPr>
            </w:pPr>
            <w:r w:rsidRPr="00FD0425">
              <w:rPr>
                <w:rFonts w:ascii="Arial" w:hAnsi="Arial"/>
                <w:b/>
                <w:sz w:val="18"/>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105B2CA" w14:textId="77777777" w:rsidR="00912EE1" w:rsidRPr="00FD0425" w:rsidRDefault="00912EE1" w:rsidP="00607462">
            <w:pPr>
              <w:keepNext/>
              <w:keepLines/>
              <w:spacing w:after="0"/>
              <w:jc w:val="center"/>
              <w:rPr>
                <w:rFonts w:ascii="Arial" w:hAnsi="Arial"/>
                <w:b/>
                <w:sz w:val="18"/>
              </w:rPr>
            </w:pPr>
            <w:r w:rsidRPr="00FD0425">
              <w:rPr>
                <w:rFonts w:ascii="Arial" w:hAnsi="Arial"/>
                <w:b/>
                <w:sz w:val="18"/>
              </w:rPr>
              <w:t>Presence</w:t>
            </w:r>
          </w:p>
        </w:tc>
        <w:tc>
          <w:tcPr>
            <w:tcW w:w="1417" w:type="dxa"/>
            <w:tcBorders>
              <w:top w:val="single" w:sz="4" w:space="0" w:color="auto"/>
              <w:left w:val="single" w:sz="4" w:space="0" w:color="auto"/>
              <w:bottom w:val="single" w:sz="4" w:space="0" w:color="auto"/>
              <w:right w:val="single" w:sz="4" w:space="0" w:color="auto"/>
            </w:tcBorders>
            <w:hideMark/>
          </w:tcPr>
          <w:p w14:paraId="22A8B511" w14:textId="77777777" w:rsidR="00912EE1" w:rsidRPr="00FD0425" w:rsidRDefault="00912EE1" w:rsidP="00607462">
            <w:pPr>
              <w:keepNext/>
              <w:keepLines/>
              <w:spacing w:after="0"/>
              <w:jc w:val="center"/>
              <w:rPr>
                <w:rFonts w:ascii="Arial" w:hAnsi="Arial"/>
                <w:b/>
                <w:sz w:val="18"/>
              </w:rPr>
            </w:pPr>
            <w:r w:rsidRPr="00FD0425">
              <w:rPr>
                <w:rFonts w:ascii="Arial" w:hAnsi="Arial"/>
                <w:b/>
                <w:sz w:val="18"/>
              </w:rPr>
              <w:t>Range</w:t>
            </w:r>
          </w:p>
        </w:tc>
        <w:tc>
          <w:tcPr>
            <w:tcW w:w="2127" w:type="dxa"/>
            <w:tcBorders>
              <w:top w:val="single" w:sz="4" w:space="0" w:color="auto"/>
              <w:left w:val="single" w:sz="4" w:space="0" w:color="auto"/>
              <w:bottom w:val="single" w:sz="4" w:space="0" w:color="auto"/>
              <w:right w:val="single" w:sz="4" w:space="0" w:color="auto"/>
            </w:tcBorders>
            <w:hideMark/>
          </w:tcPr>
          <w:p w14:paraId="3D37242B" w14:textId="77777777" w:rsidR="00912EE1" w:rsidRPr="00FD0425" w:rsidRDefault="00912EE1" w:rsidP="00607462">
            <w:pPr>
              <w:keepNext/>
              <w:keepLines/>
              <w:spacing w:after="0"/>
              <w:jc w:val="center"/>
              <w:rPr>
                <w:rFonts w:ascii="Arial" w:hAnsi="Arial"/>
                <w:b/>
                <w:sz w:val="18"/>
              </w:rPr>
            </w:pPr>
            <w:r w:rsidRPr="00FD0425">
              <w:rPr>
                <w:rFonts w:ascii="Arial" w:hAnsi="Arial"/>
                <w:b/>
                <w:sz w:val="18"/>
              </w:rPr>
              <w:t>IE type and reference</w:t>
            </w:r>
          </w:p>
        </w:tc>
        <w:tc>
          <w:tcPr>
            <w:tcW w:w="2409" w:type="dxa"/>
            <w:tcBorders>
              <w:top w:val="single" w:sz="4" w:space="0" w:color="auto"/>
              <w:left w:val="single" w:sz="4" w:space="0" w:color="auto"/>
              <w:bottom w:val="single" w:sz="4" w:space="0" w:color="auto"/>
              <w:right w:val="single" w:sz="4" w:space="0" w:color="auto"/>
            </w:tcBorders>
            <w:hideMark/>
          </w:tcPr>
          <w:p w14:paraId="07735B0B" w14:textId="77777777" w:rsidR="00912EE1" w:rsidRPr="00FD0425" w:rsidRDefault="00912EE1" w:rsidP="00607462">
            <w:pPr>
              <w:keepNext/>
              <w:keepLines/>
              <w:spacing w:after="0"/>
              <w:jc w:val="center"/>
              <w:rPr>
                <w:rFonts w:ascii="Arial" w:hAnsi="Arial"/>
                <w:b/>
                <w:sz w:val="18"/>
              </w:rPr>
            </w:pPr>
            <w:r w:rsidRPr="00FD0425">
              <w:rPr>
                <w:rFonts w:ascii="Arial" w:hAnsi="Arial"/>
                <w:b/>
                <w:sz w:val="18"/>
              </w:rPr>
              <w:t>Semantics description</w:t>
            </w:r>
          </w:p>
        </w:tc>
      </w:tr>
      <w:tr w:rsidR="00912EE1" w:rsidRPr="00FD0425" w14:paraId="75CD9090" w14:textId="77777777" w:rsidTr="00607462">
        <w:tc>
          <w:tcPr>
            <w:tcW w:w="2694" w:type="dxa"/>
            <w:tcBorders>
              <w:top w:val="single" w:sz="4" w:space="0" w:color="auto"/>
              <w:left w:val="single" w:sz="4" w:space="0" w:color="auto"/>
              <w:bottom w:val="single" w:sz="4" w:space="0" w:color="auto"/>
              <w:right w:val="single" w:sz="4" w:space="0" w:color="auto"/>
            </w:tcBorders>
            <w:hideMark/>
          </w:tcPr>
          <w:p w14:paraId="79B436F8" w14:textId="77777777" w:rsidR="00912EE1" w:rsidRPr="00FD0425" w:rsidRDefault="00912EE1" w:rsidP="00607462">
            <w:pPr>
              <w:keepNext/>
              <w:keepLines/>
              <w:spacing w:after="0"/>
              <w:rPr>
                <w:rFonts w:ascii="Arial" w:hAnsi="Arial"/>
                <w:sz w:val="18"/>
              </w:rPr>
            </w:pPr>
            <w:r w:rsidRPr="00FD0425">
              <w:rPr>
                <w:rFonts w:ascii="Arial" w:hAnsi="Arial"/>
                <w:sz w:val="18"/>
              </w:rPr>
              <w:t>Default DRB Allowed</w:t>
            </w:r>
          </w:p>
        </w:tc>
        <w:tc>
          <w:tcPr>
            <w:tcW w:w="1134" w:type="dxa"/>
            <w:tcBorders>
              <w:top w:val="single" w:sz="4" w:space="0" w:color="auto"/>
              <w:left w:val="single" w:sz="4" w:space="0" w:color="auto"/>
              <w:bottom w:val="single" w:sz="4" w:space="0" w:color="auto"/>
              <w:right w:val="single" w:sz="4" w:space="0" w:color="auto"/>
            </w:tcBorders>
            <w:hideMark/>
          </w:tcPr>
          <w:p w14:paraId="11ADCD18" w14:textId="77777777" w:rsidR="00912EE1" w:rsidRPr="00FD0425" w:rsidRDefault="00912EE1" w:rsidP="00607462">
            <w:pPr>
              <w:keepNext/>
              <w:keepLines/>
              <w:spacing w:after="0"/>
              <w:rPr>
                <w:rFonts w:ascii="Arial" w:hAnsi="Arial"/>
                <w:sz w:val="18"/>
              </w:rPr>
            </w:pPr>
            <w:r w:rsidRPr="00FD0425">
              <w:rPr>
                <w:rFonts w:ascii="Arial" w:hAnsi="Arial"/>
                <w:sz w:val="18"/>
              </w:rPr>
              <w:t>M</w:t>
            </w:r>
          </w:p>
        </w:tc>
        <w:tc>
          <w:tcPr>
            <w:tcW w:w="1417" w:type="dxa"/>
            <w:tcBorders>
              <w:top w:val="single" w:sz="4" w:space="0" w:color="auto"/>
              <w:left w:val="single" w:sz="4" w:space="0" w:color="auto"/>
              <w:bottom w:val="single" w:sz="4" w:space="0" w:color="auto"/>
              <w:right w:val="single" w:sz="4" w:space="0" w:color="auto"/>
            </w:tcBorders>
          </w:tcPr>
          <w:p w14:paraId="53A1D514" w14:textId="77777777" w:rsidR="00912EE1" w:rsidRPr="00FD0425" w:rsidRDefault="00912EE1" w:rsidP="00607462">
            <w:pPr>
              <w:keepNext/>
              <w:keepLines/>
              <w:spacing w:after="0"/>
              <w:rPr>
                <w:rFonts w:ascii="Arial" w:hAnsi="Arial"/>
                <w:i/>
                <w:sz w:val="18"/>
              </w:rPr>
            </w:pPr>
          </w:p>
        </w:tc>
        <w:tc>
          <w:tcPr>
            <w:tcW w:w="2127" w:type="dxa"/>
            <w:tcBorders>
              <w:top w:val="single" w:sz="4" w:space="0" w:color="auto"/>
              <w:left w:val="single" w:sz="4" w:space="0" w:color="auto"/>
              <w:bottom w:val="single" w:sz="4" w:space="0" w:color="auto"/>
              <w:right w:val="single" w:sz="4" w:space="0" w:color="auto"/>
            </w:tcBorders>
            <w:hideMark/>
          </w:tcPr>
          <w:p w14:paraId="0278456C" w14:textId="77777777" w:rsidR="00912EE1" w:rsidRPr="00FD0425" w:rsidRDefault="00912EE1" w:rsidP="00607462">
            <w:pPr>
              <w:keepNext/>
              <w:keepLines/>
              <w:spacing w:after="0"/>
              <w:rPr>
                <w:rFonts w:ascii="Arial" w:hAnsi="Arial"/>
                <w:snapToGrid w:val="0"/>
                <w:sz w:val="18"/>
              </w:rPr>
            </w:pPr>
            <w:r w:rsidRPr="00FD0425">
              <w:rPr>
                <w:rFonts w:ascii="Arial" w:hAnsi="Arial"/>
                <w:sz w:val="18"/>
              </w:rPr>
              <w:t>ENUMERATED (true, false, ...)</w:t>
            </w:r>
          </w:p>
        </w:tc>
        <w:tc>
          <w:tcPr>
            <w:tcW w:w="2409" w:type="dxa"/>
            <w:tcBorders>
              <w:top w:val="single" w:sz="4" w:space="0" w:color="auto"/>
              <w:left w:val="single" w:sz="4" w:space="0" w:color="auto"/>
              <w:bottom w:val="single" w:sz="4" w:space="0" w:color="auto"/>
              <w:right w:val="single" w:sz="4" w:space="0" w:color="auto"/>
            </w:tcBorders>
            <w:hideMark/>
          </w:tcPr>
          <w:p w14:paraId="5B0BFBF3" w14:textId="77777777" w:rsidR="00912EE1" w:rsidRPr="00FD0425" w:rsidRDefault="00912EE1" w:rsidP="00607462">
            <w:pPr>
              <w:keepNext/>
              <w:keepLines/>
              <w:spacing w:after="0"/>
              <w:rPr>
                <w:rFonts w:ascii="Arial" w:eastAsia="SimSun" w:hAnsi="Arial"/>
                <w:sz w:val="18"/>
                <w:lang w:eastAsia="zh-CN"/>
              </w:rPr>
            </w:pPr>
          </w:p>
        </w:tc>
      </w:tr>
    </w:tbl>
    <w:p w14:paraId="6A2FDBBF" w14:textId="77777777" w:rsidR="00912EE1" w:rsidRPr="00FD0425" w:rsidRDefault="00912EE1" w:rsidP="00912EE1">
      <w:pPr>
        <w:rPr>
          <w:noProof/>
        </w:rPr>
      </w:pPr>
    </w:p>
    <w:p w14:paraId="490E1CE8" w14:textId="77777777" w:rsidR="00912EE1" w:rsidRPr="00FD0425" w:rsidRDefault="00912EE1" w:rsidP="00912EE1">
      <w:pPr>
        <w:pStyle w:val="Heading4"/>
      </w:pPr>
      <w:bookmarkStart w:id="5896" w:name="_Toc29991606"/>
      <w:bookmarkStart w:id="5897" w:name="_Toc36556007"/>
      <w:bookmarkStart w:id="5898" w:name="_Toc44497752"/>
      <w:bookmarkStart w:id="5899" w:name="_Toc45108139"/>
      <w:bookmarkStart w:id="5900" w:name="_Toc45901759"/>
      <w:bookmarkStart w:id="5901" w:name="_Toc51850840"/>
      <w:bookmarkStart w:id="5902" w:name="_Toc56693844"/>
      <w:bookmarkStart w:id="5903" w:name="_Toc64447388"/>
      <w:bookmarkStart w:id="5904" w:name="_Toc66286882"/>
      <w:bookmarkStart w:id="5905" w:name="_Toc74151577"/>
      <w:bookmarkStart w:id="5906" w:name="_Toc88654050"/>
      <w:r w:rsidRPr="00FD0425">
        <w:t>9.2.3.94</w:t>
      </w:r>
      <w:r w:rsidRPr="00FD0425">
        <w:tab/>
        <w:t>Split Session Indicator</w:t>
      </w:r>
      <w:bookmarkEnd w:id="5896"/>
      <w:bookmarkEnd w:id="5897"/>
      <w:bookmarkEnd w:id="5898"/>
      <w:bookmarkEnd w:id="5899"/>
      <w:bookmarkEnd w:id="5900"/>
      <w:bookmarkEnd w:id="5901"/>
      <w:bookmarkEnd w:id="5902"/>
      <w:bookmarkEnd w:id="5903"/>
      <w:bookmarkEnd w:id="5904"/>
      <w:bookmarkEnd w:id="5905"/>
      <w:bookmarkEnd w:id="5906"/>
    </w:p>
    <w:p w14:paraId="3D77C70C" w14:textId="77777777" w:rsidR="00912EE1" w:rsidRPr="00FD0425" w:rsidRDefault="00912EE1" w:rsidP="00912EE1">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912EE1" w:rsidRPr="00FD0425" w14:paraId="00872EF2" w14:textId="77777777" w:rsidTr="00607462">
        <w:trPr>
          <w:jc w:val="center"/>
        </w:trPr>
        <w:tc>
          <w:tcPr>
            <w:tcW w:w="2552" w:type="dxa"/>
          </w:tcPr>
          <w:p w14:paraId="371BFE3D"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47F52CB2" w14:textId="77777777" w:rsidR="00912EE1" w:rsidRPr="00FD0425" w:rsidRDefault="00912EE1" w:rsidP="00607462">
            <w:pPr>
              <w:pStyle w:val="TAH"/>
              <w:rPr>
                <w:rFonts w:cs="Arial"/>
                <w:lang w:eastAsia="ja-JP"/>
              </w:rPr>
            </w:pPr>
            <w:r w:rsidRPr="00FD0425">
              <w:rPr>
                <w:rFonts w:cs="Arial"/>
                <w:lang w:eastAsia="ja-JP"/>
              </w:rPr>
              <w:t>Presence</w:t>
            </w:r>
          </w:p>
        </w:tc>
        <w:tc>
          <w:tcPr>
            <w:tcW w:w="1701" w:type="dxa"/>
          </w:tcPr>
          <w:p w14:paraId="23C08DE5" w14:textId="77777777" w:rsidR="00912EE1" w:rsidRPr="00FD0425" w:rsidRDefault="00912EE1" w:rsidP="00607462">
            <w:pPr>
              <w:pStyle w:val="TAH"/>
              <w:rPr>
                <w:rFonts w:cs="Arial"/>
                <w:lang w:eastAsia="ja-JP"/>
              </w:rPr>
            </w:pPr>
            <w:r w:rsidRPr="00FD0425">
              <w:rPr>
                <w:rFonts w:cs="Arial"/>
                <w:lang w:eastAsia="ja-JP"/>
              </w:rPr>
              <w:t>Range</w:t>
            </w:r>
          </w:p>
        </w:tc>
        <w:tc>
          <w:tcPr>
            <w:tcW w:w="1559" w:type="dxa"/>
          </w:tcPr>
          <w:p w14:paraId="2D104CE1"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10" w:type="dxa"/>
          </w:tcPr>
          <w:p w14:paraId="6562208A"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902FCF3" w14:textId="77777777" w:rsidTr="00607462">
        <w:trPr>
          <w:jc w:val="center"/>
        </w:trPr>
        <w:tc>
          <w:tcPr>
            <w:tcW w:w="2552" w:type="dxa"/>
          </w:tcPr>
          <w:p w14:paraId="5D20A11A" w14:textId="77777777" w:rsidR="00912EE1" w:rsidRPr="00FD0425" w:rsidRDefault="00912EE1" w:rsidP="00607462">
            <w:pPr>
              <w:pStyle w:val="TAL"/>
              <w:rPr>
                <w:rFonts w:cs="Arial"/>
                <w:lang w:eastAsia="ja-JP"/>
              </w:rPr>
            </w:pPr>
            <w:r w:rsidRPr="00FD0425">
              <w:rPr>
                <w:rFonts w:cs="Arial"/>
                <w:lang w:eastAsia="ja-JP"/>
              </w:rPr>
              <w:t>Split Session Indicator</w:t>
            </w:r>
          </w:p>
        </w:tc>
        <w:tc>
          <w:tcPr>
            <w:tcW w:w="1134" w:type="dxa"/>
          </w:tcPr>
          <w:p w14:paraId="47D13C36" w14:textId="77777777" w:rsidR="00912EE1" w:rsidRPr="00FD0425" w:rsidRDefault="00912EE1" w:rsidP="00607462">
            <w:pPr>
              <w:pStyle w:val="TAL"/>
              <w:rPr>
                <w:rFonts w:cs="Arial"/>
                <w:lang w:eastAsia="ja-JP"/>
              </w:rPr>
            </w:pPr>
            <w:r w:rsidRPr="00FD0425">
              <w:rPr>
                <w:rFonts w:cs="Arial"/>
                <w:lang w:eastAsia="ja-JP"/>
              </w:rPr>
              <w:t>M</w:t>
            </w:r>
          </w:p>
        </w:tc>
        <w:tc>
          <w:tcPr>
            <w:tcW w:w="1701" w:type="dxa"/>
          </w:tcPr>
          <w:p w14:paraId="40FFB9C9" w14:textId="77777777" w:rsidR="00912EE1" w:rsidRPr="00FD0425" w:rsidRDefault="00912EE1" w:rsidP="00607462">
            <w:pPr>
              <w:pStyle w:val="TAL"/>
              <w:rPr>
                <w:rFonts w:cs="Arial"/>
                <w:lang w:eastAsia="ja-JP"/>
              </w:rPr>
            </w:pPr>
          </w:p>
        </w:tc>
        <w:tc>
          <w:tcPr>
            <w:tcW w:w="1559" w:type="dxa"/>
          </w:tcPr>
          <w:p w14:paraId="2D872984" w14:textId="77777777" w:rsidR="00912EE1" w:rsidRPr="00FD0425" w:rsidRDefault="00912EE1" w:rsidP="00607462">
            <w:pPr>
              <w:pStyle w:val="TAL"/>
              <w:rPr>
                <w:rFonts w:cs="Arial"/>
                <w:lang w:eastAsia="ja-JP"/>
              </w:rPr>
            </w:pPr>
            <w:r w:rsidRPr="00FD0425">
              <w:rPr>
                <w:rFonts w:cs="Arial"/>
                <w:lang w:eastAsia="ja-JP"/>
              </w:rPr>
              <w:t xml:space="preserve">ENUMERATED (split, …) </w:t>
            </w:r>
          </w:p>
        </w:tc>
        <w:tc>
          <w:tcPr>
            <w:tcW w:w="2410" w:type="dxa"/>
          </w:tcPr>
          <w:p w14:paraId="35506A18" w14:textId="77777777" w:rsidR="00912EE1" w:rsidRPr="00FD0425" w:rsidRDefault="00912EE1" w:rsidP="00607462">
            <w:pPr>
              <w:pStyle w:val="TAL"/>
              <w:rPr>
                <w:rFonts w:cs="Arial"/>
                <w:lang w:eastAsia="ja-JP"/>
              </w:rPr>
            </w:pPr>
          </w:p>
        </w:tc>
      </w:tr>
    </w:tbl>
    <w:p w14:paraId="32AED523" w14:textId="77777777" w:rsidR="00912EE1" w:rsidRPr="00FD0425" w:rsidRDefault="00912EE1" w:rsidP="00912EE1">
      <w:pPr>
        <w:rPr>
          <w:lang w:eastAsia="zh-CN"/>
        </w:rPr>
      </w:pPr>
    </w:p>
    <w:p w14:paraId="783377E7" w14:textId="77777777" w:rsidR="00912EE1" w:rsidRPr="00FD0425" w:rsidRDefault="00912EE1" w:rsidP="00912EE1">
      <w:pPr>
        <w:pStyle w:val="Heading4"/>
        <w:rPr>
          <w:rFonts w:eastAsia="Arial"/>
          <w:noProof/>
        </w:rPr>
      </w:pPr>
      <w:bookmarkStart w:id="5907" w:name="_Toc29991607"/>
      <w:bookmarkStart w:id="5908" w:name="_Toc36556008"/>
      <w:bookmarkStart w:id="5909" w:name="_Toc44497753"/>
      <w:bookmarkStart w:id="5910" w:name="_Toc45108140"/>
      <w:bookmarkStart w:id="5911" w:name="_Toc45901760"/>
      <w:bookmarkStart w:id="5912" w:name="_Toc51850841"/>
      <w:bookmarkStart w:id="5913" w:name="_Toc56693845"/>
      <w:bookmarkStart w:id="5914" w:name="_Toc64447389"/>
      <w:bookmarkStart w:id="5915" w:name="_Toc66286883"/>
      <w:bookmarkStart w:id="5916" w:name="_Toc74151578"/>
      <w:bookmarkStart w:id="5917" w:name="_Toc88654051"/>
      <w:r w:rsidRPr="00FD0425">
        <w:rPr>
          <w:rFonts w:eastAsia="Arial"/>
          <w:noProof/>
        </w:rPr>
        <w:t>9.2.3.95</w:t>
      </w:r>
      <w:r w:rsidRPr="00FD0425">
        <w:rPr>
          <w:rFonts w:eastAsia="Arial"/>
          <w:noProof/>
        </w:rPr>
        <w:tab/>
        <w:t>UL Forwarding Proposal</w:t>
      </w:r>
      <w:bookmarkEnd w:id="5907"/>
      <w:bookmarkEnd w:id="5908"/>
      <w:bookmarkEnd w:id="5909"/>
      <w:bookmarkEnd w:id="5910"/>
      <w:bookmarkEnd w:id="5911"/>
      <w:bookmarkEnd w:id="5912"/>
      <w:bookmarkEnd w:id="5913"/>
      <w:bookmarkEnd w:id="5914"/>
      <w:bookmarkEnd w:id="5915"/>
      <w:bookmarkEnd w:id="5916"/>
      <w:bookmarkEnd w:id="5917"/>
    </w:p>
    <w:p w14:paraId="698BD11A" w14:textId="77777777" w:rsidR="00912EE1" w:rsidRPr="00FD0425" w:rsidRDefault="00912EE1" w:rsidP="00912EE1">
      <w:pPr>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912EE1" w:rsidRPr="00FD0425" w14:paraId="189985A4" w14:textId="77777777" w:rsidTr="00607462">
        <w:trPr>
          <w:jc w:val="center"/>
        </w:trPr>
        <w:tc>
          <w:tcPr>
            <w:tcW w:w="2552" w:type="dxa"/>
          </w:tcPr>
          <w:p w14:paraId="33E1B9C6" w14:textId="77777777" w:rsidR="00912EE1" w:rsidRPr="00FD0425" w:rsidRDefault="00912EE1" w:rsidP="00607462">
            <w:pPr>
              <w:pStyle w:val="TAH"/>
              <w:rPr>
                <w:rFonts w:eastAsia="SimSun"/>
                <w:lang w:eastAsia="ja-JP"/>
              </w:rPr>
            </w:pPr>
            <w:r w:rsidRPr="00FD0425">
              <w:rPr>
                <w:rFonts w:eastAsia="SimSun"/>
                <w:lang w:eastAsia="ja-JP"/>
              </w:rPr>
              <w:t>IE/Group Name</w:t>
            </w:r>
          </w:p>
        </w:tc>
        <w:tc>
          <w:tcPr>
            <w:tcW w:w="1134" w:type="dxa"/>
          </w:tcPr>
          <w:p w14:paraId="75A0A6E9" w14:textId="77777777" w:rsidR="00912EE1" w:rsidRPr="00FD0425" w:rsidRDefault="00912EE1" w:rsidP="00607462">
            <w:pPr>
              <w:pStyle w:val="TAH"/>
              <w:rPr>
                <w:rFonts w:eastAsia="SimSun"/>
                <w:lang w:eastAsia="ja-JP"/>
              </w:rPr>
            </w:pPr>
            <w:r w:rsidRPr="00FD0425">
              <w:rPr>
                <w:rFonts w:eastAsia="SimSun"/>
                <w:lang w:eastAsia="ja-JP"/>
              </w:rPr>
              <w:t>Presence</w:t>
            </w:r>
          </w:p>
        </w:tc>
        <w:tc>
          <w:tcPr>
            <w:tcW w:w="1701" w:type="dxa"/>
          </w:tcPr>
          <w:p w14:paraId="2F302B83" w14:textId="77777777" w:rsidR="00912EE1" w:rsidRPr="00FD0425" w:rsidRDefault="00912EE1" w:rsidP="00607462">
            <w:pPr>
              <w:pStyle w:val="TAH"/>
              <w:rPr>
                <w:rFonts w:eastAsia="SimSun"/>
                <w:lang w:eastAsia="ja-JP"/>
              </w:rPr>
            </w:pPr>
            <w:r w:rsidRPr="00FD0425">
              <w:rPr>
                <w:rFonts w:eastAsia="SimSun"/>
                <w:lang w:eastAsia="ja-JP"/>
              </w:rPr>
              <w:t>Range</w:t>
            </w:r>
          </w:p>
        </w:tc>
        <w:tc>
          <w:tcPr>
            <w:tcW w:w="1559" w:type="dxa"/>
          </w:tcPr>
          <w:p w14:paraId="66020599" w14:textId="77777777" w:rsidR="00912EE1" w:rsidRPr="00FD0425" w:rsidRDefault="00912EE1" w:rsidP="00607462">
            <w:pPr>
              <w:pStyle w:val="TAH"/>
              <w:rPr>
                <w:rFonts w:eastAsia="SimSun"/>
                <w:lang w:eastAsia="ja-JP"/>
              </w:rPr>
            </w:pPr>
            <w:r w:rsidRPr="00FD0425">
              <w:rPr>
                <w:rFonts w:eastAsia="SimSun"/>
                <w:lang w:eastAsia="ja-JP"/>
              </w:rPr>
              <w:t>IE type and reference</w:t>
            </w:r>
          </w:p>
        </w:tc>
        <w:tc>
          <w:tcPr>
            <w:tcW w:w="2410" w:type="dxa"/>
          </w:tcPr>
          <w:p w14:paraId="769DA395" w14:textId="77777777" w:rsidR="00912EE1" w:rsidRPr="00FD0425" w:rsidRDefault="00912EE1" w:rsidP="00607462">
            <w:pPr>
              <w:pStyle w:val="TAH"/>
              <w:rPr>
                <w:rFonts w:eastAsia="SimSun"/>
                <w:lang w:eastAsia="ja-JP"/>
              </w:rPr>
            </w:pPr>
            <w:r w:rsidRPr="00FD0425">
              <w:rPr>
                <w:rFonts w:eastAsia="SimSun"/>
                <w:lang w:eastAsia="ja-JP"/>
              </w:rPr>
              <w:t>Semantics description</w:t>
            </w:r>
          </w:p>
        </w:tc>
      </w:tr>
      <w:tr w:rsidR="00912EE1" w:rsidRPr="00FD0425" w14:paraId="316CEAB7" w14:textId="77777777" w:rsidTr="00607462">
        <w:trPr>
          <w:jc w:val="center"/>
        </w:trPr>
        <w:tc>
          <w:tcPr>
            <w:tcW w:w="2552" w:type="dxa"/>
          </w:tcPr>
          <w:p w14:paraId="54A89774" w14:textId="77777777" w:rsidR="00912EE1" w:rsidRPr="00FD0425" w:rsidRDefault="00912EE1" w:rsidP="00607462">
            <w:pPr>
              <w:pStyle w:val="TAL"/>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134" w:type="dxa"/>
          </w:tcPr>
          <w:p w14:paraId="62C723CA" w14:textId="77777777" w:rsidR="00912EE1" w:rsidRPr="00FD0425" w:rsidRDefault="00912EE1" w:rsidP="00607462">
            <w:pPr>
              <w:pStyle w:val="TAL"/>
              <w:rPr>
                <w:rFonts w:eastAsia="SimSun"/>
                <w:lang w:eastAsia="ja-JP"/>
              </w:rPr>
            </w:pPr>
            <w:r w:rsidRPr="00FD0425">
              <w:rPr>
                <w:rFonts w:eastAsia="SimSun"/>
                <w:lang w:eastAsia="ja-JP"/>
              </w:rPr>
              <w:t>M</w:t>
            </w:r>
          </w:p>
        </w:tc>
        <w:tc>
          <w:tcPr>
            <w:tcW w:w="1701" w:type="dxa"/>
          </w:tcPr>
          <w:p w14:paraId="0CB4F6BF" w14:textId="77777777" w:rsidR="00912EE1" w:rsidRPr="00FD0425" w:rsidRDefault="00912EE1" w:rsidP="00607462">
            <w:pPr>
              <w:pStyle w:val="TAL"/>
              <w:rPr>
                <w:rFonts w:eastAsia="SimSun"/>
                <w:lang w:eastAsia="ja-JP"/>
              </w:rPr>
            </w:pPr>
          </w:p>
        </w:tc>
        <w:tc>
          <w:tcPr>
            <w:tcW w:w="1559" w:type="dxa"/>
          </w:tcPr>
          <w:p w14:paraId="156AA241" w14:textId="77777777" w:rsidR="00912EE1" w:rsidRPr="00FD0425" w:rsidRDefault="00912EE1" w:rsidP="00607462">
            <w:pPr>
              <w:pStyle w:val="TAL"/>
              <w:rPr>
                <w:rFonts w:eastAsia="SimSun"/>
                <w:lang w:eastAsia="ja-JP"/>
              </w:rPr>
            </w:pPr>
            <w:r w:rsidRPr="00FD0425">
              <w:rPr>
                <w:rFonts w:eastAsia="SimSun"/>
                <w:lang w:eastAsia="ja-JP"/>
              </w:rPr>
              <w:t>ENUMERATED (UL data forwarding proposed, …)</w:t>
            </w:r>
          </w:p>
        </w:tc>
        <w:tc>
          <w:tcPr>
            <w:tcW w:w="2410" w:type="dxa"/>
          </w:tcPr>
          <w:p w14:paraId="36DF592D" w14:textId="77777777" w:rsidR="00912EE1" w:rsidRPr="00FD0425" w:rsidRDefault="00912EE1" w:rsidP="00607462">
            <w:pPr>
              <w:pStyle w:val="TAL"/>
              <w:rPr>
                <w:rFonts w:eastAsia="SimSun"/>
                <w:lang w:eastAsia="ja-JP"/>
              </w:rPr>
            </w:pPr>
          </w:p>
        </w:tc>
      </w:tr>
    </w:tbl>
    <w:p w14:paraId="3A754061" w14:textId="77777777" w:rsidR="00912EE1" w:rsidRPr="00FD0425" w:rsidRDefault="00912EE1" w:rsidP="00912EE1">
      <w:pPr>
        <w:rPr>
          <w:rFonts w:eastAsia="SimSun"/>
          <w:lang w:val="x-none"/>
        </w:rPr>
      </w:pPr>
    </w:p>
    <w:p w14:paraId="3F33912B" w14:textId="77777777" w:rsidR="00912EE1" w:rsidRPr="00FD0425" w:rsidRDefault="00912EE1" w:rsidP="00912EE1">
      <w:pPr>
        <w:pStyle w:val="Heading4"/>
      </w:pPr>
      <w:bookmarkStart w:id="5918" w:name="_Toc5694533"/>
      <w:bookmarkStart w:id="5919" w:name="_Toc29991608"/>
      <w:bookmarkStart w:id="5920" w:name="_Toc36556009"/>
      <w:bookmarkStart w:id="5921" w:name="_Toc44497754"/>
      <w:bookmarkStart w:id="5922" w:name="_Toc45108141"/>
      <w:bookmarkStart w:id="5923" w:name="_Toc45901761"/>
      <w:bookmarkStart w:id="5924" w:name="_Toc51850842"/>
      <w:bookmarkStart w:id="5925" w:name="_Toc56693846"/>
      <w:bookmarkStart w:id="5926" w:name="_Toc64447390"/>
      <w:bookmarkStart w:id="5927" w:name="_Toc66286884"/>
      <w:bookmarkStart w:id="5928" w:name="_Toc74151579"/>
      <w:bookmarkStart w:id="5929" w:name="_Toc88654052"/>
      <w:r w:rsidRPr="00FD0425">
        <w:t>9.2.3.96</w:t>
      </w:r>
      <w:r w:rsidRPr="00FD0425">
        <w:tab/>
        <w:t>TNL Configuration Info</w:t>
      </w:r>
      <w:bookmarkEnd w:id="5918"/>
      <w:bookmarkEnd w:id="5919"/>
      <w:bookmarkEnd w:id="5920"/>
      <w:bookmarkEnd w:id="5921"/>
      <w:bookmarkEnd w:id="5922"/>
      <w:bookmarkEnd w:id="5923"/>
      <w:bookmarkEnd w:id="5924"/>
      <w:bookmarkEnd w:id="5925"/>
      <w:bookmarkEnd w:id="5926"/>
      <w:bookmarkEnd w:id="5927"/>
      <w:bookmarkEnd w:id="5928"/>
      <w:bookmarkEnd w:id="5929"/>
    </w:p>
    <w:p w14:paraId="385506D9" w14:textId="77777777" w:rsidR="00912EE1" w:rsidRPr="00FD0425" w:rsidRDefault="00912EE1" w:rsidP="00912EE1">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22DD496D" w14:textId="77777777" w:rsidTr="00607462">
        <w:tc>
          <w:tcPr>
            <w:tcW w:w="2448" w:type="dxa"/>
          </w:tcPr>
          <w:p w14:paraId="30F47FB6" w14:textId="77777777" w:rsidR="00912EE1" w:rsidRPr="00FD0425" w:rsidRDefault="00912EE1" w:rsidP="00607462">
            <w:pPr>
              <w:pStyle w:val="TAH"/>
              <w:rPr>
                <w:rFonts w:cs="Arial"/>
                <w:lang w:eastAsia="ja-JP"/>
              </w:rPr>
            </w:pPr>
            <w:r w:rsidRPr="00FD0425">
              <w:rPr>
                <w:rFonts w:cs="Arial"/>
                <w:lang w:eastAsia="ja-JP"/>
              </w:rPr>
              <w:lastRenderedPageBreak/>
              <w:t>IE/Group Name</w:t>
            </w:r>
          </w:p>
        </w:tc>
        <w:tc>
          <w:tcPr>
            <w:tcW w:w="1080" w:type="dxa"/>
          </w:tcPr>
          <w:p w14:paraId="2ED42A88"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1C706CD7"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200C27E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0D62D04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2E2CC1A" w14:textId="77777777" w:rsidTr="00607462">
        <w:tc>
          <w:tcPr>
            <w:tcW w:w="2448" w:type="dxa"/>
          </w:tcPr>
          <w:p w14:paraId="1E56AA53" w14:textId="77777777" w:rsidR="00912EE1" w:rsidRPr="00BE6FC6" w:rsidRDefault="00912EE1" w:rsidP="00607462">
            <w:pPr>
              <w:pStyle w:val="TAL"/>
              <w:rPr>
                <w:b/>
                <w:bCs/>
                <w:lang w:eastAsia="ja-JP"/>
              </w:rPr>
            </w:pPr>
            <w:r w:rsidRPr="00BE6FC6">
              <w:rPr>
                <w:b/>
                <w:bCs/>
                <w:lang w:eastAsia="ja-JP"/>
              </w:rPr>
              <w:t>Extended UP Transport Layer Addresses To Add List</w:t>
            </w:r>
          </w:p>
        </w:tc>
        <w:tc>
          <w:tcPr>
            <w:tcW w:w="1080" w:type="dxa"/>
          </w:tcPr>
          <w:p w14:paraId="7DD0EFD1" w14:textId="77777777" w:rsidR="00912EE1" w:rsidRPr="00FD0425" w:rsidRDefault="00912EE1" w:rsidP="00607462">
            <w:pPr>
              <w:pStyle w:val="TAL"/>
              <w:rPr>
                <w:rFonts w:cs="Arial"/>
                <w:lang w:eastAsia="ja-JP"/>
              </w:rPr>
            </w:pPr>
          </w:p>
        </w:tc>
        <w:tc>
          <w:tcPr>
            <w:tcW w:w="1440" w:type="dxa"/>
          </w:tcPr>
          <w:p w14:paraId="538D1192" w14:textId="77777777" w:rsidR="00912EE1" w:rsidRPr="00FD0425" w:rsidRDefault="00912EE1" w:rsidP="00607462">
            <w:pPr>
              <w:pStyle w:val="TAL"/>
              <w:rPr>
                <w:rFonts w:cs="Arial"/>
                <w:i/>
                <w:iCs/>
                <w:lang w:eastAsia="ja-JP"/>
              </w:rPr>
            </w:pPr>
            <w:r w:rsidRPr="00FD0425">
              <w:rPr>
                <w:rFonts w:cs="Arial"/>
                <w:lang w:eastAsia="ja-JP"/>
              </w:rPr>
              <w:t>0..1</w:t>
            </w:r>
          </w:p>
        </w:tc>
        <w:tc>
          <w:tcPr>
            <w:tcW w:w="1872" w:type="dxa"/>
          </w:tcPr>
          <w:p w14:paraId="65E7F690" w14:textId="77777777" w:rsidR="00912EE1" w:rsidRPr="00FD0425" w:rsidRDefault="00912EE1" w:rsidP="00607462">
            <w:pPr>
              <w:pStyle w:val="TAL"/>
              <w:rPr>
                <w:rFonts w:cs="Arial"/>
                <w:lang w:eastAsia="ja-JP"/>
              </w:rPr>
            </w:pPr>
          </w:p>
        </w:tc>
        <w:tc>
          <w:tcPr>
            <w:tcW w:w="2880" w:type="dxa"/>
          </w:tcPr>
          <w:p w14:paraId="0EEADB11" w14:textId="77777777" w:rsidR="00912EE1" w:rsidRPr="00FD0425" w:rsidRDefault="00912EE1" w:rsidP="00607462">
            <w:pPr>
              <w:pStyle w:val="TAL"/>
              <w:rPr>
                <w:rFonts w:cs="Arial"/>
                <w:lang w:eastAsia="zh-CN"/>
              </w:rPr>
            </w:pPr>
          </w:p>
        </w:tc>
      </w:tr>
      <w:tr w:rsidR="00912EE1" w:rsidRPr="00FD0425" w14:paraId="33E2614E" w14:textId="77777777" w:rsidTr="00607462">
        <w:tc>
          <w:tcPr>
            <w:tcW w:w="2448" w:type="dxa"/>
          </w:tcPr>
          <w:p w14:paraId="31BCF2BD" w14:textId="77777777" w:rsidR="00912EE1" w:rsidRPr="00BE6FC6" w:rsidRDefault="00912EE1" w:rsidP="00607462">
            <w:pPr>
              <w:pStyle w:val="TAL"/>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38B908B7" w14:textId="77777777" w:rsidR="00912EE1" w:rsidRPr="00FD0425" w:rsidRDefault="00912EE1" w:rsidP="00607462">
            <w:pPr>
              <w:pStyle w:val="TAL"/>
              <w:rPr>
                <w:rFonts w:cs="Arial"/>
                <w:lang w:eastAsia="ja-JP"/>
              </w:rPr>
            </w:pPr>
          </w:p>
        </w:tc>
        <w:tc>
          <w:tcPr>
            <w:tcW w:w="1440" w:type="dxa"/>
          </w:tcPr>
          <w:p w14:paraId="2D9015F8" w14:textId="77777777" w:rsidR="00912EE1" w:rsidRPr="00FD0425" w:rsidRDefault="00912EE1" w:rsidP="00607462">
            <w:pPr>
              <w:pStyle w:val="TAL"/>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0BA79B7F" w14:textId="77777777" w:rsidR="00912EE1" w:rsidRPr="00FD0425" w:rsidRDefault="00912EE1" w:rsidP="00607462">
            <w:pPr>
              <w:pStyle w:val="TAL"/>
              <w:rPr>
                <w:rFonts w:cs="Arial"/>
                <w:lang w:eastAsia="ja-JP"/>
              </w:rPr>
            </w:pPr>
          </w:p>
        </w:tc>
        <w:tc>
          <w:tcPr>
            <w:tcW w:w="2880" w:type="dxa"/>
          </w:tcPr>
          <w:p w14:paraId="380506CB" w14:textId="77777777" w:rsidR="00912EE1" w:rsidRPr="00FD0425" w:rsidRDefault="00912EE1" w:rsidP="00607462">
            <w:pPr>
              <w:pStyle w:val="TAL"/>
              <w:rPr>
                <w:rFonts w:cs="Arial"/>
                <w:lang w:eastAsia="zh-CN"/>
              </w:rPr>
            </w:pPr>
          </w:p>
        </w:tc>
      </w:tr>
      <w:tr w:rsidR="00912EE1" w:rsidRPr="00FD0425" w14:paraId="31848B5D" w14:textId="77777777" w:rsidTr="00607462">
        <w:tc>
          <w:tcPr>
            <w:tcW w:w="2448" w:type="dxa"/>
          </w:tcPr>
          <w:p w14:paraId="0EBBB2B9" w14:textId="77777777" w:rsidR="00912EE1" w:rsidRPr="00FD0425" w:rsidRDefault="00912EE1" w:rsidP="00607462">
            <w:pPr>
              <w:pStyle w:val="TAL"/>
              <w:ind w:left="227"/>
            </w:pPr>
            <w:r w:rsidRPr="00FD0425">
              <w:t>&gt;&gt;IP-Sec Transport Layer Address</w:t>
            </w:r>
          </w:p>
        </w:tc>
        <w:tc>
          <w:tcPr>
            <w:tcW w:w="1080" w:type="dxa"/>
          </w:tcPr>
          <w:p w14:paraId="51C41E53" w14:textId="77777777" w:rsidR="00912EE1" w:rsidRPr="00FD0425" w:rsidRDefault="00912EE1" w:rsidP="00607462">
            <w:pPr>
              <w:pStyle w:val="TAL"/>
              <w:rPr>
                <w:rFonts w:cs="Arial"/>
                <w:lang w:eastAsia="ja-JP"/>
              </w:rPr>
            </w:pPr>
            <w:r w:rsidRPr="00FD0425">
              <w:rPr>
                <w:rFonts w:cs="Arial"/>
                <w:lang w:eastAsia="ja-JP"/>
              </w:rPr>
              <w:t>M</w:t>
            </w:r>
          </w:p>
        </w:tc>
        <w:tc>
          <w:tcPr>
            <w:tcW w:w="1440" w:type="dxa"/>
          </w:tcPr>
          <w:p w14:paraId="6BCC3C0D" w14:textId="77777777" w:rsidR="00912EE1" w:rsidRPr="00FD0425" w:rsidRDefault="00912EE1" w:rsidP="00607462">
            <w:pPr>
              <w:pStyle w:val="TAL"/>
              <w:rPr>
                <w:rFonts w:cs="Arial"/>
                <w:i/>
                <w:lang w:eastAsia="ja-JP"/>
              </w:rPr>
            </w:pPr>
          </w:p>
        </w:tc>
        <w:tc>
          <w:tcPr>
            <w:tcW w:w="1872" w:type="dxa"/>
          </w:tcPr>
          <w:p w14:paraId="1528C020" w14:textId="77777777" w:rsidR="00912EE1" w:rsidRPr="00FD0425" w:rsidRDefault="00912EE1" w:rsidP="00607462">
            <w:pPr>
              <w:pStyle w:val="TAL"/>
              <w:rPr>
                <w:rFonts w:cs="Arial"/>
                <w:lang w:eastAsia="ja-JP"/>
              </w:rPr>
            </w:pPr>
            <w:r w:rsidRPr="00FD0425">
              <w:rPr>
                <w:rFonts w:cs="Arial"/>
                <w:lang w:eastAsia="ja-JP"/>
              </w:rPr>
              <w:t>Transport Layer Address</w:t>
            </w:r>
          </w:p>
          <w:p w14:paraId="575F59C6" w14:textId="77777777" w:rsidR="00912EE1" w:rsidRPr="00FD0425" w:rsidRDefault="00912EE1" w:rsidP="00607462">
            <w:pPr>
              <w:pStyle w:val="TAL"/>
              <w:rPr>
                <w:rFonts w:cs="Arial"/>
                <w:lang w:eastAsia="ja-JP"/>
              </w:rPr>
            </w:pPr>
            <w:r w:rsidRPr="00FD0425">
              <w:rPr>
                <w:rFonts w:cs="Arial"/>
                <w:lang w:eastAsia="ja-JP"/>
              </w:rPr>
              <w:t>9.2.3.29</w:t>
            </w:r>
          </w:p>
        </w:tc>
        <w:tc>
          <w:tcPr>
            <w:tcW w:w="2880" w:type="dxa"/>
          </w:tcPr>
          <w:p w14:paraId="0003EC15" w14:textId="77777777" w:rsidR="00912EE1" w:rsidRPr="00FD0425" w:rsidRDefault="00912EE1" w:rsidP="00607462">
            <w:pPr>
              <w:pStyle w:val="TAL"/>
              <w:rPr>
                <w:lang w:eastAsia="ja-JP"/>
              </w:rPr>
            </w:pPr>
            <w:r w:rsidRPr="00FD0425">
              <w:rPr>
                <w:lang w:eastAsia="ja-JP"/>
              </w:rPr>
              <w:t>Transport Layer Addresses for IP-Sec endpoint.</w:t>
            </w:r>
          </w:p>
        </w:tc>
      </w:tr>
      <w:tr w:rsidR="00912EE1" w:rsidRPr="00FD0425" w14:paraId="3AAE0348" w14:textId="77777777" w:rsidTr="00607462">
        <w:tc>
          <w:tcPr>
            <w:tcW w:w="2448" w:type="dxa"/>
          </w:tcPr>
          <w:p w14:paraId="44E34F4B" w14:textId="77777777" w:rsidR="00912EE1" w:rsidRPr="00BE6FC6" w:rsidRDefault="00912EE1" w:rsidP="00607462">
            <w:pPr>
              <w:pStyle w:val="TAL"/>
              <w:ind w:left="227"/>
              <w:rPr>
                <w:b/>
                <w:bCs/>
              </w:rPr>
            </w:pPr>
            <w:r w:rsidRPr="00BE6FC6">
              <w:rPr>
                <w:b/>
                <w:bCs/>
              </w:rPr>
              <w:t>&gt;&gt;GTP Transport Layer Addresses To Add List</w:t>
            </w:r>
          </w:p>
        </w:tc>
        <w:tc>
          <w:tcPr>
            <w:tcW w:w="1080" w:type="dxa"/>
          </w:tcPr>
          <w:p w14:paraId="5F65D61C" w14:textId="77777777" w:rsidR="00912EE1" w:rsidRPr="00FD0425" w:rsidRDefault="00912EE1" w:rsidP="00607462">
            <w:pPr>
              <w:pStyle w:val="TAL"/>
              <w:rPr>
                <w:rFonts w:cs="Arial"/>
                <w:lang w:eastAsia="ja-JP"/>
              </w:rPr>
            </w:pPr>
          </w:p>
        </w:tc>
        <w:tc>
          <w:tcPr>
            <w:tcW w:w="1440" w:type="dxa"/>
          </w:tcPr>
          <w:p w14:paraId="60D3DADE" w14:textId="77777777" w:rsidR="00912EE1" w:rsidRPr="00FD0425" w:rsidRDefault="00912EE1" w:rsidP="00607462">
            <w:pPr>
              <w:pStyle w:val="TAL"/>
              <w:rPr>
                <w:rFonts w:cs="Arial"/>
                <w:i/>
                <w:lang w:eastAsia="ja-JP"/>
              </w:rPr>
            </w:pPr>
            <w:r w:rsidRPr="00FD0425">
              <w:rPr>
                <w:rFonts w:cs="Arial"/>
                <w:i/>
                <w:lang w:eastAsia="ja-JP"/>
              </w:rPr>
              <w:t>0..1</w:t>
            </w:r>
          </w:p>
        </w:tc>
        <w:tc>
          <w:tcPr>
            <w:tcW w:w="1872" w:type="dxa"/>
          </w:tcPr>
          <w:p w14:paraId="3A8069AA" w14:textId="77777777" w:rsidR="00912EE1" w:rsidRPr="00FD0425" w:rsidRDefault="00912EE1" w:rsidP="00607462">
            <w:pPr>
              <w:pStyle w:val="TAL"/>
              <w:rPr>
                <w:rFonts w:cs="Arial"/>
                <w:lang w:eastAsia="ja-JP"/>
              </w:rPr>
            </w:pPr>
          </w:p>
        </w:tc>
        <w:tc>
          <w:tcPr>
            <w:tcW w:w="2880" w:type="dxa"/>
          </w:tcPr>
          <w:p w14:paraId="6B6271A0" w14:textId="77777777" w:rsidR="00912EE1" w:rsidRPr="00FD0425" w:rsidRDefault="00912EE1" w:rsidP="00607462">
            <w:pPr>
              <w:pStyle w:val="TAL"/>
              <w:rPr>
                <w:lang w:eastAsia="ja-JP"/>
              </w:rPr>
            </w:pPr>
          </w:p>
        </w:tc>
      </w:tr>
      <w:tr w:rsidR="00912EE1" w:rsidRPr="00FD0425" w14:paraId="5D6FBA03" w14:textId="77777777" w:rsidTr="00607462">
        <w:tc>
          <w:tcPr>
            <w:tcW w:w="2448" w:type="dxa"/>
          </w:tcPr>
          <w:p w14:paraId="40C0BA3F" w14:textId="77777777" w:rsidR="00912EE1" w:rsidRPr="00BE6FC6" w:rsidRDefault="00912EE1" w:rsidP="00607462">
            <w:pPr>
              <w:pStyle w:val="TAL"/>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3CB5DB9A" w14:textId="77777777" w:rsidR="00912EE1" w:rsidRPr="00FD0425" w:rsidRDefault="00912EE1" w:rsidP="00607462">
            <w:pPr>
              <w:pStyle w:val="TAL"/>
              <w:rPr>
                <w:rFonts w:cs="Arial"/>
                <w:lang w:eastAsia="ja-JP"/>
              </w:rPr>
            </w:pPr>
          </w:p>
        </w:tc>
        <w:tc>
          <w:tcPr>
            <w:tcW w:w="1440" w:type="dxa"/>
          </w:tcPr>
          <w:p w14:paraId="27B67F2F" w14:textId="77777777" w:rsidR="00912EE1" w:rsidRPr="00FD0425" w:rsidRDefault="00912EE1" w:rsidP="00607462">
            <w:pPr>
              <w:pStyle w:val="TAL"/>
              <w:rPr>
                <w:rFonts w:cs="Arial"/>
                <w:i/>
                <w:szCs w:val="18"/>
                <w:lang w:eastAsia="ja-JP"/>
              </w:rPr>
            </w:pPr>
            <w:r w:rsidRPr="00FD0425">
              <w:rPr>
                <w:rFonts w:cs="Arial"/>
                <w:i/>
                <w:szCs w:val="18"/>
                <w:lang w:eastAsia="ja-JP"/>
              </w:rPr>
              <w:t>1..&lt;maxnoofGTPTLAs&gt;</w:t>
            </w:r>
          </w:p>
        </w:tc>
        <w:tc>
          <w:tcPr>
            <w:tcW w:w="1872" w:type="dxa"/>
          </w:tcPr>
          <w:p w14:paraId="1F39F88E" w14:textId="77777777" w:rsidR="00912EE1" w:rsidRPr="00FD0425" w:rsidRDefault="00912EE1" w:rsidP="00607462">
            <w:pPr>
              <w:pStyle w:val="TAL"/>
              <w:rPr>
                <w:rFonts w:cs="Arial"/>
                <w:lang w:eastAsia="ja-JP"/>
              </w:rPr>
            </w:pPr>
          </w:p>
        </w:tc>
        <w:tc>
          <w:tcPr>
            <w:tcW w:w="2880" w:type="dxa"/>
          </w:tcPr>
          <w:p w14:paraId="0E012832" w14:textId="77777777" w:rsidR="00912EE1" w:rsidRPr="00FD0425" w:rsidRDefault="00912EE1" w:rsidP="00607462">
            <w:pPr>
              <w:pStyle w:val="TAL"/>
              <w:rPr>
                <w:lang w:eastAsia="ja-JP"/>
              </w:rPr>
            </w:pPr>
          </w:p>
        </w:tc>
      </w:tr>
      <w:tr w:rsidR="00912EE1" w:rsidRPr="00FD0425" w14:paraId="0BB2647A" w14:textId="77777777" w:rsidTr="00607462">
        <w:tc>
          <w:tcPr>
            <w:tcW w:w="2448" w:type="dxa"/>
          </w:tcPr>
          <w:p w14:paraId="223FF99B" w14:textId="77777777" w:rsidR="00912EE1" w:rsidRPr="00FD0425" w:rsidRDefault="00912EE1" w:rsidP="00607462">
            <w:pPr>
              <w:pStyle w:val="TAL"/>
              <w:ind w:left="454"/>
              <w:rPr>
                <w:rFonts w:cs="Arial"/>
                <w:szCs w:val="18"/>
                <w:lang w:eastAsia="ja-JP"/>
              </w:rPr>
            </w:pPr>
            <w:r w:rsidRPr="00FD0425">
              <w:rPr>
                <w:rFonts w:cs="Arial"/>
                <w:szCs w:val="18"/>
                <w:lang w:eastAsia="ja-JP"/>
              </w:rPr>
              <w:t>&gt;&gt;&gt;&gt;GTP Transport Layer Address Info</w:t>
            </w:r>
          </w:p>
        </w:tc>
        <w:tc>
          <w:tcPr>
            <w:tcW w:w="1080" w:type="dxa"/>
          </w:tcPr>
          <w:p w14:paraId="0B577419" w14:textId="77777777" w:rsidR="00912EE1" w:rsidRPr="00FD0425" w:rsidRDefault="00912EE1" w:rsidP="00607462">
            <w:pPr>
              <w:pStyle w:val="TAL"/>
              <w:rPr>
                <w:rFonts w:cs="Arial"/>
                <w:lang w:eastAsia="ja-JP"/>
              </w:rPr>
            </w:pPr>
            <w:r w:rsidRPr="00FD0425">
              <w:rPr>
                <w:rFonts w:cs="Arial"/>
                <w:noProof/>
                <w:szCs w:val="18"/>
                <w:lang w:eastAsia="ja-JP"/>
              </w:rPr>
              <w:t>M</w:t>
            </w:r>
          </w:p>
        </w:tc>
        <w:tc>
          <w:tcPr>
            <w:tcW w:w="1440" w:type="dxa"/>
          </w:tcPr>
          <w:p w14:paraId="350D8CD1" w14:textId="77777777" w:rsidR="00912EE1" w:rsidRPr="00FD0425" w:rsidRDefault="00912EE1" w:rsidP="00607462">
            <w:pPr>
              <w:pStyle w:val="TAL"/>
              <w:rPr>
                <w:rFonts w:cs="Arial"/>
                <w:i/>
                <w:szCs w:val="18"/>
                <w:lang w:eastAsia="ja-JP"/>
              </w:rPr>
            </w:pPr>
          </w:p>
        </w:tc>
        <w:tc>
          <w:tcPr>
            <w:tcW w:w="1872" w:type="dxa"/>
          </w:tcPr>
          <w:p w14:paraId="63E00E6E" w14:textId="77777777" w:rsidR="00912EE1" w:rsidRPr="00FD0425" w:rsidRDefault="00912EE1" w:rsidP="00607462">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2596905E" w14:textId="0ED2BDD4" w:rsidR="00912EE1" w:rsidRPr="00FD0425" w:rsidRDefault="00912EE1" w:rsidP="00607462">
            <w:pPr>
              <w:pStyle w:val="TAL"/>
              <w:rPr>
                <w:rFonts w:cs="Arial"/>
                <w:lang w:eastAsia="ja-JP"/>
              </w:rPr>
            </w:pPr>
            <w:r w:rsidRPr="00FD0425">
              <w:rPr>
                <w:rFonts w:cs="Arial"/>
                <w:szCs w:val="18"/>
                <w:lang w:eastAsia="ja-JP"/>
              </w:rPr>
              <w:t>9.3.2.</w:t>
            </w:r>
            <w:ins w:id="5930" w:author="Ericsson User" w:date="2022-02-10T09:39:00Z">
              <w:r>
                <w:rPr>
                  <w:rFonts w:cs="Arial"/>
                  <w:szCs w:val="18"/>
                  <w:lang w:eastAsia="ja-JP"/>
                </w:rPr>
                <w:t>29</w:t>
              </w:r>
            </w:ins>
            <w:del w:id="5931" w:author="Ericsson User" w:date="2022-02-10T09:39:00Z">
              <w:r w:rsidRPr="00FD0425" w:rsidDel="00912EE1">
                <w:rPr>
                  <w:rFonts w:cs="Arial"/>
                  <w:szCs w:val="18"/>
                  <w:lang w:eastAsia="ja-JP"/>
                </w:rPr>
                <w:delText>3</w:delText>
              </w:r>
            </w:del>
          </w:p>
        </w:tc>
        <w:tc>
          <w:tcPr>
            <w:tcW w:w="2880" w:type="dxa"/>
          </w:tcPr>
          <w:p w14:paraId="1C2D2A09" w14:textId="77777777" w:rsidR="00912EE1" w:rsidRPr="00FD0425" w:rsidRDefault="00912EE1" w:rsidP="00607462">
            <w:pPr>
              <w:pStyle w:val="TAL"/>
              <w:rPr>
                <w:lang w:eastAsia="ja-JP"/>
              </w:rPr>
            </w:pPr>
            <w:r w:rsidRPr="00FD0425">
              <w:rPr>
                <w:rFonts w:cs="Arial"/>
                <w:szCs w:val="18"/>
                <w:lang w:eastAsia="ja-JP"/>
              </w:rPr>
              <w:t>GTP Transport Layer Addresses for GTP end-points.</w:t>
            </w:r>
          </w:p>
        </w:tc>
      </w:tr>
      <w:tr w:rsidR="00912EE1" w:rsidRPr="00FD0425" w14:paraId="3AF77590" w14:textId="77777777" w:rsidTr="00607462">
        <w:tc>
          <w:tcPr>
            <w:tcW w:w="2448" w:type="dxa"/>
          </w:tcPr>
          <w:p w14:paraId="55C5618E" w14:textId="77777777" w:rsidR="00912EE1" w:rsidRPr="00FD0425" w:rsidRDefault="00912EE1" w:rsidP="00607462">
            <w:pPr>
              <w:pStyle w:val="TAL"/>
              <w:rPr>
                <w:rFonts w:cs="Arial"/>
                <w:b/>
                <w:lang w:eastAsia="ja-JP"/>
              </w:rPr>
            </w:pPr>
            <w:r w:rsidRPr="00FD0425">
              <w:rPr>
                <w:rFonts w:cs="Arial"/>
                <w:b/>
                <w:lang w:eastAsia="ja-JP"/>
              </w:rPr>
              <w:t>Extended UP Transport Layer Addresses To Remove List</w:t>
            </w:r>
          </w:p>
        </w:tc>
        <w:tc>
          <w:tcPr>
            <w:tcW w:w="1080" w:type="dxa"/>
          </w:tcPr>
          <w:p w14:paraId="103C5822" w14:textId="77777777" w:rsidR="00912EE1" w:rsidRPr="00FD0425" w:rsidRDefault="00912EE1" w:rsidP="00607462">
            <w:pPr>
              <w:pStyle w:val="TAL"/>
              <w:rPr>
                <w:rFonts w:cs="Arial"/>
                <w:lang w:eastAsia="ja-JP"/>
              </w:rPr>
            </w:pPr>
          </w:p>
        </w:tc>
        <w:tc>
          <w:tcPr>
            <w:tcW w:w="1440" w:type="dxa"/>
          </w:tcPr>
          <w:p w14:paraId="760DD821" w14:textId="77777777" w:rsidR="00912EE1" w:rsidRPr="00FD0425" w:rsidRDefault="00912EE1" w:rsidP="00607462">
            <w:pPr>
              <w:pStyle w:val="TAL"/>
              <w:rPr>
                <w:rFonts w:cs="Arial"/>
                <w:i/>
                <w:iCs/>
                <w:lang w:eastAsia="ja-JP"/>
              </w:rPr>
            </w:pPr>
            <w:r w:rsidRPr="00FD0425">
              <w:rPr>
                <w:rFonts w:cs="Arial"/>
                <w:lang w:eastAsia="ja-JP"/>
              </w:rPr>
              <w:t>0..1</w:t>
            </w:r>
          </w:p>
        </w:tc>
        <w:tc>
          <w:tcPr>
            <w:tcW w:w="1872" w:type="dxa"/>
          </w:tcPr>
          <w:p w14:paraId="0C296AA5" w14:textId="77777777" w:rsidR="00912EE1" w:rsidRPr="00FD0425" w:rsidRDefault="00912EE1" w:rsidP="00607462">
            <w:pPr>
              <w:pStyle w:val="TAL"/>
              <w:rPr>
                <w:rFonts w:cs="Arial"/>
                <w:lang w:eastAsia="ja-JP"/>
              </w:rPr>
            </w:pPr>
          </w:p>
        </w:tc>
        <w:tc>
          <w:tcPr>
            <w:tcW w:w="2880" w:type="dxa"/>
          </w:tcPr>
          <w:p w14:paraId="2BECEAC6" w14:textId="77777777" w:rsidR="00912EE1" w:rsidRPr="00FD0425" w:rsidRDefault="00912EE1" w:rsidP="00607462">
            <w:pPr>
              <w:pStyle w:val="TAL"/>
              <w:rPr>
                <w:lang w:eastAsia="ja-JP"/>
              </w:rPr>
            </w:pPr>
          </w:p>
        </w:tc>
      </w:tr>
      <w:tr w:rsidR="00912EE1" w:rsidRPr="00FD0425" w14:paraId="3CF5F4F4" w14:textId="77777777" w:rsidTr="00607462">
        <w:tc>
          <w:tcPr>
            <w:tcW w:w="2448" w:type="dxa"/>
          </w:tcPr>
          <w:p w14:paraId="4265E1AA" w14:textId="77777777" w:rsidR="00912EE1" w:rsidRPr="00FD0425" w:rsidRDefault="00912EE1" w:rsidP="00607462">
            <w:pPr>
              <w:pStyle w:val="TAL"/>
              <w:ind w:left="113"/>
              <w:rPr>
                <w:rFonts w:cs="Arial"/>
                <w:lang w:eastAsia="ja-JP"/>
              </w:rPr>
            </w:pPr>
            <w:r w:rsidRPr="00FD0425">
              <w:rPr>
                <w:rFonts w:cs="Arial"/>
                <w:b/>
                <w:lang w:eastAsia="ja-JP"/>
              </w:rPr>
              <w:t>&gt;Extended UP Transport Layer Addresses To Remove Item</w:t>
            </w:r>
          </w:p>
        </w:tc>
        <w:tc>
          <w:tcPr>
            <w:tcW w:w="1080" w:type="dxa"/>
          </w:tcPr>
          <w:p w14:paraId="598F141E" w14:textId="77777777" w:rsidR="00912EE1" w:rsidRPr="00FD0425" w:rsidRDefault="00912EE1" w:rsidP="00607462">
            <w:pPr>
              <w:pStyle w:val="TAL"/>
              <w:rPr>
                <w:rFonts w:cs="Arial"/>
                <w:lang w:eastAsia="ja-JP"/>
              </w:rPr>
            </w:pPr>
          </w:p>
        </w:tc>
        <w:tc>
          <w:tcPr>
            <w:tcW w:w="1440" w:type="dxa"/>
          </w:tcPr>
          <w:p w14:paraId="6103A92D" w14:textId="77777777" w:rsidR="00912EE1" w:rsidRPr="00FD0425" w:rsidRDefault="00912EE1" w:rsidP="00607462">
            <w:pPr>
              <w:pStyle w:val="TAL"/>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647DFADD" w14:textId="77777777" w:rsidR="00912EE1" w:rsidRPr="00FD0425" w:rsidRDefault="00912EE1" w:rsidP="00607462">
            <w:pPr>
              <w:pStyle w:val="TAL"/>
              <w:rPr>
                <w:rFonts w:cs="Arial"/>
                <w:lang w:eastAsia="ja-JP"/>
              </w:rPr>
            </w:pPr>
          </w:p>
        </w:tc>
        <w:tc>
          <w:tcPr>
            <w:tcW w:w="2880" w:type="dxa"/>
          </w:tcPr>
          <w:p w14:paraId="500DD01E" w14:textId="77777777" w:rsidR="00912EE1" w:rsidRPr="00FD0425" w:rsidRDefault="00912EE1" w:rsidP="00607462">
            <w:pPr>
              <w:pStyle w:val="TAL"/>
              <w:rPr>
                <w:lang w:eastAsia="ja-JP"/>
              </w:rPr>
            </w:pPr>
          </w:p>
        </w:tc>
      </w:tr>
      <w:tr w:rsidR="00912EE1" w:rsidRPr="00FD0425" w14:paraId="07F68629" w14:textId="77777777" w:rsidTr="00607462">
        <w:tc>
          <w:tcPr>
            <w:tcW w:w="2448" w:type="dxa"/>
          </w:tcPr>
          <w:p w14:paraId="42C2F741" w14:textId="77777777" w:rsidR="00912EE1" w:rsidRPr="00FD0425" w:rsidRDefault="00912EE1" w:rsidP="00607462">
            <w:pPr>
              <w:pStyle w:val="TAL"/>
              <w:ind w:left="227"/>
              <w:rPr>
                <w:rFonts w:cs="Arial"/>
                <w:lang w:eastAsia="ja-JP"/>
              </w:rPr>
            </w:pPr>
            <w:r w:rsidRPr="00FD0425">
              <w:rPr>
                <w:rFonts w:cs="Arial"/>
                <w:lang w:eastAsia="ja-JP"/>
              </w:rPr>
              <w:t>&gt;&gt;IP-Sec Transport Layer Address</w:t>
            </w:r>
          </w:p>
        </w:tc>
        <w:tc>
          <w:tcPr>
            <w:tcW w:w="1080" w:type="dxa"/>
          </w:tcPr>
          <w:p w14:paraId="4C943E72" w14:textId="77777777" w:rsidR="00912EE1" w:rsidRPr="00FD0425" w:rsidRDefault="00912EE1" w:rsidP="00607462">
            <w:pPr>
              <w:pStyle w:val="TAL"/>
              <w:rPr>
                <w:rFonts w:cs="Arial"/>
                <w:lang w:eastAsia="ja-JP"/>
              </w:rPr>
            </w:pPr>
            <w:r w:rsidRPr="00FD0425">
              <w:rPr>
                <w:rFonts w:cs="Arial"/>
                <w:lang w:eastAsia="ja-JP"/>
              </w:rPr>
              <w:t>O</w:t>
            </w:r>
          </w:p>
        </w:tc>
        <w:tc>
          <w:tcPr>
            <w:tcW w:w="1440" w:type="dxa"/>
          </w:tcPr>
          <w:p w14:paraId="6E2C8057" w14:textId="77777777" w:rsidR="00912EE1" w:rsidRPr="00FD0425" w:rsidRDefault="00912EE1" w:rsidP="00607462">
            <w:pPr>
              <w:pStyle w:val="TAL"/>
              <w:rPr>
                <w:rFonts w:cs="Arial"/>
                <w:i/>
                <w:lang w:eastAsia="ja-JP"/>
              </w:rPr>
            </w:pPr>
          </w:p>
        </w:tc>
        <w:tc>
          <w:tcPr>
            <w:tcW w:w="1872" w:type="dxa"/>
          </w:tcPr>
          <w:p w14:paraId="3C447D25" w14:textId="77777777" w:rsidR="00912EE1" w:rsidRPr="00FD0425" w:rsidRDefault="00912EE1" w:rsidP="00607462">
            <w:pPr>
              <w:pStyle w:val="TAL"/>
              <w:rPr>
                <w:rFonts w:cs="Arial"/>
                <w:lang w:eastAsia="ja-JP"/>
              </w:rPr>
            </w:pPr>
            <w:r w:rsidRPr="00FD0425">
              <w:rPr>
                <w:rFonts w:cs="Arial"/>
                <w:lang w:eastAsia="ja-JP"/>
              </w:rPr>
              <w:t>Transport Layer Address</w:t>
            </w:r>
          </w:p>
          <w:p w14:paraId="2A81D1E1" w14:textId="77777777" w:rsidR="00912EE1" w:rsidRPr="00FD0425" w:rsidRDefault="00912EE1" w:rsidP="00607462">
            <w:pPr>
              <w:pStyle w:val="TAL"/>
              <w:rPr>
                <w:rFonts w:cs="Arial"/>
                <w:lang w:eastAsia="ja-JP"/>
              </w:rPr>
            </w:pPr>
            <w:r w:rsidRPr="00FD0425">
              <w:rPr>
                <w:rFonts w:cs="Arial"/>
                <w:lang w:eastAsia="ja-JP"/>
              </w:rPr>
              <w:t>9.2.3.29</w:t>
            </w:r>
          </w:p>
        </w:tc>
        <w:tc>
          <w:tcPr>
            <w:tcW w:w="2880" w:type="dxa"/>
          </w:tcPr>
          <w:p w14:paraId="515D6B9F" w14:textId="77777777" w:rsidR="00912EE1" w:rsidRPr="00FD0425" w:rsidRDefault="00912EE1" w:rsidP="00607462">
            <w:pPr>
              <w:pStyle w:val="TAL"/>
              <w:rPr>
                <w:lang w:eastAsia="ja-JP"/>
              </w:rPr>
            </w:pPr>
            <w:r w:rsidRPr="00FD0425">
              <w:rPr>
                <w:lang w:eastAsia="ja-JP"/>
              </w:rPr>
              <w:t>Transport Layer Addresses for IP-Sec endpoint.</w:t>
            </w:r>
          </w:p>
        </w:tc>
      </w:tr>
      <w:tr w:rsidR="00912EE1" w:rsidRPr="00FD0425" w14:paraId="0CBA29C9" w14:textId="77777777" w:rsidTr="00607462">
        <w:tc>
          <w:tcPr>
            <w:tcW w:w="2448" w:type="dxa"/>
          </w:tcPr>
          <w:p w14:paraId="17858CBE" w14:textId="77777777" w:rsidR="00912EE1" w:rsidRPr="00BE6FC6" w:rsidRDefault="00912EE1" w:rsidP="00607462">
            <w:pPr>
              <w:pStyle w:val="TAL"/>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79751130" w14:textId="77777777" w:rsidR="00912EE1" w:rsidRPr="00FD0425" w:rsidRDefault="00912EE1" w:rsidP="00607462">
            <w:pPr>
              <w:pStyle w:val="TAL"/>
              <w:rPr>
                <w:rFonts w:cs="Arial"/>
                <w:lang w:eastAsia="ja-JP"/>
              </w:rPr>
            </w:pPr>
          </w:p>
        </w:tc>
        <w:tc>
          <w:tcPr>
            <w:tcW w:w="1440" w:type="dxa"/>
          </w:tcPr>
          <w:p w14:paraId="1B21592C" w14:textId="77777777" w:rsidR="00912EE1" w:rsidRPr="00FD0425" w:rsidRDefault="00912EE1" w:rsidP="00607462">
            <w:pPr>
              <w:pStyle w:val="TAL"/>
              <w:rPr>
                <w:rFonts w:cs="Arial"/>
                <w:i/>
                <w:lang w:eastAsia="ja-JP"/>
              </w:rPr>
            </w:pPr>
            <w:r w:rsidRPr="00FD0425">
              <w:rPr>
                <w:rFonts w:cs="Arial"/>
                <w:i/>
                <w:szCs w:val="18"/>
                <w:lang w:eastAsia="ja-JP"/>
              </w:rPr>
              <w:t>0..1</w:t>
            </w:r>
          </w:p>
        </w:tc>
        <w:tc>
          <w:tcPr>
            <w:tcW w:w="1872" w:type="dxa"/>
          </w:tcPr>
          <w:p w14:paraId="6966B4D7" w14:textId="77777777" w:rsidR="00912EE1" w:rsidRPr="00FD0425" w:rsidRDefault="00912EE1" w:rsidP="00607462">
            <w:pPr>
              <w:pStyle w:val="TAL"/>
              <w:rPr>
                <w:rFonts w:cs="Arial"/>
                <w:lang w:eastAsia="ja-JP"/>
              </w:rPr>
            </w:pPr>
          </w:p>
        </w:tc>
        <w:tc>
          <w:tcPr>
            <w:tcW w:w="2880" w:type="dxa"/>
          </w:tcPr>
          <w:p w14:paraId="24347D5D" w14:textId="77777777" w:rsidR="00912EE1" w:rsidRPr="00FD0425" w:rsidRDefault="00912EE1" w:rsidP="00607462">
            <w:pPr>
              <w:pStyle w:val="TAL"/>
              <w:rPr>
                <w:lang w:eastAsia="ja-JP"/>
              </w:rPr>
            </w:pPr>
          </w:p>
        </w:tc>
      </w:tr>
      <w:tr w:rsidR="00912EE1" w:rsidRPr="00FD0425" w14:paraId="44B367A5" w14:textId="77777777" w:rsidTr="00607462">
        <w:tc>
          <w:tcPr>
            <w:tcW w:w="2448" w:type="dxa"/>
          </w:tcPr>
          <w:p w14:paraId="5CE1C50E" w14:textId="77777777" w:rsidR="00912EE1" w:rsidRPr="00FD0425" w:rsidRDefault="00912EE1" w:rsidP="00607462">
            <w:pPr>
              <w:pStyle w:val="TAL"/>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5C519D66" w14:textId="77777777" w:rsidR="00912EE1" w:rsidRPr="00FD0425" w:rsidRDefault="00912EE1" w:rsidP="00607462">
            <w:pPr>
              <w:pStyle w:val="TAL"/>
              <w:rPr>
                <w:rFonts w:cs="Arial"/>
                <w:lang w:eastAsia="ja-JP"/>
              </w:rPr>
            </w:pPr>
          </w:p>
        </w:tc>
        <w:tc>
          <w:tcPr>
            <w:tcW w:w="1440" w:type="dxa"/>
          </w:tcPr>
          <w:p w14:paraId="421040CD" w14:textId="77777777" w:rsidR="00912EE1" w:rsidRPr="00FD0425" w:rsidRDefault="00912EE1" w:rsidP="00607462">
            <w:pPr>
              <w:pStyle w:val="TAL"/>
              <w:rPr>
                <w:rFonts w:cs="Arial"/>
                <w:i/>
                <w:szCs w:val="18"/>
                <w:lang w:eastAsia="ja-JP"/>
              </w:rPr>
            </w:pPr>
            <w:r w:rsidRPr="00FD0425">
              <w:rPr>
                <w:rFonts w:cs="Arial"/>
                <w:i/>
                <w:szCs w:val="18"/>
                <w:lang w:eastAsia="ja-JP"/>
              </w:rPr>
              <w:t>1..&lt;maxnoofGTPTLAs&gt;</w:t>
            </w:r>
          </w:p>
        </w:tc>
        <w:tc>
          <w:tcPr>
            <w:tcW w:w="1872" w:type="dxa"/>
          </w:tcPr>
          <w:p w14:paraId="0492BDC9" w14:textId="77777777" w:rsidR="00912EE1" w:rsidRPr="00FD0425" w:rsidRDefault="00912EE1" w:rsidP="00607462">
            <w:pPr>
              <w:pStyle w:val="TAL"/>
              <w:rPr>
                <w:rFonts w:cs="Arial"/>
                <w:lang w:eastAsia="ja-JP"/>
              </w:rPr>
            </w:pPr>
          </w:p>
        </w:tc>
        <w:tc>
          <w:tcPr>
            <w:tcW w:w="2880" w:type="dxa"/>
          </w:tcPr>
          <w:p w14:paraId="0C877C2C" w14:textId="77777777" w:rsidR="00912EE1" w:rsidRPr="00FD0425" w:rsidRDefault="00912EE1" w:rsidP="00607462">
            <w:pPr>
              <w:pStyle w:val="TAL"/>
              <w:rPr>
                <w:lang w:eastAsia="ja-JP"/>
              </w:rPr>
            </w:pPr>
          </w:p>
        </w:tc>
      </w:tr>
      <w:tr w:rsidR="00912EE1" w:rsidRPr="00FD0425" w14:paraId="4ADDAB7A" w14:textId="77777777" w:rsidTr="00607462">
        <w:tc>
          <w:tcPr>
            <w:tcW w:w="2448" w:type="dxa"/>
          </w:tcPr>
          <w:p w14:paraId="319BFF9B" w14:textId="77777777" w:rsidR="00912EE1" w:rsidRPr="00FD0425" w:rsidRDefault="00912EE1" w:rsidP="00607462">
            <w:pPr>
              <w:pStyle w:val="TAL"/>
              <w:ind w:left="454"/>
              <w:rPr>
                <w:rFonts w:cs="Arial"/>
                <w:lang w:eastAsia="ja-JP"/>
              </w:rPr>
            </w:pPr>
            <w:r w:rsidRPr="00FD0425">
              <w:rPr>
                <w:rFonts w:cs="Arial"/>
                <w:szCs w:val="18"/>
                <w:lang w:eastAsia="ja-JP"/>
              </w:rPr>
              <w:t>&gt;&gt;&gt;&gt;GTP Transport Layer Address Info</w:t>
            </w:r>
          </w:p>
        </w:tc>
        <w:tc>
          <w:tcPr>
            <w:tcW w:w="1080" w:type="dxa"/>
          </w:tcPr>
          <w:p w14:paraId="48A9AEE8" w14:textId="77777777" w:rsidR="00912EE1" w:rsidRPr="00FD0425" w:rsidRDefault="00912EE1" w:rsidP="00607462">
            <w:pPr>
              <w:pStyle w:val="TAL"/>
              <w:rPr>
                <w:rFonts w:cs="Arial"/>
                <w:lang w:eastAsia="ja-JP"/>
              </w:rPr>
            </w:pPr>
            <w:r w:rsidRPr="00FD0425">
              <w:rPr>
                <w:rFonts w:cs="Arial"/>
                <w:noProof/>
                <w:szCs w:val="18"/>
                <w:lang w:eastAsia="ja-JP"/>
              </w:rPr>
              <w:t>M</w:t>
            </w:r>
          </w:p>
        </w:tc>
        <w:tc>
          <w:tcPr>
            <w:tcW w:w="1440" w:type="dxa"/>
          </w:tcPr>
          <w:p w14:paraId="30A7CCB4" w14:textId="77777777" w:rsidR="00912EE1" w:rsidRPr="00FD0425" w:rsidRDefault="00912EE1" w:rsidP="00607462">
            <w:pPr>
              <w:pStyle w:val="TAL"/>
              <w:rPr>
                <w:rFonts w:cs="Arial"/>
                <w:i/>
                <w:lang w:eastAsia="ja-JP"/>
              </w:rPr>
            </w:pPr>
          </w:p>
        </w:tc>
        <w:tc>
          <w:tcPr>
            <w:tcW w:w="1872" w:type="dxa"/>
          </w:tcPr>
          <w:p w14:paraId="3064E7BD" w14:textId="77777777" w:rsidR="00912EE1" w:rsidRPr="00FD0425" w:rsidRDefault="00912EE1" w:rsidP="00607462">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2A1B090A" w14:textId="10658A48" w:rsidR="00912EE1" w:rsidRPr="00FD0425" w:rsidRDefault="00912EE1" w:rsidP="00607462">
            <w:pPr>
              <w:pStyle w:val="TAL"/>
              <w:rPr>
                <w:rFonts w:cs="Arial"/>
                <w:lang w:eastAsia="ja-JP"/>
              </w:rPr>
            </w:pPr>
            <w:r w:rsidRPr="00FD0425">
              <w:rPr>
                <w:rFonts w:cs="Arial"/>
                <w:szCs w:val="18"/>
                <w:lang w:eastAsia="ja-JP"/>
              </w:rPr>
              <w:t>9.</w:t>
            </w:r>
            <w:ins w:id="5932" w:author="Ericsson User" w:date="2022-02-10T09:39:00Z">
              <w:r>
                <w:rPr>
                  <w:rFonts w:cs="Arial"/>
                  <w:szCs w:val="18"/>
                  <w:lang w:eastAsia="ja-JP"/>
                </w:rPr>
                <w:t>2.</w:t>
              </w:r>
            </w:ins>
            <w:r w:rsidRPr="00FD0425">
              <w:rPr>
                <w:rFonts w:cs="Arial"/>
                <w:szCs w:val="18"/>
                <w:lang w:eastAsia="ja-JP"/>
              </w:rPr>
              <w:t>3.2</w:t>
            </w:r>
            <w:del w:id="5933" w:author="Ericsson User" w:date="2022-02-10T09:39:00Z">
              <w:r w:rsidRPr="00FD0425" w:rsidDel="00912EE1">
                <w:rPr>
                  <w:rFonts w:cs="Arial"/>
                  <w:szCs w:val="18"/>
                  <w:lang w:eastAsia="ja-JP"/>
                </w:rPr>
                <w:delText>.3</w:delText>
              </w:r>
            </w:del>
          </w:p>
        </w:tc>
        <w:tc>
          <w:tcPr>
            <w:tcW w:w="2880" w:type="dxa"/>
          </w:tcPr>
          <w:p w14:paraId="6A369421" w14:textId="77777777" w:rsidR="00912EE1" w:rsidRPr="00FD0425" w:rsidRDefault="00912EE1" w:rsidP="00607462">
            <w:pPr>
              <w:pStyle w:val="TAL"/>
              <w:rPr>
                <w:lang w:eastAsia="ja-JP"/>
              </w:rPr>
            </w:pPr>
            <w:r w:rsidRPr="00FD0425">
              <w:rPr>
                <w:rFonts w:cs="Arial"/>
                <w:szCs w:val="18"/>
                <w:lang w:eastAsia="ja-JP"/>
              </w:rPr>
              <w:t>GTP Transport Layer Addresses for GTP end-points.</w:t>
            </w:r>
          </w:p>
        </w:tc>
      </w:tr>
    </w:tbl>
    <w:p w14:paraId="350839F8"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366B75F0" w14:textId="77777777" w:rsidTr="00607462">
        <w:tc>
          <w:tcPr>
            <w:tcW w:w="3528" w:type="dxa"/>
          </w:tcPr>
          <w:p w14:paraId="17A49FFC"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219A4590"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6D17A66B" w14:textId="77777777" w:rsidTr="00607462">
        <w:tc>
          <w:tcPr>
            <w:tcW w:w="3528" w:type="dxa"/>
          </w:tcPr>
          <w:p w14:paraId="53983CBF" w14:textId="77777777" w:rsidR="00912EE1" w:rsidRPr="00FD0425" w:rsidRDefault="00912EE1" w:rsidP="00607462">
            <w:pPr>
              <w:pStyle w:val="TAL"/>
              <w:rPr>
                <w:rFonts w:cs="Arial"/>
                <w:lang w:eastAsia="zh-CN"/>
              </w:rPr>
            </w:pPr>
            <w:r w:rsidRPr="00FD0425">
              <w:rPr>
                <w:rFonts w:cs="Arial"/>
                <w:lang w:eastAsia="ja-JP"/>
              </w:rPr>
              <w:t>maxnoofExtTLAs</w:t>
            </w:r>
          </w:p>
        </w:tc>
        <w:tc>
          <w:tcPr>
            <w:tcW w:w="6192" w:type="dxa"/>
          </w:tcPr>
          <w:p w14:paraId="125F4CF2" w14:textId="77777777" w:rsidR="00912EE1" w:rsidRPr="00FD0425" w:rsidRDefault="00912EE1" w:rsidP="00607462">
            <w:pPr>
              <w:pStyle w:val="TAL"/>
              <w:rPr>
                <w:rFonts w:cs="Arial"/>
                <w:snapToGrid w:val="0"/>
                <w:lang w:eastAsia="ja-JP"/>
              </w:rPr>
            </w:pPr>
            <w:r w:rsidRPr="00FD0425">
              <w:rPr>
                <w:rFonts w:cs="Arial"/>
                <w:lang w:eastAsia="ja-JP"/>
              </w:rPr>
              <w:t>Maximum no. of Extended Transport Layer Addresses in the message. Value is 16.</w:t>
            </w:r>
          </w:p>
        </w:tc>
      </w:tr>
      <w:tr w:rsidR="00912EE1" w:rsidRPr="00FD0425" w14:paraId="53ECD00E" w14:textId="77777777" w:rsidTr="00607462">
        <w:tc>
          <w:tcPr>
            <w:tcW w:w="3528" w:type="dxa"/>
          </w:tcPr>
          <w:p w14:paraId="3F585427" w14:textId="77777777" w:rsidR="00912EE1" w:rsidRPr="00FD0425" w:rsidRDefault="00912EE1" w:rsidP="00607462">
            <w:pPr>
              <w:pStyle w:val="TAL"/>
              <w:rPr>
                <w:rFonts w:cs="Arial"/>
                <w:lang w:eastAsia="ja-JP"/>
              </w:rPr>
            </w:pPr>
            <w:r w:rsidRPr="00FD0425">
              <w:t>maxnoofGTPTLAs</w:t>
            </w:r>
          </w:p>
        </w:tc>
        <w:tc>
          <w:tcPr>
            <w:tcW w:w="6192" w:type="dxa"/>
          </w:tcPr>
          <w:p w14:paraId="3AA12A9E" w14:textId="77777777" w:rsidR="00912EE1" w:rsidRPr="00FD0425" w:rsidRDefault="00912EE1" w:rsidP="00607462">
            <w:pPr>
              <w:pStyle w:val="TAL"/>
              <w:rPr>
                <w:rFonts w:cs="Arial"/>
                <w:lang w:eastAsia="ja-JP"/>
              </w:rPr>
            </w:pPr>
            <w:r w:rsidRPr="00FD0425">
              <w:t>Maximum no. of GTP Transport Layer Addresses for a GTP end-point in the message. Value is 16.</w:t>
            </w:r>
          </w:p>
        </w:tc>
      </w:tr>
    </w:tbl>
    <w:p w14:paraId="3EF68F10" w14:textId="77777777" w:rsidR="00912EE1" w:rsidRPr="00FD0425" w:rsidRDefault="00912EE1" w:rsidP="00912EE1">
      <w:pPr>
        <w:rPr>
          <w:lang w:eastAsia="zh-CN"/>
        </w:rPr>
      </w:pPr>
    </w:p>
    <w:p w14:paraId="13DB3AD2" w14:textId="77777777" w:rsidR="00912EE1" w:rsidRPr="00FD0425" w:rsidRDefault="00912EE1" w:rsidP="00912EE1">
      <w:pPr>
        <w:sectPr w:rsidR="00912EE1" w:rsidRPr="00FD0425">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pPr>
    </w:p>
    <w:p w14:paraId="5C6C543E" w14:textId="77777777" w:rsidR="00912EE1" w:rsidRPr="00FD0425" w:rsidRDefault="00912EE1" w:rsidP="00912EE1">
      <w:pPr>
        <w:pStyle w:val="Heading4"/>
      </w:pPr>
      <w:bookmarkStart w:id="5934" w:name="_Toc29991609"/>
      <w:bookmarkStart w:id="5935" w:name="_Toc36556010"/>
      <w:bookmarkStart w:id="5936" w:name="_Toc44497755"/>
      <w:bookmarkStart w:id="5937" w:name="_Toc45108142"/>
      <w:bookmarkStart w:id="5938" w:name="_Toc45901762"/>
      <w:bookmarkStart w:id="5939" w:name="_Toc51850843"/>
      <w:bookmarkStart w:id="5940" w:name="_Toc56693847"/>
      <w:bookmarkStart w:id="5941" w:name="_Toc64447391"/>
      <w:bookmarkStart w:id="5942" w:name="_Toc66286885"/>
      <w:bookmarkStart w:id="5943" w:name="_Toc74151580"/>
      <w:bookmarkStart w:id="5944" w:name="_Toc88654053"/>
      <w:r w:rsidRPr="00FD0425">
        <w:lastRenderedPageBreak/>
        <w:t>9.2.3.97</w:t>
      </w:r>
      <w:r w:rsidRPr="00FD0425">
        <w:tab/>
      </w:r>
      <w:r w:rsidRPr="00FD0425">
        <w:rPr>
          <w:lang w:eastAsia="ja-JP"/>
        </w:rPr>
        <w:t>NG-RAN Trace ID</w:t>
      </w:r>
      <w:bookmarkEnd w:id="5934"/>
      <w:bookmarkEnd w:id="5935"/>
      <w:bookmarkEnd w:id="5936"/>
      <w:bookmarkEnd w:id="5937"/>
      <w:bookmarkEnd w:id="5938"/>
      <w:bookmarkEnd w:id="5939"/>
      <w:bookmarkEnd w:id="5940"/>
      <w:bookmarkEnd w:id="5941"/>
      <w:bookmarkEnd w:id="5942"/>
      <w:bookmarkEnd w:id="5943"/>
      <w:bookmarkEnd w:id="5944"/>
    </w:p>
    <w:p w14:paraId="42E8B314" w14:textId="77777777" w:rsidR="00912EE1" w:rsidRPr="00FD0425" w:rsidRDefault="00912EE1" w:rsidP="00912EE1">
      <w:pPr>
        <w:keepNext/>
      </w:pPr>
      <w:r w:rsidRPr="00FD0425">
        <w:t>This IE defines the NG-RAN Trace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123F5F6C" w14:textId="77777777" w:rsidTr="00607462">
        <w:tc>
          <w:tcPr>
            <w:tcW w:w="2304" w:type="dxa"/>
          </w:tcPr>
          <w:p w14:paraId="742AD6F6"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2A858D43"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6088FA69"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01FB7B65"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27B97EBA"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BFD5309" w14:textId="77777777" w:rsidTr="00607462">
        <w:tc>
          <w:tcPr>
            <w:tcW w:w="2304" w:type="dxa"/>
          </w:tcPr>
          <w:p w14:paraId="243C5F0B" w14:textId="77777777" w:rsidR="00912EE1" w:rsidRPr="00FD0425" w:rsidRDefault="00912EE1" w:rsidP="00607462">
            <w:pPr>
              <w:pStyle w:val="TAL"/>
              <w:rPr>
                <w:rFonts w:eastAsia="Batang" w:cs="Arial"/>
                <w:lang w:eastAsia="ja-JP"/>
              </w:rPr>
            </w:pPr>
            <w:r w:rsidRPr="00FD0425">
              <w:rPr>
                <w:rFonts w:cs="Arial"/>
                <w:lang w:eastAsia="ja-JP"/>
              </w:rPr>
              <w:t>NG-RAN Trace ID</w:t>
            </w:r>
          </w:p>
        </w:tc>
        <w:tc>
          <w:tcPr>
            <w:tcW w:w="1080" w:type="dxa"/>
          </w:tcPr>
          <w:p w14:paraId="3B16F44D"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7AA6F680" w14:textId="77777777" w:rsidR="00912EE1" w:rsidRPr="00FD0425" w:rsidRDefault="00912EE1" w:rsidP="00607462">
            <w:pPr>
              <w:pStyle w:val="TAL"/>
              <w:rPr>
                <w:i/>
                <w:lang w:eastAsia="ja-JP"/>
              </w:rPr>
            </w:pPr>
          </w:p>
        </w:tc>
        <w:tc>
          <w:tcPr>
            <w:tcW w:w="2592" w:type="dxa"/>
          </w:tcPr>
          <w:p w14:paraId="724B861B" w14:textId="77777777" w:rsidR="00912EE1" w:rsidRPr="00FD0425" w:rsidRDefault="00912EE1" w:rsidP="00607462">
            <w:pPr>
              <w:pStyle w:val="TAL"/>
              <w:rPr>
                <w:lang w:eastAsia="ja-JP"/>
              </w:rPr>
            </w:pPr>
            <w:r w:rsidRPr="00FD0425">
              <w:rPr>
                <w:rFonts w:cs="Arial"/>
                <w:lang w:eastAsia="ja-JP"/>
              </w:rPr>
              <w:t>OCTET STRING (SIZE(8))</w:t>
            </w:r>
          </w:p>
        </w:tc>
        <w:tc>
          <w:tcPr>
            <w:tcW w:w="2520" w:type="dxa"/>
          </w:tcPr>
          <w:p w14:paraId="5664B284" w14:textId="77777777" w:rsidR="00912EE1" w:rsidRPr="00FD0425" w:rsidRDefault="00912EE1" w:rsidP="00607462">
            <w:pPr>
              <w:pStyle w:val="TAL"/>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702163C4" w14:textId="77777777" w:rsidR="00912EE1" w:rsidRPr="00FD0425" w:rsidRDefault="00912EE1" w:rsidP="00607462">
            <w:pPr>
              <w:pStyle w:val="TAL"/>
              <w:rPr>
                <w:lang w:eastAsia="ja-JP"/>
              </w:rPr>
            </w:pPr>
            <w:r w:rsidRPr="00FD0425">
              <w:rPr>
                <w:rFonts w:cs="Arial"/>
                <w:lang w:eastAsia="ja-JP"/>
              </w:rPr>
              <w:t>Trace Recording Session Reference defined in TS 32.422 [23] (last 2 octets).</w:t>
            </w:r>
          </w:p>
        </w:tc>
      </w:tr>
    </w:tbl>
    <w:p w14:paraId="50674B6C" w14:textId="77777777" w:rsidR="00912EE1" w:rsidRPr="00FD0425" w:rsidRDefault="00912EE1" w:rsidP="00912EE1">
      <w:pPr>
        <w:pStyle w:val="FirstChange"/>
        <w:jc w:val="left"/>
        <w:rPr>
          <w:color w:val="auto"/>
          <w:highlight w:val="yellow"/>
        </w:rPr>
      </w:pPr>
    </w:p>
    <w:p w14:paraId="25C54F32" w14:textId="77777777" w:rsidR="00912EE1" w:rsidRPr="00FD0425" w:rsidRDefault="00912EE1" w:rsidP="00912EE1">
      <w:pPr>
        <w:pStyle w:val="Heading4"/>
        <w:rPr>
          <w:rFonts w:eastAsia="Batang"/>
        </w:rPr>
      </w:pPr>
      <w:bookmarkStart w:id="5945" w:name="_Toc29991610"/>
      <w:bookmarkStart w:id="5946" w:name="_Toc36556011"/>
      <w:bookmarkStart w:id="5947" w:name="_Toc44497756"/>
      <w:bookmarkStart w:id="5948" w:name="_Toc45108143"/>
      <w:bookmarkStart w:id="5949" w:name="_Toc45901763"/>
      <w:bookmarkStart w:id="5950" w:name="_Toc51850844"/>
      <w:bookmarkStart w:id="5951" w:name="_Toc56693848"/>
      <w:bookmarkStart w:id="5952" w:name="_Toc64447392"/>
      <w:bookmarkStart w:id="5953" w:name="_Toc66286886"/>
      <w:bookmarkStart w:id="5954" w:name="_Toc74151581"/>
      <w:bookmarkStart w:id="5955" w:name="_Toc88654054"/>
      <w:r w:rsidRPr="00FD0425">
        <w:rPr>
          <w:rFonts w:eastAsia="Batang"/>
        </w:rPr>
        <w:t>9.2.3.98</w:t>
      </w:r>
      <w:r w:rsidRPr="00FD0425">
        <w:rPr>
          <w:rFonts w:eastAsia="Batang"/>
        </w:rPr>
        <w:tab/>
        <w:t>Non-GBR Resources Offered</w:t>
      </w:r>
      <w:bookmarkEnd w:id="5945"/>
      <w:bookmarkEnd w:id="5946"/>
      <w:bookmarkEnd w:id="5947"/>
      <w:bookmarkEnd w:id="5948"/>
      <w:bookmarkEnd w:id="5949"/>
      <w:bookmarkEnd w:id="5950"/>
      <w:bookmarkEnd w:id="5951"/>
      <w:bookmarkEnd w:id="5952"/>
      <w:bookmarkEnd w:id="5953"/>
      <w:bookmarkEnd w:id="5954"/>
      <w:bookmarkEnd w:id="5955"/>
    </w:p>
    <w:p w14:paraId="1D7BE64A" w14:textId="77777777" w:rsidR="00912EE1" w:rsidRPr="00FD0425" w:rsidRDefault="00912EE1" w:rsidP="00912EE1">
      <w:r w:rsidRPr="00FD0425">
        <w:t>This IE indicates whether the MCG offers non-GBR resources for non-GBR QoS flows of the PDU Session Resource.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43AE1FA9" w14:textId="77777777" w:rsidTr="00607462">
        <w:tc>
          <w:tcPr>
            <w:tcW w:w="2304" w:type="dxa"/>
          </w:tcPr>
          <w:p w14:paraId="353E7668" w14:textId="77777777" w:rsidR="00912EE1" w:rsidRPr="00FD0425" w:rsidRDefault="00912EE1" w:rsidP="00607462">
            <w:pPr>
              <w:pStyle w:val="TAH"/>
            </w:pPr>
            <w:r w:rsidRPr="00FD0425">
              <w:t>IE/Group Name</w:t>
            </w:r>
          </w:p>
        </w:tc>
        <w:tc>
          <w:tcPr>
            <w:tcW w:w="1080" w:type="dxa"/>
          </w:tcPr>
          <w:p w14:paraId="38513F3C" w14:textId="77777777" w:rsidR="00912EE1" w:rsidRPr="00FD0425" w:rsidRDefault="00912EE1" w:rsidP="00607462">
            <w:pPr>
              <w:pStyle w:val="TAH"/>
            </w:pPr>
            <w:r w:rsidRPr="00FD0425">
              <w:t>Presence</w:t>
            </w:r>
          </w:p>
        </w:tc>
        <w:tc>
          <w:tcPr>
            <w:tcW w:w="1080" w:type="dxa"/>
          </w:tcPr>
          <w:p w14:paraId="1FF3B744" w14:textId="77777777" w:rsidR="00912EE1" w:rsidRPr="00FD0425" w:rsidRDefault="00912EE1" w:rsidP="00607462">
            <w:pPr>
              <w:pStyle w:val="TAH"/>
            </w:pPr>
            <w:r w:rsidRPr="00FD0425">
              <w:t>Range</w:t>
            </w:r>
          </w:p>
        </w:tc>
        <w:tc>
          <w:tcPr>
            <w:tcW w:w="2592" w:type="dxa"/>
          </w:tcPr>
          <w:p w14:paraId="63CA76B4" w14:textId="77777777" w:rsidR="00912EE1" w:rsidRPr="00FD0425" w:rsidRDefault="00912EE1" w:rsidP="00607462">
            <w:pPr>
              <w:pStyle w:val="TAH"/>
            </w:pPr>
            <w:r w:rsidRPr="00FD0425">
              <w:t>IE type and reference</w:t>
            </w:r>
          </w:p>
        </w:tc>
        <w:tc>
          <w:tcPr>
            <w:tcW w:w="2520" w:type="dxa"/>
          </w:tcPr>
          <w:p w14:paraId="6938D0C6" w14:textId="77777777" w:rsidR="00912EE1" w:rsidRPr="00FD0425" w:rsidRDefault="00912EE1" w:rsidP="00607462">
            <w:pPr>
              <w:pStyle w:val="TAH"/>
            </w:pPr>
            <w:r w:rsidRPr="00FD0425">
              <w:t>Semantics description</w:t>
            </w:r>
          </w:p>
        </w:tc>
      </w:tr>
      <w:tr w:rsidR="00912EE1" w:rsidRPr="00FD0425" w14:paraId="7B8F4CDE" w14:textId="77777777" w:rsidTr="00607462">
        <w:tc>
          <w:tcPr>
            <w:tcW w:w="2304" w:type="dxa"/>
          </w:tcPr>
          <w:p w14:paraId="0A01672C" w14:textId="77777777" w:rsidR="00912EE1" w:rsidRPr="00FD0425" w:rsidRDefault="00912EE1" w:rsidP="00607462">
            <w:pPr>
              <w:pStyle w:val="TAL"/>
              <w:rPr>
                <w:rFonts w:eastAsia="Batang"/>
              </w:rPr>
            </w:pPr>
            <w:r w:rsidRPr="00FD0425">
              <w:rPr>
                <w:lang w:eastAsia="ja-JP"/>
              </w:rPr>
              <w:t>Non-GBR Resources Offered</w:t>
            </w:r>
          </w:p>
        </w:tc>
        <w:tc>
          <w:tcPr>
            <w:tcW w:w="1080" w:type="dxa"/>
          </w:tcPr>
          <w:p w14:paraId="72DFAF1D" w14:textId="77777777" w:rsidR="00912EE1" w:rsidRPr="00FD0425" w:rsidRDefault="00912EE1" w:rsidP="00607462">
            <w:pPr>
              <w:pStyle w:val="TAL"/>
            </w:pPr>
            <w:r w:rsidRPr="00FD0425">
              <w:t>M</w:t>
            </w:r>
          </w:p>
        </w:tc>
        <w:tc>
          <w:tcPr>
            <w:tcW w:w="1080" w:type="dxa"/>
          </w:tcPr>
          <w:p w14:paraId="0A4DEB37" w14:textId="77777777" w:rsidR="00912EE1" w:rsidRPr="00FD0425" w:rsidRDefault="00912EE1" w:rsidP="00607462">
            <w:pPr>
              <w:pStyle w:val="TAL"/>
              <w:rPr>
                <w:i/>
              </w:rPr>
            </w:pPr>
          </w:p>
        </w:tc>
        <w:tc>
          <w:tcPr>
            <w:tcW w:w="2592" w:type="dxa"/>
          </w:tcPr>
          <w:p w14:paraId="6A45643C" w14:textId="77777777" w:rsidR="00912EE1" w:rsidRPr="00FD0425" w:rsidRDefault="00912EE1" w:rsidP="00607462">
            <w:pPr>
              <w:pStyle w:val="TAL"/>
            </w:pPr>
            <w:r w:rsidRPr="00FD0425">
              <w:rPr>
                <w:iCs/>
                <w:lang w:eastAsia="ja-JP"/>
              </w:rPr>
              <w:t>ENUMERATED (true, …)</w:t>
            </w:r>
          </w:p>
        </w:tc>
        <w:tc>
          <w:tcPr>
            <w:tcW w:w="2520" w:type="dxa"/>
          </w:tcPr>
          <w:p w14:paraId="0323480A" w14:textId="77777777" w:rsidR="00912EE1" w:rsidRPr="00FD0425" w:rsidRDefault="00912EE1" w:rsidP="00607462">
            <w:pPr>
              <w:pStyle w:val="TAL"/>
            </w:pPr>
          </w:p>
        </w:tc>
      </w:tr>
    </w:tbl>
    <w:p w14:paraId="4384EB6B" w14:textId="77777777" w:rsidR="00912EE1" w:rsidRDefault="00912EE1" w:rsidP="00912EE1"/>
    <w:p w14:paraId="5D4841B5" w14:textId="77777777" w:rsidR="00912EE1" w:rsidRPr="00F32326" w:rsidRDefault="00912EE1" w:rsidP="00912EE1">
      <w:pPr>
        <w:pStyle w:val="Heading4"/>
        <w:rPr>
          <w:rFonts w:eastAsia="SimSun"/>
        </w:rPr>
      </w:pPr>
      <w:bookmarkStart w:id="5956" w:name="_Toc36556012"/>
      <w:bookmarkStart w:id="5957" w:name="_Toc44497757"/>
      <w:bookmarkStart w:id="5958" w:name="_Toc45108144"/>
      <w:bookmarkStart w:id="5959" w:name="_Toc45901764"/>
      <w:bookmarkStart w:id="5960" w:name="_Toc51850845"/>
      <w:bookmarkStart w:id="5961" w:name="_Toc56693849"/>
      <w:bookmarkStart w:id="5962" w:name="_Toc64447393"/>
      <w:bookmarkStart w:id="5963" w:name="_Toc66286887"/>
      <w:bookmarkStart w:id="5964" w:name="_Toc74151582"/>
      <w:bookmarkStart w:id="5965" w:name="_Toc88654055"/>
      <w:r>
        <w:rPr>
          <w:rFonts w:eastAsia="SimSun"/>
        </w:rPr>
        <w:t>9.2.3.99</w:t>
      </w:r>
      <w:r w:rsidRPr="00F32326">
        <w:rPr>
          <w:rFonts w:eastAsia="SimSun"/>
        </w:rPr>
        <w:tab/>
      </w:r>
      <w:r>
        <w:rPr>
          <w:rFonts w:eastAsia="SimSun"/>
        </w:rPr>
        <w:t>Extended RAT Restriction Information</w:t>
      </w:r>
      <w:bookmarkEnd w:id="5956"/>
      <w:bookmarkEnd w:id="5957"/>
      <w:bookmarkEnd w:id="5958"/>
      <w:bookmarkEnd w:id="5959"/>
      <w:bookmarkEnd w:id="5960"/>
      <w:bookmarkEnd w:id="5961"/>
      <w:bookmarkEnd w:id="5962"/>
      <w:bookmarkEnd w:id="5963"/>
      <w:bookmarkEnd w:id="5964"/>
      <w:bookmarkEnd w:id="5965"/>
    </w:p>
    <w:p w14:paraId="380DB4CA" w14:textId="77777777" w:rsidR="00912EE1" w:rsidRPr="00F32326" w:rsidRDefault="00912EE1" w:rsidP="00912EE1">
      <w:pPr>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912EE1" w:rsidRPr="00F32326" w14:paraId="363CE47B" w14:textId="77777777" w:rsidTr="00607462">
        <w:trPr>
          <w:jc w:val="center"/>
        </w:trPr>
        <w:tc>
          <w:tcPr>
            <w:tcW w:w="2552" w:type="dxa"/>
          </w:tcPr>
          <w:p w14:paraId="00DD82C7" w14:textId="77777777" w:rsidR="00912EE1" w:rsidRPr="00F32326" w:rsidRDefault="00912EE1" w:rsidP="00607462">
            <w:pPr>
              <w:pStyle w:val="TAH"/>
              <w:rPr>
                <w:rFonts w:cs="Arial"/>
                <w:lang w:eastAsia="ja-JP"/>
              </w:rPr>
            </w:pPr>
            <w:r w:rsidRPr="00F32326">
              <w:rPr>
                <w:rFonts w:cs="Arial"/>
                <w:lang w:eastAsia="ja-JP"/>
              </w:rPr>
              <w:t>IE/Group Name</w:t>
            </w:r>
          </w:p>
        </w:tc>
        <w:tc>
          <w:tcPr>
            <w:tcW w:w="1134" w:type="dxa"/>
          </w:tcPr>
          <w:p w14:paraId="4CEEB428" w14:textId="77777777" w:rsidR="00912EE1" w:rsidRPr="00F32326" w:rsidRDefault="00912EE1" w:rsidP="00607462">
            <w:pPr>
              <w:pStyle w:val="TAH"/>
              <w:rPr>
                <w:rFonts w:cs="Arial"/>
                <w:lang w:eastAsia="ja-JP"/>
              </w:rPr>
            </w:pPr>
            <w:r w:rsidRPr="00F32326">
              <w:rPr>
                <w:rFonts w:cs="Arial"/>
                <w:lang w:eastAsia="ja-JP"/>
              </w:rPr>
              <w:t>Presence</w:t>
            </w:r>
          </w:p>
        </w:tc>
        <w:tc>
          <w:tcPr>
            <w:tcW w:w="922" w:type="dxa"/>
          </w:tcPr>
          <w:p w14:paraId="7C822E48" w14:textId="77777777" w:rsidR="00912EE1" w:rsidRPr="00F32326" w:rsidRDefault="00912EE1" w:rsidP="00607462">
            <w:pPr>
              <w:pStyle w:val="TAH"/>
              <w:rPr>
                <w:rFonts w:cs="Arial"/>
                <w:lang w:eastAsia="ja-JP"/>
              </w:rPr>
            </w:pPr>
            <w:r w:rsidRPr="00F32326">
              <w:rPr>
                <w:rFonts w:cs="Arial"/>
                <w:lang w:eastAsia="ja-JP"/>
              </w:rPr>
              <w:t>Range</w:t>
            </w:r>
          </w:p>
        </w:tc>
        <w:tc>
          <w:tcPr>
            <w:tcW w:w="2338" w:type="dxa"/>
          </w:tcPr>
          <w:p w14:paraId="29367DF6" w14:textId="77777777" w:rsidR="00912EE1" w:rsidRPr="00F32326" w:rsidRDefault="00912EE1" w:rsidP="00607462">
            <w:pPr>
              <w:pStyle w:val="TAH"/>
              <w:rPr>
                <w:rFonts w:cs="Arial"/>
                <w:lang w:eastAsia="ja-JP"/>
              </w:rPr>
            </w:pPr>
            <w:r w:rsidRPr="00F32326">
              <w:rPr>
                <w:rFonts w:cs="Arial"/>
                <w:lang w:eastAsia="ja-JP"/>
              </w:rPr>
              <w:t>IE type and reference</w:t>
            </w:r>
          </w:p>
        </w:tc>
        <w:tc>
          <w:tcPr>
            <w:tcW w:w="2410" w:type="dxa"/>
          </w:tcPr>
          <w:p w14:paraId="2A8B1F4F" w14:textId="77777777" w:rsidR="00912EE1" w:rsidRPr="00F32326" w:rsidRDefault="00912EE1" w:rsidP="00607462">
            <w:pPr>
              <w:pStyle w:val="TAH"/>
              <w:rPr>
                <w:rFonts w:cs="Arial"/>
                <w:lang w:eastAsia="ja-JP"/>
              </w:rPr>
            </w:pPr>
            <w:r w:rsidRPr="00F32326">
              <w:rPr>
                <w:rFonts w:cs="Arial"/>
                <w:lang w:eastAsia="ja-JP"/>
              </w:rPr>
              <w:t>Semantics description</w:t>
            </w:r>
          </w:p>
        </w:tc>
      </w:tr>
      <w:tr w:rsidR="00912EE1" w:rsidRPr="00F32326" w14:paraId="4BC1BDA5" w14:textId="77777777" w:rsidTr="00607462">
        <w:trPr>
          <w:jc w:val="center"/>
        </w:trPr>
        <w:tc>
          <w:tcPr>
            <w:tcW w:w="2552" w:type="dxa"/>
          </w:tcPr>
          <w:p w14:paraId="591600CC" w14:textId="77777777" w:rsidR="00912EE1" w:rsidRPr="00F32326" w:rsidRDefault="00912EE1" w:rsidP="00607462">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134" w:type="dxa"/>
          </w:tcPr>
          <w:p w14:paraId="3C298234" w14:textId="77777777" w:rsidR="00912EE1" w:rsidRPr="00F32326" w:rsidRDefault="00912EE1" w:rsidP="00607462">
            <w:pPr>
              <w:pStyle w:val="TAL"/>
              <w:rPr>
                <w:rFonts w:cs="Arial"/>
                <w:lang w:eastAsia="ja-JP"/>
              </w:rPr>
            </w:pPr>
            <w:r w:rsidRPr="00F32326">
              <w:rPr>
                <w:rFonts w:cs="Arial"/>
                <w:lang w:eastAsia="ja-JP"/>
              </w:rPr>
              <w:t>M</w:t>
            </w:r>
          </w:p>
        </w:tc>
        <w:tc>
          <w:tcPr>
            <w:tcW w:w="922" w:type="dxa"/>
          </w:tcPr>
          <w:p w14:paraId="1F74D48B" w14:textId="77777777" w:rsidR="00912EE1" w:rsidRPr="00F32326" w:rsidRDefault="00912EE1" w:rsidP="00607462">
            <w:pPr>
              <w:pStyle w:val="TAL"/>
              <w:rPr>
                <w:rFonts w:cs="Arial"/>
                <w:lang w:eastAsia="ja-JP"/>
              </w:rPr>
            </w:pPr>
          </w:p>
        </w:tc>
        <w:tc>
          <w:tcPr>
            <w:tcW w:w="2338" w:type="dxa"/>
          </w:tcPr>
          <w:p w14:paraId="600A8F31" w14:textId="77777777" w:rsidR="00912EE1" w:rsidRPr="009F5A10" w:rsidRDefault="00912EE1" w:rsidP="00607462">
            <w:pPr>
              <w:pStyle w:val="TAL"/>
              <w:rPr>
                <w:lang w:eastAsia="ja-JP"/>
              </w:rPr>
            </w:pPr>
            <w:r w:rsidRPr="009F5A10">
              <w:rPr>
                <w:rFonts w:eastAsia="SimSun" w:cs="Arial"/>
                <w:lang w:eastAsia="zh-CN"/>
              </w:rPr>
              <w:t>BIT STRING</w:t>
            </w:r>
            <w:r w:rsidRPr="009F5A10">
              <w:rPr>
                <w:lang w:eastAsia="ja-JP"/>
              </w:rPr>
              <w:t xml:space="preserve"> {</w:t>
            </w:r>
          </w:p>
          <w:p w14:paraId="10243B92" w14:textId="77777777" w:rsidR="00912EE1" w:rsidRPr="009F5A10" w:rsidRDefault="00912EE1" w:rsidP="00607462">
            <w:pPr>
              <w:pStyle w:val="TAL"/>
              <w:rPr>
                <w:lang w:eastAsia="ja-JP"/>
              </w:rPr>
            </w:pPr>
            <w:r w:rsidRPr="009F5A10">
              <w:rPr>
                <w:lang w:eastAsia="ja-JP"/>
              </w:rPr>
              <w:t>e-UTRA (0),</w:t>
            </w:r>
          </w:p>
          <w:p w14:paraId="590E11AD" w14:textId="77777777" w:rsidR="00912EE1" w:rsidRPr="009F5A10" w:rsidRDefault="00912EE1" w:rsidP="00607462">
            <w:pPr>
              <w:pStyle w:val="TAL"/>
              <w:rPr>
                <w:lang w:eastAsia="ja-JP"/>
              </w:rPr>
            </w:pPr>
            <w:r w:rsidRPr="009F5A10">
              <w:rPr>
                <w:lang w:eastAsia="ja-JP"/>
              </w:rPr>
              <w:t>nR (1)</w:t>
            </w:r>
            <w:r>
              <w:rPr>
                <w:lang w:eastAsia="ja-JP"/>
              </w:rPr>
              <w:t>, nR-unlicensed (2)</w:t>
            </w:r>
            <w:r w:rsidRPr="009F5A10">
              <w:rPr>
                <w:lang w:eastAsia="ja-JP"/>
              </w:rPr>
              <w:t>}</w:t>
            </w:r>
          </w:p>
          <w:p w14:paraId="0BC8F830" w14:textId="77777777" w:rsidR="00912EE1" w:rsidRPr="00F32326" w:rsidRDefault="00912EE1" w:rsidP="00607462">
            <w:pPr>
              <w:pStyle w:val="TAL"/>
              <w:rPr>
                <w:rFonts w:cs="Arial"/>
                <w:lang w:eastAsia="ja-JP"/>
              </w:rPr>
            </w:pPr>
            <w:r w:rsidRPr="009F5A10">
              <w:rPr>
                <w:lang w:eastAsia="ja-JP"/>
              </w:rPr>
              <w:t>(SIZE(8, …))</w:t>
            </w:r>
          </w:p>
        </w:tc>
        <w:tc>
          <w:tcPr>
            <w:tcW w:w="2410" w:type="dxa"/>
          </w:tcPr>
          <w:p w14:paraId="37E5F0DA" w14:textId="77777777" w:rsidR="00912EE1" w:rsidRPr="009F5A10" w:rsidRDefault="00912EE1" w:rsidP="00607462">
            <w:pPr>
              <w:pStyle w:val="TAL"/>
              <w:rPr>
                <w:lang w:eastAsia="ja-JP"/>
              </w:rPr>
            </w:pPr>
            <w:r w:rsidRPr="009F5A10">
              <w:rPr>
                <w:lang w:eastAsia="ja-JP"/>
              </w:rPr>
              <w:t xml:space="preserve">Each position in the bitmap represents a </w:t>
            </w:r>
            <w:r>
              <w:rPr>
                <w:lang w:eastAsia="ja-JP"/>
              </w:rPr>
              <w:t xml:space="preserve">Primary </w:t>
            </w:r>
            <w:r w:rsidRPr="009F5A10">
              <w:rPr>
                <w:lang w:eastAsia="ja-JP"/>
              </w:rPr>
              <w:t>RAT.</w:t>
            </w:r>
          </w:p>
          <w:p w14:paraId="0B55A381" w14:textId="77777777" w:rsidR="00912EE1" w:rsidRPr="009F5A10" w:rsidRDefault="00912EE1" w:rsidP="00607462">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6F6E4A33" w14:textId="77777777" w:rsidR="00912EE1" w:rsidRPr="009F5A10" w:rsidRDefault="00912EE1" w:rsidP="00607462">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75218B86" w14:textId="77777777" w:rsidR="00912EE1" w:rsidRDefault="00912EE1" w:rsidP="00607462">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2F27D68" w14:textId="77777777" w:rsidR="00912EE1" w:rsidRPr="000674E3" w:rsidRDefault="00912EE1" w:rsidP="00607462">
            <w:pPr>
              <w:pStyle w:val="TAL"/>
              <w:rPr>
                <w:lang w:eastAsia="ja-JP"/>
              </w:rPr>
            </w:pPr>
            <w:r>
              <w:rPr>
                <w:lang w:eastAsia="ja-JP"/>
              </w:rPr>
              <w:t>The Primary RAT is the RAT used in the access cell, or target cell.</w:t>
            </w:r>
          </w:p>
        </w:tc>
      </w:tr>
      <w:tr w:rsidR="00912EE1" w:rsidRPr="00F32326" w14:paraId="47A1B02F" w14:textId="77777777" w:rsidTr="00607462">
        <w:trPr>
          <w:jc w:val="center"/>
        </w:trPr>
        <w:tc>
          <w:tcPr>
            <w:tcW w:w="2552" w:type="dxa"/>
          </w:tcPr>
          <w:p w14:paraId="62954BFD" w14:textId="77777777" w:rsidR="00912EE1" w:rsidRPr="00F32326" w:rsidRDefault="00912EE1" w:rsidP="00607462">
            <w:pPr>
              <w:pStyle w:val="TAL"/>
              <w:rPr>
                <w:rFonts w:cs="Arial"/>
                <w:lang w:eastAsia="zh-CN"/>
              </w:rPr>
            </w:pPr>
            <w:r>
              <w:rPr>
                <w:rFonts w:cs="Arial"/>
                <w:lang w:eastAsia="zh-CN"/>
              </w:rPr>
              <w:t>Secondary RAT Restriction</w:t>
            </w:r>
          </w:p>
        </w:tc>
        <w:tc>
          <w:tcPr>
            <w:tcW w:w="1134" w:type="dxa"/>
          </w:tcPr>
          <w:p w14:paraId="14911C14" w14:textId="77777777" w:rsidR="00912EE1" w:rsidRPr="00F32326" w:rsidRDefault="00912EE1" w:rsidP="00607462">
            <w:pPr>
              <w:pStyle w:val="TAL"/>
              <w:rPr>
                <w:rFonts w:cs="Arial"/>
                <w:lang w:eastAsia="ja-JP"/>
              </w:rPr>
            </w:pPr>
            <w:r>
              <w:rPr>
                <w:rFonts w:cs="Arial"/>
                <w:lang w:eastAsia="ja-JP"/>
              </w:rPr>
              <w:t>M</w:t>
            </w:r>
          </w:p>
        </w:tc>
        <w:tc>
          <w:tcPr>
            <w:tcW w:w="922" w:type="dxa"/>
          </w:tcPr>
          <w:p w14:paraId="1DEEE5B6" w14:textId="77777777" w:rsidR="00912EE1" w:rsidRPr="00F32326" w:rsidRDefault="00912EE1" w:rsidP="00607462">
            <w:pPr>
              <w:pStyle w:val="TAL"/>
              <w:rPr>
                <w:rFonts w:cs="Arial"/>
                <w:lang w:eastAsia="ja-JP"/>
              </w:rPr>
            </w:pPr>
          </w:p>
        </w:tc>
        <w:tc>
          <w:tcPr>
            <w:tcW w:w="2338" w:type="dxa"/>
          </w:tcPr>
          <w:p w14:paraId="70EF44AA" w14:textId="77777777" w:rsidR="00912EE1" w:rsidRPr="009F5A10" w:rsidRDefault="00912EE1" w:rsidP="00607462">
            <w:pPr>
              <w:pStyle w:val="TAL"/>
              <w:rPr>
                <w:lang w:eastAsia="ja-JP"/>
              </w:rPr>
            </w:pPr>
            <w:r w:rsidRPr="009F5A10">
              <w:rPr>
                <w:rFonts w:eastAsia="SimSun" w:cs="Arial"/>
                <w:lang w:eastAsia="zh-CN"/>
              </w:rPr>
              <w:t>BIT STRING</w:t>
            </w:r>
            <w:r w:rsidRPr="009F5A10">
              <w:rPr>
                <w:lang w:eastAsia="ja-JP"/>
              </w:rPr>
              <w:t xml:space="preserve"> {</w:t>
            </w:r>
          </w:p>
          <w:p w14:paraId="262A2DE3" w14:textId="77777777" w:rsidR="00912EE1" w:rsidRDefault="00912EE1" w:rsidP="00607462">
            <w:pPr>
              <w:pStyle w:val="TAL"/>
              <w:rPr>
                <w:lang w:eastAsia="ja-JP"/>
              </w:rPr>
            </w:pPr>
            <w:r>
              <w:rPr>
                <w:lang w:eastAsia="ja-JP"/>
              </w:rPr>
              <w:t>e-UTRA (0),</w:t>
            </w:r>
          </w:p>
          <w:p w14:paraId="3B2F2852" w14:textId="77777777" w:rsidR="00912EE1" w:rsidRPr="009F5A10" w:rsidRDefault="00912EE1" w:rsidP="00607462">
            <w:pPr>
              <w:pStyle w:val="TAL"/>
              <w:rPr>
                <w:lang w:eastAsia="ja-JP"/>
              </w:rPr>
            </w:pPr>
            <w:r>
              <w:rPr>
                <w:lang w:eastAsia="ja-JP"/>
              </w:rPr>
              <w:t>nR (1), e-UTRA-unlicensed (2), nR-unlicensed (3)</w:t>
            </w:r>
            <w:r w:rsidRPr="009F5A10">
              <w:rPr>
                <w:lang w:eastAsia="ja-JP"/>
              </w:rPr>
              <w:t>}</w:t>
            </w:r>
          </w:p>
          <w:p w14:paraId="1B2A96E0" w14:textId="77777777" w:rsidR="00912EE1" w:rsidRPr="00F32326" w:rsidRDefault="00912EE1" w:rsidP="00607462">
            <w:pPr>
              <w:pStyle w:val="TAL"/>
              <w:rPr>
                <w:rFonts w:cs="Arial"/>
                <w:lang w:eastAsia="ja-JP"/>
              </w:rPr>
            </w:pPr>
            <w:r w:rsidRPr="009F5A10">
              <w:rPr>
                <w:lang w:eastAsia="ja-JP"/>
              </w:rPr>
              <w:t>(SIZE(8, …))</w:t>
            </w:r>
          </w:p>
        </w:tc>
        <w:tc>
          <w:tcPr>
            <w:tcW w:w="2410" w:type="dxa"/>
          </w:tcPr>
          <w:p w14:paraId="4BEAD4FC" w14:textId="77777777" w:rsidR="00912EE1" w:rsidRPr="009F5A10" w:rsidRDefault="00912EE1" w:rsidP="00607462">
            <w:pPr>
              <w:pStyle w:val="TAL"/>
              <w:rPr>
                <w:lang w:eastAsia="ja-JP"/>
              </w:rPr>
            </w:pPr>
            <w:r w:rsidRPr="009F5A10">
              <w:rPr>
                <w:lang w:eastAsia="ja-JP"/>
              </w:rPr>
              <w:t xml:space="preserve">Each position in the bitmap represents a </w:t>
            </w:r>
            <w:r>
              <w:rPr>
                <w:lang w:eastAsia="ja-JP"/>
              </w:rPr>
              <w:t xml:space="preserve">Secondary </w:t>
            </w:r>
            <w:r w:rsidRPr="009F5A10">
              <w:rPr>
                <w:lang w:eastAsia="ja-JP"/>
              </w:rPr>
              <w:t>RAT.</w:t>
            </w:r>
          </w:p>
          <w:p w14:paraId="0AF99793" w14:textId="77777777" w:rsidR="00912EE1" w:rsidRPr="009F5A10" w:rsidRDefault="00912EE1" w:rsidP="00607462">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24389595" w14:textId="77777777" w:rsidR="00912EE1" w:rsidRPr="009F5A10" w:rsidRDefault="00912EE1" w:rsidP="00607462">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9CF2AEE" w14:textId="77777777" w:rsidR="00912EE1" w:rsidRDefault="00912EE1" w:rsidP="00607462">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BAEAFFA" w14:textId="77777777" w:rsidR="00912EE1" w:rsidRPr="00F32326" w:rsidRDefault="00912EE1" w:rsidP="00607462">
            <w:pPr>
              <w:pStyle w:val="TAL"/>
              <w:rPr>
                <w:rFonts w:cs="Arial"/>
                <w:lang w:eastAsia="ja-JP"/>
              </w:rPr>
            </w:pPr>
            <w:r>
              <w:rPr>
                <w:rFonts w:cs="Arial"/>
                <w:lang w:eastAsia="ja-JP"/>
              </w:rPr>
              <w:t xml:space="preserve">A Secondary RAT is a RAT, </w:t>
            </w:r>
            <w:r w:rsidRPr="003535F9">
              <w:rPr>
                <w:rFonts w:cs="Arial"/>
                <w:lang w:eastAsia="ja-JP"/>
              </w:rPr>
              <w:t>distinct from the UE’s primary RAT</w:t>
            </w:r>
            <w:r>
              <w:rPr>
                <w:rFonts w:cs="Arial"/>
                <w:lang w:eastAsia="ja-JP"/>
              </w:rPr>
              <w:t>, used in any cell serving the UE excluding the PCell.</w:t>
            </w:r>
          </w:p>
        </w:tc>
      </w:tr>
    </w:tbl>
    <w:p w14:paraId="20F0D4EA" w14:textId="77777777" w:rsidR="00912EE1" w:rsidRDefault="00912EE1" w:rsidP="00912EE1"/>
    <w:p w14:paraId="5224E6AE" w14:textId="77777777" w:rsidR="00912EE1" w:rsidRPr="007E6716" w:rsidRDefault="00912EE1" w:rsidP="00912EE1">
      <w:pPr>
        <w:pStyle w:val="Heading4"/>
      </w:pPr>
      <w:bookmarkStart w:id="5966" w:name="_Toc36556013"/>
      <w:bookmarkStart w:id="5967" w:name="_Toc44497758"/>
      <w:bookmarkStart w:id="5968" w:name="_Toc45108145"/>
      <w:bookmarkStart w:id="5969" w:name="_Toc45901765"/>
      <w:bookmarkStart w:id="5970" w:name="_Toc51850846"/>
      <w:bookmarkStart w:id="5971" w:name="_Toc56693850"/>
      <w:bookmarkStart w:id="5972" w:name="_Toc64447394"/>
      <w:bookmarkStart w:id="5973" w:name="_Toc66286888"/>
      <w:bookmarkStart w:id="5974" w:name="_Toc74151583"/>
      <w:bookmarkStart w:id="5975" w:name="_Toc88654056"/>
      <w:r>
        <w:t>9.2.3.100</w:t>
      </w:r>
      <w:r w:rsidRPr="007E6716">
        <w:tab/>
      </w:r>
      <w:r>
        <w:t>5GC Mobility Restriction List Container</w:t>
      </w:r>
      <w:bookmarkEnd w:id="5966"/>
      <w:bookmarkEnd w:id="5967"/>
      <w:bookmarkEnd w:id="5968"/>
      <w:bookmarkEnd w:id="5969"/>
      <w:bookmarkEnd w:id="5970"/>
      <w:bookmarkEnd w:id="5971"/>
      <w:bookmarkEnd w:id="5972"/>
      <w:bookmarkEnd w:id="5973"/>
      <w:bookmarkEnd w:id="5974"/>
      <w:bookmarkEnd w:id="5975"/>
    </w:p>
    <w:p w14:paraId="6CB27A99" w14:textId="77777777" w:rsidR="00912EE1" w:rsidRPr="00FF1BAF" w:rsidRDefault="00912EE1" w:rsidP="00912EE1">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912EE1" w:rsidRPr="00F32326" w14:paraId="110CEF5F" w14:textId="77777777" w:rsidTr="00607462">
        <w:trPr>
          <w:jc w:val="center"/>
        </w:trPr>
        <w:tc>
          <w:tcPr>
            <w:tcW w:w="2552" w:type="dxa"/>
          </w:tcPr>
          <w:p w14:paraId="1616342C" w14:textId="77777777" w:rsidR="00912EE1" w:rsidRPr="00F32326" w:rsidRDefault="00912EE1" w:rsidP="00607462">
            <w:pPr>
              <w:pStyle w:val="TAH"/>
              <w:rPr>
                <w:rFonts w:cs="Arial"/>
                <w:lang w:eastAsia="ja-JP"/>
              </w:rPr>
            </w:pPr>
            <w:r w:rsidRPr="007E6716">
              <w:rPr>
                <w:lang w:eastAsia="ja-JP"/>
              </w:rPr>
              <w:lastRenderedPageBreak/>
              <w:t>IE/Group Name</w:t>
            </w:r>
          </w:p>
        </w:tc>
        <w:tc>
          <w:tcPr>
            <w:tcW w:w="1134" w:type="dxa"/>
          </w:tcPr>
          <w:p w14:paraId="6CDC47BC" w14:textId="77777777" w:rsidR="00912EE1" w:rsidRPr="00F32326" w:rsidRDefault="00912EE1" w:rsidP="00607462">
            <w:pPr>
              <w:pStyle w:val="TAH"/>
              <w:rPr>
                <w:rFonts w:cs="Arial"/>
                <w:lang w:eastAsia="ja-JP"/>
              </w:rPr>
            </w:pPr>
            <w:r w:rsidRPr="007E6716">
              <w:rPr>
                <w:lang w:eastAsia="ja-JP"/>
              </w:rPr>
              <w:t>Presence</w:t>
            </w:r>
          </w:p>
        </w:tc>
        <w:tc>
          <w:tcPr>
            <w:tcW w:w="922" w:type="dxa"/>
          </w:tcPr>
          <w:p w14:paraId="59B8E9A3" w14:textId="77777777" w:rsidR="00912EE1" w:rsidRPr="00F32326" w:rsidRDefault="00912EE1" w:rsidP="00607462">
            <w:pPr>
              <w:pStyle w:val="TAH"/>
              <w:rPr>
                <w:rFonts w:cs="Arial"/>
                <w:lang w:eastAsia="ja-JP"/>
              </w:rPr>
            </w:pPr>
            <w:r w:rsidRPr="007E6716">
              <w:rPr>
                <w:lang w:eastAsia="ja-JP"/>
              </w:rPr>
              <w:t>Range</w:t>
            </w:r>
          </w:p>
        </w:tc>
        <w:tc>
          <w:tcPr>
            <w:tcW w:w="2338" w:type="dxa"/>
          </w:tcPr>
          <w:p w14:paraId="25E7F340" w14:textId="77777777" w:rsidR="00912EE1" w:rsidRPr="00F32326" w:rsidRDefault="00912EE1" w:rsidP="00607462">
            <w:pPr>
              <w:pStyle w:val="TAH"/>
              <w:rPr>
                <w:rFonts w:cs="Arial"/>
                <w:lang w:eastAsia="ja-JP"/>
              </w:rPr>
            </w:pPr>
            <w:r w:rsidRPr="007E6716">
              <w:rPr>
                <w:lang w:eastAsia="ja-JP"/>
              </w:rPr>
              <w:t>IE type and reference</w:t>
            </w:r>
          </w:p>
        </w:tc>
        <w:tc>
          <w:tcPr>
            <w:tcW w:w="2410" w:type="dxa"/>
          </w:tcPr>
          <w:p w14:paraId="4E6B9A58" w14:textId="77777777" w:rsidR="00912EE1" w:rsidRPr="00F32326" w:rsidRDefault="00912EE1" w:rsidP="00607462">
            <w:pPr>
              <w:pStyle w:val="TAH"/>
              <w:rPr>
                <w:rFonts w:cs="Arial"/>
                <w:lang w:eastAsia="ja-JP"/>
              </w:rPr>
            </w:pPr>
            <w:r w:rsidRPr="007E6716">
              <w:rPr>
                <w:lang w:eastAsia="ja-JP"/>
              </w:rPr>
              <w:t>Semantics description</w:t>
            </w:r>
          </w:p>
        </w:tc>
      </w:tr>
      <w:tr w:rsidR="00912EE1" w:rsidRPr="000674E3" w14:paraId="59C915B1" w14:textId="77777777" w:rsidTr="00607462">
        <w:trPr>
          <w:jc w:val="center"/>
        </w:trPr>
        <w:tc>
          <w:tcPr>
            <w:tcW w:w="2552" w:type="dxa"/>
          </w:tcPr>
          <w:p w14:paraId="3847DB57" w14:textId="77777777" w:rsidR="00912EE1" w:rsidRPr="00F32326" w:rsidRDefault="00912EE1" w:rsidP="00607462">
            <w:pPr>
              <w:pStyle w:val="TAL"/>
              <w:rPr>
                <w:rFonts w:cs="Arial"/>
                <w:lang w:eastAsia="ja-JP"/>
              </w:rPr>
            </w:pPr>
            <w:r>
              <w:rPr>
                <w:rFonts w:cs="Arial"/>
                <w:szCs w:val="18"/>
                <w:lang w:eastAsia="ja-JP"/>
              </w:rPr>
              <w:t>5GC Mobility Restriction List Container</w:t>
            </w:r>
          </w:p>
        </w:tc>
        <w:tc>
          <w:tcPr>
            <w:tcW w:w="1134" w:type="dxa"/>
          </w:tcPr>
          <w:p w14:paraId="37B66B8D" w14:textId="77777777" w:rsidR="00912EE1" w:rsidRPr="00F32326" w:rsidRDefault="00912EE1" w:rsidP="00607462">
            <w:pPr>
              <w:pStyle w:val="TAL"/>
              <w:rPr>
                <w:rFonts w:cs="Arial"/>
                <w:lang w:eastAsia="ja-JP"/>
              </w:rPr>
            </w:pPr>
            <w:r w:rsidRPr="007E6716">
              <w:rPr>
                <w:lang w:eastAsia="ja-JP"/>
              </w:rPr>
              <w:t>M</w:t>
            </w:r>
          </w:p>
        </w:tc>
        <w:tc>
          <w:tcPr>
            <w:tcW w:w="922" w:type="dxa"/>
          </w:tcPr>
          <w:p w14:paraId="6C48DCFB" w14:textId="77777777" w:rsidR="00912EE1" w:rsidRPr="00F32326" w:rsidRDefault="00912EE1" w:rsidP="00607462">
            <w:pPr>
              <w:pStyle w:val="TAL"/>
              <w:rPr>
                <w:rFonts w:cs="Arial"/>
                <w:lang w:eastAsia="ja-JP"/>
              </w:rPr>
            </w:pPr>
          </w:p>
        </w:tc>
        <w:tc>
          <w:tcPr>
            <w:tcW w:w="2338" w:type="dxa"/>
          </w:tcPr>
          <w:p w14:paraId="42528471" w14:textId="77777777" w:rsidR="00912EE1" w:rsidRPr="00F32326" w:rsidRDefault="00912EE1" w:rsidP="00607462">
            <w:pPr>
              <w:pStyle w:val="TAL"/>
              <w:rPr>
                <w:rFonts w:cs="Arial"/>
                <w:lang w:eastAsia="ja-JP"/>
              </w:rPr>
            </w:pPr>
            <w:r>
              <w:rPr>
                <w:rFonts w:cs="Arial"/>
                <w:szCs w:val="18"/>
                <w:lang w:eastAsia="ja-JP"/>
              </w:rPr>
              <w:t>OCTET STRING</w:t>
            </w:r>
          </w:p>
        </w:tc>
        <w:tc>
          <w:tcPr>
            <w:tcW w:w="2410" w:type="dxa"/>
          </w:tcPr>
          <w:p w14:paraId="72AFB53F" w14:textId="77777777" w:rsidR="00912EE1" w:rsidRPr="000674E3" w:rsidRDefault="00912EE1" w:rsidP="00607462">
            <w:pPr>
              <w:pStyle w:val="TAL"/>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1251FF0C" w14:textId="77777777" w:rsidR="00912EE1" w:rsidRPr="00FD0425" w:rsidRDefault="00912EE1" w:rsidP="00912EE1">
      <w:pPr>
        <w:rPr>
          <w:lang w:eastAsia="zh-CN"/>
        </w:rPr>
      </w:pPr>
    </w:p>
    <w:p w14:paraId="6EB2175E" w14:textId="77777777" w:rsidR="00912EE1" w:rsidRPr="00FD0425" w:rsidRDefault="00912EE1" w:rsidP="00912EE1">
      <w:pPr>
        <w:sectPr w:rsidR="00912EE1" w:rsidRPr="00FD0425">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pPr>
    </w:p>
    <w:p w14:paraId="41377133" w14:textId="77777777" w:rsidR="00912EE1" w:rsidRPr="00FD0425" w:rsidRDefault="00912EE1" w:rsidP="00912EE1"/>
    <w:p w14:paraId="06FE9BB4" w14:textId="77777777" w:rsidR="00912EE1" w:rsidRPr="00B22C47" w:rsidRDefault="00912EE1" w:rsidP="00912EE1">
      <w:pPr>
        <w:pStyle w:val="Heading4"/>
      </w:pPr>
      <w:bookmarkStart w:id="5976" w:name="_Toc44497759"/>
      <w:bookmarkStart w:id="5977" w:name="_Toc45108146"/>
      <w:bookmarkStart w:id="5978" w:name="_Toc45901766"/>
      <w:bookmarkStart w:id="5979" w:name="_Toc51850847"/>
      <w:bookmarkStart w:id="5980" w:name="_Toc56693851"/>
      <w:bookmarkStart w:id="5981" w:name="_Toc64447395"/>
      <w:bookmarkStart w:id="5982" w:name="_Toc66286889"/>
      <w:bookmarkStart w:id="5983" w:name="_Toc74151584"/>
      <w:bookmarkStart w:id="5984" w:name="_Toc88654057"/>
      <w:r w:rsidRPr="00B22C47">
        <w:t>9.2.3.</w:t>
      </w:r>
      <w:r>
        <w:t>101</w:t>
      </w:r>
      <w:r w:rsidRPr="00B22C47">
        <w:tab/>
      </w:r>
      <w:r>
        <w:rPr>
          <w:lang w:eastAsia="ja-JP"/>
        </w:rPr>
        <w:t>Maximum Number of CHO Preparations</w:t>
      </w:r>
      <w:bookmarkEnd w:id="5976"/>
      <w:bookmarkEnd w:id="5977"/>
      <w:bookmarkEnd w:id="5978"/>
      <w:bookmarkEnd w:id="5979"/>
      <w:bookmarkEnd w:id="5980"/>
      <w:bookmarkEnd w:id="5981"/>
      <w:bookmarkEnd w:id="5982"/>
      <w:bookmarkEnd w:id="5983"/>
      <w:bookmarkEnd w:id="5984"/>
    </w:p>
    <w:p w14:paraId="70A80AA0" w14:textId="77777777" w:rsidR="00912EE1" w:rsidRPr="00B22C47" w:rsidRDefault="00912EE1" w:rsidP="00912EE1">
      <w:pPr>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number of concurrently prepared CHO candidate cells for a UE</w:t>
      </w:r>
      <w:r>
        <w:rPr>
          <w:rFonts w:hint="eastAsia"/>
          <w:lang w:val="en-US" w:eastAsia="zh-CN"/>
        </w:rPr>
        <w:t xml:space="preserve"> </w:t>
      </w:r>
      <w:r>
        <w:rPr>
          <w:lang w:val="en-US" w:eastAsia="zh-CN"/>
        </w:rPr>
        <w:t>at</w:t>
      </w:r>
      <w:r>
        <w:rPr>
          <w:rFonts w:hint="eastAsia"/>
          <w:lang w:val="en-US" w:eastAsia="zh-CN"/>
        </w:rPr>
        <w:t xml:space="preserve"> a candidate target NG-RAN node</w:t>
      </w:r>
      <w:r w:rsidRPr="00B22C47">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B22C47" w14:paraId="1A6070F8" w14:textId="77777777" w:rsidTr="00607462">
        <w:tc>
          <w:tcPr>
            <w:tcW w:w="2304" w:type="dxa"/>
          </w:tcPr>
          <w:p w14:paraId="79AC8BD7" w14:textId="77777777" w:rsidR="00912EE1" w:rsidRPr="00B22C47" w:rsidRDefault="00912EE1" w:rsidP="00607462">
            <w:pPr>
              <w:pStyle w:val="TAH"/>
              <w:rPr>
                <w:lang w:eastAsia="ja-JP"/>
              </w:rPr>
            </w:pPr>
            <w:r w:rsidRPr="00B22C47">
              <w:rPr>
                <w:lang w:eastAsia="ja-JP"/>
              </w:rPr>
              <w:t>IE/Group Name</w:t>
            </w:r>
          </w:p>
        </w:tc>
        <w:tc>
          <w:tcPr>
            <w:tcW w:w="1080" w:type="dxa"/>
          </w:tcPr>
          <w:p w14:paraId="6B7DB0B6" w14:textId="77777777" w:rsidR="00912EE1" w:rsidRPr="00B22C47" w:rsidRDefault="00912EE1" w:rsidP="00607462">
            <w:pPr>
              <w:pStyle w:val="TAH"/>
              <w:rPr>
                <w:lang w:eastAsia="ja-JP"/>
              </w:rPr>
            </w:pPr>
            <w:r w:rsidRPr="00B22C47">
              <w:rPr>
                <w:lang w:eastAsia="ja-JP"/>
              </w:rPr>
              <w:t>Presence</w:t>
            </w:r>
          </w:p>
        </w:tc>
        <w:tc>
          <w:tcPr>
            <w:tcW w:w="1080" w:type="dxa"/>
          </w:tcPr>
          <w:p w14:paraId="4FF12ED3" w14:textId="77777777" w:rsidR="00912EE1" w:rsidRPr="00B22C47" w:rsidRDefault="00912EE1" w:rsidP="00607462">
            <w:pPr>
              <w:pStyle w:val="TAH"/>
              <w:rPr>
                <w:lang w:eastAsia="ja-JP"/>
              </w:rPr>
            </w:pPr>
            <w:r w:rsidRPr="00B22C47">
              <w:rPr>
                <w:lang w:eastAsia="ja-JP"/>
              </w:rPr>
              <w:t>Range</w:t>
            </w:r>
          </w:p>
        </w:tc>
        <w:tc>
          <w:tcPr>
            <w:tcW w:w="2592" w:type="dxa"/>
          </w:tcPr>
          <w:p w14:paraId="729E4677" w14:textId="77777777" w:rsidR="00912EE1" w:rsidRPr="00B22C47" w:rsidRDefault="00912EE1" w:rsidP="00607462">
            <w:pPr>
              <w:pStyle w:val="TAH"/>
              <w:rPr>
                <w:lang w:eastAsia="ja-JP"/>
              </w:rPr>
            </w:pPr>
            <w:r w:rsidRPr="00B22C47">
              <w:rPr>
                <w:lang w:eastAsia="ja-JP"/>
              </w:rPr>
              <w:t>IE type and reference</w:t>
            </w:r>
          </w:p>
        </w:tc>
        <w:tc>
          <w:tcPr>
            <w:tcW w:w="2520" w:type="dxa"/>
          </w:tcPr>
          <w:p w14:paraId="3D024010" w14:textId="77777777" w:rsidR="00912EE1" w:rsidRPr="00B22C47" w:rsidRDefault="00912EE1" w:rsidP="00607462">
            <w:pPr>
              <w:pStyle w:val="TAH"/>
              <w:rPr>
                <w:lang w:eastAsia="ja-JP"/>
              </w:rPr>
            </w:pPr>
            <w:r w:rsidRPr="00B22C47">
              <w:rPr>
                <w:lang w:eastAsia="ja-JP"/>
              </w:rPr>
              <w:t>Semantics description</w:t>
            </w:r>
          </w:p>
        </w:tc>
      </w:tr>
      <w:tr w:rsidR="00912EE1" w:rsidRPr="00B22C47" w14:paraId="38EC5A8E" w14:textId="77777777" w:rsidTr="00607462">
        <w:tc>
          <w:tcPr>
            <w:tcW w:w="2304" w:type="dxa"/>
          </w:tcPr>
          <w:p w14:paraId="00DA94B1" w14:textId="77777777" w:rsidR="00912EE1" w:rsidRPr="00B22C47" w:rsidRDefault="00912EE1" w:rsidP="00607462">
            <w:pPr>
              <w:pStyle w:val="TAL"/>
              <w:rPr>
                <w:szCs w:val="22"/>
              </w:rPr>
            </w:pPr>
            <w:r w:rsidRPr="00DC43B6">
              <w:rPr>
                <w:szCs w:val="22"/>
              </w:rPr>
              <w:t>Maximum Number of CHO Preparations</w:t>
            </w:r>
          </w:p>
        </w:tc>
        <w:tc>
          <w:tcPr>
            <w:tcW w:w="1080" w:type="dxa"/>
          </w:tcPr>
          <w:p w14:paraId="5C86FF6C" w14:textId="77777777" w:rsidR="00912EE1" w:rsidRPr="00B22C47" w:rsidRDefault="00912EE1" w:rsidP="00607462">
            <w:pPr>
              <w:pStyle w:val="TAL"/>
              <w:rPr>
                <w:szCs w:val="22"/>
              </w:rPr>
            </w:pPr>
            <w:r w:rsidRPr="00B22C47">
              <w:rPr>
                <w:szCs w:val="22"/>
              </w:rPr>
              <w:t>M</w:t>
            </w:r>
          </w:p>
        </w:tc>
        <w:tc>
          <w:tcPr>
            <w:tcW w:w="1080" w:type="dxa"/>
          </w:tcPr>
          <w:p w14:paraId="4201CA1F" w14:textId="77777777" w:rsidR="00912EE1" w:rsidRPr="00B22C47" w:rsidRDefault="00912EE1" w:rsidP="00607462">
            <w:pPr>
              <w:pStyle w:val="TAL"/>
              <w:rPr>
                <w:szCs w:val="22"/>
              </w:rPr>
            </w:pPr>
          </w:p>
        </w:tc>
        <w:tc>
          <w:tcPr>
            <w:tcW w:w="2592" w:type="dxa"/>
          </w:tcPr>
          <w:p w14:paraId="59B3DE2D" w14:textId="77777777" w:rsidR="00912EE1" w:rsidRPr="00B22C47" w:rsidRDefault="00912EE1" w:rsidP="00607462">
            <w:pPr>
              <w:pStyle w:val="TAL"/>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520" w:type="dxa"/>
          </w:tcPr>
          <w:p w14:paraId="645F5929" w14:textId="77777777" w:rsidR="00912EE1" w:rsidRPr="00B22C47" w:rsidRDefault="00912EE1" w:rsidP="00607462">
            <w:pPr>
              <w:pStyle w:val="TAL"/>
              <w:rPr>
                <w:szCs w:val="22"/>
              </w:rPr>
            </w:pPr>
          </w:p>
        </w:tc>
      </w:tr>
    </w:tbl>
    <w:p w14:paraId="5E5AB933" w14:textId="77777777" w:rsidR="00912EE1" w:rsidRDefault="00912EE1" w:rsidP="00912EE1">
      <w:pPr>
        <w:rPr>
          <w:lang w:eastAsia="zh-CN"/>
        </w:rPr>
      </w:pPr>
    </w:p>
    <w:p w14:paraId="597FBB88" w14:textId="77777777" w:rsidR="00912EE1" w:rsidRPr="009354E2" w:rsidRDefault="00912EE1" w:rsidP="00912EE1">
      <w:pPr>
        <w:pStyle w:val="Heading4"/>
      </w:pPr>
      <w:bookmarkStart w:id="5985" w:name="_Toc44497760"/>
      <w:bookmarkStart w:id="5986" w:name="_Toc45108147"/>
      <w:bookmarkStart w:id="5987" w:name="_Toc45901767"/>
      <w:bookmarkStart w:id="5988" w:name="_Toc51850848"/>
      <w:bookmarkStart w:id="5989" w:name="_Toc56693852"/>
      <w:bookmarkStart w:id="5990" w:name="_Toc64447396"/>
      <w:bookmarkStart w:id="5991" w:name="_Toc66286890"/>
      <w:bookmarkStart w:id="5992" w:name="_Toc74151585"/>
      <w:bookmarkStart w:id="5993" w:name="_Toc88654058"/>
      <w:r w:rsidRPr="009354E2">
        <w:t>9.2.3.</w:t>
      </w:r>
      <w:r>
        <w:t>102</w:t>
      </w:r>
      <w:r w:rsidRPr="009354E2">
        <w:tab/>
        <w:t>Alternative QoS Parameters Set List</w:t>
      </w:r>
      <w:bookmarkEnd w:id="5985"/>
      <w:bookmarkEnd w:id="5986"/>
      <w:bookmarkEnd w:id="5987"/>
      <w:bookmarkEnd w:id="5988"/>
      <w:bookmarkEnd w:id="5989"/>
      <w:bookmarkEnd w:id="5990"/>
      <w:bookmarkEnd w:id="5991"/>
      <w:bookmarkEnd w:id="5992"/>
      <w:bookmarkEnd w:id="5993"/>
    </w:p>
    <w:p w14:paraId="144A40BA" w14:textId="77777777" w:rsidR="00912EE1" w:rsidRPr="00C42F7A" w:rsidRDefault="00912EE1" w:rsidP="00912EE1">
      <w:pPr>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C42F7A" w14:paraId="3E0340D4" w14:textId="77777777" w:rsidTr="00607462">
        <w:tc>
          <w:tcPr>
            <w:tcW w:w="2448" w:type="dxa"/>
          </w:tcPr>
          <w:p w14:paraId="7FA1DDC2" w14:textId="77777777" w:rsidR="00912EE1" w:rsidRPr="00C42F7A" w:rsidRDefault="00912EE1" w:rsidP="00607462">
            <w:pPr>
              <w:pStyle w:val="TAH"/>
              <w:rPr>
                <w:lang w:eastAsia="ja-JP"/>
              </w:rPr>
            </w:pPr>
            <w:r w:rsidRPr="00C42F7A">
              <w:rPr>
                <w:lang w:eastAsia="ja-JP"/>
              </w:rPr>
              <w:t>IE/Group Name</w:t>
            </w:r>
          </w:p>
        </w:tc>
        <w:tc>
          <w:tcPr>
            <w:tcW w:w="1080" w:type="dxa"/>
          </w:tcPr>
          <w:p w14:paraId="7FC55289" w14:textId="77777777" w:rsidR="00912EE1" w:rsidRPr="00C42F7A" w:rsidRDefault="00912EE1" w:rsidP="00607462">
            <w:pPr>
              <w:pStyle w:val="TAH"/>
              <w:rPr>
                <w:lang w:eastAsia="ja-JP"/>
              </w:rPr>
            </w:pPr>
            <w:r w:rsidRPr="00C42F7A">
              <w:rPr>
                <w:lang w:eastAsia="ja-JP"/>
              </w:rPr>
              <w:t>Presence</w:t>
            </w:r>
          </w:p>
        </w:tc>
        <w:tc>
          <w:tcPr>
            <w:tcW w:w="1440" w:type="dxa"/>
          </w:tcPr>
          <w:p w14:paraId="4FFC43BC" w14:textId="77777777" w:rsidR="00912EE1" w:rsidRPr="00C42F7A" w:rsidRDefault="00912EE1" w:rsidP="00607462">
            <w:pPr>
              <w:pStyle w:val="TAH"/>
              <w:rPr>
                <w:lang w:eastAsia="ja-JP"/>
              </w:rPr>
            </w:pPr>
            <w:r w:rsidRPr="00C42F7A">
              <w:rPr>
                <w:lang w:eastAsia="ja-JP"/>
              </w:rPr>
              <w:t>Range</w:t>
            </w:r>
          </w:p>
        </w:tc>
        <w:tc>
          <w:tcPr>
            <w:tcW w:w="1872" w:type="dxa"/>
          </w:tcPr>
          <w:p w14:paraId="1BBF67C7" w14:textId="77777777" w:rsidR="00912EE1" w:rsidRPr="00C42F7A" w:rsidRDefault="00912EE1" w:rsidP="00607462">
            <w:pPr>
              <w:pStyle w:val="TAH"/>
              <w:rPr>
                <w:lang w:eastAsia="ja-JP"/>
              </w:rPr>
            </w:pPr>
            <w:r w:rsidRPr="00C42F7A">
              <w:rPr>
                <w:lang w:eastAsia="ja-JP"/>
              </w:rPr>
              <w:t>IE type and reference</w:t>
            </w:r>
          </w:p>
        </w:tc>
        <w:tc>
          <w:tcPr>
            <w:tcW w:w="2880" w:type="dxa"/>
          </w:tcPr>
          <w:p w14:paraId="18FD0706" w14:textId="77777777" w:rsidR="00912EE1" w:rsidRPr="00C42F7A" w:rsidRDefault="00912EE1" w:rsidP="00607462">
            <w:pPr>
              <w:pStyle w:val="TAH"/>
              <w:rPr>
                <w:lang w:eastAsia="ja-JP"/>
              </w:rPr>
            </w:pPr>
            <w:r w:rsidRPr="00C42F7A">
              <w:rPr>
                <w:lang w:eastAsia="ja-JP"/>
              </w:rPr>
              <w:t>Semantics description</w:t>
            </w:r>
          </w:p>
        </w:tc>
      </w:tr>
      <w:tr w:rsidR="00912EE1" w:rsidRPr="00C42F7A" w14:paraId="79AF3698" w14:textId="77777777" w:rsidTr="00607462">
        <w:tc>
          <w:tcPr>
            <w:tcW w:w="2448" w:type="dxa"/>
          </w:tcPr>
          <w:p w14:paraId="1DDAE214" w14:textId="77777777" w:rsidR="00912EE1" w:rsidRPr="009354E2" w:rsidRDefault="00912EE1" w:rsidP="00607462">
            <w:pPr>
              <w:pStyle w:val="TAL"/>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711FE3AB" w14:textId="77777777" w:rsidR="00912EE1" w:rsidRPr="00C42F7A" w:rsidRDefault="00912EE1" w:rsidP="00607462">
            <w:pPr>
              <w:pStyle w:val="TAL"/>
              <w:rPr>
                <w:rFonts w:eastAsia="Batang"/>
                <w:lang w:eastAsia="ja-JP"/>
              </w:rPr>
            </w:pPr>
          </w:p>
        </w:tc>
        <w:tc>
          <w:tcPr>
            <w:tcW w:w="1440" w:type="dxa"/>
          </w:tcPr>
          <w:p w14:paraId="6F6DFF1E" w14:textId="77777777" w:rsidR="00912EE1" w:rsidRPr="00C42F7A" w:rsidRDefault="00912EE1" w:rsidP="00607462">
            <w:pPr>
              <w:pStyle w:val="TAL"/>
              <w:rPr>
                <w:i/>
                <w:szCs w:val="18"/>
                <w:lang w:eastAsia="ja-JP"/>
              </w:rPr>
            </w:pPr>
            <w:r w:rsidRPr="00C42F7A">
              <w:rPr>
                <w:bCs/>
                <w:i/>
                <w:szCs w:val="18"/>
                <w:lang w:eastAsia="ja-JP"/>
              </w:rPr>
              <w:t>1..&lt;maxnoofQoSparaSets&gt;</w:t>
            </w:r>
          </w:p>
        </w:tc>
        <w:tc>
          <w:tcPr>
            <w:tcW w:w="1872" w:type="dxa"/>
          </w:tcPr>
          <w:p w14:paraId="69E12698" w14:textId="77777777" w:rsidR="00912EE1" w:rsidRPr="00C42F7A" w:rsidRDefault="00912EE1" w:rsidP="00607462">
            <w:pPr>
              <w:pStyle w:val="TAL"/>
              <w:rPr>
                <w:lang w:eastAsia="ja-JP"/>
              </w:rPr>
            </w:pPr>
          </w:p>
        </w:tc>
        <w:tc>
          <w:tcPr>
            <w:tcW w:w="2880" w:type="dxa"/>
          </w:tcPr>
          <w:p w14:paraId="7D92896E" w14:textId="77777777" w:rsidR="00912EE1" w:rsidRPr="00C42F7A" w:rsidRDefault="00912EE1" w:rsidP="00607462">
            <w:pPr>
              <w:pStyle w:val="TAL"/>
              <w:rPr>
                <w:lang w:eastAsia="ja-JP"/>
              </w:rPr>
            </w:pPr>
          </w:p>
        </w:tc>
      </w:tr>
      <w:tr w:rsidR="00912EE1" w:rsidRPr="00C42F7A" w14:paraId="6F40E0AE" w14:textId="77777777" w:rsidTr="00607462">
        <w:tc>
          <w:tcPr>
            <w:tcW w:w="2448" w:type="dxa"/>
          </w:tcPr>
          <w:p w14:paraId="51CE6C50" w14:textId="77777777" w:rsidR="00912EE1" w:rsidRPr="00C42F7A" w:rsidRDefault="00912EE1" w:rsidP="00607462">
            <w:pPr>
              <w:pStyle w:val="TAL"/>
              <w:ind w:left="113"/>
              <w:rPr>
                <w:lang w:eastAsia="ja-JP"/>
              </w:rPr>
            </w:pPr>
            <w:bookmarkStart w:id="5994" w:name="_Hlk23319941"/>
            <w:r w:rsidRPr="00C42F7A">
              <w:rPr>
                <w:rFonts w:eastAsia="Batang"/>
                <w:lang w:eastAsia="ja-JP"/>
              </w:rPr>
              <w:t>&gt;</w:t>
            </w:r>
            <w:r w:rsidRPr="00C42F7A">
              <w:rPr>
                <w:rFonts w:eastAsia="SimSun"/>
                <w:lang w:eastAsia="zh-CN"/>
              </w:rPr>
              <w:t>Alternative QoS Parameters Set Index</w:t>
            </w:r>
          </w:p>
        </w:tc>
        <w:tc>
          <w:tcPr>
            <w:tcW w:w="1080" w:type="dxa"/>
          </w:tcPr>
          <w:p w14:paraId="771E2615" w14:textId="77777777" w:rsidR="00912EE1" w:rsidRPr="00C42F7A" w:rsidRDefault="00912EE1" w:rsidP="00607462">
            <w:pPr>
              <w:pStyle w:val="TAL"/>
              <w:rPr>
                <w:lang w:eastAsia="ja-JP"/>
              </w:rPr>
            </w:pPr>
            <w:r w:rsidRPr="00C42F7A">
              <w:rPr>
                <w:rFonts w:eastAsia="Batang"/>
                <w:lang w:eastAsia="ja-JP"/>
              </w:rPr>
              <w:t>M</w:t>
            </w:r>
          </w:p>
        </w:tc>
        <w:tc>
          <w:tcPr>
            <w:tcW w:w="1440" w:type="dxa"/>
          </w:tcPr>
          <w:p w14:paraId="5AA7D87B" w14:textId="77777777" w:rsidR="00912EE1" w:rsidRPr="00C42F7A" w:rsidRDefault="00912EE1" w:rsidP="00607462">
            <w:pPr>
              <w:pStyle w:val="TAL"/>
              <w:rPr>
                <w:lang w:eastAsia="ja-JP"/>
              </w:rPr>
            </w:pPr>
          </w:p>
        </w:tc>
        <w:tc>
          <w:tcPr>
            <w:tcW w:w="1872" w:type="dxa"/>
          </w:tcPr>
          <w:p w14:paraId="7428D367" w14:textId="77777777" w:rsidR="00912EE1" w:rsidRPr="00C42F7A" w:rsidRDefault="00912EE1" w:rsidP="00607462">
            <w:pPr>
              <w:pStyle w:val="TAL"/>
              <w:rPr>
                <w:lang w:eastAsia="ja-JP"/>
              </w:rPr>
            </w:pPr>
            <w:r w:rsidRPr="00C42F7A">
              <w:rPr>
                <w:lang w:eastAsia="ja-JP"/>
              </w:rPr>
              <w:t>9.2.3.</w:t>
            </w:r>
            <w:r>
              <w:rPr>
                <w:lang w:eastAsia="ja-JP"/>
              </w:rPr>
              <w:t>103</w:t>
            </w:r>
          </w:p>
        </w:tc>
        <w:tc>
          <w:tcPr>
            <w:tcW w:w="2880" w:type="dxa"/>
          </w:tcPr>
          <w:p w14:paraId="5D4305C3" w14:textId="77777777" w:rsidR="00912EE1" w:rsidRPr="00C42F7A" w:rsidRDefault="00912EE1" w:rsidP="00607462">
            <w:pPr>
              <w:pStyle w:val="TAL"/>
              <w:rPr>
                <w:lang w:eastAsia="ja-JP"/>
              </w:rPr>
            </w:pPr>
          </w:p>
        </w:tc>
      </w:tr>
      <w:tr w:rsidR="00912EE1" w:rsidRPr="00C42F7A" w14:paraId="0D9834E4" w14:textId="77777777" w:rsidTr="00607462">
        <w:tc>
          <w:tcPr>
            <w:tcW w:w="2448" w:type="dxa"/>
          </w:tcPr>
          <w:p w14:paraId="26F8610F" w14:textId="77777777" w:rsidR="00912EE1" w:rsidRPr="00C42F7A" w:rsidRDefault="00912EE1" w:rsidP="00607462">
            <w:pPr>
              <w:pStyle w:val="TAL"/>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21B03B04" w14:textId="77777777" w:rsidR="00912EE1" w:rsidRPr="00C42F7A" w:rsidRDefault="00912EE1" w:rsidP="00607462">
            <w:pPr>
              <w:pStyle w:val="TAL"/>
              <w:rPr>
                <w:lang w:eastAsia="ja-JP"/>
              </w:rPr>
            </w:pPr>
            <w:r w:rsidRPr="00C42F7A">
              <w:rPr>
                <w:rFonts w:eastAsia="Batang"/>
                <w:lang w:eastAsia="ja-JP"/>
              </w:rPr>
              <w:t>O</w:t>
            </w:r>
          </w:p>
        </w:tc>
        <w:tc>
          <w:tcPr>
            <w:tcW w:w="1440" w:type="dxa"/>
          </w:tcPr>
          <w:p w14:paraId="00D4D5A2" w14:textId="77777777" w:rsidR="00912EE1" w:rsidRPr="00C42F7A" w:rsidRDefault="00912EE1" w:rsidP="00607462">
            <w:pPr>
              <w:pStyle w:val="TAL"/>
              <w:rPr>
                <w:lang w:eastAsia="ja-JP"/>
              </w:rPr>
            </w:pPr>
          </w:p>
        </w:tc>
        <w:tc>
          <w:tcPr>
            <w:tcW w:w="1872" w:type="dxa"/>
          </w:tcPr>
          <w:p w14:paraId="00145EC7" w14:textId="77777777" w:rsidR="00912EE1" w:rsidRPr="00C42F7A" w:rsidRDefault="00912EE1" w:rsidP="00607462">
            <w:pPr>
              <w:pStyle w:val="TAL"/>
              <w:rPr>
                <w:lang w:eastAsia="ja-JP"/>
              </w:rPr>
            </w:pPr>
            <w:r w:rsidRPr="00C42F7A">
              <w:rPr>
                <w:lang w:eastAsia="ja-JP"/>
              </w:rPr>
              <w:t xml:space="preserve">Bit Rate </w:t>
            </w:r>
          </w:p>
          <w:p w14:paraId="2884B13E" w14:textId="23DFFA4F" w:rsidR="00912EE1" w:rsidRPr="00C42F7A" w:rsidRDefault="00912EE1" w:rsidP="00607462">
            <w:pPr>
              <w:pStyle w:val="TAL"/>
              <w:rPr>
                <w:lang w:eastAsia="ja-JP"/>
              </w:rPr>
            </w:pPr>
            <w:ins w:id="5995" w:author="Ericsson User" w:date="2022-02-10T09:39:00Z">
              <w:r>
                <w:rPr>
                  <w:lang w:eastAsia="ja-JP"/>
                </w:rPr>
                <w:t>9.2.3.4</w:t>
              </w:r>
            </w:ins>
            <w:del w:id="5996" w:author="Ericsson User" w:date="2022-02-10T09:39:00Z">
              <w:r w:rsidRPr="00C42F7A" w:rsidDel="00912EE1">
                <w:rPr>
                  <w:lang w:eastAsia="ja-JP"/>
                </w:rPr>
                <w:delText>9.3.1.4</w:delText>
              </w:r>
            </w:del>
          </w:p>
        </w:tc>
        <w:tc>
          <w:tcPr>
            <w:tcW w:w="2880" w:type="dxa"/>
          </w:tcPr>
          <w:p w14:paraId="0590584D" w14:textId="77777777" w:rsidR="00912EE1" w:rsidRPr="00C42F7A" w:rsidRDefault="00912EE1" w:rsidP="00607462">
            <w:pPr>
              <w:pStyle w:val="TAL"/>
              <w:rPr>
                <w:lang w:eastAsia="ja-JP"/>
              </w:rPr>
            </w:pPr>
          </w:p>
        </w:tc>
      </w:tr>
      <w:tr w:rsidR="00912EE1" w:rsidRPr="00C42F7A" w14:paraId="631E83E3" w14:textId="77777777" w:rsidTr="00607462">
        <w:tc>
          <w:tcPr>
            <w:tcW w:w="2448" w:type="dxa"/>
          </w:tcPr>
          <w:p w14:paraId="2331BF6C" w14:textId="77777777" w:rsidR="00912EE1" w:rsidRPr="00C42F7A" w:rsidRDefault="00912EE1" w:rsidP="00607462">
            <w:pPr>
              <w:pStyle w:val="TAL"/>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468950FD" w14:textId="77777777" w:rsidR="00912EE1" w:rsidRPr="00C42F7A" w:rsidRDefault="00912EE1" w:rsidP="00607462">
            <w:pPr>
              <w:pStyle w:val="TAL"/>
              <w:rPr>
                <w:lang w:eastAsia="ja-JP"/>
              </w:rPr>
            </w:pPr>
            <w:r w:rsidRPr="00C42F7A">
              <w:rPr>
                <w:rFonts w:eastAsia="Batang"/>
                <w:lang w:eastAsia="ja-JP"/>
              </w:rPr>
              <w:t>O</w:t>
            </w:r>
          </w:p>
        </w:tc>
        <w:tc>
          <w:tcPr>
            <w:tcW w:w="1440" w:type="dxa"/>
          </w:tcPr>
          <w:p w14:paraId="1CF4C554" w14:textId="77777777" w:rsidR="00912EE1" w:rsidRPr="00C42F7A" w:rsidRDefault="00912EE1" w:rsidP="00607462">
            <w:pPr>
              <w:pStyle w:val="TAL"/>
              <w:rPr>
                <w:lang w:eastAsia="ja-JP"/>
              </w:rPr>
            </w:pPr>
          </w:p>
        </w:tc>
        <w:tc>
          <w:tcPr>
            <w:tcW w:w="1872" w:type="dxa"/>
          </w:tcPr>
          <w:p w14:paraId="7542E75A" w14:textId="77777777" w:rsidR="00912EE1" w:rsidRPr="00C42F7A" w:rsidRDefault="00912EE1" w:rsidP="00607462">
            <w:pPr>
              <w:pStyle w:val="TAL"/>
              <w:rPr>
                <w:lang w:eastAsia="ja-JP"/>
              </w:rPr>
            </w:pPr>
            <w:r w:rsidRPr="00C42F7A">
              <w:rPr>
                <w:lang w:eastAsia="ja-JP"/>
              </w:rPr>
              <w:t xml:space="preserve">Bit Rate </w:t>
            </w:r>
          </w:p>
          <w:p w14:paraId="22B25E9C" w14:textId="192F0DED" w:rsidR="00912EE1" w:rsidRPr="00C42F7A" w:rsidRDefault="00912EE1" w:rsidP="00607462">
            <w:pPr>
              <w:pStyle w:val="TAL"/>
              <w:rPr>
                <w:lang w:eastAsia="ja-JP"/>
              </w:rPr>
            </w:pPr>
            <w:ins w:id="5997" w:author="Ericsson User" w:date="2022-02-10T09:39:00Z">
              <w:r>
                <w:rPr>
                  <w:lang w:eastAsia="ja-JP"/>
                </w:rPr>
                <w:t>9.2.3.4</w:t>
              </w:r>
            </w:ins>
            <w:del w:id="5998" w:author="Ericsson User" w:date="2022-02-10T09:39:00Z">
              <w:r w:rsidRPr="00C42F7A" w:rsidDel="00912EE1">
                <w:rPr>
                  <w:lang w:eastAsia="ja-JP"/>
                </w:rPr>
                <w:delText>9.3.1.4</w:delText>
              </w:r>
            </w:del>
          </w:p>
        </w:tc>
        <w:tc>
          <w:tcPr>
            <w:tcW w:w="2880" w:type="dxa"/>
          </w:tcPr>
          <w:p w14:paraId="2FE44457" w14:textId="77777777" w:rsidR="00912EE1" w:rsidRPr="00C42F7A" w:rsidRDefault="00912EE1" w:rsidP="00607462">
            <w:pPr>
              <w:pStyle w:val="TAL"/>
              <w:rPr>
                <w:lang w:eastAsia="ja-JP"/>
              </w:rPr>
            </w:pPr>
          </w:p>
        </w:tc>
      </w:tr>
      <w:tr w:rsidR="00912EE1" w:rsidRPr="00C42F7A" w14:paraId="3EF449E2" w14:textId="77777777" w:rsidTr="00607462">
        <w:tc>
          <w:tcPr>
            <w:tcW w:w="2448" w:type="dxa"/>
          </w:tcPr>
          <w:p w14:paraId="24B683D8" w14:textId="77777777" w:rsidR="00912EE1" w:rsidRPr="00C42F7A" w:rsidRDefault="00912EE1" w:rsidP="00607462">
            <w:pPr>
              <w:pStyle w:val="TAL"/>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08ECA9EC" w14:textId="77777777" w:rsidR="00912EE1" w:rsidRPr="00C42F7A" w:rsidRDefault="00912EE1" w:rsidP="00607462">
            <w:pPr>
              <w:pStyle w:val="TAL"/>
              <w:rPr>
                <w:lang w:eastAsia="ja-JP"/>
              </w:rPr>
            </w:pPr>
            <w:r w:rsidRPr="00C42F7A">
              <w:rPr>
                <w:rFonts w:eastAsia="Batang"/>
                <w:lang w:eastAsia="ja-JP"/>
              </w:rPr>
              <w:t>O</w:t>
            </w:r>
          </w:p>
        </w:tc>
        <w:tc>
          <w:tcPr>
            <w:tcW w:w="1440" w:type="dxa"/>
          </w:tcPr>
          <w:p w14:paraId="7A3F7BE7" w14:textId="77777777" w:rsidR="00912EE1" w:rsidRPr="00C42F7A" w:rsidRDefault="00912EE1" w:rsidP="00607462">
            <w:pPr>
              <w:pStyle w:val="TAL"/>
              <w:rPr>
                <w:lang w:eastAsia="ja-JP"/>
              </w:rPr>
            </w:pPr>
          </w:p>
        </w:tc>
        <w:tc>
          <w:tcPr>
            <w:tcW w:w="1872" w:type="dxa"/>
          </w:tcPr>
          <w:p w14:paraId="70813D75" w14:textId="5187AC38" w:rsidR="00912EE1" w:rsidRPr="00C42F7A" w:rsidRDefault="00912EE1" w:rsidP="00607462">
            <w:pPr>
              <w:pStyle w:val="TAL"/>
              <w:rPr>
                <w:lang w:eastAsia="ja-JP"/>
              </w:rPr>
            </w:pPr>
            <w:ins w:id="5999" w:author="Ericsson User" w:date="2022-02-10T09:39:00Z">
              <w:r>
                <w:rPr>
                  <w:lang w:eastAsia="ja-JP"/>
                </w:rPr>
                <w:t>9</w:t>
              </w:r>
            </w:ins>
            <w:ins w:id="6000" w:author="Ericsson User" w:date="2022-02-10T09:40:00Z">
              <w:r>
                <w:rPr>
                  <w:lang w:eastAsia="ja-JP"/>
                </w:rPr>
                <w:t>.2.3.12</w:t>
              </w:r>
            </w:ins>
            <w:del w:id="6001" w:author="Ericsson User" w:date="2022-02-10T09:40:00Z">
              <w:r w:rsidRPr="00C42F7A" w:rsidDel="00912EE1">
                <w:rPr>
                  <w:lang w:eastAsia="ja-JP"/>
                </w:rPr>
                <w:delText>9.3.1.80</w:delText>
              </w:r>
            </w:del>
          </w:p>
        </w:tc>
        <w:tc>
          <w:tcPr>
            <w:tcW w:w="2880" w:type="dxa"/>
          </w:tcPr>
          <w:p w14:paraId="291FAB1D" w14:textId="77777777" w:rsidR="00912EE1" w:rsidRPr="00C42F7A" w:rsidRDefault="00912EE1" w:rsidP="00607462">
            <w:pPr>
              <w:pStyle w:val="TAL"/>
              <w:rPr>
                <w:lang w:eastAsia="ja-JP"/>
              </w:rPr>
            </w:pPr>
          </w:p>
        </w:tc>
      </w:tr>
      <w:tr w:rsidR="00912EE1" w:rsidRPr="00C42F7A" w14:paraId="0691EB2E" w14:textId="77777777" w:rsidTr="00607462">
        <w:tc>
          <w:tcPr>
            <w:tcW w:w="2448" w:type="dxa"/>
          </w:tcPr>
          <w:p w14:paraId="3CC32E7B" w14:textId="77777777" w:rsidR="00912EE1" w:rsidRPr="00C42F7A" w:rsidRDefault="00912EE1" w:rsidP="00607462">
            <w:pPr>
              <w:pStyle w:val="TAL"/>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26DAF42F" w14:textId="77777777" w:rsidR="00912EE1" w:rsidRPr="00C42F7A" w:rsidRDefault="00912EE1" w:rsidP="00607462">
            <w:pPr>
              <w:pStyle w:val="TAL"/>
              <w:rPr>
                <w:lang w:eastAsia="ja-JP"/>
              </w:rPr>
            </w:pPr>
            <w:r w:rsidRPr="00C42F7A">
              <w:rPr>
                <w:rFonts w:eastAsia="Batang"/>
                <w:lang w:eastAsia="ja-JP"/>
              </w:rPr>
              <w:t>O</w:t>
            </w:r>
          </w:p>
        </w:tc>
        <w:tc>
          <w:tcPr>
            <w:tcW w:w="1440" w:type="dxa"/>
          </w:tcPr>
          <w:p w14:paraId="38D67E33" w14:textId="77777777" w:rsidR="00912EE1" w:rsidRPr="00C42F7A" w:rsidRDefault="00912EE1" w:rsidP="00607462">
            <w:pPr>
              <w:pStyle w:val="TAL"/>
              <w:rPr>
                <w:lang w:eastAsia="ja-JP"/>
              </w:rPr>
            </w:pPr>
          </w:p>
        </w:tc>
        <w:tc>
          <w:tcPr>
            <w:tcW w:w="1872" w:type="dxa"/>
          </w:tcPr>
          <w:p w14:paraId="17B43D2D" w14:textId="3D2ADBB4" w:rsidR="00912EE1" w:rsidRPr="00C42F7A" w:rsidRDefault="00912EE1" w:rsidP="00607462">
            <w:pPr>
              <w:pStyle w:val="TAL"/>
              <w:rPr>
                <w:lang w:eastAsia="ja-JP"/>
              </w:rPr>
            </w:pPr>
            <w:ins w:id="6002" w:author="Ericsson User" w:date="2022-02-10T09:40:00Z">
              <w:r>
                <w:rPr>
                  <w:lang w:eastAsia="ja-JP"/>
                </w:rPr>
                <w:t>9.2.3.13</w:t>
              </w:r>
            </w:ins>
            <w:del w:id="6003" w:author="Ericsson User" w:date="2022-02-10T09:40:00Z">
              <w:r w:rsidRPr="00C42F7A" w:rsidDel="00912EE1">
                <w:rPr>
                  <w:lang w:eastAsia="ja-JP"/>
                </w:rPr>
                <w:delText>9.3.1.81</w:delText>
              </w:r>
            </w:del>
          </w:p>
        </w:tc>
        <w:tc>
          <w:tcPr>
            <w:tcW w:w="2880" w:type="dxa"/>
          </w:tcPr>
          <w:p w14:paraId="789BA83C" w14:textId="77777777" w:rsidR="00912EE1" w:rsidRPr="00C42F7A" w:rsidRDefault="00912EE1" w:rsidP="00607462">
            <w:pPr>
              <w:pStyle w:val="TAL"/>
              <w:rPr>
                <w:lang w:eastAsia="ja-JP"/>
              </w:rPr>
            </w:pPr>
          </w:p>
        </w:tc>
      </w:tr>
      <w:bookmarkEnd w:id="5994"/>
    </w:tbl>
    <w:p w14:paraId="26F7EE0C" w14:textId="77777777" w:rsidR="00912EE1" w:rsidRPr="00C42F7A" w:rsidRDefault="00912EE1" w:rsidP="00912EE1">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C42F7A" w14:paraId="3C5456CD" w14:textId="77777777" w:rsidTr="00607462">
        <w:tc>
          <w:tcPr>
            <w:tcW w:w="3528" w:type="dxa"/>
          </w:tcPr>
          <w:p w14:paraId="10740DE4" w14:textId="77777777" w:rsidR="00912EE1" w:rsidRPr="00C42F7A" w:rsidRDefault="00912EE1" w:rsidP="00607462">
            <w:pPr>
              <w:pStyle w:val="TAH"/>
              <w:rPr>
                <w:lang w:eastAsia="ja-JP"/>
              </w:rPr>
            </w:pPr>
            <w:r w:rsidRPr="00C42F7A">
              <w:rPr>
                <w:lang w:eastAsia="ja-JP"/>
              </w:rPr>
              <w:t>Range bound</w:t>
            </w:r>
          </w:p>
        </w:tc>
        <w:tc>
          <w:tcPr>
            <w:tcW w:w="6192" w:type="dxa"/>
          </w:tcPr>
          <w:p w14:paraId="4F459AE6" w14:textId="77777777" w:rsidR="00912EE1" w:rsidRPr="00C42F7A" w:rsidRDefault="00912EE1" w:rsidP="00607462">
            <w:pPr>
              <w:pStyle w:val="TAH"/>
              <w:rPr>
                <w:lang w:eastAsia="ja-JP"/>
              </w:rPr>
            </w:pPr>
            <w:r w:rsidRPr="00C42F7A">
              <w:rPr>
                <w:lang w:eastAsia="ja-JP"/>
              </w:rPr>
              <w:t>Explanation</w:t>
            </w:r>
          </w:p>
        </w:tc>
      </w:tr>
      <w:tr w:rsidR="00912EE1" w:rsidRPr="00C42F7A" w14:paraId="76ED9916" w14:textId="77777777" w:rsidTr="00607462">
        <w:tc>
          <w:tcPr>
            <w:tcW w:w="3528" w:type="dxa"/>
          </w:tcPr>
          <w:p w14:paraId="0A92C9DF" w14:textId="77777777" w:rsidR="00912EE1" w:rsidRPr="00C42F7A" w:rsidRDefault="00912EE1" w:rsidP="00607462">
            <w:pPr>
              <w:pStyle w:val="TAL"/>
              <w:rPr>
                <w:lang w:eastAsia="ja-JP"/>
              </w:rPr>
            </w:pPr>
            <w:r w:rsidRPr="00C42F7A">
              <w:rPr>
                <w:lang w:eastAsia="ja-JP"/>
              </w:rPr>
              <w:t>maxnoofQoSparaSets</w:t>
            </w:r>
          </w:p>
        </w:tc>
        <w:tc>
          <w:tcPr>
            <w:tcW w:w="6192" w:type="dxa"/>
          </w:tcPr>
          <w:p w14:paraId="3C5729DB" w14:textId="77777777" w:rsidR="00912EE1" w:rsidRPr="00C42F7A" w:rsidRDefault="00912EE1" w:rsidP="00607462">
            <w:pPr>
              <w:pStyle w:val="TAL"/>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1416DBBA" w14:textId="77777777" w:rsidR="00912EE1" w:rsidRPr="00C42F7A" w:rsidRDefault="00912EE1" w:rsidP="00912EE1">
      <w:pPr>
        <w:rPr>
          <w:rFonts w:eastAsia="SimSun"/>
          <w:lang w:eastAsia="zh-CN"/>
        </w:rPr>
      </w:pPr>
    </w:p>
    <w:p w14:paraId="4BF8366D" w14:textId="77777777" w:rsidR="00912EE1" w:rsidRPr="00C42F7A" w:rsidRDefault="00912EE1" w:rsidP="00912EE1">
      <w:pPr>
        <w:pStyle w:val="Heading4"/>
      </w:pPr>
      <w:bookmarkStart w:id="6004" w:name="_Toc44497761"/>
      <w:bookmarkStart w:id="6005" w:name="_Toc45108148"/>
      <w:bookmarkStart w:id="6006" w:name="_Toc45901768"/>
      <w:bookmarkStart w:id="6007" w:name="_Toc51850849"/>
      <w:bookmarkStart w:id="6008" w:name="_Toc56693853"/>
      <w:bookmarkStart w:id="6009" w:name="_Toc64447397"/>
      <w:bookmarkStart w:id="6010" w:name="_Toc66286891"/>
      <w:bookmarkStart w:id="6011" w:name="_Toc74151586"/>
      <w:bookmarkStart w:id="6012" w:name="_Toc88654059"/>
      <w:r w:rsidRPr="00C42F7A">
        <w:t>9.2.3.</w:t>
      </w:r>
      <w:r>
        <w:t>103</w:t>
      </w:r>
      <w:r w:rsidRPr="00C42F7A">
        <w:tab/>
        <w:t>Alternative QoS Parameters Set Index</w:t>
      </w:r>
      <w:bookmarkEnd w:id="6004"/>
      <w:bookmarkEnd w:id="6005"/>
      <w:bookmarkEnd w:id="6006"/>
      <w:bookmarkEnd w:id="6007"/>
      <w:bookmarkEnd w:id="6008"/>
      <w:bookmarkEnd w:id="6009"/>
      <w:bookmarkEnd w:id="6010"/>
      <w:bookmarkEnd w:id="6011"/>
      <w:bookmarkEnd w:id="6012"/>
    </w:p>
    <w:p w14:paraId="0C4CD4DC" w14:textId="77777777" w:rsidR="00912EE1" w:rsidRPr="00C42F7A" w:rsidRDefault="00912EE1" w:rsidP="00912EE1">
      <w:pPr>
        <w:keepNext/>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C42F7A" w14:paraId="5A7A2737" w14:textId="77777777" w:rsidTr="00607462">
        <w:tc>
          <w:tcPr>
            <w:tcW w:w="2448" w:type="dxa"/>
          </w:tcPr>
          <w:p w14:paraId="7A8EA68E" w14:textId="77777777" w:rsidR="00912EE1" w:rsidRPr="00C42F7A" w:rsidRDefault="00912EE1" w:rsidP="00607462">
            <w:pPr>
              <w:pStyle w:val="TAH"/>
              <w:rPr>
                <w:lang w:eastAsia="ja-JP"/>
              </w:rPr>
            </w:pPr>
            <w:r w:rsidRPr="00C42F7A">
              <w:rPr>
                <w:lang w:eastAsia="ja-JP"/>
              </w:rPr>
              <w:t>IE/Group Name</w:t>
            </w:r>
          </w:p>
        </w:tc>
        <w:tc>
          <w:tcPr>
            <w:tcW w:w="1080" w:type="dxa"/>
          </w:tcPr>
          <w:p w14:paraId="4D987CFD" w14:textId="77777777" w:rsidR="00912EE1" w:rsidRPr="00C42F7A" w:rsidRDefault="00912EE1" w:rsidP="00607462">
            <w:pPr>
              <w:pStyle w:val="TAH"/>
              <w:rPr>
                <w:lang w:eastAsia="ja-JP"/>
              </w:rPr>
            </w:pPr>
            <w:r w:rsidRPr="00C42F7A">
              <w:rPr>
                <w:lang w:eastAsia="ja-JP"/>
              </w:rPr>
              <w:t>Presence</w:t>
            </w:r>
          </w:p>
        </w:tc>
        <w:tc>
          <w:tcPr>
            <w:tcW w:w="1440" w:type="dxa"/>
          </w:tcPr>
          <w:p w14:paraId="6DFFC2DC" w14:textId="77777777" w:rsidR="00912EE1" w:rsidRPr="00C42F7A" w:rsidRDefault="00912EE1" w:rsidP="00607462">
            <w:pPr>
              <w:pStyle w:val="TAH"/>
              <w:rPr>
                <w:lang w:eastAsia="ja-JP"/>
              </w:rPr>
            </w:pPr>
            <w:r w:rsidRPr="00C42F7A">
              <w:rPr>
                <w:lang w:eastAsia="ja-JP"/>
              </w:rPr>
              <w:t>Range</w:t>
            </w:r>
          </w:p>
        </w:tc>
        <w:tc>
          <w:tcPr>
            <w:tcW w:w="1872" w:type="dxa"/>
          </w:tcPr>
          <w:p w14:paraId="07E360AB" w14:textId="77777777" w:rsidR="00912EE1" w:rsidRPr="00C42F7A" w:rsidRDefault="00912EE1" w:rsidP="00607462">
            <w:pPr>
              <w:pStyle w:val="TAH"/>
              <w:rPr>
                <w:lang w:eastAsia="ja-JP"/>
              </w:rPr>
            </w:pPr>
            <w:r w:rsidRPr="00C42F7A">
              <w:rPr>
                <w:lang w:eastAsia="ja-JP"/>
              </w:rPr>
              <w:t>IE type and reference</w:t>
            </w:r>
          </w:p>
        </w:tc>
        <w:tc>
          <w:tcPr>
            <w:tcW w:w="2880" w:type="dxa"/>
          </w:tcPr>
          <w:p w14:paraId="39004595" w14:textId="77777777" w:rsidR="00912EE1" w:rsidRPr="00C42F7A" w:rsidRDefault="00912EE1" w:rsidP="00607462">
            <w:pPr>
              <w:pStyle w:val="TAH"/>
              <w:rPr>
                <w:lang w:eastAsia="ja-JP"/>
              </w:rPr>
            </w:pPr>
            <w:r w:rsidRPr="00C42F7A">
              <w:rPr>
                <w:lang w:eastAsia="ja-JP"/>
              </w:rPr>
              <w:t>Semantics description</w:t>
            </w:r>
          </w:p>
        </w:tc>
      </w:tr>
      <w:tr w:rsidR="00912EE1" w:rsidRPr="00C42F7A" w14:paraId="4312BD80" w14:textId="77777777" w:rsidTr="00607462">
        <w:tc>
          <w:tcPr>
            <w:tcW w:w="2448" w:type="dxa"/>
          </w:tcPr>
          <w:p w14:paraId="1B3F4AC4" w14:textId="77777777" w:rsidR="00912EE1" w:rsidRPr="009354E2" w:rsidRDefault="00912EE1" w:rsidP="00607462">
            <w:pPr>
              <w:pStyle w:val="TAL"/>
              <w:rPr>
                <w:rFonts w:eastAsia="Batang"/>
              </w:rPr>
            </w:pPr>
            <w:r w:rsidRPr="009354E2">
              <w:rPr>
                <w:rFonts w:eastAsia="SimSun"/>
              </w:rPr>
              <w:t>Alternative QoS Parameters Set Index</w:t>
            </w:r>
          </w:p>
        </w:tc>
        <w:tc>
          <w:tcPr>
            <w:tcW w:w="1080" w:type="dxa"/>
          </w:tcPr>
          <w:p w14:paraId="6623F640" w14:textId="77777777" w:rsidR="00912EE1" w:rsidRPr="009354E2" w:rsidRDefault="00912EE1" w:rsidP="00607462">
            <w:pPr>
              <w:pStyle w:val="TAL"/>
            </w:pPr>
            <w:r w:rsidRPr="009354E2">
              <w:rPr>
                <w:rFonts w:eastAsia="Batang"/>
              </w:rPr>
              <w:t>M</w:t>
            </w:r>
          </w:p>
        </w:tc>
        <w:tc>
          <w:tcPr>
            <w:tcW w:w="1440" w:type="dxa"/>
          </w:tcPr>
          <w:p w14:paraId="0CAAE62C" w14:textId="77777777" w:rsidR="00912EE1" w:rsidRPr="009354E2" w:rsidRDefault="00912EE1" w:rsidP="00607462">
            <w:pPr>
              <w:pStyle w:val="TAL"/>
            </w:pPr>
          </w:p>
        </w:tc>
        <w:tc>
          <w:tcPr>
            <w:tcW w:w="1872" w:type="dxa"/>
          </w:tcPr>
          <w:p w14:paraId="134CCF33" w14:textId="77777777" w:rsidR="00912EE1" w:rsidRPr="009354E2" w:rsidRDefault="00912EE1" w:rsidP="00607462">
            <w:pPr>
              <w:pStyle w:val="TAL"/>
            </w:pPr>
            <w:r w:rsidRPr="000D0138">
              <w:t xml:space="preserve">INTEGER (1..8, </w:t>
            </w:r>
            <w:r w:rsidRPr="009C2E1E">
              <w:t>...)</w:t>
            </w:r>
          </w:p>
        </w:tc>
        <w:tc>
          <w:tcPr>
            <w:tcW w:w="2880" w:type="dxa"/>
          </w:tcPr>
          <w:p w14:paraId="04B58743" w14:textId="77777777" w:rsidR="00912EE1" w:rsidRPr="009354E2" w:rsidRDefault="00912EE1" w:rsidP="00607462">
            <w:pPr>
              <w:pStyle w:val="TAL"/>
            </w:pPr>
            <w:r w:rsidRPr="009354E2">
              <w:t xml:space="preserve">Indicates the index of the item within the </w:t>
            </w:r>
            <w:r w:rsidRPr="00407E71">
              <w:rPr>
                <w:i/>
                <w:iCs/>
              </w:rPr>
              <w:t>Alternative QoS Parameters Set List</w:t>
            </w:r>
            <w:r>
              <w:rPr>
                <w:i/>
                <w:iCs/>
              </w:rPr>
              <w:t xml:space="preserve"> </w:t>
            </w:r>
            <w:r w:rsidRPr="009354E2">
              <w:t>IE corresponding to the currently fulfilled alternative QoS parameters set.</w:t>
            </w:r>
          </w:p>
        </w:tc>
      </w:tr>
    </w:tbl>
    <w:p w14:paraId="40FCBF20" w14:textId="77777777" w:rsidR="00912EE1" w:rsidRPr="00C42F7A" w:rsidRDefault="00912EE1" w:rsidP="00912EE1"/>
    <w:p w14:paraId="3B3D107B" w14:textId="77777777" w:rsidR="00912EE1" w:rsidRPr="00C42F7A" w:rsidRDefault="00912EE1" w:rsidP="00912EE1">
      <w:pPr>
        <w:pStyle w:val="Heading4"/>
      </w:pPr>
      <w:bookmarkStart w:id="6013" w:name="_Toc44497762"/>
      <w:bookmarkStart w:id="6014" w:name="_Toc45108149"/>
      <w:bookmarkStart w:id="6015" w:name="_Toc45901769"/>
      <w:bookmarkStart w:id="6016" w:name="_Toc51850850"/>
      <w:bookmarkStart w:id="6017" w:name="_Toc56693854"/>
      <w:bookmarkStart w:id="6018" w:name="_Toc64447398"/>
      <w:bookmarkStart w:id="6019" w:name="_Toc66286892"/>
      <w:bookmarkStart w:id="6020" w:name="_Toc74151587"/>
      <w:bookmarkStart w:id="6021" w:name="_Toc88654060"/>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6013"/>
      <w:bookmarkEnd w:id="6014"/>
      <w:bookmarkEnd w:id="6015"/>
      <w:bookmarkEnd w:id="6016"/>
      <w:bookmarkEnd w:id="6017"/>
      <w:bookmarkEnd w:id="6018"/>
      <w:bookmarkEnd w:id="6019"/>
      <w:bookmarkEnd w:id="6020"/>
      <w:bookmarkEnd w:id="6021"/>
    </w:p>
    <w:p w14:paraId="30AE2111" w14:textId="77777777" w:rsidR="00912EE1" w:rsidRPr="00C42F7A" w:rsidRDefault="00912EE1" w:rsidP="00912EE1">
      <w:pPr>
        <w:keepNext/>
        <w:spacing w:after="120"/>
        <w:rPr>
          <w:rFonts w:ascii="Arial" w:eastAsia="Batang" w:hAnsi="Arial"/>
          <w:lang w:eastAsia="zh-CN"/>
        </w:rPr>
      </w:pPr>
      <w:r w:rsidRPr="00C42F7A">
        <w:rPr>
          <w:rFonts w:ascii="Arial" w:hAnsi="Arial"/>
          <w:lang w:eastAsia="zh-CN"/>
        </w:rPr>
        <w:t xml:space="preserve">This IE indicates </w:t>
      </w:r>
      <w:r w:rsidRPr="00C42F7A">
        <w:rPr>
          <w:rFonts w:ascii="Arial" w:eastAsia="SimSun" w:hAnsi="Arial"/>
          <w:lang w:eastAsia="zh-CN"/>
        </w:rPr>
        <w:t>the QoS parameters set which can currently be fulfilled</w:t>
      </w:r>
      <w:r w:rsidRPr="00C42F7A">
        <w:rPr>
          <w:rFonts w:ascii="Arial" w:hAnsi="Arial"/>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C42F7A" w14:paraId="359BDEF1" w14:textId="77777777" w:rsidTr="00607462">
        <w:tc>
          <w:tcPr>
            <w:tcW w:w="2448" w:type="dxa"/>
          </w:tcPr>
          <w:p w14:paraId="23374F9C" w14:textId="77777777" w:rsidR="00912EE1" w:rsidRPr="009C2E1E" w:rsidRDefault="00912EE1" w:rsidP="00607462">
            <w:pPr>
              <w:pStyle w:val="TAH"/>
              <w:rPr>
                <w:lang w:eastAsia="ja-JP"/>
              </w:rPr>
            </w:pPr>
            <w:r w:rsidRPr="000D0138">
              <w:rPr>
                <w:lang w:eastAsia="ja-JP"/>
              </w:rPr>
              <w:t xml:space="preserve">IE/Group </w:t>
            </w:r>
            <w:r w:rsidRPr="009C2E1E">
              <w:rPr>
                <w:lang w:eastAsia="ja-JP"/>
              </w:rPr>
              <w:t>Name</w:t>
            </w:r>
          </w:p>
        </w:tc>
        <w:tc>
          <w:tcPr>
            <w:tcW w:w="1080" w:type="dxa"/>
          </w:tcPr>
          <w:p w14:paraId="1BF5E39F" w14:textId="77777777" w:rsidR="00912EE1" w:rsidRPr="002244E5" w:rsidRDefault="00912EE1" w:rsidP="00607462">
            <w:pPr>
              <w:pStyle w:val="TAH"/>
              <w:rPr>
                <w:lang w:eastAsia="ja-JP"/>
              </w:rPr>
            </w:pPr>
            <w:r w:rsidRPr="00723307">
              <w:rPr>
                <w:lang w:eastAsia="ja-JP"/>
              </w:rPr>
              <w:t>Pre</w:t>
            </w:r>
            <w:r w:rsidRPr="002244E5">
              <w:rPr>
                <w:lang w:eastAsia="ja-JP"/>
              </w:rPr>
              <w:t>sence</w:t>
            </w:r>
          </w:p>
        </w:tc>
        <w:tc>
          <w:tcPr>
            <w:tcW w:w="1440" w:type="dxa"/>
          </w:tcPr>
          <w:p w14:paraId="432A1D55" w14:textId="77777777" w:rsidR="00912EE1" w:rsidRPr="001F675D" w:rsidRDefault="00912EE1" w:rsidP="00607462">
            <w:pPr>
              <w:pStyle w:val="TAH"/>
              <w:rPr>
                <w:lang w:eastAsia="ja-JP"/>
              </w:rPr>
            </w:pPr>
            <w:r w:rsidRPr="00004997">
              <w:rPr>
                <w:lang w:eastAsia="ja-JP"/>
              </w:rPr>
              <w:t>Range</w:t>
            </w:r>
          </w:p>
        </w:tc>
        <w:tc>
          <w:tcPr>
            <w:tcW w:w="1872" w:type="dxa"/>
          </w:tcPr>
          <w:p w14:paraId="41B42629" w14:textId="77777777" w:rsidR="00912EE1" w:rsidRPr="00115B69" w:rsidRDefault="00912EE1" w:rsidP="00607462">
            <w:pPr>
              <w:pStyle w:val="TAH"/>
              <w:rPr>
                <w:lang w:eastAsia="ja-JP"/>
              </w:rPr>
            </w:pPr>
            <w:r w:rsidRPr="007B0C24">
              <w:rPr>
                <w:lang w:eastAsia="ja-JP"/>
              </w:rPr>
              <w:t>IE type and reference</w:t>
            </w:r>
          </w:p>
        </w:tc>
        <w:tc>
          <w:tcPr>
            <w:tcW w:w="2880" w:type="dxa"/>
          </w:tcPr>
          <w:p w14:paraId="3728DC65" w14:textId="77777777" w:rsidR="00912EE1" w:rsidRPr="00E864FB" w:rsidRDefault="00912EE1" w:rsidP="00607462">
            <w:pPr>
              <w:pStyle w:val="TAH"/>
              <w:rPr>
                <w:lang w:eastAsia="ja-JP"/>
              </w:rPr>
            </w:pPr>
            <w:r w:rsidRPr="00F13F03">
              <w:rPr>
                <w:lang w:eastAsia="ja-JP"/>
              </w:rPr>
              <w:t>Semantics description</w:t>
            </w:r>
          </w:p>
        </w:tc>
      </w:tr>
      <w:tr w:rsidR="00912EE1" w:rsidRPr="00C42F7A" w14:paraId="394329C2" w14:textId="77777777" w:rsidTr="00607462">
        <w:tc>
          <w:tcPr>
            <w:tcW w:w="2448" w:type="dxa"/>
          </w:tcPr>
          <w:p w14:paraId="37C48BA2" w14:textId="77777777" w:rsidR="00912EE1" w:rsidRPr="00C42F7A" w:rsidRDefault="00912EE1" w:rsidP="00607462">
            <w:pPr>
              <w:pStyle w:val="TAL"/>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0A2D95A7" w14:textId="77777777" w:rsidR="00912EE1" w:rsidRPr="00C42F7A" w:rsidRDefault="00912EE1" w:rsidP="00607462">
            <w:pPr>
              <w:pStyle w:val="TAL"/>
              <w:rPr>
                <w:rFonts w:cs="Arial"/>
                <w:lang w:eastAsia="ja-JP"/>
              </w:rPr>
            </w:pPr>
            <w:r w:rsidRPr="00C42F7A">
              <w:rPr>
                <w:rFonts w:eastAsia="Batang"/>
                <w:lang w:eastAsia="ja-JP"/>
              </w:rPr>
              <w:t>M</w:t>
            </w:r>
          </w:p>
        </w:tc>
        <w:tc>
          <w:tcPr>
            <w:tcW w:w="1440" w:type="dxa"/>
          </w:tcPr>
          <w:p w14:paraId="11D2EC4E" w14:textId="77777777" w:rsidR="00912EE1" w:rsidRPr="00C42F7A" w:rsidRDefault="00912EE1" w:rsidP="00607462">
            <w:pPr>
              <w:pStyle w:val="TAL"/>
              <w:rPr>
                <w:i/>
                <w:lang w:eastAsia="ja-JP"/>
              </w:rPr>
            </w:pPr>
          </w:p>
        </w:tc>
        <w:tc>
          <w:tcPr>
            <w:tcW w:w="1872" w:type="dxa"/>
          </w:tcPr>
          <w:p w14:paraId="63C02E7F" w14:textId="77777777" w:rsidR="00912EE1" w:rsidRPr="00C42F7A" w:rsidRDefault="00912EE1" w:rsidP="00607462">
            <w:pPr>
              <w:pStyle w:val="TAL"/>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5EC4A6E3" w14:textId="77777777" w:rsidR="00912EE1" w:rsidRPr="00C42F7A" w:rsidRDefault="00912EE1" w:rsidP="00607462">
            <w:pPr>
              <w:pStyle w:val="TAL"/>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Pr>
                <w:rFonts w:eastAsia="Batang"/>
              </w:rPr>
              <w:t xml:space="preserve">QoS </w:t>
            </w:r>
            <w:r w:rsidRPr="00C42F7A">
              <w:rPr>
                <w:rFonts w:eastAsia="Batang"/>
              </w:rPr>
              <w:t>parameter</w:t>
            </w:r>
            <w:r>
              <w:rPr>
                <w:rFonts w:eastAsia="Batang"/>
              </w:rPr>
              <w:t>s</w:t>
            </w:r>
            <w:r w:rsidRPr="00C42F7A">
              <w:rPr>
                <w:rFonts w:eastAsia="Batang"/>
              </w:rPr>
              <w:t xml:space="preserve"> set.</w:t>
            </w:r>
          </w:p>
        </w:tc>
      </w:tr>
    </w:tbl>
    <w:p w14:paraId="60A5C267" w14:textId="77777777" w:rsidR="00912EE1" w:rsidRDefault="00912EE1" w:rsidP="00912EE1">
      <w:pPr>
        <w:rPr>
          <w:b/>
        </w:rPr>
      </w:pPr>
    </w:p>
    <w:p w14:paraId="521FDBD5" w14:textId="77777777" w:rsidR="00912EE1" w:rsidRPr="009973B8" w:rsidRDefault="00912EE1" w:rsidP="00912EE1">
      <w:pPr>
        <w:pStyle w:val="Heading4"/>
      </w:pPr>
      <w:bookmarkStart w:id="6022" w:name="_Toc44497763"/>
      <w:bookmarkStart w:id="6023" w:name="_Toc45108150"/>
      <w:bookmarkStart w:id="6024" w:name="_Toc45901770"/>
      <w:bookmarkStart w:id="6025" w:name="_Toc51850851"/>
      <w:bookmarkStart w:id="6026" w:name="_Toc56693855"/>
      <w:bookmarkStart w:id="6027" w:name="_Toc64447399"/>
      <w:bookmarkStart w:id="6028" w:name="_Toc66286893"/>
      <w:bookmarkStart w:id="6029" w:name="_Toc74151588"/>
      <w:bookmarkStart w:id="6030" w:name="_Toc88654061"/>
      <w:r>
        <w:lastRenderedPageBreak/>
        <w:t>9.2</w:t>
      </w:r>
      <w:r w:rsidRPr="009973B8">
        <w:t>.</w:t>
      </w:r>
      <w:r>
        <w:t>3</w:t>
      </w:r>
      <w:r w:rsidRPr="009973B8">
        <w:t>.</w:t>
      </w:r>
      <w:r>
        <w:t>105</w:t>
      </w:r>
      <w:r w:rsidRPr="009973B8">
        <w:tab/>
      </w:r>
      <w:r>
        <w:t xml:space="preserve">NR </w:t>
      </w:r>
      <w:r w:rsidRPr="009973B8">
        <w:t>V2X Services Authorized</w:t>
      </w:r>
      <w:bookmarkEnd w:id="6022"/>
      <w:bookmarkEnd w:id="6023"/>
      <w:bookmarkEnd w:id="6024"/>
      <w:bookmarkEnd w:id="6025"/>
      <w:bookmarkEnd w:id="6026"/>
      <w:bookmarkEnd w:id="6027"/>
      <w:bookmarkEnd w:id="6028"/>
      <w:bookmarkEnd w:id="6029"/>
      <w:bookmarkEnd w:id="6030"/>
    </w:p>
    <w:p w14:paraId="2B41623B" w14:textId="77777777" w:rsidR="00912EE1" w:rsidRPr="009973B8" w:rsidRDefault="00912EE1" w:rsidP="00912EE1">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912EE1" w:rsidRPr="00D56B75" w14:paraId="465496E5" w14:textId="77777777" w:rsidTr="00607462">
        <w:tc>
          <w:tcPr>
            <w:tcW w:w="2011" w:type="dxa"/>
          </w:tcPr>
          <w:p w14:paraId="066241D6" w14:textId="77777777" w:rsidR="00912EE1" w:rsidRPr="00D56B75" w:rsidRDefault="00912EE1" w:rsidP="00607462">
            <w:pPr>
              <w:pStyle w:val="TAH"/>
              <w:rPr>
                <w:lang w:eastAsia="ja-JP"/>
              </w:rPr>
            </w:pPr>
            <w:r w:rsidRPr="00D56B75">
              <w:rPr>
                <w:lang w:eastAsia="ja-JP"/>
              </w:rPr>
              <w:t>IE/Group Name</w:t>
            </w:r>
          </w:p>
        </w:tc>
        <w:tc>
          <w:tcPr>
            <w:tcW w:w="1134" w:type="dxa"/>
          </w:tcPr>
          <w:p w14:paraId="02845E67" w14:textId="77777777" w:rsidR="00912EE1" w:rsidRPr="00D56B75" w:rsidRDefault="00912EE1" w:rsidP="00607462">
            <w:pPr>
              <w:pStyle w:val="TAH"/>
              <w:rPr>
                <w:lang w:eastAsia="ja-JP"/>
              </w:rPr>
            </w:pPr>
            <w:r w:rsidRPr="00D56B75">
              <w:rPr>
                <w:lang w:eastAsia="ja-JP"/>
              </w:rPr>
              <w:t>Presence</w:t>
            </w:r>
          </w:p>
        </w:tc>
        <w:tc>
          <w:tcPr>
            <w:tcW w:w="851" w:type="dxa"/>
          </w:tcPr>
          <w:p w14:paraId="2B26369D" w14:textId="77777777" w:rsidR="00912EE1" w:rsidRPr="00D56B75" w:rsidRDefault="00912EE1" w:rsidP="00607462">
            <w:pPr>
              <w:pStyle w:val="TAH"/>
              <w:rPr>
                <w:lang w:eastAsia="ja-JP"/>
              </w:rPr>
            </w:pPr>
            <w:r w:rsidRPr="00D56B75">
              <w:rPr>
                <w:lang w:eastAsia="ja-JP"/>
              </w:rPr>
              <w:t>Range</w:t>
            </w:r>
          </w:p>
        </w:tc>
        <w:tc>
          <w:tcPr>
            <w:tcW w:w="3005" w:type="dxa"/>
          </w:tcPr>
          <w:p w14:paraId="7409EA6B" w14:textId="77777777" w:rsidR="00912EE1" w:rsidRPr="00D56B75" w:rsidRDefault="00912EE1" w:rsidP="00607462">
            <w:pPr>
              <w:pStyle w:val="TAH"/>
              <w:rPr>
                <w:lang w:eastAsia="ja-JP"/>
              </w:rPr>
            </w:pPr>
            <w:r w:rsidRPr="00D56B75">
              <w:rPr>
                <w:lang w:eastAsia="ja-JP"/>
              </w:rPr>
              <w:t>IE type and reference</w:t>
            </w:r>
          </w:p>
        </w:tc>
        <w:tc>
          <w:tcPr>
            <w:tcW w:w="2835" w:type="dxa"/>
          </w:tcPr>
          <w:p w14:paraId="3B73035B" w14:textId="77777777" w:rsidR="00912EE1" w:rsidRPr="00D56B75" w:rsidRDefault="00912EE1" w:rsidP="00607462">
            <w:pPr>
              <w:pStyle w:val="TAH"/>
              <w:rPr>
                <w:lang w:eastAsia="ja-JP"/>
              </w:rPr>
            </w:pPr>
            <w:r w:rsidRPr="00D56B75">
              <w:rPr>
                <w:lang w:eastAsia="ja-JP"/>
              </w:rPr>
              <w:t>Semantics description</w:t>
            </w:r>
          </w:p>
        </w:tc>
      </w:tr>
      <w:tr w:rsidR="00912EE1" w:rsidRPr="00D56B75" w14:paraId="1BFF3FC2" w14:textId="77777777" w:rsidTr="00607462">
        <w:tc>
          <w:tcPr>
            <w:tcW w:w="2011" w:type="dxa"/>
          </w:tcPr>
          <w:p w14:paraId="362DAB0E" w14:textId="77777777" w:rsidR="00912EE1" w:rsidRPr="00D56B75" w:rsidRDefault="00912EE1" w:rsidP="00607462">
            <w:pPr>
              <w:pStyle w:val="TAL"/>
            </w:pPr>
            <w:r w:rsidRPr="00D56B75">
              <w:rPr>
                <w:lang w:eastAsia="ja-JP"/>
              </w:rPr>
              <w:t>Vehicle UE</w:t>
            </w:r>
          </w:p>
        </w:tc>
        <w:tc>
          <w:tcPr>
            <w:tcW w:w="1134" w:type="dxa"/>
          </w:tcPr>
          <w:p w14:paraId="11080617" w14:textId="77777777" w:rsidR="00912EE1" w:rsidRPr="00D56B75" w:rsidRDefault="00912EE1" w:rsidP="00607462">
            <w:pPr>
              <w:pStyle w:val="TAL"/>
            </w:pPr>
            <w:r w:rsidRPr="00D56B75">
              <w:t>O</w:t>
            </w:r>
          </w:p>
        </w:tc>
        <w:tc>
          <w:tcPr>
            <w:tcW w:w="851" w:type="dxa"/>
          </w:tcPr>
          <w:p w14:paraId="7BDE5733" w14:textId="77777777" w:rsidR="00912EE1" w:rsidRPr="00D56B75" w:rsidRDefault="00912EE1" w:rsidP="00607462">
            <w:pPr>
              <w:pStyle w:val="TAL"/>
            </w:pPr>
          </w:p>
        </w:tc>
        <w:tc>
          <w:tcPr>
            <w:tcW w:w="3005" w:type="dxa"/>
          </w:tcPr>
          <w:p w14:paraId="1BC43E3C" w14:textId="77777777" w:rsidR="00912EE1" w:rsidRPr="00D56B75" w:rsidRDefault="00912EE1" w:rsidP="00607462">
            <w:pPr>
              <w:pStyle w:val="TAL"/>
            </w:pPr>
            <w:r w:rsidRPr="00D56B75">
              <w:rPr>
                <w:snapToGrid w:val="0"/>
              </w:rPr>
              <w:t>ENUMERATED (authorized, not authorized, ...)</w:t>
            </w:r>
          </w:p>
        </w:tc>
        <w:tc>
          <w:tcPr>
            <w:tcW w:w="2835" w:type="dxa"/>
          </w:tcPr>
          <w:p w14:paraId="52943D44" w14:textId="77777777" w:rsidR="00912EE1" w:rsidRPr="00D56B75" w:rsidRDefault="00912EE1" w:rsidP="00607462">
            <w:pPr>
              <w:pStyle w:val="TAL"/>
              <w:rPr>
                <w:snapToGrid w:val="0"/>
              </w:rPr>
            </w:pPr>
            <w:r w:rsidRPr="00D56B75">
              <w:rPr>
                <w:snapToGrid w:val="0"/>
              </w:rPr>
              <w:t xml:space="preserve">Indicates whether the UE is authorized as </w:t>
            </w:r>
            <w:r w:rsidRPr="00D56B75">
              <w:rPr>
                <w:lang w:eastAsia="ja-JP"/>
              </w:rPr>
              <w:t>Vehicle UE</w:t>
            </w:r>
          </w:p>
        </w:tc>
      </w:tr>
      <w:tr w:rsidR="00912EE1" w:rsidRPr="00D56B75" w14:paraId="2B0D59FF" w14:textId="77777777" w:rsidTr="00607462">
        <w:tc>
          <w:tcPr>
            <w:tcW w:w="2011" w:type="dxa"/>
          </w:tcPr>
          <w:p w14:paraId="2A3DB817" w14:textId="77777777" w:rsidR="00912EE1" w:rsidRPr="00D56B75" w:rsidRDefault="00912EE1" w:rsidP="00607462">
            <w:pPr>
              <w:pStyle w:val="TAL"/>
              <w:rPr>
                <w:lang w:eastAsia="ja-JP"/>
              </w:rPr>
            </w:pPr>
            <w:r w:rsidRPr="002C3433">
              <w:t>Pedestrian UE</w:t>
            </w:r>
          </w:p>
        </w:tc>
        <w:tc>
          <w:tcPr>
            <w:tcW w:w="1134" w:type="dxa"/>
          </w:tcPr>
          <w:p w14:paraId="1CCC1031" w14:textId="77777777" w:rsidR="00912EE1" w:rsidRPr="00D56B75" w:rsidRDefault="00912EE1" w:rsidP="00607462">
            <w:pPr>
              <w:pStyle w:val="TAL"/>
            </w:pPr>
            <w:r w:rsidRPr="002C3433">
              <w:t>O</w:t>
            </w:r>
          </w:p>
        </w:tc>
        <w:tc>
          <w:tcPr>
            <w:tcW w:w="851" w:type="dxa"/>
          </w:tcPr>
          <w:p w14:paraId="5B95E65D" w14:textId="77777777" w:rsidR="00912EE1" w:rsidRPr="00D56B75" w:rsidRDefault="00912EE1" w:rsidP="00607462">
            <w:pPr>
              <w:pStyle w:val="TAL"/>
            </w:pPr>
          </w:p>
        </w:tc>
        <w:tc>
          <w:tcPr>
            <w:tcW w:w="3005" w:type="dxa"/>
          </w:tcPr>
          <w:p w14:paraId="20B37154" w14:textId="77777777" w:rsidR="00912EE1" w:rsidRPr="00D56B75" w:rsidRDefault="00912EE1" w:rsidP="00607462">
            <w:pPr>
              <w:pStyle w:val="TAL"/>
              <w:rPr>
                <w:snapToGrid w:val="0"/>
              </w:rPr>
            </w:pPr>
            <w:r w:rsidRPr="002C3433">
              <w:rPr>
                <w:snapToGrid w:val="0"/>
              </w:rPr>
              <w:t>ENUMERATED (authorized, not authorized, ...)</w:t>
            </w:r>
          </w:p>
        </w:tc>
        <w:tc>
          <w:tcPr>
            <w:tcW w:w="2835" w:type="dxa"/>
          </w:tcPr>
          <w:p w14:paraId="1F0F5A71" w14:textId="77777777" w:rsidR="00912EE1" w:rsidRPr="00D56B75" w:rsidRDefault="00912EE1" w:rsidP="00607462">
            <w:pPr>
              <w:pStyle w:val="TAL"/>
              <w:rPr>
                <w:snapToGrid w:val="0"/>
              </w:rPr>
            </w:pPr>
            <w:r w:rsidRPr="002C3433">
              <w:rPr>
                <w:snapToGrid w:val="0"/>
              </w:rPr>
              <w:t>Indicates whether the UE is authorized as Pedestrian UE</w:t>
            </w:r>
          </w:p>
        </w:tc>
      </w:tr>
    </w:tbl>
    <w:p w14:paraId="3A426746" w14:textId="77777777" w:rsidR="00912EE1" w:rsidRDefault="00912EE1" w:rsidP="00912EE1"/>
    <w:p w14:paraId="2080C7E4" w14:textId="77777777" w:rsidR="00912EE1" w:rsidRPr="009973B8" w:rsidRDefault="00912EE1" w:rsidP="00912EE1">
      <w:pPr>
        <w:pStyle w:val="Heading4"/>
      </w:pPr>
      <w:bookmarkStart w:id="6031" w:name="_Toc44497764"/>
      <w:bookmarkStart w:id="6032" w:name="_Toc45108151"/>
      <w:bookmarkStart w:id="6033" w:name="_Toc45901771"/>
      <w:bookmarkStart w:id="6034" w:name="_Toc51850852"/>
      <w:bookmarkStart w:id="6035" w:name="_Toc56693856"/>
      <w:bookmarkStart w:id="6036" w:name="_Toc64447400"/>
      <w:bookmarkStart w:id="6037" w:name="_Toc66286894"/>
      <w:bookmarkStart w:id="6038" w:name="_Toc74151589"/>
      <w:bookmarkStart w:id="6039" w:name="_Toc88654062"/>
      <w:r>
        <w:t>9.2</w:t>
      </w:r>
      <w:r w:rsidRPr="009973B8">
        <w:t>.</w:t>
      </w:r>
      <w:r>
        <w:t>3</w:t>
      </w:r>
      <w:r w:rsidRPr="009973B8">
        <w:t>.</w:t>
      </w:r>
      <w:r>
        <w:t>106</w:t>
      </w:r>
      <w:r w:rsidRPr="009973B8">
        <w:tab/>
      </w:r>
      <w:r>
        <w:t xml:space="preserve">LTE </w:t>
      </w:r>
      <w:r w:rsidRPr="009973B8">
        <w:t>V2X Services Authorized</w:t>
      </w:r>
      <w:bookmarkEnd w:id="6031"/>
      <w:bookmarkEnd w:id="6032"/>
      <w:bookmarkEnd w:id="6033"/>
      <w:bookmarkEnd w:id="6034"/>
      <w:bookmarkEnd w:id="6035"/>
      <w:bookmarkEnd w:id="6036"/>
      <w:bookmarkEnd w:id="6037"/>
      <w:bookmarkEnd w:id="6038"/>
      <w:bookmarkEnd w:id="6039"/>
    </w:p>
    <w:p w14:paraId="0781390B" w14:textId="77777777" w:rsidR="00912EE1" w:rsidRPr="009973B8" w:rsidRDefault="00912EE1" w:rsidP="00912EE1">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912EE1" w:rsidRPr="00D56B75" w14:paraId="6D8B114C" w14:textId="77777777" w:rsidTr="00607462">
        <w:tc>
          <w:tcPr>
            <w:tcW w:w="2011" w:type="dxa"/>
          </w:tcPr>
          <w:p w14:paraId="03760BDA" w14:textId="77777777" w:rsidR="00912EE1" w:rsidRPr="00D56B75" w:rsidRDefault="00912EE1" w:rsidP="00607462">
            <w:pPr>
              <w:pStyle w:val="TAH"/>
              <w:rPr>
                <w:lang w:eastAsia="ja-JP"/>
              </w:rPr>
            </w:pPr>
            <w:r w:rsidRPr="00D56B75">
              <w:rPr>
                <w:lang w:eastAsia="ja-JP"/>
              </w:rPr>
              <w:t>IE/Group Name</w:t>
            </w:r>
          </w:p>
        </w:tc>
        <w:tc>
          <w:tcPr>
            <w:tcW w:w="1134" w:type="dxa"/>
          </w:tcPr>
          <w:p w14:paraId="62B16E27" w14:textId="77777777" w:rsidR="00912EE1" w:rsidRPr="00D56B75" w:rsidRDefault="00912EE1" w:rsidP="00607462">
            <w:pPr>
              <w:pStyle w:val="TAH"/>
              <w:rPr>
                <w:lang w:eastAsia="ja-JP"/>
              </w:rPr>
            </w:pPr>
            <w:r w:rsidRPr="00D56B75">
              <w:rPr>
                <w:lang w:eastAsia="ja-JP"/>
              </w:rPr>
              <w:t>Presence</w:t>
            </w:r>
          </w:p>
        </w:tc>
        <w:tc>
          <w:tcPr>
            <w:tcW w:w="851" w:type="dxa"/>
          </w:tcPr>
          <w:p w14:paraId="4BDBC4B4" w14:textId="77777777" w:rsidR="00912EE1" w:rsidRPr="00D56B75" w:rsidRDefault="00912EE1" w:rsidP="00607462">
            <w:pPr>
              <w:pStyle w:val="TAH"/>
              <w:rPr>
                <w:lang w:eastAsia="ja-JP"/>
              </w:rPr>
            </w:pPr>
            <w:r w:rsidRPr="00D56B75">
              <w:rPr>
                <w:lang w:eastAsia="ja-JP"/>
              </w:rPr>
              <w:t>Range</w:t>
            </w:r>
          </w:p>
        </w:tc>
        <w:tc>
          <w:tcPr>
            <w:tcW w:w="3005" w:type="dxa"/>
          </w:tcPr>
          <w:p w14:paraId="491614DE" w14:textId="77777777" w:rsidR="00912EE1" w:rsidRPr="00D56B75" w:rsidRDefault="00912EE1" w:rsidP="00607462">
            <w:pPr>
              <w:pStyle w:val="TAH"/>
              <w:rPr>
                <w:lang w:eastAsia="ja-JP"/>
              </w:rPr>
            </w:pPr>
            <w:r w:rsidRPr="00D56B75">
              <w:rPr>
                <w:lang w:eastAsia="ja-JP"/>
              </w:rPr>
              <w:t>IE type and reference</w:t>
            </w:r>
          </w:p>
        </w:tc>
        <w:tc>
          <w:tcPr>
            <w:tcW w:w="2835" w:type="dxa"/>
          </w:tcPr>
          <w:p w14:paraId="6F2B5C91" w14:textId="77777777" w:rsidR="00912EE1" w:rsidRPr="00D56B75" w:rsidRDefault="00912EE1" w:rsidP="00607462">
            <w:pPr>
              <w:pStyle w:val="TAH"/>
              <w:rPr>
                <w:lang w:eastAsia="ja-JP"/>
              </w:rPr>
            </w:pPr>
            <w:r w:rsidRPr="00D56B75">
              <w:rPr>
                <w:lang w:eastAsia="ja-JP"/>
              </w:rPr>
              <w:t>Semantics description</w:t>
            </w:r>
          </w:p>
        </w:tc>
      </w:tr>
      <w:tr w:rsidR="00912EE1" w:rsidRPr="00D56B75" w14:paraId="2121742E" w14:textId="77777777" w:rsidTr="00607462">
        <w:tc>
          <w:tcPr>
            <w:tcW w:w="2011" w:type="dxa"/>
          </w:tcPr>
          <w:p w14:paraId="0B237CBC" w14:textId="77777777" w:rsidR="00912EE1" w:rsidRPr="00D56B75" w:rsidRDefault="00912EE1" w:rsidP="00607462">
            <w:pPr>
              <w:pStyle w:val="TAL"/>
            </w:pPr>
            <w:r w:rsidRPr="00D56B75">
              <w:rPr>
                <w:lang w:eastAsia="ja-JP"/>
              </w:rPr>
              <w:t>Vehicle UE</w:t>
            </w:r>
          </w:p>
        </w:tc>
        <w:tc>
          <w:tcPr>
            <w:tcW w:w="1134" w:type="dxa"/>
          </w:tcPr>
          <w:p w14:paraId="6B74EFF7" w14:textId="77777777" w:rsidR="00912EE1" w:rsidRPr="00D56B75" w:rsidRDefault="00912EE1" w:rsidP="00607462">
            <w:pPr>
              <w:pStyle w:val="TAL"/>
            </w:pPr>
            <w:r w:rsidRPr="00D56B75">
              <w:t>O</w:t>
            </w:r>
          </w:p>
        </w:tc>
        <w:tc>
          <w:tcPr>
            <w:tcW w:w="851" w:type="dxa"/>
          </w:tcPr>
          <w:p w14:paraId="0026D55D" w14:textId="77777777" w:rsidR="00912EE1" w:rsidRPr="00D56B75" w:rsidRDefault="00912EE1" w:rsidP="00607462">
            <w:pPr>
              <w:pStyle w:val="TAL"/>
            </w:pPr>
          </w:p>
        </w:tc>
        <w:tc>
          <w:tcPr>
            <w:tcW w:w="3005" w:type="dxa"/>
          </w:tcPr>
          <w:p w14:paraId="6CD4035C" w14:textId="77777777" w:rsidR="00912EE1" w:rsidRPr="00D56B75" w:rsidRDefault="00912EE1" w:rsidP="00607462">
            <w:pPr>
              <w:pStyle w:val="TAL"/>
            </w:pPr>
            <w:r w:rsidRPr="00D56B75">
              <w:rPr>
                <w:snapToGrid w:val="0"/>
              </w:rPr>
              <w:t>ENUMERATED (authorized, not authorized, ...)</w:t>
            </w:r>
          </w:p>
        </w:tc>
        <w:tc>
          <w:tcPr>
            <w:tcW w:w="2835" w:type="dxa"/>
          </w:tcPr>
          <w:p w14:paraId="1C91D191" w14:textId="77777777" w:rsidR="00912EE1" w:rsidRPr="00D56B75" w:rsidRDefault="00912EE1" w:rsidP="00607462">
            <w:pPr>
              <w:pStyle w:val="TAL"/>
              <w:rPr>
                <w:snapToGrid w:val="0"/>
              </w:rPr>
            </w:pPr>
            <w:r w:rsidRPr="00D56B75">
              <w:rPr>
                <w:snapToGrid w:val="0"/>
              </w:rPr>
              <w:t xml:space="preserve">Indicates whether the UE is authorized as </w:t>
            </w:r>
            <w:r w:rsidRPr="00D56B75">
              <w:rPr>
                <w:lang w:eastAsia="ja-JP"/>
              </w:rPr>
              <w:t>Vehicle UE</w:t>
            </w:r>
          </w:p>
        </w:tc>
      </w:tr>
      <w:tr w:rsidR="00912EE1" w:rsidRPr="00D56B75" w14:paraId="067A52A6" w14:textId="77777777" w:rsidTr="00607462">
        <w:tc>
          <w:tcPr>
            <w:tcW w:w="2011" w:type="dxa"/>
          </w:tcPr>
          <w:p w14:paraId="1B72CDA6" w14:textId="77777777" w:rsidR="00912EE1" w:rsidRPr="00D56B75" w:rsidRDefault="00912EE1" w:rsidP="00607462">
            <w:pPr>
              <w:pStyle w:val="TAL"/>
              <w:rPr>
                <w:lang w:eastAsia="ja-JP"/>
              </w:rPr>
            </w:pPr>
            <w:r w:rsidRPr="002C3433">
              <w:t>Pedestrian UE</w:t>
            </w:r>
          </w:p>
        </w:tc>
        <w:tc>
          <w:tcPr>
            <w:tcW w:w="1134" w:type="dxa"/>
          </w:tcPr>
          <w:p w14:paraId="1E4810FB" w14:textId="77777777" w:rsidR="00912EE1" w:rsidRPr="00D56B75" w:rsidRDefault="00912EE1" w:rsidP="00607462">
            <w:pPr>
              <w:pStyle w:val="TAL"/>
            </w:pPr>
            <w:r w:rsidRPr="002C3433">
              <w:t>O</w:t>
            </w:r>
          </w:p>
        </w:tc>
        <w:tc>
          <w:tcPr>
            <w:tcW w:w="851" w:type="dxa"/>
          </w:tcPr>
          <w:p w14:paraId="4DC01F16" w14:textId="77777777" w:rsidR="00912EE1" w:rsidRPr="00D56B75" w:rsidRDefault="00912EE1" w:rsidP="00607462">
            <w:pPr>
              <w:pStyle w:val="TAL"/>
            </w:pPr>
          </w:p>
        </w:tc>
        <w:tc>
          <w:tcPr>
            <w:tcW w:w="3005" w:type="dxa"/>
          </w:tcPr>
          <w:p w14:paraId="5E7567C8" w14:textId="77777777" w:rsidR="00912EE1" w:rsidRPr="00D56B75" w:rsidRDefault="00912EE1" w:rsidP="00607462">
            <w:pPr>
              <w:pStyle w:val="TAL"/>
              <w:rPr>
                <w:snapToGrid w:val="0"/>
              </w:rPr>
            </w:pPr>
            <w:r w:rsidRPr="002C3433">
              <w:rPr>
                <w:snapToGrid w:val="0"/>
              </w:rPr>
              <w:t>ENUMERATED (authorized, not authorized, ...)</w:t>
            </w:r>
          </w:p>
        </w:tc>
        <w:tc>
          <w:tcPr>
            <w:tcW w:w="2835" w:type="dxa"/>
          </w:tcPr>
          <w:p w14:paraId="591B46DC" w14:textId="77777777" w:rsidR="00912EE1" w:rsidRPr="00D56B75" w:rsidRDefault="00912EE1" w:rsidP="00607462">
            <w:pPr>
              <w:pStyle w:val="TAL"/>
              <w:rPr>
                <w:snapToGrid w:val="0"/>
              </w:rPr>
            </w:pPr>
            <w:r w:rsidRPr="002C3433">
              <w:rPr>
                <w:snapToGrid w:val="0"/>
              </w:rPr>
              <w:t>Indicates whether the UE is authorized as Pedestrian UE</w:t>
            </w:r>
          </w:p>
        </w:tc>
      </w:tr>
    </w:tbl>
    <w:p w14:paraId="1DC14CED" w14:textId="77777777" w:rsidR="00912EE1" w:rsidRDefault="00912EE1" w:rsidP="00912EE1"/>
    <w:p w14:paraId="1BB0D06E" w14:textId="77777777" w:rsidR="00912EE1" w:rsidRDefault="00912EE1" w:rsidP="00912EE1">
      <w:pPr>
        <w:pStyle w:val="Heading4"/>
      </w:pPr>
      <w:bookmarkStart w:id="6040" w:name="_Toc44497765"/>
      <w:bookmarkStart w:id="6041" w:name="_Toc45108152"/>
      <w:bookmarkStart w:id="6042" w:name="_Toc45901772"/>
      <w:bookmarkStart w:id="6043" w:name="_Toc51850853"/>
      <w:bookmarkStart w:id="6044" w:name="_Toc56693857"/>
      <w:bookmarkStart w:id="6045" w:name="_Toc64447401"/>
      <w:bookmarkStart w:id="6046" w:name="_Toc66286895"/>
      <w:bookmarkStart w:id="6047" w:name="_Toc74151590"/>
      <w:bookmarkStart w:id="6048" w:name="_Toc88654063"/>
      <w:r>
        <w:t>9.2.3.107</w:t>
      </w:r>
      <w:r>
        <w:tab/>
        <w:t xml:space="preserve">NR </w:t>
      </w:r>
      <w:r>
        <w:rPr>
          <w:lang w:eastAsia="zh-CN"/>
        </w:rPr>
        <w:t xml:space="preserve">UE Sidelink </w:t>
      </w:r>
      <w:r>
        <w:t>Aggregate Maximum Bit</w:t>
      </w:r>
      <w:r>
        <w:rPr>
          <w:lang w:eastAsia="zh-CN"/>
        </w:rPr>
        <w:t xml:space="preserve"> R</w:t>
      </w:r>
      <w:r>
        <w:t>ate</w:t>
      </w:r>
      <w:bookmarkEnd w:id="6040"/>
      <w:bookmarkEnd w:id="6041"/>
      <w:bookmarkEnd w:id="6042"/>
      <w:bookmarkEnd w:id="6043"/>
      <w:bookmarkEnd w:id="6044"/>
      <w:bookmarkEnd w:id="6045"/>
      <w:bookmarkEnd w:id="6046"/>
      <w:bookmarkEnd w:id="6047"/>
      <w:bookmarkEnd w:id="6048"/>
    </w:p>
    <w:p w14:paraId="6938C581" w14:textId="77777777" w:rsidR="00912EE1" w:rsidRPr="009B207F" w:rsidRDefault="00912EE1" w:rsidP="00912EE1">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912EE1" w14:paraId="34A986B2" w14:textId="77777777" w:rsidTr="00607462">
        <w:tc>
          <w:tcPr>
            <w:tcW w:w="2295" w:type="dxa"/>
            <w:tcBorders>
              <w:top w:val="single" w:sz="4" w:space="0" w:color="auto"/>
              <w:left w:val="single" w:sz="4" w:space="0" w:color="auto"/>
              <w:bottom w:val="single" w:sz="4" w:space="0" w:color="auto"/>
              <w:right w:val="single" w:sz="4" w:space="0" w:color="auto"/>
            </w:tcBorders>
            <w:hideMark/>
          </w:tcPr>
          <w:p w14:paraId="41FDD2E2" w14:textId="77777777" w:rsidR="00912EE1" w:rsidRDefault="00912EE1" w:rsidP="00607462">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1900CF5" w14:textId="77777777" w:rsidR="00912EE1" w:rsidRDefault="00912EE1" w:rsidP="00607462">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E4DD936" w14:textId="77777777" w:rsidR="00912EE1" w:rsidRDefault="00912EE1" w:rsidP="00607462">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1B92CE07" w14:textId="77777777" w:rsidR="00912EE1" w:rsidRDefault="00912EE1" w:rsidP="00607462">
            <w:pPr>
              <w:pStyle w:val="TAH"/>
              <w:rPr>
                <w:lang w:eastAsia="ja-JP"/>
              </w:rPr>
            </w:pPr>
            <w:r>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69F69B1D" w14:textId="77777777" w:rsidR="00912EE1" w:rsidRDefault="00912EE1" w:rsidP="00607462">
            <w:pPr>
              <w:pStyle w:val="TAH"/>
              <w:rPr>
                <w:lang w:eastAsia="ja-JP"/>
              </w:rPr>
            </w:pPr>
            <w:r>
              <w:rPr>
                <w:lang w:eastAsia="ja-JP"/>
              </w:rPr>
              <w:t>Semantics description</w:t>
            </w:r>
          </w:p>
        </w:tc>
      </w:tr>
      <w:tr w:rsidR="00912EE1" w:rsidRPr="009B207F" w14:paraId="631FF596" w14:textId="77777777" w:rsidTr="00607462">
        <w:tc>
          <w:tcPr>
            <w:tcW w:w="2295" w:type="dxa"/>
            <w:tcBorders>
              <w:top w:val="single" w:sz="4" w:space="0" w:color="auto"/>
              <w:left w:val="single" w:sz="4" w:space="0" w:color="auto"/>
              <w:bottom w:val="single" w:sz="4" w:space="0" w:color="auto"/>
              <w:right w:val="single" w:sz="4" w:space="0" w:color="auto"/>
            </w:tcBorders>
            <w:hideMark/>
          </w:tcPr>
          <w:p w14:paraId="66A1285D" w14:textId="77777777" w:rsidR="00912EE1" w:rsidRDefault="00912EE1" w:rsidP="00607462">
            <w:pPr>
              <w:pStyle w:val="TAL"/>
              <w:rPr>
                <w:lang w:eastAsia="zh-CN"/>
              </w:rPr>
            </w:pPr>
            <w:r>
              <w:rPr>
                <w:lang w:eastAsia="zh-CN"/>
              </w:rPr>
              <w:t>NR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4F965F7C" w14:textId="77777777" w:rsidR="00912EE1" w:rsidRDefault="00912EE1" w:rsidP="00607462">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6DA00DF" w14:textId="77777777" w:rsidR="00912EE1"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4604947" w14:textId="77777777" w:rsidR="00912EE1" w:rsidRDefault="00912EE1" w:rsidP="00607462">
            <w:pPr>
              <w:pStyle w:val="TAL"/>
              <w:rPr>
                <w:rFonts w:cs="Arial"/>
                <w:szCs w:val="18"/>
              </w:rPr>
            </w:pPr>
            <w:r>
              <w:rPr>
                <w:rFonts w:cs="Arial"/>
                <w:szCs w:val="18"/>
              </w:rPr>
              <w:t xml:space="preserve">Bit Rate </w:t>
            </w:r>
            <w:r>
              <w:t>9.2.3.4</w:t>
            </w:r>
          </w:p>
        </w:tc>
        <w:tc>
          <w:tcPr>
            <w:tcW w:w="2835" w:type="dxa"/>
            <w:tcBorders>
              <w:top w:val="single" w:sz="4" w:space="0" w:color="auto"/>
              <w:left w:val="single" w:sz="4" w:space="0" w:color="auto"/>
              <w:bottom w:val="single" w:sz="4" w:space="0" w:color="auto"/>
              <w:right w:val="single" w:sz="4" w:space="0" w:color="auto"/>
            </w:tcBorders>
            <w:hideMark/>
          </w:tcPr>
          <w:p w14:paraId="7CE7C93C" w14:textId="77777777" w:rsidR="00912EE1" w:rsidRDefault="00912EE1" w:rsidP="00607462">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5C1D5FD2" w14:textId="77777777" w:rsidR="00912EE1" w:rsidRDefault="00912EE1" w:rsidP="00912EE1">
      <w:pPr>
        <w:pStyle w:val="EW"/>
        <w:ind w:left="0" w:firstLine="0"/>
      </w:pPr>
    </w:p>
    <w:p w14:paraId="6DF1DD71" w14:textId="77777777" w:rsidR="00912EE1" w:rsidRDefault="00912EE1" w:rsidP="00912EE1">
      <w:pPr>
        <w:pStyle w:val="Heading4"/>
      </w:pPr>
      <w:bookmarkStart w:id="6049" w:name="_Toc44497766"/>
      <w:bookmarkStart w:id="6050" w:name="_Toc45108153"/>
      <w:bookmarkStart w:id="6051" w:name="_Toc45901773"/>
      <w:bookmarkStart w:id="6052" w:name="_Toc51850854"/>
      <w:bookmarkStart w:id="6053" w:name="_Toc56693858"/>
      <w:bookmarkStart w:id="6054" w:name="_Toc64447402"/>
      <w:bookmarkStart w:id="6055" w:name="_Toc66286896"/>
      <w:bookmarkStart w:id="6056" w:name="_Toc74151591"/>
      <w:bookmarkStart w:id="6057" w:name="_Toc88654064"/>
      <w:r>
        <w:t>9.2.3.108</w:t>
      </w:r>
      <w:r>
        <w:tab/>
        <w:t xml:space="preserve">LTE </w:t>
      </w:r>
      <w:r>
        <w:rPr>
          <w:lang w:eastAsia="zh-CN"/>
        </w:rPr>
        <w:t xml:space="preserve">UE Sidelink </w:t>
      </w:r>
      <w:r>
        <w:t>Aggregate Maximum Bit</w:t>
      </w:r>
      <w:r>
        <w:rPr>
          <w:lang w:eastAsia="zh-CN"/>
        </w:rPr>
        <w:t xml:space="preserve"> R</w:t>
      </w:r>
      <w:r>
        <w:t>ate</w:t>
      </w:r>
      <w:bookmarkEnd w:id="6049"/>
      <w:bookmarkEnd w:id="6050"/>
      <w:bookmarkEnd w:id="6051"/>
      <w:bookmarkEnd w:id="6052"/>
      <w:bookmarkEnd w:id="6053"/>
      <w:bookmarkEnd w:id="6054"/>
      <w:bookmarkEnd w:id="6055"/>
      <w:bookmarkEnd w:id="6056"/>
      <w:bookmarkEnd w:id="6057"/>
    </w:p>
    <w:p w14:paraId="72C9364D" w14:textId="77777777" w:rsidR="00912EE1" w:rsidRDefault="00912EE1" w:rsidP="00912EE1">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912EE1" w14:paraId="33DEECDB" w14:textId="77777777" w:rsidTr="00607462">
        <w:tc>
          <w:tcPr>
            <w:tcW w:w="2293" w:type="dxa"/>
            <w:tcBorders>
              <w:top w:val="single" w:sz="4" w:space="0" w:color="auto"/>
              <w:left w:val="single" w:sz="4" w:space="0" w:color="auto"/>
              <w:bottom w:val="single" w:sz="4" w:space="0" w:color="auto"/>
              <w:right w:val="single" w:sz="4" w:space="0" w:color="auto"/>
            </w:tcBorders>
            <w:hideMark/>
          </w:tcPr>
          <w:p w14:paraId="2C352AB9" w14:textId="77777777" w:rsidR="00912EE1" w:rsidRDefault="00912EE1" w:rsidP="00607462">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EB4D3B3" w14:textId="77777777" w:rsidR="00912EE1" w:rsidRDefault="00912EE1" w:rsidP="00607462">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A2A415C" w14:textId="77777777" w:rsidR="00912EE1" w:rsidRDefault="00912EE1" w:rsidP="00607462">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521A3D43" w14:textId="77777777" w:rsidR="00912EE1" w:rsidRDefault="00912EE1" w:rsidP="00607462">
            <w:pPr>
              <w:pStyle w:val="TAH"/>
              <w:rPr>
                <w:lang w:eastAsia="ja-JP"/>
              </w:rPr>
            </w:pPr>
            <w:r>
              <w:rPr>
                <w:lang w:eastAsia="ja-JP"/>
              </w:rPr>
              <w:t>IE type and reference</w:t>
            </w:r>
          </w:p>
        </w:tc>
        <w:tc>
          <w:tcPr>
            <w:tcW w:w="2834" w:type="dxa"/>
            <w:tcBorders>
              <w:top w:val="single" w:sz="4" w:space="0" w:color="auto"/>
              <w:left w:val="single" w:sz="4" w:space="0" w:color="auto"/>
              <w:bottom w:val="single" w:sz="4" w:space="0" w:color="auto"/>
              <w:right w:val="single" w:sz="4" w:space="0" w:color="auto"/>
            </w:tcBorders>
            <w:hideMark/>
          </w:tcPr>
          <w:p w14:paraId="53AD212F" w14:textId="77777777" w:rsidR="00912EE1" w:rsidRDefault="00912EE1" w:rsidP="00607462">
            <w:pPr>
              <w:pStyle w:val="TAH"/>
              <w:rPr>
                <w:lang w:eastAsia="ja-JP"/>
              </w:rPr>
            </w:pPr>
            <w:r>
              <w:rPr>
                <w:lang w:eastAsia="ja-JP"/>
              </w:rPr>
              <w:t>Semantics description</w:t>
            </w:r>
          </w:p>
        </w:tc>
      </w:tr>
      <w:tr w:rsidR="00912EE1" w:rsidRPr="009B207F" w14:paraId="5C8CCEA5" w14:textId="77777777" w:rsidTr="00607462">
        <w:tc>
          <w:tcPr>
            <w:tcW w:w="2293" w:type="dxa"/>
            <w:tcBorders>
              <w:top w:val="single" w:sz="4" w:space="0" w:color="auto"/>
              <w:left w:val="single" w:sz="4" w:space="0" w:color="auto"/>
              <w:bottom w:val="single" w:sz="4" w:space="0" w:color="auto"/>
              <w:right w:val="single" w:sz="4" w:space="0" w:color="auto"/>
            </w:tcBorders>
            <w:hideMark/>
          </w:tcPr>
          <w:p w14:paraId="0A314CCD" w14:textId="77777777" w:rsidR="00912EE1" w:rsidRDefault="00912EE1" w:rsidP="00607462">
            <w:pPr>
              <w:pStyle w:val="TAL"/>
              <w:rPr>
                <w:lang w:eastAsia="zh-CN"/>
              </w:rPr>
            </w:pPr>
            <w:r>
              <w:rPr>
                <w:lang w:eastAsia="zh-CN"/>
              </w:rPr>
              <w:t>LTE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05C13A4" w14:textId="77777777" w:rsidR="00912EE1" w:rsidRDefault="00912EE1" w:rsidP="00607462">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076A32C7" w14:textId="77777777" w:rsidR="00912EE1"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02AB89D" w14:textId="77777777" w:rsidR="00912EE1" w:rsidRDefault="00912EE1" w:rsidP="00607462">
            <w:pPr>
              <w:pStyle w:val="TAL"/>
              <w:rPr>
                <w:rFonts w:cs="Arial"/>
                <w:szCs w:val="18"/>
              </w:rPr>
            </w:pPr>
            <w:r>
              <w:rPr>
                <w:rFonts w:cs="Arial"/>
                <w:szCs w:val="18"/>
              </w:rPr>
              <w:t xml:space="preserve">Bit Rate </w:t>
            </w:r>
            <w:r>
              <w:t>9.2.3.4</w:t>
            </w:r>
          </w:p>
        </w:tc>
        <w:tc>
          <w:tcPr>
            <w:tcW w:w="2834" w:type="dxa"/>
            <w:tcBorders>
              <w:top w:val="single" w:sz="4" w:space="0" w:color="auto"/>
              <w:left w:val="single" w:sz="4" w:space="0" w:color="auto"/>
              <w:bottom w:val="single" w:sz="4" w:space="0" w:color="auto"/>
              <w:right w:val="single" w:sz="4" w:space="0" w:color="auto"/>
            </w:tcBorders>
            <w:hideMark/>
          </w:tcPr>
          <w:p w14:paraId="51F91AFA" w14:textId="77777777" w:rsidR="00912EE1" w:rsidRDefault="00912EE1" w:rsidP="00607462">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20E08A60" w14:textId="77777777" w:rsidR="00912EE1" w:rsidRDefault="00912EE1" w:rsidP="00912EE1"/>
    <w:p w14:paraId="61295712" w14:textId="77777777" w:rsidR="00912EE1" w:rsidRPr="00567372" w:rsidRDefault="00912EE1" w:rsidP="00912EE1">
      <w:pPr>
        <w:pStyle w:val="Heading4"/>
        <w:rPr>
          <w:lang w:eastAsia="zh-CN"/>
        </w:rPr>
      </w:pPr>
      <w:bookmarkStart w:id="6058" w:name="_Toc44497767"/>
      <w:bookmarkStart w:id="6059" w:name="_Toc45108154"/>
      <w:bookmarkStart w:id="6060" w:name="_Toc45901774"/>
      <w:bookmarkStart w:id="6061" w:name="_Toc51850855"/>
      <w:bookmarkStart w:id="6062" w:name="_Toc56693859"/>
      <w:bookmarkStart w:id="6063" w:name="_Toc64447403"/>
      <w:bookmarkStart w:id="6064" w:name="_Toc66286897"/>
      <w:bookmarkStart w:id="6065" w:name="_Toc74151592"/>
      <w:bookmarkStart w:id="6066" w:name="_Toc88654065"/>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Pr>
          <w:lang w:eastAsia="zh-CN"/>
        </w:rPr>
        <w:tab/>
      </w:r>
      <w:r w:rsidRPr="00F424D8">
        <w:rPr>
          <w:rFonts w:cs="Arial" w:hint="eastAsia"/>
          <w:lang w:eastAsia="zh-CN"/>
        </w:rPr>
        <w:t>PC5 QoS Parameters</w:t>
      </w:r>
      <w:bookmarkEnd w:id="6058"/>
      <w:bookmarkEnd w:id="6059"/>
      <w:bookmarkEnd w:id="6060"/>
      <w:bookmarkEnd w:id="6061"/>
      <w:bookmarkEnd w:id="6062"/>
      <w:bookmarkEnd w:id="6063"/>
      <w:bookmarkEnd w:id="6064"/>
      <w:bookmarkEnd w:id="6065"/>
      <w:bookmarkEnd w:id="6066"/>
    </w:p>
    <w:p w14:paraId="09FE3159" w14:textId="77777777" w:rsidR="00912EE1" w:rsidRPr="00812C60" w:rsidRDefault="00912EE1" w:rsidP="00912EE1">
      <w:pPr>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912EE1" w:rsidRPr="00DE2228" w14:paraId="5F6925AA" w14:textId="77777777" w:rsidTr="00607462">
        <w:tc>
          <w:tcPr>
            <w:tcW w:w="2578" w:type="dxa"/>
          </w:tcPr>
          <w:p w14:paraId="77B7D4B5" w14:textId="77777777" w:rsidR="00912EE1" w:rsidRPr="009354E2" w:rsidRDefault="00912EE1" w:rsidP="00607462">
            <w:pPr>
              <w:pStyle w:val="TAH"/>
              <w:rPr>
                <w:lang w:eastAsia="ja-JP"/>
              </w:rPr>
            </w:pPr>
            <w:r w:rsidRPr="009354E2">
              <w:rPr>
                <w:lang w:eastAsia="ja-JP"/>
              </w:rPr>
              <w:lastRenderedPageBreak/>
              <w:t>IE/Group Name</w:t>
            </w:r>
          </w:p>
        </w:tc>
        <w:tc>
          <w:tcPr>
            <w:tcW w:w="1134" w:type="dxa"/>
          </w:tcPr>
          <w:p w14:paraId="6268187E" w14:textId="77777777" w:rsidR="00912EE1" w:rsidRPr="009354E2" w:rsidRDefault="00912EE1" w:rsidP="00607462">
            <w:pPr>
              <w:pStyle w:val="TAH"/>
              <w:rPr>
                <w:lang w:eastAsia="ja-JP"/>
              </w:rPr>
            </w:pPr>
            <w:r w:rsidRPr="009354E2">
              <w:rPr>
                <w:lang w:eastAsia="ja-JP"/>
              </w:rPr>
              <w:t>Presence</w:t>
            </w:r>
          </w:p>
        </w:tc>
        <w:tc>
          <w:tcPr>
            <w:tcW w:w="1134" w:type="dxa"/>
          </w:tcPr>
          <w:p w14:paraId="4E80739D" w14:textId="77777777" w:rsidR="00912EE1" w:rsidRPr="009354E2" w:rsidRDefault="00912EE1" w:rsidP="00607462">
            <w:pPr>
              <w:pStyle w:val="TAH"/>
              <w:rPr>
                <w:lang w:eastAsia="ja-JP"/>
              </w:rPr>
            </w:pPr>
            <w:r w:rsidRPr="009354E2">
              <w:rPr>
                <w:lang w:eastAsia="ja-JP"/>
              </w:rPr>
              <w:t>Range</w:t>
            </w:r>
          </w:p>
        </w:tc>
        <w:tc>
          <w:tcPr>
            <w:tcW w:w="1276" w:type="dxa"/>
          </w:tcPr>
          <w:p w14:paraId="30E01FB5" w14:textId="77777777" w:rsidR="00912EE1" w:rsidRPr="009354E2" w:rsidRDefault="00912EE1" w:rsidP="00607462">
            <w:pPr>
              <w:pStyle w:val="TAH"/>
              <w:rPr>
                <w:lang w:eastAsia="ja-JP"/>
              </w:rPr>
            </w:pPr>
            <w:r w:rsidRPr="009354E2">
              <w:rPr>
                <w:lang w:eastAsia="ja-JP"/>
              </w:rPr>
              <w:t>IE type and reference</w:t>
            </w:r>
          </w:p>
        </w:tc>
        <w:tc>
          <w:tcPr>
            <w:tcW w:w="2551" w:type="dxa"/>
          </w:tcPr>
          <w:p w14:paraId="212D3C25" w14:textId="77777777" w:rsidR="00912EE1" w:rsidRPr="009354E2" w:rsidRDefault="00912EE1" w:rsidP="00607462">
            <w:pPr>
              <w:pStyle w:val="TAH"/>
              <w:rPr>
                <w:lang w:eastAsia="ja-JP"/>
              </w:rPr>
            </w:pPr>
            <w:r w:rsidRPr="009354E2">
              <w:rPr>
                <w:lang w:eastAsia="ja-JP"/>
              </w:rPr>
              <w:t>Semantics description</w:t>
            </w:r>
          </w:p>
        </w:tc>
      </w:tr>
      <w:tr w:rsidR="00912EE1" w:rsidRPr="00DE2228" w14:paraId="69FB0055" w14:textId="77777777" w:rsidTr="00607462">
        <w:tc>
          <w:tcPr>
            <w:tcW w:w="2578" w:type="dxa"/>
          </w:tcPr>
          <w:p w14:paraId="5FD6DCDF" w14:textId="77777777" w:rsidR="00912EE1" w:rsidRPr="00DE2228" w:rsidRDefault="00912EE1" w:rsidP="00607462">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134" w:type="dxa"/>
          </w:tcPr>
          <w:p w14:paraId="50E4495A" w14:textId="77777777" w:rsidR="00912EE1" w:rsidRPr="00AB57CE" w:rsidRDefault="00912EE1" w:rsidP="00607462">
            <w:pPr>
              <w:pStyle w:val="TAL"/>
              <w:rPr>
                <w:rFonts w:cs="Arial"/>
                <w:szCs w:val="18"/>
                <w:lang w:eastAsia="zh-CN"/>
              </w:rPr>
            </w:pPr>
          </w:p>
        </w:tc>
        <w:tc>
          <w:tcPr>
            <w:tcW w:w="1134" w:type="dxa"/>
          </w:tcPr>
          <w:p w14:paraId="60DEE293" w14:textId="77777777" w:rsidR="00912EE1" w:rsidRPr="003D2F48" w:rsidRDefault="00912EE1" w:rsidP="00607462">
            <w:pPr>
              <w:pStyle w:val="TAL"/>
              <w:rPr>
                <w:rFonts w:cs="Arial"/>
                <w:szCs w:val="18"/>
                <w:lang w:eastAsia="zh-CN"/>
              </w:rPr>
            </w:pPr>
            <w:r w:rsidRPr="000B1CB3">
              <w:rPr>
                <w:rFonts w:cs="Arial"/>
                <w:bCs/>
                <w:i/>
                <w:szCs w:val="18"/>
                <w:lang w:eastAsia="zh-CN"/>
              </w:rPr>
              <w:t>1</w:t>
            </w:r>
          </w:p>
        </w:tc>
        <w:tc>
          <w:tcPr>
            <w:tcW w:w="1276" w:type="dxa"/>
          </w:tcPr>
          <w:p w14:paraId="61A71C48" w14:textId="77777777" w:rsidR="00912EE1" w:rsidRPr="008921C9" w:rsidRDefault="00912EE1" w:rsidP="00607462">
            <w:pPr>
              <w:pStyle w:val="TAL"/>
              <w:rPr>
                <w:rFonts w:cs="Arial"/>
                <w:szCs w:val="18"/>
              </w:rPr>
            </w:pPr>
          </w:p>
        </w:tc>
        <w:tc>
          <w:tcPr>
            <w:tcW w:w="2551" w:type="dxa"/>
          </w:tcPr>
          <w:p w14:paraId="62F4F229" w14:textId="77777777" w:rsidR="00912EE1" w:rsidRPr="008921C9" w:rsidRDefault="00912EE1" w:rsidP="00607462">
            <w:pPr>
              <w:pStyle w:val="TAL"/>
              <w:rPr>
                <w:rFonts w:cs="Arial"/>
                <w:szCs w:val="18"/>
                <w:lang w:eastAsia="zh-CN"/>
              </w:rPr>
            </w:pPr>
          </w:p>
        </w:tc>
      </w:tr>
      <w:tr w:rsidR="00912EE1" w:rsidRPr="00DE2228" w14:paraId="0EA0F343" w14:textId="77777777" w:rsidTr="00607462">
        <w:tc>
          <w:tcPr>
            <w:tcW w:w="2578" w:type="dxa"/>
          </w:tcPr>
          <w:p w14:paraId="5D48BD3B" w14:textId="77777777" w:rsidR="00912EE1" w:rsidRPr="00DE2228" w:rsidRDefault="00912EE1" w:rsidP="00607462">
            <w:pPr>
              <w:pStyle w:val="TAL"/>
              <w:ind w:left="113"/>
              <w:rPr>
                <w:rFonts w:eastAsia="Batang" w:cs="Arial"/>
                <w:b/>
                <w:szCs w:val="18"/>
                <w:lang w:eastAsia="ja-JP"/>
              </w:rPr>
            </w:pPr>
            <w:r w:rsidRPr="00DE2228">
              <w:rPr>
                <w:rFonts w:eastAsia="Batang" w:cs="Arial"/>
                <w:b/>
                <w:szCs w:val="18"/>
                <w:lang w:eastAsia="ja-JP"/>
              </w:rPr>
              <w:t>&gt;PC5 QoS Flow Item</w:t>
            </w:r>
          </w:p>
        </w:tc>
        <w:tc>
          <w:tcPr>
            <w:tcW w:w="1134" w:type="dxa"/>
          </w:tcPr>
          <w:p w14:paraId="4A90600B" w14:textId="77777777" w:rsidR="00912EE1" w:rsidRPr="00AB57CE" w:rsidRDefault="00912EE1" w:rsidP="00607462">
            <w:pPr>
              <w:pStyle w:val="TAL"/>
              <w:rPr>
                <w:rFonts w:cs="Arial"/>
                <w:szCs w:val="18"/>
                <w:lang w:eastAsia="zh-CN"/>
              </w:rPr>
            </w:pPr>
          </w:p>
        </w:tc>
        <w:tc>
          <w:tcPr>
            <w:tcW w:w="1134" w:type="dxa"/>
          </w:tcPr>
          <w:p w14:paraId="1FC15725" w14:textId="77777777" w:rsidR="00912EE1" w:rsidRPr="008921C9" w:rsidRDefault="00912EE1" w:rsidP="00607462">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276" w:type="dxa"/>
          </w:tcPr>
          <w:p w14:paraId="5738F56A" w14:textId="77777777" w:rsidR="00912EE1" w:rsidRPr="008921C9" w:rsidRDefault="00912EE1" w:rsidP="00607462">
            <w:pPr>
              <w:pStyle w:val="TAL"/>
              <w:rPr>
                <w:rFonts w:cs="Arial"/>
                <w:szCs w:val="18"/>
              </w:rPr>
            </w:pPr>
          </w:p>
        </w:tc>
        <w:tc>
          <w:tcPr>
            <w:tcW w:w="2551" w:type="dxa"/>
          </w:tcPr>
          <w:p w14:paraId="3F2BCE95" w14:textId="77777777" w:rsidR="00912EE1" w:rsidRPr="008921C9" w:rsidRDefault="00912EE1" w:rsidP="00607462">
            <w:pPr>
              <w:pStyle w:val="TAL"/>
              <w:rPr>
                <w:rFonts w:cs="Arial"/>
                <w:szCs w:val="18"/>
                <w:lang w:eastAsia="zh-CN"/>
              </w:rPr>
            </w:pPr>
          </w:p>
        </w:tc>
      </w:tr>
      <w:tr w:rsidR="00912EE1" w:rsidRPr="00DE2228" w14:paraId="53D3D2C8" w14:textId="77777777" w:rsidTr="00607462">
        <w:tc>
          <w:tcPr>
            <w:tcW w:w="2578" w:type="dxa"/>
          </w:tcPr>
          <w:p w14:paraId="4FA10F9B" w14:textId="77777777" w:rsidR="00912EE1" w:rsidRPr="00DE2228" w:rsidRDefault="00912EE1" w:rsidP="00607462">
            <w:pPr>
              <w:pStyle w:val="TAL"/>
              <w:ind w:left="227"/>
              <w:rPr>
                <w:rFonts w:eastAsia="Batang" w:cs="Arial"/>
                <w:szCs w:val="18"/>
                <w:lang w:eastAsia="ja-JP"/>
              </w:rPr>
            </w:pPr>
            <w:r w:rsidRPr="00DE2228">
              <w:rPr>
                <w:rFonts w:eastAsia="Batang" w:cs="Arial"/>
                <w:szCs w:val="18"/>
                <w:lang w:eastAsia="ja-JP"/>
              </w:rPr>
              <w:t xml:space="preserve">&gt;&gt;PQI </w:t>
            </w:r>
          </w:p>
        </w:tc>
        <w:tc>
          <w:tcPr>
            <w:tcW w:w="1134" w:type="dxa"/>
          </w:tcPr>
          <w:p w14:paraId="70E084F9" w14:textId="77777777" w:rsidR="00912EE1" w:rsidRPr="00AB57CE" w:rsidRDefault="00912EE1" w:rsidP="00607462">
            <w:pPr>
              <w:pStyle w:val="TAL"/>
              <w:rPr>
                <w:rFonts w:cs="Arial"/>
                <w:szCs w:val="18"/>
                <w:lang w:eastAsia="zh-CN"/>
              </w:rPr>
            </w:pPr>
            <w:r w:rsidRPr="00AB57CE">
              <w:rPr>
                <w:rFonts w:cs="Arial"/>
                <w:szCs w:val="18"/>
                <w:lang w:eastAsia="zh-CN"/>
              </w:rPr>
              <w:t>M</w:t>
            </w:r>
          </w:p>
        </w:tc>
        <w:tc>
          <w:tcPr>
            <w:tcW w:w="1134" w:type="dxa"/>
          </w:tcPr>
          <w:p w14:paraId="705A3239" w14:textId="77777777" w:rsidR="00912EE1" w:rsidRPr="000B1CB3" w:rsidRDefault="00912EE1" w:rsidP="00607462">
            <w:pPr>
              <w:pStyle w:val="TAL"/>
              <w:rPr>
                <w:rFonts w:cs="Arial"/>
                <w:bCs/>
                <w:i/>
                <w:szCs w:val="18"/>
                <w:lang w:eastAsia="ja-JP"/>
              </w:rPr>
            </w:pPr>
          </w:p>
        </w:tc>
        <w:tc>
          <w:tcPr>
            <w:tcW w:w="1276" w:type="dxa"/>
          </w:tcPr>
          <w:p w14:paraId="4F45B8F4" w14:textId="77777777" w:rsidR="00912EE1" w:rsidRPr="008921C9" w:rsidRDefault="00912EE1" w:rsidP="00607462">
            <w:pPr>
              <w:pStyle w:val="TAL"/>
              <w:rPr>
                <w:rFonts w:cs="Arial"/>
                <w:szCs w:val="18"/>
              </w:rPr>
            </w:pPr>
            <w:r w:rsidRPr="003D2F48">
              <w:rPr>
                <w:rFonts w:cs="Arial"/>
                <w:szCs w:val="18"/>
              </w:rPr>
              <w:t>INTEGER (0..255, …)</w:t>
            </w:r>
          </w:p>
        </w:tc>
        <w:tc>
          <w:tcPr>
            <w:tcW w:w="2551" w:type="dxa"/>
          </w:tcPr>
          <w:p w14:paraId="40D55968" w14:textId="77777777" w:rsidR="00912EE1" w:rsidRPr="00AB57CE" w:rsidRDefault="00912EE1" w:rsidP="00607462">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912EE1" w:rsidRPr="00DE2228" w14:paraId="58FEB40C" w14:textId="77777777" w:rsidTr="00607462">
        <w:tc>
          <w:tcPr>
            <w:tcW w:w="2578" w:type="dxa"/>
          </w:tcPr>
          <w:p w14:paraId="004A20FF" w14:textId="77777777" w:rsidR="00912EE1" w:rsidRPr="009354E2" w:rsidRDefault="00912EE1" w:rsidP="00607462">
            <w:pPr>
              <w:pStyle w:val="TAL"/>
              <w:ind w:left="227"/>
              <w:rPr>
                <w:rFonts w:eastAsia="Batang" w:cs="Arial"/>
                <w:b/>
                <w:bCs/>
                <w:szCs w:val="18"/>
                <w:lang w:eastAsia="ja-JP"/>
              </w:rPr>
            </w:pPr>
            <w:r w:rsidRPr="009354E2">
              <w:rPr>
                <w:rFonts w:eastAsia="Batang" w:cs="Arial"/>
                <w:b/>
                <w:bCs/>
                <w:szCs w:val="18"/>
                <w:lang w:eastAsia="ja-JP"/>
              </w:rPr>
              <w:t>&gt;&gt;PC5 Flow Bit Rates</w:t>
            </w:r>
          </w:p>
        </w:tc>
        <w:tc>
          <w:tcPr>
            <w:tcW w:w="1134" w:type="dxa"/>
          </w:tcPr>
          <w:p w14:paraId="36E07E0D" w14:textId="77777777" w:rsidR="00912EE1" w:rsidRPr="00AB57CE" w:rsidRDefault="00912EE1" w:rsidP="00607462">
            <w:pPr>
              <w:pStyle w:val="TAL"/>
              <w:rPr>
                <w:rFonts w:cs="Arial"/>
                <w:szCs w:val="18"/>
                <w:lang w:eastAsia="zh-CN"/>
              </w:rPr>
            </w:pPr>
            <w:r w:rsidRPr="00AB57CE">
              <w:rPr>
                <w:rFonts w:cs="Arial"/>
                <w:szCs w:val="18"/>
                <w:lang w:eastAsia="zh-CN"/>
              </w:rPr>
              <w:t>O</w:t>
            </w:r>
          </w:p>
        </w:tc>
        <w:tc>
          <w:tcPr>
            <w:tcW w:w="1134" w:type="dxa"/>
          </w:tcPr>
          <w:p w14:paraId="5D508107" w14:textId="77777777" w:rsidR="00912EE1" w:rsidRPr="00AB57CE" w:rsidRDefault="00912EE1" w:rsidP="00607462">
            <w:pPr>
              <w:pStyle w:val="TAL"/>
              <w:rPr>
                <w:rFonts w:cs="Arial"/>
                <w:bCs/>
                <w:i/>
                <w:szCs w:val="18"/>
                <w:lang w:eastAsia="ja-JP"/>
              </w:rPr>
            </w:pPr>
          </w:p>
        </w:tc>
        <w:tc>
          <w:tcPr>
            <w:tcW w:w="1276" w:type="dxa"/>
          </w:tcPr>
          <w:p w14:paraId="7472DCA1" w14:textId="77777777" w:rsidR="00912EE1" w:rsidRPr="00AB57CE" w:rsidRDefault="00912EE1" w:rsidP="00607462">
            <w:pPr>
              <w:pStyle w:val="TAL"/>
              <w:rPr>
                <w:rFonts w:cs="Arial"/>
                <w:szCs w:val="18"/>
              </w:rPr>
            </w:pPr>
          </w:p>
        </w:tc>
        <w:tc>
          <w:tcPr>
            <w:tcW w:w="2551" w:type="dxa"/>
          </w:tcPr>
          <w:p w14:paraId="75870CB0" w14:textId="77777777" w:rsidR="00912EE1" w:rsidRPr="008921C9" w:rsidRDefault="00912EE1" w:rsidP="00607462">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912EE1" w:rsidRPr="00DE2228" w14:paraId="695F64B0" w14:textId="77777777" w:rsidTr="00607462">
        <w:tc>
          <w:tcPr>
            <w:tcW w:w="2578" w:type="dxa"/>
          </w:tcPr>
          <w:p w14:paraId="3E4E10CB" w14:textId="77777777" w:rsidR="00912EE1" w:rsidRPr="00AB57CE" w:rsidRDefault="00912EE1" w:rsidP="00607462">
            <w:pPr>
              <w:pStyle w:val="TAL"/>
              <w:ind w:left="340"/>
              <w:rPr>
                <w:rFonts w:eastAsia="Batang" w:cs="Arial"/>
                <w:szCs w:val="18"/>
                <w:lang w:eastAsia="ja-JP"/>
              </w:rPr>
            </w:pPr>
            <w:r w:rsidRPr="00DE2228">
              <w:rPr>
                <w:rFonts w:eastAsia="Batang" w:cs="Arial"/>
                <w:szCs w:val="18"/>
                <w:lang w:eastAsia="ja-JP"/>
              </w:rPr>
              <w:t>&gt;&gt;&gt;Guaranteed Flow Bit Rate</w:t>
            </w:r>
          </w:p>
        </w:tc>
        <w:tc>
          <w:tcPr>
            <w:tcW w:w="1134" w:type="dxa"/>
          </w:tcPr>
          <w:p w14:paraId="53E70CD1" w14:textId="77777777" w:rsidR="00912EE1" w:rsidRPr="000B1CB3" w:rsidRDefault="00912EE1" w:rsidP="00607462">
            <w:pPr>
              <w:pStyle w:val="TAL"/>
              <w:rPr>
                <w:rFonts w:cs="Arial"/>
                <w:szCs w:val="18"/>
                <w:lang w:eastAsia="zh-CN"/>
              </w:rPr>
            </w:pPr>
            <w:r>
              <w:rPr>
                <w:rFonts w:cs="Arial"/>
                <w:szCs w:val="18"/>
                <w:lang w:eastAsia="zh-CN"/>
              </w:rPr>
              <w:t>M</w:t>
            </w:r>
          </w:p>
        </w:tc>
        <w:tc>
          <w:tcPr>
            <w:tcW w:w="1134" w:type="dxa"/>
          </w:tcPr>
          <w:p w14:paraId="61E39C4B" w14:textId="77777777" w:rsidR="00912EE1" w:rsidRPr="003D2F48" w:rsidRDefault="00912EE1" w:rsidP="00607462">
            <w:pPr>
              <w:pStyle w:val="TAL"/>
              <w:rPr>
                <w:rFonts w:cs="Arial"/>
                <w:bCs/>
                <w:i/>
                <w:szCs w:val="18"/>
                <w:lang w:eastAsia="ja-JP"/>
              </w:rPr>
            </w:pPr>
          </w:p>
        </w:tc>
        <w:tc>
          <w:tcPr>
            <w:tcW w:w="1276" w:type="dxa"/>
          </w:tcPr>
          <w:p w14:paraId="73EFD870" w14:textId="77777777" w:rsidR="00912EE1" w:rsidRPr="008921C9" w:rsidRDefault="00912EE1" w:rsidP="00607462">
            <w:pPr>
              <w:pStyle w:val="TAL"/>
              <w:rPr>
                <w:rFonts w:cs="Arial"/>
                <w:szCs w:val="18"/>
                <w:lang w:eastAsia="ja-JP"/>
              </w:rPr>
            </w:pPr>
            <w:r w:rsidRPr="008921C9">
              <w:rPr>
                <w:rFonts w:cs="Arial"/>
                <w:szCs w:val="18"/>
                <w:lang w:eastAsia="ja-JP"/>
              </w:rPr>
              <w:t>Bit Rate</w:t>
            </w:r>
          </w:p>
          <w:p w14:paraId="534F2FCE" w14:textId="77777777" w:rsidR="00912EE1" w:rsidRPr="008921C9" w:rsidRDefault="00912EE1" w:rsidP="00607462">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1FE9DA10" w14:textId="77777777" w:rsidR="00912EE1" w:rsidRPr="00AB57CE" w:rsidRDefault="00912EE1" w:rsidP="00607462">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912EE1" w:rsidRPr="00DE2228" w14:paraId="4BBF2D68" w14:textId="77777777" w:rsidTr="00607462">
        <w:tc>
          <w:tcPr>
            <w:tcW w:w="2578" w:type="dxa"/>
          </w:tcPr>
          <w:p w14:paraId="0BA69BB7" w14:textId="77777777" w:rsidR="00912EE1" w:rsidRPr="00AB57CE" w:rsidRDefault="00912EE1" w:rsidP="00607462">
            <w:pPr>
              <w:pStyle w:val="TAL"/>
              <w:ind w:left="340"/>
              <w:rPr>
                <w:rFonts w:cs="Arial"/>
                <w:szCs w:val="18"/>
              </w:rPr>
            </w:pPr>
            <w:r w:rsidRPr="009354E2">
              <w:rPr>
                <w:rFonts w:eastAsia="Batang" w:cs="Arial"/>
                <w:szCs w:val="18"/>
                <w:lang w:eastAsia="ja-JP"/>
              </w:rPr>
              <w:t>&gt;&gt;&gt;Maximum Flow Bit Rate</w:t>
            </w:r>
          </w:p>
        </w:tc>
        <w:tc>
          <w:tcPr>
            <w:tcW w:w="1134" w:type="dxa"/>
          </w:tcPr>
          <w:p w14:paraId="11B084EA" w14:textId="77777777" w:rsidR="00912EE1" w:rsidRPr="000B1CB3" w:rsidRDefault="00912EE1" w:rsidP="00607462">
            <w:pPr>
              <w:pStyle w:val="TAL"/>
              <w:rPr>
                <w:rFonts w:cs="Arial"/>
                <w:szCs w:val="18"/>
                <w:lang w:eastAsia="zh-CN"/>
              </w:rPr>
            </w:pPr>
            <w:r>
              <w:rPr>
                <w:rFonts w:cs="Arial"/>
                <w:szCs w:val="18"/>
                <w:lang w:eastAsia="zh-CN"/>
              </w:rPr>
              <w:t>M</w:t>
            </w:r>
          </w:p>
        </w:tc>
        <w:tc>
          <w:tcPr>
            <w:tcW w:w="1134" w:type="dxa"/>
          </w:tcPr>
          <w:p w14:paraId="3BE7B8C9" w14:textId="77777777" w:rsidR="00912EE1" w:rsidRPr="003D2F48" w:rsidRDefault="00912EE1" w:rsidP="00607462">
            <w:pPr>
              <w:pStyle w:val="TAL"/>
              <w:rPr>
                <w:rFonts w:cs="Arial"/>
                <w:bCs/>
                <w:i/>
                <w:szCs w:val="18"/>
                <w:lang w:eastAsia="ja-JP"/>
              </w:rPr>
            </w:pPr>
          </w:p>
        </w:tc>
        <w:tc>
          <w:tcPr>
            <w:tcW w:w="1276" w:type="dxa"/>
          </w:tcPr>
          <w:p w14:paraId="43A8BE34" w14:textId="77777777" w:rsidR="00912EE1" w:rsidRPr="008921C9" w:rsidRDefault="00912EE1" w:rsidP="00607462">
            <w:pPr>
              <w:pStyle w:val="TAL"/>
              <w:rPr>
                <w:rFonts w:cs="Arial"/>
                <w:szCs w:val="18"/>
                <w:lang w:eastAsia="ja-JP"/>
              </w:rPr>
            </w:pPr>
            <w:r w:rsidRPr="008921C9">
              <w:rPr>
                <w:rFonts w:cs="Arial"/>
                <w:szCs w:val="18"/>
                <w:lang w:eastAsia="ja-JP"/>
              </w:rPr>
              <w:t>Bit Rate</w:t>
            </w:r>
          </w:p>
          <w:p w14:paraId="3B9599CC" w14:textId="77777777" w:rsidR="00912EE1" w:rsidRPr="008921C9" w:rsidRDefault="00912EE1" w:rsidP="00607462">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7539F6D5" w14:textId="77777777" w:rsidR="00912EE1" w:rsidRPr="00BD51E1" w:rsidRDefault="00912EE1" w:rsidP="00607462">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912EE1" w:rsidRPr="00DE2228" w14:paraId="2A6EBBA3" w14:textId="77777777" w:rsidTr="00607462">
        <w:tc>
          <w:tcPr>
            <w:tcW w:w="2578" w:type="dxa"/>
          </w:tcPr>
          <w:p w14:paraId="003DDB82" w14:textId="77777777" w:rsidR="00912EE1" w:rsidRPr="00DE2228" w:rsidRDefault="00912EE1" w:rsidP="00607462">
            <w:pPr>
              <w:pStyle w:val="TAL"/>
              <w:ind w:left="227"/>
              <w:rPr>
                <w:rFonts w:cs="Arial"/>
                <w:szCs w:val="18"/>
                <w:lang w:eastAsia="zh-CN"/>
              </w:rPr>
            </w:pPr>
            <w:r w:rsidRPr="009354E2">
              <w:rPr>
                <w:rFonts w:eastAsia="Batang" w:cs="Arial"/>
                <w:szCs w:val="18"/>
                <w:lang w:eastAsia="ja-JP"/>
              </w:rPr>
              <w:t>&gt;&gt;Range</w:t>
            </w:r>
          </w:p>
        </w:tc>
        <w:tc>
          <w:tcPr>
            <w:tcW w:w="1134" w:type="dxa"/>
          </w:tcPr>
          <w:p w14:paraId="601AACD8" w14:textId="77777777" w:rsidR="00912EE1" w:rsidRPr="00AB57CE" w:rsidRDefault="00912EE1" w:rsidP="00607462">
            <w:pPr>
              <w:pStyle w:val="TAL"/>
              <w:rPr>
                <w:rFonts w:cs="Arial"/>
                <w:szCs w:val="18"/>
                <w:lang w:eastAsia="zh-CN"/>
              </w:rPr>
            </w:pPr>
            <w:r w:rsidRPr="00AB57CE">
              <w:rPr>
                <w:rFonts w:cs="Arial"/>
                <w:szCs w:val="18"/>
                <w:lang w:eastAsia="zh-CN"/>
              </w:rPr>
              <w:t>O</w:t>
            </w:r>
          </w:p>
        </w:tc>
        <w:tc>
          <w:tcPr>
            <w:tcW w:w="1134" w:type="dxa"/>
          </w:tcPr>
          <w:p w14:paraId="7A65B129" w14:textId="77777777" w:rsidR="00912EE1" w:rsidRPr="000B1CB3" w:rsidRDefault="00912EE1" w:rsidP="00607462">
            <w:pPr>
              <w:pStyle w:val="TAL"/>
              <w:rPr>
                <w:rFonts w:cs="Arial"/>
                <w:bCs/>
                <w:i/>
                <w:szCs w:val="18"/>
                <w:lang w:eastAsia="ja-JP"/>
              </w:rPr>
            </w:pPr>
          </w:p>
        </w:tc>
        <w:tc>
          <w:tcPr>
            <w:tcW w:w="1276" w:type="dxa"/>
          </w:tcPr>
          <w:p w14:paraId="2A4A6031" w14:textId="77777777" w:rsidR="00912EE1" w:rsidRPr="00DE2228" w:rsidRDefault="00912EE1" w:rsidP="00607462">
            <w:pPr>
              <w:pStyle w:val="TAL"/>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551" w:type="dxa"/>
          </w:tcPr>
          <w:p w14:paraId="0258F9AB" w14:textId="77777777" w:rsidR="00912EE1" w:rsidRPr="000B1CB3" w:rsidRDefault="00912EE1" w:rsidP="00607462">
            <w:pPr>
              <w:pStyle w:val="TAL"/>
              <w:rPr>
                <w:rFonts w:cs="Arial"/>
                <w:szCs w:val="18"/>
                <w:lang w:eastAsia="zh-CN"/>
              </w:rPr>
            </w:pPr>
            <w:r w:rsidRPr="00AB57CE">
              <w:rPr>
                <w:rFonts w:cs="Arial"/>
                <w:szCs w:val="18"/>
                <w:lang w:eastAsia="zh-CN"/>
              </w:rPr>
              <w:t>Only applies for groupcast.</w:t>
            </w:r>
          </w:p>
        </w:tc>
      </w:tr>
      <w:tr w:rsidR="00912EE1" w:rsidRPr="00DE2228" w14:paraId="758B8933" w14:textId="77777777" w:rsidTr="00607462">
        <w:tc>
          <w:tcPr>
            <w:tcW w:w="2578" w:type="dxa"/>
          </w:tcPr>
          <w:p w14:paraId="75211DA0" w14:textId="77777777" w:rsidR="00912EE1" w:rsidRPr="00DE2228" w:rsidRDefault="00912EE1" w:rsidP="00607462">
            <w:pPr>
              <w:pStyle w:val="TAL"/>
              <w:rPr>
                <w:rFonts w:cs="Arial"/>
                <w:szCs w:val="18"/>
                <w:lang w:eastAsia="zh-CN"/>
              </w:rPr>
            </w:pPr>
            <w:bookmarkStart w:id="6067" w:name="OLE_LINK16"/>
            <w:bookmarkStart w:id="6068" w:name="OLE_LINK17"/>
            <w:r w:rsidRPr="00DE2228">
              <w:rPr>
                <w:rFonts w:eastAsia="Batang" w:cs="Arial"/>
                <w:szCs w:val="18"/>
                <w:lang w:eastAsia="ja-JP"/>
              </w:rPr>
              <w:t>PC5 Link Aggregate Bit Rates</w:t>
            </w:r>
            <w:bookmarkEnd w:id="6067"/>
            <w:bookmarkEnd w:id="6068"/>
          </w:p>
        </w:tc>
        <w:tc>
          <w:tcPr>
            <w:tcW w:w="1134" w:type="dxa"/>
          </w:tcPr>
          <w:p w14:paraId="127A89ED" w14:textId="77777777" w:rsidR="00912EE1" w:rsidRPr="00AB57CE" w:rsidRDefault="00912EE1" w:rsidP="00607462">
            <w:pPr>
              <w:pStyle w:val="TAL"/>
              <w:rPr>
                <w:rFonts w:cs="Arial"/>
                <w:szCs w:val="18"/>
                <w:lang w:eastAsia="zh-CN"/>
              </w:rPr>
            </w:pPr>
            <w:r w:rsidRPr="00AB57CE">
              <w:rPr>
                <w:rFonts w:cs="Arial"/>
                <w:szCs w:val="18"/>
                <w:lang w:eastAsia="zh-CN"/>
              </w:rPr>
              <w:t>O</w:t>
            </w:r>
          </w:p>
        </w:tc>
        <w:tc>
          <w:tcPr>
            <w:tcW w:w="1134" w:type="dxa"/>
          </w:tcPr>
          <w:p w14:paraId="0209F3E3" w14:textId="77777777" w:rsidR="00912EE1" w:rsidRPr="003C7C4E" w:rsidRDefault="00912EE1" w:rsidP="00607462">
            <w:pPr>
              <w:pStyle w:val="TAL"/>
              <w:rPr>
                <w:rFonts w:cs="Arial"/>
                <w:bCs/>
                <w:i/>
                <w:szCs w:val="18"/>
                <w:lang w:eastAsia="ja-JP"/>
              </w:rPr>
            </w:pPr>
          </w:p>
        </w:tc>
        <w:tc>
          <w:tcPr>
            <w:tcW w:w="1276" w:type="dxa"/>
          </w:tcPr>
          <w:p w14:paraId="52DDF413" w14:textId="77777777" w:rsidR="00912EE1" w:rsidRPr="00754955" w:rsidRDefault="00912EE1" w:rsidP="00607462">
            <w:pPr>
              <w:pStyle w:val="TAL"/>
              <w:rPr>
                <w:rFonts w:cs="Arial"/>
                <w:szCs w:val="18"/>
                <w:lang w:eastAsia="ja-JP"/>
              </w:rPr>
            </w:pPr>
            <w:r w:rsidRPr="00754955">
              <w:rPr>
                <w:rFonts w:cs="Arial"/>
                <w:szCs w:val="18"/>
                <w:lang w:eastAsia="ja-JP"/>
              </w:rPr>
              <w:t>Bit Rate</w:t>
            </w:r>
          </w:p>
          <w:p w14:paraId="27E967FB" w14:textId="77777777" w:rsidR="00912EE1" w:rsidRPr="00DE2228" w:rsidRDefault="00912EE1" w:rsidP="00607462">
            <w:pPr>
              <w:pStyle w:val="TAL"/>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4046C1F4" w14:textId="77777777" w:rsidR="00912EE1" w:rsidRPr="003D2F48" w:rsidRDefault="00912EE1" w:rsidP="00607462">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051B6863" w14:textId="77777777" w:rsidR="00912EE1" w:rsidRDefault="00912EE1" w:rsidP="00912EE1">
      <w:pPr>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912EE1" w:rsidRPr="00FA22D3" w14:paraId="765A2A7E" w14:textId="77777777" w:rsidTr="00607462">
        <w:tc>
          <w:tcPr>
            <w:tcW w:w="2267" w:type="dxa"/>
          </w:tcPr>
          <w:p w14:paraId="07803F03" w14:textId="77777777" w:rsidR="00912EE1" w:rsidRPr="00FA22D3" w:rsidRDefault="00912EE1" w:rsidP="00607462">
            <w:pPr>
              <w:pStyle w:val="TAH"/>
              <w:rPr>
                <w:rFonts w:cs="Arial"/>
                <w:lang w:eastAsia="ja-JP"/>
              </w:rPr>
            </w:pPr>
            <w:r w:rsidRPr="00FA22D3">
              <w:rPr>
                <w:rFonts w:cs="Arial"/>
                <w:lang w:eastAsia="ja-JP"/>
              </w:rPr>
              <w:t>Range bound</w:t>
            </w:r>
          </w:p>
        </w:tc>
        <w:tc>
          <w:tcPr>
            <w:tcW w:w="6192" w:type="dxa"/>
          </w:tcPr>
          <w:p w14:paraId="5DFE0D89" w14:textId="77777777" w:rsidR="00912EE1" w:rsidRPr="00FA22D3" w:rsidRDefault="00912EE1" w:rsidP="00607462">
            <w:pPr>
              <w:pStyle w:val="TAH"/>
              <w:rPr>
                <w:rFonts w:cs="Arial"/>
                <w:lang w:eastAsia="ja-JP"/>
              </w:rPr>
            </w:pPr>
            <w:r w:rsidRPr="00FA22D3">
              <w:rPr>
                <w:rFonts w:cs="Arial"/>
                <w:lang w:eastAsia="ja-JP"/>
              </w:rPr>
              <w:t>Explanation</w:t>
            </w:r>
          </w:p>
        </w:tc>
      </w:tr>
      <w:tr w:rsidR="00912EE1" w:rsidRPr="00FA22D3" w14:paraId="0485CB74" w14:textId="77777777" w:rsidTr="00607462">
        <w:tc>
          <w:tcPr>
            <w:tcW w:w="2267" w:type="dxa"/>
          </w:tcPr>
          <w:p w14:paraId="7C1D08EC" w14:textId="77777777" w:rsidR="00912EE1" w:rsidRPr="00FA22D3" w:rsidRDefault="00912EE1" w:rsidP="00607462">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00EC4E55" w14:textId="77777777" w:rsidR="00912EE1" w:rsidRPr="004E466E" w:rsidRDefault="00912EE1" w:rsidP="00607462">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tc>
      </w:tr>
    </w:tbl>
    <w:p w14:paraId="1BDAD9F1" w14:textId="77777777" w:rsidR="00912EE1" w:rsidRDefault="00912EE1" w:rsidP="00912EE1"/>
    <w:p w14:paraId="35E7A563" w14:textId="77777777" w:rsidR="00912EE1" w:rsidRPr="00604DFB" w:rsidRDefault="00912EE1" w:rsidP="00912EE1">
      <w:pPr>
        <w:pStyle w:val="Heading4"/>
      </w:pPr>
      <w:bookmarkStart w:id="6069" w:name="_Hlk44423938"/>
      <w:bookmarkStart w:id="6070" w:name="_Toc44497768"/>
      <w:bookmarkStart w:id="6071" w:name="_Toc45108155"/>
      <w:bookmarkStart w:id="6072" w:name="_Toc45901775"/>
      <w:bookmarkStart w:id="6073" w:name="_Toc51850856"/>
      <w:bookmarkStart w:id="6074" w:name="_Toc56693860"/>
      <w:bookmarkStart w:id="6075" w:name="_Toc64447404"/>
      <w:bookmarkStart w:id="6076" w:name="_Toc66286898"/>
      <w:bookmarkStart w:id="6077" w:name="_Toc74151593"/>
      <w:bookmarkStart w:id="6078" w:name="_Toc88654066"/>
      <w:r w:rsidRPr="00604DFB">
        <w:t>9.</w:t>
      </w:r>
      <w:r>
        <w:t>2</w:t>
      </w:r>
      <w:r w:rsidRPr="00604DFB">
        <w:t>.</w:t>
      </w:r>
      <w:r>
        <w:t>3</w:t>
      </w:r>
      <w:r w:rsidRPr="00604DFB">
        <w:t>.</w:t>
      </w:r>
      <w:bookmarkEnd w:id="6069"/>
      <w:r>
        <w:t>110</w:t>
      </w:r>
      <w:r w:rsidRPr="00604DFB">
        <w:tab/>
      </w:r>
      <w:r>
        <w:t>UE History Information from the UE</w:t>
      </w:r>
      <w:bookmarkEnd w:id="6070"/>
      <w:bookmarkEnd w:id="6071"/>
      <w:bookmarkEnd w:id="6072"/>
      <w:bookmarkEnd w:id="6073"/>
      <w:bookmarkEnd w:id="6074"/>
      <w:bookmarkEnd w:id="6075"/>
      <w:bookmarkEnd w:id="6076"/>
      <w:bookmarkEnd w:id="6077"/>
      <w:bookmarkEnd w:id="6078"/>
    </w:p>
    <w:p w14:paraId="12C08F50" w14:textId="77777777" w:rsidR="00912EE1" w:rsidRPr="00604DFB" w:rsidRDefault="00912EE1" w:rsidP="00912EE1">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604DFB" w14:paraId="037F2201" w14:textId="77777777" w:rsidTr="00607462">
        <w:tc>
          <w:tcPr>
            <w:tcW w:w="2448" w:type="dxa"/>
          </w:tcPr>
          <w:p w14:paraId="00469EAC" w14:textId="77777777" w:rsidR="00912EE1" w:rsidRPr="00604DFB" w:rsidRDefault="00912EE1" w:rsidP="00607462">
            <w:pPr>
              <w:pStyle w:val="TAH"/>
              <w:rPr>
                <w:lang w:eastAsia="ja-JP"/>
              </w:rPr>
            </w:pPr>
            <w:r w:rsidRPr="00604DFB">
              <w:rPr>
                <w:lang w:eastAsia="ja-JP"/>
              </w:rPr>
              <w:t>IE/Group Name</w:t>
            </w:r>
          </w:p>
        </w:tc>
        <w:tc>
          <w:tcPr>
            <w:tcW w:w="1080" w:type="dxa"/>
          </w:tcPr>
          <w:p w14:paraId="3041DF36" w14:textId="77777777" w:rsidR="00912EE1" w:rsidRPr="00604DFB" w:rsidRDefault="00912EE1" w:rsidP="00607462">
            <w:pPr>
              <w:pStyle w:val="TAH"/>
              <w:rPr>
                <w:lang w:eastAsia="ja-JP"/>
              </w:rPr>
            </w:pPr>
            <w:r w:rsidRPr="00604DFB">
              <w:rPr>
                <w:lang w:eastAsia="ja-JP"/>
              </w:rPr>
              <w:t>Presence</w:t>
            </w:r>
          </w:p>
        </w:tc>
        <w:tc>
          <w:tcPr>
            <w:tcW w:w="1440" w:type="dxa"/>
          </w:tcPr>
          <w:p w14:paraId="6A1CF355" w14:textId="77777777" w:rsidR="00912EE1" w:rsidRPr="00604DFB" w:rsidRDefault="00912EE1" w:rsidP="00607462">
            <w:pPr>
              <w:pStyle w:val="TAH"/>
              <w:rPr>
                <w:lang w:eastAsia="ja-JP"/>
              </w:rPr>
            </w:pPr>
            <w:r w:rsidRPr="00604DFB">
              <w:rPr>
                <w:lang w:eastAsia="ja-JP"/>
              </w:rPr>
              <w:t>Range</w:t>
            </w:r>
          </w:p>
        </w:tc>
        <w:tc>
          <w:tcPr>
            <w:tcW w:w="1872" w:type="dxa"/>
          </w:tcPr>
          <w:p w14:paraId="73AFEE80" w14:textId="77777777" w:rsidR="00912EE1" w:rsidRPr="00604DFB" w:rsidRDefault="00912EE1" w:rsidP="00607462">
            <w:pPr>
              <w:pStyle w:val="TAH"/>
              <w:rPr>
                <w:lang w:eastAsia="ja-JP"/>
              </w:rPr>
            </w:pPr>
            <w:r w:rsidRPr="00604DFB">
              <w:rPr>
                <w:lang w:eastAsia="ja-JP"/>
              </w:rPr>
              <w:t>IE type and reference</w:t>
            </w:r>
          </w:p>
        </w:tc>
        <w:tc>
          <w:tcPr>
            <w:tcW w:w="2880" w:type="dxa"/>
          </w:tcPr>
          <w:p w14:paraId="3F5D908C" w14:textId="77777777" w:rsidR="00912EE1" w:rsidRPr="00604DFB" w:rsidRDefault="00912EE1" w:rsidP="00607462">
            <w:pPr>
              <w:pStyle w:val="TAH"/>
              <w:rPr>
                <w:lang w:eastAsia="ja-JP"/>
              </w:rPr>
            </w:pPr>
            <w:r w:rsidRPr="00604DFB">
              <w:rPr>
                <w:lang w:eastAsia="ja-JP"/>
              </w:rPr>
              <w:t>Semantics description</w:t>
            </w:r>
          </w:p>
        </w:tc>
      </w:tr>
      <w:tr w:rsidR="00912EE1" w:rsidRPr="00604DFB" w14:paraId="37230851" w14:textId="77777777" w:rsidTr="00607462">
        <w:tc>
          <w:tcPr>
            <w:tcW w:w="2448" w:type="dxa"/>
          </w:tcPr>
          <w:p w14:paraId="3F483D5B" w14:textId="77777777" w:rsidR="00912EE1" w:rsidRPr="00604DFB" w:rsidRDefault="00912EE1" w:rsidP="00607462">
            <w:pPr>
              <w:pStyle w:val="TAL"/>
              <w:rPr>
                <w:rFonts w:eastAsia="Batang"/>
                <w:lang w:eastAsia="ja-JP"/>
              </w:rPr>
            </w:pPr>
            <w:r w:rsidRPr="00604DFB">
              <w:rPr>
                <w:rFonts w:eastAsia="Batang"/>
                <w:lang w:eastAsia="ja-JP"/>
              </w:rPr>
              <w:t xml:space="preserve">CHOICE </w:t>
            </w:r>
            <w:r w:rsidRPr="00407E71">
              <w:rPr>
                <w:rFonts w:eastAsia="Batang"/>
                <w:i/>
                <w:iCs/>
                <w:lang w:eastAsia="ja-JP"/>
              </w:rPr>
              <w:t>UE History Information from the UE</w:t>
            </w:r>
          </w:p>
        </w:tc>
        <w:tc>
          <w:tcPr>
            <w:tcW w:w="1080" w:type="dxa"/>
          </w:tcPr>
          <w:p w14:paraId="5166A05A" w14:textId="77777777" w:rsidR="00912EE1" w:rsidRPr="00604DFB" w:rsidRDefault="00912EE1" w:rsidP="00607462">
            <w:pPr>
              <w:pStyle w:val="TAL"/>
              <w:rPr>
                <w:lang w:eastAsia="ja-JP"/>
              </w:rPr>
            </w:pPr>
            <w:r w:rsidRPr="00604DFB">
              <w:rPr>
                <w:lang w:eastAsia="ja-JP"/>
              </w:rPr>
              <w:t>M</w:t>
            </w:r>
          </w:p>
        </w:tc>
        <w:tc>
          <w:tcPr>
            <w:tcW w:w="1440" w:type="dxa"/>
          </w:tcPr>
          <w:p w14:paraId="692283CB" w14:textId="77777777" w:rsidR="00912EE1" w:rsidRPr="00604DFB" w:rsidRDefault="00912EE1" w:rsidP="00607462">
            <w:pPr>
              <w:pStyle w:val="TAL"/>
              <w:rPr>
                <w:lang w:eastAsia="ja-JP"/>
              </w:rPr>
            </w:pPr>
          </w:p>
        </w:tc>
        <w:tc>
          <w:tcPr>
            <w:tcW w:w="1872" w:type="dxa"/>
          </w:tcPr>
          <w:p w14:paraId="6C27008C" w14:textId="77777777" w:rsidR="00912EE1" w:rsidRPr="00604DFB" w:rsidRDefault="00912EE1" w:rsidP="00607462">
            <w:pPr>
              <w:pStyle w:val="TAL"/>
              <w:rPr>
                <w:lang w:eastAsia="ja-JP"/>
              </w:rPr>
            </w:pPr>
          </w:p>
        </w:tc>
        <w:tc>
          <w:tcPr>
            <w:tcW w:w="2880" w:type="dxa"/>
          </w:tcPr>
          <w:p w14:paraId="2F4CFA17" w14:textId="77777777" w:rsidR="00912EE1" w:rsidRPr="00604DFB" w:rsidRDefault="00912EE1" w:rsidP="00607462">
            <w:pPr>
              <w:pStyle w:val="TAL"/>
              <w:rPr>
                <w:lang w:eastAsia="ja-JP"/>
              </w:rPr>
            </w:pPr>
          </w:p>
        </w:tc>
      </w:tr>
      <w:tr w:rsidR="00912EE1" w:rsidRPr="00604DFB" w14:paraId="3B186E07" w14:textId="77777777" w:rsidTr="00607462">
        <w:tc>
          <w:tcPr>
            <w:tcW w:w="2448" w:type="dxa"/>
          </w:tcPr>
          <w:p w14:paraId="5602DB99" w14:textId="77777777" w:rsidR="00912EE1" w:rsidRPr="00604DFB" w:rsidRDefault="00912EE1" w:rsidP="00607462">
            <w:pPr>
              <w:pStyle w:val="TAL"/>
              <w:ind w:left="113"/>
              <w:rPr>
                <w:lang w:eastAsia="ja-JP"/>
              </w:rPr>
            </w:pPr>
            <w:r w:rsidRPr="00604DFB">
              <w:rPr>
                <w:lang w:eastAsia="ja-JP"/>
              </w:rPr>
              <w:t>&gt;</w:t>
            </w:r>
            <w:r w:rsidRPr="00407E71">
              <w:rPr>
                <w:i/>
                <w:iCs/>
                <w:lang w:eastAsia="ja-JP"/>
              </w:rPr>
              <w:t>NR</w:t>
            </w:r>
          </w:p>
        </w:tc>
        <w:tc>
          <w:tcPr>
            <w:tcW w:w="1080" w:type="dxa"/>
          </w:tcPr>
          <w:p w14:paraId="46AF640F" w14:textId="77777777" w:rsidR="00912EE1" w:rsidRPr="00604DFB" w:rsidRDefault="00912EE1" w:rsidP="00607462">
            <w:pPr>
              <w:pStyle w:val="TAL"/>
              <w:rPr>
                <w:lang w:eastAsia="ja-JP"/>
              </w:rPr>
            </w:pPr>
          </w:p>
        </w:tc>
        <w:tc>
          <w:tcPr>
            <w:tcW w:w="1440" w:type="dxa"/>
          </w:tcPr>
          <w:p w14:paraId="519E675E" w14:textId="77777777" w:rsidR="00912EE1" w:rsidRPr="00604DFB" w:rsidRDefault="00912EE1" w:rsidP="00607462">
            <w:pPr>
              <w:pStyle w:val="TAL"/>
              <w:rPr>
                <w:lang w:eastAsia="ja-JP"/>
              </w:rPr>
            </w:pPr>
          </w:p>
        </w:tc>
        <w:tc>
          <w:tcPr>
            <w:tcW w:w="1872" w:type="dxa"/>
          </w:tcPr>
          <w:p w14:paraId="44F06BC5" w14:textId="77777777" w:rsidR="00912EE1" w:rsidRPr="00604DFB" w:rsidRDefault="00912EE1" w:rsidP="00607462">
            <w:pPr>
              <w:pStyle w:val="TAL"/>
              <w:rPr>
                <w:lang w:eastAsia="ja-JP"/>
              </w:rPr>
            </w:pPr>
          </w:p>
        </w:tc>
        <w:tc>
          <w:tcPr>
            <w:tcW w:w="2880" w:type="dxa"/>
          </w:tcPr>
          <w:p w14:paraId="5663509D" w14:textId="77777777" w:rsidR="00912EE1" w:rsidRPr="00604DFB" w:rsidRDefault="00912EE1" w:rsidP="00607462">
            <w:pPr>
              <w:pStyle w:val="TAL"/>
              <w:rPr>
                <w:lang w:eastAsia="ja-JP"/>
              </w:rPr>
            </w:pPr>
          </w:p>
        </w:tc>
      </w:tr>
      <w:tr w:rsidR="00912EE1" w:rsidRPr="00604DFB" w14:paraId="2E42B0B7" w14:textId="77777777" w:rsidTr="00607462">
        <w:tc>
          <w:tcPr>
            <w:tcW w:w="2448" w:type="dxa"/>
          </w:tcPr>
          <w:p w14:paraId="3341D7F6" w14:textId="77777777" w:rsidR="00912EE1" w:rsidRPr="00604DFB" w:rsidRDefault="00912EE1" w:rsidP="00607462">
            <w:pPr>
              <w:pStyle w:val="TAL"/>
              <w:ind w:left="227"/>
              <w:rPr>
                <w:lang w:eastAsia="ja-JP"/>
              </w:rPr>
            </w:pPr>
            <w:r w:rsidRPr="00604DFB">
              <w:rPr>
                <w:lang w:eastAsia="ja-JP"/>
              </w:rPr>
              <w:t>&gt;&gt;</w:t>
            </w:r>
            <w:r>
              <w:rPr>
                <w:lang w:eastAsia="ja-JP"/>
              </w:rPr>
              <w:t>NR Mobility History Report</w:t>
            </w:r>
          </w:p>
        </w:tc>
        <w:tc>
          <w:tcPr>
            <w:tcW w:w="1080" w:type="dxa"/>
          </w:tcPr>
          <w:p w14:paraId="0006D4E8" w14:textId="77777777" w:rsidR="00912EE1" w:rsidRPr="00604DFB" w:rsidRDefault="00912EE1" w:rsidP="00607462">
            <w:pPr>
              <w:pStyle w:val="TAL"/>
              <w:rPr>
                <w:lang w:eastAsia="ja-JP"/>
              </w:rPr>
            </w:pPr>
            <w:r w:rsidRPr="00604DFB">
              <w:rPr>
                <w:lang w:eastAsia="ja-JP"/>
              </w:rPr>
              <w:t>M</w:t>
            </w:r>
          </w:p>
        </w:tc>
        <w:tc>
          <w:tcPr>
            <w:tcW w:w="1440" w:type="dxa"/>
          </w:tcPr>
          <w:p w14:paraId="21228846" w14:textId="77777777" w:rsidR="00912EE1" w:rsidRPr="00604DFB" w:rsidRDefault="00912EE1" w:rsidP="00607462">
            <w:pPr>
              <w:pStyle w:val="TAL"/>
              <w:rPr>
                <w:lang w:eastAsia="ja-JP"/>
              </w:rPr>
            </w:pPr>
          </w:p>
        </w:tc>
        <w:tc>
          <w:tcPr>
            <w:tcW w:w="1872" w:type="dxa"/>
          </w:tcPr>
          <w:p w14:paraId="44D29D8D" w14:textId="77777777" w:rsidR="00912EE1" w:rsidRPr="00604DFB" w:rsidRDefault="00912EE1" w:rsidP="00607462">
            <w:pPr>
              <w:pStyle w:val="TAL"/>
              <w:rPr>
                <w:lang w:eastAsia="ja-JP"/>
              </w:rPr>
            </w:pPr>
            <w:r w:rsidRPr="00604DFB">
              <w:rPr>
                <w:lang w:eastAsia="ja-JP"/>
              </w:rPr>
              <w:t>OCTET STRING</w:t>
            </w:r>
          </w:p>
        </w:tc>
        <w:tc>
          <w:tcPr>
            <w:tcW w:w="2880" w:type="dxa"/>
          </w:tcPr>
          <w:p w14:paraId="5EF31392" w14:textId="77777777" w:rsidR="00912EE1" w:rsidRPr="00253B7F" w:rsidRDefault="00912EE1" w:rsidP="00607462">
            <w:pPr>
              <w:pStyle w:val="TAL"/>
              <w:rPr>
                <w:lang w:eastAsia="ja-JP"/>
              </w:rPr>
            </w:pPr>
            <w:r w:rsidRPr="00407E71">
              <w:rPr>
                <w:i/>
                <w:iCs/>
                <w:lang w:eastAsia="ja-JP"/>
              </w:rPr>
              <w:t>VisitedCellInfoList</w:t>
            </w:r>
            <w:r w:rsidRPr="00E65618">
              <w:rPr>
                <w:lang w:eastAsia="ja-JP"/>
              </w:rPr>
              <w:t xml:space="preserve"> contained in the </w:t>
            </w:r>
            <w:r w:rsidRPr="00407E71">
              <w:rPr>
                <w:i/>
                <w:iCs/>
                <w:lang w:eastAsia="ja-JP"/>
              </w:rPr>
              <w:t>UEInformationResponse</w:t>
            </w:r>
            <w:r w:rsidRPr="00E65618">
              <w:rPr>
                <w:lang w:eastAsia="ja-JP"/>
              </w:rPr>
              <w:t xml:space="preserve"> message (TS 38.331 [1</w:t>
            </w:r>
            <w:r>
              <w:rPr>
                <w:lang w:eastAsia="ja-JP"/>
              </w:rPr>
              <w:t>0</w:t>
            </w:r>
            <w:r w:rsidRPr="00E65618">
              <w:rPr>
                <w:lang w:eastAsia="ja-JP"/>
              </w:rPr>
              <w:t>]).</w:t>
            </w:r>
          </w:p>
        </w:tc>
      </w:tr>
    </w:tbl>
    <w:p w14:paraId="4F822CCE" w14:textId="77777777" w:rsidR="00912EE1" w:rsidRPr="00813691" w:rsidRDefault="00912EE1" w:rsidP="00912EE1">
      <w:pPr>
        <w:rPr>
          <w:noProof/>
        </w:rPr>
      </w:pPr>
    </w:p>
    <w:p w14:paraId="4FFDA9E2" w14:textId="77777777" w:rsidR="00912EE1" w:rsidRDefault="00912EE1" w:rsidP="00912EE1">
      <w:pPr>
        <w:pStyle w:val="Heading4"/>
        <w:rPr>
          <w:rFonts w:eastAsia="SimSun"/>
        </w:rPr>
      </w:pPr>
      <w:bookmarkStart w:id="6079" w:name="_Toc44497769"/>
      <w:bookmarkStart w:id="6080" w:name="_Toc45108156"/>
      <w:bookmarkStart w:id="6081" w:name="_Toc45901776"/>
      <w:bookmarkStart w:id="6082" w:name="_Toc51850857"/>
      <w:bookmarkStart w:id="6083" w:name="_Toc56693861"/>
      <w:bookmarkStart w:id="6084" w:name="_Toc64447405"/>
      <w:bookmarkStart w:id="6085" w:name="_Toc66286899"/>
      <w:bookmarkStart w:id="6086" w:name="_Toc74151594"/>
      <w:bookmarkStart w:id="6087" w:name="_Toc88654067"/>
      <w:r w:rsidRPr="00EA17C6">
        <w:rPr>
          <w:rFonts w:eastAsia="SimSun"/>
        </w:rPr>
        <w:t>9.2.3.</w:t>
      </w:r>
      <w:r>
        <w:rPr>
          <w:rFonts w:eastAsia="SimSun"/>
        </w:rPr>
        <w:t>111</w:t>
      </w:r>
      <w:r w:rsidRPr="00EA17C6">
        <w:rPr>
          <w:rFonts w:eastAsia="SimSun"/>
        </w:rPr>
        <w:tab/>
      </w:r>
      <w:bookmarkStart w:id="6088" w:name="_Hlk44434619"/>
      <w:r w:rsidRPr="00EA17C6">
        <w:rPr>
          <w:rFonts w:eastAsia="SimSun"/>
        </w:rPr>
        <w:t xml:space="preserve">RLC Duplication </w:t>
      </w:r>
      <w:r w:rsidRPr="00DF0994">
        <w:rPr>
          <w:rFonts w:eastAsia="SimSun"/>
        </w:rPr>
        <w:t>Information</w:t>
      </w:r>
      <w:bookmarkEnd w:id="6079"/>
      <w:bookmarkEnd w:id="6080"/>
      <w:bookmarkEnd w:id="6081"/>
      <w:bookmarkEnd w:id="6082"/>
      <w:bookmarkEnd w:id="6083"/>
      <w:bookmarkEnd w:id="6084"/>
      <w:bookmarkEnd w:id="6085"/>
      <w:bookmarkEnd w:id="6086"/>
      <w:bookmarkEnd w:id="6087"/>
      <w:bookmarkEnd w:id="6088"/>
      <w:r w:rsidRPr="00DF0994">
        <w:rPr>
          <w:rFonts w:eastAsia="SimSun"/>
        </w:rPr>
        <w:t xml:space="preserve"> </w:t>
      </w:r>
    </w:p>
    <w:p w14:paraId="516B3524" w14:textId="77777777" w:rsidR="00912EE1" w:rsidRPr="003B49D7" w:rsidRDefault="00912EE1" w:rsidP="00912EE1">
      <w:pPr>
        <w:rPr>
          <w:rFonts w:eastAsia="Malgun Gothic"/>
          <w:snapToGrid w:val="0"/>
          <w:lang w:val="en-US" w:eastAsia="zh-CN"/>
        </w:rPr>
      </w:pPr>
      <w:r w:rsidRPr="003B49D7">
        <w:rPr>
          <w:rFonts w:eastAsia="Malgun Gothic"/>
          <w:snapToGrid w:val="0"/>
          <w:lang w:val="en-US" w:eastAsia="zh-CN"/>
        </w:rPr>
        <w:t>This IE indicate</w:t>
      </w:r>
      <w:r>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417"/>
        <w:gridCol w:w="1701"/>
        <w:gridCol w:w="2410"/>
      </w:tblGrid>
      <w:tr w:rsidR="00912EE1" w14:paraId="0735DD6A" w14:textId="77777777" w:rsidTr="00607462">
        <w:trPr>
          <w:trHeight w:val="90"/>
        </w:trPr>
        <w:tc>
          <w:tcPr>
            <w:tcW w:w="2552" w:type="dxa"/>
          </w:tcPr>
          <w:p w14:paraId="18E29174" w14:textId="77777777" w:rsidR="00912EE1" w:rsidRPr="007C6E8F" w:rsidRDefault="00912EE1" w:rsidP="00607462">
            <w:pPr>
              <w:pStyle w:val="TAH"/>
              <w:rPr>
                <w:rFonts w:cs="Arial"/>
                <w:lang w:eastAsia="ja-JP"/>
              </w:rPr>
            </w:pPr>
            <w:r w:rsidRPr="007C6E8F">
              <w:rPr>
                <w:rFonts w:cs="Arial"/>
                <w:lang w:eastAsia="ja-JP"/>
              </w:rPr>
              <w:lastRenderedPageBreak/>
              <w:t>IE/Group Name</w:t>
            </w:r>
          </w:p>
        </w:tc>
        <w:tc>
          <w:tcPr>
            <w:tcW w:w="1134" w:type="dxa"/>
          </w:tcPr>
          <w:p w14:paraId="46F2CDC8" w14:textId="77777777" w:rsidR="00912EE1" w:rsidRPr="007C6E8F" w:rsidRDefault="00912EE1" w:rsidP="00607462">
            <w:pPr>
              <w:pStyle w:val="TAH"/>
              <w:rPr>
                <w:rFonts w:cs="Arial"/>
                <w:lang w:eastAsia="ja-JP"/>
              </w:rPr>
            </w:pPr>
            <w:r w:rsidRPr="007C6E8F">
              <w:rPr>
                <w:rFonts w:cs="Arial"/>
                <w:lang w:eastAsia="ja-JP"/>
              </w:rPr>
              <w:t>Presence</w:t>
            </w:r>
          </w:p>
        </w:tc>
        <w:tc>
          <w:tcPr>
            <w:tcW w:w="1417" w:type="dxa"/>
          </w:tcPr>
          <w:p w14:paraId="6BCD45CC" w14:textId="77777777" w:rsidR="00912EE1" w:rsidRPr="007C6E8F" w:rsidRDefault="00912EE1" w:rsidP="00607462">
            <w:pPr>
              <w:pStyle w:val="TAH"/>
              <w:rPr>
                <w:rFonts w:cs="Arial"/>
                <w:lang w:eastAsia="ja-JP"/>
              </w:rPr>
            </w:pPr>
            <w:r w:rsidRPr="007C6E8F">
              <w:rPr>
                <w:rFonts w:cs="Arial"/>
                <w:lang w:eastAsia="ja-JP"/>
              </w:rPr>
              <w:t>Range</w:t>
            </w:r>
          </w:p>
        </w:tc>
        <w:tc>
          <w:tcPr>
            <w:tcW w:w="1701" w:type="dxa"/>
          </w:tcPr>
          <w:p w14:paraId="3CFBA2A3" w14:textId="77777777" w:rsidR="00912EE1" w:rsidRPr="007C6E8F" w:rsidRDefault="00912EE1" w:rsidP="00607462">
            <w:pPr>
              <w:pStyle w:val="TAH"/>
              <w:rPr>
                <w:rFonts w:cs="Arial"/>
                <w:lang w:eastAsia="ja-JP"/>
              </w:rPr>
            </w:pPr>
            <w:r w:rsidRPr="007C6E8F">
              <w:rPr>
                <w:rFonts w:cs="Arial"/>
                <w:lang w:eastAsia="ja-JP"/>
              </w:rPr>
              <w:t>IE type and reference</w:t>
            </w:r>
          </w:p>
        </w:tc>
        <w:tc>
          <w:tcPr>
            <w:tcW w:w="2410" w:type="dxa"/>
          </w:tcPr>
          <w:p w14:paraId="1C9B270D" w14:textId="77777777" w:rsidR="00912EE1" w:rsidRPr="007C6E8F" w:rsidRDefault="00912EE1" w:rsidP="00607462">
            <w:pPr>
              <w:pStyle w:val="TAH"/>
              <w:rPr>
                <w:rFonts w:cs="Arial"/>
                <w:lang w:eastAsia="ja-JP"/>
              </w:rPr>
            </w:pPr>
            <w:r w:rsidRPr="007C6E8F">
              <w:rPr>
                <w:rFonts w:cs="Arial"/>
                <w:lang w:eastAsia="ja-JP"/>
              </w:rPr>
              <w:t>Semantics description</w:t>
            </w:r>
          </w:p>
        </w:tc>
      </w:tr>
      <w:tr w:rsidR="00912EE1" w14:paraId="4BC8FF25" w14:textId="77777777" w:rsidTr="00607462">
        <w:tc>
          <w:tcPr>
            <w:tcW w:w="2552" w:type="dxa"/>
          </w:tcPr>
          <w:p w14:paraId="387BEE1F" w14:textId="77777777" w:rsidR="00912EE1" w:rsidRPr="007C6E8F" w:rsidRDefault="00912EE1" w:rsidP="00607462">
            <w:pPr>
              <w:pStyle w:val="TAL"/>
              <w:rPr>
                <w:lang w:eastAsia="ja-JP"/>
              </w:rPr>
            </w:pPr>
            <w:r w:rsidRPr="00407E71">
              <w:rPr>
                <w:b/>
                <w:bCs/>
                <w:lang w:eastAsia="ja-JP"/>
              </w:rPr>
              <w:t>RLC Activation State List</w:t>
            </w:r>
          </w:p>
        </w:tc>
        <w:tc>
          <w:tcPr>
            <w:tcW w:w="1134" w:type="dxa"/>
          </w:tcPr>
          <w:p w14:paraId="056AE119" w14:textId="77777777" w:rsidR="00912EE1" w:rsidRPr="007C6E8F" w:rsidRDefault="00912EE1" w:rsidP="00607462">
            <w:pPr>
              <w:pStyle w:val="TAL"/>
              <w:rPr>
                <w:rFonts w:eastAsia="SimSun"/>
                <w:lang w:val="en-US" w:eastAsia="zh-CN"/>
              </w:rPr>
            </w:pPr>
          </w:p>
        </w:tc>
        <w:tc>
          <w:tcPr>
            <w:tcW w:w="1417" w:type="dxa"/>
          </w:tcPr>
          <w:p w14:paraId="704A3AA5" w14:textId="77777777" w:rsidR="00912EE1" w:rsidRPr="003B49D7" w:rsidRDefault="00912EE1" w:rsidP="00607462">
            <w:pPr>
              <w:pStyle w:val="TAL"/>
              <w:rPr>
                <w:rFonts w:eastAsia="Malgun Gothic" w:cs="Arial"/>
                <w:i/>
                <w:lang w:eastAsia="zh-CN"/>
              </w:rPr>
            </w:pPr>
            <w:r w:rsidRPr="003B49D7">
              <w:rPr>
                <w:rFonts w:eastAsia="Malgun Gothic" w:cs="Arial" w:hint="eastAsia"/>
                <w:i/>
                <w:lang w:eastAsia="zh-CN"/>
              </w:rPr>
              <w:t>1</w:t>
            </w:r>
          </w:p>
        </w:tc>
        <w:tc>
          <w:tcPr>
            <w:tcW w:w="1701" w:type="dxa"/>
          </w:tcPr>
          <w:p w14:paraId="6AB8BF7B" w14:textId="77777777" w:rsidR="00912EE1" w:rsidRPr="007C6E8F" w:rsidRDefault="00912EE1" w:rsidP="00607462">
            <w:pPr>
              <w:pStyle w:val="TAL"/>
              <w:rPr>
                <w:lang w:eastAsia="ja-JP"/>
              </w:rPr>
            </w:pPr>
          </w:p>
        </w:tc>
        <w:tc>
          <w:tcPr>
            <w:tcW w:w="2410" w:type="dxa"/>
          </w:tcPr>
          <w:p w14:paraId="4C96AF1E" w14:textId="77777777" w:rsidR="00912EE1" w:rsidRPr="008E5D36" w:rsidRDefault="00912EE1" w:rsidP="00607462">
            <w:pPr>
              <w:pStyle w:val="TAL"/>
              <w:rPr>
                <w:lang w:eastAsia="ja-JP"/>
              </w:rPr>
            </w:pPr>
          </w:p>
        </w:tc>
      </w:tr>
      <w:tr w:rsidR="00912EE1" w14:paraId="2686C9FF" w14:textId="77777777" w:rsidTr="00607462">
        <w:tc>
          <w:tcPr>
            <w:tcW w:w="2552" w:type="dxa"/>
          </w:tcPr>
          <w:p w14:paraId="78F101D5" w14:textId="77777777" w:rsidR="00912EE1" w:rsidRPr="007C6E8F" w:rsidRDefault="00912EE1" w:rsidP="00607462">
            <w:pPr>
              <w:pStyle w:val="TAL"/>
              <w:ind w:left="113"/>
              <w:rPr>
                <w:b/>
                <w:lang w:eastAsia="ja-JP"/>
              </w:rPr>
            </w:pPr>
            <w:r>
              <w:rPr>
                <w:b/>
                <w:lang w:eastAsia="ja-JP"/>
              </w:rPr>
              <w:t>&gt;</w:t>
            </w:r>
            <w:r w:rsidRPr="00407E71">
              <w:rPr>
                <w:b/>
                <w:bCs/>
                <w:lang w:eastAsia="ja-JP"/>
              </w:rPr>
              <w:t>RLC Activation State Items</w:t>
            </w:r>
          </w:p>
        </w:tc>
        <w:tc>
          <w:tcPr>
            <w:tcW w:w="1134" w:type="dxa"/>
          </w:tcPr>
          <w:p w14:paraId="50E04EF3" w14:textId="77777777" w:rsidR="00912EE1" w:rsidRPr="007C6E8F" w:rsidRDefault="00912EE1" w:rsidP="00607462">
            <w:pPr>
              <w:pStyle w:val="TAL"/>
              <w:rPr>
                <w:rFonts w:eastAsia="SimSun"/>
                <w:lang w:val="en-US" w:eastAsia="zh-CN"/>
              </w:rPr>
            </w:pPr>
          </w:p>
        </w:tc>
        <w:tc>
          <w:tcPr>
            <w:tcW w:w="1417" w:type="dxa"/>
          </w:tcPr>
          <w:p w14:paraId="4841A2CF" w14:textId="77777777" w:rsidR="00912EE1" w:rsidRPr="007C6E8F" w:rsidRDefault="00912EE1" w:rsidP="00607462">
            <w:pPr>
              <w:pStyle w:val="TAL"/>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701" w:type="dxa"/>
          </w:tcPr>
          <w:p w14:paraId="190FB392" w14:textId="77777777" w:rsidR="00912EE1" w:rsidRPr="007C6E8F" w:rsidRDefault="00912EE1" w:rsidP="00607462">
            <w:pPr>
              <w:pStyle w:val="TAL"/>
              <w:rPr>
                <w:lang w:eastAsia="ja-JP"/>
              </w:rPr>
            </w:pPr>
          </w:p>
        </w:tc>
        <w:tc>
          <w:tcPr>
            <w:tcW w:w="2410" w:type="dxa"/>
          </w:tcPr>
          <w:p w14:paraId="0A68AFC0" w14:textId="77777777" w:rsidR="00912EE1" w:rsidRPr="00166792" w:rsidRDefault="00912EE1" w:rsidP="00607462">
            <w:pPr>
              <w:pStyle w:val="TAL"/>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6D2B05B4" w14:textId="77777777" w:rsidR="00912EE1" w:rsidRPr="007C6E8F" w:rsidRDefault="00912EE1" w:rsidP="00607462">
            <w:pPr>
              <w:pStyle w:val="TAL"/>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912EE1" w14:paraId="445092D6" w14:textId="77777777" w:rsidTr="00607462">
        <w:tc>
          <w:tcPr>
            <w:tcW w:w="2552" w:type="dxa"/>
          </w:tcPr>
          <w:p w14:paraId="1BFFFC01" w14:textId="77777777" w:rsidR="00912EE1" w:rsidRDefault="00912EE1" w:rsidP="00607462">
            <w:pPr>
              <w:pStyle w:val="TAL"/>
              <w:ind w:left="227"/>
              <w:rPr>
                <w:b/>
                <w:lang w:eastAsia="ja-JP"/>
              </w:rPr>
            </w:pPr>
            <w:r w:rsidRPr="003B49D7">
              <w:rPr>
                <w:rFonts w:eastAsia="Malgun Gothic"/>
                <w:lang w:eastAsia="zh-CN"/>
              </w:rPr>
              <w:t>&gt;&gt;Duplication State</w:t>
            </w:r>
          </w:p>
        </w:tc>
        <w:tc>
          <w:tcPr>
            <w:tcW w:w="1134" w:type="dxa"/>
          </w:tcPr>
          <w:p w14:paraId="467366F6" w14:textId="77777777" w:rsidR="00912EE1" w:rsidRPr="007C6E8F" w:rsidRDefault="00912EE1" w:rsidP="00607462">
            <w:pPr>
              <w:pStyle w:val="TAL"/>
              <w:rPr>
                <w:rFonts w:eastAsia="SimSun"/>
                <w:lang w:val="en-US" w:eastAsia="zh-CN"/>
              </w:rPr>
            </w:pPr>
            <w:r>
              <w:rPr>
                <w:rFonts w:eastAsia="SimSun" w:hint="eastAsia"/>
                <w:lang w:eastAsia="zh-CN"/>
              </w:rPr>
              <w:t>M</w:t>
            </w:r>
          </w:p>
        </w:tc>
        <w:tc>
          <w:tcPr>
            <w:tcW w:w="1417" w:type="dxa"/>
          </w:tcPr>
          <w:p w14:paraId="5441D8D6" w14:textId="77777777" w:rsidR="00912EE1" w:rsidRPr="00E67763" w:rsidRDefault="00912EE1" w:rsidP="00607462">
            <w:pPr>
              <w:pStyle w:val="TAL"/>
              <w:rPr>
                <w:i/>
                <w:szCs w:val="18"/>
                <w:lang w:eastAsia="ja-JP"/>
              </w:rPr>
            </w:pPr>
          </w:p>
        </w:tc>
        <w:tc>
          <w:tcPr>
            <w:tcW w:w="1701" w:type="dxa"/>
          </w:tcPr>
          <w:p w14:paraId="7D28720A" w14:textId="77777777" w:rsidR="00912EE1" w:rsidRPr="007C6E8F" w:rsidRDefault="00912EE1" w:rsidP="00607462">
            <w:pPr>
              <w:pStyle w:val="TAL"/>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410" w:type="dxa"/>
          </w:tcPr>
          <w:p w14:paraId="13ABE3D8" w14:textId="77777777" w:rsidR="00912EE1" w:rsidRPr="008E5D36" w:rsidRDefault="00912EE1" w:rsidP="00607462">
            <w:pPr>
              <w:pStyle w:val="TAL"/>
              <w:rPr>
                <w:lang w:eastAsia="ja-JP"/>
              </w:rPr>
            </w:pPr>
          </w:p>
        </w:tc>
      </w:tr>
      <w:tr w:rsidR="00912EE1" w14:paraId="3F9DED31" w14:textId="77777777" w:rsidTr="00607462">
        <w:tc>
          <w:tcPr>
            <w:tcW w:w="2552" w:type="dxa"/>
          </w:tcPr>
          <w:p w14:paraId="621DEC83" w14:textId="77777777" w:rsidR="00912EE1" w:rsidRPr="007C6E8F" w:rsidRDefault="00912EE1" w:rsidP="00607462">
            <w:pPr>
              <w:pStyle w:val="TAL"/>
              <w:rPr>
                <w:lang w:eastAsia="ja-JP"/>
              </w:rPr>
            </w:pPr>
            <w:r w:rsidRPr="007C6E8F">
              <w:rPr>
                <w:rFonts w:eastAsia="SimSun" w:hint="eastAsia"/>
                <w:lang w:val="en-US" w:eastAsia="zh-CN"/>
              </w:rPr>
              <w:t>Primary RLC Indication</w:t>
            </w:r>
          </w:p>
        </w:tc>
        <w:tc>
          <w:tcPr>
            <w:tcW w:w="1134" w:type="dxa"/>
          </w:tcPr>
          <w:p w14:paraId="31075673" w14:textId="77777777" w:rsidR="00912EE1" w:rsidRPr="007C6E8F" w:rsidRDefault="00912EE1" w:rsidP="00607462">
            <w:pPr>
              <w:pStyle w:val="TAL"/>
              <w:rPr>
                <w:rFonts w:eastAsia="SimSun"/>
                <w:lang w:val="en-US" w:eastAsia="zh-CN"/>
              </w:rPr>
            </w:pPr>
            <w:r>
              <w:rPr>
                <w:szCs w:val="18"/>
              </w:rPr>
              <w:t>O</w:t>
            </w:r>
          </w:p>
        </w:tc>
        <w:tc>
          <w:tcPr>
            <w:tcW w:w="1417" w:type="dxa"/>
          </w:tcPr>
          <w:p w14:paraId="018C5319" w14:textId="77777777" w:rsidR="00912EE1" w:rsidRPr="007C6E8F" w:rsidRDefault="00912EE1" w:rsidP="00607462">
            <w:pPr>
              <w:pStyle w:val="TAL"/>
              <w:rPr>
                <w:rFonts w:cs="Arial"/>
                <w:i/>
                <w:lang w:eastAsia="ja-JP"/>
              </w:rPr>
            </w:pPr>
          </w:p>
        </w:tc>
        <w:tc>
          <w:tcPr>
            <w:tcW w:w="1701" w:type="dxa"/>
          </w:tcPr>
          <w:p w14:paraId="7F5C86F9" w14:textId="77777777" w:rsidR="00912EE1" w:rsidRPr="007C6E8F" w:rsidRDefault="00912EE1" w:rsidP="00607462">
            <w:pPr>
              <w:pStyle w:val="TAL"/>
            </w:pPr>
            <w:r w:rsidRPr="007C6E8F">
              <w:t>ENUMERATED (</w:t>
            </w:r>
          </w:p>
          <w:p w14:paraId="1BB2F4B3" w14:textId="77777777" w:rsidR="00912EE1" w:rsidRPr="007C6E8F" w:rsidRDefault="00912EE1" w:rsidP="00607462">
            <w:pPr>
              <w:pStyle w:val="TAL"/>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410" w:type="dxa"/>
          </w:tcPr>
          <w:p w14:paraId="3B6227CE" w14:textId="77777777" w:rsidR="00912EE1" w:rsidRPr="003B49D7" w:rsidRDefault="00912EE1" w:rsidP="00607462">
            <w:pPr>
              <w:pStyle w:val="TAL"/>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8A14519" w14:textId="77777777" w:rsidR="00912EE1" w:rsidRPr="003B49D7" w:rsidRDefault="00912EE1" w:rsidP="00912EE1">
      <w:pPr>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5F0A5E" w14:paraId="64C0A1CC" w14:textId="77777777" w:rsidTr="00607462">
        <w:tc>
          <w:tcPr>
            <w:tcW w:w="3528" w:type="dxa"/>
          </w:tcPr>
          <w:p w14:paraId="4DE490D2" w14:textId="77777777" w:rsidR="00912EE1" w:rsidRPr="005F0A5E" w:rsidRDefault="00912EE1" w:rsidP="00607462">
            <w:pPr>
              <w:pStyle w:val="TAH"/>
              <w:rPr>
                <w:rFonts w:cs="Arial"/>
                <w:lang w:eastAsia="ja-JP"/>
              </w:rPr>
            </w:pPr>
            <w:r w:rsidRPr="005F0A5E">
              <w:rPr>
                <w:rFonts w:cs="Arial"/>
                <w:lang w:eastAsia="ja-JP"/>
              </w:rPr>
              <w:t>Range bound</w:t>
            </w:r>
          </w:p>
        </w:tc>
        <w:tc>
          <w:tcPr>
            <w:tcW w:w="6192" w:type="dxa"/>
          </w:tcPr>
          <w:p w14:paraId="54949FBB" w14:textId="77777777" w:rsidR="00912EE1" w:rsidRPr="005F0A5E" w:rsidRDefault="00912EE1" w:rsidP="00607462">
            <w:pPr>
              <w:pStyle w:val="TAH"/>
              <w:rPr>
                <w:rFonts w:cs="Arial"/>
                <w:lang w:eastAsia="ja-JP"/>
              </w:rPr>
            </w:pPr>
            <w:r w:rsidRPr="005F0A5E">
              <w:rPr>
                <w:rFonts w:cs="Arial"/>
                <w:lang w:eastAsia="ja-JP"/>
              </w:rPr>
              <w:t>Explanation</w:t>
            </w:r>
          </w:p>
        </w:tc>
      </w:tr>
      <w:tr w:rsidR="00912EE1" w:rsidRPr="005F0A5E" w14:paraId="136D06D6" w14:textId="77777777" w:rsidTr="00607462">
        <w:tc>
          <w:tcPr>
            <w:tcW w:w="3528" w:type="dxa"/>
          </w:tcPr>
          <w:p w14:paraId="4D0BF948" w14:textId="77777777" w:rsidR="00912EE1" w:rsidRPr="005F0A5E" w:rsidRDefault="00912EE1" w:rsidP="00607462">
            <w:pPr>
              <w:pStyle w:val="TAL"/>
              <w:rPr>
                <w:lang w:eastAsia="ja-JP"/>
              </w:rPr>
            </w:pPr>
            <w:r w:rsidRPr="00407E71">
              <w:rPr>
                <w:bCs/>
                <w:iCs/>
                <w:szCs w:val="18"/>
                <w:lang w:eastAsia="ja-JP"/>
              </w:rPr>
              <w:t>maxnoofRLCDuplicationstate</w:t>
            </w:r>
          </w:p>
        </w:tc>
        <w:tc>
          <w:tcPr>
            <w:tcW w:w="6192" w:type="dxa"/>
          </w:tcPr>
          <w:p w14:paraId="5F6727C1" w14:textId="77777777" w:rsidR="00912EE1" w:rsidRPr="005F0A5E" w:rsidRDefault="00912EE1" w:rsidP="00607462">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58ABEC8C" w14:textId="77777777" w:rsidR="00912EE1" w:rsidRDefault="00912EE1" w:rsidP="00912EE1">
      <w:pPr>
        <w:rPr>
          <w:lang w:eastAsia="zh-CN"/>
        </w:rPr>
      </w:pPr>
    </w:p>
    <w:p w14:paraId="569EA886" w14:textId="77777777" w:rsidR="00912EE1" w:rsidRPr="009354E2" w:rsidRDefault="00912EE1" w:rsidP="00912EE1">
      <w:pPr>
        <w:pStyle w:val="Heading4"/>
        <w:rPr>
          <w:rFonts w:eastAsia="SimSun"/>
        </w:rPr>
      </w:pPr>
      <w:bookmarkStart w:id="6089" w:name="_Toc44497770"/>
      <w:bookmarkStart w:id="6090" w:name="_Toc45108157"/>
      <w:bookmarkStart w:id="6091" w:name="_Toc45901777"/>
      <w:bookmarkStart w:id="6092" w:name="_Toc51850858"/>
      <w:bookmarkStart w:id="6093" w:name="_Toc56693862"/>
      <w:bookmarkStart w:id="6094" w:name="_Toc64447406"/>
      <w:bookmarkStart w:id="6095" w:name="_Toc66286900"/>
      <w:bookmarkStart w:id="6096" w:name="_Toc74151595"/>
      <w:bookmarkStart w:id="6097" w:name="_Toc88654068"/>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6089"/>
      <w:bookmarkEnd w:id="6090"/>
      <w:bookmarkEnd w:id="6091"/>
      <w:bookmarkEnd w:id="6092"/>
      <w:bookmarkEnd w:id="6093"/>
      <w:bookmarkEnd w:id="6094"/>
      <w:bookmarkEnd w:id="6095"/>
      <w:bookmarkEnd w:id="6096"/>
      <w:bookmarkEnd w:id="6097"/>
    </w:p>
    <w:p w14:paraId="1FB40B93" w14:textId="77777777" w:rsidR="00912EE1" w:rsidRPr="003428BD" w:rsidRDefault="00912EE1" w:rsidP="00912EE1">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091"/>
      </w:tblGrid>
      <w:tr w:rsidR="00912EE1" w:rsidRPr="003428BD" w14:paraId="259216A3" w14:textId="77777777" w:rsidTr="00607462">
        <w:tc>
          <w:tcPr>
            <w:tcW w:w="2448" w:type="dxa"/>
          </w:tcPr>
          <w:p w14:paraId="592CD9A5" w14:textId="77777777" w:rsidR="00912EE1" w:rsidRPr="003428BD" w:rsidRDefault="00912EE1" w:rsidP="00607462">
            <w:pPr>
              <w:pStyle w:val="TAH"/>
              <w:rPr>
                <w:lang w:eastAsia="ja-JP"/>
              </w:rPr>
            </w:pPr>
            <w:r w:rsidRPr="003428BD">
              <w:rPr>
                <w:lang w:eastAsia="ja-JP"/>
              </w:rPr>
              <w:t>IE/Group Name</w:t>
            </w:r>
          </w:p>
        </w:tc>
        <w:tc>
          <w:tcPr>
            <w:tcW w:w="1080" w:type="dxa"/>
          </w:tcPr>
          <w:p w14:paraId="28A68794" w14:textId="77777777" w:rsidR="00912EE1" w:rsidRPr="003428BD" w:rsidRDefault="00912EE1" w:rsidP="00607462">
            <w:pPr>
              <w:pStyle w:val="TAH"/>
              <w:rPr>
                <w:lang w:eastAsia="ja-JP"/>
              </w:rPr>
            </w:pPr>
            <w:r w:rsidRPr="003428BD">
              <w:rPr>
                <w:lang w:eastAsia="ja-JP"/>
              </w:rPr>
              <w:t>Presence</w:t>
            </w:r>
          </w:p>
        </w:tc>
        <w:tc>
          <w:tcPr>
            <w:tcW w:w="1440" w:type="dxa"/>
          </w:tcPr>
          <w:p w14:paraId="17ABFD2E" w14:textId="77777777" w:rsidR="00912EE1" w:rsidRPr="003428BD" w:rsidRDefault="00912EE1" w:rsidP="00607462">
            <w:pPr>
              <w:pStyle w:val="TAH"/>
              <w:rPr>
                <w:lang w:eastAsia="ja-JP"/>
              </w:rPr>
            </w:pPr>
            <w:r w:rsidRPr="003428BD">
              <w:rPr>
                <w:lang w:eastAsia="ja-JP"/>
              </w:rPr>
              <w:t>Range</w:t>
            </w:r>
          </w:p>
        </w:tc>
        <w:tc>
          <w:tcPr>
            <w:tcW w:w="1872" w:type="dxa"/>
          </w:tcPr>
          <w:p w14:paraId="3C1C7AF8" w14:textId="77777777" w:rsidR="00912EE1" w:rsidRPr="003428BD" w:rsidRDefault="00912EE1" w:rsidP="00607462">
            <w:pPr>
              <w:pStyle w:val="TAH"/>
              <w:rPr>
                <w:lang w:eastAsia="ja-JP"/>
              </w:rPr>
            </w:pPr>
            <w:r w:rsidRPr="003428BD">
              <w:rPr>
                <w:lang w:eastAsia="ja-JP"/>
              </w:rPr>
              <w:t>IE type and reference</w:t>
            </w:r>
          </w:p>
        </w:tc>
        <w:tc>
          <w:tcPr>
            <w:tcW w:w="2091" w:type="dxa"/>
          </w:tcPr>
          <w:p w14:paraId="2BA64AD8" w14:textId="77777777" w:rsidR="00912EE1" w:rsidRPr="003428BD" w:rsidRDefault="00912EE1" w:rsidP="00607462">
            <w:pPr>
              <w:pStyle w:val="TAH"/>
              <w:rPr>
                <w:lang w:eastAsia="ja-JP"/>
              </w:rPr>
            </w:pPr>
            <w:r w:rsidRPr="003428BD">
              <w:rPr>
                <w:lang w:eastAsia="ja-JP"/>
              </w:rPr>
              <w:t>Semantics description</w:t>
            </w:r>
          </w:p>
        </w:tc>
      </w:tr>
      <w:tr w:rsidR="00912EE1" w:rsidRPr="003428BD" w14:paraId="1C8FC223" w14:textId="77777777" w:rsidTr="00607462">
        <w:tc>
          <w:tcPr>
            <w:tcW w:w="2448" w:type="dxa"/>
          </w:tcPr>
          <w:p w14:paraId="707B40B5" w14:textId="77777777" w:rsidR="00912EE1" w:rsidRPr="003428BD" w:rsidRDefault="00912EE1" w:rsidP="00607462">
            <w:pPr>
              <w:pStyle w:val="TAL"/>
              <w:rPr>
                <w:rFonts w:eastAsia="Batang" w:cs="Arial"/>
                <w:lang w:eastAsia="zh-CN"/>
              </w:rPr>
            </w:pPr>
            <w:r>
              <w:rPr>
                <w:rFonts w:hint="eastAsia"/>
                <w:lang w:eastAsia="zh-CN"/>
              </w:rPr>
              <w:t>RSN</w:t>
            </w:r>
          </w:p>
        </w:tc>
        <w:tc>
          <w:tcPr>
            <w:tcW w:w="1080" w:type="dxa"/>
          </w:tcPr>
          <w:p w14:paraId="436E4342" w14:textId="77777777" w:rsidR="00912EE1" w:rsidRPr="003428BD" w:rsidRDefault="00912EE1" w:rsidP="00607462">
            <w:pPr>
              <w:pStyle w:val="TAL"/>
              <w:rPr>
                <w:rFonts w:cs="Arial"/>
                <w:lang w:eastAsia="ja-JP"/>
              </w:rPr>
            </w:pPr>
            <w:r w:rsidRPr="003428BD">
              <w:rPr>
                <w:rFonts w:cs="Arial"/>
                <w:lang w:eastAsia="ja-JP"/>
              </w:rPr>
              <w:t>M</w:t>
            </w:r>
          </w:p>
        </w:tc>
        <w:tc>
          <w:tcPr>
            <w:tcW w:w="1440" w:type="dxa"/>
          </w:tcPr>
          <w:p w14:paraId="78171D34" w14:textId="77777777" w:rsidR="00912EE1" w:rsidRPr="003428BD" w:rsidRDefault="00912EE1" w:rsidP="00607462">
            <w:pPr>
              <w:pStyle w:val="TAL"/>
              <w:rPr>
                <w:i/>
                <w:lang w:eastAsia="ja-JP"/>
              </w:rPr>
            </w:pPr>
          </w:p>
        </w:tc>
        <w:tc>
          <w:tcPr>
            <w:tcW w:w="1872" w:type="dxa"/>
          </w:tcPr>
          <w:p w14:paraId="29C8591D" w14:textId="77777777" w:rsidR="00912EE1" w:rsidRPr="003428BD" w:rsidRDefault="00912EE1" w:rsidP="00607462">
            <w:pPr>
              <w:pStyle w:val="TAL"/>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091" w:type="dxa"/>
          </w:tcPr>
          <w:p w14:paraId="060F85E1" w14:textId="77777777" w:rsidR="00912EE1" w:rsidRPr="003428BD" w:rsidRDefault="00912EE1" w:rsidP="00607462">
            <w:pPr>
              <w:pStyle w:val="TAL"/>
              <w:rPr>
                <w:lang w:eastAsia="ja-JP"/>
              </w:rPr>
            </w:pPr>
          </w:p>
        </w:tc>
      </w:tr>
    </w:tbl>
    <w:p w14:paraId="5217716F" w14:textId="77777777" w:rsidR="00912EE1" w:rsidRPr="00407E71" w:rsidRDefault="00912EE1" w:rsidP="00912EE1">
      <w:pPr>
        <w:rPr>
          <w:b/>
          <w:i/>
          <w:noProof/>
        </w:rPr>
      </w:pPr>
    </w:p>
    <w:p w14:paraId="68679C6B" w14:textId="77777777" w:rsidR="00912EE1" w:rsidRPr="00FF246F" w:rsidRDefault="00912EE1" w:rsidP="00912EE1">
      <w:pPr>
        <w:pStyle w:val="Heading4"/>
        <w:rPr>
          <w:rFonts w:eastAsia="Batang"/>
        </w:rPr>
      </w:pPr>
      <w:bookmarkStart w:id="6098" w:name="_Toc44497771"/>
      <w:bookmarkStart w:id="6099" w:name="_Toc45108158"/>
      <w:bookmarkStart w:id="6100" w:name="_Toc45901778"/>
      <w:bookmarkStart w:id="6101" w:name="_Toc51850859"/>
      <w:bookmarkStart w:id="6102" w:name="_Toc56693863"/>
      <w:bookmarkStart w:id="6103" w:name="_Toc64447407"/>
      <w:bookmarkStart w:id="6104" w:name="_Toc66286901"/>
      <w:bookmarkStart w:id="6105" w:name="_Toc74151596"/>
      <w:bookmarkStart w:id="6106" w:name="_Toc88654069"/>
      <w:r w:rsidRPr="00FF246F">
        <w:rPr>
          <w:rFonts w:eastAsia="Batang"/>
        </w:rPr>
        <w:t>9.2.3.</w:t>
      </w:r>
      <w:r>
        <w:rPr>
          <w:rFonts w:eastAsia="Batang"/>
        </w:rPr>
        <w:t>113</w:t>
      </w:r>
      <w:r w:rsidRPr="00FF246F">
        <w:rPr>
          <w:rFonts w:eastAsia="Batang"/>
        </w:rPr>
        <w:tab/>
        <w:t xml:space="preserve">Extended </w:t>
      </w:r>
      <w:r w:rsidRPr="00FF246F">
        <w:t>Packet Delay Budget</w:t>
      </w:r>
      <w:bookmarkEnd w:id="6098"/>
      <w:bookmarkEnd w:id="6099"/>
      <w:bookmarkEnd w:id="6100"/>
      <w:bookmarkEnd w:id="6101"/>
      <w:bookmarkEnd w:id="6102"/>
      <w:bookmarkEnd w:id="6103"/>
      <w:bookmarkEnd w:id="6104"/>
      <w:bookmarkEnd w:id="6105"/>
      <w:bookmarkEnd w:id="6106"/>
    </w:p>
    <w:p w14:paraId="69E8A0B1" w14:textId="77777777" w:rsidR="00912EE1" w:rsidRPr="00FF246F" w:rsidRDefault="00912EE1" w:rsidP="00912EE1">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12EE1" w:rsidRPr="00F456E9" w14:paraId="077EFD18"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1C698EC1" w14:textId="77777777" w:rsidR="00912EE1" w:rsidRPr="00FF246F" w:rsidRDefault="00912EE1" w:rsidP="00607462">
            <w:pPr>
              <w:pStyle w:val="TAH"/>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8963D89" w14:textId="77777777" w:rsidR="00912EE1" w:rsidRPr="00FF246F" w:rsidRDefault="00912EE1" w:rsidP="00607462">
            <w:pPr>
              <w:pStyle w:val="TAH"/>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C365D1" w14:textId="77777777" w:rsidR="00912EE1" w:rsidRPr="00FF246F" w:rsidRDefault="00912EE1" w:rsidP="00607462">
            <w:pPr>
              <w:pStyle w:val="TAH"/>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25F3D8" w14:textId="77777777" w:rsidR="00912EE1" w:rsidRPr="00FF246F" w:rsidRDefault="00912EE1" w:rsidP="00607462">
            <w:pPr>
              <w:pStyle w:val="TAH"/>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808750B" w14:textId="77777777" w:rsidR="00912EE1" w:rsidRPr="00FF246F" w:rsidRDefault="00912EE1" w:rsidP="00607462">
            <w:pPr>
              <w:pStyle w:val="TAH"/>
              <w:rPr>
                <w:rFonts w:cs="Arial"/>
                <w:lang w:eastAsia="ja-JP"/>
              </w:rPr>
            </w:pPr>
            <w:r w:rsidRPr="00FF246F">
              <w:rPr>
                <w:rFonts w:cs="Arial"/>
                <w:lang w:eastAsia="ja-JP"/>
              </w:rPr>
              <w:t>Semantics description</w:t>
            </w:r>
          </w:p>
        </w:tc>
      </w:tr>
      <w:tr w:rsidR="00912EE1" w:rsidRPr="000737F6" w14:paraId="0508756D"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2DC029E2" w14:textId="77777777" w:rsidR="00912EE1" w:rsidRPr="00FF246F" w:rsidRDefault="00912EE1" w:rsidP="00607462">
            <w:pPr>
              <w:pStyle w:val="TAL"/>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013845D" w14:textId="77777777" w:rsidR="00912EE1" w:rsidRPr="00FF246F" w:rsidRDefault="00912EE1" w:rsidP="00607462">
            <w:pPr>
              <w:pStyle w:val="TAL"/>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7C9C5A4" w14:textId="77777777" w:rsidR="00912EE1" w:rsidRPr="00FF246F" w:rsidRDefault="00912EE1" w:rsidP="0060746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2B006F6" w14:textId="77777777" w:rsidR="00912EE1" w:rsidRPr="00FF246F" w:rsidRDefault="00912EE1" w:rsidP="00607462">
            <w:pPr>
              <w:pStyle w:val="TAL"/>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5607D1CC" w14:textId="77777777" w:rsidR="00912EE1" w:rsidRDefault="00912EE1" w:rsidP="00607462">
            <w:pPr>
              <w:pStyle w:val="TAL"/>
              <w:rPr>
                <w:lang w:eastAsia="ja-JP"/>
              </w:rPr>
            </w:pPr>
            <w:r w:rsidRPr="00FF246F">
              <w:rPr>
                <w:szCs w:val="22"/>
              </w:rPr>
              <w:t>Upper bound value for the delay that a packet may experience expressed in unit of 0.01ms.</w:t>
            </w:r>
          </w:p>
        </w:tc>
      </w:tr>
    </w:tbl>
    <w:p w14:paraId="308D82CE" w14:textId="77777777" w:rsidR="00912EE1" w:rsidRPr="00007841" w:rsidRDefault="00912EE1" w:rsidP="00912EE1">
      <w:pPr>
        <w:rPr>
          <w:lang w:val="en-US"/>
        </w:rPr>
      </w:pPr>
    </w:p>
    <w:p w14:paraId="3FDFF91E" w14:textId="77777777" w:rsidR="00912EE1" w:rsidRPr="00E67E0D" w:rsidRDefault="00912EE1" w:rsidP="00912EE1">
      <w:pPr>
        <w:pStyle w:val="Heading4"/>
      </w:pPr>
      <w:bookmarkStart w:id="6107" w:name="_Toc44497772"/>
      <w:bookmarkStart w:id="6108" w:name="_Toc45108159"/>
      <w:bookmarkStart w:id="6109" w:name="_Toc45901779"/>
      <w:bookmarkStart w:id="6110" w:name="_Toc51850860"/>
      <w:bookmarkStart w:id="6111" w:name="_Toc56693864"/>
      <w:bookmarkStart w:id="6112" w:name="_Toc64447408"/>
      <w:bookmarkStart w:id="6113" w:name="_Toc66286902"/>
      <w:bookmarkStart w:id="6114" w:name="_Toc74151597"/>
      <w:bookmarkStart w:id="6115" w:name="_Toc88654070"/>
      <w:r w:rsidRPr="00E67E0D">
        <w:t>9.</w:t>
      </w:r>
      <w:r>
        <w:t>2</w:t>
      </w:r>
      <w:r w:rsidRPr="00E67E0D">
        <w:t>.</w:t>
      </w:r>
      <w:r>
        <w:t>3</w:t>
      </w:r>
      <w:r w:rsidRPr="00E67E0D">
        <w:t>.</w:t>
      </w:r>
      <w:r>
        <w:t>114</w:t>
      </w:r>
      <w:r w:rsidRPr="00E67E0D">
        <w:tab/>
      </w:r>
      <w:bookmarkStart w:id="6116" w:name="_Hlk44434648"/>
      <w:r>
        <w:t>TSC Traffic Characteristics</w:t>
      </w:r>
      <w:bookmarkEnd w:id="6107"/>
      <w:bookmarkEnd w:id="6108"/>
      <w:bookmarkEnd w:id="6109"/>
      <w:bookmarkEnd w:id="6110"/>
      <w:bookmarkEnd w:id="6111"/>
      <w:bookmarkEnd w:id="6112"/>
      <w:bookmarkEnd w:id="6113"/>
      <w:bookmarkEnd w:id="6114"/>
      <w:bookmarkEnd w:id="6115"/>
      <w:bookmarkEnd w:id="6116"/>
    </w:p>
    <w:p w14:paraId="0E64DD67" w14:textId="77777777" w:rsidR="00912EE1" w:rsidRDefault="00912EE1" w:rsidP="00912EE1">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E67E0D" w14:paraId="75F68FFB" w14:textId="77777777" w:rsidTr="00607462">
        <w:tc>
          <w:tcPr>
            <w:tcW w:w="2448" w:type="dxa"/>
          </w:tcPr>
          <w:p w14:paraId="4E8E624D" w14:textId="77777777" w:rsidR="00912EE1" w:rsidRPr="00E67E0D" w:rsidRDefault="00912EE1" w:rsidP="00607462">
            <w:pPr>
              <w:pStyle w:val="TAH"/>
              <w:rPr>
                <w:rFonts w:cs="Arial"/>
                <w:lang w:eastAsia="ja-JP"/>
              </w:rPr>
            </w:pPr>
            <w:r w:rsidRPr="00E67E0D">
              <w:rPr>
                <w:rFonts w:cs="Arial"/>
                <w:lang w:eastAsia="ja-JP"/>
              </w:rPr>
              <w:t>IE/Group Name</w:t>
            </w:r>
          </w:p>
        </w:tc>
        <w:tc>
          <w:tcPr>
            <w:tcW w:w="1080" w:type="dxa"/>
          </w:tcPr>
          <w:p w14:paraId="475E126B" w14:textId="77777777" w:rsidR="00912EE1" w:rsidRPr="00E67E0D" w:rsidRDefault="00912EE1" w:rsidP="00607462">
            <w:pPr>
              <w:pStyle w:val="TAH"/>
              <w:rPr>
                <w:rFonts w:cs="Arial"/>
                <w:lang w:eastAsia="ja-JP"/>
              </w:rPr>
            </w:pPr>
            <w:r w:rsidRPr="00E67E0D">
              <w:rPr>
                <w:rFonts w:cs="Arial"/>
                <w:lang w:eastAsia="ja-JP"/>
              </w:rPr>
              <w:t>Presence</w:t>
            </w:r>
          </w:p>
        </w:tc>
        <w:tc>
          <w:tcPr>
            <w:tcW w:w="1440" w:type="dxa"/>
          </w:tcPr>
          <w:p w14:paraId="7EF562AB" w14:textId="77777777" w:rsidR="00912EE1" w:rsidRPr="00E67E0D" w:rsidRDefault="00912EE1" w:rsidP="00607462">
            <w:pPr>
              <w:pStyle w:val="TAH"/>
              <w:rPr>
                <w:rFonts w:cs="Arial"/>
                <w:lang w:eastAsia="ja-JP"/>
              </w:rPr>
            </w:pPr>
            <w:r w:rsidRPr="00E67E0D">
              <w:rPr>
                <w:rFonts w:cs="Arial"/>
                <w:lang w:eastAsia="ja-JP"/>
              </w:rPr>
              <w:t>Range</w:t>
            </w:r>
          </w:p>
        </w:tc>
        <w:tc>
          <w:tcPr>
            <w:tcW w:w="1872" w:type="dxa"/>
          </w:tcPr>
          <w:p w14:paraId="26D7251F" w14:textId="77777777" w:rsidR="00912EE1" w:rsidRPr="00E67E0D" w:rsidRDefault="00912EE1" w:rsidP="00607462">
            <w:pPr>
              <w:pStyle w:val="TAH"/>
              <w:rPr>
                <w:rFonts w:cs="Arial"/>
                <w:lang w:eastAsia="ja-JP"/>
              </w:rPr>
            </w:pPr>
            <w:r w:rsidRPr="00E67E0D">
              <w:rPr>
                <w:rFonts w:cs="Arial"/>
                <w:lang w:eastAsia="ja-JP"/>
              </w:rPr>
              <w:t>IE type and reference</w:t>
            </w:r>
          </w:p>
        </w:tc>
        <w:tc>
          <w:tcPr>
            <w:tcW w:w="2880" w:type="dxa"/>
          </w:tcPr>
          <w:p w14:paraId="26B7D86D" w14:textId="77777777" w:rsidR="00912EE1" w:rsidRPr="00E67E0D" w:rsidRDefault="00912EE1" w:rsidP="00607462">
            <w:pPr>
              <w:pStyle w:val="TAH"/>
              <w:rPr>
                <w:rFonts w:cs="Arial"/>
                <w:lang w:eastAsia="ja-JP"/>
              </w:rPr>
            </w:pPr>
            <w:r w:rsidRPr="00E67E0D">
              <w:rPr>
                <w:rFonts w:cs="Arial"/>
                <w:lang w:eastAsia="ja-JP"/>
              </w:rPr>
              <w:t>Semantics description</w:t>
            </w:r>
          </w:p>
        </w:tc>
      </w:tr>
      <w:tr w:rsidR="00912EE1" w:rsidRPr="00E67E0D" w14:paraId="4F134FA5" w14:textId="77777777" w:rsidTr="00607462">
        <w:tc>
          <w:tcPr>
            <w:tcW w:w="2448" w:type="dxa"/>
          </w:tcPr>
          <w:p w14:paraId="0EFE8DD7" w14:textId="77777777" w:rsidR="00912EE1" w:rsidRPr="00E67E0D" w:rsidRDefault="00912EE1" w:rsidP="00607462">
            <w:pPr>
              <w:pStyle w:val="TAL"/>
              <w:rPr>
                <w:rFonts w:cs="Arial"/>
                <w:lang w:eastAsia="ja-JP"/>
              </w:rPr>
            </w:pPr>
            <w:r>
              <w:rPr>
                <w:rFonts w:cs="Arial"/>
              </w:rPr>
              <w:t>TSC Assistance Information Downlink</w:t>
            </w:r>
          </w:p>
        </w:tc>
        <w:tc>
          <w:tcPr>
            <w:tcW w:w="1080" w:type="dxa"/>
          </w:tcPr>
          <w:p w14:paraId="56943C1C" w14:textId="77777777" w:rsidR="00912EE1" w:rsidRPr="00E67E0D" w:rsidRDefault="00912EE1" w:rsidP="00607462">
            <w:pPr>
              <w:pStyle w:val="TAL"/>
              <w:rPr>
                <w:rFonts w:cs="Arial"/>
                <w:lang w:eastAsia="ja-JP"/>
              </w:rPr>
            </w:pPr>
            <w:r>
              <w:t>O</w:t>
            </w:r>
          </w:p>
        </w:tc>
        <w:tc>
          <w:tcPr>
            <w:tcW w:w="1440" w:type="dxa"/>
          </w:tcPr>
          <w:p w14:paraId="0FD2D132" w14:textId="77777777" w:rsidR="00912EE1" w:rsidRPr="00E67E0D" w:rsidRDefault="00912EE1" w:rsidP="00607462">
            <w:pPr>
              <w:pStyle w:val="TAL"/>
              <w:rPr>
                <w:i/>
                <w:lang w:eastAsia="ja-JP"/>
              </w:rPr>
            </w:pPr>
          </w:p>
        </w:tc>
        <w:tc>
          <w:tcPr>
            <w:tcW w:w="1872" w:type="dxa"/>
          </w:tcPr>
          <w:p w14:paraId="25B02888" w14:textId="77777777" w:rsidR="00912EE1" w:rsidRDefault="00912EE1" w:rsidP="00607462">
            <w:pPr>
              <w:pStyle w:val="TAL"/>
              <w:rPr>
                <w:rFonts w:cs="Arial"/>
              </w:rPr>
            </w:pPr>
            <w:r>
              <w:rPr>
                <w:rFonts w:cs="Arial"/>
              </w:rPr>
              <w:t>TSC Assistance Information</w:t>
            </w:r>
          </w:p>
          <w:p w14:paraId="720FBA2D" w14:textId="77777777" w:rsidR="00912EE1" w:rsidRPr="001A5BCD" w:rsidRDefault="00912EE1" w:rsidP="00607462">
            <w:pPr>
              <w:pStyle w:val="TAL"/>
              <w:rPr>
                <w:rFonts w:cs="Arial"/>
                <w:lang w:eastAsia="ja-JP"/>
              </w:rPr>
            </w:pPr>
            <w:r>
              <w:rPr>
                <w:rFonts w:cs="Arial"/>
              </w:rPr>
              <w:t>9.2.3.115</w:t>
            </w:r>
          </w:p>
        </w:tc>
        <w:tc>
          <w:tcPr>
            <w:tcW w:w="2880" w:type="dxa"/>
          </w:tcPr>
          <w:p w14:paraId="60664935" w14:textId="77777777" w:rsidR="00912EE1" w:rsidRPr="00E67E0D" w:rsidRDefault="00912EE1" w:rsidP="00607462">
            <w:pPr>
              <w:pStyle w:val="TAL"/>
              <w:rPr>
                <w:rFonts w:cs="Arial"/>
                <w:lang w:eastAsia="ja-JP"/>
              </w:rPr>
            </w:pPr>
          </w:p>
        </w:tc>
      </w:tr>
      <w:tr w:rsidR="00912EE1" w:rsidRPr="00E67E0D" w14:paraId="6DDF19D5" w14:textId="77777777" w:rsidTr="00607462">
        <w:tc>
          <w:tcPr>
            <w:tcW w:w="2448" w:type="dxa"/>
          </w:tcPr>
          <w:p w14:paraId="32E33B2B" w14:textId="77777777" w:rsidR="00912EE1" w:rsidRDefault="00912EE1" w:rsidP="00607462">
            <w:pPr>
              <w:pStyle w:val="TAL"/>
              <w:rPr>
                <w:rFonts w:cs="Arial"/>
              </w:rPr>
            </w:pPr>
            <w:r>
              <w:rPr>
                <w:rFonts w:cs="Arial"/>
              </w:rPr>
              <w:t>TSC Assistance Information Uplink</w:t>
            </w:r>
          </w:p>
        </w:tc>
        <w:tc>
          <w:tcPr>
            <w:tcW w:w="1080" w:type="dxa"/>
          </w:tcPr>
          <w:p w14:paraId="5261AC5F" w14:textId="77777777" w:rsidR="00912EE1" w:rsidRDefault="00912EE1" w:rsidP="00607462">
            <w:pPr>
              <w:pStyle w:val="TAL"/>
            </w:pPr>
            <w:r>
              <w:t>O</w:t>
            </w:r>
          </w:p>
        </w:tc>
        <w:tc>
          <w:tcPr>
            <w:tcW w:w="1440" w:type="dxa"/>
          </w:tcPr>
          <w:p w14:paraId="081EAADB" w14:textId="77777777" w:rsidR="00912EE1" w:rsidRPr="00E67E0D" w:rsidRDefault="00912EE1" w:rsidP="00607462">
            <w:pPr>
              <w:pStyle w:val="TAL"/>
              <w:rPr>
                <w:i/>
                <w:lang w:eastAsia="ja-JP"/>
              </w:rPr>
            </w:pPr>
          </w:p>
        </w:tc>
        <w:tc>
          <w:tcPr>
            <w:tcW w:w="1872" w:type="dxa"/>
          </w:tcPr>
          <w:p w14:paraId="1B8D4E15" w14:textId="77777777" w:rsidR="00912EE1" w:rsidRDefault="00912EE1" w:rsidP="00607462">
            <w:pPr>
              <w:pStyle w:val="TAL"/>
              <w:rPr>
                <w:rFonts w:cs="Arial"/>
              </w:rPr>
            </w:pPr>
            <w:r>
              <w:rPr>
                <w:rFonts w:cs="Arial"/>
              </w:rPr>
              <w:t>TSC Assistance Information</w:t>
            </w:r>
          </w:p>
          <w:p w14:paraId="16F929CA" w14:textId="77777777" w:rsidR="00912EE1" w:rsidRDefault="00912EE1" w:rsidP="00607462">
            <w:pPr>
              <w:pStyle w:val="TAL"/>
              <w:rPr>
                <w:rFonts w:cs="Arial"/>
              </w:rPr>
            </w:pPr>
            <w:r>
              <w:rPr>
                <w:rFonts w:cs="Arial"/>
              </w:rPr>
              <w:t>9.2.3.115</w:t>
            </w:r>
          </w:p>
        </w:tc>
        <w:tc>
          <w:tcPr>
            <w:tcW w:w="2880" w:type="dxa"/>
          </w:tcPr>
          <w:p w14:paraId="6FC4D9A9" w14:textId="77777777" w:rsidR="00912EE1" w:rsidRPr="00E67E0D" w:rsidRDefault="00912EE1" w:rsidP="00607462">
            <w:pPr>
              <w:pStyle w:val="TAL"/>
              <w:rPr>
                <w:rFonts w:cs="Arial"/>
                <w:lang w:eastAsia="ja-JP"/>
              </w:rPr>
            </w:pPr>
          </w:p>
        </w:tc>
      </w:tr>
    </w:tbl>
    <w:p w14:paraId="22EF00E2" w14:textId="77777777" w:rsidR="00912EE1" w:rsidRDefault="00912EE1" w:rsidP="00912EE1"/>
    <w:p w14:paraId="4601A55C" w14:textId="77777777" w:rsidR="00912EE1" w:rsidRPr="00E67E0D" w:rsidRDefault="00912EE1" w:rsidP="00912EE1">
      <w:pPr>
        <w:pStyle w:val="Heading4"/>
      </w:pPr>
      <w:bookmarkStart w:id="6117" w:name="_Hlk44434664"/>
      <w:bookmarkStart w:id="6118" w:name="_Toc44497773"/>
      <w:bookmarkStart w:id="6119" w:name="_Toc45108160"/>
      <w:bookmarkStart w:id="6120" w:name="_Toc45901780"/>
      <w:bookmarkStart w:id="6121" w:name="_Toc51850861"/>
      <w:bookmarkStart w:id="6122" w:name="_Toc56693865"/>
      <w:bookmarkStart w:id="6123" w:name="_Toc64447409"/>
      <w:bookmarkStart w:id="6124" w:name="_Toc66286903"/>
      <w:bookmarkStart w:id="6125" w:name="_Toc74151598"/>
      <w:bookmarkStart w:id="6126" w:name="_Toc88654071"/>
      <w:r w:rsidRPr="00E67E0D">
        <w:t>9.</w:t>
      </w:r>
      <w:r>
        <w:t>2</w:t>
      </w:r>
      <w:r w:rsidRPr="00E67E0D">
        <w:t>.</w:t>
      </w:r>
      <w:r>
        <w:t>3</w:t>
      </w:r>
      <w:r w:rsidRPr="00E67E0D">
        <w:t>.</w:t>
      </w:r>
      <w:bookmarkEnd w:id="6117"/>
      <w:r>
        <w:t>115</w:t>
      </w:r>
      <w:r w:rsidRPr="00E67E0D">
        <w:tab/>
      </w:r>
      <w:r>
        <w:t>TSC Assistance Information</w:t>
      </w:r>
      <w:bookmarkEnd w:id="6118"/>
      <w:bookmarkEnd w:id="6119"/>
      <w:bookmarkEnd w:id="6120"/>
      <w:bookmarkEnd w:id="6121"/>
      <w:bookmarkEnd w:id="6122"/>
      <w:bookmarkEnd w:id="6123"/>
      <w:bookmarkEnd w:id="6124"/>
      <w:bookmarkEnd w:id="6125"/>
      <w:bookmarkEnd w:id="6126"/>
    </w:p>
    <w:p w14:paraId="48318A4C" w14:textId="77777777" w:rsidR="00912EE1" w:rsidRPr="00E67E0D" w:rsidRDefault="00912EE1" w:rsidP="00912EE1">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E67E0D" w14:paraId="7A281E3E" w14:textId="77777777" w:rsidTr="00607462">
        <w:tc>
          <w:tcPr>
            <w:tcW w:w="2448" w:type="dxa"/>
          </w:tcPr>
          <w:p w14:paraId="2F935137" w14:textId="77777777" w:rsidR="00912EE1" w:rsidRPr="00E67E0D" w:rsidRDefault="00912EE1" w:rsidP="00607462">
            <w:pPr>
              <w:pStyle w:val="TAH"/>
              <w:rPr>
                <w:rFonts w:cs="Arial"/>
                <w:lang w:eastAsia="ja-JP"/>
              </w:rPr>
            </w:pPr>
            <w:r w:rsidRPr="00E67E0D">
              <w:rPr>
                <w:rFonts w:cs="Arial"/>
                <w:lang w:eastAsia="ja-JP"/>
              </w:rPr>
              <w:lastRenderedPageBreak/>
              <w:t>IE/Group Name</w:t>
            </w:r>
          </w:p>
        </w:tc>
        <w:tc>
          <w:tcPr>
            <w:tcW w:w="1080" w:type="dxa"/>
          </w:tcPr>
          <w:p w14:paraId="419F6905" w14:textId="77777777" w:rsidR="00912EE1" w:rsidRPr="00E67E0D" w:rsidRDefault="00912EE1" w:rsidP="00607462">
            <w:pPr>
              <w:pStyle w:val="TAH"/>
              <w:rPr>
                <w:rFonts w:cs="Arial"/>
                <w:lang w:eastAsia="ja-JP"/>
              </w:rPr>
            </w:pPr>
            <w:r w:rsidRPr="00E67E0D">
              <w:rPr>
                <w:rFonts w:cs="Arial"/>
                <w:lang w:eastAsia="ja-JP"/>
              </w:rPr>
              <w:t>Presence</w:t>
            </w:r>
          </w:p>
        </w:tc>
        <w:tc>
          <w:tcPr>
            <w:tcW w:w="1440" w:type="dxa"/>
          </w:tcPr>
          <w:p w14:paraId="1B8CCDF1" w14:textId="77777777" w:rsidR="00912EE1" w:rsidRPr="00E67E0D" w:rsidRDefault="00912EE1" w:rsidP="00607462">
            <w:pPr>
              <w:pStyle w:val="TAH"/>
              <w:rPr>
                <w:rFonts w:cs="Arial"/>
                <w:lang w:eastAsia="ja-JP"/>
              </w:rPr>
            </w:pPr>
            <w:r w:rsidRPr="00E67E0D">
              <w:rPr>
                <w:rFonts w:cs="Arial"/>
                <w:lang w:eastAsia="ja-JP"/>
              </w:rPr>
              <w:t>Range</w:t>
            </w:r>
          </w:p>
        </w:tc>
        <w:tc>
          <w:tcPr>
            <w:tcW w:w="1872" w:type="dxa"/>
          </w:tcPr>
          <w:p w14:paraId="03C56A53" w14:textId="77777777" w:rsidR="00912EE1" w:rsidRPr="00E67E0D" w:rsidRDefault="00912EE1" w:rsidP="00607462">
            <w:pPr>
              <w:pStyle w:val="TAH"/>
              <w:rPr>
                <w:rFonts w:cs="Arial"/>
                <w:lang w:eastAsia="ja-JP"/>
              </w:rPr>
            </w:pPr>
            <w:r w:rsidRPr="00E67E0D">
              <w:rPr>
                <w:rFonts w:cs="Arial"/>
                <w:lang w:eastAsia="ja-JP"/>
              </w:rPr>
              <w:t>IE type and reference</w:t>
            </w:r>
          </w:p>
        </w:tc>
        <w:tc>
          <w:tcPr>
            <w:tcW w:w="2880" w:type="dxa"/>
          </w:tcPr>
          <w:p w14:paraId="478CA87A" w14:textId="77777777" w:rsidR="00912EE1" w:rsidRPr="00E67E0D" w:rsidRDefault="00912EE1" w:rsidP="00607462">
            <w:pPr>
              <w:pStyle w:val="TAH"/>
              <w:rPr>
                <w:rFonts w:cs="Arial"/>
                <w:lang w:eastAsia="ja-JP"/>
              </w:rPr>
            </w:pPr>
            <w:r w:rsidRPr="00E67E0D">
              <w:rPr>
                <w:rFonts w:cs="Arial"/>
                <w:lang w:eastAsia="ja-JP"/>
              </w:rPr>
              <w:t>Semantics description</w:t>
            </w:r>
          </w:p>
        </w:tc>
      </w:tr>
      <w:tr w:rsidR="00912EE1" w:rsidRPr="00E67E0D" w14:paraId="67574543" w14:textId="77777777" w:rsidTr="00607462">
        <w:tc>
          <w:tcPr>
            <w:tcW w:w="2448" w:type="dxa"/>
          </w:tcPr>
          <w:p w14:paraId="701D2D20" w14:textId="77777777" w:rsidR="00912EE1" w:rsidRPr="00E67E0D" w:rsidRDefault="00912EE1" w:rsidP="00607462">
            <w:pPr>
              <w:pStyle w:val="TAL"/>
              <w:rPr>
                <w:rFonts w:cs="Arial"/>
                <w:lang w:eastAsia="ja-JP"/>
              </w:rPr>
            </w:pPr>
            <w:r>
              <w:rPr>
                <w:rFonts w:cs="Arial"/>
                <w:lang w:eastAsia="ja-JP"/>
              </w:rPr>
              <w:t>Periodicity</w:t>
            </w:r>
          </w:p>
        </w:tc>
        <w:tc>
          <w:tcPr>
            <w:tcW w:w="1080" w:type="dxa"/>
          </w:tcPr>
          <w:p w14:paraId="2A592787" w14:textId="77777777" w:rsidR="00912EE1" w:rsidRPr="00E67E0D" w:rsidRDefault="00912EE1" w:rsidP="00607462">
            <w:pPr>
              <w:pStyle w:val="TAL"/>
              <w:rPr>
                <w:rFonts w:cs="Arial"/>
                <w:lang w:eastAsia="ja-JP"/>
              </w:rPr>
            </w:pPr>
            <w:r>
              <w:rPr>
                <w:rFonts w:cs="Arial"/>
              </w:rPr>
              <w:t>M</w:t>
            </w:r>
          </w:p>
        </w:tc>
        <w:tc>
          <w:tcPr>
            <w:tcW w:w="1440" w:type="dxa"/>
          </w:tcPr>
          <w:p w14:paraId="394E261B" w14:textId="77777777" w:rsidR="00912EE1" w:rsidRPr="00E67E0D" w:rsidRDefault="00912EE1" w:rsidP="00607462">
            <w:pPr>
              <w:pStyle w:val="TAL"/>
              <w:rPr>
                <w:i/>
                <w:lang w:eastAsia="ja-JP"/>
              </w:rPr>
            </w:pPr>
          </w:p>
        </w:tc>
        <w:tc>
          <w:tcPr>
            <w:tcW w:w="1872" w:type="dxa"/>
          </w:tcPr>
          <w:p w14:paraId="0618BF44" w14:textId="77777777" w:rsidR="00912EE1" w:rsidRPr="002F3235" w:rsidRDefault="00912EE1" w:rsidP="00607462">
            <w:pPr>
              <w:pStyle w:val="TAL"/>
              <w:rPr>
                <w:rFonts w:cs="Arial"/>
                <w:highlight w:val="yellow"/>
                <w:lang w:eastAsia="ja-JP"/>
              </w:rPr>
            </w:pPr>
            <w:r w:rsidRPr="00202213">
              <w:rPr>
                <w:rFonts w:cs="Arial"/>
              </w:rPr>
              <w:t>9.2.3.</w:t>
            </w:r>
            <w:r>
              <w:rPr>
                <w:rFonts w:cs="Arial"/>
              </w:rPr>
              <w:t>116</w:t>
            </w:r>
          </w:p>
        </w:tc>
        <w:tc>
          <w:tcPr>
            <w:tcW w:w="2880" w:type="dxa"/>
          </w:tcPr>
          <w:p w14:paraId="7E6E44ED" w14:textId="77777777" w:rsidR="00912EE1" w:rsidRPr="00E67E0D" w:rsidRDefault="00912EE1" w:rsidP="00607462">
            <w:pPr>
              <w:pStyle w:val="TAL"/>
              <w:rPr>
                <w:rFonts w:cs="Arial"/>
                <w:lang w:eastAsia="ja-JP"/>
              </w:rPr>
            </w:pPr>
            <w:r>
              <w:rPr>
                <w:rFonts w:cs="Arial"/>
                <w:lang w:eastAsia="ja-JP"/>
              </w:rPr>
              <w:t xml:space="preserve">Periodicity as </w:t>
            </w:r>
            <w:r>
              <w:rPr>
                <w:rFonts w:cs="Arial"/>
                <w:szCs w:val="18"/>
              </w:rPr>
              <w:t>specified in TS 23.501 [7].</w:t>
            </w:r>
          </w:p>
        </w:tc>
      </w:tr>
      <w:tr w:rsidR="00912EE1" w:rsidRPr="00E67E0D" w14:paraId="6A1CF28F" w14:textId="77777777" w:rsidTr="00607462">
        <w:tc>
          <w:tcPr>
            <w:tcW w:w="2448" w:type="dxa"/>
          </w:tcPr>
          <w:p w14:paraId="1A08FD46" w14:textId="77777777" w:rsidR="00912EE1" w:rsidRPr="00E67E0D" w:rsidRDefault="00912EE1" w:rsidP="00607462">
            <w:pPr>
              <w:pStyle w:val="TAL"/>
              <w:rPr>
                <w:rFonts w:cs="Arial"/>
                <w:lang w:eastAsia="ja-JP"/>
              </w:rPr>
            </w:pPr>
            <w:r>
              <w:rPr>
                <w:rFonts w:cs="Arial"/>
                <w:lang w:eastAsia="ja-JP"/>
              </w:rPr>
              <w:t>Burst Arrival Time</w:t>
            </w:r>
          </w:p>
        </w:tc>
        <w:tc>
          <w:tcPr>
            <w:tcW w:w="1080" w:type="dxa"/>
          </w:tcPr>
          <w:p w14:paraId="65E9296A" w14:textId="77777777" w:rsidR="00912EE1" w:rsidRPr="007A7DD3" w:rsidRDefault="00912EE1" w:rsidP="00607462">
            <w:pPr>
              <w:pStyle w:val="TAL"/>
              <w:rPr>
                <w:rFonts w:cs="Arial"/>
                <w:highlight w:val="yellow"/>
                <w:lang w:eastAsia="ja-JP"/>
              </w:rPr>
            </w:pPr>
            <w:r w:rsidRPr="007A7DD3">
              <w:rPr>
                <w:rFonts w:cs="Arial"/>
              </w:rPr>
              <w:t>O</w:t>
            </w:r>
          </w:p>
        </w:tc>
        <w:tc>
          <w:tcPr>
            <w:tcW w:w="1440" w:type="dxa"/>
          </w:tcPr>
          <w:p w14:paraId="3CE6B02F" w14:textId="77777777" w:rsidR="00912EE1" w:rsidRPr="00E67E0D" w:rsidRDefault="00912EE1" w:rsidP="00607462">
            <w:pPr>
              <w:pStyle w:val="TAL"/>
              <w:rPr>
                <w:i/>
                <w:lang w:eastAsia="ja-JP"/>
              </w:rPr>
            </w:pPr>
          </w:p>
        </w:tc>
        <w:tc>
          <w:tcPr>
            <w:tcW w:w="1872" w:type="dxa"/>
          </w:tcPr>
          <w:p w14:paraId="7901CB65" w14:textId="77777777" w:rsidR="00912EE1" w:rsidRPr="002F3235" w:rsidRDefault="00912EE1" w:rsidP="00607462">
            <w:pPr>
              <w:pStyle w:val="TAL"/>
              <w:rPr>
                <w:rFonts w:cs="Arial"/>
                <w:highlight w:val="yellow"/>
                <w:lang w:eastAsia="ja-JP"/>
              </w:rPr>
            </w:pPr>
            <w:r w:rsidRPr="00202213">
              <w:rPr>
                <w:rFonts w:cs="Arial"/>
              </w:rPr>
              <w:t>9.2.3.</w:t>
            </w:r>
            <w:r>
              <w:rPr>
                <w:rFonts w:cs="Arial"/>
              </w:rPr>
              <w:t>117</w:t>
            </w:r>
          </w:p>
        </w:tc>
        <w:tc>
          <w:tcPr>
            <w:tcW w:w="2880" w:type="dxa"/>
          </w:tcPr>
          <w:p w14:paraId="54E4D71A" w14:textId="77777777" w:rsidR="00912EE1" w:rsidRPr="00E67E0D" w:rsidRDefault="00912EE1" w:rsidP="00607462">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73924A49" w14:textId="77777777" w:rsidR="00912EE1" w:rsidRDefault="00912EE1" w:rsidP="00912EE1"/>
    <w:p w14:paraId="4E38D9C4" w14:textId="77777777" w:rsidR="00912EE1" w:rsidRPr="00F31668" w:rsidRDefault="00912EE1" w:rsidP="00912EE1">
      <w:pPr>
        <w:pStyle w:val="Heading4"/>
      </w:pPr>
      <w:bookmarkStart w:id="6127" w:name="_Toc44497774"/>
      <w:bookmarkStart w:id="6128" w:name="_Toc45108161"/>
      <w:bookmarkStart w:id="6129" w:name="_Toc45901781"/>
      <w:bookmarkStart w:id="6130" w:name="_Toc51850862"/>
      <w:bookmarkStart w:id="6131" w:name="_Toc56693866"/>
      <w:bookmarkStart w:id="6132" w:name="_Toc64447410"/>
      <w:bookmarkStart w:id="6133" w:name="_Toc66286904"/>
      <w:bookmarkStart w:id="6134" w:name="_Toc74151599"/>
      <w:bookmarkStart w:id="6135" w:name="_Toc88654072"/>
      <w:r w:rsidRPr="00F31668">
        <w:t>9.</w:t>
      </w:r>
      <w:r>
        <w:t>2</w:t>
      </w:r>
      <w:r w:rsidRPr="00F31668">
        <w:t>.</w:t>
      </w:r>
      <w:r>
        <w:t>3</w:t>
      </w:r>
      <w:r w:rsidRPr="00F31668">
        <w:t>.</w:t>
      </w:r>
      <w:r>
        <w:t>116</w:t>
      </w:r>
      <w:r w:rsidRPr="00F31668">
        <w:tab/>
        <w:t>Periodicity</w:t>
      </w:r>
      <w:bookmarkEnd w:id="6127"/>
      <w:bookmarkEnd w:id="6128"/>
      <w:bookmarkEnd w:id="6129"/>
      <w:bookmarkEnd w:id="6130"/>
      <w:bookmarkEnd w:id="6131"/>
      <w:bookmarkEnd w:id="6132"/>
      <w:bookmarkEnd w:id="6133"/>
      <w:bookmarkEnd w:id="6134"/>
      <w:bookmarkEnd w:id="6135"/>
    </w:p>
    <w:p w14:paraId="760708CB" w14:textId="77777777" w:rsidR="00912EE1" w:rsidRPr="00F31668" w:rsidRDefault="00912EE1" w:rsidP="00912EE1">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31668" w14:paraId="55F6CC82" w14:textId="77777777" w:rsidTr="00607462">
        <w:tc>
          <w:tcPr>
            <w:tcW w:w="2448" w:type="dxa"/>
          </w:tcPr>
          <w:p w14:paraId="06E956B9" w14:textId="77777777" w:rsidR="00912EE1" w:rsidRPr="00F31668" w:rsidRDefault="00912EE1" w:rsidP="00607462">
            <w:pPr>
              <w:pStyle w:val="TAH"/>
              <w:rPr>
                <w:rFonts w:cs="Arial"/>
                <w:lang w:eastAsia="ja-JP"/>
              </w:rPr>
            </w:pPr>
            <w:r w:rsidRPr="00F31668">
              <w:rPr>
                <w:rFonts w:cs="Arial"/>
                <w:lang w:eastAsia="ja-JP"/>
              </w:rPr>
              <w:t>IE/Group Name</w:t>
            </w:r>
          </w:p>
        </w:tc>
        <w:tc>
          <w:tcPr>
            <w:tcW w:w="1080" w:type="dxa"/>
          </w:tcPr>
          <w:p w14:paraId="40B0BE2A" w14:textId="77777777" w:rsidR="00912EE1" w:rsidRPr="00F31668" w:rsidRDefault="00912EE1" w:rsidP="00607462">
            <w:pPr>
              <w:pStyle w:val="TAH"/>
              <w:rPr>
                <w:rFonts w:cs="Arial"/>
                <w:lang w:eastAsia="ja-JP"/>
              </w:rPr>
            </w:pPr>
            <w:r w:rsidRPr="00F31668">
              <w:rPr>
                <w:rFonts w:cs="Arial"/>
                <w:lang w:eastAsia="ja-JP"/>
              </w:rPr>
              <w:t>Presence</w:t>
            </w:r>
          </w:p>
        </w:tc>
        <w:tc>
          <w:tcPr>
            <w:tcW w:w="1440" w:type="dxa"/>
          </w:tcPr>
          <w:p w14:paraId="577C2B9F" w14:textId="77777777" w:rsidR="00912EE1" w:rsidRPr="00F31668" w:rsidRDefault="00912EE1" w:rsidP="00607462">
            <w:pPr>
              <w:pStyle w:val="TAH"/>
              <w:rPr>
                <w:rFonts w:cs="Arial"/>
                <w:lang w:eastAsia="ja-JP"/>
              </w:rPr>
            </w:pPr>
            <w:r w:rsidRPr="00F31668">
              <w:rPr>
                <w:rFonts w:cs="Arial"/>
                <w:lang w:eastAsia="ja-JP"/>
              </w:rPr>
              <w:t>Range</w:t>
            </w:r>
          </w:p>
        </w:tc>
        <w:tc>
          <w:tcPr>
            <w:tcW w:w="1872" w:type="dxa"/>
          </w:tcPr>
          <w:p w14:paraId="51A24ED9" w14:textId="77777777" w:rsidR="00912EE1" w:rsidRPr="00F31668" w:rsidRDefault="00912EE1" w:rsidP="00607462">
            <w:pPr>
              <w:pStyle w:val="TAH"/>
              <w:rPr>
                <w:rFonts w:cs="Arial"/>
                <w:lang w:eastAsia="ja-JP"/>
              </w:rPr>
            </w:pPr>
            <w:r w:rsidRPr="00F31668">
              <w:rPr>
                <w:rFonts w:cs="Arial"/>
                <w:lang w:eastAsia="ja-JP"/>
              </w:rPr>
              <w:t>IE type and reference</w:t>
            </w:r>
          </w:p>
        </w:tc>
        <w:tc>
          <w:tcPr>
            <w:tcW w:w="2880" w:type="dxa"/>
          </w:tcPr>
          <w:p w14:paraId="5AB7BDBC" w14:textId="77777777" w:rsidR="00912EE1" w:rsidRPr="00F31668" w:rsidRDefault="00912EE1" w:rsidP="00607462">
            <w:pPr>
              <w:pStyle w:val="TAH"/>
              <w:rPr>
                <w:rFonts w:cs="Arial"/>
                <w:lang w:eastAsia="ja-JP"/>
              </w:rPr>
            </w:pPr>
            <w:r w:rsidRPr="00F31668">
              <w:rPr>
                <w:rFonts w:cs="Arial"/>
                <w:lang w:eastAsia="ja-JP"/>
              </w:rPr>
              <w:t>Semantics description</w:t>
            </w:r>
          </w:p>
        </w:tc>
      </w:tr>
      <w:tr w:rsidR="00912EE1" w:rsidRPr="00F31668" w14:paraId="5B781F7D" w14:textId="77777777" w:rsidTr="00607462">
        <w:tc>
          <w:tcPr>
            <w:tcW w:w="2448" w:type="dxa"/>
          </w:tcPr>
          <w:p w14:paraId="781070B0" w14:textId="77777777" w:rsidR="00912EE1" w:rsidRPr="006517A0" w:rsidRDefault="00912EE1" w:rsidP="00607462">
            <w:pPr>
              <w:pStyle w:val="TAL"/>
              <w:rPr>
                <w:rFonts w:cs="Arial"/>
                <w:lang w:eastAsia="ja-JP"/>
              </w:rPr>
            </w:pPr>
            <w:r w:rsidRPr="004B5661">
              <w:rPr>
                <w:rFonts w:cs="Arial"/>
                <w:lang w:eastAsia="ja-JP"/>
              </w:rPr>
              <w:t>Periodicity</w:t>
            </w:r>
          </w:p>
        </w:tc>
        <w:tc>
          <w:tcPr>
            <w:tcW w:w="1080" w:type="dxa"/>
          </w:tcPr>
          <w:p w14:paraId="29C00B7F" w14:textId="77777777" w:rsidR="00912EE1" w:rsidRPr="006517A0" w:rsidRDefault="00912EE1" w:rsidP="00607462">
            <w:pPr>
              <w:pStyle w:val="TAL"/>
              <w:rPr>
                <w:rFonts w:cs="Arial"/>
                <w:lang w:eastAsia="ja-JP"/>
              </w:rPr>
            </w:pPr>
            <w:r w:rsidRPr="004B5661">
              <w:rPr>
                <w:rFonts w:cs="Arial"/>
                <w:lang w:eastAsia="ja-JP"/>
              </w:rPr>
              <w:t>M</w:t>
            </w:r>
          </w:p>
        </w:tc>
        <w:tc>
          <w:tcPr>
            <w:tcW w:w="1440" w:type="dxa"/>
          </w:tcPr>
          <w:p w14:paraId="4785CED8" w14:textId="77777777" w:rsidR="00912EE1" w:rsidRPr="006517A0" w:rsidRDefault="00912EE1" w:rsidP="00607462">
            <w:pPr>
              <w:pStyle w:val="TAL"/>
              <w:rPr>
                <w:i/>
                <w:lang w:eastAsia="ja-JP"/>
              </w:rPr>
            </w:pPr>
          </w:p>
        </w:tc>
        <w:tc>
          <w:tcPr>
            <w:tcW w:w="1872" w:type="dxa"/>
          </w:tcPr>
          <w:p w14:paraId="735D07C9" w14:textId="77777777" w:rsidR="00912EE1" w:rsidRPr="006517A0" w:rsidRDefault="00912EE1" w:rsidP="00607462">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300A99F" w14:textId="77777777" w:rsidR="00912EE1" w:rsidRPr="006517A0" w:rsidRDefault="00912EE1" w:rsidP="00607462">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2A5CD960" w14:textId="77777777" w:rsidR="00912EE1" w:rsidRPr="00F31668" w:rsidRDefault="00912EE1" w:rsidP="00912EE1"/>
    <w:p w14:paraId="470BFEFB" w14:textId="77777777" w:rsidR="00912EE1" w:rsidRPr="00F31668" w:rsidRDefault="00912EE1" w:rsidP="00912EE1">
      <w:pPr>
        <w:pStyle w:val="Heading4"/>
      </w:pPr>
      <w:bookmarkStart w:id="6136" w:name="_Hlk44434696"/>
      <w:bookmarkStart w:id="6137" w:name="_Toc44497775"/>
      <w:bookmarkStart w:id="6138" w:name="_Toc45108162"/>
      <w:bookmarkStart w:id="6139" w:name="_Toc45901782"/>
      <w:bookmarkStart w:id="6140" w:name="_Toc51850863"/>
      <w:bookmarkStart w:id="6141" w:name="_Toc56693867"/>
      <w:bookmarkStart w:id="6142" w:name="_Toc64447411"/>
      <w:bookmarkStart w:id="6143" w:name="_Toc66286905"/>
      <w:bookmarkStart w:id="6144" w:name="_Toc74151600"/>
      <w:bookmarkStart w:id="6145" w:name="_Toc88654073"/>
      <w:r w:rsidRPr="00F31668">
        <w:t>9.</w:t>
      </w:r>
      <w:r>
        <w:t>2</w:t>
      </w:r>
      <w:r w:rsidRPr="00F31668">
        <w:t>.</w:t>
      </w:r>
      <w:r>
        <w:t>3</w:t>
      </w:r>
      <w:r w:rsidRPr="00F31668">
        <w:t>.</w:t>
      </w:r>
      <w:bookmarkEnd w:id="6136"/>
      <w:r>
        <w:t>117</w:t>
      </w:r>
      <w:r w:rsidRPr="00F31668">
        <w:tab/>
        <w:t>Burst Arrival Time</w:t>
      </w:r>
      <w:bookmarkEnd w:id="6137"/>
      <w:bookmarkEnd w:id="6138"/>
      <w:bookmarkEnd w:id="6139"/>
      <w:bookmarkEnd w:id="6140"/>
      <w:bookmarkEnd w:id="6141"/>
      <w:bookmarkEnd w:id="6142"/>
      <w:bookmarkEnd w:id="6143"/>
      <w:bookmarkEnd w:id="6144"/>
      <w:bookmarkEnd w:id="6145"/>
    </w:p>
    <w:p w14:paraId="3241CB7C" w14:textId="77777777" w:rsidR="00912EE1" w:rsidRPr="00F31668" w:rsidRDefault="00912EE1" w:rsidP="00912EE1">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31668" w14:paraId="44963BA4" w14:textId="77777777" w:rsidTr="00607462">
        <w:tc>
          <w:tcPr>
            <w:tcW w:w="2448" w:type="dxa"/>
          </w:tcPr>
          <w:p w14:paraId="212827E5" w14:textId="77777777" w:rsidR="00912EE1" w:rsidRPr="00F31668" w:rsidRDefault="00912EE1" w:rsidP="00607462">
            <w:pPr>
              <w:pStyle w:val="TAH"/>
              <w:rPr>
                <w:rFonts w:cs="Arial"/>
                <w:lang w:eastAsia="ja-JP"/>
              </w:rPr>
            </w:pPr>
            <w:r w:rsidRPr="00F31668">
              <w:rPr>
                <w:rFonts w:cs="Arial"/>
                <w:lang w:eastAsia="ja-JP"/>
              </w:rPr>
              <w:t>IE/Group Name</w:t>
            </w:r>
          </w:p>
        </w:tc>
        <w:tc>
          <w:tcPr>
            <w:tcW w:w="1080" w:type="dxa"/>
          </w:tcPr>
          <w:p w14:paraId="1C8F397C" w14:textId="77777777" w:rsidR="00912EE1" w:rsidRPr="00F31668" w:rsidRDefault="00912EE1" w:rsidP="00607462">
            <w:pPr>
              <w:pStyle w:val="TAH"/>
              <w:rPr>
                <w:rFonts w:cs="Arial"/>
                <w:lang w:eastAsia="ja-JP"/>
              </w:rPr>
            </w:pPr>
            <w:r w:rsidRPr="00F31668">
              <w:rPr>
                <w:rFonts w:cs="Arial"/>
                <w:lang w:eastAsia="ja-JP"/>
              </w:rPr>
              <w:t>Presence</w:t>
            </w:r>
          </w:p>
        </w:tc>
        <w:tc>
          <w:tcPr>
            <w:tcW w:w="1440" w:type="dxa"/>
          </w:tcPr>
          <w:p w14:paraId="3D9D13DA" w14:textId="77777777" w:rsidR="00912EE1" w:rsidRPr="00F31668" w:rsidRDefault="00912EE1" w:rsidP="00607462">
            <w:pPr>
              <w:pStyle w:val="TAH"/>
              <w:rPr>
                <w:rFonts w:cs="Arial"/>
                <w:lang w:eastAsia="ja-JP"/>
              </w:rPr>
            </w:pPr>
            <w:r w:rsidRPr="00F31668">
              <w:rPr>
                <w:rFonts w:cs="Arial"/>
                <w:lang w:eastAsia="ja-JP"/>
              </w:rPr>
              <w:t>Range</w:t>
            </w:r>
          </w:p>
        </w:tc>
        <w:tc>
          <w:tcPr>
            <w:tcW w:w="1872" w:type="dxa"/>
          </w:tcPr>
          <w:p w14:paraId="4E0F68D0" w14:textId="77777777" w:rsidR="00912EE1" w:rsidRPr="00F31668" w:rsidRDefault="00912EE1" w:rsidP="00607462">
            <w:pPr>
              <w:pStyle w:val="TAH"/>
              <w:rPr>
                <w:rFonts w:cs="Arial"/>
                <w:lang w:eastAsia="ja-JP"/>
              </w:rPr>
            </w:pPr>
            <w:r w:rsidRPr="00F31668">
              <w:rPr>
                <w:rFonts w:cs="Arial"/>
                <w:lang w:eastAsia="ja-JP"/>
              </w:rPr>
              <w:t>IE type and reference</w:t>
            </w:r>
          </w:p>
        </w:tc>
        <w:tc>
          <w:tcPr>
            <w:tcW w:w="2880" w:type="dxa"/>
          </w:tcPr>
          <w:p w14:paraId="4034CC81" w14:textId="77777777" w:rsidR="00912EE1" w:rsidRPr="00F31668" w:rsidRDefault="00912EE1" w:rsidP="00607462">
            <w:pPr>
              <w:pStyle w:val="TAH"/>
              <w:rPr>
                <w:rFonts w:cs="Arial"/>
                <w:lang w:eastAsia="ja-JP"/>
              </w:rPr>
            </w:pPr>
            <w:r w:rsidRPr="00F31668">
              <w:rPr>
                <w:rFonts w:cs="Arial"/>
                <w:lang w:eastAsia="ja-JP"/>
              </w:rPr>
              <w:t>Semantics description</w:t>
            </w:r>
          </w:p>
        </w:tc>
      </w:tr>
      <w:tr w:rsidR="00912EE1" w:rsidRPr="00F31668" w14:paraId="176BCBC9" w14:textId="77777777" w:rsidTr="00607462">
        <w:tc>
          <w:tcPr>
            <w:tcW w:w="2448" w:type="dxa"/>
          </w:tcPr>
          <w:p w14:paraId="527AE70E" w14:textId="77777777" w:rsidR="00912EE1" w:rsidRPr="00F31668" w:rsidRDefault="00912EE1" w:rsidP="00607462">
            <w:pPr>
              <w:pStyle w:val="TAL"/>
              <w:rPr>
                <w:rFonts w:cs="Arial"/>
                <w:lang w:eastAsia="ja-JP"/>
              </w:rPr>
            </w:pPr>
            <w:r w:rsidRPr="00F31668">
              <w:rPr>
                <w:rFonts w:eastAsia="Batang" w:cs="Arial"/>
                <w:lang w:eastAsia="ja-JP"/>
              </w:rPr>
              <w:t>Burst Arrival Time</w:t>
            </w:r>
          </w:p>
        </w:tc>
        <w:tc>
          <w:tcPr>
            <w:tcW w:w="1080" w:type="dxa"/>
          </w:tcPr>
          <w:p w14:paraId="4FFEF42E" w14:textId="77777777" w:rsidR="00912EE1" w:rsidRPr="00F31668" w:rsidRDefault="00912EE1" w:rsidP="00607462">
            <w:pPr>
              <w:pStyle w:val="TAL"/>
              <w:rPr>
                <w:rFonts w:cs="Arial"/>
                <w:lang w:eastAsia="ja-JP"/>
              </w:rPr>
            </w:pPr>
            <w:r w:rsidRPr="00F31668">
              <w:rPr>
                <w:rFonts w:cs="Arial"/>
                <w:lang w:eastAsia="ja-JP"/>
              </w:rPr>
              <w:t>M</w:t>
            </w:r>
          </w:p>
        </w:tc>
        <w:tc>
          <w:tcPr>
            <w:tcW w:w="1440" w:type="dxa"/>
          </w:tcPr>
          <w:p w14:paraId="02EA585D" w14:textId="77777777" w:rsidR="00912EE1" w:rsidRPr="00F31668" w:rsidRDefault="00912EE1" w:rsidP="00607462">
            <w:pPr>
              <w:pStyle w:val="TAL"/>
              <w:rPr>
                <w:i/>
                <w:lang w:eastAsia="ja-JP"/>
              </w:rPr>
            </w:pPr>
          </w:p>
        </w:tc>
        <w:tc>
          <w:tcPr>
            <w:tcW w:w="1872" w:type="dxa"/>
          </w:tcPr>
          <w:p w14:paraId="734C9E7B" w14:textId="77777777" w:rsidR="00912EE1" w:rsidRPr="00F31668" w:rsidRDefault="00912EE1" w:rsidP="00607462">
            <w:pPr>
              <w:pStyle w:val="TAL"/>
              <w:rPr>
                <w:rFonts w:cs="Arial"/>
                <w:lang w:eastAsia="ja-JP"/>
              </w:rPr>
            </w:pPr>
            <w:r w:rsidRPr="00F31668">
              <w:rPr>
                <w:lang w:eastAsia="ja-JP"/>
              </w:rPr>
              <w:t>OCTET STRING</w:t>
            </w:r>
          </w:p>
        </w:tc>
        <w:tc>
          <w:tcPr>
            <w:tcW w:w="2880" w:type="dxa"/>
          </w:tcPr>
          <w:p w14:paraId="5D68C574" w14:textId="77777777" w:rsidR="00912EE1" w:rsidRPr="00F31668" w:rsidRDefault="00912EE1" w:rsidP="00607462">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1D758CED" w14:textId="77777777" w:rsidR="00912EE1" w:rsidRDefault="00912EE1" w:rsidP="00912EE1"/>
    <w:p w14:paraId="41AC2EB3" w14:textId="77777777" w:rsidR="00912EE1" w:rsidRPr="00E67E0D" w:rsidRDefault="00912EE1" w:rsidP="00912EE1">
      <w:pPr>
        <w:pStyle w:val="Heading4"/>
      </w:pPr>
      <w:bookmarkStart w:id="6146" w:name="_Toc44497776"/>
      <w:bookmarkStart w:id="6147" w:name="_Toc45108163"/>
      <w:bookmarkStart w:id="6148" w:name="_Toc45901783"/>
      <w:bookmarkStart w:id="6149" w:name="_Toc51850864"/>
      <w:bookmarkStart w:id="6150" w:name="_Toc56693868"/>
      <w:bookmarkStart w:id="6151" w:name="_Toc64447412"/>
      <w:bookmarkStart w:id="6152" w:name="_Toc66286906"/>
      <w:bookmarkStart w:id="6153" w:name="_Toc74151601"/>
      <w:bookmarkStart w:id="6154" w:name="_Toc88654074"/>
      <w:r w:rsidRPr="00E67E0D">
        <w:t>9.</w:t>
      </w:r>
      <w:r>
        <w:t>2</w:t>
      </w:r>
      <w:r w:rsidRPr="00E67E0D">
        <w:t>.</w:t>
      </w:r>
      <w:r>
        <w:t>3</w:t>
      </w:r>
      <w:r w:rsidRPr="00E67E0D">
        <w:t>.</w:t>
      </w:r>
      <w:r>
        <w:t>118</w:t>
      </w:r>
      <w:r w:rsidRPr="00E67E0D">
        <w:tab/>
      </w:r>
      <w:r w:rsidRPr="00CA1972">
        <w:t>Redundant QoS Flow In</w:t>
      </w:r>
      <w:r>
        <w:t>dicator</w:t>
      </w:r>
      <w:bookmarkEnd w:id="6146"/>
      <w:bookmarkEnd w:id="6147"/>
      <w:bookmarkEnd w:id="6148"/>
      <w:bookmarkEnd w:id="6149"/>
      <w:bookmarkEnd w:id="6150"/>
      <w:bookmarkEnd w:id="6151"/>
      <w:bookmarkEnd w:id="6152"/>
      <w:bookmarkEnd w:id="6153"/>
      <w:bookmarkEnd w:id="6154"/>
    </w:p>
    <w:p w14:paraId="05885143" w14:textId="77777777" w:rsidR="00912EE1" w:rsidRPr="00E67E0D" w:rsidRDefault="00912EE1" w:rsidP="00912EE1">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E67E0D" w14:paraId="4FC2ABA1" w14:textId="77777777" w:rsidTr="00607462">
        <w:tc>
          <w:tcPr>
            <w:tcW w:w="2448" w:type="dxa"/>
          </w:tcPr>
          <w:p w14:paraId="59A22EB6" w14:textId="77777777" w:rsidR="00912EE1" w:rsidRPr="00E67E0D" w:rsidRDefault="00912EE1" w:rsidP="00607462">
            <w:pPr>
              <w:pStyle w:val="TAH"/>
              <w:rPr>
                <w:rFonts w:cs="Arial"/>
                <w:lang w:eastAsia="ja-JP"/>
              </w:rPr>
            </w:pPr>
            <w:r w:rsidRPr="00E67E0D">
              <w:rPr>
                <w:rFonts w:cs="Arial"/>
                <w:lang w:eastAsia="ja-JP"/>
              </w:rPr>
              <w:t>IE/Group Name</w:t>
            </w:r>
          </w:p>
        </w:tc>
        <w:tc>
          <w:tcPr>
            <w:tcW w:w="1080" w:type="dxa"/>
          </w:tcPr>
          <w:p w14:paraId="3DE6DEE0" w14:textId="77777777" w:rsidR="00912EE1" w:rsidRPr="00E67E0D" w:rsidRDefault="00912EE1" w:rsidP="00607462">
            <w:pPr>
              <w:pStyle w:val="TAH"/>
              <w:rPr>
                <w:rFonts w:cs="Arial"/>
                <w:lang w:eastAsia="ja-JP"/>
              </w:rPr>
            </w:pPr>
            <w:r w:rsidRPr="00E67E0D">
              <w:rPr>
                <w:rFonts w:cs="Arial"/>
                <w:lang w:eastAsia="ja-JP"/>
              </w:rPr>
              <w:t>Presence</w:t>
            </w:r>
          </w:p>
        </w:tc>
        <w:tc>
          <w:tcPr>
            <w:tcW w:w="1440" w:type="dxa"/>
          </w:tcPr>
          <w:p w14:paraId="5D00FA49" w14:textId="77777777" w:rsidR="00912EE1" w:rsidRPr="00E67E0D" w:rsidRDefault="00912EE1" w:rsidP="00607462">
            <w:pPr>
              <w:pStyle w:val="TAH"/>
              <w:rPr>
                <w:rFonts w:cs="Arial"/>
                <w:lang w:eastAsia="ja-JP"/>
              </w:rPr>
            </w:pPr>
            <w:r w:rsidRPr="00E67E0D">
              <w:rPr>
                <w:rFonts w:cs="Arial"/>
                <w:lang w:eastAsia="ja-JP"/>
              </w:rPr>
              <w:t>Range</w:t>
            </w:r>
          </w:p>
        </w:tc>
        <w:tc>
          <w:tcPr>
            <w:tcW w:w="1872" w:type="dxa"/>
          </w:tcPr>
          <w:p w14:paraId="098EA43B" w14:textId="77777777" w:rsidR="00912EE1" w:rsidRPr="00E67E0D" w:rsidRDefault="00912EE1" w:rsidP="00607462">
            <w:pPr>
              <w:pStyle w:val="TAH"/>
              <w:rPr>
                <w:rFonts w:cs="Arial"/>
                <w:lang w:eastAsia="ja-JP"/>
              </w:rPr>
            </w:pPr>
            <w:r w:rsidRPr="00E67E0D">
              <w:rPr>
                <w:rFonts w:cs="Arial"/>
                <w:lang w:eastAsia="ja-JP"/>
              </w:rPr>
              <w:t>IE type and reference</w:t>
            </w:r>
          </w:p>
        </w:tc>
        <w:tc>
          <w:tcPr>
            <w:tcW w:w="2880" w:type="dxa"/>
          </w:tcPr>
          <w:p w14:paraId="403F1984" w14:textId="77777777" w:rsidR="00912EE1" w:rsidRPr="00E67E0D" w:rsidRDefault="00912EE1" w:rsidP="00607462">
            <w:pPr>
              <w:pStyle w:val="TAH"/>
              <w:rPr>
                <w:rFonts w:cs="Arial"/>
                <w:lang w:eastAsia="ja-JP"/>
              </w:rPr>
            </w:pPr>
            <w:r w:rsidRPr="00E67E0D">
              <w:rPr>
                <w:rFonts w:cs="Arial"/>
                <w:lang w:eastAsia="ja-JP"/>
              </w:rPr>
              <w:t>Semantics description</w:t>
            </w:r>
          </w:p>
        </w:tc>
      </w:tr>
      <w:tr w:rsidR="00912EE1" w:rsidRPr="00E67E0D" w14:paraId="42BEFB0F" w14:textId="77777777" w:rsidTr="00607462">
        <w:tc>
          <w:tcPr>
            <w:tcW w:w="2448" w:type="dxa"/>
          </w:tcPr>
          <w:p w14:paraId="7A3F0EAF" w14:textId="77777777" w:rsidR="00912EE1" w:rsidRPr="00E67E0D" w:rsidRDefault="00912EE1" w:rsidP="00607462">
            <w:pPr>
              <w:pStyle w:val="TAL"/>
              <w:rPr>
                <w:rFonts w:cs="Arial"/>
                <w:lang w:eastAsia="ja-JP"/>
              </w:rPr>
            </w:pPr>
            <w:r w:rsidRPr="00CA1972">
              <w:rPr>
                <w:rFonts w:cs="Arial"/>
              </w:rPr>
              <w:t>Redundant QoS Flow In</w:t>
            </w:r>
            <w:r>
              <w:rPr>
                <w:rFonts w:cs="Arial"/>
              </w:rPr>
              <w:t>dicator</w:t>
            </w:r>
          </w:p>
        </w:tc>
        <w:tc>
          <w:tcPr>
            <w:tcW w:w="1080" w:type="dxa"/>
          </w:tcPr>
          <w:p w14:paraId="60234F8D" w14:textId="77777777" w:rsidR="00912EE1" w:rsidRPr="00E67E0D" w:rsidRDefault="00912EE1" w:rsidP="00607462">
            <w:pPr>
              <w:pStyle w:val="TAL"/>
              <w:rPr>
                <w:rFonts w:cs="Arial"/>
                <w:lang w:eastAsia="ja-JP"/>
              </w:rPr>
            </w:pPr>
            <w:r>
              <w:t>M</w:t>
            </w:r>
          </w:p>
        </w:tc>
        <w:tc>
          <w:tcPr>
            <w:tcW w:w="1440" w:type="dxa"/>
          </w:tcPr>
          <w:p w14:paraId="45AFB75A" w14:textId="77777777" w:rsidR="00912EE1" w:rsidRPr="00E67E0D" w:rsidRDefault="00912EE1" w:rsidP="00607462">
            <w:pPr>
              <w:pStyle w:val="TAL"/>
              <w:rPr>
                <w:i/>
                <w:lang w:eastAsia="ja-JP"/>
              </w:rPr>
            </w:pPr>
          </w:p>
        </w:tc>
        <w:tc>
          <w:tcPr>
            <w:tcW w:w="1872" w:type="dxa"/>
          </w:tcPr>
          <w:p w14:paraId="0119DD74" w14:textId="77777777" w:rsidR="00912EE1" w:rsidRPr="001A5BCD" w:rsidRDefault="00912EE1" w:rsidP="00607462">
            <w:pPr>
              <w:pStyle w:val="TAL"/>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585151E1" w14:textId="77777777" w:rsidR="00912EE1" w:rsidRPr="00E67E0D" w:rsidRDefault="00912EE1" w:rsidP="00607462">
            <w:pPr>
              <w:pStyle w:val="TAL"/>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Pr="00FD0425">
              <w:t>"</w:t>
            </w:r>
            <w:r>
              <w:rPr>
                <w:rFonts w:eastAsia="Malgun Gothic"/>
              </w:rPr>
              <w:t>true</w:t>
            </w:r>
            <w:r w:rsidRPr="00FD0425">
              <w:t>"</w:t>
            </w:r>
            <w:r>
              <w:rPr>
                <w:rFonts w:eastAsia="Malgun Gothic"/>
              </w:rPr>
              <w:t xml:space="preserve"> indicates that redundant transmission is requested for this QoS flow. Value </w:t>
            </w:r>
            <w:r w:rsidRPr="00FD0425">
              <w:t>"</w:t>
            </w:r>
            <w:r>
              <w:rPr>
                <w:rFonts w:eastAsia="Malgun Gothic"/>
              </w:rPr>
              <w:t>false</w:t>
            </w:r>
            <w:r w:rsidRPr="00FD0425">
              <w:t>"</w:t>
            </w:r>
            <w:r>
              <w:rPr>
                <w:rFonts w:eastAsia="Malgun Gothic"/>
              </w:rPr>
              <w:t xml:space="preserve"> indicates that redundant transmission is requested to be stopped if started.</w:t>
            </w:r>
          </w:p>
        </w:tc>
      </w:tr>
    </w:tbl>
    <w:p w14:paraId="33B236FB" w14:textId="77777777" w:rsidR="00912EE1" w:rsidRDefault="00912EE1" w:rsidP="00912EE1"/>
    <w:p w14:paraId="56F40E6E" w14:textId="77777777" w:rsidR="00912EE1" w:rsidRPr="00E6741E" w:rsidRDefault="00912EE1" w:rsidP="00912EE1">
      <w:pPr>
        <w:pStyle w:val="Heading4"/>
        <w:rPr>
          <w:rFonts w:eastAsia="MS Mincho"/>
        </w:rPr>
      </w:pPr>
      <w:bookmarkStart w:id="6155" w:name="_Hlk44447109"/>
      <w:bookmarkStart w:id="6156" w:name="_Toc44497777"/>
      <w:bookmarkStart w:id="6157" w:name="_Toc45108164"/>
      <w:bookmarkStart w:id="6158" w:name="_Toc45901784"/>
      <w:bookmarkStart w:id="6159" w:name="_Toc51850865"/>
      <w:bookmarkStart w:id="6160" w:name="_Toc56693869"/>
      <w:bookmarkStart w:id="6161" w:name="_Toc64447413"/>
      <w:bookmarkStart w:id="6162" w:name="_Toc66286907"/>
      <w:bookmarkStart w:id="6163" w:name="_Toc74151602"/>
      <w:bookmarkStart w:id="6164" w:name="_Toc88654075"/>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6155"/>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6156"/>
      <w:bookmarkEnd w:id="6157"/>
      <w:bookmarkEnd w:id="6158"/>
      <w:bookmarkEnd w:id="6159"/>
      <w:bookmarkEnd w:id="6160"/>
      <w:bookmarkEnd w:id="6161"/>
      <w:bookmarkEnd w:id="6162"/>
      <w:bookmarkEnd w:id="6163"/>
      <w:bookmarkEnd w:id="6164"/>
    </w:p>
    <w:p w14:paraId="6BDA643B" w14:textId="77777777" w:rsidR="00912EE1" w:rsidRPr="00E6741E" w:rsidRDefault="00912EE1" w:rsidP="00912EE1">
      <w:pPr>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E6741E" w14:paraId="00B02730" w14:textId="77777777" w:rsidTr="00607462">
        <w:tc>
          <w:tcPr>
            <w:tcW w:w="2448" w:type="dxa"/>
          </w:tcPr>
          <w:p w14:paraId="34441635" w14:textId="77777777" w:rsidR="00912EE1" w:rsidRPr="00E6741E" w:rsidRDefault="00912EE1" w:rsidP="00607462">
            <w:pPr>
              <w:pStyle w:val="TAH"/>
            </w:pPr>
            <w:r w:rsidRPr="00E6741E">
              <w:t>IE/Group Name</w:t>
            </w:r>
          </w:p>
        </w:tc>
        <w:tc>
          <w:tcPr>
            <w:tcW w:w="1080" w:type="dxa"/>
          </w:tcPr>
          <w:p w14:paraId="3314C2F3" w14:textId="77777777" w:rsidR="00912EE1" w:rsidRPr="00E6741E" w:rsidRDefault="00912EE1" w:rsidP="00607462">
            <w:pPr>
              <w:pStyle w:val="TAH"/>
            </w:pPr>
            <w:r w:rsidRPr="00E6741E">
              <w:t>Presence</w:t>
            </w:r>
          </w:p>
        </w:tc>
        <w:tc>
          <w:tcPr>
            <w:tcW w:w="1440" w:type="dxa"/>
          </w:tcPr>
          <w:p w14:paraId="3E87B9FF" w14:textId="77777777" w:rsidR="00912EE1" w:rsidRPr="00E6741E" w:rsidRDefault="00912EE1" w:rsidP="00607462">
            <w:pPr>
              <w:pStyle w:val="TAH"/>
            </w:pPr>
            <w:r w:rsidRPr="00E6741E">
              <w:t>Range</w:t>
            </w:r>
          </w:p>
        </w:tc>
        <w:tc>
          <w:tcPr>
            <w:tcW w:w="1872" w:type="dxa"/>
          </w:tcPr>
          <w:p w14:paraId="77F73DAE" w14:textId="77777777" w:rsidR="00912EE1" w:rsidRPr="00E6741E" w:rsidRDefault="00912EE1" w:rsidP="00607462">
            <w:pPr>
              <w:pStyle w:val="TAH"/>
            </w:pPr>
            <w:r w:rsidRPr="00E6741E">
              <w:t>IE type and reference</w:t>
            </w:r>
          </w:p>
        </w:tc>
        <w:tc>
          <w:tcPr>
            <w:tcW w:w="2880" w:type="dxa"/>
          </w:tcPr>
          <w:p w14:paraId="63063871" w14:textId="77777777" w:rsidR="00912EE1" w:rsidRPr="00E6741E" w:rsidRDefault="00912EE1" w:rsidP="00607462">
            <w:pPr>
              <w:pStyle w:val="TAH"/>
            </w:pPr>
            <w:r w:rsidRPr="00E6741E">
              <w:t>Semantics description</w:t>
            </w:r>
          </w:p>
        </w:tc>
      </w:tr>
      <w:tr w:rsidR="00912EE1" w:rsidRPr="00E6741E" w14:paraId="7CD2363D" w14:textId="77777777" w:rsidTr="00607462">
        <w:tc>
          <w:tcPr>
            <w:tcW w:w="2448" w:type="dxa"/>
          </w:tcPr>
          <w:p w14:paraId="00DC11A4" w14:textId="77777777" w:rsidR="00912EE1" w:rsidRPr="00E6741E" w:rsidRDefault="00912EE1" w:rsidP="00607462">
            <w:pPr>
              <w:pStyle w:val="TAL"/>
              <w:rPr>
                <w:rFonts w:eastAsia="Batang"/>
              </w:rPr>
            </w:pPr>
            <w:r w:rsidRPr="00E6741E">
              <w:rPr>
                <w:rFonts w:eastAsia="Batang"/>
              </w:rPr>
              <w:t xml:space="preserve">CHOICE </w:t>
            </w:r>
            <w:r w:rsidRPr="00AA2748">
              <w:rPr>
                <w:rFonts w:eastAsia="Batang"/>
                <w:i/>
              </w:rPr>
              <w:t>NPN Mobility Information</w:t>
            </w:r>
          </w:p>
        </w:tc>
        <w:tc>
          <w:tcPr>
            <w:tcW w:w="1080" w:type="dxa"/>
          </w:tcPr>
          <w:p w14:paraId="159D72B6" w14:textId="77777777" w:rsidR="00912EE1" w:rsidRPr="00E6741E" w:rsidRDefault="00912EE1" w:rsidP="00607462">
            <w:pPr>
              <w:pStyle w:val="TAL"/>
            </w:pPr>
            <w:r>
              <w:t>M</w:t>
            </w:r>
          </w:p>
        </w:tc>
        <w:tc>
          <w:tcPr>
            <w:tcW w:w="1440" w:type="dxa"/>
          </w:tcPr>
          <w:p w14:paraId="54465C95" w14:textId="77777777" w:rsidR="00912EE1" w:rsidRPr="00E6741E" w:rsidRDefault="00912EE1" w:rsidP="00607462">
            <w:pPr>
              <w:pStyle w:val="TAL"/>
            </w:pPr>
          </w:p>
        </w:tc>
        <w:tc>
          <w:tcPr>
            <w:tcW w:w="1872" w:type="dxa"/>
          </w:tcPr>
          <w:p w14:paraId="2A5AB4FB" w14:textId="77777777" w:rsidR="00912EE1" w:rsidRPr="00E6741E" w:rsidRDefault="00912EE1" w:rsidP="00607462">
            <w:pPr>
              <w:pStyle w:val="TAL"/>
            </w:pPr>
          </w:p>
        </w:tc>
        <w:tc>
          <w:tcPr>
            <w:tcW w:w="2880" w:type="dxa"/>
          </w:tcPr>
          <w:p w14:paraId="74DDD21A" w14:textId="77777777" w:rsidR="00912EE1" w:rsidRPr="00E6741E" w:rsidRDefault="00912EE1" w:rsidP="00607462">
            <w:pPr>
              <w:pStyle w:val="TAL"/>
            </w:pPr>
          </w:p>
        </w:tc>
      </w:tr>
      <w:tr w:rsidR="00912EE1" w:rsidRPr="00E6741E" w14:paraId="4A77B753" w14:textId="77777777" w:rsidTr="00607462">
        <w:tc>
          <w:tcPr>
            <w:tcW w:w="2448" w:type="dxa"/>
          </w:tcPr>
          <w:p w14:paraId="2777B9AC" w14:textId="77777777" w:rsidR="00912EE1" w:rsidRPr="00AA2748" w:rsidRDefault="00912EE1" w:rsidP="00607462">
            <w:pPr>
              <w:pStyle w:val="TAL"/>
              <w:ind w:left="113"/>
              <w:rPr>
                <w:i/>
              </w:rPr>
            </w:pPr>
            <w:r w:rsidRPr="00AA2748">
              <w:rPr>
                <w:i/>
              </w:rPr>
              <w:t>&gt;SNPN Mobility Information</w:t>
            </w:r>
          </w:p>
        </w:tc>
        <w:tc>
          <w:tcPr>
            <w:tcW w:w="1080" w:type="dxa"/>
          </w:tcPr>
          <w:p w14:paraId="371ACA89" w14:textId="77777777" w:rsidR="00912EE1" w:rsidRPr="00E6741E" w:rsidRDefault="00912EE1" w:rsidP="00607462">
            <w:pPr>
              <w:pStyle w:val="TAL"/>
            </w:pPr>
          </w:p>
        </w:tc>
        <w:tc>
          <w:tcPr>
            <w:tcW w:w="1440" w:type="dxa"/>
          </w:tcPr>
          <w:p w14:paraId="19D8B573" w14:textId="77777777" w:rsidR="00912EE1" w:rsidRPr="00E6741E" w:rsidRDefault="00912EE1" w:rsidP="00607462">
            <w:pPr>
              <w:pStyle w:val="TAL"/>
            </w:pPr>
          </w:p>
        </w:tc>
        <w:tc>
          <w:tcPr>
            <w:tcW w:w="1872" w:type="dxa"/>
          </w:tcPr>
          <w:p w14:paraId="29B5C1CA" w14:textId="77777777" w:rsidR="00912EE1" w:rsidRPr="00E6741E" w:rsidRDefault="00912EE1" w:rsidP="00607462">
            <w:pPr>
              <w:pStyle w:val="TAL"/>
            </w:pPr>
          </w:p>
        </w:tc>
        <w:tc>
          <w:tcPr>
            <w:tcW w:w="2880" w:type="dxa"/>
          </w:tcPr>
          <w:p w14:paraId="3CD82106" w14:textId="77777777" w:rsidR="00912EE1" w:rsidRPr="00E6741E" w:rsidRDefault="00912EE1" w:rsidP="00607462">
            <w:pPr>
              <w:pStyle w:val="TAL"/>
            </w:pPr>
          </w:p>
        </w:tc>
      </w:tr>
      <w:tr w:rsidR="00912EE1" w:rsidRPr="00E6741E" w14:paraId="7690BB2D" w14:textId="77777777" w:rsidTr="00607462">
        <w:tc>
          <w:tcPr>
            <w:tcW w:w="2448" w:type="dxa"/>
          </w:tcPr>
          <w:p w14:paraId="6DC0C451" w14:textId="77777777" w:rsidR="00912EE1" w:rsidRPr="00E6741E" w:rsidRDefault="00912EE1" w:rsidP="00607462">
            <w:pPr>
              <w:pStyle w:val="TAL"/>
              <w:ind w:left="227"/>
            </w:pPr>
            <w:r w:rsidRPr="00E6741E">
              <w:t>&gt;&gt;</w:t>
            </w:r>
            <w:r>
              <w:t>Serving NID</w:t>
            </w:r>
          </w:p>
        </w:tc>
        <w:tc>
          <w:tcPr>
            <w:tcW w:w="1080" w:type="dxa"/>
          </w:tcPr>
          <w:p w14:paraId="1738371D" w14:textId="77777777" w:rsidR="00912EE1" w:rsidRPr="00E6741E" w:rsidRDefault="00912EE1" w:rsidP="00607462">
            <w:pPr>
              <w:pStyle w:val="TAL"/>
            </w:pPr>
            <w:r w:rsidRPr="00E6741E">
              <w:t>M</w:t>
            </w:r>
          </w:p>
        </w:tc>
        <w:tc>
          <w:tcPr>
            <w:tcW w:w="1440" w:type="dxa"/>
          </w:tcPr>
          <w:p w14:paraId="62A7055C" w14:textId="77777777" w:rsidR="00912EE1" w:rsidRPr="00E6741E" w:rsidRDefault="00912EE1" w:rsidP="00607462">
            <w:pPr>
              <w:pStyle w:val="TAL"/>
            </w:pPr>
          </w:p>
        </w:tc>
        <w:tc>
          <w:tcPr>
            <w:tcW w:w="1872" w:type="dxa"/>
          </w:tcPr>
          <w:p w14:paraId="3C85929B" w14:textId="77777777" w:rsidR="00912EE1" w:rsidRDefault="00912EE1" w:rsidP="00607462">
            <w:pPr>
              <w:pStyle w:val="TAL"/>
            </w:pPr>
            <w:r>
              <w:t>NID</w:t>
            </w:r>
          </w:p>
          <w:p w14:paraId="6B562BA2" w14:textId="77777777" w:rsidR="00912EE1" w:rsidRPr="00E6741E" w:rsidRDefault="00912EE1" w:rsidP="00607462">
            <w:pPr>
              <w:pStyle w:val="TAL"/>
            </w:pPr>
            <w:r w:rsidRPr="00E6741E">
              <w:t>9.</w:t>
            </w:r>
            <w:r>
              <w:t>2</w:t>
            </w:r>
            <w:r w:rsidRPr="00E6741E">
              <w:t>.</w:t>
            </w:r>
            <w:r>
              <w:t>2</w:t>
            </w:r>
            <w:r w:rsidRPr="00E6741E">
              <w:t>.</w:t>
            </w:r>
            <w:r>
              <w:t>65</w:t>
            </w:r>
          </w:p>
        </w:tc>
        <w:tc>
          <w:tcPr>
            <w:tcW w:w="2880" w:type="dxa"/>
          </w:tcPr>
          <w:p w14:paraId="63D4D232" w14:textId="77777777" w:rsidR="00912EE1" w:rsidRPr="00E6741E" w:rsidRDefault="00912EE1" w:rsidP="00607462">
            <w:pPr>
              <w:pStyle w:val="TAL"/>
            </w:pPr>
          </w:p>
        </w:tc>
      </w:tr>
      <w:tr w:rsidR="00912EE1" w:rsidRPr="00E6741E" w14:paraId="52968CFA" w14:textId="77777777" w:rsidTr="00607462">
        <w:tc>
          <w:tcPr>
            <w:tcW w:w="2448" w:type="dxa"/>
          </w:tcPr>
          <w:p w14:paraId="2969A695" w14:textId="77777777" w:rsidR="00912EE1" w:rsidRPr="00AA2748" w:rsidRDefault="00912EE1" w:rsidP="00607462">
            <w:pPr>
              <w:pStyle w:val="TAL"/>
              <w:ind w:left="113"/>
              <w:rPr>
                <w:i/>
              </w:rPr>
            </w:pPr>
            <w:r w:rsidRPr="00AA2748">
              <w:rPr>
                <w:i/>
              </w:rPr>
              <w:t>&gt;PNI-NPN Mobility Information</w:t>
            </w:r>
          </w:p>
        </w:tc>
        <w:tc>
          <w:tcPr>
            <w:tcW w:w="1080" w:type="dxa"/>
          </w:tcPr>
          <w:p w14:paraId="55287812" w14:textId="77777777" w:rsidR="00912EE1" w:rsidRPr="00E6741E" w:rsidRDefault="00912EE1" w:rsidP="00607462">
            <w:pPr>
              <w:pStyle w:val="TAL"/>
            </w:pPr>
          </w:p>
        </w:tc>
        <w:tc>
          <w:tcPr>
            <w:tcW w:w="1440" w:type="dxa"/>
          </w:tcPr>
          <w:p w14:paraId="0C93317E" w14:textId="77777777" w:rsidR="00912EE1" w:rsidRPr="00E6741E" w:rsidRDefault="00912EE1" w:rsidP="00607462">
            <w:pPr>
              <w:pStyle w:val="TAL"/>
            </w:pPr>
          </w:p>
        </w:tc>
        <w:tc>
          <w:tcPr>
            <w:tcW w:w="1872" w:type="dxa"/>
          </w:tcPr>
          <w:p w14:paraId="05DE7848" w14:textId="77777777" w:rsidR="00912EE1" w:rsidRPr="00E6741E" w:rsidRDefault="00912EE1" w:rsidP="00607462">
            <w:pPr>
              <w:pStyle w:val="TAL"/>
            </w:pPr>
          </w:p>
        </w:tc>
        <w:tc>
          <w:tcPr>
            <w:tcW w:w="2880" w:type="dxa"/>
          </w:tcPr>
          <w:p w14:paraId="42B91CE6" w14:textId="77777777" w:rsidR="00912EE1" w:rsidRPr="00E6741E" w:rsidRDefault="00912EE1" w:rsidP="00607462">
            <w:pPr>
              <w:pStyle w:val="TAL"/>
            </w:pPr>
          </w:p>
        </w:tc>
      </w:tr>
      <w:tr w:rsidR="00912EE1" w:rsidRPr="00E6741E" w14:paraId="2808C771" w14:textId="77777777" w:rsidTr="00607462">
        <w:tc>
          <w:tcPr>
            <w:tcW w:w="2448" w:type="dxa"/>
          </w:tcPr>
          <w:p w14:paraId="74AB4276" w14:textId="77777777" w:rsidR="00912EE1" w:rsidRPr="00E6741E" w:rsidRDefault="00912EE1" w:rsidP="00607462">
            <w:pPr>
              <w:pStyle w:val="TAL"/>
              <w:ind w:left="227"/>
            </w:pPr>
            <w:r w:rsidRPr="00E6741E">
              <w:t>&gt;&gt;</w:t>
            </w:r>
            <w:r>
              <w:t>Allowed PNI-NPN ID List</w:t>
            </w:r>
          </w:p>
        </w:tc>
        <w:tc>
          <w:tcPr>
            <w:tcW w:w="1080" w:type="dxa"/>
          </w:tcPr>
          <w:p w14:paraId="69219B6E" w14:textId="77777777" w:rsidR="00912EE1" w:rsidRPr="00E6741E" w:rsidRDefault="00912EE1" w:rsidP="00607462">
            <w:pPr>
              <w:pStyle w:val="TAL"/>
            </w:pPr>
            <w:r w:rsidRPr="00E6741E">
              <w:t>M</w:t>
            </w:r>
          </w:p>
        </w:tc>
        <w:tc>
          <w:tcPr>
            <w:tcW w:w="1440" w:type="dxa"/>
          </w:tcPr>
          <w:p w14:paraId="4954C0D3" w14:textId="77777777" w:rsidR="00912EE1" w:rsidRPr="00E6741E" w:rsidRDefault="00912EE1" w:rsidP="00607462">
            <w:pPr>
              <w:pStyle w:val="TAL"/>
            </w:pPr>
          </w:p>
        </w:tc>
        <w:tc>
          <w:tcPr>
            <w:tcW w:w="1872" w:type="dxa"/>
          </w:tcPr>
          <w:p w14:paraId="53762DC7" w14:textId="77777777" w:rsidR="00912EE1" w:rsidRPr="00E6741E" w:rsidRDefault="00912EE1" w:rsidP="00607462">
            <w:pPr>
              <w:pStyle w:val="TAL"/>
            </w:pPr>
            <w:r w:rsidRPr="00E6741E">
              <w:t>9.</w:t>
            </w:r>
            <w:r>
              <w:t>2</w:t>
            </w:r>
            <w:r w:rsidRPr="00E6741E">
              <w:t>.3.</w:t>
            </w:r>
            <w:r>
              <w:t>120</w:t>
            </w:r>
          </w:p>
        </w:tc>
        <w:tc>
          <w:tcPr>
            <w:tcW w:w="2880" w:type="dxa"/>
          </w:tcPr>
          <w:p w14:paraId="77C6FDF0" w14:textId="77777777" w:rsidR="00912EE1" w:rsidRPr="00E6741E" w:rsidRDefault="00912EE1" w:rsidP="00607462">
            <w:pPr>
              <w:pStyle w:val="TAL"/>
            </w:pPr>
          </w:p>
        </w:tc>
      </w:tr>
    </w:tbl>
    <w:p w14:paraId="73D7F936" w14:textId="77777777" w:rsidR="00912EE1" w:rsidRPr="00E6741E" w:rsidRDefault="00912EE1" w:rsidP="00912EE1">
      <w:pPr>
        <w:spacing w:after="120"/>
        <w:rPr>
          <w:rFonts w:ascii="Arial" w:eastAsia="MS Mincho" w:hAnsi="Arial"/>
        </w:rPr>
      </w:pPr>
    </w:p>
    <w:p w14:paraId="3F80918A" w14:textId="77777777" w:rsidR="00912EE1" w:rsidRDefault="00912EE1" w:rsidP="00912EE1">
      <w:pPr>
        <w:pStyle w:val="Heading4"/>
      </w:pPr>
      <w:bookmarkStart w:id="6165" w:name="_Hlk44447124"/>
      <w:bookmarkStart w:id="6166" w:name="_Toc44497778"/>
      <w:bookmarkStart w:id="6167" w:name="_Toc45108165"/>
      <w:bookmarkStart w:id="6168" w:name="_Toc45901785"/>
      <w:bookmarkStart w:id="6169" w:name="_Toc51850866"/>
      <w:bookmarkStart w:id="6170" w:name="_Toc56693870"/>
      <w:bookmarkStart w:id="6171" w:name="_Toc64447414"/>
      <w:bookmarkStart w:id="6172" w:name="_Toc66286908"/>
      <w:bookmarkStart w:id="6173" w:name="_Toc74151603"/>
      <w:bookmarkStart w:id="6174" w:name="_Toc88654076"/>
      <w:r w:rsidRPr="00FD5B70">
        <w:lastRenderedPageBreak/>
        <w:t>9.2.3.</w:t>
      </w:r>
      <w:bookmarkEnd w:id="6165"/>
      <w:r>
        <w:t>120</w:t>
      </w:r>
      <w:r w:rsidRPr="00FD5B70">
        <w:tab/>
      </w:r>
      <w:bookmarkStart w:id="6175" w:name="_Hlk30757597"/>
      <w:r>
        <w:t>Allowed</w:t>
      </w:r>
      <w:r w:rsidRPr="00FD5B70">
        <w:t xml:space="preserve"> </w:t>
      </w:r>
      <w:r>
        <w:t>PNI-NPN ID List</w:t>
      </w:r>
      <w:bookmarkEnd w:id="6166"/>
      <w:bookmarkEnd w:id="6167"/>
      <w:bookmarkEnd w:id="6168"/>
      <w:bookmarkEnd w:id="6169"/>
      <w:bookmarkEnd w:id="6170"/>
      <w:bookmarkEnd w:id="6171"/>
      <w:bookmarkEnd w:id="6172"/>
      <w:bookmarkEnd w:id="6173"/>
      <w:bookmarkEnd w:id="6174"/>
      <w:bookmarkEnd w:id="6175"/>
      <w:r>
        <w:t xml:space="preserve"> </w:t>
      </w:r>
    </w:p>
    <w:p w14:paraId="425C3DF7" w14:textId="77777777" w:rsidR="00912EE1" w:rsidRPr="003C5F30" w:rsidRDefault="00912EE1" w:rsidP="00912EE1">
      <w:r w:rsidRPr="003C5F30">
        <w:t xml:space="preserve">This IE contains </w:t>
      </w:r>
      <w:r w:rsidRPr="00623B7A">
        <w:t xml:space="preserve">information on allowed UE mobility in PNI-NPN including allowed PNI-NPNs and whether the </w:t>
      </w:r>
      <w:r>
        <w:t>UE is allowed to access non-CAG cells for each PLMN.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3C5F30" w14:paraId="34F5973F" w14:textId="77777777" w:rsidTr="00607462">
        <w:tc>
          <w:tcPr>
            <w:tcW w:w="2448" w:type="dxa"/>
          </w:tcPr>
          <w:p w14:paraId="67C1F69C" w14:textId="77777777" w:rsidR="00912EE1" w:rsidRPr="003C5F30" w:rsidRDefault="00912EE1" w:rsidP="00607462">
            <w:pPr>
              <w:pStyle w:val="TAH"/>
            </w:pPr>
            <w:r w:rsidRPr="003C5F30">
              <w:t>IE/Group Name</w:t>
            </w:r>
          </w:p>
        </w:tc>
        <w:tc>
          <w:tcPr>
            <w:tcW w:w="1080" w:type="dxa"/>
          </w:tcPr>
          <w:p w14:paraId="171E9C43" w14:textId="77777777" w:rsidR="00912EE1" w:rsidRPr="003C5F30" w:rsidRDefault="00912EE1" w:rsidP="00607462">
            <w:pPr>
              <w:pStyle w:val="TAH"/>
            </w:pPr>
            <w:r w:rsidRPr="003C5F30">
              <w:t>Presence</w:t>
            </w:r>
          </w:p>
        </w:tc>
        <w:tc>
          <w:tcPr>
            <w:tcW w:w="1440" w:type="dxa"/>
          </w:tcPr>
          <w:p w14:paraId="0C5D64CD" w14:textId="77777777" w:rsidR="00912EE1" w:rsidRPr="003C5F30" w:rsidRDefault="00912EE1" w:rsidP="00607462">
            <w:pPr>
              <w:pStyle w:val="TAH"/>
            </w:pPr>
            <w:r w:rsidRPr="003C5F30">
              <w:t>Range</w:t>
            </w:r>
          </w:p>
        </w:tc>
        <w:tc>
          <w:tcPr>
            <w:tcW w:w="1872" w:type="dxa"/>
          </w:tcPr>
          <w:p w14:paraId="75F0B142" w14:textId="77777777" w:rsidR="00912EE1" w:rsidRPr="003C5F30" w:rsidRDefault="00912EE1" w:rsidP="00607462">
            <w:pPr>
              <w:pStyle w:val="TAH"/>
            </w:pPr>
            <w:r w:rsidRPr="003C5F30">
              <w:t>IE type and reference</w:t>
            </w:r>
          </w:p>
        </w:tc>
        <w:tc>
          <w:tcPr>
            <w:tcW w:w="2880" w:type="dxa"/>
          </w:tcPr>
          <w:p w14:paraId="2DCD384C" w14:textId="77777777" w:rsidR="00912EE1" w:rsidRPr="003C5F30" w:rsidRDefault="00912EE1" w:rsidP="00607462">
            <w:pPr>
              <w:pStyle w:val="TAH"/>
            </w:pPr>
            <w:r w:rsidRPr="003C5F30">
              <w:t>Semantics description</w:t>
            </w:r>
          </w:p>
        </w:tc>
      </w:tr>
      <w:tr w:rsidR="00912EE1" w:rsidRPr="003C5F30" w14:paraId="33ED1455" w14:textId="77777777" w:rsidTr="00607462">
        <w:tc>
          <w:tcPr>
            <w:tcW w:w="2448" w:type="dxa"/>
          </w:tcPr>
          <w:p w14:paraId="4CB82B58" w14:textId="77777777" w:rsidR="00912EE1" w:rsidRPr="00EA2822" w:rsidRDefault="00912EE1" w:rsidP="00607462">
            <w:pPr>
              <w:pStyle w:val="TAL"/>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5063B88B" w14:textId="77777777" w:rsidR="00912EE1" w:rsidRPr="003C5F30" w:rsidRDefault="00912EE1" w:rsidP="00607462">
            <w:pPr>
              <w:pStyle w:val="TAL"/>
            </w:pPr>
          </w:p>
        </w:tc>
        <w:tc>
          <w:tcPr>
            <w:tcW w:w="1440" w:type="dxa"/>
          </w:tcPr>
          <w:p w14:paraId="1CAB83B7" w14:textId="77777777" w:rsidR="00912EE1" w:rsidRPr="003C5F30" w:rsidRDefault="00912EE1" w:rsidP="00607462">
            <w:pPr>
              <w:pStyle w:val="TAL"/>
              <w:rPr>
                <w:i/>
              </w:rPr>
            </w:pPr>
            <w:r w:rsidRPr="003C5F30">
              <w:rPr>
                <w:i/>
              </w:rPr>
              <w:t>1..&lt;maxnoof</w:t>
            </w:r>
            <w:r>
              <w:rPr>
                <w:i/>
              </w:rPr>
              <w:t>EPLMNs+1</w:t>
            </w:r>
            <w:r w:rsidRPr="003C5F30">
              <w:rPr>
                <w:i/>
              </w:rPr>
              <w:t>&gt;</w:t>
            </w:r>
          </w:p>
        </w:tc>
        <w:tc>
          <w:tcPr>
            <w:tcW w:w="1872" w:type="dxa"/>
          </w:tcPr>
          <w:p w14:paraId="7AE8C770" w14:textId="77777777" w:rsidR="00912EE1" w:rsidRPr="003C5F30" w:rsidRDefault="00912EE1" w:rsidP="00607462">
            <w:pPr>
              <w:pStyle w:val="TAL"/>
            </w:pPr>
          </w:p>
        </w:tc>
        <w:tc>
          <w:tcPr>
            <w:tcW w:w="2880" w:type="dxa"/>
          </w:tcPr>
          <w:p w14:paraId="4F380A39" w14:textId="77777777" w:rsidR="00912EE1" w:rsidRPr="003C5F30" w:rsidRDefault="00912EE1" w:rsidP="00607462">
            <w:pPr>
              <w:pStyle w:val="TAL"/>
            </w:pPr>
          </w:p>
        </w:tc>
      </w:tr>
      <w:tr w:rsidR="00912EE1" w:rsidRPr="003C5F30" w14:paraId="40F08856" w14:textId="77777777" w:rsidTr="00607462">
        <w:tc>
          <w:tcPr>
            <w:tcW w:w="2448" w:type="dxa"/>
          </w:tcPr>
          <w:p w14:paraId="2931E2BD" w14:textId="77777777" w:rsidR="00912EE1" w:rsidRPr="003C5F30" w:rsidRDefault="00912EE1" w:rsidP="00607462">
            <w:pPr>
              <w:pStyle w:val="TAL"/>
              <w:ind w:left="113"/>
              <w:rPr>
                <w:rFonts w:eastAsia="Batang"/>
              </w:rPr>
            </w:pPr>
            <w:r w:rsidRPr="003C5F30">
              <w:rPr>
                <w:lang w:eastAsia="zh-CN"/>
              </w:rPr>
              <w:t>&gt;PLMN Identity</w:t>
            </w:r>
          </w:p>
        </w:tc>
        <w:tc>
          <w:tcPr>
            <w:tcW w:w="1080" w:type="dxa"/>
          </w:tcPr>
          <w:p w14:paraId="79D428AD" w14:textId="77777777" w:rsidR="00912EE1" w:rsidRPr="003C5F30" w:rsidRDefault="00912EE1" w:rsidP="00607462">
            <w:pPr>
              <w:pStyle w:val="TAL"/>
            </w:pPr>
            <w:r w:rsidRPr="003C5F30">
              <w:t>M</w:t>
            </w:r>
          </w:p>
        </w:tc>
        <w:tc>
          <w:tcPr>
            <w:tcW w:w="1440" w:type="dxa"/>
          </w:tcPr>
          <w:p w14:paraId="5B2961A4" w14:textId="77777777" w:rsidR="00912EE1" w:rsidRPr="003C5F30" w:rsidRDefault="00912EE1" w:rsidP="00607462">
            <w:pPr>
              <w:pStyle w:val="TAL"/>
              <w:rPr>
                <w:i/>
              </w:rPr>
            </w:pPr>
          </w:p>
        </w:tc>
        <w:tc>
          <w:tcPr>
            <w:tcW w:w="1872" w:type="dxa"/>
          </w:tcPr>
          <w:p w14:paraId="5D93C6E3" w14:textId="77777777" w:rsidR="00912EE1" w:rsidRPr="003C5F30" w:rsidRDefault="00912EE1" w:rsidP="00607462">
            <w:pPr>
              <w:pStyle w:val="TAL"/>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0941EB67" w14:textId="77777777" w:rsidR="00912EE1" w:rsidRPr="003C5F30" w:rsidRDefault="00912EE1" w:rsidP="00607462">
            <w:pPr>
              <w:pStyle w:val="TAL"/>
            </w:pPr>
          </w:p>
        </w:tc>
      </w:tr>
      <w:tr w:rsidR="00912EE1" w:rsidRPr="003C5F30" w14:paraId="3DCB54E5" w14:textId="77777777" w:rsidTr="00607462">
        <w:tc>
          <w:tcPr>
            <w:tcW w:w="2448" w:type="dxa"/>
          </w:tcPr>
          <w:p w14:paraId="66AB34BD" w14:textId="77777777" w:rsidR="00912EE1" w:rsidRPr="003C5F30" w:rsidRDefault="00912EE1" w:rsidP="00607462">
            <w:pPr>
              <w:pStyle w:val="TAL"/>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1132D45" w14:textId="77777777" w:rsidR="00912EE1" w:rsidRPr="003C5F30" w:rsidRDefault="00912EE1" w:rsidP="00607462">
            <w:pPr>
              <w:pStyle w:val="TAL"/>
            </w:pPr>
            <w:r>
              <w:t>M</w:t>
            </w:r>
          </w:p>
        </w:tc>
        <w:tc>
          <w:tcPr>
            <w:tcW w:w="1440" w:type="dxa"/>
          </w:tcPr>
          <w:p w14:paraId="67BC9E82" w14:textId="77777777" w:rsidR="00912EE1" w:rsidRPr="003C5F30" w:rsidRDefault="00912EE1" w:rsidP="00607462">
            <w:pPr>
              <w:pStyle w:val="TAL"/>
              <w:rPr>
                <w:i/>
              </w:rPr>
            </w:pPr>
          </w:p>
        </w:tc>
        <w:tc>
          <w:tcPr>
            <w:tcW w:w="1872" w:type="dxa"/>
          </w:tcPr>
          <w:p w14:paraId="4A19D763" w14:textId="77777777" w:rsidR="00912EE1" w:rsidRPr="003C5F30" w:rsidRDefault="00912EE1" w:rsidP="00607462">
            <w:pPr>
              <w:pStyle w:val="TAL"/>
            </w:pPr>
            <w:r>
              <w:rPr>
                <w:lang w:eastAsia="zh-CN"/>
              </w:rPr>
              <w:t>9.2.3.123</w:t>
            </w:r>
          </w:p>
        </w:tc>
        <w:tc>
          <w:tcPr>
            <w:tcW w:w="2880" w:type="dxa"/>
          </w:tcPr>
          <w:p w14:paraId="5C68DBF6" w14:textId="77777777" w:rsidR="00912EE1" w:rsidRPr="003C5F30" w:rsidRDefault="00912EE1" w:rsidP="00607462">
            <w:pPr>
              <w:pStyle w:val="TAL"/>
            </w:pPr>
          </w:p>
        </w:tc>
      </w:tr>
      <w:tr w:rsidR="00912EE1" w:rsidRPr="003C5F30" w14:paraId="4F2411B2" w14:textId="77777777" w:rsidTr="00607462">
        <w:tc>
          <w:tcPr>
            <w:tcW w:w="2448" w:type="dxa"/>
          </w:tcPr>
          <w:p w14:paraId="3C849794" w14:textId="77777777" w:rsidR="00912EE1" w:rsidRPr="00EA2822" w:rsidRDefault="00912EE1" w:rsidP="00607462">
            <w:pPr>
              <w:pStyle w:val="TAL"/>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45B7E00F" w14:textId="77777777" w:rsidR="00912EE1" w:rsidRPr="003C5F30" w:rsidRDefault="00912EE1" w:rsidP="00607462">
            <w:pPr>
              <w:pStyle w:val="TAL"/>
            </w:pPr>
          </w:p>
        </w:tc>
        <w:tc>
          <w:tcPr>
            <w:tcW w:w="1440" w:type="dxa"/>
          </w:tcPr>
          <w:p w14:paraId="3A1B6A61" w14:textId="77777777" w:rsidR="00912EE1" w:rsidRPr="003C5F30" w:rsidRDefault="00912EE1" w:rsidP="00607462">
            <w:pPr>
              <w:pStyle w:val="TAL"/>
              <w:rPr>
                <w:i/>
              </w:rPr>
            </w:pPr>
            <w:r w:rsidRPr="003C5F30">
              <w:rPr>
                <w:i/>
              </w:rPr>
              <w:t>1..&lt;maxnoofCAGsperPLMN&gt;</w:t>
            </w:r>
          </w:p>
        </w:tc>
        <w:tc>
          <w:tcPr>
            <w:tcW w:w="1872" w:type="dxa"/>
          </w:tcPr>
          <w:p w14:paraId="48CCD74A" w14:textId="77777777" w:rsidR="00912EE1" w:rsidRPr="003C5F30" w:rsidRDefault="00912EE1" w:rsidP="00607462">
            <w:pPr>
              <w:pStyle w:val="TAL"/>
            </w:pPr>
          </w:p>
        </w:tc>
        <w:tc>
          <w:tcPr>
            <w:tcW w:w="2880" w:type="dxa"/>
          </w:tcPr>
          <w:p w14:paraId="756C19BB" w14:textId="77777777" w:rsidR="00912EE1" w:rsidRPr="003C5F30" w:rsidRDefault="00912EE1" w:rsidP="00607462">
            <w:pPr>
              <w:pStyle w:val="TAL"/>
            </w:pPr>
          </w:p>
        </w:tc>
      </w:tr>
      <w:tr w:rsidR="00912EE1" w:rsidRPr="003C5F30" w14:paraId="6DC4CE1B" w14:textId="77777777" w:rsidTr="00607462">
        <w:tc>
          <w:tcPr>
            <w:tcW w:w="2448" w:type="dxa"/>
          </w:tcPr>
          <w:p w14:paraId="35C7AFC2" w14:textId="77777777" w:rsidR="00912EE1" w:rsidRPr="003C5F30" w:rsidRDefault="00912EE1" w:rsidP="00607462">
            <w:pPr>
              <w:pStyle w:val="TAL"/>
              <w:ind w:left="227"/>
              <w:rPr>
                <w:rFonts w:eastAsia="Batang"/>
              </w:rPr>
            </w:pPr>
            <w:r w:rsidRPr="003C5F30">
              <w:rPr>
                <w:lang w:eastAsia="zh-CN"/>
              </w:rPr>
              <w:t>&gt;&gt;CAG</w:t>
            </w:r>
            <w:r>
              <w:rPr>
                <w:lang w:eastAsia="zh-CN"/>
              </w:rPr>
              <w:t>-Identifier</w:t>
            </w:r>
          </w:p>
        </w:tc>
        <w:tc>
          <w:tcPr>
            <w:tcW w:w="1080" w:type="dxa"/>
          </w:tcPr>
          <w:p w14:paraId="48AE7400" w14:textId="77777777" w:rsidR="00912EE1" w:rsidRPr="003C5F30" w:rsidRDefault="00912EE1" w:rsidP="00607462">
            <w:pPr>
              <w:pStyle w:val="TAL"/>
            </w:pPr>
            <w:r>
              <w:t>M</w:t>
            </w:r>
          </w:p>
        </w:tc>
        <w:tc>
          <w:tcPr>
            <w:tcW w:w="1440" w:type="dxa"/>
          </w:tcPr>
          <w:p w14:paraId="67A50BA0" w14:textId="77777777" w:rsidR="00912EE1" w:rsidRPr="003C5F30" w:rsidRDefault="00912EE1" w:rsidP="00607462">
            <w:pPr>
              <w:pStyle w:val="TAL"/>
              <w:rPr>
                <w:i/>
              </w:rPr>
            </w:pPr>
          </w:p>
        </w:tc>
        <w:tc>
          <w:tcPr>
            <w:tcW w:w="1872" w:type="dxa"/>
          </w:tcPr>
          <w:p w14:paraId="41BBDAFB" w14:textId="77777777" w:rsidR="00912EE1" w:rsidRPr="003C5F30" w:rsidRDefault="00912EE1" w:rsidP="00607462">
            <w:pPr>
              <w:pStyle w:val="TAL"/>
            </w:pPr>
            <w:r w:rsidRPr="003C5F30">
              <w:rPr>
                <w:lang w:eastAsia="zh-CN"/>
              </w:rPr>
              <w:t>9.</w:t>
            </w:r>
            <w:r>
              <w:rPr>
                <w:lang w:eastAsia="zh-CN"/>
              </w:rPr>
              <w:t>2.2.66</w:t>
            </w:r>
          </w:p>
        </w:tc>
        <w:tc>
          <w:tcPr>
            <w:tcW w:w="2880" w:type="dxa"/>
          </w:tcPr>
          <w:p w14:paraId="5ECCB190" w14:textId="77777777" w:rsidR="00912EE1" w:rsidRPr="003C5F30" w:rsidRDefault="00912EE1" w:rsidP="00607462">
            <w:pPr>
              <w:pStyle w:val="TAL"/>
            </w:pPr>
          </w:p>
        </w:tc>
      </w:tr>
    </w:tbl>
    <w:p w14:paraId="3223D81F" w14:textId="77777777" w:rsidR="00912EE1" w:rsidRPr="003C5F30"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3C5F30" w14:paraId="00D90CCA" w14:textId="77777777" w:rsidTr="00607462">
        <w:tc>
          <w:tcPr>
            <w:tcW w:w="3528" w:type="dxa"/>
          </w:tcPr>
          <w:p w14:paraId="2426EFE9" w14:textId="77777777" w:rsidR="00912EE1" w:rsidRPr="003C5F30" w:rsidRDefault="00912EE1" w:rsidP="00607462">
            <w:pPr>
              <w:pStyle w:val="TAH"/>
            </w:pPr>
            <w:r w:rsidRPr="003C5F30">
              <w:t>Range bound</w:t>
            </w:r>
          </w:p>
        </w:tc>
        <w:tc>
          <w:tcPr>
            <w:tcW w:w="6192" w:type="dxa"/>
          </w:tcPr>
          <w:p w14:paraId="04CE7E89" w14:textId="77777777" w:rsidR="00912EE1" w:rsidRPr="003C5F30" w:rsidRDefault="00912EE1" w:rsidP="00607462">
            <w:pPr>
              <w:pStyle w:val="TAH"/>
            </w:pPr>
            <w:r w:rsidRPr="003C5F30">
              <w:t>Explanation</w:t>
            </w:r>
          </w:p>
        </w:tc>
      </w:tr>
      <w:tr w:rsidR="00912EE1" w:rsidRPr="003C5F30" w14:paraId="5A38C48F" w14:textId="77777777" w:rsidTr="00607462">
        <w:tc>
          <w:tcPr>
            <w:tcW w:w="3528" w:type="dxa"/>
          </w:tcPr>
          <w:p w14:paraId="21CC4BA5" w14:textId="77777777" w:rsidR="00912EE1" w:rsidRPr="003C5F30" w:rsidRDefault="00912EE1" w:rsidP="00607462">
            <w:pPr>
              <w:pStyle w:val="TAL"/>
            </w:pPr>
            <w:r w:rsidRPr="007E6716">
              <w:rPr>
                <w:rFonts w:cs="Arial"/>
                <w:i/>
                <w:lang w:eastAsia="ja-JP"/>
              </w:rPr>
              <w:t>maxnoofEPLMNs</w:t>
            </w:r>
            <w:r>
              <w:rPr>
                <w:rFonts w:cs="Arial"/>
                <w:i/>
                <w:lang w:eastAsia="ja-JP"/>
              </w:rPr>
              <w:t>+1</w:t>
            </w:r>
          </w:p>
        </w:tc>
        <w:tc>
          <w:tcPr>
            <w:tcW w:w="6192" w:type="dxa"/>
          </w:tcPr>
          <w:p w14:paraId="357EBD81" w14:textId="77777777" w:rsidR="00912EE1" w:rsidRPr="003C5F30" w:rsidRDefault="00912EE1" w:rsidP="00607462">
            <w:pPr>
              <w:pStyle w:val="TAL"/>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912EE1" w:rsidRPr="003C5F30" w14:paraId="795CD15C" w14:textId="77777777" w:rsidTr="00607462">
        <w:tc>
          <w:tcPr>
            <w:tcW w:w="3528" w:type="dxa"/>
          </w:tcPr>
          <w:p w14:paraId="4ED97711" w14:textId="77777777" w:rsidR="00912EE1" w:rsidRPr="003C5F30" w:rsidRDefault="00912EE1" w:rsidP="00607462">
            <w:pPr>
              <w:pStyle w:val="TAL"/>
            </w:pPr>
            <w:r w:rsidRPr="003C5F30">
              <w:rPr>
                <w:rFonts w:eastAsia="MS Mincho" w:cs="Arial"/>
              </w:rPr>
              <w:t>maxnoofCAGsperPLMN</w:t>
            </w:r>
          </w:p>
        </w:tc>
        <w:tc>
          <w:tcPr>
            <w:tcW w:w="6192" w:type="dxa"/>
          </w:tcPr>
          <w:p w14:paraId="07B9AE35" w14:textId="77777777" w:rsidR="00912EE1" w:rsidRPr="003C5F30" w:rsidRDefault="00912EE1" w:rsidP="00607462">
            <w:pPr>
              <w:pStyle w:val="TAL"/>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78D8B9C5" w14:textId="77777777" w:rsidR="00912EE1" w:rsidRPr="00FD3620" w:rsidRDefault="00912EE1" w:rsidP="00912EE1"/>
    <w:p w14:paraId="2D5BA471" w14:textId="77777777" w:rsidR="00912EE1" w:rsidRPr="009F5A10" w:rsidRDefault="00912EE1" w:rsidP="00912EE1">
      <w:pPr>
        <w:pStyle w:val="Heading4"/>
      </w:pPr>
      <w:bookmarkStart w:id="6176" w:name="_Hlk44447160"/>
      <w:bookmarkStart w:id="6177" w:name="_Toc44497779"/>
      <w:bookmarkStart w:id="6178" w:name="_Toc45108166"/>
      <w:bookmarkStart w:id="6179" w:name="_Toc45901786"/>
      <w:bookmarkStart w:id="6180" w:name="_Toc51850867"/>
      <w:bookmarkStart w:id="6181" w:name="_Toc56693871"/>
      <w:bookmarkStart w:id="6182" w:name="_Toc64447415"/>
      <w:bookmarkStart w:id="6183" w:name="_Toc66286909"/>
      <w:bookmarkStart w:id="6184" w:name="_Toc74151604"/>
      <w:bookmarkStart w:id="6185" w:name="_Toc88654077"/>
      <w:r w:rsidRPr="009F5A10">
        <w:t>9.</w:t>
      </w:r>
      <w:r>
        <w:t>2</w:t>
      </w:r>
      <w:r w:rsidRPr="009F5A10">
        <w:t>.3.</w:t>
      </w:r>
      <w:bookmarkEnd w:id="6176"/>
      <w:r>
        <w:t>121</w:t>
      </w:r>
      <w:r w:rsidRPr="009F5A10">
        <w:tab/>
      </w:r>
      <w:r>
        <w:t>NPN Paging Assistance Information</w:t>
      </w:r>
      <w:bookmarkEnd w:id="6177"/>
      <w:bookmarkEnd w:id="6178"/>
      <w:bookmarkEnd w:id="6179"/>
      <w:bookmarkEnd w:id="6180"/>
      <w:bookmarkEnd w:id="6181"/>
      <w:bookmarkEnd w:id="6182"/>
      <w:bookmarkEnd w:id="6183"/>
      <w:bookmarkEnd w:id="6184"/>
      <w:bookmarkEnd w:id="6185"/>
    </w:p>
    <w:p w14:paraId="2FC04FDB" w14:textId="77777777" w:rsidR="00912EE1" w:rsidRPr="00D63CC9" w:rsidRDefault="00912EE1" w:rsidP="00912EE1">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6EBB0FE9" w14:textId="77777777" w:rsidTr="00607462">
        <w:tc>
          <w:tcPr>
            <w:tcW w:w="2448" w:type="dxa"/>
          </w:tcPr>
          <w:p w14:paraId="7FC43F00"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26B1D6EA"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0F8EA8DA"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6EF05E80"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16665441"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2B2F5ECA" w14:textId="77777777" w:rsidTr="00607462">
        <w:tc>
          <w:tcPr>
            <w:tcW w:w="2448" w:type="dxa"/>
          </w:tcPr>
          <w:p w14:paraId="195E56BB" w14:textId="77777777" w:rsidR="00912EE1" w:rsidRPr="008B54BB" w:rsidRDefault="00912EE1" w:rsidP="00607462">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3320BCA" w14:textId="77777777" w:rsidR="00912EE1" w:rsidRPr="009F5A10" w:rsidRDefault="00912EE1" w:rsidP="00607462">
            <w:pPr>
              <w:pStyle w:val="TAL"/>
              <w:rPr>
                <w:rFonts w:cs="Arial"/>
                <w:lang w:eastAsia="ja-JP"/>
              </w:rPr>
            </w:pPr>
            <w:r>
              <w:rPr>
                <w:lang w:eastAsia="ja-JP"/>
              </w:rPr>
              <w:t>M</w:t>
            </w:r>
          </w:p>
        </w:tc>
        <w:tc>
          <w:tcPr>
            <w:tcW w:w="1440" w:type="dxa"/>
          </w:tcPr>
          <w:p w14:paraId="41FB25A4" w14:textId="77777777" w:rsidR="00912EE1" w:rsidRPr="009F5A10" w:rsidRDefault="00912EE1" w:rsidP="00607462">
            <w:pPr>
              <w:pStyle w:val="TAL"/>
              <w:rPr>
                <w:i/>
                <w:lang w:eastAsia="ja-JP"/>
              </w:rPr>
            </w:pPr>
          </w:p>
        </w:tc>
        <w:tc>
          <w:tcPr>
            <w:tcW w:w="1872" w:type="dxa"/>
          </w:tcPr>
          <w:p w14:paraId="5ADFD593" w14:textId="77777777" w:rsidR="00912EE1" w:rsidRPr="009F5A10" w:rsidRDefault="00912EE1" w:rsidP="00607462">
            <w:pPr>
              <w:pStyle w:val="TAL"/>
              <w:rPr>
                <w:lang w:eastAsia="ja-JP"/>
              </w:rPr>
            </w:pPr>
          </w:p>
        </w:tc>
        <w:tc>
          <w:tcPr>
            <w:tcW w:w="2880" w:type="dxa"/>
          </w:tcPr>
          <w:p w14:paraId="58114FCD" w14:textId="77777777" w:rsidR="00912EE1" w:rsidRPr="009F5A10" w:rsidRDefault="00912EE1" w:rsidP="00607462">
            <w:pPr>
              <w:pStyle w:val="TAL"/>
              <w:rPr>
                <w:lang w:eastAsia="ja-JP"/>
              </w:rPr>
            </w:pPr>
          </w:p>
        </w:tc>
      </w:tr>
      <w:tr w:rsidR="00912EE1" w:rsidRPr="009F5A10" w14:paraId="05E10194" w14:textId="77777777" w:rsidTr="00607462">
        <w:tc>
          <w:tcPr>
            <w:tcW w:w="2448" w:type="dxa"/>
          </w:tcPr>
          <w:p w14:paraId="535433C3" w14:textId="77777777" w:rsidR="00912EE1" w:rsidRPr="009F5A10" w:rsidRDefault="00912EE1" w:rsidP="00607462">
            <w:pPr>
              <w:pStyle w:val="TAL"/>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52AB83" w14:textId="77777777" w:rsidR="00912EE1" w:rsidRPr="009F5A10" w:rsidRDefault="00912EE1" w:rsidP="00607462">
            <w:pPr>
              <w:pStyle w:val="TAL"/>
              <w:rPr>
                <w:rFonts w:cs="Arial"/>
                <w:lang w:eastAsia="ja-JP"/>
              </w:rPr>
            </w:pPr>
          </w:p>
        </w:tc>
        <w:tc>
          <w:tcPr>
            <w:tcW w:w="1440" w:type="dxa"/>
          </w:tcPr>
          <w:p w14:paraId="5E8A9B1A" w14:textId="77777777" w:rsidR="00912EE1" w:rsidRPr="009F5A10" w:rsidRDefault="00912EE1" w:rsidP="00607462">
            <w:pPr>
              <w:pStyle w:val="TAL"/>
              <w:rPr>
                <w:rFonts w:cs="Arial"/>
                <w:i/>
                <w:lang w:eastAsia="ja-JP"/>
              </w:rPr>
            </w:pPr>
          </w:p>
        </w:tc>
        <w:tc>
          <w:tcPr>
            <w:tcW w:w="1872" w:type="dxa"/>
          </w:tcPr>
          <w:p w14:paraId="066D1E79" w14:textId="77777777" w:rsidR="00912EE1" w:rsidRPr="009F5A10" w:rsidRDefault="00912EE1" w:rsidP="00607462">
            <w:pPr>
              <w:pStyle w:val="TAL"/>
              <w:rPr>
                <w:rFonts w:cs="Arial"/>
                <w:lang w:eastAsia="ja-JP"/>
              </w:rPr>
            </w:pPr>
          </w:p>
        </w:tc>
        <w:tc>
          <w:tcPr>
            <w:tcW w:w="2880" w:type="dxa"/>
          </w:tcPr>
          <w:p w14:paraId="2336BC42" w14:textId="77777777" w:rsidR="00912EE1" w:rsidRPr="009F5A10" w:rsidRDefault="00912EE1" w:rsidP="00607462">
            <w:pPr>
              <w:pStyle w:val="TAL"/>
              <w:rPr>
                <w:rFonts w:cs="Arial"/>
                <w:lang w:eastAsia="ja-JP"/>
              </w:rPr>
            </w:pPr>
          </w:p>
        </w:tc>
      </w:tr>
      <w:tr w:rsidR="00912EE1" w:rsidRPr="009F5A10" w14:paraId="59713CAA" w14:textId="77777777" w:rsidTr="00607462">
        <w:tc>
          <w:tcPr>
            <w:tcW w:w="2448" w:type="dxa"/>
          </w:tcPr>
          <w:p w14:paraId="240636D3" w14:textId="77777777" w:rsidR="00912EE1" w:rsidRPr="009F5A10" w:rsidRDefault="00912EE1" w:rsidP="00607462">
            <w:pPr>
              <w:pStyle w:val="TAL"/>
              <w:ind w:left="227"/>
              <w:rPr>
                <w:rFonts w:cs="Arial"/>
                <w:lang w:eastAsia="ja-JP"/>
              </w:rPr>
            </w:pPr>
            <w:r>
              <w:rPr>
                <w:rFonts w:cs="Arial"/>
                <w:lang w:eastAsia="ja-JP"/>
              </w:rPr>
              <w:t>&gt;&gt;Allowed PNI-NPN ID List</w:t>
            </w:r>
          </w:p>
        </w:tc>
        <w:tc>
          <w:tcPr>
            <w:tcW w:w="1080" w:type="dxa"/>
          </w:tcPr>
          <w:p w14:paraId="1D720F00" w14:textId="77777777" w:rsidR="00912EE1" w:rsidRPr="009F5A10" w:rsidRDefault="00912EE1" w:rsidP="00607462">
            <w:pPr>
              <w:pStyle w:val="TAL"/>
              <w:rPr>
                <w:rFonts w:cs="Arial"/>
                <w:lang w:eastAsia="ja-JP"/>
              </w:rPr>
            </w:pPr>
            <w:r>
              <w:rPr>
                <w:rFonts w:cs="Arial"/>
                <w:lang w:eastAsia="ja-JP"/>
              </w:rPr>
              <w:t>M</w:t>
            </w:r>
          </w:p>
        </w:tc>
        <w:tc>
          <w:tcPr>
            <w:tcW w:w="1440" w:type="dxa"/>
          </w:tcPr>
          <w:p w14:paraId="3BB63E61" w14:textId="77777777" w:rsidR="00912EE1" w:rsidRPr="009F5A10" w:rsidRDefault="00912EE1" w:rsidP="00607462">
            <w:pPr>
              <w:pStyle w:val="TAL"/>
              <w:rPr>
                <w:rFonts w:cs="Arial"/>
                <w:i/>
                <w:lang w:eastAsia="ja-JP"/>
              </w:rPr>
            </w:pPr>
          </w:p>
        </w:tc>
        <w:tc>
          <w:tcPr>
            <w:tcW w:w="1872" w:type="dxa"/>
          </w:tcPr>
          <w:p w14:paraId="5983DEBC" w14:textId="77777777" w:rsidR="00912EE1" w:rsidRDefault="00912EE1" w:rsidP="00607462">
            <w:pPr>
              <w:pStyle w:val="TAL"/>
              <w:rPr>
                <w:rFonts w:cs="Arial"/>
                <w:lang w:eastAsia="ja-JP"/>
              </w:rPr>
            </w:pPr>
            <w:r>
              <w:rPr>
                <w:rFonts w:cs="Arial"/>
                <w:lang w:eastAsia="ja-JP"/>
              </w:rPr>
              <w:t>9.2.3.120</w:t>
            </w:r>
          </w:p>
        </w:tc>
        <w:tc>
          <w:tcPr>
            <w:tcW w:w="2880" w:type="dxa"/>
          </w:tcPr>
          <w:p w14:paraId="3304C7C9" w14:textId="77777777" w:rsidR="00912EE1" w:rsidRPr="009F5A10" w:rsidRDefault="00912EE1" w:rsidP="00607462">
            <w:pPr>
              <w:pStyle w:val="TAL"/>
              <w:rPr>
                <w:rFonts w:cs="Arial"/>
                <w:lang w:eastAsia="ja-JP"/>
              </w:rPr>
            </w:pPr>
          </w:p>
        </w:tc>
      </w:tr>
    </w:tbl>
    <w:p w14:paraId="68312D02" w14:textId="77777777" w:rsidR="00912EE1" w:rsidRPr="009F5A10" w:rsidRDefault="00912EE1" w:rsidP="00912EE1"/>
    <w:p w14:paraId="41988B1B" w14:textId="77777777" w:rsidR="00912EE1" w:rsidRPr="009F5A10" w:rsidRDefault="00912EE1" w:rsidP="00912EE1">
      <w:pPr>
        <w:pStyle w:val="Heading4"/>
      </w:pPr>
      <w:bookmarkStart w:id="6186" w:name="_Toc44497780"/>
      <w:bookmarkStart w:id="6187" w:name="_Toc45108167"/>
      <w:bookmarkStart w:id="6188" w:name="_Toc45901787"/>
      <w:bookmarkStart w:id="6189" w:name="_Toc51850868"/>
      <w:bookmarkStart w:id="6190" w:name="_Toc56693872"/>
      <w:bookmarkStart w:id="6191" w:name="_Toc64447416"/>
      <w:bookmarkStart w:id="6192" w:name="_Toc66286910"/>
      <w:bookmarkStart w:id="6193" w:name="_Toc74151605"/>
      <w:bookmarkStart w:id="6194" w:name="_Toc88654078"/>
      <w:r w:rsidRPr="009F5A10">
        <w:t>9.</w:t>
      </w:r>
      <w:r>
        <w:t>2</w:t>
      </w:r>
      <w:r w:rsidRPr="009F5A10">
        <w:t>.3.</w:t>
      </w:r>
      <w:r>
        <w:t>122</w:t>
      </w:r>
      <w:r w:rsidRPr="009F5A10">
        <w:tab/>
      </w:r>
      <w:r>
        <w:t>Void</w:t>
      </w:r>
      <w:bookmarkEnd w:id="6186"/>
      <w:bookmarkEnd w:id="6187"/>
      <w:bookmarkEnd w:id="6188"/>
      <w:bookmarkEnd w:id="6189"/>
      <w:bookmarkEnd w:id="6190"/>
      <w:bookmarkEnd w:id="6191"/>
      <w:bookmarkEnd w:id="6192"/>
      <w:bookmarkEnd w:id="6193"/>
      <w:bookmarkEnd w:id="6194"/>
    </w:p>
    <w:p w14:paraId="141D5B6F" w14:textId="77777777" w:rsidR="00912EE1" w:rsidRPr="00B46448" w:rsidRDefault="00912EE1" w:rsidP="00912EE1">
      <w:r>
        <w:t>Void</w:t>
      </w:r>
      <w:r w:rsidRPr="00A632BE">
        <w:t>.</w:t>
      </w:r>
    </w:p>
    <w:p w14:paraId="454975E2" w14:textId="77777777" w:rsidR="00912EE1" w:rsidRPr="009F5A10" w:rsidRDefault="00912EE1" w:rsidP="00912EE1">
      <w:pPr>
        <w:pStyle w:val="Heading4"/>
      </w:pPr>
      <w:bookmarkStart w:id="6195" w:name="_Toc44497781"/>
      <w:bookmarkStart w:id="6196" w:name="_Toc45108168"/>
      <w:bookmarkStart w:id="6197" w:name="_Toc45901788"/>
      <w:bookmarkStart w:id="6198" w:name="_Toc51850869"/>
      <w:bookmarkStart w:id="6199" w:name="_Toc56693873"/>
      <w:bookmarkStart w:id="6200" w:name="_Toc64447417"/>
      <w:bookmarkStart w:id="6201" w:name="_Toc66286911"/>
      <w:bookmarkStart w:id="6202" w:name="_Toc74151606"/>
      <w:bookmarkStart w:id="6203" w:name="_Toc88654079"/>
      <w:r w:rsidRPr="009F5A10">
        <w:t>9.</w:t>
      </w:r>
      <w:r>
        <w:t>2</w:t>
      </w:r>
      <w:r w:rsidRPr="009F5A10">
        <w:t>.3.</w:t>
      </w:r>
      <w:r>
        <w:t>123</w:t>
      </w:r>
      <w:r w:rsidRPr="009F5A10">
        <w:tab/>
      </w:r>
      <w:r>
        <w:t>PNI-NPN Restricted Information</w:t>
      </w:r>
      <w:bookmarkEnd w:id="6195"/>
      <w:bookmarkEnd w:id="6196"/>
      <w:bookmarkEnd w:id="6197"/>
      <w:bookmarkEnd w:id="6198"/>
      <w:bookmarkEnd w:id="6199"/>
      <w:bookmarkEnd w:id="6200"/>
      <w:bookmarkEnd w:id="6201"/>
      <w:bookmarkEnd w:id="6202"/>
      <w:bookmarkEnd w:id="6203"/>
    </w:p>
    <w:p w14:paraId="2E3C40A9" w14:textId="77777777" w:rsidR="00912EE1" w:rsidRPr="00B46448" w:rsidRDefault="00912EE1" w:rsidP="00912EE1">
      <w:r w:rsidRPr="00A632BE">
        <w:t xml:space="preserve">This IE </w:t>
      </w:r>
      <w:r>
        <w:t>i</w:t>
      </w:r>
      <w:r w:rsidRPr="003C5F30">
        <w:t xml:space="preserve">ndicates </w:t>
      </w:r>
      <w:r>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4486B7C4" w14:textId="77777777" w:rsidTr="00607462">
        <w:tc>
          <w:tcPr>
            <w:tcW w:w="2448" w:type="dxa"/>
          </w:tcPr>
          <w:p w14:paraId="588959E7"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284AC9D6"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582DE531"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73BE6975"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6AE0937B"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2D68A275" w14:textId="77777777" w:rsidTr="00607462">
        <w:tc>
          <w:tcPr>
            <w:tcW w:w="2448" w:type="dxa"/>
          </w:tcPr>
          <w:p w14:paraId="7F44AB32" w14:textId="77777777" w:rsidR="00912EE1" w:rsidRPr="008B54BB" w:rsidRDefault="00912EE1" w:rsidP="00607462">
            <w:pPr>
              <w:pStyle w:val="TAL"/>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868AAEF" w14:textId="77777777" w:rsidR="00912EE1" w:rsidRPr="009F5A10" w:rsidRDefault="00912EE1" w:rsidP="00607462">
            <w:pPr>
              <w:pStyle w:val="TAL"/>
              <w:rPr>
                <w:rFonts w:cs="Arial"/>
                <w:lang w:eastAsia="ja-JP"/>
              </w:rPr>
            </w:pPr>
            <w:r>
              <w:t>M</w:t>
            </w:r>
          </w:p>
        </w:tc>
        <w:tc>
          <w:tcPr>
            <w:tcW w:w="1440" w:type="dxa"/>
          </w:tcPr>
          <w:p w14:paraId="3272396A" w14:textId="77777777" w:rsidR="00912EE1" w:rsidRPr="009F5A10" w:rsidRDefault="00912EE1" w:rsidP="00607462">
            <w:pPr>
              <w:pStyle w:val="TAL"/>
              <w:rPr>
                <w:i/>
                <w:lang w:eastAsia="ja-JP"/>
              </w:rPr>
            </w:pPr>
          </w:p>
        </w:tc>
        <w:tc>
          <w:tcPr>
            <w:tcW w:w="1872" w:type="dxa"/>
          </w:tcPr>
          <w:p w14:paraId="63115FE3" w14:textId="77777777" w:rsidR="00912EE1" w:rsidRDefault="00912EE1" w:rsidP="00607462">
            <w:pPr>
              <w:pStyle w:val="TAL"/>
              <w:rPr>
                <w:lang w:eastAsia="zh-CN"/>
              </w:rPr>
            </w:pPr>
            <w:r w:rsidRPr="00674AF9">
              <w:rPr>
                <w:lang w:eastAsia="zh-CN"/>
              </w:rPr>
              <w:t>ENUMERATED</w:t>
            </w:r>
          </w:p>
          <w:p w14:paraId="2C987323" w14:textId="77777777" w:rsidR="00912EE1" w:rsidRDefault="00912EE1" w:rsidP="00607462">
            <w:pPr>
              <w:pStyle w:val="TAL"/>
              <w:rPr>
                <w:lang w:eastAsia="zh-CN"/>
              </w:rPr>
            </w:pPr>
            <w:r w:rsidRPr="00674AF9">
              <w:rPr>
                <w:lang w:eastAsia="zh-CN"/>
              </w:rPr>
              <w:t>(</w:t>
            </w:r>
            <w:r>
              <w:rPr>
                <w:lang w:eastAsia="zh-CN"/>
              </w:rPr>
              <w:t xml:space="preserve">restricted, </w:t>
            </w:r>
          </w:p>
          <w:p w14:paraId="6F85E03A" w14:textId="77777777" w:rsidR="00912EE1" w:rsidRPr="009F5A10" w:rsidRDefault="00912EE1" w:rsidP="00607462">
            <w:pPr>
              <w:pStyle w:val="TAL"/>
              <w:rPr>
                <w:lang w:eastAsia="ja-JP"/>
              </w:rPr>
            </w:pPr>
            <w:r>
              <w:rPr>
                <w:lang w:eastAsia="zh-CN"/>
              </w:rPr>
              <w:t xml:space="preserve">not-restricted, </w:t>
            </w:r>
            <w:r w:rsidRPr="00674AF9">
              <w:rPr>
                <w:lang w:eastAsia="zh-CN"/>
              </w:rPr>
              <w:t>…)</w:t>
            </w:r>
          </w:p>
        </w:tc>
        <w:tc>
          <w:tcPr>
            <w:tcW w:w="2880" w:type="dxa"/>
          </w:tcPr>
          <w:p w14:paraId="7DF7FB17" w14:textId="77777777" w:rsidR="00912EE1" w:rsidRPr="009F5A10" w:rsidRDefault="00912EE1" w:rsidP="00607462">
            <w:pPr>
              <w:pStyle w:val="TAL"/>
              <w:rPr>
                <w:lang w:eastAsia="ja-JP"/>
              </w:rPr>
            </w:pPr>
            <w:r>
              <w:rPr>
                <w:lang w:eastAsia="ja-JP"/>
              </w:rPr>
              <w:t xml:space="preserve">If set to </w:t>
            </w:r>
            <w:r w:rsidRPr="00FD0425">
              <w:t>"</w:t>
            </w:r>
            <w:r>
              <w:rPr>
                <w:lang w:eastAsia="ja-JP"/>
              </w:rPr>
              <w:t>restricted</w:t>
            </w:r>
            <w:r w:rsidRPr="00FD0425">
              <w:t>"</w:t>
            </w:r>
            <w:r>
              <w:rPr>
                <w:lang w:eastAsia="ja-JP"/>
              </w:rPr>
              <w:t>, the IE indicates that the UE is not allowed to access non-CAG cells for a PLMN.</w:t>
            </w:r>
          </w:p>
        </w:tc>
      </w:tr>
    </w:tbl>
    <w:p w14:paraId="222D3B25" w14:textId="77777777" w:rsidR="00912EE1" w:rsidRPr="009F5A10" w:rsidRDefault="00912EE1" w:rsidP="00912EE1"/>
    <w:p w14:paraId="3C42CFB6" w14:textId="77777777" w:rsidR="00912EE1" w:rsidRPr="00643AA9" w:rsidRDefault="00912EE1" w:rsidP="00912EE1">
      <w:pPr>
        <w:pStyle w:val="Heading4"/>
        <w:rPr>
          <w:noProof/>
          <w:lang w:val="en-US" w:eastAsia="ja-JP"/>
        </w:rPr>
      </w:pPr>
      <w:bookmarkStart w:id="6204" w:name="_Hlk44449322"/>
      <w:bookmarkStart w:id="6205" w:name="_Toc14207641"/>
      <w:bookmarkStart w:id="6206" w:name="_Toc44497782"/>
      <w:bookmarkStart w:id="6207" w:name="_Toc45108169"/>
      <w:bookmarkStart w:id="6208" w:name="_Toc45901789"/>
      <w:bookmarkStart w:id="6209" w:name="_Toc51850870"/>
      <w:bookmarkStart w:id="6210" w:name="_Toc56693874"/>
      <w:bookmarkStart w:id="6211" w:name="_Toc64447418"/>
      <w:bookmarkStart w:id="6212" w:name="_Toc66286912"/>
      <w:bookmarkStart w:id="6213" w:name="_Toc74151607"/>
      <w:bookmarkStart w:id="6214" w:name="_Toc88654080"/>
      <w:r w:rsidRPr="0090263D">
        <w:rPr>
          <w:noProof/>
          <w:lang w:eastAsia="ja-JP"/>
        </w:rPr>
        <w:t>9.2.3.</w:t>
      </w:r>
      <w:bookmarkEnd w:id="6204"/>
      <w:r>
        <w:rPr>
          <w:noProof/>
          <w:lang w:val="en-US" w:eastAsia="ja-JP"/>
        </w:rPr>
        <w:t>124</w:t>
      </w:r>
      <w:r w:rsidRPr="0090263D">
        <w:rPr>
          <w:noProof/>
          <w:lang w:eastAsia="ja-JP"/>
        </w:rPr>
        <w:tab/>
      </w:r>
      <w:bookmarkEnd w:id="6205"/>
      <w:r>
        <w:rPr>
          <w:noProof/>
          <w:lang w:val="en-US" w:eastAsia="ja-JP"/>
        </w:rPr>
        <w:t>URI</w:t>
      </w:r>
      <w:bookmarkEnd w:id="6206"/>
      <w:bookmarkEnd w:id="6207"/>
      <w:bookmarkEnd w:id="6208"/>
      <w:bookmarkEnd w:id="6209"/>
      <w:bookmarkEnd w:id="6210"/>
      <w:bookmarkEnd w:id="6211"/>
      <w:bookmarkEnd w:id="6212"/>
      <w:bookmarkEnd w:id="6213"/>
      <w:bookmarkEnd w:id="6214"/>
    </w:p>
    <w:p w14:paraId="6A2747B7" w14:textId="77777777" w:rsidR="00912EE1" w:rsidRPr="0090263D" w:rsidRDefault="00912EE1" w:rsidP="00912EE1">
      <w:pPr>
        <w:keepNext/>
      </w:pPr>
      <w:r w:rsidRPr="0090263D">
        <w:t>This IE is defined to contain a</w:t>
      </w:r>
      <w:r>
        <w:t xml:space="preserve"> URI</w:t>
      </w:r>
      <w:r w:rsidRPr="0090263D">
        <w:t xml:space="preserve">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90263D" w14:paraId="377DEB35" w14:textId="77777777" w:rsidTr="00607462">
        <w:tc>
          <w:tcPr>
            <w:tcW w:w="2304" w:type="dxa"/>
          </w:tcPr>
          <w:p w14:paraId="7FF72612" w14:textId="77777777" w:rsidR="00912EE1" w:rsidRPr="0090263D" w:rsidRDefault="00912EE1" w:rsidP="00607462">
            <w:pPr>
              <w:pStyle w:val="TAH"/>
              <w:rPr>
                <w:rFonts w:cs="Arial"/>
                <w:lang w:eastAsia="ja-JP"/>
              </w:rPr>
            </w:pPr>
            <w:r w:rsidRPr="0090263D">
              <w:rPr>
                <w:rFonts w:cs="Arial"/>
                <w:lang w:eastAsia="ja-JP"/>
              </w:rPr>
              <w:t>IE/Group Name</w:t>
            </w:r>
          </w:p>
        </w:tc>
        <w:tc>
          <w:tcPr>
            <w:tcW w:w="1080" w:type="dxa"/>
          </w:tcPr>
          <w:p w14:paraId="477C84A3" w14:textId="77777777" w:rsidR="00912EE1" w:rsidRPr="0090263D" w:rsidRDefault="00912EE1" w:rsidP="00607462">
            <w:pPr>
              <w:pStyle w:val="TAH"/>
              <w:rPr>
                <w:rFonts w:cs="Arial"/>
                <w:lang w:eastAsia="ja-JP"/>
              </w:rPr>
            </w:pPr>
            <w:r w:rsidRPr="0090263D">
              <w:rPr>
                <w:rFonts w:cs="Arial"/>
                <w:lang w:eastAsia="ja-JP"/>
              </w:rPr>
              <w:t>Presence</w:t>
            </w:r>
          </w:p>
        </w:tc>
        <w:tc>
          <w:tcPr>
            <w:tcW w:w="1080" w:type="dxa"/>
          </w:tcPr>
          <w:p w14:paraId="0EF9440C" w14:textId="77777777" w:rsidR="00912EE1" w:rsidRPr="0090263D" w:rsidRDefault="00912EE1" w:rsidP="00607462">
            <w:pPr>
              <w:pStyle w:val="TAH"/>
              <w:rPr>
                <w:rFonts w:cs="Arial"/>
                <w:lang w:eastAsia="ja-JP"/>
              </w:rPr>
            </w:pPr>
            <w:r w:rsidRPr="0090263D">
              <w:rPr>
                <w:rFonts w:cs="Arial"/>
                <w:lang w:eastAsia="ja-JP"/>
              </w:rPr>
              <w:t>Range</w:t>
            </w:r>
          </w:p>
        </w:tc>
        <w:tc>
          <w:tcPr>
            <w:tcW w:w="2592" w:type="dxa"/>
          </w:tcPr>
          <w:p w14:paraId="0BB44A3E" w14:textId="77777777" w:rsidR="00912EE1" w:rsidRPr="0090263D" w:rsidRDefault="00912EE1" w:rsidP="00607462">
            <w:pPr>
              <w:pStyle w:val="TAH"/>
              <w:rPr>
                <w:rFonts w:cs="Arial"/>
                <w:lang w:eastAsia="ja-JP"/>
              </w:rPr>
            </w:pPr>
            <w:r w:rsidRPr="0090263D">
              <w:rPr>
                <w:rFonts w:cs="Arial"/>
                <w:lang w:eastAsia="ja-JP"/>
              </w:rPr>
              <w:t>IE type and reference</w:t>
            </w:r>
          </w:p>
        </w:tc>
        <w:tc>
          <w:tcPr>
            <w:tcW w:w="2520" w:type="dxa"/>
          </w:tcPr>
          <w:p w14:paraId="1E90E3BF" w14:textId="77777777" w:rsidR="00912EE1" w:rsidRPr="0090263D" w:rsidRDefault="00912EE1" w:rsidP="00607462">
            <w:pPr>
              <w:pStyle w:val="TAH"/>
              <w:rPr>
                <w:rFonts w:cs="Arial"/>
                <w:lang w:eastAsia="ja-JP"/>
              </w:rPr>
            </w:pPr>
            <w:r w:rsidRPr="0090263D">
              <w:rPr>
                <w:rFonts w:cs="Arial"/>
                <w:lang w:eastAsia="ja-JP"/>
              </w:rPr>
              <w:t>Semantics description</w:t>
            </w:r>
          </w:p>
        </w:tc>
      </w:tr>
      <w:tr w:rsidR="00912EE1" w:rsidRPr="0090263D" w14:paraId="409AF40B" w14:textId="77777777" w:rsidTr="00607462">
        <w:tc>
          <w:tcPr>
            <w:tcW w:w="2304" w:type="dxa"/>
          </w:tcPr>
          <w:p w14:paraId="74B51B67" w14:textId="77777777" w:rsidR="00912EE1" w:rsidRPr="00643AA9" w:rsidRDefault="00912EE1" w:rsidP="00607462">
            <w:pPr>
              <w:pStyle w:val="TAL"/>
              <w:rPr>
                <w:i/>
                <w:lang w:val="en-US"/>
              </w:rPr>
            </w:pPr>
            <w:r>
              <w:rPr>
                <w:lang w:val="en-US"/>
              </w:rPr>
              <w:t>URI</w:t>
            </w:r>
          </w:p>
        </w:tc>
        <w:tc>
          <w:tcPr>
            <w:tcW w:w="1080" w:type="dxa"/>
          </w:tcPr>
          <w:p w14:paraId="62E945BD" w14:textId="77777777" w:rsidR="00912EE1" w:rsidRPr="0090263D" w:rsidRDefault="00912EE1" w:rsidP="00607462">
            <w:pPr>
              <w:pStyle w:val="TAL"/>
              <w:rPr>
                <w:noProof/>
                <w:lang w:eastAsia="ja-JP"/>
              </w:rPr>
            </w:pPr>
            <w:r>
              <w:rPr>
                <w:noProof/>
                <w:lang w:eastAsia="ja-JP"/>
              </w:rPr>
              <w:t>M</w:t>
            </w:r>
          </w:p>
        </w:tc>
        <w:tc>
          <w:tcPr>
            <w:tcW w:w="1080" w:type="dxa"/>
          </w:tcPr>
          <w:p w14:paraId="2A253F4D" w14:textId="77777777" w:rsidR="00912EE1" w:rsidRPr="0090263D" w:rsidRDefault="00912EE1" w:rsidP="00607462">
            <w:pPr>
              <w:pStyle w:val="TAL"/>
              <w:rPr>
                <w:i/>
                <w:lang w:eastAsia="ja-JP"/>
              </w:rPr>
            </w:pPr>
          </w:p>
        </w:tc>
        <w:tc>
          <w:tcPr>
            <w:tcW w:w="2592" w:type="dxa"/>
          </w:tcPr>
          <w:p w14:paraId="71FA2611" w14:textId="77777777" w:rsidR="00912EE1" w:rsidRPr="0090263D" w:rsidRDefault="00912EE1" w:rsidP="00607462">
            <w:pPr>
              <w:pStyle w:val="TAL"/>
              <w:rPr>
                <w:snapToGrid w:val="0"/>
                <w:lang w:eastAsia="ja-JP"/>
              </w:rPr>
            </w:pPr>
            <w:r>
              <w:t>VisibleString</w:t>
            </w:r>
          </w:p>
        </w:tc>
        <w:tc>
          <w:tcPr>
            <w:tcW w:w="2520" w:type="dxa"/>
          </w:tcPr>
          <w:p w14:paraId="249343C0" w14:textId="77777777" w:rsidR="00912EE1" w:rsidRPr="00643AA9" w:rsidRDefault="00912EE1" w:rsidP="00607462">
            <w:pPr>
              <w:pStyle w:val="TAL"/>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39114ED" w14:textId="77777777" w:rsidR="00912EE1" w:rsidRPr="0090263D" w:rsidRDefault="00912EE1" w:rsidP="00912EE1"/>
    <w:p w14:paraId="3FDC9426" w14:textId="77777777" w:rsidR="00912EE1" w:rsidRPr="009354E2" w:rsidRDefault="00912EE1" w:rsidP="00912EE1">
      <w:pPr>
        <w:pStyle w:val="Heading4"/>
        <w:rPr>
          <w:noProof/>
          <w:lang w:eastAsia="ja-JP"/>
        </w:rPr>
      </w:pPr>
      <w:bookmarkStart w:id="6215" w:name="_Hlk44449457"/>
      <w:bookmarkStart w:id="6216" w:name="_Toc44497783"/>
      <w:bookmarkStart w:id="6217" w:name="_Toc45108170"/>
      <w:bookmarkStart w:id="6218" w:name="_Toc45901790"/>
      <w:bookmarkStart w:id="6219" w:name="_Toc51850871"/>
      <w:bookmarkStart w:id="6220" w:name="_Toc56693875"/>
      <w:bookmarkStart w:id="6221" w:name="_Toc64447419"/>
      <w:bookmarkStart w:id="6222" w:name="_Toc66286913"/>
      <w:bookmarkStart w:id="6223" w:name="_Toc74151608"/>
      <w:bookmarkStart w:id="6224" w:name="_Toc88654081"/>
      <w:bookmarkStart w:id="6225" w:name="_Toc13759629"/>
      <w:r w:rsidRPr="009354E2">
        <w:rPr>
          <w:noProof/>
          <w:lang w:eastAsia="ja-JP"/>
        </w:rPr>
        <w:t>9.2.3.</w:t>
      </w:r>
      <w:bookmarkEnd w:id="6215"/>
      <w:r>
        <w:rPr>
          <w:noProof/>
          <w:lang w:eastAsia="ja-JP"/>
        </w:rPr>
        <w:t>125</w:t>
      </w:r>
      <w:r w:rsidRPr="009354E2">
        <w:rPr>
          <w:noProof/>
          <w:lang w:eastAsia="ja-JP"/>
        </w:rPr>
        <w:tab/>
        <w:t>MDT Configuration</w:t>
      </w:r>
      <w:bookmarkEnd w:id="6216"/>
      <w:bookmarkEnd w:id="6217"/>
      <w:bookmarkEnd w:id="6218"/>
      <w:bookmarkEnd w:id="6219"/>
      <w:bookmarkEnd w:id="6220"/>
      <w:bookmarkEnd w:id="6221"/>
      <w:bookmarkEnd w:id="6222"/>
      <w:bookmarkEnd w:id="6223"/>
      <w:bookmarkEnd w:id="6224"/>
      <w:r w:rsidRPr="009354E2">
        <w:rPr>
          <w:noProof/>
          <w:lang w:eastAsia="ja-JP"/>
        </w:rPr>
        <w:t xml:space="preserve"> </w:t>
      </w:r>
    </w:p>
    <w:p w14:paraId="0C2C5DA9" w14:textId="77777777" w:rsidR="00912EE1" w:rsidRPr="00FC6ECB" w:rsidRDefault="00912EE1" w:rsidP="00912EE1">
      <w:pPr>
        <w:rPr>
          <w:rFonts w:eastAsia="SimSun"/>
          <w:lang w:eastAsia="zh-CN"/>
        </w:rPr>
      </w:pPr>
      <w:r w:rsidRPr="00FC6ECB">
        <w:rPr>
          <w:rFonts w:eastAsia="SimSun"/>
          <w:lang w:eastAsia="zh-CN"/>
        </w:rPr>
        <w:t>The IE defines the MDT configuration parameters.</w:t>
      </w:r>
    </w:p>
    <w:tbl>
      <w:tblPr>
        <w:tblW w:w="86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1080"/>
        <w:gridCol w:w="900"/>
        <w:gridCol w:w="1980"/>
        <w:gridCol w:w="2160"/>
      </w:tblGrid>
      <w:tr w:rsidR="00912EE1" w:rsidRPr="00FC6ECB" w14:paraId="21C3FC10" w14:textId="77777777" w:rsidTr="00607462">
        <w:tc>
          <w:tcPr>
            <w:tcW w:w="2508" w:type="dxa"/>
            <w:tcBorders>
              <w:top w:val="single" w:sz="4" w:space="0" w:color="auto"/>
              <w:left w:val="single" w:sz="4" w:space="0" w:color="auto"/>
              <w:bottom w:val="single" w:sz="4" w:space="0" w:color="auto"/>
              <w:right w:val="single" w:sz="4" w:space="0" w:color="auto"/>
            </w:tcBorders>
            <w:hideMark/>
          </w:tcPr>
          <w:p w14:paraId="1D11C66F" w14:textId="77777777" w:rsidR="00912EE1" w:rsidRPr="00FC6ECB" w:rsidRDefault="00912EE1" w:rsidP="00607462">
            <w:pPr>
              <w:pStyle w:val="TAH"/>
              <w:rPr>
                <w:rFonts w:eastAsia="SimSun"/>
                <w:lang w:eastAsia="ja-JP"/>
              </w:rPr>
            </w:pPr>
            <w:r w:rsidRPr="00FC6ECB">
              <w:rPr>
                <w:rFonts w:eastAsia="SimSun"/>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DF63FFA" w14:textId="77777777" w:rsidR="00912EE1" w:rsidRPr="00FC6ECB" w:rsidRDefault="00912EE1" w:rsidP="00607462">
            <w:pPr>
              <w:pStyle w:val="TAH"/>
              <w:rPr>
                <w:rFonts w:eastAsia="SimSun"/>
                <w:lang w:eastAsia="ja-JP"/>
              </w:rPr>
            </w:pPr>
            <w:r w:rsidRPr="00FC6ECB">
              <w:rPr>
                <w:rFonts w:eastAsia="SimSun"/>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7B0147BD" w14:textId="77777777" w:rsidR="00912EE1" w:rsidRPr="00FC6ECB" w:rsidRDefault="00912EE1" w:rsidP="00607462">
            <w:pPr>
              <w:pStyle w:val="TAH"/>
              <w:rPr>
                <w:rFonts w:eastAsia="SimSun"/>
                <w:lang w:eastAsia="ja-JP"/>
              </w:rPr>
            </w:pPr>
            <w:r w:rsidRPr="00FC6ECB">
              <w:rPr>
                <w:rFonts w:eastAsia="SimSun"/>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7B2A0967" w14:textId="77777777" w:rsidR="00912EE1" w:rsidRPr="00FC6ECB" w:rsidRDefault="00912EE1" w:rsidP="00607462">
            <w:pPr>
              <w:pStyle w:val="TAH"/>
              <w:rPr>
                <w:rFonts w:eastAsia="SimSun"/>
                <w:lang w:eastAsia="ja-JP"/>
              </w:rPr>
            </w:pPr>
            <w:r w:rsidRPr="00FC6ECB">
              <w:rPr>
                <w:rFonts w:eastAsia="SimSun"/>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hideMark/>
          </w:tcPr>
          <w:p w14:paraId="16B7BC6A" w14:textId="77777777" w:rsidR="00912EE1" w:rsidRPr="00FC6ECB" w:rsidRDefault="00912EE1" w:rsidP="00607462">
            <w:pPr>
              <w:pStyle w:val="TAH"/>
              <w:rPr>
                <w:rFonts w:eastAsia="SimSun"/>
                <w:lang w:eastAsia="ja-JP"/>
              </w:rPr>
            </w:pPr>
            <w:r w:rsidRPr="00FC6ECB">
              <w:rPr>
                <w:rFonts w:eastAsia="SimSun"/>
                <w:lang w:eastAsia="ja-JP"/>
              </w:rPr>
              <w:t>Semantics description</w:t>
            </w:r>
          </w:p>
        </w:tc>
      </w:tr>
      <w:tr w:rsidR="00912EE1" w:rsidRPr="00FC6ECB" w14:paraId="2AFE5FCF" w14:textId="77777777" w:rsidTr="00607462">
        <w:tc>
          <w:tcPr>
            <w:tcW w:w="2508" w:type="dxa"/>
            <w:tcBorders>
              <w:top w:val="single" w:sz="4" w:space="0" w:color="auto"/>
              <w:left w:val="single" w:sz="4" w:space="0" w:color="auto"/>
              <w:bottom w:val="single" w:sz="4" w:space="0" w:color="auto"/>
              <w:right w:val="single" w:sz="4" w:space="0" w:color="auto"/>
            </w:tcBorders>
          </w:tcPr>
          <w:p w14:paraId="76A9A536" w14:textId="77777777" w:rsidR="00912EE1" w:rsidRPr="00FC6ECB" w:rsidDel="009C20BE" w:rsidRDefault="00912EE1" w:rsidP="00607462">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6533F9AF" w14:textId="77777777" w:rsidR="00912EE1" w:rsidRPr="00FC6ECB" w:rsidDel="009C20BE" w:rsidRDefault="00912EE1" w:rsidP="00607462">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15FE8C2A" w14:textId="77777777" w:rsidR="00912EE1" w:rsidRPr="00FC6ECB" w:rsidRDefault="00912EE1" w:rsidP="00607462">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6153D5B6" w14:textId="77777777" w:rsidR="00912EE1" w:rsidRPr="00FC6ECB" w:rsidDel="009C20BE" w:rsidRDefault="00912EE1" w:rsidP="00607462">
            <w:pPr>
              <w:pStyle w:val="TAL"/>
              <w:rPr>
                <w:rFonts w:eastAsia="SimSun" w:cs="Arial"/>
                <w:lang w:eastAsia="ja-JP"/>
              </w:rPr>
            </w:pPr>
            <w:r>
              <w:rPr>
                <w:rFonts w:eastAsia="SimSun" w:cs="Arial"/>
                <w:lang w:eastAsia="ja-JP"/>
              </w:rPr>
              <w:t>9.2.3.126</w:t>
            </w:r>
          </w:p>
        </w:tc>
        <w:tc>
          <w:tcPr>
            <w:tcW w:w="2160" w:type="dxa"/>
            <w:tcBorders>
              <w:top w:val="single" w:sz="4" w:space="0" w:color="auto"/>
              <w:left w:val="single" w:sz="4" w:space="0" w:color="auto"/>
              <w:bottom w:val="single" w:sz="4" w:space="0" w:color="auto"/>
              <w:right w:val="single" w:sz="4" w:space="0" w:color="auto"/>
            </w:tcBorders>
          </w:tcPr>
          <w:p w14:paraId="683A98A2" w14:textId="77777777" w:rsidR="00912EE1" w:rsidRPr="00FC6ECB" w:rsidRDefault="00912EE1" w:rsidP="00607462">
            <w:pPr>
              <w:pStyle w:val="TAL"/>
              <w:rPr>
                <w:rFonts w:eastAsia="SimSun" w:cs="Arial"/>
                <w:lang w:eastAsia="ja-JP"/>
              </w:rPr>
            </w:pPr>
          </w:p>
        </w:tc>
      </w:tr>
      <w:tr w:rsidR="00912EE1" w:rsidRPr="00FC6ECB" w14:paraId="41A84599" w14:textId="77777777" w:rsidTr="00607462">
        <w:tc>
          <w:tcPr>
            <w:tcW w:w="2508" w:type="dxa"/>
            <w:tcBorders>
              <w:top w:val="single" w:sz="4" w:space="0" w:color="auto"/>
              <w:left w:val="single" w:sz="4" w:space="0" w:color="auto"/>
              <w:bottom w:val="single" w:sz="4" w:space="0" w:color="auto"/>
              <w:right w:val="single" w:sz="4" w:space="0" w:color="auto"/>
            </w:tcBorders>
          </w:tcPr>
          <w:p w14:paraId="7BAE63AF" w14:textId="77777777" w:rsidR="00912EE1" w:rsidRPr="00FC6ECB" w:rsidDel="009C20BE" w:rsidRDefault="00912EE1" w:rsidP="00607462">
            <w:pPr>
              <w:pStyle w:val="TAL"/>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6C332875" w14:textId="77777777" w:rsidR="00912EE1" w:rsidRPr="00FC6ECB" w:rsidDel="009C20BE" w:rsidRDefault="00912EE1" w:rsidP="00607462">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01A40253" w14:textId="77777777" w:rsidR="00912EE1" w:rsidRPr="00FC6ECB" w:rsidRDefault="00912EE1" w:rsidP="00607462">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0BF9DA56" w14:textId="77777777" w:rsidR="00912EE1" w:rsidRPr="00FC6ECB" w:rsidDel="009C20BE" w:rsidRDefault="00912EE1" w:rsidP="00607462">
            <w:pPr>
              <w:pStyle w:val="TAL"/>
              <w:rPr>
                <w:rFonts w:eastAsia="SimSun" w:cs="Arial"/>
                <w:lang w:eastAsia="ja-JP"/>
              </w:rPr>
            </w:pPr>
            <w:r>
              <w:rPr>
                <w:rFonts w:eastAsia="SimSun" w:cs="Arial"/>
                <w:lang w:eastAsia="ja-JP"/>
              </w:rPr>
              <w:t>9.2.3.127</w:t>
            </w:r>
          </w:p>
        </w:tc>
        <w:tc>
          <w:tcPr>
            <w:tcW w:w="2160" w:type="dxa"/>
            <w:tcBorders>
              <w:top w:val="single" w:sz="4" w:space="0" w:color="auto"/>
              <w:left w:val="single" w:sz="4" w:space="0" w:color="auto"/>
              <w:bottom w:val="single" w:sz="4" w:space="0" w:color="auto"/>
              <w:right w:val="single" w:sz="4" w:space="0" w:color="auto"/>
            </w:tcBorders>
          </w:tcPr>
          <w:p w14:paraId="0B39C0DB" w14:textId="77777777" w:rsidR="00912EE1" w:rsidRPr="00FC6ECB" w:rsidRDefault="00912EE1" w:rsidP="00607462">
            <w:pPr>
              <w:pStyle w:val="TAL"/>
              <w:rPr>
                <w:rFonts w:eastAsia="SimSun" w:cs="Arial"/>
                <w:lang w:eastAsia="ja-JP"/>
              </w:rPr>
            </w:pPr>
          </w:p>
        </w:tc>
      </w:tr>
    </w:tbl>
    <w:p w14:paraId="6F82CAF8" w14:textId="77777777" w:rsidR="00912EE1" w:rsidRDefault="00912EE1" w:rsidP="00912EE1">
      <w:pPr>
        <w:rPr>
          <w:i/>
          <w:noProof/>
          <w:lang w:eastAsia="zh-CN"/>
        </w:rPr>
      </w:pPr>
    </w:p>
    <w:p w14:paraId="07B18016" w14:textId="77777777" w:rsidR="00912EE1" w:rsidRPr="00567372" w:rsidRDefault="00912EE1" w:rsidP="00912EE1">
      <w:pPr>
        <w:pStyle w:val="Heading4"/>
        <w:rPr>
          <w:noProof/>
          <w:lang w:eastAsia="ja-JP"/>
        </w:rPr>
      </w:pPr>
      <w:bookmarkStart w:id="6226" w:name="_Toc44497784"/>
      <w:bookmarkStart w:id="6227" w:name="_Toc45108171"/>
      <w:bookmarkStart w:id="6228" w:name="_Toc45901791"/>
      <w:bookmarkStart w:id="6229" w:name="_Toc51850872"/>
      <w:bookmarkStart w:id="6230" w:name="_Toc56693876"/>
      <w:bookmarkStart w:id="6231" w:name="_Toc64447420"/>
      <w:bookmarkStart w:id="6232" w:name="_Toc66286914"/>
      <w:bookmarkStart w:id="6233" w:name="_Toc74151609"/>
      <w:bookmarkStart w:id="6234" w:name="_Toc88654082"/>
      <w:bookmarkStart w:id="6235" w:name="_Hlk44451480"/>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6225"/>
      <w:r>
        <w:rPr>
          <w:noProof/>
          <w:lang w:eastAsia="ja-JP"/>
        </w:rPr>
        <w:t>-NR</w:t>
      </w:r>
      <w:bookmarkEnd w:id="6226"/>
      <w:bookmarkEnd w:id="6227"/>
      <w:bookmarkEnd w:id="6228"/>
      <w:bookmarkEnd w:id="6229"/>
      <w:bookmarkEnd w:id="6230"/>
      <w:bookmarkEnd w:id="6231"/>
      <w:bookmarkEnd w:id="6232"/>
      <w:bookmarkEnd w:id="6233"/>
      <w:bookmarkEnd w:id="6234"/>
    </w:p>
    <w:bookmarkEnd w:id="6235"/>
    <w:p w14:paraId="3F8B865D" w14:textId="77777777" w:rsidR="00912EE1" w:rsidRPr="00567372" w:rsidRDefault="00912EE1" w:rsidP="00912EE1">
      <w:pPr>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126"/>
        <w:gridCol w:w="2552"/>
      </w:tblGrid>
      <w:tr w:rsidR="00912EE1" w:rsidRPr="00567372" w14:paraId="4CD3E91F" w14:textId="77777777" w:rsidTr="00607462">
        <w:tc>
          <w:tcPr>
            <w:tcW w:w="2508" w:type="dxa"/>
            <w:tcBorders>
              <w:top w:val="single" w:sz="4" w:space="0" w:color="auto"/>
              <w:left w:val="single" w:sz="4" w:space="0" w:color="auto"/>
              <w:bottom w:val="single" w:sz="4" w:space="0" w:color="auto"/>
              <w:right w:val="single" w:sz="4" w:space="0" w:color="auto"/>
            </w:tcBorders>
          </w:tcPr>
          <w:p w14:paraId="66AE645E" w14:textId="77777777" w:rsidR="00912EE1" w:rsidRPr="006506CD" w:rsidRDefault="00912EE1" w:rsidP="00607462">
            <w:pPr>
              <w:pStyle w:val="TAH"/>
              <w:rPr>
                <w:rFonts w:cs="Arial"/>
                <w:lang w:eastAsia="ja-JP"/>
              </w:rPr>
            </w:pPr>
            <w:r w:rsidRPr="006506CD">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4B4D4809" w14:textId="77777777" w:rsidR="00912EE1" w:rsidRPr="006506CD" w:rsidRDefault="00912EE1" w:rsidP="00607462">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6ED14B99" w14:textId="77777777" w:rsidR="00912EE1" w:rsidRPr="006506CD" w:rsidRDefault="00912EE1" w:rsidP="00607462">
            <w:pPr>
              <w:pStyle w:val="TAH"/>
              <w:rPr>
                <w:rFonts w:cs="Arial"/>
                <w:lang w:eastAsia="ja-JP"/>
              </w:rPr>
            </w:pPr>
            <w:r w:rsidRPr="006506CD">
              <w:rPr>
                <w:rFonts w:cs="Arial"/>
                <w:lang w:eastAsia="ja-JP"/>
              </w:rPr>
              <w:t>Range</w:t>
            </w:r>
          </w:p>
        </w:tc>
        <w:tc>
          <w:tcPr>
            <w:tcW w:w="2126" w:type="dxa"/>
            <w:tcBorders>
              <w:top w:val="single" w:sz="4" w:space="0" w:color="auto"/>
              <w:left w:val="single" w:sz="4" w:space="0" w:color="auto"/>
              <w:bottom w:val="single" w:sz="4" w:space="0" w:color="auto"/>
              <w:right w:val="single" w:sz="4" w:space="0" w:color="auto"/>
            </w:tcBorders>
          </w:tcPr>
          <w:p w14:paraId="6E4E0D9D" w14:textId="77777777" w:rsidR="00912EE1" w:rsidRPr="006506CD" w:rsidRDefault="00912EE1" w:rsidP="00607462">
            <w:pPr>
              <w:pStyle w:val="TAH"/>
              <w:rPr>
                <w:rFonts w:cs="Arial"/>
                <w:lang w:eastAsia="ja-JP"/>
              </w:rPr>
            </w:pPr>
            <w:r w:rsidRPr="006506CD">
              <w:rPr>
                <w:rFonts w:cs="Arial"/>
                <w:lang w:eastAsia="ja-JP"/>
              </w:rPr>
              <w:t>IE type and reference</w:t>
            </w:r>
          </w:p>
        </w:tc>
        <w:tc>
          <w:tcPr>
            <w:tcW w:w="2552" w:type="dxa"/>
            <w:tcBorders>
              <w:top w:val="single" w:sz="4" w:space="0" w:color="auto"/>
              <w:left w:val="single" w:sz="4" w:space="0" w:color="auto"/>
              <w:bottom w:val="single" w:sz="4" w:space="0" w:color="auto"/>
              <w:right w:val="single" w:sz="4" w:space="0" w:color="auto"/>
            </w:tcBorders>
          </w:tcPr>
          <w:p w14:paraId="436D2291" w14:textId="77777777" w:rsidR="00912EE1" w:rsidRPr="006506CD" w:rsidRDefault="00912EE1" w:rsidP="00607462">
            <w:pPr>
              <w:pStyle w:val="TAH"/>
              <w:rPr>
                <w:rFonts w:cs="Arial"/>
                <w:lang w:eastAsia="ja-JP"/>
              </w:rPr>
            </w:pPr>
            <w:r w:rsidRPr="006506CD">
              <w:rPr>
                <w:rFonts w:cs="Arial"/>
                <w:lang w:eastAsia="ja-JP"/>
              </w:rPr>
              <w:t>Semantics description</w:t>
            </w:r>
          </w:p>
        </w:tc>
      </w:tr>
      <w:tr w:rsidR="00912EE1" w:rsidRPr="00567372" w14:paraId="5E25AF23" w14:textId="77777777" w:rsidTr="00607462">
        <w:tc>
          <w:tcPr>
            <w:tcW w:w="2508" w:type="dxa"/>
            <w:tcBorders>
              <w:top w:val="single" w:sz="4" w:space="0" w:color="auto"/>
              <w:left w:val="single" w:sz="4" w:space="0" w:color="auto"/>
              <w:bottom w:val="single" w:sz="4" w:space="0" w:color="auto"/>
              <w:right w:val="single" w:sz="4" w:space="0" w:color="auto"/>
            </w:tcBorders>
          </w:tcPr>
          <w:p w14:paraId="78A318EF" w14:textId="77777777" w:rsidR="00912EE1" w:rsidRPr="006506CD" w:rsidRDefault="00912EE1" w:rsidP="00607462">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4007E64" w14:textId="77777777" w:rsidR="00912EE1" w:rsidRPr="006506CD" w:rsidRDefault="00912EE1" w:rsidP="00607462">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1FD75A7" w14:textId="77777777" w:rsidR="00912EE1" w:rsidRPr="006506CD" w:rsidRDefault="00912EE1" w:rsidP="00607462">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339771C4" w14:textId="77777777" w:rsidR="00912EE1" w:rsidRPr="006506CD" w:rsidRDefault="00912EE1" w:rsidP="00607462">
            <w:pPr>
              <w:pStyle w:val="TAL"/>
              <w:rPr>
                <w:rFonts w:cs="Arial"/>
                <w:lang w:eastAsia="ja-JP"/>
              </w:rPr>
            </w:pPr>
            <w:r w:rsidRPr="006506CD">
              <w:rPr>
                <w:rFonts w:cs="Arial"/>
                <w:lang w:eastAsia="ja-JP"/>
              </w:rPr>
              <w:t>ENUMERATED</w:t>
            </w:r>
          </w:p>
          <w:p w14:paraId="53F44DD5" w14:textId="77777777" w:rsidR="00912EE1" w:rsidRPr="006506CD" w:rsidRDefault="00912EE1" w:rsidP="00607462">
            <w:pPr>
              <w:pStyle w:val="TAL"/>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552" w:type="dxa"/>
            <w:tcBorders>
              <w:top w:val="single" w:sz="4" w:space="0" w:color="auto"/>
              <w:left w:val="single" w:sz="4" w:space="0" w:color="auto"/>
              <w:bottom w:val="single" w:sz="4" w:space="0" w:color="auto"/>
              <w:right w:val="single" w:sz="4" w:space="0" w:color="auto"/>
            </w:tcBorders>
          </w:tcPr>
          <w:p w14:paraId="5E5AD837" w14:textId="77777777" w:rsidR="00912EE1" w:rsidRPr="006506CD" w:rsidRDefault="00912EE1" w:rsidP="00607462">
            <w:pPr>
              <w:pStyle w:val="TAL"/>
              <w:rPr>
                <w:rFonts w:cs="Arial"/>
                <w:lang w:eastAsia="ja-JP"/>
              </w:rPr>
            </w:pPr>
          </w:p>
        </w:tc>
      </w:tr>
      <w:tr w:rsidR="00912EE1" w:rsidRPr="00567372" w14:paraId="46E1483F" w14:textId="77777777" w:rsidTr="00607462">
        <w:tc>
          <w:tcPr>
            <w:tcW w:w="2508" w:type="dxa"/>
            <w:tcBorders>
              <w:top w:val="single" w:sz="4" w:space="0" w:color="auto"/>
              <w:left w:val="single" w:sz="4" w:space="0" w:color="auto"/>
              <w:bottom w:val="single" w:sz="4" w:space="0" w:color="auto"/>
              <w:right w:val="single" w:sz="4" w:space="0" w:color="auto"/>
            </w:tcBorders>
          </w:tcPr>
          <w:p w14:paraId="66BCC6E7" w14:textId="77777777" w:rsidR="00912EE1" w:rsidRPr="006506CD" w:rsidRDefault="00912EE1" w:rsidP="00607462">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7327690D" w14:textId="77777777" w:rsidR="00912EE1" w:rsidRPr="006506CD" w:rsidRDefault="00912EE1" w:rsidP="00607462">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9F60F75" w14:textId="77777777" w:rsidR="00912EE1" w:rsidRPr="006506CD" w:rsidRDefault="00912EE1" w:rsidP="00607462">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7FBBDF88"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657B510D" w14:textId="77777777" w:rsidR="00912EE1" w:rsidRPr="006506CD" w:rsidRDefault="00912EE1" w:rsidP="00607462">
            <w:pPr>
              <w:pStyle w:val="TAL"/>
              <w:rPr>
                <w:rFonts w:cs="Arial"/>
                <w:lang w:eastAsia="ja-JP"/>
              </w:rPr>
            </w:pPr>
          </w:p>
        </w:tc>
      </w:tr>
      <w:tr w:rsidR="00912EE1" w:rsidRPr="00567372" w14:paraId="7A49C594" w14:textId="77777777" w:rsidTr="00607462">
        <w:tc>
          <w:tcPr>
            <w:tcW w:w="2508" w:type="dxa"/>
            <w:tcBorders>
              <w:top w:val="single" w:sz="4" w:space="0" w:color="auto"/>
              <w:left w:val="single" w:sz="4" w:space="0" w:color="auto"/>
              <w:bottom w:val="single" w:sz="4" w:space="0" w:color="auto"/>
              <w:right w:val="single" w:sz="4" w:space="0" w:color="auto"/>
            </w:tcBorders>
          </w:tcPr>
          <w:p w14:paraId="4B9D81A3" w14:textId="77777777" w:rsidR="00912EE1" w:rsidRPr="006506CD" w:rsidRDefault="00912EE1" w:rsidP="00607462">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74832181"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65A94327" w14:textId="77777777" w:rsidR="00912EE1" w:rsidRPr="006506CD" w:rsidDel="00C723BC"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9822196"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004F38FC" w14:textId="77777777" w:rsidR="00912EE1" w:rsidRPr="006506CD" w:rsidRDefault="00912EE1" w:rsidP="00607462">
            <w:pPr>
              <w:pStyle w:val="TAL"/>
              <w:rPr>
                <w:rFonts w:cs="Arial"/>
                <w:bCs/>
                <w:lang w:eastAsia="zh-CN"/>
              </w:rPr>
            </w:pPr>
          </w:p>
        </w:tc>
      </w:tr>
      <w:tr w:rsidR="00912EE1" w:rsidRPr="00567372" w14:paraId="5312636B" w14:textId="77777777" w:rsidTr="00607462">
        <w:tc>
          <w:tcPr>
            <w:tcW w:w="2508" w:type="dxa"/>
            <w:tcBorders>
              <w:top w:val="single" w:sz="4" w:space="0" w:color="auto"/>
              <w:left w:val="single" w:sz="4" w:space="0" w:color="auto"/>
              <w:bottom w:val="single" w:sz="4" w:space="0" w:color="auto"/>
              <w:right w:val="single" w:sz="4" w:space="0" w:color="auto"/>
            </w:tcBorders>
          </w:tcPr>
          <w:p w14:paraId="7B2DBB25" w14:textId="77777777" w:rsidR="00912EE1" w:rsidRPr="006506CD" w:rsidRDefault="00912EE1" w:rsidP="00607462">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47176C0"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FE5646A" w14:textId="77777777" w:rsidR="00912EE1" w:rsidRPr="006506CD" w:rsidRDefault="00912EE1" w:rsidP="00607462">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0E4A06FC"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48FAA82B" w14:textId="77777777" w:rsidR="00912EE1" w:rsidRPr="006506CD" w:rsidRDefault="00912EE1" w:rsidP="00607462">
            <w:pPr>
              <w:pStyle w:val="TAL"/>
              <w:rPr>
                <w:rFonts w:cs="Arial"/>
                <w:bCs/>
                <w:lang w:eastAsia="zh-CN"/>
              </w:rPr>
            </w:pPr>
          </w:p>
        </w:tc>
      </w:tr>
      <w:tr w:rsidR="00912EE1" w:rsidRPr="00567372" w14:paraId="78FEEFAA" w14:textId="77777777" w:rsidTr="00607462">
        <w:tc>
          <w:tcPr>
            <w:tcW w:w="2508" w:type="dxa"/>
            <w:tcBorders>
              <w:top w:val="single" w:sz="4" w:space="0" w:color="auto"/>
              <w:left w:val="single" w:sz="4" w:space="0" w:color="auto"/>
              <w:bottom w:val="single" w:sz="4" w:space="0" w:color="auto"/>
              <w:right w:val="single" w:sz="4" w:space="0" w:color="auto"/>
            </w:tcBorders>
          </w:tcPr>
          <w:p w14:paraId="037CEBFF" w14:textId="77777777" w:rsidR="00912EE1" w:rsidRPr="006506CD" w:rsidRDefault="00912EE1" w:rsidP="00607462">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A764D3B"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77DC818"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F721DA2" w14:textId="77777777" w:rsidR="00912EE1" w:rsidRPr="006506CD" w:rsidRDefault="00912EE1" w:rsidP="00607462">
            <w:pPr>
              <w:pStyle w:val="TAL"/>
              <w:rPr>
                <w:rFonts w:cs="Arial"/>
                <w:lang w:eastAsia="ja-JP"/>
              </w:rPr>
            </w:pPr>
            <w:r w:rsidRPr="006506CD">
              <w:rPr>
                <w:rFonts w:cs="Arial"/>
                <w:lang w:eastAsia="ja-JP"/>
              </w:rPr>
              <w:t>9.2.2.7</w:t>
            </w:r>
          </w:p>
        </w:tc>
        <w:tc>
          <w:tcPr>
            <w:tcW w:w="2552" w:type="dxa"/>
            <w:tcBorders>
              <w:top w:val="single" w:sz="4" w:space="0" w:color="auto"/>
              <w:left w:val="single" w:sz="4" w:space="0" w:color="auto"/>
              <w:bottom w:val="single" w:sz="4" w:space="0" w:color="auto"/>
              <w:right w:val="single" w:sz="4" w:space="0" w:color="auto"/>
            </w:tcBorders>
          </w:tcPr>
          <w:p w14:paraId="27E78C52" w14:textId="77777777" w:rsidR="00912EE1" w:rsidRPr="006506CD" w:rsidRDefault="00912EE1" w:rsidP="00607462">
            <w:pPr>
              <w:pStyle w:val="TAL"/>
              <w:rPr>
                <w:rFonts w:cs="Arial"/>
                <w:bCs/>
                <w:lang w:eastAsia="zh-CN"/>
              </w:rPr>
            </w:pPr>
          </w:p>
        </w:tc>
      </w:tr>
      <w:tr w:rsidR="00912EE1" w:rsidRPr="00567372" w14:paraId="656EC570" w14:textId="77777777" w:rsidTr="00607462">
        <w:tc>
          <w:tcPr>
            <w:tcW w:w="2508" w:type="dxa"/>
            <w:tcBorders>
              <w:top w:val="single" w:sz="4" w:space="0" w:color="auto"/>
              <w:left w:val="single" w:sz="4" w:space="0" w:color="auto"/>
              <w:bottom w:val="single" w:sz="4" w:space="0" w:color="auto"/>
              <w:right w:val="single" w:sz="4" w:space="0" w:color="auto"/>
            </w:tcBorders>
          </w:tcPr>
          <w:p w14:paraId="673D50B4" w14:textId="77777777" w:rsidR="00912EE1" w:rsidRPr="006506CD" w:rsidRDefault="00912EE1" w:rsidP="00607462">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364E04A6"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6A15266D" w14:textId="77777777" w:rsidR="00912EE1" w:rsidRPr="006506CD" w:rsidDel="00C723BC"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870006F"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0BCD7E31" w14:textId="77777777" w:rsidR="00912EE1" w:rsidRPr="006506CD" w:rsidRDefault="00912EE1" w:rsidP="00607462">
            <w:pPr>
              <w:pStyle w:val="TAL"/>
              <w:rPr>
                <w:rFonts w:cs="Arial"/>
                <w:bCs/>
                <w:lang w:eastAsia="zh-CN"/>
              </w:rPr>
            </w:pPr>
          </w:p>
        </w:tc>
      </w:tr>
      <w:tr w:rsidR="00912EE1" w:rsidRPr="00567372" w14:paraId="74C38FC6" w14:textId="77777777" w:rsidTr="00607462">
        <w:tc>
          <w:tcPr>
            <w:tcW w:w="2508" w:type="dxa"/>
            <w:tcBorders>
              <w:top w:val="single" w:sz="4" w:space="0" w:color="auto"/>
              <w:left w:val="single" w:sz="4" w:space="0" w:color="auto"/>
              <w:bottom w:val="single" w:sz="4" w:space="0" w:color="auto"/>
              <w:right w:val="single" w:sz="4" w:space="0" w:color="auto"/>
            </w:tcBorders>
          </w:tcPr>
          <w:p w14:paraId="659936E5" w14:textId="77777777" w:rsidR="00912EE1" w:rsidRPr="006506CD" w:rsidRDefault="00912EE1" w:rsidP="00607462">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1DBEDE5"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D4249F4" w14:textId="77777777" w:rsidR="00912EE1" w:rsidRPr="006506CD" w:rsidRDefault="00912EE1" w:rsidP="00607462">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631BCE5C"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3CC88C85" w14:textId="77777777" w:rsidR="00912EE1" w:rsidRPr="006506CD" w:rsidRDefault="00912EE1" w:rsidP="00607462">
            <w:pPr>
              <w:pStyle w:val="TAL"/>
              <w:rPr>
                <w:rFonts w:cs="Arial"/>
                <w:bCs/>
                <w:lang w:eastAsia="zh-CN"/>
              </w:rPr>
            </w:pPr>
          </w:p>
        </w:tc>
      </w:tr>
      <w:tr w:rsidR="00912EE1" w:rsidRPr="00567372" w14:paraId="784C14E0" w14:textId="77777777" w:rsidTr="00607462">
        <w:tc>
          <w:tcPr>
            <w:tcW w:w="2508" w:type="dxa"/>
            <w:tcBorders>
              <w:top w:val="single" w:sz="4" w:space="0" w:color="auto"/>
              <w:left w:val="single" w:sz="4" w:space="0" w:color="auto"/>
              <w:bottom w:val="single" w:sz="4" w:space="0" w:color="auto"/>
              <w:right w:val="single" w:sz="4" w:space="0" w:color="auto"/>
            </w:tcBorders>
          </w:tcPr>
          <w:p w14:paraId="0D6F8762" w14:textId="77777777" w:rsidR="00912EE1" w:rsidRPr="006506CD" w:rsidRDefault="00912EE1" w:rsidP="00607462">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0AA9762C"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222738F9"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5C16AC4" w14:textId="77777777" w:rsidR="00912EE1" w:rsidRPr="006506CD" w:rsidRDefault="00912EE1" w:rsidP="00607462">
            <w:pPr>
              <w:pStyle w:val="TAL"/>
              <w:rPr>
                <w:rFonts w:cs="Arial"/>
                <w:lang w:eastAsia="ja-JP"/>
              </w:rPr>
            </w:pPr>
            <w:r w:rsidRPr="006506CD">
              <w:rPr>
                <w:rFonts w:cs="Arial"/>
                <w:lang w:eastAsia="ja-JP"/>
              </w:rPr>
              <w:t>OCTET STRING (SIZE (3))</w:t>
            </w:r>
          </w:p>
        </w:tc>
        <w:tc>
          <w:tcPr>
            <w:tcW w:w="2552" w:type="dxa"/>
            <w:tcBorders>
              <w:top w:val="single" w:sz="4" w:space="0" w:color="auto"/>
              <w:left w:val="single" w:sz="4" w:space="0" w:color="auto"/>
              <w:bottom w:val="single" w:sz="4" w:space="0" w:color="auto"/>
              <w:right w:val="single" w:sz="4" w:space="0" w:color="auto"/>
            </w:tcBorders>
          </w:tcPr>
          <w:p w14:paraId="7829D7E3" w14:textId="77777777" w:rsidR="00912EE1" w:rsidRPr="006506CD" w:rsidRDefault="00912EE1" w:rsidP="00607462">
            <w:pPr>
              <w:pStyle w:val="TAL"/>
              <w:rPr>
                <w:rFonts w:cs="Arial"/>
                <w:bCs/>
                <w:lang w:eastAsia="zh-CN"/>
              </w:rPr>
            </w:pPr>
            <w:r w:rsidRPr="006506CD">
              <w:rPr>
                <w:rFonts w:cs="Arial"/>
                <w:bCs/>
                <w:lang w:eastAsia="zh-CN"/>
              </w:rPr>
              <w:t>The TAI is derived using the current serving PLMN.</w:t>
            </w:r>
          </w:p>
        </w:tc>
      </w:tr>
      <w:tr w:rsidR="00912EE1" w:rsidRPr="00567372" w14:paraId="6CBBE7C2" w14:textId="77777777" w:rsidTr="00607462">
        <w:tc>
          <w:tcPr>
            <w:tcW w:w="2508" w:type="dxa"/>
            <w:tcBorders>
              <w:top w:val="single" w:sz="4" w:space="0" w:color="auto"/>
              <w:left w:val="single" w:sz="4" w:space="0" w:color="auto"/>
              <w:bottom w:val="single" w:sz="4" w:space="0" w:color="auto"/>
              <w:right w:val="single" w:sz="4" w:space="0" w:color="auto"/>
            </w:tcBorders>
          </w:tcPr>
          <w:p w14:paraId="19C9C77E" w14:textId="77777777" w:rsidR="00912EE1" w:rsidRPr="006506CD" w:rsidRDefault="00912EE1" w:rsidP="00607462">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F6F8D3"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9B49E80"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1318B6A" w14:textId="77777777" w:rsidR="00912EE1" w:rsidRPr="006506CD" w:rsidRDefault="00912EE1" w:rsidP="0060746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64BE1F19" w14:textId="77777777" w:rsidR="00912EE1" w:rsidRPr="006506CD" w:rsidRDefault="00912EE1" w:rsidP="00607462">
            <w:pPr>
              <w:pStyle w:val="TAL"/>
              <w:rPr>
                <w:rFonts w:cs="Arial"/>
                <w:bCs/>
                <w:lang w:eastAsia="zh-CN"/>
              </w:rPr>
            </w:pPr>
          </w:p>
        </w:tc>
      </w:tr>
      <w:tr w:rsidR="00912EE1" w:rsidRPr="00567372" w14:paraId="0450FEF5" w14:textId="77777777" w:rsidTr="00607462">
        <w:tc>
          <w:tcPr>
            <w:tcW w:w="2508" w:type="dxa"/>
            <w:tcBorders>
              <w:top w:val="single" w:sz="4" w:space="0" w:color="auto"/>
              <w:left w:val="single" w:sz="4" w:space="0" w:color="auto"/>
              <w:bottom w:val="single" w:sz="4" w:space="0" w:color="auto"/>
              <w:right w:val="single" w:sz="4" w:space="0" w:color="auto"/>
            </w:tcBorders>
          </w:tcPr>
          <w:p w14:paraId="7FB6F56F" w14:textId="77777777" w:rsidR="00912EE1" w:rsidRPr="006506CD" w:rsidRDefault="00912EE1" w:rsidP="00607462">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28F29C2F"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7E5E9076" w14:textId="77777777" w:rsidR="00912EE1" w:rsidRPr="006506CD" w:rsidRDefault="00912EE1" w:rsidP="00607462">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0CD8F376" w14:textId="77777777" w:rsidR="00912EE1" w:rsidRPr="006506CD" w:rsidRDefault="00912EE1" w:rsidP="0060746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7A009B41" w14:textId="77777777" w:rsidR="00912EE1" w:rsidRPr="006506CD" w:rsidRDefault="00912EE1" w:rsidP="00607462">
            <w:pPr>
              <w:pStyle w:val="TAL"/>
              <w:rPr>
                <w:rFonts w:cs="Arial"/>
                <w:bCs/>
                <w:lang w:eastAsia="zh-CN"/>
              </w:rPr>
            </w:pPr>
          </w:p>
        </w:tc>
      </w:tr>
      <w:tr w:rsidR="00912EE1" w:rsidRPr="00567372" w14:paraId="4589C1E5" w14:textId="77777777" w:rsidTr="00607462">
        <w:tc>
          <w:tcPr>
            <w:tcW w:w="2508" w:type="dxa"/>
            <w:tcBorders>
              <w:top w:val="single" w:sz="4" w:space="0" w:color="auto"/>
              <w:left w:val="single" w:sz="4" w:space="0" w:color="auto"/>
              <w:bottom w:val="single" w:sz="4" w:space="0" w:color="auto"/>
              <w:right w:val="single" w:sz="4" w:space="0" w:color="auto"/>
            </w:tcBorders>
          </w:tcPr>
          <w:p w14:paraId="3251B7AD" w14:textId="77777777" w:rsidR="00912EE1" w:rsidRPr="006506CD" w:rsidRDefault="00912EE1" w:rsidP="00607462">
            <w:pPr>
              <w:pStyle w:val="TAL"/>
              <w:ind w:left="340"/>
              <w:rPr>
                <w:rFonts w:cs="Arial"/>
                <w:lang w:eastAsia="ja-JP"/>
              </w:rPr>
            </w:pPr>
            <w:r w:rsidRPr="006506CD">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040023F2" w14:textId="77777777" w:rsidR="00912EE1" w:rsidRPr="006506CD" w:rsidRDefault="00912EE1" w:rsidP="00607462">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46FA1F4"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9A4D979" w14:textId="77777777" w:rsidR="00912EE1" w:rsidRPr="006506CD" w:rsidRDefault="00912EE1" w:rsidP="00607462">
            <w:pPr>
              <w:pStyle w:val="TAL"/>
              <w:rPr>
                <w:rFonts w:cs="Arial"/>
                <w:lang w:eastAsia="zh-CN"/>
              </w:rPr>
            </w:pPr>
            <w:r w:rsidRPr="006506CD">
              <w:rPr>
                <w:rFonts w:cs="Arial"/>
                <w:lang w:eastAsia="zh-CN"/>
              </w:rPr>
              <w:t>9.2.3.20</w:t>
            </w:r>
          </w:p>
        </w:tc>
        <w:tc>
          <w:tcPr>
            <w:tcW w:w="2552" w:type="dxa"/>
            <w:tcBorders>
              <w:top w:val="single" w:sz="4" w:space="0" w:color="auto"/>
              <w:left w:val="single" w:sz="4" w:space="0" w:color="auto"/>
              <w:bottom w:val="single" w:sz="4" w:space="0" w:color="auto"/>
              <w:right w:val="single" w:sz="4" w:space="0" w:color="auto"/>
            </w:tcBorders>
          </w:tcPr>
          <w:p w14:paraId="6437A38A" w14:textId="77777777" w:rsidR="00912EE1" w:rsidRPr="006506CD" w:rsidRDefault="00912EE1" w:rsidP="00607462">
            <w:pPr>
              <w:pStyle w:val="TAL"/>
              <w:rPr>
                <w:rFonts w:cs="Arial"/>
                <w:bCs/>
                <w:lang w:eastAsia="zh-CN"/>
              </w:rPr>
            </w:pPr>
          </w:p>
        </w:tc>
      </w:tr>
      <w:tr w:rsidR="00912EE1" w:rsidRPr="00567372" w14:paraId="44F74496" w14:textId="77777777" w:rsidTr="00607462">
        <w:tc>
          <w:tcPr>
            <w:tcW w:w="2508" w:type="dxa"/>
            <w:tcBorders>
              <w:top w:val="single" w:sz="4" w:space="0" w:color="auto"/>
              <w:left w:val="single" w:sz="4" w:space="0" w:color="auto"/>
              <w:bottom w:val="single" w:sz="4" w:space="0" w:color="auto"/>
              <w:right w:val="single" w:sz="4" w:space="0" w:color="auto"/>
            </w:tcBorders>
          </w:tcPr>
          <w:p w14:paraId="50E04316" w14:textId="77777777" w:rsidR="00912EE1" w:rsidRPr="006506CD" w:rsidRDefault="00912EE1" w:rsidP="00607462">
            <w:pPr>
              <w:pStyle w:val="TAL"/>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467A751D"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62EBB65F"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7C03661"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73F2CEDF" w14:textId="77777777" w:rsidR="00912EE1" w:rsidRPr="006506CD" w:rsidRDefault="00912EE1" w:rsidP="00607462">
            <w:pPr>
              <w:pStyle w:val="TAL"/>
              <w:rPr>
                <w:rFonts w:cs="Arial"/>
                <w:bCs/>
                <w:lang w:eastAsia="zh-CN"/>
              </w:rPr>
            </w:pPr>
          </w:p>
        </w:tc>
      </w:tr>
      <w:tr w:rsidR="00912EE1" w:rsidRPr="00567372" w14:paraId="252DDDA5" w14:textId="77777777" w:rsidTr="00607462">
        <w:tc>
          <w:tcPr>
            <w:tcW w:w="2508" w:type="dxa"/>
            <w:tcBorders>
              <w:top w:val="single" w:sz="4" w:space="0" w:color="auto"/>
              <w:left w:val="single" w:sz="4" w:space="0" w:color="auto"/>
              <w:bottom w:val="single" w:sz="4" w:space="0" w:color="auto"/>
              <w:right w:val="single" w:sz="4" w:space="0" w:color="auto"/>
            </w:tcBorders>
          </w:tcPr>
          <w:p w14:paraId="5D0F06D5" w14:textId="77777777" w:rsidR="00912EE1" w:rsidRPr="006506CD" w:rsidRDefault="00912EE1" w:rsidP="00607462">
            <w:pPr>
              <w:pStyle w:val="TAL"/>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2485F924"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42B392CD"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E138934"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4E837BB6" w14:textId="77777777" w:rsidR="00912EE1" w:rsidRPr="006506CD" w:rsidRDefault="00912EE1" w:rsidP="00607462">
            <w:pPr>
              <w:pStyle w:val="TAL"/>
              <w:rPr>
                <w:rFonts w:cs="Arial"/>
                <w:bCs/>
                <w:lang w:eastAsia="zh-CN"/>
              </w:rPr>
            </w:pPr>
          </w:p>
        </w:tc>
      </w:tr>
      <w:tr w:rsidR="00912EE1" w:rsidRPr="00567372" w14:paraId="23179911" w14:textId="77777777" w:rsidTr="00607462">
        <w:tc>
          <w:tcPr>
            <w:tcW w:w="2508" w:type="dxa"/>
            <w:tcBorders>
              <w:top w:val="single" w:sz="4" w:space="0" w:color="auto"/>
              <w:left w:val="single" w:sz="4" w:space="0" w:color="auto"/>
              <w:bottom w:val="single" w:sz="4" w:space="0" w:color="auto"/>
              <w:right w:val="single" w:sz="4" w:space="0" w:color="auto"/>
            </w:tcBorders>
          </w:tcPr>
          <w:p w14:paraId="6B9CC553" w14:textId="77777777" w:rsidR="00912EE1" w:rsidRPr="006506CD" w:rsidRDefault="00912EE1" w:rsidP="00607462">
            <w:pPr>
              <w:pStyle w:val="TAL"/>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784AFECE" w14:textId="77777777" w:rsidR="00912EE1" w:rsidRPr="006506CD" w:rsidRDefault="00912EE1" w:rsidP="00607462">
            <w:pPr>
              <w:pStyle w:val="TAL"/>
              <w:rPr>
                <w:rFonts w:cs="Arial"/>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701E1633"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D469BFC" w14:textId="77777777" w:rsidR="00912EE1" w:rsidRPr="006506CD" w:rsidRDefault="00912EE1" w:rsidP="00607462">
            <w:pPr>
              <w:pStyle w:val="TAL"/>
              <w:rPr>
                <w:rFonts w:cs="Arial"/>
              </w:rPr>
            </w:pPr>
            <w:r w:rsidRPr="006506CD">
              <w:rPr>
                <w:rFonts w:cs="Arial"/>
                <w:lang w:eastAsia="ja-JP"/>
              </w:rPr>
              <w:t>BITSTRING</w:t>
            </w:r>
          </w:p>
          <w:p w14:paraId="28DAFD52" w14:textId="77777777" w:rsidR="00912EE1" w:rsidRPr="006506CD" w:rsidRDefault="00912EE1" w:rsidP="00607462">
            <w:pPr>
              <w:pStyle w:val="TAL"/>
              <w:rPr>
                <w:rFonts w:cs="Arial"/>
              </w:rPr>
            </w:pPr>
            <w:r w:rsidRPr="006506CD">
              <w:rPr>
                <w:rFonts w:cs="Arial"/>
                <w:lang w:eastAsia="ja-JP"/>
              </w:rPr>
              <w:t>(SIZE(8))</w:t>
            </w:r>
          </w:p>
        </w:tc>
        <w:tc>
          <w:tcPr>
            <w:tcW w:w="2552" w:type="dxa"/>
            <w:tcBorders>
              <w:top w:val="single" w:sz="4" w:space="0" w:color="auto"/>
              <w:left w:val="single" w:sz="4" w:space="0" w:color="auto"/>
              <w:bottom w:val="single" w:sz="4" w:space="0" w:color="auto"/>
              <w:right w:val="single" w:sz="4" w:space="0" w:color="auto"/>
            </w:tcBorders>
          </w:tcPr>
          <w:p w14:paraId="74350668" w14:textId="77777777" w:rsidR="00912EE1" w:rsidRPr="006506CD" w:rsidRDefault="00912EE1" w:rsidP="00607462">
            <w:pPr>
              <w:pStyle w:val="TAL"/>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 xml:space="preserve">. </w:t>
            </w:r>
          </w:p>
          <w:p w14:paraId="3143B8E5" w14:textId="77777777" w:rsidR="00912EE1" w:rsidRPr="006506CD" w:rsidRDefault="00912EE1" w:rsidP="00607462">
            <w:pPr>
              <w:pStyle w:val="TAL"/>
              <w:rPr>
                <w:rFonts w:cs="Arial"/>
              </w:rPr>
            </w:pPr>
            <w:r w:rsidRPr="006506CD">
              <w:rPr>
                <w:rFonts w:cs="Arial"/>
                <w:lang w:eastAsia="ja-JP"/>
              </w:rPr>
              <w:t>First Bit = M1,</w:t>
            </w:r>
          </w:p>
          <w:p w14:paraId="0E18FF70" w14:textId="77777777" w:rsidR="00912EE1" w:rsidRPr="006506CD" w:rsidRDefault="00912EE1" w:rsidP="00607462">
            <w:pPr>
              <w:pStyle w:val="TAL"/>
              <w:rPr>
                <w:rFonts w:cs="Arial"/>
                <w:lang w:eastAsia="ja-JP"/>
              </w:rPr>
            </w:pPr>
            <w:r w:rsidRPr="006506CD">
              <w:rPr>
                <w:rFonts w:cs="Arial"/>
                <w:lang w:eastAsia="ja-JP"/>
              </w:rPr>
              <w:t>Second Bit= M2,</w:t>
            </w:r>
          </w:p>
          <w:p w14:paraId="700C21C8" w14:textId="77777777" w:rsidR="00912EE1" w:rsidRPr="006506CD" w:rsidRDefault="00912EE1" w:rsidP="00607462">
            <w:pPr>
              <w:pStyle w:val="TAL"/>
              <w:rPr>
                <w:rFonts w:cs="Arial"/>
                <w:lang w:eastAsia="ja-JP"/>
              </w:rPr>
            </w:pPr>
            <w:r w:rsidRPr="006506CD">
              <w:rPr>
                <w:rFonts w:cs="Arial"/>
                <w:lang w:eastAsia="ja-JP"/>
              </w:rPr>
              <w:t>Fourth Bit = M4,</w:t>
            </w:r>
          </w:p>
          <w:p w14:paraId="1C78FB68" w14:textId="77777777" w:rsidR="00912EE1" w:rsidRPr="006506CD" w:rsidRDefault="00912EE1" w:rsidP="00607462">
            <w:pPr>
              <w:pStyle w:val="TAL"/>
              <w:rPr>
                <w:rFonts w:cs="Arial"/>
                <w:lang w:eastAsia="ja-JP"/>
              </w:rPr>
            </w:pPr>
            <w:r w:rsidRPr="006506CD">
              <w:rPr>
                <w:rFonts w:cs="Arial"/>
                <w:lang w:eastAsia="ja-JP"/>
              </w:rPr>
              <w:t>Fifth Bit = M5,</w:t>
            </w:r>
          </w:p>
          <w:p w14:paraId="68518119" w14:textId="77777777" w:rsidR="00912EE1" w:rsidRPr="006506CD" w:rsidRDefault="00912EE1" w:rsidP="00607462">
            <w:pPr>
              <w:pStyle w:val="TAL"/>
              <w:rPr>
                <w:rFonts w:cs="Arial"/>
                <w:lang w:eastAsia="ja-JP"/>
              </w:rPr>
            </w:pPr>
            <w:r w:rsidRPr="006506CD">
              <w:rPr>
                <w:rFonts w:cs="Arial"/>
                <w:lang w:eastAsia="ja-JP"/>
              </w:rPr>
              <w:t>Sixth Bit = logging of M1 from event triggered measurement reports according to existing RRM configuration,</w:t>
            </w:r>
          </w:p>
          <w:p w14:paraId="19D27E64" w14:textId="77777777" w:rsidR="00912EE1" w:rsidRPr="006506CD" w:rsidRDefault="00912EE1" w:rsidP="00607462">
            <w:pPr>
              <w:pStyle w:val="TAL"/>
              <w:rPr>
                <w:rFonts w:cs="Arial"/>
                <w:lang w:eastAsia="ja-JP"/>
              </w:rPr>
            </w:pPr>
            <w:r w:rsidRPr="006506CD">
              <w:rPr>
                <w:rFonts w:cs="Arial"/>
                <w:lang w:eastAsia="ja-JP"/>
              </w:rPr>
              <w:t>Seventh Bit = M6,</w:t>
            </w:r>
          </w:p>
          <w:p w14:paraId="3B4781CB" w14:textId="77777777" w:rsidR="00912EE1" w:rsidRPr="006506CD" w:rsidRDefault="00912EE1" w:rsidP="00607462">
            <w:pPr>
              <w:pStyle w:val="TAL"/>
              <w:rPr>
                <w:rFonts w:cs="Arial"/>
                <w:lang w:eastAsia="ja-JP"/>
              </w:rPr>
            </w:pPr>
            <w:r w:rsidRPr="006506CD">
              <w:rPr>
                <w:rFonts w:cs="Arial"/>
                <w:lang w:eastAsia="ja-JP"/>
              </w:rPr>
              <w:t>Eighth Bit = M7.</w:t>
            </w:r>
          </w:p>
          <w:p w14:paraId="414B1CD1" w14:textId="77777777" w:rsidR="00912EE1" w:rsidRPr="006506CD" w:rsidRDefault="00912EE1" w:rsidP="00607462">
            <w:pPr>
              <w:pStyle w:val="TAL"/>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799D501E" w14:textId="77777777" w:rsidR="00912EE1" w:rsidRPr="006506CD" w:rsidRDefault="00912EE1" w:rsidP="00607462">
            <w:pPr>
              <w:pStyle w:val="TAL"/>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912EE1" w:rsidRPr="00567372" w14:paraId="3FAEF654" w14:textId="77777777" w:rsidTr="00607462">
        <w:tc>
          <w:tcPr>
            <w:tcW w:w="2508" w:type="dxa"/>
            <w:tcBorders>
              <w:top w:val="single" w:sz="4" w:space="0" w:color="auto"/>
              <w:left w:val="single" w:sz="4" w:space="0" w:color="auto"/>
              <w:bottom w:val="single" w:sz="4" w:space="0" w:color="auto"/>
              <w:right w:val="single" w:sz="4" w:space="0" w:color="auto"/>
            </w:tcBorders>
          </w:tcPr>
          <w:p w14:paraId="5B57F8EA" w14:textId="77777777" w:rsidR="00912EE1" w:rsidRPr="006506CD" w:rsidRDefault="00912EE1" w:rsidP="00607462">
            <w:pPr>
              <w:pStyle w:val="TAL"/>
              <w:ind w:left="227"/>
              <w:rPr>
                <w:rFonts w:cs="Arial"/>
                <w:lang w:eastAsia="ja-JP"/>
              </w:rPr>
            </w:pPr>
            <w:bookmarkStart w:id="6236"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58F51DBF" w14:textId="77777777" w:rsidR="00912EE1" w:rsidRPr="006506CD" w:rsidRDefault="00912EE1" w:rsidP="00607462">
            <w:pPr>
              <w:pStyle w:val="TAL"/>
              <w:rPr>
                <w:rFonts w:cs="Arial"/>
                <w:lang w:eastAsia="ja-JP"/>
              </w:rPr>
            </w:pPr>
            <w:r w:rsidRPr="006506CD">
              <w:rPr>
                <w:rFonts w:eastAsia="SimSun" w:cs="Arial"/>
                <w:lang w:eastAsia="zh-CN"/>
              </w:rPr>
              <w:t>C-ifM1</w:t>
            </w:r>
          </w:p>
        </w:tc>
        <w:tc>
          <w:tcPr>
            <w:tcW w:w="1287" w:type="dxa"/>
            <w:tcBorders>
              <w:top w:val="single" w:sz="4" w:space="0" w:color="auto"/>
              <w:left w:val="single" w:sz="4" w:space="0" w:color="auto"/>
              <w:bottom w:val="single" w:sz="4" w:space="0" w:color="auto"/>
              <w:right w:val="single" w:sz="4" w:space="0" w:color="auto"/>
            </w:tcBorders>
          </w:tcPr>
          <w:p w14:paraId="4E830213"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2F37D01" w14:textId="77777777" w:rsidR="00912EE1" w:rsidRPr="006506CD" w:rsidRDefault="00912EE1" w:rsidP="00607462">
            <w:pPr>
              <w:pStyle w:val="TAL"/>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552" w:type="dxa"/>
            <w:tcBorders>
              <w:top w:val="single" w:sz="4" w:space="0" w:color="auto"/>
              <w:left w:val="single" w:sz="4" w:space="0" w:color="auto"/>
              <w:bottom w:val="single" w:sz="4" w:space="0" w:color="auto"/>
              <w:right w:val="single" w:sz="4" w:space="0" w:color="auto"/>
            </w:tcBorders>
          </w:tcPr>
          <w:p w14:paraId="220F4AA2" w14:textId="77777777" w:rsidR="00912EE1" w:rsidRPr="006506CD" w:rsidRDefault="00912EE1" w:rsidP="00607462">
            <w:pPr>
              <w:pStyle w:val="TAL"/>
              <w:rPr>
                <w:rFonts w:cs="Arial"/>
                <w:lang w:eastAsia="ja-JP"/>
              </w:rPr>
            </w:pPr>
          </w:p>
        </w:tc>
      </w:tr>
      <w:bookmarkEnd w:id="6236"/>
      <w:tr w:rsidR="00912EE1" w:rsidRPr="00567372" w14:paraId="21F5ABF0" w14:textId="77777777" w:rsidTr="00607462">
        <w:tc>
          <w:tcPr>
            <w:tcW w:w="2508" w:type="dxa"/>
            <w:tcBorders>
              <w:top w:val="single" w:sz="4" w:space="0" w:color="auto"/>
              <w:left w:val="single" w:sz="4" w:space="0" w:color="auto"/>
              <w:bottom w:val="single" w:sz="4" w:space="0" w:color="auto"/>
              <w:right w:val="single" w:sz="4" w:space="0" w:color="auto"/>
            </w:tcBorders>
          </w:tcPr>
          <w:p w14:paraId="362CC750" w14:textId="77777777" w:rsidR="00912EE1" w:rsidRPr="006506CD" w:rsidRDefault="00912EE1" w:rsidP="00607462">
            <w:pPr>
              <w:pStyle w:val="TAL"/>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6EE716E2" w14:textId="77777777" w:rsidR="00912EE1" w:rsidRPr="006506CD" w:rsidRDefault="00912EE1" w:rsidP="00607462">
            <w:pPr>
              <w:pStyle w:val="TAL"/>
              <w:rPr>
                <w:rFonts w:cs="Arial"/>
                <w:lang w:eastAsia="zh-CN"/>
              </w:rPr>
            </w:pPr>
            <w:r w:rsidRPr="006506CD">
              <w:rPr>
                <w:rFonts w:cs="Arial"/>
                <w:lang w:eastAsia="zh-CN"/>
              </w:rPr>
              <w:t>C-ifM4</w:t>
            </w:r>
          </w:p>
        </w:tc>
        <w:tc>
          <w:tcPr>
            <w:tcW w:w="1287" w:type="dxa"/>
            <w:tcBorders>
              <w:top w:val="single" w:sz="4" w:space="0" w:color="auto"/>
              <w:left w:val="single" w:sz="4" w:space="0" w:color="auto"/>
              <w:bottom w:val="single" w:sz="4" w:space="0" w:color="auto"/>
              <w:right w:val="single" w:sz="4" w:space="0" w:color="auto"/>
            </w:tcBorders>
          </w:tcPr>
          <w:p w14:paraId="3265DF9A"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93FE865"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129</w:t>
            </w:r>
          </w:p>
        </w:tc>
        <w:tc>
          <w:tcPr>
            <w:tcW w:w="2552" w:type="dxa"/>
            <w:tcBorders>
              <w:top w:val="single" w:sz="4" w:space="0" w:color="auto"/>
              <w:left w:val="single" w:sz="4" w:space="0" w:color="auto"/>
              <w:bottom w:val="single" w:sz="4" w:space="0" w:color="auto"/>
              <w:right w:val="single" w:sz="4" w:space="0" w:color="auto"/>
            </w:tcBorders>
          </w:tcPr>
          <w:p w14:paraId="73C32F2C" w14:textId="77777777" w:rsidR="00912EE1" w:rsidRPr="006506CD" w:rsidRDefault="00912EE1" w:rsidP="00607462">
            <w:pPr>
              <w:pStyle w:val="TAL"/>
              <w:rPr>
                <w:rFonts w:cs="Arial"/>
                <w:lang w:eastAsia="ja-JP"/>
              </w:rPr>
            </w:pPr>
          </w:p>
        </w:tc>
      </w:tr>
      <w:tr w:rsidR="00912EE1" w:rsidRPr="00567372" w14:paraId="5F0D8475" w14:textId="77777777" w:rsidTr="00607462">
        <w:tc>
          <w:tcPr>
            <w:tcW w:w="2508" w:type="dxa"/>
            <w:tcBorders>
              <w:top w:val="single" w:sz="4" w:space="0" w:color="auto"/>
              <w:left w:val="single" w:sz="4" w:space="0" w:color="auto"/>
              <w:bottom w:val="single" w:sz="4" w:space="0" w:color="auto"/>
              <w:right w:val="single" w:sz="4" w:space="0" w:color="auto"/>
            </w:tcBorders>
          </w:tcPr>
          <w:p w14:paraId="68D1E0E4" w14:textId="77777777" w:rsidR="00912EE1" w:rsidRPr="006506CD" w:rsidRDefault="00912EE1" w:rsidP="00607462">
            <w:pPr>
              <w:pStyle w:val="TAL"/>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56AD6856" w14:textId="77777777" w:rsidR="00912EE1" w:rsidRPr="006506CD" w:rsidRDefault="00912EE1" w:rsidP="00607462">
            <w:pPr>
              <w:pStyle w:val="TAL"/>
              <w:rPr>
                <w:rFonts w:cs="Arial"/>
                <w:lang w:eastAsia="zh-CN"/>
              </w:rPr>
            </w:pPr>
            <w:r w:rsidRPr="006506CD">
              <w:rPr>
                <w:rFonts w:cs="Arial"/>
                <w:lang w:eastAsia="zh-CN"/>
              </w:rPr>
              <w:t>C-ifM5</w:t>
            </w:r>
          </w:p>
        </w:tc>
        <w:tc>
          <w:tcPr>
            <w:tcW w:w="1287" w:type="dxa"/>
            <w:tcBorders>
              <w:top w:val="single" w:sz="4" w:space="0" w:color="auto"/>
              <w:left w:val="single" w:sz="4" w:space="0" w:color="auto"/>
              <w:bottom w:val="single" w:sz="4" w:space="0" w:color="auto"/>
              <w:right w:val="single" w:sz="4" w:space="0" w:color="auto"/>
            </w:tcBorders>
          </w:tcPr>
          <w:p w14:paraId="55889F74"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55A1AC6"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130</w:t>
            </w:r>
          </w:p>
        </w:tc>
        <w:tc>
          <w:tcPr>
            <w:tcW w:w="2552" w:type="dxa"/>
            <w:tcBorders>
              <w:top w:val="single" w:sz="4" w:space="0" w:color="auto"/>
              <w:left w:val="single" w:sz="4" w:space="0" w:color="auto"/>
              <w:bottom w:val="single" w:sz="4" w:space="0" w:color="auto"/>
              <w:right w:val="single" w:sz="4" w:space="0" w:color="auto"/>
            </w:tcBorders>
          </w:tcPr>
          <w:p w14:paraId="1CC224E1" w14:textId="77777777" w:rsidR="00912EE1" w:rsidRPr="006506CD" w:rsidRDefault="00912EE1" w:rsidP="00607462">
            <w:pPr>
              <w:pStyle w:val="TAL"/>
              <w:rPr>
                <w:rFonts w:cs="Arial"/>
                <w:lang w:eastAsia="ja-JP"/>
              </w:rPr>
            </w:pPr>
          </w:p>
        </w:tc>
      </w:tr>
      <w:tr w:rsidR="00912EE1" w:rsidRPr="00567372" w14:paraId="23A7D6BD" w14:textId="77777777" w:rsidTr="00607462">
        <w:tc>
          <w:tcPr>
            <w:tcW w:w="2508" w:type="dxa"/>
            <w:tcBorders>
              <w:top w:val="single" w:sz="4" w:space="0" w:color="auto"/>
              <w:left w:val="single" w:sz="4" w:space="0" w:color="auto"/>
              <w:bottom w:val="single" w:sz="4" w:space="0" w:color="auto"/>
              <w:right w:val="single" w:sz="4" w:space="0" w:color="auto"/>
            </w:tcBorders>
          </w:tcPr>
          <w:p w14:paraId="249F699A" w14:textId="77777777" w:rsidR="00912EE1" w:rsidRPr="006506CD" w:rsidRDefault="00912EE1" w:rsidP="00607462">
            <w:pPr>
              <w:pStyle w:val="TAL"/>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12A2FE68"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2069DDF"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2E32F6F" w14:textId="77777777" w:rsidR="00912EE1" w:rsidRPr="006506CD" w:rsidRDefault="00912EE1" w:rsidP="00607462">
            <w:pPr>
              <w:pStyle w:val="TAL"/>
              <w:rPr>
                <w:rFonts w:cs="Arial"/>
                <w:lang w:eastAsia="zh-CN"/>
              </w:rPr>
            </w:pPr>
            <w:r w:rsidRPr="006506CD">
              <w:rPr>
                <w:rFonts w:cs="Arial"/>
                <w:lang w:eastAsia="zh-CN"/>
              </w:rPr>
              <w:t>BITSTRING(SIZE(8))</w:t>
            </w:r>
          </w:p>
        </w:tc>
        <w:tc>
          <w:tcPr>
            <w:tcW w:w="2552" w:type="dxa"/>
            <w:tcBorders>
              <w:top w:val="single" w:sz="4" w:space="0" w:color="auto"/>
              <w:left w:val="single" w:sz="4" w:space="0" w:color="auto"/>
              <w:bottom w:val="single" w:sz="4" w:space="0" w:color="auto"/>
              <w:right w:val="single" w:sz="4" w:space="0" w:color="auto"/>
            </w:tcBorders>
          </w:tcPr>
          <w:p w14:paraId="009F6A61" w14:textId="77777777" w:rsidR="00912EE1" w:rsidRPr="006506CD" w:rsidRDefault="00912EE1" w:rsidP="00607462">
            <w:pPr>
              <w:pStyle w:val="TAL"/>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7EC0AF6D" w14:textId="77777777" w:rsidR="00912EE1" w:rsidRPr="006506CD" w:rsidRDefault="00912EE1" w:rsidP="00607462">
            <w:pPr>
              <w:pStyle w:val="TAL"/>
              <w:rPr>
                <w:rFonts w:cs="Arial"/>
                <w:lang w:eastAsia="ja-JP"/>
              </w:rPr>
            </w:pPr>
            <w:r w:rsidRPr="006506CD">
              <w:rPr>
                <w:rFonts w:cs="Arial"/>
                <w:lang w:eastAsia="ja-JP"/>
              </w:rPr>
              <w:t>First Bit = GNSS</w:t>
            </w:r>
          </w:p>
          <w:p w14:paraId="4116DE89" w14:textId="77777777" w:rsidR="00912EE1" w:rsidRPr="006506CD" w:rsidRDefault="00912EE1" w:rsidP="00607462">
            <w:pPr>
              <w:pStyle w:val="TAL"/>
              <w:rPr>
                <w:rFonts w:cs="Arial"/>
                <w:lang w:eastAsia="ja-JP"/>
              </w:rPr>
            </w:pPr>
            <w:r w:rsidRPr="006506CD">
              <w:rPr>
                <w:rFonts w:cs="Arial"/>
                <w:lang w:eastAsia="ja-JP"/>
              </w:rPr>
              <w:t>Other bits are reserved for future use and are ignored if received.</w:t>
            </w:r>
          </w:p>
          <w:p w14:paraId="25640F67" w14:textId="77777777" w:rsidR="00912EE1" w:rsidRPr="006506CD" w:rsidRDefault="00912EE1" w:rsidP="00607462">
            <w:pPr>
              <w:pStyle w:val="TAL"/>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0AAFAFE6" w14:textId="77777777" w:rsidR="00912EE1" w:rsidRPr="006506CD" w:rsidRDefault="00912EE1" w:rsidP="00607462">
            <w:pPr>
              <w:pStyle w:val="TAL"/>
              <w:rPr>
                <w:rFonts w:cs="Arial"/>
                <w:lang w:eastAsia="ja-JP"/>
              </w:rPr>
            </w:pPr>
          </w:p>
          <w:p w14:paraId="10FBB6FE" w14:textId="77777777" w:rsidR="00912EE1" w:rsidRPr="006506CD" w:rsidRDefault="00912EE1" w:rsidP="00607462">
            <w:pPr>
              <w:pStyle w:val="TAL"/>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912EE1" w:rsidRPr="00567372" w14:paraId="31125DB2" w14:textId="77777777" w:rsidTr="00607462">
        <w:tc>
          <w:tcPr>
            <w:tcW w:w="2508" w:type="dxa"/>
            <w:tcBorders>
              <w:top w:val="single" w:sz="4" w:space="0" w:color="auto"/>
              <w:left w:val="single" w:sz="4" w:space="0" w:color="auto"/>
              <w:bottom w:val="single" w:sz="4" w:space="0" w:color="auto"/>
              <w:right w:val="single" w:sz="4" w:space="0" w:color="auto"/>
            </w:tcBorders>
          </w:tcPr>
          <w:p w14:paraId="78E5C76E" w14:textId="77777777" w:rsidR="00912EE1" w:rsidRPr="006506CD" w:rsidRDefault="00912EE1" w:rsidP="00607462">
            <w:pPr>
              <w:pStyle w:val="TAL"/>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2220BEB3" w14:textId="77777777" w:rsidR="00912EE1" w:rsidRPr="006506CD" w:rsidRDefault="00912EE1" w:rsidP="00607462">
            <w:pPr>
              <w:pStyle w:val="TAL"/>
              <w:rPr>
                <w:rFonts w:cs="Arial"/>
                <w:lang w:eastAsia="zh-CN"/>
              </w:rPr>
            </w:pPr>
            <w:r w:rsidRPr="006506CD">
              <w:rPr>
                <w:rFonts w:cs="Arial"/>
                <w:lang w:eastAsia="zh-CN"/>
              </w:rPr>
              <w:t>C-ifM6</w:t>
            </w:r>
          </w:p>
        </w:tc>
        <w:tc>
          <w:tcPr>
            <w:tcW w:w="1287" w:type="dxa"/>
            <w:tcBorders>
              <w:top w:val="single" w:sz="4" w:space="0" w:color="auto"/>
              <w:left w:val="single" w:sz="4" w:space="0" w:color="auto"/>
              <w:bottom w:val="single" w:sz="4" w:space="0" w:color="auto"/>
              <w:right w:val="single" w:sz="4" w:space="0" w:color="auto"/>
            </w:tcBorders>
          </w:tcPr>
          <w:p w14:paraId="5D4096B1"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1E1F0F3"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131</w:t>
            </w:r>
          </w:p>
        </w:tc>
        <w:tc>
          <w:tcPr>
            <w:tcW w:w="2552" w:type="dxa"/>
            <w:tcBorders>
              <w:top w:val="single" w:sz="4" w:space="0" w:color="auto"/>
              <w:left w:val="single" w:sz="4" w:space="0" w:color="auto"/>
              <w:bottom w:val="single" w:sz="4" w:space="0" w:color="auto"/>
              <w:right w:val="single" w:sz="4" w:space="0" w:color="auto"/>
            </w:tcBorders>
          </w:tcPr>
          <w:p w14:paraId="23E55C4B" w14:textId="77777777" w:rsidR="00912EE1" w:rsidRPr="006506CD" w:rsidRDefault="00912EE1" w:rsidP="00607462">
            <w:pPr>
              <w:pStyle w:val="TAL"/>
              <w:rPr>
                <w:rFonts w:cs="Arial"/>
                <w:lang w:eastAsia="ja-JP"/>
              </w:rPr>
            </w:pPr>
          </w:p>
        </w:tc>
      </w:tr>
      <w:tr w:rsidR="00912EE1" w:rsidRPr="00567372" w14:paraId="3A1F2852" w14:textId="77777777" w:rsidTr="00607462">
        <w:tc>
          <w:tcPr>
            <w:tcW w:w="2508" w:type="dxa"/>
            <w:tcBorders>
              <w:top w:val="single" w:sz="4" w:space="0" w:color="auto"/>
              <w:left w:val="single" w:sz="4" w:space="0" w:color="auto"/>
              <w:bottom w:val="single" w:sz="4" w:space="0" w:color="auto"/>
              <w:right w:val="single" w:sz="4" w:space="0" w:color="auto"/>
            </w:tcBorders>
          </w:tcPr>
          <w:p w14:paraId="28A15533" w14:textId="77777777" w:rsidR="00912EE1" w:rsidRPr="006506CD" w:rsidRDefault="00912EE1" w:rsidP="00607462">
            <w:pPr>
              <w:pStyle w:val="TAL"/>
              <w:ind w:left="227"/>
              <w:rPr>
                <w:rFonts w:cs="Arial"/>
                <w:lang w:eastAsia="ja-JP"/>
              </w:rPr>
            </w:pPr>
            <w:r w:rsidRPr="006506CD">
              <w:rPr>
                <w:rFonts w:cs="Arial"/>
                <w:lang w:eastAsia="ja-JP"/>
              </w:rPr>
              <w:lastRenderedPageBreak/>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04E4FB5" w14:textId="77777777" w:rsidR="00912EE1" w:rsidRPr="006506CD" w:rsidRDefault="00912EE1" w:rsidP="00607462">
            <w:pPr>
              <w:pStyle w:val="TAL"/>
              <w:rPr>
                <w:rFonts w:cs="Arial"/>
                <w:lang w:eastAsia="zh-CN"/>
              </w:rPr>
            </w:pPr>
            <w:r w:rsidRPr="006506CD">
              <w:rPr>
                <w:rFonts w:cs="Arial"/>
                <w:lang w:eastAsia="zh-CN"/>
              </w:rPr>
              <w:t>C-ifM7</w:t>
            </w:r>
          </w:p>
        </w:tc>
        <w:tc>
          <w:tcPr>
            <w:tcW w:w="1287" w:type="dxa"/>
            <w:tcBorders>
              <w:top w:val="single" w:sz="4" w:space="0" w:color="auto"/>
              <w:left w:val="single" w:sz="4" w:space="0" w:color="auto"/>
              <w:bottom w:val="single" w:sz="4" w:space="0" w:color="auto"/>
              <w:right w:val="single" w:sz="4" w:space="0" w:color="auto"/>
            </w:tcBorders>
          </w:tcPr>
          <w:p w14:paraId="6754A5D9"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56B6088"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132</w:t>
            </w:r>
          </w:p>
        </w:tc>
        <w:tc>
          <w:tcPr>
            <w:tcW w:w="2552" w:type="dxa"/>
            <w:tcBorders>
              <w:top w:val="single" w:sz="4" w:space="0" w:color="auto"/>
              <w:left w:val="single" w:sz="4" w:space="0" w:color="auto"/>
              <w:bottom w:val="single" w:sz="4" w:space="0" w:color="auto"/>
              <w:right w:val="single" w:sz="4" w:space="0" w:color="auto"/>
            </w:tcBorders>
          </w:tcPr>
          <w:p w14:paraId="73630E0E" w14:textId="77777777" w:rsidR="00912EE1" w:rsidRPr="006506CD" w:rsidRDefault="00912EE1" w:rsidP="00607462">
            <w:pPr>
              <w:pStyle w:val="TAL"/>
              <w:rPr>
                <w:rFonts w:cs="Arial"/>
                <w:lang w:eastAsia="ja-JP"/>
              </w:rPr>
            </w:pPr>
          </w:p>
        </w:tc>
      </w:tr>
      <w:tr w:rsidR="00912EE1" w:rsidRPr="00567372" w14:paraId="12FF7DEC" w14:textId="77777777" w:rsidTr="00607462">
        <w:tc>
          <w:tcPr>
            <w:tcW w:w="2508" w:type="dxa"/>
            <w:tcBorders>
              <w:top w:val="single" w:sz="4" w:space="0" w:color="auto"/>
              <w:left w:val="single" w:sz="4" w:space="0" w:color="auto"/>
              <w:bottom w:val="single" w:sz="4" w:space="0" w:color="auto"/>
              <w:right w:val="single" w:sz="4" w:space="0" w:color="auto"/>
            </w:tcBorders>
          </w:tcPr>
          <w:p w14:paraId="585AA7BB" w14:textId="77777777" w:rsidR="00912EE1" w:rsidRPr="006506CD" w:rsidRDefault="00912EE1" w:rsidP="00607462">
            <w:pPr>
              <w:pStyle w:val="TAL"/>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8E197E3"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18CA8F8"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C3B1334" w14:textId="77777777" w:rsidR="00912EE1" w:rsidRPr="006506CD" w:rsidRDefault="00912EE1" w:rsidP="00607462">
            <w:pPr>
              <w:pStyle w:val="TAL"/>
              <w:rPr>
                <w:rFonts w:cs="Arial"/>
                <w:lang w:eastAsia="zh-CN"/>
              </w:rPr>
            </w:pPr>
            <w:r w:rsidRPr="006506CD">
              <w:rPr>
                <w:rFonts w:cs="Arial"/>
                <w:lang w:eastAsia="zh-CN"/>
              </w:rPr>
              <w:t>9.2.3.11</w:t>
            </w:r>
          </w:p>
        </w:tc>
        <w:tc>
          <w:tcPr>
            <w:tcW w:w="2552" w:type="dxa"/>
            <w:tcBorders>
              <w:top w:val="single" w:sz="4" w:space="0" w:color="auto"/>
              <w:left w:val="single" w:sz="4" w:space="0" w:color="auto"/>
              <w:bottom w:val="single" w:sz="4" w:space="0" w:color="auto"/>
              <w:right w:val="single" w:sz="4" w:space="0" w:color="auto"/>
            </w:tcBorders>
          </w:tcPr>
          <w:p w14:paraId="415C74F4" w14:textId="77777777" w:rsidR="00912EE1" w:rsidRPr="006506CD" w:rsidRDefault="00912EE1" w:rsidP="00607462">
            <w:pPr>
              <w:pStyle w:val="TAL"/>
              <w:rPr>
                <w:rFonts w:cs="Arial"/>
                <w:lang w:eastAsia="ja-JP"/>
              </w:rPr>
            </w:pPr>
          </w:p>
        </w:tc>
      </w:tr>
      <w:tr w:rsidR="00912EE1" w:rsidRPr="00567372" w14:paraId="61CF6A03" w14:textId="77777777" w:rsidTr="00607462">
        <w:tc>
          <w:tcPr>
            <w:tcW w:w="2508" w:type="dxa"/>
            <w:tcBorders>
              <w:top w:val="single" w:sz="4" w:space="0" w:color="auto"/>
              <w:left w:val="single" w:sz="4" w:space="0" w:color="auto"/>
              <w:bottom w:val="single" w:sz="4" w:space="0" w:color="auto"/>
              <w:right w:val="single" w:sz="4" w:space="0" w:color="auto"/>
            </w:tcBorders>
          </w:tcPr>
          <w:p w14:paraId="6E8E92EF" w14:textId="77777777" w:rsidR="00912EE1" w:rsidRPr="006506CD" w:rsidRDefault="00912EE1" w:rsidP="00607462">
            <w:pPr>
              <w:pStyle w:val="TAL"/>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6EA7D09C"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6FADF31"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15131A4" w14:textId="77777777" w:rsidR="00912EE1" w:rsidRPr="006506CD" w:rsidRDefault="00912EE1" w:rsidP="00607462">
            <w:pPr>
              <w:pStyle w:val="TAL"/>
              <w:rPr>
                <w:rFonts w:cs="Arial"/>
                <w:lang w:eastAsia="zh-CN"/>
              </w:rPr>
            </w:pPr>
            <w:r w:rsidRPr="006506CD">
              <w:rPr>
                <w:rFonts w:cs="Arial"/>
                <w:lang w:eastAsia="zh-CN"/>
              </w:rPr>
              <w:t>9.2.3.12</w:t>
            </w:r>
          </w:p>
        </w:tc>
        <w:tc>
          <w:tcPr>
            <w:tcW w:w="2552" w:type="dxa"/>
            <w:tcBorders>
              <w:top w:val="single" w:sz="4" w:space="0" w:color="auto"/>
              <w:left w:val="single" w:sz="4" w:space="0" w:color="auto"/>
              <w:bottom w:val="single" w:sz="4" w:space="0" w:color="auto"/>
              <w:right w:val="single" w:sz="4" w:space="0" w:color="auto"/>
            </w:tcBorders>
          </w:tcPr>
          <w:p w14:paraId="32EA4E6D" w14:textId="77777777" w:rsidR="00912EE1" w:rsidRPr="006506CD" w:rsidRDefault="00912EE1" w:rsidP="00607462">
            <w:pPr>
              <w:pStyle w:val="TAL"/>
              <w:rPr>
                <w:rFonts w:cs="Arial"/>
                <w:lang w:eastAsia="ja-JP"/>
              </w:rPr>
            </w:pPr>
          </w:p>
        </w:tc>
      </w:tr>
      <w:tr w:rsidR="00912EE1" w:rsidRPr="00567372" w14:paraId="629A11BE" w14:textId="77777777" w:rsidTr="00607462">
        <w:tc>
          <w:tcPr>
            <w:tcW w:w="2508" w:type="dxa"/>
            <w:tcBorders>
              <w:top w:val="single" w:sz="4" w:space="0" w:color="auto"/>
              <w:left w:val="single" w:sz="4" w:space="0" w:color="auto"/>
              <w:bottom w:val="single" w:sz="4" w:space="0" w:color="auto"/>
              <w:right w:val="single" w:sz="4" w:space="0" w:color="auto"/>
            </w:tcBorders>
          </w:tcPr>
          <w:p w14:paraId="6D22DAB1" w14:textId="77777777" w:rsidR="00912EE1" w:rsidRPr="006506CD" w:rsidRDefault="00912EE1" w:rsidP="00607462">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6D2C9DD4" w14:textId="77777777" w:rsidR="00912EE1" w:rsidRPr="006506CD" w:rsidRDefault="00912EE1" w:rsidP="00607462">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63AFACA6"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57F4607" w14:textId="77777777" w:rsidR="00912EE1" w:rsidRPr="006506CD" w:rsidRDefault="00912EE1" w:rsidP="00607462">
            <w:pPr>
              <w:pStyle w:val="TAL"/>
              <w:rPr>
                <w:rFonts w:cs="Arial"/>
                <w:lang w:eastAsia="zh-CN"/>
              </w:rPr>
            </w:pPr>
            <w:bookmarkStart w:id="6237"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6237"/>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5EAE5FB2" w14:textId="77777777" w:rsidR="00912EE1" w:rsidRPr="006506CD" w:rsidRDefault="00912EE1" w:rsidP="00607462">
            <w:pPr>
              <w:pStyle w:val="TAL"/>
              <w:rPr>
                <w:rFonts w:cs="Arial"/>
                <w:lang w:eastAsia="ja-JP"/>
              </w:rPr>
            </w:pPr>
          </w:p>
        </w:tc>
      </w:tr>
      <w:tr w:rsidR="00912EE1" w:rsidRPr="00567372" w14:paraId="70132AC3" w14:textId="77777777" w:rsidTr="00607462">
        <w:tc>
          <w:tcPr>
            <w:tcW w:w="2508" w:type="dxa"/>
            <w:tcBorders>
              <w:top w:val="single" w:sz="4" w:space="0" w:color="auto"/>
              <w:left w:val="single" w:sz="4" w:space="0" w:color="auto"/>
              <w:bottom w:val="single" w:sz="4" w:space="0" w:color="auto"/>
              <w:right w:val="single" w:sz="4" w:space="0" w:color="auto"/>
            </w:tcBorders>
          </w:tcPr>
          <w:p w14:paraId="4BA79D4F" w14:textId="77777777" w:rsidR="00912EE1" w:rsidRPr="006506CD" w:rsidRDefault="00912EE1" w:rsidP="00607462">
            <w:pPr>
              <w:pStyle w:val="TAL"/>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784AC021" w14:textId="77777777" w:rsidR="00912EE1" w:rsidRPr="006506CD" w:rsidRDefault="00912EE1" w:rsidP="00607462">
            <w:pPr>
              <w:pStyle w:val="TAL"/>
              <w:rPr>
                <w:rFonts w:cs="Arial"/>
              </w:rPr>
            </w:pPr>
          </w:p>
        </w:tc>
        <w:tc>
          <w:tcPr>
            <w:tcW w:w="1287" w:type="dxa"/>
            <w:tcBorders>
              <w:top w:val="single" w:sz="4" w:space="0" w:color="auto"/>
              <w:left w:val="single" w:sz="4" w:space="0" w:color="auto"/>
              <w:bottom w:val="single" w:sz="4" w:space="0" w:color="auto"/>
              <w:right w:val="single" w:sz="4" w:space="0" w:color="auto"/>
            </w:tcBorders>
          </w:tcPr>
          <w:p w14:paraId="66B9A96C"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BA582C0" w14:textId="77777777" w:rsidR="00912EE1" w:rsidRPr="006506CD" w:rsidRDefault="00912EE1" w:rsidP="00607462">
            <w:pPr>
              <w:pStyle w:val="TAL"/>
              <w:rPr>
                <w:rFonts w:cs="Arial"/>
              </w:rPr>
            </w:pPr>
          </w:p>
        </w:tc>
        <w:tc>
          <w:tcPr>
            <w:tcW w:w="2552" w:type="dxa"/>
            <w:tcBorders>
              <w:top w:val="single" w:sz="4" w:space="0" w:color="auto"/>
              <w:left w:val="single" w:sz="4" w:space="0" w:color="auto"/>
              <w:bottom w:val="single" w:sz="4" w:space="0" w:color="auto"/>
              <w:right w:val="single" w:sz="4" w:space="0" w:color="auto"/>
            </w:tcBorders>
          </w:tcPr>
          <w:p w14:paraId="1795FCE2" w14:textId="77777777" w:rsidR="00912EE1" w:rsidRPr="006506CD" w:rsidRDefault="00912EE1" w:rsidP="00607462">
            <w:pPr>
              <w:pStyle w:val="TAL"/>
              <w:rPr>
                <w:rFonts w:cs="Arial"/>
                <w:lang w:eastAsia="zh-CN"/>
              </w:rPr>
            </w:pPr>
          </w:p>
        </w:tc>
      </w:tr>
      <w:tr w:rsidR="00912EE1" w:rsidRPr="00567372" w14:paraId="1F22F5A0" w14:textId="77777777" w:rsidTr="00607462">
        <w:tc>
          <w:tcPr>
            <w:tcW w:w="2508" w:type="dxa"/>
            <w:tcBorders>
              <w:top w:val="single" w:sz="4" w:space="0" w:color="auto"/>
              <w:left w:val="single" w:sz="4" w:space="0" w:color="auto"/>
              <w:bottom w:val="single" w:sz="4" w:space="0" w:color="auto"/>
              <w:right w:val="single" w:sz="4" w:space="0" w:color="auto"/>
            </w:tcBorders>
          </w:tcPr>
          <w:p w14:paraId="2A5C71AE" w14:textId="77777777" w:rsidR="00912EE1" w:rsidRPr="006506CD" w:rsidRDefault="00912EE1" w:rsidP="00607462">
            <w:pPr>
              <w:pStyle w:val="TAL"/>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3781D6FC" w14:textId="77777777" w:rsidR="00912EE1" w:rsidRPr="006506CD" w:rsidRDefault="00912EE1" w:rsidP="00607462">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B2152EC"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876E541" w14:textId="77777777" w:rsidR="00912EE1" w:rsidRPr="006506CD" w:rsidRDefault="00912EE1" w:rsidP="00607462">
            <w:pPr>
              <w:pStyle w:val="TAL"/>
              <w:rPr>
                <w:rFonts w:cs="Arial"/>
              </w:rPr>
            </w:pPr>
            <w:r w:rsidRPr="006506CD">
              <w:rPr>
                <w:rFonts w:cs="Arial"/>
                <w:lang w:eastAsia="zh-CN"/>
              </w:rPr>
              <w:t>ENUMERATED (ms320, ms640, ms1280, ms2560, ms5120, ms10240, ms20480, ms30720, ms40960 and ms61440, infinity)</w:t>
            </w:r>
          </w:p>
        </w:tc>
        <w:tc>
          <w:tcPr>
            <w:tcW w:w="2552" w:type="dxa"/>
            <w:tcBorders>
              <w:top w:val="single" w:sz="4" w:space="0" w:color="auto"/>
              <w:left w:val="single" w:sz="4" w:space="0" w:color="auto"/>
              <w:bottom w:val="single" w:sz="4" w:space="0" w:color="auto"/>
              <w:right w:val="single" w:sz="4" w:space="0" w:color="auto"/>
            </w:tcBorders>
          </w:tcPr>
          <w:p w14:paraId="2445A6F6" w14:textId="77777777" w:rsidR="00912EE1" w:rsidRPr="006506CD" w:rsidRDefault="00912EE1" w:rsidP="00607462">
            <w:pPr>
              <w:pStyle w:val="TAL"/>
              <w:rPr>
                <w:rFonts w:cs="Arial"/>
                <w:lang w:eastAsia="zh-CN"/>
              </w:rPr>
            </w:pPr>
            <w:r w:rsidRPr="006506CD">
              <w:rPr>
                <w:rFonts w:cs="Arial"/>
                <w:lang w:eastAsia="zh-CN"/>
              </w:rPr>
              <w:t xml:space="preserve">This IE is defined in TS 38.331 [10]. The value </w:t>
            </w:r>
            <w:r w:rsidRPr="00FD0425">
              <w:t>"</w:t>
            </w:r>
            <w:r w:rsidRPr="006506CD">
              <w:rPr>
                <w:rFonts w:cs="Arial"/>
                <w:lang w:eastAsia="zh-CN"/>
              </w:rPr>
              <w:t>infinity</w:t>
            </w:r>
            <w:r w:rsidRPr="00FD0425">
              <w:t>"</w:t>
            </w:r>
            <w:r w:rsidRPr="006506CD">
              <w:rPr>
                <w:rFonts w:cs="Arial"/>
                <w:lang w:eastAsia="zh-CN"/>
              </w:rPr>
              <w:t xml:space="preserve"> represents one shot logging, i.e., only one log per event in the logged MDT report.</w:t>
            </w:r>
          </w:p>
        </w:tc>
      </w:tr>
      <w:tr w:rsidR="00912EE1" w:rsidRPr="00567372" w14:paraId="1A267A72" w14:textId="77777777" w:rsidTr="00607462">
        <w:tc>
          <w:tcPr>
            <w:tcW w:w="2508" w:type="dxa"/>
            <w:tcBorders>
              <w:top w:val="single" w:sz="4" w:space="0" w:color="auto"/>
              <w:left w:val="single" w:sz="4" w:space="0" w:color="auto"/>
              <w:bottom w:val="single" w:sz="4" w:space="0" w:color="auto"/>
              <w:right w:val="single" w:sz="4" w:space="0" w:color="auto"/>
            </w:tcBorders>
          </w:tcPr>
          <w:p w14:paraId="1B35AED4" w14:textId="77777777" w:rsidR="00912EE1" w:rsidRPr="006506CD" w:rsidRDefault="00912EE1" w:rsidP="00607462">
            <w:pPr>
              <w:pStyle w:val="TAL"/>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7580BB3A" w14:textId="77777777" w:rsidR="00912EE1" w:rsidRPr="006506CD" w:rsidRDefault="00912EE1" w:rsidP="00607462">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69B9375"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974E537" w14:textId="77777777" w:rsidR="00912EE1" w:rsidRPr="006506CD" w:rsidRDefault="00912EE1" w:rsidP="00607462">
            <w:pPr>
              <w:pStyle w:val="TAL"/>
              <w:rPr>
                <w:rFonts w:cs="Arial"/>
              </w:rPr>
            </w:pPr>
            <w:r w:rsidRPr="006506CD">
              <w:rPr>
                <w:rFonts w:cs="Arial"/>
                <w:lang w:eastAsia="zh-CN"/>
              </w:rPr>
              <w:t>ENUMERATED (10, 20, 40, 60, 90, 120)</w:t>
            </w:r>
          </w:p>
        </w:tc>
        <w:tc>
          <w:tcPr>
            <w:tcW w:w="2552" w:type="dxa"/>
            <w:tcBorders>
              <w:top w:val="single" w:sz="4" w:space="0" w:color="auto"/>
              <w:left w:val="single" w:sz="4" w:space="0" w:color="auto"/>
              <w:bottom w:val="single" w:sz="4" w:space="0" w:color="auto"/>
              <w:right w:val="single" w:sz="4" w:space="0" w:color="auto"/>
            </w:tcBorders>
          </w:tcPr>
          <w:p w14:paraId="148A5689" w14:textId="77777777" w:rsidR="00912EE1" w:rsidRPr="006506CD" w:rsidRDefault="00912EE1" w:rsidP="00607462">
            <w:pPr>
              <w:pStyle w:val="TAL"/>
              <w:rPr>
                <w:rFonts w:cs="Arial"/>
                <w:lang w:eastAsia="zh-CN"/>
              </w:rPr>
            </w:pPr>
            <w:r w:rsidRPr="006506CD">
              <w:rPr>
                <w:rFonts w:cs="Arial"/>
                <w:lang w:eastAsia="zh-CN"/>
              </w:rPr>
              <w:t>This IE is defined in TS 38.331 [10]. Unit: [minute].</w:t>
            </w:r>
          </w:p>
        </w:tc>
      </w:tr>
      <w:tr w:rsidR="00912EE1" w:rsidRPr="00567372" w14:paraId="5F21F1BD" w14:textId="77777777" w:rsidTr="00607462">
        <w:tc>
          <w:tcPr>
            <w:tcW w:w="2508" w:type="dxa"/>
            <w:tcBorders>
              <w:top w:val="single" w:sz="4" w:space="0" w:color="auto"/>
              <w:left w:val="single" w:sz="4" w:space="0" w:color="auto"/>
              <w:bottom w:val="single" w:sz="4" w:space="0" w:color="auto"/>
              <w:right w:val="single" w:sz="4" w:space="0" w:color="auto"/>
            </w:tcBorders>
          </w:tcPr>
          <w:p w14:paraId="5134357D" w14:textId="77777777" w:rsidR="00912EE1" w:rsidRPr="006506CD" w:rsidRDefault="00912EE1" w:rsidP="00607462">
            <w:pPr>
              <w:pStyle w:val="TAL"/>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5AF4E097" w14:textId="77777777" w:rsidR="00912EE1" w:rsidRPr="006506CD" w:rsidRDefault="00912EE1" w:rsidP="00607462">
            <w:pPr>
              <w:pStyle w:val="TAL"/>
              <w:rPr>
                <w:rFonts w:cs="Arial"/>
                <w:lang w:eastAsia="zh-CN"/>
              </w:rPr>
            </w:pPr>
            <w:r w:rsidRPr="006506CD">
              <w:rPr>
                <w:rFonts w:eastAsia="SimSun"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F58D512"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DF31A0A" w14:textId="77777777" w:rsidR="00912EE1" w:rsidRPr="006506CD" w:rsidRDefault="00912EE1" w:rsidP="0060746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423AA6E8" w14:textId="77777777" w:rsidR="00912EE1" w:rsidRPr="006506CD" w:rsidRDefault="00912EE1" w:rsidP="00607462">
            <w:pPr>
              <w:pStyle w:val="TAL"/>
              <w:rPr>
                <w:rFonts w:cs="Arial"/>
                <w:lang w:eastAsia="zh-CN"/>
              </w:rPr>
            </w:pPr>
          </w:p>
        </w:tc>
      </w:tr>
      <w:tr w:rsidR="00912EE1" w:rsidRPr="00567372" w14:paraId="752B92DB" w14:textId="77777777" w:rsidTr="00607462">
        <w:tc>
          <w:tcPr>
            <w:tcW w:w="2508" w:type="dxa"/>
            <w:tcBorders>
              <w:top w:val="single" w:sz="4" w:space="0" w:color="auto"/>
              <w:left w:val="single" w:sz="4" w:space="0" w:color="auto"/>
              <w:bottom w:val="single" w:sz="4" w:space="0" w:color="auto"/>
              <w:right w:val="single" w:sz="4" w:space="0" w:color="auto"/>
            </w:tcBorders>
          </w:tcPr>
          <w:p w14:paraId="3443C93C" w14:textId="77777777" w:rsidR="00912EE1" w:rsidRPr="006506CD" w:rsidRDefault="00912EE1" w:rsidP="00607462">
            <w:pPr>
              <w:pStyle w:val="TAL"/>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278BDA04"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3B378F6A"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D85A5AE" w14:textId="77777777" w:rsidR="00912EE1" w:rsidRPr="006506CD" w:rsidRDefault="00912EE1" w:rsidP="0060746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6B31EBAF" w14:textId="77777777" w:rsidR="00912EE1" w:rsidRPr="006506CD" w:rsidRDefault="00912EE1" w:rsidP="00607462">
            <w:pPr>
              <w:pStyle w:val="TAL"/>
              <w:rPr>
                <w:rFonts w:cs="Arial"/>
                <w:lang w:eastAsia="zh-CN"/>
              </w:rPr>
            </w:pPr>
          </w:p>
        </w:tc>
      </w:tr>
      <w:tr w:rsidR="00912EE1" w:rsidRPr="00567372" w14:paraId="07D60EB8" w14:textId="77777777" w:rsidTr="00607462">
        <w:tc>
          <w:tcPr>
            <w:tcW w:w="2508" w:type="dxa"/>
            <w:tcBorders>
              <w:top w:val="single" w:sz="4" w:space="0" w:color="auto"/>
              <w:left w:val="single" w:sz="4" w:space="0" w:color="auto"/>
              <w:bottom w:val="single" w:sz="4" w:space="0" w:color="auto"/>
              <w:right w:val="single" w:sz="4" w:space="0" w:color="auto"/>
            </w:tcBorders>
          </w:tcPr>
          <w:p w14:paraId="23ADC62F" w14:textId="77777777" w:rsidR="00912EE1" w:rsidRPr="006506CD" w:rsidRDefault="00912EE1" w:rsidP="00607462">
            <w:pPr>
              <w:pStyle w:val="TAL"/>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5C98BED5"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6ADDCF56"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A680DE7" w14:textId="77777777" w:rsidR="00912EE1" w:rsidRPr="006506CD" w:rsidRDefault="00912EE1" w:rsidP="0060746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64EA33E7" w14:textId="77777777" w:rsidR="00912EE1" w:rsidRPr="006506CD" w:rsidRDefault="00912EE1" w:rsidP="00607462">
            <w:pPr>
              <w:pStyle w:val="TAL"/>
              <w:rPr>
                <w:rFonts w:cs="Arial"/>
                <w:lang w:eastAsia="zh-CN"/>
              </w:rPr>
            </w:pPr>
          </w:p>
        </w:tc>
      </w:tr>
      <w:tr w:rsidR="00912EE1" w:rsidRPr="00567372" w14:paraId="29C46A18" w14:textId="77777777" w:rsidTr="00607462">
        <w:tc>
          <w:tcPr>
            <w:tcW w:w="2508" w:type="dxa"/>
            <w:tcBorders>
              <w:top w:val="single" w:sz="4" w:space="0" w:color="auto"/>
              <w:left w:val="single" w:sz="4" w:space="0" w:color="auto"/>
              <w:bottom w:val="single" w:sz="4" w:space="0" w:color="auto"/>
              <w:right w:val="single" w:sz="4" w:space="0" w:color="auto"/>
            </w:tcBorders>
          </w:tcPr>
          <w:p w14:paraId="39FF6E9A" w14:textId="77777777" w:rsidR="00912EE1" w:rsidRPr="006506CD" w:rsidRDefault="00912EE1" w:rsidP="00607462">
            <w:pPr>
              <w:pStyle w:val="TAL"/>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1742E7E8" w14:textId="77777777" w:rsidR="00912EE1" w:rsidRPr="006506CD" w:rsidRDefault="00912EE1" w:rsidP="00607462">
            <w:pPr>
              <w:pStyle w:val="TAL"/>
              <w:rPr>
                <w:rFonts w:cs="Arial"/>
                <w:lang w:eastAsia="zh-CN"/>
              </w:rPr>
            </w:pPr>
            <w:r w:rsidRPr="006506CD">
              <w:rPr>
                <w:rFonts w:eastAsia="SimSun" w:cs="Arial"/>
                <w:szCs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CC78093"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C9C8AAE" w14:textId="77777777" w:rsidR="00912EE1" w:rsidRPr="006506CD" w:rsidRDefault="00912EE1" w:rsidP="00607462">
            <w:pPr>
              <w:pStyle w:val="TAL"/>
              <w:rPr>
                <w:rFonts w:cs="Arial"/>
                <w:lang w:eastAsia="zh-CN"/>
              </w:rPr>
            </w:pPr>
            <w:bookmarkStart w:id="6238" w:name="_Hlk44494315"/>
            <w:r w:rsidRPr="006506CD">
              <w:t>9.2.3.</w:t>
            </w:r>
            <w:bookmarkEnd w:id="6238"/>
            <w:r>
              <w:t>137</w:t>
            </w:r>
          </w:p>
        </w:tc>
        <w:tc>
          <w:tcPr>
            <w:tcW w:w="2552" w:type="dxa"/>
            <w:tcBorders>
              <w:top w:val="single" w:sz="4" w:space="0" w:color="auto"/>
              <w:left w:val="single" w:sz="4" w:space="0" w:color="auto"/>
              <w:bottom w:val="single" w:sz="4" w:space="0" w:color="auto"/>
              <w:right w:val="single" w:sz="4" w:space="0" w:color="auto"/>
            </w:tcBorders>
          </w:tcPr>
          <w:p w14:paraId="6C80F1AD" w14:textId="77777777" w:rsidR="00912EE1" w:rsidRPr="006506CD" w:rsidRDefault="00912EE1" w:rsidP="00607462">
            <w:pPr>
              <w:pStyle w:val="TAL"/>
              <w:rPr>
                <w:rFonts w:cs="Arial"/>
                <w:lang w:eastAsia="zh-CN"/>
              </w:rPr>
            </w:pPr>
          </w:p>
        </w:tc>
      </w:tr>
      <w:tr w:rsidR="00912EE1" w:rsidRPr="00567372" w14:paraId="57158893" w14:textId="77777777" w:rsidTr="00607462">
        <w:tc>
          <w:tcPr>
            <w:tcW w:w="2508" w:type="dxa"/>
            <w:tcBorders>
              <w:top w:val="single" w:sz="4" w:space="0" w:color="auto"/>
              <w:left w:val="single" w:sz="4" w:space="0" w:color="auto"/>
              <w:bottom w:val="single" w:sz="4" w:space="0" w:color="auto"/>
              <w:right w:val="single" w:sz="4" w:space="0" w:color="auto"/>
            </w:tcBorders>
          </w:tcPr>
          <w:p w14:paraId="6F26D217" w14:textId="77777777" w:rsidR="00912EE1" w:rsidRPr="006506CD" w:rsidRDefault="00912EE1" w:rsidP="00607462">
            <w:pPr>
              <w:pStyle w:val="TAL"/>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3F569F1D"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922DE98"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9C25CDD"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134</w:t>
            </w:r>
          </w:p>
        </w:tc>
        <w:tc>
          <w:tcPr>
            <w:tcW w:w="2552" w:type="dxa"/>
            <w:tcBorders>
              <w:top w:val="single" w:sz="4" w:space="0" w:color="auto"/>
              <w:left w:val="single" w:sz="4" w:space="0" w:color="auto"/>
              <w:bottom w:val="single" w:sz="4" w:space="0" w:color="auto"/>
              <w:right w:val="single" w:sz="4" w:space="0" w:color="auto"/>
            </w:tcBorders>
          </w:tcPr>
          <w:p w14:paraId="407156A3" w14:textId="77777777" w:rsidR="00912EE1" w:rsidRPr="006506CD" w:rsidRDefault="00912EE1" w:rsidP="00607462">
            <w:pPr>
              <w:pStyle w:val="TAL"/>
              <w:rPr>
                <w:rFonts w:cs="Arial"/>
                <w:lang w:eastAsia="zh-CN"/>
              </w:rPr>
            </w:pPr>
          </w:p>
        </w:tc>
      </w:tr>
      <w:tr w:rsidR="00912EE1" w:rsidRPr="00567372" w14:paraId="0A1DADE0" w14:textId="77777777" w:rsidTr="00607462">
        <w:tc>
          <w:tcPr>
            <w:tcW w:w="2508" w:type="dxa"/>
            <w:tcBorders>
              <w:top w:val="single" w:sz="4" w:space="0" w:color="auto"/>
              <w:left w:val="single" w:sz="4" w:space="0" w:color="auto"/>
              <w:bottom w:val="single" w:sz="4" w:space="0" w:color="auto"/>
              <w:right w:val="single" w:sz="4" w:space="0" w:color="auto"/>
            </w:tcBorders>
          </w:tcPr>
          <w:p w14:paraId="702555AD" w14:textId="77777777" w:rsidR="00912EE1" w:rsidRPr="006506CD" w:rsidRDefault="00912EE1" w:rsidP="00607462">
            <w:pPr>
              <w:pStyle w:val="TAL"/>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6354CBBA"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7187E67"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1B61B79"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135</w:t>
            </w:r>
          </w:p>
        </w:tc>
        <w:tc>
          <w:tcPr>
            <w:tcW w:w="2552" w:type="dxa"/>
            <w:tcBorders>
              <w:top w:val="single" w:sz="4" w:space="0" w:color="auto"/>
              <w:left w:val="single" w:sz="4" w:space="0" w:color="auto"/>
              <w:bottom w:val="single" w:sz="4" w:space="0" w:color="auto"/>
              <w:right w:val="single" w:sz="4" w:space="0" w:color="auto"/>
            </w:tcBorders>
          </w:tcPr>
          <w:p w14:paraId="1248B392" w14:textId="77777777" w:rsidR="00912EE1" w:rsidRPr="006506CD" w:rsidRDefault="00912EE1" w:rsidP="00607462">
            <w:pPr>
              <w:pStyle w:val="TAL"/>
              <w:rPr>
                <w:rFonts w:cs="Arial"/>
                <w:lang w:eastAsia="zh-CN"/>
              </w:rPr>
            </w:pPr>
          </w:p>
        </w:tc>
      </w:tr>
      <w:tr w:rsidR="00912EE1" w:rsidRPr="00567372" w14:paraId="7D825DFA" w14:textId="77777777" w:rsidTr="00607462">
        <w:tc>
          <w:tcPr>
            <w:tcW w:w="2508" w:type="dxa"/>
            <w:tcBorders>
              <w:top w:val="single" w:sz="4" w:space="0" w:color="auto"/>
              <w:left w:val="single" w:sz="4" w:space="0" w:color="auto"/>
              <w:bottom w:val="single" w:sz="4" w:space="0" w:color="auto"/>
              <w:right w:val="single" w:sz="4" w:space="0" w:color="auto"/>
            </w:tcBorders>
          </w:tcPr>
          <w:p w14:paraId="2FA428F1" w14:textId="77777777" w:rsidR="00912EE1" w:rsidRPr="006506CD" w:rsidRDefault="00912EE1" w:rsidP="00607462">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7C372BA" w14:textId="77777777" w:rsidR="00912EE1" w:rsidRPr="006506CD" w:rsidRDefault="00912EE1" w:rsidP="00607462">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301526DB"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6807EDE" w14:textId="77777777" w:rsidR="00912EE1" w:rsidRPr="006506CD" w:rsidRDefault="00912EE1" w:rsidP="00607462">
            <w:pPr>
              <w:pStyle w:val="TAL"/>
              <w:rPr>
                <w:rFonts w:cs="Arial"/>
                <w:lang w:eastAsia="zh-CN"/>
              </w:rPr>
            </w:pPr>
            <w:r w:rsidRPr="006506CD">
              <w:rPr>
                <w:rFonts w:eastAsia="SimSun" w:cs="Arial"/>
                <w:lang w:eastAsia="zh-CN"/>
              </w:rPr>
              <w:t>9.2.3.</w:t>
            </w:r>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7A8FE648" w14:textId="77777777" w:rsidR="00912EE1" w:rsidRPr="006506CD" w:rsidRDefault="00912EE1" w:rsidP="00607462">
            <w:pPr>
              <w:pStyle w:val="TAL"/>
              <w:rPr>
                <w:rFonts w:cs="Arial"/>
                <w:lang w:eastAsia="zh-CN"/>
              </w:rPr>
            </w:pPr>
          </w:p>
        </w:tc>
      </w:tr>
      <w:tr w:rsidR="00912EE1" w:rsidRPr="00567372" w14:paraId="33A611FF" w14:textId="77777777" w:rsidTr="00607462">
        <w:tc>
          <w:tcPr>
            <w:tcW w:w="2508" w:type="dxa"/>
            <w:tcBorders>
              <w:top w:val="single" w:sz="4" w:space="0" w:color="auto"/>
              <w:left w:val="single" w:sz="4" w:space="0" w:color="auto"/>
              <w:bottom w:val="single" w:sz="4" w:space="0" w:color="auto"/>
              <w:right w:val="single" w:sz="4" w:space="0" w:color="auto"/>
            </w:tcBorders>
          </w:tcPr>
          <w:p w14:paraId="0D5C298C" w14:textId="77777777" w:rsidR="00912EE1" w:rsidRPr="006506CD" w:rsidRDefault="00912EE1" w:rsidP="00607462">
            <w:pPr>
              <w:pStyle w:val="TAL"/>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3B29EBA" w14:textId="77777777" w:rsidR="00912EE1" w:rsidRPr="006506CD" w:rsidRDefault="00912EE1" w:rsidP="00607462">
            <w:pPr>
              <w:pStyle w:val="TAL"/>
              <w:rPr>
                <w:rFonts w:eastAsia="SimSun" w:cs="Arial"/>
                <w:lang w:eastAsia="ja-JP"/>
              </w:rPr>
            </w:pPr>
            <w:r w:rsidRPr="006506CD">
              <w:t>O</w:t>
            </w:r>
          </w:p>
        </w:tc>
        <w:tc>
          <w:tcPr>
            <w:tcW w:w="1287" w:type="dxa"/>
            <w:tcBorders>
              <w:top w:val="single" w:sz="4" w:space="0" w:color="auto"/>
              <w:left w:val="single" w:sz="4" w:space="0" w:color="auto"/>
              <w:bottom w:val="single" w:sz="4" w:space="0" w:color="auto"/>
              <w:right w:val="single" w:sz="4" w:space="0" w:color="auto"/>
            </w:tcBorders>
          </w:tcPr>
          <w:p w14:paraId="16800842"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8C998C7" w14:textId="77777777" w:rsidR="00912EE1" w:rsidRPr="006506CD" w:rsidRDefault="00912EE1" w:rsidP="00607462">
            <w:pPr>
              <w:pStyle w:val="TAL"/>
              <w:rPr>
                <w:rFonts w:eastAsia="SimSun" w:cs="Arial"/>
                <w:lang w:eastAsia="zh-CN"/>
              </w:rPr>
            </w:pPr>
            <w:r w:rsidRPr="006506CD">
              <w:t>9.</w:t>
            </w:r>
            <w:r>
              <w:t>2.3.140</w:t>
            </w:r>
          </w:p>
        </w:tc>
        <w:tc>
          <w:tcPr>
            <w:tcW w:w="2552" w:type="dxa"/>
            <w:tcBorders>
              <w:top w:val="single" w:sz="4" w:space="0" w:color="auto"/>
              <w:left w:val="single" w:sz="4" w:space="0" w:color="auto"/>
              <w:bottom w:val="single" w:sz="4" w:space="0" w:color="auto"/>
              <w:right w:val="single" w:sz="4" w:space="0" w:color="auto"/>
            </w:tcBorders>
          </w:tcPr>
          <w:p w14:paraId="78F6EB19" w14:textId="77777777" w:rsidR="00912EE1" w:rsidRPr="006506CD" w:rsidRDefault="00912EE1" w:rsidP="00607462">
            <w:pPr>
              <w:pStyle w:val="TAL"/>
              <w:rPr>
                <w:rFonts w:cs="Arial"/>
                <w:lang w:eastAsia="zh-CN"/>
              </w:rPr>
            </w:pPr>
          </w:p>
        </w:tc>
      </w:tr>
      <w:tr w:rsidR="00912EE1" w:rsidRPr="00567372" w14:paraId="14732950" w14:textId="77777777" w:rsidTr="00607462">
        <w:tc>
          <w:tcPr>
            <w:tcW w:w="2508" w:type="dxa"/>
            <w:tcBorders>
              <w:top w:val="single" w:sz="4" w:space="0" w:color="auto"/>
              <w:left w:val="single" w:sz="4" w:space="0" w:color="auto"/>
              <w:bottom w:val="single" w:sz="4" w:space="0" w:color="auto"/>
              <w:right w:val="single" w:sz="4" w:space="0" w:color="auto"/>
            </w:tcBorders>
          </w:tcPr>
          <w:p w14:paraId="050D3D7B" w14:textId="77777777" w:rsidR="00912EE1" w:rsidRPr="006506CD" w:rsidRDefault="00912EE1" w:rsidP="00607462">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7FC42FD"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3A2E3A9"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B04BEFC" w14:textId="77777777" w:rsidR="00912EE1" w:rsidRPr="006506CD" w:rsidRDefault="00912EE1" w:rsidP="00607462">
            <w:pPr>
              <w:pStyle w:val="TAL"/>
              <w:rPr>
                <w:rFonts w:cs="Arial"/>
                <w:lang w:eastAsia="zh-CN"/>
              </w:rPr>
            </w:pPr>
            <w:r w:rsidRPr="006506CD">
              <w:rPr>
                <w:rFonts w:cs="Arial"/>
                <w:lang w:eastAsia="zh-CN"/>
              </w:rPr>
              <w:t>MDT PLMN List</w:t>
            </w:r>
          </w:p>
          <w:p w14:paraId="701F954C"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133</w:t>
            </w:r>
          </w:p>
        </w:tc>
        <w:tc>
          <w:tcPr>
            <w:tcW w:w="2552" w:type="dxa"/>
            <w:tcBorders>
              <w:top w:val="single" w:sz="4" w:space="0" w:color="auto"/>
              <w:left w:val="single" w:sz="4" w:space="0" w:color="auto"/>
              <w:bottom w:val="single" w:sz="4" w:space="0" w:color="auto"/>
              <w:right w:val="single" w:sz="4" w:space="0" w:color="auto"/>
            </w:tcBorders>
          </w:tcPr>
          <w:p w14:paraId="06AF76F4" w14:textId="77777777" w:rsidR="00912EE1" w:rsidRPr="006506CD" w:rsidRDefault="00912EE1" w:rsidP="00607462">
            <w:pPr>
              <w:pStyle w:val="TAL"/>
              <w:rPr>
                <w:rFonts w:cs="Arial"/>
                <w:lang w:eastAsia="zh-CN"/>
              </w:rPr>
            </w:pPr>
          </w:p>
        </w:tc>
      </w:tr>
    </w:tbl>
    <w:p w14:paraId="21049E28" w14:textId="77777777" w:rsidR="00912EE1" w:rsidRPr="00567372" w:rsidRDefault="00912EE1" w:rsidP="00912EE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567372" w14:paraId="441DFE9D" w14:textId="77777777" w:rsidTr="00607462">
        <w:tc>
          <w:tcPr>
            <w:tcW w:w="3686" w:type="dxa"/>
          </w:tcPr>
          <w:p w14:paraId="493431EF" w14:textId="77777777" w:rsidR="00912EE1" w:rsidRPr="00567372" w:rsidRDefault="00912EE1" w:rsidP="00607462">
            <w:pPr>
              <w:pStyle w:val="TAH"/>
              <w:rPr>
                <w:rFonts w:cs="Arial"/>
                <w:lang w:eastAsia="ja-JP"/>
              </w:rPr>
            </w:pPr>
            <w:r w:rsidRPr="00567372">
              <w:rPr>
                <w:rFonts w:cs="Arial"/>
                <w:lang w:eastAsia="ja-JP"/>
              </w:rPr>
              <w:t>Range bound</w:t>
            </w:r>
          </w:p>
        </w:tc>
        <w:tc>
          <w:tcPr>
            <w:tcW w:w="5670" w:type="dxa"/>
          </w:tcPr>
          <w:p w14:paraId="726C69A6" w14:textId="77777777" w:rsidR="00912EE1" w:rsidRPr="00567372" w:rsidRDefault="00912EE1" w:rsidP="00607462">
            <w:pPr>
              <w:pStyle w:val="TAH"/>
              <w:rPr>
                <w:rFonts w:cs="Arial"/>
                <w:lang w:eastAsia="ja-JP"/>
              </w:rPr>
            </w:pPr>
            <w:r w:rsidRPr="00567372">
              <w:rPr>
                <w:rFonts w:cs="Arial"/>
                <w:lang w:eastAsia="ja-JP"/>
              </w:rPr>
              <w:t>Explanation</w:t>
            </w:r>
          </w:p>
        </w:tc>
      </w:tr>
      <w:tr w:rsidR="00912EE1" w:rsidRPr="00567372" w14:paraId="00107E61" w14:textId="77777777" w:rsidTr="00607462">
        <w:tc>
          <w:tcPr>
            <w:tcW w:w="3686" w:type="dxa"/>
          </w:tcPr>
          <w:p w14:paraId="4DBDA9DF" w14:textId="77777777" w:rsidR="00912EE1" w:rsidRPr="00567372" w:rsidRDefault="00912EE1" w:rsidP="00607462">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002AABE1" w14:textId="77777777" w:rsidR="00912EE1" w:rsidRPr="00567372" w:rsidRDefault="00912EE1" w:rsidP="00607462">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912EE1" w:rsidRPr="00567372" w14:paraId="3ADDD45E" w14:textId="77777777" w:rsidTr="00607462">
        <w:tc>
          <w:tcPr>
            <w:tcW w:w="3686" w:type="dxa"/>
          </w:tcPr>
          <w:p w14:paraId="13CD0617" w14:textId="77777777" w:rsidR="00912EE1" w:rsidRPr="00567372" w:rsidRDefault="00912EE1" w:rsidP="00607462">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3B6F60B5" w14:textId="77777777" w:rsidR="00912EE1" w:rsidRPr="00567372" w:rsidRDefault="00912EE1" w:rsidP="00607462">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6B28EEE4" w14:textId="77777777" w:rsidR="00912EE1" w:rsidRPr="00567372" w:rsidRDefault="00912EE1" w:rsidP="00912EE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912EE1" w:rsidRPr="00567372" w14:paraId="01DF1980" w14:textId="77777777" w:rsidTr="00607462">
        <w:tc>
          <w:tcPr>
            <w:tcW w:w="3240" w:type="dxa"/>
            <w:tcBorders>
              <w:top w:val="single" w:sz="4" w:space="0" w:color="auto"/>
              <w:left w:val="single" w:sz="4" w:space="0" w:color="auto"/>
              <w:bottom w:val="single" w:sz="4" w:space="0" w:color="auto"/>
              <w:right w:val="single" w:sz="4" w:space="0" w:color="auto"/>
            </w:tcBorders>
          </w:tcPr>
          <w:p w14:paraId="1C618B61" w14:textId="77777777" w:rsidR="00912EE1" w:rsidRPr="00567372" w:rsidRDefault="00912EE1" w:rsidP="00607462">
            <w:pPr>
              <w:pStyle w:val="TAH"/>
              <w:rPr>
                <w:rFonts w:cs="Arial"/>
              </w:rPr>
            </w:pPr>
            <w:r w:rsidRPr="00567372">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52CC71A" w14:textId="77777777" w:rsidR="00912EE1" w:rsidRPr="00567372" w:rsidRDefault="00912EE1" w:rsidP="00607462">
            <w:pPr>
              <w:pStyle w:val="TAH"/>
              <w:rPr>
                <w:rFonts w:cs="Arial"/>
              </w:rPr>
            </w:pPr>
            <w:r w:rsidRPr="00567372">
              <w:rPr>
                <w:rFonts w:cs="Arial"/>
                <w:lang w:eastAsia="ja-JP"/>
              </w:rPr>
              <w:t>Explanation</w:t>
            </w:r>
          </w:p>
        </w:tc>
      </w:tr>
      <w:tr w:rsidR="00912EE1" w:rsidRPr="00567372" w14:paraId="23402731" w14:textId="77777777" w:rsidTr="00607462">
        <w:tc>
          <w:tcPr>
            <w:tcW w:w="3240" w:type="dxa"/>
            <w:tcBorders>
              <w:top w:val="single" w:sz="4" w:space="0" w:color="auto"/>
              <w:left w:val="single" w:sz="4" w:space="0" w:color="auto"/>
              <w:bottom w:val="single" w:sz="4" w:space="0" w:color="auto"/>
              <w:right w:val="single" w:sz="4" w:space="0" w:color="auto"/>
            </w:tcBorders>
          </w:tcPr>
          <w:p w14:paraId="66E1E9F0" w14:textId="77777777" w:rsidR="00912EE1" w:rsidRPr="00567372" w:rsidRDefault="00912EE1" w:rsidP="00607462">
            <w:pPr>
              <w:pStyle w:val="TAL"/>
              <w:rPr>
                <w:rFonts w:cs="Arial"/>
              </w:rPr>
            </w:pPr>
            <w:r>
              <w:rPr>
                <w:rFonts w:eastAsia="SimSun" w:cs="Arial"/>
                <w:lang w:eastAsia="zh-CN"/>
              </w:rPr>
              <w:t>C-ifM1</w:t>
            </w:r>
          </w:p>
        </w:tc>
        <w:tc>
          <w:tcPr>
            <w:tcW w:w="5940" w:type="dxa"/>
            <w:tcBorders>
              <w:top w:val="single" w:sz="4" w:space="0" w:color="auto"/>
              <w:left w:val="single" w:sz="4" w:space="0" w:color="auto"/>
              <w:bottom w:val="single" w:sz="4" w:space="0" w:color="auto"/>
              <w:right w:val="single" w:sz="4" w:space="0" w:color="auto"/>
            </w:tcBorders>
          </w:tcPr>
          <w:p w14:paraId="03D87D00" w14:textId="77777777" w:rsidR="00912EE1" w:rsidRPr="00567372" w:rsidRDefault="00912EE1" w:rsidP="00607462">
            <w:pPr>
              <w:pStyle w:val="TAL"/>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Pr="00FD0425">
              <w:t>"</w:t>
            </w:r>
            <w:r>
              <w:rPr>
                <w:rFonts w:eastAsia="SimSun" w:cs="Arial"/>
                <w:lang w:eastAsia="ja-JP"/>
              </w:rPr>
              <w:t>1</w:t>
            </w:r>
            <w:r w:rsidRPr="00FD0425">
              <w:t>"</w:t>
            </w:r>
            <w:r>
              <w:rPr>
                <w:rFonts w:eastAsia="SimSun" w:cs="Arial"/>
                <w:lang w:eastAsia="ja-JP"/>
              </w:rPr>
              <w:t>.</w:t>
            </w:r>
          </w:p>
        </w:tc>
      </w:tr>
      <w:tr w:rsidR="00912EE1" w:rsidRPr="00567372" w14:paraId="24DBE6FB" w14:textId="77777777" w:rsidTr="00607462">
        <w:tc>
          <w:tcPr>
            <w:tcW w:w="3240" w:type="dxa"/>
            <w:tcBorders>
              <w:top w:val="single" w:sz="4" w:space="0" w:color="auto"/>
              <w:left w:val="single" w:sz="4" w:space="0" w:color="auto"/>
              <w:bottom w:val="single" w:sz="4" w:space="0" w:color="auto"/>
              <w:right w:val="single" w:sz="4" w:space="0" w:color="auto"/>
            </w:tcBorders>
          </w:tcPr>
          <w:p w14:paraId="6F2C537F" w14:textId="77777777" w:rsidR="00912EE1" w:rsidRPr="00567372" w:rsidRDefault="00912EE1" w:rsidP="00607462">
            <w:pPr>
              <w:pStyle w:val="TAL"/>
              <w:rPr>
                <w:rFonts w:cs="Arial"/>
                <w:lang w:eastAsia="ja-JP"/>
              </w:rPr>
            </w:pPr>
            <w:r>
              <w:rPr>
                <w:rFonts w:eastAsia="SimSun" w:cs="Arial"/>
                <w:lang w:eastAsia="zh-CN"/>
              </w:rPr>
              <w:t>C-</w:t>
            </w:r>
            <w:r w:rsidRPr="00567372">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28C2108" w14:textId="77777777" w:rsidR="00912EE1" w:rsidRPr="00567372" w:rsidRDefault="00912EE1" w:rsidP="00607462">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Pr="00FD0425">
              <w:t>"</w:t>
            </w:r>
            <w:r w:rsidRPr="00567372">
              <w:rPr>
                <w:rFonts w:cs="Arial"/>
                <w:lang w:eastAsia="ja-JP"/>
              </w:rPr>
              <w:t>1</w:t>
            </w:r>
            <w:r w:rsidRPr="00FD0425">
              <w:t>"</w:t>
            </w:r>
            <w:r w:rsidRPr="00567372">
              <w:rPr>
                <w:rFonts w:cs="Arial"/>
                <w:lang w:eastAsia="ja-JP"/>
              </w:rPr>
              <w:t>.</w:t>
            </w:r>
          </w:p>
        </w:tc>
      </w:tr>
      <w:tr w:rsidR="00912EE1" w:rsidRPr="00567372" w14:paraId="7832463E" w14:textId="77777777" w:rsidTr="00607462">
        <w:tc>
          <w:tcPr>
            <w:tcW w:w="3240" w:type="dxa"/>
            <w:tcBorders>
              <w:top w:val="single" w:sz="4" w:space="0" w:color="auto"/>
              <w:left w:val="single" w:sz="4" w:space="0" w:color="auto"/>
              <w:bottom w:val="single" w:sz="4" w:space="0" w:color="auto"/>
              <w:right w:val="single" w:sz="4" w:space="0" w:color="auto"/>
            </w:tcBorders>
          </w:tcPr>
          <w:p w14:paraId="2338F211" w14:textId="77777777" w:rsidR="00912EE1" w:rsidRPr="00567372" w:rsidRDefault="00912EE1" w:rsidP="00607462">
            <w:pPr>
              <w:pStyle w:val="TAL"/>
              <w:rPr>
                <w:rFonts w:cs="Arial"/>
                <w:lang w:eastAsia="ja-JP"/>
              </w:rPr>
            </w:pPr>
            <w:r>
              <w:rPr>
                <w:rFonts w:eastAsia="SimSun" w:cs="Arial"/>
                <w:lang w:eastAsia="zh-CN"/>
              </w:rPr>
              <w:t>C-</w:t>
            </w:r>
            <w:r w:rsidRPr="00567372">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5AAB4992" w14:textId="77777777" w:rsidR="00912EE1" w:rsidRPr="00567372" w:rsidRDefault="00912EE1" w:rsidP="00607462">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Pr="00FD0425">
              <w:t>"</w:t>
            </w:r>
            <w:r w:rsidRPr="00567372">
              <w:rPr>
                <w:rFonts w:cs="Arial"/>
                <w:lang w:eastAsia="ja-JP"/>
              </w:rPr>
              <w:t>1</w:t>
            </w:r>
            <w:r w:rsidRPr="00FD0425">
              <w:t>"</w:t>
            </w:r>
            <w:r w:rsidRPr="00567372">
              <w:rPr>
                <w:rFonts w:cs="Arial"/>
                <w:lang w:eastAsia="ja-JP"/>
              </w:rPr>
              <w:t>.</w:t>
            </w:r>
          </w:p>
        </w:tc>
      </w:tr>
      <w:tr w:rsidR="00912EE1" w:rsidRPr="00567372" w14:paraId="3BDCC41A" w14:textId="77777777" w:rsidTr="00607462">
        <w:tc>
          <w:tcPr>
            <w:tcW w:w="3240" w:type="dxa"/>
            <w:tcBorders>
              <w:top w:val="single" w:sz="4" w:space="0" w:color="auto"/>
              <w:left w:val="single" w:sz="4" w:space="0" w:color="auto"/>
              <w:bottom w:val="single" w:sz="4" w:space="0" w:color="auto"/>
              <w:right w:val="single" w:sz="4" w:space="0" w:color="auto"/>
            </w:tcBorders>
          </w:tcPr>
          <w:p w14:paraId="3BBDC16B" w14:textId="77777777" w:rsidR="00912EE1" w:rsidRPr="00567372" w:rsidRDefault="00912EE1" w:rsidP="00607462">
            <w:pPr>
              <w:pStyle w:val="TAL"/>
              <w:rPr>
                <w:rFonts w:cs="Arial"/>
                <w:lang w:eastAsia="ja-JP"/>
              </w:rPr>
            </w:pPr>
            <w:r>
              <w:rPr>
                <w:rFonts w:eastAsia="SimSun" w:cs="Arial"/>
                <w:lang w:eastAsia="zh-CN"/>
              </w:rPr>
              <w:t>C-</w:t>
            </w:r>
            <w:r w:rsidRPr="00567372">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79B1FA50" w14:textId="77777777" w:rsidR="00912EE1" w:rsidRPr="00567372" w:rsidRDefault="00912EE1" w:rsidP="00607462">
            <w:pPr>
              <w:pStyle w:val="TAL"/>
              <w:rPr>
                <w:rFonts w:cs="Arial"/>
                <w:lang w:eastAsia="ja-JP"/>
              </w:rPr>
            </w:pPr>
            <w:r w:rsidRPr="00567372">
              <w:rPr>
                <w:rFonts w:cs="Arial"/>
                <w:lang w:eastAsia="ja-JP"/>
              </w:rPr>
              <w:t xml:space="preserve">This IE shall be present if the Measurements to Activate IE has the seventh bit set to </w:t>
            </w:r>
            <w:r w:rsidRPr="00FD0425">
              <w:t>"</w:t>
            </w:r>
            <w:r w:rsidRPr="00567372">
              <w:rPr>
                <w:rFonts w:cs="Arial"/>
                <w:lang w:eastAsia="ja-JP"/>
              </w:rPr>
              <w:t>1</w:t>
            </w:r>
            <w:r w:rsidRPr="00FD0425">
              <w:t>"</w:t>
            </w:r>
            <w:r w:rsidRPr="00567372">
              <w:rPr>
                <w:rFonts w:cs="Arial"/>
                <w:lang w:eastAsia="ja-JP"/>
              </w:rPr>
              <w:t>.</w:t>
            </w:r>
          </w:p>
        </w:tc>
      </w:tr>
      <w:tr w:rsidR="00912EE1" w:rsidRPr="00567372" w14:paraId="79988D7F" w14:textId="77777777" w:rsidTr="00607462">
        <w:tc>
          <w:tcPr>
            <w:tcW w:w="3240" w:type="dxa"/>
            <w:tcBorders>
              <w:top w:val="single" w:sz="4" w:space="0" w:color="auto"/>
              <w:left w:val="single" w:sz="4" w:space="0" w:color="auto"/>
              <w:bottom w:val="single" w:sz="4" w:space="0" w:color="auto"/>
              <w:right w:val="single" w:sz="4" w:space="0" w:color="auto"/>
            </w:tcBorders>
          </w:tcPr>
          <w:p w14:paraId="1F5BE8CC" w14:textId="77777777" w:rsidR="00912EE1" w:rsidRPr="00567372" w:rsidRDefault="00912EE1" w:rsidP="00607462">
            <w:pPr>
              <w:pStyle w:val="TAL"/>
              <w:rPr>
                <w:rFonts w:cs="Arial"/>
                <w:lang w:eastAsia="ja-JP"/>
              </w:rPr>
            </w:pPr>
            <w:r>
              <w:rPr>
                <w:rFonts w:eastAsia="SimSun" w:cs="Arial"/>
                <w:lang w:eastAsia="zh-CN"/>
              </w:rPr>
              <w:t>C-</w:t>
            </w:r>
            <w:r w:rsidRPr="00567372">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3FE9B4D" w14:textId="77777777" w:rsidR="00912EE1" w:rsidRPr="00567372" w:rsidRDefault="00912EE1" w:rsidP="00607462">
            <w:pPr>
              <w:pStyle w:val="TAL"/>
              <w:rPr>
                <w:rFonts w:cs="Arial"/>
                <w:lang w:eastAsia="ja-JP"/>
              </w:rPr>
            </w:pPr>
            <w:r w:rsidRPr="00567372">
              <w:rPr>
                <w:rFonts w:cs="Arial"/>
                <w:lang w:eastAsia="ja-JP"/>
              </w:rPr>
              <w:t xml:space="preserve">This IE shall be present if the Measurements to Activate IE has the eighth bit set to </w:t>
            </w:r>
            <w:r w:rsidRPr="00FD0425">
              <w:t>"</w:t>
            </w:r>
            <w:r w:rsidRPr="00567372">
              <w:rPr>
                <w:rFonts w:cs="Arial"/>
                <w:lang w:eastAsia="ja-JP"/>
              </w:rPr>
              <w:t>1</w:t>
            </w:r>
            <w:r w:rsidRPr="00FD0425">
              <w:t>"</w:t>
            </w:r>
            <w:r w:rsidRPr="00567372">
              <w:rPr>
                <w:rFonts w:cs="Arial"/>
                <w:lang w:eastAsia="ja-JP"/>
              </w:rPr>
              <w:t>.</w:t>
            </w:r>
          </w:p>
        </w:tc>
      </w:tr>
    </w:tbl>
    <w:p w14:paraId="6C7927A3" w14:textId="77777777" w:rsidR="00912EE1" w:rsidRPr="00567372" w:rsidRDefault="00912EE1" w:rsidP="00912EE1"/>
    <w:p w14:paraId="7EF284A2" w14:textId="77777777" w:rsidR="00912EE1" w:rsidRPr="00567372" w:rsidRDefault="00912EE1" w:rsidP="00912EE1">
      <w:pPr>
        <w:pStyle w:val="Heading4"/>
        <w:rPr>
          <w:noProof/>
          <w:lang w:eastAsia="ja-JP"/>
        </w:rPr>
      </w:pPr>
      <w:bookmarkStart w:id="6239" w:name="_Toc44497785"/>
      <w:bookmarkStart w:id="6240" w:name="_Toc45108172"/>
      <w:bookmarkStart w:id="6241" w:name="_Toc45901792"/>
      <w:bookmarkStart w:id="6242" w:name="_Toc51850873"/>
      <w:bookmarkStart w:id="6243" w:name="_Toc56693877"/>
      <w:bookmarkStart w:id="6244" w:name="_Toc64447421"/>
      <w:bookmarkStart w:id="6245" w:name="_Toc66286915"/>
      <w:bookmarkStart w:id="6246" w:name="_Toc74151610"/>
      <w:bookmarkStart w:id="6247" w:name="_Toc88654083"/>
      <w:bookmarkStart w:id="6248" w:name="_Toc13759635"/>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6239"/>
      <w:bookmarkEnd w:id="6240"/>
      <w:bookmarkEnd w:id="6241"/>
      <w:bookmarkEnd w:id="6242"/>
      <w:bookmarkEnd w:id="6243"/>
      <w:bookmarkEnd w:id="6244"/>
      <w:bookmarkEnd w:id="6245"/>
      <w:bookmarkEnd w:id="6246"/>
      <w:bookmarkEnd w:id="6247"/>
    </w:p>
    <w:p w14:paraId="38D734C3" w14:textId="77777777" w:rsidR="00912EE1" w:rsidRPr="00567372" w:rsidRDefault="00912EE1" w:rsidP="00912EE1">
      <w:pPr>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410"/>
        <w:gridCol w:w="2268"/>
      </w:tblGrid>
      <w:tr w:rsidR="00912EE1" w:rsidRPr="00567372" w14:paraId="54B0628B" w14:textId="77777777" w:rsidTr="00607462">
        <w:tc>
          <w:tcPr>
            <w:tcW w:w="2508" w:type="dxa"/>
            <w:tcBorders>
              <w:top w:val="single" w:sz="4" w:space="0" w:color="auto"/>
              <w:left w:val="single" w:sz="4" w:space="0" w:color="auto"/>
              <w:bottom w:val="single" w:sz="4" w:space="0" w:color="auto"/>
              <w:right w:val="single" w:sz="4" w:space="0" w:color="auto"/>
            </w:tcBorders>
          </w:tcPr>
          <w:p w14:paraId="330FE4B2" w14:textId="77777777" w:rsidR="00912EE1" w:rsidRPr="006506CD" w:rsidRDefault="00912EE1" w:rsidP="00607462">
            <w:pPr>
              <w:pStyle w:val="TAH"/>
              <w:rPr>
                <w:rFonts w:cs="Arial"/>
                <w:lang w:eastAsia="ja-JP"/>
              </w:rPr>
            </w:pPr>
            <w:r w:rsidRPr="006506CD">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3C561ED" w14:textId="77777777" w:rsidR="00912EE1" w:rsidRPr="006506CD" w:rsidRDefault="00912EE1" w:rsidP="00607462">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464A6BBB" w14:textId="77777777" w:rsidR="00912EE1" w:rsidRPr="006506CD" w:rsidRDefault="00912EE1" w:rsidP="00607462">
            <w:pPr>
              <w:pStyle w:val="TAH"/>
              <w:rPr>
                <w:rFonts w:cs="Arial"/>
                <w:lang w:eastAsia="ja-JP"/>
              </w:rPr>
            </w:pPr>
            <w:r w:rsidRPr="006506CD">
              <w:rPr>
                <w:rFonts w:cs="Arial"/>
                <w:lang w:eastAsia="ja-JP"/>
              </w:rPr>
              <w:t>Range</w:t>
            </w:r>
          </w:p>
        </w:tc>
        <w:tc>
          <w:tcPr>
            <w:tcW w:w="2410" w:type="dxa"/>
            <w:tcBorders>
              <w:top w:val="single" w:sz="4" w:space="0" w:color="auto"/>
              <w:left w:val="single" w:sz="4" w:space="0" w:color="auto"/>
              <w:bottom w:val="single" w:sz="4" w:space="0" w:color="auto"/>
              <w:right w:val="single" w:sz="4" w:space="0" w:color="auto"/>
            </w:tcBorders>
          </w:tcPr>
          <w:p w14:paraId="3013CC56" w14:textId="77777777" w:rsidR="00912EE1" w:rsidRPr="006506CD" w:rsidRDefault="00912EE1" w:rsidP="00607462">
            <w:pPr>
              <w:pStyle w:val="TAH"/>
              <w:rPr>
                <w:rFonts w:cs="Arial"/>
                <w:lang w:eastAsia="ja-JP"/>
              </w:rPr>
            </w:pPr>
            <w:r w:rsidRPr="006506CD">
              <w:rPr>
                <w:rFonts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0292CC33" w14:textId="77777777" w:rsidR="00912EE1" w:rsidRPr="006506CD" w:rsidRDefault="00912EE1" w:rsidP="00607462">
            <w:pPr>
              <w:pStyle w:val="TAH"/>
              <w:rPr>
                <w:rFonts w:cs="Arial"/>
                <w:lang w:eastAsia="ja-JP"/>
              </w:rPr>
            </w:pPr>
            <w:r w:rsidRPr="006506CD">
              <w:rPr>
                <w:rFonts w:cs="Arial"/>
                <w:lang w:eastAsia="ja-JP"/>
              </w:rPr>
              <w:t>Semantics description</w:t>
            </w:r>
          </w:p>
        </w:tc>
      </w:tr>
      <w:tr w:rsidR="00912EE1" w:rsidRPr="00567372" w14:paraId="4CD38EA3" w14:textId="77777777" w:rsidTr="00607462">
        <w:tc>
          <w:tcPr>
            <w:tcW w:w="2508" w:type="dxa"/>
            <w:tcBorders>
              <w:top w:val="single" w:sz="4" w:space="0" w:color="auto"/>
              <w:left w:val="single" w:sz="4" w:space="0" w:color="auto"/>
              <w:bottom w:val="single" w:sz="4" w:space="0" w:color="auto"/>
              <w:right w:val="single" w:sz="4" w:space="0" w:color="auto"/>
            </w:tcBorders>
          </w:tcPr>
          <w:p w14:paraId="0DC15A2C" w14:textId="77777777" w:rsidR="00912EE1" w:rsidRPr="006506CD" w:rsidRDefault="00912EE1" w:rsidP="00607462">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DAD1523" w14:textId="77777777" w:rsidR="00912EE1" w:rsidRPr="006506CD" w:rsidRDefault="00912EE1" w:rsidP="00607462">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410C0AD" w14:textId="77777777" w:rsidR="00912EE1" w:rsidRPr="006506CD" w:rsidRDefault="00912EE1" w:rsidP="00607462">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11BC61FA" w14:textId="77777777" w:rsidR="00912EE1" w:rsidRPr="006506CD" w:rsidRDefault="00912EE1" w:rsidP="00607462">
            <w:pPr>
              <w:pStyle w:val="TAL"/>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075EFC" w14:textId="77777777" w:rsidR="00912EE1" w:rsidRPr="006506CD" w:rsidRDefault="00912EE1" w:rsidP="00607462">
            <w:pPr>
              <w:pStyle w:val="TAL"/>
              <w:rPr>
                <w:rFonts w:cs="Arial"/>
                <w:lang w:eastAsia="ja-JP"/>
              </w:rPr>
            </w:pPr>
          </w:p>
        </w:tc>
      </w:tr>
      <w:tr w:rsidR="00912EE1" w:rsidRPr="00567372" w14:paraId="09C8D080" w14:textId="77777777" w:rsidTr="00607462">
        <w:tc>
          <w:tcPr>
            <w:tcW w:w="2508" w:type="dxa"/>
            <w:tcBorders>
              <w:top w:val="single" w:sz="4" w:space="0" w:color="auto"/>
              <w:left w:val="single" w:sz="4" w:space="0" w:color="auto"/>
              <w:bottom w:val="single" w:sz="4" w:space="0" w:color="auto"/>
              <w:right w:val="single" w:sz="4" w:space="0" w:color="auto"/>
            </w:tcBorders>
          </w:tcPr>
          <w:p w14:paraId="6B13D9AF" w14:textId="77777777" w:rsidR="00912EE1" w:rsidRPr="006506CD" w:rsidRDefault="00912EE1" w:rsidP="00607462">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7392F094" w14:textId="77777777" w:rsidR="00912EE1" w:rsidRPr="006506CD" w:rsidRDefault="00912EE1" w:rsidP="00607462">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244E15" w14:textId="77777777" w:rsidR="00912EE1" w:rsidRPr="006506CD" w:rsidRDefault="00912EE1" w:rsidP="00607462">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76D46041" w14:textId="77777777" w:rsidR="00912EE1" w:rsidRPr="006506CD" w:rsidRDefault="00912EE1" w:rsidP="00607462">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C7D9BA4" w14:textId="77777777" w:rsidR="00912EE1" w:rsidRPr="006506CD" w:rsidRDefault="00912EE1" w:rsidP="00607462">
            <w:pPr>
              <w:pStyle w:val="TAL"/>
              <w:rPr>
                <w:rFonts w:cs="Arial"/>
                <w:lang w:eastAsia="ja-JP"/>
              </w:rPr>
            </w:pPr>
          </w:p>
        </w:tc>
      </w:tr>
      <w:tr w:rsidR="00912EE1" w:rsidRPr="00567372" w14:paraId="3E20D84B" w14:textId="77777777" w:rsidTr="00607462">
        <w:tc>
          <w:tcPr>
            <w:tcW w:w="2508" w:type="dxa"/>
            <w:tcBorders>
              <w:top w:val="single" w:sz="4" w:space="0" w:color="auto"/>
              <w:left w:val="single" w:sz="4" w:space="0" w:color="auto"/>
              <w:bottom w:val="single" w:sz="4" w:space="0" w:color="auto"/>
              <w:right w:val="single" w:sz="4" w:space="0" w:color="auto"/>
            </w:tcBorders>
          </w:tcPr>
          <w:p w14:paraId="77F383E1" w14:textId="77777777" w:rsidR="00912EE1" w:rsidRPr="006506CD" w:rsidRDefault="00912EE1" w:rsidP="00607462">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4175695"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1E61781C" w14:textId="77777777" w:rsidR="00912EE1" w:rsidRPr="006506CD" w:rsidDel="00C723BC"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C4985D1" w14:textId="77777777" w:rsidR="00912EE1" w:rsidRPr="006506CD" w:rsidRDefault="00912EE1" w:rsidP="00607462">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B9F6CE1" w14:textId="77777777" w:rsidR="00912EE1" w:rsidRPr="006506CD" w:rsidRDefault="00912EE1" w:rsidP="00607462">
            <w:pPr>
              <w:pStyle w:val="TAL"/>
              <w:rPr>
                <w:rFonts w:cs="Arial"/>
                <w:bCs/>
                <w:lang w:eastAsia="zh-CN"/>
              </w:rPr>
            </w:pPr>
          </w:p>
        </w:tc>
      </w:tr>
      <w:tr w:rsidR="00912EE1" w:rsidRPr="00567372" w14:paraId="628AB1C9" w14:textId="77777777" w:rsidTr="00607462">
        <w:tc>
          <w:tcPr>
            <w:tcW w:w="2508" w:type="dxa"/>
            <w:tcBorders>
              <w:top w:val="single" w:sz="4" w:space="0" w:color="auto"/>
              <w:left w:val="single" w:sz="4" w:space="0" w:color="auto"/>
              <w:bottom w:val="single" w:sz="4" w:space="0" w:color="auto"/>
              <w:right w:val="single" w:sz="4" w:space="0" w:color="auto"/>
            </w:tcBorders>
          </w:tcPr>
          <w:p w14:paraId="0D1685F3" w14:textId="77777777" w:rsidR="00912EE1" w:rsidRPr="006506CD" w:rsidRDefault="00912EE1" w:rsidP="00607462">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341D6071"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6609AC7C" w14:textId="77777777" w:rsidR="00912EE1" w:rsidRPr="006506CD" w:rsidRDefault="00912EE1" w:rsidP="00607462">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1C2AFE4B" w14:textId="77777777" w:rsidR="00912EE1" w:rsidRPr="006506CD" w:rsidRDefault="00912EE1" w:rsidP="00607462">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86A56A4" w14:textId="77777777" w:rsidR="00912EE1" w:rsidRPr="006506CD" w:rsidRDefault="00912EE1" w:rsidP="00607462">
            <w:pPr>
              <w:pStyle w:val="TAL"/>
              <w:rPr>
                <w:rFonts w:cs="Arial"/>
                <w:bCs/>
                <w:lang w:eastAsia="zh-CN"/>
              </w:rPr>
            </w:pPr>
          </w:p>
        </w:tc>
      </w:tr>
      <w:tr w:rsidR="00912EE1" w:rsidRPr="00567372" w14:paraId="2DBDE2F9" w14:textId="77777777" w:rsidTr="00607462">
        <w:tc>
          <w:tcPr>
            <w:tcW w:w="2508" w:type="dxa"/>
            <w:tcBorders>
              <w:top w:val="single" w:sz="4" w:space="0" w:color="auto"/>
              <w:left w:val="single" w:sz="4" w:space="0" w:color="auto"/>
              <w:bottom w:val="single" w:sz="4" w:space="0" w:color="auto"/>
              <w:right w:val="single" w:sz="4" w:space="0" w:color="auto"/>
            </w:tcBorders>
          </w:tcPr>
          <w:p w14:paraId="7DD34E8C" w14:textId="77777777" w:rsidR="00912EE1" w:rsidRPr="006506CD" w:rsidRDefault="00912EE1" w:rsidP="00607462">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2E794B98"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7E55CE12"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3CCF9029" w14:textId="77777777" w:rsidR="00912EE1" w:rsidRPr="006506CD" w:rsidRDefault="00912EE1" w:rsidP="00607462">
            <w:pPr>
              <w:pStyle w:val="TAL"/>
              <w:rPr>
                <w:rFonts w:cs="Arial"/>
                <w:lang w:eastAsia="ja-JP"/>
              </w:rPr>
            </w:pPr>
            <w:r w:rsidRPr="006506CD">
              <w:rPr>
                <w:rFonts w:cs="Arial"/>
                <w:lang w:eastAsia="ja-JP"/>
              </w:rPr>
              <w:t>9.2.2.7</w:t>
            </w:r>
          </w:p>
        </w:tc>
        <w:tc>
          <w:tcPr>
            <w:tcW w:w="2268" w:type="dxa"/>
            <w:tcBorders>
              <w:top w:val="single" w:sz="4" w:space="0" w:color="auto"/>
              <w:left w:val="single" w:sz="4" w:space="0" w:color="auto"/>
              <w:bottom w:val="single" w:sz="4" w:space="0" w:color="auto"/>
              <w:right w:val="single" w:sz="4" w:space="0" w:color="auto"/>
            </w:tcBorders>
          </w:tcPr>
          <w:p w14:paraId="01DA460C" w14:textId="77777777" w:rsidR="00912EE1" w:rsidRPr="006506CD" w:rsidRDefault="00912EE1" w:rsidP="00607462">
            <w:pPr>
              <w:pStyle w:val="TAL"/>
              <w:rPr>
                <w:rFonts w:cs="Arial"/>
                <w:bCs/>
                <w:lang w:eastAsia="zh-CN"/>
              </w:rPr>
            </w:pPr>
          </w:p>
        </w:tc>
      </w:tr>
      <w:tr w:rsidR="00912EE1" w:rsidRPr="00567372" w14:paraId="48EC9207" w14:textId="77777777" w:rsidTr="00607462">
        <w:tc>
          <w:tcPr>
            <w:tcW w:w="2508" w:type="dxa"/>
            <w:tcBorders>
              <w:top w:val="single" w:sz="4" w:space="0" w:color="auto"/>
              <w:left w:val="single" w:sz="4" w:space="0" w:color="auto"/>
              <w:bottom w:val="single" w:sz="4" w:space="0" w:color="auto"/>
              <w:right w:val="single" w:sz="4" w:space="0" w:color="auto"/>
            </w:tcBorders>
          </w:tcPr>
          <w:p w14:paraId="68B92F2B" w14:textId="77777777" w:rsidR="00912EE1" w:rsidRPr="006506CD" w:rsidRDefault="00912EE1" w:rsidP="00607462">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235364C2"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514D1BAD" w14:textId="77777777" w:rsidR="00912EE1" w:rsidRPr="006506CD" w:rsidDel="00C723BC"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62B9457" w14:textId="77777777" w:rsidR="00912EE1" w:rsidRPr="006506CD" w:rsidRDefault="00912EE1" w:rsidP="00607462">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20E694F0" w14:textId="77777777" w:rsidR="00912EE1" w:rsidRPr="006506CD" w:rsidRDefault="00912EE1" w:rsidP="00607462">
            <w:pPr>
              <w:pStyle w:val="TAL"/>
              <w:rPr>
                <w:rFonts w:cs="Arial"/>
                <w:bCs/>
                <w:lang w:eastAsia="zh-CN"/>
              </w:rPr>
            </w:pPr>
          </w:p>
        </w:tc>
      </w:tr>
      <w:tr w:rsidR="00912EE1" w:rsidRPr="00567372" w14:paraId="49683FC0" w14:textId="77777777" w:rsidTr="00607462">
        <w:tc>
          <w:tcPr>
            <w:tcW w:w="2508" w:type="dxa"/>
            <w:tcBorders>
              <w:top w:val="single" w:sz="4" w:space="0" w:color="auto"/>
              <w:left w:val="single" w:sz="4" w:space="0" w:color="auto"/>
              <w:bottom w:val="single" w:sz="4" w:space="0" w:color="auto"/>
              <w:right w:val="single" w:sz="4" w:space="0" w:color="auto"/>
            </w:tcBorders>
          </w:tcPr>
          <w:p w14:paraId="36AB0464" w14:textId="77777777" w:rsidR="00912EE1" w:rsidRPr="006506CD" w:rsidRDefault="00912EE1" w:rsidP="00607462">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9D42EBE"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C1214A0" w14:textId="77777777" w:rsidR="00912EE1" w:rsidRPr="006506CD" w:rsidRDefault="00912EE1" w:rsidP="00607462">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1CAE23A8" w14:textId="77777777" w:rsidR="00912EE1" w:rsidRPr="006506CD" w:rsidRDefault="00912EE1" w:rsidP="00607462">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F9A9C3A" w14:textId="77777777" w:rsidR="00912EE1" w:rsidRPr="006506CD" w:rsidRDefault="00912EE1" w:rsidP="00607462">
            <w:pPr>
              <w:pStyle w:val="TAL"/>
              <w:rPr>
                <w:rFonts w:cs="Arial"/>
                <w:bCs/>
                <w:lang w:eastAsia="zh-CN"/>
              </w:rPr>
            </w:pPr>
          </w:p>
        </w:tc>
      </w:tr>
      <w:tr w:rsidR="00912EE1" w:rsidRPr="00567372" w14:paraId="723B4739" w14:textId="77777777" w:rsidTr="00607462">
        <w:tc>
          <w:tcPr>
            <w:tcW w:w="2508" w:type="dxa"/>
            <w:tcBorders>
              <w:top w:val="single" w:sz="4" w:space="0" w:color="auto"/>
              <w:left w:val="single" w:sz="4" w:space="0" w:color="auto"/>
              <w:bottom w:val="single" w:sz="4" w:space="0" w:color="auto"/>
              <w:right w:val="single" w:sz="4" w:space="0" w:color="auto"/>
            </w:tcBorders>
          </w:tcPr>
          <w:p w14:paraId="3F628B0E" w14:textId="77777777" w:rsidR="00912EE1" w:rsidRPr="006506CD" w:rsidRDefault="00912EE1" w:rsidP="00607462">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27D7DEA"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63544E13"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34442777" w14:textId="77777777" w:rsidR="00912EE1" w:rsidRPr="006506CD" w:rsidRDefault="00912EE1" w:rsidP="00607462">
            <w:pPr>
              <w:pStyle w:val="TAL"/>
              <w:rPr>
                <w:rFonts w:cs="Arial"/>
                <w:lang w:eastAsia="ja-JP"/>
              </w:rPr>
            </w:pPr>
            <w:r w:rsidRPr="006506CD">
              <w:rPr>
                <w:rFonts w:cs="Arial"/>
                <w:lang w:eastAsia="ja-JP"/>
              </w:rPr>
              <w:t>OCTET STRING (SIZE (3))</w:t>
            </w:r>
          </w:p>
        </w:tc>
        <w:tc>
          <w:tcPr>
            <w:tcW w:w="2268" w:type="dxa"/>
            <w:tcBorders>
              <w:top w:val="single" w:sz="4" w:space="0" w:color="auto"/>
              <w:left w:val="single" w:sz="4" w:space="0" w:color="auto"/>
              <w:bottom w:val="single" w:sz="4" w:space="0" w:color="auto"/>
              <w:right w:val="single" w:sz="4" w:space="0" w:color="auto"/>
            </w:tcBorders>
          </w:tcPr>
          <w:p w14:paraId="35AABDAC" w14:textId="77777777" w:rsidR="00912EE1" w:rsidRPr="006506CD" w:rsidRDefault="00912EE1" w:rsidP="00607462">
            <w:pPr>
              <w:pStyle w:val="TAL"/>
              <w:rPr>
                <w:rFonts w:cs="Arial"/>
                <w:bCs/>
                <w:lang w:eastAsia="zh-CN"/>
              </w:rPr>
            </w:pPr>
            <w:r w:rsidRPr="006506CD">
              <w:rPr>
                <w:rFonts w:cs="Arial"/>
                <w:bCs/>
                <w:lang w:eastAsia="zh-CN"/>
              </w:rPr>
              <w:t>The TAI is derived using the current serving PLMN.</w:t>
            </w:r>
          </w:p>
        </w:tc>
      </w:tr>
      <w:tr w:rsidR="00912EE1" w:rsidRPr="00567372" w14:paraId="524C4BC3" w14:textId="77777777" w:rsidTr="00607462">
        <w:tc>
          <w:tcPr>
            <w:tcW w:w="2508" w:type="dxa"/>
            <w:tcBorders>
              <w:top w:val="single" w:sz="4" w:space="0" w:color="auto"/>
              <w:left w:val="single" w:sz="4" w:space="0" w:color="auto"/>
              <w:bottom w:val="single" w:sz="4" w:space="0" w:color="auto"/>
              <w:right w:val="single" w:sz="4" w:space="0" w:color="auto"/>
            </w:tcBorders>
          </w:tcPr>
          <w:p w14:paraId="67284A71" w14:textId="77777777" w:rsidR="00912EE1" w:rsidRPr="006506CD" w:rsidRDefault="00912EE1" w:rsidP="00607462">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0FBCD142"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9B47C49"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7C10D5E8" w14:textId="77777777" w:rsidR="00912EE1" w:rsidRPr="006506CD" w:rsidRDefault="00912EE1" w:rsidP="00607462">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2CEB19DF" w14:textId="77777777" w:rsidR="00912EE1" w:rsidRPr="006506CD" w:rsidRDefault="00912EE1" w:rsidP="00607462">
            <w:pPr>
              <w:pStyle w:val="TAL"/>
              <w:rPr>
                <w:rFonts w:cs="Arial"/>
                <w:bCs/>
                <w:lang w:eastAsia="zh-CN"/>
              </w:rPr>
            </w:pPr>
          </w:p>
        </w:tc>
      </w:tr>
      <w:tr w:rsidR="00912EE1" w:rsidRPr="00567372" w14:paraId="4150B15E" w14:textId="77777777" w:rsidTr="00607462">
        <w:tc>
          <w:tcPr>
            <w:tcW w:w="2508" w:type="dxa"/>
            <w:tcBorders>
              <w:top w:val="single" w:sz="4" w:space="0" w:color="auto"/>
              <w:left w:val="single" w:sz="4" w:space="0" w:color="auto"/>
              <w:bottom w:val="single" w:sz="4" w:space="0" w:color="auto"/>
              <w:right w:val="single" w:sz="4" w:space="0" w:color="auto"/>
            </w:tcBorders>
          </w:tcPr>
          <w:p w14:paraId="54036A2E" w14:textId="77777777" w:rsidR="00912EE1" w:rsidRPr="006506CD" w:rsidRDefault="00912EE1" w:rsidP="00607462">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220D4798"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728066BC" w14:textId="77777777" w:rsidR="00912EE1" w:rsidRPr="006506CD" w:rsidRDefault="00912EE1" w:rsidP="00607462">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42F2364E" w14:textId="77777777" w:rsidR="00912EE1" w:rsidRPr="006506CD" w:rsidRDefault="00912EE1" w:rsidP="00607462">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611A197D" w14:textId="77777777" w:rsidR="00912EE1" w:rsidRPr="006506CD" w:rsidRDefault="00912EE1" w:rsidP="00607462">
            <w:pPr>
              <w:pStyle w:val="TAL"/>
              <w:rPr>
                <w:rFonts w:cs="Arial"/>
                <w:bCs/>
                <w:lang w:eastAsia="zh-CN"/>
              </w:rPr>
            </w:pPr>
          </w:p>
        </w:tc>
      </w:tr>
      <w:tr w:rsidR="00912EE1" w:rsidRPr="00567372" w14:paraId="36FAF72B" w14:textId="77777777" w:rsidTr="00607462">
        <w:tc>
          <w:tcPr>
            <w:tcW w:w="2508" w:type="dxa"/>
            <w:tcBorders>
              <w:top w:val="single" w:sz="4" w:space="0" w:color="auto"/>
              <w:left w:val="single" w:sz="4" w:space="0" w:color="auto"/>
              <w:bottom w:val="single" w:sz="4" w:space="0" w:color="auto"/>
              <w:right w:val="single" w:sz="4" w:space="0" w:color="auto"/>
            </w:tcBorders>
          </w:tcPr>
          <w:p w14:paraId="4FB13EA3" w14:textId="77777777" w:rsidR="00912EE1" w:rsidRPr="006506CD" w:rsidRDefault="00912EE1" w:rsidP="00607462">
            <w:pPr>
              <w:pStyle w:val="TAL"/>
              <w:ind w:left="340"/>
              <w:rPr>
                <w:rFonts w:cs="Arial"/>
                <w:lang w:eastAsia="ja-JP"/>
              </w:rPr>
            </w:pPr>
            <w:r w:rsidRPr="006506CD">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5DBCC4BC" w14:textId="77777777" w:rsidR="00912EE1" w:rsidRPr="006506CD" w:rsidRDefault="00912EE1" w:rsidP="00607462">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DD4521D"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455EF901" w14:textId="77777777" w:rsidR="00912EE1" w:rsidRPr="006506CD" w:rsidRDefault="00912EE1" w:rsidP="00607462">
            <w:pPr>
              <w:pStyle w:val="TAL"/>
              <w:rPr>
                <w:rFonts w:cs="Arial"/>
                <w:lang w:eastAsia="zh-CN"/>
              </w:rPr>
            </w:pPr>
            <w:r w:rsidRPr="006506CD">
              <w:rPr>
                <w:rFonts w:cs="Arial"/>
                <w:lang w:eastAsia="zh-CN"/>
              </w:rPr>
              <w:t>9.2.3.20</w:t>
            </w:r>
          </w:p>
        </w:tc>
        <w:tc>
          <w:tcPr>
            <w:tcW w:w="2268" w:type="dxa"/>
            <w:tcBorders>
              <w:top w:val="single" w:sz="4" w:space="0" w:color="auto"/>
              <w:left w:val="single" w:sz="4" w:space="0" w:color="auto"/>
              <w:bottom w:val="single" w:sz="4" w:space="0" w:color="auto"/>
              <w:right w:val="single" w:sz="4" w:space="0" w:color="auto"/>
            </w:tcBorders>
          </w:tcPr>
          <w:p w14:paraId="6783665D" w14:textId="77777777" w:rsidR="00912EE1" w:rsidRPr="006506CD" w:rsidRDefault="00912EE1" w:rsidP="00607462">
            <w:pPr>
              <w:pStyle w:val="TAL"/>
              <w:rPr>
                <w:rFonts w:cs="Arial"/>
                <w:bCs/>
                <w:lang w:eastAsia="zh-CN"/>
              </w:rPr>
            </w:pPr>
          </w:p>
        </w:tc>
      </w:tr>
      <w:tr w:rsidR="00912EE1" w:rsidRPr="00567372" w14:paraId="48C417E6" w14:textId="77777777" w:rsidTr="00607462">
        <w:tc>
          <w:tcPr>
            <w:tcW w:w="2508" w:type="dxa"/>
            <w:tcBorders>
              <w:top w:val="single" w:sz="4" w:space="0" w:color="auto"/>
              <w:left w:val="single" w:sz="4" w:space="0" w:color="auto"/>
              <w:bottom w:val="single" w:sz="4" w:space="0" w:color="auto"/>
              <w:right w:val="single" w:sz="4" w:space="0" w:color="auto"/>
            </w:tcBorders>
          </w:tcPr>
          <w:p w14:paraId="54E9105A" w14:textId="77777777" w:rsidR="00912EE1" w:rsidRPr="009354E2" w:rsidRDefault="00912EE1" w:rsidP="00607462">
            <w:pPr>
              <w:pStyle w:val="TAL"/>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0C251D79"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06E85718"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A61E6AC" w14:textId="77777777" w:rsidR="00912EE1" w:rsidRPr="006506CD" w:rsidRDefault="00912EE1" w:rsidP="00607462">
            <w:pPr>
              <w:pStyle w:val="TAL"/>
              <w:rPr>
                <w:rFonts w:cs="Arial"/>
                <w:lang w:eastAsia="ja-JP"/>
              </w:rPr>
            </w:pPr>
            <w:r w:rsidRPr="006506CD">
              <w:rPr>
                <w:rFonts w:eastAsia="SimSun" w:cs="Arial"/>
                <w:lang w:eastAsia="zh-CN"/>
              </w:rPr>
              <w:t>OCTET STRING</w:t>
            </w:r>
          </w:p>
        </w:tc>
        <w:tc>
          <w:tcPr>
            <w:tcW w:w="2268" w:type="dxa"/>
            <w:tcBorders>
              <w:top w:val="single" w:sz="4" w:space="0" w:color="auto"/>
              <w:left w:val="single" w:sz="4" w:space="0" w:color="auto"/>
              <w:bottom w:val="single" w:sz="4" w:space="0" w:color="auto"/>
              <w:right w:val="single" w:sz="4" w:space="0" w:color="auto"/>
            </w:tcBorders>
          </w:tcPr>
          <w:p w14:paraId="38DB1BBE" w14:textId="77777777" w:rsidR="00912EE1" w:rsidRPr="006506CD" w:rsidRDefault="00912EE1" w:rsidP="00607462">
            <w:pPr>
              <w:pStyle w:val="TAL"/>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[16].</w:t>
            </w:r>
          </w:p>
        </w:tc>
      </w:tr>
      <w:tr w:rsidR="00912EE1" w:rsidRPr="00567372" w14:paraId="2CD550C3" w14:textId="77777777" w:rsidTr="00607462">
        <w:tc>
          <w:tcPr>
            <w:tcW w:w="2508" w:type="dxa"/>
            <w:tcBorders>
              <w:top w:val="single" w:sz="4" w:space="0" w:color="auto"/>
              <w:left w:val="single" w:sz="4" w:space="0" w:color="auto"/>
              <w:bottom w:val="single" w:sz="4" w:space="0" w:color="auto"/>
              <w:right w:val="single" w:sz="4" w:space="0" w:color="auto"/>
            </w:tcBorders>
          </w:tcPr>
          <w:p w14:paraId="25D59E29" w14:textId="77777777" w:rsidR="00912EE1" w:rsidRPr="006506CD" w:rsidRDefault="00912EE1" w:rsidP="00607462">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0F2148F0"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AF7E1F4"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62A3FB0C" w14:textId="77777777" w:rsidR="00912EE1" w:rsidRPr="006506CD" w:rsidRDefault="00912EE1" w:rsidP="00607462">
            <w:pPr>
              <w:pStyle w:val="TAL"/>
              <w:rPr>
                <w:rFonts w:cs="Arial"/>
                <w:lang w:eastAsia="zh-CN"/>
              </w:rPr>
            </w:pPr>
            <w:r w:rsidRPr="006506CD">
              <w:rPr>
                <w:rFonts w:cs="Arial"/>
                <w:lang w:eastAsia="zh-CN"/>
              </w:rPr>
              <w:t>MDT PLMN List</w:t>
            </w:r>
          </w:p>
          <w:p w14:paraId="47E2D80C"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133</w:t>
            </w:r>
          </w:p>
        </w:tc>
        <w:tc>
          <w:tcPr>
            <w:tcW w:w="2268" w:type="dxa"/>
            <w:tcBorders>
              <w:top w:val="single" w:sz="4" w:space="0" w:color="auto"/>
              <w:left w:val="single" w:sz="4" w:space="0" w:color="auto"/>
              <w:bottom w:val="single" w:sz="4" w:space="0" w:color="auto"/>
              <w:right w:val="single" w:sz="4" w:space="0" w:color="auto"/>
            </w:tcBorders>
          </w:tcPr>
          <w:p w14:paraId="64871248" w14:textId="77777777" w:rsidR="00912EE1" w:rsidRPr="006506CD" w:rsidRDefault="00912EE1" w:rsidP="00607462">
            <w:pPr>
              <w:pStyle w:val="TAL"/>
              <w:rPr>
                <w:rFonts w:cs="Arial"/>
                <w:lang w:eastAsia="zh-CN"/>
              </w:rPr>
            </w:pPr>
          </w:p>
        </w:tc>
      </w:tr>
    </w:tbl>
    <w:p w14:paraId="0E88254E" w14:textId="77777777" w:rsidR="00912EE1" w:rsidRPr="00567372" w:rsidRDefault="00912EE1" w:rsidP="00912EE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567372" w14:paraId="2AC6D019" w14:textId="77777777" w:rsidTr="00607462">
        <w:tc>
          <w:tcPr>
            <w:tcW w:w="3686" w:type="dxa"/>
          </w:tcPr>
          <w:p w14:paraId="180BDA5C" w14:textId="77777777" w:rsidR="00912EE1" w:rsidRPr="00567372" w:rsidRDefault="00912EE1" w:rsidP="00607462">
            <w:pPr>
              <w:pStyle w:val="TAH"/>
              <w:rPr>
                <w:rFonts w:cs="Arial"/>
                <w:lang w:eastAsia="ja-JP"/>
              </w:rPr>
            </w:pPr>
            <w:r w:rsidRPr="00567372">
              <w:rPr>
                <w:rFonts w:cs="Arial"/>
                <w:lang w:eastAsia="ja-JP"/>
              </w:rPr>
              <w:t>Range bound</w:t>
            </w:r>
          </w:p>
        </w:tc>
        <w:tc>
          <w:tcPr>
            <w:tcW w:w="5670" w:type="dxa"/>
          </w:tcPr>
          <w:p w14:paraId="19C4B7AB" w14:textId="77777777" w:rsidR="00912EE1" w:rsidRPr="00567372" w:rsidRDefault="00912EE1" w:rsidP="00607462">
            <w:pPr>
              <w:pStyle w:val="TAH"/>
              <w:rPr>
                <w:rFonts w:cs="Arial"/>
                <w:lang w:eastAsia="ja-JP"/>
              </w:rPr>
            </w:pPr>
            <w:r w:rsidRPr="00567372">
              <w:rPr>
                <w:rFonts w:cs="Arial"/>
                <w:lang w:eastAsia="ja-JP"/>
              </w:rPr>
              <w:t>Explanation</w:t>
            </w:r>
          </w:p>
        </w:tc>
      </w:tr>
      <w:tr w:rsidR="00912EE1" w:rsidRPr="00567372" w14:paraId="338810A5" w14:textId="77777777" w:rsidTr="00607462">
        <w:tc>
          <w:tcPr>
            <w:tcW w:w="3686" w:type="dxa"/>
          </w:tcPr>
          <w:p w14:paraId="282A12AB" w14:textId="77777777" w:rsidR="00912EE1" w:rsidRPr="00567372" w:rsidRDefault="00912EE1" w:rsidP="00607462">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711AFDD0" w14:textId="77777777" w:rsidR="00912EE1" w:rsidRPr="00567372" w:rsidRDefault="00912EE1" w:rsidP="00607462">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912EE1" w:rsidRPr="00567372" w14:paraId="40358847" w14:textId="77777777" w:rsidTr="00607462">
        <w:tc>
          <w:tcPr>
            <w:tcW w:w="3686" w:type="dxa"/>
          </w:tcPr>
          <w:p w14:paraId="05F35BFE" w14:textId="77777777" w:rsidR="00912EE1" w:rsidRPr="00567372" w:rsidRDefault="00912EE1" w:rsidP="00607462">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641CCEC7" w14:textId="77777777" w:rsidR="00912EE1" w:rsidRPr="00567372" w:rsidRDefault="00912EE1" w:rsidP="00607462">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60B9D96B" w14:textId="77777777" w:rsidR="00912EE1" w:rsidRPr="00567372" w:rsidRDefault="00912EE1" w:rsidP="00912EE1"/>
    <w:p w14:paraId="54D6BE9A" w14:textId="77777777" w:rsidR="00912EE1" w:rsidRPr="009354E2" w:rsidRDefault="00912EE1" w:rsidP="00912EE1">
      <w:pPr>
        <w:pStyle w:val="Heading4"/>
        <w:rPr>
          <w:noProof/>
          <w:lang w:eastAsia="ja-JP"/>
        </w:rPr>
      </w:pPr>
      <w:bookmarkStart w:id="6249" w:name="_Hlk44449549"/>
      <w:bookmarkStart w:id="6250" w:name="_Toc44497786"/>
      <w:bookmarkStart w:id="6251" w:name="_Toc45108173"/>
      <w:bookmarkStart w:id="6252" w:name="_Toc45901793"/>
      <w:bookmarkStart w:id="6253" w:name="_Toc51850874"/>
      <w:bookmarkStart w:id="6254" w:name="_Toc56693878"/>
      <w:bookmarkStart w:id="6255" w:name="_Toc64447422"/>
      <w:bookmarkStart w:id="6256" w:name="_Toc66286916"/>
      <w:bookmarkStart w:id="6257" w:name="_Toc74151611"/>
      <w:bookmarkStart w:id="6258" w:name="_Toc88654084"/>
      <w:r w:rsidRPr="009354E2">
        <w:rPr>
          <w:noProof/>
          <w:lang w:eastAsia="ja-JP"/>
        </w:rPr>
        <w:t>9.2.3.</w:t>
      </w:r>
      <w:bookmarkEnd w:id="6249"/>
      <w:r>
        <w:rPr>
          <w:noProof/>
          <w:lang w:eastAsia="ja-JP"/>
        </w:rPr>
        <w:t>128</w:t>
      </w:r>
      <w:r w:rsidRPr="009354E2">
        <w:rPr>
          <w:noProof/>
          <w:lang w:eastAsia="ja-JP"/>
        </w:rPr>
        <w:tab/>
        <w:t>M1 Configuration</w:t>
      </w:r>
      <w:bookmarkEnd w:id="6250"/>
      <w:bookmarkEnd w:id="6251"/>
      <w:bookmarkEnd w:id="6252"/>
      <w:bookmarkEnd w:id="6253"/>
      <w:bookmarkEnd w:id="6254"/>
      <w:bookmarkEnd w:id="6255"/>
      <w:bookmarkEnd w:id="6256"/>
      <w:bookmarkEnd w:id="6257"/>
      <w:bookmarkEnd w:id="6258"/>
    </w:p>
    <w:p w14:paraId="4D5B06E4" w14:textId="77777777" w:rsidR="00912EE1" w:rsidRPr="008C2671" w:rsidRDefault="00912EE1" w:rsidP="00912EE1">
      <w:pPr>
        <w:rPr>
          <w:rFonts w:eastAsia="SimSun"/>
        </w:rPr>
      </w:pPr>
      <w:r w:rsidRPr="008C2671">
        <w:rPr>
          <w:rFonts w:eastAsia="SimSun"/>
        </w:rPr>
        <w:t>This IE defines the parameters for M1 measurement collection.</w:t>
      </w:r>
    </w:p>
    <w:tbl>
      <w:tblPr>
        <w:tblW w:w="898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1134"/>
        <w:gridCol w:w="851"/>
        <w:gridCol w:w="1984"/>
        <w:gridCol w:w="3119"/>
      </w:tblGrid>
      <w:tr w:rsidR="00912EE1" w:rsidRPr="008C2671" w14:paraId="0CE08E44"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382436B7" w14:textId="77777777" w:rsidR="00912EE1" w:rsidRPr="006506CD" w:rsidRDefault="00912EE1" w:rsidP="00607462">
            <w:pPr>
              <w:pStyle w:val="TAH"/>
              <w:rPr>
                <w:rFonts w:eastAsia="SimSun"/>
                <w:lang w:eastAsia="ja-JP"/>
              </w:rPr>
            </w:pPr>
            <w:r w:rsidRPr="006506CD">
              <w:rPr>
                <w:rFonts w:eastAsia="SimSun"/>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6053D4CF" w14:textId="77777777" w:rsidR="00912EE1" w:rsidRPr="008C2671" w:rsidRDefault="00912EE1" w:rsidP="00607462">
            <w:pPr>
              <w:pStyle w:val="TAH"/>
              <w:rPr>
                <w:rFonts w:eastAsia="SimSun"/>
                <w:lang w:eastAsia="ja-JP"/>
              </w:rPr>
            </w:pPr>
            <w:r w:rsidRPr="008C2671">
              <w:rPr>
                <w:rFonts w:eastAsia="SimSun"/>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0B17EA3C" w14:textId="77777777" w:rsidR="00912EE1" w:rsidRPr="008C2671" w:rsidRDefault="00912EE1" w:rsidP="00607462">
            <w:pPr>
              <w:pStyle w:val="TAH"/>
              <w:rPr>
                <w:rFonts w:eastAsia="SimSun"/>
                <w:lang w:eastAsia="ja-JP"/>
              </w:rPr>
            </w:pPr>
            <w:r w:rsidRPr="008C2671">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2F81BBE4" w14:textId="77777777" w:rsidR="00912EE1" w:rsidRPr="008C2671" w:rsidRDefault="00912EE1" w:rsidP="00607462">
            <w:pPr>
              <w:pStyle w:val="TAH"/>
              <w:rPr>
                <w:rFonts w:eastAsia="SimSun"/>
                <w:lang w:eastAsia="ja-JP"/>
              </w:rPr>
            </w:pPr>
            <w:r w:rsidRPr="008C2671">
              <w:rPr>
                <w:rFonts w:eastAsia="SimSun"/>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1F11E73B" w14:textId="77777777" w:rsidR="00912EE1" w:rsidRPr="008C2671" w:rsidRDefault="00912EE1" w:rsidP="00607462">
            <w:pPr>
              <w:pStyle w:val="TAH"/>
              <w:rPr>
                <w:rFonts w:eastAsia="SimSun"/>
                <w:lang w:eastAsia="ja-JP"/>
              </w:rPr>
            </w:pPr>
            <w:r w:rsidRPr="008C2671">
              <w:rPr>
                <w:rFonts w:eastAsia="SimSun"/>
                <w:lang w:eastAsia="ja-JP"/>
              </w:rPr>
              <w:t>Semantics description</w:t>
            </w:r>
          </w:p>
        </w:tc>
      </w:tr>
      <w:tr w:rsidR="00912EE1" w:rsidRPr="008C2671" w14:paraId="7CF0CE32"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1DBE734A" w14:textId="77777777" w:rsidR="00912EE1" w:rsidRPr="006506CD" w:rsidRDefault="00912EE1" w:rsidP="00607462">
            <w:pPr>
              <w:pStyle w:val="TAL"/>
              <w:rPr>
                <w:rFonts w:eastAsia="SimSun"/>
                <w:lang w:eastAsia="ja-JP"/>
              </w:rPr>
            </w:pPr>
            <w:r w:rsidRPr="006506CD">
              <w:rPr>
                <w:rFonts w:eastAsia="SimSun"/>
                <w:lang w:eastAsia="ja-JP"/>
              </w:rPr>
              <w:t>M1 Reporting Trigger</w:t>
            </w:r>
          </w:p>
        </w:tc>
        <w:tc>
          <w:tcPr>
            <w:tcW w:w="1134" w:type="dxa"/>
            <w:tcBorders>
              <w:top w:val="single" w:sz="4" w:space="0" w:color="auto"/>
              <w:left w:val="single" w:sz="4" w:space="0" w:color="auto"/>
              <w:bottom w:val="single" w:sz="4" w:space="0" w:color="auto"/>
              <w:right w:val="single" w:sz="4" w:space="0" w:color="auto"/>
            </w:tcBorders>
            <w:hideMark/>
          </w:tcPr>
          <w:p w14:paraId="2E599448" w14:textId="77777777" w:rsidR="00912EE1" w:rsidRPr="008C2671" w:rsidRDefault="00912EE1" w:rsidP="00607462">
            <w:pPr>
              <w:pStyle w:val="TAL"/>
              <w:rPr>
                <w:rFonts w:eastAsia="SimSun"/>
                <w:lang w:eastAsia="zh-CN"/>
              </w:rPr>
            </w:pPr>
            <w:r w:rsidRPr="008C2671">
              <w:rPr>
                <w:rFonts w:eastAsia="SimSun"/>
                <w:lang w:eastAsia="ja-JP"/>
              </w:rPr>
              <w:t>M</w:t>
            </w:r>
          </w:p>
        </w:tc>
        <w:tc>
          <w:tcPr>
            <w:tcW w:w="851" w:type="dxa"/>
            <w:tcBorders>
              <w:top w:val="single" w:sz="4" w:space="0" w:color="auto"/>
              <w:left w:val="single" w:sz="4" w:space="0" w:color="auto"/>
              <w:bottom w:val="single" w:sz="4" w:space="0" w:color="auto"/>
              <w:right w:val="single" w:sz="4" w:space="0" w:color="auto"/>
            </w:tcBorders>
          </w:tcPr>
          <w:p w14:paraId="3D9A630D" w14:textId="77777777" w:rsidR="00912EE1" w:rsidRPr="008C2671" w:rsidRDefault="00912EE1" w:rsidP="00607462">
            <w:pPr>
              <w:pStyle w:val="TAL"/>
              <w:rPr>
                <w:rFonts w:eastAsia="SimSun"/>
                <w:bCs/>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66D6BBD8" w14:textId="77777777" w:rsidR="00912EE1" w:rsidRPr="008C2671" w:rsidRDefault="00912EE1" w:rsidP="00607462">
            <w:pPr>
              <w:pStyle w:val="TAL"/>
              <w:rPr>
                <w:rFonts w:eastAsia="SimSun"/>
                <w:lang w:eastAsia="ja-JP"/>
              </w:rPr>
            </w:pPr>
            <w:r w:rsidRPr="008C2671">
              <w:rPr>
                <w:rFonts w:eastAsia="SimSun"/>
                <w:lang w:eastAsia="zh-CN"/>
              </w:rPr>
              <w:t>ENUMERATED (periodic, A2event-triggered, A2event-triggered periodic, …)</w:t>
            </w:r>
          </w:p>
        </w:tc>
        <w:tc>
          <w:tcPr>
            <w:tcW w:w="3119" w:type="dxa"/>
            <w:tcBorders>
              <w:top w:val="single" w:sz="4" w:space="0" w:color="auto"/>
              <w:left w:val="single" w:sz="4" w:space="0" w:color="auto"/>
              <w:bottom w:val="single" w:sz="4" w:space="0" w:color="auto"/>
              <w:right w:val="single" w:sz="4" w:space="0" w:color="auto"/>
            </w:tcBorders>
          </w:tcPr>
          <w:p w14:paraId="56F12A4E" w14:textId="77777777" w:rsidR="00912EE1" w:rsidRPr="008C2671" w:rsidRDefault="00912EE1" w:rsidP="00607462">
            <w:pPr>
              <w:pStyle w:val="TAL"/>
              <w:rPr>
                <w:rFonts w:eastAsia="SimSun"/>
                <w:lang w:eastAsia="ja-JP"/>
              </w:rPr>
            </w:pPr>
          </w:p>
        </w:tc>
      </w:tr>
      <w:tr w:rsidR="00912EE1" w:rsidRPr="008C2671" w14:paraId="766DA454"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3D234887" w14:textId="77777777" w:rsidR="00912EE1" w:rsidRPr="006506CD" w:rsidRDefault="00912EE1" w:rsidP="00607462">
            <w:pPr>
              <w:pStyle w:val="TAL"/>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134" w:type="dxa"/>
            <w:tcBorders>
              <w:top w:val="single" w:sz="4" w:space="0" w:color="auto"/>
              <w:left w:val="single" w:sz="4" w:space="0" w:color="auto"/>
              <w:bottom w:val="single" w:sz="4" w:space="0" w:color="auto"/>
              <w:right w:val="single" w:sz="4" w:space="0" w:color="auto"/>
            </w:tcBorders>
            <w:hideMark/>
          </w:tcPr>
          <w:p w14:paraId="0DA24055" w14:textId="77777777" w:rsidR="00912EE1" w:rsidRPr="008C2671" w:rsidRDefault="00912EE1" w:rsidP="00607462">
            <w:pPr>
              <w:pStyle w:val="TAL"/>
              <w:rPr>
                <w:rFonts w:eastAsia="SimSun"/>
                <w:lang w:eastAsia="ja-JP"/>
              </w:rPr>
            </w:pPr>
            <w:r w:rsidRPr="008C2671">
              <w:rPr>
                <w:rFonts w:eastAsia="SimSun"/>
                <w:lang w:eastAsia="zh-CN"/>
              </w:rPr>
              <w:t>C-ifM1A2trigger</w:t>
            </w:r>
          </w:p>
        </w:tc>
        <w:tc>
          <w:tcPr>
            <w:tcW w:w="851" w:type="dxa"/>
            <w:tcBorders>
              <w:top w:val="single" w:sz="4" w:space="0" w:color="auto"/>
              <w:left w:val="single" w:sz="4" w:space="0" w:color="auto"/>
              <w:bottom w:val="single" w:sz="4" w:space="0" w:color="auto"/>
              <w:right w:val="single" w:sz="4" w:space="0" w:color="auto"/>
            </w:tcBorders>
          </w:tcPr>
          <w:p w14:paraId="248AB5D4" w14:textId="77777777" w:rsidR="00912EE1" w:rsidRPr="008C2671" w:rsidRDefault="00912EE1" w:rsidP="00607462">
            <w:pPr>
              <w:pStyle w:val="TAL"/>
              <w:rPr>
                <w:rFonts w:eastAsia="SimSun"/>
                <w:bCs/>
                <w:lang w:eastAsia="ja-JP"/>
              </w:rPr>
            </w:pPr>
          </w:p>
        </w:tc>
        <w:tc>
          <w:tcPr>
            <w:tcW w:w="1984" w:type="dxa"/>
            <w:tcBorders>
              <w:top w:val="single" w:sz="4" w:space="0" w:color="auto"/>
              <w:left w:val="single" w:sz="4" w:space="0" w:color="auto"/>
              <w:bottom w:val="single" w:sz="4" w:space="0" w:color="auto"/>
              <w:right w:val="single" w:sz="4" w:space="0" w:color="auto"/>
            </w:tcBorders>
          </w:tcPr>
          <w:p w14:paraId="786E3B49" w14:textId="77777777" w:rsidR="00912EE1" w:rsidRPr="008C2671" w:rsidRDefault="00912EE1" w:rsidP="00607462">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hideMark/>
          </w:tcPr>
          <w:p w14:paraId="37E56558" w14:textId="77777777" w:rsidR="00912EE1" w:rsidRPr="008C2671" w:rsidRDefault="00912EE1" w:rsidP="00607462">
            <w:pPr>
              <w:pStyle w:val="TAL"/>
              <w:rPr>
                <w:rFonts w:eastAsia="SimSun"/>
                <w:lang w:eastAsia="ja-JP"/>
              </w:rPr>
            </w:pPr>
            <w:r w:rsidRPr="008C2671">
              <w:rPr>
                <w:rFonts w:eastAsia="SimSun"/>
                <w:lang w:eastAsia="ja-JP"/>
              </w:rPr>
              <w:t>Included in case of event-triggered or event-triggered periodic reporting for measurement M1.</w:t>
            </w:r>
          </w:p>
        </w:tc>
      </w:tr>
      <w:tr w:rsidR="00912EE1" w:rsidRPr="008C2671" w14:paraId="36CDF6DD"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67460FAB" w14:textId="77777777" w:rsidR="00912EE1" w:rsidRPr="006506CD" w:rsidRDefault="00912EE1" w:rsidP="00607462">
            <w:pPr>
              <w:pStyle w:val="TAL"/>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134" w:type="dxa"/>
            <w:tcBorders>
              <w:top w:val="single" w:sz="4" w:space="0" w:color="auto"/>
              <w:left w:val="single" w:sz="4" w:space="0" w:color="auto"/>
              <w:bottom w:val="single" w:sz="4" w:space="0" w:color="auto"/>
              <w:right w:val="single" w:sz="4" w:space="0" w:color="auto"/>
            </w:tcBorders>
            <w:hideMark/>
          </w:tcPr>
          <w:p w14:paraId="05D3F55B" w14:textId="77777777" w:rsidR="00912EE1" w:rsidRPr="008C2671" w:rsidRDefault="00912EE1" w:rsidP="00607462">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2F785C8E"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37838BC7" w14:textId="77777777" w:rsidR="00912EE1" w:rsidRPr="008C2671" w:rsidRDefault="00912EE1" w:rsidP="00607462">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4C96231D" w14:textId="77777777" w:rsidR="00912EE1" w:rsidRPr="008C2671" w:rsidRDefault="00912EE1" w:rsidP="00607462">
            <w:pPr>
              <w:pStyle w:val="TAL"/>
              <w:rPr>
                <w:rFonts w:eastAsia="SimSun"/>
                <w:bCs/>
                <w:lang w:eastAsia="zh-CN"/>
              </w:rPr>
            </w:pPr>
          </w:p>
        </w:tc>
      </w:tr>
      <w:tr w:rsidR="00912EE1" w:rsidRPr="008C2671" w14:paraId="1D06CE4C"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16844245" w14:textId="77777777" w:rsidR="00912EE1" w:rsidRPr="006506CD" w:rsidRDefault="00912EE1" w:rsidP="00607462">
            <w:pPr>
              <w:pStyle w:val="TAL"/>
              <w:ind w:left="227"/>
              <w:rPr>
                <w:rFonts w:eastAsia="SimSun"/>
                <w:iCs/>
                <w:lang w:eastAsia="zh-CN"/>
              </w:rPr>
            </w:pPr>
            <w:r w:rsidRPr="006506CD">
              <w:rPr>
                <w:rFonts w:eastAsia="SimSun"/>
                <w:lang w:eastAsia="zh-CN"/>
              </w:rPr>
              <w:t>&gt;&gt;</w:t>
            </w:r>
            <w:r w:rsidRPr="006506CD">
              <w:rPr>
                <w:rFonts w:eastAsia="SimSun"/>
                <w:i/>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6AEF1D91" w14:textId="77777777" w:rsidR="00912EE1" w:rsidRPr="008C2671" w:rsidRDefault="00912EE1" w:rsidP="00607462">
            <w:pPr>
              <w:pStyle w:val="TAL"/>
              <w:rPr>
                <w:rFonts w:eastAsia="SimSun"/>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24E2EF8" w14:textId="77777777" w:rsidR="00912EE1" w:rsidRPr="008C2671" w:rsidRDefault="00912EE1" w:rsidP="00607462">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3C6CE47E" w14:textId="77777777" w:rsidR="00912EE1" w:rsidRPr="008C2671" w:rsidRDefault="00912EE1" w:rsidP="00607462">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38868E1D" w14:textId="77777777" w:rsidR="00912EE1" w:rsidRPr="008C2671" w:rsidRDefault="00912EE1" w:rsidP="00607462">
            <w:pPr>
              <w:pStyle w:val="TAL"/>
              <w:rPr>
                <w:rFonts w:eastAsia="SimSun"/>
                <w:bCs/>
                <w:lang w:eastAsia="zh-CN"/>
              </w:rPr>
            </w:pPr>
          </w:p>
        </w:tc>
      </w:tr>
      <w:tr w:rsidR="00912EE1" w:rsidRPr="008C2671" w14:paraId="1991E5D3"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2924F255" w14:textId="77777777" w:rsidR="00912EE1" w:rsidRPr="006506CD" w:rsidRDefault="00912EE1" w:rsidP="00607462">
            <w:pPr>
              <w:pStyle w:val="TAL"/>
              <w:ind w:left="340"/>
              <w:rPr>
                <w:rFonts w:eastAsia="SimSun"/>
                <w:iCs/>
                <w:lang w:eastAsia="ja-JP"/>
              </w:rPr>
            </w:pPr>
            <w:r w:rsidRPr="006506CD">
              <w:rPr>
                <w:rFonts w:eastAsia="SimSun"/>
                <w:lang w:eastAsia="ja-JP"/>
              </w:rPr>
              <w:t>&gt;&gt;&gt;Threshold RSRP</w:t>
            </w:r>
          </w:p>
        </w:tc>
        <w:tc>
          <w:tcPr>
            <w:tcW w:w="1134" w:type="dxa"/>
            <w:tcBorders>
              <w:top w:val="single" w:sz="4" w:space="0" w:color="auto"/>
              <w:left w:val="single" w:sz="4" w:space="0" w:color="auto"/>
              <w:bottom w:val="single" w:sz="4" w:space="0" w:color="auto"/>
              <w:right w:val="single" w:sz="4" w:space="0" w:color="auto"/>
            </w:tcBorders>
            <w:hideMark/>
          </w:tcPr>
          <w:p w14:paraId="09716D9D" w14:textId="77777777" w:rsidR="00912EE1" w:rsidRPr="008C2671" w:rsidRDefault="00912EE1" w:rsidP="00607462">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5F86E57E"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551EFB39" w14:textId="77777777" w:rsidR="00912EE1" w:rsidRPr="008C2671" w:rsidRDefault="00912EE1" w:rsidP="00607462">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20989B7E" w14:textId="77777777" w:rsidR="00912EE1" w:rsidRPr="008C2671" w:rsidRDefault="00912EE1" w:rsidP="00607462">
            <w:pPr>
              <w:pStyle w:val="TAL"/>
              <w:rPr>
                <w:rFonts w:eastAsia="SimSun"/>
                <w:bCs/>
                <w:lang w:eastAsia="zh-CN"/>
              </w:rPr>
            </w:pPr>
            <w:r w:rsidRPr="008C2671">
              <w:rPr>
                <w:rFonts w:eastAsia="SimSun"/>
                <w:lang w:eastAsia="zh-CN"/>
              </w:rPr>
              <w:t>This IE is defined in TS 38.331 [18].</w:t>
            </w:r>
          </w:p>
        </w:tc>
      </w:tr>
      <w:tr w:rsidR="00912EE1" w:rsidRPr="008C2671" w14:paraId="627A15BD"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0D2A9A36" w14:textId="77777777" w:rsidR="00912EE1" w:rsidRPr="006506CD" w:rsidRDefault="00912EE1" w:rsidP="00607462">
            <w:pPr>
              <w:pStyle w:val="TAL"/>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134" w:type="dxa"/>
            <w:tcBorders>
              <w:top w:val="single" w:sz="4" w:space="0" w:color="auto"/>
              <w:left w:val="single" w:sz="4" w:space="0" w:color="auto"/>
              <w:bottom w:val="single" w:sz="4" w:space="0" w:color="auto"/>
              <w:right w:val="single" w:sz="4" w:space="0" w:color="auto"/>
            </w:tcBorders>
          </w:tcPr>
          <w:p w14:paraId="366AB2D4" w14:textId="77777777" w:rsidR="00912EE1" w:rsidRPr="008C2671" w:rsidRDefault="00912EE1" w:rsidP="00607462">
            <w:pPr>
              <w:pStyle w:val="TAL"/>
              <w:rPr>
                <w:rFonts w:eastAsia="SimSun"/>
                <w:lang w:eastAsia="ja-JP"/>
              </w:rPr>
            </w:pPr>
          </w:p>
        </w:tc>
        <w:tc>
          <w:tcPr>
            <w:tcW w:w="851" w:type="dxa"/>
            <w:tcBorders>
              <w:top w:val="single" w:sz="4" w:space="0" w:color="auto"/>
              <w:left w:val="single" w:sz="4" w:space="0" w:color="auto"/>
              <w:bottom w:val="single" w:sz="4" w:space="0" w:color="auto"/>
              <w:right w:val="single" w:sz="4" w:space="0" w:color="auto"/>
            </w:tcBorders>
          </w:tcPr>
          <w:p w14:paraId="365B451C"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667711B2" w14:textId="77777777" w:rsidR="00912EE1" w:rsidRPr="008C2671" w:rsidRDefault="00912EE1" w:rsidP="00607462">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00EEC14B" w14:textId="77777777" w:rsidR="00912EE1" w:rsidRPr="008C2671" w:rsidRDefault="00912EE1" w:rsidP="00607462">
            <w:pPr>
              <w:pStyle w:val="TAL"/>
              <w:rPr>
                <w:rFonts w:eastAsia="SimSun"/>
                <w:bCs/>
                <w:lang w:eastAsia="zh-CN"/>
              </w:rPr>
            </w:pPr>
          </w:p>
        </w:tc>
      </w:tr>
      <w:tr w:rsidR="00912EE1" w:rsidRPr="008C2671" w14:paraId="090B8552"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00A0D60C" w14:textId="77777777" w:rsidR="00912EE1" w:rsidRPr="006506CD" w:rsidRDefault="00912EE1" w:rsidP="00607462">
            <w:pPr>
              <w:pStyle w:val="TAL"/>
              <w:ind w:left="340"/>
              <w:rPr>
                <w:rFonts w:eastAsia="SimSun"/>
                <w:iCs/>
                <w:lang w:eastAsia="zh-CN"/>
              </w:rPr>
            </w:pPr>
            <w:r w:rsidRPr="006506CD">
              <w:rPr>
                <w:rFonts w:eastAsia="SimSun"/>
                <w:bCs/>
                <w:szCs w:val="18"/>
                <w:lang w:eastAsia="zh-CN"/>
              </w:rPr>
              <w:t>&gt;&gt;&gt;Threshold RSRQ</w:t>
            </w:r>
          </w:p>
        </w:tc>
        <w:tc>
          <w:tcPr>
            <w:tcW w:w="1134" w:type="dxa"/>
            <w:tcBorders>
              <w:top w:val="single" w:sz="4" w:space="0" w:color="auto"/>
              <w:left w:val="single" w:sz="4" w:space="0" w:color="auto"/>
              <w:bottom w:val="single" w:sz="4" w:space="0" w:color="auto"/>
              <w:right w:val="single" w:sz="4" w:space="0" w:color="auto"/>
            </w:tcBorders>
            <w:hideMark/>
          </w:tcPr>
          <w:p w14:paraId="354035E5" w14:textId="77777777" w:rsidR="00912EE1" w:rsidRPr="008C2671" w:rsidRDefault="00912EE1" w:rsidP="00607462">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7B605A1F" w14:textId="77777777" w:rsidR="00912EE1" w:rsidRPr="008C2671" w:rsidRDefault="00912EE1" w:rsidP="00607462">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3A6E4AFD" w14:textId="77777777" w:rsidR="00912EE1" w:rsidRPr="008C2671" w:rsidRDefault="00912EE1" w:rsidP="00607462">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343FA78C" w14:textId="77777777" w:rsidR="00912EE1" w:rsidRPr="008C2671" w:rsidRDefault="00912EE1" w:rsidP="00607462">
            <w:pPr>
              <w:pStyle w:val="TAL"/>
              <w:rPr>
                <w:rFonts w:eastAsia="SimSun"/>
                <w:bCs/>
                <w:lang w:eastAsia="zh-CN"/>
              </w:rPr>
            </w:pPr>
            <w:r w:rsidRPr="008C2671">
              <w:rPr>
                <w:rFonts w:eastAsia="SimSun"/>
                <w:lang w:eastAsia="zh-CN"/>
              </w:rPr>
              <w:t>This IE is defined in TS 38.331 [18].</w:t>
            </w:r>
          </w:p>
        </w:tc>
      </w:tr>
      <w:tr w:rsidR="00912EE1" w:rsidRPr="008C2671" w14:paraId="72807875"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1A065E01" w14:textId="77777777" w:rsidR="00912EE1" w:rsidRPr="006506CD" w:rsidRDefault="00912EE1" w:rsidP="00607462">
            <w:pPr>
              <w:pStyle w:val="TAL"/>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134" w:type="dxa"/>
            <w:tcBorders>
              <w:top w:val="single" w:sz="4" w:space="0" w:color="auto"/>
              <w:left w:val="single" w:sz="4" w:space="0" w:color="auto"/>
              <w:bottom w:val="single" w:sz="4" w:space="0" w:color="auto"/>
              <w:right w:val="single" w:sz="4" w:space="0" w:color="auto"/>
            </w:tcBorders>
            <w:hideMark/>
          </w:tcPr>
          <w:p w14:paraId="0150FD38" w14:textId="77777777" w:rsidR="00912EE1" w:rsidRPr="008C2671" w:rsidRDefault="00912EE1" w:rsidP="00607462">
            <w:pPr>
              <w:pStyle w:val="TAL"/>
              <w:rPr>
                <w:rFonts w:eastAsia="SimSun"/>
                <w:iCs/>
                <w:lang w:eastAsia="ja-JP"/>
              </w:rPr>
            </w:pPr>
          </w:p>
        </w:tc>
        <w:tc>
          <w:tcPr>
            <w:tcW w:w="851" w:type="dxa"/>
            <w:tcBorders>
              <w:top w:val="single" w:sz="4" w:space="0" w:color="auto"/>
              <w:left w:val="single" w:sz="4" w:space="0" w:color="auto"/>
              <w:bottom w:val="single" w:sz="4" w:space="0" w:color="auto"/>
              <w:right w:val="single" w:sz="4" w:space="0" w:color="auto"/>
            </w:tcBorders>
          </w:tcPr>
          <w:p w14:paraId="1B0F114E"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2C17AD83" w14:textId="77777777" w:rsidR="00912EE1" w:rsidRPr="008C2671" w:rsidRDefault="00912EE1" w:rsidP="00607462">
            <w:pPr>
              <w:pStyle w:val="TAL"/>
              <w:rPr>
                <w:rFonts w:eastAsia="SimSun"/>
                <w:i/>
                <w:lang w:eastAsia="zh-CN"/>
              </w:rPr>
            </w:pPr>
          </w:p>
        </w:tc>
        <w:tc>
          <w:tcPr>
            <w:tcW w:w="3119" w:type="dxa"/>
            <w:tcBorders>
              <w:top w:val="single" w:sz="4" w:space="0" w:color="auto"/>
              <w:left w:val="single" w:sz="4" w:space="0" w:color="auto"/>
              <w:bottom w:val="single" w:sz="4" w:space="0" w:color="auto"/>
              <w:right w:val="single" w:sz="4" w:space="0" w:color="auto"/>
            </w:tcBorders>
            <w:hideMark/>
          </w:tcPr>
          <w:p w14:paraId="23684735" w14:textId="77777777" w:rsidR="00912EE1" w:rsidRPr="008C2671" w:rsidRDefault="00912EE1" w:rsidP="00607462">
            <w:pPr>
              <w:pStyle w:val="TAL"/>
              <w:rPr>
                <w:rFonts w:ascii="CG Times (WN)" w:hAnsi="CG Times (WN)"/>
                <w:lang w:val="en-US" w:eastAsia="zh-CN"/>
              </w:rPr>
            </w:pPr>
          </w:p>
        </w:tc>
      </w:tr>
      <w:tr w:rsidR="00912EE1" w:rsidRPr="008C2671" w14:paraId="522F968E"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459A0B8A" w14:textId="77777777" w:rsidR="00912EE1" w:rsidRPr="006506CD" w:rsidRDefault="00912EE1" w:rsidP="00607462">
            <w:pPr>
              <w:pStyle w:val="TAL"/>
              <w:ind w:left="340"/>
              <w:rPr>
                <w:rFonts w:eastAsia="SimSun"/>
                <w:lang w:eastAsia="zh-CN"/>
              </w:rPr>
            </w:pPr>
            <w:r w:rsidRPr="006506CD">
              <w:rPr>
                <w:rFonts w:eastAsia="SimSun"/>
                <w:bCs/>
                <w:szCs w:val="18"/>
                <w:lang w:eastAsia="zh-CN"/>
              </w:rPr>
              <w:t>&gt;&gt;&gt;Threshold SINR</w:t>
            </w:r>
          </w:p>
        </w:tc>
        <w:tc>
          <w:tcPr>
            <w:tcW w:w="1134" w:type="dxa"/>
            <w:tcBorders>
              <w:top w:val="single" w:sz="4" w:space="0" w:color="auto"/>
              <w:left w:val="single" w:sz="4" w:space="0" w:color="auto"/>
              <w:bottom w:val="single" w:sz="4" w:space="0" w:color="auto"/>
              <w:right w:val="single" w:sz="4" w:space="0" w:color="auto"/>
            </w:tcBorders>
            <w:hideMark/>
          </w:tcPr>
          <w:p w14:paraId="41B98613" w14:textId="77777777" w:rsidR="00912EE1" w:rsidRPr="008C2671" w:rsidRDefault="00912EE1" w:rsidP="00607462">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055951AF"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4E9F64B0" w14:textId="77777777" w:rsidR="00912EE1" w:rsidRPr="008C2671" w:rsidRDefault="00912EE1" w:rsidP="00607462">
            <w:pPr>
              <w:pStyle w:val="TAL"/>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53E6A408" w14:textId="77777777" w:rsidR="00912EE1" w:rsidRPr="008C2671" w:rsidRDefault="00912EE1" w:rsidP="00607462">
            <w:pPr>
              <w:pStyle w:val="TAL"/>
              <w:rPr>
                <w:rFonts w:eastAsia="SimSun"/>
                <w:bCs/>
                <w:lang w:eastAsia="zh-CN"/>
              </w:rPr>
            </w:pPr>
            <w:r w:rsidRPr="008C2671">
              <w:rPr>
                <w:rFonts w:eastAsia="SimSun"/>
                <w:lang w:eastAsia="zh-CN"/>
              </w:rPr>
              <w:t>This IE is defined in TS 38.331 [18].</w:t>
            </w:r>
          </w:p>
        </w:tc>
      </w:tr>
      <w:tr w:rsidR="00912EE1" w:rsidRPr="008C2671" w14:paraId="3949D5E4"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06AFA2A7" w14:textId="77777777" w:rsidR="00912EE1" w:rsidRPr="006506CD" w:rsidRDefault="00912EE1" w:rsidP="00607462">
            <w:pPr>
              <w:pStyle w:val="TAL"/>
              <w:rPr>
                <w:rFonts w:eastAsia="SimSun"/>
                <w:lang w:eastAsia="ja-JP"/>
              </w:rPr>
            </w:pPr>
            <w:r w:rsidRPr="00407E71">
              <w:rPr>
                <w:rFonts w:eastAsia="SimSun"/>
                <w:b/>
                <w:bCs/>
                <w:lang w:eastAsia="ja-JP"/>
              </w:rPr>
              <w:t>M1 Periodic reporting</w:t>
            </w:r>
          </w:p>
        </w:tc>
        <w:tc>
          <w:tcPr>
            <w:tcW w:w="1134" w:type="dxa"/>
            <w:tcBorders>
              <w:top w:val="single" w:sz="4" w:space="0" w:color="auto"/>
              <w:left w:val="single" w:sz="4" w:space="0" w:color="auto"/>
              <w:bottom w:val="single" w:sz="4" w:space="0" w:color="auto"/>
              <w:right w:val="single" w:sz="4" w:space="0" w:color="auto"/>
            </w:tcBorders>
            <w:hideMark/>
          </w:tcPr>
          <w:p w14:paraId="1AFF84B6" w14:textId="77777777" w:rsidR="00912EE1" w:rsidRPr="008C2671" w:rsidRDefault="00912EE1" w:rsidP="00607462">
            <w:pPr>
              <w:pStyle w:val="TAL"/>
              <w:rPr>
                <w:rFonts w:eastAsia="SimSun"/>
                <w:lang w:eastAsia="zh-CN"/>
              </w:rPr>
            </w:pPr>
            <w:r w:rsidRPr="008C2671">
              <w:rPr>
                <w:rFonts w:eastAsia="SimSun"/>
                <w:lang w:eastAsia="zh-CN"/>
              </w:rPr>
              <w:t>C-ifperiodicMDT</w:t>
            </w:r>
          </w:p>
        </w:tc>
        <w:tc>
          <w:tcPr>
            <w:tcW w:w="851" w:type="dxa"/>
            <w:tcBorders>
              <w:top w:val="single" w:sz="4" w:space="0" w:color="auto"/>
              <w:left w:val="single" w:sz="4" w:space="0" w:color="auto"/>
              <w:bottom w:val="single" w:sz="4" w:space="0" w:color="auto"/>
              <w:right w:val="single" w:sz="4" w:space="0" w:color="auto"/>
            </w:tcBorders>
          </w:tcPr>
          <w:p w14:paraId="5792FBC1"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3CD0F973" w14:textId="77777777" w:rsidR="00912EE1" w:rsidRPr="008C2671" w:rsidRDefault="00912EE1" w:rsidP="00607462">
            <w:pPr>
              <w:pStyle w:val="TAL"/>
              <w:rPr>
                <w:rFonts w:eastAsia="SimSun"/>
                <w:lang w:eastAsia="zh-CN"/>
              </w:rPr>
            </w:pPr>
          </w:p>
        </w:tc>
        <w:tc>
          <w:tcPr>
            <w:tcW w:w="3119" w:type="dxa"/>
            <w:tcBorders>
              <w:top w:val="single" w:sz="4" w:space="0" w:color="auto"/>
              <w:left w:val="single" w:sz="4" w:space="0" w:color="auto"/>
              <w:bottom w:val="single" w:sz="4" w:space="0" w:color="auto"/>
              <w:right w:val="single" w:sz="4" w:space="0" w:color="auto"/>
            </w:tcBorders>
            <w:hideMark/>
          </w:tcPr>
          <w:p w14:paraId="37FE7E8E" w14:textId="77777777" w:rsidR="00912EE1" w:rsidRPr="008C2671" w:rsidRDefault="00912EE1" w:rsidP="00607462">
            <w:pPr>
              <w:pStyle w:val="TAL"/>
              <w:rPr>
                <w:rFonts w:eastAsia="SimSun"/>
                <w:bCs/>
                <w:lang w:eastAsia="zh-CN"/>
              </w:rPr>
            </w:pPr>
            <w:r w:rsidRPr="008C2671">
              <w:rPr>
                <w:rFonts w:eastAsia="SimSun"/>
                <w:lang w:eastAsia="zh-CN"/>
              </w:rPr>
              <w:t>Included in case of periodic or event-triggered periodic reporting for measurement M1.</w:t>
            </w:r>
          </w:p>
        </w:tc>
      </w:tr>
      <w:tr w:rsidR="00912EE1" w:rsidRPr="008C2671" w14:paraId="66BC8DBF"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609F7088" w14:textId="77777777" w:rsidR="00912EE1" w:rsidRPr="006506CD" w:rsidRDefault="00912EE1" w:rsidP="00607462">
            <w:pPr>
              <w:pStyle w:val="TAL"/>
              <w:ind w:left="113"/>
              <w:rPr>
                <w:rFonts w:eastAsia="SimSun"/>
                <w:lang w:eastAsia="ja-JP"/>
              </w:rPr>
            </w:pPr>
            <w:r w:rsidRPr="006506CD">
              <w:rPr>
                <w:rFonts w:eastAsia="SimSun"/>
                <w:lang w:eastAsia="zh-CN"/>
              </w:rPr>
              <w:t>&gt;Report interval</w:t>
            </w:r>
          </w:p>
        </w:tc>
        <w:tc>
          <w:tcPr>
            <w:tcW w:w="1134" w:type="dxa"/>
            <w:tcBorders>
              <w:top w:val="single" w:sz="4" w:space="0" w:color="auto"/>
              <w:left w:val="single" w:sz="4" w:space="0" w:color="auto"/>
              <w:bottom w:val="single" w:sz="4" w:space="0" w:color="auto"/>
              <w:right w:val="single" w:sz="4" w:space="0" w:color="auto"/>
            </w:tcBorders>
            <w:hideMark/>
          </w:tcPr>
          <w:p w14:paraId="5FACF00A" w14:textId="77777777" w:rsidR="00912EE1" w:rsidRPr="008C2671" w:rsidRDefault="00912EE1" w:rsidP="00607462">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08819949" w14:textId="77777777" w:rsidR="00912EE1" w:rsidRPr="008C2671" w:rsidRDefault="00912EE1" w:rsidP="00607462">
            <w:pPr>
              <w:pStyle w:val="TAL"/>
              <w:rPr>
                <w:rFonts w:eastAsia="SimSun"/>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6EE23D57" w14:textId="77777777" w:rsidR="00912EE1" w:rsidRPr="00103F34" w:rsidRDefault="00912EE1" w:rsidP="00607462">
            <w:pPr>
              <w:pStyle w:val="TAL"/>
              <w:rPr>
                <w:rFonts w:eastAsia="SimSun"/>
                <w:lang w:val="sv-SE" w:eastAsia="zh-CN"/>
              </w:rPr>
            </w:pPr>
            <w:r w:rsidRPr="00103F34">
              <w:rPr>
                <w:rFonts w:eastAsia="SimSun"/>
                <w:lang w:val="sv-SE" w:eastAsia="zh-CN"/>
              </w:rPr>
              <w:t>ENUMERATED (ms120, ms240, ms480, ms640, ms1024, ms2048, ms5120, ms10240, min1, min6, min12, min30, min60)</w:t>
            </w:r>
          </w:p>
        </w:tc>
        <w:tc>
          <w:tcPr>
            <w:tcW w:w="3119" w:type="dxa"/>
            <w:tcBorders>
              <w:top w:val="single" w:sz="4" w:space="0" w:color="auto"/>
              <w:left w:val="single" w:sz="4" w:space="0" w:color="auto"/>
              <w:bottom w:val="single" w:sz="4" w:space="0" w:color="auto"/>
              <w:right w:val="single" w:sz="4" w:space="0" w:color="auto"/>
            </w:tcBorders>
            <w:hideMark/>
          </w:tcPr>
          <w:p w14:paraId="785818CE" w14:textId="77777777" w:rsidR="00912EE1" w:rsidRPr="008C2671" w:rsidRDefault="00912EE1" w:rsidP="00607462">
            <w:pPr>
              <w:pStyle w:val="TAL"/>
              <w:rPr>
                <w:rFonts w:eastAsia="SimSun"/>
                <w:bCs/>
                <w:lang w:eastAsia="zh-CN"/>
              </w:rPr>
            </w:pPr>
            <w:r w:rsidRPr="008C2671">
              <w:rPr>
                <w:rFonts w:eastAsia="SimSun"/>
                <w:lang w:eastAsia="zh-CN"/>
              </w:rPr>
              <w:t>This IE is defined in TS 38.331 [18].</w:t>
            </w:r>
          </w:p>
        </w:tc>
      </w:tr>
      <w:tr w:rsidR="00912EE1" w:rsidRPr="008C2671" w14:paraId="098117FB"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6A96BC6A" w14:textId="77777777" w:rsidR="00912EE1" w:rsidRPr="006506CD" w:rsidRDefault="00912EE1" w:rsidP="00607462">
            <w:pPr>
              <w:pStyle w:val="TAL"/>
              <w:ind w:left="113"/>
              <w:rPr>
                <w:rFonts w:eastAsia="SimSun"/>
                <w:lang w:eastAsia="ja-JP"/>
              </w:rPr>
            </w:pPr>
            <w:r w:rsidRPr="006506CD">
              <w:rPr>
                <w:rFonts w:eastAsia="SimSun"/>
                <w:lang w:eastAsia="zh-CN"/>
              </w:rPr>
              <w:t>&gt;Report amount</w:t>
            </w:r>
          </w:p>
        </w:tc>
        <w:tc>
          <w:tcPr>
            <w:tcW w:w="1134" w:type="dxa"/>
            <w:tcBorders>
              <w:top w:val="single" w:sz="4" w:space="0" w:color="auto"/>
              <w:left w:val="single" w:sz="4" w:space="0" w:color="auto"/>
              <w:bottom w:val="single" w:sz="4" w:space="0" w:color="auto"/>
              <w:right w:val="single" w:sz="4" w:space="0" w:color="auto"/>
            </w:tcBorders>
            <w:hideMark/>
          </w:tcPr>
          <w:p w14:paraId="33C71B28" w14:textId="77777777" w:rsidR="00912EE1" w:rsidRPr="008C2671" w:rsidRDefault="00912EE1" w:rsidP="00607462">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78698F8A"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04B4A250" w14:textId="77777777" w:rsidR="00912EE1" w:rsidRPr="008C2671" w:rsidRDefault="00912EE1" w:rsidP="00607462">
            <w:pPr>
              <w:pStyle w:val="TAL"/>
              <w:rPr>
                <w:rFonts w:eastAsia="SimSun"/>
                <w:lang w:eastAsia="zh-CN"/>
              </w:rPr>
            </w:pPr>
            <w:r w:rsidRPr="00BC1E3B">
              <w:rPr>
                <w:rFonts w:eastAsia="SimSun"/>
                <w:lang w:eastAsia="zh-CN"/>
              </w:rPr>
              <w:t>ENUMERATED (1, 2, 4, 8, 16, 32, 64, infinity)</w:t>
            </w:r>
          </w:p>
        </w:tc>
        <w:tc>
          <w:tcPr>
            <w:tcW w:w="3119" w:type="dxa"/>
            <w:tcBorders>
              <w:top w:val="single" w:sz="4" w:space="0" w:color="auto"/>
              <w:left w:val="single" w:sz="4" w:space="0" w:color="auto"/>
              <w:bottom w:val="single" w:sz="4" w:space="0" w:color="auto"/>
              <w:right w:val="single" w:sz="4" w:space="0" w:color="auto"/>
            </w:tcBorders>
            <w:hideMark/>
          </w:tcPr>
          <w:p w14:paraId="20C3903C" w14:textId="77777777" w:rsidR="00912EE1" w:rsidRPr="008C2671" w:rsidRDefault="00912EE1" w:rsidP="00607462">
            <w:pPr>
              <w:pStyle w:val="TAL"/>
              <w:rPr>
                <w:rFonts w:eastAsia="SimSun"/>
                <w:lang w:eastAsia="zh-CN"/>
              </w:rPr>
            </w:pPr>
            <w:r w:rsidRPr="008C2671">
              <w:rPr>
                <w:rFonts w:eastAsia="SimSun"/>
                <w:lang w:eastAsia="ja-JP"/>
              </w:rPr>
              <w:t>Number of reports.</w:t>
            </w:r>
          </w:p>
        </w:tc>
      </w:tr>
    </w:tbl>
    <w:p w14:paraId="3881A4EB" w14:textId="77777777" w:rsidR="00912EE1" w:rsidRDefault="00912EE1" w:rsidP="00912EE1">
      <w:pPr>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912EE1" w:rsidRPr="00567372" w14:paraId="7E486BA6" w14:textId="77777777" w:rsidTr="00607462">
        <w:tc>
          <w:tcPr>
            <w:tcW w:w="3119" w:type="dxa"/>
            <w:tcBorders>
              <w:top w:val="single" w:sz="4" w:space="0" w:color="auto"/>
              <w:left w:val="single" w:sz="4" w:space="0" w:color="auto"/>
              <w:bottom w:val="single" w:sz="4" w:space="0" w:color="auto"/>
              <w:right w:val="single" w:sz="4" w:space="0" w:color="auto"/>
            </w:tcBorders>
          </w:tcPr>
          <w:p w14:paraId="60A08FB4" w14:textId="77777777" w:rsidR="00912EE1" w:rsidRPr="00567372" w:rsidRDefault="00912EE1" w:rsidP="00607462">
            <w:pPr>
              <w:pStyle w:val="TAH"/>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0AB5DF69" w14:textId="77777777" w:rsidR="00912EE1" w:rsidRPr="00567372" w:rsidRDefault="00912EE1" w:rsidP="00607462">
            <w:pPr>
              <w:pStyle w:val="TAH"/>
              <w:rPr>
                <w:rFonts w:cs="Arial"/>
              </w:rPr>
            </w:pPr>
            <w:r w:rsidRPr="00567372">
              <w:rPr>
                <w:rFonts w:cs="Arial"/>
                <w:lang w:eastAsia="ja-JP"/>
              </w:rPr>
              <w:t>Explanation</w:t>
            </w:r>
          </w:p>
        </w:tc>
      </w:tr>
      <w:tr w:rsidR="00912EE1" w:rsidRPr="00567372" w14:paraId="217A6DB9" w14:textId="77777777" w:rsidTr="00607462">
        <w:tc>
          <w:tcPr>
            <w:tcW w:w="3119" w:type="dxa"/>
            <w:tcBorders>
              <w:top w:val="single" w:sz="4" w:space="0" w:color="auto"/>
              <w:left w:val="single" w:sz="4" w:space="0" w:color="auto"/>
              <w:bottom w:val="single" w:sz="4" w:space="0" w:color="auto"/>
              <w:right w:val="single" w:sz="4" w:space="0" w:color="auto"/>
            </w:tcBorders>
          </w:tcPr>
          <w:p w14:paraId="3B56BB76" w14:textId="77777777" w:rsidR="00912EE1" w:rsidRPr="00567372" w:rsidRDefault="00912EE1" w:rsidP="00607462">
            <w:pPr>
              <w:pStyle w:val="TAL"/>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096276F6" w14:textId="77777777" w:rsidR="00912EE1" w:rsidRPr="00567372" w:rsidRDefault="00912EE1" w:rsidP="00607462">
            <w:pPr>
              <w:pStyle w:val="TAL"/>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Pr="00FD0425">
              <w:t>"</w:t>
            </w:r>
            <w:r w:rsidRPr="00567372">
              <w:rPr>
                <w:rFonts w:cs="Arial"/>
                <w:lang w:eastAsia="ja-JP"/>
              </w:rPr>
              <w:t>1</w:t>
            </w:r>
            <w:r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Pr="00FD0425">
              <w:t>"</w:t>
            </w:r>
            <w:r w:rsidRPr="00567372">
              <w:rPr>
                <w:rFonts w:cs="Arial"/>
                <w:lang w:eastAsia="ja-JP"/>
              </w:rPr>
              <w:t>A2event-triggered</w:t>
            </w:r>
            <w:r w:rsidRPr="00FD0425">
              <w:t>"</w:t>
            </w:r>
            <w:r w:rsidRPr="00567372">
              <w:rPr>
                <w:rFonts w:cs="Arial"/>
                <w:lang w:eastAsia="ja-JP"/>
              </w:rPr>
              <w:t xml:space="preserve"> or to </w:t>
            </w:r>
            <w:r w:rsidRPr="00FD0425">
              <w:t>"</w:t>
            </w:r>
            <w:r w:rsidRPr="00567372">
              <w:rPr>
                <w:rFonts w:cs="Arial"/>
                <w:lang w:eastAsia="ja-JP"/>
              </w:rPr>
              <w:t>A2event-triggered periodic</w:t>
            </w:r>
            <w:r w:rsidRPr="00FD0425">
              <w:t>"</w:t>
            </w:r>
            <w:r w:rsidRPr="00567372">
              <w:rPr>
                <w:rFonts w:cs="Arial"/>
                <w:lang w:eastAsia="ja-JP"/>
              </w:rPr>
              <w:t>.</w:t>
            </w:r>
          </w:p>
        </w:tc>
      </w:tr>
      <w:tr w:rsidR="00912EE1" w:rsidRPr="00567372" w14:paraId="6EB972ED" w14:textId="77777777" w:rsidTr="00607462">
        <w:tc>
          <w:tcPr>
            <w:tcW w:w="3119" w:type="dxa"/>
            <w:tcBorders>
              <w:top w:val="single" w:sz="4" w:space="0" w:color="auto"/>
              <w:left w:val="single" w:sz="4" w:space="0" w:color="auto"/>
              <w:bottom w:val="single" w:sz="4" w:space="0" w:color="auto"/>
              <w:right w:val="single" w:sz="4" w:space="0" w:color="auto"/>
            </w:tcBorders>
          </w:tcPr>
          <w:p w14:paraId="70D00814" w14:textId="77777777" w:rsidR="00912EE1" w:rsidRPr="00567372" w:rsidRDefault="00912EE1" w:rsidP="00607462">
            <w:pPr>
              <w:pStyle w:val="TAL"/>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77D2D81B" w14:textId="77777777" w:rsidR="00912EE1" w:rsidRPr="00567372" w:rsidRDefault="00912EE1" w:rsidP="00607462">
            <w:pPr>
              <w:pStyle w:val="TAL"/>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Pr="00FD0425">
              <w:t>"</w:t>
            </w:r>
            <w:r w:rsidRPr="00567372">
              <w:rPr>
                <w:rFonts w:cs="Arial"/>
                <w:lang w:eastAsia="ja-JP"/>
              </w:rPr>
              <w:t>periodic</w:t>
            </w:r>
            <w:r w:rsidRPr="00FD0425">
              <w:t>"</w:t>
            </w:r>
            <w:r w:rsidRPr="00567372">
              <w:rPr>
                <w:rFonts w:cs="Arial"/>
                <w:lang w:eastAsia="ja-JP"/>
              </w:rPr>
              <w:t xml:space="preserve">, or to </w:t>
            </w:r>
            <w:r w:rsidRPr="00FD0425">
              <w:t>"</w:t>
            </w:r>
            <w:r w:rsidRPr="00567372">
              <w:rPr>
                <w:rFonts w:cs="Arial"/>
                <w:lang w:eastAsia="ja-JP"/>
              </w:rPr>
              <w:t>A2event-triggered periodic</w:t>
            </w:r>
            <w:r w:rsidRPr="00FD0425">
              <w:t>"</w:t>
            </w:r>
            <w:r w:rsidRPr="00567372">
              <w:rPr>
                <w:rFonts w:cs="Arial"/>
                <w:lang w:eastAsia="ja-JP"/>
              </w:rPr>
              <w:t>.</w:t>
            </w:r>
          </w:p>
        </w:tc>
      </w:tr>
    </w:tbl>
    <w:p w14:paraId="5B7AD652" w14:textId="77777777" w:rsidR="00912EE1" w:rsidRDefault="00912EE1" w:rsidP="00912EE1">
      <w:pPr>
        <w:rPr>
          <w:rFonts w:eastAsia="SimSun"/>
          <w:noProof/>
        </w:rPr>
      </w:pPr>
    </w:p>
    <w:p w14:paraId="127CFB1B" w14:textId="77777777" w:rsidR="00912EE1" w:rsidRPr="00567372" w:rsidRDefault="00912EE1" w:rsidP="00912EE1">
      <w:pPr>
        <w:pStyle w:val="Heading4"/>
        <w:rPr>
          <w:noProof/>
          <w:lang w:eastAsia="ja-JP"/>
        </w:rPr>
      </w:pPr>
      <w:bookmarkStart w:id="6259" w:name="_Hlk44449590"/>
      <w:bookmarkStart w:id="6260" w:name="_Toc44497787"/>
      <w:bookmarkStart w:id="6261" w:name="_Toc45108174"/>
      <w:bookmarkStart w:id="6262" w:name="_Toc45901794"/>
      <w:bookmarkStart w:id="6263" w:name="_Toc51850875"/>
      <w:bookmarkStart w:id="6264" w:name="_Toc56693879"/>
      <w:bookmarkStart w:id="6265" w:name="_Toc64447423"/>
      <w:bookmarkStart w:id="6266" w:name="_Toc66286917"/>
      <w:bookmarkStart w:id="6267" w:name="_Toc74151612"/>
      <w:bookmarkStart w:id="6268" w:name="_Toc88654085"/>
      <w:r w:rsidRPr="00567372">
        <w:rPr>
          <w:noProof/>
          <w:lang w:eastAsia="ja-JP"/>
        </w:rPr>
        <w:t>9.</w:t>
      </w:r>
      <w:r>
        <w:rPr>
          <w:noProof/>
          <w:lang w:eastAsia="ja-JP"/>
        </w:rPr>
        <w:t>2.3</w:t>
      </w:r>
      <w:r w:rsidRPr="00567372">
        <w:rPr>
          <w:noProof/>
          <w:lang w:eastAsia="ja-JP"/>
        </w:rPr>
        <w:t>.</w:t>
      </w:r>
      <w:bookmarkEnd w:id="6259"/>
      <w:r>
        <w:rPr>
          <w:noProof/>
          <w:lang w:eastAsia="ja-JP"/>
        </w:rPr>
        <w:t>129</w:t>
      </w:r>
      <w:r w:rsidRPr="00567372">
        <w:rPr>
          <w:noProof/>
          <w:lang w:eastAsia="ja-JP"/>
        </w:rPr>
        <w:tab/>
        <w:t>M4 Configuration</w:t>
      </w:r>
      <w:bookmarkEnd w:id="6248"/>
      <w:bookmarkEnd w:id="6260"/>
      <w:bookmarkEnd w:id="6261"/>
      <w:bookmarkEnd w:id="6262"/>
      <w:bookmarkEnd w:id="6263"/>
      <w:bookmarkEnd w:id="6264"/>
      <w:bookmarkEnd w:id="6265"/>
      <w:bookmarkEnd w:id="6266"/>
      <w:bookmarkEnd w:id="6267"/>
      <w:bookmarkEnd w:id="6268"/>
    </w:p>
    <w:p w14:paraId="5FBA0330" w14:textId="77777777" w:rsidR="00912EE1" w:rsidRPr="00567372" w:rsidRDefault="00912EE1" w:rsidP="00912EE1">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12EE1" w:rsidRPr="00567372" w14:paraId="32210878" w14:textId="77777777" w:rsidTr="00607462">
        <w:tc>
          <w:tcPr>
            <w:tcW w:w="2552" w:type="dxa"/>
          </w:tcPr>
          <w:p w14:paraId="7E19341B" w14:textId="77777777" w:rsidR="00912EE1" w:rsidRPr="00567372" w:rsidRDefault="00912EE1" w:rsidP="00607462">
            <w:pPr>
              <w:pStyle w:val="TAH"/>
              <w:rPr>
                <w:rFonts w:cs="Arial"/>
                <w:lang w:eastAsia="ja-JP"/>
              </w:rPr>
            </w:pPr>
            <w:r w:rsidRPr="00567372">
              <w:rPr>
                <w:rFonts w:cs="Arial"/>
                <w:lang w:eastAsia="ja-JP"/>
              </w:rPr>
              <w:t>IE/Group Name</w:t>
            </w:r>
          </w:p>
        </w:tc>
        <w:tc>
          <w:tcPr>
            <w:tcW w:w="1134" w:type="dxa"/>
          </w:tcPr>
          <w:p w14:paraId="27F0F0B0" w14:textId="77777777" w:rsidR="00912EE1" w:rsidRPr="00567372" w:rsidRDefault="00912EE1" w:rsidP="00607462">
            <w:pPr>
              <w:pStyle w:val="TAH"/>
              <w:rPr>
                <w:rFonts w:cs="Arial"/>
                <w:lang w:eastAsia="ja-JP"/>
              </w:rPr>
            </w:pPr>
            <w:r w:rsidRPr="00567372">
              <w:rPr>
                <w:rFonts w:cs="Arial"/>
                <w:lang w:eastAsia="ja-JP"/>
              </w:rPr>
              <w:t>Presence</w:t>
            </w:r>
          </w:p>
        </w:tc>
        <w:tc>
          <w:tcPr>
            <w:tcW w:w="1276" w:type="dxa"/>
          </w:tcPr>
          <w:p w14:paraId="614E5399" w14:textId="77777777" w:rsidR="00912EE1" w:rsidRPr="00567372" w:rsidRDefault="00912EE1" w:rsidP="00607462">
            <w:pPr>
              <w:pStyle w:val="TAH"/>
              <w:rPr>
                <w:rFonts w:cs="Arial"/>
                <w:lang w:eastAsia="ja-JP"/>
              </w:rPr>
            </w:pPr>
            <w:r w:rsidRPr="00567372">
              <w:rPr>
                <w:rFonts w:cs="Arial"/>
                <w:lang w:eastAsia="ja-JP"/>
              </w:rPr>
              <w:t>Range</w:t>
            </w:r>
          </w:p>
        </w:tc>
        <w:tc>
          <w:tcPr>
            <w:tcW w:w="1984" w:type="dxa"/>
          </w:tcPr>
          <w:p w14:paraId="14E9EF40"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6D8C157B"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79DEB61F" w14:textId="77777777" w:rsidTr="00607462">
        <w:tc>
          <w:tcPr>
            <w:tcW w:w="2552" w:type="dxa"/>
          </w:tcPr>
          <w:p w14:paraId="384EB5F1" w14:textId="77777777" w:rsidR="00912EE1" w:rsidRPr="00567372" w:rsidRDefault="00912EE1" w:rsidP="00607462">
            <w:pPr>
              <w:pStyle w:val="TAL"/>
              <w:rPr>
                <w:rFonts w:cs="Arial"/>
                <w:kern w:val="28"/>
                <w:lang w:eastAsia="ja-JP"/>
              </w:rPr>
            </w:pPr>
            <w:r w:rsidRPr="00567372">
              <w:rPr>
                <w:rFonts w:cs="Arial"/>
                <w:kern w:val="28"/>
                <w:lang w:eastAsia="ja-JP"/>
              </w:rPr>
              <w:t>M4 Collection Period</w:t>
            </w:r>
          </w:p>
        </w:tc>
        <w:tc>
          <w:tcPr>
            <w:tcW w:w="1134" w:type="dxa"/>
          </w:tcPr>
          <w:p w14:paraId="3EA6A9EE"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1AD1DEF6" w14:textId="77777777" w:rsidR="00912EE1" w:rsidRPr="00567372" w:rsidRDefault="00912EE1" w:rsidP="00607462">
            <w:pPr>
              <w:pStyle w:val="TAL"/>
              <w:rPr>
                <w:rFonts w:cs="Arial"/>
                <w:lang w:eastAsia="ja-JP"/>
              </w:rPr>
            </w:pPr>
          </w:p>
        </w:tc>
        <w:tc>
          <w:tcPr>
            <w:tcW w:w="1984" w:type="dxa"/>
          </w:tcPr>
          <w:p w14:paraId="0063527F" w14:textId="77777777" w:rsidR="00912EE1" w:rsidRPr="00567372" w:rsidRDefault="00912EE1" w:rsidP="00607462">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7D607E6A" w14:textId="77777777" w:rsidR="00912EE1" w:rsidRPr="00567372" w:rsidRDefault="00912EE1" w:rsidP="00607462">
            <w:pPr>
              <w:pStyle w:val="TAL"/>
              <w:rPr>
                <w:rFonts w:cs="Arial"/>
                <w:lang w:eastAsia="ja-JP"/>
              </w:rPr>
            </w:pPr>
          </w:p>
        </w:tc>
      </w:tr>
      <w:tr w:rsidR="00912EE1" w:rsidRPr="00567372" w14:paraId="7E9B7D2A" w14:textId="77777777" w:rsidTr="00607462">
        <w:tc>
          <w:tcPr>
            <w:tcW w:w="2552" w:type="dxa"/>
          </w:tcPr>
          <w:p w14:paraId="6FFDB706" w14:textId="77777777" w:rsidR="00912EE1" w:rsidRPr="00567372" w:rsidRDefault="00912EE1" w:rsidP="00607462">
            <w:pPr>
              <w:pStyle w:val="TAL"/>
              <w:rPr>
                <w:rFonts w:cs="Arial"/>
                <w:kern w:val="28"/>
                <w:lang w:eastAsia="ja-JP"/>
              </w:rPr>
            </w:pPr>
            <w:r w:rsidRPr="00567372">
              <w:rPr>
                <w:rFonts w:cs="Arial"/>
                <w:kern w:val="28"/>
                <w:lang w:eastAsia="ja-JP"/>
              </w:rPr>
              <w:t>M4 Links to log</w:t>
            </w:r>
          </w:p>
        </w:tc>
        <w:tc>
          <w:tcPr>
            <w:tcW w:w="1134" w:type="dxa"/>
          </w:tcPr>
          <w:p w14:paraId="73635371"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44851667" w14:textId="77777777" w:rsidR="00912EE1" w:rsidRPr="00567372" w:rsidRDefault="00912EE1" w:rsidP="00607462">
            <w:pPr>
              <w:pStyle w:val="TAL"/>
              <w:rPr>
                <w:rFonts w:cs="Arial"/>
                <w:lang w:eastAsia="ja-JP"/>
              </w:rPr>
            </w:pPr>
          </w:p>
        </w:tc>
        <w:tc>
          <w:tcPr>
            <w:tcW w:w="1984" w:type="dxa"/>
          </w:tcPr>
          <w:p w14:paraId="40B94D1A" w14:textId="77777777" w:rsidR="00912EE1" w:rsidRPr="00567372" w:rsidRDefault="00912EE1" w:rsidP="00607462">
            <w:pPr>
              <w:pStyle w:val="TAL"/>
              <w:rPr>
                <w:rFonts w:cs="Arial"/>
                <w:lang w:eastAsia="ja-JP"/>
              </w:rPr>
            </w:pPr>
            <w:r w:rsidRPr="00567372">
              <w:rPr>
                <w:rFonts w:cs="Arial"/>
                <w:lang w:eastAsia="ja-JP"/>
              </w:rPr>
              <w:t>ENUMERATED(uplink, downlink, both-uplink-and-downlink, …)</w:t>
            </w:r>
          </w:p>
        </w:tc>
        <w:tc>
          <w:tcPr>
            <w:tcW w:w="2410" w:type="dxa"/>
          </w:tcPr>
          <w:p w14:paraId="1FCFB690" w14:textId="77777777" w:rsidR="00912EE1" w:rsidRPr="00567372" w:rsidRDefault="00912EE1" w:rsidP="00607462">
            <w:pPr>
              <w:pStyle w:val="TAL"/>
              <w:rPr>
                <w:rFonts w:cs="Arial"/>
                <w:lang w:eastAsia="ja-JP"/>
              </w:rPr>
            </w:pPr>
          </w:p>
        </w:tc>
      </w:tr>
    </w:tbl>
    <w:p w14:paraId="2E1D9FB5" w14:textId="77777777" w:rsidR="00912EE1" w:rsidRPr="00567372" w:rsidRDefault="00912EE1" w:rsidP="00912EE1"/>
    <w:p w14:paraId="4184A883" w14:textId="77777777" w:rsidR="00912EE1" w:rsidRPr="00567372" w:rsidRDefault="00912EE1" w:rsidP="00912EE1">
      <w:pPr>
        <w:pStyle w:val="Heading4"/>
        <w:rPr>
          <w:noProof/>
          <w:lang w:eastAsia="ja-JP"/>
        </w:rPr>
      </w:pPr>
      <w:bookmarkStart w:id="6269" w:name="_Hlk44449607"/>
      <w:bookmarkStart w:id="6270" w:name="_Toc13759636"/>
      <w:bookmarkStart w:id="6271" w:name="_Toc44497788"/>
      <w:bookmarkStart w:id="6272" w:name="_Toc45108175"/>
      <w:bookmarkStart w:id="6273" w:name="_Toc45901795"/>
      <w:bookmarkStart w:id="6274" w:name="_Toc51850876"/>
      <w:bookmarkStart w:id="6275" w:name="_Toc56693880"/>
      <w:bookmarkStart w:id="6276" w:name="_Toc64447424"/>
      <w:bookmarkStart w:id="6277" w:name="_Toc66286918"/>
      <w:bookmarkStart w:id="6278" w:name="_Toc74151613"/>
      <w:bookmarkStart w:id="6279" w:name="_Toc88654086"/>
      <w:r w:rsidRPr="00567372">
        <w:rPr>
          <w:noProof/>
          <w:lang w:eastAsia="ja-JP"/>
        </w:rPr>
        <w:t>9.</w:t>
      </w:r>
      <w:r>
        <w:rPr>
          <w:noProof/>
          <w:lang w:eastAsia="ja-JP"/>
        </w:rPr>
        <w:t>2.3</w:t>
      </w:r>
      <w:r w:rsidRPr="00567372">
        <w:rPr>
          <w:noProof/>
          <w:lang w:eastAsia="ja-JP"/>
        </w:rPr>
        <w:t>.</w:t>
      </w:r>
      <w:bookmarkEnd w:id="6269"/>
      <w:r>
        <w:rPr>
          <w:noProof/>
          <w:lang w:eastAsia="ja-JP"/>
        </w:rPr>
        <w:t>130</w:t>
      </w:r>
      <w:r w:rsidRPr="00567372">
        <w:rPr>
          <w:noProof/>
          <w:lang w:eastAsia="ja-JP"/>
        </w:rPr>
        <w:tab/>
        <w:t>M5 Configuration</w:t>
      </w:r>
      <w:bookmarkEnd w:id="6270"/>
      <w:bookmarkEnd w:id="6271"/>
      <w:bookmarkEnd w:id="6272"/>
      <w:bookmarkEnd w:id="6273"/>
      <w:bookmarkEnd w:id="6274"/>
      <w:bookmarkEnd w:id="6275"/>
      <w:bookmarkEnd w:id="6276"/>
      <w:bookmarkEnd w:id="6277"/>
      <w:bookmarkEnd w:id="6278"/>
      <w:bookmarkEnd w:id="6279"/>
    </w:p>
    <w:p w14:paraId="1941878D" w14:textId="77777777" w:rsidR="00912EE1" w:rsidRPr="00567372" w:rsidRDefault="00912EE1" w:rsidP="00912EE1">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12EE1" w:rsidRPr="00567372" w14:paraId="7E0E82EA" w14:textId="77777777" w:rsidTr="00607462">
        <w:tc>
          <w:tcPr>
            <w:tcW w:w="2552" w:type="dxa"/>
          </w:tcPr>
          <w:p w14:paraId="01F9FD86" w14:textId="77777777" w:rsidR="00912EE1" w:rsidRPr="00567372" w:rsidRDefault="00912EE1" w:rsidP="00607462">
            <w:pPr>
              <w:pStyle w:val="TAH"/>
              <w:rPr>
                <w:rFonts w:cs="Arial"/>
                <w:lang w:eastAsia="ja-JP"/>
              </w:rPr>
            </w:pPr>
            <w:r w:rsidRPr="00567372">
              <w:rPr>
                <w:rFonts w:cs="Arial"/>
                <w:lang w:eastAsia="ja-JP"/>
              </w:rPr>
              <w:lastRenderedPageBreak/>
              <w:t>IE/Group Name</w:t>
            </w:r>
          </w:p>
        </w:tc>
        <w:tc>
          <w:tcPr>
            <w:tcW w:w="1134" w:type="dxa"/>
          </w:tcPr>
          <w:p w14:paraId="6E7FB43A" w14:textId="77777777" w:rsidR="00912EE1" w:rsidRPr="00567372" w:rsidRDefault="00912EE1" w:rsidP="00607462">
            <w:pPr>
              <w:pStyle w:val="TAH"/>
              <w:rPr>
                <w:rFonts w:cs="Arial"/>
                <w:lang w:eastAsia="ja-JP"/>
              </w:rPr>
            </w:pPr>
            <w:r w:rsidRPr="00567372">
              <w:rPr>
                <w:rFonts w:cs="Arial"/>
                <w:lang w:eastAsia="ja-JP"/>
              </w:rPr>
              <w:t>Presence</w:t>
            </w:r>
          </w:p>
        </w:tc>
        <w:tc>
          <w:tcPr>
            <w:tcW w:w="1276" w:type="dxa"/>
          </w:tcPr>
          <w:p w14:paraId="3431F7E7" w14:textId="77777777" w:rsidR="00912EE1" w:rsidRPr="00567372" w:rsidRDefault="00912EE1" w:rsidP="00607462">
            <w:pPr>
              <w:pStyle w:val="TAH"/>
              <w:rPr>
                <w:rFonts w:cs="Arial"/>
                <w:lang w:eastAsia="ja-JP"/>
              </w:rPr>
            </w:pPr>
            <w:r w:rsidRPr="00567372">
              <w:rPr>
                <w:rFonts w:cs="Arial"/>
                <w:lang w:eastAsia="ja-JP"/>
              </w:rPr>
              <w:t>Range</w:t>
            </w:r>
          </w:p>
        </w:tc>
        <w:tc>
          <w:tcPr>
            <w:tcW w:w="1984" w:type="dxa"/>
          </w:tcPr>
          <w:p w14:paraId="7C0039CC"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2FB641FE"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37CE702B" w14:textId="77777777" w:rsidTr="00607462">
        <w:tc>
          <w:tcPr>
            <w:tcW w:w="2552" w:type="dxa"/>
          </w:tcPr>
          <w:p w14:paraId="0DC13C74" w14:textId="77777777" w:rsidR="00912EE1" w:rsidRPr="00567372" w:rsidRDefault="00912EE1" w:rsidP="00607462">
            <w:pPr>
              <w:pStyle w:val="TAL"/>
              <w:rPr>
                <w:rFonts w:cs="Arial"/>
                <w:kern w:val="28"/>
                <w:lang w:eastAsia="ja-JP"/>
              </w:rPr>
            </w:pPr>
            <w:r w:rsidRPr="00567372">
              <w:rPr>
                <w:rFonts w:cs="Arial"/>
                <w:kern w:val="28"/>
                <w:lang w:eastAsia="ja-JP"/>
              </w:rPr>
              <w:t>M5 Collection Period</w:t>
            </w:r>
          </w:p>
        </w:tc>
        <w:tc>
          <w:tcPr>
            <w:tcW w:w="1134" w:type="dxa"/>
          </w:tcPr>
          <w:p w14:paraId="4938E1EA" w14:textId="77777777" w:rsidR="00912EE1" w:rsidRPr="00567372" w:rsidRDefault="00912EE1" w:rsidP="00607462">
            <w:pPr>
              <w:pStyle w:val="TAL"/>
              <w:rPr>
                <w:rFonts w:cs="Arial"/>
                <w:lang w:eastAsia="zh-CN"/>
              </w:rPr>
            </w:pPr>
            <w:r w:rsidRPr="00567372">
              <w:rPr>
                <w:rFonts w:cs="Arial"/>
                <w:lang w:eastAsia="ja-JP"/>
              </w:rPr>
              <w:t>M</w:t>
            </w:r>
          </w:p>
        </w:tc>
        <w:tc>
          <w:tcPr>
            <w:tcW w:w="1276" w:type="dxa"/>
          </w:tcPr>
          <w:p w14:paraId="263FBB8E" w14:textId="77777777" w:rsidR="00912EE1" w:rsidRPr="00567372" w:rsidRDefault="00912EE1" w:rsidP="00607462">
            <w:pPr>
              <w:pStyle w:val="TAL"/>
              <w:rPr>
                <w:rFonts w:cs="Arial"/>
                <w:lang w:eastAsia="ja-JP"/>
              </w:rPr>
            </w:pPr>
          </w:p>
        </w:tc>
        <w:tc>
          <w:tcPr>
            <w:tcW w:w="1984" w:type="dxa"/>
          </w:tcPr>
          <w:p w14:paraId="760AFF7D" w14:textId="77777777" w:rsidR="00912EE1" w:rsidRPr="00567372" w:rsidRDefault="00912EE1" w:rsidP="00607462">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1EF85480" w14:textId="77777777" w:rsidR="00912EE1" w:rsidRPr="00567372" w:rsidRDefault="00912EE1" w:rsidP="00607462">
            <w:pPr>
              <w:pStyle w:val="TAL"/>
              <w:rPr>
                <w:rFonts w:cs="Arial"/>
                <w:lang w:eastAsia="ja-JP"/>
              </w:rPr>
            </w:pPr>
          </w:p>
        </w:tc>
      </w:tr>
      <w:tr w:rsidR="00912EE1" w:rsidRPr="00567372" w14:paraId="67BE32D0" w14:textId="77777777" w:rsidTr="00607462">
        <w:tc>
          <w:tcPr>
            <w:tcW w:w="2552" w:type="dxa"/>
          </w:tcPr>
          <w:p w14:paraId="05B1E7E8" w14:textId="77777777" w:rsidR="00912EE1" w:rsidRPr="00567372" w:rsidRDefault="00912EE1" w:rsidP="00607462">
            <w:pPr>
              <w:pStyle w:val="TAL"/>
              <w:rPr>
                <w:rFonts w:cs="Arial"/>
                <w:kern w:val="28"/>
                <w:lang w:eastAsia="ja-JP"/>
              </w:rPr>
            </w:pPr>
            <w:r w:rsidRPr="00567372">
              <w:rPr>
                <w:rFonts w:cs="Arial"/>
                <w:kern w:val="28"/>
                <w:lang w:eastAsia="ja-JP"/>
              </w:rPr>
              <w:t>M5 Links to log</w:t>
            </w:r>
          </w:p>
        </w:tc>
        <w:tc>
          <w:tcPr>
            <w:tcW w:w="1134" w:type="dxa"/>
          </w:tcPr>
          <w:p w14:paraId="151A714C"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3279250F" w14:textId="77777777" w:rsidR="00912EE1" w:rsidRPr="00567372" w:rsidRDefault="00912EE1" w:rsidP="00607462">
            <w:pPr>
              <w:pStyle w:val="TAL"/>
              <w:rPr>
                <w:rFonts w:cs="Arial"/>
                <w:lang w:eastAsia="ja-JP"/>
              </w:rPr>
            </w:pPr>
          </w:p>
        </w:tc>
        <w:tc>
          <w:tcPr>
            <w:tcW w:w="1984" w:type="dxa"/>
          </w:tcPr>
          <w:p w14:paraId="6C8F8FFB" w14:textId="77777777" w:rsidR="00912EE1" w:rsidRPr="00567372" w:rsidRDefault="00912EE1" w:rsidP="00607462">
            <w:pPr>
              <w:pStyle w:val="TAL"/>
              <w:rPr>
                <w:rFonts w:cs="Arial"/>
                <w:lang w:eastAsia="ja-JP"/>
              </w:rPr>
            </w:pPr>
            <w:r w:rsidRPr="00567372">
              <w:rPr>
                <w:rFonts w:cs="Arial"/>
                <w:lang w:eastAsia="ja-JP"/>
              </w:rPr>
              <w:t>ENUMERATED(uplink, downlink, both-uplink-and-downlink, …)</w:t>
            </w:r>
          </w:p>
        </w:tc>
        <w:tc>
          <w:tcPr>
            <w:tcW w:w="2410" w:type="dxa"/>
          </w:tcPr>
          <w:p w14:paraId="5A9380B9" w14:textId="77777777" w:rsidR="00912EE1" w:rsidRPr="00567372" w:rsidRDefault="00912EE1" w:rsidP="00607462">
            <w:pPr>
              <w:pStyle w:val="TAL"/>
              <w:rPr>
                <w:rFonts w:cs="Arial"/>
                <w:lang w:eastAsia="ja-JP"/>
              </w:rPr>
            </w:pPr>
          </w:p>
        </w:tc>
      </w:tr>
    </w:tbl>
    <w:p w14:paraId="06B04E33" w14:textId="77777777" w:rsidR="00912EE1" w:rsidRPr="00567372" w:rsidRDefault="00912EE1" w:rsidP="00912EE1">
      <w:pPr>
        <w:pStyle w:val="Heading4"/>
        <w:rPr>
          <w:noProof/>
          <w:lang w:eastAsia="ja-JP"/>
        </w:rPr>
      </w:pPr>
      <w:bookmarkStart w:id="6280" w:name="_Hlk44449624"/>
      <w:bookmarkStart w:id="6281" w:name="_Toc13759649"/>
      <w:bookmarkStart w:id="6282" w:name="_Toc44497789"/>
      <w:bookmarkStart w:id="6283" w:name="_Toc45108176"/>
      <w:bookmarkStart w:id="6284" w:name="_Toc45901796"/>
      <w:bookmarkStart w:id="6285" w:name="_Toc51850877"/>
      <w:bookmarkStart w:id="6286" w:name="_Toc56693881"/>
      <w:bookmarkStart w:id="6287" w:name="_Toc64447425"/>
      <w:bookmarkStart w:id="6288" w:name="_Toc66286919"/>
      <w:bookmarkStart w:id="6289" w:name="_Toc74151614"/>
      <w:bookmarkStart w:id="6290" w:name="_Toc88654087"/>
      <w:r w:rsidRPr="00567372">
        <w:rPr>
          <w:noProof/>
          <w:lang w:eastAsia="ja-JP"/>
        </w:rPr>
        <w:t>9.</w:t>
      </w:r>
      <w:r>
        <w:rPr>
          <w:noProof/>
          <w:lang w:eastAsia="ja-JP"/>
        </w:rPr>
        <w:t>2.3</w:t>
      </w:r>
      <w:r w:rsidRPr="00567372">
        <w:rPr>
          <w:noProof/>
          <w:lang w:eastAsia="ja-JP"/>
        </w:rPr>
        <w:t>.</w:t>
      </w:r>
      <w:bookmarkEnd w:id="6280"/>
      <w:r>
        <w:rPr>
          <w:noProof/>
          <w:lang w:eastAsia="ja-JP"/>
        </w:rPr>
        <w:t>131</w:t>
      </w:r>
      <w:r w:rsidRPr="00567372">
        <w:rPr>
          <w:noProof/>
          <w:lang w:eastAsia="ja-JP"/>
        </w:rPr>
        <w:tab/>
        <w:t>M6 Configuration</w:t>
      </w:r>
      <w:bookmarkEnd w:id="6281"/>
      <w:bookmarkEnd w:id="6282"/>
      <w:bookmarkEnd w:id="6283"/>
      <w:bookmarkEnd w:id="6284"/>
      <w:bookmarkEnd w:id="6285"/>
      <w:bookmarkEnd w:id="6286"/>
      <w:bookmarkEnd w:id="6287"/>
      <w:bookmarkEnd w:id="6288"/>
      <w:bookmarkEnd w:id="6289"/>
      <w:bookmarkEnd w:id="6290"/>
    </w:p>
    <w:p w14:paraId="34B4BEF0" w14:textId="77777777" w:rsidR="00912EE1" w:rsidRPr="00567372" w:rsidRDefault="00912EE1" w:rsidP="00912EE1">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12EE1" w:rsidRPr="00567372" w14:paraId="79AF793F" w14:textId="77777777" w:rsidTr="00607462">
        <w:tc>
          <w:tcPr>
            <w:tcW w:w="2552" w:type="dxa"/>
          </w:tcPr>
          <w:p w14:paraId="150DD0CF" w14:textId="77777777" w:rsidR="00912EE1" w:rsidRPr="00567372" w:rsidRDefault="00912EE1" w:rsidP="00607462">
            <w:pPr>
              <w:pStyle w:val="TAH"/>
              <w:rPr>
                <w:rFonts w:cs="Arial"/>
                <w:lang w:eastAsia="ja-JP"/>
              </w:rPr>
            </w:pPr>
            <w:r w:rsidRPr="00567372">
              <w:rPr>
                <w:rFonts w:cs="Arial"/>
                <w:lang w:eastAsia="ja-JP"/>
              </w:rPr>
              <w:t>IE/Group Name</w:t>
            </w:r>
          </w:p>
        </w:tc>
        <w:tc>
          <w:tcPr>
            <w:tcW w:w="1134" w:type="dxa"/>
          </w:tcPr>
          <w:p w14:paraId="4E1063F3" w14:textId="77777777" w:rsidR="00912EE1" w:rsidRPr="00567372" w:rsidRDefault="00912EE1" w:rsidP="00607462">
            <w:pPr>
              <w:pStyle w:val="TAH"/>
              <w:rPr>
                <w:rFonts w:cs="Arial"/>
                <w:lang w:eastAsia="ja-JP"/>
              </w:rPr>
            </w:pPr>
            <w:r w:rsidRPr="00567372">
              <w:rPr>
                <w:rFonts w:cs="Arial"/>
                <w:lang w:eastAsia="ja-JP"/>
              </w:rPr>
              <w:t>Presence</w:t>
            </w:r>
          </w:p>
        </w:tc>
        <w:tc>
          <w:tcPr>
            <w:tcW w:w="1276" w:type="dxa"/>
          </w:tcPr>
          <w:p w14:paraId="65D73771" w14:textId="77777777" w:rsidR="00912EE1" w:rsidRPr="00567372" w:rsidRDefault="00912EE1" w:rsidP="00607462">
            <w:pPr>
              <w:pStyle w:val="TAH"/>
              <w:rPr>
                <w:rFonts w:cs="Arial"/>
                <w:lang w:eastAsia="ja-JP"/>
              </w:rPr>
            </w:pPr>
            <w:r w:rsidRPr="00567372">
              <w:rPr>
                <w:rFonts w:cs="Arial"/>
                <w:lang w:eastAsia="ja-JP"/>
              </w:rPr>
              <w:t>Range</w:t>
            </w:r>
          </w:p>
        </w:tc>
        <w:tc>
          <w:tcPr>
            <w:tcW w:w="1984" w:type="dxa"/>
          </w:tcPr>
          <w:p w14:paraId="0C76E5E9"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485ED8C9"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CF5DA1" w14:paraId="72498DC4" w14:textId="77777777" w:rsidTr="00607462">
        <w:tc>
          <w:tcPr>
            <w:tcW w:w="2552" w:type="dxa"/>
          </w:tcPr>
          <w:p w14:paraId="5BCB6B1C" w14:textId="77777777" w:rsidR="00912EE1" w:rsidRPr="00567372" w:rsidRDefault="00912EE1" w:rsidP="00607462">
            <w:pPr>
              <w:pStyle w:val="TAL"/>
              <w:rPr>
                <w:rFonts w:cs="Arial"/>
                <w:lang w:eastAsia="ja-JP"/>
              </w:rPr>
            </w:pPr>
            <w:r w:rsidRPr="00567372">
              <w:rPr>
                <w:rFonts w:cs="Arial"/>
                <w:lang w:eastAsia="ja-JP"/>
              </w:rPr>
              <w:t>M6 Report Interval</w:t>
            </w:r>
          </w:p>
        </w:tc>
        <w:tc>
          <w:tcPr>
            <w:tcW w:w="1134" w:type="dxa"/>
          </w:tcPr>
          <w:p w14:paraId="25D8E984"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0D83265A" w14:textId="77777777" w:rsidR="00912EE1" w:rsidRPr="00567372" w:rsidRDefault="00912EE1" w:rsidP="00607462">
            <w:pPr>
              <w:pStyle w:val="TAL"/>
              <w:rPr>
                <w:rFonts w:cs="Arial"/>
                <w:lang w:eastAsia="ja-JP"/>
              </w:rPr>
            </w:pPr>
          </w:p>
        </w:tc>
        <w:tc>
          <w:tcPr>
            <w:tcW w:w="1984" w:type="dxa"/>
          </w:tcPr>
          <w:p w14:paraId="7B63036A" w14:textId="77777777" w:rsidR="00912EE1" w:rsidRPr="009354E2" w:rsidRDefault="00912EE1" w:rsidP="00607462">
            <w:pPr>
              <w:pStyle w:val="TAL"/>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410" w:type="dxa"/>
          </w:tcPr>
          <w:p w14:paraId="2086E69B" w14:textId="77777777" w:rsidR="00912EE1" w:rsidRPr="009354E2" w:rsidRDefault="00912EE1" w:rsidP="00607462">
            <w:pPr>
              <w:pStyle w:val="TAL"/>
              <w:rPr>
                <w:rFonts w:cs="Arial"/>
                <w:i/>
                <w:lang w:val="sv-SE" w:eastAsia="zh-CN"/>
              </w:rPr>
            </w:pPr>
          </w:p>
        </w:tc>
      </w:tr>
      <w:tr w:rsidR="00912EE1" w:rsidRPr="00567372" w14:paraId="52431676" w14:textId="77777777" w:rsidTr="00607462">
        <w:tc>
          <w:tcPr>
            <w:tcW w:w="2552" w:type="dxa"/>
            <w:tcBorders>
              <w:top w:val="single" w:sz="4" w:space="0" w:color="auto"/>
              <w:left w:val="single" w:sz="4" w:space="0" w:color="auto"/>
              <w:bottom w:val="single" w:sz="4" w:space="0" w:color="auto"/>
              <w:right w:val="single" w:sz="4" w:space="0" w:color="auto"/>
            </w:tcBorders>
          </w:tcPr>
          <w:p w14:paraId="0AD080A8" w14:textId="77777777" w:rsidR="00912EE1" w:rsidRPr="00567372" w:rsidRDefault="00912EE1" w:rsidP="00607462">
            <w:pPr>
              <w:pStyle w:val="TAL"/>
              <w:rPr>
                <w:rFonts w:cs="Arial"/>
                <w:lang w:eastAsia="ja-JP"/>
              </w:rPr>
            </w:pPr>
            <w:r w:rsidRPr="00567372">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7BE46899" w14:textId="77777777" w:rsidR="00912EE1" w:rsidRPr="00567372" w:rsidRDefault="00912EE1" w:rsidP="00607462">
            <w:pPr>
              <w:pStyle w:val="TAL"/>
              <w:rPr>
                <w:rFonts w:cs="Arial"/>
                <w:lang w:eastAsia="ja-JP"/>
              </w:rPr>
            </w:pPr>
            <w:r w:rsidRPr="00567372">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48D9EEF" w14:textId="77777777" w:rsidR="00912EE1" w:rsidRPr="00567372"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816F949" w14:textId="77777777" w:rsidR="00912EE1" w:rsidRPr="00567372" w:rsidRDefault="00912EE1" w:rsidP="00607462">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346643C8" w14:textId="77777777" w:rsidR="00912EE1" w:rsidRPr="00567372" w:rsidRDefault="00912EE1" w:rsidP="00607462">
            <w:pPr>
              <w:pStyle w:val="TAL"/>
              <w:rPr>
                <w:rFonts w:cs="Arial"/>
                <w:i/>
                <w:lang w:eastAsia="zh-CN"/>
              </w:rPr>
            </w:pPr>
          </w:p>
        </w:tc>
      </w:tr>
    </w:tbl>
    <w:p w14:paraId="72C19FA8" w14:textId="77777777" w:rsidR="00912EE1" w:rsidRPr="00567372" w:rsidRDefault="00912EE1" w:rsidP="00912EE1">
      <w:pPr>
        <w:rPr>
          <w:lang w:eastAsia="zh-CN"/>
        </w:rPr>
      </w:pPr>
    </w:p>
    <w:p w14:paraId="0916D45D" w14:textId="77777777" w:rsidR="00912EE1" w:rsidRPr="00567372" w:rsidRDefault="00912EE1" w:rsidP="00912EE1">
      <w:pPr>
        <w:pStyle w:val="Heading4"/>
        <w:rPr>
          <w:noProof/>
          <w:lang w:eastAsia="ja-JP"/>
        </w:rPr>
      </w:pPr>
      <w:bookmarkStart w:id="6291" w:name="_Hlk44449642"/>
      <w:bookmarkStart w:id="6292" w:name="_Toc13759650"/>
      <w:bookmarkStart w:id="6293" w:name="_Toc44497790"/>
      <w:bookmarkStart w:id="6294" w:name="_Toc45108177"/>
      <w:bookmarkStart w:id="6295" w:name="_Toc45901797"/>
      <w:bookmarkStart w:id="6296" w:name="_Toc51850878"/>
      <w:bookmarkStart w:id="6297" w:name="_Toc56693882"/>
      <w:bookmarkStart w:id="6298" w:name="_Toc64447426"/>
      <w:bookmarkStart w:id="6299" w:name="_Toc66286920"/>
      <w:bookmarkStart w:id="6300" w:name="_Toc74151615"/>
      <w:bookmarkStart w:id="6301" w:name="_Toc88654088"/>
      <w:r w:rsidRPr="00567372">
        <w:rPr>
          <w:noProof/>
          <w:lang w:eastAsia="ja-JP"/>
        </w:rPr>
        <w:t>9.</w:t>
      </w:r>
      <w:r>
        <w:rPr>
          <w:noProof/>
          <w:lang w:eastAsia="ja-JP"/>
        </w:rPr>
        <w:t>2.3</w:t>
      </w:r>
      <w:r w:rsidRPr="00567372">
        <w:rPr>
          <w:noProof/>
          <w:lang w:eastAsia="ja-JP"/>
        </w:rPr>
        <w:t>.</w:t>
      </w:r>
      <w:bookmarkEnd w:id="6291"/>
      <w:r>
        <w:rPr>
          <w:noProof/>
          <w:lang w:eastAsia="ja-JP"/>
        </w:rPr>
        <w:t>132</w:t>
      </w:r>
      <w:r w:rsidRPr="00567372">
        <w:rPr>
          <w:noProof/>
          <w:lang w:eastAsia="ja-JP"/>
        </w:rPr>
        <w:tab/>
        <w:t>M7 Configuration</w:t>
      </w:r>
      <w:bookmarkEnd w:id="6292"/>
      <w:bookmarkEnd w:id="6293"/>
      <w:bookmarkEnd w:id="6294"/>
      <w:bookmarkEnd w:id="6295"/>
      <w:bookmarkEnd w:id="6296"/>
      <w:bookmarkEnd w:id="6297"/>
      <w:bookmarkEnd w:id="6298"/>
      <w:bookmarkEnd w:id="6299"/>
      <w:bookmarkEnd w:id="6300"/>
      <w:bookmarkEnd w:id="6301"/>
    </w:p>
    <w:p w14:paraId="4BDDAFA7" w14:textId="77777777" w:rsidR="00912EE1" w:rsidRPr="00567372" w:rsidRDefault="00912EE1" w:rsidP="00912EE1">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2273"/>
        <w:gridCol w:w="2410"/>
      </w:tblGrid>
      <w:tr w:rsidR="00912EE1" w:rsidRPr="00567372" w14:paraId="4F44BF08" w14:textId="77777777" w:rsidTr="00607462">
        <w:tc>
          <w:tcPr>
            <w:tcW w:w="2552" w:type="dxa"/>
          </w:tcPr>
          <w:p w14:paraId="12A87888" w14:textId="77777777" w:rsidR="00912EE1" w:rsidRPr="00567372" w:rsidRDefault="00912EE1" w:rsidP="00607462">
            <w:pPr>
              <w:pStyle w:val="TAH"/>
              <w:rPr>
                <w:rFonts w:cs="Arial"/>
                <w:lang w:eastAsia="ja-JP"/>
              </w:rPr>
            </w:pPr>
            <w:r w:rsidRPr="00567372">
              <w:rPr>
                <w:rFonts w:cs="Arial"/>
                <w:lang w:eastAsia="ja-JP"/>
              </w:rPr>
              <w:t>IE/Group Name</w:t>
            </w:r>
          </w:p>
        </w:tc>
        <w:tc>
          <w:tcPr>
            <w:tcW w:w="1134" w:type="dxa"/>
          </w:tcPr>
          <w:p w14:paraId="6424AB3B" w14:textId="77777777" w:rsidR="00912EE1" w:rsidRPr="00567372" w:rsidRDefault="00912EE1" w:rsidP="00607462">
            <w:pPr>
              <w:pStyle w:val="TAH"/>
              <w:rPr>
                <w:rFonts w:cs="Arial"/>
                <w:lang w:eastAsia="ja-JP"/>
              </w:rPr>
            </w:pPr>
            <w:r w:rsidRPr="00567372">
              <w:rPr>
                <w:rFonts w:cs="Arial"/>
                <w:lang w:eastAsia="ja-JP"/>
              </w:rPr>
              <w:t>Presence</w:t>
            </w:r>
          </w:p>
        </w:tc>
        <w:tc>
          <w:tcPr>
            <w:tcW w:w="987" w:type="dxa"/>
          </w:tcPr>
          <w:p w14:paraId="6DC9EE9E" w14:textId="77777777" w:rsidR="00912EE1" w:rsidRPr="00567372" w:rsidRDefault="00912EE1" w:rsidP="00607462">
            <w:pPr>
              <w:pStyle w:val="TAH"/>
              <w:rPr>
                <w:rFonts w:cs="Arial"/>
                <w:lang w:eastAsia="ja-JP"/>
              </w:rPr>
            </w:pPr>
            <w:r w:rsidRPr="00567372">
              <w:rPr>
                <w:rFonts w:cs="Arial"/>
                <w:lang w:eastAsia="ja-JP"/>
              </w:rPr>
              <w:t>Range</w:t>
            </w:r>
          </w:p>
        </w:tc>
        <w:tc>
          <w:tcPr>
            <w:tcW w:w="2273" w:type="dxa"/>
          </w:tcPr>
          <w:p w14:paraId="76D40AB9"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3FAC47A1"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5BB38079" w14:textId="77777777" w:rsidTr="00607462">
        <w:tc>
          <w:tcPr>
            <w:tcW w:w="2552" w:type="dxa"/>
          </w:tcPr>
          <w:p w14:paraId="1B61840E" w14:textId="77777777" w:rsidR="00912EE1" w:rsidRPr="00567372" w:rsidRDefault="00912EE1" w:rsidP="00607462">
            <w:pPr>
              <w:pStyle w:val="TAL"/>
              <w:rPr>
                <w:rFonts w:cs="Arial"/>
                <w:lang w:eastAsia="ja-JP"/>
              </w:rPr>
            </w:pPr>
            <w:r w:rsidRPr="00567372">
              <w:rPr>
                <w:rFonts w:cs="Arial"/>
                <w:lang w:eastAsia="ja-JP"/>
              </w:rPr>
              <w:t>M7 Collection Period</w:t>
            </w:r>
          </w:p>
        </w:tc>
        <w:tc>
          <w:tcPr>
            <w:tcW w:w="1134" w:type="dxa"/>
          </w:tcPr>
          <w:p w14:paraId="0713C104" w14:textId="77777777" w:rsidR="00912EE1" w:rsidRPr="00567372" w:rsidRDefault="00912EE1" w:rsidP="00607462">
            <w:pPr>
              <w:pStyle w:val="TAL"/>
              <w:rPr>
                <w:rFonts w:cs="Arial"/>
                <w:lang w:eastAsia="ja-JP"/>
              </w:rPr>
            </w:pPr>
            <w:r w:rsidRPr="00567372">
              <w:rPr>
                <w:rFonts w:cs="Arial"/>
                <w:lang w:eastAsia="ja-JP"/>
              </w:rPr>
              <w:t>M</w:t>
            </w:r>
          </w:p>
        </w:tc>
        <w:tc>
          <w:tcPr>
            <w:tcW w:w="987" w:type="dxa"/>
          </w:tcPr>
          <w:p w14:paraId="1BE06536" w14:textId="77777777" w:rsidR="00912EE1" w:rsidRPr="00567372" w:rsidRDefault="00912EE1" w:rsidP="00607462">
            <w:pPr>
              <w:pStyle w:val="TAL"/>
              <w:rPr>
                <w:rFonts w:cs="Arial"/>
                <w:lang w:eastAsia="ja-JP"/>
              </w:rPr>
            </w:pPr>
          </w:p>
        </w:tc>
        <w:tc>
          <w:tcPr>
            <w:tcW w:w="2273" w:type="dxa"/>
          </w:tcPr>
          <w:p w14:paraId="0A978949" w14:textId="77777777" w:rsidR="00912EE1" w:rsidRPr="00567372" w:rsidRDefault="00912EE1" w:rsidP="00607462">
            <w:pPr>
              <w:pStyle w:val="TAL"/>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410" w:type="dxa"/>
          </w:tcPr>
          <w:p w14:paraId="727A5FA0" w14:textId="77777777" w:rsidR="00912EE1" w:rsidRPr="00567372" w:rsidRDefault="00912EE1" w:rsidP="00607462">
            <w:pPr>
              <w:pStyle w:val="TAL"/>
              <w:rPr>
                <w:rFonts w:cs="Arial"/>
                <w:lang w:eastAsia="ja-JP"/>
              </w:rPr>
            </w:pPr>
            <w:r w:rsidRPr="00567372">
              <w:rPr>
                <w:rFonts w:cs="Arial"/>
                <w:lang w:eastAsia="zh-CN"/>
              </w:rPr>
              <w:t>Unit: minutes</w:t>
            </w:r>
          </w:p>
        </w:tc>
      </w:tr>
      <w:tr w:rsidR="00912EE1" w:rsidRPr="00567372" w14:paraId="7CA04ED7" w14:textId="77777777" w:rsidTr="00607462">
        <w:tc>
          <w:tcPr>
            <w:tcW w:w="2552" w:type="dxa"/>
            <w:tcBorders>
              <w:top w:val="single" w:sz="4" w:space="0" w:color="auto"/>
              <w:left w:val="single" w:sz="4" w:space="0" w:color="auto"/>
              <w:bottom w:val="single" w:sz="4" w:space="0" w:color="auto"/>
              <w:right w:val="single" w:sz="4" w:space="0" w:color="auto"/>
            </w:tcBorders>
          </w:tcPr>
          <w:p w14:paraId="10548BD5" w14:textId="77777777" w:rsidR="00912EE1" w:rsidRPr="00567372" w:rsidRDefault="00912EE1" w:rsidP="00607462">
            <w:pPr>
              <w:pStyle w:val="TAL"/>
              <w:rPr>
                <w:rFonts w:cs="Arial"/>
                <w:lang w:eastAsia="ja-JP"/>
              </w:rPr>
            </w:pPr>
            <w:r w:rsidRPr="00567372">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1685371C" w14:textId="77777777" w:rsidR="00912EE1" w:rsidRPr="00567372" w:rsidRDefault="00912EE1" w:rsidP="00607462">
            <w:pPr>
              <w:pStyle w:val="TAL"/>
              <w:rPr>
                <w:rFonts w:cs="Arial"/>
                <w:lang w:eastAsia="ja-JP"/>
              </w:rPr>
            </w:pPr>
            <w:r w:rsidRPr="00567372">
              <w:rPr>
                <w:rFonts w:cs="Arial"/>
                <w:lang w:eastAsia="ja-JP"/>
              </w:rPr>
              <w:t>M</w:t>
            </w:r>
          </w:p>
        </w:tc>
        <w:tc>
          <w:tcPr>
            <w:tcW w:w="987" w:type="dxa"/>
            <w:tcBorders>
              <w:top w:val="single" w:sz="4" w:space="0" w:color="auto"/>
              <w:left w:val="single" w:sz="4" w:space="0" w:color="auto"/>
              <w:bottom w:val="single" w:sz="4" w:space="0" w:color="auto"/>
              <w:right w:val="single" w:sz="4" w:space="0" w:color="auto"/>
            </w:tcBorders>
          </w:tcPr>
          <w:p w14:paraId="0F9FE0A7" w14:textId="77777777" w:rsidR="00912EE1" w:rsidRPr="00567372" w:rsidRDefault="00912EE1" w:rsidP="00607462">
            <w:pPr>
              <w:pStyle w:val="TAL"/>
              <w:rPr>
                <w:rFonts w:cs="Arial"/>
                <w:lang w:eastAsia="ja-JP"/>
              </w:rPr>
            </w:pPr>
          </w:p>
        </w:tc>
        <w:tc>
          <w:tcPr>
            <w:tcW w:w="2273" w:type="dxa"/>
            <w:tcBorders>
              <w:top w:val="single" w:sz="4" w:space="0" w:color="auto"/>
              <w:left w:val="single" w:sz="4" w:space="0" w:color="auto"/>
              <w:bottom w:val="single" w:sz="4" w:space="0" w:color="auto"/>
              <w:right w:val="single" w:sz="4" w:space="0" w:color="auto"/>
            </w:tcBorders>
          </w:tcPr>
          <w:p w14:paraId="037A11FB" w14:textId="77777777" w:rsidR="00912EE1" w:rsidRPr="00567372" w:rsidRDefault="00912EE1" w:rsidP="00607462">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7D107D35" w14:textId="77777777" w:rsidR="00912EE1" w:rsidRPr="00567372" w:rsidRDefault="00912EE1" w:rsidP="00607462">
            <w:pPr>
              <w:pStyle w:val="TAL"/>
              <w:rPr>
                <w:rFonts w:cs="Arial"/>
                <w:i/>
                <w:lang w:eastAsia="zh-CN"/>
              </w:rPr>
            </w:pPr>
          </w:p>
        </w:tc>
      </w:tr>
    </w:tbl>
    <w:p w14:paraId="2CFD8039" w14:textId="77777777" w:rsidR="00912EE1" w:rsidRPr="00567372" w:rsidRDefault="00912EE1" w:rsidP="00912EE1"/>
    <w:p w14:paraId="142CD6C3" w14:textId="77777777" w:rsidR="00912EE1" w:rsidRPr="00567372" w:rsidRDefault="00912EE1" w:rsidP="00912EE1">
      <w:pPr>
        <w:pStyle w:val="Heading4"/>
        <w:rPr>
          <w:noProof/>
          <w:lang w:eastAsia="ja-JP"/>
        </w:rPr>
      </w:pPr>
      <w:bookmarkStart w:id="6302" w:name="_Hlk44449657"/>
      <w:bookmarkStart w:id="6303" w:name="_Toc13759637"/>
      <w:bookmarkStart w:id="6304" w:name="_Toc44497791"/>
      <w:bookmarkStart w:id="6305" w:name="_Toc45108178"/>
      <w:bookmarkStart w:id="6306" w:name="_Toc45901798"/>
      <w:bookmarkStart w:id="6307" w:name="_Toc51850879"/>
      <w:bookmarkStart w:id="6308" w:name="_Toc56693883"/>
      <w:bookmarkStart w:id="6309" w:name="_Toc64447427"/>
      <w:bookmarkStart w:id="6310" w:name="_Toc66286921"/>
      <w:bookmarkStart w:id="6311" w:name="_Toc74151616"/>
      <w:bookmarkStart w:id="6312" w:name="_Toc88654089"/>
      <w:r w:rsidRPr="009354E2">
        <w:rPr>
          <w:noProof/>
          <w:lang w:eastAsia="ja-JP"/>
        </w:rPr>
        <w:t>9.2.3.</w:t>
      </w:r>
      <w:bookmarkEnd w:id="6302"/>
      <w:r>
        <w:rPr>
          <w:noProof/>
          <w:lang w:eastAsia="ja-JP"/>
        </w:rPr>
        <w:t>133</w:t>
      </w:r>
      <w:r w:rsidRPr="009354E2">
        <w:rPr>
          <w:noProof/>
          <w:lang w:eastAsia="ja-JP"/>
        </w:rPr>
        <w:tab/>
        <w:t xml:space="preserve">MDT </w:t>
      </w:r>
      <w:r w:rsidRPr="00567372">
        <w:rPr>
          <w:noProof/>
          <w:lang w:eastAsia="ja-JP"/>
        </w:rPr>
        <w:t>PLMN List</w:t>
      </w:r>
      <w:bookmarkEnd w:id="6303"/>
      <w:bookmarkEnd w:id="6304"/>
      <w:bookmarkEnd w:id="6305"/>
      <w:bookmarkEnd w:id="6306"/>
      <w:bookmarkEnd w:id="6307"/>
      <w:bookmarkEnd w:id="6308"/>
      <w:bookmarkEnd w:id="6309"/>
      <w:bookmarkEnd w:id="6310"/>
      <w:bookmarkEnd w:id="6311"/>
      <w:bookmarkEnd w:id="6312"/>
    </w:p>
    <w:p w14:paraId="1737B854" w14:textId="77777777" w:rsidR="00912EE1" w:rsidRPr="00567372" w:rsidRDefault="00912EE1" w:rsidP="00912EE1">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640"/>
        <w:gridCol w:w="1848"/>
        <w:gridCol w:w="2410"/>
      </w:tblGrid>
      <w:tr w:rsidR="00912EE1" w:rsidRPr="00567372" w14:paraId="1AE1D70B" w14:textId="77777777" w:rsidTr="00607462">
        <w:tc>
          <w:tcPr>
            <w:tcW w:w="2378" w:type="dxa"/>
          </w:tcPr>
          <w:p w14:paraId="4FA73EEA" w14:textId="77777777" w:rsidR="00912EE1" w:rsidRPr="00567372" w:rsidRDefault="00912EE1" w:rsidP="00607462">
            <w:pPr>
              <w:pStyle w:val="TAH"/>
              <w:rPr>
                <w:rFonts w:cs="Arial"/>
                <w:lang w:eastAsia="ja-JP"/>
              </w:rPr>
            </w:pPr>
            <w:r w:rsidRPr="00567372">
              <w:rPr>
                <w:rFonts w:cs="Arial"/>
                <w:lang w:eastAsia="ja-JP"/>
              </w:rPr>
              <w:t>IE/Group Name</w:t>
            </w:r>
          </w:p>
        </w:tc>
        <w:tc>
          <w:tcPr>
            <w:tcW w:w="1080" w:type="dxa"/>
          </w:tcPr>
          <w:p w14:paraId="5E256D06" w14:textId="77777777" w:rsidR="00912EE1" w:rsidRPr="00567372" w:rsidRDefault="00912EE1" w:rsidP="00607462">
            <w:pPr>
              <w:pStyle w:val="TAH"/>
              <w:rPr>
                <w:rFonts w:cs="Arial"/>
                <w:lang w:eastAsia="ja-JP"/>
              </w:rPr>
            </w:pPr>
            <w:r w:rsidRPr="00567372">
              <w:rPr>
                <w:rFonts w:cs="Arial"/>
                <w:lang w:eastAsia="ja-JP"/>
              </w:rPr>
              <w:t>Presence</w:t>
            </w:r>
          </w:p>
        </w:tc>
        <w:tc>
          <w:tcPr>
            <w:tcW w:w="1640" w:type="dxa"/>
          </w:tcPr>
          <w:p w14:paraId="5CD46D19" w14:textId="77777777" w:rsidR="00912EE1" w:rsidRPr="00567372" w:rsidRDefault="00912EE1" w:rsidP="00607462">
            <w:pPr>
              <w:pStyle w:val="TAH"/>
              <w:rPr>
                <w:rFonts w:cs="Arial"/>
                <w:lang w:eastAsia="ja-JP"/>
              </w:rPr>
            </w:pPr>
            <w:r w:rsidRPr="00567372">
              <w:rPr>
                <w:rFonts w:cs="Arial"/>
                <w:lang w:eastAsia="ja-JP"/>
              </w:rPr>
              <w:t>Range</w:t>
            </w:r>
          </w:p>
        </w:tc>
        <w:tc>
          <w:tcPr>
            <w:tcW w:w="1848" w:type="dxa"/>
          </w:tcPr>
          <w:p w14:paraId="5C6A43D4"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73B8FD7F"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54B9D387" w14:textId="77777777" w:rsidTr="00607462">
        <w:tc>
          <w:tcPr>
            <w:tcW w:w="2378" w:type="dxa"/>
          </w:tcPr>
          <w:p w14:paraId="650375AB" w14:textId="77777777" w:rsidR="00912EE1" w:rsidRPr="00567372" w:rsidRDefault="00912EE1" w:rsidP="00607462">
            <w:pPr>
              <w:pStyle w:val="TAL"/>
              <w:rPr>
                <w:rFonts w:cs="Arial"/>
                <w:b/>
                <w:lang w:eastAsia="zh-CN"/>
              </w:rPr>
            </w:pPr>
            <w:r w:rsidRPr="00567372">
              <w:rPr>
                <w:rFonts w:cs="Arial"/>
                <w:b/>
                <w:lang w:eastAsia="zh-CN"/>
              </w:rPr>
              <w:t>MDT PLMN List</w:t>
            </w:r>
          </w:p>
        </w:tc>
        <w:tc>
          <w:tcPr>
            <w:tcW w:w="1080" w:type="dxa"/>
          </w:tcPr>
          <w:p w14:paraId="50C6158F" w14:textId="77777777" w:rsidR="00912EE1" w:rsidRPr="00567372" w:rsidRDefault="00912EE1" w:rsidP="00607462">
            <w:pPr>
              <w:pStyle w:val="TAL"/>
              <w:rPr>
                <w:rFonts w:cs="Arial"/>
                <w:lang w:eastAsia="ja-JP"/>
              </w:rPr>
            </w:pPr>
          </w:p>
        </w:tc>
        <w:tc>
          <w:tcPr>
            <w:tcW w:w="1640" w:type="dxa"/>
          </w:tcPr>
          <w:p w14:paraId="5A35F321" w14:textId="77777777" w:rsidR="00912EE1" w:rsidRPr="00567372" w:rsidRDefault="00912EE1" w:rsidP="00607462">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48" w:type="dxa"/>
          </w:tcPr>
          <w:p w14:paraId="62BD0D35" w14:textId="77777777" w:rsidR="00912EE1" w:rsidRPr="00567372" w:rsidRDefault="00912EE1" w:rsidP="00607462">
            <w:pPr>
              <w:pStyle w:val="TAL"/>
              <w:rPr>
                <w:rFonts w:cs="Arial"/>
                <w:lang w:eastAsia="ja-JP"/>
              </w:rPr>
            </w:pPr>
          </w:p>
        </w:tc>
        <w:tc>
          <w:tcPr>
            <w:tcW w:w="2410" w:type="dxa"/>
          </w:tcPr>
          <w:p w14:paraId="09B08A64" w14:textId="77777777" w:rsidR="00912EE1" w:rsidRPr="00567372" w:rsidRDefault="00912EE1" w:rsidP="00607462">
            <w:pPr>
              <w:pStyle w:val="TAL"/>
              <w:rPr>
                <w:rFonts w:cs="Arial"/>
                <w:lang w:eastAsia="ja-JP"/>
              </w:rPr>
            </w:pPr>
          </w:p>
        </w:tc>
      </w:tr>
      <w:tr w:rsidR="00912EE1" w:rsidRPr="00567372" w14:paraId="26C5453D" w14:textId="77777777" w:rsidTr="00607462">
        <w:tc>
          <w:tcPr>
            <w:tcW w:w="2378" w:type="dxa"/>
          </w:tcPr>
          <w:p w14:paraId="77F4BA88" w14:textId="77777777" w:rsidR="00912EE1" w:rsidRPr="00567372" w:rsidRDefault="00912EE1" w:rsidP="00607462">
            <w:pPr>
              <w:pStyle w:val="TAL"/>
              <w:ind w:left="113"/>
              <w:rPr>
                <w:rFonts w:cs="Arial"/>
                <w:lang w:eastAsia="zh-CN"/>
              </w:rPr>
            </w:pPr>
            <w:r w:rsidRPr="00567372">
              <w:rPr>
                <w:rFonts w:cs="Arial"/>
                <w:lang w:eastAsia="zh-CN"/>
              </w:rPr>
              <w:t>&gt;PLMN Identity</w:t>
            </w:r>
          </w:p>
        </w:tc>
        <w:tc>
          <w:tcPr>
            <w:tcW w:w="1080" w:type="dxa"/>
          </w:tcPr>
          <w:p w14:paraId="02A4E11B" w14:textId="77777777" w:rsidR="00912EE1" w:rsidRPr="00567372" w:rsidRDefault="00912EE1" w:rsidP="00607462">
            <w:pPr>
              <w:pStyle w:val="TAL"/>
              <w:rPr>
                <w:rFonts w:cs="Arial"/>
                <w:lang w:eastAsia="zh-CN"/>
              </w:rPr>
            </w:pPr>
            <w:r w:rsidRPr="00567372">
              <w:rPr>
                <w:rFonts w:cs="Arial"/>
                <w:lang w:eastAsia="zh-CN"/>
              </w:rPr>
              <w:t>M</w:t>
            </w:r>
          </w:p>
        </w:tc>
        <w:tc>
          <w:tcPr>
            <w:tcW w:w="1640" w:type="dxa"/>
          </w:tcPr>
          <w:p w14:paraId="0A5C794A" w14:textId="77777777" w:rsidR="00912EE1" w:rsidRPr="00567372" w:rsidRDefault="00912EE1" w:rsidP="00607462">
            <w:pPr>
              <w:pStyle w:val="TAL"/>
              <w:rPr>
                <w:rFonts w:cs="Arial"/>
                <w:lang w:eastAsia="ja-JP"/>
              </w:rPr>
            </w:pPr>
          </w:p>
        </w:tc>
        <w:tc>
          <w:tcPr>
            <w:tcW w:w="1848" w:type="dxa"/>
          </w:tcPr>
          <w:p w14:paraId="18A5D35F" w14:textId="77777777" w:rsidR="00912EE1" w:rsidRPr="00567372" w:rsidRDefault="00912EE1" w:rsidP="00607462">
            <w:pPr>
              <w:pStyle w:val="TAL"/>
              <w:rPr>
                <w:rFonts w:cs="Arial"/>
                <w:i/>
                <w:lang w:eastAsia="zh-CN"/>
              </w:rPr>
            </w:pPr>
            <w:r w:rsidRPr="00567372">
              <w:rPr>
                <w:rFonts w:cs="Arial"/>
                <w:lang w:eastAsia="ja-JP"/>
              </w:rPr>
              <w:t>9.</w:t>
            </w:r>
            <w:r>
              <w:rPr>
                <w:rFonts w:cs="Arial"/>
                <w:lang w:eastAsia="ja-JP"/>
              </w:rPr>
              <w:t>2.2.4</w:t>
            </w:r>
          </w:p>
        </w:tc>
        <w:tc>
          <w:tcPr>
            <w:tcW w:w="2410" w:type="dxa"/>
          </w:tcPr>
          <w:p w14:paraId="2CAA928F" w14:textId="77777777" w:rsidR="00912EE1" w:rsidRPr="00567372" w:rsidRDefault="00912EE1" w:rsidP="00607462">
            <w:pPr>
              <w:pStyle w:val="TAL"/>
              <w:rPr>
                <w:rFonts w:cs="Arial"/>
                <w:lang w:eastAsia="ja-JP"/>
              </w:rPr>
            </w:pPr>
          </w:p>
        </w:tc>
      </w:tr>
    </w:tbl>
    <w:p w14:paraId="78FE09B7" w14:textId="77777777" w:rsidR="00912EE1" w:rsidRPr="00567372" w:rsidRDefault="00912EE1" w:rsidP="00912EE1"/>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912EE1" w:rsidRPr="00567372" w14:paraId="6358E03D" w14:textId="77777777" w:rsidTr="00607462">
        <w:tc>
          <w:tcPr>
            <w:tcW w:w="2988" w:type="dxa"/>
          </w:tcPr>
          <w:p w14:paraId="44C79DCA" w14:textId="77777777" w:rsidR="00912EE1" w:rsidRPr="00567372" w:rsidRDefault="00912EE1" w:rsidP="00607462">
            <w:pPr>
              <w:pStyle w:val="TAH"/>
              <w:rPr>
                <w:rFonts w:cs="Arial"/>
                <w:lang w:eastAsia="ja-JP"/>
              </w:rPr>
            </w:pPr>
            <w:r w:rsidRPr="00567372">
              <w:rPr>
                <w:rFonts w:cs="Arial"/>
                <w:lang w:eastAsia="ja-JP"/>
              </w:rPr>
              <w:t>Range bound</w:t>
            </w:r>
          </w:p>
        </w:tc>
        <w:tc>
          <w:tcPr>
            <w:tcW w:w="6300" w:type="dxa"/>
          </w:tcPr>
          <w:p w14:paraId="38FD2A9F" w14:textId="77777777" w:rsidR="00912EE1" w:rsidRPr="00567372" w:rsidRDefault="00912EE1" w:rsidP="00607462">
            <w:pPr>
              <w:pStyle w:val="TAH"/>
              <w:rPr>
                <w:rFonts w:cs="Arial"/>
                <w:lang w:eastAsia="ja-JP"/>
              </w:rPr>
            </w:pPr>
            <w:r w:rsidRPr="00567372">
              <w:rPr>
                <w:rFonts w:cs="Arial"/>
                <w:lang w:eastAsia="ja-JP"/>
              </w:rPr>
              <w:t>Explanation</w:t>
            </w:r>
          </w:p>
        </w:tc>
      </w:tr>
      <w:tr w:rsidR="00912EE1" w:rsidRPr="00567372" w14:paraId="51EC000A" w14:textId="77777777" w:rsidTr="00607462">
        <w:tc>
          <w:tcPr>
            <w:tcW w:w="2988" w:type="dxa"/>
          </w:tcPr>
          <w:p w14:paraId="639F7321" w14:textId="77777777" w:rsidR="00912EE1" w:rsidRPr="00567372" w:rsidRDefault="00912EE1" w:rsidP="00607462">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77109333" w14:textId="77777777" w:rsidR="00912EE1" w:rsidRPr="00567372" w:rsidRDefault="00912EE1" w:rsidP="00607462">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65CA6ADA" w14:textId="77777777" w:rsidR="00912EE1" w:rsidRDefault="00912EE1" w:rsidP="00912EE1">
      <w:bookmarkStart w:id="6313" w:name="_Toc13759685"/>
    </w:p>
    <w:p w14:paraId="21722AA1" w14:textId="77777777" w:rsidR="00912EE1" w:rsidRPr="00567372" w:rsidRDefault="00912EE1" w:rsidP="00912EE1">
      <w:pPr>
        <w:pStyle w:val="Heading4"/>
        <w:rPr>
          <w:noProof/>
          <w:lang w:eastAsia="ja-JP"/>
        </w:rPr>
      </w:pPr>
      <w:bookmarkStart w:id="6314" w:name="_Hlk44449674"/>
      <w:bookmarkStart w:id="6315" w:name="_Toc44497792"/>
      <w:bookmarkStart w:id="6316" w:name="_Toc45108179"/>
      <w:bookmarkStart w:id="6317" w:name="_Toc45901799"/>
      <w:bookmarkStart w:id="6318" w:name="_Toc51850880"/>
      <w:bookmarkStart w:id="6319" w:name="_Toc56693884"/>
      <w:bookmarkStart w:id="6320" w:name="_Toc64447428"/>
      <w:bookmarkStart w:id="6321" w:name="_Toc66286922"/>
      <w:bookmarkStart w:id="6322" w:name="_Toc74151617"/>
      <w:bookmarkStart w:id="6323" w:name="_Toc88654090"/>
      <w:r>
        <w:rPr>
          <w:noProof/>
          <w:lang w:eastAsia="ja-JP"/>
        </w:rPr>
        <w:t>9.2.3.</w:t>
      </w:r>
      <w:bookmarkEnd w:id="6314"/>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6313"/>
      <w:bookmarkEnd w:id="6315"/>
      <w:bookmarkEnd w:id="6316"/>
      <w:bookmarkEnd w:id="6317"/>
      <w:bookmarkEnd w:id="6318"/>
      <w:bookmarkEnd w:id="6319"/>
      <w:bookmarkEnd w:id="6320"/>
      <w:bookmarkEnd w:id="6321"/>
      <w:bookmarkEnd w:id="6322"/>
      <w:bookmarkEnd w:id="6323"/>
    </w:p>
    <w:p w14:paraId="33DA1883" w14:textId="77777777" w:rsidR="00912EE1" w:rsidRPr="00567372" w:rsidRDefault="00912EE1" w:rsidP="00912EE1">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12EE1" w:rsidRPr="00567372" w14:paraId="040C629F" w14:textId="77777777" w:rsidTr="00607462">
        <w:tc>
          <w:tcPr>
            <w:tcW w:w="2552" w:type="dxa"/>
          </w:tcPr>
          <w:p w14:paraId="50EB3201" w14:textId="77777777" w:rsidR="00912EE1" w:rsidRPr="00567372" w:rsidRDefault="00912EE1" w:rsidP="00607462">
            <w:pPr>
              <w:pStyle w:val="TAH"/>
              <w:rPr>
                <w:rFonts w:cs="Arial"/>
                <w:lang w:eastAsia="ja-JP"/>
              </w:rPr>
            </w:pPr>
            <w:r w:rsidRPr="00567372">
              <w:rPr>
                <w:rFonts w:cs="Arial"/>
                <w:lang w:eastAsia="ja-JP"/>
              </w:rPr>
              <w:lastRenderedPageBreak/>
              <w:t>IE/Group Name</w:t>
            </w:r>
          </w:p>
        </w:tc>
        <w:tc>
          <w:tcPr>
            <w:tcW w:w="1134" w:type="dxa"/>
          </w:tcPr>
          <w:p w14:paraId="69EA3716" w14:textId="77777777" w:rsidR="00912EE1" w:rsidRPr="00567372" w:rsidRDefault="00912EE1" w:rsidP="00607462">
            <w:pPr>
              <w:pStyle w:val="TAH"/>
              <w:rPr>
                <w:rFonts w:cs="Arial"/>
                <w:lang w:eastAsia="ja-JP"/>
              </w:rPr>
            </w:pPr>
            <w:r w:rsidRPr="00567372">
              <w:rPr>
                <w:rFonts w:cs="Arial"/>
                <w:lang w:eastAsia="ja-JP"/>
              </w:rPr>
              <w:t>Presence</w:t>
            </w:r>
          </w:p>
        </w:tc>
        <w:tc>
          <w:tcPr>
            <w:tcW w:w="1276" w:type="dxa"/>
          </w:tcPr>
          <w:p w14:paraId="59504851" w14:textId="77777777" w:rsidR="00912EE1" w:rsidRPr="00567372" w:rsidRDefault="00912EE1" w:rsidP="00607462">
            <w:pPr>
              <w:pStyle w:val="TAH"/>
              <w:rPr>
                <w:rFonts w:cs="Arial"/>
                <w:lang w:eastAsia="ja-JP"/>
              </w:rPr>
            </w:pPr>
            <w:r w:rsidRPr="00567372">
              <w:rPr>
                <w:rFonts w:cs="Arial"/>
                <w:lang w:eastAsia="ja-JP"/>
              </w:rPr>
              <w:t>Range</w:t>
            </w:r>
          </w:p>
        </w:tc>
        <w:tc>
          <w:tcPr>
            <w:tcW w:w="1984" w:type="dxa"/>
          </w:tcPr>
          <w:p w14:paraId="77F338E5"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48DA917E"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251DC35F" w14:textId="77777777" w:rsidTr="00607462">
        <w:tc>
          <w:tcPr>
            <w:tcW w:w="2552" w:type="dxa"/>
          </w:tcPr>
          <w:p w14:paraId="6A302B0D" w14:textId="77777777" w:rsidR="00912EE1" w:rsidRPr="00567372" w:rsidRDefault="00912EE1" w:rsidP="00607462">
            <w:pPr>
              <w:pStyle w:val="TAL"/>
              <w:rPr>
                <w:rFonts w:cs="Arial"/>
                <w:lang w:eastAsia="zh-CN"/>
              </w:rPr>
            </w:pPr>
            <w:r>
              <w:rPr>
                <w:rFonts w:hint="eastAsia"/>
                <w:bCs/>
                <w:lang w:eastAsia="zh-CN"/>
              </w:rPr>
              <w:t>Bluetooth Measurement C</w:t>
            </w:r>
            <w:r>
              <w:rPr>
                <w:bCs/>
              </w:rPr>
              <w:t>onfig</w:t>
            </w:r>
            <w:r>
              <w:rPr>
                <w:rFonts w:hint="eastAsia"/>
                <w:bCs/>
                <w:lang w:eastAsia="zh-CN"/>
              </w:rPr>
              <w:t>uration</w:t>
            </w:r>
          </w:p>
        </w:tc>
        <w:tc>
          <w:tcPr>
            <w:tcW w:w="1134" w:type="dxa"/>
          </w:tcPr>
          <w:p w14:paraId="54F081E4"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29B3DE72" w14:textId="77777777" w:rsidR="00912EE1" w:rsidRPr="00567372" w:rsidRDefault="00912EE1" w:rsidP="00607462">
            <w:pPr>
              <w:pStyle w:val="TAL"/>
              <w:rPr>
                <w:rFonts w:cs="Arial"/>
                <w:lang w:eastAsia="ja-JP"/>
              </w:rPr>
            </w:pPr>
          </w:p>
        </w:tc>
        <w:tc>
          <w:tcPr>
            <w:tcW w:w="1984" w:type="dxa"/>
          </w:tcPr>
          <w:p w14:paraId="7469945A" w14:textId="77777777" w:rsidR="00912EE1" w:rsidRPr="00567372" w:rsidRDefault="00912EE1" w:rsidP="00607462">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116D31D7" w14:textId="77777777" w:rsidR="00912EE1" w:rsidRPr="00567372" w:rsidRDefault="00912EE1" w:rsidP="00607462">
            <w:pPr>
              <w:pStyle w:val="TAL"/>
              <w:rPr>
                <w:rFonts w:cs="Arial"/>
                <w:i/>
                <w:lang w:eastAsia="zh-CN"/>
              </w:rPr>
            </w:pPr>
          </w:p>
        </w:tc>
      </w:tr>
      <w:tr w:rsidR="00912EE1" w:rsidRPr="00567372" w14:paraId="0D39318D" w14:textId="77777777" w:rsidTr="00607462">
        <w:tc>
          <w:tcPr>
            <w:tcW w:w="2552" w:type="dxa"/>
          </w:tcPr>
          <w:p w14:paraId="01DCEB2F" w14:textId="77777777" w:rsidR="00912EE1" w:rsidRPr="009354E2" w:rsidRDefault="00912EE1" w:rsidP="00607462">
            <w:pPr>
              <w:pStyle w:val="TAL"/>
              <w:rPr>
                <w:rFonts w:cs="Arial"/>
                <w:b/>
                <w:bCs/>
                <w:lang w:eastAsia="zh-CN"/>
              </w:rPr>
            </w:pPr>
            <w:r w:rsidRPr="009354E2">
              <w:rPr>
                <w:rFonts w:cs="Arial"/>
                <w:b/>
                <w:bCs/>
                <w:lang w:eastAsia="zh-CN"/>
              </w:rPr>
              <w:t>Bluetooth Measurement Configuration Name List</w:t>
            </w:r>
          </w:p>
        </w:tc>
        <w:tc>
          <w:tcPr>
            <w:tcW w:w="1134" w:type="dxa"/>
          </w:tcPr>
          <w:p w14:paraId="13370B1F" w14:textId="77777777" w:rsidR="00912EE1" w:rsidRPr="00567372" w:rsidRDefault="00912EE1" w:rsidP="00607462">
            <w:pPr>
              <w:pStyle w:val="TAL"/>
              <w:rPr>
                <w:rFonts w:cs="Arial"/>
                <w:lang w:eastAsia="zh-CN"/>
              </w:rPr>
            </w:pPr>
          </w:p>
        </w:tc>
        <w:tc>
          <w:tcPr>
            <w:tcW w:w="1276" w:type="dxa"/>
          </w:tcPr>
          <w:p w14:paraId="41B25BB6" w14:textId="77777777" w:rsidR="00912EE1" w:rsidRPr="00567372" w:rsidRDefault="00912EE1" w:rsidP="00607462">
            <w:pPr>
              <w:pStyle w:val="TAL"/>
              <w:rPr>
                <w:rFonts w:cs="Arial"/>
                <w:lang w:eastAsia="ja-JP"/>
              </w:rPr>
            </w:pPr>
            <w:r w:rsidRPr="005F75CF">
              <w:rPr>
                <w:rFonts w:hint="eastAsia"/>
                <w:i/>
              </w:rPr>
              <w:t>0..1</w:t>
            </w:r>
          </w:p>
        </w:tc>
        <w:tc>
          <w:tcPr>
            <w:tcW w:w="1984" w:type="dxa"/>
          </w:tcPr>
          <w:p w14:paraId="72752F7A" w14:textId="77777777" w:rsidR="00912EE1" w:rsidRPr="00567372" w:rsidRDefault="00912EE1" w:rsidP="00607462">
            <w:pPr>
              <w:pStyle w:val="TAL"/>
              <w:rPr>
                <w:rFonts w:cs="Arial"/>
                <w:lang w:eastAsia="ja-JP"/>
              </w:rPr>
            </w:pPr>
          </w:p>
        </w:tc>
        <w:tc>
          <w:tcPr>
            <w:tcW w:w="2410" w:type="dxa"/>
          </w:tcPr>
          <w:p w14:paraId="14AB5DC6" w14:textId="77777777" w:rsidR="00912EE1" w:rsidRPr="00567372" w:rsidRDefault="00912EE1" w:rsidP="00607462">
            <w:pPr>
              <w:pStyle w:val="TAL"/>
              <w:rPr>
                <w:rFonts w:cs="Arial"/>
                <w:i/>
                <w:lang w:eastAsia="zh-CN"/>
              </w:rPr>
            </w:pPr>
          </w:p>
        </w:tc>
      </w:tr>
      <w:tr w:rsidR="00912EE1" w:rsidRPr="00567372" w14:paraId="6D2AED1D" w14:textId="77777777" w:rsidTr="00607462">
        <w:tc>
          <w:tcPr>
            <w:tcW w:w="2552" w:type="dxa"/>
          </w:tcPr>
          <w:p w14:paraId="662E9FAC" w14:textId="77777777" w:rsidR="00912EE1" w:rsidRPr="009354E2" w:rsidRDefault="00912EE1" w:rsidP="00607462">
            <w:pPr>
              <w:pStyle w:val="TAL"/>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134" w:type="dxa"/>
          </w:tcPr>
          <w:p w14:paraId="25B08531" w14:textId="77777777" w:rsidR="00912EE1" w:rsidRPr="00567372" w:rsidRDefault="00912EE1" w:rsidP="00607462">
            <w:pPr>
              <w:pStyle w:val="TAL"/>
              <w:rPr>
                <w:rFonts w:cs="Arial"/>
                <w:lang w:eastAsia="zh-CN"/>
              </w:rPr>
            </w:pPr>
          </w:p>
        </w:tc>
        <w:tc>
          <w:tcPr>
            <w:tcW w:w="1276" w:type="dxa"/>
          </w:tcPr>
          <w:p w14:paraId="7FF27E5E" w14:textId="77777777" w:rsidR="00912EE1" w:rsidRDefault="00912EE1" w:rsidP="00607462">
            <w:pPr>
              <w:pStyle w:val="TAL"/>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984" w:type="dxa"/>
          </w:tcPr>
          <w:p w14:paraId="14E6C6A0" w14:textId="77777777" w:rsidR="00912EE1" w:rsidRPr="00567372" w:rsidRDefault="00912EE1" w:rsidP="00607462">
            <w:pPr>
              <w:pStyle w:val="TAL"/>
              <w:rPr>
                <w:rFonts w:cs="Arial"/>
                <w:lang w:eastAsia="ja-JP"/>
              </w:rPr>
            </w:pPr>
          </w:p>
        </w:tc>
        <w:tc>
          <w:tcPr>
            <w:tcW w:w="2410" w:type="dxa"/>
          </w:tcPr>
          <w:p w14:paraId="745E9FF2" w14:textId="77777777" w:rsidR="00912EE1" w:rsidRPr="00567372" w:rsidRDefault="00912EE1" w:rsidP="00607462">
            <w:pPr>
              <w:pStyle w:val="TAL"/>
              <w:rPr>
                <w:rFonts w:cs="Arial"/>
                <w:i/>
                <w:lang w:eastAsia="zh-CN"/>
              </w:rPr>
            </w:pPr>
          </w:p>
        </w:tc>
      </w:tr>
      <w:tr w:rsidR="00912EE1" w:rsidRPr="00567372" w14:paraId="16E57BF3" w14:textId="77777777" w:rsidTr="00607462">
        <w:tc>
          <w:tcPr>
            <w:tcW w:w="2552" w:type="dxa"/>
          </w:tcPr>
          <w:p w14:paraId="22D76873" w14:textId="77777777" w:rsidR="00912EE1" w:rsidRDefault="00912EE1" w:rsidP="00607462">
            <w:pPr>
              <w:pStyle w:val="TAL"/>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3CCEC172" w14:textId="77777777" w:rsidR="00912EE1" w:rsidRDefault="00912EE1" w:rsidP="00607462">
            <w:pPr>
              <w:pStyle w:val="TAL"/>
              <w:rPr>
                <w:rFonts w:cs="Arial"/>
                <w:lang w:eastAsia="zh-CN"/>
              </w:rPr>
            </w:pPr>
            <w:r>
              <w:rPr>
                <w:rFonts w:cs="Arial" w:hint="eastAsia"/>
                <w:lang w:eastAsia="zh-CN"/>
              </w:rPr>
              <w:t>M</w:t>
            </w:r>
          </w:p>
        </w:tc>
        <w:tc>
          <w:tcPr>
            <w:tcW w:w="1276" w:type="dxa"/>
          </w:tcPr>
          <w:p w14:paraId="62DFF8B2" w14:textId="77777777" w:rsidR="00912EE1" w:rsidRPr="00567372" w:rsidRDefault="00912EE1" w:rsidP="00607462">
            <w:pPr>
              <w:pStyle w:val="TAL"/>
              <w:rPr>
                <w:rFonts w:cs="Arial"/>
                <w:lang w:eastAsia="ja-JP"/>
              </w:rPr>
            </w:pPr>
          </w:p>
        </w:tc>
        <w:tc>
          <w:tcPr>
            <w:tcW w:w="1984" w:type="dxa"/>
          </w:tcPr>
          <w:p w14:paraId="4554AD0A" w14:textId="77777777" w:rsidR="00912EE1" w:rsidRPr="00567372" w:rsidRDefault="00912EE1" w:rsidP="00607462">
            <w:pPr>
              <w:pStyle w:val="TAL"/>
              <w:rPr>
                <w:rFonts w:cs="Arial"/>
                <w:lang w:eastAsia="ja-JP"/>
              </w:rPr>
            </w:pPr>
            <w:r w:rsidRPr="00E06405">
              <w:rPr>
                <w:rFonts w:cs="Arial"/>
                <w:lang w:eastAsia="ja-JP"/>
              </w:rPr>
              <w:t>OCTET STRING (SIZE (1..248))</w:t>
            </w:r>
          </w:p>
        </w:tc>
        <w:tc>
          <w:tcPr>
            <w:tcW w:w="2410" w:type="dxa"/>
          </w:tcPr>
          <w:p w14:paraId="5C7F3372" w14:textId="77777777" w:rsidR="00912EE1" w:rsidRPr="00567372" w:rsidRDefault="00912EE1" w:rsidP="00607462">
            <w:pPr>
              <w:pStyle w:val="TAL"/>
              <w:rPr>
                <w:rFonts w:cs="Arial"/>
                <w:i/>
                <w:lang w:eastAsia="zh-CN"/>
              </w:rPr>
            </w:pPr>
          </w:p>
        </w:tc>
      </w:tr>
      <w:tr w:rsidR="00912EE1" w:rsidRPr="00567372" w14:paraId="0FD12A6E" w14:textId="77777777" w:rsidTr="00607462">
        <w:tc>
          <w:tcPr>
            <w:tcW w:w="2552" w:type="dxa"/>
          </w:tcPr>
          <w:p w14:paraId="7CD0E374" w14:textId="77777777" w:rsidR="00912EE1" w:rsidRDefault="00912EE1" w:rsidP="00607462">
            <w:pPr>
              <w:pStyle w:val="TAL"/>
              <w:rPr>
                <w:rFonts w:cs="Arial"/>
                <w:lang w:eastAsia="zh-CN"/>
              </w:rPr>
            </w:pPr>
            <w:r>
              <w:rPr>
                <w:rFonts w:cs="Arial" w:hint="eastAsia"/>
                <w:lang w:eastAsia="zh-CN"/>
              </w:rPr>
              <w:t>BT RSSI</w:t>
            </w:r>
          </w:p>
        </w:tc>
        <w:tc>
          <w:tcPr>
            <w:tcW w:w="1134" w:type="dxa"/>
          </w:tcPr>
          <w:p w14:paraId="74B2D299" w14:textId="77777777" w:rsidR="00912EE1" w:rsidRDefault="00912EE1" w:rsidP="00607462">
            <w:pPr>
              <w:pStyle w:val="TAL"/>
              <w:rPr>
                <w:rFonts w:cs="Arial"/>
                <w:lang w:eastAsia="zh-CN"/>
              </w:rPr>
            </w:pPr>
            <w:r>
              <w:rPr>
                <w:rFonts w:cs="Arial" w:hint="eastAsia"/>
                <w:lang w:eastAsia="zh-CN"/>
              </w:rPr>
              <w:t>O</w:t>
            </w:r>
          </w:p>
        </w:tc>
        <w:tc>
          <w:tcPr>
            <w:tcW w:w="1276" w:type="dxa"/>
          </w:tcPr>
          <w:p w14:paraId="0B46225C" w14:textId="77777777" w:rsidR="00912EE1" w:rsidRPr="00567372" w:rsidRDefault="00912EE1" w:rsidP="00607462">
            <w:pPr>
              <w:pStyle w:val="TAL"/>
              <w:rPr>
                <w:rFonts w:cs="Arial"/>
                <w:lang w:eastAsia="ja-JP"/>
              </w:rPr>
            </w:pPr>
          </w:p>
        </w:tc>
        <w:tc>
          <w:tcPr>
            <w:tcW w:w="1984" w:type="dxa"/>
          </w:tcPr>
          <w:p w14:paraId="1CA0D0C2" w14:textId="77777777" w:rsidR="00912EE1" w:rsidRPr="00E06405" w:rsidRDefault="00912EE1" w:rsidP="00607462">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607551D4" w14:textId="77777777" w:rsidR="00912EE1" w:rsidRPr="000F7A69" w:rsidRDefault="00912EE1" w:rsidP="00607462">
            <w:pPr>
              <w:pStyle w:val="TAL"/>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Pr>
                <w:rFonts w:cs="Arial"/>
                <w:lang w:eastAsia="zh-CN"/>
              </w:rPr>
              <w:t>43</w:t>
            </w:r>
            <w:r w:rsidRPr="00157578">
              <w:rPr>
                <w:rFonts w:cs="Arial" w:hint="eastAsia"/>
                <w:lang w:eastAsia="zh-CN"/>
              </w:rPr>
              <w:t>].</w:t>
            </w:r>
          </w:p>
        </w:tc>
      </w:tr>
    </w:tbl>
    <w:p w14:paraId="66556D77" w14:textId="77777777" w:rsidR="00912EE1" w:rsidRPr="008B37FE"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567372" w14:paraId="26FB580B" w14:textId="77777777" w:rsidTr="00607462">
        <w:tc>
          <w:tcPr>
            <w:tcW w:w="3686" w:type="dxa"/>
          </w:tcPr>
          <w:p w14:paraId="76554E36" w14:textId="77777777" w:rsidR="00912EE1" w:rsidRPr="00567372" w:rsidRDefault="00912EE1" w:rsidP="00607462">
            <w:pPr>
              <w:pStyle w:val="TAH"/>
              <w:rPr>
                <w:rFonts w:cs="Arial"/>
                <w:lang w:eastAsia="ja-JP"/>
              </w:rPr>
            </w:pPr>
            <w:r w:rsidRPr="00567372">
              <w:rPr>
                <w:rFonts w:cs="Arial"/>
                <w:lang w:eastAsia="ja-JP"/>
              </w:rPr>
              <w:t>Range bound</w:t>
            </w:r>
          </w:p>
        </w:tc>
        <w:tc>
          <w:tcPr>
            <w:tcW w:w="5670" w:type="dxa"/>
          </w:tcPr>
          <w:p w14:paraId="41A6619B" w14:textId="77777777" w:rsidR="00912EE1" w:rsidRPr="00567372" w:rsidRDefault="00912EE1" w:rsidP="00607462">
            <w:pPr>
              <w:pStyle w:val="TAH"/>
              <w:rPr>
                <w:rFonts w:cs="Arial"/>
                <w:lang w:eastAsia="ja-JP"/>
              </w:rPr>
            </w:pPr>
            <w:r w:rsidRPr="00567372">
              <w:rPr>
                <w:rFonts w:cs="Arial"/>
                <w:lang w:eastAsia="ja-JP"/>
              </w:rPr>
              <w:t>Explanation</w:t>
            </w:r>
          </w:p>
        </w:tc>
      </w:tr>
      <w:tr w:rsidR="00912EE1" w:rsidRPr="00567372" w14:paraId="4A3A53FF" w14:textId="77777777" w:rsidTr="00607462">
        <w:tc>
          <w:tcPr>
            <w:tcW w:w="3686" w:type="dxa"/>
          </w:tcPr>
          <w:p w14:paraId="136D6495" w14:textId="77777777" w:rsidR="00912EE1" w:rsidRPr="00567372" w:rsidRDefault="00912EE1" w:rsidP="00607462">
            <w:pPr>
              <w:pStyle w:val="TAL"/>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66B85FA6" w14:textId="77777777" w:rsidR="00912EE1" w:rsidRPr="00567372" w:rsidRDefault="00912EE1" w:rsidP="00607462">
            <w:pPr>
              <w:pStyle w:val="TAL"/>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3AB53EAB" w14:textId="77777777" w:rsidR="00912EE1" w:rsidRPr="009C1953" w:rsidRDefault="00912EE1" w:rsidP="00912EE1">
      <w:pPr>
        <w:rPr>
          <w:lang w:eastAsia="zh-CN"/>
        </w:rPr>
      </w:pPr>
    </w:p>
    <w:p w14:paraId="56320893" w14:textId="77777777" w:rsidR="00912EE1" w:rsidRPr="00567372" w:rsidRDefault="00912EE1" w:rsidP="00912EE1">
      <w:pPr>
        <w:pStyle w:val="Heading4"/>
        <w:rPr>
          <w:noProof/>
          <w:lang w:eastAsia="ja-JP"/>
        </w:rPr>
      </w:pPr>
      <w:bookmarkStart w:id="6324" w:name="_Hlk44449695"/>
      <w:bookmarkStart w:id="6325" w:name="_Toc44497793"/>
      <w:bookmarkStart w:id="6326" w:name="_Toc45108180"/>
      <w:bookmarkStart w:id="6327" w:name="_Toc45901800"/>
      <w:bookmarkStart w:id="6328" w:name="_Toc51850881"/>
      <w:bookmarkStart w:id="6329" w:name="_Toc56693885"/>
      <w:bookmarkStart w:id="6330" w:name="_Toc64447429"/>
      <w:bookmarkStart w:id="6331" w:name="_Toc66286923"/>
      <w:bookmarkStart w:id="6332" w:name="_Toc74151618"/>
      <w:bookmarkStart w:id="6333" w:name="_Toc88654091"/>
      <w:r>
        <w:rPr>
          <w:noProof/>
          <w:lang w:eastAsia="ja-JP"/>
        </w:rPr>
        <w:t>9.2.3.</w:t>
      </w:r>
      <w:bookmarkEnd w:id="6324"/>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6325"/>
      <w:bookmarkEnd w:id="6326"/>
      <w:bookmarkEnd w:id="6327"/>
      <w:bookmarkEnd w:id="6328"/>
      <w:bookmarkEnd w:id="6329"/>
      <w:bookmarkEnd w:id="6330"/>
      <w:bookmarkEnd w:id="6331"/>
      <w:bookmarkEnd w:id="6332"/>
      <w:bookmarkEnd w:id="6333"/>
    </w:p>
    <w:p w14:paraId="587FE32A" w14:textId="77777777" w:rsidR="00912EE1" w:rsidRPr="00567372" w:rsidRDefault="00912EE1" w:rsidP="00912EE1">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12EE1" w:rsidRPr="00567372" w14:paraId="7311C4BD" w14:textId="77777777" w:rsidTr="00607462">
        <w:tc>
          <w:tcPr>
            <w:tcW w:w="2552" w:type="dxa"/>
          </w:tcPr>
          <w:p w14:paraId="3D3AB473" w14:textId="77777777" w:rsidR="00912EE1" w:rsidRPr="00567372" w:rsidRDefault="00912EE1" w:rsidP="00607462">
            <w:pPr>
              <w:pStyle w:val="TAH"/>
              <w:rPr>
                <w:rFonts w:cs="Arial"/>
                <w:lang w:eastAsia="ja-JP"/>
              </w:rPr>
            </w:pPr>
            <w:r w:rsidRPr="00567372">
              <w:rPr>
                <w:rFonts w:cs="Arial"/>
                <w:lang w:eastAsia="ja-JP"/>
              </w:rPr>
              <w:t>IE/Group Name</w:t>
            </w:r>
          </w:p>
        </w:tc>
        <w:tc>
          <w:tcPr>
            <w:tcW w:w="1134" w:type="dxa"/>
          </w:tcPr>
          <w:p w14:paraId="102972BA" w14:textId="77777777" w:rsidR="00912EE1" w:rsidRPr="00567372" w:rsidRDefault="00912EE1" w:rsidP="00607462">
            <w:pPr>
              <w:pStyle w:val="TAH"/>
              <w:rPr>
                <w:rFonts w:cs="Arial"/>
                <w:lang w:eastAsia="ja-JP"/>
              </w:rPr>
            </w:pPr>
            <w:r w:rsidRPr="00567372">
              <w:rPr>
                <w:rFonts w:cs="Arial"/>
                <w:lang w:eastAsia="ja-JP"/>
              </w:rPr>
              <w:t>Presence</w:t>
            </w:r>
          </w:p>
        </w:tc>
        <w:tc>
          <w:tcPr>
            <w:tcW w:w="1276" w:type="dxa"/>
          </w:tcPr>
          <w:p w14:paraId="2122FFF8" w14:textId="77777777" w:rsidR="00912EE1" w:rsidRPr="00567372" w:rsidRDefault="00912EE1" w:rsidP="00607462">
            <w:pPr>
              <w:pStyle w:val="TAH"/>
              <w:rPr>
                <w:rFonts w:cs="Arial"/>
                <w:lang w:eastAsia="ja-JP"/>
              </w:rPr>
            </w:pPr>
            <w:r w:rsidRPr="00567372">
              <w:rPr>
                <w:rFonts w:cs="Arial"/>
                <w:lang w:eastAsia="ja-JP"/>
              </w:rPr>
              <w:t>Range</w:t>
            </w:r>
          </w:p>
        </w:tc>
        <w:tc>
          <w:tcPr>
            <w:tcW w:w="1984" w:type="dxa"/>
          </w:tcPr>
          <w:p w14:paraId="56C2A1FD"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03CD3909"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7AB4D8D0" w14:textId="77777777" w:rsidTr="00607462">
        <w:tc>
          <w:tcPr>
            <w:tcW w:w="2552" w:type="dxa"/>
          </w:tcPr>
          <w:p w14:paraId="0BB588E4" w14:textId="77777777" w:rsidR="00912EE1" w:rsidRPr="00567372" w:rsidRDefault="00912EE1" w:rsidP="00607462">
            <w:pPr>
              <w:pStyle w:val="TAL"/>
              <w:rPr>
                <w:rFonts w:cs="Arial"/>
                <w:lang w:eastAsia="zh-CN"/>
              </w:rPr>
            </w:pPr>
            <w:r>
              <w:rPr>
                <w:rFonts w:hint="eastAsia"/>
                <w:bCs/>
                <w:lang w:eastAsia="zh-CN"/>
              </w:rPr>
              <w:t>WLAN Measurement C</w:t>
            </w:r>
            <w:r>
              <w:rPr>
                <w:bCs/>
              </w:rPr>
              <w:t>onfig</w:t>
            </w:r>
            <w:r>
              <w:rPr>
                <w:rFonts w:hint="eastAsia"/>
                <w:bCs/>
                <w:lang w:eastAsia="zh-CN"/>
              </w:rPr>
              <w:t>uration</w:t>
            </w:r>
          </w:p>
        </w:tc>
        <w:tc>
          <w:tcPr>
            <w:tcW w:w="1134" w:type="dxa"/>
          </w:tcPr>
          <w:p w14:paraId="4E513A9D"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1D42842F" w14:textId="77777777" w:rsidR="00912EE1" w:rsidRPr="00567372" w:rsidRDefault="00912EE1" w:rsidP="00607462">
            <w:pPr>
              <w:pStyle w:val="TAL"/>
              <w:rPr>
                <w:rFonts w:cs="Arial"/>
                <w:lang w:eastAsia="ja-JP"/>
              </w:rPr>
            </w:pPr>
          </w:p>
        </w:tc>
        <w:tc>
          <w:tcPr>
            <w:tcW w:w="1984" w:type="dxa"/>
          </w:tcPr>
          <w:p w14:paraId="1BD5CF2D" w14:textId="77777777" w:rsidR="00912EE1" w:rsidRPr="00567372" w:rsidRDefault="00912EE1" w:rsidP="00607462">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7479AB7D" w14:textId="77777777" w:rsidR="00912EE1" w:rsidRPr="00567372" w:rsidRDefault="00912EE1" w:rsidP="00607462">
            <w:pPr>
              <w:pStyle w:val="TAL"/>
              <w:rPr>
                <w:rFonts w:cs="Arial"/>
                <w:i/>
                <w:lang w:eastAsia="zh-CN"/>
              </w:rPr>
            </w:pPr>
          </w:p>
        </w:tc>
      </w:tr>
      <w:tr w:rsidR="00912EE1" w:rsidRPr="00567372" w14:paraId="0DC20826" w14:textId="77777777" w:rsidTr="00607462">
        <w:tc>
          <w:tcPr>
            <w:tcW w:w="2552" w:type="dxa"/>
          </w:tcPr>
          <w:p w14:paraId="06EE8DE4" w14:textId="77777777" w:rsidR="00912EE1" w:rsidRPr="009354E2" w:rsidRDefault="00912EE1" w:rsidP="00607462">
            <w:pPr>
              <w:pStyle w:val="TAL"/>
              <w:rPr>
                <w:rFonts w:cs="Arial"/>
                <w:b/>
                <w:bCs/>
                <w:lang w:eastAsia="zh-CN"/>
              </w:rPr>
            </w:pPr>
            <w:r w:rsidRPr="009354E2">
              <w:rPr>
                <w:rFonts w:cs="Arial"/>
                <w:b/>
                <w:bCs/>
                <w:lang w:eastAsia="zh-CN"/>
              </w:rPr>
              <w:t>WLAN Measurement Configuration Name List</w:t>
            </w:r>
          </w:p>
        </w:tc>
        <w:tc>
          <w:tcPr>
            <w:tcW w:w="1134" w:type="dxa"/>
          </w:tcPr>
          <w:p w14:paraId="08C60DB7" w14:textId="77777777" w:rsidR="00912EE1" w:rsidRPr="00567372" w:rsidRDefault="00912EE1" w:rsidP="00607462">
            <w:pPr>
              <w:pStyle w:val="TAL"/>
              <w:rPr>
                <w:rFonts w:cs="Arial"/>
                <w:lang w:eastAsia="zh-CN"/>
              </w:rPr>
            </w:pPr>
          </w:p>
        </w:tc>
        <w:tc>
          <w:tcPr>
            <w:tcW w:w="1276" w:type="dxa"/>
          </w:tcPr>
          <w:p w14:paraId="3108ED90" w14:textId="77777777" w:rsidR="00912EE1" w:rsidRPr="00567372" w:rsidRDefault="00912EE1" w:rsidP="00607462">
            <w:pPr>
              <w:pStyle w:val="TAL"/>
              <w:rPr>
                <w:rFonts w:cs="Arial"/>
                <w:lang w:eastAsia="zh-CN"/>
              </w:rPr>
            </w:pPr>
            <w:r w:rsidRPr="005F75CF">
              <w:rPr>
                <w:rFonts w:hint="eastAsia"/>
                <w:i/>
              </w:rPr>
              <w:t>0..1</w:t>
            </w:r>
          </w:p>
        </w:tc>
        <w:tc>
          <w:tcPr>
            <w:tcW w:w="1984" w:type="dxa"/>
          </w:tcPr>
          <w:p w14:paraId="3E8E7D1D" w14:textId="77777777" w:rsidR="00912EE1" w:rsidRPr="00567372" w:rsidRDefault="00912EE1" w:rsidP="00607462">
            <w:pPr>
              <w:pStyle w:val="TAL"/>
              <w:rPr>
                <w:rFonts w:cs="Arial"/>
                <w:lang w:eastAsia="ja-JP"/>
              </w:rPr>
            </w:pPr>
          </w:p>
        </w:tc>
        <w:tc>
          <w:tcPr>
            <w:tcW w:w="2410" w:type="dxa"/>
          </w:tcPr>
          <w:p w14:paraId="7B62862B" w14:textId="77777777" w:rsidR="00912EE1" w:rsidRPr="00567372" w:rsidRDefault="00912EE1" w:rsidP="00607462">
            <w:pPr>
              <w:pStyle w:val="TAL"/>
              <w:rPr>
                <w:rFonts w:cs="Arial"/>
                <w:i/>
                <w:lang w:eastAsia="zh-CN"/>
              </w:rPr>
            </w:pPr>
          </w:p>
        </w:tc>
      </w:tr>
      <w:tr w:rsidR="00912EE1" w:rsidRPr="00567372" w14:paraId="450BA606" w14:textId="77777777" w:rsidTr="00607462">
        <w:tc>
          <w:tcPr>
            <w:tcW w:w="2552" w:type="dxa"/>
          </w:tcPr>
          <w:p w14:paraId="67BF5C44" w14:textId="77777777" w:rsidR="00912EE1" w:rsidRPr="009354E2" w:rsidRDefault="00912EE1" w:rsidP="00607462">
            <w:pPr>
              <w:pStyle w:val="TAL"/>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134" w:type="dxa"/>
          </w:tcPr>
          <w:p w14:paraId="33437AF7" w14:textId="77777777" w:rsidR="00912EE1" w:rsidRPr="00567372" w:rsidRDefault="00912EE1" w:rsidP="00607462">
            <w:pPr>
              <w:pStyle w:val="TAL"/>
              <w:rPr>
                <w:rFonts w:cs="Arial"/>
                <w:lang w:eastAsia="zh-CN"/>
              </w:rPr>
            </w:pPr>
          </w:p>
        </w:tc>
        <w:tc>
          <w:tcPr>
            <w:tcW w:w="1276" w:type="dxa"/>
          </w:tcPr>
          <w:p w14:paraId="3ED11C8A" w14:textId="77777777" w:rsidR="00912EE1" w:rsidRDefault="00912EE1" w:rsidP="00607462">
            <w:pPr>
              <w:pStyle w:val="TAL"/>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984" w:type="dxa"/>
          </w:tcPr>
          <w:p w14:paraId="7740A68E" w14:textId="77777777" w:rsidR="00912EE1" w:rsidRPr="00567372" w:rsidRDefault="00912EE1" w:rsidP="00607462">
            <w:pPr>
              <w:pStyle w:val="TAL"/>
              <w:rPr>
                <w:rFonts w:cs="Arial"/>
                <w:lang w:eastAsia="ja-JP"/>
              </w:rPr>
            </w:pPr>
          </w:p>
        </w:tc>
        <w:tc>
          <w:tcPr>
            <w:tcW w:w="2410" w:type="dxa"/>
          </w:tcPr>
          <w:p w14:paraId="0642A048" w14:textId="77777777" w:rsidR="00912EE1" w:rsidRPr="00567372" w:rsidRDefault="00912EE1" w:rsidP="00607462">
            <w:pPr>
              <w:pStyle w:val="TAL"/>
              <w:rPr>
                <w:rFonts w:cs="Arial"/>
                <w:i/>
                <w:lang w:eastAsia="zh-CN"/>
              </w:rPr>
            </w:pPr>
          </w:p>
        </w:tc>
      </w:tr>
      <w:tr w:rsidR="00912EE1" w:rsidRPr="00567372" w14:paraId="33936E92" w14:textId="77777777" w:rsidTr="00607462">
        <w:tc>
          <w:tcPr>
            <w:tcW w:w="2552" w:type="dxa"/>
          </w:tcPr>
          <w:p w14:paraId="6AED1309" w14:textId="77777777" w:rsidR="00912EE1" w:rsidRDefault="00912EE1" w:rsidP="00607462">
            <w:pPr>
              <w:pStyle w:val="TAL"/>
              <w:spacing w:line="227" w:lineRule="auto"/>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24003ED3" w14:textId="77777777" w:rsidR="00912EE1" w:rsidRDefault="00912EE1" w:rsidP="00607462">
            <w:pPr>
              <w:pStyle w:val="TAL"/>
              <w:rPr>
                <w:rFonts w:cs="Arial"/>
                <w:lang w:eastAsia="zh-CN"/>
              </w:rPr>
            </w:pPr>
            <w:r>
              <w:rPr>
                <w:rFonts w:cs="Arial" w:hint="eastAsia"/>
                <w:lang w:eastAsia="zh-CN"/>
              </w:rPr>
              <w:t>M</w:t>
            </w:r>
          </w:p>
        </w:tc>
        <w:tc>
          <w:tcPr>
            <w:tcW w:w="1276" w:type="dxa"/>
          </w:tcPr>
          <w:p w14:paraId="3876F68D" w14:textId="77777777" w:rsidR="00912EE1" w:rsidRPr="00567372" w:rsidRDefault="00912EE1" w:rsidP="00607462">
            <w:pPr>
              <w:pStyle w:val="TAL"/>
              <w:rPr>
                <w:rFonts w:cs="Arial"/>
                <w:lang w:eastAsia="ja-JP"/>
              </w:rPr>
            </w:pPr>
          </w:p>
        </w:tc>
        <w:tc>
          <w:tcPr>
            <w:tcW w:w="1984" w:type="dxa"/>
          </w:tcPr>
          <w:p w14:paraId="46DD4727" w14:textId="77777777" w:rsidR="00912EE1" w:rsidRPr="00567372" w:rsidRDefault="00912EE1" w:rsidP="00607462">
            <w:pPr>
              <w:pStyle w:val="TAL"/>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410" w:type="dxa"/>
          </w:tcPr>
          <w:p w14:paraId="31FF8B65" w14:textId="77777777" w:rsidR="00912EE1" w:rsidRPr="00567372" w:rsidRDefault="00912EE1" w:rsidP="00607462">
            <w:pPr>
              <w:pStyle w:val="TAL"/>
              <w:rPr>
                <w:rFonts w:cs="Arial"/>
                <w:i/>
                <w:lang w:eastAsia="zh-CN"/>
              </w:rPr>
            </w:pPr>
          </w:p>
        </w:tc>
      </w:tr>
      <w:tr w:rsidR="00912EE1" w:rsidRPr="00567372" w14:paraId="6A3ABDCE" w14:textId="77777777" w:rsidTr="00607462">
        <w:tc>
          <w:tcPr>
            <w:tcW w:w="2552" w:type="dxa"/>
          </w:tcPr>
          <w:p w14:paraId="3A059874" w14:textId="77777777" w:rsidR="00912EE1" w:rsidRDefault="00912EE1" w:rsidP="00607462">
            <w:pPr>
              <w:pStyle w:val="TAL"/>
              <w:rPr>
                <w:rFonts w:cs="Arial"/>
                <w:lang w:eastAsia="zh-CN"/>
              </w:rPr>
            </w:pPr>
            <w:r>
              <w:rPr>
                <w:rFonts w:cs="Arial" w:hint="eastAsia"/>
                <w:lang w:eastAsia="zh-CN"/>
              </w:rPr>
              <w:t>WLAN RSSI</w:t>
            </w:r>
          </w:p>
        </w:tc>
        <w:tc>
          <w:tcPr>
            <w:tcW w:w="1134" w:type="dxa"/>
          </w:tcPr>
          <w:p w14:paraId="03B66393" w14:textId="77777777" w:rsidR="00912EE1" w:rsidRDefault="00912EE1" w:rsidP="00607462">
            <w:pPr>
              <w:pStyle w:val="TAL"/>
              <w:rPr>
                <w:rFonts w:cs="Arial"/>
                <w:lang w:eastAsia="zh-CN"/>
              </w:rPr>
            </w:pPr>
            <w:r>
              <w:rPr>
                <w:rFonts w:cs="Arial" w:hint="eastAsia"/>
                <w:lang w:eastAsia="zh-CN"/>
              </w:rPr>
              <w:t>O</w:t>
            </w:r>
          </w:p>
        </w:tc>
        <w:tc>
          <w:tcPr>
            <w:tcW w:w="1276" w:type="dxa"/>
          </w:tcPr>
          <w:p w14:paraId="0716B22E" w14:textId="77777777" w:rsidR="00912EE1" w:rsidRPr="00567372" w:rsidRDefault="00912EE1" w:rsidP="00607462">
            <w:pPr>
              <w:pStyle w:val="TAL"/>
              <w:rPr>
                <w:rFonts w:cs="Arial"/>
                <w:lang w:eastAsia="ja-JP"/>
              </w:rPr>
            </w:pPr>
          </w:p>
        </w:tc>
        <w:tc>
          <w:tcPr>
            <w:tcW w:w="1984" w:type="dxa"/>
          </w:tcPr>
          <w:p w14:paraId="0CBE55E5" w14:textId="77777777" w:rsidR="00912EE1" w:rsidRPr="00E06405" w:rsidRDefault="00912EE1" w:rsidP="00607462">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7CF1FB18" w14:textId="77777777" w:rsidR="00912EE1" w:rsidRPr="00567372" w:rsidRDefault="00912EE1" w:rsidP="00607462">
            <w:pPr>
              <w:pStyle w:val="TAL"/>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Pr>
                <w:rFonts w:cs="Arial"/>
                <w:lang w:eastAsia="zh-CN"/>
              </w:rPr>
              <w:t>43</w:t>
            </w:r>
            <w:r w:rsidRPr="00157578">
              <w:rPr>
                <w:rFonts w:cs="Arial" w:hint="eastAsia"/>
                <w:lang w:eastAsia="zh-CN"/>
              </w:rPr>
              <w:t>].</w:t>
            </w:r>
          </w:p>
        </w:tc>
      </w:tr>
      <w:tr w:rsidR="00912EE1" w:rsidRPr="00567372" w14:paraId="53AAF971" w14:textId="77777777" w:rsidTr="00607462">
        <w:tc>
          <w:tcPr>
            <w:tcW w:w="2552" w:type="dxa"/>
          </w:tcPr>
          <w:p w14:paraId="6A906BDD" w14:textId="77777777" w:rsidR="00912EE1" w:rsidRDefault="00912EE1" w:rsidP="00607462">
            <w:pPr>
              <w:pStyle w:val="TAL"/>
              <w:rPr>
                <w:rFonts w:cs="Arial"/>
                <w:lang w:eastAsia="zh-CN"/>
              </w:rPr>
            </w:pPr>
            <w:r>
              <w:rPr>
                <w:rFonts w:cs="Arial" w:hint="eastAsia"/>
                <w:lang w:eastAsia="zh-CN"/>
              </w:rPr>
              <w:t>WLAN RTT</w:t>
            </w:r>
          </w:p>
        </w:tc>
        <w:tc>
          <w:tcPr>
            <w:tcW w:w="1134" w:type="dxa"/>
          </w:tcPr>
          <w:p w14:paraId="4186E9EE" w14:textId="77777777" w:rsidR="00912EE1" w:rsidRDefault="00912EE1" w:rsidP="00607462">
            <w:pPr>
              <w:pStyle w:val="TAL"/>
              <w:rPr>
                <w:rFonts w:cs="Arial"/>
                <w:lang w:eastAsia="zh-CN"/>
              </w:rPr>
            </w:pPr>
            <w:r>
              <w:rPr>
                <w:rFonts w:cs="Arial" w:hint="eastAsia"/>
                <w:lang w:eastAsia="zh-CN"/>
              </w:rPr>
              <w:t>O</w:t>
            </w:r>
          </w:p>
        </w:tc>
        <w:tc>
          <w:tcPr>
            <w:tcW w:w="1276" w:type="dxa"/>
          </w:tcPr>
          <w:p w14:paraId="6FC937D5" w14:textId="77777777" w:rsidR="00912EE1" w:rsidRPr="00567372" w:rsidRDefault="00912EE1" w:rsidP="00607462">
            <w:pPr>
              <w:pStyle w:val="TAL"/>
              <w:rPr>
                <w:rFonts w:cs="Arial"/>
                <w:lang w:eastAsia="ja-JP"/>
              </w:rPr>
            </w:pPr>
          </w:p>
        </w:tc>
        <w:tc>
          <w:tcPr>
            <w:tcW w:w="1984" w:type="dxa"/>
          </w:tcPr>
          <w:p w14:paraId="156FE78F" w14:textId="77777777" w:rsidR="00912EE1" w:rsidRPr="00567372" w:rsidRDefault="00912EE1" w:rsidP="00607462">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01131220" w14:textId="77777777" w:rsidR="00912EE1" w:rsidRPr="00567372" w:rsidRDefault="00912EE1" w:rsidP="00607462">
            <w:pPr>
              <w:pStyle w:val="TAL"/>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Pr>
                <w:rFonts w:cs="Arial"/>
                <w:lang w:eastAsia="zh-CN"/>
              </w:rPr>
              <w:t>43</w:t>
            </w:r>
            <w:r w:rsidRPr="00157578">
              <w:rPr>
                <w:rFonts w:cs="Arial" w:hint="eastAsia"/>
                <w:lang w:eastAsia="zh-CN"/>
              </w:rPr>
              <w:t>].</w:t>
            </w:r>
          </w:p>
        </w:tc>
      </w:tr>
    </w:tbl>
    <w:p w14:paraId="61303725" w14:textId="77777777" w:rsidR="00912EE1"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567372" w14:paraId="5EA5A813" w14:textId="77777777" w:rsidTr="00607462">
        <w:tc>
          <w:tcPr>
            <w:tcW w:w="3686" w:type="dxa"/>
          </w:tcPr>
          <w:p w14:paraId="11C07C9B" w14:textId="77777777" w:rsidR="00912EE1" w:rsidRPr="00567372" w:rsidRDefault="00912EE1" w:rsidP="00607462">
            <w:pPr>
              <w:pStyle w:val="TAH"/>
              <w:rPr>
                <w:rFonts w:cs="Arial"/>
                <w:lang w:eastAsia="ja-JP"/>
              </w:rPr>
            </w:pPr>
            <w:r w:rsidRPr="00567372">
              <w:rPr>
                <w:rFonts w:cs="Arial"/>
                <w:lang w:eastAsia="ja-JP"/>
              </w:rPr>
              <w:t>Range bound</w:t>
            </w:r>
          </w:p>
        </w:tc>
        <w:tc>
          <w:tcPr>
            <w:tcW w:w="5670" w:type="dxa"/>
          </w:tcPr>
          <w:p w14:paraId="20790AF2" w14:textId="77777777" w:rsidR="00912EE1" w:rsidRPr="00567372" w:rsidRDefault="00912EE1" w:rsidP="00607462">
            <w:pPr>
              <w:pStyle w:val="TAH"/>
              <w:rPr>
                <w:rFonts w:cs="Arial"/>
                <w:lang w:eastAsia="ja-JP"/>
              </w:rPr>
            </w:pPr>
            <w:r w:rsidRPr="00567372">
              <w:rPr>
                <w:rFonts w:cs="Arial"/>
                <w:lang w:eastAsia="ja-JP"/>
              </w:rPr>
              <w:t>Explanation</w:t>
            </w:r>
          </w:p>
        </w:tc>
      </w:tr>
      <w:tr w:rsidR="00912EE1" w:rsidRPr="00567372" w14:paraId="3318C24C" w14:textId="77777777" w:rsidTr="00607462">
        <w:tc>
          <w:tcPr>
            <w:tcW w:w="3686" w:type="dxa"/>
          </w:tcPr>
          <w:p w14:paraId="142DC9A8" w14:textId="77777777" w:rsidR="00912EE1" w:rsidRPr="00567372" w:rsidRDefault="00912EE1" w:rsidP="00607462">
            <w:pPr>
              <w:pStyle w:val="TAL"/>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3B9DE2F6" w14:textId="77777777" w:rsidR="00912EE1" w:rsidRPr="00567372" w:rsidRDefault="00912EE1" w:rsidP="00607462">
            <w:pPr>
              <w:pStyle w:val="TAL"/>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57E2A9A9" w14:textId="77777777" w:rsidR="00912EE1" w:rsidRPr="00567372" w:rsidRDefault="00912EE1" w:rsidP="00912EE1"/>
    <w:p w14:paraId="2D93A03F" w14:textId="77777777" w:rsidR="00912EE1" w:rsidRDefault="00912EE1" w:rsidP="00912EE1">
      <w:pPr>
        <w:pStyle w:val="Heading4"/>
        <w:rPr>
          <w:noProof/>
          <w:lang w:eastAsia="ja-JP"/>
        </w:rPr>
      </w:pPr>
      <w:bookmarkStart w:id="6334" w:name="_Hlk44449719"/>
      <w:bookmarkStart w:id="6335" w:name="_Toc20953845"/>
      <w:bookmarkStart w:id="6336" w:name="_Toc44497794"/>
      <w:bookmarkStart w:id="6337" w:name="_Toc45108181"/>
      <w:bookmarkStart w:id="6338" w:name="_Toc45901801"/>
      <w:bookmarkStart w:id="6339" w:name="_Toc51850882"/>
      <w:bookmarkStart w:id="6340" w:name="_Toc56693886"/>
      <w:bookmarkStart w:id="6341" w:name="_Toc64447430"/>
      <w:bookmarkStart w:id="6342" w:name="_Toc66286924"/>
      <w:bookmarkStart w:id="6343" w:name="_Toc74151619"/>
      <w:bookmarkStart w:id="6344" w:name="_Toc88654092"/>
      <w:r>
        <w:rPr>
          <w:noProof/>
          <w:lang w:eastAsia="ja-JP"/>
        </w:rPr>
        <w:t>9.2.3.</w:t>
      </w:r>
      <w:bookmarkEnd w:id="6334"/>
      <w:r>
        <w:rPr>
          <w:noProof/>
          <w:lang w:eastAsia="ja-JP"/>
        </w:rPr>
        <w:t>136</w:t>
      </w:r>
      <w:r>
        <w:rPr>
          <w:noProof/>
          <w:lang w:eastAsia="ja-JP"/>
        </w:rPr>
        <w:tab/>
        <w:t>Sensor Measurement Configuration</w:t>
      </w:r>
      <w:bookmarkEnd w:id="6335"/>
      <w:bookmarkEnd w:id="6336"/>
      <w:bookmarkEnd w:id="6337"/>
      <w:bookmarkEnd w:id="6338"/>
      <w:bookmarkEnd w:id="6339"/>
      <w:bookmarkEnd w:id="6340"/>
      <w:bookmarkEnd w:id="6341"/>
      <w:bookmarkEnd w:id="6342"/>
      <w:bookmarkEnd w:id="6343"/>
      <w:bookmarkEnd w:id="6344"/>
    </w:p>
    <w:p w14:paraId="1377614A" w14:textId="77777777" w:rsidR="00912EE1" w:rsidRDefault="00912EE1" w:rsidP="00912EE1">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912EE1" w14:paraId="2F9F00F3"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65DC0389" w14:textId="77777777" w:rsidR="00912EE1" w:rsidRDefault="00912EE1" w:rsidP="00607462">
            <w:pPr>
              <w:pStyle w:val="TAH"/>
              <w:rPr>
                <w:rFonts w:cs="Arial"/>
                <w:lang w:eastAsia="ja-JP"/>
              </w:rPr>
            </w:pPr>
            <w:r>
              <w:rPr>
                <w:rFonts w:cs="Arial"/>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44808CB0" w14:textId="77777777" w:rsidR="00912EE1" w:rsidRDefault="00912EE1" w:rsidP="00607462">
            <w:pPr>
              <w:pStyle w:val="TAH"/>
              <w:rPr>
                <w:rFonts w:cs="Arial"/>
                <w:lang w:eastAsia="ja-JP"/>
              </w:rPr>
            </w:pPr>
            <w:r>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12A227B0" w14:textId="77777777" w:rsidR="00912EE1" w:rsidRDefault="00912EE1" w:rsidP="00607462">
            <w:pPr>
              <w:pStyle w:val="TAH"/>
              <w:rPr>
                <w:rFonts w:cs="Arial"/>
                <w:lang w:eastAsia="ja-JP"/>
              </w:rPr>
            </w:pPr>
            <w:r>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71D9460E" w14:textId="77777777" w:rsidR="00912EE1" w:rsidRDefault="00912EE1" w:rsidP="00607462">
            <w:pPr>
              <w:pStyle w:val="TAH"/>
              <w:rPr>
                <w:rFonts w:cs="Arial"/>
                <w:lang w:eastAsia="ja-JP"/>
              </w:rPr>
            </w:pPr>
            <w:r>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37616CFD" w14:textId="77777777" w:rsidR="00912EE1" w:rsidRDefault="00912EE1" w:rsidP="00607462">
            <w:pPr>
              <w:pStyle w:val="TAH"/>
              <w:rPr>
                <w:rFonts w:cs="Arial"/>
                <w:lang w:eastAsia="ja-JP"/>
              </w:rPr>
            </w:pPr>
            <w:r>
              <w:rPr>
                <w:rFonts w:cs="Arial"/>
                <w:lang w:eastAsia="ja-JP"/>
              </w:rPr>
              <w:t>Semantics description</w:t>
            </w:r>
          </w:p>
        </w:tc>
      </w:tr>
      <w:tr w:rsidR="00912EE1" w14:paraId="50A8C0A4"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01F4385B" w14:textId="77777777" w:rsidR="00912EE1" w:rsidRDefault="00912EE1" w:rsidP="00607462">
            <w:pPr>
              <w:pStyle w:val="TAL"/>
              <w:rPr>
                <w:rFonts w:cs="Arial"/>
                <w:lang w:eastAsia="zh-CN"/>
              </w:rPr>
            </w:pPr>
            <w:r>
              <w:rPr>
                <w:bCs/>
                <w:lang w:eastAsia="zh-CN"/>
              </w:rPr>
              <w:t>Sensor Measurement C</w:t>
            </w:r>
            <w:r>
              <w:rPr>
                <w:bCs/>
              </w:rPr>
              <w:t>onfig</w:t>
            </w:r>
            <w:r>
              <w:rPr>
                <w:bCs/>
                <w:lang w:eastAsia="zh-CN"/>
              </w:rPr>
              <w:t>uration</w:t>
            </w:r>
          </w:p>
        </w:tc>
        <w:tc>
          <w:tcPr>
            <w:tcW w:w="1134" w:type="dxa"/>
            <w:tcBorders>
              <w:top w:val="single" w:sz="4" w:space="0" w:color="auto"/>
              <w:left w:val="single" w:sz="4" w:space="0" w:color="auto"/>
              <w:bottom w:val="single" w:sz="4" w:space="0" w:color="auto"/>
              <w:right w:val="single" w:sz="4" w:space="0" w:color="auto"/>
            </w:tcBorders>
            <w:hideMark/>
          </w:tcPr>
          <w:p w14:paraId="1122B8E1" w14:textId="77777777" w:rsidR="00912EE1" w:rsidRDefault="00912EE1" w:rsidP="00607462">
            <w:pPr>
              <w:pStyle w:val="TAL"/>
              <w:rPr>
                <w:rFonts w:cs="Arial"/>
                <w:lang w:eastAsia="ja-JP"/>
              </w:rPr>
            </w:pPr>
            <w:r>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C1B3D98" w14:textId="77777777" w:rsidR="00912EE1"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3C16E75B" w14:textId="77777777" w:rsidR="00912EE1" w:rsidRDefault="00912EE1" w:rsidP="00607462">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410" w:type="dxa"/>
            <w:tcBorders>
              <w:top w:val="single" w:sz="4" w:space="0" w:color="auto"/>
              <w:left w:val="single" w:sz="4" w:space="0" w:color="auto"/>
              <w:bottom w:val="single" w:sz="4" w:space="0" w:color="auto"/>
              <w:right w:val="single" w:sz="4" w:space="0" w:color="auto"/>
            </w:tcBorders>
          </w:tcPr>
          <w:p w14:paraId="55B660B4" w14:textId="77777777" w:rsidR="00912EE1" w:rsidRDefault="00912EE1" w:rsidP="00607462">
            <w:pPr>
              <w:pStyle w:val="TAL"/>
              <w:rPr>
                <w:rFonts w:cs="Arial"/>
                <w:i/>
                <w:lang w:eastAsia="zh-CN"/>
              </w:rPr>
            </w:pPr>
          </w:p>
        </w:tc>
      </w:tr>
      <w:tr w:rsidR="00912EE1" w14:paraId="4F15E028"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74F338F4" w14:textId="77777777" w:rsidR="00912EE1" w:rsidRPr="009354E2" w:rsidRDefault="00912EE1" w:rsidP="00607462">
            <w:pPr>
              <w:pStyle w:val="TAL"/>
              <w:rPr>
                <w:rFonts w:cs="Arial"/>
                <w:b/>
                <w:bCs/>
                <w:lang w:eastAsia="zh-CN"/>
              </w:rPr>
            </w:pPr>
            <w:r w:rsidRPr="009354E2">
              <w:rPr>
                <w:rFonts w:cs="Arial"/>
                <w:b/>
                <w:bCs/>
                <w:lang w:eastAsia="zh-CN"/>
              </w:rPr>
              <w:t>Sensor Measurement Configuration Name List</w:t>
            </w:r>
          </w:p>
        </w:tc>
        <w:tc>
          <w:tcPr>
            <w:tcW w:w="1134" w:type="dxa"/>
            <w:tcBorders>
              <w:top w:val="single" w:sz="4" w:space="0" w:color="auto"/>
              <w:left w:val="single" w:sz="4" w:space="0" w:color="auto"/>
              <w:bottom w:val="single" w:sz="4" w:space="0" w:color="auto"/>
              <w:right w:val="single" w:sz="4" w:space="0" w:color="auto"/>
            </w:tcBorders>
          </w:tcPr>
          <w:p w14:paraId="31DCDFA1" w14:textId="77777777" w:rsidR="00912EE1"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017BE80D" w14:textId="77777777" w:rsidR="00912EE1" w:rsidRDefault="00912EE1" w:rsidP="00607462">
            <w:pPr>
              <w:pStyle w:val="TAL"/>
              <w:rPr>
                <w:rFonts w:cs="Arial"/>
                <w:lang w:eastAsia="ja-JP"/>
              </w:rPr>
            </w:pPr>
            <w:r>
              <w:rPr>
                <w:i/>
              </w:rPr>
              <w:t>0..1</w:t>
            </w:r>
          </w:p>
        </w:tc>
        <w:tc>
          <w:tcPr>
            <w:tcW w:w="1984" w:type="dxa"/>
            <w:tcBorders>
              <w:top w:val="single" w:sz="4" w:space="0" w:color="auto"/>
              <w:left w:val="single" w:sz="4" w:space="0" w:color="auto"/>
              <w:bottom w:val="single" w:sz="4" w:space="0" w:color="auto"/>
              <w:right w:val="single" w:sz="4" w:space="0" w:color="auto"/>
            </w:tcBorders>
          </w:tcPr>
          <w:p w14:paraId="0981F5EB" w14:textId="77777777" w:rsidR="00912EE1"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9C3FEE1" w14:textId="77777777" w:rsidR="00912EE1" w:rsidRDefault="00912EE1" w:rsidP="00607462">
            <w:pPr>
              <w:pStyle w:val="TAL"/>
              <w:rPr>
                <w:rFonts w:cs="Arial"/>
                <w:i/>
                <w:lang w:eastAsia="zh-CN"/>
              </w:rPr>
            </w:pPr>
          </w:p>
        </w:tc>
      </w:tr>
      <w:tr w:rsidR="00912EE1" w14:paraId="7C9625ED"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15453B98" w14:textId="77777777" w:rsidR="00912EE1" w:rsidRPr="009354E2" w:rsidRDefault="00912EE1" w:rsidP="00607462">
            <w:pPr>
              <w:pStyle w:val="TAL"/>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134" w:type="dxa"/>
            <w:tcBorders>
              <w:top w:val="single" w:sz="4" w:space="0" w:color="auto"/>
              <w:left w:val="single" w:sz="4" w:space="0" w:color="auto"/>
              <w:bottom w:val="single" w:sz="4" w:space="0" w:color="auto"/>
              <w:right w:val="single" w:sz="4" w:space="0" w:color="auto"/>
            </w:tcBorders>
          </w:tcPr>
          <w:p w14:paraId="1C0C00A0" w14:textId="77777777" w:rsidR="00912EE1"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1380BBC4" w14:textId="77777777" w:rsidR="00912EE1" w:rsidRDefault="00912EE1" w:rsidP="00607462">
            <w:pPr>
              <w:pStyle w:val="TAL"/>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984" w:type="dxa"/>
            <w:tcBorders>
              <w:top w:val="single" w:sz="4" w:space="0" w:color="auto"/>
              <w:left w:val="single" w:sz="4" w:space="0" w:color="auto"/>
              <w:bottom w:val="single" w:sz="4" w:space="0" w:color="auto"/>
              <w:right w:val="single" w:sz="4" w:space="0" w:color="auto"/>
            </w:tcBorders>
          </w:tcPr>
          <w:p w14:paraId="4CB0062D" w14:textId="77777777" w:rsidR="00912EE1"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7E9BA20" w14:textId="77777777" w:rsidR="00912EE1" w:rsidRDefault="00912EE1" w:rsidP="00607462">
            <w:pPr>
              <w:pStyle w:val="TAL"/>
              <w:rPr>
                <w:rFonts w:cs="Arial"/>
                <w:i/>
                <w:lang w:eastAsia="zh-CN"/>
              </w:rPr>
            </w:pPr>
          </w:p>
        </w:tc>
      </w:tr>
      <w:tr w:rsidR="00912EE1" w14:paraId="63F75281" w14:textId="77777777" w:rsidTr="00607462">
        <w:tc>
          <w:tcPr>
            <w:tcW w:w="2552" w:type="dxa"/>
            <w:tcBorders>
              <w:top w:val="single" w:sz="4" w:space="0" w:color="auto"/>
              <w:left w:val="single" w:sz="4" w:space="0" w:color="auto"/>
              <w:bottom w:val="single" w:sz="4" w:space="0" w:color="auto"/>
              <w:right w:val="single" w:sz="4" w:space="0" w:color="auto"/>
            </w:tcBorders>
          </w:tcPr>
          <w:p w14:paraId="273A002B" w14:textId="77777777" w:rsidR="00912EE1" w:rsidRPr="0097152B" w:rsidDel="008D6915" w:rsidRDefault="00912EE1" w:rsidP="00607462">
            <w:pPr>
              <w:pStyle w:val="TAL"/>
              <w:ind w:left="227"/>
              <w:rPr>
                <w:rFonts w:cs="Arial"/>
                <w:lang w:eastAsia="zh-CN"/>
              </w:rPr>
            </w:pPr>
            <w:r w:rsidRPr="0097152B">
              <w:rPr>
                <w:rFonts w:eastAsia="MS Mincho" w:cs="Arial"/>
                <w:lang w:eastAsia="zh-CN"/>
              </w:rPr>
              <w:t>&gt;&gt;Uncompensated Barometric Configuration</w:t>
            </w:r>
          </w:p>
        </w:tc>
        <w:tc>
          <w:tcPr>
            <w:tcW w:w="1134" w:type="dxa"/>
            <w:tcBorders>
              <w:top w:val="single" w:sz="4" w:space="0" w:color="auto"/>
              <w:left w:val="single" w:sz="4" w:space="0" w:color="auto"/>
              <w:bottom w:val="single" w:sz="4" w:space="0" w:color="auto"/>
              <w:right w:val="single" w:sz="4" w:space="0" w:color="auto"/>
            </w:tcBorders>
          </w:tcPr>
          <w:p w14:paraId="772529E4" w14:textId="77777777" w:rsidR="00912EE1" w:rsidDel="008D6915" w:rsidRDefault="00912EE1" w:rsidP="00607462">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67C4F97A" w14:textId="77777777" w:rsidR="00912EE1"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AA39BA9" w14:textId="77777777" w:rsidR="00912EE1" w:rsidDel="008D6915" w:rsidRDefault="00912EE1" w:rsidP="00607462">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419749CF" w14:textId="77777777" w:rsidR="00912EE1" w:rsidRDefault="00912EE1" w:rsidP="00607462">
            <w:pPr>
              <w:pStyle w:val="TAL"/>
              <w:rPr>
                <w:rFonts w:cs="Arial"/>
                <w:i/>
                <w:lang w:eastAsia="zh-CN"/>
              </w:rPr>
            </w:pPr>
          </w:p>
        </w:tc>
      </w:tr>
      <w:tr w:rsidR="00912EE1" w14:paraId="623BD508" w14:textId="77777777" w:rsidTr="00607462">
        <w:tc>
          <w:tcPr>
            <w:tcW w:w="2552" w:type="dxa"/>
            <w:tcBorders>
              <w:top w:val="single" w:sz="4" w:space="0" w:color="auto"/>
              <w:left w:val="single" w:sz="4" w:space="0" w:color="auto"/>
              <w:bottom w:val="single" w:sz="4" w:space="0" w:color="auto"/>
              <w:right w:val="single" w:sz="4" w:space="0" w:color="auto"/>
            </w:tcBorders>
          </w:tcPr>
          <w:p w14:paraId="22250392" w14:textId="77777777" w:rsidR="00912EE1" w:rsidRPr="0097152B" w:rsidDel="008D6915" w:rsidRDefault="00912EE1" w:rsidP="00607462">
            <w:pPr>
              <w:pStyle w:val="TAL"/>
              <w:ind w:left="227"/>
              <w:rPr>
                <w:rFonts w:cs="Arial"/>
                <w:lang w:eastAsia="zh-CN"/>
              </w:rPr>
            </w:pPr>
            <w:r w:rsidRPr="0097152B">
              <w:rPr>
                <w:rFonts w:eastAsia="MS Mincho" w:cs="Arial"/>
                <w:lang w:eastAsia="zh-CN"/>
              </w:rPr>
              <w:t>&gt;&gt;UE Speed Configuration</w:t>
            </w:r>
          </w:p>
        </w:tc>
        <w:tc>
          <w:tcPr>
            <w:tcW w:w="1134" w:type="dxa"/>
            <w:tcBorders>
              <w:top w:val="single" w:sz="4" w:space="0" w:color="auto"/>
              <w:left w:val="single" w:sz="4" w:space="0" w:color="auto"/>
              <w:bottom w:val="single" w:sz="4" w:space="0" w:color="auto"/>
              <w:right w:val="single" w:sz="4" w:space="0" w:color="auto"/>
            </w:tcBorders>
          </w:tcPr>
          <w:p w14:paraId="0106B050" w14:textId="77777777" w:rsidR="00912EE1" w:rsidDel="008D6915" w:rsidRDefault="00912EE1" w:rsidP="00607462">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8A6B058" w14:textId="77777777" w:rsidR="00912EE1"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DC82485" w14:textId="77777777" w:rsidR="00912EE1" w:rsidDel="008D6915" w:rsidRDefault="00912EE1" w:rsidP="00607462">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722DCDC4" w14:textId="77777777" w:rsidR="00912EE1" w:rsidRDefault="00912EE1" w:rsidP="00607462">
            <w:pPr>
              <w:pStyle w:val="TAL"/>
              <w:rPr>
                <w:rFonts w:cs="Arial"/>
                <w:i/>
                <w:lang w:eastAsia="zh-CN"/>
              </w:rPr>
            </w:pPr>
          </w:p>
        </w:tc>
      </w:tr>
      <w:tr w:rsidR="00912EE1" w14:paraId="1FAE6944" w14:textId="77777777" w:rsidTr="00607462">
        <w:tc>
          <w:tcPr>
            <w:tcW w:w="2552" w:type="dxa"/>
            <w:tcBorders>
              <w:top w:val="single" w:sz="4" w:space="0" w:color="auto"/>
              <w:left w:val="single" w:sz="4" w:space="0" w:color="auto"/>
              <w:bottom w:val="single" w:sz="4" w:space="0" w:color="auto"/>
              <w:right w:val="single" w:sz="4" w:space="0" w:color="auto"/>
            </w:tcBorders>
          </w:tcPr>
          <w:p w14:paraId="2C68856D" w14:textId="77777777" w:rsidR="00912EE1" w:rsidRPr="0097152B" w:rsidDel="008D6915" w:rsidRDefault="00912EE1" w:rsidP="00607462">
            <w:pPr>
              <w:pStyle w:val="TAL"/>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134" w:type="dxa"/>
            <w:tcBorders>
              <w:top w:val="single" w:sz="4" w:space="0" w:color="auto"/>
              <w:left w:val="single" w:sz="4" w:space="0" w:color="auto"/>
              <w:bottom w:val="single" w:sz="4" w:space="0" w:color="auto"/>
              <w:right w:val="single" w:sz="4" w:space="0" w:color="auto"/>
            </w:tcBorders>
          </w:tcPr>
          <w:p w14:paraId="40D36131" w14:textId="77777777" w:rsidR="00912EE1" w:rsidDel="008D6915" w:rsidRDefault="00912EE1" w:rsidP="00607462">
            <w:pPr>
              <w:pStyle w:val="TAL"/>
              <w:rPr>
                <w:rFonts w:cs="Arial"/>
                <w:lang w:eastAsia="zh-CN"/>
              </w:rPr>
            </w:pPr>
            <w:r>
              <w:rPr>
                <w:rFonts w:cs="Arial" w:hint="eastAsia"/>
                <w:lang w:val="en-US" w:eastAsia="zh-CN"/>
              </w:rPr>
              <w:t>O</w:t>
            </w:r>
          </w:p>
        </w:tc>
        <w:tc>
          <w:tcPr>
            <w:tcW w:w="1276" w:type="dxa"/>
            <w:tcBorders>
              <w:top w:val="single" w:sz="4" w:space="0" w:color="auto"/>
              <w:left w:val="single" w:sz="4" w:space="0" w:color="auto"/>
              <w:bottom w:val="single" w:sz="4" w:space="0" w:color="auto"/>
              <w:right w:val="single" w:sz="4" w:space="0" w:color="auto"/>
            </w:tcBorders>
          </w:tcPr>
          <w:p w14:paraId="0844704B" w14:textId="77777777" w:rsidR="00912EE1"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4949868" w14:textId="77777777" w:rsidR="00912EE1" w:rsidDel="008D6915" w:rsidRDefault="00912EE1" w:rsidP="00607462">
            <w:pPr>
              <w:pStyle w:val="TAL"/>
              <w:rPr>
                <w:rFonts w:cs="Arial"/>
                <w:lang w:eastAsia="ja-JP"/>
              </w:rPr>
            </w:pPr>
            <w:r>
              <w:rPr>
                <w:rFonts w:eastAsia="MS Mincho"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13A7993D" w14:textId="77777777" w:rsidR="00912EE1" w:rsidRDefault="00912EE1" w:rsidP="00607462">
            <w:pPr>
              <w:pStyle w:val="TAL"/>
              <w:rPr>
                <w:rFonts w:cs="Arial"/>
                <w:i/>
                <w:lang w:eastAsia="zh-CN"/>
              </w:rPr>
            </w:pPr>
          </w:p>
        </w:tc>
      </w:tr>
    </w:tbl>
    <w:p w14:paraId="010920B6" w14:textId="77777777" w:rsidR="00912EE1"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14:paraId="2F0AC4A2"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563892C6" w14:textId="77777777" w:rsidR="00912EE1" w:rsidRDefault="00912EE1" w:rsidP="00607462">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36399A9" w14:textId="77777777" w:rsidR="00912EE1" w:rsidRDefault="00912EE1" w:rsidP="00607462">
            <w:pPr>
              <w:pStyle w:val="TAH"/>
              <w:rPr>
                <w:rFonts w:cs="Arial"/>
                <w:lang w:eastAsia="ja-JP"/>
              </w:rPr>
            </w:pPr>
            <w:r>
              <w:rPr>
                <w:rFonts w:cs="Arial"/>
                <w:lang w:eastAsia="ja-JP"/>
              </w:rPr>
              <w:t>Explanation</w:t>
            </w:r>
          </w:p>
        </w:tc>
      </w:tr>
      <w:tr w:rsidR="00912EE1" w14:paraId="7A1FED42"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4B264554" w14:textId="77777777" w:rsidR="00912EE1" w:rsidRDefault="00912EE1" w:rsidP="00607462">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63E967D" w14:textId="77777777" w:rsidR="00912EE1" w:rsidRDefault="00912EE1" w:rsidP="00607462">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5DDF17E" w14:textId="77777777" w:rsidR="00912EE1" w:rsidRDefault="00912EE1" w:rsidP="00912EE1"/>
    <w:p w14:paraId="1E8633A3" w14:textId="77777777" w:rsidR="00912EE1" w:rsidRDefault="00912EE1" w:rsidP="00912EE1">
      <w:pPr>
        <w:pStyle w:val="Heading4"/>
        <w:rPr>
          <w:noProof/>
          <w:lang w:eastAsia="ja-JP"/>
        </w:rPr>
      </w:pPr>
      <w:bookmarkStart w:id="6345" w:name="_Hlk44449737"/>
      <w:bookmarkStart w:id="6346" w:name="_Hlk44451183"/>
      <w:bookmarkStart w:id="6347" w:name="_Toc44497795"/>
      <w:bookmarkStart w:id="6348" w:name="_Toc45108182"/>
      <w:bookmarkStart w:id="6349" w:name="_Toc45901802"/>
      <w:bookmarkStart w:id="6350" w:name="_Toc51850883"/>
      <w:bookmarkStart w:id="6351" w:name="_Toc56693887"/>
      <w:bookmarkStart w:id="6352" w:name="_Toc64447431"/>
      <w:bookmarkStart w:id="6353" w:name="_Toc66286925"/>
      <w:bookmarkStart w:id="6354" w:name="_Toc74151620"/>
      <w:bookmarkStart w:id="6355" w:name="_Toc88654093"/>
      <w:bookmarkStart w:id="6356" w:name="_Hlk44451226"/>
      <w:r>
        <w:rPr>
          <w:noProof/>
          <w:lang w:eastAsia="ja-JP"/>
        </w:rPr>
        <w:t>9.2.3.</w:t>
      </w:r>
      <w:bookmarkEnd w:id="6345"/>
      <w:r>
        <w:rPr>
          <w:noProof/>
          <w:lang w:eastAsia="ja-JP"/>
        </w:rPr>
        <w:t>137</w:t>
      </w:r>
      <w:bookmarkEnd w:id="6346"/>
      <w:r>
        <w:rPr>
          <w:noProof/>
          <w:lang w:eastAsia="ja-JP"/>
        </w:rPr>
        <w:tab/>
        <w:t>Logged Event Trigger Config</w:t>
      </w:r>
      <w:bookmarkEnd w:id="6347"/>
      <w:bookmarkEnd w:id="6348"/>
      <w:bookmarkEnd w:id="6349"/>
      <w:bookmarkEnd w:id="6350"/>
      <w:bookmarkEnd w:id="6351"/>
      <w:bookmarkEnd w:id="6352"/>
      <w:bookmarkEnd w:id="6353"/>
      <w:bookmarkEnd w:id="6354"/>
      <w:bookmarkEnd w:id="6355"/>
    </w:p>
    <w:bookmarkEnd w:id="6356"/>
    <w:p w14:paraId="1D77A4EC" w14:textId="77777777" w:rsidR="00912EE1" w:rsidRDefault="00912EE1" w:rsidP="00912EE1">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912EE1" w14:paraId="1400BC95"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11FEA7C3" w14:textId="77777777" w:rsidR="00912EE1" w:rsidRPr="006506CD" w:rsidRDefault="00912EE1" w:rsidP="00607462">
            <w:pPr>
              <w:pStyle w:val="TAH"/>
              <w:rPr>
                <w:rFonts w:cs="Arial"/>
                <w:lang w:eastAsia="ja-JP"/>
              </w:rPr>
            </w:pPr>
            <w:r w:rsidRPr="006506CD">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17695E4" w14:textId="77777777" w:rsidR="00912EE1" w:rsidRPr="006506CD" w:rsidRDefault="00912EE1" w:rsidP="00607462">
            <w:pPr>
              <w:pStyle w:val="TAH"/>
              <w:rPr>
                <w:rFonts w:cs="Arial"/>
                <w:lang w:eastAsia="ja-JP"/>
              </w:rPr>
            </w:pPr>
            <w:r w:rsidRPr="006506CD">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6D61328D" w14:textId="77777777" w:rsidR="00912EE1" w:rsidRPr="006506CD" w:rsidRDefault="00912EE1" w:rsidP="00607462">
            <w:pPr>
              <w:pStyle w:val="TAH"/>
              <w:rPr>
                <w:rFonts w:cs="Arial"/>
                <w:lang w:eastAsia="ja-JP"/>
              </w:rPr>
            </w:pPr>
            <w:r w:rsidRPr="006506CD">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44DD4CA0" w14:textId="77777777" w:rsidR="00912EE1" w:rsidRPr="006506CD" w:rsidRDefault="00912EE1" w:rsidP="00607462">
            <w:pPr>
              <w:pStyle w:val="TAH"/>
              <w:rPr>
                <w:rFonts w:cs="Arial"/>
                <w:lang w:eastAsia="ja-JP"/>
              </w:rPr>
            </w:pPr>
            <w:r w:rsidRPr="006506CD">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8D16446" w14:textId="77777777" w:rsidR="00912EE1" w:rsidRPr="006506CD" w:rsidRDefault="00912EE1" w:rsidP="00607462">
            <w:pPr>
              <w:pStyle w:val="TAH"/>
              <w:rPr>
                <w:rFonts w:cs="Arial"/>
                <w:lang w:eastAsia="ja-JP"/>
              </w:rPr>
            </w:pPr>
            <w:r w:rsidRPr="006506CD">
              <w:rPr>
                <w:rFonts w:cs="Arial"/>
                <w:lang w:eastAsia="ja-JP"/>
              </w:rPr>
              <w:t>Semantics description</w:t>
            </w:r>
          </w:p>
        </w:tc>
      </w:tr>
      <w:tr w:rsidR="00912EE1" w14:paraId="49091B9F"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7B4F4A03" w14:textId="77777777" w:rsidR="00912EE1" w:rsidRPr="006506CD" w:rsidRDefault="00912EE1" w:rsidP="00607462">
            <w:pPr>
              <w:pStyle w:val="TAL"/>
              <w:ind w:left="119" w:hanging="119"/>
              <w:rPr>
                <w:lang w:eastAsia="fr-FR"/>
              </w:rPr>
            </w:pPr>
            <w:r w:rsidRPr="006506CD">
              <w:rPr>
                <w:lang w:eastAsia="fr-FR"/>
              </w:rPr>
              <w:t xml:space="preserve">CHOICE </w:t>
            </w:r>
            <w:r w:rsidRPr="006506CD">
              <w:rPr>
                <w:i/>
                <w:iCs/>
                <w:lang w:eastAsia="fr-FR"/>
              </w:rPr>
              <w:t>Event Type Trigger</w:t>
            </w:r>
          </w:p>
        </w:tc>
        <w:tc>
          <w:tcPr>
            <w:tcW w:w="1134" w:type="dxa"/>
            <w:tcBorders>
              <w:top w:val="single" w:sz="4" w:space="0" w:color="auto"/>
              <w:left w:val="single" w:sz="4" w:space="0" w:color="auto"/>
              <w:bottom w:val="single" w:sz="4" w:space="0" w:color="auto"/>
              <w:right w:val="single" w:sz="4" w:space="0" w:color="auto"/>
            </w:tcBorders>
          </w:tcPr>
          <w:p w14:paraId="2BD74389" w14:textId="77777777" w:rsidR="00912EE1" w:rsidRPr="006506CD" w:rsidRDefault="00912EE1" w:rsidP="00607462">
            <w:pPr>
              <w:pStyle w:val="TAL"/>
              <w:rPr>
                <w:rFonts w:cs="Arial"/>
                <w:lang w:eastAsia="zh-CN"/>
              </w:rPr>
            </w:pPr>
            <w:r w:rsidRPr="006506CD">
              <w:rPr>
                <w:rFonts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C46AEB7"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EA99B6A"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BBC11F2" w14:textId="77777777" w:rsidR="00912EE1" w:rsidRPr="006506CD" w:rsidRDefault="00912EE1" w:rsidP="00607462">
            <w:pPr>
              <w:pStyle w:val="TAL"/>
              <w:rPr>
                <w:rFonts w:cs="Arial"/>
                <w:i/>
                <w:lang w:eastAsia="zh-CN"/>
              </w:rPr>
            </w:pPr>
          </w:p>
        </w:tc>
      </w:tr>
      <w:tr w:rsidR="00912EE1" w14:paraId="12C103F1"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7D759121" w14:textId="77777777" w:rsidR="00912EE1" w:rsidRPr="006506CD" w:rsidRDefault="00912EE1" w:rsidP="00607462">
            <w:pPr>
              <w:pStyle w:val="TAL"/>
              <w:ind w:left="113"/>
              <w:rPr>
                <w:rFonts w:cs="Arial"/>
                <w:lang w:eastAsia="zh-CN"/>
              </w:rPr>
            </w:pPr>
            <w:r w:rsidRPr="006506CD">
              <w:rPr>
                <w:rFonts w:cs="Arial"/>
                <w:lang w:eastAsia="zh-CN"/>
              </w:rPr>
              <w:t>&gt;</w:t>
            </w:r>
            <w:r w:rsidRPr="009354E2">
              <w:rPr>
                <w:i/>
                <w:iCs/>
                <w:lang w:eastAsia="fr-FR"/>
              </w:rPr>
              <w:t>Out of Coverage</w:t>
            </w:r>
          </w:p>
        </w:tc>
        <w:tc>
          <w:tcPr>
            <w:tcW w:w="1134" w:type="dxa"/>
            <w:tcBorders>
              <w:top w:val="single" w:sz="4" w:space="0" w:color="auto"/>
              <w:left w:val="single" w:sz="4" w:space="0" w:color="auto"/>
              <w:bottom w:val="single" w:sz="4" w:space="0" w:color="auto"/>
              <w:right w:val="single" w:sz="4" w:space="0" w:color="auto"/>
            </w:tcBorders>
          </w:tcPr>
          <w:p w14:paraId="224D8E2F"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145469D5"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56CD22B"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AC78188" w14:textId="77777777" w:rsidR="00912EE1" w:rsidRPr="006506CD" w:rsidRDefault="00912EE1" w:rsidP="00607462">
            <w:pPr>
              <w:pStyle w:val="TAL"/>
              <w:rPr>
                <w:rFonts w:cs="Arial"/>
                <w:i/>
                <w:lang w:eastAsia="zh-CN"/>
              </w:rPr>
            </w:pPr>
          </w:p>
        </w:tc>
      </w:tr>
      <w:tr w:rsidR="00912EE1" w14:paraId="6625380A" w14:textId="77777777" w:rsidTr="00607462">
        <w:tc>
          <w:tcPr>
            <w:tcW w:w="2552" w:type="dxa"/>
            <w:tcBorders>
              <w:top w:val="single" w:sz="4" w:space="0" w:color="auto"/>
              <w:left w:val="single" w:sz="4" w:space="0" w:color="auto"/>
              <w:bottom w:val="single" w:sz="4" w:space="0" w:color="auto"/>
              <w:right w:val="single" w:sz="4" w:space="0" w:color="auto"/>
            </w:tcBorders>
          </w:tcPr>
          <w:p w14:paraId="11C0FD9C" w14:textId="77777777" w:rsidR="00912EE1" w:rsidRPr="009354E2" w:rsidDel="0097152B" w:rsidRDefault="00912EE1" w:rsidP="00607462">
            <w:pPr>
              <w:pStyle w:val="TAL"/>
              <w:ind w:left="227"/>
              <w:rPr>
                <w:rFonts w:cs="Arial"/>
                <w:lang w:eastAsia="zh-CN"/>
              </w:rPr>
            </w:pPr>
            <w:r w:rsidRPr="009354E2">
              <w:rPr>
                <w:rFonts w:cs="Arial"/>
                <w:lang w:eastAsia="zh-CN"/>
              </w:rPr>
              <w:t>&gt;&gt;Out of Coverage Indication</w:t>
            </w:r>
          </w:p>
        </w:tc>
        <w:tc>
          <w:tcPr>
            <w:tcW w:w="1134" w:type="dxa"/>
            <w:tcBorders>
              <w:top w:val="single" w:sz="4" w:space="0" w:color="auto"/>
              <w:left w:val="single" w:sz="4" w:space="0" w:color="auto"/>
              <w:bottom w:val="single" w:sz="4" w:space="0" w:color="auto"/>
              <w:right w:val="single" w:sz="4" w:space="0" w:color="auto"/>
            </w:tcBorders>
          </w:tcPr>
          <w:p w14:paraId="33CE00F8"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010805E3"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BD67623" w14:textId="77777777" w:rsidR="00912EE1" w:rsidRPr="006506CD" w:rsidDel="00A86CDA" w:rsidRDefault="00912EE1" w:rsidP="00607462">
            <w:pPr>
              <w:pStyle w:val="TAL"/>
              <w:rPr>
                <w:rFonts w:cs="Arial"/>
                <w:lang w:eastAsia="ja-JP"/>
              </w:rPr>
            </w:pPr>
            <w:r w:rsidRPr="006506CD">
              <w:rPr>
                <w:rFonts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5D7ED7AF" w14:textId="77777777" w:rsidR="00912EE1" w:rsidRPr="006506CD" w:rsidRDefault="00912EE1" w:rsidP="00607462">
            <w:pPr>
              <w:pStyle w:val="TAL"/>
              <w:rPr>
                <w:rFonts w:cs="Arial"/>
                <w:i/>
                <w:lang w:eastAsia="zh-CN"/>
              </w:rPr>
            </w:pPr>
          </w:p>
        </w:tc>
      </w:tr>
      <w:tr w:rsidR="00912EE1" w14:paraId="13F402FF"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3CE3C986" w14:textId="77777777" w:rsidR="00912EE1" w:rsidRPr="006506CD" w:rsidRDefault="00912EE1" w:rsidP="00607462">
            <w:pPr>
              <w:pStyle w:val="TAL"/>
              <w:ind w:left="232" w:hanging="119"/>
              <w:rPr>
                <w:rFonts w:cs="Arial"/>
                <w:lang w:eastAsia="zh-CN"/>
              </w:rPr>
            </w:pPr>
            <w:r w:rsidRPr="006506CD">
              <w:rPr>
                <w:rFonts w:cs="Arial"/>
                <w:lang w:eastAsia="zh-CN"/>
              </w:rPr>
              <w:t>&gt;</w:t>
            </w:r>
            <w:r w:rsidRPr="009354E2">
              <w:rPr>
                <w:rFonts w:cs="Arial"/>
                <w:i/>
                <w:iCs/>
                <w:lang w:eastAsia="zh-CN"/>
              </w:rPr>
              <w:t>L1 Event</w:t>
            </w:r>
          </w:p>
        </w:tc>
        <w:tc>
          <w:tcPr>
            <w:tcW w:w="1134" w:type="dxa"/>
            <w:tcBorders>
              <w:top w:val="single" w:sz="4" w:space="0" w:color="auto"/>
              <w:left w:val="single" w:sz="4" w:space="0" w:color="auto"/>
              <w:bottom w:val="single" w:sz="4" w:space="0" w:color="auto"/>
              <w:right w:val="single" w:sz="4" w:space="0" w:color="auto"/>
            </w:tcBorders>
            <w:hideMark/>
          </w:tcPr>
          <w:p w14:paraId="09B6F71E"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4B3300C8"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7EB1CC0C"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5EDEEEF" w14:textId="77777777" w:rsidR="00912EE1" w:rsidRPr="006506CD" w:rsidRDefault="00912EE1" w:rsidP="00607462">
            <w:pPr>
              <w:pStyle w:val="TAL"/>
              <w:rPr>
                <w:rFonts w:cs="Arial"/>
                <w:i/>
                <w:lang w:eastAsia="zh-CN"/>
              </w:rPr>
            </w:pPr>
          </w:p>
        </w:tc>
      </w:tr>
      <w:tr w:rsidR="00912EE1" w14:paraId="056D1BB0" w14:textId="77777777" w:rsidTr="00607462">
        <w:tc>
          <w:tcPr>
            <w:tcW w:w="2552" w:type="dxa"/>
            <w:tcBorders>
              <w:top w:val="single" w:sz="4" w:space="0" w:color="auto"/>
              <w:left w:val="single" w:sz="4" w:space="0" w:color="auto"/>
              <w:bottom w:val="single" w:sz="4" w:space="0" w:color="auto"/>
              <w:right w:val="single" w:sz="4" w:space="0" w:color="auto"/>
            </w:tcBorders>
          </w:tcPr>
          <w:p w14:paraId="13239EA5" w14:textId="77777777" w:rsidR="00912EE1" w:rsidRPr="006506CD" w:rsidRDefault="00912EE1" w:rsidP="00607462">
            <w:pPr>
              <w:pStyle w:val="TAL"/>
              <w:ind w:left="346" w:hanging="119"/>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134" w:type="dxa"/>
            <w:tcBorders>
              <w:top w:val="single" w:sz="4" w:space="0" w:color="auto"/>
              <w:left w:val="single" w:sz="4" w:space="0" w:color="auto"/>
              <w:bottom w:val="single" w:sz="4" w:space="0" w:color="auto"/>
              <w:right w:val="single" w:sz="4" w:space="0" w:color="auto"/>
            </w:tcBorders>
          </w:tcPr>
          <w:p w14:paraId="5889E7A6" w14:textId="77777777" w:rsidR="00912EE1" w:rsidRPr="006506CD" w:rsidRDefault="00912EE1" w:rsidP="00607462">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D889EA0"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D3A395D"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7DB78B6F" w14:textId="77777777" w:rsidR="00912EE1" w:rsidRPr="006506CD" w:rsidRDefault="00912EE1" w:rsidP="00607462">
            <w:pPr>
              <w:pStyle w:val="TAL"/>
              <w:rPr>
                <w:rFonts w:cs="Arial"/>
                <w:i/>
                <w:lang w:eastAsia="zh-CN"/>
              </w:rPr>
            </w:pPr>
          </w:p>
        </w:tc>
      </w:tr>
      <w:tr w:rsidR="00912EE1" w14:paraId="25EFB54A" w14:textId="77777777" w:rsidTr="00607462">
        <w:tc>
          <w:tcPr>
            <w:tcW w:w="2552" w:type="dxa"/>
            <w:tcBorders>
              <w:top w:val="single" w:sz="4" w:space="0" w:color="auto"/>
              <w:left w:val="single" w:sz="4" w:space="0" w:color="auto"/>
              <w:bottom w:val="single" w:sz="4" w:space="0" w:color="auto"/>
              <w:right w:val="single" w:sz="4" w:space="0" w:color="auto"/>
            </w:tcBorders>
          </w:tcPr>
          <w:p w14:paraId="45CBD3E1" w14:textId="77777777" w:rsidR="00912EE1" w:rsidRPr="006506CD" w:rsidRDefault="00912EE1" w:rsidP="00607462">
            <w:pPr>
              <w:pStyle w:val="TAL"/>
              <w:ind w:left="459" w:hanging="119"/>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378C2745"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16CB5551"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194B056"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03D97A8" w14:textId="77777777" w:rsidR="00912EE1" w:rsidRPr="006506CD" w:rsidRDefault="00912EE1" w:rsidP="00607462">
            <w:pPr>
              <w:pStyle w:val="TAL"/>
              <w:rPr>
                <w:rFonts w:cs="Arial"/>
                <w:i/>
                <w:lang w:eastAsia="zh-CN"/>
              </w:rPr>
            </w:pPr>
          </w:p>
        </w:tc>
      </w:tr>
      <w:tr w:rsidR="00912EE1" w14:paraId="4A040B44" w14:textId="77777777" w:rsidTr="00607462">
        <w:tc>
          <w:tcPr>
            <w:tcW w:w="2552" w:type="dxa"/>
            <w:tcBorders>
              <w:top w:val="single" w:sz="4" w:space="0" w:color="auto"/>
              <w:left w:val="single" w:sz="4" w:space="0" w:color="auto"/>
              <w:bottom w:val="single" w:sz="4" w:space="0" w:color="auto"/>
              <w:right w:val="single" w:sz="4" w:space="0" w:color="auto"/>
            </w:tcBorders>
          </w:tcPr>
          <w:p w14:paraId="780AA6A1" w14:textId="77777777" w:rsidR="00912EE1" w:rsidRPr="006506CD" w:rsidRDefault="00912EE1" w:rsidP="00607462">
            <w:pPr>
              <w:pStyle w:val="TAL"/>
              <w:ind w:left="573" w:hanging="119"/>
              <w:rPr>
                <w:rFonts w:cs="Arial"/>
                <w:lang w:eastAsia="zh-CN"/>
              </w:rPr>
            </w:pPr>
            <w:r w:rsidRPr="006506CD">
              <w:rPr>
                <w:rFonts w:eastAsia="MS Mincho" w:cs="Arial"/>
                <w:lang w:eastAsia="zh-CN"/>
              </w:rPr>
              <w:t>&gt;&gt;&gt;&gt;Threshold RSRP</w:t>
            </w:r>
          </w:p>
        </w:tc>
        <w:tc>
          <w:tcPr>
            <w:tcW w:w="1134" w:type="dxa"/>
            <w:tcBorders>
              <w:top w:val="single" w:sz="4" w:space="0" w:color="auto"/>
              <w:left w:val="single" w:sz="4" w:space="0" w:color="auto"/>
              <w:bottom w:val="single" w:sz="4" w:space="0" w:color="auto"/>
              <w:right w:val="single" w:sz="4" w:space="0" w:color="auto"/>
            </w:tcBorders>
          </w:tcPr>
          <w:p w14:paraId="4BA76B05" w14:textId="77777777" w:rsidR="00912EE1" w:rsidRPr="006506CD" w:rsidRDefault="00912EE1" w:rsidP="00607462">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0C17475"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89D9DF2" w14:textId="77777777" w:rsidR="00912EE1" w:rsidRPr="006506CD" w:rsidRDefault="00912EE1" w:rsidP="00607462">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61C1270D" w14:textId="77777777" w:rsidR="00912EE1" w:rsidRPr="006506CD" w:rsidRDefault="00912EE1" w:rsidP="00607462">
            <w:pPr>
              <w:pStyle w:val="TAL"/>
              <w:rPr>
                <w:rFonts w:cs="Arial"/>
                <w:i/>
                <w:lang w:eastAsia="zh-CN"/>
              </w:rPr>
            </w:pPr>
            <w:r w:rsidRPr="006506CD">
              <w:rPr>
                <w:rFonts w:eastAsia="SimSun" w:cs="Arial"/>
                <w:lang w:eastAsia="zh-CN"/>
              </w:rPr>
              <w:t>This IE is defined in TS 38.331 [18].</w:t>
            </w:r>
          </w:p>
        </w:tc>
      </w:tr>
      <w:tr w:rsidR="00912EE1" w14:paraId="6F7C9DED" w14:textId="77777777" w:rsidTr="00607462">
        <w:tc>
          <w:tcPr>
            <w:tcW w:w="2552" w:type="dxa"/>
            <w:tcBorders>
              <w:top w:val="single" w:sz="4" w:space="0" w:color="auto"/>
              <w:left w:val="single" w:sz="4" w:space="0" w:color="auto"/>
              <w:bottom w:val="single" w:sz="4" w:space="0" w:color="auto"/>
              <w:right w:val="single" w:sz="4" w:space="0" w:color="auto"/>
            </w:tcBorders>
          </w:tcPr>
          <w:p w14:paraId="18311EF9" w14:textId="77777777" w:rsidR="00912EE1" w:rsidRPr="006506CD" w:rsidRDefault="00912EE1" w:rsidP="00607462">
            <w:pPr>
              <w:pStyle w:val="TAL"/>
              <w:ind w:left="459" w:hanging="119"/>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134" w:type="dxa"/>
            <w:tcBorders>
              <w:top w:val="single" w:sz="4" w:space="0" w:color="auto"/>
              <w:left w:val="single" w:sz="4" w:space="0" w:color="auto"/>
              <w:bottom w:val="single" w:sz="4" w:space="0" w:color="auto"/>
              <w:right w:val="single" w:sz="4" w:space="0" w:color="auto"/>
            </w:tcBorders>
          </w:tcPr>
          <w:p w14:paraId="2F7E062F"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10BFF6BE"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F699D4F"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1C4A1B7" w14:textId="77777777" w:rsidR="00912EE1" w:rsidRPr="006506CD" w:rsidRDefault="00912EE1" w:rsidP="00607462">
            <w:pPr>
              <w:pStyle w:val="TAL"/>
              <w:rPr>
                <w:rFonts w:cs="Arial"/>
                <w:i/>
                <w:lang w:eastAsia="zh-CN"/>
              </w:rPr>
            </w:pPr>
          </w:p>
        </w:tc>
      </w:tr>
      <w:tr w:rsidR="00912EE1" w14:paraId="48BE749C" w14:textId="77777777" w:rsidTr="00607462">
        <w:tc>
          <w:tcPr>
            <w:tcW w:w="2552" w:type="dxa"/>
            <w:tcBorders>
              <w:top w:val="single" w:sz="4" w:space="0" w:color="auto"/>
              <w:left w:val="single" w:sz="4" w:space="0" w:color="auto"/>
              <w:bottom w:val="single" w:sz="4" w:space="0" w:color="auto"/>
              <w:right w:val="single" w:sz="4" w:space="0" w:color="auto"/>
            </w:tcBorders>
          </w:tcPr>
          <w:p w14:paraId="1AC39300" w14:textId="77777777" w:rsidR="00912EE1" w:rsidRPr="006506CD" w:rsidRDefault="00912EE1" w:rsidP="00607462">
            <w:pPr>
              <w:pStyle w:val="TAL"/>
              <w:ind w:left="573" w:hanging="119"/>
              <w:rPr>
                <w:rFonts w:cs="Arial"/>
                <w:lang w:eastAsia="zh-CN"/>
              </w:rPr>
            </w:pPr>
            <w:r w:rsidRPr="006506CD">
              <w:rPr>
                <w:rFonts w:eastAsia="MS Mincho" w:cs="Arial"/>
                <w:lang w:eastAsia="zh-CN"/>
              </w:rPr>
              <w:t>&gt;&gt;&gt;&gt;Threshold RSRQ</w:t>
            </w:r>
          </w:p>
        </w:tc>
        <w:tc>
          <w:tcPr>
            <w:tcW w:w="1134" w:type="dxa"/>
            <w:tcBorders>
              <w:top w:val="single" w:sz="4" w:space="0" w:color="auto"/>
              <w:left w:val="single" w:sz="4" w:space="0" w:color="auto"/>
              <w:bottom w:val="single" w:sz="4" w:space="0" w:color="auto"/>
              <w:right w:val="single" w:sz="4" w:space="0" w:color="auto"/>
            </w:tcBorders>
          </w:tcPr>
          <w:p w14:paraId="5BEB21D1" w14:textId="77777777" w:rsidR="00912EE1" w:rsidRPr="006506CD" w:rsidRDefault="00912EE1" w:rsidP="00607462">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7D3F51"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DF2F1F2" w14:textId="77777777" w:rsidR="00912EE1" w:rsidRPr="006506CD" w:rsidRDefault="00912EE1" w:rsidP="00607462">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1C38C3DB" w14:textId="77777777" w:rsidR="00912EE1" w:rsidRPr="006506CD" w:rsidRDefault="00912EE1" w:rsidP="00607462">
            <w:pPr>
              <w:pStyle w:val="TAL"/>
              <w:rPr>
                <w:rFonts w:cs="Arial"/>
                <w:i/>
                <w:lang w:eastAsia="zh-CN"/>
              </w:rPr>
            </w:pPr>
            <w:r w:rsidRPr="006506CD">
              <w:rPr>
                <w:rFonts w:eastAsia="SimSun" w:cs="Arial"/>
                <w:lang w:eastAsia="zh-CN"/>
              </w:rPr>
              <w:t>This IE is defined in TS 38.331 [18].</w:t>
            </w:r>
          </w:p>
        </w:tc>
      </w:tr>
      <w:tr w:rsidR="00912EE1" w14:paraId="207767BC" w14:textId="77777777" w:rsidTr="00607462">
        <w:tc>
          <w:tcPr>
            <w:tcW w:w="2552" w:type="dxa"/>
            <w:tcBorders>
              <w:top w:val="single" w:sz="4" w:space="0" w:color="auto"/>
              <w:left w:val="single" w:sz="4" w:space="0" w:color="auto"/>
              <w:bottom w:val="single" w:sz="4" w:space="0" w:color="auto"/>
              <w:right w:val="single" w:sz="4" w:space="0" w:color="auto"/>
            </w:tcBorders>
          </w:tcPr>
          <w:p w14:paraId="4D8C6C86" w14:textId="77777777" w:rsidR="00912EE1" w:rsidRPr="006506CD" w:rsidRDefault="00912EE1" w:rsidP="00607462">
            <w:pPr>
              <w:pStyle w:val="TAL"/>
              <w:ind w:left="227"/>
              <w:rPr>
                <w:rFonts w:cs="Arial"/>
                <w:lang w:eastAsia="zh-CN"/>
              </w:rPr>
            </w:pPr>
            <w:r w:rsidRPr="006506CD">
              <w:rPr>
                <w:rFonts w:cs="Arial"/>
                <w:lang w:eastAsia="zh-CN"/>
              </w:rPr>
              <w:t>&gt;&gt;Hysteresis</w:t>
            </w:r>
          </w:p>
        </w:tc>
        <w:tc>
          <w:tcPr>
            <w:tcW w:w="1134" w:type="dxa"/>
            <w:tcBorders>
              <w:top w:val="single" w:sz="4" w:space="0" w:color="auto"/>
              <w:left w:val="single" w:sz="4" w:space="0" w:color="auto"/>
              <w:bottom w:val="single" w:sz="4" w:space="0" w:color="auto"/>
              <w:right w:val="single" w:sz="4" w:space="0" w:color="auto"/>
            </w:tcBorders>
          </w:tcPr>
          <w:p w14:paraId="1F2C2114"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AFDD248"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6790213" w14:textId="77777777" w:rsidR="00912EE1" w:rsidRPr="006506CD" w:rsidRDefault="00912EE1" w:rsidP="00607462">
            <w:pPr>
              <w:pStyle w:val="TAL"/>
              <w:rPr>
                <w:rFonts w:cs="Arial"/>
                <w:lang w:eastAsia="ja-JP"/>
              </w:rPr>
            </w:pPr>
            <w:r w:rsidRPr="006506CD">
              <w:rPr>
                <w:rFonts w:cs="Arial"/>
                <w:lang w:eastAsia="ja-JP"/>
              </w:rPr>
              <w:t>INTEGER (0..30)</w:t>
            </w:r>
          </w:p>
        </w:tc>
        <w:tc>
          <w:tcPr>
            <w:tcW w:w="2410" w:type="dxa"/>
            <w:tcBorders>
              <w:top w:val="single" w:sz="4" w:space="0" w:color="auto"/>
              <w:left w:val="single" w:sz="4" w:space="0" w:color="auto"/>
              <w:bottom w:val="single" w:sz="4" w:space="0" w:color="auto"/>
              <w:right w:val="single" w:sz="4" w:space="0" w:color="auto"/>
            </w:tcBorders>
          </w:tcPr>
          <w:p w14:paraId="1B517EBA" w14:textId="77777777" w:rsidR="00912EE1" w:rsidRPr="006506CD" w:rsidRDefault="00912EE1" w:rsidP="00607462">
            <w:pPr>
              <w:pStyle w:val="TAL"/>
              <w:rPr>
                <w:rFonts w:cs="Arial"/>
                <w:iCs/>
                <w:lang w:eastAsia="zh-CN"/>
              </w:rPr>
            </w:pPr>
            <w:r w:rsidRPr="006506CD">
              <w:rPr>
                <w:rFonts w:cs="Arial"/>
                <w:iCs/>
                <w:lang w:eastAsia="zh-CN"/>
              </w:rPr>
              <w:t>This parameter is used within the entry and leave condition of an event triggered reporting condition.</w:t>
            </w:r>
          </w:p>
        </w:tc>
      </w:tr>
      <w:tr w:rsidR="00912EE1" w14:paraId="5EF398B1" w14:textId="77777777" w:rsidTr="00607462">
        <w:tc>
          <w:tcPr>
            <w:tcW w:w="2552" w:type="dxa"/>
            <w:tcBorders>
              <w:top w:val="single" w:sz="4" w:space="0" w:color="auto"/>
              <w:left w:val="single" w:sz="4" w:space="0" w:color="auto"/>
              <w:bottom w:val="single" w:sz="4" w:space="0" w:color="auto"/>
              <w:right w:val="single" w:sz="4" w:space="0" w:color="auto"/>
            </w:tcBorders>
          </w:tcPr>
          <w:p w14:paraId="1FD359B0" w14:textId="77777777" w:rsidR="00912EE1" w:rsidRPr="006506CD" w:rsidRDefault="00912EE1" w:rsidP="00607462">
            <w:pPr>
              <w:pStyle w:val="TAL"/>
              <w:ind w:left="227"/>
              <w:rPr>
                <w:rFonts w:cs="Arial"/>
                <w:lang w:eastAsia="zh-CN"/>
              </w:rPr>
            </w:pPr>
            <w:r w:rsidRPr="006506CD">
              <w:rPr>
                <w:rFonts w:cs="Arial"/>
                <w:lang w:eastAsia="zh-CN"/>
              </w:rPr>
              <w:t>&gt;&gt;Time to trigger</w:t>
            </w:r>
          </w:p>
        </w:tc>
        <w:tc>
          <w:tcPr>
            <w:tcW w:w="1134" w:type="dxa"/>
            <w:tcBorders>
              <w:top w:val="single" w:sz="4" w:space="0" w:color="auto"/>
              <w:left w:val="single" w:sz="4" w:space="0" w:color="auto"/>
              <w:bottom w:val="single" w:sz="4" w:space="0" w:color="auto"/>
              <w:right w:val="single" w:sz="4" w:space="0" w:color="auto"/>
            </w:tcBorders>
          </w:tcPr>
          <w:p w14:paraId="0A2465DF"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3164C094"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13CB9D2" w14:textId="77777777" w:rsidR="00912EE1" w:rsidRPr="006506CD" w:rsidRDefault="00912EE1" w:rsidP="00607462">
            <w:pPr>
              <w:pStyle w:val="TAL"/>
              <w:rPr>
                <w:rFonts w:cs="Arial"/>
                <w:lang w:eastAsia="ja-JP"/>
              </w:rPr>
            </w:pPr>
            <w:r w:rsidRPr="006506CD">
              <w:rPr>
                <w:rFonts w:cs="Arial"/>
                <w:lang w:eastAsia="ja-JP"/>
              </w:rPr>
              <w:t>ENUMERATED (ms0, ms40, ms64, ms80, ms100, ms128, ms160, ms256, ms320, ms480, ms512, ms640, ms1024, ms1280, ms2560, ms5120)</w:t>
            </w:r>
          </w:p>
        </w:tc>
        <w:tc>
          <w:tcPr>
            <w:tcW w:w="2410" w:type="dxa"/>
            <w:tcBorders>
              <w:top w:val="single" w:sz="4" w:space="0" w:color="auto"/>
              <w:left w:val="single" w:sz="4" w:space="0" w:color="auto"/>
              <w:bottom w:val="single" w:sz="4" w:space="0" w:color="auto"/>
              <w:right w:val="single" w:sz="4" w:space="0" w:color="auto"/>
            </w:tcBorders>
          </w:tcPr>
          <w:p w14:paraId="11B16EC8" w14:textId="77777777" w:rsidR="00912EE1" w:rsidRPr="006506CD" w:rsidRDefault="00912EE1" w:rsidP="00607462">
            <w:pPr>
              <w:pStyle w:val="TAL"/>
              <w:rPr>
                <w:rFonts w:cs="Arial"/>
                <w:iCs/>
                <w:lang w:eastAsia="zh-CN"/>
              </w:rPr>
            </w:pPr>
            <w:r w:rsidRPr="006506CD">
              <w:rPr>
                <w:rFonts w:cs="Arial"/>
                <w:iCs/>
                <w:lang w:eastAsia="zh-CN"/>
              </w:rPr>
              <w:t>Time during which specific criteria for the event needs to be met in order to trigger a measurement report.</w:t>
            </w:r>
          </w:p>
        </w:tc>
      </w:tr>
    </w:tbl>
    <w:p w14:paraId="42359FD2" w14:textId="77777777" w:rsidR="00912EE1" w:rsidRDefault="00912EE1" w:rsidP="00912EE1"/>
    <w:p w14:paraId="1E411175" w14:textId="77777777" w:rsidR="00912EE1" w:rsidRPr="009F5A10" w:rsidRDefault="00912EE1" w:rsidP="00912EE1">
      <w:pPr>
        <w:pStyle w:val="Heading4"/>
        <w:rPr>
          <w:rFonts w:eastAsia="Batang"/>
        </w:rPr>
      </w:pPr>
      <w:bookmarkStart w:id="6357" w:name="_Toc44497796"/>
      <w:bookmarkStart w:id="6358" w:name="_Toc45108183"/>
      <w:bookmarkStart w:id="6359" w:name="_Toc45901803"/>
      <w:bookmarkStart w:id="6360" w:name="_Toc51850884"/>
      <w:bookmarkStart w:id="6361" w:name="_Toc56693888"/>
      <w:bookmarkStart w:id="6362" w:name="_Toc64447432"/>
      <w:bookmarkStart w:id="6363" w:name="_Toc66286926"/>
      <w:bookmarkStart w:id="6364" w:name="_Toc74151621"/>
      <w:bookmarkStart w:id="6365" w:name="_Toc88654094"/>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6357"/>
      <w:bookmarkEnd w:id="6358"/>
      <w:bookmarkEnd w:id="6359"/>
      <w:bookmarkEnd w:id="6360"/>
      <w:bookmarkEnd w:id="6361"/>
      <w:bookmarkEnd w:id="6362"/>
      <w:bookmarkEnd w:id="6363"/>
      <w:bookmarkEnd w:id="6364"/>
      <w:bookmarkEnd w:id="6365"/>
    </w:p>
    <w:p w14:paraId="41478AFF" w14:textId="77777777" w:rsidR="00912EE1" w:rsidRPr="009F5A10" w:rsidRDefault="00912EE1" w:rsidP="00912EE1">
      <w:pPr>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0"/>
      </w:tblGrid>
      <w:tr w:rsidR="00912EE1" w:rsidRPr="009F5A10" w14:paraId="69984F15" w14:textId="77777777" w:rsidTr="00607462">
        <w:tc>
          <w:tcPr>
            <w:tcW w:w="2552" w:type="dxa"/>
          </w:tcPr>
          <w:p w14:paraId="70AC3C24" w14:textId="77777777" w:rsidR="00912EE1" w:rsidRPr="009F5A10" w:rsidRDefault="00912EE1" w:rsidP="00607462">
            <w:pPr>
              <w:pStyle w:val="TAH"/>
              <w:rPr>
                <w:rFonts w:cs="Arial"/>
                <w:lang w:eastAsia="ja-JP"/>
              </w:rPr>
            </w:pPr>
            <w:r w:rsidRPr="009F5A10">
              <w:rPr>
                <w:rFonts w:cs="Arial"/>
                <w:lang w:eastAsia="ja-JP"/>
              </w:rPr>
              <w:t>IE/Group Name</w:t>
            </w:r>
          </w:p>
        </w:tc>
        <w:tc>
          <w:tcPr>
            <w:tcW w:w="1134" w:type="dxa"/>
          </w:tcPr>
          <w:p w14:paraId="1A8C1350" w14:textId="77777777" w:rsidR="00912EE1" w:rsidRPr="009F5A10" w:rsidRDefault="00912EE1" w:rsidP="00607462">
            <w:pPr>
              <w:pStyle w:val="TAH"/>
              <w:rPr>
                <w:rFonts w:cs="Arial"/>
                <w:lang w:eastAsia="ja-JP"/>
              </w:rPr>
            </w:pPr>
            <w:r w:rsidRPr="009F5A10">
              <w:rPr>
                <w:rFonts w:cs="Arial"/>
                <w:lang w:eastAsia="ja-JP"/>
              </w:rPr>
              <w:t>Presence</w:t>
            </w:r>
          </w:p>
        </w:tc>
        <w:tc>
          <w:tcPr>
            <w:tcW w:w="1276" w:type="dxa"/>
          </w:tcPr>
          <w:p w14:paraId="0ACD9CA3" w14:textId="77777777" w:rsidR="00912EE1" w:rsidRPr="009F5A10" w:rsidRDefault="00912EE1" w:rsidP="00607462">
            <w:pPr>
              <w:pStyle w:val="TAH"/>
              <w:rPr>
                <w:rFonts w:cs="Arial"/>
                <w:lang w:eastAsia="ja-JP"/>
              </w:rPr>
            </w:pPr>
            <w:r w:rsidRPr="009F5A10">
              <w:rPr>
                <w:rFonts w:cs="Arial"/>
                <w:lang w:eastAsia="ja-JP"/>
              </w:rPr>
              <w:t>Range</w:t>
            </w:r>
          </w:p>
        </w:tc>
        <w:tc>
          <w:tcPr>
            <w:tcW w:w="1985" w:type="dxa"/>
          </w:tcPr>
          <w:p w14:paraId="0CFED204"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410" w:type="dxa"/>
          </w:tcPr>
          <w:p w14:paraId="26CB8ACB"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714B9375" w14:textId="77777777" w:rsidTr="00607462">
        <w:tc>
          <w:tcPr>
            <w:tcW w:w="2552" w:type="dxa"/>
          </w:tcPr>
          <w:p w14:paraId="131EC175" w14:textId="77777777" w:rsidR="00912EE1" w:rsidRPr="009F5A10" w:rsidRDefault="00912EE1" w:rsidP="00607462">
            <w:pPr>
              <w:pStyle w:val="TAL"/>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134" w:type="dxa"/>
          </w:tcPr>
          <w:p w14:paraId="1DF05D67" w14:textId="77777777" w:rsidR="00912EE1" w:rsidRPr="009F5A10" w:rsidRDefault="00912EE1" w:rsidP="00607462">
            <w:pPr>
              <w:pStyle w:val="TAL"/>
              <w:rPr>
                <w:rFonts w:cs="Arial"/>
                <w:lang w:eastAsia="ja-JP"/>
              </w:rPr>
            </w:pPr>
            <w:r w:rsidRPr="009F5A10">
              <w:rPr>
                <w:rFonts w:cs="Arial"/>
                <w:lang w:eastAsia="ja-JP"/>
              </w:rPr>
              <w:t>M</w:t>
            </w:r>
          </w:p>
        </w:tc>
        <w:tc>
          <w:tcPr>
            <w:tcW w:w="1276" w:type="dxa"/>
          </w:tcPr>
          <w:p w14:paraId="293BFF3A" w14:textId="77777777" w:rsidR="00912EE1" w:rsidRPr="009F5A10" w:rsidRDefault="00912EE1" w:rsidP="00607462">
            <w:pPr>
              <w:pStyle w:val="TAL"/>
              <w:rPr>
                <w:i/>
                <w:lang w:eastAsia="ja-JP"/>
              </w:rPr>
            </w:pPr>
          </w:p>
        </w:tc>
        <w:tc>
          <w:tcPr>
            <w:tcW w:w="1985" w:type="dxa"/>
          </w:tcPr>
          <w:p w14:paraId="7DBB207E" w14:textId="77777777" w:rsidR="00912EE1" w:rsidRPr="009F5A10" w:rsidRDefault="00912EE1" w:rsidP="00607462">
            <w:pPr>
              <w:pStyle w:val="TAL"/>
              <w:rPr>
                <w:rFonts w:cs="Arial"/>
                <w:lang w:eastAsia="ja-JP"/>
              </w:rPr>
            </w:pPr>
            <w:r w:rsidRPr="009F5A10">
              <w:rPr>
                <w:rFonts w:cs="Arial"/>
                <w:lang w:eastAsia="ja-JP"/>
              </w:rPr>
              <w:t>OCTET STRING</w:t>
            </w:r>
          </w:p>
        </w:tc>
        <w:tc>
          <w:tcPr>
            <w:tcW w:w="2410" w:type="dxa"/>
          </w:tcPr>
          <w:p w14:paraId="0EDA8C78" w14:textId="77777777" w:rsidR="00912EE1" w:rsidRPr="009F5A10" w:rsidRDefault="00912EE1" w:rsidP="00607462">
            <w:pPr>
              <w:pStyle w:val="TAL"/>
              <w:rPr>
                <w:lang w:eastAsia="ja-JP"/>
              </w:rPr>
            </w:pPr>
          </w:p>
        </w:tc>
      </w:tr>
    </w:tbl>
    <w:p w14:paraId="7B64F4B9" w14:textId="77777777" w:rsidR="00912EE1" w:rsidRDefault="00912EE1" w:rsidP="00912EE1"/>
    <w:p w14:paraId="6B0D5BE9" w14:textId="77777777" w:rsidR="00912EE1" w:rsidRPr="009354E2" w:rsidRDefault="00912EE1" w:rsidP="00912EE1">
      <w:pPr>
        <w:pStyle w:val="Heading4"/>
        <w:rPr>
          <w:rFonts w:eastAsia="Batang"/>
        </w:rPr>
      </w:pPr>
      <w:bookmarkStart w:id="6366" w:name="_Toc44497797"/>
      <w:bookmarkStart w:id="6367" w:name="_Toc45108184"/>
      <w:bookmarkStart w:id="6368" w:name="_Toc45901804"/>
      <w:bookmarkStart w:id="6369" w:name="_Toc51850885"/>
      <w:bookmarkStart w:id="6370" w:name="_Toc56693889"/>
      <w:bookmarkStart w:id="6371" w:name="_Toc64447433"/>
      <w:bookmarkStart w:id="6372" w:name="_Toc66286927"/>
      <w:bookmarkStart w:id="6373" w:name="_Toc74151622"/>
      <w:bookmarkStart w:id="6374" w:name="_Toc88654095"/>
      <w:r w:rsidRPr="009354E2">
        <w:rPr>
          <w:rFonts w:eastAsia="Batang"/>
        </w:rPr>
        <w:lastRenderedPageBreak/>
        <w:t>9.2.3.</w:t>
      </w:r>
      <w:r>
        <w:rPr>
          <w:rFonts w:eastAsia="Batang"/>
        </w:rPr>
        <w:t>139</w:t>
      </w:r>
      <w:r w:rsidRPr="009354E2">
        <w:rPr>
          <w:rFonts w:eastAsia="Batang"/>
        </w:rPr>
        <w:tab/>
        <w:t>Extended Slice Support List</w:t>
      </w:r>
      <w:bookmarkEnd w:id="6366"/>
      <w:bookmarkEnd w:id="6367"/>
      <w:bookmarkEnd w:id="6368"/>
      <w:bookmarkEnd w:id="6369"/>
      <w:bookmarkEnd w:id="6370"/>
      <w:bookmarkEnd w:id="6371"/>
      <w:bookmarkEnd w:id="6372"/>
      <w:bookmarkEnd w:id="6373"/>
      <w:bookmarkEnd w:id="6374"/>
    </w:p>
    <w:p w14:paraId="7A8BD979" w14:textId="77777777" w:rsidR="00912EE1" w:rsidRPr="00F420A6" w:rsidRDefault="00912EE1" w:rsidP="00912EE1">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0"/>
      </w:tblGrid>
      <w:tr w:rsidR="00912EE1" w:rsidRPr="00F420A6" w14:paraId="10CB69C5" w14:textId="77777777" w:rsidTr="00607462">
        <w:tc>
          <w:tcPr>
            <w:tcW w:w="2552" w:type="dxa"/>
          </w:tcPr>
          <w:p w14:paraId="62230372" w14:textId="77777777" w:rsidR="00912EE1" w:rsidRPr="00F420A6" w:rsidRDefault="00912EE1" w:rsidP="00607462">
            <w:pPr>
              <w:pStyle w:val="TAH"/>
            </w:pPr>
            <w:r w:rsidRPr="00F420A6">
              <w:t>IE/Group Name</w:t>
            </w:r>
          </w:p>
        </w:tc>
        <w:tc>
          <w:tcPr>
            <w:tcW w:w="1134" w:type="dxa"/>
          </w:tcPr>
          <w:p w14:paraId="74481C6E" w14:textId="77777777" w:rsidR="00912EE1" w:rsidRPr="00F420A6" w:rsidRDefault="00912EE1" w:rsidP="00607462">
            <w:pPr>
              <w:pStyle w:val="TAH"/>
            </w:pPr>
            <w:r w:rsidRPr="00F420A6">
              <w:t>Presence</w:t>
            </w:r>
          </w:p>
        </w:tc>
        <w:tc>
          <w:tcPr>
            <w:tcW w:w="1276" w:type="dxa"/>
          </w:tcPr>
          <w:p w14:paraId="0D779702" w14:textId="77777777" w:rsidR="00912EE1" w:rsidRPr="00F420A6" w:rsidRDefault="00912EE1" w:rsidP="00607462">
            <w:pPr>
              <w:pStyle w:val="TAH"/>
            </w:pPr>
            <w:r w:rsidRPr="00F420A6">
              <w:t>Range</w:t>
            </w:r>
          </w:p>
        </w:tc>
        <w:tc>
          <w:tcPr>
            <w:tcW w:w="1985" w:type="dxa"/>
          </w:tcPr>
          <w:p w14:paraId="3FE8E2B2" w14:textId="77777777" w:rsidR="00912EE1" w:rsidRPr="00F420A6" w:rsidRDefault="00912EE1" w:rsidP="00607462">
            <w:pPr>
              <w:pStyle w:val="TAH"/>
            </w:pPr>
            <w:r w:rsidRPr="00F420A6">
              <w:t>IE type and reference</w:t>
            </w:r>
          </w:p>
        </w:tc>
        <w:tc>
          <w:tcPr>
            <w:tcW w:w="2410" w:type="dxa"/>
          </w:tcPr>
          <w:p w14:paraId="644D9EA1" w14:textId="77777777" w:rsidR="00912EE1" w:rsidRPr="00F420A6" w:rsidRDefault="00912EE1" w:rsidP="00607462">
            <w:pPr>
              <w:pStyle w:val="TAH"/>
            </w:pPr>
            <w:r w:rsidRPr="00F420A6">
              <w:t>Semantics description</w:t>
            </w:r>
          </w:p>
        </w:tc>
      </w:tr>
      <w:tr w:rsidR="00912EE1" w:rsidRPr="00F420A6" w14:paraId="7A5B2EB0" w14:textId="77777777" w:rsidTr="00607462">
        <w:tc>
          <w:tcPr>
            <w:tcW w:w="2552" w:type="dxa"/>
          </w:tcPr>
          <w:p w14:paraId="66A577E4" w14:textId="77777777" w:rsidR="00912EE1" w:rsidRPr="00F420A6" w:rsidRDefault="00912EE1" w:rsidP="00607462">
            <w:pPr>
              <w:pStyle w:val="TAL"/>
              <w:rPr>
                <w:lang w:eastAsia="ja-JP"/>
              </w:rPr>
            </w:pPr>
            <w:r w:rsidRPr="00407E71">
              <w:rPr>
                <w:b/>
                <w:bCs/>
              </w:rPr>
              <w:t>Slice Support Item</w:t>
            </w:r>
          </w:p>
        </w:tc>
        <w:tc>
          <w:tcPr>
            <w:tcW w:w="1134" w:type="dxa"/>
          </w:tcPr>
          <w:p w14:paraId="74F5510C" w14:textId="77777777" w:rsidR="00912EE1" w:rsidRPr="00F420A6" w:rsidRDefault="00912EE1" w:rsidP="00607462">
            <w:pPr>
              <w:pStyle w:val="TAL"/>
              <w:rPr>
                <w:lang w:eastAsia="ja-JP"/>
              </w:rPr>
            </w:pPr>
          </w:p>
        </w:tc>
        <w:tc>
          <w:tcPr>
            <w:tcW w:w="1276" w:type="dxa"/>
          </w:tcPr>
          <w:p w14:paraId="023336CB" w14:textId="77777777" w:rsidR="00912EE1" w:rsidRPr="00F420A6" w:rsidRDefault="00912EE1" w:rsidP="00607462">
            <w:pPr>
              <w:pStyle w:val="TAL"/>
              <w:rPr>
                <w:lang w:eastAsia="ja-JP"/>
              </w:rPr>
            </w:pPr>
            <w:r w:rsidRPr="00F420A6">
              <w:rPr>
                <w:i/>
              </w:rPr>
              <w:t>1..&lt;maxnoof</w:t>
            </w:r>
            <w:r>
              <w:rPr>
                <w:i/>
              </w:rPr>
              <w:t>Ext</w:t>
            </w:r>
            <w:r w:rsidRPr="00F420A6">
              <w:rPr>
                <w:i/>
              </w:rPr>
              <w:t>SliceItems&gt;</w:t>
            </w:r>
          </w:p>
        </w:tc>
        <w:tc>
          <w:tcPr>
            <w:tcW w:w="1985" w:type="dxa"/>
          </w:tcPr>
          <w:p w14:paraId="01C9BFEC" w14:textId="77777777" w:rsidR="00912EE1" w:rsidRPr="00F420A6" w:rsidRDefault="00912EE1" w:rsidP="00607462">
            <w:pPr>
              <w:pStyle w:val="TAL"/>
              <w:rPr>
                <w:lang w:eastAsia="ja-JP"/>
              </w:rPr>
            </w:pPr>
          </w:p>
        </w:tc>
        <w:tc>
          <w:tcPr>
            <w:tcW w:w="2410" w:type="dxa"/>
          </w:tcPr>
          <w:p w14:paraId="33D480BA" w14:textId="77777777" w:rsidR="00912EE1" w:rsidRPr="00F420A6" w:rsidRDefault="00912EE1" w:rsidP="00607462">
            <w:pPr>
              <w:pStyle w:val="TAL"/>
            </w:pPr>
          </w:p>
        </w:tc>
      </w:tr>
      <w:tr w:rsidR="00912EE1" w:rsidRPr="00F420A6" w14:paraId="61257486" w14:textId="77777777" w:rsidTr="00607462">
        <w:tc>
          <w:tcPr>
            <w:tcW w:w="2552" w:type="dxa"/>
          </w:tcPr>
          <w:p w14:paraId="171B074F" w14:textId="77777777" w:rsidR="00912EE1" w:rsidRPr="00F420A6" w:rsidRDefault="00912EE1" w:rsidP="00607462">
            <w:pPr>
              <w:pStyle w:val="TAL"/>
              <w:ind w:left="113"/>
            </w:pPr>
            <w:r w:rsidRPr="00F420A6">
              <w:rPr>
                <w:rFonts w:eastAsia="Batang"/>
              </w:rPr>
              <w:t>&gt;S-NSSAI</w:t>
            </w:r>
          </w:p>
        </w:tc>
        <w:tc>
          <w:tcPr>
            <w:tcW w:w="1134" w:type="dxa"/>
          </w:tcPr>
          <w:p w14:paraId="02F40E6F" w14:textId="77777777" w:rsidR="00912EE1" w:rsidRPr="00F420A6" w:rsidRDefault="00912EE1" w:rsidP="00607462">
            <w:pPr>
              <w:pStyle w:val="TAL"/>
              <w:rPr>
                <w:lang w:eastAsia="ja-JP"/>
              </w:rPr>
            </w:pPr>
            <w:r w:rsidRPr="00F420A6">
              <w:rPr>
                <w:lang w:eastAsia="ja-JP"/>
              </w:rPr>
              <w:t>M</w:t>
            </w:r>
          </w:p>
        </w:tc>
        <w:tc>
          <w:tcPr>
            <w:tcW w:w="1276" w:type="dxa"/>
          </w:tcPr>
          <w:p w14:paraId="67DA7CA8" w14:textId="77777777" w:rsidR="00912EE1" w:rsidRPr="00F420A6" w:rsidRDefault="00912EE1" w:rsidP="00607462">
            <w:pPr>
              <w:pStyle w:val="TAL"/>
              <w:rPr>
                <w:bCs/>
                <w:i/>
                <w:szCs w:val="18"/>
              </w:rPr>
            </w:pPr>
          </w:p>
        </w:tc>
        <w:tc>
          <w:tcPr>
            <w:tcW w:w="1985" w:type="dxa"/>
          </w:tcPr>
          <w:p w14:paraId="43ED2C0C" w14:textId="77777777" w:rsidR="00912EE1" w:rsidRPr="00F420A6" w:rsidRDefault="00912EE1" w:rsidP="00607462">
            <w:pPr>
              <w:pStyle w:val="TAL"/>
              <w:rPr>
                <w:lang w:eastAsia="ja-JP"/>
              </w:rPr>
            </w:pPr>
            <w:r w:rsidRPr="00F420A6">
              <w:rPr>
                <w:lang w:eastAsia="ja-JP"/>
              </w:rPr>
              <w:t>9.2.3.21</w:t>
            </w:r>
          </w:p>
        </w:tc>
        <w:tc>
          <w:tcPr>
            <w:tcW w:w="2410" w:type="dxa"/>
          </w:tcPr>
          <w:p w14:paraId="7CBFB23B" w14:textId="77777777" w:rsidR="00912EE1" w:rsidRPr="00F420A6" w:rsidRDefault="00912EE1" w:rsidP="00607462">
            <w:pPr>
              <w:pStyle w:val="TAL"/>
            </w:pPr>
          </w:p>
        </w:tc>
      </w:tr>
    </w:tbl>
    <w:p w14:paraId="74F41284" w14:textId="77777777" w:rsidR="00912EE1" w:rsidRPr="00F420A6"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420A6" w14:paraId="4D0E3FF0" w14:textId="77777777" w:rsidTr="00607462">
        <w:tc>
          <w:tcPr>
            <w:tcW w:w="3686" w:type="dxa"/>
          </w:tcPr>
          <w:p w14:paraId="527749FD" w14:textId="77777777" w:rsidR="00912EE1" w:rsidRPr="00F420A6" w:rsidRDefault="00912EE1" w:rsidP="00607462">
            <w:pPr>
              <w:pStyle w:val="TAH"/>
            </w:pPr>
            <w:r w:rsidRPr="00F420A6">
              <w:t>Range bound</w:t>
            </w:r>
          </w:p>
        </w:tc>
        <w:tc>
          <w:tcPr>
            <w:tcW w:w="5670" w:type="dxa"/>
          </w:tcPr>
          <w:p w14:paraId="455E4873" w14:textId="77777777" w:rsidR="00912EE1" w:rsidRPr="00F420A6" w:rsidRDefault="00912EE1" w:rsidP="00607462">
            <w:pPr>
              <w:pStyle w:val="TAH"/>
            </w:pPr>
            <w:r w:rsidRPr="00F420A6">
              <w:t>Explanation</w:t>
            </w:r>
          </w:p>
        </w:tc>
      </w:tr>
      <w:tr w:rsidR="00912EE1" w:rsidRPr="00F420A6" w14:paraId="0F0F95FA" w14:textId="77777777" w:rsidTr="00607462">
        <w:tc>
          <w:tcPr>
            <w:tcW w:w="3686" w:type="dxa"/>
          </w:tcPr>
          <w:p w14:paraId="36B7C410" w14:textId="77777777" w:rsidR="00912EE1" w:rsidRPr="00F420A6" w:rsidRDefault="00912EE1" w:rsidP="00607462">
            <w:pPr>
              <w:pStyle w:val="TAL"/>
              <w:rPr>
                <w:rFonts w:cs="Arial"/>
              </w:rPr>
            </w:pPr>
            <w:r w:rsidRPr="00F420A6">
              <w:t>maxnoof</w:t>
            </w:r>
            <w:r>
              <w:t>Ext</w:t>
            </w:r>
            <w:r w:rsidRPr="00F420A6">
              <w:t>SliceItems</w:t>
            </w:r>
          </w:p>
        </w:tc>
        <w:tc>
          <w:tcPr>
            <w:tcW w:w="5670" w:type="dxa"/>
          </w:tcPr>
          <w:p w14:paraId="42E9668A" w14:textId="77777777" w:rsidR="00912EE1" w:rsidRPr="00F420A6" w:rsidRDefault="00912EE1" w:rsidP="00607462">
            <w:pPr>
              <w:pStyle w:val="TAL"/>
              <w:rPr>
                <w:rFonts w:cs="Arial"/>
              </w:rPr>
            </w:pPr>
            <w:r w:rsidRPr="00F420A6">
              <w:t xml:space="preserve">Maximum no. of signalled slice support items. Value is </w:t>
            </w:r>
            <w:r>
              <w:rPr>
                <w:rFonts w:eastAsia="SimSun"/>
                <w:lang w:eastAsia="zh-CN"/>
              </w:rPr>
              <w:t>65535</w:t>
            </w:r>
            <w:r w:rsidRPr="00F420A6">
              <w:t xml:space="preserve">. </w:t>
            </w:r>
          </w:p>
        </w:tc>
      </w:tr>
    </w:tbl>
    <w:p w14:paraId="63F94321" w14:textId="77777777" w:rsidR="00912EE1" w:rsidRPr="00F420A6" w:rsidRDefault="00912EE1" w:rsidP="00912EE1"/>
    <w:p w14:paraId="6C912260" w14:textId="77777777" w:rsidR="00912EE1" w:rsidRPr="009354E2" w:rsidRDefault="00912EE1" w:rsidP="00912EE1">
      <w:pPr>
        <w:pStyle w:val="Heading4"/>
        <w:rPr>
          <w:rFonts w:eastAsia="Batang"/>
        </w:rPr>
      </w:pPr>
      <w:bookmarkStart w:id="6375" w:name="_Toc44497798"/>
      <w:bookmarkStart w:id="6376" w:name="_Toc45108185"/>
      <w:bookmarkStart w:id="6377" w:name="_Toc45901805"/>
      <w:bookmarkStart w:id="6378" w:name="_Toc51850886"/>
      <w:bookmarkStart w:id="6379" w:name="_Toc56693890"/>
      <w:bookmarkStart w:id="6380" w:name="_Toc64447434"/>
      <w:bookmarkStart w:id="6381" w:name="_Toc66286928"/>
      <w:bookmarkStart w:id="6382" w:name="_Toc74151623"/>
      <w:bookmarkStart w:id="6383" w:name="_Toc88654096"/>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6375"/>
      <w:bookmarkEnd w:id="6376"/>
      <w:bookmarkEnd w:id="6377"/>
      <w:bookmarkEnd w:id="6378"/>
      <w:bookmarkEnd w:id="6379"/>
      <w:bookmarkEnd w:id="6380"/>
      <w:bookmarkEnd w:id="6381"/>
      <w:bookmarkEnd w:id="6382"/>
      <w:bookmarkEnd w:id="6383"/>
    </w:p>
    <w:p w14:paraId="16E0B177" w14:textId="77777777" w:rsidR="00912EE1" w:rsidRDefault="00912EE1" w:rsidP="00912EE1">
      <w:pPr>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5"/>
        <w:gridCol w:w="2410"/>
      </w:tblGrid>
      <w:tr w:rsidR="00912EE1" w14:paraId="27396742" w14:textId="77777777" w:rsidTr="00607462">
        <w:tc>
          <w:tcPr>
            <w:tcW w:w="2552" w:type="dxa"/>
          </w:tcPr>
          <w:p w14:paraId="4504EDFC" w14:textId="77777777" w:rsidR="00912EE1" w:rsidRDefault="00912EE1" w:rsidP="00607462">
            <w:pPr>
              <w:pStyle w:val="TAH"/>
              <w:rPr>
                <w:rFonts w:eastAsia="SimSun" w:cs="Arial"/>
                <w:lang w:eastAsia="ja-JP"/>
              </w:rPr>
            </w:pPr>
            <w:r>
              <w:rPr>
                <w:rFonts w:eastAsia="SimSun"/>
              </w:rPr>
              <w:t>IE/Group Name</w:t>
            </w:r>
          </w:p>
        </w:tc>
        <w:tc>
          <w:tcPr>
            <w:tcW w:w="1134" w:type="dxa"/>
          </w:tcPr>
          <w:p w14:paraId="692AA886" w14:textId="77777777" w:rsidR="00912EE1" w:rsidRDefault="00912EE1" w:rsidP="00607462">
            <w:pPr>
              <w:pStyle w:val="TAH"/>
              <w:rPr>
                <w:rFonts w:eastAsia="SimSun" w:cs="Arial"/>
                <w:lang w:eastAsia="ja-JP"/>
              </w:rPr>
            </w:pPr>
            <w:r>
              <w:rPr>
                <w:rFonts w:eastAsia="SimSun"/>
              </w:rPr>
              <w:t>Presence</w:t>
            </w:r>
          </w:p>
        </w:tc>
        <w:tc>
          <w:tcPr>
            <w:tcW w:w="1276" w:type="dxa"/>
          </w:tcPr>
          <w:p w14:paraId="248FFD90" w14:textId="77777777" w:rsidR="00912EE1" w:rsidRDefault="00912EE1" w:rsidP="00607462">
            <w:pPr>
              <w:pStyle w:val="TAH"/>
              <w:rPr>
                <w:rFonts w:eastAsia="SimSun"/>
                <w:bCs/>
                <w:i/>
                <w:szCs w:val="18"/>
              </w:rPr>
            </w:pPr>
            <w:r>
              <w:rPr>
                <w:rFonts w:eastAsia="SimSun"/>
              </w:rPr>
              <w:t>Range</w:t>
            </w:r>
          </w:p>
        </w:tc>
        <w:tc>
          <w:tcPr>
            <w:tcW w:w="1985" w:type="dxa"/>
          </w:tcPr>
          <w:p w14:paraId="42FF51D5" w14:textId="77777777" w:rsidR="00912EE1" w:rsidRDefault="00912EE1" w:rsidP="00607462">
            <w:pPr>
              <w:pStyle w:val="TAH"/>
              <w:rPr>
                <w:rFonts w:eastAsia="SimSun"/>
                <w:lang w:eastAsia="ja-JP"/>
              </w:rPr>
            </w:pPr>
            <w:r>
              <w:rPr>
                <w:rFonts w:eastAsia="SimSun"/>
              </w:rPr>
              <w:t>IE type and reference</w:t>
            </w:r>
          </w:p>
        </w:tc>
        <w:tc>
          <w:tcPr>
            <w:tcW w:w="2410" w:type="dxa"/>
          </w:tcPr>
          <w:p w14:paraId="57F32E05" w14:textId="77777777" w:rsidR="00912EE1" w:rsidRDefault="00912EE1" w:rsidP="00607462">
            <w:pPr>
              <w:pStyle w:val="TAH"/>
              <w:rPr>
                <w:rFonts w:eastAsia="SimSun"/>
              </w:rPr>
            </w:pPr>
            <w:r>
              <w:rPr>
                <w:rFonts w:eastAsia="SimSun"/>
              </w:rPr>
              <w:t>Semantics description</w:t>
            </w:r>
          </w:p>
        </w:tc>
      </w:tr>
      <w:tr w:rsidR="00912EE1" w14:paraId="45FA800C" w14:textId="77777777" w:rsidTr="00607462">
        <w:tc>
          <w:tcPr>
            <w:tcW w:w="2552" w:type="dxa"/>
          </w:tcPr>
          <w:p w14:paraId="603B28F7" w14:textId="77777777" w:rsidR="00912EE1" w:rsidRPr="009354E2" w:rsidRDefault="00912EE1" w:rsidP="00607462">
            <w:pPr>
              <w:pStyle w:val="TAL"/>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134" w:type="dxa"/>
          </w:tcPr>
          <w:p w14:paraId="589F6B56" w14:textId="77777777" w:rsidR="00912EE1" w:rsidRDefault="00912EE1" w:rsidP="00607462">
            <w:pPr>
              <w:pStyle w:val="TAL"/>
              <w:rPr>
                <w:rFonts w:eastAsia="SimSun"/>
                <w:lang w:eastAsia="zh-CN"/>
              </w:rPr>
            </w:pPr>
            <w:r>
              <w:rPr>
                <w:rFonts w:eastAsia="SimSun" w:hint="eastAsia"/>
                <w:lang w:eastAsia="zh-CN"/>
              </w:rPr>
              <w:t>M</w:t>
            </w:r>
          </w:p>
        </w:tc>
        <w:tc>
          <w:tcPr>
            <w:tcW w:w="1276" w:type="dxa"/>
          </w:tcPr>
          <w:p w14:paraId="76E5B9C0" w14:textId="77777777" w:rsidR="00912EE1" w:rsidRDefault="00912EE1" w:rsidP="00607462">
            <w:pPr>
              <w:pStyle w:val="TAL"/>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985" w:type="dxa"/>
          </w:tcPr>
          <w:p w14:paraId="6613F016" w14:textId="77777777" w:rsidR="00912EE1" w:rsidRDefault="00912EE1" w:rsidP="00607462">
            <w:pPr>
              <w:pStyle w:val="TAL"/>
              <w:rPr>
                <w:rFonts w:eastAsia="SimSun"/>
                <w:lang w:eastAsia="ja-JP"/>
              </w:rPr>
            </w:pPr>
          </w:p>
        </w:tc>
        <w:tc>
          <w:tcPr>
            <w:tcW w:w="2410" w:type="dxa"/>
          </w:tcPr>
          <w:p w14:paraId="25EE6737" w14:textId="77777777" w:rsidR="00912EE1" w:rsidRDefault="00912EE1" w:rsidP="00607462">
            <w:pPr>
              <w:pStyle w:val="TAL"/>
              <w:rPr>
                <w:rFonts w:eastAsia="SimSun"/>
              </w:rPr>
            </w:pPr>
          </w:p>
        </w:tc>
      </w:tr>
      <w:tr w:rsidR="00912EE1" w14:paraId="7EF512ED" w14:textId="77777777" w:rsidTr="00607462">
        <w:tc>
          <w:tcPr>
            <w:tcW w:w="2552" w:type="dxa"/>
          </w:tcPr>
          <w:p w14:paraId="360F28BF" w14:textId="77777777" w:rsidR="00912EE1" w:rsidRPr="0035702C" w:rsidRDefault="00912EE1" w:rsidP="00607462">
            <w:pPr>
              <w:pStyle w:val="TAL"/>
              <w:ind w:left="113"/>
              <w:rPr>
                <w:rFonts w:eastAsia="SimSun"/>
                <w:bCs/>
                <w:lang w:eastAsia="ja-JP"/>
              </w:rPr>
            </w:pPr>
            <w:r w:rsidRPr="0035702C">
              <w:rPr>
                <w:rFonts w:eastAsia="SimSun"/>
                <w:bCs/>
                <w:lang w:eastAsia="ja-JP"/>
              </w:rPr>
              <w:t>&gt;</w:t>
            </w:r>
            <w:r w:rsidRPr="0035702C">
              <w:rPr>
                <w:lang w:eastAsia="ja-JP"/>
              </w:rPr>
              <w:t>NR FreqInfo</w:t>
            </w:r>
          </w:p>
        </w:tc>
        <w:tc>
          <w:tcPr>
            <w:tcW w:w="1134" w:type="dxa"/>
          </w:tcPr>
          <w:p w14:paraId="7E9AFFCC" w14:textId="77777777" w:rsidR="00912EE1" w:rsidRDefault="00912EE1" w:rsidP="00607462">
            <w:pPr>
              <w:pStyle w:val="TAL"/>
              <w:rPr>
                <w:rFonts w:eastAsia="SimSun"/>
                <w:lang w:eastAsia="ja-JP"/>
              </w:rPr>
            </w:pPr>
            <w:r>
              <w:rPr>
                <w:rFonts w:eastAsia="SimSun" w:hint="eastAsia"/>
                <w:lang w:eastAsia="zh-CN"/>
              </w:rPr>
              <w:t>M</w:t>
            </w:r>
          </w:p>
        </w:tc>
        <w:tc>
          <w:tcPr>
            <w:tcW w:w="1276" w:type="dxa"/>
          </w:tcPr>
          <w:p w14:paraId="1B544234" w14:textId="77777777" w:rsidR="00912EE1" w:rsidRDefault="00912EE1" w:rsidP="00607462">
            <w:pPr>
              <w:pStyle w:val="TAL"/>
              <w:rPr>
                <w:rFonts w:eastAsia="SimSun"/>
                <w:bCs/>
                <w:i/>
                <w:szCs w:val="18"/>
              </w:rPr>
            </w:pPr>
          </w:p>
        </w:tc>
        <w:tc>
          <w:tcPr>
            <w:tcW w:w="1985" w:type="dxa"/>
          </w:tcPr>
          <w:p w14:paraId="0A7C7992" w14:textId="77777777" w:rsidR="00912EE1" w:rsidRDefault="00912EE1" w:rsidP="00607462">
            <w:pPr>
              <w:pStyle w:val="TAL"/>
              <w:rPr>
                <w:rFonts w:eastAsia="SimSun"/>
                <w:lang w:eastAsia="ja-JP"/>
              </w:rPr>
            </w:pPr>
            <w:r>
              <w:rPr>
                <w:lang w:val="fr-FR"/>
              </w:rPr>
              <w:t>9.2.2.19</w:t>
            </w:r>
          </w:p>
        </w:tc>
        <w:tc>
          <w:tcPr>
            <w:tcW w:w="2410" w:type="dxa"/>
          </w:tcPr>
          <w:p w14:paraId="64507DC0" w14:textId="77777777" w:rsidR="00912EE1" w:rsidRDefault="00912EE1" w:rsidP="00607462">
            <w:pPr>
              <w:pStyle w:val="TAL"/>
              <w:rPr>
                <w:rFonts w:eastAsia="SimSun"/>
              </w:rPr>
            </w:pPr>
          </w:p>
        </w:tc>
      </w:tr>
      <w:tr w:rsidR="00912EE1" w14:paraId="4C5E244E" w14:textId="77777777" w:rsidTr="00607462">
        <w:tc>
          <w:tcPr>
            <w:tcW w:w="2552" w:type="dxa"/>
          </w:tcPr>
          <w:p w14:paraId="1AE408AF" w14:textId="77777777" w:rsidR="00912EE1" w:rsidRPr="0035702C" w:rsidRDefault="00912EE1" w:rsidP="00607462">
            <w:pPr>
              <w:pStyle w:val="TAL"/>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134" w:type="dxa"/>
          </w:tcPr>
          <w:p w14:paraId="392DDB58" w14:textId="77777777" w:rsidR="00912EE1" w:rsidRDefault="00912EE1" w:rsidP="00607462">
            <w:pPr>
              <w:pStyle w:val="TAL"/>
              <w:rPr>
                <w:rFonts w:eastAsia="SimSun"/>
                <w:lang w:eastAsia="ja-JP"/>
              </w:rPr>
            </w:pPr>
            <w:r>
              <w:rPr>
                <w:rFonts w:eastAsia="SimSun"/>
                <w:lang w:eastAsia="zh-CN"/>
              </w:rPr>
              <w:t>O</w:t>
            </w:r>
          </w:p>
        </w:tc>
        <w:tc>
          <w:tcPr>
            <w:tcW w:w="1276" w:type="dxa"/>
          </w:tcPr>
          <w:p w14:paraId="2F449A88" w14:textId="77777777" w:rsidR="00912EE1" w:rsidRDefault="00912EE1" w:rsidP="00607462">
            <w:pPr>
              <w:pStyle w:val="TAL"/>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985" w:type="dxa"/>
          </w:tcPr>
          <w:p w14:paraId="75E92BE5" w14:textId="77777777" w:rsidR="00912EE1" w:rsidRDefault="00912EE1" w:rsidP="00607462">
            <w:pPr>
              <w:pStyle w:val="TAL"/>
              <w:rPr>
                <w:rFonts w:eastAsia="SimSun"/>
                <w:lang w:eastAsia="ja-JP"/>
              </w:rPr>
            </w:pPr>
          </w:p>
        </w:tc>
        <w:tc>
          <w:tcPr>
            <w:tcW w:w="2410" w:type="dxa"/>
          </w:tcPr>
          <w:p w14:paraId="0D45DDE4" w14:textId="77777777" w:rsidR="00912EE1" w:rsidRDefault="00912EE1" w:rsidP="00607462">
            <w:pPr>
              <w:pStyle w:val="TAL"/>
              <w:rPr>
                <w:rFonts w:eastAsia="SimSun"/>
              </w:rPr>
            </w:pPr>
          </w:p>
        </w:tc>
      </w:tr>
      <w:tr w:rsidR="00912EE1" w14:paraId="793F188D" w14:textId="77777777" w:rsidTr="00607462">
        <w:tc>
          <w:tcPr>
            <w:tcW w:w="2552" w:type="dxa"/>
          </w:tcPr>
          <w:p w14:paraId="52A3B22E" w14:textId="77777777" w:rsidR="00912EE1" w:rsidRPr="0035702C" w:rsidRDefault="00912EE1" w:rsidP="00607462">
            <w:pPr>
              <w:pStyle w:val="TAL"/>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134" w:type="dxa"/>
          </w:tcPr>
          <w:p w14:paraId="6CF7737D" w14:textId="77777777" w:rsidR="00912EE1" w:rsidRDefault="00912EE1" w:rsidP="00607462">
            <w:pPr>
              <w:pStyle w:val="TAL"/>
              <w:rPr>
                <w:rFonts w:eastAsia="SimSun"/>
                <w:lang w:val="en-US" w:eastAsia="zh-CN"/>
              </w:rPr>
            </w:pPr>
            <w:r>
              <w:rPr>
                <w:rFonts w:eastAsia="SimSun" w:hint="eastAsia"/>
                <w:lang w:val="en-US" w:eastAsia="zh-CN"/>
              </w:rPr>
              <w:t>M</w:t>
            </w:r>
          </w:p>
        </w:tc>
        <w:tc>
          <w:tcPr>
            <w:tcW w:w="1276" w:type="dxa"/>
          </w:tcPr>
          <w:p w14:paraId="6C166803" w14:textId="77777777" w:rsidR="00912EE1" w:rsidRDefault="00912EE1" w:rsidP="00607462">
            <w:pPr>
              <w:pStyle w:val="TAL"/>
              <w:rPr>
                <w:rFonts w:eastAsia="SimSun"/>
                <w:bCs/>
                <w:i/>
                <w:szCs w:val="18"/>
              </w:rPr>
            </w:pPr>
          </w:p>
        </w:tc>
        <w:tc>
          <w:tcPr>
            <w:tcW w:w="1985" w:type="dxa"/>
          </w:tcPr>
          <w:p w14:paraId="32A1209E" w14:textId="77777777" w:rsidR="00912EE1" w:rsidRDefault="00912EE1" w:rsidP="00607462">
            <w:pPr>
              <w:pStyle w:val="TAL"/>
              <w:rPr>
                <w:rFonts w:eastAsia="SimSun"/>
                <w:lang w:eastAsia="ja-JP"/>
              </w:rPr>
            </w:pPr>
            <w:r>
              <w:rPr>
                <w:rFonts w:cs="Geneva"/>
                <w:lang w:eastAsia="ja-JP"/>
              </w:rPr>
              <w:t>INTEGER (0..1007)</w:t>
            </w:r>
          </w:p>
        </w:tc>
        <w:tc>
          <w:tcPr>
            <w:tcW w:w="2410" w:type="dxa"/>
          </w:tcPr>
          <w:p w14:paraId="6A6D2C08" w14:textId="77777777" w:rsidR="00912EE1" w:rsidRDefault="00912EE1" w:rsidP="00607462">
            <w:pPr>
              <w:pStyle w:val="TAL"/>
              <w:rPr>
                <w:rFonts w:eastAsia="SimSun"/>
              </w:rPr>
            </w:pPr>
            <w:r>
              <w:rPr>
                <w:rFonts w:cs="Geneva"/>
                <w:lang w:eastAsia="ja-JP"/>
              </w:rPr>
              <w:t>NR Physical Cell ID</w:t>
            </w:r>
          </w:p>
        </w:tc>
      </w:tr>
    </w:tbl>
    <w:p w14:paraId="049DDDC6" w14:textId="77777777" w:rsidR="00912EE1" w:rsidRDefault="00912EE1" w:rsidP="00912EE1">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14:paraId="3D873861" w14:textId="77777777" w:rsidTr="00607462">
        <w:tc>
          <w:tcPr>
            <w:tcW w:w="3686" w:type="dxa"/>
            <w:tcBorders>
              <w:top w:val="single" w:sz="4" w:space="0" w:color="auto"/>
              <w:left w:val="single" w:sz="4" w:space="0" w:color="auto"/>
              <w:bottom w:val="single" w:sz="4" w:space="0" w:color="auto"/>
              <w:right w:val="single" w:sz="4" w:space="0" w:color="auto"/>
            </w:tcBorders>
          </w:tcPr>
          <w:p w14:paraId="3751B4D8" w14:textId="77777777" w:rsidR="00912EE1" w:rsidRDefault="00912EE1" w:rsidP="00607462">
            <w:pPr>
              <w:keepNext/>
              <w:keepLines/>
              <w:spacing w:after="0"/>
              <w:jc w:val="center"/>
              <w:rPr>
                <w:rFonts w:ascii="Arial" w:eastAsia="SimSun" w:hAnsi="Arial" w:cs="Arial"/>
                <w:b/>
                <w:sz w:val="18"/>
                <w:lang w:eastAsia="ja-JP"/>
              </w:rPr>
            </w:pPr>
            <w:r>
              <w:rPr>
                <w:rFonts w:ascii="Arial" w:eastAsia="SimSun"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49399FC" w14:textId="77777777" w:rsidR="00912EE1" w:rsidRDefault="00912EE1" w:rsidP="00607462">
            <w:pPr>
              <w:keepNext/>
              <w:keepLines/>
              <w:spacing w:after="0"/>
              <w:jc w:val="center"/>
              <w:rPr>
                <w:rFonts w:ascii="Arial" w:eastAsia="SimSun" w:hAnsi="Arial" w:cs="Arial"/>
                <w:b/>
                <w:sz w:val="18"/>
                <w:lang w:eastAsia="ja-JP"/>
              </w:rPr>
            </w:pPr>
            <w:r>
              <w:rPr>
                <w:rFonts w:ascii="Arial" w:eastAsia="SimSun" w:hAnsi="Arial" w:cs="Arial"/>
                <w:b/>
                <w:sz w:val="18"/>
                <w:lang w:eastAsia="ja-JP"/>
              </w:rPr>
              <w:t>Explanation</w:t>
            </w:r>
          </w:p>
        </w:tc>
      </w:tr>
      <w:tr w:rsidR="00912EE1" w14:paraId="5CA09FC1" w14:textId="77777777" w:rsidTr="00607462">
        <w:tc>
          <w:tcPr>
            <w:tcW w:w="3686" w:type="dxa"/>
            <w:tcBorders>
              <w:top w:val="single" w:sz="4" w:space="0" w:color="auto"/>
              <w:left w:val="single" w:sz="4" w:space="0" w:color="auto"/>
              <w:bottom w:val="single" w:sz="4" w:space="0" w:color="auto"/>
              <w:right w:val="single" w:sz="4" w:space="0" w:color="auto"/>
            </w:tcBorders>
          </w:tcPr>
          <w:p w14:paraId="078AC74B" w14:textId="77777777" w:rsidR="00912EE1" w:rsidRDefault="00912EE1" w:rsidP="00607462">
            <w:pPr>
              <w:keepNext/>
              <w:keepLines/>
              <w:spacing w:after="0"/>
              <w:rPr>
                <w:rFonts w:ascii="Arial" w:eastAsia="SimSun" w:hAnsi="Arial" w:cs="Arial"/>
                <w:sz w:val="18"/>
                <w:lang w:eastAsia="ja-JP"/>
              </w:rPr>
            </w:pPr>
            <w:r>
              <w:rPr>
                <w:rFonts w:ascii="Arial" w:eastAsia="SimSun" w:hAnsi="Arial" w:cs="Arial"/>
                <w:sz w:val="18"/>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720C4ADB" w14:textId="77777777" w:rsidR="00912EE1" w:rsidRDefault="00912EE1" w:rsidP="00607462">
            <w:pPr>
              <w:keepNext/>
              <w:keepLines/>
              <w:spacing w:after="0"/>
              <w:rPr>
                <w:rFonts w:ascii="Arial" w:eastAsia="SimSun" w:hAnsi="Arial" w:cs="Arial"/>
                <w:sz w:val="18"/>
                <w:lang w:eastAsia="ja-JP"/>
              </w:rPr>
            </w:pPr>
            <w:r>
              <w:rPr>
                <w:rFonts w:ascii="Arial" w:eastAsia="SimSun" w:hAnsi="Arial" w:cs="Arial"/>
                <w:sz w:val="18"/>
                <w:lang w:eastAsia="ja-JP"/>
              </w:rPr>
              <w:t>Maximum no. of Frequency Information subject for MDT scope. Value is 8.</w:t>
            </w:r>
          </w:p>
        </w:tc>
      </w:tr>
      <w:tr w:rsidR="00912EE1" w14:paraId="0EE27046" w14:textId="77777777" w:rsidTr="00607462">
        <w:tc>
          <w:tcPr>
            <w:tcW w:w="3686" w:type="dxa"/>
            <w:tcBorders>
              <w:top w:val="single" w:sz="4" w:space="0" w:color="auto"/>
              <w:left w:val="single" w:sz="4" w:space="0" w:color="auto"/>
              <w:bottom w:val="single" w:sz="4" w:space="0" w:color="auto"/>
              <w:right w:val="single" w:sz="4" w:space="0" w:color="auto"/>
            </w:tcBorders>
          </w:tcPr>
          <w:p w14:paraId="191D940B" w14:textId="77777777" w:rsidR="00912EE1" w:rsidRDefault="00912EE1" w:rsidP="00607462">
            <w:pPr>
              <w:keepNext/>
              <w:keepLines/>
              <w:spacing w:after="0"/>
              <w:rPr>
                <w:rFonts w:ascii="Arial" w:eastAsia="SimSun" w:hAnsi="Arial" w:cs="Arial"/>
                <w:sz w:val="18"/>
                <w:lang w:eastAsia="ja-JP"/>
              </w:rPr>
            </w:pPr>
            <w:r>
              <w:rPr>
                <w:rFonts w:ascii="Arial" w:eastAsia="SimSun" w:hAnsi="Arial" w:cs="Arial"/>
                <w:sz w:val="18"/>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EC5372D" w14:textId="77777777" w:rsidR="00912EE1" w:rsidRDefault="00912EE1" w:rsidP="00607462">
            <w:pPr>
              <w:keepNext/>
              <w:keepLines/>
              <w:spacing w:after="0"/>
              <w:rPr>
                <w:rFonts w:ascii="Arial" w:eastAsia="SimSun" w:hAnsi="Arial" w:cs="Arial"/>
                <w:sz w:val="18"/>
                <w:lang w:eastAsia="ja-JP"/>
              </w:rPr>
            </w:pPr>
            <w:r>
              <w:rPr>
                <w:rFonts w:ascii="Arial" w:eastAsia="SimSun" w:hAnsi="Arial" w:cs="Arial"/>
                <w:sz w:val="18"/>
                <w:lang w:eastAsia="ja-JP"/>
              </w:rPr>
              <w:t>Maximum no. of Neighbour cells subject for MDT scope. Value is 32.</w:t>
            </w:r>
          </w:p>
        </w:tc>
      </w:tr>
    </w:tbl>
    <w:p w14:paraId="1FF9E661" w14:textId="77777777" w:rsidR="00912EE1" w:rsidRDefault="00912EE1" w:rsidP="00912EE1">
      <w:pPr>
        <w:rPr>
          <w:rFonts w:eastAsia="SimSun"/>
          <w:lang w:eastAsia="zh-CN"/>
        </w:rPr>
      </w:pPr>
    </w:p>
    <w:p w14:paraId="5107CC83" w14:textId="77777777" w:rsidR="00912EE1" w:rsidRDefault="00912EE1" w:rsidP="00912EE1">
      <w:pPr>
        <w:pStyle w:val="Heading4"/>
        <w:rPr>
          <w:lang w:eastAsia="en-GB"/>
        </w:rPr>
      </w:pPr>
      <w:bookmarkStart w:id="6384" w:name="_Toc74151624"/>
      <w:bookmarkStart w:id="6385" w:name="_Toc88654097"/>
      <w:r>
        <w:rPr>
          <w:lang w:eastAsia="en-GB"/>
        </w:rPr>
        <w:t>9.2.3.</w:t>
      </w:r>
      <w:r>
        <w:rPr>
          <w:lang w:val="en-US" w:eastAsia="en-GB"/>
        </w:rPr>
        <w:t>141</w:t>
      </w:r>
      <w:r>
        <w:rPr>
          <w:lang w:eastAsia="en-GB"/>
        </w:rPr>
        <w:tab/>
      </w:r>
      <w:r>
        <w:rPr>
          <w:rFonts w:hint="eastAsia"/>
          <w:lang w:eastAsia="en-GB"/>
        </w:rPr>
        <w:t>Extended UE Identity Index Value</w:t>
      </w:r>
      <w:bookmarkEnd w:id="6384"/>
      <w:bookmarkEnd w:id="6385"/>
    </w:p>
    <w:p w14:paraId="333D9D0D" w14:textId="77777777" w:rsidR="00912EE1" w:rsidRDefault="00912EE1" w:rsidP="00912EE1">
      <w:pPr>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5"/>
        <w:gridCol w:w="2410"/>
      </w:tblGrid>
      <w:tr w:rsidR="00912EE1" w14:paraId="0960E777" w14:textId="77777777" w:rsidTr="00607462">
        <w:tc>
          <w:tcPr>
            <w:tcW w:w="2552" w:type="dxa"/>
          </w:tcPr>
          <w:p w14:paraId="5DBEBEEF" w14:textId="77777777" w:rsidR="00912EE1" w:rsidRDefault="00912EE1" w:rsidP="00607462">
            <w:pPr>
              <w:pStyle w:val="TAH"/>
              <w:rPr>
                <w:lang w:eastAsia="ja-JP"/>
              </w:rPr>
            </w:pPr>
            <w:r>
              <w:rPr>
                <w:lang w:eastAsia="ja-JP"/>
              </w:rPr>
              <w:t>IE/Group Name</w:t>
            </w:r>
          </w:p>
        </w:tc>
        <w:tc>
          <w:tcPr>
            <w:tcW w:w="1134" w:type="dxa"/>
          </w:tcPr>
          <w:p w14:paraId="79AFAE0A" w14:textId="77777777" w:rsidR="00912EE1" w:rsidRDefault="00912EE1" w:rsidP="00607462">
            <w:pPr>
              <w:pStyle w:val="TAH"/>
              <w:rPr>
                <w:lang w:eastAsia="ja-JP"/>
              </w:rPr>
            </w:pPr>
            <w:r>
              <w:rPr>
                <w:lang w:eastAsia="ja-JP"/>
              </w:rPr>
              <w:t>Presence</w:t>
            </w:r>
          </w:p>
        </w:tc>
        <w:tc>
          <w:tcPr>
            <w:tcW w:w="1276" w:type="dxa"/>
          </w:tcPr>
          <w:p w14:paraId="63B49FF4" w14:textId="77777777" w:rsidR="00912EE1" w:rsidRDefault="00912EE1" w:rsidP="00607462">
            <w:pPr>
              <w:pStyle w:val="TAH"/>
              <w:rPr>
                <w:lang w:eastAsia="ja-JP"/>
              </w:rPr>
            </w:pPr>
            <w:r>
              <w:rPr>
                <w:lang w:eastAsia="ja-JP"/>
              </w:rPr>
              <w:t>Range</w:t>
            </w:r>
          </w:p>
        </w:tc>
        <w:tc>
          <w:tcPr>
            <w:tcW w:w="1985" w:type="dxa"/>
          </w:tcPr>
          <w:p w14:paraId="23694A41" w14:textId="77777777" w:rsidR="00912EE1" w:rsidRDefault="00912EE1" w:rsidP="00607462">
            <w:pPr>
              <w:pStyle w:val="TAH"/>
              <w:rPr>
                <w:lang w:eastAsia="ja-JP"/>
              </w:rPr>
            </w:pPr>
            <w:r>
              <w:rPr>
                <w:lang w:eastAsia="ja-JP"/>
              </w:rPr>
              <w:t>IE type and reference</w:t>
            </w:r>
          </w:p>
        </w:tc>
        <w:tc>
          <w:tcPr>
            <w:tcW w:w="2410" w:type="dxa"/>
          </w:tcPr>
          <w:p w14:paraId="195267B2" w14:textId="77777777" w:rsidR="00912EE1" w:rsidRDefault="00912EE1" w:rsidP="00607462">
            <w:pPr>
              <w:pStyle w:val="TAH"/>
              <w:rPr>
                <w:lang w:eastAsia="ja-JP"/>
              </w:rPr>
            </w:pPr>
            <w:r>
              <w:rPr>
                <w:lang w:eastAsia="ja-JP"/>
              </w:rPr>
              <w:t>Semantics description</w:t>
            </w:r>
          </w:p>
        </w:tc>
      </w:tr>
      <w:tr w:rsidR="00912EE1" w14:paraId="31ABD926" w14:textId="77777777" w:rsidTr="00607462">
        <w:tc>
          <w:tcPr>
            <w:tcW w:w="2552" w:type="dxa"/>
          </w:tcPr>
          <w:p w14:paraId="659C84DD" w14:textId="77777777" w:rsidR="00912EE1" w:rsidRDefault="00912EE1" w:rsidP="00607462">
            <w:pPr>
              <w:pStyle w:val="TAL"/>
              <w:rPr>
                <w:szCs w:val="22"/>
                <w:lang w:eastAsia="en-GB"/>
              </w:rPr>
            </w:pPr>
            <w:r>
              <w:rPr>
                <w:rFonts w:hint="eastAsia"/>
                <w:lang w:val="en-US" w:eastAsia="zh-CN"/>
              </w:rPr>
              <w:t xml:space="preserve">Extended </w:t>
            </w:r>
            <w:r>
              <w:t>UE Identity Index Value</w:t>
            </w:r>
          </w:p>
        </w:tc>
        <w:tc>
          <w:tcPr>
            <w:tcW w:w="1134" w:type="dxa"/>
          </w:tcPr>
          <w:p w14:paraId="40A1FACF" w14:textId="77777777" w:rsidR="00912EE1" w:rsidRDefault="00912EE1" w:rsidP="00607462">
            <w:pPr>
              <w:pStyle w:val="TAL"/>
              <w:rPr>
                <w:szCs w:val="22"/>
                <w:lang w:eastAsia="en-GB"/>
              </w:rPr>
            </w:pPr>
            <w:r>
              <w:rPr>
                <w:szCs w:val="22"/>
                <w:lang w:eastAsia="en-GB"/>
              </w:rPr>
              <w:t>M</w:t>
            </w:r>
          </w:p>
        </w:tc>
        <w:tc>
          <w:tcPr>
            <w:tcW w:w="1276" w:type="dxa"/>
          </w:tcPr>
          <w:p w14:paraId="211FBFF4" w14:textId="77777777" w:rsidR="00912EE1" w:rsidRDefault="00912EE1" w:rsidP="00607462">
            <w:pPr>
              <w:pStyle w:val="TAL"/>
              <w:rPr>
                <w:szCs w:val="22"/>
                <w:lang w:eastAsia="en-GB"/>
              </w:rPr>
            </w:pPr>
          </w:p>
        </w:tc>
        <w:tc>
          <w:tcPr>
            <w:tcW w:w="1985" w:type="dxa"/>
          </w:tcPr>
          <w:p w14:paraId="5A13A491" w14:textId="77777777" w:rsidR="00912EE1" w:rsidRDefault="00912EE1" w:rsidP="00607462">
            <w:pPr>
              <w:pStyle w:val="TAL"/>
              <w:rPr>
                <w:szCs w:val="22"/>
                <w:lang w:eastAsia="en-GB"/>
              </w:rPr>
            </w:pPr>
            <w:r>
              <w:rPr>
                <w:lang w:eastAsia="en-GB"/>
              </w:rPr>
              <w:t>BIT STRING (SIZE(1</w:t>
            </w:r>
            <w:r>
              <w:rPr>
                <w:rFonts w:hint="eastAsia"/>
                <w:lang w:val="en-US" w:eastAsia="zh-CN"/>
              </w:rPr>
              <w:t>6</w:t>
            </w:r>
            <w:r>
              <w:rPr>
                <w:lang w:eastAsia="en-GB"/>
              </w:rPr>
              <w:t>))</w:t>
            </w:r>
          </w:p>
        </w:tc>
        <w:tc>
          <w:tcPr>
            <w:tcW w:w="2410" w:type="dxa"/>
          </w:tcPr>
          <w:p w14:paraId="3E9D3FF8" w14:textId="77777777" w:rsidR="00912EE1" w:rsidRDefault="00912EE1" w:rsidP="00607462">
            <w:pPr>
              <w:pStyle w:val="TAL"/>
              <w:rPr>
                <w:szCs w:val="22"/>
                <w:lang w:eastAsia="en-GB"/>
              </w:rPr>
            </w:pPr>
          </w:p>
        </w:tc>
      </w:tr>
    </w:tbl>
    <w:p w14:paraId="28B6484B" w14:textId="77777777" w:rsidR="00912EE1" w:rsidRPr="005D2D64" w:rsidRDefault="00912EE1" w:rsidP="00912EE1">
      <w:pPr>
        <w:rPr>
          <w:rFonts w:eastAsia="SimSun"/>
          <w:lang w:eastAsia="zh-CN"/>
        </w:rPr>
      </w:pPr>
    </w:p>
    <w:p w14:paraId="740035A4" w14:textId="77777777" w:rsidR="00912EE1" w:rsidRPr="00F103BB" w:rsidRDefault="00912EE1" w:rsidP="00912EE1">
      <w:pPr>
        <w:pStyle w:val="Heading4"/>
        <w:rPr>
          <w:rFonts w:eastAsia="Batang"/>
        </w:rPr>
      </w:pPr>
      <w:bookmarkStart w:id="6386" w:name="_Toc74151625"/>
      <w:bookmarkStart w:id="6387" w:name="_Toc88654098"/>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6386"/>
      <w:bookmarkEnd w:id="6387"/>
    </w:p>
    <w:p w14:paraId="4716D0F5" w14:textId="217976EE" w:rsidR="00912EE1" w:rsidRPr="00F103BB" w:rsidRDefault="00912EE1" w:rsidP="00912EE1">
      <w:pPr>
        <w:spacing w:line="259" w:lineRule="auto"/>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ins w:id="6388" w:author="Ericsson User" w:date="2022-02-10T09:45:00Z">
        <w:r w:rsidR="0026603D">
          <w:rPr>
            <w:rFonts w:eastAsia="SimSun"/>
            <w:lang w:val="en-US" w:eastAsia="zh-CN"/>
          </w:rPr>
          <w:t>4</w:t>
        </w:r>
      </w:ins>
      <w:del w:id="6389" w:author="Ericsson User" w:date="2022-02-10T09:45:00Z">
        <w:r w:rsidRPr="00F103BB" w:rsidDel="0026603D">
          <w:rPr>
            <w:rFonts w:eastAsia="SimSun" w:hint="eastAsia"/>
            <w:lang w:val="en-US" w:eastAsia="zh-CN"/>
          </w:rPr>
          <w:delText>3</w:delText>
        </w:r>
      </w:del>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912EE1" w:rsidRPr="00F103BB" w14:paraId="10B607E7" w14:textId="77777777" w:rsidTr="00607462">
        <w:tc>
          <w:tcPr>
            <w:tcW w:w="2551" w:type="dxa"/>
          </w:tcPr>
          <w:p w14:paraId="515B34EC" w14:textId="77777777" w:rsidR="00912EE1" w:rsidRPr="00F103BB" w:rsidRDefault="00912EE1" w:rsidP="00607462">
            <w:pPr>
              <w:pStyle w:val="TAH"/>
              <w:rPr>
                <w:rFonts w:eastAsia="SimSun"/>
                <w:lang w:eastAsia="ja-JP"/>
              </w:rPr>
            </w:pPr>
            <w:r w:rsidRPr="00F103BB">
              <w:rPr>
                <w:rFonts w:eastAsia="SimSun"/>
                <w:lang w:eastAsia="ja-JP"/>
              </w:rPr>
              <w:lastRenderedPageBreak/>
              <w:t>IE/Group Name</w:t>
            </w:r>
          </w:p>
        </w:tc>
        <w:tc>
          <w:tcPr>
            <w:tcW w:w="1020" w:type="dxa"/>
          </w:tcPr>
          <w:p w14:paraId="330A2D7B" w14:textId="77777777" w:rsidR="00912EE1" w:rsidRPr="00F103BB" w:rsidRDefault="00912EE1" w:rsidP="00607462">
            <w:pPr>
              <w:pStyle w:val="TAH"/>
              <w:rPr>
                <w:rFonts w:eastAsia="SimSun"/>
                <w:lang w:eastAsia="ja-JP"/>
              </w:rPr>
            </w:pPr>
            <w:r w:rsidRPr="00F103BB">
              <w:rPr>
                <w:rFonts w:eastAsia="SimSun"/>
                <w:lang w:eastAsia="ja-JP"/>
              </w:rPr>
              <w:t>Presence</w:t>
            </w:r>
          </w:p>
        </w:tc>
        <w:tc>
          <w:tcPr>
            <w:tcW w:w="1474" w:type="dxa"/>
          </w:tcPr>
          <w:p w14:paraId="287FA92B" w14:textId="77777777" w:rsidR="00912EE1" w:rsidRPr="00F103BB" w:rsidRDefault="00912EE1" w:rsidP="00607462">
            <w:pPr>
              <w:pStyle w:val="TAH"/>
              <w:rPr>
                <w:rFonts w:eastAsia="SimSun"/>
                <w:lang w:eastAsia="ja-JP"/>
              </w:rPr>
            </w:pPr>
            <w:r w:rsidRPr="00F103BB">
              <w:rPr>
                <w:rFonts w:eastAsia="SimSun"/>
                <w:lang w:eastAsia="ja-JP"/>
              </w:rPr>
              <w:t>Range</w:t>
            </w:r>
          </w:p>
        </w:tc>
        <w:tc>
          <w:tcPr>
            <w:tcW w:w="1871" w:type="dxa"/>
          </w:tcPr>
          <w:p w14:paraId="44899629" w14:textId="77777777" w:rsidR="00912EE1" w:rsidRPr="00F103BB" w:rsidRDefault="00912EE1" w:rsidP="00607462">
            <w:pPr>
              <w:pStyle w:val="TAH"/>
              <w:rPr>
                <w:rFonts w:eastAsia="SimSun"/>
                <w:lang w:eastAsia="ja-JP"/>
              </w:rPr>
            </w:pPr>
            <w:r w:rsidRPr="00F103BB">
              <w:rPr>
                <w:rFonts w:eastAsia="SimSun"/>
                <w:lang w:eastAsia="ja-JP"/>
              </w:rPr>
              <w:t>IE type and reference</w:t>
            </w:r>
          </w:p>
        </w:tc>
        <w:tc>
          <w:tcPr>
            <w:tcW w:w="2891" w:type="dxa"/>
          </w:tcPr>
          <w:p w14:paraId="6D527DEE" w14:textId="77777777" w:rsidR="00912EE1" w:rsidRPr="00F103BB" w:rsidRDefault="00912EE1" w:rsidP="00607462">
            <w:pPr>
              <w:pStyle w:val="TAH"/>
              <w:rPr>
                <w:rFonts w:eastAsia="SimSun"/>
                <w:lang w:eastAsia="ja-JP"/>
              </w:rPr>
            </w:pPr>
            <w:r w:rsidRPr="00F103BB">
              <w:rPr>
                <w:rFonts w:eastAsia="SimSun"/>
                <w:lang w:eastAsia="ja-JP"/>
              </w:rPr>
              <w:t>Semantics description</w:t>
            </w:r>
          </w:p>
        </w:tc>
      </w:tr>
      <w:tr w:rsidR="00912EE1" w:rsidRPr="00F103BB" w14:paraId="01F9C16A" w14:textId="77777777" w:rsidTr="00607462">
        <w:trPr>
          <w:trHeight w:val="704"/>
        </w:trPr>
        <w:tc>
          <w:tcPr>
            <w:tcW w:w="2551" w:type="dxa"/>
          </w:tcPr>
          <w:p w14:paraId="3259E6E3" w14:textId="77777777" w:rsidR="00912EE1" w:rsidRPr="00F103BB" w:rsidRDefault="00912EE1" w:rsidP="00607462">
            <w:pPr>
              <w:pStyle w:val="TAL"/>
              <w:rPr>
                <w:rFonts w:eastAsia="Malgun Gothic"/>
                <w:lang w:eastAsia="ja-JP"/>
              </w:rPr>
            </w:pPr>
            <w:r w:rsidRPr="00F103BB">
              <w:rPr>
                <w:rFonts w:eastAsia="Malgun Gothic" w:hint="eastAsia"/>
                <w:lang w:eastAsia="ja-JP"/>
              </w:rPr>
              <w:t>Paging eDRX Cycle</w:t>
            </w:r>
          </w:p>
        </w:tc>
        <w:tc>
          <w:tcPr>
            <w:tcW w:w="1020" w:type="dxa"/>
          </w:tcPr>
          <w:p w14:paraId="3DFB4E42" w14:textId="77777777" w:rsidR="00912EE1" w:rsidRPr="00F103BB" w:rsidRDefault="00912EE1" w:rsidP="00607462">
            <w:pPr>
              <w:pStyle w:val="TAL"/>
              <w:rPr>
                <w:rFonts w:eastAsia="Malgun Gothic"/>
                <w:lang w:eastAsia="ja-JP"/>
              </w:rPr>
            </w:pPr>
            <w:r w:rsidRPr="00F103BB">
              <w:rPr>
                <w:rFonts w:eastAsia="Malgun Gothic" w:hint="eastAsia"/>
                <w:lang w:eastAsia="ja-JP"/>
              </w:rPr>
              <w:t>M</w:t>
            </w:r>
          </w:p>
        </w:tc>
        <w:tc>
          <w:tcPr>
            <w:tcW w:w="1474" w:type="dxa"/>
          </w:tcPr>
          <w:p w14:paraId="6CF611DD" w14:textId="77777777" w:rsidR="00912EE1" w:rsidRPr="00F103BB" w:rsidRDefault="00912EE1" w:rsidP="00607462">
            <w:pPr>
              <w:pStyle w:val="TAL"/>
              <w:rPr>
                <w:rFonts w:eastAsia="Malgun Gothic"/>
                <w:lang w:eastAsia="ja-JP"/>
              </w:rPr>
            </w:pPr>
          </w:p>
        </w:tc>
        <w:tc>
          <w:tcPr>
            <w:tcW w:w="1871" w:type="dxa"/>
          </w:tcPr>
          <w:p w14:paraId="37184DF6" w14:textId="77777777" w:rsidR="00912EE1" w:rsidRPr="00F103BB" w:rsidRDefault="00912EE1" w:rsidP="00607462">
            <w:pPr>
              <w:pStyle w:val="TAL"/>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91" w:type="dxa"/>
          </w:tcPr>
          <w:p w14:paraId="3A73A7D1" w14:textId="287F32B0" w:rsidR="00912EE1" w:rsidRPr="00F103BB" w:rsidRDefault="00912EE1" w:rsidP="00607462">
            <w:pPr>
              <w:pStyle w:val="TAL"/>
              <w:rPr>
                <w:rFonts w:eastAsia="Malgun Gothic"/>
                <w:lang w:eastAsia="ja-JP"/>
              </w:rPr>
            </w:pPr>
            <w:r w:rsidRPr="00F103BB">
              <w:rPr>
                <w:rFonts w:eastAsia="Malgun Gothic" w:hint="eastAsia"/>
                <w:lang w:eastAsia="ja-JP"/>
              </w:rPr>
              <w:t>T</w:t>
            </w:r>
            <w:ins w:id="6390" w:author="Ericsson User" w:date="2022-02-10T09:45:00Z">
              <w:r w:rsidR="0026603D">
                <w:rPr>
                  <w:rFonts w:eastAsia="Malgun Gothic"/>
                  <w:lang w:eastAsia="ja-JP"/>
                </w:rPr>
                <w:t>h</w:t>
              </w:r>
            </w:ins>
            <w:r w:rsidRPr="00F103BB">
              <w:rPr>
                <w:rFonts w:eastAsia="Malgun Gothic" w:hint="eastAsia"/>
                <w:lang w:eastAsia="ja-JP"/>
              </w:rPr>
              <w:t>e</w:t>
            </w:r>
            <w:ins w:id="6391" w:author="Ericsson User" w:date="2022-02-10T09:45:00Z">
              <w:r w:rsidR="0026603D">
                <w:rPr>
                  <w:rFonts w:eastAsia="Malgun Gothic"/>
                  <w:lang w:eastAsia="ja-JP"/>
                </w:rPr>
                <w:t xml:space="preserve"> </w:t>
              </w:r>
            </w:ins>
            <w:r w:rsidRPr="00F103BB">
              <w:rPr>
                <w:rFonts w:eastAsia="Malgun Gothic" w:hint="eastAsia"/>
                <w:lang w:eastAsia="ja-JP"/>
              </w:rPr>
              <w:t>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912EE1" w:rsidRPr="00F103BB" w14:paraId="45240AAE" w14:textId="77777777" w:rsidTr="00607462">
        <w:tc>
          <w:tcPr>
            <w:tcW w:w="2551" w:type="dxa"/>
          </w:tcPr>
          <w:p w14:paraId="657DB3BB" w14:textId="77777777" w:rsidR="00912EE1" w:rsidRPr="00F103BB" w:rsidRDefault="00912EE1" w:rsidP="00607462">
            <w:pPr>
              <w:pStyle w:val="TAL"/>
              <w:rPr>
                <w:rFonts w:eastAsia="Malgun Gothic"/>
                <w:lang w:eastAsia="ja-JP"/>
              </w:rPr>
            </w:pPr>
            <w:r w:rsidRPr="00F103BB">
              <w:rPr>
                <w:rFonts w:eastAsia="Malgun Gothic" w:hint="eastAsia"/>
                <w:lang w:eastAsia="ja-JP"/>
              </w:rPr>
              <w:t>Paging Time Window</w:t>
            </w:r>
          </w:p>
        </w:tc>
        <w:tc>
          <w:tcPr>
            <w:tcW w:w="1020" w:type="dxa"/>
          </w:tcPr>
          <w:p w14:paraId="2264FDEE" w14:textId="77777777" w:rsidR="00912EE1" w:rsidRPr="00F103BB" w:rsidRDefault="00912EE1" w:rsidP="00607462">
            <w:pPr>
              <w:pStyle w:val="TAL"/>
              <w:rPr>
                <w:rFonts w:eastAsia="Malgun Gothic"/>
                <w:lang w:eastAsia="ja-JP"/>
              </w:rPr>
            </w:pPr>
            <w:r w:rsidRPr="00F103BB">
              <w:rPr>
                <w:rFonts w:eastAsia="Malgun Gothic" w:hint="eastAsia"/>
                <w:lang w:eastAsia="ja-JP"/>
              </w:rPr>
              <w:t>O</w:t>
            </w:r>
          </w:p>
        </w:tc>
        <w:tc>
          <w:tcPr>
            <w:tcW w:w="1474" w:type="dxa"/>
          </w:tcPr>
          <w:p w14:paraId="176E5AA5" w14:textId="77777777" w:rsidR="00912EE1" w:rsidRPr="00F103BB" w:rsidRDefault="00912EE1" w:rsidP="00607462">
            <w:pPr>
              <w:pStyle w:val="TAL"/>
              <w:rPr>
                <w:rFonts w:eastAsia="Malgun Gothic"/>
                <w:lang w:eastAsia="ja-JP"/>
              </w:rPr>
            </w:pPr>
          </w:p>
        </w:tc>
        <w:tc>
          <w:tcPr>
            <w:tcW w:w="1871" w:type="dxa"/>
          </w:tcPr>
          <w:p w14:paraId="7F9834D8" w14:textId="77777777" w:rsidR="00912EE1" w:rsidRPr="00F103BB" w:rsidRDefault="00912EE1" w:rsidP="00607462">
            <w:pPr>
              <w:pStyle w:val="TAL"/>
              <w:rPr>
                <w:rFonts w:eastAsia="Malgun Gothic"/>
                <w:lang w:eastAsia="ja-JP"/>
              </w:rPr>
            </w:pPr>
            <w:r w:rsidRPr="00F103BB">
              <w:rPr>
                <w:rFonts w:eastAsia="Malgun Gothic" w:hint="eastAsia"/>
                <w:lang w:eastAsia="ja-JP"/>
              </w:rPr>
              <w:t xml:space="preserve">ENUMERATED </w:t>
            </w:r>
          </w:p>
          <w:p w14:paraId="0D30388F" w14:textId="77777777" w:rsidR="00912EE1" w:rsidRPr="00F103BB" w:rsidRDefault="00912EE1" w:rsidP="00607462">
            <w:pPr>
              <w:pStyle w:val="TAL"/>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91" w:type="dxa"/>
          </w:tcPr>
          <w:p w14:paraId="0DF6839E" w14:textId="77777777" w:rsidR="00912EE1" w:rsidRPr="00F103BB" w:rsidRDefault="00912EE1" w:rsidP="00607462">
            <w:pPr>
              <w:pStyle w:val="TAL"/>
              <w:rPr>
                <w:rFonts w:eastAsia="Malgun Gothic"/>
                <w:lang w:eastAsia="ja-JP"/>
              </w:rPr>
            </w:pPr>
            <w:r w:rsidRPr="00F103BB">
              <w:rPr>
                <w:rFonts w:eastAsia="Malgun Gothic" w:hint="eastAsia"/>
                <w:lang w:eastAsia="ja-JP"/>
              </w:rPr>
              <w:t>Unit: [1.28 second].</w:t>
            </w:r>
          </w:p>
        </w:tc>
      </w:tr>
    </w:tbl>
    <w:p w14:paraId="12BA9D97" w14:textId="77777777" w:rsidR="00912EE1" w:rsidRPr="005D2D64" w:rsidRDefault="00912EE1" w:rsidP="00912EE1">
      <w:pPr>
        <w:rPr>
          <w:rFonts w:eastAsia="SimSun"/>
          <w:lang w:eastAsia="zh-CN"/>
        </w:rPr>
      </w:pPr>
    </w:p>
    <w:p w14:paraId="1C3C5E4F" w14:textId="77777777" w:rsidR="00912EE1" w:rsidRPr="005D2D64" w:rsidRDefault="00912EE1" w:rsidP="00912EE1">
      <w:pPr>
        <w:pStyle w:val="Heading4"/>
        <w:rPr>
          <w:lang w:eastAsia="en-GB"/>
        </w:rPr>
      </w:pPr>
      <w:bookmarkStart w:id="6392" w:name="_Toc74151626"/>
      <w:bookmarkStart w:id="6393" w:name="_Toc88654099"/>
      <w:r w:rsidRPr="005D2D64">
        <w:rPr>
          <w:lang w:eastAsia="en-GB"/>
        </w:rPr>
        <w:t>9.2.3.143</w:t>
      </w:r>
      <w:r w:rsidRPr="005D2D64">
        <w:rPr>
          <w:lang w:eastAsia="en-GB"/>
        </w:rPr>
        <w:tab/>
      </w:r>
      <w:r w:rsidRPr="005D2D64">
        <w:rPr>
          <w:rFonts w:hint="eastAsia"/>
          <w:lang w:eastAsia="en-GB"/>
        </w:rPr>
        <w:t>UE Specific DRX</w:t>
      </w:r>
      <w:bookmarkEnd w:id="6392"/>
      <w:bookmarkEnd w:id="6393"/>
    </w:p>
    <w:p w14:paraId="52FAB5DE" w14:textId="77777777" w:rsidR="00912EE1" w:rsidRDefault="00912EE1" w:rsidP="00912EE1">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12EE1" w14:paraId="66492894" w14:textId="77777777" w:rsidTr="00607462">
        <w:tc>
          <w:tcPr>
            <w:tcW w:w="2448" w:type="dxa"/>
          </w:tcPr>
          <w:p w14:paraId="771FF630" w14:textId="77777777" w:rsidR="00912EE1" w:rsidRDefault="00912EE1" w:rsidP="00607462">
            <w:pPr>
              <w:pStyle w:val="TAH"/>
              <w:rPr>
                <w:rFonts w:cs="Arial"/>
                <w:lang w:eastAsia="ja-JP"/>
              </w:rPr>
            </w:pPr>
            <w:r>
              <w:rPr>
                <w:rFonts w:cs="Arial"/>
                <w:lang w:eastAsia="ja-JP"/>
              </w:rPr>
              <w:t>IE/Group Name</w:t>
            </w:r>
          </w:p>
        </w:tc>
        <w:tc>
          <w:tcPr>
            <w:tcW w:w="1080" w:type="dxa"/>
          </w:tcPr>
          <w:p w14:paraId="203488E6" w14:textId="77777777" w:rsidR="00912EE1" w:rsidRDefault="00912EE1" w:rsidP="00607462">
            <w:pPr>
              <w:pStyle w:val="TAH"/>
              <w:rPr>
                <w:rFonts w:cs="Arial"/>
                <w:lang w:eastAsia="ja-JP"/>
              </w:rPr>
            </w:pPr>
            <w:r>
              <w:rPr>
                <w:rFonts w:cs="Arial"/>
                <w:lang w:eastAsia="ja-JP"/>
              </w:rPr>
              <w:t>Presence</w:t>
            </w:r>
          </w:p>
        </w:tc>
        <w:tc>
          <w:tcPr>
            <w:tcW w:w="1440" w:type="dxa"/>
          </w:tcPr>
          <w:p w14:paraId="1A74A3F8" w14:textId="77777777" w:rsidR="00912EE1" w:rsidRDefault="00912EE1" w:rsidP="00607462">
            <w:pPr>
              <w:pStyle w:val="TAH"/>
              <w:rPr>
                <w:rFonts w:cs="Arial"/>
                <w:lang w:eastAsia="ja-JP"/>
              </w:rPr>
            </w:pPr>
            <w:r>
              <w:rPr>
                <w:rFonts w:cs="Arial"/>
                <w:lang w:eastAsia="ja-JP"/>
              </w:rPr>
              <w:t>Range</w:t>
            </w:r>
          </w:p>
        </w:tc>
        <w:tc>
          <w:tcPr>
            <w:tcW w:w="1872" w:type="dxa"/>
          </w:tcPr>
          <w:p w14:paraId="07C30E5B" w14:textId="77777777" w:rsidR="00912EE1" w:rsidRDefault="00912EE1" w:rsidP="00607462">
            <w:pPr>
              <w:pStyle w:val="TAH"/>
              <w:rPr>
                <w:rFonts w:cs="Arial"/>
                <w:lang w:eastAsia="ja-JP"/>
              </w:rPr>
            </w:pPr>
            <w:r>
              <w:rPr>
                <w:rFonts w:cs="Arial"/>
                <w:lang w:eastAsia="ja-JP"/>
              </w:rPr>
              <w:t>IE type and reference</w:t>
            </w:r>
          </w:p>
        </w:tc>
        <w:tc>
          <w:tcPr>
            <w:tcW w:w="2880" w:type="dxa"/>
          </w:tcPr>
          <w:p w14:paraId="610A6171" w14:textId="77777777" w:rsidR="00912EE1" w:rsidRDefault="00912EE1" w:rsidP="00607462">
            <w:pPr>
              <w:pStyle w:val="TAH"/>
              <w:rPr>
                <w:rFonts w:cs="Arial"/>
                <w:lang w:eastAsia="ja-JP"/>
              </w:rPr>
            </w:pPr>
            <w:r>
              <w:rPr>
                <w:rFonts w:cs="Arial"/>
                <w:lang w:eastAsia="ja-JP"/>
              </w:rPr>
              <w:t>Semantics description</w:t>
            </w:r>
          </w:p>
        </w:tc>
      </w:tr>
      <w:tr w:rsidR="00912EE1" w14:paraId="57B96306" w14:textId="77777777" w:rsidTr="00607462">
        <w:tc>
          <w:tcPr>
            <w:tcW w:w="2448" w:type="dxa"/>
          </w:tcPr>
          <w:p w14:paraId="1FA6B1A0" w14:textId="77777777" w:rsidR="00912EE1" w:rsidRDefault="00912EE1" w:rsidP="00607462">
            <w:pPr>
              <w:pStyle w:val="TAL"/>
              <w:rPr>
                <w:rFonts w:cs="Arial"/>
                <w:lang w:eastAsia="ja-JP"/>
              </w:rPr>
            </w:pPr>
            <w:r>
              <w:rPr>
                <w:rFonts w:eastAsia="Batang" w:hint="eastAsia"/>
              </w:rPr>
              <w:t>UE Specific DRX</w:t>
            </w:r>
          </w:p>
        </w:tc>
        <w:tc>
          <w:tcPr>
            <w:tcW w:w="1080" w:type="dxa"/>
          </w:tcPr>
          <w:p w14:paraId="58F90444" w14:textId="77777777" w:rsidR="00912EE1" w:rsidRDefault="00912EE1" w:rsidP="00607462">
            <w:pPr>
              <w:pStyle w:val="TAL"/>
              <w:rPr>
                <w:rFonts w:cs="Arial"/>
                <w:lang w:eastAsia="ja-JP"/>
              </w:rPr>
            </w:pPr>
            <w:r>
              <w:rPr>
                <w:lang w:eastAsia="ja-JP"/>
              </w:rPr>
              <w:t>M</w:t>
            </w:r>
          </w:p>
        </w:tc>
        <w:tc>
          <w:tcPr>
            <w:tcW w:w="1440" w:type="dxa"/>
          </w:tcPr>
          <w:p w14:paraId="642586EF" w14:textId="77777777" w:rsidR="00912EE1" w:rsidRDefault="00912EE1" w:rsidP="00607462">
            <w:pPr>
              <w:pStyle w:val="TAL"/>
              <w:rPr>
                <w:i/>
                <w:lang w:eastAsia="ja-JP"/>
              </w:rPr>
            </w:pPr>
          </w:p>
        </w:tc>
        <w:tc>
          <w:tcPr>
            <w:tcW w:w="1872" w:type="dxa"/>
          </w:tcPr>
          <w:p w14:paraId="0EB65DB0" w14:textId="77777777" w:rsidR="00912EE1" w:rsidRDefault="00912EE1" w:rsidP="00607462">
            <w:pPr>
              <w:pStyle w:val="TAL"/>
              <w:rPr>
                <w:rFonts w:cs="Arial"/>
                <w:lang w:eastAsia="ja-JP"/>
              </w:rPr>
            </w:pPr>
            <w:r>
              <w:rPr>
                <w:lang w:eastAsia="ja-JP"/>
              </w:rPr>
              <w:t>ENUMERATED (32, 64, 128, 256, …)</w:t>
            </w:r>
          </w:p>
        </w:tc>
        <w:tc>
          <w:tcPr>
            <w:tcW w:w="2880" w:type="dxa"/>
          </w:tcPr>
          <w:p w14:paraId="0534DAC5" w14:textId="37C38D1D" w:rsidR="00912EE1" w:rsidRDefault="00334AA9" w:rsidP="00607462">
            <w:pPr>
              <w:pStyle w:val="TAL"/>
              <w:rPr>
                <w:lang w:eastAsia="ja-JP"/>
              </w:rPr>
            </w:pPr>
            <w:ins w:id="6394" w:author="Ericsson User r1" w:date="2022-02-18T18:35:00Z">
              <w:r>
                <w:rPr>
                  <w:lang w:eastAsia="ja-JP"/>
                </w:rPr>
                <w:t>Unit is radio frame.</w:t>
              </w:r>
            </w:ins>
          </w:p>
        </w:tc>
      </w:tr>
    </w:tbl>
    <w:p w14:paraId="7E18C481" w14:textId="77777777" w:rsidR="00912EE1" w:rsidRPr="005D2D64" w:rsidRDefault="00912EE1" w:rsidP="00912EE1">
      <w:pPr>
        <w:rPr>
          <w:rFonts w:eastAsia="SimSun"/>
          <w:lang w:eastAsia="zh-CN"/>
        </w:rPr>
      </w:pPr>
    </w:p>
    <w:p w14:paraId="17377536" w14:textId="77777777" w:rsidR="00912EE1" w:rsidRDefault="00912EE1" w:rsidP="00912EE1">
      <w:pPr>
        <w:pStyle w:val="Heading4"/>
      </w:pPr>
      <w:bookmarkStart w:id="6395" w:name="_Toc88654100"/>
      <w:r>
        <w:t>9.2.3.144</w:t>
      </w:r>
      <w:r>
        <w:tab/>
        <w:t>QoS Mapping Information</w:t>
      </w:r>
      <w:bookmarkEnd w:id="6395"/>
    </w:p>
    <w:p w14:paraId="45986545" w14:textId="77777777" w:rsidR="00912EE1" w:rsidRDefault="00912EE1" w:rsidP="00912EE1">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912EE1" w:rsidRPr="001B3E56" w14:paraId="27AB26EC"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0271DAF1" w14:textId="77777777" w:rsidR="00912EE1" w:rsidRPr="001B3E56" w:rsidRDefault="00912EE1" w:rsidP="00607462">
            <w:pPr>
              <w:pStyle w:val="TAH"/>
            </w:pPr>
            <w:r w:rsidRPr="001B3E56">
              <w:t>IE/Group Name</w:t>
            </w:r>
          </w:p>
        </w:tc>
        <w:tc>
          <w:tcPr>
            <w:tcW w:w="1134" w:type="dxa"/>
            <w:tcBorders>
              <w:top w:val="single" w:sz="4" w:space="0" w:color="auto"/>
              <w:left w:val="single" w:sz="4" w:space="0" w:color="auto"/>
              <w:bottom w:val="single" w:sz="4" w:space="0" w:color="auto"/>
              <w:right w:val="single" w:sz="4" w:space="0" w:color="auto"/>
            </w:tcBorders>
            <w:hideMark/>
          </w:tcPr>
          <w:p w14:paraId="64E8FEFA" w14:textId="77777777" w:rsidR="00912EE1" w:rsidRPr="001B3E56" w:rsidRDefault="00912EE1" w:rsidP="00607462">
            <w:pPr>
              <w:pStyle w:val="TAH"/>
            </w:pPr>
            <w:r w:rsidRPr="001B3E56">
              <w:t>Presence</w:t>
            </w:r>
          </w:p>
        </w:tc>
        <w:tc>
          <w:tcPr>
            <w:tcW w:w="1701" w:type="dxa"/>
            <w:tcBorders>
              <w:top w:val="single" w:sz="4" w:space="0" w:color="auto"/>
              <w:left w:val="single" w:sz="4" w:space="0" w:color="auto"/>
              <w:bottom w:val="single" w:sz="4" w:space="0" w:color="auto"/>
              <w:right w:val="single" w:sz="4" w:space="0" w:color="auto"/>
            </w:tcBorders>
            <w:hideMark/>
          </w:tcPr>
          <w:p w14:paraId="598ABC33" w14:textId="77777777" w:rsidR="00912EE1" w:rsidRPr="001B3E56" w:rsidRDefault="00912EE1" w:rsidP="00607462">
            <w:pPr>
              <w:pStyle w:val="TAH"/>
            </w:pPr>
            <w:r w:rsidRPr="001B3E56">
              <w:t>Range</w:t>
            </w:r>
          </w:p>
        </w:tc>
        <w:tc>
          <w:tcPr>
            <w:tcW w:w="1559" w:type="dxa"/>
            <w:tcBorders>
              <w:top w:val="single" w:sz="4" w:space="0" w:color="auto"/>
              <w:left w:val="single" w:sz="4" w:space="0" w:color="auto"/>
              <w:bottom w:val="single" w:sz="4" w:space="0" w:color="auto"/>
              <w:right w:val="single" w:sz="4" w:space="0" w:color="auto"/>
            </w:tcBorders>
            <w:hideMark/>
          </w:tcPr>
          <w:p w14:paraId="3A62D947" w14:textId="77777777" w:rsidR="00912EE1" w:rsidRPr="001B3E56" w:rsidRDefault="00912EE1" w:rsidP="00607462">
            <w:pPr>
              <w:pStyle w:val="TAH"/>
            </w:pPr>
            <w:r w:rsidRPr="001B3E56">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D365015" w14:textId="77777777" w:rsidR="00912EE1" w:rsidRPr="001B3E56" w:rsidRDefault="00912EE1" w:rsidP="00607462">
            <w:pPr>
              <w:pStyle w:val="TAH"/>
            </w:pPr>
            <w:r w:rsidRPr="001B3E56">
              <w:t>Semantics description</w:t>
            </w:r>
          </w:p>
        </w:tc>
      </w:tr>
      <w:tr w:rsidR="00912EE1" w:rsidRPr="001B3E56" w14:paraId="22AF059C"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6C00F7C9" w14:textId="77777777" w:rsidR="00912EE1" w:rsidRPr="00B533B4" w:rsidRDefault="00912EE1" w:rsidP="00607462">
            <w:pPr>
              <w:pStyle w:val="TAL"/>
              <w:rPr>
                <w:lang w:eastAsia="zh-CN"/>
              </w:rPr>
            </w:pPr>
            <w:r w:rsidRPr="00C110FA">
              <w:rPr>
                <w:lang w:eastAsia="zh-CN"/>
              </w:rPr>
              <w:t>DS</w:t>
            </w:r>
            <w:r>
              <w:rPr>
                <w:lang w:eastAsia="zh-CN"/>
              </w:rPr>
              <w:t>CP</w:t>
            </w:r>
            <w:r w:rsidRPr="00C110FA">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7C2EC1DE" w14:textId="77777777" w:rsidR="00912EE1" w:rsidRPr="001B3E56" w:rsidRDefault="00912EE1" w:rsidP="00607462">
            <w:pPr>
              <w:pStyle w:val="TAL"/>
              <w:rPr>
                <w:lang w:eastAsia="zh-CN"/>
              </w:rPr>
            </w:pPr>
            <w:r>
              <w:rPr>
                <w:rFonts w:hint="eastAsia"/>
                <w:lang w:eastAsia="zh-CN"/>
              </w:rPr>
              <w:t>O</w:t>
            </w:r>
          </w:p>
        </w:tc>
        <w:tc>
          <w:tcPr>
            <w:tcW w:w="1701" w:type="dxa"/>
            <w:tcBorders>
              <w:top w:val="single" w:sz="4" w:space="0" w:color="auto"/>
              <w:left w:val="single" w:sz="4" w:space="0" w:color="auto"/>
              <w:bottom w:val="single" w:sz="4" w:space="0" w:color="auto"/>
              <w:right w:val="single" w:sz="4" w:space="0" w:color="auto"/>
            </w:tcBorders>
          </w:tcPr>
          <w:p w14:paraId="28D05890" w14:textId="77777777" w:rsidR="00912EE1" w:rsidRPr="001B3E56" w:rsidRDefault="00912EE1" w:rsidP="00607462">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5BE249FA" w14:textId="77777777" w:rsidR="00912EE1" w:rsidRPr="001B3E56" w:rsidRDefault="00912EE1" w:rsidP="00607462">
            <w:pPr>
              <w:pStyle w:val="TAL"/>
            </w:pPr>
            <w:r w:rsidRPr="00F54914">
              <w:rPr>
                <w:lang w:eastAsia="ja-JP"/>
              </w:rPr>
              <w:t>BIT STRING (SIZE(6))</w:t>
            </w:r>
          </w:p>
        </w:tc>
        <w:tc>
          <w:tcPr>
            <w:tcW w:w="2410" w:type="dxa"/>
            <w:tcBorders>
              <w:top w:val="single" w:sz="4" w:space="0" w:color="auto"/>
              <w:left w:val="single" w:sz="4" w:space="0" w:color="auto"/>
              <w:bottom w:val="single" w:sz="4" w:space="0" w:color="auto"/>
              <w:right w:val="single" w:sz="4" w:space="0" w:color="auto"/>
            </w:tcBorders>
            <w:hideMark/>
          </w:tcPr>
          <w:p w14:paraId="133CE878" w14:textId="77777777" w:rsidR="00912EE1" w:rsidRPr="001B3E56" w:rsidRDefault="00912EE1" w:rsidP="00607462">
            <w:pPr>
              <w:pStyle w:val="TAL"/>
            </w:pPr>
          </w:p>
        </w:tc>
      </w:tr>
      <w:tr w:rsidR="00912EE1" w:rsidRPr="001B3E56" w14:paraId="0E483AE7"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tcPr>
          <w:p w14:paraId="2F76E61F" w14:textId="77777777" w:rsidR="00912EE1" w:rsidRPr="00B533B4" w:rsidRDefault="00912EE1" w:rsidP="00607462">
            <w:pPr>
              <w:pStyle w:val="TAL"/>
              <w:rPr>
                <w:lang w:eastAsia="zh-CN"/>
              </w:rPr>
            </w:pPr>
            <w:r w:rsidRPr="00C110FA">
              <w:t>Flow label</w:t>
            </w:r>
          </w:p>
        </w:tc>
        <w:tc>
          <w:tcPr>
            <w:tcW w:w="1134" w:type="dxa"/>
            <w:tcBorders>
              <w:top w:val="single" w:sz="4" w:space="0" w:color="auto"/>
              <w:left w:val="single" w:sz="4" w:space="0" w:color="auto"/>
              <w:bottom w:val="single" w:sz="4" w:space="0" w:color="auto"/>
              <w:right w:val="single" w:sz="4" w:space="0" w:color="auto"/>
            </w:tcBorders>
          </w:tcPr>
          <w:p w14:paraId="7F6712CB" w14:textId="77777777" w:rsidR="00912EE1" w:rsidRPr="001B3E56" w:rsidRDefault="00912EE1" w:rsidP="00607462">
            <w:pPr>
              <w:pStyle w:val="TAL"/>
              <w:rPr>
                <w:lang w:eastAsia="zh-CN"/>
              </w:rPr>
            </w:pPr>
            <w:r>
              <w:rPr>
                <w:rFonts w:hint="eastAsia"/>
                <w:lang w:eastAsia="zh-CN"/>
              </w:rPr>
              <w:t>O</w:t>
            </w:r>
          </w:p>
        </w:tc>
        <w:tc>
          <w:tcPr>
            <w:tcW w:w="1701" w:type="dxa"/>
            <w:tcBorders>
              <w:top w:val="single" w:sz="4" w:space="0" w:color="auto"/>
              <w:left w:val="single" w:sz="4" w:space="0" w:color="auto"/>
              <w:bottom w:val="single" w:sz="4" w:space="0" w:color="auto"/>
              <w:right w:val="single" w:sz="4" w:space="0" w:color="auto"/>
            </w:tcBorders>
          </w:tcPr>
          <w:p w14:paraId="3048E64A" w14:textId="77777777" w:rsidR="00912EE1" w:rsidRPr="00723B6F" w:rsidRDefault="00912EE1" w:rsidP="00607462">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77B77820" w14:textId="77777777" w:rsidR="00912EE1" w:rsidRPr="001B3E56" w:rsidRDefault="00912EE1" w:rsidP="00607462">
            <w:pPr>
              <w:pStyle w:val="TAL"/>
            </w:pPr>
            <w:r>
              <w:rPr>
                <w:lang w:eastAsia="ja-JP"/>
              </w:rPr>
              <w:t>BIT STRING (SIZE(</w:t>
            </w:r>
            <w:r w:rsidRPr="00F54914">
              <w:rPr>
                <w:lang w:eastAsia="ja-JP"/>
              </w:rPr>
              <w:t>20))</w:t>
            </w:r>
          </w:p>
        </w:tc>
        <w:tc>
          <w:tcPr>
            <w:tcW w:w="2410" w:type="dxa"/>
            <w:tcBorders>
              <w:top w:val="single" w:sz="4" w:space="0" w:color="auto"/>
              <w:left w:val="single" w:sz="4" w:space="0" w:color="auto"/>
              <w:bottom w:val="single" w:sz="4" w:space="0" w:color="auto"/>
              <w:right w:val="single" w:sz="4" w:space="0" w:color="auto"/>
            </w:tcBorders>
          </w:tcPr>
          <w:p w14:paraId="54885C42" w14:textId="77777777" w:rsidR="00912EE1" w:rsidRPr="001B3E56" w:rsidRDefault="00912EE1" w:rsidP="00607462">
            <w:pPr>
              <w:pStyle w:val="TAL"/>
            </w:pPr>
          </w:p>
        </w:tc>
      </w:tr>
    </w:tbl>
    <w:p w14:paraId="01359CD4" w14:textId="77777777" w:rsidR="00B609AC" w:rsidRDefault="00B609AC" w:rsidP="00B609AC">
      <w:pPr>
        <w:spacing w:after="0"/>
      </w:pPr>
    </w:p>
    <w:p w14:paraId="00CE2EFC" w14:textId="77777777" w:rsidR="00B609AC" w:rsidRDefault="00B609AC" w:rsidP="00B609AC">
      <w:pPr>
        <w:spacing w:after="0"/>
        <w:sectPr w:rsidR="00B609AC">
          <w:footnotePr>
            <w:numRestart w:val="eachSect"/>
          </w:footnotePr>
          <w:pgSz w:w="11907" w:h="16840"/>
          <w:pgMar w:top="1416" w:right="1133" w:bottom="1133" w:left="1133" w:header="850" w:footer="340" w:gutter="0"/>
          <w:cols w:space="720"/>
          <w:formProt w:val="0"/>
        </w:sectPr>
      </w:pPr>
    </w:p>
    <w:p w14:paraId="00ED3558" w14:textId="77777777" w:rsidR="00B609AC" w:rsidRPr="00FD0425" w:rsidRDefault="00B609AC" w:rsidP="00B609AC">
      <w:pPr>
        <w:pStyle w:val="Heading2"/>
        <w:rPr>
          <w:lang w:eastAsia="ja-JP"/>
        </w:rPr>
      </w:pPr>
      <w:bookmarkStart w:id="6396" w:name="_Toc45108186"/>
      <w:bookmarkStart w:id="6397" w:name="_Toc45901806"/>
      <w:bookmarkStart w:id="6398" w:name="_Toc51850887"/>
      <w:bookmarkStart w:id="6399" w:name="_Toc56693891"/>
      <w:bookmarkStart w:id="6400" w:name="_Toc64447435"/>
      <w:bookmarkStart w:id="6401" w:name="_Toc66286929"/>
      <w:bookmarkStart w:id="6402" w:name="_Toc74151627"/>
      <w:bookmarkStart w:id="6403" w:name="_Toc88654101"/>
      <w:r w:rsidRPr="00FD0425">
        <w:rPr>
          <w:lang w:eastAsia="ja-JP"/>
        </w:rPr>
        <w:lastRenderedPageBreak/>
        <w:t>9.3</w:t>
      </w:r>
      <w:r w:rsidRPr="00FD0425">
        <w:rPr>
          <w:lang w:eastAsia="ja-JP"/>
        </w:rPr>
        <w:tab/>
        <w:t>Message and Information Element Abstract Syntax (with ASN.1)</w:t>
      </w:r>
      <w:bookmarkEnd w:id="6396"/>
      <w:bookmarkEnd w:id="6397"/>
      <w:bookmarkEnd w:id="6398"/>
      <w:bookmarkEnd w:id="6399"/>
      <w:bookmarkEnd w:id="6400"/>
      <w:bookmarkEnd w:id="6401"/>
      <w:bookmarkEnd w:id="6402"/>
      <w:bookmarkEnd w:id="6403"/>
    </w:p>
    <w:p w14:paraId="27242DFF" w14:textId="77777777" w:rsidR="00B609AC" w:rsidRPr="00FD0425" w:rsidRDefault="00B609AC" w:rsidP="00B609AC">
      <w:pPr>
        <w:pStyle w:val="Heading3"/>
      </w:pPr>
      <w:bookmarkStart w:id="6404" w:name="_Toc20955404"/>
      <w:bookmarkStart w:id="6405" w:name="_Toc29991612"/>
      <w:bookmarkStart w:id="6406" w:name="_Toc36556015"/>
      <w:bookmarkStart w:id="6407" w:name="_Toc44497800"/>
      <w:bookmarkStart w:id="6408" w:name="_Toc45108187"/>
      <w:bookmarkStart w:id="6409" w:name="_Toc45901807"/>
      <w:bookmarkStart w:id="6410" w:name="_Toc51850888"/>
      <w:bookmarkStart w:id="6411" w:name="_Toc56693892"/>
      <w:bookmarkStart w:id="6412" w:name="_Toc64447436"/>
      <w:bookmarkStart w:id="6413" w:name="_Toc66286930"/>
      <w:bookmarkStart w:id="6414" w:name="_Toc74151628"/>
      <w:bookmarkStart w:id="6415" w:name="_Toc88654102"/>
      <w:r w:rsidRPr="00FD0425">
        <w:t>9.3.1</w:t>
      </w:r>
      <w:r w:rsidRPr="00FD0425">
        <w:tab/>
        <w:t>General</w:t>
      </w:r>
      <w:bookmarkEnd w:id="6404"/>
      <w:bookmarkEnd w:id="6405"/>
      <w:bookmarkEnd w:id="6406"/>
      <w:bookmarkEnd w:id="6407"/>
      <w:bookmarkEnd w:id="6408"/>
      <w:bookmarkEnd w:id="6409"/>
      <w:bookmarkEnd w:id="6410"/>
      <w:bookmarkEnd w:id="6411"/>
      <w:bookmarkEnd w:id="6412"/>
      <w:bookmarkEnd w:id="6413"/>
      <w:bookmarkEnd w:id="6414"/>
      <w:bookmarkEnd w:id="6415"/>
    </w:p>
    <w:p w14:paraId="3205639A" w14:textId="77777777" w:rsidR="00B609AC" w:rsidRPr="00FD0425" w:rsidRDefault="00B609AC" w:rsidP="00B609AC">
      <w:r w:rsidRPr="00FD0425">
        <w:t>XnAP ASN.1 definition conforms to ITU-T Rec. X.680 [16] and ITU-T Rec. X.681 [17].</w:t>
      </w:r>
    </w:p>
    <w:p w14:paraId="13CAE99F" w14:textId="77777777" w:rsidR="00B609AC" w:rsidRPr="00FD0425" w:rsidRDefault="00B609AC" w:rsidP="00B609AC">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6A712C59" w14:textId="77777777" w:rsidR="00B609AC" w:rsidRPr="00FD0425" w:rsidRDefault="00B609AC" w:rsidP="00B609AC">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12BF41A4" w14:textId="77777777" w:rsidR="00B609AC" w:rsidRPr="00FD0425" w:rsidRDefault="00B609AC" w:rsidP="00B609AC">
      <w:pPr>
        <w:pStyle w:val="B1"/>
        <w:rPr>
          <w:snapToGrid w:val="0"/>
        </w:rPr>
      </w:pPr>
      <w:r w:rsidRPr="00FD0425">
        <w:rPr>
          <w:snapToGrid w:val="0"/>
        </w:rPr>
        <w:t>-</w:t>
      </w:r>
      <w:r w:rsidRPr="00FD0425">
        <w:rPr>
          <w:snapToGrid w:val="0"/>
        </w:rPr>
        <w:tab/>
        <w:t>IEs shall be ordered (in an IE container) in the order they appear in object set definitions.</w:t>
      </w:r>
    </w:p>
    <w:p w14:paraId="4E45F091" w14:textId="77777777" w:rsidR="00B609AC" w:rsidRPr="00FD0425" w:rsidRDefault="00B609AC" w:rsidP="00B609AC">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6C2AC928" w14:textId="77777777" w:rsidR="00B609AC" w:rsidRPr="00FD0425" w:rsidRDefault="00B609AC" w:rsidP="00B609AC">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4074059B" w14:textId="77777777" w:rsidR="00B609AC" w:rsidRPr="00FD0425" w:rsidRDefault="00B609AC" w:rsidP="00B609AC">
      <w:r w:rsidRPr="00FD0425">
        <w:t>If an XnAP message that is not constructed as defined above is received, this shall be considered as Abstract Syntax Error, and the message shall be handled as defined for Abstract Syntax Error in clause 10.</w:t>
      </w:r>
    </w:p>
    <w:p w14:paraId="3E07F1BC" w14:textId="77777777" w:rsidR="00B609AC" w:rsidRPr="00FD0425" w:rsidRDefault="00B609AC" w:rsidP="00B609AC">
      <w:pPr>
        <w:pStyle w:val="Heading3"/>
      </w:pPr>
      <w:bookmarkStart w:id="6416" w:name="_Toc20955405"/>
      <w:bookmarkStart w:id="6417" w:name="_Toc29991613"/>
      <w:bookmarkStart w:id="6418" w:name="_Toc36556016"/>
      <w:bookmarkStart w:id="6419" w:name="_Toc44497801"/>
      <w:bookmarkStart w:id="6420" w:name="_Toc45108188"/>
      <w:bookmarkStart w:id="6421" w:name="_Toc45901808"/>
      <w:bookmarkStart w:id="6422" w:name="_Toc51850889"/>
      <w:bookmarkStart w:id="6423" w:name="_Toc56693893"/>
      <w:bookmarkStart w:id="6424" w:name="_Toc64447437"/>
      <w:bookmarkStart w:id="6425" w:name="_Toc66286931"/>
      <w:bookmarkStart w:id="6426" w:name="_Toc74151629"/>
      <w:bookmarkStart w:id="6427" w:name="_Toc88654103"/>
      <w:r w:rsidRPr="00FD0425">
        <w:t>9.3.2</w:t>
      </w:r>
      <w:r w:rsidRPr="00FD0425">
        <w:tab/>
        <w:t>Usage of Private Message Mechanism for Non-standard Use</w:t>
      </w:r>
      <w:bookmarkEnd w:id="6416"/>
      <w:bookmarkEnd w:id="6417"/>
      <w:bookmarkEnd w:id="6418"/>
      <w:bookmarkEnd w:id="6419"/>
      <w:bookmarkEnd w:id="6420"/>
      <w:bookmarkEnd w:id="6421"/>
      <w:bookmarkEnd w:id="6422"/>
      <w:bookmarkEnd w:id="6423"/>
      <w:bookmarkEnd w:id="6424"/>
      <w:bookmarkEnd w:id="6425"/>
      <w:bookmarkEnd w:id="6426"/>
      <w:bookmarkEnd w:id="6427"/>
    </w:p>
    <w:p w14:paraId="51D19EC0" w14:textId="77777777" w:rsidR="00B609AC" w:rsidRPr="00FD0425" w:rsidRDefault="00B609AC" w:rsidP="00B609AC">
      <w:r w:rsidRPr="00FD0425">
        <w:t>The private message mechanism for non-standard use may be used:</w:t>
      </w:r>
    </w:p>
    <w:p w14:paraId="71C40357" w14:textId="77777777" w:rsidR="00B609AC" w:rsidRPr="00FD0425" w:rsidRDefault="00B609AC" w:rsidP="00B609AC">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07C10769" w14:textId="77777777" w:rsidR="00B609AC" w:rsidRPr="00FD0425" w:rsidRDefault="00B609AC" w:rsidP="00B609AC">
      <w:pPr>
        <w:pStyle w:val="B1"/>
      </w:pPr>
      <w:r w:rsidRPr="00FD0425">
        <w:t>-</w:t>
      </w:r>
      <w:r w:rsidRPr="00FD0425">
        <w:tab/>
        <w:t>by vendors for research purposes, e.g. to implement and evaluate new algorithms/features before such features are proposed for standardisation.</w:t>
      </w:r>
    </w:p>
    <w:p w14:paraId="134602B7" w14:textId="77777777" w:rsidR="00B609AC" w:rsidRPr="00FD0425" w:rsidRDefault="00B609AC" w:rsidP="00B609AC">
      <w:r w:rsidRPr="00FD0425">
        <w:t>The private message mechanism shall not be used for basic functionality. Such functionality shall be standardised.</w:t>
      </w:r>
    </w:p>
    <w:p w14:paraId="7FE2E976" w14:textId="77777777" w:rsidR="00B609AC" w:rsidRPr="00FD0425" w:rsidRDefault="00B609AC" w:rsidP="00B609AC">
      <w:pPr>
        <w:pStyle w:val="Heading3"/>
      </w:pPr>
      <w:bookmarkStart w:id="6428" w:name="_Toc20955406"/>
      <w:bookmarkStart w:id="6429" w:name="_Toc29991614"/>
      <w:bookmarkStart w:id="6430" w:name="_Toc36556017"/>
      <w:bookmarkStart w:id="6431" w:name="_Toc44497802"/>
      <w:bookmarkStart w:id="6432" w:name="_Toc45108189"/>
      <w:bookmarkStart w:id="6433" w:name="_Toc45901809"/>
      <w:bookmarkStart w:id="6434" w:name="_Toc51850890"/>
      <w:bookmarkStart w:id="6435" w:name="_Toc56693894"/>
      <w:bookmarkStart w:id="6436" w:name="_Toc64447438"/>
      <w:bookmarkStart w:id="6437" w:name="_Toc66286932"/>
      <w:bookmarkStart w:id="6438" w:name="_Toc74151630"/>
      <w:bookmarkStart w:id="6439" w:name="_Toc88654104"/>
      <w:r w:rsidRPr="00FD0425">
        <w:t>9.3.3</w:t>
      </w:r>
      <w:r w:rsidRPr="00FD0425">
        <w:tab/>
        <w:t>Elementary Procedure Definitions</w:t>
      </w:r>
      <w:bookmarkEnd w:id="6428"/>
      <w:bookmarkEnd w:id="6429"/>
      <w:bookmarkEnd w:id="6430"/>
      <w:bookmarkEnd w:id="6431"/>
      <w:bookmarkEnd w:id="6432"/>
      <w:bookmarkEnd w:id="6433"/>
      <w:bookmarkEnd w:id="6434"/>
      <w:bookmarkEnd w:id="6435"/>
      <w:bookmarkEnd w:id="6436"/>
      <w:bookmarkEnd w:id="6437"/>
      <w:bookmarkEnd w:id="6438"/>
      <w:bookmarkEnd w:id="6439"/>
    </w:p>
    <w:p w14:paraId="3F2362E8" w14:textId="77777777" w:rsidR="00B609AC" w:rsidRPr="00FD0425" w:rsidRDefault="00B609AC" w:rsidP="00B609AC">
      <w:pPr>
        <w:pStyle w:val="PL"/>
        <w:rPr>
          <w:noProof w:val="0"/>
          <w:snapToGrid w:val="0"/>
        </w:rPr>
      </w:pPr>
      <w:r w:rsidRPr="00FD0425">
        <w:rPr>
          <w:noProof w:val="0"/>
          <w:snapToGrid w:val="0"/>
        </w:rPr>
        <w:t>-- ASN1START</w:t>
      </w:r>
    </w:p>
    <w:p w14:paraId="4B962EAE" w14:textId="77777777" w:rsidR="00B609AC" w:rsidRPr="00FD0425" w:rsidRDefault="00B609AC" w:rsidP="00B609AC">
      <w:pPr>
        <w:pStyle w:val="PL"/>
        <w:rPr>
          <w:snapToGrid w:val="0"/>
        </w:rPr>
      </w:pPr>
      <w:r w:rsidRPr="00FD0425">
        <w:rPr>
          <w:snapToGrid w:val="0"/>
        </w:rPr>
        <w:t>-- **************************************************************</w:t>
      </w:r>
    </w:p>
    <w:p w14:paraId="5B899F3A" w14:textId="77777777" w:rsidR="00B609AC" w:rsidRPr="00FD0425" w:rsidRDefault="00B609AC" w:rsidP="00B609AC">
      <w:pPr>
        <w:pStyle w:val="PL"/>
        <w:rPr>
          <w:snapToGrid w:val="0"/>
        </w:rPr>
      </w:pPr>
      <w:r w:rsidRPr="00FD0425">
        <w:rPr>
          <w:snapToGrid w:val="0"/>
        </w:rPr>
        <w:lastRenderedPageBreak/>
        <w:t>--</w:t>
      </w:r>
    </w:p>
    <w:p w14:paraId="49AE61FD" w14:textId="77777777" w:rsidR="00B609AC" w:rsidRPr="00FD0425" w:rsidRDefault="00B609AC" w:rsidP="00B609AC">
      <w:pPr>
        <w:pStyle w:val="PL"/>
        <w:rPr>
          <w:snapToGrid w:val="0"/>
        </w:rPr>
      </w:pPr>
      <w:r w:rsidRPr="00FD0425">
        <w:rPr>
          <w:snapToGrid w:val="0"/>
        </w:rPr>
        <w:t>-- Elementary Procedure definitions</w:t>
      </w:r>
    </w:p>
    <w:p w14:paraId="41F212A8" w14:textId="77777777" w:rsidR="00B609AC" w:rsidRPr="00FD0425" w:rsidRDefault="00B609AC" w:rsidP="00B609AC">
      <w:pPr>
        <w:pStyle w:val="PL"/>
        <w:rPr>
          <w:snapToGrid w:val="0"/>
        </w:rPr>
      </w:pPr>
      <w:r w:rsidRPr="00FD0425">
        <w:rPr>
          <w:snapToGrid w:val="0"/>
        </w:rPr>
        <w:t>--</w:t>
      </w:r>
    </w:p>
    <w:p w14:paraId="7EC29882" w14:textId="77777777" w:rsidR="00B609AC" w:rsidRPr="00FD0425" w:rsidRDefault="00B609AC" w:rsidP="00B609AC">
      <w:pPr>
        <w:pStyle w:val="PL"/>
        <w:rPr>
          <w:snapToGrid w:val="0"/>
        </w:rPr>
      </w:pPr>
      <w:r w:rsidRPr="00FD0425">
        <w:rPr>
          <w:snapToGrid w:val="0"/>
        </w:rPr>
        <w:t>-- **************************************************************</w:t>
      </w:r>
    </w:p>
    <w:p w14:paraId="0A61BF7F" w14:textId="77777777" w:rsidR="00B609AC" w:rsidRPr="00FD0425" w:rsidRDefault="00B609AC" w:rsidP="00B609AC">
      <w:pPr>
        <w:pStyle w:val="PL"/>
        <w:rPr>
          <w:snapToGrid w:val="0"/>
        </w:rPr>
      </w:pPr>
    </w:p>
    <w:p w14:paraId="62FC1FCF" w14:textId="77777777" w:rsidR="00B609AC" w:rsidRPr="00FD0425" w:rsidRDefault="00B609AC" w:rsidP="00B609AC">
      <w:pPr>
        <w:pStyle w:val="PL"/>
        <w:rPr>
          <w:snapToGrid w:val="0"/>
        </w:rPr>
      </w:pPr>
      <w:r w:rsidRPr="00FD0425">
        <w:rPr>
          <w:snapToGrid w:val="0"/>
        </w:rPr>
        <w:t>XnAP-PDU-Descriptions {</w:t>
      </w:r>
    </w:p>
    <w:p w14:paraId="7D5D3CA2" w14:textId="77777777" w:rsidR="00B609AC" w:rsidRPr="00FD0425" w:rsidRDefault="00B609AC" w:rsidP="00B609AC">
      <w:pPr>
        <w:pStyle w:val="PL"/>
        <w:rPr>
          <w:snapToGrid w:val="0"/>
        </w:rPr>
      </w:pPr>
      <w:r w:rsidRPr="00FD0425">
        <w:rPr>
          <w:snapToGrid w:val="0"/>
        </w:rPr>
        <w:t>itu-t (0) identified-organization (4) etsi (0) mobileDomain (0)</w:t>
      </w:r>
    </w:p>
    <w:p w14:paraId="7CEC1D64" w14:textId="77777777" w:rsidR="00B609AC" w:rsidRPr="00FD0425" w:rsidRDefault="00B609AC" w:rsidP="00B609AC">
      <w:pPr>
        <w:pStyle w:val="PL"/>
        <w:rPr>
          <w:snapToGrid w:val="0"/>
        </w:rPr>
      </w:pPr>
      <w:r w:rsidRPr="00FD0425">
        <w:rPr>
          <w:snapToGrid w:val="0"/>
        </w:rPr>
        <w:t>ngran-access (22) modules (3) xnap (2) version1 (1) xnap-PDU-Descriptions (0) }</w:t>
      </w:r>
    </w:p>
    <w:p w14:paraId="09307FFD" w14:textId="77777777" w:rsidR="00B609AC" w:rsidRPr="00FD0425" w:rsidRDefault="00B609AC" w:rsidP="00B609AC">
      <w:pPr>
        <w:pStyle w:val="PL"/>
        <w:rPr>
          <w:snapToGrid w:val="0"/>
        </w:rPr>
      </w:pPr>
    </w:p>
    <w:p w14:paraId="24AACDBA" w14:textId="77777777" w:rsidR="00B609AC" w:rsidRPr="00FD0425" w:rsidRDefault="00B609AC" w:rsidP="00B609AC">
      <w:pPr>
        <w:pStyle w:val="PL"/>
        <w:rPr>
          <w:snapToGrid w:val="0"/>
        </w:rPr>
      </w:pPr>
      <w:r w:rsidRPr="00FD0425">
        <w:rPr>
          <w:snapToGrid w:val="0"/>
        </w:rPr>
        <w:t>DEFINITIONS AUTOMATIC TAGS ::=</w:t>
      </w:r>
    </w:p>
    <w:p w14:paraId="47A3109E" w14:textId="77777777" w:rsidR="00B609AC" w:rsidRPr="00FD0425" w:rsidRDefault="00B609AC" w:rsidP="00B609AC">
      <w:pPr>
        <w:pStyle w:val="PL"/>
        <w:rPr>
          <w:snapToGrid w:val="0"/>
        </w:rPr>
      </w:pPr>
    </w:p>
    <w:p w14:paraId="55C15224" w14:textId="77777777" w:rsidR="00B609AC" w:rsidRPr="00FD0425" w:rsidRDefault="00B609AC" w:rsidP="00B609AC">
      <w:pPr>
        <w:pStyle w:val="PL"/>
        <w:rPr>
          <w:snapToGrid w:val="0"/>
        </w:rPr>
      </w:pPr>
      <w:r w:rsidRPr="00FD0425">
        <w:rPr>
          <w:snapToGrid w:val="0"/>
        </w:rPr>
        <w:t>BEGIN</w:t>
      </w:r>
    </w:p>
    <w:p w14:paraId="747919A0" w14:textId="77777777" w:rsidR="00B609AC" w:rsidRPr="00FD0425" w:rsidRDefault="00B609AC" w:rsidP="00B609AC">
      <w:pPr>
        <w:pStyle w:val="PL"/>
        <w:rPr>
          <w:snapToGrid w:val="0"/>
        </w:rPr>
      </w:pPr>
    </w:p>
    <w:p w14:paraId="64D8F434" w14:textId="77777777" w:rsidR="00B609AC" w:rsidRPr="00FD0425" w:rsidRDefault="00B609AC" w:rsidP="00B609AC">
      <w:pPr>
        <w:pStyle w:val="PL"/>
        <w:rPr>
          <w:snapToGrid w:val="0"/>
        </w:rPr>
      </w:pPr>
      <w:r w:rsidRPr="00FD0425">
        <w:rPr>
          <w:snapToGrid w:val="0"/>
        </w:rPr>
        <w:t>-- **************************************************************</w:t>
      </w:r>
    </w:p>
    <w:p w14:paraId="721D4A13" w14:textId="77777777" w:rsidR="00B609AC" w:rsidRPr="00FD0425" w:rsidRDefault="00B609AC" w:rsidP="00B609AC">
      <w:pPr>
        <w:pStyle w:val="PL"/>
        <w:rPr>
          <w:snapToGrid w:val="0"/>
        </w:rPr>
      </w:pPr>
      <w:r w:rsidRPr="00FD0425">
        <w:rPr>
          <w:snapToGrid w:val="0"/>
        </w:rPr>
        <w:t>--</w:t>
      </w:r>
    </w:p>
    <w:p w14:paraId="68AFBD47" w14:textId="77777777" w:rsidR="00B609AC" w:rsidRPr="00FD0425" w:rsidRDefault="00B609AC" w:rsidP="00B609AC">
      <w:pPr>
        <w:pStyle w:val="PL"/>
        <w:rPr>
          <w:snapToGrid w:val="0"/>
        </w:rPr>
      </w:pPr>
      <w:r w:rsidRPr="00FD0425">
        <w:rPr>
          <w:snapToGrid w:val="0"/>
        </w:rPr>
        <w:t>-- IE parameter types from other modules.</w:t>
      </w:r>
    </w:p>
    <w:p w14:paraId="38FD28BB" w14:textId="77777777" w:rsidR="00B609AC" w:rsidRPr="00FD0425" w:rsidRDefault="00B609AC" w:rsidP="00B609AC">
      <w:pPr>
        <w:pStyle w:val="PL"/>
        <w:rPr>
          <w:snapToGrid w:val="0"/>
        </w:rPr>
      </w:pPr>
      <w:r w:rsidRPr="00FD0425">
        <w:rPr>
          <w:snapToGrid w:val="0"/>
        </w:rPr>
        <w:t>--</w:t>
      </w:r>
    </w:p>
    <w:p w14:paraId="631062E7" w14:textId="77777777" w:rsidR="00B609AC" w:rsidRPr="00FD0425" w:rsidRDefault="00B609AC" w:rsidP="00B609AC">
      <w:pPr>
        <w:pStyle w:val="PL"/>
        <w:rPr>
          <w:snapToGrid w:val="0"/>
        </w:rPr>
      </w:pPr>
      <w:r w:rsidRPr="00FD0425">
        <w:rPr>
          <w:snapToGrid w:val="0"/>
        </w:rPr>
        <w:t>-- **************************************************************</w:t>
      </w:r>
    </w:p>
    <w:p w14:paraId="06AF1103" w14:textId="77777777" w:rsidR="00B609AC" w:rsidRPr="00FD0425" w:rsidRDefault="00B609AC" w:rsidP="00B609AC">
      <w:pPr>
        <w:pStyle w:val="PL"/>
        <w:rPr>
          <w:snapToGrid w:val="0"/>
        </w:rPr>
      </w:pPr>
    </w:p>
    <w:p w14:paraId="052C5272" w14:textId="77777777" w:rsidR="00B609AC" w:rsidRPr="00FD0425" w:rsidRDefault="00B609AC" w:rsidP="00B609AC">
      <w:pPr>
        <w:pStyle w:val="PL"/>
        <w:rPr>
          <w:snapToGrid w:val="0"/>
        </w:rPr>
      </w:pPr>
      <w:r w:rsidRPr="00FD0425">
        <w:rPr>
          <w:snapToGrid w:val="0"/>
        </w:rPr>
        <w:t>IMPORTS</w:t>
      </w:r>
    </w:p>
    <w:p w14:paraId="1063954A" w14:textId="77777777" w:rsidR="00B609AC" w:rsidRPr="00FD0425" w:rsidRDefault="00B609AC" w:rsidP="00B609AC">
      <w:pPr>
        <w:pStyle w:val="PL"/>
        <w:rPr>
          <w:snapToGrid w:val="0"/>
        </w:rPr>
      </w:pPr>
      <w:r w:rsidRPr="00FD0425">
        <w:rPr>
          <w:snapToGrid w:val="0"/>
        </w:rPr>
        <w:tab/>
        <w:t>Criticality,</w:t>
      </w:r>
    </w:p>
    <w:p w14:paraId="5763025C" w14:textId="77777777" w:rsidR="00B609AC" w:rsidRPr="00FD0425" w:rsidRDefault="00B609AC" w:rsidP="00B609AC">
      <w:pPr>
        <w:pStyle w:val="PL"/>
        <w:rPr>
          <w:snapToGrid w:val="0"/>
        </w:rPr>
      </w:pPr>
      <w:r w:rsidRPr="00FD0425">
        <w:rPr>
          <w:snapToGrid w:val="0"/>
        </w:rPr>
        <w:tab/>
        <w:t>ProcedureCode</w:t>
      </w:r>
    </w:p>
    <w:p w14:paraId="0C5E7265" w14:textId="77777777" w:rsidR="00B609AC" w:rsidRPr="00FD0425" w:rsidRDefault="00B609AC" w:rsidP="00B609AC">
      <w:pPr>
        <w:pStyle w:val="PL"/>
        <w:rPr>
          <w:snapToGrid w:val="0"/>
        </w:rPr>
      </w:pPr>
    </w:p>
    <w:p w14:paraId="1E57408B" w14:textId="77777777" w:rsidR="00B609AC" w:rsidRPr="00FD0425" w:rsidRDefault="00B609AC" w:rsidP="00B609AC">
      <w:pPr>
        <w:pStyle w:val="PL"/>
        <w:rPr>
          <w:snapToGrid w:val="0"/>
        </w:rPr>
      </w:pPr>
      <w:r w:rsidRPr="00FD0425">
        <w:rPr>
          <w:snapToGrid w:val="0"/>
        </w:rPr>
        <w:t>FROM XnAP-CommonDataTypes</w:t>
      </w:r>
    </w:p>
    <w:p w14:paraId="1453E2A6" w14:textId="77777777" w:rsidR="00B609AC" w:rsidRPr="00FD0425" w:rsidRDefault="00B609AC" w:rsidP="00B609AC">
      <w:pPr>
        <w:pStyle w:val="PL"/>
        <w:rPr>
          <w:snapToGrid w:val="0"/>
        </w:rPr>
      </w:pPr>
    </w:p>
    <w:p w14:paraId="712ABF16" w14:textId="77777777" w:rsidR="00B609AC" w:rsidRPr="00FD0425" w:rsidRDefault="00B609AC" w:rsidP="00B609AC">
      <w:pPr>
        <w:pStyle w:val="PL"/>
        <w:rPr>
          <w:snapToGrid w:val="0"/>
        </w:rPr>
      </w:pPr>
      <w:r w:rsidRPr="00FD0425">
        <w:rPr>
          <w:snapToGrid w:val="0"/>
        </w:rPr>
        <w:tab/>
        <w:t>HandoverRequest,</w:t>
      </w:r>
    </w:p>
    <w:p w14:paraId="0FF1A575" w14:textId="77777777" w:rsidR="00B609AC" w:rsidRPr="00FD0425" w:rsidRDefault="00B609AC" w:rsidP="00B609AC">
      <w:pPr>
        <w:pStyle w:val="PL"/>
        <w:rPr>
          <w:snapToGrid w:val="0"/>
        </w:rPr>
      </w:pPr>
      <w:r w:rsidRPr="00FD0425">
        <w:rPr>
          <w:snapToGrid w:val="0"/>
        </w:rPr>
        <w:tab/>
        <w:t>HandoverRequestAcknowledge,</w:t>
      </w:r>
    </w:p>
    <w:p w14:paraId="446533B9" w14:textId="77777777" w:rsidR="00B609AC" w:rsidRPr="00FD0425" w:rsidRDefault="00B609AC" w:rsidP="00B609AC">
      <w:pPr>
        <w:pStyle w:val="PL"/>
        <w:rPr>
          <w:snapToGrid w:val="0"/>
        </w:rPr>
      </w:pPr>
      <w:r w:rsidRPr="00FD0425">
        <w:rPr>
          <w:snapToGrid w:val="0"/>
        </w:rPr>
        <w:tab/>
        <w:t>HandoverPreparationFailure,</w:t>
      </w:r>
    </w:p>
    <w:p w14:paraId="797E1F37" w14:textId="77777777" w:rsidR="00B609AC" w:rsidRPr="00FD0425" w:rsidRDefault="00B609AC" w:rsidP="00B609AC">
      <w:pPr>
        <w:pStyle w:val="PL"/>
        <w:rPr>
          <w:snapToGrid w:val="0"/>
        </w:rPr>
      </w:pPr>
      <w:r w:rsidRPr="00FD0425">
        <w:rPr>
          <w:snapToGrid w:val="0"/>
        </w:rPr>
        <w:tab/>
        <w:t>SNStatusTransfer,</w:t>
      </w:r>
    </w:p>
    <w:p w14:paraId="7680671B" w14:textId="77777777" w:rsidR="00B609AC" w:rsidRPr="00FD0425" w:rsidRDefault="00B609AC" w:rsidP="00B609AC">
      <w:pPr>
        <w:pStyle w:val="PL"/>
        <w:rPr>
          <w:snapToGrid w:val="0"/>
        </w:rPr>
      </w:pPr>
      <w:r w:rsidRPr="00FD0425">
        <w:rPr>
          <w:snapToGrid w:val="0"/>
        </w:rPr>
        <w:tab/>
        <w:t>UEContextRelease,</w:t>
      </w:r>
    </w:p>
    <w:p w14:paraId="370066D4" w14:textId="77777777" w:rsidR="00B609AC" w:rsidRPr="00FD0425" w:rsidRDefault="00B609AC" w:rsidP="00B609AC">
      <w:pPr>
        <w:pStyle w:val="PL"/>
        <w:rPr>
          <w:snapToGrid w:val="0"/>
        </w:rPr>
      </w:pPr>
      <w:r w:rsidRPr="00FD0425">
        <w:rPr>
          <w:snapToGrid w:val="0"/>
        </w:rPr>
        <w:tab/>
        <w:t>HandoverCancel,</w:t>
      </w:r>
    </w:p>
    <w:p w14:paraId="25759BC6" w14:textId="77777777" w:rsidR="00B609AC" w:rsidRPr="00FD0425" w:rsidRDefault="00B609AC" w:rsidP="00B609AC">
      <w:pPr>
        <w:pStyle w:val="PL"/>
        <w:rPr>
          <w:snapToGrid w:val="0"/>
        </w:rPr>
      </w:pPr>
      <w:r w:rsidRPr="00FD0425">
        <w:rPr>
          <w:snapToGrid w:val="0"/>
        </w:rPr>
        <w:tab/>
        <w:t>NotificationControlIndication,</w:t>
      </w:r>
    </w:p>
    <w:p w14:paraId="2BE5BCB8" w14:textId="77777777" w:rsidR="00B609AC" w:rsidRPr="00FD0425" w:rsidRDefault="00B609AC" w:rsidP="00B609AC">
      <w:pPr>
        <w:pStyle w:val="PL"/>
        <w:rPr>
          <w:snapToGrid w:val="0"/>
        </w:rPr>
      </w:pPr>
      <w:r w:rsidRPr="00FD0425">
        <w:rPr>
          <w:snapToGrid w:val="0"/>
        </w:rPr>
        <w:tab/>
        <w:t>RANPaging,</w:t>
      </w:r>
    </w:p>
    <w:p w14:paraId="2785A4C1" w14:textId="77777777" w:rsidR="00B609AC" w:rsidRPr="00FD0425" w:rsidRDefault="00B609AC" w:rsidP="00B609AC">
      <w:pPr>
        <w:pStyle w:val="PL"/>
        <w:rPr>
          <w:snapToGrid w:val="0"/>
        </w:rPr>
      </w:pPr>
      <w:r w:rsidRPr="00FD0425">
        <w:rPr>
          <w:snapToGrid w:val="0"/>
        </w:rPr>
        <w:tab/>
        <w:t>RetrieveUEContextRequest,</w:t>
      </w:r>
    </w:p>
    <w:p w14:paraId="4D0E45A5" w14:textId="77777777" w:rsidR="00B609AC" w:rsidRPr="00FD0425" w:rsidRDefault="00B609AC" w:rsidP="00B609AC">
      <w:pPr>
        <w:pStyle w:val="PL"/>
        <w:rPr>
          <w:snapToGrid w:val="0"/>
        </w:rPr>
      </w:pPr>
      <w:r w:rsidRPr="00FD0425">
        <w:rPr>
          <w:snapToGrid w:val="0"/>
        </w:rPr>
        <w:tab/>
        <w:t>RetrieveUEContextResponse,</w:t>
      </w:r>
    </w:p>
    <w:p w14:paraId="3792BA5C" w14:textId="77777777" w:rsidR="00B609AC" w:rsidRPr="00FD0425" w:rsidRDefault="00B609AC" w:rsidP="00B609AC">
      <w:pPr>
        <w:pStyle w:val="PL"/>
        <w:rPr>
          <w:snapToGrid w:val="0"/>
        </w:rPr>
      </w:pPr>
      <w:r w:rsidRPr="00FD0425">
        <w:rPr>
          <w:snapToGrid w:val="0"/>
        </w:rPr>
        <w:tab/>
        <w:t>RetrieveUEContextFailure,</w:t>
      </w:r>
    </w:p>
    <w:p w14:paraId="13043916" w14:textId="77777777" w:rsidR="00B609AC" w:rsidRPr="00FD0425" w:rsidRDefault="00B609AC" w:rsidP="00B609AC">
      <w:pPr>
        <w:pStyle w:val="PL"/>
        <w:rPr>
          <w:snapToGrid w:val="0"/>
        </w:rPr>
      </w:pPr>
      <w:r w:rsidRPr="00FD0425">
        <w:rPr>
          <w:snapToGrid w:val="0"/>
        </w:rPr>
        <w:tab/>
        <w:t>XnUAddressIndication,</w:t>
      </w:r>
    </w:p>
    <w:p w14:paraId="240EB66B" w14:textId="77777777" w:rsidR="00B609AC" w:rsidRPr="00FD0425" w:rsidRDefault="00B609AC" w:rsidP="00B609AC">
      <w:pPr>
        <w:pStyle w:val="PL"/>
        <w:rPr>
          <w:snapToGrid w:val="0"/>
        </w:rPr>
      </w:pPr>
      <w:r w:rsidRPr="00FD0425">
        <w:rPr>
          <w:snapToGrid w:val="0"/>
        </w:rPr>
        <w:tab/>
        <w:t>SecondaryRATDataUsageReport,</w:t>
      </w:r>
    </w:p>
    <w:p w14:paraId="6378EDE7" w14:textId="77777777" w:rsidR="00B609AC" w:rsidRPr="00FD0425" w:rsidRDefault="00B609AC" w:rsidP="00B609AC">
      <w:pPr>
        <w:pStyle w:val="PL"/>
        <w:rPr>
          <w:snapToGrid w:val="0"/>
        </w:rPr>
      </w:pPr>
      <w:r w:rsidRPr="00FD0425">
        <w:rPr>
          <w:snapToGrid w:val="0"/>
        </w:rPr>
        <w:tab/>
        <w:t>SNodeAdditionRequest,</w:t>
      </w:r>
    </w:p>
    <w:p w14:paraId="314B9840" w14:textId="77777777" w:rsidR="00B609AC" w:rsidRPr="00FD0425" w:rsidRDefault="00B609AC" w:rsidP="00B609AC">
      <w:pPr>
        <w:pStyle w:val="PL"/>
        <w:rPr>
          <w:snapToGrid w:val="0"/>
        </w:rPr>
      </w:pPr>
      <w:r w:rsidRPr="00FD0425">
        <w:rPr>
          <w:snapToGrid w:val="0"/>
        </w:rPr>
        <w:tab/>
        <w:t>SNodeAdditionRequestAcknowledge,</w:t>
      </w:r>
    </w:p>
    <w:p w14:paraId="3C1CA737" w14:textId="77777777" w:rsidR="00B609AC" w:rsidRPr="00FD0425" w:rsidRDefault="00B609AC" w:rsidP="00B609AC">
      <w:pPr>
        <w:pStyle w:val="PL"/>
        <w:rPr>
          <w:snapToGrid w:val="0"/>
        </w:rPr>
      </w:pPr>
      <w:r w:rsidRPr="00FD0425">
        <w:rPr>
          <w:snapToGrid w:val="0"/>
        </w:rPr>
        <w:tab/>
        <w:t>SNodeAdditionRequestReject,</w:t>
      </w:r>
    </w:p>
    <w:p w14:paraId="3247CC43" w14:textId="77777777" w:rsidR="00B609AC" w:rsidRPr="00FD0425" w:rsidRDefault="00B609AC" w:rsidP="00B609AC">
      <w:pPr>
        <w:pStyle w:val="PL"/>
        <w:rPr>
          <w:snapToGrid w:val="0"/>
        </w:rPr>
      </w:pPr>
      <w:r w:rsidRPr="00FD0425">
        <w:rPr>
          <w:snapToGrid w:val="0"/>
        </w:rPr>
        <w:tab/>
        <w:t>SNodeReconfigurationComplete,</w:t>
      </w:r>
    </w:p>
    <w:p w14:paraId="0773F3AB" w14:textId="77777777" w:rsidR="00B609AC" w:rsidRPr="00FD0425" w:rsidRDefault="00B609AC" w:rsidP="00B609AC">
      <w:pPr>
        <w:pStyle w:val="PL"/>
        <w:rPr>
          <w:snapToGrid w:val="0"/>
        </w:rPr>
      </w:pPr>
      <w:r w:rsidRPr="00FD0425">
        <w:rPr>
          <w:snapToGrid w:val="0"/>
        </w:rPr>
        <w:tab/>
        <w:t>SNodeModificationRequest,</w:t>
      </w:r>
    </w:p>
    <w:p w14:paraId="0657ABFC" w14:textId="77777777" w:rsidR="00B609AC" w:rsidRPr="00FD0425" w:rsidRDefault="00B609AC" w:rsidP="00B609AC">
      <w:pPr>
        <w:pStyle w:val="PL"/>
        <w:rPr>
          <w:snapToGrid w:val="0"/>
        </w:rPr>
      </w:pPr>
      <w:r w:rsidRPr="00FD0425">
        <w:rPr>
          <w:snapToGrid w:val="0"/>
        </w:rPr>
        <w:tab/>
        <w:t>SNodeModificationRequestAcknowledge,</w:t>
      </w:r>
    </w:p>
    <w:p w14:paraId="6C6D933F" w14:textId="77777777" w:rsidR="00B609AC" w:rsidRPr="00FD0425" w:rsidRDefault="00B609AC" w:rsidP="00B609AC">
      <w:pPr>
        <w:pStyle w:val="PL"/>
        <w:rPr>
          <w:snapToGrid w:val="0"/>
        </w:rPr>
      </w:pPr>
      <w:r w:rsidRPr="00FD0425">
        <w:rPr>
          <w:snapToGrid w:val="0"/>
        </w:rPr>
        <w:tab/>
        <w:t>SNodeModificationRequestReject,</w:t>
      </w:r>
    </w:p>
    <w:p w14:paraId="42B6DAA3" w14:textId="77777777" w:rsidR="00B609AC" w:rsidRPr="00FD0425" w:rsidRDefault="00B609AC" w:rsidP="00B609AC">
      <w:pPr>
        <w:pStyle w:val="PL"/>
        <w:rPr>
          <w:snapToGrid w:val="0"/>
        </w:rPr>
      </w:pPr>
      <w:r w:rsidRPr="00FD0425">
        <w:rPr>
          <w:snapToGrid w:val="0"/>
        </w:rPr>
        <w:tab/>
        <w:t>SNodeModificationRequired,</w:t>
      </w:r>
    </w:p>
    <w:p w14:paraId="7BEE77B4" w14:textId="77777777" w:rsidR="00B609AC" w:rsidRPr="00FD0425" w:rsidRDefault="00B609AC" w:rsidP="00B609AC">
      <w:pPr>
        <w:pStyle w:val="PL"/>
        <w:rPr>
          <w:snapToGrid w:val="0"/>
        </w:rPr>
      </w:pPr>
      <w:r w:rsidRPr="00FD0425">
        <w:rPr>
          <w:snapToGrid w:val="0"/>
        </w:rPr>
        <w:tab/>
        <w:t>SNodeModificationConfirm,</w:t>
      </w:r>
    </w:p>
    <w:p w14:paraId="06732217" w14:textId="77777777" w:rsidR="00B609AC" w:rsidRPr="00FD0425" w:rsidRDefault="00B609AC" w:rsidP="00B609AC">
      <w:pPr>
        <w:pStyle w:val="PL"/>
        <w:rPr>
          <w:snapToGrid w:val="0"/>
        </w:rPr>
      </w:pPr>
      <w:r w:rsidRPr="00FD0425">
        <w:rPr>
          <w:snapToGrid w:val="0"/>
        </w:rPr>
        <w:tab/>
        <w:t>SNodeModificationRefuse,</w:t>
      </w:r>
    </w:p>
    <w:p w14:paraId="09EF7CD6" w14:textId="77777777" w:rsidR="00B609AC" w:rsidRPr="00FD0425" w:rsidRDefault="00B609AC" w:rsidP="00B609AC">
      <w:pPr>
        <w:pStyle w:val="PL"/>
        <w:rPr>
          <w:snapToGrid w:val="0"/>
        </w:rPr>
      </w:pPr>
      <w:r w:rsidRPr="00FD0425">
        <w:rPr>
          <w:snapToGrid w:val="0"/>
        </w:rPr>
        <w:tab/>
        <w:t>SNodeReleaseRequest,</w:t>
      </w:r>
    </w:p>
    <w:p w14:paraId="4394E539" w14:textId="77777777" w:rsidR="00B609AC" w:rsidRPr="00FD0425" w:rsidRDefault="00B609AC" w:rsidP="00B609AC">
      <w:pPr>
        <w:pStyle w:val="PL"/>
        <w:rPr>
          <w:snapToGrid w:val="0"/>
        </w:rPr>
      </w:pPr>
      <w:r w:rsidRPr="00FD0425">
        <w:rPr>
          <w:snapToGrid w:val="0"/>
        </w:rPr>
        <w:tab/>
        <w:t>SNodeReleaseRequestAcknowledge,</w:t>
      </w:r>
    </w:p>
    <w:p w14:paraId="422AA07C" w14:textId="77777777" w:rsidR="00B609AC" w:rsidRPr="00FD0425" w:rsidRDefault="00B609AC" w:rsidP="00B609AC">
      <w:pPr>
        <w:pStyle w:val="PL"/>
        <w:rPr>
          <w:snapToGrid w:val="0"/>
        </w:rPr>
      </w:pPr>
      <w:r w:rsidRPr="00FD0425">
        <w:rPr>
          <w:snapToGrid w:val="0"/>
        </w:rPr>
        <w:tab/>
        <w:t>SNodeReleaseReject,</w:t>
      </w:r>
    </w:p>
    <w:p w14:paraId="785B9AA6" w14:textId="77777777" w:rsidR="00B609AC" w:rsidRPr="00FD0425" w:rsidRDefault="00B609AC" w:rsidP="00B609AC">
      <w:pPr>
        <w:pStyle w:val="PL"/>
        <w:rPr>
          <w:snapToGrid w:val="0"/>
        </w:rPr>
      </w:pPr>
      <w:r w:rsidRPr="00FD0425">
        <w:rPr>
          <w:snapToGrid w:val="0"/>
        </w:rPr>
        <w:tab/>
        <w:t>SNodeReleaseRequired,</w:t>
      </w:r>
    </w:p>
    <w:p w14:paraId="6D48B7D5" w14:textId="77777777" w:rsidR="00B609AC" w:rsidRPr="00FD0425" w:rsidRDefault="00B609AC" w:rsidP="00B609AC">
      <w:pPr>
        <w:pStyle w:val="PL"/>
        <w:rPr>
          <w:snapToGrid w:val="0"/>
        </w:rPr>
      </w:pPr>
      <w:r w:rsidRPr="00FD0425">
        <w:rPr>
          <w:snapToGrid w:val="0"/>
        </w:rPr>
        <w:lastRenderedPageBreak/>
        <w:tab/>
        <w:t>SNodeReleaseConfirm,</w:t>
      </w:r>
    </w:p>
    <w:p w14:paraId="19C14504" w14:textId="77777777" w:rsidR="00B609AC" w:rsidRPr="00FD0425" w:rsidRDefault="00B609AC" w:rsidP="00B609AC">
      <w:pPr>
        <w:pStyle w:val="PL"/>
        <w:rPr>
          <w:snapToGrid w:val="0"/>
        </w:rPr>
      </w:pPr>
      <w:r w:rsidRPr="00FD0425">
        <w:rPr>
          <w:snapToGrid w:val="0"/>
        </w:rPr>
        <w:tab/>
        <w:t>SNodeCounterCheckRequest,</w:t>
      </w:r>
    </w:p>
    <w:p w14:paraId="26816DD1"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SNodeChangeRequired,</w:t>
      </w:r>
    </w:p>
    <w:p w14:paraId="4E5EA9B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SNodeChangeConfirm,</w:t>
      </w:r>
    </w:p>
    <w:p w14:paraId="20A1B39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SNodeChangeRefuse,</w:t>
      </w:r>
    </w:p>
    <w:p w14:paraId="76726C3B" w14:textId="77777777" w:rsidR="00B609AC" w:rsidRPr="00FD0425" w:rsidRDefault="00B609AC" w:rsidP="00B609AC">
      <w:pPr>
        <w:pStyle w:val="PL"/>
        <w:rPr>
          <w:snapToGrid w:val="0"/>
        </w:rPr>
      </w:pPr>
      <w:r w:rsidRPr="00FD0425">
        <w:rPr>
          <w:snapToGrid w:val="0"/>
        </w:rPr>
        <w:tab/>
        <w:t>RRCTransfer,</w:t>
      </w:r>
    </w:p>
    <w:p w14:paraId="1EAF1A3B" w14:textId="77777777" w:rsidR="00B609AC" w:rsidRPr="00FD0425" w:rsidRDefault="00B609AC" w:rsidP="00B609AC">
      <w:pPr>
        <w:pStyle w:val="PL"/>
        <w:rPr>
          <w:snapToGrid w:val="0"/>
        </w:rPr>
      </w:pPr>
      <w:r w:rsidRPr="00FD0425">
        <w:rPr>
          <w:snapToGrid w:val="0"/>
        </w:rPr>
        <w:tab/>
        <w:t>XnRemovalRequest,</w:t>
      </w:r>
    </w:p>
    <w:p w14:paraId="3E8E1A95" w14:textId="77777777" w:rsidR="00B609AC" w:rsidRPr="00FD0425" w:rsidRDefault="00B609AC" w:rsidP="00B609AC">
      <w:pPr>
        <w:pStyle w:val="PL"/>
        <w:rPr>
          <w:snapToGrid w:val="0"/>
        </w:rPr>
      </w:pPr>
      <w:r w:rsidRPr="00FD0425">
        <w:rPr>
          <w:snapToGrid w:val="0"/>
        </w:rPr>
        <w:tab/>
        <w:t>XnRemovalResponse,</w:t>
      </w:r>
    </w:p>
    <w:p w14:paraId="6C9E951A" w14:textId="77777777" w:rsidR="00B609AC" w:rsidRPr="00FD0425" w:rsidRDefault="00B609AC" w:rsidP="00B609AC">
      <w:pPr>
        <w:pStyle w:val="PL"/>
        <w:rPr>
          <w:snapToGrid w:val="0"/>
        </w:rPr>
      </w:pPr>
      <w:r w:rsidRPr="00FD0425">
        <w:rPr>
          <w:snapToGrid w:val="0"/>
        </w:rPr>
        <w:tab/>
        <w:t>XnRemovalFailure,</w:t>
      </w:r>
    </w:p>
    <w:p w14:paraId="1ACAF185" w14:textId="77777777" w:rsidR="00B609AC" w:rsidRPr="00FD0425" w:rsidRDefault="00B609AC" w:rsidP="00B609AC">
      <w:pPr>
        <w:pStyle w:val="PL"/>
        <w:rPr>
          <w:snapToGrid w:val="0"/>
        </w:rPr>
      </w:pPr>
      <w:r w:rsidRPr="00FD0425">
        <w:rPr>
          <w:snapToGrid w:val="0"/>
        </w:rPr>
        <w:tab/>
        <w:t>XnSetupRequest,</w:t>
      </w:r>
    </w:p>
    <w:p w14:paraId="76A04485" w14:textId="77777777" w:rsidR="00B609AC" w:rsidRPr="00FD0425" w:rsidRDefault="00B609AC" w:rsidP="00B609AC">
      <w:pPr>
        <w:pStyle w:val="PL"/>
        <w:rPr>
          <w:snapToGrid w:val="0"/>
        </w:rPr>
      </w:pPr>
      <w:r w:rsidRPr="00FD0425">
        <w:rPr>
          <w:snapToGrid w:val="0"/>
        </w:rPr>
        <w:tab/>
        <w:t>XnSetupResponse,</w:t>
      </w:r>
    </w:p>
    <w:p w14:paraId="7D718DE9" w14:textId="77777777" w:rsidR="00B609AC" w:rsidRPr="00FD0425" w:rsidRDefault="00B609AC" w:rsidP="00B609AC">
      <w:pPr>
        <w:pStyle w:val="PL"/>
        <w:rPr>
          <w:snapToGrid w:val="0"/>
        </w:rPr>
      </w:pPr>
      <w:r w:rsidRPr="00FD0425">
        <w:rPr>
          <w:snapToGrid w:val="0"/>
        </w:rPr>
        <w:tab/>
        <w:t>XnSetupFailure,</w:t>
      </w:r>
    </w:p>
    <w:p w14:paraId="085E1D8E" w14:textId="77777777" w:rsidR="00B609AC" w:rsidRPr="00FD0425" w:rsidRDefault="00B609AC" w:rsidP="00B609AC">
      <w:pPr>
        <w:pStyle w:val="PL"/>
        <w:rPr>
          <w:snapToGrid w:val="0"/>
        </w:rPr>
      </w:pPr>
      <w:r w:rsidRPr="00FD0425">
        <w:rPr>
          <w:snapToGrid w:val="0"/>
        </w:rPr>
        <w:tab/>
        <w:t>NGRANNodeConfigurationUpdate,</w:t>
      </w:r>
    </w:p>
    <w:p w14:paraId="1DA09872" w14:textId="77777777" w:rsidR="00B609AC" w:rsidRPr="00FD0425" w:rsidRDefault="00B609AC" w:rsidP="00B609AC">
      <w:pPr>
        <w:pStyle w:val="PL"/>
        <w:rPr>
          <w:snapToGrid w:val="0"/>
        </w:rPr>
      </w:pPr>
      <w:r w:rsidRPr="00FD0425">
        <w:rPr>
          <w:snapToGrid w:val="0"/>
        </w:rPr>
        <w:tab/>
        <w:t>NGRANNodeConfigurationUpdateAcknowledge,</w:t>
      </w:r>
    </w:p>
    <w:p w14:paraId="3505084F" w14:textId="77777777" w:rsidR="00B609AC" w:rsidRPr="00FD0425" w:rsidRDefault="00B609AC" w:rsidP="00B609AC">
      <w:pPr>
        <w:pStyle w:val="PL"/>
        <w:rPr>
          <w:snapToGrid w:val="0"/>
        </w:rPr>
      </w:pPr>
      <w:r w:rsidRPr="00FD0425">
        <w:rPr>
          <w:snapToGrid w:val="0"/>
        </w:rPr>
        <w:tab/>
        <w:t>NGRANNodeConfigurationUpdateFailure,</w:t>
      </w:r>
    </w:p>
    <w:p w14:paraId="1D1C8FB3" w14:textId="77777777" w:rsidR="00B609AC" w:rsidRPr="00FD0425" w:rsidRDefault="00B609AC" w:rsidP="00B609AC">
      <w:pPr>
        <w:pStyle w:val="PL"/>
        <w:rPr>
          <w:snapToGrid w:val="0"/>
        </w:rPr>
      </w:pPr>
      <w:r w:rsidRPr="00FD0425">
        <w:rPr>
          <w:snapToGrid w:val="0"/>
        </w:rPr>
        <w:tab/>
        <w:t>E-UTRA-NR-CellResourceCoordinationRequest,</w:t>
      </w:r>
    </w:p>
    <w:p w14:paraId="6BC18710" w14:textId="77777777" w:rsidR="00B609AC" w:rsidRPr="00FD0425" w:rsidRDefault="00B609AC" w:rsidP="00B609AC">
      <w:pPr>
        <w:pStyle w:val="PL"/>
        <w:rPr>
          <w:snapToGrid w:val="0"/>
        </w:rPr>
      </w:pPr>
      <w:r w:rsidRPr="00FD0425">
        <w:rPr>
          <w:snapToGrid w:val="0"/>
        </w:rPr>
        <w:tab/>
        <w:t>E-UTRA-NR-CellResourceCoordinationResponse,</w:t>
      </w:r>
    </w:p>
    <w:p w14:paraId="7A676420" w14:textId="77777777" w:rsidR="00B609AC" w:rsidRPr="00FD0425" w:rsidRDefault="00B609AC" w:rsidP="00B609AC">
      <w:pPr>
        <w:pStyle w:val="PL"/>
        <w:rPr>
          <w:snapToGrid w:val="0"/>
        </w:rPr>
      </w:pPr>
      <w:r w:rsidRPr="00FD0425">
        <w:rPr>
          <w:snapToGrid w:val="0"/>
        </w:rPr>
        <w:tab/>
        <w:t>ActivityNotification,</w:t>
      </w:r>
    </w:p>
    <w:p w14:paraId="6B790E71" w14:textId="77777777" w:rsidR="00B609AC" w:rsidRPr="00FD0425" w:rsidRDefault="00B609AC" w:rsidP="00B609AC">
      <w:pPr>
        <w:pStyle w:val="PL"/>
        <w:rPr>
          <w:snapToGrid w:val="0"/>
        </w:rPr>
      </w:pPr>
      <w:r w:rsidRPr="00FD0425">
        <w:rPr>
          <w:snapToGrid w:val="0"/>
        </w:rPr>
        <w:tab/>
        <w:t>CellActivationRequest,</w:t>
      </w:r>
    </w:p>
    <w:p w14:paraId="1E2BF7C5" w14:textId="77777777" w:rsidR="00B609AC" w:rsidRPr="00FD0425" w:rsidRDefault="00B609AC" w:rsidP="00B609AC">
      <w:pPr>
        <w:pStyle w:val="PL"/>
        <w:rPr>
          <w:snapToGrid w:val="0"/>
        </w:rPr>
      </w:pPr>
      <w:r w:rsidRPr="00FD0425">
        <w:rPr>
          <w:snapToGrid w:val="0"/>
        </w:rPr>
        <w:tab/>
        <w:t>CellActivationResponse,</w:t>
      </w:r>
    </w:p>
    <w:p w14:paraId="17CCF7A4" w14:textId="77777777" w:rsidR="00B609AC" w:rsidRPr="00FD0425" w:rsidRDefault="00B609AC" w:rsidP="00B609AC">
      <w:pPr>
        <w:pStyle w:val="PL"/>
        <w:rPr>
          <w:snapToGrid w:val="0"/>
        </w:rPr>
      </w:pPr>
      <w:r w:rsidRPr="00FD0425">
        <w:rPr>
          <w:snapToGrid w:val="0"/>
        </w:rPr>
        <w:tab/>
        <w:t>CellActivationFailure,</w:t>
      </w:r>
    </w:p>
    <w:p w14:paraId="2D451576" w14:textId="77777777" w:rsidR="00B609AC" w:rsidRPr="00FD0425" w:rsidRDefault="00B609AC" w:rsidP="00B609AC">
      <w:pPr>
        <w:pStyle w:val="PL"/>
        <w:rPr>
          <w:snapToGrid w:val="0"/>
        </w:rPr>
      </w:pPr>
      <w:r w:rsidRPr="00FD0425">
        <w:rPr>
          <w:snapToGrid w:val="0"/>
        </w:rPr>
        <w:tab/>
        <w:t>ResetRequest,</w:t>
      </w:r>
    </w:p>
    <w:p w14:paraId="4E552343" w14:textId="77777777" w:rsidR="00B609AC" w:rsidRPr="00FD0425" w:rsidRDefault="00B609AC" w:rsidP="00B609AC">
      <w:pPr>
        <w:pStyle w:val="PL"/>
        <w:rPr>
          <w:snapToGrid w:val="0"/>
        </w:rPr>
      </w:pPr>
      <w:r w:rsidRPr="00FD0425">
        <w:rPr>
          <w:snapToGrid w:val="0"/>
        </w:rPr>
        <w:tab/>
        <w:t>ResetResponse,</w:t>
      </w:r>
    </w:p>
    <w:p w14:paraId="3336A18D" w14:textId="77777777" w:rsidR="00B609AC" w:rsidRPr="00FD0425" w:rsidRDefault="00B609AC" w:rsidP="00B609AC">
      <w:pPr>
        <w:pStyle w:val="PL"/>
        <w:rPr>
          <w:snapToGrid w:val="0"/>
        </w:rPr>
      </w:pPr>
      <w:r w:rsidRPr="00FD0425">
        <w:rPr>
          <w:snapToGrid w:val="0"/>
        </w:rPr>
        <w:tab/>
        <w:t>ErrorIndication,</w:t>
      </w:r>
    </w:p>
    <w:p w14:paraId="51E05A64" w14:textId="77777777" w:rsidR="00B609AC" w:rsidRPr="00FD0425" w:rsidRDefault="00B609AC" w:rsidP="00B609AC">
      <w:pPr>
        <w:pStyle w:val="PL"/>
        <w:rPr>
          <w:snapToGrid w:val="0"/>
        </w:rPr>
      </w:pPr>
      <w:r w:rsidRPr="00FD0425">
        <w:rPr>
          <w:snapToGrid w:val="0"/>
        </w:rPr>
        <w:tab/>
        <w:t>PrivateMessage,</w:t>
      </w:r>
    </w:p>
    <w:p w14:paraId="26F882B3" w14:textId="77777777" w:rsidR="00B609AC" w:rsidRPr="00FD0425" w:rsidRDefault="00B609AC" w:rsidP="00B609AC">
      <w:pPr>
        <w:pStyle w:val="PL"/>
        <w:rPr>
          <w:snapToGrid w:val="0"/>
        </w:rPr>
      </w:pPr>
      <w:r w:rsidRPr="00FD0425">
        <w:rPr>
          <w:snapToGrid w:val="0"/>
        </w:rPr>
        <w:tab/>
        <w:t>DeactivateTrace,</w:t>
      </w:r>
    </w:p>
    <w:p w14:paraId="26BAD4BC" w14:textId="77777777" w:rsidR="00B609AC" w:rsidRDefault="00B609AC" w:rsidP="00B609AC">
      <w:pPr>
        <w:pStyle w:val="PL"/>
        <w:rPr>
          <w:snapToGrid w:val="0"/>
        </w:rPr>
      </w:pPr>
      <w:r w:rsidRPr="00FD0425">
        <w:rPr>
          <w:snapToGrid w:val="0"/>
        </w:rPr>
        <w:tab/>
        <w:t>TraceStart</w:t>
      </w:r>
      <w:r>
        <w:rPr>
          <w:snapToGrid w:val="0"/>
        </w:rPr>
        <w:t>,</w:t>
      </w:r>
    </w:p>
    <w:p w14:paraId="6880039D" w14:textId="77777777" w:rsidR="00B609AC" w:rsidRDefault="00B609AC" w:rsidP="00B609AC">
      <w:pPr>
        <w:pStyle w:val="PL"/>
        <w:rPr>
          <w:snapToGrid w:val="0"/>
        </w:rPr>
      </w:pPr>
      <w:r w:rsidRPr="00386FBC">
        <w:rPr>
          <w:snapToGrid w:val="0"/>
        </w:rPr>
        <w:tab/>
        <w:t>HandoverSuccess</w:t>
      </w:r>
      <w:r>
        <w:rPr>
          <w:snapToGrid w:val="0"/>
        </w:rPr>
        <w:t>,</w:t>
      </w:r>
    </w:p>
    <w:p w14:paraId="12179DA4" w14:textId="77777777" w:rsidR="00B609AC" w:rsidRDefault="00B609AC" w:rsidP="00B609AC">
      <w:pPr>
        <w:pStyle w:val="PL"/>
        <w:rPr>
          <w:snapToGrid w:val="0"/>
        </w:rPr>
      </w:pPr>
      <w:r>
        <w:rPr>
          <w:snapToGrid w:val="0"/>
        </w:rPr>
        <w:tab/>
        <w:t>ConditionalHandoverCancel,</w:t>
      </w:r>
    </w:p>
    <w:p w14:paraId="2F075CDE" w14:textId="77777777" w:rsidR="00B609AC" w:rsidRPr="00FD0425" w:rsidRDefault="00B609AC" w:rsidP="00B609AC">
      <w:pPr>
        <w:pStyle w:val="PL"/>
        <w:rPr>
          <w:snapToGrid w:val="0"/>
        </w:rPr>
      </w:pPr>
      <w:r>
        <w:rPr>
          <w:snapToGrid w:val="0"/>
        </w:rPr>
        <w:tab/>
        <w:t>EarlyStatusTransfer,</w:t>
      </w:r>
    </w:p>
    <w:p w14:paraId="488284A5" w14:textId="77777777" w:rsidR="00B609AC" w:rsidRPr="00F35F02" w:rsidRDefault="00B609AC" w:rsidP="00B609AC">
      <w:pPr>
        <w:pStyle w:val="PL"/>
        <w:rPr>
          <w:snapToGrid w:val="0"/>
        </w:rPr>
      </w:pPr>
      <w:r>
        <w:rPr>
          <w:snapToGrid w:val="0"/>
        </w:rPr>
        <w:tab/>
      </w:r>
      <w:r w:rsidRPr="00F35F02">
        <w:rPr>
          <w:snapToGrid w:val="0"/>
        </w:rPr>
        <w:t>FailureIndication,</w:t>
      </w:r>
    </w:p>
    <w:p w14:paraId="5227792B" w14:textId="77777777" w:rsidR="00B609AC" w:rsidRDefault="00B609AC" w:rsidP="00B609AC">
      <w:pPr>
        <w:pStyle w:val="PL"/>
        <w:rPr>
          <w:snapToGrid w:val="0"/>
        </w:rPr>
      </w:pPr>
      <w:r>
        <w:rPr>
          <w:snapToGrid w:val="0"/>
        </w:rPr>
        <w:tab/>
      </w:r>
      <w:r w:rsidRPr="00F35F02">
        <w:rPr>
          <w:snapToGrid w:val="0"/>
        </w:rPr>
        <w:t>HandoverReport</w:t>
      </w:r>
      <w:r>
        <w:rPr>
          <w:snapToGrid w:val="0"/>
        </w:rPr>
        <w:t>,</w:t>
      </w:r>
    </w:p>
    <w:p w14:paraId="4F604E8C" w14:textId="77777777" w:rsidR="00B609AC" w:rsidRPr="00F35F02" w:rsidRDefault="00B609AC" w:rsidP="00B609AC">
      <w:pPr>
        <w:pStyle w:val="PL"/>
        <w:rPr>
          <w:snapToGrid w:val="0"/>
        </w:rPr>
      </w:pPr>
      <w:r>
        <w:rPr>
          <w:snapToGrid w:val="0"/>
        </w:rPr>
        <w:tab/>
      </w:r>
      <w:r w:rsidRPr="00F35F02">
        <w:rPr>
          <w:snapToGrid w:val="0"/>
        </w:rPr>
        <w:t>ResourceStatusRequest,</w:t>
      </w:r>
    </w:p>
    <w:p w14:paraId="3CB2283A" w14:textId="77777777" w:rsidR="00B609AC" w:rsidRPr="00F35F02" w:rsidRDefault="00B609AC" w:rsidP="00B609AC">
      <w:pPr>
        <w:pStyle w:val="PL"/>
        <w:rPr>
          <w:snapToGrid w:val="0"/>
        </w:rPr>
      </w:pPr>
      <w:r>
        <w:rPr>
          <w:snapToGrid w:val="0"/>
        </w:rPr>
        <w:tab/>
      </w:r>
      <w:r w:rsidRPr="00F35F02">
        <w:rPr>
          <w:snapToGrid w:val="0"/>
        </w:rPr>
        <w:t>ResourceStatusResponse,</w:t>
      </w:r>
    </w:p>
    <w:p w14:paraId="19BE0AF8" w14:textId="77777777" w:rsidR="00B609AC" w:rsidRPr="00F35F02" w:rsidRDefault="00B609AC" w:rsidP="00B609AC">
      <w:pPr>
        <w:pStyle w:val="PL"/>
        <w:rPr>
          <w:snapToGrid w:val="0"/>
        </w:rPr>
      </w:pPr>
      <w:r>
        <w:rPr>
          <w:snapToGrid w:val="0"/>
        </w:rPr>
        <w:tab/>
      </w:r>
      <w:r w:rsidRPr="00F35F02">
        <w:rPr>
          <w:snapToGrid w:val="0"/>
        </w:rPr>
        <w:t>ResourceStatusFailure,</w:t>
      </w:r>
    </w:p>
    <w:p w14:paraId="2AB79407" w14:textId="77777777" w:rsidR="00B609AC" w:rsidRDefault="00B609AC" w:rsidP="00B609AC">
      <w:pPr>
        <w:pStyle w:val="PL"/>
        <w:rPr>
          <w:snapToGrid w:val="0"/>
        </w:rPr>
      </w:pPr>
      <w:r>
        <w:rPr>
          <w:snapToGrid w:val="0"/>
        </w:rPr>
        <w:tab/>
      </w:r>
      <w:r w:rsidRPr="00F35F02">
        <w:rPr>
          <w:snapToGrid w:val="0"/>
        </w:rPr>
        <w:t>ResourceStatusUpdate</w:t>
      </w:r>
      <w:r>
        <w:rPr>
          <w:snapToGrid w:val="0"/>
        </w:rPr>
        <w:t>,</w:t>
      </w:r>
    </w:p>
    <w:p w14:paraId="5FB69267" w14:textId="77777777" w:rsidR="00B609AC" w:rsidRPr="00F35F02" w:rsidRDefault="00B609AC" w:rsidP="00B609AC">
      <w:pPr>
        <w:pStyle w:val="PL"/>
        <w:rPr>
          <w:snapToGrid w:val="0"/>
        </w:rPr>
      </w:pPr>
      <w:r>
        <w:rPr>
          <w:snapToGrid w:val="0"/>
        </w:rPr>
        <w:tab/>
        <w:t>MobilityChange</w:t>
      </w:r>
      <w:r w:rsidRPr="00F35F02">
        <w:rPr>
          <w:snapToGrid w:val="0"/>
        </w:rPr>
        <w:t>Request,</w:t>
      </w:r>
    </w:p>
    <w:p w14:paraId="7A1B6CA8" w14:textId="77777777" w:rsidR="00B609AC" w:rsidRPr="00F35F02" w:rsidRDefault="00B609AC" w:rsidP="00B609AC">
      <w:pPr>
        <w:pStyle w:val="PL"/>
        <w:rPr>
          <w:snapToGrid w:val="0"/>
        </w:rPr>
      </w:pPr>
      <w:r>
        <w:rPr>
          <w:snapToGrid w:val="0"/>
        </w:rPr>
        <w:tab/>
        <w:t>MobilityChangeAcknowledge</w:t>
      </w:r>
      <w:r w:rsidRPr="00F35F02">
        <w:rPr>
          <w:snapToGrid w:val="0"/>
        </w:rPr>
        <w:t>,</w:t>
      </w:r>
    </w:p>
    <w:p w14:paraId="092450D0" w14:textId="77777777" w:rsidR="00B609AC" w:rsidRDefault="00B609AC" w:rsidP="00B609AC">
      <w:pPr>
        <w:pStyle w:val="PL"/>
        <w:rPr>
          <w:snapToGrid w:val="0"/>
        </w:rPr>
      </w:pPr>
      <w:r>
        <w:rPr>
          <w:snapToGrid w:val="0"/>
        </w:rPr>
        <w:tab/>
        <w:t>MobilityChange</w:t>
      </w:r>
      <w:r w:rsidRPr="00F35F02">
        <w:rPr>
          <w:snapToGrid w:val="0"/>
        </w:rPr>
        <w:t>Failure</w:t>
      </w:r>
      <w:r>
        <w:rPr>
          <w:snapToGrid w:val="0"/>
        </w:rPr>
        <w:t>,</w:t>
      </w:r>
    </w:p>
    <w:p w14:paraId="513CDEB4" w14:textId="77777777" w:rsidR="00B609AC" w:rsidRDefault="00B609AC" w:rsidP="00B609AC">
      <w:pPr>
        <w:pStyle w:val="PL"/>
        <w:rPr>
          <w:snapToGrid w:val="0"/>
        </w:rPr>
      </w:pPr>
      <w:bookmarkStart w:id="6440" w:name="OLE_LINK124"/>
      <w:r>
        <w:rPr>
          <w:snapToGrid w:val="0"/>
        </w:rPr>
        <w:tab/>
        <w:t>AccessAndMobilityIndication</w:t>
      </w:r>
      <w:bookmarkEnd w:id="6440"/>
    </w:p>
    <w:p w14:paraId="27388080" w14:textId="77777777" w:rsidR="00B609AC" w:rsidRDefault="00B609AC" w:rsidP="00B609AC">
      <w:pPr>
        <w:pStyle w:val="PL"/>
        <w:rPr>
          <w:snapToGrid w:val="0"/>
        </w:rPr>
      </w:pPr>
    </w:p>
    <w:p w14:paraId="3DA67190" w14:textId="77777777" w:rsidR="00B609AC" w:rsidRPr="00FD0425" w:rsidRDefault="00B609AC" w:rsidP="00B609AC">
      <w:pPr>
        <w:pStyle w:val="PL"/>
        <w:rPr>
          <w:snapToGrid w:val="0"/>
        </w:rPr>
      </w:pPr>
    </w:p>
    <w:p w14:paraId="355F6A98" w14:textId="77777777" w:rsidR="00B609AC" w:rsidRPr="00FD0425" w:rsidRDefault="00B609AC" w:rsidP="00B609AC">
      <w:pPr>
        <w:pStyle w:val="PL"/>
        <w:rPr>
          <w:snapToGrid w:val="0"/>
        </w:rPr>
      </w:pPr>
      <w:r w:rsidRPr="00FD0425">
        <w:rPr>
          <w:snapToGrid w:val="0"/>
        </w:rPr>
        <w:t>FROM XnAP-PDU-Contents</w:t>
      </w:r>
    </w:p>
    <w:p w14:paraId="2889156C" w14:textId="77777777" w:rsidR="00B609AC" w:rsidRPr="00FD0425" w:rsidRDefault="00B609AC" w:rsidP="00B609AC">
      <w:pPr>
        <w:pStyle w:val="PL"/>
        <w:rPr>
          <w:snapToGrid w:val="0"/>
        </w:rPr>
      </w:pPr>
    </w:p>
    <w:p w14:paraId="2E079FA9" w14:textId="77777777" w:rsidR="00B609AC" w:rsidRPr="00FD0425" w:rsidRDefault="00B609AC" w:rsidP="00B609AC">
      <w:pPr>
        <w:pStyle w:val="PL"/>
        <w:rPr>
          <w:snapToGrid w:val="0"/>
        </w:rPr>
      </w:pPr>
      <w:r w:rsidRPr="00FD0425">
        <w:rPr>
          <w:snapToGrid w:val="0"/>
        </w:rPr>
        <w:tab/>
        <w:t>id-handoverPreparation,</w:t>
      </w:r>
    </w:p>
    <w:p w14:paraId="7584DE8C" w14:textId="77777777" w:rsidR="00B609AC" w:rsidRPr="00FD0425" w:rsidRDefault="00B609AC" w:rsidP="00B609AC">
      <w:pPr>
        <w:pStyle w:val="PL"/>
        <w:rPr>
          <w:snapToGrid w:val="0"/>
        </w:rPr>
      </w:pPr>
      <w:r w:rsidRPr="00FD0425">
        <w:rPr>
          <w:snapToGrid w:val="0"/>
        </w:rPr>
        <w:tab/>
        <w:t>id-sNStatusTransfer,</w:t>
      </w:r>
    </w:p>
    <w:p w14:paraId="055A9DFE" w14:textId="77777777" w:rsidR="00B609AC" w:rsidRPr="00FD0425" w:rsidRDefault="00B609AC" w:rsidP="00B609AC">
      <w:pPr>
        <w:pStyle w:val="PL"/>
        <w:rPr>
          <w:snapToGrid w:val="0"/>
        </w:rPr>
      </w:pPr>
      <w:r w:rsidRPr="00FD0425">
        <w:rPr>
          <w:snapToGrid w:val="0"/>
        </w:rPr>
        <w:tab/>
        <w:t>id-handoverCancel,</w:t>
      </w:r>
    </w:p>
    <w:p w14:paraId="006BD9F1" w14:textId="77777777" w:rsidR="00B609AC" w:rsidRPr="00FD0425" w:rsidRDefault="00B609AC" w:rsidP="00B609AC">
      <w:pPr>
        <w:pStyle w:val="PL"/>
        <w:rPr>
          <w:snapToGrid w:val="0"/>
        </w:rPr>
      </w:pPr>
      <w:r w:rsidRPr="00FD0425">
        <w:rPr>
          <w:snapToGrid w:val="0"/>
        </w:rPr>
        <w:tab/>
        <w:t>id-notificationControl,</w:t>
      </w:r>
    </w:p>
    <w:p w14:paraId="44949CA9" w14:textId="77777777" w:rsidR="00B609AC" w:rsidRPr="00FD0425" w:rsidRDefault="00B609AC" w:rsidP="00B609AC">
      <w:pPr>
        <w:pStyle w:val="PL"/>
        <w:rPr>
          <w:snapToGrid w:val="0"/>
        </w:rPr>
      </w:pPr>
      <w:r w:rsidRPr="00FD0425">
        <w:rPr>
          <w:snapToGrid w:val="0"/>
        </w:rPr>
        <w:tab/>
        <w:t>id-retrieveUEContext,</w:t>
      </w:r>
    </w:p>
    <w:p w14:paraId="144ADC62" w14:textId="77777777" w:rsidR="00B609AC" w:rsidRPr="00FD0425" w:rsidRDefault="00B609AC" w:rsidP="00B609AC">
      <w:pPr>
        <w:pStyle w:val="PL"/>
        <w:rPr>
          <w:snapToGrid w:val="0"/>
        </w:rPr>
      </w:pPr>
      <w:r w:rsidRPr="00FD0425">
        <w:rPr>
          <w:snapToGrid w:val="0"/>
        </w:rPr>
        <w:tab/>
        <w:t>id-rANPaging,</w:t>
      </w:r>
    </w:p>
    <w:p w14:paraId="16F56A81" w14:textId="77777777" w:rsidR="00B609AC" w:rsidRPr="00FD0425" w:rsidRDefault="00B609AC" w:rsidP="00B609AC">
      <w:pPr>
        <w:pStyle w:val="PL"/>
        <w:rPr>
          <w:snapToGrid w:val="0"/>
        </w:rPr>
      </w:pPr>
      <w:r w:rsidRPr="00FD0425">
        <w:rPr>
          <w:snapToGrid w:val="0"/>
        </w:rPr>
        <w:tab/>
        <w:t>id-xnUAddressIndication,</w:t>
      </w:r>
    </w:p>
    <w:p w14:paraId="6003949A" w14:textId="77777777" w:rsidR="00B609AC" w:rsidRPr="00FD0425" w:rsidRDefault="00B609AC" w:rsidP="00B609AC">
      <w:pPr>
        <w:pStyle w:val="PL"/>
        <w:rPr>
          <w:snapToGrid w:val="0"/>
        </w:rPr>
      </w:pPr>
      <w:r w:rsidRPr="00FD0425">
        <w:rPr>
          <w:snapToGrid w:val="0"/>
        </w:rPr>
        <w:tab/>
        <w:t>id-uEContextRelease,</w:t>
      </w:r>
    </w:p>
    <w:p w14:paraId="0468CB90" w14:textId="77777777" w:rsidR="00B609AC" w:rsidRPr="00FD0425" w:rsidRDefault="00B609AC" w:rsidP="00B609AC">
      <w:pPr>
        <w:pStyle w:val="PL"/>
        <w:rPr>
          <w:snapToGrid w:val="0"/>
        </w:rPr>
      </w:pPr>
      <w:r w:rsidRPr="00FD0425">
        <w:rPr>
          <w:snapToGrid w:val="0"/>
        </w:rPr>
        <w:lastRenderedPageBreak/>
        <w:tab/>
        <w:t>id-secondaryRATDataUsageReport,</w:t>
      </w:r>
    </w:p>
    <w:p w14:paraId="43561134" w14:textId="77777777" w:rsidR="00B609AC" w:rsidRPr="00FD0425" w:rsidRDefault="00B609AC" w:rsidP="00B609AC">
      <w:pPr>
        <w:pStyle w:val="PL"/>
        <w:rPr>
          <w:snapToGrid w:val="0"/>
        </w:rPr>
      </w:pPr>
      <w:r w:rsidRPr="00FD0425">
        <w:rPr>
          <w:snapToGrid w:val="0"/>
        </w:rPr>
        <w:tab/>
        <w:t>id-sNGRANnodeAdditionPreparation,</w:t>
      </w:r>
    </w:p>
    <w:p w14:paraId="57DED314" w14:textId="77777777" w:rsidR="00B609AC" w:rsidRPr="00FD0425" w:rsidRDefault="00B609AC" w:rsidP="00B609AC">
      <w:pPr>
        <w:pStyle w:val="PL"/>
        <w:rPr>
          <w:snapToGrid w:val="0"/>
        </w:rPr>
      </w:pPr>
      <w:r w:rsidRPr="00FD0425">
        <w:rPr>
          <w:snapToGrid w:val="0"/>
        </w:rPr>
        <w:tab/>
        <w:t>id-sNGRANnodeReconfigurationCompletion,</w:t>
      </w:r>
    </w:p>
    <w:p w14:paraId="1A548248" w14:textId="77777777" w:rsidR="00B609AC" w:rsidRPr="00FD0425" w:rsidRDefault="00B609AC" w:rsidP="00B609AC">
      <w:pPr>
        <w:pStyle w:val="PL"/>
        <w:rPr>
          <w:snapToGrid w:val="0"/>
        </w:rPr>
      </w:pPr>
      <w:r w:rsidRPr="00FD0425">
        <w:rPr>
          <w:snapToGrid w:val="0"/>
        </w:rPr>
        <w:tab/>
        <w:t>id-mNGRANnodeinitiatedSNGRANnodeModificationPreparation,</w:t>
      </w:r>
    </w:p>
    <w:p w14:paraId="3716B9BB" w14:textId="77777777" w:rsidR="00B609AC" w:rsidRPr="00FD0425" w:rsidRDefault="00B609AC" w:rsidP="00B609AC">
      <w:pPr>
        <w:pStyle w:val="PL"/>
        <w:rPr>
          <w:snapToGrid w:val="0"/>
        </w:rPr>
      </w:pPr>
      <w:r w:rsidRPr="00FD0425">
        <w:rPr>
          <w:snapToGrid w:val="0"/>
        </w:rPr>
        <w:tab/>
        <w:t>id-sNGRANnodeinitiatedSNGRANnodeModificationPreparation,</w:t>
      </w:r>
    </w:p>
    <w:p w14:paraId="7DE00FE6" w14:textId="77777777" w:rsidR="00B609AC" w:rsidRPr="00FD0425" w:rsidRDefault="00B609AC" w:rsidP="00B609AC">
      <w:pPr>
        <w:pStyle w:val="PL"/>
        <w:rPr>
          <w:snapToGrid w:val="0"/>
        </w:rPr>
      </w:pPr>
      <w:r w:rsidRPr="00FD0425">
        <w:rPr>
          <w:snapToGrid w:val="0"/>
        </w:rPr>
        <w:tab/>
        <w:t>id-mNGRANnodeinitiatedSNGRANnodeRelease,</w:t>
      </w:r>
    </w:p>
    <w:p w14:paraId="17CEEA03" w14:textId="77777777" w:rsidR="00B609AC" w:rsidRPr="00FD0425" w:rsidRDefault="00B609AC" w:rsidP="00B609AC">
      <w:pPr>
        <w:pStyle w:val="PL"/>
        <w:rPr>
          <w:snapToGrid w:val="0"/>
        </w:rPr>
      </w:pPr>
      <w:r w:rsidRPr="00FD0425">
        <w:rPr>
          <w:snapToGrid w:val="0"/>
        </w:rPr>
        <w:tab/>
        <w:t>id-sNGRANnodeinitiatedSNGRANnodeRelease,</w:t>
      </w:r>
    </w:p>
    <w:p w14:paraId="77F42783" w14:textId="77777777" w:rsidR="00B609AC" w:rsidRPr="00FD0425" w:rsidRDefault="00B609AC" w:rsidP="00B609AC">
      <w:pPr>
        <w:pStyle w:val="PL"/>
        <w:rPr>
          <w:snapToGrid w:val="0"/>
        </w:rPr>
      </w:pPr>
      <w:r w:rsidRPr="00FD0425">
        <w:rPr>
          <w:snapToGrid w:val="0"/>
        </w:rPr>
        <w:tab/>
        <w:t>id-sNGRANnodeCounterCheck,</w:t>
      </w:r>
    </w:p>
    <w:p w14:paraId="6C9CD628" w14:textId="77777777" w:rsidR="00B609AC" w:rsidRPr="00FD0425" w:rsidRDefault="00B609AC" w:rsidP="00B609AC">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57D0A940" w14:textId="77777777" w:rsidR="00B609AC" w:rsidRPr="00FD0425" w:rsidRDefault="00B609AC" w:rsidP="00B609AC">
      <w:pPr>
        <w:pStyle w:val="PL"/>
        <w:rPr>
          <w:snapToGrid w:val="0"/>
        </w:rPr>
      </w:pPr>
      <w:r w:rsidRPr="00FD0425">
        <w:rPr>
          <w:snapToGrid w:val="0"/>
        </w:rPr>
        <w:tab/>
        <w:t>id-activityNotification,</w:t>
      </w:r>
    </w:p>
    <w:p w14:paraId="7AF9EBAA" w14:textId="77777777" w:rsidR="00B609AC" w:rsidRPr="00FD0425" w:rsidRDefault="00B609AC" w:rsidP="00B609AC">
      <w:pPr>
        <w:pStyle w:val="PL"/>
        <w:rPr>
          <w:snapToGrid w:val="0"/>
        </w:rPr>
      </w:pPr>
      <w:r w:rsidRPr="00FD0425">
        <w:rPr>
          <w:snapToGrid w:val="0"/>
        </w:rPr>
        <w:tab/>
        <w:t>id-rRCTransfer,</w:t>
      </w:r>
    </w:p>
    <w:p w14:paraId="60D2DCC8" w14:textId="77777777" w:rsidR="00B609AC" w:rsidRPr="00FD0425" w:rsidRDefault="00B609AC" w:rsidP="00B609AC">
      <w:pPr>
        <w:pStyle w:val="PL"/>
        <w:rPr>
          <w:snapToGrid w:val="0"/>
        </w:rPr>
      </w:pPr>
      <w:r w:rsidRPr="00FD0425">
        <w:rPr>
          <w:snapToGrid w:val="0"/>
        </w:rPr>
        <w:tab/>
        <w:t>id-xnRemoval,</w:t>
      </w:r>
    </w:p>
    <w:p w14:paraId="146CC099" w14:textId="77777777" w:rsidR="00B609AC" w:rsidRPr="00FD0425" w:rsidRDefault="00B609AC" w:rsidP="00B609AC">
      <w:pPr>
        <w:pStyle w:val="PL"/>
        <w:rPr>
          <w:snapToGrid w:val="0"/>
        </w:rPr>
      </w:pPr>
      <w:r w:rsidRPr="00FD0425">
        <w:rPr>
          <w:snapToGrid w:val="0"/>
        </w:rPr>
        <w:tab/>
        <w:t>id-xnSetup,</w:t>
      </w:r>
    </w:p>
    <w:p w14:paraId="2B255C30" w14:textId="77777777" w:rsidR="00B609AC" w:rsidRPr="00FD0425" w:rsidRDefault="00B609AC" w:rsidP="00B609AC">
      <w:pPr>
        <w:pStyle w:val="PL"/>
        <w:rPr>
          <w:snapToGrid w:val="0"/>
        </w:rPr>
      </w:pPr>
      <w:r w:rsidRPr="00FD0425">
        <w:rPr>
          <w:snapToGrid w:val="0"/>
        </w:rPr>
        <w:tab/>
        <w:t>id-nGRANnodeConfigurationUpdate,</w:t>
      </w:r>
    </w:p>
    <w:p w14:paraId="534E7687" w14:textId="77777777" w:rsidR="00B609AC" w:rsidRPr="00FD0425" w:rsidRDefault="00B609AC" w:rsidP="00B609AC">
      <w:pPr>
        <w:pStyle w:val="PL"/>
        <w:rPr>
          <w:snapToGrid w:val="0"/>
        </w:rPr>
      </w:pPr>
      <w:r w:rsidRPr="00FD0425">
        <w:rPr>
          <w:snapToGrid w:val="0"/>
        </w:rPr>
        <w:tab/>
        <w:t>id-e-UTRA-NR-CellResourceCoordination,</w:t>
      </w:r>
    </w:p>
    <w:p w14:paraId="0425F1C3" w14:textId="77777777" w:rsidR="00B609AC" w:rsidRPr="00FD0425" w:rsidRDefault="00B609AC" w:rsidP="00B609AC">
      <w:pPr>
        <w:pStyle w:val="PL"/>
        <w:rPr>
          <w:snapToGrid w:val="0"/>
        </w:rPr>
      </w:pPr>
      <w:r w:rsidRPr="00FD0425">
        <w:rPr>
          <w:snapToGrid w:val="0"/>
        </w:rPr>
        <w:tab/>
        <w:t>id-cellActivation,</w:t>
      </w:r>
    </w:p>
    <w:p w14:paraId="3EB87BB7" w14:textId="77777777" w:rsidR="00B609AC" w:rsidRPr="00FD0425" w:rsidRDefault="00B609AC" w:rsidP="00B609AC">
      <w:pPr>
        <w:pStyle w:val="PL"/>
        <w:rPr>
          <w:snapToGrid w:val="0"/>
        </w:rPr>
      </w:pPr>
      <w:r w:rsidRPr="00FD0425">
        <w:rPr>
          <w:snapToGrid w:val="0"/>
        </w:rPr>
        <w:tab/>
        <w:t>id-reset,</w:t>
      </w:r>
    </w:p>
    <w:p w14:paraId="466EE5F6" w14:textId="77777777" w:rsidR="00B609AC" w:rsidRPr="00FD0425" w:rsidRDefault="00B609AC" w:rsidP="00B609AC">
      <w:pPr>
        <w:pStyle w:val="PL"/>
        <w:rPr>
          <w:snapToGrid w:val="0"/>
        </w:rPr>
      </w:pPr>
      <w:r w:rsidRPr="00FD0425">
        <w:rPr>
          <w:snapToGrid w:val="0"/>
        </w:rPr>
        <w:tab/>
        <w:t>id-errorIndication,</w:t>
      </w:r>
    </w:p>
    <w:p w14:paraId="2778D6F9" w14:textId="77777777" w:rsidR="00B609AC" w:rsidRPr="00FD0425" w:rsidRDefault="00B609AC" w:rsidP="00B609AC">
      <w:pPr>
        <w:pStyle w:val="PL"/>
        <w:rPr>
          <w:snapToGrid w:val="0"/>
        </w:rPr>
      </w:pPr>
      <w:r w:rsidRPr="00FD0425">
        <w:rPr>
          <w:snapToGrid w:val="0"/>
        </w:rPr>
        <w:tab/>
        <w:t>id-privateMessage,</w:t>
      </w:r>
    </w:p>
    <w:p w14:paraId="61DBE8AB" w14:textId="77777777" w:rsidR="00B609AC" w:rsidRPr="00FD0425" w:rsidRDefault="00B609AC" w:rsidP="00B609AC">
      <w:pPr>
        <w:pStyle w:val="PL"/>
        <w:rPr>
          <w:snapToGrid w:val="0"/>
        </w:rPr>
      </w:pPr>
      <w:r w:rsidRPr="00FD0425">
        <w:rPr>
          <w:snapToGrid w:val="0"/>
        </w:rPr>
        <w:tab/>
        <w:t>id-deactivateTrace,</w:t>
      </w:r>
    </w:p>
    <w:p w14:paraId="4C79DCA2" w14:textId="77777777" w:rsidR="00B609AC" w:rsidRPr="00386FBC" w:rsidRDefault="00B609AC" w:rsidP="00B609AC">
      <w:pPr>
        <w:pStyle w:val="PL"/>
        <w:rPr>
          <w:snapToGrid w:val="0"/>
        </w:rPr>
      </w:pPr>
      <w:r w:rsidRPr="00FD0425">
        <w:rPr>
          <w:snapToGrid w:val="0"/>
        </w:rPr>
        <w:tab/>
        <w:t>id-traceStart</w:t>
      </w:r>
      <w:r w:rsidRPr="00386FBC">
        <w:rPr>
          <w:snapToGrid w:val="0"/>
        </w:rPr>
        <w:t>,</w:t>
      </w:r>
    </w:p>
    <w:p w14:paraId="7A121DFF" w14:textId="77777777" w:rsidR="00B609AC" w:rsidRDefault="00B609AC" w:rsidP="00B609AC">
      <w:pPr>
        <w:pStyle w:val="PL"/>
        <w:rPr>
          <w:snapToGrid w:val="0"/>
        </w:rPr>
      </w:pPr>
      <w:r w:rsidRPr="00386FBC">
        <w:rPr>
          <w:snapToGrid w:val="0"/>
        </w:rPr>
        <w:tab/>
        <w:t>id-handoverSuccess</w:t>
      </w:r>
      <w:r>
        <w:rPr>
          <w:snapToGrid w:val="0"/>
        </w:rPr>
        <w:t>,</w:t>
      </w:r>
    </w:p>
    <w:p w14:paraId="2415B61A" w14:textId="77777777" w:rsidR="00B609AC" w:rsidRDefault="00B609AC" w:rsidP="00B609AC">
      <w:pPr>
        <w:pStyle w:val="PL"/>
        <w:rPr>
          <w:snapToGrid w:val="0"/>
        </w:rPr>
      </w:pPr>
      <w:r>
        <w:rPr>
          <w:snapToGrid w:val="0"/>
        </w:rPr>
        <w:tab/>
        <w:t>id-conditionalHandoverCancel,</w:t>
      </w:r>
    </w:p>
    <w:p w14:paraId="6FF7BDA9" w14:textId="77777777" w:rsidR="00B609AC" w:rsidRPr="00FD0425" w:rsidRDefault="00B609AC" w:rsidP="00B609AC">
      <w:pPr>
        <w:pStyle w:val="PL"/>
        <w:rPr>
          <w:snapToGrid w:val="0"/>
        </w:rPr>
      </w:pPr>
      <w:r>
        <w:rPr>
          <w:snapToGrid w:val="0"/>
        </w:rPr>
        <w:tab/>
        <w:t>id-earlyStatusTransfer,</w:t>
      </w:r>
    </w:p>
    <w:p w14:paraId="0E3401C5" w14:textId="77777777" w:rsidR="00B609AC" w:rsidRPr="00F35F02" w:rsidRDefault="00B609AC" w:rsidP="00B609AC">
      <w:pPr>
        <w:pStyle w:val="PL"/>
        <w:rPr>
          <w:snapToGrid w:val="0"/>
        </w:rPr>
      </w:pPr>
      <w:r>
        <w:rPr>
          <w:snapToGrid w:val="0"/>
        </w:rPr>
        <w:tab/>
      </w:r>
      <w:r w:rsidRPr="00F35F02">
        <w:rPr>
          <w:snapToGrid w:val="0"/>
        </w:rPr>
        <w:t>id-failureIndication,</w:t>
      </w:r>
    </w:p>
    <w:p w14:paraId="7C34A254" w14:textId="77777777" w:rsidR="00B609AC" w:rsidRDefault="00B609AC" w:rsidP="00B609AC">
      <w:pPr>
        <w:pStyle w:val="PL"/>
        <w:rPr>
          <w:snapToGrid w:val="0"/>
        </w:rPr>
      </w:pPr>
      <w:r>
        <w:rPr>
          <w:snapToGrid w:val="0"/>
        </w:rPr>
        <w:tab/>
        <w:t>id-handoverReport,</w:t>
      </w:r>
    </w:p>
    <w:p w14:paraId="0A446076" w14:textId="77777777" w:rsidR="00B609AC" w:rsidRPr="00F35F02" w:rsidRDefault="00B609AC" w:rsidP="00B609AC">
      <w:pPr>
        <w:pStyle w:val="PL"/>
        <w:rPr>
          <w:snapToGrid w:val="0"/>
        </w:rPr>
      </w:pPr>
      <w:r>
        <w:rPr>
          <w:snapToGrid w:val="0"/>
        </w:rPr>
        <w:tab/>
      </w:r>
      <w:r w:rsidRPr="00F35F02">
        <w:rPr>
          <w:snapToGrid w:val="0"/>
        </w:rPr>
        <w:t>id-resourceStatusReportingInitiation,</w:t>
      </w:r>
    </w:p>
    <w:p w14:paraId="7C3550BA" w14:textId="77777777" w:rsidR="00B609AC" w:rsidRDefault="00B609AC" w:rsidP="00B609AC">
      <w:pPr>
        <w:pStyle w:val="PL"/>
        <w:rPr>
          <w:snapToGrid w:val="0"/>
        </w:rPr>
      </w:pPr>
      <w:r>
        <w:rPr>
          <w:snapToGrid w:val="0"/>
        </w:rPr>
        <w:tab/>
      </w:r>
      <w:r w:rsidRPr="00F35F02">
        <w:rPr>
          <w:snapToGrid w:val="0"/>
        </w:rPr>
        <w:t>id-resourceStatusReporting</w:t>
      </w:r>
      <w:r>
        <w:rPr>
          <w:snapToGrid w:val="0"/>
        </w:rPr>
        <w:t>,</w:t>
      </w:r>
    </w:p>
    <w:p w14:paraId="2466E2D0" w14:textId="77777777" w:rsidR="00B609AC" w:rsidRPr="00F35F02" w:rsidRDefault="00B609AC" w:rsidP="00B609AC">
      <w:pPr>
        <w:pStyle w:val="PL"/>
        <w:rPr>
          <w:snapToGrid w:val="0"/>
        </w:rPr>
      </w:pPr>
      <w:r>
        <w:rPr>
          <w:snapToGrid w:val="0"/>
        </w:rPr>
        <w:tab/>
        <w:t>id-mobilitySettingsChange,</w:t>
      </w:r>
    </w:p>
    <w:p w14:paraId="1A180721" w14:textId="77777777" w:rsidR="00B609AC" w:rsidRDefault="00B609AC" w:rsidP="00B609AC">
      <w:pPr>
        <w:pStyle w:val="PL"/>
        <w:rPr>
          <w:snapToGrid w:val="0"/>
        </w:rPr>
      </w:pPr>
      <w:r>
        <w:rPr>
          <w:snapToGrid w:val="0"/>
        </w:rPr>
        <w:tab/>
        <w:t>id-accessAndMobilityIndication</w:t>
      </w:r>
    </w:p>
    <w:p w14:paraId="26D62DFE" w14:textId="77777777" w:rsidR="00B609AC" w:rsidRPr="00FD0425" w:rsidRDefault="00B609AC" w:rsidP="00B609AC">
      <w:pPr>
        <w:pStyle w:val="PL"/>
        <w:rPr>
          <w:snapToGrid w:val="0"/>
        </w:rPr>
      </w:pPr>
    </w:p>
    <w:p w14:paraId="01AF3B2D" w14:textId="77777777" w:rsidR="00B609AC" w:rsidRPr="00FD0425" w:rsidRDefault="00B609AC" w:rsidP="00B609AC">
      <w:pPr>
        <w:pStyle w:val="PL"/>
        <w:rPr>
          <w:snapToGrid w:val="0"/>
        </w:rPr>
      </w:pPr>
      <w:r w:rsidRPr="00FD0425">
        <w:rPr>
          <w:snapToGrid w:val="0"/>
        </w:rPr>
        <w:t>FROM XnAP-Constants;</w:t>
      </w:r>
    </w:p>
    <w:p w14:paraId="3A7DCEEB" w14:textId="77777777" w:rsidR="00B609AC" w:rsidRPr="00FD0425" w:rsidRDefault="00B609AC" w:rsidP="00B609AC">
      <w:pPr>
        <w:pStyle w:val="PL"/>
        <w:rPr>
          <w:snapToGrid w:val="0"/>
        </w:rPr>
      </w:pPr>
    </w:p>
    <w:p w14:paraId="0777CF3D" w14:textId="77777777" w:rsidR="00B609AC" w:rsidRPr="00FD0425" w:rsidRDefault="00B609AC" w:rsidP="00B609AC">
      <w:pPr>
        <w:pStyle w:val="PL"/>
        <w:rPr>
          <w:snapToGrid w:val="0"/>
        </w:rPr>
      </w:pPr>
      <w:r w:rsidRPr="00FD0425">
        <w:rPr>
          <w:snapToGrid w:val="0"/>
        </w:rPr>
        <w:t>-- **************************************************************</w:t>
      </w:r>
    </w:p>
    <w:p w14:paraId="1A5614AE" w14:textId="77777777" w:rsidR="00B609AC" w:rsidRPr="00FD0425" w:rsidRDefault="00B609AC" w:rsidP="00B609AC">
      <w:pPr>
        <w:pStyle w:val="PL"/>
        <w:rPr>
          <w:snapToGrid w:val="0"/>
        </w:rPr>
      </w:pPr>
      <w:r w:rsidRPr="00FD0425">
        <w:rPr>
          <w:snapToGrid w:val="0"/>
        </w:rPr>
        <w:t>--</w:t>
      </w:r>
    </w:p>
    <w:p w14:paraId="73640F8E" w14:textId="77777777" w:rsidR="00B609AC" w:rsidRPr="00FD0425" w:rsidRDefault="00B609AC" w:rsidP="00B609AC">
      <w:pPr>
        <w:pStyle w:val="PL"/>
        <w:rPr>
          <w:snapToGrid w:val="0"/>
        </w:rPr>
      </w:pPr>
      <w:r w:rsidRPr="00FD0425">
        <w:rPr>
          <w:snapToGrid w:val="0"/>
        </w:rPr>
        <w:t>-- Interface Elementary Procedure Class</w:t>
      </w:r>
    </w:p>
    <w:p w14:paraId="60B5AB34" w14:textId="77777777" w:rsidR="00B609AC" w:rsidRPr="00FD0425" w:rsidRDefault="00B609AC" w:rsidP="00B609AC">
      <w:pPr>
        <w:pStyle w:val="PL"/>
        <w:rPr>
          <w:snapToGrid w:val="0"/>
        </w:rPr>
      </w:pPr>
      <w:r w:rsidRPr="00FD0425">
        <w:rPr>
          <w:snapToGrid w:val="0"/>
        </w:rPr>
        <w:t>--</w:t>
      </w:r>
    </w:p>
    <w:p w14:paraId="3475C408" w14:textId="77777777" w:rsidR="00B609AC" w:rsidRPr="00FD0425" w:rsidRDefault="00B609AC" w:rsidP="00B609AC">
      <w:pPr>
        <w:pStyle w:val="PL"/>
        <w:rPr>
          <w:snapToGrid w:val="0"/>
        </w:rPr>
      </w:pPr>
      <w:r w:rsidRPr="00FD0425">
        <w:rPr>
          <w:snapToGrid w:val="0"/>
        </w:rPr>
        <w:t>-- **************************************************************</w:t>
      </w:r>
    </w:p>
    <w:p w14:paraId="24EE2E17" w14:textId="77777777" w:rsidR="00B609AC" w:rsidRPr="00FD0425" w:rsidRDefault="00B609AC" w:rsidP="00B609AC">
      <w:pPr>
        <w:pStyle w:val="PL"/>
        <w:rPr>
          <w:snapToGrid w:val="0"/>
        </w:rPr>
      </w:pPr>
    </w:p>
    <w:p w14:paraId="606AF142" w14:textId="77777777" w:rsidR="00B609AC" w:rsidRPr="00FD0425" w:rsidRDefault="00B609AC" w:rsidP="00B609AC">
      <w:pPr>
        <w:pStyle w:val="PL"/>
        <w:rPr>
          <w:snapToGrid w:val="0"/>
        </w:rPr>
      </w:pPr>
      <w:r w:rsidRPr="00FD0425">
        <w:rPr>
          <w:snapToGrid w:val="0"/>
        </w:rPr>
        <w:t>XNAP-ELEMENTARY-PROCEDURE ::= CLASS {</w:t>
      </w:r>
    </w:p>
    <w:p w14:paraId="01B66711" w14:textId="77777777" w:rsidR="00B609AC" w:rsidRPr="00FD0425" w:rsidRDefault="00B609AC" w:rsidP="00B609AC">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4D9CB4D7" w14:textId="77777777" w:rsidR="00B609AC" w:rsidRPr="00FD0425" w:rsidRDefault="00B609AC" w:rsidP="00B609AC">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FD288C2" w14:textId="77777777" w:rsidR="00B609AC" w:rsidRPr="00FD0425" w:rsidRDefault="00B609AC" w:rsidP="00B609AC">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1AD52D21" w14:textId="77777777" w:rsidR="00B609AC" w:rsidRPr="00FD0425" w:rsidRDefault="00B609AC" w:rsidP="00B609AC">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7F311CBB" w14:textId="77777777" w:rsidR="00B609AC" w:rsidRPr="00FD0425" w:rsidRDefault="00B609AC" w:rsidP="00B609AC">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1A2838A8" w14:textId="77777777" w:rsidR="00B609AC" w:rsidRPr="00FD0425" w:rsidRDefault="00B609AC" w:rsidP="00B609AC">
      <w:pPr>
        <w:pStyle w:val="PL"/>
        <w:rPr>
          <w:snapToGrid w:val="0"/>
        </w:rPr>
      </w:pPr>
      <w:r w:rsidRPr="00FD0425">
        <w:rPr>
          <w:snapToGrid w:val="0"/>
        </w:rPr>
        <w:t>}</w:t>
      </w:r>
    </w:p>
    <w:p w14:paraId="14124F4A" w14:textId="77777777" w:rsidR="00B609AC" w:rsidRPr="00FD0425" w:rsidRDefault="00B609AC" w:rsidP="00B609AC">
      <w:pPr>
        <w:pStyle w:val="PL"/>
        <w:rPr>
          <w:snapToGrid w:val="0"/>
        </w:rPr>
      </w:pPr>
      <w:r w:rsidRPr="00FD0425">
        <w:rPr>
          <w:snapToGrid w:val="0"/>
        </w:rPr>
        <w:t>WITH SYNTAX {</w:t>
      </w:r>
    </w:p>
    <w:p w14:paraId="1D787D96"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3276A3B5"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0C7323C9" w14:textId="77777777" w:rsidR="00B609AC" w:rsidRPr="00FD0425" w:rsidRDefault="00B609AC" w:rsidP="00B609AC">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38307F0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378530EA"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BB25BE6" w14:textId="77777777" w:rsidR="00B609AC" w:rsidRPr="00FD0425" w:rsidRDefault="00B609AC" w:rsidP="00B609AC">
      <w:pPr>
        <w:pStyle w:val="PL"/>
        <w:rPr>
          <w:snapToGrid w:val="0"/>
        </w:rPr>
      </w:pPr>
      <w:r w:rsidRPr="00FD0425">
        <w:rPr>
          <w:snapToGrid w:val="0"/>
        </w:rPr>
        <w:lastRenderedPageBreak/>
        <w:t>}</w:t>
      </w:r>
    </w:p>
    <w:p w14:paraId="547C46B1" w14:textId="77777777" w:rsidR="00B609AC" w:rsidRPr="00FD0425" w:rsidRDefault="00B609AC" w:rsidP="00B609AC">
      <w:pPr>
        <w:pStyle w:val="PL"/>
        <w:rPr>
          <w:snapToGrid w:val="0"/>
        </w:rPr>
      </w:pPr>
    </w:p>
    <w:p w14:paraId="3EB0E0B9" w14:textId="77777777" w:rsidR="00B609AC" w:rsidRPr="00FD0425" w:rsidRDefault="00B609AC" w:rsidP="00B609AC">
      <w:pPr>
        <w:pStyle w:val="PL"/>
        <w:rPr>
          <w:snapToGrid w:val="0"/>
        </w:rPr>
      </w:pPr>
      <w:r w:rsidRPr="00FD0425">
        <w:rPr>
          <w:snapToGrid w:val="0"/>
        </w:rPr>
        <w:t>-- **************************************************************</w:t>
      </w:r>
    </w:p>
    <w:p w14:paraId="22A9ECAE" w14:textId="77777777" w:rsidR="00B609AC" w:rsidRPr="00FD0425" w:rsidRDefault="00B609AC" w:rsidP="00B609AC">
      <w:pPr>
        <w:pStyle w:val="PL"/>
        <w:rPr>
          <w:snapToGrid w:val="0"/>
        </w:rPr>
      </w:pPr>
      <w:r w:rsidRPr="00FD0425">
        <w:rPr>
          <w:snapToGrid w:val="0"/>
        </w:rPr>
        <w:t>--</w:t>
      </w:r>
    </w:p>
    <w:p w14:paraId="6BE99006" w14:textId="77777777" w:rsidR="00B609AC" w:rsidRPr="00FD0425" w:rsidRDefault="00B609AC" w:rsidP="00B609AC">
      <w:pPr>
        <w:pStyle w:val="PL"/>
        <w:rPr>
          <w:snapToGrid w:val="0"/>
        </w:rPr>
      </w:pPr>
      <w:r w:rsidRPr="00FD0425">
        <w:rPr>
          <w:snapToGrid w:val="0"/>
        </w:rPr>
        <w:t>-- Interface PDU Definition</w:t>
      </w:r>
    </w:p>
    <w:p w14:paraId="7A471496" w14:textId="77777777" w:rsidR="00B609AC" w:rsidRPr="00FD0425" w:rsidRDefault="00B609AC" w:rsidP="00B609AC">
      <w:pPr>
        <w:pStyle w:val="PL"/>
        <w:rPr>
          <w:snapToGrid w:val="0"/>
        </w:rPr>
      </w:pPr>
      <w:r w:rsidRPr="00FD0425">
        <w:rPr>
          <w:snapToGrid w:val="0"/>
        </w:rPr>
        <w:t>--</w:t>
      </w:r>
    </w:p>
    <w:p w14:paraId="13EDB99A" w14:textId="77777777" w:rsidR="00B609AC" w:rsidRPr="00FD0425" w:rsidRDefault="00B609AC" w:rsidP="00B609AC">
      <w:pPr>
        <w:pStyle w:val="PL"/>
        <w:rPr>
          <w:snapToGrid w:val="0"/>
        </w:rPr>
      </w:pPr>
      <w:r w:rsidRPr="00FD0425">
        <w:rPr>
          <w:snapToGrid w:val="0"/>
        </w:rPr>
        <w:t>-- **************************************************************</w:t>
      </w:r>
    </w:p>
    <w:p w14:paraId="21F60D35" w14:textId="77777777" w:rsidR="00B609AC" w:rsidRPr="00FD0425" w:rsidRDefault="00B609AC" w:rsidP="00B609AC">
      <w:pPr>
        <w:pStyle w:val="PL"/>
        <w:rPr>
          <w:snapToGrid w:val="0"/>
        </w:rPr>
      </w:pPr>
    </w:p>
    <w:p w14:paraId="77656FEF" w14:textId="77777777" w:rsidR="00B609AC" w:rsidRPr="00FD0425" w:rsidRDefault="00B609AC" w:rsidP="00B609AC">
      <w:pPr>
        <w:pStyle w:val="PL"/>
        <w:rPr>
          <w:snapToGrid w:val="0"/>
        </w:rPr>
      </w:pPr>
      <w:r w:rsidRPr="00FD0425">
        <w:rPr>
          <w:snapToGrid w:val="0"/>
        </w:rPr>
        <w:t>XnAP-PDU ::= CHOICE {</w:t>
      </w:r>
    </w:p>
    <w:p w14:paraId="0984212F" w14:textId="77777777" w:rsidR="00B609AC" w:rsidRPr="00FD0425" w:rsidRDefault="00B609AC" w:rsidP="00B609AC">
      <w:pPr>
        <w:pStyle w:val="PL"/>
        <w:rPr>
          <w:snapToGrid w:val="0"/>
        </w:rPr>
      </w:pPr>
      <w:r w:rsidRPr="00FD0425">
        <w:rPr>
          <w:snapToGrid w:val="0"/>
        </w:rPr>
        <w:tab/>
        <w:t>initiatingMessage</w:t>
      </w:r>
      <w:r w:rsidRPr="00FD0425">
        <w:rPr>
          <w:snapToGrid w:val="0"/>
        </w:rPr>
        <w:tab/>
        <w:t>InitiatingMessage,</w:t>
      </w:r>
    </w:p>
    <w:p w14:paraId="2CF9B735" w14:textId="77777777" w:rsidR="00B609AC" w:rsidRPr="00FD0425" w:rsidRDefault="00B609AC" w:rsidP="00B609AC">
      <w:pPr>
        <w:pStyle w:val="PL"/>
        <w:rPr>
          <w:snapToGrid w:val="0"/>
        </w:rPr>
      </w:pPr>
      <w:r w:rsidRPr="00FD0425">
        <w:rPr>
          <w:snapToGrid w:val="0"/>
        </w:rPr>
        <w:tab/>
        <w:t>successfulOutcome</w:t>
      </w:r>
      <w:r w:rsidRPr="00FD0425">
        <w:rPr>
          <w:snapToGrid w:val="0"/>
        </w:rPr>
        <w:tab/>
        <w:t>SuccessfulOutcome,</w:t>
      </w:r>
    </w:p>
    <w:p w14:paraId="02F62966" w14:textId="77777777" w:rsidR="00B609AC" w:rsidRPr="00FD0425" w:rsidRDefault="00B609AC" w:rsidP="00B609AC">
      <w:pPr>
        <w:pStyle w:val="PL"/>
        <w:rPr>
          <w:snapToGrid w:val="0"/>
        </w:rPr>
      </w:pPr>
      <w:r w:rsidRPr="00FD0425">
        <w:rPr>
          <w:snapToGrid w:val="0"/>
        </w:rPr>
        <w:tab/>
        <w:t>unsuccessfulOutcome</w:t>
      </w:r>
      <w:r w:rsidRPr="00FD0425">
        <w:rPr>
          <w:snapToGrid w:val="0"/>
        </w:rPr>
        <w:tab/>
        <w:t>UnsuccessfulOutcome,</w:t>
      </w:r>
    </w:p>
    <w:p w14:paraId="389EE9EC" w14:textId="77777777" w:rsidR="00B609AC" w:rsidRPr="00FD0425" w:rsidRDefault="00B609AC" w:rsidP="00B609AC">
      <w:pPr>
        <w:pStyle w:val="PL"/>
        <w:rPr>
          <w:snapToGrid w:val="0"/>
        </w:rPr>
      </w:pPr>
      <w:r w:rsidRPr="00FD0425">
        <w:rPr>
          <w:snapToGrid w:val="0"/>
        </w:rPr>
        <w:tab/>
        <w:t>...</w:t>
      </w:r>
    </w:p>
    <w:p w14:paraId="4380E199" w14:textId="77777777" w:rsidR="00B609AC" w:rsidRPr="00FD0425" w:rsidRDefault="00B609AC" w:rsidP="00B609AC">
      <w:pPr>
        <w:pStyle w:val="PL"/>
        <w:rPr>
          <w:snapToGrid w:val="0"/>
        </w:rPr>
      </w:pPr>
      <w:r w:rsidRPr="00FD0425">
        <w:rPr>
          <w:snapToGrid w:val="0"/>
        </w:rPr>
        <w:t>}</w:t>
      </w:r>
    </w:p>
    <w:p w14:paraId="425B736A" w14:textId="77777777" w:rsidR="00B609AC" w:rsidRPr="00FD0425" w:rsidRDefault="00B609AC" w:rsidP="00B609AC">
      <w:pPr>
        <w:pStyle w:val="PL"/>
        <w:rPr>
          <w:snapToGrid w:val="0"/>
        </w:rPr>
      </w:pPr>
    </w:p>
    <w:p w14:paraId="49677243" w14:textId="77777777" w:rsidR="00B609AC" w:rsidRPr="00FD0425" w:rsidRDefault="00B609AC" w:rsidP="00B609AC">
      <w:pPr>
        <w:pStyle w:val="PL"/>
        <w:rPr>
          <w:snapToGrid w:val="0"/>
        </w:rPr>
      </w:pPr>
      <w:r w:rsidRPr="00FD0425">
        <w:rPr>
          <w:snapToGrid w:val="0"/>
        </w:rPr>
        <w:t>InitiatingMessage ::= SEQUENCE {</w:t>
      </w:r>
    </w:p>
    <w:p w14:paraId="20975C7E" w14:textId="77777777" w:rsidR="00B609AC" w:rsidRPr="00FD0425" w:rsidRDefault="00B609AC" w:rsidP="00B609AC">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9C413AE"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2233E61C" w14:textId="77777777" w:rsidR="00B609AC" w:rsidRPr="00FD0425" w:rsidRDefault="00B609AC" w:rsidP="00B609AC">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3C0F893A" w14:textId="77777777" w:rsidR="00B609AC" w:rsidRPr="00FD0425" w:rsidRDefault="00B609AC" w:rsidP="00B609AC">
      <w:pPr>
        <w:pStyle w:val="PL"/>
        <w:rPr>
          <w:snapToGrid w:val="0"/>
        </w:rPr>
      </w:pPr>
      <w:r w:rsidRPr="00FD0425">
        <w:rPr>
          <w:snapToGrid w:val="0"/>
        </w:rPr>
        <w:t>}</w:t>
      </w:r>
    </w:p>
    <w:p w14:paraId="3B1053BB" w14:textId="77777777" w:rsidR="00B609AC" w:rsidRPr="00FD0425" w:rsidRDefault="00B609AC" w:rsidP="00B609AC">
      <w:pPr>
        <w:pStyle w:val="PL"/>
        <w:rPr>
          <w:snapToGrid w:val="0"/>
        </w:rPr>
      </w:pPr>
    </w:p>
    <w:p w14:paraId="7C6908B8" w14:textId="77777777" w:rsidR="00B609AC" w:rsidRPr="00FD0425" w:rsidRDefault="00B609AC" w:rsidP="00B609AC">
      <w:pPr>
        <w:pStyle w:val="PL"/>
        <w:rPr>
          <w:snapToGrid w:val="0"/>
        </w:rPr>
      </w:pPr>
      <w:r w:rsidRPr="00FD0425">
        <w:rPr>
          <w:snapToGrid w:val="0"/>
        </w:rPr>
        <w:t>SuccessfulOutcome ::= SEQUENCE {</w:t>
      </w:r>
    </w:p>
    <w:p w14:paraId="6480683D" w14:textId="77777777" w:rsidR="00B609AC" w:rsidRPr="00FD0425" w:rsidRDefault="00B609AC" w:rsidP="00B609AC">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2D2BCD7E"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047732BE" w14:textId="77777777" w:rsidR="00B609AC" w:rsidRPr="00FD0425" w:rsidRDefault="00B609AC" w:rsidP="00B609AC">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6BE25FF0" w14:textId="77777777" w:rsidR="00B609AC" w:rsidRPr="00FD0425" w:rsidRDefault="00B609AC" w:rsidP="00B609AC">
      <w:pPr>
        <w:pStyle w:val="PL"/>
        <w:rPr>
          <w:snapToGrid w:val="0"/>
        </w:rPr>
      </w:pPr>
      <w:r w:rsidRPr="00FD0425">
        <w:rPr>
          <w:snapToGrid w:val="0"/>
        </w:rPr>
        <w:t>}</w:t>
      </w:r>
    </w:p>
    <w:p w14:paraId="66876DE0" w14:textId="77777777" w:rsidR="00B609AC" w:rsidRPr="00FD0425" w:rsidRDefault="00B609AC" w:rsidP="00B609AC">
      <w:pPr>
        <w:pStyle w:val="PL"/>
        <w:rPr>
          <w:snapToGrid w:val="0"/>
        </w:rPr>
      </w:pPr>
    </w:p>
    <w:p w14:paraId="748F1598" w14:textId="77777777" w:rsidR="00B609AC" w:rsidRPr="00FD0425" w:rsidRDefault="00B609AC" w:rsidP="00B609AC">
      <w:pPr>
        <w:pStyle w:val="PL"/>
        <w:rPr>
          <w:snapToGrid w:val="0"/>
        </w:rPr>
      </w:pPr>
      <w:r w:rsidRPr="00FD0425">
        <w:rPr>
          <w:snapToGrid w:val="0"/>
        </w:rPr>
        <w:t>UnsuccessfulOutcome ::= SEQUENCE {</w:t>
      </w:r>
    </w:p>
    <w:p w14:paraId="303C65A6" w14:textId="77777777" w:rsidR="00B609AC" w:rsidRPr="00FD0425" w:rsidRDefault="00B609AC" w:rsidP="00B609AC">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18146DD8"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62C6B775" w14:textId="77777777" w:rsidR="00B609AC" w:rsidRPr="00FD0425" w:rsidRDefault="00B609AC" w:rsidP="00B609AC">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7C78E1FC" w14:textId="77777777" w:rsidR="00B609AC" w:rsidRPr="00FD0425" w:rsidRDefault="00B609AC" w:rsidP="00B609AC">
      <w:pPr>
        <w:pStyle w:val="PL"/>
        <w:rPr>
          <w:snapToGrid w:val="0"/>
        </w:rPr>
      </w:pPr>
      <w:r w:rsidRPr="00FD0425">
        <w:rPr>
          <w:snapToGrid w:val="0"/>
        </w:rPr>
        <w:t>}</w:t>
      </w:r>
    </w:p>
    <w:p w14:paraId="4482829F" w14:textId="77777777" w:rsidR="00B609AC" w:rsidRPr="00FD0425" w:rsidRDefault="00B609AC" w:rsidP="00B609AC">
      <w:pPr>
        <w:pStyle w:val="PL"/>
        <w:rPr>
          <w:snapToGrid w:val="0"/>
        </w:rPr>
      </w:pPr>
    </w:p>
    <w:p w14:paraId="5DD9F430" w14:textId="77777777" w:rsidR="00B609AC" w:rsidRPr="00FD0425" w:rsidRDefault="00B609AC" w:rsidP="00B609AC">
      <w:pPr>
        <w:pStyle w:val="PL"/>
        <w:rPr>
          <w:snapToGrid w:val="0"/>
        </w:rPr>
      </w:pPr>
      <w:r w:rsidRPr="00FD0425">
        <w:rPr>
          <w:snapToGrid w:val="0"/>
        </w:rPr>
        <w:t>-- **************************************************************</w:t>
      </w:r>
    </w:p>
    <w:p w14:paraId="0D79BAE5" w14:textId="77777777" w:rsidR="00B609AC" w:rsidRPr="00FD0425" w:rsidRDefault="00B609AC" w:rsidP="00B609AC">
      <w:pPr>
        <w:pStyle w:val="PL"/>
        <w:rPr>
          <w:snapToGrid w:val="0"/>
        </w:rPr>
      </w:pPr>
      <w:r w:rsidRPr="00FD0425">
        <w:rPr>
          <w:snapToGrid w:val="0"/>
        </w:rPr>
        <w:t>--</w:t>
      </w:r>
    </w:p>
    <w:p w14:paraId="1203946C" w14:textId="77777777" w:rsidR="00B609AC" w:rsidRPr="00FD0425" w:rsidRDefault="00B609AC" w:rsidP="00B609AC">
      <w:pPr>
        <w:pStyle w:val="PL"/>
        <w:rPr>
          <w:snapToGrid w:val="0"/>
        </w:rPr>
      </w:pPr>
      <w:r w:rsidRPr="00FD0425">
        <w:rPr>
          <w:snapToGrid w:val="0"/>
        </w:rPr>
        <w:t>-- Interface Elementary Procedure List</w:t>
      </w:r>
    </w:p>
    <w:p w14:paraId="2E61B3AD" w14:textId="77777777" w:rsidR="00B609AC" w:rsidRPr="00FD0425" w:rsidRDefault="00B609AC" w:rsidP="00B609AC">
      <w:pPr>
        <w:pStyle w:val="PL"/>
        <w:rPr>
          <w:snapToGrid w:val="0"/>
        </w:rPr>
      </w:pPr>
      <w:r w:rsidRPr="00FD0425">
        <w:rPr>
          <w:snapToGrid w:val="0"/>
        </w:rPr>
        <w:t>--</w:t>
      </w:r>
    </w:p>
    <w:p w14:paraId="7536AF6A" w14:textId="77777777" w:rsidR="00B609AC" w:rsidRPr="00FD0425" w:rsidRDefault="00B609AC" w:rsidP="00B609AC">
      <w:pPr>
        <w:pStyle w:val="PL"/>
        <w:rPr>
          <w:snapToGrid w:val="0"/>
        </w:rPr>
      </w:pPr>
      <w:r w:rsidRPr="00FD0425">
        <w:rPr>
          <w:snapToGrid w:val="0"/>
        </w:rPr>
        <w:t>-- **************************************************************</w:t>
      </w:r>
    </w:p>
    <w:p w14:paraId="4DF45EDB" w14:textId="77777777" w:rsidR="00B609AC" w:rsidRPr="00FD0425" w:rsidRDefault="00B609AC" w:rsidP="00B609AC">
      <w:pPr>
        <w:pStyle w:val="PL"/>
        <w:rPr>
          <w:snapToGrid w:val="0"/>
        </w:rPr>
      </w:pPr>
    </w:p>
    <w:p w14:paraId="32E7E062" w14:textId="77777777" w:rsidR="00B609AC" w:rsidRPr="00FD0425" w:rsidRDefault="00B609AC" w:rsidP="00B609AC">
      <w:pPr>
        <w:pStyle w:val="PL"/>
        <w:rPr>
          <w:snapToGrid w:val="0"/>
        </w:rPr>
      </w:pPr>
      <w:r w:rsidRPr="00FD0425">
        <w:rPr>
          <w:snapToGrid w:val="0"/>
        </w:rPr>
        <w:t>XNAP-ELEMENTARY-PROCEDURES XNAP-ELEMENTARY-PROCEDURE ::= {</w:t>
      </w:r>
    </w:p>
    <w:p w14:paraId="0497EDDE" w14:textId="77777777" w:rsidR="00B609AC" w:rsidRPr="00FD0425" w:rsidRDefault="00B609AC" w:rsidP="00B609AC">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538CFE17" w14:textId="77777777" w:rsidR="00B609AC" w:rsidRPr="00FD0425" w:rsidRDefault="00B609AC" w:rsidP="00B609AC">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62FCAB25" w14:textId="77777777" w:rsidR="00B609AC" w:rsidRPr="00FD0425" w:rsidRDefault="00B609AC" w:rsidP="00B609AC">
      <w:pPr>
        <w:pStyle w:val="PL"/>
        <w:rPr>
          <w:snapToGrid w:val="0"/>
        </w:rPr>
      </w:pPr>
      <w:r w:rsidRPr="00FD0425">
        <w:rPr>
          <w:snapToGrid w:val="0"/>
        </w:rPr>
        <w:tab/>
        <w:t>...</w:t>
      </w:r>
    </w:p>
    <w:p w14:paraId="123E8EC6" w14:textId="77777777" w:rsidR="00B609AC" w:rsidRPr="00FD0425" w:rsidRDefault="00B609AC" w:rsidP="00B609AC">
      <w:pPr>
        <w:pStyle w:val="PL"/>
        <w:rPr>
          <w:snapToGrid w:val="0"/>
        </w:rPr>
      </w:pPr>
      <w:r w:rsidRPr="00FD0425">
        <w:rPr>
          <w:snapToGrid w:val="0"/>
        </w:rPr>
        <w:t>}</w:t>
      </w:r>
    </w:p>
    <w:p w14:paraId="04F7FDBA" w14:textId="77777777" w:rsidR="00B609AC" w:rsidRPr="00FD0425" w:rsidRDefault="00B609AC" w:rsidP="00B609AC">
      <w:pPr>
        <w:pStyle w:val="PL"/>
        <w:rPr>
          <w:snapToGrid w:val="0"/>
        </w:rPr>
      </w:pPr>
    </w:p>
    <w:p w14:paraId="38CD7A19" w14:textId="77777777" w:rsidR="00B609AC" w:rsidRPr="00FD0425" w:rsidRDefault="00B609AC" w:rsidP="00B609AC">
      <w:pPr>
        <w:pStyle w:val="PL"/>
        <w:rPr>
          <w:snapToGrid w:val="0"/>
        </w:rPr>
      </w:pPr>
      <w:r w:rsidRPr="00FD0425">
        <w:rPr>
          <w:snapToGrid w:val="0"/>
        </w:rPr>
        <w:t>XNAP-ELEMENTARY-PROCEDURES-CLASS-1 XNAP-ELEMENTARY-PROCEDURE ::= {</w:t>
      </w:r>
    </w:p>
    <w:p w14:paraId="3DD1ED65" w14:textId="77777777" w:rsidR="00B609AC" w:rsidRPr="00FD0425" w:rsidRDefault="00B609AC" w:rsidP="00B609AC">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98D0D24" w14:textId="77777777" w:rsidR="00B609AC" w:rsidRPr="00FD0425" w:rsidRDefault="00B609AC" w:rsidP="00B609AC">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33DE28F" w14:textId="77777777" w:rsidR="00B609AC" w:rsidRPr="00FD0425" w:rsidRDefault="00B609AC" w:rsidP="00B609AC">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82988E7" w14:textId="77777777" w:rsidR="00B609AC" w:rsidRPr="00FD0425" w:rsidRDefault="00B609AC" w:rsidP="00B609AC">
      <w:pPr>
        <w:pStyle w:val="PL"/>
        <w:rPr>
          <w:snapToGrid w:val="0"/>
        </w:rPr>
      </w:pPr>
      <w:r w:rsidRPr="00FD0425">
        <w:rPr>
          <w:snapToGrid w:val="0"/>
        </w:rPr>
        <w:tab/>
        <w:t>mNGRANnodeinitiatedSNGRANnodeModificationPreparation</w:t>
      </w:r>
      <w:r w:rsidRPr="00FD0425">
        <w:rPr>
          <w:snapToGrid w:val="0"/>
        </w:rPr>
        <w:tab/>
        <w:t>|</w:t>
      </w:r>
    </w:p>
    <w:p w14:paraId="5C75D09F" w14:textId="77777777" w:rsidR="00B609AC" w:rsidRPr="00FD0425" w:rsidRDefault="00B609AC" w:rsidP="00B609AC">
      <w:pPr>
        <w:pStyle w:val="PL"/>
        <w:rPr>
          <w:snapToGrid w:val="0"/>
        </w:rPr>
      </w:pPr>
      <w:r w:rsidRPr="00FD0425">
        <w:rPr>
          <w:snapToGrid w:val="0"/>
        </w:rPr>
        <w:tab/>
        <w:t>sNGRANnodeinitiatedSNGRANnodeModificationPreparation</w:t>
      </w:r>
      <w:r w:rsidRPr="00FD0425">
        <w:rPr>
          <w:snapToGrid w:val="0"/>
        </w:rPr>
        <w:tab/>
        <w:t>|</w:t>
      </w:r>
    </w:p>
    <w:p w14:paraId="2ED14146" w14:textId="77777777" w:rsidR="00B609AC" w:rsidRPr="00FD0425" w:rsidRDefault="00B609AC" w:rsidP="00B609AC">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CC1E848" w14:textId="77777777" w:rsidR="00B609AC" w:rsidRPr="00FD0425" w:rsidRDefault="00B609AC" w:rsidP="00B609AC">
      <w:pPr>
        <w:pStyle w:val="PL"/>
        <w:rPr>
          <w:snapToGrid w:val="0"/>
        </w:rPr>
      </w:pPr>
      <w:r w:rsidRPr="00FD0425">
        <w:rPr>
          <w:snapToGrid w:val="0"/>
        </w:rPr>
        <w:lastRenderedPageBreak/>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5F8E16F" w14:textId="77777777" w:rsidR="00B609AC" w:rsidRPr="00FD0425" w:rsidRDefault="00B609AC" w:rsidP="00B609AC">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ED198B" w14:textId="77777777" w:rsidR="00B609AC" w:rsidRPr="00FD0425" w:rsidRDefault="00B609AC" w:rsidP="00B609AC">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DF9C881" w14:textId="77777777" w:rsidR="00B609AC" w:rsidRPr="00FD0425" w:rsidRDefault="00B609AC" w:rsidP="00B609AC">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8DE2FE" w14:textId="77777777" w:rsidR="00B609AC" w:rsidRPr="00FD0425" w:rsidRDefault="00B609AC" w:rsidP="00B609AC">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49F3DB" w14:textId="77777777" w:rsidR="00B609AC" w:rsidRPr="00FD0425" w:rsidRDefault="00B609AC" w:rsidP="00B609AC">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81CDA46" w14:textId="77777777" w:rsidR="00B609AC" w:rsidRPr="00FD0425" w:rsidRDefault="00B609AC" w:rsidP="00B609AC">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5EE6E5F" w14:textId="77777777" w:rsidR="00B609AC" w:rsidRPr="00FD0425" w:rsidRDefault="00B609AC" w:rsidP="00B609A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70CFC2B" w14:textId="77777777" w:rsidR="00B609AC" w:rsidRDefault="00B609AC" w:rsidP="00B609AC">
      <w:pPr>
        <w:pStyle w:val="PL"/>
        <w:rPr>
          <w:noProof w:val="0"/>
          <w:snapToGrid w:val="0"/>
        </w:rPr>
      </w:pPr>
      <w:r>
        <w:rPr>
          <w:noProof w:val="0"/>
          <w:snapToGrid w:val="0"/>
        </w:rPr>
        <w:tab/>
      </w:r>
      <w:r w:rsidRPr="00F35F02">
        <w:rPr>
          <w:noProof w:val="0"/>
          <w:snapToGrid w:val="0"/>
        </w:rPr>
        <w:t>resourceStatusReportingInitiation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5832C64D" w14:textId="77777777" w:rsidR="00B609AC" w:rsidRPr="00FD0425" w:rsidRDefault="00B609AC" w:rsidP="00B609AC">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snapToGrid w:val="0"/>
        </w:rPr>
        <w:t>,</w:t>
      </w:r>
    </w:p>
    <w:p w14:paraId="2EEE5928" w14:textId="77777777" w:rsidR="00B609AC" w:rsidRPr="00FD0425" w:rsidRDefault="00B609AC" w:rsidP="00B609AC">
      <w:pPr>
        <w:pStyle w:val="PL"/>
        <w:rPr>
          <w:snapToGrid w:val="0"/>
        </w:rPr>
      </w:pPr>
      <w:r w:rsidRPr="00FD0425">
        <w:rPr>
          <w:snapToGrid w:val="0"/>
        </w:rPr>
        <w:tab/>
        <w:t>...</w:t>
      </w:r>
    </w:p>
    <w:p w14:paraId="08DF1D90" w14:textId="77777777" w:rsidR="00B609AC" w:rsidRPr="00FD0425" w:rsidRDefault="00B609AC" w:rsidP="00B609AC">
      <w:pPr>
        <w:pStyle w:val="PL"/>
        <w:rPr>
          <w:snapToGrid w:val="0"/>
        </w:rPr>
      </w:pPr>
      <w:r w:rsidRPr="00FD0425">
        <w:rPr>
          <w:snapToGrid w:val="0"/>
        </w:rPr>
        <w:t>}</w:t>
      </w:r>
    </w:p>
    <w:p w14:paraId="727DE278" w14:textId="77777777" w:rsidR="00B609AC" w:rsidRPr="00FD0425" w:rsidRDefault="00B609AC" w:rsidP="00B609AC">
      <w:pPr>
        <w:pStyle w:val="PL"/>
        <w:rPr>
          <w:snapToGrid w:val="0"/>
        </w:rPr>
      </w:pPr>
    </w:p>
    <w:p w14:paraId="62660888" w14:textId="77777777" w:rsidR="00B609AC" w:rsidRPr="00FD0425" w:rsidRDefault="00B609AC" w:rsidP="00B609AC">
      <w:pPr>
        <w:pStyle w:val="PL"/>
        <w:rPr>
          <w:snapToGrid w:val="0"/>
        </w:rPr>
      </w:pPr>
      <w:r w:rsidRPr="00FD0425">
        <w:rPr>
          <w:snapToGrid w:val="0"/>
        </w:rPr>
        <w:t>XNAP-ELEMENTARY-PROCEDURES-CLASS-2 XNAP-ELEMENTARY-PROCEDURE ::= {</w:t>
      </w:r>
    </w:p>
    <w:p w14:paraId="7F623BD1" w14:textId="77777777" w:rsidR="00B609AC" w:rsidRPr="00FD0425" w:rsidRDefault="00B609AC" w:rsidP="00B609AC">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69DCF23" w14:textId="77777777" w:rsidR="00B609AC" w:rsidRPr="00FD0425" w:rsidRDefault="00B609AC" w:rsidP="00B609AC">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F2068A1" w14:textId="77777777" w:rsidR="00B609AC" w:rsidRPr="00FD0425" w:rsidRDefault="00B609AC" w:rsidP="00B609AC">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95AA628" w14:textId="77777777" w:rsidR="00B609AC" w:rsidRPr="00FD0425" w:rsidRDefault="00B609AC" w:rsidP="00B609AC">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A512D0" w14:textId="77777777" w:rsidR="00B609AC" w:rsidRPr="00FD0425" w:rsidRDefault="00B609AC" w:rsidP="00B609AC">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CF9DF1" w14:textId="77777777" w:rsidR="00B609AC" w:rsidRPr="00FD0425" w:rsidRDefault="00B609AC" w:rsidP="00B609AC">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1FEADB01" w14:textId="77777777" w:rsidR="00B609AC" w:rsidRPr="00FD0425" w:rsidRDefault="00B609AC" w:rsidP="00B609AC">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FE06E89" w14:textId="77777777" w:rsidR="00B609AC" w:rsidRPr="00FD0425" w:rsidRDefault="00B609AC" w:rsidP="00B609AC">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FFD47F3" w14:textId="77777777" w:rsidR="00B609AC" w:rsidRPr="00FD0425" w:rsidRDefault="00B609AC" w:rsidP="00B609AC">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BE0860" w14:textId="77777777" w:rsidR="00B609AC" w:rsidRPr="00FD0425" w:rsidRDefault="00B609AC" w:rsidP="00B609AC">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F540F35" w14:textId="77777777" w:rsidR="00B609AC" w:rsidRPr="00FD0425" w:rsidRDefault="00B609AC" w:rsidP="00B609AC">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6D85746" w14:textId="77777777" w:rsidR="00B609AC" w:rsidRPr="00FD0425" w:rsidRDefault="00B609AC" w:rsidP="00B609AC">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498C503" w14:textId="77777777" w:rsidR="00B609AC" w:rsidRPr="00FD0425" w:rsidRDefault="00B609AC" w:rsidP="00B609AC">
      <w:pPr>
        <w:pStyle w:val="PL"/>
        <w:rPr>
          <w:snapToGrid w:val="0"/>
        </w:rPr>
      </w:pPr>
      <w:r w:rsidRPr="00FD0425">
        <w:rPr>
          <w:snapToGrid w:val="0"/>
        </w:rPr>
        <w:tab/>
        <w:t xml:space="preserve">secondaryRATDataUsageReport </w:t>
      </w:r>
      <w:r w:rsidRPr="00FD0425">
        <w:rPr>
          <w:snapToGrid w:val="0"/>
        </w:rPr>
        <w:tab/>
      </w:r>
      <w:r w:rsidRPr="00FD0425">
        <w:rPr>
          <w:snapToGrid w:val="0"/>
        </w:rPr>
        <w:tab/>
      </w:r>
      <w:r w:rsidRPr="00FD0425">
        <w:rPr>
          <w:snapToGrid w:val="0"/>
        </w:rPr>
        <w:tab/>
        <w:t>|</w:t>
      </w:r>
    </w:p>
    <w:p w14:paraId="63CAE0D9" w14:textId="77777777" w:rsidR="00B609AC" w:rsidRPr="00FD0425" w:rsidRDefault="00B609AC" w:rsidP="00B609AC">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7920E016" w14:textId="77777777" w:rsidR="00B609AC" w:rsidRPr="00565901" w:rsidRDefault="00B609AC" w:rsidP="00B609A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565901">
        <w:rPr>
          <w:snapToGrid w:val="0"/>
        </w:rPr>
        <w:t>|</w:t>
      </w:r>
    </w:p>
    <w:p w14:paraId="7D41A479" w14:textId="77777777" w:rsidR="00B609AC" w:rsidRPr="00565901" w:rsidRDefault="00B609AC" w:rsidP="00B609AC">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5A4FB928" w14:textId="77777777" w:rsidR="00B609AC" w:rsidRPr="00565901" w:rsidRDefault="00B609AC" w:rsidP="00B609AC">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3F7F0F78" w14:textId="77777777" w:rsidR="00B609AC" w:rsidRPr="00565901" w:rsidRDefault="00B609AC" w:rsidP="00B609AC">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Pr>
          <w:noProof w:val="0"/>
          <w:snapToGrid w:val="0"/>
        </w:rPr>
        <w:tab/>
      </w:r>
      <w:r w:rsidRPr="00565901">
        <w:rPr>
          <w:noProof w:val="0"/>
          <w:snapToGrid w:val="0"/>
        </w:rPr>
        <w:t>|</w:t>
      </w:r>
    </w:p>
    <w:p w14:paraId="08814391" w14:textId="77777777" w:rsidR="00B609AC" w:rsidRPr="00F35F02" w:rsidRDefault="00B609AC" w:rsidP="00B609AC">
      <w:pPr>
        <w:pStyle w:val="PL"/>
        <w:rPr>
          <w:noProof w:val="0"/>
          <w:snapToGrid w:val="0"/>
        </w:rPr>
      </w:pPr>
      <w:r>
        <w:rPr>
          <w:noProof w:val="0"/>
          <w:snapToGrid w:val="0"/>
        </w:rPr>
        <w:tab/>
      </w:r>
      <w:r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6209C467" w14:textId="77777777" w:rsidR="00B609AC" w:rsidRPr="00F35F02" w:rsidRDefault="00B609AC" w:rsidP="00B609AC">
      <w:pPr>
        <w:pStyle w:val="PL"/>
        <w:rPr>
          <w:noProof w:val="0"/>
          <w:snapToGrid w:val="0"/>
        </w:rPr>
      </w:pPr>
      <w:r>
        <w:rPr>
          <w:noProof w:val="0"/>
          <w:snapToGrid w:val="0"/>
        </w:rPr>
        <w:tab/>
      </w:r>
      <w:r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2BC07C22" w14:textId="77777777" w:rsidR="00B609AC" w:rsidRDefault="00B609AC" w:rsidP="00B609AC">
      <w:pPr>
        <w:pStyle w:val="PL"/>
        <w:rPr>
          <w:rFonts w:eastAsia="DengXian"/>
          <w:snapToGrid w:val="0"/>
          <w:lang w:eastAsia="zh-CN"/>
        </w:rPr>
      </w:pPr>
      <w:r>
        <w:rPr>
          <w:noProof w:val="0"/>
          <w:snapToGrid w:val="0"/>
        </w:rPr>
        <w:tab/>
      </w:r>
      <w:r w:rsidRPr="00F35F02">
        <w:rPr>
          <w:noProof w:val="0"/>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eastAsia="DengXian"/>
          <w:snapToGrid w:val="0"/>
          <w:lang w:eastAsia="zh-CN"/>
        </w:rPr>
        <w:t>|</w:t>
      </w:r>
    </w:p>
    <w:p w14:paraId="12670097" w14:textId="77777777" w:rsidR="00B609AC" w:rsidRPr="00FD0425" w:rsidRDefault="00B609AC" w:rsidP="00B609A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Pr="00FD0425">
        <w:rPr>
          <w:rFonts w:eastAsia="DengXian"/>
          <w:snapToGrid w:val="0"/>
          <w:lang w:eastAsia="zh-CN"/>
        </w:rPr>
        <w:t>,</w:t>
      </w:r>
    </w:p>
    <w:p w14:paraId="148E6B56" w14:textId="77777777" w:rsidR="00B609AC" w:rsidRPr="00FD0425" w:rsidRDefault="00B609AC" w:rsidP="00B609AC">
      <w:pPr>
        <w:pStyle w:val="PL"/>
      </w:pPr>
      <w:r w:rsidRPr="00FD0425">
        <w:rPr>
          <w:snapToGrid w:val="0"/>
        </w:rPr>
        <w:tab/>
        <w:t>...</w:t>
      </w:r>
    </w:p>
    <w:p w14:paraId="36B88AD9" w14:textId="77777777" w:rsidR="00B609AC" w:rsidRPr="00FD0425" w:rsidRDefault="00B609AC" w:rsidP="00B609AC">
      <w:pPr>
        <w:pStyle w:val="PL"/>
        <w:rPr>
          <w:snapToGrid w:val="0"/>
        </w:rPr>
      </w:pPr>
    </w:p>
    <w:p w14:paraId="60B3810B" w14:textId="77777777" w:rsidR="00B609AC" w:rsidRPr="00FD0425" w:rsidRDefault="00B609AC" w:rsidP="00B609AC">
      <w:pPr>
        <w:pStyle w:val="PL"/>
        <w:rPr>
          <w:snapToGrid w:val="0"/>
        </w:rPr>
      </w:pPr>
      <w:r w:rsidRPr="00FD0425">
        <w:rPr>
          <w:snapToGrid w:val="0"/>
        </w:rPr>
        <w:t>}</w:t>
      </w:r>
    </w:p>
    <w:p w14:paraId="616A7782" w14:textId="77777777" w:rsidR="00B609AC" w:rsidRPr="00FD0425" w:rsidRDefault="00B609AC" w:rsidP="00B609AC">
      <w:pPr>
        <w:pStyle w:val="PL"/>
        <w:rPr>
          <w:snapToGrid w:val="0"/>
        </w:rPr>
      </w:pPr>
    </w:p>
    <w:p w14:paraId="4C77A160" w14:textId="77777777" w:rsidR="00B609AC" w:rsidRPr="00FD0425" w:rsidRDefault="00B609AC" w:rsidP="00B609AC">
      <w:pPr>
        <w:pStyle w:val="PL"/>
        <w:rPr>
          <w:snapToGrid w:val="0"/>
        </w:rPr>
      </w:pPr>
      <w:r w:rsidRPr="00FD0425">
        <w:rPr>
          <w:snapToGrid w:val="0"/>
        </w:rPr>
        <w:t>-- **************************************************************</w:t>
      </w:r>
    </w:p>
    <w:p w14:paraId="2476AFFA" w14:textId="77777777" w:rsidR="00B609AC" w:rsidRPr="00FD0425" w:rsidRDefault="00B609AC" w:rsidP="00B609AC">
      <w:pPr>
        <w:pStyle w:val="PL"/>
        <w:rPr>
          <w:snapToGrid w:val="0"/>
        </w:rPr>
      </w:pPr>
      <w:r w:rsidRPr="00FD0425">
        <w:rPr>
          <w:snapToGrid w:val="0"/>
        </w:rPr>
        <w:t>--</w:t>
      </w:r>
    </w:p>
    <w:p w14:paraId="7849C3F6" w14:textId="77777777" w:rsidR="00B609AC" w:rsidRPr="00FD0425" w:rsidRDefault="00B609AC" w:rsidP="00B609AC">
      <w:pPr>
        <w:pStyle w:val="PL"/>
        <w:rPr>
          <w:snapToGrid w:val="0"/>
        </w:rPr>
      </w:pPr>
      <w:r w:rsidRPr="00FD0425">
        <w:rPr>
          <w:snapToGrid w:val="0"/>
        </w:rPr>
        <w:t>-- Interface Elementary Procedures</w:t>
      </w:r>
    </w:p>
    <w:p w14:paraId="40EFB2C6" w14:textId="77777777" w:rsidR="00B609AC" w:rsidRPr="00FD0425" w:rsidRDefault="00B609AC" w:rsidP="00B609AC">
      <w:pPr>
        <w:pStyle w:val="PL"/>
        <w:rPr>
          <w:snapToGrid w:val="0"/>
        </w:rPr>
      </w:pPr>
      <w:r w:rsidRPr="00FD0425">
        <w:rPr>
          <w:snapToGrid w:val="0"/>
        </w:rPr>
        <w:t>--</w:t>
      </w:r>
    </w:p>
    <w:p w14:paraId="46AA19E4" w14:textId="77777777" w:rsidR="00B609AC" w:rsidRPr="00FD0425" w:rsidRDefault="00B609AC" w:rsidP="00B609AC">
      <w:pPr>
        <w:pStyle w:val="PL"/>
        <w:rPr>
          <w:snapToGrid w:val="0"/>
        </w:rPr>
      </w:pPr>
      <w:r w:rsidRPr="00FD0425">
        <w:rPr>
          <w:snapToGrid w:val="0"/>
        </w:rPr>
        <w:t>-- **************************************************************</w:t>
      </w:r>
    </w:p>
    <w:p w14:paraId="06B01001" w14:textId="77777777" w:rsidR="00B609AC" w:rsidRPr="00FD0425" w:rsidRDefault="00B609AC" w:rsidP="00B609AC">
      <w:pPr>
        <w:pStyle w:val="PL"/>
        <w:rPr>
          <w:snapToGrid w:val="0"/>
        </w:rPr>
      </w:pPr>
    </w:p>
    <w:p w14:paraId="2B62B77A" w14:textId="77777777" w:rsidR="00B609AC" w:rsidRPr="00FD0425" w:rsidRDefault="00B609AC" w:rsidP="00B609AC">
      <w:pPr>
        <w:pStyle w:val="PL"/>
        <w:rPr>
          <w:snapToGrid w:val="0"/>
        </w:rPr>
      </w:pPr>
      <w:r w:rsidRPr="00FD0425">
        <w:rPr>
          <w:snapToGrid w:val="0"/>
        </w:rPr>
        <w:t>handoverPreparation</w:t>
      </w:r>
      <w:r w:rsidRPr="00FD0425">
        <w:rPr>
          <w:snapToGrid w:val="0"/>
        </w:rPr>
        <w:tab/>
        <w:t>XNAP-ELEMENTARY-PROCEDURE ::= {</w:t>
      </w:r>
    </w:p>
    <w:p w14:paraId="0525973E"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0E27E9C9"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2C4089B4" w14:textId="77777777" w:rsidR="00B609AC" w:rsidRPr="00FD0425" w:rsidRDefault="00B609AC" w:rsidP="00B609AC">
      <w:pPr>
        <w:pStyle w:val="PL"/>
        <w:rPr>
          <w:snapToGrid w:val="0"/>
        </w:rPr>
      </w:pPr>
      <w:r w:rsidRPr="00FD0425">
        <w:rPr>
          <w:snapToGrid w:val="0"/>
        </w:rPr>
        <w:tab/>
        <w:t>UNSUCCESSFUL OUTCOME</w:t>
      </w:r>
      <w:r w:rsidRPr="00FD0425">
        <w:rPr>
          <w:snapToGrid w:val="0"/>
        </w:rPr>
        <w:tab/>
        <w:t>HandoverPreparationFailure</w:t>
      </w:r>
    </w:p>
    <w:p w14:paraId="42EF956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7C42A604"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23E7EA5B" w14:textId="77777777" w:rsidR="00B609AC" w:rsidRPr="00FD0425" w:rsidRDefault="00B609AC" w:rsidP="00B609AC">
      <w:pPr>
        <w:pStyle w:val="PL"/>
        <w:rPr>
          <w:snapToGrid w:val="0"/>
        </w:rPr>
      </w:pPr>
      <w:r w:rsidRPr="00FD0425">
        <w:rPr>
          <w:snapToGrid w:val="0"/>
        </w:rPr>
        <w:lastRenderedPageBreak/>
        <w:t>}</w:t>
      </w:r>
    </w:p>
    <w:p w14:paraId="13166520" w14:textId="77777777" w:rsidR="00B609AC" w:rsidRPr="00FD0425" w:rsidRDefault="00B609AC" w:rsidP="00B609AC">
      <w:pPr>
        <w:pStyle w:val="PL"/>
        <w:rPr>
          <w:snapToGrid w:val="0"/>
        </w:rPr>
      </w:pPr>
    </w:p>
    <w:p w14:paraId="5D323BB7" w14:textId="77777777" w:rsidR="00B609AC" w:rsidRPr="00FD0425" w:rsidRDefault="00B609AC" w:rsidP="00B609AC">
      <w:pPr>
        <w:pStyle w:val="PL"/>
        <w:rPr>
          <w:snapToGrid w:val="0"/>
        </w:rPr>
      </w:pPr>
    </w:p>
    <w:p w14:paraId="6B29B312" w14:textId="77777777" w:rsidR="00B609AC" w:rsidRPr="00FD0425" w:rsidRDefault="00B609AC" w:rsidP="00B609AC">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39C7A05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A5F0B8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6B4A701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C179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47E132CD" w14:textId="77777777" w:rsidR="00B609AC" w:rsidRPr="00FD0425" w:rsidRDefault="00B609AC" w:rsidP="00B609AC">
      <w:pPr>
        <w:pStyle w:val="PL"/>
        <w:rPr>
          <w:snapToGrid w:val="0"/>
        </w:rPr>
      </w:pPr>
    </w:p>
    <w:p w14:paraId="2566B87E" w14:textId="77777777" w:rsidR="00B609AC" w:rsidRPr="00FD0425" w:rsidRDefault="00B609AC" w:rsidP="00B609AC">
      <w:pPr>
        <w:pStyle w:val="PL"/>
        <w:rPr>
          <w:snapToGrid w:val="0"/>
        </w:rPr>
      </w:pPr>
    </w:p>
    <w:p w14:paraId="70C08154" w14:textId="77777777" w:rsidR="00B609AC" w:rsidRPr="00FD0425" w:rsidRDefault="00B609AC" w:rsidP="00B609AC">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242E5F4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22096EF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5EF313E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E508A9F"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62E2C496" w14:textId="77777777" w:rsidR="00B609AC" w:rsidRPr="00FD0425" w:rsidRDefault="00B609AC" w:rsidP="00B609AC">
      <w:pPr>
        <w:pStyle w:val="PL"/>
        <w:rPr>
          <w:snapToGrid w:val="0"/>
        </w:rPr>
      </w:pPr>
    </w:p>
    <w:p w14:paraId="309C8BA1" w14:textId="77777777" w:rsidR="00B609AC" w:rsidRPr="00FD0425" w:rsidRDefault="00B609AC" w:rsidP="00B609AC">
      <w:pPr>
        <w:pStyle w:val="PL"/>
        <w:rPr>
          <w:snapToGrid w:val="0"/>
        </w:rPr>
      </w:pPr>
    </w:p>
    <w:p w14:paraId="00A570DD" w14:textId="77777777" w:rsidR="00B609AC" w:rsidRPr="00FD0425" w:rsidRDefault="00B609AC" w:rsidP="00B609AC">
      <w:pPr>
        <w:pStyle w:val="PL"/>
        <w:rPr>
          <w:snapToGrid w:val="0"/>
        </w:rPr>
      </w:pPr>
      <w:r w:rsidRPr="00FD0425">
        <w:rPr>
          <w:snapToGrid w:val="0"/>
        </w:rPr>
        <w:t>retrieveUEContext</w:t>
      </w:r>
      <w:r w:rsidRPr="00FD0425">
        <w:rPr>
          <w:snapToGrid w:val="0"/>
        </w:rPr>
        <w:tab/>
        <w:t>XNAP-ELEMENTARY-PROCEDURE ::= {</w:t>
      </w:r>
    </w:p>
    <w:p w14:paraId="65E78BCD"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7EEB162E"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1BBEDECB" w14:textId="77777777" w:rsidR="00B609AC" w:rsidRPr="00FD0425" w:rsidRDefault="00B609AC" w:rsidP="00B609AC">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0475E3CC"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39B0B89D"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BA73F05" w14:textId="77777777" w:rsidR="00B609AC" w:rsidRPr="00FD0425" w:rsidRDefault="00B609AC" w:rsidP="00B609AC">
      <w:pPr>
        <w:pStyle w:val="PL"/>
        <w:rPr>
          <w:snapToGrid w:val="0"/>
        </w:rPr>
      </w:pPr>
      <w:r w:rsidRPr="00FD0425">
        <w:rPr>
          <w:snapToGrid w:val="0"/>
        </w:rPr>
        <w:t>}</w:t>
      </w:r>
    </w:p>
    <w:p w14:paraId="6A297071" w14:textId="77777777" w:rsidR="00B609AC" w:rsidRPr="00FD0425" w:rsidRDefault="00B609AC" w:rsidP="00B609AC">
      <w:pPr>
        <w:pStyle w:val="PL"/>
        <w:rPr>
          <w:snapToGrid w:val="0"/>
        </w:rPr>
      </w:pPr>
    </w:p>
    <w:p w14:paraId="52CB7FC8" w14:textId="77777777" w:rsidR="00B609AC" w:rsidRPr="00FD0425" w:rsidRDefault="00B609AC" w:rsidP="00B609AC">
      <w:pPr>
        <w:pStyle w:val="PL"/>
        <w:rPr>
          <w:snapToGrid w:val="0"/>
        </w:rPr>
      </w:pPr>
    </w:p>
    <w:p w14:paraId="63F2089A" w14:textId="77777777" w:rsidR="00B609AC" w:rsidRPr="00FD0425" w:rsidRDefault="00B609AC" w:rsidP="00B609AC">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5740D9D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DF18AB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66322C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43A5B8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4DD70497" w14:textId="77777777" w:rsidR="00B609AC" w:rsidRPr="00FD0425" w:rsidRDefault="00B609AC" w:rsidP="00B609AC">
      <w:pPr>
        <w:pStyle w:val="PL"/>
        <w:rPr>
          <w:snapToGrid w:val="0"/>
        </w:rPr>
      </w:pPr>
    </w:p>
    <w:p w14:paraId="4CD802ED" w14:textId="77777777" w:rsidR="00B609AC" w:rsidRPr="00FD0425" w:rsidRDefault="00B609AC" w:rsidP="00B609AC">
      <w:pPr>
        <w:pStyle w:val="PL"/>
        <w:rPr>
          <w:snapToGrid w:val="0"/>
        </w:rPr>
      </w:pPr>
    </w:p>
    <w:p w14:paraId="15F5116C" w14:textId="77777777" w:rsidR="00B609AC" w:rsidRPr="00FD0425" w:rsidRDefault="00B609AC" w:rsidP="00B609AC">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5AA0F1C"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18128BD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1A8AF1CD"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F6AF846"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25C3751D" w14:textId="77777777" w:rsidR="00B609AC" w:rsidRPr="00FD0425" w:rsidRDefault="00B609AC" w:rsidP="00B609AC">
      <w:pPr>
        <w:pStyle w:val="PL"/>
        <w:rPr>
          <w:snapToGrid w:val="0"/>
        </w:rPr>
      </w:pPr>
    </w:p>
    <w:p w14:paraId="5670B1A6" w14:textId="77777777" w:rsidR="00B609AC" w:rsidRPr="00FD0425" w:rsidRDefault="00B609AC" w:rsidP="00B609AC">
      <w:pPr>
        <w:pStyle w:val="PL"/>
        <w:rPr>
          <w:snapToGrid w:val="0"/>
        </w:rPr>
      </w:pPr>
    </w:p>
    <w:p w14:paraId="3C5C1E86" w14:textId="77777777" w:rsidR="00B609AC" w:rsidRPr="00FD0425" w:rsidRDefault="00B609AC" w:rsidP="00B609AC">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350BBFC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1EC887D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0E0F069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17C820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50954911" w14:textId="77777777" w:rsidR="00B609AC" w:rsidRPr="00FD0425" w:rsidRDefault="00B609AC" w:rsidP="00B609AC">
      <w:pPr>
        <w:pStyle w:val="PL"/>
        <w:rPr>
          <w:snapToGrid w:val="0"/>
        </w:rPr>
      </w:pPr>
    </w:p>
    <w:p w14:paraId="0A20FB34" w14:textId="77777777" w:rsidR="00B609AC" w:rsidRPr="00FD0425" w:rsidRDefault="00B609AC" w:rsidP="00B609AC">
      <w:pPr>
        <w:pStyle w:val="PL"/>
        <w:rPr>
          <w:snapToGrid w:val="0"/>
        </w:rPr>
      </w:pPr>
    </w:p>
    <w:p w14:paraId="2E51AE31" w14:textId="77777777" w:rsidR="00B609AC" w:rsidRPr="00FD0425" w:rsidRDefault="00B609AC" w:rsidP="00B609AC">
      <w:pPr>
        <w:pStyle w:val="PL"/>
        <w:rPr>
          <w:snapToGrid w:val="0"/>
        </w:rPr>
      </w:pPr>
      <w:r w:rsidRPr="00FD0425">
        <w:rPr>
          <w:snapToGrid w:val="0"/>
        </w:rPr>
        <w:t>sNGRANnodeAdditionPreparation</w:t>
      </w:r>
      <w:r w:rsidRPr="00FD0425">
        <w:rPr>
          <w:snapToGrid w:val="0"/>
        </w:rPr>
        <w:tab/>
        <w:t>XNAP-ELEMENTARY-PROCEDURE ::= {</w:t>
      </w:r>
    </w:p>
    <w:p w14:paraId="0E945F67"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6D1C9E79"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7DF880AA" w14:textId="77777777" w:rsidR="00B609AC" w:rsidRPr="00FD0425" w:rsidRDefault="00B609AC" w:rsidP="00B609AC">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416CEB93"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0A963CF3" w14:textId="77777777" w:rsidR="00B609AC" w:rsidRPr="00FD0425" w:rsidRDefault="00B609AC" w:rsidP="00B609AC">
      <w:pPr>
        <w:pStyle w:val="PL"/>
        <w:rPr>
          <w:snapToGrid w:val="0"/>
        </w:rPr>
      </w:pPr>
      <w:r w:rsidRPr="00FD0425">
        <w:rPr>
          <w:snapToGrid w:val="0"/>
        </w:rPr>
        <w:lastRenderedPageBreak/>
        <w:tab/>
        <w:t>CRITICALITY</w:t>
      </w:r>
      <w:r w:rsidRPr="00FD0425">
        <w:rPr>
          <w:snapToGrid w:val="0"/>
        </w:rPr>
        <w:tab/>
      </w:r>
      <w:r w:rsidRPr="00FD0425">
        <w:rPr>
          <w:snapToGrid w:val="0"/>
        </w:rPr>
        <w:tab/>
      </w:r>
      <w:r w:rsidRPr="00FD0425">
        <w:rPr>
          <w:snapToGrid w:val="0"/>
        </w:rPr>
        <w:tab/>
      </w:r>
      <w:r w:rsidRPr="00FD0425">
        <w:rPr>
          <w:snapToGrid w:val="0"/>
        </w:rPr>
        <w:tab/>
        <w:t>reject</w:t>
      </w:r>
    </w:p>
    <w:p w14:paraId="40ACE1E3" w14:textId="77777777" w:rsidR="00B609AC" w:rsidRPr="00FD0425" w:rsidRDefault="00B609AC" w:rsidP="00B609AC">
      <w:pPr>
        <w:pStyle w:val="PL"/>
        <w:rPr>
          <w:snapToGrid w:val="0"/>
        </w:rPr>
      </w:pPr>
      <w:r w:rsidRPr="00FD0425">
        <w:rPr>
          <w:snapToGrid w:val="0"/>
        </w:rPr>
        <w:t>}</w:t>
      </w:r>
    </w:p>
    <w:p w14:paraId="4362905D" w14:textId="77777777" w:rsidR="00B609AC" w:rsidRPr="00FD0425" w:rsidRDefault="00B609AC" w:rsidP="00B609AC">
      <w:pPr>
        <w:pStyle w:val="PL"/>
        <w:rPr>
          <w:snapToGrid w:val="0"/>
        </w:rPr>
      </w:pPr>
    </w:p>
    <w:p w14:paraId="374923E4" w14:textId="77777777" w:rsidR="00B609AC" w:rsidRPr="00FD0425" w:rsidRDefault="00B609AC" w:rsidP="00B609AC">
      <w:pPr>
        <w:pStyle w:val="PL"/>
        <w:rPr>
          <w:snapToGrid w:val="0"/>
        </w:rPr>
      </w:pPr>
    </w:p>
    <w:p w14:paraId="0BF2AF15" w14:textId="77777777" w:rsidR="00B609AC" w:rsidRPr="00FD0425" w:rsidRDefault="00B609AC" w:rsidP="00B609AC">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7833768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6956A78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3C64DBF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456DC3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1349C7ED" w14:textId="77777777" w:rsidR="00B609AC" w:rsidRPr="00FD0425" w:rsidRDefault="00B609AC" w:rsidP="00B609AC">
      <w:pPr>
        <w:pStyle w:val="PL"/>
        <w:rPr>
          <w:snapToGrid w:val="0"/>
        </w:rPr>
      </w:pPr>
    </w:p>
    <w:p w14:paraId="10878234" w14:textId="77777777" w:rsidR="00B609AC" w:rsidRPr="00FD0425" w:rsidRDefault="00B609AC" w:rsidP="00B609AC">
      <w:pPr>
        <w:pStyle w:val="PL"/>
        <w:rPr>
          <w:snapToGrid w:val="0"/>
        </w:rPr>
      </w:pPr>
    </w:p>
    <w:p w14:paraId="399AB3B9" w14:textId="77777777" w:rsidR="00B609AC" w:rsidRPr="00FD0425" w:rsidRDefault="00B609AC" w:rsidP="00B609AC">
      <w:pPr>
        <w:pStyle w:val="PL"/>
        <w:rPr>
          <w:snapToGrid w:val="0"/>
        </w:rPr>
      </w:pPr>
      <w:r w:rsidRPr="00FD0425">
        <w:rPr>
          <w:snapToGrid w:val="0"/>
        </w:rPr>
        <w:t>mNGRANnodeinitiatedSNGRANnodeModificationPreparation</w:t>
      </w:r>
      <w:r w:rsidRPr="00FD0425">
        <w:rPr>
          <w:snapToGrid w:val="0"/>
        </w:rPr>
        <w:tab/>
        <w:t>XNAP-ELEMENTARY-PROCEDURE ::= {</w:t>
      </w:r>
    </w:p>
    <w:p w14:paraId="7EED87D6"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79810F74"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673AD8F0" w14:textId="77777777" w:rsidR="00B609AC" w:rsidRPr="00FD0425" w:rsidRDefault="00B609AC" w:rsidP="00B609AC">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57A15C8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6466C197"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51D99F1" w14:textId="77777777" w:rsidR="00B609AC" w:rsidRPr="00FD0425" w:rsidRDefault="00B609AC" w:rsidP="00B609AC">
      <w:pPr>
        <w:pStyle w:val="PL"/>
        <w:rPr>
          <w:snapToGrid w:val="0"/>
        </w:rPr>
      </w:pPr>
      <w:r w:rsidRPr="00FD0425">
        <w:rPr>
          <w:snapToGrid w:val="0"/>
        </w:rPr>
        <w:t>}</w:t>
      </w:r>
    </w:p>
    <w:p w14:paraId="6BA79574" w14:textId="77777777" w:rsidR="00B609AC" w:rsidRPr="00FD0425" w:rsidRDefault="00B609AC" w:rsidP="00B609AC">
      <w:pPr>
        <w:pStyle w:val="PL"/>
        <w:rPr>
          <w:snapToGrid w:val="0"/>
        </w:rPr>
      </w:pPr>
    </w:p>
    <w:p w14:paraId="171D7A5B" w14:textId="77777777" w:rsidR="00B609AC" w:rsidRPr="00FD0425" w:rsidRDefault="00B609AC" w:rsidP="00B609AC">
      <w:pPr>
        <w:pStyle w:val="PL"/>
        <w:rPr>
          <w:snapToGrid w:val="0"/>
        </w:rPr>
      </w:pPr>
    </w:p>
    <w:p w14:paraId="60EBA83C" w14:textId="77777777" w:rsidR="00B609AC" w:rsidRPr="00FD0425" w:rsidRDefault="00B609AC" w:rsidP="00B609AC">
      <w:pPr>
        <w:pStyle w:val="PL"/>
        <w:rPr>
          <w:snapToGrid w:val="0"/>
        </w:rPr>
      </w:pPr>
      <w:r w:rsidRPr="00FD0425">
        <w:rPr>
          <w:snapToGrid w:val="0"/>
        </w:rPr>
        <w:t>sNGRANnodeinitiatedSNGRANnodeModificationPreparation</w:t>
      </w:r>
      <w:r w:rsidRPr="00FD0425">
        <w:rPr>
          <w:snapToGrid w:val="0"/>
        </w:rPr>
        <w:tab/>
        <w:t>XNAP-ELEMENTARY-PROCEDURE ::= {</w:t>
      </w:r>
    </w:p>
    <w:p w14:paraId="4BA1E1F5"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1C665DE1"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1E2C4D78" w14:textId="77777777" w:rsidR="00B609AC" w:rsidRPr="00FD0425" w:rsidRDefault="00B609AC" w:rsidP="00B609AC">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24A4A81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5BD08C36"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A9FCD01" w14:textId="77777777" w:rsidR="00B609AC" w:rsidRPr="00FD0425" w:rsidRDefault="00B609AC" w:rsidP="00B609AC">
      <w:pPr>
        <w:pStyle w:val="PL"/>
        <w:rPr>
          <w:snapToGrid w:val="0"/>
        </w:rPr>
      </w:pPr>
      <w:r w:rsidRPr="00FD0425">
        <w:rPr>
          <w:snapToGrid w:val="0"/>
        </w:rPr>
        <w:t>}</w:t>
      </w:r>
    </w:p>
    <w:p w14:paraId="0F8893F4" w14:textId="77777777" w:rsidR="00B609AC" w:rsidRPr="00FD0425" w:rsidRDefault="00B609AC" w:rsidP="00B609AC">
      <w:pPr>
        <w:pStyle w:val="PL"/>
        <w:rPr>
          <w:snapToGrid w:val="0"/>
        </w:rPr>
      </w:pPr>
    </w:p>
    <w:p w14:paraId="05A0C366" w14:textId="77777777" w:rsidR="00B609AC" w:rsidRPr="00FD0425" w:rsidRDefault="00B609AC" w:rsidP="00B609AC">
      <w:pPr>
        <w:pStyle w:val="PL"/>
        <w:rPr>
          <w:snapToGrid w:val="0"/>
        </w:rPr>
      </w:pPr>
    </w:p>
    <w:p w14:paraId="0374C5AC" w14:textId="77777777" w:rsidR="00B609AC" w:rsidRPr="00FD0425" w:rsidRDefault="00B609AC" w:rsidP="00B609AC">
      <w:pPr>
        <w:pStyle w:val="PL"/>
        <w:rPr>
          <w:snapToGrid w:val="0"/>
        </w:rPr>
      </w:pPr>
      <w:r w:rsidRPr="00FD0425">
        <w:rPr>
          <w:snapToGrid w:val="0"/>
        </w:rPr>
        <w:t>mNGRANnodeinitiatedSNGRANnodeRelease</w:t>
      </w:r>
      <w:r w:rsidRPr="00FD0425">
        <w:rPr>
          <w:snapToGrid w:val="0"/>
        </w:rPr>
        <w:tab/>
        <w:t>XNAP-ELEMENTARY-PROCEDURE ::= {</w:t>
      </w:r>
    </w:p>
    <w:p w14:paraId="31D01201"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164F84E3"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03A9A7C0" w14:textId="77777777" w:rsidR="00B609AC" w:rsidRPr="00FD0425" w:rsidRDefault="00B609AC" w:rsidP="00B609AC">
      <w:pPr>
        <w:pStyle w:val="PL"/>
        <w:rPr>
          <w:snapToGrid w:val="0"/>
        </w:rPr>
      </w:pPr>
      <w:r w:rsidRPr="00FD0425">
        <w:rPr>
          <w:snapToGrid w:val="0"/>
        </w:rPr>
        <w:tab/>
        <w:t>UNSUCCESSFUL OUTCOME</w:t>
      </w:r>
      <w:r w:rsidRPr="00FD0425">
        <w:rPr>
          <w:snapToGrid w:val="0"/>
        </w:rPr>
        <w:tab/>
        <w:t>SNodeReleaseReject</w:t>
      </w:r>
    </w:p>
    <w:p w14:paraId="1E951578"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8655038"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1C353F4" w14:textId="77777777" w:rsidR="00B609AC" w:rsidRPr="00FD0425" w:rsidRDefault="00B609AC" w:rsidP="00B609AC">
      <w:pPr>
        <w:pStyle w:val="PL"/>
        <w:rPr>
          <w:snapToGrid w:val="0"/>
        </w:rPr>
      </w:pPr>
      <w:r w:rsidRPr="00FD0425">
        <w:rPr>
          <w:snapToGrid w:val="0"/>
        </w:rPr>
        <w:t>}</w:t>
      </w:r>
    </w:p>
    <w:p w14:paraId="7D7888C9" w14:textId="77777777" w:rsidR="00B609AC" w:rsidRPr="00FD0425" w:rsidRDefault="00B609AC" w:rsidP="00B609AC">
      <w:pPr>
        <w:pStyle w:val="PL"/>
        <w:rPr>
          <w:snapToGrid w:val="0"/>
        </w:rPr>
      </w:pPr>
    </w:p>
    <w:p w14:paraId="14247C5C" w14:textId="77777777" w:rsidR="00B609AC" w:rsidRPr="00FD0425" w:rsidRDefault="00B609AC" w:rsidP="00B609AC">
      <w:pPr>
        <w:pStyle w:val="PL"/>
        <w:rPr>
          <w:snapToGrid w:val="0"/>
        </w:rPr>
      </w:pPr>
    </w:p>
    <w:p w14:paraId="56C39A48" w14:textId="77777777" w:rsidR="00B609AC" w:rsidRPr="00FD0425" w:rsidRDefault="00B609AC" w:rsidP="00B609AC">
      <w:pPr>
        <w:pStyle w:val="PL"/>
        <w:rPr>
          <w:snapToGrid w:val="0"/>
        </w:rPr>
      </w:pPr>
      <w:r w:rsidRPr="00FD0425">
        <w:rPr>
          <w:snapToGrid w:val="0"/>
        </w:rPr>
        <w:t>sNGRANnodeinitiatedSNGRANnodeRelease</w:t>
      </w:r>
      <w:r w:rsidRPr="00FD0425">
        <w:rPr>
          <w:snapToGrid w:val="0"/>
        </w:rPr>
        <w:tab/>
        <w:t>XNAP-ELEMENTARY-PROCEDURE ::= {</w:t>
      </w:r>
    </w:p>
    <w:p w14:paraId="2902933A"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62D6CE18"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65AD472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438ECA14"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7EB3C3A" w14:textId="77777777" w:rsidR="00B609AC" w:rsidRPr="00FD0425" w:rsidRDefault="00B609AC" w:rsidP="00B609AC">
      <w:pPr>
        <w:pStyle w:val="PL"/>
        <w:rPr>
          <w:snapToGrid w:val="0"/>
        </w:rPr>
      </w:pPr>
      <w:r w:rsidRPr="00FD0425">
        <w:rPr>
          <w:snapToGrid w:val="0"/>
        </w:rPr>
        <w:t>}</w:t>
      </w:r>
    </w:p>
    <w:p w14:paraId="76726A8A" w14:textId="77777777" w:rsidR="00B609AC" w:rsidRPr="00FD0425" w:rsidRDefault="00B609AC" w:rsidP="00B609AC">
      <w:pPr>
        <w:pStyle w:val="PL"/>
        <w:rPr>
          <w:snapToGrid w:val="0"/>
        </w:rPr>
      </w:pPr>
    </w:p>
    <w:p w14:paraId="1E6E186F" w14:textId="77777777" w:rsidR="00B609AC" w:rsidRPr="00FD0425" w:rsidRDefault="00B609AC" w:rsidP="00B609AC">
      <w:pPr>
        <w:pStyle w:val="PL"/>
        <w:rPr>
          <w:snapToGrid w:val="0"/>
        </w:rPr>
      </w:pPr>
    </w:p>
    <w:p w14:paraId="00AC2E2C" w14:textId="77777777" w:rsidR="00B609AC" w:rsidRPr="00FD0425" w:rsidRDefault="00B609AC" w:rsidP="00B609AC">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8740B46"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6E16C9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1100BA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9C49A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59C378A4" w14:textId="77777777" w:rsidR="00B609AC" w:rsidRPr="00FD0425" w:rsidRDefault="00B609AC" w:rsidP="00B609AC">
      <w:pPr>
        <w:pStyle w:val="PL"/>
        <w:rPr>
          <w:snapToGrid w:val="0"/>
        </w:rPr>
      </w:pPr>
    </w:p>
    <w:p w14:paraId="3AF82317" w14:textId="77777777" w:rsidR="00B609AC" w:rsidRPr="00FD0425" w:rsidRDefault="00B609AC" w:rsidP="00B609AC">
      <w:pPr>
        <w:pStyle w:val="PL"/>
        <w:rPr>
          <w:snapToGrid w:val="0"/>
        </w:rPr>
      </w:pPr>
    </w:p>
    <w:p w14:paraId="5C66F85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75519996"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567DFEFC"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3AABEE2D"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70DD0C0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6B22BCDC"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B421CF"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4F81CC9A" w14:textId="77777777" w:rsidR="00B609AC" w:rsidRPr="00FD0425" w:rsidRDefault="00B609AC" w:rsidP="00B609AC">
      <w:pPr>
        <w:pStyle w:val="PL"/>
        <w:rPr>
          <w:snapToGrid w:val="0"/>
        </w:rPr>
      </w:pPr>
    </w:p>
    <w:p w14:paraId="419317F2" w14:textId="77777777" w:rsidR="00B609AC" w:rsidRPr="00FD0425" w:rsidRDefault="00B609AC" w:rsidP="00B609AC">
      <w:pPr>
        <w:pStyle w:val="PL"/>
        <w:rPr>
          <w:snapToGrid w:val="0"/>
        </w:rPr>
      </w:pPr>
    </w:p>
    <w:p w14:paraId="430A7D40" w14:textId="77777777" w:rsidR="00B609AC" w:rsidRPr="00FD0425" w:rsidRDefault="00B609AC" w:rsidP="00B609AC">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0473CE08"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69B3AAD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2CAE2B8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0C90568"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2AE12A12" w14:textId="77777777" w:rsidR="00B609AC" w:rsidRPr="00FD0425" w:rsidRDefault="00B609AC" w:rsidP="00B609AC">
      <w:pPr>
        <w:pStyle w:val="PL"/>
        <w:rPr>
          <w:snapToGrid w:val="0"/>
        </w:rPr>
      </w:pPr>
    </w:p>
    <w:p w14:paraId="1B17AC5D" w14:textId="77777777" w:rsidR="00B609AC" w:rsidRPr="00FD0425" w:rsidRDefault="00B609AC" w:rsidP="00B609AC">
      <w:pPr>
        <w:pStyle w:val="PL"/>
        <w:rPr>
          <w:snapToGrid w:val="0"/>
        </w:rPr>
      </w:pPr>
    </w:p>
    <w:p w14:paraId="763C2B9F" w14:textId="77777777" w:rsidR="00B609AC" w:rsidRPr="00FD0425" w:rsidRDefault="00B609AC" w:rsidP="00B609AC">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7D6269AB"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437CCF8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2631C15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5DD1E30B"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57FFF3B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3486D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2725F97E" w14:textId="77777777" w:rsidR="00B609AC" w:rsidRPr="00FD0425" w:rsidRDefault="00B609AC" w:rsidP="00B609AC">
      <w:pPr>
        <w:pStyle w:val="PL"/>
        <w:rPr>
          <w:snapToGrid w:val="0"/>
        </w:rPr>
      </w:pPr>
    </w:p>
    <w:p w14:paraId="76E11543" w14:textId="77777777" w:rsidR="00B609AC" w:rsidRPr="00FD0425" w:rsidRDefault="00B609AC" w:rsidP="00B609AC">
      <w:pPr>
        <w:pStyle w:val="PL"/>
        <w:rPr>
          <w:snapToGrid w:val="0"/>
        </w:rPr>
      </w:pPr>
    </w:p>
    <w:p w14:paraId="33F997E9" w14:textId="77777777" w:rsidR="00B609AC" w:rsidRPr="00FD0425" w:rsidRDefault="00B609AC" w:rsidP="00B609AC">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0945A721"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50295C8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5DCF821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7CBE2DB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26EC3692"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4EF6535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5AE7CAFB" w14:textId="77777777" w:rsidR="00B609AC" w:rsidRPr="00FD0425" w:rsidRDefault="00B609AC" w:rsidP="00B609AC">
      <w:pPr>
        <w:pStyle w:val="PL"/>
        <w:rPr>
          <w:snapToGrid w:val="0"/>
        </w:rPr>
      </w:pPr>
    </w:p>
    <w:p w14:paraId="0962D6A1" w14:textId="77777777" w:rsidR="00B609AC" w:rsidRPr="00FD0425" w:rsidRDefault="00B609AC" w:rsidP="00B609AC">
      <w:pPr>
        <w:pStyle w:val="PL"/>
        <w:rPr>
          <w:snapToGrid w:val="0"/>
        </w:rPr>
      </w:pPr>
    </w:p>
    <w:p w14:paraId="2FD090FE" w14:textId="77777777" w:rsidR="00B609AC" w:rsidRPr="00FD0425" w:rsidRDefault="00B609AC" w:rsidP="00B609AC">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6F57241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7D10223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6EFDFAC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208AEAA1"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0C57F4D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58811F"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4F5E51C3" w14:textId="77777777" w:rsidR="00B609AC" w:rsidRPr="00FD0425" w:rsidRDefault="00B609AC" w:rsidP="00B609AC">
      <w:pPr>
        <w:pStyle w:val="PL"/>
        <w:rPr>
          <w:snapToGrid w:val="0"/>
        </w:rPr>
      </w:pPr>
    </w:p>
    <w:p w14:paraId="707374F6" w14:textId="77777777" w:rsidR="00B609AC" w:rsidRPr="00FD0425" w:rsidRDefault="00B609AC" w:rsidP="00B609AC">
      <w:pPr>
        <w:pStyle w:val="PL"/>
        <w:rPr>
          <w:snapToGrid w:val="0"/>
        </w:rPr>
      </w:pPr>
    </w:p>
    <w:p w14:paraId="185AFA61" w14:textId="77777777" w:rsidR="00B609AC" w:rsidRPr="00FD0425" w:rsidRDefault="00B609AC" w:rsidP="00B609AC">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75441C3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50FABCDF"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3E2CAA0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5283A16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ED4354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4E0DA3FD" w14:textId="77777777" w:rsidR="00B609AC" w:rsidRPr="00FD0425" w:rsidRDefault="00B609AC" w:rsidP="00B609AC">
      <w:pPr>
        <w:pStyle w:val="PL"/>
        <w:rPr>
          <w:snapToGrid w:val="0"/>
        </w:rPr>
      </w:pPr>
    </w:p>
    <w:p w14:paraId="7C58F2A7" w14:textId="77777777" w:rsidR="00B609AC" w:rsidRPr="00FD0425" w:rsidRDefault="00B609AC" w:rsidP="00B609AC">
      <w:pPr>
        <w:pStyle w:val="PL"/>
        <w:rPr>
          <w:snapToGrid w:val="0"/>
        </w:rPr>
      </w:pPr>
    </w:p>
    <w:p w14:paraId="7B61F763" w14:textId="77777777" w:rsidR="00B609AC" w:rsidRPr="00FD0425" w:rsidRDefault="00B609AC" w:rsidP="00B609AC">
      <w:pPr>
        <w:pStyle w:val="PL"/>
        <w:rPr>
          <w:rFonts w:eastAsia="DengXian"/>
          <w:snapToGrid w:val="0"/>
          <w:lang w:eastAsia="zh-CN"/>
        </w:rPr>
      </w:pPr>
      <w:r w:rsidRPr="00FD0425">
        <w:rPr>
          <w:snapToGrid w:val="0"/>
        </w:rPr>
        <w:lastRenderedPageBreak/>
        <w:t>cellActivation</w:t>
      </w:r>
      <w:r w:rsidRPr="00FD0425">
        <w:rPr>
          <w:rFonts w:eastAsia="DengXian"/>
          <w:snapToGrid w:val="0"/>
          <w:lang w:eastAsia="zh-CN"/>
        </w:rPr>
        <w:tab/>
        <w:t>XNAP-ELEMENTARY-PROCEDURE ::= {</w:t>
      </w:r>
    </w:p>
    <w:p w14:paraId="785C819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0FE40B4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3A911D5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6C1EC906"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7412DD2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2BAB8EC"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2054FF8A" w14:textId="77777777" w:rsidR="00B609AC" w:rsidRPr="00FD0425" w:rsidRDefault="00B609AC" w:rsidP="00B609AC">
      <w:pPr>
        <w:pStyle w:val="PL"/>
        <w:rPr>
          <w:snapToGrid w:val="0"/>
        </w:rPr>
      </w:pPr>
    </w:p>
    <w:p w14:paraId="77DC27BF" w14:textId="77777777" w:rsidR="00B609AC" w:rsidRPr="00FD0425" w:rsidRDefault="00B609AC" w:rsidP="00B609AC">
      <w:pPr>
        <w:pStyle w:val="PL"/>
        <w:rPr>
          <w:snapToGrid w:val="0"/>
        </w:rPr>
      </w:pPr>
    </w:p>
    <w:p w14:paraId="53EDC9B0" w14:textId="77777777" w:rsidR="00B609AC" w:rsidRPr="00FD0425" w:rsidRDefault="00B609AC" w:rsidP="00B609AC">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645F562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3879019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53FD002"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4C1BACC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CBF1B4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2A86C20C" w14:textId="77777777" w:rsidR="00B609AC" w:rsidRPr="00FD0425" w:rsidRDefault="00B609AC" w:rsidP="00B609AC">
      <w:pPr>
        <w:pStyle w:val="PL"/>
        <w:rPr>
          <w:snapToGrid w:val="0"/>
        </w:rPr>
      </w:pPr>
    </w:p>
    <w:p w14:paraId="0ECF09E0" w14:textId="77777777" w:rsidR="00B609AC" w:rsidRPr="00FD0425" w:rsidRDefault="00B609AC" w:rsidP="00B609AC">
      <w:pPr>
        <w:pStyle w:val="PL"/>
        <w:rPr>
          <w:snapToGrid w:val="0"/>
        </w:rPr>
      </w:pPr>
    </w:p>
    <w:p w14:paraId="37BA7CBD" w14:textId="77777777" w:rsidR="00B609AC" w:rsidRPr="00FD0425" w:rsidRDefault="00B609AC" w:rsidP="00B609AC">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08503881"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0894582D"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E07696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3D62561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008DEF34" w14:textId="77777777" w:rsidR="00B609AC" w:rsidRPr="00FD0425" w:rsidRDefault="00B609AC" w:rsidP="00B609AC">
      <w:pPr>
        <w:pStyle w:val="PL"/>
        <w:rPr>
          <w:snapToGrid w:val="0"/>
        </w:rPr>
      </w:pPr>
    </w:p>
    <w:p w14:paraId="601E4381" w14:textId="77777777" w:rsidR="00B609AC" w:rsidRPr="00FD0425" w:rsidRDefault="00B609AC" w:rsidP="00B609AC">
      <w:pPr>
        <w:pStyle w:val="PL"/>
        <w:rPr>
          <w:snapToGrid w:val="0"/>
        </w:rPr>
      </w:pPr>
    </w:p>
    <w:p w14:paraId="04108CC0" w14:textId="77777777" w:rsidR="00B609AC" w:rsidRPr="00FD0425" w:rsidRDefault="00B609AC" w:rsidP="00B609AC">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09F45B60"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7E62192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146B3473"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6FC7E66F" w14:textId="77777777" w:rsidR="00B609AC" w:rsidRPr="00FD0425" w:rsidRDefault="00B609AC" w:rsidP="00B609AC">
      <w:pPr>
        <w:pStyle w:val="PL"/>
        <w:rPr>
          <w:snapToGrid w:val="0"/>
        </w:rPr>
      </w:pPr>
      <w:r w:rsidRPr="00FD0425">
        <w:rPr>
          <w:snapToGrid w:val="0"/>
        </w:rPr>
        <w:t>}</w:t>
      </w:r>
    </w:p>
    <w:p w14:paraId="62E0152D" w14:textId="77777777" w:rsidR="00B609AC" w:rsidRPr="00FD0425" w:rsidRDefault="00B609AC" w:rsidP="00B609AC">
      <w:pPr>
        <w:pStyle w:val="PL"/>
        <w:rPr>
          <w:snapToGrid w:val="0"/>
        </w:rPr>
      </w:pPr>
    </w:p>
    <w:p w14:paraId="49994C11" w14:textId="77777777" w:rsidR="00B609AC" w:rsidRPr="00FD0425" w:rsidRDefault="00B609AC" w:rsidP="00B609AC">
      <w:pPr>
        <w:pStyle w:val="PL"/>
        <w:rPr>
          <w:snapToGrid w:val="0"/>
        </w:rPr>
      </w:pPr>
    </w:p>
    <w:p w14:paraId="19081786" w14:textId="77777777" w:rsidR="00B609AC" w:rsidRPr="00FD0425" w:rsidRDefault="00B609AC" w:rsidP="00B609AC">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667B2002"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1C87CCA3"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20C24FE0"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597F02DD" w14:textId="77777777" w:rsidR="00B609AC" w:rsidRPr="00FD0425" w:rsidRDefault="00B609AC" w:rsidP="00B609AC">
      <w:pPr>
        <w:pStyle w:val="PL"/>
        <w:rPr>
          <w:snapToGrid w:val="0"/>
        </w:rPr>
      </w:pPr>
      <w:r w:rsidRPr="00FD0425">
        <w:rPr>
          <w:snapToGrid w:val="0"/>
        </w:rPr>
        <w:t>}</w:t>
      </w:r>
    </w:p>
    <w:p w14:paraId="789DC4DA" w14:textId="77777777" w:rsidR="00B609AC" w:rsidRPr="00FD0425" w:rsidRDefault="00B609AC" w:rsidP="00B609AC">
      <w:pPr>
        <w:pStyle w:val="PL"/>
        <w:rPr>
          <w:snapToGrid w:val="0"/>
        </w:rPr>
      </w:pPr>
    </w:p>
    <w:p w14:paraId="5795E6F7" w14:textId="77777777" w:rsidR="00B609AC" w:rsidRPr="00FD0425" w:rsidRDefault="00B609AC" w:rsidP="00B609AC">
      <w:pPr>
        <w:pStyle w:val="PL"/>
        <w:rPr>
          <w:snapToGrid w:val="0"/>
        </w:rPr>
      </w:pPr>
    </w:p>
    <w:p w14:paraId="2CCA70AB" w14:textId="77777777" w:rsidR="00B609AC" w:rsidRPr="00FD0425" w:rsidRDefault="00B609AC" w:rsidP="00B609AC">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6D5108EA"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PrivateMessage</w:t>
      </w:r>
    </w:p>
    <w:p w14:paraId="58CFED1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3BC6B351"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50D9F3DB" w14:textId="77777777" w:rsidR="00B609AC" w:rsidRPr="00FD0425" w:rsidRDefault="00B609AC" w:rsidP="00B609AC">
      <w:pPr>
        <w:pStyle w:val="PL"/>
        <w:rPr>
          <w:snapToGrid w:val="0"/>
        </w:rPr>
      </w:pPr>
      <w:r w:rsidRPr="00FD0425">
        <w:rPr>
          <w:snapToGrid w:val="0"/>
        </w:rPr>
        <w:t>}</w:t>
      </w:r>
    </w:p>
    <w:p w14:paraId="546CF2B2" w14:textId="77777777" w:rsidR="00B609AC" w:rsidRPr="00FD0425" w:rsidRDefault="00B609AC" w:rsidP="00B609AC">
      <w:pPr>
        <w:pStyle w:val="PL"/>
        <w:rPr>
          <w:snapToGrid w:val="0"/>
        </w:rPr>
      </w:pPr>
    </w:p>
    <w:p w14:paraId="72A7843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1F87D486"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38F0E87B"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0D137B52"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F6EBAF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1606E508" w14:textId="77777777" w:rsidR="00B609AC" w:rsidRPr="00FD0425" w:rsidRDefault="00B609AC" w:rsidP="00B609AC">
      <w:pPr>
        <w:pStyle w:val="PL"/>
        <w:rPr>
          <w:snapToGrid w:val="0"/>
        </w:rPr>
      </w:pPr>
    </w:p>
    <w:p w14:paraId="218D14D6" w14:textId="77777777" w:rsidR="00B609AC" w:rsidRPr="00FD0425" w:rsidRDefault="00B609AC" w:rsidP="00B609AC">
      <w:pPr>
        <w:pStyle w:val="PL"/>
        <w:rPr>
          <w:snapToGrid w:val="0"/>
        </w:rPr>
      </w:pPr>
      <w:r w:rsidRPr="00FD0425">
        <w:rPr>
          <w:snapToGrid w:val="0"/>
        </w:rPr>
        <w:t>deactivateTrace XNAP-ELEMENTARY-PROCEDURE ::= {</w:t>
      </w:r>
    </w:p>
    <w:p w14:paraId="3C6520AC"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0EA3328A" w14:textId="77777777" w:rsidR="00B609AC" w:rsidRPr="00FD0425" w:rsidRDefault="00B609AC" w:rsidP="00B609AC">
      <w:pPr>
        <w:pStyle w:val="PL"/>
        <w:rPr>
          <w:snapToGrid w:val="0"/>
        </w:rPr>
      </w:pPr>
      <w:r w:rsidRPr="00FD0425">
        <w:rPr>
          <w:snapToGrid w:val="0"/>
        </w:rPr>
        <w:lastRenderedPageBreak/>
        <w:tab/>
        <w:t>PROCEDURE CODE</w:t>
      </w:r>
      <w:r w:rsidRPr="00FD0425">
        <w:rPr>
          <w:snapToGrid w:val="0"/>
        </w:rPr>
        <w:tab/>
      </w:r>
      <w:r w:rsidRPr="00FD0425">
        <w:rPr>
          <w:snapToGrid w:val="0"/>
        </w:rPr>
        <w:tab/>
      </w:r>
      <w:r w:rsidRPr="00FD0425">
        <w:rPr>
          <w:snapToGrid w:val="0"/>
        </w:rPr>
        <w:tab/>
        <w:t>id-deactivateTrace</w:t>
      </w:r>
    </w:p>
    <w:p w14:paraId="25D6999F"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34D03929" w14:textId="77777777" w:rsidR="00B609AC" w:rsidRPr="00FD0425" w:rsidRDefault="00B609AC" w:rsidP="00B609AC">
      <w:pPr>
        <w:pStyle w:val="PL"/>
        <w:rPr>
          <w:snapToGrid w:val="0"/>
        </w:rPr>
      </w:pPr>
      <w:r w:rsidRPr="00FD0425">
        <w:rPr>
          <w:snapToGrid w:val="0"/>
        </w:rPr>
        <w:t>}</w:t>
      </w:r>
    </w:p>
    <w:p w14:paraId="332DAFEA" w14:textId="77777777" w:rsidR="00B609AC" w:rsidRPr="00FD0425" w:rsidRDefault="00B609AC" w:rsidP="00B609AC">
      <w:pPr>
        <w:pStyle w:val="PL"/>
        <w:rPr>
          <w:snapToGrid w:val="0"/>
        </w:rPr>
      </w:pPr>
    </w:p>
    <w:p w14:paraId="7AC26B90" w14:textId="77777777" w:rsidR="00B609AC" w:rsidRPr="00FD0425" w:rsidRDefault="00B609AC" w:rsidP="00B609AC">
      <w:pPr>
        <w:pStyle w:val="PL"/>
        <w:rPr>
          <w:snapToGrid w:val="0"/>
        </w:rPr>
      </w:pPr>
      <w:r w:rsidRPr="00FD0425">
        <w:rPr>
          <w:snapToGrid w:val="0"/>
        </w:rPr>
        <w:t>traceStart XNAP-ELEMENTARY-PROCEDURE ::= {</w:t>
      </w:r>
    </w:p>
    <w:p w14:paraId="0FA55F10"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TraceStart</w:t>
      </w:r>
    </w:p>
    <w:p w14:paraId="563CA414"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6F6F871A"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249EE99B" w14:textId="77777777" w:rsidR="00B609AC" w:rsidRPr="00FD0425" w:rsidRDefault="00B609AC" w:rsidP="00B609AC">
      <w:pPr>
        <w:pStyle w:val="PL"/>
        <w:rPr>
          <w:snapToGrid w:val="0"/>
        </w:rPr>
      </w:pPr>
      <w:r w:rsidRPr="00FD0425">
        <w:rPr>
          <w:snapToGrid w:val="0"/>
        </w:rPr>
        <w:t>}</w:t>
      </w:r>
    </w:p>
    <w:p w14:paraId="7F74AE34" w14:textId="77777777" w:rsidR="00B609AC" w:rsidRPr="00FD0425" w:rsidRDefault="00B609AC" w:rsidP="00B609AC">
      <w:pPr>
        <w:pStyle w:val="PL"/>
        <w:rPr>
          <w:snapToGrid w:val="0"/>
        </w:rPr>
      </w:pPr>
    </w:p>
    <w:p w14:paraId="3A4C0B5C" w14:textId="77777777" w:rsidR="00B609AC" w:rsidRPr="00C863A2" w:rsidRDefault="00B609AC" w:rsidP="00B609A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125C95AD" w14:textId="77777777" w:rsidR="00B609AC" w:rsidRPr="00C863A2" w:rsidRDefault="00B609AC" w:rsidP="00B609A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04E6CBBE" w14:textId="77777777" w:rsidR="00B609AC" w:rsidRPr="00C863A2" w:rsidRDefault="00B609AC" w:rsidP="00B609A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2522ECDA" w14:textId="77777777" w:rsidR="00B609AC" w:rsidRPr="00C863A2" w:rsidRDefault="00B609AC" w:rsidP="00B609A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47E51CD8" w14:textId="77777777" w:rsidR="00B609AC" w:rsidRDefault="00B609AC" w:rsidP="00B609AC">
      <w:pPr>
        <w:pStyle w:val="PL"/>
        <w:rPr>
          <w:snapToGrid w:val="0"/>
        </w:rPr>
      </w:pPr>
      <w:r w:rsidRPr="00C863A2">
        <w:rPr>
          <w:snapToGrid w:val="0"/>
        </w:rPr>
        <w:t>}</w:t>
      </w:r>
    </w:p>
    <w:p w14:paraId="3B906668" w14:textId="77777777" w:rsidR="00B609AC" w:rsidRPr="00C863A2" w:rsidRDefault="00B609AC" w:rsidP="00B609AC">
      <w:pPr>
        <w:pStyle w:val="PL"/>
        <w:rPr>
          <w:snapToGrid w:val="0"/>
        </w:rPr>
      </w:pPr>
    </w:p>
    <w:p w14:paraId="2DB578C0" w14:textId="77777777" w:rsidR="00B609AC" w:rsidRPr="0006522F" w:rsidRDefault="00B609AC" w:rsidP="00B609AC">
      <w:pPr>
        <w:pStyle w:val="PL"/>
        <w:rPr>
          <w:snapToGrid w:val="0"/>
        </w:rPr>
      </w:pPr>
      <w:r>
        <w:rPr>
          <w:snapToGrid w:val="0"/>
        </w:rPr>
        <w:t>c</w:t>
      </w:r>
      <w:r w:rsidRPr="0006522F">
        <w:rPr>
          <w:snapToGrid w:val="0"/>
        </w:rPr>
        <w:t>onditionalHandoverCancel</w:t>
      </w:r>
      <w:r w:rsidRPr="00C863A2">
        <w:rPr>
          <w:snapToGrid w:val="0"/>
        </w:rPr>
        <w:tab/>
        <w:t>XNAP-ELEMENTARY-PROCEDURE ::= {</w:t>
      </w:r>
    </w:p>
    <w:p w14:paraId="25E636D7" w14:textId="77777777" w:rsidR="00B609AC" w:rsidRPr="00C863A2" w:rsidRDefault="00B609AC" w:rsidP="00B609A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0BD2AED3" w14:textId="77777777" w:rsidR="00B609AC" w:rsidRPr="00C863A2" w:rsidRDefault="00B609AC" w:rsidP="00B609A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2C898A87" w14:textId="77777777" w:rsidR="00B609AC" w:rsidRPr="00C863A2" w:rsidRDefault="00B609AC" w:rsidP="00B609A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3942786" w14:textId="77777777" w:rsidR="00B609AC" w:rsidRDefault="00B609AC" w:rsidP="00B609AC">
      <w:pPr>
        <w:pStyle w:val="PL"/>
        <w:rPr>
          <w:snapToGrid w:val="0"/>
        </w:rPr>
      </w:pPr>
      <w:r w:rsidRPr="00C863A2">
        <w:rPr>
          <w:snapToGrid w:val="0"/>
        </w:rPr>
        <w:t>}</w:t>
      </w:r>
    </w:p>
    <w:p w14:paraId="55BD0849" w14:textId="77777777" w:rsidR="00B609AC" w:rsidRPr="007E6716" w:rsidRDefault="00B609AC" w:rsidP="00B609AC">
      <w:pPr>
        <w:pStyle w:val="PL"/>
        <w:rPr>
          <w:snapToGrid w:val="0"/>
        </w:rPr>
      </w:pPr>
    </w:p>
    <w:p w14:paraId="4FF3B2BC" w14:textId="77777777" w:rsidR="00B609AC" w:rsidRPr="00C863A2" w:rsidRDefault="00B609AC" w:rsidP="00B609A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531CA472" w14:textId="77777777" w:rsidR="00B609AC" w:rsidRPr="00C863A2" w:rsidRDefault="00B609AC" w:rsidP="00B609A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0CDD9491" w14:textId="77777777" w:rsidR="00B609AC" w:rsidRPr="00C863A2" w:rsidRDefault="00B609AC" w:rsidP="00B609A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B99286A" w14:textId="77777777" w:rsidR="00B609AC" w:rsidRPr="00C863A2" w:rsidRDefault="00B609AC" w:rsidP="00B609A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2DB024A7" w14:textId="77777777" w:rsidR="00B609AC" w:rsidRDefault="00B609AC" w:rsidP="00B609AC">
      <w:pPr>
        <w:pStyle w:val="PL"/>
        <w:rPr>
          <w:snapToGrid w:val="0"/>
        </w:rPr>
      </w:pPr>
      <w:r w:rsidRPr="00C863A2">
        <w:rPr>
          <w:snapToGrid w:val="0"/>
        </w:rPr>
        <w:t>}</w:t>
      </w:r>
    </w:p>
    <w:p w14:paraId="597AF2B5" w14:textId="77777777" w:rsidR="00B609AC" w:rsidRDefault="00B609AC" w:rsidP="00B609AC">
      <w:pPr>
        <w:pStyle w:val="PL"/>
        <w:tabs>
          <w:tab w:val="left" w:pos="1840"/>
        </w:tabs>
        <w:rPr>
          <w:snapToGrid w:val="0"/>
        </w:rPr>
      </w:pPr>
    </w:p>
    <w:p w14:paraId="5CBDF400" w14:textId="77777777" w:rsidR="00B609AC" w:rsidRPr="00F35F02" w:rsidRDefault="00B609AC" w:rsidP="00B609A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7E469391"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74980D45"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084209FA"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88583AD"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w:t>
      </w:r>
    </w:p>
    <w:p w14:paraId="6519651A" w14:textId="77777777" w:rsidR="00B609AC" w:rsidRDefault="00B609AC" w:rsidP="00B609AC">
      <w:pPr>
        <w:pStyle w:val="PL"/>
        <w:rPr>
          <w:snapToGrid w:val="0"/>
        </w:rPr>
      </w:pPr>
    </w:p>
    <w:p w14:paraId="1A488DCF" w14:textId="77777777" w:rsidR="00B609AC" w:rsidRPr="00F35F02" w:rsidRDefault="00B609AC" w:rsidP="00B609A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6C74FF3C"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5F70941C"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7CEEE4FD"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73D3B08C"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w:t>
      </w:r>
    </w:p>
    <w:p w14:paraId="1B28E7C4" w14:textId="77777777" w:rsidR="00B609AC" w:rsidRDefault="00B609AC" w:rsidP="00B609AC">
      <w:pPr>
        <w:pStyle w:val="PL"/>
        <w:rPr>
          <w:snapToGrid w:val="0"/>
        </w:rPr>
      </w:pPr>
    </w:p>
    <w:p w14:paraId="0B501C41" w14:textId="77777777" w:rsidR="00B609AC" w:rsidRPr="00F35F02" w:rsidRDefault="00B609AC" w:rsidP="00B609AC">
      <w:pPr>
        <w:pStyle w:val="PL"/>
        <w:spacing w:line="0" w:lineRule="atLeast"/>
        <w:rPr>
          <w:noProof w:val="0"/>
          <w:snapToGrid w:val="0"/>
        </w:rPr>
      </w:pPr>
      <w:r w:rsidRPr="00F35F02">
        <w:rPr>
          <w:noProof w:val="0"/>
          <w:snapToGrid w:val="0"/>
        </w:rPr>
        <w:t>resourceStatusReportingInitiation</w:t>
      </w:r>
      <w:r w:rsidRPr="00F35F02">
        <w:rPr>
          <w:noProof w:val="0"/>
          <w:snapToGrid w:val="0"/>
        </w:rPr>
        <w:tab/>
        <w:t>XNAP-ELEMENTARY-PROCEDURE ::= {</w:t>
      </w:r>
    </w:p>
    <w:p w14:paraId="1B58991F" w14:textId="77777777" w:rsidR="00B609AC" w:rsidRPr="00F35F02" w:rsidRDefault="00B609AC" w:rsidP="00B609A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ResourceStatusRequest</w:t>
      </w:r>
    </w:p>
    <w:p w14:paraId="30F6F3E2" w14:textId="77777777" w:rsidR="00B609AC" w:rsidRPr="00F35F02" w:rsidRDefault="00B609AC" w:rsidP="00B609AC">
      <w:pPr>
        <w:pStyle w:val="PL"/>
        <w:spacing w:line="0" w:lineRule="atLeast"/>
        <w:rPr>
          <w:noProof w:val="0"/>
          <w:snapToGrid w:val="0"/>
        </w:rPr>
      </w:pPr>
      <w:r w:rsidRPr="00F35F02">
        <w:rPr>
          <w:noProof w:val="0"/>
          <w:snapToGrid w:val="0"/>
        </w:rPr>
        <w:tab/>
        <w:t>SUCCESSFUL OUTCOME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ResourceStatusResponse</w:t>
      </w:r>
    </w:p>
    <w:p w14:paraId="0CF6F2BB" w14:textId="77777777" w:rsidR="00B609AC" w:rsidRPr="00F35F02" w:rsidRDefault="00B609AC" w:rsidP="00B609A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t>ResourceStatusFailure</w:t>
      </w:r>
    </w:p>
    <w:p w14:paraId="78CAAA4D" w14:textId="77777777" w:rsidR="00B609AC" w:rsidRPr="00F35F02" w:rsidRDefault="00B609AC" w:rsidP="00B609A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id-resourceStatusReportingInitiation</w:t>
      </w:r>
    </w:p>
    <w:p w14:paraId="11F438EC" w14:textId="77777777" w:rsidR="00B609AC" w:rsidRPr="00F35F02" w:rsidRDefault="00B609AC" w:rsidP="00B609A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61386D68" w14:textId="77777777" w:rsidR="00B609AC" w:rsidRPr="00F35F02" w:rsidRDefault="00B609AC" w:rsidP="00B609AC">
      <w:pPr>
        <w:pStyle w:val="PL"/>
        <w:spacing w:line="0" w:lineRule="atLeast"/>
        <w:rPr>
          <w:noProof w:val="0"/>
          <w:snapToGrid w:val="0"/>
        </w:rPr>
      </w:pPr>
      <w:r w:rsidRPr="00F35F02">
        <w:rPr>
          <w:noProof w:val="0"/>
          <w:snapToGrid w:val="0"/>
        </w:rPr>
        <w:t>}</w:t>
      </w:r>
    </w:p>
    <w:p w14:paraId="4CCA070C" w14:textId="77777777" w:rsidR="00B609AC" w:rsidRPr="00F35F02" w:rsidRDefault="00B609AC" w:rsidP="00B609AC">
      <w:pPr>
        <w:pStyle w:val="PL"/>
        <w:rPr>
          <w:snapToGrid w:val="0"/>
        </w:rPr>
      </w:pPr>
    </w:p>
    <w:p w14:paraId="7D7D3025" w14:textId="77777777" w:rsidR="00B609AC" w:rsidRPr="00F35F02" w:rsidRDefault="00B609AC" w:rsidP="00B609AC">
      <w:pPr>
        <w:pStyle w:val="PL"/>
        <w:spacing w:line="0" w:lineRule="atLeast"/>
        <w:rPr>
          <w:noProof w:val="0"/>
          <w:snapToGrid w:val="0"/>
        </w:rPr>
      </w:pPr>
      <w:r w:rsidRPr="00F35F02">
        <w:rPr>
          <w:noProof w:val="0"/>
          <w:snapToGrid w:val="0"/>
        </w:rPr>
        <w:t>resourceStatusReporting XNAP-ELEMENTARY-PROCEDURE ::= {</w:t>
      </w:r>
    </w:p>
    <w:p w14:paraId="46AD0502" w14:textId="77777777" w:rsidR="00B609AC" w:rsidRPr="00F35F02" w:rsidRDefault="00B609AC" w:rsidP="00B609A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t>ResourceStatusUpdate</w:t>
      </w:r>
    </w:p>
    <w:p w14:paraId="76A60A72" w14:textId="77777777" w:rsidR="00B609AC" w:rsidRPr="00F35F02" w:rsidRDefault="00B609AC" w:rsidP="00B609A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t>id-resourceStatusReporting</w:t>
      </w:r>
    </w:p>
    <w:p w14:paraId="5AEBA6C2" w14:textId="77777777" w:rsidR="00B609AC" w:rsidRPr="00F35F02" w:rsidRDefault="00B609AC" w:rsidP="00B609A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ignore</w:t>
      </w:r>
    </w:p>
    <w:p w14:paraId="1D693752" w14:textId="77777777" w:rsidR="00B609AC" w:rsidRDefault="00B609AC" w:rsidP="00B609AC">
      <w:pPr>
        <w:pStyle w:val="PL"/>
        <w:spacing w:line="0" w:lineRule="atLeast"/>
        <w:rPr>
          <w:noProof w:val="0"/>
          <w:snapToGrid w:val="0"/>
        </w:rPr>
      </w:pPr>
      <w:r w:rsidRPr="00F35F02">
        <w:rPr>
          <w:noProof w:val="0"/>
          <w:snapToGrid w:val="0"/>
        </w:rPr>
        <w:lastRenderedPageBreak/>
        <w:t>}</w:t>
      </w:r>
    </w:p>
    <w:p w14:paraId="687C0C45" w14:textId="77777777" w:rsidR="00B609AC" w:rsidRDefault="00B609AC" w:rsidP="00B609AC">
      <w:pPr>
        <w:pStyle w:val="PL"/>
        <w:rPr>
          <w:snapToGrid w:val="0"/>
        </w:rPr>
      </w:pPr>
    </w:p>
    <w:p w14:paraId="79EF97D7" w14:textId="77777777" w:rsidR="00B609AC" w:rsidRPr="00F35F02" w:rsidRDefault="00B609AC" w:rsidP="00B609AC">
      <w:pPr>
        <w:pStyle w:val="PL"/>
        <w:spacing w:line="0" w:lineRule="atLeast"/>
        <w:rPr>
          <w:noProof w:val="0"/>
          <w:snapToGrid w:val="0"/>
        </w:rPr>
      </w:pPr>
      <w:r>
        <w:rPr>
          <w:noProof w:val="0"/>
          <w:snapToGrid w:val="0"/>
        </w:rPr>
        <w:t>mobilitySettingsChange</w:t>
      </w:r>
      <w:r w:rsidRPr="00F35F02">
        <w:rPr>
          <w:noProof w:val="0"/>
          <w:snapToGrid w:val="0"/>
        </w:rPr>
        <w:tab/>
        <w:t>XNAP-ELEMENTARY-PROCEDURE ::= {</w:t>
      </w:r>
    </w:p>
    <w:p w14:paraId="77A11F12" w14:textId="77777777" w:rsidR="00B609AC" w:rsidRPr="00F35F02" w:rsidRDefault="00B609AC" w:rsidP="00B609A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Request</w:t>
      </w:r>
    </w:p>
    <w:p w14:paraId="7B31DB10" w14:textId="77777777" w:rsidR="00B609AC" w:rsidRPr="00F35F02" w:rsidRDefault="00B609AC" w:rsidP="00B609AC">
      <w:pPr>
        <w:pStyle w:val="PL"/>
        <w:spacing w:line="0" w:lineRule="atLeast"/>
        <w:rPr>
          <w:noProof w:val="0"/>
          <w:snapToGrid w:val="0"/>
        </w:rPr>
      </w:pPr>
      <w:r>
        <w:rPr>
          <w:noProof w:val="0"/>
          <w:snapToGrid w:val="0"/>
        </w:rPr>
        <w:tab/>
        <w:t>SUCCESSFUL OUTCOME</w:t>
      </w:r>
      <w:r>
        <w:rPr>
          <w:noProof w:val="0"/>
          <w:snapToGrid w:val="0"/>
        </w:rPr>
        <w:tab/>
      </w:r>
      <w:r>
        <w:rPr>
          <w:noProof w:val="0"/>
          <w:snapToGrid w:val="0"/>
        </w:rPr>
        <w:tab/>
      </w:r>
      <w:r>
        <w:rPr>
          <w:noProof w:val="0"/>
          <w:snapToGrid w:val="0"/>
        </w:rPr>
        <w:tab/>
      </w:r>
      <w:r>
        <w:rPr>
          <w:noProof w:val="0"/>
          <w:snapToGrid w:val="0"/>
        </w:rPr>
        <w:tab/>
        <w:t>MobilityChangeAcknowledge</w:t>
      </w:r>
    </w:p>
    <w:p w14:paraId="42ADF9CF" w14:textId="77777777" w:rsidR="00B609AC" w:rsidRPr="00F35F02" w:rsidRDefault="00B609AC" w:rsidP="00B609A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Failure</w:t>
      </w:r>
    </w:p>
    <w:p w14:paraId="275563ED" w14:textId="77777777" w:rsidR="00B609AC" w:rsidRPr="00F35F02" w:rsidRDefault="00B609AC" w:rsidP="00B609AC">
      <w:pPr>
        <w:pStyle w:val="PL"/>
        <w:ind w:firstLine="384"/>
        <w:rPr>
          <w:snapToGrid w:val="0"/>
        </w:rPr>
      </w:pPr>
      <w:r w:rsidRPr="00F35F02">
        <w:rPr>
          <w:noProof w:val="0"/>
          <w:snapToGrid w:val="0"/>
        </w:rPr>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id-mobilitySettingsChange</w:t>
      </w:r>
    </w:p>
    <w:p w14:paraId="11E739E4" w14:textId="77777777" w:rsidR="00B609AC" w:rsidRPr="00F35F02" w:rsidRDefault="00B609AC" w:rsidP="00B609A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6EA49B8B" w14:textId="77777777" w:rsidR="00B609AC" w:rsidRDefault="00B609AC" w:rsidP="00B609AC">
      <w:pPr>
        <w:pStyle w:val="PL"/>
        <w:spacing w:line="0" w:lineRule="atLeast"/>
        <w:rPr>
          <w:noProof w:val="0"/>
          <w:snapToGrid w:val="0"/>
        </w:rPr>
      </w:pPr>
      <w:r w:rsidRPr="00F35F02">
        <w:rPr>
          <w:noProof w:val="0"/>
          <w:snapToGrid w:val="0"/>
        </w:rPr>
        <w:t>}</w:t>
      </w:r>
    </w:p>
    <w:p w14:paraId="3BF01AC8" w14:textId="77777777" w:rsidR="00B609AC" w:rsidRDefault="00B609AC" w:rsidP="00B609AC">
      <w:pPr>
        <w:pStyle w:val="PL"/>
        <w:spacing w:line="0" w:lineRule="atLeast"/>
        <w:rPr>
          <w:noProof w:val="0"/>
          <w:snapToGrid w:val="0"/>
        </w:rPr>
      </w:pPr>
    </w:p>
    <w:p w14:paraId="05404B18" w14:textId="77777777" w:rsidR="00B609AC" w:rsidRPr="00F35F02" w:rsidRDefault="00B609AC" w:rsidP="00B609AC">
      <w:pPr>
        <w:pStyle w:val="PL"/>
        <w:spacing w:line="0" w:lineRule="atLeast"/>
        <w:rPr>
          <w:noProof w:val="0"/>
          <w:snapToGrid w:val="0"/>
        </w:rPr>
      </w:pPr>
    </w:p>
    <w:p w14:paraId="0E8D826E" w14:textId="77777777" w:rsidR="00B609AC" w:rsidRDefault="00B609AC" w:rsidP="00B609AC">
      <w:pPr>
        <w:pStyle w:val="PL"/>
        <w:rPr>
          <w:snapToGrid w:val="0"/>
        </w:rPr>
      </w:pPr>
      <w:r>
        <w:rPr>
          <w:snapToGrid w:val="0"/>
        </w:rPr>
        <w:t>accessAndMobilityIndication XNAP-</w:t>
      </w:r>
      <w:r w:rsidRPr="00F35F02">
        <w:rPr>
          <w:noProof w:val="0"/>
          <w:snapToGrid w:val="0"/>
        </w:rPr>
        <w:t>ELEMENTARY</w:t>
      </w:r>
      <w:r>
        <w:rPr>
          <w:snapToGrid w:val="0"/>
        </w:rPr>
        <w:t>-PROCEDURE ::={</w:t>
      </w:r>
    </w:p>
    <w:p w14:paraId="65D17DF7" w14:textId="77777777" w:rsidR="00B609AC" w:rsidRDefault="00B609AC" w:rsidP="00B609AC">
      <w:pPr>
        <w:pStyle w:val="PL"/>
        <w:rPr>
          <w:snapToGrid w:val="0"/>
        </w:rPr>
      </w:pPr>
      <w:r>
        <w:rPr>
          <w:snapToGrid w:val="0"/>
        </w:rPr>
        <w:tab/>
        <w:t xml:space="preserve">INITIATING MESSAGE </w:t>
      </w:r>
      <w:r>
        <w:rPr>
          <w:snapToGrid w:val="0"/>
        </w:rPr>
        <w:tab/>
      </w:r>
      <w:r>
        <w:rPr>
          <w:snapToGrid w:val="0"/>
        </w:rPr>
        <w:tab/>
        <w:t>AccessAndMobilityIndication</w:t>
      </w:r>
    </w:p>
    <w:p w14:paraId="30DA5BED" w14:textId="77777777" w:rsidR="00B609AC" w:rsidRDefault="00B609AC" w:rsidP="00B609AC">
      <w:pPr>
        <w:pStyle w:val="PL"/>
        <w:rPr>
          <w:snapToGrid w:val="0"/>
        </w:rPr>
      </w:pPr>
      <w:r>
        <w:rPr>
          <w:snapToGrid w:val="0"/>
        </w:rPr>
        <w:tab/>
        <w:t>PROCEDURE CODE</w:t>
      </w:r>
      <w:r>
        <w:rPr>
          <w:snapToGrid w:val="0"/>
        </w:rPr>
        <w:tab/>
      </w:r>
      <w:r>
        <w:rPr>
          <w:snapToGrid w:val="0"/>
        </w:rPr>
        <w:tab/>
      </w:r>
      <w:r>
        <w:rPr>
          <w:snapToGrid w:val="0"/>
        </w:rPr>
        <w:tab/>
        <w:t>id-accessAndMobilityIndication</w:t>
      </w:r>
    </w:p>
    <w:p w14:paraId="44055BDA" w14:textId="77777777" w:rsidR="00B609AC" w:rsidRDefault="00B609AC" w:rsidP="00B609AC">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1CA1A259" w14:textId="77777777" w:rsidR="00B609AC" w:rsidRPr="00856CDF" w:rsidRDefault="00B609AC" w:rsidP="00B609AC">
      <w:pPr>
        <w:pStyle w:val="PL"/>
        <w:rPr>
          <w:snapToGrid w:val="0"/>
        </w:rPr>
      </w:pPr>
      <w:r>
        <w:rPr>
          <w:snapToGrid w:val="0"/>
        </w:rPr>
        <w:t>}</w:t>
      </w:r>
    </w:p>
    <w:p w14:paraId="7FDDF63D" w14:textId="77777777" w:rsidR="00B609AC" w:rsidRPr="00C863A2" w:rsidRDefault="00B609AC" w:rsidP="00B609AC">
      <w:pPr>
        <w:pStyle w:val="PL"/>
        <w:rPr>
          <w:snapToGrid w:val="0"/>
        </w:rPr>
      </w:pPr>
    </w:p>
    <w:p w14:paraId="013C6E10" w14:textId="77777777" w:rsidR="00B609AC" w:rsidRPr="00FD0425" w:rsidRDefault="00B609AC" w:rsidP="00B609AC">
      <w:pPr>
        <w:pStyle w:val="PL"/>
      </w:pPr>
      <w:r w:rsidRPr="00FD0425">
        <w:rPr>
          <w:snapToGrid w:val="0"/>
        </w:rPr>
        <w:t>END</w:t>
      </w:r>
    </w:p>
    <w:p w14:paraId="0656FE82" w14:textId="77777777" w:rsidR="00B609AC" w:rsidRPr="00FD0425" w:rsidRDefault="00B609AC" w:rsidP="00B609AC">
      <w:pPr>
        <w:pStyle w:val="PL"/>
        <w:rPr>
          <w:noProof w:val="0"/>
          <w:snapToGrid w:val="0"/>
        </w:rPr>
      </w:pPr>
      <w:r w:rsidRPr="00FD0425">
        <w:rPr>
          <w:noProof w:val="0"/>
          <w:snapToGrid w:val="0"/>
        </w:rPr>
        <w:t>-- ASN1STOP</w:t>
      </w:r>
    </w:p>
    <w:p w14:paraId="526E7886" w14:textId="77777777" w:rsidR="00B609AC" w:rsidRPr="00FD0425" w:rsidRDefault="00B609AC" w:rsidP="00B609AC">
      <w:pPr>
        <w:pStyle w:val="PL"/>
        <w:rPr>
          <w:noProof w:val="0"/>
          <w:snapToGrid w:val="0"/>
        </w:rPr>
      </w:pPr>
    </w:p>
    <w:p w14:paraId="731293F6" w14:textId="77777777" w:rsidR="00B609AC" w:rsidRPr="00FD0425" w:rsidRDefault="00B609AC" w:rsidP="00B609AC">
      <w:pPr>
        <w:pStyle w:val="Heading3"/>
      </w:pPr>
      <w:bookmarkStart w:id="6441" w:name="_Toc20955407"/>
      <w:bookmarkStart w:id="6442" w:name="_Toc29991615"/>
      <w:bookmarkStart w:id="6443" w:name="_Toc36556018"/>
      <w:bookmarkStart w:id="6444" w:name="_Toc44497803"/>
      <w:bookmarkStart w:id="6445" w:name="_Toc45108190"/>
      <w:bookmarkStart w:id="6446" w:name="_Toc45901810"/>
      <w:bookmarkStart w:id="6447" w:name="_Toc51850891"/>
      <w:bookmarkStart w:id="6448" w:name="_Toc56693895"/>
      <w:bookmarkStart w:id="6449" w:name="_Toc64447439"/>
      <w:bookmarkStart w:id="6450" w:name="_Toc66286933"/>
      <w:bookmarkStart w:id="6451" w:name="_Toc74151631"/>
      <w:bookmarkStart w:id="6452" w:name="_Toc88654105"/>
      <w:r w:rsidRPr="00FD0425">
        <w:t>9.3.4</w:t>
      </w:r>
      <w:r w:rsidRPr="00FD0425">
        <w:tab/>
        <w:t>PDU Definitions</w:t>
      </w:r>
      <w:bookmarkEnd w:id="6441"/>
      <w:bookmarkEnd w:id="6442"/>
      <w:bookmarkEnd w:id="6443"/>
      <w:bookmarkEnd w:id="6444"/>
      <w:bookmarkEnd w:id="6445"/>
      <w:bookmarkEnd w:id="6446"/>
      <w:bookmarkEnd w:id="6447"/>
      <w:bookmarkEnd w:id="6448"/>
      <w:bookmarkEnd w:id="6449"/>
      <w:bookmarkEnd w:id="6450"/>
      <w:bookmarkEnd w:id="6451"/>
      <w:bookmarkEnd w:id="6452"/>
    </w:p>
    <w:p w14:paraId="2AC338CF" w14:textId="77777777" w:rsidR="00B609AC" w:rsidRPr="00FD0425" w:rsidRDefault="00B609AC" w:rsidP="00B609AC">
      <w:pPr>
        <w:pStyle w:val="PL"/>
        <w:rPr>
          <w:noProof w:val="0"/>
          <w:snapToGrid w:val="0"/>
        </w:rPr>
      </w:pPr>
      <w:r w:rsidRPr="00FD0425">
        <w:rPr>
          <w:noProof w:val="0"/>
          <w:snapToGrid w:val="0"/>
        </w:rPr>
        <w:t>-- ASN1START</w:t>
      </w:r>
    </w:p>
    <w:p w14:paraId="1E671B2B" w14:textId="77777777" w:rsidR="00B609AC" w:rsidRPr="00FD0425" w:rsidRDefault="00B609AC" w:rsidP="00B609AC">
      <w:pPr>
        <w:pStyle w:val="PL"/>
        <w:rPr>
          <w:snapToGrid w:val="0"/>
        </w:rPr>
      </w:pPr>
      <w:r w:rsidRPr="00FD0425">
        <w:rPr>
          <w:snapToGrid w:val="0"/>
        </w:rPr>
        <w:t>-- **************************************************************</w:t>
      </w:r>
    </w:p>
    <w:p w14:paraId="7489FC69" w14:textId="77777777" w:rsidR="00B609AC" w:rsidRPr="00FD0425" w:rsidRDefault="00B609AC" w:rsidP="00B609AC">
      <w:pPr>
        <w:pStyle w:val="PL"/>
        <w:rPr>
          <w:snapToGrid w:val="0"/>
        </w:rPr>
      </w:pPr>
      <w:r w:rsidRPr="00FD0425">
        <w:rPr>
          <w:snapToGrid w:val="0"/>
        </w:rPr>
        <w:t>--</w:t>
      </w:r>
    </w:p>
    <w:p w14:paraId="6CA54665" w14:textId="77777777" w:rsidR="00B609AC" w:rsidRPr="00FD0425" w:rsidRDefault="00B609AC" w:rsidP="00B609AC">
      <w:pPr>
        <w:pStyle w:val="PL"/>
        <w:rPr>
          <w:snapToGrid w:val="0"/>
        </w:rPr>
      </w:pPr>
      <w:r w:rsidRPr="00FD0425">
        <w:rPr>
          <w:snapToGrid w:val="0"/>
        </w:rPr>
        <w:t>-- PDU definitions for XnAP.</w:t>
      </w:r>
    </w:p>
    <w:p w14:paraId="1B8A9372" w14:textId="77777777" w:rsidR="00B609AC" w:rsidRPr="00FD0425" w:rsidRDefault="00B609AC" w:rsidP="00B609AC">
      <w:pPr>
        <w:pStyle w:val="PL"/>
        <w:rPr>
          <w:snapToGrid w:val="0"/>
        </w:rPr>
      </w:pPr>
      <w:r w:rsidRPr="00FD0425">
        <w:rPr>
          <w:snapToGrid w:val="0"/>
        </w:rPr>
        <w:t>--</w:t>
      </w:r>
    </w:p>
    <w:p w14:paraId="2E472E8B" w14:textId="77777777" w:rsidR="00B609AC" w:rsidRPr="00FD0425" w:rsidRDefault="00B609AC" w:rsidP="00B609AC">
      <w:pPr>
        <w:pStyle w:val="PL"/>
        <w:rPr>
          <w:snapToGrid w:val="0"/>
        </w:rPr>
      </w:pPr>
      <w:r w:rsidRPr="00FD0425">
        <w:rPr>
          <w:snapToGrid w:val="0"/>
        </w:rPr>
        <w:t>-- **************************************************************</w:t>
      </w:r>
    </w:p>
    <w:p w14:paraId="7BD151D3" w14:textId="77777777" w:rsidR="00B609AC" w:rsidRPr="00FD0425" w:rsidRDefault="00B609AC" w:rsidP="00B609AC">
      <w:pPr>
        <w:pStyle w:val="PL"/>
        <w:rPr>
          <w:snapToGrid w:val="0"/>
        </w:rPr>
      </w:pPr>
    </w:p>
    <w:p w14:paraId="283D08DC" w14:textId="77777777" w:rsidR="00B609AC" w:rsidRPr="00FD0425" w:rsidRDefault="00B609AC" w:rsidP="00B609AC">
      <w:pPr>
        <w:pStyle w:val="PL"/>
        <w:rPr>
          <w:snapToGrid w:val="0"/>
        </w:rPr>
      </w:pPr>
      <w:r w:rsidRPr="00FD0425">
        <w:rPr>
          <w:snapToGrid w:val="0"/>
        </w:rPr>
        <w:t>XnAP-PDU-Contents {</w:t>
      </w:r>
    </w:p>
    <w:p w14:paraId="4889A77A" w14:textId="77777777" w:rsidR="00B609AC" w:rsidRPr="00FD0425" w:rsidRDefault="00B609AC" w:rsidP="00B609AC">
      <w:pPr>
        <w:pStyle w:val="PL"/>
        <w:rPr>
          <w:snapToGrid w:val="0"/>
        </w:rPr>
      </w:pPr>
      <w:r w:rsidRPr="00FD0425">
        <w:rPr>
          <w:snapToGrid w:val="0"/>
        </w:rPr>
        <w:t>itu-t (0) identified-organization (4) etsi (0) mobileDomain (0)</w:t>
      </w:r>
    </w:p>
    <w:p w14:paraId="63EADF11" w14:textId="77777777" w:rsidR="00B609AC" w:rsidRPr="00FD0425" w:rsidRDefault="00B609AC" w:rsidP="00B609AC">
      <w:pPr>
        <w:pStyle w:val="PL"/>
        <w:rPr>
          <w:snapToGrid w:val="0"/>
        </w:rPr>
      </w:pPr>
      <w:r w:rsidRPr="00FD0425">
        <w:rPr>
          <w:snapToGrid w:val="0"/>
        </w:rPr>
        <w:t>ngran-access (22) modules (3) xnap (2) version1 (1) xnap-PDU-Contents (1) }</w:t>
      </w:r>
    </w:p>
    <w:p w14:paraId="447C70A8" w14:textId="77777777" w:rsidR="00B609AC" w:rsidRPr="00FD0425" w:rsidRDefault="00B609AC" w:rsidP="00B609AC">
      <w:pPr>
        <w:pStyle w:val="PL"/>
        <w:rPr>
          <w:snapToGrid w:val="0"/>
        </w:rPr>
      </w:pPr>
    </w:p>
    <w:p w14:paraId="74FAC2EE" w14:textId="77777777" w:rsidR="00B609AC" w:rsidRPr="00FD0425" w:rsidRDefault="00B609AC" w:rsidP="00B609AC">
      <w:pPr>
        <w:pStyle w:val="PL"/>
        <w:rPr>
          <w:snapToGrid w:val="0"/>
        </w:rPr>
      </w:pPr>
      <w:r w:rsidRPr="00FD0425">
        <w:rPr>
          <w:snapToGrid w:val="0"/>
        </w:rPr>
        <w:t>DEFINITIONS AUTOMATIC TAGS ::=</w:t>
      </w:r>
    </w:p>
    <w:p w14:paraId="531525DC" w14:textId="77777777" w:rsidR="00B609AC" w:rsidRPr="00FD0425" w:rsidRDefault="00B609AC" w:rsidP="00B609AC">
      <w:pPr>
        <w:pStyle w:val="PL"/>
        <w:rPr>
          <w:snapToGrid w:val="0"/>
        </w:rPr>
      </w:pPr>
    </w:p>
    <w:p w14:paraId="6D5A5D6F" w14:textId="77777777" w:rsidR="00B609AC" w:rsidRPr="00FD0425" w:rsidRDefault="00B609AC" w:rsidP="00B609AC">
      <w:pPr>
        <w:pStyle w:val="PL"/>
        <w:rPr>
          <w:snapToGrid w:val="0"/>
        </w:rPr>
      </w:pPr>
      <w:r w:rsidRPr="00FD0425">
        <w:rPr>
          <w:snapToGrid w:val="0"/>
        </w:rPr>
        <w:t>BEGIN</w:t>
      </w:r>
    </w:p>
    <w:p w14:paraId="3EBF5679" w14:textId="77777777" w:rsidR="00B609AC" w:rsidRPr="00FD0425" w:rsidRDefault="00B609AC" w:rsidP="00B609AC">
      <w:pPr>
        <w:pStyle w:val="PL"/>
        <w:rPr>
          <w:snapToGrid w:val="0"/>
        </w:rPr>
      </w:pPr>
    </w:p>
    <w:p w14:paraId="4D653034" w14:textId="77777777" w:rsidR="00B609AC" w:rsidRPr="00FD0425" w:rsidRDefault="00B609AC" w:rsidP="00B609AC">
      <w:pPr>
        <w:pStyle w:val="PL"/>
        <w:rPr>
          <w:snapToGrid w:val="0"/>
        </w:rPr>
      </w:pPr>
      <w:r w:rsidRPr="00FD0425">
        <w:rPr>
          <w:snapToGrid w:val="0"/>
        </w:rPr>
        <w:t>-- **************************************************************</w:t>
      </w:r>
    </w:p>
    <w:p w14:paraId="3DF72956" w14:textId="77777777" w:rsidR="00B609AC" w:rsidRPr="00FD0425" w:rsidRDefault="00B609AC" w:rsidP="00B609AC">
      <w:pPr>
        <w:pStyle w:val="PL"/>
        <w:rPr>
          <w:snapToGrid w:val="0"/>
        </w:rPr>
      </w:pPr>
      <w:r w:rsidRPr="00FD0425">
        <w:rPr>
          <w:snapToGrid w:val="0"/>
        </w:rPr>
        <w:t>--</w:t>
      </w:r>
    </w:p>
    <w:p w14:paraId="4DF9980A" w14:textId="77777777" w:rsidR="00B609AC" w:rsidRPr="00FD0425" w:rsidRDefault="00B609AC" w:rsidP="00B609AC">
      <w:pPr>
        <w:pStyle w:val="PL"/>
        <w:rPr>
          <w:snapToGrid w:val="0"/>
        </w:rPr>
      </w:pPr>
      <w:r w:rsidRPr="00FD0425">
        <w:rPr>
          <w:snapToGrid w:val="0"/>
        </w:rPr>
        <w:t>-- IE parameter types from other modules.</w:t>
      </w:r>
    </w:p>
    <w:p w14:paraId="7B4AA2A1" w14:textId="77777777" w:rsidR="00B609AC" w:rsidRPr="00FD0425" w:rsidRDefault="00B609AC" w:rsidP="00B609AC">
      <w:pPr>
        <w:pStyle w:val="PL"/>
        <w:rPr>
          <w:snapToGrid w:val="0"/>
        </w:rPr>
      </w:pPr>
      <w:r w:rsidRPr="00FD0425">
        <w:rPr>
          <w:snapToGrid w:val="0"/>
        </w:rPr>
        <w:t>--</w:t>
      </w:r>
    </w:p>
    <w:p w14:paraId="794DE303" w14:textId="77777777" w:rsidR="00B609AC" w:rsidRPr="00FD0425" w:rsidRDefault="00B609AC" w:rsidP="00B609AC">
      <w:pPr>
        <w:pStyle w:val="PL"/>
        <w:rPr>
          <w:snapToGrid w:val="0"/>
        </w:rPr>
      </w:pPr>
      <w:r w:rsidRPr="00FD0425">
        <w:rPr>
          <w:snapToGrid w:val="0"/>
        </w:rPr>
        <w:t>-- **************************************************************</w:t>
      </w:r>
    </w:p>
    <w:p w14:paraId="3C0AD2EA" w14:textId="77777777" w:rsidR="00B609AC" w:rsidRPr="00FD0425" w:rsidRDefault="00B609AC" w:rsidP="00B609AC">
      <w:pPr>
        <w:pStyle w:val="PL"/>
        <w:rPr>
          <w:snapToGrid w:val="0"/>
        </w:rPr>
      </w:pPr>
    </w:p>
    <w:p w14:paraId="064A3959" w14:textId="77777777" w:rsidR="00B609AC" w:rsidRPr="00FD0425" w:rsidRDefault="00B609AC" w:rsidP="00B609AC">
      <w:pPr>
        <w:pStyle w:val="PL"/>
      </w:pPr>
      <w:r w:rsidRPr="00FD0425">
        <w:t>IMPORTS</w:t>
      </w:r>
    </w:p>
    <w:p w14:paraId="6886B2BE" w14:textId="77777777" w:rsidR="00B609AC" w:rsidRPr="00FD0425" w:rsidRDefault="00B609AC" w:rsidP="00B609AC">
      <w:pPr>
        <w:pStyle w:val="PL"/>
      </w:pPr>
    </w:p>
    <w:p w14:paraId="128411B2" w14:textId="77777777" w:rsidR="00B609AC" w:rsidRPr="00FD0425" w:rsidRDefault="00B609AC" w:rsidP="00B609AC">
      <w:pPr>
        <w:pStyle w:val="PL"/>
        <w:rPr>
          <w:snapToGrid w:val="0"/>
        </w:rPr>
      </w:pPr>
      <w:r w:rsidRPr="00FD0425">
        <w:rPr>
          <w:snapToGrid w:val="0"/>
        </w:rPr>
        <w:tab/>
        <w:t>ActivationIDforCellActivation,</w:t>
      </w:r>
    </w:p>
    <w:p w14:paraId="6FA79800" w14:textId="77777777" w:rsidR="00B609AC" w:rsidRPr="00FD0425" w:rsidRDefault="00B609AC" w:rsidP="00B609AC">
      <w:pPr>
        <w:pStyle w:val="PL"/>
      </w:pPr>
      <w:r w:rsidRPr="00FD0425">
        <w:rPr>
          <w:snapToGrid w:val="0"/>
        </w:rPr>
        <w:tab/>
        <w:t>AMF-Region</w:t>
      </w:r>
      <w:r w:rsidRPr="00FD0425">
        <w:t>-Information,</w:t>
      </w:r>
    </w:p>
    <w:p w14:paraId="0B7F3D00" w14:textId="77777777" w:rsidR="00B609AC" w:rsidRPr="00FD0425" w:rsidRDefault="00B609AC" w:rsidP="00B609AC">
      <w:pPr>
        <w:pStyle w:val="PL"/>
      </w:pPr>
      <w:r w:rsidRPr="00FD0425">
        <w:tab/>
        <w:t>AMF-UE-NGAP-ID,</w:t>
      </w:r>
    </w:p>
    <w:p w14:paraId="2B53EC5D" w14:textId="77777777" w:rsidR="00B609AC" w:rsidRPr="00FD0425" w:rsidRDefault="00B609AC" w:rsidP="00B609AC">
      <w:pPr>
        <w:pStyle w:val="PL"/>
      </w:pPr>
      <w:r w:rsidRPr="00FD0425">
        <w:tab/>
        <w:t>AS-SecurityInformation,</w:t>
      </w:r>
    </w:p>
    <w:p w14:paraId="4D9F6A93" w14:textId="77777777" w:rsidR="00B609AC" w:rsidRPr="00FD0425" w:rsidRDefault="00B609AC" w:rsidP="00B609AC">
      <w:pPr>
        <w:pStyle w:val="PL"/>
        <w:rPr>
          <w:snapToGrid w:val="0"/>
          <w:lang w:eastAsia="zh-CN"/>
        </w:rPr>
      </w:pPr>
      <w:r w:rsidRPr="00FD0425">
        <w:rPr>
          <w:snapToGrid w:val="0"/>
          <w:lang w:eastAsia="zh-CN"/>
        </w:rPr>
        <w:tab/>
        <w:t>AssistanceDataForRANPaging,</w:t>
      </w:r>
    </w:p>
    <w:p w14:paraId="77C86B7B" w14:textId="77777777" w:rsidR="00B609AC" w:rsidRPr="00FD0425" w:rsidRDefault="00B609AC" w:rsidP="00B609AC">
      <w:pPr>
        <w:pStyle w:val="PL"/>
        <w:rPr>
          <w:snapToGrid w:val="0"/>
          <w:lang w:eastAsia="zh-CN"/>
        </w:rPr>
      </w:pPr>
      <w:r w:rsidRPr="00FD0425">
        <w:rPr>
          <w:snapToGrid w:val="0"/>
          <w:lang w:eastAsia="zh-CN"/>
        </w:rPr>
        <w:tab/>
        <w:t>BitRate,</w:t>
      </w:r>
    </w:p>
    <w:p w14:paraId="5ED044F8" w14:textId="77777777" w:rsidR="00B609AC" w:rsidRPr="00FD0425" w:rsidRDefault="00B609AC" w:rsidP="00B609AC">
      <w:pPr>
        <w:pStyle w:val="PL"/>
      </w:pPr>
      <w:r w:rsidRPr="00FD0425">
        <w:lastRenderedPageBreak/>
        <w:tab/>
        <w:t>Cause,</w:t>
      </w:r>
    </w:p>
    <w:p w14:paraId="76F2BE86" w14:textId="77777777" w:rsidR="00B609AC" w:rsidRPr="00BF5E7B" w:rsidRDefault="00B609AC" w:rsidP="00B609AC">
      <w:pPr>
        <w:pStyle w:val="PL"/>
        <w:rPr>
          <w:snapToGrid w:val="0"/>
          <w:lang w:eastAsia="zh-CN"/>
        </w:rPr>
      </w:pPr>
      <w:bookmarkStart w:id="6453" w:name="_Hlk514062653"/>
      <w:r w:rsidRPr="00BF5E7B">
        <w:rPr>
          <w:snapToGrid w:val="0"/>
          <w:lang w:eastAsia="zh-CN"/>
        </w:rPr>
        <w:tab/>
        <w:t>CellAndCapacityAssistanceInfo-EUTRA,</w:t>
      </w:r>
    </w:p>
    <w:p w14:paraId="5984121D" w14:textId="77777777" w:rsidR="00B609AC" w:rsidRDefault="00B609AC" w:rsidP="00B609AC">
      <w:pPr>
        <w:pStyle w:val="PL"/>
        <w:rPr>
          <w:snapToGrid w:val="0"/>
          <w:lang w:eastAsia="zh-CN"/>
        </w:rPr>
      </w:pPr>
      <w:r w:rsidRPr="00BF5E7B">
        <w:rPr>
          <w:snapToGrid w:val="0"/>
          <w:lang w:eastAsia="zh-CN"/>
        </w:rPr>
        <w:tab/>
        <w:t>CellAndCapacityAssistanceInfo-NR,</w:t>
      </w:r>
    </w:p>
    <w:p w14:paraId="3AB7D10E" w14:textId="77777777" w:rsidR="00B609AC" w:rsidRDefault="00B609AC" w:rsidP="00B609AC">
      <w:pPr>
        <w:pStyle w:val="PL"/>
        <w:rPr>
          <w:snapToGrid w:val="0"/>
          <w:lang w:eastAsia="zh-CN"/>
        </w:rPr>
      </w:pPr>
      <w:r>
        <w:rPr>
          <w:snapToGrid w:val="0"/>
          <w:lang w:eastAsia="zh-CN"/>
        </w:rPr>
        <w:tab/>
      </w:r>
      <w:r w:rsidRPr="009354E2">
        <w:rPr>
          <w:snapToGrid w:val="0"/>
          <w:lang w:eastAsia="zh-CN"/>
        </w:rPr>
        <w:t>CellAssistanceInfo-EUTRA,</w:t>
      </w:r>
    </w:p>
    <w:p w14:paraId="38DBDCDB" w14:textId="77777777" w:rsidR="00B609AC" w:rsidRPr="00FD0425" w:rsidRDefault="00B609AC" w:rsidP="00B609AC">
      <w:pPr>
        <w:pStyle w:val="PL"/>
        <w:rPr>
          <w:snapToGrid w:val="0"/>
          <w:lang w:eastAsia="zh-CN"/>
        </w:rPr>
      </w:pPr>
      <w:r w:rsidRPr="00FD0425">
        <w:rPr>
          <w:snapToGrid w:val="0"/>
          <w:lang w:eastAsia="zh-CN"/>
        </w:rPr>
        <w:tab/>
        <w:t>CellAssistanceInfo-NR,</w:t>
      </w:r>
    </w:p>
    <w:bookmarkEnd w:id="6453"/>
    <w:p w14:paraId="65B47E12" w14:textId="77777777" w:rsidR="00B609AC" w:rsidRDefault="00B609AC" w:rsidP="00B609AC">
      <w:pPr>
        <w:pStyle w:val="PL"/>
      </w:pPr>
      <w:r>
        <w:tab/>
        <w:t>CHOinformation-Req,</w:t>
      </w:r>
    </w:p>
    <w:p w14:paraId="58556170" w14:textId="77777777" w:rsidR="00B609AC" w:rsidRDefault="00B609AC" w:rsidP="00B609AC">
      <w:pPr>
        <w:pStyle w:val="PL"/>
      </w:pPr>
      <w:r>
        <w:tab/>
        <w:t>CHOinformation-Ack,</w:t>
      </w:r>
    </w:p>
    <w:p w14:paraId="5E87EAEA" w14:textId="77777777" w:rsidR="00B609AC" w:rsidRDefault="00B609AC" w:rsidP="00B609AC">
      <w:pPr>
        <w:pStyle w:val="PL"/>
      </w:pPr>
      <w:r>
        <w:tab/>
        <w:t>CHO-MRDC-EarlyDataForwarding,</w:t>
      </w:r>
    </w:p>
    <w:p w14:paraId="1F4BFC0F" w14:textId="77777777" w:rsidR="00B609AC" w:rsidRPr="00B818AB" w:rsidRDefault="00B609AC" w:rsidP="00B609AC">
      <w:pPr>
        <w:pStyle w:val="PL"/>
      </w:pPr>
      <w:r w:rsidRPr="009354E2">
        <w:tab/>
        <w:t>CHO-MRDC-Indicator,</w:t>
      </w:r>
    </w:p>
    <w:p w14:paraId="41119840" w14:textId="77777777" w:rsidR="00B609AC" w:rsidRPr="00FD0425" w:rsidRDefault="00B609AC" w:rsidP="00B609AC">
      <w:pPr>
        <w:pStyle w:val="PL"/>
        <w:rPr>
          <w:snapToGrid w:val="0"/>
        </w:rPr>
      </w:pPr>
      <w:r w:rsidRPr="00FD0425">
        <w:tab/>
      </w:r>
      <w:r w:rsidRPr="00FD0425">
        <w:rPr>
          <w:snapToGrid w:val="0"/>
        </w:rPr>
        <w:t>CPTransportLayerInformation,</w:t>
      </w:r>
    </w:p>
    <w:p w14:paraId="5B0AB00E" w14:textId="77777777" w:rsidR="00B609AC" w:rsidRPr="00FD0425" w:rsidRDefault="00B609AC" w:rsidP="00B609AC">
      <w:pPr>
        <w:pStyle w:val="PL"/>
        <w:rPr>
          <w:snapToGrid w:val="0"/>
        </w:rPr>
      </w:pPr>
      <w:r w:rsidRPr="00FD0425">
        <w:tab/>
      </w:r>
      <w:r w:rsidRPr="00FD0425">
        <w:rPr>
          <w:snapToGrid w:val="0"/>
        </w:rPr>
        <w:t>TNLA-To-Add-List,</w:t>
      </w:r>
    </w:p>
    <w:p w14:paraId="4410FD00" w14:textId="77777777" w:rsidR="00B609AC" w:rsidRPr="00FD0425" w:rsidRDefault="00B609AC" w:rsidP="00B609AC">
      <w:pPr>
        <w:pStyle w:val="PL"/>
        <w:rPr>
          <w:snapToGrid w:val="0"/>
        </w:rPr>
      </w:pPr>
      <w:r w:rsidRPr="00FD0425">
        <w:rPr>
          <w:snapToGrid w:val="0"/>
        </w:rPr>
        <w:tab/>
        <w:t>TNLA-To-Update-List,</w:t>
      </w:r>
    </w:p>
    <w:p w14:paraId="5AC6C2C3" w14:textId="77777777" w:rsidR="00B609AC" w:rsidRPr="00FD0425" w:rsidRDefault="00B609AC" w:rsidP="00B609AC">
      <w:pPr>
        <w:pStyle w:val="PL"/>
        <w:rPr>
          <w:snapToGrid w:val="0"/>
        </w:rPr>
      </w:pPr>
      <w:r w:rsidRPr="00FD0425">
        <w:rPr>
          <w:snapToGrid w:val="0"/>
        </w:rPr>
        <w:tab/>
        <w:t>TNLA-To-Remove-List,</w:t>
      </w:r>
    </w:p>
    <w:p w14:paraId="162AA3E9" w14:textId="77777777" w:rsidR="00B609AC" w:rsidRPr="00FD0425" w:rsidRDefault="00B609AC" w:rsidP="00B609AC">
      <w:pPr>
        <w:pStyle w:val="PL"/>
        <w:rPr>
          <w:snapToGrid w:val="0"/>
        </w:rPr>
      </w:pPr>
      <w:r w:rsidRPr="00FD0425">
        <w:rPr>
          <w:snapToGrid w:val="0"/>
        </w:rPr>
        <w:tab/>
        <w:t>TNLA-Setup-List,</w:t>
      </w:r>
    </w:p>
    <w:p w14:paraId="7CDED8CA" w14:textId="77777777" w:rsidR="00B609AC" w:rsidRPr="00FD0425" w:rsidRDefault="00B609AC" w:rsidP="00B609AC">
      <w:pPr>
        <w:pStyle w:val="PL"/>
      </w:pPr>
      <w:r w:rsidRPr="00FD0425">
        <w:rPr>
          <w:snapToGrid w:val="0"/>
        </w:rPr>
        <w:tab/>
        <w:t>TNLA-Failed-To-Setup-List,</w:t>
      </w:r>
    </w:p>
    <w:p w14:paraId="0C2FB19A" w14:textId="77777777" w:rsidR="00B609AC" w:rsidRPr="00FD0425" w:rsidRDefault="00B609AC" w:rsidP="00B609AC">
      <w:pPr>
        <w:pStyle w:val="PL"/>
        <w:rPr>
          <w:snapToGrid w:val="0"/>
        </w:rPr>
      </w:pPr>
      <w:r w:rsidRPr="00FD0425">
        <w:rPr>
          <w:snapToGrid w:val="0"/>
        </w:rPr>
        <w:tab/>
        <w:t>CriticalityDiagnostics,</w:t>
      </w:r>
    </w:p>
    <w:p w14:paraId="1CBD09EF" w14:textId="77777777" w:rsidR="00B609AC" w:rsidRPr="00FD0425" w:rsidRDefault="00B609AC" w:rsidP="00B609AC">
      <w:pPr>
        <w:pStyle w:val="PL"/>
        <w:rPr>
          <w:snapToGrid w:val="0"/>
        </w:rPr>
      </w:pPr>
      <w:r w:rsidRPr="00FD0425">
        <w:rPr>
          <w:snapToGrid w:val="0"/>
        </w:rPr>
        <w:tab/>
        <w:t>XnUAddressInfoperPDUSession-List,</w:t>
      </w:r>
    </w:p>
    <w:p w14:paraId="1B32D704" w14:textId="77777777" w:rsidR="00B609AC" w:rsidRPr="00A14F77" w:rsidRDefault="00B609AC" w:rsidP="00B609AC">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86F68FB" w14:textId="77777777" w:rsidR="00B609AC" w:rsidRPr="00FD0425" w:rsidRDefault="00B609AC" w:rsidP="00B609AC">
      <w:pPr>
        <w:pStyle w:val="PL"/>
      </w:pPr>
      <w:r w:rsidRPr="00FD0425">
        <w:tab/>
        <w:t>DataTrafficResourceIndication,</w:t>
      </w:r>
    </w:p>
    <w:p w14:paraId="351B2553" w14:textId="77777777" w:rsidR="00B609AC" w:rsidRPr="00FD0425" w:rsidRDefault="00B609AC" w:rsidP="00B609AC">
      <w:pPr>
        <w:pStyle w:val="PL"/>
      </w:pPr>
      <w:r w:rsidRPr="00FD0425">
        <w:rPr>
          <w:snapToGrid w:val="0"/>
        </w:rPr>
        <w:tab/>
      </w:r>
      <w:r w:rsidRPr="00FD0425">
        <w:t>DeliveryStatus,</w:t>
      </w:r>
    </w:p>
    <w:p w14:paraId="6D73A735" w14:textId="77777777" w:rsidR="00B609AC" w:rsidRPr="00FD0425" w:rsidRDefault="00B609AC" w:rsidP="00B609AC">
      <w:pPr>
        <w:pStyle w:val="PL"/>
      </w:pPr>
      <w:r w:rsidRPr="00FD0425">
        <w:tab/>
        <w:t>DesiredActNotificationLevel,</w:t>
      </w:r>
    </w:p>
    <w:p w14:paraId="08E29617" w14:textId="77777777" w:rsidR="00B609AC" w:rsidRPr="00FD0425" w:rsidRDefault="00B609AC" w:rsidP="00B609AC">
      <w:pPr>
        <w:pStyle w:val="PL"/>
      </w:pPr>
      <w:r w:rsidRPr="00FD0425">
        <w:tab/>
        <w:t>DRB-ID,</w:t>
      </w:r>
    </w:p>
    <w:p w14:paraId="77A4B151" w14:textId="77777777" w:rsidR="00B609AC" w:rsidRPr="00FD0425" w:rsidRDefault="00B609AC" w:rsidP="00B609AC">
      <w:pPr>
        <w:pStyle w:val="PL"/>
      </w:pPr>
      <w:r w:rsidRPr="00FD0425">
        <w:tab/>
        <w:t>DRB-List,</w:t>
      </w:r>
    </w:p>
    <w:p w14:paraId="04335CC7" w14:textId="77777777" w:rsidR="00B609AC" w:rsidRPr="00FD0425" w:rsidRDefault="00B609AC" w:rsidP="00B609AC">
      <w:pPr>
        <w:pStyle w:val="PL"/>
      </w:pPr>
      <w:r w:rsidRPr="00FD0425">
        <w:tab/>
        <w:t>DRB-Number,</w:t>
      </w:r>
    </w:p>
    <w:p w14:paraId="417AE495" w14:textId="77777777" w:rsidR="00B609AC" w:rsidRDefault="00B609AC" w:rsidP="00B609AC">
      <w:pPr>
        <w:pStyle w:val="PL"/>
      </w:pPr>
      <w:r>
        <w:rPr>
          <w:snapToGrid w:val="0"/>
        </w:rPr>
        <w:tab/>
        <w:t>DRBsSubjectToDLDiscarding-List,</w:t>
      </w:r>
    </w:p>
    <w:p w14:paraId="229FFB00" w14:textId="77777777" w:rsidR="00B609AC" w:rsidRDefault="00B609AC" w:rsidP="00B609AC">
      <w:pPr>
        <w:pStyle w:val="PL"/>
        <w:rPr>
          <w:snapToGrid w:val="0"/>
        </w:rPr>
      </w:pPr>
      <w:r>
        <w:rPr>
          <w:snapToGrid w:val="0"/>
        </w:rPr>
        <w:tab/>
        <w:t>DRBsSubjectToEarlyStatusTransfer-List,</w:t>
      </w:r>
    </w:p>
    <w:p w14:paraId="6E6D04CA" w14:textId="77777777" w:rsidR="00B609AC" w:rsidRPr="00FD0425" w:rsidRDefault="00B609AC" w:rsidP="00B609AC">
      <w:pPr>
        <w:pStyle w:val="PL"/>
      </w:pPr>
      <w:r w:rsidRPr="00FD0425">
        <w:tab/>
      </w:r>
      <w:r w:rsidRPr="00FD0425">
        <w:rPr>
          <w:snapToGrid w:val="0"/>
        </w:rPr>
        <w:t>DRBsSubjectToStatusTransfer-List,</w:t>
      </w:r>
    </w:p>
    <w:p w14:paraId="675DB8C2" w14:textId="77777777" w:rsidR="00B609AC" w:rsidRPr="00FD0425" w:rsidRDefault="00B609AC" w:rsidP="00B609AC">
      <w:pPr>
        <w:pStyle w:val="PL"/>
        <w:rPr>
          <w:noProof w:val="0"/>
        </w:rPr>
      </w:pPr>
      <w:r w:rsidRPr="00FD0425">
        <w:rPr>
          <w:noProof w:val="0"/>
        </w:rPr>
        <w:tab/>
      </w:r>
      <w:r w:rsidRPr="00FD0425">
        <w:rPr>
          <w:noProof w:val="0"/>
          <w:snapToGrid w:val="0"/>
        </w:rPr>
        <w:t>DRBToQoSFlowMapping-List,</w:t>
      </w:r>
    </w:p>
    <w:p w14:paraId="1185E297" w14:textId="77777777" w:rsidR="00B609AC" w:rsidRPr="00FD0425" w:rsidRDefault="00B609AC" w:rsidP="00B609AC">
      <w:pPr>
        <w:pStyle w:val="PL"/>
        <w:rPr>
          <w:snapToGrid w:val="0"/>
        </w:rPr>
      </w:pPr>
      <w:r w:rsidRPr="00FD0425">
        <w:rPr>
          <w:snapToGrid w:val="0"/>
        </w:rPr>
        <w:tab/>
        <w:t>E-UTRA-CGI,</w:t>
      </w:r>
    </w:p>
    <w:p w14:paraId="585274D9" w14:textId="77777777" w:rsidR="00B609AC" w:rsidRPr="00FD0425" w:rsidRDefault="00B609AC" w:rsidP="00B609AC">
      <w:pPr>
        <w:pStyle w:val="PL"/>
        <w:rPr>
          <w:snapToGrid w:val="0"/>
        </w:rPr>
      </w:pPr>
      <w:r>
        <w:rPr>
          <w:snapToGrid w:val="0"/>
        </w:rPr>
        <w:tab/>
      </w:r>
      <w:r w:rsidRPr="00FD0425">
        <w:rPr>
          <w:noProof w:val="0"/>
          <w:snapToGrid w:val="0"/>
        </w:rPr>
        <w:t>ExpectedUEActivityBehaviour</w:t>
      </w:r>
      <w:r>
        <w:rPr>
          <w:noProof w:val="0"/>
          <w:snapToGrid w:val="0"/>
        </w:rPr>
        <w:t>,</w:t>
      </w:r>
    </w:p>
    <w:p w14:paraId="6E59994C" w14:textId="77777777" w:rsidR="00B609AC" w:rsidRDefault="00B609AC" w:rsidP="00B609AC">
      <w:pPr>
        <w:pStyle w:val="PL"/>
        <w:rPr>
          <w:snapToGrid w:val="0"/>
        </w:rPr>
      </w:pPr>
      <w:r w:rsidRPr="00FD0425">
        <w:rPr>
          <w:snapToGrid w:val="0"/>
        </w:rPr>
        <w:tab/>
        <w:t>ExpectedUEBehaviour,</w:t>
      </w:r>
    </w:p>
    <w:p w14:paraId="7E5AEB19" w14:textId="77777777" w:rsidR="00B609AC" w:rsidRDefault="00B609AC" w:rsidP="00B609AC">
      <w:pPr>
        <w:pStyle w:val="PL"/>
        <w:rPr>
          <w:snapToGrid w:val="0"/>
        </w:rPr>
      </w:pPr>
      <w:r>
        <w:rPr>
          <w:rFonts w:hint="eastAsia"/>
          <w:snapToGrid w:val="0"/>
          <w:lang w:val="en-US" w:eastAsia="zh-CN"/>
        </w:rPr>
        <w:tab/>
        <w:t>ExtendedUEIdentityIndexValue</w:t>
      </w:r>
      <w:r>
        <w:rPr>
          <w:snapToGrid w:val="0"/>
          <w:lang w:val="en-US" w:eastAsia="zh-CN"/>
        </w:rPr>
        <w:t>,</w:t>
      </w:r>
    </w:p>
    <w:p w14:paraId="00FA0CE8" w14:textId="77777777" w:rsidR="00B609AC" w:rsidRPr="00FD0425" w:rsidRDefault="00B609AC" w:rsidP="00B609AC">
      <w:pPr>
        <w:pStyle w:val="PL"/>
        <w:rPr>
          <w:snapToGrid w:val="0"/>
        </w:rPr>
      </w:pPr>
      <w:r w:rsidRPr="005B601F">
        <w:rPr>
          <w:snapToGrid w:val="0"/>
        </w:rPr>
        <w:tab/>
        <w:t>FiveGCMobilityRestrictionListContainer,</w:t>
      </w:r>
    </w:p>
    <w:p w14:paraId="13CDC646" w14:textId="77777777" w:rsidR="00B609AC" w:rsidRDefault="00B609AC" w:rsidP="00B609AC">
      <w:pPr>
        <w:pStyle w:val="PL"/>
        <w:rPr>
          <w:snapToGrid w:val="0"/>
        </w:rPr>
      </w:pPr>
      <w:r w:rsidRPr="00FD0425">
        <w:tab/>
        <w:t>Global</w:t>
      </w:r>
      <w:r>
        <w:t>Cell</w:t>
      </w:r>
      <w:r w:rsidRPr="00FD0425">
        <w:t>-ID</w:t>
      </w:r>
      <w:r w:rsidRPr="00FD0425">
        <w:rPr>
          <w:snapToGrid w:val="0"/>
        </w:rPr>
        <w:t>,</w:t>
      </w:r>
    </w:p>
    <w:p w14:paraId="583C226D" w14:textId="77777777" w:rsidR="00B609AC" w:rsidRPr="00FD0425" w:rsidRDefault="00B609AC" w:rsidP="00B609AC">
      <w:pPr>
        <w:pStyle w:val="PL"/>
        <w:rPr>
          <w:snapToGrid w:val="0"/>
        </w:rPr>
      </w:pPr>
      <w:r w:rsidRPr="00FD0425">
        <w:tab/>
        <w:t>GlobalNG-RANNode-ID</w:t>
      </w:r>
      <w:r w:rsidRPr="00FD0425">
        <w:rPr>
          <w:snapToGrid w:val="0"/>
        </w:rPr>
        <w:t>,</w:t>
      </w:r>
    </w:p>
    <w:p w14:paraId="1601A161" w14:textId="77777777" w:rsidR="00B609AC" w:rsidRPr="00FD0425" w:rsidRDefault="00B609AC" w:rsidP="00B609AC">
      <w:pPr>
        <w:pStyle w:val="PL"/>
      </w:pPr>
      <w:r w:rsidRPr="00FD0425">
        <w:tab/>
        <w:t>GlobalNG-RANCell-ID,</w:t>
      </w:r>
    </w:p>
    <w:p w14:paraId="5798C613" w14:textId="77777777" w:rsidR="00B609AC" w:rsidRPr="00FD0425" w:rsidRDefault="00B609AC" w:rsidP="00B609AC">
      <w:pPr>
        <w:pStyle w:val="PL"/>
      </w:pPr>
      <w:r w:rsidRPr="00FD0425">
        <w:tab/>
        <w:t>GUAMI,</w:t>
      </w:r>
    </w:p>
    <w:p w14:paraId="1AF3BDD1" w14:textId="77777777" w:rsidR="00B609AC" w:rsidRPr="00FD0425" w:rsidRDefault="00B609AC" w:rsidP="00B609AC">
      <w:pPr>
        <w:pStyle w:val="PL"/>
      </w:pPr>
      <w:r w:rsidRPr="00FD0425">
        <w:tab/>
      </w:r>
      <w:r w:rsidRPr="00FD0425">
        <w:rPr>
          <w:noProof w:val="0"/>
          <w:snapToGrid w:val="0"/>
          <w:lang w:eastAsia="zh-CN"/>
        </w:rPr>
        <w:t>InterfaceInstanceIndication,</w:t>
      </w:r>
    </w:p>
    <w:p w14:paraId="13C5B885" w14:textId="77777777" w:rsidR="00B609AC" w:rsidRPr="00FD0425" w:rsidRDefault="00B609AC" w:rsidP="00B609AC">
      <w:pPr>
        <w:pStyle w:val="PL"/>
        <w:rPr>
          <w:snapToGrid w:val="0"/>
          <w:lang w:eastAsia="zh-CN"/>
        </w:rPr>
      </w:pPr>
      <w:r w:rsidRPr="00FD0425">
        <w:rPr>
          <w:snapToGrid w:val="0"/>
          <w:lang w:eastAsia="zh-CN"/>
        </w:rPr>
        <w:tab/>
        <w:t>I-RNTI,</w:t>
      </w:r>
    </w:p>
    <w:p w14:paraId="234485A2" w14:textId="77777777" w:rsidR="00B609AC" w:rsidRPr="00FD0425" w:rsidRDefault="00B609AC" w:rsidP="00B609AC">
      <w:pPr>
        <w:pStyle w:val="PL"/>
        <w:rPr>
          <w:snapToGrid w:val="0"/>
          <w:lang w:eastAsia="zh-CN"/>
        </w:rPr>
      </w:pPr>
      <w:r w:rsidRPr="00FD0425">
        <w:rPr>
          <w:rFonts w:eastAsia="DengXian"/>
          <w:snapToGrid w:val="0"/>
          <w:lang w:eastAsia="zh-CN"/>
        </w:rPr>
        <w:tab/>
        <w:t>LocationInformationSNReporting,</w:t>
      </w:r>
    </w:p>
    <w:p w14:paraId="16C75DFD" w14:textId="77777777" w:rsidR="00B609AC" w:rsidRPr="00FD0425" w:rsidRDefault="00B609AC" w:rsidP="00B609AC">
      <w:pPr>
        <w:pStyle w:val="PL"/>
        <w:rPr>
          <w:noProof w:val="0"/>
          <w:snapToGrid w:val="0"/>
        </w:rPr>
      </w:pPr>
      <w:r w:rsidRPr="00FD0425">
        <w:rPr>
          <w:snapToGrid w:val="0"/>
          <w:lang w:eastAsia="zh-CN"/>
        </w:rPr>
        <w:tab/>
      </w:r>
      <w:r w:rsidRPr="00FD0425">
        <w:rPr>
          <w:noProof w:val="0"/>
          <w:snapToGrid w:val="0"/>
        </w:rPr>
        <w:t>LocationReportingInformation,</w:t>
      </w:r>
    </w:p>
    <w:p w14:paraId="796D66FB" w14:textId="77777777" w:rsidR="00B609AC" w:rsidRPr="00FD0425" w:rsidRDefault="00B609AC" w:rsidP="00B609AC">
      <w:pPr>
        <w:pStyle w:val="PL"/>
      </w:pPr>
      <w:r w:rsidRPr="00FD0425">
        <w:tab/>
        <w:t>LowerLayerPresenceStatusChange,</w:t>
      </w:r>
    </w:p>
    <w:p w14:paraId="7514B499" w14:textId="77777777" w:rsidR="00B609AC" w:rsidRPr="00DA6DDA" w:rsidRDefault="00B609AC" w:rsidP="00B609AC">
      <w:pPr>
        <w:pStyle w:val="PL"/>
      </w:pPr>
      <w:r w:rsidRPr="00FD0425">
        <w:tab/>
      </w:r>
      <w:r w:rsidRPr="009354E2">
        <w:t>LTEUESidelinkAggregateMaximumBitRate,</w:t>
      </w:r>
    </w:p>
    <w:p w14:paraId="366156E1" w14:textId="77777777" w:rsidR="00B609AC" w:rsidRPr="00DA6DDA" w:rsidRDefault="00B609AC" w:rsidP="00B609AC">
      <w:pPr>
        <w:pStyle w:val="PL"/>
      </w:pPr>
      <w:r w:rsidRPr="00FD0425">
        <w:tab/>
      </w:r>
      <w:r w:rsidRPr="009354E2">
        <w:t>LTEV2XServicesAuthorized,</w:t>
      </w:r>
    </w:p>
    <w:p w14:paraId="4F4ED4F9" w14:textId="77777777" w:rsidR="00B609AC" w:rsidRPr="00FD0425" w:rsidRDefault="00B609AC" w:rsidP="00B609AC">
      <w:pPr>
        <w:pStyle w:val="PL"/>
      </w:pPr>
      <w:r w:rsidRPr="00FD0425">
        <w:tab/>
        <w:t>MR-DC-ResourceCoordinationInfo,</w:t>
      </w:r>
    </w:p>
    <w:p w14:paraId="1E4D2921" w14:textId="77777777" w:rsidR="00B609AC" w:rsidRPr="00FD0425" w:rsidRDefault="00B609AC" w:rsidP="00B609AC">
      <w:pPr>
        <w:pStyle w:val="PL"/>
        <w:rPr>
          <w:snapToGrid w:val="0"/>
        </w:rPr>
      </w:pPr>
      <w:r w:rsidRPr="00FD0425">
        <w:rPr>
          <w:snapToGrid w:val="0"/>
        </w:rPr>
        <w:tab/>
        <w:t>ServedCells-E-UTRA,</w:t>
      </w:r>
    </w:p>
    <w:p w14:paraId="112F9435" w14:textId="77777777" w:rsidR="00B609AC" w:rsidRPr="00FD0425" w:rsidRDefault="00B609AC" w:rsidP="00B609AC">
      <w:pPr>
        <w:pStyle w:val="PL"/>
        <w:rPr>
          <w:snapToGrid w:val="0"/>
        </w:rPr>
      </w:pPr>
      <w:r w:rsidRPr="00FD0425">
        <w:rPr>
          <w:snapToGrid w:val="0"/>
        </w:rPr>
        <w:tab/>
        <w:t>ServedCells-NR,</w:t>
      </w:r>
    </w:p>
    <w:p w14:paraId="69557816" w14:textId="77777777" w:rsidR="00B609AC" w:rsidRPr="00FD0425" w:rsidRDefault="00B609AC" w:rsidP="00B609AC">
      <w:pPr>
        <w:pStyle w:val="PL"/>
        <w:rPr>
          <w:snapToGrid w:val="0"/>
        </w:rPr>
      </w:pPr>
      <w:r w:rsidRPr="00FD0425">
        <w:rPr>
          <w:snapToGrid w:val="0"/>
        </w:rPr>
        <w:tab/>
        <w:t>ServedCellsToUpdate-E-UTRA,</w:t>
      </w:r>
    </w:p>
    <w:p w14:paraId="0EECE519" w14:textId="77777777" w:rsidR="00B609AC" w:rsidRPr="00FD0425" w:rsidRDefault="00B609AC" w:rsidP="00B609AC">
      <w:pPr>
        <w:pStyle w:val="PL"/>
        <w:rPr>
          <w:snapToGrid w:val="0"/>
        </w:rPr>
      </w:pPr>
      <w:r w:rsidRPr="00FD0425">
        <w:rPr>
          <w:snapToGrid w:val="0"/>
        </w:rPr>
        <w:tab/>
        <w:t>ServedCellsToUpdate-NR,</w:t>
      </w:r>
    </w:p>
    <w:p w14:paraId="311DA249" w14:textId="77777777" w:rsidR="00B609AC" w:rsidRPr="00FD0425" w:rsidRDefault="00B609AC" w:rsidP="00B609AC">
      <w:pPr>
        <w:pStyle w:val="PL"/>
        <w:rPr>
          <w:snapToGrid w:val="0"/>
          <w:lang w:eastAsia="zh-CN"/>
        </w:rPr>
      </w:pPr>
      <w:r w:rsidRPr="00FD0425">
        <w:rPr>
          <w:snapToGrid w:val="0"/>
          <w:lang w:eastAsia="zh-CN"/>
        </w:rPr>
        <w:tab/>
        <w:t>MAC-I,</w:t>
      </w:r>
    </w:p>
    <w:p w14:paraId="58E798D2" w14:textId="77777777" w:rsidR="00B609AC" w:rsidRPr="00FD0425" w:rsidRDefault="00B609AC" w:rsidP="00B609AC">
      <w:pPr>
        <w:pStyle w:val="PL"/>
      </w:pPr>
      <w:r w:rsidRPr="00FD0425">
        <w:tab/>
      </w:r>
      <w:bookmarkStart w:id="6454" w:name="_Hlk515435313"/>
      <w:r w:rsidRPr="00FD0425">
        <w:t>MaskedIMEISV</w:t>
      </w:r>
      <w:bookmarkEnd w:id="6454"/>
      <w:r w:rsidRPr="00FD0425">
        <w:t>,</w:t>
      </w:r>
    </w:p>
    <w:p w14:paraId="47DE8302" w14:textId="77777777" w:rsidR="00B609AC" w:rsidRDefault="00B609AC" w:rsidP="00B609AC">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E54D1F2" w14:textId="77777777" w:rsidR="00B609AC" w:rsidRPr="00283AA6" w:rsidRDefault="00B609AC" w:rsidP="00B609AC">
      <w:pPr>
        <w:pStyle w:val="PL"/>
      </w:pPr>
      <w:r>
        <w:rPr>
          <w:rFonts w:eastAsia="SimSun"/>
          <w:snapToGrid w:val="0"/>
        </w:rPr>
        <w:lastRenderedPageBreak/>
        <w:tab/>
        <w:t>MDTPLMNList,</w:t>
      </w:r>
    </w:p>
    <w:p w14:paraId="5707122B" w14:textId="77777777" w:rsidR="00B609AC" w:rsidRPr="00FD0425" w:rsidRDefault="00B609AC" w:rsidP="00B609AC">
      <w:pPr>
        <w:pStyle w:val="PL"/>
      </w:pPr>
      <w:r w:rsidRPr="00FD0425">
        <w:tab/>
        <w:t>MobilityRestrictionList,</w:t>
      </w:r>
    </w:p>
    <w:p w14:paraId="4550F2FB" w14:textId="77777777" w:rsidR="00B609AC" w:rsidRPr="00FD0425" w:rsidRDefault="00B609AC" w:rsidP="00B609AC">
      <w:pPr>
        <w:pStyle w:val="PL"/>
      </w:pPr>
      <w:r w:rsidRPr="00FD0425">
        <w:tab/>
        <w:t>NG-RAN-Cell-Identity,</w:t>
      </w:r>
    </w:p>
    <w:p w14:paraId="4D866E96" w14:textId="77777777" w:rsidR="00B609AC" w:rsidRPr="00FD0425" w:rsidRDefault="00B609AC" w:rsidP="00B609AC">
      <w:pPr>
        <w:pStyle w:val="PL"/>
      </w:pPr>
      <w:r w:rsidRPr="00FD0425">
        <w:tab/>
      </w:r>
      <w:r w:rsidRPr="00FD0425">
        <w:rPr>
          <w:rFonts w:eastAsia="Batang"/>
        </w:rPr>
        <w:t>NG-RANnodeUEXnAPID</w:t>
      </w:r>
      <w:r w:rsidRPr="00FD0425">
        <w:t>,</w:t>
      </w:r>
    </w:p>
    <w:p w14:paraId="394D3D72" w14:textId="77777777" w:rsidR="00B609AC" w:rsidRPr="00FD0425" w:rsidRDefault="00B609AC" w:rsidP="00B609AC">
      <w:pPr>
        <w:pStyle w:val="PL"/>
        <w:rPr>
          <w:snapToGrid w:val="0"/>
        </w:rPr>
      </w:pPr>
      <w:r w:rsidRPr="00FD0425">
        <w:rPr>
          <w:snapToGrid w:val="0"/>
        </w:rPr>
        <w:tab/>
        <w:t>NR-CGI,</w:t>
      </w:r>
    </w:p>
    <w:p w14:paraId="633B06CB" w14:textId="77777777" w:rsidR="00B609AC" w:rsidRPr="00FD0425" w:rsidRDefault="00B609AC" w:rsidP="00B609AC">
      <w:pPr>
        <w:pStyle w:val="PL"/>
        <w:rPr>
          <w:snapToGrid w:val="0"/>
        </w:rPr>
      </w:pPr>
      <w:r w:rsidRPr="00FD0425">
        <w:rPr>
          <w:snapToGrid w:val="0"/>
        </w:rPr>
        <w:tab/>
        <w:t>NE-DC-TDM-Pattern,</w:t>
      </w:r>
    </w:p>
    <w:p w14:paraId="6A80856A" w14:textId="77777777" w:rsidR="00B609AC" w:rsidRPr="00DA6DDA" w:rsidRDefault="00B609AC" w:rsidP="00B609AC">
      <w:pPr>
        <w:pStyle w:val="PL"/>
        <w:rPr>
          <w:snapToGrid w:val="0"/>
        </w:rPr>
      </w:pPr>
      <w:r w:rsidRPr="00FD0425">
        <w:rPr>
          <w:snapToGrid w:val="0"/>
        </w:rPr>
        <w:tab/>
      </w:r>
      <w:r w:rsidRPr="00DA6DDA">
        <w:rPr>
          <w:snapToGrid w:val="0"/>
        </w:rPr>
        <w:t>NRUESidelinkAggregateMaximumBitRate,</w:t>
      </w:r>
    </w:p>
    <w:p w14:paraId="5F8B3462" w14:textId="77777777" w:rsidR="00B609AC" w:rsidRPr="00DA6DDA" w:rsidRDefault="00B609AC" w:rsidP="00B609AC">
      <w:pPr>
        <w:pStyle w:val="PL"/>
        <w:rPr>
          <w:snapToGrid w:val="0"/>
        </w:rPr>
      </w:pPr>
      <w:r w:rsidRPr="00FD0425">
        <w:rPr>
          <w:snapToGrid w:val="0"/>
        </w:rPr>
        <w:tab/>
      </w:r>
      <w:r w:rsidRPr="00DA6DDA">
        <w:rPr>
          <w:snapToGrid w:val="0"/>
        </w:rPr>
        <w:t>NRV2XServicesAuthorized,</w:t>
      </w:r>
    </w:p>
    <w:p w14:paraId="7A657D9F" w14:textId="77777777" w:rsidR="00B609AC" w:rsidRPr="00FD0425" w:rsidRDefault="00B609AC" w:rsidP="00B609AC">
      <w:pPr>
        <w:pStyle w:val="PL"/>
        <w:rPr>
          <w:snapToGrid w:val="0"/>
        </w:rPr>
      </w:pPr>
      <w:r w:rsidRPr="00FD0425">
        <w:rPr>
          <w:snapToGrid w:val="0"/>
        </w:rPr>
        <w:tab/>
        <w:t>PagingDRX,</w:t>
      </w:r>
    </w:p>
    <w:p w14:paraId="22913DCA" w14:textId="77777777" w:rsidR="00B609AC" w:rsidRDefault="00B609AC" w:rsidP="00B609AC">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38FC4021" w14:textId="77777777" w:rsidR="00B609AC" w:rsidRPr="00FD0425" w:rsidRDefault="00B609AC" w:rsidP="00B609AC">
      <w:pPr>
        <w:pStyle w:val="PL"/>
        <w:rPr>
          <w:snapToGrid w:val="0"/>
          <w:lang w:eastAsia="zh-CN"/>
        </w:rPr>
      </w:pPr>
      <w:r w:rsidRPr="00FD0425">
        <w:rPr>
          <w:snapToGrid w:val="0"/>
        </w:rPr>
        <w:tab/>
      </w:r>
      <w:r w:rsidRPr="00FD0425">
        <w:rPr>
          <w:snapToGrid w:val="0"/>
          <w:lang w:eastAsia="zh-CN"/>
        </w:rPr>
        <w:t>PagingPriority,</w:t>
      </w:r>
    </w:p>
    <w:p w14:paraId="40351259" w14:textId="77777777" w:rsidR="00B609AC" w:rsidRDefault="00B609AC" w:rsidP="00B609AC">
      <w:pPr>
        <w:pStyle w:val="PL"/>
        <w:rPr>
          <w:snapToGrid w:val="0"/>
          <w:lang w:eastAsia="zh-CN"/>
        </w:rPr>
      </w:pPr>
      <w:r w:rsidRPr="00BF5E7B">
        <w:rPr>
          <w:snapToGrid w:val="0"/>
          <w:lang w:eastAsia="zh-CN"/>
        </w:rPr>
        <w:tab/>
        <w:t>PartialListIndicator,</w:t>
      </w:r>
    </w:p>
    <w:p w14:paraId="4F0DAA6F" w14:textId="77777777" w:rsidR="00B609AC" w:rsidRPr="00FD0425" w:rsidRDefault="00B609AC" w:rsidP="00B609AC">
      <w:pPr>
        <w:pStyle w:val="PL"/>
      </w:pPr>
      <w:r w:rsidRPr="00FD0425">
        <w:rPr>
          <w:snapToGrid w:val="0"/>
          <w:lang w:eastAsia="zh-CN"/>
        </w:rPr>
        <w:tab/>
      </w:r>
      <w:r w:rsidRPr="00FD0425">
        <w:rPr>
          <w:noProof w:val="0"/>
          <w:snapToGrid w:val="0"/>
        </w:rPr>
        <w:t>PLMN-Identity,</w:t>
      </w:r>
    </w:p>
    <w:p w14:paraId="5A5056D0" w14:textId="77777777" w:rsidR="00B609AC" w:rsidRPr="00FD0425" w:rsidRDefault="00B609AC" w:rsidP="00B609AC">
      <w:pPr>
        <w:pStyle w:val="PL"/>
      </w:pPr>
      <w:r w:rsidRPr="00FD0425">
        <w:tab/>
        <w:t>PDCPChangeIndication,</w:t>
      </w:r>
    </w:p>
    <w:p w14:paraId="571F5861" w14:textId="77777777" w:rsidR="00B609AC" w:rsidRPr="00FD0425" w:rsidRDefault="00B609AC" w:rsidP="00B609AC">
      <w:pPr>
        <w:pStyle w:val="PL"/>
        <w:rPr>
          <w:snapToGrid w:val="0"/>
          <w:lang w:eastAsia="zh-CN"/>
        </w:rPr>
      </w:pPr>
      <w:r w:rsidRPr="00FD0425">
        <w:tab/>
        <w:t>PDUSessionAggregateMaximumBitRate,</w:t>
      </w:r>
    </w:p>
    <w:p w14:paraId="688E73E0" w14:textId="77777777" w:rsidR="00B609AC" w:rsidRPr="00FD0425" w:rsidRDefault="00B609AC" w:rsidP="00B609AC">
      <w:pPr>
        <w:pStyle w:val="PL"/>
        <w:rPr>
          <w:noProof w:val="0"/>
        </w:rPr>
      </w:pPr>
      <w:r w:rsidRPr="00FD0425">
        <w:tab/>
      </w:r>
      <w:r w:rsidRPr="00FD0425">
        <w:rPr>
          <w:noProof w:val="0"/>
          <w:snapToGrid w:val="0"/>
        </w:rPr>
        <w:t>PDUSession</w:t>
      </w:r>
      <w:r w:rsidRPr="00FD0425">
        <w:rPr>
          <w:noProof w:val="0"/>
        </w:rPr>
        <w:t>-ID,</w:t>
      </w:r>
    </w:p>
    <w:p w14:paraId="3C005522" w14:textId="77777777" w:rsidR="00B609AC" w:rsidRPr="00FD0425" w:rsidRDefault="00B609AC" w:rsidP="00B609AC">
      <w:pPr>
        <w:pStyle w:val="PL"/>
      </w:pPr>
      <w:r w:rsidRPr="00FD0425">
        <w:tab/>
        <w:t>PDUSession-List,</w:t>
      </w:r>
    </w:p>
    <w:p w14:paraId="73CEBD62" w14:textId="77777777" w:rsidR="00B609AC" w:rsidRPr="00FD0425" w:rsidRDefault="00B609AC" w:rsidP="00B609AC">
      <w:pPr>
        <w:pStyle w:val="PL"/>
      </w:pPr>
      <w:r w:rsidRPr="00FD0425">
        <w:tab/>
        <w:t>PDUSession-List-withCause,</w:t>
      </w:r>
    </w:p>
    <w:p w14:paraId="5D44561B" w14:textId="77777777" w:rsidR="00B609AC" w:rsidRPr="00FD0425" w:rsidRDefault="00B609AC" w:rsidP="00B609AC">
      <w:pPr>
        <w:pStyle w:val="PL"/>
      </w:pPr>
      <w:r w:rsidRPr="00FD0425">
        <w:rPr>
          <w:noProof w:val="0"/>
        </w:rPr>
        <w:tab/>
      </w:r>
      <w:r w:rsidRPr="00FD0425">
        <w:t>PDUSession-List-withDataForwardingFromTarget,</w:t>
      </w:r>
    </w:p>
    <w:p w14:paraId="21A82D3E" w14:textId="77777777" w:rsidR="00B609AC" w:rsidRPr="00FD0425" w:rsidRDefault="00B609AC" w:rsidP="00B609AC">
      <w:pPr>
        <w:pStyle w:val="PL"/>
      </w:pPr>
      <w:r w:rsidRPr="00FD0425">
        <w:tab/>
        <w:t>PDUSession-List-withDataForwardingRequest,</w:t>
      </w:r>
    </w:p>
    <w:p w14:paraId="4BDC586C" w14:textId="77777777" w:rsidR="00B609AC" w:rsidRPr="00FD0425" w:rsidRDefault="00B609AC" w:rsidP="00B609AC">
      <w:pPr>
        <w:pStyle w:val="PL"/>
        <w:rPr>
          <w:snapToGrid w:val="0"/>
        </w:rPr>
      </w:pPr>
      <w:r w:rsidRPr="00FD0425">
        <w:rPr>
          <w:snapToGrid w:val="0"/>
        </w:rPr>
        <w:tab/>
        <w:t>PDUSessionResourcesAdmitted-List,</w:t>
      </w:r>
    </w:p>
    <w:p w14:paraId="5F390A37" w14:textId="77777777" w:rsidR="00B609AC" w:rsidRPr="00FD0425" w:rsidRDefault="00B609AC" w:rsidP="00B609AC">
      <w:pPr>
        <w:pStyle w:val="PL"/>
        <w:rPr>
          <w:snapToGrid w:val="0"/>
        </w:rPr>
      </w:pPr>
      <w:r w:rsidRPr="00FD0425">
        <w:rPr>
          <w:snapToGrid w:val="0"/>
        </w:rPr>
        <w:tab/>
        <w:t>PDUSessionResourcesNotAdmitted-List,</w:t>
      </w:r>
    </w:p>
    <w:p w14:paraId="2A49B7CC" w14:textId="77777777" w:rsidR="00B609AC" w:rsidRPr="00FD0425" w:rsidRDefault="00B609AC" w:rsidP="00B609AC">
      <w:pPr>
        <w:pStyle w:val="PL"/>
        <w:rPr>
          <w:snapToGrid w:val="0"/>
        </w:rPr>
      </w:pPr>
      <w:r w:rsidRPr="00FD0425">
        <w:rPr>
          <w:snapToGrid w:val="0"/>
        </w:rPr>
        <w:tab/>
        <w:t>PDUSessionResourcesToBeSetup-List,</w:t>
      </w:r>
    </w:p>
    <w:p w14:paraId="691CE273" w14:textId="77777777" w:rsidR="00B609AC" w:rsidRPr="00FD0425" w:rsidRDefault="00B609AC" w:rsidP="00B609AC">
      <w:pPr>
        <w:pStyle w:val="PL"/>
        <w:rPr>
          <w:snapToGrid w:val="0"/>
        </w:rPr>
      </w:pPr>
      <w:r w:rsidRPr="00FD0425">
        <w:rPr>
          <w:snapToGrid w:val="0"/>
        </w:rPr>
        <w:tab/>
        <w:t>PDUSessionResourceChangeRequiredInfo-SNterminated,</w:t>
      </w:r>
    </w:p>
    <w:p w14:paraId="142851B6" w14:textId="77777777" w:rsidR="00B609AC" w:rsidRPr="00FD0425" w:rsidRDefault="00B609AC" w:rsidP="00B609AC">
      <w:pPr>
        <w:pStyle w:val="PL"/>
        <w:rPr>
          <w:snapToGrid w:val="0"/>
        </w:rPr>
      </w:pPr>
      <w:r w:rsidRPr="00FD0425">
        <w:rPr>
          <w:snapToGrid w:val="0"/>
        </w:rPr>
        <w:tab/>
        <w:t>PDUSessionResourceChangeRequiredInfo-MNterminated,</w:t>
      </w:r>
    </w:p>
    <w:p w14:paraId="69D3773A" w14:textId="77777777" w:rsidR="00B609AC" w:rsidRPr="00FD0425" w:rsidRDefault="00B609AC" w:rsidP="00B609AC">
      <w:pPr>
        <w:pStyle w:val="PL"/>
        <w:rPr>
          <w:snapToGrid w:val="0"/>
        </w:rPr>
      </w:pPr>
      <w:r w:rsidRPr="00FD0425">
        <w:rPr>
          <w:snapToGrid w:val="0"/>
        </w:rPr>
        <w:tab/>
        <w:t>PDUSessionResourceChangeConfirmInfo-SNterminated,</w:t>
      </w:r>
    </w:p>
    <w:p w14:paraId="7091CA2D" w14:textId="77777777" w:rsidR="00B609AC" w:rsidRPr="00FD0425" w:rsidRDefault="00B609AC" w:rsidP="00B609AC">
      <w:pPr>
        <w:pStyle w:val="PL"/>
        <w:rPr>
          <w:snapToGrid w:val="0"/>
        </w:rPr>
      </w:pPr>
      <w:r w:rsidRPr="00FD0425">
        <w:rPr>
          <w:snapToGrid w:val="0"/>
        </w:rPr>
        <w:tab/>
        <w:t>PDUSessionResourceChangeConfirmInfo-MNterminated,</w:t>
      </w:r>
    </w:p>
    <w:p w14:paraId="240625F2" w14:textId="77777777" w:rsidR="00B609AC" w:rsidRPr="00FD0425" w:rsidRDefault="00B609AC" w:rsidP="00B609AC">
      <w:pPr>
        <w:pStyle w:val="PL"/>
        <w:rPr>
          <w:snapToGrid w:val="0"/>
        </w:rPr>
      </w:pPr>
      <w:r w:rsidRPr="00FD0425">
        <w:rPr>
          <w:snapToGrid w:val="0"/>
        </w:rPr>
        <w:tab/>
        <w:t>PDUSessionResourceSecondaryRATUsageList,</w:t>
      </w:r>
    </w:p>
    <w:p w14:paraId="1AEA89A9" w14:textId="77777777" w:rsidR="00B609AC" w:rsidRPr="00FD0425" w:rsidRDefault="00B609AC" w:rsidP="00B609AC">
      <w:pPr>
        <w:pStyle w:val="PL"/>
        <w:rPr>
          <w:snapToGrid w:val="0"/>
        </w:rPr>
      </w:pPr>
      <w:r w:rsidRPr="00FD0425">
        <w:rPr>
          <w:snapToGrid w:val="0"/>
        </w:rPr>
        <w:tab/>
        <w:t>PDUSessionResourceSetupInfo-SNterminated,</w:t>
      </w:r>
    </w:p>
    <w:p w14:paraId="32AFDC95" w14:textId="77777777" w:rsidR="00B609AC" w:rsidRPr="00FD0425" w:rsidRDefault="00B609AC" w:rsidP="00B609AC">
      <w:pPr>
        <w:pStyle w:val="PL"/>
        <w:rPr>
          <w:snapToGrid w:val="0"/>
        </w:rPr>
      </w:pPr>
      <w:r w:rsidRPr="00FD0425">
        <w:rPr>
          <w:snapToGrid w:val="0"/>
        </w:rPr>
        <w:tab/>
        <w:t>PDUSessionResourceSetupInfo-MNterminated,</w:t>
      </w:r>
    </w:p>
    <w:p w14:paraId="1FADFED9" w14:textId="77777777" w:rsidR="00B609AC" w:rsidRPr="00FD0425" w:rsidRDefault="00B609AC" w:rsidP="00B609AC">
      <w:pPr>
        <w:pStyle w:val="PL"/>
        <w:rPr>
          <w:snapToGrid w:val="0"/>
        </w:rPr>
      </w:pPr>
      <w:r w:rsidRPr="00FD0425">
        <w:rPr>
          <w:snapToGrid w:val="0"/>
        </w:rPr>
        <w:tab/>
        <w:t>PDUSessionResourceSetupResponseInfo-SNterminated,</w:t>
      </w:r>
    </w:p>
    <w:p w14:paraId="71167F94" w14:textId="77777777" w:rsidR="00B609AC" w:rsidRPr="00FD0425" w:rsidRDefault="00B609AC" w:rsidP="00B609AC">
      <w:pPr>
        <w:pStyle w:val="PL"/>
        <w:rPr>
          <w:snapToGrid w:val="0"/>
        </w:rPr>
      </w:pPr>
      <w:r w:rsidRPr="00FD0425">
        <w:rPr>
          <w:snapToGrid w:val="0"/>
        </w:rPr>
        <w:tab/>
        <w:t>PDUSessionResourceSetupResponseInfo-MNterminated,</w:t>
      </w:r>
    </w:p>
    <w:p w14:paraId="07294C2D" w14:textId="77777777" w:rsidR="00B609AC" w:rsidRPr="00FD0425" w:rsidRDefault="00B609AC" w:rsidP="00B609AC">
      <w:pPr>
        <w:pStyle w:val="PL"/>
        <w:rPr>
          <w:snapToGrid w:val="0"/>
        </w:rPr>
      </w:pPr>
      <w:r w:rsidRPr="00FD0425">
        <w:rPr>
          <w:snapToGrid w:val="0"/>
        </w:rPr>
        <w:tab/>
        <w:t>PDUSessionResourceModificationInfo-SNterminated,</w:t>
      </w:r>
    </w:p>
    <w:p w14:paraId="565C141E" w14:textId="77777777" w:rsidR="00B609AC" w:rsidRPr="00FD0425" w:rsidRDefault="00B609AC" w:rsidP="00B609AC">
      <w:pPr>
        <w:pStyle w:val="PL"/>
        <w:rPr>
          <w:snapToGrid w:val="0"/>
        </w:rPr>
      </w:pPr>
      <w:r w:rsidRPr="00FD0425">
        <w:rPr>
          <w:snapToGrid w:val="0"/>
        </w:rPr>
        <w:tab/>
        <w:t>PDUSessionResourceModificationInfo-MNterminated,</w:t>
      </w:r>
    </w:p>
    <w:p w14:paraId="257C9E76" w14:textId="77777777" w:rsidR="00B609AC" w:rsidRPr="00FD0425" w:rsidRDefault="00B609AC" w:rsidP="00B609AC">
      <w:pPr>
        <w:pStyle w:val="PL"/>
        <w:rPr>
          <w:snapToGrid w:val="0"/>
        </w:rPr>
      </w:pPr>
      <w:r w:rsidRPr="00FD0425">
        <w:rPr>
          <w:snapToGrid w:val="0"/>
        </w:rPr>
        <w:tab/>
        <w:t>PDUSessionResourceModificationResponseInfo-SNterminated,</w:t>
      </w:r>
    </w:p>
    <w:p w14:paraId="38D7ED5C" w14:textId="77777777" w:rsidR="00B609AC" w:rsidRPr="00FD0425" w:rsidRDefault="00B609AC" w:rsidP="00B609AC">
      <w:pPr>
        <w:pStyle w:val="PL"/>
        <w:rPr>
          <w:snapToGrid w:val="0"/>
        </w:rPr>
      </w:pPr>
      <w:r w:rsidRPr="00FD0425">
        <w:rPr>
          <w:snapToGrid w:val="0"/>
        </w:rPr>
        <w:tab/>
        <w:t>PDUSessionResourceModificationResponseInfo-MNterminated,</w:t>
      </w:r>
    </w:p>
    <w:p w14:paraId="4EB9A9C1" w14:textId="77777777" w:rsidR="00B609AC" w:rsidRPr="00FD0425" w:rsidRDefault="00B609AC" w:rsidP="00B609AC">
      <w:pPr>
        <w:pStyle w:val="PL"/>
        <w:rPr>
          <w:snapToGrid w:val="0"/>
        </w:rPr>
      </w:pPr>
      <w:r w:rsidRPr="00FD0425">
        <w:rPr>
          <w:snapToGrid w:val="0"/>
        </w:rPr>
        <w:tab/>
        <w:t>PDUSessionResourceModConfirmInfo-SNterminated,</w:t>
      </w:r>
    </w:p>
    <w:p w14:paraId="43B227F5" w14:textId="77777777" w:rsidR="00B609AC" w:rsidRPr="00FD0425" w:rsidRDefault="00B609AC" w:rsidP="00B609AC">
      <w:pPr>
        <w:pStyle w:val="PL"/>
        <w:rPr>
          <w:snapToGrid w:val="0"/>
        </w:rPr>
      </w:pPr>
      <w:r w:rsidRPr="00FD0425">
        <w:rPr>
          <w:snapToGrid w:val="0"/>
        </w:rPr>
        <w:tab/>
        <w:t>PDUSessionResourceModConfirmInfo-MNterminated,</w:t>
      </w:r>
    </w:p>
    <w:p w14:paraId="24B3A97D" w14:textId="77777777" w:rsidR="00B609AC" w:rsidRPr="00FD0425" w:rsidRDefault="00B609AC" w:rsidP="00B609AC">
      <w:pPr>
        <w:pStyle w:val="PL"/>
      </w:pPr>
      <w:r w:rsidRPr="00FD0425">
        <w:tab/>
        <w:t>PDUSessionResourceModRqdInfo-SNterminated,</w:t>
      </w:r>
    </w:p>
    <w:p w14:paraId="1B79DED4" w14:textId="77777777" w:rsidR="00B609AC" w:rsidRPr="00FD0425" w:rsidRDefault="00B609AC" w:rsidP="00B609AC">
      <w:pPr>
        <w:pStyle w:val="PL"/>
      </w:pPr>
      <w:r w:rsidRPr="00FD0425">
        <w:tab/>
        <w:t>PDUSessionResourceModRqdInfo-MNterminated,</w:t>
      </w:r>
    </w:p>
    <w:p w14:paraId="2D662A42" w14:textId="77777777" w:rsidR="00B609AC" w:rsidRPr="00FD0425" w:rsidRDefault="00B609AC" w:rsidP="00B609AC">
      <w:pPr>
        <w:pStyle w:val="PL"/>
      </w:pPr>
      <w:r w:rsidRPr="00FD0425">
        <w:rPr>
          <w:noProof w:val="0"/>
        </w:rPr>
        <w:tab/>
      </w:r>
      <w:r w:rsidRPr="00FD0425">
        <w:t>PDUSessionType,</w:t>
      </w:r>
    </w:p>
    <w:p w14:paraId="436FE524" w14:textId="77777777" w:rsidR="00B609AC" w:rsidRPr="00DA6DDA" w:rsidRDefault="00B609AC" w:rsidP="00B609AC">
      <w:pPr>
        <w:pStyle w:val="PL"/>
        <w:rPr>
          <w:noProof w:val="0"/>
          <w:snapToGrid w:val="0"/>
          <w:lang w:eastAsia="zh-CN"/>
        </w:rPr>
      </w:pPr>
      <w:r w:rsidRPr="00DA6DDA">
        <w:rPr>
          <w:rFonts w:hint="eastAsia"/>
          <w:lang w:eastAsia="zh-CN"/>
        </w:rPr>
        <w:tab/>
        <w:t>PC5QoSParameters,</w:t>
      </w:r>
    </w:p>
    <w:p w14:paraId="36B674A3" w14:textId="77777777" w:rsidR="00B609AC" w:rsidRPr="00FD0425" w:rsidRDefault="00B609AC" w:rsidP="00B609AC">
      <w:pPr>
        <w:pStyle w:val="PL"/>
      </w:pPr>
      <w:r w:rsidRPr="00FD0425">
        <w:tab/>
        <w:t>QoSFlow</w:t>
      </w:r>
      <w:r w:rsidRPr="00FD0425">
        <w:rPr>
          <w:rFonts w:cs="Arial"/>
          <w:bCs/>
          <w:iCs/>
          <w:lang w:eastAsia="ja-JP"/>
        </w:rPr>
        <w:t>Identifier</w:t>
      </w:r>
      <w:r w:rsidRPr="00FD0425">
        <w:t>,</w:t>
      </w:r>
    </w:p>
    <w:p w14:paraId="10A573E6" w14:textId="77777777" w:rsidR="00B609AC" w:rsidRPr="00FD0425" w:rsidRDefault="00B609AC" w:rsidP="00B609AC">
      <w:pPr>
        <w:pStyle w:val="PL"/>
      </w:pPr>
      <w:r w:rsidRPr="00FD0425">
        <w:tab/>
        <w:t>QoSFlowNotificationControlIndicationInfo,</w:t>
      </w:r>
    </w:p>
    <w:p w14:paraId="365BFA80" w14:textId="77777777" w:rsidR="00B609AC" w:rsidRPr="00FD0425" w:rsidRDefault="00B609AC" w:rsidP="00B609AC">
      <w:pPr>
        <w:pStyle w:val="PL"/>
        <w:rPr>
          <w:noProof w:val="0"/>
        </w:rPr>
      </w:pPr>
      <w:r w:rsidRPr="00FD0425">
        <w:rPr>
          <w:noProof w:val="0"/>
        </w:rPr>
        <w:tab/>
        <w:t>QoSFlows-List,</w:t>
      </w:r>
    </w:p>
    <w:p w14:paraId="01A5BFF8" w14:textId="77777777" w:rsidR="00B609AC" w:rsidRPr="00FD0425" w:rsidRDefault="00B609AC" w:rsidP="00B609AC">
      <w:pPr>
        <w:pStyle w:val="PL"/>
        <w:rPr>
          <w:snapToGrid w:val="0"/>
        </w:rPr>
      </w:pPr>
      <w:r w:rsidRPr="00FD0425">
        <w:rPr>
          <w:snapToGrid w:val="0"/>
        </w:rPr>
        <w:tab/>
      </w:r>
      <w:r w:rsidRPr="00FD0425">
        <w:rPr>
          <w:snapToGrid w:val="0"/>
          <w:lang w:eastAsia="zh-CN"/>
        </w:rPr>
        <w:t>RANPagingArea</w:t>
      </w:r>
      <w:r w:rsidRPr="00FD0425">
        <w:rPr>
          <w:snapToGrid w:val="0"/>
        </w:rPr>
        <w:t>,</w:t>
      </w:r>
    </w:p>
    <w:p w14:paraId="4EC23ACD" w14:textId="77777777" w:rsidR="00B609AC" w:rsidRPr="00FD0425" w:rsidRDefault="00B609AC" w:rsidP="00B609AC">
      <w:pPr>
        <w:pStyle w:val="PL"/>
        <w:rPr>
          <w:snapToGrid w:val="0"/>
        </w:rPr>
      </w:pPr>
      <w:r w:rsidRPr="00FD0425">
        <w:rPr>
          <w:snapToGrid w:val="0"/>
        </w:rPr>
        <w:tab/>
      </w:r>
      <w:r w:rsidRPr="00FD0425">
        <w:t>ResetRequestTypeInfo,</w:t>
      </w:r>
    </w:p>
    <w:p w14:paraId="0C569CAC" w14:textId="77777777" w:rsidR="00B609AC" w:rsidRPr="00FD0425" w:rsidRDefault="00B609AC" w:rsidP="00B609AC">
      <w:pPr>
        <w:pStyle w:val="PL"/>
      </w:pPr>
      <w:r w:rsidRPr="00FD0425">
        <w:tab/>
        <w:t>ResetResponseTypeInfo,</w:t>
      </w:r>
    </w:p>
    <w:p w14:paraId="71C53B63" w14:textId="77777777" w:rsidR="00B609AC" w:rsidRPr="00FD0425" w:rsidRDefault="00B609AC" w:rsidP="00B609AC">
      <w:pPr>
        <w:pStyle w:val="PL"/>
      </w:pPr>
      <w:r w:rsidRPr="00FD0425">
        <w:tab/>
        <w:t>RFSP-Index,</w:t>
      </w:r>
    </w:p>
    <w:p w14:paraId="36843B0D" w14:textId="77777777" w:rsidR="00B609AC" w:rsidRPr="00FD0425" w:rsidRDefault="00B609AC" w:rsidP="00B609AC">
      <w:pPr>
        <w:pStyle w:val="PL"/>
      </w:pPr>
      <w:r w:rsidRPr="00FD0425">
        <w:tab/>
        <w:t>RRCConfigIndication,</w:t>
      </w:r>
    </w:p>
    <w:p w14:paraId="09DA45C1" w14:textId="77777777" w:rsidR="00B609AC" w:rsidRPr="00FD0425" w:rsidRDefault="00B609AC" w:rsidP="00B609AC">
      <w:pPr>
        <w:pStyle w:val="PL"/>
      </w:pPr>
      <w:r w:rsidRPr="00FD0425">
        <w:tab/>
        <w:t>RRCResumeCause,</w:t>
      </w:r>
    </w:p>
    <w:p w14:paraId="15B2C366" w14:textId="77777777" w:rsidR="00B609AC" w:rsidRPr="00FD0425" w:rsidRDefault="00B609AC" w:rsidP="00B609AC">
      <w:pPr>
        <w:pStyle w:val="PL"/>
      </w:pPr>
      <w:r w:rsidRPr="00FD0425">
        <w:tab/>
        <w:t>SCGConfigurationQuery,</w:t>
      </w:r>
    </w:p>
    <w:p w14:paraId="05FEE212" w14:textId="77777777" w:rsidR="00B609AC" w:rsidRPr="00FD0425" w:rsidRDefault="00B609AC" w:rsidP="00B609AC">
      <w:pPr>
        <w:pStyle w:val="PL"/>
      </w:pPr>
      <w:r w:rsidRPr="00FD0425">
        <w:lastRenderedPageBreak/>
        <w:tab/>
        <w:t>SecurityIndication,</w:t>
      </w:r>
    </w:p>
    <w:p w14:paraId="1E3380FE" w14:textId="77777777" w:rsidR="00B609AC" w:rsidRPr="00FD0425" w:rsidRDefault="00B609AC" w:rsidP="00B609AC">
      <w:pPr>
        <w:pStyle w:val="PL"/>
      </w:pPr>
      <w:r w:rsidRPr="00FD0425">
        <w:tab/>
        <w:t>S-NG-RANnode-SecurityKey,</w:t>
      </w:r>
    </w:p>
    <w:p w14:paraId="38E84972" w14:textId="77777777" w:rsidR="00B609AC" w:rsidRPr="00FD0425" w:rsidRDefault="00B609AC" w:rsidP="00B609AC">
      <w:pPr>
        <w:pStyle w:val="PL"/>
      </w:pPr>
      <w:r w:rsidRPr="00FD0425">
        <w:tab/>
        <w:t>SpectrumSharingGroupID,</w:t>
      </w:r>
    </w:p>
    <w:p w14:paraId="42566498" w14:textId="77777777" w:rsidR="00B609AC" w:rsidRPr="00FD0425" w:rsidRDefault="00B609AC" w:rsidP="00B609AC">
      <w:pPr>
        <w:pStyle w:val="PL"/>
        <w:rPr>
          <w:snapToGrid w:val="0"/>
        </w:rPr>
      </w:pPr>
      <w:r w:rsidRPr="00FD0425">
        <w:tab/>
      </w:r>
      <w:r w:rsidRPr="00FD0425">
        <w:rPr>
          <w:snapToGrid w:val="0"/>
        </w:rPr>
        <w:t>SplitSRBsTypes,</w:t>
      </w:r>
    </w:p>
    <w:p w14:paraId="075DEE51" w14:textId="77777777" w:rsidR="00B609AC" w:rsidRPr="00FD0425" w:rsidRDefault="00B609AC" w:rsidP="00B609AC">
      <w:pPr>
        <w:pStyle w:val="PL"/>
      </w:pPr>
      <w:r w:rsidRPr="00FD0425">
        <w:tab/>
        <w:t>S-NG-RANnode-Addition-Trigger-Ind,</w:t>
      </w:r>
    </w:p>
    <w:p w14:paraId="398C5DC3" w14:textId="77777777" w:rsidR="00B609AC" w:rsidRPr="00FD0425" w:rsidRDefault="00B609AC" w:rsidP="00B609AC">
      <w:pPr>
        <w:pStyle w:val="PL"/>
      </w:pPr>
      <w:r w:rsidRPr="00FD0425">
        <w:tab/>
        <w:t>S-NSSAI,</w:t>
      </w:r>
    </w:p>
    <w:p w14:paraId="58F5CE7E" w14:textId="77777777" w:rsidR="00B609AC" w:rsidRDefault="00B609AC" w:rsidP="00B609AC">
      <w:pPr>
        <w:pStyle w:val="PL"/>
        <w:rPr>
          <w:noProof w:val="0"/>
          <w:snapToGrid w:val="0"/>
        </w:rPr>
      </w:pPr>
      <w:r>
        <w:rPr>
          <w:noProof w:val="0"/>
          <w:snapToGrid w:val="0"/>
        </w:rPr>
        <w:tab/>
      </w:r>
      <w:r>
        <w:rPr>
          <w:snapToGrid w:val="0"/>
        </w:rPr>
        <w:t>TargetCellList,</w:t>
      </w:r>
    </w:p>
    <w:p w14:paraId="68FF8AA4" w14:textId="77777777" w:rsidR="00B609AC" w:rsidRPr="00FD0425" w:rsidRDefault="00B609AC" w:rsidP="00B609AC">
      <w:pPr>
        <w:pStyle w:val="PL"/>
        <w:rPr>
          <w:snapToGrid w:val="0"/>
        </w:rPr>
      </w:pPr>
      <w:r w:rsidRPr="00FD0425">
        <w:rPr>
          <w:noProof w:val="0"/>
          <w:snapToGrid w:val="0"/>
        </w:rPr>
        <w:tab/>
        <w:t>TAISupport-List,</w:t>
      </w:r>
    </w:p>
    <w:p w14:paraId="2E76B1BC" w14:textId="77777777" w:rsidR="00B609AC" w:rsidRPr="00FD0425" w:rsidRDefault="00B609AC" w:rsidP="00B609AC">
      <w:pPr>
        <w:pStyle w:val="PL"/>
      </w:pPr>
      <w:r w:rsidRPr="00FD0425">
        <w:tab/>
        <w:t>Target-CGI,</w:t>
      </w:r>
    </w:p>
    <w:p w14:paraId="1A8D5250" w14:textId="77777777" w:rsidR="00B609AC" w:rsidRPr="00FD0425" w:rsidRDefault="00B609AC" w:rsidP="00B609AC">
      <w:pPr>
        <w:pStyle w:val="PL"/>
      </w:pPr>
      <w:r w:rsidRPr="00FD0425">
        <w:rPr>
          <w:noProof w:val="0"/>
          <w:snapToGrid w:val="0"/>
        </w:rPr>
        <w:tab/>
        <w:t>TimeToWait,</w:t>
      </w:r>
    </w:p>
    <w:p w14:paraId="3A9B98CF" w14:textId="77777777" w:rsidR="00B609AC" w:rsidRPr="00FD0425" w:rsidRDefault="00B609AC" w:rsidP="00B609AC">
      <w:pPr>
        <w:pStyle w:val="PL"/>
        <w:rPr>
          <w:snapToGrid w:val="0"/>
        </w:rPr>
      </w:pPr>
      <w:r w:rsidRPr="00FD0425">
        <w:rPr>
          <w:snapToGrid w:val="0"/>
        </w:rPr>
        <w:tab/>
      </w:r>
      <w:r w:rsidRPr="00FD0425">
        <w:rPr>
          <w:rFonts w:eastAsia="Batang"/>
        </w:rPr>
        <w:t>TraceActivation,</w:t>
      </w:r>
    </w:p>
    <w:p w14:paraId="7E421D8E" w14:textId="77777777" w:rsidR="00B609AC" w:rsidRPr="00FD0425" w:rsidRDefault="00B609AC" w:rsidP="00B609AC">
      <w:pPr>
        <w:pStyle w:val="PL"/>
      </w:pPr>
      <w:r w:rsidRPr="00FD0425">
        <w:tab/>
        <w:t>UEAggregateMaximumBitRate,</w:t>
      </w:r>
    </w:p>
    <w:p w14:paraId="4974C10E" w14:textId="77777777" w:rsidR="00B609AC" w:rsidRPr="00FD0425" w:rsidRDefault="00B609AC" w:rsidP="00B609AC">
      <w:pPr>
        <w:pStyle w:val="PL"/>
      </w:pPr>
      <w:r w:rsidRPr="00FD0425">
        <w:tab/>
        <w:t>UEContextID,</w:t>
      </w:r>
    </w:p>
    <w:p w14:paraId="1F1F024A" w14:textId="77777777" w:rsidR="00B609AC" w:rsidRPr="00FD0425" w:rsidRDefault="00B609AC" w:rsidP="00B609AC">
      <w:pPr>
        <w:pStyle w:val="PL"/>
        <w:rPr>
          <w:snapToGrid w:val="0"/>
        </w:rPr>
      </w:pPr>
      <w:r w:rsidRPr="00FD0425">
        <w:rPr>
          <w:snapToGrid w:val="0"/>
        </w:rPr>
        <w:tab/>
        <w:t>UEContextInfoRetrUECtxtResp,</w:t>
      </w:r>
    </w:p>
    <w:p w14:paraId="03A7A050" w14:textId="77777777" w:rsidR="00B609AC" w:rsidRPr="00FD0425" w:rsidRDefault="00B609AC" w:rsidP="00B609AC">
      <w:pPr>
        <w:pStyle w:val="PL"/>
        <w:rPr>
          <w:snapToGrid w:val="0"/>
        </w:rPr>
      </w:pPr>
      <w:r w:rsidRPr="00FD0425">
        <w:rPr>
          <w:snapToGrid w:val="0"/>
        </w:rPr>
        <w:tab/>
      </w:r>
      <w:r w:rsidRPr="00FD0425">
        <w:t>UEContextKeptIndicator,</w:t>
      </w:r>
    </w:p>
    <w:p w14:paraId="50BDBEDB" w14:textId="77777777" w:rsidR="00B609AC" w:rsidRPr="00FD0425" w:rsidRDefault="00B609AC" w:rsidP="00B609AC">
      <w:pPr>
        <w:pStyle w:val="PL"/>
        <w:rPr>
          <w:snapToGrid w:val="0"/>
        </w:rPr>
      </w:pPr>
      <w:r w:rsidRPr="00FD0425">
        <w:rPr>
          <w:snapToGrid w:val="0"/>
        </w:rPr>
        <w:tab/>
      </w:r>
      <w:r w:rsidRPr="00FD0425">
        <w:rPr>
          <w:noProof w:val="0"/>
          <w:szCs w:val="16"/>
        </w:rPr>
        <w:t>UEHistoryInformation,</w:t>
      </w:r>
    </w:p>
    <w:p w14:paraId="1A4FAE54" w14:textId="77777777" w:rsidR="00B609AC" w:rsidRPr="00FD0425" w:rsidRDefault="00B609AC" w:rsidP="00B609AC">
      <w:pPr>
        <w:pStyle w:val="PL"/>
        <w:rPr>
          <w:snapToGrid w:val="0"/>
        </w:rPr>
      </w:pPr>
      <w:r w:rsidRPr="00FD0425">
        <w:rPr>
          <w:snapToGrid w:val="0"/>
        </w:rPr>
        <w:tab/>
        <w:t>UEIdentityIndexValue,</w:t>
      </w:r>
    </w:p>
    <w:p w14:paraId="7DDF8D07" w14:textId="77777777" w:rsidR="00B609AC" w:rsidRPr="00FD0425" w:rsidRDefault="00B609AC" w:rsidP="00B609AC">
      <w:pPr>
        <w:pStyle w:val="PL"/>
        <w:rPr>
          <w:snapToGrid w:val="0"/>
        </w:rPr>
      </w:pPr>
      <w:r w:rsidRPr="00FD0425">
        <w:rPr>
          <w:snapToGrid w:val="0"/>
        </w:rPr>
        <w:tab/>
        <w:t>UERadioCapabilityForPaging,</w:t>
      </w:r>
    </w:p>
    <w:p w14:paraId="04322E72" w14:textId="77777777" w:rsidR="00B609AC" w:rsidRPr="000C6E99" w:rsidRDefault="00B609AC" w:rsidP="00B609AC">
      <w:pPr>
        <w:pStyle w:val="PL"/>
      </w:pPr>
      <w:r w:rsidRPr="00FD0425">
        <w:tab/>
      </w:r>
      <w:r w:rsidRPr="000C6E99">
        <w:rPr>
          <w:rFonts w:hint="eastAsia"/>
        </w:rPr>
        <w:t>UERadioCapabilityID</w:t>
      </w:r>
      <w:r>
        <w:t>,</w:t>
      </w:r>
    </w:p>
    <w:p w14:paraId="142C8A48" w14:textId="77777777" w:rsidR="00B609AC" w:rsidRPr="00FD0425" w:rsidRDefault="00B609AC" w:rsidP="00B609AC">
      <w:pPr>
        <w:pStyle w:val="PL"/>
      </w:pPr>
      <w:r w:rsidRPr="00FD0425">
        <w:rPr>
          <w:snapToGrid w:val="0"/>
        </w:rPr>
        <w:tab/>
      </w:r>
      <w:r w:rsidRPr="00FD0425">
        <w:t>UERANPagingIdentity,</w:t>
      </w:r>
    </w:p>
    <w:p w14:paraId="0BC1AED9" w14:textId="77777777" w:rsidR="00B609AC" w:rsidRPr="00FD0425" w:rsidRDefault="00B609AC" w:rsidP="00B609AC">
      <w:pPr>
        <w:pStyle w:val="PL"/>
      </w:pPr>
      <w:r w:rsidRPr="00FD0425">
        <w:tab/>
        <w:t>UESecurityCapabilities,</w:t>
      </w:r>
    </w:p>
    <w:p w14:paraId="205D6146" w14:textId="77777777" w:rsidR="00B609AC" w:rsidRPr="00FD0425" w:rsidRDefault="00B609AC" w:rsidP="00B609AC">
      <w:pPr>
        <w:pStyle w:val="PL"/>
      </w:pPr>
      <w:r w:rsidRPr="00FD0425">
        <w:tab/>
        <w:t>UPTransportLayerInformation,</w:t>
      </w:r>
    </w:p>
    <w:p w14:paraId="396974E0" w14:textId="77777777" w:rsidR="00B609AC" w:rsidRPr="00FD0425" w:rsidRDefault="00B609AC" w:rsidP="00B609AC">
      <w:pPr>
        <w:pStyle w:val="PL"/>
      </w:pPr>
      <w:r w:rsidRPr="00FD0425">
        <w:tab/>
      </w:r>
      <w:r w:rsidRPr="00FD0425">
        <w:rPr>
          <w:snapToGrid w:val="0"/>
        </w:rPr>
        <w:t>UserPlaneTrafficActivityReport,</w:t>
      </w:r>
    </w:p>
    <w:p w14:paraId="1DB582EE" w14:textId="77777777" w:rsidR="00B609AC" w:rsidRPr="00FD0425" w:rsidRDefault="00B609AC" w:rsidP="00B609AC">
      <w:pPr>
        <w:pStyle w:val="PL"/>
        <w:rPr>
          <w:snapToGrid w:val="0"/>
        </w:rPr>
      </w:pPr>
      <w:r w:rsidRPr="00FD0425">
        <w:tab/>
      </w:r>
      <w:r w:rsidRPr="00FD0425">
        <w:rPr>
          <w:snapToGrid w:val="0"/>
        </w:rPr>
        <w:t>XnBenefitValue,</w:t>
      </w:r>
    </w:p>
    <w:p w14:paraId="576C97DC" w14:textId="77777777" w:rsidR="00B609AC" w:rsidRPr="00FD0425" w:rsidRDefault="00B609AC" w:rsidP="00B609AC">
      <w:pPr>
        <w:pStyle w:val="PL"/>
        <w:rPr>
          <w:snapToGrid w:val="0"/>
        </w:rPr>
      </w:pPr>
      <w:r w:rsidRPr="00FD0425">
        <w:rPr>
          <w:snapToGrid w:val="0"/>
        </w:rPr>
        <w:tab/>
        <w:t>RANPagingFailure,</w:t>
      </w:r>
    </w:p>
    <w:p w14:paraId="7C0AC3FC" w14:textId="77777777" w:rsidR="00B609AC" w:rsidRPr="00FD0425" w:rsidRDefault="00B609AC" w:rsidP="00B609AC">
      <w:pPr>
        <w:pStyle w:val="PL"/>
        <w:rPr>
          <w:snapToGrid w:val="0"/>
        </w:rPr>
      </w:pPr>
      <w:r w:rsidRPr="00FD0425">
        <w:rPr>
          <w:snapToGrid w:val="0"/>
        </w:rPr>
        <w:tab/>
        <w:t>TNLConfigurationInfo,</w:t>
      </w:r>
    </w:p>
    <w:p w14:paraId="440D9E6C" w14:textId="77777777" w:rsidR="00B609AC" w:rsidRPr="00FD0425" w:rsidRDefault="00B609AC" w:rsidP="00B609AC">
      <w:pPr>
        <w:pStyle w:val="PL"/>
        <w:rPr>
          <w:snapToGrid w:val="0"/>
        </w:rPr>
      </w:pPr>
      <w:r w:rsidRPr="00FD0425">
        <w:rPr>
          <w:snapToGrid w:val="0"/>
        </w:rPr>
        <w:tab/>
        <w:t>MaximumCellListSize,</w:t>
      </w:r>
    </w:p>
    <w:p w14:paraId="59836315" w14:textId="77777777" w:rsidR="00B609AC" w:rsidRPr="00FD0425" w:rsidRDefault="00B609AC" w:rsidP="00B609AC">
      <w:pPr>
        <w:pStyle w:val="PL"/>
        <w:rPr>
          <w:snapToGrid w:val="0"/>
        </w:rPr>
      </w:pPr>
      <w:r w:rsidRPr="00FD0425">
        <w:rPr>
          <w:snapToGrid w:val="0"/>
        </w:rPr>
        <w:tab/>
        <w:t>MessageOversizeNotification,</w:t>
      </w:r>
    </w:p>
    <w:p w14:paraId="207D1245" w14:textId="77777777" w:rsidR="00B609AC" w:rsidRPr="00FD0425" w:rsidRDefault="00B609AC" w:rsidP="00B609AC">
      <w:pPr>
        <w:pStyle w:val="PL"/>
      </w:pPr>
      <w:r w:rsidRPr="00FD0425">
        <w:rPr>
          <w:snapToGrid w:val="0"/>
        </w:rPr>
        <w:tab/>
        <w:t>NG-RANTraceID</w:t>
      </w:r>
      <w:r>
        <w:rPr>
          <w:snapToGrid w:val="0"/>
        </w:rPr>
        <w:t>,</w:t>
      </w:r>
    </w:p>
    <w:p w14:paraId="79329B48" w14:textId="77777777" w:rsidR="00B609AC" w:rsidRDefault="00B609AC" w:rsidP="00B609AC">
      <w:pPr>
        <w:pStyle w:val="PL"/>
        <w:rPr>
          <w:snapToGrid w:val="0"/>
        </w:rPr>
      </w:pPr>
      <w:r w:rsidRPr="00FD0425">
        <w:rPr>
          <w:snapToGrid w:val="0"/>
        </w:rPr>
        <w:tab/>
      </w:r>
      <w:r w:rsidRPr="009354E2">
        <w:rPr>
          <w:snapToGrid w:val="0"/>
        </w:rPr>
        <w:t>Mobility</w:t>
      </w:r>
      <w:r w:rsidRPr="00F35F02">
        <w:rPr>
          <w:snapToGrid w:val="0"/>
        </w:rPr>
        <w:t>Information,</w:t>
      </w:r>
    </w:p>
    <w:p w14:paraId="257C1E88" w14:textId="77777777" w:rsidR="00B609AC" w:rsidRPr="00F35F02" w:rsidRDefault="00B609AC" w:rsidP="00B609AC">
      <w:pPr>
        <w:pStyle w:val="PL"/>
        <w:rPr>
          <w:snapToGrid w:val="0"/>
        </w:rPr>
      </w:pPr>
      <w:r w:rsidRPr="00FD0425">
        <w:rPr>
          <w:snapToGrid w:val="0"/>
        </w:rPr>
        <w:tab/>
      </w:r>
      <w:r w:rsidRPr="00F35F02">
        <w:rPr>
          <w:snapToGrid w:val="0"/>
        </w:rPr>
        <w:t>InitiatingCondition-FailureIndication,</w:t>
      </w:r>
    </w:p>
    <w:p w14:paraId="25AC072C" w14:textId="77777777" w:rsidR="00B609AC" w:rsidRPr="00F35F02" w:rsidRDefault="00B609AC" w:rsidP="00B609AC">
      <w:pPr>
        <w:pStyle w:val="PL"/>
        <w:rPr>
          <w:snapToGrid w:val="0"/>
        </w:rPr>
      </w:pPr>
      <w:r w:rsidRPr="00FD0425">
        <w:rPr>
          <w:snapToGrid w:val="0"/>
        </w:rPr>
        <w:tab/>
      </w:r>
      <w:r w:rsidRPr="00F35F02">
        <w:rPr>
          <w:snapToGrid w:val="0"/>
        </w:rPr>
        <w:t>HandoverReportType,</w:t>
      </w:r>
    </w:p>
    <w:p w14:paraId="539BEC90" w14:textId="77777777" w:rsidR="00B609AC" w:rsidRPr="009354E2" w:rsidRDefault="00B609AC" w:rsidP="00B609AC">
      <w:pPr>
        <w:pStyle w:val="PL"/>
        <w:rPr>
          <w:snapToGrid w:val="0"/>
        </w:rPr>
      </w:pPr>
      <w:r w:rsidRPr="00FD0425">
        <w:rPr>
          <w:snapToGrid w:val="0"/>
        </w:rPr>
        <w:tab/>
      </w:r>
      <w:r w:rsidRPr="009354E2">
        <w:rPr>
          <w:snapToGrid w:val="0"/>
        </w:rPr>
        <w:t>TargetCellinEUTRAN,</w:t>
      </w:r>
    </w:p>
    <w:p w14:paraId="1FCF3864" w14:textId="77777777" w:rsidR="00B609AC" w:rsidRPr="00F35F02" w:rsidRDefault="00B609AC" w:rsidP="00B609AC">
      <w:pPr>
        <w:pStyle w:val="PL"/>
        <w:rPr>
          <w:snapToGrid w:val="0"/>
        </w:rPr>
      </w:pPr>
      <w:r w:rsidRPr="00FD0425">
        <w:rPr>
          <w:snapToGrid w:val="0"/>
        </w:rPr>
        <w:tab/>
      </w:r>
      <w:r w:rsidRPr="00F35F02">
        <w:rPr>
          <w:snapToGrid w:val="0"/>
        </w:rPr>
        <w:t>C-RNTI,</w:t>
      </w:r>
    </w:p>
    <w:p w14:paraId="6BB31344" w14:textId="77777777" w:rsidR="00B609AC" w:rsidRPr="009354E2" w:rsidRDefault="00B609AC" w:rsidP="00B609AC">
      <w:pPr>
        <w:pStyle w:val="PL"/>
        <w:rPr>
          <w:snapToGrid w:val="0"/>
        </w:rPr>
      </w:pPr>
      <w:r w:rsidRPr="00FD0425">
        <w:rPr>
          <w:snapToGrid w:val="0"/>
        </w:rPr>
        <w:tab/>
      </w:r>
      <w:r w:rsidRPr="009354E2">
        <w:rPr>
          <w:snapToGrid w:val="0"/>
        </w:rPr>
        <w:t>UERLFReportContainer,</w:t>
      </w:r>
    </w:p>
    <w:p w14:paraId="4FF707B8" w14:textId="77777777" w:rsidR="00B609AC" w:rsidRPr="00F35F02" w:rsidRDefault="00B609AC" w:rsidP="00B609AC">
      <w:pPr>
        <w:pStyle w:val="PL"/>
        <w:rPr>
          <w:snapToGrid w:val="0"/>
        </w:rPr>
      </w:pPr>
      <w:r w:rsidRPr="00FD0425">
        <w:rPr>
          <w:snapToGrid w:val="0"/>
        </w:rPr>
        <w:tab/>
      </w:r>
      <w:r w:rsidRPr="00F35F02">
        <w:rPr>
          <w:snapToGrid w:val="0"/>
        </w:rPr>
        <w:t>Measurement-ID,</w:t>
      </w:r>
    </w:p>
    <w:p w14:paraId="52F00CF6" w14:textId="77777777" w:rsidR="00B609AC" w:rsidRPr="00F35F02" w:rsidRDefault="00B609AC" w:rsidP="00B609AC">
      <w:pPr>
        <w:pStyle w:val="PL"/>
        <w:rPr>
          <w:snapToGrid w:val="0"/>
        </w:rPr>
      </w:pPr>
      <w:r w:rsidRPr="00FD0425">
        <w:rPr>
          <w:snapToGrid w:val="0"/>
        </w:rPr>
        <w:tab/>
      </w:r>
      <w:r w:rsidRPr="00F35F02">
        <w:rPr>
          <w:snapToGrid w:val="0"/>
        </w:rPr>
        <w:t>RegistrationRequest,</w:t>
      </w:r>
    </w:p>
    <w:p w14:paraId="5E2E2184" w14:textId="77777777" w:rsidR="00B609AC" w:rsidRPr="00F35F02" w:rsidRDefault="00B609AC" w:rsidP="00B609AC">
      <w:pPr>
        <w:pStyle w:val="PL"/>
        <w:rPr>
          <w:snapToGrid w:val="0"/>
        </w:rPr>
      </w:pPr>
      <w:r w:rsidRPr="00FD0425">
        <w:rPr>
          <w:snapToGrid w:val="0"/>
        </w:rPr>
        <w:tab/>
      </w:r>
      <w:r w:rsidRPr="00F35F02">
        <w:rPr>
          <w:snapToGrid w:val="0"/>
        </w:rPr>
        <w:t>ReportCharacteristics,</w:t>
      </w:r>
    </w:p>
    <w:p w14:paraId="2AC8B13A" w14:textId="77777777" w:rsidR="00B609AC" w:rsidRPr="00F35F02" w:rsidRDefault="00B609AC" w:rsidP="00B609AC">
      <w:pPr>
        <w:pStyle w:val="PL"/>
        <w:rPr>
          <w:snapToGrid w:val="0"/>
        </w:rPr>
      </w:pPr>
      <w:r w:rsidRPr="00FD0425">
        <w:rPr>
          <w:snapToGrid w:val="0"/>
        </w:rPr>
        <w:tab/>
      </w:r>
      <w:r w:rsidRPr="00F35F02">
        <w:rPr>
          <w:snapToGrid w:val="0"/>
        </w:rPr>
        <w:t>CellToReport,</w:t>
      </w:r>
    </w:p>
    <w:p w14:paraId="7043C39A" w14:textId="77777777" w:rsidR="00B609AC" w:rsidRPr="00F35F02" w:rsidRDefault="00B609AC" w:rsidP="00B609AC">
      <w:pPr>
        <w:pStyle w:val="PL"/>
        <w:rPr>
          <w:snapToGrid w:val="0"/>
        </w:rPr>
      </w:pPr>
      <w:r w:rsidRPr="00FD0425">
        <w:rPr>
          <w:snapToGrid w:val="0"/>
        </w:rPr>
        <w:tab/>
      </w:r>
      <w:r w:rsidRPr="00F35F02">
        <w:rPr>
          <w:snapToGrid w:val="0"/>
        </w:rPr>
        <w:t>ReportingPeriodicity,</w:t>
      </w:r>
    </w:p>
    <w:p w14:paraId="72B3DA5C" w14:textId="77777777" w:rsidR="00B609AC" w:rsidRPr="00D826C0" w:rsidRDefault="00B609AC" w:rsidP="00B609AC">
      <w:pPr>
        <w:pStyle w:val="PL"/>
        <w:rPr>
          <w:snapToGrid w:val="0"/>
        </w:rPr>
      </w:pPr>
      <w:r w:rsidRPr="00FD0425">
        <w:rPr>
          <w:snapToGrid w:val="0"/>
        </w:rPr>
        <w:tab/>
      </w:r>
      <w:r w:rsidRPr="00F35F02">
        <w:rPr>
          <w:snapToGrid w:val="0"/>
        </w:rPr>
        <w:t>CellMeasurementResult</w:t>
      </w:r>
      <w:r>
        <w:rPr>
          <w:snapToGrid w:val="0"/>
        </w:rPr>
        <w:t>,</w:t>
      </w:r>
    </w:p>
    <w:p w14:paraId="78CCFF84" w14:textId="77777777" w:rsidR="00B609AC" w:rsidRDefault="00B609AC" w:rsidP="00B609AC">
      <w:pPr>
        <w:pStyle w:val="PL"/>
        <w:rPr>
          <w:snapToGrid w:val="0"/>
        </w:rPr>
      </w:pPr>
      <w:r w:rsidRPr="00FD0425">
        <w:rPr>
          <w:snapToGrid w:val="0"/>
        </w:rPr>
        <w:tab/>
      </w:r>
      <w:r w:rsidRPr="00C37D2B">
        <w:rPr>
          <w:snapToGrid w:val="0"/>
        </w:rPr>
        <w:t>UEHistoryInformationFromTheUE</w:t>
      </w:r>
      <w:r>
        <w:rPr>
          <w:snapToGrid w:val="0"/>
        </w:rPr>
        <w:t>,</w:t>
      </w:r>
    </w:p>
    <w:p w14:paraId="6B737425" w14:textId="77777777" w:rsidR="00B609AC" w:rsidRPr="009354E2" w:rsidRDefault="00B609AC" w:rsidP="00B609AC">
      <w:pPr>
        <w:pStyle w:val="PL"/>
        <w:rPr>
          <w:snapToGrid w:val="0"/>
        </w:rPr>
      </w:pPr>
      <w:r w:rsidRPr="00FD0425">
        <w:rPr>
          <w:snapToGrid w:val="0"/>
        </w:rPr>
        <w:tab/>
      </w:r>
      <w:r w:rsidRPr="009354E2">
        <w:rPr>
          <w:snapToGrid w:val="0"/>
        </w:rPr>
        <w:t>MobilityParametersInformation,</w:t>
      </w:r>
    </w:p>
    <w:p w14:paraId="473B9FC2" w14:textId="77777777" w:rsidR="00B609AC" w:rsidRPr="009354E2" w:rsidRDefault="00B609AC" w:rsidP="00B609AC">
      <w:pPr>
        <w:pStyle w:val="PL"/>
        <w:rPr>
          <w:snapToGrid w:val="0"/>
        </w:rPr>
      </w:pPr>
      <w:r w:rsidRPr="009354E2">
        <w:rPr>
          <w:rFonts w:hint="eastAsia"/>
          <w:snapToGrid w:val="0"/>
        </w:rPr>
        <w:tab/>
      </w:r>
      <w:r w:rsidRPr="009354E2">
        <w:rPr>
          <w:snapToGrid w:val="0"/>
        </w:rPr>
        <w:t>MobilityParametersModificationRange,</w:t>
      </w:r>
    </w:p>
    <w:p w14:paraId="556CBA1B" w14:textId="77777777" w:rsidR="00B609AC" w:rsidRPr="00F35F02" w:rsidRDefault="00B609AC" w:rsidP="00B609AC">
      <w:pPr>
        <w:pStyle w:val="PL"/>
        <w:rPr>
          <w:snapToGrid w:val="0"/>
        </w:rPr>
      </w:pPr>
      <w:r w:rsidRPr="00FD0425">
        <w:rPr>
          <w:snapToGrid w:val="0"/>
        </w:rPr>
        <w:tab/>
      </w:r>
      <w:r w:rsidRPr="00142FCD">
        <w:rPr>
          <w:rFonts w:hint="eastAsia"/>
          <w:snapToGrid w:val="0"/>
        </w:rPr>
        <w:t>R</w:t>
      </w:r>
      <w:r w:rsidRPr="00142FCD">
        <w:rPr>
          <w:snapToGrid w:val="0"/>
        </w:rPr>
        <w:t>ACHReportInformation</w:t>
      </w:r>
      <w:r>
        <w:rPr>
          <w:snapToGrid w:val="0"/>
        </w:rPr>
        <w:t>,</w:t>
      </w:r>
    </w:p>
    <w:p w14:paraId="472C7579" w14:textId="77777777" w:rsidR="00B609AC" w:rsidDel="00572A3A" w:rsidRDefault="00B609AC" w:rsidP="00B609AC">
      <w:pPr>
        <w:pStyle w:val="PL"/>
        <w:rPr>
          <w:snapToGrid w:val="0"/>
        </w:rPr>
      </w:pPr>
      <w:r>
        <w:rPr>
          <w:snapToGrid w:val="0"/>
        </w:rPr>
        <w:tab/>
        <w:t>IABNodeIndication,</w:t>
      </w:r>
    </w:p>
    <w:p w14:paraId="0FA390BB" w14:textId="77777777" w:rsidR="00B609AC" w:rsidRDefault="00B609AC" w:rsidP="00B609AC">
      <w:pPr>
        <w:pStyle w:val="PL"/>
        <w:rPr>
          <w:rFonts w:eastAsia="SimSun"/>
          <w:snapToGrid w:val="0"/>
        </w:rPr>
      </w:pPr>
      <w:r>
        <w:rPr>
          <w:snapToGrid w:val="0"/>
        </w:rPr>
        <w:tab/>
      </w:r>
      <w:r>
        <w:rPr>
          <w:rFonts w:hint="eastAsia"/>
          <w:snapToGrid w:val="0"/>
          <w:lang w:eastAsia="zh-CN"/>
        </w:rPr>
        <w:t>SNTriggered</w:t>
      </w:r>
      <w:r>
        <w:rPr>
          <w:rFonts w:eastAsia="SimSun"/>
          <w:snapToGrid w:val="0"/>
        </w:rPr>
        <w:t>,</w:t>
      </w:r>
    </w:p>
    <w:p w14:paraId="10F40D62" w14:textId="77777777" w:rsidR="00B609AC" w:rsidRDefault="00B609AC" w:rsidP="00B609AC">
      <w:pPr>
        <w:pStyle w:val="PL"/>
        <w:rPr>
          <w:snapToGrid w:val="0"/>
          <w:lang w:val="en-US" w:eastAsia="zh-CN"/>
        </w:rPr>
      </w:pPr>
      <w:r>
        <w:rPr>
          <w:snapToGrid w:val="0"/>
        </w:rPr>
        <w:tab/>
        <w:t>SCGIndicator</w:t>
      </w:r>
      <w:r>
        <w:rPr>
          <w:rFonts w:hint="eastAsia"/>
          <w:snapToGrid w:val="0"/>
          <w:lang w:val="en-US" w:eastAsia="zh-CN"/>
        </w:rPr>
        <w:t>,</w:t>
      </w:r>
    </w:p>
    <w:p w14:paraId="7DB22BF5" w14:textId="77777777" w:rsidR="00B609AC" w:rsidRPr="00B22C47" w:rsidRDefault="00B609AC" w:rsidP="00B609AC">
      <w:pPr>
        <w:pStyle w:val="PL"/>
        <w:rPr>
          <w:lang w:eastAsia="zh-CN"/>
        </w:rPr>
      </w:pPr>
      <w:r>
        <w:rPr>
          <w:snapToGrid w:val="0"/>
        </w:rPr>
        <w:tab/>
      </w:r>
      <w:r>
        <w:rPr>
          <w:rFonts w:hint="eastAsia"/>
          <w:snapToGrid w:val="0"/>
          <w:lang w:val="en-US" w:eastAsia="zh-CN"/>
        </w:rPr>
        <w:t>UESpecificDRX</w:t>
      </w:r>
    </w:p>
    <w:p w14:paraId="374D6185" w14:textId="77777777" w:rsidR="00B609AC" w:rsidRPr="00FD0425" w:rsidRDefault="00B609AC" w:rsidP="00B609AC">
      <w:pPr>
        <w:pStyle w:val="PL"/>
        <w:rPr>
          <w:snapToGrid w:val="0"/>
        </w:rPr>
      </w:pPr>
    </w:p>
    <w:p w14:paraId="2EA30D8C" w14:textId="77777777" w:rsidR="00B609AC" w:rsidRPr="00FD0425" w:rsidRDefault="00B609AC" w:rsidP="00B609AC">
      <w:pPr>
        <w:pStyle w:val="PL"/>
      </w:pPr>
    </w:p>
    <w:p w14:paraId="404B92B8" w14:textId="77777777" w:rsidR="00B609AC" w:rsidRPr="00FD0425" w:rsidRDefault="00B609AC" w:rsidP="00B609AC">
      <w:pPr>
        <w:pStyle w:val="PL"/>
        <w:rPr>
          <w:snapToGrid w:val="0"/>
        </w:rPr>
      </w:pPr>
      <w:r w:rsidRPr="00FD0425">
        <w:rPr>
          <w:snapToGrid w:val="0"/>
        </w:rPr>
        <w:t>FROM XnAP-IEs</w:t>
      </w:r>
    </w:p>
    <w:p w14:paraId="2E487509" w14:textId="77777777" w:rsidR="00B609AC" w:rsidRPr="00FD0425" w:rsidRDefault="00B609AC" w:rsidP="00B609AC">
      <w:pPr>
        <w:pStyle w:val="PL"/>
        <w:rPr>
          <w:snapToGrid w:val="0"/>
        </w:rPr>
      </w:pPr>
    </w:p>
    <w:p w14:paraId="2CBEAC18" w14:textId="77777777" w:rsidR="00B609AC" w:rsidRPr="00FD0425" w:rsidRDefault="00B609AC" w:rsidP="00B609AC">
      <w:pPr>
        <w:pStyle w:val="PL"/>
        <w:rPr>
          <w:snapToGrid w:val="0"/>
        </w:rPr>
      </w:pPr>
      <w:r w:rsidRPr="00FD0425">
        <w:rPr>
          <w:snapToGrid w:val="0"/>
        </w:rPr>
        <w:tab/>
        <w:t>PrivateIE-Container{},</w:t>
      </w:r>
    </w:p>
    <w:p w14:paraId="29DCD5AF" w14:textId="77777777" w:rsidR="00B609AC" w:rsidRPr="00FD0425" w:rsidRDefault="00B609AC" w:rsidP="00B609AC">
      <w:pPr>
        <w:pStyle w:val="PL"/>
        <w:rPr>
          <w:snapToGrid w:val="0"/>
        </w:rPr>
      </w:pPr>
      <w:r w:rsidRPr="00FD0425">
        <w:rPr>
          <w:snapToGrid w:val="0"/>
        </w:rPr>
        <w:tab/>
        <w:t>ProtocolExtensionContainer{},</w:t>
      </w:r>
    </w:p>
    <w:p w14:paraId="17FE608F" w14:textId="77777777" w:rsidR="00B609AC" w:rsidRPr="00FD0425" w:rsidRDefault="00B609AC" w:rsidP="00B609AC">
      <w:pPr>
        <w:pStyle w:val="PL"/>
        <w:rPr>
          <w:snapToGrid w:val="0"/>
        </w:rPr>
      </w:pPr>
      <w:r w:rsidRPr="00FD0425">
        <w:rPr>
          <w:snapToGrid w:val="0"/>
        </w:rPr>
        <w:tab/>
        <w:t>ProtocolIE-Container{},</w:t>
      </w:r>
    </w:p>
    <w:p w14:paraId="14CB1A74" w14:textId="77777777" w:rsidR="00B609AC" w:rsidRPr="00FD0425" w:rsidRDefault="00B609AC" w:rsidP="00B609AC">
      <w:pPr>
        <w:pStyle w:val="PL"/>
        <w:rPr>
          <w:snapToGrid w:val="0"/>
        </w:rPr>
      </w:pPr>
      <w:r w:rsidRPr="00FD0425">
        <w:rPr>
          <w:snapToGrid w:val="0"/>
        </w:rPr>
        <w:tab/>
        <w:t>ProtocolIE-ContainerList{},</w:t>
      </w:r>
    </w:p>
    <w:p w14:paraId="4EC29913" w14:textId="77777777" w:rsidR="00B609AC" w:rsidRPr="00FD0425" w:rsidRDefault="00B609AC" w:rsidP="00B609AC">
      <w:pPr>
        <w:pStyle w:val="PL"/>
        <w:rPr>
          <w:snapToGrid w:val="0"/>
        </w:rPr>
      </w:pPr>
      <w:r w:rsidRPr="00FD0425">
        <w:rPr>
          <w:snapToGrid w:val="0"/>
        </w:rPr>
        <w:tab/>
        <w:t>ProtocolIE-ContainerPair{},</w:t>
      </w:r>
    </w:p>
    <w:p w14:paraId="1A774BF1" w14:textId="77777777" w:rsidR="00B609AC" w:rsidRPr="00FD0425" w:rsidRDefault="00B609AC" w:rsidP="00B609AC">
      <w:pPr>
        <w:pStyle w:val="PL"/>
        <w:rPr>
          <w:snapToGrid w:val="0"/>
        </w:rPr>
      </w:pPr>
      <w:r w:rsidRPr="00FD0425">
        <w:rPr>
          <w:snapToGrid w:val="0"/>
        </w:rPr>
        <w:tab/>
        <w:t>ProtocolIE-ContainerPairList{},</w:t>
      </w:r>
    </w:p>
    <w:p w14:paraId="6DA90E73" w14:textId="77777777" w:rsidR="00B609AC" w:rsidRPr="00FD0425" w:rsidRDefault="00B609AC" w:rsidP="00B609AC">
      <w:pPr>
        <w:pStyle w:val="PL"/>
        <w:rPr>
          <w:snapToGrid w:val="0"/>
        </w:rPr>
      </w:pPr>
      <w:r w:rsidRPr="00FD0425">
        <w:rPr>
          <w:snapToGrid w:val="0"/>
        </w:rPr>
        <w:tab/>
        <w:t>ProtocolIE-Single-Container{},</w:t>
      </w:r>
    </w:p>
    <w:p w14:paraId="099C50EF" w14:textId="77777777" w:rsidR="00B609AC" w:rsidRPr="00FD0425" w:rsidRDefault="00B609AC" w:rsidP="00B609AC">
      <w:pPr>
        <w:pStyle w:val="PL"/>
        <w:rPr>
          <w:snapToGrid w:val="0"/>
        </w:rPr>
      </w:pPr>
      <w:r w:rsidRPr="00FD0425">
        <w:rPr>
          <w:snapToGrid w:val="0"/>
        </w:rPr>
        <w:tab/>
        <w:t>XNAP-PRIVATE-IES,</w:t>
      </w:r>
    </w:p>
    <w:p w14:paraId="4CD99DBE" w14:textId="77777777" w:rsidR="00B609AC" w:rsidRPr="00FD0425" w:rsidRDefault="00B609AC" w:rsidP="00B609AC">
      <w:pPr>
        <w:pStyle w:val="PL"/>
        <w:rPr>
          <w:snapToGrid w:val="0"/>
        </w:rPr>
      </w:pPr>
      <w:r w:rsidRPr="00FD0425">
        <w:rPr>
          <w:snapToGrid w:val="0"/>
        </w:rPr>
        <w:tab/>
        <w:t>XNAP-PROTOCOL-EXTENSION,</w:t>
      </w:r>
    </w:p>
    <w:p w14:paraId="53854F59" w14:textId="77777777" w:rsidR="00B609AC" w:rsidRPr="00FD0425" w:rsidRDefault="00B609AC" w:rsidP="00B609AC">
      <w:pPr>
        <w:pStyle w:val="PL"/>
        <w:rPr>
          <w:snapToGrid w:val="0"/>
        </w:rPr>
      </w:pPr>
      <w:r w:rsidRPr="00FD0425">
        <w:rPr>
          <w:snapToGrid w:val="0"/>
        </w:rPr>
        <w:tab/>
        <w:t>XNAP-PROTOCOL-IES,</w:t>
      </w:r>
    </w:p>
    <w:p w14:paraId="3C41F48E" w14:textId="77777777" w:rsidR="00B609AC" w:rsidRPr="00FD0425" w:rsidRDefault="00B609AC" w:rsidP="00B609AC">
      <w:pPr>
        <w:pStyle w:val="PL"/>
        <w:rPr>
          <w:snapToGrid w:val="0"/>
        </w:rPr>
      </w:pPr>
      <w:r w:rsidRPr="00FD0425">
        <w:rPr>
          <w:snapToGrid w:val="0"/>
        </w:rPr>
        <w:tab/>
        <w:t>XNAP-PROTOCOL-IES-PAIR</w:t>
      </w:r>
    </w:p>
    <w:p w14:paraId="494FC2A7" w14:textId="77777777" w:rsidR="00B609AC" w:rsidRPr="00FD0425" w:rsidRDefault="00B609AC" w:rsidP="00B609AC">
      <w:pPr>
        <w:pStyle w:val="PL"/>
        <w:rPr>
          <w:snapToGrid w:val="0"/>
        </w:rPr>
      </w:pPr>
      <w:r w:rsidRPr="00FD0425">
        <w:rPr>
          <w:snapToGrid w:val="0"/>
        </w:rPr>
        <w:t>FROM XnAP-Containers</w:t>
      </w:r>
    </w:p>
    <w:p w14:paraId="13EB5D0F" w14:textId="77777777" w:rsidR="00B609AC" w:rsidRPr="00FD0425" w:rsidRDefault="00B609AC" w:rsidP="00B609AC">
      <w:pPr>
        <w:pStyle w:val="PL"/>
        <w:rPr>
          <w:snapToGrid w:val="0"/>
        </w:rPr>
      </w:pPr>
    </w:p>
    <w:p w14:paraId="475DBA80" w14:textId="77777777" w:rsidR="00B609AC" w:rsidRPr="00FD0425" w:rsidRDefault="00B609AC" w:rsidP="00B609AC">
      <w:pPr>
        <w:pStyle w:val="PL"/>
      </w:pPr>
    </w:p>
    <w:p w14:paraId="71C8A739" w14:textId="77777777" w:rsidR="00B609AC" w:rsidRPr="00FD0425" w:rsidRDefault="00B609AC" w:rsidP="00B609AC">
      <w:pPr>
        <w:pStyle w:val="PL"/>
      </w:pPr>
      <w:r w:rsidRPr="00FD0425">
        <w:tab/>
        <w:t>id-ActivatedServedCells,</w:t>
      </w:r>
    </w:p>
    <w:p w14:paraId="39C43709" w14:textId="77777777" w:rsidR="00B609AC" w:rsidRPr="00FD0425" w:rsidRDefault="00B609AC" w:rsidP="00B609AC">
      <w:pPr>
        <w:pStyle w:val="PL"/>
      </w:pPr>
      <w:r w:rsidRPr="00FD0425">
        <w:tab/>
        <w:t>id-ActivationIDforCellActivation,</w:t>
      </w:r>
    </w:p>
    <w:p w14:paraId="37801B87" w14:textId="77777777" w:rsidR="00B609AC" w:rsidRPr="00FD0425" w:rsidRDefault="00B609AC" w:rsidP="00B609AC">
      <w:pPr>
        <w:pStyle w:val="PL"/>
      </w:pPr>
      <w:r w:rsidRPr="00FD0425">
        <w:rPr>
          <w:snapToGrid w:val="0"/>
        </w:rPr>
        <w:tab/>
        <w:t>id-AdditionalDRBIDs,</w:t>
      </w:r>
    </w:p>
    <w:p w14:paraId="48ACD9EB" w14:textId="77777777" w:rsidR="00B609AC" w:rsidRPr="00FD0425" w:rsidRDefault="00B609AC" w:rsidP="00B609AC">
      <w:pPr>
        <w:pStyle w:val="PL"/>
        <w:rPr>
          <w:snapToGrid w:val="0"/>
        </w:rPr>
      </w:pPr>
      <w:r w:rsidRPr="00FD0425">
        <w:rPr>
          <w:snapToGrid w:val="0"/>
        </w:rPr>
        <w:tab/>
        <w:t>id-AMF-Region-Information,</w:t>
      </w:r>
    </w:p>
    <w:p w14:paraId="2A30D7FA" w14:textId="77777777" w:rsidR="00B609AC" w:rsidRPr="00FD0425" w:rsidRDefault="00B609AC" w:rsidP="00B609AC">
      <w:pPr>
        <w:pStyle w:val="PL"/>
        <w:rPr>
          <w:snapToGrid w:val="0"/>
        </w:rPr>
      </w:pPr>
      <w:r w:rsidRPr="00FD0425">
        <w:rPr>
          <w:snapToGrid w:val="0"/>
        </w:rPr>
        <w:tab/>
        <w:t>id-AMF-Region-Information-To-Add,</w:t>
      </w:r>
    </w:p>
    <w:p w14:paraId="2EDA4FDD" w14:textId="77777777" w:rsidR="00B609AC" w:rsidRPr="00FD0425" w:rsidRDefault="00B609AC" w:rsidP="00B609AC">
      <w:pPr>
        <w:pStyle w:val="PL"/>
        <w:rPr>
          <w:snapToGrid w:val="0"/>
        </w:rPr>
      </w:pPr>
      <w:r w:rsidRPr="00FD0425">
        <w:rPr>
          <w:snapToGrid w:val="0"/>
        </w:rPr>
        <w:tab/>
        <w:t>id-AMF-Region-Information-To-Delete,</w:t>
      </w:r>
    </w:p>
    <w:p w14:paraId="0836940D" w14:textId="77777777" w:rsidR="00B609AC" w:rsidRPr="00FD0425" w:rsidRDefault="00B609AC" w:rsidP="00B609AC">
      <w:pPr>
        <w:pStyle w:val="PL"/>
        <w:rPr>
          <w:snapToGrid w:val="0"/>
        </w:rPr>
      </w:pPr>
      <w:r w:rsidRPr="00FD0425">
        <w:rPr>
          <w:snapToGrid w:val="0"/>
        </w:rPr>
        <w:tab/>
        <w:t>id-AssistanceDataForRANPaging,</w:t>
      </w:r>
    </w:p>
    <w:p w14:paraId="30DA6421" w14:textId="77777777" w:rsidR="00B609AC" w:rsidRPr="00FD0425" w:rsidRDefault="00B609AC" w:rsidP="00B609AC">
      <w:pPr>
        <w:pStyle w:val="PL"/>
      </w:pPr>
      <w:r w:rsidRPr="00FD0425">
        <w:rPr>
          <w:snapToGrid w:val="0"/>
        </w:rPr>
        <w:tab/>
        <w:t>id-AvailableDRBIDs</w:t>
      </w:r>
      <w:r w:rsidRPr="00FD0425">
        <w:t>,</w:t>
      </w:r>
    </w:p>
    <w:p w14:paraId="454022AD" w14:textId="77777777" w:rsidR="00B609AC" w:rsidRPr="00FD0425" w:rsidRDefault="00B609AC" w:rsidP="00B609AC">
      <w:pPr>
        <w:pStyle w:val="PL"/>
      </w:pPr>
      <w:r w:rsidRPr="00FD0425">
        <w:tab/>
        <w:t>id-Cause,</w:t>
      </w:r>
    </w:p>
    <w:p w14:paraId="487F14C6" w14:textId="77777777" w:rsidR="00B609AC" w:rsidRDefault="00B609AC" w:rsidP="00B609AC">
      <w:pPr>
        <w:pStyle w:val="PL"/>
        <w:rPr>
          <w:snapToGrid w:val="0"/>
        </w:rPr>
      </w:pPr>
      <w:r>
        <w:rPr>
          <w:snapToGrid w:val="0"/>
        </w:rPr>
        <w:tab/>
      </w:r>
      <w:r w:rsidRPr="009354E2">
        <w:rPr>
          <w:snapToGrid w:val="0"/>
        </w:rPr>
        <w:t>id-cellAssistanceInfo-EUTRA,</w:t>
      </w:r>
    </w:p>
    <w:p w14:paraId="4E4CC62C" w14:textId="77777777" w:rsidR="00B609AC" w:rsidRPr="00FD0425" w:rsidRDefault="00B609AC" w:rsidP="00B609AC">
      <w:pPr>
        <w:pStyle w:val="PL"/>
        <w:rPr>
          <w:snapToGrid w:val="0"/>
        </w:rPr>
      </w:pPr>
      <w:r w:rsidRPr="00FD0425">
        <w:rPr>
          <w:snapToGrid w:val="0"/>
        </w:rPr>
        <w:tab/>
        <w:t>id-cellAssistanceInfo-NR,</w:t>
      </w:r>
    </w:p>
    <w:p w14:paraId="725B6271" w14:textId="77777777" w:rsidR="00B609AC" w:rsidRDefault="00B609AC" w:rsidP="00B609AC">
      <w:pPr>
        <w:pStyle w:val="PL"/>
        <w:rPr>
          <w:snapToGrid w:val="0"/>
        </w:rPr>
      </w:pPr>
      <w:r>
        <w:rPr>
          <w:snapToGrid w:val="0"/>
        </w:rPr>
        <w:tab/>
      </w:r>
      <w:r w:rsidRPr="00FD0425">
        <w:rPr>
          <w:snapToGrid w:val="0"/>
        </w:rPr>
        <w:t>id-CellAndCapacityAssistanceInfo</w:t>
      </w:r>
      <w:r>
        <w:rPr>
          <w:snapToGrid w:val="0"/>
        </w:rPr>
        <w:t>-EUTRA,</w:t>
      </w:r>
    </w:p>
    <w:p w14:paraId="36DC8ECC" w14:textId="77777777" w:rsidR="00B609AC" w:rsidRDefault="00B609AC" w:rsidP="00B609AC">
      <w:pPr>
        <w:pStyle w:val="PL"/>
        <w:rPr>
          <w:snapToGrid w:val="0"/>
        </w:rPr>
      </w:pPr>
      <w:r>
        <w:rPr>
          <w:snapToGrid w:val="0"/>
        </w:rPr>
        <w:tab/>
      </w:r>
      <w:r w:rsidRPr="00FD0425">
        <w:rPr>
          <w:snapToGrid w:val="0"/>
        </w:rPr>
        <w:t>id-CellAndCapacityAssistanceInfo</w:t>
      </w:r>
      <w:r>
        <w:rPr>
          <w:snapToGrid w:val="0"/>
        </w:rPr>
        <w:t>-NR,</w:t>
      </w:r>
    </w:p>
    <w:p w14:paraId="465F0ACA" w14:textId="77777777" w:rsidR="00B609AC" w:rsidRPr="00FD0425" w:rsidRDefault="00B609AC" w:rsidP="00B609AC">
      <w:pPr>
        <w:pStyle w:val="PL"/>
        <w:rPr>
          <w:snapToGrid w:val="0"/>
        </w:rPr>
      </w:pPr>
      <w:r w:rsidRPr="00FD0425">
        <w:rPr>
          <w:snapToGrid w:val="0"/>
        </w:rPr>
        <w:tab/>
        <w:t>id-ConfigurationUpdateInitiatingNodeChoice,</w:t>
      </w:r>
    </w:p>
    <w:p w14:paraId="472DC9B0" w14:textId="77777777" w:rsidR="00B609AC" w:rsidRPr="00FD0425" w:rsidRDefault="00B609AC" w:rsidP="00B609AC">
      <w:pPr>
        <w:pStyle w:val="PL"/>
      </w:pPr>
      <w:r w:rsidRPr="00FD0425">
        <w:tab/>
        <w:t>id-UEContextID,</w:t>
      </w:r>
    </w:p>
    <w:p w14:paraId="429F4AC4" w14:textId="77777777" w:rsidR="00B609AC" w:rsidRPr="00FD0425" w:rsidRDefault="00B609AC" w:rsidP="00B609AC">
      <w:pPr>
        <w:pStyle w:val="PL"/>
        <w:rPr>
          <w:snapToGrid w:val="0"/>
        </w:rPr>
      </w:pPr>
      <w:r w:rsidRPr="00FD0425">
        <w:rPr>
          <w:snapToGrid w:val="0"/>
        </w:rPr>
        <w:tab/>
        <w:t>id-CriticalityDiagnostics,</w:t>
      </w:r>
    </w:p>
    <w:p w14:paraId="74041545" w14:textId="77777777" w:rsidR="00B609AC" w:rsidRPr="00FD0425" w:rsidRDefault="00B609AC" w:rsidP="00B609AC">
      <w:pPr>
        <w:pStyle w:val="PL"/>
        <w:rPr>
          <w:snapToGrid w:val="0"/>
        </w:rPr>
      </w:pPr>
      <w:r w:rsidRPr="00FD0425">
        <w:rPr>
          <w:snapToGrid w:val="0"/>
        </w:rPr>
        <w:tab/>
        <w:t>id-XnUAddressInfoperPDUSession-List,</w:t>
      </w:r>
    </w:p>
    <w:p w14:paraId="5BB0F0A0" w14:textId="77777777" w:rsidR="00B609AC" w:rsidRPr="00FD0425" w:rsidRDefault="00B609AC" w:rsidP="00B609AC">
      <w:pPr>
        <w:pStyle w:val="PL"/>
        <w:rPr>
          <w:snapToGrid w:val="0"/>
        </w:rPr>
      </w:pPr>
      <w:r w:rsidRPr="00FD0425">
        <w:rPr>
          <w:snapToGrid w:val="0"/>
        </w:rPr>
        <w:tab/>
        <w:t>id-DesiredActNotificationLevel,</w:t>
      </w:r>
    </w:p>
    <w:p w14:paraId="2E0C0E01" w14:textId="77777777" w:rsidR="00B609AC" w:rsidRPr="00FD0425" w:rsidRDefault="00B609AC" w:rsidP="00B609AC">
      <w:pPr>
        <w:pStyle w:val="PL"/>
        <w:rPr>
          <w:snapToGrid w:val="0"/>
        </w:rPr>
      </w:pPr>
      <w:r w:rsidRPr="00FD0425">
        <w:rPr>
          <w:snapToGrid w:val="0"/>
        </w:rPr>
        <w:tab/>
      </w:r>
      <w:r w:rsidRPr="00FD0425">
        <w:t>id-</w:t>
      </w:r>
      <w:r w:rsidRPr="00FD0425">
        <w:rPr>
          <w:snapToGrid w:val="0"/>
        </w:rPr>
        <w:t>DRBsSubjectToStatusTransfer-List,</w:t>
      </w:r>
    </w:p>
    <w:p w14:paraId="1F821B13" w14:textId="77777777" w:rsidR="00B609AC" w:rsidRDefault="00B609AC" w:rsidP="00B609AC">
      <w:pPr>
        <w:pStyle w:val="PL"/>
        <w:rPr>
          <w:snapToGrid w:val="0"/>
        </w:rPr>
      </w:pPr>
      <w:r w:rsidRPr="00FD0425">
        <w:rPr>
          <w:snapToGrid w:val="0"/>
        </w:rPr>
        <w:tab/>
        <w:t>id-ExpectedUEBehaviour,</w:t>
      </w:r>
    </w:p>
    <w:p w14:paraId="5D557228" w14:textId="77777777" w:rsidR="00B609AC" w:rsidRDefault="00B609AC" w:rsidP="00B609AC">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32094299" w14:textId="77777777" w:rsidR="00B609AC" w:rsidRPr="00FD0425" w:rsidRDefault="00B609AC" w:rsidP="00B609AC">
      <w:pPr>
        <w:pStyle w:val="PL"/>
        <w:rPr>
          <w:snapToGrid w:val="0"/>
        </w:rPr>
      </w:pPr>
      <w:r w:rsidRPr="005B601F">
        <w:rPr>
          <w:snapToGrid w:val="0"/>
        </w:rPr>
        <w:tab/>
        <w:t>id-FiveGCMobilityRestrictionListContainer,</w:t>
      </w:r>
    </w:p>
    <w:p w14:paraId="284CA7CC" w14:textId="77777777" w:rsidR="00B609AC" w:rsidRPr="00FD0425" w:rsidRDefault="00B609AC" w:rsidP="00B609AC">
      <w:pPr>
        <w:pStyle w:val="PL"/>
        <w:rPr>
          <w:snapToGrid w:val="0"/>
        </w:rPr>
      </w:pPr>
      <w:r w:rsidRPr="00FD0425">
        <w:rPr>
          <w:snapToGrid w:val="0"/>
        </w:rPr>
        <w:tab/>
        <w:t>id-GlobalNG-RAN-node-ID,</w:t>
      </w:r>
    </w:p>
    <w:p w14:paraId="1FCE0A23" w14:textId="77777777" w:rsidR="00B609AC" w:rsidRPr="00FD0425" w:rsidRDefault="00B609AC" w:rsidP="00B609AC">
      <w:pPr>
        <w:pStyle w:val="PL"/>
      </w:pPr>
      <w:r w:rsidRPr="00FD0425">
        <w:tab/>
        <w:t>id-GUAMI,</w:t>
      </w:r>
    </w:p>
    <w:p w14:paraId="3E67B010" w14:textId="77777777" w:rsidR="00B609AC" w:rsidRPr="00FD0425" w:rsidRDefault="00B609AC" w:rsidP="00B609AC">
      <w:pPr>
        <w:pStyle w:val="PL"/>
      </w:pPr>
      <w:r w:rsidRPr="00FD0425">
        <w:tab/>
      </w:r>
      <w:r w:rsidRPr="00FD0425">
        <w:rPr>
          <w:snapToGrid w:val="0"/>
        </w:rPr>
        <w:t>id-</w:t>
      </w:r>
      <w:r w:rsidRPr="00FD0425">
        <w:t>indexToRatFrequSelectionPriority,</w:t>
      </w:r>
    </w:p>
    <w:p w14:paraId="2ADA3D5D" w14:textId="77777777" w:rsidR="00B609AC" w:rsidRPr="00FD0425" w:rsidRDefault="00B609AC" w:rsidP="00B609AC">
      <w:pPr>
        <w:pStyle w:val="PL"/>
        <w:rPr>
          <w:snapToGrid w:val="0"/>
        </w:rPr>
      </w:pPr>
      <w:r w:rsidRPr="00FD0425">
        <w:rPr>
          <w:snapToGrid w:val="0"/>
        </w:rPr>
        <w:tab/>
        <w:t>id-List-of-served-cells-E-UTRA,</w:t>
      </w:r>
    </w:p>
    <w:p w14:paraId="1170F3AD" w14:textId="77777777" w:rsidR="00B609AC" w:rsidRPr="00FD0425" w:rsidRDefault="00B609AC" w:rsidP="00B609AC">
      <w:pPr>
        <w:pStyle w:val="PL"/>
        <w:rPr>
          <w:snapToGrid w:val="0"/>
        </w:rPr>
      </w:pPr>
      <w:r w:rsidRPr="00FD0425">
        <w:rPr>
          <w:snapToGrid w:val="0"/>
        </w:rPr>
        <w:tab/>
        <w:t>id-List-of-served-cells-NR,</w:t>
      </w:r>
    </w:p>
    <w:p w14:paraId="3540F3FD" w14:textId="77777777" w:rsidR="00B609AC" w:rsidRPr="00FD0425" w:rsidRDefault="00B609AC" w:rsidP="00B609AC">
      <w:pPr>
        <w:pStyle w:val="PL"/>
        <w:rPr>
          <w:snapToGrid w:val="0"/>
        </w:rPr>
      </w:pPr>
      <w:r w:rsidRPr="00FD0425">
        <w:rPr>
          <w:snapToGrid w:val="0"/>
        </w:rPr>
        <w:tab/>
        <w:t>id-LocationInformationSN,</w:t>
      </w:r>
    </w:p>
    <w:p w14:paraId="17DCF6F9" w14:textId="77777777" w:rsidR="00B609AC" w:rsidRPr="00FD0425" w:rsidRDefault="00B609AC" w:rsidP="00B609AC">
      <w:pPr>
        <w:pStyle w:val="PL"/>
        <w:rPr>
          <w:snapToGrid w:val="0"/>
        </w:rPr>
      </w:pPr>
      <w:r w:rsidRPr="00FD0425">
        <w:rPr>
          <w:snapToGrid w:val="0"/>
        </w:rPr>
        <w:tab/>
        <w:t>id-LocationInformationSNReporting,</w:t>
      </w:r>
    </w:p>
    <w:p w14:paraId="12FB5B91" w14:textId="77777777" w:rsidR="00B609AC" w:rsidRPr="00FD0425" w:rsidRDefault="00B609AC" w:rsidP="00B609AC">
      <w:pPr>
        <w:pStyle w:val="PL"/>
        <w:rPr>
          <w:snapToGrid w:val="0"/>
        </w:rPr>
      </w:pPr>
      <w:r w:rsidRPr="00FD0425">
        <w:rPr>
          <w:snapToGrid w:val="0"/>
        </w:rPr>
        <w:tab/>
        <w:t>id-</w:t>
      </w:r>
      <w:r w:rsidRPr="00FD0425">
        <w:rPr>
          <w:noProof w:val="0"/>
          <w:snapToGrid w:val="0"/>
        </w:rPr>
        <w:t>LocationReportingInformation,</w:t>
      </w:r>
    </w:p>
    <w:p w14:paraId="4FF48A7D" w14:textId="77777777" w:rsidR="00B609AC" w:rsidRPr="00DA6DDA" w:rsidRDefault="00B609AC" w:rsidP="00B609AC">
      <w:pPr>
        <w:pStyle w:val="PL"/>
        <w:rPr>
          <w:snapToGrid w:val="0"/>
        </w:rPr>
      </w:pPr>
      <w:r w:rsidRPr="00FD0425">
        <w:rPr>
          <w:snapToGrid w:val="0"/>
        </w:rPr>
        <w:tab/>
      </w:r>
      <w:r w:rsidRPr="00DA6DDA">
        <w:rPr>
          <w:snapToGrid w:val="0"/>
        </w:rPr>
        <w:t>id-LTEUESidelinkAggregateMaximumBitRate,</w:t>
      </w:r>
    </w:p>
    <w:p w14:paraId="7371BBD1" w14:textId="77777777" w:rsidR="00B609AC" w:rsidRPr="00DA6DDA" w:rsidRDefault="00B609AC" w:rsidP="00B609AC">
      <w:pPr>
        <w:pStyle w:val="PL"/>
        <w:rPr>
          <w:snapToGrid w:val="0"/>
        </w:rPr>
      </w:pPr>
      <w:r w:rsidRPr="00FD0425">
        <w:rPr>
          <w:snapToGrid w:val="0"/>
        </w:rPr>
        <w:tab/>
      </w:r>
      <w:r w:rsidRPr="00DA6DDA">
        <w:rPr>
          <w:snapToGrid w:val="0"/>
        </w:rPr>
        <w:t>id-LTEV2XServicesAuthorized,</w:t>
      </w:r>
    </w:p>
    <w:p w14:paraId="6D3F3C08" w14:textId="77777777" w:rsidR="00B609AC" w:rsidRPr="00FD0425" w:rsidRDefault="00B609AC" w:rsidP="00B609AC">
      <w:pPr>
        <w:pStyle w:val="PL"/>
      </w:pPr>
      <w:r w:rsidRPr="00FD0425">
        <w:tab/>
        <w:t>id-MAC-I,</w:t>
      </w:r>
    </w:p>
    <w:p w14:paraId="2DEEE988" w14:textId="77777777" w:rsidR="00B609AC" w:rsidRPr="00FD0425" w:rsidRDefault="00B609AC" w:rsidP="00B609AC">
      <w:pPr>
        <w:pStyle w:val="PL"/>
      </w:pPr>
      <w:r w:rsidRPr="00FD0425">
        <w:tab/>
        <w:t>id-MaskedIMEISV,</w:t>
      </w:r>
    </w:p>
    <w:p w14:paraId="4181CC2A" w14:textId="77777777" w:rsidR="00B609AC" w:rsidRDefault="00B609AC" w:rsidP="00B609AC">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2B824538" w14:textId="77777777" w:rsidR="00B609AC" w:rsidRDefault="00B609AC" w:rsidP="00B609AC">
      <w:pPr>
        <w:pStyle w:val="PL"/>
      </w:pPr>
      <w:r>
        <w:rPr>
          <w:rFonts w:eastAsia="SimSun"/>
          <w:snapToGrid w:val="0"/>
        </w:rPr>
        <w:tab/>
        <w:t>id-MDTPLMNList</w:t>
      </w:r>
      <w:r w:rsidRPr="00283AA6">
        <w:t>,</w:t>
      </w:r>
    </w:p>
    <w:p w14:paraId="3FA646A4" w14:textId="77777777" w:rsidR="00B609AC" w:rsidRPr="00FD0425" w:rsidRDefault="00B609AC" w:rsidP="00B609AC">
      <w:pPr>
        <w:pStyle w:val="PL"/>
      </w:pPr>
      <w:r w:rsidRPr="00FD0425">
        <w:tab/>
      </w:r>
      <w:r w:rsidRPr="00FD0425">
        <w:rPr>
          <w:snapToGrid w:val="0"/>
        </w:rPr>
        <w:t>id-MN-to-SN-Container,</w:t>
      </w:r>
    </w:p>
    <w:p w14:paraId="68F0DE7D" w14:textId="77777777" w:rsidR="00B609AC" w:rsidRPr="00FD0425" w:rsidRDefault="00B609AC" w:rsidP="00B609AC">
      <w:pPr>
        <w:pStyle w:val="PL"/>
      </w:pPr>
      <w:r w:rsidRPr="00FD0425">
        <w:lastRenderedPageBreak/>
        <w:tab/>
      </w:r>
      <w:r w:rsidRPr="00FD0425">
        <w:rPr>
          <w:snapToGrid w:val="0"/>
        </w:rPr>
        <w:t>id-MobilityRestrictionList,</w:t>
      </w:r>
    </w:p>
    <w:p w14:paraId="7B94443D" w14:textId="77777777" w:rsidR="00B609AC" w:rsidRPr="00FD0425" w:rsidRDefault="00B609AC" w:rsidP="00B609AC">
      <w:pPr>
        <w:pStyle w:val="PL"/>
        <w:rPr>
          <w:snapToGrid w:val="0"/>
        </w:rPr>
      </w:pPr>
      <w:r w:rsidRPr="00FD0425">
        <w:rPr>
          <w:snapToGrid w:val="0"/>
        </w:rPr>
        <w:tab/>
        <w:t>id-M-NG-RANnodeUEXnAPID,</w:t>
      </w:r>
    </w:p>
    <w:p w14:paraId="020AC868" w14:textId="77777777" w:rsidR="00B609AC" w:rsidRPr="00FD0425" w:rsidRDefault="00B609AC" w:rsidP="00B609AC">
      <w:pPr>
        <w:pStyle w:val="PL"/>
      </w:pPr>
      <w:r w:rsidRPr="00FD0425">
        <w:tab/>
        <w:t>id-new-NG-RAN-Cell-Identity,</w:t>
      </w:r>
    </w:p>
    <w:p w14:paraId="72B6F527" w14:textId="77777777" w:rsidR="00B609AC" w:rsidRPr="00FD0425" w:rsidRDefault="00B609AC" w:rsidP="00B609AC">
      <w:pPr>
        <w:pStyle w:val="PL"/>
        <w:rPr>
          <w:snapToGrid w:val="0"/>
        </w:rPr>
      </w:pPr>
      <w:r w:rsidRPr="00FD0425">
        <w:rPr>
          <w:snapToGrid w:val="0"/>
        </w:rPr>
        <w:tab/>
        <w:t>id-newNG-RANnodeUEXnAPID,</w:t>
      </w:r>
    </w:p>
    <w:p w14:paraId="6FE7BBEC" w14:textId="77777777" w:rsidR="00B609AC" w:rsidRPr="00DA6DDA" w:rsidRDefault="00B609AC" w:rsidP="00B609AC">
      <w:pPr>
        <w:pStyle w:val="PL"/>
        <w:rPr>
          <w:snapToGrid w:val="0"/>
        </w:rPr>
      </w:pPr>
      <w:r w:rsidRPr="00FD0425">
        <w:rPr>
          <w:snapToGrid w:val="0"/>
        </w:rPr>
        <w:tab/>
      </w:r>
      <w:r w:rsidRPr="00DA6DDA">
        <w:rPr>
          <w:snapToGrid w:val="0"/>
        </w:rPr>
        <w:t>id-NRUESidelinkAggregateMaximumBitRate,</w:t>
      </w:r>
    </w:p>
    <w:p w14:paraId="28214D17" w14:textId="77777777" w:rsidR="00B609AC" w:rsidRPr="00DA6DDA" w:rsidRDefault="00B609AC" w:rsidP="00B609AC">
      <w:pPr>
        <w:pStyle w:val="PL"/>
        <w:rPr>
          <w:snapToGrid w:val="0"/>
        </w:rPr>
      </w:pPr>
      <w:r w:rsidRPr="00FD0425">
        <w:rPr>
          <w:snapToGrid w:val="0"/>
        </w:rPr>
        <w:tab/>
      </w:r>
      <w:r w:rsidRPr="00DA6DDA">
        <w:rPr>
          <w:snapToGrid w:val="0"/>
        </w:rPr>
        <w:t>id-NRV2XServicesAuthorized,</w:t>
      </w:r>
    </w:p>
    <w:p w14:paraId="209724AE" w14:textId="77777777" w:rsidR="00B609AC" w:rsidRPr="00FD0425" w:rsidRDefault="00B609AC" w:rsidP="00B609AC">
      <w:pPr>
        <w:pStyle w:val="PL"/>
        <w:rPr>
          <w:snapToGrid w:val="0"/>
        </w:rPr>
      </w:pPr>
      <w:r w:rsidRPr="00FD0425">
        <w:rPr>
          <w:snapToGrid w:val="0"/>
        </w:rPr>
        <w:tab/>
        <w:t>id-oldNG-RANnodeUEXnAPID,</w:t>
      </w:r>
    </w:p>
    <w:p w14:paraId="6166D8F6" w14:textId="77777777" w:rsidR="00B609AC" w:rsidRPr="00FD0425" w:rsidRDefault="00B609AC" w:rsidP="00B609AC">
      <w:pPr>
        <w:pStyle w:val="PL"/>
        <w:rPr>
          <w:snapToGrid w:val="0"/>
        </w:rPr>
      </w:pPr>
      <w:r w:rsidRPr="00FD0425">
        <w:rPr>
          <w:snapToGrid w:val="0"/>
        </w:rPr>
        <w:tab/>
        <w:t>id-OldtoNewNG-RANnodeResumeContainer,</w:t>
      </w:r>
    </w:p>
    <w:p w14:paraId="419E4696" w14:textId="77777777" w:rsidR="00B609AC" w:rsidRPr="00FD0425" w:rsidRDefault="00B609AC" w:rsidP="00B609AC">
      <w:pPr>
        <w:pStyle w:val="PL"/>
        <w:rPr>
          <w:snapToGrid w:val="0"/>
        </w:rPr>
      </w:pPr>
      <w:r w:rsidRPr="00FD0425">
        <w:rPr>
          <w:snapToGrid w:val="0"/>
        </w:rPr>
        <w:tab/>
        <w:t>id-PagingDRX,</w:t>
      </w:r>
    </w:p>
    <w:p w14:paraId="7006AD93" w14:textId="77777777" w:rsidR="00B609AC" w:rsidRDefault="00B609AC" w:rsidP="00B609AC">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4B3DCC60" w14:textId="77777777" w:rsidR="00B609AC" w:rsidRPr="00FD0425" w:rsidRDefault="00B609AC" w:rsidP="00B609AC">
      <w:pPr>
        <w:pStyle w:val="PL"/>
        <w:rPr>
          <w:snapToGrid w:val="0"/>
        </w:rPr>
      </w:pPr>
      <w:r w:rsidRPr="00FD0425">
        <w:rPr>
          <w:snapToGrid w:val="0"/>
        </w:rPr>
        <w:tab/>
        <w:t>id-</w:t>
      </w:r>
      <w:r w:rsidRPr="00FD0425">
        <w:rPr>
          <w:snapToGrid w:val="0"/>
          <w:lang w:eastAsia="zh-CN"/>
        </w:rPr>
        <w:t>PagingPriority</w:t>
      </w:r>
      <w:r w:rsidRPr="00FD0425">
        <w:rPr>
          <w:snapToGrid w:val="0"/>
        </w:rPr>
        <w:t>,</w:t>
      </w:r>
    </w:p>
    <w:p w14:paraId="1CD64EFA" w14:textId="77777777" w:rsidR="00B609AC" w:rsidRDefault="00B609AC" w:rsidP="00B609AC">
      <w:pPr>
        <w:pStyle w:val="PL"/>
        <w:rPr>
          <w:snapToGrid w:val="0"/>
        </w:rPr>
      </w:pPr>
      <w:r w:rsidRPr="00FD0425">
        <w:rPr>
          <w:snapToGrid w:val="0"/>
          <w:lang w:eastAsia="zh-CN"/>
        </w:rPr>
        <w:tab/>
      </w:r>
      <w:r w:rsidRPr="00FD0425">
        <w:rPr>
          <w:snapToGrid w:val="0"/>
        </w:rPr>
        <w:t>id-PartialListIndicator</w:t>
      </w:r>
      <w:r>
        <w:rPr>
          <w:snapToGrid w:val="0"/>
        </w:rPr>
        <w:t>-EUTRA,</w:t>
      </w:r>
    </w:p>
    <w:p w14:paraId="64A086F6" w14:textId="77777777" w:rsidR="00B609AC" w:rsidRDefault="00B609AC" w:rsidP="00B609AC">
      <w:pPr>
        <w:pStyle w:val="PL"/>
        <w:rPr>
          <w:snapToGrid w:val="0"/>
        </w:rPr>
      </w:pPr>
      <w:r>
        <w:rPr>
          <w:snapToGrid w:val="0"/>
        </w:rPr>
        <w:tab/>
      </w:r>
      <w:r w:rsidRPr="00FD0425">
        <w:rPr>
          <w:snapToGrid w:val="0"/>
        </w:rPr>
        <w:t>id-PartialListIndicator</w:t>
      </w:r>
      <w:r>
        <w:rPr>
          <w:snapToGrid w:val="0"/>
        </w:rPr>
        <w:t>-NR,</w:t>
      </w:r>
    </w:p>
    <w:p w14:paraId="7D6689C5" w14:textId="77777777" w:rsidR="00B609AC" w:rsidRPr="00FD0425" w:rsidRDefault="00B609AC" w:rsidP="00B609AC">
      <w:pPr>
        <w:pStyle w:val="PL"/>
        <w:rPr>
          <w:snapToGrid w:val="0"/>
        </w:rPr>
      </w:pPr>
      <w:r w:rsidRPr="00FD0425">
        <w:rPr>
          <w:snapToGrid w:val="0"/>
        </w:rPr>
        <w:tab/>
        <w:t>id-PCellID,</w:t>
      </w:r>
    </w:p>
    <w:p w14:paraId="61C034D0" w14:textId="77777777" w:rsidR="00B609AC" w:rsidRPr="00FD0425" w:rsidRDefault="00B609AC" w:rsidP="00B609AC">
      <w:pPr>
        <w:pStyle w:val="PL"/>
        <w:rPr>
          <w:snapToGrid w:val="0"/>
        </w:rPr>
      </w:pPr>
      <w:r w:rsidRPr="00FD0425">
        <w:rPr>
          <w:snapToGrid w:val="0"/>
        </w:rPr>
        <w:tab/>
        <w:t>id-PDUSessionResourceSecondaryRATUsageList,</w:t>
      </w:r>
    </w:p>
    <w:p w14:paraId="25B6FF48" w14:textId="77777777" w:rsidR="00B609AC" w:rsidRPr="00FD0425" w:rsidRDefault="00B609AC" w:rsidP="00B609AC">
      <w:pPr>
        <w:pStyle w:val="PL"/>
        <w:rPr>
          <w:snapToGrid w:val="0"/>
        </w:rPr>
      </w:pPr>
      <w:r w:rsidRPr="00FD0425">
        <w:rPr>
          <w:snapToGrid w:val="0"/>
        </w:rPr>
        <w:tab/>
        <w:t>id-PDUSessionResourcesActivityNotifyList</w:t>
      </w:r>
      <w:r w:rsidRPr="00FD0425">
        <w:t>,</w:t>
      </w:r>
    </w:p>
    <w:p w14:paraId="786C4053" w14:textId="77777777" w:rsidR="00B609AC" w:rsidRPr="00FD0425" w:rsidRDefault="00B609AC" w:rsidP="00B609AC">
      <w:pPr>
        <w:pStyle w:val="PL"/>
        <w:rPr>
          <w:snapToGrid w:val="0"/>
        </w:rPr>
      </w:pPr>
      <w:r w:rsidRPr="00FD0425">
        <w:rPr>
          <w:snapToGrid w:val="0"/>
        </w:rPr>
        <w:tab/>
        <w:t>id-PDUSessionResourcesAdmitted-List,</w:t>
      </w:r>
    </w:p>
    <w:p w14:paraId="6BECA1D1" w14:textId="77777777" w:rsidR="00B609AC" w:rsidRPr="00FD0425" w:rsidRDefault="00B609AC" w:rsidP="00B609AC">
      <w:pPr>
        <w:pStyle w:val="PL"/>
        <w:rPr>
          <w:snapToGrid w:val="0"/>
        </w:rPr>
      </w:pPr>
      <w:r w:rsidRPr="00FD0425">
        <w:rPr>
          <w:snapToGrid w:val="0"/>
        </w:rPr>
        <w:tab/>
        <w:t>id-PDUSessionResourcesNotAdmitted-List,</w:t>
      </w:r>
    </w:p>
    <w:p w14:paraId="7008BDE4" w14:textId="77777777" w:rsidR="00B609AC" w:rsidRPr="00FD0425" w:rsidRDefault="00B609AC" w:rsidP="00B609AC">
      <w:pPr>
        <w:pStyle w:val="PL"/>
        <w:rPr>
          <w:snapToGrid w:val="0"/>
        </w:rPr>
      </w:pPr>
      <w:r w:rsidRPr="00FD0425">
        <w:rPr>
          <w:snapToGrid w:val="0"/>
        </w:rPr>
        <w:tab/>
        <w:t>id-PDUSessionResourcesNotifyList,</w:t>
      </w:r>
    </w:p>
    <w:p w14:paraId="1A69D47C" w14:textId="77777777" w:rsidR="00B609AC" w:rsidRPr="00FD0425" w:rsidRDefault="00B609AC" w:rsidP="00B609AC">
      <w:pPr>
        <w:pStyle w:val="PL"/>
        <w:rPr>
          <w:snapToGrid w:val="0"/>
        </w:rPr>
      </w:pPr>
      <w:r w:rsidRPr="00FD0425">
        <w:rPr>
          <w:snapToGrid w:val="0"/>
        </w:rPr>
        <w:tab/>
        <w:t>id-PDUSessionToBeAddedAddReq,</w:t>
      </w:r>
    </w:p>
    <w:p w14:paraId="690947E0" w14:textId="77777777" w:rsidR="00B609AC" w:rsidRPr="00FD0425" w:rsidRDefault="00B609AC" w:rsidP="00B609AC">
      <w:pPr>
        <w:pStyle w:val="PL"/>
        <w:rPr>
          <w:snapToGrid w:val="0"/>
        </w:rPr>
      </w:pPr>
      <w:r w:rsidRPr="00FD0425">
        <w:tab/>
      </w:r>
      <w:r w:rsidRPr="00FD0425">
        <w:rPr>
          <w:snapToGrid w:val="0"/>
        </w:rPr>
        <w:t>id-PDUSessionToBeReleased-RelReqAck,</w:t>
      </w:r>
    </w:p>
    <w:p w14:paraId="24174A5F" w14:textId="77777777" w:rsidR="00B609AC" w:rsidRDefault="00B609AC" w:rsidP="00B609AC">
      <w:pPr>
        <w:pStyle w:val="PL"/>
        <w:rPr>
          <w:snapToGrid w:val="0"/>
        </w:rPr>
      </w:pPr>
      <w:r>
        <w:rPr>
          <w:snapToGrid w:val="0"/>
        </w:rPr>
        <w:tab/>
      </w:r>
      <w:r w:rsidRPr="00117C2A">
        <w:rPr>
          <w:snapToGrid w:val="0"/>
        </w:rPr>
        <w:t>id-</w:t>
      </w:r>
      <w:r>
        <w:rPr>
          <w:snapToGrid w:val="0"/>
        </w:rPr>
        <w:t>procedureStage,</w:t>
      </w:r>
    </w:p>
    <w:p w14:paraId="2C8CEADD" w14:textId="77777777" w:rsidR="00B609AC" w:rsidRPr="00FD0425" w:rsidRDefault="00B609AC" w:rsidP="00B609AC">
      <w:pPr>
        <w:pStyle w:val="PL"/>
        <w:rPr>
          <w:snapToGrid w:val="0"/>
        </w:rPr>
      </w:pPr>
      <w:r w:rsidRPr="00FD0425">
        <w:rPr>
          <w:snapToGrid w:val="0"/>
        </w:rPr>
        <w:tab/>
        <w:t>id-</w:t>
      </w:r>
      <w:r w:rsidRPr="00FD0425">
        <w:rPr>
          <w:snapToGrid w:val="0"/>
          <w:lang w:eastAsia="zh-CN"/>
        </w:rPr>
        <w:t>RANPagingArea</w:t>
      </w:r>
      <w:r w:rsidRPr="00FD0425">
        <w:rPr>
          <w:snapToGrid w:val="0"/>
        </w:rPr>
        <w:t>,</w:t>
      </w:r>
    </w:p>
    <w:p w14:paraId="351AFDA6" w14:textId="77777777" w:rsidR="00B609AC" w:rsidRPr="00FD0425" w:rsidRDefault="00B609AC" w:rsidP="00B609AC">
      <w:pPr>
        <w:pStyle w:val="PL"/>
        <w:rPr>
          <w:snapToGrid w:val="0"/>
        </w:rPr>
      </w:pPr>
      <w:r w:rsidRPr="00FD0425">
        <w:rPr>
          <w:snapToGrid w:val="0"/>
        </w:rPr>
        <w:tab/>
        <w:t>id-requestedSplitSRB,</w:t>
      </w:r>
    </w:p>
    <w:p w14:paraId="67818937" w14:textId="77777777" w:rsidR="00B609AC" w:rsidRPr="00FD0425" w:rsidRDefault="00B609AC" w:rsidP="00B609AC">
      <w:pPr>
        <w:pStyle w:val="PL"/>
        <w:rPr>
          <w:snapToGrid w:val="0"/>
        </w:rPr>
      </w:pPr>
      <w:r w:rsidRPr="00FD0425">
        <w:rPr>
          <w:snapToGrid w:val="0"/>
        </w:rPr>
        <w:tab/>
        <w:t>id-RequiredNumberOfDRBIDs,</w:t>
      </w:r>
    </w:p>
    <w:p w14:paraId="6F7A00DC" w14:textId="77777777" w:rsidR="00B609AC" w:rsidRPr="00FD0425" w:rsidRDefault="00B609AC" w:rsidP="00B609AC">
      <w:pPr>
        <w:pStyle w:val="PL"/>
      </w:pPr>
      <w:r w:rsidRPr="00FD0425">
        <w:rPr>
          <w:snapToGrid w:val="0"/>
        </w:rPr>
        <w:tab/>
      </w:r>
      <w:r w:rsidRPr="00FD0425">
        <w:t>id-ResetRequestTypeInfo,</w:t>
      </w:r>
    </w:p>
    <w:p w14:paraId="367FD7C2" w14:textId="77777777" w:rsidR="00B609AC" w:rsidRPr="00FD0425" w:rsidRDefault="00B609AC" w:rsidP="00B609AC">
      <w:pPr>
        <w:pStyle w:val="PL"/>
      </w:pPr>
      <w:r w:rsidRPr="00FD0425">
        <w:rPr>
          <w:snapToGrid w:val="0"/>
        </w:rPr>
        <w:tab/>
      </w:r>
      <w:r w:rsidRPr="00FD0425">
        <w:t>id-ResetResponseTypeInfo,</w:t>
      </w:r>
    </w:p>
    <w:p w14:paraId="6184ED3D" w14:textId="77777777" w:rsidR="00B609AC" w:rsidRPr="00FD0425" w:rsidRDefault="00B609AC" w:rsidP="00B609AC">
      <w:pPr>
        <w:pStyle w:val="PL"/>
      </w:pPr>
      <w:r w:rsidRPr="00FD0425">
        <w:tab/>
        <w:t>id-RespondingNodeTypeConfigUpdateAck,</w:t>
      </w:r>
    </w:p>
    <w:p w14:paraId="438E2D1A" w14:textId="77777777" w:rsidR="00B609AC" w:rsidRPr="00FD0425" w:rsidRDefault="00B609AC" w:rsidP="00B609AC">
      <w:pPr>
        <w:pStyle w:val="PL"/>
      </w:pPr>
      <w:bookmarkStart w:id="6455" w:name="_Hlk519075372"/>
      <w:r w:rsidRPr="00FD0425">
        <w:rPr>
          <w:snapToGrid w:val="0"/>
        </w:rPr>
        <w:tab/>
        <w:t>id-</w:t>
      </w:r>
      <w:r w:rsidRPr="00FD0425">
        <w:t>RRCResumeCause,</w:t>
      </w:r>
    </w:p>
    <w:p w14:paraId="40652685" w14:textId="77777777" w:rsidR="00B609AC" w:rsidRPr="00FD0425" w:rsidRDefault="00B609AC" w:rsidP="00B609AC">
      <w:pPr>
        <w:pStyle w:val="PL"/>
        <w:rPr>
          <w:snapToGrid w:val="0"/>
        </w:rPr>
      </w:pPr>
      <w:r w:rsidRPr="00FD0425">
        <w:rPr>
          <w:snapToGrid w:val="0"/>
        </w:rPr>
        <w:tab/>
      </w:r>
      <w:r w:rsidRPr="00FD0425">
        <w:rPr>
          <w:rStyle w:val="PLChar"/>
        </w:rPr>
        <w:t>id-selectedPLMN,</w:t>
      </w:r>
    </w:p>
    <w:bookmarkEnd w:id="6455"/>
    <w:p w14:paraId="0383A1A0" w14:textId="77777777" w:rsidR="00B609AC" w:rsidRPr="00FD0425" w:rsidRDefault="00B609AC" w:rsidP="00B609AC">
      <w:pPr>
        <w:pStyle w:val="PL"/>
      </w:pPr>
      <w:r w:rsidRPr="00FD0425">
        <w:tab/>
        <w:t>id-ServedCellsToActivate,</w:t>
      </w:r>
    </w:p>
    <w:p w14:paraId="6BDC1A6A" w14:textId="77777777" w:rsidR="00B609AC" w:rsidRPr="00FD0425" w:rsidRDefault="00B609AC" w:rsidP="00B609AC">
      <w:pPr>
        <w:pStyle w:val="PL"/>
        <w:rPr>
          <w:snapToGrid w:val="0"/>
        </w:rPr>
      </w:pPr>
      <w:r w:rsidRPr="00FD0425">
        <w:rPr>
          <w:snapToGrid w:val="0"/>
        </w:rPr>
        <w:tab/>
        <w:t>id-servedCellsToUpdate-E-UTRA,</w:t>
      </w:r>
    </w:p>
    <w:p w14:paraId="75EE438C" w14:textId="77777777" w:rsidR="00B609AC" w:rsidRPr="00FD0425" w:rsidRDefault="00B609AC" w:rsidP="00B609AC">
      <w:pPr>
        <w:pStyle w:val="PL"/>
        <w:rPr>
          <w:snapToGrid w:val="0"/>
        </w:rPr>
      </w:pPr>
      <w:r w:rsidRPr="00FD0425">
        <w:rPr>
          <w:snapToGrid w:val="0"/>
        </w:rPr>
        <w:tab/>
        <w:t>id-ServedCellsToUpdateInitiatingNodeChoice,</w:t>
      </w:r>
    </w:p>
    <w:p w14:paraId="50A2598E" w14:textId="77777777" w:rsidR="00B609AC" w:rsidRPr="00FD0425" w:rsidRDefault="00B609AC" w:rsidP="00B609AC">
      <w:pPr>
        <w:pStyle w:val="PL"/>
        <w:rPr>
          <w:snapToGrid w:val="0"/>
        </w:rPr>
      </w:pPr>
      <w:r w:rsidRPr="00FD0425">
        <w:rPr>
          <w:snapToGrid w:val="0"/>
        </w:rPr>
        <w:tab/>
        <w:t>id-servedCellsToUpdate-NR,</w:t>
      </w:r>
    </w:p>
    <w:p w14:paraId="7F5274A0" w14:textId="77777777" w:rsidR="00B609AC" w:rsidRPr="00FD0425" w:rsidRDefault="00B609AC" w:rsidP="00B609AC">
      <w:pPr>
        <w:pStyle w:val="PL"/>
      </w:pPr>
      <w:r w:rsidRPr="00FD0425">
        <w:tab/>
        <w:t>id-source</w:t>
      </w:r>
      <w:r w:rsidRPr="00FD0425">
        <w:rPr>
          <w:snapToGrid w:val="0"/>
        </w:rPr>
        <w:t>NG-RANnodeUEXnAPID</w:t>
      </w:r>
      <w:r w:rsidRPr="00FD0425">
        <w:t>,</w:t>
      </w:r>
    </w:p>
    <w:p w14:paraId="19510860" w14:textId="77777777" w:rsidR="00B609AC" w:rsidRPr="00FD0425" w:rsidRDefault="00B609AC" w:rsidP="00B609AC">
      <w:pPr>
        <w:pStyle w:val="PL"/>
      </w:pPr>
      <w:r w:rsidRPr="00FD0425">
        <w:rPr>
          <w:snapToGrid w:val="0"/>
        </w:rPr>
        <w:tab/>
        <w:t>id-SpareDRBIDs,</w:t>
      </w:r>
    </w:p>
    <w:p w14:paraId="54BB143B" w14:textId="77777777" w:rsidR="00B609AC" w:rsidRPr="00FD0425" w:rsidRDefault="00B609AC" w:rsidP="00B609AC">
      <w:pPr>
        <w:pStyle w:val="PL"/>
        <w:rPr>
          <w:snapToGrid w:val="0"/>
        </w:rPr>
      </w:pPr>
      <w:r w:rsidRPr="00FD0425">
        <w:tab/>
      </w:r>
      <w:r w:rsidRPr="00FD0425">
        <w:rPr>
          <w:snapToGrid w:val="0"/>
        </w:rPr>
        <w:t>id-S-NG-RANnodeMaxIPDataRate-UL,</w:t>
      </w:r>
    </w:p>
    <w:p w14:paraId="2803EE9B" w14:textId="77777777" w:rsidR="00B609AC" w:rsidRPr="00FD0425" w:rsidRDefault="00B609AC" w:rsidP="00B609AC">
      <w:pPr>
        <w:pStyle w:val="PL"/>
      </w:pPr>
      <w:r w:rsidRPr="00FD0425">
        <w:rPr>
          <w:snapToGrid w:val="0"/>
        </w:rPr>
        <w:tab/>
        <w:t>id-S-NG-RANnodeMaxIPDataRate-DL,</w:t>
      </w:r>
    </w:p>
    <w:p w14:paraId="39E57B9D" w14:textId="77777777" w:rsidR="00B609AC" w:rsidRPr="00FD0425" w:rsidRDefault="00B609AC" w:rsidP="00B609AC">
      <w:pPr>
        <w:pStyle w:val="PL"/>
        <w:rPr>
          <w:snapToGrid w:val="0"/>
        </w:rPr>
      </w:pPr>
      <w:r w:rsidRPr="00FD0425">
        <w:rPr>
          <w:snapToGrid w:val="0"/>
        </w:rPr>
        <w:tab/>
        <w:t>id-S-NG-RANnodeUEXnAPID,</w:t>
      </w:r>
    </w:p>
    <w:p w14:paraId="33C3FE91" w14:textId="77777777" w:rsidR="00B609AC" w:rsidRPr="00FD0425" w:rsidRDefault="00B609AC" w:rsidP="00B609AC">
      <w:pPr>
        <w:pStyle w:val="PL"/>
        <w:rPr>
          <w:snapToGrid w:val="0"/>
        </w:rPr>
      </w:pPr>
      <w:r w:rsidRPr="00FD0425">
        <w:rPr>
          <w:snapToGrid w:val="0"/>
        </w:rPr>
        <w:tab/>
        <w:t>id-TAISupport-list,</w:t>
      </w:r>
    </w:p>
    <w:p w14:paraId="0109D3ED" w14:textId="77777777" w:rsidR="00B609AC" w:rsidRPr="00FD0425" w:rsidRDefault="00B609AC" w:rsidP="00B609AC">
      <w:pPr>
        <w:pStyle w:val="PL"/>
        <w:rPr>
          <w:snapToGrid w:val="0"/>
        </w:rPr>
      </w:pPr>
      <w:r w:rsidRPr="00FD0425">
        <w:rPr>
          <w:snapToGrid w:val="0"/>
        </w:rPr>
        <w:tab/>
        <w:t>id-Target2SourceNG-RANnodeTranspContainer,</w:t>
      </w:r>
    </w:p>
    <w:p w14:paraId="7113D701" w14:textId="77777777" w:rsidR="00B609AC" w:rsidRPr="00FD0425" w:rsidRDefault="00B609AC" w:rsidP="00B609AC">
      <w:pPr>
        <w:pStyle w:val="PL"/>
        <w:rPr>
          <w:snapToGrid w:val="0"/>
        </w:rPr>
      </w:pPr>
      <w:r w:rsidRPr="00FD0425">
        <w:tab/>
      </w:r>
      <w:r w:rsidRPr="00FD0425">
        <w:rPr>
          <w:snapToGrid w:val="0"/>
        </w:rPr>
        <w:t>id-targetCellGlobalID,</w:t>
      </w:r>
    </w:p>
    <w:p w14:paraId="212C2C24" w14:textId="77777777" w:rsidR="00B609AC" w:rsidRPr="00FD0425" w:rsidRDefault="00B609AC" w:rsidP="00B609AC">
      <w:pPr>
        <w:pStyle w:val="PL"/>
      </w:pPr>
      <w:r w:rsidRPr="00FD0425">
        <w:tab/>
        <w:t>id-target</w:t>
      </w:r>
      <w:r w:rsidRPr="00FD0425">
        <w:rPr>
          <w:snapToGrid w:val="0"/>
        </w:rPr>
        <w:t>NG-RANnodeUEXnAPID</w:t>
      </w:r>
      <w:r w:rsidRPr="00FD0425">
        <w:t>,</w:t>
      </w:r>
    </w:p>
    <w:p w14:paraId="36A619F3" w14:textId="77777777" w:rsidR="00B609AC" w:rsidRPr="00FD0425" w:rsidRDefault="00B609AC" w:rsidP="00B609AC">
      <w:pPr>
        <w:pStyle w:val="PL"/>
        <w:rPr>
          <w:noProof w:val="0"/>
          <w:snapToGrid w:val="0"/>
        </w:rPr>
      </w:pPr>
      <w:r w:rsidRPr="00FD0425">
        <w:rPr>
          <w:noProof w:val="0"/>
          <w:snapToGrid w:val="0"/>
        </w:rPr>
        <w:tab/>
        <w:t>id-TimeToWait,</w:t>
      </w:r>
    </w:p>
    <w:p w14:paraId="1D3E53F3" w14:textId="77777777" w:rsidR="00B609AC" w:rsidRPr="00FD0425" w:rsidRDefault="00B609AC" w:rsidP="00B609AC">
      <w:pPr>
        <w:pStyle w:val="PL"/>
        <w:rPr>
          <w:snapToGrid w:val="0"/>
        </w:rPr>
      </w:pPr>
      <w:r w:rsidRPr="00FD0425">
        <w:rPr>
          <w:snapToGrid w:val="0"/>
        </w:rPr>
        <w:tab/>
        <w:t>id-TNLA-To-Add-List,</w:t>
      </w:r>
    </w:p>
    <w:p w14:paraId="7B274E7E" w14:textId="77777777" w:rsidR="00B609AC" w:rsidRPr="00FD0425" w:rsidRDefault="00B609AC" w:rsidP="00B609AC">
      <w:pPr>
        <w:pStyle w:val="PL"/>
        <w:rPr>
          <w:snapToGrid w:val="0"/>
        </w:rPr>
      </w:pPr>
      <w:r w:rsidRPr="00FD0425">
        <w:rPr>
          <w:snapToGrid w:val="0"/>
        </w:rPr>
        <w:tab/>
        <w:t>id-TNLA-To-Update-List,</w:t>
      </w:r>
    </w:p>
    <w:p w14:paraId="2DFB20F9" w14:textId="77777777" w:rsidR="00B609AC" w:rsidRPr="00FD0425" w:rsidRDefault="00B609AC" w:rsidP="00B609AC">
      <w:pPr>
        <w:pStyle w:val="PL"/>
        <w:rPr>
          <w:snapToGrid w:val="0"/>
        </w:rPr>
      </w:pPr>
      <w:r w:rsidRPr="00FD0425">
        <w:rPr>
          <w:snapToGrid w:val="0"/>
        </w:rPr>
        <w:tab/>
        <w:t>id-TNLA-To-Remove-List,</w:t>
      </w:r>
    </w:p>
    <w:p w14:paraId="162CCB33" w14:textId="77777777" w:rsidR="00B609AC" w:rsidRPr="00FD0425" w:rsidRDefault="00B609AC" w:rsidP="00B609AC">
      <w:pPr>
        <w:pStyle w:val="PL"/>
        <w:rPr>
          <w:snapToGrid w:val="0"/>
        </w:rPr>
      </w:pPr>
      <w:r w:rsidRPr="00FD0425">
        <w:rPr>
          <w:snapToGrid w:val="0"/>
        </w:rPr>
        <w:tab/>
        <w:t>id-TNLA-Setup-List,</w:t>
      </w:r>
    </w:p>
    <w:p w14:paraId="4F7C15BB" w14:textId="77777777" w:rsidR="00B609AC" w:rsidRPr="00FD0425" w:rsidRDefault="00B609AC" w:rsidP="00B609AC">
      <w:pPr>
        <w:pStyle w:val="PL"/>
        <w:rPr>
          <w:snapToGrid w:val="0"/>
        </w:rPr>
      </w:pPr>
      <w:r w:rsidRPr="00FD0425">
        <w:rPr>
          <w:snapToGrid w:val="0"/>
        </w:rPr>
        <w:tab/>
        <w:t>id-TNLA-Failed-To-Setup-List,</w:t>
      </w:r>
    </w:p>
    <w:p w14:paraId="665A753B" w14:textId="77777777" w:rsidR="00B609AC" w:rsidRPr="00FD0425" w:rsidRDefault="00B609AC" w:rsidP="00B609AC">
      <w:pPr>
        <w:pStyle w:val="PL"/>
      </w:pPr>
      <w:r w:rsidRPr="00FD0425">
        <w:tab/>
        <w:t>id-TraceActivation,</w:t>
      </w:r>
    </w:p>
    <w:p w14:paraId="37505185" w14:textId="77777777" w:rsidR="00B609AC" w:rsidRPr="00FD0425" w:rsidRDefault="00B609AC" w:rsidP="00B609AC">
      <w:pPr>
        <w:pStyle w:val="PL"/>
        <w:rPr>
          <w:snapToGrid w:val="0"/>
        </w:rPr>
      </w:pPr>
      <w:r w:rsidRPr="00FD0425">
        <w:tab/>
      </w:r>
      <w:r w:rsidRPr="00FD0425">
        <w:rPr>
          <w:snapToGrid w:val="0"/>
        </w:rPr>
        <w:t>id-UEContextInfoHORequest,</w:t>
      </w:r>
    </w:p>
    <w:p w14:paraId="1F54232D" w14:textId="77777777" w:rsidR="00B609AC" w:rsidRPr="00FD0425" w:rsidRDefault="00B609AC" w:rsidP="00B609AC">
      <w:pPr>
        <w:pStyle w:val="PL"/>
        <w:rPr>
          <w:snapToGrid w:val="0"/>
        </w:rPr>
      </w:pPr>
      <w:r w:rsidRPr="00FD0425">
        <w:rPr>
          <w:snapToGrid w:val="0"/>
        </w:rPr>
        <w:tab/>
        <w:t>id-UEContextInfoRetrUECtxtResp,</w:t>
      </w:r>
    </w:p>
    <w:p w14:paraId="79D6303D" w14:textId="77777777" w:rsidR="00B609AC" w:rsidRPr="00FD0425" w:rsidRDefault="00B609AC" w:rsidP="00B609AC">
      <w:pPr>
        <w:pStyle w:val="PL"/>
        <w:rPr>
          <w:snapToGrid w:val="0"/>
        </w:rPr>
      </w:pPr>
      <w:r w:rsidRPr="00FD0425">
        <w:rPr>
          <w:snapToGrid w:val="0"/>
        </w:rPr>
        <w:lastRenderedPageBreak/>
        <w:tab/>
        <w:t>id-</w:t>
      </w:r>
      <w:r w:rsidRPr="00FD0425">
        <w:t>UEContextKeptIndicator,</w:t>
      </w:r>
    </w:p>
    <w:p w14:paraId="29058B86" w14:textId="77777777" w:rsidR="00B609AC" w:rsidRPr="00FD0425" w:rsidRDefault="00B609AC" w:rsidP="00B609AC">
      <w:pPr>
        <w:pStyle w:val="PL"/>
        <w:rPr>
          <w:snapToGrid w:val="0"/>
        </w:rPr>
      </w:pPr>
      <w:r w:rsidRPr="00FD0425">
        <w:rPr>
          <w:snapToGrid w:val="0"/>
        </w:rPr>
        <w:tab/>
        <w:t>id-UEContextRefAtSN-HORequest,</w:t>
      </w:r>
    </w:p>
    <w:p w14:paraId="54C654CB" w14:textId="77777777" w:rsidR="00B609AC" w:rsidRPr="00FD0425" w:rsidRDefault="00B609AC" w:rsidP="00B609AC">
      <w:pPr>
        <w:pStyle w:val="PL"/>
        <w:rPr>
          <w:snapToGrid w:val="0"/>
        </w:rPr>
      </w:pPr>
      <w:r w:rsidRPr="00FD0425">
        <w:rPr>
          <w:snapToGrid w:val="0"/>
        </w:rPr>
        <w:tab/>
        <w:t>id-</w:t>
      </w:r>
      <w:r w:rsidRPr="00FD0425">
        <w:rPr>
          <w:noProof w:val="0"/>
          <w:szCs w:val="16"/>
        </w:rPr>
        <w:t>UEHistoryInformation,</w:t>
      </w:r>
    </w:p>
    <w:p w14:paraId="57AFC3AA" w14:textId="77777777" w:rsidR="00B609AC" w:rsidRPr="00FD0425" w:rsidRDefault="00B609AC" w:rsidP="00B609AC">
      <w:pPr>
        <w:pStyle w:val="PL"/>
        <w:rPr>
          <w:snapToGrid w:val="0"/>
        </w:rPr>
      </w:pPr>
      <w:r w:rsidRPr="00FD0425">
        <w:rPr>
          <w:snapToGrid w:val="0"/>
        </w:rPr>
        <w:tab/>
        <w:t>id-UEIdentityIndexValue,</w:t>
      </w:r>
    </w:p>
    <w:p w14:paraId="0CF23B62" w14:textId="77777777" w:rsidR="00B609AC" w:rsidRPr="00FD0425" w:rsidRDefault="00B609AC" w:rsidP="00B609AC">
      <w:pPr>
        <w:pStyle w:val="PL"/>
        <w:rPr>
          <w:snapToGrid w:val="0"/>
        </w:rPr>
      </w:pPr>
      <w:r w:rsidRPr="00FD0425">
        <w:rPr>
          <w:snapToGrid w:val="0"/>
        </w:rPr>
        <w:tab/>
        <w:t>id-UERANPagingIdentity,</w:t>
      </w:r>
    </w:p>
    <w:p w14:paraId="43DCE449" w14:textId="77777777" w:rsidR="00B609AC" w:rsidRPr="00FD0425" w:rsidRDefault="00B609AC" w:rsidP="00B609AC">
      <w:pPr>
        <w:pStyle w:val="PL"/>
        <w:rPr>
          <w:snapToGrid w:val="0"/>
        </w:rPr>
      </w:pPr>
      <w:r w:rsidRPr="00FD0425">
        <w:rPr>
          <w:snapToGrid w:val="0"/>
        </w:rPr>
        <w:tab/>
        <w:t>id-</w:t>
      </w:r>
      <w:r w:rsidRPr="00FD0425">
        <w:t>UESecurityCapabilities,</w:t>
      </w:r>
    </w:p>
    <w:p w14:paraId="0C2E9B84" w14:textId="77777777" w:rsidR="00B609AC" w:rsidRPr="00FD0425" w:rsidRDefault="00B609AC" w:rsidP="00B609AC">
      <w:pPr>
        <w:pStyle w:val="PL"/>
        <w:rPr>
          <w:snapToGrid w:val="0"/>
        </w:rPr>
      </w:pPr>
      <w:r w:rsidRPr="00FD0425">
        <w:rPr>
          <w:snapToGrid w:val="0"/>
        </w:rPr>
        <w:tab/>
        <w:t>id-UserPlaneTrafficActivityReport</w:t>
      </w:r>
      <w:r w:rsidRPr="00FD0425">
        <w:t>,</w:t>
      </w:r>
    </w:p>
    <w:p w14:paraId="7310C601" w14:textId="77777777" w:rsidR="00B609AC" w:rsidRPr="00FD0425" w:rsidRDefault="00B609AC" w:rsidP="00B609AC">
      <w:pPr>
        <w:pStyle w:val="PL"/>
        <w:rPr>
          <w:snapToGrid w:val="0"/>
        </w:rPr>
      </w:pPr>
      <w:r w:rsidRPr="00FD0425">
        <w:rPr>
          <w:snapToGrid w:val="0"/>
        </w:rPr>
        <w:tab/>
        <w:t>id-XnRemovalThreshold,</w:t>
      </w:r>
    </w:p>
    <w:p w14:paraId="65891743" w14:textId="77777777" w:rsidR="00B609AC" w:rsidRPr="00FD0425" w:rsidRDefault="00B609AC" w:rsidP="00B609AC">
      <w:pPr>
        <w:pStyle w:val="PL"/>
      </w:pPr>
      <w:r w:rsidRPr="00FD0425">
        <w:rPr>
          <w:snapToGrid w:val="0"/>
        </w:rPr>
        <w:tab/>
        <w:t>id-PDUSessionAdmittedAddedAddReqAck</w:t>
      </w:r>
      <w:r w:rsidRPr="00FD0425">
        <w:t>,</w:t>
      </w:r>
    </w:p>
    <w:p w14:paraId="574E4BC4" w14:textId="77777777" w:rsidR="00B609AC" w:rsidRPr="00FD0425" w:rsidRDefault="00B609AC" w:rsidP="00B609AC">
      <w:pPr>
        <w:pStyle w:val="PL"/>
      </w:pPr>
      <w:r w:rsidRPr="00FD0425">
        <w:rPr>
          <w:snapToGrid w:val="0"/>
        </w:rPr>
        <w:tab/>
        <w:t>id-PDUSessionNotAdmittedAddReqAck</w:t>
      </w:r>
      <w:r w:rsidRPr="00FD0425">
        <w:t>,</w:t>
      </w:r>
    </w:p>
    <w:p w14:paraId="71BD83A7" w14:textId="77777777" w:rsidR="00B609AC" w:rsidRPr="00FD0425" w:rsidRDefault="00B609AC" w:rsidP="00B609AC">
      <w:pPr>
        <w:pStyle w:val="PL"/>
      </w:pPr>
      <w:r w:rsidRPr="00FD0425">
        <w:rPr>
          <w:snapToGrid w:val="0"/>
        </w:rPr>
        <w:tab/>
        <w:t>id-SN-to-MN-Container</w:t>
      </w:r>
      <w:r w:rsidRPr="00FD0425">
        <w:t>,</w:t>
      </w:r>
    </w:p>
    <w:p w14:paraId="0E709BA0" w14:textId="77777777" w:rsidR="00B609AC" w:rsidRPr="00FD0425" w:rsidRDefault="00B609AC" w:rsidP="00B609AC">
      <w:pPr>
        <w:pStyle w:val="PL"/>
      </w:pPr>
      <w:r w:rsidRPr="00FD0425">
        <w:rPr>
          <w:snapToGrid w:val="0"/>
        </w:rPr>
        <w:tab/>
        <w:t>id-RRCConfigIndication</w:t>
      </w:r>
      <w:r w:rsidRPr="00FD0425">
        <w:t>,</w:t>
      </w:r>
    </w:p>
    <w:p w14:paraId="110F09A4" w14:textId="77777777" w:rsidR="00B609AC" w:rsidRPr="00FD0425" w:rsidRDefault="00B609AC" w:rsidP="00B609AC">
      <w:pPr>
        <w:pStyle w:val="PL"/>
      </w:pPr>
      <w:r w:rsidRPr="00FD0425">
        <w:tab/>
      </w:r>
      <w:r w:rsidRPr="00FD0425">
        <w:rPr>
          <w:snapToGrid w:val="0"/>
        </w:rPr>
        <w:t>id-SplitSRB-RRCTransfer,</w:t>
      </w:r>
    </w:p>
    <w:p w14:paraId="08F19B1E" w14:textId="77777777" w:rsidR="00B609AC" w:rsidRPr="00FD0425" w:rsidRDefault="00B609AC" w:rsidP="00B609AC">
      <w:pPr>
        <w:pStyle w:val="PL"/>
        <w:rPr>
          <w:snapToGrid w:val="0"/>
        </w:rPr>
      </w:pPr>
      <w:r w:rsidRPr="00FD0425">
        <w:rPr>
          <w:snapToGrid w:val="0"/>
        </w:rPr>
        <w:tab/>
        <w:t>id-UEReportRRCTransfer,</w:t>
      </w:r>
    </w:p>
    <w:p w14:paraId="37D88CC4" w14:textId="77777777" w:rsidR="00B609AC" w:rsidRPr="00FD0425" w:rsidRDefault="00B609AC" w:rsidP="00B609AC">
      <w:pPr>
        <w:pStyle w:val="PL"/>
        <w:rPr>
          <w:snapToGrid w:val="0"/>
        </w:rPr>
      </w:pPr>
      <w:r w:rsidRPr="00FD0425">
        <w:tab/>
      </w:r>
      <w:r w:rsidRPr="00FD0425">
        <w:rPr>
          <w:snapToGrid w:val="0"/>
        </w:rPr>
        <w:t>id-PDUSessionReleasedList-RelConf,</w:t>
      </w:r>
    </w:p>
    <w:p w14:paraId="099CFDE5" w14:textId="77777777" w:rsidR="00B609AC" w:rsidRPr="00FD0425" w:rsidRDefault="00B609AC" w:rsidP="00B609AC">
      <w:pPr>
        <w:pStyle w:val="PL"/>
        <w:rPr>
          <w:snapToGrid w:val="0"/>
        </w:rPr>
      </w:pPr>
      <w:r w:rsidRPr="00FD0425">
        <w:rPr>
          <w:snapToGrid w:val="0"/>
        </w:rPr>
        <w:tab/>
        <w:t>id-BearersSubjectToCounterCheck,</w:t>
      </w:r>
    </w:p>
    <w:p w14:paraId="66C4E0A1" w14:textId="77777777" w:rsidR="00B609AC" w:rsidRPr="00FD0425" w:rsidRDefault="00B609AC" w:rsidP="00B609AC">
      <w:pPr>
        <w:pStyle w:val="PL"/>
        <w:rPr>
          <w:snapToGrid w:val="0"/>
        </w:rPr>
      </w:pPr>
      <w:r w:rsidRPr="00FD0425">
        <w:rPr>
          <w:snapToGrid w:val="0"/>
        </w:rPr>
        <w:tab/>
        <w:t>id-PDUSessionToBeReleasedList-RelRqd,</w:t>
      </w:r>
    </w:p>
    <w:p w14:paraId="29EA614C" w14:textId="77777777" w:rsidR="00B609AC" w:rsidRPr="00FD0425" w:rsidRDefault="00B609AC" w:rsidP="00B609AC">
      <w:pPr>
        <w:pStyle w:val="PL"/>
        <w:rPr>
          <w:snapToGrid w:val="0"/>
        </w:rPr>
      </w:pPr>
      <w:r w:rsidRPr="00FD0425">
        <w:rPr>
          <w:snapToGrid w:val="0"/>
        </w:rPr>
        <w:tab/>
      </w:r>
      <w:r w:rsidRPr="00FD0425">
        <w:t>id-ResponseInfo-ReconfCompl,</w:t>
      </w:r>
    </w:p>
    <w:p w14:paraId="1FA36E2A" w14:textId="77777777" w:rsidR="00B609AC" w:rsidRPr="00FD0425" w:rsidRDefault="00B609AC" w:rsidP="00B609AC">
      <w:pPr>
        <w:pStyle w:val="PL"/>
      </w:pPr>
      <w:r w:rsidRPr="00FD0425">
        <w:rPr>
          <w:snapToGrid w:val="0"/>
        </w:rPr>
        <w:tab/>
        <w:t>id-initiatingNodeType-ResourceCoordRequest</w:t>
      </w:r>
      <w:r w:rsidRPr="00FD0425">
        <w:t>,</w:t>
      </w:r>
    </w:p>
    <w:p w14:paraId="5BC5F4A8" w14:textId="77777777" w:rsidR="00B609AC" w:rsidRPr="00FD0425" w:rsidRDefault="00B609AC" w:rsidP="00B609AC">
      <w:pPr>
        <w:pStyle w:val="PL"/>
      </w:pPr>
      <w:r w:rsidRPr="00FD0425">
        <w:rPr>
          <w:snapToGrid w:val="0"/>
        </w:rPr>
        <w:tab/>
        <w:t>id-respondingNodeType-ResourceCoordResponse</w:t>
      </w:r>
      <w:r w:rsidRPr="00FD0425">
        <w:t>,</w:t>
      </w:r>
    </w:p>
    <w:p w14:paraId="5447C219" w14:textId="77777777" w:rsidR="00B609AC" w:rsidRPr="00FD0425" w:rsidRDefault="00B609AC" w:rsidP="00B609AC">
      <w:pPr>
        <w:pStyle w:val="PL"/>
        <w:rPr>
          <w:snapToGrid w:val="0"/>
        </w:rPr>
      </w:pPr>
      <w:r w:rsidRPr="00FD0425">
        <w:rPr>
          <w:snapToGrid w:val="0"/>
        </w:rPr>
        <w:tab/>
        <w:t>id-PDUSessionToBeReleased-RelReq,</w:t>
      </w:r>
    </w:p>
    <w:p w14:paraId="5FEE1697" w14:textId="77777777" w:rsidR="00B609AC" w:rsidRPr="00FD0425" w:rsidRDefault="00B609AC" w:rsidP="00B609AC">
      <w:pPr>
        <w:pStyle w:val="PL"/>
        <w:rPr>
          <w:snapToGrid w:val="0"/>
        </w:rPr>
      </w:pPr>
      <w:r w:rsidRPr="00FD0425">
        <w:rPr>
          <w:snapToGrid w:val="0"/>
        </w:rPr>
        <w:tab/>
        <w:t>id-PDUSession-SNChangeRequired-List,</w:t>
      </w:r>
    </w:p>
    <w:p w14:paraId="4BE59312" w14:textId="77777777" w:rsidR="00B609AC" w:rsidRPr="00FD0425" w:rsidRDefault="00B609AC" w:rsidP="00B609AC">
      <w:pPr>
        <w:pStyle w:val="PL"/>
        <w:rPr>
          <w:snapToGrid w:val="0"/>
        </w:rPr>
      </w:pPr>
      <w:r w:rsidRPr="00FD0425">
        <w:rPr>
          <w:snapToGrid w:val="0"/>
        </w:rPr>
        <w:tab/>
        <w:t>id-PDUSession-SNChangeConfirm-List,</w:t>
      </w:r>
    </w:p>
    <w:p w14:paraId="4147E8D0" w14:textId="77777777" w:rsidR="00B609AC" w:rsidRPr="00FD0425" w:rsidRDefault="00B609AC" w:rsidP="00B609AC">
      <w:pPr>
        <w:pStyle w:val="PL"/>
        <w:rPr>
          <w:snapToGrid w:val="0"/>
        </w:rPr>
      </w:pPr>
      <w:r w:rsidRPr="00FD0425">
        <w:rPr>
          <w:snapToGrid w:val="0"/>
        </w:rPr>
        <w:tab/>
        <w:t>id-PDCPChangeIndication,</w:t>
      </w:r>
    </w:p>
    <w:p w14:paraId="7EBB5424" w14:textId="77777777" w:rsidR="00B609AC" w:rsidRPr="00DA6DDA" w:rsidRDefault="00B609AC" w:rsidP="00B609AC">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7397EE73" w14:textId="77777777" w:rsidR="00B609AC" w:rsidRPr="00FD0425" w:rsidRDefault="00B609AC" w:rsidP="00B609AC">
      <w:pPr>
        <w:pStyle w:val="PL"/>
        <w:rPr>
          <w:snapToGrid w:val="0"/>
        </w:rPr>
      </w:pPr>
      <w:r w:rsidRPr="00FD0425">
        <w:rPr>
          <w:snapToGrid w:val="0"/>
        </w:rPr>
        <w:tab/>
        <w:t>id-SCGConfigurationQuery,</w:t>
      </w:r>
    </w:p>
    <w:p w14:paraId="26A397E8" w14:textId="77777777" w:rsidR="00B609AC" w:rsidRPr="00FD0425" w:rsidRDefault="00B609AC" w:rsidP="00B609AC">
      <w:pPr>
        <w:pStyle w:val="PL"/>
        <w:rPr>
          <w:snapToGrid w:val="0"/>
        </w:rPr>
      </w:pPr>
      <w:r w:rsidRPr="00FD0425">
        <w:rPr>
          <w:snapToGrid w:val="0"/>
        </w:rPr>
        <w:tab/>
        <w:t>id-UEContextInfo-SNModRequest,</w:t>
      </w:r>
    </w:p>
    <w:p w14:paraId="6D0768EF" w14:textId="77777777" w:rsidR="00B609AC" w:rsidRPr="00FD0425" w:rsidRDefault="00B609AC" w:rsidP="00B609AC">
      <w:pPr>
        <w:pStyle w:val="PL"/>
        <w:rPr>
          <w:snapToGrid w:val="0"/>
        </w:rPr>
      </w:pPr>
      <w:r w:rsidRPr="00FD0425">
        <w:rPr>
          <w:snapToGrid w:val="0"/>
        </w:rPr>
        <w:tab/>
        <w:t>id-requestedSplitSRBrelease,</w:t>
      </w:r>
    </w:p>
    <w:p w14:paraId="505187DE" w14:textId="77777777" w:rsidR="00B609AC" w:rsidRPr="00FD0425" w:rsidRDefault="00B609AC" w:rsidP="00B609AC">
      <w:pPr>
        <w:pStyle w:val="PL"/>
        <w:rPr>
          <w:snapToGrid w:val="0"/>
        </w:rPr>
      </w:pPr>
      <w:r w:rsidRPr="00FD0425">
        <w:rPr>
          <w:snapToGrid w:val="0"/>
        </w:rPr>
        <w:tab/>
        <w:t>id-PDUSessionAdmitted-SNModResponse,</w:t>
      </w:r>
    </w:p>
    <w:p w14:paraId="62D630FA" w14:textId="77777777" w:rsidR="00B609AC" w:rsidRPr="00FD0425" w:rsidRDefault="00B609AC" w:rsidP="00B609AC">
      <w:pPr>
        <w:pStyle w:val="PL"/>
        <w:rPr>
          <w:snapToGrid w:val="0"/>
        </w:rPr>
      </w:pPr>
      <w:r w:rsidRPr="00FD0425">
        <w:rPr>
          <w:snapToGrid w:val="0"/>
        </w:rPr>
        <w:tab/>
        <w:t>id-PDUSessionNotAdmitted-SNModResponse,</w:t>
      </w:r>
    </w:p>
    <w:p w14:paraId="4E21E526" w14:textId="77777777" w:rsidR="00B609AC" w:rsidRPr="00FD0425" w:rsidRDefault="00B609AC" w:rsidP="00B609AC">
      <w:pPr>
        <w:pStyle w:val="PL"/>
        <w:rPr>
          <w:snapToGrid w:val="0"/>
        </w:rPr>
      </w:pPr>
      <w:r w:rsidRPr="00FD0425">
        <w:rPr>
          <w:snapToGrid w:val="0"/>
        </w:rPr>
        <w:tab/>
        <w:t>id-admittedSplitSRB,</w:t>
      </w:r>
    </w:p>
    <w:p w14:paraId="0560C617" w14:textId="77777777" w:rsidR="00B609AC" w:rsidRPr="00FD0425" w:rsidRDefault="00B609AC" w:rsidP="00B609AC">
      <w:pPr>
        <w:pStyle w:val="PL"/>
        <w:rPr>
          <w:snapToGrid w:val="0"/>
        </w:rPr>
      </w:pPr>
      <w:r w:rsidRPr="00FD0425">
        <w:rPr>
          <w:snapToGrid w:val="0"/>
        </w:rPr>
        <w:tab/>
        <w:t>id-admittedSplitSRBrelease,</w:t>
      </w:r>
    </w:p>
    <w:p w14:paraId="6C9C0751" w14:textId="77777777" w:rsidR="00B609AC" w:rsidRPr="00FD0425" w:rsidRDefault="00B609AC" w:rsidP="00B609AC">
      <w:pPr>
        <w:pStyle w:val="PL"/>
        <w:rPr>
          <w:snapToGrid w:val="0"/>
        </w:rPr>
      </w:pPr>
      <w:r w:rsidRPr="00FD0425">
        <w:rPr>
          <w:snapToGrid w:val="0"/>
        </w:rPr>
        <w:tab/>
      </w:r>
      <w:r w:rsidRPr="00FD0425">
        <w:t>id-PDUSessionAdmittedModSNModConfirm,</w:t>
      </w:r>
    </w:p>
    <w:p w14:paraId="38D199A6" w14:textId="77777777" w:rsidR="00B609AC" w:rsidRPr="00FD0425" w:rsidRDefault="00B609AC" w:rsidP="00B609AC">
      <w:pPr>
        <w:pStyle w:val="PL"/>
      </w:pPr>
      <w:r w:rsidRPr="00FD0425">
        <w:tab/>
        <w:t>id-PDUSessionReleasedSNModConfirm,</w:t>
      </w:r>
    </w:p>
    <w:p w14:paraId="5C004C72" w14:textId="77777777" w:rsidR="00B609AC" w:rsidRPr="00FD0425" w:rsidRDefault="00B609AC" w:rsidP="00B609AC">
      <w:pPr>
        <w:pStyle w:val="PL"/>
      </w:pPr>
      <w:r w:rsidRPr="00FD0425">
        <w:rPr>
          <w:snapToGrid w:val="0"/>
        </w:rPr>
        <w:tab/>
      </w:r>
      <w:r w:rsidRPr="00FD0425">
        <w:t>id-s-ng-RANnode-SecurityKey,</w:t>
      </w:r>
    </w:p>
    <w:p w14:paraId="128194C6" w14:textId="77777777" w:rsidR="00B609AC" w:rsidRPr="00FD0425" w:rsidRDefault="00B609AC" w:rsidP="00B609AC">
      <w:pPr>
        <w:pStyle w:val="PL"/>
      </w:pPr>
      <w:r w:rsidRPr="00FD0425">
        <w:rPr>
          <w:snapToGrid w:val="0"/>
        </w:rPr>
        <w:tab/>
      </w:r>
      <w:r w:rsidRPr="00FD0425">
        <w:t>id-PDUSessionToBeModifiedSNModRequired,</w:t>
      </w:r>
    </w:p>
    <w:p w14:paraId="10351DDD" w14:textId="77777777" w:rsidR="00B609AC" w:rsidRPr="00FD0425" w:rsidRDefault="00B609AC" w:rsidP="00B609AC">
      <w:pPr>
        <w:pStyle w:val="PL"/>
      </w:pPr>
      <w:r w:rsidRPr="00FD0425">
        <w:tab/>
        <w:t>id-S-NG-RANnodeUE-AMBR,</w:t>
      </w:r>
    </w:p>
    <w:p w14:paraId="60C76806" w14:textId="77777777" w:rsidR="00B609AC" w:rsidRPr="00FD0425" w:rsidRDefault="00B609AC" w:rsidP="00B609AC">
      <w:pPr>
        <w:pStyle w:val="PL"/>
      </w:pPr>
      <w:r w:rsidRPr="00FD0425">
        <w:tab/>
        <w:t>id-PDUSessionToBeReleasedSNModRequired,</w:t>
      </w:r>
    </w:p>
    <w:p w14:paraId="5CEE859F" w14:textId="77777777" w:rsidR="00B609AC" w:rsidRPr="00FD0425" w:rsidRDefault="00B609AC" w:rsidP="00B609AC">
      <w:pPr>
        <w:pStyle w:val="PL"/>
      </w:pPr>
      <w:r w:rsidRPr="00FD0425">
        <w:tab/>
        <w:t>id-target-S-NG-RANnodeID,</w:t>
      </w:r>
    </w:p>
    <w:p w14:paraId="4588FDA0" w14:textId="77777777" w:rsidR="00B609AC" w:rsidRPr="00FD0425" w:rsidRDefault="00B609AC" w:rsidP="00B609AC">
      <w:pPr>
        <w:pStyle w:val="PL"/>
      </w:pPr>
      <w:r w:rsidRPr="00FD0425">
        <w:tab/>
        <w:t>id-S-NSSAI,</w:t>
      </w:r>
    </w:p>
    <w:p w14:paraId="3376CD4D" w14:textId="77777777" w:rsidR="00B609AC" w:rsidRPr="00FD0425" w:rsidRDefault="00B609AC" w:rsidP="00B609AC">
      <w:pPr>
        <w:pStyle w:val="PL"/>
      </w:pPr>
      <w:r w:rsidRPr="00FD0425">
        <w:tab/>
        <w:t>id-MR-DC-ResourceCoordinationInfo,</w:t>
      </w:r>
    </w:p>
    <w:p w14:paraId="6FAEC535" w14:textId="77777777" w:rsidR="00B609AC" w:rsidRPr="00FD0425" w:rsidRDefault="00B609AC" w:rsidP="00B609AC">
      <w:pPr>
        <w:pStyle w:val="PL"/>
      </w:pPr>
      <w:r w:rsidRPr="00FD0425">
        <w:tab/>
        <w:t>id-RANPagingFailure,</w:t>
      </w:r>
    </w:p>
    <w:p w14:paraId="1ED071F9" w14:textId="77777777" w:rsidR="00B609AC" w:rsidRPr="00FD0425" w:rsidRDefault="00B609AC" w:rsidP="00B609AC">
      <w:pPr>
        <w:pStyle w:val="PL"/>
      </w:pPr>
      <w:r w:rsidRPr="00FD0425">
        <w:tab/>
        <w:t>id-UERadioCapabilityForPaging,</w:t>
      </w:r>
    </w:p>
    <w:p w14:paraId="3DB130B4" w14:textId="77777777" w:rsidR="00B609AC" w:rsidRPr="00FD0425" w:rsidRDefault="00B609AC" w:rsidP="00B609AC">
      <w:pPr>
        <w:pStyle w:val="PL"/>
      </w:pPr>
      <w:r w:rsidRPr="00FD0425">
        <w:tab/>
        <w:t>id-PDUSessionDataForwarding-SNModResponse,</w:t>
      </w:r>
    </w:p>
    <w:p w14:paraId="51A63BA9" w14:textId="77777777" w:rsidR="00B609AC" w:rsidRPr="00FD0425" w:rsidRDefault="00B609AC" w:rsidP="00B609AC">
      <w:pPr>
        <w:pStyle w:val="PL"/>
      </w:pPr>
      <w:r w:rsidRPr="00FD0425">
        <w:tab/>
        <w:t>id-Secondary-MN-Xn-U-TNLInfoatM,</w:t>
      </w:r>
    </w:p>
    <w:p w14:paraId="714BAD2A" w14:textId="77777777" w:rsidR="00B609AC" w:rsidRPr="00FD0425" w:rsidRDefault="00B609AC" w:rsidP="00B609AC">
      <w:pPr>
        <w:pStyle w:val="PL"/>
      </w:pPr>
      <w:r w:rsidRPr="00FD0425">
        <w:tab/>
        <w:t>id-NE-DC-TDM-Pattern,</w:t>
      </w:r>
    </w:p>
    <w:p w14:paraId="7F3F1E3D" w14:textId="77777777" w:rsidR="00B609AC" w:rsidRPr="00FD0425" w:rsidRDefault="00B609AC" w:rsidP="00B609AC">
      <w:pPr>
        <w:pStyle w:val="PL"/>
        <w:rPr>
          <w:noProof w:val="0"/>
          <w:snapToGrid w:val="0"/>
          <w:lang w:eastAsia="zh-CN"/>
        </w:rPr>
      </w:pPr>
      <w:r w:rsidRPr="00FD0425">
        <w:tab/>
      </w:r>
      <w:r w:rsidRPr="00FD0425">
        <w:rPr>
          <w:noProof w:val="0"/>
          <w:snapToGrid w:val="0"/>
          <w:lang w:eastAsia="zh-CN"/>
        </w:rPr>
        <w:t>id-InterfaceInstanceIndication,</w:t>
      </w:r>
    </w:p>
    <w:p w14:paraId="3377FF46" w14:textId="77777777" w:rsidR="00B609AC" w:rsidRPr="00FD0425" w:rsidRDefault="00B609AC" w:rsidP="00B609AC">
      <w:pPr>
        <w:pStyle w:val="PL"/>
      </w:pPr>
      <w:r w:rsidRPr="00FD0425">
        <w:tab/>
        <w:t>id-S-NG-RANnode-Addition-Trigger-Ind,</w:t>
      </w:r>
    </w:p>
    <w:p w14:paraId="1D88F6AD" w14:textId="77777777" w:rsidR="00B609AC" w:rsidRPr="00B22C47" w:rsidRDefault="00B609AC" w:rsidP="00B609AC">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2A6C00F3" w14:textId="77777777" w:rsidR="00B609AC" w:rsidRPr="00FD0425" w:rsidRDefault="00B609AC" w:rsidP="00B609AC">
      <w:pPr>
        <w:pStyle w:val="PL"/>
      </w:pPr>
      <w:r w:rsidRPr="00FD0425">
        <w:tab/>
        <w:t>id-DRBs-transferred-to-MN,</w:t>
      </w:r>
    </w:p>
    <w:p w14:paraId="0C6D234D" w14:textId="77777777" w:rsidR="00B609AC" w:rsidRPr="00FD0425" w:rsidRDefault="00B609AC" w:rsidP="00B609AC">
      <w:pPr>
        <w:pStyle w:val="PL"/>
      </w:pPr>
      <w:r w:rsidRPr="00FD0425">
        <w:tab/>
        <w:t>id-TNLConfigurationInfo,</w:t>
      </w:r>
    </w:p>
    <w:p w14:paraId="51EFFD37" w14:textId="77777777" w:rsidR="00B609AC" w:rsidRPr="00FD0425" w:rsidRDefault="00B609AC" w:rsidP="00B609AC">
      <w:pPr>
        <w:pStyle w:val="PL"/>
        <w:rPr>
          <w:rFonts w:cs="Courier New"/>
          <w:lang w:val="en-US"/>
        </w:rPr>
      </w:pPr>
      <w:r w:rsidRPr="00FD0425">
        <w:rPr>
          <w:rFonts w:cs="Courier New"/>
          <w:lang w:val="en-US"/>
        </w:rPr>
        <w:tab/>
        <w:t>id-MessageOversizeNotification,</w:t>
      </w:r>
    </w:p>
    <w:p w14:paraId="7ED20251" w14:textId="77777777" w:rsidR="00B609AC" w:rsidRPr="00FD0425" w:rsidRDefault="00B609AC" w:rsidP="00B609AC">
      <w:pPr>
        <w:pStyle w:val="PL"/>
      </w:pPr>
      <w:r w:rsidRPr="00FD0425">
        <w:lastRenderedPageBreak/>
        <w:tab/>
        <w:t>id-NG-RANTraceID,</w:t>
      </w:r>
    </w:p>
    <w:p w14:paraId="59AFC760" w14:textId="77777777" w:rsidR="00B609AC" w:rsidRPr="00FD0425" w:rsidRDefault="00B609AC" w:rsidP="00B609AC">
      <w:pPr>
        <w:pStyle w:val="PL"/>
      </w:pPr>
      <w:r w:rsidRPr="00FD0425">
        <w:tab/>
        <w:t>id-FastMCGRecoveryRRCTransfer-SN-to-MN,</w:t>
      </w:r>
    </w:p>
    <w:p w14:paraId="478081B8" w14:textId="77777777" w:rsidR="00B609AC" w:rsidRPr="00FD0425" w:rsidRDefault="00B609AC" w:rsidP="00B609AC">
      <w:pPr>
        <w:pStyle w:val="PL"/>
      </w:pPr>
      <w:r w:rsidRPr="00FD0425">
        <w:tab/>
        <w:t>id-FastMCGRecoveryRRCTransfer-MN-to-SN,</w:t>
      </w:r>
    </w:p>
    <w:p w14:paraId="27FD5380" w14:textId="77777777" w:rsidR="00B609AC" w:rsidRPr="00FD0425" w:rsidRDefault="00B609AC" w:rsidP="00B609AC">
      <w:pPr>
        <w:pStyle w:val="PL"/>
      </w:pPr>
      <w:r w:rsidRPr="00FD0425">
        <w:tab/>
        <w:t>id-RequestedFastMCGRecoveryViaSRB3,</w:t>
      </w:r>
    </w:p>
    <w:p w14:paraId="3C791F4E" w14:textId="77777777" w:rsidR="00B609AC" w:rsidRPr="00FD0425" w:rsidRDefault="00B609AC" w:rsidP="00B609AC">
      <w:pPr>
        <w:pStyle w:val="PL"/>
      </w:pPr>
      <w:r w:rsidRPr="00FD0425">
        <w:tab/>
        <w:t>id-A</w:t>
      </w:r>
      <w:r>
        <w:rPr>
          <w:lang w:eastAsia="ja-JP"/>
        </w:rPr>
        <w:t>vailable</w:t>
      </w:r>
      <w:r w:rsidRPr="00FD0425">
        <w:t>FastMCGRecoveryViaSRB3,</w:t>
      </w:r>
    </w:p>
    <w:p w14:paraId="0DB2C9F5" w14:textId="77777777" w:rsidR="00B609AC" w:rsidRPr="00FD0425" w:rsidRDefault="00B609AC" w:rsidP="00B609AC">
      <w:pPr>
        <w:pStyle w:val="PL"/>
      </w:pPr>
      <w:r w:rsidRPr="00FD0425">
        <w:tab/>
        <w:t>id-RequestedFastMCGRecoveryViaSRB3Release,</w:t>
      </w:r>
    </w:p>
    <w:p w14:paraId="1EFA6E95" w14:textId="77777777" w:rsidR="00B609AC" w:rsidRPr="00FD0425" w:rsidRDefault="00B609AC" w:rsidP="00B609AC">
      <w:pPr>
        <w:pStyle w:val="PL"/>
      </w:pPr>
      <w:r w:rsidRPr="00FD0425">
        <w:tab/>
        <w:t>id-ReleaseFastMCGRecoveryViaSRB3,</w:t>
      </w:r>
    </w:p>
    <w:p w14:paraId="087114E9" w14:textId="77777777" w:rsidR="00B609AC" w:rsidRDefault="00B609AC" w:rsidP="00B609AC">
      <w:pPr>
        <w:pStyle w:val="PL"/>
      </w:pPr>
      <w:r w:rsidRPr="00F02853">
        <w:tab/>
        <w:t>id-CHOinformation</w:t>
      </w:r>
      <w:r>
        <w:t>-Req</w:t>
      </w:r>
      <w:r w:rsidRPr="00F02853">
        <w:t>,</w:t>
      </w:r>
    </w:p>
    <w:p w14:paraId="753BECC2" w14:textId="77777777" w:rsidR="00B609AC" w:rsidRDefault="00B609AC" w:rsidP="00B609AC">
      <w:pPr>
        <w:pStyle w:val="PL"/>
      </w:pPr>
      <w:r w:rsidRPr="00F02853">
        <w:tab/>
        <w:t>id-CHOinformation</w:t>
      </w:r>
      <w:r>
        <w:t>-Ack</w:t>
      </w:r>
      <w:r w:rsidRPr="00F02853">
        <w:t>,</w:t>
      </w:r>
    </w:p>
    <w:p w14:paraId="16F6BE92" w14:textId="77777777" w:rsidR="00B609AC" w:rsidRDefault="00B609AC" w:rsidP="00B609AC">
      <w:pPr>
        <w:pStyle w:val="PL"/>
      </w:pPr>
      <w:r>
        <w:tab/>
      </w:r>
      <w:r w:rsidRPr="00117C2A">
        <w:rPr>
          <w:snapToGrid w:val="0"/>
        </w:rPr>
        <w:t>id-target</w:t>
      </w:r>
      <w:r>
        <w:rPr>
          <w:snapToGrid w:val="0"/>
        </w:rPr>
        <w:t>CellsToCancel,</w:t>
      </w:r>
    </w:p>
    <w:p w14:paraId="12F9B6B1" w14:textId="77777777" w:rsidR="00B609AC" w:rsidRDefault="00B609AC" w:rsidP="00B609AC">
      <w:pPr>
        <w:pStyle w:val="PL"/>
      </w:pPr>
      <w:r>
        <w:tab/>
      </w:r>
      <w:r w:rsidRPr="007E6716">
        <w:rPr>
          <w:snapToGrid w:val="0"/>
        </w:rPr>
        <w:t>id-</w:t>
      </w:r>
      <w:r>
        <w:rPr>
          <w:snapToGrid w:val="0"/>
        </w:rPr>
        <w:t>requestedT</w:t>
      </w:r>
      <w:r w:rsidRPr="007E6716">
        <w:rPr>
          <w:snapToGrid w:val="0"/>
        </w:rPr>
        <w:t>argetCellGlobalID</w:t>
      </w:r>
      <w:r>
        <w:rPr>
          <w:snapToGrid w:val="0"/>
        </w:rPr>
        <w:t>,</w:t>
      </w:r>
    </w:p>
    <w:p w14:paraId="10E25B00" w14:textId="77777777" w:rsidR="00B609AC" w:rsidRDefault="00B609AC" w:rsidP="00B609AC">
      <w:pPr>
        <w:pStyle w:val="PL"/>
      </w:pPr>
      <w:r>
        <w:tab/>
      </w:r>
      <w:r w:rsidRPr="00022CC0">
        <w:t>id-DAPSResponseInfo</w:t>
      </w:r>
      <w:r>
        <w:t>-List</w:t>
      </w:r>
      <w:r w:rsidRPr="00022CC0">
        <w:t>,</w:t>
      </w:r>
    </w:p>
    <w:p w14:paraId="56C9D967" w14:textId="77777777" w:rsidR="00B609AC" w:rsidRPr="00D54C53" w:rsidRDefault="00B609AC" w:rsidP="00B609AC">
      <w:pPr>
        <w:pStyle w:val="PL"/>
      </w:pPr>
      <w:r>
        <w:tab/>
      </w:r>
      <w:r w:rsidRPr="00D54C53">
        <w:t>id-CHO-</w:t>
      </w:r>
      <w:r>
        <w:t>MR</w:t>
      </w:r>
      <w:r w:rsidRPr="00D54C53">
        <w:t>DC-EarlyDataForwarding,</w:t>
      </w:r>
    </w:p>
    <w:p w14:paraId="18A62C6C" w14:textId="77777777" w:rsidR="00B609AC" w:rsidRPr="00B818AB" w:rsidRDefault="00B609AC" w:rsidP="00B609AC">
      <w:pPr>
        <w:pStyle w:val="PL"/>
      </w:pPr>
      <w:r>
        <w:tab/>
        <w:t>id-</w:t>
      </w:r>
      <w:r w:rsidRPr="009354E2">
        <w:t>CHO-MRDC-Indicator,</w:t>
      </w:r>
    </w:p>
    <w:p w14:paraId="3A02E335" w14:textId="77777777" w:rsidR="00B609AC" w:rsidRPr="009354E2" w:rsidRDefault="00B609AC" w:rsidP="00B609AC">
      <w:pPr>
        <w:pStyle w:val="PL"/>
      </w:pPr>
      <w:r>
        <w:tab/>
      </w:r>
      <w:r w:rsidRPr="00F35F02">
        <w:t>id-Mobility</w:t>
      </w:r>
      <w:r w:rsidRPr="009354E2">
        <w:t>Information,</w:t>
      </w:r>
    </w:p>
    <w:p w14:paraId="1BD33608" w14:textId="77777777" w:rsidR="00B609AC" w:rsidRPr="009354E2" w:rsidRDefault="00B609AC" w:rsidP="00B609AC">
      <w:pPr>
        <w:pStyle w:val="PL"/>
      </w:pPr>
      <w:r>
        <w:tab/>
      </w:r>
      <w:r w:rsidRPr="009354E2">
        <w:t>id-InitiatingCondition-FailureIndication,</w:t>
      </w:r>
    </w:p>
    <w:p w14:paraId="10CC9937" w14:textId="77777777" w:rsidR="00B609AC" w:rsidRPr="009354E2" w:rsidRDefault="00B609AC" w:rsidP="00B609AC">
      <w:pPr>
        <w:pStyle w:val="PL"/>
      </w:pPr>
      <w:r>
        <w:tab/>
      </w:r>
      <w:r w:rsidRPr="009354E2">
        <w:t>id-UEHistoryInformationFromTheUE,</w:t>
      </w:r>
    </w:p>
    <w:p w14:paraId="141E9153" w14:textId="77777777" w:rsidR="00B609AC" w:rsidRPr="009354E2" w:rsidRDefault="00B609AC" w:rsidP="00B609AC">
      <w:pPr>
        <w:pStyle w:val="PL"/>
      </w:pPr>
      <w:r>
        <w:tab/>
      </w:r>
      <w:r w:rsidRPr="009354E2">
        <w:t>id-HandoverReportType,</w:t>
      </w:r>
    </w:p>
    <w:p w14:paraId="73B9D56C" w14:textId="77777777" w:rsidR="00B609AC" w:rsidRPr="00F35F02" w:rsidRDefault="00B609AC" w:rsidP="00B609AC">
      <w:pPr>
        <w:pStyle w:val="PL"/>
      </w:pPr>
      <w:r>
        <w:tab/>
      </w:r>
      <w:r w:rsidRPr="009354E2">
        <w:t>id-</w:t>
      </w:r>
      <w:r w:rsidRPr="00F35F02">
        <w:t>HandoverCause,</w:t>
      </w:r>
    </w:p>
    <w:p w14:paraId="3B3D79E2" w14:textId="77777777" w:rsidR="00B609AC" w:rsidRPr="00F35F02" w:rsidRDefault="00B609AC" w:rsidP="00B609AC">
      <w:pPr>
        <w:pStyle w:val="PL"/>
      </w:pPr>
      <w:r>
        <w:tab/>
      </w:r>
      <w:r w:rsidRPr="009354E2">
        <w:t>id-</w:t>
      </w:r>
      <w:r w:rsidRPr="00F35F02">
        <w:t>SourceCellCGI,</w:t>
      </w:r>
    </w:p>
    <w:p w14:paraId="4079B170" w14:textId="77777777" w:rsidR="00B609AC" w:rsidRPr="00F35F02" w:rsidRDefault="00B609AC" w:rsidP="00B609AC">
      <w:pPr>
        <w:pStyle w:val="PL"/>
      </w:pPr>
      <w:r>
        <w:tab/>
      </w:r>
      <w:r w:rsidRPr="00F35F02">
        <w:t>id-TargetCellCGI,</w:t>
      </w:r>
    </w:p>
    <w:p w14:paraId="1798E377" w14:textId="77777777" w:rsidR="00B609AC" w:rsidRPr="00F35F02" w:rsidRDefault="00B609AC" w:rsidP="00B609AC">
      <w:pPr>
        <w:pStyle w:val="PL"/>
      </w:pPr>
      <w:r>
        <w:tab/>
      </w:r>
      <w:r w:rsidRPr="009354E2">
        <w:t>id-</w:t>
      </w:r>
      <w:r w:rsidRPr="00F35F02">
        <w:t>ReEstablishmentCellCGI,</w:t>
      </w:r>
    </w:p>
    <w:p w14:paraId="5F5B1489" w14:textId="77777777" w:rsidR="00B609AC" w:rsidRPr="00F35F02" w:rsidRDefault="00B609AC" w:rsidP="00B609AC">
      <w:pPr>
        <w:pStyle w:val="PL"/>
      </w:pPr>
      <w:r>
        <w:tab/>
      </w:r>
      <w:r w:rsidRPr="009354E2">
        <w:t>id-</w:t>
      </w:r>
      <w:r w:rsidRPr="00F35F02">
        <w:t>TargetCellinEUTRAN,</w:t>
      </w:r>
    </w:p>
    <w:p w14:paraId="442FB079" w14:textId="77777777" w:rsidR="00B609AC" w:rsidRPr="00F35F02" w:rsidRDefault="00B609AC" w:rsidP="00B609AC">
      <w:pPr>
        <w:pStyle w:val="PL"/>
      </w:pPr>
      <w:r>
        <w:tab/>
      </w:r>
      <w:r w:rsidRPr="009354E2">
        <w:t>id-</w:t>
      </w:r>
      <w:r w:rsidRPr="00F35F02">
        <w:t>SourceCellCRNTI,</w:t>
      </w:r>
    </w:p>
    <w:p w14:paraId="7491F097" w14:textId="77777777" w:rsidR="00B609AC" w:rsidRPr="00F35F02" w:rsidRDefault="00B609AC" w:rsidP="00B609AC">
      <w:pPr>
        <w:pStyle w:val="PL"/>
      </w:pPr>
      <w:r>
        <w:tab/>
      </w:r>
      <w:r w:rsidRPr="009354E2">
        <w:t>id-</w:t>
      </w:r>
      <w:r w:rsidRPr="00F35F02">
        <w:t>UERLFReportContainer,</w:t>
      </w:r>
    </w:p>
    <w:p w14:paraId="1DC7BA82" w14:textId="77777777" w:rsidR="00B609AC" w:rsidRPr="009354E2" w:rsidRDefault="00B609AC" w:rsidP="00B609AC">
      <w:pPr>
        <w:pStyle w:val="PL"/>
      </w:pPr>
      <w:r>
        <w:tab/>
      </w:r>
      <w:r w:rsidRPr="009354E2">
        <w:t>id-NGRAN-Node1-Measurement-ID,</w:t>
      </w:r>
    </w:p>
    <w:p w14:paraId="124AC533" w14:textId="77777777" w:rsidR="00B609AC" w:rsidRPr="009354E2" w:rsidRDefault="00B609AC" w:rsidP="00B609AC">
      <w:pPr>
        <w:pStyle w:val="PL"/>
      </w:pPr>
      <w:r>
        <w:tab/>
      </w:r>
      <w:r w:rsidRPr="009354E2">
        <w:t>id-NGRAN-Node2-Measurement-ID,</w:t>
      </w:r>
    </w:p>
    <w:p w14:paraId="597C034D" w14:textId="77777777" w:rsidR="00B609AC" w:rsidRPr="009354E2" w:rsidRDefault="00B609AC" w:rsidP="00B609AC">
      <w:pPr>
        <w:pStyle w:val="PL"/>
      </w:pPr>
      <w:r>
        <w:tab/>
      </w:r>
      <w:r w:rsidRPr="009354E2">
        <w:t>id-RegistrationRequest,</w:t>
      </w:r>
    </w:p>
    <w:p w14:paraId="05978FA5" w14:textId="77777777" w:rsidR="00B609AC" w:rsidRPr="009354E2" w:rsidRDefault="00B609AC" w:rsidP="00B609AC">
      <w:pPr>
        <w:pStyle w:val="PL"/>
      </w:pPr>
      <w:r>
        <w:tab/>
      </w:r>
      <w:r w:rsidRPr="009354E2">
        <w:t>id-ReportCharacteristics,</w:t>
      </w:r>
    </w:p>
    <w:p w14:paraId="226E6B49" w14:textId="77777777" w:rsidR="00B609AC" w:rsidRPr="009354E2" w:rsidRDefault="00B609AC" w:rsidP="00B609AC">
      <w:pPr>
        <w:pStyle w:val="PL"/>
      </w:pPr>
      <w:r>
        <w:tab/>
      </w:r>
      <w:r w:rsidRPr="009354E2">
        <w:t>id-CellToReport,</w:t>
      </w:r>
    </w:p>
    <w:p w14:paraId="011687CB" w14:textId="77777777" w:rsidR="00B609AC" w:rsidRPr="009354E2" w:rsidRDefault="00B609AC" w:rsidP="00B609AC">
      <w:pPr>
        <w:pStyle w:val="PL"/>
      </w:pPr>
      <w:r>
        <w:tab/>
      </w:r>
      <w:r w:rsidRPr="009354E2">
        <w:t>id-ReportingPeriodicity,</w:t>
      </w:r>
    </w:p>
    <w:p w14:paraId="58643A08" w14:textId="77777777" w:rsidR="00B609AC" w:rsidRPr="009354E2" w:rsidRDefault="00B609AC" w:rsidP="00B609AC">
      <w:pPr>
        <w:pStyle w:val="PL"/>
      </w:pPr>
      <w:r>
        <w:tab/>
      </w:r>
      <w:r w:rsidRPr="009354E2">
        <w:t>id-CellMeasurementResult,</w:t>
      </w:r>
    </w:p>
    <w:p w14:paraId="18132318" w14:textId="77777777" w:rsidR="00B609AC" w:rsidRPr="009354E2" w:rsidRDefault="00B609AC" w:rsidP="00B609AC">
      <w:pPr>
        <w:pStyle w:val="PL"/>
      </w:pPr>
      <w:r>
        <w:tab/>
      </w:r>
      <w:r w:rsidRPr="009354E2">
        <w:t>id-NG-RANnode1CellID,</w:t>
      </w:r>
    </w:p>
    <w:p w14:paraId="31361B06" w14:textId="77777777" w:rsidR="00B609AC" w:rsidRPr="009354E2" w:rsidRDefault="00B609AC" w:rsidP="00B609AC">
      <w:pPr>
        <w:pStyle w:val="PL"/>
      </w:pPr>
      <w:r>
        <w:tab/>
      </w:r>
      <w:r w:rsidRPr="009354E2">
        <w:t>id-NG-RANnode2CellID,</w:t>
      </w:r>
    </w:p>
    <w:p w14:paraId="03B77DB7" w14:textId="77777777" w:rsidR="00B609AC" w:rsidRPr="009354E2" w:rsidRDefault="00B609AC" w:rsidP="00B609AC">
      <w:pPr>
        <w:pStyle w:val="PL"/>
      </w:pPr>
      <w:r>
        <w:tab/>
      </w:r>
      <w:r w:rsidRPr="009354E2">
        <w:t>id-NG-RANnode1MobilityParameters,</w:t>
      </w:r>
    </w:p>
    <w:p w14:paraId="315E825D" w14:textId="77777777" w:rsidR="00B609AC" w:rsidRPr="009354E2" w:rsidRDefault="00B609AC" w:rsidP="00B609AC">
      <w:pPr>
        <w:pStyle w:val="PL"/>
      </w:pPr>
      <w:r>
        <w:tab/>
      </w:r>
      <w:r w:rsidRPr="009354E2">
        <w:t>id-NG-RANnode2ProposedMobilityParameters,</w:t>
      </w:r>
    </w:p>
    <w:p w14:paraId="11BBFC0F" w14:textId="77777777" w:rsidR="00B609AC" w:rsidRPr="009354E2" w:rsidRDefault="00B609AC" w:rsidP="00B609AC">
      <w:pPr>
        <w:pStyle w:val="PL"/>
      </w:pPr>
      <w:r>
        <w:tab/>
      </w:r>
      <w:r w:rsidRPr="009354E2">
        <w:rPr>
          <w:rFonts w:hint="eastAsia"/>
        </w:rPr>
        <w:t>i</w:t>
      </w:r>
      <w:r w:rsidRPr="009354E2">
        <w:t>d-MobilityParametersModificationRange</w:t>
      </w:r>
      <w:r w:rsidRPr="009354E2">
        <w:rPr>
          <w:rFonts w:hint="eastAsia"/>
        </w:rPr>
        <w:t>,</w:t>
      </w:r>
    </w:p>
    <w:p w14:paraId="73C18FDB" w14:textId="77777777" w:rsidR="00B609AC" w:rsidRPr="009354E2" w:rsidRDefault="00B609AC" w:rsidP="00B609AC">
      <w:pPr>
        <w:pStyle w:val="PL"/>
      </w:pPr>
      <w:r>
        <w:tab/>
      </w:r>
      <w:r w:rsidRPr="009354E2">
        <w:t>id-</w:t>
      </w:r>
      <w:r w:rsidRPr="009354E2">
        <w:rPr>
          <w:rFonts w:hint="eastAsia"/>
        </w:rPr>
        <w:t>R</w:t>
      </w:r>
      <w:r w:rsidRPr="009354E2">
        <w:t>ACHReportInformation,</w:t>
      </w:r>
    </w:p>
    <w:p w14:paraId="63B8BE8A" w14:textId="77777777" w:rsidR="00B609AC" w:rsidRPr="005356D5" w:rsidRDefault="00B609AC" w:rsidP="00B609AC">
      <w:pPr>
        <w:pStyle w:val="PL"/>
        <w:rPr>
          <w:rFonts w:eastAsia="SimSun"/>
          <w:lang w:eastAsia="zh-CN"/>
        </w:rPr>
      </w:pPr>
      <w:r>
        <w:rPr>
          <w:noProof w:val="0"/>
          <w:snapToGrid w:val="0"/>
          <w:lang w:eastAsia="zh-CN"/>
        </w:rPr>
        <w:tab/>
      </w:r>
      <w:r>
        <w:rPr>
          <w:snapToGrid w:val="0"/>
          <w:lang w:eastAsia="zh-CN"/>
        </w:rPr>
        <w:t>id-IABNodeIndication,</w:t>
      </w:r>
    </w:p>
    <w:p w14:paraId="4172A93F" w14:textId="77777777" w:rsidR="00B609AC" w:rsidRPr="00FD0425" w:rsidRDefault="00B609AC" w:rsidP="00B609AC">
      <w:pPr>
        <w:pStyle w:val="PL"/>
      </w:pPr>
      <w:r>
        <w:rPr>
          <w:rFonts w:hint="eastAsia"/>
          <w:lang w:eastAsia="zh-CN"/>
        </w:rPr>
        <w:tab/>
        <w:t>id-</w:t>
      </w:r>
      <w:r>
        <w:rPr>
          <w:rFonts w:hint="eastAsia"/>
          <w:snapToGrid w:val="0"/>
          <w:lang w:eastAsia="zh-CN"/>
        </w:rPr>
        <w:t>UERadioCapabilityID,</w:t>
      </w:r>
    </w:p>
    <w:p w14:paraId="66D3AC0D" w14:textId="77777777" w:rsidR="00B609AC" w:rsidRPr="00FD0425" w:rsidRDefault="00B609AC" w:rsidP="00B609AC">
      <w:pPr>
        <w:pStyle w:val="PL"/>
      </w:pPr>
      <w:r>
        <w:rPr>
          <w:snapToGrid w:val="0"/>
        </w:rPr>
        <w:tab/>
        <w:t>id-SCGIndicator,</w:t>
      </w:r>
    </w:p>
    <w:p w14:paraId="617C6A94" w14:textId="77777777" w:rsidR="00B609AC" w:rsidRDefault="00B609AC" w:rsidP="00B609AC">
      <w:pPr>
        <w:pStyle w:val="PL"/>
        <w:rPr>
          <w:snapToGrid w:val="0"/>
          <w:lang w:val="en-US" w:eastAsia="zh-CN"/>
        </w:rPr>
      </w:pPr>
      <w:r>
        <w:rPr>
          <w:snapToGrid w:val="0"/>
        </w:rPr>
        <w:tab/>
      </w:r>
      <w:r>
        <w:rPr>
          <w:rFonts w:hint="eastAsia"/>
          <w:snapToGrid w:val="0"/>
          <w:lang w:eastAsia="en-GB"/>
        </w:rPr>
        <w:t>id-</w:t>
      </w:r>
      <w:r>
        <w:rPr>
          <w:rFonts w:hint="eastAsia"/>
          <w:snapToGrid w:val="0"/>
          <w:lang w:val="en-US" w:eastAsia="zh-CN"/>
        </w:rPr>
        <w:t>UESpecificDRX</w:t>
      </w:r>
      <w:r>
        <w:rPr>
          <w:snapToGrid w:val="0"/>
          <w:lang w:eastAsia="en-GB"/>
        </w:rPr>
        <w:t>,</w:t>
      </w:r>
    </w:p>
    <w:p w14:paraId="7D119344" w14:textId="77777777" w:rsidR="00B609AC" w:rsidRPr="00FD0425" w:rsidRDefault="00B609AC" w:rsidP="00B609AC">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264BA04D" w14:textId="77777777" w:rsidR="00B609AC" w:rsidRPr="00FD0425" w:rsidRDefault="00B609AC" w:rsidP="00B609AC">
      <w:pPr>
        <w:pStyle w:val="PL"/>
      </w:pPr>
    </w:p>
    <w:p w14:paraId="3E51628B" w14:textId="77777777" w:rsidR="00B609AC" w:rsidRPr="00FD0425" w:rsidRDefault="00B609AC" w:rsidP="00B609AC">
      <w:pPr>
        <w:pStyle w:val="PL"/>
      </w:pPr>
    </w:p>
    <w:p w14:paraId="533E4DA7" w14:textId="77777777" w:rsidR="00B609AC" w:rsidRPr="00FD0425" w:rsidRDefault="00B609AC" w:rsidP="00B609AC">
      <w:pPr>
        <w:pStyle w:val="PL"/>
        <w:rPr>
          <w:snapToGrid w:val="0"/>
        </w:rPr>
      </w:pPr>
    </w:p>
    <w:p w14:paraId="1835F3BC" w14:textId="77777777" w:rsidR="00B609AC" w:rsidRPr="00FD0425" w:rsidRDefault="00B609AC" w:rsidP="00B609AC">
      <w:pPr>
        <w:pStyle w:val="PL"/>
        <w:rPr>
          <w:snapToGrid w:val="0"/>
        </w:rPr>
      </w:pPr>
      <w:r w:rsidRPr="00FD0425">
        <w:rPr>
          <w:snapToGrid w:val="0"/>
        </w:rPr>
        <w:tab/>
        <w:t>maxnoofCellsinNG-RANnode,</w:t>
      </w:r>
    </w:p>
    <w:p w14:paraId="68D434A2" w14:textId="77777777" w:rsidR="00B609AC" w:rsidRPr="00FD0425" w:rsidRDefault="00B609AC" w:rsidP="00B609AC">
      <w:pPr>
        <w:pStyle w:val="PL"/>
      </w:pPr>
      <w:r w:rsidRPr="00FD0425">
        <w:tab/>
        <w:t>maxnoofDRBs,</w:t>
      </w:r>
    </w:p>
    <w:p w14:paraId="2FF413AD" w14:textId="77777777" w:rsidR="00B609AC" w:rsidRPr="00FD0425" w:rsidRDefault="00B609AC" w:rsidP="00B609AC">
      <w:pPr>
        <w:pStyle w:val="PL"/>
      </w:pPr>
      <w:r w:rsidRPr="00FD0425">
        <w:rPr>
          <w:snapToGrid w:val="0"/>
        </w:rPr>
        <w:tab/>
        <w:t>maxnoofPDUSessio</w:t>
      </w:r>
      <w:r w:rsidRPr="00FD0425">
        <w:t>ns,</w:t>
      </w:r>
    </w:p>
    <w:p w14:paraId="41A3B21C" w14:textId="77777777" w:rsidR="00B609AC" w:rsidRPr="00FD0425" w:rsidRDefault="00B609AC" w:rsidP="00B609AC">
      <w:pPr>
        <w:pStyle w:val="PL"/>
      </w:pPr>
      <w:r w:rsidRPr="00FD0425">
        <w:tab/>
        <w:t>maxnoofQoSFlows</w:t>
      </w:r>
    </w:p>
    <w:p w14:paraId="3FF4A2FB" w14:textId="77777777" w:rsidR="00B609AC" w:rsidRPr="00FD0425" w:rsidRDefault="00B609AC" w:rsidP="00B609AC">
      <w:pPr>
        <w:pStyle w:val="PL"/>
        <w:rPr>
          <w:snapToGrid w:val="0"/>
        </w:rPr>
      </w:pPr>
      <w:r w:rsidRPr="00FD0425">
        <w:rPr>
          <w:snapToGrid w:val="0"/>
        </w:rPr>
        <w:t>FROM XnAP-Constants;</w:t>
      </w:r>
    </w:p>
    <w:p w14:paraId="271D439D" w14:textId="77777777" w:rsidR="00B609AC" w:rsidRPr="00FD0425" w:rsidRDefault="00B609AC" w:rsidP="00B609AC">
      <w:pPr>
        <w:pStyle w:val="PL"/>
        <w:rPr>
          <w:snapToGrid w:val="0"/>
        </w:rPr>
      </w:pPr>
    </w:p>
    <w:p w14:paraId="28B79C01" w14:textId="77777777" w:rsidR="00B609AC" w:rsidRPr="00FD0425" w:rsidRDefault="00B609AC" w:rsidP="00B609AC">
      <w:pPr>
        <w:pStyle w:val="PL"/>
        <w:rPr>
          <w:snapToGrid w:val="0"/>
        </w:rPr>
      </w:pPr>
      <w:r w:rsidRPr="00FD0425">
        <w:rPr>
          <w:snapToGrid w:val="0"/>
        </w:rPr>
        <w:lastRenderedPageBreak/>
        <w:t>-- **************************************************************</w:t>
      </w:r>
    </w:p>
    <w:p w14:paraId="26E88E28" w14:textId="77777777" w:rsidR="00B609AC" w:rsidRPr="00FD0425" w:rsidRDefault="00B609AC" w:rsidP="00B609AC">
      <w:pPr>
        <w:pStyle w:val="PL"/>
        <w:rPr>
          <w:snapToGrid w:val="0"/>
        </w:rPr>
      </w:pPr>
      <w:r w:rsidRPr="00FD0425">
        <w:rPr>
          <w:snapToGrid w:val="0"/>
        </w:rPr>
        <w:t>--</w:t>
      </w:r>
    </w:p>
    <w:p w14:paraId="42A26C6C" w14:textId="77777777" w:rsidR="00B609AC" w:rsidRPr="00FD0425" w:rsidRDefault="00B609AC" w:rsidP="00B609AC">
      <w:pPr>
        <w:pStyle w:val="PL"/>
        <w:outlineLvl w:val="3"/>
        <w:rPr>
          <w:snapToGrid w:val="0"/>
        </w:rPr>
      </w:pPr>
      <w:r w:rsidRPr="00FD0425">
        <w:rPr>
          <w:snapToGrid w:val="0"/>
        </w:rPr>
        <w:t>-- HANDOVER REQUEST</w:t>
      </w:r>
    </w:p>
    <w:p w14:paraId="6C26478B" w14:textId="77777777" w:rsidR="00B609AC" w:rsidRPr="00FD0425" w:rsidRDefault="00B609AC" w:rsidP="00B609AC">
      <w:pPr>
        <w:pStyle w:val="PL"/>
        <w:rPr>
          <w:snapToGrid w:val="0"/>
        </w:rPr>
      </w:pPr>
      <w:r w:rsidRPr="00FD0425">
        <w:rPr>
          <w:snapToGrid w:val="0"/>
        </w:rPr>
        <w:t>--</w:t>
      </w:r>
    </w:p>
    <w:p w14:paraId="1393974F" w14:textId="77777777" w:rsidR="00B609AC" w:rsidRPr="00FD0425" w:rsidRDefault="00B609AC" w:rsidP="00B609AC">
      <w:pPr>
        <w:pStyle w:val="PL"/>
        <w:rPr>
          <w:snapToGrid w:val="0"/>
        </w:rPr>
      </w:pPr>
      <w:r w:rsidRPr="00FD0425">
        <w:rPr>
          <w:snapToGrid w:val="0"/>
        </w:rPr>
        <w:t>-- **************************************************************</w:t>
      </w:r>
    </w:p>
    <w:p w14:paraId="20207643" w14:textId="77777777" w:rsidR="00B609AC" w:rsidRPr="00FD0425" w:rsidRDefault="00B609AC" w:rsidP="00B609AC">
      <w:pPr>
        <w:pStyle w:val="PL"/>
        <w:rPr>
          <w:snapToGrid w:val="0"/>
        </w:rPr>
      </w:pPr>
    </w:p>
    <w:p w14:paraId="1865A389" w14:textId="77777777" w:rsidR="00B609AC" w:rsidRPr="00FD0425" w:rsidRDefault="00B609AC" w:rsidP="00B609AC">
      <w:pPr>
        <w:pStyle w:val="PL"/>
        <w:rPr>
          <w:snapToGrid w:val="0"/>
        </w:rPr>
      </w:pPr>
      <w:r w:rsidRPr="00FD0425">
        <w:rPr>
          <w:snapToGrid w:val="0"/>
        </w:rPr>
        <w:t>HandoverRequest ::= SEQUENCE {</w:t>
      </w:r>
    </w:p>
    <w:p w14:paraId="0E3F8548"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35E8CBB6" w14:textId="77777777" w:rsidR="00B609AC" w:rsidRPr="00FD0425" w:rsidRDefault="00B609AC" w:rsidP="00B609AC">
      <w:pPr>
        <w:pStyle w:val="PL"/>
        <w:rPr>
          <w:snapToGrid w:val="0"/>
        </w:rPr>
      </w:pPr>
      <w:r w:rsidRPr="00FD0425">
        <w:rPr>
          <w:snapToGrid w:val="0"/>
        </w:rPr>
        <w:tab/>
        <w:t>...</w:t>
      </w:r>
    </w:p>
    <w:p w14:paraId="3EDBD391" w14:textId="77777777" w:rsidR="00B609AC" w:rsidRPr="00FD0425" w:rsidRDefault="00B609AC" w:rsidP="00B609AC">
      <w:pPr>
        <w:pStyle w:val="PL"/>
        <w:rPr>
          <w:snapToGrid w:val="0"/>
        </w:rPr>
      </w:pPr>
      <w:r w:rsidRPr="00FD0425">
        <w:rPr>
          <w:snapToGrid w:val="0"/>
        </w:rPr>
        <w:t>}</w:t>
      </w:r>
    </w:p>
    <w:p w14:paraId="12504256" w14:textId="77777777" w:rsidR="00B609AC" w:rsidRPr="00FD0425" w:rsidRDefault="00B609AC" w:rsidP="00B609AC">
      <w:pPr>
        <w:pStyle w:val="PL"/>
        <w:rPr>
          <w:snapToGrid w:val="0"/>
        </w:rPr>
      </w:pPr>
    </w:p>
    <w:p w14:paraId="2C0D9CDC" w14:textId="77777777" w:rsidR="00B609AC" w:rsidRPr="00FD0425" w:rsidRDefault="00B609AC" w:rsidP="00B609AC">
      <w:pPr>
        <w:pStyle w:val="PL"/>
        <w:rPr>
          <w:snapToGrid w:val="0"/>
        </w:rPr>
      </w:pPr>
      <w:r w:rsidRPr="00FD0425">
        <w:rPr>
          <w:snapToGrid w:val="0"/>
        </w:rPr>
        <w:t>HandoverRequest-IEs XNAP-PROTOCOL-IES ::= {</w:t>
      </w:r>
    </w:p>
    <w:p w14:paraId="21475F91"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2A07A1"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973900B" w14:textId="77777777" w:rsidR="00B609AC" w:rsidRPr="00FD0425" w:rsidRDefault="00B609AC" w:rsidP="00B609AC">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169C6B1" w14:textId="77777777" w:rsidR="00B609AC" w:rsidRPr="00FD0425" w:rsidRDefault="00B609AC" w:rsidP="00B609AC">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1F86632" w14:textId="77777777" w:rsidR="00B609AC" w:rsidRPr="00FD0425" w:rsidRDefault="00B609AC" w:rsidP="00B609AC">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175433D" w14:textId="77777777" w:rsidR="00B609AC" w:rsidRPr="00FD0425" w:rsidRDefault="00B609AC" w:rsidP="00B609AC">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AA1420B" w14:textId="77777777" w:rsidR="00B609AC" w:rsidRPr="00FD0425" w:rsidRDefault="00B609AC" w:rsidP="00B609AC">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76F8A66" w14:textId="77777777" w:rsidR="00B609AC" w:rsidRPr="00FD0425" w:rsidRDefault="00B609AC" w:rsidP="00B609AC">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D1D1BD6" w14:textId="77777777" w:rsidR="00B609AC" w:rsidRPr="00117C2A" w:rsidRDefault="00B609AC" w:rsidP="00B609AC">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Pr="00117C2A">
        <w:rPr>
          <w:snapToGrid w:val="0"/>
        </w:rPr>
        <w:t>|</w:t>
      </w:r>
    </w:p>
    <w:p w14:paraId="50C19DBC" w14:textId="77777777" w:rsidR="00B609AC" w:rsidRPr="00DA6DDA" w:rsidRDefault="00B609AC" w:rsidP="00B609AC">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Pr="00DA6DDA">
        <w:rPr>
          <w:snapToGrid w:val="0"/>
        </w:rPr>
        <w:t>|</w:t>
      </w:r>
    </w:p>
    <w:p w14:paraId="2ECD0998" w14:textId="77777777" w:rsidR="00B609AC" w:rsidRPr="00DA6DDA" w:rsidRDefault="00B609AC" w:rsidP="00B609AC">
      <w:pPr>
        <w:pStyle w:val="PL"/>
        <w:ind w:firstLineChars="250" w:firstLine="400"/>
        <w:rPr>
          <w:noProof w:val="0"/>
          <w:snapToGrid w:val="0"/>
        </w:rPr>
      </w:pPr>
      <w:r w:rsidRPr="00DA6DDA">
        <w:rPr>
          <w:noProof w:val="0"/>
          <w:snapToGrid w:val="0"/>
        </w:rPr>
        <w:t>{ ID id-NRV2XServicesAuthorized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NRV2XServicesAuthorized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 }|</w:t>
      </w:r>
    </w:p>
    <w:p w14:paraId="0AF5CCF6" w14:textId="77777777" w:rsidR="00B609AC" w:rsidRPr="00DA6DDA" w:rsidRDefault="00B609AC" w:rsidP="00B609AC">
      <w:pPr>
        <w:pStyle w:val="PL"/>
        <w:ind w:firstLine="400"/>
        <w:rPr>
          <w:snapToGrid w:val="0"/>
        </w:rPr>
      </w:pPr>
      <w:r w:rsidRPr="00DA6DDA">
        <w:rPr>
          <w:noProof w:val="0"/>
          <w:snapToGrid w:val="0"/>
        </w:rPr>
        <w:t>{ ID id-LTEV2XServicesAuthorized</w:t>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LTEV2XServicesAuthorized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 }</w:t>
      </w:r>
      <w:r w:rsidRPr="00DA6DDA">
        <w:rPr>
          <w:rFonts w:hint="eastAsia"/>
          <w:snapToGrid w:val="0"/>
        </w:rPr>
        <w:t>|</w:t>
      </w:r>
    </w:p>
    <w:p w14:paraId="12C4AA73" w14:textId="77777777" w:rsidR="00B609AC" w:rsidRPr="00DA6DDA" w:rsidRDefault="00B609AC" w:rsidP="00B609AC">
      <w:pPr>
        <w:pStyle w:val="PL"/>
        <w:ind w:left="400"/>
        <w:rPr>
          <w:snapToGrid w:val="0"/>
        </w:rPr>
      </w:pPr>
      <w:r w:rsidRPr="00DA6DDA">
        <w:rPr>
          <w:rFonts w:hint="eastAsia"/>
          <w:noProof w:val="0"/>
          <w:snapToGrid w:val="0"/>
        </w:rPr>
        <w:t>{ ID id-PC5QoSParameters</w:t>
      </w:r>
      <w:r w:rsidRPr="00DA6DDA">
        <w:rPr>
          <w:rFonts w:hint="eastAsia"/>
          <w:noProof w:val="0"/>
          <w:snapToGrid w:val="0"/>
        </w:rPr>
        <w:tab/>
      </w:r>
      <w:r w:rsidRPr="00DA6DDA">
        <w:rPr>
          <w:rFonts w:hint="eastAsia"/>
          <w:noProof w:val="0"/>
          <w:snapToGrid w:val="0"/>
        </w:rPr>
        <w:tab/>
      </w:r>
      <w:r w:rsidRPr="00DA6DDA">
        <w:rPr>
          <w:rFonts w:hint="eastAsia"/>
          <w:noProof w:val="0"/>
          <w:snapToGrid w:val="0"/>
        </w:rPr>
        <w:tab/>
      </w:r>
      <w:r w:rsidRPr="00DA6DDA">
        <w:rPr>
          <w:rFonts w:hint="eastAsia"/>
          <w:noProof w:val="0"/>
          <w:snapToGrid w:val="0"/>
        </w:rPr>
        <w:tab/>
      </w:r>
      <w:r w:rsidRPr="00DA6DDA">
        <w:rPr>
          <w:noProof w:val="0"/>
          <w:snapToGrid w:val="0"/>
        </w:rPr>
        <w:tab/>
        <w:t>CRITICALITY ignore</w:t>
      </w:r>
      <w:r w:rsidRPr="00DA6DDA">
        <w:rPr>
          <w:noProof w:val="0"/>
          <w:snapToGrid w:val="0"/>
        </w:rPr>
        <w:tab/>
        <w:t>TYPE</w:t>
      </w:r>
      <w:r w:rsidRPr="00DA6DDA">
        <w:rPr>
          <w:rFonts w:hint="eastAsia"/>
          <w:noProof w:val="0"/>
          <w:snapToGrid w:val="0"/>
        </w:rPr>
        <w:t xml:space="preserve"> PC5QoSParameters</w:t>
      </w:r>
      <w:r w:rsidRPr="00DA6DDA">
        <w:rPr>
          <w:rFonts w:hint="eastAsia"/>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w:t>
      </w:r>
      <w:r w:rsidRPr="00DA6DDA">
        <w:rPr>
          <w:rFonts w:hint="eastAsia"/>
          <w:noProof w:val="0"/>
          <w:snapToGrid w:val="0"/>
        </w:rPr>
        <w:t xml:space="preserve"> }</w:t>
      </w:r>
      <w:r w:rsidRPr="00DA6DDA">
        <w:rPr>
          <w:rFonts w:hint="eastAsia"/>
          <w:snapToGrid w:val="0"/>
        </w:rPr>
        <w:t>|</w:t>
      </w:r>
    </w:p>
    <w:p w14:paraId="1DCBB048" w14:textId="77777777" w:rsidR="00B609AC" w:rsidRDefault="00B609AC" w:rsidP="00B609AC">
      <w:pPr>
        <w:pStyle w:val="PL"/>
        <w:rPr>
          <w:snapToGrid w:val="0"/>
        </w:rPr>
      </w:pPr>
      <w:r w:rsidRPr="00FD0425">
        <w:rPr>
          <w:snapToGrid w:val="0"/>
        </w:rPr>
        <w:tab/>
      </w:r>
      <w:r w:rsidRPr="00300B5A">
        <w:rPr>
          <w:snapToGrid w:val="0"/>
        </w:rPr>
        <w:t>{ ID id-</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t>CRITICALITY ignore</w:t>
      </w:r>
      <w:r w:rsidRPr="00300B5A">
        <w:rPr>
          <w:snapToGrid w:val="0"/>
        </w:rPr>
        <w:tab/>
        <w:t xml:space="preserve">TYPE </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r>
      <w:r w:rsidRPr="00300B5A">
        <w:rPr>
          <w:snapToGrid w:val="0"/>
        </w:rPr>
        <w:tab/>
      </w:r>
      <w:r w:rsidRPr="00300B5A">
        <w:rPr>
          <w:snapToGrid w:val="0"/>
        </w:rPr>
        <w:tab/>
      </w:r>
      <w:r>
        <w:rPr>
          <w:snapToGrid w:val="0"/>
        </w:rPr>
        <w:tab/>
      </w:r>
      <w:r>
        <w:rPr>
          <w:snapToGrid w:val="0"/>
        </w:rPr>
        <w:tab/>
        <w:t>PRESENCE optional}|</w:t>
      </w:r>
    </w:p>
    <w:p w14:paraId="2A367DF8" w14:textId="77777777" w:rsidR="00B609AC" w:rsidRDefault="00B609AC" w:rsidP="00B609AC">
      <w:pPr>
        <w:pStyle w:val="PL"/>
        <w:rPr>
          <w:snapToGrid w:val="0"/>
        </w:rPr>
      </w:pPr>
      <w:r w:rsidRPr="00FD0425">
        <w:rPr>
          <w:snapToGrid w:val="0"/>
        </w:rPr>
        <w:tab/>
        <w:t xml:space="preserve">{ ID </w:t>
      </w:r>
      <w:r>
        <w:rPr>
          <w:snapToGrid w:val="0"/>
        </w:rPr>
        <w:t>id-UE</w:t>
      </w:r>
      <w:r w:rsidRPr="00C37D2B">
        <w:rPr>
          <w:snapToGrid w:val="0"/>
        </w:rPr>
        <w:t>HistoryInformationFromTheUE</w:t>
      </w:r>
      <w:r w:rsidRPr="00FD0425">
        <w:rPr>
          <w:snapToGrid w:val="0"/>
        </w:rPr>
        <w:tab/>
        <w:t>CRITICALITY ignore</w:t>
      </w:r>
      <w:r w:rsidRPr="00FD0425">
        <w:rPr>
          <w:snapToGrid w:val="0"/>
        </w:rPr>
        <w:tab/>
        <w:t xml:space="preserve">TYPE </w:t>
      </w:r>
      <w:r w:rsidRPr="00C37D2B">
        <w:rPr>
          <w:snapToGrid w:val="0"/>
        </w:rPr>
        <w:t>UEHistoryInformationFromTheUE</w:t>
      </w:r>
      <w:r w:rsidRPr="00FD0425">
        <w:rPr>
          <w:snapToGrid w:val="0"/>
        </w:rPr>
        <w:tab/>
      </w:r>
      <w:r w:rsidRPr="00FD0425">
        <w:rPr>
          <w:snapToGrid w:val="0"/>
        </w:rPr>
        <w:tab/>
      </w:r>
      <w:r w:rsidRPr="00FD0425">
        <w:rPr>
          <w:snapToGrid w:val="0"/>
        </w:rPr>
        <w:tab/>
      </w:r>
      <w:r w:rsidRPr="00FD0425">
        <w:rPr>
          <w:snapToGrid w:val="0"/>
        </w:rPr>
        <w:tab/>
        <w:t xml:space="preserve">PRESENCE optional </w:t>
      </w:r>
      <w:r>
        <w:rPr>
          <w:snapToGrid w:val="0"/>
        </w:rPr>
        <w:t>}|</w:t>
      </w:r>
    </w:p>
    <w:p w14:paraId="078B5556" w14:textId="77777777" w:rsidR="00B609AC" w:rsidRPr="00FD0425" w:rsidRDefault="00B609AC" w:rsidP="00B609AC">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Pr="00FD0425">
        <w:rPr>
          <w:snapToGrid w:val="0"/>
        </w:rPr>
        <w:t>,</w:t>
      </w:r>
    </w:p>
    <w:p w14:paraId="0755673D" w14:textId="77777777" w:rsidR="00B609AC" w:rsidRPr="00FD0425" w:rsidRDefault="00B609AC" w:rsidP="00B609AC">
      <w:pPr>
        <w:pStyle w:val="PL"/>
        <w:rPr>
          <w:snapToGrid w:val="0"/>
        </w:rPr>
      </w:pPr>
      <w:r w:rsidRPr="00FD0425">
        <w:rPr>
          <w:snapToGrid w:val="0"/>
        </w:rPr>
        <w:tab/>
        <w:t>...</w:t>
      </w:r>
    </w:p>
    <w:p w14:paraId="72663BF7" w14:textId="77777777" w:rsidR="00B609AC" w:rsidRPr="00FD0425" w:rsidRDefault="00B609AC" w:rsidP="00B609AC">
      <w:pPr>
        <w:pStyle w:val="PL"/>
        <w:rPr>
          <w:snapToGrid w:val="0"/>
        </w:rPr>
      </w:pPr>
      <w:r w:rsidRPr="00FD0425">
        <w:rPr>
          <w:snapToGrid w:val="0"/>
        </w:rPr>
        <w:t>}</w:t>
      </w:r>
    </w:p>
    <w:p w14:paraId="57176465" w14:textId="77777777" w:rsidR="00B609AC" w:rsidRPr="00FD0425" w:rsidRDefault="00B609AC" w:rsidP="00B609AC">
      <w:pPr>
        <w:pStyle w:val="PL"/>
        <w:rPr>
          <w:snapToGrid w:val="0"/>
        </w:rPr>
      </w:pPr>
    </w:p>
    <w:p w14:paraId="377365A9" w14:textId="77777777" w:rsidR="00B609AC" w:rsidRPr="00FD0425" w:rsidRDefault="00B609AC" w:rsidP="00B609AC">
      <w:pPr>
        <w:pStyle w:val="PL"/>
        <w:rPr>
          <w:snapToGrid w:val="0"/>
        </w:rPr>
      </w:pPr>
      <w:r w:rsidRPr="00FD0425">
        <w:rPr>
          <w:snapToGrid w:val="0"/>
        </w:rPr>
        <w:t>UEContextInfoHORequest ::= SEQUENCE {</w:t>
      </w:r>
    </w:p>
    <w:p w14:paraId="610FDE9B" w14:textId="77777777" w:rsidR="00B609AC" w:rsidRPr="00FD0425" w:rsidRDefault="00B609AC" w:rsidP="00B609AC">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38DBD4D3" w14:textId="77777777" w:rsidR="00B609AC" w:rsidRPr="00FD0425" w:rsidRDefault="00B609AC" w:rsidP="00B609AC">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6480676F" w14:textId="77777777" w:rsidR="00B609AC" w:rsidRPr="00FD0425" w:rsidRDefault="00B609AC" w:rsidP="00B609AC">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D0D03CA" w14:textId="77777777" w:rsidR="00B609AC" w:rsidRPr="00FD0425" w:rsidRDefault="00B609AC" w:rsidP="00B609AC">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7571686" w14:textId="77777777" w:rsidR="00B609AC" w:rsidRPr="00FD0425" w:rsidRDefault="00B609AC" w:rsidP="00B609AC">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081116" w14:textId="77777777" w:rsidR="00B609AC" w:rsidRPr="00FD0425" w:rsidRDefault="00B609AC" w:rsidP="00B609AC">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37843CE1" w14:textId="77777777" w:rsidR="00B609AC" w:rsidRPr="00FD0425" w:rsidRDefault="00B609AC" w:rsidP="00B609AC">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67204CF1" w14:textId="77777777" w:rsidR="00B609AC" w:rsidRPr="00FD0425" w:rsidRDefault="00B609AC" w:rsidP="00B609AC">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5D34A525" w14:textId="77777777" w:rsidR="00B609AC" w:rsidRPr="00FD0425" w:rsidRDefault="00B609AC" w:rsidP="00B609AC">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7B07659" w14:textId="77777777" w:rsidR="00B609AC" w:rsidRPr="00FD0425" w:rsidRDefault="00B609AC" w:rsidP="00B609AC">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7B9227A"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746C7C9B" w14:textId="77777777" w:rsidR="00B609AC" w:rsidRPr="00FD0425" w:rsidRDefault="00B609AC" w:rsidP="00B609AC">
      <w:pPr>
        <w:pStyle w:val="PL"/>
        <w:rPr>
          <w:noProof w:val="0"/>
          <w:snapToGrid w:val="0"/>
        </w:rPr>
      </w:pPr>
      <w:r w:rsidRPr="00FD0425">
        <w:rPr>
          <w:noProof w:val="0"/>
          <w:snapToGrid w:val="0"/>
        </w:rPr>
        <w:tab/>
        <w:t>...</w:t>
      </w:r>
    </w:p>
    <w:p w14:paraId="00F541CB" w14:textId="77777777" w:rsidR="00B609AC" w:rsidRPr="00FD0425" w:rsidRDefault="00B609AC" w:rsidP="00B609AC">
      <w:pPr>
        <w:pStyle w:val="PL"/>
        <w:rPr>
          <w:noProof w:val="0"/>
          <w:snapToGrid w:val="0"/>
        </w:rPr>
      </w:pPr>
      <w:r w:rsidRPr="00FD0425">
        <w:rPr>
          <w:noProof w:val="0"/>
          <w:snapToGrid w:val="0"/>
        </w:rPr>
        <w:t>}</w:t>
      </w:r>
    </w:p>
    <w:p w14:paraId="5BE9C968" w14:textId="77777777" w:rsidR="00B609AC" w:rsidRPr="00FD0425" w:rsidRDefault="00B609AC" w:rsidP="00B609AC">
      <w:pPr>
        <w:pStyle w:val="PL"/>
        <w:rPr>
          <w:noProof w:val="0"/>
          <w:snapToGrid w:val="0"/>
        </w:rPr>
      </w:pPr>
    </w:p>
    <w:p w14:paraId="32E0919F" w14:textId="77777777" w:rsidR="00B609AC" w:rsidRDefault="00B609AC" w:rsidP="00B609AC">
      <w:pPr>
        <w:pStyle w:val="PL"/>
        <w:rPr>
          <w:noProof w:val="0"/>
          <w:snapToGrid w:val="0"/>
        </w:rPr>
      </w:pPr>
      <w:r w:rsidRPr="00FD0425">
        <w:rPr>
          <w:snapToGrid w:val="0"/>
        </w:rPr>
        <w:t>UEContextInfoHORequest</w:t>
      </w:r>
      <w:r w:rsidRPr="00FD0425">
        <w:rPr>
          <w:noProof w:val="0"/>
          <w:snapToGrid w:val="0"/>
        </w:rPr>
        <w:t>-ExtIEs XNAP-PROTOCOL-EXTENSION ::={</w:t>
      </w:r>
    </w:p>
    <w:p w14:paraId="6C3F42D9" w14:textId="77777777" w:rsidR="00B609AC" w:rsidRPr="00DA6DDA" w:rsidRDefault="00B609AC" w:rsidP="00B609AC">
      <w:pPr>
        <w:pStyle w:val="PL"/>
        <w:rPr>
          <w:noProof w:val="0"/>
          <w:snapToGrid w:val="0"/>
        </w:rPr>
      </w:pPr>
      <w:r w:rsidRPr="005B601F">
        <w:rPr>
          <w:noProof w:val="0"/>
          <w:snapToGrid w:val="0"/>
        </w:rPr>
        <w:tab/>
        <w:t>{ ID id-FiveGCMobilityRestrictionListContainer</w:t>
      </w:r>
      <w:r>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Pr="00DA6DDA">
        <w:rPr>
          <w:noProof w:val="0"/>
          <w:snapToGrid w:val="0"/>
        </w:rPr>
        <w:t>|</w:t>
      </w:r>
    </w:p>
    <w:p w14:paraId="51F4609D" w14:textId="77777777" w:rsidR="00B609AC" w:rsidRPr="00DA6DDA" w:rsidRDefault="00B609AC" w:rsidP="00B609AC">
      <w:pPr>
        <w:pStyle w:val="PL"/>
        <w:rPr>
          <w:noProof w:val="0"/>
          <w:snapToGrid w:val="0"/>
        </w:rPr>
      </w:pPr>
      <w:r w:rsidRPr="005B601F">
        <w:rPr>
          <w:noProof w:val="0"/>
          <w:snapToGrid w:val="0"/>
        </w:rPr>
        <w:tab/>
      </w:r>
      <w:r w:rsidRPr="00DA6DDA">
        <w:rPr>
          <w:noProof w:val="0"/>
          <w:snapToGrid w:val="0"/>
          <w:lang w:eastAsia="zh-CN"/>
        </w:rPr>
        <w:t xml:space="preserve">{ ID </w:t>
      </w:r>
      <w:r w:rsidRPr="00DA6DDA">
        <w:rPr>
          <w:snapToGrid w:val="0"/>
          <w:lang w:eastAsia="zh-CN"/>
        </w:rPr>
        <w:t>id-NRUESidelinkAggregate</w:t>
      </w:r>
      <w:r w:rsidRPr="00DA6DDA">
        <w:rPr>
          <w:snapToGrid w:val="0"/>
        </w:rPr>
        <w:t>MaximumBitRate</w:t>
      </w:r>
      <w:r w:rsidRPr="00DA6DDA">
        <w:rPr>
          <w:noProof w:val="0"/>
          <w:snapToGrid w:val="0"/>
          <w:lang w:eastAsia="zh-CN"/>
        </w:rPr>
        <w:tab/>
      </w:r>
      <w:r w:rsidRPr="00DA6DDA">
        <w:rPr>
          <w:noProof w:val="0"/>
          <w:snapToGrid w:val="0"/>
          <w:lang w:eastAsia="zh-CN"/>
        </w:rPr>
        <w:tab/>
      </w:r>
      <w:r w:rsidRPr="00DA6DDA">
        <w:rPr>
          <w:noProof w:val="0"/>
          <w:snapToGrid w:val="0"/>
        </w:rPr>
        <w:t>CRITICALITY ignore</w:t>
      </w:r>
      <w:r w:rsidRPr="00DA6DDA">
        <w:rPr>
          <w:noProof w:val="0"/>
          <w:snapToGrid w:val="0"/>
        </w:rPr>
        <w:tab/>
        <w:t xml:space="preserve">EXTENSION </w:t>
      </w:r>
      <w:r w:rsidRPr="00DA6DDA">
        <w:rPr>
          <w:noProof w:val="0"/>
          <w:snapToGrid w:val="0"/>
          <w:lang w:eastAsia="zh-CN"/>
        </w:rPr>
        <w:t>NR</w:t>
      </w:r>
      <w:r w:rsidRPr="00DA6DDA">
        <w:rPr>
          <w:snapToGrid w:val="0"/>
          <w:lang w:eastAsia="zh-CN"/>
        </w:rPr>
        <w:t>UESidelinkAggregate</w:t>
      </w:r>
      <w:r w:rsidRPr="00DA6DDA">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rPr>
        <w:t>PRESENCE optional</w:t>
      </w:r>
      <w:r>
        <w:rPr>
          <w:noProof w:val="0"/>
          <w:snapToGrid w:val="0"/>
        </w:rPr>
        <w:t xml:space="preserve"> </w:t>
      </w:r>
      <w:r w:rsidRPr="00DA6DDA">
        <w:rPr>
          <w:noProof w:val="0"/>
          <w:snapToGrid w:val="0"/>
          <w:lang w:eastAsia="zh-CN"/>
        </w:rPr>
        <w:t>}</w:t>
      </w:r>
      <w:r w:rsidRPr="00DA6DDA">
        <w:rPr>
          <w:noProof w:val="0"/>
          <w:snapToGrid w:val="0"/>
        </w:rPr>
        <w:t>|</w:t>
      </w:r>
    </w:p>
    <w:p w14:paraId="272B4286" w14:textId="77777777" w:rsidR="00B609AC" w:rsidRPr="00DA6DDA" w:rsidRDefault="00B609AC" w:rsidP="00B609AC">
      <w:pPr>
        <w:pStyle w:val="PL"/>
        <w:rPr>
          <w:noProof w:val="0"/>
          <w:snapToGrid w:val="0"/>
        </w:rPr>
      </w:pPr>
      <w:r w:rsidRPr="005B601F">
        <w:rPr>
          <w:noProof w:val="0"/>
          <w:snapToGrid w:val="0"/>
        </w:rPr>
        <w:tab/>
      </w:r>
      <w:r w:rsidRPr="00DA6DDA">
        <w:rPr>
          <w:noProof w:val="0"/>
          <w:snapToGrid w:val="0"/>
          <w:lang w:eastAsia="zh-CN"/>
        </w:rPr>
        <w:t xml:space="preserve">{ ID </w:t>
      </w:r>
      <w:r w:rsidRPr="00DA6DDA">
        <w:rPr>
          <w:snapToGrid w:val="0"/>
          <w:lang w:eastAsia="zh-CN"/>
        </w:rPr>
        <w:t>id-LTEUESidelinkAggregate</w:t>
      </w:r>
      <w:r w:rsidRPr="00DA6DDA">
        <w:rPr>
          <w:snapToGrid w:val="0"/>
        </w:rPr>
        <w:t>MaximumBitRate</w:t>
      </w:r>
      <w:r w:rsidRPr="00DA6DDA">
        <w:rPr>
          <w:noProof w:val="0"/>
          <w:snapToGrid w:val="0"/>
          <w:lang w:eastAsia="zh-CN"/>
        </w:rPr>
        <w:tab/>
      </w:r>
      <w:r w:rsidRPr="00DA6DDA">
        <w:rPr>
          <w:noProof w:val="0"/>
          <w:snapToGrid w:val="0"/>
        </w:rPr>
        <w:t>CRITICALITY ignore</w:t>
      </w:r>
      <w:r>
        <w:rPr>
          <w:noProof w:val="0"/>
          <w:snapToGrid w:val="0"/>
        </w:rPr>
        <w:tab/>
      </w:r>
      <w:r w:rsidRPr="00DA6DDA">
        <w:rPr>
          <w:noProof w:val="0"/>
          <w:snapToGrid w:val="0"/>
        </w:rPr>
        <w:t>EXTENSION</w:t>
      </w:r>
      <w:r>
        <w:rPr>
          <w:noProof w:val="0"/>
          <w:snapToGrid w:val="0"/>
        </w:rPr>
        <w:t xml:space="preserve"> </w:t>
      </w:r>
      <w:r w:rsidRPr="00DA6DDA">
        <w:rPr>
          <w:noProof w:val="0"/>
          <w:snapToGrid w:val="0"/>
          <w:lang w:eastAsia="zh-CN"/>
        </w:rPr>
        <w:t>LTE</w:t>
      </w:r>
      <w:r w:rsidRPr="00DA6DDA">
        <w:rPr>
          <w:snapToGrid w:val="0"/>
          <w:lang w:eastAsia="zh-CN"/>
        </w:rPr>
        <w:t>UESidelinkAggregate</w:t>
      </w:r>
      <w:r w:rsidRPr="00DA6DDA">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rPr>
        <w:t>PRESENCE optional</w:t>
      </w:r>
      <w:r>
        <w:rPr>
          <w:noProof w:val="0"/>
          <w:snapToGrid w:val="0"/>
        </w:rPr>
        <w:t xml:space="preserve"> </w:t>
      </w:r>
      <w:r w:rsidRPr="00DA6DDA">
        <w:rPr>
          <w:noProof w:val="0"/>
          <w:snapToGrid w:val="0"/>
          <w:lang w:eastAsia="zh-CN"/>
        </w:rPr>
        <w:t>}</w:t>
      </w:r>
      <w:r w:rsidRPr="00DA6DDA">
        <w:rPr>
          <w:noProof w:val="0"/>
          <w:snapToGrid w:val="0"/>
        </w:rPr>
        <w:t>|</w:t>
      </w:r>
    </w:p>
    <w:p w14:paraId="41A3E034" w14:textId="77777777" w:rsidR="00B609AC" w:rsidRDefault="00B609AC" w:rsidP="00B609AC">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Pr>
          <w:noProof w:val="0"/>
          <w:snapToGrid w:val="0"/>
        </w:rPr>
        <w:t xml:space="preserve"> </w:t>
      </w:r>
      <w:r w:rsidRPr="00346652">
        <w:rPr>
          <w:noProof w:val="0"/>
          <w:snapToGrid w:val="0"/>
        </w:rPr>
        <w:t>}</w:t>
      </w:r>
      <w:r>
        <w:rPr>
          <w:rFonts w:hint="eastAsia"/>
          <w:noProof w:val="0"/>
          <w:snapToGrid w:val="0"/>
          <w:lang w:eastAsia="zh-CN"/>
        </w:rPr>
        <w:t>|</w:t>
      </w:r>
    </w:p>
    <w:p w14:paraId="46DCF658" w14:textId="77777777" w:rsidR="00B609AC" w:rsidRPr="00FD0425" w:rsidRDefault="00B609AC" w:rsidP="00B609AC">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sidRPr="005B601F">
        <w:rPr>
          <w:noProof w:val="0"/>
          <w:snapToGrid w:val="0"/>
        </w:rPr>
        <w:t>,</w:t>
      </w:r>
    </w:p>
    <w:p w14:paraId="25E36470" w14:textId="77777777" w:rsidR="00B609AC" w:rsidRPr="00FD0425" w:rsidRDefault="00B609AC" w:rsidP="00B609AC">
      <w:pPr>
        <w:pStyle w:val="PL"/>
        <w:rPr>
          <w:noProof w:val="0"/>
          <w:snapToGrid w:val="0"/>
        </w:rPr>
      </w:pPr>
      <w:r w:rsidRPr="00FD0425">
        <w:rPr>
          <w:noProof w:val="0"/>
          <w:snapToGrid w:val="0"/>
        </w:rPr>
        <w:lastRenderedPageBreak/>
        <w:tab/>
        <w:t>...</w:t>
      </w:r>
    </w:p>
    <w:p w14:paraId="1F90E7B1" w14:textId="77777777" w:rsidR="00B609AC" w:rsidRPr="00FD0425" w:rsidRDefault="00B609AC" w:rsidP="00B609AC">
      <w:pPr>
        <w:pStyle w:val="PL"/>
        <w:rPr>
          <w:snapToGrid w:val="0"/>
        </w:rPr>
      </w:pPr>
      <w:r w:rsidRPr="00FD0425">
        <w:rPr>
          <w:noProof w:val="0"/>
          <w:snapToGrid w:val="0"/>
        </w:rPr>
        <w:t>}</w:t>
      </w:r>
    </w:p>
    <w:p w14:paraId="15154453" w14:textId="77777777" w:rsidR="00B609AC" w:rsidRPr="00FD0425" w:rsidRDefault="00B609AC" w:rsidP="00B609AC">
      <w:pPr>
        <w:pStyle w:val="PL"/>
        <w:rPr>
          <w:snapToGrid w:val="0"/>
        </w:rPr>
      </w:pPr>
    </w:p>
    <w:p w14:paraId="6BEAE184" w14:textId="77777777" w:rsidR="00B609AC" w:rsidRPr="00FD0425" w:rsidRDefault="00B609AC" w:rsidP="00B609AC">
      <w:pPr>
        <w:pStyle w:val="PL"/>
        <w:rPr>
          <w:snapToGrid w:val="0"/>
        </w:rPr>
      </w:pPr>
      <w:r w:rsidRPr="00FD0425">
        <w:rPr>
          <w:snapToGrid w:val="0"/>
        </w:rPr>
        <w:t>UEContextRefAtSN-HORequest ::= SEQUENCE {</w:t>
      </w:r>
    </w:p>
    <w:p w14:paraId="2CDA7C17" w14:textId="77777777" w:rsidR="00B609AC" w:rsidRPr="00FD0425" w:rsidRDefault="00B609AC" w:rsidP="00B609AC">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54D75100" w14:textId="77777777" w:rsidR="00B609AC" w:rsidRPr="00FD0425" w:rsidRDefault="00B609AC" w:rsidP="00B609AC">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634B5440"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UEContextRefAtSN-HORequest</w:t>
      </w:r>
      <w:r w:rsidRPr="00FD0425">
        <w:rPr>
          <w:noProof w:val="0"/>
          <w:snapToGrid w:val="0"/>
        </w:rPr>
        <w:t>-ExtIEs} }</w:t>
      </w:r>
      <w:r w:rsidRPr="00FD0425">
        <w:rPr>
          <w:noProof w:val="0"/>
          <w:snapToGrid w:val="0"/>
        </w:rPr>
        <w:tab/>
        <w:t>OPTIONAL,</w:t>
      </w:r>
    </w:p>
    <w:p w14:paraId="5BEC00A0" w14:textId="77777777" w:rsidR="00B609AC" w:rsidRPr="00FD0425" w:rsidRDefault="00B609AC" w:rsidP="00B609AC">
      <w:pPr>
        <w:pStyle w:val="PL"/>
        <w:rPr>
          <w:noProof w:val="0"/>
          <w:snapToGrid w:val="0"/>
        </w:rPr>
      </w:pPr>
      <w:r w:rsidRPr="00FD0425">
        <w:rPr>
          <w:noProof w:val="0"/>
          <w:snapToGrid w:val="0"/>
        </w:rPr>
        <w:tab/>
        <w:t>...</w:t>
      </w:r>
    </w:p>
    <w:p w14:paraId="07E0F11D" w14:textId="77777777" w:rsidR="00B609AC" w:rsidRPr="00FD0425" w:rsidRDefault="00B609AC" w:rsidP="00B609AC">
      <w:pPr>
        <w:pStyle w:val="PL"/>
        <w:rPr>
          <w:noProof w:val="0"/>
          <w:snapToGrid w:val="0"/>
        </w:rPr>
      </w:pPr>
      <w:r w:rsidRPr="00FD0425">
        <w:rPr>
          <w:noProof w:val="0"/>
          <w:snapToGrid w:val="0"/>
        </w:rPr>
        <w:t>}</w:t>
      </w:r>
    </w:p>
    <w:p w14:paraId="5B8EAA18" w14:textId="77777777" w:rsidR="00B609AC" w:rsidRPr="00FD0425" w:rsidRDefault="00B609AC" w:rsidP="00B609AC">
      <w:pPr>
        <w:pStyle w:val="PL"/>
        <w:rPr>
          <w:noProof w:val="0"/>
          <w:snapToGrid w:val="0"/>
        </w:rPr>
      </w:pPr>
    </w:p>
    <w:p w14:paraId="0B203C47" w14:textId="77777777" w:rsidR="00B609AC" w:rsidRPr="00FD0425" w:rsidRDefault="00B609AC" w:rsidP="00B609AC">
      <w:pPr>
        <w:pStyle w:val="PL"/>
        <w:rPr>
          <w:noProof w:val="0"/>
          <w:snapToGrid w:val="0"/>
        </w:rPr>
      </w:pPr>
      <w:r w:rsidRPr="00FD0425">
        <w:rPr>
          <w:snapToGrid w:val="0"/>
        </w:rPr>
        <w:t>UEContextRefAtSN-HORequest</w:t>
      </w:r>
      <w:r w:rsidRPr="00FD0425">
        <w:rPr>
          <w:noProof w:val="0"/>
          <w:snapToGrid w:val="0"/>
        </w:rPr>
        <w:t>-ExtIEs XNAP-PROTOCOL-EXTENSION ::={</w:t>
      </w:r>
    </w:p>
    <w:p w14:paraId="6EB5364C" w14:textId="77777777" w:rsidR="00B609AC" w:rsidRPr="00FD0425" w:rsidRDefault="00B609AC" w:rsidP="00B609AC">
      <w:pPr>
        <w:pStyle w:val="PL"/>
        <w:rPr>
          <w:noProof w:val="0"/>
          <w:snapToGrid w:val="0"/>
        </w:rPr>
      </w:pPr>
      <w:r w:rsidRPr="00FD0425">
        <w:rPr>
          <w:noProof w:val="0"/>
          <w:snapToGrid w:val="0"/>
        </w:rPr>
        <w:tab/>
        <w:t>...</w:t>
      </w:r>
    </w:p>
    <w:p w14:paraId="38F0FEE4" w14:textId="77777777" w:rsidR="00B609AC" w:rsidRPr="00FD0425" w:rsidRDefault="00B609AC" w:rsidP="00B609AC">
      <w:pPr>
        <w:pStyle w:val="PL"/>
        <w:rPr>
          <w:snapToGrid w:val="0"/>
        </w:rPr>
      </w:pPr>
      <w:r w:rsidRPr="00FD0425">
        <w:rPr>
          <w:noProof w:val="0"/>
          <w:snapToGrid w:val="0"/>
        </w:rPr>
        <w:t>}</w:t>
      </w:r>
    </w:p>
    <w:p w14:paraId="106F3F48" w14:textId="77777777" w:rsidR="00B609AC" w:rsidRPr="00FD0425" w:rsidRDefault="00B609AC" w:rsidP="00B609AC">
      <w:pPr>
        <w:pStyle w:val="PL"/>
        <w:rPr>
          <w:snapToGrid w:val="0"/>
        </w:rPr>
      </w:pPr>
    </w:p>
    <w:p w14:paraId="16DB6774" w14:textId="77777777" w:rsidR="00B609AC" w:rsidRPr="00FD0425" w:rsidRDefault="00B609AC" w:rsidP="00B609AC">
      <w:pPr>
        <w:pStyle w:val="PL"/>
        <w:rPr>
          <w:snapToGrid w:val="0"/>
        </w:rPr>
      </w:pPr>
      <w:r w:rsidRPr="00FD0425">
        <w:rPr>
          <w:snapToGrid w:val="0"/>
        </w:rPr>
        <w:t>-- **************************************************************</w:t>
      </w:r>
    </w:p>
    <w:p w14:paraId="7A1C8CC0" w14:textId="77777777" w:rsidR="00B609AC" w:rsidRPr="00FD0425" w:rsidRDefault="00B609AC" w:rsidP="00B609AC">
      <w:pPr>
        <w:pStyle w:val="PL"/>
        <w:rPr>
          <w:snapToGrid w:val="0"/>
        </w:rPr>
      </w:pPr>
      <w:r w:rsidRPr="00FD0425">
        <w:rPr>
          <w:snapToGrid w:val="0"/>
        </w:rPr>
        <w:t>--</w:t>
      </w:r>
    </w:p>
    <w:p w14:paraId="3450AA1F" w14:textId="77777777" w:rsidR="00B609AC" w:rsidRPr="00FD0425" w:rsidRDefault="00B609AC" w:rsidP="00B609AC">
      <w:pPr>
        <w:pStyle w:val="PL"/>
        <w:outlineLvl w:val="3"/>
        <w:rPr>
          <w:snapToGrid w:val="0"/>
        </w:rPr>
      </w:pPr>
      <w:r w:rsidRPr="00FD0425">
        <w:rPr>
          <w:snapToGrid w:val="0"/>
        </w:rPr>
        <w:t>-- HANDOVER REQUEST ACKNOWLEDGE</w:t>
      </w:r>
    </w:p>
    <w:p w14:paraId="159B3138" w14:textId="77777777" w:rsidR="00B609AC" w:rsidRPr="00FD0425" w:rsidRDefault="00B609AC" w:rsidP="00B609AC">
      <w:pPr>
        <w:pStyle w:val="PL"/>
        <w:rPr>
          <w:snapToGrid w:val="0"/>
        </w:rPr>
      </w:pPr>
      <w:r w:rsidRPr="00FD0425">
        <w:rPr>
          <w:snapToGrid w:val="0"/>
        </w:rPr>
        <w:t>--</w:t>
      </w:r>
    </w:p>
    <w:p w14:paraId="7DBBEF88" w14:textId="77777777" w:rsidR="00B609AC" w:rsidRPr="00FD0425" w:rsidRDefault="00B609AC" w:rsidP="00B609AC">
      <w:pPr>
        <w:pStyle w:val="PL"/>
        <w:rPr>
          <w:snapToGrid w:val="0"/>
        </w:rPr>
      </w:pPr>
      <w:r w:rsidRPr="00FD0425">
        <w:rPr>
          <w:snapToGrid w:val="0"/>
        </w:rPr>
        <w:t>-- **************************************************************</w:t>
      </w:r>
    </w:p>
    <w:p w14:paraId="2DE12B78" w14:textId="77777777" w:rsidR="00B609AC" w:rsidRPr="00FD0425" w:rsidRDefault="00B609AC" w:rsidP="00B609AC">
      <w:pPr>
        <w:pStyle w:val="PL"/>
        <w:rPr>
          <w:snapToGrid w:val="0"/>
        </w:rPr>
      </w:pPr>
    </w:p>
    <w:p w14:paraId="324D6633" w14:textId="77777777" w:rsidR="00B609AC" w:rsidRPr="00FD0425" w:rsidRDefault="00B609AC" w:rsidP="00B609AC">
      <w:pPr>
        <w:pStyle w:val="PL"/>
        <w:rPr>
          <w:snapToGrid w:val="0"/>
        </w:rPr>
      </w:pPr>
      <w:r w:rsidRPr="00FD0425">
        <w:rPr>
          <w:snapToGrid w:val="0"/>
        </w:rPr>
        <w:t>HandoverRequestAcknowledge ::= SEQUENCE {</w:t>
      </w:r>
    </w:p>
    <w:p w14:paraId="5E567091"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352953CD" w14:textId="77777777" w:rsidR="00B609AC" w:rsidRPr="00FD0425" w:rsidRDefault="00B609AC" w:rsidP="00B609AC">
      <w:pPr>
        <w:pStyle w:val="PL"/>
        <w:rPr>
          <w:snapToGrid w:val="0"/>
        </w:rPr>
      </w:pPr>
      <w:r w:rsidRPr="00FD0425">
        <w:rPr>
          <w:snapToGrid w:val="0"/>
        </w:rPr>
        <w:tab/>
        <w:t>...</w:t>
      </w:r>
    </w:p>
    <w:p w14:paraId="0D80B33F" w14:textId="77777777" w:rsidR="00B609AC" w:rsidRPr="00FD0425" w:rsidRDefault="00B609AC" w:rsidP="00B609AC">
      <w:pPr>
        <w:pStyle w:val="PL"/>
        <w:rPr>
          <w:snapToGrid w:val="0"/>
        </w:rPr>
      </w:pPr>
      <w:r w:rsidRPr="00FD0425">
        <w:rPr>
          <w:snapToGrid w:val="0"/>
        </w:rPr>
        <w:t>}</w:t>
      </w:r>
    </w:p>
    <w:p w14:paraId="1D692E36" w14:textId="77777777" w:rsidR="00B609AC" w:rsidRPr="00FD0425" w:rsidRDefault="00B609AC" w:rsidP="00B609AC">
      <w:pPr>
        <w:pStyle w:val="PL"/>
        <w:rPr>
          <w:snapToGrid w:val="0"/>
        </w:rPr>
      </w:pPr>
    </w:p>
    <w:p w14:paraId="671E9B8A" w14:textId="77777777" w:rsidR="00B609AC" w:rsidRPr="00FD0425" w:rsidRDefault="00B609AC" w:rsidP="00B609AC">
      <w:pPr>
        <w:pStyle w:val="PL"/>
        <w:rPr>
          <w:snapToGrid w:val="0"/>
        </w:rPr>
      </w:pPr>
      <w:r w:rsidRPr="00FD0425">
        <w:rPr>
          <w:snapToGrid w:val="0"/>
        </w:rPr>
        <w:t>HandoverRequestAcknowledge-IEs XNAP-PROTOCOL-IES ::= {</w:t>
      </w:r>
    </w:p>
    <w:p w14:paraId="1C41F9BE"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A16A420" w14:textId="77777777" w:rsidR="00B609AC" w:rsidRPr="00FD0425" w:rsidRDefault="00B609AC" w:rsidP="00B609AC">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A318A5" w14:textId="77777777" w:rsidR="00B609AC" w:rsidRPr="00FD0425" w:rsidRDefault="00B609AC" w:rsidP="00B609AC">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8F5548C" w14:textId="77777777" w:rsidR="00B609AC" w:rsidRPr="00FD0425" w:rsidRDefault="00B609AC" w:rsidP="00B609AC">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6B95A32" w14:textId="77777777" w:rsidR="00B609AC" w:rsidRPr="00FD0425" w:rsidRDefault="00B609AC" w:rsidP="00B609AC">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C61A1C" w14:textId="77777777" w:rsidR="00B609AC" w:rsidRPr="00FD0425" w:rsidRDefault="00B609AC" w:rsidP="00B609AC">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1DE49E3C"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6971339" w14:textId="77777777" w:rsidR="00B609AC" w:rsidRDefault="00B609AC" w:rsidP="00B609AC">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rFonts w:hint="eastAsia"/>
          <w:snapToGrid w:val="0"/>
          <w:lang w:eastAsia="zh-CN"/>
        </w:rPr>
        <w:t>|</w:t>
      </w:r>
    </w:p>
    <w:p w14:paraId="4CC97116" w14:textId="77777777" w:rsidR="00B609AC" w:rsidRPr="00117C2A" w:rsidRDefault="00B609AC" w:rsidP="00B609AC">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6456" w:name="_Hlk20825763"/>
      <w:r w:rsidRPr="00117C2A">
        <w:rPr>
          <w:snapToGrid w:val="0"/>
        </w:rPr>
        <w:t>|</w:t>
      </w:r>
    </w:p>
    <w:p w14:paraId="67042ABD" w14:textId="77777777" w:rsidR="00B609AC" w:rsidRPr="00FD0425" w:rsidRDefault="00B609AC" w:rsidP="00B609AC">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6456"/>
      <w:r w:rsidRPr="00FD0425">
        <w:rPr>
          <w:snapToGrid w:val="0"/>
        </w:rPr>
        <w:t>,</w:t>
      </w:r>
    </w:p>
    <w:p w14:paraId="25E87505" w14:textId="77777777" w:rsidR="00B609AC" w:rsidRPr="00FD0425" w:rsidRDefault="00B609AC" w:rsidP="00B609AC">
      <w:pPr>
        <w:pStyle w:val="PL"/>
        <w:rPr>
          <w:snapToGrid w:val="0"/>
        </w:rPr>
      </w:pPr>
      <w:r w:rsidRPr="00FD0425">
        <w:rPr>
          <w:snapToGrid w:val="0"/>
        </w:rPr>
        <w:tab/>
        <w:t>...</w:t>
      </w:r>
    </w:p>
    <w:p w14:paraId="61DE0AEB" w14:textId="77777777" w:rsidR="00B609AC" w:rsidRPr="00FD0425" w:rsidRDefault="00B609AC" w:rsidP="00B609AC">
      <w:pPr>
        <w:pStyle w:val="PL"/>
        <w:rPr>
          <w:snapToGrid w:val="0"/>
        </w:rPr>
      </w:pPr>
      <w:r w:rsidRPr="00FD0425">
        <w:rPr>
          <w:snapToGrid w:val="0"/>
        </w:rPr>
        <w:t>}</w:t>
      </w:r>
    </w:p>
    <w:p w14:paraId="1E55CBDD" w14:textId="77777777" w:rsidR="00B609AC" w:rsidRPr="00FD0425" w:rsidRDefault="00B609AC" w:rsidP="00B609AC">
      <w:pPr>
        <w:pStyle w:val="PL"/>
        <w:rPr>
          <w:snapToGrid w:val="0"/>
        </w:rPr>
      </w:pPr>
    </w:p>
    <w:p w14:paraId="5C7AA5BD" w14:textId="77777777" w:rsidR="00B609AC" w:rsidRPr="00FD0425" w:rsidRDefault="00B609AC" w:rsidP="00B609AC">
      <w:pPr>
        <w:pStyle w:val="PL"/>
        <w:rPr>
          <w:snapToGrid w:val="0"/>
        </w:rPr>
      </w:pPr>
      <w:r w:rsidRPr="00FD0425">
        <w:rPr>
          <w:snapToGrid w:val="0"/>
        </w:rPr>
        <w:t>-- **************************************************************</w:t>
      </w:r>
    </w:p>
    <w:p w14:paraId="6835364C" w14:textId="77777777" w:rsidR="00B609AC" w:rsidRPr="00FD0425" w:rsidRDefault="00B609AC" w:rsidP="00B609AC">
      <w:pPr>
        <w:pStyle w:val="PL"/>
        <w:rPr>
          <w:snapToGrid w:val="0"/>
        </w:rPr>
      </w:pPr>
      <w:r w:rsidRPr="00FD0425">
        <w:rPr>
          <w:snapToGrid w:val="0"/>
        </w:rPr>
        <w:t>--</w:t>
      </w:r>
    </w:p>
    <w:p w14:paraId="5C70FE5D" w14:textId="77777777" w:rsidR="00B609AC" w:rsidRPr="00FD0425" w:rsidRDefault="00B609AC" w:rsidP="00B609AC">
      <w:pPr>
        <w:pStyle w:val="PL"/>
        <w:outlineLvl w:val="3"/>
        <w:rPr>
          <w:snapToGrid w:val="0"/>
        </w:rPr>
      </w:pPr>
      <w:r w:rsidRPr="00FD0425">
        <w:rPr>
          <w:snapToGrid w:val="0"/>
        </w:rPr>
        <w:t>-- HANDOVER PREPARATION FAILURE</w:t>
      </w:r>
    </w:p>
    <w:p w14:paraId="75DB202E" w14:textId="77777777" w:rsidR="00B609AC" w:rsidRPr="00FD0425" w:rsidRDefault="00B609AC" w:rsidP="00B609AC">
      <w:pPr>
        <w:pStyle w:val="PL"/>
        <w:rPr>
          <w:snapToGrid w:val="0"/>
        </w:rPr>
      </w:pPr>
      <w:r w:rsidRPr="00FD0425">
        <w:rPr>
          <w:snapToGrid w:val="0"/>
        </w:rPr>
        <w:t>--</w:t>
      </w:r>
    </w:p>
    <w:p w14:paraId="726E8237" w14:textId="77777777" w:rsidR="00B609AC" w:rsidRPr="00FD0425" w:rsidRDefault="00B609AC" w:rsidP="00B609AC">
      <w:pPr>
        <w:pStyle w:val="PL"/>
        <w:rPr>
          <w:snapToGrid w:val="0"/>
        </w:rPr>
      </w:pPr>
      <w:r w:rsidRPr="00FD0425">
        <w:rPr>
          <w:snapToGrid w:val="0"/>
        </w:rPr>
        <w:t>-- **************************************************************</w:t>
      </w:r>
    </w:p>
    <w:p w14:paraId="14865B6A" w14:textId="77777777" w:rsidR="00B609AC" w:rsidRPr="00FD0425" w:rsidRDefault="00B609AC" w:rsidP="00B609AC">
      <w:pPr>
        <w:pStyle w:val="PL"/>
        <w:rPr>
          <w:snapToGrid w:val="0"/>
        </w:rPr>
      </w:pPr>
    </w:p>
    <w:p w14:paraId="016DA67C" w14:textId="77777777" w:rsidR="00B609AC" w:rsidRPr="00FD0425" w:rsidRDefault="00B609AC" w:rsidP="00B609AC">
      <w:pPr>
        <w:pStyle w:val="PL"/>
        <w:rPr>
          <w:snapToGrid w:val="0"/>
        </w:rPr>
      </w:pPr>
      <w:r w:rsidRPr="00FD0425">
        <w:rPr>
          <w:snapToGrid w:val="0"/>
        </w:rPr>
        <w:t>HandoverPreparationFailure ::= SEQUENCE {</w:t>
      </w:r>
    </w:p>
    <w:p w14:paraId="6698A6A1"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93D688D" w14:textId="77777777" w:rsidR="00B609AC" w:rsidRPr="00FD0425" w:rsidRDefault="00B609AC" w:rsidP="00B609AC">
      <w:pPr>
        <w:pStyle w:val="PL"/>
        <w:rPr>
          <w:snapToGrid w:val="0"/>
        </w:rPr>
      </w:pPr>
      <w:r w:rsidRPr="00FD0425">
        <w:rPr>
          <w:snapToGrid w:val="0"/>
        </w:rPr>
        <w:tab/>
        <w:t>...</w:t>
      </w:r>
    </w:p>
    <w:p w14:paraId="13E0A40B" w14:textId="77777777" w:rsidR="00B609AC" w:rsidRPr="00FD0425" w:rsidRDefault="00B609AC" w:rsidP="00B609AC">
      <w:pPr>
        <w:pStyle w:val="PL"/>
        <w:rPr>
          <w:snapToGrid w:val="0"/>
        </w:rPr>
      </w:pPr>
      <w:r w:rsidRPr="00FD0425">
        <w:rPr>
          <w:snapToGrid w:val="0"/>
        </w:rPr>
        <w:t>}</w:t>
      </w:r>
    </w:p>
    <w:p w14:paraId="2C020407" w14:textId="77777777" w:rsidR="00B609AC" w:rsidRPr="00FD0425" w:rsidRDefault="00B609AC" w:rsidP="00B609AC">
      <w:pPr>
        <w:pStyle w:val="PL"/>
        <w:rPr>
          <w:snapToGrid w:val="0"/>
        </w:rPr>
      </w:pPr>
    </w:p>
    <w:p w14:paraId="646145B3" w14:textId="77777777" w:rsidR="00B609AC" w:rsidRPr="00FD0425" w:rsidRDefault="00B609AC" w:rsidP="00B609AC">
      <w:pPr>
        <w:pStyle w:val="PL"/>
        <w:rPr>
          <w:snapToGrid w:val="0"/>
        </w:rPr>
      </w:pPr>
      <w:r w:rsidRPr="00FD0425">
        <w:rPr>
          <w:snapToGrid w:val="0"/>
        </w:rPr>
        <w:t>HandoverPreparationFailure-IEs XNAP-PROTOCOL-IES ::= {</w:t>
      </w:r>
    </w:p>
    <w:p w14:paraId="02BBD6F9"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32B3FE" w14:textId="77777777" w:rsidR="00B609AC" w:rsidRPr="00FD0425" w:rsidRDefault="00B609AC" w:rsidP="00B609AC">
      <w:pPr>
        <w:pStyle w:val="PL"/>
        <w:rPr>
          <w:snapToGrid w:val="0"/>
        </w:rPr>
      </w:pPr>
      <w:r w:rsidRPr="00FD0425">
        <w:rPr>
          <w:snapToGrid w:val="0"/>
        </w:rPr>
        <w:lastRenderedPageBreak/>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330178D" w14:textId="77777777" w:rsidR="00B609AC"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snapToGrid w:val="0"/>
        </w:rPr>
        <w:t>|</w:t>
      </w:r>
    </w:p>
    <w:p w14:paraId="47046BF1" w14:textId="77777777" w:rsidR="00B609AC" w:rsidRPr="00FD0425" w:rsidRDefault="00B609AC" w:rsidP="00B609AC">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Pr="007E6716">
        <w:rPr>
          <w:snapToGrid w:val="0"/>
        </w:rPr>
        <w:t>}</w:t>
      </w:r>
      <w:r w:rsidRPr="00FD0425">
        <w:rPr>
          <w:snapToGrid w:val="0"/>
        </w:rPr>
        <w:t>,</w:t>
      </w:r>
    </w:p>
    <w:p w14:paraId="0FADCFB9" w14:textId="77777777" w:rsidR="00B609AC" w:rsidRPr="00FD0425" w:rsidRDefault="00B609AC" w:rsidP="00B609AC">
      <w:pPr>
        <w:pStyle w:val="PL"/>
        <w:rPr>
          <w:snapToGrid w:val="0"/>
        </w:rPr>
      </w:pPr>
      <w:r w:rsidRPr="00FD0425">
        <w:rPr>
          <w:snapToGrid w:val="0"/>
        </w:rPr>
        <w:tab/>
        <w:t>...</w:t>
      </w:r>
    </w:p>
    <w:p w14:paraId="1A06B783" w14:textId="77777777" w:rsidR="00B609AC" w:rsidRPr="00FD0425" w:rsidRDefault="00B609AC" w:rsidP="00B609AC">
      <w:pPr>
        <w:pStyle w:val="PL"/>
        <w:rPr>
          <w:snapToGrid w:val="0"/>
        </w:rPr>
      </w:pPr>
      <w:r w:rsidRPr="00FD0425">
        <w:rPr>
          <w:snapToGrid w:val="0"/>
        </w:rPr>
        <w:t>}</w:t>
      </w:r>
    </w:p>
    <w:p w14:paraId="0EBAE520" w14:textId="77777777" w:rsidR="00B609AC" w:rsidRPr="00FD0425" w:rsidRDefault="00B609AC" w:rsidP="00B609AC">
      <w:pPr>
        <w:pStyle w:val="PL"/>
        <w:rPr>
          <w:snapToGrid w:val="0"/>
        </w:rPr>
      </w:pPr>
    </w:p>
    <w:p w14:paraId="32F4A982" w14:textId="77777777" w:rsidR="00B609AC" w:rsidRPr="00FD0425" w:rsidRDefault="00B609AC" w:rsidP="00B609AC">
      <w:pPr>
        <w:pStyle w:val="PL"/>
        <w:rPr>
          <w:snapToGrid w:val="0"/>
        </w:rPr>
      </w:pPr>
      <w:r w:rsidRPr="00FD0425">
        <w:rPr>
          <w:snapToGrid w:val="0"/>
        </w:rPr>
        <w:t>-- **************************************************************</w:t>
      </w:r>
    </w:p>
    <w:p w14:paraId="6F17B27F" w14:textId="77777777" w:rsidR="00B609AC" w:rsidRPr="00FD0425" w:rsidRDefault="00B609AC" w:rsidP="00B609AC">
      <w:pPr>
        <w:pStyle w:val="PL"/>
        <w:rPr>
          <w:snapToGrid w:val="0"/>
        </w:rPr>
      </w:pPr>
      <w:r w:rsidRPr="00FD0425">
        <w:rPr>
          <w:snapToGrid w:val="0"/>
        </w:rPr>
        <w:t>--</w:t>
      </w:r>
    </w:p>
    <w:p w14:paraId="7B279CE8" w14:textId="77777777" w:rsidR="00B609AC" w:rsidRPr="00FD0425" w:rsidRDefault="00B609AC" w:rsidP="00B609AC">
      <w:pPr>
        <w:pStyle w:val="PL"/>
        <w:outlineLvl w:val="3"/>
        <w:rPr>
          <w:snapToGrid w:val="0"/>
        </w:rPr>
      </w:pPr>
      <w:r w:rsidRPr="00FD0425">
        <w:rPr>
          <w:snapToGrid w:val="0"/>
        </w:rPr>
        <w:t>-- SN STATUS TRANSFER</w:t>
      </w:r>
    </w:p>
    <w:p w14:paraId="39BB6A57" w14:textId="77777777" w:rsidR="00B609AC" w:rsidRPr="00FD0425" w:rsidRDefault="00B609AC" w:rsidP="00B609AC">
      <w:pPr>
        <w:pStyle w:val="PL"/>
        <w:rPr>
          <w:snapToGrid w:val="0"/>
        </w:rPr>
      </w:pPr>
      <w:r w:rsidRPr="00FD0425">
        <w:rPr>
          <w:snapToGrid w:val="0"/>
        </w:rPr>
        <w:t>--</w:t>
      </w:r>
    </w:p>
    <w:p w14:paraId="65EB6165" w14:textId="77777777" w:rsidR="00B609AC" w:rsidRPr="00FD0425" w:rsidRDefault="00B609AC" w:rsidP="00B609AC">
      <w:pPr>
        <w:pStyle w:val="PL"/>
        <w:rPr>
          <w:snapToGrid w:val="0"/>
        </w:rPr>
      </w:pPr>
      <w:r w:rsidRPr="00FD0425">
        <w:rPr>
          <w:snapToGrid w:val="0"/>
        </w:rPr>
        <w:t>-- **************************************************************</w:t>
      </w:r>
    </w:p>
    <w:p w14:paraId="12045F13" w14:textId="77777777" w:rsidR="00B609AC" w:rsidRPr="00FD0425" w:rsidRDefault="00B609AC" w:rsidP="00B609AC">
      <w:pPr>
        <w:pStyle w:val="PL"/>
        <w:rPr>
          <w:snapToGrid w:val="0"/>
        </w:rPr>
      </w:pPr>
    </w:p>
    <w:p w14:paraId="4CC00749" w14:textId="77777777" w:rsidR="00B609AC" w:rsidRPr="00FD0425" w:rsidRDefault="00B609AC" w:rsidP="00B609AC">
      <w:pPr>
        <w:pStyle w:val="PL"/>
        <w:rPr>
          <w:snapToGrid w:val="0"/>
        </w:rPr>
      </w:pPr>
      <w:r w:rsidRPr="00FD0425">
        <w:rPr>
          <w:snapToGrid w:val="0"/>
        </w:rPr>
        <w:t>SNStatusTransfer ::= SEQUENCE {</w:t>
      </w:r>
    </w:p>
    <w:p w14:paraId="7DE45BE0"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3CA590D8" w14:textId="77777777" w:rsidR="00B609AC" w:rsidRPr="00FD0425" w:rsidRDefault="00B609AC" w:rsidP="00B609AC">
      <w:pPr>
        <w:pStyle w:val="PL"/>
        <w:rPr>
          <w:snapToGrid w:val="0"/>
        </w:rPr>
      </w:pPr>
      <w:r w:rsidRPr="00FD0425">
        <w:rPr>
          <w:snapToGrid w:val="0"/>
        </w:rPr>
        <w:tab/>
        <w:t>...</w:t>
      </w:r>
    </w:p>
    <w:p w14:paraId="36B27AAC" w14:textId="77777777" w:rsidR="00B609AC" w:rsidRPr="00FD0425" w:rsidRDefault="00B609AC" w:rsidP="00B609AC">
      <w:pPr>
        <w:pStyle w:val="PL"/>
        <w:rPr>
          <w:snapToGrid w:val="0"/>
        </w:rPr>
      </w:pPr>
      <w:r w:rsidRPr="00FD0425">
        <w:rPr>
          <w:snapToGrid w:val="0"/>
        </w:rPr>
        <w:t>}</w:t>
      </w:r>
    </w:p>
    <w:p w14:paraId="7818E7E8" w14:textId="77777777" w:rsidR="00B609AC" w:rsidRPr="00FD0425" w:rsidRDefault="00B609AC" w:rsidP="00B609AC">
      <w:pPr>
        <w:pStyle w:val="PL"/>
        <w:rPr>
          <w:snapToGrid w:val="0"/>
        </w:rPr>
      </w:pPr>
    </w:p>
    <w:p w14:paraId="6E859DCC" w14:textId="77777777" w:rsidR="00B609AC" w:rsidRPr="00FD0425" w:rsidRDefault="00B609AC" w:rsidP="00B609AC">
      <w:pPr>
        <w:pStyle w:val="PL"/>
        <w:rPr>
          <w:snapToGrid w:val="0"/>
        </w:rPr>
      </w:pPr>
      <w:r w:rsidRPr="00FD0425">
        <w:rPr>
          <w:snapToGrid w:val="0"/>
        </w:rPr>
        <w:t>SNStatusTransfer-IEs XNAP-PROTOCOL-IES ::= {</w:t>
      </w:r>
    </w:p>
    <w:p w14:paraId="17039851"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FF722FB" w14:textId="77777777" w:rsidR="00B609AC" w:rsidRPr="00FD0425" w:rsidRDefault="00B609AC" w:rsidP="00B609AC">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05E2EE" w14:textId="77777777" w:rsidR="00B609AC" w:rsidRPr="00FD0425" w:rsidRDefault="00B609AC" w:rsidP="00B609AC">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47DFA618" w14:textId="77777777" w:rsidR="00B609AC" w:rsidRPr="00FD0425" w:rsidRDefault="00B609AC" w:rsidP="00B609AC">
      <w:pPr>
        <w:pStyle w:val="PL"/>
        <w:rPr>
          <w:snapToGrid w:val="0"/>
        </w:rPr>
      </w:pPr>
      <w:r w:rsidRPr="00FD0425">
        <w:rPr>
          <w:snapToGrid w:val="0"/>
        </w:rPr>
        <w:tab/>
        <w:t>...</w:t>
      </w:r>
    </w:p>
    <w:p w14:paraId="69F3B431" w14:textId="77777777" w:rsidR="00B609AC" w:rsidRPr="00FD0425" w:rsidRDefault="00B609AC" w:rsidP="00B609AC">
      <w:pPr>
        <w:pStyle w:val="PL"/>
        <w:rPr>
          <w:snapToGrid w:val="0"/>
        </w:rPr>
      </w:pPr>
      <w:r w:rsidRPr="00FD0425">
        <w:rPr>
          <w:snapToGrid w:val="0"/>
        </w:rPr>
        <w:t>}</w:t>
      </w:r>
    </w:p>
    <w:p w14:paraId="4554B4F6" w14:textId="77777777" w:rsidR="00B609AC" w:rsidRPr="00FD0425" w:rsidRDefault="00B609AC" w:rsidP="00B609AC">
      <w:pPr>
        <w:pStyle w:val="PL"/>
        <w:rPr>
          <w:snapToGrid w:val="0"/>
        </w:rPr>
      </w:pPr>
    </w:p>
    <w:p w14:paraId="5DAF1031" w14:textId="77777777" w:rsidR="00B609AC" w:rsidRPr="00FD0425" w:rsidRDefault="00B609AC" w:rsidP="00B609AC">
      <w:pPr>
        <w:pStyle w:val="PL"/>
        <w:rPr>
          <w:snapToGrid w:val="0"/>
        </w:rPr>
      </w:pPr>
      <w:r w:rsidRPr="00FD0425">
        <w:rPr>
          <w:snapToGrid w:val="0"/>
        </w:rPr>
        <w:t>-- **************************************************************</w:t>
      </w:r>
    </w:p>
    <w:p w14:paraId="200D04F0" w14:textId="77777777" w:rsidR="00B609AC" w:rsidRPr="00FD0425" w:rsidRDefault="00B609AC" w:rsidP="00B609AC">
      <w:pPr>
        <w:pStyle w:val="PL"/>
        <w:rPr>
          <w:snapToGrid w:val="0"/>
        </w:rPr>
      </w:pPr>
      <w:r w:rsidRPr="00FD0425">
        <w:rPr>
          <w:snapToGrid w:val="0"/>
        </w:rPr>
        <w:t>--</w:t>
      </w:r>
    </w:p>
    <w:p w14:paraId="2E833C90" w14:textId="77777777" w:rsidR="00B609AC" w:rsidRPr="00FD0425" w:rsidRDefault="00B609AC" w:rsidP="00B609AC">
      <w:pPr>
        <w:pStyle w:val="PL"/>
        <w:outlineLvl w:val="3"/>
        <w:rPr>
          <w:snapToGrid w:val="0"/>
        </w:rPr>
      </w:pPr>
      <w:r w:rsidRPr="00FD0425">
        <w:rPr>
          <w:snapToGrid w:val="0"/>
        </w:rPr>
        <w:t>-- UE CONTEXT RELEASE</w:t>
      </w:r>
    </w:p>
    <w:p w14:paraId="7BB71DD3" w14:textId="77777777" w:rsidR="00B609AC" w:rsidRPr="00FD0425" w:rsidRDefault="00B609AC" w:rsidP="00B609AC">
      <w:pPr>
        <w:pStyle w:val="PL"/>
        <w:rPr>
          <w:snapToGrid w:val="0"/>
        </w:rPr>
      </w:pPr>
      <w:r w:rsidRPr="00FD0425">
        <w:rPr>
          <w:snapToGrid w:val="0"/>
        </w:rPr>
        <w:t>--</w:t>
      </w:r>
    </w:p>
    <w:p w14:paraId="3B002CBA" w14:textId="77777777" w:rsidR="00B609AC" w:rsidRPr="00FD0425" w:rsidRDefault="00B609AC" w:rsidP="00B609AC">
      <w:pPr>
        <w:pStyle w:val="PL"/>
        <w:rPr>
          <w:snapToGrid w:val="0"/>
        </w:rPr>
      </w:pPr>
      <w:r w:rsidRPr="00FD0425">
        <w:rPr>
          <w:snapToGrid w:val="0"/>
        </w:rPr>
        <w:t>-- **************************************************************</w:t>
      </w:r>
    </w:p>
    <w:p w14:paraId="10C0A5D4" w14:textId="77777777" w:rsidR="00B609AC" w:rsidRPr="00FD0425" w:rsidRDefault="00B609AC" w:rsidP="00B609AC">
      <w:pPr>
        <w:pStyle w:val="PL"/>
        <w:rPr>
          <w:snapToGrid w:val="0"/>
        </w:rPr>
      </w:pPr>
    </w:p>
    <w:p w14:paraId="49A669B7" w14:textId="77777777" w:rsidR="00B609AC" w:rsidRPr="00FD0425" w:rsidRDefault="00B609AC" w:rsidP="00B609AC">
      <w:pPr>
        <w:pStyle w:val="PL"/>
        <w:rPr>
          <w:snapToGrid w:val="0"/>
        </w:rPr>
      </w:pPr>
      <w:r w:rsidRPr="00FD0425">
        <w:rPr>
          <w:snapToGrid w:val="0"/>
        </w:rPr>
        <w:t>UEContextRelease ::= SEQUENCE {</w:t>
      </w:r>
    </w:p>
    <w:p w14:paraId="1032780F"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7B34A479" w14:textId="77777777" w:rsidR="00B609AC" w:rsidRPr="00FD0425" w:rsidRDefault="00B609AC" w:rsidP="00B609AC">
      <w:pPr>
        <w:pStyle w:val="PL"/>
        <w:rPr>
          <w:snapToGrid w:val="0"/>
        </w:rPr>
      </w:pPr>
      <w:r w:rsidRPr="00FD0425">
        <w:rPr>
          <w:snapToGrid w:val="0"/>
        </w:rPr>
        <w:tab/>
        <w:t>...</w:t>
      </w:r>
    </w:p>
    <w:p w14:paraId="2D96ABAC" w14:textId="77777777" w:rsidR="00B609AC" w:rsidRPr="00FD0425" w:rsidRDefault="00B609AC" w:rsidP="00B609AC">
      <w:pPr>
        <w:pStyle w:val="PL"/>
        <w:rPr>
          <w:snapToGrid w:val="0"/>
        </w:rPr>
      </w:pPr>
      <w:r w:rsidRPr="00FD0425">
        <w:rPr>
          <w:snapToGrid w:val="0"/>
        </w:rPr>
        <w:t>}</w:t>
      </w:r>
    </w:p>
    <w:p w14:paraId="0844A6C0" w14:textId="77777777" w:rsidR="00B609AC" w:rsidRPr="00FD0425" w:rsidRDefault="00B609AC" w:rsidP="00B609AC">
      <w:pPr>
        <w:pStyle w:val="PL"/>
        <w:rPr>
          <w:snapToGrid w:val="0"/>
        </w:rPr>
      </w:pPr>
    </w:p>
    <w:p w14:paraId="4CBDCF3E" w14:textId="77777777" w:rsidR="00B609AC" w:rsidRPr="00FD0425" w:rsidRDefault="00B609AC" w:rsidP="00B609AC">
      <w:pPr>
        <w:pStyle w:val="PL"/>
        <w:rPr>
          <w:snapToGrid w:val="0"/>
        </w:rPr>
      </w:pPr>
      <w:r w:rsidRPr="00FD0425">
        <w:rPr>
          <w:snapToGrid w:val="0"/>
        </w:rPr>
        <w:t>UEContextRelease-IEs XNAP-PROTOCOL-IES ::= {</w:t>
      </w:r>
    </w:p>
    <w:p w14:paraId="28C45FE8"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A00DB8" w14:textId="77777777" w:rsidR="00B609AC" w:rsidRPr="00FD0425" w:rsidRDefault="00B609AC" w:rsidP="00B609AC">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3AF56D" w14:textId="77777777" w:rsidR="00B609AC" w:rsidRPr="00FD0425" w:rsidRDefault="00B609AC" w:rsidP="00B609AC">
      <w:pPr>
        <w:pStyle w:val="PL"/>
        <w:rPr>
          <w:snapToGrid w:val="0"/>
        </w:rPr>
      </w:pPr>
      <w:r w:rsidRPr="00FD0425">
        <w:rPr>
          <w:snapToGrid w:val="0"/>
        </w:rPr>
        <w:tab/>
        <w:t>...</w:t>
      </w:r>
    </w:p>
    <w:p w14:paraId="5BE64F88" w14:textId="77777777" w:rsidR="00B609AC" w:rsidRPr="00FD0425" w:rsidRDefault="00B609AC" w:rsidP="00B609AC">
      <w:pPr>
        <w:pStyle w:val="PL"/>
        <w:rPr>
          <w:snapToGrid w:val="0"/>
        </w:rPr>
      </w:pPr>
      <w:r w:rsidRPr="00FD0425">
        <w:rPr>
          <w:snapToGrid w:val="0"/>
        </w:rPr>
        <w:t>}</w:t>
      </w:r>
    </w:p>
    <w:p w14:paraId="2D85F4B1" w14:textId="77777777" w:rsidR="00B609AC" w:rsidRPr="00FD0425" w:rsidRDefault="00B609AC" w:rsidP="00B609AC">
      <w:pPr>
        <w:pStyle w:val="PL"/>
        <w:rPr>
          <w:snapToGrid w:val="0"/>
        </w:rPr>
      </w:pPr>
    </w:p>
    <w:p w14:paraId="0708ED71" w14:textId="77777777" w:rsidR="00B609AC" w:rsidRPr="00FD0425" w:rsidRDefault="00B609AC" w:rsidP="00B609AC">
      <w:pPr>
        <w:pStyle w:val="PL"/>
        <w:rPr>
          <w:snapToGrid w:val="0"/>
        </w:rPr>
      </w:pPr>
      <w:r w:rsidRPr="00FD0425">
        <w:rPr>
          <w:snapToGrid w:val="0"/>
        </w:rPr>
        <w:t>-- **************************************************************</w:t>
      </w:r>
    </w:p>
    <w:p w14:paraId="7C89B1EF" w14:textId="77777777" w:rsidR="00B609AC" w:rsidRPr="00FD0425" w:rsidRDefault="00B609AC" w:rsidP="00B609AC">
      <w:pPr>
        <w:pStyle w:val="PL"/>
        <w:rPr>
          <w:snapToGrid w:val="0"/>
        </w:rPr>
      </w:pPr>
      <w:r w:rsidRPr="00FD0425">
        <w:rPr>
          <w:snapToGrid w:val="0"/>
        </w:rPr>
        <w:t>--</w:t>
      </w:r>
    </w:p>
    <w:p w14:paraId="497C0C45" w14:textId="77777777" w:rsidR="00B609AC" w:rsidRPr="00FD0425" w:rsidRDefault="00B609AC" w:rsidP="00B609AC">
      <w:pPr>
        <w:pStyle w:val="PL"/>
        <w:outlineLvl w:val="3"/>
        <w:rPr>
          <w:snapToGrid w:val="0"/>
        </w:rPr>
      </w:pPr>
      <w:r w:rsidRPr="00FD0425">
        <w:rPr>
          <w:snapToGrid w:val="0"/>
        </w:rPr>
        <w:t>-- HANDOVER CANCEL</w:t>
      </w:r>
    </w:p>
    <w:p w14:paraId="36EF8304" w14:textId="77777777" w:rsidR="00B609AC" w:rsidRPr="00FD0425" w:rsidRDefault="00B609AC" w:rsidP="00B609AC">
      <w:pPr>
        <w:pStyle w:val="PL"/>
        <w:rPr>
          <w:snapToGrid w:val="0"/>
        </w:rPr>
      </w:pPr>
      <w:r w:rsidRPr="00FD0425">
        <w:rPr>
          <w:snapToGrid w:val="0"/>
        </w:rPr>
        <w:t>--</w:t>
      </w:r>
    </w:p>
    <w:p w14:paraId="1D820307" w14:textId="77777777" w:rsidR="00B609AC" w:rsidRPr="00FD0425" w:rsidRDefault="00B609AC" w:rsidP="00B609AC">
      <w:pPr>
        <w:pStyle w:val="PL"/>
        <w:rPr>
          <w:snapToGrid w:val="0"/>
        </w:rPr>
      </w:pPr>
      <w:r w:rsidRPr="00FD0425">
        <w:rPr>
          <w:snapToGrid w:val="0"/>
        </w:rPr>
        <w:t>-- **************************************************************</w:t>
      </w:r>
    </w:p>
    <w:p w14:paraId="1FBADD77" w14:textId="77777777" w:rsidR="00B609AC" w:rsidRPr="00FD0425" w:rsidRDefault="00B609AC" w:rsidP="00B609AC">
      <w:pPr>
        <w:pStyle w:val="PL"/>
        <w:rPr>
          <w:snapToGrid w:val="0"/>
        </w:rPr>
      </w:pPr>
    </w:p>
    <w:p w14:paraId="5ECEE15D" w14:textId="77777777" w:rsidR="00B609AC" w:rsidRPr="00FD0425" w:rsidRDefault="00B609AC" w:rsidP="00B609AC">
      <w:pPr>
        <w:pStyle w:val="PL"/>
        <w:rPr>
          <w:snapToGrid w:val="0"/>
        </w:rPr>
      </w:pPr>
      <w:r w:rsidRPr="00FD0425">
        <w:rPr>
          <w:snapToGrid w:val="0"/>
        </w:rPr>
        <w:t>HandoverCancel ::= SEQUENCE {</w:t>
      </w:r>
    </w:p>
    <w:p w14:paraId="41A8A366"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7D914822" w14:textId="77777777" w:rsidR="00B609AC" w:rsidRPr="00FD0425" w:rsidRDefault="00B609AC" w:rsidP="00B609AC">
      <w:pPr>
        <w:pStyle w:val="PL"/>
        <w:rPr>
          <w:snapToGrid w:val="0"/>
        </w:rPr>
      </w:pPr>
      <w:r w:rsidRPr="00FD0425">
        <w:rPr>
          <w:snapToGrid w:val="0"/>
        </w:rPr>
        <w:tab/>
        <w:t>...</w:t>
      </w:r>
    </w:p>
    <w:p w14:paraId="49893683" w14:textId="77777777" w:rsidR="00B609AC" w:rsidRPr="00FD0425" w:rsidRDefault="00B609AC" w:rsidP="00B609AC">
      <w:pPr>
        <w:pStyle w:val="PL"/>
        <w:rPr>
          <w:snapToGrid w:val="0"/>
        </w:rPr>
      </w:pPr>
      <w:r w:rsidRPr="00FD0425">
        <w:rPr>
          <w:snapToGrid w:val="0"/>
        </w:rPr>
        <w:t>}</w:t>
      </w:r>
    </w:p>
    <w:p w14:paraId="2FFD2AAA" w14:textId="77777777" w:rsidR="00B609AC" w:rsidRPr="00FD0425" w:rsidRDefault="00B609AC" w:rsidP="00B609AC">
      <w:pPr>
        <w:pStyle w:val="PL"/>
        <w:rPr>
          <w:snapToGrid w:val="0"/>
        </w:rPr>
      </w:pPr>
    </w:p>
    <w:p w14:paraId="1E5A84E4" w14:textId="77777777" w:rsidR="00B609AC" w:rsidRPr="00FD0425" w:rsidRDefault="00B609AC" w:rsidP="00B609AC">
      <w:pPr>
        <w:pStyle w:val="PL"/>
        <w:rPr>
          <w:snapToGrid w:val="0"/>
        </w:rPr>
      </w:pPr>
      <w:r w:rsidRPr="00FD0425">
        <w:rPr>
          <w:snapToGrid w:val="0"/>
        </w:rPr>
        <w:lastRenderedPageBreak/>
        <w:t>HandoverCancel-IEs XNAP-PROTOCOL-IES ::= {</w:t>
      </w:r>
    </w:p>
    <w:p w14:paraId="11A8DD19"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36B963" w14:textId="77777777" w:rsidR="00B609AC" w:rsidRPr="00FD0425" w:rsidRDefault="00B609AC" w:rsidP="00B609AC">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C72D25F" w14:textId="77777777" w:rsidR="00B609AC"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Pr>
          <w:snapToGrid w:val="0"/>
        </w:rPr>
        <w:t>|</w:t>
      </w:r>
    </w:p>
    <w:p w14:paraId="6BFD6452" w14:textId="77777777" w:rsidR="00B609AC" w:rsidRPr="00FD0425" w:rsidRDefault="00B609AC" w:rsidP="00B609AC">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Pr="00FD0425">
        <w:rPr>
          <w:snapToGrid w:val="0"/>
        </w:rPr>
        <w:t>,</w:t>
      </w:r>
    </w:p>
    <w:p w14:paraId="72FE8783" w14:textId="77777777" w:rsidR="00B609AC" w:rsidRPr="00FD0425" w:rsidRDefault="00B609AC" w:rsidP="00B609AC">
      <w:pPr>
        <w:pStyle w:val="PL"/>
        <w:rPr>
          <w:snapToGrid w:val="0"/>
        </w:rPr>
      </w:pPr>
      <w:r w:rsidRPr="00FD0425">
        <w:rPr>
          <w:snapToGrid w:val="0"/>
        </w:rPr>
        <w:tab/>
        <w:t>...</w:t>
      </w:r>
    </w:p>
    <w:p w14:paraId="29A191D2" w14:textId="77777777" w:rsidR="00B609AC" w:rsidRPr="00FD0425" w:rsidRDefault="00B609AC" w:rsidP="00B609AC">
      <w:pPr>
        <w:pStyle w:val="PL"/>
        <w:rPr>
          <w:snapToGrid w:val="0"/>
        </w:rPr>
      </w:pPr>
      <w:r w:rsidRPr="00FD0425">
        <w:rPr>
          <w:snapToGrid w:val="0"/>
        </w:rPr>
        <w:t>}</w:t>
      </w:r>
    </w:p>
    <w:p w14:paraId="3663E80D" w14:textId="77777777" w:rsidR="00B609AC" w:rsidRPr="00FD0425" w:rsidRDefault="00B609AC" w:rsidP="00B609AC">
      <w:pPr>
        <w:pStyle w:val="PL"/>
        <w:rPr>
          <w:snapToGrid w:val="0"/>
        </w:rPr>
      </w:pPr>
    </w:p>
    <w:p w14:paraId="31CA0E7E" w14:textId="77777777" w:rsidR="00B609AC" w:rsidRPr="00117C2A" w:rsidRDefault="00B609AC" w:rsidP="00B609AC">
      <w:pPr>
        <w:pStyle w:val="PL"/>
        <w:rPr>
          <w:snapToGrid w:val="0"/>
        </w:rPr>
      </w:pPr>
      <w:r w:rsidRPr="00117C2A">
        <w:rPr>
          <w:snapToGrid w:val="0"/>
        </w:rPr>
        <w:t>-- **************************************************************</w:t>
      </w:r>
    </w:p>
    <w:p w14:paraId="2F9AD476" w14:textId="77777777" w:rsidR="00B609AC" w:rsidRPr="00117C2A" w:rsidRDefault="00B609AC" w:rsidP="00B609AC">
      <w:pPr>
        <w:pStyle w:val="PL"/>
        <w:rPr>
          <w:snapToGrid w:val="0"/>
        </w:rPr>
      </w:pPr>
      <w:r w:rsidRPr="00117C2A">
        <w:rPr>
          <w:snapToGrid w:val="0"/>
        </w:rPr>
        <w:t>--</w:t>
      </w:r>
    </w:p>
    <w:p w14:paraId="61D580CA" w14:textId="77777777" w:rsidR="00B609AC" w:rsidRPr="00117C2A" w:rsidRDefault="00B609AC" w:rsidP="00B609AC">
      <w:pPr>
        <w:pStyle w:val="PL"/>
        <w:outlineLvl w:val="3"/>
        <w:rPr>
          <w:snapToGrid w:val="0"/>
        </w:rPr>
      </w:pPr>
      <w:r w:rsidRPr="00117C2A">
        <w:rPr>
          <w:snapToGrid w:val="0"/>
        </w:rPr>
        <w:t>-- HANDOVER SUCCESS</w:t>
      </w:r>
    </w:p>
    <w:p w14:paraId="56BAC1FD" w14:textId="77777777" w:rsidR="00B609AC" w:rsidRPr="00117C2A" w:rsidRDefault="00B609AC" w:rsidP="00B609AC">
      <w:pPr>
        <w:pStyle w:val="PL"/>
        <w:rPr>
          <w:snapToGrid w:val="0"/>
        </w:rPr>
      </w:pPr>
      <w:r w:rsidRPr="00117C2A">
        <w:rPr>
          <w:snapToGrid w:val="0"/>
        </w:rPr>
        <w:t>--</w:t>
      </w:r>
    </w:p>
    <w:p w14:paraId="55B0E35F" w14:textId="77777777" w:rsidR="00B609AC" w:rsidRPr="00117C2A" w:rsidRDefault="00B609AC" w:rsidP="00B609AC">
      <w:pPr>
        <w:pStyle w:val="PL"/>
        <w:rPr>
          <w:snapToGrid w:val="0"/>
        </w:rPr>
      </w:pPr>
      <w:r w:rsidRPr="00117C2A">
        <w:rPr>
          <w:snapToGrid w:val="0"/>
        </w:rPr>
        <w:t>-- **************************************************************</w:t>
      </w:r>
    </w:p>
    <w:p w14:paraId="7E0F92E4" w14:textId="77777777" w:rsidR="00B609AC" w:rsidRPr="00117C2A" w:rsidRDefault="00B609AC" w:rsidP="00B609AC">
      <w:pPr>
        <w:pStyle w:val="PL"/>
        <w:rPr>
          <w:snapToGrid w:val="0"/>
        </w:rPr>
      </w:pPr>
    </w:p>
    <w:p w14:paraId="36833DCC" w14:textId="77777777" w:rsidR="00B609AC" w:rsidRPr="00117C2A" w:rsidRDefault="00B609AC" w:rsidP="00B609AC">
      <w:pPr>
        <w:pStyle w:val="PL"/>
        <w:rPr>
          <w:snapToGrid w:val="0"/>
        </w:rPr>
      </w:pPr>
      <w:r w:rsidRPr="00117C2A">
        <w:rPr>
          <w:snapToGrid w:val="0"/>
        </w:rPr>
        <w:t>HandoverSu</w:t>
      </w:r>
      <w:r>
        <w:rPr>
          <w:snapToGrid w:val="0"/>
        </w:rPr>
        <w:t>c</w:t>
      </w:r>
      <w:r w:rsidRPr="00117C2A">
        <w:rPr>
          <w:snapToGrid w:val="0"/>
        </w:rPr>
        <w:t>cess ::= SEQUENCE {</w:t>
      </w:r>
    </w:p>
    <w:p w14:paraId="63E69672" w14:textId="77777777" w:rsidR="00B609AC" w:rsidRPr="00117C2A" w:rsidRDefault="00B609AC" w:rsidP="00B609AC">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20267D5D" w14:textId="77777777" w:rsidR="00B609AC" w:rsidRPr="00117C2A" w:rsidRDefault="00B609AC" w:rsidP="00B609AC">
      <w:pPr>
        <w:pStyle w:val="PL"/>
        <w:rPr>
          <w:snapToGrid w:val="0"/>
        </w:rPr>
      </w:pPr>
      <w:r w:rsidRPr="00117C2A">
        <w:rPr>
          <w:snapToGrid w:val="0"/>
        </w:rPr>
        <w:tab/>
        <w:t>...</w:t>
      </w:r>
    </w:p>
    <w:p w14:paraId="7FA42C7A" w14:textId="77777777" w:rsidR="00B609AC" w:rsidRPr="00117C2A" w:rsidRDefault="00B609AC" w:rsidP="00B609AC">
      <w:pPr>
        <w:pStyle w:val="PL"/>
        <w:rPr>
          <w:snapToGrid w:val="0"/>
        </w:rPr>
      </w:pPr>
      <w:r w:rsidRPr="00117C2A">
        <w:rPr>
          <w:snapToGrid w:val="0"/>
        </w:rPr>
        <w:t>}</w:t>
      </w:r>
    </w:p>
    <w:p w14:paraId="584B4067" w14:textId="77777777" w:rsidR="00B609AC" w:rsidRPr="00117C2A" w:rsidRDefault="00B609AC" w:rsidP="00B609AC">
      <w:pPr>
        <w:pStyle w:val="PL"/>
        <w:rPr>
          <w:snapToGrid w:val="0"/>
        </w:rPr>
      </w:pPr>
    </w:p>
    <w:p w14:paraId="59F28177" w14:textId="77777777" w:rsidR="00B609AC" w:rsidRPr="00117C2A" w:rsidRDefault="00B609AC" w:rsidP="00B609AC">
      <w:pPr>
        <w:pStyle w:val="PL"/>
        <w:rPr>
          <w:snapToGrid w:val="0"/>
        </w:rPr>
      </w:pPr>
      <w:r w:rsidRPr="00117C2A">
        <w:rPr>
          <w:snapToGrid w:val="0"/>
        </w:rPr>
        <w:t>HandoverSu</w:t>
      </w:r>
      <w:r>
        <w:rPr>
          <w:snapToGrid w:val="0"/>
        </w:rPr>
        <w:t>c</w:t>
      </w:r>
      <w:r w:rsidRPr="00117C2A">
        <w:rPr>
          <w:snapToGrid w:val="0"/>
        </w:rPr>
        <w:t>cess-IEs XNAP-PROTOCOL-IES ::= {</w:t>
      </w:r>
    </w:p>
    <w:p w14:paraId="475D8819" w14:textId="77777777" w:rsidR="00B609AC" w:rsidRPr="00117C2A" w:rsidRDefault="00B609AC" w:rsidP="00B609AC">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6A3B0710" w14:textId="77777777" w:rsidR="00B609AC" w:rsidRDefault="00B609AC" w:rsidP="00B609AC">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758AE4CC" w14:textId="77777777" w:rsidR="00B609AC" w:rsidRPr="00117C2A" w:rsidRDefault="00B609AC" w:rsidP="00B609AC">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C786D34" w14:textId="77777777" w:rsidR="00B609AC" w:rsidRPr="00117C2A" w:rsidRDefault="00B609AC" w:rsidP="00B609AC">
      <w:pPr>
        <w:pStyle w:val="PL"/>
        <w:rPr>
          <w:snapToGrid w:val="0"/>
        </w:rPr>
      </w:pPr>
      <w:r w:rsidRPr="00117C2A">
        <w:rPr>
          <w:snapToGrid w:val="0"/>
        </w:rPr>
        <w:tab/>
        <w:t>...</w:t>
      </w:r>
    </w:p>
    <w:p w14:paraId="630250E9" w14:textId="77777777" w:rsidR="00B609AC" w:rsidRDefault="00B609AC" w:rsidP="00B609AC">
      <w:pPr>
        <w:pStyle w:val="PL"/>
        <w:rPr>
          <w:snapToGrid w:val="0"/>
        </w:rPr>
      </w:pPr>
      <w:r w:rsidRPr="00117C2A">
        <w:rPr>
          <w:snapToGrid w:val="0"/>
        </w:rPr>
        <w:t>}</w:t>
      </w:r>
    </w:p>
    <w:p w14:paraId="6AE6DF92" w14:textId="77777777" w:rsidR="00B609AC" w:rsidRDefault="00B609AC" w:rsidP="00B609AC">
      <w:pPr>
        <w:pStyle w:val="PL"/>
        <w:rPr>
          <w:snapToGrid w:val="0"/>
        </w:rPr>
      </w:pPr>
    </w:p>
    <w:p w14:paraId="361BD794" w14:textId="77777777" w:rsidR="00B609AC" w:rsidRPr="00117C2A" w:rsidRDefault="00B609AC" w:rsidP="00B609AC">
      <w:pPr>
        <w:pStyle w:val="PL"/>
        <w:rPr>
          <w:snapToGrid w:val="0"/>
        </w:rPr>
      </w:pPr>
      <w:r w:rsidRPr="00117C2A">
        <w:rPr>
          <w:snapToGrid w:val="0"/>
        </w:rPr>
        <w:t>-- **************************************************************</w:t>
      </w:r>
    </w:p>
    <w:p w14:paraId="652A2633" w14:textId="77777777" w:rsidR="00B609AC" w:rsidRPr="00117C2A" w:rsidRDefault="00B609AC" w:rsidP="00B609AC">
      <w:pPr>
        <w:pStyle w:val="PL"/>
        <w:rPr>
          <w:snapToGrid w:val="0"/>
        </w:rPr>
      </w:pPr>
      <w:r w:rsidRPr="00117C2A">
        <w:rPr>
          <w:snapToGrid w:val="0"/>
        </w:rPr>
        <w:t>--</w:t>
      </w:r>
    </w:p>
    <w:p w14:paraId="1D085FC6" w14:textId="77777777" w:rsidR="00B609AC" w:rsidRPr="00117C2A" w:rsidRDefault="00B609AC" w:rsidP="00B609AC">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54F0253" w14:textId="77777777" w:rsidR="00B609AC" w:rsidRPr="00117C2A" w:rsidRDefault="00B609AC" w:rsidP="00B609AC">
      <w:pPr>
        <w:pStyle w:val="PL"/>
        <w:rPr>
          <w:snapToGrid w:val="0"/>
        </w:rPr>
      </w:pPr>
      <w:r w:rsidRPr="00117C2A">
        <w:rPr>
          <w:snapToGrid w:val="0"/>
        </w:rPr>
        <w:t>--</w:t>
      </w:r>
    </w:p>
    <w:p w14:paraId="23190A5D" w14:textId="77777777" w:rsidR="00B609AC" w:rsidRPr="00117C2A" w:rsidRDefault="00B609AC" w:rsidP="00B609AC">
      <w:pPr>
        <w:pStyle w:val="PL"/>
        <w:rPr>
          <w:snapToGrid w:val="0"/>
        </w:rPr>
      </w:pPr>
      <w:r w:rsidRPr="00117C2A">
        <w:rPr>
          <w:snapToGrid w:val="0"/>
        </w:rPr>
        <w:t>-- **************************************************************</w:t>
      </w:r>
    </w:p>
    <w:p w14:paraId="12AF4DF5" w14:textId="77777777" w:rsidR="00B609AC" w:rsidRPr="00117C2A" w:rsidRDefault="00B609AC" w:rsidP="00B609AC">
      <w:pPr>
        <w:pStyle w:val="PL"/>
        <w:rPr>
          <w:snapToGrid w:val="0"/>
        </w:rPr>
      </w:pPr>
    </w:p>
    <w:p w14:paraId="6A4E5E02" w14:textId="77777777" w:rsidR="00B609AC" w:rsidRPr="00117C2A" w:rsidRDefault="00B609AC" w:rsidP="00B609AC">
      <w:pPr>
        <w:pStyle w:val="PL"/>
        <w:rPr>
          <w:snapToGrid w:val="0"/>
        </w:rPr>
      </w:pPr>
      <w:r w:rsidRPr="009C6788">
        <w:rPr>
          <w:snapToGrid w:val="0"/>
        </w:rPr>
        <w:t>ConditionalHandoverCancel</w:t>
      </w:r>
      <w:r w:rsidRPr="00117C2A">
        <w:rPr>
          <w:snapToGrid w:val="0"/>
        </w:rPr>
        <w:t xml:space="preserve"> ::= SEQUENCE {</w:t>
      </w:r>
    </w:p>
    <w:p w14:paraId="5B7960CB" w14:textId="77777777" w:rsidR="00B609AC" w:rsidRPr="00117C2A" w:rsidRDefault="00B609AC" w:rsidP="00B609AC">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-IEs}},</w:t>
      </w:r>
    </w:p>
    <w:p w14:paraId="5A83456E" w14:textId="77777777" w:rsidR="00B609AC" w:rsidRPr="00117C2A" w:rsidRDefault="00B609AC" w:rsidP="00B609AC">
      <w:pPr>
        <w:pStyle w:val="PL"/>
        <w:rPr>
          <w:snapToGrid w:val="0"/>
        </w:rPr>
      </w:pPr>
      <w:r w:rsidRPr="00117C2A">
        <w:rPr>
          <w:snapToGrid w:val="0"/>
        </w:rPr>
        <w:tab/>
        <w:t>...</w:t>
      </w:r>
    </w:p>
    <w:p w14:paraId="790B6633" w14:textId="77777777" w:rsidR="00B609AC" w:rsidRPr="00117C2A" w:rsidRDefault="00B609AC" w:rsidP="00B609AC">
      <w:pPr>
        <w:pStyle w:val="PL"/>
        <w:rPr>
          <w:snapToGrid w:val="0"/>
        </w:rPr>
      </w:pPr>
      <w:r w:rsidRPr="00117C2A">
        <w:rPr>
          <w:snapToGrid w:val="0"/>
        </w:rPr>
        <w:t>}</w:t>
      </w:r>
    </w:p>
    <w:p w14:paraId="455C992E" w14:textId="77777777" w:rsidR="00B609AC" w:rsidRPr="00117C2A" w:rsidRDefault="00B609AC" w:rsidP="00B609AC">
      <w:pPr>
        <w:pStyle w:val="PL"/>
        <w:rPr>
          <w:snapToGrid w:val="0"/>
        </w:rPr>
      </w:pPr>
    </w:p>
    <w:p w14:paraId="0C6D4DDC" w14:textId="77777777" w:rsidR="00B609AC" w:rsidRPr="00117C2A" w:rsidRDefault="00B609AC" w:rsidP="00B609AC">
      <w:pPr>
        <w:pStyle w:val="PL"/>
        <w:rPr>
          <w:snapToGrid w:val="0"/>
        </w:rPr>
      </w:pPr>
      <w:r w:rsidRPr="009C6788">
        <w:rPr>
          <w:snapToGrid w:val="0"/>
        </w:rPr>
        <w:t>ConditionalHandoverCancel</w:t>
      </w:r>
      <w:r w:rsidRPr="00117C2A">
        <w:rPr>
          <w:snapToGrid w:val="0"/>
        </w:rPr>
        <w:t>-IEs XNAP-PROTOCOL-IES ::= {</w:t>
      </w:r>
    </w:p>
    <w:p w14:paraId="5850A3B9" w14:textId="77777777" w:rsidR="00B609AC" w:rsidRPr="00117C2A" w:rsidRDefault="00B609AC" w:rsidP="00B609AC">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28A5CFE4" w14:textId="77777777" w:rsidR="00B609AC" w:rsidRPr="00117C2A" w:rsidRDefault="00B609AC" w:rsidP="00B609AC">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7C2535F1" w14:textId="77777777" w:rsidR="00B609AC" w:rsidRPr="00117C2A" w:rsidRDefault="00B609AC" w:rsidP="00B609AC">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Pr>
          <w:snapToGrid w:val="0"/>
        </w:rPr>
        <w:t>|</w:t>
      </w:r>
    </w:p>
    <w:p w14:paraId="3A934FC5" w14:textId="77777777" w:rsidR="00B609AC" w:rsidRPr="00117C2A" w:rsidRDefault="00B609AC" w:rsidP="00B609AC">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Pr>
          <w:snapToGrid w:val="0"/>
        </w:rPr>
        <w:t>,</w:t>
      </w:r>
    </w:p>
    <w:p w14:paraId="4067FDBA" w14:textId="77777777" w:rsidR="00B609AC" w:rsidRPr="00117C2A" w:rsidRDefault="00B609AC" w:rsidP="00B609AC">
      <w:pPr>
        <w:pStyle w:val="PL"/>
        <w:rPr>
          <w:snapToGrid w:val="0"/>
        </w:rPr>
      </w:pPr>
      <w:r w:rsidRPr="00117C2A">
        <w:rPr>
          <w:snapToGrid w:val="0"/>
        </w:rPr>
        <w:tab/>
        <w:t>...</w:t>
      </w:r>
    </w:p>
    <w:p w14:paraId="707D9525" w14:textId="77777777" w:rsidR="00B609AC" w:rsidRDefault="00B609AC" w:rsidP="00B609AC">
      <w:pPr>
        <w:pStyle w:val="PL"/>
        <w:rPr>
          <w:snapToGrid w:val="0"/>
        </w:rPr>
      </w:pPr>
      <w:r w:rsidRPr="00117C2A">
        <w:rPr>
          <w:snapToGrid w:val="0"/>
        </w:rPr>
        <w:t>}</w:t>
      </w:r>
    </w:p>
    <w:p w14:paraId="1CCF9EB6" w14:textId="77777777" w:rsidR="00B609AC" w:rsidRDefault="00B609AC" w:rsidP="00B609AC">
      <w:pPr>
        <w:pStyle w:val="PL"/>
        <w:rPr>
          <w:snapToGrid w:val="0"/>
        </w:rPr>
      </w:pPr>
    </w:p>
    <w:p w14:paraId="64085FBE" w14:textId="77777777" w:rsidR="00B609AC" w:rsidRPr="00117C2A" w:rsidRDefault="00B609AC" w:rsidP="00B609AC">
      <w:pPr>
        <w:pStyle w:val="PL"/>
        <w:rPr>
          <w:snapToGrid w:val="0"/>
        </w:rPr>
      </w:pPr>
      <w:r w:rsidRPr="00117C2A">
        <w:rPr>
          <w:snapToGrid w:val="0"/>
        </w:rPr>
        <w:t>-- **************************************************************</w:t>
      </w:r>
    </w:p>
    <w:p w14:paraId="304DDBA2" w14:textId="77777777" w:rsidR="00B609AC" w:rsidRPr="00117C2A" w:rsidRDefault="00B609AC" w:rsidP="00B609AC">
      <w:pPr>
        <w:pStyle w:val="PL"/>
        <w:rPr>
          <w:snapToGrid w:val="0"/>
        </w:rPr>
      </w:pPr>
      <w:r w:rsidRPr="00117C2A">
        <w:rPr>
          <w:snapToGrid w:val="0"/>
        </w:rPr>
        <w:t>--</w:t>
      </w:r>
    </w:p>
    <w:p w14:paraId="35EFA700" w14:textId="77777777" w:rsidR="00B609AC" w:rsidRPr="00117C2A" w:rsidRDefault="00B609AC" w:rsidP="00B609AC">
      <w:pPr>
        <w:pStyle w:val="PL"/>
        <w:outlineLvl w:val="3"/>
        <w:rPr>
          <w:snapToGrid w:val="0"/>
        </w:rPr>
      </w:pPr>
      <w:r w:rsidRPr="00117C2A">
        <w:rPr>
          <w:snapToGrid w:val="0"/>
        </w:rPr>
        <w:t xml:space="preserve">-- </w:t>
      </w:r>
      <w:r>
        <w:rPr>
          <w:snapToGrid w:val="0"/>
        </w:rPr>
        <w:t>EARLY STATUS TRANSFER</w:t>
      </w:r>
    </w:p>
    <w:p w14:paraId="45E679F9" w14:textId="77777777" w:rsidR="00B609AC" w:rsidRPr="00117C2A" w:rsidRDefault="00B609AC" w:rsidP="00B609AC">
      <w:pPr>
        <w:pStyle w:val="PL"/>
        <w:rPr>
          <w:snapToGrid w:val="0"/>
        </w:rPr>
      </w:pPr>
      <w:r w:rsidRPr="00117C2A">
        <w:rPr>
          <w:snapToGrid w:val="0"/>
        </w:rPr>
        <w:t>--</w:t>
      </w:r>
    </w:p>
    <w:p w14:paraId="35E23088" w14:textId="77777777" w:rsidR="00B609AC" w:rsidRPr="00117C2A" w:rsidRDefault="00B609AC" w:rsidP="00B609AC">
      <w:pPr>
        <w:pStyle w:val="PL"/>
        <w:rPr>
          <w:snapToGrid w:val="0"/>
        </w:rPr>
      </w:pPr>
      <w:r w:rsidRPr="00117C2A">
        <w:rPr>
          <w:snapToGrid w:val="0"/>
        </w:rPr>
        <w:t>-- **************************************************************</w:t>
      </w:r>
    </w:p>
    <w:p w14:paraId="416C9A89" w14:textId="77777777" w:rsidR="00B609AC" w:rsidRPr="00117C2A" w:rsidRDefault="00B609AC" w:rsidP="00B609AC">
      <w:pPr>
        <w:pStyle w:val="PL"/>
        <w:rPr>
          <w:snapToGrid w:val="0"/>
        </w:rPr>
      </w:pPr>
    </w:p>
    <w:p w14:paraId="7E715E65" w14:textId="77777777" w:rsidR="00B609AC" w:rsidRPr="00117C2A" w:rsidRDefault="00B609AC" w:rsidP="00B609AC">
      <w:pPr>
        <w:pStyle w:val="PL"/>
        <w:rPr>
          <w:snapToGrid w:val="0"/>
        </w:rPr>
      </w:pPr>
      <w:r>
        <w:rPr>
          <w:snapToGrid w:val="0"/>
        </w:rPr>
        <w:t>EarlyStatusTransfer</w:t>
      </w:r>
      <w:r w:rsidRPr="00117C2A">
        <w:rPr>
          <w:snapToGrid w:val="0"/>
        </w:rPr>
        <w:t xml:space="preserve"> ::= SEQUENCE {</w:t>
      </w:r>
    </w:p>
    <w:p w14:paraId="5E3F46B8" w14:textId="77777777" w:rsidR="00B609AC" w:rsidRPr="00117C2A" w:rsidRDefault="00B609AC" w:rsidP="00B609AC">
      <w:pPr>
        <w:pStyle w:val="PL"/>
        <w:rPr>
          <w:snapToGrid w:val="0"/>
        </w:rPr>
      </w:pPr>
      <w:r w:rsidRPr="00117C2A">
        <w:rPr>
          <w:snapToGrid w:val="0"/>
        </w:rPr>
        <w:lastRenderedPageBreak/>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-IEs}},</w:t>
      </w:r>
    </w:p>
    <w:p w14:paraId="3C88EEC4" w14:textId="77777777" w:rsidR="00B609AC" w:rsidRPr="00117C2A" w:rsidRDefault="00B609AC" w:rsidP="00B609AC">
      <w:pPr>
        <w:pStyle w:val="PL"/>
        <w:rPr>
          <w:snapToGrid w:val="0"/>
        </w:rPr>
      </w:pPr>
      <w:r w:rsidRPr="00117C2A">
        <w:rPr>
          <w:snapToGrid w:val="0"/>
        </w:rPr>
        <w:tab/>
        <w:t>...</w:t>
      </w:r>
    </w:p>
    <w:p w14:paraId="6C3C9A96" w14:textId="77777777" w:rsidR="00B609AC" w:rsidRPr="00117C2A" w:rsidRDefault="00B609AC" w:rsidP="00B609AC">
      <w:pPr>
        <w:pStyle w:val="PL"/>
        <w:rPr>
          <w:snapToGrid w:val="0"/>
        </w:rPr>
      </w:pPr>
      <w:r w:rsidRPr="00117C2A">
        <w:rPr>
          <w:snapToGrid w:val="0"/>
        </w:rPr>
        <w:t>}</w:t>
      </w:r>
    </w:p>
    <w:p w14:paraId="6C034DF9" w14:textId="77777777" w:rsidR="00B609AC" w:rsidRPr="00117C2A" w:rsidRDefault="00B609AC" w:rsidP="00B609AC">
      <w:pPr>
        <w:pStyle w:val="PL"/>
        <w:rPr>
          <w:snapToGrid w:val="0"/>
        </w:rPr>
      </w:pPr>
    </w:p>
    <w:p w14:paraId="55D32F6F" w14:textId="77777777" w:rsidR="00B609AC" w:rsidRPr="00117C2A" w:rsidRDefault="00B609AC" w:rsidP="00B609AC">
      <w:pPr>
        <w:pStyle w:val="PL"/>
        <w:rPr>
          <w:snapToGrid w:val="0"/>
        </w:rPr>
      </w:pPr>
      <w:r>
        <w:rPr>
          <w:snapToGrid w:val="0"/>
        </w:rPr>
        <w:t>EarlyStatusTransfer</w:t>
      </w:r>
      <w:r w:rsidRPr="00117C2A">
        <w:rPr>
          <w:snapToGrid w:val="0"/>
        </w:rPr>
        <w:t>-IEs XNAP-PROTOCOL-IES ::= {</w:t>
      </w:r>
    </w:p>
    <w:p w14:paraId="21CF9768" w14:textId="77777777" w:rsidR="00B609AC" w:rsidRPr="00117C2A" w:rsidRDefault="00B609AC" w:rsidP="00B609AC">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33F041B4" w14:textId="77777777" w:rsidR="00B609AC" w:rsidRPr="00117C2A" w:rsidRDefault="00B609AC" w:rsidP="00B609AC">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231576D3" w14:textId="77777777" w:rsidR="00B609AC" w:rsidRPr="00117C2A" w:rsidRDefault="00B609AC" w:rsidP="00B609AC">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97C4DBA" w14:textId="77777777" w:rsidR="00B609AC" w:rsidRPr="00117C2A" w:rsidRDefault="00B609AC" w:rsidP="00B609AC">
      <w:pPr>
        <w:pStyle w:val="PL"/>
        <w:rPr>
          <w:snapToGrid w:val="0"/>
        </w:rPr>
      </w:pPr>
      <w:r w:rsidRPr="00117C2A">
        <w:rPr>
          <w:snapToGrid w:val="0"/>
        </w:rPr>
        <w:tab/>
        <w:t>...</w:t>
      </w:r>
    </w:p>
    <w:p w14:paraId="00BEA095" w14:textId="77777777" w:rsidR="00B609AC" w:rsidRDefault="00B609AC" w:rsidP="00B609AC">
      <w:pPr>
        <w:pStyle w:val="PL"/>
        <w:rPr>
          <w:snapToGrid w:val="0"/>
        </w:rPr>
      </w:pPr>
      <w:r w:rsidRPr="00117C2A">
        <w:rPr>
          <w:snapToGrid w:val="0"/>
        </w:rPr>
        <w:t>}</w:t>
      </w:r>
    </w:p>
    <w:p w14:paraId="2C231699" w14:textId="77777777" w:rsidR="00B609AC" w:rsidRDefault="00B609AC" w:rsidP="00B609AC">
      <w:pPr>
        <w:pStyle w:val="PL"/>
        <w:rPr>
          <w:snapToGrid w:val="0"/>
        </w:rPr>
      </w:pPr>
    </w:p>
    <w:p w14:paraId="5926B456" w14:textId="77777777" w:rsidR="00B609AC" w:rsidRDefault="00B609AC" w:rsidP="00B609AC">
      <w:pPr>
        <w:pStyle w:val="PL"/>
        <w:rPr>
          <w:snapToGrid w:val="0"/>
        </w:rPr>
      </w:pPr>
      <w:r>
        <w:rPr>
          <w:snapToGrid w:val="0"/>
        </w:rPr>
        <w:t>ProcedureStageChoice ::= CHOICE {</w:t>
      </w:r>
    </w:p>
    <w:p w14:paraId="3CE13AE5" w14:textId="77777777" w:rsidR="00B609AC" w:rsidRDefault="00B609AC" w:rsidP="00B609AC">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279D37B6" w14:textId="77777777" w:rsidR="00B609AC" w:rsidRDefault="00B609AC" w:rsidP="00B609AC">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556F16C2" w14:textId="77777777" w:rsidR="00B609AC" w:rsidRPr="007E6716" w:rsidRDefault="00B609AC" w:rsidP="00B609AC">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21C901EC" w14:textId="77777777" w:rsidR="00B609AC" w:rsidRPr="007E6716" w:rsidRDefault="00B609AC" w:rsidP="00B609AC">
      <w:pPr>
        <w:pStyle w:val="PL"/>
        <w:rPr>
          <w:snapToGrid w:val="0"/>
        </w:rPr>
      </w:pPr>
      <w:r w:rsidRPr="007E6716">
        <w:rPr>
          <w:snapToGrid w:val="0"/>
        </w:rPr>
        <w:t>}</w:t>
      </w:r>
    </w:p>
    <w:p w14:paraId="375B6E5C" w14:textId="77777777" w:rsidR="00B609AC" w:rsidRPr="007E6716" w:rsidRDefault="00B609AC" w:rsidP="00B609AC">
      <w:pPr>
        <w:pStyle w:val="PL"/>
        <w:rPr>
          <w:snapToGrid w:val="0"/>
        </w:rPr>
      </w:pPr>
    </w:p>
    <w:p w14:paraId="49A59F08" w14:textId="77777777" w:rsidR="00B609AC" w:rsidRPr="007E6716" w:rsidRDefault="00B609AC" w:rsidP="00B609AC">
      <w:pPr>
        <w:pStyle w:val="PL"/>
        <w:rPr>
          <w:snapToGrid w:val="0"/>
        </w:rPr>
      </w:pPr>
      <w:r>
        <w:t>ProcedureStageChoice</w:t>
      </w:r>
      <w:r w:rsidRPr="007E6716">
        <w:rPr>
          <w:snapToGrid w:val="0"/>
        </w:rPr>
        <w:t>-ExtIEs XNAP-PROTOCOL-IES ::= {</w:t>
      </w:r>
    </w:p>
    <w:p w14:paraId="71D2C70D" w14:textId="77777777" w:rsidR="00B609AC" w:rsidRPr="007E6716" w:rsidRDefault="00B609AC" w:rsidP="00B609AC">
      <w:pPr>
        <w:pStyle w:val="PL"/>
        <w:rPr>
          <w:snapToGrid w:val="0"/>
        </w:rPr>
      </w:pPr>
      <w:r w:rsidRPr="007E6716">
        <w:rPr>
          <w:snapToGrid w:val="0"/>
        </w:rPr>
        <w:tab/>
        <w:t>...</w:t>
      </w:r>
    </w:p>
    <w:p w14:paraId="3E2B3310" w14:textId="77777777" w:rsidR="00B609AC" w:rsidRPr="007E6716" w:rsidRDefault="00B609AC" w:rsidP="00B609AC">
      <w:pPr>
        <w:pStyle w:val="PL"/>
        <w:rPr>
          <w:snapToGrid w:val="0"/>
        </w:rPr>
      </w:pPr>
      <w:r w:rsidRPr="007E6716">
        <w:rPr>
          <w:snapToGrid w:val="0"/>
        </w:rPr>
        <w:t>}</w:t>
      </w:r>
    </w:p>
    <w:p w14:paraId="1A52B1AD" w14:textId="77777777" w:rsidR="00B609AC" w:rsidRDefault="00B609AC" w:rsidP="00B609AC">
      <w:pPr>
        <w:pStyle w:val="PL"/>
        <w:rPr>
          <w:snapToGrid w:val="0"/>
        </w:rPr>
      </w:pPr>
    </w:p>
    <w:p w14:paraId="7176EA8C" w14:textId="77777777" w:rsidR="00B609AC" w:rsidRDefault="00B609AC" w:rsidP="00B609AC">
      <w:pPr>
        <w:pStyle w:val="PL"/>
        <w:rPr>
          <w:snapToGrid w:val="0"/>
        </w:rPr>
      </w:pPr>
      <w:r>
        <w:rPr>
          <w:snapToGrid w:val="0"/>
        </w:rPr>
        <w:t>FirstDLCount ::= SEQUENCE {</w:t>
      </w:r>
    </w:p>
    <w:p w14:paraId="7A10FF9B" w14:textId="77777777" w:rsidR="00B609AC" w:rsidRDefault="00B609AC" w:rsidP="00B609AC">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792ADC29" w14:textId="77777777" w:rsidR="00B609AC" w:rsidRPr="007E6716" w:rsidRDefault="00B609AC" w:rsidP="00B609AC">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7C4CFEA9" w14:textId="77777777" w:rsidR="00B609AC" w:rsidRPr="007E6716" w:rsidRDefault="00B609AC" w:rsidP="00B609AC">
      <w:pPr>
        <w:pStyle w:val="PL"/>
      </w:pPr>
      <w:r w:rsidRPr="007E6716">
        <w:tab/>
        <w:t>...</w:t>
      </w:r>
    </w:p>
    <w:p w14:paraId="30D29DA5" w14:textId="77777777" w:rsidR="00B609AC" w:rsidRPr="007E6716" w:rsidRDefault="00B609AC" w:rsidP="00B609AC">
      <w:pPr>
        <w:pStyle w:val="PL"/>
      </w:pPr>
      <w:r w:rsidRPr="007E6716">
        <w:t>}</w:t>
      </w:r>
    </w:p>
    <w:p w14:paraId="1AF68D59" w14:textId="77777777" w:rsidR="00B609AC" w:rsidRPr="007E6716" w:rsidRDefault="00B609AC" w:rsidP="00B609AC">
      <w:pPr>
        <w:pStyle w:val="PL"/>
      </w:pPr>
    </w:p>
    <w:p w14:paraId="7F9950F7" w14:textId="77777777" w:rsidR="00B609AC" w:rsidRPr="007E6716" w:rsidRDefault="00B609AC" w:rsidP="00B609AC">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37C4186E" w14:textId="77777777" w:rsidR="00B609AC" w:rsidRPr="007E6716" w:rsidRDefault="00B609AC" w:rsidP="00B609AC">
      <w:pPr>
        <w:pStyle w:val="PL"/>
        <w:rPr>
          <w:noProof w:val="0"/>
          <w:snapToGrid w:val="0"/>
          <w:lang w:eastAsia="zh-CN"/>
        </w:rPr>
      </w:pPr>
      <w:r w:rsidRPr="007E6716">
        <w:rPr>
          <w:noProof w:val="0"/>
          <w:snapToGrid w:val="0"/>
          <w:lang w:eastAsia="zh-CN"/>
        </w:rPr>
        <w:tab/>
        <w:t>...</w:t>
      </w:r>
    </w:p>
    <w:p w14:paraId="78EA01CF" w14:textId="77777777" w:rsidR="00B609AC" w:rsidRPr="007E6716" w:rsidRDefault="00B609AC" w:rsidP="00B609AC">
      <w:pPr>
        <w:pStyle w:val="PL"/>
        <w:rPr>
          <w:noProof w:val="0"/>
          <w:snapToGrid w:val="0"/>
          <w:lang w:eastAsia="zh-CN"/>
        </w:rPr>
      </w:pPr>
      <w:r w:rsidRPr="007E6716">
        <w:rPr>
          <w:noProof w:val="0"/>
          <w:snapToGrid w:val="0"/>
          <w:lang w:eastAsia="zh-CN"/>
        </w:rPr>
        <w:t>}</w:t>
      </w:r>
    </w:p>
    <w:p w14:paraId="445457D6" w14:textId="77777777" w:rsidR="00B609AC" w:rsidRDefault="00B609AC" w:rsidP="00B609AC">
      <w:pPr>
        <w:pStyle w:val="PL"/>
        <w:rPr>
          <w:snapToGrid w:val="0"/>
        </w:rPr>
      </w:pPr>
    </w:p>
    <w:p w14:paraId="72BA8D79" w14:textId="77777777" w:rsidR="00B609AC" w:rsidRDefault="00B609AC" w:rsidP="00B609AC">
      <w:pPr>
        <w:pStyle w:val="PL"/>
        <w:rPr>
          <w:snapToGrid w:val="0"/>
        </w:rPr>
      </w:pPr>
      <w:r>
        <w:rPr>
          <w:snapToGrid w:val="0"/>
        </w:rPr>
        <w:t>DLDiscarding ::= SEQUENCE {</w:t>
      </w:r>
    </w:p>
    <w:p w14:paraId="79D247E6" w14:textId="77777777" w:rsidR="00B609AC" w:rsidRDefault="00B609AC" w:rsidP="00B609AC">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131D46F5" w14:textId="77777777" w:rsidR="00B609AC" w:rsidRPr="007E6716" w:rsidRDefault="00B609AC" w:rsidP="00B609AC">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37D6FB" w14:textId="77777777" w:rsidR="00B609AC" w:rsidRPr="007E6716" w:rsidRDefault="00B609AC" w:rsidP="00B609AC">
      <w:pPr>
        <w:pStyle w:val="PL"/>
      </w:pPr>
      <w:r w:rsidRPr="007E6716">
        <w:tab/>
        <w:t>...</w:t>
      </w:r>
    </w:p>
    <w:p w14:paraId="2A3F3AF2" w14:textId="77777777" w:rsidR="00B609AC" w:rsidRPr="007E6716" w:rsidRDefault="00B609AC" w:rsidP="00B609AC">
      <w:pPr>
        <w:pStyle w:val="PL"/>
      </w:pPr>
      <w:r w:rsidRPr="007E6716">
        <w:t>}</w:t>
      </w:r>
    </w:p>
    <w:p w14:paraId="56C50EA2" w14:textId="77777777" w:rsidR="00B609AC" w:rsidRPr="007E6716" w:rsidRDefault="00B609AC" w:rsidP="00B609AC">
      <w:pPr>
        <w:pStyle w:val="PL"/>
      </w:pPr>
    </w:p>
    <w:p w14:paraId="60CF49F2" w14:textId="77777777" w:rsidR="00B609AC" w:rsidRPr="007E6716" w:rsidRDefault="00B609AC" w:rsidP="00B609AC">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0B54B4BD" w14:textId="77777777" w:rsidR="00B609AC" w:rsidRPr="007E6716" w:rsidRDefault="00B609AC" w:rsidP="00B609AC">
      <w:pPr>
        <w:pStyle w:val="PL"/>
        <w:rPr>
          <w:noProof w:val="0"/>
          <w:snapToGrid w:val="0"/>
          <w:lang w:eastAsia="zh-CN"/>
        </w:rPr>
      </w:pPr>
      <w:r w:rsidRPr="007E6716">
        <w:rPr>
          <w:noProof w:val="0"/>
          <w:snapToGrid w:val="0"/>
          <w:lang w:eastAsia="zh-CN"/>
        </w:rPr>
        <w:tab/>
        <w:t>...</w:t>
      </w:r>
    </w:p>
    <w:p w14:paraId="4BA678BF" w14:textId="77777777" w:rsidR="00B609AC" w:rsidRPr="007E6716" w:rsidRDefault="00B609AC" w:rsidP="00B609AC">
      <w:pPr>
        <w:pStyle w:val="PL"/>
        <w:rPr>
          <w:noProof w:val="0"/>
          <w:snapToGrid w:val="0"/>
          <w:lang w:eastAsia="zh-CN"/>
        </w:rPr>
      </w:pPr>
      <w:r w:rsidRPr="007E6716">
        <w:rPr>
          <w:noProof w:val="0"/>
          <w:snapToGrid w:val="0"/>
          <w:lang w:eastAsia="zh-CN"/>
        </w:rPr>
        <w:t>}</w:t>
      </w:r>
    </w:p>
    <w:p w14:paraId="4C73192B" w14:textId="77777777" w:rsidR="00B609AC" w:rsidRDefault="00B609AC" w:rsidP="00B609AC">
      <w:pPr>
        <w:pStyle w:val="PL"/>
        <w:rPr>
          <w:snapToGrid w:val="0"/>
        </w:rPr>
      </w:pPr>
    </w:p>
    <w:p w14:paraId="76996208" w14:textId="77777777" w:rsidR="00B609AC" w:rsidRPr="00FD0425" w:rsidRDefault="00B609AC" w:rsidP="00B609AC">
      <w:pPr>
        <w:pStyle w:val="PL"/>
        <w:rPr>
          <w:snapToGrid w:val="0"/>
        </w:rPr>
      </w:pPr>
      <w:r w:rsidRPr="00FD0425">
        <w:rPr>
          <w:snapToGrid w:val="0"/>
        </w:rPr>
        <w:t>-- **************************************************************</w:t>
      </w:r>
    </w:p>
    <w:p w14:paraId="7552BDD2" w14:textId="77777777" w:rsidR="00B609AC" w:rsidRPr="00FD0425" w:rsidRDefault="00B609AC" w:rsidP="00B609AC">
      <w:pPr>
        <w:pStyle w:val="PL"/>
        <w:rPr>
          <w:snapToGrid w:val="0"/>
        </w:rPr>
      </w:pPr>
      <w:r w:rsidRPr="00FD0425">
        <w:rPr>
          <w:snapToGrid w:val="0"/>
        </w:rPr>
        <w:t>--</w:t>
      </w:r>
    </w:p>
    <w:p w14:paraId="0249174E" w14:textId="77777777" w:rsidR="00B609AC" w:rsidRPr="00FD0425" w:rsidRDefault="00B609AC" w:rsidP="00B609AC">
      <w:pPr>
        <w:pStyle w:val="PL"/>
        <w:outlineLvl w:val="3"/>
        <w:rPr>
          <w:snapToGrid w:val="0"/>
        </w:rPr>
      </w:pPr>
      <w:r w:rsidRPr="00FD0425">
        <w:rPr>
          <w:snapToGrid w:val="0"/>
        </w:rPr>
        <w:t>-- RAN PAGING</w:t>
      </w:r>
    </w:p>
    <w:p w14:paraId="490FC21C" w14:textId="77777777" w:rsidR="00B609AC" w:rsidRPr="00FD0425" w:rsidRDefault="00B609AC" w:rsidP="00B609AC">
      <w:pPr>
        <w:pStyle w:val="PL"/>
        <w:rPr>
          <w:snapToGrid w:val="0"/>
        </w:rPr>
      </w:pPr>
      <w:r w:rsidRPr="00FD0425">
        <w:rPr>
          <w:snapToGrid w:val="0"/>
        </w:rPr>
        <w:t>--</w:t>
      </w:r>
    </w:p>
    <w:p w14:paraId="7C967D8B" w14:textId="77777777" w:rsidR="00B609AC" w:rsidRPr="00FD0425" w:rsidRDefault="00B609AC" w:rsidP="00B609AC">
      <w:pPr>
        <w:pStyle w:val="PL"/>
        <w:rPr>
          <w:snapToGrid w:val="0"/>
        </w:rPr>
      </w:pPr>
      <w:r w:rsidRPr="00FD0425">
        <w:rPr>
          <w:snapToGrid w:val="0"/>
        </w:rPr>
        <w:t>-- **************************************************************</w:t>
      </w:r>
    </w:p>
    <w:p w14:paraId="345B3861" w14:textId="77777777" w:rsidR="00B609AC" w:rsidRPr="00FD0425" w:rsidRDefault="00B609AC" w:rsidP="00B609AC">
      <w:pPr>
        <w:pStyle w:val="PL"/>
        <w:rPr>
          <w:snapToGrid w:val="0"/>
        </w:rPr>
      </w:pPr>
    </w:p>
    <w:p w14:paraId="2A8EB6E2" w14:textId="77777777" w:rsidR="00B609AC" w:rsidRPr="00FD0425" w:rsidRDefault="00B609AC" w:rsidP="00B609AC">
      <w:pPr>
        <w:pStyle w:val="PL"/>
        <w:rPr>
          <w:snapToGrid w:val="0"/>
        </w:rPr>
      </w:pPr>
      <w:r w:rsidRPr="00FD0425">
        <w:rPr>
          <w:snapToGrid w:val="0"/>
        </w:rPr>
        <w:t>RANPaging ::= SEQUENCE {</w:t>
      </w:r>
    </w:p>
    <w:p w14:paraId="400AC72E"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{{RANPaging-IEs}},</w:t>
      </w:r>
    </w:p>
    <w:p w14:paraId="788809B2" w14:textId="77777777" w:rsidR="00B609AC" w:rsidRPr="00FD0425" w:rsidRDefault="00B609AC" w:rsidP="00B609AC">
      <w:pPr>
        <w:pStyle w:val="PL"/>
        <w:rPr>
          <w:snapToGrid w:val="0"/>
        </w:rPr>
      </w:pPr>
      <w:r w:rsidRPr="00FD0425">
        <w:rPr>
          <w:snapToGrid w:val="0"/>
        </w:rPr>
        <w:tab/>
        <w:t>...</w:t>
      </w:r>
    </w:p>
    <w:p w14:paraId="15E8F7A4" w14:textId="77777777" w:rsidR="00B609AC" w:rsidRPr="00FD0425" w:rsidRDefault="00B609AC" w:rsidP="00B609AC">
      <w:pPr>
        <w:pStyle w:val="PL"/>
        <w:rPr>
          <w:snapToGrid w:val="0"/>
        </w:rPr>
      </w:pPr>
      <w:r w:rsidRPr="00FD0425">
        <w:rPr>
          <w:snapToGrid w:val="0"/>
        </w:rPr>
        <w:t>}</w:t>
      </w:r>
    </w:p>
    <w:p w14:paraId="2570F95D" w14:textId="77777777" w:rsidR="00B609AC" w:rsidRPr="00FD0425" w:rsidRDefault="00B609AC" w:rsidP="00B609AC">
      <w:pPr>
        <w:pStyle w:val="PL"/>
        <w:rPr>
          <w:snapToGrid w:val="0"/>
        </w:rPr>
      </w:pPr>
    </w:p>
    <w:p w14:paraId="7A1B33C2" w14:textId="77777777" w:rsidR="00B609AC" w:rsidRPr="00FD0425" w:rsidRDefault="00B609AC" w:rsidP="00B609AC">
      <w:pPr>
        <w:pStyle w:val="PL"/>
        <w:rPr>
          <w:snapToGrid w:val="0"/>
        </w:rPr>
      </w:pPr>
      <w:r w:rsidRPr="00FD0425">
        <w:rPr>
          <w:snapToGrid w:val="0"/>
        </w:rPr>
        <w:lastRenderedPageBreak/>
        <w:t>RANPaging-IEs XNAP-PROTOCOL-IES ::= {</w:t>
      </w:r>
    </w:p>
    <w:p w14:paraId="009D848E" w14:textId="77777777" w:rsidR="00B609AC" w:rsidRPr="00FD0425" w:rsidRDefault="00B609AC" w:rsidP="00B609AC">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F2DE6E" w14:textId="77777777" w:rsidR="00B609AC" w:rsidRPr="00FD0425" w:rsidRDefault="00B609AC" w:rsidP="00B609AC">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4BE732" w14:textId="77777777" w:rsidR="00B609AC" w:rsidRPr="00FD0425" w:rsidRDefault="00B609AC" w:rsidP="00B609AC">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F1482D" w14:textId="77777777" w:rsidR="00B609AC" w:rsidRPr="00FD0425" w:rsidRDefault="00B609AC" w:rsidP="00B609AC">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6AA61D" w14:textId="77777777" w:rsidR="00B609AC" w:rsidRPr="00FD0425" w:rsidRDefault="00B609AC" w:rsidP="00B609AC">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C73701D" w14:textId="77777777" w:rsidR="00B609AC" w:rsidRPr="00FD0425" w:rsidRDefault="00B609AC" w:rsidP="00B609AC">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3A0F09C" w14:textId="77777777" w:rsidR="00B609AC" w:rsidRDefault="00B609AC" w:rsidP="00B609AC">
      <w:pPr>
        <w:pStyle w:val="PL"/>
        <w:rPr>
          <w:snapToGrid w:val="0"/>
          <w:sz w:val="15"/>
          <w:szCs w:val="15"/>
        </w:rPr>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 xml:space="preserve"> </w:t>
      </w:r>
      <w:r w:rsidRPr="00FD0425">
        <w:rPr>
          <w:snapToGrid w:val="0"/>
        </w:rPr>
        <w:t>}</w:t>
      </w:r>
      <w:r>
        <w:rPr>
          <w:snapToGrid w:val="0"/>
          <w:sz w:val="15"/>
          <w:szCs w:val="15"/>
        </w:rPr>
        <w:t>|</w:t>
      </w:r>
    </w:p>
    <w:p w14:paraId="003B760E" w14:textId="77777777" w:rsidR="00B609AC" w:rsidRDefault="00B609AC" w:rsidP="00B609AC">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p>
    <w:p w14:paraId="042CA16D" w14:textId="77777777" w:rsidR="00B609AC" w:rsidRDefault="00B609AC" w:rsidP="00B609AC">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Pr>
          <w:snapToGrid w:val="0"/>
        </w:rPr>
        <w:tab/>
      </w:r>
      <w:r w:rsidRPr="00441F15">
        <w:rPr>
          <w:snapToGrid w:val="0"/>
        </w:rPr>
        <w:t>PRESENCE optional }</w:t>
      </w:r>
      <w:r>
        <w:rPr>
          <w:snapToGrid w:val="0"/>
        </w:rPr>
        <w:t>|</w:t>
      </w:r>
    </w:p>
    <w:p w14:paraId="3F3977C4" w14:textId="77777777" w:rsidR="00B609AC" w:rsidRPr="00FD0425" w:rsidRDefault="00B609AC" w:rsidP="00B609AC">
      <w:pPr>
        <w:pStyle w:val="PL"/>
        <w:rPr>
          <w:snapToGrid w:val="0"/>
        </w:rPr>
      </w:pPr>
      <w:r>
        <w:rPr>
          <w:snapToGrid w:val="0"/>
        </w:rPr>
        <w:tab/>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Pr="00FD0425">
        <w:rPr>
          <w:snapToGrid w:val="0"/>
        </w:rPr>
        <w:t>,</w:t>
      </w:r>
    </w:p>
    <w:p w14:paraId="1AB45FA6" w14:textId="77777777" w:rsidR="00B609AC" w:rsidRPr="00FD0425" w:rsidRDefault="00B609AC" w:rsidP="00B609AC">
      <w:pPr>
        <w:pStyle w:val="PL"/>
        <w:rPr>
          <w:snapToGrid w:val="0"/>
        </w:rPr>
      </w:pPr>
      <w:r w:rsidRPr="00FD0425">
        <w:rPr>
          <w:snapToGrid w:val="0"/>
        </w:rPr>
        <w:tab/>
        <w:t>...</w:t>
      </w:r>
    </w:p>
    <w:p w14:paraId="14C634E8" w14:textId="77777777" w:rsidR="00B609AC" w:rsidRPr="00FD0425" w:rsidRDefault="00B609AC" w:rsidP="00B609AC">
      <w:pPr>
        <w:pStyle w:val="PL"/>
        <w:rPr>
          <w:snapToGrid w:val="0"/>
        </w:rPr>
      </w:pPr>
      <w:r w:rsidRPr="00FD0425">
        <w:rPr>
          <w:snapToGrid w:val="0"/>
        </w:rPr>
        <w:t>}</w:t>
      </w:r>
    </w:p>
    <w:p w14:paraId="12E85458" w14:textId="77777777" w:rsidR="00B609AC" w:rsidRPr="00FD0425" w:rsidRDefault="00B609AC" w:rsidP="00B609AC">
      <w:pPr>
        <w:pStyle w:val="PL"/>
        <w:rPr>
          <w:snapToGrid w:val="0"/>
        </w:rPr>
      </w:pPr>
    </w:p>
    <w:p w14:paraId="75F85FF3" w14:textId="77777777" w:rsidR="00B609AC" w:rsidRPr="00FD0425" w:rsidRDefault="00B609AC" w:rsidP="00B609AC">
      <w:pPr>
        <w:pStyle w:val="PL"/>
        <w:rPr>
          <w:snapToGrid w:val="0"/>
        </w:rPr>
      </w:pPr>
      <w:r w:rsidRPr="00FD0425">
        <w:rPr>
          <w:snapToGrid w:val="0"/>
        </w:rPr>
        <w:t>-- **************************************************************</w:t>
      </w:r>
    </w:p>
    <w:p w14:paraId="5485DF04" w14:textId="77777777" w:rsidR="00B609AC" w:rsidRPr="00FD0425" w:rsidRDefault="00B609AC" w:rsidP="00B609AC">
      <w:pPr>
        <w:pStyle w:val="PL"/>
        <w:rPr>
          <w:snapToGrid w:val="0"/>
        </w:rPr>
      </w:pPr>
      <w:r w:rsidRPr="00FD0425">
        <w:rPr>
          <w:snapToGrid w:val="0"/>
        </w:rPr>
        <w:t>--</w:t>
      </w:r>
    </w:p>
    <w:p w14:paraId="2EC99277" w14:textId="77777777" w:rsidR="00B609AC" w:rsidRPr="00FD0425" w:rsidRDefault="00B609AC" w:rsidP="00B609AC">
      <w:pPr>
        <w:pStyle w:val="PL"/>
        <w:outlineLvl w:val="3"/>
        <w:rPr>
          <w:snapToGrid w:val="0"/>
        </w:rPr>
      </w:pPr>
      <w:r w:rsidRPr="00FD0425">
        <w:rPr>
          <w:snapToGrid w:val="0"/>
        </w:rPr>
        <w:t>-- RETRIEVE UE CONTEXT REQUEST</w:t>
      </w:r>
    </w:p>
    <w:p w14:paraId="0604BC4C" w14:textId="77777777" w:rsidR="00B609AC" w:rsidRPr="00FD0425" w:rsidRDefault="00B609AC" w:rsidP="00B609AC">
      <w:pPr>
        <w:pStyle w:val="PL"/>
        <w:rPr>
          <w:snapToGrid w:val="0"/>
        </w:rPr>
      </w:pPr>
      <w:r w:rsidRPr="00FD0425">
        <w:rPr>
          <w:snapToGrid w:val="0"/>
        </w:rPr>
        <w:t>--</w:t>
      </w:r>
    </w:p>
    <w:p w14:paraId="7EB853A5" w14:textId="77777777" w:rsidR="00B609AC" w:rsidRPr="00FD0425" w:rsidRDefault="00B609AC" w:rsidP="00B609AC">
      <w:pPr>
        <w:pStyle w:val="PL"/>
        <w:rPr>
          <w:snapToGrid w:val="0"/>
        </w:rPr>
      </w:pPr>
      <w:r w:rsidRPr="00FD0425">
        <w:rPr>
          <w:snapToGrid w:val="0"/>
        </w:rPr>
        <w:t>-- **************************************************************</w:t>
      </w:r>
    </w:p>
    <w:p w14:paraId="006DEF4F" w14:textId="77777777" w:rsidR="00B609AC" w:rsidRPr="00FD0425" w:rsidRDefault="00B609AC" w:rsidP="00B609AC">
      <w:pPr>
        <w:pStyle w:val="PL"/>
        <w:rPr>
          <w:snapToGrid w:val="0"/>
        </w:rPr>
      </w:pPr>
    </w:p>
    <w:p w14:paraId="148261AC" w14:textId="77777777" w:rsidR="00B609AC" w:rsidRPr="00FD0425" w:rsidRDefault="00B609AC" w:rsidP="00B609AC">
      <w:pPr>
        <w:pStyle w:val="PL"/>
        <w:rPr>
          <w:snapToGrid w:val="0"/>
        </w:rPr>
      </w:pPr>
      <w:r w:rsidRPr="00FD0425">
        <w:rPr>
          <w:snapToGrid w:val="0"/>
        </w:rPr>
        <w:t>RetrieveUEContextRequest ::= SEQUENCE {</w:t>
      </w:r>
    </w:p>
    <w:p w14:paraId="68E9D142"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{{RetrieveUEContextRequest-IEs}},</w:t>
      </w:r>
    </w:p>
    <w:p w14:paraId="6D0DCB25" w14:textId="77777777" w:rsidR="00B609AC" w:rsidRPr="00FD0425" w:rsidRDefault="00B609AC" w:rsidP="00B609AC">
      <w:pPr>
        <w:pStyle w:val="PL"/>
        <w:rPr>
          <w:snapToGrid w:val="0"/>
        </w:rPr>
      </w:pPr>
      <w:r w:rsidRPr="00FD0425">
        <w:rPr>
          <w:snapToGrid w:val="0"/>
        </w:rPr>
        <w:tab/>
        <w:t>...</w:t>
      </w:r>
    </w:p>
    <w:p w14:paraId="45373DD5" w14:textId="77777777" w:rsidR="00B609AC" w:rsidRPr="00FD0425" w:rsidRDefault="00B609AC" w:rsidP="00B609AC">
      <w:pPr>
        <w:pStyle w:val="PL"/>
        <w:rPr>
          <w:snapToGrid w:val="0"/>
        </w:rPr>
      </w:pPr>
      <w:r w:rsidRPr="00FD0425">
        <w:rPr>
          <w:snapToGrid w:val="0"/>
        </w:rPr>
        <w:t>}</w:t>
      </w:r>
    </w:p>
    <w:p w14:paraId="734BE3BA" w14:textId="77777777" w:rsidR="00B609AC" w:rsidRPr="00FD0425" w:rsidRDefault="00B609AC" w:rsidP="00B609AC">
      <w:pPr>
        <w:pStyle w:val="PL"/>
        <w:rPr>
          <w:snapToGrid w:val="0"/>
        </w:rPr>
      </w:pPr>
    </w:p>
    <w:p w14:paraId="416C3E1F" w14:textId="77777777" w:rsidR="00B609AC" w:rsidRPr="00FD0425" w:rsidRDefault="00B609AC" w:rsidP="00B609AC">
      <w:pPr>
        <w:pStyle w:val="PL"/>
        <w:rPr>
          <w:snapToGrid w:val="0"/>
        </w:rPr>
      </w:pPr>
      <w:r w:rsidRPr="00FD0425">
        <w:rPr>
          <w:snapToGrid w:val="0"/>
        </w:rPr>
        <w:t>RetrieveUEContextRequest-IEs XNAP-PROTOCOL-IES ::= {</w:t>
      </w:r>
    </w:p>
    <w:p w14:paraId="7098064C" w14:textId="77777777" w:rsidR="00B609AC" w:rsidRPr="00FD0425" w:rsidRDefault="00B609AC" w:rsidP="00B609AC">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6860D" w14:textId="77777777" w:rsidR="00B609AC" w:rsidRPr="00FD0425" w:rsidRDefault="00B609AC" w:rsidP="00B609AC">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DC15EB1" w14:textId="77777777" w:rsidR="00B609AC" w:rsidRPr="00FD0425" w:rsidRDefault="00B609AC" w:rsidP="00B609AC">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5A6817" w14:textId="77777777" w:rsidR="00B609AC" w:rsidRPr="00FD0425" w:rsidRDefault="00B609AC" w:rsidP="00B609AC">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58389D" w14:textId="77777777" w:rsidR="00B609AC" w:rsidRPr="00FD0425" w:rsidRDefault="00B609AC" w:rsidP="00B609AC">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C80950F" w14:textId="77777777" w:rsidR="00B609AC" w:rsidRPr="00FD0425" w:rsidRDefault="00B609AC" w:rsidP="00B609AC">
      <w:pPr>
        <w:pStyle w:val="PL"/>
        <w:rPr>
          <w:snapToGrid w:val="0"/>
        </w:rPr>
      </w:pPr>
      <w:r w:rsidRPr="00FD0425">
        <w:rPr>
          <w:snapToGrid w:val="0"/>
        </w:rPr>
        <w:tab/>
        <w:t>...</w:t>
      </w:r>
    </w:p>
    <w:p w14:paraId="4BE338DD" w14:textId="77777777" w:rsidR="00B609AC" w:rsidRPr="00FD0425" w:rsidRDefault="00B609AC" w:rsidP="00B609AC">
      <w:pPr>
        <w:pStyle w:val="PL"/>
        <w:rPr>
          <w:snapToGrid w:val="0"/>
        </w:rPr>
      </w:pPr>
      <w:r w:rsidRPr="00FD0425">
        <w:rPr>
          <w:snapToGrid w:val="0"/>
        </w:rPr>
        <w:t>}</w:t>
      </w:r>
    </w:p>
    <w:p w14:paraId="67095D03" w14:textId="77777777" w:rsidR="00B609AC" w:rsidRPr="00FD0425" w:rsidRDefault="00B609AC" w:rsidP="00B609AC">
      <w:pPr>
        <w:pStyle w:val="PL"/>
        <w:rPr>
          <w:snapToGrid w:val="0"/>
        </w:rPr>
      </w:pPr>
    </w:p>
    <w:p w14:paraId="6D42170D" w14:textId="77777777" w:rsidR="00B609AC" w:rsidRPr="00FD0425" w:rsidRDefault="00B609AC" w:rsidP="00B609AC">
      <w:pPr>
        <w:pStyle w:val="PL"/>
        <w:rPr>
          <w:snapToGrid w:val="0"/>
        </w:rPr>
      </w:pPr>
      <w:r w:rsidRPr="00FD0425">
        <w:rPr>
          <w:snapToGrid w:val="0"/>
        </w:rPr>
        <w:t>-- **************************************************************</w:t>
      </w:r>
    </w:p>
    <w:p w14:paraId="1B7B3B32" w14:textId="77777777" w:rsidR="00B609AC" w:rsidRPr="00FD0425" w:rsidRDefault="00B609AC" w:rsidP="00B609AC">
      <w:pPr>
        <w:pStyle w:val="PL"/>
        <w:rPr>
          <w:snapToGrid w:val="0"/>
        </w:rPr>
      </w:pPr>
      <w:r w:rsidRPr="00FD0425">
        <w:rPr>
          <w:snapToGrid w:val="0"/>
        </w:rPr>
        <w:t>--</w:t>
      </w:r>
    </w:p>
    <w:p w14:paraId="619AAF2D" w14:textId="77777777" w:rsidR="00B609AC" w:rsidRPr="00FD0425" w:rsidRDefault="00B609AC" w:rsidP="00B609AC">
      <w:pPr>
        <w:pStyle w:val="PL"/>
        <w:outlineLvl w:val="3"/>
        <w:rPr>
          <w:snapToGrid w:val="0"/>
        </w:rPr>
      </w:pPr>
      <w:r w:rsidRPr="00FD0425">
        <w:rPr>
          <w:snapToGrid w:val="0"/>
        </w:rPr>
        <w:t>-- RETRIEVE UE CONTEXT RESPONSE</w:t>
      </w:r>
    </w:p>
    <w:p w14:paraId="063F2C2A" w14:textId="77777777" w:rsidR="00B609AC" w:rsidRPr="00FD0425" w:rsidRDefault="00B609AC" w:rsidP="00B609AC">
      <w:pPr>
        <w:pStyle w:val="PL"/>
        <w:rPr>
          <w:snapToGrid w:val="0"/>
        </w:rPr>
      </w:pPr>
      <w:r w:rsidRPr="00FD0425">
        <w:rPr>
          <w:snapToGrid w:val="0"/>
        </w:rPr>
        <w:t>--</w:t>
      </w:r>
    </w:p>
    <w:p w14:paraId="408E006E" w14:textId="77777777" w:rsidR="00B609AC" w:rsidRPr="00FD0425" w:rsidRDefault="00B609AC" w:rsidP="00B609AC">
      <w:pPr>
        <w:pStyle w:val="PL"/>
        <w:rPr>
          <w:snapToGrid w:val="0"/>
        </w:rPr>
      </w:pPr>
      <w:r w:rsidRPr="00FD0425">
        <w:rPr>
          <w:snapToGrid w:val="0"/>
        </w:rPr>
        <w:t>-- **************************************************************</w:t>
      </w:r>
    </w:p>
    <w:p w14:paraId="22B34624" w14:textId="77777777" w:rsidR="00B609AC" w:rsidRPr="00FD0425" w:rsidRDefault="00B609AC" w:rsidP="00B609AC">
      <w:pPr>
        <w:pStyle w:val="PL"/>
        <w:rPr>
          <w:snapToGrid w:val="0"/>
        </w:rPr>
      </w:pPr>
    </w:p>
    <w:p w14:paraId="5296A62C" w14:textId="77777777" w:rsidR="00B609AC" w:rsidRPr="00FD0425" w:rsidRDefault="00B609AC" w:rsidP="00B609AC">
      <w:pPr>
        <w:pStyle w:val="PL"/>
        <w:rPr>
          <w:snapToGrid w:val="0"/>
        </w:rPr>
      </w:pPr>
      <w:r w:rsidRPr="00FD0425">
        <w:rPr>
          <w:snapToGrid w:val="0"/>
        </w:rPr>
        <w:t>RetrieveUEContextResponse ::= SEQUENCE {</w:t>
      </w:r>
    </w:p>
    <w:p w14:paraId="7871D0AE"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RetrieveUEContextResponse-IEs}},</w:t>
      </w:r>
    </w:p>
    <w:p w14:paraId="415F963A" w14:textId="77777777" w:rsidR="00B609AC" w:rsidRPr="00FD0425" w:rsidRDefault="00B609AC" w:rsidP="00B609AC">
      <w:pPr>
        <w:pStyle w:val="PL"/>
        <w:rPr>
          <w:snapToGrid w:val="0"/>
        </w:rPr>
      </w:pPr>
      <w:r w:rsidRPr="00FD0425">
        <w:rPr>
          <w:snapToGrid w:val="0"/>
        </w:rPr>
        <w:tab/>
        <w:t>...</w:t>
      </w:r>
    </w:p>
    <w:p w14:paraId="0B130205" w14:textId="77777777" w:rsidR="00B609AC" w:rsidRPr="00FD0425" w:rsidRDefault="00B609AC" w:rsidP="00B609AC">
      <w:pPr>
        <w:pStyle w:val="PL"/>
        <w:rPr>
          <w:snapToGrid w:val="0"/>
        </w:rPr>
      </w:pPr>
      <w:r w:rsidRPr="00FD0425">
        <w:rPr>
          <w:snapToGrid w:val="0"/>
        </w:rPr>
        <w:t>}</w:t>
      </w:r>
    </w:p>
    <w:p w14:paraId="73413036" w14:textId="77777777" w:rsidR="00B609AC" w:rsidRPr="00FD0425" w:rsidRDefault="00B609AC" w:rsidP="00B609AC">
      <w:pPr>
        <w:pStyle w:val="PL"/>
        <w:rPr>
          <w:snapToGrid w:val="0"/>
        </w:rPr>
      </w:pPr>
    </w:p>
    <w:p w14:paraId="26E382E0" w14:textId="77777777" w:rsidR="00B609AC" w:rsidRPr="00FD0425" w:rsidRDefault="00B609AC" w:rsidP="00B609AC">
      <w:pPr>
        <w:pStyle w:val="PL"/>
        <w:rPr>
          <w:snapToGrid w:val="0"/>
        </w:rPr>
      </w:pPr>
      <w:r w:rsidRPr="00FD0425">
        <w:rPr>
          <w:snapToGrid w:val="0"/>
        </w:rPr>
        <w:t>RetrieveUEContextResponse-IEs XNAP-PROTOCOL-IES ::= {</w:t>
      </w:r>
    </w:p>
    <w:p w14:paraId="01209D93" w14:textId="77777777" w:rsidR="00B609AC" w:rsidRPr="00FD0425" w:rsidRDefault="00B609AC" w:rsidP="00B609AC">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B49CDD8" w14:textId="77777777" w:rsidR="00B609AC" w:rsidRPr="00FD0425" w:rsidRDefault="00B609AC" w:rsidP="00B609AC">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96AAF36" w14:textId="77777777" w:rsidR="00B609AC" w:rsidRPr="00FD0425" w:rsidRDefault="00B609AC" w:rsidP="00B609AC">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CD08475" w14:textId="77777777" w:rsidR="00B609AC" w:rsidRPr="00FD0425" w:rsidRDefault="00B609AC" w:rsidP="00B609AC">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76764E2C" w14:textId="77777777" w:rsidR="00B609AC" w:rsidRPr="00FD0425" w:rsidRDefault="00B609AC" w:rsidP="00B609AC">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EDBD" w14:textId="77777777" w:rsidR="00B609AC" w:rsidRPr="00FD0425" w:rsidRDefault="00B609AC" w:rsidP="00B609AC">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62A39F5" w14:textId="77777777" w:rsidR="00B609AC" w:rsidRPr="00FD0425" w:rsidRDefault="00B609AC" w:rsidP="00B609AC">
      <w:pPr>
        <w:pStyle w:val="PL"/>
        <w:rPr>
          <w:snapToGrid w:val="0"/>
        </w:rPr>
      </w:pPr>
      <w:r w:rsidRPr="00FD0425">
        <w:lastRenderedPageBreak/>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CFE6516" w14:textId="77777777" w:rsidR="00B609AC" w:rsidRPr="00DA6DDA"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Pr="00DA6DDA">
        <w:rPr>
          <w:snapToGrid w:val="0"/>
        </w:rPr>
        <w:t>|</w:t>
      </w:r>
    </w:p>
    <w:p w14:paraId="4678EB36" w14:textId="77777777" w:rsidR="00B609AC" w:rsidRPr="00DA6DDA" w:rsidRDefault="00B609AC" w:rsidP="00B609AC">
      <w:pPr>
        <w:pStyle w:val="PL"/>
        <w:ind w:firstLineChars="250" w:firstLine="400"/>
        <w:rPr>
          <w:noProof w:val="0"/>
          <w:snapToGrid w:val="0"/>
        </w:rPr>
      </w:pPr>
      <w:r w:rsidRPr="00DA6DDA">
        <w:rPr>
          <w:noProof w:val="0"/>
          <w:snapToGrid w:val="0"/>
        </w:rPr>
        <w:t>{ ID id-NRV2XServicesAuthorized</w:t>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NRV2XServicesAuthorized</w:t>
      </w:r>
      <w:r w:rsidRPr="00DA6DDA">
        <w:rPr>
          <w:noProof w:val="0"/>
          <w:snapToGrid w:val="0"/>
        </w:rPr>
        <w:tab/>
      </w:r>
      <w:r w:rsidRPr="00DA6DDA">
        <w:rPr>
          <w:noProof w:val="0"/>
          <w:snapToGrid w:val="0"/>
        </w:rPr>
        <w:tab/>
        <w:t>PRESENCE optional}|</w:t>
      </w:r>
    </w:p>
    <w:p w14:paraId="27E457F3" w14:textId="77777777" w:rsidR="00B609AC" w:rsidRPr="00DA6DDA" w:rsidRDefault="00B609AC" w:rsidP="00B609AC">
      <w:pPr>
        <w:pStyle w:val="PL"/>
        <w:ind w:firstLine="400"/>
        <w:rPr>
          <w:snapToGrid w:val="0"/>
        </w:rPr>
      </w:pPr>
      <w:r w:rsidRPr="00DA6DDA">
        <w:rPr>
          <w:noProof w:val="0"/>
          <w:snapToGrid w:val="0"/>
        </w:rPr>
        <w:t>{ ID id-LTEV2XServicesAuthorized</w:t>
      </w:r>
      <w:r w:rsidRPr="00DA6DDA">
        <w:rPr>
          <w:noProof w:val="0"/>
          <w:snapToGrid w:val="0"/>
        </w:rPr>
        <w:tab/>
      </w:r>
      <w:r w:rsidRPr="00DA6DDA">
        <w:rPr>
          <w:noProof w:val="0"/>
          <w:snapToGrid w:val="0"/>
        </w:rPr>
        <w:tab/>
        <w:t>CRITICALITY ignore</w:t>
      </w:r>
      <w:r w:rsidRPr="00DA6DDA">
        <w:rPr>
          <w:noProof w:val="0"/>
          <w:snapToGrid w:val="0"/>
        </w:rPr>
        <w:tab/>
        <w:t>TYPE LTEV2XServicesAuthorized</w:t>
      </w:r>
      <w:r w:rsidRPr="00DA6DDA">
        <w:rPr>
          <w:noProof w:val="0"/>
          <w:snapToGrid w:val="0"/>
        </w:rPr>
        <w:tab/>
      </w:r>
      <w:r w:rsidRPr="00DA6DDA">
        <w:rPr>
          <w:noProof w:val="0"/>
          <w:snapToGrid w:val="0"/>
        </w:rPr>
        <w:tab/>
        <w:t>PRESENCE optional}</w:t>
      </w:r>
      <w:r w:rsidRPr="00DA6DDA">
        <w:rPr>
          <w:rFonts w:hint="eastAsia"/>
          <w:snapToGrid w:val="0"/>
        </w:rPr>
        <w:t>|</w:t>
      </w:r>
    </w:p>
    <w:p w14:paraId="7E0EDD3D" w14:textId="77777777" w:rsidR="00B609AC" w:rsidRPr="00FD0425" w:rsidRDefault="00B609AC" w:rsidP="00B609AC">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Pr="00DA6DDA">
        <w:rPr>
          <w:snapToGrid w:val="0"/>
        </w:rPr>
        <w:t>CRITICALITY ignore</w:t>
      </w:r>
      <w:r w:rsidRPr="00DA6DDA">
        <w:rPr>
          <w:snapToGrid w:val="0"/>
        </w:rPr>
        <w:tab/>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t>PRESENCE optional</w:t>
      </w:r>
      <w:r w:rsidRPr="00DA6DDA">
        <w:rPr>
          <w:rFonts w:hint="eastAsia"/>
          <w:snapToGrid w:val="0"/>
        </w:rPr>
        <w:t xml:space="preserve"> }</w:t>
      </w:r>
      <w:r w:rsidRPr="00FD0425">
        <w:rPr>
          <w:snapToGrid w:val="0"/>
        </w:rPr>
        <w:t>|</w:t>
      </w:r>
    </w:p>
    <w:p w14:paraId="1B4A76CE" w14:textId="77777777" w:rsidR="00B609AC" w:rsidRPr="001D7B22" w:rsidRDefault="00B609AC" w:rsidP="00B609AC">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t>CRITICALITY ignore</w:t>
      </w:r>
      <w:r w:rsidRPr="00DE394F">
        <w:rPr>
          <w:snapToGrid w:val="0"/>
        </w:rPr>
        <w:tab/>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p>
    <w:p w14:paraId="12BC8A3D" w14:textId="77777777" w:rsidR="00B609AC" w:rsidRPr="001D7B22" w:rsidRDefault="00B609AC" w:rsidP="00B609AC">
      <w:pPr>
        <w:pStyle w:val="PL"/>
        <w:rPr>
          <w:snapToGrid w:val="0"/>
        </w:rPr>
      </w:pPr>
      <w:r w:rsidRPr="00DE394F">
        <w:rPr>
          <w:snapToGrid w:val="0"/>
        </w:rPr>
        <w:tab/>
      </w:r>
      <w:r w:rsidRPr="001D7B22">
        <w:rPr>
          <w:snapToGrid w:val="0"/>
        </w:rPr>
        <w:t>{ ID id-UEHistoryInformationFromTheUE</w:t>
      </w:r>
      <w:r w:rsidRPr="001D7B22">
        <w:rPr>
          <w:snapToGrid w:val="0"/>
        </w:rPr>
        <w:tab/>
        <w:t>CRITICALITY ignore</w:t>
      </w:r>
      <w:r w:rsidRPr="001D7B22">
        <w:rPr>
          <w:snapToGrid w:val="0"/>
        </w:rPr>
        <w:tab/>
        <w:t>TYPE UEHistoryInformationFromTheUE</w:t>
      </w:r>
      <w:r w:rsidRPr="001D7B22">
        <w:rPr>
          <w:snapToGrid w:val="0"/>
        </w:rPr>
        <w:tab/>
      </w:r>
      <w:r w:rsidRPr="001D7B22">
        <w:rPr>
          <w:snapToGrid w:val="0"/>
        </w:rPr>
        <w:tab/>
      </w:r>
      <w:r w:rsidRPr="001D7B22">
        <w:rPr>
          <w:snapToGrid w:val="0"/>
        </w:rPr>
        <w:tab/>
      </w:r>
      <w:r w:rsidRPr="001D7B22">
        <w:rPr>
          <w:snapToGrid w:val="0"/>
        </w:rPr>
        <w:tab/>
        <w:t>PRESENCE optional }</w:t>
      </w:r>
      <w:r w:rsidRPr="00DE394F">
        <w:rPr>
          <w:snapToGrid w:val="0"/>
        </w:rPr>
        <w:t>|</w:t>
      </w:r>
    </w:p>
    <w:p w14:paraId="661011FC" w14:textId="77777777" w:rsidR="00B609AC" w:rsidRPr="00FD0425" w:rsidRDefault="00B609AC" w:rsidP="00B609AC">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Pr="00FD0425">
        <w:rPr>
          <w:snapToGrid w:val="0"/>
        </w:rPr>
        <w:t>,</w:t>
      </w:r>
    </w:p>
    <w:p w14:paraId="118EE9DC" w14:textId="77777777" w:rsidR="00B609AC" w:rsidRPr="00FD0425" w:rsidRDefault="00B609AC" w:rsidP="00B609AC">
      <w:pPr>
        <w:pStyle w:val="PL"/>
        <w:rPr>
          <w:snapToGrid w:val="0"/>
        </w:rPr>
      </w:pPr>
      <w:r w:rsidRPr="00FD0425">
        <w:rPr>
          <w:snapToGrid w:val="0"/>
        </w:rPr>
        <w:tab/>
        <w:t>...</w:t>
      </w:r>
    </w:p>
    <w:p w14:paraId="32AE5352" w14:textId="77777777" w:rsidR="00B609AC" w:rsidRPr="00FD0425" w:rsidRDefault="00B609AC" w:rsidP="00B609AC">
      <w:pPr>
        <w:pStyle w:val="PL"/>
        <w:rPr>
          <w:snapToGrid w:val="0"/>
        </w:rPr>
      </w:pPr>
      <w:r w:rsidRPr="00FD0425">
        <w:rPr>
          <w:snapToGrid w:val="0"/>
        </w:rPr>
        <w:t>}</w:t>
      </w:r>
    </w:p>
    <w:p w14:paraId="64BF45AE" w14:textId="77777777" w:rsidR="00B609AC" w:rsidRPr="00FD0425" w:rsidRDefault="00B609AC" w:rsidP="00B609AC">
      <w:pPr>
        <w:pStyle w:val="PL"/>
        <w:rPr>
          <w:snapToGrid w:val="0"/>
        </w:rPr>
      </w:pPr>
    </w:p>
    <w:p w14:paraId="18E11CB3" w14:textId="77777777" w:rsidR="00B609AC" w:rsidRPr="00FD0425" w:rsidRDefault="00B609AC" w:rsidP="00B609AC">
      <w:pPr>
        <w:pStyle w:val="PL"/>
        <w:rPr>
          <w:snapToGrid w:val="0"/>
        </w:rPr>
      </w:pPr>
      <w:r w:rsidRPr="00FD0425">
        <w:rPr>
          <w:snapToGrid w:val="0"/>
        </w:rPr>
        <w:t>-- **************************************************************</w:t>
      </w:r>
    </w:p>
    <w:p w14:paraId="0F16B581" w14:textId="77777777" w:rsidR="00B609AC" w:rsidRPr="00FD0425" w:rsidRDefault="00B609AC" w:rsidP="00B609AC">
      <w:pPr>
        <w:pStyle w:val="PL"/>
        <w:rPr>
          <w:snapToGrid w:val="0"/>
        </w:rPr>
      </w:pPr>
      <w:r w:rsidRPr="00FD0425">
        <w:rPr>
          <w:snapToGrid w:val="0"/>
        </w:rPr>
        <w:t>--</w:t>
      </w:r>
    </w:p>
    <w:p w14:paraId="753DCB5C" w14:textId="77777777" w:rsidR="00B609AC" w:rsidRPr="00FD0425" w:rsidRDefault="00B609AC" w:rsidP="00B609AC">
      <w:pPr>
        <w:pStyle w:val="PL"/>
        <w:outlineLvl w:val="3"/>
        <w:rPr>
          <w:snapToGrid w:val="0"/>
        </w:rPr>
      </w:pPr>
      <w:r w:rsidRPr="00FD0425">
        <w:rPr>
          <w:snapToGrid w:val="0"/>
        </w:rPr>
        <w:t>-- RETRIEVE UE CONTEXT FAILURE</w:t>
      </w:r>
    </w:p>
    <w:p w14:paraId="5EAF7CC9" w14:textId="77777777" w:rsidR="00B609AC" w:rsidRPr="00FD0425" w:rsidRDefault="00B609AC" w:rsidP="00B609AC">
      <w:pPr>
        <w:pStyle w:val="PL"/>
        <w:rPr>
          <w:snapToGrid w:val="0"/>
        </w:rPr>
      </w:pPr>
      <w:r w:rsidRPr="00FD0425">
        <w:rPr>
          <w:snapToGrid w:val="0"/>
        </w:rPr>
        <w:t>--</w:t>
      </w:r>
    </w:p>
    <w:p w14:paraId="0D53084F" w14:textId="77777777" w:rsidR="00B609AC" w:rsidRPr="00FD0425" w:rsidRDefault="00B609AC" w:rsidP="00B609AC">
      <w:pPr>
        <w:pStyle w:val="PL"/>
        <w:rPr>
          <w:snapToGrid w:val="0"/>
        </w:rPr>
      </w:pPr>
      <w:r w:rsidRPr="00FD0425">
        <w:rPr>
          <w:snapToGrid w:val="0"/>
        </w:rPr>
        <w:t>-- **************************************************************</w:t>
      </w:r>
    </w:p>
    <w:p w14:paraId="457277A5" w14:textId="77777777" w:rsidR="00B609AC" w:rsidRPr="00FD0425" w:rsidRDefault="00B609AC" w:rsidP="00B609AC">
      <w:pPr>
        <w:pStyle w:val="PL"/>
        <w:rPr>
          <w:snapToGrid w:val="0"/>
        </w:rPr>
      </w:pPr>
    </w:p>
    <w:p w14:paraId="5364D094" w14:textId="77777777" w:rsidR="00B609AC" w:rsidRPr="00FD0425" w:rsidRDefault="00B609AC" w:rsidP="00B609AC">
      <w:pPr>
        <w:pStyle w:val="PL"/>
        <w:rPr>
          <w:snapToGrid w:val="0"/>
        </w:rPr>
      </w:pPr>
      <w:r w:rsidRPr="00FD0425">
        <w:rPr>
          <w:snapToGrid w:val="0"/>
        </w:rPr>
        <w:t>RetrieveUEContextFailure ::= SEQUENCE {</w:t>
      </w:r>
    </w:p>
    <w:p w14:paraId="5DA29D39"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RetrieveUEContextFailure-IEs}},</w:t>
      </w:r>
    </w:p>
    <w:p w14:paraId="42767D48" w14:textId="77777777" w:rsidR="00B609AC" w:rsidRPr="00FD0425" w:rsidRDefault="00B609AC" w:rsidP="00B609AC">
      <w:pPr>
        <w:pStyle w:val="PL"/>
        <w:rPr>
          <w:snapToGrid w:val="0"/>
        </w:rPr>
      </w:pPr>
      <w:bookmarkStart w:id="6457" w:name="_Hlk514062426"/>
      <w:r w:rsidRPr="00FD0425">
        <w:rPr>
          <w:snapToGrid w:val="0"/>
        </w:rPr>
        <w:tab/>
        <w:t>...</w:t>
      </w:r>
    </w:p>
    <w:p w14:paraId="56B10A5F" w14:textId="77777777" w:rsidR="00B609AC" w:rsidRPr="00FD0425" w:rsidRDefault="00B609AC" w:rsidP="00B609AC">
      <w:pPr>
        <w:pStyle w:val="PL"/>
        <w:rPr>
          <w:snapToGrid w:val="0"/>
        </w:rPr>
      </w:pPr>
      <w:r w:rsidRPr="00FD0425">
        <w:rPr>
          <w:snapToGrid w:val="0"/>
        </w:rPr>
        <w:t>}</w:t>
      </w:r>
    </w:p>
    <w:p w14:paraId="60E7C8D5" w14:textId="77777777" w:rsidR="00B609AC" w:rsidRPr="00FD0425" w:rsidRDefault="00B609AC" w:rsidP="00B609AC">
      <w:pPr>
        <w:pStyle w:val="PL"/>
        <w:rPr>
          <w:snapToGrid w:val="0"/>
        </w:rPr>
      </w:pPr>
    </w:p>
    <w:p w14:paraId="371089EB" w14:textId="77777777" w:rsidR="00B609AC" w:rsidRPr="00FD0425" w:rsidRDefault="00B609AC" w:rsidP="00B609AC">
      <w:pPr>
        <w:pStyle w:val="PL"/>
        <w:rPr>
          <w:snapToGrid w:val="0"/>
        </w:rPr>
      </w:pPr>
      <w:r w:rsidRPr="00FD0425">
        <w:rPr>
          <w:snapToGrid w:val="0"/>
        </w:rPr>
        <w:t>RetrieveUEContextFailure-IEs XNAP-PROTOCOL-IES ::= {</w:t>
      </w:r>
      <w:r w:rsidRPr="00FD0425">
        <w:rPr>
          <w:snapToGrid w:val="0"/>
        </w:rPr>
        <w:tab/>
      </w:r>
    </w:p>
    <w:bookmarkEnd w:id="6457"/>
    <w:p w14:paraId="1087BD7D" w14:textId="77777777" w:rsidR="00B609AC" w:rsidRPr="00FD0425" w:rsidRDefault="00B609AC" w:rsidP="00B609AC">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7D11F7" w14:textId="77777777" w:rsidR="00B609AC" w:rsidRPr="00FD0425" w:rsidRDefault="00B609AC" w:rsidP="00B609AC">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3271B5A"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5137BF"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CD44B04" w14:textId="77777777" w:rsidR="00B609AC" w:rsidRPr="00FD0425" w:rsidRDefault="00B609AC" w:rsidP="00B609AC">
      <w:pPr>
        <w:pStyle w:val="PL"/>
        <w:rPr>
          <w:snapToGrid w:val="0"/>
        </w:rPr>
      </w:pPr>
      <w:r w:rsidRPr="00FD0425">
        <w:rPr>
          <w:snapToGrid w:val="0"/>
        </w:rPr>
        <w:tab/>
        <w:t>...</w:t>
      </w:r>
    </w:p>
    <w:p w14:paraId="674EADDF" w14:textId="77777777" w:rsidR="00B609AC" w:rsidRPr="00FD0425" w:rsidRDefault="00B609AC" w:rsidP="00B609AC">
      <w:pPr>
        <w:pStyle w:val="PL"/>
        <w:rPr>
          <w:snapToGrid w:val="0"/>
        </w:rPr>
      </w:pPr>
      <w:r w:rsidRPr="00FD0425">
        <w:rPr>
          <w:snapToGrid w:val="0"/>
        </w:rPr>
        <w:t>}</w:t>
      </w:r>
    </w:p>
    <w:p w14:paraId="5071208C" w14:textId="77777777" w:rsidR="00B609AC" w:rsidRPr="00FD0425" w:rsidRDefault="00B609AC" w:rsidP="00B609AC">
      <w:pPr>
        <w:pStyle w:val="PL"/>
        <w:rPr>
          <w:snapToGrid w:val="0"/>
        </w:rPr>
      </w:pPr>
    </w:p>
    <w:p w14:paraId="1EFA8137" w14:textId="77777777" w:rsidR="00B609AC" w:rsidRPr="00FD0425" w:rsidRDefault="00B609AC" w:rsidP="00B609AC">
      <w:pPr>
        <w:pStyle w:val="PL"/>
        <w:rPr>
          <w:snapToGrid w:val="0"/>
        </w:rPr>
      </w:pPr>
      <w:r w:rsidRPr="00FD0425">
        <w:rPr>
          <w:snapToGrid w:val="0"/>
        </w:rPr>
        <w:t>-- **************************************************************</w:t>
      </w:r>
    </w:p>
    <w:p w14:paraId="0B3BD31B" w14:textId="77777777" w:rsidR="00B609AC" w:rsidRPr="00FD0425" w:rsidRDefault="00B609AC" w:rsidP="00B609AC">
      <w:pPr>
        <w:pStyle w:val="PL"/>
        <w:rPr>
          <w:snapToGrid w:val="0"/>
        </w:rPr>
      </w:pPr>
      <w:r w:rsidRPr="00FD0425">
        <w:rPr>
          <w:snapToGrid w:val="0"/>
        </w:rPr>
        <w:t>--</w:t>
      </w:r>
    </w:p>
    <w:p w14:paraId="111E6829" w14:textId="77777777" w:rsidR="00B609AC" w:rsidRPr="00FD0425" w:rsidRDefault="00B609AC" w:rsidP="00B609AC">
      <w:pPr>
        <w:pStyle w:val="PL"/>
        <w:outlineLvl w:val="3"/>
        <w:rPr>
          <w:snapToGrid w:val="0"/>
        </w:rPr>
      </w:pPr>
      <w:r w:rsidRPr="00FD0425">
        <w:rPr>
          <w:snapToGrid w:val="0"/>
        </w:rPr>
        <w:t>-- XN-U ADDRESS INDICATION</w:t>
      </w:r>
    </w:p>
    <w:p w14:paraId="568EACF5" w14:textId="77777777" w:rsidR="00B609AC" w:rsidRPr="00FD0425" w:rsidRDefault="00B609AC" w:rsidP="00B609AC">
      <w:pPr>
        <w:pStyle w:val="PL"/>
        <w:rPr>
          <w:snapToGrid w:val="0"/>
        </w:rPr>
      </w:pPr>
      <w:r w:rsidRPr="00FD0425">
        <w:rPr>
          <w:snapToGrid w:val="0"/>
        </w:rPr>
        <w:t>--</w:t>
      </w:r>
    </w:p>
    <w:p w14:paraId="3A8E1875" w14:textId="77777777" w:rsidR="00B609AC" w:rsidRPr="00FD0425" w:rsidRDefault="00B609AC" w:rsidP="00B609AC">
      <w:pPr>
        <w:pStyle w:val="PL"/>
        <w:rPr>
          <w:snapToGrid w:val="0"/>
        </w:rPr>
      </w:pPr>
      <w:r w:rsidRPr="00FD0425">
        <w:rPr>
          <w:snapToGrid w:val="0"/>
        </w:rPr>
        <w:t>-- **************************************************************</w:t>
      </w:r>
    </w:p>
    <w:p w14:paraId="784D1818" w14:textId="77777777" w:rsidR="00B609AC" w:rsidRPr="00FD0425" w:rsidRDefault="00B609AC" w:rsidP="00B609AC">
      <w:pPr>
        <w:pStyle w:val="PL"/>
        <w:rPr>
          <w:snapToGrid w:val="0"/>
        </w:rPr>
      </w:pPr>
    </w:p>
    <w:p w14:paraId="40A23785" w14:textId="77777777" w:rsidR="00B609AC" w:rsidRPr="00FD0425" w:rsidRDefault="00B609AC" w:rsidP="00B609AC">
      <w:pPr>
        <w:pStyle w:val="PL"/>
        <w:rPr>
          <w:snapToGrid w:val="0"/>
        </w:rPr>
      </w:pPr>
      <w:r w:rsidRPr="00FD0425">
        <w:rPr>
          <w:snapToGrid w:val="0"/>
        </w:rPr>
        <w:t>XnUAddressIndication ::= SEQUENCE {</w:t>
      </w:r>
    </w:p>
    <w:p w14:paraId="2A38CB40"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XnUAddressIndication-IEs}},</w:t>
      </w:r>
    </w:p>
    <w:p w14:paraId="5FDA193C" w14:textId="77777777" w:rsidR="00B609AC" w:rsidRPr="00FD0425" w:rsidRDefault="00B609AC" w:rsidP="00B609AC">
      <w:pPr>
        <w:pStyle w:val="PL"/>
        <w:rPr>
          <w:snapToGrid w:val="0"/>
        </w:rPr>
      </w:pPr>
      <w:r w:rsidRPr="00FD0425">
        <w:rPr>
          <w:snapToGrid w:val="0"/>
        </w:rPr>
        <w:tab/>
        <w:t>...</w:t>
      </w:r>
    </w:p>
    <w:p w14:paraId="4D06FB79" w14:textId="77777777" w:rsidR="00B609AC" w:rsidRPr="00FD0425" w:rsidRDefault="00B609AC" w:rsidP="00B609AC">
      <w:pPr>
        <w:pStyle w:val="PL"/>
        <w:rPr>
          <w:snapToGrid w:val="0"/>
        </w:rPr>
      </w:pPr>
      <w:r w:rsidRPr="00FD0425">
        <w:rPr>
          <w:snapToGrid w:val="0"/>
        </w:rPr>
        <w:t>}</w:t>
      </w:r>
    </w:p>
    <w:p w14:paraId="1FEA2148" w14:textId="77777777" w:rsidR="00B609AC" w:rsidRPr="00FD0425" w:rsidRDefault="00B609AC" w:rsidP="00B609AC">
      <w:pPr>
        <w:pStyle w:val="PL"/>
        <w:rPr>
          <w:snapToGrid w:val="0"/>
        </w:rPr>
      </w:pPr>
    </w:p>
    <w:p w14:paraId="740B9634" w14:textId="77777777" w:rsidR="00B609AC" w:rsidRPr="00FD0425" w:rsidRDefault="00B609AC" w:rsidP="00B609AC">
      <w:pPr>
        <w:pStyle w:val="PL"/>
        <w:rPr>
          <w:snapToGrid w:val="0"/>
        </w:rPr>
      </w:pPr>
      <w:r w:rsidRPr="00FD0425">
        <w:rPr>
          <w:snapToGrid w:val="0"/>
        </w:rPr>
        <w:t>XnUAddressIndication-IEs XNAP-PROTOCOL-IES ::= {</w:t>
      </w:r>
    </w:p>
    <w:p w14:paraId="7B8E3AEE" w14:textId="77777777" w:rsidR="00B609AC" w:rsidRPr="00FD0425" w:rsidRDefault="00B609AC" w:rsidP="00B609AC">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A77A7FC" w14:textId="77777777" w:rsidR="00B609AC" w:rsidRPr="00FD0425" w:rsidRDefault="00B609AC" w:rsidP="00B609AC">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43B32" w14:textId="77777777" w:rsidR="00B609AC" w:rsidRPr="0065482E" w:rsidRDefault="00B609AC" w:rsidP="00B609AC">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Pr="0065482E">
        <w:rPr>
          <w:snapToGrid w:val="0"/>
        </w:rPr>
        <w:t>|</w:t>
      </w:r>
    </w:p>
    <w:p w14:paraId="350FE666" w14:textId="77777777" w:rsidR="00B609AC" w:rsidRDefault="00B609AC" w:rsidP="00B609AC">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Pr>
          <w:snapToGrid w:val="0"/>
        </w:rPr>
        <w:t>|</w:t>
      </w:r>
    </w:p>
    <w:p w14:paraId="3E06ACFF" w14:textId="77777777" w:rsidR="00B609AC" w:rsidRPr="00FD0425" w:rsidRDefault="00B609AC" w:rsidP="00B609AC">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Pr="00FD0425">
        <w:rPr>
          <w:snapToGrid w:val="0"/>
        </w:rPr>
        <w:t>,</w:t>
      </w:r>
    </w:p>
    <w:p w14:paraId="21279997" w14:textId="77777777" w:rsidR="00B609AC" w:rsidRPr="00FD0425" w:rsidRDefault="00B609AC" w:rsidP="00B609AC">
      <w:pPr>
        <w:pStyle w:val="PL"/>
        <w:rPr>
          <w:snapToGrid w:val="0"/>
        </w:rPr>
      </w:pPr>
      <w:r w:rsidRPr="00FD0425">
        <w:rPr>
          <w:snapToGrid w:val="0"/>
        </w:rPr>
        <w:tab/>
        <w:t>...</w:t>
      </w:r>
    </w:p>
    <w:p w14:paraId="073BFF5D" w14:textId="77777777" w:rsidR="00B609AC" w:rsidRPr="00FD0425" w:rsidRDefault="00B609AC" w:rsidP="00B609AC">
      <w:pPr>
        <w:pStyle w:val="PL"/>
        <w:rPr>
          <w:snapToGrid w:val="0"/>
        </w:rPr>
      </w:pPr>
      <w:r w:rsidRPr="00FD0425">
        <w:rPr>
          <w:snapToGrid w:val="0"/>
        </w:rPr>
        <w:t>}</w:t>
      </w:r>
    </w:p>
    <w:p w14:paraId="23C04D88" w14:textId="77777777" w:rsidR="00B609AC" w:rsidRPr="00FD0425" w:rsidRDefault="00B609AC" w:rsidP="00B609AC">
      <w:pPr>
        <w:pStyle w:val="PL"/>
        <w:rPr>
          <w:snapToGrid w:val="0"/>
        </w:rPr>
      </w:pPr>
    </w:p>
    <w:p w14:paraId="236B1D78" w14:textId="77777777" w:rsidR="00B609AC" w:rsidRPr="00FD0425" w:rsidRDefault="00B609AC" w:rsidP="00B609AC">
      <w:pPr>
        <w:pStyle w:val="PL"/>
        <w:rPr>
          <w:snapToGrid w:val="0"/>
        </w:rPr>
      </w:pPr>
      <w:r w:rsidRPr="00FD0425">
        <w:rPr>
          <w:snapToGrid w:val="0"/>
        </w:rPr>
        <w:t>-- **************************************************************</w:t>
      </w:r>
    </w:p>
    <w:p w14:paraId="5F564DDF" w14:textId="77777777" w:rsidR="00B609AC" w:rsidRPr="00FD0425" w:rsidRDefault="00B609AC" w:rsidP="00B609AC">
      <w:pPr>
        <w:pStyle w:val="PL"/>
        <w:rPr>
          <w:snapToGrid w:val="0"/>
        </w:rPr>
      </w:pPr>
      <w:r w:rsidRPr="00FD0425">
        <w:rPr>
          <w:snapToGrid w:val="0"/>
        </w:rPr>
        <w:t>--</w:t>
      </w:r>
    </w:p>
    <w:p w14:paraId="0CF65695" w14:textId="77777777" w:rsidR="00B609AC" w:rsidRPr="00FD0425" w:rsidRDefault="00B609AC" w:rsidP="00B609AC">
      <w:pPr>
        <w:pStyle w:val="PL"/>
        <w:outlineLvl w:val="3"/>
        <w:rPr>
          <w:snapToGrid w:val="0"/>
        </w:rPr>
      </w:pPr>
      <w:r w:rsidRPr="00FD0425">
        <w:rPr>
          <w:snapToGrid w:val="0"/>
        </w:rPr>
        <w:lastRenderedPageBreak/>
        <w:t>-- S-NODE ADDITION REQUEST</w:t>
      </w:r>
    </w:p>
    <w:p w14:paraId="61643B30" w14:textId="77777777" w:rsidR="00B609AC" w:rsidRPr="00FD0425" w:rsidRDefault="00B609AC" w:rsidP="00B609AC">
      <w:pPr>
        <w:pStyle w:val="PL"/>
        <w:rPr>
          <w:snapToGrid w:val="0"/>
        </w:rPr>
      </w:pPr>
      <w:r w:rsidRPr="00FD0425">
        <w:rPr>
          <w:snapToGrid w:val="0"/>
        </w:rPr>
        <w:t>--</w:t>
      </w:r>
    </w:p>
    <w:p w14:paraId="5D3F8EF5" w14:textId="77777777" w:rsidR="00B609AC" w:rsidRPr="00FD0425" w:rsidRDefault="00B609AC" w:rsidP="00B609AC">
      <w:pPr>
        <w:pStyle w:val="PL"/>
        <w:rPr>
          <w:snapToGrid w:val="0"/>
        </w:rPr>
      </w:pPr>
      <w:r w:rsidRPr="00FD0425">
        <w:rPr>
          <w:snapToGrid w:val="0"/>
        </w:rPr>
        <w:t>-- **************************************************************</w:t>
      </w:r>
    </w:p>
    <w:p w14:paraId="6A5C23C5" w14:textId="77777777" w:rsidR="00B609AC" w:rsidRPr="00FD0425" w:rsidRDefault="00B609AC" w:rsidP="00B609AC">
      <w:pPr>
        <w:pStyle w:val="PL"/>
      </w:pPr>
    </w:p>
    <w:p w14:paraId="6BD52371" w14:textId="77777777" w:rsidR="00B609AC" w:rsidRPr="00FD0425" w:rsidRDefault="00B609AC" w:rsidP="00B609AC">
      <w:pPr>
        <w:pStyle w:val="PL"/>
        <w:rPr>
          <w:snapToGrid w:val="0"/>
        </w:rPr>
      </w:pPr>
      <w:r w:rsidRPr="00FD0425">
        <w:rPr>
          <w:snapToGrid w:val="0"/>
        </w:rPr>
        <w:t>SNodeAdditionRequest ::= SEQUENCE {</w:t>
      </w:r>
    </w:p>
    <w:p w14:paraId="6ABD8EF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0521E582" w14:textId="77777777" w:rsidR="00B609AC" w:rsidRPr="00FD0425" w:rsidRDefault="00B609AC" w:rsidP="00B609AC">
      <w:pPr>
        <w:pStyle w:val="PL"/>
        <w:rPr>
          <w:snapToGrid w:val="0"/>
        </w:rPr>
      </w:pPr>
      <w:r w:rsidRPr="00FD0425">
        <w:rPr>
          <w:snapToGrid w:val="0"/>
        </w:rPr>
        <w:tab/>
        <w:t>...</w:t>
      </w:r>
    </w:p>
    <w:p w14:paraId="006E6EEB" w14:textId="77777777" w:rsidR="00B609AC" w:rsidRPr="00FD0425" w:rsidRDefault="00B609AC" w:rsidP="00B609AC">
      <w:pPr>
        <w:pStyle w:val="PL"/>
        <w:rPr>
          <w:snapToGrid w:val="0"/>
        </w:rPr>
      </w:pPr>
      <w:r w:rsidRPr="00FD0425">
        <w:rPr>
          <w:snapToGrid w:val="0"/>
        </w:rPr>
        <w:t>}</w:t>
      </w:r>
    </w:p>
    <w:p w14:paraId="27A1D3D0" w14:textId="77777777" w:rsidR="00B609AC" w:rsidRPr="00FD0425" w:rsidRDefault="00B609AC" w:rsidP="00B609AC">
      <w:pPr>
        <w:pStyle w:val="PL"/>
        <w:rPr>
          <w:snapToGrid w:val="0"/>
        </w:rPr>
      </w:pPr>
    </w:p>
    <w:p w14:paraId="06478D03" w14:textId="77777777" w:rsidR="00B609AC" w:rsidRPr="00FD0425" w:rsidRDefault="00B609AC" w:rsidP="00B609AC">
      <w:pPr>
        <w:pStyle w:val="PL"/>
        <w:rPr>
          <w:snapToGrid w:val="0"/>
        </w:rPr>
      </w:pPr>
      <w:r w:rsidRPr="00FD0425">
        <w:rPr>
          <w:snapToGrid w:val="0"/>
        </w:rPr>
        <w:t>SNodeAdditionRequest-IEs XNAP-PROTOCOL-IES ::= {</w:t>
      </w:r>
    </w:p>
    <w:p w14:paraId="01F95EC8"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6B5E0B4" w14:textId="77777777" w:rsidR="00B609AC" w:rsidRPr="00FD0425" w:rsidRDefault="00B609AC" w:rsidP="00B609AC">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1A7A4AE0" w14:textId="77777777" w:rsidR="00B609AC" w:rsidRPr="00FD0425" w:rsidRDefault="00B609AC" w:rsidP="00B609AC">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0972E44" w14:textId="77777777" w:rsidR="00B609AC" w:rsidRPr="00FD0425" w:rsidRDefault="00B609AC" w:rsidP="00B609AC">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22D6DE11" w14:textId="77777777" w:rsidR="00B609AC" w:rsidRPr="00FD0425" w:rsidRDefault="00B609AC" w:rsidP="00B609AC">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2811F337" w14:textId="77777777" w:rsidR="00B609AC" w:rsidRPr="00FD0425" w:rsidRDefault="00B609AC" w:rsidP="00B609AC">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53AC51EE" w14:textId="77777777" w:rsidR="00B609AC" w:rsidRPr="00FD0425" w:rsidRDefault="00B609AC" w:rsidP="00B609AC">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14D00635" w14:textId="77777777" w:rsidR="00B609AC" w:rsidRPr="00FD0425" w:rsidRDefault="00B609AC" w:rsidP="00B609AC">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8AE491" w14:textId="77777777" w:rsidR="00B609AC" w:rsidRPr="00FD0425" w:rsidRDefault="00B609AC" w:rsidP="00B609AC">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6F42D3"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96382AD" w14:textId="77777777" w:rsidR="00B609AC" w:rsidRPr="00FD0425" w:rsidRDefault="00B609AC" w:rsidP="00B609AC">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9990184" w14:textId="77777777" w:rsidR="00B609AC" w:rsidRPr="00FD0425" w:rsidRDefault="00B609AC" w:rsidP="00B609AC">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DDBD030" w14:textId="77777777" w:rsidR="00B609AC" w:rsidRPr="00FD0425" w:rsidRDefault="00B609AC" w:rsidP="00B609AC">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4CE93DD" w14:textId="77777777" w:rsidR="00B609AC" w:rsidRPr="00FD0425" w:rsidRDefault="00B609AC" w:rsidP="00B609AC">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040B3146" w14:textId="77777777" w:rsidR="00B609AC" w:rsidRPr="00FD0425" w:rsidRDefault="00B609AC" w:rsidP="00B609AC">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3C6DEF72" w14:textId="77777777" w:rsidR="00B609AC" w:rsidRPr="00FD0425" w:rsidRDefault="00B609AC" w:rsidP="00B609AC">
      <w:pPr>
        <w:pStyle w:val="PL"/>
        <w:rPr>
          <w:snapToGrid w:val="0"/>
        </w:rPr>
      </w:pPr>
      <w:r w:rsidRPr="00FD0425">
        <w:rPr>
          <w:snapToGrid w:val="0"/>
        </w:rPr>
        <w:t xml:space="preserve"> -- The IE shall be present if there is at least one  PDUSessionResourceSetupInfo-SNterminated included --|</w:t>
      </w:r>
    </w:p>
    <w:p w14:paraId="6087B7E9" w14:textId="77777777" w:rsidR="00B609AC" w:rsidRPr="00FD0425" w:rsidRDefault="00B609AC" w:rsidP="00B609AC">
      <w:pPr>
        <w:pStyle w:val="PL"/>
        <w:rPr>
          <w:snapToGrid w:val="0"/>
        </w:rPr>
      </w:pPr>
      <w:r w:rsidRPr="00FD0425">
        <w:rPr>
          <w:snapToGrid w:val="0"/>
        </w:rPr>
        <w:tab/>
        <w:t>{ ID id-S-NG-RANnodeMaxIPDataRate-UL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A75B22" w14:textId="77777777" w:rsidR="00B609AC" w:rsidRPr="00FD0425" w:rsidRDefault="00B609AC" w:rsidP="00B609AC">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C5FFA00" w14:textId="77777777" w:rsidR="00B609AC" w:rsidRPr="00FD0425" w:rsidRDefault="00B609AC" w:rsidP="00B609AC">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p>
    <w:p w14:paraId="290692E4"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7C3DF3D7" w14:textId="77777777" w:rsidR="00B609AC" w:rsidRPr="00FD0425" w:rsidRDefault="00B609AC" w:rsidP="00B609AC">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6FC07617" w14:textId="77777777" w:rsidR="00B609AC" w:rsidRPr="00FD0425" w:rsidRDefault="00B609AC" w:rsidP="00B609AC">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457F3B47" w14:textId="77777777" w:rsidR="00B609AC" w:rsidRPr="00FD0425" w:rsidRDefault="00B609AC" w:rsidP="00B609AC">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p>
    <w:p w14:paraId="3D11F46D" w14:textId="77777777" w:rsidR="00B609AC" w:rsidRPr="00FD0425" w:rsidRDefault="00B609AC" w:rsidP="00B609AC">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74DAC712" w14:textId="77777777" w:rsidR="00B609AC" w:rsidRPr="00FD0425" w:rsidRDefault="00B609AC" w:rsidP="00B609AC">
      <w:pPr>
        <w:pStyle w:val="PL"/>
        <w:rPr>
          <w:snapToGrid w:val="0"/>
        </w:rPr>
      </w:pPr>
      <w:r w:rsidRPr="00FD0425">
        <w:rPr>
          <w:snapToGrid w:val="0"/>
        </w:rPr>
        <w:tab/>
        <w:t>{ ID id-</w:t>
      </w:r>
      <w:r>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Pr>
          <w:snapToGrid w:val="0"/>
        </w:rPr>
        <w:tab/>
      </w:r>
      <w:r w:rsidRPr="00FD0425">
        <w:rPr>
          <w:snapToGrid w:val="0"/>
        </w:rPr>
        <w:t>PRESENCE optional}|</w:t>
      </w:r>
    </w:p>
    <w:p w14:paraId="0813F6B4" w14:textId="77777777" w:rsidR="00B609AC" w:rsidRPr="00FD0425" w:rsidRDefault="00B609AC" w:rsidP="00B609AC">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p>
    <w:p w14:paraId="00EBFFEE" w14:textId="77777777" w:rsidR="00B609AC" w:rsidRPr="00FD0425" w:rsidRDefault="00B609AC" w:rsidP="00B609AC">
      <w:pPr>
        <w:pStyle w:val="PL"/>
        <w:rPr>
          <w:snapToGrid w:val="0"/>
        </w:rPr>
      </w:pPr>
      <w:r w:rsidRPr="00FD0425">
        <w:rPr>
          <w:snapToGrid w:val="0"/>
        </w:rPr>
        <w:tab/>
        <w:t>...</w:t>
      </w:r>
    </w:p>
    <w:p w14:paraId="78C60B33" w14:textId="77777777" w:rsidR="00B609AC" w:rsidRPr="00FD0425" w:rsidRDefault="00B609AC" w:rsidP="00B609AC">
      <w:pPr>
        <w:pStyle w:val="PL"/>
        <w:rPr>
          <w:snapToGrid w:val="0"/>
        </w:rPr>
      </w:pPr>
      <w:r w:rsidRPr="00FD0425">
        <w:rPr>
          <w:snapToGrid w:val="0"/>
        </w:rPr>
        <w:t>}</w:t>
      </w:r>
    </w:p>
    <w:p w14:paraId="60A89724" w14:textId="77777777" w:rsidR="00B609AC" w:rsidRPr="00FD0425" w:rsidRDefault="00B609AC" w:rsidP="00B609AC">
      <w:pPr>
        <w:pStyle w:val="PL"/>
        <w:rPr>
          <w:snapToGrid w:val="0"/>
        </w:rPr>
      </w:pPr>
    </w:p>
    <w:p w14:paraId="3EBB2FF2" w14:textId="77777777" w:rsidR="00B609AC" w:rsidRPr="00FD0425" w:rsidRDefault="00B609AC" w:rsidP="00B609AC">
      <w:pPr>
        <w:pStyle w:val="PL"/>
        <w:rPr>
          <w:snapToGrid w:val="0"/>
        </w:rPr>
      </w:pPr>
      <w:r w:rsidRPr="00FD0425">
        <w:rPr>
          <w:snapToGrid w:val="0"/>
        </w:rPr>
        <w:t>PDUSessionToBeAddedAddReq ::= SEQUENCE (SIZE(1..maxnoofPDUSessions)) OF PDUSessionToBeAddedAddReq-Item</w:t>
      </w:r>
    </w:p>
    <w:p w14:paraId="2E2B3806" w14:textId="77777777" w:rsidR="00B609AC" w:rsidRPr="00FD0425" w:rsidRDefault="00B609AC" w:rsidP="00B609AC">
      <w:pPr>
        <w:pStyle w:val="PL"/>
        <w:rPr>
          <w:snapToGrid w:val="0"/>
        </w:rPr>
      </w:pPr>
    </w:p>
    <w:p w14:paraId="4B11013D" w14:textId="77777777" w:rsidR="00B609AC" w:rsidRPr="00FD0425" w:rsidRDefault="00B609AC" w:rsidP="00B609AC">
      <w:pPr>
        <w:pStyle w:val="PL"/>
        <w:rPr>
          <w:snapToGrid w:val="0"/>
        </w:rPr>
      </w:pPr>
      <w:r w:rsidRPr="00FD0425">
        <w:rPr>
          <w:snapToGrid w:val="0"/>
        </w:rPr>
        <w:t>PDUSessionToBeAddedAddReq-Item ::= SEQUENCE {</w:t>
      </w:r>
    </w:p>
    <w:p w14:paraId="666970CD"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6195B09" w14:textId="77777777" w:rsidR="00B609AC" w:rsidRPr="00FD0425" w:rsidRDefault="00B609AC" w:rsidP="00B609AC">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45C65E0F" w14:textId="77777777" w:rsidR="00B609AC" w:rsidRPr="00FD0425" w:rsidRDefault="00B609AC" w:rsidP="00B609AC">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66132D9A"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08C96A14"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31F741C8"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75A35831"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167B3508" w14:textId="77777777" w:rsidR="00B609AC" w:rsidRPr="00FD0425" w:rsidRDefault="00B609AC" w:rsidP="00B609AC">
      <w:pPr>
        <w:pStyle w:val="PL"/>
        <w:rPr>
          <w:snapToGrid w:val="0"/>
        </w:rPr>
      </w:pPr>
      <w:r w:rsidRPr="00FD0425">
        <w:rPr>
          <w:lang w:eastAsia="ja-JP"/>
        </w:rPr>
        <w:t>-- abnormal conditions as specified in clause 8.3.1.4 apply.</w:t>
      </w:r>
    </w:p>
    <w:p w14:paraId="0FAE36AC"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7411E5" w14:textId="77777777" w:rsidR="00B609AC" w:rsidRPr="00FD0425" w:rsidRDefault="00B609AC" w:rsidP="00B609AC">
      <w:pPr>
        <w:pStyle w:val="PL"/>
      </w:pPr>
      <w:r w:rsidRPr="00FD0425">
        <w:tab/>
        <w:t>...</w:t>
      </w:r>
    </w:p>
    <w:p w14:paraId="64DF3483" w14:textId="77777777" w:rsidR="00B609AC" w:rsidRPr="00FD0425" w:rsidRDefault="00B609AC" w:rsidP="00B609AC">
      <w:pPr>
        <w:pStyle w:val="PL"/>
      </w:pPr>
      <w:r w:rsidRPr="00FD0425">
        <w:lastRenderedPageBreak/>
        <w:t>}</w:t>
      </w:r>
    </w:p>
    <w:p w14:paraId="61EE79E0" w14:textId="77777777" w:rsidR="00B609AC" w:rsidRPr="00FD0425" w:rsidRDefault="00B609AC" w:rsidP="00B609AC">
      <w:pPr>
        <w:pStyle w:val="PL"/>
      </w:pPr>
    </w:p>
    <w:p w14:paraId="14C682FC" w14:textId="77777777" w:rsidR="00B609AC" w:rsidRPr="00FD0425" w:rsidRDefault="00B609AC" w:rsidP="00B609AC">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1E9BB3A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647A05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4DE72C3" w14:textId="77777777" w:rsidR="00B609AC" w:rsidRPr="00FD0425" w:rsidRDefault="00B609AC" w:rsidP="00B609AC">
      <w:pPr>
        <w:pStyle w:val="PL"/>
        <w:rPr>
          <w:noProof w:val="0"/>
          <w:snapToGrid w:val="0"/>
          <w:lang w:eastAsia="zh-CN"/>
        </w:rPr>
      </w:pPr>
    </w:p>
    <w:p w14:paraId="34E557D1" w14:textId="77777777" w:rsidR="00B609AC" w:rsidRPr="00FD0425" w:rsidRDefault="00B609AC" w:rsidP="00B609AC">
      <w:pPr>
        <w:pStyle w:val="PL"/>
      </w:pPr>
      <w:r w:rsidRPr="00FD0425">
        <w:t>RequestedFastMCGRecoveryViaSRB3 ::= ENUMERATED {true, ...}</w:t>
      </w:r>
    </w:p>
    <w:p w14:paraId="5D66B082" w14:textId="77777777" w:rsidR="00B609AC" w:rsidRPr="00FD0425" w:rsidRDefault="00B609AC" w:rsidP="00B609AC">
      <w:pPr>
        <w:pStyle w:val="PL"/>
        <w:rPr>
          <w:snapToGrid w:val="0"/>
        </w:rPr>
      </w:pPr>
    </w:p>
    <w:p w14:paraId="478E6549" w14:textId="77777777" w:rsidR="00B609AC" w:rsidRPr="00FD0425" w:rsidRDefault="00B609AC" w:rsidP="00B609AC">
      <w:pPr>
        <w:pStyle w:val="PL"/>
        <w:rPr>
          <w:snapToGrid w:val="0"/>
        </w:rPr>
      </w:pPr>
      <w:r w:rsidRPr="00FD0425">
        <w:rPr>
          <w:snapToGrid w:val="0"/>
        </w:rPr>
        <w:t>-- **************************************************************</w:t>
      </w:r>
    </w:p>
    <w:p w14:paraId="3CD0773D" w14:textId="77777777" w:rsidR="00B609AC" w:rsidRPr="00FD0425" w:rsidRDefault="00B609AC" w:rsidP="00B609AC">
      <w:pPr>
        <w:pStyle w:val="PL"/>
        <w:rPr>
          <w:snapToGrid w:val="0"/>
        </w:rPr>
      </w:pPr>
      <w:r w:rsidRPr="00FD0425">
        <w:rPr>
          <w:snapToGrid w:val="0"/>
        </w:rPr>
        <w:t>--</w:t>
      </w:r>
    </w:p>
    <w:p w14:paraId="247B3135" w14:textId="77777777" w:rsidR="00B609AC" w:rsidRPr="00FD0425" w:rsidRDefault="00B609AC" w:rsidP="00B609AC">
      <w:pPr>
        <w:pStyle w:val="PL"/>
        <w:outlineLvl w:val="3"/>
        <w:rPr>
          <w:snapToGrid w:val="0"/>
        </w:rPr>
      </w:pPr>
      <w:r w:rsidRPr="00FD0425">
        <w:rPr>
          <w:snapToGrid w:val="0"/>
        </w:rPr>
        <w:t>-- S-NODE ADDITION REQUEST ACKNOWLEDGE</w:t>
      </w:r>
    </w:p>
    <w:p w14:paraId="251B9420" w14:textId="77777777" w:rsidR="00B609AC" w:rsidRPr="00FD0425" w:rsidRDefault="00B609AC" w:rsidP="00B609AC">
      <w:pPr>
        <w:pStyle w:val="PL"/>
        <w:rPr>
          <w:snapToGrid w:val="0"/>
        </w:rPr>
      </w:pPr>
      <w:r w:rsidRPr="00FD0425">
        <w:rPr>
          <w:snapToGrid w:val="0"/>
        </w:rPr>
        <w:t>--</w:t>
      </w:r>
    </w:p>
    <w:p w14:paraId="2E0E493F" w14:textId="77777777" w:rsidR="00B609AC" w:rsidRPr="00FD0425" w:rsidRDefault="00B609AC" w:rsidP="00B609AC">
      <w:pPr>
        <w:pStyle w:val="PL"/>
        <w:rPr>
          <w:snapToGrid w:val="0"/>
        </w:rPr>
      </w:pPr>
      <w:r w:rsidRPr="00FD0425">
        <w:rPr>
          <w:snapToGrid w:val="0"/>
        </w:rPr>
        <w:t>-- **************************************************************</w:t>
      </w:r>
    </w:p>
    <w:p w14:paraId="751CC382" w14:textId="77777777" w:rsidR="00B609AC" w:rsidRPr="00FD0425" w:rsidRDefault="00B609AC" w:rsidP="00B609AC">
      <w:pPr>
        <w:pStyle w:val="PL"/>
        <w:rPr>
          <w:snapToGrid w:val="0"/>
        </w:rPr>
      </w:pPr>
    </w:p>
    <w:p w14:paraId="6B855952" w14:textId="77777777" w:rsidR="00B609AC" w:rsidRPr="00FD0425" w:rsidRDefault="00B609AC" w:rsidP="00B609AC">
      <w:pPr>
        <w:pStyle w:val="PL"/>
        <w:rPr>
          <w:snapToGrid w:val="0"/>
        </w:rPr>
      </w:pPr>
      <w:r w:rsidRPr="00FD0425">
        <w:rPr>
          <w:snapToGrid w:val="0"/>
        </w:rPr>
        <w:t>SNodeAdditionRequestAcknowledge ::= SEQUENCE {</w:t>
      </w:r>
    </w:p>
    <w:p w14:paraId="75C08BCF"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76C06920" w14:textId="77777777" w:rsidR="00B609AC" w:rsidRPr="00FD0425" w:rsidRDefault="00B609AC" w:rsidP="00B609AC">
      <w:pPr>
        <w:pStyle w:val="PL"/>
        <w:rPr>
          <w:snapToGrid w:val="0"/>
        </w:rPr>
      </w:pPr>
      <w:r w:rsidRPr="00FD0425">
        <w:rPr>
          <w:snapToGrid w:val="0"/>
        </w:rPr>
        <w:tab/>
        <w:t>...</w:t>
      </w:r>
    </w:p>
    <w:p w14:paraId="4E8DE43D" w14:textId="77777777" w:rsidR="00B609AC" w:rsidRPr="00FD0425" w:rsidRDefault="00B609AC" w:rsidP="00B609AC">
      <w:pPr>
        <w:pStyle w:val="PL"/>
        <w:rPr>
          <w:snapToGrid w:val="0"/>
        </w:rPr>
      </w:pPr>
      <w:r w:rsidRPr="00FD0425">
        <w:rPr>
          <w:snapToGrid w:val="0"/>
        </w:rPr>
        <w:t>}</w:t>
      </w:r>
    </w:p>
    <w:p w14:paraId="3479DC7D" w14:textId="77777777" w:rsidR="00B609AC" w:rsidRPr="00FD0425" w:rsidRDefault="00B609AC" w:rsidP="00B609AC">
      <w:pPr>
        <w:pStyle w:val="PL"/>
        <w:rPr>
          <w:snapToGrid w:val="0"/>
        </w:rPr>
      </w:pPr>
    </w:p>
    <w:p w14:paraId="420C8991" w14:textId="77777777" w:rsidR="00B609AC" w:rsidRPr="00FD0425" w:rsidRDefault="00B609AC" w:rsidP="00B609AC">
      <w:pPr>
        <w:pStyle w:val="PL"/>
        <w:rPr>
          <w:snapToGrid w:val="0"/>
        </w:rPr>
      </w:pPr>
      <w:r w:rsidRPr="00FD0425">
        <w:rPr>
          <w:snapToGrid w:val="0"/>
        </w:rPr>
        <w:t>SNodeAdditionRequestAcknowledge-IEs XNAP-PROTOCOL-IES ::= {</w:t>
      </w:r>
    </w:p>
    <w:p w14:paraId="76065790"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C5A31FC"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B3C885B" w14:textId="77777777" w:rsidR="00B609AC" w:rsidRPr="00FD0425" w:rsidRDefault="00B609AC" w:rsidP="00B609AC">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3C47F5FB" w14:textId="77777777" w:rsidR="00B609AC" w:rsidRPr="00FD0425" w:rsidRDefault="00B609AC" w:rsidP="00B609AC">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2FB47FBE" w14:textId="77777777" w:rsidR="00B609AC" w:rsidRPr="00FD0425" w:rsidRDefault="00B609AC" w:rsidP="00B609AC">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A956288" w14:textId="77777777" w:rsidR="00B609AC" w:rsidRPr="00FD0425" w:rsidRDefault="00B609AC" w:rsidP="00B609AC">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FF1D254" w14:textId="77777777" w:rsidR="00B609AC" w:rsidRPr="00FD0425" w:rsidRDefault="00B609AC" w:rsidP="00B609AC">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B1E889A"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6B5C9A" w14:textId="77777777" w:rsidR="00B609AC" w:rsidRPr="00FD0425" w:rsidRDefault="00B609AC" w:rsidP="00B609AC">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CC65EC"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p>
    <w:p w14:paraId="1E6EF0D1" w14:textId="77777777" w:rsidR="00B609AC" w:rsidRPr="00FD0425" w:rsidRDefault="00B609AC" w:rsidP="00B609AC">
      <w:pPr>
        <w:pStyle w:val="PL"/>
        <w:rPr>
          <w:snapToGrid w:val="0"/>
        </w:rPr>
      </w:pPr>
      <w:r w:rsidRPr="00FD0425">
        <w:rPr>
          <w:snapToGrid w:val="0"/>
        </w:rPr>
        <w:tab/>
        <w:t>{ ID id-</w:t>
      </w:r>
      <w:r>
        <w:rPr>
          <w:snapToGrid w:val="0"/>
        </w:rPr>
        <w:t>AvailableFastMCGRecovery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Pr>
          <w:snapToGrid w:val="0"/>
        </w:rPr>
        <w:t>vailableFastMCGRecovery</w:t>
      </w:r>
      <w:r w:rsidRPr="00FD0425">
        <w:rPr>
          <w:snapToGrid w:val="0"/>
        </w:rPr>
        <w:t>ViaSRB3</w:t>
      </w:r>
      <w:r w:rsidRPr="00FD0425">
        <w:rPr>
          <w:snapToGrid w:val="0"/>
        </w:rPr>
        <w:tab/>
      </w:r>
      <w:r w:rsidRPr="00FD0425">
        <w:rPr>
          <w:snapToGrid w:val="0"/>
        </w:rPr>
        <w:tab/>
        <w:t>PRESENCE optional },</w:t>
      </w:r>
    </w:p>
    <w:p w14:paraId="211952DA" w14:textId="77777777" w:rsidR="00B609AC" w:rsidRPr="00FD0425" w:rsidRDefault="00B609AC" w:rsidP="00B609AC">
      <w:pPr>
        <w:pStyle w:val="PL"/>
        <w:rPr>
          <w:snapToGrid w:val="0"/>
        </w:rPr>
      </w:pPr>
      <w:r w:rsidRPr="00FD0425">
        <w:rPr>
          <w:snapToGrid w:val="0"/>
        </w:rPr>
        <w:tab/>
        <w:t>...</w:t>
      </w:r>
    </w:p>
    <w:p w14:paraId="638C2F43" w14:textId="77777777" w:rsidR="00B609AC" w:rsidRPr="00FD0425" w:rsidRDefault="00B609AC" w:rsidP="00B609AC">
      <w:pPr>
        <w:pStyle w:val="PL"/>
        <w:rPr>
          <w:snapToGrid w:val="0"/>
        </w:rPr>
      </w:pPr>
      <w:r w:rsidRPr="00FD0425">
        <w:rPr>
          <w:snapToGrid w:val="0"/>
        </w:rPr>
        <w:t>}</w:t>
      </w:r>
    </w:p>
    <w:p w14:paraId="13FE14C7" w14:textId="77777777" w:rsidR="00B609AC" w:rsidRPr="00FD0425" w:rsidRDefault="00B609AC" w:rsidP="00B609AC">
      <w:pPr>
        <w:pStyle w:val="PL"/>
        <w:rPr>
          <w:snapToGrid w:val="0"/>
        </w:rPr>
      </w:pPr>
    </w:p>
    <w:p w14:paraId="156FDE4D" w14:textId="77777777" w:rsidR="00B609AC" w:rsidRPr="00FD0425" w:rsidRDefault="00B609AC" w:rsidP="00B609AC">
      <w:pPr>
        <w:pStyle w:val="PL"/>
        <w:rPr>
          <w:snapToGrid w:val="0"/>
        </w:rPr>
      </w:pPr>
      <w:r w:rsidRPr="00FD0425">
        <w:rPr>
          <w:snapToGrid w:val="0"/>
        </w:rPr>
        <w:t>PDUSessionAdmittedAddedAddReqAck ::= SEQUENCE (SIZE(1..maxnoofPDUSessions)) OF PDUSessionAdmittedAddedAddReqAck-Item</w:t>
      </w:r>
    </w:p>
    <w:p w14:paraId="7FAFF8CD" w14:textId="77777777" w:rsidR="00B609AC" w:rsidRPr="00FD0425" w:rsidRDefault="00B609AC" w:rsidP="00B609AC">
      <w:pPr>
        <w:pStyle w:val="PL"/>
        <w:rPr>
          <w:snapToGrid w:val="0"/>
        </w:rPr>
      </w:pPr>
    </w:p>
    <w:p w14:paraId="1CE8BF98" w14:textId="77777777" w:rsidR="00B609AC" w:rsidRPr="00FD0425" w:rsidRDefault="00B609AC" w:rsidP="00B609AC">
      <w:pPr>
        <w:pStyle w:val="PL"/>
        <w:rPr>
          <w:snapToGrid w:val="0"/>
        </w:rPr>
      </w:pPr>
      <w:r w:rsidRPr="00FD0425">
        <w:rPr>
          <w:snapToGrid w:val="0"/>
        </w:rPr>
        <w:t>PDUSessionAdmittedAddedAddReqAck-Item ::= SEQUENCE {</w:t>
      </w:r>
    </w:p>
    <w:p w14:paraId="280AEC15"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60FAE81"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62A672A3"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2688C702"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684771DD"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17E818D5" w14:textId="77777777" w:rsidR="00B609AC" w:rsidRPr="00FD0425" w:rsidRDefault="00B609AC" w:rsidP="00B609AC">
      <w:pPr>
        <w:pStyle w:val="PL"/>
        <w:rPr>
          <w:snapToGrid w:val="0"/>
        </w:rPr>
      </w:pPr>
      <w:r w:rsidRPr="00FD0425">
        <w:rPr>
          <w:lang w:eastAsia="ja-JP"/>
        </w:rPr>
        <w:t>-- abnormal conditions as specified in clause 8.3.1.4 apply.</w:t>
      </w:r>
    </w:p>
    <w:p w14:paraId="3E0D6C49"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3FFFC3F" w14:textId="77777777" w:rsidR="00B609AC" w:rsidRPr="00FD0425" w:rsidRDefault="00B609AC" w:rsidP="00B609AC">
      <w:pPr>
        <w:pStyle w:val="PL"/>
      </w:pPr>
      <w:r w:rsidRPr="00FD0425">
        <w:tab/>
        <w:t>...</w:t>
      </w:r>
    </w:p>
    <w:p w14:paraId="2E7CBA8E" w14:textId="77777777" w:rsidR="00B609AC" w:rsidRPr="00FD0425" w:rsidRDefault="00B609AC" w:rsidP="00B609AC">
      <w:pPr>
        <w:pStyle w:val="PL"/>
      </w:pPr>
      <w:r w:rsidRPr="00FD0425">
        <w:t>}</w:t>
      </w:r>
    </w:p>
    <w:p w14:paraId="020D9FDF" w14:textId="77777777" w:rsidR="00B609AC" w:rsidRPr="00FD0425" w:rsidRDefault="00B609AC" w:rsidP="00B609AC">
      <w:pPr>
        <w:pStyle w:val="PL"/>
      </w:pPr>
    </w:p>
    <w:p w14:paraId="5FBAF006" w14:textId="77777777" w:rsidR="00B609AC" w:rsidRPr="00FD0425" w:rsidRDefault="00B609AC" w:rsidP="00B609AC">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2196F0F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6A836D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E4B8AAC" w14:textId="77777777" w:rsidR="00B609AC" w:rsidRPr="00FD0425" w:rsidRDefault="00B609AC" w:rsidP="00B609AC">
      <w:pPr>
        <w:pStyle w:val="PL"/>
        <w:rPr>
          <w:snapToGrid w:val="0"/>
        </w:rPr>
      </w:pPr>
    </w:p>
    <w:p w14:paraId="6313E2C4" w14:textId="77777777" w:rsidR="00B609AC" w:rsidRPr="00FD0425" w:rsidRDefault="00B609AC" w:rsidP="00B609AC">
      <w:pPr>
        <w:pStyle w:val="PL"/>
        <w:rPr>
          <w:snapToGrid w:val="0"/>
        </w:rPr>
      </w:pPr>
      <w:r w:rsidRPr="00FD0425">
        <w:rPr>
          <w:snapToGrid w:val="0"/>
        </w:rPr>
        <w:t>PDUSessionNotAdmittedAddReqAck ::= SEQUENCE {</w:t>
      </w:r>
    </w:p>
    <w:p w14:paraId="0CEF63D4" w14:textId="77777777" w:rsidR="00B609AC" w:rsidRPr="00FD0425" w:rsidRDefault="00B609AC" w:rsidP="00B609AC">
      <w:pPr>
        <w:pStyle w:val="PL"/>
        <w:rPr>
          <w:snapToGrid w:val="0"/>
        </w:rPr>
      </w:pPr>
      <w:r w:rsidRPr="00FD0425">
        <w:rPr>
          <w:snapToGrid w:val="0"/>
        </w:rPr>
        <w:lastRenderedPageBreak/>
        <w:tab/>
        <w:t>pduSessionResourcesNotAdmitted-SNterminated</w:t>
      </w:r>
      <w:r w:rsidRPr="00FD0425">
        <w:rPr>
          <w:snapToGrid w:val="0"/>
        </w:rPr>
        <w:tab/>
      </w:r>
      <w:r w:rsidRPr="00FD0425">
        <w:rPr>
          <w:snapToGrid w:val="0"/>
        </w:rPr>
        <w:tab/>
        <w:t>PDUSessionResourcesNotAdmitted-List OPTIONAL,</w:t>
      </w:r>
    </w:p>
    <w:p w14:paraId="56D581B3" w14:textId="77777777" w:rsidR="00B609AC" w:rsidRPr="00FD0425" w:rsidRDefault="00B609AC" w:rsidP="00B609AC">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57DD8705"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891A03C" w14:textId="77777777" w:rsidR="00B609AC" w:rsidRPr="00FD0425" w:rsidRDefault="00B609AC" w:rsidP="00B609AC">
      <w:pPr>
        <w:pStyle w:val="PL"/>
      </w:pPr>
      <w:r w:rsidRPr="00FD0425">
        <w:tab/>
        <w:t>...</w:t>
      </w:r>
    </w:p>
    <w:p w14:paraId="35BCFA56" w14:textId="77777777" w:rsidR="00B609AC" w:rsidRPr="00FD0425" w:rsidRDefault="00B609AC" w:rsidP="00B609AC">
      <w:pPr>
        <w:pStyle w:val="PL"/>
      </w:pPr>
      <w:r w:rsidRPr="00FD0425">
        <w:t>}</w:t>
      </w:r>
    </w:p>
    <w:p w14:paraId="2DDC753B" w14:textId="77777777" w:rsidR="00B609AC" w:rsidRPr="00FD0425" w:rsidRDefault="00B609AC" w:rsidP="00B609AC">
      <w:pPr>
        <w:pStyle w:val="PL"/>
      </w:pPr>
    </w:p>
    <w:p w14:paraId="7D8A36EA" w14:textId="77777777" w:rsidR="00B609AC" w:rsidRPr="00FD0425" w:rsidRDefault="00B609AC" w:rsidP="00B609AC">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3A69B11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3BB590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554538A" w14:textId="77777777" w:rsidR="00B609AC" w:rsidRPr="00FD0425" w:rsidRDefault="00B609AC" w:rsidP="00B609AC">
      <w:pPr>
        <w:pStyle w:val="PL"/>
        <w:rPr>
          <w:snapToGrid w:val="0"/>
        </w:rPr>
      </w:pPr>
    </w:p>
    <w:p w14:paraId="4F15ACB9" w14:textId="77777777" w:rsidR="00B609AC" w:rsidRPr="00FD0425" w:rsidRDefault="00B609AC" w:rsidP="00B609AC">
      <w:pPr>
        <w:pStyle w:val="PL"/>
      </w:pPr>
      <w:r w:rsidRPr="00FD0425">
        <w:rPr>
          <w:snapToGrid w:val="0"/>
        </w:rPr>
        <w:t>A</w:t>
      </w:r>
      <w:r>
        <w:rPr>
          <w:snapToGrid w:val="0"/>
        </w:rPr>
        <w:t>vailableFastMCGRecovery</w:t>
      </w:r>
      <w:r w:rsidRPr="00FD0425">
        <w:rPr>
          <w:snapToGrid w:val="0"/>
        </w:rPr>
        <w:t xml:space="preserve">ViaSRB3 ::= </w:t>
      </w:r>
      <w:r w:rsidRPr="00FD0425">
        <w:t>ENUMERATED {true, ...}</w:t>
      </w:r>
    </w:p>
    <w:p w14:paraId="0D901C03" w14:textId="77777777" w:rsidR="00B609AC" w:rsidRPr="00FD0425" w:rsidRDefault="00B609AC" w:rsidP="00B609AC">
      <w:pPr>
        <w:pStyle w:val="PL"/>
        <w:rPr>
          <w:snapToGrid w:val="0"/>
        </w:rPr>
      </w:pPr>
    </w:p>
    <w:p w14:paraId="6C8F5AA8" w14:textId="77777777" w:rsidR="00B609AC" w:rsidRPr="00FD0425" w:rsidRDefault="00B609AC" w:rsidP="00B609AC">
      <w:pPr>
        <w:pStyle w:val="PL"/>
        <w:rPr>
          <w:snapToGrid w:val="0"/>
        </w:rPr>
      </w:pPr>
      <w:r w:rsidRPr="00FD0425">
        <w:rPr>
          <w:snapToGrid w:val="0"/>
        </w:rPr>
        <w:t>-- **************************************************************</w:t>
      </w:r>
    </w:p>
    <w:p w14:paraId="5295C861" w14:textId="77777777" w:rsidR="00B609AC" w:rsidRPr="00FD0425" w:rsidRDefault="00B609AC" w:rsidP="00B609AC">
      <w:pPr>
        <w:pStyle w:val="PL"/>
        <w:rPr>
          <w:snapToGrid w:val="0"/>
        </w:rPr>
      </w:pPr>
      <w:r w:rsidRPr="00FD0425">
        <w:rPr>
          <w:snapToGrid w:val="0"/>
        </w:rPr>
        <w:t>--</w:t>
      </w:r>
    </w:p>
    <w:p w14:paraId="57351A10" w14:textId="77777777" w:rsidR="00B609AC" w:rsidRPr="00FD0425" w:rsidRDefault="00B609AC" w:rsidP="00B609AC">
      <w:pPr>
        <w:pStyle w:val="PL"/>
        <w:outlineLvl w:val="3"/>
        <w:rPr>
          <w:snapToGrid w:val="0"/>
        </w:rPr>
      </w:pPr>
      <w:r w:rsidRPr="00FD0425">
        <w:rPr>
          <w:snapToGrid w:val="0"/>
        </w:rPr>
        <w:t>-- S-NODE ADDITION REQUEST REJECT</w:t>
      </w:r>
    </w:p>
    <w:p w14:paraId="2B35B613" w14:textId="77777777" w:rsidR="00B609AC" w:rsidRPr="00FD0425" w:rsidRDefault="00B609AC" w:rsidP="00B609AC">
      <w:pPr>
        <w:pStyle w:val="PL"/>
        <w:rPr>
          <w:snapToGrid w:val="0"/>
        </w:rPr>
      </w:pPr>
      <w:r w:rsidRPr="00FD0425">
        <w:rPr>
          <w:snapToGrid w:val="0"/>
        </w:rPr>
        <w:t>--</w:t>
      </w:r>
    </w:p>
    <w:p w14:paraId="4696BDB6" w14:textId="77777777" w:rsidR="00B609AC" w:rsidRPr="00FD0425" w:rsidRDefault="00B609AC" w:rsidP="00B609AC">
      <w:pPr>
        <w:pStyle w:val="PL"/>
        <w:rPr>
          <w:snapToGrid w:val="0"/>
        </w:rPr>
      </w:pPr>
      <w:r w:rsidRPr="00FD0425">
        <w:rPr>
          <w:snapToGrid w:val="0"/>
        </w:rPr>
        <w:t>-- **************************************************************</w:t>
      </w:r>
    </w:p>
    <w:p w14:paraId="1FF8BB8C" w14:textId="77777777" w:rsidR="00B609AC" w:rsidRPr="00FD0425" w:rsidRDefault="00B609AC" w:rsidP="00B609AC">
      <w:pPr>
        <w:pStyle w:val="PL"/>
        <w:rPr>
          <w:snapToGrid w:val="0"/>
        </w:rPr>
      </w:pPr>
    </w:p>
    <w:p w14:paraId="243FA7D4" w14:textId="77777777" w:rsidR="00B609AC" w:rsidRPr="00FD0425" w:rsidRDefault="00B609AC" w:rsidP="00B609AC">
      <w:pPr>
        <w:pStyle w:val="PL"/>
        <w:rPr>
          <w:snapToGrid w:val="0"/>
        </w:rPr>
      </w:pPr>
      <w:r w:rsidRPr="00FD0425">
        <w:rPr>
          <w:snapToGrid w:val="0"/>
        </w:rPr>
        <w:t>SNodeAdditionRequestReject ::= SEQUENCE {</w:t>
      </w:r>
    </w:p>
    <w:p w14:paraId="39162BCF"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229B7C18" w14:textId="77777777" w:rsidR="00B609AC" w:rsidRPr="00FD0425" w:rsidRDefault="00B609AC" w:rsidP="00B609AC">
      <w:pPr>
        <w:pStyle w:val="PL"/>
        <w:rPr>
          <w:snapToGrid w:val="0"/>
        </w:rPr>
      </w:pPr>
      <w:r w:rsidRPr="00FD0425">
        <w:rPr>
          <w:snapToGrid w:val="0"/>
        </w:rPr>
        <w:tab/>
        <w:t>...</w:t>
      </w:r>
    </w:p>
    <w:p w14:paraId="41F45AAB" w14:textId="77777777" w:rsidR="00B609AC" w:rsidRPr="00FD0425" w:rsidRDefault="00B609AC" w:rsidP="00B609AC">
      <w:pPr>
        <w:pStyle w:val="PL"/>
        <w:rPr>
          <w:snapToGrid w:val="0"/>
        </w:rPr>
      </w:pPr>
      <w:r w:rsidRPr="00FD0425">
        <w:rPr>
          <w:snapToGrid w:val="0"/>
        </w:rPr>
        <w:t>}</w:t>
      </w:r>
    </w:p>
    <w:p w14:paraId="56472391" w14:textId="77777777" w:rsidR="00B609AC" w:rsidRPr="00FD0425" w:rsidRDefault="00B609AC" w:rsidP="00B609AC">
      <w:pPr>
        <w:pStyle w:val="PL"/>
        <w:rPr>
          <w:snapToGrid w:val="0"/>
        </w:rPr>
      </w:pPr>
    </w:p>
    <w:p w14:paraId="022C5C87" w14:textId="77777777" w:rsidR="00B609AC" w:rsidRPr="00FD0425" w:rsidRDefault="00B609AC" w:rsidP="00B609AC">
      <w:pPr>
        <w:pStyle w:val="PL"/>
        <w:rPr>
          <w:snapToGrid w:val="0"/>
        </w:rPr>
      </w:pPr>
      <w:r w:rsidRPr="00FD0425">
        <w:rPr>
          <w:snapToGrid w:val="0"/>
        </w:rPr>
        <w:t>SNodeAdditionRequestReject-IEs XNAP-PROTOCOL-IES ::= {</w:t>
      </w:r>
    </w:p>
    <w:p w14:paraId="7AE65B44"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24830B2"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6810A48"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F746278"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EF2682B" w14:textId="77777777" w:rsidR="00B609AC" w:rsidRPr="00FD0425" w:rsidRDefault="00B609AC" w:rsidP="00B609AC">
      <w:pPr>
        <w:pStyle w:val="PL"/>
        <w:rPr>
          <w:snapToGrid w:val="0"/>
        </w:rPr>
      </w:pPr>
      <w:r w:rsidRPr="00FD0425">
        <w:rPr>
          <w:snapToGrid w:val="0"/>
        </w:rPr>
        <w:tab/>
        <w:t>...</w:t>
      </w:r>
    </w:p>
    <w:p w14:paraId="5492F38A" w14:textId="77777777" w:rsidR="00B609AC" w:rsidRPr="00FD0425" w:rsidRDefault="00B609AC" w:rsidP="00B609AC">
      <w:pPr>
        <w:pStyle w:val="PL"/>
        <w:rPr>
          <w:snapToGrid w:val="0"/>
        </w:rPr>
      </w:pPr>
      <w:r w:rsidRPr="00FD0425">
        <w:rPr>
          <w:snapToGrid w:val="0"/>
        </w:rPr>
        <w:t>}</w:t>
      </w:r>
    </w:p>
    <w:p w14:paraId="2495DEA2" w14:textId="77777777" w:rsidR="00B609AC" w:rsidRPr="00FD0425" w:rsidRDefault="00B609AC" w:rsidP="00B609AC">
      <w:pPr>
        <w:pStyle w:val="PL"/>
        <w:rPr>
          <w:snapToGrid w:val="0"/>
        </w:rPr>
      </w:pPr>
    </w:p>
    <w:p w14:paraId="248ABD1A" w14:textId="77777777" w:rsidR="00B609AC" w:rsidRPr="00FD0425" w:rsidRDefault="00B609AC" w:rsidP="00B609AC">
      <w:pPr>
        <w:pStyle w:val="PL"/>
        <w:rPr>
          <w:snapToGrid w:val="0"/>
        </w:rPr>
      </w:pPr>
      <w:r w:rsidRPr="00FD0425">
        <w:rPr>
          <w:snapToGrid w:val="0"/>
        </w:rPr>
        <w:t>-- **************************************************************</w:t>
      </w:r>
    </w:p>
    <w:p w14:paraId="79855686" w14:textId="77777777" w:rsidR="00B609AC" w:rsidRPr="00FD0425" w:rsidRDefault="00B609AC" w:rsidP="00B609AC">
      <w:pPr>
        <w:pStyle w:val="PL"/>
        <w:rPr>
          <w:snapToGrid w:val="0"/>
        </w:rPr>
      </w:pPr>
      <w:r w:rsidRPr="00FD0425">
        <w:rPr>
          <w:snapToGrid w:val="0"/>
        </w:rPr>
        <w:t>--</w:t>
      </w:r>
    </w:p>
    <w:p w14:paraId="0B5548D8" w14:textId="77777777" w:rsidR="00B609AC" w:rsidRPr="00FD0425" w:rsidRDefault="00B609AC" w:rsidP="00B609AC">
      <w:pPr>
        <w:pStyle w:val="PL"/>
        <w:outlineLvl w:val="3"/>
        <w:rPr>
          <w:snapToGrid w:val="0"/>
        </w:rPr>
      </w:pPr>
      <w:r w:rsidRPr="00FD0425">
        <w:rPr>
          <w:snapToGrid w:val="0"/>
        </w:rPr>
        <w:t>-- S-NODE RECONFIGURATION COMPLETE</w:t>
      </w:r>
    </w:p>
    <w:p w14:paraId="61D84B2D" w14:textId="77777777" w:rsidR="00B609AC" w:rsidRPr="00FD0425" w:rsidRDefault="00B609AC" w:rsidP="00B609AC">
      <w:pPr>
        <w:pStyle w:val="PL"/>
        <w:rPr>
          <w:snapToGrid w:val="0"/>
        </w:rPr>
      </w:pPr>
      <w:r w:rsidRPr="00FD0425">
        <w:rPr>
          <w:snapToGrid w:val="0"/>
        </w:rPr>
        <w:t>--</w:t>
      </w:r>
    </w:p>
    <w:p w14:paraId="41C8ECD7" w14:textId="77777777" w:rsidR="00B609AC" w:rsidRPr="00FD0425" w:rsidRDefault="00B609AC" w:rsidP="00B609AC">
      <w:pPr>
        <w:pStyle w:val="PL"/>
        <w:rPr>
          <w:snapToGrid w:val="0"/>
        </w:rPr>
      </w:pPr>
      <w:r w:rsidRPr="00FD0425">
        <w:rPr>
          <w:snapToGrid w:val="0"/>
        </w:rPr>
        <w:t>-- **************************************************************</w:t>
      </w:r>
    </w:p>
    <w:p w14:paraId="5432D8BC" w14:textId="77777777" w:rsidR="00B609AC" w:rsidRPr="00FD0425" w:rsidRDefault="00B609AC" w:rsidP="00B609AC">
      <w:pPr>
        <w:pStyle w:val="PL"/>
        <w:rPr>
          <w:snapToGrid w:val="0"/>
        </w:rPr>
      </w:pPr>
    </w:p>
    <w:p w14:paraId="3DB17BF7" w14:textId="77777777" w:rsidR="00B609AC" w:rsidRPr="00FD0425" w:rsidRDefault="00B609AC" w:rsidP="00B609AC">
      <w:pPr>
        <w:pStyle w:val="PL"/>
        <w:rPr>
          <w:snapToGrid w:val="0"/>
        </w:rPr>
      </w:pPr>
      <w:r w:rsidRPr="00FD0425">
        <w:rPr>
          <w:snapToGrid w:val="0"/>
        </w:rPr>
        <w:t>SNodeReconfigurationComplete ::= SEQUENCE {</w:t>
      </w:r>
    </w:p>
    <w:p w14:paraId="5CED7A2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D736E87" w14:textId="77777777" w:rsidR="00B609AC" w:rsidRPr="00FD0425" w:rsidRDefault="00B609AC" w:rsidP="00B609AC">
      <w:pPr>
        <w:pStyle w:val="PL"/>
        <w:rPr>
          <w:snapToGrid w:val="0"/>
        </w:rPr>
      </w:pPr>
      <w:r w:rsidRPr="00FD0425">
        <w:rPr>
          <w:snapToGrid w:val="0"/>
        </w:rPr>
        <w:tab/>
        <w:t>...</w:t>
      </w:r>
    </w:p>
    <w:p w14:paraId="7063F467" w14:textId="77777777" w:rsidR="00B609AC" w:rsidRPr="00FD0425" w:rsidRDefault="00B609AC" w:rsidP="00B609AC">
      <w:pPr>
        <w:pStyle w:val="PL"/>
        <w:rPr>
          <w:snapToGrid w:val="0"/>
        </w:rPr>
      </w:pPr>
      <w:r w:rsidRPr="00FD0425">
        <w:rPr>
          <w:snapToGrid w:val="0"/>
        </w:rPr>
        <w:t>}</w:t>
      </w:r>
    </w:p>
    <w:p w14:paraId="45A3F892" w14:textId="77777777" w:rsidR="00B609AC" w:rsidRPr="00FD0425" w:rsidRDefault="00B609AC" w:rsidP="00B609AC">
      <w:pPr>
        <w:pStyle w:val="PL"/>
        <w:rPr>
          <w:snapToGrid w:val="0"/>
        </w:rPr>
      </w:pPr>
    </w:p>
    <w:p w14:paraId="3E83DB45" w14:textId="77777777" w:rsidR="00B609AC" w:rsidRPr="00FD0425" w:rsidRDefault="00B609AC" w:rsidP="00B609AC">
      <w:pPr>
        <w:pStyle w:val="PL"/>
        <w:rPr>
          <w:snapToGrid w:val="0"/>
        </w:rPr>
      </w:pPr>
      <w:r w:rsidRPr="00FD0425">
        <w:rPr>
          <w:snapToGrid w:val="0"/>
        </w:rPr>
        <w:t>SNodeReconfigurationComplete-IEs XNAP-PROTOCOL-IES ::= {</w:t>
      </w:r>
    </w:p>
    <w:p w14:paraId="637FC4EC"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7B2904A"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85638B4" w14:textId="77777777" w:rsidR="00B609AC" w:rsidRPr="00FD0425" w:rsidRDefault="00B609AC" w:rsidP="00B609AC">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CA38B7" w14:textId="77777777" w:rsidR="00B609AC" w:rsidRPr="00FD0425" w:rsidRDefault="00B609AC" w:rsidP="00B609AC">
      <w:pPr>
        <w:pStyle w:val="PL"/>
        <w:rPr>
          <w:snapToGrid w:val="0"/>
        </w:rPr>
      </w:pPr>
      <w:r w:rsidRPr="00FD0425">
        <w:rPr>
          <w:snapToGrid w:val="0"/>
        </w:rPr>
        <w:tab/>
        <w:t>...</w:t>
      </w:r>
    </w:p>
    <w:p w14:paraId="2EEEB0D4" w14:textId="77777777" w:rsidR="00B609AC" w:rsidRPr="00FD0425" w:rsidRDefault="00B609AC" w:rsidP="00B609AC">
      <w:pPr>
        <w:pStyle w:val="PL"/>
        <w:rPr>
          <w:snapToGrid w:val="0"/>
        </w:rPr>
      </w:pPr>
      <w:r w:rsidRPr="00FD0425">
        <w:rPr>
          <w:snapToGrid w:val="0"/>
        </w:rPr>
        <w:t>}</w:t>
      </w:r>
    </w:p>
    <w:p w14:paraId="160281AC" w14:textId="77777777" w:rsidR="00B609AC" w:rsidRPr="00FD0425" w:rsidRDefault="00B609AC" w:rsidP="00B609AC">
      <w:pPr>
        <w:pStyle w:val="PL"/>
        <w:rPr>
          <w:snapToGrid w:val="0"/>
        </w:rPr>
      </w:pPr>
    </w:p>
    <w:p w14:paraId="79354FFD" w14:textId="77777777" w:rsidR="00B609AC" w:rsidRPr="00FD0425" w:rsidRDefault="00B609AC" w:rsidP="00B609AC">
      <w:pPr>
        <w:pStyle w:val="PL"/>
      </w:pPr>
      <w:r w:rsidRPr="00FD0425">
        <w:t>ResponseInfo-ReconfCompl ::= SEQUENCE {</w:t>
      </w:r>
    </w:p>
    <w:p w14:paraId="0D4A9912" w14:textId="77777777" w:rsidR="00B609AC" w:rsidRPr="00FD0425" w:rsidRDefault="00B609AC" w:rsidP="00B609AC">
      <w:pPr>
        <w:pStyle w:val="PL"/>
      </w:pPr>
      <w:r w:rsidRPr="00FD0425">
        <w:tab/>
        <w:t>responseType-ReconfComplete</w:t>
      </w:r>
      <w:r w:rsidRPr="00FD0425">
        <w:tab/>
      </w:r>
      <w:r w:rsidRPr="00FD0425">
        <w:tab/>
        <w:t>ResponseType-ReconfComplete,</w:t>
      </w:r>
    </w:p>
    <w:p w14:paraId="01DEFA4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6233DB6B" w14:textId="77777777" w:rsidR="00B609AC" w:rsidRPr="00FD0425" w:rsidRDefault="00B609AC" w:rsidP="00B609AC">
      <w:pPr>
        <w:pStyle w:val="PL"/>
        <w:rPr>
          <w:snapToGrid w:val="0"/>
        </w:rPr>
      </w:pPr>
      <w:r w:rsidRPr="00FD0425">
        <w:rPr>
          <w:snapToGrid w:val="0"/>
        </w:rPr>
        <w:lastRenderedPageBreak/>
        <w:tab/>
        <w:t>...</w:t>
      </w:r>
    </w:p>
    <w:p w14:paraId="7A75741B" w14:textId="77777777" w:rsidR="00B609AC" w:rsidRPr="00FD0425" w:rsidRDefault="00B609AC" w:rsidP="00B609AC">
      <w:pPr>
        <w:pStyle w:val="PL"/>
        <w:rPr>
          <w:snapToGrid w:val="0"/>
        </w:rPr>
      </w:pPr>
      <w:r w:rsidRPr="00FD0425">
        <w:rPr>
          <w:snapToGrid w:val="0"/>
        </w:rPr>
        <w:t>}</w:t>
      </w:r>
    </w:p>
    <w:p w14:paraId="06F437A8" w14:textId="77777777" w:rsidR="00B609AC" w:rsidRPr="00FD0425" w:rsidRDefault="00B609AC" w:rsidP="00B609AC">
      <w:pPr>
        <w:pStyle w:val="PL"/>
        <w:rPr>
          <w:snapToGrid w:val="0"/>
        </w:rPr>
      </w:pPr>
    </w:p>
    <w:p w14:paraId="6207E7A5" w14:textId="77777777" w:rsidR="00B609AC" w:rsidRPr="00FD0425" w:rsidRDefault="00B609AC" w:rsidP="00B609AC">
      <w:pPr>
        <w:pStyle w:val="PL"/>
        <w:rPr>
          <w:snapToGrid w:val="0"/>
        </w:rPr>
      </w:pPr>
      <w:r w:rsidRPr="00FD0425">
        <w:t>ResponseInfo-ReconfCompl-</w:t>
      </w:r>
      <w:r w:rsidRPr="00FD0425">
        <w:rPr>
          <w:snapToGrid w:val="0"/>
        </w:rPr>
        <w:t>ExtIEs XNAP-PROTOCOL-EXTENSION ::= {</w:t>
      </w:r>
    </w:p>
    <w:p w14:paraId="644E86F2" w14:textId="77777777" w:rsidR="00B609AC" w:rsidRPr="00FD0425" w:rsidRDefault="00B609AC" w:rsidP="00B609AC">
      <w:pPr>
        <w:pStyle w:val="PL"/>
        <w:rPr>
          <w:snapToGrid w:val="0"/>
        </w:rPr>
      </w:pPr>
      <w:r w:rsidRPr="00FD0425">
        <w:rPr>
          <w:snapToGrid w:val="0"/>
        </w:rPr>
        <w:tab/>
        <w:t>...</w:t>
      </w:r>
    </w:p>
    <w:p w14:paraId="339BE23C" w14:textId="77777777" w:rsidR="00B609AC" w:rsidRPr="00FD0425" w:rsidRDefault="00B609AC" w:rsidP="00B609AC">
      <w:pPr>
        <w:pStyle w:val="PL"/>
        <w:rPr>
          <w:snapToGrid w:val="0"/>
        </w:rPr>
      </w:pPr>
      <w:r w:rsidRPr="00FD0425">
        <w:rPr>
          <w:snapToGrid w:val="0"/>
        </w:rPr>
        <w:t>}</w:t>
      </w:r>
    </w:p>
    <w:p w14:paraId="7E42D5FC" w14:textId="77777777" w:rsidR="00B609AC" w:rsidRPr="00FD0425" w:rsidRDefault="00B609AC" w:rsidP="00B609AC">
      <w:pPr>
        <w:pStyle w:val="PL"/>
        <w:rPr>
          <w:snapToGrid w:val="0"/>
        </w:rPr>
      </w:pPr>
    </w:p>
    <w:p w14:paraId="65181B9B" w14:textId="77777777" w:rsidR="00B609AC" w:rsidRPr="00FD0425" w:rsidRDefault="00B609AC" w:rsidP="00B609AC">
      <w:pPr>
        <w:pStyle w:val="PL"/>
      </w:pPr>
      <w:r w:rsidRPr="00FD0425">
        <w:t>ResponseType-ReconfComplete ::= CHOICE {</w:t>
      </w:r>
    </w:p>
    <w:p w14:paraId="68E7FB46" w14:textId="77777777" w:rsidR="00B609AC" w:rsidRPr="00FD0425" w:rsidRDefault="00B609AC" w:rsidP="00B609AC">
      <w:pPr>
        <w:pStyle w:val="PL"/>
      </w:pPr>
      <w:r w:rsidRPr="00FD0425">
        <w:tab/>
        <w:t>configuration-successfully-applied</w:t>
      </w:r>
      <w:r w:rsidRPr="00FD0425">
        <w:tab/>
      </w:r>
      <w:r w:rsidRPr="00FD0425">
        <w:tab/>
      </w:r>
      <w:r w:rsidRPr="00FD0425">
        <w:tab/>
        <w:t>Configuration-successfully-applied,</w:t>
      </w:r>
    </w:p>
    <w:p w14:paraId="269F90D6" w14:textId="77777777" w:rsidR="00B609AC" w:rsidRPr="00FD0425" w:rsidRDefault="00B609AC" w:rsidP="00B609AC">
      <w:pPr>
        <w:pStyle w:val="PL"/>
      </w:pPr>
      <w:r w:rsidRPr="00FD0425">
        <w:tab/>
        <w:t>configuration-rejected-by-M-NG-RANNode</w:t>
      </w:r>
      <w:r w:rsidRPr="00FD0425">
        <w:tab/>
      </w:r>
      <w:r w:rsidRPr="00FD0425">
        <w:tab/>
        <w:t>Configuration-rejected-by-M-NG-RANNode,</w:t>
      </w:r>
    </w:p>
    <w:p w14:paraId="52842481"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2793CA2" w14:textId="77777777" w:rsidR="00B609AC" w:rsidRPr="00FD0425" w:rsidRDefault="00B609AC" w:rsidP="00B609AC">
      <w:pPr>
        <w:pStyle w:val="PL"/>
        <w:rPr>
          <w:snapToGrid w:val="0"/>
        </w:rPr>
      </w:pPr>
      <w:r w:rsidRPr="00FD0425">
        <w:rPr>
          <w:snapToGrid w:val="0"/>
        </w:rPr>
        <w:t>}</w:t>
      </w:r>
    </w:p>
    <w:p w14:paraId="7017EF89" w14:textId="77777777" w:rsidR="00B609AC" w:rsidRPr="00FD0425" w:rsidRDefault="00B609AC" w:rsidP="00B609AC">
      <w:pPr>
        <w:pStyle w:val="PL"/>
        <w:rPr>
          <w:snapToGrid w:val="0"/>
        </w:rPr>
      </w:pPr>
    </w:p>
    <w:p w14:paraId="614D4F0E" w14:textId="77777777" w:rsidR="00B609AC" w:rsidRPr="00FD0425" w:rsidRDefault="00B609AC" w:rsidP="00B609AC">
      <w:pPr>
        <w:pStyle w:val="PL"/>
        <w:rPr>
          <w:snapToGrid w:val="0"/>
        </w:rPr>
      </w:pPr>
      <w:r w:rsidRPr="00FD0425">
        <w:t>ResponseType-ReconfComplete</w:t>
      </w:r>
      <w:r w:rsidRPr="00FD0425">
        <w:rPr>
          <w:snapToGrid w:val="0"/>
        </w:rPr>
        <w:t>-ExtIEs XNAP-PROTOCOL-IES ::= {</w:t>
      </w:r>
    </w:p>
    <w:p w14:paraId="6DDEC8B0" w14:textId="77777777" w:rsidR="00B609AC" w:rsidRPr="00FD0425" w:rsidRDefault="00B609AC" w:rsidP="00B609AC">
      <w:pPr>
        <w:pStyle w:val="PL"/>
        <w:rPr>
          <w:snapToGrid w:val="0"/>
        </w:rPr>
      </w:pPr>
      <w:r w:rsidRPr="00FD0425">
        <w:rPr>
          <w:snapToGrid w:val="0"/>
        </w:rPr>
        <w:tab/>
        <w:t>...</w:t>
      </w:r>
    </w:p>
    <w:p w14:paraId="16C60AC4" w14:textId="77777777" w:rsidR="00B609AC" w:rsidRPr="00FD0425" w:rsidRDefault="00B609AC" w:rsidP="00B609AC">
      <w:pPr>
        <w:pStyle w:val="PL"/>
        <w:rPr>
          <w:snapToGrid w:val="0"/>
        </w:rPr>
      </w:pPr>
      <w:r w:rsidRPr="00FD0425">
        <w:rPr>
          <w:snapToGrid w:val="0"/>
        </w:rPr>
        <w:t>}</w:t>
      </w:r>
    </w:p>
    <w:p w14:paraId="4697BA60" w14:textId="77777777" w:rsidR="00B609AC" w:rsidRPr="00FD0425" w:rsidRDefault="00B609AC" w:rsidP="00B609AC">
      <w:pPr>
        <w:pStyle w:val="PL"/>
        <w:rPr>
          <w:snapToGrid w:val="0"/>
        </w:rPr>
      </w:pPr>
    </w:p>
    <w:p w14:paraId="45D5BF0E" w14:textId="77777777" w:rsidR="00B609AC" w:rsidRPr="00FD0425" w:rsidRDefault="00B609AC" w:rsidP="00B609AC">
      <w:pPr>
        <w:pStyle w:val="PL"/>
      </w:pPr>
      <w:r w:rsidRPr="00FD0425">
        <w:t>Configuration-successfully-applied ::= SEQUENCE {</w:t>
      </w:r>
    </w:p>
    <w:p w14:paraId="340F4F2F" w14:textId="77777777" w:rsidR="00B609AC" w:rsidRPr="00FD0425" w:rsidRDefault="00B609AC" w:rsidP="00B609AC">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4A5D826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0060C2CD" w14:textId="77777777" w:rsidR="00B609AC" w:rsidRPr="00FD0425" w:rsidRDefault="00B609AC" w:rsidP="00B609AC">
      <w:pPr>
        <w:pStyle w:val="PL"/>
        <w:rPr>
          <w:snapToGrid w:val="0"/>
        </w:rPr>
      </w:pPr>
      <w:r w:rsidRPr="00FD0425">
        <w:rPr>
          <w:snapToGrid w:val="0"/>
        </w:rPr>
        <w:tab/>
        <w:t>...</w:t>
      </w:r>
    </w:p>
    <w:p w14:paraId="1B1DDEFC" w14:textId="77777777" w:rsidR="00B609AC" w:rsidRPr="00FD0425" w:rsidRDefault="00B609AC" w:rsidP="00B609AC">
      <w:pPr>
        <w:pStyle w:val="PL"/>
        <w:rPr>
          <w:snapToGrid w:val="0"/>
        </w:rPr>
      </w:pPr>
      <w:r w:rsidRPr="00FD0425">
        <w:rPr>
          <w:snapToGrid w:val="0"/>
        </w:rPr>
        <w:t>}</w:t>
      </w:r>
    </w:p>
    <w:p w14:paraId="640018FA" w14:textId="77777777" w:rsidR="00B609AC" w:rsidRPr="00FD0425" w:rsidRDefault="00B609AC" w:rsidP="00B609AC">
      <w:pPr>
        <w:pStyle w:val="PL"/>
        <w:rPr>
          <w:snapToGrid w:val="0"/>
        </w:rPr>
      </w:pPr>
    </w:p>
    <w:p w14:paraId="72CB1638" w14:textId="77777777" w:rsidR="00B609AC" w:rsidRPr="00FD0425" w:rsidRDefault="00B609AC" w:rsidP="00B609AC">
      <w:pPr>
        <w:pStyle w:val="PL"/>
        <w:rPr>
          <w:snapToGrid w:val="0"/>
        </w:rPr>
      </w:pPr>
      <w:r w:rsidRPr="00FD0425">
        <w:t>Configuration-successfully-applied-</w:t>
      </w:r>
      <w:r w:rsidRPr="00FD0425">
        <w:rPr>
          <w:snapToGrid w:val="0"/>
        </w:rPr>
        <w:t>ExtIEs XNAP-PROTOCOL-EXTENSION ::= {</w:t>
      </w:r>
    </w:p>
    <w:p w14:paraId="742055A8" w14:textId="77777777" w:rsidR="00B609AC" w:rsidRPr="00FD0425" w:rsidRDefault="00B609AC" w:rsidP="00B609AC">
      <w:pPr>
        <w:pStyle w:val="PL"/>
        <w:rPr>
          <w:snapToGrid w:val="0"/>
        </w:rPr>
      </w:pPr>
      <w:r w:rsidRPr="00FD0425">
        <w:rPr>
          <w:snapToGrid w:val="0"/>
        </w:rPr>
        <w:tab/>
        <w:t>...</w:t>
      </w:r>
    </w:p>
    <w:p w14:paraId="1782FCDA" w14:textId="77777777" w:rsidR="00B609AC" w:rsidRPr="00FD0425" w:rsidRDefault="00B609AC" w:rsidP="00B609AC">
      <w:pPr>
        <w:pStyle w:val="PL"/>
        <w:rPr>
          <w:snapToGrid w:val="0"/>
        </w:rPr>
      </w:pPr>
      <w:r w:rsidRPr="00FD0425">
        <w:rPr>
          <w:snapToGrid w:val="0"/>
        </w:rPr>
        <w:t>}</w:t>
      </w:r>
    </w:p>
    <w:p w14:paraId="172B038D" w14:textId="77777777" w:rsidR="00B609AC" w:rsidRPr="00FD0425" w:rsidRDefault="00B609AC" w:rsidP="00B609AC">
      <w:pPr>
        <w:pStyle w:val="PL"/>
        <w:rPr>
          <w:snapToGrid w:val="0"/>
        </w:rPr>
      </w:pPr>
    </w:p>
    <w:p w14:paraId="6833EF38" w14:textId="77777777" w:rsidR="00B609AC" w:rsidRPr="00FD0425" w:rsidRDefault="00B609AC" w:rsidP="00B609AC">
      <w:pPr>
        <w:pStyle w:val="PL"/>
        <w:rPr>
          <w:snapToGrid w:val="0"/>
        </w:rPr>
      </w:pPr>
      <w:r w:rsidRPr="00FD0425">
        <w:t>Configuration-rejected-by-M-NG-RANNode ::= SEQUENCE {</w:t>
      </w:r>
    </w:p>
    <w:p w14:paraId="2B6D1D9F" w14:textId="77777777" w:rsidR="00B609AC" w:rsidRPr="00FD0425" w:rsidRDefault="00B609AC" w:rsidP="00B609AC">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14163448" w14:textId="77777777" w:rsidR="00B609AC" w:rsidRPr="00FD0425" w:rsidRDefault="00B609AC" w:rsidP="00B609AC">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32E067A1"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5F44B2D" w14:textId="77777777" w:rsidR="00B609AC" w:rsidRPr="00FD0425" w:rsidRDefault="00B609AC" w:rsidP="00B609AC">
      <w:pPr>
        <w:pStyle w:val="PL"/>
        <w:rPr>
          <w:snapToGrid w:val="0"/>
        </w:rPr>
      </w:pPr>
      <w:r w:rsidRPr="00FD0425">
        <w:rPr>
          <w:snapToGrid w:val="0"/>
        </w:rPr>
        <w:tab/>
        <w:t>...</w:t>
      </w:r>
    </w:p>
    <w:p w14:paraId="67F4E652" w14:textId="77777777" w:rsidR="00B609AC" w:rsidRPr="00FD0425" w:rsidRDefault="00B609AC" w:rsidP="00B609AC">
      <w:pPr>
        <w:pStyle w:val="PL"/>
        <w:rPr>
          <w:snapToGrid w:val="0"/>
        </w:rPr>
      </w:pPr>
      <w:r w:rsidRPr="00FD0425">
        <w:rPr>
          <w:snapToGrid w:val="0"/>
        </w:rPr>
        <w:t>}</w:t>
      </w:r>
    </w:p>
    <w:p w14:paraId="3934C3FC" w14:textId="77777777" w:rsidR="00B609AC" w:rsidRPr="00FD0425" w:rsidRDefault="00B609AC" w:rsidP="00B609AC">
      <w:pPr>
        <w:pStyle w:val="PL"/>
        <w:rPr>
          <w:snapToGrid w:val="0"/>
        </w:rPr>
      </w:pPr>
    </w:p>
    <w:p w14:paraId="384F7F7A" w14:textId="77777777" w:rsidR="00B609AC" w:rsidRPr="00FD0425" w:rsidRDefault="00B609AC" w:rsidP="00B609AC">
      <w:pPr>
        <w:pStyle w:val="PL"/>
        <w:rPr>
          <w:snapToGrid w:val="0"/>
        </w:rPr>
      </w:pPr>
      <w:r w:rsidRPr="00FD0425">
        <w:t>Configuration-rejected-by-M-NG-RANNode-</w:t>
      </w:r>
      <w:r w:rsidRPr="00FD0425">
        <w:rPr>
          <w:snapToGrid w:val="0"/>
        </w:rPr>
        <w:t>ExtIEs XNAP-PROTOCOL-EXTENSION ::= {</w:t>
      </w:r>
    </w:p>
    <w:p w14:paraId="5CDA387F" w14:textId="77777777" w:rsidR="00B609AC" w:rsidRPr="00FD0425" w:rsidRDefault="00B609AC" w:rsidP="00B609AC">
      <w:pPr>
        <w:pStyle w:val="PL"/>
        <w:rPr>
          <w:snapToGrid w:val="0"/>
        </w:rPr>
      </w:pPr>
      <w:r w:rsidRPr="00FD0425">
        <w:rPr>
          <w:snapToGrid w:val="0"/>
        </w:rPr>
        <w:tab/>
        <w:t>...</w:t>
      </w:r>
    </w:p>
    <w:p w14:paraId="3AB63D6C" w14:textId="77777777" w:rsidR="00B609AC" w:rsidRPr="00FD0425" w:rsidRDefault="00B609AC" w:rsidP="00B609AC">
      <w:pPr>
        <w:pStyle w:val="PL"/>
        <w:rPr>
          <w:snapToGrid w:val="0"/>
        </w:rPr>
      </w:pPr>
      <w:r w:rsidRPr="00FD0425">
        <w:rPr>
          <w:snapToGrid w:val="0"/>
        </w:rPr>
        <w:t>}</w:t>
      </w:r>
    </w:p>
    <w:p w14:paraId="7C5F378A" w14:textId="77777777" w:rsidR="00B609AC" w:rsidRPr="00FD0425" w:rsidRDefault="00B609AC" w:rsidP="00B609AC">
      <w:pPr>
        <w:pStyle w:val="PL"/>
        <w:rPr>
          <w:snapToGrid w:val="0"/>
        </w:rPr>
      </w:pPr>
    </w:p>
    <w:p w14:paraId="6BE2AB22" w14:textId="77777777" w:rsidR="00B609AC" w:rsidRPr="00FD0425" w:rsidRDefault="00B609AC" w:rsidP="00B609AC">
      <w:pPr>
        <w:pStyle w:val="PL"/>
        <w:rPr>
          <w:snapToGrid w:val="0"/>
        </w:rPr>
      </w:pPr>
    </w:p>
    <w:p w14:paraId="71CC16E2" w14:textId="77777777" w:rsidR="00B609AC" w:rsidRPr="00FD0425" w:rsidRDefault="00B609AC" w:rsidP="00B609AC">
      <w:pPr>
        <w:pStyle w:val="PL"/>
        <w:rPr>
          <w:snapToGrid w:val="0"/>
        </w:rPr>
      </w:pPr>
      <w:r w:rsidRPr="00FD0425">
        <w:rPr>
          <w:snapToGrid w:val="0"/>
        </w:rPr>
        <w:t>-- **************************************************************</w:t>
      </w:r>
    </w:p>
    <w:p w14:paraId="3D96CCB8" w14:textId="77777777" w:rsidR="00B609AC" w:rsidRPr="00FD0425" w:rsidRDefault="00B609AC" w:rsidP="00B609AC">
      <w:pPr>
        <w:pStyle w:val="PL"/>
        <w:rPr>
          <w:snapToGrid w:val="0"/>
        </w:rPr>
      </w:pPr>
      <w:r w:rsidRPr="00FD0425">
        <w:rPr>
          <w:snapToGrid w:val="0"/>
        </w:rPr>
        <w:t>--</w:t>
      </w:r>
    </w:p>
    <w:p w14:paraId="5D3888FB" w14:textId="77777777" w:rsidR="00B609AC" w:rsidRPr="00FD0425" w:rsidRDefault="00B609AC" w:rsidP="00B609AC">
      <w:pPr>
        <w:pStyle w:val="PL"/>
        <w:outlineLvl w:val="3"/>
        <w:rPr>
          <w:snapToGrid w:val="0"/>
        </w:rPr>
      </w:pPr>
      <w:r w:rsidRPr="00FD0425">
        <w:rPr>
          <w:snapToGrid w:val="0"/>
        </w:rPr>
        <w:t>-- S-NODE MODIFICATION REQUEST</w:t>
      </w:r>
    </w:p>
    <w:p w14:paraId="5CEBF2BA" w14:textId="77777777" w:rsidR="00B609AC" w:rsidRPr="00FD0425" w:rsidRDefault="00B609AC" w:rsidP="00B609AC">
      <w:pPr>
        <w:pStyle w:val="PL"/>
        <w:rPr>
          <w:snapToGrid w:val="0"/>
        </w:rPr>
      </w:pPr>
      <w:r w:rsidRPr="00FD0425">
        <w:rPr>
          <w:snapToGrid w:val="0"/>
        </w:rPr>
        <w:t>--</w:t>
      </w:r>
    </w:p>
    <w:p w14:paraId="62CBB8D6" w14:textId="77777777" w:rsidR="00B609AC" w:rsidRPr="00FD0425" w:rsidRDefault="00B609AC" w:rsidP="00B609AC">
      <w:pPr>
        <w:pStyle w:val="PL"/>
        <w:rPr>
          <w:snapToGrid w:val="0"/>
        </w:rPr>
      </w:pPr>
      <w:r w:rsidRPr="00FD0425">
        <w:rPr>
          <w:snapToGrid w:val="0"/>
        </w:rPr>
        <w:t>-- **************************************************************</w:t>
      </w:r>
    </w:p>
    <w:p w14:paraId="3C7EDFD4" w14:textId="77777777" w:rsidR="00B609AC" w:rsidRPr="00FD0425" w:rsidRDefault="00B609AC" w:rsidP="00B609AC">
      <w:pPr>
        <w:pStyle w:val="PL"/>
        <w:rPr>
          <w:snapToGrid w:val="0"/>
        </w:rPr>
      </w:pPr>
    </w:p>
    <w:p w14:paraId="6A5DAC0B" w14:textId="77777777" w:rsidR="00B609AC" w:rsidRPr="00FD0425" w:rsidRDefault="00B609AC" w:rsidP="00B609AC">
      <w:pPr>
        <w:pStyle w:val="PL"/>
        <w:rPr>
          <w:snapToGrid w:val="0"/>
        </w:rPr>
      </w:pPr>
      <w:r w:rsidRPr="00FD0425">
        <w:rPr>
          <w:snapToGrid w:val="0"/>
        </w:rPr>
        <w:t>SNodeModificationRequest ::= SEQUENCE {</w:t>
      </w:r>
    </w:p>
    <w:p w14:paraId="269E0EA5"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18A491F5" w14:textId="77777777" w:rsidR="00B609AC" w:rsidRPr="00FD0425" w:rsidRDefault="00B609AC" w:rsidP="00B609AC">
      <w:pPr>
        <w:pStyle w:val="PL"/>
        <w:rPr>
          <w:snapToGrid w:val="0"/>
        </w:rPr>
      </w:pPr>
      <w:r w:rsidRPr="00FD0425">
        <w:rPr>
          <w:snapToGrid w:val="0"/>
        </w:rPr>
        <w:tab/>
        <w:t>...</w:t>
      </w:r>
    </w:p>
    <w:p w14:paraId="7C801873" w14:textId="77777777" w:rsidR="00B609AC" w:rsidRPr="00FD0425" w:rsidRDefault="00B609AC" w:rsidP="00B609AC">
      <w:pPr>
        <w:pStyle w:val="PL"/>
        <w:rPr>
          <w:snapToGrid w:val="0"/>
        </w:rPr>
      </w:pPr>
      <w:r w:rsidRPr="00FD0425">
        <w:rPr>
          <w:snapToGrid w:val="0"/>
        </w:rPr>
        <w:t>}</w:t>
      </w:r>
    </w:p>
    <w:p w14:paraId="5936F9AC" w14:textId="77777777" w:rsidR="00B609AC" w:rsidRPr="00FD0425" w:rsidRDefault="00B609AC" w:rsidP="00B609AC">
      <w:pPr>
        <w:pStyle w:val="PL"/>
        <w:rPr>
          <w:snapToGrid w:val="0"/>
        </w:rPr>
      </w:pPr>
    </w:p>
    <w:p w14:paraId="2D152C1A" w14:textId="77777777" w:rsidR="00B609AC" w:rsidRPr="00FD0425" w:rsidRDefault="00B609AC" w:rsidP="00B609AC">
      <w:pPr>
        <w:pStyle w:val="PL"/>
        <w:rPr>
          <w:snapToGrid w:val="0"/>
        </w:rPr>
      </w:pPr>
      <w:r w:rsidRPr="00FD0425">
        <w:rPr>
          <w:snapToGrid w:val="0"/>
        </w:rPr>
        <w:t>SNodeModificationRequest-IEs XNAP-PROTOCOL-IES ::= {</w:t>
      </w:r>
    </w:p>
    <w:p w14:paraId="2049BB83"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AB50CE" w14:textId="77777777" w:rsidR="00B609AC" w:rsidRPr="00FD0425" w:rsidRDefault="00B609AC" w:rsidP="00B609AC">
      <w:pPr>
        <w:pStyle w:val="PL"/>
        <w:rPr>
          <w:snapToGrid w:val="0"/>
        </w:rPr>
      </w:pPr>
      <w:r w:rsidRPr="00FD0425">
        <w:rPr>
          <w:snapToGrid w:val="0"/>
        </w:rPr>
        <w:lastRenderedPageBreak/>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47BBDE"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4FEDCA2" w14:textId="77777777" w:rsidR="00B609AC" w:rsidRPr="00FD0425" w:rsidRDefault="00B609AC" w:rsidP="00B609AC">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20631A68" w14:textId="77777777" w:rsidR="00B609AC" w:rsidRPr="00FD0425" w:rsidRDefault="00B609AC" w:rsidP="00B609AC">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Pr="00FD0425">
        <w:rPr>
          <w:rStyle w:val="PLChar"/>
        </w:rPr>
        <w:t>PRESENCE optional }|</w:t>
      </w:r>
    </w:p>
    <w:p w14:paraId="14F8BC4F" w14:textId="77777777" w:rsidR="00B609AC" w:rsidRPr="00FD0425" w:rsidRDefault="00B609AC" w:rsidP="00B609AC">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rPr>
          <w:rStyle w:val="PLChar"/>
        </w:rPr>
        <w:t>PRESENCE optional }|</w:t>
      </w:r>
    </w:p>
    <w:p w14:paraId="255CE2D7" w14:textId="77777777" w:rsidR="00B609AC" w:rsidRPr="00FD0425" w:rsidRDefault="00B609AC" w:rsidP="00B609AC">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77771829" w14:textId="77777777" w:rsidR="00B609AC" w:rsidRPr="00FD0425" w:rsidRDefault="00B609AC" w:rsidP="00B609AC">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Pr="00FD0425">
        <w:rPr>
          <w:rStyle w:val="PLChar"/>
        </w:rPr>
        <w:t>PRESENCE optional }|</w:t>
      </w:r>
    </w:p>
    <w:p w14:paraId="2EE6D6BB" w14:textId="77777777" w:rsidR="00B609AC" w:rsidRPr="00FD0425" w:rsidRDefault="00B609AC" w:rsidP="00B609AC">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8C884E5" w14:textId="77777777" w:rsidR="00B609AC" w:rsidRPr="00FD0425" w:rsidRDefault="00B609AC" w:rsidP="00B609AC">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F9F3189" w14:textId="77777777" w:rsidR="00B609AC" w:rsidRPr="00FD0425" w:rsidRDefault="00B609AC" w:rsidP="00B609AC">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93C47A2" w14:textId="77777777" w:rsidR="00B609AC" w:rsidRPr="00FD0425" w:rsidRDefault="00B609AC" w:rsidP="00B609AC">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2894FD3A" w14:textId="77777777" w:rsidR="00B609AC" w:rsidRPr="00FD0425" w:rsidRDefault="00B609AC" w:rsidP="00B609AC">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6C358B5" w14:textId="77777777" w:rsidR="00B609AC" w:rsidRPr="00FD0425" w:rsidRDefault="00B609AC" w:rsidP="00B609AC">
      <w:pPr>
        <w:pStyle w:val="PL"/>
        <w:rPr>
          <w:snapToGrid w:val="0"/>
        </w:rPr>
      </w:pPr>
      <w:r w:rsidRPr="00FD0425">
        <w:rPr>
          <w:snapToGrid w:val="0"/>
        </w:rPr>
        <w:tab/>
        <w:t>{ ID id-S-NG-RANnodeMaxIPDataRate-UL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2F1243" w14:textId="77777777" w:rsidR="00B609AC" w:rsidRPr="00FD0425" w:rsidRDefault="00B609AC" w:rsidP="00B609AC">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BDC6D95" w14:textId="77777777" w:rsidR="00B609AC" w:rsidRPr="00FD0425" w:rsidRDefault="00B609AC" w:rsidP="00B609AC">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p>
    <w:p w14:paraId="2264AD6B"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0B5DB5DF" w14:textId="77777777" w:rsidR="00B609AC" w:rsidRPr="00FD0425" w:rsidRDefault="00B609AC" w:rsidP="00B609AC">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16D0E1" w14:textId="77777777" w:rsidR="00B609AC" w:rsidRPr="00FD0425" w:rsidRDefault="00B609AC" w:rsidP="00B609AC">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7758094C" w14:textId="77777777" w:rsidR="00B609AC" w:rsidRPr="00FD0425" w:rsidRDefault="00B609AC" w:rsidP="00B609AC">
      <w:pPr>
        <w:pStyle w:val="PL"/>
        <w:rPr>
          <w:snapToGrid w:val="0"/>
        </w:rPr>
      </w:pPr>
      <w:r w:rsidRPr="00FD0425">
        <w:rPr>
          <w:snapToGrid w:val="0"/>
        </w:rPr>
        <w:tab/>
        <w:t>{ ID id-</w:t>
      </w:r>
      <w:r>
        <w:rPr>
          <w:snapToGrid w:val="0"/>
        </w:rPr>
        <w:t>R</w:t>
      </w:r>
      <w:r w:rsidRPr="00FD0425">
        <w:rPr>
          <w:snapToGrid w:val="0"/>
        </w:rPr>
        <w:t>equested</w:t>
      </w:r>
      <w:r>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Requested</w:t>
      </w:r>
      <w:r>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t>PRESENCE optional }|</w:t>
      </w:r>
    </w:p>
    <w:p w14:paraId="0769A658" w14:textId="77777777" w:rsidR="00B609AC" w:rsidRDefault="00B609AC" w:rsidP="00B609AC">
      <w:pPr>
        <w:pStyle w:val="PL"/>
        <w:rPr>
          <w:snapToGrid w:val="0"/>
          <w:lang w:eastAsia="zh-CN"/>
        </w:rPr>
      </w:pPr>
      <w:r w:rsidRPr="00FD0425">
        <w:rPr>
          <w:snapToGrid w:val="0"/>
        </w:rPr>
        <w:tab/>
        <w:t>{ ID id-</w:t>
      </w:r>
      <w:r>
        <w:rPr>
          <w:snapToGrid w:val="0"/>
        </w:rPr>
        <w:t>R</w:t>
      </w:r>
      <w:r w:rsidRPr="00FD0425">
        <w:rPr>
          <w:snapToGrid w:val="0"/>
        </w:rPr>
        <w:t>equested</w:t>
      </w:r>
      <w:r>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Pr>
          <w:snapToGrid w:val="0"/>
        </w:rPr>
        <w:t>FastMCGRecovery</w:t>
      </w:r>
      <w:r w:rsidRPr="00FD0425">
        <w:rPr>
          <w:snapToGrid w:val="0"/>
        </w:rPr>
        <w:t>ViaSRB3Release</w:t>
      </w:r>
      <w:r w:rsidRPr="00FD0425">
        <w:rPr>
          <w:snapToGrid w:val="0"/>
        </w:rPr>
        <w:tab/>
        <w:t>PRESENCE optional }</w:t>
      </w:r>
      <w:r>
        <w:rPr>
          <w:rFonts w:hint="eastAsia"/>
          <w:snapToGrid w:val="0"/>
          <w:lang w:eastAsia="zh-CN"/>
        </w:rPr>
        <w:t>|</w:t>
      </w:r>
    </w:p>
    <w:p w14:paraId="7B1F29A6" w14:textId="77777777" w:rsidR="00B609AC" w:rsidRPr="00FD0425" w:rsidRDefault="00B609AC" w:rsidP="00B609AC">
      <w:pPr>
        <w:pStyle w:val="PL"/>
        <w:rPr>
          <w:snapToGrid w:val="0"/>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optional}</w:t>
      </w:r>
      <w:r w:rsidRPr="00FD0425">
        <w:rPr>
          <w:snapToGrid w:val="0"/>
        </w:rPr>
        <w:t>,</w:t>
      </w:r>
    </w:p>
    <w:p w14:paraId="758DC188" w14:textId="77777777" w:rsidR="00B609AC" w:rsidRPr="00FD0425" w:rsidRDefault="00B609AC" w:rsidP="00B609AC">
      <w:pPr>
        <w:pStyle w:val="PL"/>
        <w:rPr>
          <w:snapToGrid w:val="0"/>
        </w:rPr>
      </w:pPr>
      <w:r w:rsidRPr="00FD0425">
        <w:rPr>
          <w:snapToGrid w:val="0"/>
        </w:rPr>
        <w:tab/>
        <w:t>...</w:t>
      </w:r>
    </w:p>
    <w:p w14:paraId="5A4684E7" w14:textId="77777777" w:rsidR="00B609AC" w:rsidRPr="00FD0425" w:rsidRDefault="00B609AC" w:rsidP="00B609AC">
      <w:pPr>
        <w:pStyle w:val="PL"/>
        <w:rPr>
          <w:snapToGrid w:val="0"/>
        </w:rPr>
      </w:pPr>
      <w:r w:rsidRPr="00FD0425">
        <w:rPr>
          <w:snapToGrid w:val="0"/>
        </w:rPr>
        <w:t>}</w:t>
      </w:r>
    </w:p>
    <w:p w14:paraId="5E656D8E" w14:textId="77777777" w:rsidR="00B609AC" w:rsidRPr="00FD0425" w:rsidRDefault="00B609AC" w:rsidP="00B609AC">
      <w:pPr>
        <w:pStyle w:val="PL"/>
        <w:rPr>
          <w:snapToGrid w:val="0"/>
        </w:rPr>
      </w:pPr>
    </w:p>
    <w:p w14:paraId="7428C00B" w14:textId="77777777" w:rsidR="00B609AC" w:rsidRPr="00FD0425" w:rsidRDefault="00B609AC" w:rsidP="00B609AC">
      <w:pPr>
        <w:pStyle w:val="PL"/>
        <w:rPr>
          <w:snapToGrid w:val="0"/>
        </w:rPr>
      </w:pPr>
      <w:r w:rsidRPr="00FD0425">
        <w:rPr>
          <w:snapToGrid w:val="0"/>
        </w:rPr>
        <w:t>UEContextInfo-SNModRequest ::= SEQUENCE {</w:t>
      </w:r>
    </w:p>
    <w:p w14:paraId="5A5C4F92" w14:textId="77777777" w:rsidR="00B609AC" w:rsidRPr="00FD0425" w:rsidRDefault="00B609AC" w:rsidP="00B609AC">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22656B55" w14:textId="77777777" w:rsidR="00B609AC" w:rsidRPr="00FD0425" w:rsidRDefault="00B609AC" w:rsidP="00B609AC">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7D366CF" w14:textId="77777777" w:rsidR="00B609AC" w:rsidRPr="00FD0425" w:rsidRDefault="00B609AC" w:rsidP="00B609AC">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741BDF40" w14:textId="77777777" w:rsidR="00B609AC" w:rsidRPr="00FD0425" w:rsidRDefault="00B609AC" w:rsidP="00B609AC">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C508219" w14:textId="77777777" w:rsidR="00B609AC" w:rsidRPr="00FD0425" w:rsidRDefault="00B609AC" w:rsidP="00B609AC">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679BEFFE" w14:textId="77777777" w:rsidR="00B609AC" w:rsidRPr="00FD0425" w:rsidRDefault="00B609AC" w:rsidP="00B609AC">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6452C74D" w14:textId="77777777" w:rsidR="00B609AC" w:rsidRPr="00FD0425" w:rsidRDefault="00B609AC" w:rsidP="00B609AC">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56B4C19E" w14:textId="77777777" w:rsidR="00B609AC" w:rsidRPr="00FD0425" w:rsidRDefault="00B609AC" w:rsidP="00B609AC">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6F74B2C5"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UEContextInfo-SNModRequest</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AFB30BE" w14:textId="77777777" w:rsidR="00B609AC" w:rsidRPr="00FD0425" w:rsidRDefault="00B609AC" w:rsidP="00B609AC">
      <w:pPr>
        <w:pStyle w:val="PL"/>
      </w:pPr>
      <w:r w:rsidRPr="00FD0425">
        <w:tab/>
        <w:t>...</w:t>
      </w:r>
    </w:p>
    <w:p w14:paraId="4189C88F" w14:textId="77777777" w:rsidR="00B609AC" w:rsidRPr="00FD0425" w:rsidRDefault="00B609AC" w:rsidP="00B609AC">
      <w:pPr>
        <w:pStyle w:val="PL"/>
      </w:pPr>
      <w:r w:rsidRPr="00FD0425">
        <w:t>}</w:t>
      </w:r>
    </w:p>
    <w:p w14:paraId="5DDFE034" w14:textId="77777777" w:rsidR="00B609AC" w:rsidRPr="00FD0425" w:rsidRDefault="00B609AC" w:rsidP="00B609AC">
      <w:pPr>
        <w:pStyle w:val="PL"/>
      </w:pPr>
    </w:p>
    <w:p w14:paraId="70A904F4" w14:textId="77777777" w:rsidR="00B609AC" w:rsidRPr="00FD0425" w:rsidRDefault="00B609AC" w:rsidP="00B609AC">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1F2FEB3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C5F907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9353BBB" w14:textId="77777777" w:rsidR="00B609AC" w:rsidRPr="00FD0425" w:rsidRDefault="00B609AC" w:rsidP="00B609AC">
      <w:pPr>
        <w:pStyle w:val="PL"/>
        <w:rPr>
          <w:snapToGrid w:val="0"/>
        </w:rPr>
      </w:pPr>
    </w:p>
    <w:p w14:paraId="1A41585E" w14:textId="77777777" w:rsidR="00B609AC" w:rsidRPr="00FD0425" w:rsidRDefault="00B609AC" w:rsidP="00B609AC">
      <w:pPr>
        <w:pStyle w:val="PL"/>
        <w:rPr>
          <w:snapToGrid w:val="0"/>
        </w:rPr>
      </w:pPr>
      <w:r w:rsidRPr="00FD0425">
        <w:rPr>
          <w:snapToGrid w:val="0"/>
        </w:rPr>
        <w:t>PDUSessionsToBeAdded-SNModRequest-List ::= SEQUENCE (SIZE(</w:t>
      </w:r>
      <w:r w:rsidRPr="001D0D86">
        <w:rPr>
          <w:snapToGrid w:val="0"/>
        </w:rPr>
        <w:t>1..</w:t>
      </w:r>
      <w:r w:rsidRPr="00FD0425">
        <w:rPr>
          <w:snapToGrid w:val="0"/>
        </w:rPr>
        <w:t>maxnoofPDUSessions)) OF PDUSessionsToBeAdded-SNModRequest-Item</w:t>
      </w:r>
    </w:p>
    <w:p w14:paraId="57E7C30C" w14:textId="77777777" w:rsidR="00B609AC" w:rsidRPr="00FD0425" w:rsidRDefault="00B609AC" w:rsidP="00B609AC">
      <w:pPr>
        <w:pStyle w:val="PL"/>
        <w:rPr>
          <w:snapToGrid w:val="0"/>
        </w:rPr>
      </w:pPr>
    </w:p>
    <w:p w14:paraId="71328656" w14:textId="77777777" w:rsidR="00B609AC" w:rsidRPr="00FD0425" w:rsidRDefault="00B609AC" w:rsidP="00B609AC">
      <w:pPr>
        <w:pStyle w:val="PL"/>
        <w:rPr>
          <w:snapToGrid w:val="0"/>
        </w:rPr>
      </w:pPr>
      <w:r w:rsidRPr="00FD0425">
        <w:rPr>
          <w:snapToGrid w:val="0"/>
        </w:rPr>
        <w:t>PDUSessionsToBeAdded-SNModRequest-Item ::= SEQUENCE {</w:t>
      </w:r>
    </w:p>
    <w:p w14:paraId="3A588F6C"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282F793" w14:textId="77777777" w:rsidR="00B609AC" w:rsidRPr="00FD0425" w:rsidRDefault="00B609AC" w:rsidP="00B609AC">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2560BE56" w14:textId="77777777" w:rsidR="00B609AC" w:rsidRPr="00FD0425" w:rsidRDefault="00B609AC" w:rsidP="00B609AC">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0B72AD81"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4976F38C"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736A18D9"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848389D"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15B0BB93" w14:textId="77777777" w:rsidR="00B609AC" w:rsidRPr="00FD0425" w:rsidRDefault="00B609AC" w:rsidP="00B609AC">
      <w:pPr>
        <w:pStyle w:val="PL"/>
        <w:rPr>
          <w:snapToGrid w:val="0"/>
        </w:rPr>
      </w:pPr>
      <w:r w:rsidRPr="00FD0425">
        <w:rPr>
          <w:lang w:eastAsia="ja-JP"/>
        </w:rPr>
        <w:t>-- abnormal conditions as specified in clause 8.3.3.4 apply.</w:t>
      </w:r>
    </w:p>
    <w:p w14:paraId="3818B664" w14:textId="77777777" w:rsidR="00B609AC" w:rsidRPr="00FD0425" w:rsidRDefault="00B609AC" w:rsidP="00B609AC">
      <w:pPr>
        <w:pStyle w:val="PL"/>
      </w:pPr>
      <w:r w:rsidRPr="00FD0425">
        <w:lastRenderedPageBreak/>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719F8D1" w14:textId="77777777" w:rsidR="00B609AC" w:rsidRPr="00FD0425" w:rsidRDefault="00B609AC" w:rsidP="00B609AC">
      <w:pPr>
        <w:pStyle w:val="PL"/>
      </w:pPr>
      <w:r w:rsidRPr="00FD0425">
        <w:tab/>
        <w:t>...</w:t>
      </w:r>
    </w:p>
    <w:p w14:paraId="2A6B1F47" w14:textId="77777777" w:rsidR="00B609AC" w:rsidRPr="00FD0425" w:rsidRDefault="00B609AC" w:rsidP="00B609AC">
      <w:pPr>
        <w:pStyle w:val="PL"/>
      </w:pPr>
      <w:r w:rsidRPr="00FD0425">
        <w:t>}</w:t>
      </w:r>
    </w:p>
    <w:p w14:paraId="6A9BA6DB" w14:textId="77777777" w:rsidR="00B609AC" w:rsidRPr="00FD0425" w:rsidRDefault="00B609AC" w:rsidP="00B609AC">
      <w:pPr>
        <w:pStyle w:val="PL"/>
      </w:pPr>
    </w:p>
    <w:p w14:paraId="705D0502" w14:textId="77777777" w:rsidR="00B609AC" w:rsidRDefault="00B609AC" w:rsidP="00B609AC">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B961BAE" w14:textId="77777777" w:rsidR="00B609AC" w:rsidRPr="00FD0425" w:rsidRDefault="00B609AC" w:rsidP="00B609AC">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08B0C91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11F39E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5FCC50F" w14:textId="77777777" w:rsidR="00B609AC" w:rsidRPr="00FD0425" w:rsidRDefault="00B609AC" w:rsidP="00B609AC">
      <w:pPr>
        <w:pStyle w:val="PL"/>
        <w:rPr>
          <w:snapToGrid w:val="0"/>
        </w:rPr>
      </w:pPr>
    </w:p>
    <w:p w14:paraId="6D209322" w14:textId="77777777" w:rsidR="00B609AC" w:rsidRPr="00FD0425" w:rsidRDefault="00B609AC" w:rsidP="00B609AC">
      <w:pPr>
        <w:pStyle w:val="PL"/>
        <w:rPr>
          <w:snapToGrid w:val="0"/>
        </w:rPr>
      </w:pPr>
      <w:r w:rsidRPr="00FD0425">
        <w:rPr>
          <w:snapToGrid w:val="0"/>
        </w:rPr>
        <w:t>PDUSessionsToBeModified-SNModRequest-List ::= SEQUENCE (SIZE(</w:t>
      </w:r>
      <w:r w:rsidRPr="00D07A0A">
        <w:rPr>
          <w:snapToGrid w:val="0"/>
        </w:rPr>
        <w:t>1..</w:t>
      </w:r>
      <w:r w:rsidRPr="00FD0425">
        <w:rPr>
          <w:snapToGrid w:val="0"/>
        </w:rPr>
        <w:t>maxnoofPDUSessions)) OF PDUSessionsToBeModified-SNModRequest-Item</w:t>
      </w:r>
    </w:p>
    <w:p w14:paraId="15B97E05" w14:textId="77777777" w:rsidR="00B609AC" w:rsidRPr="00FD0425" w:rsidRDefault="00B609AC" w:rsidP="00B609AC">
      <w:pPr>
        <w:pStyle w:val="PL"/>
        <w:rPr>
          <w:snapToGrid w:val="0"/>
        </w:rPr>
      </w:pPr>
    </w:p>
    <w:p w14:paraId="08244F06" w14:textId="77777777" w:rsidR="00B609AC" w:rsidRPr="00FD0425" w:rsidRDefault="00B609AC" w:rsidP="00B609AC">
      <w:pPr>
        <w:pStyle w:val="PL"/>
        <w:rPr>
          <w:snapToGrid w:val="0"/>
        </w:rPr>
      </w:pPr>
      <w:r w:rsidRPr="00FD0425">
        <w:rPr>
          <w:snapToGrid w:val="0"/>
        </w:rPr>
        <w:t>PDUSessionsToBeModified-SNModRequest-Item ::= SEQUENCE {</w:t>
      </w:r>
    </w:p>
    <w:p w14:paraId="73F85E69"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A4ADC0E" w14:textId="77777777" w:rsidR="00B609AC" w:rsidRPr="00FD0425" w:rsidRDefault="00B609AC" w:rsidP="00B609AC">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4E8CCF1"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320B1ACF"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6F104832"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5EAE8D90"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6979C0A0" w14:textId="77777777" w:rsidR="00B609AC" w:rsidRPr="00FD0425" w:rsidRDefault="00B609AC" w:rsidP="00B609AC">
      <w:pPr>
        <w:pStyle w:val="PL"/>
        <w:rPr>
          <w:snapToGrid w:val="0"/>
        </w:rPr>
      </w:pPr>
      <w:r w:rsidRPr="00FD0425">
        <w:rPr>
          <w:lang w:eastAsia="ja-JP"/>
        </w:rPr>
        <w:t>-- abnormal conditions as specified in clause 8.3.3.4 apply.</w:t>
      </w:r>
    </w:p>
    <w:p w14:paraId="7EDFA8DE"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55E3852" w14:textId="77777777" w:rsidR="00B609AC" w:rsidRPr="00FD0425" w:rsidRDefault="00B609AC" w:rsidP="00B609AC">
      <w:pPr>
        <w:pStyle w:val="PL"/>
      </w:pPr>
      <w:r w:rsidRPr="00FD0425">
        <w:tab/>
        <w:t>...</w:t>
      </w:r>
    </w:p>
    <w:p w14:paraId="6AA37C60" w14:textId="77777777" w:rsidR="00B609AC" w:rsidRPr="00FD0425" w:rsidRDefault="00B609AC" w:rsidP="00B609AC">
      <w:pPr>
        <w:pStyle w:val="PL"/>
      </w:pPr>
      <w:r w:rsidRPr="00FD0425">
        <w:t>}</w:t>
      </w:r>
    </w:p>
    <w:p w14:paraId="1CE75FDF" w14:textId="77777777" w:rsidR="00B609AC" w:rsidRPr="00FD0425" w:rsidRDefault="00B609AC" w:rsidP="00B609AC">
      <w:pPr>
        <w:pStyle w:val="PL"/>
      </w:pPr>
    </w:p>
    <w:p w14:paraId="73559E30" w14:textId="77777777" w:rsidR="00B609AC" w:rsidRPr="00FD0425" w:rsidRDefault="00B609AC" w:rsidP="00B609AC">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36A28FC6" w14:textId="77777777" w:rsidR="00B609AC" w:rsidRDefault="00B609AC" w:rsidP="00B609AC">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Pr>
          <w:noProof w:val="0"/>
          <w:snapToGrid w:val="0"/>
          <w:lang w:eastAsia="zh-CN"/>
        </w:rPr>
        <w:t>|</w:t>
      </w:r>
    </w:p>
    <w:p w14:paraId="15726DFB" w14:textId="77777777" w:rsidR="00B609AC" w:rsidRPr="00FD0425" w:rsidRDefault="00B609AC" w:rsidP="00B609AC">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61F201D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C3E404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B356241" w14:textId="77777777" w:rsidR="00B609AC" w:rsidRPr="00FD0425" w:rsidRDefault="00B609AC" w:rsidP="00B609AC">
      <w:pPr>
        <w:pStyle w:val="PL"/>
        <w:rPr>
          <w:snapToGrid w:val="0"/>
        </w:rPr>
      </w:pPr>
    </w:p>
    <w:p w14:paraId="6A070564" w14:textId="77777777" w:rsidR="00B609AC" w:rsidRPr="00FD0425" w:rsidRDefault="00B609AC" w:rsidP="00B609AC">
      <w:pPr>
        <w:pStyle w:val="PL"/>
        <w:rPr>
          <w:snapToGrid w:val="0"/>
        </w:rPr>
      </w:pPr>
      <w:r w:rsidRPr="00FD0425">
        <w:rPr>
          <w:snapToGrid w:val="0"/>
        </w:rPr>
        <w:t>PDUSessionsToBeReleased-SNModRequest-List ::= SEQUENCE {</w:t>
      </w:r>
    </w:p>
    <w:p w14:paraId="2A66CCDC" w14:textId="77777777" w:rsidR="00B609AC" w:rsidRPr="00FD0425" w:rsidRDefault="00B609AC" w:rsidP="00B609AC">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44CDCD3E"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6479BA4" w14:textId="77777777" w:rsidR="00B609AC" w:rsidRPr="00FD0425" w:rsidRDefault="00B609AC" w:rsidP="00B609AC">
      <w:pPr>
        <w:pStyle w:val="PL"/>
      </w:pPr>
      <w:r w:rsidRPr="00FD0425">
        <w:tab/>
        <w:t>...</w:t>
      </w:r>
    </w:p>
    <w:p w14:paraId="242AAD6F" w14:textId="77777777" w:rsidR="00B609AC" w:rsidRPr="00FD0425" w:rsidRDefault="00B609AC" w:rsidP="00B609AC">
      <w:pPr>
        <w:pStyle w:val="PL"/>
      </w:pPr>
      <w:r w:rsidRPr="00FD0425">
        <w:t>}</w:t>
      </w:r>
    </w:p>
    <w:p w14:paraId="144C4069" w14:textId="77777777" w:rsidR="00B609AC" w:rsidRPr="00FD0425" w:rsidRDefault="00B609AC" w:rsidP="00B609AC">
      <w:pPr>
        <w:pStyle w:val="PL"/>
      </w:pPr>
    </w:p>
    <w:p w14:paraId="4C4FC1C1" w14:textId="77777777" w:rsidR="00B609AC" w:rsidRPr="00FD0425" w:rsidRDefault="00B609AC" w:rsidP="00B609AC">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2AC8D92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63EED4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720B2C6" w14:textId="77777777" w:rsidR="00B609AC" w:rsidRPr="00FD0425" w:rsidRDefault="00B609AC" w:rsidP="00B609AC">
      <w:pPr>
        <w:pStyle w:val="PL"/>
        <w:rPr>
          <w:snapToGrid w:val="0"/>
        </w:rPr>
      </w:pPr>
    </w:p>
    <w:p w14:paraId="6C773FF3" w14:textId="77777777" w:rsidR="00B609AC" w:rsidRPr="00FD0425" w:rsidRDefault="00B609AC" w:rsidP="00B609AC">
      <w:pPr>
        <w:pStyle w:val="PL"/>
        <w:rPr>
          <w:snapToGrid w:val="0"/>
        </w:rPr>
      </w:pPr>
      <w:r w:rsidRPr="00FD0425">
        <w:rPr>
          <w:snapToGrid w:val="0"/>
        </w:rPr>
        <w:t>RequestedFastMCGRecoveryViaSRB3Release ::= ENUMERATED {true, ...}</w:t>
      </w:r>
    </w:p>
    <w:p w14:paraId="35DD4E4E" w14:textId="77777777" w:rsidR="00B609AC" w:rsidRPr="00FD0425" w:rsidRDefault="00B609AC" w:rsidP="00B609AC">
      <w:pPr>
        <w:pStyle w:val="PL"/>
        <w:rPr>
          <w:snapToGrid w:val="0"/>
        </w:rPr>
      </w:pPr>
    </w:p>
    <w:p w14:paraId="0611D816" w14:textId="77777777" w:rsidR="00B609AC" w:rsidRPr="00FD0425" w:rsidRDefault="00B609AC" w:rsidP="00B609AC">
      <w:pPr>
        <w:pStyle w:val="PL"/>
        <w:rPr>
          <w:snapToGrid w:val="0"/>
        </w:rPr>
      </w:pPr>
      <w:r w:rsidRPr="00FD0425">
        <w:rPr>
          <w:snapToGrid w:val="0"/>
        </w:rPr>
        <w:t>-- **************************************************************</w:t>
      </w:r>
    </w:p>
    <w:p w14:paraId="759B7DFC" w14:textId="77777777" w:rsidR="00B609AC" w:rsidRPr="00FD0425" w:rsidRDefault="00B609AC" w:rsidP="00B609AC">
      <w:pPr>
        <w:pStyle w:val="PL"/>
        <w:rPr>
          <w:snapToGrid w:val="0"/>
        </w:rPr>
      </w:pPr>
      <w:r w:rsidRPr="00FD0425">
        <w:rPr>
          <w:snapToGrid w:val="0"/>
        </w:rPr>
        <w:t>--</w:t>
      </w:r>
    </w:p>
    <w:p w14:paraId="693D1D03" w14:textId="77777777" w:rsidR="00B609AC" w:rsidRPr="00FD0425" w:rsidRDefault="00B609AC" w:rsidP="00B609AC">
      <w:pPr>
        <w:pStyle w:val="PL"/>
        <w:outlineLvl w:val="3"/>
        <w:rPr>
          <w:snapToGrid w:val="0"/>
        </w:rPr>
      </w:pPr>
      <w:r w:rsidRPr="00FD0425">
        <w:rPr>
          <w:snapToGrid w:val="0"/>
        </w:rPr>
        <w:t>-- S-NODE MODIFICATION REQUEST ACKNOWLEDGE</w:t>
      </w:r>
    </w:p>
    <w:p w14:paraId="688EEEA7" w14:textId="77777777" w:rsidR="00B609AC" w:rsidRPr="00FD0425" w:rsidRDefault="00B609AC" w:rsidP="00B609AC">
      <w:pPr>
        <w:pStyle w:val="PL"/>
        <w:rPr>
          <w:snapToGrid w:val="0"/>
        </w:rPr>
      </w:pPr>
      <w:r w:rsidRPr="00FD0425">
        <w:rPr>
          <w:snapToGrid w:val="0"/>
        </w:rPr>
        <w:t>--</w:t>
      </w:r>
    </w:p>
    <w:p w14:paraId="4E667274" w14:textId="77777777" w:rsidR="00B609AC" w:rsidRPr="00FD0425" w:rsidRDefault="00B609AC" w:rsidP="00B609AC">
      <w:pPr>
        <w:pStyle w:val="PL"/>
        <w:rPr>
          <w:snapToGrid w:val="0"/>
        </w:rPr>
      </w:pPr>
      <w:r w:rsidRPr="00FD0425">
        <w:rPr>
          <w:snapToGrid w:val="0"/>
        </w:rPr>
        <w:t>-- **************************************************************</w:t>
      </w:r>
    </w:p>
    <w:p w14:paraId="4B41BAA9" w14:textId="77777777" w:rsidR="00B609AC" w:rsidRPr="00FD0425" w:rsidRDefault="00B609AC" w:rsidP="00B609AC">
      <w:pPr>
        <w:pStyle w:val="PL"/>
        <w:rPr>
          <w:snapToGrid w:val="0"/>
        </w:rPr>
      </w:pPr>
    </w:p>
    <w:p w14:paraId="33A2BC2A" w14:textId="77777777" w:rsidR="00B609AC" w:rsidRPr="00FD0425" w:rsidRDefault="00B609AC" w:rsidP="00B609AC">
      <w:pPr>
        <w:pStyle w:val="PL"/>
        <w:rPr>
          <w:snapToGrid w:val="0"/>
        </w:rPr>
      </w:pPr>
      <w:r w:rsidRPr="00FD0425">
        <w:rPr>
          <w:snapToGrid w:val="0"/>
        </w:rPr>
        <w:t>SNodeModificationRequestAcknowledge ::= SEQUENCE {</w:t>
      </w:r>
    </w:p>
    <w:p w14:paraId="051957C6"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38490978" w14:textId="77777777" w:rsidR="00B609AC" w:rsidRPr="00FD0425" w:rsidRDefault="00B609AC" w:rsidP="00B609AC">
      <w:pPr>
        <w:pStyle w:val="PL"/>
        <w:rPr>
          <w:snapToGrid w:val="0"/>
        </w:rPr>
      </w:pPr>
      <w:r w:rsidRPr="00FD0425">
        <w:rPr>
          <w:snapToGrid w:val="0"/>
        </w:rPr>
        <w:tab/>
        <w:t>...</w:t>
      </w:r>
    </w:p>
    <w:p w14:paraId="64FCFF75" w14:textId="77777777" w:rsidR="00B609AC" w:rsidRPr="00FD0425" w:rsidRDefault="00B609AC" w:rsidP="00B609AC">
      <w:pPr>
        <w:pStyle w:val="PL"/>
        <w:rPr>
          <w:snapToGrid w:val="0"/>
        </w:rPr>
      </w:pPr>
      <w:r w:rsidRPr="00FD0425">
        <w:rPr>
          <w:snapToGrid w:val="0"/>
        </w:rPr>
        <w:t>}</w:t>
      </w:r>
    </w:p>
    <w:p w14:paraId="58E1148D" w14:textId="77777777" w:rsidR="00B609AC" w:rsidRPr="00FD0425" w:rsidRDefault="00B609AC" w:rsidP="00B609AC">
      <w:pPr>
        <w:pStyle w:val="PL"/>
        <w:rPr>
          <w:snapToGrid w:val="0"/>
        </w:rPr>
      </w:pPr>
    </w:p>
    <w:p w14:paraId="4DDE5863" w14:textId="77777777" w:rsidR="00B609AC" w:rsidRPr="00FD0425" w:rsidRDefault="00B609AC" w:rsidP="00B609AC">
      <w:pPr>
        <w:pStyle w:val="PL"/>
        <w:rPr>
          <w:snapToGrid w:val="0"/>
        </w:rPr>
      </w:pPr>
      <w:r w:rsidRPr="00FD0425">
        <w:rPr>
          <w:snapToGrid w:val="0"/>
        </w:rPr>
        <w:lastRenderedPageBreak/>
        <w:t>SNodeModificationRequestAcknowledge-IEs XNAP-PROTOCOL-IES ::= {</w:t>
      </w:r>
    </w:p>
    <w:p w14:paraId="65F1AEC5"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3CAAF7C"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BADB73" w14:textId="77777777" w:rsidR="00B609AC" w:rsidRPr="00FD0425" w:rsidRDefault="00B609AC" w:rsidP="00B609AC">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Pr="00FD0425">
        <w:tab/>
      </w:r>
      <w:r w:rsidRPr="00FD0425">
        <w:rPr>
          <w:rStyle w:val="PLChar"/>
        </w:rPr>
        <w:t>PRESENCE optional }|</w:t>
      </w:r>
    </w:p>
    <w:p w14:paraId="4881957B" w14:textId="77777777" w:rsidR="00B609AC" w:rsidRPr="00FD0425" w:rsidRDefault="00B609AC" w:rsidP="00B609AC">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Pr="00FD0425">
        <w:tab/>
      </w:r>
      <w:r w:rsidRPr="00FD0425">
        <w:rPr>
          <w:rStyle w:val="PLChar"/>
        </w:rPr>
        <w:t>PRESENCE optional }|</w:t>
      </w:r>
    </w:p>
    <w:p w14:paraId="2E506D32" w14:textId="77777777" w:rsidR="00B609AC" w:rsidRPr="00FD0425" w:rsidRDefault="00B609AC" w:rsidP="00B609AC">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E79E503" w14:textId="77777777" w:rsidR="00B609AC" w:rsidRPr="00FD0425" w:rsidRDefault="00B609AC" w:rsidP="00B609AC">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55399BB" w14:textId="77777777" w:rsidR="00B609AC" w:rsidRPr="00FD0425" w:rsidRDefault="00B609AC" w:rsidP="00B609AC">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33D5526"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2F8982E" w14:textId="77777777" w:rsidR="00B609AC" w:rsidRPr="00FD0425" w:rsidRDefault="00B609AC" w:rsidP="00B609AC">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F2DC79"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p>
    <w:p w14:paraId="3100FDE7" w14:textId="77777777" w:rsidR="00B609AC" w:rsidRPr="00FD0425" w:rsidRDefault="00B609AC" w:rsidP="00B609AC">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p>
    <w:p w14:paraId="0E1948A2" w14:textId="77777777" w:rsidR="00B609AC" w:rsidRPr="00FD0425" w:rsidRDefault="00B609AC" w:rsidP="00B609AC">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B042DCA" w14:textId="77777777" w:rsidR="00B609AC" w:rsidRPr="00FD0425" w:rsidRDefault="00B609AC" w:rsidP="00B609AC">
      <w:pPr>
        <w:pStyle w:val="PL"/>
        <w:rPr>
          <w:snapToGrid w:val="0"/>
        </w:rPr>
      </w:pPr>
      <w:r w:rsidRPr="00FD0425">
        <w:rPr>
          <w:snapToGrid w:val="0"/>
        </w:rPr>
        <w:tab/>
        <w:t>{ ID id-</w:t>
      </w:r>
      <w:r>
        <w:rPr>
          <w:snapToGrid w:val="0"/>
        </w:rPr>
        <w:t>AvailableFastMCGRecovery</w:t>
      </w:r>
      <w:r w:rsidRPr="00FD0425">
        <w:rPr>
          <w:snapToGrid w:val="0"/>
        </w:rPr>
        <w:t>ViaSRB3</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w:t>
      </w:r>
      <w:r>
        <w:rPr>
          <w:snapToGrid w:val="0"/>
        </w:rPr>
        <w:t>vailableFastMCGRecovery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6A5D8E66" w14:textId="77777777" w:rsidR="00B609AC" w:rsidRPr="00FD0425" w:rsidRDefault="00B609AC" w:rsidP="00B609AC">
      <w:pPr>
        <w:pStyle w:val="PL"/>
        <w:rPr>
          <w:snapToGrid w:val="0"/>
        </w:rPr>
      </w:pPr>
      <w:r w:rsidRPr="00FD0425">
        <w:rPr>
          <w:snapToGrid w:val="0"/>
        </w:rPr>
        <w:tab/>
        <w:t>{ ID id-Release</w:t>
      </w:r>
      <w:r>
        <w:rPr>
          <w:snapToGrid w:val="0"/>
        </w:rPr>
        <w:t>FastMCGRecovery</w:t>
      </w:r>
      <w:r w:rsidRPr="00FD0425">
        <w:rPr>
          <w:snapToGrid w:val="0"/>
        </w:rPr>
        <w:t>ViaSRB3</w:t>
      </w:r>
      <w:r w:rsidRPr="00FD0425">
        <w:rPr>
          <w:snapToGrid w:val="0"/>
        </w:rPr>
        <w:tab/>
        <w:t>CRITICALITY ignore</w:t>
      </w:r>
      <w:r w:rsidRPr="00FD0425">
        <w:rPr>
          <w:snapToGrid w:val="0"/>
        </w:rPr>
        <w:tab/>
      </w:r>
      <w:r w:rsidRPr="00FD0425">
        <w:rPr>
          <w:snapToGrid w:val="0"/>
        </w:rPr>
        <w:tab/>
        <w:t>TYPE Release</w:t>
      </w:r>
      <w:r>
        <w:rPr>
          <w:snapToGrid w:val="0"/>
        </w:rPr>
        <w:t>FastMCGRecovery</w:t>
      </w:r>
      <w:r w:rsidRPr="00FD0425">
        <w:rPr>
          <w:snapToGrid w:val="0"/>
        </w:rPr>
        <w:t>ViaSRB3</w:t>
      </w:r>
      <w:r w:rsidRPr="00FD0425">
        <w:rPr>
          <w:snapToGrid w:val="0"/>
        </w:rPr>
        <w:tab/>
      </w:r>
      <w:r w:rsidRPr="00FD0425">
        <w:rPr>
          <w:snapToGrid w:val="0"/>
        </w:rPr>
        <w:tab/>
        <w:t>PRESENCE optional },</w:t>
      </w:r>
    </w:p>
    <w:p w14:paraId="222CCE2D" w14:textId="77777777" w:rsidR="00B609AC" w:rsidRPr="00FD0425" w:rsidRDefault="00B609AC" w:rsidP="00B609AC">
      <w:pPr>
        <w:pStyle w:val="PL"/>
        <w:rPr>
          <w:snapToGrid w:val="0"/>
        </w:rPr>
      </w:pPr>
      <w:r w:rsidRPr="00FD0425">
        <w:rPr>
          <w:snapToGrid w:val="0"/>
        </w:rPr>
        <w:tab/>
        <w:t>...</w:t>
      </w:r>
    </w:p>
    <w:p w14:paraId="2BEE5623" w14:textId="77777777" w:rsidR="00B609AC" w:rsidRPr="00FD0425" w:rsidRDefault="00B609AC" w:rsidP="00B609AC">
      <w:pPr>
        <w:pStyle w:val="PL"/>
        <w:rPr>
          <w:snapToGrid w:val="0"/>
        </w:rPr>
      </w:pPr>
      <w:r w:rsidRPr="00FD0425">
        <w:rPr>
          <w:snapToGrid w:val="0"/>
        </w:rPr>
        <w:t>}</w:t>
      </w:r>
    </w:p>
    <w:p w14:paraId="716B429F" w14:textId="77777777" w:rsidR="00B609AC" w:rsidRPr="00FD0425" w:rsidRDefault="00B609AC" w:rsidP="00B609AC">
      <w:pPr>
        <w:pStyle w:val="PL"/>
        <w:rPr>
          <w:snapToGrid w:val="0"/>
        </w:rPr>
      </w:pPr>
      <w:r w:rsidRPr="00FD0425">
        <w:rPr>
          <w:snapToGrid w:val="0"/>
        </w:rPr>
        <w:t>PDUSessionAdmitted-SNModResponse ::= SEQUENCE {</w:t>
      </w:r>
    </w:p>
    <w:p w14:paraId="3AE7B9A9" w14:textId="77777777" w:rsidR="00B609AC" w:rsidRPr="00FD0425" w:rsidRDefault="00B609AC" w:rsidP="00B609AC">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66CA5173" w14:textId="77777777" w:rsidR="00B609AC" w:rsidRPr="00FD0425" w:rsidRDefault="00B609AC" w:rsidP="00B609AC">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7AA3866F" w14:textId="77777777" w:rsidR="00B609AC" w:rsidRPr="00FD0425" w:rsidRDefault="00B609AC" w:rsidP="00B609AC">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E695279"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8DD96D" w14:textId="77777777" w:rsidR="00B609AC" w:rsidRPr="00FD0425" w:rsidRDefault="00B609AC" w:rsidP="00B609AC">
      <w:pPr>
        <w:pStyle w:val="PL"/>
      </w:pPr>
      <w:r w:rsidRPr="00FD0425">
        <w:tab/>
        <w:t>...</w:t>
      </w:r>
    </w:p>
    <w:p w14:paraId="31DB12F9" w14:textId="77777777" w:rsidR="00B609AC" w:rsidRPr="00FD0425" w:rsidRDefault="00B609AC" w:rsidP="00B609AC">
      <w:pPr>
        <w:pStyle w:val="PL"/>
      </w:pPr>
      <w:r w:rsidRPr="00FD0425">
        <w:t>}</w:t>
      </w:r>
    </w:p>
    <w:p w14:paraId="3C73B545" w14:textId="77777777" w:rsidR="00B609AC" w:rsidRPr="00FD0425" w:rsidRDefault="00B609AC" w:rsidP="00B609AC">
      <w:pPr>
        <w:pStyle w:val="PL"/>
      </w:pPr>
    </w:p>
    <w:p w14:paraId="3DFDF79A" w14:textId="77777777" w:rsidR="00B609AC" w:rsidRPr="00FD0425" w:rsidRDefault="00B609AC" w:rsidP="00B609AC">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53109920"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ECF33B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E00048B" w14:textId="77777777" w:rsidR="00B609AC" w:rsidRPr="00FD0425" w:rsidRDefault="00B609AC" w:rsidP="00B609AC">
      <w:pPr>
        <w:pStyle w:val="PL"/>
        <w:rPr>
          <w:snapToGrid w:val="0"/>
        </w:rPr>
      </w:pPr>
    </w:p>
    <w:p w14:paraId="51BB1526" w14:textId="77777777" w:rsidR="00B609AC" w:rsidRPr="00FD0425" w:rsidRDefault="00B609AC" w:rsidP="00B609AC">
      <w:pPr>
        <w:pStyle w:val="PL"/>
        <w:rPr>
          <w:snapToGrid w:val="0"/>
        </w:rPr>
      </w:pPr>
      <w:r w:rsidRPr="00FD0425">
        <w:rPr>
          <w:snapToGrid w:val="0"/>
        </w:rPr>
        <w:t>PDUSessionAdmittedToBeAddedSNModResponse ::= SEQUENCE (SIZE(1..maxnoofPDUSessions)) OF PDUSessionAdmittedToBeAddedSNModResponse-Item</w:t>
      </w:r>
    </w:p>
    <w:p w14:paraId="112725AE" w14:textId="77777777" w:rsidR="00B609AC" w:rsidRPr="00FD0425" w:rsidRDefault="00B609AC" w:rsidP="00B609AC">
      <w:pPr>
        <w:pStyle w:val="PL"/>
        <w:rPr>
          <w:snapToGrid w:val="0"/>
        </w:rPr>
      </w:pPr>
      <w:r w:rsidRPr="00FD0425">
        <w:rPr>
          <w:snapToGrid w:val="0"/>
        </w:rPr>
        <w:t>PDUSessionAdmittedToBeAddedSNModResponse-Item ::= SEQUENCE {</w:t>
      </w:r>
    </w:p>
    <w:p w14:paraId="25DD33A4"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212F398"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1C17DFF8"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5AF7E716"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73692775"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41BA5FF" w14:textId="77777777" w:rsidR="00B609AC" w:rsidRPr="00FD0425" w:rsidRDefault="00B609AC" w:rsidP="00B609AC">
      <w:pPr>
        <w:pStyle w:val="PL"/>
        <w:rPr>
          <w:snapToGrid w:val="0"/>
        </w:rPr>
      </w:pPr>
      <w:r w:rsidRPr="00FD0425">
        <w:rPr>
          <w:lang w:eastAsia="ja-JP"/>
        </w:rPr>
        <w:t>-- abnormal conditions as specified in clause 8.3.3.4 apply.</w:t>
      </w:r>
    </w:p>
    <w:p w14:paraId="53BBF017"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BF694FE" w14:textId="77777777" w:rsidR="00B609AC" w:rsidRPr="00FD0425" w:rsidRDefault="00B609AC" w:rsidP="00B609AC">
      <w:pPr>
        <w:pStyle w:val="PL"/>
      </w:pPr>
      <w:r w:rsidRPr="00FD0425">
        <w:tab/>
        <w:t>...</w:t>
      </w:r>
    </w:p>
    <w:p w14:paraId="6DBED107" w14:textId="77777777" w:rsidR="00B609AC" w:rsidRPr="00FD0425" w:rsidRDefault="00B609AC" w:rsidP="00B609AC">
      <w:pPr>
        <w:pStyle w:val="PL"/>
      </w:pPr>
      <w:r w:rsidRPr="00FD0425">
        <w:t>}</w:t>
      </w:r>
    </w:p>
    <w:p w14:paraId="4C65E404" w14:textId="77777777" w:rsidR="00B609AC" w:rsidRPr="00FD0425" w:rsidRDefault="00B609AC" w:rsidP="00B609AC">
      <w:pPr>
        <w:pStyle w:val="PL"/>
      </w:pPr>
    </w:p>
    <w:p w14:paraId="7BE94BA2" w14:textId="77777777" w:rsidR="00B609AC" w:rsidRPr="00FD0425" w:rsidRDefault="00B609AC" w:rsidP="00B609AC">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4007926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D88E36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78963D4" w14:textId="77777777" w:rsidR="00B609AC" w:rsidRPr="00FD0425" w:rsidRDefault="00B609AC" w:rsidP="00B609AC">
      <w:pPr>
        <w:pStyle w:val="PL"/>
        <w:rPr>
          <w:noProof w:val="0"/>
          <w:snapToGrid w:val="0"/>
          <w:lang w:eastAsia="zh-CN"/>
        </w:rPr>
      </w:pPr>
    </w:p>
    <w:p w14:paraId="3CC77B7B" w14:textId="77777777" w:rsidR="00B609AC" w:rsidRPr="00FD0425" w:rsidRDefault="00B609AC" w:rsidP="00B609AC">
      <w:pPr>
        <w:pStyle w:val="PL"/>
        <w:rPr>
          <w:snapToGrid w:val="0"/>
        </w:rPr>
      </w:pPr>
      <w:r w:rsidRPr="00FD0425">
        <w:rPr>
          <w:snapToGrid w:val="0"/>
        </w:rPr>
        <w:t>PDUSessionAdmittedToBeModifiedSNModResponse::= SEQUENCE (SIZE(1..maxnoofPDUSessions)) OF PDUSessionAdmittedToBeModifiedSNModResponse-Item</w:t>
      </w:r>
    </w:p>
    <w:p w14:paraId="4BD8F1C1" w14:textId="77777777" w:rsidR="00B609AC" w:rsidRPr="00FD0425" w:rsidRDefault="00B609AC" w:rsidP="00B609AC">
      <w:pPr>
        <w:pStyle w:val="PL"/>
        <w:rPr>
          <w:snapToGrid w:val="0"/>
        </w:rPr>
      </w:pPr>
      <w:r w:rsidRPr="00FD0425">
        <w:rPr>
          <w:snapToGrid w:val="0"/>
        </w:rPr>
        <w:t>PDUSessionAdmittedToBeModifiedSNModResponse-Item ::= SEQUENCE {</w:t>
      </w:r>
    </w:p>
    <w:p w14:paraId="5CBF4B4F"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1B8F981"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2048A19B"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1D6C85B0"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7516443"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38804870" w14:textId="77777777" w:rsidR="00B609AC" w:rsidRPr="00FD0425" w:rsidRDefault="00B609AC" w:rsidP="00B609AC">
      <w:pPr>
        <w:pStyle w:val="PL"/>
        <w:rPr>
          <w:snapToGrid w:val="0"/>
        </w:rPr>
      </w:pPr>
      <w:r w:rsidRPr="00FD0425">
        <w:rPr>
          <w:lang w:eastAsia="ja-JP"/>
        </w:rPr>
        <w:lastRenderedPageBreak/>
        <w:t>-- abnormal conditions as specified in clause 8.3.3.4 apply.</w:t>
      </w:r>
    </w:p>
    <w:p w14:paraId="2C67D252"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5FC6144" w14:textId="77777777" w:rsidR="00B609AC" w:rsidRPr="00FD0425" w:rsidRDefault="00B609AC" w:rsidP="00B609AC">
      <w:pPr>
        <w:pStyle w:val="PL"/>
      </w:pPr>
      <w:r w:rsidRPr="00FD0425">
        <w:tab/>
        <w:t>...</w:t>
      </w:r>
    </w:p>
    <w:p w14:paraId="5E2C407F" w14:textId="77777777" w:rsidR="00B609AC" w:rsidRPr="00FD0425" w:rsidRDefault="00B609AC" w:rsidP="00B609AC">
      <w:pPr>
        <w:pStyle w:val="PL"/>
      </w:pPr>
      <w:r w:rsidRPr="00FD0425">
        <w:t>}</w:t>
      </w:r>
    </w:p>
    <w:p w14:paraId="62B33D53" w14:textId="77777777" w:rsidR="00B609AC" w:rsidRPr="00FD0425" w:rsidRDefault="00B609AC" w:rsidP="00B609AC">
      <w:pPr>
        <w:pStyle w:val="PL"/>
      </w:pPr>
    </w:p>
    <w:p w14:paraId="1144764B" w14:textId="77777777" w:rsidR="00B609AC" w:rsidRPr="00FD0425" w:rsidRDefault="00B609AC" w:rsidP="00B609AC">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0A7AC64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3148F7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6D1B37B" w14:textId="77777777" w:rsidR="00B609AC" w:rsidRPr="00FD0425" w:rsidRDefault="00B609AC" w:rsidP="00B609AC">
      <w:pPr>
        <w:pStyle w:val="PL"/>
        <w:rPr>
          <w:snapToGrid w:val="0"/>
        </w:rPr>
      </w:pPr>
    </w:p>
    <w:p w14:paraId="15DF664E" w14:textId="77777777" w:rsidR="00B609AC" w:rsidRPr="00FD0425" w:rsidRDefault="00B609AC" w:rsidP="00B609AC">
      <w:pPr>
        <w:pStyle w:val="PL"/>
        <w:rPr>
          <w:snapToGrid w:val="0"/>
        </w:rPr>
      </w:pPr>
      <w:r w:rsidRPr="00FD0425">
        <w:rPr>
          <w:snapToGrid w:val="0"/>
        </w:rPr>
        <w:t>PDUSessionAdmittedToBeReleasedSNModResponse ::= SEQUENCE {</w:t>
      </w:r>
    </w:p>
    <w:p w14:paraId="3664720A"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4677A9D9"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BBB6DB"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2E545" w14:textId="77777777" w:rsidR="00B609AC" w:rsidRPr="00FD0425" w:rsidRDefault="00B609AC" w:rsidP="00B609AC">
      <w:pPr>
        <w:pStyle w:val="PL"/>
      </w:pPr>
      <w:r w:rsidRPr="00FD0425">
        <w:tab/>
        <w:t>...</w:t>
      </w:r>
    </w:p>
    <w:p w14:paraId="28026FB2" w14:textId="77777777" w:rsidR="00B609AC" w:rsidRPr="00FD0425" w:rsidRDefault="00B609AC" w:rsidP="00B609AC">
      <w:pPr>
        <w:pStyle w:val="PL"/>
      </w:pPr>
      <w:r w:rsidRPr="00FD0425">
        <w:t>}</w:t>
      </w:r>
    </w:p>
    <w:p w14:paraId="0083BB3C" w14:textId="77777777" w:rsidR="00B609AC" w:rsidRPr="00FD0425" w:rsidRDefault="00B609AC" w:rsidP="00B609AC">
      <w:pPr>
        <w:pStyle w:val="PL"/>
      </w:pPr>
    </w:p>
    <w:p w14:paraId="58B2AFC8" w14:textId="77777777" w:rsidR="00B609AC" w:rsidRPr="00FD0425" w:rsidRDefault="00B609AC" w:rsidP="00B609AC">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5A0E745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791BCA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CFFB328" w14:textId="77777777" w:rsidR="00B609AC" w:rsidRPr="00FD0425" w:rsidRDefault="00B609AC" w:rsidP="00B609AC">
      <w:pPr>
        <w:pStyle w:val="PL"/>
        <w:rPr>
          <w:snapToGrid w:val="0"/>
        </w:rPr>
      </w:pPr>
    </w:p>
    <w:p w14:paraId="6888C07F" w14:textId="77777777" w:rsidR="00B609AC" w:rsidRPr="00FD0425" w:rsidRDefault="00B609AC" w:rsidP="00B609AC">
      <w:pPr>
        <w:pStyle w:val="PL"/>
        <w:rPr>
          <w:snapToGrid w:val="0"/>
        </w:rPr>
      </w:pPr>
      <w:r w:rsidRPr="00FD0425">
        <w:rPr>
          <w:snapToGrid w:val="0"/>
        </w:rPr>
        <w:t>PDUSessionNotAdmitted-SNModResponse ::= SEQUENCE {</w:t>
      </w:r>
    </w:p>
    <w:p w14:paraId="614DC677" w14:textId="77777777" w:rsidR="00B609AC" w:rsidRPr="00FD0425" w:rsidRDefault="00B609AC" w:rsidP="00B609AC">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7FC3A682"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FD7BCEB" w14:textId="77777777" w:rsidR="00B609AC" w:rsidRPr="00FD0425" w:rsidRDefault="00B609AC" w:rsidP="00B609AC">
      <w:pPr>
        <w:pStyle w:val="PL"/>
      </w:pPr>
      <w:r w:rsidRPr="00FD0425">
        <w:tab/>
        <w:t>...</w:t>
      </w:r>
    </w:p>
    <w:p w14:paraId="6277483A" w14:textId="77777777" w:rsidR="00B609AC" w:rsidRPr="00FD0425" w:rsidRDefault="00B609AC" w:rsidP="00B609AC">
      <w:pPr>
        <w:pStyle w:val="PL"/>
      </w:pPr>
      <w:r w:rsidRPr="00FD0425">
        <w:t>}</w:t>
      </w:r>
    </w:p>
    <w:p w14:paraId="151AD681" w14:textId="77777777" w:rsidR="00B609AC" w:rsidRPr="00FD0425" w:rsidRDefault="00B609AC" w:rsidP="00B609AC">
      <w:pPr>
        <w:pStyle w:val="PL"/>
      </w:pPr>
    </w:p>
    <w:p w14:paraId="41A3C8E3" w14:textId="77777777" w:rsidR="00B609AC" w:rsidRPr="00FD0425" w:rsidRDefault="00B609AC" w:rsidP="00B609AC">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435E84E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C1C927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F2BBA32" w14:textId="77777777" w:rsidR="00B609AC" w:rsidRPr="00FD0425" w:rsidRDefault="00B609AC" w:rsidP="00B609AC">
      <w:pPr>
        <w:pStyle w:val="PL"/>
        <w:rPr>
          <w:snapToGrid w:val="0"/>
        </w:rPr>
      </w:pPr>
    </w:p>
    <w:p w14:paraId="1B92D746" w14:textId="77777777" w:rsidR="00B609AC" w:rsidRPr="00FD0425" w:rsidRDefault="00B609AC" w:rsidP="00B609AC">
      <w:pPr>
        <w:pStyle w:val="PL"/>
        <w:rPr>
          <w:snapToGrid w:val="0"/>
        </w:rPr>
      </w:pPr>
    </w:p>
    <w:p w14:paraId="6B595A5D" w14:textId="77777777" w:rsidR="00B609AC" w:rsidRPr="00FD0425" w:rsidRDefault="00B609AC" w:rsidP="00B609AC">
      <w:pPr>
        <w:pStyle w:val="PL"/>
        <w:rPr>
          <w:snapToGrid w:val="0"/>
        </w:rPr>
      </w:pPr>
      <w:r w:rsidRPr="00FD0425">
        <w:rPr>
          <w:snapToGrid w:val="0"/>
        </w:rPr>
        <w:t>PDUSessionDataForwarding-SNModResponse ::= SEQUENCE {</w:t>
      </w:r>
    </w:p>
    <w:p w14:paraId="5DEC9BFE"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59294300"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1EFC4E23" w14:textId="77777777" w:rsidR="00B609AC" w:rsidRPr="00FD0425" w:rsidRDefault="00B609AC" w:rsidP="00B609AC">
      <w:pPr>
        <w:pStyle w:val="PL"/>
        <w:rPr>
          <w:snapToGrid w:val="0"/>
        </w:rPr>
      </w:pPr>
      <w:r w:rsidRPr="00FD0425">
        <w:rPr>
          <w:snapToGrid w:val="0"/>
        </w:rPr>
        <w:tab/>
        <w:t>...</w:t>
      </w:r>
    </w:p>
    <w:p w14:paraId="504E6736" w14:textId="77777777" w:rsidR="00B609AC" w:rsidRPr="00FD0425" w:rsidRDefault="00B609AC" w:rsidP="00B609AC">
      <w:pPr>
        <w:pStyle w:val="PL"/>
        <w:rPr>
          <w:snapToGrid w:val="0"/>
        </w:rPr>
      </w:pPr>
      <w:r w:rsidRPr="00FD0425">
        <w:rPr>
          <w:snapToGrid w:val="0"/>
        </w:rPr>
        <w:t>}</w:t>
      </w:r>
    </w:p>
    <w:p w14:paraId="6ADA5BEE" w14:textId="77777777" w:rsidR="00B609AC" w:rsidRPr="00FD0425" w:rsidRDefault="00B609AC" w:rsidP="00B609AC">
      <w:pPr>
        <w:pStyle w:val="PL"/>
        <w:rPr>
          <w:snapToGrid w:val="0"/>
        </w:rPr>
      </w:pPr>
    </w:p>
    <w:p w14:paraId="5605A714" w14:textId="77777777" w:rsidR="00B609AC" w:rsidRPr="00FD0425" w:rsidRDefault="00B609AC" w:rsidP="00B609AC">
      <w:pPr>
        <w:pStyle w:val="PL"/>
        <w:rPr>
          <w:snapToGrid w:val="0"/>
        </w:rPr>
      </w:pPr>
      <w:r w:rsidRPr="00FD0425">
        <w:rPr>
          <w:snapToGrid w:val="0"/>
        </w:rPr>
        <w:t>PDUSessionDataForwarding-SNModResponse</w:t>
      </w:r>
      <w:r w:rsidRPr="00FD0425">
        <w:t>-</w:t>
      </w:r>
      <w:r w:rsidRPr="00FD0425">
        <w:rPr>
          <w:snapToGrid w:val="0"/>
        </w:rPr>
        <w:t>ExtIEs XNAP-PROTOCOL-EXTENSION ::= {</w:t>
      </w:r>
    </w:p>
    <w:p w14:paraId="31E7A094" w14:textId="77777777" w:rsidR="00B609AC" w:rsidRPr="00FD0425" w:rsidRDefault="00B609AC" w:rsidP="00B609AC">
      <w:pPr>
        <w:pStyle w:val="PL"/>
        <w:rPr>
          <w:snapToGrid w:val="0"/>
        </w:rPr>
      </w:pPr>
      <w:r w:rsidRPr="00FD0425">
        <w:rPr>
          <w:snapToGrid w:val="0"/>
        </w:rPr>
        <w:tab/>
        <w:t>...</w:t>
      </w:r>
    </w:p>
    <w:p w14:paraId="1E082057" w14:textId="77777777" w:rsidR="00B609AC" w:rsidRPr="00FD0425" w:rsidRDefault="00B609AC" w:rsidP="00B609AC">
      <w:pPr>
        <w:pStyle w:val="PL"/>
        <w:rPr>
          <w:snapToGrid w:val="0"/>
        </w:rPr>
      </w:pPr>
      <w:r w:rsidRPr="00FD0425">
        <w:rPr>
          <w:snapToGrid w:val="0"/>
        </w:rPr>
        <w:t>}</w:t>
      </w:r>
    </w:p>
    <w:p w14:paraId="38CD6387" w14:textId="77777777" w:rsidR="00B609AC" w:rsidRPr="00FD0425" w:rsidRDefault="00B609AC" w:rsidP="00B609AC">
      <w:pPr>
        <w:pStyle w:val="PL"/>
        <w:rPr>
          <w:snapToGrid w:val="0"/>
        </w:rPr>
      </w:pPr>
    </w:p>
    <w:p w14:paraId="3A6FF52E" w14:textId="77777777" w:rsidR="00B609AC" w:rsidRPr="00FD0425" w:rsidRDefault="00B609AC" w:rsidP="00B609AC">
      <w:pPr>
        <w:pStyle w:val="PL"/>
        <w:rPr>
          <w:snapToGrid w:val="0"/>
        </w:rPr>
      </w:pPr>
      <w:r w:rsidRPr="00FD0425">
        <w:rPr>
          <w:snapToGrid w:val="0"/>
        </w:rPr>
        <w:t>Release</w:t>
      </w:r>
      <w:r>
        <w:rPr>
          <w:snapToGrid w:val="0"/>
        </w:rPr>
        <w:t>FastMCGRecovery</w:t>
      </w:r>
      <w:r w:rsidRPr="00FD0425">
        <w:rPr>
          <w:snapToGrid w:val="0"/>
        </w:rPr>
        <w:t>ViaSRB3 ::= ENUMERATED {true, ...}</w:t>
      </w:r>
    </w:p>
    <w:p w14:paraId="741DB5F5" w14:textId="77777777" w:rsidR="00B609AC" w:rsidRPr="00FD0425" w:rsidRDefault="00B609AC" w:rsidP="00B609AC">
      <w:pPr>
        <w:pStyle w:val="PL"/>
        <w:rPr>
          <w:snapToGrid w:val="0"/>
        </w:rPr>
      </w:pPr>
    </w:p>
    <w:p w14:paraId="32DA6673" w14:textId="77777777" w:rsidR="00B609AC" w:rsidRPr="00FD0425" w:rsidRDefault="00B609AC" w:rsidP="00B609AC">
      <w:pPr>
        <w:pStyle w:val="PL"/>
        <w:rPr>
          <w:snapToGrid w:val="0"/>
        </w:rPr>
      </w:pPr>
    </w:p>
    <w:p w14:paraId="7F9919B9" w14:textId="77777777" w:rsidR="00B609AC" w:rsidRPr="00FD0425" w:rsidRDefault="00B609AC" w:rsidP="00B609AC">
      <w:pPr>
        <w:pStyle w:val="PL"/>
        <w:rPr>
          <w:snapToGrid w:val="0"/>
        </w:rPr>
      </w:pPr>
      <w:r w:rsidRPr="00FD0425">
        <w:rPr>
          <w:snapToGrid w:val="0"/>
        </w:rPr>
        <w:t>-- **************************************************************</w:t>
      </w:r>
    </w:p>
    <w:p w14:paraId="2F7CC725" w14:textId="77777777" w:rsidR="00B609AC" w:rsidRPr="00FD0425" w:rsidRDefault="00B609AC" w:rsidP="00B609AC">
      <w:pPr>
        <w:pStyle w:val="PL"/>
        <w:rPr>
          <w:snapToGrid w:val="0"/>
        </w:rPr>
      </w:pPr>
      <w:r w:rsidRPr="00FD0425">
        <w:rPr>
          <w:snapToGrid w:val="0"/>
        </w:rPr>
        <w:t>--</w:t>
      </w:r>
    </w:p>
    <w:p w14:paraId="60F09082" w14:textId="77777777" w:rsidR="00B609AC" w:rsidRPr="00FD0425" w:rsidRDefault="00B609AC" w:rsidP="00B609AC">
      <w:pPr>
        <w:pStyle w:val="PL"/>
        <w:outlineLvl w:val="3"/>
        <w:rPr>
          <w:snapToGrid w:val="0"/>
        </w:rPr>
      </w:pPr>
      <w:r w:rsidRPr="00FD0425">
        <w:rPr>
          <w:snapToGrid w:val="0"/>
        </w:rPr>
        <w:t>-- S-NODE MODIFICATION REQUEST REJECT</w:t>
      </w:r>
    </w:p>
    <w:p w14:paraId="07E4C2AA" w14:textId="77777777" w:rsidR="00B609AC" w:rsidRPr="00FD0425" w:rsidRDefault="00B609AC" w:rsidP="00B609AC">
      <w:pPr>
        <w:pStyle w:val="PL"/>
        <w:rPr>
          <w:snapToGrid w:val="0"/>
        </w:rPr>
      </w:pPr>
      <w:r w:rsidRPr="00FD0425">
        <w:rPr>
          <w:snapToGrid w:val="0"/>
        </w:rPr>
        <w:t>--</w:t>
      </w:r>
    </w:p>
    <w:p w14:paraId="6E0CBBC3" w14:textId="77777777" w:rsidR="00B609AC" w:rsidRPr="00FD0425" w:rsidRDefault="00B609AC" w:rsidP="00B609AC">
      <w:pPr>
        <w:pStyle w:val="PL"/>
        <w:rPr>
          <w:snapToGrid w:val="0"/>
        </w:rPr>
      </w:pPr>
      <w:r w:rsidRPr="00FD0425">
        <w:rPr>
          <w:snapToGrid w:val="0"/>
        </w:rPr>
        <w:t>-- **************************************************************</w:t>
      </w:r>
    </w:p>
    <w:p w14:paraId="798C1708" w14:textId="77777777" w:rsidR="00B609AC" w:rsidRPr="00FD0425" w:rsidRDefault="00B609AC" w:rsidP="00B609AC">
      <w:pPr>
        <w:pStyle w:val="PL"/>
        <w:rPr>
          <w:snapToGrid w:val="0"/>
        </w:rPr>
      </w:pPr>
    </w:p>
    <w:p w14:paraId="0E5C7D07" w14:textId="77777777" w:rsidR="00B609AC" w:rsidRPr="00FD0425" w:rsidRDefault="00B609AC" w:rsidP="00B609AC">
      <w:pPr>
        <w:pStyle w:val="PL"/>
        <w:rPr>
          <w:snapToGrid w:val="0"/>
        </w:rPr>
      </w:pPr>
      <w:r w:rsidRPr="00FD0425">
        <w:rPr>
          <w:snapToGrid w:val="0"/>
        </w:rPr>
        <w:t>SNodeModificationRequestReject ::= SEQUENCE {</w:t>
      </w:r>
    </w:p>
    <w:p w14:paraId="0D353769"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4D9B5DA8" w14:textId="77777777" w:rsidR="00B609AC" w:rsidRPr="00FD0425" w:rsidRDefault="00B609AC" w:rsidP="00B609AC">
      <w:pPr>
        <w:pStyle w:val="PL"/>
        <w:rPr>
          <w:snapToGrid w:val="0"/>
        </w:rPr>
      </w:pPr>
      <w:r w:rsidRPr="00FD0425">
        <w:rPr>
          <w:snapToGrid w:val="0"/>
        </w:rPr>
        <w:lastRenderedPageBreak/>
        <w:tab/>
        <w:t>...</w:t>
      </w:r>
    </w:p>
    <w:p w14:paraId="5C64DDCE" w14:textId="77777777" w:rsidR="00B609AC" w:rsidRPr="00FD0425" w:rsidRDefault="00B609AC" w:rsidP="00B609AC">
      <w:pPr>
        <w:pStyle w:val="PL"/>
        <w:rPr>
          <w:snapToGrid w:val="0"/>
        </w:rPr>
      </w:pPr>
      <w:r w:rsidRPr="00FD0425">
        <w:rPr>
          <w:snapToGrid w:val="0"/>
        </w:rPr>
        <w:t>}</w:t>
      </w:r>
    </w:p>
    <w:p w14:paraId="249E17A2" w14:textId="77777777" w:rsidR="00B609AC" w:rsidRPr="00FD0425" w:rsidRDefault="00B609AC" w:rsidP="00B609AC">
      <w:pPr>
        <w:pStyle w:val="PL"/>
        <w:rPr>
          <w:snapToGrid w:val="0"/>
        </w:rPr>
      </w:pPr>
    </w:p>
    <w:p w14:paraId="5FFD55A0" w14:textId="77777777" w:rsidR="00B609AC" w:rsidRPr="00FD0425" w:rsidRDefault="00B609AC" w:rsidP="00B609AC">
      <w:pPr>
        <w:pStyle w:val="PL"/>
        <w:rPr>
          <w:snapToGrid w:val="0"/>
        </w:rPr>
      </w:pPr>
      <w:r w:rsidRPr="00FD0425">
        <w:rPr>
          <w:snapToGrid w:val="0"/>
        </w:rPr>
        <w:t>SNodeModificationRequestReject-IEs XNAP-PROTOCOL-IES ::= {</w:t>
      </w:r>
    </w:p>
    <w:p w14:paraId="14CAC8AC"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813764"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236C70D"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A7F21C1"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A3EAF79" w14:textId="77777777" w:rsidR="00B609AC" w:rsidRPr="00FD0425" w:rsidRDefault="00B609AC" w:rsidP="00B609AC">
      <w:pPr>
        <w:pStyle w:val="PL"/>
        <w:rPr>
          <w:snapToGrid w:val="0"/>
        </w:rPr>
      </w:pPr>
      <w:r w:rsidRPr="00FD0425">
        <w:rPr>
          <w:snapToGrid w:val="0"/>
        </w:rPr>
        <w:tab/>
        <w:t>...</w:t>
      </w:r>
    </w:p>
    <w:p w14:paraId="11DE7DF1" w14:textId="77777777" w:rsidR="00B609AC" w:rsidRPr="00FD0425" w:rsidRDefault="00B609AC" w:rsidP="00B609AC">
      <w:pPr>
        <w:pStyle w:val="PL"/>
        <w:rPr>
          <w:snapToGrid w:val="0"/>
        </w:rPr>
      </w:pPr>
      <w:r w:rsidRPr="00FD0425">
        <w:rPr>
          <w:snapToGrid w:val="0"/>
        </w:rPr>
        <w:t>}</w:t>
      </w:r>
    </w:p>
    <w:p w14:paraId="1F9236E2" w14:textId="77777777" w:rsidR="00B609AC" w:rsidRPr="00FD0425" w:rsidRDefault="00B609AC" w:rsidP="00B609AC">
      <w:pPr>
        <w:pStyle w:val="PL"/>
        <w:rPr>
          <w:snapToGrid w:val="0"/>
        </w:rPr>
      </w:pPr>
    </w:p>
    <w:p w14:paraId="475035A5" w14:textId="77777777" w:rsidR="00B609AC" w:rsidRPr="00FD0425" w:rsidRDefault="00B609AC" w:rsidP="00B609AC">
      <w:pPr>
        <w:pStyle w:val="PL"/>
        <w:rPr>
          <w:snapToGrid w:val="0"/>
        </w:rPr>
      </w:pPr>
      <w:r w:rsidRPr="00FD0425">
        <w:rPr>
          <w:snapToGrid w:val="0"/>
        </w:rPr>
        <w:t>-- **************************************************************</w:t>
      </w:r>
    </w:p>
    <w:p w14:paraId="6B26E7F6" w14:textId="77777777" w:rsidR="00B609AC" w:rsidRPr="00FD0425" w:rsidRDefault="00B609AC" w:rsidP="00B609AC">
      <w:pPr>
        <w:pStyle w:val="PL"/>
        <w:rPr>
          <w:snapToGrid w:val="0"/>
        </w:rPr>
      </w:pPr>
      <w:r w:rsidRPr="00FD0425">
        <w:rPr>
          <w:snapToGrid w:val="0"/>
        </w:rPr>
        <w:t>--</w:t>
      </w:r>
    </w:p>
    <w:p w14:paraId="4E9DAD38" w14:textId="77777777" w:rsidR="00B609AC" w:rsidRPr="00FD0425" w:rsidRDefault="00B609AC" w:rsidP="00B609AC">
      <w:pPr>
        <w:pStyle w:val="PL"/>
        <w:outlineLvl w:val="3"/>
        <w:rPr>
          <w:snapToGrid w:val="0"/>
        </w:rPr>
      </w:pPr>
      <w:r w:rsidRPr="00FD0425">
        <w:rPr>
          <w:snapToGrid w:val="0"/>
        </w:rPr>
        <w:t>-- S-NODE MODIFICATION REQUIRED</w:t>
      </w:r>
    </w:p>
    <w:p w14:paraId="120B2A11" w14:textId="77777777" w:rsidR="00B609AC" w:rsidRPr="00FD0425" w:rsidRDefault="00B609AC" w:rsidP="00B609AC">
      <w:pPr>
        <w:pStyle w:val="PL"/>
        <w:rPr>
          <w:snapToGrid w:val="0"/>
        </w:rPr>
      </w:pPr>
      <w:r w:rsidRPr="00FD0425">
        <w:rPr>
          <w:snapToGrid w:val="0"/>
        </w:rPr>
        <w:t>--</w:t>
      </w:r>
    </w:p>
    <w:p w14:paraId="51599728" w14:textId="77777777" w:rsidR="00B609AC" w:rsidRPr="00FD0425" w:rsidRDefault="00B609AC" w:rsidP="00B609AC">
      <w:pPr>
        <w:pStyle w:val="PL"/>
        <w:rPr>
          <w:snapToGrid w:val="0"/>
        </w:rPr>
      </w:pPr>
      <w:r w:rsidRPr="00FD0425">
        <w:rPr>
          <w:snapToGrid w:val="0"/>
        </w:rPr>
        <w:t>-- **************************************************************</w:t>
      </w:r>
    </w:p>
    <w:p w14:paraId="7508B038" w14:textId="77777777" w:rsidR="00B609AC" w:rsidRPr="00FD0425" w:rsidRDefault="00B609AC" w:rsidP="00B609AC">
      <w:pPr>
        <w:pStyle w:val="PL"/>
        <w:rPr>
          <w:snapToGrid w:val="0"/>
        </w:rPr>
      </w:pPr>
    </w:p>
    <w:p w14:paraId="695D5A9D" w14:textId="77777777" w:rsidR="00B609AC" w:rsidRPr="00FD0425" w:rsidRDefault="00B609AC" w:rsidP="00B609AC">
      <w:pPr>
        <w:pStyle w:val="PL"/>
        <w:rPr>
          <w:snapToGrid w:val="0"/>
        </w:rPr>
      </w:pPr>
      <w:r w:rsidRPr="00FD0425">
        <w:rPr>
          <w:snapToGrid w:val="0"/>
        </w:rPr>
        <w:t>SNodeModificationRequired ::= SEQUENCE {</w:t>
      </w:r>
    </w:p>
    <w:p w14:paraId="3D6A260E"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2C42CBF1" w14:textId="77777777" w:rsidR="00B609AC" w:rsidRPr="00FD0425" w:rsidRDefault="00B609AC" w:rsidP="00B609AC">
      <w:pPr>
        <w:pStyle w:val="PL"/>
        <w:rPr>
          <w:snapToGrid w:val="0"/>
        </w:rPr>
      </w:pPr>
      <w:r w:rsidRPr="00FD0425">
        <w:rPr>
          <w:snapToGrid w:val="0"/>
        </w:rPr>
        <w:tab/>
        <w:t>...</w:t>
      </w:r>
    </w:p>
    <w:p w14:paraId="1996A2C3" w14:textId="77777777" w:rsidR="00B609AC" w:rsidRPr="00FD0425" w:rsidRDefault="00B609AC" w:rsidP="00B609AC">
      <w:pPr>
        <w:pStyle w:val="PL"/>
        <w:rPr>
          <w:snapToGrid w:val="0"/>
        </w:rPr>
      </w:pPr>
      <w:r w:rsidRPr="00FD0425">
        <w:rPr>
          <w:snapToGrid w:val="0"/>
        </w:rPr>
        <w:t>}</w:t>
      </w:r>
    </w:p>
    <w:p w14:paraId="42EECDE2" w14:textId="77777777" w:rsidR="00B609AC" w:rsidRPr="00FD0425" w:rsidRDefault="00B609AC" w:rsidP="00B609AC">
      <w:pPr>
        <w:pStyle w:val="PL"/>
        <w:rPr>
          <w:snapToGrid w:val="0"/>
        </w:rPr>
      </w:pPr>
    </w:p>
    <w:p w14:paraId="5E5D3609" w14:textId="77777777" w:rsidR="00B609AC" w:rsidRPr="00FD0425" w:rsidRDefault="00B609AC" w:rsidP="00B609AC">
      <w:pPr>
        <w:pStyle w:val="PL"/>
        <w:rPr>
          <w:snapToGrid w:val="0"/>
        </w:rPr>
      </w:pPr>
      <w:r w:rsidRPr="00FD0425">
        <w:rPr>
          <w:snapToGrid w:val="0"/>
        </w:rPr>
        <w:t>SNodeModificationRequired-IEs XNAP-PROTOCOL-IES ::= {</w:t>
      </w:r>
    </w:p>
    <w:p w14:paraId="38EED66E"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DA507A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F23C617"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A736F8C" w14:textId="77777777" w:rsidR="00B609AC" w:rsidRPr="00FD0425" w:rsidRDefault="00B609AC" w:rsidP="00B609AC">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598B05D4" w14:textId="77777777" w:rsidR="00B609AC" w:rsidRPr="00FD0425" w:rsidRDefault="00B609AC" w:rsidP="00B609AC">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456B8A28" w14:textId="77777777" w:rsidR="00B609AC" w:rsidRPr="00FD0425" w:rsidRDefault="00B609AC" w:rsidP="00B609AC">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499FE8D6" w14:textId="77777777" w:rsidR="00B609AC" w:rsidRPr="00FD0425" w:rsidRDefault="00B609AC" w:rsidP="00B609AC">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6B43E73" w14:textId="77777777" w:rsidR="00B609AC" w:rsidRPr="00FD0425" w:rsidRDefault="00B609AC" w:rsidP="00B609AC">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BCC7A0D" w14:textId="77777777" w:rsidR="00B609AC" w:rsidRPr="00FD0425" w:rsidRDefault="00B609AC" w:rsidP="00B609AC">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E730803" w14:textId="77777777" w:rsidR="00B609AC" w:rsidRPr="00FD0425" w:rsidRDefault="00B609AC" w:rsidP="00B609AC">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E0712E9"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206D5AD9" w14:textId="77777777" w:rsidR="00B609AC" w:rsidRPr="001D0D86" w:rsidRDefault="00B609AC" w:rsidP="00B609AC">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Pr="001D0D86">
        <w:rPr>
          <w:snapToGrid w:val="0"/>
        </w:rPr>
        <w:t>|</w:t>
      </w:r>
    </w:p>
    <w:p w14:paraId="1E430762" w14:textId="77777777" w:rsidR="00B609AC" w:rsidRPr="001D0D86" w:rsidRDefault="00B609AC" w:rsidP="00B609AC">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0C7EF832" w14:textId="77777777" w:rsidR="00B609AC" w:rsidRDefault="00B609AC" w:rsidP="00B609AC">
      <w:pPr>
        <w:pStyle w:val="PL"/>
        <w:rPr>
          <w:noProof w:val="0"/>
          <w:lang w:eastAsia="en-GB"/>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r>
      <w:r>
        <w:rPr>
          <w:snapToGrid w:val="0"/>
        </w:rPr>
        <w:tab/>
      </w:r>
      <w:r w:rsidRPr="001D0D86">
        <w:rPr>
          <w:snapToGrid w:val="0"/>
        </w:rPr>
        <w:t>PRESENCE optional }</w:t>
      </w:r>
      <w:r>
        <w:rPr>
          <w:noProof w:val="0"/>
        </w:rPr>
        <w:t>|</w:t>
      </w:r>
    </w:p>
    <w:p w14:paraId="7E04557A" w14:textId="77777777" w:rsidR="00B609AC" w:rsidRPr="00FD0425" w:rsidRDefault="00B609AC" w:rsidP="00B609AC">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Pr="00FD0425">
        <w:rPr>
          <w:snapToGrid w:val="0"/>
        </w:rPr>
        <w:t>,</w:t>
      </w:r>
    </w:p>
    <w:p w14:paraId="075015D2" w14:textId="77777777" w:rsidR="00B609AC" w:rsidRPr="00FD0425" w:rsidRDefault="00B609AC" w:rsidP="00B609AC">
      <w:pPr>
        <w:pStyle w:val="PL"/>
        <w:rPr>
          <w:snapToGrid w:val="0"/>
        </w:rPr>
      </w:pPr>
      <w:r w:rsidRPr="00FD0425">
        <w:rPr>
          <w:snapToGrid w:val="0"/>
        </w:rPr>
        <w:tab/>
        <w:t>...</w:t>
      </w:r>
    </w:p>
    <w:p w14:paraId="2661CD5E" w14:textId="77777777" w:rsidR="00B609AC" w:rsidRPr="00FD0425" w:rsidRDefault="00B609AC" w:rsidP="00B609AC">
      <w:pPr>
        <w:pStyle w:val="PL"/>
        <w:rPr>
          <w:snapToGrid w:val="0"/>
        </w:rPr>
      </w:pPr>
      <w:r w:rsidRPr="00FD0425">
        <w:rPr>
          <w:snapToGrid w:val="0"/>
        </w:rPr>
        <w:t>}</w:t>
      </w:r>
    </w:p>
    <w:p w14:paraId="11104BD8" w14:textId="77777777" w:rsidR="00B609AC" w:rsidRPr="00FD0425" w:rsidRDefault="00B609AC" w:rsidP="00B609AC">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393A55E4" w14:textId="77777777" w:rsidR="00B609AC" w:rsidRPr="00FD0425" w:rsidRDefault="00B609AC" w:rsidP="00B609AC">
      <w:pPr>
        <w:pStyle w:val="PL"/>
        <w:rPr>
          <w:noProof w:val="0"/>
          <w:snapToGrid w:val="0"/>
        </w:rPr>
      </w:pPr>
    </w:p>
    <w:p w14:paraId="0DFDDD0E" w14:textId="77777777" w:rsidR="00B609AC" w:rsidRPr="00FD0425" w:rsidRDefault="00B609AC" w:rsidP="00B609AC">
      <w:pPr>
        <w:pStyle w:val="PL"/>
      </w:pPr>
      <w:r w:rsidRPr="00FD0425">
        <w:t>PDUSessionToBeModifiedSNModRequired-Item ::= SEQUENCE {</w:t>
      </w:r>
    </w:p>
    <w:p w14:paraId="5F1611AA"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B08DB5"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4C39489F"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4CA3DCF1"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455FF9F1"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0E047E14" w14:textId="77777777" w:rsidR="00B609AC" w:rsidRPr="00FD0425" w:rsidRDefault="00B609AC" w:rsidP="00B609AC">
      <w:pPr>
        <w:pStyle w:val="PL"/>
        <w:rPr>
          <w:snapToGrid w:val="0"/>
        </w:rPr>
      </w:pPr>
      <w:r w:rsidRPr="00FD0425">
        <w:rPr>
          <w:lang w:eastAsia="ja-JP"/>
        </w:rPr>
        <w:t>-- abnormal conditions as specified in clause 8.3.4.4 apply.</w:t>
      </w:r>
    </w:p>
    <w:p w14:paraId="5D656B7A"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16D91997" w14:textId="77777777" w:rsidR="00B609AC" w:rsidRPr="00FD0425" w:rsidRDefault="00B609AC" w:rsidP="00B609AC">
      <w:pPr>
        <w:pStyle w:val="PL"/>
      </w:pPr>
      <w:r w:rsidRPr="00FD0425">
        <w:tab/>
        <w:t>...</w:t>
      </w:r>
    </w:p>
    <w:p w14:paraId="21B76969" w14:textId="77777777" w:rsidR="00B609AC" w:rsidRPr="00FD0425" w:rsidRDefault="00B609AC" w:rsidP="00B609AC">
      <w:pPr>
        <w:pStyle w:val="PL"/>
      </w:pPr>
      <w:r w:rsidRPr="00FD0425">
        <w:t>}</w:t>
      </w:r>
    </w:p>
    <w:p w14:paraId="1453936D" w14:textId="77777777" w:rsidR="00B609AC" w:rsidRPr="00FD0425" w:rsidRDefault="00B609AC" w:rsidP="00B609AC">
      <w:pPr>
        <w:pStyle w:val="PL"/>
      </w:pPr>
    </w:p>
    <w:p w14:paraId="654B6B80" w14:textId="77777777" w:rsidR="00B609AC" w:rsidRPr="00FD0425" w:rsidRDefault="00B609AC" w:rsidP="00B609AC">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1968027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633577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AAF279A" w14:textId="77777777" w:rsidR="00B609AC" w:rsidRPr="00FD0425" w:rsidRDefault="00B609AC" w:rsidP="00B609AC">
      <w:pPr>
        <w:pStyle w:val="PL"/>
        <w:rPr>
          <w:snapToGrid w:val="0"/>
        </w:rPr>
      </w:pPr>
    </w:p>
    <w:p w14:paraId="6C8F21B3" w14:textId="77777777" w:rsidR="00B609AC" w:rsidRPr="00FD0425" w:rsidRDefault="00B609AC" w:rsidP="00B609AC">
      <w:pPr>
        <w:pStyle w:val="PL"/>
      </w:pPr>
      <w:r w:rsidRPr="00FD0425">
        <w:t>PDUSessionToBeReleasedSNModRequired ::= SEQUENCE {</w:t>
      </w:r>
    </w:p>
    <w:p w14:paraId="4A0CB94D"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652DA0C1"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227CE787"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2CCAF099" w14:textId="77777777" w:rsidR="00B609AC" w:rsidRPr="00FD0425" w:rsidRDefault="00B609AC" w:rsidP="00B609AC">
      <w:pPr>
        <w:pStyle w:val="PL"/>
      </w:pPr>
      <w:r w:rsidRPr="00FD0425">
        <w:tab/>
        <w:t>...</w:t>
      </w:r>
    </w:p>
    <w:p w14:paraId="007CED29" w14:textId="77777777" w:rsidR="00B609AC" w:rsidRPr="00FD0425" w:rsidRDefault="00B609AC" w:rsidP="00B609AC">
      <w:pPr>
        <w:pStyle w:val="PL"/>
      </w:pPr>
      <w:r w:rsidRPr="00FD0425">
        <w:t>}</w:t>
      </w:r>
    </w:p>
    <w:p w14:paraId="53A2ED9F" w14:textId="77777777" w:rsidR="00B609AC" w:rsidRPr="00FD0425" w:rsidRDefault="00B609AC" w:rsidP="00B609AC">
      <w:pPr>
        <w:pStyle w:val="PL"/>
      </w:pPr>
    </w:p>
    <w:p w14:paraId="2C82E1A7" w14:textId="77777777" w:rsidR="00B609AC" w:rsidRPr="00FD0425" w:rsidRDefault="00B609AC" w:rsidP="00B609AC">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3417906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70B4C89" w14:textId="77777777" w:rsidR="00B609AC" w:rsidRPr="00FD0425" w:rsidRDefault="00B609AC" w:rsidP="00B609AC">
      <w:pPr>
        <w:pStyle w:val="PL"/>
      </w:pPr>
      <w:r w:rsidRPr="00FD0425">
        <w:rPr>
          <w:noProof w:val="0"/>
          <w:snapToGrid w:val="0"/>
          <w:lang w:eastAsia="zh-CN"/>
        </w:rPr>
        <w:t>}</w:t>
      </w:r>
    </w:p>
    <w:p w14:paraId="5783CF14" w14:textId="77777777" w:rsidR="00B609AC" w:rsidRPr="00FD0425" w:rsidRDefault="00B609AC" w:rsidP="00B609AC">
      <w:pPr>
        <w:pStyle w:val="PL"/>
        <w:rPr>
          <w:snapToGrid w:val="0"/>
        </w:rPr>
      </w:pPr>
    </w:p>
    <w:p w14:paraId="76AC0BA7" w14:textId="77777777" w:rsidR="00B609AC" w:rsidRPr="00FD0425" w:rsidRDefault="00B609AC" w:rsidP="00B609AC">
      <w:pPr>
        <w:pStyle w:val="PL"/>
        <w:rPr>
          <w:snapToGrid w:val="0"/>
        </w:rPr>
      </w:pPr>
      <w:r w:rsidRPr="00FD0425">
        <w:rPr>
          <w:snapToGrid w:val="0"/>
        </w:rPr>
        <w:t>-- **************************************************************</w:t>
      </w:r>
    </w:p>
    <w:p w14:paraId="4147FA42" w14:textId="77777777" w:rsidR="00B609AC" w:rsidRPr="00FD0425" w:rsidRDefault="00B609AC" w:rsidP="00B609AC">
      <w:pPr>
        <w:pStyle w:val="PL"/>
        <w:rPr>
          <w:snapToGrid w:val="0"/>
        </w:rPr>
      </w:pPr>
      <w:r w:rsidRPr="00FD0425">
        <w:rPr>
          <w:snapToGrid w:val="0"/>
        </w:rPr>
        <w:t>--</w:t>
      </w:r>
    </w:p>
    <w:p w14:paraId="015881BC" w14:textId="77777777" w:rsidR="00B609AC" w:rsidRPr="00FD0425" w:rsidRDefault="00B609AC" w:rsidP="00B609AC">
      <w:pPr>
        <w:pStyle w:val="PL"/>
        <w:outlineLvl w:val="3"/>
        <w:rPr>
          <w:snapToGrid w:val="0"/>
        </w:rPr>
      </w:pPr>
      <w:r w:rsidRPr="00FD0425">
        <w:rPr>
          <w:snapToGrid w:val="0"/>
        </w:rPr>
        <w:t>-- S-NODE MODIFICATION CONFIRM</w:t>
      </w:r>
    </w:p>
    <w:p w14:paraId="3B75AEE9" w14:textId="77777777" w:rsidR="00B609AC" w:rsidRPr="00FD0425" w:rsidRDefault="00B609AC" w:rsidP="00B609AC">
      <w:pPr>
        <w:pStyle w:val="PL"/>
        <w:rPr>
          <w:snapToGrid w:val="0"/>
        </w:rPr>
      </w:pPr>
      <w:r w:rsidRPr="00FD0425">
        <w:rPr>
          <w:snapToGrid w:val="0"/>
        </w:rPr>
        <w:t>--</w:t>
      </w:r>
    </w:p>
    <w:p w14:paraId="2CC40188" w14:textId="77777777" w:rsidR="00B609AC" w:rsidRPr="00FD0425" w:rsidRDefault="00B609AC" w:rsidP="00B609AC">
      <w:pPr>
        <w:pStyle w:val="PL"/>
        <w:rPr>
          <w:snapToGrid w:val="0"/>
        </w:rPr>
      </w:pPr>
      <w:r w:rsidRPr="00FD0425">
        <w:rPr>
          <w:snapToGrid w:val="0"/>
        </w:rPr>
        <w:t>-- **************************************************************</w:t>
      </w:r>
    </w:p>
    <w:p w14:paraId="767B7806" w14:textId="77777777" w:rsidR="00B609AC" w:rsidRPr="00FD0425" w:rsidRDefault="00B609AC" w:rsidP="00B609AC">
      <w:pPr>
        <w:pStyle w:val="PL"/>
        <w:rPr>
          <w:snapToGrid w:val="0"/>
        </w:rPr>
      </w:pPr>
    </w:p>
    <w:p w14:paraId="79B8722A" w14:textId="77777777" w:rsidR="00B609AC" w:rsidRPr="00FD0425" w:rsidRDefault="00B609AC" w:rsidP="00B609AC">
      <w:pPr>
        <w:pStyle w:val="PL"/>
        <w:rPr>
          <w:snapToGrid w:val="0"/>
        </w:rPr>
      </w:pPr>
      <w:r w:rsidRPr="00FD0425">
        <w:rPr>
          <w:snapToGrid w:val="0"/>
        </w:rPr>
        <w:t>SNodeModificationConfirm ::= SEQUENCE {</w:t>
      </w:r>
    </w:p>
    <w:p w14:paraId="3400BC5B"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1B46B5B8" w14:textId="77777777" w:rsidR="00B609AC" w:rsidRPr="00FD0425" w:rsidRDefault="00B609AC" w:rsidP="00B609AC">
      <w:pPr>
        <w:pStyle w:val="PL"/>
        <w:rPr>
          <w:snapToGrid w:val="0"/>
        </w:rPr>
      </w:pPr>
      <w:r w:rsidRPr="00FD0425">
        <w:rPr>
          <w:snapToGrid w:val="0"/>
        </w:rPr>
        <w:tab/>
        <w:t>...</w:t>
      </w:r>
    </w:p>
    <w:p w14:paraId="02B61257" w14:textId="77777777" w:rsidR="00B609AC" w:rsidRPr="00FD0425" w:rsidRDefault="00B609AC" w:rsidP="00B609AC">
      <w:pPr>
        <w:pStyle w:val="PL"/>
        <w:rPr>
          <w:snapToGrid w:val="0"/>
        </w:rPr>
      </w:pPr>
      <w:r w:rsidRPr="00FD0425">
        <w:rPr>
          <w:snapToGrid w:val="0"/>
        </w:rPr>
        <w:t>}</w:t>
      </w:r>
    </w:p>
    <w:p w14:paraId="1DEA3374" w14:textId="77777777" w:rsidR="00B609AC" w:rsidRPr="00FD0425" w:rsidRDefault="00B609AC" w:rsidP="00B609AC">
      <w:pPr>
        <w:pStyle w:val="PL"/>
        <w:rPr>
          <w:snapToGrid w:val="0"/>
        </w:rPr>
      </w:pPr>
    </w:p>
    <w:p w14:paraId="3CC4A430" w14:textId="77777777" w:rsidR="00B609AC" w:rsidRPr="00FD0425" w:rsidRDefault="00B609AC" w:rsidP="00B609AC">
      <w:pPr>
        <w:pStyle w:val="PL"/>
        <w:rPr>
          <w:snapToGrid w:val="0"/>
        </w:rPr>
      </w:pPr>
      <w:r w:rsidRPr="00FD0425">
        <w:rPr>
          <w:snapToGrid w:val="0"/>
        </w:rPr>
        <w:t>SNodeModificationConfirm-IEs XNAP-PROTOCOL-IES ::= {</w:t>
      </w:r>
    </w:p>
    <w:p w14:paraId="5EDB9503"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F06A2F"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A265B9A" w14:textId="77777777" w:rsidR="00B609AC" w:rsidRPr="00FD0425" w:rsidRDefault="00B609AC" w:rsidP="00B609AC">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1C94E436" w14:textId="77777777" w:rsidR="00B609AC" w:rsidRPr="00FD0425" w:rsidRDefault="00B609AC" w:rsidP="00B609AC">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1703A71D" w14:textId="77777777" w:rsidR="00B609AC" w:rsidRPr="00FD0425" w:rsidRDefault="00B609AC" w:rsidP="00B609AC">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22EBF8F" w14:textId="77777777" w:rsidR="00B609AC" w:rsidRPr="00FD0425" w:rsidRDefault="00B609AC" w:rsidP="00B609AC">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777104"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379CC5"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5385F4C7" w14:textId="77777777" w:rsidR="00B609AC" w:rsidRPr="00FD0425" w:rsidRDefault="00B609AC" w:rsidP="00B609AC">
      <w:pPr>
        <w:pStyle w:val="PL"/>
        <w:rPr>
          <w:snapToGrid w:val="0"/>
        </w:rPr>
      </w:pPr>
      <w:r w:rsidRPr="00FD0425">
        <w:rPr>
          <w:snapToGrid w:val="0"/>
        </w:rPr>
        <w:tab/>
        <w:t>...</w:t>
      </w:r>
    </w:p>
    <w:p w14:paraId="550C4D82" w14:textId="77777777" w:rsidR="00B609AC" w:rsidRPr="00FD0425" w:rsidRDefault="00B609AC" w:rsidP="00B609AC">
      <w:pPr>
        <w:pStyle w:val="PL"/>
        <w:rPr>
          <w:snapToGrid w:val="0"/>
        </w:rPr>
      </w:pPr>
      <w:r w:rsidRPr="00FD0425">
        <w:rPr>
          <w:snapToGrid w:val="0"/>
        </w:rPr>
        <w:t>}</w:t>
      </w:r>
    </w:p>
    <w:p w14:paraId="54065E8D" w14:textId="77777777" w:rsidR="00B609AC" w:rsidRPr="00FD0425" w:rsidRDefault="00B609AC" w:rsidP="00B609AC">
      <w:pPr>
        <w:pStyle w:val="PL"/>
        <w:rPr>
          <w:snapToGrid w:val="0"/>
        </w:rPr>
      </w:pPr>
    </w:p>
    <w:p w14:paraId="13661766" w14:textId="77777777" w:rsidR="00B609AC" w:rsidRPr="00FD0425" w:rsidRDefault="00B609AC" w:rsidP="00B609AC">
      <w:pPr>
        <w:pStyle w:val="PL"/>
        <w:rPr>
          <w:snapToGrid w:val="0"/>
        </w:rPr>
      </w:pPr>
      <w:r w:rsidRPr="00FD0425">
        <w:t>PDUSessionAdmittedModSNModConfirm</w:t>
      </w:r>
      <w:r w:rsidRPr="00FD0425">
        <w:rPr>
          <w:snapToGrid w:val="0"/>
        </w:rPr>
        <w:t xml:space="preserve"> ::= SEQUENCE (SIZE(</w:t>
      </w:r>
      <w:r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4E9C652B" w14:textId="77777777" w:rsidR="00B609AC" w:rsidRPr="00FD0425" w:rsidRDefault="00B609AC" w:rsidP="00B609AC">
      <w:pPr>
        <w:pStyle w:val="PL"/>
        <w:rPr>
          <w:snapToGrid w:val="0"/>
        </w:rPr>
      </w:pPr>
    </w:p>
    <w:p w14:paraId="60E1F68A" w14:textId="77777777" w:rsidR="00B609AC" w:rsidRPr="00FD0425" w:rsidRDefault="00B609AC" w:rsidP="00B609AC">
      <w:pPr>
        <w:pStyle w:val="PL"/>
        <w:rPr>
          <w:snapToGrid w:val="0"/>
        </w:rPr>
      </w:pPr>
      <w:r w:rsidRPr="00FD0425">
        <w:t>PDUSessionAdmittedModSNModConfirm</w:t>
      </w:r>
      <w:r w:rsidRPr="00FD0425">
        <w:rPr>
          <w:snapToGrid w:val="0"/>
        </w:rPr>
        <w:t>-Item ::= SEQUENCE {</w:t>
      </w:r>
    </w:p>
    <w:p w14:paraId="57BBF6C1"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0F63628"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608899E2"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73846EE1"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3A9EB0A3"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74EB43A4" w14:textId="77777777" w:rsidR="00B609AC" w:rsidRPr="00FD0425" w:rsidRDefault="00B609AC" w:rsidP="00B609AC">
      <w:pPr>
        <w:pStyle w:val="PL"/>
        <w:rPr>
          <w:snapToGrid w:val="0"/>
        </w:rPr>
      </w:pPr>
      <w:r w:rsidRPr="00FD0425">
        <w:rPr>
          <w:lang w:eastAsia="ja-JP"/>
        </w:rPr>
        <w:t>-- abnormal conditions as specified in clause 8.3.4.4 apply.</w:t>
      </w:r>
    </w:p>
    <w:p w14:paraId="008ED009"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1CF9AA7" w14:textId="77777777" w:rsidR="00B609AC" w:rsidRPr="00FD0425" w:rsidRDefault="00B609AC" w:rsidP="00B609AC">
      <w:pPr>
        <w:pStyle w:val="PL"/>
      </w:pPr>
      <w:r w:rsidRPr="00FD0425">
        <w:tab/>
        <w:t>...</w:t>
      </w:r>
    </w:p>
    <w:p w14:paraId="146CA0AF" w14:textId="77777777" w:rsidR="00B609AC" w:rsidRPr="00FD0425" w:rsidRDefault="00B609AC" w:rsidP="00B609AC">
      <w:pPr>
        <w:pStyle w:val="PL"/>
      </w:pPr>
      <w:r w:rsidRPr="00FD0425">
        <w:t>}</w:t>
      </w:r>
    </w:p>
    <w:p w14:paraId="265D1867" w14:textId="77777777" w:rsidR="00B609AC" w:rsidRPr="00FD0425" w:rsidRDefault="00B609AC" w:rsidP="00B609AC">
      <w:pPr>
        <w:pStyle w:val="PL"/>
      </w:pPr>
    </w:p>
    <w:p w14:paraId="5C7DE2CC" w14:textId="77777777" w:rsidR="00B609AC" w:rsidRPr="00FD0425" w:rsidRDefault="00B609AC" w:rsidP="00B609AC">
      <w:pPr>
        <w:pStyle w:val="PL"/>
        <w:rPr>
          <w:noProof w:val="0"/>
          <w:snapToGrid w:val="0"/>
          <w:lang w:eastAsia="zh-CN"/>
        </w:rPr>
      </w:pPr>
      <w:r w:rsidRPr="00FD0425">
        <w:lastRenderedPageBreak/>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6472973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B201F1B"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A560788" w14:textId="77777777" w:rsidR="00B609AC" w:rsidRPr="00FD0425" w:rsidRDefault="00B609AC" w:rsidP="00B609AC">
      <w:pPr>
        <w:pStyle w:val="PL"/>
        <w:rPr>
          <w:snapToGrid w:val="0"/>
        </w:rPr>
      </w:pPr>
    </w:p>
    <w:p w14:paraId="116BB324" w14:textId="77777777" w:rsidR="00B609AC" w:rsidRPr="00FD0425" w:rsidRDefault="00B609AC" w:rsidP="00B609AC">
      <w:pPr>
        <w:pStyle w:val="PL"/>
        <w:rPr>
          <w:snapToGrid w:val="0"/>
        </w:rPr>
      </w:pPr>
    </w:p>
    <w:p w14:paraId="6BC43189" w14:textId="77777777" w:rsidR="00B609AC" w:rsidRPr="00FD0425" w:rsidRDefault="00B609AC" w:rsidP="00B609AC">
      <w:pPr>
        <w:pStyle w:val="PL"/>
        <w:rPr>
          <w:snapToGrid w:val="0"/>
        </w:rPr>
      </w:pPr>
      <w:r w:rsidRPr="00FD0425">
        <w:t>PDUSessionReleasedSNModConfirm</w:t>
      </w:r>
      <w:r w:rsidRPr="00FD0425">
        <w:rPr>
          <w:snapToGrid w:val="0"/>
        </w:rPr>
        <w:t xml:space="preserve"> ::= SEQUENCE {</w:t>
      </w:r>
    </w:p>
    <w:p w14:paraId="60AD3D38"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71126F46"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6B43B9C7"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03AF01F" w14:textId="77777777" w:rsidR="00B609AC" w:rsidRPr="00FD0425" w:rsidRDefault="00B609AC" w:rsidP="00B609AC">
      <w:pPr>
        <w:pStyle w:val="PL"/>
      </w:pPr>
      <w:r w:rsidRPr="00FD0425">
        <w:tab/>
        <w:t>...</w:t>
      </w:r>
    </w:p>
    <w:p w14:paraId="101A8D3D" w14:textId="77777777" w:rsidR="00B609AC" w:rsidRPr="00FD0425" w:rsidRDefault="00B609AC" w:rsidP="00B609AC">
      <w:pPr>
        <w:pStyle w:val="PL"/>
      </w:pPr>
      <w:r w:rsidRPr="00FD0425">
        <w:t>}</w:t>
      </w:r>
    </w:p>
    <w:p w14:paraId="65A90492" w14:textId="77777777" w:rsidR="00B609AC" w:rsidRPr="00FD0425" w:rsidRDefault="00B609AC" w:rsidP="00B609AC">
      <w:pPr>
        <w:pStyle w:val="PL"/>
      </w:pPr>
    </w:p>
    <w:p w14:paraId="202143B6" w14:textId="77777777" w:rsidR="00B609AC" w:rsidRPr="00FD0425" w:rsidRDefault="00B609AC" w:rsidP="00B609AC">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372F5B7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ED4762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7C5065E" w14:textId="77777777" w:rsidR="00B609AC" w:rsidRPr="00FD0425" w:rsidRDefault="00B609AC" w:rsidP="00B609AC">
      <w:pPr>
        <w:pStyle w:val="PL"/>
        <w:rPr>
          <w:snapToGrid w:val="0"/>
        </w:rPr>
      </w:pPr>
    </w:p>
    <w:p w14:paraId="4C91FBF8" w14:textId="77777777" w:rsidR="00B609AC" w:rsidRPr="00FD0425" w:rsidRDefault="00B609AC" w:rsidP="00B609AC">
      <w:pPr>
        <w:pStyle w:val="PL"/>
        <w:rPr>
          <w:snapToGrid w:val="0"/>
        </w:rPr>
      </w:pPr>
    </w:p>
    <w:p w14:paraId="177C3F4C" w14:textId="77777777" w:rsidR="00B609AC" w:rsidRPr="00FD0425" w:rsidRDefault="00B609AC" w:rsidP="00B609AC">
      <w:pPr>
        <w:pStyle w:val="PL"/>
        <w:rPr>
          <w:snapToGrid w:val="0"/>
        </w:rPr>
      </w:pPr>
      <w:r w:rsidRPr="00FD0425">
        <w:rPr>
          <w:snapToGrid w:val="0"/>
        </w:rPr>
        <w:t>-- **************************************************************</w:t>
      </w:r>
    </w:p>
    <w:p w14:paraId="14951729" w14:textId="77777777" w:rsidR="00B609AC" w:rsidRPr="00FD0425" w:rsidRDefault="00B609AC" w:rsidP="00B609AC">
      <w:pPr>
        <w:pStyle w:val="PL"/>
        <w:rPr>
          <w:snapToGrid w:val="0"/>
        </w:rPr>
      </w:pPr>
      <w:r w:rsidRPr="00FD0425">
        <w:rPr>
          <w:snapToGrid w:val="0"/>
        </w:rPr>
        <w:t>--</w:t>
      </w:r>
    </w:p>
    <w:p w14:paraId="36A63D7D" w14:textId="77777777" w:rsidR="00B609AC" w:rsidRPr="00FD0425" w:rsidRDefault="00B609AC" w:rsidP="00B609AC">
      <w:pPr>
        <w:pStyle w:val="PL"/>
        <w:outlineLvl w:val="3"/>
        <w:rPr>
          <w:snapToGrid w:val="0"/>
        </w:rPr>
      </w:pPr>
      <w:r w:rsidRPr="00FD0425">
        <w:rPr>
          <w:snapToGrid w:val="0"/>
        </w:rPr>
        <w:t>-- S-NODE MODIFICATION REFUSE</w:t>
      </w:r>
    </w:p>
    <w:p w14:paraId="2291A3BA" w14:textId="77777777" w:rsidR="00B609AC" w:rsidRPr="00FD0425" w:rsidRDefault="00B609AC" w:rsidP="00B609AC">
      <w:pPr>
        <w:pStyle w:val="PL"/>
        <w:rPr>
          <w:snapToGrid w:val="0"/>
        </w:rPr>
      </w:pPr>
      <w:r w:rsidRPr="00FD0425">
        <w:rPr>
          <w:snapToGrid w:val="0"/>
        </w:rPr>
        <w:t>--</w:t>
      </w:r>
    </w:p>
    <w:p w14:paraId="4842DCB4" w14:textId="77777777" w:rsidR="00B609AC" w:rsidRPr="00FD0425" w:rsidRDefault="00B609AC" w:rsidP="00B609AC">
      <w:pPr>
        <w:pStyle w:val="PL"/>
        <w:rPr>
          <w:snapToGrid w:val="0"/>
        </w:rPr>
      </w:pPr>
      <w:r w:rsidRPr="00FD0425">
        <w:rPr>
          <w:snapToGrid w:val="0"/>
        </w:rPr>
        <w:t>-- **************************************************************</w:t>
      </w:r>
    </w:p>
    <w:p w14:paraId="4819BFD4" w14:textId="77777777" w:rsidR="00B609AC" w:rsidRPr="00FD0425" w:rsidRDefault="00B609AC" w:rsidP="00B609AC">
      <w:pPr>
        <w:pStyle w:val="PL"/>
        <w:rPr>
          <w:snapToGrid w:val="0"/>
        </w:rPr>
      </w:pPr>
    </w:p>
    <w:p w14:paraId="1EE10B13" w14:textId="77777777" w:rsidR="00B609AC" w:rsidRPr="00FD0425" w:rsidRDefault="00B609AC" w:rsidP="00B609AC">
      <w:pPr>
        <w:pStyle w:val="PL"/>
        <w:rPr>
          <w:snapToGrid w:val="0"/>
        </w:rPr>
      </w:pPr>
      <w:r w:rsidRPr="00FD0425">
        <w:rPr>
          <w:snapToGrid w:val="0"/>
        </w:rPr>
        <w:t>SNodeModificationRefuse ::= SEQUENCE {</w:t>
      </w:r>
    </w:p>
    <w:p w14:paraId="3A72905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58179160" w14:textId="77777777" w:rsidR="00B609AC" w:rsidRPr="00FD0425" w:rsidRDefault="00B609AC" w:rsidP="00B609AC">
      <w:pPr>
        <w:pStyle w:val="PL"/>
        <w:rPr>
          <w:snapToGrid w:val="0"/>
        </w:rPr>
      </w:pPr>
      <w:r w:rsidRPr="00FD0425">
        <w:rPr>
          <w:snapToGrid w:val="0"/>
        </w:rPr>
        <w:tab/>
        <w:t>...</w:t>
      </w:r>
    </w:p>
    <w:p w14:paraId="1B30E5D2" w14:textId="77777777" w:rsidR="00B609AC" w:rsidRPr="00FD0425" w:rsidRDefault="00B609AC" w:rsidP="00B609AC">
      <w:pPr>
        <w:pStyle w:val="PL"/>
        <w:rPr>
          <w:snapToGrid w:val="0"/>
        </w:rPr>
      </w:pPr>
      <w:r w:rsidRPr="00FD0425">
        <w:rPr>
          <w:snapToGrid w:val="0"/>
        </w:rPr>
        <w:t>}</w:t>
      </w:r>
    </w:p>
    <w:p w14:paraId="3DED69E1" w14:textId="77777777" w:rsidR="00B609AC" w:rsidRPr="00FD0425" w:rsidRDefault="00B609AC" w:rsidP="00B609AC">
      <w:pPr>
        <w:pStyle w:val="PL"/>
        <w:rPr>
          <w:snapToGrid w:val="0"/>
        </w:rPr>
      </w:pPr>
    </w:p>
    <w:p w14:paraId="5803A63E" w14:textId="77777777" w:rsidR="00B609AC" w:rsidRPr="00FD0425" w:rsidRDefault="00B609AC" w:rsidP="00B609AC">
      <w:pPr>
        <w:pStyle w:val="PL"/>
        <w:rPr>
          <w:snapToGrid w:val="0"/>
        </w:rPr>
      </w:pPr>
      <w:r w:rsidRPr="00FD0425">
        <w:rPr>
          <w:snapToGrid w:val="0"/>
        </w:rPr>
        <w:t>SNodeModificationRefuse-IEs XNAP-PROTOCOL-IES ::= {</w:t>
      </w:r>
    </w:p>
    <w:p w14:paraId="1F0D79A2"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2FFFEE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3204A"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5A8316" w14:textId="77777777" w:rsidR="00B609AC" w:rsidRPr="00FD0425" w:rsidRDefault="00B609AC" w:rsidP="00B609AC">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863B26B"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3C07B07" w14:textId="77777777" w:rsidR="00B609AC" w:rsidRPr="00FD0425" w:rsidRDefault="00B609AC" w:rsidP="00B609AC">
      <w:pPr>
        <w:pStyle w:val="PL"/>
        <w:rPr>
          <w:snapToGrid w:val="0"/>
        </w:rPr>
      </w:pPr>
      <w:r w:rsidRPr="00FD0425">
        <w:rPr>
          <w:snapToGrid w:val="0"/>
        </w:rPr>
        <w:tab/>
        <w:t>...</w:t>
      </w:r>
    </w:p>
    <w:p w14:paraId="4A3C924F" w14:textId="77777777" w:rsidR="00B609AC" w:rsidRPr="00FD0425" w:rsidRDefault="00B609AC" w:rsidP="00B609AC">
      <w:pPr>
        <w:pStyle w:val="PL"/>
        <w:rPr>
          <w:snapToGrid w:val="0"/>
        </w:rPr>
      </w:pPr>
      <w:r w:rsidRPr="00FD0425">
        <w:rPr>
          <w:snapToGrid w:val="0"/>
        </w:rPr>
        <w:t>}</w:t>
      </w:r>
    </w:p>
    <w:p w14:paraId="10C5C794" w14:textId="77777777" w:rsidR="00B609AC" w:rsidRPr="00FD0425" w:rsidRDefault="00B609AC" w:rsidP="00B609AC">
      <w:pPr>
        <w:pStyle w:val="PL"/>
        <w:rPr>
          <w:snapToGrid w:val="0"/>
        </w:rPr>
      </w:pPr>
    </w:p>
    <w:p w14:paraId="0E863B4E" w14:textId="77777777" w:rsidR="00B609AC" w:rsidRPr="00FD0425" w:rsidRDefault="00B609AC" w:rsidP="00B609AC">
      <w:pPr>
        <w:pStyle w:val="PL"/>
        <w:rPr>
          <w:snapToGrid w:val="0"/>
        </w:rPr>
      </w:pPr>
      <w:r w:rsidRPr="00FD0425">
        <w:rPr>
          <w:snapToGrid w:val="0"/>
        </w:rPr>
        <w:t>-- **************************************************************</w:t>
      </w:r>
    </w:p>
    <w:p w14:paraId="4E9DDE33" w14:textId="77777777" w:rsidR="00B609AC" w:rsidRPr="00FD0425" w:rsidRDefault="00B609AC" w:rsidP="00B609AC">
      <w:pPr>
        <w:pStyle w:val="PL"/>
        <w:rPr>
          <w:snapToGrid w:val="0"/>
        </w:rPr>
      </w:pPr>
      <w:r w:rsidRPr="00FD0425">
        <w:rPr>
          <w:snapToGrid w:val="0"/>
        </w:rPr>
        <w:t>--</w:t>
      </w:r>
    </w:p>
    <w:p w14:paraId="19623394" w14:textId="77777777" w:rsidR="00B609AC" w:rsidRPr="00FD0425" w:rsidRDefault="00B609AC" w:rsidP="00B609AC">
      <w:pPr>
        <w:pStyle w:val="PL"/>
        <w:outlineLvl w:val="3"/>
        <w:rPr>
          <w:snapToGrid w:val="0"/>
        </w:rPr>
      </w:pPr>
      <w:r w:rsidRPr="00FD0425">
        <w:rPr>
          <w:snapToGrid w:val="0"/>
        </w:rPr>
        <w:t>-- S-NODE RELEASE REQUEST</w:t>
      </w:r>
    </w:p>
    <w:p w14:paraId="67618191" w14:textId="77777777" w:rsidR="00B609AC" w:rsidRPr="00FD0425" w:rsidRDefault="00B609AC" w:rsidP="00B609AC">
      <w:pPr>
        <w:pStyle w:val="PL"/>
        <w:rPr>
          <w:snapToGrid w:val="0"/>
        </w:rPr>
      </w:pPr>
      <w:r w:rsidRPr="00FD0425">
        <w:rPr>
          <w:snapToGrid w:val="0"/>
        </w:rPr>
        <w:t>--</w:t>
      </w:r>
    </w:p>
    <w:p w14:paraId="22B4787C" w14:textId="77777777" w:rsidR="00B609AC" w:rsidRPr="00FD0425" w:rsidRDefault="00B609AC" w:rsidP="00B609AC">
      <w:pPr>
        <w:pStyle w:val="PL"/>
        <w:rPr>
          <w:snapToGrid w:val="0"/>
        </w:rPr>
      </w:pPr>
      <w:r w:rsidRPr="00FD0425">
        <w:rPr>
          <w:snapToGrid w:val="0"/>
        </w:rPr>
        <w:t>-- **************************************************************</w:t>
      </w:r>
    </w:p>
    <w:p w14:paraId="007EFA9A" w14:textId="77777777" w:rsidR="00B609AC" w:rsidRPr="00FD0425" w:rsidRDefault="00B609AC" w:rsidP="00B609AC">
      <w:pPr>
        <w:pStyle w:val="PL"/>
        <w:rPr>
          <w:snapToGrid w:val="0"/>
        </w:rPr>
      </w:pPr>
    </w:p>
    <w:p w14:paraId="22609959" w14:textId="77777777" w:rsidR="00B609AC" w:rsidRPr="00FD0425" w:rsidRDefault="00B609AC" w:rsidP="00B609AC">
      <w:pPr>
        <w:pStyle w:val="PL"/>
        <w:rPr>
          <w:snapToGrid w:val="0"/>
        </w:rPr>
      </w:pPr>
      <w:r w:rsidRPr="00FD0425">
        <w:rPr>
          <w:snapToGrid w:val="0"/>
        </w:rPr>
        <w:t>SNodeReleaseRequest ::= SEQUENCE {</w:t>
      </w:r>
    </w:p>
    <w:p w14:paraId="6EE7B609"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A3F6048" w14:textId="77777777" w:rsidR="00B609AC" w:rsidRPr="00FD0425" w:rsidRDefault="00B609AC" w:rsidP="00B609AC">
      <w:pPr>
        <w:pStyle w:val="PL"/>
        <w:rPr>
          <w:snapToGrid w:val="0"/>
        </w:rPr>
      </w:pPr>
      <w:r w:rsidRPr="00FD0425">
        <w:rPr>
          <w:snapToGrid w:val="0"/>
        </w:rPr>
        <w:tab/>
        <w:t>...</w:t>
      </w:r>
    </w:p>
    <w:p w14:paraId="7C5D86B0" w14:textId="77777777" w:rsidR="00B609AC" w:rsidRPr="00FD0425" w:rsidRDefault="00B609AC" w:rsidP="00B609AC">
      <w:pPr>
        <w:pStyle w:val="PL"/>
        <w:rPr>
          <w:snapToGrid w:val="0"/>
        </w:rPr>
      </w:pPr>
      <w:r w:rsidRPr="00FD0425">
        <w:rPr>
          <w:snapToGrid w:val="0"/>
        </w:rPr>
        <w:t>}</w:t>
      </w:r>
    </w:p>
    <w:p w14:paraId="2B051AA8" w14:textId="77777777" w:rsidR="00B609AC" w:rsidRPr="00FD0425" w:rsidRDefault="00B609AC" w:rsidP="00B609AC">
      <w:pPr>
        <w:pStyle w:val="PL"/>
        <w:rPr>
          <w:snapToGrid w:val="0"/>
        </w:rPr>
      </w:pPr>
    </w:p>
    <w:p w14:paraId="7DDC574D" w14:textId="77777777" w:rsidR="00B609AC" w:rsidRPr="00FD0425" w:rsidRDefault="00B609AC" w:rsidP="00B609AC">
      <w:pPr>
        <w:pStyle w:val="PL"/>
        <w:rPr>
          <w:snapToGrid w:val="0"/>
        </w:rPr>
      </w:pPr>
      <w:r w:rsidRPr="00FD0425">
        <w:rPr>
          <w:snapToGrid w:val="0"/>
        </w:rPr>
        <w:t>SNodeReleaseRequest-IEs XNAP-PROTOCOL-IES ::= {</w:t>
      </w:r>
    </w:p>
    <w:p w14:paraId="090E0EA0"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53C818"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83034DB"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C68A461" w14:textId="77777777" w:rsidR="00B609AC" w:rsidRPr="00FD0425" w:rsidRDefault="00B609AC" w:rsidP="00B609AC">
      <w:pPr>
        <w:pStyle w:val="PL"/>
        <w:rPr>
          <w:snapToGrid w:val="0"/>
        </w:rPr>
      </w:pPr>
      <w:r w:rsidRPr="00FD0425">
        <w:rPr>
          <w:snapToGrid w:val="0"/>
        </w:rPr>
        <w:lastRenderedPageBreak/>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76E983" w14:textId="77777777" w:rsidR="00B609AC" w:rsidRPr="00FD0425" w:rsidRDefault="00B609AC" w:rsidP="00B609AC">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1DE94359" w14:textId="77777777" w:rsidR="00B609AC" w:rsidRPr="00FD0425" w:rsidRDefault="00B609AC" w:rsidP="00B609AC">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8C9715F" w14:textId="77777777" w:rsidR="00B609AC" w:rsidRPr="00FD0425" w:rsidRDefault="00B609AC" w:rsidP="00B609AC">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30EFA4B" w14:textId="77777777" w:rsidR="00B609AC" w:rsidRPr="00FD0425" w:rsidRDefault="00B609AC" w:rsidP="00B609AC">
      <w:pPr>
        <w:pStyle w:val="PL"/>
        <w:rPr>
          <w:snapToGrid w:val="0"/>
        </w:rPr>
      </w:pPr>
      <w:r w:rsidRPr="00FD0425">
        <w:rPr>
          <w:snapToGrid w:val="0"/>
        </w:rPr>
        <w:tab/>
        <w:t>...</w:t>
      </w:r>
    </w:p>
    <w:p w14:paraId="70A4CC3C" w14:textId="77777777" w:rsidR="00B609AC" w:rsidRPr="00FD0425" w:rsidRDefault="00B609AC" w:rsidP="00B609AC">
      <w:pPr>
        <w:pStyle w:val="PL"/>
        <w:rPr>
          <w:snapToGrid w:val="0"/>
        </w:rPr>
      </w:pPr>
      <w:r w:rsidRPr="00FD0425">
        <w:rPr>
          <w:snapToGrid w:val="0"/>
        </w:rPr>
        <w:t>}</w:t>
      </w:r>
    </w:p>
    <w:p w14:paraId="7D3C1474" w14:textId="77777777" w:rsidR="00B609AC" w:rsidRPr="00FD0425" w:rsidRDefault="00B609AC" w:rsidP="00B609AC">
      <w:pPr>
        <w:pStyle w:val="PL"/>
        <w:rPr>
          <w:snapToGrid w:val="0"/>
        </w:rPr>
      </w:pPr>
    </w:p>
    <w:p w14:paraId="04E9A440" w14:textId="77777777" w:rsidR="00B609AC" w:rsidRPr="00FD0425" w:rsidRDefault="00B609AC" w:rsidP="00B609AC">
      <w:pPr>
        <w:pStyle w:val="PL"/>
        <w:rPr>
          <w:snapToGrid w:val="0"/>
        </w:rPr>
      </w:pPr>
      <w:r w:rsidRPr="00FD0425">
        <w:rPr>
          <w:snapToGrid w:val="0"/>
        </w:rPr>
        <w:t>-- **************************************************************</w:t>
      </w:r>
    </w:p>
    <w:p w14:paraId="124ED357" w14:textId="77777777" w:rsidR="00B609AC" w:rsidRPr="00FD0425" w:rsidRDefault="00B609AC" w:rsidP="00B609AC">
      <w:pPr>
        <w:pStyle w:val="PL"/>
        <w:rPr>
          <w:snapToGrid w:val="0"/>
        </w:rPr>
      </w:pPr>
      <w:r w:rsidRPr="00FD0425">
        <w:rPr>
          <w:snapToGrid w:val="0"/>
        </w:rPr>
        <w:t>--</w:t>
      </w:r>
    </w:p>
    <w:p w14:paraId="750E6AE6" w14:textId="77777777" w:rsidR="00B609AC" w:rsidRPr="00FD0425" w:rsidRDefault="00B609AC" w:rsidP="00B609AC">
      <w:pPr>
        <w:pStyle w:val="PL"/>
        <w:outlineLvl w:val="3"/>
        <w:rPr>
          <w:snapToGrid w:val="0"/>
        </w:rPr>
      </w:pPr>
      <w:r w:rsidRPr="00FD0425">
        <w:rPr>
          <w:snapToGrid w:val="0"/>
        </w:rPr>
        <w:t>-- S-NODE RELEASE REQUEST ACKNOWLEDGE</w:t>
      </w:r>
    </w:p>
    <w:p w14:paraId="4527DF88" w14:textId="77777777" w:rsidR="00B609AC" w:rsidRPr="00FD0425" w:rsidRDefault="00B609AC" w:rsidP="00B609AC">
      <w:pPr>
        <w:pStyle w:val="PL"/>
        <w:rPr>
          <w:snapToGrid w:val="0"/>
        </w:rPr>
      </w:pPr>
      <w:r w:rsidRPr="00FD0425">
        <w:rPr>
          <w:snapToGrid w:val="0"/>
        </w:rPr>
        <w:t>--</w:t>
      </w:r>
    </w:p>
    <w:p w14:paraId="25B7467D" w14:textId="77777777" w:rsidR="00B609AC" w:rsidRPr="00FD0425" w:rsidRDefault="00B609AC" w:rsidP="00B609AC">
      <w:pPr>
        <w:pStyle w:val="PL"/>
        <w:rPr>
          <w:snapToGrid w:val="0"/>
        </w:rPr>
      </w:pPr>
      <w:r w:rsidRPr="00FD0425">
        <w:rPr>
          <w:snapToGrid w:val="0"/>
        </w:rPr>
        <w:t>-- **************************************************************</w:t>
      </w:r>
    </w:p>
    <w:p w14:paraId="0317FA56" w14:textId="77777777" w:rsidR="00B609AC" w:rsidRPr="00FD0425" w:rsidRDefault="00B609AC" w:rsidP="00B609AC">
      <w:pPr>
        <w:pStyle w:val="PL"/>
        <w:rPr>
          <w:snapToGrid w:val="0"/>
        </w:rPr>
      </w:pPr>
    </w:p>
    <w:p w14:paraId="49EB6F50" w14:textId="77777777" w:rsidR="00B609AC" w:rsidRPr="00FD0425" w:rsidRDefault="00B609AC" w:rsidP="00B609AC">
      <w:pPr>
        <w:pStyle w:val="PL"/>
        <w:rPr>
          <w:snapToGrid w:val="0"/>
        </w:rPr>
      </w:pPr>
      <w:r w:rsidRPr="00FD0425">
        <w:rPr>
          <w:snapToGrid w:val="0"/>
        </w:rPr>
        <w:t>SNodeReleaseRequestAcknowledge ::= SEQUENCE {</w:t>
      </w:r>
    </w:p>
    <w:p w14:paraId="681A212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4D761AB9" w14:textId="77777777" w:rsidR="00B609AC" w:rsidRPr="00FD0425" w:rsidRDefault="00B609AC" w:rsidP="00B609AC">
      <w:pPr>
        <w:pStyle w:val="PL"/>
        <w:rPr>
          <w:snapToGrid w:val="0"/>
        </w:rPr>
      </w:pPr>
      <w:r w:rsidRPr="00FD0425">
        <w:rPr>
          <w:snapToGrid w:val="0"/>
        </w:rPr>
        <w:tab/>
        <w:t>...</w:t>
      </w:r>
    </w:p>
    <w:p w14:paraId="46EC1156" w14:textId="77777777" w:rsidR="00B609AC" w:rsidRPr="00FD0425" w:rsidRDefault="00B609AC" w:rsidP="00B609AC">
      <w:pPr>
        <w:pStyle w:val="PL"/>
        <w:rPr>
          <w:snapToGrid w:val="0"/>
        </w:rPr>
      </w:pPr>
      <w:r w:rsidRPr="00FD0425">
        <w:rPr>
          <w:snapToGrid w:val="0"/>
        </w:rPr>
        <w:t>}</w:t>
      </w:r>
    </w:p>
    <w:p w14:paraId="6961D9D2" w14:textId="77777777" w:rsidR="00B609AC" w:rsidRPr="00FD0425" w:rsidRDefault="00B609AC" w:rsidP="00B609AC">
      <w:pPr>
        <w:pStyle w:val="PL"/>
        <w:rPr>
          <w:snapToGrid w:val="0"/>
        </w:rPr>
      </w:pPr>
    </w:p>
    <w:p w14:paraId="69EE355D" w14:textId="77777777" w:rsidR="00B609AC" w:rsidRPr="00FD0425" w:rsidRDefault="00B609AC" w:rsidP="00B609AC">
      <w:pPr>
        <w:pStyle w:val="PL"/>
        <w:rPr>
          <w:snapToGrid w:val="0"/>
        </w:rPr>
      </w:pPr>
      <w:r w:rsidRPr="00FD0425">
        <w:rPr>
          <w:snapToGrid w:val="0"/>
        </w:rPr>
        <w:t>SNodeReleaseRequestAcknowledge-IEs XNAP-PROTOCOL-IES ::= {</w:t>
      </w:r>
    </w:p>
    <w:p w14:paraId="72821616"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3963A04"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3C4DD9" w14:textId="77777777" w:rsidR="00B609AC" w:rsidRPr="00FD0425" w:rsidRDefault="00B609AC" w:rsidP="00B609AC">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Pr="00FD0425">
        <w:rPr>
          <w:snapToGrid w:val="0"/>
        </w:rPr>
        <w:tab/>
        <w:t>}|</w:t>
      </w:r>
    </w:p>
    <w:p w14:paraId="65833F9E"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2C7CAB" w14:textId="77777777" w:rsidR="00B609AC" w:rsidRPr="00FD0425" w:rsidRDefault="00B609AC" w:rsidP="00B609AC">
      <w:pPr>
        <w:pStyle w:val="PL"/>
        <w:rPr>
          <w:snapToGrid w:val="0"/>
        </w:rPr>
      </w:pPr>
      <w:r w:rsidRPr="00FD0425">
        <w:rPr>
          <w:snapToGrid w:val="0"/>
        </w:rPr>
        <w:tab/>
        <w:t>...</w:t>
      </w:r>
    </w:p>
    <w:p w14:paraId="00B79806" w14:textId="77777777" w:rsidR="00B609AC" w:rsidRPr="00FD0425" w:rsidRDefault="00B609AC" w:rsidP="00B609AC">
      <w:pPr>
        <w:pStyle w:val="PL"/>
        <w:rPr>
          <w:snapToGrid w:val="0"/>
        </w:rPr>
      </w:pPr>
      <w:r w:rsidRPr="00FD0425">
        <w:rPr>
          <w:snapToGrid w:val="0"/>
        </w:rPr>
        <w:t>}</w:t>
      </w:r>
    </w:p>
    <w:p w14:paraId="1E4FC0E0" w14:textId="77777777" w:rsidR="00B609AC" w:rsidRPr="00FD0425" w:rsidRDefault="00B609AC" w:rsidP="00B609AC">
      <w:pPr>
        <w:pStyle w:val="PL"/>
        <w:rPr>
          <w:snapToGrid w:val="0"/>
        </w:rPr>
      </w:pPr>
    </w:p>
    <w:p w14:paraId="74A708AC" w14:textId="77777777" w:rsidR="00B609AC" w:rsidRPr="00FD0425" w:rsidRDefault="00B609AC" w:rsidP="00B609AC">
      <w:pPr>
        <w:pStyle w:val="PL"/>
        <w:rPr>
          <w:snapToGrid w:val="0"/>
        </w:rPr>
      </w:pPr>
      <w:r w:rsidRPr="00FD0425">
        <w:rPr>
          <w:snapToGrid w:val="0"/>
        </w:rPr>
        <w:t>PDUSessionToBeReleasedList-RelReqAck ::= SEQUENCE {</w:t>
      </w:r>
    </w:p>
    <w:p w14:paraId="470495C6" w14:textId="77777777" w:rsidR="00B609AC" w:rsidRPr="00FD0425" w:rsidRDefault="00B609AC" w:rsidP="00B609AC">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5F2A2B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18596C39" w14:textId="77777777" w:rsidR="00B609AC" w:rsidRPr="00FD0425" w:rsidRDefault="00B609AC" w:rsidP="00B609AC">
      <w:pPr>
        <w:pStyle w:val="PL"/>
        <w:rPr>
          <w:snapToGrid w:val="0"/>
        </w:rPr>
      </w:pPr>
      <w:r w:rsidRPr="00FD0425">
        <w:rPr>
          <w:snapToGrid w:val="0"/>
        </w:rPr>
        <w:tab/>
        <w:t>...</w:t>
      </w:r>
    </w:p>
    <w:p w14:paraId="39999874" w14:textId="77777777" w:rsidR="00B609AC" w:rsidRPr="00FD0425" w:rsidRDefault="00B609AC" w:rsidP="00B609AC">
      <w:pPr>
        <w:pStyle w:val="PL"/>
        <w:rPr>
          <w:snapToGrid w:val="0"/>
        </w:rPr>
      </w:pPr>
      <w:r w:rsidRPr="00FD0425">
        <w:rPr>
          <w:snapToGrid w:val="0"/>
        </w:rPr>
        <w:t>}</w:t>
      </w:r>
    </w:p>
    <w:p w14:paraId="547A7A7F" w14:textId="77777777" w:rsidR="00B609AC" w:rsidRPr="00FD0425" w:rsidRDefault="00B609AC" w:rsidP="00B609AC">
      <w:pPr>
        <w:pStyle w:val="PL"/>
        <w:rPr>
          <w:snapToGrid w:val="0"/>
        </w:rPr>
      </w:pPr>
    </w:p>
    <w:p w14:paraId="79BA4A9A" w14:textId="77777777" w:rsidR="00B609AC" w:rsidRPr="00FD0425" w:rsidRDefault="00B609AC" w:rsidP="00B609AC">
      <w:pPr>
        <w:pStyle w:val="PL"/>
        <w:rPr>
          <w:snapToGrid w:val="0"/>
        </w:rPr>
      </w:pPr>
      <w:r w:rsidRPr="00FD0425">
        <w:rPr>
          <w:snapToGrid w:val="0"/>
        </w:rPr>
        <w:t>PDUSessionToBeReleasedList-RelReqAck</w:t>
      </w:r>
      <w:r w:rsidRPr="00FD0425">
        <w:t>-</w:t>
      </w:r>
      <w:r w:rsidRPr="00FD0425">
        <w:rPr>
          <w:snapToGrid w:val="0"/>
        </w:rPr>
        <w:t>ExtIEs XNAP-PROTOCOL-EXTENSION ::= {</w:t>
      </w:r>
    </w:p>
    <w:p w14:paraId="7ACCE86F" w14:textId="77777777" w:rsidR="00B609AC" w:rsidRPr="00FD0425" w:rsidRDefault="00B609AC" w:rsidP="00B609AC">
      <w:pPr>
        <w:pStyle w:val="PL"/>
        <w:rPr>
          <w:snapToGrid w:val="0"/>
        </w:rPr>
      </w:pPr>
      <w:r w:rsidRPr="00FD0425">
        <w:rPr>
          <w:snapToGrid w:val="0"/>
        </w:rPr>
        <w:tab/>
        <w:t>...</w:t>
      </w:r>
    </w:p>
    <w:p w14:paraId="21FDD925" w14:textId="77777777" w:rsidR="00B609AC" w:rsidRPr="00FD0425" w:rsidRDefault="00B609AC" w:rsidP="00B609AC">
      <w:pPr>
        <w:pStyle w:val="PL"/>
        <w:rPr>
          <w:snapToGrid w:val="0"/>
        </w:rPr>
      </w:pPr>
      <w:r w:rsidRPr="00FD0425">
        <w:rPr>
          <w:snapToGrid w:val="0"/>
        </w:rPr>
        <w:t>}</w:t>
      </w:r>
    </w:p>
    <w:p w14:paraId="22802CCC" w14:textId="77777777" w:rsidR="00B609AC" w:rsidRPr="00FD0425" w:rsidRDefault="00B609AC" w:rsidP="00B609AC">
      <w:pPr>
        <w:pStyle w:val="PL"/>
        <w:rPr>
          <w:snapToGrid w:val="0"/>
        </w:rPr>
      </w:pPr>
    </w:p>
    <w:p w14:paraId="2A43451C" w14:textId="77777777" w:rsidR="00B609AC" w:rsidRPr="00FD0425" w:rsidRDefault="00B609AC" w:rsidP="00B609AC">
      <w:pPr>
        <w:pStyle w:val="PL"/>
        <w:rPr>
          <w:snapToGrid w:val="0"/>
        </w:rPr>
      </w:pPr>
      <w:r w:rsidRPr="00FD0425">
        <w:rPr>
          <w:snapToGrid w:val="0"/>
        </w:rPr>
        <w:t>-- **************************************************************</w:t>
      </w:r>
    </w:p>
    <w:p w14:paraId="71BF0315" w14:textId="77777777" w:rsidR="00B609AC" w:rsidRPr="00FD0425" w:rsidRDefault="00B609AC" w:rsidP="00B609AC">
      <w:pPr>
        <w:pStyle w:val="PL"/>
        <w:rPr>
          <w:snapToGrid w:val="0"/>
        </w:rPr>
      </w:pPr>
      <w:r w:rsidRPr="00FD0425">
        <w:rPr>
          <w:snapToGrid w:val="0"/>
        </w:rPr>
        <w:t>--</w:t>
      </w:r>
    </w:p>
    <w:p w14:paraId="47E63A82" w14:textId="77777777" w:rsidR="00B609AC" w:rsidRPr="00FD0425" w:rsidRDefault="00B609AC" w:rsidP="00B609AC">
      <w:pPr>
        <w:pStyle w:val="PL"/>
        <w:outlineLvl w:val="3"/>
        <w:rPr>
          <w:snapToGrid w:val="0"/>
        </w:rPr>
      </w:pPr>
      <w:r w:rsidRPr="00FD0425">
        <w:rPr>
          <w:snapToGrid w:val="0"/>
        </w:rPr>
        <w:t>-- S-NODE RELEASE REJECT</w:t>
      </w:r>
    </w:p>
    <w:p w14:paraId="665F6D0F" w14:textId="77777777" w:rsidR="00B609AC" w:rsidRPr="00FD0425" w:rsidRDefault="00B609AC" w:rsidP="00B609AC">
      <w:pPr>
        <w:pStyle w:val="PL"/>
        <w:rPr>
          <w:snapToGrid w:val="0"/>
        </w:rPr>
      </w:pPr>
      <w:r w:rsidRPr="00FD0425">
        <w:rPr>
          <w:snapToGrid w:val="0"/>
        </w:rPr>
        <w:t>--</w:t>
      </w:r>
    </w:p>
    <w:p w14:paraId="75E7BE80" w14:textId="77777777" w:rsidR="00B609AC" w:rsidRPr="00FD0425" w:rsidRDefault="00B609AC" w:rsidP="00B609AC">
      <w:pPr>
        <w:pStyle w:val="PL"/>
        <w:rPr>
          <w:snapToGrid w:val="0"/>
        </w:rPr>
      </w:pPr>
      <w:r w:rsidRPr="00FD0425">
        <w:rPr>
          <w:snapToGrid w:val="0"/>
        </w:rPr>
        <w:t>-- **************************************************************</w:t>
      </w:r>
    </w:p>
    <w:p w14:paraId="56841D79" w14:textId="77777777" w:rsidR="00B609AC" w:rsidRPr="00FD0425" w:rsidRDefault="00B609AC" w:rsidP="00B609AC">
      <w:pPr>
        <w:pStyle w:val="PL"/>
        <w:rPr>
          <w:snapToGrid w:val="0"/>
        </w:rPr>
      </w:pPr>
    </w:p>
    <w:p w14:paraId="256B973B" w14:textId="77777777" w:rsidR="00B609AC" w:rsidRPr="00FD0425" w:rsidRDefault="00B609AC" w:rsidP="00B609AC">
      <w:pPr>
        <w:pStyle w:val="PL"/>
        <w:rPr>
          <w:snapToGrid w:val="0"/>
        </w:rPr>
      </w:pPr>
      <w:r w:rsidRPr="00FD0425">
        <w:rPr>
          <w:snapToGrid w:val="0"/>
        </w:rPr>
        <w:t>SNodeReleaseReject ::= SEQUENCE {</w:t>
      </w:r>
    </w:p>
    <w:p w14:paraId="2B9577F8"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20282E27" w14:textId="77777777" w:rsidR="00B609AC" w:rsidRPr="00FD0425" w:rsidRDefault="00B609AC" w:rsidP="00B609AC">
      <w:pPr>
        <w:pStyle w:val="PL"/>
        <w:rPr>
          <w:snapToGrid w:val="0"/>
        </w:rPr>
      </w:pPr>
      <w:r w:rsidRPr="00FD0425">
        <w:rPr>
          <w:snapToGrid w:val="0"/>
        </w:rPr>
        <w:tab/>
        <w:t>...</w:t>
      </w:r>
    </w:p>
    <w:p w14:paraId="407F4577" w14:textId="77777777" w:rsidR="00B609AC" w:rsidRPr="00FD0425" w:rsidRDefault="00B609AC" w:rsidP="00B609AC">
      <w:pPr>
        <w:pStyle w:val="PL"/>
        <w:rPr>
          <w:snapToGrid w:val="0"/>
        </w:rPr>
      </w:pPr>
      <w:r w:rsidRPr="00FD0425">
        <w:rPr>
          <w:snapToGrid w:val="0"/>
        </w:rPr>
        <w:t>}</w:t>
      </w:r>
    </w:p>
    <w:p w14:paraId="6D98C204" w14:textId="77777777" w:rsidR="00B609AC" w:rsidRPr="00FD0425" w:rsidRDefault="00B609AC" w:rsidP="00B609AC">
      <w:pPr>
        <w:pStyle w:val="PL"/>
        <w:rPr>
          <w:snapToGrid w:val="0"/>
        </w:rPr>
      </w:pPr>
    </w:p>
    <w:p w14:paraId="185800DA" w14:textId="77777777" w:rsidR="00B609AC" w:rsidRPr="00FD0425" w:rsidRDefault="00B609AC" w:rsidP="00B609AC">
      <w:pPr>
        <w:pStyle w:val="PL"/>
        <w:rPr>
          <w:snapToGrid w:val="0"/>
        </w:rPr>
      </w:pPr>
      <w:r w:rsidRPr="00FD0425">
        <w:rPr>
          <w:snapToGrid w:val="0"/>
        </w:rPr>
        <w:t>SNodeReleaseReject-IEs XNAP-PROTOCOL-IES ::= {</w:t>
      </w:r>
    </w:p>
    <w:p w14:paraId="0325662B"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CCD313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6E63AFD"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971E03C"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0B46665" w14:textId="77777777" w:rsidR="00B609AC" w:rsidRPr="00FD0425" w:rsidRDefault="00B609AC" w:rsidP="00B609AC">
      <w:pPr>
        <w:pStyle w:val="PL"/>
        <w:rPr>
          <w:snapToGrid w:val="0"/>
        </w:rPr>
      </w:pPr>
      <w:r w:rsidRPr="00FD0425">
        <w:rPr>
          <w:snapToGrid w:val="0"/>
        </w:rPr>
        <w:lastRenderedPageBreak/>
        <w:tab/>
        <w:t>...</w:t>
      </w:r>
    </w:p>
    <w:p w14:paraId="43C8E943" w14:textId="77777777" w:rsidR="00B609AC" w:rsidRPr="00FD0425" w:rsidRDefault="00B609AC" w:rsidP="00B609AC">
      <w:pPr>
        <w:pStyle w:val="PL"/>
        <w:rPr>
          <w:snapToGrid w:val="0"/>
        </w:rPr>
      </w:pPr>
      <w:r w:rsidRPr="00FD0425">
        <w:rPr>
          <w:snapToGrid w:val="0"/>
        </w:rPr>
        <w:t>}</w:t>
      </w:r>
    </w:p>
    <w:p w14:paraId="0DA98E81" w14:textId="77777777" w:rsidR="00B609AC" w:rsidRPr="00FD0425" w:rsidRDefault="00B609AC" w:rsidP="00B609AC">
      <w:pPr>
        <w:pStyle w:val="PL"/>
        <w:rPr>
          <w:snapToGrid w:val="0"/>
        </w:rPr>
      </w:pPr>
    </w:p>
    <w:p w14:paraId="3CCC9233" w14:textId="77777777" w:rsidR="00B609AC" w:rsidRPr="00FD0425" w:rsidRDefault="00B609AC" w:rsidP="00B609AC">
      <w:pPr>
        <w:pStyle w:val="PL"/>
        <w:rPr>
          <w:snapToGrid w:val="0"/>
        </w:rPr>
      </w:pPr>
      <w:r w:rsidRPr="00FD0425">
        <w:rPr>
          <w:snapToGrid w:val="0"/>
        </w:rPr>
        <w:t>-- **************************************************************</w:t>
      </w:r>
    </w:p>
    <w:p w14:paraId="0F11963B" w14:textId="77777777" w:rsidR="00B609AC" w:rsidRPr="00FD0425" w:rsidRDefault="00B609AC" w:rsidP="00B609AC">
      <w:pPr>
        <w:pStyle w:val="PL"/>
        <w:rPr>
          <w:snapToGrid w:val="0"/>
        </w:rPr>
      </w:pPr>
      <w:r w:rsidRPr="00FD0425">
        <w:rPr>
          <w:snapToGrid w:val="0"/>
        </w:rPr>
        <w:t>--</w:t>
      </w:r>
    </w:p>
    <w:p w14:paraId="30BD17E5" w14:textId="77777777" w:rsidR="00B609AC" w:rsidRPr="00FD0425" w:rsidRDefault="00B609AC" w:rsidP="00B609AC">
      <w:pPr>
        <w:pStyle w:val="PL"/>
        <w:outlineLvl w:val="3"/>
        <w:rPr>
          <w:snapToGrid w:val="0"/>
        </w:rPr>
      </w:pPr>
      <w:r w:rsidRPr="00FD0425">
        <w:rPr>
          <w:snapToGrid w:val="0"/>
        </w:rPr>
        <w:t>-- S-NODE RELEASE REQUIRED</w:t>
      </w:r>
    </w:p>
    <w:p w14:paraId="614A8A73" w14:textId="77777777" w:rsidR="00B609AC" w:rsidRPr="00FD0425" w:rsidRDefault="00B609AC" w:rsidP="00B609AC">
      <w:pPr>
        <w:pStyle w:val="PL"/>
        <w:rPr>
          <w:snapToGrid w:val="0"/>
        </w:rPr>
      </w:pPr>
      <w:r w:rsidRPr="00FD0425">
        <w:rPr>
          <w:snapToGrid w:val="0"/>
        </w:rPr>
        <w:t>--</w:t>
      </w:r>
    </w:p>
    <w:p w14:paraId="03AE4AF4" w14:textId="77777777" w:rsidR="00B609AC" w:rsidRPr="00FD0425" w:rsidRDefault="00B609AC" w:rsidP="00B609AC">
      <w:pPr>
        <w:pStyle w:val="PL"/>
        <w:rPr>
          <w:snapToGrid w:val="0"/>
        </w:rPr>
      </w:pPr>
      <w:r w:rsidRPr="00FD0425">
        <w:rPr>
          <w:snapToGrid w:val="0"/>
        </w:rPr>
        <w:t>-- **************************************************************</w:t>
      </w:r>
    </w:p>
    <w:p w14:paraId="507E18B4" w14:textId="77777777" w:rsidR="00B609AC" w:rsidRPr="00FD0425" w:rsidRDefault="00B609AC" w:rsidP="00B609AC">
      <w:pPr>
        <w:pStyle w:val="PL"/>
        <w:rPr>
          <w:snapToGrid w:val="0"/>
        </w:rPr>
      </w:pPr>
    </w:p>
    <w:p w14:paraId="108695B9" w14:textId="77777777" w:rsidR="00B609AC" w:rsidRPr="00FD0425" w:rsidRDefault="00B609AC" w:rsidP="00B609AC">
      <w:pPr>
        <w:pStyle w:val="PL"/>
        <w:rPr>
          <w:snapToGrid w:val="0"/>
        </w:rPr>
      </w:pPr>
      <w:r w:rsidRPr="00FD0425">
        <w:rPr>
          <w:snapToGrid w:val="0"/>
        </w:rPr>
        <w:t>SNodeReleaseRequired ::= SEQUENCE {</w:t>
      </w:r>
    </w:p>
    <w:p w14:paraId="162A9601"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7AC955E3" w14:textId="77777777" w:rsidR="00B609AC" w:rsidRPr="00FD0425" w:rsidRDefault="00B609AC" w:rsidP="00B609AC">
      <w:pPr>
        <w:pStyle w:val="PL"/>
        <w:rPr>
          <w:snapToGrid w:val="0"/>
        </w:rPr>
      </w:pPr>
      <w:r w:rsidRPr="00FD0425">
        <w:rPr>
          <w:snapToGrid w:val="0"/>
        </w:rPr>
        <w:tab/>
        <w:t>...</w:t>
      </w:r>
    </w:p>
    <w:p w14:paraId="18F0E824" w14:textId="77777777" w:rsidR="00B609AC" w:rsidRPr="00FD0425" w:rsidRDefault="00B609AC" w:rsidP="00B609AC">
      <w:pPr>
        <w:pStyle w:val="PL"/>
        <w:rPr>
          <w:snapToGrid w:val="0"/>
        </w:rPr>
      </w:pPr>
      <w:r w:rsidRPr="00FD0425">
        <w:rPr>
          <w:snapToGrid w:val="0"/>
        </w:rPr>
        <w:t>}</w:t>
      </w:r>
    </w:p>
    <w:p w14:paraId="6D067E86" w14:textId="77777777" w:rsidR="00B609AC" w:rsidRPr="00FD0425" w:rsidRDefault="00B609AC" w:rsidP="00B609AC">
      <w:pPr>
        <w:pStyle w:val="PL"/>
        <w:rPr>
          <w:snapToGrid w:val="0"/>
        </w:rPr>
      </w:pPr>
    </w:p>
    <w:p w14:paraId="2D30C587" w14:textId="77777777" w:rsidR="00B609AC" w:rsidRPr="00FD0425" w:rsidRDefault="00B609AC" w:rsidP="00B609AC">
      <w:pPr>
        <w:pStyle w:val="PL"/>
        <w:rPr>
          <w:snapToGrid w:val="0"/>
        </w:rPr>
      </w:pPr>
      <w:r w:rsidRPr="00FD0425">
        <w:rPr>
          <w:snapToGrid w:val="0"/>
        </w:rPr>
        <w:t>SNodeReleaseRequired-IEs XNAP-PROTOCOL-IES ::= {</w:t>
      </w:r>
    </w:p>
    <w:p w14:paraId="4316A6C8"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091F38"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FF9C03" w14:textId="77777777" w:rsidR="00B609AC" w:rsidRPr="00FD0425" w:rsidRDefault="00B609AC" w:rsidP="00B609AC">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5010CB72"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F59C2A3" w14:textId="77777777" w:rsidR="00B609AC" w:rsidRPr="00FD0425" w:rsidRDefault="00B609AC" w:rsidP="00B609AC">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18CA21C" w14:textId="77777777" w:rsidR="00B609AC" w:rsidRPr="00FD0425" w:rsidRDefault="00B609AC" w:rsidP="00B609AC">
      <w:pPr>
        <w:pStyle w:val="PL"/>
        <w:rPr>
          <w:snapToGrid w:val="0"/>
        </w:rPr>
      </w:pPr>
      <w:r w:rsidRPr="00FD0425">
        <w:rPr>
          <w:snapToGrid w:val="0"/>
        </w:rPr>
        <w:tab/>
        <w:t>...</w:t>
      </w:r>
    </w:p>
    <w:p w14:paraId="2B33DD2C" w14:textId="77777777" w:rsidR="00B609AC" w:rsidRPr="00FD0425" w:rsidRDefault="00B609AC" w:rsidP="00B609AC">
      <w:pPr>
        <w:pStyle w:val="PL"/>
        <w:rPr>
          <w:snapToGrid w:val="0"/>
        </w:rPr>
      </w:pPr>
      <w:r w:rsidRPr="00FD0425">
        <w:rPr>
          <w:snapToGrid w:val="0"/>
        </w:rPr>
        <w:t>}</w:t>
      </w:r>
    </w:p>
    <w:p w14:paraId="7FB8A205" w14:textId="77777777" w:rsidR="00B609AC" w:rsidRPr="00FD0425" w:rsidRDefault="00B609AC" w:rsidP="00B609AC">
      <w:pPr>
        <w:pStyle w:val="PL"/>
        <w:rPr>
          <w:snapToGrid w:val="0"/>
        </w:rPr>
      </w:pPr>
    </w:p>
    <w:p w14:paraId="692C8D21" w14:textId="77777777" w:rsidR="00B609AC" w:rsidRPr="00FD0425" w:rsidRDefault="00B609AC" w:rsidP="00B609AC">
      <w:pPr>
        <w:pStyle w:val="PL"/>
        <w:rPr>
          <w:snapToGrid w:val="0"/>
        </w:rPr>
      </w:pPr>
      <w:r w:rsidRPr="00FD0425">
        <w:rPr>
          <w:snapToGrid w:val="0"/>
        </w:rPr>
        <w:t>PDUSessionToBeReleasedList-RelRqd ::= SEQUENCE {</w:t>
      </w:r>
    </w:p>
    <w:p w14:paraId="6D2F19CE" w14:textId="77777777" w:rsidR="00B609AC" w:rsidRPr="00FD0425" w:rsidRDefault="00B609AC" w:rsidP="00B609AC">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42FDE67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217FACDD" w14:textId="77777777" w:rsidR="00B609AC" w:rsidRPr="00FD0425" w:rsidRDefault="00B609AC" w:rsidP="00B609AC">
      <w:pPr>
        <w:pStyle w:val="PL"/>
        <w:rPr>
          <w:snapToGrid w:val="0"/>
        </w:rPr>
      </w:pPr>
      <w:r w:rsidRPr="00FD0425">
        <w:rPr>
          <w:snapToGrid w:val="0"/>
        </w:rPr>
        <w:tab/>
        <w:t>...</w:t>
      </w:r>
    </w:p>
    <w:p w14:paraId="3A176C42" w14:textId="77777777" w:rsidR="00B609AC" w:rsidRPr="00FD0425" w:rsidRDefault="00B609AC" w:rsidP="00B609AC">
      <w:pPr>
        <w:pStyle w:val="PL"/>
        <w:rPr>
          <w:snapToGrid w:val="0"/>
        </w:rPr>
      </w:pPr>
      <w:r w:rsidRPr="00FD0425">
        <w:rPr>
          <w:snapToGrid w:val="0"/>
        </w:rPr>
        <w:t>}</w:t>
      </w:r>
    </w:p>
    <w:p w14:paraId="2FA0EEE1" w14:textId="77777777" w:rsidR="00B609AC" w:rsidRPr="00FD0425" w:rsidRDefault="00B609AC" w:rsidP="00B609AC">
      <w:pPr>
        <w:pStyle w:val="PL"/>
        <w:rPr>
          <w:snapToGrid w:val="0"/>
        </w:rPr>
      </w:pPr>
    </w:p>
    <w:p w14:paraId="4BF8EB7B" w14:textId="77777777" w:rsidR="00B609AC" w:rsidRPr="00FD0425" w:rsidRDefault="00B609AC" w:rsidP="00B609AC">
      <w:pPr>
        <w:pStyle w:val="PL"/>
        <w:rPr>
          <w:snapToGrid w:val="0"/>
        </w:rPr>
      </w:pPr>
      <w:r w:rsidRPr="00FD0425">
        <w:rPr>
          <w:snapToGrid w:val="0"/>
        </w:rPr>
        <w:t>PDUSessionToBeReleasedList-RelRqd</w:t>
      </w:r>
      <w:r w:rsidRPr="00FD0425">
        <w:t>-</w:t>
      </w:r>
      <w:r w:rsidRPr="00FD0425">
        <w:rPr>
          <w:snapToGrid w:val="0"/>
        </w:rPr>
        <w:t>ExtIEs XNAP-PROTOCOL-EXTENSION ::= {</w:t>
      </w:r>
    </w:p>
    <w:p w14:paraId="276E9AF0" w14:textId="77777777" w:rsidR="00B609AC" w:rsidRPr="00FD0425" w:rsidRDefault="00B609AC" w:rsidP="00B609AC">
      <w:pPr>
        <w:pStyle w:val="PL"/>
        <w:rPr>
          <w:snapToGrid w:val="0"/>
        </w:rPr>
      </w:pPr>
      <w:r w:rsidRPr="00FD0425">
        <w:rPr>
          <w:snapToGrid w:val="0"/>
        </w:rPr>
        <w:tab/>
        <w:t>...</w:t>
      </w:r>
    </w:p>
    <w:p w14:paraId="593AA714" w14:textId="77777777" w:rsidR="00B609AC" w:rsidRPr="00FD0425" w:rsidRDefault="00B609AC" w:rsidP="00B609AC">
      <w:pPr>
        <w:pStyle w:val="PL"/>
        <w:rPr>
          <w:snapToGrid w:val="0"/>
        </w:rPr>
      </w:pPr>
      <w:r w:rsidRPr="00FD0425">
        <w:rPr>
          <w:snapToGrid w:val="0"/>
        </w:rPr>
        <w:t>}</w:t>
      </w:r>
    </w:p>
    <w:p w14:paraId="3A288574" w14:textId="77777777" w:rsidR="00B609AC" w:rsidRPr="00FD0425" w:rsidRDefault="00B609AC" w:rsidP="00B609AC">
      <w:pPr>
        <w:pStyle w:val="PL"/>
        <w:rPr>
          <w:snapToGrid w:val="0"/>
        </w:rPr>
      </w:pPr>
    </w:p>
    <w:p w14:paraId="3F948F27" w14:textId="77777777" w:rsidR="00B609AC" w:rsidRPr="00FD0425" w:rsidRDefault="00B609AC" w:rsidP="00B609AC">
      <w:pPr>
        <w:pStyle w:val="PL"/>
        <w:rPr>
          <w:snapToGrid w:val="0"/>
        </w:rPr>
      </w:pPr>
    </w:p>
    <w:p w14:paraId="4144A71B" w14:textId="77777777" w:rsidR="00B609AC" w:rsidRPr="00FD0425" w:rsidRDefault="00B609AC" w:rsidP="00B609AC">
      <w:pPr>
        <w:pStyle w:val="PL"/>
        <w:rPr>
          <w:snapToGrid w:val="0"/>
        </w:rPr>
      </w:pPr>
      <w:r w:rsidRPr="00FD0425">
        <w:rPr>
          <w:snapToGrid w:val="0"/>
        </w:rPr>
        <w:t>-- **************************************************************</w:t>
      </w:r>
    </w:p>
    <w:p w14:paraId="01CB8BC8" w14:textId="77777777" w:rsidR="00B609AC" w:rsidRPr="00FD0425" w:rsidRDefault="00B609AC" w:rsidP="00B609AC">
      <w:pPr>
        <w:pStyle w:val="PL"/>
        <w:rPr>
          <w:snapToGrid w:val="0"/>
        </w:rPr>
      </w:pPr>
      <w:r w:rsidRPr="00FD0425">
        <w:rPr>
          <w:snapToGrid w:val="0"/>
        </w:rPr>
        <w:t>--</w:t>
      </w:r>
    </w:p>
    <w:p w14:paraId="78BE2A61" w14:textId="77777777" w:rsidR="00B609AC" w:rsidRPr="00FD0425" w:rsidRDefault="00B609AC" w:rsidP="00B609AC">
      <w:pPr>
        <w:pStyle w:val="PL"/>
        <w:outlineLvl w:val="3"/>
        <w:rPr>
          <w:snapToGrid w:val="0"/>
        </w:rPr>
      </w:pPr>
      <w:r w:rsidRPr="00FD0425">
        <w:rPr>
          <w:snapToGrid w:val="0"/>
        </w:rPr>
        <w:t>-- S-NODE RELEASE CONFIRM</w:t>
      </w:r>
    </w:p>
    <w:p w14:paraId="326CCA52" w14:textId="77777777" w:rsidR="00B609AC" w:rsidRPr="00FD0425" w:rsidRDefault="00B609AC" w:rsidP="00B609AC">
      <w:pPr>
        <w:pStyle w:val="PL"/>
        <w:rPr>
          <w:snapToGrid w:val="0"/>
        </w:rPr>
      </w:pPr>
      <w:r w:rsidRPr="00FD0425">
        <w:rPr>
          <w:snapToGrid w:val="0"/>
        </w:rPr>
        <w:t>--</w:t>
      </w:r>
    </w:p>
    <w:p w14:paraId="129A78BE" w14:textId="77777777" w:rsidR="00B609AC" w:rsidRPr="00FD0425" w:rsidRDefault="00B609AC" w:rsidP="00B609AC">
      <w:pPr>
        <w:pStyle w:val="PL"/>
        <w:rPr>
          <w:snapToGrid w:val="0"/>
        </w:rPr>
      </w:pPr>
      <w:r w:rsidRPr="00FD0425">
        <w:rPr>
          <w:snapToGrid w:val="0"/>
        </w:rPr>
        <w:t>-- **************************************************************</w:t>
      </w:r>
    </w:p>
    <w:p w14:paraId="4B16D967" w14:textId="77777777" w:rsidR="00B609AC" w:rsidRPr="00FD0425" w:rsidRDefault="00B609AC" w:rsidP="00B609AC">
      <w:pPr>
        <w:pStyle w:val="PL"/>
        <w:rPr>
          <w:snapToGrid w:val="0"/>
        </w:rPr>
      </w:pPr>
    </w:p>
    <w:p w14:paraId="469F3017" w14:textId="77777777" w:rsidR="00B609AC" w:rsidRPr="00FD0425" w:rsidRDefault="00B609AC" w:rsidP="00B609AC">
      <w:pPr>
        <w:pStyle w:val="PL"/>
        <w:rPr>
          <w:snapToGrid w:val="0"/>
        </w:rPr>
      </w:pPr>
      <w:r w:rsidRPr="00FD0425">
        <w:rPr>
          <w:snapToGrid w:val="0"/>
        </w:rPr>
        <w:t>SNodeReleaseConfirm ::= SEQUENCE {</w:t>
      </w:r>
    </w:p>
    <w:p w14:paraId="6404BCDE"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24CE7AAD" w14:textId="77777777" w:rsidR="00B609AC" w:rsidRPr="00FD0425" w:rsidRDefault="00B609AC" w:rsidP="00B609AC">
      <w:pPr>
        <w:pStyle w:val="PL"/>
        <w:rPr>
          <w:snapToGrid w:val="0"/>
        </w:rPr>
      </w:pPr>
      <w:r w:rsidRPr="00FD0425">
        <w:rPr>
          <w:snapToGrid w:val="0"/>
        </w:rPr>
        <w:tab/>
        <w:t>...</w:t>
      </w:r>
    </w:p>
    <w:p w14:paraId="2044F326" w14:textId="77777777" w:rsidR="00B609AC" w:rsidRPr="00FD0425" w:rsidRDefault="00B609AC" w:rsidP="00B609AC">
      <w:pPr>
        <w:pStyle w:val="PL"/>
        <w:rPr>
          <w:snapToGrid w:val="0"/>
        </w:rPr>
      </w:pPr>
      <w:r w:rsidRPr="00FD0425">
        <w:rPr>
          <w:snapToGrid w:val="0"/>
        </w:rPr>
        <w:t>}</w:t>
      </w:r>
    </w:p>
    <w:p w14:paraId="1030CA68" w14:textId="77777777" w:rsidR="00B609AC" w:rsidRPr="00FD0425" w:rsidRDefault="00B609AC" w:rsidP="00B609AC">
      <w:pPr>
        <w:pStyle w:val="PL"/>
        <w:rPr>
          <w:snapToGrid w:val="0"/>
        </w:rPr>
      </w:pPr>
    </w:p>
    <w:p w14:paraId="3AD1A3D7" w14:textId="77777777" w:rsidR="00B609AC" w:rsidRPr="00FD0425" w:rsidRDefault="00B609AC" w:rsidP="00B609AC">
      <w:pPr>
        <w:pStyle w:val="PL"/>
        <w:rPr>
          <w:snapToGrid w:val="0"/>
        </w:rPr>
      </w:pPr>
      <w:r w:rsidRPr="00FD0425">
        <w:rPr>
          <w:snapToGrid w:val="0"/>
        </w:rPr>
        <w:t>SNodeReleaseConfirm-IEs XNAP-PROTOCOL-IES ::= {</w:t>
      </w:r>
    </w:p>
    <w:p w14:paraId="17874174"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AE6CA85"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F41FD1" w14:textId="77777777" w:rsidR="00B609AC" w:rsidRPr="00FD0425" w:rsidRDefault="00B609AC" w:rsidP="00B609AC">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2A75640D"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8C195E" w14:textId="77777777" w:rsidR="00B609AC" w:rsidRPr="00FD0425" w:rsidRDefault="00B609AC" w:rsidP="00B609AC">
      <w:pPr>
        <w:pStyle w:val="PL"/>
        <w:rPr>
          <w:snapToGrid w:val="0"/>
        </w:rPr>
      </w:pPr>
      <w:r w:rsidRPr="00FD0425">
        <w:rPr>
          <w:snapToGrid w:val="0"/>
        </w:rPr>
        <w:tab/>
        <w:t>...</w:t>
      </w:r>
    </w:p>
    <w:p w14:paraId="3DB61266" w14:textId="77777777" w:rsidR="00B609AC" w:rsidRPr="00FD0425" w:rsidRDefault="00B609AC" w:rsidP="00B609AC">
      <w:pPr>
        <w:pStyle w:val="PL"/>
        <w:rPr>
          <w:snapToGrid w:val="0"/>
        </w:rPr>
      </w:pPr>
      <w:r w:rsidRPr="00FD0425">
        <w:rPr>
          <w:snapToGrid w:val="0"/>
        </w:rPr>
        <w:t>}</w:t>
      </w:r>
    </w:p>
    <w:p w14:paraId="0CECB896" w14:textId="77777777" w:rsidR="00B609AC" w:rsidRPr="00FD0425" w:rsidRDefault="00B609AC" w:rsidP="00B609AC">
      <w:pPr>
        <w:pStyle w:val="PL"/>
        <w:rPr>
          <w:snapToGrid w:val="0"/>
        </w:rPr>
      </w:pPr>
    </w:p>
    <w:p w14:paraId="70720AB0" w14:textId="77777777" w:rsidR="00B609AC" w:rsidRPr="00FD0425" w:rsidRDefault="00B609AC" w:rsidP="00B609AC">
      <w:pPr>
        <w:pStyle w:val="PL"/>
        <w:rPr>
          <w:snapToGrid w:val="0"/>
        </w:rPr>
      </w:pPr>
      <w:r w:rsidRPr="00FD0425">
        <w:rPr>
          <w:snapToGrid w:val="0"/>
        </w:rPr>
        <w:t>PDUSessionReleasedList-RelConf ::= SEQUENCE {</w:t>
      </w:r>
    </w:p>
    <w:p w14:paraId="6210E49E" w14:textId="77777777" w:rsidR="00B609AC" w:rsidRPr="00FD0425" w:rsidRDefault="00B609AC" w:rsidP="00B609AC">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3D1F63C8"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7843B616" w14:textId="77777777" w:rsidR="00B609AC" w:rsidRPr="00FD0425" w:rsidRDefault="00B609AC" w:rsidP="00B609AC">
      <w:pPr>
        <w:pStyle w:val="PL"/>
        <w:rPr>
          <w:snapToGrid w:val="0"/>
        </w:rPr>
      </w:pPr>
      <w:r w:rsidRPr="00FD0425">
        <w:rPr>
          <w:snapToGrid w:val="0"/>
        </w:rPr>
        <w:tab/>
        <w:t>...</w:t>
      </w:r>
    </w:p>
    <w:p w14:paraId="58AD604E" w14:textId="77777777" w:rsidR="00B609AC" w:rsidRPr="00FD0425" w:rsidRDefault="00B609AC" w:rsidP="00B609AC">
      <w:pPr>
        <w:pStyle w:val="PL"/>
        <w:rPr>
          <w:snapToGrid w:val="0"/>
        </w:rPr>
      </w:pPr>
      <w:r w:rsidRPr="00FD0425">
        <w:rPr>
          <w:snapToGrid w:val="0"/>
        </w:rPr>
        <w:t>}</w:t>
      </w:r>
    </w:p>
    <w:p w14:paraId="0E5462FC" w14:textId="77777777" w:rsidR="00B609AC" w:rsidRPr="00FD0425" w:rsidRDefault="00B609AC" w:rsidP="00B609AC">
      <w:pPr>
        <w:pStyle w:val="PL"/>
        <w:rPr>
          <w:snapToGrid w:val="0"/>
        </w:rPr>
      </w:pPr>
    </w:p>
    <w:p w14:paraId="56661E6F" w14:textId="77777777" w:rsidR="00B609AC" w:rsidRPr="00FD0425" w:rsidRDefault="00B609AC" w:rsidP="00B609AC">
      <w:pPr>
        <w:pStyle w:val="PL"/>
        <w:rPr>
          <w:snapToGrid w:val="0"/>
        </w:rPr>
      </w:pPr>
      <w:r w:rsidRPr="00FD0425">
        <w:rPr>
          <w:snapToGrid w:val="0"/>
        </w:rPr>
        <w:t>PDUSessionReleasedList-RelConf</w:t>
      </w:r>
      <w:r w:rsidRPr="00FD0425">
        <w:t>-</w:t>
      </w:r>
      <w:r w:rsidRPr="00FD0425">
        <w:rPr>
          <w:snapToGrid w:val="0"/>
        </w:rPr>
        <w:t>ExtIEs XNAP-PROTOCOL-EXTENSION ::= {</w:t>
      </w:r>
    </w:p>
    <w:p w14:paraId="26AA6DB4" w14:textId="77777777" w:rsidR="00B609AC" w:rsidRPr="00FD0425" w:rsidRDefault="00B609AC" w:rsidP="00B609AC">
      <w:pPr>
        <w:pStyle w:val="PL"/>
        <w:rPr>
          <w:snapToGrid w:val="0"/>
        </w:rPr>
      </w:pPr>
      <w:r w:rsidRPr="00FD0425">
        <w:rPr>
          <w:snapToGrid w:val="0"/>
        </w:rPr>
        <w:tab/>
        <w:t>...</w:t>
      </w:r>
    </w:p>
    <w:p w14:paraId="733F6303" w14:textId="77777777" w:rsidR="00B609AC" w:rsidRPr="00FD0425" w:rsidRDefault="00B609AC" w:rsidP="00B609AC">
      <w:pPr>
        <w:pStyle w:val="PL"/>
        <w:rPr>
          <w:snapToGrid w:val="0"/>
        </w:rPr>
      </w:pPr>
      <w:r w:rsidRPr="00FD0425">
        <w:rPr>
          <w:snapToGrid w:val="0"/>
        </w:rPr>
        <w:t>}</w:t>
      </w:r>
    </w:p>
    <w:p w14:paraId="61C65503" w14:textId="77777777" w:rsidR="00B609AC" w:rsidRPr="00FD0425" w:rsidRDefault="00B609AC" w:rsidP="00B609AC">
      <w:pPr>
        <w:pStyle w:val="PL"/>
        <w:rPr>
          <w:snapToGrid w:val="0"/>
        </w:rPr>
      </w:pPr>
    </w:p>
    <w:p w14:paraId="10B835BA" w14:textId="77777777" w:rsidR="00B609AC" w:rsidRPr="00FD0425" w:rsidRDefault="00B609AC" w:rsidP="00B609AC">
      <w:pPr>
        <w:pStyle w:val="PL"/>
        <w:rPr>
          <w:snapToGrid w:val="0"/>
        </w:rPr>
      </w:pPr>
    </w:p>
    <w:p w14:paraId="05F1C7B0" w14:textId="77777777" w:rsidR="00B609AC" w:rsidRPr="00FD0425" w:rsidRDefault="00B609AC" w:rsidP="00B609AC">
      <w:pPr>
        <w:pStyle w:val="PL"/>
        <w:rPr>
          <w:snapToGrid w:val="0"/>
        </w:rPr>
      </w:pPr>
      <w:r w:rsidRPr="00FD0425">
        <w:rPr>
          <w:snapToGrid w:val="0"/>
        </w:rPr>
        <w:t>-- **************************************************************</w:t>
      </w:r>
    </w:p>
    <w:p w14:paraId="2786575F" w14:textId="77777777" w:rsidR="00B609AC" w:rsidRPr="00FD0425" w:rsidRDefault="00B609AC" w:rsidP="00B609AC">
      <w:pPr>
        <w:pStyle w:val="PL"/>
        <w:rPr>
          <w:snapToGrid w:val="0"/>
        </w:rPr>
      </w:pPr>
      <w:r w:rsidRPr="00FD0425">
        <w:rPr>
          <w:snapToGrid w:val="0"/>
        </w:rPr>
        <w:t>--</w:t>
      </w:r>
    </w:p>
    <w:p w14:paraId="67D2A656" w14:textId="77777777" w:rsidR="00B609AC" w:rsidRPr="00FD0425" w:rsidRDefault="00B609AC" w:rsidP="00B609AC">
      <w:pPr>
        <w:pStyle w:val="PL"/>
        <w:outlineLvl w:val="3"/>
        <w:rPr>
          <w:snapToGrid w:val="0"/>
        </w:rPr>
      </w:pPr>
      <w:r w:rsidRPr="00FD0425">
        <w:rPr>
          <w:snapToGrid w:val="0"/>
        </w:rPr>
        <w:t>-- S-NODE COUNTER CHECK REQUEST</w:t>
      </w:r>
    </w:p>
    <w:p w14:paraId="17440E62" w14:textId="77777777" w:rsidR="00B609AC" w:rsidRPr="00FD0425" w:rsidRDefault="00B609AC" w:rsidP="00B609AC">
      <w:pPr>
        <w:pStyle w:val="PL"/>
        <w:rPr>
          <w:snapToGrid w:val="0"/>
        </w:rPr>
      </w:pPr>
      <w:r w:rsidRPr="00FD0425">
        <w:rPr>
          <w:snapToGrid w:val="0"/>
        </w:rPr>
        <w:t>--</w:t>
      </w:r>
    </w:p>
    <w:p w14:paraId="28E8709D" w14:textId="77777777" w:rsidR="00B609AC" w:rsidRPr="00FD0425" w:rsidRDefault="00B609AC" w:rsidP="00B609AC">
      <w:pPr>
        <w:pStyle w:val="PL"/>
        <w:rPr>
          <w:snapToGrid w:val="0"/>
        </w:rPr>
      </w:pPr>
      <w:r w:rsidRPr="00FD0425">
        <w:rPr>
          <w:snapToGrid w:val="0"/>
        </w:rPr>
        <w:t>-- **************************************************************</w:t>
      </w:r>
    </w:p>
    <w:p w14:paraId="7834F48C" w14:textId="77777777" w:rsidR="00B609AC" w:rsidRPr="00FD0425" w:rsidRDefault="00B609AC" w:rsidP="00B609AC">
      <w:pPr>
        <w:pStyle w:val="PL"/>
        <w:rPr>
          <w:snapToGrid w:val="0"/>
        </w:rPr>
      </w:pPr>
    </w:p>
    <w:p w14:paraId="2296A3EF" w14:textId="77777777" w:rsidR="00B609AC" w:rsidRPr="00FD0425" w:rsidRDefault="00B609AC" w:rsidP="00B609AC">
      <w:pPr>
        <w:pStyle w:val="PL"/>
        <w:rPr>
          <w:snapToGrid w:val="0"/>
        </w:rPr>
      </w:pPr>
      <w:r w:rsidRPr="00FD0425">
        <w:rPr>
          <w:snapToGrid w:val="0"/>
        </w:rPr>
        <w:t>SNodeCounterCheckRequest ::= SEQUENCE {</w:t>
      </w:r>
    </w:p>
    <w:p w14:paraId="081BD215"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E572355" w14:textId="77777777" w:rsidR="00B609AC" w:rsidRPr="00FD0425" w:rsidRDefault="00B609AC" w:rsidP="00B609AC">
      <w:pPr>
        <w:pStyle w:val="PL"/>
        <w:rPr>
          <w:snapToGrid w:val="0"/>
        </w:rPr>
      </w:pPr>
      <w:r w:rsidRPr="00FD0425">
        <w:rPr>
          <w:snapToGrid w:val="0"/>
        </w:rPr>
        <w:tab/>
        <w:t>...</w:t>
      </w:r>
    </w:p>
    <w:p w14:paraId="5FF33417" w14:textId="77777777" w:rsidR="00B609AC" w:rsidRPr="00FD0425" w:rsidRDefault="00B609AC" w:rsidP="00B609AC">
      <w:pPr>
        <w:pStyle w:val="PL"/>
        <w:rPr>
          <w:snapToGrid w:val="0"/>
        </w:rPr>
      </w:pPr>
      <w:r w:rsidRPr="00FD0425">
        <w:rPr>
          <w:snapToGrid w:val="0"/>
        </w:rPr>
        <w:t>}</w:t>
      </w:r>
    </w:p>
    <w:p w14:paraId="102249C0" w14:textId="77777777" w:rsidR="00B609AC" w:rsidRPr="00FD0425" w:rsidRDefault="00B609AC" w:rsidP="00B609AC">
      <w:pPr>
        <w:pStyle w:val="PL"/>
        <w:rPr>
          <w:snapToGrid w:val="0"/>
        </w:rPr>
      </w:pPr>
    </w:p>
    <w:p w14:paraId="0E73F3BD" w14:textId="77777777" w:rsidR="00B609AC" w:rsidRPr="00FD0425" w:rsidRDefault="00B609AC" w:rsidP="00B609AC">
      <w:pPr>
        <w:pStyle w:val="PL"/>
        <w:rPr>
          <w:snapToGrid w:val="0"/>
        </w:rPr>
      </w:pPr>
      <w:r w:rsidRPr="00FD0425">
        <w:rPr>
          <w:snapToGrid w:val="0"/>
        </w:rPr>
        <w:t>SNodeCounterCheckRequest-IEs XNAP-PROTOCOL-IES ::= {</w:t>
      </w:r>
    </w:p>
    <w:p w14:paraId="115A5ADA"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5C11B8"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120A659" w14:textId="77777777" w:rsidR="00B609AC" w:rsidRPr="00FD0425" w:rsidRDefault="00B609AC" w:rsidP="00B609AC">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4C9A6A64" w14:textId="77777777" w:rsidR="00B609AC" w:rsidRPr="00FD0425" w:rsidRDefault="00B609AC" w:rsidP="00B609AC">
      <w:pPr>
        <w:pStyle w:val="PL"/>
        <w:rPr>
          <w:snapToGrid w:val="0"/>
        </w:rPr>
      </w:pPr>
      <w:r w:rsidRPr="00FD0425">
        <w:rPr>
          <w:snapToGrid w:val="0"/>
        </w:rPr>
        <w:tab/>
        <w:t>...</w:t>
      </w:r>
    </w:p>
    <w:p w14:paraId="5AF051CC" w14:textId="77777777" w:rsidR="00B609AC" w:rsidRPr="00FD0425" w:rsidRDefault="00B609AC" w:rsidP="00B609AC">
      <w:pPr>
        <w:pStyle w:val="PL"/>
        <w:rPr>
          <w:snapToGrid w:val="0"/>
        </w:rPr>
      </w:pPr>
      <w:r w:rsidRPr="00FD0425">
        <w:rPr>
          <w:snapToGrid w:val="0"/>
        </w:rPr>
        <w:t>}</w:t>
      </w:r>
    </w:p>
    <w:p w14:paraId="507EE649" w14:textId="77777777" w:rsidR="00B609AC" w:rsidRPr="00FD0425" w:rsidRDefault="00B609AC" w:rsidP="00B609AC">
      <w:pPr>
        <w:pStyle w:val="PL"/>
        <w:rPr>
          <w:snapToGrid w:val="0"/>
        </w:rPr>
      </w:pPr>
    </w:p>
    <w:p w14:paraId="2F555CEE" w14:textId="77777777" w:rsidR="00B609AC" w:rsidRPr="00FD0425" w:rsidRDefault="00B609AC" w:rsidP="00B609AC">
      <w:pPr>
        <w:pStyle w:val="PL"/>
        <w:rPr>
          <w:snapToGrid w:val="0"/>
        </w:rPr>
      </w:pPr>
      <w:r w:rsidRPr="00FD0425">
        <w:rPr>
          <w:snapToGrid w:val="0"/>
        </w:rPr>
        <w:t>BearersSubjectToCounterCheck-List ::= SEQUENCE (SIZE(1..maxnoofDRBs)) OF BearersSubjectToCounterCheck-Item</w:t>
      </w:r>
    </w:p>
    <w:p w14:paraId="78DAEB34" w14:textId="77777777" w:rsidR="00B609AC" w:rsidRPr="00FD0425" w:rsidRDefault="00B609AC" w:rsidP="00B609AC">
      <w:pPr>
        <w:pStyle w:val="PL"/>
        <w:rPr>
          <w:snapToGrid w:val="0"/>
        </w:rPr>
      </w:pPr>
    </w:p>
    <w:p w14:paraId="017E1471" w14:textId="77777777" w:rsidR="00B609AC" w:rsidRPr="00FD0425" w:rsidRDefault="00B609AC" w:rsidP="00B609AC">
      <w:pPr>
        <w:pStyle w:val="PL"/>
        <w:rPr>
          <w:snapToGrid w:val="0"/>
        </w:rPr>
      </w:pPr>
      <w:r w:rsidRPr="00FD0425">
        <w:rPr>
          <w:snapToGrid w:val="0"/>
        </w:rPr>
        <w:t>BearersSubjectToCounterCheck-Item ::= SEQUENCE {</w:t>
      </w:r>
    </w:p>
    <w:p w14:paraId="5CE2F1EA" w14:textId="77777777" w:rsidR="00B609AC" w:rsidRPr="00FD0425" w:rsidRDefault="00B609AC" w:rsidP="00B609AC">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09678710" w14:textId="77777777" w:rsidR="00B609AC" w:rsidRPr="00FD0425" w:rsidRDefault="00B609AC" w:rsidP="00B609AC">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3B522B7" w14:textId="77777777" w:rsidR="00B609AC" w:rsidRPr="00FD0425" w:rsidRDefault="00B609AC" w:rsidP="00B609AC">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37019F4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5447FD45" w14:textId="77777777" w:rsidR="00B609AC" w:rsidRPr="00FD0425" w:rsidRDefault="00B609AC" w:rsidP="00B609AC">
      <w:pPr>
        <w:pStyle w:val="PL"/>
        <w:rPr>
          <w:snapToGrid w:val="0"/>
        </w:rPr>
      </w:pPr>
      <w:r w:rsidRPr="00FD0425">
        <w:rPr>
          <w:snapToGrid w:val="0"/>
        </w:rPr>
        <w:tab/>
        <w:t>...</w:t>
      </w:r>
    </w:p>
    <w:p w14:paraId="68CC2CC9" w14:textId="77777777" w:rsidR="00B609AC" w:rsidRPr="00FD0425" w:rsidRDefault="00B609AC" w:rsidP="00B609AC">
      <w:pPr>
        <w:pStyle w:val="PL"/>
        <w:rPr>
          <w:snapToGrid w:val="0"/>
        </w:rPr>
      </w:pPr>
      <w:r w:rsidRPr="00FD0425">
        <w:rPr>
          <w:snapToGrid w:val="0"/>
        </w:rPr>
        <w:t>}</w:t>
      </w:r>
    </w:p>
    <w:p w14:paraId="7BDF0A5C" w14:textId="77777777" w:rsidR="00B609AC" w:rsidRPr="00FD0425" w:rsidRDefault="00B609AC" w:rsidP="00B609AC">
      <w:pPr>
        <w:pStyle w:val="PL"/>
        <w:rPr>
          <w:snapToGrid w:val="0"/>
        </w:rPr>
      </w:pPr>
    </w:p>
    <w:p w14:paraId="369D687A" w14:textId="77777777" w:rsidR="00B609AC" w:rsidRPr="00FD0425" w:rsidRDefault="00B609AC" w:rsidP="00B609AC">
      <w:pPr>
        <w:pStyle w:val="PL"/>
        <w:rPr>
          <w:snapToGrid w:val="0"/>
        </w:rPr>
      </w:pPr>
      <w:r w:rsidRPr="00FD0425">
        <w:rPr>
          <w:snapToGrid w:val="0"/>
        </w:rPr>
        <w:t>BearersSubjectToCounterCheck-Item</w:t>
      </w:r>
      <w:r w:rsidRPr="00FD0425">
        <w:t>-</w:t>
      </w:r>
      <w:r w:rsidRPr="00FD0425">
        <w:rPr>
          <w:snapToGrid w:val="0"/>
        </w:rPr>
        <w:t>ExtIEs XNAP-PROTOCOL-EXTENSION ::= {</w:t>
      </w:r>
    </w:p>
    <w:p w14:paraId="4FBDF04E" w14:textId="77777777" w:rsidR="00B609AC" w:rsidRPr="00FD0425" w:rsidRDefault="00B609AC" w:rsidP="00B609AC">
      <w:pPr>
        <w:pStyle w:val="PL"/>
        <w:rPr>
          <w:snapToGrid w:val="0"/>
        </w:rPr>
      </w:pPr>
      <w:r w:rsidRPr="00FD0425">
        <w:rPr>
          <w:snapToGrid w:val="0"/>
        </w:rPr>
        <w:tab/>
        <w:t>...</w:t>
      </w:r>
    </w:p>
    <w:p w14:paraId="44B8ADF6" w14:textId="77777777" w:rsidR="00B609AC" w:rsidRPr="00FD0425" w:rsidRDefault="00B609AC" w:rsidP="00B609AC">
      <w:pPr>
        <w:pStyle w:val="PL"/>
        <w:rPr>
          <w:snapToGrid w:val="0"/>
        </w:rPr>
      </w:pPr>
      <w:r w:rsidRPr="00FD0425">
        <w:rPr>
          <w:snapToGrid w:val="0"/>
        </w:rPr>
        <w:t>}</w:t>
      </w:r>
    </w:p>
    <w:p w14:paraId="7BF69719" w14:textId="77777777" w:rsidR="00B609AC" w:rsidRPr="00FD0425" w:rsidRDefault="00B609AC" w:rsidP="00B609AC">
      <w:pPr>
        <w:pStyle w:val="PL"/>
        <w:rPr>
          <w:snapToGrid w:val="0"/>
        </w:rPr>
      </w:pPr>
    </w:p>
    <w:p w14:paraId="3E0F8707" w14:textId="77777777" w:rsidR="00B609AC" w:rsidRPr="00FD0425" w:rsidRDefault="00B609AC" w:rsidP="00B609AC">
      <w:pPr>
        <w:pStyle w:val="PL"/>
        <w:rPr>
          <w:snapToGrid w:val="0"/>
        </w:rPr>
      </w:pPr>
    </w:p>
    <w:p w14:paraId="74BBF593" w14:textId="77777777" w:rsidR="00B609AC" w:rsidRPr="00FD0425" w:rsidRDefault="00B609AC" w:rsidP="00B609AC">
      <w:pPr>
        <w:pStyle w:val="PL"/>
        <w:rPr>
          <w:snapToGrid w:val="0"/>
        </w:rPr>
      </w:pPr>
      <w:r w:rsidRPr="00FD0425">
        <w:rPr>
          <w:snapToGrid w:val="0"/>
        </w:rPr>
        <w:t>-- **************************************************************</w:t>
      </w:r>
    </w:p>
    <w:p w14:paraId="69C90707" w14:textId="77777777" w:rsidR="00B609AC" w:rsidRPr="00FD0425" w:rsidRDefault="00B609AC" w:rsidP="00B609AC">
      <w:pPr>
        <w:pStyle w:val="PL"/>
        <w:rPr>
          <w:snapToGrid w:val="0"/>
        </w:rPr>
      </w:pPr>
      <w:r w:rsidRPr="00FD0425">
        <w:rPr>
          <w:snapToGrid w:val="0"/>
        </w:rPr>
        <w:t>--</w:t>
      </w:r>
    </w:p>
    <w:p w14:paraId="601F96D8" w14:textId="77777777" w:rsidR="00B609AC" w:rsidRPr="00FD0425" w:rsidRDefault="00B609AC" w:rsidP="00B609AC">
      <w:pPr>
        <w:pStyle w:val="PL"/>
        <w:outlineLvl w:val="3"/>
        <w:rPr>
          <w:snapToGrid w:val="0"/>
        </w:rPr>
      </w:pPr>
      <w:r w:rsidRPr="00FD0425">
        <w:rPr>
          <w:snapToGrid w:val="0"/>
        </w:rPr>
        <w:t>-- S-NODE CHANGE REQUIRED</w:t>
      </w:r>
    </w:p>
    <w:p w14:paraId="36EACD9D" w14:textId="77777777" w:rsidR="00B609AC" w:rsidRPr="00FD0425" w:rsidRDefault="00B609AC" w:rsidP="00B609AC">
      <w:pPr>
        <w:pStyle w:val="PL"/>
        <w:rPr>
          <w:snapToGrid w:val="0"/>
        </w:rPr>
      </w:pPr>
      <w:r w:rsidRPr="00FD0425">
        <w:rPr>
          <w:snapToGrid w:val="0"/>
        </w:rPr>
        <w:t>--</w:t>
      </w:r>
    </w:p>
    <w:p w14:paraId="68DEBE26" w14:textId="77777777" w:rsidR="00B609AC" w:rsidRPr="00FD0425" w:rsidRDefault="00B609AC" w:rsidP="00B609AC">
      <w:pPr>
        <w:pStyle w:val="PL"/>
        <w:rPr>
          <w:snapToGrid w:val="0"/>
        </w:rPr>
      </w:pPr>
      <w:r w:rsidRPr="00FD0425">
        <w:rPr>
          <w:snapToGrid w:val="0"/>
        </w:rPr>
        <w:t>-- **************************************************************</w:t>
      </w:r>
    </w:p>
    <w:p w14:paraId="4431A7E6" w14:textId="77777777" w:rsidR="00B609AC" w:rsidRPr="00FD0425" w:rsidRDefault="00B609AC" w:rsidP="00B609AC">
      <w:pPr>
        <w:pStyle w:val="PL"/>
        <w:rPr>
          <w:snapToGrid w:val="0"/>
        </w:rPr>
      </w:pPr>
    </w:p>
    <w:p w14:paraId="4002F234" w14:textId="77777777" w:rsidR="00B609AC" w:rsidRPr="00FD0425" w:rsidRDefault="00B609AC" w:rsidP="00B609AC">
      <w:pPr>
        <w:pStyle w:val="PL"/>
        <w:rPr>
          <w:snapToGrid w:val="0"/>
        </w:rPr>
      </w:pPr>
      <w:r w:rsidRPr="00FD0425">
        <w:rPr>
          <w:rFonts w:eastAsia="DengXian"/>
          <w:snapToGrid w:val="0"/>
          <w:lang w:eastAsia="zh-CN"/>
        </w:rPr>
        <w:t>SNodeChangeRequired</w:t>
      </w:r>
      <w:r w:rsidRPr="00FD0425">
        <w:rPr>
          <w:snapToGrid w:val="0"/>
        </w:rPr>
        <w:t xml:space="preserve"> ::= SEQUENCE {</w:t>
      </w:r>
    </w:p>
    <w:p w14:paraId="4C1291F3" w14:textId="77777777" w:rsidR="00B609AC" w:rsidRPr="00FD0425" w:rsidRDefault="00B609AC" w:rsidP="00B609AC">
      <w:pPr>
        <w:pStyle w:val="PL"/>
        <w:rPr>
          <w:snapToGrid w:val="0"/>
        </w:rPr>
      </w:pPr>
      <w:r w:rsidRPr="00FD0425">
        <w:rPr>
          <w:snapToGrid w:val="0"/>
        </w:rPr>
        <w:lastRenderedPageBreak/>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7F76080A" w14:textId="77777777" w:rsidR="00B609AC" w:rsidRPr="00FD0425" w:rsidRDefault="00B609AC" w:rsidP="00B609AC">
      <w:pPr>
        <w:pStyle w:val="PL"/>
        <w:rPr>
          <w:snapToGrid w:val="0"/>
        </w:rPr>
      </w:pPr>
      <w:r w:rsidRPr="00FD0425">
        <w:rPr>
          <w:snapToGrid w:val="0"/>
        </w:rPr>
        <w:tab/>
        <w:t>...</w:t>
      </w:r>
    </w:p>
    <w:p w14:paraId="6E1F75FE" w14:textId="77777777" w:rsidR="00B609AC" w:rsidRPr="00FD0425" w:rsidRDefault="00B609AC" w:rsidP="00B609AC">
      <w:pPr>
        <w:pStyle w:val="PL"/>
        <w:rPr>
          <w:snapToGrid w:val="0"/>
        </w:rPr>
      </w:pPr>
      <w:r w:rsidRPr="00FD0425">
        <w:rPr>
          <w:snapToGrid w:val="0"/>
        </w:rPr>
        <w:t>}</w:t>
      </w:r>
    </w:p>
    <w:p w14:paraId="47FE95F9" w14:textId="77777777" w:rsidR="00B609AC" w:rsidRPr="00FD0425" w:rsidRDefault="00B609AC" w:rsidP="00B609AC">
      <w:pPr>
        <w:pStyle w:val="PL"/>
        <w:rPr>
          <w:snapToGrid w:val="0"/>
        </w:rPr>
      </w:pPr>
    </w:p>
    <w:p w14:paraId="0CCC3F50" w14:textId="77777777" w:rsidR="00B609AC" w:rsidRPr="00FD0425" w:rsidRDefault="00B609AC" w:rsidP="00B609AC">
      <w:pPr>
        <w:pStyle w:val="PL"/>
        <w:rPr>
          <w:snapToGrid w:val="0"/>
        </w:rPr>
      </w:pPr>
      <w:r w:rsidRPr="00FD0425">
        <w:rPr>
          <w:rFonts w:eastAsia="DengXian"/>
          <w:snapToGrid w:val="0"/>
          <w:lang w:eastAsia="zh-CN"/>
        </w:rPr>
        <w:t>SNodeChangeRequired</w:t>
      </w:r>
      <w:r w:rsidRPr="00FD0425">
        <w:rPr>
          <w:snapToGrid w:val="0"/>
        </w:rPr>
        <w:t>-IEs XNAP-PROTOCOL-IES ::= {</w:t>
      </w:r>
    </w:p>
    <w:p w14:paraId="12A588FA"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84990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0EFF3A4" w14:textId="77777777" w:rsidR="00B609AC" w:rsidRPr="00FD0425" w:rsidRDefault="00B609AC" w:rsidP="00B609AC">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62C0B4"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87A955" w14:textId="77777777" w:rsidR="00B609AC" w:rsidRPr="00FD0425" w:rsidRDefault="00B609AC" w:rsidP="00B609AC">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2A7809F5" w14:textId="77777777" w:rsidR="00B609AC" w:rsidRPr="00FD0425" w:rsidRDefault="00B609AC" w:rsidP="00B609AC">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22BB04" w14:textId="77777777" w:rsidR="00B609AC" w:rsidRPr="00FD0425" w:rsidRDefault="00B609AC" w:rsidP="00B609AC">
      <w:pPr>
        <w:pStyle w:val="PL"/>
        <w:rPr>
          <w:snapToGrid w:val="0"/>
        </w:rPr>
      </w:pPr>
      <w:r w:rsidRPr="00FD0425">
        <w:rPr>
          <w:snapToGrid w:val="0"/>
        </w:rPr>
        <w:tab/>
        <w:t>...</w:t>
      </w:r>
    </w:p>
    <w:p w14:paraId="016D7F72" w14:textId="77777777" w:rsidR="00B609AC" w:rsidRPr="00FD0425" w:rsidRDefault="00B609AC" w:rsidP="00B609AC">
      <w:pPr>
        <w:pStyle w:val="PL"/>
        <w:rPr>
          <w:snapToGrid w:val="0"/>
        </w:rPr>
      </w:pPr>
      <w:r w:rsidRPr="00FD0425">
        <w:rPr>
          <w:snapToGrid w:val="0"/>
        </w:rPr>
        <w:t>}</w:t>
      </w:r>
    </w:p>
    <w:p w14:paraId="60BED69C" w14:textId="77777777" w:rsidR="00B609AC" w:rsidRPr="00FD0425" w:rsidRDefault="00B609AC" w:rsidP="00B609AC">
      <w:pPr>
        <w:pStyle w:val="PL"/>
        <w:rPr>
          <w:snapToGrid w:val="0"/>
        </w:rPr>
      </w:pPr>
    </w:p>
    <w:p w14:paraId="143C003C" w14:textId="77777777" w:rsidR="00B609AC" w:rsidRPr="00FD0425" w:rsidRDefault="00B609AC" w:rsidP="00B609AC">
      <w:pPr>
        <w:pStyle w:val="PL"/>
        <w:rPr>
          <w:snapToGrid w:val="0"/>
        </w:rPr>
      </w:pPr>
      <w:r w:rsidRPr="00FD0425">
        <w:rPr>
          <w:snapToGrid w:val="0"/>
        </w:rPr>
        <w:t>PDUSession-SNChangeRequired-List ::= SEQUENCE (SIZE(1..maxnoofPDUSessions)) OF PDUSession-SNChangeRequired-Item</w:t>
      </w:r>
    </w:p>
    <w:p w14:paraId="5CE1A967" w14:textId="77777777" w:rsidR="00B609AC" w:rsidRPr="00FD0425" w:rsidRDefault="00B609AC" w:rsidP="00B609AC">
      <w:pPr>
        <w:pStyle w:val="PL"/>
        <w:rPr>
          <w:snapToGrid w:val="0"/>
        </w:rPr>
      </w:pPr>
    </w:p>
    <w:p w14:paraId="582CC9AE" w14:textId="77777777" w:rsidR="00B609AC" w:rsidRPr="00FD0425" w:rsidRDefault="00B609AC" w:rsidP="00B609AC">
      <w:pPr>
        <w:pStyle w:val="PL"/>
        <w:rPr>
          <w:snapToGrid w:val="0"/>
        </w:rPr>
      </w:pPr>
      <w:r w:rsidRPr="00FD0425">
        <w:rPr>
          <w:snapToGrid w:val="0"/>
        </w:rPr>
        <w:t>PDUSession-SNChangeRequired-Item ::= SEQUENCE {</w:t>
      </w:r>
    </w:p>
    <w:p w14:paraId="4941FC51"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3797CAE"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66B0DD1A"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2A1F09A2"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03C167DE" w14:textId="77777777" w:rsidR="00B609AC" w:rsidRPr="00FD0425" w:rsidRDefault="00B609AC" w:rsidP="00B609AC">
      <w:pPr>
        <w:pStyle w:val="PL"/>
        <w:rPr>
          <w:snapToGrid w:val="0"/>
        </w:rPr>
      </w:pPr>
      <w:r w:rsidRPr="00FD0425">
        <w:rPr>
          <w:lang w:eastAsia="ja-JP"/>
        </w:rPr>
        <w:t>-- abnormal conditions as specified in clause 8.3.5.4 apply.</w:t>
      </w:r>
    </w:p>
    <w:p w14:paraId="2DBA6539"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2CA10AD" w14:textId="77777777" w:rsidR="00B609AC" w:rsidRPr="00FD0425" w:rsidRDefault="00B609AC" w:rsidP="00B609AC">
      <w:pPr>
        <w:pStyle w:val="PL"/>
      </w:pPr>
      <w:r w:rsidRPr="00FD0425">
        <w:tab/>
        <w:t>...</w:t>
      </w:r>
    </w:p>
    <w:p w14:paraId="7CEE95EF" w14:textId="77777777" w:rsidR="00B609AC" w:rsidRPr="00FD0425" w:rsidRDefault="00B609AC" w:rsidP="00B609AC">
      <w:pPr>
        <w:pStyle w:val="PL"/>
      </w:pPr>
      <w:r w:rsidRPr="00FD0425">
        <w:t>}</w:t>
      </w:r>
    </w:p>
    <w:p w14:paraId="67FAF0E7" w14:textId="77777777" w:rsidR="00B609AC" w:rsidRPr="00FD0425" w:rsidRDefault="00B609AC" w:rsidP="00B609AC">
      <w:pPr>
        <w:pStyle w:val="PL"/>
      </w:pPr>
    </w:p>
    <w:p w14:paraId="20F8AA28" w14:textId="77777777" w:rsidR="00B609AC" w:rsidRPr="00FD0425" w:rsidRDefault="00B609AC" w:rsidP="00B609AC">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7EA48B0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975BAB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48818F5" w14:textId="77777777" w:rsidR="00B609AC" w:rsidRPr="00FD0425" w:rsidRDefault="00B609AC" w:rsidP="00B609AC">
      <w:pPr>
        <w:pStyle w:val="PL"/>
      </w:pPr>
    </w:p>
    <w:p w14:paraId="74321DC2" w14:textId="77777777" w:rsidR="00B609AC" w:rsidRPr="00FD0425" w:rsidRDefault="00B609AC" w:rsidP="00B609AC">
      <w:pPr>
        <w:pStyle w:val="PL"/>
        <w:rPr>
          <w:snapToGrid w:val="0"/>
        </w:rPr>
      </w:pPr>
    </w:p>
    <w:p w14:paraId="41AC8281" w14:textId="77777777" w:rsidR="00B609AC" w:rsidRPr="00FD0425" w:rsidRDefault="00B609AC" w:rsidP="00B609AC">
      <w:pPr>
        <w:pStyle w:val="PL"/>
        <w:rPr>
          <w:snapToGrid w:val="0"/>
        </w:rPr>
      </w:pPr>
      <w:r w:rsidRPr="00FD0425">
        <w:rPr>
          <w:snapToGrid w:val="0"/>
        </w:rPr>
        <w:t>-- **************************************************************</w:t>
      </w:r>
    </w:p>
    <w:p w14:paraId="12175F6A" w14:textId="77777777" w:rsidR="00B609AC" w:rsidRPr="00FD0425" w:rsidRDefault="00B609AC" w:rsidP="00B609AC">
      <w:pPr>
        <w:pStyle w:val="PL"/>
        <w:rPr>
          <w:snapToGrid w:val="0"/>
        </w:rPr>
      </w:pPr>
      <w:r w:rsidRPr="00FD0425">
        <w:rPr>
          <w:snapToGrid w:val="0"/>
        </w:rPr>
        <w:t>--</w:t>
      </w:r>
    </w:p>
    <w:p w14:paraId="25B4231A" w14:textId="77777777" w:rsidR="00B609AC" w:rsidRPr="00FD0425" w:rsidRDefault="00B609AC" w:rsidP="00B609AC">
      <w:pPr>
        <w:pStyle w:val="PL"/>
        <w:outlineLvl w:val="3"/>
        <w:rPr>
          <w:snapToGrid w:val="0"/>
        </w:rPr>
      </w:pPr>
      <w:r w:rsidRPr="00FD0425">
        <w:rPr>
          <w:snapToGrid w:val="0"/>
        </w:rPr>
        <w:t>-- S-NODE CHANGE CONFIRM</w:t>
      </w:r>
    </w:p>
    <w:p w14:paraId="0AB35BC3" w14:textId="77777777" w:rsidR="00B609AC" w:rsidRPr="00FD0425" w:rsidRDefault="00B609AC" w:rsidP="00B609AC">
      <w:pPr>
        <w:pStyle w:val="PL"/>
        <w:rPr>
          <w:snapToGrid w:val="0"/>
        </w:rPr>
      </w:pPr>
      <w:r w:rsidRPr="00FD0425">
        <w:rPr>
          <w:snapToGrid w:val="0"/>
        </w:rPr>
        <w:t>--</w:t>
      </w:r>
    </w:p>
    <w:p w14:paraId="1DD40DFA" w14:textId="77777777" w:rsidR="00B609AC" w:rsidRPr="00FD0425" w:rsidRDefault="00B609AC" w:rsidP="00B609AC">
      <w:pPr>
        <w:pStyle w:val="PL"/>
        <w:rPr>
          <w:snapToGrid w:val="0"/>
        </w:rPr>
      </w:pPr>
      <w:r w:rsidRPr="00FD0425">
        <w:rPr>
          <w:snapToGrid w:val="0"/>
        </w:rPr>
        <w:t>-- **************************************************************</w:t>
      </w:r>
    </w:p>
    <w:p w14:paraId="6B28E3E5" w14:textId="77777777" w:rsidR="00B609AC" w:rsidRPr="00FD0425" w:rsidRDefault="00B609AC" w:rsidP="00B609AC">
      <w:pPr>
        <w:pStyle w:val="PL"/>
        <w:rPr>
          <w:snapToGrid w:val="0"/>
        </w:rPr>
      </w:pPr>
    </w:p>
    <w:p w14:paraId="1ABBAB40" w14:textId="77777777" w:rsidR="00B609AC" w:rsidRPr="00FD0425" w:rsidRDefault="00B609AC" w:rsidP="00B609AC">
      <w:pPr>
        <w:pStyle w:val="PL"/>
        <w:rPr>
          <w:snapToGrid w:val="0"/>
        </w:rPr>
      </w:pPr>
      <w:r w:rsidRPr="00FD0425">
        <w:rPr>
          <w:rFonts w:eastAsia="DengXian"/>
          <w:snapToGrid w:val="0"/>
          <w:lang w:eastAsia="zh-CN"/>
        </w:rPr>
        <w:t>SNodeChangeConfirm</w:t>
      </w:r>
      <w:r w:rsidRPr="00FD0425">
        <w:rPr>
          <w:snapToGrid w:val="0"/>
        </w:rPr>
        <w:t xml:space="preserve"> ::= SEQUENCE {</w:t>
      </w:r>
    </w:p>
    <w:p w14:paraId="2CA56ED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61994D72" w14:textId="77777777" w:rsidR="00B609AC" w:rsidRPr="00FD0425" w:rsidRDefault="00B609AC" w:rsidP="00B609AC">
      <w:pPr>
        <w:pStyle w:val="PL"/>
        <w:rPr>
          <w:snapToGrid w:val="0"/>
        </w:rPr>
      </w:pPr>
      <w:r w:rsidRPr="00FD0425">
        <w:rPr>
          <w:snapToGrid w:val="0"/>
        </w:rPr>
        <w:tab/>
        <w:t>...</w:t>
      </w:r>
    </w:p>
    <w:p w14:paraId="513D027A" w14:textId="77777777" w:rsidR="00B609AC" w:rsidRPr="00FD0425" w:rsidRDefault="00B609AC" w:rsidP="00B609AC">
      <w:pPr>
        <w:pStyle w:val="PL"/>
        <w:rPr>
          <w:snapToGrid w:val="0"/>
        </w:rPr>
      </w:pPr>
      <w:r w:rsidRPr="00FD0425">
        <w:rPr>
          <w:snapToGrid w:val="0"/>
        </w:rPr>
        <w:t>}</w:t>
      </w:r>
    </w:p>
    <w:p w14:paraId="2C94EA06" w14:textId="77777777" w:rsidR="00B609AC" w:rsidRPr="00FD0425" w:rsidRDefault="00B609AC" w:rsidP="00B609AC">
      <w:pPr>
        <w:pStyle w:val="PL"/>
        <w:rPr>
          <w:snapToGrid w:val="0"/>
        </w:rPr>
      </w:pPr>
    </w:p>
    <w:p w14:paraId="67E2AAA4" w14:textId="77777777" w:rsidR="00B609AC" w:rsidRPr="00FD0425" w:rsidRDefault="00B609AC" w:rsidP="00B609AC">
      <w:pPr>
        <w:pStyle w:val="PL"/>
        <w:rPr>
          <w:snapToGrid w:val="0"/>
        </w:rPr>
      </w:pPr>
      <w:r w:rsidRPr="00FD0425">
        <w:rPr>
          <w:rFonts w:eastAsia="DengXian"/>
          <w:snapToGrid w:val="0"/>
          <w:lang w:eastAsia="zh-CN"/>
        </w:rPr>
        <w:t>SNodeChangeConfirm</w:t>
      </w:r>
      <w:r w:rsidRPr="00FD0425">
        <w:rPr>
          <w:snapToGrid w:val="0"/>
        </w:rPr>
        <w:t>-IEs XNAP-PROTOCOL-IES ::= {</w:t>
      </w:r>
    </w:p>
    <w:p w14:paraId="7DB933D6"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0685EA"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4C2E83" w14:textId="77777777" w:rsidR="00B609AC" w:rsidRPr="00FD0425" w:rsidRDefault="00B609AC" w:rsidP="00B609AC">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53A11C86"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6D01EB6" w14:textId="77777777" w:rsidR="00B609AC" w:rsidRPr="00FD0425" w:rsidRDefault="00B609AC" w:rsidP="00B609AC">
      <w:pPr>
        <w:pStyle w:val="PL"/>
        <w:rPr>
          <w:snapToGrid w:val="0"/>
        </w:rPr>
      </w:pPr>
      <w:r w:rsidRPr="00FD0425">
        <w:rPr>
          <w:snapToGrid w:val="0"/>
        </w:rPr>
        <w:tab/>
        <w:t>...</w:t>
      </w:r>
    </w:p>
    <w:p w14:paraId="59372ABF" w14:textId="77777777" w:rsidR="00B609AC" w:rsidRPr="00FD0425" w:rsidRDefault="00B609AC" w:rsidP="00B609AC">
      <w:pPr>
        <w:pStyle w:val="PL"/>
        <w:rPr>
          <w:snapToGrid w:val="0"/>
        </w:rPr>
      </w:pPr>
      <w:r w:rsidRPr="00FD0425">
        <w:rPr>
          <w:snapToGrid w:val="0"/>
        </w:rPr>
        <w:t>}</w:t>
      </w:r>
    </w:p>
    <w:p w14:paraId="346FBA2E" w14:textId="77777777" w:rsidR="00B609AC" w:rsidRPr="00FD0425" w:rsidRDefault="00B609AC" w:rsidP="00B609AC">
      <w:pPr>
        <w:pStyle w:val="PL"/>
        <w:rPr>
          <w:snapToGrid w:val="0"/>
        </w:rPr>
      </w:pPr>
      <w:r w:rsidRPr="00FD0425">
        <w:rPr>
          <w:snapToGrid w:val="0"/>
        </w:rPr>
        <w:t>PDUSession-SNChangeConfirm-List ::= SEQUENCE (SIZE(1..maxnoofPDUSessions)) OF PDUSession-SNChangeConfirm-Item</w:t>
      </w:r>
    </w:p>
    <w:p w14:paraId="3D46338E" w14:textId="77777777" w:rsidR="00B609AC" w:rsidRPr="00FD0425" w:rsidRDefault="00B609AC" w:rsidP="00B609AC">
      <w:pPr>
        <w:pStyle w:val="PL"/>
        <w:rPr>
          <w:snapToGrid w:val="0"/>
        </w:rPr>
      </w:pPr>
    </w:p>
    <w:p w14:paraId="493494F2" w14:textId="77777777" w:rsidR="00B609AC" w:rsidRPr="00FD0425" w:rsidRDefault="00B609AC" w:rsidP="00B609AC">
      <w:pPr>
        <w:pStyle w:val="PL"/>
        <w:rPr>
          <w:snapToGrid w:val="0"/>
        </w:rPr>
      </w:pPr>
      <w:r w:rsidRPr="00FD0425">
        <w:rPr>
          <w:snapToGrid w:val="0"/>
        </w:rPr>
        <w:t>PDUSession-SNChangeConfirm-Item ::= SEQUENCE {</w:t>
      </w:r>
    </w:p>
    <w:p w14:paraId="0142D0E6" w14:textId="77777777" w:rsidR="00B609AC" w:rsidRPr="00FD0425" w:rsidRDefault="00B609AC" w:rsidP="00B609AC">
      <w:pPr>
        <w:pStyle w:val="PL"/>
        <w:rPr>
          <w:snapToGrid w:val="0"/>
        </w:rPr>
      </w:pPr>
      <w:r w:rsidRPr="00FD0425">
        <w:rPr>
          <w:snapToGrid w:val="0"/>
        </w:rPr>
        <w:lastRenderedPageBreak/>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B54B7E1"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7C1F3902"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54DAFA49"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FC0A665" w14:textId="77777777" w:rsidR="00B609AC" w:rsidRPr="00FD0425" w:rsidRDefault="00B609AC" w:rsidP="00B609AC">
      <w:pPr>
        <w:pStyle w:val="PL"/>
        <w:rPr>
          <w:snapToGrid w:val="0"/>
        </w:rPr>
      </w:pPr>
      <w:r w:rsidRPr="00FD0425">
        <w:rPr>
          <w:lang w:eastAsia="ja-JP"/>
        </w:rPr>
        <w:t>-- abnormal conditions as specified in clause 8.3.5.4 apply.</w:t>
      </w:r>
    </w:p>
    <w:p w14:paraId="4CBC75C3"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EAA74" w14:textId="77777777" w:rsidR="00B609AC" w:rsidRPr="00FD0425" w:rsidRDefault="00B609AC" w:rsidP="00B609AC">
      <w:pPr>
        <w:pStyle w:val="PL"/>
      </w:pPr>
      <w:r w:rsidRPr="00FD0425">
        <w:tab/>
        <w:t>...</w:t>
      </w:r>
    </w:p>
    <w:p w14:paraId="68DE2491" w14:textId="77777777" w:rsidR="00B609AC" w:rsidRPr="00FD0425" w:rsidRDefault="00B609AC" w:rsidP="00B609AC">
      <w:pPr>
        <w:pStyle w:val="PL"/>
      </w:pPr>
      <w:r w:rsidRPr="00FD0425">
        <w:t>}</w:t>
      </w:r>
    </w:p>
    <w:p w14:paraId="2D2DB567" w14:textId="77777777" w:rsidR="00B609AC" w:rsidRPr="00FD0425" w:rsidRDefault="00B609AC" w:rsidP="00B609AC">
      <w:pPr>
        <w:pStyle w:val="PL"/>
      </w:pPr>
    </w:p>
    <w:p w14:paraId="4D950B61" w14:textId="77777777" w:rsidR="00B609AC" w:rsidRPr="00FD0425" w:rsidRDefault="00B609AC" w:rsidP="00B609AC">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69E275B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FCA890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7F8B1EF" w14:textId="77777777" w:rsidR="00B609AC" w:rsidRPr="00FD0425" w:rsidRDefault="00B609AC" w:rsidP="00B609AC">
      <w:pPr>
        <w:pStyle w:val="PL"/>
      </w:pPr>
    </w:p>
    <w:p w14:paraId="6ACEDB1D" w14:textId="77777777" w:rsidR="00B609AC" w:rsidRPr="00FD0425" w:rsidRDefault="00B609AC" w:rsidP="00B609AC">
      <w:pPr>
        <w:pStyle w:val="PL"/>
        <w:rPr>
          <w:snapToGrid w:val="0"/>
        </w:rPr>
      </w:pPr>
    </w:p>
    <w:p w14:paraId="1CB8D7B5" w14:textId="77777777" w:rsidR="00B609AC" w:rsidRPr="00FD0425" w:rsidRDefault="00B609AC" w:rsidP="00B609AC">
      <w:pPr>
        <w:pStyle w:val="PL"/>
        <w:rPr>
          <w:snapToGrid w:val="0"/>
        </w:rPr>
      </w:pPr>
      <w:r w:rsidRPr="00FD0425">
        <w:rPr>
          <w:snapToGrid w:val="0"/>
        </w:rPr>
        <w:t>-- **************************************************************</w:t>
      </w:r>
    </w:p>
    <w:p w14:paraId="7A37EB14" w14:textId="77777777" w:rsidR="00B609AC" w:rsidRPr="00FD0425" w:rsidRDefault="00B609AC" w:rsidP="00B609AC">
      <w:pPr>
        <w:pStyle w:val="PL"/>
        <w:rPr>
          <w:snapToGrid w:val="0"/>
        </w:rPr>
      </w:pPr>
      <w:r w:rsidRPr="00FD0425">
        <w:rPr>
          <w:snapToGrid w:val="0"/>
        </w:rPr>
        <w:t>--</w:t>
      </w:r>
    </w:p>
    <w:p w14:paraId="4E426489" w14:textId="77777777" w:rsidR="00B609AC" w:rsidRPr="00FD0425" w:rsidRDefault="00B609AC" w:rsidP="00B609AC">
      <w:pPr>
        <w:pStyle w:val="PL"/>
        <w:outlineLvl w:val="3"/>
        <w:rPr>
          <w:snapToGrid w:val="0"/>
        </w:rPr>
      </w:pPr>
      <w:r w:rsidRPr="00FD0425">
        <w:rPr>
          <w:snapToGrid w:val="0"/>
        </w:rPr>
        <w:t>-- S-NODE CHANGE REFUSE</w:t>
      </w:r>
    </w:p>
    <w:p w14:paraId="6417C8CA" w14:textId="77777777" w:rsidR="00B609AC" w:rsidRPr="00FD0425" w:rsidRDefault="00B609AC" w:rsidP="00B609AC">
      <w:pPr>
        <w:pStyle w:val="PL"/>
        <w:rPr>
          <w:snapToGrid w:val="0"/>
        </w:rPr>
      </w:pPr>
      <w:r w:rsidRPr="00FD0425">
        <w:rPr>
          <w:snapToGrid w:val="0"/>
        </w:rPr>
        <w:t>--</w:t>
      </w:r>
    </w:p>
    <w:p w14:paraId="7F7ED23C" w14:textId="77777777" w:rsidR="00B609AC" w:rsidRPr="00FD0425" w:rsidRDefault="00B609AC" w:rsidP="00B609AC">
      <w:pPr>
        <w:pStyle w:val="PL"/>
        <w:rPr>
          <w:snapToGrid w:val="0"/>
        </w:rPr>
      </w:pPr>
      <w:r w:rsidRPr="00FD0425">
        <w:rPr>
          <w:snapToGrid w:val="0"/>
        </w:rPr>
        <w:t>-- **************************************************************</w:t>
      </w:r>
    </w:p>
    <w:p w14:paraId="3F54345E" w14:textId="77777777" w:rsidR="00B609AC" w:rsidRPr="00FD0425" w:rsidRDefault="00B609AC" w:rsidP="00B609AC">
      <w:pPr>
        <w:pStyle w:val="PL"/>
        <w:rPr>
          <w:snapToGrid w:val="0"/>
        </w:rPr>
      </w:pPr>
    </w:p>
    <w:p w14:paraId="1C69DBA2" w14:textId="77777777" w:rsidR="00B609AC" w:rsidRPr="00FD0425" w:rsidRDefault="00B609AC" w:rsidP="00B609AC">
      <w:pPr>
        <w:pStyle w:val="PL"/>
        <w:rPr>
          <w:snapToGrid w:val="0"/>
        </w:rPr>
      </w:pPr>
      <w:r w:rsidRPr="00FD0425">
        <w:rPr>
          <w:rFonts w:eastAsia="DengXian"/>
          <w:snapToGrid w:val="0"/>
          <w:lang w:eastAsia="zh-CN"/>
        </w:rPr>
        <w:t>SNodeChangeRefuse</w:t>
      </w:r>
      <w:r w:rsidRPr="00FD0425">
        <w:rPr>
          <w:snapToGrid w:val="0"/>
        </w:rPr>
        <w:t xml:space="preserve"> ::= SEQUENCE {</w:t>
      </w:r>
    </w:p>
    <w:p w14:paraId="241B9565"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SNodeChangeRefuse</w:t>
      </w:r>
      <w:r w:rsidRPr="00FD0425">
        <w:rPr>
          <w:snapToGrid w:val="0"/>
        </w:rPr>
        <w:t>-IEs}},</w:t>
      </w:r>
    </w:p>
    <w:p w14:paraId="513EF85E" w14:textId="77777777" w:rsidR="00B609AC" w:rsidRPr="00FD0425" w:rsidRDefault="00B609AC" w:rsidP="00B609AC">
      <w:pPr>
        <w:pStyle w:val="PL"/>
        <w:rPr>
          <w:snapToGrid w:val="0"/>
        </w:rPr>
      </w:pPr>
      <w:r w:rsidRPr="00FD0425">
        <w:rPr>
          <w:snapToGrid w:val="0"/>
        </w:rPr>
        <w:tab/>
        <w:t>...</w:t>
      </w:r>
    </w:p>
    <w:p w14:paraId="77CAFC38" w14:textId="77777777" w:rsidR="00B609AC" w:rsidRPr="00FD0425" w:rsidRDefault="00B609AC" w:rsidP="00B609AC">
      <w:pPr>
        <w:pStyle w:val="PL"/>
        <w:rPr>
          <w:snapToGrid w:val="0"/>
        </w:rPr>
      </w:pPr>
      <w:r w:rsidRPr="00FD0425">
        <w:rPr>
          <w:snapToGrid w:val="0"/>
        </w:rPr>
        <w:t>}</w:t>
      </w:r>
    </w:p>
    <w:p w14:paraId="413AFAE3" w14:textId="77777777" w:rsidR="00B609AC" w:rsidRPr="00FD0425" w:rsidRDefault="00B609AC" w:rsidP="00B609AC">
      <w:pPr>
        <w:pStyle w:val="PL"/>
        <w:rPr>
          <w:snapToGrid w:val="0"/>
        </w:rPr>
      </w:pPr>
    </w:p>
    <w:p w14:paraId="0EB7AAC3" w14:textId="77777777" w:rsidR="00B609AC" w:rsidRPr="00FD0425" w:rsidRDefault="00B609AC" w:rsidP="00B609AC">
      <w:pPr>
        <w:pStyle w:val="PL"/>
        <w:rPr>
          <w:snapToGrid w:val="0"/>
        </w:rPr>
      </w:pPr>
      <w:r w:rsidRPr="00FD0425">
        <w:rPr>
          <w:rFonts w:eastAsia="DengXian"/>
          <w:snapToGrid w:val="0"/>
          <w:lang w:eastAsia="zh-CN"/>
        </w:rPr>
        <w:t>SNodeChangeRefuse</w:t>
      </w:r>
      <w:r w:rsidRPr="00FD0425">
        <w:rPr>
          <w:snapToGrid w:val="0"/>
        </w:rPr>
        <w:t>-IEs XNAP-PROTOCOL-IES ::= {</w:t>
      </w:r>
    </w:p>
    <w:p w14:paraId="371EBB94"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10EF435"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5BB6E1F"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27C5F13"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8581E24" w14:textId="77777777" w:rsidR="00B609AC" w:rsidRPr="00FD0425" w:rsidRDefault="00B609AC" w:rsidP="00B609AC">
      <w:pPr>
        <w:pStyle w:val="PL"/>
        <w:rPr>
          <w:snapToGrid w:val="0"/>
        </w:rPr>
      </w:pPr>
      <w:r w:rsidRPr="00FD0425">
        <w:rPr>
          <w:snapToGrid w:val="0"/>
        </w:rPr>
        <w:tab/>
        <w:t>...</w:t>
      </w:r>
    </w:p>
    <w:p w14:paraId="07891470" w14:textId="77777777" w:rsidR="00B609AC" w:rsidRPr="00FD0425" w:rsidRDefault="00B609AC" w:rsidP="00B609AC">
      <w:pPr>
        <w:pStyle w:val="PL"/>
        <w:rPr>
          <w:snapToGrid w:val="0"/>
        </w:rPr>
      </w:pPr>
      <w:r w:rsidRPr="00FD0425">
        <w:rPr>
          <w:snapToGrid w:val="0"/>
        </w:rPr>
        <w:t>}</w:t>
      </w:r>
    </w:p>
    <w:p w14:paraId="30E1B97F" w14:textId="77777777" w:rsidR="00B609AC" w:rsidRPr="00FD0425" w:rsidRDefault="00B609AC" w:rsidP="00B609AC">
      <w:pPr>
        <w:pStyle w:val="PL"/>
        <w:rPr>
          <w:snapToGrid w:val="0"/>
        </w:rPr>
      </w:pPr>
    </w:p>
    <w:p w14:paraId="5E960870" w14:textId="77777777" w:rsidR="00B609AC" w:rsidRPr="00FD0425" w:rsidRDefault="00B609AC" w:rsidP="00B609AC">
      <w:pPr>
        <w:pStyle w:val="PL"/>
        <w:rPr>
          <w:snapToGrid w:val="0"/>
        </w:rPr>
      </w:pPr>
      <w:r w:rsidRPr="00FD0425">
        <w:rPr>
          <w:snapToGrid w:val="0"/>
        </w:rPr>
        <w:t>-- **************************************************************</w:t>
      </w:r>
    </w:p>
    <w:p w14:paraId="3CCE9F95" w14:textId="77777777" w:rsidR="00B609AC" w:rsidRPr="00FD0425" w:rsidRDefault="00B609AC" w:rsidP="00B609AC">
      <w:pPr>
        <w:pStyle w:val="PL"/>
        <w:rPr>
          <w:snapToGrid w:val="0"/>
        </w:rPr>
      </w:pPr>
      <w:r w:rsidRPr="00FD0425">
        <w:rPr>
          <w:snapToGrid w:val="0"/>
        </w:rPr>
        <w:t>--</w:t>
      </w:r>
    </w:p>
    <w:p w14:paraId="5DCCEA5F" w14:textId="77777777" w:rsidR="00B609AC" w:rsidRPr="00FD0425" w:rsidRDefault="00B609AC" w:rsidP="00B609AC">
      <w:pPr>
        <w:pStyle w:val="PL"/>
        <w:outlineLvl w:val="3"/>
        <w:rPr>
          <w:snapToGrid w:val="0"/>
        </w:rPr>
      </w:pPr>
      <w:r w:rsidRPr="00FD0425">
        <w:rPr>
          <w:snapToGrid w:val="0"/>
        </w:rPr>
        <w:t>-- RRC TRANSFER</w:t>
      </w:r>
    </w:p>
    <w:p w14:paraId="19483726" w14:textId="77777777" w:rsidR="00B609AC" w:rsidRPr="00FD0425" w:rsidRDefault="00B609AC" w:rsidP="00B609AC">
      <w:pPr>
        <w:pStyle w:val="PL"/>
        <w:rPr>
          <w:snapToGrid w:val="0"/>
        </w:rPr>
      </w:pPr>
      <w:r w:rsidRPr="00FD0425">
        <w:rPr>
          <w:snapToGrid w:val="0"/>
        </w:rPr>
        <w:t>--</w:t>
      </w:r>
    </w:p>
    <w:p w14:paraId="02787138" w14:textId="77777777" w:rsidR="00B609AC" w:rsidRPr="00FD0425" w:rsidRDefault="00B609AC" w:rsidP="00B609AC">
      <w:pPr>
        <w:pStyle w:val="PL"/>
        <w:rPr>
          <w:snapToGrid w:val="0"/>
        </w:rPr>
      </w:pPr>
      <w:r w:rsidRPr="00FD0425">
        <w:rPr>
          <w:snapToGrid w:val="0"/>
        </w:rPr>
        <w:t>-- **************************************************************</w:t>
      </w:r>
    </w:p>
    <w:p w14:paraId="619C1E99" w14:textId="77777777" w:rsidR="00B609AC" w:rsidRPr="00FD0425" w:rsidRDefault="00B609AC" w:rsidP="00B609AC">
      <w:pPr>
        <w:pStyle w:val="PL"/>
        <w:rPr>
          <w:snapToGrid w:val="0"/>
        </w:rPr>
      </w:pPr>
    </w:p>
    <w:p w14:paraId="3D4EC8B3" w14:textId="77777777" w:rsidR="00B609AC" w:rsidRPr="00FD0425" w:rsidRDefault="00B609AC" w:rsidP="00B609AC">
      <w:pPr>
        <w:pStyle w:val="PL"/>
        <w:rPr>
          <w:snapToGrid w:val="0"/>
        </w:rPr>
      </w:pPr>
      <w:r w:rsidRPr="00FD0425">
        <w:rPr>
          <w:snapToGrid w:val="0"/>
        </w:rPr>
        <w:t>RRCTransfer ::= SEQUENCE {</w:t>
      </w:r>
    </w:p>
    <w:p w14:paraId="127641D6"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5DC87B2B" w14:textId="77777777" w:rsidR="00B609AC" w:rsidRPr="00FD0425" w:rsidRDefault="00B609AC" w:rsidP="00B609AC">
      <w:pPr>
        <w:pStyle w:val="PL"/>
        <w:rPr>
          <w:snapToGrid w:val="0"/>
        </w:rPr>
      </w:pPr>
      <w:r w:rsidRPr="00FD0425">
        <w:rPr>
          <w:snapToGrid w:val="0"/>
        </w:rPr>
        <w:tab/>
        <w:t>...</w:t>
      </w:r>
    </w:p>
    <w:p w14:paraId="6F2A04F3" w14:textId="77777777" w:rsidR="00B609AC" w:rsidRPr="00FD0425" w:rsidRDefault="00B609AC" w:rsidP="00B609AC">
      <w:pPr>
        <w:pStyle w:val="PL"/>
        <w:rPr>
          <w:snapToGrid w:val="0"/>
        </w:rPr>
      </w:pPr>
      <w:r w:rsidRPr="00FD0425">
        <w:rPr>
          <w:snapToGrid w:val="0"/>
        </w:rPr>
        <w:t>}</w:t>
      </w:r>
    </w:p>
    <w:p w14:paraId="3A0CC06F" w14:textId="77777777" w:rsidR="00B609AC" w:rsidRPr="00FD0425" w:rsidRDefault="00B609AC" w:rsidP="00B609AC">
      <w:pPr>
        <w:pStyle w:val="PL"/>
        <w:rPr>
          <w:snapToGrid w:val="0"/>
        </w:rPr>
      </w:pPr>
    </w:p>
    <w:p w14:paraId="163F3A5E" w14:textId="77777777" w:rsidR="00B609AC" w:rsidRPr="00FD0425" w:rsidRDefault="00B609AC" w:rsidP="00B609AC">
      <w:pPr>
        <w:pStyle w:val="PL"/>
        <w:rPr>
          <w:snapToGrid w:val="0"/>
        </w:rPr>
      </w:pPr>
      <w:r w:rsidRPr="00FD0425">
        <w:rPr>
          <w:snapToGrid w:val="0"/>
        </w:rPr>
        <w:t>RRCTransfer-IEs XNAP-PROTOCOL-IES ::= {</w:t>
      </w:r>
    </w:p>
    <w:p w14:paraId="12AEEC09"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BA1DE7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E0B38D" w14:textId="77777777" w:rsidR="00B609AC" w:rsidRPr="00FD0425" w:rsidRDefault="00B609AC" w:rsidP="00B609AC">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6552222" w14:textId="77777777" w:rsidR="00B609AC" w:rsidRPr="00FD0425" w:rsidRDefault="00B609AC" w:rsidP="00B609AC">
      <w:pPr>
        <w:pStyle w:val="PL"/>
        <w:rPr>
          <w:snapToGrid w:val="0"/>
        </w:rPr>
      </w:pPr>
      <w:r w:rsidRPr="00FD0425">
        <w:rPr>
          <w:snapToGrid w:val="0"/>
        </w:rPr>
        <w:tab/>
        <w:t>{ ID 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B0B3A36" w14:textId="77777777" w:rsidR="00B609AC" w:rsidRPr="00FD0425" w:rsidRDefault="00B609AC" w:rsidP="00B609AC">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p>
    <w:p w14:paraId="68C4E482" w14:textId="77777777" w:rsidR="00B609AC" w:rsidRPr="00FD0425" w:rsidRDefault="00B609AC" w:rsidP="00B609AC">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p>
    <w:p w14:paraId="647F4696" w14:textId="77777777" w:rsidR="00B609AC" w:rsidRPr="00FD0425" w:rsidRDefault="00B609AC" w:rsidP="00B609AC">
      <w:pPr>
        <w:pStyle w:val="PL"/>
        <w:rPr>
          <w:snapToGrid w:val="0"/>
        </w:rPr>
      </w:pPr>
      <w:r w:rsidRPr="00FD0425">
        <w:rPr>
          <w:snapToGrid w:val="0"/>
        </w:rPr>
        <w:tab/>
        <w:t>...</w:t>
      </w:r>
    </w:p>
    <w:p w14:paraId="01C3CFE6" w14:textId="77777777" w:rsidR="00B609AC" w:rsidRPr="00FD0425" w:rsidRDefault="00B609AC" w:rsidP="00B609AC">
      <w:pPr>
        <w:pStyle w:val="PL"/>
        <w:rPr>
          <w:snapToGrid w:val="0"/>
        </w:rPr>
      </w:pPr>
      <w:r w:rsidRPr="00FD0425">
        <w:rPr>
          <w:snapToGrid w:val="0"/>
        </w:rPr>
        <w:lastRenderedPageBreak/>
        <w:t>}</w:t>
      </w:r>
    </w:p>
    <w:p w14:paraId="500B5124" w14:textId="77777777" w:rsidR="00B609AC" w:rsidRPr="00FD0425" w:rsidRDefault="00B609AC" w:rsidP="00B609AC">
      <w:pPr>
        <w:pStyle w:val="PL"/>
        <w:rPr>
          <w:snapToGrid w:val="0"/>
        </w:rPr>
      </w:pPr>
    </w:p>
    <w:p w14:paraId="5D34C0D3" w14:textId="77777777" w:rsidR="00B609AC" w:rsidRPr="00FD0425" w:rsidRDefault="00B609AC" w:rsidP="00B609AC">
      <w:pPr>
        <w:pStyle w:val="PL"/>
        <w:rPr>
          <w:snapToGrid w:val="0"/>
        </w:rPr>
      </w:pPr>
      <w:r w:rsidRPr="00FD0425">
        <w:rPr>
          <w:snapToGrid w:val="0"/>
        </w:rPr>
        <w:t>SplitSRB-RRCTransfer ::= SEQUENCE {</w:t>
      </w:r>
    </w:p>
    <w:p w14:paraId="4BD63AF7" w14:textId="77777777" w:rsidR="00B609AC" w:rsidRPr="00FD0425" w:rsidRDefault="00B609AC" w:rsidP="00B609AC">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4A0E72D" w14:textId="77777777" w:rsidR="00B609AC" w:rsidRPr="00FD0425" w:rsidRDefault="00B609AC" w:rsidP="00B609AC">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BD19432" w14:textId="77777777" w:rsidR="00B609AC" w:rsidRPr="00FD0425" w:rsidRDefault="00B609AC" w:rsidP="00B609AC">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22F1CE8"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{SplitSRB-RRCTransfer</w:t>
      </w:r>
      <w:r w:rsidRPr="00FD0425">
        <w:t>-</w:t>
      </w:r>
      <w:r w:rsidRPr="00FD0425">
        <w:rPr>
          <w:snapToGrid w:val="0"/>
        </w:rPr>
        <w:t>ExtIEs} } OPTIONAL,</w:t>
      </w:r>
    </w:p>
    <w:p w14:paraId="3474A27C" w14:textId="77777777" w:rsidR="00B609AC" w:rsidRPr="00FD0425" w:rsidRDefault="00B609AC" w:rsidP="00B609AC">
      <w:pPr>
        <w:pStyle w:val="PL"/>
        <w:rPr>
          <w:snapToGrid w:val="0"/>
        </w:rPr>
      </w:pPr>
      <w:r w:rsidRPr="00FD0425">
        <w:rPr>
          <w:snapToGrid w:val="0"/>
        </w:rPr>
        <w:tab/>
        <w:t>...</w:t>
      </w:r>
    </w:p>
    <w:p w14:paraId="798A3D58" w14:textId="77777777" w:rsidR="00B609AC" w:rsidRPr="00FD0425" w:rsidRDefault="00B609AC" w:rsidP="00B609AC">
      <w:pPr>
        <w:pStyle w:val="PL"/>
        <w:rPr>
          <w:snapToGrid w:val="0"/>
        </w:rPr>
      </w:pPr>
      <w:r w:rsidRPr="00FD0425">
        <w:rPr>
          <w:snapToGrid w:val="0"/>
        </w:rPr>
        <w:t>}</w:t>
      </w:r>
    </w:p>
    <w:p w14:paraId="4760520E" w14:textId="77777777" w:rsidR="00B609AC" w:rsidRPr="00FD0425" w:rsidRDefault="00B609AC" w:rsidP="00B609AC">
      <w:pPr>
        <w:pStyle w:val="PL"/>
        <w:rPr>
          <w:snapToGrid w:val="0"/>
        </w:rPr>
      </w:pPr>
    </w:p>
    <w:p w14:paraId="5538AAF1" w14:textId="77777777" w:rsidR="00B609AC" w:rsidRPr="00FD0425" w:rsidRDefault="00B609AC" w:rsidP="00B609AC">
      <w:pPr>
        <w:pStyle w:val="PL"/>
        <w:rPr>
          <w:snapToGrid w:val="0"/>
        </w:rPr>
      </w:pPr>
      <w:r w:rsidRPr="00FD0425">
        <w:rPr>
          <w:snapToGrid w:val="0"/>
        </w:rPr>
        <w:t>SplitSRB-RRCTransfer</w:t>
      </w:r>
      <w:r w:rsidRPr="00FD0425">
        <w:t>-</w:t>
      </w:r>
      <w:r w:rsidRPr="00FD0425">
        <w:rPr>
          <w:snapToGrid w:val="0"/>
        </w:rPr>
        <w:t>ExtIEs XNAP-PROTOCOL-EXTENSION ::= {</w:t>
      </w:r>
    </w:p>
    <w:p w14:paraId="7A02C0CE" w14:textId="77777777" w:rsidR="00B609AC" w:rsidRPr="00FD0425" w:rsidRDefault="00B609AC" w:rsidP="00B609AC">
      <w:pPr>
        <w:pStyle w:val="PL"/>
        <w:rPr>
          <w:snapToGrid w:val="0"/>
        </w:rPr>
      </w:pPr>
      <w:r w:rsidRPr="00FD0425">
        <w:rPr>
          <w:snapToGrid w:val="0"/>
        </w:rPr>
        <w:tab/>
        <w:t>...</w:t>
      </w:r>
    </w:p>
    <w:p w14:paraId="56AB9632" w14:textId="77777777" w:rsidR="00B609AC" w:rsidRPr="00FD0425" w:rsidRDefault="00B609AC" w:rsidP="00B609AC">
      <w:pPr>
        <w:pStyle w:val="PL"/>
        <w:rPr>
          <w:snapToGrid w:val="0"/>
        </w:rPr>
      </w:pPr>
      <w:r w:rsidRPr="00FD0425">
        <w:rPr>
          <w:snapToGrid w:val="0"/>
        </w:rPr>
        <w:t>}</w:t>
      </w:r>
    </w:p>
    <w:p w14:paraId="0FADE3A5" w14:textId="77777777" w:rsidR="00B609AC" w:rsidRPr="00FD0425" w:rsidRDefault="00B609AC" w:rsidP="00B609AC">
      <w:pPr>
        <w:pStyle w:val="PL"/>
        <w:rPr>
          <w:snapToGrid w:val="0"/>
        </w:rPr>
      </w:pPr>
    </w:p>
    <w:p w14:paraId="1D02DE80" w14:textId="77777777" w:rsidR="00B609AC" w:rsidRPr="00FD0425" w:rsidRDefault="00B609AC" w:rsidP="00B609AC">
      <w:pPr>
        <w:pStyle w:val="PL"/>
        <w:rPr>
          <w:snapToGrid w:val="0"/>
        </w:rPr>
      </w:pPr>
      <w:r w:rsidRPr="00FD0425">
        <w:rPr>
          <w:snapToGrid w:val="0"/>
        </w:rPr>
        <w:t>UEReportRRCTransfer::= SEQUENCE {</w:t>
      </w:r>
    </w:p>
    <w:p w14:paraId="121E98C3" w14:textId="77777777" w:rsidR="00B609AC" w:rsidRPr="00FD0425" w:rsidRDefault="00B609AC" w:rsidP="00B609AC">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3AD73686"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6D5389AB" w14:textId="77777777" w:rsidR="00B609AC" w:rsidRPr="00FD0425" w:rsidRDefault="00B609AC" w:rsidP="00B609AC">
      <w:pPr>
        <w:pStyle w:val="PL"/>
        <w:rPr>
          <w:snapToGrid w:val="0"/>
        </w:rPr>
      </w:pPr>
      <w:r w:rsidRPr="00FD0425">
        <w:rPr>
          <w:snapToGrid w:val="0"/>
        </w:rPr>
        <w:tab/>
        <w:t>...</w:t>
      </w:r>
    </w:p>
    <w:p w14:paraId="38D560E7" w14:textId="77777777" w:rsidR="00B609AC" w:rsidRPr="00FD0425" w:rsidRDefault="00B609AC" w:rsidP="00B609AC">
      <w:pPr>
        <w:pStyle w:val="PL"/>
        <w:rPr>
          <w:snapToGrid w:val="0"/>
        </w:rPr>
      </w:pPr>
      <w:r w:rsidRPr="00FD0425">
        <w:rPr>
          <w:snapToGrid w:val="0"/>
        </w:rPr>
        <w:t>}</w:t>
      </w:r>
    </w:p>
    <w:p w14:paraId="6CF35A74" w14:textId="77777777" w:rsidR="00B609AC" w:rsidRPr="00FD0425" w:rsidRDefault="00B609AC" w:rsidP="00B609AC">
      <w:pPr>
        <w:pStyle w:val="PL"/>
        <w:rPr>
          <w:snapToGrid w:val="0"/>
        </w:rPr>
      </w:pPr>
    </w:p>
    <w:p w14:paraId="4EE1FA7E" w14:textId="77777777" w:rsidR="00B609AC" w:rsidRPr="00FD0425" w:rsidRDefault="00B609AC" w:rsidP="00B609AC">
      <w:pPr>
        <w:pStyle w:val="PL"/>
        <w:rPr>
          <w:snapToGrid w:val="0"/>
        </w:rPr>
      </w:pPr>
      <w:r w:rsidRPr="00FD0425">
        <w:rPr>
          <w:snapToGrid w:val="0"/>
        </w:rPr>
        <w:t>UEReportRRCTransfer</w:t>
      </w:r>
      <w:r w:rsidRPr="00FD0425">
        <w:t>-</w:t>
      </w:r>
      <w:r w:rsidRPr="00FD0425">
        <w:rPr>
          <w:snapToGrid w:val="0"/>
        </w:rPr>
        <w:t>ExtIEs XNAP-PROTOCOL-EXTENSION ::= {</w:t>
      </w:r>
    </w:p>
    <w:p w14:paraId="4E539268" w14:textId="77777777" w:rsidR="00B609AC" w:rsidRPr="00FD0425" w:rsidRDefault="00B609AC" w:rsidP="00B609AC">
      <w:pPr>
        <w:pStyle w:val="PL"/>
        <w:rPr>
          <w:snapToGrid w:val="0"/>
        </w:rPr>
      </w:pPr>
      <w:r w:rsidRPr="00FD0425">
        <w:rPr>
          <w:snapToGrid w:val="0"/>
        </w:rPr>
        <w:tab/>
        <w:t>...</w:t>
      </w:r>
    </w:p>
    <w:p w14:paraId="7724896D" w14:textId="77777777" w:rsidR="00B609AC" w:rsidRPr="00FD0425" w:rsidRDefault="00B609AC" w:rsidP="00B609AC">
      <w:pPr>
        <w:pStyle w:val="PL"/>
        <w:rPr>
          <w:snapToGrid w:val="0"/>
        </w:rPr>
      </w:pPr>
      <w:r w:rsidRPr="00FD0425">
        <w:rPr>
          <w:snapToGrid w:val="0"/>
        </w:rPr>
        <w:t>}</w:t>
      </w:r>
    </w:p>
    <w:p w14:paraId="4FB91F25" w14:textId="77777777" w:rsidR="00B609AC" w:rsidRPr="00FD0425" w:rsidRDefault="00B609AC" w:rsidP="00B609AC">
      <w:pPr>
        <w:pStyle w:val="PL"/>
        <w:rPr>
          <w:snapToGrid w:val="0"/>
        </w:rPr>
      </w:pPr>
    </w:p>
    <w:p w14:paraId="0BECB4B9" w14:textId="77777777" w:rsidR="00B609AC" w:rsidRPr="00FD0425" w:rsidRDefault="00B609AC" w:rsidP="00B609AC">
      <w:pPr>
        <w:pStyle w:val="PL"/>
        <w:rPr>
          <w:snapToGrid w:val="0"/>
        </w:rPr>
      </w:pPr>
      <w:r w:rsidRPr="00FD0425">
        <w:rPr>
          <w:snapToGrid w:val="0"/>
        </w:rPr>
        <w:t>FastMCGRecoveryRRCTransfer::= SEQUENCE {</w:t>
      </w:r>
    </w:p>
    <w:p w14:paraId="12DDCE5D" w14:textId="77777777" w:rsidR="00B609AC" w:rsidRPr="00FD0425" w:rsidRDefault="00B609AC" w:rsidP="00B609AC">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62427F41"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2C18C6AB" w14:textId="77777777" w:rsidR="00B609AC" w:rsidRPr="00FD0425" w:rsidRDefault="00B609AC" w:rsidP="00B609AC">
      <w:pPr>
        <w:pStyle w:val="PL"/>
        <w:rPr>
          <w:snapToGrid w:val="0"/>
        </w:rPr>
      </w:pPr>
      <w:r w:rsidRPr="00FD0425">
        <w:rPr>
          <w:snapToGrid w:val="0"/>
        </w:rPr>
        <w:tab/>
        <w:t>...</w:t>
      </w:r>
    </w:p>
    <w:p w14:paraId="4D8A50BB" w14:textId="77777777" w:rsidR="00B609AC" w:rsidRPr="00FD0425" w:rsidRDefault="00B609AC" w:rsidP="00B609AC">
      <w:pPr>
        <w:pStyle w:val="PL"/>
        <w:rPr>
          <w:snapToGrid w:val="0"/>
        </w:rPr>
      </w:pPr>
      <w:r w:rsidRPr="00FD0425">
        <w:rPr>
          <w:snapToGrid w:val="0"/>
        </w:rPr>
        <w:t>}</w:t>
      </w:r>
    </w:p>
    <w:p w14:paraId="4E480221" w14:textId="77777777" w:rsidR="00B609AC" w:rsidRPr="00FD0425" w:rsidRDefault="00B609AC" w:rsidP="00B609AC">
      <w:pPr>
        <w:pStyle w:val="PL"/>
        <w:rPr>
          <w:snapToGrid w:val="0"/>
        </w:rPr>
      </w:pPr>
    </w:p>
    <w:p w14:paraId="3B8690EB" w14:textId="77777777" w:rsidR="00B609AC" w:rsidRPr="00FD0425" w:rsidRDefault="00B609AC" w:rsidP="00B609AC">
      <w:pPr>
        <w:pStyle w:val="PL"/>
        <w:rPr>
          <w:snapToGrid w:val="0"/>
        </w:rPr>
      </w:pPr>
      <w:r w:rsidRPr="00FD0425">
        <w:rPr>
          <w:snapToGrid w:val="0"/>
        </w:rPr>
        <w:t>FastMCGRecoveryRRCTransfer-ExtIEs XNAP-PROTOCOL-EXTENSION ::= {</w:t>
      </w:r>
    </w:p>
    <w:p w14:paraId="3472548C" w14:textId="77777777" w:rsidR="00B609AC" w:rsidRPr="00FD0425" w:rsidRDefault="00B609AC" w:rsidP="00B609AC">
      <w:pPr>
        <w:pStyle w:val="PL"/>
        <w:rPr>
          <w:snapToGrid w:val="0"/>
        </w:rPr>
      </w:pPr>
      <w:r w:rsidRPr="00FD0425">
        <w:rPr>
          <w:snapToGrid w:val="0"/>
        </w:rPr>
        <w:tab/>
        <w:t>...</w:t>
      </w:r>
    </w:p>
    <w:p w14:paraId="21225C26" w14:textId="77777777" w:rsidR="00B609AC" w:rsidRPr="00FD0425" w:rsidRDefault="00B609AC" w:rsidP="00B609AC">
      <w:pPr>
        <w:pStyle w:val="PL"/>
        <w:rPr>
          <w:snapToGrid w:val="0"/>
        </w:rPr>
      </w:pPr>
      <w:r w:rsidRPr="00FD0425">
        <w:rPr>
          <w:snapToGrid w:val="0"/>
        </w:rPr>
        <w:t>}</w:t>
      </w:r>
    </w:p>
    <w:p w14:paraId="3E35D6C0" w14:textId="77777777" w:rsidR="00B609AC" w:rsidRPr="00FD0425" w:rsidRDefault="00B609AC" w:rsidP="00B609AC">
      <w:pPr>
        <w:pStyle w:val="PL"/>
        <w:rPr>
          <w:snapToGrid w:val="0"/>
        </w:rPr>
      </w:pPr>
    </w:p>
    <w:p w14:paraId="327C5F63" w14:textId="77777777" w:rsidR="00B609AC" w:rsidRPr="00FD0425" w:rsidRDefault="00B609AC" w:rsidP="00B609AC">
      <w:pPr>
        <w:pStyle w:val="PL"/>
        <w:rPr>
          <w:snapToGrid w:val="0"/>
        </w:rPr>
      </w:pPr>
      <w:r w:rsidRPr="00FD0425">
        <w:rPr>
          <w:snapToGrid w:val="0"/>
        </w:rPr>
        <w:t>-- **************************************************************</w:t>
      </w:r>
    </w:p>
    <w:p w14:paraId="6864386C" w14:textId="77777777" w:rsidR="00B609AC" w:rsidRPr="00FD0425" w:rsidRDefault="00B609AC" w:rsidP="00B609AC">
      <w:pPr>
        <w:pStyle w:val="PL"/>
        <w:rPr>
          <w:snapToGrid w:val="0"/>
        </w:rPr>
      </w:pPr>
      <w:r w:rsidRPr="00FD0425">
        <w:rPr>
          <w:snapToGrid w:val="0"/>
        </w:rPr>
        <w:t>--</w:t>
      </w:r>
    </w:p>
    <w:p w14:paraId="67D570CE" w14:textId="77777777" w:rsidR="00B609AC" w:rsidRPr="00FD0425" w:rsidRDefault="00B609AC" w:rsidP="00B609AC">
      <w:pPr>
        <w:pStyle w:val="PL"/>
        <w:outlineLvl w:val="3"/>
        <w:rPr>
          <w:snapToGrid w:val="0"/>
        </w:rPr>
      </w:pPr>
      <w:r w:rsidRPr="00FD0425">
        <w:rPr>
          <w:snapToGrid w:val="0"/>
        </w:rPr>
        <w:t>-- NOTIFICATION CONTROL INDICATION</w:t>
      </w:r>
    </w:p>
    <w:p w14:paraId="02558C6B" w14:textId="77777777" w:rsidR="00B609AC" w:rsidRPr="00FD0425" w:rsidRDefault="00B609AC" w:rsidP="00B609AC">
      <w:pPr>
        <w:pStyle w:val="PL"/>
        <w:rPr>
          <w:snapToGrid w:val="0"/>
        </w:rPr>
      </w:pPr>
      <w:r w:rsidRPr="00FD0425">
        <w:rPr>
          <w:snapToGrid w:val="0"/>
        </w:rPr>
        <w:t>--</w:t>
      </w:r>
    </w:p>
    <w:p w14:paraId="26F8A8D5" w14:textId="77777777" w:rsidR="00B609AC" w:rsidRPr="00FD0425" w:rsidRDefault="00B609AC" w:rsidP="00B609AC">
      <w:pPr>
        <w:pStyle w:val="PL"/>
        <w:rPr>
          <w:snapToGrid w:val="0"/>
        </w:rPr>
      </w:pPr>
      <w:r w:rsidRPr="00FD0425">
        <w:rPr>
          <w:snapToGrid w:val="0"/>
        </w:rPr>
        <w:t>-- **************************************************************</w:t>
      </w:r>
    </w:p>
    <w:p w14:paraId="2C71C38E" w14:textId="77777777" w:rsidR="00B609AC" w:rsidRPr="00FD0425" w:rsidRDefault="00B609AC" w:rsidP="00B609AC">
      <w:pPr>
        <w:pStyle w:val="PL"/>
        <w:rPr>
          <w:snapToGrid w:val="0"/>
        </w:rPr>
      </w:pPr>
    </w:p>
    <w:p w14:paraId="2367F6B4" w14:textId="77777777" w:rsidR="00B609AC" w:rsidRPr="00FD0425" w:rsidRDefault="00B609AC" w:rsidP="00B609AC">
      <w:pPr>
        <w:pStyle w:val="PL"/>
        <w:rPr>
          <w:snapToGrid w:val="0"/>
        </w:rPr>
      </w:pPr>
      <w:r w:rsidRPr="00FD0425">
        <w:rPr>
          <w:snapToGrid w:val="0"/>
        </w:rPr>
        <w:t>NotificationControlIndication ::= SEQUENCE {</w:t>
      </w:r>
    </w:p>
    <w:p w14:paraId="6670223E"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76DE8FF8" w14:textId="77777777" w:rsidR="00B609AC" w:rsidRPr="00FD0425" w:rsidRDefault="00B609AC" w:rsidP="00B609AC">
      <w:pPr>
        <w:pStyle w:val="PL"/>
        <w:rPr>
          <w:snapToGrid w:val="0"/>
        </w:rPr>
      </w:pPr>
      <w:r w:rsidRPr="00FD0425">
        <w:rPr>
          <w:snapToGrid w:val="0"/>
        </w:rPr>
        <w:tab/>
        <w:t>...</w:t>
      </w:r>
    </w:p>
    <w:p w14:paraId="53460911" w14:textId="77777777" w:rsidR="00B609AC" w:rsidRPr="00FD0425" w:rsidRDefault="00B609AC" w:rsidP="00B609AC">
      <w:pPr>
        <w:pStyle w:val="PL"/>
        <w:rPr>
          <w:snapToGrid w:val="0"/>
        </w:rPr>
      </w:pPr>
      <w:r w:rsidRPr="00FD0425">
        <w:rPr>
          <w:snapToGrid w:val="0"/>
        </w:rPr>
        <w:t>}</w:t>
      </w:r>
    </w:p>
    <w:p w14:paraId="40D6A146" w14:textId="77777777" w:rsidR="00B609AC" w:rsidRPr="00FD0425" w:rsidRDefault="00B609AC" w:rsidP="00B609AC">
      <w:pPr>
        <w:pStyle w:val="PL"/>
        <w:rPr>
          <w:snapToGrid w:val="0"/>
        </w:rPr>
      </w:pPr>
    </w:p>
    <w:p w14:paraId="04F5DAF1" w14:textId="77777777" w:rsidR="00B609AC" w:rsidRPr="00FD0425" w:rsidRDefault="00B609AC" w:rsidP="00B609AC">
      <w:pPr>
        <w:pStyle w:val="PL"/>
        <w:rPr>
          <w:snapToGrid w:val="0"/>
        </w:rPr>
      </w:pPr>
      <w:r w:rsidRPr="00FD0425">
        <w:rPr>
          <w:snapToGrid w:val="0"/>
        </w:rPr>
        <w:t>NotificationControlIndication-IEs XNAP-PROTOCOL-IES ::= {</w:t>
      </w:r>
    </w:p>
    <w:p w14:paraId="66DD013A"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84F852"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372AFE" w14:textId="77777777" w:rsidR="00B609AC" w:rsidRPr="00FD0425" w:rsidRDefault="00B609AC" w:rsidP="00B609AC">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06793DE0" w14:textId="77777777" w:rsidR="00B609AC" w:rsidRPr="00FD0425" w:rsidRDefault="00B609AC" w:rsidP="00B609AC">
      <w:pPr>
        <w:pStyle w:val="PL"/>
        <w:rPr>
          <w:snapToGrid w:val="0"/>
        </w:rPr>
      </w:pPr>
      <w:r w:rsidRPr="00FD0425">
        <w:rPr>
          <w:snapToGrid w:val="0"/>
        </w:rPr>
        <w:tab/>
        <w:t>...</w:t>
      </w:r>
    </w:p>
    <w:p w14:paraId="7447678E" w14:textId="77777777" w:rsidR="00B609AC" w:rsidRPr="00FD0425" w:rsidRDefault="00B609AC" w:rsidP="00B609AC">
      <w:pPr>
        <w:pStyle w:val="PL"/>
        <w:rPr>
          <w:snapToGrid w:val="0"/>
        </w:rPr>
      </w:pPr>
      <w:r w:rsidRPr="00FD0425">
        <w:rPr>
          <w:snapToGrid w:val="0"/>
        </w:rPr>
        <w:t>}</w:t>
      </w:r>
    </w:p>
    <w:p w14:paraId="725CA0BA" w14:textId="77777777" w:rsidR="00B609AC" w:rsidRPr="00FD0425" w:rsidRDefault="00B609AC" w:rsidP="00B609AC">
      <w:pPr>
        <w:pStyle w:val="PL"/>
        <w:rPr>
          <w:snapToGrid w:val="0"/>
        </w:rPr>
      </w:pPr>
    </w:p>
    <w:p w14:paraId="668F005F" w14:textId="77777777" w:rsidR="00B609AC" w:rsidRPr="00FD0425" w:rsidRDefault="00B609AC" w:rsidP="00B609AC">
      <w:pPr>
        <w:pStyle w:val="PL"/>
        <w:rPr>
          <w:noProof w:val="0"/>
          <w:snapToGrid w:val="0"/>
        </w:rPr>
      </w:pPr>
      <w:r w:rsidRPr="00FD0425">
        <w:rPr>
          <w:snapToGrid w:val="0"/>
        </w:rPr>
        <w:lastRenderedPageBreak/>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170E1FA5" w14:textId="77777777" w:rsidR="00B609AC" w:rsidRPr="00FD0425" w:rsidRDefault="00B609AC" w:rsidP="00B609AC">
      <w:pPr>
        <w:pStyle w:val="PL"/>
        <w:rPr>
          <w:snapToGrid w:val="0"/>
        </w:rPr>
      </w:pPr>
    </w:p>
    <w:p w14:paraId="13E0BC55" w14:textId="77777777" w:rsidR="00B609AC" w:rsidRPr="00FD0425" w:rsidRDefault="00B609AC" w:rsidP="00B609AC">
      <w:pPr>
        <w:pStyle w:val="PL"/>
        <w:rPr>
          <w:snapToGrid w:val="0"/>
        </w:rPr>
      </w:pPr>
      <w:r w:rsidRPr="00FD0425">
        <w:rPr>
          <w:snapToGrid w:val="0"/>
        </w:rPr>
        <w:t>PDUSessionResourcesNotify-Item ::= SEQUENCE {</w:t>
      </w:r>
    </w:p>
    <w:p w14:paraId="2FA5D5FB" w14:textId="77777777" w:rsidR="00B609AC" w:rsidRPr="00FD0425" w:rsidRDefault="00B609AC" w:rsidP="00B609AC">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80ED481" w14:textId="77777777" w:rsidR="00B609AC" w:rsidRPr="00FD0425" w:rsidRDefault="00B609AC" w:rsidP="00B609AC">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3BFB15EE"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2A8526BA" w14:textId="77777777" w:rsidR="00B609AC" w:rsidRPr="00FD0425" w:rsidRDefault="00B609AC" w:rsidP="00B609AC">
      <w:pPr>
        <w:pStyle w:val="PL"/>
        <w:rPr>
          <w:snapToGrid w:val="0"/>
        </w:rPr>
      </w:pPr>
      <w:r w:rsidRPr="00FD0425">
        <w:rPr>
          <w:snapToGrid w:val="0"/>
        </w:rPr>
        <w:tab/>
        <w:t>...</w:t>
      </w:r>
    </w:p>
    <w:p w14:paraId="512B6A30" w14:textId="77777777" w:rsidR="00B609AC" w:rsidRPr="00FD0425" w:rsidRDefault="00B609AC" w:rsidP="00B609AC">
      <w:pPr>
        <w:pStyle w:val="PL"/>
        <w:rPr>
          <w:snapToGrid w:val="0"/>
        </w:rPr>
      </w:pPr>
      <w:r w:rsidRPr="00FD0425">
        <w:rPr>
          <w:snapToGrid w:val="0"/>
        </w:rPr>
        <w:t>}</w:t>
      </w:r>
    </w:p>
    <w:p w14:paraId="09958B42" w14:textId="77777777" w:rsidR="00B609AC" w:rsidRPr="00FD0425" w:rsidRDefault="00B609AC" w:rsidP="00B609AC">
      <w:pPr>
        <w:pStyle w:val="PL"/>
        <w:rPr>
          <w:snapToGrid w:val="0"/>
        </w:rPr>
      </w:pPr>
    </w:p>
    <w:p w14:paraId="490C11F5" w14:textId="77777777" w:rsidR="00B609AC" w:rsidRPr="00FD0425" w:rsidRDefault="00B609AC" w:rsidP="00B609AC">
      <w:pPr>
        <w:pStyle w:val="PL"/>
        <w:rPr>
          <w:snapToGrid w:val="0"/>
        </w:rPr>
      </w:pPr>
      <w:r w:rsidRPr="00FD0425">
        <w:rPr>
          <w:snapToGrid w:val="0"/>
        </w:rPr>
        <w:t>PDUSessionResourcesNotify-Item</w:t>
      </w:r>
      <w:r w:rsidRPr="00FD0425">
        <w:t>-</w:t>
      </w:r>
      <w:r w:rsidRPr="00FD0425">
        <w:rPr>
          <w:snapToGrid w:val="0"/>
        </w:rPr>
        <w:t>ExtIEs XNAP-PROTOCOL-EXTENSION ::= {</w:t>
      </w:r>
    </w:p>
    <w:p w14:paraId="6F19B992" w14:textId="77777777" w:rsidR="00B609AC" w:rsidRPr="00FD0425" w:rsidRDefault="00B609AC" w:rsidP="00B609AC">
      <w:pPr>
        <w:pStyle w:val="PL"/>
        <w:rPr>
          <w:snapToGrid w:val="0"/>
        </w:rPr>
      </w:pPr>
      <w:r w:rsidRPr="00FD0425">
        <w:rPr>
          <w:snapToGrid w:val="0"/>
        </w:rPr>
        <w:tab/>
        <w:t>...</w:t>
      </w:r>
    </w:p>
    <w:p w14:paraId="48F10083" w14:textId="77777777" w:rsidR="00B609AC" w:rsidRPr="00FD0425" w:rsidRDefault="00B609AC" w:rsidP="00B609AC">
      <w:pPr>
        <w:pStyle w:val="PL"/>
        <w:rPr>
          <w:snapToGrid w:val="0"/>
        </w:rPr>
      </w:pPr>
      <w:r w:rsidRPr="00FD0425">
        <w:rPr>
          <w:snapToGrid w:val="0"/>
        </w:rPr>
        <w:t>}</w:t>
      </w:r>
    </w:p>
    <w:p w14:paraId="60AD7FC6" w14:textId="77777777" w:rsidR="00B609AC" w:rsidRPr="00FD0425" w:rsidRDefault="00B609AC" w:rsidP="00B609AC">
      <w:pPr>
        <w:pStyle w:val="PL"/>
        <w:rPr>
          <w:snapToGrid w:val="0"/>
        </w:rPr>
      </w:pPr>
    </w:p>
    <w:p w14:paraId="7B0BB521" w14:textId="77777777" w:rsidR="00B609AC" w:rsidRPr="00FD0425" w:rsidRDefault="00B609AC" w:rsidP="00B609AC">
      <w:pPr>
        <w:pStyle w:val="PL"/>
        <w:rPr>
          <w:snapToGrid w:val="0"/>
        </w:rPr>
      </w:pPr>
      <w:r w:rsidRPr="00FD0425">
        <w:rPr>
          <w:snapToGrid w:val="0"/>
        </w:rPr>
        <w:t>-- **************************************************************</w:t>
      </w:r>
    </w:p>
    <w:p w14:paraId="0B30A9E7" w14:textId="77777777" w:rsidR="00B609AC" w:rsidRPr="00FD0425" w:rsidRDefault="00B609AC" w:rsidP="00B609AC">
      <w:pPr>
        <w:pStyle w:val="PL"/>
        <w:rPr>
          <w:snapToGrid w:val="0"/>
        </w:rPr>
      </w:pPr>
      <w:r w:rsidRPr="00FD0425">
        <w:rPr>
          <w:snapToGrid w:val="0"/>
        </w:rPr>
        <w:t>--</w:t>
      </w:r>
    </w:p>
    <w:p w14:paraId="64F2C095" w14:textId="77777777" w:rsidR="00B609AC" w:rsidRPr="00FD0425" w:rsidRDefault="00B609AC" w:rsidP="00B609AC">
      <w:pPr>
        <w:pStyle w:val="PL"/>
        <w:outlineLvl w:val="3"/>
        <w:rPr>
          <w:snapToGrid w:val="0"/>
        </w:rPr>
      </w:pPr>
      <w:r w:rsidRPr="00FD0425">
        <w:rPr>
          <w:snapToGrid w:val="0"/>
        </w:rPr>
        <w:t>-- ACTIVITY NOTIFICATION</w:t>
      </w:r>
    </w:p>
    <w:p w14:paraId="4FD300C6" w14:textId="77777777" w:rsidR="00B609AC" w:rsidRPr="00FD0425" w:rsidRDefault="00B609AC" w:rsidP="00B609AC">
      <w:pPr>
        <w:pStyle w:val="PL"/>
        <w:rPr>
          <w:snapToGrid w:val="0"/>
        </w:rPr>
      </w:pPr>
      <w:r w:rsidRPr="00FD0425">
        <w:rPr>
          <w:snapToGrid w:val="0"/>
        </w:rPr>
        <w:t>--</w:t>
      </w:r>
    </w:p>
    <w:p w14:paraId="6CD1944D" w14:textId="77777777" w:rsidR="00B609AC" w:rsidRPr="00FD0425" w:rsidRDefault="00B609AC" w:rsidP="00B609AC">
      <w:pPr>
        <w:pStyle w:val="PL"/>
        <w:rPr>
          <w:snapToGrid w:val="0"/>
        </w:rPr>
      </w:pPr>
      <w:r w:rsidRPr="00FD0425">
        <w:rPr>
          <w:snapToGrid w:val="0"/>
        </w:rPr>
        <w:t>-- **************************************************************</w:t>
      </w:r>
    </w:p>
    <w:p w14:paraId="3F334F26" w14:textId="77777777" w:rsidR="00B609AC" w:rsidRPr="00FD0425" w:rsidRDefault="00B609AC" w:rsidP="00B609AC">
      <w:pPr>
        <w:pStyle w:val="PL"/>
        <w:rPr>
          <w:snapToGrid w:val="0"/>
        </w:rPr>
      </w:pPr>
    </w:p>
    <w:p w14:paraId="2E704457" w14:textId="77777777" w:rsidR="00B609AC" w:rsidRPr="00FD0425" w:rsidRDefault="00B609AC" w:rsidP="00B609AC">
      <w:pPr>
        <w:pStyle w:val="PL"/>
        <w:rPr>
          <w:snapToGrid w:val="0"/>
        </w:rPr>
      </w:pPr>
      <w:r w:rsidRPr="00FD0425">
        <w:rPr>
          <w:snapToGrid w:val="0"/>
        </w:rPr>
        <w:t>ActivityNotification ::= SEQUENCE {</w:t>
      </w:r>
    </w:p>
    <w:p w14:paraId="23FA87C9"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5D37FD1D" w14:textId="77777777" w:rsidR="00B609AC" w:rsidRPr="00FD0425" w:rsidRDefault="00B609AC" w:rsidP="00B609AC">
      <w:pPr>
        <w:pStyle w:val="PL"/>
        <w:rPr>
          <w:snapToGrid w:val="0"/>
        </w:rPr>
      </w:pPr>
      <w:r w:rsidRPr="00FD0425">
        <w:rPr>
          <w:snapToGrid w:val="0"/>
        </w:rPr>
        <w:tab/>
        <w:t>...</w:t>
      </w:r>
    </w:p>
    <w:p w14:paraId="47F62C3C" w14:textId="77777777" w:rsidR="00B609AC" w:rsidRPr="00FD0425" w:rsidRDefault="00B609AC" w:rsidP="00B609AC">
      <w:pPr>
        <w:pStyle w:val="PL"/>
        <w:rPr>
          <w:snapToGrid w:val="0"/>
        </w:rPr>
      </w:pPr>
      <w:r w:rsidRPr="00FD0425">
        <w:rPr>
          <w:snapToGrid w:val="0"/>
        </w:rPr>
        <w:t>}</w:t>
      </w:r>
    </w:p>
    <w:p w14:paraId="4A0BC673" w14:textId="77777777" w:rsidR="00B609AC" w:rsidRPr="00FD0425" w:rsidRDefault="00B609AC" w:rsidP="00B609AC">
      <w:pPr>
        <w:pStyle w:val="PL"/>
        <w:rPr>
          <w:snapToGrid w:val="0"/>
        </w:rPr>
      </w:pPr>
    </w:p>
    <w:p w14:paraId="40C8FCA6" w14:textId="77777777" w:rsidR="00B609AC" w:rsidRPr="00FD0425" w:rsidRDefault="00B609AC" w:rsidP="00B609AC">
      <w:pPr>
        <w:pStyle w:val="PL"/>
        <w:rPr>
          <w:snapToGrid w:val="0"/>
        </w:rPr>
      </w:pPr>
      <w:r w:rsidRPr="00FD0425">
        <w:rPr>
          <w:snapToGrid w:val="0"/>
        </w:rPr>
        <w:t>ActivityNotification-IEs XNAP-PROTOCOL-IES ::= {</w:t>
      </w:r>
    </w:p>
    <w:p w14:paraId="79914218"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1921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6E9AD4" w14:textId="77777777" w:rsidR="00B609AC" w:rsidRPr="00FD0425" w:rsidRDefault="00B609AC" w:rsidP="00B609AC">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F369760" w14:textId="77777777" w:rsidR="00B609AC" w:rsidRPr="00FD0425" w:rsidRDefault="00B609AC" w:rsidP="00B609AC">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Pr="00FD0425">
        <w:rPr>
          <w:rFonts w:cs="Courier New"/>
          <w:snapToGrid w:val="0"/>
        </w:rPr>
        <w:t>|</w:t>
      </w:r>
    </w:p>
    <w:p w14:paraId="3C5A07FB" w14:textId="77777777" w:rsidR="00B609AC" w:rsidRPr="00FD0425" w:rsidRDefault="00B609AC" w:rsidP="00B609AC">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CRITICALITY ignore</w:t>
      </w:r>
      <w:r w:rsidRPr="00FD0425">
        <w:rPr>
          <w:rFonts w:cs="Courier New"/>
          <w:snapToGrid w:val="0"/>
        </w:rPr>
        <w:tab/>
      </w:r>
      <w:r w:rsidRPr="00FD0425">
        <w:rPr>
          <w:rFonts w:cs="Courier New"/>
          <w:snapToGrid w:val="0"/>
        </w:rPr>
        <w:tab/>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Pr="00FD0425">
        <w:rPr>
          <w:snapToGrid w:val="0"/>
        </w:rPr>
        <w:t>,</w:t>
      </w:r>
    </w:p>
    <w:p w14:paraId="64F0F44F" w14:textId="77777777" w:rsidR="00B609AC" w:rsidRPr="00FD0425" w:rsidRDefault="00B609AC" w:rsidP="00B609AC">
      <w:pPr>
        <w:pStyle w:val="PL"/>
        <w:rPr>
          <w:snapToGrid w:val="0"/>
        </w:rPr>
      </w:pPr>
      <w:r w:rsidRPr="00FD0425">
        <w:rPr>
          <w:snapToGrid w:val="0"/>
        </w:rPr>
        <w:tab/>
        <w:t>...</w:t>
      </w:r>
    </w:p>
    <w:p w14:paraId="0AD96986" w14:textId="77777777" w:rsidR="00B609AC" w:rsidRPr="00FD0425" w:rsidRDefault="00B609AC" w:rsidP="00B609AC">
      <w:pPr>
        <w:pStyle w:val="PL"/>
        <w:rPr>
          <w:snapToGrid w:val="0"/>
        </w:rPr>
      </w:pPr>
      <w:r w:rsidRPr="00FD0425">
        <w:rPr>
          <w:snapToGrid w:val="0"/>
        </w:rPr>
        <w:t>}</w:t>
      </w:r>
    </w:p>
    <w:p w14:paraId="51B1DF98" w14:textId="77777777" w:rsidR="00B609AC" w:rsidRPr="00FD0425" w:rsidRDefault="00B609AC" w:rsidP="00B609AC">
      <w:pPr>
        <w:pStyle w:val="PL"/>
        <w:rPr>
          <w:snapToGrid w:val="0"/>
        </w:rPr>
      </w:pPr>
    </w:p>
    <w:p w14:paraId="2FDBA09D" w14:textId="77777777" w:rsidR="00B609AC" w:rsidRPr="00FD0425" w:rsidRDefault="00B609AC" w:rsidP="00B609AC">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17AD6B13" w14:textId="77777777" w:rsidR="00B609AC" w:rsidRPr="00FD0425" w:rsidRDefault="00B609AC" w:rsidP="00B609AC">
      <w:pPr>
        <w:pStyle w:val="PL"/>
        <w:rPr>
          <w:snapToGrid w:val="0"/>
        </w:rPr>
      </w:pPr>
    </w:p>
    <w:p w14:paraId="72F168AE" w14:textId="77777777" w:rsidR="00B609AC" w:rsidRPr="00FD0425" w:rsidRDefault="00B609AC" w:rsidP="00B609AC">
      <w:pPr>
        <w:pStyle w:val="PL"/>
        <w:rPr>
          <w:snapToGrid w:val="0"/>
        </w:rPr>
      </w:pPr>
      <w:r w:rsidRPr="00FD0425">
        <w:rPr>
          <w:snapToGrid w:val="0"/>
        </w:rPr>
        <w:t>PDUSessionResourcesActivityNotify-Item ::= SEQUENCE {</w:t>
      </w:r>
    </w:p>
    <w:p w14:paraId="3249BE91" w14:textId="77777777" w:rsidR="00B609AC" w:rsidRPr="00FD0425" w:rsidRDefault="00B609AC" w:rsidP="00B609AC">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5220951F" w14:textId="77777777" w:rsidR="00B609AC" w:rsidRPr="00FD0425" w:rsidRDefault="00B609AC" w:rsidP="00B609AC">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70594F0" w14:textId="77777777" w:rsidR="00B609AC" w:rsidRPr="00FD0425" w:rsidRDefault="00B609AC" w:rsidP="00B609AC">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2F8A6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06DCD195" w14:textId="77777777" w:rsidR="00B609AC" w:rsidRPr="00FD0425" w:rsidRDefault="00B609AC" w:rsidP="00B609AC">
      <w:pPr>
        <w:pStyle w:val="PL"/>
        <w:rPr>
          <w:snapToGrid w:val="0"/>
        </w:rPr>
      </w:pPr>
      <w:r w:rsidRPr="00FD0425">
        <w:rPr>
          <w:snapToGrid w:val="0"/>
        </w:rPr>
        <w:tab/>
        <w:t>...</w:t>
      </w:r>
    </w:p>
    <w:p w14:paraId="6060FDE5" w14:textId="77777777" w:rsidR="00B609AC" w:rsidRPr="00FD0425" w:rsidRDefault="00B609AC" w:rsidP="00B609AC">
      <w:pPr>
        <w:pStyle w:val="PL"/>
        <w:rPr>
          <w:snapToGrid w:val="0"/>
        </w:rPr>
      </w:pPr>
      <w:r w:rsidRPr="00FD0425">
        <w:rPr>
          <w:snapToGrid w:val="0"/>
        </w:rPr>
        <w:t>}</w:t>
      </w:r>
    </w:p>
    <w:p w14:paraId="03F91FF3" w14:textId="77777777" w:rsidR="00B609AC" w:rsidRPr="00FD0425" w:rsidRDefault="00B609AC" w:rsidP="00B609AC">
      <w:pPr>
        <w:pStyle w:val="PL"/>
        <w:rPr>
          <w:snapToGrid w:val="0"/>
        </w:rPr>
      </w:pPr>
    </w:p>
    <w:p w14:paraId="074B5405" w14:textId="77777777" w:rsidR="00B609AC" w:rsidRPr="00FD0425" w:rsidRDefault="00B609AC" w:rsidP="00B609AC">
      <w:pPr>
        <w:pStyle w:val="PL"/>
        <w:rPr>
          <w:snapToGrid w:val="0"/>
        </w:rPr>
      </w:pPr>
      <w:r w:rsidRPr="00FD0425">
        <w:rPr>
          <w:snapToGrid w:val="0"/>
        </w:rPr>
        <w:t>PDUSessionResourcesActivityNotify-Item</w:t>
      </w:r>
      <w:r w:rsidRPr="00FD0425">
        <w:t>-</w:t>
      </w:r>
      <w:r w:rsidRPr="00FD0425">
        <w:rPr>
          <w:snapToGrid w:val="0"/>
        </w:rPr>
        <w:t>ExtIEs XNAP-PROTOCOL-EXTENSION ::= {</w:t>
      </w:r>
    </w:p>
    <w:p w14:paraId="6FE2F3C5" w14:textId="77777777" w:rsidR="00B609AC" w:rsidRPr="00FD0425" w:rsidRDefault="00B609AC" w:rsidP="00B609AC">
      <w:pPr>
        <w:pStyle w:val="PL"/>
        <w:rPr>
          <w:snapToGrid w:val="0"/>
        </w:rPr>
      </w:pPr>
      <w:r w:rsidRPr="00FD0425">
        <w:rPr>
          <w:snapToGrid w:val="0"/>
        </w:rPr>
        <w:tab/>
        <w:t>...</w:t>
      </w:r>
    </w:p>
    <w:p w14:paraId="70AEAFFE" w14:textId="77777777" w:rsidR="00B609AC" w:rsidRPr="00FD0425" w:rsidRDefault="00B609AC" w:rsidP="00B609AC">
      <w:pPr>
        <w:pStyle w:val="PL"/>
        <w:rPr>
          <w:snapToGrid w:val="0"/>
        </w:rPr>
      </w:pPr>
      <w:r w:rsidRPr="00FD0425">
        <w:rPr>
          <w:snapToGrid w:val="0"/>
        </w:rPr>
        <w:t>}</w:t>
      </w:r>
    </w:p>
    <w:p w14:paraId="78A2A4F9" w14:textId="77777777" w:rsidR="00B609AC" w:rsidRPr="00FD0425" w:rsidRDefault="00B609AC" w:rsidP="00B609AC">
      <w:pPr>
        <w:pStyle w:val="PL"/>
        <w:rPr>
          <w:snapToGrid w:val="0"/>
        </w:rPr>
      </w:pPr>
    </w:p>
    <w:p w14:paraId="129FCE7C" w14:textId="77777777" w:rsidR="00B609AC" w:rsidRPr="00FD0425" w:rsidRDefault="00B609AC" w:rsidP="00B609AC">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17C11F6D" w14:textId="77777777" w:rsidR="00B609AC" w:rsidRPr="00FD0425" w:rsidRDefault="00B609AC" w:rsidP="00B609AC">
      <w:pPr>
        <w:pStyle w:val="PL"/>
        <w:rPr>
          <w:snapToGrid w:val="0"/>
        </w:rPr>
      </w:pPr>
    </w:p>
    <w:p w14:paraId="66DF4ACC" w14:textId="77777777" w:rsidR="00B609AC" w:rsidRPr="00FD0425" w:rsidRDefault="00B609AC" w:rsidP="00B609AC">
      <w:pPr>
        <w:pStyle w:val="PL"/>
        <w:rPr>
          <w:snapToGrid w:val="0"/>
        </w:rPr>
      </w:pPr>
      <w:r w:rsidRPr="00FD0425">
        <w:rPr>
          <w:snapToGrid w:val="0"/>
        </w:rPr>
        <w:t>QoSFlowsActivityNotifyItem ::= SEQUENCE {</w:t>
      </w:r>
    </w:p>
    <w:p w14:paraId="1F4568C6"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44D146A7" w14:textId="77777777" w:rsidR="00B609AC" w:rsidRPr="00FD0425" w:rsidRDefault="00B609AC" w:rsidP="00B609AC">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2B903C87" w14:textId="77777777" w:rsidR="00B609AC" w:rsidRPr="00FD0425" w:rsidRDefault="00B609AC" w:rsidP="00B609AC">
      <w:pPr>
        <w:pStyle w:val="PL"/>
        <w:rPr>
          <w:snapToGrid w:val="0"/>
        </w:rPr>
      </w:pPr>
      <w:r w:rsidRPr="00FD0425">
        <w:rPr>
          <w:snapToGrid w:val="0"/>
        </w:rPr>
        <w:lastRenderedPageBreak/>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576EC1EF" w14:textId="77777777" w:rsidR="00B609AC" w:rsidRPr="00FD0425" w:rsidRDefault="00B609AC" w:rsidP="00B609AC">
      <w:pPr>
        <w:pStyle w:val="PL"/>
        <w:rPr>
          <w:snapToGrid w:val="0"/>
        </w:rPr>
      </w:pPr>
      <w:r w:rsidRPr="00FD0425">
        <w:rPr>
          <w:snapToGrid w:val="0"/>
        </w:rPr>
        <w:tab/>
        <w:t>...</w:t>
      </w:r>
    </w:p>
    <w:p w14:paraId="4F12E52F" w14:textId="77777777" w:rsidR="00B609AC" w:rsidRPr="00FD0425" w:rsidRDefault="00B609AC" w:rsidP="00B609AC">
      <w:pPr>
        <w:pStyle w:val="PL"/>
        <w:rPr>
          <w:snapToGrid w:val="0"/>
        </w:rPr>
      </w:pPr>
      <w:r w:rsidRPr="00FD0425">
        <w:rPr>
          <w:snapToGrid w:val="0"/>
        </w:rPr>
        <w:t>}</w:t>
      </w:r>
    </w:p>
    <w:p w14:paraId="22EF237A" w14:textId="77777777" w:rsidR="00B609AC" w:rsidRPr="00FD0425" w:rsidRDefault="00B609AC" w:rsidP="00B609AC">
      <w:pPr>
        <w:pStyle w:val="PL"/>
        <w:rPr>
          <w:snapToGrid w:val="0"/>
        </w:rPr>
      </w:pPr>
    </w:p>
    <w:p w14:paraId="4B30CC45" w14:textId="77777777" w:rsidR="00B609AC" w:rsidRPr="00FD0425" w:rsidRDefault="00B609AC" w:rsidP="00B609AC">
      <w:pPr>
        <w:pStyle w:val="PL"/>
        <w:rPr>
          <w:snapToGrid w:val="0"/>
        </w:rPr>
      </w:pPr>
      <w:r w:rsidRPr="00FD0425">
        <w:rPr>
          <w:snapToGrid w:val="0"/>
        </w:rPr>
        <w:t>QoSFlowsActivityNotifyItem</w:t>
      </w:r>
      <w:r w:rsidRPr="00FD0425">
        <w:t>-</w:t>
      </w:r>
      <w:r w:rsidRPr="00FD0425">
        <w:rPr>
          <w:snapToGrid w:val="0"/>
        </w:rPr>
        <w:t>ExtIEs XNAP-PROTOCOL-EXTENSION ::= {</w:t>
      </w:r>
    </w:p>
    <w:p w14:paraId="2A1961D0" w14:textId="77777777" w:rsidR="00B609AC" w:rsidRPr="00FD0425" w:rsidRDefault="00B609AC" w:rsidP="00B609AC">
      <w:pPr>
        <w:pStyle w:val="PL"/>
        <w:rPr>
          <w:snapToGrid w:val="0"/>
        </w:rPr>
      </w:pPr>
      <w:r w:rsidRPr="00FD0425">
        <w:rPr>
          <w:snapToGrid w:val="0"/>
        </w:rPr>
        <w:tab/>
        <w:t>...</w:t>
      </w:r>
    </w:p>
    <w:p w14:paraId="2ACA2DDF" w14:textId="77777777" w:rsidR="00B609AC" w:rsidRPr="00FD0425" w:rsidRDefault="00B609AC" w:rsidP="00B609AC">
      <w:pPr>
        <w:pStyle w:val="PL"/>
        <w:rPr>
          <w:snapToGrid w:val="0"/>
        </w:rPr>
      </w:pPr>
      <w:r w:rsidRPr="00FD0425">
        <w:rPr>
          <w:snapToGrid w:val="0"/>
        </w:rPr>
        <w:t>}</w:t>
      </w:r>
    </w:p>
    <w:p w14:paraId="294E9E87" w14:textId="77777777" w:rsidR="00B609AC" w:rsidRPr="00FD0425" w:rsidRDefault="00B609AC" w:rsidP="00B609AC">
      <w:pPr>
        <w:pStyle w:val="PL"/>
        <w:rPr>
          <w:snapToGrid w:val="0"/>
        </w:rPr>
      </w:pPr>
    </w:p>
    <w:p w14:paraId="482464B4" w14:textId="77777777" w:rsidR="00B609AC" w:rsidRPr="00FD0425" w:rsidRDefault="00B609AC" w:rsidP="00B609AC">
      <w:pPr>
        <w:pStyle w:val="PL"/>
        <w:rPr>
          <w:snapToGrid w:val="0"/>
        </w:rPr>
      </w:pPr>
      <w:r w:rsidRPr="00FD0425">
        <w:rPr>
          <w:snapToGrid w:val="0"/>
        </w:rPr>
        <w:t>-- **************************************************************</w:t>
      </w:r>
    </w:p>
    <w:p w14:paraId="3738280E" w14:textId="77777777" w:rsidR="00B609AC" w:rsidRPr="00FD0425" w:rsidRDefault="00B609AC" w:rsidP="00B609AC">
      <w:pPr>
        <w:pStyle w:val="PL"/>
        <w:rPr>
          <w:snapToGrid w:val="0"/>
        </w:rPr>
      </w:pPr>
      <w:r w:rsidRPr="00FD0425">
        <w:rPr>
          <w:snapToGrid w:val="0"/>
        </w:rPr>
        <w:t>--</w:t>
      </w:r>
    </w:p>
    <w:p w14:paraId="006572B0" w14:textId="77777777" w:rsidR="00B609AC" w:rsidRPr="00FD0425" w:rsidRDefault="00B609AC" w:rsidP="00B609AC">
      <w:pPr>
        <w:pStyle w:val="PL"/>
        <w:outlineLvl w:val="3"/>
        <w:rPr>
          <w:snapToGrid w:val="0"/>
        </w:rPr>
      </w:pPr>
      <w:r w:rsidRPr="00FD0425">
        <w:rPr>
          <w:snapToGrid w:val="0"/>
        </w:rPr>
        <w:t>-- XN SETUP REQUEST</w:t>
      </w:r>
    </w:p>
    <w:p w14:paraId="4EED75FF" w14:textId="77777777" w:rsidR="00B609AC" w:rsidRPr="00FD0425" w:rsidRDefault="00B609AC" w:rsidP="00B609AC">
      <w:pPr>
        <w:pStyle w:val="PL"/>
        <w:rPr>
          <w:snapToGrid w:val="0"/>
        </w:rPr>
      </w:pPr>
      <w:r w:rsidRPr="00FD0425">
        <w:rPr>
          <w:snapToGrid w:val="0"/>
        </w:rPr>
        <w:t>--</w:t>
      </w:r>
    </w:p>
    <w:p w14:paraId="06D489FD" w14:textId="77777777" w:rsidR="00B609AC" w:rsidRPr="00FD0425" w:rsidRDefault="00B609AC" w:rsidP="00B609AC">
      <w:pPr>
        <w:pStyle w:val="PL"/>
        <w:rPr>
          <w:snapToGrid w:val="0"/>
        </w:rPr>
      </w:pPr>
      <w:r w:rsidRPr="00FD0425">
        <w:rPr>
          <w:snapToGrid w:val="0"/>
        </w:rPr>
        <w:t>-- **************************************************************</w:t>
      </w:r>
    </w:p>
    <w:p w14:paraId="22BE6250" w14:textId="77777777" w:rsidR="00B609AC" w:rsidRPr="00FD0425" w:rsidRDefault="00B609AC" w:rsidP="00B609AC">
      <w:pPr>
        <w:pStyle w:val="PL"/>
        <w:rPr>
          <w:snapToGrid w:val="0"/>
        </w:rPr>
      </w:pPr>
    </w:p>
    <w:p w14:paraId="7CCE61C3" w14:textId="77777777" w:rsidR="00B609AC" w:rsidRPr="00FD0425" w:rsidRDefault="00B609AC" w:rsidP="00B609AC">
      <w:pPr>
        <w:pStyle w:val="PL"/>
        <w:rPr>
          <w:snapToGrid w:val="0"/>
        </w:rPr>
      </w:pPr>
      <w:r w:rsidRPr="00FD0425">
        <w:rPr>
          <w:snapToGrid w:val="0"/>
        </w:rPr>
        <w:t>XnSetupRequest ::= SEQUENCE {</w:t>
      </w:r>
    </w:p>
    <w:p w14:paraId="148979B7"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XnSetupRequest-IEs}},</w:t>
      </w:r>
    </w:p>
    <w:p w14:paraId="790F2F54" w14:textId="77777777" w:rsidR="00B609AC" w:rsidRPr="00FD0425" w:rsidRDefault="00B609AC" w:rsidP="00B609AC">
      <w:pPr>
        <w:pStyle w:val="PL"/>
        <w:rPr>
          <w:snapToGrid w:val="0"/>
        </w:rPr>
      </w:pPr>
      <w:r w:rsidRPr="00FD0425">
        <w:rPr>
          <w:snapToGrid w:val="0"/>
        </w:rPr>
        <w:tab/>
        <w:t>...</w:t>
      </w:r>
    </w:p>
    <w:p w14:paraId="56979F27" w14:textId="77777777" w:rsidR="00B609AC" w:rsidRPr="00FD0425" w:rsidRDefault="00B609AC" w:rsidP="00B609AC">
      <w:pPr>
        <w:pStyle w:val="PL"/>
        <w:rPr>
          <w:snapToGrid w:val="0"/>
        </w:rPr>
      </w:pPr>
      <w:r w:rsidRPr="00FD0425">
        <w:rPr>
          <w:snapToGrid w:val="0"/>
        </w:rPr>
        <w:t>}</w:t>
      </w:r>
    </w:p>
    <w:p w14:paraId="11C17BE7" w14:textId="77777777" w:rsidR="00B609AC" w:rsidRPr="00FD0425" w:rsidRDefault="00B609AC" w:rsidP="00B609AC">
      <w:pPr>
        <w:pStyle w:val="PL"/>
        <w:rPr>
          <w:snapToGrid w:val="0"/>
        </w:rPr>
      </w:pPr>
    </w:p>
    <w:p w14:paraId="46BB1380" w14:textId="77777777" w:rsidR="00B609AC" w:rsidRPr="00FD0425" w:rsidRDefault="00B609AC" w:rsidP="00B609AC">
      <w:pPr>
        <w:pStyle w:val="PL"/>
        <w:rPr>
          <w:snapToGrid w:val="0"/>
        </w:rPr>
      </w:pPr>
      <w:r w:rsidRPr="00FD0425">
        <w:rPr>
          <w:snapToGrid w:val="0"/>
        </w:rPr>
        <w:t>XnSetupRequest-IEs XNAP-PROTOCOL-IES ::= {</w:t>
      </w:r>
    </w:p>
    <w:p w14:paraId="11E7F363" w14:textId="77777777" w:rsidR="00B609AC" w:rsidRPr="00FD0425" w:rsidRDefault="00B609AC" w:rsidP="00B609AC">
      <w:pPr>
        <w:pStyle w:val="PL"/>
        <w:rPr>
          <w:snapToGrid w:val="0"/>
        </w:rPr>
      </w:pPr>
      <w:r w:rsidRPr="00FD0425">
        <w:rPr>
          <w:snapToGrid w:val="0"/>
        </w:rPr>
        <w:tab/>
        <w:t>{ ID id-GlobalNG-RAN-node-ID</w:t>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0A70E74C" w14:textId="77777777" w:rsidR="00B609AC" w:rsidRPr="00FD0425" w:rsidRDefault="00B609AC" w:rsidP="00B609AC">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28660948" w14:textId="77777777" w:rsidR="00B609AC" w:rsidRPr="00FD0425" w:rsidRDefault="00B609AC" w:rsidP="00B609AC">
      <w:pPr>
        <w:pStyle w:val="PL"/>
        <w:rPr>
          <w:snapToGrid w:val="0"/>
        </w:rPr>
      </w:pPr>
      <w:r w:rsidRPr="00FD0425">
        <w:rPr>
          <w:snapToGrid w:val="0"/>
        </w:rPr>
        <w:tab/>
        <w:t>{ ID id-AMF-Region-Information</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6D7ECB3F" w14:textId="77777777" w:rsidR="00B609AC" w:rsidRPr="00FD0425" w:rsidRDefault="00B609AC" w:rsidP="00B609AC">
      <w:pPr>
        <w:pStyle w:val="PL"/>
        <w:rPr>
          <w:snapToGrid w:val="0"/>
        </w:rPr>
      </w:pPr>
      <w:r w:rsidRPr="00FD0425">
        <w:rPr>
          <w:snapToGrid w:val="0"/>
        </w:rPr>
        <w:tab/>
        <w:t>{ ID id-List-of-served-cells-NR</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344823A7" w14:textId="77777777" w:rsidR="00B609AC" w:rsidRPr="00FD0425" w:rsidRDefault="00B609AC" w:rsidP="00B609AC">
      <w:pPr>
        <w:pStyle w:val="PL"/>
        <w:rPr>
          <w:snapToGrid w:val="0"/>
        </w:rPr>
      </w:pPr>
      <w:r w:rsidRPr="00FD0425">
        <w:rPr>
          <w:snapToGrid w:val="0"/>
        </w:rPr>
        <w:tab/>
        <w:t>{ ID id-List-of-served-cells-E-UTRA</w:t>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4E8C8992"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Pr>
          <w:snapToGrid w:val="0"/>
        </w:rPr>
        <w:tab/>
      </w:r>
      <w:r>
        <w:rPr>
          <w:snapToGrid w:val="0"/>
        </w:rPr>
        <w:tab/>
      </w:r>
      <w:r>
        <w:rPr>
          <w:snapToGrid w:val="0"/>
        </w:rPr>
        <w:tab/>
      </w:r>
      <w:r w:rsidRPr="00FD0425">
        <w:rPr>
          <w:snapToGrid w:val="0"/>
        </w:rPr>
        <w:t>PRESENCE optional }|</w:t>
      </w:r>
    </w:p>
    <w:p w14:paraId="00867FF5" w14:textId="77777777" w:rsidR="00B609AC" w:rsidRDefault="00B609AC" w:rsidP="00B609AC">
      <w:pPr>
        <w:pStyle w:val="PL"/>
        <w:rPr>
          <w:snapToGrid w:val="0"/>
        </w:rPr>
      </w:pPr>
      <w:r w:rsidRPr="00FD0425">
        <w:rPr>
          <w:snapToGrid w:val="0"/>
        </w:rPr>
        <w:tab/>
        <w:t>{ ID id-TNLConfigurationInfo</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Pr>
          <w:snapToGrid w:val="0"/>
        </w:rPr>
        <w:t>|</w:t>
      </w:r>
    </w:p>
    <w:p w14:paraId="42E78C48"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47FD7B6D" w14:textId="77777777" w:rsidR="00B609AC" w:rsidRDefault="00B609AC" w:rsidP="00B609AC">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6274DEA9"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388EDFF9" w14:textId="77777777" w:rsidR="00B609AC" w:rsidRPr="00FD0425" w:rsidRDefault="00B609AC" w:rsidP="00B609AC">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Pr="00FD0425">
        <w:rPr>
          <w:snapToGrid w:val="0"/>
        </w:rPr>
        <w:t>,</w:t>
      </w:r>
    </w:p>
    <w:p w14:paraId="5C33207B" w14:textId="77777777" w:rsidR="00B609AC" w:rsidRPr="00FD0425" w:rsidRDefault="00B609AC" w:rsidP="00B609AC">
      <w:pPr>
        <w:pStyle w:val="PL"/>
        <w:rPr>
          <w:snapToGrid w:val="0"/>
        </w:rPr>
      </w:pPr>
      <w:r w:rsidRPr="00FD0425">
        <w:rPr>
          <w:snapToGrid w:val="0"/>
        </w:rPr>
        <w:tab/>
        <w:t>...</w:t>
      </w:r>
    </w:p>
    <w:p w14:paraId="30720466" w14:textId="77777777" w:rsidR="00B609AC" w:rsidRPr="00FD0425" w:rsidRDefault="00B609AC" w:rsidP="00B609AC">
      <w:pPr>
        <w:pStyle w:val="PL"/>
        <w:rPr>
          <w:snapToGrid w:val="0"/>
        </w:rPr>
      </w:pPr>
      <w:r w:rsidRPr="00FD0425">
        <w:rPr>
          <w:snapToGrid w:val="0"/>
        </w:rPr>
        <w:t>}</w:t>
      </w:r>
    </w:p>
    <w:p w14:paraId="211F7E3F" w14:textId="77777777" w:rsidR="00B609AC" w:rsidRPr="00FD0425" w:rsidRDefault="00B609AC" w:rsidP="00B609AC">
      <w:pPr>
        <w:pStyle w:val="PL"/>
        <w:rPr>
          <w:snapToGrid w:val="0"/>
        </w:rPr>
      </w:pPr>
    </w:p>
    <w:p w14:paraId="503AEB69" w14:textId="77777777" w:rsidR="00B609AC" w:rsidRPr="00FD0425" w:rsidRDefault="00B609AC" w:rsidP="00B609AC">
      <w:pPr>
        <w:pStyle w:val="PL"/>
        <w:rPr>
          <w:snapToGrid w:val="0"/>
        </w:rPr>
      </w:pPr>
      <w:r w:rsidRPr="00FD0425">
        <w:rPr>
          <w:snapToGrid w:val="0"/>
        </w:rPr>
        <w:t>-- **************************************************************</w:t>
      </w:r>
    </w:p>
    <w:p w14:paraId="7F6601A5" w14:textId="77777777" w:rsidR="00B609AC" w:rsidRPr="00FD0425" w:rsidRDefault="00B609AC" w:rsidP="00B609AC">
      <w:pPr>
        <w:pStyle w:val="PL"/>
        <w:rPr>
          <w:snapToGrid w:val="0"/>
        </w:rPr>
      </w:pPr>
      <w:r w:rsidRPr="00FD0425">
        <w:rPr>
          <w:snapToGrid w:val="0"/>
        </w:rPr>
        <w:t>--</w:t>
      </w:r>
    </w:p>
    <w:p w14:paraId="075A035E" w14:textId="77777777" w:rsidR="00B609AC" w:rsidRPr="00FD0425" w:rsidRDefault="00B609AC" w:rsidP="00B609AC">
      <w:pPr>
        <w:pStyle w:val="PL"/>
        <w:outlineLvl w:val="3"/>
        <w:rPr>
          <w:snapToGrid w:val="0"/>
        </w:rPr>
      </w:pPr>
      <w:r w:rsidRPr="00FD0425">
        <w:rPr>
          <w:snapToGrid w:val="0"/>
        </w:rPr>
        <w:t>-- XN SETUP RESPONSE</w:t>
      </w:r>
    </w:p>
    <w:p w14:paraId="233FDA55" w14:textId="77777777" w:rsidR="00B609AC" w:rsidRPr="00FD0425" w:rsidRDefault="00B609AC" w:rsidP="00B609AC">
      <w:pPr>
        <w:pStyle w:val="PL"/>
        <w:rPr>
          <w:snapToGrid w:val="0"/>
        </w:rPr>
      </w:pPr>
      <w:r w:rsidRPr="00FD0425">
        <w:rPr>
          <w:snapToGrid w:val="0"/>
        </w:rPr>
        <w:t>--</w:t>
      </w:r>
    </w:p>
    <w:p w14:paraId="63A7B6A9" w14:textId="77777777" w:rsidR="00B609AC" w:rsidRPr="00FD0425" w:rsidRDefault="00B609AC" w:rsidP="00B609AC">
      <w:pPr>
        <w:pStyle w:val="PL"/>
        <w:rPr>
          <w:snapToGrid w:val="0"/>
        </w:rPr>
      </w:pPr>
      <w:r w:rsidRPr="00FD0425">
        <w:rPr>
          <w:snapToGrid w:val="0"/>
        </w:rPr>
        <w:t>-- **************************************************************</w:t>
      </w:r>
    </w:p>
    <w:p w14:paraId="34174BAF" w14:textId="77777777" w:rsidR="00B609AC" w:rsidRPr="00FD0425" w:rsidRDefault="00B609AC" w:rsidP="00B609AC">
      <w:pPr>
        <w:pStyle w:val="PL"/>
        <w:rPr>
          <w:snapToGrid w:val="0"/>
        </w:rPr>
      </w:pPr>
    </w:p>
    <w:p w14:paraId="7CBF4DB0" w14:textId="77777777" w:rsidR="00B609AC" w:rsidRPr="00FD0425" w:rsidRDefault="00B609AC" w:rsidP="00B609AC">
      <w:pPr>
        <w:pStyle w:val="PL"/>
        <w:rPr>
          <w:snapToGrid w:val="0"/>
        </w:rPr>
      </w:pPr>
      <w:r w:rsidRPr="00FD0425">
        <w:rPr>
          <w:snapToGrid w:val="0"/>
        </w:rPr>
        <w:t>XnSetupResponse ::= SEQUENCE {</w:t>
      </w:r>
    </w:p>
    <w:p w14:paraId="52146654"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73A67510" w14:textId="77777777" w:rsidR="00B609AC" w:rsidRPr="00FD0425" w:rsidRDefault="00B609AC" w:rsidP="00B609AC">
      <w:pPr>
        <w:pStyle w:val="PL"/>
        <w:rPr>
          <w:snapToGrid w:val="0"/>
        </w:rPr>
      </w:pPr>
      <w:r w:rsidRPr="00FD0425">
        <w:rPr>
          <w:snapToGrid w:val="0"/>
        </w:rPr>
        <w:tab/>
        <w:t>...</w:t>
      </w:r>
    </w:p>
    <w:p w14:paraId="53E5CAC4" w14:textId="77777777" w:rsidR="00B609AC" w:rsidRPr="00FD0425" w:rsidRDefault="00B609AC" w:rsidP="00B609AC">
      <w:pPr>
        <w:pStyle w:val="PL"/>
        <w:rPr>
          <w:snapToGrid w:val="0"/>
        </w:rPr>
      </w:pPr>
      <w:r w:rsidRPr="00FD0425">
        <w:rPr>
          <w:snapToGrid w:val="0"/>
        </w:rPr>
        <w:t>}</w:t>
      </w:r>
    </w:p>
    <w:p w14:paraId="31A0A708" w14:textId="77777777" w:rsidR="00B609AC" w:rsidRPr="00FD0425" w:rsidRDefault="00B609AC" w:rsidP="00B609AC">
      <w:pPr>
        <w:pStyle w:val="PL"/>
        <w:rPr>
          <w:snapToGrid w:val="0"/>
        </w:rPr>
      </w:pPr>
    </w:p>
    <w:p w14:paraId="7B34B1F9" w14:textId="77777777" w:rsidR="00B609AC" w:rsidRPr="00FD0425" w:rsidRDefault="00B609AC" w:rsidP="00B609AC">
      <w:pPr>
        <w:pStyle w:val="PL"/>
        <w:rPr>
          <w:snapToGrid w:val="0"/>
        </w:rPr>
      </w:pPr>
      <w:r w:rsidRPr="00FD0425">
        <w:rPr>
          <w:snapToGrid w:val="0"/>
        </w:rPr>
        <w:t>XnSetupResponse-IEs XNAP-PROTOCOL-IES ::= {</w:t>
      </w:r>
    </w:p>
    <w:p w14:paraId="2F9C9605" w14:textId="77777777" w:rsidR="00B609AC" w:rsidRPr="00FD0425" w:rsidRDefault="00B609AC" w:rsidP="00B609AC">
      <w:pPr>
        <w:pStyle w:val="PL"/>
        <w:rPr>
          <w:snapToGrid w:val="0"/>
        </w:rPr>
      </w:pPr>
      <w:r w:rsidRPr="00FD0425">
        <w:rPr>
          <w:snapToGrid w:val="0"/>
        </w:rPr>
        <w:tab/>
        <w:t>{ ID id-GlobalNG-RAN-node-ID</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2533FB56" w14:textId="77777777" w:rsidR="00B609AC" w:rsidRPr="00FD0425" w:rsidRDefault="00B609AC" w:rsidP="00B609AC">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563DCA96" w14:textId="77777777" w:rsidR="00B609AC" w:rsidRPr="00FD0425" w:rsidRDefault="00B609AC" w:rsidP="00B609AC">
      <w:pPr>
        <w:pStyle w:val="PL"/>
        <w:rPr>
          <w:snapToGrid w:val="0"/>
        </w:rPr>
      </w:pPr>
      <w:r w:rsidRPr="00FD0425">
        <w:rPr>
          <w:snapToGrid w:val="0"/>
        </w:rPr>
        <w:tab/>
        <w:t>{ ID id-List-of-served-cells-NR</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1B91CD1D" w14:textId="77777777" w:rsidR="00B609AC" w:rsidRPr="00FD0425" w:rsidRDefault="00B609AC" w:rsidP="00B609AC">
      <w:pPr>
        <w:pStyle w:val="PL"/>
        <w:rPr>
          <w:snapToGrid w:val="0"/>
        </w:rPr>
      </w:pPr>
      <w:r w:rsidRPr="00FD0425">
        <w:rPr>
          <w:snapToGrid w:val="0"/>
        </w:rPr>
        <w:tab/>
        <w:t>{ ID id-List-of-served-cells-E-UTRA</w:t>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4376853C"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34E23560" w14:textId="77777777" w:rsidR="00B609AC" w:rsidRPr="00FD0425" w:rsidRDefault="00B609AC" w:rsidP="00B609AC">
      <w:pPr>
        <w:pStyle w:val="PL"/>
        <w:rPr>
          <w:snapToGrid w:val="0"/>
        </w:rPr>
      </w:pPr>
      <w:r w:rsidRPr="00FD0425">
        <w:rPr>
          <w:snapToGrid w:val="0"/>
        </w:rPr>
        <w:tab/>
        <w:t>{ ID id-AMF-Region-Information</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Pr>
          <w:snapToGrid w:val="0"/>
        </w:rPr>
        <w:t xml:space="preserve"> </w:t>
      </w:r>
      <w:r w:rsidRPr="00FD0425">
        <w:rPr>
          <w:snapToGrid w:val="0"/>
        </w:rPr>
        <w:t>}|</w:t>
      </w:r>
    </w:p>
    <w:p w14:paraId="652670E6" w14:textId="77777777" w:rsidR="00B609AC" w:rsidRPr="00FD0425" w:rsidRDefault="00B609AC" w:rsidP="00B609AC">
      <w:pPr>
        <w:pStyle w:val="PL"/>
        <w:rPr>
          <w:snapToGrid w:val="0"/>
        </w:rPr>
      </w:pPr>
      <w:r w:rsidRPr="00FD0425">
        <w:rPr>
          <w:snapToGrid w:val="0"/>
        </w:rPr>
        <w:lastRenderedPageBreak/>
        <w:tab/>
        <w:t>{ ID id-InterfaceInstanceIndication</w:t>
      </w:r>
      <w:r w:rsidRPr="00FD0425">
        <w:rPr>
          <w:snapToGrid w:val="0"/>
        </w:rPr>
        <w:tab/>
      </w:r>
      <w:r>
        <w:rPr>
          <w:snapToGrid w:val="0"/>
        </w:rPr>
        <w:tab/>
      </w:r>
      <w:r>
        <w:rPr>
          <w:snapToGrid w:val="0"/>
        </w:rPr>
        <w:tab/>
      </w:r>
      <w:r w:rsidRPr="00FD0425">
        <w:rPr>
          <w:snapToGrid w:val="0"/>
        </w:rPr>
        <w:t>CRITICALITY reject</w:t>
      </w:r>
      <w:r w:rsidRPr="00FD0425">
        <w:rPr>
          <w:snapToGrid w:val="0"/>
        </w:rPr>
        <w:tab/>
        <w:t>TYPE InterfaceInstanceIndication</w:t>
      </w:r>
      <w:r w:rsidRPr="00FD0425">
        <w:rPr>
          <w:snapToGrid w:val="0"/>
        </w:rPr>
        <w:tab/>
      </w:r>
      <w:r>
        <w:rPr>
          <w:snapToGrid w:val="0"/>
        </w:rPr>
        <w:tab/>
      </w:r>
      <w:r>
        <w:rPr>
          <w:snapToGrid w:val="0"/>
        </w:rPr>
        <w:tab/>
      </w:r>
      <w:r>
        <w:rPr>
          <w:snapToGrid w:val="0"/>
        </w:rPr>
        <w:tab/>
      </w:r>
      <w:r w:rsidRPr="00FD0425">
        <w:rPr>
          <w:snapToGrid w:val="0"/>
        </w:rPr>
        <w:t>PRESENCE optional }|</w:t>
      </w:r>
    </w:p>
    <w:p w14:paraId="0EC61D45" w14:textId="77777777" w:rsidR="00B609AC" w:rsidRDefault="00B609AC" w:rsidP="00B609AC">
      <w:pPr>
        <w:pStyle w:val="PL"/>
        <w:rPr>
          <w:snapToGrid w:val="0"/>
        </w:rPr>
      </w:pPr>
      <w:r w:rsidRPr="00FD0425">
        <w:rPr>
          <w:snapToGrid w:val="0"/>
        </w:rPr>
        <w:tab/>
        <w:t>{ ID id-TNLConfigurationInfo</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sidRPr="00FD0425">
        <w:rPr>
          <w:snapToGrid w:val="0"/>
        </w:rPr>
        <w:tab/>
        <w:t>}</w:t>
      </w:r>
      <w:r>
        <w:rPr>
          <w:snapToGrid w:val="0"/>
        </w:rPr>
        <w:t>|</w:t>
      </w:r>
    </w:p>
    <w:p w14:paraId="615DA141"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0001580" w14:textId="77777777" w:rsidR="00B609AC" w:rsidRDefault="00B609AC" w:rsidP="00B609AC">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7E45B600"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3640A6C" w14:textId="77777777" w:rsidR="00B609AC" w:rsidRPr="00FD0425" w:rsidRDefault="00B609AC" w:rsidP="00B609AC">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Pr="00FD0425">
        <w:rPr>
          <w:snapToGrid w:val="0"/>
        </w:rPr>
        <w:t>,</w:t>
      </w:r>
    </w:p>
    <w:p w14:paraId="3FF0A4C8" w14:textId="77777777" w:rsidR="00B609AC" w:rsidRPr="00FD0425" w:rsidRDefault="00B609AC" w:rsidP="00B609AC">
      <w:pPr>
        <w:pStyle w:val="PL"/>
        <w:rPr>
          <w:snapToGrid w:val="0"/>
        </w:rPr>
      </w:pPr>
      <w:r w:rsidRPr="00FD0425">
        <w:rPr>
          <w:snapToGrid w:val="0"/>
        </w:rPr>
        <w:tab/>
        <w:t>...</w:t>
      </w:r>
    </w:p>
    <w:p w14:paraId="0DEE5471" w14:textId="77777777" w:rsidR="00B609AC" w:rsidRPr="00FD0425" w:rsidRDefault="00B609AC" w:rsidP="00B609AC">
      <w:pPr>
        <w:pStyle w:val="PL"/>
        <w:rPr>
          <w:snapToGrid w:val="0"/>
        </w:rPr>
      </w:pPr>
      <w:r w:rsidRPr="00FD0425">
        <w:rPr>
          <w:snapToGrid w:val="0"/>
        </w:rPr>
        <w:t>}</w:t>
      </w:r>
    </w:p>
    <w:p w14:paraId="0B2A26FB" w14:textId="77777777" w:rsidR="00B609AC" w:rsidRPr="00FD0425" w:rsidRDefault="00B609AC" w:rsidP="00B609AC">
      <w:pPr>
        <w:pStyle w:val="PL"/>
        <w:rPr>
          <w:snapToGrid w:val="0"/>
        </w:rPr>
      </w:pPr>
    </w:p>
    <w:p w14:paraId="6B2619F0" w14:textId="77777777" w:rsidR="00B609AC" w:rsidRPr="00FD0425" w:rsidRDefault="00B609AC" w:rsidP="00B609AC">
      <w:pPr>
        <w:pStyle w:val="PL"/>
        <w:rPr>
          <w:snapToGrid w:val="0"/>
        </w:rPr>
      </w:pPr>
      <w:r w:rsidRPr="00FD0425">
        <w:rPr>
          <w:snapToGrid w:val="0"/>
        </w:rPr>
        <w:t>-- **************************************************************</w:t>
      </w:r>
    </w:p>
    <w:p w14:paraId="2FBDF337" w14:textId="77777777" w:rsidR="00B609AC" w:rsidRPr="00FD0425" w:rsidRDefault="00B609AC" w:rsidP="00B609AC">
      <w:pPr>
        <w:pStyle w:val="PL"/>
        <w:rPr>
          <w:snapToGrid w:val="0"/>
        </w:rPr>
      </w:pPr>
      <w:r w:rsidRPr="00FD0425">
        <w:rPr>
          <w:snapToGrid w:val="0"/>
        </w:rPr>
        <w:t>--</w:t>
      </w:r>
    </w:p>
    <w:p w14:paraId="25285588" w14:textId="77777777" w:rsidR="00B609AC" w:rsidRPr="00FD0425" w:rsidRDefault="00B609AC" w:rsidP="00B609AC">
      <w:pPr>
        <w:pStyle w:val="PL"/>
        <w:outlineLvl w:val="3"/>
        <w:rPr>
          <w:snapToGrid w:val="0"/>
        </w:rPr>
      </w:pPr>
      <w:r w:rsidRPr="00FD0425">
        <w:rPr>
          <w:snapToGrid w:val="0"/>
        </w:rPr>
        <w:t>-- XN SETUP FAILURE</w:t>
      </w:r>
    </w:p>
    <w:p w14:paraId="17660000" w14:textId="77777777" w:rsidR="00B609AC" w:rsidRPr="00FD0425" w:rsidRDefault="00B609AC" w:rsidP="00B609AC">
      <w:pPr>
        <w:pStyle w:val="PL"/>
        <w:rPr>
          <w:snapToGrid w:val="0"/>
        </w:rPr>
      </w:pPr>
      <w:r w:rsidRPr="00FD0425">
        <w:rPr>
          <w:snapToGrid w:val="0"/>
        </w:rPr>
        <w:t>--</w:t>
      </w:r>
    </w:p>
    <w:p w14:paraId="3F1ABF51" w14:textId="77777777" w:rsidR="00B609AC" w:rsidRPr="00FD0425" w:rsidRDefault="00B609AC" w:rsidP="00B609AC">
      <w:pPr>
        <w:pStyle w:val="PL"/>
        <w:rPr>
          <w:snapToGrid w:val="0"/>
        </w:rPr>
      </w:pPr>
      <w:r w:rsidRPr="00FD0425">
        <w:rPr>
          <w:snapToGrid w:val="0"/>
        </w:rPr>
        <w:t>-- **************************************************************</w:t>
      </w:r>
    </w:p>
    <w:p w14:paraId="002A4C90" w14:textId="77777777" w:rsidR="00B609AC" w:rsidRPr="00FD0425" w:rsidRDefault="00B609AC" w:rsidP="00B609AC">
      <w:pPr>
        <w:pStyle w:val="PL"/>
        <w:rPr>
          <w:snapToGrid w:val="0"/>
        </w:rPr>
      </w:pPr>
    </w:p>
    <w:p w14:paraId="71C7E463" w14:textId="77777777" w:rsidR="00B609AC" w:rsidRPr="00FD0425" w:rsidRDefault="00B609AC" w:rsidP="00B609AC">
      <w:pPr>
        <w:pStyle w:val="PL"/>
        <w:rPr>
          <w:snapToGrid w:val="0"/>
        </w:rPr>
      </w:pPr>
      <w:r w:rsidRPr="00FD0425">
        <w:rPr>
          <w:snapToGrid w:val="0"/>
        </w:rPr>
        <w:t>XnSetupFailure ::= SEQUENCE {</w:t>
      </w:r>
    </w:p>
    <w:p w14:paraId="1C918D06"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16DBE5FD" w14:textId="77777777" w:rsidR="00B609AC" w:rsidRPr="00FD0425" w:rsidRDefault="00B609AC" w:rsidP="00B609AC">
      <w:pPr>
        <w:pStyle w:val="PL"/>
        <w:rPr>
          <w:snapToGrid w:val="0"/>
        </w:rPr>
      </w:pPr>
      <w:r w:rsidRPr="00FD0425">
        <w:rPr>
          <w:snapToGrid w:val="0"/>
        </w:rPr>
        <w:tab/>
        <w:t>...</w:t>
      </w:r>
    </w:p>
    <w:p w14:paraId="0D12E757" w14:textId="77777777" w:rsidR="00B609AC" w:rsidRPr="00FD0425" w:rsidRDefault="00B609AC" w:rsidP="00B609AC">
      <w:pPr>
        <w:pStyle w:val="PL"/>
        <w:rPr>
          <w:snapToGrid w:val="0"/>
        </w:rPr>
      </w:pPr>
      <w:r w:rsidRPr="00FD0425">
        <w:rPr>
          <w:snapToGrid w:val="0"/>
        </w:rPr>
        <w:t>}</w:t>
      </w:r>
    </w:p>
    <w:p w14:paraId="2941B293" w14:textId="77777777" w:rsidR="00B609AC" w:rsidRPr="00FD0425" w:rsidRDefault="00B609AC" w:rsidP="00B609AC">
      <w:pPr>
        <w:pStyle w:val="PL"/>
        <w:rPr>
          <w:snapToGrid w:val="0"/>
        </w:rPr>
      </w:pPr>
    </w:p>
    <w:p w14:paraId="586C6D32" w14:textId="77777777" w:rsidR="00B609AC" w:rsidRPr="00FD0425" w:rsidRDefault="00B609AC" w:rsidP="00B609AC">
      <w:pPr>
        <w:pStyle w:val="PL"/>
        <w:rPr>
          <w:snapToGrid w:val="0"/>
        </w:rPr>
      </w:pPr>
      <w:r w:rsidRPr="00FD0425">
        <w:rPr>
          <w:snapToGrid w:val="0"/>
        </w:rPr>
        <w:t>XnSetupFailure-IEs XNAP-PROTOCOL-IES ::= {</w:t>
      </w:r>
    </w:p>
    <w:p w14:paraId="52A5EF0E"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D0C866"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EA4C280"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71C69358" w14:textId="77777777" w:rsidR="00B609AC" w:rsidRPr="00FD0425" w:rsidRDefault="00B609AC" w:rsidP="00B609AC">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p>
    <w:p w14:paraId="6A0F97EB" w14:textId="77777777" w:rsidR="00B609AC" w:rsidRPr="00FD0425" w:rsidRDefault="00B609AC" w:rsidP="00B609AC">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p>
    <w:p w14:paraId="7344036F" w14:textId="77777777" w:rsidR="00B609AC" w:rsidRPr="00FD0425" w:rsidRDefault="00B609AC" w:rsidP="00B609AC">
      <w:pPr>
        <w:pStyle w:val="PL"/>
        <w:rPr>
          <w:snapToGrid w:val="0"/>
        </w:rPr>
      </w:pPr>
      <w:r w:rsidRPr="00FD0425">
        <w:rPr>
          <w:snapToGrid w:val="0"/>
        </w:rPr>
        <w:tab/>
        <w:t>...</w:t>
      </w:r>
    </w:p>
    <w:p w14:paraId="1344BD33" w14:textId="77777777" w:rsidR="00B609AC" w:rsidRPr="00FD0425" w:rsidRDefault="00B609AC" w:rsidP="00B609AC">
      <w:pPr>
        <w:pStyle w:val="PL"/>
        <w:rPr>
          <w:snapToGrid w:val="0"/>
        </w:rPr>
      </w:pPr>
      <w:r w:rsidRPr="00FD0425">
        <w:rPr>
          <w:snapToGrid w:val="0"/>
        </w:rPr>
        <w:t>}</w:t>
      </w:r>
    </w:p>
    <w:p w14:paraId="4F1B1B61" w14:textId="77777777" w:rsidR="00B609AC" w:rsidRPr="00FD0425" w:rsidRDefault="00B609AC" w:rsidP="00B609AC">
      <w:pPr>
        <w:pStyle w:val="PL"/>
        <w:rPr>
          <w:snapToGrid w:val="0"/>
        </w:rPr>
      </w:pPr>
    </w:p>
    <w:p w14:paraId="5DF62783" w14:textId="77777777" w:rsidR="00B609AC" w:rsidRPr="00FD0425" w:rsidRDefault="00B609AC" w:rsidP="00B609AC">
      <w:pPr>
        <w:pStyle w:val="PL"/>
        <w:rPr>
          <w:snapToGrid w:val="0"/>
        </w:rPr>
      </w:pPr>
      <w:r w:rsidRPr="00FD0425">
        <w:rPr>
          <w:snapToGrid w:val="0"/>
        </w:rPr>
        <w:t>-- **************************************************************</w:t>
      </w:r>
    </w:p>
    <w:p w14:paraId="4756AD2C" w14:textId="77777777" w:rsidR="00B609AC" w:rsidRPr="00FD0425" w:rsidRDefault="00B609AC" w:rsidP="00B609AC">
      <w:pPr>
        <w:pStyle w:val="PL"/>
        <w:rPr>
          <w:snapToGrid w:val="0"/>
        </w:rPr>
      </w:pPr>
      <w:r w:rsidRPr="00FD0425">
        <w:rPr>
          <w:snapToGrid w:val="0"/>
        </w:rPr>
        <w:t>--</w:t>
      </w:r>
    </w:p>
    <w:p w14:paraId="633E4FFE" w14:textId="77777777" w:rsidR="00B609AC" w:rsidRPr="00FD0425" w:rsidRDefault="00B609AC" w:rsidP="00B609AC">
      <w:pPr>
        <w:pStyle w:val="PL"/>
        <w:outlineLvl w:val="3"/>
        <w:rPr>
          <w:snapToGrid w:val="0"/>
        </w:rPr>
      </w:pPr>
      <w:r w:rsidRPr="00FD0425">
        <w:rPr>
          <w:snapToGrid w:val="0"/>
        </w:rPr>
        <w:t>-- NG-RAN NODE CONFIGURATION UPDATE</w:t>
      </w:r>
    </w:p>
    <w:p w14:paraId="688FA966" w14:textId="77777777" w:rsidR="00B609AC" w:rsidRPr="00FD0425" w:rsidRDefault="00B609AC" w:rsidP="00B609AC">
      <w:pPr>
        <w:pStyle w:val="PL"/>
        <w:rPr>
          <w:snapToGrid w:val="0"/>
        </w:rPr>
      </w:pPr>
      <w:r w:rsidRPr="00FD0425">
        <w:rPr>
          <w:snapToGrid w:val="0"/>
        </w:rPr>
        <w:t>--</w:t>
      </w:r>
    </w:p>
    <w:p w14:paraId="6A629DFF" w14:textId="77777777" w:rsidR="00B609AC" w:rsidRPr="00FD0425" w:rsidRDefault="00B609AC" w:rsidP="00B609AC">
      <w:pPr>
        <w:pStyle w:val="PL"/>
        <w:rPr>
          <w:snapToGrid w:val="0"/>
        </w:rPr>
      </w:pPr>
      <w:r w:rsidRPr="00FD0425">
        <w:rPr>
          <w:snapToGrid w:val="0"/>
        </w:rPr>
        <w:t>-- **************************************************************</w:t>
      </w:r>
    </w:p>
    <w:p w14:paraId="645427B6" w14:textId="77777777" w:rsidR="00B609AC" w:rsidRPr="00FD0425" w:rsidRDefault="00B609AC" w:rsidP="00B609AC">
      <w:pPr>
        <w:pStyle w:val="PL"/>
        <w:rPr>
          <w:snapToGrid w:val="0"/>
        </w:rPr>
      </w:pPr>
    </w:p>
    <w:p w14:paraId="0B84566C" w14:textId="77777777" w:rsidR="00B609AC" w:rsidRPr="00FD0425" w:rsidRDefault="00B609AC" w:rsidP="00B609AC">
      <w:pPr>
        <w:pStyle w:val="PL"/>
        <w:rPr>
          <w:snapToGrid w:val="0"/>
        </w:rPr>
      </w:pPr>
      <w:r w:rsidRPr="00FD0425">
        <w:rPr>
          <w:snapToGrid w:val="0"/>
        </w:rPr>
        <w:t>NGRANNodeConfigurationUpdate ::= SEQUENCE {</w:t>
      </w:r>
    </w:p>
    <w:p w14:paraId="6EF436E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29EA9183" w14:textId="77777777" w:rsidR="00B609AC" w:rsidRPr="00FD0425" w:rsidRDefault="00B609AC" w:rsidP="00B609AC">
      <w:pPr>
        <w:pStyle w:val="PL"/>
        <w:rPr>
          <w:snapToGrid w:val="0"/>
        </w:rPr>
      </w:pPr>
      <w:r w:rsidRPr="00FD0425">
        <w:rPr>
          <w:snapToGrid w:val="0"/>
        </w:rPr>
        <w:tab/>
        <w:t>...</w:t>
      </w:r>
    </w:p>
    <w:p w14:paraId="26DD098F" w14:textId="77777777" w:rsidR="00B609AC" w:rsidRPr="00FD0425" w:rsidRDefault="00B609AC" w:rsidP="00B609AC">
      <w:pPr>
        <w:pStyle w:val="PL"/>
        <w:rPr>
          <w:snapToGrid w:val="0"/>
        </w:rPr>
      </w:pPr>
      <w:r w:rsidRPr="00FD0425">
        <w:rPr>
          <w:snapToGrid w:val="0"/>
        </w:rPr>
        <w:t>}</w:t>
      </w:r>
    </w:p>
    <w:p w14:paraId="08C48AEB" w14:textId="77777777" w:rsidR="00B609AC" w:rsidRPr="00FD0425" w:rsidRDefault="00B609AC" w:rsidP="00B609AC">
      <w:pPr>
        <w:pStyle w:val="PL"/>
        <w:rPr>
          <w:snapToGrid w:val="0"/>
        </w:rPr>
      </w:pPr>
    </w:p>
    <w:p w14:paraId="77121649" w14:textId="77777777" w:rsidR="00B609AC" w:rsidRPr="00FD0425" w:rsidRDefault="00B609AC" w:rsidP="00B609AC">
      <w:pPr>
        <w:pStyle w:val="PL"/>
        <w:rPr>
          <w:snapToGrid w:val="0"/>
        </w:rPr>
      </w:pPr>
      <w:r w:rsidRPr="00FD0425">
        <w:rPr>
          <w:snapToGrid w:val="0"/>
        </w:rPr>
        <w:t>NGRANNodeConfigurationUpdate-IEs XNAP-PROTOCOL-IES ::= {</w:t>
      </w:r>
    </w:p>
    <w:p w14:paraId="0BEDE236" w14:textId="77777777" w:rsidR="00B609AC" w:rsidRPr="00FD0425" w:rsidRDefault="00B609AC" w:rsidP="00B609AC">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00BF67A" w14:textId="77777777" w:rsidR="00B609AC" w:rsidRPr="00FD0425" w:rsidRDefault="00B609AC" w:rsidP="00B609AC">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25FB7D64" w14:textId="77777777" w:rsidR="00B609AC" w:rsidRPr="00FD0425" w:rsidRDefault="00B609AC" w:rsidP="00B609AC">
      <w:pPr>
        <w:pStyle w:val="PL"/>
        <w:spacing w:line="0" w:lineRule="atLeast"/>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061B5A" w14:textId="77777777" w:rsidR="00B609AC" w:rsidRPr="00FD0425" w:rsidRDefault="00B609AC" w:rsidP="00B609AC">
      <w:pPr>
        <w:pStyle w:val="PL"/>
        <w:spacing w:line="0" w:lineRule="atLeast"/>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54241C" w14:textId="77777777" w:rsidR="00B609AC" w:rsidRPr="00FD0425" w:rsidRDefault="00B609AC" w:rsidP="00B609AC">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3FA2CE7" w14:textId="77777777" w:rsidR="00B609AC" w:rsidRPr="00FD0425" w:rsidRDefault="00B609AC" w:rsidP="00B609AC">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F994E84" w14:textId="77777777" w:rsidR="00B609AC" w:rsidRPr="00FD0425" w:rsidRDefault="00B609AC" w:rsidP="00B609AC">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660B6C" w14:textId="77777777" w:rsidR="00B609AC" w:rsidRPr="00FD0425" w:rsidRDefault="00B609AC" w:rsidP="00B609AC">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D11689"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05A599D" w14:textId="77777777" w:rsidR="00B609AC" w:rsidRPr="00FD0425" w:rsidRDefault="00B609AC" w:rsidP="00B609AC">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t>},</w:t>
      </w:r>
    </w:p>
    <w:p w14:paraId="052CBFB2" w14:textId="77777777" w:rsidR="00B609AC" w:rsidRPr="00FD0425" w:rsidRDefault="00B609AC" w:rsidP="00B609AC">
      <w:pPr>
        <w:pStyle w:val="PL"/>
        <w:rPr>
          <w:snapToGrid w:val="0"/>
        </w:rPr>
      </w:pPr>
      <w:r w:rsidRPr="00FD0425">
        <w:rPr>
          <w:snapToGrid w:val="0"/>
        </w:rPr>
        <w:tab/>
        <w:t>...</w:t>
      </w:r>
    </w:p>
    <w:p w14:paraId="20C2B31B" w14:textId="77777777" w:rsidR="00B609AC" w:rsidRPr="00FD0425" w:rsidRDefault="00B609AC" w:rsidP="00B609AC">
      <w:pPr>
        <w:pStyle w:val="PL"/>
        <w:rPr>
          <w:snapToGrid w:val="0"/>
        </w:rPr>
      </w:pPr>
      <w:r w:rsidRPr="00FD0425">
        <w:rPr>
          <w:snapToGrid w:val="0"/>
        </w:rPr>
        <w:lastRenderedPageBreak/>
        <w:t>}</w:t>
      </w:r>
    </w:p>
    <w:p w14:paraId="685DE96C" w14:textId="77777777" w:rsidR="00B609AC" w:rsidRPr="00FD0425" w:rsidRDefault="00B609AC" w:rsidP="00B609AC">
      <w:pPr>
        <w:pStyle w:val="PL"/>
        <w:rPr>
          <w:snapToGrid w:val="0"/>
        </w:rPr>
      </w:pPr>
    </w:p>
    <w:p w14:paraId="75D0D389" w14:textId="77777777" w:rsidR="00B609AC" w:rsidRPr="00FD0425" w:rsidRDefault="00B609AC" w:rsidP="00B609AC">
      <w:pPr>
        <w:pStyle w:val="PL"/>
        <w:rPr>
          <w:snapToGrid w:val="0"/>
        </w:rPr>
      </w:pPr>
      <w:r w:rsidRPr="00FD0425">
        <w:rPr>
          <w:snapToGrid w:val="0"/>
        </w:rPr>
        <w:t>ConfigurationUpdateInitiatingNodeChoice ::= CHOICE {</w:t>
      </w:r>
    </w:p>
    <w:p w14:paraId="67501FE9" w14:textId="77777777" w:rsidR="00B609AC" w:rsidRPr="00FD0425" w:rsidRDefault="00B609AC" w:rsidP="00B609AC">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07E51247" w14:textId="77777777" w:rsidR="00B609AC" w:rsidRPr="00FD0425" w:rsidRDefault="00B609AC" w:rsidP="00B609AC">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79FADF18"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284D897E" w14:textId="77777777" w:rsidR="00B609AC" w:rsidRPr="00FD0425" w:rsidRDefault="00B609AC" w:rsidP="00B609AC">
      <w:pPr>
        <w:pStyle w:val="PL"/>
        <w:rPr>
          <w:snapToGrid w:val="0"/>
        </w:rPr>
      </w:pPr>
      <w:r w:rsidRPr="00FD0425">
        <w:rPr>
          <w:snapToGrid w:val="0"/>
        </w:rPr>
        <w:t>}</w:t>
      </w:r>
    </w:p>
    <w:p w14:paraId="41A05E4C" w14:textId="77777777" w:rsidR="00B609AC" w:rsidRPr="00FD0425" w:rsidRDefault="00B609AC" w:rsidP="00B609AC">
      <w:pPr>
        <w:pStyle w:val="PL"/>
        <w:rPr>
          <w:snapToGrid w:val="0"/>
        </w:rPr>
      </w:pPr>
    </w:p>
    <w:p w14:paraId="404E53F0" w14:textId="77777777" w:rsidR="00B609AC" w:rsidRPr="00FD0425" w:rsidRDefault="00B609AC" w:rsidP="00B609AC">
      <w:pPr>
        <w:pStyle w:val="PL"/>
        <w:rPr>
          <w:snapToGrid w:val="0"/>
        </w:rPr>
      </w:pPr>
      <w:r w:rsidRPr="00FD0425">
        <w:rPr>
          <w:snapToGrid w:val="0"/>
        </w:rPr>
        <w:t>ServedCellsToUpdateInitiatingNodeChoice-ExtIEs XNAP-PROTOCOL-IES ::= {</w:t>
      </w:r>
    </w:p>
    <w:p w14:paraId="17F6FF39" w14:textId="77777777" w:rsidR="00B609AC" w:rsidRPr="00FD0425" w:rsidRDefault="00B609AC" w:rsidP="00B609AC">
      <w:pPr>
        <w:pStyle w:val="PL"/>
        <w:rPr>
          <w:snapToGrid w:val="0"/>
        </w:rPr>
      </w:pPr>
      <w:r w:rsidRPr="00FD0425">
        <w:rPr>
          <w:snapToGrid w:val="0"/>
        </w:rPr>
        <w:tab/>
        <w:t>...</w:t>
      </w:r>
    </w:p>
    <w:p w14:paraId="79A9E9CC" w14:textId="77777777" w:rsidR="00B609AC" w:rsidRPr="00FD0425" w:rsidRDefault="00B609AC" w:rsidP="00B609AC">
      <w:pPr>
        <w:pStyle w:val="PL"/>
        <w:rPr>
          <w:snapToGrid w:val="0"/>
        </w:rPr>
      </w:pPr>
      <w:r w:rsidRPr="00FD0425">
        <w:rPr>
          <w:snapToGrid w:val="0"/>
        </w:rPr>
        <w:t>}</w:t>
      </w:r>
    </w:p>
    <w:p w14:paraId="067B2AE1" w14:textId="77777777" w:rsidR="00B609AC" w:rsidRPr="00FD0425" w:rsidRDefault="00B609AC" w:rsidP="00B609AC">
      <w:pPr>
        <w:pStyle w:val="PL"/>
        <w:rPr>
          <w:noProof w:val="0"/>
          <w:snapToGrid w:val="0"/>
        </w:rPr>
      </w:pPr>
    </w:p>
    <w:p w14:paraId="3E289F47" w14:textId="77777777" w:rsidR="00B609AC" w:rsidRPr="00FD0425" w:rsidRDefault="00B609AC" w:rsidP="00B609AC">
      <w:pPr>
        <w:pStyle w:val="PL"/>
        <w:rPr>
          <w:snapToGrid w:val="0"/>
        </w:rPr>
      </w:pPr>
      <w:r w:rsidRPr="00FD0425">
        <w:rPr>
          <w:noProof w:val="0"/>
          <w:snapToGrid w:val="0"/>
        </w:rPr>
        <w:t>Configura</w:t>
      </w:r>
      <w:r w:rsidRPr="00FD0425">
        <w:rPr>
          <w:snapToGrid w:val="0"/>
        </w:rPr>
        <w:t>tionUpdate-gNB XNAP-PROTOCOL-IES ::= {</w:t>
      </w:r>
    </w:p>
    <w:p w14:paraId="377340B5" w14:textId="77777777" w:rsidR="00B609AC" w:rsidRPr="00FD0425" w:rsidRDefault="00B609AC" w:rsidP="00B609AC">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863865" w14:textId="77777777" w:rsidR="00B609AC" w:rsidRDefault="00B609AC" w:rsidP="00B609AC">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472E4FF6" w14:textId="77777777" w:rsidR="00B609AC" w:rsidRPr="00FD0425" w:rsidRDefault="00B609AC" w:rsidP="00B609AC">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56BE5EF7" w14:textId="77777777" w:rsidR="00B609AC" w:rsidRPr="00FD0425" w:rsidRDefault="00B609AC" w:rsidP="00B609AC">
      <w:pPr>
        <w:pStyle w:val="PL"/>
        <w:rPr>
          <w:snapToGrid w:val="0"/>
        </w:rPr>
      </w:pPr>
      <w:r w:rsidRPr="00FD0425">
        <w:rPr>
          <w:snapToGrid w:val="0"/>
        </w:rPr>
        <w:tab/>
        <w:t>...</w:t>
      </w:r>
    </w:p>
    <w:p w14:paraId="604E1853" w14:textId="77777777" w:rsidR="00B609AC" w:rsidRPr="00FD0425" w:rsidRDefault="00B609AC" w:rsidP="00B609AC">
      <w:pPr>
        <w:pStyle w:val="PL"/>
        <w:rPr>
          <w:snapToGrid w:val="0"/>
        </w:rPr>
      </w:pPr>
      <w:r w:rsidRPr="00FD0425">
        <w:rPr>
          <w:snapToGrid w:val="0"/>
        </w:rPr>
        <w:t>}</w:t>
      </w:r>
    </w:p>
    <w:p w14:paraId="2F0805E4" w14:textId="77777777" w:rsidR="00B609AC" w:rsidRPr="00FD0425" w:rsidRDefault="00B609AC" w:rsidP="00B609AC">
      <w:pPr>
        <w:pStyle w:val="PL"/>
        <w:rPr>
          <w:snapToGrid w:val="0"/>
        </w:rPr>
      </w:pPr>
    </w:p>
    <w:p w14:paraId="61D6B838" w14:textId="77777777" w:rsidR="00B609AC" w:rsidRPr="00FD0425" w:rsidRDefault="00B609AC" w:rsidP="00B609AC">
      <w:pPr>
        <w:pStyle w:val="PL"/>
        <w:rPr>
          <w:snapToGrid w:val="0"/>
        </w:rPr>
      </w:pPr>
    </w:p>
    <w:p w14:paraId="0566259F" w14:textId="77777777" w:rsidR="00B609AC" w:rsidRPr="00FD0425" w:rsidRDefault="00B609AC" w:rsidP="00B609AC">
      <w:pPr>
        <w:pStyle w:val="PL"/>
        <w:rPr>
          <w:snapToGrid w:val="0"/>
        </w:rPr>
      </w:pPr>
      <w:r w:rsidRPr="00FD0425">
        <w:rPr>
          <w:snapToGrid w:val="0"/>
        </w:rPr>
        <w:t>ConfigurationUpdate-ng-eNB XNAP-PROTOCOL-IES ::= {</w:t>
      </w:r>
    </w:p>
    <w:p w14:paraId="3ABE001B" w14:textId="77777777" w:rsidR="00B609AC" w:rsidRPr="00FD0425" w:rsidRDefault="00B609AC" w:rsidP="00B609AC">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2616E041" w14:textId="77777777" w:rsidR="00B609AC" w:rsidRDefault="00B609AC" w:rsidP="00B609AC">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p>
    <w:p w14:paraId="56A5EC49" w14:textId="77777777" w:rsidR="00B609AC" w:rsidRPr="00FD0425" w:rsidRDefault="00B609AC" w:rsidP="00B609AC">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3666A215" w14:textId="77777777" w:rsidR="00B609AC" w:rsidRPr="00FD0425" w:rsidRDefault="00B609AC" w:rsidP="00B609AC">
      <w:pPr>
        <w:pStyle w:val="PL"/>
        <w:rPr>
          <w:noProof w:val="0"/>
          <w:snapToGrid w:val="0"/>
        </w:rPr>
      </w:pPr>
      <w:r w:rsidRPr="00FD0425">
        <w:rPr>
          <w:noProof w:val="0"/>
          <w:snapToGrid w:val="0"/>
        </w:rPr>
        <w:tab/>
      </w:r>
      <w:r w:rsidRPr="00FD0425">
        <w:rPr>
          <w:noProof w:val="0"/>
          <w:snapToGrid w:val="0"/>
        </w:rPr>
        <w:tab/>
        <w:t>...</w:t>
      </w:r>
    </w:p>
    <w:p w14:paraId="1A64D93F" w14:textId="77777777" w:rsidR="00B609AC" w:rsidRPr="00FD0425" w:rsidRDefault="00B609AC" w:rsidP="00B609AC">
      <w:pPr>
        <w:pStyle w:val="PL"/>
        <w:rPr>
          <w:snapToGrid w:val="0"/>
        </w:rPr>
      </w:pPr>
      <w:r w:rsidRPr="00FD0425">
        <w:rPr>
          <w:snapToGrid w:val="0"/>
        </w:rPr>
        <w:t>}</w:t>
      </w:r>
    </w:p>
    <w:p w14:paraId="29EF02A8" w14:textId="77777777" w:rsidR="00B609AC" w:rsidRPr="00FD0425" w:rsidRDefault="00B609AC" w:rsidP="00B609AC">
      <w:pPr>
        <w:pStyle w:val="PL"/>
        <w:rPr>
          <w:snapToGrid w:val="0"/>
        </w:rPr>
      </w:pPr>
    </w:p>
    <w:p w14:paraId="5145A66B" w14:textId="77777777" w:rsidR="00B609AC" w:rsidRPr="00FD0425" w:rsidRDefault="00B609AC" w:rsidP="00B609AC">
      <w:pPr>
        <w:pStyle w:val="PL"/>
        <w:rPr>
          <w:snapToGrid w:val="0"/>
        </w:rPr>
      </w:pPr>
    </w:p>
    <w:p w14:paraId="780E4A55" w14:textId="77777777" w:rsidR="00B609AC" w:rsidRPr="00FD0425" w:rsidRDefault="00B609AC" w:rsidP="00B609AC">
      <w:pPr>
        <w:pStyle w:val="PL"/>
        <w:rPr>
          <w:snapToGrid w:val="0"/>
        </w:rPr>
      </w:pPr>
    </w:p>
    <w:p w14:paraId="57469B8F" w14:textId="77777777" w:rsidR="00B609AC" w:rsidRPr="00FD0425" w:rsidRDefault="00B609AC" w:rsidP="00B609AC">
      <w:pPr>
        <w:pStyle w:val="PL"/>
        <w:rPr>
          <w:snapToGrid w:val="0"/>
        </w:rPr>
      </w:pPr>
      <w:r w:rsidRPr="00FD0425">
        <w:rPr>
          <w:snapToGrid w:val="0"/>
        </w:rPr>
        <w:t>-- **************************************************************</w:t>
      </w:r>
    </w:p>
    <w:p w14:paraId="4ACAA061" w14:textId="77777777" w:rsidR="00B609AC" w:rsidRPr="00FD0425" w:rsidRDefault="00B609AC" w:rsidP="00B609AC">
      <w:pPr>
        <w:pStyle w:val="PL"/>
        <w:rPr>
          <w:snapToGrid w:val="0"/>
        </w:rPr>
      </w:pPr>
      <w:r w:rsidRPr="00FD0425">
        <w:rPr>
          <w:snapToGrid w:val="0"/>
        </w:rPr>
        <w:t>--</w:t>
      </w:r>
    </w:p>
    <w:p w14:paraId="5A778480" w14:textId="77777777" w:rsidR="00B609AC" w:rsidRPr="00FD0425" w:rsidRDefault="00B609AC" w:rsidP="00B609AC">
      <w:pPr>
        <w:pStyle w:val="PL"/>
        <w:outlineLvl w:val="3"/>
        <w:rPr>
          <w:snapToGrid w:val="0"/>
        </w:rPr>
      </w:pPr>
      <w:r w:rsidRPr="00FD0425">
        <w:rPr>
          <w:snapToGrid w:val="0"/>
        </w:rPr>
        <w:t>-- NG-RAN NODE CONFIGURATION UPDATE ACKNOWLEDGE</w:t>
      </w:r>
    </w:p>
    <w:p w14:paraId="3623057B" w14:textId="77777777" w:rsidR="00B609AC" w:rsidRPr="00FD0425" w:rsidRDefault="00B609AC" w:rsidP="00B609AC">
      <w:pPr>
        <w:pStyle w:val="PL"/>
        <w:rPr>
          <w:snapToGrid w:val="0"/>
        </w:rPr>
      </w:pPr>
      <w:r w:rsidRPr="00FD0425">
        <w:rPr>
          <w:snapToGrid w:val="0"/>
        </w:rPr>
        <w:t>--</w:t>
      </w:r>
    </w:p>
    <w:p w14:paraId="7896177F" w14:textId="77777777" w:rsidR="00B609AC" w:rsidRPr="00FD0425" w:rsidRDefault="00B609AC" w:rsidP="00B609AC">
      <w:pPr>
        <w:pStyle w:val="PL"/>
        <w:rPr>
          <w:snapToGrid w:val="0"/>
        </w:rPr>
      </w:pPr>
      <w:r w:rsidRPr="00FD0425">
        <w:rPr>
          <w:snapToGrid w:val="0"/>
        </w:rPr>
        <w:t>-- **************************************************************</w:t>
      </w:r>
    </w:p>
    <w:p w14:paraId="31105ED8" w14:textId="77777777" w:rsidR="00B609AC" w:rsidRPr="00FD0425" w:rsidRDefault="00B609AC" w:rsidP="00B609AC">
      <w:pPr>
        <w:pStyle w:val="PL"/>
        <w:rPr>
          <w:snapToGrid w:val="0"/>
        </w:rPr>
      </w:pPr>
    </w:p>
    <w:p w14:paraId="5C135A1C" w14:textId="77777777" w:rsidR="00B609AC" w:rsidRPr="00FD0425" w:rsidRDefault="00B609AC" w:rsidP="00B609AC">
      <w:pPr>
        <w:pStyle w:val="PL"/>
        <w:rPr>
          <w:snapToGrid w:val="0"/>
        </w:rPr>
      </w:pPr>
      <w:r w:rsidRPr="00FD0425">
        <w:rPr>
          <w:snapToGrid w:val="0"/>
        </w:rPr>
        <w:t>NGRANNodeConfigurationUpdateAcknowledge ::= SEQUENCE {</w:t>
      </w:r>
    </w:p>
    <w:p w14:paraId="6D74D59C"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3633C206" w14:textId="77777777" w:rsidR="00B609AC" w:rsidRPr="00FD0425" w:rsidRDefault="00B609AC" w:rsidP="00B609AC">
      <w:pPr>
        <w:pStyle w:val="PL"/>
        <w:rPr>
          <w:snapToGrid w:val="0"/>
        </w:rPr>
      </w:pPr>
      <w:r w:rsidRPr="00FD0425">
        <w:rPr>
          <w:snapToGrid w:val="0"/>
        </w:rPr>
        <w:tab/>
        <w:t>...</w:t>
      </w:r>
    </w:p>
    <w:p w14:paraId="7AA73FDC" w14:textId="77777777" w:rsidR="00B609AC" w:rsidRPr="00FD0425" w:rsidRDefault="00B609AC" w:rsidP="00B609AC">
      <w:pPr>
        <w:pStyle w:val="PL"/>
        <w:rPr>
          <w:snapToGrid w:val="0"/>
        </w:rPr>
      </w:pPr>
      <w:r w:rsidRPr="00FD0425">
        <w:rPr>
          <w:snapToGrid w:val="0"/>
        </w:rPr>
        <w:t>}</w:t>
      </w:r>
    </w:p>
    <w:p w14:paraId="7D49D966" w14:textId="77777777" w:rsidR="00B609AC" w:rsidRPr="00FD0425" w:rsidRDefault="00B609AC" w:rsidP="00B609AC">
      <w:pPr>
        <w:pStyle w:val="PL"/>
        <w:rPr>
          <w:snapToGrid w:val="0"/>
        </w:rPr>
      </w:pPr>
    </w:p>
    <w:p w14:paraId="15260F46" w14:textId="77777777" w:rsidR="00B609AC" w:rsidRPr="00FD0425" w:rsidRDefault="00B609AC" w:rsidP="00B609AC">
      <w:pPr>
        <w:pStyle w:val="PL"/>
        <w:rPr>
          <w:snapToGrid w:val="0"/>
        </w:rPr>
      </w:pPr>
      <w:r w:rsidRPr="00FD0425">
        <w:rPr>
          <w:snapToGrid w:val="0"/>
        </w:rPr>
        <w:t>NGRANNodeConfigurationUpdateAcknowledge-IEs XNAP-PROTOCOL-IES ::= {</w:t>
      </w:r>
    </w:p>
    <w:p w14:paraId="7024B596" w14:textId="77777777" w:rsidR="00B609AC" w:rsidRPr="00FD0425" w:rsidRDefault="00B609AC" w:rsidP="00B609AC">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4B572E6F" w14:textId="77777777" w:rsidR="00B609AC" w:rsidRPr="00FD0425" w:rsidRDefault="00B609AC" w:rsidP="00B609AC">
      <w:pPr>
        <w:pStyle w:val="PL"/>
        <w:spacing w:line="0" w:lineRule="atLeast"/>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D2460" w14:textId="77777777" w:rsidR="00B609AC" w:rsidRPr="00FD0425" w:rsidRDefault="00B609AC" w:rsidP="00B609AC">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9895EBA"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603D5F9"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2C34611D" w14:textId="77777777" w:rsidR="00B609AC" w:rsidRPr="00FD0425" w:rsidRDefault="00B609AC" w:rsidP="00B609AC">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t>},</w:t>
      </w:r>
    </w:p>
    <w:p w14:paraId="707E5D17" w14:textId="77777777" w:rsidR="00B609AC" w:rsidRPr="00FD0425" w:rsidRDefault="00B609AC" w:rsidP="00B609AC">
      <w:pPr>
        <w:pStyle w:val="PL"/>
        <w:rPr>
          <w:snapToGrid w:val="0"/>
        </w:rPr>
      </w:pPr>
      <w:r w:rsidRPr="00FD0425">
        <w:rPr>
          <w:snapToGrid w:val="0"/>
        </w:rPr>
        <w:tab/>
        <w:t>...</w:t>
      </w:r>
    </w:p>
    <w:p w14:paraId="3AC6271A" w14:textId="77777777" w:rsidR="00B609AC" w:rsidRPr="00FD0425" w:rsidRDefault="00B609AC" w:rsidP="00B609AC">
      <w:pPr>
        <w:pStyle w:val="PL"/>
        <w:rPr>
          <w:snapToGrid w:val="0"/>
        </w:rPr>
      </w:pPr>
      <w:r w:rsidRPr="00FD0425">
        <w:rPr>
          <w:snapToGrid w:val="0"/>
        </w:rPr>
        <w:t>}</w:t>
      </w:r>
    </w:p>
    <w:p w14:paraId="5ED6F213" w14:textId="77777777" w:rsidR="00B609AC" w:rsidRPr="00FD0425" w:rsidRDefault="00B609AC" w:rsidP="00B609AC">
      <w:pPr>
        <w:pStyle w:val="PL"/>
        <w:rPr>
          <w:snapToGrid w:val="0"/>
        </w:rPr>
      </w:pPr>
      <w:r w:rsidRPr="00FD0425">
        <w:rPr>
          <w:snapToGrid w:val="0"/>
        </w:rPr>
        <w:t>RespondingNodeTypeConfigUpdateAck ::= CHOICE {</w:t>
      </w:r>
    </w:p>
    <w:p w14:paraId="7711B6BD" w14:textId="77777777" w:rsidR="00B609AC" w:rsidRPr="00FD0425" w:rsidRDefault="00B609AC" w:rsidP="00B609AC">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7D9C69D1" w14:textId="77777777" w:rsidR="00B609AC" w:rsidRPr="00FD0425" w:rsidRDefault="00B609AC" w:rsidP="00B609AC">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74946C30" w14:textId="77777777" w:rsidR="00B609AC" w:rsidRPr="00FD0425" w:rsidRDefault="00B609AC" w:rsidP="00B609AC">
      <w:pPr>
        <w:pStyle w:val="PL"/>
        <w:rPr>
          <w:snapToGrid w:val="0"/>
        </w:rPr>
      </w:pPr>
      <w:r w:rsidRPr="00FD0425">
        <w:rPr>
          <w:snapToGrid w:val="0"/>
        </w:rPr>
        <w:lastRenderedPageBreak/>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7D07519D" w14:textId="77777777" w:rsidR="00B609AC" w:rsidRPr="00FD0425" w:rsidRDefault="00B609AC" w:rsidP="00B609AC">
      <w:pPr>
        <w:pStyle w:val="PL"/>
        <w:rPr>
          <w:snapToGrid w:val="0"/>
        </w:rPr>
      </w:pPr>
      <w:r w:rsidRPr="00FD0425">
        <w:rPr>
          <w:snapToGrid w:val="0"/>
        </w:rPr>
        <w:t>}</w:t>
      </w:r>
    </w:p>
    <w:p w14:paraId="1CD2EEB2" w14:textId="77777777" w:rsidR="00B609AC" w:rsidRPr="00FD0425" w:rsidRDefault="00B609AC" w:rsidP="00B609AC">
      <w:pPr>
        <w:pStyle w:val="PL"/>
        <w:rPr>
          <w:snapToGrid w:val="0"/>
        </w:rPr>
      </w:pPr>
    </w:p>
    <w:p w14:paraId="631BE37A" w14:textId="77777777" w:rsidR="00B609AC" w:rsidRPr="00FD0425" w:rsidRDefault="00B609AC" w:rsidP="00B609AC">
      <w:pPr>
        <w:pStyle w:val="PL"/>
        <w:rPr>
          <w:snapToGrid w:val="0"/>
        </w:rPr>
      </w:pPr>
      <w:r w:rsidRPr="00FD0425">
        <w:rPr>
          <w:snapToGrid w:val="0"/>
        </w:rPr>
        <w:t>RespondingNodeTypeConfigUpdateAck-ExtIEs XNAP-PROTOCOL-IES ::= {</w:t>
      </w:r>
    </w:p>
    <w:p w14:paraId="3FF29DBB" w14:textId="77777777" w:rsidR="00B609AC" w:rsidRPr="00FD0425" w:rsidRDefault="00B609AC" w:rsidP="00B609AC">
      <w:pPr>
        <w:pStyle w:val="PL"/>
        <w:rPr>
          <w:snapToGrid w:val="0"/>
        </w:rPr>
      </w:pPr>
      <w:r w:rsidRPr="00FD0425">
        <w:rPr>
          <w:snapToGrid w:val="0"/>
        </w:rPr>
        <w:tab/>
        <w:t>...</w:t>
      </w:r>
    </w:p>
    <w:p w14:paraId="5999E3AD" w14:textId="77777777" w:rsidR="00B609AC" w:rsidRPr="00FD0425" w:rsidRDefault="00B609AC" w:rsidP="00B609AC">
      <w:pPr>
        <w:pStyle w:val="PL"/>
        <w:rPr>
          <w:snapToGrid w:val="0"/>
        </w:rPr>
      </w:pPr>
      <w:r w:rsidRPr="00FD0425">
        <w:rPr>
          <w:snapToGrid w:val="0"/>
        </w:rPr>
        <w:t>}</w:t>
      </w:r>
    </w:p>
    <w:p w14:paraId="7FC04E64" w14:textId="77777777" w:rsidR="00B609AC" w:rsidRPr="00FD0425" w:rsidRDefault="00B609AC" w:rsidP="00B609AC">
      <w:pPr>
        <w:pStyle w:val="PL"/>
        <w:rPr>
          <w:snapToGrid w:val="0"/>
        </w:rPr>
      </w:pPr>
    </w:p>
    <w:p w14:paraId="0F8C5DC6" w14:textId="77777777" w:rsidR="00B609AC" w:rsidRPr="00FD0425" w:rsidRDefault="00B609AC" w:rsidP="00B609AC">
      <w:pPr>
        <w:pStyle w:val="PL"/>
        <w:rPr>
          <w:snapToGrid w:val="0"/>
        </w:rPr>
      </w:pPr>
      <w:r w:rsidRPr="00FD0425">
        <w:rPr>
          <w:snapToGrid w:val="0"/>
        </w:rPr>
        <w:t>RespondingNodeTypeConfigUpdateAck-ng-eNB ::= SEQUENCE {</w:t>
      </w:r>
    </w:p>
    <w:p w14:paraId="16F629C2"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ACAD1F" w14:textId="77777777" w:rsidR="00B609AC" w:rsidRPr="00FD0425" w:rsidRDefault="00B609AC" w:rsidP="00B609AC">
      <w:pPr>
        <w:pStyle w:val="PL"/>
      </w:pPr>
      <w:r w:rsidRPr="00FD0425">
        <w:tab/>
        <w:t>...</w:t>
      </w:r>
    </w:p>
    <w:p w14:paraId="077A8091" w14:textId="77777777" w:rsidR="00B609AC" w:rsidRPr="00FD0425" w:rsidRDefault="00B609AC" w:rsidP="00B609AC">
      <w:pPr>
        <w:pStyle w:val="PL"/>
      </w:pPr>
      <w:r w:rsidRPr="00FD0425">
        <w:t>}</w:t>
      </w:r>
    </w:p>
    <w:p w14:paraId="01A2E95C" w14:textId="77777777" w:rsidR="00B609AC" w:rsidRPr="00FD0425" w:rsidRDefault="00B609AC" w:rsidP="00B609AC">
      <w:pPr>
        <w:pStyle w:val="PL"/>
      </w:pPr>
    </w:p>
    <w:p w14:paraId="61DF281D" w14:textId="77777777" w:rsidR="00B609AC" w:rsidRPr="00FD0425" w:rsidRDefault="00B609AC" w:rsidP="00B609AC">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4912DB7E" w14:textId="77777777" w:rsidR="00B609AC" w:rsidRPr="00FD0425" w:rsidRDefault="00B609AC" w:rsidP="00B609AC">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737B58D9"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E0C6222" w14:textId="77777777" w:rsidR="00B609AC" w:rsidRPr="00FD0425" w:rsidRDefault="00B609AC" w:rsidP="00B609AC">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C1DA25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7EADF3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8813BFC" w14:textId="77777777" w:rsidR="00B609AC" w:rsidRPr="00FD0425" w:rsidRDefault="00B609AC" w:rsidP="00B609AC">
      <w:pPr>
        <w:pStyle w:val="PL"/>
        <w:rPr>
          <w:snapToGrid w:val="0"/>
        </w:rPr>
      </w:pPr>
    </w:p>
    <w:p w14:paraId="20E6FC94" w14:textId="77777777" w:rsidR="00B609AC" w:rsidRPr="00FD0425" w:rsidRDefault="00B609AC" w:rsidP="00B609AC">
      <w:pPr>
        <w:pStyle w:val="PL"/>
        <w:rPr>
          <w:snapToGrid w:val="0"/>
        </w:rPr>
      </w:pPr>
    </w:p>
    <w:p w14:paraId="58747EEC" w14:textId="77777777" w:rsidR="00B609AC" w:rsidRPr="00FD0425" w:rsidRDefault="00B609AC" w:rsidP="00B609AC">
      <w:pPr>
        <w:pStyle w:val="PL"/>
        <w:rPr>
          <w:snapToGrid w:val="0"/>
        </w:rPr>
      </w:pPr>
      <w:r w:rsidRPr="00FD0425">
        <w:rPr>
          <w:snapToGrid w:val="0"/>
        </w:rPr>
        <w:t>RespondingNodeTypeConfigUpdateAck-gNB ::= SEQUENCE {</w:t>
      </w:r>
    </w:p>
    <w:p w14:paraId="083616AE" w14:textId="77777777" w:rsidR="00B609AC" w:rsidRPr="00FD0425" w:rsidRDefault="00B609AC" w:rsidP="00B609AC">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B6C1"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23FBDAB" w14:textId="77777777" w:rsidR="00B609AC" w:rsidRPr="00FD0425" w:rsidRDefault="00B609AC" w:rsidP="00B609AC">
      <w:pPr>
        <w:pStyle w:val="PL"/>
      </w:pPr>
      <w:r w:rsidRPr="00FD0425">
        <w:tab/>
        <w:t>...</w:t>
      </w:r>
    </w:p>
    <w:p w14:paraId="625BFB65" w14:textId="77777777" w:rsidR="00B609AC" w:rsidRPr="00FD0425" w:rsidRDefault="00B609AC" w:rsidP="00B609AC">
      <w:pPr>
        <w:pStyle w:val="PL"/>
      </w:pPr>
      <w:r w:rsidRPr="00FD0425">
        <w:t>}</w:t>
      </w:r>
    </w:p>
    <w:p w14:paraId="7DC84D52" w14:textId="77777777" w:rsidR="00B609AC" w:rsidRPr="00FD0425" w:rsidRDefault="00B609AC" w:rsidP="00B609AC">
      <w:pPr>
        <w:pStyle w:val="PL"/>
      </w:pPr>
    </w:p>
    <w:p w14:paraId="084B4EC2" w14:textId="77777777" w:rsidR="00B609AC" w:rsidRPr="00FD0425" w:rsidRDefault="00B609AC" w:rsidP="00B609AC">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4C1927A4"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7C129D22" w14:textId="77777777" w:rsidR="00B609AC" w:rsidRDefault="00B609AC" w:rsidP="00B609AC">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71232A6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D1E471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D996A69" w14:textId="77777777" w:rsidR="00B609AC" w:rsidRPr="00FD0425" w:rsidRDefault="00B609AC" w:rsidP="00B609AC">
      <w:pPr>
        <w:pStyle w:val="PL"/>
        <w:rPr>
          <w:snapToGrid w:val="0"/>
        </w:rPr>
      </w:pPr>
    </w:p>
    <w:p w14:paraId="41941523" w14:textId="77777777" w:rsidR="00B609AC" w:rsidRPr="00FD0425" w:rsidRDefault="00B609AC" w:rsidP="00B609AC">
      <w:pPr>
        <w:pStyle w:val="PL"/>
        <w:rPr>
          <w:snapToGrid w:val="0"/>
        </w:rPr>
      </w:pPr>
    </w:p>
    <w:p w14:paraId="68FBB522" w14:textId="77777777" w:rsidR="00B609AC" w:rsidRPr="00FD0425" w:rsidRDefault="00B609AC" w:rsidP="00B609AC">
      <w:pPr>
        <w:pStyle w:val="PL"/>
        <w:rPr>
          <w:snapToGrid w:val="0"/>
        </w:rPr>
      </w:pPr>
      <w:r w:rsidRPr="00FD0425">
        <w:rPr>
          <w:snapToGrid w:val="0"/>
        </w:rPr>
        <w:t>-- **************************************************************</w:t>
      </w:r>
    </w:p>
    <w:p w14:paraId="1B60B5E4" w14:textId="77777777" w:rsidR="00B609AC" w:rsidRPr="00FD0425" w:rsidRDefault="00B609AC" w:rsidP="00B609AC">
      <w:pPr>
        <w:pStyle w:val="PL"/>
        <w:rPr>
          <w:snapToGrid w:val="0"/>
        </w:rPr>
      </w:pPr>
      <w:r w:rsidRPr="00FD0425">
        <w:rPr>
          <w:snapToGrid w:val="0"/>
        </w:rPr>
        <w:t>--</w:t>
      </w:r>
    </w:p>
    <w:p w14:paraId="682EABD1" w14:textId="77777777" w:rsidR="00B609AC" w:rsidRPr="00FD0425" w:rsidRDefault="00B609AC" w:rsidP="00B609AC">
      <w:pPr>
        <w:pStyle w:val="PL"/>
        <w:outlineLvl w:val="3"/>
        <w:rPr>
          <w:snapToGrid w:val="0"/>
        </w:rPr>
      </w:pPr>
      <w:r w:rsidRPr="00FD0425">
        <w:rPr>
          <w:snapToGrid w:val="0"/>
        </w:rPr>
        <w:t>-- NG-RAN NODE CONFIGURATION UPDATE FAILURE</w:t>
      </w:r>
    </w:p>
    <w:p w14:paraId="61824F69" w14:textId="77777777" w:rsidR="00B609AC" w:rsidRPr="00FD0425" w:rsidRDefault="00B609AC" w:rsidP="00B609AC">
      <w:pPr>
        <w:pStyle w:val="PL"/>
        <w:rPr>
          <w:snapToGrid w:val="0"/>
        </w:rPr>
      </w:pPr>
      <w:r w:rsidRPr="00FD0425">
        <w:rPr>
          <w:snapToGrid w:val="0"/>
        </w:rPr>
        <w:t>--</w:t>
      </w:r>
    </w:p>
    <w:p w14:paraId="5F2D4ADB" w14:textId="77777777" w:rsidR="00B609AC" w:rsidRPr="00FD0425" w:rsidRDefault="00B609AC" w:rsidP="00B609AC">
      <w:pPr>
        <w:pStyle w:val="PL"/>
        <w:rPr>
          <w:snapToGrid w:val="0"/>
        </w:rPr>
      </w:pPr>
      <w:r w:rsidRPr="00FD0425">
        <w:rPr>
          <w:snapToGrid w:val="0"/>
        </w:rPr>
        <w:t>-- **************************************************************</w:t>
      </w:r>
    </w:p>
    <w:p w14:paraId="679D99FC" w14:textId="77777777" w:rsidR="00B609AC" w:rsidRPr="00FD0425" w:rsidRDefault="00B609AC" w:rsidP="00B609AC">
      <w:pPr>
        <w:pStyle w:val="PL"/>
        <w:rPr>
          <w:snapToGrid w:val="0"/>
        </w:rPr>
      </w:pPr>
    </w:p>
    <w:p w14:paraId="24293E00" w14:textId="77777777" w:rsidR="00B609AC" w:rsidRPr="00FD0425" w:rsidRDefault="00B609AC" w:rsidP="00B609AC">
      <w:pPr>
        <w:pStyle w:val="PL"/>
        <w:rPr>
          <w:snapToGrid w:val="0"/>
        </w:rPr>
      </w:pPr>
      <w:r w:rsidRPr="00FD0425">
        <w:rPr>
          <w:snapToGrid w:val="0"/>
        </w:rPr>
        <w:t>NGRANNodeConfigurationUpdateFailure ::= SEQUENCE {</w:t>
      </w:r>
    </w:p>
    <w:p w14:paraId="5D3C5D97"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6FDF50A8" w14:textId="77777777" w:rsidR="00B609AC" w:rsidRPr="00FD0425" w:rsidRDefault="00B609AC" w:rsidP="00B609AC">
      <w:pPr>
        <w:pStyle w:val="PL"/>
        <w:rPr>
          <w:snapToGrid w:val="0"/>
        </w:rPr>
      </w:pPr>
      <w:r w:rsidRPr="00FD0425">
        <w:rPr>
          <w:snapToGrid w:val="0"/>
        </w:rPr>
        <w:tab/>
        <w:t>...</w:t>
      </w:r>
    </w:p>
    <w:p w14:paraId="65261EF6" w14:textId="77777777" w:rsidR="00B609AC" w:rsidRPr="00FD0425" w:rsidRDefault="00B609AC" w:rsidP="00B609AC">
      <w:pPr>
        <w:pStyle w:val="PL"/>
        <w:rPr>
          <w:snapToGrid w:val="0"/>
        </w:rPr>
      </w:pPr>
      <w:r w:rsidRPr="00FD0425">
        <w:rPr>
          <w:snapToGrid w:val="0"/>
        </w:rPr>
        <w:t>}</w:t>
      </w:r>
    </w:p>
    <w:p w14:paraId="027EACCC" w14:textId="77777777" w:rsidR="00B609AC" w:rsidRPr="00FD0425" w:rsidRDefault="00B609AC" w:rsidP="00B609AC">
      <w:pPr>
        <w:pStyle w:val="PL"/>
        <w:rPr>
          <w:snapToGrid w:val="0"/>
        </w:rPr>
      </w:pPr>
    </w:p>
    <w:p w14:paraId="50B7B106" w14:textId="77777777" w:rsidR="00B609AC" w:rsidRPr="00FD0425" w:rsidRDefault="00B609AC" w:rsidP="00B609AC">
      <w:pPr>
        <w:pStyle w:val="PL"/>
        <w:rPr>
          <w:snapToGrid w:val="0"/>
        </w:rPr>
      </w:pPr>
      <w:r w:rsidRPr="00FD0425">
        <w:rPr>
          <w:snapToGrid w:val="0"/>
        </w:rPr>
        <w:t>NGRANNodeConfigurationUpdateFailure-IEs XNAP-PROTOCOL-IES ::= {</w:t>
      </w:r>
    </w:p>
    <w:p w14:paraId="320F25C0"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27F6D1"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A346F04"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0893C40C"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27D4C0CD" w14:textId="77777777" w:rsidR="00B609AC" w:rsidRPr="00FD0425" w:rsidRDefault="00B609AC" w:rsidP="00B609AC">
      <w:pPr>
        <w:pStyle w:val="PL"/>
        <w:rPr>
          <w:snapToGrid w:val="0"/>
        </w:rPr>
      </w:pPr>
      <w:r w:rsidRPr="00FD0425">
        <w:rPr>
          <w:snapToGrid w:val="0"/>
        </w:rPr>
        <w:tab/>
        <w:t>...</w:t>
      </w:r>
    </w:p>
    <w:p w14:paraId="27F5340B" w14:textId="77777777" w:rsidR="00B609AC" w:rsidRPr="00FD0425" w:rsidRDefault="00B609AC" w:rsidP="00B609AC">
      <w:pPr>
        <w:pStyle w:val="PL"/>
        <w:rPr>
          <w:snapToGrid w:val="0"/>
        </w:rPr>
      </w:pPr>
      <w:r w:rsidRPr="00FD0425">
        <w:rPr>
          <w:snapToGrid w:val="0"/>
        </w:rPr>
        <w:t>}</w:t>
      </w:r>
    </w:p>
    <w:p w14:paraId="04DA4CFC" w14:textId="77777777" w:rsidR="00B609AC" w:rsidRPr="00FD0425" w:rsidRDefault="00B609AC" w:rsidP="00B609AC">
      <w:pPr>
        <w:pStyle w:val="PL"/>
        <w:rPr>
          <w:snapToGrid w:val="0"/>
        </w:rPr>
      </w:pPr>
    </w:p>
    <w:p w14:paraId="45C821DC" w14:textId="77777777" w:rsidR="00B609AC" w:rsidRPr="00FD0425" w:rsidRDefault="00B609AC" w:rsidP="00B609AC">
      <w:pPr>
        <w:pStyle w:val="PL"/>
        <w:rPr>
          <w:snapToGrid w:val="0"/>
        </w:rPr>
      </w:pPr>
    </w:p>
    <w:p w14:paraId="29C7C53F" w14:textId="77777777" w:rsidR="00B609AC" w:rsidRPr="00FD0425" w:rsidRDefault="00B609AC" w:rsidP="00B609AC">
      <w:pPr>
        <w:pStyle w:val="PL"/>
        <w:rPr>
          <w:snapToGrid w:val="0"/>
        </w:rPr>
      </w:pPr>
      <w:r w:rsidRPr="00FD0425">
        <w:rPr>
          <w:snapToGrid w:val="0"/>
        </w:rPr>
        <w:t>-- **************************************************************</w:t>
      </w:r>
    </w:p>
    <w:p w14:paraId="6FE6D0EF" w14:textId="77777777" w:rsidR="00B609AC" w:rsidRPr="00FD0425" w:rsidRDefault="00B609AC" w:rsidP="00B609AC">
      <w:pPr>
        <w:pStyle w:val="PL"/>
        <w:rPr>
          <w:snapToGrid w:val="0"/>
        </w:rPr>
      </w:pPr>
      <w:r w:rsidRPr="00FD0425">
        <w:rPr>
          <w:snapToGrid w:val="0"/>
        </w:rPr>
        <w:t>--</w:t>
      </w:r>
    </w:p>
    <w:p w14:paraId="04EA52DE" w14:textId="77777777" w:rsidR="00B609AC" w:rsidRPr="00FD0425" w:rsidRDefault="00B609AC" w:rsidP="00B609AC">
      <w:pPr>
        <w:pStyle w:val="PL"/>
        <w:outlineLvl w:val="3"/>
        <w:rPr>
          <w:snapToGrid w:val="0"/>
        </w:rPr>
      </w:pPr>
      <w:r w:rsidRPr="00FD0425">
        <w:rPr>
          <w:snapToGrid w:val="0"/>
        </w:rPr>
        <w:t>-- E-UTRA NR CELL RESOURCE COORDINATION REQUEST</w:t>
      </w:r>
    </w:p>
    <w:p w14:paraId="2C79D3CF" w14:textId="77777777" w:rsidR="00B609AC" w:rsidRPr="00FD0425" w:rsidRDefault="00B609AC" w:rsidP="00B609AC">
      <w:pPr>
        <w:pStyle w:val="PL"/>
        <w:rPr>
          <w:snapToGrid w:val="0"/>
        </w:rPr>
      </w:pPr>
      <w:r w:rsidRPr="00FD0425">
        <w:rPr>
          <w:snapToGrid w:val="0"/>
        </w:rPr>
        <w:t>--</w:t>
      </w:r>
    </w:p>
    <w:p w14:paraId="58BF78C6" w14:textId="77777777" w:rsidR="00B609AC" w:rsidRPr="00FD0425" w:rsidRDefault="00B609AC" w:rsidP="00B609AC">
      <w:pPr>
        <w:pStyle w:val="PL"/>
        <w:rPr>
          <w:snapToGrid w:val="0"/>
        </w:rPr>
      </w:pPr>
      <w:r w:rsidRPr="00FD0425">
        <w:rPr>
          <w:snapToGrid w:val="0"/>
        </w:rPr>
        <w:t>-- **************************************************************</w:t>
      </w:r>
    </w:p>
    <w:p w14:paraId="44893632" w14:textId="77777777" w:rsidR="00B609AC" w:rsidRPr="00FD0425" w:rsidRDefault="00B609AC" w:rsidP="00B609AC">
      <w:pPr>
        <w:pStyle w:val="PL"/>
        <w:rPr>
          <w:snapToGrid w:val="0"/>
        </w:rPr>
      </w:pPr>
    </w:p>
    <w:p w14:paraId="5EF0F614" w14:textId="77777777" w:rsidR="00B609AC" w:rsidRPr="00FD0425" w:rsidRDefault="00B609AC" w:rsidP="00B609AC">
      <w:pPr>
        <w:pStyle w:val="PL"/>
        <w:rPr>
          <w:snapToGrid w:val="0"/>
        </w:rPr>
      </w:pPr>
      <w:r w:rsidRPr="00FD0425">
        <w:rPr>
          <w:snapToGrid w:val="0"/>
        </w:rPr>
        <w:t>E-UTRA-NR-CellResourceCoordinationRequest ::= SEQUENCE {</w:t>
      </w:r>
    </w:p>
    <w:p w14:paraId="5D1D35E8"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44A9DA8D" w14:textId="77777777" w:rsidR="00B609AC" w:rsidRPr="00FD0425" w:rsidRDefault="00B609AC" w:rsidP="00B609AC">
      <w:pPr>
        <w:pStyle w:val="PL"/>
        <w:rPr>
          <w:snapToGrid w:val="0"/>
        </w:rPr>
      </w:pPr>
      <w:r w:rsidRPr="00FD0425">
        <w:rPr>
          <w:snapToGrid w:val="0"/>
        </w:rPr>
        <w:tab/>
        <w:t>...</w:t>
      </w:r>
    </w:p>
    <w:p w14:paraId="433221D3" w14:textId="77777777" w:rsidR="00B609AC" w:rsidRPr="00FD0425" w:rsidRDefault="00B609AC" w:rsidP="00B609AC">
      <w:pPr>
        <w:pStyle w:val="PL"/>
        <w:rPr>
          <w:snapToGrid w:val="0"/>
        </w:rPr>
      </w:pPr>
      <w:r w:rsidRPr="00FD0425">
        <w:rPr>
          <w:snapToGrid w:val="0"/>
        </w:rPr>
        <w:t>}</w:t>
      </w:r>
    </w:p>
    <w:p w14:paraId="754863E1" w14:textId="77777777" w:rsidR="00B609AC" w:rsidRPr="00FD0425" w:rsidRDefault="00B609AC" w:rsidP="00B609AC">
      <w:pPr>
        <w:pStyle w:val="PL"/>
        <w:rPr>
          <w:snapToGrid w:val="0"/>
        </w:rPr>
      </w:pPr>
    </w:p>
    <w:p w14:paraId="752CB2D5" w14:textId="77777777" w:rsidR="00B609AC" w:rsidRPr="00FD0425" w:rsidRDefault="00B609AC" w:rsidP="00B609AC">
      <w:pPr>
        <w:pStyle w:val="PL"/>
        <w:rPr>
          <w:snapToGrid w:val="0"/>
        </w:rPr>
      </w:pPr>
      <w:r w:rsidRPr="00FD0425">
        <w:rPr>
          <w:snapToGrid w:val="0"/>
        </w:rPr>
        <w:t>E-UTRA-NR-CellResourceCoordinationRequest-IEs XNAP-PROTOCOL-IES ::= {</w:t>
      </w:r>
    </w:p>
    <w:p w14:paraId="4ED59E92" w14:textId="77777777" w:rsidR="00B609AC" w:rsidRPr="00FD0425" w:rsidRDefault="00B609AC" w:rsidP="00B609AC">
      <w:pPr>
        <w:pStyle w:val="PL"/>
        <w:rPr>
          <w:snapToGrid w:val="0"/>
        </w:rPr>
      </w:pPr>
      <w:r w:rsidRPr="00FD0425">
        <w:rPr>
          <w:snapToGrid w:val="0"/>
        </w:rPr>
        <w:tab/>
        <w:t>{ ID id-initiatingNodeType-ResourceCoordRequest</w:t>
      </w:r>
      <w:r w:rsidRPr="00FD0425">
        <w:rPr>
          <w:snapToGrid w:val="0"/>
        </w:rPr>
        <w:tab/>
        <w:t>CRITICALITY reject</w:t>
      </w:r>
      <w:r w:rsidRPr="00FD0425">
        <w:rPr>
          <w:snapToGrid w:val="0"/>
        </w:rPr>
        <w:tab/>
        <w:t>TYPE InitiatingNodeType-ResourceCoordRequest</w:t>
      </w:r>
      <w:r w:rsidRPr="00FD0425">
        <w:rPr>
          <w:snapToGrid w:val="0"/>
        </w:rPr>
        <w:tab/>
      </w:r>
      <w:r w:rsidRPr="00FD0425">
        <w:rPr>
          <w:snapToGrid w:val="0"/>
        </w:rPr>
        <w:tab/>
        <w:t>PRESENCE mandatory}|</w:t>
      </w:r>
    </w:p>
    <w:p w14:paraId="7431375B"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F25829D" w14:textId="77777777" w:rsidR="00B609AC" w:rsidRPr="00FD0425" w:rsidRDefault="00B609AC" w:rsidP="00B609AC">
      <w:pPr>
        <w:pStyle w:val="PL"/>
        <w:rPr>
          <w:snapToGrid w:val="0"/>
        </w:rPr>
      </w:pPr>
      <w:r w:rsidRPr="00FD0425">
        <w:rPr>
          <w:snapToGrid w:val="0"/>
        </w:rPr>
        <w:tab/>
        <w:t>...</w:t>
      </w:r>
    </w:p>
    <w:p w14:paraId="7D1091E1" w14:textId="77777777" w:rsidR="00B609AC" w:rsidRPr="00FD0425" w:rsidRDefault="00B609AC" w:rsidP="00B609AC">
      <w:pPr>
        <w:pStyle w:val="PL"/>
        <w:rPr>
          <w:snapToGrid w:val="0"/>
        </w:rPr>
      </w:pPr>
      <w:r w:rsidRPr="00FD0425">
        <w:rPr>
          <w:snapToGrid w:val="0"/>
        </w:rPr>
        <w:t>}</w:t>
      </w:r>
    </w:p>
    <w:p w14:paraId="7FB96490" w14:textId="77777777" w:rsidR="00B609AC" w:rsidRPr="00FD0425" w:rsidRDefault="00B609AC" w:rsidP="00B609AC">
      <w:pPr>
        <w:pStyle w:val="PL"/>
        <w:rPr>
          <w:rFonts w:eastAsia="DengXian"/>
          <w:snapToGrid w:val="0"/>
          <w:lang w:eastAsia="zh-CN"/>
        </w:rPr>
      </w:pPr>
    </w:p>
    <w:p w14:paraId="0653E406" w14:textId="77777777" w:rsidR="00B609AC" w:rsidRPr="00FD0425" w:rsidRDefault="00B609AC" w:rsidP="00B609AC">
      <w:pPr>
        <w:pStyle w:val="PL"/>
        <w:rPr>
          <w:snapToGrid w:val="0"/>
        </w:rPr>
      </w:pPr>
      <w:r w:rsidRPr="00FD0425">
        <w:rPr>
          <w:snapToGrid w:val="0"/>
        </w:rPr>
        <w:t>InitiatingNodeType-ResourceCoordRequest ::= CHOICE {</w:t>
      </w:r>
    </w:p>
    <w:p w14:paraId="5B5F697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765D9EF1"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00A783E8"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357C149A" w14:textId="77777777" w:rsidR="00B609AC" w:rsidRPr="00FD0425" w:rsidRDefault="00B609AC" w:rsidP="00B609AC">
      <w:pPr>
        <w:pStyle w:val="PL"/>
        <w:rPr>
          <w:snapToGrid w:val="0"/>
        </w:rPr>
      </w:pPr>
      <w:r w:rsidRPr="00FD0425">
        <w:rPr>
          <w:snapToGrid w:val="0"/>
        </w:rPr>
        <w:t>}</w:t>
      </w:r>
    </w:p>
    <w:p w14:paraId="742F300F" w14:textId="77777777" w:rsidR="00B609AC" w:rsidRPr="00FD0425" w:rsidRDefault="00B609AC" w:rsidP="00B609AC">
      <w:pPr>
        <w:pStyle w:val="PL"/>
        <w:rPr>
          <w:snapToGrid w:val="0"/>
        </w:rPr>
      </w:pPr>
    </w:p>
    <w:p w14:paraId="5153AC21" w14:textId="77777777" w:rsidR="00B609AC" w:rsidRPr="00FD0425" w:rsidRDefault="00B609AC" w:rsidP="00B609AC">
      <w:pPr>
        <w:pStyle w:val="PL"/>
        <w:rPr>
          <w:snapToGrid w:val="0"/>
        </w:rPr>
      </w:pPr>
      <w:r w:rsidRPr="00FD0425">
        <w:rPr>
          <w:snapToGrid w:val="0"/>
        </w:rPr>
        <w:t>InitiatingNodeType-ResourceCoordRequest-ExtIEs XNAP-PROTOCOL-IES ::= {</w:t>
      </w:r>
    </w:p>
    <w:p w14:paraId="11FF516C" w14:textId="77777777" w:rsidR="00B609AC" w:rsidRPr="00FD0425" w:rsidRDefault="00B609AC" w:rsidP="00B609AC">
      <w:pPr>
        <w:pStyle w:val="PL"/>
        <w:rPr>
          <w:snapToGrid w:val="0"/>
        </w:rPr>
      </w:pPr>
      <w:r w:rsidRPr="00FD0425">
        <w:rPr>
          <w:snapToGrid w:val="0"/>
        </w:rPr>
        <w:tab/>
        <w:t>...</w:t>
      </w:r>
    </w:p>
    <w:p w14:paraId="0AE35123" w14:textId="77777777" w:rsidR="00B609AC" w:rsidRPr="00FD0425" w:rsidRDefault="00B609AC" w:rsidP="00B609AC">
      <w:pPr>
        <w:pStyle w:val="PL"/>
        <w:rPr>
          <w:snapToGrid w:val="0"/>
        </w:rPr>
      </w:pPr>
      <w:r w:rsidRPr="00FD0425">
        <w:rPr>
          <w:snapToGrid w:val="0"/>
        </w:rPr>
        <w:t>}</w:t>
      </w:r>
    </w:p>
    <w:p w14:paraId="4DAC6855" w14:textId="77777777" w:rsidR="00B609AC" w:rsidRPr="00FD0425" w:rsidRDefault="00B609AC" w:rsidP="00B609AC">
      <w:pPr>
        <w:pStyle w:val="PL"/>
        <w:rPr>
          <w:snapToGrid w:val="0"/>
        </w:rPr>
      </w:pPr>
    </w:p>
    <w:p w14:paraId="6A2B5CB1" w14:textId="77777777" w:rsidR="00B609AC" w:rsidRPr="00FD0425" w:rsidRDefault="00B609AC" w:rsidP="00B609AC">
      <w:pPr>
        <w:pStyle w:val="PL"/>
        <w:rPr>
          <w:snapToGrid w:val="0"/>
        </w:rPr>
      </w:pPr>
      <w:r w:rsidRPr="00FD0425">
        <w:rPr>
          <w:snapToGrid w:val="0"/>
        </w:rPr>
        <w:t>ResourceCoordRequest-ng-eNB-initiated ::= SEQUENCE {</w:t>
      </w:r>
    </w:p>
    <w:p w14:paraId="1C8FEE03" w14:textId="77777777" w:rsidR="00B609AC" w:rsidRPr="00FD0425" w:rsidRDefault="00B609AC" w:rsidP="00B609AC">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AA984B" w14:textId="77777777" w:rsidR="00B609AC" w:rsidRPr="00FD0425" w:rsidRDefault="00B609AC" w:rsidP="00B609AC">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3A15FB9" w14:textId="77777777" w:rsidR="00B609AC" w:rsidRPr="00FD0425" w:rsidRDefault="00B609AC" w:rsidP="00B609AC">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0E1F3F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7758B6DF" w14:textId="77777777" w:rsidR="00B609AC" w:rsidRPr="00FD0425" w:rsidRDefault="00B609AC" w:rsidP="00B609AC">
      <w:pPr>
        <w:pStyle w:val="PL"/>
        <w:rPr>
          <w:snapToGrid w:val="0"/>
        </w:rPr>
      </w:pPr>
      <w:r w:rsidRPr="00FD0425">
        <w:rPr>
          <w:snapToGrid w:val="0"/>
        </w:rPr>
        <w:tab/>
        <w:t>...</w:t>
      </w:r>
    </w:p>
    <w:p w14:paraId="216C840C" w14:textId="77777777" w:rsidR="00B609AC" w:rsidRPr="00FD0425" w:rsidRDefault="00B609AC" w:rsidP="00B609AC">
      <w:pPr>
        <w:pStyle w:val="PL"/>
        <w:rPr>
          <w:snapToGrid w:val="0"/>
        </w:rPr>
      </w:pPr>
      <w:r w:rsidRPr="00FD0425">
        <w:rPr>
          <w:snapToGrid w:val="0"/>
        </w:rPr>
        <w:t>}</w:t>
      </w:r>
    </w:p>
    <w:p w14:paraId="5B12891D" w14:textId="77777777" w:rsidR="00B609AC" w:rsidRPr="00FD0425" w:rsidRDefault="00B609AC" w:rsidP="00B609AC">
      <w:pPr>
        <w:pStyle w:val="PL"/>
        <w:rPr>
          <w:snapToGrid w:val="0"/>
        </w:rPr>
      </w:pPr>
    </w:p>
    <w:p w14:paraId="712305AF" w14:textId="77777777" w:rsidR="00B609AC" w:rsidRPr="00FD0425" w:rsidRDefault="00B609AC" w:rsidP="00B609AC">
      <w:pPr>
        <w:pStyle w:val="PL"/>
        <w:rPr>
          <w:snapToGrid w:val="0"/>
        </w:rPr>
      </w:pPr>
      <w:r w:rsidRPr="00FD0425">
        <w:rPr>
          <w:snapToGrid w:val="0"/>
        </w:rPr>
        <w:t>ResourceCoordRequest-ng-eNB-initiated</w:t>
      </w:r>
      <w:r w:rsidRPr="00FD0425">
        <w:t>-</w:t>
      </w:r>
      <w:r w:rsidRPr="00FD0425">
        <w:rPr>
          <w:snapToGrid w:val="0"/>
        </w:rPr>
        <w:t>ExtIEs XNAP-PROTOCOL-EXTENSION ::= {</w:t>
      </w:r>
    </w:p>
    <w:p w14:paraId="679DF6D8" w14:textId="77777777" w:rsidR="00B609AC" w:rsidRPr="00FD0425" w:rsidRDefault="00B609AC" w:rsidP="00B609AC">
      <w:pPr>
        <w:pStyle w:val="PL"/>
        <w:rPr>
          <w:snapToGrid w:val="0"/>
        </w:rPr>
      </w:pPr>
      <w:r w:rsidRPr="00FD0425">
        <w:rPr>
          <w:snapToGrid w:val="0"/>
        </w:rPr>
        <w:tab/>
        <w:t>...</w:t>
      </w:r>
    </w:p>
    <w:p w14:paraId="3213A871" w14:textId="77777777" w:rsidR="00B609AC" w:rsidRPr="00FD0425" w:rsidRDefault="00B609AC" w:rsidP="00B609AC">
      <w:pPr>
        <w:pStyle w:val="PL"/>
        <w:rPr>
          <w:snapToGrid w:val="0"/>
        </w:rPr>
      </w:pPr>
      <w:r w:rsidRPr="00FD0425">
        <w:rPr>
          <w:snapToGrid w:val="0"/>
        </w:rPr>
        <w:t>}</w:t>
      </w:r>
    </w:p>
    <w:p w14:paraId="3731C713" w14:textId="77777777" w:rsidR="00B609AC" w:rsidRPr="00FD0425" w:rsidRDefault="00B609AC" w:rsidP="00B609AC">
      <w:pPr>
        <w:pStyle w:val="PL"/>
        <w:rPr>
          <w:snapToGrid w:val="0"/>
        </w:rPr>
      </w:pPr>
    </w:p>
    <w:p w14:paraId="0BAEFD72" w14:textId="77777777" w:rsidR="00B609AC" w:rsidRPr="00FD0425" w:rsidRDefault="00B609AC" w:rsidP="00B609AC">
      <w:pPr>
        <w:pStyle w:val="PL"/>
        <w:rPr>
          <w:snapToGrid w:val="0"/>
        </w:rPr>
      </w:pPr>
    </w:p>
    <w:p w14:paraId="533DB436" w14:textId="77777777" w:rsidR="00B609AC" w:rsidRPr="00FD0425" w:rsidRDefault="00B609AC" w:rsidP="00B609AC">
      <w:pPr>
        <w:pStyle w:val="PL"/>
        <w:rPr>
          <w:snapToGrid w:val="0"/>
        </w:rPr>
      </w:pPr>
      <w:r w:rsidRPr="00FD0425">
        <w:rPr>
          <w:snapToGrid w:val="0"/>
        </w:rPr>
        <w:t>ResourceCoordRequest-gNB-initiated ::= SEQUENCE {</w:t>
      </w:r>
    </w:p>
    <w:p w14:paraId="0137657F" w14:textId="77777777" w:rsidR="00B609AC" w:rsidRPr="00FD0425" w:rsidRDefault="00B609AC" w:rsidP="00B609AC">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453D5F80" w14:textId="77777777" w:rsidR="00B609AC" w:rsidRPr="00FD0425" w:rsidRDefault="00B609AC" w:rsidP="00B609AC">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5E858B57" w14:textId="77777777" w:rsidR="00B609AC" w:rsidRPr="00FD0425" w:rsidRDefault="00B609AC" w:rsidP="00B609AC">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443F65BE" w14:textId="77777777" w:rsidR="00B609AC" w:rsidRPr="00FD0425" w:rsidRDefault="00B609AC" w:rsidP="00B609AC">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F2EFB6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586F3592" w14:textId="77777777" w:rsidR="00B609AC" w:rsidRPr="00FD0425" w:rsidRDefault="00B609AC" w:rsidP="00B609AC">
      <w:pPr>
        <w:pStyle w:val="PL"/>
        <w:rPr>
          <w:snapToGrid w:val="0"/>
        </w:rPr>
      </w:pPr>
      <w:r w:rsidRPr="00FD0425">
        <w:rPr>
          <w:snapToGrid w:val="0"/>
        </w:rPr>
        <w:tab/>
        <w:t>...</w:t>
      </w:r>
    </w:p>
    <w:p w14:paraId="3D6700C0" w14:textId="77777777" w:rsidR="00B609AC" w:rsidRPr="00FD0425" w:rsidRDefault="00B609AC" w:rsidP="00B609AC">
      <w:pPr>
        <w:pStyle w:val="PL"/>
        <w:rPr>
          <w:snapToGrid w:val="0"/>
        </w:rPr>
      </w:pPr>
      <w:r w:rsidRPr="00FD0425">
        <w:rPr>
          <w:snapToGrid w:val="0"/>
        </w:rPr>
        <w:t>}</w:t>
      </w:r>
    </w:p>
    <w:p w14:paraId="33949001" w14:textId="77777777" w:rsidR="00B609AC" w:rsidRPr="00FD0425" w:rsidRDefault="00B609AC" w:rsidP="00B609AC">
      <w:pPr>
        <w:pStyle w:val="PL"/>
        <w:rPr>
          <w:snapToGrid w:val="0"/>
        </w:rPr>
      </w:pPr>
    </w:p>
    <w:p w14:paraId="6565506D" w14:textId="77777777" w:rsidR="00B609AC" w:rsidRPr="00FD0425" w:rsidRDefault="00B609AC" w:rsidP="00B609AC">
      <w:pPr>
        <w:pStyle w:val="PL"/>
        <w:rPr>
          <w:snapToGrid w:val="0"/>
        </w:rPr>
      </w:pPr>
      <w:r w:rsidRPr="00FD0425">
        <w:rPr>
          <w:snapToGrid w:val="0"/>
        </w:rPr>
        <w:t>ResourceCoordRequest-gNB-initiated</w:t>
      </w:r>
      <w:r w:rsidRPr="00FD0425">
        <w:t>-</w:t>
      </w:r>
      <w:r w:rsidRPr="00FD0425">
        <w:rPr>
          <w:snapToGrid w:val="0"/>
        </w:rPr>
        <w:t>ExtIEs XNAP-PROTOCOL-EXTENSION ::= {</w:t>
      </w:r>
    </w:p>
    <w:p w14:paraId="7ACB4C2C" w14:textId="77777777" w:rsidR="00B609AC" w:rsidRPr="00FD0425" w:rsidRDefault="00B609AC" w:rsidP="00B609AC">
      <w:pPr>
        <w:pStyle w:val="PL"/>
        <w:rPr>
          <w:snapToGrid w:val="0"/>
        </w:rPr>
      </w:pPr>
      <w:r w:rsidRPr="00FD0425">
        <w:rPr>
          <w:snapToGrid w:val="0"/>
        </w:rPr>
        <w:tab/>
        <w:t>...</w:t>
      </w:r>
    </w:p>
    <w:p w14:paraId="6436275F" w14:textId="77777777" w:rsidR="00B609AC" w:rsidRPr="00FD0425" w:rsidRDefault="00B609AC" w:rsidP="00B609AC">
      <w:pPr>
        <w:pStyle w:val="PL"/>
        <w:rPr>
          <w:snapToGrid w:val="0"/>
        </w:rPr>
      </w:pPr>
      <w:r w:rsidRPr="00FD0425">
        <w:rPr>
          <w:snapToGrid w:val="0"/>
        </w:rPr>
        <w:lastRenderedPageBreak/>
        <w:t>}</w:t>
      </w:r>
    </w:p>
    <w:p w14:paraId="0C915D3A" w14:textId="77777777" w:rsidR="00B609AC" w:rsidRPr="00FD0425" w:rsidRDefault="00B609AC" w:rsidP="00B609AC">
      <w:pPr>
        <w:pStyle w:val="PL"/>
        <w:rPr>
          <w:snapToGrid w:val="0"/>
        </w:rPr>
      </w:pPr>
    </w:p>
    <w:p w14:paraId="3FB23B42" w14:textId="77777777" w:rsidR="00B609AC" w:rsidRPr="00FD0425" w:rsidRDefault="00B609AC" w:rsidP="00B609AC">
      <w:pPr>
        <w:pStyle w:val="PL"/>
        <w:rPr>
          <w:rFonts w:eastAsia="DengXian"/>
          <w:snapToGrid w:val="0"/>
          <w:lang w:eastAsia="zh-CN"/>
        </w:rPr>
      </w:pPr>
    </w:p>
    <w:p w14:paraId="33982DDE" w14:textId="77777777" w:rsidR="00B609AC" w:rsidRPr="00FD0425" w:rsidRDefault="00B609AC" w:rsidP="00B609AC">
      <w:pPr>
        <w:pStyle w:val="PL"/>
        <w:rPr>
          <w:snapToGrid w:val="0"/>
        </w:rPr>
      </w:pPr>
      <w:r w:rsidRPr="00FD0425">
        <w:rPr>
          <w:snapToGrid w:val="0"/>
        </w:rPr>
        <w:t>-- **************************************************************</w:t>
      </w:r>
    </w:p>
    <w:p w14:paraId="70245DC9" w14:textId="77777777" w:rsidR="00B609AC" w:rsidRPr="00FD0425" w:rsidRDefault="00B609AC" w:rsidP="00B609AC">
      <w:pPr>
        <w:pStyle w:val="PL"/>
        <w:rPr>
          <w:snapToGrid w:val="0"/>
        </w:rPr>
      </w:pPr>
      <w:r w:rsidRPr="00FD0425">
        <w:rPr>
          <w:snapToGrid w:val="0"/>
        </w:rPr>
        <w:t>--</w:t>
      </w:r>
    </w:p>
    <w:p w14:paraId="3E2ED471" w14:textId="77777777" w:rsidR="00B609AC" w:rsidRPr="00FD0425" w:rsidRDefault="00B609AC" w:rsidP="00B609AC">
      <w:pPr>
        <w:pStyle w:val="PL"/>
        <w:outlineLvl w:val="3"/>
        <w:rPr>
          <w:snapToGrid w:val="0"/>
        </w:rPr>
      </w:pPr>
      <w:r w:rsidRPr="00FD0425">
        <w:rPr>
          <w:snapToGrid w:val="0"/>
        </w:rPr>
        <w:t>-- E-UTRA NR CELL RESOURCE COORDINATION RESPONSE</w:t>
      </w:r>
    </w:p>
    <w:p w14:paraId="2598C699" w14:textId="77777777" w:rsidR="00B609AC" w:rsidRPr="00FD0425" w:rsidRDefault="00B609AC" w:rsidP="00B609AC">
      <w:pPr>
        <w:pStyle w:val="PL"/>
        <w:rPr>
          <w:snapToGrid w:val="0"/>
        </w:rPr>
      </w:pPr>
      <w:r w:rsidRPr="00FD0425">
        <w:rPr>
          <w:snapToGrid w:val="0"/>
        </w:rPr>
        <w:t>--</w:t>
      </w:r>
    </w:p>
    <w:p w14:paraId="7107A35C" w14:textId="77777777" w:rsidR="00B609AC" w:rsidRPr="00FD0425" w:rsidRDefault="00B609AC" w:rsidP="00B609AC">
      <w:pPr>
        <w:pStyle w:val="PL"/>
        <w:rPr>
          <w:snapToGrid w:val="0"/>
        </w:rPr>
      </w:pPr>
      <w:r w:rsidRPr="00FD0425">
        <w:rPr>
          <w:snapToGrid w:val="0"/>
        </w:rPr>
        <w:t>-- **************************************************************</w:t>
      </w:r>
    </w:p>
    <w:p w14:paraId="4D130113" w14:textId="77777777" w:rsidR="00B609AC" w:rsidRPr="00FD0425" w:rsidRDefault="00B609AC" w:rsidP="00B609AC">
      <w:pPr>
        <w:pStyle w:val="PL"/>
        <w:rPr>
          <w:snapToGrid w:val="0"/>
        </w:rPr>
      </w:pPr>
    </w:p>
    <w:p w14:paraId="6D1D0B18" w14:textId="77777777" w:rsidR="00B609AC" w:rsidRPr="00FD0425" w:rsidRDefault="00B609AC" w:rsidP="00B609AC">
      <w:pPr>
        <w:pStyle w:val="PL"/>
        <w:rPr>
          <w:snapToGrid w:val="0"/>
        </w:rPr>
      </w:pPr>
      <w:r w:rsidRPr="00FD0425">
        <w:rPr>
          <w:snapToGrid w:val="0"/>
        </w:rPr>
        <w:t>E-UTRA-NR-CellResourceCoordinationResponse::= SEQUENCE {</w:t>
      </w:r>
    </w:p>
    <w:p w14:paraId="0E3F85B8"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35F989D5" w14:textId="77777777" w:rsidR="00B609AC" w:rsidRPr="00FD0425" w:rsidRDefault="00B609AC" w:rsidP="00B609AC">
      <w:pPr>
        <w:pStyle w:val="PL"/>
        <w:rPr>
          <w:snapToGrid w:val="0"/>
        </w:rPr>
      </w:pPr>
      <w:r w:rsidRPr="00FD0425">
        <w:rPr>
          <w:snapToGrid w:val="0"/>
        </w:rPr>
        <w:tab/>
        <w:t>...</w:t>
      </w:r>
    </w:p>
    <w:p w14:paraId="41298DBD" w14:textId="77777777" w:rsidR="00B609AC" w:rsidRPr="00FD0425" w:rsidRDefault="00B609AC" w:rsidP="00B609AC">
      <w:pPr>
        <w:pStyle w:val="PL"/>
        <w:rPr>
          <w:snapToGrid w:val="0"/>
        </w:rPr>
      </w:pPr>
      <w:r w:rsidRPr="00FD0425">
        <w:rPr>
          <w:snapToGrid w:val="0"/>
        </w:rPr>
        <w:t>}</w:t>
      </w:r>
    </w:p>
    <w:p w14:paraId="722F71EF" w14:textId="77777777" w:rsidR="00B609AC" w:rsidRPr="00FD0425" w:rsidRDefault="00B609AC" w:rsidP="00B609AC">
      <w:pPr>
        <w:pStyle w:val="PL"/>
        <w:rPr>
          <w:snapToGrid w:val="0"/>
        </w:rPr>
      </w:pPr>
    </w:p>
    <w:p w14:paraId="2132DBB5" w14:textId="77777777" w:rsidR="00B609AC" w:rsidRPr="00FD0425" w:rsidRDefault="00B609AC" w:rsidP="00B609AC">
      <w:pPr>
        <w:pStyle w:val="PL"/>
        <w:rPr>
          <w:snapToGrid w:val="0"/>
        </w:rPr>
      </w:pPr>
      <w:r w:rsidRPr="00FD0425">
        <w:rPr>
          <w:snapToGrid w:val="0"/>
        </w:rPr>
        <w:t>E-UTRA-NR-CellResourceCoordinationResponse-IEs XNAP-PROTOCOL-IES ::= {</w:t>
      </w:r>
    </w:p>
    <w:p w14:paraId="3723683A" w14:textId="77777777" w:rsidR="00B609AC" w:rsidRPr="00FD0425" w:rsidRDefault="00B609AC" w:rsidP="00B609AC">
      <w:pPr>
        <w:pStyle w:val="PL"/>
        <w:rPr>
          <w:snapToGrid w:val="0"/>
        </w:rPr>
      </w:pPr>
      <w:r w:rsidRPr="00FD0425">
        <w:rPr>
          <w:snapToGrid w:val="0"/>
        </w:rPr>
        <w:tab/>
        <w:t xml:space="preserve">{ ID id-respondingNodeType-ResourceCoordResponse  CRITICALITY reject  </w:t>
      </w:r>
      <w:r w:rsidRPr="00FD0425">
        <w:rPr>
          <w:snapToGrid w:val="0"/>
        </w:rPr>
        <w:tab/>
        <w:t xml:space="preserve">TYPE RespondingNodeType-ResourceCoordResponse </w:t>
      </w:r>
      <w:r w:rsidRPr="00FD0425">
        <w:rPr>
          <w:snapToGrid w:val="0"/>
        </w:rPr>
        <w:tab/>
        <w:t>PRESENCE mandatory}|</w:t>
      </w:r>
    </w:p>
    <w:p w14:paraId="646238C2"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7285374" w14:textId="77777777" w:rsidR="00B609AC" w:rsidRPr="00FD0425" w:rsidRDefault="00B609AC" w:rsidP="00B609AC">
      <w:pPr>
        <w:pStyle w:val="PL"/>
        <w:rPr>
          <w:snapToGrid w:val="0"/>
        </w:rPr>
      </w:pPr>
      <w:r w:rsidRPr="00FD0425">
        <w:rPr>
          <w:snapToGrid w:val="0"/>
        </w:rPr>
        <w:tab/>
        <w:t>...</w:t>
      </w:r>
    </w:p>
    <w:p w14:paraId="51164EF9" w14:textId="77777777" w:rsidR="00B609AC" w:rsidRPr="00FD0425" w:rsidRDefault="00B609AC" w:rsidP="00B609AC">
      <w:pPr>
        <w:pStyle w:val="PL"/>
        <w:rPr>
          <w:snapToGrid w:val="0"/>
        </w:rPr>
      </w:pPr>
      <w:r w:rsidRPr="00FD0425">
        <w:rPr>
          <w:snapToGrid w:val="0"/>
        </w:rPr>
        <w:t>}</w:t>
      </w:r>
    </w:p>
    <w:p w14:paraId="5FE08B62" w14:textId="77777777" w:rsidR="00B609AC" w:rsidRPr="00FD0425" w:rsidRDefault="00B609AC" w:rsidP="00B609AC">
      <w:pPr>
        <w:pStyle w:val="PL"/>
        <w:rPr>
          <w:rFonts w:eastAsia="DengXian"/>
          <w:snapToGrid w:val="0"/>
          <w:lang w:eastAsia="zh-CN"/>
        </w:rPr>
      </w:pPr>
    </w:p>
    <w:p w14:paraId="44502224" w14:textId="77777777" w:rsidR="00B609AC" w:rsidRPr="00FD0425" w:rsidRDefault="00B609AC" w:rsidP="00B609AC">
      <w:pPr>
        <w:pStyle w:val="PL"/>
        <w:rPr>
          <w:snapToGrid w:val="0"/>
        </w:rPr>
      </w:pPr>
      <w:r w:rsidRPr="00FD0425">
        <w:rPr>
          <w:snapToGrid w:val="0"/>
        </w:rPr>
        <w:t>RespondingNodeType-ResourceCoordResponse ::= CHOICE {</w:t>
      </w:r>
    </w:p>
    <w:p w14:paraId="513A9C5D"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08D7B18"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5EB8235B"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59313984" w14:textId="77777777" w:rsidR="00B609AC" w:rsidRPr="00FD0425" w:rsidRDefault="00B609AC" w:rsidP="00B609AC">
      <w:pPr>
        <w:pStyle w:val="PL"/>
        <w:rPr>
          <w:snapToGrid w:val="0"/>
        </w:rPr>
      </w:pPr>
      <w:r w:rsidRPr="00FD0425">
        <w:rPr>
          <w:snapToGrid w:val="0"/>
        </w:rPr>
        <w:t>}</w:t>
      </w:r>
    </w:p>
    <w:p w14:paraId="50786687" w14:textId="77777777" w:rsidR="00B609AC" w:rsidRPr="00FD0425" w:rsidRDefault="00B609AC" w:rsidP="00B609AC">
      <w:pPr>
        <w:pStyle w:val="PL"/>
        <w:rPr>
          <w:snapToGrid w:val="0"/>
        </w:rPr>
      </w:pPr>
    </w:p>
    <w:p w14:paraId="36022043" w14:textId="77777777" w:rsidR="00B609AC" w:rsidRPr="00FD0425" w:rsidRDefault="00B609AC" w:rsidP="00B609AC">
      <w:pPr>
        <w:pStyle w:val="PL"/>
        <w:rPr>
          <w:snapToGrid w:val="0"/>
        </w:rPr>
      </w:pPr>
      <w:r w:rsidRPr="00FD0425">
        <w:rPr>
          <w:snapToGrid w:val="0"/>
        </w:rPr>
        <w:t>RespondingNodeType-ResourceCoordResponse-ExtIEs XNAP-PROTOCOL-IES ::= {</w:t>
      </w:r>
    </w:p>
    <w:p w14:paraId="0A9C6E4E" w14:textId="77777777" w:rsidR="00B609AC" w:rsidRPr="00FD0425" w:rsidRDefault="00B609AC" w:rsidP="00B609AC">
      <w:pPr>
        <w:pStyle w:val="PL"/>
        <w:rPr>
          <w:snapToGrid w:val="0"/>
        </w:rPr>
      </w:pPr>
      <w:r w:rsidRPr="00FD0425">
        <w:rPr>
          <w:snapToGrid w:val="0"/>
        </w:rPr>
        <w:tab/>
        <w:t>...</w:t>
      </w:r>
    </w:p>
    <w:p w14:paraId="2E405026" w14:textId="77777777" w:rsidR="00B609AC" w:rsidRPr="00FD0425" w:rsidRDefault="00B609AC" w:rsidP="00B609AC">
      <w:pPr>
        <w:pStyle w:val="PL"/>
        <w:rPr>
          <w:snapToGrid w:val="0"/>
        </w:rPr>
      </w:pPr>
      <w:r w:rsidRPr="00FD0425">
        <w:rPr>
          <w:snapToGrid w:val="0"/>
        </w:rPr>
        <w:t>}</w:t>
      </w:r>
    </w:p>
    <w:p w14:paraId="744F82EA" w14:textId="77777777" w:rsidR="00B609AC" w:rsidRPr="00FD0425" w:rsidRDefault="00B609AC" w:rsidP="00B609AC">
      <w:pPr>
        <w:pStyle w:val="PL"/>
        <w:rPr>
          <w:snapToGrid w:val="0"/>
        </w:rPr>
      </w:pPr>
    </w:p>
    <w:p w14:paraId="295E454B" w14:textId="77777777" w:rsidR="00B609AC" w:rsidRPr="00FD0425" w:rsidRDefault="00B609AC" w:rsidP="00B609AC">
      <w:pPr>
        <w:pStyle w:val="PL"/>
        <w:rPr>
          <w:snapToGrid w:val="0"/>
        </w:rPr>
      </w:pPr>
      <w:r w:rsidRPr="00FD0425">
        <w:rPr>
          <w:snapToGrid w:val="0"/>
        </w:rPr>
        <w:t>ResourceCoordResponse-ng-eNB-initiated ::= SEQUENCE {</w:t>
      </w:r>
    </w:p>
    <w:p w14:paraId="20951282" w14:textId="77777777" w:rsidR="00B609AC" w:rsidRPr="00FD0425" w:rsidRDefault="00B609AC" w:rsidP="00B609AC">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F3CAEA" w14:textId="77777777" w:rsidR="00B609AC" w:rsidRPr="00FD0425" w:rsidRDefault="00B609AC" w:rsidP="00B609AC">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50BC23A3" w14:textId="77777777" w:rsidR="00B609AC" w:rsidRPr="00FD0425" w:rsidRDefault="00B609AC" w:rsidP="00B609AC">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5CAFF9A2"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66089863" w14:textId="77777777" w:rsidR="00B609AC" w:rsidRPr="00FD0425" w:rsidRDefault="00B609AC" w:rsidP="00B609AC">
      <w:pPr>
        <w:pStyle w:val="PL"/>
        <w:rPr>
          <w:snapToGrid w:val="0"/>
        </w:rPr>
      </w:pPr>
      <w:r w:rsidRPr="00FD0425">
        <w:rPr>
          <w:snapToGrid w:val="0"/>
        </w:rPr>
        <w:tab/>
        <w:t>...</w:t>
      </w:r>
    </w:p>
    <w:p w14:paraId="72CAF450" w14:textId="77777777" w:rsidR="00B609AC" w:rsidRPr="00FD0425" w:rsidRDefault="00B609AC" w:rsidP="00B609AC">
      <w:pPr>
        <w:pStyle w:val="PL"/>
        <w:rPr>
          <w:snapToGrid w:val="0"/>
        </w:rPr>
      </w:pPr>
      <w:r w:rsidRPr="00FD0425">
        <w:rPr>
          <w:snapToGrid w:val="0"/>
        </w:rPr>
        <w:t>}</w:t>
      </w:r>
    </w:p>
    <w:p w14:paraId="6F0BA5E8" w14:textId="77777777" w:rsidR="00B609AC" w:rsidRPr="00FD0425" w:rsidRDefault="00B609AC" w:rsidP="00B609AC">
      <w:pPr>
        <w:pStyle w:val="PL"/>
        <w:rPr>
          <w:snapToGrid w:val="0"/>
        </w:rPr>
      </w:pPr>
    </w:p>
    <w:p w14:paraId="2CE8B76F" w14:textId="77777777" w:rsidR="00B609AC" w:rsidRPr="00FD0425" w:rsidRDefault="00B609AC" w:rsidP="00B609AC">
      <w:pPr>
        <w:pStyle w:val="PL"/>
        <w:rPr>
          <w:snapToGrid w:val="0"/>
        </w:rPr>
      </w:pPr>
      <w:r w:rsidRPr="00FD0425">
        <w:rPr>
          <w:snapToGrid w:val="0"/>
        </w:rPr>
        <w:t>ResourceCoordResponse-ng-eNB-initiated</w:t>
      </w:r>
      <w:r w:rsidRPr="00FD0425">
        <w:t>-</w:t>
      </w:r>
      <w:r w:rsidRPr="00FD0425">
        <w:rPr>
          <w:snapToGrid w:val="0"/>
        </w:rPr>
        <w:t>ExtIEs XNAP-PROTOCOL-EXTENSION ::= {</w:t>
      </w:r>
    </w:p>
    <w:p w14:paraId="76D1E46E" w14:textId="77777777" w:rsidR="00B609AC" w:rsidRPr="00FD0425" w:rsidRDefault="00B609AC" w:rsidP="00B609AC">
      <w:pPr>
        <w:pStyle w:val="PL"/>
        <w:rPr>
          <w:snapToGrid w:val="0"/>
        </w:rPr>
      </w:pPr>
      <w:r w:rsidRPr="00FD0425">
        <w:rPr>
          <w:snapToGrid w:val="0"/>
        </w:rPr>
        <w:tab/>
        <w:t>...</w:t>
      </w:r>
    </w:p>
    <w:p w14:paraId="6D353842" w14:textId="77777777" w:rsidR="00B609AC" w:rsidRPr="00FD0425" w:rsidRDefault="00B609AC" w:rsidP="00B609AC">
      <w:pPr>
        <w:pStyle w:val="PL"/>
        <w:rPr>
          <w:snapToGrid w:val="0"/>
        </w:rPr>
      </w:pPr>
      <w:r w:rsidRPr="00FD0425">
        <w:rPr>
          <w:snapToGrid w:val="0"/>
        </w:rPr>
        <w:t>}</w:t>
      </w:r>
    </w:p>
    <w:p w14:paraId="2DBC3630" w14:textId="77777777" w:rsidR="00B609AC" w:rsidRPr="00FD0425" w:rsidRDefault="00B609AC" w:rsidP="00B609AC">
      <w:pPr>
        <w:pStyle w:val="PL"/>
        <w:rPr>
          <w:snapToGrid w:val="0"/>
        </w:rPr>
      </w:pPr>
    </w:p>
    <w:p w14:paraId="28778CCE" w14:textId="77777777" w:rsidR="00B609AC" w:rsidRPr="00FD0425" w:rsidRDefault="00B609AC" w:rsidP="00B609AC">
      <w:pPr>
        <w:pStyle w:val="PL"/>
        <w:rPr>
          <w:snapToGrid w:val="0"/>
        </w:rPr>
      </w:pPr>
    </w:p>
    <w:p w14:paraId="0D618B9D" w14:textId="77777777" w:rsidR="00B609AC" w:rsidRPr="00FD0425" w:rsidRDefault="00B609AC" w:rsidP="00B609AC">
      <w:pPr>
        <w:pStyle w:val="PL"/>
        <w:rPr>
          <w:snapToGrid w:val="0"/>
        </w:rPr>
      </w:pPr>
      <w:r w:rsidRPr="00FD0425">
        <w:rPr>
          <w:snapToGrid w:val="0"/>
        </w:rPr>
        <w:t>ResourceCoordResponse-gNB-initiated ::= SEQUENCE {</w:t>
      </w:r>
    </w:p>
    <w:p w14:paraId="7235B22A" w14:textId="77777777" w:rsidR="00B609AC" w:rsidRPr="00FD0425" w:rsidRDefault="00B609AC" w:rsidP="00B609AC">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F4F0" w14:textId="77777777" w:rsidR="00B609AC" w:rsidRPr="00FD0425" w:rsidRDefault="00B609AC" w:rsidP="00B609AC">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CC16271" w14:textId="77777777" w:rsidR="00B609AC" w:rsidRPr="00FD0425" w:rsidRDefault="00B609AC" w:rsidP="00B609AC">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1EA7F4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2C2205A3" w14:textId="77777777" w:rsidR="00B609AC" w:rsidRPr="00FD0425" w:rsidRDefault="00B609AC" w:rsidP="00B609AC">
      <w:pPr>
        <w:pStyle w:val="PL"/>
        <w:rPr>
          <w:snapToGrid w:val="0"/>
        </w:rPr>
      </w:pPr>
      <w:r w:rsidRPr="00FD0425">
        <w:rPr>
          <w:snapToGrid w:val="0"/>
        </w:rPr>
        <w:tab/>
        <w:t>...</w:t>
      </w:r>
    </w:p>
    <w:p w14:paraId="303F0A32" w14:textId="77777777" w:rsidR="00B609AC" w:rsidRPr="00FD0425" w:rsidRDefault="00B609AC" w:rsidP="00B609AC">
      <w:pPr>
        <w:pStyle w:val="PL"/>
        <w:rPr>
          <w:snapToGrid w:val="0"/>
        </w:rPr>
      </w:pPr>
      <w:r w:rsidRPr="00FD0425">
        <w:rPr>
          <w:snapToGrid w:val="0"/>
        </w:rPr>
        <w:t>}</w:t>
      </w:r>
    </w:p>
    <w:p w14:paraId="7D76DAAE" w14:textId="77777777" w:rsidR="00B609AC" w:rsidRPr="00FD0425" w:rsidRDefault="00B609AC" w:rsidP="00B609AC">
      <w:pPr>
        <w:pStyle w:val="PL"/>
        <w:rPr>
          <w:snapToGrid w:val="0"/>
        </w:rPr>
      </w:pPr>
    </w:p>
    <w:p w14:paraId="53B04018" w14:textId="77777777" w:rsidR="00B609AC" w:rsidRPr="00FD0425" w:rsidRDefault="00B609AC" w:rsidP="00B609AC">
      <w:pPr>
        <w:pStyle w:val="PL"/>
        <w:rPr>
          <w:snapToGrid w:val="0"/>
        </w:rPr>
      </w:pPr>
      <w:r w:rsidRPr="00FD0425">
        <w:rPr>
          <w:snapToGrid w:val="0"/>
        </w:rPr>
        <w:t>ResourceCoordResponse-gNB-initiated</w:t>
      </w:r>
      <w:r w:rsidRPr="00FD0425">
        <w:t>-</w:t>
      </w:r>
      <w:r w:rsidRPr="00FD0425">
        <w:rPr>
          <w:snapToGrid w:val="0"/>
        </w:rPr>
        <w:t>ExtIEs XNAP-PROTOCOL-EXTENSION ::= {</w:t>
      </w:r>
    </w:p>
    <w:p w14:paraId="2B97AE5D" w14:textId="77777777" w:rsidR="00B609AC" w:rsidRPr="00FD0425" w:rsidRDefault="00B609AC" w:rsidP="00B609AC">
      <w:pPr>
        <w:pStyle w:val="PL"/>
        <w:rPr>
          <w:snapToGrid w:val="0"/>
        </w:rPr>
      </w:pPr>
      <w:r w:rsidRPr="00FD0425">
        <w:rPr>
          <w:snapToGrid w:val="0"/>
        </w:rPr>
        <w:lastRenderedPageBreak/>
        <w:tab/>
        <w:t>...</w:t>
      </w:r>
    </w:p>
    <w:p w14:paraId="7508F0DC" w14:textId="77777777" w:rsidR="00B609AC" w:rsidRPr="00FD0425" w:rsidRDefault="00B609AC" w:rsidP="00B609AC">
      <w:pPr>
        <w:pStyle w:val="PL"/>
        <w:rPr>
          <w:snapToGrid w:val="0"/>
        </w:rPr>
      </w:pPr>
      <w:r w:rsidRPr="00FD0425">
        <w:rPr>
          <w:snapToGrid w:val="0"/>
        </w:rPr>
        <w:t>}</w:t>
      </w:r>
    </w:p>
    <w:p w14:paraId="730D2845" w14:textId="77777777" w:rsidR="00B609AC" w:rsidRPr="00FD0425" w:rsidRDefault="00B609AC" w:rsidP="00B609AC">
      <w:pPr>
        <w:pStyle w:val="PL"/>
        <w:rPr>
          <w:snapToGrid w:val="0"/>
        </w:rPr>
      </w:pPr>
    </w:p>
    <w:p w14:paraId="5ACEE51D"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 **************************************************************</w:t>
      </w:r>
    </w:p>
    <w:p w14:paraId="4E3861BA"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w:t>
      </w:r>
    </w:p>
    <w:p w14:paraId="6409EE64" w14:textId="77777777" w:rsidR="00B609AC" w:rsidRPr="00FD0425" w:rsidRDefault="00B609AC" w:rsidP="00B609AC">
      <w:pPr>
        <w:pStyle w:val="PL"/>
        <w:spacing w:line="0" w:lineRule="atLeast"/>
        <w:outlineLvl w:val="3"/>
        <w:rPr>
          <w:rFonts w:cs="Courier New"/>
          <w:noProof w:val="0"/>
          <w:snapToGrid w:val="0"/>
        </w:rPr>
      </w:pPr>
      <w:r w:rsidRPr="00FD0425">
        <w:rPr>
          <w:rFonts w:cs="Courier New"/>
          <w:noProof w:val="0"/>
          <w:snapToGrid w:val="0"/>
        </w:rPr>
        <w:t>-- SECONDARY RAT DATA USAGE REPORT</w:t>
      </w:r>
    </w:p>
    <w:p w14:paraId="6C0B59A7"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w:t>
      </w:r>
    </w:p>
    <w:p w14:paraId="0A7B4805"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 **************************************************************</w:t>
      </w:r>
    </w:p>
    <w:p w14:paraId="36868E1B" w14:textId="77777777" w:rsidR="00B609AC" w:rsidRPr="00FD0425" w:rsidRDefault="00B609AC" w:rsidP="00B609AC">
      <w:pPr>
        <w:pStyle w:val="PL"/>
        <w:rPr>
          <w:rFonts w:eastAsia="DengXian" w:cs="Courier New"/>
          <w:snapToGrid w:val="0"/>
          <w:lang w:eastAsia="zh-CN"/>
        </w:rPr>
      </w:pPr>
    </w:p>
    <w:p w14:paraId="630674AD"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09B70D02"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4E7AB861"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w:t>
      </w:r>
    </w:p>
    <w:p w14:paraId="550032FC"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w:t>
      </w:r>
    </w:p>
    <w:p w14:paraId="03B0CDE9" w14:textId="77777777" w:rsidR="00B609AC" w:rsidRPr="00FD0425" w:rsidRDefault="00B609AC" w:rsidP="00B609AC">
      <w:pPr>
        <w:pStyle w:val="PL"/>
        <w:rPr>
          <w:rFonts w:eastAsia="DengXian" w:cs="Courier New"/>
          <w:snapToGrid w:val="0"/>
          <w:lang w:eastAsia="zh-CN"/>
        </w:rPr>
      </w:pPr>
    </w:p>
    <w:p w14:paraId="30D80763"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6AA02D17" w14:textId="77777777" w:rsidR="00B609AC" w:rsidRPr="00FD0425" w:rsidRDefault="00B609AC" w:rsidP="00B609AC">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EEBA2D"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691C9F"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5D7BFC84"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w:t>
      </w:r>
    </w:p>
    <w:p w14:paraId="78933E59"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w:t>
      </w:r>
    </w:p>
    <w:p w14:paraId="43CBD9D6" w14:textId="77777777" w:rsidR="00B609AC" w:rsidRPr="00FD0425" w:rsidRDefault="00B609AC" w:rsidP="00B609AC">
      <w:pPr>
        <w:pStyle w:val="PL"/>
        <w:rPr>
          <w:rFonts w:eastAsia="DengXian"/>
          <w:snapToGrid w:val="0"/>
          <w:lang w:eastAsia="zh-CN"/>
        </w:rPr>
      </w:pPr>
    </w:p>
    <w:p w14:paraId="7E70CA2B" w14:textId="77777777" w:rsidR="00B609AC" w:rsidRPr="00FD0425" w:rsidRDefault="00B609AC" w:rsidP="00B609AC">
      <w:pPr>
        <w:pStyle w:val="PL"/>
        <w:rPr>
          <w:snapToGrid w:val="0"/>
        </w:rPr>
      </w:pPr>
    </w:p>
    <w:p w14:paraId="4808D53F" w14:textId="77777777" w:rsidR="00B609AC" w:rsidRPr="00FD0425" w:rsidRDefault="00B609AC" w:rsidP="00B609AC">
      <w:pPr>
        <w:pStyle w:val="PL"/>
        <w:rPr>
          <w:snapToGrid w:val="0"/>
        </w:rPr>
      </w:pPr>
      <w:r w:rsidRPr="00FD0425">
        <w:rPr>
          <w:snapToGrid w:val="0"/>
        </w:rPr>
        <w:t>-- **************************************************************</w:t>
      </w:r>
    </w:p>
    <w:p w14:paraId="15E9B505" w14:textId="77777777" w:rsidR="00B609AC" w:rsidRPr="00FD0425" w:rsidRDefault="00B609AC" w:rsidP="00B609AC">
      <w:pPr>
        <w:pStyle w:val="PL"/>
        <w:rPr>
          <w:snapToGrid w:val="0"/>
        </w:rPr>
      </w:pPr>
      <w:r w:rsidRPr="00FD0425">
        <w:rPr>
          <w:snapToGrid w:val="0"/>
        </w:rPr>
        <w:t>--</w:t>
      </w:r>
    </w:p>
    <w:p w14:paraId="41D24035" w14:textId="77777777" w:rsidR="00B609AC" w:rsidRPr="00FD0425" w:rsidRDefault="00B609AC" w:rsidP="00B609AC">
      <w:pPr>
        <w:pStyle w:val="PL"/>
        <w:outlineLvl w:val="3"/>
        <w:rPr>
          <w:snapToGrid w:val="0"/>
        </w:rPr>
      </w:pPr>
      <w:r w:rsidRPr="00FD0425">
        <w:rPr>
          <w:snapToGrid w:val="0"/>
        </w:rPr>
        <w:t>-- XN REMOVAL REQUEST</w:t>
      </w:r>
    </w:p>
    <w:p w14:paraId="39F5FE5B" w14:textId="77777777" w:rsidR="00B609AC" w:rsidRPr="00FD0425" w:rsidRDefault="00B609AC" w:rsidP="00B609AC">
      <w:pPr>
        <w:pStyle w:val="PL"/>
        <w:rPr>
          <w:snapToGrid w:val="0"/>
        </w:rPr>
      </w:pPr>
      <w:r w:rsidRPr="00FD0425">
        <w:rPr>
          <w:snapToGrid w:val="0"/>
        </w:rPr>
        <w:t>--</w:t>
      </w:r>
    </w:p>
    <w:p w14:paraId="2D2BBF61" w14:textId="77777777" w:rsidR="00B609AC" w:rsidRPr="00FD0425" w:rsidRDefault="00B609AC" w:rsidP="00B609AC">
      <w:pPr>
        <w:pStyle w:val="PL"/>
        <w:rPr>
          <w:snapToGrid w:val="0"/>
        </w:rPr>
      </w:pPr>
      <w:r w:rsidRPr="00FD0425">
        <w:rPr>
          <w:snapToGrid w:val="0"/>
        </w:rPr>
        <w:t>-- **************************************************************</w:t>
      </w:r>
    </w:p>
    <w:p w14:paraId="0259A94F" w14:textId="77777777" w:rsidR="00B609AC" w:rsidRPr="00FD0425" w:rsidRDefault="00B609AC" w:rsidP="00B609AC">
      <w:pPr>
        <w:pStyle w:val="PL"/>
        <w:rPr>
          <w:snapToGrid w:val="0"/>
        </w:rPr>
      </w:pPr>
    </w:p>
    <w:p w14:paraId="44C0F099" w14:textId="77777777" w:rsidR="00B609AC" w:rsidRPr="00FD0425" w:rsidRDefault="00B609AC" w:rsidP="00B609AC">
      <w:pPr>
        <w:pStyle w:val="PL"/>
        <w:rPr>
          <w:snapToGrid w:val="0"/>
        </w:rPr>
      </w:pPr>
      <w:r w:rsidRPr="00FD0425">
        <w:rPr>
          <w:snapToGrid w:val="0"/>
        </w:rPr>
        <w:t>XnRemovalRequest ::= SEQUENCE {</w:t>
      </w:r>
    </w:p>
    <w:p w14:paraId="38DB0091"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44B18322" w14:textId="77777777" w:rsidR="00B609AC" w:rsidRPr="00FD0425" w:rsidRDefault="00B609AC" w:rsidP="00B609AC">
      <w:pPr>
        <w:pStyle w:val="PL"/>
        <w:rPr>
          <w:snapToGrid w:val="0"/>
        </w:rPr>
      </w:pPr>
      <w:r w:rsidRPr="00FD0425">
        <w:rPr>
          <w:snapToGrid w:val="0"/>
        </w:rPr>
        <w:tab/>
        <w:t>...</w:t>
      </w:r>
    </w:p>
    <w:p w14:paraId="69007BA0" w14:textId="77777777" w:rsidR="00B609AC" w:rsidRPr="00FD0425" w:rsidRDefault="00B609AC" w:rsidP="00B609AC">
      <w:pPr>
        <w:pStyle w:val="PL"/>
        <w:rPr>
          <w:snapToGrid w:val="0"/>
        </w:rPr>
      </w:pPr>
      <w:r w:rsidRPr="00FD0425">
        <w:rPr>
          <w:snapToGrid w:val="0"/>
        </w:rPr>
        <w:t>}</w:t>
      </w:r>
    </w:p>
    <w:p w14:paraId="5293A5E1" w14:textId="77777777" w:rsidR="00B609AC" w:rsidRPr="00FD0425" w:rsidRDefault="00B609AC" w:rsidP="00B609AC">
      <w:pPr>
        <w:pStyle w:val="PL"/>
        <w:rPr>
          <w:snapToGrid w:val="0"/>
        </w:rPr>
      </w:pPr>
    </w:p>
    <w:p w14:paraId="054F9324" w14:textId="77777777" w:rsidR="00B609AC" w:rsidRPr="00FD0425" w:rsidRDefault="00B609AC" w:rsidP="00B609AC">
      <w:pPr>
        <w:pStyle w:val="PL"/>
        <w:rPr>
          <w:snapToGrid w:val="0"/>
        </w:rPr>
      </w:pPr>
      <w:r w:rsidRPr="00FD0425">
        <w:rPr>
          <w:snapToGrid w:val="0"/>
        </w:rPr>
        <w:t>XnRemovalRequest-IEs XNAP-PROTOCOL-IES ::= {</w:t>
      </w:r>
    </w:p>
    <w:p w14:paraId="58CC7CDB" w14:textId="77777777" w:rsidR="00B609AC" w:rsidRPr="00FD0425" w:rsidRDefault="00B609AC" w:rsidP="00B609AC">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37DEC0EA" w14:textId="77777777" w:rsidR="00B609AC" w:rsidRPr="00FD0425" w:rsidRDefault="00B609AC" w:rsidP="00B609AC">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9BA54D"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29216213" w14:textId="77777777" w:rsidR="00B609AC" w:rsidRPr="00FD0425" w:rsidRDefault="00B609AC" w:rsidP="00B609AC">
      <w:pPr>
        <w:pStyle w:val="PL"/>
        <w:rPr>
          <w:snapToGrid w:val="0"/>
        </w:rPr>
      </w:pPr>
      <w:r w:rsidRPr="00FD0425">
        <w:rPr>
          <w:snapToGrid w:val="0"/>
        </w:rPr>
        <w:tab/>
        <w:t>...</w:t>
      </w:r>
    </w:p>
    <w:p w14:paraId="00BC4A59" w14:textId="77777777" w:rsidR="00B609AC" w:rsidRPr="00FD0425" w:rsidRDefault="00B609AC" w:rsidP="00B609AC">
      <w:pPr>
        <w:pStyle w:val="PL"/>
        <w:rPr>
          <w:snapToGrid w:val="0"/>
        </w:rPr>
      </w:pPr>
      <w:r w:rsidRPr="00FD0425">
        <w:rPr>
          <w:snapToGrid w:val="0"/>
        </w:rPr>
        <w:t>}</w:t>
      </w:r>
    </w:p>
    <w:p w14:paraId="527CEAD5" w14:textId="77777777" w:rsidR="00B609AC" w:rsidRPr="00FD0425" w:rsidRDefault="00B609AC" w:rsidP="00B609AC">
      <w:pPr>
        <w:pStyle w:val="PL"/>
        <w:rPr>
          <w:snapToGrid w:val="0"/>
        </w:rPr>
      </w:pPr>
    </w:p>
    <w:p w14:paraId="1D49D78E" w14:textId="77777777" w:rsidR="00B609AC" w:rsidRPr="00FD0425" w:rsidRDefault="00B609AC" w:rsidP="00B609AC">
      <w:pPr>
        <w:pStyle w:val="PL"/>
        <w:rPr>
          <w:snapToGrid w:val="0"/>
        </w:rPr>
      </w:pPr>
      <w:r w:rsidRPr="00FD0425">
        <w:rPr>
          <w:snapToGrid w:val="0"/>
        </w:rPr>
        <w:t>-- **************************************************************</w:t>
      </w:r>
    </w:p>
    <w:p w14:paraId="34DF304A" w14:textId="77777777" w:rsidR="00B609AC" w:rsidRPr="00FD0425" w:rsidRDefault="00B609AC" w:rsidP="00B609AC">
      <w:pPr>
        <w:pStyle w:val="PL"/>
        <w:rPr>
          <w:snapToGrid w:val="0"/>
        </w:rPr>
      </w:pPr>
      <w:r w:rsidRPr="00FD0425">
        <w:rPr>
          <w:snapToGrid w:val="0"/>
        </w:rPr>
        <w:t>--</w:t>
      </w:r>
    </w:p>
    <w:p w14:paraId="714C4838" w14:textId="77777777" w:rsidR="00B609AC" w:rsidRPr="00FD0425" w:rsidRDefault="00B609AC" w:rsidP="00B609AC">
      <w:pPr>
        <w:pStyle w:val="PL"/>
        <w:outlineLvl w:val="3"/>
        <w:rPr>
          <w:snapToGrid w:val="0"/>
        </w:rPr>
      </w:pPr>
      <w:r w:rsidRPr="00FD0425">
        <w:rPr>
          <w:snapToGrid w:val="0"/>
        </w:rPr>
        <w:t>-- XN REMOVAL RESPONSE</w:t>
      </w:r>
    </w:p>
    <w:p w14:paraId="167B752C" w14:textId="77777777" w:rsidR="00B609AC" w:rsidRPr="00FD0425" w:rsidRDefault="00B609AC" w:rsidP="00B609AC">
      <w:pPr>
        <w:pStyle w:val="PL"/>
        <w:rPr>
          <w:snapToGrid w:val="0"/>
        </w:rPr>
      </w:pPr>
      <w:r w:rsidRPr="00FD0425">
        <w:rPr>
          <w:snapToGrid w:val="0"/>
        </w:rPr>
        <w:t>--</w:t>
      </w:r>
    </w:p>
    <w:p w14:paraId="194AD0F5" w14:textId="77777777" w:rsidR="00B609AC" w:rsidRPr="00FD0425" w:rsidRDefault="00B609AC" w:rsidP="00B609AC">
      <w:pPr>
        <w:pStyle w:val="PL"/>
        <w:rPr>
          <w:snapToGrid w:val="0"/>
        </w:rPr>
      </w:pPr>
      <w:r w:rsidRPr="00FD0425">
        <w:rPr>
          <w:snapToGrid w:val="0"/>
        </w:rPr>
        <w:t>-- **************************************************************</w:t>
      </w:r>
    </w:p>
    <w:p w14:paraId="663F14C7" w14:textId="77777777" w:rsidR="00B609AC" w:rsidRPr="00FD0425" w:rsidRDefault="00B609AC" w:rsidP="00B609AC">
      <w:pPr>
        <w:pStyle w:val="PL"/>
        <w:rPr>
          <w:snapToGrid w:val="0"/>
        </w:rPr>
      </w:pPr>
    </w:p>
    <w:p w14:paraId="1D0D04F7" w14:textId="77777777" w:rsidR="00B609AC" w:rsidRPr="00FD0425" w:rsidRDefault="00B609AC" w:rsidP="00B609AC">
      <w:pPr>
        <w:pStyle w:val="PL"/>
        <w:rPr>
          <w:snapToGrid w:val="0"/>
        </w:rPr>
      </w:pPr>
      <w:r w:rsidRPr="00FD0425">
        <w:rPr>
          <w:snapToGrid w:val="0"/>
        </w:rPr>
        <w:t>XnRemovalResponse ::= SEQUENCE {</w:t>
      </w:r>
    </w:p>
    <w:p w14:paraId="1784361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61B2F2C" w14:textId="77777777" w:rsidR="00B609AC" w:rsidRPr="00FD0425" w:rsidRDefault="00B609AC" w:rsidP="00B609AC">
      <w:pPr>
        <w:pStyle w:val="PL"/>
        <w:rPr>
          <w:snapToGrid w:val="0"/>
        </w:rPr>
      </w:pPr>
      <w:r w:rsidRPr="00FD0425">
        <w:rPr>
          <w:snapToGrid w:val="0"/>
        </w:rPr>
        <w:tab/>
        <w:t>...</w:t>
      </w:r>
    </w:p>
    <w:p w14:paraId="1BED94A3" w14:textId="77777777" w:rsidR="00B609AC" w:rsidRPr="00FD0425" w:rsidRDefault="00B609AC" w:rsidP="00B609AC">
      <w:pPr>
        <w:pStyle w:val="PL"/>
        <w:rPr>
          <w:snapToGrid w:val="0"/>
        </w:rPr>
      </w:pPr>
      <w:r w:rsidRPr="00FD0425">
        <w:rPr>
          <w:snapToGrid w:val="0"/>
        </w:rPr>
        <w:t>}</w:t>
      </w:r>
    </w:p>
    <w:p w14:paraId="046BE90A" w14:textId="77777777" w:rsidR="00B609AC" w:rsidRPr="00FD0425" w:rsidRDefault="00B609AC" w:rsidP="00B609AC">
      <w:pPr>
        <w:pStyle w:val="PL"/>
        <w:rPr>
          <w:snapToGrid w:val="0"/>
        </w:rPr>
      </w:pPr>
    </w:p>
    <w:p w14:paraId="3AD7E479" w14:textId="77777777" w:rsidR="00B609AC" w:rsidRPr="00FD0425" w:rsidRDefault="00B609AC" w:rsidP="00B609AC">
      <w:pPr>
        <w:pStyle w:val="PL"/>
        <w:rPr>
          <w:snapToGrid w:val="0"/>
        </w:rPr>
      </w:pPr>
      <w:r w:rsidRPr="00FD0425">
        <w:rPr>
          <w:snapToGrid w:val="0"/>
        </w:rPr>
        <w:t>XnRemovalResponse-IEs XNAP-PROTOCOL-IES ::= {</w:t>
      </w:r>
    </w:p>
    <w:p w14:paraId="0764C682" w14:textId="77777777" w:rsidR="00B609AC" w:rsidRPr="00FD0425" w:rsidRDefault="00B609AC" w:rsidP="00B609AC">
      <w:pPr>
        <w:pStyle w:val="PL"/>
        <w:rPr>
          <w:snapToGrid w:val="0"/>
        </w:rPr>
      </w:pPr>
      <w:r w:rsidRPr="00FD0425">
        <w:rPr>
          <w:snapToGrid w:val="0"/>
        </w:rPr>
        <w:lastRenderedPageBreak/>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402026D1"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2C7E059B"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79A9D170" w14:textId="77777777" w:rsidR="00B609AC" w:rsidRPr="00FD0425" w:rsidRDefault="00B609AC" w:rsidP="00B609AC">
      <w:pPr>
        <w:pStyle w:val="PL"/>
        <w:rPr>
          <w:snapToGrid w:val="0"/>
        </w:rPr>
      </w:pPr>
      <w:r w:rsidRPr="00FD0425">
        <w:rPr>
          <w:snapToGrid w:val="0"/>
        </w:rPr>
        <w:tab/>
        <w:t>...</w:t>
      </w:r>
    </w:p>
    <w:p w14:paraId="02D4B67E" w14:textId="77777777" w:rsidR="00B609AC" w:rsidRPr="00FD0425" w:rsidRDefault="00B609AC" w:rsidP="00B609AC">
      <w:pPr>
        <w:pStyle w:val="PL"/>
        <w:rPr>
          <w:snapToGrid w:val="0"/>
        </w:rPr>
      </w:pPr>
      <w:r w:rsidRPr="00FD0425">
        <w:rPr>
          <w:snapToGrid w:val="0"/>
        </w:rPr>
        <w:t>}</w:t>
      </w:r>
    </w:p>
    <w:p w14:paraId="3569BC8B" w14:textId="77777777" w:rsidR="00B609AC" w:rsidRPr="00FD0425" w:rsidRDefault="00B609AC" w:rsidP="00B609AC">
      <w:pPr>
        <w:pStyle w:val="PL"/>
        <w:rPr>
          <w:snapToGrid w:val="0"/>
        </w:rPr>
      </w:pPr>
    </w:p>
    <w:p w14:paraId="3472DFE4" w14:textId="77777777" w:rsidR="00B609AC" w:rsidRPr="00FD0425" w:rsidRDefault="00B609AC" w:rsidP="00B609AC">
      <w:pPr>
        <w:pStyle w:val="PL"/>
        <w:rPr>
          <w:snapToGrid w:val="0"/>
        </w:rPr>
      </w:pPr>
      <w:r w:rsidRPr="00FD0425">
        <w:rPr>
          <w:snapToGrid w:val="0"/>
        </w:rPr>
        <w:t>-- **************************************************************</w:t>
      </w:r>
    </w:p>
    <w:p w14:paraId="3603EB92" w14:textId="77777777" w:rsidR="00B609AC" w:rsidRPr="00FD0425" w:rsidRDefault="00B609AC" w:rsidP="00B609AC">
      <w:pPr>
        <w:pStyle w:val="PL"/>
        <w:rPr>
          <w:snapToGrid w:val="0"/>
        </w:rPr>
      </w:pPr>
      <w:r w:rsidRPr="00FD0425">
        <w:rPr>
          <w:snapToGrid w:val="0"/>
        </w:rPr>
        <w:t>--</w:t>
      </w:r>
    </w:p>
    <w:p w14:paraId="4F710D4A" w14:textId="77777777" w:rsidR="00B609AC" w:rsidRPr="00FD0425" w:rsidRDefault="00B609AC" w:rsidP="00B609AC">
      <w:pPr>
        <w:pStyle w:val="PL"/>
        <w:outlineLvl w:val="3"/>
        <w:rPr>
          <w:snapToGrid w:val="0"/>
        </w:rPr>
      </w:pPr>
      <w:r w:rsidRPr="00FD0425">
        <w:rPr>
          <w:snapToGrid w:val="0"/>
        </w:rPr>
        <w:t>-- XN REMOVAL FAILURE</w:t>
      </w:r>
    </w:p>
    <w:p w14:paraId="3F17B423" w14:textId="77777777" w:rsidR="00B609AC" w:rsidRPr="00FD0425" w:rsidRDefault="00B609AC" w:rsidP="00B609AC">
      <w:pPr>
        <w:pStyle w:val="PL"/>
        <w:rPr>
          <w:snapToGrid w:val="0"/>
        </w:rPr>
      </w:pPr>
      <w:r w:rsidRPr="00FD0425">
        <w:rPr>
          <w:snapToGrid w:val="0"/>
        </w:rPr>
        <w:t>--</w:t>
      </w:r>
    </w:p>
    <w:p w14:paraId="0B667DE8" w14:textId="77777777" w:rsidR="00B609AC" w:rsidRPr="00FD0425" w:rsidRDefault="00B609AC" w:rsidP="00B609AC">
      <w:pPr>
        <w:pStyle w:val="PL"/>
        <w:rPr>
          <w:snapToGrid w:val="0"/>
        </w:rPr>
      </w:pPr>
      <w:r w:rsidRPr="00FD0425">
        <w:rPr>
          <w:snapToGrid w:val="0"/>
        </w:rPr>
        <w:t>-- **************************************************************</w:t>
      </w:r>
    </w:p>
    <w:p w14:paraId="75F8E2ED" w14:textId="77777777" w:rsidR="00B609AC" w:rsidRPr="00FD0425" w:rsidRDefault="00B609AC" w:rsidP="00B609AC">
      <w:pPr>
        <w:pStyle w:val="PL"/>
        <w:rPr>
          <w:snapToGrid w:val="0"/>
        </w:rPr>
      </w:pPr>
    </w:p>
    <w:p w14:paraId="6826A065" w14:textId="77777777" w:rsidR="00B609AC" w:rsidRPr="00FD0425" w:rsidRDefault="00B609AC" w:rsidP="00B609AC">
      <w:pPr>
        <w:pStyle w:val="PL"/>
        <w:rPr>
          <w:snapToGrid w:val="0"/>
        </w:rPr>
      </w:pPr>
      <w:r w:rsidRPr="00FD0425">
        <w:rPr>
          <w:snapToGrid w:val="0"/>
        </w:rPr>
        <w:t>XnRemovalFailure ::= SEQUENCE {</w:t>
      </w:r>
    </w:p>
    <w:p w14:paraId="2CE43E1A"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4B2F2524" w14:textId="77777777" w:rsidR="00B609AC" w:rsidRPr="00FD0425" w:rsidRDefault="00B609AC" w:rsidP="00B609AC">
      <w:pPr>
        <w:pStyle w:val="PL"/>
        <w:rPr>
          <w:snapToGrid w:val="0"/>
        </w:rPr>
      </w:pPr>
      <w:r w:rsidRPr="00FD0425">
        <w:rPr>
          <w:snapToGrid w:val="0"/>
        </w:rPr>
        <w:tab/>
        <w:t>...</w:t>
      </w:r>
    </w:p>
    <w:p w14:paraId="6AB0AAAB" w14:textId="77777777" w:rsidR="00B609AC" w:rsidRPr="00FD0425" w:rsidRDefault="00B609AC" w:rsidP="00B609AC">
      <w:pPr>
        <w:pStyle w:val="PL"/>
        <w:rPr>
          <w:snapToGrid w:val="0"/>
        </w:rPr>
      </w:pPr>
      <w:r w:rsidRPr="00FD0425">
        <w:rPr>
          <w:snapToGrid w:val="0"/>
        </w:rPr>
        <w:t>}</w:t>
      </w:r>
    </w:p>
    <w:p w14:paraId="16906519" w14:textId="77777777" w:rsidR="00B609AC" w:rsidRPr="00FD0425" w:rsidRDefault="00B609AC" w:rsidP="00B609AC">
      <w:pPr>
        <w:pStyle w:val="PL"/>
        <w:rPr>
          <w:snapToGrid w:val="0"/>
        </w:rPr>
      </w:pPr>
    </w:p>
    <w:p w14:paraId="3C83370A" w14:textId="77777777" w:rsidR="00B609AC" w:rsidRPr="00FD0425" w:rsidRDefault="00B609AC" w:rsidP="00B609AC">
      <w:pPr>
        <w:pStyle w:val="PL"/>
        <w:rPr>
          <w:snapToGrid w:val="0"/>
        </w:rPr>
      </w:pPr>
      <w:r w:rsidRPr="00FD0425">
        <w:rPr>
          <w:snapToGrid w:val="0"/>
        </w:rPr>
        <w:t>XnRemovalFailure-IEs XNAP-PROTOCOL-IES ::= {</w:t>
      </w:r>
    </w:p>
    <w:p w14:paraId="10E35500"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4096B8"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54E31A1D"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276D9B62" w14:textId="77777777" w:rsidR="00B609AC" w:rsidRPr="00FD0425" w:rsidRDefault="00B609AC" w:rsidP="00B609AC">
      <w:pPr>
        <w:pStyle w:val="PL"/>
        <w:rPr>
          <w:snapToGrid w:val="0"/>
        </w:rPr>
      </w:pPr>
      <w:r w:rsidRPr="00FD0425">
        <w:rPr>
          <w:snapToGrid w:val="0"/>
        </w:rPr>
        <w:tab/>
        <w:t>...</w:t>
      </w:r>
    </w:p>
    <w:p w14:paraId="32EED811" w14:textId="77777777" w:rsidR="00B609AC" w:rsidRPr="00FD0425" w:rsidRDefault="00B609AC" w:rsidP="00B609AC">
      <w:pPr>
        <w:pStyle w:val="PL"/>
        <w:rPr>
          <w:snapToGrid w:val="0"/>
        </w:rPr>
      </w:pPr>
      <w:r w:rsidRPr="00FD0425">
        <w:rPr>
          <w:snapToGrid w:val="0"/>
        </w:rPr>
        <w:t>}</w:t>
      </w:r>
    </w:p>
    <w:p w14:paraId="0FE3D95F" w14:textId="77777777" w:rsidR="00B609AC" w:rsidRPr="00FD0425" w:rsidRDefault="00B609AC" w:rsidP="00B609AC">
      <w:pPr>
        <w:pStyle w:val="PL"/>
        <w:rPr>
          <w:snapToGrid w:val="0"/>
        </w:rPr>
      </w:pPr>
    </w:p>
    <w:p w14:paraId="3316D925" w14:textId="77777777" w:rsidR="00B609AC" w:rsidRPr="00FD0425" w:rsidRDefault="00B609AC" w:rsidP="00B609AC">
      <w:pPr>
        <w:pStyle w:val="PL"/>
        <w:rPr>
          <w:snapToGrid w:val="0"/>
        </w:rPr>
      </w:pPr>
      <w:r w:rsidRPr="00FD0425">
        <w:rPr>
          <w:snapToGrid w:val="0"/>
        </w:rPr>
        <w:t>-- **************************************************************</w:t>
      </w:r>
    </w:p>
    <w:p w14:paraId="0E952CCC" w14:textId="77777777" w:rsidR="00B609AC" w:rsidRPr="00FD0425" w:rsidRDefault="00B609AC" w:rsidP="00B609AC">
      <w:pPr>
        <w:pStyle w:val="PL"/>
        <w:rPr>
          <w:snapToGrid w:val="0"/>
        </w:rPr>
      </w:pPr>
      <w:r w:rsidRPr="00FD0425">
        <w:rPr>
          <w:snapToGrid w:val="0"/>
        </w:rPr>
        <w:t>--</w:t>
      </w:r>
    </w:p>
    <w:p w14:paraId="0BE4451C" w14:textId="77777777" w:rsidR="00B609AC" w:rsidRPr="00FD0425" w:rsidRDefault="00B609AC" w:rsidP="00B609AC">
      <w:pPr>
        <w:pStyle w:val="PL"/>
        <w:outlineLvl w:val="3"/>
        <w:rPr>
          <w:snapToGrid w:val="0"/>
        </w:rPr>
      </w:pPr>
      <w:r w:rsidRPr="00FD0425">
        <w:rPr>
          <w:snapToGrid w:val="0"/>
        </w:rPr>
        <w:t>-- CELL ACTIVATION REQUEST</w:t>
      </w:r>
    </w:p>
    <w:p w14:paraId="4F3C0316" w14:textId="77777777" w:rsidR="00B609AC" w:rsidRPr="00FD0425" w:rsidRDefault="00B609AC" w:rsidP="00B609AC">
      <w:pPr>
        <w:pStyle w:val="PL"/>
        <w:rPr>
          <w:snapToGrid w:val="0"/>
        </w:rPr>
      </w:pPr>
      <w:r w:rsidRPr="00FD0425">
        <w:rPr>
          <w:snapToGrid w:val="0"/>
        </w:rPr>
        <w:t>--</w:t>
      </w:r>
    </w:p>
    <w:p w14:paraId="4C4F3A82" w14:textId="77777777" w:rsidR="00B609AC" w:rsidRPr="00FD0425" w:rsidRDefault="00B609AC" w:rsidP="00B609AC">
      <w:pPr>
        <w:pStyle w:val="PL"/>
        <w:rPr>
          <w:snapToGrid w:val="0"/>
        </w:rPr>
      </w:pPr>
      <w:r w:rsidRPr="00FD0425">
        <w:rPr>
          <w:snapToGrid w:val="0"/>
        </w:rPr>
        <w:t>-- **************************************************************</w:t>
      </w:r>
    </w:p>
    <w:p w14:paraId="16846D10" w14:textId="77777777" w:rsidR="00B609AC" w:rsidRPr="00FD0425" w:rsidRDefault="00B609AC" w:rsidP="00B609AC">
      <w:pPr>
        <w:pStyle w:val="PL"/>
        <w:rPr>
          <w:snapToGrid w:val="0"/>
        </w:rPr>
      </w:pPr>
    </w:p>
    <w:p w14:paraId="7158BE80" w14:textId="77777777" w:rsidR="00B609AC" w:rsidRPr="00FD0425" w:rsidRDefault="00B609AC" w:rsidP="00B609AC">
      <w:pPr>
        <w:pStyle w:val="PL"/>
        <w:rPr>
          <w:snapToGrid w:val="0"/>
        </w:rPr>
      </w:pPr>
      <w:r w:rsidRPr="00FD0425">
        <w:rPr>
          <w:snapToGrid w:val="0"/>
        </w:rPr>
        <w:t>CellActivationRequest ::= SEQUENCE {</w:t>
      </w:r>
    </w:p>
    <w:p w14:paraId="74911D79"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CellActivationRequest-IEs}},</w:t>
      </w:r>
    </w:p>
    <w:p w14:paraId="7E24973A" w14:textId="77777777" w:rsidR="00B609AC" w:rsidRPr="00FD0425" w:rsidRDefault="00B609AC" w:rsidP="00B609AC">
      <w:pPr>
        <w:pStyle w:val="PL"/>
        <w:rPr>
          <w:snapToGrid w:val="0"/>
        </w:rPr>
      </w:pPr>
      <w:r w:rsidRPr="00FD0425">
        <w:rPr>
          <w:snapToGrid w:val="0"/>
        </w:rPr>
        <w:tab/>
        <w:t>...</w:t>
      </w:r>
    </w:p>
    <w:p w14:paraId="5CCA780A" w14:textId="77777777" w:rsidR="00B609AC" w:rsidRPr="00FD0425" w:rsidRDefault="00B609AC" w:rsidP="00B609AC">
      <w:pPr>
        <w:pStyle w:val="PL"/>
        <w:rPr>
          <w:snapToGrid w:val="0"/>
        </w:rPr>
      </w:pPr>
      <w:r w:rsidRPr="00FD0425">
        <w:rPr>
          <w:snapToGrid w:val="0"/>
        </w:rPr>
        <w:t>}</w:t>
      </w:r>
    </w:p>
    <w:p w14:paraId="5E6C0E18" w14:textId="77777777" w:rsidR="00B609AC" w:rsidRPr="00FD0425" w:rsidRDefault="00B609AC" w:rsidP="00B609AC">
      <w:pPr>
        <w:pStyle w:val="PL"/>
        <w:rPr>
          <w:snapToGrid w:val="0"/>
        </w:rPr>
      </w:pPr>
    </w:p>
    <w:p w14:paraId="72658F39" w14:textId="77777777" w:rsidR="00B609AC" w:rsidRPr="00FD0425" w:rsidRDefault="00B609AC" w:rsidP="00B609AC">
      <w:pPr>
        <w:pStyle w:val="PL"/>
        <w:rPr>
          <w:snapToGrid w:val="0"/>
        </w:rPr>
      </w:pPr>
      <w:r w:rsidRPr="00FD0425">
        <w:rPr>
          <w:snapToGrid w:val="0"/>
        </w:rPr>
        <w:t>CellActivationRequest-IEs XNAP-PROTOCOL-IES ::= {</w:t>
      </w:r>
    </w:p>
    <w:p w14:paraId="3D347C1D" w14:textId="77777777" w:rsidR="00B609AC" w:rsidRPr="00FD0425" w:rsidRDefault="00B609AC" w:rsidP="00B609AC">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8A287F" w14:textId="77777777" w:rsidR="00B609AC" w:rsidRPr="00FD0425" w:rsidRDefault="00B609AC" w:rsidP="00B609AC">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4C40604F"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5CBB9E2C" w14:textId="77777777" w:rsidR="00B609AC" w:rsidRPr="00FD0425" w:rsidRDefault="00B609AC" w:rsidP="00B609AC">
      <w:pPr>
        <w:pStyle w:val="PL"/>
        <w:rPr>
          <w:snapToGrid w:val="0"/>
        </w:rPr>
      </w:pPr>
      <w:r w:rsidRPr="00FD0425">
        <w:rPr>
          <w:snapToGrid w:val="0"/>
        </w:rPr>
        <w:tab/>
        <w:t>...</w:t>
      </w:r>
    </w:p>
    <w:p w14:paraId="24AFF845" w14:textId="77777777" w:rsidR="00B609AC" w:rsidRPr="00FD0425" w:rsidRDefault="00B609AC" w:rsidP="00B609AC">
      <w:pPr>
        <w:pStyle w:val="PL"/>
        <w:rPr>
          <w:snapToGrid w:val="0"/>
        </w:rPr>
      </w:pPr>
      <w:r w:rsidRPr="00FD0425">
        <w:rPr>
          <w:snapToGrid w:val="0"/>
        </w:rPr>
        <w:t>}</w:t>
      </w:r>
    </w:p>
    <w:p w14:paraId="0DD43354" w14:textId="77777777" w:rsidR="00B609AC" w:rsidRPr="00FD0425" w:rsidRDefault="00B609AC" w:rsidP="00B609AC">
      <w:pPr>
        <w:pStyle w:val="PL"/>
        <w:rPr>
          <w:snapToGrid w:val="0"/>
        </w:rPr>
      </w:pPr>
    </w:p>
    <w:p w14:paraId="20C1E333" w14:textId="77777777" w:rsidR="00B609AC" w:rsidRPr="00FD0425" w:rsidRDefault="00B609AC" w:rsidP="00B609AC">
      <w:pPr>
        <w:pStyle w:val="PL"/>
        <w:rPr>
          <w:snapToGrid w:val="0"/>
        </w:rPr>
      </w:pPr>
      <w:r w:rsidRPr="00FD0425">
        <w:t>ServedCellsToActivate</w:t>
      </w:r>
      <w:r w:rsidRPr="00FD0425">
        <w:rPr>
          <w:snapToGrid w:val="0"/>
        </w:rPr>
        <w:t xml:space="preserve"> ::= CHOICE {</w:t>
      </w:r>
    </w:p>
    <w:p w14:paraId="4935F285" w14:textId="77777777" w:rsidR="00B609AC" w:rsidRPr="00FD0425" w:rsidRDefault="00B609AC" w:rsidP="00B609AC">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35A5ADBC" w14:textId="77777777" w:rsidR="00B609AC" w:rsidRPr="00FD0425" w:rsidRDefault="00B609AC" w:rsidP="00B609AC">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3006E1D6"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13128EBC" w14:textId="77777777" w:rsidR="00B609AC" w:rsidRPr="00FD0425" w:rsidRDefault="00B609AC" w:rsidP="00B609AC">
      <w:pPr>
        <w:pStyle w:val="PL"/>
        <w:rPr>
          <w:snapToGrid w:val="0"/>
        </w:rPr>
      </w:pPr>
      <w:r w:rsidRPr="00FD0425">
        <w:rPr>
          <w:snapToGrid w:val="0"/>
        </w:rPr>
        <w:t>}</w:t>
      </w:r>
    </w:p>
    <w:p w14:paraId="49FA7A6B" w14:textId="77777777" w:rsidR="00B609AC" w:rsidRPr="00FD0425" w:rsidRDefault="00B609AC" w:rsidP="00B609AC">
      <w:pPr>
        <w:pStyle w:val="PL"/>
        <w:rPr>
          <w:snapToGrid w:val="0"/>
        </w:rPr>
      </w:pPr>
    </w:p>
    <w:p w14:paraId="29373696" w14:textId="77777777" w:rsidR="00B609AC" w:rsidRPr="00FD0425" w:rsidRDefault="00B609AC" w:rsidP="00B609AC">
      <w:pPr>
        <w:pStyle w:val="PL"/>
        <w:rPr>
          <w:snapToGrid w:val="0"/>
        </w:rPr>
      </w:pPr>
      <w:r w:rsidRPr="00FD0425">
        <w:t>ServedCellsToActivate</w:t>
      </w:r>
      <w:r w:rsidRPr="00FD0425">
        <w:rPr>
          <w:snapToGrid w:val="0"/>
        </w:rPr>
        <w:t>-ExtIEs XNAP-PROTOCOL-IES ::= {</w:t>
      </w:r>
    </w:p>
    <w:p w14:paraId="4635D88E" w14:textId="77777777" w:rsidR="00B609AC" w:rsidRPr="00FD0425" w:rsidRDefault="00B609AC" w:rsidP="00B609AC">
      <w:pPr>
        <w:pStyle w:val="PL"/>
        <w:rPr>
          <w:snapToGrid w:val="0"/>
        </w:rPr>
      </w:pPr>
      <w:r w:rsidRPr="00FD0425">
        <w:rPr>
          <w:snapToGrid w:val="0"/>
        </w:rPr>
        <w:tab/>
        <w:t>...</w:t>
      </w:r>
    </w:p>
    <w:p w14:paraId="1AC1A50B" w14:textId="77777777" w:rsidR="00B609AC" w:rsidRPr="00FD0425" w:rsidRDefault="00B609AC" w:rsidP="00B609AC">
      <w:pPr>
        <w:pStyle w:val="PL"/>
        <w:rPr>
          <w:snapToGrid w:val="0"/>
        </w:rPr>
      </w:pPr>
      <w:r w:rsidRPr="00FD0425">
        <w:rPr>
          <w:snapToGrid w:val="0"/>
        </w:rPr>
        <w:t>}</w:t>
      </w:r>
    </w:p>
    <w:p w14:paraId="11E5483A" w14:textId="77777777" w:rsidR="00B609AC" w:rsidRPr="00FD0425" w:rsidRDefault="00B609AC" w:rsidP="00B609AC">
      <w:pPr>
        <w:pStyle w:val="PL"/>
        <w:rPr>
          <w:snapToGrid w:val="0"/>
        </w:rPr>
      </w:pPr>
    </w:p>
    <w:p w14:paraId="24109983" w14:textId="77777777" w:rsidR="00B609AC" w:rsidRPr="00FD0425" w:rsidRDefault="00B609AC" w:rsidP="00B609AC">
      <w:pPr>
        <w:pStyle w:val="PL"/>
        <w:rPr>
          <w:snapToGrid w:val="0"/>
        </w:rPr>
      </w:pPr>
    </w:p>
    <w:p w14:paraId="2BDDF229" w14:textId="77777777" w:rsidR="00B609AC" w:rsidRPr="00FD0425" w:rsidRDefault="00B609AC" w:rsidP="00B609AC">
      <w:pPr>
        <w:pStyle w:val="PL"/>
        <w:rPr>
          <w:snapToGrid w:val="0"/>
        </w:rPr>
      </w:pPr>
      <w:r w:rsidRPr="00FD0425">
        <w:rPr>
          <w:snapToGrid w:val="0"/>
        </w:rPr>
        <w:t>-- **************************************************************</w:t>
      </w:r>
    </w:p>
    <w:p w14:paraId="7C9FD1E1" w14:textId="77777777" w:rsidR="00B609AC" w:rsidRPr="00FD0425" w:rsidRDefault="00B609AC" w:rsidP="00B609AC">
      <w:pPr>
        <w:pStyle w:val="PL"/>
        <w:rPr>
          <w:snapToGrid w:val="0"/>
        </w:rPr>
      </w:pPr>
      <w:r w:rsidRPr="00FD0425">
        <w:rPr>
          <w:snapToGrid w:val="0"/>
        </w:rPr>
        <w:t>--</w:t>
      </w:r>
    </w:p>
    <w:p w14:paraId="1A438D6A" w14:textId="77777777" w:rsidR="00B609AC" w:rsidRPr="00FD0425" w:rsidRDefault="00B609AC" w:rsidP="00B609AC">
      <w:pPr>
        <w:pStyle w:val="PL"/>
        <w:outlineLvl w:val="3"/>
        <w:rPr>
          <w:snapToGrid w:val="0"/>
        </w:rPr>
      </w:pPr>
      <w:r w:rsidRPr="00FD0425">
        <w:rPr>
          <w:snapToGrid w:val="0"/>
        </w:rPr>
        <w:t>-- CELL ACTIVATION RESPONSE</w:t>
      </w:r>
    </w:p>
    <w:p w14:paraId="2C94EBE8" w14:textId="77777777" w:rsidR="00B609AC" w:rsidRPr="00FD0425" w:rsidRDefault="00B609AC" w:rsidP="00B609AC">
      <w:pPr>
        <w:pStyle w:val="PL"/>
        <w:rPr>
          <w:snapToGrid w:val="0"/>
        </w:rPr>
      </w:pPr>
      <w:r w:rsidRPr="00FD0425">
        <w:rPr>
          <w:snapToGrid w:val="0"/>
        </w:rPr>
        <w:t>--</w:t>
      </w:r>
    </w:p>
    <w:p w14:paraId="682AF94C" w14:textId="77777777" w:rsidR="00B609AC" w:rsidRPr="00FD0425" w:rsidRDefault="00B609AC" w:rsidP="00B609AC">
      <w:pPr>
        <w:pStyle w:val="PL"/>
        <w:rPr>
          <w:snapToGrid w:val="0"/>
        </w:rPr>
      </w:pPr>
      <w:r w:rsidRPr="00FD0425">
        <w:rPr>
          <w:snapToGrid w:val="0"/>
        </w:rPr>
        <w:t>-- **************************************************************</w:t>
      </w:r>
    </w:p>
    <w:p w14:paraId="53AAC687" w14:textId="77777777" w:rsidR="00B609AC" w:rsidRPr="00FD0425" w:rsidRDefault="00B609AC" w:rsidP="00B609AC">
      <w:pPr>
        <w:pStyle w:val="PL"/>
        <w:rPr>
          <w:snapToGrid w:val="0"/>
        </w:rPr>
      </w:pPr>
    </w:p>
    <w:p w14:paraId="598F14CA" w14:textId="77777777" w:rsidR="00B609AC" w:rsidRPr="00FD0425" w:rsidRDefault="00B609AC" w:rsidP="00B609AC">
      <w:pPr>
        <w:pStyle w:val="PL"/>
        <w:rPr>
          <w:snapToGrid w:val="0"/>
        </w:rPr>
      </w:pPr>
      <w:r w:rsidRPr="00FD0425">
        <w:rPr>
          <w:snapToGrid w:val="0"/>
        </w:rPr>
        <w:t>CellActivationResponse ::= SEQUENCE {</w:t>
      </w:r>
    </w:p>
    <w:p w14:paraId="611D6ADD"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40998630" w14:textId="77777777" w:rsidR="00B609AC" w:rsidRPr="00FD0425" w:rsidRDefault="00B609AC" w:rsidP="00B609AC">
      <w:pPr>
        <w:pStyle w:val="PL"/>
        <w:rPr>
          <w:snapToGrid w:val="0"/>
        </w:rPr>
      </w:pPr>
      <w:r w:rsidRPr="00FD0425">
        <w:rPr>
          <w:snapToGrid w:val="0"/>
        </w:rPr>
        <w:tab/>
        <w:t>...</w:t>
      </w:r>
    </w:p>
    <w:p w14:paraId="5CBDBA79" w14:textId="77777777" w:rsidR="00B609AC" w:rsidRPr="00FD0425" w:rsidRDefault="00B609AC" w:rsidP="00B609AC">
      <w:pPr>
        <w:pStyle w:val="PL"/>
        <w:rPr>
          <w:snapToGrid w:val="0"/>
        </w:rPr>
      </w:pPr>
      <w:r w:rsidRPr="00FD0425">
        <w:rPr>
          <w:snapToGrid w:val="0"/>
        </w:rPr>
        <w:t>}</w:t>
      </w:r>
    </w:p>
    <w:p w14:paraId="75A7A865" w14:textId="77777777" w:rsidR="00B609AC" w:rsidRPr="00FD0425" w:rsidRDefault="00B609AC" w:rsidP="00B609AC">
      <w:pPr>
        <w:pStyle w:val="PL"/>
        <w:rPr>
          <w:snapToGrid w:val="0"/>
        </w:rPr>
      </w:pPr>
    </w:p>
    <w:p w14:paraId="3BF40EDF" w14:textId="77777777" w:rsidR="00B609AC" w:rsidRPr="00FD0425" w:rsidRDefault="00B609AC" w:rsidP="00B609AC">
      <w:pPr>
        <w:pStyle w:val="PL"/>
        <w:rPr>
          <w:snapToGrid w:val="0"/>
        </w:rPr>
      </w:pPr>
      <w:r w:rsidRPr="00FD0425">
        <w:rPr>
          <w:snapToGrid w:val="0"/>
        </w:rPr>
        <w:t>CellActivationResponse-IEs XNAP-PROTOCOL-IES ::= {</w:t>
      </w:r>
    </w:p>
    <w:p w14:paraId="1CEB554F" w14:textId="77777777" w:rsidR="00B609AC" w:rsidRPr="00FD0425" w:rsidRDefault="00B609AC" w:rsidP="00B609AC">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347871" w14:textId="77777777" w:rsidR="00B609AC" w:rsidRPr="00FD0425" w:rsidRDefault="00B609AC" w:rsidP="00B609AC">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76FD3820"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B5F22DA"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3BC8EF85" w14:textId="77777777" w:rsidR="00B609AC" w:rsidRPr="00FD0425" w:rsidRDefault="00B609AC" w:rsidP="00B609AC">
      <w:pPr>
        <w:pStyle w:val="PL"/>
        <w:rPr>
          <w:snapToGrid w:val="0"/>
        </w:rPr>
      </w:pPr>
      <w:r w:rsidRPr="00FD0425">
        <w:rPr>
          <w:snapToGrid w:val="0"/>
        </w:rPr>
        <w:tab/>
        <w:t>...</w:t>
      </w:r>
    </w:p>
    <w:p w14:paraId="26999191" w14:textId="77777777" w:rsidR="00B609AC" w:rsidRPr="00FD0425" w:rsidRDefault="00B609AC" w:rsidP="00B609AC">
      <w:pPr>
        <w:pStyle w:val="PL"/>
        <w:rPr>
          <w:snapToGrid w:val="0"/>
        </w:rPr>
      </w:pPr>
      <w:r w:rsidRPr="00FD0425">
        <w:rPr>
          <w:snapToGrid w:val="0"/>
        </w:rPr>
        <w:t>}</w:t>
      </w:r>
    </w:p>
    <w:p w14:paraId="6C722FC1" w14:textId="77777777" w:rsidR="00B609AC" w:rsidRPr="00FD0425" w:rsidRDefault="00B609AC" w:rsidP="00B609AC">
      <w:pPr>
        <w:pStyle w:val="PL"/>
        <w:rPr>
          <w:snapToGrid w:val="0"/>
        </w:rPr>
      </w:pPr>
    </w:p>
    <w:p w14:paraId="739EF546" w14:textId="77777777" w:rsidR="00B609AC" w:rsidRPr="00FD0425" w:rsidRDefault="00B609AC" w:rsidP="00B609AC">
      <w:pPr>
        <w:pStyle w:val="PL"/>
        <w:rPr>
          <w:snapToGrid w:val="0"/>
        </w:rPr>
      </w:pPr>
      <w:r w:rsidRPr="00FD0425">
        <w:rPr>
          <w:snapToGrid w:val="0"/>
        </w:rPr>
        <w:t>ActivatedServedCells ::= CHOICE {</w:t>
      </w:r>
    </w:p>
    <w:p w14:paraId="34346981" w14:textId="77777777" w:rsidR="00B609AC" w:rsidRPr="00FD0425" w:rsidRDefault="00B609AC" w:rsidP="00B609AC">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59C04311" w14:textId="77777777" w:rsidR="00B609AC" w:rsidRPr="00FD0425" w:rsidRDefault="00B609AC" w:rsidP="00B609AC">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3FD9CEC6"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1DE557A" w14:textId="77777777" w:rsidR="00B609AC" w:rsidRPr="00FD0425" w:rsidRDefault="00B609AC" w:rsidP="00B609AC">
      <w:pPr>
        <w:pStyle w:val="PL"/>
        <w:rPr>
          <w:snapToGrid w:val="0"/>
        </w:rPr>
      </w:pPr>
      <w:r w:rsidRPr="00FD0425">
        <w:rPr>
          <w:snapToGrid w:val="0"/>
        </w:rPr>
        <w:t>}</w:t>
      </w:r>
    </w:p>
    <w:p w14:paraId="6981F119" w14:textId="77777777" w:rsidR="00B609AC" w:rsidRPr="00FD0425" w:rsidRDefault="00B609AC" w:rsidP="00B609AC">
      <w:pPr>
        <w:pStyle w:val="PL"/>
        <w:rPr>
          <w:snapToGrid w:val="0"/>
        </w:rPr>
      </w:pPr>
    </w:p>
    <w:p w14:paraId="390B4CBC" w14:textId="77777777" w:rsidR="00B609AC" w:rsidRPr="00FD0425" w:rsidRDefault="00B609AC" w:rsidP="00B609AC">
      <w:pPr>
        <w:pStyle w:val="PL"/>
        <w:rPr>
          <w:snapToGrid w:val="0"/>
        </w:rPr>
      </w:pPr>
      <w:r w:rsidRPr="00FD0425">
        <w:rPr>
          <w:snapToGrid w:val="0"/>
        </w:rPr>
        <w:t>ActivatedServedCells-ExtIEs XNAP-PROTOCOL-IES ::= {</w:t>
      </w:r>
    </w:p>
    <w:p w14:paraId="018B9D6B" w14:textId="77777777" w:rsidR="00B609AC" w:rsidRPr="00FD0425" w:rsidRDefault="00B609AC" w:rsidP="00B609AC">
      <w:pPr>
        <w:pStyle w:val="PL"/>
        <w:rPr>
          <w:snapToGrid w:val="0"/>
        </w:rPr>
      </w:pPr>
      <w:r w:rsidRPr="00FD0425">
        <w:rPr>
          <w:snapToGrid w:val="0"/>
        </w:rPr>
        <w:tab/>
        <w:t>...</w:t>
      </w:r>
    </w:p>
    <w:p w14:paraId="6422D288" w14:textId="77777777" w:rsidR="00B609AC" w:rsidRPr="00FD0425" w:rsidRDefault="00B609AC" w:rsidP="00B609AC">
      <w:pPr>
        <w:pStyle w:val="PL"/>
        <w:rPr>
          <w:snapToGrid w:val="0"/>
        </w:rPr>
      </w:pPr>
      <w:r w:rsidRPr="00FD0425">
        <w:rPr>
          <w:snapToGrid w:val="0"/>
        </w:rPr>
        <w:t>}</w:t>
      </w:r>
    </w:p>
    <w:p w14:paraId="26F3A23F" w14:textId="77777777" w:rsidR="00B609AC" w:rsidRPr="00FD0425" w:rsidRDefault="00B609AC" w:rsidP="00B609AC">
      <w:pPr>
        <w:pStyle w:val="PL"/>
        <w:rPr>
          <w:snapToGrid w:val="0"/>
        </w:rPr>
      </w:pPr>
    </w:p>
    <w:p w14:paraId="6BA40CF9" w14:textId="77777777" w:rsidR="00B609AC" w:rsidRPr="00FD0425" w:rsidRDefault="00B609AC" w:rsidP="00B609AC">
      <w:pPr>
        <w:pStyle w:val="PL"/>
        <w:rPr>
          <w:snapToGrid w:val="0"/>
        </w:rPr>
      </w:pPr>
    </w:p>
    <w:p w14:paraId="0F928E3E" w14:textId="77777777" w:rsidR="00B609AC" w:rsidRPr="00FD0425" w:rsidRDefault="00B609AC" w:rsidP="00B609AC">
      <w:pPr>
        <w:pStyle w:val="PL"/>
        <w:rPr>
          <w:snapToGrid w:val="0"/>
        </w:rPr>
      </w:pPr>
      <w:r w:rsidRPr="00FD0425">
        <w:rPr>
          <w:snapToGrid w:val="0"/>
        </w:rPr>
        <w:t>-- **************************************************************</w:t>
      </w:r>
    </w:p>
    <w:p w14:paraId="046795A7" w14:textId="77777777" w:rsidR="00B609AC" w:rsidRPr="00FD0425" w:rsidRDefault="00B609AC" w:rsidP="00B609AC">
      <w:pPr>
        <w:pStyle w:val="PL"/>
        <w:rPr>
          <w:snapToGrid w:val="0"/>
        </w:rPr>
      </w:pPr>
      <w:r w:rsidRPr="00FD0425">
        <w:rPr>
          <w:snapToGrid w:val="0"/>
        </w:rPr>
        <w:t>--</w:t>
      </w:r>
    </w:p>
    <w:p w14:paraId="14E4D2D4" w14:textId="77777777" w:rsidR="00B609AC" w:rsidRPr="00FD0425" w:rsidRDefault="00B609AC" w:rsidP="00B609AC">
      <w:pPr>
        <w:pStyle w:val="PL"/>
        <w:outlineLvl w:val="3"/>
        <w:rPr>
          <w:snapToGrid w:val="0"/>
        </w:rPr>
      </w:pPr>
      <w:r w:rsidRPr="00FD0425">
        <w:rPr>
          <w:snapToGrid w:val="0"/>
        </w:rPr>
        <w:t>-- CELL ACTIVATION FAILURE</w:t>
      </w:r>
    </w:p>
    <w:p w14:paraId="2978DA78" w14:textId="77777777" w:rsidR="00B609AC" w:rsidRPr="00FD0425" w:rsidRDefault="00B609AC" w:rsidP="00B609AC">
      <w:pPr>
        <w:pStyle w:val="PL"/>
        <w:rPr>
          <w:snapToGrid w:val="0"/>
        </w:rPr>
      </w:pPr>
      <w:r w:rsidRPr="00FD0425">
        <w:rPr>
          <w:snapToGrid w:val="0"/>
        </w:rPr>
        <w:t>--</w:t>
      </w:r>
    </w:p>
    <w:p w14:paraId="1C620410" w14:textId="77777777" w:rsidR="00B609AC" w:rsidRPr="00FD0425" w:rsidRDefault="00B609AC" w:rsidP="00B609AC">
      <w:pPr>
        <w:pStyle w:val="PL"/>
        <w:rPr>
          <w:snapToGrid w:val="0"/>
        </w:rPr>
      </w:pPr>
      <w:r w:rsidRPr="00FD0425">
        <w:rPr>
          <w:snapToGrid w:val="0"/>
        </w:rPr>
        <w:t>-- **************************************************************</w:t>
      </w:r>
    </w:p>
    <w:p w14:paraId="7742A4D0" w14:textId="77777777" w:rsidR="00B609AC" w:rsidRPr="00FD0425" w:rsidRDefault="00B609AC" w:rsidP="00B609AC">
      <w:pPr>
        <w:pStyle w:val="PL"/>
        <w:rPr>
          <w:snapToGrid w:val="0"/>
        </w:rPr>
      </w:pPr>
    </w:p>
    <w:p w14:paraId="52B9B8F2" w14:textId="77777777" w:rsidR="00B609AC" w:rsidRPr="00FD0425" w:rsidRDefault="00B609AC" w:rsidP="00B609AC">
      <w:pPr>
        <w:pStyle w:val="PL"/>
        <w:rPr>
          <w:snapToGrid w:val="0"/>
        </w:rPr>
      </w:pPr>
      <w:r w:rsidRPr="00FD0425">
        <w:rPr>
          <w:snapToGrid w:val="0"/>
        </w:rPr>
        <w:t>CellActivationFailure ::= SEQUENCE {</w:t>
      </w:r>
    </w:p>
    <w:p w14:paraId="39F8FFA5"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20742DB7" w14:textId="77777777" w:rsidR="00B609AC" w:rsidRPr="00FD0425" w:rsidRDefault="00B609AC" w:rsidP="00B609AC">
      <w:pPr>
        <w:pStyle w:val="PL"/>
        <w:rPr>
          <w:snapToGrid w:val="0"/>
        </w:rPr>
      </w:pPr>
      <w:r w:rsidRPr="00FD0425">
        <w:rPr>
          <w:snapToGrid w:val="0"/>
        </w:rPr>
        <w:tab/>
        <w:t>...</w:t>
      </w:r>
    </w:p>
    <w:p w14:paraId="240A97FB" w14:textId="77777777" w:rsidR="00B609AC" w:rsidRPr="00FD0425" w:rsidRDefault="00B609AC" w:rsidP="00B609AC">
      <w:pPr>
        <w:pStyle w:val="PL"/>
        <w:rPr>
          <w:snapToGrid w:val="0"/>
        </w:rPr>
      </w:pPr>
      <w:r w:rsidRPr="00FD0425">
        <w:rPr>
          <w:snapToGrid w:val="0"/>
        </w:rPr>
        <w:t>}</w:t>
      </w:r>
    </w:p>
    <w:p w14:paraId="45752B23" w14:textId="77777777" w:rsidR="00B609AC" w:rsidRPr="00FD0425" w:rsidRDefault="00B609AC" w:rsidP="00B609AC">
      <w:pPr>
        <w:pStyle w:val="PL"/>
        <w:rPr>
          <w:snapToGrid w:val="0"/>
        </w:rPr>
      </w:pPr>
    </w:p>
    <w:p w14:paraId="3B04A4F9" w14:textId="77777777" w:rsidR="00B609AC" w:rsidRPr="00FD0425" w:rsidRDefault="00B609AC" w:rsidP="00B609AC">
      <w:pPr>
        <w:pStyle w:val="PL"/>
        <w:rPr>
          <w:snapToGrid w:val="0"/>
        </w:rPr>
      </w:pPr>
      <w:r w:rsidRPr="00FD0425">
        <w:rPr>
          <w:snapToGrid w:val="0"/>
        </w:rPr>
        <w:t>CellActivationFailure-IEs XNAP-PROTOCOL-IES ::= {</w:t>
      </w:r>
    </w:p>
    <w:p w14:paraId="3C39B455" w14:textId="77777777" w:rsidR="00B609AC" w:rsidRPr="00FD0425" w:rsidRDefault="00B609AC" w:rsidP="00B609AC">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0CC7EC7C"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CC80F16"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F7A81E"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24F95ABF" w14:textId="77777777" w:rsidR="00B609AC" w:rsidRPr="00FD0425" w:rsidRDefault="00B609AC" w:rsidP="00B609AC">
      <w:pPr>
        <w:pStyle w:val="PL"/>
        <w:rPr>
          <w:snapToGrid w:val="0"/>
        </w:rPr>
      </w:pPr>
      <w:r w:rsidRPr="00FD0425">
        <w:rPr>
          <w:snapToGrid w:val="0"/>
        </w:rPr>
        <w:tab/>
        <w:t>...</w:t>
      </w:r>
    </w:p>
    <w:p w14:paraId="0D1B0EAE" w14:textId="77777777" w:rsidR="00B609AC" w:rsidRPr="00FD0425" w:rsidRDefault="00B609AC" w:rsidP="00B609AC">
      <w:pPr>
        <w:pStyle w:val="PL"/>
        <w:rPr>
          <w:snapToGrid w:val="0"/>
        </w:rPr>
      </w:pPr>
      <w:r w:rsidRPr="00FD0425">
        <w:rPr>
          <w:snapToGrid w:val="0"/>
        </w:rPr>
        <w:t>}</w:t>
      </w:r>
    </w:p>
    <w:p w14:paraId="620EF303" w14:textId="77777777" w:rsidR="00B609AC" w:rsidRPr="00FD0425" w:rsidRDefault="00B609AC" w:rsidP="00B609AC">
      <w:pPr>
        <w:pStyle w:val="PL"/>
        <w:rPr>
          <w:snapToGrid w:val="0"/>
        </w:rPr>
      </w:pPr>
    </w:p>
    <w:p w14:paraId="728DB711" w14:textId="77777777" w:rsidR="00B609AC" w:rsidRPr="00FD0425" w:rsidRDefault="00B609AC" w:rsidP="00B609AC">
      <w:pPr>
        <w:pStyle w:val="PL"/>
        <w:rPr>
          <w:snapToGrid w:val="0"/>
        </w:rPr>
      </w:pPr>
      <w:r w:rsidRPr="00FD0425">
        <w:rPr>
          <w:snapToGrid w:val="0"/>
        </w:rPr>
        <w:t>-- **************************************************************</w:t>
      </w:r>
    </w:p>
    <w:p w14:paraId="41B5067B" w14:textId="77777777" w:rsidR="00B609AC" w:rsidRPr="00FD0425" w:rsidRDefault="00B609AC" w:rsidP="00B609AC">
      <w:pPr>
        <w:pStyle w:val="PL"/>
        <w:rPr>
          <w:snapToGrid w:val="0"/>
        </w:rPr>
      </w:pPr>
      <w:r w:rsidRPr="00FD0425">
        <w:rPr>
          <w:snapToGrid w:val="0"/>
        </w:rPr>
        <w:t>--</w:t>
      </w:r>
    </w:p>
    <w:p w14:paraId="58C66789" w14:textId="77777777" w:rsidR="00B609AC" w:rsidRPr="00FD0425" w:rsidRDefault="00B609AC" w:rsidP="00B609AC">
      <w:pPr>
        <w:pStyle w:val="PL"/>
        <w:outlineLvl w:val="3"/>
        <w:rPr>
          <w:snapToGrid w:val="0"/>
        </w:rPr>
      </w:pPr>
      <w:r w:rsidRPr="00FD0425">
        <w:rPr>
          <w:snapToGrid w:val="0"/>
        </w:rPr>
        <w:lastRenderedPageBreak/>
        <w:t>-- RESET REQUEST</w:t>
      </w:r>
    </w:p>
    <w:p w14:paraId="4E7EDE37" w14:textId="77777777" w:rsidR="00B609AC" w:rsidRPr="00FD0425" w:rsidRDefault="00B609AC" w:rsidP="00B609AC">
      <w:pPr>
        <w:pStyle w:val="PL"/>
        <w:rPr>
          <w:snapToGrid w:val="0"/>
        </w:rPr>
      </w:pPr>
      <w:r w:rsidRPr="00FD0425">
        <w:rPr>
          <w:snapToGrid w:val="0"/>
        </w:rPr>
        <w:t>--</w:t>
      </w:r>
    </w:p>
    <w:p w14:paraId="741FCFF3" w14:textId="77777777" w:rsidR="00B609AC" w:rsidRPr="00FD0425" w:rsidRDefault="00B609AC" w:rsidP="00B609AC">
      <w:pPr>
        <w:pStyle w:val="PL"/>
        <w:rPr>
          <w:snapToGrid w:val="0"/>
        </w:rPr>
      </w:pPr>
      <w:r w:rsidRPr="00FD0425">
        <w:rPr>
          <w:snapToGrid w:val="0"/>
        </w:rPr>
        <w:t>-- **************************************************************</w:t>
      </w:r>
    </w:p>
    <w:p w14:paraId="037993AB" w14:textId="77777777" w:rsidR="00B609AC" w:rsidRPr="00FD0425" w:rsidRDefault="00B609AC" w:rsidP="00B609AC">
      <w:pPr>
        <w:pStyle w:val="PL"/>
        <w:rPr>
          <w:snapToGrid w:val="0"/>
        </w:rPr>
      </w:pPr>
    </w:p>
    <w:p w14:paraId="6A22BA4B" w14:textId="77777777" w:rsidR="00B609AC" w:rsidRPr="00FD0425" w:rsidRDefault="00B609AC" w:rsidP="00B609AC">
      <w:pPr>
        <w:pStyle w:val="PL"/>
        <w:rPr>
          <w:snapToGrid w:val="0"/>
        </w:rPr>
      </w:pPr>
      <w:r w:rsidRPr="00FD0425">
        <w:rPr>
          <w:snapToGrid w:val="0"/>
        </w:rPr>
        <w:t>ResetRequest ::= SEQUENCE {</w:t>
      </w:r>
    </w:p>
    <w:p w14:paraId="5151D1C5"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4AE95C71" w14:textId="77777777" w:rsidR="00B609AC" w:rsidRPr="00FD0425" w:rsidRDefault="00B609AC" w:rsidP="00B609AC">
      <w:pPr>
        <w:pStyle w:val="PL"/>
        <w:rPr>
          <w:snapToGrid w:val="0"/>
        </w:rPr>
      </w:pPr>
      <w:r w:rsidRPr="00FD0425">
        <w:rPr>
          <w:snapToGrid w:val="0"/>
        </w:rPr>
        <w:tab/>
        <w:t>...</w:t>
      </w:r>
    </w:p>
    <w:p w14:paraId="758C27C6" w14:textId="77777777" w:rsidR="00B609AC" w:rsidRPr="00FD0425" w:rsidRDefault="00B609AC" w:rsidP="00B609AC">
      <w:pPr>
        <w:pStyle w:val="PL"/>
        <w:rPr>
          <w:snapToGrid w:val="0"/>
        </w:rPr>
      </w:pPr>
      <w:r w:rsidRPr="00FD0425">
        <w:rPr>
          <w:snapToGrid w:val="0"/>
        </w:rPr>
        <w:t>}</w:t>
      </w:r>
    </w:p>
    <w:p w14:paraId="1CDED722" w14:textId="77777777" w:rsidR="00B609AC" w:rsidRPr="00FD0425" w:rsidRDefault="00B609AC" w:rsidP="00B609AC">
      <w:pPr>
        <w:pStyle w:val="PL"/>
        <w:rPr>
          <w:snapToGrid w:val="0"/>
        </w:rPr>
      </w:pPr>
    </w:p>
    <w:p w14:paraId="2BF0051A" w14:textId="77777777" w:rsidR="00B609AC" w:rsidRPr="00FD0425" w:rsidRDefault="00B609AC" w:rsidP="00B609AC">
      <w:pPr>
        <w:pStyle w:val="PL"/>
        <w:rPr>
          <w:snapToGrid w:val="0"/>
        </w:rPr>
      </w:pPr>
      <w:r w:rsidRPr="00FD0425">
        <w:rPr>
          <w:snapToGrid w:val="0"/>
        </w:rPr>
        <w:t>ResetRequest-IEs XNAP-PROTOCOL-IES ::= {</w:t>
      </w:r>
    </w:p>
    <w:p w14:paraId="32007071" w14:textId="77777777" w:rsidR="00B609AC" w:rsidRPr="00FD0425" w:rsidRDefault="00B609AC" w:rsidP="00B609AC">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E66927"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35CEFAA"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1F62EEDA" w14:textId="77777777" w:rsidR="00B609AC" w:rsidRPr="00FD0425" w:rsidRDefault="00B609AC" w:rsidP="00B609AC">
      <w:pPr>
        <w:pStyle w:val="PL"/>
        <w:rPr>
          <w:snapToGrid w:val="0"/>
        </w:rPr>
      </w:pPr>
      <w:r w:rsidRPr="00FD0425">
        <w:rPr>
          <w:snapToGrid w:val="0"/>
        </w:rPr>
        <w:tab/>
        <w:t>...</w:t>
      </w:r>
    </w:p>
    <w:p w14:paraId="3171ED79" w14:textId="77777777" w:rsidR="00B609AC" w:rsidRPr="00FD0425" w:rsidRDefault="00B609AC" w:rsidP="00B609AC">
      <w:pPr>
        <w:pStyle w:val="PL"/>
        <w:rPr>
          <w:snapToGrid w:val="0"/>
        </w:rPr>
      </w:pPr>
      <w:r w:rsidRPr="00FD0425">
        <w:rPr>
          <w:snapToGrid w:val="0"/>
        </w:rPr>
        <w:t>}</w:t>
      </w:r>
    </w:p>
    <w:p w14:paraId="7AB01159" w14:textId="77777777" w:rsidR="00B609AC" w:rsidRPr="00FD0425" w:rsidRDefault="00B609AC" w:rsidP="00B609AC">
      <w:pPr>
        <w:pStyle w:val="PL"/>
        <w:rPr>
          <w:snapToGrid w:val="0"/>
        </w:rPr>
      </w:pPr>
    </w:p>
    <w:p w14:paraId="4F966DBB" w14:textId="77777777" w:rsidR="00B609AC" w:rsidRPr="00FD0425" w:rsidRDefault="00B609AC" w:rsidP="00B609AC">
      <w:pPr>
        <w:pStyle w:val="PL"/>
        <w:rPr>
          <w:snapToGrid w:val="0"/>
        </w:rPr>
      </w:pPr>
      <w:r w:rsidRPr="00FD0425">
        <w:rPr>
          <w:snapToGrid w:val="0"/>
        </w:rPr>
        <w:t>-- **************************************************************</w:t>
      </w:r>
    </w:p>
    <w:p w14:paraId="58FC7613" w14:textId="77777777" w:rsidR="00B609AC" w:rsidRPr="00FD0425" w:rsidRDefault="00B609AC" w:rsidP="00B609AC">
      <w:pPr>
        <w:pStyle w:val="PL"/>
        <w:rPr>
          <w:snapToGrid w:val="0"/>
        </w:rPr>
      </w:pPr>
      <w:r w:rsidRPr="00FD0425">
        <w:rPr>
          <w:snapToGrid w:val="0"/>
        </w:rPr>
        <w:t>--</w:t>
      </w:r>
    </w:p>
    <w:p w14:paraId="684A9A41" w14:textId="77777777" w:rsidR="00B609AC" w:rsidRPr="00FD0425" w:rsidRDefault="00B609AC" w:rsidP="00B609AC">
      <w:pPr>
        <w:pStyle w:val="PL"/>
        <w:outlineLvl w:val="3"/>
        <w:rPr>
          <w:snapToGrid w:val="0"/>
        </w:rPr>
      </w:pPr>
      <w:r w:rsidRPr="00FD0425">
        <w:rPr>
          <w:snapToGrid w:val="0"/>
        </w:rPr>
        <w:t>-- RESET RESPONSE</w:t>
      </w:r>
    </w:p>
    <w:p w14:paraId="110CAA46" w14:textId="77777777" w:rsidR="00B609AC" w:rsidRPr="00FD0425" w:rsidRDefault="00B609AC" w:rsidP="00B609AC">
      <w:pPr>
        <w:pStyle w:val="PL"/>
        <w:rPr>
          <w:snapToGrid w:val="0"/>
        </w:rPr>
      </w:pPr>
      <w:r w:rsidRPr="00FD0425">
        <w:rPr>
          <w:snapToGrid w:val="0"/>
        </w:rPr>
        <w:t>--</w:t>
      </w:r>
    </w:p>
    <w:p w14:paraId="2DED002B" w14:textId="77777777" w:rsidR="00B609AC" w:rsidRPr="00FD0425" w:rsidRDefault="00B609AC" w:rsidP="00B609AC">
      <w:pPr>
        <w:pStyle w:val="PL"/>
        <w:rPr>
          <w:snapToGrid w:val="0"/>
        </w:rPr>
      </w:pPr>
      <w:r w:rsidRPr="00FD0425">
        <w:rPr>
          <w:snapToGrid w:val="0"/>
        </w:rPr>
        <w:t>-- **************************************************************</w:t>
      </w:r>
    </w:p>
    <w:p w14:paraId="782C490F" w14:textId="77777777" w:rsidR="00B609AC" w:rsidRPr="00FD0425" w:rsidRDefault="00B609AC" w:rsidP="00B609AC">
      <w:pPr>
        <w:pStyle w:val="PL"/>
        <w:rPr>
          <w:snapToGrid w:val="0"/>
        </w:rPr>
      </w:pPr>
    </w:p>
    <w:p w14:paraId="55FBC3AD" w14:textId="77777777" w:rsidR="00B609AC" w:rsidRPr="00FD0425" w:rsidRDefault="00B609AC" w:rsidP="00B609AC">
      <w:pPr>
        <w:pStyle w:val="PL"/>
        <w:rPr>
          <w:snapToGrid w:val="0"/>
        </w:rPr>
      </w:pPr>
      <w:r w:rsidRPr="00FD0425">
        <w:rPr>
          <w:snapToGrid w:val="0"/>
        </w:rPr>
        <w:t>ResetResponse ::= SEQUENCE {</w:t>
      </w:r>
    </w:p>
    <w:p w14:paraId="368EAE2C"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1ABC9E29" w14:textId="77777777" w:rsidR="00B609AC" w:rsidRPr="00FD0425" w:rsidRDefault="00B609AC" w:rsidP="00B609AC">
      <w:pPr>
        <w:pStyle w:val="PL"/>
        <w:rPr>
          <w:snapToGrid w:val="0"/>
        </w:rPr>
      </w:pPr>
      <w:r w:rsidRPr="00FD0425">
        <w:rPr>
          <w:snapToGrid w:val="0"/>
        </w:rPr>
        <w:tab/>
        <w:t>...</w:t>
      </w:r>
    </w:p>
    <w:p w14:paraId="510C4C02" w14:textId="77777777" w:rsidR="00B609AC" w:rsidRPr="00FD0425" w:rsidRDefault="00B609AC" w:rsidP="00B609AC">
      <w:pPr>
        <w:pStyle w:val="PL"/>
        <w:rPr>
          <w:snapToGrid w:val="0"/>
        </w:rPr>
      </w:pPr>
      <w:r w:rsidRPr="00FD0425">
        <w:rPr>
          <w:snapToGrid w:val="0"/>
        </w:rPr>
        <w:t>}</w:t>
      </w:r>
    </w:p>
    <w:p w14:paraId="5FCCBCA5" w14:textId="77777777" w:rsidR="00B609AC" w:rsidRPr="00FD0425" w:rsidRDefault="00B609AC" w:rsidP="00B609AC">
      <w:pPr>
        <w:pStyle w:val="PL"/>
        <w:rPr>
          <w:snapToGrid w:val="0"/>
        </w:rPr>
      </w:pPr>
    </w:p>
    <w:p w14:paraId="4C6DF090" w14:textId="77777777" w:rsidR="00B609AC" w:rsidRPr="00FD0425" w:rsidRDefault="00B609AC" w:rsidP="00B609AC">
      <w:pPr>
        <w:pStyle w:val="PL"/>
        <w:rPr>
          <w:snapToGrid w:val="0"/>
        </w:rPr>
      </w:pPr>
      <w:r w:rsidRPr="00FD0425">
        <w:rPr>
          <w:snapToGrid w:val="0"/>
        </w:rPr>
        <w:t>ResetResponse-IEs XNAP-PROTOCOL-IES ::= {</w:t>
      </w:r>
    </w:p>
    <w:p w14:paraId="30B2B05C" w14:textId="77777777" w:rsidR="00B609AC" w:rsidRPr="00FD0425" w:rsidRDefault="00B609AC" w:rsidP="00B609AC">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24906A"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FC507ED"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24CDEBA3" w14:textId="77777777" w:rsidR="00B609AC" w:rsidRPr="00FD0425" w:rsidRDefault="00B609AC" w:rsidP="00B609AC">
      <w:pPr>
        <w:pStyle w:val="PL"/>
        <w:rPr>
          <w:snapToGrid w:val="0"/>
        </w:rPr>
      </w:pPr>
      <w:r w:rsidRPr="00FD0425">
        <w:rPr>
          <w:snapToGrid w:val="0"/>
        </w:rPr>
        <w:tab/>
        <w:t>...</w:t>
      </w:r>
    </w:p>
    <w:p w14:paraId="0AD58C35" w14:textId="77777777" w:rsidR="00B609AC" w:rsidRPr="00FD0425" w:rsidRDefault="00B609AC" w:rsidP="00B609AC">
      <w:pPr>
        <w:pStyle w:val="PL"/>
        <w:rPr>
          <w:snapToGrid w:val="0"/>
        </w:rPr>
      </w:pPr>
      <w:r w:rsidRPr="00FD0425">
        <w:rPr>
          <w:snapToGrid w:val="0"/>
        </w:rPr>
        <w:t>}</w:t>
      </w:r>
    </w:p>
    <w:p w14:paraId="3D708560" w14:textId="77777777" w:rsidR="00B609AC" w:rsidRPr="00FD0425" w:rsidRDefault="00B609AC" w:rsidP="00B609AC">
      <w:pPr>
        <w:pStyle w:val="PL"/>
        <w:rPr>
          <w:snapToGrid w:val="0"/>
        </w:rPr>
      </w:pPr>
    </w:p>
    <w:p w14:paraId="20B98F97" w14:textId="77777777" w:rsidR="00B609AC" w:rsidRPr="00FD0425" w:rsidRDefault="00B609AC" w:rsidP="00B609AC">
      <w:pPr>
        <w:pStyle w:val="PL"/>
        <w:rPr>
          <w:snapToGrid w:val="0"/>
        </w:rPr>
      </w:pPr>
      <w:r w:rsidRPr="00FD0425">
        <w:rPr>
          <w:snapToGrid w:val="0"/>
        </w:rPr>
        <w:t>-- **************************************************************</w:t>
      </w:r>
    </w:p>
    <w:p w14:paraId="09C653EC" w14:textId="77777777" w:rsidR="00B609AC" w:rsidRPr="00FD0425" w:rsidRDefault="00B609AC" w:rsidP="00B609AC">
      <w:pPr>
        <w:pStyle w:val="PL"/>
        <w:rPr>
          <w:snapToGrid w:val="0"/>
        </w:rPr>
      </w:pPr>
      <w:r w:rsidRPr="00FD0425">
        <w:rPr>
          <w:snapToGrid w:val="0"/>
        </w:rPr>
        <w:t>--</w:t>
      </w:r>
    </w:p>
    <w:p w14:paraId="188E43D4" w14:textId="77777777" w:rsidR="00B609AC" w:rsidRPr="00FD0425" w:rsidRDefault="00B609AC" w:rsidP="00B609AC">
      <w:pPr>
        <w:pStyle w:val="PL"/>
        <w:outlineLvl w:val="3"/>
        <w:rPr>
          <w:snapToGrid w:val="0"/>
        </w:rPr>
      </w:pPr>
      <w:r w:rsidRPr="00FD0425">
        <w:rPr>
          <w:snapToGrid w:val="0"/>
        </w:rPr>
        <w:t>-- ERROR INDICATION</w:t>
      </w:r>
    </w:p>
    <w:p w14:paraId="24CCCD3F" w14:textId="77777777" w:rsidR="00B609AC" w:rsidRPr="00FD0425" w:rsidRDefault="00B609AC" w:rsidP="00B609AC">
      <w:pPr>
        <w:pStyle w:val="PL"/>
        <w:rPr>
          <w:snapToGrid w:val="0"/>
        </w:rPr>
      </w:pPr>
      <w:r w:rsidRPr="00FD0425">
        <w:rPr>
          <w:snapToGrid w:val="0"/>
        </w:rPr>
        <w:t>--</w:t>
      </w:r>
    </w:p>
    <w:p w14:paraId="5FEAAA53" w14:textId="77777777" w:rsidR="00B609AC" w:rsidRPr="00FD0425" w:rsidRDefault="00B609AC" w:rsidP="00B609AC">
      <w:pPr>
        <w:pStyle w:val="PL"/>
        <w:rPr>
          <w:snapToGrid w:val="0"/>
        </w:rPr>
      </w:pPr>
      <w:r w:rsidRPr="00FD0425">
        <w:rPr>
          <w:snapToGrid w:val="0"/>
        </w:rPr>
        <w:t>-- **************************************************************</w:t>
      </w:r>
    </w:p>
    <w:p w14:paraId="48951415" w14:textId="77777777" w:rsidR="00B609AC" w:rsidRPr="00FD0425" w:rsidRDefault="00B609AC" w:rsidP="00B609AC">
      <w:pPr>
        <w:pStyle w:val="PL"/>
        <w:rPr>
          <w:snapToGrid w:val="0"/>
        </w:rPr>
      </w:pPr>
    </w:p>
    <w:p w14:paraId="1A3052FB" w14:textId="77777777" w:rsidR="00B609AC" w:rsidRPr="00FD0425" w:rsidRDefault="00B609AC" w:rsidP="00B609AC">
      <w:pPr>
        <w:pStyle w:val="PL"/>
        <w:rPr>
          <w:snapToGrid w:val="0"/>
        </w:rPr>
      </w:pPr>
      <w:r w:rsidRPr="00FD0425">
        <w:rPr>
          <w:snapToGrid w:val="0"/>
        </w:rPr>
        <w:t>ErrorIndication ::= SEQUENCE {</w:t>
      </w:r>
    </w:p>
    <w:p w14:paraId="4AEC297F"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6100BD75" w14:textId="77777777" w:rsidR="00B609AC" w:rsidRPr="00FD0425" w:rsidRDefault="00B609AC" w:rsidP="00B609AC">
      <w:pPr>
        <w:pStyle w:val="PL"/>
        <w:rPr>
          <w:snapToGrid w:val="0"/>
        </w:rPr>
      </w:pPr>
      <w:r w:rsidRPr="00FD0425">
        <w:rPr>
          <w:snapToGrid w:val="0"/>
        </w:rPr>
        <w:tab/>
        <w:t>...</w:t>
      </w:r>
    </w:p>
    <w:p w14:paraId="747126EA" w14:textId="77777777" w:rsidR="00B609AC" w:rsidRPr="00FD0425" w:rsidRDefault="00B609AC" w:rsidP="00B609AC">
      <w:pPr>
        <w:pStyle w:val="PL"/>
        <w:rPr>
          <w:snapToGrid w:val="0"/>
        </w:rPr>
      </w:pPr>
      <w:r w:rsidRPr="00FD0425">
        <w:rPr>
          <w:snapToGrid w:val="0"/>
        </w:rPr>
        <w:t>}</w:t>
      </w:r>
    </w:p>
    <w:p w14:paraId="33EED10D" w14:textId="77777777" w:rsidR="00B609AC" w:rsidRPr="00FD0425" w:rsidRDefault="00B609AC" w:rsidP="00B609AC">
      <w:pPr>
        <w:pStyle w:val="PL"/>
        <w:rPr>
          <w:snapToGrid w:val="0"/>
        </w:rPr>
      </w:pPr>
    </w:p>
    <w:p w14:paraId="6BD6A4E1" w14:textId="77777777" w:rsidR="00B609AC" w:rsidRPr="00FD0425" w:rsidRDefault="00B609AC" w:rsidP="00B609AC">
      <w:pPr>
        <w:pStyle w:val="PL"/>
        <w:rPr>
          <w:snapToGrid w:val="0"/>
        </w:rPr>
      </w:pPr>
      <w:r w:rsidRPr="00FD0425">
        <w:rPr>
          <w:snapToGrid w:val="0"/>
        </w:rPr>
        <w:t>ErrorIndication-IEs XNAP-PROTOCOL-IES ::= {</w:t>
      </w:r>
    </w:p>
    <w:p w14:paraId="24803EAE" w14:textId="77777777" w:rsidR="00B609AC" w:rsidRPr="00FD0425" w:rsidRDefault="00B609AC" w:rsidP="00B609AC">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6F16543" w14:textId="77777777" w:rsidR="00B609AC" w:rsidRPr="00FD0425" w:rsidRDefault="00B609AC" w:rsidP="00B609AC">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5C6A330"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06F5F33"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BA3FD8C"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2D42AB6B" w14:textId="77777777" w:rsidR="00B609AC" w:rsidRPr="00FD0425" w:rsidRDefault="00B609AC" w:rsidP="00B609AC">
      <w:pPr>
        <w:pStyle w:val="PL"/>
        <w:rPr>
          <w:snapToGrid w:val="0"/>
        </w:rPr>
      </w:pPr>
      <w:r w:rsidRPr="00FD0425">
        <w:rPr>
          <w:snapToGrid w:val="0"/>
        </w:rPr>
        <w:tab/>
        <w:t>...</w:t>
      </w:r>
    </w:p>
    <w:p w14:paraId="71B6ED41" w14:textId="77777777" w:rsidR="00B609AC" w:rsidRPr="00FD0425" w:rsidRDefault="00B609AC" w:rsidP="00B609AC">
      <w:pPr>
        <w:pStyle w:val="PL"/>
        <w:rPr>
          <w:snapToGrid w:val="0"/>
        </w:rPr>
      </w:pPr>
      <w:r w:rsidRPr="00FD0425">
        <w:rPr>
          <w:snapToGrid w:val="0"/>
        </w:rPr>
        <w:lastRenderedPageBreak/>
        <w:t>}</w:t>
      </w:r>
    </w:p>
    <w:p w14:paraId="11B8B819" w14:textId="77777777" w:rsidR="00B609AC" w:rsidRPr="00FD0425" w:rsidRDefault="00B609AC" w:rsidP="00B609AC">
      <w:pPr>
        <w:pStyle w:val="PL"/>
        <w:rPr>
          <w:snapToGrid w:val="0"/>
        </w:rPr>
      </w:pPr>
    </w:p>
    <w:p w14:paraId="767B56B1" w14:textId="77777777" w:rsidR="00B609AC" w:rsidRPr="00FD0425" w:rsidRDefault="00B609AC" w:rsidP="00B609AC">
      <w:pPr>
        <w:pStyle w:val="PL"/>
        <w:rPr>
          <w:snapToGrid w:val="0"/>
        </w:rPr>
      </w:pPr>
      <w:r w:rsidRPr="00FD0425">
        <w:rPr>
          <w:snapToGrid w:val="0"/>
        </w:rPr>
        <w:t>-- **************************************************************</w:t>
      </w:r>
    </w:p>
    <w:p w14:paraId="74B9CCAB" w14:textId="77777777" w:rsidR="00B609AC" w:rsidRPr="00FD0425" w:rsidRDefault="00B609AC" w:rsidP="00B609AC">
      <w:pPr>
        <w:pStyle w:val="PL"/>
        <w:rPr>
          <w:snapToGrid w:val="0"/>
        </w:rPr>
      </w:pPr>
      <w:r w:rsidRPr="00FD0425">
        <w:rPr>
          <w:snapToGrid w:val="0"/>
        </w:rPr>
        <w:t>--</w:t>
      </w:r>
    </w:p>
    <w:p w14:paraId="16EDAC71" w14:textId="77777777" w:rsidR="00B609AC" w:rsidRPr="00FD0425" w:rsidRDefault="00B609AC" w:rsidP="00B609AC">
      <w:pPr>
        <w:pStyle w:val="PL"/>
        <w:rPr>
          <w:snapToGrid w:val="0"/>
        </w:rPr>
      </w:pPr>
      <w:r w:rsidRPr="00FD0425">
        <w:rPr>
          <w:snapToGrid w:val="0"/>
        </w:rPr>
        <w:t>-- PRIVATE MESSAGE</w:t>
      </w:r>
    </w:p>
    <w:p w14:paraId="36FD2951" w14:textId="77777777" w:rsidR="00B609AC" w:rsidRPr="00FD0425" w:rsidRDefault="00B609AC" w:rsidP="00B609AC">
      <w:pPr>
        <w:pStyle w:val="PL"/>
        <w:rPr>
          <w:snapToGrid w:val="0"/>
        </w:rPr>
      </w:pPr>
      <w:r w:rsidRPr="00FD0425">
        <w:rPr>
          <w:snapToGrid w:val="0"/>
        </w:rPr>
        <w:t>--</w:t>
      </w:r>
    </w:p>
    <w:p w14:paraId="2926E018" w14:textId="77777777" w:rsidR="00B609AC" w:rsidRPr="00FD0425" w:rsidRDefault="00B609AC" w:rsidP="00B609AC">
      <w:pPr>
        <w:pStyle w:val="PL"/>
        <w:rPr>
          <w:snapToGrid w:val="0"/>
        </w:rPr>
      </w:pPr>
      <w:r w:rsidRPr="00FD0425">
        <w:rPr>
          <w:snapToGrid w:val="0"/>
        </w:rPr>
        <w:t>-- **************************************************************</w:t>
      </w:r>
    </w:p>
    <w:p w14:paraId="536FC020" w14:textId="77777777" w:rsidR="00B609AC" w:rsidRPr="00FD0425" w:rsidRDefault="00B609AC" w:rsidP="00B609AC">
      <w:pPr>
        <w:pStyle w:val="PL"/>
        <w:rPr>
          <w:snapToGrid w:val="0"/>
        </w:rPr>
      </w:pPr>
    </w:p>
    <w:p w14:paraId="012A6970" w14:textId="77777777" w:rsidR="00B609AC" w:rsidRPr="00FD0425" w:rsidRDefault="00B609AC" w:rsidP="00B609AC">
      <w:pPr>
        <w:pStyle w:val="PL"/>
        <w:rPr>
          <w:snapToGrid w:val="0"/>
        </w:rPr>
      </w:pPr>
      <w:r w:rsidRPr="00FD0425">
        <w:rPr>
          <w:snapToGrid w:val="0"/>
        </w:rPr>
        <w:t>PrivateMessage ::= SEQUENCE {</w:t>
      </w:r>
    </w:p>
    <w:p w14:paraId="531BB10C" w14:textId="77777777" w:rsidR="00B609AC" w:rsidRPr="00FD0425" w:rsidRDefault="00B609AC" w:rsidP="00B609AC">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6863FE83" w14:textId="77777777" w:rsidR="00B609AC" w:rsidRPr="00FD0425" w:rsidRDefault="00B609AC" w:rsidP="00B609AC">
      <w:pPr>
        <w:pStyle w:val="PL"/>
        <w:rPr>
          <w:snapToGrid w:val="0"/>
        </w:rPr>
      </w:pPr>
      <w:r w:rsidRPr="00FD0425">
        <w:rPr>
          <w:snapToGrid w:val="0"/>
        </w:rPr>
        <w:tab/>
        <w:t>...</w:t>
      </w:r>
    </w:p>
    <w:p w14:paraId="5F27D522" w14:textId="77777777" w:rsidR="00B609AC" w:rsidRPr="00FD0425" w:rsidRDefault="00B609AC" w:rsidP="00B609AC">
      <w:pPr>
        <w:pStyle w:val="PL"/>
        <w:rPr>
          <w:snapToGrid w:val="0"/>
        </w:rPr>
      </w:pPr>
      <w:r w:rsidRPr="00FD0425">
        <w:rPr>
          <w:snapToGrid w:val="0"/>
        </w:rPr>
        <w:t>}</w:t>
      </w:r>
    </w:p>
    <w:p w14:paraId="1628689F" w14:textId="77777777" w:rsidR="00B609AC" w:rsidRPr="00FD0425" w:rsidRDefault="00B609AC" w:rsidP="00B609AC">
      <w:pPr>
        <w:pStyle w:val="PL"/>
        <w:rPr>
          <w:snapToGrid w:val="0"/>
        </w:rPr>
      </w:pPr>
    </w:p>
    <w:p w14:paraId="27426B7D" w14:textId="77777777" w:rsidR="00B609AC" w:rsidRPr="00FD0425" w:rsidRDefault="00B609AC" w:rsidP="00B609AC">
      <w:pPr>
        <w:pStyle w:val="PL"/>
        <w:rPr>
          <w:snapToGrid w:val="0"/>
        </w:rPr>
      </w:pPr>
      <w:r w:rsidRPr="00FD0425">
        <w:rPr>
          <w:snapToGrid w:val="0"/>
        </w:rPr>
        <w:t>PrivateMessage-IEs XNAP-PRIVATE-IES ::= {</w:t>
      </w:r>
    </w:p>
    <w:p w14:paraId="3A225814" w14:textId="77777777" w:rsidR="00B609AC" w:rsidRPr="00FD0425" w:rsidRDefault="00B609AC" w:rsidP="00B609AC">
      <w:pPr>
        <w:pStyle w:val="PL"/>
        <w:rPr>
          <w:snapToGrid w:val="0"/>
        </w:rPr>
      </w:pPr>
      <w:r w:rsidRPr="00FD0425">
        <w:rPr>
          <w:snapToGrid w:val="0"/>
        </w:rPr>
        <w:tab/>
        <w:t>...</w:t>
      </w:r>
    </w:p>
    <w:p w14:paraId="5299BD8C" w14:textId="77777777" w:rsidR="00B609AC" w:rsidRPr="00FD0425" w:rsidRDefault="00B609AC" w:rsidP="00B609AC">
      <w:pPr>
        <w:pStyle w:val="PL"/>
        <w:rPr>
          <w:snapToGrid w:val="0"/>
        </w:rPr>
      </w:pPr>
      <w:r w:rsidRPr="00FD0425">
        <w:rPr>
          <w:snapToGrid w:val="0"/>
        </w:rPr>
        <w:t>}</w:t>
      </w:r>
    </w:p>
    <w:p w14:paraId="6F098C3B" w14:textId="77777777" w:rsidR="00B609AC" w:rsidRPr="00FD0425" w:rsidRDefault="00B609AC" w:rsidP="00B609AC">
      <w:pPr>
        <w:pStyle w:val="PL"/>
        <w:rPr>
          <w:snapToGrid w:val="0"/>
        </w:rPr>
      </w:pPr>
    </w:p>
    <w:p w14:paraId="5C55B49C" w14:textId="77777777" w:rsidR="00B609AC" w:rsidRPr="00FD0425" w:rsidRDefault="00B609AC" w:rsidP="00B609AC">
      <w:pPr>
        <w:pStyle w:val="PL"/>
        <w:rPr>
          <w:snapToGrid w:val="0"/>
        </w:rPr>
      </w:pPr>
    </w:p>
    <w:p w14:paraId="5EFEA434" w14:textId="77777777" w:rsidR="00B609AC" w:rsidRPr="00FD0425" w:rsidRDefault="00B609AC" w:rsidP="00B609AC">
      <w:pPr>
        <w:pStyle w:val="PL"/>
        <w:rPr>
          <w:snapToGrid w:val="0"/>
        </w:rPr>
      </w:pPr>
      <w:r w:rsidRPr="00FD0425">
        <w:rPr>
          <w:snapToGrid w:val="0"/>
        </w:rPr>
        <w:t>-- **************************************************************</w:t>
      </w:r>
    </w:p>
    <w:p w14:paraId="69EE4F6E" w14:textId="77777777" w:rsidR="00B609AC" w:rsidRPr="00FD0425" w:rsidRDefault="00B609AC" w:rsidP="00B609AC">
      <w:pPr>
        <w:pStyle w:val="PL"/>
        <w:rPr>
          <w:snapToGrid w:val="0"/>
        </w:rPr>
      </w:pPr>
      <w:r w:rsidRPr="00FD0425">
        <w:rPr>
          <w:snapToGrid w:val="0"/>
        </w:rPr>
        <w:t>--</w:t>
      </w:r>
    </w:p>
    <w:p w14:paraId="766A286B" w14:textId="77777777" w:rsidR="00B609AC" w:rsidRPr="00FD0425" w:rsidRDefault="00B609AC" w:rsidP="00B609AC">
      <w:pPr>
        <w:pStyle w:val="PL"/>
        <w:outlineLvl w:val="3"/>
        <w:rPr>
          <w:snapToGrid w:val="0"/>
        </w:rPr>
      </w:pPr>
      <w:r w:rsidRPr="00FD0425">
        <w:rPr>
          <w:snapToGrid w:val="0"/>
        </w:rPr>
        <w:t>-- TRACE START</w:t>
      </w:r>
    </w:p>
    <w:p w14:paraId="619D7B91" w14:textId="77777777" w:rsidR="00B609AC" w:rsidRPr="00FD0425" w:rsidRDefault="00B609AC" w:rsidP="00B609AC">
      <w:pPr>
        <w:pStyle w:val="PL"/>
        <w:rPr>
          <w:snapToGrid w:val="0"/>
        </w:rPr>
      </w:pPr>
      <w:r w:rsidRPr="00FD0425">
        <w:rPr>
          <w:snapToGrid w:val="0"/>
        </w:rPr>
        <w:t>--</w:t>
      </w:r>
    </w:p>
    <w:p w14:paraId="719A5CB0" w14:textId="77777777" w:rsidR="00B609AC" w:rsidRPr="00FD0425" w:rsidRDefault="00B609AC" w:rsidP="00B609AC">
      <w:pPr>
        <w:pStyle w:val="PL"/>
        <w:rPr>
          <w:snapToGrid w:val="0"/>
        </w:rPr>
      </w:pPr>
      <w:r w:rsidRPr="00FD0425">
        <w:rPr>
          <w:snapToGrid w:val="0"/>
        </w:rPr>
        <w:t>-- **************************************************************</w:t>
      </w:r>
    </w:p>
    <w:p w14:paraId="49E2C52C" w14:textId="77777777" w:rsidR="00B609AC" w:rsidRPr="00FD0425" w:rsidRDefault="00B609AC" w:rsidP="00B609AC">
      <w:pPr>
        <w:pStyle w:val="PL"/>
        <w:rPr>
          <w:snapToGrid w:val="0"/>
        </w:rPr>
      </w:pPr>
    </w:p>
    <w:p w14:paraId="1BB2FEEE" w14:textId="77777777" w:rsidR="00B609AC" w:rsidRPr="00FD0425" w:rsidRDefault="00B609AC" w:rsidP="00B609AC">
      <w:pPr>
        <w:pStyle w:val="PL"/>
        <w:rPr>
          <w:snapToGrid w:val="0"/>
        </w:rPr>
      </w:pPr>
      <w:r w:rsidRPr="00FD0425">
        <w:rPr>
          <w:snapToGrid w:val="0"/>
        </w:rPr>
        <w:t>TraceStart ::= SEQUENCE {</w:t>
      </w:r>
    </w:p>
    <w:p w14:paraId="3CEAB10D"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1297093B" w14:textId="77777777" w:rsidR="00B609AC" w:rsidRPr="00FD0425" w:rsidRDefault="00B609AC" w:rsidP="00B609AC">
      <w:pPr>
        <w:pStyle w:val="PL"/>
        <w:rPr>
          <w:snapToGrid w:val="0"/>
        </w:rPr>
      </w:pPr>
      <w:r w:rsidRPr="00FD0425">
        <w:rPr>
          <w:snapToGrid w:val="0"/>
        </w:rPr>
        <w:tab/>
        <w:t>...</w:t>
      </w:r>
    </w:p>
    <w:p w14:paraId="4749D72D" w14:textId="77777777" w:rsidR="00B609AC" w:rsidRPr="00FD0425" w:rsidRDefault="00B609AC" w:rsidP="00B609AC">
      <w:pPr>
        <w:pStyle w:val="PL"/>
        <w:rPr>
          <w:snapToGrid w:val="0"/>
        </w:rPr>
      </w:pPr>
      <w:r w:rsidRPr="00FD0425">
        <w:rPr>
          <w:snapToGrid w:val="0"/>
        </w:rPr>
        <w:t>}</w:t>
      </w:r>
    </w:p>
    <w:p w14:paraId="76D0C2C5" w14:textId="77777777" w:rsidR="00B609AC" w:rsidRPr="00FD0425" w:rsidRDefault="00B609AC" w:rsidP="00B609AC">
      <w:pPr>
        <w:pStyle w:val="PL"/>
        <w:rPr>
          <w:snapToGrid w:val="0"/>
        </w:rPr>
      </w:pPr>
    </w:p>
    <w:p w14:paraId="41CCEF36" w14:textId="77777777" w:rsidR="00B609AC" w:rsidRPr="00FD0425" w:rsidRDefault="00B609AC" w:rsidP="00B609AC">
      <w:pPr>
        <w:pStyle w:val="PL"/>
        <w:rPr>
          <w:snapToGrid w:val="0"/>
        </w:rPr>
      </w:pPr>
      <w:r w:rsidRPr="00FD0425">
        <w:rPr>
          <w:snapToGrid w:val="0"/>
        </w:rPr>
        <w:t>TraceStartIEs XNAP-PROTOCOL-IES ::= {</w:t>
      </w:r>
    </w:p>
    <w:p w14:paraId="6E01B6F7"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D52574"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60AB991" w14:textId="77777777" w:rsidR="00B609AC" w:rsidRPr="00FD0425" w:rsidRDefault="00B609AC" w:rsidP="00B609AC">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7DD520" w14:textId="77777777" w:rsidR="00B609AC" w:rsidRPr="00FD0425" w:rsidRDefault="00B609AC" w:rsidP="00B609AC">
      <w:pPr>
        <w:pStyle w:val="PL"/>
        <w:rPr>
          <w:snapToGrid w:val="0"/>
        </w:rPr>
      </w:pPr>
      <w:r w:rsidRPr="00FD0425">
        <w:rPr>
          <w:snapToGrid w:val="0"/>
        </w:rPr>
        <w:tab/>
        <w:t>...</w:t>
      </w:r>
    </w:p>
    <w:p w14:paraId="1A662A95" w14:textId="77777777" w:rsidR="00B609AC" w:rsidRPr="00FD0425" w:rsidRDefault="00B609AC" w:rsidP="00B609AC">
      <w:pPr>
        <w:pStyle w:val="PL"/>
        <w:rPr>
          <w:snapToGrid w:val="0"/>
        </w:rPr>
      </w:pPr>
      <w:r w:rsidRPr="00FD0425">
        <w:rPr>
          <w:snapToGrid w:val="0"/>
        </w:rPr>
        <w:t>}</w:t>
      </w:r>
    </w:p>
    <w:p w14:paraId="5C7C56A4" w14:textId="77777777" w:rsidR="00B609AC" w:rsidRPr="00FD0425" w:rsidRDefault="00B609AC" w:rsidP="00B609AC">
      <w:pPr>
        <w:pStyle w:val="PL"/>
        <w:rPr>
          <w:snapToGrid w:val="0"/>
        </w:rPr>
      </w:pPr>
    </w:p>
    <w:p w14:paraId="2914BA7B" w14:textId="77777777" w:rsidR="00B609AC" w:rsidRPr="00FD0425" w:rsidRDefault="00B609AC" w:rsidP="00B609AC">
      <w:pPr>
        <w:pStyle w:val="PL"/>
        <w:rPr>
          <w:snapToGrid w:val="0"/>
        </w:rPr>
      </w:pPr>
      <w:r w:rsidRPr="00FD0425">
        <w:rPr>
          <w:snapToGrid w:val="0"/>
        </w:rPr>
        <w:t>-- **************************************************************</w:t>
      </w:r>
    </w:p>
    <w:p w14:paraId="1B42BF8D" w14:textId="77777777" w:rsidR="00B609AC" w:rsidRPr="00FD0425" w:rsidRDefault="00B609AC" w:rsidP="00B609AC">
      <w:pPr>
        <w:pStyle w:val="PL"/>
        <w:rPr>
          <w:snapToGrid w:val="0"/>
        </w:rPr>
      </w:pPr>
      <w:r w:rsidRPr="00FD0425">
        <w:rPr>
          <w:snapToGrid w:val="0"/>
        </w:rPr>
        <w:t>--</w:t>
      </w:r>
    </w:p>
    <w:p w14:paraId="6ABB46E8" w14:textId="77777777" w:rsidR="00B609AC" w:rsidRPr="00FD0425" w:rsidRDefault="00B609AC" w:rsidP="00B609AC">
      <w:pPr>
        <w:pStyle w:val="PL"/>
        <w:outlineLvl w:val="3"/>
        <w:rPr>
          <w:snapToGrid w:val="0"/>
        </w:rPr>
      </w:pPr>
      <w:r w:rsidRPr="00FD0425">
        <w:rPr>
          <w:snapToGrid w:val="0"/>
        </w:rPr>
        <w:t>-- DEACTIVATE TRACE</w:t>
      </w:r>
    </w:p>
    <w:p w14:paraId="2D9C2573" w14:textId="77777777" w:rsidR="00B609AC" w:rsidRPr="00FD0425" w:rsidRDefault="00B609AC" w:rsidP="00B609AC">
      <w:pPr>
        <w:pStyle w:val="PL"/>
        <w:rPr>
          <w:snapToGrid w:val="0"/>
        </w:rPr>
      </w:pPr>
      <w:r w:rsidRPr="00FD0425">
        <w:rPr>
          <w:snapToGrid w:val="0"/>
        </w:rPr>
        <w:t>--</w:t>
      </w:r>
    </w:p>
    <w:p w14:paraId="5A556738" w14:textId="77777777" w:rsidR="00B609AC" w:rsidRPr="00FD0425" w:rsidRDefault="00B609AC" w:rsidP="00B609AC">
      <w:pPr>
        <w:pStyle w:val="PL"/>
        <w:rPr>
          <w:snapToGrid w:val="0"/>
        </w:rPr>
      </w:pPr>
      <w:r w:rsidRPr="00FD0425">
        <w:rPr>
          <w:snapToGrid w:val="0"/>
        </w:rPr>
        <w:t>-- **************************************************************</w:t>
      </w:r>
    </w:p>
    <w:p w14:paraId="1965C343" w14:textId="77777777" w:rsidR="00B609AC" w:rsidRPr="00FD0425" w:rsidRDefault="00B609AC" w:rsidP="00B609AC">
      <w:pPr>
        <w:pStyle w:val="PL"/>
        <w:rPr>
          <w:snapToGrid w:val="0"/>
        </w:rPr>
      </w:pPr>
    </w:p>
    <w:p w14:paraId="700094BD" w14:textId="77777777" w:rsidR="00B609AC" w:rsidRPr="00FD0425" w:rsidRDefault="00B609AC" w:rsidP="00B609AC">
      <w:pPr>
        <w:pStyle w:val="PL"/>
        <w:rPr>
          <w:snapToGrid w:val="0"/>
        </w:rPr>
      </w:pPr>
      <w:r w:rsidRPr="00FD0425">
        <w:rPr>
          <w:snapToGrid w:val="0"/>
        </w:rPr>
        <w:t>DeactivateTrace ::= SEQUENCE {</w:t>
      </w:r>
    </w:p>
    <w:p w14:paraId="615707BA"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62D04827" w14:textId="77777777" w:rsidR="00B609AC" w:rsidRPr="00FD0425" w:rsidRDefault="00B609AC" w:rsidP="00B609AC">
      <w:pPr>
        <w:pStyle w:val="PL"/>
        <w:rPr>
          <w:snapToGrid w:val="0"/>
        </w:rPr>
      </w:pPr>
      <w:r w:rsidRPr="00FD0425">
        <w:rPr>
          <w:snapToGrid w:val="0"/>
        </w:rPr>
        <w:tab/>
        <w:t>...</w:t>
      </w:r>
    </w:p>
    <w:p w14:paraId="6B6CFB59" w14:textId="77777777" w:rsidR="00B609AC" w:rsidRPr="00FD0425" w:rsidRDefault="00B609AC" w:rsidP="00B609AC">
      <w:pPr>
        <w:pStyle w:val="PL"/>
        <w:rPr>
          <w:snapToGrid w:val="0"/>
        </w:rPr>
      </w:pPr>
      <w:r w:rsidRPr="00FD0425">
        <w:rPr>
          <w:snapToGrid w:val="0"/>
        </w:rPr>
        <w:t>}</w:t>
      </w:r>
    </w:p>
    <w:p w14:paraId="4EF376D9" w14:textId="77777777" w:rsidR="00B609AC" w:rsidRPr="00FD0425" w:rsidRDefault="00B609AC" w:rsidP="00B609AC">
      <w:pPr>
        <w:pStyle w:val="PL"/>
        <w:rPr>
          <w:snapToGrid w:val="0"/>
        </w:rPr>
      </w:pPr>
    </w:p>
    <w:p w14:paraId="6D2343DD" w14:textId="77777777" w:rsidR="00B609AC" w:rsidRPr="00FD0425" w:rsidRDefault="00B609AC" w:rsidP="00B609AC">
      <w:pPr>
        <w:pStyle w:val="PL"/>
        <w:rPr>
          <w:snapToGrid w:val="0"/>
        </w:rPr>
      </w:pPr>
      <w:r w:rsidRPr="00FD0425">
        <w:rPr>
          <w:snapToGrid w:val="0"/>
        </w:rPr>
        <w:t>DeactivateTraceIEs XNAP-PROTOCOL-IES ::= {</w:t>
      </w:r>
    </w:p>
    <w:p w14:paraId="7CEF57BD"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505E194"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DAB9E3E" w14:textId="77777777" w:rsidR="00B609AC" w:rsidRPr="00FD0425" w:rsidRDefault="00B609AC" w:rsidP="00B609AC">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BE28232" w14:textId="77777777" w:rsidR="00B609AC" w:rsidRPr="00FD0425" w:rsidRDefault="00B609AC" w:rsidP="00B609AC">
      <w:pPr>
        <w:pStyle w:val="PL"/>
        <w:rPr>
          <w:snapToGrid w:val="0"/>
        </w:rPr>
      </w:pPr>
      <w:r w:rsidRPr="00FD0425">
        <w:rPr>
          <w:snapToGrid w:val="0"/>
        </w:rPr>
        <w:tab/>
        <w:t>...</w:t>
      </w:r>
    </w:p>
    <w:p w14:paraId="4BA9918E" w14:textId="77777777" w:rsidR="00B609AC" w:rsidRPr="00FD0425" w:rsidRDefault="00B609AC" w:rsidP="00B609AC">
      <w:pPr>
        <w:pStyle w:val="PL"/>
        <w:rPr>
          <w:snapToGrid w:val="0"/>
        </w:rPr>
      </w:pPr>
      <w:r w:rsidRPr="00FD0425">
        <w:rPr>
          <w:snapToGrid w:val="0"/>
        </w:rPr>
        <w:lastRenderedPageBreak/>
        <w:t>}</w:t>
      </w:r>
    </w:p>
    <w:p w14:paraId="4341C2D0" w14:textId="77777777" w:rsidR="00B609AC" w:rsidRDefault="00B609AC" w:rsidP="00B609AC">
      <w:pPr>
        <w:pStyle w:val="PL"/>
        <w:rPr>
          <w:snapToGrid w:val="0"/>
        </w:rPr>
      </w:pPr>
    </w:p>
    <w:p w14:paraId="4CDB7151" w14:textId="77777777" w:rsidR="00B609AC" w:rsidRDefault="00B609AC" w:rsidP="00B609AC">
      <w:pPr>
        <w:pStyle w:val="PL"/>
        <w:rPr>
          <w:snapToGrid w:val="0"/>
        </w:rPr>
      </w:pPr>
      <w:r>
        <w:rPr>
          <w:snapToGrid w:val="0"/>
        </w:rPr>
        <w:t>-- **************************************************************</w:t>
      </w:r>
    </w:p>
    <w:p w14:paraId="1996FC68" w14:textId="77777777" w:rsidR="00B609AC" w:rsidRDefault="00B609AC" w:rsidP="00B609AC">
      <w:pPr>
        <w:pStyle w:val="PL"/>
        <w:rPr>
          <w:snapToGrid w:val="0"/>
        </w:rPr>
      </w:pPr>
      <w:r>
        <w:rPr>
          <w:snapToGrid w:val="0"/>
        </w:rPr>
        <w:t>--</w:t>
      </w:r>
    </w:p>
    <w:p w14:paraId="505DDC4D" w14:textId="77777777" w:rsidR="00B609AC" w:rsidRDefault="00B609AC" w:rsidP="00B609AC">
      <w:pPr>
        <w:pStyle w:val="PL"/>
        <w:outlineLvl w:val="3"/>
        <w:rPr>
          <w:snapToGrid w:val="0"/>
        </w:rPr>
      </w:pPr>
      <w:r>
        <w:rPr>
          <w:snapToGrid w:val="0"/>
        </w:rPr>
        <w:t xml:space="preserve">-- </w:t>
      </w:r>
      <w:r>
        <w:t xml:space="preserve">FAILURE </w:t>
      </w:r>
      <w:r>
        <w:rPr>
          <w:szCs w:val="24"/>
        </w:rPr>
        <w:t>INDICATION</w:t>
      </w:r>
    </w:p>
    <w:p w14:paraId="3BD94A7E" w14:textId="77777777" w:rsidR="00B609AC" w:rsidRDefault="00B609AC" w:rsidP="00B609AC">
      <w:pPr>
        <w:pStyle w:val="PL"/>
        <w:rPr>
          <w:snapToGrid w:val="0"/>
        </w:rPr>
      </w:pPr>
      <w:r>
        <w:rPr>
          <w:snapToGrid w:val="0"/>
        </w:rPr>
        <w:t>--</w:t>
      </w:r>
    </w:p>
    <w:p w14:paraId="1A0B996B" w14:textId="77777777" w:rsidR="00B609AC" w:rsidRDefault="00B609AC" w:rsidP="00B609AC">
      <w:pPr>
        <w:pStyle w:val="PL"/>
        <w:rPr>
          <w:snapToGrid w:val="0"/>
        </w:rPr>
      </w:pPr>
      <w:r>
        <w:rPr>
          <w:snapToGrid w:val="0"/>
        </w:rPr>
        <w:t>-- **************************************************************</w:t>
      </w:r>
    </w:p>
    <w:p w14:paraId="4A0968F3" w14:textId="77777777" w:rsidR="00B609AC" w:rsidRDefault="00B609AC" w:rsidP="00B609AC">
      <w:pPr>
        <w:pStyle w:val="PL"/>
        <w:rPr>
          <w:snapToGrid w:val="0"/>
        </w:rPr>
      </w:pPr>
    </w:p>
    <w:p w14:paraId="660C0C44" w14:textId="77777777" w:rsidR="00B609AC" w:rsidRDefault="00B609AC" w:rsidP="00B609AC">
      <w:pPr>
        <w:pStyle w:val="PL"/>
        <w:rPr>
          <w:snapToGrid w:val="0"/>
        </w:rPr>
      </w:pPr>
      <w:r>
        <w:rPr>
          <w:snapToGrid w:val="0"/>
        </w:rPr>
        <w:t>FailureIndication ::= SEQUENCE {</w:t>
      </w:r>
    </w:p>
    <w:p w14:paraId="773F6C4F" w14:textId="77777777" w:rsidR="00B609AC" w:rsidRDefault="00B609AC" w:rsidP="00B609AC">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{{FailureIndication-IEs}},</w:t>
      </w:r>
    </w:p>
    <w:p w14:paraId="572B0A35" w14:textId="77777777" w:rsidR="00B609AC" w:rsidRDefault="00B609AC" w:rsidP="00B609AC">
      <w:pPr>
        <w:pStyle w:val="PL"/>
        <w:rPr>
          <w:snapToGrid w:val="0"/>
        </w:rPr>
      </w:pPr>
      <w:r>
        <w:rPr>
          <w:snapToGrid w:val="0"/>
        </w:rPr>
        <w:tab/>
        <w:t>...</w:t>
      </w:r>
    </w:p>
    <w:p w14:paraId="293388AB" w14:textId="77777777" w:rsidR="00B609AC" w:rsidRDefault="00B609AC" w:rsidP="00B609AC">
      <w:pPr>
        <w:pStyle w:val="PL"/>
        <w:rPr>
          <w:snapToGrid w:val="0"/>
        </w:rPr>
      </w:pPr>
      <w:r>
        <w:rPr>
          <w:snapToGrid w:val="0"/>
        </w:rPr>
        <w:t>}</w:t>
      </w:r>
    </w:p>
    <w:p w14:paraId="390ED3CD" w14:textId="77777777" w:rsidR="00B609AC" w:rsidRDefault="00B609AC" w:rsidP="00B609AC">
      <w:pPr>
        <w:pStyle w:val="PL"/>
        <w:rPr>
          <w:snapToGrid w:val="0"/>
        </w:rPr>
      </w:pPr>
    </w:p>
    <w:p w14:paraId="08E0247C" w14:textId="77777777" w:rsidR="00B609AC" w:rsidRDefault="00B609AC" w:rsidP="00B609AC">
      <w:pPr>
        <w:pStyle w:val="PL"/>
        <w:rPr>
          <w:snapToGrid w:val="0"/>
        </w:rPr>
      </w:pPr>
      <w:r>
        <w:rPr>
          <w:snapToGrid w:val="0"/>
        </w:rPr>
        <w:t>FailureIndication-IEs XNAP-PROTOCOL-IES ::= {</w:t>
      </w:r>
    </w:p>
    <w:p w14:paraId="19E467B1" w14:textId="77777777" w:rsidR="00B609AC" w:rsidRDefault="00B609AC" w:rsidP="00B609AC">
      <w:pPr>
        <w:pStyle w:val="PL"/>
        <w:tabs>
          <w:tab w:val="left" w:pos="4556"/>
        </w:tabs>
        <w:rPr>
          <w:snapToGrid w:val="0"/>
        </w:rPr>
      </w:pPr>
      <w:r>
        <w:rPr>
          <w:snapToGrid w:val="0"/>
        </w:rPr>
        <w:tab/>
        <w:t>{ ID id-InitiatingCondition-FailureIndication</w:t>
      </w:r>
      <w:r>
        <w:rPr>
          <w:snapToGrid w:val="0"/>
        </w:rPr>
        <w:tab/>
      </w:r>
      <w:r>
        <w:rPr>
          <w:snapToGrid w:val="0"/>
        </w:rPr>
        <w:tab/>
      </w:r>
      <w:r>
        <w:rPr>
          <w:snapToGrid w:val="0"/>
        </w:rPr>
        <w:tab/>
      </w:r>
      <w:r>
        <w:rPr>
          <w:snapToGrid w:val="0"/>
        </w:rPr>
        <w:tab/>
        <w:t>CRITICALITY reject</w:t>
      </w:r>
      <w:r>
        <w:rPr>
          <w:snapToGrid w:val="0"/>
        </w:rPr>
        <w:tab/>
      </w:r>
      <w:r>
        <w:rPr>
          <w:snapToGrid w:val="0"/>
        </w:rPr>
        <w:tab/>
        <w:t>TYPE InitiatingCondition-FailureIndication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6A6A9F14" w14:textId="77777777" w:rsidR="00B609AC" w:rsidRDefault="00B609AC" w:rsidP="00B609AC">
      <w:pPr>
        <w:pStyle w:val="PL"/>
        <w:rPr>
          <w:snapToGrid w:val="0"/>
        </w:rPr>
      </w:pPr>
      <w:r>
        <w:rPr>
          <w:snapToGrid w:val="0"/>
        </w:rPr>
        <w:tab/>
        <w:t>...</w:t>
      </w:r>
    </w:p>
    <w:p w14:paraId="1765C1CC" w14:textId="77777777" w:rsidR="00B609AC" w:rsidRDefault="00B609AC" w:rsidP="00B609AC">
      <w:pPr>
        <w:pStyle w:val="PL"/>
        <w:rPr>
          <w:snapToGrid w:val="0"/>
        </w:rPr>
      </w:pPr>
      <w:r>
        <w:rPr>
          <w:snapToGrid w:val="0"/>
        </w:rPr>
        <w:t>}</w:t>
      </w:r>
    </w:p>
    <w:p w14:paraId="35C8686E" w14:textId="77777777" w:rsidR="00B609AC" w:rsidRDefault="00B609AC" w:rsidP="00B609AC">
      <w:pPr>
        <w:pStyle w:val="PL"/>
        <w:rPr>
          <w:snapToGrid w:val="0"/>
        </w:rPr>
      </w:pPr>
    </w:p>
    <w:p w14:paraId="645B1C13" w14:textId="77777777" w:rsidR="00B609AC" w:rsidRDefault="00B609AC" w:rsidP="00B609AC">
      <w:pPr>
        <w:pStyle w:val="PL"/>
        <w:rPr>
          <w:snapToGrid w:val="0"/>
        </w:rPr>
      </w:pPr>
      <w:r>
        <w:rPr>
          <w:snapToGrid w:val="0"/>
        </w:rPr>
        <w:t>-- **************************************************************</w:t>
      </w:r>
    </w:p>
    <w:p w14:paraId="1650F61F" w14:textId="77777777" w:rsidR="00B609AC" w:rsidRDefault="00B609AC" w:rsidP="00B609AC">
      <w:pPr>
        <w:pStyle w:val="PL"/>
        <w:rPr>
          <w:snapToGrid w:val="0"/>
        </w:rPr>
      </w:pPr>
      <w:r>
        <w:rPr>
          <w:snapToGrid w:val="0"/>
        </w:rPr>
        <w:t>--</w:t>
      </w:r>
    </w:p>
    <w:p w14:paraId="3AFEC859" w14:textId="77777777" w:rsidR="00B609AC" w:rsidRDefault="00B609AC" w:rsidP="00B609AC">
      <w:pPr>
        <w:pStyle w:val="PL"/>
        <w:outlineLvl w:val="3"/>
        <w:rPr>
          <w:snapToGrid w:val="0"/>
        </w:rPr>
      </w:pPr>
      <w:r>
        <w:rPr>
          <w:snapToGrid w:val="0"/>
        </w:rPr>
        <w:t xml:space="preserve">-- </w:t>
      </w:r>
      <w:r>
        <w:t xml:space="preserve">HANDOVER </w:t>
      </w:r>
      <w:r>
        <w:rPr>
          <w:szCs w:val="24"/>
        </w:rPr>
        <w:t>REPORT</w:t>
      </w:r>
    </w:p>
    <w:p w14:paraId="5B58C3F0" w14:textId="77777777" w:rsidR="00B609AC" w:rsidRDefault="00B609AC" w:rsidP="00B609AC">
      <w:pPr>
        <w:pStyle w:val="PL"/>
        <w:rPr>
          <w:snapToGrid w:val="0"/>
        </w:rPr>
      </w:pPr>
      <w:r>
        <w:rPr>
          <w:snapToGrid w:val="0"/>
        </w:rPr>
        <w:t>--</w:t>
      </w:r>
    </w:p>
    <w:p w14:paraId="7761C492" w14:textId="77777777" w:rsidR="00B609AC" w:rsidRDefault="00B609AC" w:rsidP="00B609AC">
      <w:pPr>
        <w:pStyle w:val="PL"/>
        <w:rPr>
          <w:snapToGrid w:val="0"/>
        </w:rPr>
      </w:pPr>
      <w:r>
        <w:rPr>
          <w:snapToGrid w:val="0"/>
        </w:rPr>
        <w:t>-- **************************************************************</w:t>
      </w:r>
    </w:p>
    <w:p w14:paraId="7CBF14F0" w14:textId="77777777" w:rsidR="00B609AC" w:rsidRDefault="00B609AC" w:rsidP="00B609AC">
      <w:pPr>
        <w:pStyle w:val="PL"/>
        <w:rPr>
          <w:snapToGrid w:val="0"/>
        </w:rPr>
      </w:pPr>
    </w:p>
    <w:p w14:paraId="49933DCA" w14:textId="77777777" w:rsidR="00B609AC" w:rsidRDefault="00B609AC" w:rsidP="00B609AC">
      <w:pPr>
        <w:pStyle w:val="PL"/>
        <w:rPr>
          <w:snapToGrid w:val="0"/>
        </w:rPr>
      </w:pPr>
      <w:r>
        <w:rPr>
          <w:snapToGrid w:val="0"/>
        </w:rPr>
        <w:t>HandoverReport ::= SEQUENCE {</w:t>
      </w:r>
    </w:p>
    <w:p w14:paraId="30B638F0" w14:textId="77777777" w:rsidR="00B609AC" w:rsidRDefault="00B609AC" w:rsidP="00B609AC">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snapToGrid w:val="0"/>
        </w:rPr>
        <w:t>HandoverReport-IEs}},</w:t>
      </w:r>
    </w:p>
    <w:p w14:paraId="59B31EC3" w14:textId="77777777" w:rsidR="00B609AC" w:rsidRPr="00826BC3" w:rsidRDefault="00B609AC" w:rsidP="00B609AC">
      <w:pPr>
        <w:pStyle w:val="PL"/>
        <w:rPr>
          <w:snapToGrid w:val="0"/>
          <w:lang w:val="it-IT"/>
        </w:rPr>
      </w:pPr>
      <w:r>
        <w:rPr>
          <w:snapToGrid w:val="0"/>
        </w:rPr>
        <w:tab/>
      </w:r>
      <w:r w:rsidRPr="00826BC3">
        <w:rPr>
          <w:snapToGrid w:val="0"/>
          <w:lang w:val="it-IT"/>
        </w:rPr>
        <w:t>...</w:t>
      </w:r>
    </w:p>
    <w:p w14:paraId="47AFF4EF" w14:textId="77777777" w:rsidR="00B609AC" w:rsidRPr="00826BC3" w:rsidRDefault="00B609AC" w:rsidP="00B609AC">
      <w:pPr>
        <w:pStyle w:val="PL"/>
        <w:rPr>
          <w:snapToGrid w:val="0"/>
          <w:lang w:val="it-IT"/>
        </w:rPr>
      </w:pPr>
      <w:r w:rsidRPr="00826BC3">
        <w:rPr>
          <w:snapToGrid w:val="0"/>
          <w:lang w:val="it-IT"/>
        </w:rPr>
        <w:t>}</w:t>
      </w:r>
    </w:p>
    <w:p w14:paraId="44544359" w14:textId="77777777" w:rsidR="00B609AC" w:rsidRPr="00826BC3" w:rsidRDefault="00B609AC" w:rsidP="00B609AC">
      <w:pPr>
        <w:pStyle w:val="PL"/>
        <w:rPr>
          <w:snapToGrid w:val="0"/>
          <w:lang w:val="it-IT"/>
        </w:rPr>
      </w:pPr>
    </w:p>
    <w:p w14:paraId="6FA894F5" w14:textId="77777777" w:rsidR="00B609AC" w:rsidRPr="00826BC3" w:rsidRDefault="00B609AC" w:rsidP="00B609AC">
      <w:pPr>
        <w:pStyle w:val="PL"/>
        <w:rPr>
          <w:snapToGrid w:val="0"/>
          <w:lang w:val="it-IT"/>
        </w:rPr>
      </w:pPr>
      <w:r w:rsidRPr="00826BC3">
        <w:rPr>
          <w:snapToGrid w:val="0"/>
          <w:lang w:val="it-IT"/>
        </w:rPr>
        <w:t>HandoverReport-IEs XNAP-PROTOCOL-IES ::= {</w:t>
      </w:r>
    </w:p>
    <w:p w14:paraId="31675CDD" w14:textId="77777777" w:rsidR="00B609AC" w:rsidRDefault="00B609AC" w:rsidP="00B609AC">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Pr>
          <w:snapToGrid w:val="0"/>
        </w:rPr>
        <w:tab/>
      </w:r>
      <w:r>
        <w:rPr>
          <w:snapToGrid w:val="0"/>
        </w:rPr>
        <w:tab/>
      </w:r>
      <w:r>
        <w:rPr>
          <w:snapToGrid w:val="0"/>
        </w:rPr>
        <w:tab/>
        <w:t>PRESENCE mandatory}|</w:t>
      </w:r>
    </w:p>
    <w:p w14:paraId="65624673" w14:textId="77777777" w:rsidR="00B609AC" w:rsidRDefault="00B609AC" w:rsidP="00B609AC">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0635A484" w14:textId="77777777" w:rsidR="00B609AC" w:rsidRPr="00DE394F" w:rsidRDefault="00B609AC" w:rsidP="00B609AC">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2F4FD4C" w14:textId="77777777" w:rsidR="00B609AC" w:rsidRPr="00DE394F" w:rsidRDefault="00B609AC" w:rsidP="00B609AC">
      <w:pPr>
        <w:pStyle w:val="PL"/>
        <w:tabs>
          <w:tab w:val="left" w:pos="4556"/>
        </w:tabs>
        <w:rPr>
          <w:snapToGrid w:val="0"/>
          <w:lang w:eastAsia="zh-CN"/>
        </w:rPr>
      </w:pPr>
      <w:r w:rsidRPr="00DE394F">
        <w:rPr>
          <w:snapToGrid w:val="0"/>
        </w:rPr>
        <w:tab/>
        <w:t>{ ID id-</w:t>
      </w:r>
      <w:r w:rsidRPr="00DE394F">
        <w:rPr>
          <w:lang w:eastAsia="ja-JP"/>
        </w:rPr>
        <w:t xml:space="preserve">TargetCellCGI            </w:t>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1BA61FEF" w14:textId="77777777" w:rsidR="00B609AC" w:rsidRDefault="00B609AC" w:rsidP="00B609AC">
      <w:pPr>
        <w:pStyle w:val="PL"/>
        <w:tabs>
          <w:tab w:val="left" w:pos="4556"/>
        </w:tabs>
        <w:rPr>
          <w:snapToGrid w:val="0"/>
        </w:rPr>
      </w:pPr>
      <w:r w:rsidRPr="00DE394F">
        <w:rPr>
          <w:snapToGrid w:val="0"/>
        </w:rPr>
        <w:tab/>
        <w:t>{ ID id-</w:t>
      </w:r>
      <w:r w:rsidRPr="00DE394F">
        <w:rPr>
          <w:lang w:eastAsia="ja-JP"/>
        </w:rPr>
        <w:t xml:space="preserve">ReEstablishmentCellCGI   </w:t>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Pr>
          <w:snapToGrid w:val="0"/>
        </w:rPr>
        <w:tab/>
      </w:r>
      <w:r>
        <w:rPr>
          <w:snapToGrid w:val="0"/>
        </w:rPr>
        <w:tab/>
        <w:t>PRESENCE conditional }|</w:t>
      </w:r>
    </w:p>
    <w:p w14:paraId="4F23C6B3" w14:textId="77777777" w:rsidR="00B609AC" w:rsidRDefault="00B609AC" w:rsidP="00B609AC">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2A8AA7AE" w14:textId="77777777" w:rsidR="00B609AC" w:rsidRDefault="00B609AC" w:rsidP="00B609AC">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Pr>
          <w:snapToGrid w:val="0"/>
        </w:rPr>
        <w:tab/>
      </w:r>
      <w:r>
        <w:rPr>
          <w:snapToGrid w:val="0"/>
        </w:rPr>
        <w:tab/>
      </w:r>
      <w:r>
        <w:rPr>
          <w:snapToGrid w:val="0"/>
        </w:rPr>
        <w:tab/>
        <w:t>PRESENCE conditional }|</w:t>
      </w:r>
    </w:p>
    <w:p w14:paraId="244F9235" w14:textId="77777777" w:rsidR="00B609AC" w:rsidRDefault="00B609AC" w:rsidP="00B609AC">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1BA8C67C" w14:textId="77777777" w:rsidR="00B609AC" w:rsidRDefault="00B609AC" w:rsidP="00B609AC">
      <w:pPr>
        <w:pStyle w:val="PL"/>
        <w:tabs>
          <w:tab w:val="left" w:pos="4556"/>
        </w:tabs>
        <w:rPr>
          <w:snapToGrid w:val="0"/>
        </w:rPr>
      </w:pPr>
      <w:r>
        <w:rPr>
          <w:snapToGrid w:val="0"/>
        </w:rPr>
        <w:tab/>
        <w:t>{ ID id-</w:t>
      </w:r>
      <w:r>
        <w:rPr>
          <w:lang w:eastAsia="ja-JP"/>
        </w:rPr>
        <w:t>SourceCellCRNTI</w:t>
      </w:r>
      <w:r>
        <w:rPr>
          <w:snapToGrid w:val="0"/>
        </w:rPr>
        <w:t xml:space="preserve">   </w:t>
      </w:r>
      <w:r>
        <w:rPr>
          <w:snapToGrid w:val="0"/>
        </w:rPr>
        <w:tab/>
      </w:r>
      <w:r>
        <w:rPr>
          <w:snapToGrid w:val="0"/>
        </w:rPr>
        <w:tab/>
      </w:r>
      <w:r>
        <w:rPr>
          <w:snapToGrid w:val="0"/>
        </w:rPr>
        <w:tab/>
        <w:t>CRITICALITY ignore</w:t>
      </w:r>
      <w:r>
        <w:rPr>
          <w:snapToGrid w:val="0"/>
        </w:rPr>
        <w:tab/>
      </w:r>
      <w:r>
        <w:rPr>
          <w:snapToGrid w:val="0"/>
        </w:rPr>
        <w:tab/>
        <w:t>TYPE C-RNTI</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34D3449C" w14:textId="77777777" w:rsidR="00B609AC" w:rsidRDefault="00B609AC" w:rsidP="00B609AC">
      <w:pPr>
        <w:pStyle w:val="PL"/>
        <w:tabs>
          <w:tab w:val="left" w:pos="4556"/>
        </w:tabs>
        <w:rPr>
          <w:snapToGrid w:val="0"/>
        </w:rPr>
      </w:pPr>
      <w:r>
        <w:rPr>
          <w:snapToGrid w:val="0"/>
        </w:rPr>
        <w:tab/>
        <w:t>{ ID id-</w:t>
      </w:r>
      <w:r>
        <w:rPr>
          <w:lang w:eastAsia="ja-JP"/>
        </w:rPr>
        <w:t>MobilityInformation</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Pr>
          <w:snapToGrid w:val="0"/>
        </w:rPr>
        <w:tab/>
      </w:r>
      <w:r>
        <w:rPr>
          <w:snapToGrid w:val="0"/>
        </w:rPr>
        <w:tab/>
        <w:t>PRESENCE optional }|</w:t>
      </w:r>
    </w:p>
    <w:p w14:paraId="27FBEC0A" w14:textId="77777777" w:rsidR="00B609AC" w:rsidRDefault="00B609AC" w:rsidP="00B609AC">
      <w:pPr>
        <w:pStyle w:val="PL"/>
        <w:tabs>
          <w:tab w:val="left" w:pos="4556"/>
        </w:tabs>
        <w:rPr>
          <w:snapToGrid w:val="0"/>
        </w:rPr>
      </w:pPr>
      <w:r>
        <w:rPr>
          <w:snapToGrid w:val="0"/>
        </w:rPr>
        <w:tab/>
        <w:t>{ ID id-</w:t>
      </w:r>
      <w:r>
        <w:rPr>
          <w:lang w:eastAsia="ja-JP"/>
        </w:rPr>
        <w:t>UERLFReportContainer</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Pr>
          <w:snapToGrid w:val="0"/>
        </w:rPr>
        <w:tab/>
      </w:r>
      <w:r>
        <w:rPr>
          <w:snapToGrid w:val="0"/>
        </w:rPr>
        <w:tab/>
        <w:t>PRESENCE optional },</w:t>
      </w:r>
    </w:p>
    <w:p w14:paraId="069B0D89" w14:textId="77777777" w:rsidR="00B609AC" w:rsidRDefault="00B609AC" w:rsidP="00B609AC">
      <w:pPr>
        <w:pStyle w:val="PL"/>
        <w:rPr>
          <w:snapToGrid w:val="0"/>
        </w:rPr>
      </w:pPr>
      <w:r>
        <w:rPr>
          <w:snapToGrid w:val="0"/>
        </w:rPr>
        <w:tab/>
        <w:t>...</w:t>
      </w:r>
    </w:p>
    <w:p w14:paraId="0562E257" w14:textId="77777777" w:rsidR="00B609AC" w:rsidRDefault="00B609AC" w:rsidP="00B609AC">
      <w:pPr>
        <w:pStyle w:val="PL"/>
        <w:rPr>
          <w:snapToGrid w:val="0"/>
        </w:rPr>
      </w:pPr>
      <w:r>
        <w:rPr>
          <w:snapToGrid w:val="0"/>
        </w:rPr>
        <w:t>}</w:t>
      </w:r>
    </w:p>
    <w:p w14:paraId="3D91E578" w14:textId="77777777" w:rsidR="00B609AC" w:rsidRDefault="00B609AC" w:rsidP="00B609AC">
      <w:pPr>
        <w:pStyle w:val="PL"/>
        <w:rPr>
          <w:snapToGrid w:val="0"/>
        </w:rPr>
      </w:pPr>
    </w:p>
    <w:p w14:paraId="211CF979" w14:textId="77777777" w:rsidR="00B609AC" w:rsidRDefault="00B609AC" w:rsidP="00B609AC">
      <w:pPr>
        <w:pStyle w:val="PL"/>
        <w:spacing w:line="0" w:lineRule="atLeast"/>
        <w:rPr>
          <w:noProof w:val="0"/>
          <w:snapToGrid w:val="0"/>
        </w:rPr>
      </w:pPr>
      <w:r>
        <w:rPr>
          <w:noProof w:val="0"/>
          <w:snapToGrid w:val="0"/>
        </w:rPr>
        <w:t>-- **************************************************************</w:t>
      </w:r>
    </w:p>
    <w:p w14:paraId="6F9B585E" w14:textId="77777777" w:rsidR="00B609AC" w:rsidRDefault="00B609AC" w:rsidP="00B609AC">
      <w:pPr>
        <w:pStyle w:val="PL"/>
        <w:spacing w:line="0" w:lineRule="atLeast"/>
        <w:rPr>
          <w:noProof w:val="0"/>
          <w:snapToGrid w:val="0"/>
        </w:rPr>
      </w:pPr>
      <w:r>
        <w:rPr>
          <w:noProof w:val="0"/>
          <w:snapToGrid w:val="0"/>
        </w:rPr>
        <w:t>--</w:t>
      </w:r>
    </w:p>
    <w:p w14:paraId="3599FDF1" w14:textId="77777777" w:rsidR="00B609AC" w:rsidRDefault="00B609AC" w:rsidP="00B609AC">
      <w:pPr>
        <w:pStyle w:val="PL"/>
        <w:spacing w:line="0" w:lineRule="atLeast"/>
        <w:outlineLvl w:val="3"/>
        <w:rPr>
          <w:noProof w:val="0"/>
          <w:snapToGrid w:val="0"/>
        </w:rPr>
      </w:pPr>
      <w:r>
        <w:rPr>
          <w:noProof w:val="0"/>
          <w:snapToGrid w:val="0"/>
        </w:rPr>
        <w:t>-- RESOURCE STATUS REQUEST</w:t>
      </w:r>
    </w:p>
    <w:p w14:paraId="6FAFE0B0" w14:textId="77777777" w:rsidR="00B609AC" w:rsidRDefault="00B609AC" w:rsidP="00B609AC">
      <w:pPr>
        <w:pStyle w:val="PL"/>
        <w:spacing w:line="0" w:lineRule="atLeast"/>
        <w:rPr>
          <w:noProof w:val="0"/>
          <w:snapToGrid w:val="0"/>
        </w:rPr>
      </w:pPr>
      <w:r>
        <w:rPr>
          <w:noProof w:val="0"/>
          <w:snapToGrid w:val="0"/>
        </w:rPr>
        <w:t>--</w:t>
      </w:r>
    </w:p>
    <w:p w14:paraId="494BAD7C" w14:textId="77777777" w:rsidR="00B609AC" w:rsidRDefault="00B609AC" w:rsidP="00B609AC">
      <w:pPr>
        <w:pStyle w:val="PL"/>
        <w:spacing w:line="0" w:lineRule="atLeast"/>
        <w:rPr>
          <w:noProof w:val="0"/>
          <w:snapToGrid w:val="0"/>
        </w:rPr>
      </w:pPr>
      <w:r>
        <w:rPr>
          <w:noProof w:val="0"/>
          <w:snapToGrid w:val="0"/>
        </w:rPr>
        <w:t>-- **************************************************************</w:t>
      </w:r>
    </w:p>
    <w:p w14:paraId="774B3719" w14:textId="77777777" w:rsidR="00B609AC" w:rsidRDefault="00B609AC" w:rsidP="00B609AC">
      <w:pPr>
        <w:pStyle w:val="PL"/>
        <w:spacing w:line="0" w:lineRule="atLeast"/>
        <w:rPr>
          <w:noProof w:val="0"/>
          <w:snapToGrid w:val="0"/>
        </w:rPr>
      </w:pPr>
    </w:p>
    <w:p w14:paraId="1B8DBE1C" w14:textId="77777777" w:rsidR="00B609AC" w:rsidRDefault="00B609AC" w:rsidP="00B609AC">
      <w:pPr>
        <w:pStyle w:val="PL"/>
        <w:spacing w:line="0" w:lineRule="atLeast"/>
        <w:rPr>
          <w:noProof w:val="0"/>
          <w:snapToGrid w:val="0"/>
        </w:rPr>
      </w:pPr>
      <w:r>
        <w:rPr>
          <w:noProof w:val="0"/>
          <w:snapToGrid w:val="0"/>
        </w:rPr>
        <w:t>ResourceStatusRequest ::= SEQUENCE {</w:t>
      </w:r>
    </w:p>
    <w:p w14:paraId="27C2EDBF" w14:textId="77777777" w:rsidR="00B609AC" w:rsidRDefault="00B609AC" w:rsidP="00B609AC">
      <w:pPr>
        <w:pStyle w:val="PL"/>
        <w:spacing w:line="0" w:lineRule="atLeast"/>
        <w:rPr>
          <w:noProof w:val="0"/>
          <w:snapToGrid w:val="0"/>
        </w:rPr>
      </w:pPr>
      <w:r>
        <w:rPr>
          <w:noProof w:val="0"/>
          <w:snapToGrid w:val="0"/>
        </w:rPr>
        <w:lastRenderedPageBreak/>
        <w:tab/>
        <w:t>protocolIEs</w:t>
      </w:r>
      <w:r>
        <w:rPr>
          <w:noProof w:val="0"/>
          <w:snapToGrid w:val="0"/>
        </w:rPr>
        <w:tab/>
      </w:r>
      <w:r>
        <w:rPr>
          <w:noProof w:val="0"/>
          <w:snapToGrid w:val="0"/>
        </w:rPr>
        <w:tab/>
        <w:t>ProtocolIE-Container</w:t>
      </w:r>
      <w:r>
        <w:rPr>
          <w:noProof w:val="0"/>
          <w:snapToGrid w:val="0"/>
        </w:rPr>
        <w:tab/>
        <w:t>{{ResourceStatusRequest-IEs}},</w:t>
      </w:r>
    </w:p>
    <w:p w14:paraId="7C278D5A" w14:textId="77777777" w:rsidR="00B609AC" w:rsidRDefault="00B609AC" w:rsidP="00B609AC">
      <w:pPr>
        <w:pStyle w:val="PL"/>
        <w:spacing w:line="0" w:lineRule="atLeast"/>
        <w:rPr>
          <w:noProof w:val="0"/>
          <w:snapToGrid w:val="0"/>
        </w:rPr>
      </w:pPr>
      <w:r>
        <w:rPr>
          <w:noProof w:val="0"/>
          <w:snapToGrid w:val="0"/>
        </w:rPr>
        <w:tab/>
        <w:t>...</w:t>
      </w:r>
    </w:p>
    <w:p w14:paraId="1466B527" w14:textId="77777777" w:rsidR="00B609AC" w:rsidRDefault="00B609AC" w:rsidP="00B609AC">
      <w:pPr>
        <w:pStyle w:val="PL"/>
        <w:spacing w:line="0" w:lineRule="atLeast"/>
        <w:rPr>
          <w:noProof w:val="0"/>
          <w:snapToGrid w:val="0"/>
        </w:rPr>
      </w:pPr>
      <w:r>
        <w:rPr>
          <w:noProof w:val="0"/>
          <w:snapToGrid w:val="0"/>
        </w:rPr>
        <w:t>}</w:t>
      </w:r>
    </w:p>
    <w:p w14:paraId="43404B98" w14:textId="77777777" w:rsidR="00B609AC" w:rsidRDefault="00B609AC" w:rsidP="00B609AC">
      <w:pPr>
        <w:pStyle w:val="PL"/>
        <w:spacing w:line="0" w:lineRule="atLeast"/>
        <w:rPr>
          <w:noProof w:val="0"/>
          <w:snapToGrid w:val="0"/>
        </w:rPr>
      </w:pPr>
    </w:p>
    <w:p w14:paraId="14A0E96D" w14:textId="77777777" w:rsidR="00B609AC" w:rsidRDefault="00B609AC" w:rsidP="00B609AC">
      <w:pPr>
        <w:pStyle w:val="PL"/>
        <w:spacing w:line="0" w:lineRule="atLeast"/>
        <w:rPr>
          <w:noProof w:val="0"/>
          <w:snapToGrid w:val="0"/>
        </w:rPr>
      </w:pPr>
      <w:r>
        <w:rPr>
          <w:noProof w:val="0"/>
          <w:snapToGrid w:val="0"/>
        </w:rPr>
        <w:t>ResourceStatusRequest-IEs XNAP-PROTOCOL-IES ::= {</w:t>
      </w:r>
    </w:p>
    <w:p w14:paraId="7C27C0F4" w14:textId="77777777" w:rsidR="00B609AC" w:rsidRDefault="00B609AC" w:rsidP="00B609AC">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1C223FFD" w14:textId="77777777" w:rsidR="00B609AC" w:rsidRDefault="00B609AC" w:rsidP="00B609AC">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68FD7D63" w14:textId="77777777" w:rsidR="00B609AC" w:rsidRDefault="00B609AC" w:rsidP="00B609AC">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5FC02CCF" w14:textId="77777777" w:rsidR="00B609AC" w:rsidRDefault="00B609AC" w:rsidP="00B609AC">
      <w:pPr>
        <w:pStyle w:val="PL"/>
        <w:spacing w:line="0" w:lineRule="atLeast"/>
        <w:rPr>
          <w:noProof w:val="0"/>
          <w:snapToGrid w:val="0"/>
        </w:rPr>
      </w:pPr>
      <w:r>
        <w:rPr>
          <w:noProof w:val="0"/>
          <w:snapToGrid w:val="0"/>
        </w:rPr>
        <w:tab/>
        <w:t>{ ID id-RegistrationRequest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RegistrationRequest</w:t>
      </w:r>
      <w:r>
        <w:rPr>
          <w:noProof w:val="0"/>
          <w:snapToGrid w:val="0"/>
        </w:rPr>
        <w:tab/>
      </w:r>
      <w:r>
        <w:rPr>
          <w:noProof w:val="0"/>
          <w:snapToGrid w:val="0"/>
        </w:rPr>
        <w:tab/>
      </w:r>
      <w:r>
        <w:rPr>
          <w:noProof w:val="0"/>
          <w:snapToGrid w:val="0"/>
        </w:rPr>
        <w:tab/>
        <w:t>PRESENCE mandatory}|</w:t>
      </w:r>
    </w:p>
    <w:p w14:paraId="6A83E5FA" w14:textId="77777777" w:rsidR="00B609AC" w:rsidRDefault="00B609AC" w:rsidP="00B609AC">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611A8D6C" w14:textId="77777777" w:rsidR="00B609AC" w:rsidRDefault="00B609AC" w:rsidP="00B609AC">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52B04DC3" w14:textId="77777777" w:rsidR="00B609AC" w:rsidRDefault="00B609AC" w:rsidP="00B609AC">
      <w:pPr>
        <w:pStyle w:val="PL"/>
        <w:spacing w:line="0" w:lineRule="atLeast"/>
        <w:rPr>
          <w:noProof w:val="0"/>
          <w:snapToGrid w:val="0"/>
        </w:rPr>
      </w:pPr>
      <w:r>
        <w:rPr>
          <w:noProof w:val="0"/>
          <w:snapToGrid w:val="0"/>
        </w:rPr>
        <w:tab/>
        <w:t>{ ID id-CellToReport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50A41066" w14:textId="77777777" w:rsidR="00B609AC" w:rsidRDefault="00B609AC" w:rsidP="00B609AC">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Pr>
          <w:snapToGrid w:val="0"/>
        </w:rPr>
        <w:t>,</w:t>
      </w:r>
    </w:p>
    <w:p w14:paraId="4115FBBC" w14:textId="77777777" w:rsidR="00B609AC" w:rsidRDefault="00B609AC" w:rsidP="00B609AC">
      <w:pPr>
        <w:pStyle w:val="PL"/>
        <w:spacing w:line="0" w:lineRule="atLeast"/>
        <w:rPr>
          <w:noProof w:val="0"/>
          <w:snapToGrid w:val="0"/>
        </w:rPr>
      </w:pPr>
      <w:r>
        <w:rPr>
          <w:noProof w:val="0"/>
          <w:snapToGrid w:val="0"/>
        </w:rPr>
        <w:tab/>
        <w:t>...</w:t>
      </w:r>
    </w:p>
    <w:p w14:paraId="03673D9B" w14:textId="77777777" w:rsidR="00B609AC" w:rsidRDefault="00B609AC" w:rsidP="00B609AC">
      <w:pPr>
        <w:pStyle w:val="PL"/>
        <w:spacing w:line="0" w:lineRule="atLeast"/>
        <w:rPr>
          <w:noProof w:val="0"/>
          <w:snapToGrid w:val="0"/>
        </w:rPr>
      </w:pPr>
      <w:r>
        <w:rPr>
          <w:noProof w:val="0"/>
          <w:snapToGrid w:val="0"/>
        </w:rPr>
        <w:t>}</w:t>
      </w:r>
    </w:p>
    <w:p w14:paraId="2AB322C6" w14:textId="77777777" w:rsidR="00B609AC" w:rsidRDefault="00B609AC" w:rsidP="00B609AC">
      <w:pPr>
        <w:pStyle w:val="PL"/>
        <w:spacing w:line="0" w:lineRule="atLeast"/>
        <w:rPr>
          <w:noProof w:val="0"/>
          <w:snapToGrid w:val="0"/>
        </w:rPr>
      </w:pPr>
    </w:p>
    <w:p w14:paraId="3549DA00" w14:textId="77777777" w:rsidR="00B609AC" w:rsidRDefault="00B609AC" w:rsidP="00B609AC">
      <w:pPr>
        <w:pStyle w:val="PL"/>
        <w:rPr>
          <w:snapToGrid w:val="0"/>
        </w:rPr>
      </w:pPr>
    </w:p>
    <w:p w14:paraId="6D3D0432" w14:textId="77777777" w:rsidR="00B609AC" w:rsidRDefault="00B609AC" w:rsidP="00B609AC">
      <w:pPr>
        <w:pStyle w:val="PL"/>
        <w:spacing w:line="0" w:lineRule="atLeast"/>
        <w:rPr>
          <w:noProof w:val="0"/>
          <w:snapToGrid w:val="0"/>
        </w:rPr>
      </w:pPr>
      <w:r>
        <w:rPr>
          <w:noProof w:val="0"/>
          <w:snapToGrid w:val="0"/>
        </w:rPr>
        <w:t>-- **************************************************************</w:t>
      </w:r>
    </w:p>
    <w:p w14:paraId="58D6D5F8" w14:textId="77777777" w:rsidR="00B609AC" w:rsidRDefault="00B609AC" w:rsidP="00B609AC">
      <w:pPr>
        <w:pStyle w:val="PL"/>
        <w:spacing w:line="0" w:lineRule="atLeast"/>
        <w:rPr>
          <w:noProof w:val="0"/>
          <w:snapToGrid w:val="0"/>
        </w:rPr>
      </w:pPr>
      <w:r>
        <w:rPr>
          <w:noProof w:val="0"/>
          <w:snapToGrid w:val="0"/>
        </w:rPr>
        <w:t>--</w:t>
      </w:r>
    </w:p>
    <w:p w14:paraId="44DB62D6" w14:textId="77777777" w:rsidR="00B609AC" w:rsidRDefault="00B609AC" w:rsidP="00B609AC">
      <w:pPr>
        <w:pStyle w:val="PL"/>
        <w:spacing w:line="0" w:lineRule="atLeast"/>
        <w:outlineLvl w:val="3"/>
        <w:rPr>
          <w:noProof w:val="0"/>
          <w:snapToGrid w:val="0"/>
          <w:lang w:eastAsia="zh-CN"/>
        </w:rPr>
      </w:pPr>
      <w:r>
        <w:rPr>
          <w:noProof w:val="0"/>
          <w:snapToGrid w:val="0"/>
        </w:rPr>
        <w:t xml:space="preserve">-- RESOURCE STATUS </w:t>
      </w:r>
      <w:r>
        <w:rPr>
          <w:noProof w:val="0"/>
          <w:snapToGrid w:val="0"/>
          <w:lang w:eastAsia="zh-CN"/>
        </w:rPr>
        <w:t>RESPONSE</w:t>
      </w:r>
    </w:p>
    <w:p w14:paraId="2F6B7A1E" w14:textId="77777777" w:rsidR="00B609AC" w:rsidRDefault="00B609AC" w:rsidP="00B609AC">
      <w:pPr>
        <w:pStyle w:val="PL"/>
        <w:spacing w:line="0" w:lineRule="atLeast"/>
        <w:rPr>
          <w:noProof w:val="0"/>
          <w:snapToGrid w:val="0"/>
        </w:rPr>
      </w:pPr>
      <w:r>
        <w:rPr>
          <w:noProof w:val="0"/>
          <w:snapToGrid w:val="0"/>
        </w:rPr>
        <w:t>--</w:t>
      </w:r>
    </w:p>
    <w:p w14:paraId="4938AA96" w14:textId="77777777" w:rsidR="00B609AC" w:rsidRDefault="00B609AC" w:rsidP="00B609AC">
      <w:pPr>
        <w:pStyle w:val="PL"/>
        <w:spacing w:line="0" w:lineRule="atLeast"/>
        <w:rPr>
          <w:noProof w:val="0"/>
          <w:snapToGrid w:val="0"/>
        </w:rPr>
      </w:pPr>
      <w:r>
        <w:rPr>
          <w:noProof w:val="0"/>
          <w:snapToGrid w:val="0"/>
        </w:rPr>
        <w:t>-- **************************************************************</w:t>
      </w:r>
    </w:p>
    <w:p w14:paraId="1DF52698" w14:textId="77777777" w:rsidR="00B609AC" w:rsidRDefault="00B609AC" w:rsidP="00B609AC">
      <w:pPr>
        <w:pStyle w:val="PL"/>
        <w:spacing w:line="0" w:lineRule="atLeast"/>
        <w:rPr>
          <w:noProof w:val="0"/>
          <w:snapToGrid w:val="0"/>
          <w:lang w:eastAsia="zh-CN"/>
        </w:rPr>
      </w:pPr>
    </w:p>
    <w:p w14:paraId="60D6507C" w14:textId="77777777" w:rsidR="00B609AC" w:rsidRDefault="00B609AC" w:rsidP="00B609AC">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 xml:space="preserve"> ::= SEQUENCE {</w:t>
      </w:r>
    </w:p>
    <w:p w14:paraId="18DA98E4"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w:t>
      </w:r>
      <w:r>
        <w:rPr>
          <w:noProof w:val="0"/>
          <w:snapToGrid w:val="0"/>
          <w:lang w:eastAsia="zh-CN"/>
        </w:rPr>
        <w:t>Response</w:t>
      </w:r>
      <w:r>
        <w:rPr>
          <w:noProof w:val="0"/>
          <w:snapToGrid w:val="0"/>
        </w:rPr>
        <w:t>-IEs}},</w:t>
      </w:r>
    </w:p>
    <w:p w14:paraId="15280F43" w14:textId="77777777" w:rsidR="00B609AC" w:rsidRDefault="00B609AC" w:rsidP="00B609AC">
      <w:pPr>
        <w:pStyle w:val="PL"/>
        <w:spacing w:line="0" w:lineRule="atLeast"/>
        <w:rPr>
          <w:noProof w:val="0"/>
          <w:snapToGrid w:val="0"/>
        </w:rPr>
      </w:pPr>
      <w:r>
        <w:rPr>
          <w:noProof w:val="0"/>
          <w:snapToGrid w:val="0"/>
        </w:rPr>
        <w:tab/>
        <w:t>...</w:t>
      </w:r>
    </w:p>
    <w:p w14:paraId="3CDE4C2A" w14:textId="77777777" w:rsidR="00B609AC" w:rsidRDefault="00B609AC" w:rsidP="00B609AC">
      <w:pPr>
        <w:pStyle w:val="PL"/>
        <w:spacing w:line="0" w:lineRule="atLeast"/>
        <w:rPr>
          <w:noProof w:val="0"/>
          <w:snapToGrid w:val="0"/>
        </w:rPr>
      </w:pPr>
      <w:r>
        <w:rPr>
          <w:noProof w:val="0"/>
          <w:snapToGrid w:val="0"/>
        </w:rPr>
        <w:t>}</w:t>
      </w:r>
    </w:p>
    <w:p w14:paraId="371CC465" w14:textId="77777777" w:rsidR="00B609AC" w:rsidRDefault="00B609AC" w:rsidP="00B609AC">
      <w:pPr>
        <w:pStyle w:val="PL"/>
        <w:spacing w:line="0" w:lineRule="atLeast"/>
        <w:rPr>
          <w:noProof w:val="0"/>
          <w:snapToGrid w:val="0"/>
        </w:rPr>
      </w:pPr>
    </w:p>
    <w:p w14:paraId="65A72810" w14:textId="77777777" w:rsidR="00B609AC" w:rsidRDefault="00B609AC" w:rsidP="00B609AC">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-IEs XNAP-PROTOCOL-IES ::= {</w:t>
      </w:r>
    </w:p>
    <w:p w14:paraId="58B8D1B1" w14:textId="77777777" w:rsidR="00B609AC" w:rsidRDefault="00B609AC" w:rsidP="00B609AC">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45515203" w14:textId="77777777" w:rsidR="00B609AC" w:rsidRDefault="00B609AC" w:rsidP="00B609AC">
      <w:pPr>
        <w:pStyle w:val="PL"/>
        <w:tabs>
          <w:tab w:val="left" w:pos="4828"/>
        </w:tabs>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BC40758" w14:textId="77777777" w:rsidR="00B609AC" w:rsidRDefault="00B609AC" w:rsidP="00B609AC">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0A5A9509" w14:textId="77777777" w:rsidR="00B609AC" w:rsidRDefault="00B609AC" w:rsidP="00B609AC">
      <w:pPr>
        <w:pStyle w:val="PL"/>
        <w:spacing w:line="0" w:lineRule="atLeast"/>
        <w:rPr>
          <w:noProof w:val="0"/>
          <w:snapToGrid w:val="0"/>
        </w:rPr>
      </w:pPr>
      <w:r>
        <w:rPr>
          <w:noProof w:val="0"/>
          <w:snapToGrid w:val="0"/>
        </w:rPr>
        <w:tab/>
        <w:t>...</w:t>
      </w:r>
    </w:p>
    <w:p w14:paraId="50143A7C" w14:textId="77777777" w:rsidR="00B609AC" w:rsidRDefault="00B609AC" w:rsidP="00B609AC">
      <w:pPr>
        <w:pStyle w:val="PL"/>
        <w:spacing w:line="0" w:lineRule="atLeast"/>
        <w:rPr>
          <w:noProof w:val="0"/>
          <w:snapToGrid w:val="0"/>
        </w:rPr>
      </w:pPr>
      <w:r>
        <w:rPr>
          <w:noProof w:val="0"/>
          <w:snapToGrid w:val="0"/>
        </w:rPr>
        <w:t>}</w:t>
      </w:r>
    </w:p>
    <w:p w14:paraId="33147413" w14:textId="77777777" w:rsidR="00B609AC" w:rsidRDefault="00B609AC" w:rsidP="00B609AC">
      <w:pPr>
        <w:pStyle w:val="PL"/>
        <w:spacing w:line="0" w:lineRule="atLeast"/>
        <w:rPr>
          <w:noProof w:val="0"/>
          <w:snapToGrid w:val="0"/>
        </w:rPr>
      </w:pPr>
    </w:p>
    <w:p w14:paraId="32B5CC41" w14:textId="77777777" w:rsidR="00B609AC" w:rsidRDefault="00B609AC" w:rsidP="00B609AC">
      <w:pPr>
        <w:pStyle w:val="PL"/>
        <w:spacing w:line="0" w:lineRule="atLeast"/>
        <w:rPr>
          <w:noProof w:val="0"/>
          <w:snapToGrid w:val="0"/>
        </w:rPr>
      </w:pPr>
    </w:p>
    <w:p w14:paraId="03699ACE" w14:textId="77777777" w:rsidR="00B609AC" w:rsidRDefault="00B609AC" w:rsidP="00B609AC">
      <w:pPr>
        <w:pStyle w:val="PL"/>
        <w:spacing w:line="0" w:lineRule="atLeast"/>
        <w:rPr>
          <w:noProof w:val="0"/>
          <w:snapToGrid w:val="0"/>
        </w:rPr>
      </w:pPr>
      <w:r>
        <w:rPr>
          <w:noProof w:val="0"/>
          <w:snapToGrid w:val="0"/>
        </w:rPr>
        <w:t>-- **************************************************************</w:t>
      </w:r>
    </w:p>
    <w:p w14:paraId="0564855D" w14:textId="77777777" w:rsidR="00B609AC" w:rsidRDefault="00B609AC" w:rsidP="00B609AC">
      <w:pPr>
        <w:pStyle w:val="PL"/>
        <w:spacing w:line="0" w:lineRule="atLeast"/>
        <w:rPr>
          <w:noProof w:val="0"/>
          <w:snapToGrid w:val="0"/>
        </w:rPr>
      </w:pPr>
      <w:r>
        <w:rPr>
          <w:noProof w:val="0"/>
          <w:snapToGrid w:val="0"/>
        </w:rPr>
        <w:t>--</w:t>
      </w:r>
    </w:p>
    <w:p w14:paraId="7C5D00EC" w14:textId="77777777" w:rsidR="00B609AC" w:rsidRDefault="00B609AC" w:rsidP="00B609AC">
      <w:pPr>
        <w:pStyle w:val="PL"/>
        <w:spacing w:line="0" w:lineRule="atLeast"/>
        <w:outlineLvl w:val="3"/>
        <w:rPr>
          <w:noProof w:val="0"/>
          <w:snapToGrid w:val="0"/>
        </w:rPr>
      </w:pPr>
      <w:r>
        <w:rPr>
          <w:noProof w:val="0"/>
          <w:snapToGrid w:val="0"/>
        </w:rPr>
        <w:t>-- RESOURCE STATUS FAILURE</w:t>
      </w:r>
    </w:p>
    <w:p w14:paraId="16F94A29" w14:textId="77777777" w:rsidR="00B609AC" w:rsidRDefault="00B609AC" w:rsidP="00B609AC">
      <w:pPr>
        <w:pStyle w:val="PL"/>
        <w:spacing w:line="0" w:lineRule="atLeast"/>
        <w:rPr>
          <w:noProof w:val="0"/>
          <w:snapToGrid w:val="0"/>
        </w:rPr>
      </w:pPr>
      <w:r>
        <w:rPr>
          <w:noProof w:val="0"/>
          <w:snapToGrid w:val="0"/>
        </w:rPr>
        <w:t>--</w:t>
      </w:r>
    </w:p>
    <w:p w14:paraId="749EB413" w14:textId="77777777" w:rsidR="00B609AC" w:rsidRDefault="00B609AC" w:rsidP="00B609AC">
      <w:pPr>
        <w:pStyle w:val="PL"/>
        <w:spacing w:line="0" w:lineRule="atLeast"/>
        <w:rPr>
          <w:noProof w:val="0"/>
          <w:snapToGrid w:val="0"/>
        </w:rPr>
      </w:pPr>
      <w:r>
        <w:rPr>
          <w:noProof w:val="0"/>
          <w:snapToGrid w:val="0"/>
        </w:rPr>
        <w:t>-- **************************************************************</w:t>
      </w:r>
    </w:p>
    <w:p w14:paraId="076F2B0D" w14:textId="77777777" w:rsidR="00B609AC" w:rsidRDefault="00B609AC" w:rsidP="00B609AC">
      <w:pPr>
        <w:pStyle w:val="PL"/>
        <w:spacing w:line="0" w:lineRule="atLeast"/>
        <w:rPr>
          <w:noProof w:val="0"/>
          <w:snapToGrid w:val="0"/>
          <w:lang w:eastAsia="zh-CN"/>
        </w:rPr>
      </w:pPr>
    </w:p>
    <w:p w14:paraId="4ED345CC" w14:textId="77777777" w:rsidR="00B609AC" w:rsidRDefault="00B609AC" w:rsidP="00B609AC">
      <w:pPr>
        <w:pStyle w:val="PL"/>
        <w:spacing w:line="0" w:lineRule="atLeast"/>
        <w:rPr>
          <w:noProof w:val="0"/>
          <w:snapToGrid w:val="0"/>
        </w:rPr>
      </w:pPr>
      <w:r>
        <w:rPr>
          <w:noProof w:val="0"/>
          <w:snapToGrid w:val="0"/>
        </w:rPr>
        <w:t>ResourceStatusFailure ::= SEQUENCE {</w:t>
      </w:r>
    </w:p>
    <w:p w14:paraId="1A29862B"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{{ResourceStatusFailure-IEs}},</w:t>
      </w:r>
    </w:p>
    <w:p w14:paraId="460CD80B" w14:textId="77777777" w:rsidR="00B609AC" w:rsidRDefault="00B609AC" w:rsidP="00B609AC">
      <w:pPr>
        <w:pStyle w:val="PL"/>
        <w:spacing w:line="0" w:lineRule="atLeast"/>
        <w:rPr>
          <w:noProof w:val="0"/>
          <w:snapToGrid w:val="0"/>
        </w:rPr>
      </w:pPr>
      <w:r>
        <w:rPr>
          <w:noProof w:val="0"/>
          <w:snapToGrid w:val="0"/>
        </w:rPr>
        <w:tab/>
        <w:t>...</w:t>
      </w:r>
    </w:p>
    <w:p w14:paraId="75C8EF37" w14:textId="77777777" w:rsidR="00B609AC" w:rsidRDefault="00B609AC" w:rsidP="00B609AC">
      <w:pPr>
        <w:pStyle w:val="PL"/>
        <w:spacing w:line="0" w:lineRule="atLeast"/>
        <w:rPr>
          <w:noProof w:val="0"/>
          <w:snapToGrid w:val="0"/>
        </w:rPr>
      </w:pPr>
      <w:r>
        <w:rPr>
          <w:noProof w:val="0"/>
          <w:snapToGrid w:val="0"/>
        </w:rPr>
        <w:t>}</w:t>
      </w:r>
    </w:p>
    <w:p w14:paraId="388E0D4A" w14:textId="77777777" w:rsidR="00B609AC" w:rsidRDefault="00B609AC" w:rsidP="00B609AC">
      <w:pPr>
        <w:pStyle w:val="PL"/>
        <w:spacing w:line="0" w:lineRule="atLeast"/>
        <w:rPr>
          <w:noProof w:val="0"/>
          <w:snapToGrid w:val="0"/>
        </w:rPr>
      </w:pPr>
    </w:p>
    <w:p w14:paraId="3CA0908C" w14:textId="77777777" w:rsidR="00B609AC" w:rsidRDefault="00B609AC" w:rsidP="00B609AC">
      <w:pPr>
        <w:pStyle w:val="PL"/>
        <w:spacing w:line="0" w:lineRule="atLeast"/>
        <w:rPr>
          <w:noProof w:val="0"/>
          <w:snapToGrid w:val="0"/>
        </w:rPr>
      </w:pPr>
      <w:r>
        <w:rPr>
          <w:noProof w:val="0"/>
          <w:snapToGrid w:val="0"/>
        </w:rPr>
        <w:t>ResourceStatusFailure-IEs XNAP-PROTOCOL-IES ::= {</w:t>
      </w:r>
    </w:p>
    <w:p w14:paraId="76D61B54" w14:textId="77777777" w:rsidR="00B609AC" w:rsidRDefault="00B609AC" w:rsidP="00B609AC">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EE368DE" w14:textId="77777777" w:rsidR="00B609AC" w:rsidRDefault="00B609AC" w:rsidP="00B609AC">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453AD029" w14:textId="77777777" w:rsidR="00B609AC" w:rsidRDefault="00B609AC" w:rsidP="00B609AC">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C50819E" w14:textId="77777777" w:rsidR="00B609AC" w:rsidRDefault="00B609AC" w:rsidP="00B609AC">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37898A9A" w14:textId="77777777" w:rsidR="00B609AC" w:rsidRDefault="00B609AC" w:rsidP="00B609AC">
      <w:pPr>
        <w:pStyle w:val="PL"/>
        <w:spacing w:line="0" w:lineRule="atLeast"/>
        <w:rPr>
          <w:noProof w:val="0"/>
          <w:snapToGrid w:val="0"/>
        </w:rPr>
      </w:pPr>
      <w:r>
        <w:rPr>
          <w:noProof w:val="0"/>
          <w:snapToGrid w:val="0"/>
        </w:rPr>
        <w:lastRenderedPageBreak/>
        <w:tab/>
        <w:t>...</w:t>
      </w:r>
    </w:p>
    <w:p w14:paraId="329707B1" w14:textId="77777777" w:rsidR="00B609AC" w:rsidRDefault="00B609AC" w:rsidP="00B609AC">
      <w:pPr>
        <w:pStyle w:val="PL"/>
        <w:spacing w:line="0" w:lineRule="atLeast"/>
        <w:rPr>
          <w:noProof w:val="0"/>
          <w:snapToGrid w:val="0"/>
        </w:rPr>
      </w:pPr>
      <w:r>
        <w:rPr>
          <w:noProof w:val="0"/>
          <w:snapToGrid w:val="0"/>
        </w:rPr>
        <w:t>}</w:t>
      </w:r>
    </w:p>
    <w:p w14:paraId="670EF1A8" w14:textId="77777777" w:rsidR="00B609AC" w:rsidRDefault="00B609AC" w:rsidP="00B609AC">
      <w:pPr>
        <w:pStyle w:val="PL"/>
        <w:spacing w:line="0" w:lineRule="atLeast"/>
        <w:rPr>
          <w:noProof w:val="0"/>
          <w:snapToGrid w:val="0"/>
        </w:rPr>
      </w:pPr>
    </w:p>
    <w:p w14:paraId="4359AA80" w14:textId="77777777" w:rsidR="00B609AC" w:rsidRDefault="00B609AC" w:rsidP="00B609AC">
      <w:pPr>
        <w:pStyle w:val="PL"/>
        <w:spacing w:line="0" w:lineRule="atLeast"/>
        <w:rPr>
          <w:noProof w:val="0"/>
          <w:snapToGrid w:val="0"/>
        </w:rPr>
      </w:pPr>
    </w:p>
    <w:p w14:paraId="61EEBCA0" w14:textId="77777777" w:rsidR="00B609AC" w:rsidRDefault="00B609AC" w:rsidP="00B609AC">
      <w:pPr>
        <w:pStyle w:val="PL"/>
        <w:spacing w:line="0" w:lineRule="atLeast"/>
        <w:rPr>
          <w:noProof w:val="0"/>
          <w:snapToGrid w:val="0"/>
        </w:rPr>
      </w:pPr>
      <w:r>
        <w:rPr>
          <w:noProof w:val="0"/>
          <w:snapToGrid w:val="0"/>
        </w:rPr>
        <w:t>-- **************************************************************</w:t>
      </w:r>
    </w:p>
    <w:p w14:paraId="1EC734F2" w14:textId="77777777" w:rsidR="00B609AC" w:rsidRDefault="00B609AC" w:rsidP="00B609AC">
      <w:pPr>
        <w:pStyle w:val="PL"/>
        <w:spacing w:line="0" w:lineRule="atLeast"/>
        <w:rPr>
          <w:noProof w:val="0"/>
          <w:snapToGrid w:val="0"/>
        </w:rPr>
      </w:pPr>
      <w:r>
        <w:rPr>
          <w:noProof w:val="0"/>
          <w:snapToGrid w:val="0"/>
        </w:rPr>
        <w:t>--</w:t>
      </w:r>
    </w:p>
    <w:p w14:paraId="5B46F431" w14:textId="77777777" w:rsidR="00B609AC" w:rsidRDefault="00B609AC" w:rsidP="00B609AC">
      <w:pPr>
        <w:pStyle w:val="PL"/>
        <w:spacing w:line="0" w:lineRule="atLeast"/>
        <w:outlineLvl w:val="3"/>
        <w:rPr>
          <w:noProof w:val="0"/>
          <w:snapToGrid w:val="0"/>
        </w:rPr>
      </w:pPr>
      <w:r>
        <w:rPr>
          <w:noProof w:val="0"/>
          <w:snapToGrid w:val="0"/>
        </w:rPr>
        <w:t>-- RESOURCE STATUS UPDATE</w:t>
      </w:r>
    </w:p>
    <w:p w14:paraId="4C12D231" w14:textId="77777777" w:rsidR="00B609AC" w:rsidRDefault="00B609AC" w:rsidP="00B609AC">
      <w:pPr>
        <w:pStyle w:val="PL"/>
        <w:spacing w:line="0" w:lineRule="atLeast"/>
        <w:rPr>
          <w:noProof w:val="0"/>
          <w:snapToGrid w:val="0"/>
        </w:rPr>
      </w:pPr>
      <w:r>
        <w:rPr>
          <w:noProof w:val="0"/>
          <w:snapToGrid w:val="0"/>
        </w:rPr>
        <w:t>--</w:t>
      </w:r>
    </w:p>
    <w:p w14:paraId="09168C34" w14:textId="77777777" w:rsidR="00B609AC" w:rsidRDefault="00B609AC" w:rsidP="00B609AC">
      <w:pPr>
        <w:pStyle w:val="PL"/>
        <w:spacing w:line="0" w:lineRule="atLeast"/>
        <w:rPr>
          <w:noProof w:val="0"/>
          <w:snapToGrid w:val="0"/>
        </w:rPr>
      </w:pPr>
      <w:r>
        <w:rPr>
          <w:noProof w:val="0"/>
          <w:snapToGrid w:val="0"/>
        </w:rPr>
        <w:t>-- **************************************************************</w:t>
      </w:r>
    </w:p>
    <w:p w14:paraId="410D57AB" w14:textId="77777777" w:rsidR="00B609AC" w:rsidRDefault="00B609AC" w:rsidP="00B609AC">
      <w:pPr>
        <w:pStyle w:val="PL"/>
        <w:spacing w:line="0" w:lineRule="atLeast"/>
        <w:rPr>
          <w:noProof w:val="0"/>
          <w:snapToGrid w:val="0"/>
        </w:rPr>
      </w:pPr>
    </w:p>
    <w:p w14:paraId="37E91E7A" w14:textId="77777777" w:rsidR="00B609AC" w:rsidRDefault="00B609AC" w:rsidP="00B609AC">
      <w:pPr>
        <w:pStyle w:val="PL"/>
        <w:spacing w:line="0" w:lineRule="atLeast"/>
        <w:rPr>
          <w:noProof w:val="0"/>
          <w:snapToGrid w:val="0"/>
        </w:rPr>
      </w:pPr>
      <w:r>
        <w:rPr>
          <w:noProof w:val="0"/>
          <w:snapToGrid w:val="0"/>
        </w:rPr>
        <w:t>ResourceStatusUpdate ::= SEQUENCE {</w:t>
      </w:r>
    </w:p>
    <w:p w14:paraId="0543029E"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{{ResourceStatusUpdate-IEs}},</w:t>
      </w:r>
    </w:p>
    <w:p w14:paraId="76C82822" w14:textId="77777777" w:rsidR="00B609AC" w:rsidRDefault="00B609AC" w:rsidP="00B609AC">
      <w:pPr>
        <w:pStyle w:val="PL"/>
        <w:spacing w:line="0" w:lineRule="atLeast"/>
        <w:rPr>
          <w:noProof w:val="0"/>
          <w:snapToGrid w:val="0"/>
        </w:rPr>
      </w:pPr>
      <w:r>
        <w:rPr>
          <w:noProof w:val="0"/>
          <w:snapToGrid w:val="0"/>
        </w:rPr>
        <w:tab/>
        <w:t>...</w:t>
      </w:r>
    </w:p>
    <w:p w14:paraId="77B89E27" w14:textId="77777777" w:rsidR="00B609AC" w:rsidRDefault="00B609AC" w:rsidP="00B609AC">
      <w:pPr>
        <w:pStyle w:val="PL"/>
        <w:spacing w:line="0" w:lineRule="atLeast"/>
        <w:rPr>
          <w:noProof w:val="0"/>
          <w:snapToGrid w:val="0"/>
        </w:rPr>
      </w:pPr>
      <w:r>
        <w:rPr>
          <w:noProof w:val="0"/>
          <w:snapToGrid w:val="0"/>
        </w:rPr>
        <w:t>}</w:t>
      </w:r>
    </w:p>
    <w:p w14:paraId="00983D7A" w14:textId="77777777" w:rsidR="00B609AC" w:rsidRDefault="00B609AC" w:rsidP="00B609AC">
      <w:pPr>
        <w:pStyle w:val="PL"/>
        <w:spacing w:line="0" w:lineRule="atLeast"/>
        <w:rPr>
          <w:noProof w:val="0"/>
          <w:snapToGrid w:val="0"/>
        </w:rPr>
      </w:pPr>
    </w:p>
    <w:p w14:paraId="6B7B15CF" w14:textId="77777777" w:rsidR="00B609AC" w:rsidRDefault="00B609AC" w:rsidP="00B609AC">
      <w:pPr>
        <w:pStyle w:val="PL"/>
        <w:spacing w:line="0" w:lineRule="atLeast"/>
        <w:rPr>
          <w:noProof w:val="0"/>
          <w:snapToGrid w:val="0"/>
        </w:rPr>
      </w:pPr>
      <w:r>
        <w:rPr>
          <w:noProof w:val="0"/>
          <w:snapToGrid w:val="0"/>
        </w:rPr>
        <w:t>ResourceStatusUpdate-IEs XNAP-PROTOCOL-IES ::= {</w:t>
      </w:r>
    </w:p>
    <w:p w14:paraId="6C0091A5" w14:textId="77777777" w:rsidR="00B609AC" w:rsidRDefault="00B609AC" w:rsidP="00B609AC">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6CE05E73" w14:textId="77777777" w:rsidR="00B609AC" w:rsidRDefault="00B609AC" w:rsidP="00B609AC">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6945730" w14:textId="77777777" w:rsidR="00B609AC" w:rsidRDefault="00B609AC" w:rsidP="00B609AC">
      <w:pPr>
        <w:pStyle w:val="PL"/>
        <w:tabs>
          <w:tab w:val="left" w:pos="4256"/>
        </w:tabs>
        <w:spacing w:line="0" w:lineRule="atLeast"/>
        <w:ind w:firstLineChars="250" w:firstLine="400"/>
        <w:rPr>
          <w:noProof w:val="0"/>
          <w:snapToGrid w:val="0"/>
        </w:rPr>
      </w:pPr>
      <w:r>
        <w:rPr>
          <w:noProof w:val="0"/>
          <w:snapToGrid w:val="0"/>
        </w:rPr>
        <w:t>{ ID id-CellMeasurementResult</w:t>
      </w:r>
      <w:r>
        <w:rPr>
          <w:noProof w:val="0"/>
          <w:snapToGrid w:val="0"/>
        </w:rPr>
        <w:tab/>
      </w:r>
      <w:r>
        <w:rPr>
          <w:noProof w:val="0"/>
          <w:snapToGrid w:val="0"/>
        </w:rPr>
        <w:tab/>
      </w:r>
      <w:r>
        <w:rPr>
          <w:noProof w:val="0"/>
          <w:snapToGrid w:val="0"/>
        </w:rPr>
        <w:tab/>
        <w:t>CRITICALITY ignore</w:t>
      </w:r>
      <w:r>
        <w:rPr>
          <w:noProof w:val="0"/>
          <w:snapToGrid w:val="0"/>
        </w:rPr>
        <w:tab/>
        <w:t>TYPE CellMeasurementResult</w:t>
      </w:r>
      <w:r>
        <w:rPr>
          <w:noProof w:val="0"/>
          <w:snapToGrid w:val="0"/>
        </w:rPr>
        <w:tab/>
      </w:r>
      <w:r>
        <w:rPr>
          <w:noProof w:val="0"/>
          <w:snapToGrid w:val="0"/>
        </w:rPr>
        <w:tab/>
      </w:r>
      <w:r>
        <w:rPr>
          <w:noProof w:val="0"/>
          <w:snapToGrid w:val="0"/>
        </w:rPr>
        <w:tab/>
        <w:t>PRESENCE mandatory},</w:t>
      </w:r>
    </w:p>
    <w:p w14:paraId="33E1BE8E" w14:textId="77777777" w:rsidR="00B609AC" w:rsidRDefault="00B609AC" w:rsidP="00B609AC">
      <w:pPr>
        <w:pStyle w:val="PL"/>
        <w:spacing w:line="0" w:lineRule="atLeast"/>
        <w:rPr>
          <w:noProof w:val="0"/>
          <w:snapToGrid w:val="0"/>
        </w:rPr>
      </w:pPr>
      <w:r>
        <w:rPr>
          <w:noProof w:val="0"/>
          <w:snapToGrid w:val="0"/>
        </w:rPr>
        <w:tab/>
        <w:t>...</w:t>
      </w:r>
    </w:p>
    <w:p w14:paraId="765819A3" w14:textId="77777777" w:rsidR="00B609AC" w:rsidRDefault="00B609AC" w:rsidP="00B609AC">
      <w:pPr>
        <w:pStyle w:val="PL"/>
        <w:spacing w:line="0" w:lineRule="atLeast"/>
        <w:rPr>
          <w:noProof w:val="0"/>
          <w:snapToGrid w:val="0"/>
        </w:rPr>
      </w:pPr>
      <w:r>
        <w:rPr>
          <w:noProof w:val="0"/>
          <w:snapToGrid w:val="0"/>
        </w:rPr>
        <w:t>}</w:t>
      </w:r>
    </w:p>
    <w:p w14:paraId="2CDC6A11" w14:textId="77777777" w:rsidR="00B609AC" w:rsidRDefault="00B609AC" w:rsidP="00B609AC">
      <w:pPr>
        <w:pStyle w:val="PL"/>
        <w:rPr>
          <w:snapToGrid w:val="0"/>
        </w:rPr>
      </w:pPr>
    </w:p>
    <w:p w14:paraId="1EDDDEBA" w14:textId="77777777" w:rsidR="00B609AC" w:rsidRDefault="00B609AC" w:rsidP="00B609AC">
      <w:pPr>
        <w:pStyle w:val="PL"/>
        <w:spacing w:line="0" w:lineRule="atLeast"/>
        <w:rPr>
          <w:noProof w:val="0"/>
          <w:snapToGrid w:val="0"/>
        </w:rPr>
      </w:pPr>
      <w:r>
        <w:rPr>
          <w:noProof w:val="0"/>
          <w:snapToGrid w:val="0"/>
        </w:rPr>
        <w:t>-- **************************************************************</w:t>
      </w:r>
    </w:p>
    <w:p w14:paraId="40B64329" w14:textId="77777777" w:rsidR="00B609AC" w:rsidRDefault="00B609AC" w:rsidP="00B609AC">
      <w:pPr>
        <w:pStyle w:val="PL"/>
        <w:spacing w:line="0" w:lineRule="atLeast"/>
        <w:rPr>
          <w:noProof w:val="0"/>
          <w:snapToGrid w:val="0"/>
        </w:rPr>
      </w:pPr>
      <w:r>
        <w:rPr>
          <w:noProof w:val="0"/>
          <w:snapToGrid w:val="0"/>
        </w:rPr>
        <w:t>--</w:t>
      </w:r>
    </w:p>
    <w:p w14:paraId="2B3B6193" w14:textId="77777777" w:rsidR="00B609AC" w:rsidRDefault="00B609AC" w:rsidP="00B609AC">
      <w:pPr>
        <w:pStyle w:val="PL"/>
        <w:spacing w:line="0" w:lineRule="atLeast"/>
        <w:outlineLvl w:val="3"/>
        <w:rPr>
          <w:noProof w:val="0"/>
          <w:snapToGrid w:val="0"/>
        </w:rPr>
      </w:pPr>
      <w:r>
        <w:rPr>
          <w:noProof w:val="0"/>
          <w:snapToGrid w:val="0"/>
        </w:rPr>
        <w:t xml:space="preserve">-- </w:t>
      </w:r>
      <w:r w:rsidRPr="006C003A">
        <w:rPr>
          <w:noProof w:val="0"/>
          <w:snapToGrid w:val="0"/>
        </w:rPr>
        <w:t>MOBILITY CHANGE REQUEST</w:t>
      </w:r>
    </w:p>
    <w:p w14:paraId="201B0A8A" w14:textId="77777777" w:rsidR="00B609AC" w:rsidRDefault="00B609AC" w:rsidP="00B609AC">
      <w:pPr>
        <w:pStyle w:val="PL"/>
        <w:spacing w:line="0" w:lineRule="atLeast"/>
        <w:rPr>
          <w:noProof w:val="0"/>
          <w:snapToGrid w:val="0"/>
        </w:rPr>
      </w:pPr>
      <w:r>
        <w:rPr>
          <w:noProof w:val="0"/>
          <w:snapToGrid w:val="0"/>
        </w:rPr>
        <w:t>--</w:t>
      </w:r>
    </w:p>
    <w:p w14:paraId="48700435" w14:textId="77777777" w:rsidR="00B609AC" w:rsidRDefault="00B609AC" w:rsidP="00B609AC">
      <w:pPr>
        <w:pStyle w:val="PL"/>
        <w:spacing w:line="0" w:lineRule="atLeast"/>
        <w:rPr>
          <w:noProof w:val="0"/>
          <w:snapToGrid w:val="0"/>
        </w:rPr>
      </w:pPr>
      <w:r>
        <w:rPr>
          <w:noProof w:val="0"/>
          <w:snapToGrid w:val="0"/>
        </w:rPr>
        <w:t>-- **************************************************************</w:t>
      </w:r>
    </w:p>
    <w:p w14:paraId="0C5E4850" w14:textId="77777777" w:rsidR="00B609AC" w:rsidRDefault="00B609AC" w:rsidP="00B609AC">
      <w:pPr>
        <w:pStyle w:val="PL"/>
        <w:spacing w:line="0" w:lineRule="atLeast"/>
        <w:rPr>
          <w:noProof w:val="0"/>
          <w:snapToGrid w:val="0"/>
        </w:rPr>
      </w:pPr>
    </w:p>
    <w:p w14:paraId="1808DD7C" w14:textId="77777777" w:rsidR="00B609AC" w:rsidRDefault="00B609AC" w:rsidP="00B609AC">
      <w:pPr>
        <w:pStyle w:val="PL"/>
        <w:spacing w:line="0" w:lineRule="atLeast"/>
        <w:rPr>
          <w:noProof w:val="0"/>
          <w:snapToGrid w:val="0"/>
        </w:rPr>
      </w:pPr>
      <w:r>
        <w:rPr>
          <w:noProof w:val="0"/>
          <w:snapToGrid w:val="0"/>
        </w:rPr>
        <w:t>MobilityChangeRequest ::= SEQUENCE {</w:t>
      </w:r>
    </w:p>
    <w:p w14:paraId="2725AF45"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{{MobilityChangeRequest-IEs}},</w:t>
      </w:r>
    </w:p>
    <w:p w14:paraId="6BC1C002" w14:textId="77777777" w:rsidR="00B609AC" w:rsidRDefault="00B609AC" w:rsidP="00B609AC">
      <w:pPr>
        <w:pStyle w:val="PL"/>
        <w:spacing w:line="0" w:lineRule="atLeast"/>
        <w:rPr>
          <w:noProof w:val="0"/>
          <w:snapToGrid w:val="0"/>
        </w:rPr>
      </w:pPr>
      <w:r>
        <w:rPr>
          <w:noProof w:val="0"/>
          <w:snapToGrid w:val="0"/>
        </w:rPr>
        <w:tab/>
        <w:t>...</w:t>
      </w:r>
    </w:p>
    <w:p w14:paraId="02EFF3AF" w14:textId="77777777" w:rsidR="00B609AC" w:rsidRDefault="00B609AC" w:rsidP="00B609AC">
      <w:pPr>
        <w:pStyle w:val="PL"/>
        <w:spacing w:line="0" w:lineRule="atLeast"/>
        <w:rPr>
          <w:noProof w:val="0"/>
          <w:snapToGrid w:val="0"/>
        </w:rPr>
      </w:pPr>
      <w:r>
        <w:rPr>
          <w:noProof w:val="0"/>
          <w:snapToGrid w:val="0"/>
        </w:rPr>
        <w:t>}</w:t>
      </w:r>
    </w:p>
    <w:p w14:paraId="4A6423DD" w14:textId="77777777" w:rsidR="00B609AC" w:rsidRDefault="00B609AC" w:rsidP="00B609AC">
      <w:pPr>
        <w:pStyle w:val="PL"/>
        <w:spacing w:line="0" w:lineRule="atLeast"/>
        <w:rPr>
          <w:noProof w:val="0"/>
          <w:snapToGrid w:val="0"/>
        </w:rPr>
      </w:pPr>
    </w:p>
    <w:p w14:paraId="7EC0C454" w14:textId="77777777" w:rsidR="00B609AC" w:rsidRDefault="00B609AC" w:rsidP="00B609AC">
      <w:pPr>
        <w:pStyle w:val="PL"/>
        <w:spacing w:line="0" w:lineRule="atLeast"/>
        <w:rPr>
          <w:noProof w:val="0"/>
          <w:snapToGrid w:val="0"/>
        </w:rPr>
      </w:pPr>
      <w:r>
        <w:rPr>
          <w:noProof w:val="0"/>
          <w:snapToGrid w:val="0"/>
        </w:rPr>
        <w:t>MobilityChangeRequest-IEs XNAP-PROTOCOL-IES ::= {</w:t>
      </w:r>
    </w:p>
    <w:p w14:paraId="4438C2B3" w14:textId="77777777" w:rsidR="00B609AC" w:rsidRPr="001C4990" w:rsidRDefault="00B609AC" w:rsidP="00B609AC">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5092345A" w14:textId="77777777" w:rsidR="00B609AC" w:rsidRDefault="00B609AC" w:rsidP="00B609AC">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6458" w:name="OLE_LINK18"/>
      <w:r>
        <w:rPr>
          <w:noProof w:val="0"/>
          <w:snapToGrid w:val="0"/>
        </w:rPr>
        <w:t>mandatory</w:t>
      </w:r>
      <w:bookmarkEnd w:id="6458"/>
      <w:r>
        <w:rPr>
          <w:noProof w:val="0"/>
          <w:snapToGrid w:val="0"/>
        </w:rPr>
        <w:t>}|</w:t>
      </w:r>
    </w:p>
    <w:p w14:paraId="13EF4D0B" w14:textId="77777777" w:rsidR="00B609AC" w:rsidRDefault="00B609AC" w:rsidP="00B609AC">
      <w:pPr>
        <w:pStyle w:val="PL"/>
        <w:tabs>
          <w:tab w:val="left" w:pos="4405"/>
          <w:tab w:val="left" w:pos="6370"/>
        </w:tabs>
        <w:rPr>
          <w:noProof w:val="0"/>
          <w:snapToGrid w:val="0"/>
        </w:rPr>
      </w:pPr>
      <w:r>
        <w:rPr>
          <w:noProof w:val="0"/>
          <w:snapToGrid w:val="0"/>
        </w:rPr>
        <w:tab/>
        <w:t>{ ID id-NG-RANnode1Mobility</w:t>
      </w:r>
      <w:r w:rsidRPr="008D5458">
        <w:rPr>
          <w:noProof w:val="0"/>
          <w:snapToGrid w:val="0"/>
        </w:rPr>
        <w:t>Parameters</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MobilityParameters</w:t>
      </w:r>
      <w:r w:rsidRPr="008D5458">
        <w:rPr>
          <w:noProof w:val="0"/>
          <w:snapToGrid w:val="0"/>
        </w:rPr>
        <w:t>Information</w:t>
      </w:r>
      <w:r>
        <w:rPr>
          <w:noProof w:val="0"/>
          <w:snapToGrid w:val="0"/>
        </w:rPr>
        <w:tab/>
      </w:r>
      <w:r>
        <w:rPr>
          <w:noProof w:val="0"/>
          <w:snapToGrid w:val="0"/>
        </w:rPr>
        <w:tab/>
      </w:r>
      <w:r>
        <w:rPr>
          <w:noProof w:val="0"/>
          <w:snapToGrid w:val="0"/>
        </w:rPr>
        <w:tab/>
      </w:r>
      <w:r>
        <w:rPr>
          <w:noProof w:val="0"/>
          <w:snapToGrid w:val="0"/>
        </w:rPr>
        <w:tab/>
        <w:t>PRESENCE optional}|</w:t>
      </w:r>
    </w:p>
    <w:p w14:paraId="5E6B6B7F" w14:textId="77777777" w:rsidR="00B609AC" w:rsidRDefault="00B609AC" w:rsidP="00B609AC">
      <w:pPr>
        <w:pStyle w:val="PL"/>
        <w:spacing w:line="0" w:lineRule="atLeast"/>
        <w:rPr>
          <w:noProof w:val="0"/>
          <w:snapToGrid w:val="0"/>
        </w:rPr>
      </w:pPr>
      <w:r>
        <w:rPr>
          <w:noProof w:val="0"/>
          <w:snapToGrid w:val="0"/>
        </w:rPr>
        <w:tab/>
        <w:t>{ ID id-NG-RANnode2</w:t>
      </w:r>
      <w:r w:rsidRPr="00E737E6">
        <w:rPr>
          <w:noProof w:val="0"/>
          <w:snapToGrid w:val="0"/>
        </w:rPr>
        <w:t>Proposed</w:t>
      </w:r>
      <w:r>
        <w:rPr>
          <w:noProof w:val="0"/>
          <w:snapToGrid w:val="0"/>
        </w:rPr>
        <w:t>Mobility</w:t>
      </w:r>
      <w:r w:rsidRPr="008D5458">
        <w:rPr>
          <w:noProof w:val="0"/>
          <w:snapToGrid w:val="0"/>
        </w:rPr>
        <w:t>Parameters</w:t>
      </w:r>
      <w:r>
        <w:rPr>
          <w:noProof w:val="0"/>
          <w:snapToGrid w:val="0"/>
        </w:rPr>
        <w:tab/>
        <w:t>CRITICALITY reject</w:t>
      </w:r>
      <w:r>
        <w:rPr>
          <w:noProof w:val="0"/>
          <w:snapToGrid w:val="0"/>
        </w:rPr>
        <w:tab/>
        <w:t>TYPE MobilityParameters</w:t>
      </w:r>
      <w:r w:rsidRPr="008D5458">
        <w:rPr>
          <w:noProof w:val="0"/>
          <w:snapToGrid w:val="0"/>
        </w:rPr>
        <w:t>Information</w:t>
      </w:r>
      <w:r>
        <w:rPr>
          <w:noProof w:val="0"/>
          <w:snapToGrid w:val="0"/>
        </w:rPr>
        <w:tab/>
      </w:r>
      <w:r>
        <w:rPr>
          <w:noProof w:val="0"/>
          <w:snapToGrid w:val="0"/>
        </w:rPr>
        <w:tab/>
      </w:r>
      <w:r>
        <w:rPr>
          <w:noProof w:val="0"/>
          <w:snapToGrid w:val="0"/>
        </w:rPr>
        <w:tab/>
      </w:r>
      <w:r>
        <w:rPr>
          <w:noProof w:val="0"/>
          <w:snapToGrid w:val="0"/>
        </w:rPr>
        <w:tab/>
        <w:t>PRESENCE optional}|</w:t>
      </w:r>
    </w:p>
    <w:p w14:paraId="5A07D26F" w14:textId="77777777" w:rsidR="00B609AC" w:rsidRDefault="00B609AC" w:rsidP="00B609AC">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r>
        <w:rPr>
          <w:snapToGrid w:val="0"/>
        </w:rPr>
        <w:t>,</w:t>
      </w:r>
    </w:p>
    <w:p w14:paraId="7920CA5B" w14:textId="77777777" w:rsidR="00B609AC" w:rsidRDefault="00B609AC" w:rsidP="00B609AC">
      <w:pPr>
        <w:pStyle w:val="PL"/>
        <w:spacing w:line="0" w:lineRule="atLeast"/>
        <w:rPr>
          <w:noProof w:val="0"/>
          <w:snapToGrid w:val="0"/>
        </w:rPr>
      </w:pPr>
      <w:r>
        <w:rPr>
          <w:noProof w:val="0"/>
          <w:snapToGrid w:val="0"/>
        </w:rPr>
        <w:tab/>
        <w:t>...</w:t>
      </w:r>
    </w:p>
    <w:p w14:paraId="7A0003AF" w14:textId="77777777" w:rsidR="00B609AC" w:rsidRDefault="00B609AC" w:rsidP="00B609AC">
      <w:pPr>
        <w:pStyle w:val="PL"/>
        <w:spacing w:line="0" w:lineRule="atLeast"/>
        <w:rPr>
          <w:noProof w:val="0"/>
          <w:snapToGrid w:val="0"/>
        </w:rPr>
      </w:pPr>
      <w:r>
        <w:rPr>
          <w:noProof w:val="0"/>
          <w:snapToGrid w:val="0"/>
        </w:rPr>
        <w:t>}</w:t>
      </w:r>
    </w:p>
    <w:p w14:paraId="6D9A4FE0" w14:textId="77777777" w:rsidR="00B609AC" w:rsidRDefault="00B609AC" w:rsidP="00B609AC">
      <w:pPr>
        <w:pStyle w:val="PL"/>
        <w:spacing w:line="0" w:lineRule="atLeast"/>
        <w:rPr>
          <w:noProof w:val="0"/>
          <w:snapToGrid w:val="0"/>
        </w:rPr>
      </w:pPr>
    </w:p>
    <w:p w14:paraId="53F73597" w14:textId="77777777" w:rsidR="00B609AC" w:rsidRDefault="00B609AC" w:rsidP="00B609AC">
      <w:pPr>
        <w:pStyle w:val="PL"/>
        <w:rPr>
          <w:snapToGrid w:val="0"/>
        </w:rPr>
      </w:pPr>
    </w:p>
    <w:p w14:paraId="4DCFCD61" w14:textId="77777777" w:rsidR="00B609AC" w:rsidRDefault="00B609AC" w:rsidP="00B609AC">
      <w:pPr>
        <w:pStyle w:val="PL"/>
        <w:spacing w:line="0" w:lineRule="atLeast"/>
        <w:rPr>
          <w:noProof w:val="0"/>
          <w:snapToGrid w:val="0"/>
        </w:rPr>
      </w:pPr>
      <w:r>
        <w:rPr>
          <w:noProof w:val="0"/>
          <w:snapToGrid w:val="0"/>
        </w:rPr>
        <w:t>-- **************************************************************</w:t>
      </w:r>
    </w:p>
    <w:p w14:paraId="3806CED1" w14:textId="77777777" w:rsidR="00B609AC" w:rsidRDefault="00B609AC" w:rsidP="00B609AC">
      <w:pPr>
        <w:pStyle w:val="PL"/>
        <w:spacing w:line="0" w:lineRule="atLeast"/>
        <w:rPr>
          <w:noProof w:val="0"/>
          <w:snapToGrid w:val="0"/>
        </w:rPr>
      </w:pPr>
      <w:r>
        <w:rPr>
          <w:noProof w:val="0"/>
          <w:snapToGrid w:val="0"/>
        </w:rPr>
        <w:t>--</w:t>
      </w:r>
    </w:p>
    <w:p w14:paraId="7838F3D3" w14:textId="77777777" w:rsidR="00B609AC" w:rsidRDefault="00B609AC" w:rsidP="00B609AC">
      <w:pPr>
        <w:pStyle w:val="PL"/>
        <w:spacing w:line="0" w:lineRule="atLeast"/>
        <w:outlineLvl w:val="3"/>
        <w:rPr>
          <w:noProof w:val="0"/>
          <w:snapToGrid w:val="0"/>
          <w:lang w:eastAsia="zh-CN"/>
        </w:rPr>
      </w:pPr>
      <w:r>
        <w:rPr>
          <w:noProof w:val="0"/>
          <w:snapToGrid w:val="0"/>
        </w:rPr>
        <w:t xml:space="preserve">-- </w:t>
      </w:r>
      <w:r w:rsidRPr="00D65EDC">
        <w:rPr>
          <w:noProof w:val="0"/>
          <w:snapToGrid w:val="0"/>
          <w:lang w:eastAsia="zh-CN"/>
        </w:rPr>
        <w:t>MOBILITY CHANGE ACKNOWLEDGE</w:t>
      </w:r>
    </w:p>
    <w:p w14:paraId="3BEEE5EE" w14:textId="77777777" w:rsidR="00B609AC" w:rsidRDefault="00B609AC" w:rsidP="00B609AC">
      <w:pPr>
        <w:pStyle w:val="PL"/>
        <w:spacing w:line="0" w:lineRule="atLeast"/>
        <w:rPr>
          <w:noProof w:val="0"/>
          <w:snapToGrid w:val="0"/>
        </w:rPr>
      </w:pPr>
      <w:r>
        <w:rPr>
          <w:noProof w:val="0"/>
          <w:snapToGrid w:val="0"/>
        </w:rPr>
        <w:t>--</w:t>
      </w:r>
    </w:p>
    <w:p w14:paraId="56F7B41A" w14:textId="77777777" w:rsidR="00B609AC" w:rsidRDefault="00B609AC" w:rsidP="00B609AC">
      <w:pPr>
        <w:pStyle w:val="PL"/>
        <w:spacing w:line="0" w:lineRule="atLeast"/>
        <w:rPr>
          <w:noProof w:val="0"/>
          <w:snapToGrid w:val="0"/>
        </w:rPr>
      </w:pPr>
      <w:r>
        <w:rPr>
          <w:noProof w:val="0"/>
          <w:snapToGrid w:val="0"/>
        </w:rPr>
        <w:t>-- **************************************************************</w:t>
      </w:r>
    </w:p>
    <w:p w14:paraId="77C51EB6" w14:textId="77777777" w:rsidR="00B609AC" w:rsidRDefault="00B609AC" w:rsidP="00B609AC">
      <w:pPr>
        <w:pStyle w:val="PL"/>
        <w:spacing w:line="0" w:lineRule="atLeast"/>
        <w:rPr>
          <w:noProof w:val="0"/>
          <w:snapToGrid w:val="0"/>
          <w:lang w:eastAsia="zh-CN"/>
        </w:rPr>
      </w:pPr>
    </w:p>
    <w:p w14:paraId="60382114" w14:textId="77777777" w:rsidR="00B609AC" w:rsidRDefault="00B609AC" w:rsidP="00B609AC">
      <w:pPr>
        <w:pStyle w:val="PL"/>
        <w:spacing w:line="0" w:lineRule="atLeast"/>
        <w:rPr>
          <w:noProof w:val="0"/>
          <w:snapToGrid w:val="0"/>
        </w:rPr>
      </w:pPr>
      <w:r>
        <w:rPr>
          <w:noProof w:val="0"/>
          <w:snapToGrid w:val="0"/>
        </w:rPr>
        <w:t>MobilityChangeAcknowledge ::= SEQUENCE {</w:t>
      </w:r>
    </w:p>
    <w:p w14:paraId="6459EAEF"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{{MobilityChangeAcknowledge-IEs}},</w:t>
      </w:r>
    </w:p>
    <w:p w14:paraId="6896B787" w14:textId="77777777" w:rsidR="00B609AC" w:rsidRDefault="00B609AC" w:rsidP="00B609AC">
      <w:pPr>
        <w:pStyle w:val="PL"/>
        <w:spacing w:line="0" w:lineRule="atLeast"/>
        <w:rPr>
          <w:noProof w:val="0"/>
          <w:snapToGrid w:val="0"/>
        </w:rPr>
      </w:pPr>
      <w:r>
        <w:rPr>
          <w:noProof w:val="0"/>
          <w:snapToGrid w:val="0"/>
        </w:rPr>
        <w:tab/>
        <w:t>...</w:t>
      </w:r>
    </w:p>
    <w:p w14:paraId="790B94AD" w14:textId="77777777" w:rsidR="00B609AC" w:rsidRDefault="00B609AC" w:rsidP="00B609AC">
      <w:pPr>
        <w:pStyle w:val="PL"/>
        <w:spacing w:line="0" w:lineRule="atLeast"/>
        <w:rPr>
          <w:noProof w:val="0"/>
          <w:snapToGrid w:val="0"/>
        </w:rPr>
      </w:pPr>
      <w:r>
        <w:rPr>
          <w:noProof w:val="0"/>
          <w:snapToGrid w:val="0"/>
        </w:rPr>
        <w:lastRenderedPageBreak/>
        <w:t>}</w:t>
      </w:r>
    </w:p>
    <w:p w14:paraId="4C539A7F" w14:textId="77777777" w:rsidR="00B609AC" w:rsidRDefault="00B609AC" w:rsidP="00B609AC">
      <w:pPr>
        <w:pStyle w:val="PL"/>
        <w:spacing w:line="0" w:lineRule="atLeast"/>
        <w:rPr>
          <w:noProof w:val="0"/>
          <w:snapToGrid w:val="0"/>
        </w:rPr>
      </w:pPr>
    </w:p>
    <w:p w14:paraId="3E5AD879" w14:textId="77777777" w:rsidR="00B609AC" w:rsidRDefault="00B609AC" w:rsidP="00B609AC">
      <w:pPr>
        <w:pStyle w:val="PL"/>
        <w:spacing w:line="0" w:lineRule="atLeast"/>
        <w:rPr>
          <w:noProof w:val="0"/>
          <w:snapToGrid w:val="0"/>
        </w:rPr>
      </w:pPr>
      <w:r>
        <w:rPr>
          <w:noProof w:val="0"/>
          <w:snapToGrid w:val="0"/>
        </w:rPr>
        <w:t>MobilityChangeAcknowledge-IEs XNAP-PROTOCOL-IES ::= {</w:t>
      </w:r>
    </w:p>
    <w:p w14:paraId="3E2F67BC" w14:textId="77777777" w:rsidR="00B609AC" w:rsidRPr="001C4990" w:rsidRDefault="00B609AC" w:rsidP="00B609AC">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3BAB5F9A" w14:textId="77777777" w:rsidR="00B609AC" w:rsidRPr="00E737E6" w:rsidRDefault="00B609AC" w:rsidP="00B609AC">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Pr>
          <w:noProof w:val="0"/>
          <w:snapToGrid w:val="0"/>
        </w:rPr>
        <w:tab/>
      </w:r>
      <w:r>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387F7BA6" w14:textId="77777777" w:rsidR="00B609AC" w:rsidRDefault="00B609AC" w:rsidP="00B609AC">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0DB76DF1" w14:textId="77777777" w:rsidR="00B609AC" w:rsidRDefault="00B609AC" w:rsidP="00B609AC">
      <w:pPr>
        <w:pStyle w:val="PL"/>
        <w:spacing w:line="0" w:lineRule="atLeast"/>
        <w:rPr>
          <w:noProof w:val="0"/>
          <w:snapToGrid w:val="0"/>
        </w:rPr>
      </w:pPr>
      <w:r>
        <w:rPr>
          <w:noProof w:val="0"/>
          <w:snapToGrid w:val="0"/>
        </w:rPr>
        <w:tab/>
        <w:t>...</w:t>
      </w:r>
    </w:p>
    <w:p w14:paraId="510179D6" w14:textId="77777777" w:rsidR="00B609AC" w:rsidRDefault="00B609AC" w:rsidP="00B609AC">
      <w:pPr>
        <w:pStyle w:val="PL"/>
        <w:spacing w:line="0" w:lineRule="atLeast"/>
        <w:rPr>
          <w:noProof w:val="0"/>
          <w:snapToGrid w:val="0"/>
        </w:rPr>
      </w:pPr>
      <w:r>
        <w:rPr>
          <w:noProof w:val="0"/>
          <w:snapToGrid w:val="0"/>
        </w:rPr>
        <w:t>}</w:t>
      </w:r>
    </w:p>
    <w:p w14:paraId="40ABE4ED" w14:textId="77777777" w:rsidR="00B609AC" w:rsidRDefault="00B609AC" w:rsidP="00B609AC">
      <w:pPr>
        <w:pStyle w:val="PL"/>
        <w:spacing w:line="0" w:lineRule="atLeast"/>
        <w:rPr>
          <w:noProof w:val="0"/>
          <w:snapToGrid w:val="0"/>
        </w:rPr>
      </w:pPr>
    </w:p>
    <w:p w14:paraId="1D7A3E4D" w14:textId="77777777" w:rsidR="00B609AC" w:rsidRDefault="00B609AC" w:rsidP="00B609AC">
      <w:pPr>
        <w:pStyle w:val="PL"/>
        <w:spacing w:line="0" w:lineRule="atLeast"/>
        <w:rPr>
          <w:noProof w:val="0"/>
          <w:snapToGrid w:val="0"/>
        </w:rPr>
      </w:pPr>
    </w:p>
    <w:p w14:paraId="75B4E085" w14:textId="77777777" w:rsidR="00B609AC" w:rsidRDefault="00B609AC" w:rsidP="00B609AC">
      <w:pPr>
        <w:pStyle w:val="PL"/>
        <w:spacing w:line="0" w:lineRule="atLeast"/>
        <w:rPr>
          <w:noProof w:val="0"/>
          <w:snapToGrid w:val="0"/>
        </w:rPr>
      </w:pPr>
      <w:r>
        <w:rPr>
          <w:noProof w:val="0"/>
          <w:snapToGrid w:val="0"/>
        </w:rPr>
        <w:t>-- **************************************************************</w:t>
      </w:r>
    </w:p>
    <w:p w14:paraId="37163246" w14:textId="77777777" w:rsidR="00B609AC" w:rsidRDefault="00B609AC" w:rsidP="00B609AC">
      <w:pPr>
        <w:pStyle w:val="PL"/>
        <w:spacing w:line="0" w:lineRule="atLeast"/>
        <w:rPr>
          <w:noProof w:val="0"/>
          <w:snapToGrid w:val="0"/>
        </w:rPr>
      </w:pPr>
      <w:r>
        <w:rPr>
          <w:noProof w:val="0"/>
          <w:snapToGrid w:val="0"/>
        </w:rPr>
        <w:t>--</w:t>
      </w:r>
    </w:p>
    <w:p w14:paraId="699366E4" w14:textId="77777777" w:rsidR="00B609AC" w:rsidRDefault="00B609AC" w:rsidP="00B609AC">
      <w:pPr>
        <w:pStyle w:val="PL"/>
        <w:spacing w:line="0" w:lineRule="atLeast"/>
        <w:outlineLvl w:val="3"/>
        <w:rPr>
          <w:noProof w:val="0"/>
          <w:snapToGrid w:val="0"/>
        </w:rPr>
      </w:pPr>
      <w:r>
        <w:rPr>
          <w:noProof w:val="0"/>
          <w:snapToGrid w:val="0"/>
        </w:rPr>
        <w:t>-- MOBILITY CHANGE FAILURE</w:t>
      </w:r>
    </w:p>
    <w:p w14:paraId="56DF3343" w14:textId="77777777" w:rsidR="00B609AC" w:rsidRDefault="00B609AC" w:rsidP="00B609AC">
      <w:pPr>
        <w:pStyle w:val="PL"/>
        <w:spacing w:line="0" w:lineRule="atLeast"/>
        <w:rPr>
          <w:noProof w:val="0"/>
          <w:snapToGrid w:val="0"/>
        </w:rPr>
      </w:pPr>
      <w:r>
        <w:rPr>
          <w:noProof w:val="0"/>
          <w:snapToGrid w:val="0"/>
        </w:rPr>
        <w:t>--</w:t>
      </w:r>
    </w:p>
    <w:p w14:paraId="4BBE6389" w14:textId="77777777" w:rsidR="00B609AC" w:rsidRDefault="00B609AC" w:rsidP="00B609AC">
      <w:pPr>
        <w:pStyle w:val="PL"/>
        <w:spacing w:line="0" w:lineRule="atLeast"/>
        <w:rPr>
          <w:noProof w:val="0"/>
          <w:snapToGrid w:val="0"/>
        </w:rPr>
      </w:pPr>
      <w:r>
        <w:rPr>
          <w:noProof w:val="0"/>
          <w:snapToGrid w:val="0"/>
        </w:rPr>
        <w:t>-- **************************************************************</w:t>
      </w:r>
    </w:p>
    <w:p w14:paraId="61FD6293" w14:textId="77777777" w:rsidR="00B609AC" w:rsidRDefault="00B609AC" w:rsidP="00B609AC">
      <w:pPr>
        <w:pStyle w:val="PL"/>
        <w:spacing w:line="0" w:lineRule="atLeast"/>
        <w:rPr>
          <w:noProof w:val="0"/>
          <w:snapToGrid w:val="0"/>
          <w:lang w:eastAsia="zh-CN"/>
        </w:rPr>
      </w:pPr>
    </w:p>
    <w:p w14:paraId="50BB7925" w14:textId="77777777" w:rsidR="00B609AC" w:rsidRDefault="00B609AC" w:rsidP="00B609AC">
      <w:pPr>
        <w:pStyle w:val="PL"/>
        <w:spacing w:line="0" w:lineRule="atLeast"/>
        <w:rPr>
          <w:noProof w:val="0"/>
          <w:snapToGrid w:val="0"/>
        </w:rPr>
      </w:pPr>
      <w:r>
        <w:rPr>
          <w:noProof w:val="0"/>
          <w:snapToGrid w:val="0"/>
        </w:rPr>
        <w:t>MobilityChangeFailure ::= SEQUENCE {</w:t>
      </w:r>
    </w:p>
    <w:p w14:paraId="43234ED1"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{{MobilityChangeFailure-IEs}},</w:t>
      </w:r>
    </w:p>
    <w:p w14:paraId="3C93819E" w14:textId="77777777" w:rsidR="00B609AC" w:rsidRDefault="00B609AC" w:rsidP="00B609AC">
      <w:pPr>
        <w:pStyle w:val="PL"/>
        <w:spacing w:line="0" w:lineRule="atLeast"/>
        <w:rPr>
          <w:noProof w:val="0"/>
          <w:snapToGrid w:val="0"/>
        </w:rPr>
      </w:pPr>
      <w:r>
        <w:rPr>
          <w:noProof w:val="0"/>
          <w:snapToGrid w:val="0"/>
        </w:rPr>
        <w:tab/>
        <w:t>...</w:t>
      </w:r>
    </w:p>
    <w:p w14:paraId="01E04E23" w14:textId="77777777" w:rsidR="00B609AC" w:rsidRDefault="00B609AC" w:rsidP="00B609AC">
      <w:pPr>
        <w:pStyle w:val="PL"/>
        <w:spacing w:line="0" w:lineRule="atLeast"/>
        <w:rPr>
          <w:noProof w:val="0"/>
          <w:snapToGrid w:val="0"/>
        </w:rPr>
      </w:pPr>
      <w:r>
        <w:rPr>
          <w:noProof w:val="0"/>
          <w:snapToGrid w:val="0"/>
        </w:rPr>
        <w:t>}</w:t>
      </w:r>
    </w:p>
    <w:p w14:paraId="15224FFC" w14:textId="77777777" w:rsidR="00B609AC" w:rsidRDefault="00B609AC" w:rsidP="00B609AC">
      <w:pPr>
        <w:pStyle w:val="PL"/>
        <w:spacing w:line="0" w:lineRule="atLeast"/>
        <w:rPr>
          <w:noProof w:val="0"/>
          <w:snapToGrid w:val="0"/>
        </w:rPr>
      </w:pPr>
    </w:p>
    <w:p w14:paraId="60634406" w14:textId="77777777" w:rsidR="00B609AC" w:rsidRDefault="00B609AC" w:rsidP="00B609AC">
      <w:pPr>
        <w:pStyle w:val="PL"/>
        <w:spacing w:line="0" w:lineRule="atLeast"/>
        <w:rPr>
          <w:noProof w:val="0"/>
          <w:snapToGrid w:val="0"/>
        </w:rPr>
      </w:pPr>
      <w:r>
        <w:rPr>
          <w:noProof w:val="0"/>
          <w:snapToGrid w:val="0"/>
        </w:rPr>
        <w:t>MobilityChangeFailure-IEs XNAP-PROTOCOL-IES ::= {</w:t>
      </w:r>
    </w:p>
    <w:p w14:paraId="5B3583FA" w14:textId="77777777" w:rsidR="00B609AC" w:rsidRPr="001C4990" w:rsidRDefault="00B609AC" w:rsidP="00B609AC">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2F14F9F1" w14:textId="77777777" w:rsidR="00B609AC" w:rsidRPr="00E737E6" w:rsidRDefault="00B609AC" w:rsidP="00B609AC">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2C57083" w14:textId="77777777" w:rsidR="00B609AC" w:rsidRDefault="00B609AC" w:rsidP="00B609AC">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B7A22E2" w14:textId="77777777" w:rsidR="00B609AC" w:rsidRDefault="00B609AC" w:rsidP="00B609AC">
      <w:pPr>
        <w:pStyle w:val="PL"/>
        <w:spacing w:line="0" w:lineRule="atLeast"/>
        <w:rPr>
          <w:noProof w:val="0"/>
          <w:snapToGrid w:val="0"/>
        </w:rPr>
      </w:pPr>
      <w:r>
        <w:rPr>
          <w:noProof w:val="0"/>
          <w:snapToGrid w:val="0"/>
        </w:rPr>
        <w:tab/>
        <w:t>{ ID id-MobilityParameters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 xml:space="preserve"> </w:t>
      </w:r>
      <w:r>
        <w:rPr>
          <w:noProof w:val="0"/>
          <w:snapToGrid w:val="0"/>
        </w:rPr>
        <w:tab/>
        <w:t>CRITICALITY reject</w:t>
      </w:r>
      <w:r>
        <w:rPr>
          <w:noProof w:val="0"/>
          <w:snapToGrid w:val="0"/>
        </w:rPr>
        <w:tab/>
        <w:t>TYPE 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ab/>
      </w:r>
      <w:r>
        <w:rPr>
          <w:noProof w:val="0"/>
          <w:snapToGrid w:val="0"/>
        </w:rPr>
        <w:tab/>
        <w:t>PRESENCE optional}|</w:t>
      </w:r>
    </w:p>
    <w:p w14:paraId="17993B61" w14:textId="77777777" w:rsidR="00B609AC" w:rsidRDefault="00B609AC" w:rsidP="00B609AC">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6C87B4B4" w14:textId="77777777" w:rsidR="00B609AC" w:rsidRDefault="00B609AC" w:rsidP="00B609AC">
      <w:pPr>
        <w:pStyle w:val="PL"/>
        <w:spacing w:line="0" w:lineRule="atLeast"/>
        <w:rPr>
          <w:noProof w:val="0"/>
          <w:snapToGrid w:val="0"/>
        </w:rPr>
      </w:pPr>
      <w:r>
        <w:rPr>
          <w:noProof w:val="0"/>
          <w:snapToGrid w:val="0"/>
        </w:rPr>
        <w:tab/>
        <w:t>...</w:t>
      </w:r>
    </w:p>
    <w:p w14:paraId="2D2C4DA2" w14:textId="77777777" w:rsidR="00B609AC" w:rsidRDefault="00B609AC" w:rsidP="00B609AC">
      <w:pPr>
        <w:pStyle w:val="PL"/>
        <w:spacing w:line="0" w:lineRule="atLeast"/>
        <w:rPr>
          <w:noProof w:val="0"/>
          <w:snapToGrid w:val="0"/>
        </w:rPr>
      </w:pPr>
      <w:r>
        <w:rPr>
          <w:noProof w:val="0"/>
          <w:snapToGrid w:val="0"/>
        </w:rPr>
        <w:t>}</w:t>
      </w:r>
    </w:p>
    <w:p w14:paraId="17AB1D97" w14:textId="77777777" w:rsidR="00B609AC" w:rsidRDefault="00B609AC" w:rsidP="00B609AC">
      <w:pPr>
        <w:pStyle w:val="PL"/>
        <w:rPr>
          <w:snapToGrid w:val="0"/>
        </w:rPr>
      </w:pPr>
    </w:p>
    <w:p w14:paraId="1A9AE640" w14:textId="77777777" w:rsidR="00B609AC" w:rsidRDefault="00B609AC" w:rsidP="00B609AC">
      <w:pPr>
        <w:pStyle w:val="PL"/>
        <w:rPr>
          <w:snapToGrid w:val="0"/>
        </w:rPr>
      </w:pPr>
    </w:p>
    <w:p w14:paraId="437FE829" w14:textId="77777777" w:rsidR="00B609AC" w:rsidRDefault="00B609AC" w:rsidP="00B609AC">
      <w:pPr>
        <w:pStyle w:val="PL"/>
        <w:rPr>
          <w:snapToGrid w:val="0"/>
        </w:rPr>
      </w:pPr>
      <w:r>
        <w:rPr>
          <w:snapToGrid w:val="0"/>
        </w:rPr>
        <w:t>-- **************************************************************</w:t>
      </w:r>
    </w:p>
    <w:p w14:paraId="1CFA4E9A" w14:textId="77777777" w:rsidR="00B609AC" w:rsidRDefault="00B609AC" w:rsidP="00B609AC">
      <w:pPr>
        <w:pStyle w:val="PL"/>
        <w:rPr>
          <w:snapToGrid w:val="0"/>
        </w:rPr>
      </w:pPr>
      <w:r>
        <w:rPr>
          <w:snapToGrid w:val="0"/>
        </w:rPr>
        <w:t>--</w:t>
      </w:r>
    </w:p>
    <w:p w14:paraId="49A63E64" w14:textId="77777777" w:rsidR="00B609AC" w:rsidRDefault="00B609AC" w:rsidP="00B609AC">
      <w:pPr>
        <w:pStyle w:val="PL"/>
        <w:outlineLvl w:val="3"/>
        <w:rPr>
          <w:snapToGrid w:val="0"/>
        </w:rPr>
      </w:pPr>
      <w:r>
        <w:rPr>
          <w:snapToGrid w:val="0"/>
        </w:rPr>
        <w:t>-- ACCESS AND MOBILITY INDICATION</w:t>
      </w:r>
    </w:p>
    <w:p w14:paraId="09B45102" w14:textId="77777777" w:rsidR="00B609AC" w:rsidRDefault="00B609AC" w:rsidP="00B609AC">
      <w:pPr>
        <w:pStyle w:val="PL"/>
        <w:rPr>
          <w:snapToGrid w:val="0"/>
        </w:rPr>
      </w:pPr>
      <w:r>
        <w:rPr>
          <w:snapToGrid w:val="0"/>
        </w:rPr>
        <w:t>--</w:t>
      </w:r>
    </w:p>
    <w:p w14:paraId="6594628F" w14:textId="77777777" w:rsidR="00B609AC" w:rsidRDefault="00B609AC" w:rsidP="00B609AC">
      <w:pPr>
        <w:pStyle w:val="PL"/>
        <w:rPr>
          <w:snapToGrid w:val="0"/>
        </w:rPr>
      </w:pPr>
      <w:r>
        <w:rPr>
          <w:snapToGrid w:val="0"/>
        </w:rPr>
        <w:t>-- **************************************************************</w:t>
      </w:r>
    </w:p>
    <w:p w14:paraId="089607EE" w14:textId="77777777" w:rsidR="00B609AC" w:rsidRDefault="00B609AC" w:rsidP="00B609AC">
      <w:pPr>
        <w:pStyle w:val="PL"/>
        <w:rPr>
          <w:snapToGrid w:val="0"/>
        </w:rPr>
      </w:pPr>
    </w:p>
    <w:p w14:paraId="7EBAF239" w14:textId="77777777" w:rsidR="00B609AC" w:rsidRDefault="00B609AC" w:rsidP="00B609AC">
      <w:pPr>
        <w:pStyle w:val="PL"/>
        <w:rPr>
          <w:snapToGrid w:val="0"/>
        </w:rPr>
      </w:pPr>
      <w:bookmarkStart w:id="6459" w:name="OLE_LINK114"/>
      <w:r>
        <w:rPr>
          <w:noProof w:val="0"/>
          <w:snapToGrid w:val="0"/>
        </w:rPr>
        <w:t>AccessAndMobilityIndication</w:t>
      </w:r>
      <w:r>
        <w:rPr>
          <w:snapToGrid w:val="0"/>
        </w:rPr>
        <w:t xml:space="preserve"> </w:t>
      </w:r>
      <w:bookmarkEnd w:id="6459"/>
      <w:r>
        <w:rPr>
          <w:snapToGrid w:val="0"/>
        </w:rPr>
        <w:t>::= SEQUENCE {</w:t>
      </w:r>
    </w:p>
    <w:p w14:paraId="64EB80D2" w14:textId="77777777" w:rsidR="00B609AC" w:rsidRDefault="00B609AC" w:rsidP="00B609AC">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39B9EBE7" w14:textId="77777777" w:rsidR="00B609AC" w:rsidRDefault="00B609AC" w:rsidP="00B609AC">
      <w:pPr>
        <w:pStyle w:val="PL"/>
        <w:rPr>
          <w:snapToGrid w:val="0"/>
        </w:rPr>
      </w:pPr>
      <w:r>
        <w:rPr>
          <w:snapToGrid w:val="0"/>
        </w:rPr>
        <w:tab/>
        <w:t>...</w:t>
      </w:r>
    </w:p>
    <w:p w14:paraId="2C9BE12C" w14:textId="77777777" w:rsidR="00B609AC" w:rsidRDefault="00B609AC" w:rsidP="00B609AC">
      <w:pPr>
        <w:pStyle w:val="PL"/>
        <w:rPr>
          <w:snapToGrid w:val="0"/>
        </w:rPr>
      </w:pPr>
      <w:r>
        <w:rPr>
          <w:snapToGrid w:val="0"/>
        </w:rPr>
        <w:t>}</w:t>
      </w:r>
    </w:p>
    <w:p w14:paraId="731A302B" w14:textId="77777777" w:rsidR="00B609AC" w:rsidRDefault="00B609AC" w:rsidP="00B609AC">
      <w:pPr>
        <w:pStyle w:val="PL"/>
        <w:rPr>
          <w:snapToGrid w:val="0"/>
        </w:rPr>
      </w:pPr>
      <w:r>
        <w:rPr>
          <w:noProof w:val="0"/>
          <w:snapToGrid w:val="0"/>
        </w:rPr>
        <w:t>AccessAndMobilityIndication</w:t>
      </w:r>
      <w:r>
        <w:rPr>
          <w:snapToGrid w:val="0"/>
        </w:rPr>
        <w:t>-IEs XNAP-PROTOCOL-IES ::= {</w:t>
      </w:r>
    </w:p>
    <w:p w14:paraId="4EB6E3FF" w14:textId="77777777" w:rsidR="00B609AC" w:rsidRDefault="00B609AC" w:rsidP="00B609AC">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6460" w:name="OLE_LINK116"/>
      <w:bookmarkStart w:id="6461" w:name="OLE_LINK117"/>
      <w:r>
        <w:rPr>
          <w:lang w:eastAsia="ja-JP"/>
        </w:rPr>
        <w:t>RACHReport</w:t>
      </w:r>
      <w:bookmarkEnd w:id="6460"/>
      <w:r>
        <w:rPr>
          <w:lang w:eastAsia="ja-JP"/>
        </w:rPr>
        <w:t>Information</w:t>
      </w:r>
      <w:bookmarkEnd w:id="6461"/>
      <w:r>
        <w:rPr>
          <w:snapToGrid w:val="0"/>
        </w:rPr>
        <w:tab/>
      </w:r>
      <w:r>
        <w:rPr>
          <w:snapToGrid w:val="0"/>
        </w:rPr>
        <w:tab/>
      </w:r>
      <w:r>
        <w:rPr>
          <w:snapToGrid w:val="0"/>
        </w:rPr>
        <w:tab/>
        <w:t>PRESENCE optional},</w:t>
      </w:r>
    </w:p>
    <w:p w14:paraId="59558993" w14:textId="77777777" w:rsidR="00B609AC" w:rsidRDefault="00B609AC" w:rsidP="00B609AC">
      <w:pPr>
        <w:pStyle w:val="PL"/>
        <w:rPr>
          <w:snapToGrid w:val="0"/>
        </w:rPr>
      </w:pPr>
      <w:r>
        <w:rPr>
          <w:snapToGrid w:val="0"/>
        </w:rPr>
        <w:tab/>
        <w:t>...</w:t>
      </w:r>
    </w:p>
    <w:p w14:paraId="418BA15F" w14:textId="77777777" w:rsidR="00B609AC" w:rsidRDefault="00B609AC" w:rsidP="00B609AC">
      <w:pPr>
        <w:pStyle w:val="PL"/>
        <w:rPr>
          <w:snapToGrid w:val="0"/>
        </w:rPr>
      </w:pPr>
      <w:r>
        <w:rPr>
          <w:snapToGrid w:val="0"/>
        </w:rPr>
        <w:t>}</w:t>
      </w:r>
    </w:p>
    <w:p w14:paraId="24BA929A" w14:textId="77777777" w:rsidR="00B609AC" w:rsidRPr="00FD0425" w:rsidRDefault="00B609AC" w:rsidP="00B609AC">
      <w:pPr>
        <w:pStyle w:val="PL"/>
        <w:rPr>
          <w:snapToGrid w:val="0"/>
        </w:rPr>
      </w:pPr>
    </w:p>
    <w:p w14:paraId="2496F6AA" w14:textId="77777777" w:rsidR="00B609AC" w:rsidRPr="00FD0425" w:rsidRDefault="00B609AC" w:rsidP="00B609AC">
      <w:pPr>
        <w:pStyle w:val="PL"/>
        <w:rPr>
          <w:snapToGrid w:val="0"/>
        </w:rPr>
      </w:pPr>
    </w:p>
    <w:p w14:paraId="4E818DA1" w14:textId="77777777" w:rsidR="00B609AC" w:rsidRPr="00FD0425" w:rsidRDefault="00B609AC" w:rsidP="00B609AC">
      <w:pPr>
        <w:pStyle w:val="PL"/>
      </w:pPr>
      <w:r w:rsidRPr="00FD0425">
        <w:rPr>
          <w:snapToGrid w:val="0"/>
        </w:rPr>
        <w:t>END</w:t>
      </w:r>
    </w:p>
    <w:p w14:paraId="5B234A54" w14:textId="77777777" w:rsidR="00B609AC" w:rsidRPr="00FD0425" w:rsidRDefault="00B609AC" w:rsidP="00B609AC">
      <w:pPr>
        <w:pStyle w:val="PL"/>
        <w:rPr>
          <w:noProof w:val="0"/>
          <w:snapToGrid w:val="0"/>
        </w:rPr>
      </w:pPr>
      <w:r w:rsidRPr="00FD0425">
        <w:rPr>
          <w:noProof w:val="0"/>
          <w:snapToGrid w:val="0"/>
        </w:rPr>
        <w:t>-- ASN1STOP</w:t>
      </w:r>
    </w:p>
    <w:p w14:paraId="73E7677B" w14:textId="77777777" w:rsidR="00B609AC" w:rsidRPr="00FD0425" w:rsidRDefault="00B609AC" w:rsidP="00B609AC">
      <w:pPr>
        <w:pStyle w:val="PL"/>
        <w:rPr>
          <w:noProof w:val="0"/>
          <w:snapToGrid w:val="0"/>
        </w:rPr>
      </w:pPr>
    </w:p>
    <w:p w14:paraId="0F79DA44" w14:textId="77777777" w:rsidR="00B609AC" w:rsidRPr="00FD0425" w:rsidRDefault="00B609AC" w:rsidP="00B609AC">
      <w:pPr>
        <w:pStyle w:val="Heading3"/>
      </w:pPr>
      <w:bookmarkStart w:id="6462" w:name="_Toc20955408"/>
      <w:bookmarkStart w:id="6463" w:name="_Toc29991616"/>
      <w:bookmarkStart w:id="6464" w:name="_Toc36556019"/>
      <w:bookmarkStart w:id="6465" w:name="_Toc44497804"/>
      <w:bookmarkStart w:id="6466" w:name="_Toc45108191"/>
      <w:bookmarkStart w:id="6467" w:name="_Toc45901811"/>
      <w:bookmarkStart w:id="6468" w:name="_Toc51850892"/>
      <w:bookmarkStart w:id="6469" w:name="_Toc56693896"/>
      <w:bookmarkStart w:id="6470" w:name="_Toc64447440"/>
      <w:bookmarkStart w:id="6471" w:name="_Toc66286934"/>
      <w:bookmarkStart w:id="6472" w:name="_Toc74151632"/>
      <w:bookmarkStart w:id="6473" w:name="_Toc88654106"/>
      <w:r w:rsidRPr="00FD0425">
        <w:lastRenderedPageBreak/>
        <w:t>9.3.5</w:t>
      </w:r>
      <w:r w:rsidRPr="00FD0425">
        <w:tab/>
        <w:t>Information Element definitions</w:t>
      </w:r>
      <w:bookmarkEnd w:id="6462"/>
      <w:bookmarkEnd w:id="6463"/>
      <w:bookmarkEnd w:id="6464"/>
      <w:bookmarkEnd w:id="6465"/>
      <w:bookmarkEnd w:id="6466"/>
      <w:bookmarkEnd w:id="6467"/>
      <w:bookmarkEnd w:id="6468"/>
      <w:bookmarkEnd w:id="6469"/>
      <w:bookmarkEnd w:id="6470"/>
      <w:bookmarkEnd w:id="6471"/>
      <w:bookmarkEnd w:id="6472"/>
      <w:bookmarkEnd w:id="6473"/>
    </w:p>
    <w:p w14:paraId="50B70A7D" w14:textId="77777777" w:rsidR="00B609AC" w:rsidRPr="00FD0425" w:rsidRDefault="00B609AC" w:rsidP="00B609AC">
      <w:pPr>
        <w:pStyle w:val="PL"/>
        <w:rPr>
          <w:noProof w:val="0"/>
          <w:snapToGrid w:val="0"/>
        </w:rPr>
      </w:pPr>
      <w:r w:rsidRPr="00FD0425">
        <w:rPr>
          <w:noProof w:val="0"/>
          <w:snapToGrid w:val="0"/>
        </w:rPr>
        <w:t>-- ASN1START</w:t>
      </w:r>
    </w:p>
    <w:p w14:paraId="191A488F" w14:textId="77777777" w:rsidR="00B609AC" w:rsidRPr="00FD0425" w:rsidRDefault="00B609AC" w:rsidP="00B609AC">
      <w:pPr>
        <w:pStyle w:val="PL"/>
      </w:pPr>
      <w:r w:rsidRPr="00FD0425">
        <w:t>-- **************************************************************</w:t>
      </w:r>
    </w:p>
    <w:p w14:paraId="205E660D" w14:textId="77777777" w:rsidR="00B609AC" w:rsidRPr="00FD0425" w:rsidRDefault="00B609AC" w:rsidP="00B609AC">
      <w:pPr>
        <w:pStyle w:val="PL"/>
      </w:pPr>
      <w:r w:rsidRPr="00FD0425">
        <w:t>--</w:t>
      </w:r>
    </w:p>
    <w:p w14:paraId="607DBADE" w14:textId="77777777" w:rsidR="00B609AC" w:rsidRPr="00FD0425" w:rsidRDefault="00B609AC" w:rsidP="00B609AC">
      <w:pPr>
        <w:pStyle w:val="PL"/>
      </w:pPr>
      <w:r w:rsidRPr="00FD0425">
        <w:t>-- Information Element Definitions</w:t>
      </w:r>
    </w:p>
    <w:p w14:paraId="5276AEB0" w14:textId="77777777" w:rsidR="00B609AC" w:rsidRPr="00FD0425" w:rsidRDefault="00B609AC" w:rsidP="00B609AC">
      <w:pPr>
        <w:pStyle w:val="PL"/>
      </w:pPr>
      <w:r w:rsidRPr="00FD0425">
        <w:t>--</w:t>
      </w:r>
    </w:p>
    <w:p w14:paraId="2E188030" w14:textId="77777777" w:rsidR="00B609AC" w:rsidRPr="00FD0425" w:rsidRDefault="00B609AC" w:rsidP="00B609AC">
      <w:pPr>
        <w:pStyle w:val="PL"/>
      </w:pPr>
      <w:r w:rsidRPr="00FD0425">
        <w:t>-- **************************************************************</w:t>
      </w:r>
    </w:p>
    <w:p w14:paraId="7CFA7AA4" w14:textId="77777777" w:rsidR="00B609AC" w:rsidRPr="00FD0425" w:rsidRDefault="00B609AC" w:rsidP="00B609AC">
      <w:pPr>
        <w:pStyle w:val="PL"/>
      </w:pPr>
    </w:p>
    <w:p w14:paraId="303FD12D" w14:textId="77777777" w:rsidR="00B609AC" w:rsidRPr="00FD0425" w:rsidRDefault="00B609AC" w:rsidP="00B609AC">
      <w:pPr>
        <w:pStyle w:val="PL"/>
      </w:pPr>
      <w:r w:rsidRPr="00FD0425">
        <w:t>XnAP-IEs {</w:t>
      </w:r>
    </w:p>
    <w:p w14:paraId="1B487EE5" w14:textId="77777777" w:rsidR="00B609AC" w:rsidRPr="00FD0425" w:rsidRDefault="00B609AC" w:rsidP="00B609AC">
      <w:pPr>
        <w:pStyle w:val="PL"/>
      </w:pPr>
      <w:r w:rsidRPr="00FD0425">
        <w:t>itu-t (0) identified-organization (4) etsi (0) mobileDomain (0)</w:t>
      </w:r>
    </w:p>
    <w:p w14:paraId="4738DEF9" w14:textId="77777777" w:rsidR="00B609AC" w:rsidRPr="00FD0425" w:rsidRDefault="00B609AC" w:rsidP="00B609AC">
      <w:pPr>
        <w:pStyle w:val="PL"/>
      </w:pPr>
      <w:r w:rsidRPr="00FD0425">
        <w:t>ngran-access (22) modules (3) xnap (2) version1 (1) xnap-IEs (2) }</w:t>
      </w:r>
    </w:p>
    <w:p w14:paraId="6BCED0BE" w14:textId="77777777" w:rsidR="00B609AC" w:rsidRPr="00FD0425" w:rsidRDefault="00B609AC" w:rsidP="00B609AC">
      <w:pPr>
        <w:pStyle w:val="PL"/>
      </w:pPr>
    </w:p>
    <w:p w14:paraId="782B0481" w14:textId="77777777" w:rsidR="00B609AC" w:rsidRPr="00FD0425" w:rsidRDefault="00B609AC" w:rsidP="00B609AC">
      <w:pPr>
        <w:pStyle w:val="PL"/>
      </w:pPr>
      <w:r w:rsidRPr="00FD0425">
        <w:t>DEFINITIONS AUTOMATIC TAGS ::=</w:t>
      </w:r>
    </w:p>
    <w:p w14:paraId="2558AFE4" w14:textId="77777777" w:rsidR="00B609AC" w:rsidRPr="00FD0425" w:rsidRDefault="00B609AC" w:rsidP="00B609AC">
      <w:pPr>
        <w:pStyle w:val="PL"/>
      </w:pPr>
    </w:p>
    <w:p w14:paraId="56608E60" w14:textId="77777777" w:rsidR="00B609AC" w:rsidRPr="00FD0425" w:rsidRDefault="00B609AC" w:rsidP="00B609AC">
      <w:pPr>
        <w:pStyle w:val="PL"/>
      </w:pPr>
      <w:r w:rsidRPr="00FD0425">
        <w:t>BEGIN</w:t>
      </w:r>
    </w:p>
    <w:p w14:paraId="5142DCD4" w14:textId="77777777" w:rsidR="00B609AC" w:rsidRPr="00FD0425" w:rsidRDefault="00B609AC" w:rsidP="00B609AC">
      <w:pPr>
        <w:pStyle w:val="PL"/>
      </w:pPr>
    </w:p>
    <w:p w14:paraId="0D1E96B2" w14:textId="77777777" w:rsidR="00B609AC" w:rsidRPr="00FD0425" w:rsidRDefault="00B609AC" w:rsidP="00B609AC">
      <w:pPr>
        <w:pStyle w:val="PL"/>
      </w:pPr>
      <w:r w:rsidRPr="00FD0425">
        <w:t>IMPORTS</w:t>
      </w:r>
    </w:p>
    <w:p w14:paraId="6987F0CB" w14:textId="77777777" w:rsidR="00B609AC" w:rsidRPr="00FD0425" w:rsidRDefault="00B609AC" w:rsidP="00B609AC">
      <w:pPr>
        <w:pStyle w:val="PL"/>
      </w:pPr>
    </w:p>
    <w:p w14:paraId="1F2D9C8D" w14:textId="77777777" w:rsidR="00B609AC" w:rsidRPr="00FD0425" w:rsidRDefault="00B609AC" w:rsidP="00B609AC">
      <w:pPr>
        <w:pStyle w:val="PL"/>
        <w:rPr>
          <w:lang w:eastAsia="ja-JP"/>
        </w:rPr>
      </w:pPr>
    </w:p>
    <w:p w14:paraId="33DB89EA" w14:textId="77777777" w:rsidR="00B609AC" w:rsidRPr="00FD0425" w:rsidRDefault="00B609AC" w:rsidP="00B609AC">
      <w:pPr>
        <w:pStyle w:val="PL"/>
        <w:rPr>
          <w:lang w:eastAsia="ja-JP"/>
        </w:rPr>
      </w:pPr>
      <w:r w:rsidRPr="00FD0425">
        <w:rPr>
          <w:lang w:eastAsia="ja-JP"/>
        </w:rPr>
        <w:tab/>
        <w:t>id-CNTypeRestrictionsForEquivalent,</w:t>
      </w:r>
    </w:p>
    <w:p w14:paraId="0846B4CC" w14:textId="77777777" w:rsidR="00B609AC" w:rsidRPr="00FD0425" w:rsidRDefault="00B609AC" w:rsidP="00B609AC">
      <w:pPr>
        <w:pStyle w:val="PL"/>
        <w:rPr>
          <w:lang w:eastAsia="ja-JP"/>
        </w:rPr>
      </w:pPr>
      <w:r w:rsidRPr="00FD0425">
        <w:rPr>
          <w:lang w:eastAsia="ja-JP"/>
        </w:rPr>
        <w:tab/>
        <w:t>id-CNTypeRestrictionsForServing,</w:t>
      </w:r>
    </w:p>
    <w:p w14:paraId="1B92A0F9" w14:textId="77777777" w:rsidR="00B609AC" w:rsidRDefault="00B609AC" w:rsidP="00B609AC">
      <w:pPr>
        <w:pStyle w:val="PL"/>
        <w:rPr>
          <w:lang w:eastAsia="ja-JP"/>
        </w:rPr>
      </w:pPr>
      <w:r w:rsidRPr="00FD0425">
        <w:rPr>
          <w:lang w:eastAsia="ja-JP"/>
        </w:rPr>
        <w:tab/>
        <w:t>id-</w:t>
      </w:r>
      <w:r w:rsidRPr="00FD0425">
        <w:rPr>
          <w:rFonts w:hint="eastAsia"/>
          <w:lang w:eastAsia="ja-JP"/>
        </w:rPr>
        <w:t>Additional-UL-NG-U-TNLatUPF-List,</w:t>
      </w:r>
    </w:p>
    <w:p w14:paraId="63362009" w14:textId="77777777" w:rsidR="00B609AC" w:rsidRDefault="00B609AC" w:rsidP="00B609AC">
      <w:pPr>
        <w:pStyle w:val="PL"/>
        <w:rPr>
          <w:noProof w:val="0"/>
          <w:snapToGrid w:val="0"/>
        </w:rPr>
      </w:pPr>
      <w:bookmarkStart w:id="6474" w:name="_Hlk36619637"/>
      <w:r>
        <w:rPr>
          <w:snapToGrid w:val="0"/>
        </w:rPr>
        <w:tab/>
        <w:t>id-ConfiguredTACIndication,</w:t>
      </w:r>
      <w:bookmarkEnd w:id="6474"/>
    </w:p>
    <w:p w14:paraId="2E77E039" w14:textId="77777777" w:rsidR="00B609AC" w:rsidRPr="009354E2" w:rsidRDefault="00B609AC" w:rsidP="00B609AC">
      <w:pPr>
        <w:pStyle w:val="PL"/>
        <w:rPr>
          <w:lang w:eastAsia="ja-JP"/>
        </w:rPr>
      </w:pPr>
      <w:r w:rsidRPr="009354E2">
        <w:rPr>
          <w:lang w:eastAsia="ja-JP"/>
        </w:rPr>
        <w:tab/>
        <w:t>id-AlternativeQoSParaSetList,</w:t>
      </w:r>
    </w:p>
    <w:p w14:paraId="47E1B436" w14:textId="77777777" w:rsidR="00B609AC" w:rsidRPr="00DA6DDA" w:rsidRDefault="00B609AC" w:rsidP="00B609AC">
      <w:pPr>
        <w:pStyle w:val="PL"/>
        <w:rPr>
          <w:lang w:eastAsia="ja-JP"/>
        </w:rPr>
      </w:pPr>
      <w:r w:rsidRPr="009354E2">
        <w:rPr>
          <w:lang w:eastAsia="ja-JP"/>
        </w:rPr>
        <w:tab/>
        <w:t>id-CurrentQoSParaSetIndex,</w:t>
      </w:r>
    </w:p>
    <w:p w14:paraId="38CB5CBA" w14:textId="77777777" w:rsidR="00B609AC" w:rsidRDefault="00B609AC" w:rsidP="00B609AC">
      <w:pPr>
        <w:pStyle w:val="PL"/>
        <w:rPr>
          <w:lang w:eastAsia="ja-JP"/>
        </w:rPr>
      </w:pPr>
      <w:r w:rsidRPr="00FD0425">
        <w:rPr>
          <w:lang w:eastAsia="ja-JP"/>
        </w:rPr>
        <w:tab/>
        <w:t>id-DefaultDRB-Allowed,</w:t>
      </w:r>
    </w:p>
    <w:p w14:paraId="6CB10EA1" w14:textId="77777777" w:rsidR="00B609AC" w:rsidRDefault="00B609AC" w:rsidP="00B609AC">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5F8B2621" w14:textId="77777777" w:rsidR="00B609AC" w:rsidRDefault="00B609AC" w:rsidP="00B609AC">
      <w:pPr>
        <w:pStyle w:val="PL"/>
        <w:rPr>
          <w:lang w:eastAsia="ja-JP"/>
        </w:rPr>
      </w:pPr>
      <w:r w:rsidRPr="00940917">
        <w:rPr>
          <w:lang w:eastAsia="ja-JP"/>
        </w:rPr>
        <w:tab/>
        <w:t>id-EndpointIPAddressAndPort,</w:t>
      </w:r>
    </w:p>
    <w:p w14:paraId="7842B2B3" w14:textId="77777777" w:rsidR="00B609AC" w:rsidRPr="009354E2" w:rsidRDefault="00B609AC" w:rsidP="00B609AC">
      <w:pPr>
        <w:pStyle w:val="PL"/>
        <w:rPr>
          <w:lang w:eastAsia="ja-JP"/>
        </w:rPr>
      </w:pPr>
      <w:r w:rsidRPr="009354E2">
        <w:rPr>
          <w:lang w:eastAsia="ja-JP"/>
        </w:rPr>
        <w:tab/>
        <w:t>id-ExtendedTAISliceSupportList,</w:t>
      </w:r>
    </w:p>
    <w:p w14:paraId="31CE80C1" w14:textId="77777777" w:rsidR="00B609AC" w:rsidRPr="00FD0425" w:rsidRDefault="00B609AC" w:rsidP="00B609AC">
      <w:pPr>
        <w:pStyle w:val="PL"/>
        <w:rPr>
          <w:lang w:eastAsia="ja-JP"/>
        </w:rPr>
      </w:pPr>
      <w:r>
        <w:rPr>
          <w:lang w:eastAsia="ja-JP"/>
        </w:rPr>
        <w:tab/>
        <w:t>id-FiveGCMobilityRestrictionListContainer,</w:t>
      </w:r>
    </w:p>
    <w:p w14:paraId="5A2E2C2D" w14:textId="77777777" w:rsidR="00B609AC" w:rsidRPr="00FD0425" w:rsidRDefault="00B609AC" w:rsidP="00B609AC">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38619FCD" w14:textId="77777777" w:rsidR="00B609AC" w:rsidRDefault="00B609AC" w:rsidP="00B609AC">
      <w:pPr>
        <w:pStyle w:val="PL"/>
        <w:rPr>
          <w:noProof w:val="0"/>
        </w:rPr>
      </w:pPr>
      <w:r w:rsidRPr="00FD0425">
        <w:rPr>
          <w:noProof w:val="0"/>
        </w:rPr>
        <w:tab/>
        <w:t>id-LastE-UTRANPLMNIdentity,</w:t>
      </w:r>
    </w:p>
    <w:p w14:paraId="143C5311" w14:textId="77777777" w:rsidR="00B609AC" w:rsidRPr="00FD0425" w:rsidRDefault="00B609AC" w:rsidP="00B609AC">
      <w:pPr>
        <w:pStyle w:val="PL"/>
        <w:rPr>
          <w:noProof w:val="0"/>
        </w:rPr>
      </w:pPr>
      <w:r w:rsidRPr="00940917">
        <w:rPr>
          <w:noProof w:val="0"/>
        </w:rPr>
        <w:tab/>
        <w:t>id-IntendedTDD-DL-ULConfiguration-NR,</w:t>
      </w:r>
    </w:p>
    <w:p w14:paraId="694B739D" w14:textId="77777777" w:rsidR="00B609AC" w:rsidRDefault="00B609AC" w:rsidP="00B609AC">
      <w:pPr>
        <w:pStyle w:val="PL"/>
        <w:rPr>
          <w:noProof w:val="0"/>
        </w:rPr>
      </w:pPr>
      <w:r w:rsidRPr="00FD0425">
        <w:rPr>
          <w:noProof w:val="0"/>
        </w:rPr>
        <w:tab/>
        <w:t>id-MaxIPrate-DL,</w:t>
      </w:r>
    </w:p>
    <w:p w14:paraId="0E9F2FF8" w14:textId="77777777" w:rsidR="00B609AC" w:rsidRPr="00FD0425" w:rsidRDefault="00B609AC" w:rsidP="00B609AC">
      <w:pPr>
        <w:pStyle w:val="PL"/>
        <w:rPr>
          <w:noProof w:val="0"/>
        </w:rPr>
      </w:pPr>
      <w:r w:rsidRPr="00FD0425">
        <w:tab/>
        <w:t>id-SecurityResult,</w:t>
      </w:r>
    </w:p>
    <w:p w14:paraId="0C000015" w14:textId="77777777" w:rsidR="00B609AC" w:rsidRPr="00FD0425" w:rsidRDefault="00B609AC" w:rsidP="00B609AC">
      <w:pPr>
        <w:pStyle w:val="PL"/>
      </w:pPr>
      <w:r w:rsidRPr="00FD0425">
        <w:tab/>
        <w:t>id-OldQoSFlowMap-ULendmarkerexpected,</w:t>
      </w:r>
    </w:p>
    <w:p w14:paraId="770FE7F0" w14:textId="77777777" w:rsidR="00B609AC" w:rsidRPr="00FD0425" w:rsidRDefault="00B609AC" w:rsidP="00B609AC">
      <w:pPr>
        <w:pStyle w:val="PL"/>
      </w:pPr>
      <w:r w:rsidRPr="00FD0425">
        <w:tab/>
        <w:t>id-PDUSessionCommonNetworkInstance,</w:t>
      </w:r>
    </w:p>
    <w:p w14:paraId="3841D8E0" w14:textId="77777777" w:rsidR="00B609AC" w:rsidRPr="00FD0425" w:rsidRDefault="00B609AC" w:rsidP="00B609AC">
      <w:pPr>
        <w:pStyle w:val="PL"/>
      </w:pPr>
      <w:r w:rsidRPr="00FD0425">
        <w:tab/>
      </w:r>
      <w:r w:rsidRPr="00FD0425">
        <w:rPr>
          <w:noProof w:val="0"/>
          <w:snapToGrid w:val="0"/>
          <w:lang w:eastAsia="zh-CN"/>
        </w:rPr>
        <w:t>id-BPLMN-ID-Info-EUTRA,</w:t>
      </w:r>
    </w:p>
    <w:p w14:paraId="5129D86C" w14:textId="77777777" w:rsidR="00B609AC" w:rsidRPr="00FD0425" w:rsidRDefault="00B609AC" w:rsidP="00B609AC">
      <w:pPr>
        <w:pStyle w:val="PL"/>
      </w:pPr>
      <w:r w:rsidRPr="00FD0425">
        <w:rPr>
          <w:noProof w:val="0"/>
        </w:rPr>
        <w:tab/>
      </w:r>
      <w:r w:rsidRPr="00FD0425">
        <w:rPr>
          <w:noProof w:val="0"/>
          <w:snapToGrid w:val="0"/>
          <w:lang w:eastAsia="zh-CN"/>
        </w:rPr>
        <w:t>id-BPLMN-ID-Info-NR,</w:t>
      </w:r>
    </w:p>
    <w:p w14:paraId="4D609946" w14:textId="77777777" w:rsidR="00B609AC" w:rsidRPr="00FD0425" w:rsidRDefault="00B609AC" w:rsidP="00B609AC">
      <w:pPr>
        <w:pStyle w:val="PL"/>
      </w:pPr>
      <w:r w:rsidRPr="00FD0425">
        <w:tab/>
        <w:t>id-DRBsNotAdmittedSetupModifyList,</w:t>
      </w:r>
    </w:p>
    <w:p w14:paraId="0DE4FDCE" w14:textId="77777777" w:rsidR="00B609AC" w:rsidRDefault="00B609AC" w:rsidP="00B609AC">
      <w:pPr>
        <w:pStyle w:val="PL"/>
      </w:pPr>
      <w:r w:rsidRPr="00FD0425">
        <w:tab/>
        <w:t>id-Secondary-MN-Xn-U-TNLInfoatM,</w:t>
      </w:r>
    </w:p>
    <w:p w14:paraId="24E9867A" w14:textId="77777777" w:rsidR="00B609AC" w:rsidRPr="00FD0425" w:rsidRDefault="00B609AC" w:rsidP="00B609AC">
      <w:pPr>
        <w:pStyle w:val="PL"/>
      </w:pPr>
      <w:r w:rsidRPr="00940917">
        <w:tab/>
        <w:t>id-ULForwardingProposal,</w:t>
      </w:r>
    </w:p>
    <w:p w14:paraId="2DD8CA77" w14:textId="77777777" w:rsidR="00B609AC" w:rsidRPr="00FD0425" w:rsidRDefault="00B609AC" w:rsidP="00B609AC">
      <w:pPr>
        <w:pStyle w:val="PL"/>
      </w:pPr>
      <w:r w:rsidRPr="00FD0425">
        <w:tab/>
        <w:t>id-DRB-IDs-takenintouse,</w:t>
      </w:r>
    </w:p>
    <w:p w14:paraId="70DC1064" w14:textId="77777777" w:rsidR="00B609AC" w:rsidRPr="00FD0425" w:rsidRDefault="00B609AC" w:rsidP="00B609AC">
      <w:pPr>
        <w:pStyle w:val="PL"/>
      </w:pPr>
      <w:r w:rsidRPr="00FD0425">
        <w:tab/>
        <w:t>id-SplitSessionIndicator,</w:t>
      </w:r>
    </w:p>
    <w:p w14:paraId="456DD260" w14:textId="77777777" w:rsidR="00B609AC" w:rsidRDefault="00B609AC" w:rsidP="00B609AC">
      <w:pPr>
        <w:pStyle w:val="PL"/>
        <w:rPr>
          <w:snapToGrid w:val="0"/>
        </w:rPr>
      </w:pPr>
      <w:r w:rsidRPr="00FD0425">
        <w:rPr>
          <w:snapToGrid w:val="0"/>
        </w:rPr>
        <w:tab/>
        <w:t>id-NonGBRResources-Offered,</w:t>
      </w:r>
    </w:p>
    <w:p w14:paraId="212C8511" w14:textId="77777777" w:rsidR="00B609AC" w:rsidRDefault="00B609AC" w:rsidP="00B609AC">
      <w:pPr>
        <w:pStyle w:val="PL"/>
      </w:pPr>
      <w:r w:rsidRPr="00D06EB5">
        <w:tab/>
        <w:t>id-MDT-Configuration,</w:t>
      </w:r>
    </w:p>
    <w:p w14:paraId="43F9AEFF" w14:textId="77777777" w:rsidR="00B609AC" w:rsidRPr="007C4E74" w:rsidRDefault="00B609AC" w:rsidP="00B609AC">
      <w:pPr>
        <w:pStyle w:val="PL"/>
      </w:pPr>
      <w:r w:rsidRPr="007C4E74">
        <w:tab/>
      </w:r>
      <w:r w:rsidRPr="009354E2">
        <w:t>id-TraceCollectionEntityURI,</w:t>
      </w:r>
    </w:p>
    <w:p w14:paraId="5CBB53F6" w14:textId="77777777" w:rsidR="00B609AC" w:rsidRDefault="00B609AC" w:rsidP="00B609AC">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1990F0B7" w14:textId="77777777" w:rsidR="00B609AC" w:rsidRDefault="00B609AC" w:rsidP="00B609AC">
      <w:pPr>
        <w:pStyle w:val="PL"/>
        <w:rPr>
          <w:snapToGrid w:val="0"/>
        </w:rPr>
      </w:pPr>
      <w:r>
        <w:rPr>
          <w:noProof w:val="0"/>
          <w:snapToGrid w:val="0"/>
          <w:lang w:eastAsia="zh-CN"/>
        </w:rPr>
        <w:tab/>
      </w:r>
      <w:r>
        <w:rPr>
          <w:snapToGrid w:val="0"/>
        </w:rPr>
        <w:t>id-NPNPagingAssistanceInformation,</w:t>
      </w:r>
    </w:p>
    <w:p w14:paraId="686F68FB" w14:textId="77777777" w:rsidR="00B609AC" w:rsidRPr="00670F1F" w:rsidRDefault="00B609AC" w:rsidP="00B609AC">
      <w:pPr>
        <w:pStyle w:val="PL"/>
        <w:rPr>
          <w:noProof w:val="0"/>
          <w:snapToGrid w:val="0"/>
          <w:lang w:eastAsia="zh-CN"/>
        </w:rPr>
      </w:pPr>
      <w:r>
        <w:rPr>
          <w:snapToGrid w:val="0"/>
        </w:rPr>
        <w:tab/>
      </w:r>
      <w:r w:rsidRPr="00FD0425">
        <w:rPr>
          <w:snapToGrid w:val="0"/>
        </w:rPr>
        <w:t>id-</w:t>
      </w:r>
      <w:r>
        <w:rPr>
          <w:snapToGrid w:val="0"/>
        </w:rPr>
        <w:t>NPNMobilityInformation,</w:t>
      </w:r>
    </w:p>
    <w:p w14:paraId="151B507C" w14:textId="77777777" w:rsidR="00B609AC" w:rsidRPr="001D2E49" w:rsidRDefault="00B609AC" w:rsidP="00B609AC">
      <w:pPr>
        <w:pStyle w:val="PL"/>
        <w:rPr>
          <w:noProof w:val="0"/>
          <w:snapToGrid w:val="0"/>
        </w:rPr>
      </w:pPr>
      <w:r>
        <w:rPr>
          <w:noProof w:val="0"/>
          <w:snapToGrid w:val="0"/>
        </w:rPr>
        <w:lastRenderedPageBreak/>
        <w:tab/>
      </w:r>
      <w:r w:rsidRPr="00750353">
        <w:rPr>
          <w:noProof w:val="0"/>
          <w:snapToGrid w:val="0"/>
        </w:rPr>
        <w:t>id-NPN-Support,</w:t>
      </w:r>
    </w:p>
    <w:p w14:paraId="53EB5CB8" w14:textId="77777777" w:rsidR="00B609AC" w:rsidRPr="00DA6DDA" w:rsidRDefault="00B609AC" w:rsidP="00B609AC">
      <w:pPr>
        <w:pStyle w:val="PL"/>
        <w:rPr>
          <w:noProof w:val="0"/>
          <w:snapToGrid w:val="0"/>
          <w:lang w:eastAsia="zh-CN"/>
        </w:rPr>
      </w:pPr>
      <w:r w:rsidRPr="00DA6DDA">
        <w:rPr>
          <w:noProof w:val="0"/>
          <w:snapToGrid w:val="0"/>
          <w:lang w:eastAsia="zh-CN"/>
        </w:rPr>
        <w:tab/>
        <w:t>id-LTEUESidelinkAggregateMaximumBitRate,</w:t>
      </w:r>
    </w:p>
    <w:p w14:paraId="0750D71D" w14:textId="77777777" w:rsidR="00B609AC" w:rsidRPr="00DA6DDA" w:rsidRDefault="00B609AC" w:rsidP="00B609AC">
      <w:pPr>
        <w:pStyle w:val="PL"/>
        <w:rPr>
          <w:noProof w:val="0"/>
          <w:snapToGrid w:val="0"/>
          <w:lang w:eastAsia="zh-CN"/>
        </w:rPr>
      </w:pPr>
      <w:r w:rsidRPr="00DA6DDA">
        <w:rPr>
          <w:noProof w:val="0"/>
          <w:snapToGrid w:val="0"/>
          <w:lang w:eastAsia="zh-CN"/>
        </w:rPr>
        <w:tab/>
        <w:t>id-NRUESidelinkAggregateMaximumBitRate,</w:t>
      </w:r>
    </w:p>
    <w:p w14:paraId="435925F6" w14:textId="77777777" w:rsidR="00B609AC" w:rsidRDefault="00B609AC" w:rsidP="00B609AC">
      <w:pPr>
        <w:pStyle w:val="PL"/>
      </w:pPr>
      <w:r w:rsidRPr="00F26C0D">
        <w:tab/>
        <w:t>id-ExtendedRATRestrictionInformation,</w:t>
      </w:r>
      <w:r w:rsidRPr="008A2516">
        <w:t xml:space="preserve"> </w:t>
      </w:r>
    </w:p>
    <w:p w14:paraId="4E123192" w14:textId="77777777" w:rsidR="00B609AC" w:rsidRPr="00FD0425" w:rsidRDefault="00B609AC" w:rsidP="00B609AC">
      <w:pPr>
        <w:pStyle w:val="PL"/>
      </w:pPr>
      <w:r>
        <w:tab/>
        <w:t>id-QoSMonitoringRequest,</w:t>
      </w:r>
    </w:p>
    <w:p w14:paraId="2B049AC3" w14:textId="77777777" w:rsidR="00B609AC" w:rsidRDefault="00B609AC" w:rsidP="00B609AC">
      <w:pPr>
        <w:pStyle w:val="PL"/>
        <w:rPr>
          <w:rFonts w:eastAsia="SimSun"/>
          <w:lang w:val="en-US" w:eastAsia="zh-CN"/>
        </w:rPr>
      </w:pPr>
      <w:r>
        <w:tab/>
      </w:r>
      <w:r>
        <w:rPr>
          <w:rFonts w:eastAsia="SimSun" w:hint="eastAsia"/>
          <w:lang w:val="en-US" w:eastAsia="zh-CN"/>
        </w:rPr>
        <w:t>id-QoSMonitoringDisabled,</w:t>
      </w:r>
    </w:p>
    <w:p w14:paraId="6AB1F3D1" w14:textId="77777777" w:rsidR="00B609AC" w:rsidRPr="00C46A6D" w:rsidRDefault="00B609AC" w:rsidP="00B609AC">
      <w:pPr>
        <w:pStyle w:val="PL"/>
        <w:rPr>
          <w:rFonts w:cs="Courier New"/>
        </w:rPr>
      </w:pPr>
      <w:r>
        <w:rPr>
          <w:snapToGrid w:val="0"/>
        </w:rPr>
        <w:tab/>
        <w:t>id-QosMonitoringReportingFrequency,</w:t>
      </w:r>
    </w:p>
    <w:p w14:paraId="47E395FB" w14:textId="77777777" w:rsidR="00B609AC" w:rsidRDefault="00B609AC" w:rsidP="00B609AC">
      <w:pPr>
        <w:pStyle w:val="PL"/>
        <w:rPr>
          <w:snapToGrid w:val="0"/>
        </w:rPr>
      </w:pPr>
      <w:r>
        <w:tab/>
        <w:t>id-DAPSRequestInfo,</w:t>
      </w:r>
      <w:r w:rsidRPr="001B0E8D">
        <w:rPr>
          <w:snapToGrid w:val="0"/>
        </w:rPr>
        <w:t xml:space="preserve"> </w:t>
      </w:r>
    </w:p>
    <w:p w14:paraId="00FD9E19" w14:textId="77777777" w:rsidR="00B609AC" w:rsidRDefault="00B609AC" w:rsidP="00B609AC">
      <w:pPr>
        <w:pStyle w:val="PL"/>
        <w:rPr>
          <w:snapToGrid w:val="0"/>
        </w:rPr>
      </w:pPr>
      <w:r>
        <w:tab/>
      </w:r>
      <w:r w:rsidRPr="00C37D2B">
        <w:rPr>
          <w:snapToGrid w:val="0"/>
        </w:rPr>
        <w:t>id-OffsetOfNbiotChannelNumberToDL-EARFCN</w:t>
      </w:r>
      <w:r>
        <w:rPr>
          <w:snapToGrid w:val="0"/>
          <w:lang w:eastAsia="zh-CN"/>
        </w:rPr>
        <w:t>,</w:t>
      </w:r>
    </w:p>
    <w:p w14:paraId="1CA6C561" w14:textId="77777777" w:rsidR="00B609AC" w:rsidRDefault="00B609AC" w:rsidP="00B609AC">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44EED8BB" w14:textId="77777777" w:rsidR="00B609AC" w:rsidRDefault="00B609AC" w:rsidP="00B609AC">
      <w:pPr>
        <w:pStyle w:val="PL"/>
      </w:pPr>
      <w:r>
        <w:rPr>
          <w:noProof w:val="0"/>
          <w:snapToGrid w:val="0"/>
        </w:rPr>
        <w:tab/>
      </w:r>
      <w:r w:rsidRPr="00C37D2B">
        <w:rPr>
          <w:noProof w:val="0"/>
          <w:snapToGrid w:val="0"/>
        </w:rPr>
        <w:t>id-NBIoT-UL-DL-AlignmentOffset</w:t>
      </w:r>
      <w:r>
        <w:rPr>
          <w:noProof w:val="0"/>
          <w:snapToGrid w:val="0"/>
        </w:rPr>
        <w:t>,</w:t>
      </w:r>
    </w:p>
    <w:p w14:paraId="19FD4FA5" w14:textId="77777777" w:rsidR="00B609AC" w:rsidRDefault="00B609AC" w:rsidP="00B609AC">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25E536AC" w14:textId="77777777" w:rsidR="00B609AC" w:rsidRPr="00FD0425" w:rsidRDefault="00B609AC" w:rsidP="00B609AC">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656F3422" w14:textId="77777777" w:rsidR="00B609AC" w:rsidRDefault="00B609AC" w:rsidP="00B609AC">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762FD969" w14:textId="77777777" w:rsidR="00B609AC" w:rsidRDefault="00B609AC" w:rsidP="00B609AC">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24B481EA" w14:textId="77777777" w:rsidR="00B609AC" w:rsidRPr="00FD0425" w:rsidRDefault="00B609AC" w:rsidP="00B609AC">
      <w:pPr>
        <w:pStyle w:val="PL"/>
      </w:pPr>
      <w:r>
        <w:rPr>
          <w:snapToGrid w:val="0"/>
        </w:rPr>
        <w:tab/>
      </w:r>
      <w:r w:rsidRPr="00FD0425">
        <w:rPr>
          <w:noProof w:val="0"/>
          <w:snapToGrid w:val="0"/>
          <w:lang w:eastAsia="zh-CN"/>
        </w:rPr>
        <w:t>id-</w:t>
      </w:r>
      <w:r>
        <w:rPr>
          <w:noProof w:val="0"/>
          <w:snapToGrid w:val="0"/>
          <w:lang w:eastAsia="zh-CN"/>
        </w:rPr>
        <w:t>SSB-PositionsInBurst,</w:t>
      </w:r>
    </w:p>
    <w:p w14:paraId="3BE8AFB8" w14:textId="77777777" w:rsidR="00B609AC" w:rsidRPr="00FD0425" w:rsidRDefault="00B609AC" w:rsidP="00B609AC">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68AA0B25" w14:textId="77777777" w:rsidR="00B609AC" w:rsidRDefault="00B609AC" w:rsidP="00B609AC">
      <w:pPr>
        <w:pStyle w:val="PL"/>
        <w:rPr>
          <w:noProof w:val="0"/>
          <w:snapToGrid w:val="0"/>
          <w:lang w:eastAsia="zh-CN"/>
        </w:rPr>
      </w:pPr>
      <w:r>
        <w:rPr>
          <w:snapToGrid w:val="0"/>
        </w:rPr>
        <w:tab/>
      </w:r>
      <w:r w:rsidRPr="00F456E9">
        <w:rPr>
          <w:snapToGrid w:val="0"/>
        </w:rPr>
        <w:t>id-Redundant-UL-NG-U-TNLatUPF,</w:t>
      </w:r>
      <w:bookmarkStart w:id="6475" w:name="_Hlk34814094"/>
    </w:p>
    <w:p w14:paraId="5E7A7A75" w14:textId="77777777" w:rsidR="00B609AC" w:rsidRPr="00B63448" w:rsidRDefault="00B609AC" w:rsidP="00B609AC">
      <w:pPr>
        <w:pStyle w:val="PL"/>
        <w:rPr>
          <w:snapToGrid w:val="0"/>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6475"/>
    <w:p w14:paraId="1BB8C98D" w14:textId="77777777" w:rsidR="00B609AC" w:rsidRPr="00956DE5" w:rsidRDefault="00B609AC" w:rsidP="00B609AC">
      <w:pPr>
        <w:pStyle w:val="PL"/>
        <w:rPr>
          <w:snapToGrid w:val="0"/>
        </w:rPr>
      </w:pPr>
      <w:r w:rsidRPr="00956DE5">
        <w:rPr>
          <w:snapToGrid w:val="0"/>
        </w:rPr>
        <w:tab/>
        <w:t>id-CNPacketDelayBudgetDownlink,</w:t>
      </w:r>
    </w:p>
    <w:p w14:paraId="1B18E10B" w14:textId="77777777" w:rsidR="00B609AC" w:rsidRPr="00F456E9" w:rsidRDefault="00B609AC" w:rsidP="00B609AC">
      <w:pPr>
        <w:pStyle w:val="PL"/>
        <w:rPr>
          <w:snapToGrid w:val="0"/>
          <w:lang w:val="en-US"/>
        </w:rPr>
      </w:pPr>
      <w:r w:rsidRPr="00956DE5">
        <w:rPr>
          <w:snapToGrid w:val="0"/>
        </w:rPr>
        <w:tab/>
      </w:r>
      <w:r w:rsidRPr="00F456E9">
        <w:rPr>
          <w:snapToGrid w:val="0"/>
          <w:lang w:val="en-US"/>
        </w:rPr>
        <w:t>id-CNPacketDelayBudgetUplink,</w:t>
      </w:r>
    </w:p>
    <w:p w14:paraId="247E2D07" w14:textId="77777777" w:rsidR="00B609AC" w:rsidRPr="00F456E9" w:rsidRDefault="00B609AC" w:rsidP="00B609AC">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17922AB4" w14:textId="77777777" w:rsidR="00B609AC" w:rsidRPr="00D0477E" w:rsidRDefault="00B609AC" w:rsidP="00B609AC">
      <w:pPr>
        <w:pStyle w:val="PL"/>
        <w:rPr>
          <w:snapToGrid w:val="0"/>
        </w:rPr>
      </w:pPr>
      <w:r w:rsidRPr="00F456E9">
        <w:rPr>
          <w:snapToGrid w:val="0"/>
          <w:lang w:val="en-US"/>
        </w:rPr>
        <w:tab/>
      </w:r>
      <w:r w:rsidRPr="00D0477E">
        <w:rPr>
          <w:snapToGrid w:val="0"/>
        </w:rPr>
        <w:t>id-Additional-Redundant-UL-NG-U-TNLatUPF-List,</w:t>
      </w:r>
    </w:p>
    <w:p w14:paraId="5D7D07F7" w14:textId="77777777" w:rsidR="00B609AC" w:rsidRPr="00D0477E" w:rsidRDefault="00B609AC" w:rsidP="00B609AC">
      <w:pPr>
        <w:pStyle w:val="PL"/>
        <w:rPr>
          <w:snapToGrid w:val="0"/>
        </w:rPr>
      </w:pPr>
      <w:r w:rsidRPr="00D0477E">
        <w:rPr>
          <w:snapToGrid w:val="0"/>
        </w:rPr>
        <w:tab/>
        <w:t>id-RedundantCommonNetworkInstance,</w:t>
      </w:r>
    </w:p>
    <w:p w14:paraId="20A78100" w14:textId="77777777" w:rsidR="00B609AC" w:rsidRPr="00D0477E" w:rsidRDefault="00B609AC" w:rsidP="00B609AC">
      <w:pPr>
        <w:pStyle w:val="PL"/>
        <w:rPr>
          <w:snapToGrid w:val="0"/>
        </w:rPr>
      </w:pPr>
      <w:r w:rsidRPr="00D0477E">
        <w:rPr>
          <w:snapToGrid w:val="0"/>
        </w:rPr>
        <w:tab/>
        <w:t>id-TSCTrafficCharacteristics,</w:t>
      </w:r>
    </w:p>
    <w:p w14:paraId="550C908D" w14:textId="77777777" w:rsidR="00B609AC" w:rsidRDefault="00B609AC" w:rsidP="00B609AC">
      <w:pPr>
        <w:pStyle w:val="PL"/>
        <w:rPr>
          <w:snapToGrid w:val="0"/>
        </w:rPr>
      </w:pPr>
      <w:r w:rsidRPr="00D0477E">
        <w:rPr>
          <w:snapToGrid w:val="0"/>
        </w:rPr>
        <w:tab/>
        <w:t>id-RedundantQoSFlowIn</w:t>
      </w:r>
      <w:r>
        <w:rPr>
          <w:snapToGrid w:val="0"/>
        </w:rPr>
        <w:t>dicator</w:t>
      </w:r>
      <w:r w:rsidRPr="00D0477E">
        <w:rPr>
          <w:snapToGrid w:val="0"/>
        </w:rPr>
        <w:t>,</w:t>
      </w:r>
    </w:p>
    <w:p w14:paraId="5E1249DC" w14:textId="77777777" w:rsidR="00B609AC" w:rsidRDefault="00B609AC" w:rsidP="00B609AC">
      <w:pPr>
        <w:pStyle w:val="PL"/>
        <w:rPr>
          <w:snapToGrid w:val="0"/>
        </w:rPr>
      </w:pPr>
      <w:r>
        <w:rPr>
          <w:snapToGrid w:val="0"/>
        </w:rPr>
        <w:tab/>
      </w:r>
      <w:r w:rsidRPr="007E1D32">
        <w:rPr>
          <w:snapToGrid w:val="0"/>
        </w:rPr>
        <w:t>id-Additional-PDCP-Duplication-TNL-List,</w:t>
      </w:r>
    </w:p>
    <w:p w14:paraId="7EA8788D" w14:textId="77777777" w:rsidR="00B609AC" w:rsidRDefault="00B609AC" w:rsidP="00B609AC">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2025AE30" w14:textId="77777777" w:rsidR="00B609AC" w:rsidRDefault="00B609AC" w:rsidP="00B609AC">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60982FBE" w14:textId="77777777" w:rsidR="00B609AC" w:rsidRDefault="00B609AC" w:rsidP="00B609AC">
      <w:pPr>
        <w:pStyle w:val="PL"/>
      </w:pPr>
      <w:r>
        <w:tab/>
      </w:r>
      <w:r w:rsidRPr="00B72CFC">
        <w:t>id-RLCDuplicationIn</w:t>
      </w:r>
      <w:r w:rsidRPr="00544CE2">
        <w:t>formation</w:t>
      </w:r>
      <w:r w:rsidRPr="00B72CFC">
        <w:t>,</w:t>
      </w:r>
    </w:p>
    <w:p w14:paraId="496C70BA" w14:textId="77777777" w:rsidR="00B609AC" w:rsidRPr="00E7734A" w:rsidRDefault="00B609AC" w:rsidP="00B609AC">
      <w:pPr>
        <w:pStyle w:val="PL"/>
      </w:pPr>
      <w:r>
        <w:tab/>
        <w:t>id-CSI-RSTransmissionIndication,</w:t>
      </w:r>
    </w:p>
    <w:p w14:paraId="602D6E34" w14:textId="77777777" w:rsidR="00B609AC" w:rsidRDefault="00B609AC" w:rsidP="00B609AC">
      <w:pPr>
        <w:pStyle w:val="PL"/>
      </w:pPr>
      <w:r>
        <w:tab/>
      </w:r>
      <w:r w:rsidRPr="009354E2">
        <w:t>id-UERadioCapabilityID,</w:t>
      </w:r>
    </w:p>
    <w:p w14:paraId="49E9AA8A" w14:textId="77777777" w:rsidR="00B609AC" w:rsidRDefault="00B609AC" w:rsidP="00B609AC">
      <w:pPr>
        <w:pStyle w:val="PL"/>
      </w:pPr>
      <w:r>
        <w:tab/>
      </w:r>
      <w:r w:rsidRPr="00D57712">
        <w:t>id-secondary-SN-UL-PDCP-UP-TNLInfo</w:t>
      </w:r>
      <w:r>
        <w:t>,</w:t>
      </w:r>
    </w:p>
    <w:p w14:paraId="24404E52" w14:textId="77777777" w:rsidR="00B609AC" w:rsidRDefault="00B609AC" w:rsidP="00B609AC">
      <w:pPr>
        <w:pStyle w:val="PL"/>
        <w:rPr>
          <w:snapToGrid w:val="0"/>
        </w:rPr>
      </w:pPr>
      <w:r>
        <w:tab/>
        <w:t>id-</w:t>
      </w:r>
      <w:r w:rsidRPr="00283AA6">
        <w:rPr>
          <w:snapToGrid w:val="0"/>
        </w:rPr>
        <w:t>pdcpDuplicationConfiguration</w:t>
      </w:r>
      <w:r>
        <w:rPr>
          <w:snapToGrid w:val="0"/>
        </w:rPr>
        <w:t>,</w:t>
      </w:r>
    </w:p>
    <w:p w14:paraId="52095FA1" w14:textId="77777777" w:rsidR="00B609AC" w:rsidRDefault="00B609AC" w:rsidP="00B609AC">
      <w:pPr>
        <w:pStyle w:val="PL"/>
        <w:rPr>
          <w:snapToGrid w:val="0"/>
        </w:rPr>
      </w:pPr>
      <w:r>
        <w:rPr>
          <w:snapToGrid w:val="0"/>
        </w:rPr>
        <w:tab/>
        <w:t>id-</w:t>
      </w:r>
      <w:r w:rsidRPr="00283AA6">
        <w:rPr>
          <w:snapToGrid w:val="0"/>
        </w:rPr>
        <w:t>duplicationActivation</w:t>
      </w:r>
      <w:r>
        <w:rPr>
          <w:snapToGrid w:val="0"/>
        </w:rPr>
        <w:t>,</w:t>
      </w:r>
    </w:p>
    <w:p w14:paraId="4CA67409" w14:textId="77777777" w:rsidR="00B609AC" w:rsidRDefault="00B609AC" w:rsidP="00B609AC">
      <w:pPr>
        <w:pStyle w:val="PL"/>
        <w:rPr>
          <w:snapToGrid w:val="0"/>
        </w:rPr>
      </w:pPr>
      <w:r>
        <w:rPr>
          <w:snapToGrid w:val="0"/>
          <w:lang w:eastAsia="zh-CN"/>
        </w:rPr>
        <w:tab/>
        <w:t>id-NPRACHConfiguration,</w:t>
      </w:r>
    </w:p>
    <w:p w14:paraId="28BE613A" w14:textId="77777777" w:rsidR="00B609AC" w:rsidRPr="00794D6A" w:rsidRDefault="00B609AC" w:rsidP="00B609AC">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2AA4AD63" w14:textId="77777777" w:rsidR="00B609AC" w:rsidRDefault="00B609AC" w:rsidP="00B609AC">
      <w:pPr>
        <w:pStyle w:val="PL"/>
        <w:rPr>
          <w:snapToGrid w:val="0"/>
        </w:rPr>
      </w:pPr>
      <w:r>
        <w:rPr>
          <w:snapToGrid w:val="0"/>
        </w:rPr>
        <w:tab/>
        <w:t>id-DL-scheduling-PDCCH-CCE-usage,</w:t>
      </w:r>
    </w:p>
    <w:p w14:paraId="0A9C751A" w14:textId="77777777" w:rsidR="00B609AC" w:rsidRDefault="00B609AC" w:rsidP="00B609AC">
      <w:pPr>
        <w:pStyle w:val="PL"/>
        <w:rPr>
          <w:snapToGrid w:val="0"/>
        </w:rPr>
      </w:pPr>
      <w:r>
        <w:rPr>
          <w:snapToGrid w:val="0"/>
        </w:rPr>
        <w:tab/>
        <w:t>id-UL-scheduling-PDCCH-CCE-usage,</w:t>
      </w:r>
    </w:p>
    <w:p w14:paraId="2F451A86" w14:textId="77777777" w:rsidR="00B609AC" w:rsidRPr="0019024B" w:rsidRDefault="00B609AC" w:rsidP="00B609AC">
      <w:pPr>
        <w:pStyle w:val="PL"/>
        <w:rPr>
          <w:snapToGrid w:val="0"/>
          <w:lang w:eastAsia="en-GB"/>
        </w:rPr>
      </w:pPr>
      <w:r>
        <w:rPr>
          <w:rFonts w:eastAsia="SimSun"/>
          <w:snapToGrid w:val="0"/>
        </w:rPr>
        <w:tab/>
      </w:r>
      <w:r w:rsidRPr="0019024B">
        <w:rPr>
          <w:snapToGrid w:val="0"/>
          <w:lang w:eastAsia="en-GB"/>
        </w:rPr>
        <w:t>id-SFN-Offset,</w:t>
      </w:r>
    </w:p>
    <w:p w14:paraId="09174360" w14:textId="77777777" w:rsidR="00B609AC" w:rsidRPr="00C37D2B" w:rsidRDefault="00B609AC" w:rsidP="00B609AC">
      <w:pPr>
        <w:pStyle w:val="PL"/>
        <w:rPr>
          <w:szCs w:val="16"/>
        </w:rPr>
      </w:pPr>
      <w:r>
        <w:tab/>
      </w:r>
      <w:r>
        <w:rPr>
          <w:snapToGrid w:val="0"/>
        </w:rPr>
        <w:t>id-QoS</w:t>
      </w:r>
      <w:r w:rsidRPr="00FE76CD">
        <w:rPr>
          <w:snapToGrid w:val="0"/>
        </w:rPr>
        <w:t>-</w:t>
      </w:r>
      <w:r>
        <w:rPr>
          <w:snapToGrid w:val="0"/>
        </w:rPr>
        <w:t>Mapping-Information,</w:t>
      </w:r>
    </w:p>
    <w:p w14:paraId="5C80724B" w14:textId="77777777" w:rsidR="00B609AC" w:rsidRDefault="00B609AC" w:rsidP="00B609AC">
      <w:pPr>
        <w:pStyle w:val="PL"/>
        <w:rPr>
          <w:rFonts w:eastAsia="SimSun"/>
          <w:snapToGrid w:val="0"/>
        </w:rPr>
      </w:pPr>
      <w:r>
        <w:rPr>
          <w:rFonts w:eastAsia="SimSun"/>
          <w:snapToGrid w:val="0"/>
        </w:rPr>
        <w:tab/>
        <w:t>id-AdditionLocationInformation,</w:t>
      </w:r>
    </w:p>
    <w:p w14:paraId="46AD9ED5" w14:textId="77777777" w:rsidR="00B609AC" w:rsidRPr="000F2AFC" w:rsidRDefault="00B609AC" w:rsidP="00B609AC">
      <w:pPr>
        <w:pStyle w:val="PL"/>
        <w:rPr>
          <w:snapToGrid w:val="0"/>
          <w:lang w:eastAsia="zh-CN"/>
        </w:rPr>
      </w:pPr>
      <w:r>
        <w:rPr>
          <w:rFonts w:eastAsia="SimSun"/>
          <w:snapToGrid w:val="0"/>
        </w:rPr>
        <w:tab/>
      </w:r>
      <w:r w:rsidRPr="000F2AFC">
        <w:rPr>
          <w:snapToGrid w:val="0"/>
          <w:lang w:eastAsia="zh-CN"/>
        </w:rPr>
        <w:t>id-dataForwardingInfoFromTargetE-UTRANnode,</w:t>
      </w:r>
    </w:p>
    <w:p w14:paraId="0DB32753" w14:textId="77777777" w:rsidR="00B609AC" w:rsidRPr="00BB46C4" w:rsidRDefault="00B609AC" w:rsidP="00B609AC">
      <w:pPr>
        <w:pStyle w:val="PL"/>
        <w:rPr>
          <w:lang w:val="en-US"/>
        </w:rPr>
      </w:pPr>
      <w:bookmarkStart w:id="6476" w:name="_Hlk89168732"/>
      <w:r w:rsidRPr="000F2AFC">
        <w:rPr>
          <w:lang w:eastAsia="ja-JP"/>
        </w:rPr>
        <w:tab/>
        <w:t>id-Cause,</w:t>
      </w:r>
      <w:bookmarkEnd w:id="6476"/>
    </w:p>
    <w:p w14:paraId="2CF85BBE" w14:textId="77777777" w:rsidR="00B609AC" w:rsidRPr="00FD0425" w:rsidRDefault="00B609AC" w:rsidP="00B609AC">
      <w:pPr>
        <w:pStyle w:val="PL"/>
        <w:rPr>
          <w:lang w:eastAsia="ja-JP"/>
        </w:rPr>
      </w:pPr>
      <w:r w:rsidRPr="00FD0425">
        <w:tab/>
      </w:r>
      <w:r w:rsidRPr="00FD0425">
        <w:rPr>
          <w:lang w:eastAsia="ja-JP"/>
        </w:rPr>
        <w:t>maxEARFCN,</w:t>
      </w:r>
    </w:p>
    <w:p w14:paraId="4EE45187" w14:textId="77777777" w:rsidR="00B609AC" w:rsidRPr="00FD0425" w:rsidRDefault="00B609AC" w:rsidP="00B609AC">
      <w:pPr>
        <w:pStyle w:val="PL"/>
      </w:pPr>
      <w:r w:rsidRPr="00FD0425">
        <w:tab/>
        <w:t>maxnoofAllowedAreas,</w:t>
      </w:r>
    </w:p>
    <w:p w14:paraId="28188927" w14:textId="77777777" w:rsidR="00B609AC" w:rsidRPr="00FD0425" w:rsidRDefault="00B609AC" w:rsidP="00B609AC">
      <w:pPr>
        <w:pStyle w:val="PL"/>
      </w:pPr>
      <w:r w:rsidRPr="00FD0425">
        <w:tab/>
        <w:t>maxnoofAMFRegions,</w:t>
      </w:r>
    </w:p>
    <w:p w14:paraId="5052603A" w14:textId="77777777" w:rsidR="00B609AC" w:rsidRPr="00FD0425" w:rsidRDefault="00B609AC" w:rsidP="00B609AC">
      <w:pPr>
        <w:pStyle w:val="PL"/>
      </w:pPr>
      <w:r w:rsidRPr="00FD0425">
        <w:tab/>
        <w:t>maxnoofAoIs,</w:t>
      </w:r>
    </w:p>
    <w:p w14:paraId="034280B8" w14:textId="77777777" w:rsidR="00B609AC" w:rsidRPr="00FD0425" w:rsidRDefault="00B609AC" w:rsidP="00B609AC">
      <w:pPr>
        <w:pStyle w:val="PL"/>
      </w:pPr>
      <w:r w:rsidRPr="00FD0425">
        <w:tab/>
        <w:t>maxnoofBPLMNs,</w:t>
      </w:r>
    </w:p>
    <w:p w14:paraId="2950B8AF" w14:textId="77777777" w:rsidR="00B609AC" w:rsidRPr="00FD0425" w:rsidRDefault="00B609AC" w:rsidP="00B609AC">
      <w:pPr>
        <w:pStyle w:val="PL"/>
      </w:pPr>
      <w:r>
        <w:tab/>
      </w:r>
      <w:r w:rsidRPr="00FD0425">
        <w:rPr>
          <w:noProof w:val="0"/>
          <w:snapToGrid w:val="0"/>
        </w:rPr>
        <w:t>maxnoof</w:t>
      </w:r>
      <w:r>
        <w:rPr>
          <w:noProof w:val="0"/>
          <w:snapToGrid w:val="0"/>
        </w:rPr>
        <w:t>CAGs,</w:t>
      </w:r>
    </w:p>
    <w:p w14:paraId="18C9E101" w14:textId="77777777" w:rsidR="00B609AC" w:rsidRDefault="00B609AC" w:rsidP="00B609AC">
      <w:pPr>
        <w:pStyle w:val="PL"/>
      </w:pPr>
      <w:r>
        <w:rPr>
          <w:noProof w:val="0"/>
          <w:snapToGrid w:val="0"/>
        </w:rPr>
        <w:tab/>
        <w:t>maxnoofCAGsperPLMN,</w:t>
      </w:r>
    </w:p>
    <w:p w14:paraId="13C99C29" w14:textId="77777777" w:rsidR="00B609AC" w:rsidRPr="00FD0425" w:rsidRDefault="00B609AC" w:rsidP="00B609AC">
      <w:pPr>
        <w:pStyle w:val="PL"/>
      </w:pPr>
      <w:r w:rsidRPr="00FD0425">
        <w:tab/>
        <w:t>maxnoofCellsinAoI,</w:t>
      </w:r>
    </w:p>
    <w:p w14:paraId="38789E99" w14:textId="77777777" w:rsidR="00B609AC" w:rsidRPr="00FD0425" w:rsidRDefault="00B609AC" w:rsidP="00B609AC">
      <w:pPr>
        <w:pStyle w:val="PL"/>
      </w:pPr>
      <w:r w:rsidRPr="00FD0425">
        <w:lastRenderedPageBreak/>
        <w:tab/>
        <w:t>maxnoofCellsinNG-RANnode,</w:t>
      </w:r>
    </w:p>
    <w:p w14:paraId="066914EC" w14:textId="77777777" w:rsidR="00B609AC" w:rsidRPr="00FD0425" w:rsidRDefault="00B609AC" w:rsidP="00B609AC">
      <w:pPr>
        <w:pStyle w:val="PL"/>
      </w:pPr>
      <w:r w:rsidRPr="00FD0425">
        <w:tab/>
        <w:t>maxnoofCellsinRNA,</w:t>
      </w:r>
    </w:p>
    <w:p w14:paraId="08546433" w14:textId="77777777" w:rsidR="00B609AC" w:rsidRPr="00FD0425" w:rsidRDefault="00B609AC" w:rsidP="00B609AC">
      <w:pPr>
        <w:pStyle w:val="PL"/>
        <w:rPr>
          <w:noProof w:val="0"/>
          <w:szCs w:val="16"/>
        </w:rPr>
      </w:pPr>
      <w:r w:rsidRPr="00FD0425">
        <w:rPr>
          <w:noProof w:val="0"/>
          <w:szCs w:val="16"/>
        </w:rPr>
        <w:tab/>
        <w:t>maxnoofCellsinUEHistoryInfo,</w:t>
      </w:r>
    </w:p>
    <w:p w14:paraId="2894B06D" w14:textId="77777777" w:rsidR="00B609AC" w:rsidRPr="00FD0425" w:rsidRDefault="00B609AC" w:rsidP="00B609AC">
      <w:pPr>
        <w:pStyle w:val="PL"/>
        <w:rPr>
          <w:noProof w:val="0"/>
          <w:szCs w:val="16"/>
        </w:rPr>
      </w:pPr>
      <w:r w:rsidRPr="00FD0425">
        <w:rPr>
          <w:noProof w:val="0"/>
          <w:snapToGrid w:val="0"/>
        </w:rPr>
        <w:tab/>
        <w:t>maxnoofCellsUEMovingTrajectory,</w:t>
      </w:r>
    </w:p>
    <w:p w14:paraId="6B410C67" w14:textId="77777777" w:rsidR="00B609AC" w:rsidRPr="00FD0425" w:rsidRDefault="00B609AC" w:rsidP="00B609AC">
      <w:pPr>
        <w:pStyle w:val="PL"/>
      </w:pPr>
      <w:r w:rsidRPr="00FD0425">
        <w:tab/>
        <w:t>maxnoofDRBs,</w:t>
      </w:r>
    </w:p>
    <w:p w14:paraId="3985BE35" w14:textId="77777777" w:rsidR="00B609AC" w:rsidRPr="00FD0425" w:rsidRDefault="00B609AC" w:rsidP="00B609AC">
      <w:pPr>
        <w:pStyle w:val="PL"/>
        <w:rPr>
          <w:noProof w:val="0"/>
          <w:snapToGrid w:val="0"/>
        </w:rPr>
      </w:pPr>
      <w:r w:rsidRPr="00FD0425">
        <w:tab/>
      </w:r>
      <w:r w:rsidRPr="00FD0425">
        <w:rPr>
          <w:noProof w:val="0"/>
          <w:snapToGrid w:val="0"/>
        </w:rPr>
        <w:t>maxnoofEPLMNs,</w:t>
      </w:r>
    </w:p>
    <w:p w14:paraId="5ADEDB95" w14:textId="77777777" w:rsidR="00B609AC" w:rsidRPr="00FD0425" w:rsidRDefault="00B609AC" w:rsidP="00B609AC">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329AC549" w14:textId="77777777" w:rsidR="00B609AC" w:rsidRPr="00FD0425" w:rsidRDefault="00B609AC" w:rsidP="00B609AC">
      <w:pPr>
        <w:pStyle w:val="PL"/>
      </w:pPr>
      <w:r w:rsidRPr="00FD0425">
        <w:rPr>
          <w:noProof w:val="0"/>
          <w:snapToGrid w:val="0"/>
        </w:rPr>
        <w:tab/>
      </w:r>
      <w:r w:rsidRPr="00FD0425">
        <w:t>maxnoofEUTRABands,</w:t>
      </w:r>
    </w:p>
    <w:p w14:paraId="768F5968" w14:textId="77777777" w:rsidR="00B609AC" w:rsidRPr="00FD0425" w:rsidRDefault="00B609AC" w:rsidP="00B609AC">
      <w:pPr>
        <w:pStyle w:val="PL"/>
        <w:rPr>
          <w:noProof w:val="0"/>
          <w:snapToGrid w:val="0"/>
        </w:rPr>
      </w:pPr>
      <w:r w:rsidRPr="00FD0425">
        <w:rPr>
          <w:noProof w:val="0"/>
          <w:snapToGrid w:val="0"/>
        </w:rPr>
        <w:tab/>
        <w:t>maxnoofEUTRABPLMNs,</w:t>
      </w:r>
    </w:p>
    <w:p w14:paraId="7465ED74" w14:textId="77777777" w:rsidR="00B609AC" w:rsidRPr="00FD0425" w:rsidRDefault="00B609AC" w:rsidP="00B609AC">
      <w:pPr>
        <w:pStyle w:val="PL"/>
      </w:pPr>
      <w:r w:rsidRPr="00FD0425">
        <w:tab/>
        <w:t>maxnoofForbiddenTACs,</w:t>
      </w:r>
    </w:p>
    <w:p w14:paraId="055372F4" w14:textId="77777777" w:rsidR="00B609AC" w:rsidRPr="00FD0425" w:rsidRDefault="00B609AC" w:rsidP="00B609AC">
      <w:pPr>
        <w:pStyle w:val="PL"/>
      </w:pPr>
      <w:r w:rsidRPr="00FD0425">
        <w:tab/>
        <w:t>maxnoofMBSFNEUTRA,</w:t>
      </w:r>
    </w:p>
    <w:p w14:paraId="6D6DBF33" w14:textId="77777777" w:rsidR="00B609AC" w:rsidRPr="00FD0425" w:rsidRDefault="00B609AC" w:rsidP="00B609AC">
      <w:pPr>
        <w:pStyle w:val="PL"/>
      </w:pPr>
      <w:r w:rsidRPr="00FD0425">
        <w:tab/>
        <w:t>maxnoofMultiConnectivityMinusOne,</w:t>
      </w:r>
    </w:p>
    <w:p w14:paraId="264CE916" w14:textId="77777777" w:rsidR="00B609AC" w:rsidRPr="00FD0425" w:rsidRDefault="00B609AC" w:rsidP="00B609AC">
      <w:pPr>
        <w:pStyle w:val="PL"/>
      </w:pPr>
      <w:r w:rsidRPr="00FD0425">
        <w:tab/>
        <w:t>maxnoofNeighbours,</w:t>
      </w:r>
    </w:p>
    <w:p w14:paraId="6F96B7A6" w14:textId="77777777" w:rsidR="00B609AC" w:rsidRDefault="00B609AC" w:rsidP="00B609AC">
      <w:pPr>
        <w:pStyle w:val="PL"/>
      </w:pPr>
      <w:r>
        <w:rPr>
          <w:noProof w:val="0"/>
          <w:snapToGrid w:val="0"/>
        </w:rPr>
        <w:tab/>
      </w:r>
      <w:r w:rsidRPr="009354E2">
        <w:rPr>
          <w:noProof w:val="0"/>
          <w:snapToGrid w:val="0"/>
        </w:rPr>
        <w:t>maxnoofNIDs,</w:t>
      </w:r>
    </w:p>
    <w:p w14:paraId="0410402A" w14:textId="77777777" w:rsidR="00B609AC" w:rsidRPr="00FD0425" w:rsidRDefault="00B609AC" w:rsidP="00B609AC">
      <w:pPr>
        <w:pStyle w:val="PL"/>
      </w:pPr>
      <w:r w:rsidRPr="00FD0425">
        <w:tab/>
        <w:t>maxnoofNRCellBands,</w:t>
      </w:r>
    </w:p>
    <w:p w14:paraId="7E7A2B40" w14:textId="77777777" w:rsidR="00B609AC" w:rsidRPr="00FD0425" w:rsidRDefault="00B609AC" w:rsidP="00B609AC">
      <w:pPr>
        <w:pStyle w:val="PL"/>
        <w:rPr>
          <w:noProof w:val="0"/>
          <w:szCs w:val="16"/>
        </w:rPr>
      </w:pPr>
      <w:r w:rsidRPr="00FD0425">
        <w:tab/>
      </w:r>
      <w:r w:rsidRPr="00FD0425">
        <w:rPr>
          <w:noProof w:val="0"/>
          <w:szCs w:val="16"/>
        </w:rPr>
        <w:t>maxnoofPDUSessions,</w:t>
      </w:r>
    </w:p>
    <w:p w14:paraId="2FDA2598" w14:textId="77777777" w:rsidR="00B609AC" w:rsidRPr="00FD0425" w:rsidRDefault="00B609AC" w:rsidP="00B609AC">
      <w:pPr>
        <w:pStyle w:val="PL"/>
      </w:pPr>
      <w:r w:rsidRPr="00FD0425">
        <w:tab/>
        <w:t>maxnoofPLMNs,</w:t>
      </w:r>
    </w:p>
    <w:p w14:paraId="5EE10F0F" w14:textId="77777777" w:rsidR="00B609AC" w:rsidRPr="00FD0425" w:rsidRDefault="00B609AC" w:rsidP="00B609AC">
      <w:pPr>
        <w:pStyle w:val="PL"/>
        <w:rPr>
          <w:rFonts w:cs="Arial"/>
          <w:lang w:eastAsia="zh-CN"/>
        </w:rPr>
      </w:pPr>
      <w:r w:rsidRPr="00FD0425">
        <w:rPr>
          <w:rFonts w:cs="Arial"/>
          <w:lang w:eastAsia="zh-CN"/>
        </w:rPr>
        <w:tab/>
        <w:t>maxnoofProtectedResourcePatterns,</w:t>
      </w:r>
    </w:p>
    <w:p w14:paraId="7B0BA04A" w14:textId="77777777" w:rsidR="00B609AC" w:rsidRPr="00FD0425" w:rsidRDefault="00B609AC" w:rsidP="00B609AC">
      <w:pPr>
        <w:pStyle w:val="PL"/>
      </w:pPr>
      <w:r w:rsidRPr="00FD0425">
        <w:tab/>
        <w:t>maxnoofQoSFlows,</w:t>
      </w:r>
    </w:p>
    <w:p w14:paraId="08114207" w14:textId="77777777" w:rsidR="00B609AC" w:rsidRPr="00DA6DDA" w:rsidRDefault="00B609AC" w:rsidP="00B609AC">
      <w:pPr>
        <w:pStyle w:val="PL"/>
      </w:pPr>
      <w:r w:rsidRPr="00DA6DDA">
        <w:tab/>
        <w:t>maxnoofQoSParaSets,</w:t>
      </w:r>
    </w:p>
    <w:p w14:paraId="191EC5DC" w14:textId="77777777" w:rsidR="00B609AC" w:rsidRPr="00FD0425" w:rsidRDefault="00B609AC" w:rsidP="00B609AC">
      <w:pPr>
        <w:pStyle w:val="PL"/>
      </w:pPr>
      <w:r w:rsidRPr="00FD0425">
        <w:tab/>
        <w:t>maxnoofRANAreaCodes,</w:t>
      </w:r>
    </w:p>
    <w:p w14:paraId="4C994F0E" w14:textId="77777777" w:rsidR="00B609AC" w:rsidRPr="00FD0425" w:rsidRDefault="00B609AC" w:rsidP="00B609AC">
      <w:pPr>
        <w:pStyle w:val="PL"/>
      </w:pPr>
      <w:r w:rsidRPr="00FD0425">
        <w:tab/>
        <w:t>maxnoofRANAreasinRNA,</w:t>
      </w:r>
    </w:p>
    <w:p w14:paraId="307AA687" w14:textId="77777777" w:rsidR="00B609AC" w:rsidRPr="00FD0425" w:rsidRDefault="00B609AC" w:rsidP="00B609AC">
      <w:pPr>
        <w:pStyle w:val="PL"/>
      </w:pPr>
      <w:r w:rsidRPr="00FD0425">
        <w:tab/>
        <w:t>maxnoofSCellGroups,</w:t>
      </w:r>
    </w:p>
    <w:p w14:paraId="6C5345BC" w14:textId="77777777" w:rsidR="00B609AC" w:rsidRPr="00FD0425" w:rsidRDefault="00B609AC" w:rsidP="00B609AC">
      <w:pPr>
        <w:pStyle w:val="PL"/>
      </w:pPr>
      <w:r w:rsidRPr="00FD0425">
        <w:tab/>
        <w:t>maxnoofSCellGroupsplus1,</w:t>
      </w:r>
    </w:p>
    <w:p w14:paraId="51A71C15" w14:textId="77777777" w:rsidR="00B609AC" w:rsidRPr="00FD0425" w:rsidRDefault="00B609AC" w:rsidP="00B609AC">
      <w:pPr>
        <w:pStyle w:val="PL"/>
        <w:rPr>
          <w:noProof w:val="0"/>
          <w:snapToGrid w:val="0"/>
          <w:lang w:eastAsia="zh-CN"/>
        </w:rPr>
      </w:pPr>
      <w:r w:rsidRPr="00FD0425">
        <w:rPr>
          <w:noProof w:val="0"/>
          <w:snapToGrid w:val="0"/>
        </w:rPr>
        <w:tab/>
        <w:t>maxnoofSliceItems,</w:t>
      </w:r>
    </w:p>
    <w:p w14:paraId="12ED22EE" w14:textId="77777777" w:rsidR="00B609AC" w:rsidRDefault="00B609AC" w:rsidP="00B609AC">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2E61BB03" w14:textId="77777777" w:rsidR="00B609AC" w:rsidRDefault="00B609AC" w:rsidP="00B609AC">
      <w:pPr>
        <w:pStyle w:val="PL"/>
        <w:rPr>
          <w:noProof w:val="0"/>
          <w:snapToGrid w:val="0"/>
        </w:rPr>
      </w:pPr>
      <w:r>
        <w:rPr>
          <w:noProof w:val="0"/>
          <w:snapToGrid w:val="0"/>
        </w:rPr>
        <w:tab/>
      </w:r>
      <w:r w:rsidRPr="00FD0425">
        <w:rPr>
          <w:noProof w:val="0"/>
          <w:snapToGrid w:val="0"/>
        </w:rPr>
        <w:t>maxnoof</w:t>
      </w:r>
      <w:r>
        <w:rPr>
          <w:noProof w:val="0"/>
          <w:snapToGrid w:val="0"/>
        </w:rPr>
        <w:t>SNPNIDs,</w:t>
      </w:r>
    </w:p>
    <w:p w14:paraId="76501E8E" w14:textId="77777777" w:rsidR="00B609AC" w:rsidRPr="00FD0425" w:rsidRDefault="00B609AC" w:rsidP="00B609AC">
      <w:pPr>
        <w:pStyle w:val="PL"/>
      </w:pPr>
      <w:r w:rsidRPr="00FD0425">
        <w:tab/>
        <w:t>maxnoofsupportedTACs,</w:t>
      </w:r>
    </w:p>
    <w:p w14:paraId="7AB11DD3" w14:textId="77777777" w:rsidR="00B609AC" w:rsidRPr="00FD0425" w:rsidRDefault="00B609AC" w:rsidP="00B609AC">
      <w:pPr>
        <w:pStyle w:val="PL"/>
      </w:pPr>
      <w:r w:rsidRPr="00FD0425">
        <w:tab/>
        <w:t>maxnoofsupportedPLMNs,</w:t>
      </w:r>
    </w:p>
    <w:p w14:paraId="77D22BBF" w14:textId="77777777" w:rsidR="00B609AC" w:rsidRPr="00FD0425" w:rsidRDefault="00B609AC" w:rsidP="00B609AC">
      <w:pPr>
        <w:pStyle w:val="PL"/>
      </w:pPr>
      <w:r w:rsidRPr="00FD0425">
        <w:tab/>
        <w:t>maxnoofTAI,</w:t>
      </w:r>
    </w:p>
    <w:p w14:paraId="54E54794" w14:textId="77777777" w:rsidR="00B609AC" w:rsidRPr="00FD0425" w:rsidRDefault="00B609AC" w:rsidP="00B609AC">
      <w:pPr>
        <w:pStyle w:val="PL"/>
      </w:pPr>
      <w:r w:rsidRPr="00FD0425">
        <w:tab/>
        <w:t>maxnoofTAIsinAoI,</w:t>
      </w:r>
    </w:p>
    <w:p w14:paraId="7AF7E914" w14:textId="77777777" w:rsidR="00B609AC" w:rsidRPr="00FD0425" w:rsidRDefault="00B609AC" w:rsidP="00B609AC">
      <w:pPr>
        <w:pStyle w:val="PL"/>
      </w:pPr>
      <w:r w:rsidRPr="00FD0425">
        <w:tab/>
      </w:r>
      <w:r w:rsidRPr="00FD0425">
        <w:rPr>
          <w:snapToGrid w:val="0"/>
        </w:rPr>
        <w:t>maxnoofTNLAssociations,</w:t>
      </w:r>
    </w:p>
    <w:p w14:paraId="13B5AF30" w14:textId="77777777" w:rsidR="00B609AC" w:rsidRPr="00FD0425" w:rsidRDefault="00B609AC" w:rsidP="00B609AC">
      <w:pPr>
        <w:pStyle w:val="PL"/>
        <w:rPr>
          <w:snapToGrid w:val="0"/>
        </w:rPr>
      </w:pPr>
      <w:r w:rsidRPr="00FD0425">
        <w:tab/>
      </w:r>
      <w:r w:rsidRPr="00FD0425">
        <w:rPr>
          <w:snapToGrid w:val="0"/>
        </w:rPr>
        <w:t>maxnoofUEContexts,</w:t>
      </w:r>
    </w:p>
    <w:p w14:paraId="3C0E6EEC" w14:textId="77777777" w:rsidR="00B609AC" w:rsidRPr="00FD0425" w:rsidRDefault="00B609AC" w:rsidP="00B609AC">
      <w:pPr>
        <w:pStyle w:val="PL"/>
      </w:pPr>
      <w:r w:rsidRPr="00FD0425">
        <w:tab/>
        <w:t>maxNRARFCN,</w:t>
      </w:r>
    </w:p>
    <w:p w14:paraId="10C22D34" w14:textId="77777777" w:rsidR="00B609AC" w:rsidRPr="00FD0425" w:rsidRDefault="00B609AC" w:rsidP="00B609AC">
      <w:pPr>
        <w:pStyle w:val="PL"/>
      </w:pPr>
      <w:r w:rsidRPr="00FD0425">
        <w:tab/>
        <w:t>maxNrOfErrors,</w:t>
      </w:r>
    </w:p>
    <w:p w14:paraId="044CD2BA" w14:textId="77777777" w:rsidR="00B609AC" w:rsidRPr="00FD0425" w:rsidRDefault="00B609AC" w:rsidP="00B609AC">
      <w:pPr>
        <w:pStyle w:val="PL"/>
      </w:pPr>
      <w:r w:rsidRPr="00FD0425">
        <w:tab/>
        <w:t>maxnoofRANNodesinAoI,</w:t>
      </w:r>
    </w:p>
    <w:p w14:paraId="123CCAD7" w14:textId="77777777" w:rsidR="00B609AC" w:rsidRPr="00FD0425" w:rsidRDefault="00B609AC" w:rsidP="00B609AC">
      <w:pPr>
        <w:pStyle w:val="PL"/>
      </w:pPr>
      <w:r w:rsidRPr="00FD0425">
        <w:tab/>
        <w:t>maxnooftimeperiods,</w:t>
      </w:r>
    </w:p>
    <w:p w14:paraId="413E6675" w14:textId="77777777" w:rsidR="00B609AC" w:rsidRPr="00FD0425" w:rsidRDefault="00B609AC" w:rsidP="00B609AC">
      <w:pPr>
        <w:pStyle w:val="PL"/>
      </w:pPr>
      <w:r w:rsidRPr="00FD0425">
        <w:tab/>
        <w:t>maxnoofslots,</w:t>
      </w:r>
    </w:p>
    <w:p w14:paraId="11ED73DE" w14:textId="77777777" w:rsidR="00B609AC" w:rsidRPr="00FD0425" w:rsidRDefault="00B609AC" w:rsidP="00B609AC">
      <w:pPr>
        <w:pStyle w:val="PL"/>
      </w:pPr>
      <w:r w:rsidRPr="00FD0425">
        <w:tab/>
        <w:t>maxnoofExtTLAs,</w:t>
      </w:r>
    </w:p>
    <w:p w14:paraId="5D82CB90" w14:textId="77777777" w:rsidR="00B609AC" w:rsidRPr="00FD0425" w:rsidRDefault="00B609AC" w:rsidP="00B609AC">
      <w:pPr>
        <w:pStyle w:val="PL"/>
      </w:pPr>
      <w:r w:rsidRPr="00FD0425">
        <w:tab/>
        <w:t>maxnoofGTPTLAs</w:t>
      </w:r>
      <w:r>
        <w:t>,</w:t>
      </w:r>
    </w:p>
    <w:p w14:paraId="7DC82AD3" w14:textId="77777777" w:rsidR="00B609AC" w:rsidRPr="00FD0425" w:rsidRDefault="00B609AC" w:rsidP="00B609AC">
      <w:pPr>
        <w:pStyle w:val="PL"/>
      </w:pPr>
      <w:r>
        <w:tab/>
      </w:r>
      <w:r w:rsidRPr="008C015C">
        <w:rPr>
          <w:snapToGrid w:val="0"/>
        </w:rPr>
        <w:t>maxnoof</w:t>
      </w:r>
      <w:r>
        <w:rPr>
          <w:snapToGrid w:val="0"/>
        </w:rPr>
        <w:t>CHOcells,</w:t>
      </w:r>
    </w:p>
    <w:p w14:paraId="031FE6DA" w14:textId="77777777" w:rsidR="00B609AC" w:rsidRPr="00DA6DDA" w:rsidRDefault="00B609AC" w:rsidP="00B609AC">
      <w:pPr>
        <w:pStyle w:val="PL"/>
      </w:pPr>
      <w:r w:rsidRPr="00DA6DDA">
        <w:tab/>
        <w:t>maxnoofPC5QoSFlows</w:t>
      </w:r>
      <w:r>
        <w:t>,</w:t>
      </w:r>
    </w:p>
    <w:p w14:paraId="79E7F8F5" w14:textId="77777777" w:rsidR="00B609AC" w:rsidRPr="009354E2" w:rsidRDefault="00B609AC" w:rsidP="00B609AC">
      <w:pPr>
        <w:pStyle w:val="PL"/>
      </w:pPr>
      <w:r w:rsidRPr="00DA6DDA">
        <w:tab/>
      </w:r>
      <w:r w:rsidRPr="009354E2">
        <w:t>maxnoofSSBAreas,</w:t>
      </w:r>
    </w:p>
    <w:p w14:paraId="5346BEF3" w14:textId="77777777" w:rsidR="00B609AC" w:rsidRPr="00FD0425" w:rsidRDefault="00B609AC" w:rsidP="00B609AC">
      <w:pPr>
        <w:pStyle w:val="PL"/>
      </w:pPr>
      <w:r>
        <w:tab/>
      </w:r>
      <w:r w:rsidRPr="00C16193">
        <w:t>max</w:t>
      </w:r>
      <w:r>
        <w:t>noof</w:t>
      </w:r>
      <w:r w:rsidRPr="00C16193">
        <w:t>NRSCSs</w:t>
      </w:r>
      <w:r>
        <w:t>,</w:t>
      </w:r>
    </w:p>
    <w:p w14:paraId="5C184911" w14:textId="77777777" w:rsidR="00B609AC" w:rsidRPr="00FD0425" w:rsidRDefault="00B609AC" w:rsidP="00B609AC">
      <w:pPr>
        <w:pStyle w:val="PL"/>
      </w:pPr>
      <w:r w:rsidRPr="00FD0425">
        <w:tab/>
      </w:r>
      <w:r w:rsidRPr="00203B54">
        <w:t>maxnoofPhysicalResourceBlocks</w:t>
      </w:r>
      <w:r>
        <w:t>,</w:t>
      </w:r>
    </w:p>
    <w:p w14:paraId="2AB7F462" w14:textId="77777777" w:rsidR="00B609AC" w:rsidRPr="00FD0425" w:rsidRDefault="00B609AC" w:rsidP="00B609AC">
      <w:pPr>
        <w:pStyle w:val="PL"/>
      </w:pPr>
      <w:r w:rsidRPr="00DA6DDA">
        <w:tab/>
      </w:r>
      <w:r w:rsidRPr="009354E2">
        <w:t>maxnoofRACHReports</w:t>
      </w:r>
      <w:r>
        <w:t>,</w:t>
      </w:r>
    </w:p>
    <w:p w14:paraId="6E2719F5" w14:textId="77777777" w:rsidR="00B609AC" w:rsidRDefault="00B609AC" w:rsidP="00B609AC">
      <w:pPr>
        <w:pStyle w:val="PL"/>
        <w:rPr>
          <w:snapToGrid w:val="0"/>
        </w:rPr>
      </w:pPr>
      <w:r>
        <w:rPr>
          <w:snapToGrid w:val="0"/>
        </w:rPr>
        <w:tab/>
      </w:r>
      <w:r w:rsidRPr="00563713">
        <w:rPr>
          <w:snapToGrid w:val="0"/>
        </w:rPr>
        <w:t>maxnoofAdditionalPDCPDuplicationTNL</w:t>
      </w:r>
      <w:r>
        <w:rPr>
          <w:snapToGrid w:val="0"/>
        </w:rPr>
        <w:t>,</w:t>
      </w:r>
    </w:p>
    <w:p w14:paraId="6D1BBB58" w14:textId="77777777" w:rsidR="00B609AC" w:rsidRPr="00173AF1" w:rsidRDefault="00B609AC" w:rsidP="00B609AC">
      <w:pPr>
        <w:pStyle w:val="PL"/>
        <w:rPr>
          <w:snapToGrid w:val="0"/>
        </w:rPr>
      </w:pPr>
      <w:r>
        <w:rPr>
          <w:snapToGrid w:val="0"/>
        </w:rPr>
        <w:tab/>
      </w:r>
      <w:r w:rsidRPr="008910FF">
        <w:rPr>
          <w:snapToGrid w:val="0"/>
        </w:rPr>
        <w:t>maxnoofRLCDuplicationstate</w:t>
      </w:r>
      <w:r>
        <w:rPr>
          <w:snapToGrid w:val="0"/>
        </w:rPr>
        <w:t>,</w:t>
      </w:r>
    </w:p>
    <w:p w14:paraId="5BEF1C2C" w14:textId="77777777" w:rsidR="00B609AC" w:rsidRPr="00346652" w:rsidRDefault="00B609AC" w:rsidP="00B609AC">
      <w:pPr>
        <w:pStyle w:val="PL"/>
        <w:rPr>
          <w:noProof w:val="0"/>
          <w:snapToGrid w:val="0"/>
        </w:rPr>
      </w:pPr>
      <w:r w:rsidRPr="00346652">
        <w:rPr>
          <w:noProof w:val="0"/>
          <w:snapToGrid w:val="0"/>
        </w:rPr>
        <w:tab/>
        <w:t>maxnoofBluetoothName,</w:t>
      </w:r>
    </w:p>
    <w:p w14:paraId="7F18B1E7" w14:textId="77777777" w:rsidR="00B609AC" w:rsidRPr="00346652" w:rsidRDefault="00B609AC" w:rsidP="00B609AC">
      <w:pPr>
        <w:pStyle w:val="PL"/>
        <w:rPr>
          <w:noProof w:val="0"/>
          <w:snapToGrid w:val="0"/>
        </w:rPr>
      </w:pPr>
      <w:r w:rsidRPr="00346652">
        <w:rPr>
          <w:noProof w:val="0"/>
          <w:snapToGrid w:val="0"/>
        </w:rPr>
        <w:tab/>
        <w:t>maxnoofCellIDforMDT,</w:t>
      </w:r>
    </w:p>
    <w:p w14:paraId="716DD6AA" w14:textId="77777777" w:rsidR="00B609AC" w:rsidRPr="00346652" w:rsidRDefault="00B609AC" w:rsidP="00B609AC">
      <w:pPr>
        <w:pStyle w:val="PL"/>
        <w:rPr>
          <w:noProof w:val="0"/>
          <w:snapToGrid w:val="0"/>
        </w:rPr>
      </w:pPr>
      <w:r w:rsidRPr="00346652">
        <w:rPr>
          <w:noProof w:val="0"/>
          <w:snapToGrid w:val="0"/>
        </w:rPr>
        <w:tab/>
        <w:t>maxnoofMDTPLMNs,</w:t>
      </w:r>
    </w:p>
    <w:p w14:paraId="1DD11964" w14:textId="77777777" w:rsidR="00B609AC" w:rsidRPr="00346652" w:rsidRDefault="00B609AC" w:rsidP="00B609AC">
      <w:pPr>
        <w:pStyle w:val="PL"/>
        <w:spacing w:line="0" w:lineRule="atLeast"/>
        <w:rPr>
          <w:noProof w:val="0"/>
          <w:snapToGrid w:val="0"/>
          <w:lang w:val="en-US"/>
        </w:rPr>
      </w:pPr>
      <w:r w:rsidRPr="00346652">
        <w:rPr>
          <w:noProof w:val="0"/>
          <w:snapToGrid w:val="0"/>
        </w:rPr>
        <w:tab/>
      </w:r>
      <w:r w:rsidRPr="00346652">
        <w:rPr>
          <w:noProof w:val="0"/>
          <w:snapToGrid w:val="0"/>
          <w:lang w:val="en-US"/>
        </w:rPr>
        <w:t>maxnoofTAforMDT,</w:t>
      </w:r>
    </w:p>
    <w:p w14:paraId="79C7DEE0" w14:textId="77777777" w:rsidR="00B609AC" w:rsidRPr="00346652" w:rsidRDefault="00B609AC" w:rsidP="00B609AC">
      <w:pPr>
        <w:pStyle w:val="PL"/>
        <w:rPr>
          <w:noProof w:val="0"/>
          <w:snapToGrid w:val="0"/>
          <w:lang w:val="en-US"/>
        </w:rPr>
      </w:pPr>
      <w:r w:rsidRPr="00346652">
        <w:rPr>
          <w:noProof w:val="0"/>
          <w:snapToGrid w:val="0"/>
          <w:lang w:val="en-US"/>
        </w:rPr>
        <w:lastRenderedPageBreak/>
        <w:tab/>
        <w:t>maxnoofWLANName,</w:t>
      </w:r>
    </w:p>
    <w:p w14:paraId="03BE3782" w14:textId="77777777" w:rsidR="00B609AC" w:rsidRPr="009354E2" w:rsidRDefault="00B609AC" w:rsidP="00B609AC">
      <w:pPr>
        <w:pStyle w:val="PL"/>
        <w:rPr>
          <w:snapToGrid w:val="0"/>
          <w:lang w:val="en-US"/>
        </w:rPr>
      </w:pPr>
      <w:r>
        <w:rPr>
          <w:noProof w:val="0"/>
          <w:snapToGrid w:val="0"/>
        </w:rPr>
        <w:tab/>
      </w:r>
      <w:r w:rsidRPr="009354E2">
        <w:rPr>
          <w:noProof w:val="0"/>
          <w:snapToGrid w:val="0"/>
          <w:lang w:val="en-US"/>
        </w:rPr>
        <w:t>maxnoofSensorName,</w:t>
      </w:r>
    </w:p>
    <w:p w14:paraId="33641AB8" w14:textId="77777777" w:rsidR="00B609AC" w:rsidRPr="009354E2" w:rsidRDefault="00B609AC" w:rsidP="00B609AC">
      <w:pPr>
        <w:pStyle w:val="PL"/>
        <w:rPr>
          <w:noProof w:val="0"/>
          <w:snapToGrid w:val="0"/>
          <w:lang w:val="en-US"/>
        </w:rPr>
      </w:pPr>
      <w:r w:rsidRPr="009354E2">
        <w:rPr>
          <w:noProof w:val="0"/>
          <w:snapToGrid w:val="0"/>
          <w:lang w:val="en-US"/>
        </w:rPr>
        <w:tab/>
        <w:t>maxnoofNeighPCIforMDT,</w:t>
      </w:r>
    </w:p>
    <w:p w14:paraId="2261C9EE" w14:textId="77777777" w:rsidR="00B609AC" w:rsidRDefault="00B609AC" w:rsidP="00B609AC">
      <w:pPr>
        <w:pStyle w:val="PL"/>
        <w:rPr>
          <w:rFonts w:eastAsia="SimSun"/>
          <w:lang w:val="en-US" w:eastAsia="zh-CN"/>
        </w:rPr>
      </w:pPr>
      <w:r w:rsidRPr="009354E2">
        <w:rPr>
          <w:noProof w:val="0"/>
          <w:snapToGrid w:val="0"/>
          <w:lang w:val="en-US"/>
        </w:rPr>
        <w:tab/>
        <w:t>maxnoofFreqforMDT</w:t>
      </w:r>
      <w:r>
        <w:rPr>
          <w:noProof w:val="0"/>
          <w:snapToGrid w:val="0"/>
          <w:lang w:val="en-US"/>
        </w:rPr>
        <w:t>,</w:t>
      </w:r>
    </w:p>
    <w:p w14:paraId="1C8C7512" w14:textId="77777777" w:rsidR="00B609AC" w:rsidRDefault="00B609AC" w:rsidP="00B609AC">
      <w:pPr>
        <w:pStyle w:val="PL"/>
        <w:rPr>
          <w:rFonts w:eastAsia="SimSun"/>
          <w:lang w:val="en-US" w:eastAsia="zh-CN"/>
        </w:rPr>
      </w:pPr>
      <w:r>
        <w:tab/>
        <w:t>maxnoofNonAnchorCarrierFreqConfig,</w:t>
      </w:r>
    </w:p>
    <w:p w14:paraId="53740390" w14:textId="77777777" w:rsidR="00B609AC" w:rsidRDefault="00B609AC" w:rsidP="00B609AC">
      <w:pPr>
        <w:pStyle w:val="PL"/>
        <w:rPr>
          <w:rFonts w:eastAsia="SimSun"/>
          <w:lang w:val="en-US" w:eastAsia="zh-CN"/>
        </w:rPr>
      </w:pPr>
      <w:r>
        <w:rPr>
          <w:szCs w:val="16"/>
        </w:rPr>
        <w:tab/>
      </w:r>
      <w:r w:rsidRPr="006014A3">
        <w:rPr>
          <w:szCs w:val="16"/>
        </w:rPr>
        <w:t>maxnoofDataForwardingTunneltoE-UTRAN</w:t>
      </w:r>
    </w:p>
    <w:p w14:paraId="24B984DB" w14:textId="77777777" w:rsidR="00B609AC" w:rsidRPr="00FD0425" w:rsidRDefault="00B609AC" w:rsidP="00B609AC">
      <w:pPr>
        <w:pStyle w:val="PL"/>
      </w:pPr>
    </w:p>
    <w:p w14:paraId="7C2A7B5B" w14:textId="77777777" w:rsidR="00B609AC" w:rsidRPr="00FD0425" w:rsidRDefault="00B609AC" w:rsidP="00B609AC">
      <w:pPr>
        <w:pStyle w:val="PL"/>
      </w:pPr>
      <w:r w:rsidRPr="00FD0425">
        <w:t>FROM XnAP-Constants</w:t>
      </w:r>
    </w:p>
    <w:p w14:paraId="04CB3BF0" w14:textId="77777777" w:rsidR="00B609AC" w:rsidRPr="00FD0425" w:rsidRDefault="00B609AC" w:rsidP="00B609AC">
      <w:pPr>
        <w:pStyle w:val="PL"/>
      </w:pPr>
    </w:p>
    <w:p w14:paraId="03C70CA1" w14:textId="77777777" w:rsidR="00B609AC" w:rsidRPr="00FD0425" w:rsidRDefault="00B609AC" w:rsidP="00B609AC">
      <w:pPr>
        <w:pStyle w:val="PL"/>
        <w:rPr>
          <w:snapToGrid w:val="0"/>
        </w:rPr>
      </w:pPr>
      <w:r w:rsidRPr="00FD0425">
        <w:rPr>
          <w:snapToGrid w:val="0"/>
        </w:rPr>
        <w:tab/>
        <w:t>Criticality,</w:t>
      </w:r>
    </w:p>
    <w:p w14:paraId="063C36F0" w14:textId="77777777" w:rsidR="00B609AC" w:rsidRPr="00FD0425" w:rsidRDefault="00B609AC" w:rsidP="00B609AC">
      <w:pPr>
        <w:pStyle w:val="PL"/>
        <w:rPr>
          <w:snapToGrid w:val="0"/>
        </w:rPr>
      </w:pPr>
      <w:r w:rsidRPr="00FD0425">
        <w:rPr>
          <w:snapToGrid w:val="0"/>
        </w:rPr>
        <w:tab/>
        <w:t>ProcedureCode,</w:t>
      </w:r>
    </w:p>
    <w:p w14:paraId="4F143C60" w14:textId="77777777" w:rsidR="00B609AC" w:rsidRPr="00FD0425" w:rsidRDefault="00B609AC" w:rsidP="00B609AC">
      <w:pPr>
        <w:pStyle w:val="PL"/>
        <w:rPr>
          <w:snapToGrid w:val="0"/>
        </w:rPr>
      </w:pPr>
      <w:r w:rsidRPr="00FD0425">
        <w:rPr>
          <w:snapToGrid w:val="0"/>
        </w:rPr>
        <w:tab/>
        <w:t>ProtocolIE-ID,</w:t>
      </w:r>
    </w:p>
    <w:p w14:paraId="565D08A3" w14:textId="77777777" w:rsidR="00B609AC" w:rsidRPr="00FD0425" w:rsidRDefault="00B609AC" w:rsidP="00B609AC">
      <w:pPr>
        <w:pStyle w:val="PL"/>
        <w:rPr>
          <w:snapToGrid w:val="0"/>
        </w:rPr>
      </w:pPr>
      <w:r w:rsidRPr="00FD0425">
        <w:rPr>
          <w:snapToGrid w:val="0"/>
        </w:rPr>
        <w:tab/>
        <w:t>TriggeringMessage</w:t>
      </w:r>
    </w:p>
    <w:p w14:paraId="4A214648" w14:textId="77777777" w:rsidR="00B609AC" w:rsidRPr="00FD0425" w:rsidRDefault="00B609AC" w:rsidP="00B609AC">
      <w:pPr>
        <w:pStyle w:val="PL"/>
        <w:rPr>
          <w:snapToGrid w:val="0"/>
        </w:rPr>
      </w:pPr>
      <w:r w:rsidRPr="00FD0425">
        <w:rPr>
          <w:snapToGrid w:val="0"/>
        </w:rPr>
        <w:t>FROM XnAP-CommonDataTypes</w:t>
      </w:r>
    </w:p>
    <w:p w14:paraId="799215AA" w14:textId="77777777" w:rsidR="00B609AC" w:rsidRPr="00FD0425" w:rsidRDefault="00B609AC" w:rsidP="00B609AC">
      <w:pPr>
        <w:pStyle w:val="PL"/>
        <w:rPr>
          <w:snapToGrid w:val="0"/>
        </w:rPr>
      </w:pPr>
    </w:p>
    <w:p w14:paraId="74560EF8" w14:textId="77777777" w:rsidR="00B609AC" w:rsidRPr="00FD0425" w:rsidRDefault="00B609AC" w:rsidP="00B609AC">
      <w:pPr>
        <w:pStyle w:val="PL"/>
        <w:rPr>
          <w:snapToGrid w:val="0"/>
        </w:rPr>
      </w:pPr>
      <w:r w:rsidRPr="00FD0425">
        <w:rPr>
          <w:snapToGrid w:val="0"/>
        </w:rPr>
        <w:tab/>
        <w:t>ProtocolExtensionContainer{},</w:t>
      </w:r>
    </w:p>
    <w:p w14:paraId="248935CF" w14:textId="77777777" w:rsidR="00B609AC" w:rsidRPr="00FD0425" w:rsidRDefault="00B609AC" w:rsidP="00B609AC">
      <w:pPr>
        <w:pStyle w:val="PL"/>
        <w:rPr>
          <w:snapToGrid w:val="0"/>
        </w:rPr>
      </w:pPr>
      <w:r w:rsidRPr="00FD0425">
        <w:rPr>
          <w:snapToGrid w:val="0"/>
        </w:rPr>
        <w:tab/>
        <w:t>ProtocolIE-Single-Container{},</w:t>
      </w:r>
    </w:p>
    <w:p w14:paraId="3EE20776" w14:textId="77777777" w:rsidR="00B609AC" w:rsidRPr="00FD0425" w:rsidRDefault="00B609AC" w:rsidP="00B609AC">
      <w:pPr>
        <w:pStyle w:val="PL"/>
        <w:rPr>
          <w:snapToGrid w:val="0"/>
        </w:rPr>
      </w:pPr>
      <w:r w:rsidRPr="00FD0425">
        <w:rPr>
          <w:snapToGrid w:val="0"/>
        </w:rPr>
        <w:tab/>
      </w:r>
    </w:p>
    <w:p w14:paraId="00451BBA" w14:textId="77777777" w:rsidR="00B609AC" w:rsidRPr="00FD0425" w:rsidRDefault="00B609AC" w:rsidP="00B609AC">
      <w:pPr>
        <w:pStyle w:val="PL"/>
        <w:rPr>
          <w:snapToGrid w:val="0"/>
        </w:rPr>
      </w:pPr>
      <w:r w:rsidRPr="00FD0425">
        <w:rPr>
          <w:snapToGrid w:val="0"/>
        </w:rPr>
        <w:tab/>
        <w:t>XNAP-PROTOCOL-EXTENSION,</w:t>
      </w:r>
    </w:p>
    <w:p w14:paraId="76456A96" w14:textId="77777777" w:rsidR="00B609AC" w:rsidRPr="00FD0425" w:rsidRDefault="00B609AC" w:rsidP="00B609AC">
      <w:pPr>
        <w:pStyle w:val="PL"/>
        <w:rPr>
          <w:snapToGrid w:val="0"/>
        </w:rPr>
      </w:pPr>
      <w:r w:rsidRPr="00FD0425">
        <w:rPr>
          <w:snapToGrid w:val="0"/>
        </w:rPr>
        <w:tab/>
        <w:t>XNAP-PROTOCOL-IES</w:t>
      </w:r>
    </w:p>
    <w:p w14:paraId="6016E94A" w14:textId="77777777" w:rsidR="00B609AC" w:rsidRPr="00FD0425" w:rsidRDefault="00B609AC" w:rsidP="00B609AC">
      <w:pPr>
        <w:pStyle w:val="PL"/>
        <w:rPr>
          <w:snapToGrid w:val="0"/>
        </w:rPr>
      </w:pPr>
      <w:r w:rsidRPr="00FD0425">
        <w:rPr>
          <w:snapToGrid w:val="0"/>
        </w:rPr>
        <w:t>FROM XnAP-Containers;</w:t>
      </w:r>
    </w:p>
    <w:p w14:paraId="6A009A37" w14:textId="77777777" w:rsidR="00B609AC" w:rsidRPr="00FD0425" w:rsidRDefault="00B609AC" w:rsidP="00B609AC">
      <w:pPr>
        <w:pStyle w:val="PL"/>
      </w:pPr>
    </w:p>
    <w:p w14:paraId="3429241F" w14:textId="77777777" w:rsidR="00B609AC" w:rsidRPr="00FD0425" w:rsidRDefault="00B609AC" w:rsidP="00B609AC">
      <w:pPr>
        <w:pStyle w:val="PL"/>
      </w:pPr>
    </w:p>
    <w:p w14:paraId="295B8192" w14:textId="77777777" w:rsidR="00B609AC" w:rsidRPr="00FD0425" w:rsidRDefault="00B609AC" w:rsidP="00B609AC">
      <w:pPr>
        <w:pStyle w:val="PL"/>
        <w:outlineLvl w:val="3"/>
      </w:pPr>
      <w:r w:rsidRPr="00FD0425">
        <w:t>-- A</w:t>
      </w:r>
    </w:p>
    <w:p w14:paraId="36867C61" w14:textId="77777777" w:rsidR="00B609AC" w:rsidRPr="00FD0425" w:rsidRDefault="00B609AC" w:rsidP="00B609AC">
      <w:pPr>
        <w:pStyle w:val="PL"/>
      </w:pPr>
    </w:p>
    <w:p w14:paraId="605E73DF" w14:textId="77777777" w:rsidR="00B609AC" w:rsidRDefault="00B609AC" w:rsidP="00B609AC">
      <w:pPr>
        <w:pStyle w:val="PL"/>
        <w:rPr>
          <w:snapToGrid w:val="0"/>
        </w:rPr>
      </w:pPr>
      <w:r>
        <w:rPr>
          <w:rFonts w:eastAsia="SimSun"/>
          <w:snapToGrid w:val="0"/>
        </w:rPr>
        <w:t>AdditionLocationInformation</w:t>
      </w:r>
      <w:r>
        <w:rPr>
          <w:snapToGrid w:val="0"/>
        </w:rPr>
        <w:t xml:space="preserve"> ::= ENUMERATED { </w:t>
      </w:r>
    </w:p>
    <w:p w14:paraId="22901BAA" w14:textId="77777777" w:rsidR="00B609AC" w:rsidRDefault="00B609AC" w:rsidP="00B609AC">
      <w:pPr>
        <w:pStyle w:val="PL"/>
        <w:rPr>
          <w:snapToGrid w:val="0"/>
        </w:rPr>
      </w:pPr>
      <w:r>
        <w:rPr>
          <w:snapToGrid w:val="0"/>
        </w:rPr>
        <w:tab/>
        <w:t>includePSCell,</w:t>
      </w:r>
    </w:p>
    <w:p w14:paraId="0D820095" w14:textId="77777777" w:rsidR="00B609AC" w:rsidRDefault="00B609AC" w:rsidP="00B609AC">
      <w:pPr>
        <w:pStyle w:val="PL"/>
        <w:rPr>
          <w:snapToGrid w:val="0"/>
        </w:rPr>
      </w:pPr>
      <w:r>
        <w:rPr>
          <w:snapToGrid w:val="0"/>
        </w:rPr>
        <w:tab/>
        <w:t>...</w:t>
      </w:r>
    </w:p>
    <w:p w14:paraId="4F5D13F8" w14:textId="77777777" w:rsidR="00B609AC" w:rsidRDefault="00B609AC" w:rsidP="00B609AC">
      <w:pPr>
        <w:pStyle w:val="PL"/>
        <w:rPr>
          <w:snapToGrid w:val="0"/>
        </w:rPr>
      </w:pPr>
      <w:r>
        <w:rPr>
          <w:snapToGrid w:val="0"/>
        </w:rPr>
        <w:t>}</w:t>
      </w:r>
    </w:p>
    <w:p w14:paraId="40D3E1A4" w14:textId="77777777" w:rsidR="00B609AC" w:rsidRDefault="00B609AC" w:rsidP="00B609AC">
      <w:pPr>
        <w:pStyle w:val="PL"/>
        <w:rPr>
          <w:snapToGrid w:val="0"/>
        </w:rPr>
      </w:pPr>
    </w:p>
    <w:p w14:paraId="1B843489" w14:textId="77777777" w:rsidR="00B609AC" w:rsidRPr="009354E2" w:rsidRDefault="00B609AC" w:rsidP="00B609AC">
      <w:pPr>
        <w:pStyle w:val="PL"/>
      </w:pPr>
      <w:r w:rsidRPr="009354E2">
        <w:t>Additional-PDCP-Duplication-TNL-List ::= SEQUENCE (SIZE(1..maxnoofAdditionalPDCPDuplicationTNL)) OF Additional-PDCP-Duplication-TNL-Item</w:t>
      </w:r>
    </w:p>
    <w:p w14:paraId="39E02B16" w14:textId="77777777" w:rsidR="00B609AC" w:rsidRPr="009354E2" w:rsidRDefault="00B609AC" w:rsidP="00B609AC">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67E1B11F" w14:textId="77777777" w:rsidR="00B609AC" w:rsidRPr="009354E2" w:rsidRDefault="00B609AC" w:rsidP="00B609AC">
      <w:pPr>
        <w:pStyle w:val="PL"/>
      </w:pPr>
      <w:r w:rsidRPr="009354E2">
        <w:t>Additional-PDCP-Duplication-TNL-ExtIEs XNAP-PROTOCOL-EXTENSION ::= {</w:t>
      </w:r>
      <w:r w:rsidRPr="009354E2">
        <w:br/>
      </w:r>
      <w:r w:rsidRPr="009354E2">
        <w:tab/>
        <w:t>...</w:t>
      </w:r>
      <w:r w:rsidRPr="009354E2">
        <w:br/>
        <w:t>}</w:t>
      </w:r>
    </w:p>
    <w:p w14:paraId="5854F310" w14:textId="77777777" w:rsidR="00B609AC" w:rsidRPr="009354E2" w:rsidRDefault="00B609AC" w:rsidP="00B609AC">
      <w:pPr>
        <w:pStyle w:val="PL"/>
      </w:pPr>
    </w:p>
    <w:p w14:paraId="4DFD8FDE" w14:textId="77777777" w:rsidR="00B609AC" w:rsidRPr="00FD0425" w:rsidRDefault="00B609AC" w:rsidP="00B609AC">
      <w:pPr>
        <w:pStyle w:val="PL"/>
      </w:pPr>
      <w:r w:rsidRPr="00FD0425">
        <w:t>Additional-UL-NG-U-TNLatUPF-Item ::= SEQUENCE {</w:t>
      </w:r>
    </w:p>
    <w:p w14:paraId="13851670" w14:textId="77777777" w:rsidR="00B609AC" w:rsidRPr="00FD0425" w:rsidRDefault="00B609AC" w:rsidP="00B609AC">
      <w:pPr>
        <w:pStyle w:val="PL"/>
      </w:pPr>
      <w:r w:rsidRPr="00FD0425">
        <w:tab/>
        <w:t>additional-UL-NG-U-TNLatUPF</w:t>
      </w:r>
      <w:r w:rsidRPr="00FD0425">
        <w:tab/>
      </w:r>
      <w:r w:rsidRPr="00FD0425">
        <w:tab/>
      </w:r>
      <w:r w:rsidRPr="00FD0425">
        <w:tab/>
      </w:r>
      <w:r w:rsidRPr="00FD0425">
        <w:tab/>
        <w:t>UPTransportLayerInformation,</w:t>
      </w:r>
    </w:p>
    <w:p w14:paraId="73BA718B" w14:textId="77777777" w:rsidR="00B609AC" w:rsidRPr="00FD0425" w:rsidRDefault="00B609AC" w:rsidP="00B609AC">
      <w:pPr>
        <w:pStyle w:val="PL"/>
      </w:pPr>
      <w:r w:rsidRPr="00FD0425">
        <w:tab/>
        <w:t>iE-Extensions</w:t>
      </w:r>
      <w:r w:rsidRPr="00FD0425">
        <w:tab/>
      </w:r>
      <w:r w:rsidRPr="00FD0425">
        <w:tab/>
        <w:t>ProtocolExtensionContainer { { Additional-UL-NG-U-TNLatUPF-Item-ExtIEs} }</w:t>
      </w:r>
      <w:r w:rsidRPr="00FD0425">
        <w:tab/>
        <w:t>OPTIONAL,</w:t>
      </w:r>
    </w:p>
    <w:p w14:paraId="52A2DDCD" w14:textId="77777777" w:rsidR="00B609AC" w:rsidRPr="00FD0425" w:rsidRDefault="00B609AC" w:rsidP="00B609AC">
      <w:pPr>
        <w:pStyle w:val="PL"/>
      </w:pPr>
      <w:r w:rsidRPr="00FD0425">
        <w:tab/>
        <w:t>...</w:t>
      </w:r>
    </w:p>
    <w:p w14:paraId="4D23E880" w14:textId="77777777" w:rsidR="00B609AC" w:rsidRPr="00FD0425" w:rsidRDefault="00B609AC" w:rsidP="00B609AC">
      <w:pPr>
        <w:pStyle w:val="PL"/>
      </w:pPr>
      <w:r w:rsidRPr="00FD0425">
        <w:t>}</w:t>
      </w:r>
    </w:p>
    <w:p w14:paraId="759B46F8" w14:textId="77777777" w:rsidR="00B609AC" w:rsidRPr="00FD0425" w:rsidRDefault="00B609AC" w:rsidP="00B609AC">
      <w:pPr>
        <w:pStyle w:val="PL"/>
      </w:pPr>
    </w:p>
    <w:p w14:paraId="60FE9B71" w14:textId="77777777" w:rsidR="00B609AC" w:rsidRPr="00FD0425" w:rsidRDefault="00B609AC" w:rsidP="00B609AC">
      <w:pPr>
        <w:pStyle w:val="PL"/>
      </w:pPr>
      <w:r w:rsidRPr="00FD0425">
        <w:t>Additional-UL-NG-U-TNLatUPF-Item-ExtIEs XNAP-PROTOCOL-EXTENSION ::= {</w:t>
      </w:r>
    </w:p>
    <w:p w14:paraId="229E27ED" w14:textId="77777777" w:rsidR="00B609AC" w:rsidRPr="00E20537" w:rsidRDefault="00B609AC" w:rsidP="00B609AC">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86E7BD3" w14:textId="77777777" w:rsidR="00B609AC" w:rsidRPr="00FD0425" w:rsidRDefault="00B609AC" w:rsidP="00B609AC">
      <w:pPr>
        <w:pStyle w:val="PL"/>
      </w:pPr>
      <w:r w:rsidRPr="00FD0425">
        <w:tab/>
        <w:t>...</w:t>
      </w:r>
    </w:p>
    <w:p w14:paraId="3191277E" w14:textId="77777777" w:rsidR="00B609AC" w:rsidRPr="00FD0425" w:rsidRDefault="00B609AC" w:rsidP="00B609AC">
      <w:pPr>
        <w:pStyle w:val="PL"/>
      </w:pPr>
      <w:r w:rsidRPr="00FD0425">
        <w:t>}</w:t>
      </w:r>
    </w:p>
    <w:p w14:paraId="28A4DE72" w14:textId="77777777" w:rsidR="00B609AC" w:rsidRPr="00FD0425" w:rsidRDefault="00B609AC" w:rsidP="00B609AC">
      <w:pPr>
        <w:pStyle w:val="PL"/>
      </w:pPr>
    </w:p>
    <w:p w14:paraId="57F694CD" w14:textId="77777777" w:rsidR="00B609AC" w:rsidRPr="00FD0425" w:rsidRDefault="00B609AC" w:rsidP="00B609AC">
      <w:pPr>
        <w:pStyle w:val="PL"/>
      </w:pPr>
      <w:r w:rsidRPr="00FD0425">
        <w:t>Additional-UL-NG-U-TNLatUPF-List ::= SEQUENCE (SIZE(1..maxnoofMultiConnectivityMinusOne)) OF Additional-UL-NG-U-TNLatUPF-Item</w:t>
      </w:r>
    </w:p>
    <w:p w14:paraId="29B77110" w14:textId="77777777" w:rsidR="00B609AC" w:rsidRPr="00FD0425" w:rsidRDefault="00B609AC" w:rsidP="00B609AC">
      <w:pPr>
        <w:pStyle w:val="PL"/>
      </w:pPr>
    </w:p>
    <w:p w14:paraId="7D793E90" w14:textId="77777777" w:rsidR="00B609AC" w:rsidRPr="00FD0425" w:rsidRDefault="00B609AC" w:rsidP="00B609AC">
      <w:pPr>
        <w:pStyle w:val="PL"/>
      </w:pPr>
      <w:r w:rsidRPr="00FD0425">
        <w:t>ActivationIDforCellActivation</w:t>
      </w:r>
      <w:r w:rsidRPr="00FD0425">
        <w:tab/>
        <w:t>::= INTEGER (0..255)</w:t>
      </w:r>
    </w:p>
    <w:p w14:paraId="2F620CA8" w14:textId="77777777" w:rsidR="00B609AC" w:rsidRPr="00FD0425" w:rsidRDefault="00B609AC" w:rsidP="00B609AC">
      <w:pPr>
        <w:pStyle w:val="PL"/>
      </w:pPr>
    </w:p>
    <w:p w14:paraId="5F8C43B3" w14:textId="77777777" w:rsidR="00B609AC" w:rsidRPr="00FD0425" w:rsidRDefault="00B609AC" w:rsidP="00B609AC">
      <w:pPr>
        <w:pStyle w:val="PL"/>
      </w:pPr>
    </w:p>
    <w:p w14:paraId="230E0C7C" w14:textId="77777777" w:rsidR="00B609AC" w:rsidRPr="00FD0425" w:rsidRDefault="00B609AC" w:rsidP="00B609AC">
      <w:pPr>
        <w:pStyle w:val="PL"/>
      </w:pPr>
      <w:bookmarkStart w:id="6477" w:name="_Hlk515425967"/>
      <w:r w:rsidRPr="00FD0425">
        <w:t>AllocationandRetentionPriority</w:t>
      </w:r>
      <w:bookmarkEnd w:id="6477"/>
      <w:r w:rsidRPr="00FD0425">
        <w:t xml:space="preserve"> ::= SEQUENCE {</w:t>
      </w:r>
    </w:p>
    <w:p w14:paraId="6D01BE72" w14:textId="77777777" w:rsidR="00B609AC" w:rsidRPr="00FD0425" w:rsidRDefault="00B609AC" w:rsidP="00B609AC">
      <w:pPr>
        <w:pStyle w:val="PL"/>
      </w:pPr>
      <w:r w:rsidRPr="00FD0425">
        <w:tab/>
        <w:t>priorityLevel</w:t>
      </w:r>
      <w:r w:rsidRPr="00FD0425">
        <w:tab/>
      </w:r>
      <w:r w:rsidRPr="00FD0425">
        <w:tab/>
      </w:r>
      <w:r w:rsidRPr="00FD0425">
        <w:tab/>
      </w:r>
      <w:r w:rsidRPr="00FD0425">
        <w:tab/>
      </w:r>
      <w:r w:rsidRPr="00FD0425">
        <w:tab/>
        <w:t>INTEGER (0..15,...),</w:t>
      </w:r>
    </w:p>
    <w:p w14:paraId="76F40D9A" w14:textId="77777777" w:rsidR="00B609AC" w:rsidRPr="00FD0425" w:rsidRDefault="00B609AC" w:rsidP="00B609AC">
      <w:pPr>
        <w:pStyle w:val="PL"/>
      </w:pPr>
      <w:r w:rsidRPr="00FD0425">
        <w:tab/>
        <w:t>pre-emption-capability</w:t>
      </w:r>
      <w:r w:rsidRPr="00FD0425">
        <w:tab/>
      </w:r>
      <w:r w:rsidRPr="00FD0425">
        <w:tab/>
      </w:r>
      <w:r w:rsidRPr="00FD0425">
        <w:tab/>
        <w:t>ENUMERATED {shall-not-trigger-preemptdatDion, may-trigger-preemption, ...},</w:t>
      </w:r>
    </w:p>
    <w:p w14:paraId="0BBAC642" w14:textId="77777777" w:rsidR="00B609AC" w:rsidRPr="00FD0425" w:rsidRDefault="00B609AC" w:rsidP="00B609AC">
      <w:pPr>
        <w:pStyle w:val="PL"/>
      </w:pPr>
      <w:r w:rsidRPr="00FD0425">
        <w:tab/>
        <w:t>pre-emption-vulnerability</w:t>
      </w:r>
      <w:r w:rsidRPr="00FD0425">
        <w:tab/>
      </w:r>
      <w:r w:rsidRPr="00FD0425">
        <w:tab/>
        <w:t>ENUMERATED {not-preemptable, preemptable, ...},</w:t>
      </w:r>
    </w:p>
    <w:p w14:paraId="1754887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AllocationandRetentionPriority-</w:t>
      </w:r>
      <w:r w:rsidRPr="00FD0425">
        <w:rPr>
          <w:snapToGrid w:val="0"/>
        </w:rPr>
        <w:t>ExtIEs} } OPTIONAL,</w:t>
      </w:r>
    </w:p>
    <w:p w14:paraId="21037FA4" w14:textId="77777777" w:rsidR="00B609AC" w:rsidRPr="00FD0425" w:rsidRDefault="00B609AC" w:rsidP="00B609AC">
      <w:pPr>
        <w:pStyle w:val="PL"/>
        <w:rPr>
          <w:snapToGrid w:val="0"/>
        </w:rPr>
      </w:pPr>
      <w:r w:rsidRPr="00FD0425">
        <w:rPr>
          <w:snapToGrid w:val="0"/>
        </w:rPr>
        <w:tab/>
        <w:t>...</w:t>
      </w:r>
    </w:p>
    <w:p w14:paraId="1E448495" w14:textId="77777777" w:rsidR="00B609AC" w:rsidRPr="00FD0425" w:rsidRDefault="00B609AC" w:rsidP="00B609AC">
      <w:pPr>
        <w:pStyle w:val="PL"/>
        <w:rPr>
          <w:snapToGrid w:val="0"/>
        </w:rPr>
      </w:pPr>
      <w:r w:rsidRPr="00FD0425">
        <w:rPr>
          <w:snapToGrid w:val="0"/>
        </w:rPr>
        <w:t>}</w:t>
      </w:r>
    </w:p>
    <w:p w14:paraId="459EFEFA" w14:textId="77777777" w:rsidR="00B609AC" w:rsidRPr="00FD0425" w:rsidRDefault="00B609AC" w:rsidP="00B609AC">
      <w:pPr>
        <w:pStyle w:val="PL"/>
        <w:rPr>
          <w:snapToGrid w:val="0"/>
        </w:rPr>
      </w:pPr>
    </w:p>
    <w:p w14:paraId="7FA89528" w14:textId="77777777" w:rsidR="00B609AC" w:rsidRPr="00FD0425" w:rsidRDefault="00B609AC" w:rsidP="00B609AC">
      <w:pPr>
        <w:pStyle w:val="PL"/>
        <w:rPr>
          <w:snapToGrid w:val="0"/>
        </w:rPr>
      </w:pPr>
      <w:r w:rsidRPr="00FD0425">
        <w:t>AllocationandRetentionPriority-</w:t>
      </w:r>
      <w:r w:rsidRPr="00FD0425">
        <w:rPr>
          <w:snapToGrid w:val="0"/>
        </w:rPr>
        <w:t>ExtIEs XNAP-PROTOCOL-EXTENSION ::= {</w:t>
      </w:r>
    </w:p>
    <w:p w14:paraId="016F25A8" w14:textId="77777777" w:rsidR="00B609AC" w:rsidRPr="00FD0425" w:rsidRDefault="00B609AC" w:rsidP="00B609AC">
      <w:pPr>
        <w:pStyle w:val="PL"/>
        <w:rPr>
          <w:snapToGrid w:val="0"/>
        </w:rPr>
      </w:pPr>
      <w:r w:rsidRPr="00FD0425">
        <w:rPr>
          <w:snapToGrid w:val="0"/>
        </w:rPr>
        <w:tab/>
        <w:t>...</w:t>
      </w:r>
    </w:p>
    <w:p w14:paraId="200456E7" w14:textId="77777777" w:rsidR="00B609AC" w:rsidRPr="00FD0425" w:rsidRDefault="00B609AC" w:rsidP="00B609AC">
      <w:pPr>
        <w:pStyle w:val="PL"/>
        <w:rPr>
          <w:snapToGrid w:val="0"/>
        </w:rPr>
      </w:pPr>
      <w:r w:rsidRPr="00FD0425">
        <w:rPr>
          <w:snapToGrid w:val="0"/>
        </w:rPr>
        <w:t>}</w:t>
      </w:r>
    </w:p>
    <w:p w14:paraId="6186B096" w14:textId="77777777" w:rsidR="00B609AC" w:rsidRPr="00FD0425" w:rsidRDefault="00B609AC" w:rsidP="00B609AC">
      <w:pPr>
        <w:pStyle w:val="PL"/>
      </w:pPr>
    </w:p>
    <w:p w14:paraId="07315994" w14:textId="77777777" w:rsidR="00B609AC" w:rsidRPr="00FD0425" w:rsidRDefault="00B609AC" w:rsidP="00B609AC">
      <w:pPr>
        <w:pStyle w:val="PL"/>
      </w:pPr>
    </w:p>
    <w:p w14:paraId="0B462DEE" w14:textId="77777777" w:rsidR="00B609AC" w:rsidRPr="00FD0425" w:rsidRDefault="00B609AC" w:rsidP="00B609AC">
      <w:pPr>
        <w:pStyle w:val="PL"/>
      </w:pPr>
      <w:r w:rsidRPr="00FD0425">
        <w:t>ActivationSFN ::= INTEGER (0..1023)</w:t>
      </w:r>
    </w:p>
    <w:p w14:paraId="1E5CA88E" w14:textId="77777777" w:rsidR="00B609AC" w:rsidRPr="00FD0425" w:rsidRDefault="00B609AC" w:rsidP="00B609AC">
      <w:pPr>
        <w:pStyle w:val="PL"/>
      </w:pPr>
    </w:p>
    <w:p w14:paraId="63BAFFB0" w14:textId="77777777" w:rsidR="00B609AC" w:rsidRPr="0096236D" w:rsidRDefault="00B609AC" w:rsidP="00B609AC">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17EFF44F" w14:textId="77777777" w:rsidR="00B609AC" w:rsidRPr="0032402A" w:rsidRDefault="00B609AC" w:rsidP="00B609AC">
      <w:pPr>
        <w:pStyle w:val="PL"/>
      </w:pPr>
    </w:p>
    <w:p w14:paraId="6B7C275B" w14:textId="77777777" w:rsidR="00B609AC" w:rsidRPr="00065317" w:rsidRDefault="00B609AC" w:rsidP="00B609AC">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14FEB1CB" w14:textId="77777777" w:rsidR="00B609AC" w:rsidRPr="00386AE4" w:rsidRDefault="00B609AC" w:rsidP="00B609AC">
      <w:pPr>
        <w:pStyle w:val="PL"/>
      </w:pPr>
    </w:p>
    <w:p w14:paraId="09F7633C" w14:textId="77777777" w:rsidR="00B609AC" w:rsidRPr="009C2E1E" w:rsidRDefault="00B609AC" w:rsidP="00B609AC">
      <w:pPr>
        <w:pStyle w:val="PL"/>
      </w:pPr>
      <w:r w:rsidRPr="007E0DCF">
        <w:t>AllowedPNI-NPN-ID</w:t>
      </w:r>
      <w:r w:rsidRPr="007A007D">
        <w:t>-It</w:t>
      </w:r>
      <w:r w:rsidRPr="000D0138">
        <w:t>em ::= SEQUENCE</w:t>
      </w:r>
      <w:r w:rsidRPr="009C2E1E">
        <w:t xml:space="preserve"> {</w:t>
      </w:r>
    </w:p>
    <w:p w14:paraId="72A6A7E5" w14:textId="77777777" w:rsidR="00B609AC" w:rsidRPr="009354E2" w:rsidRDefault="00B609AC" w:rsidP="00B609AC">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7E83F7BF" w14:textId="77777777" w:rsidR="00B609AC" w:rsidRPr="009354E2" w:rsidRDefault="00B609AC" w:rsidP="00B609AC">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27C44875" w14:textId="77777777" w:rsidR="00B609AC" w:rsidRPr="008D5E13" w:rsidRDefault="00B609AC" w:rsidP="00B609AC">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301C83E7" w14:textId="77777777" w:rsidR="00B609AC" w:rsidRPr="009354E2" w:rsidRDefault="00B609AC" w:rsidP="00B609AC">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50FCEEC3" w14:textId="77777777" w:rsidR="00B609AC" w:rsidRPr="009354E2" w:rsidRDefault="00B609AC" w:rsidP="00B609AC">
      <w:pPr>
        <w:pStyle w:val="PL"/>
        <w:rPr>
          <w:noProof w:val="0"/>
          <w:snapToGrid w:val="0"/>
          <w:lang w:eastAsia="zh-CN"/>
        </w:rPr>
      </w:pPr>
      <w:r w:rsidRPr="009354E2">
        <w:rPr>
          <w:noProof w:val="0"/>
          <w:snapToGrid w:val="0"/>
          <w:lang w:eastAsia="zh-CN"/>
        </w:rPr>
        <w:tab/>
        <w:t>...</w:t>
      </w:r>
    </w:p>
    <w:p w14:paraId="12609160" w14:textId="77777777" w:rsidR="00B609AC" w:rsidRPr="009354E2" w:rsidRDefault="00B609AC" w:rsidP="00B609AC">
      <w:pPr>
        <w:pStyle w:val="PL"/>
        <w:rPr>
          <w:noProof w:val="0"/>
          <w:snapToGrid w:val="0"/>
          <w:lang w:eastAsia="zh-CN"/>
        </w:rPr>
      </w:pPr>
      <w:r w:rsidRPr="009354E2">
        <w:rPr>
          <w:noProof w:val="0"/>
          <w:snapToGrid w:val="0"/>
          <w:lang w:eastAsia="zh-CN"/>
        </w:rPr>
        <w:t>}</w:t>
      </w:r>
    </w:p>
    <w:p w14:paraId="1DB5BDE2" w14:textId="77777777" w:rsidR="00B609AC" w:rsidRPr="009354E2" w:rsidRDefault="00B609AC" w:rsidP="00B609AC">
      <w:pPr>
        <w:pStyle w:val="PL"/>
        <w:rPr>
          <w:noProof w:val="0"/>
          <w:snapToGrid w:val="0"/>
          <w:lang w:eastAsia="zh-CN"/>
        </w:rPr>
      </w:pPr>
    </w:p>
    <w:p w14:paraId="60424ECE" w14:textId="77777777" w:rsidR="00B609AC" w:rsidRPr="009354E2" w:rsidRDefault="00B609AC" w:rsidP="00B609AC">
      <w:pPr>
        <w:pStyle w:val="PL"/>
        <w:rPr>
          <w:noProof w:val="0"/>
          <w:snapToGrid w:val="0"/>
          <w:lang w:eastAsia="zh-CN"/>
        </w:rPr>
      </w:pPr>
      <w:r w:rsidRPr="009354E2">
        <w:t>AllowedPNI-NPN-ID-Item</w:t>
      </w:r>
      <w:r w:rsidRPr="009354E2">
        <w:rPr>
          <w:noProof w:val="0"/>
          <w:snapToGrid w:val="0"/>
          <w:lang w:eastAsia="zh-CN"/>
        </w:rPr>
        <w:t>-ExtIEs XNAP-PROTOCOL-EXTENSION ::= {</w:t>
      </w:r>
    </w:p>
    <w:p w14:paraId="6AD62E84" w14:textId="77777777" w:rsidR="00B609AC" w:rsidRPr="009354E2" w:rsidRDefault="00B609AC" w:rsidP="00B609AC">
      <w:pPr>
        <w:pStyle w:val="PL"/>
        <w:rPr>
          <w:noProof w:val="0"/>
          <w:snapToGrid w:val="0"/>
          <w:lang w:eastAsia="zh-CN"/>
        </w:rPr>
      </w:pPr>
      <w:r w:rsidRPr="009354E2">
        <w:rPr>
          <w:noProof w:val="0"/>
          <w:snapToGrid w:val="0"/>
          <w:lang w:eastAsia="zh-CN"/>
        </w:rPr>
        <w:tab/>
        <w:t>...</w:t>
      </w:r>
    </w:p>
    <w:p w14:paraId="35C37D8F" w14:textId="77777777" w:rsidR="00B609AC" w:rsidRPr="00FD0425" w:rsidRDefault="00B609AC" w:rsidP="00B609AC">
      <w:pPr>
        <w:pStyle w:val="PL"/>
        <w:rPr>
          <w:noProof w:val="0"/>
          <w:snapToGrid w:val="0"/>
          <w:lang w:eastAsia="zh-CN"/>
        </w:rPr>
      </w:pPr>
      <w:r w:rsidRPr="009354E2">
        <w:rPr>
          <w:noProof w:val="0"/>
          <w:snapToGrid w:val="0"/>
          <w:lang w:eastAsia="zh-CN"/>
        </w:rPr>
        <w:t>}</w:t>
      </w:r>
    </w:p>
    <w:p w14:paraId="27B49750" w14:textId="77777777" w:rsidR="00B609AC" w:rsidRDefault="00B609AC" w:rsidP="00B609AC">
      <w:pPr>
        <w:pStyle w:val="PL"/>
      </w:pPr>
    </w:p>
    <w:p w14:paraId="561DB306" w14:textId="77777777" w:rsidR="00B609AC" w:rsidRPr="009354E2" w:rsidRDefault="00B609AC" w:rsidP="00B609AC">
      <w:pPr>
        <w:pStyle w:val="PL"/>
      </w:pPr>
      <w:r w:rsidRPr="009354E2">
        <w:t>AlternativeQoSParaSetList ::= SEQUENCE (SIZE(1..</w:t>
      </w:r>
      <w:r w:rsidRPr="00DA6DDA">
        <w:t>maxnoofQoSParaSets</w:t>
      </w:r>
      <w:r w:rsidRPr="009354E2">
        <w:t>)) OF AlternativeQoSParaSetItem</w:t>
      </w:r>
    </w:p>
    <w:p w14:paraId="4C69DAA6" w14:textId="77777777" w:rsidR="00B609AC" w:rsidRPr="009354E2" w:rsidRDefault="00B609AC" w:rsidP="00B609AC">
      <w:pPr>
        <w:pStyle w:val="PL"/>
      </w:pPr>
    </w:p>
    <w:p w14:paraId="13F5FA9C" w14:textId="77777777" w:rsidR="00B609AC" w:rsidRPr="009354E2" w:rsidRDefault="00B609AC" w:rsidP="00B609AC">
      <w:pPr>
        <w:pStyle w:val="PL"/>
      </w:pPr>
      <w:r w:rsidRPr="009354E2">
        <w:t>AlternativeQoSParaSetItem ::= SEQUENCE {</w:t>
      </w:r>
    </w:p>
    <w:p w14:paraId="5E9BE027" w14:textId="77777777" w:rsidR="00B609AC" w:rsidRPr="009354E2" w:rsidRDefault="00B609AC" w:rsidP="00B609AC">
      <w:pPr>
        <w:pStyle w:val="PL"/>
      </w:pPr>
      <w:r w:rsidRPr="009354E2">
        <w:tab/>
        <w:t>alternativeQoSParaSetIndex</w:t>
      </w:r>
      <w:r w:rsidRPr="009354E2">
        <w:tab/>
      </w:r>
      <w:r w:rsidRPr="009354E2">
        <w:tab/>
      </w:r>
      <w:r w:rsidRPr="009354E2">
        <w:tab/>
        <w:t>QoSParaSetIndex,</w:t>
      </w:r>
    </w:p>
    <w:p w14:paraId="1CF31BD3" w14:textId="77777777" w:rsidR="00B609AC" w:rsidRPr="009354E2" w:rsidRDefault="00B609AC" w:rsidP="00B609AC">
      <w:pPr>
        <w:pStyle w:val="PL"/>
      </w:pPr>
      <w:bookmarkStart w:id="6478"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357F3775" w14:textId="77777777" w:rsidR="00B609AC" w:rsidRPr="009354E2" w:rsidRDefault="00B609AC" w:rsidP="00B609AC">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C7F5A1E" w14:textId="77777777" w:rsidR="00B609AC" w:rsidRPr="009354E2" w:rsidRDefault="00B609AC" w:rsidP="00B609AC">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CB13033" w14:textId="77777777" w:rsidR="00B609AC" w:rsidRPr="009354E2" w:rsidRDefault="00B609AC" w:rsidP="00B609AC">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6478"/>
    <w:p w14:paraId="649305BE" w14:textId="77777777" w:rsidR="00B609AC" w:rsidRPr="009354E2" w:rsidRDefault="00B609AC" w:rsidP="00B609AC">
      <w:pPr>
        <w:pStyle w:val="PL"/>
      </w:pPr>
      <w:r w:rsidRPr="009354E2">
        <w:tab/>
        <w:t>iE-Extensions</w:t>
      </w:r>
      <w:r w:rsidRPr="009354E2">
        <w:tab/>
      </w:r>
      <w:r w:rsidRPr="009354E2">
        <w:tab/>
        <w:t>ProtocolExtensionContainer { {AlternativeQoSParaSetItem-ExtIEs} }</w:t>
      </w:r>
      <w:r w:rsidRPr="009354E2">
        <w:tab/>
        <w:t>OPTIONAL,</w:t>
      </w:r>
    </w:p>
    <w:p w14:paraId="7750358B" w14:textId="77777777" w:rsidR="00B609AC" w:rsidRPr="009354E2" w:rsidRDefault="00B609AC" w:rsidP="00B609AC">
      <w:pPr>
        <w:pStyle w:val="PL"/>
      </w:pPr>
      <w:r w:rsidRPr="009354E2">
        <w:tab/>
        <w:t>...</w:t>
      </w:r>
    </w:p>
    <w:p w14:paraId="5B23086F" w14:textId="77777777" w:rsidR="00B609AC" w:rsidRPr="009354E2" w:rsidRDefault="00B609AC" w:rsidP="00B609AC">
      <w:pPr>
        <w:pStyle w:val="PL"/>
      </w:pPr>
      <w:r w:rsidRPr="009354E2">
        <w:t>}</w:t>
      </w:r>
    </w:p>
    <w:p w14:paraId="6A077CBD" w14:textId="77777777" w:rsidR="00B609AC" w:rsidRPr="009354E2" w:rsidRDefault="00B609AC" w:rsidP="00B609AC">
      <w:pPr>
        <w:pStyle w:val="PL"/>
      </w:pPr>
    </w:p>
    <w:p w14:paraId="3C494683" w14:textId="77777777" w:rsidR="00B609AC" w:rsidRPr="009354E2" w:rsidRDefault="00B609AC" w:rsidP="00B609AC">
      <w:pPr>
        <w:pStyle w:val="PL"/>
      </w:pPr>
      <w:r w:rsidRPr="009354E2">
        <w:t>AlternativeQoSParaSetItem-ExtIEs XNAP-PROTOCOL-EXTENSION ::= {</w:t>
      </w:r>
    </w:p>
    <w:p w14:paraId="6222DFFC" w14:textId="77777777" w:rsidR="00B609AC" w:rsidRPr="009354E2" w:rsidRDefault="00B609AC" w:rsidP="00B609AC">
      <w:pPr>
        <w:pStyle w:val="PL"/>
      </w:pPr>
      <w:r w:rsidRPr="009354E2">
        <w:tab/>
        <w:t>...</w:t>
      </w:r>
    </w:p>
    <w:p w14:paraId="6EF7C2ED" w14:textId="77777777" w:rsidR="00B609AC" w:rsidRPr="009354E2" w:rsidRDefault="00B609AC" w:rsidP="00B609AC">
      <w:pPr>
        <w:pStyle w:val="PL"/>
      </w:pPr>
      <w:r w:rsidRPr="009354E2">
        <w:t>}</w:t>
      </w:r>
    </w:p>
    <w:p w14:paraId="31FDEC05" w14:textId="77777777" w:rsidR="00B609AC" w:rsidRPr="009354E2" w:rsidRDefault="00B609AC" w:rsidP="00B609AC">
      <w:pPr>
        <w:pStyle w:val="PL"/>
      </w:pPr>
    </w:p>
    <w:p w14:paraId="75544146" w14:textId="77777777" w:rsidR="00B609AC" w:rsidRPr="00FD0425" w:rsidRDefault="00B609AC" w:rsidP="00B609AC">
      <w:pPr>
        <w:pStyle w:val="PL"/>
      </w:pPr>
    </w:p>
    <w:p w14:paraId="3C5902E1" w14:textId="77777777" w:rsidR="00B609AC" w:rsidRPr="00FD0425" w:rsidRDefault="00B609AC" w:rsidP="00B609AC">
      <w:pPr>
        <w:pStyle w:val="PL"/>
        <w:rPr>
          <w:lang w:eastAsia="ja-JP"/>
        </w:rPr>
      </w:pPr>
      <w:r w:rsidRPr="00FD0425">
        <w:rPr>
          <w:snapToGrid w:val="0"/>
        </w:rPr>
        <w:lastRenderedPageBreak/>
        <w:t>AMF-Region-Information ::= SEQUENCE (SIZE (1..maxnoofAMFRegions)) OF GlobalAMF-Region-Information</w:t>
      </w:r>
    </w:p>
    <w:p w14:paraId="3DD053AC" w14:textId="77777777" w:rsidR="00B609AC" w:rsidRPr="00FD0425" w:rsidRDefault="00B609AC" w:rsidP="00B609AC">
      <w:pPr>
        <w:pStyle w:val="PL"/>
        <w:rPr>
          <w:lang w:eastAsia="ja-JP"/>
        </w:rPr>
      </w:pPr>
    </w:p>
    <w:p w14:paraId="7C26B078" w14:textId="77777777" w:rsidR="00B609AC" w:rsidRPr="00FD0425" w:rsidRDefault="00B609AC" w:rsidP="00B609AC">
      <w:pPr>
        <w:pStyle w:val="PL"/>
        <w:rPr>
          <w:lang w:eastAsia="ja-JP"/>
        </w:rPr>
      </w:pPr>
      <w:r w:rsidRPr="00FD0425">
        <w:rPr>
          <w:lang w:eastAsia="ja-JP"/>
        </w:rPr>
        <w:t>GlobalAMF-Region-Information ::= SEQUENCE {</w:t>
      </w:r>
    </w:p>
    <w:p w14:paraId="734CD444" w14:textId="77777777" w:rsidR="00B609AC" w:rsidRPr="00FD0425" w:rsidRDefault="00B609AC" w:rsidP="00B609AC">
      <w:pPr>
        <w:pStyle w:val="PL"/>
      </w:pPr>
      <w:r w:rsidRPr="00FD0425">
        <w:tab/>
        <w:t>plmn-ID</w:t>
      </w:r>
      <w:r w:rsidRPr="00FD0425">
        <w:tab/>
      </w:r>
      <w:r w:rsidRPr="00FD0425">
        <w:tab/>
      </w:r>
      <w:r w:rsidRPr="00FD0425">
        <w:tab/>
      </w:r>
      <w:r w:rsidRPr="00FD0425">
        <w:tab/>
        <w:t>PLMN-Identity,</w:t>
      </w:r>
    </w:p>
    <w:p w14:paraId="65782B76" w14:textId="77777777" w:rsidR="00B609AC" w:rsidRPr="00FD0425" w:rsidRDefault="00B609AC" w:rsidP="00B609AC">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E284A53" w14:textId="77777777" w:rsidR="00B609AC" w:rsidRPr="00FD0425" w:rsidRDefault="00B609AC" w:rsidP="00B609AC">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FD0425">
        <w:rPr>
          <w:lang w:eastAsia="ja-JP"/>
        </w:rPr>
        <w:t>GlobalAMF-Region-Information</w:t>
      </w:r>
      <w:r w:rsidRPr="00FD0425">
        <w:rPr>
          <w:lang w:val="fr-FR"/>
        </w:rPr>
        <w:t>-</w:t>
      </w:r>
      <w:r w:rsidRPr="00FD0425">
        <w:rPr>
          <w:snapToGrid w:val="0"/>
          <w:lang w:val="fr-FR"/>
        </w:rPr>
        <w:t>ExtIEs} } OPTIONAL,</w:t>
      </w:r>
    </w:p>
    <w:p w14:paraId="7AB820AD" w14:textId="77777777" w:rsidR="00B609AC" w:rsidRPr="00FD0425" w:rsidRDefault="00B609AC" w:rsidP="00B609AC">
      <w:pPr>
        <w:pStyle w:val="PL"/>
        <w:rPr>
          <w:snapToGrid w:val="0"/>
        </w:rPr>
      </w:pPr>
      <w:r w:rsidRPr="00FD0425">
        <w:rPr>
          <w:snapToGrid w:val="0"/>
          <w:lang w:val="fr-FR"/>
        </w:rPr>
        <w:tab/>
      </w:r>
      <w:r w:rsidRPr="00FD0425">
        <w:rPr>
          <w:snapToGrid w:val="0"/>
        </w:rPr>
        <w:t>...</w:t>
      </w:r>
    </w:p>
    <w:p w14:paraId="04CA747A" w14:textId="77777777" w:rsidR="00B609AC" w:rsidRPr="00FD0425" w:rsidRDefault="00B609AC" w:rsidP="00B609AC">
      <w:pPr>
        <w:pStyle w:val="PL"/>
        <w:rPr>
          <w:snapToGrid w:val="0"/>
        </w:rPr>
      </w:pPr>
      <w:r w:rsidRPr="00FD0425">
        <w:rPr>
          <w:snapToGrid w:val="0"/>
        </w:rPr>
        <w:t>}</w:t>
      </w:r>
    </w:p>
    <w:p w14:paraId="65E327E3" w14:textId="77777777" w:rsidR="00B609AC" w:rsidRPr="00FD0425" w:rsidRDefault="00B609AC" w:rsidP="00B609AC">
      <w:pPr>
        <w:pStyle w:val="PL"/>
        <w:rPr>
          <w:snapToGrid w:val="0"/>
        </w:rPr>
      </w:pPr>
    </w:p>
    <w:p w14:paraId="567E18D0" w14:textId="77777777" w:rsidR="00B609AC" w:rsidRPr="00FD0425" w:rsidRDefault="00B609AC" w:rsidP="00B609AC">
      <w:pPr>
        <w:pStyle w:val="PL"/>
        <w:rPr>
          <w:snapToGrid w:val="0"/>
        </w:rPr>
      </w:pPr>
      <w:r w:rsidRPr="00FD0425">
        <w:rPr>
          <w:lang w:eastAsia="ja-JP"/>
        </w:rPr>
        <w:t>GlobalAMF-Region-Information</w:t>
      </w:r>
      <w:r w:rsidRPr="00FD0425">
        <w:rPr>
          <w:lang w:val="fr-FR"/>
        </w:rPr>
        <w:t>-</w:t>
      </w:r>
      <w:r w:rsidRPr="00FD0425">
        <w:rPr>
          <w:snapToGrid w:val="0"/>
          <w:lang w:val="fr-FR"/>
        </w:rPr>
        <w:t>ExtIEs</w:t>
      </w:r>
      <w:r w:rsidRPr="00FD0425">
        <w:rPr>
          <w:snapToGrid w:val="0"/>
        </w:rPr>
        <w:t xml:space="preserve"> XNAP-PROTOCOL-EXTENSION ::= {</w:t>
      </w:r>
    </w:p>
    <w:p w14:paraId="3E8ACC3D" w14:textId="77777777" w:rsidR="00B609AC" w:rsidRPr="00FD0425" w:rsidRDefault="00B609AC" w:rsidP="00B609AC">
      <w:pPr>
        <w:pStyle w:val="PL"/>
        <w:rPr>
          <w:snapToGrid w:val="0"/>
        </w:rPr>
      </w:pPr>
      <w:r w:rsidRPr="00FD0425">
        <w:rPr>
          <w:snapToGrid w:val="0"/>
        </w:rPr>
        <w:tab/>
        <w:t>...</w:t>
      </w:r>
    </w:p>
    <w:p w14:paraId="6DCA107B" w14:textId="77777777" w:rsidR="00B609AC" w:rsidRPr="00FD0425" w:rsidRDefault="00B609AC" w:rsidP="00B609AC">
      <w:pPr>
        <w:pStyle w:val="PL"/>
        <w:rPr>
          <w:snapToGrid w:val="0"/>
        </w:rPr>
      </w:pPr>
      <w:r w:rsidRPr="00FD0425">
        <w:rPr>
          <w:snapToGrid w:val="0"/>
        </w:rPr>
        <w:t>}</w:t>
      </w:r>
    </w:p>
    <w:p w14:paraId="7BE73418" w14:textId="77777777" w:rsidR="00B609AC" w:rsidRPr="00FD0425" w:rsidRDefault="00B609AC" w:rsidP="00B609AC">
      <w:pPr>
        <w:pStyle w:val="PL"/>
      </w:pPr>
    </w:p>
    <w:p w14:paraId="6FC66ED5" w14:textId="77777777" w:rsidR="00B609AC" w:rsidRPr="00FD0425" w:rsidRDefault="00B609AC" w:rsidP="00B609AC">
      <w:pPr>
        <w:pStyle w:val="PL"/>
      </w:pPr>
    </w:p>
    <w:p w14:paraId="2A96D3CC" w14:textId="77777777" w:rsidR="00B609AC" w:rsidRPr="00FD0425" w:rsidRDefault="00B609AC" w:rsidP="00B609AC">
      <w:pPr>
        <w:pStyle w:val="PL"/>
      </w:pPr>
      <w:bookmarkStart w:id="6479" w:name="_Hlk515371808"/>
      <w:bookmarkStart w:id="6480" w:name="_Hlk515371080"/>
      <w:r w:rsidRPr="00FD0425">
        <w:t>AMF-UE-NGAP-ID</w:t>
      </w:r>
      <w:bookmarkEnd w:id="6479"/>
      <w:r w:rsidRPr="00FD0425">
        <w:t xml:space="preserve"> </w:t>
      </w:r>
      <w:bookmarkEnd w:id="6480"/>
      <w:r w:rsidRPr="00FD0425">
        <w:t>::= INTEGER (0..1099511627775)</w:t>
      </w:r>
    </w:p>
    <w:p w14:paraId="7747FAAB" w14:textId="77777777" w:rsidR="00B609AC" w:rsidRPr="00FD0425" w:rsidRDefault="00B609AC" w:rsidP="00B609AC">
      <w:pPr>
        <w:pStyle w:val="PL"/>
      </w:pPr>
    </w:p>
    <w:p w14:paraId="1F686FDA" w14:textId="77777777" w:rsidR="00B609AC" w:rsidRPr="00FD0425" w:rsidRDefault="00B609AC" w:rsidP="00B609AC">
      <w:pPr>
        <w:pStyle w:val="PL"/>
      </w:pPr>
    </w:p>
    <w:p w14:paraId="0497D03F" w14:textId="77777777" w:rsidR="00B609AC" w:rsidRPr="00FD0425" w:rsidRDefault="00B609AC" w:rsidP="00B609AC">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4F1CB064" w14:textId="77777777" w:rsidR="00B609AC" w:rsidRPr="00FD0425" w:rsidRDefault="00B609AC" w:rsidP="00B609AC">
      <w:pPr>
        <w:pStyle w:val="PL"/>
        <w:rPr>
          <w:snapToGrid w:val="0"/>
        </w:rPr>
      </w:pPr>
    </w:p>
    <w:p w14:paraId="1AA7CC50" w14:textId="77777777" w:rsidR="00B609AC" w:rsidRPr="00FD0425" w:rsidRDefault="00B609AC" w:rsidP="00B609AC">
      <w:pPr>
        <w:pStyle w:val="PL"/>
        <w:rPr>
          <w:snapToGrid w:val="0"/>
        </w:rPr>
      </w:pPr>
      <w:r w:rsidRPr="00FD0425">
        <w:rPr>
          <w:snapToGrid w:val="0"/>
        </w:rPr>
        <w:t>AreaOfInterest</w:t>
      </w:r>
      <w:r w:rsidRPr="00FD0425">
        <w:t>-Item</w:t>
      </w:r>
      <w:r w:rsidRPr="00FD0425">
        <w:rPr>
          <w:snapToGrid w:val="0"/>
        </w:rPr>
        <w:t xml:space="preserve"> ::= SEQUENCE {</w:t>
      </w:r>
    </w:p>
    <w:p w14:paraId="3255E6B0" w14:textId="77777777" w:rsidR="00B609AC" w:rsidRPr="00FD0425" w:rsidRDefault="00B609AC" w:rsidP="00B609AC">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47FCEAC" w14:textId="77777777" w:rsidR="00B609AC" w:rsidRPr="00FD0425" w:rsidRDefault="00B609AC" w:rsidP="00B609AC">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6286311" w14:textId="77777777" w:rsidR="00B609AC" w:rsidRPr="00FD0425" w:rsidRDefault="00B609AC" w:rsidP="00B609AC">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66D610F" w14:textId="77777777" w:rsidR="00B609AC" w:rsidRPr="00FD0425" w:rsidRDefault="00B609AC" w:rsidP="00B609AC">
      <w:pPr>
        <w:pStyle w:val="PL"/>
        <w:rPr>
          <w:snapToGrid w:val="0"/>
        </w:rPr>
      </w:pPr>
      <w:r w:rsidRPr="00FD0425">
        <w:rPr>
          <w:snapToGrid w:val="0"/>
        </w:rPr>
        <w:tab/>
        <w:t>requestReferenceID</w:t>
      </w:r>
      <w:r w:rsidRPr="00FD0425">
        <w:rPr>
          <w:snapToGrid w:val="0"/>
        </w:rPr>
        <w:tab/>
        <w:t>RequestReferenceID,</w:t>
      </w:r>
    </w:p>
    <w:p w14:paraId="0D316D2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3C34DF1C" w14:textId="77777777" w:rsidR="00B609AC" w:rsidRPr="00FD0425" w:rsidRDefault="00B609AC" w:rsidP="00B609AC">
      <w:pPr>
        <w:pStyle w:val="PL"/>
        <w:rPr>
          <w:snapToGrid w:val="0"/>
        </w:rPr>
      </w:pPr>
      <w:r w:rsidRPr="00FD0425">
        <w:rPr>
          <w:snapToGrid w:val="0"/>
        </w:rPr>
        <w:tab/>
        <w:t>...</w:t>
      </w:r>
    </w:p>
    <w:p w14:paraId="536017A0" w14:textId="77777777" w:rsidR="00B609AC" w:rsidRPr="00FD0425" w:rsidRDefault="00B609AC" w:rsidP="00B609AC">
      <w:pPr>
        <w:pStyle w:val="PL"/>
        <w:rPr>
          <w:snapToGrid w:val="0"/>
        </w:rPr>
      </w:pPr>
      <w:r w:rsidRPr="00FD0425">
        <w:rPr>
          <w:snapToGrid w:val="0"/>
        </w:rPr>
        <w:t>}</w:t>
      </w:r>
    </w:p>
    <w:p w14:paraId="287748E4" w14:textId="77777777" w:rsidR="00B609AC" w:rsidRPr="00FD0425" w:rsidRDefault="00B609AC" w:rsidP="00B609AC">
      <w:pPr>
        <w:pStyle w:val="PL"/>
        <w:rPr>
          <w:snapToGrid w:val="0"/>
        </w:rPr>
      </w:pPr>
    </w:p>
    <w:p w14:paraId="03341EA9" w14:textId="77777777" w:rsidR="00B609AC" w:rsidRPr="00FD0425" w:rsidRDefault="00B609AC" w:rsidP="00B609AC">
      <w:pPr>
        <w:pStyle w:val="PL"/>
        <w:rPr>
          <w:snapToGrid w:val="0"/>
        </w:rPr>
      </w:pPr>
      <w:r w:rsidRPr="00FD0425">
        <w:rPr>
          <w:snapToGrid w:val="0"/>
        </w:rPr>
        <w:t>AreaOfInterest</w:t>
      </w:r>
      <w:r w:rsidRPr="00FD0425">
        <w:t>-Item-</w:t>
      </w:r>
      <w:r w:rsidRPr="00FD0425">
        <w:rPr>
          <w:snapToGrid w:val="0"/>
        </w:rPr>
        <w:t>ExtIEs XNAP-PROTOCOL-EXTENSION ::= {</w:t>
      </w:r>
    </w:p>
    <w:p w14:paraId="0188E5FB" w14:textId="77777777" w:rsidR="00B609AC" w:rsidRPr="00FD0425" w:rsidRDefault="00B609AC" w:rsidP="00B609AC">
      <w:pPr>
        <w:pStyle w:val="PL"/>
        <w:rPr>
          <w:snapToGrid w:val="0"/>
        </w:rPr>
      </w:pPr>
      <w:r w:rsidRPr="00FD0425">
        <w:rPr>
          <w:snapToGrid w:val="0"/>
        </w:rPr>
        <w:tab/>
        <w:t>...</w:t>
      </w:r>
    </w:p>
    <w:p w14:paraId="7BEB8495" w14:textId="77777777" w:rsidR="00B609AC" w:rsidRPr="00FD0425" w:rsidRDefault="00B609AC" w:rsidP="00B609AC">
      <w:pPr>
        <w:pStyle w:val="PL"/>
        <w:rPr>
          <w:snapToGrid w:val="0"/>
        </w:rPr>
      </w:pPr>
      <w:r w:rsidRPr="00FD0425">
        <w:rPr>
          <w:snapToGrid w:val="0"/>
        </w:rPr>
        <w:t>}</w:t>
      </w:r>
    </w:p>
    <w:p w14:paraId="154A3406" w14:textId="77777777" w:rsidR="00B609AC" w:rsidRPr="00FD0425" w:rsidRDefault="00B609AC" w:rsidP="00B609AC">
      <w:pPr>
        <w:pStyle w:val="PL"/>
        <w:rPr>
          <w:snapToGrid w:val="0"/>
        </w:rPr>
      </w:pPr>
    </w:p>
    <w:p w14:paraId="5ABA8034" w14:textId="77777777" w:rsidR="00B609AC" w:rsidRPr="00FD0425" w:rsidRDefault="00B609AC" w:rsidP="00B609AC">
      <w:pPr>
        <w:pStyle w:val="PL"/>
        <w:rPr>
          <w:snapToGrid w:val="0"/>
        </w:rPr>
      </w:pPr>
    </w:p>
    <w:p w14:paraId="3FD5234E" w14:textId="77777777" w:rsidR="00B609AC" w:rsidRPr="00BA5800" w:rsidRDefault="00B609AC" w:rsidP="00B609AC">
      <w:pPr>
        <w:pStyle w:val="PL"/>
        <w:rPr>
          <w:rFonts w:eastAsia="SimSun"/>
          <w:snapToGrid w:val="0"/>
        </w:rPr>
      </w:pPr>
      <w:bookmarkStart w:id="6481"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6EB84E0F" w14:textId="77777777" w:rsidR="00B609AC" w:rsidRPr="00BA5800" w:rsidRDefault="00B609AC" w:rsidP="00B609AC">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2F9796C7" w14:textId="77777777" w:rsidR="00B609AC" w:rsidRDefault="00B609AC" w:rsidP="00B609AC">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6580178C" w14:textId="77777777" w:rsidR="00B609AC" w:rsidRPr="00BA5800" w:rsidRDefault="00B609AC" w:rsidP="00B609AC">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7E144C18" w14:textId="77777777" w:rsidR="00B609AC" w:rsidRPr="00BA5800" w:rsidRDefault="00B609AC" w:rsidP="00B609AC">
      <w:pPr>
        <w:pStyle w:val="PL"/>
        <w:rPr>
          <w:rFonts w:eastAsia="SimSun"/>
          <w:snapToGrid w:val="0"/>
        </w:rPr>
      </w:pPr>
      <w:r w:rsidRPr="00BA5800">
        <w:rPr>
          <w:rFonts w:eastAsia="SimSun"/>
          <w:snapToGrid w:val="0"/>
        </w:rPr>
        <w:tab/>
        <w:t>...</w:t>
      </w:r>
    </w:p>
    <w:p w14:paraId="6BB826AF" w14:textId="77777777" w:rsidR="00B609AC" w:rsidRDefault="00B609AC" w:rsidP="00B609AC">
      <w:pPr>
        <w:pStyle w:val="PL"/>
        <w:rPr>
          <w:rFonts w:eastAsia="SimSun"/>
          <w:snapToGrid w:val="0"/>
        </w:rPr>
      </w:pPr>
      <w:r w:rsidRPr="00BA5800">
        <w:rPr>
          <w:rFonts w:eastAsia="SimSun"/>
          <w:snapToGrid w:val="0"/>
        </w:rPr>
        <w:t>}</w:t>
      </w:r>
    </w:p>
    <w:p w14:paraId="12B0EC0E" w14:textId="77777777" w:rsidR="00B609AC" w:rsidRPr="00BA5800" w:rsidRDefault="00B609AC" w:rsidP="00B609AC">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285C9EE4" w14:textId="77777777" w:rsidR="00B609AC" w:rsidRPr="00BA5800" w:rsidRDefault="00B609AC" w:rsidP="00B609AC">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04486773" w14:textId="77777777" w:rsidR="00B609AC" w:rsidRDefault="00B609AC" w:rsidP="00B609AC">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68B5595A" w14:textId="77777777" w:rsidR="00B609AC" w:rsidRPr="00BA5800" w:rsidRDefault="00B609AC" w:rsidP="00B609AC">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1031C2D7" w14:textId="77777777" w:rsidR="00B609AC" w:rsidRPr="00BA5800" w:rsidRDefault="00B609AC" w:rsidP="00B609AC">
      <w:pPr>
        <w:pStyle w:val="PL"/>
        <w:rPr>
          <w:rFonts w:eastAsia="SimSun"/>
          <w:snapToGrid w:val="0"/>
        </w:rPr>
      </w:pPr>
      <w:r w:rsidRPr="00BA5800">
        <w:rPr>
          <w:rFonts w:eastAsia="SimSun"/>
          <w:snapToGrid w:val="0"/>
        </w:rPr>
        <w:tab/>
        <w:t>...</w:t>
      </w:r>
    </w:p>
    <w:p w14:paraId="600C7038" w14:textId="77777777" w:rsidR="00B609AC" w:rsidRDefault="00B609AC" w:rsidP="00B609AC">
      <w:pPr>
        <w:pStyle w:val="PL"/>
        <w:rPr>
          <w:rFonts w:eastAsia="SimSun"/>
          <w:snapToGrid w:val="0"/>
        </w:rPr>
      </w:pPr>
      <w:r w:rsidRPr="00BA5800">
        <w:rPr>
          <w:rFonts w:eastAsia="SimSun"/>
          <w:snapToGrid w:val="0"/>
        </w:rPr>
        <w:t>}</w:t>
      </w:r>
    </w:p>
    <w:p w14:paraId="583A046F" w14:textId="77777777" w:rsidR="00B609AC" w:rsidRDefault="00B609AC" w:rsidP="00B609AC">
      <w:pPr>
        <w:pStyle w:val="PL"/>
        <w:rPr>
          <w:snapToGrid w:val="0"/>
        </w:rPr>
      </w:pPr>
    </w:p>
    <w:p w14:paraId="44C90C56" w14:textId="77777777" w:rsidR="00B609AC" w:rsidRDefault="00B609AC" w:rsidP="00B609AC">
      <w:pPr>
        <w:pStyle w:val="PL"/>
        <w:rPr>
          <w:rFonts w:eastAsia="SimSun"/>
          <w:snapToGrid w:val="0"/>
        </w:rPr>
      </w:pPr>
    </w:p>
    <w:p w14:paraId="6FEB1C4D" w14:textId="77777777" w:rsidR="00B609AC" w:rsidRDefault="00B609AC" w:rsidP="00B609AC">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29A9A6BE" w14:textId="77777777" w:rsidR="00B609AC" w:rsidRDefault="00B609AC" w:rsidP="00B609AC">
      <w:pPr>
        <w:pStyle w:val="PL"/>
        <w:rPr>
          <w:rFonts w:eastAsia="SimSun"/>
          <w:snapToGrid w:val="0"/>
        </w:rPr>
      </w:pPr>
      <w:r>
        <w:rPr>
          <w:rFonts w:eastAsia="SimSun"/>
          <w:snapToGrid w:val="0"/>
        </w:rPr>
        <w:t>AreaScopeOfNeighCellsItem ::= SEQUENCE {</w:t>
      </w:r>
    </w:p>
    <w:p w14:paraId="6C6E88BC" w14:textId="77777777" w:rsidR="00B609AC" w:rsidRDefault="00B609AC" w:rsidP="00B609AC">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67807999" w14:textId="77777777" w:rsidR="00B609AC" w:rsidRDefault="00B609AC" w:rsidP="00B609AC">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46C5D29A" w14:textId="77777777" w:rsidR="00B609AC" w:rsidRDefault="00B609AC" w:rsidP="00B609AC">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2E2D26A1" w14:textId="77777777" w:rsidR="00B609AC" w:rsidRDefault="00B609AC" w:rsidP="00B609AC">
      <w:pPr>
        <w:pStyle w:val="PL"/>
        <w:rPr>
          <w:rFonts w:eastAsia="SimSun"/>
          <w:snapToGrid w:val="0"/>
        </w:rPr>
      </w:pPr>
      <w:r>
        <w:rPr>
          <w:rFonts w:eastAsia="SimSun"/>
          <w:snapToGrid w:val="0"/>
        </w:rPr>
        <w:lastRenderedPageBreak/>
        <w:tab/>
        <w:t>...</w:t>
      </w:r>
    </w:p>
    <w:p w14:paraId="152FA94F" w14:textId="77777777" w:rsidR="00B609AC" w:rsidRDefault="00B609AC" w:rsidP="00B609AC">
      <w:pPr>
        <w:pStyle w:val="PL"/>
        <w:rPr>
          <w:rFonts w:eastAsia="SimSun"/>
          <w:snapToGrid w:val="0"/>
        </w:rPr>
      </w:pPr>
      <w:r>
        <w:rPr>
          <w:rFonts w:eastAsia="SimSun"/>
          <w:snapToGrid w:val="0"/>
        </w:rPr>
        <w:t>}</w:t>
      </w:r>
    </w:p>
    <w:p w14:paraId="607F05BA" w14:textId="77777777" w:rsidR="00B609AC" w:rsidRDefault="00B609AC" w:rsidP="00B609AC">
      <w:pPr>
        <w:pStyle w:val="PL"/>
        <w:rPr>
          <w:rFonts w:eastAsia="SimSun"/>
          <w:snapToGrid w:val="0"/>
        </w:rPr>
      </w:pPr>
    </w:p>
    <w:p w14:paraId="040B9C19" w14:textId="77777777" w:rsidR="00B609AC" w:rsidRDefault="00B609AC" w:rsidP="00B609AC">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4C70114C" w14:textId="77777777" w:rsidR="00B609AC" w:rsidRDefault="00B609AC" w:rsidP="00B609AC">
      <w:pPr>
        <w:pStyle w:val="PL"/>
        <w:rPr>
          <w:rFonts w:eastAsia="SimSun"/>
          <w:snapToGrid w:val="0"/>
        </w:rPr>
      </w:pPr>
      <w:r>
        <w:rPr>
          <w:rFonts w:eastAsia="SimSun"/>
          <w:snapToGrid w:val="0"/>
        </w:rPr>
        <w:tab/>
        <w:t>...</w:t>
      </w:r>
    </w:p>
    <w:p w14:paraId="02545C84" w14:textId="77777777" w:rsidR="00B609AC" w:rsidRDefault="00B609AC" w:rsidP="00B609AC">
      <w:pPr>
        <w:pStyle w:val="PL"/>
        <w:rPr>
          <w:rFonts w:eastAsia="SimSun"/>
          <w:snapToGrid w:val="0"/>
        </w:rPr>
      </w:pPr>
      <w:r>
        <w:rPr>
          <w:rFonts w:eastAsia="SimSun"/>
          <w:snapToGrid w:val="0"/>
        </w:rPr>
        <w:t>}</w:t>
      </w:r>
    </w:p>
    <w:p w14:paraId="796DE780" w14:textId="77777777" w:rsidR="00B609AC" w:rsidRDefault="00B609AC" w:rsidP="00B609AC">
      <w:pPr>
        <w:pStyle w:val="PL"/>
        <w:rPr>
          <w:snapToGrid w:val="0"/>
        </w:rPr>
      </w:pPr>
    </w:p>
    <w:p w14:paraId="08571882" w14:textId="77777777" w:rsidR="00B609AC" w:rsidRPr="00FD0425" w:rsidRDefault="00B609AC" w:rsidP="00B609AC">
      <w:pPr>
        <w:pStyle w:val="PL"/>
        <w:rPr>
          <w:snapToGrid w:val="0"/>
        </w:rPr>
      </w:pPr>
      <w:r w:rsidRPr="00FD0425">
        <w:rPr>
          <w:snapToGrid w:val="0"/>
        </w:rPr>
        <w:t>AS-SecurityInformation</w:t>
      </w:r>
      <w:bookmarkEnd w:id="6481"/>
      <w:r w:rsidRPr="00FD0425">
        <w:rPr>
          <w:snapToGrid w:val="0"/>
        </w:rPr>
        <w:t xml:space="preserve"> ::= SEQUENCE {</w:t>
      </w:r>
    </w:p>
    <w:p w14:paraId="1053F923" w14:textId="77777777" w:rsidR="00B609AC" w:rsidRPr="00FD0425" w:rsidRDefault="00B609AC" w:rsidP="00B609AC">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00897941" w14:textId="77777777" w:rsidR="00B609AC" w:rsidRPr="00FD0425" w:rsidRDefault="00B609AC" w:rsidP="00B609AC">
      <w:pPr>
        <w:pStyle w:val="PL"/>
        <w:rPr>
          <w:snapToGrid w:val="0"/>
        </w:rPr>
      </w:pPr>
      <w:r w:rsidRPr="00FD0425">
        <w:rPr>
          <w:snapToGrid w:val="0"/>
        </w:rPr>
        <w:tab/>
        <w:t>ncc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(0..7),</w:t>
      </w:r>
    </w:p>
    <w:p w14:paraId="34FD554E"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{AS-SecurityInformation</w:t>
      </w:r>
      <w:r w:rsidRPr="00FD0425">
        <w:t>-</w:t>
      </w:r>
      <w:r w:rsidRPr="00FD0425">
        <w:rPr>
          <w:snapToGrid w:val="0"/>
        </w:rPr>
        <w:t>ExtIEs} } OPTIONAL,</w:t>
      </w:r>
    </w:p>
    <w:p w14:paraId="75BE6EFF" w14:textId="77777777" w:rsidR="00B609AC" w:rsidRPr="00FD0425" w:rsidRDefault="00B609AC" w:rsidP="00B609AC">
      <w:pPr>
        <w:pStyle w:val="PL"/>
        <w:rPr>
          <w:snapToGrid w:val="0"/>
        </w:rPr>
      </w:pPr>
      <w:r w:rsidRPr="00FD0425">
        <w:rPr>
          <w:snapToGrid w:val="0"/>
        </w:rPr>
        <w:tab/>
        <w:t>...</w:t>
      </w:r>
    </w:p>
    <w:p w14:paraId="25B513ED" w14:textId="77777777" w:rsidR="00B609AC" w:rsidRPr="00FD0425" w:rsidRDefault="00B609AC" w:rsidP="00B609AC">
      <w:pPr>
        <w:pStyle w:val="PL"/>
        <w:rPr>
          <w:snapToGrid w:val="0"/>
        </w:rPr>
      </w:pPr>
      <w:r w:rsidRPr="00FD0425">
        <w:rPr>
          <w:snapToGrid w:val="0"/>
        </w:rPr>
        <w:t>}</w:t>
      </w:r>
    </w:p>
    <w:p w14:paraId="2ECA40E4" w14:textId="77777777" w:rsidR="00B609AC" w:rsidRPr="00FD0425" w:rsidRDefault="00B609AC" w:rsidP="00B609AC">
      <w:pPr>
        <w:pStyle w:val="PL"/>
        <w:rPr>
          <w:snapToGrid w:val="0"/>
        </w:rPr>
      </w:pPr>
    </w:p>
    <w:p w14:paraId="202843D8" w14:textId="77777777" w:rsidR="00B609AC" w:rsidRPr="00FD0425" w:rsidRDefault="00B609AC" w:rsidP="00B609AC">
      <w:pPr>
        <w:pStyle w:val="PL"/>
        <w:rPr>
          <w:snapToGrid w:val="0"/>
        </w:rPr>
      </w:pPr>
      <w:r w:rsidRPr="00FD0425">
        <w:rPr>
          <w:snapToGrid w:val="0"/>
        </w:rPr>
        <w:t>AS-SecurityInformation</w:t>
      </w:r>
      <w:r w:rsidRPr="00FD0425">
        <w:t>-</w:t>
      </w:r>
      <w:r w:rsidRPr="00FD0425">
        <w:rPr>
          <w:snapToGrid w:val="0"/>
        </w:rPr>
        <w:t>ExtIEs XNAP-PROTOCOL-EXTENSION ::= {</w:t>
      </w:r>
    </w:p>
    <w:p w14:paraId="43BF8737" w14:textId="77777777" w:rsidR="00B609AC" w:rsidRPr="00FD0425" w:rsidRDefault="00B609AC" w:rsidP="00B609AC">
      <w:pPr>
        <w:pStyle w:val="PL"/>
        <w:rPr>
          <w:snapToGrid w:val="0"/>
        </w:rPr>
      </w:pPr>
      <w:r w:rsidRPr="00FD0425">
        <w:rPr>
          <w:snapToGrid w:val="0"/>
        </w:rPr>
        <w:tab/>
        <w:t>...</w:t>
      </w:r>
    </w:p>
    <w:p w14:paraId="25B32957" w14:textId="77777777" w:rsidR="00B609AC" w:rsidRPr="00FD0425" w:rsidRDefault="00B609AC" w:rsidP="00B609AC">
      <w:pPr>
        <w:pStyle w:val="PL"/>
        <w:rPr>
          <w:snapToGrid w:val="0"/>
        </w:rPr>
      </w:pPr>
      <w:r w:rsidRPr="00FD0425">
        <w:rPr>
          <w:snapToGrid w:val="0"/>
        </w:rPr>
        <w:t>}</w:t>
      </w:r>
    </w:p>
    <w:p w14:paraId="6545B8B5" w14:textId="77777777" w:rsidR="00B609AC" w:rsidRPr="00FD0425" w:rsidRDefault="00B609AC" w:rsidP="00B609AC">
      <w:pPr>
        <w:pStyle w:val="PL"/>
        <w:rPr>
          <w:snapToGrid w:val="0"/>
        </w:rPr>
      </w:pPr>
    </w:p>
    <w:p w14:paraId="3ECBEA3F" w14:textId="77777777" w:rsidR="00B609AC" w:rsidRPr="00FD0425" w:rsidRDefault="00B609AC" w:rsidP="00B609AC">
      <w:pPr>
        <w:pStyle w:val="PL"/>
        <w:rPr>
          <w:snapToGrid w:val="0"/>
        </w:rPr>
      </w:pPr>
    </w:p>
    <w:p w14:paraId="2FE63B58" w14:textId="77777777" w:rsidR="00B609AC" w:rsidRPr="00FD0425" w:rsidRDefault="00B609AC" w:rsidP="00B609AC">
      <w:pPr>
        <w:pStyle w:val="PL"/>
      </w:pPr>
      <w:bookmarkStart w:id="6482" w:name="_Hlk515345179"/>
      <w:r w:rsidRPr="00FD0425">
        <w:t>AssistanceDataForRANPaging</w:t>
      </w:r>
      <w:bookmarkEnd w:id="6482"/>
      <w:r w:rsidRPr="00FD0425">
        <w:t xml:space="preserve"> ::= SEQUENCE {</w:t>
      </w:r>
    </w:p>
    <w:p w14:paraId="2E7F6B3F" w14:textId="77777777" w:rsidR="00B609AC" w:rsidRPr="00FD0425" w:rsidRDefault="00B609AC" w:rsidP="00B609AC">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6942264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AssistanceDataForRANPaging-</w:t>
      </w:r>
      <w:r w:rsidRPr="00FD0425">
        <w:rPr>
          <w:snapToGrid w:val="0"/>
        </w:rPr>
        <w:t>ExtIEs} } OPTIONAL,</w:t>
      </w:r>
    </w:p>
    <w:p w14:paraId="29C35C31" w14:textId="77777777" w:rsidR="00B609AC" w:rsidRPr="00FD0425" w:rsidRDefault="00B609AC" w:rsidP="00B609AC">
      <w:pPr>
        <w:pStyle w:val="PL"/>
        <w:rPr>
          <w:snapToGrid w:val="0"/>
        </w:rPr>
      </w:pPr>
      <w:r w:rsidRPr="00FD0425">
        <w:rPr>
          <w:snapToGrid w:val="0"/>
        </w:rPr>
        <w:tab/>
        <w:t>...</w:t>
      </w:r>
    </w:p>
    <w:p w14:paraId="46B49AF1" w14:textId="77777777" w:rsidR="00B609AC" w:rsidRPr="00FD0425" w:rsidRDefault="00B609AC" w:rsidP="00B609AC">
      <w:pPr>
        <w:pStyle w:val="PL"/>
        <w:rPr>
          <w:snapToGrid w:val="0"/>
        </w:rPr>
      </w:pPr>
      <w:r w:rsidRPr="00FD0425">
        <w:rPr>
          <w:snapToGrid w:val="0"/>
        </w:rPr>
        <w:t>}</w:t>
      </w:r>
    </w:p>
    <w:p w14:paraId="19A8F2E9" w14:textId="77777777" w:rsidR="00B609AC" w:rsidRPr="00FD0425" w:rsidRDefault="00B609AC" w:rsidP="00B609AC">
      <w:pPr>
        <w:pStyle w:val="PL"/>
        <w:rPr>
          <w:snapToGrid w:val="0"/>
        </w:rPr>
      </w:pPr>
    </w:p>
    <w:p w14:paraId="017B8294" w14:textId="77777777" w:rsidR="00B609AC" w:rsidRPr="00FD0425" w:rsidRDefault="00B609AC" w:rsidP="00B609AC">
      <w:pPr>
        <w:pStyle w:val="PL"/>
        <w:rPr>
          <w:snapToGrid w:val="0"/>
        </w:rPr>
      </w:pPr>
      <w:r w:rsidRPr="00FD0425">
        <w:t>AssistanceDataForRANPaging-</w:t>
      </w:r>
      <w:r w:rsidRPr="00FD0425">
        <w:rPr>
          <w:snapToGrid w:val="0"/>
        </w:rPr>
        <w:t>ExtIEs XNAP-PROTOCOL-EXTENSION ::= {</w:t>
      </w:r>
    </w:p>
    <w:p w14:paraId="7A4D2880" w14:textId="77777777" w:rsidR="00B609AC" w:rsidRDefault="00B609AC" w:rsidP="00B609AC">
      <w:pPr>
        <w:pStyle w:val="PL"/>
        <w:rPr>
          <w:snapToGrid w:val="0"/>
        </w:rPr>
      </w:pPr>
      <w:r w:rsidRPr="00FD0425">
        <w:rPr>
          <w:snapToGrid w:val="0"/>
        </w:rPr>
        <w:tab/>
      </w:r>
      <w:r>
        <w:rPr>
          <w:snapToGrid w:val="0"/>
        </w:rPr>
        <w:t>{ ID id-NPNPagingAssistanceInformation</w:t>
      </w:r>
      <w:r>
        <w:rPr>
          <w:snapToGrid w:val="0"/>
        </w:rPr>
        <w:tab/>
        <w:t>CRITICALITY ignore</w:t>
      </w:r>
      <w:r>
        <w:rPr>
          <w:snapToGrid w:val="0"/>
        </w:rPr>
        <w:tab/>
        <w:t>EXTENSION NPNPagingAssistanceInformation</w:t>
      </w:r>
      <w:r>
        <w:rPr>
          <w:snapToGrid w:val="0"/>
        </w:rPr>
        <w:tab/>
        <w:t>PRESENCE optional },</w:t>
      </w:r>
    </w:p>
    <w:p w14:paraId="7D17B44D" w14:textId="77777777" w:rsidR="00B609AC" w:rsidRPr="00FD0425" w:rsidRDefault="00B609AC" w:rsidP="00B609AC">
      <w:pPr>
        <w:pStyle w:val="PL"/>
        <w:rPr>
          <w:snapToGrid w:val="0"/>
        </w:rPr>
      </w:pPr>
      <w:r w:rsidRPr="00FD0425">
        <w:rPr>
          <w:snapToGrid w:val="0"/>
        </w:rPr>
        <w:tab/>
        <w:t>...</w:t>
      </w:r>
    </w:p>
    <w:p w14:paraId="116CF8D1" w14:textId="77777777" w:rsidR="00B609AC" w:rsidRPr="00FD0425" w:rsidRDefault="00B609AC" w:rsidP="00B609AC">
      <w:pPr>
        <w:pStyle w:val="PL"/>
        <w:rPr>
          <w:snapToGrid w:val="0"/>
        </w:rPr>
      </w:pPr>
      <w:r w:rsidRPr="00FD0425">
        <w:rPr>
          <w:snapToGrid w:val="0"/>
        </w:rPr>
        <w:t>}</w:t>
      </w:r>
    </w:p>
    <w:p w14:paraId="1C9233BC" w14:textId="77777777" w:rsidR="00B609AC" w:rsidRPr="00FD0425" w:rsidRDefault="00B609AC" w:rsidP="00B609AC">
      <w:pPr>
        <w:pStyle w:val="PL"/>
      </w:pPr>
    </w:p>
    <w:p w14:paraId="2FD7638D" w14:textId="77777777" w:rsidR="00B609AC" w:rsidRPr="00FD0425" w:rsidRDefault="00B609AC" w:rsidP="00B609AC">
      <w:pPr>
        <w:pStyle w:val="PL"/>
      </w:pPr>
    </w:p>
    <w:p w14:paraId="7512F129" w14:textId="77777777" w:rsidR="00B609AC" w:rsidRDefault="00B609AC" w:rsidP="00B609AC">
      <w:pPr>
        <w:pStyle w:val="PL"/>
        <w:rPr>
          <w:rFonts w:eastAsia="DengXian"/>
          <w:lang w:eastAsia="zh-CN"/>
        </w:rPr>
      </w:pPr>
      <w:bookmarkStart w:id="6483" w:name="_Hlk515425411"/>
      <w:r>
        <w:rPr>
          <w:lang w:eastAsia="ja-JP"/>
        </w:rPr>
        <w:t xml:space="preserve">AvailableCapacity </w:t>
      </w:r>
      <w:r>
        <w:rPr>
          <w:rFonts w:eastAsia="DengXian" w:cs="Courier New"/>
          <w:snapToGrid w:val="0"/>
          <w:lang w:eastAsia="zh-CN"/>
        </w:rPr>
        <w:t>::= INTEGER (</w:t>
      </w:r>
      <w:r>
        <w:rPr>
          <w:lang w:eastAsia="ja-JP"/>
        </w:rPr>
        <w:t>1..</w:t>
      </w:r>
      <w:r>
        <w:rPr>
          <w:szCs w:val="18"/>
          <w:lang w:eastAsia="ja-JP"/>
        </w:rPr>
        <w:t xml:space="preserve"> 100</w:t>
      </w:r>
      <w:r>
        <w:rPr>
          <w:lang w:eastAsia="ja-JP"/>
        </w:rPr>
        <w:t>,...</w:t>
      </w:r>
      <w:r>
        <w:rPr>
          <w:rFonts w:eastAsia="DengXian"/>
          <w:lang w:eastAsia="zh-CN"/>
        </w:rPr>
        <w:t>)</w:t>
      </w:r>
    </w:p>
    <w:p w14:paraId="72BAA309" w14:textId="77777777" w:rsidR="00B609AC" w:rsidRDefault="00B609AC" w:rsidP="00B609AC">
      <w:pPr>
        <w:pStyle w:val="PL"/>
        <w:rPr>
          <w:rFonts w:eastAsia="DengXian"/>
          <w:lang w:eastAsia="zh-CN"/>
        </w:rPr>
      </w:pPr>
    </w:p>
    <w:p w14:paraId="7D0D74E5" w14:textId="77777777" w:rsidR="00B609AC" w:rsidRDefault="00B609AC" w:rsidP="00B609AC">
      <w:pPr>
        <w:pStyle w:val="PL"/>
        <w:rPr>
          <w:rFonts w:eastAsia="DengXian"/>
          <w:lang w:eastAsia="zh-CN"/>
        </w:rPr>
      </w:pPr>
    </w:p>
    <w:p w14:paraId="084A734D" w14:textId="77777777" w:rsidR="00B609AC" w:rsidRDefault="00B609AC" w:rsidP="00B609AC">
      <w:pPr>
        <w:pStyle w:val="PL"/>
        <w:rPr>
          <w:rFonts w:eastAsia="DengXian"/>
          <w:lang w:eastAsia="zh-CN"/>
        </w:rPr>
      </w:pPr>
      <w:r>
        <w:rPr>
          <w:lang w:eastAsia="ja-JP"/>
        </w:rPr>
        <w:t xml:space="preserve">AvailableRRCConnectionCapacityValue </w:t>
      </w:r>
      <w:r>
        <w:rPr>
          <w:rFonts w:eastAsia="DengXian" w:cs="Courier New"/>
          <w:snapToGrid w:val="0"/>
          <w:lang w:eastAsia="zh-CN"/>
        </w:rPr>
        <w:t>::= INTEGER (0..100)</w:t>
      </w:r>
    </w:p>
    <w:p w14:paraId="2B35F910" w14:textId="77777777" w:rsidR="00B609AC" w:rsidRDefault="00B609AC" w:rsidP="00B609AC">
      <w:pPr>
        <w:pStyle w:val="PL"/>
      </w:pPr>
    </w:p>
    <w:p w14:paraId="50A0951B" w14:textId="77777777" w:rsidR="00B609AC" w:rsidRPr="00FD0425" w:rsidRDefault="00B609AC" w:rsidP="00B609AC">
      <w:pPr>
        <w:pStyle w:val="PL"/>
      </w:pPr>
    </w:p>
    <w:p w14:paraId="3B8512C9" w14:textId="77777777" w:rsidR="00B609AC" w:rsidRPr="00FD0425" w:rsidRDefault="00B609AC" w:rsidP="00B609AC">
      <w:pPr>
        <w:pStyle w:val="PL"/>
      </w:pPr>
      <w:r w:rsidRPr="00FD0425">
        <w:t xml:space="preserve">AveragingWindow </w:t>
      </w:r>
      <w:bookmarkEnd w:id="6483"/>
      <w:r w:rsidRPr="00FD0425">
        <w:t>::= INTEGER (0..4095, ...)</w:t>
      </w:r>
    </w:p>
    <w:p w14:paraId="7B2E8B06" w14:textId="77777777" w:rsidR="00B609AC" w:rsidRPr="00FD0425" w:rsidRDefault="00B609AC" w:rsidP="00B609AC">
      <w:pPr>
        <w:pStyle w:val="PL"/>
      </w:pPr>
    </w:p>
    <w:p w14:paraId="4398557F" w14:textId="77777777" w:rsidR="00B609AC" w:rsidRPr="00FD0425" w:rsidRDefault="00B609AC" w:rsidP="00B609AC">
      <w:pPr>
        <w:pStyle w:val="PL"/>
      </w:pPr>
    </w:p>
    <w:p w14:paraId="4614CDC4" w14:textId="77777777" w:rsidR="00B609AC" w:rsidRPr="00FD0425" w:rsidRDefault="00B609AC" w:rsidP="00B609AC">
      <w:pPr>
        <w:pStyle w:val="PL"/>
        <w:outlineLvl w:val="3"/>
      </w:pPr>
      <w:r w:rsidRPr="00FD0425">
        <w:t>-- B</w:t>
      </w:r>
    </w:p>
    <w:p w14:paraId="2726AFDF" w14:textId="77777777" w:rsidR="00B609AC" w:rsidRPr="00FD0425" w:rsidRDefault="00B609AC" w:rsidP="00B609AC">
      <w:pPr>
        <w:pStyle w:val="PL"/>
      </w:pPr>
    </w:p>
    <w:p w14:paraId="1235C56C" w14:textId="77777777" w:rsidR="00B609AC" w:rsidRPr="003874E8" w:rsidRDefault="00B609AC" w:rsidP="00B609AC">
      <w:pPr>
        <w:pStyle w:val="PL"/>
        <w:rPr>
          <w:noProof w:val="0"/>
          <w:snapToGrid w:val="0"/>
        </w:rPr>
      </w:pPr>
      <w:r w:rsidRPr="003874E8">
        <w:rPr>
          <w:noProof w:val="0"/>
          <w:snapToGrid w:val="0"/>
        </w:rPr>
        <w:t>BluetoothMeasurementConfiguration ::= SEQUENCE {</w:t>
      </w:r>
    </w:p>
    <w:p w14:paraId="33E377AF" w14:textId="77777777" w:rsidR="00B609AC" w:rsidRPr="003874E8" w:rsidRDefault="00B609AC" w:rsidP="00B609AC">
      <w:pPr>
        <w:pStyle w:val="PL"/>
        <w:rPr>
          <w:noProof w:val="0"/>
          <w:snapToGrid w:val="0"/>
        </w:rPr>
      </w:pPr>
      <w:r w:rsidRPr="003874E8">
        <w:rPr>
          <w:noProof w:val="0"/>
          <w:snapToGrid w:val="0"/>
        </w:rPr>
        <w:tab/>
        <w:t>bluetoothMeasConfig             BluetoothMeasConfig,</w:t>
      </w:r>
    </w:p>
    <w:p w14:paraId="387337EF" w14:textId="77777777" w:rsidR="00B609AC" w:rsidRPr="003874E8" w:rsidRDefault="00B609AC" w:rsidP="00B609AC">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3735B0FA" w14:textId="77777777" w:rsidR="00B609AC" w:rsidRPr="003874E8" w:rsidRDefault="00B609AC" w:rsidP="00B609AC">
      <w:pPr>
        <w:pStyle w:val="PL"/>
        <w:rPr>
          <w:noProof w:val="0"/>
          <w:snapToGrid w:val="0"/>
        </w:rPr>
      </w:pPr>
      <w:r w:rsidRPr="003874E8">
        <w:rPr>
          <w:noProof w:val="0"/>
          <w:snapToGrid w:val="0"/>
        </w:rPr>
        <w:tab/>
        <w:t>bt-rssi                         ENUMERATED {true, ...}          OPTIONAL,</w:t>
      </w:r>
    </w:p>
    <w:p w14:paraId="21D348E7" w14:textId="77777777" w:rsidR="00B609AC" w:rsidRPr="003874E8" w:rsidRDefault="00B609AC" w:rsidP="00B609AC">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41A096D7" w14:textId="77777777" w:rsidR="00B609AC" w:rsidRPr="003874E8" w:rsidRDefault="00B609AC" w:rsidP="00B609AC">
      <w:pPr>
        <w:pStyle w:val="PL"/>
        <w:rPr>
          <w:noProof w:val="0"/>
          <w:snapToGrid w:val="0"/>
        </w:rPr>
      </w:pPr>
      <w:r w:rsidRPr="003874E8">
        <w:rPr>
          <w:noProof w:val="0"/>
          <w:snapToGrid w:val="0"/>
        </w:rPr>
        <w:tab/>
        <w:t>...</w:t>
      </w:r>
    </w:p>
    <w:p w14:paraId="48C7968A" w14:textId="77777777" w:rsidR="00B609AC" w:rsidRPr="003874E8" w:rsidRDefault="00B609AC" w:rsidP="00B609AC">
      <w:pPr>
        <w:pStyle w:val="PL"/>
        <w:rPr>
          <w:noProof w:val="0"/>
          <w:snapToGrid w:val="0"/>
        </w:rPr>
      </w:pPr>
      <w:r w:rsidRPr="003874E8">
        <w:rPr>
          <w:noProof w:val="0"/>
          <w:snapToGrid w:val="0"/>
        </w:rPr>
        <w:t>}</w:t>
      </w:r>
    </w:p>
    <w:p w14:paraId="2BE6FD35" w14:textId="77777777" w:rsidR="00B609AC" w:rsidRPr="003874E8" w:rsidRDefault="00B609AC" w:rsidP="00B609AC">
      <w:pPr>
        <w:pStyle w:val="PL"/>
        <w:rPr>
          <w:noProof w:val="0"/>
          <w:snapToGrid w:val="0"/>
        </w:rPr>
      </w:pPr>
    </w:p>
    <w:p w14:paraId="578CA242" w14:textId="77777777" w:rsidR="00B609AC" w:rsidRPr="003874E8" w:rsidRDefault="00B609AC" w:rsidP="00B609AC">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939AD2B" w14:textId="77777777" w:rsidR="00B609AC" w:rsidRPr="003874E8" w:rsidRDefault="00B609AC" w:rsidP="00B609AC">
      <w:pPr>
        <w:pStyle w:val="PL"/>
        <w:rPr>
          <w:noProof w:val="0"/>
          <w:snapToGrid w:val="0"/>
        </w:rPr>
      </w:pPr>
      <w:r w:rsidRPr="003874E8">
        <w:rPr>
          <w:noProof w:val="0"/>
          <w:snapToGrid w:val="0"/>
        </w:rPr>
        <w:tab/>
        <w:t>...</w:t>
      </w:r>
    </w:p>
    <w:p w14:paraId="44B539BD" w14:textId="77777777" w:rsidR="00B609AC" w:rsidRPr="003874E8" w:rsidRDefault="00B609AC" w:rsidP="00B609AC">
      <w:pPr>
        <w:pStyle w:val="PL"/>
        <w:rPr>
          <w:noProof w:val="0"/>
          <w:snapToGrid w:val="0"/>
        </w:rPr>
      </w:pPr>
      <w:r w:rsidRPr="003874E8">
        <w:rPr>
          <w:noProof w:val="0"/>
          <w:snapToGrid w:val="0"/>
        </w:rPr>
        <w:lastRenderedPageBreak/>
        <w:t>}</w:t>
      </w:r>
    </w:p>
    <w:p w14:paraId="7774EFCF" w14:textId="77777777" w:rsidR="00B609AC" w:rsidRPr="003874E8" w:rsidRDefault="00B609AC" w:rsidP="00B609AC">
      <w:pPr>
        <w:pStyle w:val="PL"/>
        <w:rPr>
          <w:noProof w:val="0"/>
          <w:snapToGrid w:val="0"/>
        </w:rPr>
      </w:pPr>
    </w:p>
    <w:p w14:paraId="5C20C478" w14:textId="77777777" w:rsidR="00B609AC" w:rsidRPr="003874E8" w:rsidRDefault="00B609AC" w:rsidP="00B609AC">
      <w:pPr>
        <w:pStyle w:val="PL"/>
        <w:rPr>
          <w:noProof w:val="0"/>
          <w:snapToGrid w:val="0"/>
        </w:rPr>
      </w:pPr>
      <w:r w:rsidRPr="003874E8">
        <w:rPr>
          <w:noProof w:val="0"/>
          <w:snapToGrid w:val="0"/>
        </w:rPr>
        <w:t>BluetoothMeasConfigNameList ::= SEQUENCE (SIZE(1..maxnoofBluetoothName)) OF BluetoothName</w:t>
      </w:r>
    </w:p>
    <w:p w14:paraId="701E1B90" w14:textId="77777777" w:rsidR="00B609AC" w:rsidRPr="003874E8" w:rsidRDefault="00B609AC" w:rsidP="00B609AC">
      <w:pPr>
        <w:pStyle w:val="PL"/>
        <w:rPr>
          <w:noProof w:val="0"/>
          <w:snapToGrid w:val="0"/>
        </w:rPr>
      </w:pPr>
    </w:p>
    <w:p w14:paraId="4E1459B3" w14:textId="77777777" w:rsidR="00B609AC" w:rsidRPr="003874E8" w:rsidRDefault="00B609AC" w:rsidP="00B609AC">
      <w:pPr>
        <w:pStyle w:val="PL"/>
        <w:rPr>
          <w:noProof w:val="0"/>
          <w:snapToGrid w:val="0"/>
        </w:rPr>
      </w:pPr>
      <w:r w:rsidRPr="003874E8">
        <w:rPr>
          <w:noProof w:val="0"/>
          <w:snapToGrid w:val="0"/>
        </w:rPr>
        <w:t>BluetoothMeasConfig::= ENUMERATED {setup,...}</w:t>
      </w:r>
    </w:p>
    <w:p w14:paraId="7DC20190" w14:textId="77777777" w:rsidR="00B609AC" w:rsidRPr="003874E8" w:rsidRDefault="00B609AC" w:rsidP="00B609AC">
      <w:pPr>
        <w:pStyle w:val="PL"/>
        <w:rPr>
          <w:noProof w:val="0"/>
          <w:snapToGrid w:val="0"/>
        </w:rPr>
      </w:pPr>
    </w:p>
    <w:p w14:paraId="16C2F3D7" w14:textId="77777777" w:rsidR="00B609AC" w:rsidRPr="003874E8" w:rsidRDefault="00B609AC" w:rsidP="00B609AC">
      <w:pPr>
        <w:pStyle w:val="PL"/>
        <w:rPr>
          <w:noProof w:val="0"/>
          <w:snapToGrid w:val="0"/>
        </w:rPr>
      </w:pPr>
      <w:r w:rsidRPr="003874E8">
        <w:rPr>
          <w:noProof w:val="0"/>
          <w:snapToGrid w:val="0"/>
        </w:rPr>
        <w:t>BluetoothName ::= OCTET STRING (SIZE (1..248))</w:t>
      </w:r>
    </w:p>
    <w:p w14:paraId="501142C4" w14:textId="77777777" w:rsidR="00B609AC" w:rsidRPr="00567372" w:rsidRDefault="00B609AC" w:rsidP="00B609AC">
      <w:pPr>
        <w:pStyle w:val="PL"/>
        <w:rPr>
          <w:noProof w:val="0"/>
          <w:snapToGrid w:val="0"/>
        </w:rPr>
      </w:pPr>
    </w:p>
    <w:p w14:paraId="413B33DE" w14:textId="77777777" w:rsidR="00B609AC" w:rsidRPr="00283AA6" w:rsidRDefault="00B609AC" w:rsidP="00B609AC">
      <w:pPr>
        <w:pStyle w:val="PL"/>
      </w:pPr>
    </w:p>
    <w:p w14:paraId="17419D40" w14:textId="77777777" w:rsidR="00B609AC" w:rsidRPr="00FD0425" w:rsidRDefault="00B609AC" w:rsidP="00B609AC">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4B3A4C4F" w14:textId="77777777" w:rsidR="00B609AC" w:rsidRPr="00FD0425" w:rsidRDefault="00B609AC" w:rsidP="00B609AC">
      <w:pPr>
        <w:pStyle w:val="PL"/>
        <w:rPr>
          <w:noProof w:val="0"/>
          <w:snapToGrid w:val="0"/>
          <w:lang w:eastAsia="zh-CN"/>
        </w:rPr>
      </w:pPr>
    </w:p>
    <w:p w14:paraId="168E450C" w14:textId="77777777" w:rsidR="00B609AC" w:rsidRPr="00FD0425" w:rsidRDefault="00B609AC" w:rsidP="00B609AC">
      <w:pPr>
        <w:pStyle w:val="PL"/>
        <w:rPr>
          <w:noProof w:val="0"/>
          <w:snapToGrid w:val="0"/>
          <w:lang w:eastAsia="zh-CN"/>
        </w:rPr>
      </w:pPr>
      <w:r w:rsidRPr="00FD0425">
        <w:rPr>
          <w:noProof w:val="0"/>
          <w:snapToGrid w:val="0"/>
          <w:lang w:eastAsia="zh-CN"/>
        </w:rPr>
        <w:t>BPLMN-ID-Info-EUTRA-Item ::= SEQUENCE {</w:t>
      </w:r>
    </w:p>
    <w:p w14:paraId="6AFBA8BC" w14:textId="77777777" w:rsidR="00B609AC" w:rsidRPr="00FD0425" w:rsidRDefault="00B609AC" w:rsidP="00B609AC">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3852A29" w14:textId="77777777" w:rsidR="00B609AC" w:rsidRPr="00FD0425" w:rsidRDefault="00B609AC" w:rsidP="00B609AC">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36AF3618" w14:textId="77777777" w:rsidR="00B609AC" w:rsidRPr="00FD0425" w:rsidRDefault="00B609AC" w:rsidP="00B609AC">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7ABB1054" w14:textId="77777777" w:rsidR="00B609AC" w:rsidRPr="00FD0425" w:rsidRDefault="00B609AC" w:rsidP="00B609AC">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756E7002"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28CBE28E" w14:textId="77777777" w:rsidR="00B609AC" w:rsidRPr="00FD0425" w:rsidRDefault="00B609AC" w:rsidP="00B609AC">
      <w:pPr>
        <w:pStyle w:val="PL"/>
        <w:rPr>
          <w:snapToGrid w:val="0"/>
        </w:rPr>
      </w:pPr>
      <w:r w:rsidRPr="00FD0425">
        <w:rPr>
          <w:snapToGrid w:val="0"/>
        </w:rPr>
        <w:tab/>
        <w:t>...</w:t>
      </w:r>
    </w:p>
    <w:p w14:paraId="30BF35BB" w14:textId="77777777" w:rsidR="00B609AC" w:rsidRPr="00FD0425" w:rsidRDefault="00B609AC" w:rsidP="00B609AC">
      <w:pPr>
        <w:pStyle w:val="PL"/>
        <w:rPr>
          <w:snapToGrid w:val="0"/>
        </w:rPr>
      </w:pPr>
      <w:r w:rsidRPr="00FD0425">
        <w:rPr>
          <w:snapToGrid w:val="0"/>
        </w:rPr>
        <w:t>}</w:t>
      </w:r>
    </w:p>
    <w:p w14:paraId="327D2019" w14:textId="77777777" w:rsidR="00B609AC" w:rsidRPr="00FD0425" w:rsidRDefault="00B609AC" w:rsidP="00B609AC">
      <w:pPr>
        <w:pStyle w:val="PL"/>
        <w:rPr>
          <w:snapToGrid w:val="0"/>
        </w:rPr>
      </w:pPr>
    </w:p>
    <w:p w14:paraId="05453EC5" w14:textId="77777777" w:rsidR="00B609AC" w:rsidRPr="00FD0425" w:rsidRDefault="00B609AC" w:rsidP="00B609AC">
      <w:pPr>
        <w:pStyle w:val="PL"/>
        <w:rPr>
          <w:snapToGrid w:val="0"/>
        </w:rPr>
      </w:pPr>
      <w:r w:rsidRPr="00FD0425">
        <w:rPr>
          <w:noProof w:val="0"/>
          <w:snapToGrid w:val="0"/>
          <w:lang w:eastAsia="zh-CN"/>
        </w:rPr>
        <w:t>BPLMN-ID-Info-EUTRA-Item</w:t>
      </w:r>
      <w:r w:rsidRPr="00FD0425">
        <w:rPr>
          <w:snapToGrid w:val="0"/>
        </w:rPr>
        <w:t>-ExtIEs XNAP-PROTOCOL-EXTENSION ::= {</w:t>
      </w:r>
    </w:p>
    <w:p w14:paraId="4C85BD51" w14:textId="77777777" w:rsidR="00B609AC" w:rsidRPr="00FD0425" w:rsidRDefault="00B609AC" w:rsidP="00B609AC">
      <w:pPr>
        <w:pStyle w:val="PL"/>
        <w:rPr>
          <w:snapToGrid w:val="0"/>
        </w:rPr>
      </w:pPr>
      <w:r w:rsidRPr="00FD0425">
        <w:rPr>
          <w:snapToGrid w:val="0"/>
        </w:rPr>
        <w:tab/>
        <w:t>...</w:t>
      </w:r>
    </w:p>
    <w:p w14:paraId="41BCBDA5" w14:textId="77777777" w:rsidR="00B609AC" w:rsidRPr="00FD0425" w:rsidRDefault="00B609AC" w:rsidP="00B609AC">
      <w:pPr>
        <w:pStyle w:val="PL"/>
        <w:rPr>
          <w:snapToGrid w:val="0"/>
        </w:rPr>
      </w:pPr>
      <w:r w:rsidRPr="00FD0425">
        <w:rPr>
          <w:snapToGrid w:val="0"/>
        </w:rPr>
        <w:t>}</w:t>
      </w:r>
    </w:p>
    <w:p w14:paraId="00C42808" w14:textId="77777777" w:rsidR="00B609AC" w:rsidRPr="00FD0425" w:rsidRDefault="00B609AC" w:rsidP="00B609AC">
      <w:pPr>
        <w:pStyle w:val="PL"/>
        <w:rPr>
          <w:noProof w:val="0"/>
          <w:snapToGrid w:val="0"/>
          <w:lang w:eastAsia="zh-CN"/>
        </w:rPr>
      </w:pPr>
    </w:p>
    <w:p w14:paraId="00405A28" w14:textId="77777777" w:rsidR="00B609AC" w:rsidRPr="00FD0425" w:rsidRDefault="00B609AC" w:rsidP="00B609AC">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3FCF5A31" w14:textId="77777777" w:rsidR="00B609AC" w:rsidRPr="00FD0425" w:rsidRDefault="00B609AC" w:rsidP="00B609AC">
      <w:pPr>
        <w:pStyle w:val="PL"/>
        <w:rPr>
          <w:noProof w:val="0"/>
          <w:snapToGrid w:val="0"/>
          <w:lang w:eastAsia="zh-CN"/>
        </w:rPr>
      </w:pPr>
    </w:p>
    <w:p w14:paraId="10C3EED8" w14:textId="77777777" w:rsidR="00B609AC" w:rsidRPr="00FD0425" w:rsidRDefault="00B609AC" w:rsidP="00B609AC">
      <w:pPr>
        <w:pStyle w:val="PL"/>
        <w:rPr>
          <w:noProof w:val="0"/>
          <w:snapToGrid w:val="0"/>
          <w:lang w:eastAsia="zh-CN"/>
        </w:rPr>
      </w:pPr>
      <w:r w:rsidRPr="00FD0425">
        <w:rPr>
          <w:noProof w:val="0"/>
          <w:snapToGrid w:val="0"/>
          <w:lang w:eastAsia="zh-CN"/>
        </w:rPr>
        <w:t>BPLMN-ID-Info-NR-Item ::= SEQUENCE {</w:t>
      </w:r>
    </w:p>
    <w:p w14:paraId="47AE84CC" w14:textId="77777777" w:rsidR="00B609AC" w:rsidRPr="00FD0425" w:rsidRDefault="00B609AC" w:rsidP="00B609AC">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D296605" w14:textId="77777777" w:rsidR="00B609AC" w:rsidRPr="00FD0425" w:rsidRDefault="00B609AC" w:rsidP="00B609AC">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83B947A" w14:textId="77777777" w:rsidR="00B609AC" w:rsidRPr="00FD0425" w:rsidRDefault="00B609AC" w:rsidP="00B609AC">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70BBCACF" w14:textId="77777777" w:rsidR="00B609AC" w:rsidRPr="00FD0425" w:rsidRDefault="00B609AC" w:rsidP="00B609AC">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6F6053C5"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5D7A8E0C" w14:textId="77777777" w:rsidR="00B609AC" w:rsidRPr="00FD0425" w:rsidRDefault="00B609AC" w:rsidP="00B609AC">
      <w:pPr>
        <w:pStyle w:val="PL"/>
        <w:rPr>
          <w:snapToGrid w:val="0"/>
        </w:rPr>
      </w:pPr>
      <w:r w:rsidRPr="00FD0425">
        <w:rPr>
          <w:snapToGrid w:val="0"/>
        </w:rPr>
        <w:tab/>
        <w:t>...</w:t>
      </w:r>
    </w:p>
    <w:p w14:paraId="41A84856" w14:textId="77777777" w:rsidR="00B609AC" w:rsidRPr="00FD0425" w:rsidRDefault="00B609AC" w:rsidP="00B609AC">
      <w:pPr>
        <w:pStyle w:val="PL"/>
        <w:rPr>
          <w:snapToGrid w:val="0"/>
        </w:rPr>
      </w:pPr>
      <w:r w:rsidRPr="00FD0425">
        <w:rPr>
          <w:snapToGrid w:val="0"/>
        </w:rPr>
        <w:t>}</w:t>
      </w:r>
    </w:p>
    <w:p w14:paraId="6FEBED3F" w14:textId="77777777" w:rsidR="00B609AC" w:rsidRPr="00FD0425" w:rsidRDefault="00B609AC" w:rsidP="00B609AC">
      <w:pPr>
        <w:pStyle w:val="PL"/>
        <w:rPr>
          <w:snapToGrid w:val="0"/>
        </w:rPr>
      </w:pPr>
    </w:p>
    <w:p w14:paraId="48F97A34" w14:textId="77777777" w:rsidR="00B609AC" w:rsidRPr="00FD0425" w:rsidRDefault="00B609AC" w:rsidP="00B609AC">
      <w:pPr>
        <w:pStyle w:val="PL"/>
        <w:rPr>
          <w:snapToGrid w:val="0"/>
        </w:rPr>
      </w:pPr>
      <w:r w:rsidRPr="00FD0425">
        <w:rPr>
          <w:noProof w:val="0"/>
          <w:snapToGrid w:val="0"/>
          <w:lang w:eastAsia="zh-CN"/>
        </w:rPr>
        <w:t>BPLMN-ID-Info-NR-Item</w:t>
      </w:r>
      <w:r w:rsidRPr="00FD0425">
        <w:rPr>
          <w:snapToGrid w:val="0"/>
        </w:rPr>
        <w:t>-ExtIEs XNAP-PROTOCOL-EXTENSION ::= {</w:t>
      </w:r>
    </w:p>
    <w:p w14:paraId="25D20185" w14:textId="77777777" w:rsidR="00B609AC" w:rsidRDefault="00B609AC" w:rsidP="00B609A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049122FD" w14:textId="77777777" w:rsidR="00B609AC" w:rsidRDefault="00B609AC" w:rsidP="00B609AC">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4EF7E4F4" w14:textId="77777777" w:rsidR="00B609AC" w:rsidRPr="00FD0425" w:rsidRDefault="00B609AC" w:rsidP="00B609AC">
      <w:pPr>
        <w:pStyle w:val="PL"/>
        <w:rPr>
          <w:snapToGrid w:val="0"/>
        </w:rPr>
      </w:pPr>
      <w:r w:rsidRPr="00FD0425">
        <w:rPr>
          <w:snapToGrid w:val="0"/>
        </w:rPr>
        <w:tab/>
        <w:t>...</w:t>
      </w:r>
    </w:p>
    <w:p w14:paraId="17174274" w14:textId="77777777" w:rsidR="00B609AC" w:rsidRPr="00FD0425" w:rsidRDefault="00B609AC" w:rsidP="00B609AC">
      <w:pPr>
        <w:pStyle w:val="PL"/>
        <w:rPr>
          <w:snapToGrid w:val="0"/>
        </w:rPr>
      </w:pPr>
      <w:r w:rsidRPr="00FD0425">
        <w:rPr>
          <w:snapToGrid w:val="0"/>
        </w:rPr>
        <w:t>}</w:t>
      </w:r>
    </w:p>
    <w:p w14:paraId="725D1F80" w14:textId="77777777" w:rsidR="00B609AC" w:rsidRPr="00FD0425" w:rsidRDefault="00B609AC" w:rsidP="00B609AC">
      <w:pPr>
        <w:pStyle w:val="PL"/>
      </w:pPr>
    </w:p>
    <w:p w14:paraId="798E56A6" w14:textId="77777777" w:rsidR="00B609AC" w:rsidRPr="00FD0425" w:rsidRDefault="00B609AC" w:rsidP="00B609AC">
      <w:pPr>
        <w:pStyle w:val="PL"/>
      </w:pPr>
      <w:r w:rsidRPr="00FD0425">
        <w:t>BitRate</w:t>
      </w:r>
      <w:r w:rsidRPr="00FD0425">
        <w:tab/>
        <w:t>::= INTEGER (</w:t>
      </w:r>
      <w:r w:rsidRPr="00FD0425">
        <w:rPr>
          <w:rFonts w:cs="Arial"/>
          <w:szCs w:val="18"/>
          <w:lang w:eastAsia="ja-JP"/>
        </w:rPr>
        <w:t>0..4000000000000,...</w:t>
      </w:r>
      <w:r w:rsidRPr="00FD0425">
        <w:t>)</w:t>
      </w:r>
    </w:p>
    <w:p w14:paraId="649F26E6" w14:textId="77777777" w:rsidR="00B609AC" w:rsidRPr="00FD0425" w:rsidRDefault="00B609AC" w:rsidP="00B609AC">
      <w:pPr>
        <w:pStyle w:val="PL"/>
      </w:pPr>
    </w:p>
    <w:p w14:paraId="48A4247D" w14:textId="77777777" w:rsidR="00B609AC" w:rsidRPr="00FD0425" w:rsidRDefault="00B609AC" w:rsidP="00B609AC">
      <w:pPr>
        <w:pStyle w:val="PL"/>
      </w:pPr>
    </w:p>
    <w:p w14:paraId="5C18AE91" w14:textId="77777777" w:rsidR="00B609AC" w:rsidRDefault="00B609AC" w:rsidP="00B609AC">
      <w:pPr>
        <w:pStyle w:val="PL"/>
      </w:pPr>
    </w:p>
    <w:p w14:paraId="39EDE4BE" w14:textId="77777777" w:rsidR="00B609AC" w:rsidRPr="00670F1F" w:rsidRDefault="00B609AC" w:rsidP="00B609AC">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766D0E5C" w14:textId="77777777" w:rsidR="00B609AC" w:rsidRDefault="00B609AC" w:rsidP="00B609AC">
      <w:pPr>
        <w:pStyle w:val="PL"/>
      </w:pPr>
    </w:p>
    <w:p w14:paraId="50CCC83F" w14:textId="77777777" w:rsidR="00B609AC" w:rsidRDefault="00B609AC" w:rsidP="00B609AC">
      <w:pPr>
        <w:pStyle w:val="PL"/>
        <w:rPr>
          <w:noProof w:val="0"/>
          <w:snapToGrid w:val="0"/>
        </w:rPr>
      </w:pPr>
      <w:r>
        <w:rPr>
          <w:noProof w:val="0"/>
          <w:snapToGrid w:val="0"/>
        </w:rPr>
        <w:t>BroadcastCAG-Identifier-Item</w:t>
      </w:r>
      <w:r w:rsidRPr="00FD0425">
        <w:rPr>
          <w:noProof w:val="0"/>
          <w:snapToGrid w:val="0"/>
        </w:rPr>
        <w:t xml:space="preserve"> ::= SEQUENCE {</w:t>
      </w:r>
    </w:p>
    <w:p w14:paraId="5B2AF738" w14:textId="77777777" w:rsidR="00B609AC" w:rsidRPr="00FD0425" w:rsidRDefault="00B609AC" w:rsidP="00B609AC">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A5B137C"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307445B" w14:textId="77777777" w:rsidR="00B609AC" w:rsidRPr="00FD0425" w:rsidRDefault="00B609AC" w:rsidP="00B609AC">
      <w:pPr>
        <w:pStyle w:val="PL"/>
        <w:rPr>
          <w:snapToGrid w:val="0"/>
        </w:rPr>
      </w:pPr>
      <w:r w:rsidRPr="00FD0425">
        <w:rPr>
          <w:snapToGrid w:val="0"/>
        </w:rPr>
        <w:tab/>
        <w:t>...</w:t>
      </w:r>
    </w:p>
    <w:p w14:paraId="38D61566" w14:textId="77777777" w:rsidR="00B609AC" w:rsidRPr="00FD0425" w:rsidRDefault="00B609AC" w:rsidP="00B609AC">
      <w:pPr>
        <w:pStyle w:val="PL"/>
        <w:rPr>
          <w:snapToGrid w:val="0"/>
        </w:rPr>
      </w:pPr>
      <w:r w:rsidRPr="00FD0425">
        <w:rPr>
          <w:snapToGrid w:val="0"/>
        </w:rPr>
        <w:t>}</w:t>
      </w:r>
    </w:p>
    <w:p w14:paraId="07FFC8B1" w14:textId="77777777" w:rsidR="00B609AC" w:rsidRPr="00FD0425" w:rsidRDefault="00B609AC" w:rsidP="00B609AC">
      <w:pPr>
        <w:pStyle w:val="PL"/>
        <w:rPr>
          <w:snapToGrid w:val="0"/>
        </w:rPr>
      </w:pPr>
    </w:p>
    <w:p w14:paraId="7AC2F195" w14:textId="77777777" w:rsidR="00B609AC" w:rsidRPr="00FD0425" w:rsidRDefault="00B609AC" w:rsidP="00B609AC">
      <w:pPr>
        <w:pStyle w:val="PL"/>
        <w:rPr>
          <w:snapToGrid w:val="0"/>
        </w:rPr>
      </w:pPr>
      <w:r>
        <w:rPr>
          <w:noProof w:val="0"/>
          <w:snapToGrid w:val="0"/>
        </w:rPr>
        <w:t>BroadcastCAG-Identifier-Item</w:t>
      </w:r>
      <w:r w:rsidRPr="00FD0425">
        <w:rPr>
          <w:snapToGrid w:val="0"/>
        </w:rPr>
        <w:t>-ExtIEs XNAP-PROTOCOL-EXTENSION ::= {</w:t>
      </w:r>
    </w:p>
    <w:p w14:paraId="23BAE5AE" w14:textId="77777777" w:rsidR="00B609AC" w:rsidRPr="00FD0425" w:rsidRDefault="00B609AC" w:rsidP="00B609AC">
      <w:pPr>
        <w:pStyle w:val="PL"/>
        <w:rPr>
          <w:snapToGrid w:val="0"/>
        </w:rPr>
      </w:pPr>
      <w:r w:rsidRPr="00FD0425">
        <w:rPr>
          <w:snapToGrid w:val="0"/>
        </w:rPr>
        <w:tab/>
        <w:t>...</w:t>
      </w:r>
    </w:p>
    <w:p w14:paraId="540A0420" w14:textId="77777777" w:rsidR="00B609AC" w:rsidRPr="00FD0425" w:rsidRDefault="00B609AC" w:rsidP="00B609AC">
      <w:pPr>
        <w:pStyle w:val="PL"/>
        <w:rPr>
          <w:snapToGrid w:val="0"/>
        </w:rPr>
      </w:pPr>
      <w:r w:rsidRPr="00FD0425">
        <w:rPr>
          <w:snapToGrid w:val="0"/>
        </w:rPr>
        <w:t>}</w:t>
      </w:r>
    </w:p>
    <w:p w14:paraId="1F4D1725" w14:textId="77777777" w:rsidR="00B609AC" w:rsidRDefault="00B609AC" w:rsidP="00B609AC">
      <w:pPr>
        <w:pStyle w:val="PL"/>
      </w:pPr>
    </w:p>
    <w:p w14:paraId="6B7D9FE9" w14:textId="77777777" w:rsidR="00B609AC" w:rsidRDefault="00B609AC" w:rsidP="00B609AC">
      <w:pPr>
        <w:pStyle w:val="PL"/>
      </w:pPr>
    </w:p>
    <w:p w14:paraId="4D6C93B2" w14:textId="77777777" w:rsidR="00B609AC" w:rsidRPr="009354E2" w:rsidRDefault="00B609AC" w:rsidP="00B609AC">
      <w:pPr>
        <w:pStyle w:val="PL"/>
        <w:rPr>
          <w:noProof w:val="0"/>
          <w:snapToGrid w:val="0"/>
        </w:rPr>
      </w:pPr>
      <w:r w:rsidRPr="009354E2">
        <w:rPr>
          <w:noProof w:val="0"/>
          <w:snapToGrid w:val="0"/>
        </w:rPr>
        <w:t>BroadcastNID-List ::= SEQUENCE (SIZE(1..maxnoofNIDs)) OF BroadcastNID-Item</w:t>
      </w:r>
    </w:p>
    <w:p w14:paraId="596AFCCA" w14:textId="77777777" w:rsidR="00B609AC" w:rsidRPr="009354E2" w:rsidRDefault="00B609AC" w:rsidP="00B609AC">
      <w:pPr>
        <w:pStyle w:val="PL"/>
      </w:pPr>
    </w:p>
    <w:p w14:paraId="7870A526" w14:textId="77777777" w:rsidR="00B609AC" w:rsidRPr="009354E2" w:rsidRDefault="00B609AC" w:rsidP="00B609AC">
      <w:pPr>
        <w:pStyle w:val="PL"/>
        <w:rPr>
          <w:noProof w:val="0"/>
          <w:snapToGrid w:val="0"/>
        </w:rPr>
      </w:pPr>
      <w:r w:rsidRPr="009354E2">
        <w:rPr>
          <w:noProof w:val="0"/>
          <w:snapToGrid w:val="0"/>
        </w:rPr>
        <w:t>BroadcastNID-Item ::= SEQUENCE {</w:t>
      </w:r>
    </w:p>
    <w:p w14:paraId="147CA5DB" w14:textId="77777777" w:rsidR="00B609AC" w:rsidRPr="009354E2" w:rsidRDefault="00B609AC" w:rsidP="00B609AC">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0CF39090" w14:textId="77777777" w:rsidR="00B609AC" w:rsidRPr="009354E2" w:rsidRDefault="00B609AC" w:rsidP="00B609AC">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76FD9B28" w14:textId="77777777" w:rsidR="00B609AC" w:rsidRPr="009354E2" w:rsidRDefault="00B609AC" w:rsidP="00B609AC">
      <w:pPr>
        <w:pStyle w:val="PL"/>
        <w:rPr>
          <w:snapToGrid w:val="0"/>
        </w:rPr>
      </w:pPr>
      <w:r w:rsidRPr="009354E2">
        <w:rPr>
          <w:snapToGrid w:val="0"/>
        </w:rPr>
        <w:tab/>
        <w:t>...</w:t>
      </w:r>
    </w:p>
    <w:p w14:paraId="7A364C3B" w14:textId="77777777" w:rsidR="00B609AC" w:rsidRPr="009354E2" w:rsidRDefault="00B609AC" w:rsidP="00B609AC">
      <w:pPr>
        <w:pStyle w:val="PL"/>
        <w:rPr>
          <w:snapToGrid w:val="0"/>
        </w:rPr>
      </w:pPr>
      <w:r w:rsidRPr="009354E2">
        <w:rPr>
          <w:snapToGrid w:val="0"/>
        </w:rPr>
        <w:t>}</w:t>
      </w:r>
    </w:p>
    <w:p w14:paraId="101779A2" w14:textId="77777777" w:rsidR="00B609AC" w:rsidRPr="009354E2" w:rsidRDefault="00B609AC" w:rsidP="00B609AC">
      <w:pPr>
        <w:pStyle w:val="PL"/>
        <w:rPr>
          <w:snapToGrid w:val="0"/>
        </w:rPr>
      </w:pPr>
    </w:p>
    <w:p w14:paraId="6FA1FB9D" w14:textId="77777777" w:rsidR="00B609AC" w:rsidRPr="009354E2" w:rsidRDefault="00B609AC" w:rsidP="00B609AC">
      <w:pPr>
        <w:pStyle w:val="PL"/>
        <w:rPr>
          <w:snapToGrid w:val="0"/>
        </w:rPr>
      </w:pPr>
      <w:r w:rsidRPr="009354E2">
        <w:rPr>
          <w:noProof w:val="0"/>
          <w:snapToGrid w:val="0"/>
        </w:rPr>
        <w:t>BroadcastNID-Item</w:t>
      </w:r>
      <w:r w:rsidRPr="009354E2">
        <w:rPr>
          <w:snapToGrid w:val="0"/>
        </w:rPr>
        <w:t>-ExtIEs XNAP-PROTOCOL-EXTENSION ::= {</w:t>
      </w:r>
    </w:p>
    <w:p w14:paraId="343EA5FB" w14:textId="77777777" w:rsidR="00B609AC" w:rsidRPr="009354E2" w:rsidRDefault="00B609AC" w:rsidP="00B609AC">
      <w:pPr>
        <w:pStyle w:val="PL"/>
        <w:rPr>
          <w:snapToGrid w:val="0"/>
        </w:rPr>
      </w:pPr>
      <w:r w:rsidRPr="009354E2">
        <w:rPr>
          <w:snapToGrid w:val="0"/>
        </w:rPr>
        <w:tab/>
        <w:t>...</w:t>
      </w:r>
    </w:p>
    <w:p w14:paraId="6272500B" w14:textId="77777777" w:rsidR="00B609AC" w:rsidRPr="00FD0425" w:rsidRDefault="00B609AC" w:rsidP="00B609AC">
      <w:pPr>
        <w:pStyle w:val="PL"/>
        <w:rPr>
          <w:snapToGrid w:val="0"/>
        </w:rPr>
      </w:pPr>
      <w:r w:rsidRPr="009354E2">
        <w:rPr>
          <w:snapToGrid w:val="0"/>
        </w:rPr>
        <w:t>}</w:t>
      </w:r>
    </w:p>
    <w:p w14:paraId="5675A93C" w14:textId="77777777" w:rsidR="00B609AC" w:rsidRDefault="00B609AC" w:rsidP="00B609AC">
      <w:pPr>
        <w:pStyle w:val="PL"/>
        <w:rPr>
          <w:noProof w:val="0"/>
          <w:snapToGrid w:val="0"/>
        </w:rPr>
      </w:pPr>
    </w:p>
    <w:p w14:paraId="7AEA4A92" w14:textId="77777777" w:rsidR="00B609AC" w:rsidRPr="00FD0425" w:rsidRDefault="00B609AC" w:rsidP="00B609AC">
      <w:pPr>
        <w:pStyle w:val="PL"/>
        <w:rPr>
          <w:noProof w:val="0"/>
          <w:snapToGrid w:val="0"/>
        </w:rPr>
      </w:pPr>
      <w:r w:rsidRPr="00FD0425">
        <w:rPr>
          <w:noProof w:val="0"/>
          <w:snapToGrid w:val="0"/>
        </w:rPr>
        <w:t>BroadcastPLMNs ::= SEQUENCE (SIZE(1..maxnoofBPLMNs)) OF PLMN-Identity</w:t>
      </w:r>
    </w:p>
    <w:p w14:paraId="093BB2D6" w14:textId="77777777" w:rsidR="00B609AC" w:rsidRPr="00FD0425" w:rsidRDefault="00B609AC" w:rsidP="00B609AC">
      <w:pPr>
        <w:pStyle w:val="PL"/>
      </w:pPr>
    </w:p>
    <w:p w14:paraId="52486F84" w14:textId="77777777" w:rsidR="00B609AC" w:rsidRPr="00FD0425" w:rsidRDefault="00B609AC" w:rsidP="00B609AC">
      <w:pPr>
        <w:pStyle w:val="PL"/>
        <w:rPr>
          <w:noProof w:val="0"/>
          <w:snapToGrid w:val="0"/>
        </w:rPr>
      </w:pPr>
      <w:r w:rsidRPr="00FD0425">
        <w:rPr>
          <w:noProof w:val="0"/>
          <w:snapToGrid w:val="0"/>
        </w:rPr>
        <w:t>BroadcastEUTRAPLMNs ::= SEQUENCE (SIZE(1..maxnoofEUTRABPLMNs)) OF PLMN-Identity</w:t>
      </w:r>
    </w:p>
    <w:p w14:paraId="3FEB0880" w14:textId="77777777" w:rsidR="00B609AC" w:rsidRPr="00FD0425" w:rsidRDefault="00B609AC" w:rsidP="00B609AC">
      <w:pPr>
        <w:pStyle w:val="PL"/>
      </w:pPr>
    </w:p>
    <w:p w14:paraId="36B1DF68" w14:textId="77777777" w:rsidR="00B609AC" w:rsidRPr="00FD0425" w:rsidRDefault="00B609AC" w:rsidP="00B609AC">
      <w:pPr>
        <w:pStyle w:val="PL"/>
      </w:pPr>
    </w:p>
    <w:p w14:paraId="60D46881" w14:textId="77777777" w:rsidR="00B609AC" w:rsidRPr="00FD0425" w:rsidRDefault="00B609AC" w:rsidP="00B609AC">
      <w:pPr>
        <w:pStyle w:val="PL"/>
        <w:rPr>
          <w:noProof w:val="0"/>
          <w:snapToGrid w:val="0"/>
        </w:rPr>
      </w:pPr>
      <w:r w:rsidRPr="00FD0425">
        <w:rPr>
          <w:noProof w:val="0"/>
          <w:snapToGrid w:val="0"/>
        </w:rPr>
        <w:t>BroadcastPLMNinTAISupport-Item ::= SEQUENCE {</w:t>
      </w:r>
    </w:p>
    <w:p w14:paraId="4FBA00E4" w14:textId="77777777" w:rsidR="00B609AC" w:rsidRPr="00FD0425" w:rsidRDefault="00B609AC" w:rsidP="00B609AC">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DC1177A" w14:textId="77777777" w:rsidR="00B609AC" w:rsidRPr="00FD0425" w:rsidRDefault="00B609AC" w:rsidP="00B609AC">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6484" w:name="_Hlk513554691"/>
      <w:r w:rsidRPr="00FD0425">
        <w:rPr>
          <w:noProof w:val="0"/>
          <w:snapToGrid w:val="0"/>
        </w:rPr>
        <w:t>SliceSupport-List</w:t>
      </w:r>
      <w:bookmarkEnd w:id="6484"/>
      <w:r w:rsidRPr="00FD0425">
        <w:rPr>
          <w:noProof w:val="0"/>
          <w:snapToGrid w:val="0"/>
        </w:rPr>
        <w:t>,</w:t>
      </w:r>
    </w:p>
    <w:p w14:paraId="63AE6555"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347248B1" w14:textId="77777777" w:rsidR="00B609AC" w:rsidRPr="00FD0425" w:rsidRDefault="00B609AC" w:rsidP="00B609AC">
      <w:pPr>
        <w:pStyle w:val="PL"/>
        <w:rPr>
          <w:snapToGrid w:val="0"/>
        </w:rPr>
      </w:pPr>
      <w:r w:rsidRPr="00FD0425">
        <w:rPr>
          <w:snapToGrid w:val="0"/>
        </w:rPr>
        <w:tab/>
        <w:t>...</w:t>
      </w:r>
    </w:p>
    <w:p w14:paraId="1F5B8DD6" w14:textId="77777777" w:rsidR="00B609AC" w:rsidRPr="00FD0425" w:rsidRDefault="00B609AC" w:rsidP="00B609AC">
      <w:pPr>
        <w:pStyle w:val="PL"/>
        <w:rPr>
          <w:snapToGrid w:val="0"/>
        </w:rPr>
      </w:pPr>
      <w:r w:rsidRPr="00FD0425">
        <w:rPr>
          <w:snapToGrid w:val="0"/>
        </w:rPr>
        <w:t>}</w:t>
      </w:r>
    </w:p>
    <w:p w14:paraId="165D14ED" w14:textId="77777777" w:rsidR="00B609AC" w:rsidRPr="00FD0425" w:rsidRDefault="00B609AC" w:rsidP="00B609AC">
      <w:pPr>
        <w:pStyle w:val="PL"/>
        <w:rPr>
          <w:snapToGrid w:val="0"/>
        </w:rPr>
      </w:pPr>
    </w:p>
    <w:p w14:paraId="0BF874D5" w14:textId="77777777" w:rsidR="00B609AC" w:rsidRPr="00FD0425" w:rsidRDefault="00B609AC" w:rsidP="00B609AC">
      <w:pPr>
        <w:pStyle w:val="PL"/>
        <w:rPr>
          <w:snapToGrid w:val="0"/>
        </w:rPr>
      </w:pPr>
      <w:r w:rsidRPr="00FD0425">
        <w:rPr>
          <w:snapToGrid w:val="0"/>
        </w:rPr>
        <w:t>BroadcastPLMNinTAISupport-Item-ExtIEs XNAP-PROTOCOL-EXTENSION ::= {</w:t>
      </w:r>
    </w:p>
    <w:p w14:paraId="55A6D3B6" w14:textId="77777777" w:rsidR="00B609AC" w:rsidRDefault="00B609AC" w:rsidP="00B609AC">
      <w:pPr>
        <w:pStyle w:val="PL"/>
        <w:rPr>
          <w:snapToGrid w:val="0"/>
        </w:rPr>
      </w:pPr>
      <w:r>
        <w:rPr>
          <w:noProof w:val="0"/>
          <w:snapToGrid w:val="0"/>
        </w:rPr>
        <w:tab/>
      </w:r>
      <w:r w:rsidRPr="009354E2">
        <w:rPr>
          <w:noProof w:val="0"/>
          <w:snapToGrid w:val="0"/>
        </w:rPr>
        <w:t>{</w:t>
      </w:r>
      <w:r>
        <w:rPr>
          <w:noProof w:val="0"/>
          <w:snapToGrid w:val="0"/>
        </w:rPr>
        <w:t xml:space="preserve"> </w:t>
      </w:r>
      <w:r w:rsidRPr="009354E2">
        <w:rPr>
          <w:noProof w:val="0"/>
          <w:snapToGrid w:val="0"/>
        </w:rPr>
        <w:t>ID id-NPN-Support</w:t>
      </w:r>
      <w:r w:rsidRPr="009354E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354E2">
        <w:rPr>
          <w:noProof w:val="0"/>
          <w:snapToGrid w:val="0"/>
        </w:rPr>
        <w:t>PRESENCE optional}</w:t>
      </w:r>
      <w:r w:rsidRPr="007E6716">
        <w:rPr>
          <w:snapToGrid w:val="0"/>
        </w:rPr>
        <w:t>|</w:t>
      </w:r>
    </w:p>
    <w:p w14:paraId="7C14E021" w14:textId="77777777" w:rsidR="00B609AC" w:rsidRPr="001D2E49" w:rsidRDefault="00B609AC" w:rsidP="00B609AC">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Pr="009354E2">
        <w:rPr>
          <w:noProof w:val="0"/>
          <w:snapToGrid w:val="0"/>
        </w:rPr>
        <w:t>,</w:t>
      </w:r>
    </w:p>
    <w:p w14:paraId="47E74B39" w14:textId="77777777" w:rsidR="00B609AC" w:rsidRPr="00FD0425" w:rsidRDefault="00B609AC" w:rsidP="00B609AC">
      <w:pPr>
        <w:pStyle w:val="PL"/>
        <w:rPr>
          <w:snapToGrid w:val="0"/>
        </w:rPr>
      </w:pPr>
      <w:r w:rsidRPr="00FD0425">
        <w:rPr>
          <w:snapToGrid w:val="0"/>
        </w:rPr>
        <w:tab/>
        <w:t>...</w:t>
      </w:r>
    </w:p>
    <w:p w14:paraId="0F3D9FA7" w14:textId="77777777" w:rsidR="00B609AC" w:rsidRPr="00FD0425" w:rsidRDefault="00B609AC" w:rsidP="00B609AC">
      <w:pPr>
        <w:pStyle w:val="PL"/>
        <w:rPr>
          <w:snapToGrid w:val="0"/>
        </w:rPr>
      </w:pPr>
      <w:r w:rsidRPr="00FD0425">
        <w:rPr>
          <w:snapToGrid w:val="0"/>
        </w:rPr>
        <w:t>}</w:t>
      </w:r>
    </w:p>
    <w:p w14:paraId="4A228A42" w14:textId="77777777" w:rsidR="00B609AC" w:rsidRPr="00FD0425" w:rsidRDefault="00B609AC" w:rsidP="00B609AC">
      <w:pPr>
        <w:pStyle w:val="PL"/>
      </w:pPr>
    </w:p>
    <w:p w14:paraId="2A1ECF7C" w14:textId="77777777" w:rsidR="00B609AC" w:rsidRDefault="00B609AC" w:rsidP="00B609AC">
      <w:pPr>
        <w:pStyle w:val="PL"/>
      </w:pPr>
    </w:p>
    <w:p w14:paraId="7B0A82CA" w14:textId="77777777" w:rsidR="00B609AC" w:rsidRPr="001902AE" w:rsidRDefault="00B609AC" w:rsidP="00B609AC">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5D4868CE" w14:textId="77777777" w:rsidR="00B609AC" w:rsidRDefault="00B609AC" w:rsidP="00B609AC">
      <w:pPr>
        <w:pStyle w:val="PL"/>
      </w:pPr>
    </w:p>
    <w:p w14:paraId="3DE9968E" w14:textId="77777777" w:rsidR="00B609AC" w:rsidRDefault="00B609AC" w:rsidP="00B609AC">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454198C2" w14:textId="77777777" w:rsidR="00B609AC" w:rsidRDefault="00B609AC" w:rsidP="00B609AC">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008E15C9" w14:textId="77777777" w:rsidR="00B609AC" w:rsidRPr="00FD0425" w:rsidRDefault="00B609AC" w:rsidP="00B609AC">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65E6622F"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52519EAF" w14:textId="77777777" w:rsidR="00B609AC" w:rsidRPr="00FD0425" w:rsidRDefault="00B609AC" w:rsidP="00B609AC">
      <w:pPr>
        <w:pStyle w:val="PL"/>
        <w:rPr>
          <w:snapToGrid w:val="0"/>
        </w:rPr>
      </w:pPr>
      <w:r w:rsidRPr="00FD0425">
        <w:rPr>
          <w:snapToGrid w:val="0"/>
        </w:rPr>
        <w:tab/>
        <w:t>...</w:t>
      </w:r>
    </w:p>
    <w:p w14:paraId="20417D50" w14:textId="77777777" w:rsidR="00B609AC" w:rsidRPr="00FD0425" w:rsidRDefault="00B609AC" w:rsidP="00B609AC">
      <w:pPr>
        <w:pStyle w:val="PL"/>
        <w:rPr>
          <w:snapToGrid w:val="0"/>
        </w:rPr>
      </w:pPr>
      <w:r w:rsidRPr="00FD0425">
        <w:rPr>
          <w:snapToGrid w:val="0"/>
        </w:rPr>
        <w:t>}</w:t>
      </w:r>
    </w:p>
    <w:p w14:paraId="0B712275" w14:textId="77777777" w:rsidR="00B609AC" w:rsidRDefault="00B609AC" w:rsidP="00B609AC">
      <w:pPr>
        <w:pStyle w:val="PL"/>
        <w:rPr>
          <w:snapToGrid w:val="0"/>
        </w:rPr>
      </w:pPr>
    </w:p>
    <w:p w14:paraId="0E43A56B" w14:textId="77777777" w:rsidR="00B609AC" w:rsidRPr="00FD0425" w:rsidRDefault="00B609AC" w:rsidP="00B609AC">
      <w:pPr>
        <w:pStyle w:val="PL"/>
        <w:rPr>
          <w:snapToGrid w:val="0"/>
        </w:rPr>
      </w:pPr>
    </w:p>
    <w:p w14:paraId="542DB537" w14:textId="77777777" w:rsidR="00B609AC" w:rsidRPr="00FD0425" w:rsidRDefault="00B609AC" w:rsidP="00B609AC">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788DD36C" w14:textId="77777777" w:rsidR="00B609AC" w:rsidRPr="00FD0425" w:rsidRDefault="00B609AC" w:rsidP="00B609AC">
      <w:pPr>
        <w:pStyle w:val="PL"/>
        <w:rPr>
          <w:snapToGrid w:val="0"/>
        </w:rPr>
      </w:pPr>
      <w:r w:rsidRPr="00FD0425">
        <w:rPr>
          <w:snapToGrid w:val="0"/>
        </w:rPr>
        <w:tab/>
        <w:t>...</w:t>
      </w:r>
    </w:p>
    <w:p w14:paraId="73F4CB45" w14:textId="77777777" w:rsidR="00B609AC" w:rsidRPr="00FD0425" w:rsidRDefault="00B609AC" w:rsidP="00B609AC">
      <w:pPr>
        <w:pStyle w:val="PL"/>
        <w:rPr>
          <w:snapToGrid w:val="0"/>
        </w:rPr>
      </w:pPr>
      <w:r w:rsidRPr="00FD0425">
        <w:rPr>
          <w:snapToGrid w:val="0"/>
        </w:rPr>
        <w:t>}</w:t>
      </w:r>
    </w:p>
    <w:p w14:paraId="11270BC8" w14:textId="77777777" w:rsidR="00B609AC" w:rsidRDefault="00B609AC" w:rsidP="00B609AC">
      <w:pPr>
        <w:pStyle w:val="PL"/>
      </w:pPr>
    </w:p>
    <w:p w14:paraId="21FBB8EC" w14:textId="77777777" w:rsidR="00B609AC" w:rsidRPr="00FD0425" w:rsidRDefault="00B609AC" w:rsidP="00B609AC">
      <w:pPr>
        <w:pStyle w:val="PL"/>
      </w:pPr>
    </w:p>
    <w:p w14:paraId="50F1F13A" w14:textId="77777777" w:rsidR="00B609AC" w:rsidRPr="00FD0425" w:rsidRDefault="00B609AC" w:rsidP="00B609AC">
      <w:pPr>
        <w:pStyle w:val="PL"/>
        <w:rPr>
          <w:noProof w:val="0"/>
          <w:snapToGrid w:val="0"/>
        </w:rPr>
      </w:pPr>
      <w:r w:rsidRPr="00FD0425">
        <w:rPr>
          <w:noProof w:val="0"/>
          <w:snapToGrid w:val="0"/>
        </w:rPr>
        <w:lastRenderedPageBreak/>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CC02073" w14:textId="77777777" w:rsidR="00B609AC" w:rsidRPr="00FD0425" w:rsidRDefault="00B609AC" w:rsidP="00B609AC">
      <w:pPr>
        <w:pStyle w:val="PL"/>
      </w:pPr>
    </w:p>
    <w:p w14:paraId="21A9C893" w14:textId="77777777" w:rsidR="00B609AC" w:rsidRPr="00FD0425" w:rsidRDefault="00B609AC" w:rsidP="00B609AC">
      <w:pPr>
        <w:pStyle w:val="PL"/>
      </w:pPr>
    </w:p>
    <w:p w14:paraId="09807F5B" w14:textId="77777777" w:rsidR="00B609AC" w:rsidRPr="00FD0425" w:rsidRDefault="00B609AC" w:rsidP="00B609AC">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1A27245" w14:textId="77777777" w:rsidR="00B609AC" w:rsidRPr="00FD0425" w:rsidRDefault="00B609AC" w:rsidP="00B609AC">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0067AFC" w14:textId="77777777" w:rsidR="00B609AC" w:rsidRPr="00FD0425" w:rsidRDefault="00B609AC" w:rsidP="00B609AC">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43A8FF0C"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454D3F9C" w14:textId="77777777" w:rsidR="00B609AC" w:rsidRPr="00FD0425" w:rsidRDefault="00B609AC" w:rsidP="00B609AC">
      <w:pPr>
        <w:pStyle w:val="PL"/>
        <w:rPr>
          <w:snapToGrid w:val="0"/>
        </w:rPr>
      </w:pPr>
      <w:r w:rsidRPr="00FD0425">
        <w:rPr>
          <w:snapToGrid w:val="0"/>
        </w:rPr>
        <w:tab/>
        <w:t>...</w:t>
      </w:r>
    </w:p>
    <w:p w14:paraId="3F8E0BC1" w14:textId="77777777" w:rsidR="00B609AC" w:rsidRPr="00FD0425" w:rsidRDefault="00B609AC" w:rsidP="00B609AC">
      <w:pPr>
        <w:pStyle w:val="PL"/>
        <w:rPr>
          <w:snapToGrid w:val="0"/>
        </w:rPr>
      </w:pPr>
      <w:r w:rsidRPr="00FD0425">
        <w:rPr>
          <w:snapToGrid w:val="0"/>
        </w:rPr>
        <w:t>}</w:t>
      </w:r>
    </w:p>
    <w:p w14:paraId="4765BAE9" w14:textId="77777777" w:rsidR="00B609AC" w:rsidRPr="00FD0425" w:rsidRDefault="00B609AC" w:rsidP="00B609AC">
      <w:pPr>
        <w:pStyle w:val="PL"/>
        <w:rPr>
          <w:snapToGrid w:val="0"/>
        </w:rPr>
      </w:pPr>
    </w:p>
    <w:p w14:paraId="24C067A5" w14:textId="77777777" w:rsidR="00B609AC" w:rsidRPr="00FD0425" w:rsidRDefault="00B609AC" w:rsidP="00B609AC">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0454E71B" w14:textId="77777777" w:rsidR="00B609AC" w:rsidRPr="00FD0425" w:rsidRDefault="00B609AC" w:rsidP="00B609AC">
      <w:pPr>
        <w:pStyle w:val="PL"/>
        <w:rPr>
          <w:snapToGrid w:val="0"/>
        </w:rPr>
      </w:pPr>
      <w:r w:rsidRPr="00FD0425">
        <w:rPr>
          <w:snapToGrid w:val="0"/>
        </w:rPr>
        <w:tab/>
        <w:t>...</w:t>
      </w:r>
    </w:p>
    <w:p w14:paraId="4832B932" w14:textId="77777777" w:rsidR="00B609AC" w:rsidRDefault="00B609AC" w:rsidP="00B609AC">
      <w:pPr>
        <w:pStyle w:val="PL"/>
        <w:rPr>
          <w:snapToGrid w:val="0"/>
        </w:rPr>
      </w:pPr>
      <w:r w:rsidRPr="00FD0425">
        <w:rPr>
          <w:snapToGrid w:val="0"/>
        </w:rPr>
        <w:t>}</w:t>
      </w:r>
    </w:p>
    <w:p w14:paraId="5CF78A74" w14:textId="77777777" w:rsidR="00B609AC" w:rsidRPr="00FD0425" w:rsidRDefault="00B609AC" w:rsidP="00B609AC">
      <w:pPr>
        <w:pStyle w:val="PL"/>
        <w:rPr>
          <w:snapToGrid w:val="0"/>
        </w:rPr>
      </w:pPr>
    </w:p>
    <w:p w14:paraId="1F87756F" w14:textId="77777777" w:rsidR="00B609AC" w:rsidRPr="00FD0425" w:rsidRDefault="00B609AC" w:rsidP="00B609AC">
      <w:pPr>
        <w:pStyle w:val="PL"/>
      </w:pPr>
    </w:p>
    <w:p w14:paraId="2AB0EF61" w14:textId="77777777" w:rsidR="00B609AC" w:rsidRPr="00FD0425" w:rsidRDefault="00B609AC" w:rsidP="00B609AC">
      <w:pPr>
        <w:pStyle w:val="PL"/>
        <w:outlineLvl w:val="3"/>
      </w:pPr>
      <w:r w:rsidRPr="00FD0425">
        <w:t>-- C</w:t>
      </w:r>
    </w:p>
    <w:p w14:paraId="60DC1DB9" w14:textId="77777777" w:rsidR="00B609AC" w:rsidRPr="00FD0425" w:rsidRDefault="00B609AC" w:rsidP="00B609AC">
      <w:pPr>
        <w:pStyle w:val="PL"/>
      </w:pPr>
    </w:p>
    <w:p w14:paraId="776D38F7" w14:textId="77777777" w:rsidR="00B609AC" w:rsidRDefault="00B609AC" w:rsidP="00B609AC">
      <w:pPr>
        <w:pStyle w:val="PL"/>
      </w:pPr>
    </w:p>
    <w:p w14:paraId="342F581D" w14:textId="77777777" w:rsidR="00B609AC" w:rsidRDefault="00B609AC" w:rsidP="00B609AC">
      <w:pPr>
        <w:pStyle w:val="PL"/>
      </w:pPr>
      <w:r>
        <w:t>CAG-Identifier</w:t>
      </w:r>
      <w:r>
        <w:tab/>
        <w:t>::= BIT STRING (SIZE (32))</w:t>
      </w:r>
    </w:p>
    <w:p w14:paraId="17541818" w14:textId="77777777" w:rsidR="00B609AC" w:rsidRDefault="00B609AC" w:rsidP="00B609AC">
      <w:pPr>
        <w:pStyle w:val="PL"/>
      </w:pPr>
    </w:p>
    <w:p w14:paraId="102D161B" w14:textId="77777777" w:rsidR="00B609AC" w:rsidRPr="00FD0425" w:rsidRDefault="00B609AC" w:rsidP="00B609AC">
      <w:pPr>
        <w:pStyle w:val="PL"/>
      </w:pPr>
    </w:p>
    <w:p w14:paraId="2CB5C4EE" w14:textId="77777777" w:rsidR="00B609AC" w:rsidRPr="00FF1BAF" w:rsidRDefault="00B609AC" w:rsidP="00B609AC">
      <w:pPr>
        <w:pStyle w:val="PL"/>
      </w:pPr>
      <w:r w:rsidRPr="00FF1BAF">
        <w:t>Capacity</w:t>
      </w:r>
      <w:r w:rsidRPr="00FF1BAF">
        <w:rPr>
          <w:snapToGrid w:val="0"/>
        </w:rPr>
        <w:t>Value ::= INTEGER (0..100)</w:t>
      </w:r>
    </w:p>
    <w:p w14:paraId="54509E00" w14:textId="77777777" w:rsidR="00B609AC" w:rsidRDefault="00B609AC" w:rsidP="00B609AC">
      <w:pPr>
        <w:pStyle w:val="PL"/>
      </w:pPr>
    </w:p>
    <w:p w14:paraId="33CA410A" w14:textId="77777777" w:rsidR="00B609AC" w:rsidRPr="00FD0425" w:rsidRDefault="00B609AC" w:rsidP="00B609AC">
      <w:pPr>
        <w:pStyle w:val="PL"/>
      </w:pPr>
    </w:p>
    <w:p w14:paraId="712DEAB5" w14:textId="77777777" w:rsidR="00B609AC" w:rsidRDefault="00B609AC" w:rsidP="00B609AC">
      <w:pPr>
        <w:pStyle w:val="PL"/>
      </w:pPr>
    </w:p>
    <w:p w14:paraId="099205F0" w14:textId="77777777" w:rsidR="00B609AC" w:rsidRPr="00BD41A6" w:rsidRDefault="00B609AC" w:rsidP="00B609AC">
      <w:pPr>
        <w:pStyle w:val="PL"/>
      </w:pPr>
      <w:r w:rsidRPr="00300B5A">
        <w:rPr>
          <w:lang w:eastAsia="ja-JP"/>
        </w:rPr>
        <w:t>CapacityValueInfo</w:t>
      </w:r>
      <w:r w:rsidRPr="00BD41A6">
        <w:rPr>
          <w:lang w:eastAsia="ja-JP"/>
        </w:rPr>
        <w:t xml:space="preserve"> </w:t>
      </w:r>
      <w:r w:rsidRPr="00BD41A6">
        <w:t>::= SEQUENCE {</w:t>
      </w:r>
    </w:p>
    <w:p w14:paraId="41FA761E" w14:textId="77777777" w:rsidR="00B609AC" w:rsidRPr="00BD41A6" w:rsidRDefault="00B609AC" w:rsidP="00B609AC">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40924400" w14:textId="77777777" w:rsidR="00B609AC" w:rsidRPr="00BD41A6" w:rsidRDefault="00B609AC" w:rsidP="00B609AC">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Pr="0034011F">
        <w:rPr>
          <w:lang w:eastAsia="ja-JP"/>
        </w:rPr>
        <w:t xml:space="preserve"> </w:t>
      </w:r>
      <w:r>
        <w:rPr>
          <w:lang w:eastAsia="ja-JP"/>
        </w:rPr>
        <w:tab/>
        <w:t>OPTIONAL</w:t>
      </w:r>
      <w:r w:rsidRPr="00BD41A6">
        <w:t>,</w:t>
      </w:r>
    </w:p>
    <w:p w14:paraId="46478B71" w14:textId="77777777" w:rsidR="00B609AC" w:rsidRPr="00BD41A6" w:rsidRDefault="00B609AC" w:rsidP="00B609AC">
      <w:pPr>
        <w:pStyle w:val="PL"/>
        <w:ind w:firstLineChars="250" w:firstLine="400"/>
      </w:pPr>
      <w:r w:rsidRPr="00BD41A6">
        <w:rPr>
          <w:snapToGrid w:val="0"/>
        </w:rPr>
        <w:t xml:space="preserve">iE-Extension </w:t>
      </w:r>
      <w:r w:rsidRPr="00BD41A6">
        <w:rPr>
          <w:snapToGrid w:val="0"/>
        </w:rPr>
        <w:tab/>
      </w:r>
      <w:r w:rsidRPr="00BD41A6">
        <w:rPr>
          <w:snapToGrid w:val="0"/>
        </w:rPr>
        <w:tab/>
      </w:r>
      <w:r w:rsidRPr="00BD41A6">
        <w:rPr>
          <w:snapToGrid w:val="0"/>
        </w:rPr>
        <w:tab/>
      </w:r>
      <w:r w:rsidRPr="00BD41A6">
        <w:rPr>
          <w:snapToGrid w:val="0"/>
        </w:rPr>
        <w:tab/>
      </w:r>
      <w:r w:rsidRPr="006114F8">
        <w:rPr>
          <w:snapToGrid w:val="0"/>
        </w:rPr>
        <w:t>ProtocolExtensionContainer { {</w:t>
      </w:r>
      <w:r w:rsidRPr="00300B5A">
        <w:rPr>
          <w:lang w:eastAsia="ja-JP"/>
        </w:rPr>
        <w:t>CapacityValueInfo</w:t>
      </w:r>
      <w:r w:rsidRPr="00BD41A6">
        <w:rPr>
          <w:snapToGrid w:val="0"/>
        </w:rPr>
        <w:t>-ExtIEs} } OPTIONAL,</w:t>
      </w:r>
    </w:p>
    <w:p w14:paraId="41BD46EA" w14:textId="77777777" w:rsidR="00B609AC" w:rsidRPr="006114F8" w:rsidRDefault="00B609AC" w:rsidP="00B609AC">
      <w:pPr>
        <w:pStyle w:val="PL"/>
      </w:pPr>
      <w:r w:rsidRPr="006114F8">
        <w:tab/>
        <w:t>...</w:t>
      </w:r>
    </w:p>
    <w:p w14:paraId="1556692F" w14:textId="77777777" w:rsidR="00B609AC" w:rsidRPr="006B4AD3" w:rsidRDefault="00B609AC" w:rsidP="00B609AC">
      <w:pPr>
        <w:pStyle w:val="PL"/>
      </w:pPr>
      <w:r w:rsidRPr="006B4AD3">
        <w:t>}</w:t>
      </w:r>
    </w:p>
    <w:p w14:paraId="2F0DF250" w14:textId="77777777" w:rsidR="00B609AC" w:rsidRPr="00241809" w:rsidRDefault="00B609AC" w:rsidP="00B609AC">
      <w:pPr>
        <w:pStyle w:val="PL"/>
      </w:pPr>
    </w:p>
    <w:p w14:paraId="4515B06B" w14:textId="77777777" w:rsidR="00B609AC" w:rsidRPr="00BD41A6" w:rsidRDefault="00B609AC" w:rsidP="00B609AC">
      <w:pPr>
        <w:pStyle w:val="PL"/>
        <w:rPr>
          <w:snapToGrid w:val="0"/>
        </w:rPr>
      </w:pPr>
      <w:r w:rsidRPr="00300B5A">
        <w:rPr>
          <w:lang w:eastAsia="ja-JP"/>
        </w:rPr>
        <w:t>CapacityValueInfo</w:t>
      </w:r>
      <w:r w:rsidRPr="00BD41A6">
        <w:rPr>
          <w:snapToGrid w:val="0"/>
        </w:rPr>
        <w:t>-ExtIEs XNAP-PROTOCOL-EXTENSION ::= {</w:t>
      </w:r>
    </w:p>
    <w:p w14:paraId="6C1DCC0A" w14:textId="77777777" w:rsidR="00B609AC" w:rsidRPr="006114F8" w:rsidRDefault="00B609AC" w:rsidP="00B609AC">
      <w:pPr>
        <w:pStyle w:val="PL"/>
        <w:rPr>
          <w:snapToGrid w:val="0"/>
        </w:rPr>
      </w:pPr>
      <w:r w:rsidRPr="006114F8">
        <w:rPr>
          <w:snapToGrid w:val="0"/>
        </w:rPr>
        <w:tab/>
        <w:t>...</w:t>
      </w:r>
    </w:p>
    <w:p w14:paraId="4E298D4C" w14:textId="77777777" w:rsidR="00B609AC" w:rsidRPr="00FD0425" w:rsidRDefault="00B609AC" w:rsidP="00B609AC">
      <w:pPr>
        <w:pStyle w:val="PL"/>
        <w:rPr>
          <w:snapToGrid w:val="0"/>
        </w:rPr>
      </w:pPr>
      <w:r w:rsidRPr="006B4AD3">
        <w:rPr>
          <w:snapToGrid w:val="0"/>
        </w:rPr>
        <w:t>}</w:t>
      </w:r>
    </w:p>
    <w:p w14:paraId="2B1E8B94" w14:textId="77777777" w:rsidR="00B609AC" w:rsidRDefault="00B609AC" w:rsidP="00B609AC">
      <w:pPr>
        <w:pStyle w:val="PL"/>
      </w:pPr>
    </w:p>
    <w:p w14:paraId="4DDD86FB" w14:textId="77777777" w:rsidR="00B609AC" w:rsidRPr="00FD0425" w:rsidRDefault="00B609AC" w:rsidP="00B609AC">
      <w:pPr>
        <w:pStyle w:val="PL"/>
      </w:pPr>
    </w:p>
    <w:p w14:paraId="46901955" w14:textId="77777777" w:rsidR="00B609AC" w:rsidRPr="00FD0425" w:rsidRDefault="00B609AC" w:rsidP="00B609AC">
      <w:pPr>
        <w:pStyle w:val="PL"/>
        <w:rPr>
          <w:snapToGrid w:val="0"/>
        </w:rPr>
      </w:pPr>
      <w:r w:rsidRPr="00FD0425">
        <w:rPr>
          <w:snapToGrid w:val="0"/>
        </w:rPr>
        <w:t>Cause ::= CHOICE {</w:t>
      </w:r>
    </w:p>
    <w:p w14:paraId="2128BD07" w14:textId="77777777" w:rsidR="00B609AC" w:rsidRPr="00FD0425" w:rsidRDefault="00B609AC" w:rsidP="00B609AC">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32E885A4" w14:textId="77777777" w:rsidR="00B609AC" w:rsidRPr="00FD0425" w:rsidRDefault="00B609AC" w:rsidP="00B609AC">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1D5BC517" w14:textId="77777777" w:rsidR="00B609AC" w:rsidRPr="00FD0425" w:rsidRDefault="00B609AC" w:rsidP="00B609AC">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64A4B508" w14:textId="77777777" w:rsidR="00B609AC" w:rsidRPr="00FD0425" w:rsidRDefault="00B609AC" w:rsidP="00B609AC">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1DC1DE28"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31746DBD" w14:textId="77777777" w:rsidR="00B609AC" w:rsidRPr="00FD0425" w:rsidRDefault="00B609AC" w:rsidP="00B609AC">
      <w:pPr>
        <w:pStyle w:val="PL"/>
        <w:rPr>
          <w:snapToGrid w:val="0"/>
        </w:rPr>
      </w:pPr>
      <w:r w:rsidRPr="00FD0425">
        <w:rPr>
          <w:snapToGrid w:val="0"/>
        </w:rPr>
        <w:t>}</w:t>
      </w:r>
    </w:p>
    <w:p w14:paraId="5AA2B0E5" w14:textId="77777777" w:rsidR="00B609AC" w:rsidRPr="00FD0425" w:rsidRDefault="00B609AC" w:rsidP="00B609AC">
      <w:pPr>
        <w:pStyle w:val="PL"/>
        <w:rPr>
          <w:snapToGrid w:val="0"/>
        </w:rPr>
      </w:pPr>
    </w:p>
    <w:p w14:paraId="2E6914BD" w14:textId="77777777" w:rsidR="00B609AC" w:rsidRPr="00FD0425" w:rsidRDefault="00B609AC" w:rsidP="00B609AC">
      <w:pPr>
        <w:pStyle w:val="PL"/>
        <w:rPr>
          <w:snapToGrid w:val="0"/>
        </w:rPr>
      </w:pPr>
      <w:r w:rsidRPr="00FD0425">
        <w:rPr>
          <w:snapToGrid w:val="0"/>
        </w:rPr>
        <w:t>Cause-ExtIEs XNAP-PROTOCOL-IES ::= {</w:t>
      </w:r>
    </w:p>
    <w:p w14:paraId="104D5E72" w14:textId="77777777" w:rsidR="00B609AC" w:rsidRPr="00FD0425" w:rsidRDefault="00B609AC" w:rsidP="00B609AC">
      <w:pPr>
        <w:pStyle w:val="PL"/>
        <w:rPr>
          <w:snapToGrid w:val="0"/>
        </w:rPr>
      </w:pPr>
      <w:r w:rsidRPr="00FD0425">
        <w:rPr>
          <w:snapToGrid w:val="0"/>
        </w:rPr>
        <w:tab/>
        <w:t>...</w:t>
      </w:r>
    </w:p>
    <w:p w14:paraId="032CEF58" w14:textId="77777777" w:rsidR="00B609AC" w:rsidRPr="00FD0425" w:rsidRDefault="00B609AC" w:rsidP="00B609AC">
      <w:pPr>
        <w:pStyle w:val="PL"/>
        <w:rPr>
          <w:snapToGrid w:val="0"/>
        </w:rPr>
      </w:pPr>
      <w:r w:rsidRPr="00FD0425">
        <w:rPr>
          <w:snapToGrid w:val="0"/>
        </w:rPr>
        <w:t>}</w:t>
      </w:r>
    </w:p>
    <w:p w14:paraId="6DE6B1B9" w14:textId="77777777" w:rsidR="00B609AC" w:rsidRPr="00FD0425" w:rsidRDefault="00B609AC" w:rsidP="00B609AC">
      <w:pPr>
        <w:pStyle w:val="PL"/>
        <w:rPr>
          <w:snapToGrid w:val="0"/>
        </w:rPr>
      </w:pPr>
    </w:p>
    <w:p w14:paraId="463CED3C" w14:textId="77777777" w:rsidR="00B609AC" w:rsidRPr="00FD0425" w:rsidRDefault="00B609AC" w:rsidP="00B609AC">
      <w:pPr>
        <w:pStyle w:val="PL"/>
        <w:rPr>
          <w:snapToGrid w:val="0"/>
        </w:rPr>
      </w:pPr>
      <w:r w:rsidRPr="00FD0425">
        <w:rPr>
          <w:snapToGrid w:val="0"/>
        </w:rPr>
        <w:t>CauseRadioNetworkLayer ::= ENUMERATED {</w:t>
      </w:r>
    </w:p>
    <w:p w14:paraId="2A65FE46" w14:textId="77777777" w:rsidR="00B609AC" w:rsidRPr="00FD0425" w:rsidRDefault="00B609AC" w:rsidP="00B609AC">
      <w:pPr>
        <w:pStyle w:val="PL"/>
        <w:rPr>
          <w:rFonts w:cs="Arial"/>
          <w:lang w:eastAsia="ja-JP"/>
        </w:rPr>
      </w:pPr>
      <w:r w:rsidRPr="00FD0425">
        <w:rPr>
          <w:rFonts w:cs="Arial"/>
          <w:lang w:eastAsia="ja-JP"/>
        </w:rPr>
        <w:tab/>
        <w:t>cell-not-available,</w:t>
      </w:r>
    </w:p>
    <w:p w14:paraId="25D8975A" w14:textId="77777777" w:rsidR="00B609AC" w:rsidRPr="00FD0425" w:rsidRDefault="00B609AC" w:rsidP="00B609AC">
      <w:pPr>
        <w:pStyle w:val="PL"/>
        <w:rPr>
          <w:rFonts w:cs="Arial"/>
          <w:lang w:eastAsia="ja-JP"/>
        </w:rPr>
      </w:pPr>
      <w:r w:rsidRPr="00FD0425">
        <w:rPr>
          <w:rFonts w:cs="Arial"/>
          <w:lang w:eastAsia="ja-JP"/>
        </w:rPr>
        <w:tab/>
        <w:t>handover-desirable-for-radio-reasons,</w:t>
      </w:r>
    </w:p>
    <w:p w14:paraId="01331BF6" w14:textId="77777777" w:rsidR="00B609AC" w:rsidRPr="00FD0425" w:rsidRDefault="00B609AC" w:rsidP="00B609AC">
      <w:pPr>
        <w:pStyle w:val="PL"/>
        <w:rPr>
          <w:rFonts w:cs="Arial"/>
          <w:lang w:eastAsia="ja-JP"/>
        </w:rPr>
      </w:pPr>
      <w:r w:rsidRPr="00FD0425">
        <w:rPr>
          <w:rFonts w:cs="Arial"/>
          <w:lang w:eastAsia="ja-JP"/>
        </w:rPr>
        <w:lastRenderedPageBreak/>
        <w:tab/>
        <w:t>handover-target-not-allowed,</w:t>
      </w:r>
    </w:p>
    <w:p w14:paraId="20C44BB0" w14:textId="77777777" w:rsidR="00B609AC" w:rsidRPr="00FD0425" w:rsidRDefault="00B609AC" w:rsidP="00B609AC">
      <w:pPr>
        <w:pStyle w:val="PL"/>
        <w:rPr>
          <w:rFonts w:cs="Arial"/>
          <w:lang w:eastAsia="ja-JP"/>
        </w:rPr>
      </w:pPr>
      <w:r w:rsidRPr="00FD0425">
        <w:rPr>
          <w:rFonts w:cs="Arial"/>
          <w:lang w:eastAsia="ja-JP"/>
        </w:rPr>
        <w:tab/>
        <w:t>invalid-AMF-Set-ID,</w:t>
      </w:r>
    </w:p>
    <w:p w14:paraId="259875EF" w14:textId="77777777" w:rsidR="00B609AC" w:rsidRPr="00FD0425" w:rsidRDefault="00B609AC" w:rsidP="00B609AC">
      <w:pPr>
        <w:pStyle w:val="PL"/>
        <w:rPr>
          <w:rFonts w:cs="Arial"/>
          <w:lang w:eastAsia="ja-JP"/>
        </w:rPr>
      </w:pPr>
      <w:r w:rsidRPr="00FD0425">
        <w:rPr>
          <w:rFonts w:cs="Arial"/>
          <w:lang w:eastAsia="ja-JP"/>
        </w:rPr>
        <w:tab/>
        <w:t>no-radio-resources-available-in-target-cell,</w:t>
      </w:r>
    </w:p>
    <w:p w14:paraId="64F10C61" w14:textId="77777777" w:rsidR="00B609AC" w:rsidRPr="00FD0425" w:rsidRDefault="00B609AC" w:rsidP="00B609AC">
      <w:pPr>
        <w:pStyle w:val="PL"/>
        <w:rPr>
          <w:rFonts w:cs="Arial"/>
          <w:lang w:eastAsia="ja-JP"/>
        </w:rPr>
      </w:pPr>
      <w:r w:rsidRPr="00FD0425">
        <w:rPr>
          <w:rFonts w:cs="Arial"/>
          <w:lang w:eastAsia="ja-JP"/>
        </w:rPr>
        <w:tab/>
        <w:t>partial-handover,</w:t>
      </w:r>
    </w:p>
    <w:p w14:paraId="0E74D06D" w14:textId="77777777" w:rsidR="00B609AC" w:rsidRPr="00FD0425" w:rsidRDefault="00B609AC" w:rsidP="00B609AC">
      <w:pPr>
        <w:pStyle w:val="PL"/>
        <w:rPr>
          <w:rFonts w:cs="Arial"/>
          <w:lang w:eastAsia="ja-JP"/>
        </w:rPr>
      </w:pPr>
      <w:r w:rsidRPr="00FD0425">
        <w:rPr>
          <w:rFonts w:cs="Arial"/>
          <w:lang w:eastAsia="ja-JP"/>
        </w:rPr>
        <w:tab/>
        <w:t>reduce-load-in-serving-cell,</w:t>
      </w:r>
    </w:p>
    <w:p w14:paraId="326CA60A" w14:textId="77777777" w:rsidR="00B609AC" w:rsidRPr="00FD0425" w:rsidRDefault="00B609AC" w:rsidP="00B609AC">
      <w:pPr>
        <w:pStyle w:val="PL"/>
        <w:rPr>
          <w:rFonts w:cs="Arial"/>
          <w:lang w:eastAsia="ja-JP"/>
        </w:rPr>
      </w:pPr>
      <w:r w:rsidRPr="00FD0425">
        <w:rPr>
          <w:rFonts w:cs="Arial"/>
          <w:lang w:eastAsia="ja-JP"/>
        </w:rPr>
        <w:tab/>
        <w:t>resource-optimisation-handover,</w:t>
      </w:r>
    </w:p>
    <w:p w14:paraId="0D2A8934" w14:textId="77777777" w:rsidR="00B609AC" w:rsidRPr="00FD0425" w:rsidRDefault="00B609AC" w:rsidP="00B609AC">
      <w:pPr>
        <w:pStyle w:val="PL"/>
        <w:rPr>
          <w:rFonts w:cs="Arial"/>
          <w:lang w:eastAsia="ja-JP"/>
        </w:rPr>
      </w:pPr>
      <w:r w:rsidRPr="00FD0425">
        <w:rPr>
          <w:rFonts w:cs="Arial"/>
          <w:lang w:eastAsia="ja-JP"/>
        </w:rPr>
        <w:tab/>
        <w:t>time-critical-handover,</w:t>
      </w:r>
    </w:p>
    <w:p w14:paraId="33DE52E1" w14:textId="77777777" w:rsidR="00B609AC" w:rsidRPr="00FD0425" w:rsidRDefault="00B609AC" w:rsidP="00B609AC">
      <w:pPr>
        <w:pStyle w:val="PL"/>
        <w:rPr>
          <w:lang w:eastAsia="ja-JP"/>
        </w:rPr>
      </w:pPr>
      <w:r w:rsidRPr="00FD0425">
        <w:rPr>
          <w:lang w:eastAsia="ja-JP"/>
        </w:rPr>
        <w:tab/>
        <w:t>t</w:t>
      </w:r>
      <w:r w:rsidRPr="00FD0425">
        <w:t>XnRELOCoverall-e</w:t>
      </w:r>
      <w:r w:rsidRPr="00FD0425">
        <w:rPr>
          <w:lang w:eastAsia="ja-JP"/>
        </w:rPr>
        <w:t>xpiry,</w:t>
      </w:r>
    </w:p>
    <w:p w14:paraId="731E440C" w14:textId="77777777" w:rsidR="00B609AC" w:rsidRPr="00FD0425" w:rsidRDefault="00B609AC" w:rsidP="00B609AC">
      <w:pPr>
        <w:pStyle w:val="PL"/>
        <w:rPr>
          <w:lang w:eastAsia="ja-JP"/>
        </w:rPr>
      </w:pPr>
      <w:r w:rsidRPr="00FD0425">
        <w:tab/>
        <w:t>tXnRELOCprep</w:t>
      </w:r>
      <w:r w:rsidRPr="00FD0425">
        <w:rPr>
          <w:lang w:eastAsia="ja-JP"/>
        </w:rPr>
        <w:t>-expiry,</w:t>
      </w:r>
    </w:p>
    <w:p w14:paraId="6B25770B" w14:textId="77777777" w:rsidR="00B609AC" w:rsidRPr="00FD0425" w:rsidRDefault="00B609AC" w:rsidP="00B609AC">
      <w:pPr>
        <w:pStyle w:val="PL"/>
        <w:rPr>
          <w:lang w:eastAsia="ja-JP"/>
        </w:rPr>
      </w:pPr>
      <w:r w:rsidRPr="00FD0425">
        <w:rPr>
          <w:lang w:eastAsia="ja-JP"/>
        </w:rPr>
        <w:tab/>
        <w:t>unknown-GUAMI-ID,</w:t>
      </w:r>
    </w:p>
    <w:p w14:paraId="1754D669" w14:textId="77777777" w:rsidR="00B609AC" w:rsidRPr="00FD0425" w:rsidRDefault="00B609AC" w:rsidP="00B609AC">
      <w:pPr>
        <w:pStyle w:val="PL"/>
        <w:rPr>
          <w:lang w:eastAsia="ja-JP"/>
        </w:rPr>
      </w:pPr>
      <w:r w:rsidRPr="00FD0425">
        <w:rPr>
          <w:lang w:eastAsia="ja-JP"/>
        </w:rPr>
        <w:tab/>
        <w:t>unknown-local-NG-RAN-node-UE-XnAP-ID,</w:t>
      </w:r>
    </w:p>
    <w:p w14:paraId="2CB245E6" w14:textId="77777777" w:rsidR="00B609AC" w:rsidRPr="00FD0425" w:rsidRDefault="00B609AC" w:rsidP="00B609AC">
      <w:pPr>
        <w:pStyle w:val="PL"/>
        <w:rPr>
          <w:lang w:eastAsia="ja-JP"/>
        </w:rPr>
      </w:pPr>
      <w:r w:rsidRPr="00FD0425">
        <w:rPr>
          <w:lang w:eastAsia="ja-JP"/>
        </w:rPr>
        <w:tab/>
        <w:t>inconsistent-remote-NG-RAN-node-UE-XnAP-ID,</w:t>
      </w:r>
    </w:p>
    <w:p w14:paraId="4E305488" w14:textId="77777777" w:rsidR="00B609AC" w:rsidRPr="00FD0425" w:rsidRDefault="00B609AC" w:rsidP="00B609AC">
      <w:pPr>
        <w:pStyle w:val="PL"/>
        <w:rPr>
          <w:lang w:eastAsia="ja-JP"/>
        </w:rPr>
      </w:pPr>
      <w:r w:rsidRPr="00FD0425">
        <w:rPr>
          <w:lang w:eastAsia="ja-JP"/>
        </w:rPr>
        <w:tab/>
        <w:t>encryption-and-or-integrity-protection-algorithms-not-supported,</w:t>
      </w:r>
    </w:p>
    <w:p w14:paraId="2F27C64A" w14:textId="1DE6FAAB" w:rsidR="00B609AC" w:rsidRPr="00FD0425" w:rsidRDefault="00B609AC" w:rsidP="00B609AC">
      <w:pPr>
        <w:pStyle w:val="PL"/>
        <w:rPr>
          <w:lang w:eastAsia="ja-JP"/>
        </w:rPr>
      </w:pPr>
      <w:r w:rsidRPr="00FD0425">
        <w:rPr>
          <w:lang w:eastAsia="ja-JP"/>
        </w:rPr>
        <w:tab/>
      </w:r>
      <w:ins w:id="6485" w:author="Ericsson User r1" w:date="2022-02-18T19:46:00Z">
        <w:r w:rsidR="00312F9F">
          <w:rPr>
            <w:lang w:eastAsia="ja-JP"/>
          </w:rPr>
          <w:t>not-used-causes-value</w:t>
        </w:r>
      </w:ins>
      <w:ins w:id="6486" w:author="Ericsson User r1" w:date="2022-02-18T19:47:00Z">
        <w:r w:rsidR="00312F9F">
          <w:rPr>
            <w:lang w:eastAsia="ja-JP"/>
          </w:rPr>
          <w:t>-1</w:t>
        </w:r>
      </w:ins>
      <w:del w:id="6487" w:author="Ericsson User r1" w:date="2022-02-18T19:47:00Z">
        <w:r w:rsidRPr="00FD0425" w:rsidDel="00312F9F">
          <w:rPr>
            <w:lang w:eastAsia="ja-JP"/>
          </w:rPr>
          <w:delText>protection-algorithms-not-supported</w:delText>
        </w:r>
      </w:del>
      <w:r w:rsidRPr="00FD0425">
        <w:rPr>
          <w:lang w:eastAsia="ja-JP"/>
        </w:rPr>
        <w:t>,</w:t>
      </w:r>
    </w:p>
    <w:p w14:paraId="23EED967" w14:textId="77777777" w:rsidR="00B609AC" w:rsidRPr="00FD0425" w:rsidRDefault="00B609AC" w:rsidP="00B609AC">
      <w:pPr>
        <w:pStyle w:val="PL"/>
        <w:rPr>
          <w:lang w:eastAsia="ja-JP"/>
        </w:rPr>
      </w:pPr>
      <w:r w:rsidRPr="00FD0425">
        <w:rPr>
          <w:lang w:eastAsia="ja-JP"/>
        </w:rPr>
        <w:tab/>
        <w:t>multiple-PDU-session-ID-instances,</w:t>
      </w:r>
    </w:p>
    <w:p w14:paraId="1D171A10" w14:textId="77777777" w:rsidR="00B609AC" w:rsidRPr="00FD0425" w:rsidRDefault="00B609AC" w:rsidP="00B609AC">
      <w:pPr>
        <w:pStyle w:val="PL"/>
        <w:rPr>
          <w:lang w:eastAsia="ja-JP"/>
        </w:rPr>
      </w:pPr>
      <w:r w:rsidRPr="00FD0425">
        <w:rPr>
          <w:lang w:eastAsia="ja-JP"/>
        </w:rPr>
        <w:tab/>
        <w:t>unknown-PDU-session-ID,</w:t>
      </w:r>
    </w:p>
    <w:p w14:paraId="1A4FA2E5" w14:textId="77777777" w:rsidR="00B609AC" w:rsidRPr="00FD0425" w:rsidRDefault="00B609AC" w:rsidP="00B609AC">
      <w:pPr>
        <w:pStyle w:val="PL"/>
        <w:rPr>
          <w:lang w:eastAsia="ja-JP"/>
        </w:rPr>
      </w:pPr>
      <w:r w:rsidRPr="00FD0425">
        <w:rPr>
          <w:lang w:eastAsia="ja-JP"/>
        </w:rPr>
        <w:tab/>
        <w:t>unknown-QoS-Flow-ID,</w:t>
      </w:r>
    </w:p>
    <w:p w14:paraId="7C28DED0" w14:textId="77777777" w:rsidR="00B609AC" w:rsidRPr="00FD0425" w:rsidRDefault="00B609AC" w:rsidP="00B609AC">
      <w:pPr>
        <w:pStyle w:val="PL"/>
        <w:rPr>
          <w:lang w:eastAsia="ja-JP"/>
        </w:rPr>
      </w:pPr>
      <w:r w:rsidRPr="00FD0425">
        <w:rPr>
          <w:lang w:eastAsia="ja-JP"/>
        </w:rPr>
        <w:tab/>
        <w:t>multiple-QoS-Flow-ID-instances,</w:t>
      </w:r>
    </w:p>
    <w:p w14:paraId="46F8D789" w14:textId="77777777" w:rsidR="00B609AC" w:rsidRPr="00FD0425" w:rsidRDefault="00B609AC" w:rsidP="00B609AC">
      <w:pPr>
        <w:pStyle w:val="PL"/>
        <w:rPr>
          <w:lang w:eastAsia="ja-JP"/>
        </w:rPr>
      </w:pPr>
      <w:r w:rsidRPr="00FD0425">
        <w:rPr>
          <w:lang w:eastAsia="ja-JP"/>
        </w:rPr>
        <w:tab/>
        <w:t>switch-off-ongoing,</w:t>
      </w:r>
    </w:p>
    <w:p w14:paraId="537173EA" w14:textId="77777777" w:rsidR="00B609AC" w:rsidRPr="00FD0425" w:rsidRDefault="00B609AC" w:rsidP="00B609AC">
      <w:pPr>
        <w:pStyle w:val="PL"/>
        <w:rPr>
          <w:lang w:eastAsia="ja-JP"/>
        </w:rPr>
      </w:pPr>
      <w:r w:rsidRPr="00FD0425">
        <w:rPr>
          <w:lang w:eastAsia="ja-JP"/>
        </w:rPr>
        <w:tab/>
        <w:t>not-supported-5QI-value,</w:t>
      </w:r>
    </w:p>
    <w:p w14:paraId="4278CD58" w14:textId="77777777" w:rsidR="00B609AC" w:rsidRPr="00FD0425" w:rsidRDefault="00B609AC" w:rsidP="00B609AC">
      <w:pPr>
        <w:pStyle w:val="PL"/>
        <w:rPr>
          <w:lang w:eastAsia="ja-JP"/>
        </w:rPr>
      </w:pPr>
      <w:r w:rsidRPr="00FD0425">
        <w:tab/>
        <w:t>tXnDCoverall</w:t>
      </w:r>
      <w:r w:rsidRPr="00FD0425">
        <w:rPr>
          <w:lang w:eastAsia="ja-JP"/>
        </w:rPr>
        <w:t>-expiry,</w:t>
      </w:r>
    </w:p>
    <w:p w14:paraId="2F6A940B" w14:textId="77777777" w:rsidR="00B609AC" w:rsidRPr="00FD0425" w:rsidRDefault="00B609AC" w:rsidP="00B609AC">
      <w:pPr>
        <w:pStyle w:val="PL"/>
        <w:rPr>
          <w:lang w:eastAsia="ja-JP"/>
        </w:rPr>
      </w:pPr>
      <w:r w:rsidRPr="00FD0425">
        <w:tab/>
        <w:t>tXnDCprep</w:t>
      </w:r>
      <w:r w:rsidRPr="00FD0425">
        <w:rPr>
          <w:lang w:eastAsia="ja-JP"/>
        </w:rPr>
        <w:t>-expiry,</w:t>
      </w:r>
    </w:p>
    <w:p w14:paraId="26BE3321" w14:textId="77777777" w:rsidR="00B609AC" w:rsidRPr="00FD0425" w:rsidRDefault="00B609AC" w:rsidP="00B609AC">
      <w:pPr>
        <w:pStyle w:val="PL"/>
        <w:rPr>
          <w:lang w:eastAsia="ja-JP"/>
        </w:rPr>
      </w:pPr>
      <w:r w:rsidRPr="00FD0425">
        <w:rPr>
          <w:lang w:eastAsia="ja-JP"/>
        </w:rPr>
        <w:tab/>
        <w:t>action-desirable-for-radio-reasons,</w:t>
      </w:r>
    </w:p>
    <w:p w14:paraId="69BC3740" w14:textId="77777777" w:rsidR="00B609AC" w:rsidRPr="00FD0425" w:rsidRDefault="00B609AC" w:rsidP="00B609AC">
      <w:pPr>
        <w:pStyle w:val="PL"/>
        <w:rPr>
          <w:lang w:eastAsia="ja-JP"/>
        </w:rPr>
      </w:pPr>
      <w:r w:rsidRPr="00FD0425">
        <w:rPr>
          <w:lang w:eastAsia="ja-JP"/>
        </w:rPr>
        <w:tab/>
        <w:t>reduce-load,</w:t>
      </w:r>
    </w:p>
    <w:p w14:paraId="74A09047" w14:textId="77777777" w:rsidR="00B609AC" w:rsidRPr="00FD0425" w:rsidRDefault="00B609AC" w:rsidP="00B609AC">
      <w:pPr>
        <w:pStyle w:val="PL"/>
        <w:rPr>
          <w:lang w:eastAsia="ja-JP"/>
        </w:rPr>
      </w:pPr>
      <w:r w:rsidRPr="00FD0425">
        <w:rPr>
          <w:lang w:eastAsia="ja-JP"/>
        </w:rPr>
        <w:tab/>
        <w:t>resource-optimisation,</w:t>
      </w:r>
    </w:p>
    <w:p w14:paraId="4ECBE190" w14:textId="77777777" w:rsidR="00B609AC" w:rsidRPr="00FD0425" w:rsidRDefault="00B609AC" w:rsidP="00B609AC">
      <w:pPr>
        <w:pStyle w:val="PL"/>
        <w:rPr>
          <w:lang w:eastAsia="ja-JP"/>
        </w:rPr>
      </w:pPr>
      <w:r w:rsidRPr="00FD0425">
        <w:rPr>
          <w:lang w:eastAsia="ja-JP"/>
        </w:rPr>
        <w:tab/>
        <w:t>time-critical-action,</w:t>
      </w:r>
    </w:p>
    <w:p w14:paraId="7E992F32" w14:textId="77777777" w:rsidR="00B609AC" w:rsidRPr="00FD0425" w:rsidRDefault="00B609AC" w:rsidP="00B609AC">
      <w:pPr>
        <w:pStyle w:val="PL"/>
        <w:rPr>
          <w:lang w:eastAsia="ja-JP"/>
        </w:rPr>
      </w:pPr>
      <w:r w:rsidRPr="00FD0425">
        <w:rPr>
          <w:lang w:eastAsia="ja-JP"/>
        </w:rPr>
        <w:tab/>
        <w:t>target-not-allowed,</w:t>
      </w:r>
    </w:p>
    <w:p w14:paraId="55B481DB" w14:textId="77777777" w:rsidR="00B609AC" w:rsidRPr="00FD0425" w:rsidRDefault="00B609AC" w:rsidP="00B609AC">
      <w:pPr>
        <w:pStyle w:val="PL"/>
        <w:rPr>
          <w:lang w:eastAsia="ja-JP"/>
        </w:rPr>
      </w:pPr>
      <w:r w:rsidRPr="00FD0425">
        <w:rPr>
          <w:lang w:eastAsia="ja-JP"/>
        </w:rPr>
        <w:tab/>
        <w:t>no-radio-resources-available,</w:t>
      </w:r>
    </w:p>
    <w:p w14:paraId="08E68F98" w14:textId="77777777" w:rsidR="00B609AC" w:rsidRPr="00FD0425" w:rsidRDefault="00B609AC" w:rsidP="00B609AC">
      <w:pPr>
        <w:pStyle w:val="PL"/>
        <w:rPr>
          <w:lang w:eastAsia="ja-JP"/>
        </w:rPr>
      </w:pPr>
      <w:r w:rsidRPr="00FD0425">
        <w:rPr>
          <w:lang w:eastAsia="ja-JP"/>
        </w:rPr>
        <w:tab/>
        <w:t>invalid-QoS-combination,</w:t>
      </w:r>
    </w:p>
    <w:p w14:paraId="101F7651" w14:textId="77777777" w:rsidR="00B609AC" w:rsidRPr="00FD0425" w:rsidRDefault="00B609AC" w:rsidP="00B609AC">
      <w:pPr>
        <w:pStyle w:val="PL"/>
        <w:rPr>
          <w:lang w:eastAsia="ja-JP"/>
        </w:rPr>
      </w:pPr>
      <w:r w:rsidRPr="00FD0425">
        <w:rPr>
          <w:lang w:eastAsia="ja-JP"/>
        </w:rPr>
        <w:tab/>
        <w:t>encryption-algorithms-not-supported,</w:t>
      </w:r>
    </w:p>
    <w:p w14:paraId="220AA877" w14:textId="77777777" w:rsidR="00B609AC" w:rsidRPr="00FD0425" w:rsidRDefault="00B609AC" w:rsidP="00B609AC">
      <w:pPr>
        <w:pStyle w:val="PL"/>
        <w:rPr>
          <w:lang w:eastAsia="ja-JP"/>
        </w:rPr>
      </w:pPr>
      <w:r w:rsidRPr="00FD0425">
        <w:rPr>
          <w:lang w:eastAsia="ja-JP"/>
        </w:rPr>
        <w:tab/>
        <w:t>procedure-cancelled,</w:t>
      </w:r>
    </w:p>
    <w:p w14:paraId="0DEDA910" w14:textId="77777777" w:rsidR="00B609AC" w:rsidRPr="00FD0425" w:rsidRDefault="00B609AC" w:rsidP="00B609AC">
      <w:pPr>
        <w:pStyle w:val="PL"/>
        <w:rPr>
          <w:lang w:eastAsia="ja-JP"/>
        </w:rPr>
      </w:pPr>
      <w:r w:rsidRPr="00FD0425">
        <w:rPr>
          <w:lang w:eastAsia="ja-JP"/>
        </w:rPr>
        <w:tab/>
        <w:t>rRM-purpose,</w:t>
      </w:r>
    </w:p>
    <w:p w14:paraId="717B7764" w14:textId="77777777" w:rsidR="00B609AC" w:rsidRPr="00FD0425" w:rsidRDefault="00B609AC" w:rsidP="00B609AC">
      <w:pPr>
        <w:pStyle w:val="PL"/>
        <w:rPr>
          <w:lang w:eastAsia="ja-JP"/>
        </w:rPr>
      </w:pPr>
      <w:r w:rsidRPr="00FD0425">
        <w:rPr>
          <w:lang w:eastAsia="ja-JP"/>
        </w:rPr>
        <w:tab/>
        <w:t>improve-user-bit-rate,</w:t>
      </w:r>
    </w:p>
    <w:p w14:paraId="28A03A74" w14:textId="77777777" w:rsidR="00B609AC" w:rsidRPr="00FD0425" w:rsidRDefault="00B609AC" w:rsidP="00B609AC">
      <w:pPr>
        <w:pStyle w:val="PL"/>
        <w:rPr>
          <w:lang w:eastAsia="ja-JP"/>
        </w:rPr>
      </w:pPr>
      <w:r w:rsidRPr="00FD0425">
        <w:rPr>
          <w:lang w:eastAsia="ja-JP"/>
        </w:rPr>
        <w:tab/>
        <w:t>user-inactivity,</w:t>
      </w:r>
    </w:p>
    <w:p w14:paraId="25EF4930" w14:textId="77777777" w:rsidR="00B609AC" w:rsidRPr="00FD0425" w:rsidRDefault="00B609AC" w:rsidP="00B609AC">
      <w:pPr>
        <w:pStyle w:val="PL"/>
        <w:rPr>
          <w:lang w:eastAsia="ja-JP"/>
        </w:rPr>
      </w:pPr>
      <w:r w:rsidRPr="00FD0425">
        <w:rPr>
          <w:lang w:eastAsia="ja-JP"/>
        </w:rPr>
        <w:tab/>
        <w:t>radio-connection-with-UE-lost,</w:t>
      </w:r>
    </w:p>
    <w:p w14:paraId="67D77021" w14:textId="77777777" w:rsidR="00B609AC" w:rsidRPr="00FD0425" w:rsidRDefault="00B609AC" w:rsidP="00B609AC">
      <w:pPr>
        <w:pStyle w:val="PL"/>
        <w:rPr>
          <w:lang w:eastAsia="ja-JP"/>
        </w:rPr>
      </w:pPr>
      <w:r w:rsidRPr="00FD0425">
        <w:rPr>
          <w:lang w:eastAsia="ja-JP"/>
        </w:rPr>
        <w:tab/>
        <w:t>failure-in-the-radio-interface-procedure,</w:t>
      </w:r>
    </w:p>
    <w:p w14:paraId="4EF59CF2" w14:textId="77777777" w:rsidR="00B609AC" w:rsidRPr="00FD0425" w:rsidRDefault="00B609AC" w:rsidP="00B609AC">
      <w:pPr>
        <w:pStyle w:val="PL"/>
        <w:rPr>
          <w:lang w:eastAsia="ja-JP"/>
        </w:rPr>
      </w:pPr>
      <w:r w:rsidRPr="00FD0425">
        <w:rPr>
          <w:lang w:eastAsia="ja-JP"/>
        </w:rPr>
        <w:tab/>
        <w:t>bearer-option-not-supported,</w:t>
      </w:r>
    </w:p>
    <w:p w14:paraId="3F92CC87" w14:textId="77777777" w:rsidR="00B609AC" w:rsidRPr="00FD0425" w:rsidRDefault="00B609AC" w:rsidP="00B609AC">
      <w:pPr>
        <w:pStyle w:val="PL"/>
        <w:rPr>
          <w:rFonts w:cs="Arial"/>
          <w:lang w:eastAsia="ja-JP"/>
        </w:rPr>
      </w:pPr>
      <w:r w:rsidRPr="00FD0425">
        <w:rPr>
          <w:rFonts w:cs="Arial"/>
          <w:lang w:eastAsia="ja-JP"/>
        </w:rPr>
        <w:tab/>
        <w:t>up-integrity-protection-not-possible,</w:t>
      </w:r>
    </w:p>
    <w:p w14:paraId="7DBD1DFF" w14:textId="77777777" w:rsidR="00B609AC" w:rsidRPr="00FD0425" w:rsidRDefault="00B609AC" w:rsidP="00B609AC">
      <w:pPr>
        <w:pStyle w:val="PL"/>
        <w:rPr>
          <w:rFonts w:cs="Arial"/>
          <w:lang w:eastAsia="ja-JP"/>
        </w:rPr>
      </w:pPr>
      <w:r w:rsidRPr="00FD0425">
        <w:rPr>
          <w:rFonts w:cs="Arial"/>
          <w:lang w:eastAsia="ja-JP"/>
        </w:rPr>
        <w:tab/>
        <w:t>up-confidentiality-protection-not-possible,</w:t>
      </w:r>
    </w:p>
    <w:p w14:paraId="5B34C05D" w14:textId="77777777" w:rsidR="00B609AC" w:rsidRPr="00FD0425" w:rsidRDefault="00B609AC" w:rsidP="00B609AC">
      <w:pPr>
        <w:pStyle w:val="PL"/>
        <w:rPr>
          <w:rFonts w:cs="Arial"/>
          <w:lang w:eastAsia="ja-JP"/>
        </w:rPr>
      </w:pPr>
      <w:r w:rsidRPr="00FD0425">
        <w:rPr>
          <w:rFonts w:cs="Arial"/>
          <w:lang w:eastAsia="ja-JP"/>
        </w:rPr>
        <w:tab/>
        <w:t>resources-not-available-for-the-slice-s,</w:t>
      </w:r>
    </w:p>
    <w:p w14:paraId="11C48C06" w14:textId="77777777" w:rsidR="00B609AC" w:rsidRPr="00FD0425" w:rsidRDefault="00B609AC" w:rsidP="00B609AC">
      <w:pPr>
        <w:pStyle w:val="PL"/>
        <w:rPr>
          <w:rFonts w:cs="Arial"/>
          <w:lang w:eastAsia="ja-JP"/>
        </w:rPr>
      </w:pPr>
      <w:r w:rsidRPr="00FD0425">
        <w:rPr>
          <w:rFonts w:cs="Arial"/>
          <w:lang w:eastAsia="ja-JP"/>
        </w:rPr>
        <w:tab/>
        <w:t>ue-max-IP-data-rate-reason,</w:t>
      </w:r>
    </w:p>
    <w:p w14:paraId="3C3C8CA9" w14:textId="77777777" w:rsidR="00B609AC" w:rsidRPr="00FD0425" w:rsidRDefault="00B609AC" w:rsidP="00B609AC">
      <w:pPr>
        <w:pStyle w:val="PL"/>
        <w:rPr>
          <w:rFonts w:cs="Arial"/>
          <w:lang w:eastAsia="ja-JP"/>
        </w:rPr>
      </w:pPr>
      <w:r w:rsidRPr="00FD0425">
        <w:rPr>
          <w:rFonts w:cs="Arial"/>
          <w:lang w:eastAsia="ja-JP"/>
        </w:rPr>
        <w:tab/>
        <w:t>cP-integrity-protection-failure,</w:t>
      </w:r>
    </w:p>
    <w:p w14:paraId="79ECF7FF" w14:textId="77777777" w:rsidR="00B609AC" w:rsidRPr="00FD0425" w:rsidRDefault="00B609AC" w:rsidP="00B609AC">
      <w:pPr>
        <w:pStyle w:val="PL"/>
        <w:rPr>
          <w:rFonts w:cs="Arial"/>
          <w:lang w:eastAsia="ja-JP"/>
        </w:rPr>
      </w:pPr>
      <w:r w:rsidRPr="00FD0425">
        <w:rPr>
          <w:rFonts w:cs="Arial"/>
          <w:lang w:eastAsia="ja-JP"/>
        </w:rPr>
        <w:tab/>
        <w:t>uP-integrity-protection-failure,</w:t>
      </w:r>
    </w:p>
    <w:p w14:paraId="12F2F237" w14:textId="77777777" w:rsidR="00B609AC" w:rsidRPr="00FD0425" w:rsidRDefault="00B609AC" w:rsidP="00B609AC">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0D42F622" w14:textId="77777777" w:rsidR="00B609AC" w:rsidRPr="00FD0425" w:rsidRDefault="00B609AC" w:rsidP="00B609AC">
      <w:pPr>
        <w:pStyle w:val="PL"/>
        <w:rPr>
          <w:snapToGrid w:val="0"/>
        </w:rPr>
      </w:pPr>
      <w:r w:rsidRPr="00FD0425">
        <w:rPr>
          <w:snapToGrid w:val="0"/>
        </w:rPr>
        <w:tab/>
        <w:t>mN-Mobility,</w:t>
      </w:r>
    </w:p>
    <w:p w14:paraId="5CE93B22" w14:textId="77777777" w:rsidR="00B609AC" w:rsidRPr="00FD0425" w:rsidRDefault="00B609AC" w:rsidP="00B609AC">
      <w:pPr>
        <w:pStyle w:val="PL"/>
        <w:rPr>
          <w:snapToGrid w:val="0"/>
        </w:rPr>
      </w:pPr>
      <w:r w:rsidRPr="00FD0425">
        <w:rPr>
          <w:snapToGrid w:val="0"/>
        </w:rPr>
        <w:tab/>
        <w:t>sN-Mobility,</w:t>
      </w:r>
    </w:p>
    <w:p w14:paraId="7A8E7DCF" w14:textId="77777777" w:rsidR="00B609AC" w:rsidRPr="00FD0425" w:rsidRDefault="00B609AC" w:rsidP="00B609AC">
      <w:pPr>
        <w:pStyle w:val="PL"/>
        <w:rPr>
          <w:snapToGrid w:val="0"/>
        </w:rPr>
      </w:pPr>
      <w:r w:rsidRPr="00FD0425">
        <w:rPr>
          <w:snapToGrid w:val="0"/>
        </w:rPr>
        <w:tab/>
        <w:t>count-reaches-max-value,</w:t>
      </w:r>
    </w:p>
    <w:p w14:paraId="477D7512" w14:textId="77777777" w:rsidR="00B609AC" w:rsidRPr="00FD0425" w:rsidRDefault="00B609AC" w:rsidP="00B609AC">
      <w:pPr>
        <w:pStyle w:val="PL"/>
      </w:pPr>
      <w:r w:rsidRPr="00FD0425">
        <w:tab/>
        <w:t>unknown-old-</w:t>
      </w:r>
      <w:r>
        <w:rPr>
          <w:lang w:eastAsia="ja-JP"/>
        </w:rPr>
        <w:t>NG-RAN-node</w:t>
      </w:r>
      <w:r w:rsidRPr="00FD0425">
        <w:t>-UE-X</w:t>
      </w:r>
      <w:r>
        <w:t>n</w:t>
      </w:r>
      <w:r w:rsidRPr="00FD0425">
        <w:t>AP-ID,</w:t>
      </w:r>
    </w:p>
    <w:p w14:paraId="33010B95" w14:textId="77777777" w:rsidR="00B609AC" w:rsidRPr="00FD0425" w:rsidRDefault="00B609AC" w:rsidP="00B609AC">
      <w:pPr>
        <w:pStyle w:val="PL"/>
      </w:pPr>
      <w:r w:rsidRPr="00FD0425">
        <w:tab/>
        <w:t>pDCP-Overload,</w:t>
      </w:r>
    </w:p>
    <w:p w14:paraId="4A261703" w14:textId="77777777" w:rsidR="00B609AC" w:rsidRPr="00FD0425" w:rsidRDefault="00B609AC" w:rsidP="00B609AC">
      <w:pPr>
        <w:pStyle w:val="PL"/>
        <w:rPr>
          <w:lang w:eastAsia="zh-CN"/>
        </w:rPr>
      </w:pPr>
      <w:r w:rsidRPr="00FD0425">
        <w:tab/>
      </w:r>
      <w:r w:rsidRPr="00FD0425">
        <w:rPr>
          <w:lang w:eastAsia="zh-CN"/>
        </w:rPr>
        <w:t>drb-id-not-available,</w:t>
      </w:r>
    </w:p>
    <w:p w14:paraId="324DBDA9" w14:textId="77777777" w:rsidR="00B609AC" w:rsidRPr="00FD0425" w:rsidRDefault="00B609AC" w:rsidP="00B609AC">
      <w:pPr>
        <w:pStyle w:val="PL"/>
        <w:rPr>
          <w:rFonts w:cs="Arial"/>
          <w:lang w:eastAsia="ja-JP"/>
        </w:rPr>
      </w:pPr>
      <w:r w:rsidRPr="00FD0425">
        <w:rPr>
          <w:snapToGrid w:val="0"/>
        </w:rPr>
        <w:tab/>
      </w:r>
      <w:r w:rsidRPr="00FD0425">
        <w:rPr>
          <w:rFonts w:cs="Arial"/>
          <w:lang w:eastAsia="ja-JP"/>
        </w:rPr>
        <w:t>unspecified,</w:t>
      </w:r>
    </w:p>
    <w:p w14:paraId="6B71C1A0" w14:textId="77777777" w:rsidR="00B609AC" w:rsidRPr="00FD0425" w:rsidRDefault="00B609AC" w:rsidP="00B609AC">
      <w:pPr>
        <w:pStyle w:val="PL"/>
        <w:rPr>
          <w:rFonts w:cs="Arial"/>
          <w:lang w:eastAsia="ja-JP"/>
        </w:rPr>
      </w:pPr>
      <w:r w:rsidRPr="00FD0425">
        <w:rPr>
          <w:rFonts w:cs="Arial"/>
          <w:lang w:eastAsia="ja-JP"/>
        </w:rPr>
        <w:tab/>
        <w:t>...,</w:t>
      </w:r>
    </w:p>
    <w:p w14:paraId="061E110A" w14:textId="77777777" w:rsidR="00B609AC" w:rsidRPr="00FD0425" w:rsidRDefault="00B609AC" w:rsidP="00B609AC">
      <w:pPr>
        <w:pStyle w:val="PL"/>
        <w:rPr>
          <w:rFonts w:cs="Arial"/>
          <w:lang w:eastAsia="ja-JP"/>
        </w:rPr>
      </w:pPr>
      <w:r w:rsidRPr="00FD0425">
        <w:rPr>
          <w:rFonts w:cs="Arial"/>
          <w:lang w:eastAsia="ja-JP"/>
        </w:rPr>
        <w:lastRenderedPageBreak/>
        <w:tab/>
        <w:t>ue-context-id-not-known,</w:t>
      </w:r>
    </w:p>
    <w:p w14:paraId="4A804E20" w14:textId="77777777" w:rsidR="00B609AC" w:rsidRPr="003A6DEE" w:rsidRDefault="00B609AC" w:rsidP="00B609AC">
      <w:pPr>
        <w:pStyle w:val="PL"/>
        <w:rPr>
          <w:rFonts w:cs="Arial"/>
          <w:lang w:eastAsia="ja-JP"/>
        </w:rPr>
      </w:pPr>
      <w:r w:rsidRPr="00FD0425">
        <w:rPr>
          <w:rFonts w:cs="Arial"/>
          <w:lang w:eastAsia="ja-JP"/>
        </w:rPr>
        <w:tab/>
        <w:t>non-relocation-of-context</w:t>
      </w:r>
      <w:r w:rsidRPr="003A6DEE">
        <w:rPr>
          <w:rFonts w:cs="Arial"/>
          <w:lang w:eastAsia="ja-JP"/>
        </w:rPr>
        <w:t>,</w:t>
      </w:r>
    </w:p>
    <w:p w14:paraId="374202E2" w14:textId="77777777" w:rsidR="00B609AC" w:rsidRPr="00FD0425" w:rsidRDefault="00B609AC" w:rsidP="00B609AC">
      <w:pPr>
        <w:pStyle w:val="PL"/>
        <w:rPr>
          <w:rFonts w:cs="Arial"/>
          <w:lang w:eastAsia="ja-JP"/>
        </w:rPr>
      </w:pPr>
      <w:r w:rsidRPr="003A6DEE">
        <w:rPr>
          <w:rFonts w:cs="Arial"/>
          <w:lang w:eastAsia="ja-JP"/>
        </w:rPr>
        <w:tab/>
        <w:t>cho-cpc-resources-tobechanged</w:t>
      </w:r>
      <w:r>
        <w:rPr>
          <w:rFonts w:cs="Arial"/>
          <w:lang w:eastAsia="ja-JP"/>
        </w:rPr>
        <w:t>,</w:t>
      </w:r>
    </w:p>
    <w:p w14:paraId="7A756919" w14:textId="77777777" w:rsidR="00B609AC" w:rsidRDefault="00B609AC" w:rsidP="00B609AC">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Pr>
          <w:rFonts w:cs="Arial"/>
          <w:lang w:eastAsia="ja-JP"/>
        </w:rPr>
        <w:t>,</w:t>
      </w:r>
    </w:p>
    <w:p w14:paraId="054DCB7D" w14:textId="77777777" w:rsidR="00B609AC" w:rsidRDefault="00B609AC" w:rsidP="00B609AC">
      <w:pPr>
        <w:pStyle w:val="PL"/>
        <w:rPr>
          <w:rFonts w:eastAsia="SimSun"/>
          <w:lang w:val="en-US" w:eastAsia="zh-CN"/>
        </w:rPr>
      </w:pPr>
      <w:r w:rsidRPr="009354E2">
        <w:tab/>
        <w:t>npn-access-denied</w:t>
      </w:r>
      <w:r>
        <w:rPr>
          <w:rFonts w:eastAsia="SimSun" w:hint="eastAsia"/>
          <w:lang w:val="en-US" w:eastAsia="zh-CN"/>
        </w:rPr>
        <w:t>,</w:t>
      </w:r>
    </w:p>
    <w:p w14:paraId="14842100" w14:textId="77777777" w:rsidR="00B609AC" w:rsidRDefault="00B609AC" w:rsidP="00B609AC">
      <w:pPr>
        <w:pStyle w:val="PL"/>
        <w:rPr>
          <w:rFonts w:eastAsia="SimSun"/>
          <w:lang w:val="en-US" w:eastAsia="zh-CN"/>
        </w:rPr>
      </w:pPr>
      <w:r w:rsidRPr="009354E2">
        <w:tab/>
      </w:r>
      <w:r>
        <w:rPr>
          <w:rFonts w:eastAsia="SimSun" w:hint="eastAsia"/>
          <w:lang w:val="en-US" w:eastAsia="zh-CN"/>
        </w:rPr>
        <w:t>report-characteristics-empty,</w:t>
      </w:r>
    </w:p>
    <w:p w14:paraId="2BF2C562" w14:textId="77777777" w:rsidR="00B609AC" w:rsidRDefault="00B609AC" w:rsidP="00B609AC">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1B8B05EA" w14:textId="77777777" w:rsidR="00B609AC" w:rsidRDefault="00B609AC" w:rsidP="00B609AC">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3F6E9629" w14:textId="77777777" w:rsidR="00B609AC" w:rsidRDefault="00B609AC" w:rsidP="00B609AC">
      <w:pPr>
        <w:pStyle w:val="PL"/>
        <w:rPr>
          <w:rFonts w:cs="Arial"/>
          <w:lang w:eastAsia="ja-JP"/>
        </w:rPr>
      </w:pPr>
      <w:r>
        <w:rPr>
          <w:rFonts w:eastAsia="SimSun"/>
          <w:lang w:val="en-US" w:eastAsia="zh-CN"/>
        </w:rPr>
        <w:tab/>
      </w:r>
      <w:r>
        <w:rPr>
          <w:rFonts w:eastAsia="SimSun" w:hint="eastAsia"/>
          <w:lang w:val="en-US" w:eastAsia="zh-CN"/>
        </w:rPr>
        <w:t>measurement-not-supported-for-the-object</w:t>
      </w:r>
      <w:r>
        <w:rPr>
          <w:rFonts w:cs="Arial"/>
          <w:lang w:eastAsia="ja-JP"/>
        </w:rPr>
        <w:t>,</w:t>
      </w:r>
    </w:p>
    <w:p w14:paraId="1083668F" w14:textId="77777777" w:rsidR="00B609AC" w:rsidRDefault="00B609AC" w:rsidP="00B609AC">
      <w:pPr>
        <w:pStyle w:val="PL"/>
        <w:rPr>
          <w:rFonts w:cs="Arial"/>
          <w:lang w:eastAsia="ja-JP"/>
        </w:rPr>
      </w:pPr>
      <w:r>
        <w:rPr>
          <w:rFonts w:eastAsia="SimSun"/>
          <w:lang w:val="en-US" w:eastAsia="zh-CN"/>
        </w:rPr>
        <w:tab/>
      </w:r>
      <w:r>
        <w:rPr>
          <w:rFonts w:cs="Arial"/>
          <w:lang w:eastAsia="ja-JP"/>
        </w:rPr>
        <w:t>ue-power-saving,</w:t>
      </w:r>
    </w:p>
    <w:p w14:paraId="1C023040" w14:textId="77777777" w:rsidR="00B609AC" w:rsidRDefault="00B609AC" w:rsidP="00B609AC">
      <w:pPr>
        <w:pStyle w:val="PL"/>
        <w:rPr>
          <w:noProof w:val="0"/>
        </w:rPr>
      </w:pPr>
      <w:r>
        <w:tab/>
        <w:t>unknown-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6488" w:name="_Hlk53047934"/>
      <w:r>
        <w:rPr>
          <w:noProof w:val="0"/>
        </w:rPr>
        <w:t>,</w:t>
      </w:r>
    </w:p>
    <w:p w14:paraId="1B01D8D9" w14:textId="77777777" w:rsidR="00B609AC" w:rsidRDefault="00B609AC" w:rsidP="00B609AC">
      <w:pPr>
        <w:pStyle w:val="PL"/>
        <w:rPr>
          <w:noProof w:val="0"/>
        </w:rPr>
      </w:pPr>
      <w:r>
        <w:rPr>
          <w:noProof w:val="0"/>
        </w:rPr>
        <w:tab/>
        <w:t>insufficient-ue-capabilities</w:t>
      </w:r>
      <w:bookmarkEnd w:id="6488"/>
      <w:r>
        <w:rPr>
          <w:noProof w:val="0"/>
        </w:rPr>
        <w:t>,</w:t>
      </w:r>
    </w:p>
    <w:p w14:paraId="30E8CF41" w14:textId="77777777" w:rsidR="00B609AC" w:rsidRDefault="00B609AC" w:rsidP="00B609AC">
      <w:pPr>
        <w:pStyle w:val="PL"/>
        <w:rPr>
          <w:rFonts w:cs="Arial"/>
          <w:lang w:eastAsia="ja-JP"/>
        </w:rPr>
      </w:pPr>
      <w:r>
        <w:rPr>
          <w:noProof w:val="0"/>
        </w:rPr>
        <w:tab/>
        <w:t>normal-release</w:t>
      </w:r>
    </w:p>
    <w:p w14:paraId="6E63C2F5" w14:textId="77777777" w:rsidR="00B609AC" w:rsidRPr="00FD0425" w:rsidRDefault="00B609AC" w:rsidP="00B609AC">
      <w:pPr>
        <w:pStyle w:val="PL"/>
        <w:rPr>
          <w:snapToGrid w:val="0"/>
        </w:rPr>
      </w:pPr>
      <w:r w:rsidRPr="00FD0425">
        <w:rPr>
          <w:snapToGrid w:val="0"/>
        </w:rPr>
        <w:t>}</w:t>
      </w:r>
    </w:p>
    <w:p w14:paraId="043B22C0" w14:textId="77777777" w:rsidR="00B609AC" w:rsidRPr="00FD0425" w:rsidRDefault="00B609AC" w:rsidP="00B609AC">
      <w:pPr>
        <w:pStyle w:val="PL"/>
        <w:rPr>
          <w:snapToGrid w:val="0"/>
        </w:rPr>
      </w:pPr>
    </w:p>
    <w:p w14:paraId="6BB0C908" w14:textId="77777777" w:rsidR="00B609AC" w:rsidRPr="00FD0425" w:rsidRDefault="00B609AC" w:rsidP="00B609AC">
      <w:pPr>
        <w:pStyle w:val="PL"/>
        <w:rPr>
          <w:snapToGrid w:val="0"/>
        </w:rPr>
      </w:pPr>
      <w:r w:rsidRPr="00FD0425">
        <w:rPr>
          <w:snapToGrid w:val="0"/>
        </w:rPr>
        <w:t>CauseTransportLayer ::= ENUMERATED {</w:t>
      </w:r>
    </w:p>
    <w:p w14:paraId="781D3B54" w14:textId="77777777" w:rsidR="00B609AC" w:rsidRPr="00FD0425" w:rsidRDefault="00B609AC" w:rsidP="00B609AC">
      <w:pPr>
        <w:pStyle w:val="PL"/>
        <w:rPr>
          <w:snapToGrid w:val="0"/>
        </w:rPr>
      </w:pPr>
      <w:r w:rsidRPr="00FD0425">
        <w:rPr>
          <w:snapToGrid w:val="0"/>
        </w:rPr>
        <w:tab/>
      </w:r>
      <w:r w:rsidRPr="00FD0425">
        <w:rPr>
          <w:rFonts w:cs="Arial"/>
          <w:lang w:eastAsia="ja-JP"/>
        </w:rPr>
        <w:t>transport-resource-unavailable,</w:t>
      </w:r>
    </w:p>
    <w:p w14:paraId="1479F670" w14:textId="77777777" w:rsidR="00B609AC" w:rsidRPr="00FD0425" w:rsidRDefault="00B609AC" w:rsidP="00B609AC">
      <w:pPr>
        <w:pStyle w:val="PL"/>
        <w:rPr>
          <w:snapToGrid w:val="0"/>
        </w:rPr>
      </w:pPr>
      <w:r w:rsidRPr="00FD0425">
        <w:rPr>
          <w:snapToGrid w:val="0"/>
        </w:rPr>
        <w:tab/>
        <w:t>unspecified,</w:t>
      </w:r>
    </w:p>
    <w:p w14:paraId="25EFCFFA" w14:textId="77777777" w:rsidR="00B609AC" w:rsidRPr="00FD0425" w:rsidRDefault="00B609AC" w:rsidP="00B609AC">
      <w:pPr>
        <w:pStyle w:val="PL"/>
        <w:rPr>
          <w:snapToGrid w:val="0"/>
        </w:rPr>
      </w:pPr>
      <w:r w:rsidRPr="00FD0425">
        <w:rPr>
          <w:snapToGrid w:val="0"/>
        </w:rPr>
        <w:tab/>
        <w:t>...</w:t>
      </w:r>
    </w:p>
    <w:p w14:paraId="7C0A6084" w14:textId="77777777" w:rsidR="00B609AC" w:rsidRPr="00FD0425" w:rsidRDefault="00B609AC" w:rsidP="00B609AC">
      <w:pPr>
        <w:pStyle w:val="PL"/>
        <w:rPr>
          <w:snapToGrid w:val="0"/>
        </w:rPr>
      </w:pPr>
      <w:r w:rsidRPr="00FD0425">
        <w:rPr>
          <w:snapToGrid w:val="0"/>
        </w:rPr>
        <w:t>}</w:t>
      </w:r>
    </w:p>
    <w:p w14:paraId="352598B9" w14:textId="77777777" w:rsidR="00B609AC" w:rsidRPr="00FD0425" w:rsidRDefault="00B609AC" w:rsidP="00B609AC">
      <w:pPr>
        <w:pStyle w:val="PL"/>
        <w:rPr>
          <w:snapToGrid w:val="0"/>
        </w:rPr>
      </w:pPr>
    </w:p>
    <w:p w14:paraId="7E60B2EA" w14:textId="77777777" w:rsidR="00B609AC" w:rsidRPr="00FD0425" w:rsidRDefault="00B609AC" w:rsidP="00B609AC">
      <w:pPr>
        <w:pStyle w:val="PL"/>
        <w:rPr>
          <w:snapToGrid w:val="0"/>
        </w:rPr>
      </w:pPr>
      <w:r w:rsidRPr="00FD0425">
        <w:rPr>
          <w:snapToGrid w:val="0"/>
        </w:rPr>
        <w:t>CauseProtocol ::= ENUMERATED {</w:t>
      </w:r>
    </w:p>
    <w:p w14:paraId="5EBCC6AC" w14:textId="77777777" w:rsidR="00B609AC" w:rsidRPr="00FD0425" w:rsidRDefault="00B609AC" w:rsidP="00B609AC">
      <w:pPr>
        <w:pStyle w:val="PL"/>
        <w:rPr>
          <w:snapToGrid w:val="0"/>
        </w:rPr>
      </w:pPr>
      <w:r w:rsidRPr="00FD0425">
        <w:rPr>
          <w:snapToGrid w:val="0"/>
        </w:rPr>
        <w:tab/>
        <w:t>transfer-syntax-error,</w:t>
      </w:r>
    </w:p>
    <w:p w14:paraId="0B1EA481" w14:textId="77777777" w:rsidR="00B609AC" w:rsidRPr="00FD0425" w:rsidRDefault="00B609AC" w:rsidP="00B609AC">
      <w:pPr>
        <w:pStyle w:val="PL"/>
        <w:rPr>
          <w:snapToGrid w:val="0"/>
        </w:rPr>
      </w:pPr>
      <w:r w:rsidRPr="00FD0425">
        <w:rPr>
          <w:snapToGrid w:val="0"/>
        </w:rPr>
        <w:tab/>
        <w:t>abstract-syntax-error-reject,</w:t>
      </w:r>
    </w:p>
    <w:p w14:paraId="3199B18C" w14:textId="77777777" w:rsidR="00B609AC" w:rsidRPr="00FD0425" w:rsidRDefault="00B609AC" w:rsidP="00B609AC">
      <w:pPr>
        <w:pStyle w:val="PL"/>
        <w:rPr>
          <w:snapToGrid w:val="0"/>
        </w:rPr>
      </w:pPr>
      <w:r w:rsidRPr="00FD0425">
        <w:rPr>
          <w:snapToGrid w:val="0"/>
        </w:rPr>
        <w:tab/>
        <w:t>abstract-syntax-error-ignore-and-notify,</w:t>
      </w:r>
    </w:p>
    <w:p w14:paraId="703D02AD" w14:textId="77777777" w:rsidR="00B609AC" w:rsidRPr="00FD0425" w:rsidRDefault="00B609AC" w:rsidP="00B609AC">
      <w:pPr>
        <w:pStyle w:val="PL"/>
        <w:rPr>
          <w:snapToGrid w:val="0"/>
        </w:rPr>
      </w:pPr>
      <w:r w:rsidRPr="00FD0425">
        <w:rPr>
          <w:snapToGrid w:val="0"/>
        </w:rPr>
        <w:tab/>
        <w:t>message-not-compatible-with-receiver-state,</w:t>
      </w:r>
    </w:p>
    <w:p w14:paraId="6F9C973D" w14:textId="77777777" w:rsidR="00B609AC" w:rsidRPr="00FD0425" w:rsidRDefault="00B609AC" w:rsidP="00B609AC">
      <w:pPr>
        <w:pStyle w:val="PL"/>
        <w:rPr>
          <w:snapToGrid w:val="0"/>
        </w:rPr>
      </w:pPr>
      <w:r w:rsidRPr="00FD0425">
        <w:rPr>
          <w:snapToGrid w:val="0"/>
        </w:rPr>
        <w:tab/>
        <w:t>semantic-error,</w:t>
      </w:r>
    </w:p>
    <w:p w14:paraId="6562EAAE" w14:textId="77777777" w:rsidR="00B609AC" w:rsidRPr="00FD0425" w:rsidRDefault="00B609AC" w:rsidP="00B609AC">
      <w:pPr>
        <w:pStyle w:val="PL"/>
        <w:rPr>
          <w:snapToGrid w:val="0"/>
        </w:rPr>
      </w:pPr>
      <w:r w:rsidRPr="00FD0425">
        <w:rPr>
          <w:snapToGrid w:val="0"/>
        </w:rPr>
        <w:tab/>
        <w:t>abstract-syntax-error-falsely-constructed-message,</w:t>
      </w:r>
    </w:p>
    <w:p w14:paraId="1ED2083A" w14:textId="77777777" w:rsidR="00B609AC" w:rsidRPr="00FD0425" w:rsidRDefault="00B609AC" w:rsidP="00B609AC">
      <w:pPr>
        <w:pStyle w:val="PL"/>
        <w:rPr>
          <w:snapToGrid w:val="0"/>
        </w:rPr>
      </w:pPr>
      <w:r w:rsidRPr="00FD0425">
        <w:rPr>
          <w:snapToGrid w:val="0"/>
        </w:rPr>
        <w:tab/>
        <w:t>unspecified,</w:t>
      </w:r>
    </w:p>
    <w:p w14:paraId="7A926BF0" w14:textId="77777777" w:rsidR="00B609AC" w:rsidRPr="00FD0425" w:rsidRDefault="00B609AC" w:rsidP="00B609AC">
      <w:pPr>
        <w:pStyle w:val="PL"/>
        <w:rPr>
          <w:snapToGrid w:val="0"/>
        </w:rPr>
      </w:pPr>
      <w:r w:rsidRPr="00FD0425">
        <w:rPr>
          <w:snapToGrid w:val="0"/>
        </w:rPr>
        <w:tab/>
        <w:t>...</w:t>
      </w:r>
    </w:p>
    <w:p w14:paraId="5E43D258" w14:textId="77777777" w:rsidR="00B609AC" w:rsidRPr="00FD0425" w:rsidRDefault="00B609AC" w:rsidP="00B609AC">
      <w:pPr>
        <w:pStyle w:val="PL"/>
        <w:rPr>
          <w:snapToGrid w:val="0"/>
        </w:rPr>
      </w:pPr>
      <w:r w:rsidRPr="00FD0425">
        <w:rPr>
          <w:snapToGrid w:val="0"/>
        </w:rPr>
        <w:t>}</w:t>
      </w:r>
    </w:p>
    <w:p w14:paraId="6AE9530E" w14:textId="77777777" w:rsidR="00B609AC" w:rsidRPr="00FD0425" w:rsidRDefault="00B609AC" w:rsidP="00B609AC">
      <w:pPr>
        <w:pStyle w:val="PL"/>
        <w:rPr>
          <w:snapToGrid w:val="0"/>
        </w:rPr>
      </w:pPr>
    </w:p>
    <w:p w14:paraId="14243F2B" w14:textId="77777777" w:rsidR="00B609AC" w:rsidRPr="00FD0425" w:rsidRDefault="00B609AC" w:rsidP="00B609AC">
      <w:pPr>
        <w:pStyle w:val="PL"/>
      </w:pPr>
      <w:r w:rsidRPr="00FD0425">
        <w:rPr>
          <w:snapToGrid w:val="0"/>
        </w:rPr>
        <w:t>Cau</w:t>
      </w:r>
      <w:r w:rsidRPr="00FD0425">
        <w:t>seMisc ::= ENUMERATED {</w:t>
      </w:r>
    </w:p>
    <w:p w14:paraId="4D980A7E" w14:textId="77777777" w:rsidR="00B609AC" w:rsidRPr="00FD0425" w:rsidRDefault="00B609AC" w:rsidP="00B609AC">
      <w:pPr>
        <w:pStyle w:val="PL"/>
      </w:pPr>
      <w:r w:rsidRPr="00FD0425">
        <w:tab/>
        <w:t>control-processing-overload,</w:t>
      </w:r>
    </w:p>
    <w:p w14:paraId="5CD7749D" w14:textId="77777777" w:rsidR="00B609AC" w:rsidRPr="00FD0425" w:rsidRDefault="00B609AC" w:rsidP="00B609AC">
      <w:pPr>
        <w:pStyle w:val="PL"/>
      </w:pPr>
      <w:r w:rsidRPr="00FD0425">
        <w:tab/>
        <w:t>hardware-failure,</w:t>
      </w:r>
    </w:p>
    <w:p w14:paraId="50A19A01" w14:textId="77777777" w:rsidR="00B609AC" w:rsidRPr="00FD0425" w:rsidRDefault="00B609AC" w:rsidP="00B609AC">
      <w:pPr>
        <w:pStyle w:val="PL"/>
      </w:pPr>
      <w:r w:rsidRPr="00FD0425">
        <w:tab/>
        <w:t>o-and-M-intervention,</w:t>
      </w:r>
    </w:p>
    <w:p w14:paraId="629DF293" w14:textId="77777777" w:rsidR="00B609AC" w:rsidRPr="00FD0425" w:rsidRDefault="00B609AC" w:rsidP="00B609AC">
      <w:pPr>
        <w:pStyle w:val="PL"/>
        <w:rPr>
          <w:snapToGrid w:val="0"/>
        </w:rPr>
      </w:pPr>
      <w:r w:rsidRPr="00FD0425">
        <w:tab/>
      </w:r>
      <w:r w:rsidRPr="00FD0425">
        <w:rPr>
          <w:lang w:eastAsia="ja-JP"/>
        </w:rPr>
        <w:t>not-enough-user-plane-processing-resources,</w:t>
      </w:r>
    </w:p>
    <w:p w14:paraId="606FE5EA" w14:textId="77777777" w:rsidR="00B609AC" w:rsidRPr="00FD0425" w:rsidRDefault="00B609AC" w:rsidP="00B609AC">
      <w:pPr>
        <w:pStyle w:val="PL"/>
        <w:rPr>
          <w:snapToGrid w:val="0"/>
        </w:rPr>
      </w:pPr>
      <w:r w:rsidRPr="00FD0425">
        <w:rPr>
          <w:snapToGrid w:val="0"/>
        </w:rPr>
        <w:tab/>
        <w:t>unspecified,</w:t>
      </w:r>
    </w:p>
    <w:p w14:paraId="3FD42D28" w14:textId="77777777" w:rsidR="00B609AC" w:rsidRPr="00FD0425" w:rsidRDefault="00B609AC" w:rsidP="00B609AC">
      <w:pPr>
        <w:pStyle w:val="PL"/>
        <w:rPr>
          <w:snapToGrid w:val="0"/>
        </w:rPr>
      </w:pPr>
      <w:r w:rsidRPr="00FD0425">
        <w:rPr>
          <w:snapToGrid w:val="0"/>
        </w:rPr>
        <w:tab/>
        <w:t>...</w:t>
      </w:r>
    </w:p>
    <w:p w14:paraId="49D527A1" w14:textId="77777777" w:rsidR="00B609AC" w:rsidRPr="00FD0425" w:rsidRDefault="00B609AC" w:rsidP="00B609AC">
      <w:pPr>
        <w:pStyle w:val="PL"/>
        <w:rPr>
          <w:snapToGrid w:val="0"/>
        </w:rPr>
      </w:pPr>
      <w:r w:rsidRPr="00FD0425">
        <w:rPr>
          <w:snapToGrid w:val="0"/>
        </w:rPr>
        <w:t>}</w:t>
      </w:r>
    </w:p>
    <w:p w14:paraId="115E2C00" w14:textId="77777777" w:rsidR="00B609AC" w:rsidRPr="00FD0425" w:rsidRDefault="00B609AC" w:rsidP="00B609AC">
      <w:pPr>
        <w:pStyle w:val="PL"/>
        <w:rPr>
          <w:snapToGrid w:val="0"/>
        </w:rPr>
      </w:pPr>
    </w:p>
    <w:p w14:paraId="64CAADAD" w14:textId="77777777" w:rsidR="00B609AC" w:rsidRPr="00FD0425" w:rsidRDefault="00B609AC" w:rsidP="00B609AC">
      <w:pPr>
        <w:pStyle w:val="PL"/>
      </w:pPr>
      <w:bookmarkStart w:id="6489" w:name="_Hlk513544116"/>
      <w:r w:rsidRPr="00FD0425">
        <w:t>CellAssistanceInfo</w:t>
      </w:r>
      <w:bookmarkEnd w:id="6489"/>
      <w:r w:rsidRPr="00FD0425">
        <w:t>-NR</w:t>
      </w:r>
      <w:r w:rsidRPr="00FD0425">
        <w:tab/>
        <w:t>::= CHOICE {</w:t>
      </w:r>
    </w:p>
    <w:p w14:paraId="4E75B018" w14:textId="77777777" w:rsidR="00B609AC" w:rsidRPr="00FD0425" w:rsidRDefault="00B609AC" w:rsidP="00B609AC">
      <w:pPr>
        <w:pStyle w:val="PL"/>
      </w:pPr>
      <w:r w:rsidRPr="00FD0425">
        <w:tab/>
        <w:t>limitedNR-List</w:t>
      </w:r>
      <w:r w:rsidRPr="00FD0425">
        <w:tab/>
      </w:r>
      <w:r w:rsidRPr="00FD0425">
        <w:tab/>
      </w:r>
      <w:r w:rsidRPr="00FD0425">
        <w:tab/>
      </w:r>
      <w:r w:rsidRPr="00FD0425">
        <w:tab/>
        <w:t>SEQUENCE (SIZE(1..maxnoofCellsinNG-RANnode)) OF NR-CGI,</w:t>
      </w:r>
    </w:p>
    <w:p w14:paraId="13F1784A" w14:textId="77777777" w:rsidR="00B609AC" w:rsidRPr="00FD0425" w:rsidRDefault="00B609AC" w:rsidP="00B609AC">
      <w:pPr>
        <w:pStyle w:val="PL"/>
      </w:pPr>
      <w:r w:rsidRPr="00FD0425">
        <w:tab/>
        <w:t>full-List</w:t>
      </w:r>
      <w:r w:rsidRPr="00FD0425">
        <w:tab/>
      </w:r>
      <w:r w:rsidRPr="00FD0425">
        <w:tab/>
      </w:r>
      <w:r w:rsidRPr="00FD0425">
        <w:tab/>
      </w:r>
      <w:r w:rsidRPr="00FD0425">
        <w:tab/>
      </w:r>
      <w:r w:rsidRPr="00FD0425">
        <w:tab/>
        <w:t>ENUMERATED {all-served-cells-NR, ...},</w:t>
      </w:r>
    </w:p>
    <w:p w14:paraId="31A0741E"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73937671" w14:textId="77777777" w:rsidR="00B609AC" w:rsidRPr="00FD0425" w:rsidRDefault="00B609AC" w:rsidP="00B609AC">
      <w:pPr>
        <w:pStyle w:val="PL"/>
        <w:rPr>
          <w:snapToGrid w:val="0"/>
        </w:rPr>
      </w:pPr>
      <w:r w:rsidRPr="00FD0425">
        <w:rPr>
          <w:snapToGrid w:val="0"/>
        </w:rPr>
        <w:t>}</w:t>
      </w:r>
    </w:p>
    <w:p w14:paraId="7B33BB31" w14:textId="77777777" w:rsidR="00B609AC" w:rsidRPr="00FD0425" w:rsidRDefault="00B609AC" w:rsidP="00B609AC">
      <w:pPr>
        <w:pStyle w:val="PL"/>
        <w:rPr>
          <w:snapToGrid w:val="0"/>
        </w:rPr>
      </w:pPr>
    </w:p>
    <w:p w14:paraId="0AA1479B" w14:textId="77777777" w:rsidR="00B609AC" w:rsidRPr="00FD0425" w:rsidRDefault="00B609AC" w:rsidP="00B609AC">
      <w:pPr>
        <w:pStyle w:val="PL"/>
        <w:rPr>
          <w:snapToGrid w:val="0"/>
        </w:rPr>
      </w:pPr>
      <w:r w:rsidRPr="00FD0425">
        <w:rPr>
          <w:snapToGrid w:val="0"/>
        </w:rPr>
        <w:t>CellAssistanceInfo-NR-ExtIEs XNAP-PROTOCOL-IES ::= {</w:t>
      </w:r>
    </w:p>
    <w:p w14:paraId="6844C213" w14:textId="77777777" w:rsidR="00B609AC" w:rsidRPr="00FD0425" w:rsidRDefault="00B609AC" w:rsidP="00B609AC">
      <w:pPr>
        <w:pStyle w:val="PL"/>
        <w:rPr>
          <w:snapToGrid w:val="0"/>
        </w:rPr>
      </w:pPr>
      <w:r w:rsidRPr="00FD0425">
        <w:rPr>
          <w:snapToGrid w:val="0"/>
        </w:rPr>
        <w:tab/>
        <w:t>...</w:t>
      </w:r>
    </w:p>
    <w:p w14:paraId="30D638A8" w14:textId="77777777" w:rsidR="00B609AC" w:rsidRPr="00FD0425" w:rsidRDefault="00B609AC" w:rsidP="00B609AC">
      <w:pPr>
        <w:pStyle w:val="PL"/>
        <w:rPr>
          <w:snapToGrid w:val="0"/>
        </w:rPr>
      </w:pPr>
      <w:r w:rsidRPr="00FD0425">
        <w:rPr>
          <w:snapToGrid w:val="0"/>
        </w:rPr>
        <w:t>}</w:t>
      </w:r>
    </w:p>
    <w:p w14:paraId="25485222" w14:textId="77777777" w:rsidR="00B609AC" w:rsidRPr="00FD0425" w:rsidRDefault="00B609AC" w:rsidP="00B609AC">
      <w:pPr>
        <w:pStyle w:val="PL"/>
      </w:pPr>
    </w:p>
    <w:p w14:paraId="6283B8AB" w14:textId="77777777" w:rsidR="00B609AC" w:rsidRPr="00FD0425" w:rsidRDefault="00B609AC" w:rsidP="00B609AC">
      <w:pPr>
        <w:pStyle w:val="PL"/>
      </w:pPr>
      <w:r w:rsidRPr="00FD0425">
        <w:t>CellAndCapacityAssistanceInfo</w:t>
      </w:r>
      <w:r>
        <w:t>-NR</w:t>
      </w:r>
      <w:r w:rsidRPr="00FD0425">
        <w:tab/>
        <w:t>::= SEQUENCE {</w:t>
      </w:r>
    </w:p>
    <w:p w14:paraId="72505B8C" w14:textId="77777777" w:rsidR="00B609AC" w:rsidRPr="00FD0425" w:rsidRDefault="00B609AC" w:rsidP="00B609AC">
      <w:pPr>
        <w:pStyle w:val="PL"/>
      </w:pPr>
      <w:r w:rsidRPr="00FD0425">
        <w:lastRenderedPageBreak/>
        <w:tab/>
        <w:t>maximumCellListSize</w:t>
      </w:r>
      <w:r w:rsidRPr="00FD0425">
        <w:tab/>
      </w:r>
      <w:r w:rsidRPr="00FD0425">
        <w:tab/>
      </w:r>
      <w:r w:rsidRPr="00FD0425">
        <w:tab/>
      </w:r>
      <w:r w:rsidRPr="00FD0425">
        <w:tab/>
      </w:r>
      <w:r w:rsidRPr="00FD0425">
        <w:tab/>
        <w:t>MaximumCellListSize</w:t>
      </w:r>
      <w:r w:rsidRPr="00FD0425">
        <w:tab/>
      </w:r>
      <w:r w:rsidRPr="00FD0425">
        <w:tab/>
      </w:r>
      <w:r w:rsidRPr="00FD0425">
        <w:tab/>
      </w:r>
      <w:r w:rsidRPr="00FD0425">
        <w:tab/>
      </w:r>
      <w:r w:rsidRPr="00FD0425">
        <w:tab/>
      </w:r>
      <w:r w:rsidRPr="00FD0425">
        <w:tab/>
      </w:r>
      <w:r w:rsidRPr="00FD0425">
        <w:tab/>
      </w:r>
      <w:r w:rsidRPr="00FD0425">
        <w:tab/>
        <w:t>OPTIONAL,</w:t>
      </w:r>
    </w:p>
    <w:p w14:paraId="0FD50B7D" w14:textId="77777777" w:rsidR="00B609AC" w:rsidRPr="00FD0425" w:rsidRDefault="00B609AC" w:rsidP="00B609AC">
      <w:pPr>
        <w:pStyle w:val="PL"/>
      </w:pPr>
      <w:r w:rsidRPr="00FD0425">
        <w:tab/>
        <w:t>cellAssistanceInfo</w:t>
      </w:r>
      <w:r>
        <w:t>-NR</w:t>
      </w:r>
      <w:r w:rsidRPr="00FD0425">
        <w:tab/>
      </w:r>
      <w:r w:rsidRPr="00FD0425">
        <w:tab/>
        <w:t>CellAssistanceInfo</w:t>
      </w:r>
      <w:r>
        <w:t>-NR</w:t>
      </w:r>
      <w:r w:rsidRPr="00FD0425">
        <w:t xml:space="preserve"> </w:t>
      </w:r>
      <w:r w:rsidRPr="00FD0425">
        <w:tab/>
      </w:r>
      <w:r w:rsidRPr="00FD0425">
        <w:tab/>
      </w:r>
      <w:r w:rsidRPr="00FD0425">
        <w:tab/>
      </w:r>
      <w:r w:rsidRPr="00FD0425">
        <w:tab/>
        <w:t>OPTIONAL,</w:t>
      </w:r>
    </w:p>
    <w:p w14:paraId="7B26772C"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t>ProtocolExtensionContainer { { CellAndCapacityAssistanceInfo</w:t>
      </w:r>
      <w:r>
        <w:t>-NR</w:t>
      </w:r>
      <w:r w:rsidRPr="00FD0425">
        <w:t>-ExtIEs} }</w:t>
      </w:r>
      <w:r w:rsidRPr="00FD0425">
        <w:tab/>
        <w:t>OPTIONAL,</w:t>
      </w:r>
    </w:p>
    <w:p w14:paraId="0DB6DF1B" w14:textId="77777777" w:rsidR="00B609AC" w:rsidRPr="00FD0425" w:rsidRDefault="00B609AC" w:rsidP="00B609AC">
      <w:pPr>
        <w:pStyle w:val="PL"/>
      </w:pPr>
      <w:r w:rsidRPr="00FD0425">
        <w:tab/>
        <w:t>...</w:t>
      </w:r>
    </w:p>
    <w:p w14:paraId="3B99B5B2" w14:textId="77777777" w:rsidR="00B609AC" w:rsidRPr="00FD0425" w:rsidRDefault="00B609AC" w:rsidP="00B609AC">
      <w:pPr>
        <w:pStyle w:val="PL"/>
      </w:pPr>
      <w:r w:rsidRPr="00FD0425">
        <w:t>}</w:t>
      </w:r>
    </w:p>
    <w:p w14:paraId="12DC51EC" w14:textId="77777777" w:rsidR="00B609AC" w:rsidRPr="00FD0425" w:rsidRDefault="00B609AC" w:rsidP="00B609AC">
      <w:pPr>
        <w:pStyle w:val="PL"/>
      </w:pPr>
    </w:p>
    <w:p w14:paraId="293F7F8F" w14:textId="77777777" w:rsidR="00B609AC" w:rsidRPr="00FD0425" w:rsidRDefault="00B609AC" w:rsidP="00B609AC">
      <w:pPr>
        <w:pStyle w:val="PL"/>
      </w:pPr>
    </w:p>
    <w:p w14:paraId="040D6CF7" w14:textId="77777777" w:rsidR="00B609AC" w:rsidRPr="00FD0425" w:rsidRDefault="00B609AC" w:rsidP="00B609AC">
      <w:pPr>
        <w:pStyle w:val="PL"/>
      </w:pPr>
      <w:r w:rsidRPr="00FD0425">
        <w:t>CellAndCapacityAssistanceInfo</w:t>
      </w:r>
      <w:r>
        <w:t>-NR</w:t>
      </w:r>
      <w:r w:rsidRPr="00FD0425">
        <w:t>-ExtIEs XNAP-PROTOCOL-EXTENSION ::= {</w:t>
      </w:r>
    </w:p>
    <w:p w14:paraId="1219F54F" w14:textId="77777777" w:rsidR="00B609AC" w:rsidRPr="00FD0425" w:rsidRDefault="00B609AC" w:rsidP="00B609AC">
      <w:pPr>
        <w:pStyle w:val="PL"/>
      </w:pPr>
      <w:r w:rsidRPr="00FD0425">
        <w:tab/>
        <w:t>...</w:t>
      </w:r>
    </w:p>
    <w:p w14:paraId="08E4864F" w14:textId="77777777" w:rsidR="00B609AC" w:rsidRPr="00FD0425" w:rsidRDefault="00B609AC" w:rsidP="00B609AC">
      <w:pPr>
        <w:pStyle w:val="PL"/>
      </w:pPr>
      <w:r w:rsidRPr="00FD0425">
        <w:t>}</w:t>
      </w:r>
    </w:p>
    <w:p w14:paraId="4201376D" w14:textId="77777777" w:rsidR="00B609AC" w:rsidRPr="00FD0425" w:rsidRDefault="00B609AC" w:rsidP="00B609AC">
      <w:pPr>
        <w:pStyle w:val="PL"/>
      </w:pPr>
    </w:p>
    <w:p w14:paraId="43B82950" w14:textId="77777777" w:rsidR="00B609AC" w:rsidRPr="00FD0425" w:rsidRDefault="00B609AC" w:rsidP="00B609AC">
      <w:pPr>
        <w:pStyle w:val="PL"/>
      </w:pPr>
      <w:r w:rsidRPr="00FD0425">
        <w:t>CellAndCapacityAssistanceInfo</w:t>
      </w:r>
      <w:r>
        <w:t>-EUTRA</w:t>
      </w:r>
      <w:r w:rsidRPr="00FD0425">
        <w:tab/>
        <w:t>::= SEQUENCE {</w:t>
      </w:r>
    </w:p>
    <w:p w14:paraId="0B15BE4E" w14:textId="77777777" w:rsidR="00B609AC" w:rsidRPr="00FD0425" w:rsidRDefault="00B609AC" w:rsidP="00B609AC">
      <w:pPr>
        <w:pStyle w:val="PL"/>
      </w:pPr>
      <w:r w:rsidRPr="00FD0425">
        <w:tab/>
        <w:t>maximumCellListSize</w:t>
      </w:r>
      <w:r w:rsidRPr="00FD0425">
        <w:tab/>
      </w:r>
      <w:r w:rsidRPr="00FD0425">
        <w:tab/>
      </w:r>
      <w:r w:rsidRPr="00FD0425">
        <w:tab/>
      </w:r>
      <w:r w:rsidRPr="00FD0425">
        <w:tab/>
      </w:r>
      <w:r w:rsidRPr="00FD0425">
        <w:tab/>
        <w:t>MaximumCellListSize</w:t>
      </w:r>
      <w:r w:rsidRPr="00FD0425">
        <w:tab/>
      </w:r>
      <w:r w:rsidRPr="00FD0425">
        <w:tab/>
      </w:r>
      <w:r w:rsidRPr="00FD0425">
        <w:tab/>
      </w:r>
      <w:r w:rsidRPr="00FD0425">
        <w:tab/>
      </w:r>
      <w:r w:rsidRPr="00FD0425">
        <w:tab/>
      </w:r>
      <w:r w:rsidRPr="00FD0425">
        <w:tab/>
      </w:r>
      <w:r w:rsidRPr="00FD0425">
        <w:tab/>
      </w:r>
      <w:r w:rsidRPr="00FD0425">
        <w:tab/>
        <w:t>OPTIONAL,</w:t>
      </w:r>
    </w:p>
    <w:p w14:paraId="5C325A73" w14:textId="77777777" w:rsidR="00B609AC" w:rsidRPr="00FD0425" w:rsidRDefault="00B609AC" w:rsidP="00B609AC">
      <w:pPr>
        <w:pStyle w:val="PL"/>
      </w:pPr>
      <w:r w:rsidRPr="00FD0425">
        <w:tab/>
        <w:t>cellAssistanceInfo</w:t>
      </w:r>
      <w:r>
        <w:t>-EUTRA</w:t>
      </w:r>
      <w:r>
        <w:tab/>
      </w:r>
      <w:r w:rsidRPr="00FD0425">
        <w:tab/>
      </w:r>
      <w:r w:rsidRPr="00FD0425">
        <w:tab/>
        <w:t>CellAssistanceInfo</w:t>
      </w:r>
      <w:r>
        <w:t>-EUTRA</w:t>
      </w:r>
      <w:r w:rsidRPr="00FD0425">
        <w:t xml:space="preserve"> </w:t>
      </w:r>
      <w:r w:rsidRPr="00FD0425">
        <w:tab/>
      </w:r>
      <w:r w:rsidRPr="00FD0425">
        <w:tab/>
      </w:r>
      <w:r w:rsidRPr="00FD0425">
        <w:tab/>
      </w:r>
      <w:r w:rsidRPr="00FD0425">
        <w:tab/>
        <w:t>OPTIONAL,</w:t>
      </w:r>
    </w:p>
    <w:p w14:paraId="12C4DCC0"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t>ProtocolExtensionContainer { { CellAndCapacityAssistanceInfo</w:t>
      </w:r>
      <w:r>
        <w:t>-EUTRA</w:t>
      </w:r>
      <w:r w:rsidRPr="00FD0425">
        <w:t>-ExtIEs} }</w:t>
      </w:r>
      <w:r w:rsidRPr="00FD0425">
        <w:tab/>
        <w:t>OPTIONAL,</w:t>
      </w:r>
    </w:p>
    <w:p w14:paraId="2555659A" w14:textId="77777777" w:rsidR="00B609AC" w:rsidRPr="00FD0425" w:rsidRDefault="00B609AC" w:rsidP="00B609AC">
      <w:pPr>
        <w:pStyle w:val="PL"/>
      </w:pPr>
      <w:r w:rsidRPr="00FD0425">
        <w:tab/>
        <w:t>...</w:t>
      </w:r>
    </w:p>
    <w:p w14:paraId="58279318" w14:textId="77777777" w:rsidR="00B609AC" w:rsidRPr="00FD0425" w:rsidRDefault="00B609AC" w:rsidP="00B609AC">
      <w:pPr>
        <w:pStyle w:val="PL"/>
      </w:pPr>
      <w:r w:rsidRPr="00FD0425">
        <w:t>}</w:t>
      </w:r>
    </w:p>
    <w:p w14:paraId="0142EADF" w14:textId="77777777" w:rsidR="00B609AC" w:rsidRPr="00FD0425" w:rsidRDefault="00B609AC" w:rsidP="00B609AC">
      <w:pPr>
        <w:pStyle w:val="PL"/>
      </w:pPr>
    </w:p>
    <w:p w14:paraId="7F3916BE" w14:textId="77777777" w:rsidR="00B609AC" w:rsidRPr="00FD0425" w:rsidRDefault="00B609AC" w:rsidP="00B609AC">
      <w:pPr>
        <w:pStyle w:val="PL"/>
      </w:pPr>
    </w:p>
    <w:p w14:paraId="4C2A7DE5" w14:textId="77777777" w:rsidR="00B609AC" w:rsidRPr="00FD0425" w:rsidRDefault="00B609AC" w:rsidP="00B609AC">
      <w:pPr>
        <w:pStyle w:val="PL"/>
      </w:pPr>
      <w:r w:rsidRPr="00FD0425">
        <w:t>CellAndCapacityAssistanceInfo</w:t>
      </w:r>
      <w:r>
        <w:t>-EUTRA</w:t>
      </w:r>
      <w:r w:rsidRPr="00FD0425">
        <w:t>-ExtIEs XNAP-PROTOCOL-EXTENSION ::= {</w:t>
      </w:r>
    </w:p>
    <w:p w14:paraId="152C9DC6" w14:textId="77777777" w:rsidR="00B609AC" w:rsidRPr="00FD0425" w:rsidRDefault="00B609AC" w:rsidP="00B609AC">
      <w:pPr>
        <w:pStyle w:val="PL"/>
      </w:pPr>
      <w:r w:rsidRPr="00FD0425">
        <w:tab/>
        <w:t>...</w:t>
      </w:r>
    </w:p>
    <w:p w14:paraId="6BAD77C3" w14:textId="77777777" w:rsidR="00B609AC" w:rsidRPr="00FD0425" w:rsidRDefault="00B609AC" w:rsidP="00B609AC">
      <w:pPr>
        <w:pStyle w:val="PL"/>
      </w:pPr>
      <w:r w:rsidRPr="00FD0425">
        <w:t>}</w:t>
      </w:r>
    </w:p>
    <w:p w14:paraId="78D874F0" w14:textId="77777777" w:rsidR="00B609AC" w:rsidRPr="00FD0425" w:rsidRDefault="00B609AC" w:rsidP="00B609AC">
      <w:pPr>
        <w:pStyle w:val="PL"/>
      </w:pPr>
    </w:p>
    <w:p w14:paraId="230B1A31" w14:textId="77777777" w:rsidR="00B609AC" w:rsidRPr="00FD0425" w:rsidRDefault="00B609AC" w:rsidP="00B609AC">
      <w:pPr>
        <w:pStyle w:val="PL"/>
      </w:pPr>
    </w:p>
    <w:p w14:paraId="7BF89F24" w14:textId="77777777" w:rsidR="00B609AC" w:rsidRPr="00FD0425" w:rsidRDefault="00B609AC" w:rsidP="00B609AC">
      <w:pPr>
        <w:pStyle w:val="PL"/>
      </w:pPr>
      <w:r w:rsidRPr="00FD0425">
        <w:t>CellAssistanceInfo-EUTRA</w:t>
      </w:r>
      <w:r w:rsidRPr="00FD0425">
        <w:tab/>
        <w:t>::= CHOICE {</w:t>
      </w:r>
    </w:p>
    <w:p w14:paraId="0BFE2403" w14:textId="77777777" w:rsidR="00B609AC" w:rsidRPr="00FD0425" w:rsidRDefault="00B609AC" w:rsidP="00B609AC">
      <w:pPr>
        <w:pStyle w:val="PL"/>
      </w:pPr>
      <w:r w:rsidRPr="00FD0425">
        <w:tab/>
        <w:t>limitedEUTRA-List</w:t>
      </w:r>
      <w:r w:rsidRPr="00FD0425">
        <w:tab/>
      </w:r>
      <w:r w:rsidRPr="00FD0425">
        <w:tab/>
      </w:r>
      <w:r w:rsidRPr="00FD0425">
        <w:tab/>
        <w:t>SEQUENCE (SIZE(1..maxnoofCellsinNG-RANnode)) OF E-UTRA-CGI,</w:t>
      </w:r>
    </w:p>
    <w:p w14:paraId="2FB84B5A" w14:textId="77777777" w:rsidR="00B609AC" w:rsidRPr="00FD0425" w:rsidRDefault="00B609AC" w:rsidP="00B609AC">
      <w:pPr>
        <w:pStyle w:val="PL"/>
      </w:pPr>
      <w:r w:rsidRPr="00FD0425">
        <w:tab/>
        <w:t>full-List</w:t>
      </w:r>
      <w:r w:rsidRPr="00FD0425">
        <w:tab/>
      </w:r>
      <w:r w:rsidRPr="00FD0425">
        <w:tab/>
      </w:r>
      <w:r w:rsidRPr="00FD0425">
        <w:tab/>
      </w:r>
      <w:r w:rsidRPr="00FD0425">
        <w:tab/>
      </w:r>
      <w:r w:rsidRPr="00FD0425">
        <w:tab/>
        <w:t>ENUMERATED {all-served-cells-</w:t>
      </w:r>
      <w:r>
        <w:t>E-UTRA</w:t>
      </w:r>
      <w:r w:rsidRPr="00FD0425">
        <w:t>, ...},</w:t>
      </w:r>
    </w:p>
    <w:p w14:paraId="4C2F8161" w14:textId="77777777" w:rsidR="00B609AC" w:rsidRPr="00FD0425" w:rsidRDefault="00B609AC" w:rsidP="00B609AC">
      <w:pPr>
        <w:pStyle w:val="PL"/>
      </w:pPr>
      <w:r w:rsidRPr="00FD0425">
        <w:tab/>
        <w:t>choice-extension</w:t>
      </w:r>
      <w:r w:rsidRPr="00FD0425">
        <w:tab/>
      </w:r>
      <w:r w:rsidRPr="00FD0425">
        <w:tab/>
      </w:r>
      <w:r w:rsidRPr="00FD0425">
        <w:tab/>
        <w:t>ProtocolIE-Single-Container { {CellAssistanceInfo-</w:t>
      </w:r>
      <w:r w:rsidRPr="00FE5E2A">
        <w:t>EUTRA</w:t>
      </w:r>
      <w:r w:rsidRPr="00FD0425">
        <w:t>-ExtIEs} }</w:t>
      </w:r>
    </w:p>
    <w:p w14:paraId="55833D3B" w14:textId="77777777" w:rsidR="00B609AC" w:rsidRPr="00FD0425" w:rsidRDefault="00B609AC" w:rsidP="00B609AC">
      <w:pPr>
        <w:pStyle w:val="PL"/>
      </w:pPr>
      <w:r w:rsidRPr="00FD0425">
        <w:t>}</w:t>
      </w:r>
    </w:p>
    <w:p w14:paraId="26D0D5DB" w14:textId="77777777" w:rsidR="00B609AC" w:rsidRPr="00FD0425" w:rsidRDefault="00B609AC" w:rsidP="00B609AC">
      <w:pPr>
        <w:pStyle w:val="PL"/>
      </w:pPr>
    </w:p>
    <w:p w14:paraId="34A8E8BC" w14:textId="77777777" w:rsidR="00B609AC" w:rsidRPr="00FD0425" w:rsidRDefault="00B609AC" w:rsidP="00B609AC">
      <w:pPr>
        <w:pStyle w:val="PL"/>
      </w:pPr>
      <w:r w:rsidRPr="00FD0425">
        <w:t>CellAssistanceInfo-EUTRA-ExtIEs XNAP-PROTOCOL-IES ::= {</w:t>
      </w:r>
    </w:p>
    <w:p w14:paraId="4EF53449" w14:textId="77777777" w:rsidR="00B609AC" w:rsidRPr="00FD0425" w:rsidRDefault="00B609AC" w:rsidP="00B609AC">
      <w:pPr>
        <w:pStyle w:val="PL"/>
      </w:pPr>
      <w:r w:rsidRPr="00FD0425">
        <w:tab/>
        <w:t>...</w:t>
      </w:r>
    </w:p>
    <w:p w14:paraId="2FE3B301" w14:textId="77777777" w:rsidR="00B609AC" w:rsidRPr="00FD0425" w:rsidRDefault="00B609AC" w:rsidP="00B609AC">
      <w:pPr>
        <w:pStyle w:val="PL"/>
      </w:pPr>
      <w:r w:rsidRPr="00FD0425">
        <w:t>}</w:t>
      </w:r>
    </w:p>
    <w:p w14:paraId="4D570913" w14:textId="77777777" w:rsidR="00B609AC" w:rsidRPr="00FD0425" w:rsidRDefault="00B609AC" w:rsidP="00B609AC">
      <w:pPr>
        <w:pStyle w:val="PL"/>
      </w:pPr>
    </w:p>
    <w:p w14:paraId="1F040455" w14:textId="77777777" w:rsidR="00B609AC" w:rsidRPr="00BA5800" w:rsidRDefault="00B609AC" w:rsidP="00B609AC">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7826EFF7" w14:textId="77777777" w:rsidR="00B609AC" w:rsidRPr="00BA5800" w:rsidRDefault="00B609AC" w:rsidP="00B609AC">
      <w:pPr>
        <w:pStyle w:val="PL"/>
        <w:rPr>
          <w:rFonts w:eastAsia="SimSun"/>
          <w:snapToGrid w:val="0"/>
        </w:rPr>
      </w:pPr>
      <w:r w:rsidRPr="00BA5800">
        <w:rPr>
          <w:rFonts w:eastAsia="SimSun"/>
          <w:snapToGrid w:val="0"/>
        </w:rPr>
        <w:tab/>
      </w:r>
      <w:r>
        <w:rPr>
          <w:rFonts w:eastAsia="SimSun"/>
          <w:snapToGrid w:val="0"/>
        </w:rPr>
        <w:t>c</w:t>
      </w:r>
      <w:r w:rsidRPr="00BA5800">
        <w:rPr>
          <w:rFonts w:eastAsia="SimSun"/>
          <w:snapToGrid w:val="0"/>
        </w:rPr>
        <w:t>ellIdListforMDT</w:t>
      </w:r>
      <w:r>
        <w:rPr>
          <w:rFonts w:eastAsia="SimSun"/>
          <w:snapToGrid w:val="0"/>
        </w:rPr>
        <w:t>-NR</w:t>
      </w:r>
      <w:r w:rsidRPr="00BA5800">
        <w:rPr>
          <w:rFonts w:eastAsia="SimSun"/>
          <w:snapToGrid w:val="0"/>
        </w:rPr>
        <w:tab/>
        <w:t>CellIdListforMDT</w:t>
      </w:r>
      <w:r>
        <w:rPr>
          <w:rFonts w:eastAsia="SimSun"/>
          <w:snapToGrid w:val="0"/>
        </w:rPr>
        <w:t>-NR</w:t>
      </w:r>
      <w:r w:rsidRPr="00BA5800">
        <w:rPr>
          <w:rFonts w:eastAsia="SimSun"/>
          <w:snapToGrid w:val="0"/>
        </w:rPr>
        <w:t>,</w:t>
      </w:r>
    </w:p>
    <w:p w14:paraId="08D0D4B0" w14:textId="77777777" w:rsidR="00B609AC" w:rsidRPr="00BA5800" w:rsidRDefault="00B609AC" w:rsidP="00B609AC">
      <w:pPr>
        <w:pStyle w:val="PL"/>
        <w:rPr>
          <w:rFonts w:eastAsia="SimSun"/>
          <w:snapToGrid w:val="0"/>
        </w:rPr>
      </w:pPr>
      <w:r w:rsidRPr="00BA5800">
        <w:rPr>
          <w:rFonts w:eastAsia="SimSun"/>
          <w:snapToGrid w:val="0"/>
        </w:rPr>
        <w:tab/>
        <w:t>iE-Extensions</w:t>
      </w:r>
      <w:r w:rsidRPr="00BA5800">
        <w:rPr>
          <w:rFonts w:eastAsia="SimSun"/>
          <w:snapToGrid w:val="0"/>
        </w:rPr>
        <w:tab/>
      </w:r>
      <w:r w:rsidRPr="00BA5800">
        <w:rPr>
          <w:rFonts w:eastAsia="SimSun"/>
          <w:snapToGrid w:val="0"/>
        </w:rPr>
        <w:tab/>
        <w:t>ProtocolExtensionContainer { {CellBasedMDT</w:t>
      </w:r>
      <w:r>
        <w:rPr>
          <w:rFonts w:eastAsia="SimSun"/>
          <w:snapToGrid w:val="0"/>
        </w:rPr>
        <w:t>-NR</w:t>
      </w:r>
      <w:r w:rsidRPr="00BA5800">
        <w:rPr>
          <w:rFonts w:eastAsia="SimSun"/>
          <w:snapToGrid w:val="0"/>
        </w:rPr>
        <w:t>-ExtIEs} } OPTIONAL,</w:t>
      </w:r>
    </w:p>
    <w:p w14:paraId="4E7C2473" w14:textId="77777777" w:rsidR="00B609AC" w:rsidRPr="00BA5800" w:rsidRDefault="00B609AC" w:rsidP="00B609AC">
      <w:pPr>
        <w:pStyle w:val="PL"/>
        <w:rPr>
          <w:rFonts w:eastAsia="SimSun"/>
          <w:snapToGrid w:val="0"/>
        </w:rPr>
      </w:pPr>
      <w:r w:rsidRPr="00BA5800">
        <w:rPr>
          <w:rFonts w:eastAsia="SimSun"/>
          <w:snapToGrid w:val="0"/>
        </w:rPr>
        <w:tab/>
        <w:t>...</w:t>
      </w:r>
    </w:p>
    <w:p w14:paraId="0B8F38AE" w14:textId="77777777" w:rsidR="00B609AC" w:rsidRPr="00BA5800" w:rsidRDefault="00B609AC" w:rsidP="00B609AC">
      <w:pPr>
        <w:pStyle w:val="PL"/>
        <w:rPr>
          <w:rFonts w:eastAsia="SimSun"/>
          <w:snapToGrid w:val="0"/>
        </w:rPr>
      </w:pPr>
      <w:r w:rsidRPr="00BA5800">
        <w:rPr>
          <w:rFonts w:eastAsia="SimSun"/>
          <w:snapToGrid w:val="0"/>
        </w:rPr>
        <w:t>}</w:t>
      </w:r>
    </w:p>
    <w:p w14:paraId="107E2A14" w14:textId="77777777" w:rsidR="00B609AC" w:rsidRPr="00BA5800" w:rsidRDefault="00B609AC" w:rsidP="00B609AC">
      <w:pPr>
        <w:pStyle w:val="PL"/>
        <w:rPr>
          <w:rFonts w:eastAsia="SimSun"/>
          <w:snapToGrid w:val="0"/>
        </w:rPr>
      </w:pPr>
    </w:p>
    <w:p w14:paraId="532103F3" w14:textId="77777777" w:rsidR="00B609AC" w:rsidRPr="00BA5800" w:rsidRDefault="00B609AC" w:rsidP="00B609AC">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34A17471" w14:textId="77777777" w:rsidR="00B609AC" w:rsidRPr="00BA5800" w:rsidRDefault="00B609AC" w:rsidP="00B609AC">
      <w:pPr>
        <w:pStyle w:val="PL"/>
        <w:rPr>
          <w:rFonts w:eastAsia="SimSun"/>
          <w:snapToGrid w:val="0"/>
        </w:rPr>
      </w:pPr>
      <w:r w:rsidRPr="00BA5800">
        <w:rPr>
          <w:rFonts w:eastAsia="SimSun"/>
          <w:snapToGrid w:val="0"/>
        </w:rPr>
        <w:tab/>
        <w:t>...</w:t>
      </w:r>
    </w:p>
    <w:p w14:paraId="30FCF3DC" w14:textId="77777777" w:rsidR="00B609AC" w:rsidRPr="00BA5800" w:rsidRDefault="00B609AC" w:rsidP="00B609AC">
      <w:pPr>
        <w:pStyle w:val="PL"/>
        <w:rPr>
          <w:rFonts w:eastAsia="SimSun"/>
          <w:snapToGrid w:val="0"/>
        </w:rPr>
      </w:pPr>
      <w:r w:rsidRPr="00BA5800">
        <w:rPr>
          <w:rFonts w:eastAsia="SimSun"/>
          <w:snapToGrid w:val="0"/>
        </w:rPr>
        <w:t>}</w:t>
      </w:r>
    </w:p>
    <w:p w14:paraId="73240C78" w14:textId="77777777" w:rsidR="00B609AC" w:rsidRDefault="00B609AC" w:rsidP="00B609AC">
      <w:pPr>
        <w:pStyle w:val="PL"/>
        <w:rPr>
          <w:rFonts w:eastAsia="SimSun"/>
          <w:snapToGrid w:val="0"/>
        </w:rPr>
      </w:pPr>
    </w:p>
    <w:p w14:paraId="48FF57B9" w14:textId="77777777" w:rsidR="00B609AC" w:rsidRDefault="00B609AC" w:rsidP="00B609AC">
      <w:pPr>
        <w:pStyle w:val="PL"/>
        <w:rPr>
          <w:rFonts w:eastAsia="SimSun"/>
          <w:snapToGrid w:val="0"/>
        </w:rPr>
      </w:pPr>
      <w:r w:rsidRPr="00BA5800">
        <w:rPr>
          <w:rFonts w:eastAsia="SimSun"/>
          <w:snapToGrid w:val="0"/>
        </w:rPr>
        <w:t>CellIdListforMDT</w:t>
      </w:r>
      <w:r>
        <w:rPr>
          <w:rFonts w:eastAsia="SimSun"/>
          <w:snapToGrid w:val="0"/>
        </w:rPr>
        <w:t>-NR</w:t>
      </w:r>
      <w:r w:rsidRPr="00BA5800">
        <w:rPr>
          <w:rFonts w:eastAsia="SimSun"/>
          <w:snapToGrid w:val="0"/>
        </w:rPr>
        <w:t xml:space="preserve"> ::= SEQUENCE (SIZE(1.</w:t>
      </w:r>
      <w:r>
        <w:rPr>
          <w:rFonts w:eastAsia="SimSun"/>
          <w:snapToGrid w:val="0"/>
        </w:rPr>
        <w:t>.maxnoofCellIDforMDT)) OF NR</w:t>
      </w:r>
      <w:r w:rsidRPr="00BA5800">
        <w:rPr>
          <w:rFonts w:eastAsia="SimSun"/>
          <w:snapToGrid w:val="0"/>
        </w:rPr>
        <w:t>-CGI</w:t>
      </w:r>
    </w:p>
    <w:p w14:paraId="06D51F10" w14:textId="77777777" w:rsidR="00B609AC" w:rsidRDefault="00B609AC" w:rsidP="00B609AC">
      <w:pPr>
        <w:pStyle w:val="PL"/>
        <w:rPr>
          <w:rFonts w:eastAsia="SimSun"/>
          <w:snapToGrid w:val="0"/>
        </w:rPr>
      </w:pPr>
    </w:p>
    <w:p w14:paraId="39156DE6" w14:textId="77777777" w:rsidR="00B609AC" w:rsidRPr="00BA5800" w:rsidRDefault="00B609AC" w:rsidP="00B609AC">
      <w:pPr>
        <w:pStyle w:val="PL"/>
        <w:rPr>
          <w:rFonts w:eastAsia="SimSun"/>
          <w:snapToGrid w:val="0"/>
        </w:rPr>
      </w:pPr>
      <w:r w:rsidRPr="00BA5800">
        <w:rPr>
          <w:rFonts w:eastAsia="SimSun"/>
          <w:snapToGrid w:val="0"/>
        </w:rPr>
        <w:t>CellBasedMDT</w:t>
      </w:r>
      <w:r>
        <w:rPr>
          <w:rFonts w:eastAsia="SimSun"/>
          <w:snapToGrid w:val="0"/>
        </w:rPr>
        <w:t>-EUTRA</w:t>
      </w:r>
      <w:r w:rsidRPr="00BA5800">
        <w:rPr>
          <w:rFonts w:eastAsia="SimSun"/>
          <w:snapToGrid w:val="0"/>
        </w:rPr>
        <w:t>::= SEQUENCE {</w:t>
      </w:r>
    </w:p>
    <w:p w14:paraId="0625D62B" w14:textId="77777777" w:rsidR="00B609AC" w:rsidRPr="00205F73" w:rsidRDefault="00B609AC" w:rsidP="00B609AC">
      <w:pPr>
        <w:pStyle w:val="PL"/>
        <w:rPr>
          <w:rFonts w:eastAsia="SimSun"/>
          <w:snapToGrid w:val="0"/>
        </w:rPr>
      </w:pPr>
      <w:r w:rsidRPr="00BA5800">
        <w:rPr>
          <w:rFonts w:eastAsia="SimSun"/>
          <w:snapToGrid w:val="0"/>
        </w:rPr>
        <w:tab/>
      </w:r>
      <w:r w:rsidRPr="00205F73">
        <w:rPr>
          <w:rFonts w:eastAsia="SimSun"/>
          <w:snapToGrid w:val="0"/>
        </w:rPr>
        <w:t>cellIdListforMDT-EUTRA</w:t>
      </w:r>
      <w:r w:rsidRPr="00205F73">
        <w:rPr>
          <w:rFonts w:eastAsia="SimSun"/>
          <w:snapToGrid w:val="0"/>
        </w:rPr>
        <w:tab/>
        <w:t>CellIdListforMDT-EUTRA,</w:t>
      </w:r>
    </w:p>
    <w:p w14:paraId="7495D947" w14:textId="77777777" w:rsidR="00B609AC" w:rsidRPr="00BA5800" w:rsidRDefault="00B609AC" w:rsidP="00B609AC">
      <w:pPr>
        <w:pStyle w:val="PL"/>
        <w:rPr>
          <w:rFonts w:eastAsia="SimSun"/>
          <w:snapToGrid w:val="0"/>
        </w:rPr>
      </w:pPr>
      <w:r w:rsidRPr="00FB4B10">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{CellBasedMDT</w:t>
      </w:r>
      <w:r>
        <w:rPr>
          <w:rFonts w:eastAsia="SimSun"/>
          <w:snapToGrid w:val="0"/>
        </w:rPr>
        <w:t>-EUTRA</w:t>
      </w:r>
      <w:r w:rsidRPr="00BA5800">
        <w:rPr>
          <w:rFonts w:eastAsia="SimSun"/>
          <w:snapToGrid w:val="0"/>
        </w:rPr>
        <w:t>-ExtIEs} } OPTIONAL,</w:t>
      </w:r>
    </w:p>
    <w:p w14:paraId="33BD78B2" w14:textId="77777777" w:rsidR="00B609AC" w:rsidRPr="00BA5800" w:rsidRDefault="00B609AC" w:rsidP="00B609AC">
      <w:pPr>
        <w:pStyle w:val="PL"/>
        <w:rPr>
          <w:rFonts w:eastAsia="SimSun"/>
          <w:snapToGrid w:val="0"/>
        </w:rPr>
      </w:pPr>
      <w:r w:rsidRPr="00BA5800">
        <w:rPr>
          <w:rFonts w:eastAsia="SimSun"/>
          <w:snapToGrid w:val="0"/>
        </w:rPr>
        <w:tab/>
        <w:t>...</w:t>
      </w:r>
    </w:p>
    <w:p w14:paraId="06CC20E8" w14:textId="77777777" w:rsidR="00B609AC" w:rsidRPr="00BA5800" w:rsidRDefault="00B609AC" w:rsidP="00B609AC">
      <w:pPr>
        <w:pStyle w:val="PL"/>
        <w:rPr>
          <w:rFonts w:eastAsia="SimSun"/>
          <w:snapToGrid w:val="0"/>
        </w:rPr>
      </w:pPr>
      <w:r w:rsidRPr="00BA5800">
        <w:rPr>
          <w:rFonts w:eastAsia="SimSun"/>
          <w:snapToGrid w:val="0"/>
        </w:rPr>
        <w:t>}</w:t>
      </w:r>
    </w:p>
    <w:p w14:paraId="60170865" w14:textId="77777777" w:rsidR="00B609AC" w:rsidRPr="00BA5800" w:rsidRDefault="00B609AC" w:rsidP="00B609AC">
      <w:pPr>
        <w:pStyle w:val="PL"/>
        <w:rPr>
          <w:rFonts w:eastAsia="SimSun"/>
          <w:snapToGrid w:val="0"/>
        </w:rPr>
      </w:pPr>
    </w:p>
    <w:p w14:paraId="6EA9F9A8" w14:textId="77777777" w:rsidR="00B609AC" w:rsidRPr="00CF5DA1" w:rsidRDefault="00B609AC" w:rsidP="00B609AC">
      <w:pPr>
        <w:pStyle w:val="PL"/>
        <w:rPr>
          <w:rFonts w:eastAsia="SimSun"/>
          <w:snapToGrid w:val="0"/>
        </w:rPr>
      </w:pPr>
      <w:r w:rsidRPr="00CF5DA1">
        <w:rPr>
          <w:rFonts w:eastAsia="SimSun"/>
          <w:snapToGrid w:val="0"/>
        </w:rPr>
        <w:lastRenderedPageBreak/>
        <w:t>CellBasedMDT-EUTRA-ExtIEs XNAP-PROTOCOL-EXTENSION ::= {</w:t>
      </w:r>
    </w:p>
    <w:p w14:paraId="09DBA29D" w14:textId="77777777" w:rsidR="00B609AC" w:rsidRPr="00DA0CD3" w:rsidRDefault="00B609AC" w:rsidP="00B609AC">
      <w:pPr>
        <w:pStyle w:val="PL"/>
        <w:rPr>
          <w:rFonts w:eastAsia="SimSun"/>
          <w:snapToGrid w:val="0"/>
          <w:lang w:val="en-US"/>
        </w:rPr>
      </w:pPr>
      <w:r w:rsidRPr="00CF5DA1">
        <w:rPr>
          <w:rFonts w:eastAsia="SimSun"/>
          <w:snapToGrid w:val="0"/>
        </w:rPr>
        <w:tab/>
      </w:r>
      <w:r w:rsidRPr="0037116A">
        <w:rPr>
          <w:rFonts w:eastAsia="SimSun"/>
          <w:snapToGrid w:val="0"/>
          <w:lang w:val="en-US"/>
        </w:rPr>
        <w:t>...</w:t>
      </w:r>
    </w:p>
    <w:p w14:paraId="49FA08D2" w14:textId="77777777" w:rsidR="00B609AC" w:rsidRPr="0037116A" w:rsidRDefault="00B609AC" w:rsidP="00B609AC">
      <w:pPr>
        <w:pStyle w:val="PL"/>
        <w:rPr>
          <w:rFonts w:eastAsia="SimSun"/>
          <w:snapToGrid w:val="0"/>
          <w:lang w:val="en-US"/>
        </w:rPr>
      </w:pPr>
      <w:r w:rsidRPr="0037116A">
        <w:rPr>
          <w:rFonts w:eastAsia="SimSun"/>
          <w:snapToGrid w:val="0"/>
          <w:lang w:val="en-US"/>
        </w:rPr>
        <w:t>}</w:t>
      </w:r>
    </w:p>
    <w:p w14:paraId="18314B70" w14:textId="77777777" w:rsidR="00B609AC" w:rsidRPr="0037116A" w:rsidRDefault="00B609AC" w:rsidP="00B609AC">
      <w:pPr>
        <w:pStyle w:val="PL"/>
        <w:rPr>
          <w:rFonts w:eastAsia="SimSun"/>
          <w:snapToGrid w:val="0"/>
          <w:lang w:val="en-US"/>
        </w:rPr>
      </w:pPr>
      <w:r w:rsidRPr="0037116A">
        <w:rPr>
          <w:rFonts w:eastAsia="SimSun"/>
          <w:snapToGrid w:val="0"/>
          <w:lang w:val="en-US"/>
        </w:rPr>
        <w:t>CellIdListforMDT-EUTRA ::= SEQUENCE (SIZE(1..maxnoofCellIDforMDT)) OF E-UTRA-CGI</w:t>
      </w:r>
    </w:p>
    <w:p w14:paraId="3627D7C9" w14:textId="77777777" w:rsidR="00B609AC" w:rsidRPr="0037116A" w:rsidRDefault="00B609AC" w:rsidP="00B609AC">
      <w:pPr>
        <w:pStyle w:val="PL"/>
        <w:rPr>
          <w:lang w:val="en-US"/>
        </w:rPr>
      </w:pPr>
    </w:p>
    <w:p w14:paraId="318E1A87" w14:textId="77777777" w:rsidR="00B609AC" w:rsidRPr="00FD0425" w:rsidRDefault="00B609AC" w:rsidP="00B609AC">
      <w:pPr>
        <w:pStyle w:val="PL"/>
      </w:pPr>
    </w:p>
    <w:p w14:paraId="339C8516" w14:textId="77777777" w:rsidR="00B609AC" w:rsidRDefault="00B609AC" w:rsidP="00B609AC">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16AA60E1" w14:textId="77777777" w:rsidR="00B609AC" w:rsidRDefault="00B609AC" w:rsidP="00B609AC">
      <w:pPr>
        <w:pStyle w:val="PL"/>
      </w:pPr>
    </w:p>
    <w:p w14:paraId="215360F2" w14:textId="77777777" w:rsidR="00B609AC" w:rsidRPr="00FD0425" w:rsidRDefault="00B609AC" w:rsidP="00B609AC">
      <w:pPr>
        <w:pStyle w:val="PL"/>
      </w:pPr>
    </w:p>
    <w:p w14:paraId="16BAE927" w14:textId="77777777" w:rsidR="00B609AC" w:rsidRPr="00FD0425" w:rsidRDefault="00B609AC" w:rsidP="00B609AC">
      <w:pPr>
        <w:pStyle w:val="PL"/>
      </w:pPr>
      <w:r w:rsidRPr="00FD0425">
        <w:t>CellGroupID ::= INTEGER (0..maxnoofSCellGroups)</w:t>
      </w:r>
    </w:p>
    <w:p w14:paraId="1B8F2A5A" w14:textId="77777777" w:rsidR="00B609AC" w:rsidRPr="00FD0425" w:rsidRDefault="00B609AC" w:rsidP="00B609AC">
      <w:pPr>
        <w:pStyle w:val="PL"/>
      </w:pPr>
    </w:p>
    <w:p w14:paraId="5E58867A" w14:textId="77777777" w:rsidR="00B609AC" w:rsidRPr="00FD0425" w:rsidRDefault="00B609AC" w:rsidP="00B609AC">
      <w:pPr>
        <w:pStyle w:val="PL"/>
      </w:pPr>
    </w:p>
    <w:p w14:paraId="052BD09D" w14:textId="77777777" w:rsidR="00B609AC" w:rsidRPr="00FD0425" w:rsidRDefault="00B609AC" w:rsidP="00B609AC">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7CEEC5C9" w14:textId="77777777" w:rsidR="00B609AC" w:rsidRDefault="00B609AC" w:rsidP="00B609AC">
      <w:pPr>
        <w:pStyle w:val="PL"/>
      </w:pPr>
    </w:p>
    <w:p w14:paraId="6F26BD68" w14:textId="77777777" w:rsidR="00B609AC" w:rsidRPr="00FD0425" w:rsidRDefault="00B609AC" w:rsidP="00B609AC">
      <w:pPr>
        <w:pStyle w:val="PL"/>
      </w:pPr>
      <w:r w:rsidRPr="00FD0425">
        <w:t>Cell</w:t>
      </w:r>
      <w:r>
        <w:rPr>
          <w:noProof w:val="0"/>
          <w:snapToGrid w:val="0"/>
        </w:rPr>
        <w:t>MeasurementResult</w:t>
      </w:r>
      <w:r>
        <w:t>-Item</w:t>
      </w:r>
      <w:r w:rsidRPr="00FD0425">
        <w:tab/>
        <w:t>::= SEQUENCE {</w:t>
      </w:r>
    </w:p>
    <w:p w14:paraId="3C3D35B1" w14:textId="77777777" w:rsidR="00B609AC" w:rsidRPr="006F7C11" w:rsidRDefault="00B609AC" w:rsidP="00B609AC">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1341AB55" w14:textId="77777777" w:rsidR="00B609AC" w:rsidRDefault="00B609AC" w:rsidP="00B609AC">
      <w:pPr>
        <w:pStyle w:val="PL"/>
        <w:spacing w:line="0" w:lineRule="atLeast"/>
        <w:ind w:firstLine="384"/>
        <w:rPr>
          <w:noProof w:val="0"/>
          <w:snapToGrid w:val="0"/>
        </w:rPr>
      </w:pPr>
      <w:r>
        <w:rPr>
          <w:noProof w:val="0"/>
          <w:snapToGrid w:val="0"/>
        </w:rPr>
        <w:t>radioResourceStatus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RadioResourceStatus              OPTIONAL,</w:t>
      </w:r>
    </w:p>
    <w:p w14:paraId="5956A229" w14:textId="77777777" w:rsidR="00B609AC" w:rsidRDefault="00B609AC" w:rsidP="00B609AC">
      <w:pPr>
        <w:pStyle w:val="PL"/>
        <w:spacing w:line="0" w:lineRule="atLeast"/>
        <w:ind w:firstLine="384"/>
        <w:rPr>
          <w:noProof w:val="0"/>
          <w:snapToGrid w:val="0"/>
        </w:rPr>
      </w:pPr>
      <w:r>
        <w:rPr>
          <w:noProof w:val="0"/>
          <w:snapToGrid w:val="0"/>
        </w:rPr>
        <w:t>tNLCapacityIndicator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TNLCapacityIndicator          </w:t>
      </w:r>
      <w:r>
        <w:rPr>
          <w:noProof w:val="0"/>
          <w:snapToGrid w:val="0"/>
        </w:rPr>
        <w:tab/>
        <w:t xml:space="preserve"> OPTIONAL,</w:t>
      </w:r>
    </w:p>
    <w:p w14:paraId="6B97E744" w14:textId="77777777" w:rsidR="00B609AC" w:rsidRDefault="00B609AC" w:rsidP="00B609AC">
      <w:pPr>
        <w:pStyle w:val="PL"/>
        <w:tabs>
          <w:tab w:val="left" w:pos="10080"/>
        </w:tabs>
        <w:spacing w:line="0" w:lineRule="atLeast"/>
        <w:ind w:firstLine="384"/>
        <w:rPr>
          <w:noProof w:val="0"/>
          <w:snapToGrid w:val="0"/>
        </w:rPr>
      </w:pPr>
      <w:r>
        <w:rPr>
          <w:noProof w:val="0"/>
          <w:snapToGrid w:val="0"/>
        </w:rPr>
        <w:t xml:space="preserve">compositeAvailableCapacityGroup  </w:t>
      </w:r>
      <w:r>
        <w:rPr>
          <w:noProof w:val="0"/>
          <w:snapToGrid w:val="0"/>
        </w:rPr>
        <w:tab/>
        <w:t>CompositeAvailableCapacityGroup  OPTIONAL,</w:t>
      </w:r>
    </w:p>
    <w:p w14:paraId="3D901CE1" w14:textId="77777777" w:rsidR="00B609AC" w:rsidRDefault="00B609AC" w:rsidP="00B609AC">
      <w:pPr>
        <w:pStyle w:val="PL"/>
        <w:tabs>
          <w:tab w:val="left" w:pos="10080"/>
        </w:tabs>
        <w:spacing w:line="0" w:lineRule="atLeast"/>
        <w:ind w:firstLine="384"/>
        <w:rPr>
          <w:noProof w:val="0"/>
          <w:snapToGrid w:val="0"/>
        </w:rPr>
      </w:pPr>
      <w:r>
        <w:rPr>
          <w:lang w:eastAsia="ja-JP"/>
        </w:rPr>
        <w:t xml:space="preserve">sliceAvailableCapacity          </w:t>
      </w:r>
      <w:r>
        <w:rPr>
          <w:lang w:eastAsia="ja-JP"/>
        </w:rPr>
        <w:tab/>
        <w:t xml:space="preserve"> </w:t>
      </w:r>
      <w:r>
        <w:rPr>
          <w:lang w:eastAsia="ja-JP"/>
        </w:rPr>
        <w:tab/>
        <w:t xml:space="preserve">SliceAvailableCapacity           </w:t>
      </w:r>
      <w:r>
        <w:rPr>
          <w:noProof w:val="0"/>
          <w:snapToGrid w:val="0"/>
        </w:rPr>
        <w:t xml:space="preserve">OPTIONAL, </w:t>
      </w:r>
    </w:p>
    <w:p w14:paraId="5CB0C345" w14:textId="77777777" w:rsidR="00B609AC" w:rsidRDefault="00B609AC" w:rsidP="00B609AC">
      <w:pPr>
        <w:pStyle w:val="PL"/>
        <w:tabs>
          <w:tab w:val="left" w:pos="10080"/>
        </w:tabs>
        <w:spacing w:line="0" w:lineRule="atLeast"/>
        <w:ind w:firstLine="384"/>
        <w:rPr>
          <w:noProof w:val="0"/>
          <w:snapToGrid w:val="0"/>
        </w:rPr>
      </w:pPr>
      <w:r>
        <w:rPr>
          <w:lang w:eastAsia="ja-JP"/>
        </w:rPr>
        <w:t xml:space="preserve">numberofActiveUEs                </w:t>
      </w:r>
      <w:r>
        <w:rPr>
          <w:lang w:eastAsia="ja-JP"/>
        </w:rPr>
        <w:tab/>
        <w:t xml:space="preserve">NumberofActiveUEs                </w:t>
      </w:r>
      <w:r>
        <w:rPr>
          <w:noProof w:val="0"/>
          <w:snapToGrid w:val="0"/>
        </w:rPr>
        <w:t>OPTIONAL,</w:t>
      </w:r>
    </w:p>
    <w:p w14:paraId="04401E9D" w14:textId="77777777" w:rsidR="00B609AC" w:rsidRDefault="00B609AC" w:rsidP="00B609AC">
      <w:pPr>
        <w:pStyle w:val="PL"/>
        <w:tabs>
          <w:tab w:val="left" w:pos="10080"/>
        </w:tabs>
        <w:spacing w:line="0" w:lineRule="atLeast"/>
        <w:ind w:firstLine="384"/>
        <w:rPr>
          <w:noProof w:val="0"/>
          <w:snapToGrid w:val="0"/>
        </w:rPr>
      </w:pPr>
      <w:r>
        <w:rPr>
          <w:lang w:eastAsia="ja-JP"/>
        </w:rPr>
        <w:t xml:space="preserve">rRCConnections                   </w:t>
      </w:r>
      <w:r>
        <w:rPr>
          <w:lang w:eastAsia="ja-JP"/>
        </w:rPr>
        <w:tab/>
        <w:t xml:space="preserve">RRCConnections                   </w:t>
      </w:r>
      <w:r>
        <w:rPr>
          <w:noProof w:val="0"/>
          <w:snapToGrid w:val="0"/>
        </w:rPr>
        <w:t>OPTIONAL,</w:t>
      </w:r>
    </w:p>
    <w:p w14:paraId="2AE319C5" w14:textId="77777777" w:rsidR="00B609AC" w:rsidRPr="00FD0425" w:rsidRDefault="00B609AC" w:rsidP="00B609AC">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65605EE6" w14:textId="77777777" w:rsidR="00B609AC" w:rsidRPr="00FD0425" w:rsidRDefault="00B609AC" w:rsidP="00B609AC">
      <w:pPr>
        <w:pStyle w:val="PL"/>
      </w:pPr>
      <w:r w:rsidRPr="00FD0425">
        <w:tab/>
        <w:t>...</w:t>
      </w:r>
    </w:p>
    <w:p w14:paraId="3D259092" w14:textId="77777777" w:rsidR="00B609AC" w:rsidRPr="00FD0425" w:rsidRDefault="00B609AC" w:rsidP="00B609AC">
      <w:pPr>
        <w:pStyle w:val="PL"/>
      </w:pPr>
      <w:r w:rsidRPr="00FD0425">
        <w:t>}</w:t>
      </w:r>
    </w:p>
    <w:p w14:paraId="652803E8" w14:textId="77777777" w:rsidR="00B609AC" w:rsidRPr="00FD0425" w:rsidRDefault="00B609AC" w:rsidP="00B609AC">
      <w:pPr>
        <w:pStyle w:val="PL"/>
      </w:pPr>
    </w:p>
    <w:p w14:paraId="4B2AD770" w14:textId="77777777" w:rsidR="00B609AC" w:rsidRPr="00FD0425" w:rsidRDefault="00B609AC" w:rsidP="00B609AC">
      <w:pPr>
        <w:pStyle w:val="PL"/>
      </w:pPr>
    </w:p>
    <w:p w14:paraId="4597BCB4" w14:textId="77777777" w:rsidR="00B609AC" w:rsidRPr="00FD0425" w:rsidRDefault="00B609AC" w:rsidP="00B609AC">
      <w:pPr>
        <w:pStyle w:val="PL"/>
      </w:pPr>
      <w:r>
        <w:t>Cell</w:t>
      </w:r>
      <w:r>
        <w:rPr>
          <w:noProof w:val="0"/>
          <w:snapToGrid w:val="0"/>
        </w:rPr>
        <w:t>MeasurementResult</w:t>
      </w:r>
      <w:r>
        <w:t>-Item</w:t>
      </w:r>
      <w:r w:rsidRPr="00FD0425">
        <w:t>-ExtIEs XNAP-PROTOCOL-EXTENSION ::= {</w:t>
      </w:r>
    </w:p>
    <w:p w14:paraId="692F1723" w14:textId="77777777" w:rsidR="00B609AC" w:rsidRPr="00FD0425" w:rsidRDefault="00B609AC" w:rsidP="00B609AC">
      <w:pPr>
        <w:pStyle w:val="PL"/>
      </w:pPr>
      <w:r w:rsidRPr="00FD0425">
        <w:tab/>
        <w:t>...</w:t>
      </w:r>
    </w:p>
    <w:p w14:paraId="4E977A12" w14:textId="77777777" w:rsidR="00B609AC" w:rsidRPr="00FD0425" w:rsidRDefault="00B609AC" w:rsidP="00B609AC">
      <w:pPr>
        <w:pStyle w:val="PL"/>
      </w:pPr>
      <w:r w:rsidRPr="00FD0425">
        <w:t>}</w:t>
      </w:r>
    </w:p>
    <w:p w14:paraId="2432F502" w14:textId="77777777" w:rsidR="00B609AC" w:rsidRDefault="00B609AC" w:rsidP="00B609AC">
      <w:pPr>
        <w:pStyle w:val="PL"/>
      </w:pPr>
    </w:p>
    <w:p w14:paraId="51EE19DA" w14:textId="77777777" w:rsidR="00B609AC" w:rsidRDefault="00B609AC" w:rsidP="00B609AC">
      <w:pPr>
        <w:pStyle w:val="PL"/>
      </w:pPr>
    </w:p>
    <w:p w14:paraId="3662AF04" w14:textId="77777777" w:rsidR="00B609AC" w:rsidRPr="00FD0425" w:rsidRDefault="00B609AC" w:rsidP="00B609AC">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02E0F8BC" w14:textId="77777777" w:rsidR="00B609AC" w:rsidRDefault="00B609AC" w:rsidP="00B609AC">
      <w:pPr>
        <w:pStyle w:val="PL"/>
      </w:pPr>
    </w:p>
    <w:p w14:paraId="0BB2F454" w14:textId="77777777" w:rsidR="00B609AC" w:rsidRPr="00FD0425" w:rsidRDefault="00B609AC" w:rsidP="00B609AC">
      <w:pPr>
        <w:pStyle w:val="PL"/>
      </w:pPr>
      <w:r w:rsidRPr="00FD0425">
        <w:t>Cell</w:t>
      </w:r>
      <w:r>
        <w:t>ToReport-Item</w:t>
      </w:r>
      <w:r w:rsidRPr="00FD0425">
        <w:tab/>
        <w:t>::= SEQUENCE {</w:t>
      </w:r>
    </w:p>
    <w:p w14:paraId="6B53FE8D" w14:textId="77777777" w:rsidR="00B609AC" w:rsidRPr="00300B5A" w:rsidRDefault="00B609AC" w:rsidP="00B609AC">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1059555C" w14:textId="77777777" w:rsidR="00B609AC" w:rsidRPr="00826BC3" w:rsidRDefault="00B609AC" w:rsidP="00B609AC">
      <w:pPr>
        <w:pStyle w:val="PL"/>
        <w:spacing w:line="0" w:lineRule="atLeast"/>
        <w:ind w:firstLine="384"/>
        <w:rPr>
          <w:noProof w:val="0"/>
          <w:snapToGrid w:val="0"/>
          <w:lang w:val="sv-SE"/>
        </w:rPr>
      </w:pPr>
      <w:r w:rsidRPr="00826BC3">
        <w:rPr>
          <w:noProof w:val="0"/>
          <w:snapToGrid w:val="0"/>
          <w:lang w:val="sv-SE"/>
        </w:rPr>
        <w:t>sSBToReport-List                        SSBToReport-List</w:t>
      </w:r>
      <w:r>
        <w:rPr>
          <w:noProof w:val="0"/>
          <w:snapToGrid w:val="0"/>
          <w:lang w:val="sv-SE"/>
        </w:rPr>
        <w:tab/>
      </w:r>
      <w:r>
        <w:rPr>
          <w:noProof w:val="0"/>
          <w:snapToGrid w:val="0"/>
          <w:lang w:val="sv-SE"/>
        </w:rPr>
        <w:tab/>
      </w:r>
      <w:r>
        <w:rPr>
          <w:noProof w:val="0"/>
          <w:snapToGrid w:val="0"/>
          <w:lang w:val="sv-SE"/>
        </w:rPr>
        <w:tab/>
        <w:t>OPTIONAL</w:t>
      </w:r>
      <w:r w:rsidRPr="00826BC3">
        <w:rPr>
          <w:noProof w:val="0"/>
          <w:snapToGrid w:val="0"/>
          <w:lang w:val="sv-SE"/>
        </w:rPr>
        <w:t>,</w:t>
      </w:r>
    </w:p>
    <w:p w14:paraId="4E2C7593" w14:textId="77777777" w:rsidR="00B609AC" w:rsidRPr="00826BC3" w:rsidRDefault="00B609AC" w:rsidP="00B609AC">
      <w:pPr>
        <w:pStyle w:val="PL"/>
        <w:spacing w:line="0" w:lineRule="atLeast"/>
        <w:ind w:firstLine="384"/>
        <w:rPr>
          <w:noProof w:val="0"/>
          <w:snapToGrid w:val="0"/>
          <w:lang w:val="sv-SE"/>
        </w:rPr>
      </w:pPr>
      <w:r w:rsidRPr="00826BC3">
        <w:rPr>
          <w:noProof w:val="0"/>
          <w:snapToGrid w:val="0"/>
          <w:lang w:val="sv-SE"/>
        </w:rPr>
        <w:t>sliceToReport-List                      SliceToReport-List</w:t>
      </w:r>
      <w:r>
        <w:rPr>
          <w:noProof w:val="0"/>
          <w:snapToGrid w:val="0"/>
          <w:lang w:val="sv-SE"/>
        </w:rPr>
        <w:tab/>
      </w:r>
      <w:r>
        <w:rPr>
          <w:noProof w:val="0"/>
          <w:snapToGrid w:val="0"/>
          <w:lang w:val="sv-SE"/>
        </w:rPr>
        <w:tab/>
      </w:r>
      <w:r>
        <w:rPr>
          <w:noProof w:val="0"/>
          <w:snapToGrid w:val="0"/>
          <w:lang w:val="sv-SE"/>
        </w:rPr>
        <w:tab/>
        <w:t>OPTIONAL</w:t>
      </w:r>
      <w:r w:rsidRPr="00826BC3">
        <w:rPr>
          <w:noProof w:val="0"/>
          <w:snapToGrid w:val="0"/>
          <w:lang w:val="sv-SE"/>
        </w:rPr>
        <w:t>,</w:t>
      </w:r>
    </w:p>
    <w:p w14:paraId="1AA7695D" w14:textId="77777777" w:rsidR="00B609AC" w:rsidRPr="00FD0425" w:rsidRDefault="00B609AC" w:rsidP="00B609AC">
      <w:pPr>
        <w:pStyle w:val="PL"/>
      </w:pPr>
      <w:r w:rsidRPr="00826BC3">
        <w:rPr>
          <w:lang w:val="sv-SE"/>
        </w:rPr>
        <w:tab/>
      </w:r>
      <w:r w:rsidRPr="00FD0425">
        <w:t>iE-Extensions</w:t>
      </w:r>
      <w:r w:rsidRPr="00FD0425">
        <w:tab/>
      </w:r>
      <w:r w:rsidRPr="00FD0425">
        <w:tab/>
      </w:r>
      <w:r w:rsidRPr="00FD0425">
        <w:tab/>
      </w:r>
      <w:r w:rsidRPr="00FD0425">
        <w:tab/>
      </w:r>
      <w:r w:rsidRPr="00FD0425">
        <w:tab/>
      </w:r>
      <w:r w:rsidRPr="00FD0425">
        <w:tab/>
        <w:t>ProtocolExtensio</w:t>
      </w:r>
      <w:r>
        <w:t>nContainer { { CellToReport-Item</w:t>
      </w:r>
      <w:r w:rsidRPr="00FD0425">
        <w:t>-ExtIEs} }</w:t>
      </w:r>
      <w:r w:rsidRPr="00FD0425">
        <w:tab/>
        <w:t>OPTIONAL,</w:t>
      </w:r>
    </w:p>
    <w:p w14:paraId="2381C9E9" w14:textId="77777777" w:rsidR="00B609AC" w:rsidRPr="00FD0425" w:rsidRDefault="00B609AC" w:rsidP="00B609AC">
      <w:pPr>
        <w:pStyle w:val="PL"/>
      </w:pPr>
      <w:r w:rsidRPr="00FD0425">
        <w:tab/>
        <w:t>...</w:t>
      </w:r>
    </w:p>
    <w:p w14:paraId="452BC12B" w14:textId="77777777" w:rsidR="00B609AC" w:rsidRPr="00FD0425" w:rsidRDefault="00B609AC" w:rsidP="00B609AC">
      <w:pPr>
        <w:pStyle w:val="PL"/>
      </w:pPr>
      <w:r w:rsidRPr="00FD0425">
        <w:t>}</w:t>
      </w:r>
    </w:p>
    <w:p w14:paraId="3A9E5A13" w14:textId="77777777" w:rsidR="00B609AC" w:rsidRPr="00FD0425" w:rsidRDefault="00B609AC" w:rsidP="00B609AC">
      <w:pPr>
        <w:pStyle w:val="PL"/>
      </w:pPr>
    </w:p>
    <w:p w14:paraId="67F2615E" w14:textId="77777777" w:rsidR="00B609AC" w:rsidRPr="00FD0425" w:rsidRDefault="00B609AC" w:rsidP="00B609AC">
      <w:pPr>
        <w:pStyle w:val="PL"/>
      </w:pPr>
    </w:p>
    <w:p w14:paraId="588E4484" w14:textId="77777777" w:rsidR="00B609AC" w:rsidRPr="00FD0425" w:rsidRDefault="00B609AC" w:rsidP="00B609AC">
      <w:pPr>
        <w:pStyle w:val="PL"/>
      </w:pPr>
      <w:r>
        <w:t>CellToReport-Item</w:t>
      </w:r>
      <w:r w:rsidRPr="00FD0425">
        <w:t>-ExtIEs XNAP-PROTOCOL-EXTENSION ::= {</w:t>
      </w:r>
    </w:p>
    <w:p w14:paraId="64E74EF9" w14:textId="77777777" w:rsidR="00B609AC" w:rsidRPr="00FD0425" w:rsidRDefault="00B609AC" w:rsidP="00B609AC">
      <w:pPr>
        <w:pStyle w:val="PL"/>
      </w:pPr>
      <w:r w:rsidRPr="00FD0425">
        <w:tab/>
        <w:t>...</w:t>
      </w:r>
    </w:p>
    <w:p w14:paraId="18CD8A30" w14:textId="77777777" w:rsidR="00B609AC" w:rsidRPr="00FD0425" w:rsidRDefault="00B609AC" w:rsidP="00B609AC">
      <w:pPr>
        <w:pStyle w:val="PL"/>
      </w:pPr>
      <w:r w:rsidRPr="00FD0425">
        <w:t>}</w:t>
      </w:r>
    </w:p>
    <w:p w14:paraId="203B2436" w14:textId="77777777" w:rsidR="00B609AC" w:rsidRDefault="00B609AC" w:rsidP="00B609AC">
      <w:pPr>
        <w:pStyle w:val="PL"/>
      </w:pPr>
    </w:p>
    <w:p w14:paraId="17E8FE1E" w14:textId="77777777" w:rsidR="00B609AC" w:rsidRDefault="00B609AC" w:rsidP="00B609AC">
      <w:pPr>
        <w:pStyle w:val="PL"/>
      </w:pPr>
    </w:p>
    <w:p w14:paraId="606977D9" w14:textId="77777777" w:rsidR="00B609AC" w:rsidRDefault="00B609AC" w:rsidP="00B609AC">
      <w:pPr>
        <w:pStyle w:val="PL"/>
      </w:pPr>
      <w:r>
        <w:t>Cell-Type-Choice ::= CHOICE {</w:t>
      </w:r>
    </w:p>
    <w:p w14:paraId="4927AD74" w14:textId="77777777" w:rsidR="00B609AC" w:rsidRDefault="00B609AC" w:rsidP="00B609AC">
      <w:pPr>
        <w:pStyle w:val="PL"/>
      </w:pPr>
      <w:r>
        <w:tab/>
        <w:t>ng-ran-e-utra</w:t>
      </w:r>
      <w:r>
        <w:tab/>
      </w:r>
      <w:r>
        <w:tab/>
      </w:r>
      <w:r>
        <w:tab/>
        <w:t>E-UTRA-Cell-Identity,</w:t>
      </w:r>
    </w:p>
    <w:p w14:paraId="12360B04" w14:textId="77777777" w:rsidR="00B609AC" w:rsidRDefault="00B609AC" w:rsidP="00B609AC">
      <w:pPr>
        <w:pStyle w:val="PL"/>
      </w:pPr>
      <w:r>
        <w:tab/>
        <w:t>ng-ran-nr</w:t>
      </w:r>
      <w:r>
        <w:tab/>
      </w:r>
      <w:r>
        <w:tab/>
      </w:r>
      <w:r>
        <w:tab/>
      </w:r>
      <w:r>
        <w:tab/>
        <w:t>NR-Cell-Identity,</w:t>
      </w:r>
    </w:p>
    <w:p w14:paraId="3E51640E" w14:textId="77777777" w:rsidR="00B609AC" w:rsidRDefault="00B609AC" w:rsidP="00B609AC">
      <w:pPr>
        <w:pStyle w:val="PL"/>
      </w:pPr>
      <w:r>
        <w:tab/>
        <w:t>e-utran</w:t>
      </w:r>
      <w:r>
        <w:tab/>
      </w:r>
      <w:r>
        <w:tab/>
      </w:r>
      <w:r>
        <w:tab/>
      </w:r>
      <w:r>
        <w:tab/>
      </w:r>
      <w:r>
        <w:tab/>
        <w:t>E-UTRA-Cell-Identity,</w:t>
      </w:r>
    </w:p>
    <w:p w14:paraId="5378517D" w14:textId="77777777" w:rsidR="00B609AC" w:rsidRDefault="00B609AC" w:rsidP="00B609AC">
      <w:pPr>
        <w:pStyle w:val="PL"/>
      </w:pPr>
      <w:r>
        <w:lastRenderedPageBreak/>
        <w:tab/>
        <w:t>choice-extension</w:t>
      </w:r>
      <w:r>
        <w:tab/>
      </w:r>
      <w:r>
        <w:tab/>
        <w:t>ProtocolIE-Single-Container { { Cell-Type-Choice-ExtIEs} }</w:t>
      </w:r>
    </w:p>
    <w:p w14:paraId="49DB1189" w14:textId="77777777" w:rsidR="00B609AC" w:rsidRDefault="00B609AC" w:rsidP="00B609AC">
      <w:pPr>
        <w:pStyle w:val="PL"/>
      </w:pPr>
      <w:r>
        <w:t>}</w:t>
      </w:r>
    </w:p>
    <w:p w14:paraId="743C8889" w14:textId="77777777" w:rsidR="00B609AC" w:rsidRDefault="00B609AC" w:rsidP="00B609AC">
      <w:pPr>
        <w:pStyle w:val="PL"/>
      </w:pPr>
    </w:p>
    <w:p w14:paraId="514EF2D2" w14:textId="77777777" w:rsidR="00B609AC" w:rsidRDefault="00B609AC" w:rsidP="00B609AC">
      <w:pPr>
        <w:pStyle w:val="PL"/>
      </w:pPr>
      <w:r>
        <w:t>Cell-Type-Choice-ExtIEs XNAP-PROTOCOL-IES ::= {</w:t>
      </w:r>
    </w:p>
    <w:p w14:paraId="5CC6304A" w14:textId="77777777" w:rsidR="00B609AC" w:rsidRDefault="00B609AC" w:rsidP="00B609AC">
      <w:pPr>
        <w:pStyle w:val="PL"/>
      </w:pPr>
      <w:r>
        <w:tab/>
        <w:t>...</w:t>
      </w:r>
    </w:p>
    <w:p w14:paraId="3A376418" w14:textId="77777777" w:rsidR="00B609AC" w:rsidRDefault="00B609AC" w:rsidP="00B609AC">
      <w:pPr>
        <w:pStyle w:val="PL"/>
      </w:pPr>
      <w:r>
        <w:t>}</w:t>
      </w:r>
    </w:p>
    <w:p w14:paraId="7A07C50E" w14:textId="77777777" w:rsidR="00B609AC" w:rsidRPr="00FD0425" w:rsidRDefault="00B609AC" w:rsidP="00B609AC">
      <w:pPr>
        <w:pStyle w:val="PL"/>
      </w:pPr>
    </w:p>
    <w:p w14:paraId="171FB036" w14:textId="77777777" w:rsidR="00B609AC" w:rsidRDefault="00B609AC" w:rsidP="00B609AC">
      <w:pPr>
        <w:pStyle w:val="PL"/>
      </w:pPr>
    </w:p>
    <w:p w14:paraId="35B7C07D" w14:textId="77777777" w:rsidR="00B609AC" w:rsidRDefault="00B609AC" w:rsidP="00B609AC">
      <w:pPr>
        <w:pStyle w:val="PL"/>
        <w:tabs>
          <w:tab w:val="left" w:pos="10080"/>
        </w:tabs>
        <w:spacing w:line="0" w:lineRule="atLeast"/>
        <w:rPr>
          <w:noProof w:val="0"/>
          <w:snapToGrid w:val="0"/>
        </w:rPr>
      </w:pPr>
      <w:r>
        <w:rPr>
          <w:noProof w:val="0"/>
          <w:snapToGrid w:val="0"/>
        </w:rPr>
        <w:t>CompositeAvailableCapacityGroup ::= SEQUENCE {</w:t>
      </w:r>
    </w:p>
    <w:p w14:paraId="65605014" w14:textId="77777777" w:rsidR="00B609AC" w:rsidRDefault="00B609AC" w:rsidP="00B609AC">
      <w:pPr>
        <w:pStyle w:val="PL"/>
        <w:tabs>
          <w:tab w:val="left" w:pos="3488"/>
          <w:tab w:val="left" w:pos="4304"/>
          <w:tab w:val="left" w:pos="10080"/>
        </w:tabs>
        <w:spacing w:line="0" w:lineRule="atLeast"/>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3AECF2D9" w14:textId="77777777" w:rsidR="00B609AC" w:rsidRPr="00F34358" w:rsidRDefault="00B609AC" w:rsidP="00B609AC">
      <w:pPr>
        <w:pStyle w:val="PL"/>
        <w:tabs>
          <w:tab w:val="left" w:pos="4304"/>
          <w:tab w:val="left" w:pos="4340"/>
          <w:tab w:val="left" w:pos="10080"/>
        </w:tabs>
        <w:spacing w:line="0" w:lineRule="atLeast"/>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2F2D31AB" w14:textId="77777777" w:rsidR="00B609AC" w:rsidRPr="00747468" w:rsidRDefault="00B609AC" w:rsidP="00B609AC">
      <w:pPr>
        <w:pStyle w:val="PL"/>
        <w:tabs>
          <w:tab w:val="left" w:pos="10080"/>
        </w:tabs>
        <w:spacing w:line="0" w:lineRule="atLeast"/>
        <w:rPr>
          <w:noProof w:val="0"/>
          <w:snapToGrid w:val="0"/>
        </w:rPr>
      </w:pPr>
      <w:r w:rsidRPr="00747468">
        <w:rPr>
          <w:noProof w:val="0"/>
          <w:snapToGrid w:val="0"/>
        </w:rPr>
        <w:tab/>
        <w:t>iE-Extensions</w:t>
      </w:r>
      <w:r w:rsidRPr="00747468">
        <w:rPr>
          <w:noProof w:val="0"/>
          <w:snapToGrid w:val="0"/>
        </w:rPr>
        <w:tab/>
      </w:r>
      <w:r w:rsidRPr="00747468">
        <w:rPr>
          <w:noProof w:val="0"/>
          <w:snapToGrid w:val="0"/>
        </w:rPr>
        <w:tab/>
      </w:r>
      <w:r w:rsidRPr="00747468">
        <w:rPr>
          <w:noProof w:val="0"/>
          <w:snapToGrid w:val="0"/>
        </w:rPr>
        <w:tab/>
      </w:r>
      <w:r w:rsidRPr="00747468">
        <w:rPr>
          <w:noProof w:val="0"/>
          <w:snapToGrid w:val="0"/>
        </w:rPr>
        <w:tab/>
        <w:t>ProtocolExtensionContainer { { CompositeAvailableCapacityGroup-ExtIEs} }</w:t>
      </w:r>
      <w:r w:rsidRPr="00747468">
        <w:rPr>
          <w:noProof w:val="0"/>
          <w:snapToGrid w:val="0"/>
        </w:rPr>
        <w:tab/>
        <w:t>OPTIONAL,</w:t>
      </w:r>
    </w:p>
    <w:p w14:paraId="73D747DB" w14:textId="77777777" w:rsidR="00B609AC" w:rsidRPr="00F85AB7" w:rsidRDefault="00B609AC" w:rsidP="00B609AC">
      <w:pPr>
        <w:pStyle w:val="PL"/>
        <w:tabs>
          <w:tab w:val="left" w:pos="10080"/>
        </w:tabs>
        <w:spacing w:line="0" w:lineRule="atLeast"/>
        <w:rPr>
          <w:noProof w:val="0"/>
          <w:snapToGrid w:val="0"/>
        </w:rPr>
      </w:pPr>
      <w:r w:rsidRPr="00F85AB7">
        <w:rPr>
          <w:noProof w:val="0"/>
          <w:snapToGrid w:val="0"/>
        </w:rPr>
        <w:tab/>
        <w:t>...</w:t>
      </w:r>
    </w:p>
    <w:p w14:paraId="24EC9B7D" w14:textId="77777777" w:rsidR="00B609AC" w:rsidRPr="00F85AB7" w:rsidRDefault="00B609AC" w:rsidP="00B609AC">
      <w:pPr>
        <w:pStyle w:val="PL"/>
        <w:tabs>
          <w:tab w:val="left" w:pos="10080"/>
        </w:tabs>
        <w:spacing w:line="0" w:lineRule="atLeast"/>
        <w:rPr>
          <w:noProof w:val="0"/>
          <w:snapToGrid w:val="0"/>
        </w:rPr>
      </w:pPr>
      <w:r w:rsidRPr="00F85AB7">
        <w:rPr>
          <w:noProof w:val="0"/>
          <w:snapToGrid w:val="0"/>
        </w:rPr>
        <w:t>}</w:t>
      </w:r>
    </w:p>
    <w:p w14:paraId="2415D8DD" w14:textId="77777777" w:rsidR="00B609AC" w:rsidRPr="00C21330" w:rsidRDefault="00B609AC" w:rsidP="00B609AC">
      <w:pPr>
        <w:pStyle w:val="PL"/>
        <w:spacing w:line="0" w:lineRule="atLeast"/>
        <w:rPr>
          <w:noProof w:val="0"/>
          <w:snapToGrid w:val="0"/>
        </w:rPr>
      </w:pPr>
    </w:p>
    <w:p w14:paraId="752D5094" w14:textId="77777777" w:rsidR="00B609AC" w:rsidRPr="003033E9" w:rsidRDefault="00B609AC" w:rsidP="00B609AC">
      <w:pPr>
        <w:pStyle w:val="PL"/>
        <w:spacing w:line="0" w:lineRule="atLeast"/>
        <w:rPr>
          <w:noProof w:val="0"/>
          <w:snapToGrid w:val="0"/>
        </w:rPr>
      </w:pPr>
      <w:r w:rsidRPr="003033E9">
        <w:rPr>
          <w:noProof w:val="0"/>
          <w:snapToGrid w:val="0"/>
        </w:rPr>
        <w:t>CompositeAvailableCapacityGroup-ExtIEs XNAP-PROTOCOL-EXTENSION ::= {</w:t>
      </w:r>
    </w:p>
    <w:p w14:paraId="667923BE" w14:textId="77777777" w:rsidR="00B609AC" w:rsidRPr="00575229" w:rsidRDefault="00B609AC" w:rsidP="00B609AC">
      <w:pPr>
        <w:pStyle w:val="PL"/>
        <w:spacing w:line="0" w:lineRule="atLeast"/>
        <w:rPr>
          <w:noProof w:val="0"/>
          <w:snapToGrid w:val="0"/>
        </w:rPr>
      </w:pPr>
      <w:r w:rsidRPr="00575229">
        <w:rPr>
          <w:noProof w:val="0"/>
          <w:snapToGrid w:val="0"/>
        </w:rPr>
        <w:tab/>
        <w:t>...</w:t>
      </w:r>
    </w:p>
    <w:p w14:paraId="505D121B" w14:textId="77777777" w:rsidR="00B609AC" w:rsidRPr="006F7C11" w:rsidRDefault="00B609AC" w:rsidP="00B609AC">
      <w:pPr>
        <w:pStyle w:val="PL"/>
        <w:spacing w:line="0" w:lineRule="atLeast"/>
        <w:rPr>
          <w:noProof w:val="0"/>
          <w:snapToGrid w:val="0"/>
        </w:rPr>
      </w:pPr>
      <w:r w:rsidRPr="006F7C11">
        <w:rPr>
          <w:noProof w:val="0"/>
          <w:snapToGrid w:val="0"/>
        </w:rPr>
        <w:t>}</w:t>
      </w:r>
    </w:p>
    <w:p w14:paraId="1D8C66BC" w14:textId="77777777" w:rsidR="00B609AC" w:rsidRPr="006F7C11" w:rsidRDefault="00B609AC" w:rsidP="00B609AC">
      <w:pPr>
        <w:pStyle w:val="PL"/>
        <w:rPr>
          <w:snapToGrid w:val="0"/>
        </w:rPr>
      </w:pPr>
    </w:p>
    <w:p w14:paraId="2E4DF45E" w14:textId="77777777" w:rsidR="00B609AC" w:rsidRPr="006F7C11" w:rsidRDefault="00B609AC" w:rsidP="00B609AC">
      <w:pPr>
        <w:pStyle w:val="PL"/>
        <w:tabs>
          <w:tab w:val="left" w:pos="10080"/>
        </w:tabs>
        <w:spacing w:line="0" w:lineRule="atLeast"/>
        <w:rPr>
          <w:noProof w:val="0"/>
          <w:snapToGrid w:val="0"/>
        </w:rPr>
      </w:pPr>
      <w:r w:rsidRPr="006F7C11">
        <w:rPr>
          <w:noProof w:val="0"/>
          <w:snapToGrid w:val="0"/>
        </w:rPr>
        <w:t>CompositeAvailableCapacity ::= SEQUENCE {</w:t>
      </w:r>
    </w:p>
    <w:p w14:paraId="7FA48B38" w14:textId="77777777" w:rsidR="00B609AC" w:rsidRPr="006F7C11" w:rsidRDefault="00B609AC" w:rsidP="00B609AC">
      <w:pPr>
        <w:pStyle w:val="PL"/>
        <w:tabs>
          <w:tab w:val="left" w:pos="3488"/>
          <w:tab w:val="left" w:pos="4304"/>
          <w:tab w:val="left" w:pos="10080"/>
        </w:tabs>
        <w:spacing w:line="0" w:lineRule="atLeast"/>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667DD1B6" w14:textId="77777777" w:rsidR="00B609AC" w:rsidRPr="00F34358" w:rsidRDefault="00B609AC" w:rsidP="00B609AC">
      <w:pPr>
        <w:pStyle w:val="PL"/>
        <w:tabs>
          <w:tab w:val="left" w:pos="4304"/>
          <w:tab w:val="left" w:pos="4340"/>
          <w:tab w:val="left" w:pos="10080"/>
        </w:tabs>
        <w:spacing w:line="0" w:lineRule="atLeast"/>
        <w:rPr>
          <w:noProof w:val="0"/>
          <w:snapToGrid w:val="0"/>
        </w:rPr>
      </w:pPr>
      <w:r w:rsidRPr="006F7C11">
        <w:rPr>
          <w:noProof w:val="0"/>
          <w:snapToGrid w:val="0"/>
        </w:rPr>
        <w:tab/>
      </w:r>
      <w:r w:rsidRPr="006F7C11">
        <w:rPr>
          <w:lang w:eastAsia="ja-JP"/>
        </w:rPr>
        <w:t>capacityValueInfo</w:t>
      </w:r>
      <w:r w:rsidRPr="00F34358">
        <w:rPr>
          <w:noProof w:val="0"/>
          <w:snapToGrid w:val="0"/>
        </w:rPr>
        <w:tab/>
        <w:t xml:space="preserve">     </w:t>
      </w:r>
      <w:r w:rsidRPr="00F34358">
        <w:rPr>
          <w:noProof w:val="0"/>
          <w:snapToGrid w:val="0"/>
        </w:rPr>
        <w:tab/>
      </w:r>
      <w:r w:rsidRPr="00F34358">
        <w:rPr>
          <w:lang w:eastAsia="ja-JP"/>
        </w:rPr>
        <w:t>CapacityValue</w:t>
      </w:r>
      <w:r w:rsidRPr="006F7C11">
        <w:rPr>
          <w:lang w:eastAsia="ja-JP"/>
        </w:rPr>
        <w:t>Info</w:t>
      </w:r>
      <w:r w:rsidRPr="00F34358">
        <w:rPr>
          <w:noProof w:val="0"/>
          <w:snapToGrid w:val="0"/>
        </w:rPr>
        <w:t>,</w:t>
      </w:r>
      <w:r>
        <w:rPr>
          <w:noProof w:val="0"/>
          <w:snapToGrid w:val="0"/>
        </w:rPr>
        <w:t xml:space="preserve"> -- this IE </w:t>
      </w:r>
      <w:r w:rsidRPr="00BD41A6">
        <w:rPr>
          <w:noProof w:val="0"/>
          <w:snapToGrid w:val="0"/>
        </w:rPr>
        <w:t>represent</w:t>
      </w:r>
      <w:r>
        <w:rPr>
          <w:noProof w:val="0"/>
          <w:snapToGrid w:val="0"/>
        </w:rPr>
        <w:t xml:space="preserve">s the IE </w:t>
      </w:r>
      <w:r w:rsidRPr="00FD0425">
        <w:t>"</w:t>
      </w:r>
      <w:r w:rsidRPr="00F34358">
        <w:rPr>
          <w:lang w:eastAsia="ja-JP"/>
        </w:rPr>
        <w:t>CapacityValue</w:t>
      </w:r>
      <w:r w:rsidRPr="00FD0425">
        <w:t>"</w:t>
      </w:r>
      <w:r>
        <w:rPr>
          <w:noProof w:val="0"/>
          <w:snapToGrid w:val="0"/>
        </w:rPr>
        <w:t xml:space="preserve"> in 9.2.2.a, it’s used to distinguish the </w:t>
      </w:r>
      <w:r w:rsidRPr="00FD0425">
        <w:t>"</w:t>
      </w:r>
      <w:r w:rsidRPr="00BD41A6">
        <w:rPr>
          <w:noProof w:val="0"/>
          <w:snapToGrid w:val="0"/>
        </w:rPr>
        <w:t>CapacityValue</w:t>
      </w:r>
      <w:r w:rsidRPr="00FD0425">
        <w:t>"</w:t>
      </w:r>
      <w:r>
        <w:rPr>
          <w:noProof w:val="0"/>
          <w:snapToGrid w:val="0"/>
        </w:rPr>
        <w:t xml:space="preserve">  in 9.2.2.c</w:t>
      </w:r>
    </w:p>
    <w:p w14:paraId="03E32264" w14:textId="77777777" w:rsidR="00B609AC" w:rsidRPr="00F34358" w:rsidRDefault="00B609AC" w:rsidP="00B609AC">
      <w:pPr>
        <w:pStyle w:val="PL"/>
        <w:tabs>
          <w:tab w:val="left" w:pos="3404"/>
        </w:tabs>
        <w:spacing w:line="0" w:lineRule="atLeast"/>
        <w:rPr>
          <w:noProof w:val="0"/>
          <w:snapToGrid w:val="0"/>
        </w:rPr>
      </w:pPr>
      <w:r w:rsidRPr="00F34358">
        <w:rPr>
          <w:noProof w:val="0"/>
          <w:snapToGrid w:val="0"/>
        </w:rPr>
        <w:tab/>
        <w:t>iE-Extensions</w:t>
      </w:r>
      <w:r w:rsidRPr="00F34358">
        <w:rPr>
          <w:noProof w:val="0"/>
          <w:snapToGrid w:val="0"/>
        </w:rPr>
        <w:tab/>
      </w:r>
      <w:r w:rsidRPr="00F34358">
        <w:rPr>
          <w:noProof w:val="0"/>
          <w:snapToGrid w:val="0"/>
        </w:rPr>
        <w:tab/>
      </w:r>
      <w:r w:rsidRPr="00F34358">
        <w:rPr>
          <w:noProof w:val="0"/>
          <w:snapToGrid w:val="0"/>
        </w:rPr>
        <w:tab/>
      </w:r>
      <w:r w:rsidRPr="00F34358">
        <w:rPr>
          <w:noProof w:val="0"/>
          <w:snapToGrid w:val="0"/>
        </w:rPr>
        <w:tab/>
        <w:t>ProtocolExtensionContainer { { Compo</w:t>
      </w:r>
      <w:r w:rsidRPr="006F7C11">
        <w:rPr>
          <w:noProof w:val="0"/>
          <w:snapToGrid w:val="0"/>
        </w:rPr>
        <w:t>siteAvailableCapacity-ExtIEs} }</w:t>
      </w:r>
      <w:r w:rsidRPr="00F34358">
        <w:rPr>
          <w:noProof w:val="0"/>
          <w:snapToGrid w:val="0"/>
        </w:rPr>
        <w:t>OPTIONAL,</w:t>
      </w:r>
    </w:p>
    <w:p w14:paraId="3BAAFFB0" w14:textId="77777777" w:rsidR="00B609AC" w:rsidRPr="00F34358" w:rsidRDefault="00B609AC" w:rsidP="00B609AC">
      <w:pPr>
        <w:pStyle w:val="PL"/>
        <w:tabs>
          <w:tab w:val="left" w:pos="10080"/>
        </w:tabs>
        <w:spacing w:line="0" w:lineRule="atLeast"/>
        <w:rPr>
          <w:noProof w:val="0"/>
          <w:snapToGrid w:val="0"/>
        </w:rPr>
      </w:pPr>
      <w:r w:rsidRPr="00F34358">
        <w:rPr>
          <w:noProof w:val="0"/>
          <w:snapToGrid w:val="0"/>
        </w:rPr>
        <w:tab/>
        <w:t>...</w:t>
      </w:r>
    </w:p>
    <w:p w14:paraId="2A1FE6F8" w14:textId="77777777" w:rsidR="00B609AC" w:rsidRPr="00300B5A" w:rsidRDefault="00B609AC" w:rsidP="00B609AC">
      <w:pPr>
        <w:pStyle w:val="PL"/>
        <w:tabs>
          <w:tab w:val="left" w:pos="10080"/>
        </w:tabs>
        <w:spacing w:line="0" w:lineRule="atLeast"/>
        <w:rPr>
          <w:noProof w:val="0"/>
          <w:snapToGrid w:val="0"/>
        </w:rPr>
      </w:pPr>
      <w:r w:rsidRPr="00300B5A">
        <w:rPr>
          <w:noProof w:val="0"/>
          <w:snapToGrid w:val="0"/>
        </w:rPr>
        <w:t>}</w:t>
      </w:r>
    </w:p>
    <w:p w14:paraId="24EC7E61" w14:textId="77777777" w:rsidR="00B609AC" w:rsidRPr="00300B5A" w:rsidRDefault="00B609AC" w:rsidP="00B609AC">
      <w:pPr>
        <w:pStyle w:val="PL"/>
        <w:spacing w:line="0" w:lineRule="atLeast"/>
        <w:rPr>
          <w:noProof w:val="0"/>
          <w:snapToGrid w:val="0"/>
        </w:rPr>
      </w:pPr>
    </w:p>
    <w:p w14:paraId="1FB91141" w14:textId="77777777" w:rsidR="00B609AC" w:rsidRPr="00300B5A" w:rsidRDefault="00B609AC" w:rsidP="00B609AC">
      <w:pPr>
        <w:pStyle w:val="PL"/>
        <w:spacing w:line="0" w:lineRule="atLeast"/>
        <w:rPr>
          <w:noProof w:val="0"/>
          <w:snapToGrid w:val="0"/>
        </w:rPr>
      </w:pPr>
      <w:r w:rsidRPr="00300B5A">
        <w:rPr>
          <w:noProof w:val="0"/>
          <w:snapToGrid w:val="0"/>
        </w:rPr>
        <w:t>CompositeAvailableCapacity-ExtIEs XNAP-PROTOCOL-EXTENSION ::= {</w:t>
      </w:r>
    </w:p>
    <w:p w14:paraId="19D79F11" w14:textId="77777777" w:rsidR="00B609AC" w:rsidRPr="00300B5A" w:rsidRDefault="00B609AC" w:rsidP="00B609AC">
      <w:pPr>
        <w:pStyle w:val="PL"/>
        <w:spacing w:line="0" w:lineRule="atLeast"/>
        <w:rPr>
          <w:noProof w:val="0"/>
          <w:snapToGrid w:val="0"/>
        </w:rPr>
      </w:pPr>
      <w:r w:rsidRPr="00300B5A">
        <w:rPr>
          <w:noProof w:val="0"/>
          <w:snapToGrid w:val="0"/>
        </w:rPr>
        <w:tab/>
        <w:t>...</w:t>
      </w:r>
    </w:p>
    <w:p w14:paraId="7FFE0858" w14:textId="77777777" w:rsidR="00B609AC" w:rsidRPr="00300B5A" w:rsidRDefault="00B609AC" w:rsidP="00B609AC">
      <w:pPr>
        <w:pStyle w:val="PL"/>
        <w:spacing w:line="0" w:lineRule="atLeast"/>
        <w:rPr>
          <w:noProof w:val="0"/>
          <w:snapToGrid w:val="0"/>
        </w:rPr>
      </w:pPr>
      <w:r w:rsidRPr="00300B5A">
        <w:rPr>
          <w:noProof w:val="0"/>
          <w:snapToGrid w:val="0"/>
        </w:rPr>
        <w:t>}</w:t>
      </w:r>
    </w:p>
    <w:p w14:paraId="4F930883" w14:textId="77777777" w:rsidR="00B609AC" w:rsidRDefault="00B609AC" w:rsidP="00B609AC">
      <w:pPr>
        <w:pStyle w:val="PL"/>
      </w:pPr>
    </w:p>
    <w:p w14:paraId="56BA5CD6" w14:textId="77777777" w:rsidR="00B609AC" w:rsidRDefault="00B609AC" w:rsidP="00B609AC">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46885003" w14:textId="77777777" w:rsidR="00B609AC" w:rsidRDefault="00B609AC" w:rsidP="00B609AC">
      <w:pPr>
        <w:pStyle w:val="PL"/>
        <w:rPr>
          <w:snapToGrid w:val="0"/>
        </w:rPr>
      </w:pPr>
    </w:p>
    <w:p w14:paraId="76726DDC" w14:textId="77777777" w:rsidR="00B609AC" w:rsidRDefault="00B609AC" w:rsidP="00B609AC">
      <w:pPr>
        <w:pStyle w:val="PL"/>
        <w:rPr>
          <w:snapToGrid w:val="0"/>
        </w:rPr>
      </w:pPr>
      <w:r w:rsidRPr="00FA53C0">
        <w:rPr>
          <w:snapToGrid w:val="0"/>
        </w:rPr>
        <w:t>CHO-MRDC-Indicator ::= ENUMERATED {true, ...}</w:t>
      </w:r>
    </w:p>
    <w:p w14:paraId="1EED8AE8" w14:textId="77777777" w:rsidR="00B609AC" w:rsidRDefault="00B609AC" w:rsidP="00B609AC">
      <w:pPr>
        <w:pStyle w:val="PL"/>
        <w:rPr>
          <w:snapToGrid w:val="0"/>
        </w:rPr>
      </w:pPr>
    </w:p>
    <w:p w14:paraId="19F6B509" w14:textId="77777777" w:rsidR="00B609AC" w:rsidRDefault="00B609AC" w:rsidP="00B609AC">
      <w:pPr>
        <w:pStyle w:val="PL"/>
        <w:rPr>
          <w:snapToGrid w:val="0"/>
        </w:rPr>
      </w:pPr>
    </w:p>
    <w:p w14:paraId="288BCA13" w14:textId="77777777" w:rsidR="00B609AC" w:rsidRDefault="00B609AC" w:rsidP="00B609AC">
      <w:pPr>
        <w:pStyle w:val="PL"/>
        <w:rPr>
          <w:snapToGrid w:val="0"/>
        </w:rPr>
      </w:pPr>
      <w:r>
        <w:rPr>
          <w:snapToGrid w:val="0"/>
        </w:rPr>
        <w:t>CHOtrigger ::= ENUMERATED {</w:t>
      </w:r>
    </w:p>
    <w:p w14:paraId="15D41066" w14:textId="77777777" w:rsidR="00B609AC" w:rsidRDefault="00B609AC" w:rsidP="00B609AC">
      <w:pPr>
        <w:pStyle w:val="PL"/>
        <w:rPr>
          <w:snapToGrid w:val="0"/>
        </w:rPr>
      </w:pPr>
      <w:r>
        <w:rPr>
          <w:snapToGrid w:val="0"/>
        </w:rPr>
        <w:tab/>
        <w:t>cho-initiation,</w:t>
      </w:r>
    </w:p>
    <w:p w14:paraId="0385D633" w14:textId="77777777" w:rsidR="00B609AC" w:rsidRDefault="00B609AC" w:rsidP="00B609AC">
      <w:pPr>
        <w:pStyle w:val="PL"/>
        <w:rPr>
          <w:snapToGrid w:val="0"/>
        </w:rPr>
      </w:pPr>
      <w:r>
        <w:rPr>
          <w:snapToGrid w:val="0"/>
        </w:rPr>
        <w:tab/>
        <w:t>cho-replace,</w:t>
      </w:r>
    </w:p>
    <w:p w14:paraId="40771E65" w14:textId="77777777" w:rsidR="00B609AC" w:rsidRDefault="00B609AC" w:rsidP="00B609AC">
      <w:pPr>
        <w:pStyle w:val="PL"/>
        <w:rPr>
          <w:snapToGrid w:val="0"/>
        </w:rPr>
      </w:pPr>
      <w:r>
        <w:rPr>
          <w:snapToGrid w:val="0"/>
        </w:rPr>
        <w:tab/>
        <w:t>...</w:t>
      </w:r>
    </w:p>
    <w:p w14:paraId="34D5E78D" w14:textId="77777777" w:rsidR="00B609AC" w:rsidRDefault="00B609AC" w:rsidP="00B609AC">
      <w:pPr>
        <w:pStyle w:val="PL"/>
        <w:rPr>
          <w:snapToGrid w:val="0"/>
        </w:rPr>
      </w:pPr>
      <w:r>
        <w:rPr>
          <w:snapToGrid w:val="0"/>
        </w:rPr>
        <w:t>}</w:t>
      </w:r>
    </w:p>
    <w:p w14:paraId="0D20E46B" w14:textId="77777777" w:rsidR="00B609AC" w:rsidRPr="007E6716" w:rsidRDefault="00B609AC" w:rsidP="00B609AC">
      <w:pPr>
        <w:pStyle w:val="PL"/>
        <w:rPr>
          <w:snapToGrid w:val="0"/>
        </w:rPr>
      </w:pPr>
    </w:p>
    <w:p w14:paraId="41E78854" w14:textId="77777777" w:rsidR="00B609AC" w:rsidRPr="007E6716" w:rsidRDefault="00B609AC" w:rsidP="00B609AC">
      <w:pPr>
        <w:pStyle w:val="PL"/>
        <w:rPr>
          <w:snapToGrid w:val="0"/>
        </w:rPr>
      </w:pPr>
      <w:r>
        <w:rPr>
          <w:snapToGrid w:val="0"/>
        </w:rPr>
        <w:t>CHOinformation-Req</w:t>
      </w:r>
      <w:r w:rsidRPr="007E6716">
        <w:rPr>
          <w:snapToGrid w:val="0"/>
        </w:rPr>
        <w:t xml:space="preserve"> ::= SEQUENCE {</w:t>
      </w:r>
    </w:p>
    <w:p w14:paraId="6A65E5D7" w14:textId="77777777" w:rsidR="00B609AC" w:rsidRDefault="00B609AC" w:rsidP="00B609AC">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622F5573" w14:textId="77777777" w:rsidR="00B609AC" w:rsidRDefault="00B609AC" w:rsidP="00B609AC">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CEE0FA4" w14:textId="77777777" w:rsidR="00B609AC" w:rsidRDefault="00B609AC" w:rsidP="00B609AC">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3DAF1E0" w14:textId="77777777" w:rsidR="00B609AC" w:rsidRPr="001A4138" w:rsidRDefault="00B609AC" w:rsidP="00B609AC">
      <w:pPr>
        <w:pStyle w:val="PL"/>
        <w:rPr>
          <w:snapToGrid w:val="0"/>
        </w:rPr>
      </w:pPr>
      <w:bookmarkStart w:id="6490"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6490"/>
    <w:p w14:paraId="617DFC69" w14:textId="77777777" w:rsidR="00B609AC" w:rsidRPr="007E6716" w:rsidRDefault="00B609AC" w:rsidP="00B609AC">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CHOinformation-Req</w:t>
      </w:r>
      <w:r w:rsidRPr="007E6716">
        <w:rPr>
          <w:noProof w:val="0"/>
          <w:snapToGrid w:val="0"/>
        </w:rPr>
        <w:t>-ExtIEs} }</w:t>
      </w:r>
      <w:r w:rsidRPr="007E6716">
        <w:rPr>
          <w:noProof w:val="0"/>
          <w:snapToGrid w:val="0"/>
        </w:rPr>
        <w:tab/>
        <w:t>OPTIONAL,</w:t>
      </w:r>
    </w:p>
    <w:p w14:paraId="39492069" w14:textId="77777777" w:rsidR="00B609AC" w:rsidRPr="007E6716" w:rsidRDefault="00B609AC" w:rsidP="00B609AC">
      <w:pPr>
        <w:pStyle w:val="PL"/>
        <w:rPr>
          <w:noProof w:val="0"/>
          <w:snapToGrid w:val="0"/>
        </w:rPr>
      </w:pPr>
      <w:r w:rsidRPr="007E6716">
        <w:rPr>
          <w:noProof w:val="0"/>
          <w:snapToGrid w:val="0"/>
        </w:rPr>
        <w:tab/>
        <w:t>...</w:t>
      </w:r>
    </w:p>
    <w:p w14:paraId="456D34EF" w14:textId="77777777" w:rsidR="00B609AC" w:rsidRPr="007E6716" w:rsidRDefault="00B609AC" w:rsidP="00B609AC">
      <w:pPr>
        <w:pStyle w:val="PL"/>
        <w:rPr>
          <w:noProof w:val="0"/>
          <w:snapToGrid w:val="0"/>
        </w:rPr>
      </w:pPr>
      <w:r w:rsidRPr="007E6716">
        <w:rPr>
          <w:noProof w:val="0"/>
          <w:snapToGrid w:val="0"/>
        </w:rPr>
        <w:t>}</w:t>
      </w:r>
    </w:p>
    <w:p w14:paraId="09949808" w14:textId="77777777" w:rsidR="00B609AC" w:rsidRPr="007E6716" w:rsidRDefault="00B609AC" w:rsidP="00B609AC">
      <w:pPr>
        <w:pStyle w:val="PL"/>
        <w:rPr>
          <w:noProof w:val="0"/>
          <w:snapToGrid w:val="0"/>
        </w:rPr>
      </w:pPr>
    </w:p>
    <w:p w14:paraId="24993144" w14:textId="77777777" w:rsidR="00B609AC" w:rsidRPr="007E6716" w:rsidRDefault="00B609AC" w:rsidP="00B609AC">
      <w:pPr>
        <w:pStyle w:val="PL"/>
        <w:rPr>
          <w:noProof w:val="0"/>
          <w:snapToGrid w:val="0"/>
        </w:rPr>
      </w:pPr>
      <w:r>
        <w:rPr>
          <w:snapToGrid w:val="0"/>
        </w:rPr>
        <w:t>CHOinformation-Req</w:t>
      </w:r>
      <w:r w:rsidRPr="007E6716">
        <w:rPr>
          <w:noProof w:val="0"/>
          <w:snapToGrid w:val="0"/>
        </w:rPr>
        <w:t>-ExtIEs XNAP-PROTOCOL-EXTENSION ::={</w:t>
      </w:r>
    </w:p>
    <w:p w14:paraId="2403C6AF" w14:textId="77777777" w:rsidR="00B609AC" w:rsidRPr="007E6716" w:rsidRDefault="00B609AC" w:rsidP="00B609AC">
      <w:pPr>
        <w:pStyle w:val="PL"/>
        <w:rPr>
          <w:noProof w:val="0"/>
          <w:snapToGrid w:val="0"/>
        </w:rPr>
      </w:pPr>
      <w:r w:rsidRPr="007E6716">
        <w:rPr>
          <w:noProof w:val="0"/>
          <w:snapToGrid w:val="0"/>
        </w:rPr>
        <w:lastRenderedPageBreak/>
        <w:tab/>
        <w:t>...</w:t>
      </w:r>
    </w:p>
    <w:p w14:paraId="3FE9FE44" w14:textId="77777777" w:rsidR="00B609AC" w:rsidRPr="007E6716" w:rsidRDefault="00B609AC" w:rsidP="00B609AC">
      <w:pPr>
        <w:pStyle w:val="PL"/>
        <w:rPr>
          <w:snapToGrid w:val="0"/>
        </w:rPr>
      </w:pPr>
      <w:r w:rsidRPr="007E6716">
        <w:rPr>
          <w:noProof w:val="0"/>
          <w:snapToGrid w:val="0"/>
        </w:rPr>
        <w:t>}</w:t>
      </w:r>
    </w:p>
    <w:p w14:paraId="0ECC569D" w14:textId="77777777" w:rsidR="00B609AC" w:rsidRDefault="00B609AC" w:rsidP="00B609AC">
      <w:pPr>
        <w:pStyle w:val="PL"/>
        <w:rPr>
          <w:snapToGrid w:val="0"/>
        </w:rPr>
      </w:pPr>
    </w:p>
    <w:p w14:paraId="50238BB1" w14:textId="77777777" w:rsidR="00B609AC" w:rsidRPr="007E6716" w:rsidRDefault="00B609AC" w:rsidP="00B609AC">
      <w:pPr>
        <w:pStyle w:val="PL"/>
        <w:rPr>
          <w:snapToGrid w:val="0"/>
        </w:rPr>
      </w:pPr>
    </w:p>
    <w:p w14:paraId="7EB2EA27" w14:textId="77777777" w:rsidR="00B609AC" w:rsidRPr="007E6716" w:rsidRDefault="00B609AC" w:rsidP="00B609AC">
      <w:pPr>
        <w:pStyle w:val="PL"/>
        <w:rPr>
          <w:snapToGrid w:val="0"/>
        </w:rPr>
      </w:pPr>
      <w:r>
        <w:rPr>
          <w:snapToGrid w:val="0"/>
        </w:rPr>
        <w:t>CHOinformation-Ack</w:t>
      </w:r>
      <w:r w:rsidRPr="007E6716">
        <w:rPr>
          <w:snapToGrid w:val="0"/>
        </w:rPr>
        <w:t xml:space="preserve"> ::= SEQUENCE {</w:t>
      </w:r>
    </w:p>
    <w:p w14:paraId="30CDC6BE" w14:textId="77777777" w:rsidR="00B609AC" w:rsidRDefault="00B609AC" w:rsidP="00B609AC">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614E2224" w14:textId="77777777" w:rsidR="00B609AC" w:rsidRDefault="00B609AC" w:rsidP="00B609AC">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0D80A4FC" w14:textId="77777777" w:rsidR="00B609AC" w:rsidRPr="007E6716" w:rsidRDefault="00B609AC" w:rsidP="00B609AC">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1B460C39" w14:textId="77777777" w:rsidR="00B609AC" w:rsidRPr="007E6716" w:rsidRDefault="00B609AC" w:rsidP="00B609AC">
      <w:pPr>
        <w:pStyle w:val="PL"/>
        <w:rPr>
          <w:noProof w:val="0"/>
          <w:snapToGrid w:val="0"/>
        </w:rPr>
      </w:pPr>
      <w:r w:rsidRPr="007E6716">
        <w:rPr>
          <w:noProof w:val="0"/>
          <w:snapToGrid w:val="0"/>
        </w:rPr>
        <w:tab/>
        <w:t>...</w:t>
      </w:r>
    </w:p>
    <w:p w14:paraId="694FB4C8" w14:textId="77777777" w:rsidR="00B609AC" w:rsidRPr="007E6716" w:rsidRDefault="00B609AC" w:rsidP="00B609AC">
      <w:pPr>
        <w:pStyle w:val="PL"/>
        <w:rPr>
          <w:noProof w:val="0"/>
          <w:snapToGrid w:val="0"/>
        </w:rPr>
      </w:pPr>
      <w:r w:rsidRPr="007E6716">
        <w:rPr>
          <w:noProof w:val="0"/>
          <w:snapToGrid w:val="0"/>
        </w:rPr>
        <w:t>}</w:t>
      </w:r>
    </w:p>
    <w:p w14:paraId="31D740D6" w14:textId="77777777" w:rsidR="00B609AC" w:rsidRPr="007E6716" w:rsidRDefault="00B609AC" w:rsidP="00B609AC">
      <w:pPr>
        <w:pStyle w:val="PL"/>
        <w:rPr>
          <w:noProof w:val="0"/>
          <w:snapToGrid w:val="0"/>
        </w:rPr>
      </w:pPr>
    </w:p>
    <w:p w14:paraId="29DF25F7" w14:textId="77777777" w:rsidR="00B609AC" w:rsidRPr="007E6716" w:rsidRDefault="00B609AC" w:rsidP="00B609AC">
      <w:pPr>
        <w:pStyle w:val="PL"/>
        <w:rPr>
          <w:noProof w:val="0"/>
          <w:snapToGrid w:val="0"/>
        </w:rPr>
      </w:pPr>
      <w:r>
        <w:rPr>
          <w:snapToGrid w:val="0"/>
        </w:rPr>
        <w:t>CHOinformation-Ack</w:t>
      </w:r>
      <w:r w:rsidRPr="007E6716">
        <w:rPr>
          <w:noProof w:val="0"/>
          <w:snapToGrid w:val="0"/>
        </w:rPr>
        <w:t>-ExtIEs XNAP-PROTOCOL-EXTENSION ::={</w:t>
      </w:r>
    </w:p>
    <w:p w14:paraId="70C02E7F" w14:textId="77777777" w:rsidR="00B609AC" w:rsidRPr="007E6716" w:rsidRDefault="00B609AC" w:rsidP="00B609AC">
      <w:pPr>
        <w:pStyle w:val="PL"/>
        <w:rPr>
          <w:noProof w:val="0"/>
          <w:snapToGrid w:val="0"/>
        </w:rPr>
      </w:pPr>
      <w:r w:rsidRPr="007E6716">
        <w:rPr>
          <w:noProof w:val="0"/>
          <w:snapToGrid w:val="0"/>
        </w:rPr>
        <w:tab/>
        <w:t>...</w:t>
      </w:r>
    </w:p>
    <w:p w14:paraId="17C4C011" w14:textId="77777777" w:rsidR="00B609AC" w:rsidRPr="007E6716" w:rsidRDefault="00B609AC" w:rsidP="00B609AC">
      <w:pPr>
        <w:pStyle w:val="PL"/>
        <w:rPr>
          <w:snapToGrid w:val="0"/>
        </w:rPr>
      </w:pPr>
      <w:r w:rsidRPr="007E6716">
        <w:rPr>
          <w:noProof w:val="0"/>
          <w:snapToGrid w:val="0"/>
        </w:rPr>
        <w:t>}</w:t>
      </w:r>
    </w:p>
    <w:p w14:paraId="7208FE73" w14:textId="77777777" w:rsidR="00B609AC" w:rsidRDefault="00B609AC" w:rsidP="00B609AC">
      <w:pPr>
        <w:pStyle w:val="PL"/>
        <w:rPr>
          <w:snapToGrid w:val="0"/>
        </w:rPr>
      </w:pPr>
    </w:p>
    <w:p w14:paraId="5E167D68" w14:textId="77777777" w:rsidR="00B609AC" w:rsidRPr="007E6716" w:rsidRDefault="00B609AC" w:rsidP="00B609AC">
      <w:pPr>
        <w:pStyle w:val="PL"/>
        <w:rPr>
          <w:snapToGrid w:val="0"/>
        </w:rPr>
      </w:pPr>
    </w:p>
    <w:p w14:paraId="1FD5F3E5" w14:textId="77777777" w:rsidR="00B609AC" w:rsidRDefault="00B609AC" w:rsidP="00B609AC">
      <w:pPr>
        <w:pStyle w:val="PL"/>
        <w:rPr>
          <w:snapToGrid w:val="0"/>
        </w:rPr>
      </w:pPr>
      <w:bookmarkStart w:id="6491" w:name="_Hlk20825504"/>
      <w:r w:rsidRPr="00117C2A">
        <w:rPr>
          <w:snapToGrid w:val="0"/>
        </w:rPr>
        <w:t>CHO</w:t>
      </w:r>
      <w:r>
        <w:rPr>
          <w:snapToGrid w:val="0"/>
        </w:rPr>
        <w:t>-Probability ::= INTEGER (1..100)</w:t>
      </w:r>
    </w:p>
    <w:p w14:paraId="6DFA6E5B" w14:textId="77777777" w:rsidR="00B609AC" w:rsidRDefault="00B609AC" w:rsidP="00B609AC">
      <w:pPr>
        <w:pStyle w:val="PL"/>
        <w:rPr>
          <w:snapToGrid w:val="0"/>
        </w:rPr>
      </w:pPr>
    </w:p>
    <w:p w14:paraId="3B6894EA" w14:textId="77777777" w:rsidR="00B609AC" w:rsidRDefault="00B609AC" w:rsidP="00B609AC">
      <w:pPr>
        <w:pStyle w:val="PL"/>
        <w:rPr>
          <w:snapToGrid w:val="0"/>
        </w:rPr>
      </w:pPr>
    </w:p>
    <w:bookmarkEnd w:id="6491"/>
    <w:p w14:paraId="3625B897" w14:textId="77777777" w:rsidR="00B609AC" w:rsidRPr="000055E7" w:rsidRDefault="00B609AC" w:rsidP="00B609AC">
      <w:pPr>
        <w:pStyle w:val="PL"/>
        <w:rPr>
          <w:snapToGrid w:val="0"/>
        </w:rPr>
      </w:pPr>
      <w:r w:rsidRPr="00B5526B">
        <w:rPr>
          <w:snapToGrid w:val="0"/>
        </w:rPr>
        <w:t>ConfiguredTACIndication ::= ENUMERATED {</w:t>
      </w:r>
    </w:p>
    <w:p w14:paraId="60273BB1" w14:textId="77777777" w:rsidR="00B609AC" w:rsidRPr="00407E71" w:rsidRDefault="00B609AC" w:rsidP="00B609AC">
      <w:pPr>
        <w:pStyle w:val="PL"/>
        <w:rPr>
          <w:snapToGrid w:val="0"/>
        </w:rPr>
      </w:pPr>
      <w:r w:rsidRPr="00AE41E3">
        <w:rPr>
          <w:snapToGrid w:val="0"/>
        </w:rPr>
        <w:tab/>
        <w:t>true,</w:t>
      </w:r>
    </w:p>
    <w:p w14:paraId="5C29D00A" w14:textId="77777777" w:rsidR="00B609AC" w:rsidRPr="00407E71" w:rsidRDefault="00B609AC" w:rsidP="00B609AC">
      <w:pPr>
        <w:pStyle w:val="PL"/>
        <w:rPr>
          <w:snapToGrid w:val="0"/>
        </w:rPr>
      </w:pPr>
      <w:r w:rsidRPr="00407E71">
        <w:rPr>
          <w:snapToGrid w:val="0"/>
        </w:rPr>
        <w:tab/>
        <w:t>...</w:t>
      </w:r>
    </w:p>
    <w:p w14:paraId="4B1EE833" w14:textId="77777777" w:rsidR="00B609AC" w:rsidRDefault="00B609AC" w:rsidP="00B609AC">
      <w:pPr>
        <w:pStyle w:val="PL"/>
        <w:rPr>
          <w:snapToGrid w:val="0"/>
        </w:rPr>
      </w:pPr>
      <w:r w:rsidRPr="00407E71">
        <w:rPr>
          <w:snapToGrid w:val="0"/>
        </w:rPr>
        <w:t>}</w:t>
      </w:r>
    </w:p>
    <w:p w14:paraId="7BBEBAD3" w14:textId="77777777" w:rsidR="00B609AC" w:rsidRDefault="00B609AC" w:rsidP="00B609AC">
      <w:pPr>
        <w:pStyle w:val="PL"/>
      </w:pPr>
    </w:p>
    <w:p w14:paraId="5F1229BC" w14:textId="77777777" w:rsidR="00B609AC" w:rsidRDefault="00B609AC" w:rsidP="00B609AC">
      <w:pPr>
        <w:pStyle w:val="PL"/>
      </w:pPr>
    </w:p>
    <w:p w14:paraId="56D7FF84" w14:textId="77777777" w:rsidR="00B609AC" w:rsidRPr="00FD0425" w:rsidRDefault="00B609AC" w:rsidP="00B609AC">
      <w:pPr>
        <w:pStyle w:val="PL"/>
      </w:pPr>
      <w:r w:rsidRPr="00FD0425">
        <w:t>Connectivity-Support</w:t>
      </w:r>
      <w:r w:rsidRPr="00FD0425">
        <w:tab/>
      </w:r>
      <w:r w:rsidRPr="00FD0425">
        <w:tab/>
        <w:t>::= SEQUENCE {</w:t>
      </w:r>
    </w:p>
    <w:p w14:paraId="37724C36" w14:textId="77777777" w:rsidR="00B609AC" w:rsidRPr="00FD0425" w:rsidRDefault="00B609AC" w:rsidP="00B609AC">
      <w:pPr>
        <w:pStyle w:val="PL"/>
      </w:pPr>
      <w:r w:rsidRPr="00FD0425">
        <w:tab/>
        <w:t>eNDC-Support</w:t>
      </w:r>
      <w:r w:rsidRPr="00FD0425">
        <w:tab/>
      </w:r>
      <w:r w:rsidRPr="00FD0425">
        <w:tab/>
      </w:r>
      <w:r w:rsidRPr="00FD0425">
        <w:tab/>
        <w:t>ENUMERATED {supported, not-supported, ...},</w:t>
      </w:r>
    </w:p>
    <w:p w14:paraId="36E2849E" w14:textId="77777777" w:rsidR="00B609AC" w:rsidRPr="00FD0425" w:rsidRDefault="00B609AC" w:rsidP="00B609AC">
      <w:pPr>
        <w:pStyle w:val="PL"/>
        <w:rPr>
          <w:noProof w:val="0"/>
          <w:snapToGrid w:val="0"/>
        </w:rPr>
      </w:pPr>
      <w:r w:rsidRPr="00FD0425">
        <w:rPr>
          <w:rFonts w:eastAsia="SimSun"/>
          <w:bCs/>
          <w:lang w:eastAsia="zh-CN"/>
        </w:rPr>
        <w:tab/>
      </w:r>
      <w:r w:rsidRPr="00FD0425">
        <w:rPr>
          <w:noProof w:val="0"/>
          <w:snapToGrid w:val="0"/>
        </w:rPr>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Connectivity-Support</w:t>
      </w:r>
      <w:r w:rsidRPr="00FD0425">
        <w:rPr>
          <w:noProof w:val="0"/>
          <w:snapToGrid w:val="0"/>
        </w:rPr>
        <w:t>-ExtIEs} }</w:t>
      </w:r>
      <w:r w:rsidRPr="00FD0425">
        <w:rPr>
          <w:noProof w:val="0"/>
          <w:snapToGrid w:val="0"/>
        </w:rPr>
        <w:tab/>
        <w:t>OPTIONAL,</w:t>
      </w:r>
    </w:p>
    <w:p w14:paraId="2B066270" w14:textId="77777777" w:rsidR="00B609AC" w:rsidRPr="00FD0425" w:rsidRDefault="00B609AC" w:rsidP="00B609AC">
      <w:pPr>
        <w:pStyle w:val="PL"/>
        <w:rPr>
          <w:snapToGrid w:val="0"/>
        </w:rPr>
      </w:pPr>
      <w:r w:rsidRPr="00FD0425">
        <w:rPr>
          <w:snapToGrid w:val="0"/>
        </w:rPr>
        <w:tab/>
        <w:t>...</w:t>
      </w:r>
    </w:p>
    <w:p w14:paraId="2EFB2FA4" w14:textId="77777777" w:rsidR="00B609AC" w:rsidRPr="00FD0425" w:rsidRDefault="00B609AC" w:rsidP="00B609AC">
      <w:pPr>
        <w:pStyle w:val="PL"/>
        <w:rPr>
          <w:snapToGrid w:val="0"/>
        </w:rPr>
      </w:pPr>
      <w:r w:rsidRPr="00FD0425">
        <w:rPr>
          <w:snapToGrid w:val="0"/>
        </w:rPr>
        <w:t>}</w:t>
      </w:r>
    </w:p>
    <w:p w14:paraId="755F6EF5" w14:textId="77777777" w:rsidR="00B609AC" w:rsidRPr="00FD0425" w:rsidRDefault="00B609AC" w:rsidP="00B609AC">
      <w:pPr>
        <w:pStyle w:val="PL"/>
        <w:rPr>
          <w:snapToGrid w:val="0"/>
        </w:rPr>
      </w:pPr>
    </w:p>
    <w:p w14:paraId="693098AC" w14:textId="77777777" w:rsidR="00B609AC" w:rsidRPr="00FD0425" w:rsidRDefault="00B609AC" w:rsidP="00B609AC">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085DFF71"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noProof w:val="0"/>
          <w:snapToGrid w:val="0"/>
        </w:rPr>
        <w:t>...</w:t>
      </w:r>
    </w:p>
    <w:p w14:paraId="191D365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0B997F9" w14:textId="77777777" w:rsidR="00B609AC" w:rsidRPr="00FD0425" w:rsidRDefault="00B609AC" w:rsidP="00B609AC">
      <w:pPr>
        <w:pStyle w:val="PL"/>
      </w:pPr>
    </w:p>
    <w:p w14:paraId="3B07D711" w14:textId="77777777" w:rsidR="00B609AC" w:rsidRPr="00FD0425" w:rsidRDefault="00B609AC" w:rsidP="00B609AC">
      <w:pPr>
        <w:pStyle w:val="PL"/>
      </w:pPr>
    </w:p>
    <w:p w14:paraId="36D27613" w14:textId="77777777" w:rsidR="00B609AC" w:rsidRPr="00FD0425" w:rsidRDefault="00B609AC" w:rsidP="00B609AC">
      <w:pPr>
        <w:pStyle w:val="PL"/>
      </w:pPr>
      <w:bookmarkStart w:id="6492" w:name="_Hlk515364710"/>
      <w:r w:rsidRPr="00FD0425">
        <w:t>COUNT-PDCP-SN12</w:t>
      </w:r>
      <w:bookmarkEnd w:id="6492"/>
      <w:r w:rsidRPr="00FD0425">
        <w:t xml:space="preserve"> ::= SEQUENCE {</w:t>
      </w:r>
    </w:p>
    <w:p w14:paraId="43089B02" w14:textId="77777777" w:rsidR="00B609AC" w:rsidRPr="00FD0425" w:rsidRDefault="00B609AC" w:rsidP="00B609AC">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3C2F68FA" w14:textId="77777777" w:rsidR="00B609AC" w:rsidRPr="00FD0425" w:rsidRDefault="00B609AC" w:rsidP="00B609AC">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01DB231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COUNT-PDCP-SN12</w:t>
      </w:r>
      <w:r w:rsidRPr="00FD0425">
        <w:rPr>
          <w:snapToGrid w:val="0"/>
        </w:rPr>
        <w:t>-ExtIEs} }</w:t>
      </w:r>
      <w:r w:rsidRPr="00FD0425">
        <w:rPr>
          <w:snapToGrid w:val="0"/>
        </w:rPr>
        <w:tab/>
        <w:t>OPTIONAL,</w:t>
      </w:r>
    </w:p>
    <w:p w14:paraId="4EDD6B17" w14:textId="77777777" w:rsidR="00B609AC" w:rsidRPr="00FD0425" w:rsidRDefault="00B609AC" w:rsidP="00B609AC">
      <w:pPr>
        <w:pStyle w:val="PL"/>
        <w:rPr>
          <w:snapToGrid w:val="0"/>
        </w:rPr>
      </w:pPr>
      <w:r w:rsidRPr="00FD0425">
        <w:rPr>
          <w:snapToGrid w:val="0"/>
        </w:rPr>
        <w:tab/>
        <w:t>...</w:t>
      </w:r>
    </w:p>
    <w:p w14:paraId="1F622D5F" w14:textId="77777777" w:rsidR="00B609AC" w:rsidRPr="00FD0425" w:rsidRDefault="00B609AC" w:rsidP="00B609AC">
      <w:pPr>
        <w:pStyle w:val="PL"/>
        <w:rPr>
          <w:snapToGrid w:val="0"/>
        </w:rPr>
      </w:pPr>
      <w:r w:rsidRPr="00FD0425">
        <w:rPr>
          <w:snapToGrid w:val="0"/>
        </w:rPr>
        <w:t>}</w:t>
      </w:r>
    </w:p>
    <w:p w14:paraId="14736217" w14:textId="77777777" w:rsidR="00B609AC" w:rsidRPr="00FD0425" w:rsidRDefault="00B609AC" w:rsidP="00B609AC">
      <w:pPr>
        <w:pStyle w:val="PL"/>
        <w:rPr>
          <w:snapToGrid w:val="0"/>
        </w:rPr>
      </w:pPr>
    </w:p>
    <w:p w14:paraId="2986D842" w14:textId="77777777" w:rsidR="00B609AC" w:rsidRPr="00FD0425" w:rsidRDefault="00B609AC" w:rsidP="00B609AC">
      <w:pPr>
        <w:pStyle w:val="PL"/>
        <w:rPr>
          <w:snapToGrid w:val="0"/>
        </w:rPr>
      </w:pPr>
      <w:r w:rsidRPr="00FD0425">
        <w:t>COUNT-PDCP-SN12</w:t>
      </w:r>
      <w:r w:rsidRPr="00FD0425">
        <w:rPr>
          <w:snapToGrid w:val="0"/>
        </w:rPr>
        <w:t>-ExtIEs XNAP-PROTOCOL-EXTENSION ::= {</w:t>
      </w:r>
    </w:p>
    <w:p w14:paraId="352335E4" w14:textId="77777777" w:rsidR="00B609AC" w:rsidRPr="00FD0425" w:rsidRDefault="00B609AC" w:rsidP="00B609AC">
      <w:pPr>
        <w:pStyle w:val="PL"/>
        <w:rPr>
          <w:snapToGrid w:val="0"/>
        </w:rPr>
      </w:pPr>
      <w:r w:rsidRPr="00FD0425">
        <w:rPr>
          <w:snapToGrid w:val="0"/>
        </w:rPr>
        <w:tab/>
        <w:t>...</w:t>
      </w:r>
    </w:p>
    <w:p w14:paraId="22D74478" w14:textId="77777777" w:rsidR="00B609AC" w:rsidRPr="00FD0425" w:rsidRDefault="00B609AC" w:rsidP="00B609AC">
      <w:pPr>
        <w:pStyle w:val="PL"/>
      </w:pPr>
      <w:r w:rsidRPr="00FD0425">
        <w:rPr>
          <w:snapToGrid w:val="0"/>
        </w:rPr>
        <w:t>}</w:t>
      </w:r>
    </w:p>
    <w:p w14:paraId="376A84DD" w14:textId="77777777" w:rsidR="00B609AC" w:rsidRPr="00FD0425" w:rsidRDefault="00B609AC" w:rsidP="00B609AC">
      <w:pPr>
        <w:pStyle w:val="PL"/>
      </w:pPr>
    </w:p>
    <w:p w14:paraId="0C77E0E3" w14:textId="77777777" w:rsidR="00B609AC" w:rsidRPr="00FD0425" w:rsidRDefault="00B609AC" w:rsidP="00B609AC">
      <w:pPr>
        <w:pStyle w:val="PL"/>
      </w:pPr>
    </w:p>
    <w:p w14:paraId="6DFB2CB1" w14:textId="77777777" w:rsidR="00B609AC" w:rsidRPr="00FD0425" w:rsidRDefault="00B609AC" w:rsidP="00B609AC">
      <w:pPr>
        <w:pStyle w:val="PL"/>
      </w:pPr>
      <w:r w:rsidRPr="00FD0425">
        <w:t>COUNT-PDCP-SN18 ::= SEQUENCE {</w:t>
      </w:r>
    </w:p>
    <w:p w14:paraId="57EE8666" w14:textId="77777777" w:rsidR="00B609AC" w:rsidRPr="00FD0425" w:rsidRDefault="00B609AC" w:rsidP="00B609AC">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74A6D9E2" w14:textId="77777777" w:rsidR="00B609AC" w:rsidRPr="00FD0425" w:rsidRDefault="00B609AC" w:rsidP="00B609AC">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4001A358"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19E444B5" w14:textId="77777777" w:rsidR="00B609AC" w:rsidRPr="00FD0425" w:rsidRDefault="00B609AC" w:rsidP="00B609AC">
      <w:pPr>
        <w:pStyle w:val="PL"/>
        <w:rPr>
          <w:snapToGrid w:val="0"/>
        </w:rPr>
      </w:pPr>
      <w:r w:rsidRPr="00FD0425">
        <w:rPr>
          <w:snapToGrid w:val="0"/>
        </w:rPr>
        <w:lastRenderedPageBreak/>
        <w:tab/>
        <w:t>...</w:t>
      </w:r>
    </w:p>
    <w:p w14:paraId="652C9025" w14:textId="77777777" w:rsidR="00B609AC" w:rsidRPr="00FD0425" w:rsidRDefault="00B609AC" w:rsidP="00B609AC">
      <w:pPr>
        <w:pStyle w:val="PL"/>
        <w:rPr>
          <w:snapToGrid w:val="0"/>
        </w:rPr>
      </w:pPr>
      <w:r w:rsidRPr="00FD0425">
        <w:rPr>
          <w:snapToGrid w:val="0"/>
        </w:rPr>
        <w:t>}</w:t>
      </w:r>
    </w:p>
    <w:p w14:paraId="79A2C4B6" w14:textId="77777777" w:rsidR="00B609AC" w:rsidRPr="00FD0425" w:rsidRDefault="00B609AC" w:rsidP="00B609AC">
      <w:pPr>
        <w:pStyle w:val="PL"/>
        <w:rPr>
          <w:snapToGrid w:val="0"/>
        </w:rPr>
      </w:pPr>
    </w:p>
    <w:p w14:paraId="7461822F" w14:textId="77777777" w:rsidR="00B609AC" w:rsidRPr="00FD0425" w:rsidRDefault="00B609AC" w:rsidP="00B609AC">
      <w:pPr>
        <w:pStyle w:val="PL"/>
        <w:rPr>
          <w:snapToGrid w:val="0"/>
        </w:rPr>
      </w:pPr>
      <w:r w:rsidRPr="00FD0425">
        <w:t>COUNT-PDCP-SN18</w:t>
      </w:r>
      <w:r w:rsidRPr="00FD0425">
        <w:rPr>
          <w:snapToGrid w:val="0"/>
        </w:rPr>
        <w:t>-ExtIEs XNAP-PROTOCOL-EXTENSION ::= {</w:t>
      </w:r>
    </w:p>
    <w:p w14:paraId="5BCC3FE1" w14:textId="77777777" w:rsidR="00B609AC" w:rsidRPr="00FD0425" w:rsidRDefault="00B609AC" w:rsidP="00B609AC">
      <w:pPr>
        <w:pStyle w:val="PL"/>
        <w:rPr>
          <w:snapToGrid w:val="0"/>
        </w:rPr>
      </w:pPr>
      <w:r w:rsidRPr="00FD0425">
        <w:rPr>
          <w:snapToGrid w:val="0"/>
        </w:rPr>
        <w:tab/>
        <w:t>...</w:t>
      </w:r>
    </w:p>
    <w:p w14:paraId="45BB8FDA" w14:textId="77777777" w:rsidR="00B609AC" w:rsidRPr="00FD0425" w:rsidRDefault="00B609AC" w:rsidP="00B609AC">
      <w:pPr>
        <w:pStyle w:val="PL"/>
      </w:pPr>
      <w:r w:rsidRPr="00FD0425">
        <w:rPr>
          <w:snapToGrid w:val="0"/>
        </w:rPr>
        <w:t>}</w:t>
      </w:r>
    </w:p>
    <w:p w14:paraId="478A745D" w14:textId="77777777" w:rsidR="00B609AC" w:rsidRPr="00FD0425" w:rsidRDefault="00B609AC" w:rsidP="00B609AC">
      <w:pPr>
        <w:pStyle w:val="PL"/>
      </w:pPr>
    </w:p>
    <w:p w14:paraId="259EE948" w14:textId="77777777" w:rsidR="00B609AC" w:rsidRPr="00FD0425" w:rsidRDefault="00B609AC" w:rsidP="00B609AC">
      <w:pPr>
        <w:pStyle w:val="PL"/>
      </w:pPr>
    </w:p>
    <w:p w14:paraId="5C682C4C" w14:textId="77777777" w:rsidR="00B609AC" w:rsidRPr="00FD0425" w:rsidRDefault="00B609AC" w:rsidP="00B609AC">
      <w:pPr>
        <w:pStyle w:val="PL"/>
      </w:pPr>
      <w:bookmarkStart w:id="6493" w:name="_Hlk513549853"/>
      <w:r w:rsidRPr="00FD0425">
        <w:t>CPTransportLayerInformation</w:t>
      </w:r>
      <w:bookmarkEnd w:id="6493"/>
      <w:r w:rsidRPr="00FD0425">
        <w:t xml:space="preserve"> ::= CHOICE {</w:t>
      </w:r>
    </w:p>
    <w:p w14:paraId="237841D8" w14:textId="77777777" w:rsidR="00B609AC" w:rsidRPr="00FD0425" w:rsidRDefault="00B609AC" w:rsidP="00B609AC">
      <w:pPr>
        <w:pStyle w:val="PL"/>
      </w:pPr>
      <w:r w:rsidRPr="00FD0425">
        <w:tab/>
        <w:t>endpointIPAddress</w:t>
      </w:r>
      <w:r w:rsidRPr="00FD0425">
        <w:tab/>
      </w:r>
      <w:r w:rsidRPr="00FD0425">
        <w:tab/>
      </w:r>
      <w:r w:rsidRPr="00FD0425">
        <w:tab/>
        <w:t>TransportLayerAddress,</w:t>
      </w:r>
    </w:p>
    <w:p w14:paraId="5782B3F7"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4C3EE2EC" w14:textId="77777777" w:rsidR="00B609AC" w:rsidRPr="00FD0425" w:rsidRDefault="00B609AC" w:rsidP="00B609AC">
      <w:pPr>
        <w:pStyle w:val="PL"/>
      </w:pPr>
      <w:r w:rsidRPr="00FD0425">
        <w:t>}</w:t>
      </w:r>
    </w:p>
    <w:p w14:paraId="2394498F" w14:textId="77777777" w:rsidR="00B609AC" w:rsidRPr="00FD0425" w:rsidRDefault="00B609AC" w:rsidP="00B609AC">
      <w:pPr>
        <w:pStyle w:val="PL"/>
      </w:pPr>
    </w:p>
    <w:p w14:paraId="0AD6B3EA" w14:textId="77777777" w:rsidR="00B609AC" w:rsidRPr="00FD0425" w:rsidRDefault="00B609AC" w:rsidP="00B609AC">
      <w:pPr>
        <w:pStyle w:val="PL"/>
        <w:rPr>
          <w:noProof w:val="0"/>
          <w:snapToGrid w:val="0"/>
          <w:lang w:eastAsia="zh-CN"/>
        </w:rPr>
      </w:pPr>
      <w:r w:rsidRPr="00FD0425">
        <w:t>CPTransportLayerInformation</w:t>
      </w:r>
      <w:r w:rsidRPr="00FD0425">
        <w:rPr>
          <w:noProof w:val="0"/>
          <w:snapToGrid w:val="0"/>
          <w:lang w:eastAsia="zh-CN"/>
        </w:rPr>
        <w:t>-ExtIEs XNAP-PROTOCOL-IES ::= {</w:t>
      </w:r>
    </w:p>
    <w:p w14:paraId="69C0DDFD" w14:textId="77777777" w:rsidR="00B609AC" w:rsidRPr="00FD0425" w:rsidRDefault="00B609AC" w:rsidP="00B609AC">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271125C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7E3083A" w14:textId="77777777" w:rsidR="00B609AC" w:rsidRPr="00FD0425" w:rsidRDefault="00B609AC" w:rsidP="00B609AC">
      <w:pPr>
        <w:pStyle w:val="PL"/>
      </w:pPr>
      <w:r w:rsidRPr="00FD0425">
        <w:rPr>
          <w:noProof w:val="0"/>
          <w:snapToGrid w:val="0"/>
          <w:lang w:eastAsia="zh-CN"/>
        </w:rPr>
        <w:t>}</w:t>
      </w:r>
    </w:p>
    <w:p w14:paraId="3BBF771B" w14:textId="77777777" w:rsidR="00B609AC" w:rsidRPr="00FD0425" w:rsidRDefault="00B609AC" w:rsidP="00B609AC">
      <w:pPr>
        <w:pStyle w:val="PL"/>
      </w:pPr>
    </w:p>
    <w:p w14:paraId="3B491F13" w14:textId="77777777" w:rsidR="00B609AC" w:rsidRPr="00FD0425" w:rsidRDefault="00B609AC" w:rsidP="00B609AC">
      <w:pPr>
        <w:pStyle w:val="PL"/>
      </w:pPr>
    </w:p>
    <w:p w14:paraId="7F39F4B0" w14:textId="77777777" w:rsidR="00B609AC" w:rsidRPr="00FD0425" w:rsidRDefault="00B609AC" w:rsidP="00B609AC">
      <w:pPr>
        <w:pStyle w:val="PL"/>
        <w:rPr>
          <w:snapToGrid w:val="0"/>
        </w:rPr>
      </w:pPr>
      <w:bookmarkStart w:id="6494" w:name="_Hlk515434097"/>
      <w:r w:rsidRPr="00FD0425">
        <w:rPr>
          <w:snapToGrid w:val="0"/>
        </w:rPr>
        <w:t>CriticalityDiagnostics</w:t>
      </w:r>
      <w:bookmarkEnd w:id="6494"/>
      <w:r w:rsidRPr="00FD0425">
        <w:rPr>
          <w:snapToGrid w:val="0"/>
        </w:rPr>
        <w:t xml:space="preserve"> ::= SEQUENCE {</w:t>
      </w:r>
    </w:p>
    <w:p w14:paraId="6D6D0D81" w14:textId="77777777" w:rsidR="00B609AC" w:rsidRPr="00FD0425" w:rsidRDefault="00B609AC" w:rsidP="00B609AC">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BABFA96" w14:textId="77777777" w:rsidR="00B609AC" w:rsidRPr="00FD0425" w:rsidRDefault="00B609AC" w:rsidP="00B609AC">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FB9158C" w14:textId="77777777" w:rsidR="00B609AC" w:rsidRPr="00FD0425" w:rsidRDefault="00B609AC" w:rsidP="00B609AC">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A7C7985" w14:textId="77777777" w:rsidR="00B609AC" w:rsidRPr="00FD0425" w:rsidRDefault="00B609AC" w:rsidP="00B609AC">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744EBF1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0C0635D8" w14:textId="77777777" w:rsidR="00B609AC" w:rsidRPr="00FD0425" w:rsidRDefault="00B609AC" w:rsidP="00B609AC">
      <w:pPr>
        <w:pStyle w:val="PL"/>
        <w:rPr>
          <w:snapToGrid w:val="0"/>
        </w:rPr>
      </w:pPr>
      <w:r w:rsidRPr="00FD0425">
        <w:rPr>
          <w:snapToGrid w:val="0"/>
        </w:rPr>
        <w:tab/>
        <w:t>...</w:t>
      </w:r>
    </w:p>
    <w:p w14:paraId="654C5A6F" w14:textId="77777777" w:rsidR="00B609AC" w:rsidRPr="00FD0425" w:rsidRDefault="00B609AC" w:rsidP="00B609AC">
      <w:pPr>
        <w:pStyle w:val="PL"/>
        <w:rPr>
          <w:snapToGrid w:val="0"/>
        </w:rPr>
      </w:pPr>
      <w:r w:rsidRPr="00FD0425">
        <w:rPr>
          <w:snapToGrid w:val="0"/>
        </w:rPr>
        <w:t>}</w:t>
      </w:r>
    </w:p>
    <w:p w14:paraId="3D3652A7" w14:textId="77777777" w:rsidR="00B609AC" w:rsidRPr="00FD0425" w:rsidRDefault="00B609AC" w:rsidP="00B609AC">
      <w:pPr>
        <w:pStyle w:val="PL"/>
        <w:rPr>
          <w:snapToGrid w:val="0"/>
        </w:rPr>
      </w:pPr>
    </w:p>
    <w:p w14:paraId="680DB3F2" w14:textId="77777777" w:rsidR="00B609AC" w:rsidRPr="00FD0425" w:rsidRDefault="00B609AC" w:rsidP="00B609AC">
      <w:pPr>
        <w:pStyle w:val="PL"/>
        <w:rPr>
          <w:snapToGrid w:val="0"/>
        </w:rPr>
      </w:pPr>
      <w:r w:rsidRPr="00FD0425">
        <w:rPr>
          <w:snapToGrid w:val="0"/>
        </w:rPr>
        <w:t>CriticalityDiagnostics-ExtIEs XNAP-PROTOCOL-EXTENSION ::= {</w:t>
      </w:r>
    </w:p>
    <w:p w14:paraId="70BD3E9A" w14:textId="77777777" w:rsidR="00B609AC" w:rsidRPr="00FD0425" w:rsidRDefault="00B609AC" w:rsidP="00B609AC">
      <w:pPr>
        <w:pStyle w:val="PL"/>
        <w:rPr>
          <w:snapToGrid w:val="0"/>
        </w:rPr>
      </w:pPr>
      <w:r w:rsidRPr="00FD0425">
        <w:rPr>
          <w:snapToGrid w:val="0"/>
        </w:rPr>
        <w:tab/>
        <w:t>...</w:t>
      </w:r>
    </w:p>
    <w:p w14:paraId="2717852B" w14:textId="77777777" w:rsidR="00B609AC" w:rsidRPr="00FD0425" w:rsidRDefault="00B609AC" w:rsidP="00B609AC">
      <w:pPr>
        <w:pStyle w:val="PL"/>
        <w:rPr>
          <w:snapToGrid w:val="0"/>
        </w:rPr>
      </w:pPr>
      <w:r w:rsidRPr="00FD0425">
        <w:rPr>
          <w:snapToGrid w:val="0"/>
        </w:rPr>
        <w:t>}</w:t>
      </w:r>
    </w:p>
    <w:p w14:paraId="4C5C99C3" w14:textId="77777777" w:rsidR="00B609AC" w:rsidRPr="00FD0425" w:rsidRDefault="00B609AC" w:rsidP="00B609AC">
      <w:pPr>
        <w:pStyle w:val="PL"/>
      </w:pPr>
    </w:p>
    <w:p w14:paraId="1783B133" w14:textId="77777777" w:rsidR="00B609AC" w:rsidRPr="00FD0425" w:rsidRDefault="00B609AC" w:rsidP="00B609AC">
      <w:pPr>
        <w:pStyle w:val="PL"/>
        <w:rPr>
          <w:snapToGrid w:val="0"/>
        </w:rPr>
      </w:pPr>
      <w:r w:rsidRPr="00FD0425">
        <w:rPr>
          <w:snapToGrid w:val="0"/>
        </w:rPr>
        <w:t>CriticalityDiagnostics-IE-List ::= SEQUENCE (SIZE (1..maxNrOfErrors)) OF</w:t>
      </w:r>
    </w:p>
    <w:p w14:paraId="32319F76" w14:textId="77777777" w:rsidR="00B609AC" w:rsidRPr="00FD0425" w:rsidRDefault="00B609AC" w:rsidP="00B609AC">
      <w:pPr>
        <w:pStyle w:val="PL"/>
        <w:rPr>
          <w:snapToGrid w:val="0"/>
        </w:rPr>
      </w:pPr>
      <w:r w:rsidRPr="00FD0425">
        <w:rPr>
          <w:snapToGrid w:val="0"/>
        </w:rPr>
        <w:tab/>
        <w:t>SEQUENCE {</w:t>
      </w:r>
    </w:p>
    <w:p w14:paraId="34BF329B" w14:textId="77777777" w:rsidR="00B609AC" w:rsidRPr="00FD0425" w:rsidRDefault="00B609AC" w:rsidP="00B609AC">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26053BC0" w14:textId="77777777" w:rsidR="00B609AC" w:rsidRPr="00FD0425" w:rsidRDefault="00B609AC" w:rsidP="00B609AC">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31D20D9E" w14:textId="77777777" w:rsidR="00B609AC" w:rsidRPr="00FD0425" w:rsidRDefault="00B609AC" w:rsidP="00B609AC">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2612A35" w14:textId="77777777" w:rsidR="00B609AC" w:rsidRPr="00FD0425" w:rsidRDefault="00B609AC" w:rsidP="00B609AC">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449D1BDB" w14:textId="77777777" w:rsidR="00B609AC" w:rsidRPr="00FD0425" w:rsidRDefault="00B609AC" w:rsidP="00B609AC">
      <w:pPr>
        <w:pStyle w:val="PL"/>
        <w:rPr>
          <w:snapToGrid w:val="0"/>
        </w:rPr>
      </w:pPr>
      <w:r w:rsidRPr="00FD0425">
        <w:rPr>
          <w:snapToGrid w:val="0"/>
        </w:rPr>
        <w:tab/>
      </w:r>
      <w:r w:rsidRPr="00FD0425">
        <w:rPr>
          <w:snapToGrid w:val="0"/>
        </w:rPr>
        <w:tab/>
        <w:t>...</w:t>
      </w:r>
    </w:p>
    <w:p w14:paraId="5A4269EA" w14:textId="77777777" w:rsidR="00B609AC" w:rsidRPr="00FD0425" w:rsidRDefault="00B609AC" w:rsidP="00B609AC">
      <w:pPr>
        <w:pStyle w:val="PL"/>
        <w:rPr>
          <w:snapToGrid w:val="0"/>
        </w:rPr>
      </w:pPr>
      <w:r w:rsidRPr="00FD0425">
        <w:rPr>
          <w:snapToGrid w:val="0"/>
        </w:rPr>
        <w:t>}</w:t>
      </w:r>
    </w:p>
    <w:p w14:paraId="40E6092E" w14:textId="77777777" w:rsidR="00B609AC" w:rsidRPr="00FD0425" w:rsidRDefault="00B609AC" w:rsidP="00B609AC">
      <w:pPr>
        <w:pStyle w:val="PL"/>
        <w:rPr>
          <w:snapToGrid w:val="0"/>
        </w:rPr>
      </w:pPr>
    </w:p>
    <w:p w14:paraId="53FAF503" w14:textId="77777777" w:rsidR="00B609AC" w:rsidRPr="00FD0425" w:rsidRDefault="00B609AC" w:rsidP="00B609AC">
      <w:pPr>
        <w:pStyle w:val="PL"/>
        <w:rPr>
          <w:snapToGrid w:val="0"/>
        </w:rPr>
      </w:pPr>
      <w:r w:rsidRPr="00FD0425">
        <w:rPr>
          <w:snapToGrid w:val="0"/>
        </w:rPr>
        <w:t>CriticalityDiagnostics-IE-List-ExtIEs XNAP-PROTOCOL-EXTENSION ::= {</w:t>
      </w:r>
    </w:p>
    <w:p w14:paraId="5D9662FB" w14:textId="77777777" w:rsidR="00B609AC" w:rsidRPr="00FD0425" w:rsidRDefault="00B609AC" w:rsidP="00B609AC">
      <w:pPr>
        <w:pStyle w:val="PL"/>
        <w:rPr>
          <w:snapToGrid w:val="0"/>
        </w:rPr>
      </w:pPr>
      <w:r w:rsidRPr="00FD0425">
        <w:rPr>
          <w:snapToGrid w:val="0"/>
        </w:rPr>
        <w:tab/>
        <w:t>...</w:t>
      </w:r>
    </w:p>
    <w:p w14:paraId="6D6030CA" w14:textId="77777777" w:rsidR="00B609AC" w:rsidRPr="00FD0425" w:rsidRDefault="00B609AC" w:rsidP="00B609AC">
      <w:pPr>
        <w:pStyle w:val="PL"/>
        <w:rPr>
          <w:snapToGrid w:val="0"/>
        </w:rPr>
      </w:pPr>
      <w:r w:rsidRPr="00FD0425">
        <w:rPr>
          <w:snapToGrid w:val="0"/>
        </w:rPr>
        <w:t>}</w:t>
      </w:r>
    </w:p>
    <w:p w14:paraId="1E3CAE05" w14:textId="77777777" w:rsidR="00B609AC" w:rsidRPr="00FD0425" w:rsidRDefault="00B609AC" w:rsidP="00B609AC">
      <w:pPr>
        <w:pStyle w:val="PL"/>
      </w:pPr>
    </w:p>
    <w:p w14:paraId="18ECBA61" w14:textId="77777777" w:rsidR="00B609AC" w:rsidRPr="00FD0425" w:rsidRDefault="00B609AC" w:rsidP="00B609AC">
      <w:pPr>
        <w:pStyle w:val="PL"/>
      </w:pPr>
    </w:p>
    <w:p w14:paraId="4CB6D66E" w14:textId="77777777" w:rsidR="00B609AC" w:rsidRPr="00FD0425" w:rsidRDefault="00B609AC" w:rsidP="00B609AC">
      <w:pPr>
        <w:pStyle w:val="PL"/>
      </w:pPr>
      <w:r w:rsidRPr="00FD0425">
        <w:t>C-RNTI ::= BIT STRING (SIZE(16))</w:t>
      </w:r>
    </w:p>
    <w:p w14:paraId="1D4D26D6" w14:textId="77777777" w:rsidR="00B609AC" w:rsidRPr="00FD0425" w:rsidRDefault="00B609AC" w:rsidP="00B609AC">
      <w:pPr>
        <w:pStyle w:val="PL"/>
      </w:pPr>
    </w:p>
    <w:p w14:paraId="33D7904C" w14:textId="77777777" w:rsidR="00B609AC" w:rsidRPr="00FD0425" w:rsidRDefault="00B609AC" w:rsidP="00B609AC">
      <w:pPr>
        <w:pStyle w:val="PL"/>
      </w:pPr>
    </w:p>
    <w:p w14:paraId="6FC7820F" w14:textId="77777777" w:rsidR="00B609AC" w:rsidRPr="00FD0425" w:rsidRDefault="00B609AC" w:rsidP="00B609AC">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53D55A1B" w14:textId="77777777" w:rsidR="00B609AC" w:rsidRPr="00FD0425" w:rsidRDefault="00B609AC" w:rsidP="00B609AC">
      <w:pPr>
        <w:pStyle w:val="PL"/>
        <w:rPr>
          <w:snapToGrid w:val="0"/>
          <w:lang w:eastAsia="zh-CN"/>
        </w:rPr>
      </w:pPr>
      <w:r w:rsidRPr="00FD0425">
        <w:rPr>
          <w:snapToGrid w:val="0"/>
          <w:lang w:eastAsia="zh-CN"/>
        </w:rPr>
        <w:tab/>
        <w:t>normal,</w:t>
      </w:r>
    </w:p>
    <w:p w14:paraId="3AEEA3F0" w14:textId="77777777" w:rsidR="00B609AC" w:rsidRPr="00FD0425" w:rsidRDefault="00B609AC" w:rsidP="00B609AC">
      <w:pPr>
        <w:pStyle w:val="PL"/>
        <w:rPr>
          <w:snapToGrid w:val="0"/>
          <w:lang w:eastAsia="zh-CN"/>
        </w:rPr>
      </w:pPr>
      <w:r w:rsidRPr="00FD0425">
        <w:rPr>
          <w:snapToGrid w:val="0"/>
          <w:lang w:eastAsia="zh-CN"/>
        </w:rPr>
        <w:tab/>
        <w:t>extended,</w:t>
      </w:r>
    </w:p>
    <w:p w14:paraId="7013F7C4" w14:textId="77777777" w:rsidR="00B609AC" w:rsidRPr="00FD0425" w:rsidRDefault="00B609AC" w:rsidP="00B609AC">
      <w:pPr>
        <w:pStyle w:val="PL"/>
        <w:rPr>
          <w:snapToGrid w:val="0"/>
        </w:rPr>
      </w:pPr>
      <w:r w:rsidRPr="00FD0425">
        <w:rPr>
          <w:snapToGrid w:val="0"/>
        </w:rPr>
        <w:lastRenderedPageBreak/>
        <w:tab/>
        <w:t>...</w:t>
      </w:r>
    </w:p>
    <w:p w14:paraId="49150247" w14:textId="77777777" w:rsidR="00B609AC" w:rsidRPr="00FD0425" w:rsidRDefault="00B609AC" w:rsidP="00B609AC">
      <w:pPr>
        <w:pStyle w:val="PL"/>
        <w:rPr>
          <w:snapToGrid w:val="0"/>
          <w:lang w:eastAsia="zh-CN"/>
        </w:rPr>
      </w:pPr>
      <w:r w:rsidRPr="00FD0425">
        <w:rPr>
          <w:snapToGrid w:val="0"/>
          <w:lang w:eastAsia="zh-CN"/>
        </w:rPr>
        <w:t>}</w:t>
      </w:r>
    </w:p>
    <w:p w14:paraId="4605432C" w14:textId="77777777" w:rsidR="00B609AC" w:rsidRPr="00FD0425" w:rsidRDefault="00B609AC" w:rsidP="00B609AC">
      <w:pPr>
        <w:pStyle w:val="PL"/>
        <w:rPr>
          <w:snapToGrid w:val="0"/>
          <w:lang w:eastAsia="zh-CN"/>
        </w:rPr>
      </w:pPr>
    </w:p>
    <w:p w14:paraId="52EEBF9B" w14:textId="77777777" w:rsidR="00B609AC" w:rsidRPr="00FD0425" w:rsidRDefault="00B609AC" w:rsidP="00B609AC">
      <w:pPr>
        <w:pStyle w:val="PL"/>
        <w:rPr>
          <w:snapToGrid w:val="0"/>
          <w:lang w:eastAsia="zh-CN"/>
        </w:rPr>
      </w:pPr>
    </w:p>
    <w:p w14:paraId="2C39883C" w14:textId="77777777" w:rsidR="00B609AC" w:rsidRPr="00FD0425" w:rsidRDefault="00B609AC" w:rsidP="00B609AC">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362C20FE" w14:textId="77777777" w:rsidR="00B609AC" w:rsidRPr="00FD0425" w:rsidRDefault="00B609AC" w:rsidP="00B609AC">
      <w:pPr>
        <w:pStyle w:val="PL"/>
        <w:rPr>
          <w:snapToGrid w:val="0"/>
          <w:lang w:eastAsia="zh-CN"/>
        </w:rPr>
      </w:pPr>
      <w:r w:rsidRPr="00FD0425">
        <w:rPr>
          <w:snapToGrid w:val="0"/>
          <w:lang w:eastAsia="zh-CN"/>
        </w:rPr>
        <w:tab/>
        <w:t>normal,</w:t>
      </w:r>
    </w:p>
    <w:p w14:paraId="55FA76C8" w14:textId="77777777" w:rsidR="00B609AC" w:rsidRPr="00FD0425" w:rsidRDefault="00B609AC" w:rsidP="00B609AC">
      <w:pPr>
        <w:pStyle w:val="PL"/>
        <w:rPr>
          <w:snapToGrid w:val="0"/>
          <w:lang w:eastAsia="zh-CN"/>
        </w:rPr>
      </w:pPr>
      <w:r w:rsidRPr="00FD0425">
        <w:rPr>
          <w:snapToGrid w:val="0"/>
          <w:lang w:eastAsia="zh-CN"/>
        </w:rPr>
        <w:tab/>
        <w:t>extended,</w:t>
      </w:r>
    </w:p>
    <w:p w14:paraId="04ABAD94" w14:textId="77777777" w:rsidR="00B609AC" w:rsidRPr="00FD0425" w:rsidRDefault="00B609AC" w:rsidP="00B609AC">
      <w:pPr>
        <w:pStyle w:val="PL"/>
        <w:rPr>
          <w:snapToGrid w:val="0"/>
        </w:rPr>
      </w:pPr>
      <w:r w:rsidRPr="00FD0425">
        <w:rPr>
          <w:snapToGrid w:val="0"/>
        </w:rPr>
        <w:tab/>
        <w:t>...</w:t>
      </w:r>
    </w:p>
    <w:p w14:paraId="492EAEDA" w14:textId="77777777" w:rsidR="00B609AC" w:rsidRPr="00FD0425" w:rsidRDefault="00B609AC" w:rsidP="00B609AC">
      <w:pPr>
        <w:pStyle w:val="PL"/>
        <w:rPr>
          <w:snapToGrid w:val="0"/>
          <w:lang w:eastAsia="zh-CN"/>
        </w:rPr>
      </w:pPr>
      <w:r w:rsidRPr="00FD0425">
        <w:rPr>
          <w:snapToGrid w:val="0"/>
          <w:lang w:eastAsia="zh-CN"/>
        </w:rPr>
        <w:t>}</w:t>
      </w:r>
    </w:p>
    <w:p w14:paraId="1EF6C1DB" w14:textId="77777777" w:rsidR="00B609AC" w:rsidRPr="00FD0425" w:rsidRDefault="00B609AC" w:rsidP="00B609AC">
      <w:pPr>
        <w:pStyle w:val="PL"/>
        <w:rPr>
          <w:snapToGrid w:val="0"/>
        </w:rPr>
      </w:pPr>
    </w:p>
    <w:p w14:paraId="7B77AE2B" w14:textId="77777777" w:rsidR="00B609AC" w:rsidRPr="00FD0425" w:rsidRDefault="00B609AC" w:rsidP="00B609AC">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61AFFE" w14:textId="77777777" w:rsidR="00B609AC" w:rsidRPr="00FD0425" w:rsidRDefault="00B609AC" w:rsidP="00B609AC">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73A96D3A" w14:textId="77777777" w:rsidR="00B609AC" w:rsidRPr="00FD0425" w:rsidRDefault="00B609AC" w:rsidP="00B609AC">
      <w:pPr>
        <w:pStyle w:val="PL"/>
        <w:rPr>
          <w:snapToGrid w:val="0"/>
          <w:lang w:eastAsia="zh-CN"/>
        </w:rPr>
      </w:pPr>
      <w:r>
        <w:rPr>
          <w:snapToGrid w:val="0"/>
          <w:lang w:eastAsia="zh-CN"/>
        </w:rPr>
        <w:tab/>
        <w:t>deactivated</w:t>
      </w:r>
      <w:r w:rsidRPr="00FD0425">
        <w:rPr>
          <w:snapToGrid w:val="0"/>
          <w:lang w:eastAsia="zh-CN"/>
        </w:rPr>
        <w:t>,</w:t>
      </w:r>
    </w:p>
    <w:p w14:paraId="45D02EA0" w14:textId="77777777" w:rsidR="00B609AC" w:rsidRPr="00FD0425" w:rsidRDefault="00B609AC" w:rsidP="00B609AC">
      <w:pPr>
        <w:pStyle w:val="PL"/>
        <w:rPr>
          <w:snapToGrid w:val="0"/>
        </w:rPr>
      </w:pPr>
      <w:r w:rsidRPr="00FD0425">
        <w:rPr>
          <w:snapToGrid w:val="0"/>
        </w:rPr>
        <w:tab/>
        <w:t>...</w:t>
      </w:r>
    </w:p>
    <w:p w14:paraId="5E9980F9" w14:textId="77777777" w:rsidR="00B609AC" w:rsidRPr="00FD0425" w:rsidRDefault="00B609AC" w:rsidP="00B609AC">
      <w:pPr>
        <w:pStyle w:val="PL"/>
        <w:rPr>
          <w:snapToGrid w:val="0"/>
          <w:lang w:eastAsia="zh-CN"/>
        </w:rPr>
      </w:pPr>
      <w:r w:rsidRPr="00FD0425">
        <w:rPr>
          <w:snapToGrid w:val="0"/>
          <w:lang w:eastAsia="zh-CN"/>
        </w:rPr>
        <w:t>}</w:t>
      </w:r>
    </w:p>
    <w:p w14:paraId="41F5A9EC" w14:textId="77777777" w:rsidR="00B609AC" w:rsidRDefault="00B609AC" w:rsidP="00B609AC">
      <w:pPr>
        <w:pStyle w:val="PL"/>
      </w:pPr>
    </w:p>
    <w:p w14:paraId="088497EE" w14:textId="77777777" w:rsidR="00B609AC" w:rsidRPr="00FD0425" w:rsidRDefault="00B609AC" w:rsidP="00B609AC">
      <w:pPr>
        <w:pStyle w:val="PL"/>
      </w:pPr>
    </w:p>
    <w:p w14:paraId="61C54D17" w14:textId="77777777" w:rsidR="00B609AC" w:rsidRPr="00FD0425" w:rsidRDefault="00B609AC" w:rsidP="00B609AC">
      <w:pPr>
        <w:pStyle w:val="PL"/>
        <w:outlineLvl w:val="3"/>
      </w:pPr>
      <w:r w:rsidRPr="00FD0425">
        <w:t>-- D</w:t>
      </w:r>
    </w:p>
    <w:p w14:paraId="692B5E12" w14:textId="77777777" w:rsidR="00B609AC" w:rsidRPr="00FD0425" w:rsidRDefault="00B609AC" w:rsidP="00B609AC">
      <w:pPr>
        <w:pStyle w:val="PL"/>
      </w:pPr>
    </w:p>
    <w:p w14:paraId="3FC4B5E6" w14:textId="77777777" w:rsidR="00B609AC" w:rsidRPr="00FD0425" w:rsidRDefault="00B609AC" w:rsidP="00B609AC">
      <w:pPr>
        <w:pStyle w:val="PL"/>
        <w:rPr>
          <w:snapToGrid w:val="0"/>
          <w:lang w:eastAsia="zh-CN"/>
        </w:rPr>
      </w:pPr>
    </w:p>
    <w:p w14:paraId="78831ED4" w14:textId="77777777" w:rsidR="00B609AC" w:rsidRPr="00FD0425" w:rsidRDefault="00B609AC" w:rsidP="00B609AC">
      <w:pPr>
        <w:pStyle w:val="PL"/>
        <w:rPr>
          <w:snapToGrid w:val="0"/>
          <w:lang w:eastAsia="zh-CN"/>
        </w:rPr>
      </w:pPr>
      <w:r w:rsidRPr="00FD0425">
        <w:rPr>
          <w:snapToGrid w:val="0"/>
          <w:lang w:eastAsia="zh-CN"/>
        </w:rPr>
        <w:t>XnUAddressInfoperPDUSession-List ::= SEQUENCE (SIZE(1..maxnoofPDUSessions)) OF XnUAddressInfoperPDUSession-Item</w:t>
      </w:r>
    </w:p>
    <w:p w14:paraId="5942A8E5" w14:textId="77777777" w:rsidR="00B609AC" w:rsidRPr="00FD0425" w:rsidRDefault="00B609AC" w:rsidP="00B609AC">
      <w:pPr>
        <w:pStyle w:val="PL"/>
        <w:rPr>
          <w:snapToGrid w:val="0"/>
          <w:lang w:eastAsia="zh-CN"/>
        </w:rPr>
      </w:pPr>
    </w:p>
    <w:p w14:paraId="6D563906" w14:textId="77777777" w:rsidR="00B609AC" w:rsidRPr="00FD0425" w:rsidRDefault="00B609AC" w:rsidP="00B609AC">
      <w:pPr>
        <w:pStyle w:val="PL"/>
        <w:rPr>
          <w:snapToGrid w:val="0"/>
          <w:lang w:eastAsia="zh-CN"/>
        </w:rPr>
      </w:pPr>
      <w:r w:rsidRPr="00FD0425">
        <w:rPr>
          <w:snapToGrid w:val="0"/>
          <w:lang w:eastAsia="zh-CN"/>
        </w:rPr>
        <w:t>XnUAddressInfoperPDUSession-Item ::= SEQUENCE {</w:t>
      </w:r>
    </w:p>
    <w:p w14:paraId="1FD6813C" w14:textId="77777777" w:rsidR="00B609AC" w:rsidRPr="00FD0425" w:rsidRDefault="00B609AC" w:rsidP="00B609AC">
      <w:pPr>
        <w:pStyle w:val="PL"/>
      </w:pPr>
      <w:r w:rsidRPr="00FD0425">
        <w:tab/>
        <w:t>pduSession-ID</w:t>
      </w:r>
      <w:r w:rsidRPr="00FD0425">
        <w:tab/>
      </w:r>
      <w:r w:rsidRPr="00FD0425">
        <w:tab/>
      </w:r>
      <w:r w:rsidRPr="00FD0425">
        <w:tab/>
      </w:r>
      <w:r w:rsidRPr="00FD0425">
        <w:rPr>
          <w:rStyle w:val="PLChar"/>
        </w:rPr>
        <w:t>PDUSession-ID</w:t>
      </w:r>
      <w:r w:rsidRPr="00FD0425">
        <w:t>,</w:t>
      </w:r>
    </w:p>
    <w:p w14:paraId="03289D90" w14:textId="77777777" w:rsidR="00B609AC" w:rsidRPr="00FD0425" w:rsidRDefault="00B609AC" w:rsidP="00B609AC">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8314AB8" w14:textId="77777777" w:rsidR="00B609AC" w:rsidRPr="00FD0425" w:rsidRDefault="00B609AC" w:rsidP="00B609AC">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60C5189"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41A0B356" w14:textId="77777777" w:rsidR="00B609AC" w:rsidRPr="00FD0425" w:rsidRDefault="00B609AC" w:rsidP="00B609AC">
      <w:pPr>
        <w:pStyle w:val="PL"/>
      </w:pPr>
      <w:r w:rsidRPr="00FD0425">
        <w:tab/>
        <w:t>...</w:t>
      </w:r>
    </w:p>
    <w:p w14:paraId="4D0CB76B" w14:textId="77777777" w:rsidR="00B609AC" w:rsidRPr="00FD0425" w:rsidRDefault="00B609AC" w:rsidP="00B609AC">
      <w:pPr>
        <w:pStyle w:val="PL"/>
      </w:pPr>
      <w:r w:rsidRPr="00FD0425">
        <w:t>}</w:t>
      </w:r>
    </w:p>
    <w:p w14:paraId="7BE56127" w14:textId="77777777" w:rsidR="00B609AC" w:rsidRPr="00FD0425" w:rsidRDefault="00B609AC" w:rsidP="00B609AC">
      <w:pPr>
        <w:pStyle w:val="PL"/>
      </w:pPr>
    </w:p>
    <w:p w14:paraId="29CD1AD7" w14:textId="77777777" w:rsidR="00B609AC" w:rsidRPr="00FD0425" w:rsidRDefault="00B609AC" w:rsidP="00B609AC">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3C8B85BE" w14:textId="77777777" w:rsidR="00B609AC" w:rsidRPr="00FD0425" w:rsidRDefault="00B609AC" w:rsidP="00B609AC">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p>
    <w:p w14:paraId="4F96A97B" w14:textId="77777777" w:rsidR="00B609AC" w:rsidRDefault="00B609AC" w:rsidP="00B609AC">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Pr>
          <w:snapToGrid w:val="0"/>
          <w:lang w:eastAsia="zh-CN"/>
        </w:rPr>
        <w:t>|</w:t>
      </w:r>
    </w:p>
    <w:p w14:paraId="61F0BD41" w14:textId="77777777" w:rsidR="00B609AC" w:rsidRPr="00FD0425" w:rsidRDefault="00B609AC" w:rsidP="00B609AC">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Pr="00FD0425">
        <w:rPr>
          <w:noProof w:val="0"/>
          <w:snapToGrid w:val="0"/>
          <w:lang w:eastAsia="zh-CN"/>
        </w:rPr>
        <w:t>,</w:t>
      </w:r>
    </w:p>
    <w:p w14:paraId="6B99643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6A5961F" w14:textId="77777777" w:rsidR="00B609AC" w:rsidRPr="00FD0425" w:rsidRDefault="00B609AC" w:rsidP="00B609AC">
      <w:pPr>
        <w:pStyle w:val="PL"/>
      </w:pPr>
      <w:r w:rsidRPr="00FD0425">
        <w:rPr>
          <w:noProof w:val="0"/>
          <w:snapToGrid w:val="0"/>
          <w:lang w:eastAsia="zh-CN"/>
        </w:rPr>
        <w:t>}</w:t>
      </w:r>
    </w:p>
    <w:p w14:paraId="497D19DF" w14:textId="77777777" w:rsidR="00B609AC" w:rsidRPr="00FD0425" w:rsidRDefault="00B609AC" w:rsidP="00B609AC">
      <w:pPr>
        <w:pStyle w:val="PL"/>
      </w:pPr>
    </w:p>
    <w:p w14:paraId="5F566E88" w14:textId="26DD8E18" w:rsidR="00B609AC" w:rsidRPr="00FD0425" w:rsidDel="00B609AC" w:rsidRDefault="00B609AC" w:rsidP="00B609AC">
      <w:pPr>
        <w:pStyle w:val="PL"/>
        <w:rPr>
          <w:del w:id="6495" w:author="Ericsson User" w:date="2022-02-10T12:20:00Z"/>
        </w:rPr>
      </w:pPr>
      <w:bookmarkStart w:id="6496" w:name="_Hlk513539535"/>
      <w:del w:id="6497" w:author="Ericsson User" w:date="2022-02-10T12:20:00Z">
        <w:r w:rsidRPr="00FD0425" w:rsidDel="00B609AC">
          <w:delText>DataForwardingAccepted</w:delText>
        </w:r>
        <w:bookmarkEnd w:id="6496"/>
        <w:r w:rsidRPr="00FD0425" w:rsidDel="00B609AC">
          <w:tab/>
          <w:delText>::= ENUMERATED {data-forwarding-accepted, ...}</w:delText>
        </w:r>
      </w:del>
    </w:p>
    <w:p w14:paraId="11DB2E2D" w14:textId="1CA0E7F7" w:rsidR="00B609AC" w:rsidDel="00B609AC" w:rsidRDefault="00B609AC" w:rsidP="00B609AC">
      <w:pPr>
        <w:pStyle w:val="PL"/>
        <w:rPr>
          <w:del w:id="6498" w:author="Ericsson User" w:date="2022-02-10T12:20:00Z"/>
        </w:rPr>
      </w:pPr>
    </w:p>
    <w:p w14:paraId="208734DD" w14:textId="77777777" w:rsidR="00B609AC" w:rsidRPr="00FD0425" w:rsidRDefault="00B609AC" w:rsidP="00B609AC">
      <w:pPr>
        <w:pStyle w:val="PL"/>
        <w:rPr>
          <w:snapToGrid w:val="0"/>
        </w:rPr>
      </w:pPr>
      <w:r w:rsidRPr="00D553A8">
        <w:rPr>
          <w:snapToGrid w:val="0"/>
        </w:rPr>
        <w:t>DataForwardingInfoFromTargetE-UTRANnode</w:t>
      </w:r>
      <w:r w:rsidRPr="00FD0425">
        <w:rPr>
          <w:snapToGrid w:val="0"/>
        </w:rPr>
        <w:t xml:space="preserve"> ::= SEQUENCE {</w:t>
      </w:r>
    </w:p>
    <w:p w14:paraId="7E03C4D1" w14:textId="77777777" w:rsidR="00B609AC" w:rsidRPr="00FD0425" w:rsidRDefault="00B609AC" w:rsidP="00B609AC">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t>-List</w:t>
      </w:r>
      <w:r w:rsidRPr="00FD0425">
        <w:rPr>
          <w:snapToGrid w:val="0"/>
        </w:rPr>
        <w:t>,</w:t>
      </w:r>
    </w:p>
    <w:p w14:paraId="71A29184" w14:textId="77777777" w:rsidR="00B609AC" w:rsidRPr="00FD0425" w:rsidRDefault="00B609AC" w:rsidP="00B609AC">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04B55E15" w14:textId="77777777" w:rsidR="00B609AC" w:rsidRPr="00FD0425" w:rsidRDefault="00B609AC" w:rsidP="00B609AC">
      <w:pPr>
        <w:pStyle w:val="PL"/>
      </w:pPr>
      <w:r w:rsidRPr="00FD0425">
        <w:tab/>
        <w:t>...</w:t>
      </w:r>
    </w:p>
    <w:p w14:paraId="3CE6F91C" w14:textId="77777777" w:rsidR="00B609AC" w:rsidRPr="00FD0425" w:rsidRDefault="00B609AC" w:rsidP="00B609AC">
      <w:pPr>
        <w:pStyle w:val="PL"/>
      </w:pPr>
      <w:r w:rsidRPr="00FD0425">
        <w:t>}</w:t>
      </w:r>
    </w:p>
    <w:p w14:paraId="03EF8AD5" w14:textId="77777777" w:rsidR="00B609AC" w:rsidRPr="00FD0425" w:rsidRDefault="00B609AC" w:rsidP="00B609AC">
      <w:pPr>
        <w:pStyle w:val="PL"/>
      </w:pPr>
    </w:p>
    <w:p w14:paraId="17ADB0D3" w14:textId="77777777" w:rsidR="00B609AC" w:rsidRPr="00FD0425" w:rsidRDefault="00B609AC" w:rsidP="00B609AC">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7D653EE7" w14:textId="77777777" w:rsidR="00B609AC" w:rsidRPr="00FD0425" w:rsidRDefault="00B609AC" w:rsidP="00B609AC">
      <w:pPr>
        <w:pStyle w:val="PL"/>
        <w:rPr>
          <w:snapToGrid w:val="0"/>
          <w:lang w:eastAsia="zh-CN"/>
        </w:rPr>
      </w:pPr>
      <w:r w:rsidRPr="00FD0425">
        <w:rPr>
          <w:snapToGrid w:val="0"/>
          <w:lang w:eastAsia="zh-CN"/>
        </w:rPr>
        <w:tab/>
        <w:t>...</w:t>
      </w:r>
    </w:p>
    <w:p w14:paraId="302B2339" w14:textId="77777777" w:rsidR="00B609AC" w:rsidRDefault="00B609AC" w:rsidP="00B609AC">
      <w:pPr>
        <w:pStyle w:val="PL"/>
        <w:rPr>
          <w:snapToGrid w:val="0"/>
          <w:lang w:eastAsia="zh-CN"/>
        </w:rPr>
      </w:pPr>
      <w:r w:rsidRPr="00FD0425">
        <w:rPr>
          <w:snapToGrid w:val="0"/>
          <w:lang w:eastAsia="zh-CN"/>
        </w:rPr>
        <w:t>}</w:t>
      </w:r>
    </w:p>
    <w:p w14:paraId="01F30C91" w14:textId="77777777" w:rsidR="00B609AC" w:rsidRDefault="00B609AC" w:rsidP="00B609AC">
      <w:pPr>
        <w:pStyle w:val="PL"/>
        <w:rPr>
          <w:snapToGrid w:val="0"/>
          <w:lang w:eastAsia="zh-CN"/>
        </w:rPr>
      </w:pPr>
    </w:p>
    <w:p w14:paraId="6435B565" w14:textId="77777777" w:rsidR="00B609AC" w:rsidRPr="00FD0425" w:rsidRDefault="00B609AC" w:rsidP="00B609AC">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7B7CCFAA" w14:textId="77777777" w:rsidR="00B609AC" w:rsidRPr="00FD0425" w:rsidRDefault="00B609AC" w:rsidP="00B609AC">
      <w:pPr>
        <w:pStyle w:val="PL"/>
      </w:pPr>
    </w:p>
    <w:p w14:paraId="7E3793C8" w14:textId="77777777" w:rsidR="00B609AC" w:rsidRPr="00FD0425" w:rsidRDefault="00B609AC" w:rsidP="00B609AC">
      <w:pPr>
        <w:pStyle w:val="PL"/>
        <w:rPr>
          <w:snapToGrid w:val="0"/>
        </w:rPr>
      </w:pPr>
      <w:r w:rsidRPr="00B24132">
        <w:rPr>
          <w:snapToGrid w:val="0"/>
        </w:rPr>
        <w:lastRenderedPageBreak/>
        <w:t>DataForwardingInfoFromTargetE-UTRANnode</w:t>
      </w:r>
      <w:r>
        <w:rPr>
          <w:snapToGrid w:val="0"/>
        </w:rPr>
        <w:t>-</w:t>
      </w:r>
      <w:r w:rsidRPr="00B24132">
        <w:rPr>
          <w:snapToGrid w:val="0"/>
        </w:rPr>
        <w:t>Item</w:t>
      </w:r>
      <w:r w:rsidRPr="00FD0425">
        <w:rPr>
          <w:snapToGrid w:val="0"/>
        </w:rPr>
        <w:t xml:space="preserve"> ::= SEQUENCE {</w:t>
      </w:r>
    </w:p>
    <w:p w14:paraId="352D5692" w14:textId="77777777" w:rsidR="00B609AC" w:rsidRPr="00FD0425" w:rsidRDefault="00B609AC" w:rsidP="00B609AC">
      <w:pPr>
        <w:pStyle w:val="PL"/>
      </w:pPr>
      <w:r w:rsidRPr="00FD0425">
        <w:tab/>
      </w:r>
      <w:r w:rsidRPr="00B24132">
        <w:t>dlForwardingUPTNLInformation</w:t>
      </w:r>
      <w:r w:rsidRPr="00FD0425">
        <w:tab/>
        <w:t>UPTransportLayerInformation,</w:t>
      </w:r>
    </w:p>
    <w:p w14:paraId="275EDCB5" w14:textId="77777777" w:rsidR="00B609AC" w:rsidRPr="00FD0425" w:rsidRDefault="00B609AC" w:rsidP="00B609AC">
      <w:pPr>
        <w:pStyle w:val="PL"/>
      </w:pPr>
      <w:r>
        <w:tab/>
        <w:t>qosFlowsTo</w:t>
      </w:r>
      <w:r w:rsidRPr="004D1B57">
        <w:rPr>
          <w:rFonts w:ascii="Malgun Gothic" w:eastAsia="Malgun Gothic" w:hAnsi="Malgun Gothic" w:hint="eastAsia"/>
          <w:lang w:eastAsia="zh-CN"/>
        </w:rPr>
        <w:t>Be</w:t>
      </w:r>
      <w:r>
        <w:t>Forwarded-</w:t>
      </w:r>
      <w:r w:rsidRPr="004D1B57">
        <w:rPr>
          <w:rFonts w:ascii="Malgun Gothic" w:eastAsia="Malgun Gothic" w:hAnsi="Malgun Gothic"/>
          <w:lang w:eastAsia="zh-CN"/>
        </w:rPr>
        <w:t>List</w:t>
      </w:r>
      <w:r w:rsidRPr="00FD0425">
        <w:tab/>
      </w:r>
      <w:r>
        <w:t>QoS</w:t>
      </w:r>
      <w:r w:rsidRPr="00C30639">
        <w:t>FlowsToBeForwarded-List</w:t>
      </w:r>
      <w:r w:rsidRPr="00FD0425">
        <w:t>,</w:t>
      </w:r>
    </w:p>
    <w:p w14:paraId="7D45D209" w14:textId="77777777" w:rsidR="00B609AC" w:rsidRPr="00FD0425" w:rsidRDefault="00B609AC" w:rsidP="00B609AC">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7A978BA4" w14:textId="77777777" w:rsidR="00B609AC" w:rsidRPr="00FD0425" w:rsidRDefault="00B609AC" w:rsidP="00B609AC">
      <w:pPr>
        <w:pStyle w:val="PL"/>
      </w:pPr>
      <w:r w:rsidRPr="00FD0425">
        <w:tab/>
        <w:t>...</w:t>
      </w:r>
    </w:p>
    <w:p w14:paraId="22D513D5" w14:textId="77777777" w:rsidR="00B609AC" w:rsidRPr="00FD0425" w:rsidRDefault="00B609AC" w:rsidP="00B609AC">
      <w:pPr>
        <w:pStyle w:val="PL"/>
      </w:pPr>
      <w:r w:rsidRPr="00FD0425">
        <w:t>}</w:t>
      </w:r>
    </w:p>
    <w:p w14:paraId="63669297" w14:textId="77777777" w:rsidR="00B609AC" w:rsidRPr="00FD0425" w:rsidRDefault="00B609AC" w:rsidP="00B609AC">
      <w:pPr>
        <w:pStyle w:val="PL"/>
      </w:pPr>
    </w:p>
    <w:p w14:paraId="71129E3E" w14:textId="77777777" w:rsidR="00B609AC" w:rsidRPr="00FD0425" w:rsidRDefault="00B609AC" w:rsidP="00B609AC">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724DA63C" w14:textId="77777777" w:rsidR="00B609AC" w:rsidRPr="00FD0425" w:rsidRDefault="00B609AC" w:rsidP="00B609AC">
      <w:pPr>
        <w:pStyle w:val="PL"/>
        <w:rPr>
          <w:snapToGrid w:val="0"/>
          <w:lang w:eastAsia="zh-CN"/>
        </w:rPr>
      </w:pPr>
      <w:r w:rsidRPr="00FD0425">
        <w:rPr>
          <w:snapToGrid w:val="0"/>
          <w:lang w:eastAsia="zh-CN"/>
        </w:rPr>
        <w:tab/>
        <w:t>...</w:t>
      </w:r>
    </w:p>
    <w:p w14:paraId="27EF336D" w14:textId="77777777" w:rsidR="00B609AC" w:rsidRDefault="00B609AC" w:rsidP="00B609AC">
      <w:pPr>
        <w:pStyle w:val="PL"/>
        <w:rPr>
          <w:snapToGrid w:val="0"/>
          <w:lang w:eastAsia="zh-CN"/>
        </w:rPr>
      </w:pPr>
      <w:r w:rsidRPr="00FD0425">
        <w:rPr>
          <w:snapToGrid w:val="0"/>
          <w:lang w:eastAsia="zh-CN"/>
        </w:rPr>
        <w:t>}</w:t>
      </w:r>
    </w:p>
    <w:p w14:paraId="1E94982B" w14:textId="77777777" w:rsidR="00B609AC" w:rsidRDefault="00B609AC" w:rsidP="00B609AC">
      <w:pPr>
        <w:pStyle w:val="PL"/>
        <w:rPr>
          <w:snapToGrid w:val="0"/>
          <w:lang w:eastAsia="zh-CN"/>
        </w:rPr>
      </w:pPr>
    </w:p>
    <w:p w14:paraId="459E6C9B" w14:textId="77777777" w:rsidR="00B609AC" w:rsidRPr="00FD0425" w:rsidRDefault="00B609AC" w:rsidP="00B609AC">
      <w:pPr>
        <w:pStyle w:val="PL"/>
        <w:rPr>
          <w:snapToGrid w:val="0"/>
        </w:rPr>
      </w:pPr>
      <w:r>
        <w:t>QoSFlowsTo</w:t>
      </w:r>
      <w:r w:rsidRPr="004D1B57">
        <w:rPr>
          <w:rFonts w:ascii="Malgun Gothic" w:eastAsia="Malgun Gothic" w:hAnsi="Malgun Gothic" w:hint="eastAsia"/>
          <w:lang w:eastAsia="zh-CN"/>
        </w:rPr>
        <w:t>Be</w:t>
      </w:r>
      <w:r>
        <w:t>Forwarded-</w:t>
      </w:r>
      <w:r w:rsidRPr="004D1B57">
        <w:rPr>
          <w:rFonts w:ascii="Malgun Gothic" w:eastAsia="Malgun Gothic" w:hAnsi="Malgun Gothic"/>
          <w:lang w:eastAsia="zh-CN"/>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69B95EFB" w14:textId="77777777" w:rsidR="00B609AC" w:rsidRPr="00FD0425" w:rsidRDefault="00B609AC" w:rsidP="00B609AC">
      <w:pPr>
        <w:pStyle w:val="PL"/>
        <w:rPr>
          <w:snapToGrid w:val="0"/>
        </w:rPr>
      </w:pPr>
      <w:r w:rsidRPr="00FB64FA">
        <w:rPr>
          <w:snapToGrid w:val="0"/>
        </w:rPr>
        <w:t>QoSFlowsToBeForwarded-</w:t>
      </w:r>
      <w:r>
        <w:rPr>
          <w:snapToGrid w:val="0"/>
        </w:rPr>
        <w:t xml:space="preserve">Item </w:t>
      </w:r>
      <w:r w:rsidRPr="00FD0425">
        <w:rPr>
          <w:snapToGrid w:val="0"/>
        </w:rPr>
        <w:t>::= SEQUENCE {</w:t>
      </w:r>
    </w:p>
    <w:p w14:paraId="077DB9E0" w14:textId="77777777" w:rsidR="00B609AC" w:rsidRPr="00FD0425" w:rsidRDefault="00B609AC" w:rsidP="00B609AC">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7D506F0F" w14:textId="77777777" w:rsidR="00B609AC" w:rsidRPr="00FD0425" w:rsidRDefault="00B609AC" w:rsidP="00B609AC">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11C1847E" w14:textId="77777777" w:rsidR="00B609AC" w:rsidRPr="00FD0425" w:rsidRDefault="00B609AC" w:rsidP="00B609AC">
      <w:pPr>
        <w:pStyle w:val="PL"/>
      </w:pPr>
      <w:r w:rsidRPr="00FD0425">
        <w:tab/>
        <w:t>...</w:t>
      </w:r>
    </w:p>
    <w:p w14:paraId="48049AEF" w14:textId="77777777" w:rsidR="00B609AC" w:rsidRPr="00FD0425" w:rsidRDefault="00B609AC" w:rsidP="00B609AC">
      <w:pPr>
        <w:pStyle w:val="PL"/>
      </w:pPr>
      <w:r w:rsidRPr="00FD0425">
        <w:t>}</w:t>
      </w:r>
    </w:p>
    <w:p w14:paraId="73B88F66" w14:textId="77777777" w:rsidR="00B609AC" w:rsidRPr="00FD0425" w:rsidRDefault="00B609AC" w:rsidP="00B609AC">
      <w:pPr>
        <w:pStyle w:val="PL"/>
      </w:pPr>
    </w:p>
    <w:p w14:paraId="0A622E53" w14:textId="77777777" w:rsidR="00B609AC" w:rsidRPr="00FD0425" w:rsidRDefault="00B609AC" w:rsidP="00B609AC">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7397D9C6" w14:textId="77777777" w:rsidR="00B609AC" w:rsidRPr="00FD0425" w:rsidRDefault="00B609AC" w:rsidP="00B609AC">
      <w:pPr>
        <w:pStyle w:val="PL"/>
        <w:rPr>
          <w:snapToGrid w:val="0"/>
          <w:lang w:eastAsia="zh-CN"/>
        </w:rPr>
      </w:pPr>
      <w:r w:rsidRPr="00FD0425">
        <w:rPr>
          <w:snapToGrid w:val="0"/>
          <w:lang w:eastAsia="zh-CN"/>
        </w:rPr>
        <w:tab/>
        <w:t>...</w:t>
      </w:r>
    </w:p>
    <w:p w14:paraId="238A86E7" w14:textId="77777777" w:rsidR="00B609AC" w:rsidRPr="00FD0425" w:rsidRDefault="00B609AC" w:rsidP="00B609AC">
      <w:pPr>
        <w:pStyle w:val="PL"/>
        <w:rPr>
          <w:snapToGrid w:val="0"/>
          <w:lang w:eastAsia="zh-CN"/>
        </w:rPr>
      </w:pPr>
      <w:r w:rsidRPr="00FD0425">
        <w:rPr>
          <w:snapToGrid w:val="0"/>
          <w:lang w:eastAsia="zh-CN"/>
        </w:rPr>
        <w:t>}</w:t>
      </w:r>
    </w:p>
    <w:p w14:paraId="14661D11" w14:textId="77777777" w:rsidR="00B609AC" w:rsidRPr="00FD0425" w:rsidRDefault="00B609AC" w:rsidP="00B609AC">
      <w:pPr>
        <w:pStyle w:val="PL"/>
      </w:pPr>
    </w:p>
    <w:p w14:paraId="2C75E427" w14:textId="77777777" w:rsidR="00B609AC" w:rsidRPr="00FD0425" w:rsidRDefault="00B609AC" w:rsidP="00B609AC">
      <w:pPr>
        <w:pStyle w:val="PL"/>
      </w:pPr>
    </w:p>
    <w:p w14:paraId="41BE70E1" w14:textId="77777777" w:rsidR="00B609AC" w:rsidRPr="00FD0425" w:rsidRDefault="00B609AC" w:rsidP="00B609AC">
      <w:pPr>
        <w:pStyle w:val="PL"/>
        <w:rPr>
          <w:noProof w:val="0"/>
          <w:snapToGrid w:val="0"/>
        </w:rPr>
      </w:pPr>
      <w:bookmarkStart w:id="6499" w:name="_Hlk515516966"/>
      <w:r w:rsidRPr="00FD0425">
        <w:rPr>
          <w:noProof w:val="0"/>
          <w:snapToGrid w:val="0"/>
        </w:rPr>
        <w:t>DataForwardingInfoFromTargetNGRANnode</w:t>
      </w:r>
      <w:bookmarkEnd w:id="6499"/>
      <w:r w:rsidRPr="00FD0425">
        <w:rPr>
          <w:noProof w:val="0"/>
          <w:snapToGrid w:val="0"/>
        </w:rPr>
        <w:t xml:space="preserve"> ::= SEQUENCE {</w:t>
      </w:r>
    </w:p>
    <w:p w14:paraId="41FD30DE" w14:textId="77777777" w:rsidR="00B609AC" w:rsidRPr="00FD0425" w:rsidRDefault="00B609AC" w:rsidP="00B609AC">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29489947" w14:textId="77777777" w:rsidR="00B609AC" w:rsidRPr="00FD0425" w:rsidRDefault="00B609AC" w:rsidP="00B609AC">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12D1075" w14:textId="77777777" w:rsidR="00B609AC" w:rsidRPr="00FD0425" w:rsidRDefault="00B609AC" w:rsidP="00B609AC">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8DD4647" w14:textId="77777777" w:rsidR="00B609AC" w:rsidRPr="00FD0425" w:rsidRDefault="00B609AC" w:rsidP="00B609AC">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BDDC93D"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67E12E3" w14:textId="77777777" w:rsidR="00B609AC" w:rsidRPr="00FD0425" w:rsidRDefault="00B609AC" w:rsidP="00B609AC">
      <w:pPr>
        <w:pStyle w:val="PL"/>
      </w:pPr>
      <w:r w:rsidRPr="00FD0425">
        <w:tab/>
        <w:t>...</w:t>
      </w:r>
    </w:p>
    <w:p w14:paraId="2DA74D55" w14:textId="77777777" w:rsidR="00B609AC" w:rsidRPr="00FD0425" w:rsidRDefault="00B609AC" w:rsidP="00B609AC">
      <w:pPr>
        <w:pStyle w:val="PL"/>
      </w:pPr>
      <w:r w:rsidRPr="00FD0425">
        <w:t>}</w:t>
      </w:r>
    </w:p>
    <w:p w14:paraId="064E7892" w14:textId="77777777" w:rsidR="00B609AC" w:rsidRPr="00FD0425" w:rsidRDefault="00B609AC" w:rsidP="00B609AC">
      <w:pPr>
        <w:pStyle w:val="PL"/>
      </w:pPr>
    </w:p>
    <w:p w14:paraId="0B741F7B" w14:textId="77777777" w:rsidR="00B609AC" w:rsidRPr="00FD0425" w:rsidRDefault="00B609AC" w:rsidP="00B609AC">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00E86C2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F88FB8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526B6E5" w14:textId="77777777" w:rsidR="00B609AC" w:rsidRPr="00FD0425" w:rsidRDefault="00B609AC" w:rsidP="00B609AC">
      <w:pPr>
        <w:pStyle w:val="PL"/>
        <w:rPr>
          <w:noProof w:val="0"/>
          <w:snapToGrid w:val="0"/>
        </w:rPr>
      </w:pPr>
    </w:p>
    <w:p w14:paraId="69436BCC" w14:textId="77777777" w:rsidR="00B609AC" w:rsidRPr="00FD0425" w:rsidRDefault="00B609AC" w:rsidP="00B609AC">
      <w:pPr>
        <w:pStyle w:val="PL"/>
        <w:rPr>
          <w:noProof w:val="0"/>
          <w:snapToGrid w:val="0"/>
        </w:rPr>
      </w:pPr>
    </w:p>
    <w:p w14:paraId="5A8B4DA5" w14:textId="77777777" w:rsidR="00B609AC" w:rsidRPr="00FD0425" w:rsidRDefault="00B609AC" w:rsidP="00B609AC">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2D2E994C" w14:textId="77777777" w:rsidR="00B609AC" w:rsidRPr="00FD0425" w:rsidRDefault="00B609AC" w:rsidP="00B609AC">
      <w:pPr>
        <w:pStyle w:val="PL"/>
        <w:rPr>
          <w:noProof w:val="0"/>
          <w:snapToGrid w:val="0"/>
        </w:rPr>
      </w:pPr>
    </w:p>
    <w:p w14:paraId="6FBBB0BA" w14:textId="77777777" w:rsidR="00B609AC" w:rsidRPr="00FD0425" w:rsidRDefault="00B609AC" w:rsidP="00B609AC">
      <w:pPr>
        <w:pStyle w:val="PL"/>
        <w:rPr>
          <w:noProof w:val="0"/>
          <w:snapToGrid w:val="0"/>
        </w:rPr>
      </w:pPr>
      <w:r w:rsidRPr="00FD0425">
        <w:rPr>
          <w:noProof w:val="0"/>
          <w:snapToGrid w:val="0"/>
        </w:rPr>
        <w:t>QoSFLowsAcceptedToBeForwarded-Item ::= SEQUENCE {</w:t>
      </w:r>
    </w:p>
    <w:p w14:paraId="0E77D1A6" w14:textId="77777777" w:rsidR="00B609AC" w:rsidRPr="00FD0425" w:rsidRDefault="00B609AC" w:rsidP="00B609AC">
      <w:pPr>
        <w:pStyle w:val="PL"/>
      </w:pPr>
      <w:r w:rsidRPr="00FD0425">
        <w:tab/>
        <w:t>qosFlowIdentifier</w:t>
      </w:r>
      <w:r w:rsidRPr="00FD0425">
        <w:tab/>
      </w:r>
      <w:r w:rsidRPr="00FD0425">
        <w:tab/>
      </w:r>
      <w:r w:rsidRPr="00FD0425">
        <w:tab/>
        <w:t>QoSFlowIdentifier,</w:t>
      </w:r>
    </w:p>
    <w:p w14:paraId="25B28D5F"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DE6349A" w14:textId="77777777" w:rsidR="00B609AC" w:rsidRPr="00FD0425" w:rsidRDefault="00B609AC" w:rsidP="00B609AC">
      <w:pPr>
        <w:pStyle w:val="PL"/>
      </w:pPr>
      <w:r w:rsidRPr="00FD0425">
        <w:tab/>
        <w:t>...</w:t>
      </w:r>
    </w:p>
    <w:p w14:paraId="137CCF8A" w14:textId="77777777" w:rsidR="00B609AC" w:rsidRPr="00FD0425" w:rsidRDefault="00B609AC" w:rsidP="00B609AC">
      <w:pPr>
        <w:pStyle w:val="PL"/>
      </w:pPr>
      <w:r w:rsidRPr="00FD0425">
        <w:t>}</w:t>
      </w:r>
    </w:p>
    <w:p w14:paraId="3632A192" w14:textId="77777777" w:rsidR="00B609AC" w:rsidRPr="00FD0425" w:rsidRDefault="00B609AC" w:rsidP="00B609AC">
      <w:pPr>
        <w:pStyle w:val="PL"/>
      </w:pPr>
    </w:p>
    <w:p w14:paraId="4F6D3FF8" w14:textId="77777777" w:rsidR="00B609AC" w:rsidRPr="00FD0425" w:rsidRDefault="00B609AC" w:rsidP="00B609AC">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D3BF67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06A35B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59BF0E5" w14:textId="77777777" w:rsidR="00B609AC" w:rsidRPr="00FD0425" w:rsidRDefault="00B609AC" w:rsidP="00B609AC">
      <w:pPr>
        <w:pStyle w:val="PL"/>
        <w:rPr>
          <w:noProof w:val="0"/>
          <w:snapToGrid w:val="0"/>
        </w:rPr>
      </w:pPr>
    </w:p>
    <w:p w14:paraId="3A75503E" w14:textId="77777777" w:rsidR="00B609AC" w:rsidRPr="00FD0425" w:rsidRDefault="00B609AC" w:rsidP="00B609AC">
      <w:pPr>
        <w:pStyle w:val="PL"/>
        <w:rPr>
          <w:noProof w:val="0"/>
          <w:snapToGrid w:val="0"/>
        </w:rPr>
      </w:pPr>
    </w:p>
    <w:p w14:paraId="41942634" w14:textId="77777777" w:rsidR="00B609AC" w:rsidRPr="00FD0425" w:rsidRDefault="00B609AC" w:rsidP="00B609AC">
      <w:pPr>
        <w:pStyle w:val="PL"/>
      </w:pPr>
      <w:r w:rsidRPr="00FD0425">
        <w:t>DataforwardingandOffloadingInfofromSource ::= SEQUENCE {</w:t>
      </w:r>
    </w:p>
    <w:p w14:paraId="6B8A5DE6" w14:textId="77777777" w:rsidR="00B609AC" w:rsidRPr="00FD0425" w:rsidRDefault="00B609AC" w:rsidP="00B609AC">
      <w:pPr>
        <w:pStyle w:val="PL"/>
        <w:rPr>
          <w:noProof w:val="0"/>
          <w:snapToGrid w:val="0"/>
        </w:rPr>
      </w:pPr>
      <w:r w:rsidRPr="00FD0425">
        <w:rPr>
          <w:noProof w:val="0"/>
          <w:snapToGrid w:val="0"/>
        </w:rPr>
        <w:lastRenderedPageBreak/>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41258F" w14:textId="77777777" w:rsidR="00B609AC" w:rsidRPr="00FD0425" w:rsidRDefault="00B609AC" w:rsidP="00B609AC">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C4AB317"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58C578E2" w14:textId="77777777" w:rsidR="00B609AC" w:rsidRPr="00FD0425" w:rsidRDefault="00B609AC" w:rsidP="00B609AC">
      <w:pPr>
        <w:pStyle w:val="PL"/>
      </w:pPr>
      <w:r w:rsidRPr="00FD0425">
        <w:tab/>
        <w:t>...</w:t>
      </w:r>
    </w:p>
    <w:p w14:paraId="2ABB55F0" w14:textId="77777777" w:rsidR="00B609AC" w:rsidRPr="00FD0425" w:rsidRDefault="00B609AC" w:rsidP="00B609AC">
      <w:pPr>
        <w:pStyle w:val="PL"/>
      </w:pPr>
      <w:r w:rsidRPr="00FD0425">
        <w:t>}</w:t>
      </w:r>
    </w:p>
    <w:p w14:paraId="6FDC97E0" w14:textId="77777777" w:rsidR="00B609AC" w:rsidRPr="00FD0425" w:rsidRDefault="00B609AC" w:rsidP="00B609AC">
      <w:pPr>
        <w:pStyle w:val="PL"/>
      </w:pPr>
    </w:p>
    <w:p w14:paraId="7CBB5559" w14:textId="77777777" w:rsidR="00B609AC" w:rsidRPr="00FD0425" w:rsidRDefault="00B609AC" w:rsidP="00B609AC">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39C6239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150B6E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0862566" w14:textId="77777777" w:rsidR="00B609AC" w:rsidRPr="00FD0425" w:rsidRDefault="00B609AC" w:rsidP="00B609AC">
      <w:pPr>
        <w:pStyle w:val="PL"/>
        <w:rPr>
          <w:noProof w:val="0"/>
          <w:snapToGrid w:val="0"/>
        </w:rPr>
      </w:pPr>
    </w:p>
    <w:p w14:paraId="05556D3C" w14:textId="77777777" w:rsidR="00B609AC" w:rsidRPr="00FD0425" w:rsidRDefault="00B609AC" w:rsidP="00B609AC">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394C5819" w14:textId="77777777" w:rsidR="00B609AC" w:rsidRPr="00FD0425" w:rsidRDefault="00B609AC" w:rsidP="00B609AC">
      <w:pPr>
        <w:pStyle w:val="PL"/>
        <w:rPr>
          <w:noProof w:val="0"/>
          <w:snapToGrid w:val="0"/>
        </w:rPr>
      </w:pPr>
    </w:p>
    <w:p w14:paraId="40DC893E" w14:textId="77777777" w:rsidR="00B609AC" w:rsidRPr="00FD0425" w:rsidRDefault="00B609AC" w:rsidP="00B609AC">
      <w:pPr>
        <w:pStyle w:val="PL"/>
        <w:rPr>
          <w:noProof w:val="0"/>
          <w:snapToGrid w:val="0"/>
        </w:rPr>
      </w:pPr>
      <w:r w:rsidRPr="00FD0425">
        <w:rPr>
          <w:noProof w:val="0"/>
          <w:snapToGrid w:val="0"/>
        </w:rPr>
        <w:t>QoSFLowsToBeForwarded-Item ::= SEQUENCE {</w:t>
      </w:r>
    </w:p>
    <w:p w14:paraId="6789DCB3"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EE49C50" w14:textId="77777777" w:rsidR="00B609AC" w:rsidRPr="00FD0425" w:rsidRDefault="00B609AC" w:rsidP="00B609AC">
      <w:pPr>
        <w:pStyle w:val="PL"/>
      </w:pPr>
      <w:r w:rsidRPr="00FD0425">
        <w:tab/>
        <w:t>dl-dataforwarding</w:t>
      </w:r>
      <w:r w:rsidRPr="00FD0425">
        <w:tab/>
      </w:r>
      <w:r w:rsidRPr="00FD0425">
        <w:tab/>
      </w:r>
      <w:r w:rsidRPr="00FD0425">
        <w:tab/>
        <w:t>DLForwarding,</w:t>
      </w:r>
    </w:p>
    <w:p w14:paraId="134D8860" w14:textId="77777777" w:rsidR="00B609AC" w:rsidRPr="00FD0425" w:rsidRDefault="00B609AC" w:rsidP="00B609AC">
      <w:pPr>
        <w:pStyle w:val="PL"/>
      </w:pPr>
      <w:r w:rsidRPr="00FD0425">
        <w:tab/>
        <w:t>ul-dataforwarding</w:t>
      </w:r>
      <w:r w:rsidRPr="00FD0425">
        <w:tab/>
      </w:r>
      <w:r w:rsidRPr="00FD0425">
        <w:tab/>
      </w:r>
      <w:r w:rsidRPr="00FD0425">
        <w:tab/>
        <w:t>ULForwarding,</w:t>
      </w:r>
    </w:p>
    <w:p w14:paraId="20758027"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6C21143" w14:textId="77777777" w:rsidR="00B609AC" w:rsidRPr="00FD0425" w:rsidRDefault="00B609AC" w:rsidP="00B609AC">
      <w:pPr>
        <w:pStyle w:val="PL"/>
      </w:pPr>
      <w:r w:rsidRPr="00FD0425">
        <w:tab/>
        <w:t>...</w:t>
      </w:r>
    </w:p>
    <w:p w14:paraId="6E1D20E9" w14:textId="77777777" w:rsidR="00B609AC" w:rsidRPr="00FD0425" w:rsidRDefault="00B609AC" w:rsidP="00B609AC">
      <w:pPr>
        <w:pStyle w:val="PL"/>
      </w:pPr>
      <w:r w:rsidRPr="00FD0425">
        <w:t>}</w:t>
      </w:r>
    </w:p>
    <w:p w14:paraId="6E848839" w14:textId="77777777" w:rsidR="00B609AC" w:rsidRPr="00FD0425" w:rsidRDefault="00B609AC" w:rsidP="00B609AC">
      <w:pPr>
        <w:pStyle w:val="PL"/>
      </w:pPr>
    </w:p>
    <w:p w14:paraId="6D6ADD07" w14:textId="77777777" w:rsidR="00B609AC" w:rsidRPr="00FD0425" w:rsidRDefault="00B609AC" w:rsidP="00B609AC">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37AE4C28" w14:textId="77777777" w:rsidR="00B609AC" w:rsidRPr="00FD0425" w:rsidRDefault="00B609AC" w:rsidP="00B609AC">
      <w:pPr>
        <w:pStyle w:val="PL"/>
        <w:rPr>
          <w:noProof w:val="0"/>
          <w:snapToGrid w:val="0"/>
          <w:lang w:eastAsia="zh-CN"/>
        </w:rPr>
      </w:pPr>
      <w:r w:rsidRPr="00FD0425">
        <w:rPr>
          <w:noProof w:val="0"/>
          <w:snapToGrid w:val="0"/>
          <w:lang w:eastAsia="zh-CN"/>
        </w:rPr>
        <w:t>{ ID id-ULForwardingProposal</w:t>
      </w:r>
      <w:r w:rsidRPr="00FD0425">
        <w:rPr>
          <w:noProof w:val="0"/>
          <w:snapToGrid w:val="0"/>
          <w:lang w:eastAsia="zh-CN"/>
        </w:rPr>
        <w:tab/>
        <w:t>CRITICALITY ignore</w:t>
      </w:r>
      <w:r w:rsidRPr="00FD0425">
        <w:rPr>
          <w:noProof w:val="0"/>
          <w:snapToGrid w:val="0"/>
          <w:lang w:eastAsia="zh-CN"/>
        </w:rPr>
        <w:tab/>
        <w:t>EXTENSION ULForwardingProposal</w:t>
      </w:r>
      <w:r w:rsidRPr="00FD0425">
        <w:rPr>
          <w:noProof w:val="0"/>
          <w:snapToGrid w:val="0"/>
          <w:lang w:eastAsia="zh-CN"/>
        </w:rPr>
        <w:tab/>
        <w:t>PRESENCE optional },</w:t>
      </w:r>
    </w:p>
    <w:p w14:paraId="34AC62B0"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452D0B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81D7045" w14:textId="77777777" w:rsidR="00B609AC" w:rsidRPr="00FD0425" w:rsidRDefault="00B609AC" w:rsidP="00B609AC">
      <w:pPr>
        <w:pStyle w:val="PL"/>
        <w:rPr>
          <w:noProof w:val="0"/>
          <w:snapToGrid w:val="0"/>
        </w:rPr>
      </w:pPr>
    </w:p>
    <w:p w14:paraId="6C68C99A" w14:textId="77777777" w:rsidR="00B609AC" w:rsidRPr="00FD0425" w:rsidRDefault="00B609AC" w:rsidP="00B609AC">
      <w:pPr>
        <w:pStyle w:val="PL"/>
        <w:rPr>
          <w:noProof w:val="0"/>
          <w:snapToGrid w:val="0"/>
        </w:rPr>
      </w:pPr>
    </w:p>
    <w:p w14:paraId="0B0AFE2D" w14:textId="77777777" w:rsidR="00B609AC" w:rsidRPr="00FD0425" w:rsidRDefault="00B609AC" w:rsidP="00B609AC">
      <w:pPr>
        <w:pStyle w:val="PL"/>
        <w:rPr>
          <w:noProof w:val="0"/>
          <w:snapToGrid w:val="0"/>
        </w:rPr>
      </w:pPr>
    </w:p>
    <w:p w14:paraId="3FC5C71C" w14:textId="77777777" w:rsidR="00B609AC" w:rsidRPr="00FD0425" w:rsidRDefault="00B609AC" w:rsidP="00B609AC">
      <w:pPr>
        <w:pStyle w:val="PL"/>
        <w:rPr>
          <w:noProof w:val="0"/>
          <w:snapToGrid w:val="0"/>
        </w:rPr>
      </w:pPr>
      <w:r w:rsidRPr="00FD0425">
        <w:rPr>
          <w:noProof w:val="0"/>
          <w:snapToGrid w:val="0"/>
        </w:rPr>
        <w:t>DataForwardingResponseDRBItemList ::= SEQUENCE (SIZE(1..maxnoofDRBs)) OF DataForwardingResponseDRBItem</w:t>
      </w:r>
    </w:p>
    <w:p w14:paraId="217450F2" w14:textId="77777777" w:rsidR="00B609AC" w:rsidRPr="00FD0425" w:rsidRDefault="00B609AC" w:rsidP="00B609AC">
      <w:pPr>
        <w:pStyle w:val="PL"/>
      </w:pPr>
    </w:p>
    <w:p w14:paraId="06520A3E" w14:textId="77777777" w:rsidR="00B609AC" w:rsidRPr="00FD0425" w:rsidRDefault="00B609AC" w:rsidP="00B609AC">
      <w:pPr>
        <w:pStyle w:val="PL"/>
        <w:rPr>
          <w:noProof w:val="0"/>
          <w:snapToGrid w:val="0"/>
        </w:rPr>
      </w:pPr>
      <w:r w:rsidRPr="00FD0425">
        <w:rPr>
          <w:noProof w:val="0"/>
          <w:snapToGrid w:val="0"/>
        </w:rPr>
        <w:t>DataForwardingResponseDRBItem ::= SEQUENCE {</w:t>
      </w:r>
    </w:p>
    <w:p w14:paraId="145F9417" w14:textId="77777777" w:rsidR="00B609AC" w:rsidRPr="00FD0425" w:rsidRDefault="00B609AC" w:rsidP="00B609AC">
      <w:pPr>
        <w:pStyle w:val="PL"/>
      </w:pPr>
      <w:r w:rsidRPr="00FD0425">
        <w:tab/>
        <w:t>drb-ID</w:t>
      </w:r>
      <w:r w:rsidRPr="00FD0425">
        <w:tab/>
      </w:r>
      <w:r w:rsidRPr="00FD0425">
        <w:tab/>
      </w:r>
      <w:r w:rsidRPr="00FD0425">
        <w:tab/>
      </w:r>
      <w:r w:rsidRPr="00FD0425">
        <w:tab/>
        <w:t>DRB-ID,</w:t>
      </w:r>
    </w:p>
    <w:p w14:paraId="31C0E63C" w14:textId="77777777" w:rsidR="00B609AC" w:rsidRPr="00FD0425" w:rsidRDefault="00B609AC" w:rsidP="00B609AC">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04D6842" w14:textId="77777777" w:rsidR="00B609AC" w:rsidRPr="00FD0425" w:rsidRDefault="00B609AC" w:rsidP="00B609AC">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A58B5C"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DE02B08" w14:textId="77777777" w:rsidR="00B609AC" w:rsidRPr="00FD0425" w:rsidRDefault="00B609AC" w:rsidP="00B609AC">
      <w:pPr>
        <w:pStyle w:val="PL"/>
      </w:pPr>
      <w:r w:rsidRPr="00FD0425">
        <w:tab/>
        <w:t>...</w:t>
      </w:r>
    </w:p>
    <w:p w14:paraId="3BDF86E2" w14:textId="77777777" w:rsidR="00B609AC" w:rsidRPr="00FD0425" w:rsidRDefault="00B609AC" w:rsidP="00B609AC">
      <w:pPr>
        <w:pStyle w:val="PL"/>
      </w:pPr>
      <w:r w:rsidRPr="00FD0425">
        <w:t>}</w:t>
      </w:r>
    </w:p>
    <w:p w14:paraId="09464FB1" w14:textId="77777777" w:rsidR="00B609AC" w:rsidRPr="00FD0425" w:rsidRDefault="00B609AC" w:rsidP="00B609AC">
      <w:pPr>
        <w:pStyle w:val="PL"/>
      </w:pPr>
    </w:p>
    <w:p w14:paraId="696BE6A1" w14:textId="77777777" w:rsidR="00B609AC" w:rsidRPr="00FD0425" w:rsidRDefault="00B609AC" w:rsidP="00B609AC">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B7BAA9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24B751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3D7A2F0" w14:textId="77777777" w:rsidR="00B609AC" w:rsidRPr="00FD0425" w:rsidRDefault="00B609AC" w:rsidP="00B609AC">
      <w:pPr>
        <w:pStyle w:val="PL"/>
      </w:pPr>
    </w:p>
    <w:p w14:paraId="229291C8" w14:textId="77777777" w:rsidR="00B609AC" w:rsidRPr="00FD0425" w:rsidRDefault="00B609AC" w:rsidP="00B609AC">
      <w:pPr>
        <w:pStyle w:val="PL"/>
      </w:pPr>
    </w:p>
    <w:p w14:paraId="6BEF5FCC" w14:textId="77777777" w:rsidR="00B609AC" w:rsidRPr="00FD0425" w:rsidRDefault="00B609AC" w:rsidP="00B609AC">
      <w:pPr>
        <w:pStyle w:val="PL"/>
      </w:pPr>
      <w:r w:rsidRPr="00FD0425">
        <w:t>DataTrafficResources ::= BIT STRING (SIZE(6..17600))</w:t>
      </w:r>
    </w:p>
    <w:p w14:paraId="593B1383" w14:textId="77777777" w:rsidR="00B609AC" w:rsidRPr="00FD0425" w:rsidRDefault="00B609AC" w:rsidP="00B609AC">
      <w:pPr>
        <w:pStyle w:val="PL"/>
      </w:pPr>
    </w:p>
    <w:p w14:paraId="4A6872EA" w14:textId="77777777" w:rsidR="00B609AC" w:rsidRPr="00FD0425" w:rsidRDefault="00B609AC" w:rsidP="00B609AC">
      <w:pPr>
        <w:pStyle w:val="PL"/>
      </w:pPr>
    </w:p>
    <w:p w14:paraId="240D4B2F" w14:textId="77777777" w:rsidR="00B609AC" w:rsidRPr="00FD0425" w:rsidRDefault="00B609AC" w:rsidP="00B609AC">
      <w:pPr>
        <w:pStyle w:val="PL"/>
      </w:pPr>
      <w:r w:rsidRPr="00FD0425">
        <w:t>DataTrafficResourceIndication ::= SEQUENCE {</w:t>
      </w:r>
    </w:p>
    <w:p w14:paraId="2D0A0B30" w14:textId="77777777" w:rsidR="00B609AC" w:rsidRPr="00FD0425" w:rsidRDefault="00B609AC" w:rsidP="00B609AC">
      <w:pPr>
        <w:pStyle w:val="PL"/>
      </w:pPr>
      <w:r w:rsidRPr="00FD0425">
        <w:tab/>
        <w:t>activationSFN</w:t>
      </w:r>
      <w:r w:rsidRPr="00FD0425">
        <w:tab/>
      </w:r>
      <w:r w:rsidRPr="00FD0425">
        <w:tab/>
      </w:r>
      <w:r w:rsidRPr="00FD0425">
        <w:tab/>
      </w:r>
      <w:r w:rsidRPr="00FD0425">
        <w:tab/>
      </w:r>
      <w:r w:rsidRPr="00FD0425">
        <w:tab/>
        <w:t>ActivationSFN,</w:t>
      </w:r>
    </w:p>
    <w:p w14:paraId="755C045B" w14:textId="77777777" w:rsidR="00B609AC" w:rsidRPr="00FD0425" w:rsidRDefault="00B609AC" w:rsidP="00B609AC">
      <w:pPr>
        <w:pStyle w:val="PL"/>
      </w:pPr>
      <w:r w:rsidRPr="00FD0425">
        <w:tab/>
        <w:t>sharedResourceType</w:t>
      </w:r>
      <w:r w:rsidRPr="00FD0425">
        <w:tab/>
      </w:r>
      <w:r w:rsidRPr="00FD0425">
        <w:tab/>
      </w:r>
      <w:r w:rsidRPr="00FD0425">
        <w:tab/>
      </w:r>
      <w:r w:rsidRPr="00FD0425">
        <w:tab/>
        <w:t>SharedResourceType,</w:t>
      </w:r>
    </w:p>
    <w:p w14:paraId="662001AE" w14:textId="77777777" w:rsidR="00B609AC" w:rsidRPr="00FD0425" w:rsidRDefault="00B609AC" w:rsidP="00B609AC">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4ED5C54"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50FC06D7" w14:textId="77777777" w:rsidR="00B609AC" w:rsidRPr="00FD0425" w:rsidRDefault="00B609AC" w:rsidP="00B609AC">
      <w:pPr>
        <w:pStyle w:val="PL"/>
      </w:pPr>
      <w:r w:rsidRPr="00FD0425">
        <w:tab/>
        <w:t>...</w:t>
      </w:r>
    </w:p>
    <w:p w14:paraId="6F9F378D" w14:textId="77777777" w:rsidR="00B609AC" w:rsidRPr="00FD0425" w:rsidRDefault="00B609AC" w:rsidP="00B609AC">
      <w:pPr>
        <w:pStyle w:val="PL"/>
      </w:pPr>
      <w:r w:rsidRPr="00FD0425">
        <w:t>}</w:t>
      </w:r>
    </w:p>
    <w:p w14:paraId="4A230712" w14:textId="77777777" w:rsidR="00B609AC" w:rsidRPr="00FD0425" w:rsidRDefault="00B609AC" w:rsidP="00B609AC">
      <w:pPr>
        <w:pStyle w:val="PL"/>
      </w:pPr>
    </w:p>
    <w:p w14:paraId="3CD31847" w14:textId="77777777" w:rsidR="00B609AC" w:rsidRPr="00FD0425" w:rsidRDefault="00B609AC" w:rsidP="00B609AC">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0957345D"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1807BB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9173AED" w14:textId="77777777" w:rsidR="00B609AC" w:rsidRPr="00FD0425" w:rsidRDefault="00B609AC" w:rsidP="00B609AC">
      <w:pPr>
        <w:pStyle w:val="PL"/>
      </w:pPr>
    </w:p>
    <w:p w14:paraId="3B3C8451" w14:textId="77777777" w:rsidR="00B609AC" w:rsidRPr="00FD0425" w:rsidRDefault="00B609AC" w:rsidP="00B609AC">
      <w:pPr>
        <w:pStyle w:val="PL"/>
      </w:pPr>
    </w:p>
    <w:p w14:paraId="1BACF8AF" w14:textId="77777777" w:rsidR="00B609AC" w:rsidRPr="00AA5DA2" w:rsidRDefault="00B609AC" w:rsidP="00B609AC">
      <w:pPr>
        <w:pStyle w:val="PL"/>
      </w:pPr>
      <w:bookmarkStart w:id="6500" w:name="_Hlk513548321"/>
      <w:r>
        <w:rPr>
          <w:lang w:eastAsia="ja-JP"/>
        </w:rPr>
        <w:t>DAPSRequestInfo</w:t>
      </w:r>
      <w:r w:rsidRPr="00AA5DA2">
        <w:t xml:space="preserve"> ::= SEQUENCE {</w:t>
      </w:r>
    </w:p>
    <w:p w14:paraId="55CD2292" w14:textId="77777777" w:rsidR="00B609AC" w:rsidRPr="00AA5DA2" w:rsidRDefault="00B609AC" w:rsidP="00B609AC">
      <w:pPr>
        <w:pStyle w:val="PL"/>
      </w:pPr>
      <w:r>
        <w:tab/>
      </w:r>
      <w:r>
        <w:rPr>
          <w:lang w:eastAsia="ja-JP"/>
        </w:rPr>
        <w:t>dapsIndicator</w:t>
      </w:r>
      <w:r>
        <w:tab/>
      </w:r>
      <w:r>
        <w:tab/>
      </w:r>
      <w:r>
        <w:tab/>
      </w:r>
      <w:r>
        <w:tab/>
      </w:r>
      <w:r>
        <w:rPr>
          <w:lang w:val="en-US" w:eastAsia="ja-JP"/>
        </w:rPr>
        <w:t>ENUMERATED {daps-HO-required, ...}</w:t>
      </w:r>
      <w:r w:rsidRPr="00AA5DA2">
        <w:t>,</w:t>
      </w:r>
    </w:p>
    <w:p w14:paraId="39B42271" w14:textId="77777777" w:rsidR="00B609AC" w:rsidRPr="00AA5DA2" w:rsidRDefault="00B609AC" w:rsidP="00B609AC">
      <w:pPr>
        <w:pStyle w:val="PL"/>
      </w:pPr>
      <w:r w:rsidRPr="00AA5DA2">
        <w:tab/>
        <w:t>iE-Extensions</w:t>
      </w:r>
      <w:r w:rsidRPr="00AA5DA2">
        <w:tab/>
      </w:r>
      <w:r w:rsidRPr="00AA5DA2">
        <w:tab/>
      </w:r>
      <w:r w:rsidRPr="00AA5DA2">
        <w:tab/>
      </w:r>
      <w:r w:rsidRPr="00AA5DA2">
        <w:tab/>
        <w:t>ProtocolExtensionContainer { {</w:t>
      </w:r>
      <w:r>
        <w:rPr>
          <w:lang w:eastAsia="ja-JP"/>
        </w:rPr>
        <w:t>DAPSRequestInfo</w:t>
      </w:r>
      <w:r w:rsidRPr="00AA5DA2">
        <w:t>-ExtIEs} } OPTIONAL,</w:t>
      </w:r>
    </w:p>
    <w:p w14:paraId="4E9A1600" w14:textId="77777777" w:rsidR="00B609AC" w:rsidRPr="00AA5DA2" w:rsidRDefault="00B609AC" w:rsidP="00B609AC">
      <w:pPr>
        <w:pStyle w:val="PL"/>
      </w:pPr>
      <w:r w:rsidRPr="00AA5DA2">
        <w:tab/>
        <w:t>...</w:t>
      </w:r>
    </w:p>
    <w:p w14:paraId="084AECBF" w14:textId="77777777" w:rsidR="00B609AC" w:rsidRDefault="00B609AC" w:rsidP="00B609AC">
      <w:pPr>
        <w:pStyle w:val="PL"/>
      </w:pPr>
      <w:r w:rsidRPr="00AA5DA2">
        <w:t>}</w:t>
      </w:r>
    </w:p>
    <w:p w14:paraId="3D6920B2" w14:textId="77777777" w:rsidR="00B609AC" w:rsidRPr="00AA5DA2" w:rsidRDefault="00B609AC" w:rsidP="00B609AC">
      <w:pPr>
        <w:pStyle w:val="PL"/>
      </w:pPr>
    </w:p>
    <w:p w14:paraId="0518272E" w14:textId="77777777" w:rsidR="00B609AC" w:rsidRPr="00AA5DA2" w:rsidRDefault="00B609AC" w:rsidP="00B609AC">
      <w:pPr>
        <w:pStyle w:val="PL"/>
      </w:pPr>
      <w:r>
        <w:rPr>
          <w:lang w:eastAsia="ja-JP"/>
        </w:rPr>
        <w:t>DAPSRequestInfo</w:t>
      </w:r>
      <w:r>
        <w:t>-ExtIEs X</w:t>
      </w:r>
      <w:r>
        <w:rPr>
          <w:rFonts w:hint="eastAsia"/>
          <w:lang w:eastAsia="zh-CN"/>
        </w:rPr>
        <w:t>N</w:t>
      </w:r>
      <w:r w:rsidRPr="00AA5DA2">
        <w:t>AP-PROTOCOL-EXTENSION ::= {</w:t>
      </w:r>
    </w:p>
    <w:p w14:paraId="0AA3D360" w14:textId="77777777" w:rsidR="00B609AC" w:rsidRPr="00AA5DA2" w:rsidRDefault="00B609AC" w:rsidP="00B609AC">
      <w:pPr>
        <w:pStyle w:val="PL"/>
      </w:pPr>
      <w:r w:rsidRPr="00AA5DA2">
        <w:tab/>
        <w:t>...</w:t>
      </w:r>
    </w:p>
    <w:p w14:paraId="49F0BE2D" w14:textId="77777777" w:rsidR="00B609AC" w:rsidRPr="00AA5DA2" w:rsidRDefault="00B609AC" w:rsidP="00B609AC">
      <w:pPr>
        <w:pStyle w:val="PL"/>
      </w:pPr>
      <w:r w:rsidRPr="00AA5DA2">
        <w:t>}</w:t>
      </w:r>
    </w:p>
    <w:p w14:paraId="33BC95F2" w14:textId="77777777" w:rsidR="00B609AC" w:rsidRPr="00EB6491" w:rsidRDefault="00B609AC" w:rsidP="00B609AC">
      <w:pPr>
        <w:pStyle w:val="PL"/>
      </w:pPr>
    </w:p>
    <w:p w14:paraId="64D13755" w14:textId="77777777" w:rsidR="00B609AC" w:rsidRDefault="00B609AC" w:rsidP="00B609AC">
      <w:pPr>
        <w:pStyle w:val="PL"/>
      </w:pPr>
    </w:p>
    <w:p w14:paraId="4944B097" w14:textId="77777777" w:rsidR="00B609AC" w:rsidRDefault="00B609AC" w:rsidP="00B609AC">
      <w:pPr>
        <w:pStyle w:val="PL"/>
      </w:pPr>
      <w:r>
        <w:t>DAPSResponseInfo-List ::= SEQUENCE (SIZE (1..maxnoofDRBs)) OF DAPSResponseInfo-Item</w:t>
      </w:r>
    </w:p>
    <w:p w14:paraId="6B375C3B" w14:textId="77777777" w:rsidR="00B609AC" w:rsidRDefault="00B609AC" w:rsidP="00B609AC">
      <w:pPr>
        <w:pStyle w:val="PL"/>
        <w:rPr>
          <w:noProof w:val="0"/>
          <w:lang w:eastAsia="zh-CN"/>
        </w:rPr>
      </w:pPr>
    </w:p>
    <w:p w14:paraId="45DA394C" w14:textId="77777777" w:rsidR="00B609AC" w:rsidRPr="00AA5DA2" w:rsidRDefault="00B609AC" w:rsidP="00B609AC">
      <w:pPr>
        <w:pStyle w:val="PL"/>
      </w:pPr>
      <w:r>
        <w:rPr>
          <w:lang w:eastAsia="ja-JP"/>
        </w:rPr>
        <w:t>DAPS</w:t>
      </w:r>
      <w:r>
        <w:rPr>
          <w:rFonts w:hint="eastAsia"/>
          <w:lang w:eastAsia="zh-CN"/>
        </w:rPr>
        <w:t>Response</w:t>
      </w:r>
      <w:r>
        <w:rPr>
          <w:lang w:eastAsia="ja-JP"/>
        </w:rPr>
        <w:t>Info-Item</w:t>
      </w:r>
      <w:r w:rsidRPr="00AA5DA2">
        <w:t xml:space="preserve"> ::= SEQUENCE {</w:t>
      </w:r>
    </w:p>
    <w:p w14:paraId="5FD4E7CF" w14:textId="77777777" w:rsidR="00B609AC" w:rsidRPr="00AA5DA2" w:rsidRDefault="00B609AC" w:rsidP="00B609AC">
      <w:pPr>
        <w:pStyle w:val="PL"/>
      </w:pPr>
      <w:r>
        <w:tab/>
        <w:t>drbID</w:t>
      </w:r>
      <w:r>
        <w:tab/>
      </w:r>
      <w:r>
        <w:tab/>
      </w:r>
      <w:r>
        <w:tab/>
      </w:r>
      <w:r>
        <w:tab/>
      </w:r>
      <w:r>
        <w:tab/>
      </w:r>
      <w:r>
        <w:tab/>
        <w:t>DRB-ID,</w:t>
      </w:r>
    </w:p>
    <w:p w14:paraId="05CDC9D1" w14:textId="77777777" w:rsidR="00B609AC" w:rsidRPr="00AA5DA2" w:rsidRDefault="00B609AC" w:rsidP="00B609AC">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42C413B1" w14:textId="77777777" w:rsidR="00B609AC" w:rsidRPr="00AA5DA2" w:rsidRDefault="00B609AC" w:rsidP="00B609AC">
      <w:pPr>
        <w:pStyle w:val="PL"/>
      </w:pPr>
      <w:r w:rsidRPr="00AA5DA2">
        <w:tab/>
        <w:t>iE-Extensions</w:t>
      </w:r>
      <w:r w:rsidRPr="00AA5DA2">
        <w:tab/>
      </w:r>
      <w:r w:rsidRPr="00AA5DA2">
        <w:tab/>
      </w:r>
      <w:r w:rsidRPr="00AA5DA2">
        <w:tab/>
      </w:r>
      <w:r w:rsidRPr="00AA5DA2">
        <w:tab/>
        <w:t>ProtocolExtensionContainer { {</w:t>
      </w:r>
      <w:r>
        <w:rPr>
          <w:lang w:eastAsia="ja-JP"/>
        </w:rPr>
        <w:t>DAPS</w:t>
      </w:r>
      <w:r>
        <w:rPr>
          <w:rFonts w:hint="eastAsia"/>
          <w:lang w:eastAsia="zh-CN"/>
        </w:rPr>
        <w:t>Response</w:t>
      </w:r>
      <w:r>
        <w:rPr>
          <w:lang w:eastAsia="ja-JP"/>
        </w:rPr>
        <w:t>Info-Item</w:t>
      </w:r>
      <w:r w:rsidRPr="00AA5DA2">
        <w:t>-ExtIEs} } OPTIONAL,</w:t>
      </w:r>
    </w:p>
    <w:p w14:paraId="7734530D" w14:textId="77777777" w:rsidR="00B609AC" w:rsidRPr="00AA5DA2" w:rsidRDefault="00B609AC" w:rsidP="00B609AC">
      <w:pPr>
        <w:pStyle w:val="PL"/>
      </w:pPr>
      <w:r w:rsidRPr="00AA5DA2">
        <w:tab/>
        <w:t>...</w:t>
      </w:r>
    </w:p>
    <w:p w14:paraId="2D630D30" w14:textId="77777777" w:rsidR="00B609AC" w:rsidRDefault="00B609AC" w:rsidP="00B609AC">
      <w:pPr>
        <w:pStyle w:val="PL"/>
      </w:pPr>
      <w:r w:rsidRPr="00AA5DA2">
        <w:t>}</w:t>
      </w:r>
    </w:p>
    <w:p w14:paraId="4BFDC0D4" w14:textId="77777777" w:rsidR="00B609AC" w:rsidRPr="00AA5DA2" w:rsidRDefault="00B609AC" w:rsidP="00B609AC">
      <w:pPr>
        <w:pStyle w:val="PL"/>
      </w:pPr>
    </w:p>
    <w:p w14:paraId="60DB6F6A" w14:textId="77777777" w:rsidR="00B609AC" w:rsidRPr="00AA5DA2" w:rsidRDefault="00B609AC" w:rsidP="00B609AC">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5D4E0CA6" w14:textId="77777777" w:rsidR="00B609AC" w:rsidRPr="00AA5DA2" w:rsidRDefault="00B609AC" w:rsidP="00B609AC">
      <w:pPr>
        <w:pStyle w:val="PL"/>
      </w:pPr>
      <w:r w:rsidRPr="00AA5DA2">
        <w:tab/>
        <w:t>...</w:t>
      </w:r>
    </w:p>
    <w:p w14:paraId="16481FAA" w14:textId="77777777" w:rsidR="00B609AC" w:rsidRPr="00AA5DA2" w:rsidRDefault="00B609AC" w:rsidP="00B609AC">
      <w:pPr>
        <w:pStyle w:val="PL"/>
      </w:pPr>
      <w:r w:rsidRPr="00AA5DA2">
        <w:t>}</w:t>
      </w:r>
    </w:p>
    <w:p w14:paraId="67F36AB0" w14:textId="77777777" w:rsidR="00B609AC" w:rsidRDefault="00B609AC" w:rsidP="00B609AC">
      <w:pPr>
        <w:pStyle w:val="PL"/>
        <w:rPr>
          <w:snapToGrid w:val="0"/>
          <w:lang w:eastAsia="zh-CN"/>
        </w:rPr>
      </w:pPr>
    </w:p>
    <w:p w14:paraId="0050C90B" w14:textId="77777777" w:rsidR="00B609AC" w:rsidRPr="00AA5DA2" w:rsidRDefault="00B609AC" w:rsidP="00B609AC">
      <w:pPr>
        <w:pStyle w:val="PL"/>
        <w:rPr>
          <w:snapToGrid w:val="0"/>
          <w:lang w:eastAsia="zh-CN"/>
        </w:rPr>
      </w:pPr>
    </w:p>
    <w:p w14:paraId="363D5C13" w14:textId="77777777" w:rsidR="00B609AC" w:rsidRPr="00FD0425" w:rsidRDefault="00B609AC" w:rsidP="00B609AC">
      <w:pPr>
        <w:pStyle w:val="PL"/>
      </w:pPr>
      <w:r w:rsidRPr="00FD0425">
        <w:t>DeliveryStatus</w:t>
      </w:r>
      <w:bookmarkEnd w:id="6500"/>
      <w:r w:rsidRPr="00FD0425">
        <w:tab/>
        <w:t>::= INTEGER (0..4095, ...)</w:t>
      </w:r>
    </w:p>
    <w:p w14:paraId="6B021DC4" w14:textId="77777777" w:rsidR="00B609AC" w:rsidRPr="00FD0425" w:rsidRDefault="00B609AC" w:rsidP="00B609AC">
      <w:pPr>
        <w:pStyle w:val="PL"/>
      </w:pPr>
    </w:p>
    <w:p w14:paraId="4B3CE0C3" w14:textId="77777777" w:rsidR="00B609AC" w:rsidRPr="00FD0425" w:rsidRDefault="00B609AC" w:rsidP="00B609AC">
      <w:pPr>
        <w:pStyle w:val="PL"/>
      </w:pPr>
    </w:p>
    <w:p w14:paraId="79877CB7" w14:textId="77777777" w:rsidR="00B609AC" w:rsidRPr="00FD0425" w:rsidRDefault="00B609AC" w:rsidP="00B609AC">
      <w:pPr>
        <w:pStyle w:val="PL"/>
      </w:pPr>
      <w:r w:rsidRPr="00FD0425">
        <w:t>DesiredActNotificationLevel</w:t>
      </w:r>
      <w:r w:rsidRPr="00FD0425">
        <w:tab/>
        <w:t>::= ENUMERATED {none, qos-flow, pdu-session, ue-level, ...}</w:t>
      </w:r>
    </w:p>
    <w:p w14:paraId="5DC87D8D" w14:textId="77777777" w:rsidR="00B609AC" w:rsidRPr="00FD0425" w:rsidRDefault="00B609AC" w:rsidP="00B609AC">
      <w:pPr>
        <w:pStyle w:val="PL"/>
      </w:pPr>
    </w:p>
    <w:p w14:paraId="6F857AD6" w14:textId="77777777" w:rsidR="00B609AC" w:rsidRPr="00FD0425" w:rsidRDefault="00B609AC" w:rsidP="00B609AC">
      <w:pPr>
        <w:pStyle w:val="PL"/>
      </w:pPr>
      <w:r w:rsidRPr="00FD0425">
        <w:t>DefaultDRB-Allowed ::= ENUMERATED {true, false, ...}</w:t>
      </w:r>
    </w:p>
    <w:p w14:paraId="6EC6642B" w14:textId="77777777" w:rsidR="00B609AC" w:rsidRPr="00FD0425" w:rsidRDefault="00B609AC" w:rsidP="00B609AC">
      <w:pPr>
        <w:pStyle w:val="PL"/>
      </w:pPr>
    </w:p>
    <w:p w14:paraId="4BFDAC59" w14:textId="77777777" w:rsidR="00B609AC" w:rsidRDefault="00B609AC" w:rsidP="00B609AC">
      <w:pPr>
        <w:pStyle w:val="PL"/>
      </w:pPr>
    </w:p>
    <w:p w14:paraId="5DC9AD5E" w14:textId="77777777" w:rsidR="00B609AC" w:rsidRDefault="00B609AC" w:rsidP="00B609AC">
      <w:pPr>
        <w:pStyle w:val="PL"/>
      </w:pPr>
      <w:r>
        <w:t>DLCountChoice ::= CHOICE {</w:t>
      </w:r>
    </w:p>
    <w:p w14:paraId="1D0CE397" w14:textId="77777777" w:rsidR="00B609AC" w:rsidRDefault="00B609AC" w:rsidP="00B609AC">
      <w:pPr>
        <w:pStyle w:val="PL"/>
      </w:pPr>
      <w:r>
        <w:tab/>
        <w:t>count12bits</w:t>
      </w:r>
      <w:r>
        <w:tab/>
      </w:r>
      <w:r>
        <w:tab/>
      </w:r>
      <w:r>
        <w:tab/>
      </w:r>
      <w:r>
        <w:tab/>
      </w:r>
      <w:r w:rsidRPr="007E6716">
        <w:t>COUNT-PDCP-SN12</w:t>
      </w:r>
      <w:r>
        <w:t>,</w:t>
      </w:r>
    </w:p>
    <w:p w14:paraId="1283D5AD" w14:textId="77777777" w:rsidR="00B609AC" w:rsidRDefault="00B609AC" w:rsidP="00B609AC">
      <w:pPr>
        <w:pStyle w:val="PL"/>
      </w:pPr>
      <w:r>
        <w:tab/>
        <w:t>count18bits</w:t>
      </w:r>
      <w:r>
        <w:tab/>
      </w:r>
      <w:r>
        <w:tab/>
      </w:r>
      <w:r>
        <w:tab/>
      </w:r>
      <w:r>
        <w:tab/>
      </w:r>
      <w:r w:rsidRPr="007E6716">
        <w:t>COUNT-PDCP-SN1</w:t>
      </w:r>
      <w:r>
        <w:t>8,</w:t>
      </w:r>
    </w:p>
    <w:p w14:paraId="66A8FBB4" w14:textId="77777777" w:rsidR="00B609AC" w:rsidRPr="007E6716" w:rsidRDefault="00B609AC" w:rsidP="00B609AC">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7BCD0885" w14:textId="77777777" w:rsidR="00B609AC" w:rsidRPr="007E6716" w:rsidRDefault="00B609AC" w:rsidP="00B609AC">
      <w:pPr>
        <w:pStyle w:val="PL"/>
        <w:rPr>
          <w:noProof w:val="0"/>
          <w:snapToGrid w:val="0"/>
        </w:rPr>
      </w:pPr>
      <w:r w:rsidRPr="007E6716">
        <w:rPr>
          <w:noProof w:val="0"/>
          <w:snapToGrid w:val="0"/>
        </w:rPr>
        <w:t>}</w:t>
      </w:r>
    </w:p>
    <w:p w14:paraId="03CCD83F" w14:textId="77777777" w:rsidR="00B609AC" w:rsidRPr="007E6716" w:rsidRDefault="00B609AC" w:rsidP="00B609AC">
      <w:pPr>
        <w:pStyle w:val="PL"/>
        <w:rPr>
          <w:noProof w:val="0"/>
          <w:snapToGrid w:val="0"/>
        </w:rPr>
      </w:pPr>
    </w:p>
    <w:p w14:paraId="64909B29" w14:textId="77777777" w:rsidR="00B609AC" w:rsidRPr="007E6716" w:rsidRDefault="00B609AC" w:rsidP="00B609AC">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1A9D6F87" w14:textId="77777777" w:rsidR="00B609AC" w:rsidRPr="007E6716" w:rsidRDefault="00B609AC" w:rsidP="00B609AC">
      <w:pPr>
        <w:pStyle w:val="PL"/>
        <w:rPr>
          <w:noProof w:val="0"/>
          <w:snapToGrid w:val="0"/>
        </w:rPr>
      </w:pPr>
      <w:r w:rsidRPr="007E6716">
        <w:rPr>
          <w:noProof w:val="0"/>
          <w:snapToGrid w:val="0"/>
        </w:rPr>
        <w:tab/>
        <w:t>...</w:t>
      </w:r>
    </w:p>
    <w:p w14:paraId="24CC5CA5" w14:textId="77777777" w:rsidR="00B609AC" w:rsidRPr="007E6716" w:rsidRDefault="00B609AC" w:rsidP="00B609AC">
      <w:pPr>
        <w:pStyle w:val="PL"/>
        <w:rPr>
          <w:noProof w:val="0"/>
          <w:snapToGrid w:val="0"/>
        </w:rPr>
      </w:pPr>
      <w:r w:rsidRPr="007E6716">
        <w:rPr>
          <w:noProof w:val="0"/>
          <w:snapToGrid w:val="0"/>
        </w:rPr>
        <w:t>}</w:t>
      </w:r>
    </w:p>
    <w:p w14:paraId="4F0AEE2C" w14:textId="77777777" w:rsidR="00B609AC" w:rsidRPr="007E6716" w:rsidRDefault="00B609AC" w:rsidP="00B609AC">
      <w:pPr>
        <w:pStyle w:val="PL"/>
      </w:pPr>
    </w:p>
    <w:p w14:paraId="715FEBB8" w14:textId="77777777" w:rsidR="00B609AC" w:rsidRDefault="00B609AC" w:rsidP="00B609AC">
      <w:pPr>
        <w:pStyle w:val="PL"/>
        <w:rPr>
          <w:snapToGrid w:val="0"/>
        </w:rPr>
      </w:pPr>
    </w:p>
    <w:p w14:paraId="07E2D49A" w14:textId="77777777" w:rsidR="00B609AC" w:rsidRPr="00FD0425" w:rsidRDefault="00B609AC" w:rsidP="00B609AC">
      <w:pPr>
        <w:pStyle w:val="PL"/>
      </w:pPr>
      <w:r w:rsidRPr="00FD0425">
        <w:t>DLForwarding</w:t>
      </w:r>
      <w:r w:rsidRPr="00FD0425">
        <w:tab/>
        <w:t>::= ENUMERATED {dl-forwarding-proposed, ...}</w:t>
      </w:r>
    </w:p>
    <w:p w14:paraId="2402DB02" w14:textId="77777777" w:rsidR="00B609AC" w:rsidRPr="00FD0425" w:rsidRDefault="00B609AC" w:rsidP="00B609AC">
      <w:pPr>
        <w:pStyle w:val="PL"/>
      </w:pPr>
    </w:p>
    <w:p w14:paraId="1C98A502" w14:textId="77777777" w:rsidR="00B609AC" w:rsidRPr="00FD0425" w:rsidRDefault="00B609AC" w:rsidP="00B609AC">
      <w:pPr>
        <w:pStyle w:val="PL"/>
      </w:pPr>
    </w:p>
    <w:p w14:paraId="26FF09EE" w14:textId="77777777" w:rsidR="00B609AC" w:rsidRPr="00826BC3" w:rsidRDefault="00B609AC" w:rsidP="00B609AC">
      <w:pPr>
        <w:pStyle w:val="PL"/>
        <w:rPr>
          <w:bCs/>
          <w:lang w:val="sv-SE"/>
        </w:rPr>
      </w:pPr>
      <w:r w:rsidRPr="00826BC3">
        <w:rPr>
          <w:lang w:val="sv-SE"/>
        </w:rPr>
        <w:t>DL-GBR-PRB-usage</w:t>
      </w:r>
      <w:r w:rsidRPr="00826BC3">
        <w:rPr>
          <w:bCs/>
          <w:lang w:val="sv-SE"/>
        </w:rPr>
        <w:t>::= INTEGER (0..100)</w:t>
      </w:r>
    </w:p>
    <w:p w14:paraId="212CBEE3" w14:textId="77777777" w:rsidR="00B609AC" w:rsidRPr="00826BC3" w:rsidRDefault="00B609AC" w:rsidP="00B609AC">
      <w:pPr>
        <w:pStyle w:val="PL"/>
        <w:rPr>
          <w:lang w:val="sv-SE"/>
        </w:rPr>
      </w:pPr>
    </w:p>
    <w:p w14:paraId="4CA3D29F" w14:textId="77777777" w:rsidR="00B609AC" w:rsidRPr="00826BC3" w:rsidRDefault="00B609AC" w:rsidP="00B609AC">
      <w:pPr>
        <w:pStyle w:val="PL"/>
        <w:rPr>
          <w:lang w:val="sv-SE"/>
        </w:rPr>
      </w:pPr>
    </w:p>
    <w:p w14:paraId="43D3F487" w14:textId="77777777" w:rsidR="00B609AC" w:rsidRPr="00826BC3" w:rsidRDefault="00B609AC" w:rsidP="00B609AC">
      <w:pPr>
        <w:pStyle w:val="PL"/>
        <w:rPr>
          <w:bCs/>
          <w:lang w:val="sv-SE"/>
        </w:rPr>
      </w:pPr>
      <w:r w:rsidRPr="00826BC3">
        <w:rPr>
          <w:lang w:val="sv-SE"/>
        </w:rPr>
        <w:t>DL-non-GBR-PRB-usage</w:t>
      </w:r>
      <w:r w:rsidRPr="00826BC3">
        <w:rPr>
          <w:bCs/>
          <w:lang w:val="sv-SE"/>
        </w:rPr>
        <w:t>::= INTEGER (0..100)</w:t>
      </w:r>
    </w:p>
    <w:p w14:paraId="3558C5EC" w14:textId="77777777" w:rsidR="00B609AC" w:rsidRPr="00826BC3" w:rsidRDefault="00B609AC" w:rsidP="00B609AC">
      <w:pPr>
        <w:pStyle w:val="PL"/>
        <w:rPr>
          <w:lang w:val="sv-SE"/>
        </w:rPr>
      </w:pPr>
    </w:p>
    <w:p w14:paraId="29ADB146" w14:textId="77777777" w:rsidR="00B609AC" w:rsidRPr="00826BC3" w:rsidRDefault="00B609AC" w:rsidP="00B609AC">
      <w:pPr>
        <w:pStyle w:val="PL"/>
        <w:rPr>
          <w:lang w:val="sv-SE"/>
        </w:rPr>
      </w:pPr>
    </w:p>
    <w:p w14:paraId="0776894C" w14:textId="77777777" w:rsidR="00B609AC" w:rsidRPr="00826BC3" w:rsidRDefault="00B609AC" w:rsidP="00B609AC">
      <w:pPr>
        <w:pStyle w:val="PL"/>
        <w:rPr>
          <w:bCs/>
          <w:lang w:val="sv-SE"/>
        </w:rPr>
      </w:pPr>
      <w:r w:rsidRPr="00826BC3">
        <w:rPr>
          <w:lang w:val="sv-SE"/>
        </w:rPr>
        <w:t>DL-Total-PRB-usage</w:t>
      </w:r>
      <w:r w:rsidRPr="00826BC3">
        <w:rPr>
          <w:bCs/>
          <w:lang w:val="sv-SE"/>
        </w:rPr>
        <w:t>::= INTEGER (0..100)</w:t>
      </w:r>
    </w:p>
    <w:p w14:paraId="697DEB4B" w14:textId="77777777" w:rsidR="00B609AC" w:rsidRPr="00826BC3" w:rsidRDefault="00B609AC" w:rsidP="00B609AC">
      <w:pPr>
        <w:pStyle w:val="PL"/>
        <w:rPr>
          <w:lang w:val="sv-SE"/>
        </w:rPr>
      </w:pPr>
    </w:p>
    <w:p w14:paraId="1EB88F6A" w14:textId="77777777" w:rsidR="00B609AC" w:rsidRPr="00826BC3" w:rsidRDefault="00B609AC" w:rsidP="00B609AC">
      <w:pPr>
        <w:pStyle w:val="PL"/>
        <w:rPr>
          <w:lang w:val="sv-SE"/>
        </w:rPr>
      </w:pPr>
    </w:p>
    <w:p w14:paraId="29628FF4" w14:textId="77777777" w:rsidR="00B609AC" w:rsidRPr="00FD0425" w:rsidRDefault="00B609AC" w:rsidP="00B609AC">
      <w:pPr>
        <w:pStyle w:val="PL"/>
      </w:pPr>
      <w:r w:rsidRPr="00FD0425">
        <w:t>DRB-ID</w:t>
      </w:r>
      <w:r w:rsidRPr="00FD0425">
        <w:tab/>
        <w:t>::= INTEGER (1..32, ...)</w:t>
      </w:r>
    </w:p>
    <w:p w14:paraId="45395131" w14:textId="77777777" w:rsidR="00B609AC" w:rsidRPr="00FD0425" w:rsidRDefault="00B609AC" w:rsidP="00B609AC">
      <w:pPr>
        <w:pStyle w:val="PL"/>
      </w:pPr>
    </w:p>
    <w:p w14:paraId="42EC9E91" w14:textId="77777777" w:rsidR="00B609AC" w:rsidRPr="00FD0425" w:rsidRDefault="00B609AC" w:rsidP="00B609AC">
      <w:pPr>
        <w:pStyle w:val="PL"/>
      </w:pPr>
    </w:p>
    <w:p w14:paraId="0A8BEB62" w14:textId="77777777" w:rsidR="00B609AC" w:rsidRPr="00FD0425" w:rsidRDefault="00B609AC" w:rsidP="00B609AC">
      <w:pPr>
        <w:pStyle w:val="PL"/>
      </w:pPr>
      <w:r w:rsidRPr="00FD0425">
        <w:t>DRB-List ::= SEQUENCE (SIZE</w:t>
      </w:r>
      <w:r w:rsidRPr="00FD0425">
        <w:rPr>
          <w:snapToGrid w:val="0"/>
        </w:rPr>
        <w:t xml:space="preserve"> (1..maxnoofDRBs)) </w:t>
      </w:r>
      <w:r w:rsidRPr="00FD0425">
        <w:rPr>
          <w:noProof w:val="0"/>
          <w:snapToGrid w:val="0"/>
        </w:rPr>
        <w:t>OF DRB-ID</w:t>
      </w:r>
    </w:p>
    <w:p w14:paraId="34D1C5C0" w14:textId="77777777" w:rsidR="00B609AC" w:rsidRPr="00FD0425" w:rsidRDefault="00B609AC" w:rsidP="00B609AC">
      <w:pPr>
        <w:pStyle w:val="PL"/>
      </w:pPr>
    </w:p>
    <w:p w14:paraId="6E9C2499" w14:textId="77777777" w:rsidR="00B609AC" w:rsidRPr="00FD0425" w:rsidRDefault="00B609AC" w:rsidP="00B609AC">
      <w:pPr>
        <w:pStyle w:val="PL"/>
      </w:pPr>
    </w:p>
    <w:p w14:paraId="7734F737" w14:textId="77777777" w:rsidR="00B609AC" w:rsidRPr="00FD0425" w:rsidRDefault="00B609AC" w:rsidP="00B609AC">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45FD0013" w14:textId="77777777" w:rsidR="00B609AC" w:rsidRPr="00FD0425" w:rsidRDefault="00B609AC" w:rsidP="00B609AC">
      <w:pPr>
        <w:pStyle w:val="PL"/>
        <w:rPr>
          <w:noProof w:val="0"/>
          <w:snapToGrid w:val="0"/>
        </w:rPr>
      </w:pPr>
    </w:p>
    <w:p w14:paraId="15F8C5ED" w14:textId="77777777" w:rsidR="00B609AC" w:rsidRPr="00FD0425" w:rsidRDefault="00B609AC" w:rsidP="00B609AC">
      <w:pPr>
        <w:pStyle w:val="PL"/>
        <w:rPr>
          <w:noProof w:val="0"/>
          <w:snapToGrid w:val="0"/>
        </w:rPr>
      </w:pPr>
      <w:r w:rsidRPr="00FD0425">
        <w:t>DRB-List-withCause-Item ::= SEQUENCE {</w:t>
      </w:r>
    </w:p>
    <w:p w14:paraId="03CDD398" w14:textId="77777777" w:rsidR="00B609AC" w:rsidRPr="00FD0425" w:rsidRDefault="00B609AC" w:rsidP="00B609AC">
      <w:pPr>
        <w:pStyle w:val="PL"/>
        <w:rPr>
          <w:noProof w:val="0"/>
          <w:snapToGrid w:val="0"/>
        </w:rPr>
      </w:pPr>
      <w:r w:rsidRPr="00FD0425">
        <w:rPr>
          <w:noProof w:val="0"/>
          <w:snapToGrid w:val="0"/>
        </w:rPr>
        <w:tab/>
        <w:t>drb-id</w:t>
      </w:r>
      <w:r w:rsidRPr="00FD0425">
        <w:rPr>
          <w:noProof w:val="0"/>
          <w:snapToGrid w:val="0"/>
        </w:rPr>
        <w:tab/>
      </w:r>
      <w:r w:rsidRPr="00FD0425">
        <w:rPr>
          <w:noProof w:val="0"/>
          <w:snapToGrid w:val="0"/>
        </w:rPr>
        <w:tab/>
        <w:t>DRB-ID,</w:t>
      </w:r>
    </w:p>
    <w:p w14:paraId="0A3B0E11" w14:textId="77777777" w:rsidR="00B609AC" w:rsidRPr="00FD0425" w:rsidRDefault="00B609AC" w:rsidP="00B609AC">
      <w:pPr>
        <w:pStyle w:val="PL"/>
      </w:pPr>
      <w:r w:rsidRPr="00FD0425">
        <w:tab/>
        <w:t>cause</w:t>
      </w:r>
      <w:r w:rsidRPr="00FD0425">
        <w:tab/>
      </w:r>
      <w:r w:rsidRPr="00FD0425">
        <w:tab/>
        <w:t>Cause,</w:t>
      </w:r>
    </w:p>
    <w:p w14:paraId="16975D39" w14:textId="77777777" w:rsidR="00B609AC" w:rsidRPr="00FD0425" w:rsidRDefault="00B609AC" w:rsidP="00B609AC">
      <w:pPr>
        <w:pStyle w:val="PL"/>
      </w:pPr>
      <w:r w:rsidRPr="00FD0425">
        <w:tab/>
        <w:t>rLC-Mode</w:t>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47E00C47"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DRB-List-withCause-Item-ExtIEs</w:t>
      </w:r>
      <w:r w:rsidRPr="00FD0425">
        <w:rPr>
          <w:noProof w:val="0"/>
          <w:snapToGrid w:val="0"/>
          <w:lang w:eastAsia="zh-CN"/>
        </w:rPr>
        <w:t>} }</w:t>
      </w:r>
      <w:r w:rsidRPr="00FD0425">
        <w:rPr>
          <w:noProof w:val="0"/>
          <w:snapToGrid w:val="0"/>
          <w:lang w:eastAsia="zh-CN"/>
        </w:rPr>
        <w:tab/>
        <w:t>OPTIONAL</w:t>
      </w:r>
      <w:r w:rsidRPr="00FD0425">
        <w:t>,</w:t>
      </w:r>
    </w:p>
    <w:p w14:paraId="7943DEF3" w14:textId="77777777" w:rsidR="00B609AC" w:rsidRPr="00FD0425" w:rsidRDefault="00B609AC" w:rsidP="00B609AC">
      <w:pPr>
        <w:pStyle w:val="PL"/>
      </w:pPr>
      <w:r w:rsidRPr="00FD0425">
        <w:tab/>
        <w:t>...</w:t>
      </w:r>
    </w:p>
    <w:p w14:paraId="3BCD0458" w14:textId="77777777" w:rsidR="00B609AC" w:rsidRPr="00FD0425" w:rsidRDefault="00B609AC" w:rsidP="00B609AC">
      <w:pPr>
        <w:pStyle w:val="PL"/>
      </w:pPr>
      <w:r w:rsidRPr="00FD0425">
        <w:t>}</w:t>
      </w:r>
    </w:p>
    <w:p w14:paraId="432C6562" w14:textId="77777777" w:rsidR="00B609AC" w:rsidRPr="00FD0425" w:rsidRDefault="00B609AC" w:rsidP="00B609AC">
      <w:pPr>
        <w:pStyle w:val="PL"/>
      </w:pPr>
    </w:p>
    <w:p w14:paraId="193A2A09" w14:textId="77777777" w:rsidR="00B609AC" w:rsidRPr="00FD0425" w:rsidRDefault="00B609AC" w:rsidP="00B609AC">
      <w:pPr>
        <w:pStyle w:val="PL"/>
        <w:rPr>
          <w:noProof w:val="0"/>
          <w:snapToGrid w:val="0"/>
          <w:lang w:eastAsia="zh-CN"/>
        </w:rPr>
      </w:pPr>
      <w:r w:rsidRPr="00FD0425">
        <w:t xml:space="preserve">DRB-List-withCause-Item-ExtIEs </w:t>
      </w:r>
      <w:r w:rsidRPr="00FD0425">
        <w:rPr>
          <w:noProof w:val="0"/>
          <w:snapToGrid w:val="0"/>
          <w:lang w:eastAsia="zh-CN"/>
        </w:rPr>
        <w:t>XNAP-PROTOCOL-EXTENSION ::= {</w:t>
      </w:r>
    </w:p>
    <w:p w14:paraId="676B4F0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AC4468B"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6D30B66" w14:textId="77777777" w:rsidR="00B609AC" w:rsidRPr="00FD0425" w:rsidRDefault="00B609AC" w:rsidP="00B609AC">
      <w:pPr>
        <w:pStyle w:val="PL"/>
      </w:pPr>
    </w:p>
    <w:p w14:paraId="19693E25" w14:textId="77777777" w:rsidR="00B609AC" w:rsidRPr="00FD0425" w:rsidRDefault="00B609AC" w:rsidP="00B609AC">
      <w:pPr>
        <w:pStyle w:val="PL"/>
      </w:pPr>
    </w:p>
    <w:p w14:paraId="7581CF1B" w14:textId="77777777" w:rsidR="00B609AC" w:rsidRPr="00FD0425" w:rsidRDefault="00B609AC" w:rsidP="00B609AC">
      <w:pPr>
        <w:pStyle w:val="PL"/>
      </w:pPr>
      <w:r w:rsidRPr="00FD0425">
        <w:t>DRB-Number ::= INTEGER (1..32, ...)</w:t>
      </w:r>
    </w:p>
    <w:p w14:paraId="0FF32B75" w14:textId="77777777" w:rsidR="00B609AC" w:rsidRPr="00FD0425" w:rsidRDefault="00B609AC" w:rsidP="00B609AC">
      <w:pPr>
        <w:pStyle w:val="PL"/>
      </w:pPr>
    </w:p>
    <w:p w14:paraId="7ED6E9A9" w14:textId="77777777" w:rsidR="00B609AC" w:rsidRPr="00FD0425" w:rsidRDefault="00B609AC" w:rsidP="00B609AC">
      <w:pPr>
        <w:pStyle w:val="PL"/>
      </w:pPr>
    </w:p>
    <w:p w14:paraId="15CF0783" w14:textId="77777777" w:rsidR="00B609AC" w:rsidRPr="007E6716" w:rsidRDefault="00B609AC" w:rsidP="00B609AC">
      <w:pPr>
        <w:pStyle w:val="PL"/>
        <w:rPr>
          <w:snapToGrid w:val="0"/>
        </w:rPr>
      </w:pPr>
      <w:bookmarkStart w:id="6501"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425FDDAB" w14:textId="77777777" w:rsidR="00B609AC" w:rsidRPr="007E6716" w:rsidRDefault="00B609AC" w:rsidP="00B609AC">
      <w:pPr>
        <w:pStyle w:val="PL"/>
      </w:pPr>
    </w:p>
    <w:p w14:paraId="72C7C1FC" w14:textId="77777777" w:rsidR="00B609AC" w:rsidRPr="007E6716" w:rsidRDefault="00B609AC" w:rsidP="00B609AC">
      <w:pPr>
        <w:pStyle w:val="PL"/>
        <w:rPr>
          <w:noProof w:val="0"/>
        </w:rPr>
      </w:pPr>
      <w:r>
        <w:rPr>
          <w:snapToGrid w:val="0"/>
        </w:rPr>
        <w:t>DRBsSubjectToDLDiscarding-Item</w:t>
      </w:r>
      <w:r w:rsidRPr="007E6716">
        <w:rPr>
          <w:noProof w:val="0"/>
        </w:rPr>
        <w:t xml:space="preserve"> ::= SEQUENCE {</w:t>
      </w:r>
    </w:p>
    <w:p w14:paraId="7469CAB8" w14:textId="77777777" w:rsidR="00B609AC" w:rsidRDefault="00B609AC" w:rsidP="00B609AC">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1992DD85" w14:textId="77777777" w:rsidR="00B609AC" w:rsidRPr="007E6716" w:rsidRDefault="00B609AC" w:rsidP="00B609AC">
      <w:pPr>
        <w:pStyle w:val="PL"/>
        <w:rPr>
          <w:noProof w:val="0"/>
        </w:rPr>
      </w:pPr>
      <w:r>
        <w:rPr>
          <w:noProof w:val="0"/>
        </w:rPr>
        <w:tab/>
        <w:t>dlCount</w:t>
      </w:r>
      <w:r>
        <w:rPr>
          <w:noProof w:val="0"/>
        </w:rPr>
        <w:tab/>
      </w:r>
      <w:r>
        <w:rPr>
          <w:noProof w:val="0"/>
        </w:rPr>
        <w:tab/>
      </w:r>
      <w:r>
        <w:rPr>
          <w:noProof w:val="0"/>
        </w:rPr>
        <w:tab/>
      </w:r>
      <w:r>
        <w:rPr>
          <w:noProof w:val="0"/>
        </w:rPr>
        <w:tab/>
        <w:t>DLCountChoice,</w:t>
      </w:r>
    </w:p>
    <w:p w14:paraId="324907B7" w14:textId="77777777" w:rsidR="00B609AC" w:rsidRPr="007E6716" w:rsidRDefault="00B609AC" w:rsidP="00B609AC">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36B9CD80" w14:textId="77777777" w:rsidR="00B609AC" w:rsidRPr="007E6716" w:rsidRDefault="00B609AC" w:rsidP="00B609AC">
      <w:pPr>
        <w:pStyle w:val="PL"/>
      </w:pPr>
      <w:r w:rsidRPr="007E6716">
        <w:tab/>
        <w:t>...</w:t>
      </w:r>
    </w:p>
    <w:p w14:paraId="110D6F0F" w14:textId="77777777" w:rsidR="00B609AC" w:rsidRPr="007E6716" w:rsidRDefault="00B609AC" w:rsidP="00B609AC">
      <w:pPr>
        <w:pStyle w:val="PL"/>
      </w:pPr>
      <w:r w:rsidRPr="007E6716">
        <w:t>}</w:t>
      </w:r>
    </w:p>
    <w:p w14:paraId="4B6A57D5" w14:textId="77777777" w:rsidR="00B609AC" w:rsidRPr="007E6716" w:rsidRDefault="00B609AC" w:rsidP="00B609AC">
      <w:pPr>
        <w:pStyle w:val="PL"/>
      </w:pPr>
    </w:p>
    <w:p w14:paraId="49B867DC" w14:textId="77777777" w:rsidR="00B609AC" w:rsidRPr="007E6716" w:rsidRDefault="00B609AC" w:rsidP="00B609AC">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427548D3" w14:textId="77777777" w:rsidR="00B609AC" w:rsidRPr="007E6716" w:rsidRDefault="00B609AC" w:rsidP="00B609AC">
      <w:pPr>
        <w:pStyle w:val="PL"/>
        <w:rPr>
          <w:noProof w:val="0"/>
          <w:snapToGrid w:val="0"/>
          <w:lang w:eastAsia="zh-CN"/>
        </w:rPr>
      </w:pPr>
      <w:r w:rsidRPr="007E6716">
        <w:rPr>
          <w:noProof w:val="0"/>
          <w:snapToGrid w:val="0"/>
          <w:lang w:eastAsia="zh-CN"/>
        </w:rPr>
        <w:tab/>
        <w:t>...</w:t>
      </w:r>
    </w:p>
    <w:p w14:paraId="2877A1B1" w14:textId="77777777" w:rsidR="00B609AC" w:rsidRPr="007E6716" w:rsidRDefault="00B609AC" w:rsidP="00B609AC">
      <w:pPr>
        <w:pStyle w:val="PL"/>
        <w:rPr>
          <w:noProof w:val="0"/>
          <w:snapToGrid w:val="0"/>
          <w:lang w:eastAsia="zh-CN"/>
        </w:rPr>
      </w:pPr>
      <w:r w:rsidRPr="007E6716">
        <w:rPr>
          <w:noProof w:val="0"/>
          <w:snapToGrid w:val="0"/>
          <w:lang w:eastAsia="zh-CN"/>
        </w:rPr>
        <w:t>}</w:t>
      </w:r>
    </w:p>
    <w:p w14:paraId="1082D161" w14:textId="77777777" w:rsidR="00B609AC" w:rsidRDefault="00B609AC" w:rsidP="00B609AC">
      <w:pPr>
        <w:pStyle w:val="PL"/>
      </w:pPr>
    </w:p>
    <w:p w14:paraId="05A7340F" w14:textId="77777777" w:rsidR="00B609AC" w:rsidRDefault="00B609AC" w:rsidP="00B609AC">
      <w:pPr>
        <w:pStyle w:val="PL"/>
      </w:pPr>
    </w:p>
    <w:p w14:paraId="7A84D14D" w14:textId="77777777" w:rsidR="00B609AC" w:rsidRPr="007E6716" w:rsidRDefault="00B609AC" w:rsidP="00B609AC">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545E7D78" w14:textId="77777777" w:rsidR="00B609AC" w:rsidRPr="007E6716" w:rsidRDefault="00B609AC" w:rsidP="00B609AC">
      <w:pPr>
        <w:pStyle w:val="PL"/>
      </w:pPr>
    </w:p>
    <w:p w14:paraId="4800403B" w14:textId="77777777" w:rsidR="00B609AC" w:rsidRPr="007E6716" w:rsidRDefault="00B609AC" w:rsidP="00B609AC">
      <w:pPr>
        <w:pStyle w:val="PL"/>
        <w:rPr>
          <w:noProof w:val="0"/>
        </w:rPr>
      </w:pPr>
      <w:r>
        <w:rPr>
          <w:snapToGrid w:val="0"/>
        </w:rPr>
        <w:t>DRBsSubjectToEarlyStatusTransfer-Item</w:t>
      </w:r>
      <w:r w:rsidRPr="007E6716">
        <w:rPr>
          <w:noProof w:val="0"/>
        </w:rPr>
        <w:t xml:space="preserve"> ::= SEQUENCE {</w:t>
      </w:r>
    </w:p>
    <w:p w14:paraId="4CACF6E4" w14:textId="77777777" w:rsidR="00B609AC" w:rsidRDefault="00B609AC" w:rsidP="00B609AC">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22887267" w14:textId="77777777" w:rsidR="00B609AC" w:rsidRPr="007E6716" w:rsidRDefault="00B609AC" w:rsidP="00B609AC">
      <w:pPr>
        <w:pStyle w:val="PL"/>
        <w:rPr>
          <w:noProof w:val="0"/>
        </w:rPr>
      </w:pPr>
      <w:r>
        <w:rPr>
          <w:noProof w:val="0"/>
        </w:rPr>
        <w:lastRenderedPageBreak/>
        <w:tab/>
        <w:t>dlCount</w:t>
      </w:r>
      <w:r>
        <w:rPr>
          <w:noProof w:val="0"/>
        </w:rPr>
        <w:tab/>
      </w:r>
      <w:r>
        <w:rPr>
          <w:noProof w:val="0"/>
        </w:rPr>
        <w:tab/>
      </w:r>
      <w:r>
        <w:rPr>
          <w:noProof w:val="0"/>
        </w:rPr>
        <w:tab/>
      </w:r>
      <w:r>
        <w:rPr>
          <w:noProof w:val="0"/>
        </w:rPr>
        <w:tab/>
        <w:t>DLCountChoice,</w:t>
      </w:r>
    </w:p>
    <w:p w14:paraId="6799B0A2" w14:textId="77777777" w:rsidR="00B609AC" w:rsidRPr="007E6716" w:rsidRDefault="00B609AC" w:rsidP="00B609AC">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E1A212E" w14:textId="77777777" w:rsidR="00B609AC" w:rsidRPr="007E6716" w:rsidRDefault="00B609AC" w:rsidP="00B609AC">
      <w:pPr>
        <w:pStyle w:val="PL"/>
      </w:pPr>
      <w:r w:rsidRPr="007E6716">
        <w:tab/>
        <w:t>...</w:t>
      </w:r>
    </w:p>
    <w:p w14:paraId="1B778B86" w14:textId="77777777" w:rsidR="00B609AC" w:rsidRPr="007E6716" w:rsidRDefault="00B609AC" w:rsidP="00B609AC">
      <w:pPr>
        <w:pStyle w:val="PL"/>
      </w:pPr>
      <w:r w:rsidRPr="007E6716">
        <w:t>}</w:t>
      </w:r>
    </w:p>
    <w:p w14:paraId="543054CB" w14:textId="77777777" w:rsidR="00B609AC" w:rsidRPr="007E6716" w:rsidRDefault="00B609AC" w:rsidP="00B609AC">
      <w:pPr>
        <w:pStyle w:val="PL"/>
      </w:pPr>
    </w:p>
    <w:p w14:paraId="5D31C3AA" w14:textId="77777777" w:rsidR="00B609AC" w:rsidRPr="007E6716" w:rsidRDefault="00B609AC" w:rsidP="00B609AC">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592C3B61" w14:textId="77777777" w:rsidR="00B609AC" w:rsidRPr="007E6716" w:rsidRDefault="00B609AC" w:rsidP="00B609AC">
      <w:pPr>
        <w:pStyle w:val="PL"/>
        <w:rPr>
          <w:noProof w:val="0"/>
          <w:snapToGrid w:val="0"/>
          <w:lang w:eastAsia="zh-CN"/>
        </w:rPr>
      </w:pPr>
      <w:r w:rsidRPr="007E6716">
        <w:rPr>
          <w:noProof w:val="0"/>
          <w:snapToGrid w:val="0"/>
          <w:lang w:eastAsia="zh-CN"/>
        </w:rPr>
        <w:tab/>
        <w:t>...</w:t>
      </w:r>
    </w:p>
    <w:p w14:paraId="10EEE44A" w14:textId="77777777" w:rsidR="00B609AC" w:rsidRPr="007E6716" w:rsidRDefault="00B609AC" w:rsidP="00B609AC">
      <w:pPr>
        <w:pStyle w:val="PL"/>
        <w:rPr>
          <w:noProof w:val="0"/>
          <w:snapToGrid w:val="0"/>
          <w:lang w:eastAsia="zh-CN"/>
        </w:rPr>
      </w:pPr>
      <w:r w:rsidRPr="007E6716">
        <w:rPr>
          <w:noProof w:val="0"/>
          <w:snapToGrid w:val="0"/>
          <w:lang w:eastAsia="zh-CN"/>
        </w:rPr>
        <w:t>}</w:t>
      </w:r>
    </w:p>
    <w:p w14:paraId="37B89B83" w14:textId="77777777" w:rsidR="00B609AC" w:rsidRPr="007E6716" w:rsidRDefault="00B609AC" w:rsidP="00B609AC">
      <w:pPr>
        <w:pStyle w:val="PL"/>
      </w:pPr>
    </w:p>
    <w:p w14:paraId="4032C602" w14:textId="77777777" w:rsidR="00B609AC" w:rsidRDefault="00B609AC" w:rsidP="00B609AC">
      <w:pPr>
        <w:pStyle w:val="PL"/>
        <w:rPr>
          <w:snapToGrid w:val="0"/>
        </w:rPr>
      </w:pPr>
    </w:p>
    <w:p w14:paraId="76E31743" w14:textId="77777777" w:rsidR="00B609AC" w:rsidRPr="00FD0425" w:rsidRDefault="00B609AC" w:rsidP="00B609AC">
      <w:pPr>
        <w:pStyle w:val="PL"/>
        <w:rPr>
          <w:snapToGrid w:val="0"/>
        </w:rPr>
      </w:pPr>
      <w:r w:rsidRPr="00FD0425">
        <w:rPr>
          <w:snapToGrid w:val="0"/>
        </w:rPr>
        <w:t>DRBsSubjectToStatusTransfer-List</w:t>
      </w:r>
      <w:bookmarkEnd w:id="6501"/>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01004BB2" w14:textId="77777777" w:rsidR="00B609AC" w:rsidRPr="00FD0425" w:rsidRDefault="00B609AC" w:rsidP="00B609AC">
      <w:pPr>
        <w:pStyle w:val="PL"/>
      </w:pPr>
    </w:p>
    <w:p w14:paraId="0364A3F0" w14:textId="77777777" w:rsidR="00B609AC" w:rsidRPr="00FD0425" w:rsidRDefault="00B609AC" w:rsidP="00B609AC">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46F1F179"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4AC998A3" w14:textId="77777777" w:rsidR="00B609AC" w:rsidRPr="00FD0425" w:rsidRDefault="00B609AC" w:rsidP="00B609AC">
      <w:pPr>
        <w:pStyle w:val="PL"/>
        <w:rPr>
          <w:noProof w:val="0"/>
        </w:rPr>
      </w:pPr>
      <w:r w:rsidRPr="00FD0425">
        <w:rPr>
          <w:noProof w:val="0"/>
        </w:rPr>
        <w:tab/>
        <w:t>pdcpStatusTransfer-UL</w:t>
      </w:r>
      <w:r w:rsidRPr="00FD0425">
        <w:rPr>
          <w:noProof w:val="0"/>
        </w:rPr>
        <w:tab/>
        <w:t>DRBBStatusTransferChoice,</w:t>
      </w:r>
    </w:p>
    <w:p w14:paraId="32F19276" w14:textId="77777777" w:rsidR="00B609AC" w:rsidRPr="00FD0425" w:rsidRDefault="00B609AC" w:rsidP="00B609AC">
      <w:pPr>
        <w:pStyle w:val="PL"/>
        <w:rPr>
          <w:noProof w:val="0"/>
        </w:rPr>
      </w:pPr>
      <w:r w:rsidRPr="00FD0425">
        <w:rPr>
          <w:noProof w:val="0"/>
        </w:rPr>
        <w:tab/>
        <w:t>pdcpStatusTransfer-DL</w:t>
      </w:r>
      <w:r w:rsidRPr="00FD0425">
        <w:rPr>
          <w:noProof w:val="0"/>
        </w:rPr>
        <w:tab/>
        <w:t>DRBBStatusTransferChoice,</w:t>
      </w:r>
    </w:p>
    <w:p w14:paraId="788C8C42"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2EDC68C" w14:textId="77777777" w:rsidR="00B609AC" w:rsidRPr="00FD0425" w:rsidRDefault="00B609AC" w:rsidP="00B609AC">
      <w:pPr>
        <w:pStyle w:val="PL"/>
      </w:pPr>
      <w:r w:rsidRPr="00FD0425">
        <w:tab/>
        <w:t>...</w:t>
      </w:r>
    </w:p>
    <w:p w14:paraId="36E6CB64" w14:textId="77777777" w:rsidR="00B609AC" w:rsidRPr="00FD0425" w:rsidRDefault="00B609AC" w:rsidP="00B609AC">
      <w:pPr>
        <w:pStyle w:val="PL"/>
      </w:pPr>
      <w:r w:rsidRPr="00FD0425">
        <w:t>}</w:t>
      </w:r>
    </w:p>
    <w:p w14:paraId="4F158FB2" w14:textId="77777777" w:rsidR="00B609AC" w:rsidRPr="00FD0425" w:rsidRDefault="00B609AC" w:rsidP="00B609AC">
      <w:pPr>
        <w:pStyle w:val="PL"/>
      </w:pPr>
    </w:p>
    <w:p w14:paraId="09368DBD" w14:textId="77777777" w:rsidR="00B609AC" w:rsidRPr="00FD0425" w:rsidRDefault="00B609AC" w:rsidP="00B609AC">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CE8389F" w14:textId="77777777" w:rsidR="00B609AC" w:rsidRPr="00FD0425" w:rsidRDefault="00B609AC" w:rsidP="00B609AC">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p>
    <w:p w14:paraId="43D0DEA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EF9F9D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6F38DA5" w14:textId="77777777" w:rsidR="00B609AC" w:rsidRPr="00FD0425" w:rsidRDefault="00B609AC" w:rsidP="00B609AC">
      <w:pPr>
        <w:pStyle w:val="PL"/>
      </w:pPr>
    </w:p>
    <w:p w14:paraId="188DBE2C" w14:textId="77777777" w:rsidR="00B609AC" w:rsidRPr="00FD0425" w:rsidRDefault="00B609AC" w:rsidP="00B609AC">
      <w:pPr>
        <w:pStyle w:val="PL"/>
      </w:pPr>
    </w:p>
    <w:p w14:paraId="10C55F8D" w14:textId="77777777" w:rsidR="00B609AC" w:rsidRPr="00FD0425" w:rsidRDefault="00B609AC" w:rsidP="00B609AC">
      <w:pPr>
        <w:pStyle w:val="PL"/>
        <w:rPr>
          <w:noProof w:val="0"/>
        </w:rPr>
      </w:pPr>
      <w:r w:rsidRPr="00FD0425">
        <w:rPr>
          <w:noProof w:val="0"/>
        </w:rPr>
        <w:t>DRBBStatusTransferChoice ::= CHOICE {</w:t>
      </w:r>
    </w:p>
    <w:p w14:paraId="7EEF5539" w14:textId="77777777" w:rsidR="00B609AC" w:rsidRPr="00FD0425" w:rsidRDefault="00B609AC" w:rsidP="00B609AC">
      <w:pPr>
        <w:pStyle w:val="PL"/>
        <w:rPr>
          <w:noProof w:val="0"/>
        </w:rPr>
      </w:pPr>
      <w:r w:rsidRPr="00FD0425">
        <w:rPr>
          <w:noProof w:val="0"/>
        </w:rPr>
        <w:tab/>
        <w:t>pdcp-sn-12bits</w:t>
      </w:r>
      <w:r w:rsidRPr="00FD0425">
        <w:rPr>
          <w:noProof w:val="0"/>
        </w:rPr>
        <w:tab/>
      </w:r>
      <w:r w:rsidRPr="00FD0425">
        <w:rPr>
          <w:noProof w:val="0"/>
        </w:rPr>
        <w:tab/>
        <w:t>DRBBStatusTransfer12bitsSN,</w:t>
      </w:r>
    </w:p>
    <w:p w14:paraId="3EA563F8" w14:textId="77777777" w:rsidR="00B609AC" w:rsidRPr="00FD0425" w:rsidRDefault="00B609AC" w:rsidP="00B609AC">
      <w:pPr>
        <w:pStyle w:val="PL"/>
        <w:rPr>
          <w:noProof w:val="0"/>
        </w:rPr>
      </w:pPr>
      <w:r w:rsidRPr="00FD0425">
        <w:rPr>
          <w:noProof w:val="0"/>
        </w:rPr>
        <w:tab/>
        <w:t>pdcp-sn-18bits</w:t>
      </w:r>
      <w:r w:rsidRPr="00FD0425">
        <w:rPr>
          <w:noProof w:val="0"/>
        </w:rPr>
        <w:tab/>
      </w:r>
      <w:r w:rsidRPr="00FD0425">
        <w:rPr>
          <w:noProof w:val="0"/>
        </w:rPr>
        <w:tab/>
        <w:t>DRBBStatusTransfer18bitsSN,</w:t>
      </w:r>
    </w:p>
    <w:p w14:paraId="69F8E919" w14:textId="77777777" w:rsidR="00B609AC" w:rsidRPr="00FD0425" w:rsidRDefault="00B609AC" w:rsidP="00B609AC">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0D135347" w14:textId="77777777" w:rsidR="00B609AC" w:rsidRPr="00FD0425" w:rsidRDefault="00B609AC" w:rsidP="00B609AC">
      <w:pPr>
        <w:pStyle w:val="PL"/>
        <w:rPr>
          <w:noProof w:val="0"/>
          <w:snapToGrid w:val="0"/>
        </w:rPr>
      </w:pPr>
      <w:r w:rsidRPr="00FD0425">
        <w:rPr>
          <w:noProof w:val="0"/>
          <w:snapToGrid w:val="0"/>
        </w:rPr>
        <w:t>}</w:t>
      </w:r>
    </w:p>
    <w:p w14:paraId="396E938D" w14:textId="77777777" w:rsidR="00B609AC" w:rsidRPr="00FD0425" w:rsidRDefault="00B609AC" w:rsidP="00B609AC">
      <w:pPr>
        <w:pStyle w:val="PL"/>
        <w:rPr>
          <w:noProof w:val="0"/>
          <w:snapToGrid w:val="0"/>
        </w:rPr>
      </w:pPr>
    </w:p>
    <w:p w14:paraId="621F4A02" w14:textId="77777777" w:rsidR="00B609AC" w:rsidRPr="00FD0425" w:rsidRDefault="00B609AC" w:rsidP="00B609AC">
      <w:pPr>
        <w:pStyle w:val="PL"/>
        <w:rPr>
          <w:noProof w:val="0"/>
          <w:snapToGrid w:val="0"/>
        </w:rPr>
      </w:pPr>
      <w:r w:rsidRPr="00FD0425">
        <w:rPr>
          <w:noProof w:val="0"/>
        </w:rPr>
        <w:t>DRBBStatusTransferChoice</w:t>
      </w:r>
      <w:r w:rsidRPr="00FD0425">
        <w:rPr>
          <w:noProof w:val="0"/>
          <w:snapToGrid w:val="0"/>
        </w:rPr>
        <w:t>-ExtIEs XNAP-PROTOCOL-IES ::= {</w:t>
      </w:r>
    </w:p>
    <w:p w14:paraId="65671AFF" w14:textId="77777777" w:rsidR="00B609AC" w:rsidRPr="00FD0425" w:rsidRDefault="00B609AC" w:rsidP="00B609AC">
      <w:pPr>
        <w:pStyle w:val="PL"/>
        <w:rPr>
          <w:noProof w:val="0"/>
          <w:snapToGrid w:val="0"/>
        </w:rPr>
      </w:pPr>
      <w:r w:rsidRPr="00FD0425">
        <w:rPr>
          <w:noProof w:val="0"/>
          <w:snapToGrid w:val="0"/>
        </w:rPr>
        <w:tab/>
        <w:t>...</w:t>
      </w:r>
    </w:p>
    <w:p w14:paraId="3F839489" w14:textId="77777777" w:rsidR="00B609AC" w:rsidRPr="00FD0425" w:rsidRDefault="00B609AC" w:rsidP="00B609AC">
      <w:pPr>
        <w:pStyle w:val="PL"/>
        <w:rPr>
          <w:noProof w:val="0"/>
          <w:snapToGrid w:val="0"/>
        </w:rPr>
      </w:pPr>
      <w:r w:rsidRPr="00FD0425">
        <w:rPr>
          <w:noProof w:val="0"/>
          <w:snapToGrid w:val="0"/>
        </w:rPr>
        <w:t>}</w:t>
      </w:r>
    </w:p>
    <w:p w14:paraId="35E614D3" w14:textId="77777777" w:rsidR="00B609AC" w:rsidRPr="00FD0425" w:rsidRDefault="00B609AC" w:rsidP="00B609AC">
      <w:pPr>
        <w:pStyle w:val="PL"/>
      </w:pPr>
    </w:p>
    <w:p w14:paraId="56B9C050" w14:textId="77777777" w:rsidR="00B609AC" w:rsidRPr="00FD0425" w:rsidRDefault="00B609AC" w:rsidP="00B609AC">
      <w:pPr>
        <w:pStyle w:val="PL"/>
      </w:pPr>
    </w:p>
    <w:p w14:paraId="2F1398DA" w14:textId="77777777" w:rsidR="00B609AC" w:rsidRPr="00FD0425" w:rsidRDefault="00B609AC" w:rsidP="00B609AC">
      <w:pPr>
        <w:pStyle w:val="PL"/>
        <w:rPr>
          <w:noProof w:val="0"/>
        </w:rPr>
      </w:pPr>
      <w:r w:rsidRPr="00FD0425">
        <w:rPr>
          <w:noProof w:val="0"/>
        </w:rPr>
        <w:t>DRBBStatusTransfer12bitsSN ::= SEQUENCE {</w:t>
      </w:r>
    </w:p>
    <w:p w14:paraId="1DDBAA3B" w14:textId="77777777" w:rsidR="00B609AC" w:rsidRPr="00FD0425" w:rsidRDefault="00B609AC" w:rsidP="00B609AC">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F1E5468" w14:textId="77777777" w:rsidR="00B609AC" w:rsidRPr="00FD0425" w:rsidRDefault="00B609AC" w:rsidP="00B609AC">
      <w:pPr>
        <w:pStyle w:val="PL"/>
      </w:pPr>
      <w:r w:rsidRPr="00FD0425">
        <w:tab/>
        <w:t>cOUNTValue</w:t>
      </w:r>
      <w:r w:rsidRPr="00FD0425">
        <w:tab/>
      </w:r>
      <w:r w:rsidRPr="00FD0425">
        <w:tab/>
      </w:r>
      <w:r w:rsidRPr="00FD0425">
        <w:tab/>
      </w:r>
      <w:r w:rsidRPr="00FD0425">
        <w:tab/>
        <w:t>COUNT-PDCP-SN12,</w:t>
      </w:r>
    </w:p>
    <w:p w14:paraId="1998CB63"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5BF51E2" w14:textId="77777777" w:rsidR="00B609AC" w:rsidRPr="00FD0425" w:rsidRDefault="00B609AC" w:rsidP="00B609AC">
      <w:pPr>
        <w:pStyle w:val="PL"/>
      </w:pPr>
      <w:r w:rsidRPr="00FD0425">
        <w:tab/>
        <w:t>...</w:t>
      </w:r>
    </w:p>
    <w:p w14:paraId="67B5186D" w14:textId="77777777" w:rsidR="00B609AC" w:rsidRPr="00FD0425" w:rsidRDefault="00B609AC" w:rsidP="00B609AC">
      <w:pPr>
        <w:pStyle w:val="PL"/>
      </w:pPr>
      <w:r w:rsidRPr="00FD0425">
        <w:t>}</w:t>
      </w:r>
    </w:p>
    <w:p w14:paraId="2976F8D2" w14:textId="77777777" w:rsidR="00B609AC" w:rsidRPr="00FD0425" w:rsidRDefault="00B609AC" w:rsidP="00B609AC">
      <w:pPr>
        <w:pStyle w:val="PL"/>
      </w:pPr>
    </w:p>
    <w:p w14:paraId="5434675B" w14:textId="77777777" w:rsidR="00B609AC" w:rsidRPr="00FD0425" w:rsidRDefault="00B609AC" w:rsidP="00B609AC">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796DEA7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8C7EFD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9487EBD" w14:textId="77777777" w:rsidR="00B609AC" w:rsidRPr="00FD0425" w:rsidRDefault="00B609AC" w:rsidP="00B609AC">
      <w:pPr>
        <w:pStyle w:val="PL"/>
      </w:pPr>
    </w:p>
    <w:p w14:paraId="6D3319FC" w14:textId="77777777" w:rsidR="00B609AC" w:rsidRPr="00FD0425" w:rsidRDefault="00B609AC" w:rsidP="00B609AC">
      <w:pPr>
        <w:pStyle w:val="PL"/>
      </w:pPr>
    </w:p>
    <w:p w14:paraId="5C78C62A" w14:textId="77777777" w:rsidR="00B609AC" w:rsidRPr="00FD0425" w:rsidRDefault="00B609AC" w:rsidP="00B609AC">
      <w:pPr>
        <w:pStyle w:val="PL"/>
        <w:rPr>
          <w:noProof w:val="0"/>
        </w:rPr>
      </w:pPr>
      <w:r w:rsidRPr="00FD0425">
        <w:rPr>
          <w:noProof w:val="0"/>
        </w:rPr>
        <w:t>DRBBStatusTransfer18bitsSN ::= SEQUENCE {</w:t>
      </w:r>
    </w:p>
    <w:p w14:paraId="20572F92" w14:textId="77777777" w:rsidR="00B609AC" w:rsidRPr="00FD0425" w:rsidRDefault="00B609AC" w:rsidP="00B609AC">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BC8C69C" w14:textId="77777777" w:rsidR="00B609AC" w:rsidRPr="00FD0425" w:rsidRDefault="00B609AC" w:rsidP="00B609AC">
      <w:pPr>
        <w:pStyle w:val="PL"/>
      </w:pPr>
      <w:r w:rsidRPr="00FD0425">
        <w:tab/>
        <w:t>cOUNTValue</w:t>
      </w:r>
      <w:r w:rsidRPr="00FD0425">
        <w:tab/>
      </w:r>
      <w:r w:rsidRPr="00FD0425">
        <w:tab/>
      </w:r>
      <w:r w:rsidRPr="00FD0425">
        <w:tab/>
      </w:r>
      <w:r w:rsidRPr="00FD0425">
        <w:tab/>
        <w:t>COUNT-PDCP-SN18,</w:t>
      </w:r>
    </w:p>
    <w:p w14:paraId="70782EF4" w14:textId="77777777" w:rsidR="00B609AC" w:rsidRPr="00FD0425" w:rsidRDefault="00B609AC" w:rsidP="00B609AC">
      <w:pPr>
        <w:pStyle w:val="PL"/>
      </w:pPr>
      <w:r w:rsidRPr="00FD0425">
        <w:lastRenderedPageBreak/>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DAE3024" w14:textId="77777777" w:rsidR="00B609AC" w:rsidRPr="00FD0425" w:rsidRDefault="00B609AC" w:rsidP="00B609AC">
      <w:pPr>
        <w:pStyle w:val="PL"/>
      </w:pPr>
      <w:r w:rsidRPr="00FD0425">
        <w:tab/>
        <w:t>...</w:t>
      </w:r>
    </w:p>
    <w:p w14:paraId="2E79A554" w14:textId="77777777" w:rsidR="00B609AC" w:rsidRPr="00FD0425" w:rsidRDefault="00B609AC" w:rsidP="00B609AC">
      <w:pPr>
        <w:pStyle w:val="PL"/>
      </w:pPr>
      <w:r w:rsidRPr="00FD0425">
        <w:t>}</w:t>
      </w:r>
    </w:p>
    <w:p w14:paraId="0BC84F9A" w14:textId="77777777" w:rsidR="00B609AC" w:rsidRPr="00FD0425" w:rsidRDefault="00B609AC" w:rsidP="00B609AC">
      <w:pPr>
        <w:pStyle w:val="PL"/>
      </w:pPr>
    </w:p>
    <w:p w14:paraId="1EA27062" w14:textId="77777777" w:rsidR="00B609AC" w:rsidRPr="00FD0425" w:rsidRDefault="00B609AC" w:rsidP="00B609AC">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8BE243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180FA5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C10048B" w14:textId="77777777" w:rsidR="00B609AC" w:rsidRPr="00FD0425" w:rsidRDefault="00B609AC" w:rsidP="00B609AC">
      <w:pPr>
        <w:pStyle w:val="PL"/>
      </w:pPr>
    </w:p>
    <w:p w14:paraId="2D8AF96D" w14:textId="77777777" w:rsidR="00B609AC" w:rsidRPr="00FD0425" w:rsidRDefault="00B609AC" w:rsidP="00B609AC">
      <w:pPr>
        <w:pStyle w:val="PL"/>
      </w:pPr>
    </w:p>
    <w:p w14:paraId="478F9587" w14:textId="77777777" w:rsidR="00B609AC" w:rsidRPr="00FD0425" w:rsidRDefault="00B609AC" w:rsidP="00B609AC">
      <w:pPr>
        <w:pStyle w:val="PL"/>
        <w:rPr>
          <w:snapToGrid w:val="0"/>
        </w:rPr>
      </w:pPr>
      <w:bookmarkStart w:id="6502" w:name="_Hlk513995038"/>
      <w:r w:rsidRPr="00FD0425">
        <w:rPr>
          <w:snapToGrid w:val="0"/>
        </w:rPr>
        <w:t>DRBToQoSFlowMapping-List</w:t>
      </w:r>
      <w:bookmarkEnd w:id="6502"/>
      <w:r w:rsidRPr="00FD0425">
        <w:rPr>
          <w:snapToGrid w:val="0"/>
        </w:rPr>
        <w:t xml:space="preserve"> ::= SEQUENCE (SIZE (1..maxnoofDRBs)) OF DRBToQoSFlowMapping</w:t>
      </w:r>
      <w:r w:rsidRPr="00FD0425">
        <w:t>-Item</w:t>
      </w:r>
    </w:p>
    <w:p w14:paraId="6A682818" w14:textId="77777777" w:rsidR="00B609AC" w:rsidRPr="00FD0425" w:rsidRDefault="00B609AC" w:rsidP="00B609AC">
      <w:pPr>
        <w:pStyle w:val="PL"/>
      </w:pPr>
    </w:p>
    <w:p w14:paraId="38D70892" w14:textId="77777777" w:rsidR="00B609AC" w:rsidRPr="00FD0425" w:rsidRDefault="00B609AC" w:rsidP="00B609AC">
      <w:pPr>
        <w:pStyle w:val="PL"/>
      </w:pPr>
      <w:r w:rsidRPr="00FD0425">
        <w:rPr>
          <w:snapToGrid w:val="0"/>
        </w:rPr>
        <w:t>DRBToQoSFlowMapping</w:t>
      </w:r>
      <w:r w:rsidRPr="00FD0425">
        <w:t>-Item ::= SEQUENCE {</w:t>
      </w:r>
    </w:p>
    <w:p w14:paraId="2C709970" w14:textId="77777777" w:rsidR="00B609AC" w:rsidRPr="00FD0425" w:rsidRDefault="00B609AC" w:rsidP="00B609AC">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76BB33B4" w14:textId="77777777" w:rsidR="00B609AC" w:rsidRPr="00FD0425" w:rsidRDefault="00B609AC" w:rsidP="00B609AC">
      <w:pPr>
        <w:pStyle w:val="PL"/>
      </w:pPr>
      <w:r w:rsidRPr="00FD0425">
        <w:tab/>
        <w:t>qosFlows-List</w:t>
      </w:r>
      <w:r w:rsidRPr="00FD0425">
        <w:tab/>
      </w:r>
      <w:r w:rsidRPr="00FD0425">
        <w:tab/>
      </w:r>
      <w:r w:rsidRPr="00FD0425">
        <w:tab/>
      </w:r>
      <w:r w:rsidRPr="00FD0425">
        <w:tab/>
      </w:r>
      <w:r w:rsidRPr="00FD0425">
        <w:tab/>
        <w:t>QoSFlows-List,</w:t>
      </w:r>
    </w:p>
    <w:p w14:paraId="06BB6E50" w14:textId="77777777" w:rsidR="00B609AC" w:rsidRPr="00FD0425" w:rsidRDefault="00B609AC" w:rsidP="00B609AC">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5F83B885" w14:textId="77777777" w:rsidR="00B609AC" w:rsidRPr="00FD0425" w:rsidRDefault="00B609AC" w:rsidP="00B609AC">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5B4AAEC4" w14:textId="77777777" w:rsidR="00B609AC" w:rsidRPr="00FD0425" w:rsidRDefault="00B609AC" w:rsidP="00B609AC">
      <w:pPr>
        <w:pStyle w:val="PL"/>
      </w:pPr>
      <w:r w:rsidRPr="00FD0425">
        <w:tab/>
        <w:t>...</w:t>
      </w:r>
    </w:p>
    <w:p w14:paraId="5B1F76FC" w14:textId="77777777" w:rsidR="00B609AC" w:rsidRPr="00FD0425" w:rsidRDefault="00B609AC" w:rsidP="00B609AC">
      <w:pPr>
        <w:pStyle w:val="PL"/>
      </w:pPr>
      <w:r w:rsidRPr="00FD0425">
        <w:t>}</w:t>
      </w:r>
    </w:p>
    <w:p w14:paraId="61247CF5" w14:textId="77777777" w:rsidR="00B609AC" w:rsidRPr="00FD0425" w:rsidRDefault="00B609AC" w:rsidP="00B609AC">
      <w:pPr>
        <w:pStyle w:val="PL"/>
      </w:pPr>
    </w:p>
    <w:p w14:paraId="4FDAB3EC" w14:textId="77777777" w:rsidR="00B609AC" w:rsidRPr="00FD0425" w:rsidRDefault="00B609AC" w:rsidP="00B609AC">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14353450" w14:textId="77777777" w:rsidR="00B609AC" w:rsidRDefault="00B609AC" w:rsidP="00B609AC">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582490CA"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DD38A4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76C60B2" w14:textId="77777777" w:rsidR="00B609AC" w:rsidRPr="00FD0425" w:rsidRDefault="00B609AC" w:rsidP="00B609AC">
      <w:pPr>
        <w:pStyle w:val="PL"/>
      </w:pPr>
    </w:p>
    <w:p w14:paraId="63C64828" w14:textId="77777777" w:rsidR="00B609AC" w:rsidRPr="00FD0425" w:rsidRDefault="00B609AC" w:rsidP="00B609AC">
      <w:pPr>
        <w:pStyle w:val="PL"/>
      </w:pPr>
    </w:p>
    <w:p w14:paraId="48CB08E9" w14:textId="77777777" w:rsidR="00B609AC" w:rsidRPr="00FD0425" w:rsidRDefault="00B609AC" w:rsidP="00B609AC">
      <w:pPr>
        <w:pStyle w:val="PL"/>
      </w:pPr>
      <w:r w:rsidRPr="00FD0425">
        <w:t>DuplicationActivation ::= ENUMERATED {active, inactive, ...}</w:t>
      </w:r>
    </w:p>
    <w:p w14:paraId="3021BF71" w14:textId="77777777" w:rsidR="00B609AC" w:rsidRPr="00FD0425" w:rsidRDefault="00B609AC" w:rsidP="00B609AC">
      <w:pPr>
        <w:pStyle w:val="PL"/>
      </w:pPr>
    </w:p>
    <w:p w14:paraId="19BA2200" w14:textId="77777777" w:rsidR="00B609AC" w:rsidRPr="00FD0425" w:rsidRDefault="00B609AC" w:rsidP="00B609AC">
      <w:pPr>
        <w:pStyle w:val="PL"/>
      </w:pPr>
    </w:p>
    <w:p w14:paraId="14B72C93" w14:textId="77777777" w:rsidR="00B609AC" w:rsidRPr="00FD0425" w:rsidRDefault="00B609AC" w:rsidP="00B609AC">
      <w:pPr>
        <w:pStyle w:val="PL"/>
        <w:rPr>
          <w:rStyle w:val="PLChar"/>
        </w:rPr>
      </w:pPr>
      <w:r w:rsidRPr="00FD0425">
        <w:rPr>
          <w:rStyle w:val="PLChar"/>
        </w:rPr>
        <w:t>Dynamic5QIDescriptor ::= SEQUENCE {</w:t>
      </w:r>
    </w:p>
    <w:p w14:paraId="5235BD52" w14:textId="77777777" w:rsidR="00B609AC" w:rsidRPr="00FD0425" w:rsidRDefault="00B609AC" w:rsidP="00B609AC">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72ACDC49" w14:textId="77777777" w:rsidR="00B609AC" w:rsidRPr="00FD0425" w:rsidRDefault="00B609AC" w:rsidP="00B609AC">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6C8BD321" w14:textId="77777777" w:rsidR="00B609AC" w:rsidRPr="00FD0425" w:rsidRDefault="00B609AC" w:rsidP="00B609AC">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4B2F8782" w14:textId="77777777" w:rsidR="00B609AC" w:rsidRPr="00FD0425" w:rsidRDefault="00B609AC" w:rsidP="00B609AC">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6E5D11" w14:textId="77777777" w:rsidR="00B609AC" w:rsidRPr="00FD0425" w:rsidRDefault="00B609AC" w:rsidP="00B609AC">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19F54306" w14:textId="77777777" w:rsidR="00B609AC" w:rsidRPr="00FD0425" w:rsidRDefault="00B609AC" w:rsidP="00B609AC">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7118FBBE" w14:textId="77777777" w:rsidR="00B609AC" w:rsidRPr="00FD0425" w:rsidRDefault="00B609AC" w:rsidP="00B609AC">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667E9B90" w14:textId="77777777" w:rsidR="00B609AC" w:rsidRPr="00FD0425" w:rsidRDefault="00B609AC" w:rsidP="00B609AC">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2222C0C0" w14:textId="77777777" w:rsidR="00B609AC" w:rsidRPr="00FD0425" w:rsidRDefault="00B609AC" w:rsidP="00B609AC">
      <w:pPr>
        <w:pStyle w:val="PL"/>
      </w:pPr>
      <w:r w:rsidRPr="00FD0425">
        <w:tab/>
        <w:t>maximumDataBurstVolume</w:t>
      </w:r>
      <w:r w:rsidRPr="00FD0425">
        <w:tab/>
      </w:r>
      <w:r w:rsidRPr="00FD0425">
        <w:tab/>
      </w:r>
      <w:bookmarkStart w:id="6503" w:name="_Hlk515425381"/>
      <w:r w:rsidRPr="00FD0425">
        <w:t>MaximumDataBurstVolume</w:t>
      </w:r>
      <w:bookmarkEnd w:id="6503"/>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2A494CA2"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590DB63F" w14:textId="77777777" w:rsidR="00B609AC" w:rsidRPr="00FD0425" w:rsidRDefault="00B609AC" w:rsidP="00B609AC">
      <w:pPr>
        <w:pStyle w:val="PL"/>
      </w:pPr>
      <w:r w:rsidRPr="00FD0425">
        <w:tab/>
        <w:t>...</w:t>
      </w:r>
    </w:p>
    <w:p w14:paraId="7E156F17" w14:textId="77777777" w:rsidR="00B609AC" w:rsidRPr="00FD0425" w:rsidRDefault="00B609AC" w:rsidP="00B609AC">
      <w:pPr>
        <w:pStyle w:val="PL"/>
      </w:pPr>
      <w:r w:rsidRPr="00FD0425">
        <w:t>}</w:t>
      </w:r>
    </w:p>
    <w:p w14:paraId="1753CE41" w14:textId="77777777" w:rsidR="00B609AC" w:rsidRPr="00FD0425" w:rsidRDefault="00B609AC" w:rsidP="00B609AC">
      <w:pPr>
        <w:pStyle w:val="PL"/>
      </w:pPr>
    </w:p>
    <w:p w14:paraId="051C41B3" w14:textId="77777777" w:rsidR="00B609AC" w:rsidRPr="00FD0425" w:rsidRDefault="00B609AC" w:rsidP="00B609AC">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28111857" w14:textId="77777777" w:rsidR="00B609AC" w:rsidRDefault="00B609AC" w:rsidP="00B609AC">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32DF90CE" w14:textId="77777777" w:rsidR="00B609AC" w:rsidRDefault="00B609AC" w:rsidP="00B609AC">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45C30873" w14:textId="77777777" w:rsidR="00B609AC" w:rsidRDefault="00B609AC" w:rsidP="00B609AC">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662806E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89DD80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A759E5F" w14:textId="77777777" w:rsidR="00B609AC" w:rsidRPr="00FD0425" w:rsidRDefault="00B609AC" w:rsidP="00B609AC">
      <w:pPr>
        <w:pStyle w:val="PL"/>
      </w:pPr>
    </w:p>
    <w:p w14:paraId="1D4978D5" w14:textId="77777777" w:rsidR="00B609AC" w:rsidRPr="00FD0425" w:rsidRDefault="00B609AC" w:rsidP="00B609AC">
      <w:pPr>
        <w:pStyle w:val="PL"/>
      </w:pPr>
    </w:p>
    <w:p w14:paraId="26AD4073" w14:textId="77777777" w:rsidR="00B609AC" w:rsidRPr="00FD0425" w:rsidRDefault="00B609AC" w:rsidP="00B609AC">
      <w:pPr>
        <w:pStyle w:val="PL"/>
        <w:outlineLvl w:val="3"/>
      </w:pPr>
      <w:r w:rsidRPr="00FD0425">
        <w:t>-- E</w:t>
      </w:r>
    </w:p>
    <w:p w14:paraId="5F8E30AD" w14:textId="77777777" w:rsidR="00B609AC" w:rsidRPr="00FD0425" w:rsidRDefault="00B609AC" w:rsidP="00B609AC">
      <w:pPr>
        <w:pStyle w:val="PL"/>
      </w:pPr>
    </w:p>
    <w:p w14:paraId="6CEE3FD3" w14:textId="77777777" w:rsidR="00B609AC" w:rsidRPr="00FD0425" w:rsidRDefault="00B609AC" w:rsidP="00B609AC">
      <w:pPr>
        <w:pStyle w:val="PL"/>
      </w:pPr>
    </w:p>
    <w:p w14:paraId="0B137FD6" w14:textId="77777777" w:rsidR="00B609AC" w:rsidRPr="00FD0425" w:rsidRDefault="00B609AC" w:rsidP="00B609AC">
      <w:pPr>
        <w:pStyle w:val="PL"/>
      </w:pPr>
      <w:r w:rsidRPr="00FD0425">
        <w:t>E-RAB-ID</w:t>
      </w:r>
      <w:r w:rsidRPr="00FD0425">
        <w:tab/>
      </w:r>
      <w:r w:rsidRPr="00FD0425">
        <w:tab/>
        <w:t>::= INTEGER (0..15, ...)</w:t>
      </w:r>
    </w:p>
    <w:p w14:paraId="061BE3BA" w14:textId="77777777" w:rsidR="00B609AC" w:rsidRPr="00FD0425" w:rsidRDefault="00B609AC" w:rsidP="00B609AC">
      <w:pPr>
        <w:pStyle w:val="PL"/>
      </w:pPr>
    </w:p>
    <w:p w14:paraId="76FC05C6" w14:textId="77777777" w:rsidR="00B609AC" w:rsidRPr="00FD0425" w:rsidRDefault="00B609AC" w:rsidP="00B609AC">
      <w:pPr>
        <w:pStyle w:val="PL"/>
      </w:pPr>
    </w:p>
    <w:p w14:paraId="3D766767" w14:textId="77777777" w:rsidR="00B609AC" w:rsidRPr="00FD0425" w:rsidRDefault="00B609AC" w:rsidP="00B609AC">
      <w:pPr>
        <w:pStyle w:val="PL"/>
      </w:pPr>
      <w:r w:rsidRPr="00FD0425">
        <w:rPr>
          <w:noProof w:val="0"/>
          <w:snapToGrid w:val="0"/>
        </w:rPr>
        <w:t>E-UTRAARFCN ::= INTEGER (0..</w:t>
      </w:r>
      <w:r w:rsidRPr="00FD0425">
        <w:rPr>
          <w:lang w:eastAsia="ja-JP"/>
        </w:rPr>
        <w:t>maxEARFCN)</w:t>
      </w:r>
    </w:p>
    <w:p w14:paraId="0269B89B" w14:textId="77777777" w:rsidR="00B609AC" w:rsidRPr="00FD0425" w:rsidRDefault="00B609AC" w:rsidP="00B609AC">
      <w:pPr>
        <w:pStyle w:val="PL"/>
      </w:pPr>
    </w:p>
    <w:p w14:paraId="2CDBD226" w14:textId="77777777" w:rsidR="00B609AC" w:rsidRPr="00FD0425" w:rsidRDefault="00B609AC" w:rsidP="00B609AC">
      <w:pPr>
        <w:pStyle w:val="PL"/>
      </w:pPr>
    </w:p>
    <w:p w14:paraId="0819CC5C" w14:textId="77777777" w:rsidR="00B609AC" w:rsidRPr="00FD0425" w:rsidRDefault="00B609AC" w:rsidP="00B609AC">
      <w:pPr>
        <w:pStyle w:val="PL"/>
      </w:pPr>
      <w:r w:rsidRPr="00FD0425">
        <w:t>E-UTRA-Cell-Identity</w:t>
      </w:r>
      <w:r w:rsidRPr="00FD0425">
        <w:tab/>
      </w:r>
      <w:r w:rsidRPr="00FD0425">
        <w:tab/>
      </w:r>
      <w:r w:rsidRPr="00FD0425">
        <w:tab/>
        <w:t>::= BIT STRING (SIZE(28))</w:t>
      </w:r>
    </w:p>
    <w:p w14:paraId="60C193A7" w14:textId="77777777" w:rsidR="00B609AC" w:rsidRPr="00FD0425" w:rsidRDefault="00B609AC" w:rsidP="00B609AC">
      <w:pPr>
        <w:pStyle w:val="PL"/>
      </w:pPr>
    </w:p>
    <w:p w14:paraId="7D4A4A47" w14:textId="77777777" w:rsidR="00B609AC" w:rsidRPr="00FD0425" w:rsidRDefault="00B609AC" w:rsidP="00B609AC">
      <w:pPr>
        <w:pStyle w:val="PL"/>
      </w:pPr>
    </w:p>
    <w:p w14:paraId="2610731E" w14:textId="77777777" w:rsidR="00B609AC" w:rsidRPr="00FD0425" w:rsidRDefault="00B609AC" w:rsidP="00B609AC">
      <w:pPr>
        <w:pStyle w:val="PL"/>
      </w:pPr>
      <w:bookmarkStart w:id="6504" w:name="_Hlk513540919"/>
      <w:r w:rsidRPr="00FD0425">
        <w:t xml:space="preserve">E-UTRA-CGI </w:t>
      </w:r>
      <w:bookmarkEnd w:id="6504"/>
      <w:r w:rsidRPr="00FD0425">
        <w:t>::= SEQUENCE {</w:t>
      </w:r>
    </w:p>
    <w:p w14:paraId="601CF9F9" w14:textId="77777777" w:rsidR="00B609AC" w:rsidRPr="00FD0425" w:rsidRDefault="00B609AC" w:rsidP="00B609AC">
      <w:pPr>
        <w:pStyle w:val="PL"/>
      </w:pPr>
      <w:r w:rsidRPr="00FD0425">
        <w:tab/>
        <w:t>plmn-id</w:t>
      </w:r>
      <w:r w:rsidRPr="00FD0425">
        <w:tab/>
      </w:r>
      <w:r w:rsidRPr="00FD0425">
        <w:tab/>
      </w:r>
      <w:r w:rsidRPr="00FD0425">
        <w:tab/>
      </w:r>
      <w:r w:rsidRPr="00FD0425">
        <w:tab/>
      </w:r>
      <w:r w:rsidRPr="00FD0425">
        <w:rPr>
          <w:noProof w:val="0"/>
          <w:snapToGrid w:val="0"/>
        </w:rPr>
        <w:t>PLMN-I</w:t>
      </w:r>
      <w:r w:rsidRPr="00FD0425">
        <w:rPr>
          <w:noProof w:val="0"/>
        </w:rPr>
        <w:t>dentity,</w:t>
      </w:r>
    </w:p>
    <w:p w14:paraId="52AEA883" w14:textId="77777777" w:rsidR="00B609AC" w:rsidRPr="00FD0425" w:rsidRDefault="00B609AC" w:rsidP="00B609AC">
      <w:pPr>
        <w:pStyle w:val="PL"/>
      </w:pPr>
      <w:r w:rsidRPr="00FD0425">
        <w:tab/>
        <w:t>e-utra-CI</w:t>
      </w:r>
      <w:r w:rsidRPr="00FD0425">
        <w:tab/>
      </w:r>
      <w:r w:rsidRPr="00FD0425">
        <w:tab/>
      </w:r>
      <w:r w:rsidRPr="00FD0425">
        <w:tab/>
        <w:t>E-UTRA-Cell-Identity,</w:t>
      </w:r>
    </w:p>
    <w:p w14:paraId="11838861"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E-UTRA-CGI-Ext</w:t>
      </w:r>
      <w:r w:rsidRPr="00FD0425">
        <w:rPr>
          <w:noProof w:val="0"/>
          <w:snapToGrid w:val="0"/>
          <w:lang w:eastAsia="zh-CN"/>
        </w:rPr>
        <w:t xml:space="preserve">IEs} } </w:t>
      </w:r>
      <w:r w:rsidRPr="00FD0425">
        <w:rPr>
          <w:noProof w:val="0"/>
          <w:snapToGrid w:val="0"/>
          <w:lang w:eastAsia="zh-CN"/>
        </w:rPr>
        <w:tab/>
        <w:t>OPTIONAL</w:t>
      </w:r>
      <w:r w:rsidRPr="00FD0425">
        <w:t>,</w:t>
      </w:r>
    </w:p>
    <w:p w14:paraId="7E139C18" w14:textId="77777777" w:rsidR="00B609AC" w:rsidRPr="00FD0425" w:rsidRDefault="00B609AC" w:rsidP="00B609AC">
      <w:pPr>
        <w:pStyle w:val="PL"/>
      </w:pPr>
      <w:r w:rsidRPr="00FD0425">
        <w:tab/>
        <w:t>...</w:t>
      </w:r>
    </w:p>
    <w:p w14:paraId="51584106" w14:textId="77777777" w:rsidR="00B609AC" w:rsidRPr="00FD0425" w:rsidRDefault="00B609AC" w:rsidP="00B609AC">
      <w:pPr>
        <w:pStyle w:val="PL"/>
      </w:pPr>
      <w:r w:rsidRPr="00FD0425">
        <w:t>}</w:t>
      </w:r>
    </w:p>
    <w:p w14:paraId="41C36A35" w14:textId="77777777" w:rsidR="00B609AC" w:rsidRPr="00FD0425" w:rsidRDefault="00B609AC" w:rsidP="00B609AC">
      <w:pPr>
        <w:pStyle w:val="PL"/>
      </w:pPr>
    </w:p>
    <w:p w14:paraId="00CE43BB" w14:textId="77777777" w:rsidR="00B609AC" w:rsidRPr="00FD0425" w:rsidRDefault="00B609AC" w:rsidP="00B609AC">
      <w:pPr>
        <w:pStyle w:val="PL"/>
        <w:rPr>
          <w:noProof w:val="0"/>
          <w:snapToGrid w:val="0"/>
          <w:lang w:eastAsia="zh-CN"/>
        </w:rPr>
      </w:pPr>
      <w:r w:rsidRPr="00FD0425">
        <w:t xml:space="preserve">E-UTRA-CGI-ExtIEs </w:t>
      </w:r>
      <w:r w:rsidRPr="00FD0425">
        <w:rPr>
          <w:noProof w:val="0"/>
          <w:snapToGrid w:val="0"/>
          <w:lang w:eastAsia="zh-CN"/>
        </w:rPr>
        <w:t>XNAP-PROTOCOL-EXTENSION ::= {</w:t>
      </w:r>
    </w:p>
    <w:p w14:paraId="0409138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B40186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4F45F39" w14:textId="77777777" w:rsidR="00B609AC" w:rsidRPr="00FD0425" w:rsidRDefault="00B609AC" w:rsidP="00B609AC">
      <w:pPr>
        <w:pStyle w:val="PL"/>
      </w:pPr>
    </w:p>
    <w:p w14:paraId="7DF5CC6B" w14:textId="77777777" w:rsidR="00B609AC" w:rsidRPr="00FD0425" w:rsidRDefault="00B609AC" w:rsidP="00B609AC">
      <w:pPr>
        <w:pStyle w:val="PL"/>
      </w:pPr>
    </w:p>
    <w:p w14:paraId="59B02659" w14:textId="77777777" w:rsidR="00B609AC" w:rsidRPr="00FD0425" w:rsidRDefault="00B609AC" w:rsidP="00B609AC">
      <w:pPr>
        <w:pStyle w:val="PL"/>
      </w:pPr>
      <w:r w:rsidRPr="00FD0425">
        <w:t>E-UTRAFrequencyBandIndicator ::= INTEGER (1..256, ...)</w:t>
      </w:r>
    </w:p>
    <w:p w14:paraId="55BBF960" w14:textId="77777777" w:rsidR="00B609AC" w:rsidRPr="00FD0425" w:rsidRDefault="00B609AC" w:rsidP="00B609AC">
      <w:pPr>
        <w:pStyle w:val="PL"/>
      </w:pPr>
    </w:p>
    <w:p w14:paraId="275AB7EF" w14:textId="77777777" w:rsidR="00B609AC" w:rsidRPr="00FD0425" w:rsidRDefault="00B609AC" w:rsidP="00B609AC">
      <w:pPr>
        <w:pStyle w:val="PL"/>
      </w:pPr>
    </w:p>
    <w:p w14:paraId="5E4F206B" w14:textId="77777777" w:rsidR="00B609AC" w:rsidRPr="00FD0425" w:rsidRDefault="00B609AC" w:rsidP="00B609AC">
      <w:pPr>
        <w:pStyle w:val="PL"/>
      </w:pPr>
      <w:r w:rsidRPr="00FD0425">
        <w:t>E-UTRAMultibandInfoList ::= SEQUENCE (SIZE(1..maxnoofEUTRABands)) OF E-UTRAFrequencyBandIndicator</w:t>
      </w:r>
    </w:p>
    <w:p w14:paraId="1C9B857C" w14:textId="77777777" w:rsidR="00B609AC" w:rsidRPr="00FD0425" w:rsidRDefault="00B609AC" w:rsidP="00B609AC">
      <w:pPr>
        <w:pStyle w:val="PL"/>
      </w:pPr>
    </w:p>
    <w:p w14:paraId="155CAD02" w14:textId="77777777" w:rsidR="00B609AC" w:rsidRPr="00FD0425" w:rsidRDefault="00B609AC" w:rsidP="00B609AC">
      <w:pPr>
        <w:pStyle w:val="PL"/>
      </w:pPr>
    </w:p>
    <w:p w14:paraId="1F65D9BB" w14:textId="77777777" w:rsidR="00B609AC" w:rsidRPr="00FD0425" w:rsidRDefault="00B609AC" w:rsidP="00B609AC">
      <w:pPr>
        <w:pStyle w:val="PL"/>
      </w:pPr>
      <w:r w:rsidRPr="00FD0425">
        <w:t>E-UTRAPCI ::= INTEGER (0..503, ...)</w:t>
      </w:r>
    </w:p>
    <w:p w14:paraId="215E90A9" w14:textId="77777777" w:rsidR="00B609AC" w:rsidRPr="00FD0425" w:rsidRDefault="00B609AC" w:rsidP="00B609AC">
      <w:pPr>
        <w:pStyle w:val="PL"/>
      </w:pPr>
    </w:p>
    <w:p w14:paraId="43E05FF0" w14:textId="77777777" w:rsidR="00B609AC" w:rsidRPr="00FD0425" w:rsidRDefault="00B609AC" w:rsidP="00B609AC">
      <w:pPr>
        <w:pStyle w:val="PL"/>
      </w:pPr>
    </w:p>
    <w:p w14:paraId="11CD4B0A" w14:textId="77777777" w:rsidR="00B609AC" w:rsidRPr="00FD0425" w:rsidRDefault="00B609AC" w:rsidP="00B609AC">
      <w:pPr>
        <w:pStyle w:val="PL"/>
      </w:pPr>
      <w:bookmarkStart w:id="6505" w:name="_Hlk515373647"/>
      <w:r w:rsidRPr="00FD0425">
        <w:t>E-UTRAPRACHConfiguration</w:t>
      </w:r>
      <w:bookmarkEnd w:id="6505"/>
      <w:r w:rsidRPr="00FD0425">
        <w:t xml:space="preserve"> ::= SEQUENCE {</w:t>
      </w:r>
    </w:p>
    <w:p w14:paraId="0BC471BD" w14:textId="77777777" w:rsidR="00B609AC" w:rsidRPr="00FD0425" w:rsidRDefault="00B609AC" w:rsidP="00B609AC">
      <w:pPr>
        <w:pStyle w:val="PL"/>
        <w:rPr>
          <w:noProof w:val="0"/>
          <w:snapToGrid w:val="0"/>
          <w:lang w:eastAsia="zh-CN"/>
        </w:rPr>
      </w:pPr>
      <w:r w:rsidRPr="00FD0425">
        <w:rPr>
          <w:noProof w:val="0"/>
          <w:snapToGrid w:val="0"/>
          <w:lang w:eastAsia="zh-CN"/>
        </w:rPr>
        <w:tab/>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A4C0E7E" w14:textId="77777777" w:rsidR="00B609AC" w:rsidRPr="00FD0425" w:rsidRDefault="00B609AC" w:rsidP="00B609AC">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22D4BF68" w14:textId="77777777" w:rsidR="00B609AC" w:rsidRPr="00FD0425" w:rsidRDefault="00B609AC" w:rsidP="00B609AC">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56BFC522" w14:textId="77777777" w:rsidR="00B609AC" w:rsidRPr="00FD0425" w:rsidRDefault="00B609AC" w:rsidP="00B609AC">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15FA86B7" w14:textId="77777777" w:rsidR="00B609AC" w:rsidRPr="00FD0425" w:rsidRDefault="00B609AC" w:rsidP="00B609AC">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470EDA65" w14:textId="77777777" w:rsidR="00B609AC" w:rsidRPr="00FD0425" w:rsidRDefault="00B609AC" w:rsidP="00B609AC">
      <w:pPr>
        <w:pStyle w:val="PL"/>
        <w:rPr>
          <w:rFonts w:eastAsia="SimSun"/>
          <w:noProof w:val="0"/>
          <w:snapToGrid w:val="0"/>
          <w:lang w:eastAsia="zh-CN"/>
        </w:rPr>
      </w:pPr>
      <w:r w:rsidRPr="00FD0425">
        <w:rPr>
          <w:rFonts w:eastAsia="SimSun"/>
          <w:noProof w:val="0"/>
          <w:snapToGrid w:val="0"/>
          <w:lang w:eastAsia="zh-CN"/>
        </w:rPr>
        <w:t xml:space="preserve">-- </w:t>
      </w:r>
      <w:r w:rsidRPr="00FD0425">
        <w:rPr>
          <w:noProof w:val="0"/>
          <w:snapToGrid w:val="0"/>
        </w:rPr>
        <w:t>C-</w:t>
      </w:r>
      <w:r w:rsidRPr="00FD0425">
        <w:t>ifTDD</w:t>
      </w:r>
      <w:r w:rsidRPr="00FD0425">
        <w:rPr>
          <w:noProof w:val="0"/>
          <w:snapToGrid w:val="0"/>
        </w:rPr>
        <w:t xml:space="preserve">: This IE shall be </w:t>
      </w:r>
      <w:r w:rsidRPr="00FD0425">
        <w:rPr>
          <w:rFonts w:eastAsia="SimSun"/>
          <w:noProof w:val="0"/>
          <w:snapToGrid w:val="0"/>
          <w:lang w:eastAsia="zh-CN"/>
        </w:rPr>
        <w:t xml:space="preserve">present </w:t>
      </w:r>
      <w:r w:rsidRPr="00FD0425">
        <w:rPr>
          <w:noProof w:val="0"/>
          <w:snapToGrid w:val="0"/>
        </w:rPr>
        <w:t xml:space="preserve">if the EUTRA-Mode-Info IE in the Served Cell Information IE is set to the value </w:t>
      </w:r>
      <w:r w:rsidRPr="00FD0425">
        <w:t>"</w:t>
      </w:r>
      <w:r w:rsidRPr="00FD0425">
        <w:rPr>
          <w:rFonts w:eastAsia="SimSun"/>
          <w:noProof w:val="0"/>
          <w:snapToGrid w:val="0"/>
          <w:lang w:eastAsia="zh-CN"/>
        </w:rPr>
        <w:t>TDD</w:t>
      </w:r>
      <w:r w:rsidRPr="00FD0425">
        <w:t>"</w:t>
      </w:r>
      <w:r w:rsidRPr="00FD0425">
        <w:rPr>
          <w:rFonts w:eastAsia="SimSun"/>
          <w:noProof w:val="0"/>
          <w:snapToGrid w:val="0"/>
          <w:lang w:eastAsia="zh-CN"/>
        </w:rPr>
        <w:t xml:space="preserve"> --</w:t>
      </w:r>
    </w:p>
    <w:p w14:paraId="1FDD2C36" w14:textId="77777777" w:rsidR="00B609AC" w:rsidRPr="00FD0425" w:rsidRDefault="00B609AC" w:rsidP="00B609AC">
      <w:pPr>
        <w:pStyle w:val="PL"/>
        <w:rPr>
          <w:noProof w:val="0"/>
          <w:snapToGrid w:val="0"/>
        </w:rPr>
      </w:pPr>
      <w:r w:rsidRPr="00FD0425">
        <w:rPr>
          <w:rFonts w:eastAsia="SimSun"/>
          <w:bCs/>
          <w:lang w:eastAsia="zh-CN"/>
        </w:rPr>
        <w:tab/>
      </w:r>
      <w:r w:rsidRPr="00FD0425">
        <w:rPr>
          <w:noProof w:val="0"/>
          <w:snapToGrid w:val="0"/>
        </w:rPr>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ab/>
      </w:r>
      <w:r w:rsidRPr="00FD0425">
        <w:rPr>
          <w:noProof w:val="0"/>
          <w:snapToGrid w:val="0"/>
        </w:rPr>
        <w:tab/>
      </w:r>
      <w:r w:rsidRPr="00FD0425">
        <w:rPr>
          <w:noProof w:val="0"/>
          <w:snapToGrid w:val="0"/>
        </w:rPr>
        <w:tab/>
        <w:t>ProtocolExtensionContainer { {</w:t>
      </w:r>
      <w:r w:rsidRPr="00FD0425">
        <w:t>E-UTRAPRACHConfiguration</w:t>
      </w:r>
      <w:r w:rsidRPr="00FD0425">
        <w:rPr>
          <w:noProof w:val="0"/>
          <w:snapToGrid w:val="0"/>
        </w:rPr>
        <w:t>-ExtIEs} }</w:t>
      </w:r>
      <w:r w:rsidRPr="00FD0425">
        <w:rPr>
          <w:noProof w:val="0"/>
          <w:snapToGrid w:val="0"/>
        </w:rPr>
        <w:tab/>
        <w:t>OPTIONAL,</w:t>
      </w:r>
    </w:p>
    <w:p w14:paraId="02F5CD1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AC9AB0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5B3ADFA" w14:textId="77777777" w:rsidR="00B609AC" w:rsidRPr="00FD0425" w:rsidRDefault="00B609AC" w:rsidP="00B609AC">
      <w:pPr>
        <w:pStyle w:val="PL"/>
        <w:rPr>
          <w:noProof w:val="0"/>
          <w:snapToGrid w:val="0"/>
          <w:lang w:eastAsia="zh-CN"/>
        </w:rPr>
      </w:pPr>
    </w:p>
    <w:p w14:paraId="2926064B" w14:textId="77777777" w:rsidR="00B609AC" w:rsidRPr="00FD0425" w:rsidRDefault="00B609AC" w:rsidP="00B609AC">
      <w:pPr>
        <w:pStyle w:val="PL"/>
        <w:rPr>
          <w:noProof w:val="0"/>
          <w:snapToGrid w:val="0"/>
          <w:lang w:eastAsia="zh-CN"/>
        </w:rPr>
      </w:pPr>
      <w:r w:rsidRPr="00FD0425">
        <w:rPr>
          <w:noProof w:val="0"/>
          <w:snapToGrid w:val="0"/>
          <w:lang w:eastAsia="zh-CN"/>
        </w:rPr>
        <w:t>E-UTRAPRACHConfiguration</w:t>
      </w:r>
      <w:r w:rsidRPr="00FD0425">
        <w:rPr>
          <w:noProof w:val="0"/>
          <w:snapToGrid w:val="0"/>
        </w:rPr>
        <w:t>-ExtIEs XNAP-PROTOCOL-EXTENSION</w:t>
      </w:r>
      <w:r w:rsidRPr="00FD0425">
        <w:rPr>
          <w:noProof w:val="0"/>
          <w:snapToGrid w:val="0"/>
          <w:lang w:eastAsia="zh-CN"/>
        </w:rPr>
        <w:t xml:space="preserve"> ::= {</w:t>
      </w:r>
    </w:p>
    <w:p w14:paraId="32CC471C"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noProof w:val="0"/>
          <w:snapToGrid w:val="0"/>
        </w:rPr>
        <w:t>...</w:t>
      </w:r>
    </w:p>
    <w:p w14:paraId="61D0CB2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20F3433" w14:textId="77777777" w:rsidR="00B609AC" w:rsidRPr="00FD0425" w:rsidRDefault="00B609AC" w:rsidP="00B609AC">
      <w:pPr>
        <w:pStyle w:val="PL"/>
      </w:pPr>
    </w:p>
    <w:p w14:paraId="3C523A81" w14:textId="77777777" w:rsidR="00B609AC" w:rsidRPr="00FD0425" w:rsidRDefault="00B609AC" w:rsidP="00B609AC">
      <w:pPr>
        <w:pStyle w:val="PL"/>
      </w:pPr>
    </w:p>
    <w:p w14:paraId="399B469F" w14:textId="77777777" w:rsidR="00B609AC" w:rsidRPr="00FD0425" w:rsidRDefault="00B609AC" w:rsidP="00B609AC">
      <w:pPr>
        <w:pStyle w:val="PL"/>
      </w:pPr>
      <w:bookmarkStart w:id="6506" w:name="_Hlk515385528"/>
      <w:r w:rsidRPr="00FD0425">
        <w:t>E-UTRATransmissionBandwidth</w:t>
      </w:r>
      <w:bookmarkEnd w:id="6506"/>
      <w:r w:rsidRPr="00FD0425">
        <w:t xml:space="preserve"> ::= ENUMERATED {</w:t>
      </w:r>
      <w:r w:rsidRPr="00FD0425">
        <w:rPr>
          <w:rFonts w:eastAsia="MS Mincho"/>
          <w:lang w:eastAsia="ja-JP"/>
        </w:rPr>
        <w:t>bw6, bw15, bw25, bw50, bw75, bw100</w:t>
      </w:r>
      <w:r w:rsidRPr="00FD0425">
        <w:t>, ..., bw1}</w:t>
      </w:r>
    </w:p>
    <w:p w14:paraId="14F120D9" w14:textId="77777777" w:rsidR="00B609AC" w:rsidRPr="00FD0425" w:rsidRDefault="00B609AC" w:rsidP="00B609AC">
      <w:pPr>
        <w:pStyle w:val="PL"/>
      </w:pPr>
    </w:p>
    <w:p w14:paraId="0185EB92" w14:textId="77777777" w:rsidR="00B609AC" w:rsidRPr="00FD0425" w:rsidRDefault="00B609AC" w:rsidP="00B609AC">
      <w:pPr>
        <w:pStyle w:val="PL"/>
      </w:pPr>
      <w:r w:rsidRPr="00FD0425">
        <w:t>EndpointIPAddressAndPort ::=SEQUENCE {</w:t>
      </w:r>
    </w:p>
    <w:p w14:paraId="09AADF23" w14:textId="77777777" w:rsidR="00B609AC" w:rsidRPr="00FD0425" w:rsidRDefault="00B609AC" w:rsidP="00B609AC">
      <w:pPr>
        <w:pStyle w:val="PL"/>
      </w:pPr>
      <w:r w:rsidRPr="00FD0425">
        <w:tab/>
        <w:t xml:space="preserve">endpointIPAddress </w:t>
      </w:r>
      <w:r w:rsidRPr="00FD0425">
        <w:tab/>
      </w:r>
      <w:r w:rsidRPr="00FD0425">
        <w:tab/>
      </w:r>
      <w:r w:rsidRPr="00FD0425">
        <w:tab/>
      </w:r>
      <w:r w:rsidRPr="00FD0425">
        <w:tab/>
        <w:t>TransportLayerAddress,</w:t>
      </w:r>
    </w:p>
    <w:p w14:paraId="7B3F03CD" w14:textId="77777777" w:rsidR="00B609AC" w:rsidRPr="00FD0425" w:rsidRDefault="00B609AC" w:rsidP="00B609AC">
      <w:pPr>
        <w:pStyle w:val="PL"/>
      </w:pPr>
      <w:r w:rsidRPr="00FD0425">
        <w:tab/>
        <w:t>portNumber</w:t>
      </w:r>
      <w:r w:rsidRPr="00FD0425">
        <w:tab/>
      </w:r>
      <w:r w:rsidRPr="00FD0425">
        <w:tab/>
      </w:r>
      <w:r w:rsidRPr="00FD0425">
        <w:tab/>
      </w:r>
      <w:r w:rsidRPr="00FD0425">
        <w:tab/>
      </w:r>
      <w:r w:rsidRPr="00FD0425">
        <w:tab/>
      </w:r>
      <w:r w:rsidRPr="00FD0425">
        <w:tab/>
        <w:t>PortNumber,</w:t>
      </w:r>
    </w:p>
    <w:p w14:paraId="3B81BCC2" w14:textId="77777777" w:rsidR="00B609AC" w:rsidRPr="00FD0425" w:rsidRDefault="00B609AC" w:rsidP="00B609AC">
      <w:pPr>
        <w:pStyle w:val="PL"/>
      </w:pPr>
      <w:r w:rsidRPr="00FD0425">
        <w:lastRenderedPageBreak/>
        <w:tab/>
        <w:t>iE-Extensions</w:t>
      </w:r>
      <w:r w:rsidRPr="00FD0425">
        <w:tab/>
      </w:r>
      <w:r w:rsidRPr="00FD0425">
        <w:tab/>
      </w:r>
      <w:r w:rsidRPr="00FD0425">
        <w:tab/>
      </w:r>
      <w:r w:rsidRPr="00FD0425">
        <w:tab/>
      </w:r>
      <w:r w:rsidRPr="00FD0425">
        <w:tab/>
        <w:t>ProtocolExtensionContainer { { EndpointIPAddressAndPort-ExtIEs} } OPTIONAL</w:t>
      </w:r>
    </w:p>
    <w:p w14:paraId="7B332249" w14:textId="77777777" w:rsidR="00B609AC" w:rsidRPr="00FD0425" w:rsidRDefault="00B609AC" w:rsidP="00B609AC">
      <w:pPr>
        <w:pStyle w:val="PL"/>
      </w:pPr>
      <w:r w:rsidRPr="00FD0425">
        <w:t>}</w:t>
      </w:r>
    </w:p>
    <w:p w14:paraId="73B7331E" w14:textId="77777777" w:rsidR="00B609AC" w:rsidRPr="00FD0425" w:rsidRDefault="00B609AC" w:rsidP="00B609AC">
      <w:pPr>
        <w:pStyle w:val="PL"/>
      </w:pPr>
    </w:p>
    <w:p w14:paraId="5630F59E" w14:textId="77777777" w:rsidR="00B609AC" w:rsidRPr="00FD0425" w:rsidRDefault="00B609AC" w:rsidP="00B609AC">
      <w:pPr>
        <w:pStyle w:val="PL"/>
      </w:pPr>
      <w:r w:rsidRPr="00FD0425">
        <w:t>EndpointIPAddressAndPort-ExtIEs XNAP-PROTOCOL-EXTENSION ::= {</w:t>
      </w:r>
    </w:p>
    <w:p w14:paraId="2F4B81A5" w14:textId="77777777" w:rsidR="00B609AC" w:rsidRPr="00FD0425" w:rsidRDefault="00B609AC" w:rsidP="00B609AC">
      <w:pPr>
        <w:pStyle w:val="PL"/>
      </w:pPr>
      <w:r w:rsidRPr="00FD0425">
        <w:tab/>
        <w:t>...</w:t>
      </w:r>
    </w:p>
    <w:p w14:paraId="7EB96936" w14:textId="77777777" w:rsidR="00B609AC" w:rsidRPr="00FD0425" w:rsidRDefault="00B609AC" w:rsidP="00B609AC">
      <w:pPr>
        <w:pStyle w:val="PL"/>
      </w:pPr>
      <w:r w:rsidRPr="00FD0425">
        <w:t>}</w:t>
      </w:r>
    </w:p>
    <w:p w14:paraId="2A062764" w14:textId="77777777" w:rsidR="00B609AC" w:rsidRPr="00FD0425" w:rsidRDefault="00B609AC" w:rsidP="00B609AC">
      <w:pPr>
        <w:pStyle w:val="PL"/>
      </w:pPr>
    </w:p>
    <w:p w14:paraId="4921FB06" w14:textId="77777777" w:rsidR="00B609AC" w:rsidRDefault="00B609AC" w:rsidP="00B609AC">
      <w:pPr>
        <w:pStyle w:val="PL"/>
        <w:rPr>
          <w:noProof w:val="0"/>
          <w:snapToGrid w:val="0"/>
        </w:rPr>
      </w:pPr>
    </w:p>
    <w:p w14:paraId="37A7EAE6" w14:textId="77777777" w:rsidR="00B609AC" w:rsidRPr="00F32326" w:rsidRDefault="00B609AC" w:rsidP="00B609AC">
      <w:pPr>
        <w:pStyle w:val="PL"/>
        <w:rPr>
          <w:noProof w:val="0"/>
          <w:snapToGrid w:val="0"/>
        </w:rPr>
      </w:pPr>
      <w:r>
        <w:rPr>
          <w:noProof w:val="0"/>
          <w:snapToGrid w:val="0"/>
        </w:rPr>
        <w:t>EventTriggered</w:t>
      </w:r>
      <w:r w:rsidRPr="00F32326">
        <w:rPr>
          <w:noProof w:val="0"/>
          <w:snapToGrid w:val="0"/>
        </w:rPr>
        <w:t xml:space="preserve"> ::= SEQUENCE {</w:t>
      </w:r>
    </w:p>
    <w:p w14:paraId="3FEB4B9A" w14:textId="77777777" w:rsidR="00B609AC" w:rsidRPr="00F32326" w:rsidRDefault="00B609AC" w:rsidP="00B609AC">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40C028D0" w14:textId="77777777" w:rsidR="00B609AC" w:rsidRPr="00F32326" w:rsidRDefault="00B609AC" w:rsidP="00B609AC">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26EA938C" w14:textId="77777777" w:rsidR="00B609AC" w:rsidRPr="00F32326" w:rsidRDefault="00B609AC" w:rsidP="00B609AC">
      <w:pPr>
        <w:pStyle w:val="PL"/>
        <w:rPr>
          <w:noProof w:val="0"/>
          <w:snapToGrid w:val="0"/>
        </w:rPr>
      </w:pPr>
      <w:r w:rsidRPr="00F32326">
        <w:rPr>
          <w:noProof w:val="0"/>
          <w:snapToGrid w:val="0"/>
        </w:rPr>
        <w:tab/>
        <w:t>...</w:t>
      </w:r>
    </w:p>
    <w:p w14:paraId="102B2F7D" w14:textId="77777777" w:rsidR="00B609AC" w:rsidRPr="00F32326" w:rsidRDefault="00B609AC" w:rsidP="00B609AC">
      <w:pPr>
        <w:pStyle w:val="PL"/>
        <w:rPr>
          <w:noProof w:val="0"/>
          <w:snapToGrid w:val="0"/>
        </w:rPr>
      </w:pPr>
      <w:r w:rsidRPr="00F32326">
        <w:rPr>
          <w:noProof w:val="0"/>
          <w:snapToGrid w:val="0"/>
        </w:rPr>
        <w:t>}</w:t>
      </w:r>
    </w:p>
    <w:p w14:paraId="63C988C7" w14:textId="77777777" w:rsidR="00B609AC" w:rsidRPr="00F32326" w:rsidRDefault="00B609AC" w:rsidP="00B609AC">
      <w:pPr>
        <w:pStyle w:val="PL"/>
        <w:rPr>
          <w:noProof w:val="0"/>
          <w:snapToGrid w:val="0"/>
        </w:rPr>
      </w:pPr>
    </w:p>
    <w:p w14:paraId="4591273D" w14:textId="77777777" w:rsidR="00B609AC" w:rsidRPr="00F32326" w:rsidRDefault="00B609AC" w:rsidP="00B609AC">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6C9B2D0B" w14:textId="77777777" w:rsidR="00B609AC" w:rsidRPr="00F32326" w:rsidRDefault="00B609AC" w:rsidP="00B609AC">
      <w:pPr>
        <w:pStyle w:val="PL"/>
        <w:rPr>
          <w:noProof w:val="0"/>
          <w:snapToGrid w:val="0"/>
        </w:rPr>
      </w:pPr>
      <w:r w:rsidRPr="00F32326">
        <w:rPr>
          <w:noProof w:val="0"/>
          <w:snapToGrid w:val="0"/>
        </w:rPr>
        <w:tab/>
        <w:t>...</w:t>
      </w:r>
    </w:p>
    <w:p w14:paraId="181BEFB1" w14:textId="77777777" w:rsidR="00B609AC" w:rsidRPr="00F32326" w:rsidRDefault="00B609AC" w:rsidP="00B609AC">
      <w:pPr>
        <w:pStyle w:val="PL"/>
        <w:rPr>
          <w:noProof w:val="0"/>
          <w:snapToGrid w:val="0"/>
        </w:rPr>
      </w:pPr>
      <w:r w:rsidRPr="00F32326">
        <w:rPr>
          <w:noProof w:val="0"/>
          <w:snapToGrid w:val="0"/>
        </w:rPr>
        <w:t>}</w:t>
      </w:r>
    </w:p>
    <w:p w14:paraId="02C713F9" w14:textId="77777777" w:rsidR="00B609AC" w:rsidRPr="00F32326" w:rsidRDefault="00B609AC" w:rsidP="00B609AC">
      <w:pPr>
        <w:pStyle w:val="PL"/>
        <w:rPr>
          <w:noProof w:val="0"/>
          <w:snapToGrid w:val="0"/>
        </w:rPr>
      </w:pPr>
    </w:p>
    <w:p w14:paraId="2A55F38D" w14:textId="77777777" w:rsidR="00B609AC" w:rsidRPr="00FD0425" w:rsidRDefault="00B609AC" w:rsidP="00B609AC">
      <w:pPr>
        <w:pStyle w:val="PL"/>
        <w:rPr>
          <w:noProof w:val="0"/>
          <w:snapToGrid w:val="0"/>
        </w:rPr>
      </w:pPr>
      <w:r w:rsidRPr="00FD0425">
        <w:rPr>
          <w:noProof w:val="0"/>
          <w:snapToGrid w:val="0"/>
        </w:rPr>
        <w:t>EventType ::= ENUMERATED {</w:t>
      </w:r>
    </w:p>
    <w:p w14:paraId="3E6D35A0" w14:textId="77777777" w:rsidR="00B609AC" w:rsidRPr="00FD0425" w:rsidRDefault="00B609AC" w:rsidP="00B609AC">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7EAF1DF4" w14:textId="77777777" w:rsidR="00B609AC" w:rsidRPr="00FD0425" w:rsidRDefault="00B609AC" w:rsidP="00B609AC">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1F1D09E3" w14:textId="77777777" w:rsidR="00B609AC" w:rsidRDefault="00B609AC" w:rsidP="00B609AC">
      <w:pPr>
        <w:pStyle w:val="PL"/>
      </w:pPr>
      <w:r w:rsidRPr="00FD0425">
        <w:tab/>
        <w:t>...</w:t>
      </w:r>
      <w:r>
        <w:t>,</w:t>
      </w:r>
    </w:p>
    <w:p w14:paraId="381100D6" w14:textId="77777777" w:rsidR="00B609AC" w:rsidRPr="00FD0425" w:rsidRDefault="00B609AC" w:rsidP="00B609AC">
      <w:pPr>
        <w:pStyle w:val="PL"/>
      </w:pPr>
      <w:r>
        <w:tab/>
        <w:t>report-upon-change-of-serving-cell-and-Area-of-Interest</w:t>
      </w:r>
    </w:p>
    <w:p w14:paraId="7F59F47E" w14:textId="77777777" w:rsidR="00B609AC" w:rsidRPr="00FD0425" w:rsidRDefault="00B609AC" w:rsidP="00B609AC">
      <w:pPr>
        <w:pStyle w:val="PL"/>
      </w:pPr>
      <w:r w:rsidRPr="00FD0425">
        <w:t>}</w:t>
      </w:r>
    </w:p>
    <w:p w14:paraId="39059569" w14:textId="77777777" w:rsidR="00B609AC" w:rsidRPr="00FD0425" w:rsidRDefault="00B609AC" w:rsidP="00B609AC">
      <w:pPr>
        <w:pStyle w:val="PL"/>
      </w:pPr>
    </w:p>
    <w:p w14:paraId="2641BEEE" w14:textId="77777777" w:rsidR="00B609AC" w:rsidRDefault="00B609AC" w:rsidP="00B609AC">
      <w:pPr>
        <w:pStyle w:val="PL"/>
        <w:rPr>
          <w:rFonts w:eastAsia="SimSun"/>
          <w:snapToGrid w:val="0"/>
        </w:rPr>
      </w:pPr>
    </w:p>
    <w:p w14:paraId="43466583" w14:textId="77777777" w:rsidR="00B609AC" w:rsidRPr="00BD1A27" w:rsidRDefault="00B609AC" w:rsidP="00B609AC">
      <w:pPr>
        <w:pStyle w:val="PL"/>
        <w:rPr>
          <w:rFonts w:eastAsia="SimSun"/>
          <w:snapToGrid w:val="0"/>
        </w:rPr>
      </w:pPr>
      <w:r>
        <w:rPr>
          <w:rFonts w:eastAsia="SimSun"/>
          <w:snapToGrid w:val="0"/>
        </w:rPr>
        <w:t>EventTypeTrigger</w:t>
      </w:r>
      <w:r w:rsidRPr="00BD1A27">
        <w:rPr>
          <w:rFonts w:eastAsia="SimSun"/>
          <w:snapToGrid w:val="0"/>
        </w:rPr>
        <w:t xml:space="preserve"> ::= CHOICE {</w:t>
      </w:r>
    </w:p>
    <w:p w14:paraId="7EB11D24" w14:textId="77777777" w:rsidR="00B609AC" w:rsidRPr="00BD1A27" w:rsidRDefault="00B609AC" w:rsidP="00B609AC">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6BB7E403" w14:textId="77777777" w:rsidR="00B609AC" w:rsidRDefault="00B609AC" w:rsidP="00B609AC">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08B343B3" w14:textId="77777777" w:rsidR="00B609AC" w:rsidRPr="00BD1A27" w:rsidRDefault="00B609AC" w:rsidP="00B609AC">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6038E033" w14:textId="77777777" w:rsidR="00B609AC" w:rsidRDefault="00B609AC" w:rsidP="00B609AC">
      <w:pPr>
        <w:pStyle w:val="PL"/>
        <w:rPr>
          <w:rFonts w:eastAsia="SimSun"/>
          <w:snapToGrid w:val="0"/>
        </w:rPr>
      </w:pPr>
      <w:r w:rsidRPr="00BD1A27">
        <w:rPr>
          <w:rFonts w:eastAsia="SimSun"/>
          <w:snapToGrid w:val="0"/>
        </w:rPr>
        <w:t>}</w:t>
      </w:r>
    </w:p>
    <w:p w14:paraId="00FDEAE2" w14:textId="77777777" w:rsidR="00B609AC" w:rsidRPr="00BD1A27" w:rsidRDefault="00B609AC" w:rsidP="00B609AC">
      <w:pPr>
        <w:pStyle w:val="PL"/>
        <w:rPr>
          <w:rFonts w:eastAsia="SimSun"/>
          <w:snapToGrid w:val="0"/>
        </w:rPr>
      </w:pPr>
    </w:p>
    <w:p w14:paraId="2828983A" w14:textId="77777777" w:rsidR="00B609AC" w:rsidRPr="00BD1A27" w:rsidRDefault="00B609AC" w:rsidP="00B609AC">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38649E6C" w14:textId="77777777" w:rsidR="00B609AC" w:rsidRPr="00BD1A27" w:rsidRDefault="00B609AC" w:rsidP="00B609AC">
      <w:pPr>
        <w:pStyle w:val="PL"/>
        <w:rPr>
          <w:rFonts w:eastAsia="SimSun"/>
        </w:rPr>
      </w:pPr>
      <w:r w:rsidRPr="00BD1A27">
        <w:rPr>
          <w:rFonts w:eastAsia="SimSun"/>
        </w:rPr>
        <w:tab/>
        <w:t>...</w:t>
      </w:r>
    </w:p>
    <w:p w14:paraId="071E60CE" w14:textId="77777777" w:rsidR="00B609AC" w:rsidRPr="00BD1A27" w:rsidRDefault="00B609AC" w:rsidP="00B609AC">
      <w:pPr>
        <w:pStyle w:val="PL"/>
        <w:rPr>
          <w:rFonts w:eastAsia="SimSun"/>
        </w:rPr>
      </w:pPr>
      <w:r w:rsidRPr="00BD1A27">
        <w:rPr>
          <w:rFonts w:eastAsia="SimSun"/>
        </w:rPr>
        <w:t>}</w:t>
      </w:r>
    </w:p>
    <w:p w14:paraId="33746640" w14:textId="77777777" w:rsidR="00B609AC" w:rsidRDefault="00B609AC" w:rsidP="00B609AC">
      <w:pPr>
        <w:pStyle w:val="PL"/>
        <w:rPr>
          <w:rFonts w:eastAsia="SimSun"/>
          <w:snapToGrid w:val="0"/>
        </w:rPr>
      </w:pPr>
    </w:p>
    <w:p w14:paraId="13836D8F" w14:textId="77777777" w:rsidR="00B609AC" w:rsidRDefault="00B609AC" w:rsidP="00B609AC">
      <w:pPr>
        <w:pStyle w:val="PL"/>
        <w:rPr>
          <w:snapToGrid w:val="0"/>
        </w:rPr>
      </w:pPr>
      <w:r>
        <w:rPr>
          <w:snapToGrid w:val="0"/>
        </w:rPr>
        <w:t>EventL1 ::= SEQUENCE {</w:t>
      </w:r>
    </w:p>
    <w:p w14:paraId="340EC54A" w14:textId="77777777" w:rsidR="00B609AC" w:rsidRDefault="00B609AC" w:rsidP="00B609AC">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35B38685" w14:textId="77777777" w:rsidR="00B609AC" w:rsidRDefault="00B609AC" w:rsidP="00B609AC">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433C5F9A" w14:textId="77777777" w:rsidR="00B609AC" w:rsidRDefault="00B609AC" w:rsidP="00B609AC">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7E2C7520" w14:textId="77777777" w:rsidR="00B609AC" w:rsidRDefault="00B609AC" w:rsidP="00B609AC">
      <w:pPr>
        <w:pStyle w:val="PL"/>
        <w:rPr>
          <w:snapToGrid w:val="0"/>
        </w:rPr>
      </w:pPr>
      <w:r>
        <w:rPr>
          <w:snapToGrid w:val="0"/>
        </w:rPr>
        <w:tab/>
        <w:t>iE-Extensions</w:t>
      </w:r>
      <w:r>
        <w:rPr>
          <w:snapToGrid w:val="0"/>
        </w:rPr>
        <w:tab/>
      </w:r>
      <w:r>
        <w:rPr>
          <w:snapToGrid w:val="0"/>
        </w:rPr>
        <w:tab/>
        <w:t>ProtocolExtensionContainer { { EventL1-ExtIEs} } OPTIONAL,</w:t>
      </w:r>
    </w:p>
    <w:p w14:paraId="0A965932" w14:textId="77777777" w:rsidR="00B609AC" w:rsidRDefault="00B609AC" w:rsidP="00B609AC">
      <w:pPr>
        <w:pStyle w:val="PL"/>
        <w:rPr>
          <w:snapToGrid w:val="0"/>
        </w:rPr>
      </w:pPr>
      <w:r>
        <w:rPr>
          <w:snapToGrid w:val="0"/>
        </w:rPr>
        <w:tab/>
        <w:t>...</w:t>
      </w:r>
    </w:p>
    <w:p w14:paraId="44E87D59" w14:textId="77777777" w:rsidR="00B609AC" w:rsidRDefault="00B609AC" w:rsidP="00B609AC">
      <w:pPr>
        <w:pStyle w:val="PL"/>
        <w:rPr>
          <w:snapToGrid w:val="0"/>
        </w:rPr>
      </w:pPr>
      <w:r>
        <w:rPr>
          <w:snapToGrid w:val="0"/>
        </w:rPr>
        <w:t>}</w:t>
      </w:r>
    </w:p>
    <w:p w14:paraId="261DA34A" w14:textId="77777777" w:rsidR="00B609AC" w:rsidRDefault="00B609AC" w:rsidP="00B609AC">
      <w:pPr>
        <w:pStyle w:val="PL"/>
        <w:rPr>
          <w:snapToGrid w:val="0"/>
        </w:rPr>
      </w:pPr>
    </w:p>
    <w:p w14:paraId="5A0E0D32" w14:textId="77777777" w:rsidR="00B609AC" w:rsidRDefault="00B609AC" w:rsidP="00B609AC">
      <w:pPr>
        <w:pStyle w:val="PL"/>
        <w:rPr>
          <w:snapToGrid w:val="0"/>
        </w:rPr>
      </w:pPr>
      <w:r>
        <w:rPr>
          <w:snapToGrid w:val="0"/>
        </w:rPr>
        <w:t>EventL1-ExtIEs XNAP-PROTOCOL-EXTENSION ::= {</w:t>
      </w:r>
    </w:p>
    <w:p w14:paraId="681D23A8" w14:textId="77777777" w:rsidR="00B609AC" w:rsidRDefault="00B609AC" w:rsidP="00B609AC">
      <w:pPr>
        <w:pStyle w:val="PL"/>
        <w:rPr>
          <w:snapToGrid w:val="0"/>
        </w:rPr>
      </w:pPr>
      <w:r>
        <w:rPr>
          <w:snapToGrid w:val="0"/>
        </w:rPr>
        <w:tab/>
        <w:t>...</w:t>
      </w:r>
    </w:p>
    <w:p w14:paraId="40EDE4D5" w14:textId="77777777" w:rsidR="00B609AC" w:rsidRDefault="00B609AC" w:rsidP="00B609AC">
      <w:pPr>
        <w:pStyle w:val="PL"/>
        <w:rPr>
          <w:snapToGrid w:val="0"/>
        </w:rPr>
      </w:pPr>
      <w:r>
        <w:rPr>
          <w:snapToGrid w:val="0"/>
        </w:rPr>
        <w:t>}</w:t>
      </w:r>
    </w:p>
    <w:p w14:paraId="0170A270" w14:textId="77777777" w:rsidR="00B609AC" w:rsidRDefault="00B609AC" w:rsidP="00B609AC">
      <w:pPr>
        <w:pStyle w:val="PL"/>
        <w:rPr>
          <w:rFonts w:eastAsia="SimSun"/>
          <w:snapToGrid w:val="0"/>
        </w:rPr>
      </w:pPr>
    </w:p>
    <w:p w14:paraId="59145B1B" w14:textId="77777777" w:rsidR="00B609AC" w:rsidRDefault="00B609AC" w:rsidP="00B609AC">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CF81264" w14:textId="77777777" w:rsidR="00B609AC" w:rsidRDefault="00B609AC" w:rsidP="00B609AC">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53E68E19" w14:textId="77777777" w:rsidR="00B609AC" w:rsidRDefault="00B609AC" w:rsidP="00B609AC">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4EE63404" w14:textId="77777777" w:rsidR="00B609AC" w:rsidRDefault="00B609AC" w:rsidP="00B609AC">
      <w:pPr>
        <w:pStyle w:val="PL"/>
        <w:rPr>
          <w:rFonts w:eastAsia="SimSun"/>
          <w:snapToGrid w:val="0"/>
          <w:lang w:eastAsia="zh-CN"/>
        </w:rPr>
      </w:pPr>
      <w:r>
        <w:rPr>
          <w:rFonts w:eastAsia="SimSun"/>
          <w:snapToGrid w:val="0"/>
          <w:lang w:eastAsia="zh-CN"/>
        </w:rPr>
        <w:tab/>
        <w:t>...</w:t>
      </w:r>
    </w:p>
    <w:p w14:paraId="70665C9C" w14:textId="77777777" w:rsidR="00B609AC" w:rsidRDefault="00B609AC" w:rsidP="00B609AC">
      <w:pPr>
        <w:pStyle w:val="PL"/>
        <w:rPr>
          <w:rFonts w:eastAsia="SimSun"/>
          <w:snapToGrid w:val="0"/>
          <w:lang w:eastAsia="zh-CN"/>
        </w:rPr>
      </w:pPr>
      <w:r>
        <w:rPr>
          <w:rFonts w:eastAsia="SimSun"/>
          <w:snapToGrid w:val="0"/>
          <w:lang w:eastAsia="zh-CN"/>
        </w:rPr>
        <w:lastRenderedPageBreak/>
        <w:t>}</w:t>
      </w:r>
    </w:p>
    <w:p w14:paraId="21FBC0BD" w14:textId="77777777" w:rsidR="00B609AC" w:rsidRDefault="00B609AC" w:rsidP="00B609AC">
      <w:pPr>
        <w:pStyle w:val="PL"/>
        <w:rPr>
          <w:rFonts w:eastAsia="SimSun"/>
          <w:snapToGrid w:val="0"/>
          <w:lang w:eastAsia="zh-CN"/>
        </w:rPr>
      </w:pPr>
    </w:p>
    <w:p w14:paraId="521DD412" w14:textId="77777777" w:rsidR="00B609AC" w:rsidRPr="00FD0425" w:rsidRDefault="00B609AC" w:rsidP="00B609AC">
      <w:pPr>
        <w:pStyle w:val="PL"/>
        <w:rPr>
          <w:noProof w:val="0"/>
          <w:snapToGrid w:val="0"/>
        </w:rPr>
      </w:pPr>
      <w:r w:rsidRPr="00FD0425">
        <w:rPr>
          <w:noProof w:val="0"/>
          <w:snapToGrid w:val="0"/>
        </w:rPr>
        <w:t>ExpectedActivityPeriod ::= INTEGER (1..30|40|50|60|80|100|120|150|180|181, ...)</w:t>
      </w:r>
    </w:p>
    <w:p w14:paraId="5D5DA655" w14:textId="77777777" w:rsidR="00B609AC" w:rsidRPr="00FD0425" w:rsidRDefault="00B609AC" w:rsidP="00B609AC">
      <w:pPr>
        <w:pStyle w:val="PL"/>
        <w:rPr>
          <w:noProof w:val="0"/>
          <w:snapToGrid w:val="0"/>
        </w:rPr>
      </w:pPr>
    </w:p>
    <w:p w14:paraId="6CC2E504" w14:textId="77777777" w:rsidR="00B609AC" w:rsidRPr="00FD0425" w:rsidRDefault="00B609AC" w:rsidP="00B609AC">
      <w:pPr>
        <w:pStyle w:val="PL"/>
        <w:rPr>
          <w:noProof w:val="0"/>
          <w:snapToGrid w:val="0"/>
        </w:rPr>
      </w:pPr>
      <w:r w:rsidRPr="00FD0425">
        <w:rPr>
          <w:noProof w:val="0"/>
          <w:snapToGrid w:val="0"/>
        </w:rPr>
        <w:t>ExpectedHOInterval ::= ENUMERATED {</w:t>
      </w:r>
    </w:p>
    <w:p w14:paraId="0BD8B800" w14:textId="77777777" w:rsidR="00B609AC" w:rsidRPr="00FD0425" w:rsidRDefault="00B609AC" w:rsidP="00B609AC">
      <w:pPr>
        <w:pStyle w:val="PL"/>
        <w:rPr>
          <w:noProof w:val="0"/>
          <w:snapToGrid w:val="0"/>
        </w:rPr>
      </w:pPr>
      <w:r w:rsidRPr="00FD0425">
        <w:rPr>
          <w:noProof w:val="0"/>
          <w:snapToGrid w:val="0"/>
        </w:rPr>
        <w:tab/>
        <w:t>sec15, sec30, sec60, sec90, sec120, sec180, long-time,</w:t>
      </w:r>
    </w:p>
    <w:p w14:paraId="1417A10F" w14:textId="77777777" w:rsidR="00B609AC" w:rsidRPr="00FD0425" w:rsidRDefault="00B609AC" w:rsidP="00B609AC">
      <w:pPr>
        <w:pStyle w:val="PL"/>
        <w:rPr>
          <w:noProof w:val="0"/>
          <w:snapToGrid w:val="0"/>
        </w:rPr>
      </w:pPr>
      <w:r w:rsidRPr="00FD0425">
        <w:rPr>
          <w:noProof w:val="0"/>
          <w:snapToGrid w:val="0"/>
        </w:rPr>
        <w:tab/>
        <w:t>...</w:t>
      </w:r>
    </w:p>
    <w:p w14:paraId="698A73BE" w14:textId="77777777" w:rsidR="00B609AC" w:rsidRPr="00FD0425" w:rsidRDefault="00B609AC" w:rsidP="00B609AC">
      <w:pPr>
        <w:pStyle w:val="PL"/>
        <w:rPr>
          <w:noProof w:val="0"/>
          <w:snapToGrid w:val="0"/>
        </w:rPr>
      </w:pPr>
      <w:r w:rsidRPr="00FD0425">
        <w:rPr>
          <w:noProof w:val="0"/>
          <w:snapToGrid w:val="0"/>
        </w:rPr>
        <w:t>}</w:t>
      </w:r>
    </w:p>
    <w:p w14:paraId="7F87422C" w14:textId="77777777" w:rsidR="00B609AC" w:rsidRPr="00FD0425" w:rsidRDefault="00B609AC" w:rsidP="00B609AC">
      <w:pPr>
        <w:pStyle w:val="PL"/>
        <w:rPr>
          <w:noProof w:val="0"/>
          <w:snapToGrid w:val="0"/>
        </w:rPr>
      </w:pPr>
    </w:p>
    <w:p w14:paraId="03027F62" w14:textId="77777777" w:rsidR="00B609AC" w:rsidRPr="00FD0425" w:rsidRDefault="00B609AC" w:rsidP="00B609AC">
      <w:pPr>
        <w:pStyle w:val="PL"/>
        <w:rPr>
          <w:noProof w:val="0"/>
          <w:snapToGrid w:val="0"/>
        </w:rPr>
      </w:pPr>
      <w:r w:rsidRPr="00FD0425">
        <w:rPr>
          <w:noProof w:val="0"/>
          <w:snapToGrid w:val="0"/>
        </w:rPr>
        <w:t>ExpectedIdlePeriod ::= INTEGER (1..30|40|50|60|80|100|120|150|180|181, ...)</w:t>
      </w:r>
    </w:p>
    <w:p w14:paraId="11DD8D93" w14:textId="77777777" w:rsidR="00B609AC" w:rsidRPr="00FD0425" w:rsidRDefault="00B609AC" w:rsidP="00B609AC">
      <w:pPr>
        <w:pStyle w:val="PL"/>
        <w:rPr>
          <w:noProof w:val="0"/>
          <w:snapToGrid w:val="0"/>
        </w:rPr>
      </w:pPr>
    </w:p>
    <w:p w14:paraId="7B8CF201" w14:textId="77777777" w:rsidR="00B609AC" w:rsidRPr="00FD0425" w:rsidRDefault="00B609AC" w:rsidP="00B609AC">
      <w:pPr>
        <w:pStyle w:val="PL"/>
        <w:rPr>
          <w:noProof w:val="0"/>
          <w:snapToGrid w:val="0"/>
        </w:rPr>
      </w:pPr>
      <w:r w:rsidRPr="00FD0425">
        <w:rPr>
          <w:noProof w:val="0"/>
          <w:snapToGrid w:val="0"/>
        </w:rPr>
        <w:t>ExpectedUEActivityBehaviour ::= SEQUENCE {</w:t>
      </w:r>
    </w:p>
    <w:p w14:paraId="692D0AA5" w14:textId="77777777" w:rsidR="00B609AC" w:rsidRPr="00FD0425" w:rsidRDefault="00B609AC" w:rsidP="00B609AC">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FFE4690" w14:textId="77777777" w:rsidR="00B609AC" w:rsidRPr="00FD0425" w:rsidRDefault="00B609AC" w:rsidP="00B609AC">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E5EE5C" w14:textId="77777777" w:rsidR="00B609AC" w:rsidRPr="00FD0425" w:rsidRDefault="00B609AC" w:rsidP="00B609AC">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07F61691"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06CC75AC" w14:textId="77777777" w:rsidR="00B609AC" w:rsidRPr="00FD0425" w:rsidRDefault="00B609AC" w:rsidP="00B609AC">
      <w:pPr>
        <w:pStyle w:val="PL"/>
        <w:rPr>
          <w:noProof w:val="0"/>
          <w:snapToGrid w:val="0"/>
        </w:rPr>
      </w:pPr>
      <w:r w:rsidRPr="00FD0425">
        <w:rPr>
          <w:noProof w:val="0"/>
          <w:snapToGrid w:val="0"/>
        </w:rPr>
        <w:tab/>
        <w:t>...</w:t>
      </w:r>
    </w:p>
    <w:p w14:paraId="6CCAF56A" w14:textId="77777777" w:rsidR="00B609AC" w:rsidRPr="00FD0425" w:rsidRDefault="00B609AC" w:rsidP="00B609AC">
      <w:pPr>
        <w:pStyle w:val="PL"/>
        <w:rPr>
          <w:noProof w:val="0"/>
          <w:snapToGrid w:val="0"/>
        </w:rPr>
      </w:pPr>
      <w:r w:rsidRPr="00FD0425">
        <w:rPr>
          <w:noProof w:val="0"/>
          <w:snapToGrid w:val="0"/>
        </w:rPr>
        <w:t>}</w:t>
      </w:r>
    </w:p>
    <w:p w14:paraId="4135CA9C" w14:textId="77777777" w:rsidR="00B609AC" w:rsidRPr="00FD0425" w:rsidRDefault="00B609AC" w:rsidP="00B609AC">
      <w:pPr>
        <w:pStyle w:val="PL"/>
        <w:rPr>
          <w:noProof w:val="0"/>
          <w:snapToGrid w:val="0"/>
        </w:rPr>
      </w:pPr>
    </w:p>
    <w:p w14:paraId="47AA9A1D" w14:textId="77777777" w:rsidR="00B609AC" w:rsidRPr="00FD0425" w:rsidRDefault="00B609AC" w:rsidP="00B609AC">
      <w:pPr>
        <w:pStyle w:val="PL"/>
        <w:rPr>
          <w:noProof w:val="0"/>
          <w:snapToGrid w:val="0"/>
        </w:rPr>
      </w:pPr>
      <w:r w:rsidRPr="00FD0425">
        <w:rPr>
          <w:noProof w:val="0"/>
          <w:snapToGrid w:val="0"/>
        </w:rPr>
        <w:t>ExpectedUEActivityBehaviour-ExtIEs XNAP-PROTOCOL-EXTENSION ::= {</w:t>
      </w:r>
    </w:p>
    <w:p w14:paraId="76E72366" w14:textId="77777777" w:rsidR="00B609AC" w:rsidRPr="00FD0425" w:rsidRDefault="00B609AC" w:rsidP="00B609AC">
      <w:pPr>
        <w:pStyle w:val="PL"/>
        <w:rPr>
          <w:noProof w:val="0"/>
          <w:snapToGrid w:val="0"/>
        </w:rPr>
      </w:pPr>
      <w:r w:rsidRPr="00FD0425">
        <w:rPr>
          <w:noProof w:val="0"/>
          <w:snapToGrid w:val="0"/>
        </w:rPr>
        <w:tab/>
        <w:t>...</w:t>
      </w:r>
    </w:p>
    <w:p w14:paraId="1C45EA3B" w14:textId="77777777" w:rsidR="00B609AC" w:rsidRPr="00FD0425" w:rsidRDefault="00B609AC" w:rsidP="00B609AC">
      <w:pPr>
        <w:pStyle w:val="PL"/>
        <w:rPr>
          <w:noProof w:val="0"/>
          <w:snapToGrid w:val="0"/>
        </w:rPr>
      </w:pPr>
      <w:r w:rsidRPr="00FD0425">
        <w:rPr>
          <w:noProof w:val="0"/>
          <w:snapToGrid w:val="0"/>
        </w:rPr>
        <w:t>}</w:t>
      </w:r>
    </w:p>
    <w:p w14:paraId="41379BBF" w14:textId="77777777" w:rsidR="00B609AC" w:rsidRPr="00FD0425" w:rsidRDefault="00B609AC" w:rsidP="00B609AC">
      <w:pPr>
        <w:pStyle w:val="PL"/>
      </w:pPr>
    </w:p>
    <w:p w14:paraId="0D5EBEB7" w14:textId="77777777" w:rsidR="00B609AC" w:rsidRPr="00FD0425" w:rsidRDefault="00B609AC" w:rsidP="00B609AC">
      <w:pPr>
        <w:pStyle w:val="PL"/>
      </w:pPr>
      <w:r w:rsidRPr="00FD0425">
        <w:t>ExpectedUEBehaviour</w:t>
      </w:r>
      <w:r w:rsidRPr="00FD0425">
        <w:tab/>
        <w:t>::= SEQUENCE {</w:t>
      </w:r>
    </w:p>
    <w:p w14:paraId="06C71B2C" w14:textId="77777777" w:rsidR="00B609AC" w:rsidRPr="00FD0425" w:rsidRDefault="00B609AC" w:rsidP="00B609AC">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6A0C4D" w14:textId="77777777" w:rsidR="00B609AC" w:rsidRPr="00FD0425" w:rsidRDefault="00B609AC" w:rsidP="00B609AC">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266AAFB" w14:textId="77777777" w:rsidR="00B609AC" w:rsidRPr="00FD0425" w:rsidRDefault="00B609AC" w:rsidP="00B609AC">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77BA442F" w14:textId="77777777" w:rsidR="00B609AC" w:rsidRPr="00FD0425" w:rsidRDefault="00B609AC" w:rsidP="00B609AC">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3FD6B995"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B9A625F" w14:textId="77777777" w:rsidR="00B609AC" w:rsidRPr="00FD0425" w:rsidRDefault="00B609AC" w:rsidP="00B609AC">
      <w:pPr>
        <w:pStyle w:val="PL"/>
        <w:rPr>
          <w:noProof w:val="0"/>
          <w:snapToGrid w:val="0"/>
        </w:rPr>
      </w:pPr>
      <w:r w:rsidRPr="00FD0425">
        <w:rPr>
          <w:noProof w:val="0"/>
          <w:snapToGrid w:val="0"/>
        </w:rPr>
        <w:tab/>
        <w:t>...</w:t>
      </w:r>
    </w:p>
    <w:p w14:paraId="5CBC96CC" w14:textId="77777777" w:rsidR="00B609AC" w:rsidRPr="00FD0425" w:rsidRDefault="00B609AC" w:rsidP="00B609AC">
      <w:pPr>
        <w:pStyle w:val="PL"/>
        <w:rPr>
          <w:noProof w:val="0"/>
          <w:snapToGrid w:val="0"/>
        </w:rPr>
      </w:pPr>
      <w:r w:rsidRPr="00FD0425">
        <w:rPr>
          <w:noProof w:val="0"/>
          <w:snapToGrid w:val="0"/>
        </w:rPr>
        <w:t>}</w:t>
      </w:r>
    </w:p>
    <w:p w14:paraId="49F20A78" w14:textId="77777777" w:rsidR="00B609AC" w:rsidRPr="00FD0425" w:rsidRDefault="00B609AC" w:rsidP="00B609AC">
      <w:pPr>
        <w:pStyle w:val="PL"/>
        <w:rPr>
          <w:noProof w:val="0"/>
          <w:snapToGrid w:val="0"/>
        </w:rPr>
      </w:pPr>
    </w:p>
    <w:p w14:paraId="658868D2" w14:textId="77777777" w:rsidR="00B609AC" w:rsidRPr="00FD0425" w:rsidRDefault="00B609AC" w:rsidP="00B609AC">
      <w:pPr>
        <w:pStyle w:val="PL"/>
        <w:rPr>
          <w:noProof w:val="0"/>
          <w:snapToGrid w:val="0"/>
        </w:rPr>
      </w:pPr>
      <w:r w:rsidRPr="00FD0425">
        <w:rPr>
          <w:noProof w:val="0"/>
          <w:snapToGrid w:val="0"/>
        </w:rPr>
        <w:t>ExpectedUEBehaviour-ExtIEs XNAP-PROTOCOL-EXTENSION ::= {</w:t>
      </w:r>
    </w:p>
    <w:p w14:paraId="3D2A2837" w14:textId="77777777" w:rsidR="00B609AC" w:rsidRPr="00FD0425" w:rsidRDefault="00B609AC" w:rsidP="00B609AC">
      <w:pPr>
        <w:pStyle w:val="PL"/>
        <w:rPr>
          <w:noProof w:val="0"/>
          <w:snapToGrid w:val="0"/>
        </w:rPr>
      </w:pPr>
      <w:r w:rsidRPr="00FD0425">
        <w:rPr>
          <w:noProof w:val="0"/>
          <w:snapToGrid w:val="0"/>
        </w:rPr>
        <w:tab/>
        <w:t>...</w:t>
      </w:r>
    </w:p>
    <w:p w14:paraId="15559D5A" w14:textId="77777777" w:rsidR="00B609AC" w:rsidRPr="00FD0425" w:rsidRDefault="00B609AC" w:rsidP="00B609AC">
      <w:pPr>
        <w:pStyle w:val="PL"/>
        <w:rPr>
          <w:noProof w:val="0"/>
          <w:snapToGrid w:val="0"/>
        </w:rPr>
      </w:pPr>
      <w:r w:rsidRPr="00FD0425">
        <w:rPr>
          <w:noProof w:val="0"/>
          <w:snapToGrid w:val="0"/>
        </w:rPr>
        <w:t>}</w:t>
      </w:r>
    </w:p>
    <w:p w14:paraId="1082313B" w14:textId="77777777" w:rsidR="00B609AC" w:rsidRPr="00FD0425" w:rsidRDefault="00B609AC" w:rsidP="00B609AC">
      <w:pPr>
        <w:pStyle w:val="PL"/>
        <w:ind w:left="800" w:hanging="400"/>
        <w:rPr>
          <w:noProof w:val="0"/>
          <w:snapToGrid w:val="0"/>
        </w:rPr>
      </w:pPr>
    </w:p>
    <w:p w14:paraId="6DA76C5D" w14:textId="77777777" w:rsidR="00B609AC" w:rsidRPr="00FD0425" w:rsidRDefault="00B609AC" w:rsidP="00B609AC">
      <w:pPr>
        <w:pStyle w:val="PL"/>
        <w:rPr>
          <w:noProof w:val="0"/>
          <w:snapToGrid w:val="0"/>
        </w:rPr>
      </w:pPr>
      <w:r w:rsidRPr="00FD0425">
        <w:rPr>
          <w:noProof w:val="0"/>
          <w:snapToGrid w:val="0"/>
        </w:rPr>
        <w:t>ExpectedUEMobility ::= ENUMERATED {</w:t>
      </w:r>
    </w:p>
    <w:p w14:paraId="4AF51403" w14:textId="77777777" w:rsidR="00B609AC" w:rsidRPr="00FD0425" w:rsidRDefault="00B609AC" w:rsidP="00B609AC">
      <w:pPr>
        <w:pStyle w:val="PL"/>
        <w:rPr>
          <w:noProof w:val="0"/>
          <w:snapToGrid w:val="0"/>
        </w:rPr>
      </w:pPr>
      <w:r w:rsidRPr="00FD0425">
        <w:rPr>
          <w:noProof w:val="0"/>
          <w:snapToGrid w:val="0"/>
        </w:rPr>
        <w:tab/>
        <w:t>stationary,</w:t>
      </w:r>
    </w:p>
    <w:p w14:paraId="370D840B" w14:textId="77777777" w:rsidR="00B609AC" w:rsidRPr="00FD0425" w:rsidRDefault="00B609AC" w:rsidP="00B609AC">
      <w:pPr>
        <w:pStyle w:val="PL"/>
        <w:rPr>
          <w:noProof w:val="0"/>
          <w:snapToGrid w:val="0"/>
        </w:rPr>
      </w:pPr>
      <w:r w:rsidRPr="00FD0425">
        <w:rPr>
          <w:noProof w:val="0"/>
          <w:snapToGrid w:val="0"/>
        </w:rPr>
        <w:tab/>
        <w:t>mobile,</w:t>
      </w:r>
    </w:p>
    <w:p w14:paraId="1C8F6261" w14:textId="77777777" w:rsidR="00B609AC" w:rsidRPr="00FD0425" w:rsidRDefault="00B609AC" w:rsidP="00B609AC">
      <w:pPr>
        <w:pStyle w:val="PL"/>
        <w:rPr>
          <w:noProof w:val="0"/>
          <w:snapToGrid w:val="0"/>
        </w:rPr>
      </w:pPr>
      <w:r w:rsidRPr="00FD0425">
        <w:rPr>
          <w:noProof w:val="0"/>
          <w:snapToGrid w:val="0"/>
        </w:rPr>
        <w:tab/>
        <w:t>...</w:t>
      </w:r>
    </w:p>
    <w:p w14:paraId="43BDE88C" w14:textId="77777777" w:rsidR="00B609AC" w:rsidRPr="00FD0425" w:rsidRDefault="00B609AC" w:rsidP="00B609AC">
      <w:pPr>
        <w:pStyle w:val="PL"/>
        <w:rPr>
          <w:noProof w:val="0"/>
          <w:snapToGrid w:val="0"/>
        </w:rPr>
      </w:pPr>
      <w:r w:rsidRPr="00FD0425">
        <w:rPr>
          <w:noProof w:val="0"/>
          <w:snapToGrid w:val="0"/>
        </w:rPr>
        <w:t>}</w:t>
      </w:r>
    </w:p>
    <w:p w14:paraId="678F1D5F" w14:textId="77777777" w:rsidR="00B609AC" w:rsidRPr="00FD0425" w:rsidRDefault="00B609AC" w:rsidP="00B609AC">
      <w:pPr>
        <w:pStyle w:val="PL"/>
        <w:rPr>
          <w:noProof w:val="0"/>
          <w:snapToGrid w:val="0"/>
        </w:rPr>
      </w:pPr>
    </w:p>
    <w:p w14:paraId="7866AF88" w14:textId="77777777" w:rsidR="00B609AC" w:rsidRPr="00FD0425" w:rsidRDefault="00B609AC" w:rsidP="00B609AC">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1668F570" w14:textId="77777777" w:rsidR="00B609AC" w:rsidRPr="00FD0425" w:rsidRDefault="00B609AC" w:rsidP="00B609AC">
      <w:pPr>
        <w:pStyle w:val="PL"/>
        <w:rPr>
          <w:noProof w:val="0"/>
          <w:snapToGrid w:val="0"/>
        </w:rPr>
      </w:pPr>
    </w:p>
    <w:p w14:paraId="539C7512" w14:textId="77777777" w:rsidR="00B609AC" w:rsidRPr="00FD0425" w:rsidRDefault="00B609AC" w:rsidP="00B609AC">
      <w:pPr>
        <w:pStyle w:val="PL"/>
        <w:rPr>
          <w:noProof w:val="0"/>
          <w:snapToGrid w:val="0"/>
        </w:rPr>
      </w:pPr>
      <w:r w:rsidRPr="00FD0425">
        <w:rPr>
          <w:noProof w:val="0"/>
          <w:snapToGrid w:val="0"/>
        </w:rPr>
        <w:t>ExpectedUEMovingTrajectoryItem ::= SEQUENCE {</w:t>
      </w:r>
    </w:p>
    <w:p w14:paraId="344413E6" w14:textId="77777777" w:rsidR="00B609AC" w:rsidRPr="00FD0425" w:rsidRDefault="00B609AC" w:rsidP="00B609AC">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32BC28A9" w14:textId="77777777" w:rsidR="00B609AC" w:rsidRPr="00FD0425" w:rsidRDefault="00B609AC" w:rsidP="00B609AC">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770A785"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37D78823" w14:textId="77777777" w:rsidR="00B609AC" w:rsidRPr="00FD0425" w:rsidRDefault="00B609AC" w:rsidP="00B609AC">
      <w:pPr>
        <w:pStyle w:val="PL"/>
        <w:rPr>
          <w:noProof w:val="0"/>
          <w:snapToGrid w:val="0"/>
        </w:rPr>
      </w:pPr>
      <w:r w:rsidRPr="00FD0425">
        <w:rPr>
          <w:noProof w:val="0"/>
          <w:snapToGrid w:val="0"/>
        </w:rPr>
        <w:tab/>
        <w:t>...</w:t>
      </w:r>
    </w:p>
    <w:p w14:paraId="628E7311" w14:textId="77777777" w:rsidR="00B609AC" w:rsidRPr="00FD0425" w:rsidRDefault="00B609AC" w:rsidP="00B609AC">
      <w:pPr>
        <w:pStyle w:val="PL"/>
        <w:rPr>
          <w:noProof w:val="0"/>
          <w:snapToGrid w:val="0"/>
        </w:rPr>
      </w:pPr>
      <w:r w:rsidRPr="00FD0425">
        <w:rPr>
          <w:noProof w:val="0"/>
          <w:snapToGrid w:val="0"/>
        </w:rPr>
        <w:t>}</w:t>
      </w:r>
    </w:p>
    <w:p w14:paraId="0DE1308A" w14:textId="77777777" w:rsidR="00B609AC" w:rsidRPr="00FD0425" w:rsidRDefault="00B609AC" w:rsidP="00B609AC">
      <w:pPr>
        <w:pStyle w:val="PL"/>
        <w:rPr>
          <w:noProof w:val="0"/>
          <w:snapToGrid w:val="0"/>
        </w:rPr>
      </w:pPr>
    </w:p>
    <w:p w14:paraId="130FDE0D" w14:textId="77777777" w:rsidR="00B609AC" w:rsidRPr="00FD0425" w:rsidRDefault="00B609AC" w:rsidP="00B609AC">
      <w:pPr>
        <w:pStyle w:val="PL"/>
        <w:rPr>
          <w:noProof w:val="0"/>
          <w:snapToGrid w:val="0"/>
        </w:rPr>
      </w:pPr>
      <w:r w:rsidRPr="00FD0425">
        <w:rPr>
          <w:noProof w:val="0"/>
          <w:snapToGrid w:val="0"/>
        </w:rPr>
        <w:t>ExpectedUEMovingTrajectoryItem-ExtIEs XNAP-PROTOCOL-EXTENSION ::= {</w:t>
      </w:r>
    </w:p>
    <w:p w14:paraId="62C649E0" w14:textId="77777777" w:rsidR="00B609AC" w:rsidRPr="00FD0425" w:rsidRDefault="00B609AC" w:rsidP="00B609AC">
      <w:pPr>
        <w:pStyle w:val="PL"/>
        <w:rPr>
          <w:noProof w:val="0"/>
          <w:snapToGrid w:val="0"/>
        </w:rPr>
      </w:pPr>
      <w:r w:rsidRPr="00FD0425">
        <w:rPr>
          <w:noProof w:val="0"/>
          <w:snapToGrid w:val="0"/>
        </w:rPr>
        <w:lastRenderedPageBreak/>
        <w:tab/>
        <w:t>...</w:t>
      </w:r>
    </w:p>
    <w:p w14:paraId="6C0CF635" w14:textId="77777777" w:rsidR="00B609AC" w:rsidRPr="00FD0425" w:rsidRDefault="00B609AC" w:rsidP="00B609AC">
      <w:pPr>
        <w:pStyle w:val="PL"/>
        <w:rPr>
          <w:noProof w:val="0"/>
          <w:snapToGrid w:val="0"/>
        </w:rPr>
      </w:pPr>
      <w:r w:rsidRPr="00FD0425">
        <w:rPr>
          <w:noProof w:val="0"/>
          <w:snapToGrid w:val="0"/>
        </w:rPr>
        <w:t>}</w:t>
      </w:r>
    </w:p>
    <w:p w14:paraId="484E354E" w14:textId="77777777" w:rsidR="00B609AC" w:rsidRPr="00FD0425" w:rsidRDefault="00B609AC" w:rsidP="00B609AC">
      <w:pPr>
        <w:pStyle w:val="PL"/>
        <w:rPr>
          <w:noProof w:val="0"/>
          <w:snapToGrid w:val="0"/>
        </w:rPr>
      </w:pPr>
    </w:p>
    <w:p w14:paraId="7B5FDA75" w14:textId="77777777" w:rsidR="00B609AC" w:rsidRPr="00FD0425" w:rsidRDefault="00B609AC" w:rsidP="00B609AC">
      <w:pPr>
        <w:pStyle w:val="PL"/>
        <w:rPr>
          <w:noProof w:val="0"/>
          <w:snapToGrid w:val="0"/>
        </w:rPr>
      </w:pPr>
      <w:r w:rsidRPr="00FD0425">
        <w:rPr>
          <w:noProof w:val="0"/>
          <w:snapToGrid w:val="0"/>
        </w:rPr>
        <w:t>SourceOfUEActivityBehaviourInformation ::= ENUMERATED {</w:t>
      </w:r>
    </w:p>
    <w:p w14:paraId="274CB4A4" w14:textId="77777777" w:rsidR="00B609AC" w:rsidRPr="00FD0425" w:rsidRDefault="00B609AC" w:rsidP="00B609AC">
      <w:pPr>
        <w:pStyle w:val="PL"/>
        <w:rPr>
          <w:noProof w:val="0"/>
          <w:snapToGrid w:val="0"/>
        </w:rPr>
      </w:pPr>
      <w:r w:rsidRPr="00FD0425">
        <w:rPr>
          <w:noProof w:val="0"/>
          <w:snapToGrid w:val="0"/>
        </w:rPr>
        <w:tab/>
        <w:t>subscription-information,</w:t>
      </w:r>
    </w:p>
    <w:p w14:paraId="44BAAE0D" w14:textId="77777777" w:rsidR="00B609AC" w:rsidRPr="00FD0425" w:rsidRDefault="00B609AC" w:rsidP="00B609AC">
      <w:pPr>
        <w:pStyle w:val="PL"/>
        <w:rPr>
          <w:noProof w:val="0"/>
          <w:snapToGrid w:val="0"/>
        </w:rPr>
      </w:pPr>
      <w:r w:rsidRPr="00FD0425">
        <w:rPr>
          <w:noProof w:val="0"/>
          <w:snapToGrid w:val="0"/>
        </w:rPr>
        <w:tab/>
        <w:t>statistics,</w:t>
      </w:r>
    </w:p>
    <w:p w14:paraId="48B40496" w14:textId="77777777" w:rsidR="00B609AC" w:rsidRPr="00FD0425" w:rsidRDefault="00B609AC" w:rsidP="00B609AC">
      <w:pPr>
        <w:pStyle w:val="PL"/>
        <w:rPr>
          <w:noProof w:val="0"/>
          <w:snapToGrid w:val="0"/>
        </w:rPr>
      </w:pPr>
      <w:r w:rsidRPr="00FD0425">
        <w:rPr>
          <w:noProof w:val="0"/>
          <w:snapToGrid w:val="0"/>
        </w:rPr>
        <w:tab/>
        <w:t>...</w:t>
      </w:r>
    </w:p>
    <w:p w14:paraId="3D20BC7E" w14:textId="77777777" w:rsidR="00B609AC" w:rsidRPr="00FD0425" w:rsidRDefault="00B609AC" w:rsidP="00B609AC">
      <w:pPr>
        <w:pStyle w:val="PL"/>
        <w:rPr>
          <w:noProof w:val="0"/>
          <w:snapToGrid w:val="0"/>
        </w:rPr>
      </w:pPr>
      <w:r w:rsidRPr="00FD0425">
        <w:rPr>
          <w:noProof w:val="0"/>
          <w:snapToGrid w:val="0"/>
        </w:rPr>
        <w:t>}</w:t>
      </w:r>
    </w:p>
    <w:p w14:paraId="2BEC0AFC" w14:textId="77777777" w:rsidR="00B609AC" w:rsidRDefault="00B609AC" w:rsidP="00B609AC">
      <w:pPr>
        <w:pStyle w:val="PL"/>
      </w:pPr>
    </w:p>
    <w:p w14:paraId="196E3DE4" w14:textId="77777777" w:rsidR="00B609AC" w:rsidRDefault="00B609AC" w:rsidP="00B609AC">
      <w:pPr>
        <w:pStyle w:val="PL"/>
      </w:pPr>
      <w:r>
        <w:t>ExtendedRATRestrictionInformation ::= SEQUENCE {</w:t>
      </w:r>
    </w:p>
    <w:p w14:paraId="35490D39" w14:textId="77777777" w:rsidR="00B609AC" w:rsidRDefault="00B609AC" w:rsidP="00B609AC">
      <w:pPr>
        <w:pStyle w:val="PL"/>
      </w:pPr>
      <w:r>
        <w:tab/>
        <w:t>primaryRATRestriction</w:t>
      </w:r>
      <w:r>
        <w:tab/>
      </w:r>
      <w:r>
        <w:tab/>
        <w:t>BIT STRING (SIZE(8, ...)),</w:t>
      </w:r>
    </w:p>
    <w:p w14:paraId="4E8D22CA" w14:textId="77777777" w:rsidR="00B609AC" w:rsidRDefault="00B609AC" w:rsidP="00B609AC">
      <w:pPr>
        <w:pStyle w:val="PL"/>
      </w:pPr>
      <w:r>
        <w:tab/>
        <w:t>secondaryRATRestriction</w:t>
      </w:r>
      <w:r>
        <w:tab/>
      </w:r>
      <w:r>
        <w:tab/>
        <w:t>BIT STRING (SIZE(8, ...)),</w:t>
      </w:r>
    </w:p>
    <w:p w14:paraId="177C8C7B" w14:textId="77777777" w:rsidR="00B609AC" w:rsidRDefault="00B609AC" w:rsidP="00B609AC">
      <w:pPr>
        <w:pStyle w:val="PL"/>
      </w:pPr>
      <w:r>
        <w:tab/>
        <w:t>iE-Extensions</w:t>
      </w:r>
      <w:r>
        <w:tab/>
      </w:r>
      <w:r>
        <w:tab/>
        <w:t>ProtocolExtensionContainer { {ExtendedRATRestrictionInformation-ExtIEs} }</w:t>
      </w:r>
      <w:r>
        <w:tab/>
        <w:t>OPTIONAL,</w:t>
      </w:r>
    </w:p>
    <w:p w14:paraId="20261025" w14:textId="77777777" w:rsidR="00B609AC" w:rsidRDefault="00B609AC" w:rsidP="00B609AC">
      <w:pPr>
        <w:pStyle w:val="PL"/>
      </w:pPr>
      <w:r>
        <w:tab/>
        <w:t>...</w:t>
      </w:r>
    </w:p>
    <w:p w14:paraId="6F461D87" w14:textId="77777777" w:rsidR="00B609AC" w:rsidRDefault="00B609AC" w:rsidP="00B609AC">
      <w:pPr>
        <w:pStyle w:val="PL"/>
      </w:pPr>
      <w:r>
        <w:t>}</w:t>
      </w:r>
    </w:p>
    <w:p w14:paraId="6FE7A5D2" w14:textId="77777777" w:rsidR="00B609AC" w:rsidRDefault="00B609AC" w:rsidP="00B609AC">
      <w:pPr>
        <w:pStyle w:val="PL"/>
      </w:pPr>
    </w:p>
    <w:p w14:paraId="24D16B24" w14:textId="77777777" w:rsidR="00B609AC" w:rsidRDefault="00B609AC" w:rsidP="00B609AC">
      <w:pPr>
        <w:pStyle w:val="PL"/>
      </w:pPr>
      <w:r>
        <w:t>ExtendedRATRestrictionInformation-ExtIEs XNAP-PROTOCOL-EXTENSION ::= {</w:t>
      </w:r>
    </w:p>
    <w:p w14:paraId="110815AE" w14:textId="77777777" w:rsidR="00B609AC" w:rsidRDefault="00B609AC" w:rsidP="00B609AC">
      <w:pPr>
        <w:pStyle w:val="PL"/>
      </w:pPr>
      <w:r>
        <w:tab/>
        <w:t>...</w:t>
      </w:r>
    </w:p>
    <w:p w14:paraId="7E346044" w14:textId="77777777" w:rsidR="00B609AC" w:rsidRDefault="00B609AC" w:rsidP="00B609AC">
      <w:pPr>
        <w:pStyle w:val="PL"/>
      </w:pPr>
      <w:r>
        <w:t>}</w:t>
      </w:r>
    </w:p>
    <w:p w14:paraId="3A5E096A" w14:textId="77777777" w:rsidR="00B609AC" w:rsidRPr="00FD0425" w:rsidRDefault="00B609AC" w:rsidP="00B609AC">
      <w:pPr>
        <w:pStyle w:val="PL"/>
      </w:pPr>
    </w:p>
    <w:p w14:paraId="449BF2F6" w14:textId="77777777" w:rsidR="00B609AC" w:rsidRDefault="00B609AC" w:rsidP="00B609AC">
      <w:pPr>
        <w:pStyle w:val="PL"/>
        <w:rPr>
          <w:noProof w:val="0"/>
          <w:snapToGrid w:val="0"/>
        </w:rPr>
      </w:pPr>
    </w:p>
    <w:p w14:paraId="2DC49DD6" w14:textId="77777777" w:rsidR="00B609AC" w:rsidRDefault="00B609AC" w:rsidP="00B609AC">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6AE7E5BE" w14:textId="77777777" w:rsidR="00B609AC" w:rsidRPr="001D2E49" w:rsidRDefault="00B609AC" w:rsidP="00B609AC">
      <w:pPr>
        <w:pStyle w:val="PL"/>
        <w:rPr>
          <w:noProof w:val="0"/>
          <w:snapToGrid w:val="0"/>
        </w:rPr>
      </w:pPr>
    </w:p>
    <w:p w14:paraId="5D65A368" w14:textId="77777777" w:rsidR="00B609AC" w:rsidRDefault="00B609AC" w:rsidP="00B609AC">
      <w:pPr>
        <w:pStyle w:val="PL"/>
      </w:pPr>
      <w:r>
        <w:t>Extended</w:t>
      </w:r>
      <w:r w:rsidRPr="00CA6457">
        <w:t>SliceSupportList</w:t>
      </w:r>
      <w:r w:rsidRPr="00CA6457">
        <w:tab/>
        <w:t>::= SEQUENCE (SIZE(1..maxnoof</w:t>
      </w:r>
      <w:r>
        <w:t>Ext</w:t>
      </w:r>
      <w:r w:rsidRPr="00CA6457">
        <w:t>SliceItems)) OF S-NSSAI</w:t>
      </w:r>
    </w:p>
    <w:p w14:paraId="1F3AB083" w14:textId="77777777" w:rsidR="00B609AC" w:rsidRDefault="00B609AC" w:rsidP="00B609AC">
      <w:pPr>
        <w:pStyle w:val="PL"/>
      </w:pPr>
    </w:p>
    <w:p w14:paraId="2992625D" w14:textId="77777777" w:rsidR="00B609AC" w:rsidRDefault="00B609AC" w:rsidP="00B609AC">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Pr>
          <w:lang w:val="en-US" w:eastAsia="zh-CN"/>
        </w:rPr>
        <w:t>)</w:t>
      </w:r>
    </w:p>
    <w:p w14:paraId="6FD45C47" w14:textId="77777777" w:rsidR="00B609AC" w:rsidRDefault="00B609AC" w:rsidP="00B609AC">
      <w:pPr>
        <w:pStyle w:val="PL"/>
      </w:pPr>
    </w:p>
    <w:p w14:paraId="40E50F79" w14:textId="77777777" w:rsidR="00B609AC" w:rsidRPr="00FD0425" w:rsidRDefault="00B609AC" w:rsidP="00B609AC">
      <w:pPr>
        <w:pStyle w:val="PL"/>
      </w:pPr>
      <w:r w:rsidRPr="00FD0425">
        <w:t>ExtTLAs ::= SEQUENCE (SIZE(1..maxnoofExtTLAs)) OF ExtTLA-Item</w:t>
      </w:r>
    </w:p>
    <w:p w14:paraId="2E8F5C37" w14:textId="77777777" w:rsidR="00B609AC" w:rsidRPr="00FD0425" w:rsidRDefault="00B609AC" w:rsidP="00B609AC">
      <w:pPr>
        <w:pStyle w:val="PL"/>
      </w:pPr>
    </w:p>
    <w:p w14:paraId="4CD179DB" w14:textId="77777777" w:rsidR="00B609AC" w:rsidRPr="00FD0425" w:rsidRDefault="00B609AC" w:rsidP="00B609AC">
      <w:pPr>
        <w:pStyle w:val="PL"/>
      </w:pPr>
      <w:r w:rsidRPr="00FD0425">
        <w:t>ExtTLA-Item ::= SEQUENCE {</w:t>
      </w:r>
    </w:p>
    <w:p w14:paraId="1B3C922A" w14:textId="77777777" w:rsidR="00B609AC" w:rsidRPr="00FD0425" w:rsidRDefault="00B609AC" w:rsidP="00B609AC">
      <w:pPr>
        <w:pStyle w:val="PL"/>
      </w:pPr>
      <w:r w:rsidRPr="00FD0425">
        <w:tab/>
        <w:t>iPsecTLA</w:t>
      </w:r>
      <w:r w:rsidRPr="00FD0425">
        <w:tab/>
      </w:r>
      <w:r w:rsidRPr="00FD0425">
        <w:tab/>
      </w:r>
      <w:r w:rsidRPr="00FD0425">
        <w:tab/>
      </w:r>
      <w:r w:rsidRPr="00FD0425">
        <w:tab/>
      </w:r>
      <w:r w:rsidRPr="00FD0425">
        <w:tab/>
      </w:r>
      <w:r w:rsidRPr="00FD0425">
        <w:tab/>
      </w:r>
      <w:r w:rsidRPr="00FD0425">
        <w:tab/>
        <w:t>TransportLayerAddress</w:t>
      </w:r>
      <w:r w:rsidRPr="00FD0425">
        <w:tab/>
      </w:r>
      <w:r w:rsidRPr="00FD0425">
        <w:tab/>
        <w:t>OPTIONAL,</w:t>
      </w:r>
    </w:p>
    <w:p w14:paraId="7DC0134C" w14:textId="77777777" w:rsidR="00B609AC" w:rsidRPr="00FD0425" w:rsidRDefault="00B609AC" w:rsidP="00B609AC">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4CB133BC" w14:textId="77777777" w:rsidR="00B609AC" w:rsidRPr="00FD0425" w:rsidRDefault="00B609AC" w:rsidP="00B609AC">
      <w:pPr>
        <w:pStyle w:val="PL"/>
      </w:pPr>
      <w:r w:rsidRPr="00FD0425">
        <w:tab/>
        <w:t>iE-Extensions</w:t>
      </w:r>
      <w:r w:rsidRPr="00FD0425">
        <w:tab/>
      </w:r>
      <w:r w:rsidRPr="00FD0425">
        <w:tab/>
        <w:t>ProtocolExtensionContainer { {ExtTLA-Item-ExtIEs} } OPTIONAL,</w:t>
      </w:r>
    </w:p>
    <w:p w14:paraId="451A8724" w14:textId="77777777" w:rsidR="00B609AC" w:rsidRPr="00FD0425" w:rsidRDefault="00B609AC" w:rsidP="00B609AC">
      <w:pPr>
        <w:pStyle w:val="PL"/>
      </w:pPr>
      <w:r w:rsidRPr="00FD0425">
        <w:tab/>
        <w:t>...</w:t>
      </w:r>
    </w:p>
    <w:p w14:paraId="25BF53BC" w14:textId="77777777" w:rsidR="00B609AC" w:rsidRPr="00FD0425" w:rsidRDefault="00B609AC" w:rsidP="00B609AC">
      <w:pPr>
        <w:pStyle w:val="PL"/>
      </w:pPr>
      <w:r w:rsidRPr="00FD0425">
        <w:t>}</w:t>
      </w:r>
    </w:p>
    <w:p w14:paraId="37FC1D1A" w14:textId="77777777" w:rsidR="00B609AC" w:rsidRPr="00FD0425" w:rsidRDefault="00B609AC" w:rsidP="00B609AC">
      <w:pPr>
        <w:pStyle w:val="PL"/>
      </w:pPr>
    </w:p>
    <w:p w14:paraId="5DF54510" w14:textId="77777777" w:rsidR="00B609AC" w:rsidRPr="00FD0425" w:rsidRDefault="00B609AC" w:rsidP="00B609AC">
      <w:pPr>
        <w:pStyle w:val="PL"/>
      </w:pPr>
      <w:r w:rsidRPr="00FD0425">
        <w:t>ExtTLA-Item-ExtIEs XNAP-PROTOCOL-EXTENSION ::= {</w:t>
      </w:r>
    </w:p>
    <w:p w14:paraId="25674FC1" w14:textId="77777777" w:rsidR="00B609AC" w:rsidRPr="00FD0425" w:rsidRDefault="00B609AC" w:rsidP="00B609AC">
      <w:pPr>
        <w:pStyle w:val="PL"/>
      </w:pPr>
      <w:r w:rsidRPr="00FD0425">
        <w:tab/>
        <w:t>...</w:t>
      </w:r>
    </w:p>
    <w:p w14:paraId="076B69E5" w14:textId="77777777" w:rsidR="00B609AC" w:rsidRPr="00FD0425" w:rsidRDefault="00B609AC" w:rsidP="00B609AC">
      <w:pPr>
        <w:pStyle w:val="PL"/>
      </w:pPr>
      <w:r w:rsidRPr="00FD0425">
        <w:t>}</w:t>
      </w:r>
    </w:p>
    <w:p w14:paraId="3ECA344F" w14:textId="77777777" w:rsidR="00B609AC" w:rsidRPr="00FD0425" w:rsidRDefault="00B609AC" w:rsidP="00B609AC">
      <w:pPr>
        <w:pStyle w:val="PL"/>
      </w:pPr>
    </w:p>
    <w:p w14:paraId="6E45846D" w14:textId="77777777" w:rsidR="00B609AC" w:rsidRPr="00FD0425" w:rsidRDefault="00B609AC" w:rsidP="00B609AC">
      <w:pPr>
        <w:pStyle w:val="PL"/>
      </w:pPr>
    </w:p>
    <w:p w14:paraId="7BF63F9B" w14:textId="77777777" w:rsidR="00B609AC" w:rsidRPr="00FD0425" w:rsidRDefault="00B609AC" w:rsidP="00B609AC">
      <w:pPr>
        <w:pStyle w:val="PL"/>
      </w:pPr>
      <w:r w:rsidRPr="00FD0425">
        <w:t>GTPTLAs</w:t>
      </w:r>
      <w:r w:rsidRPr="00FD0425">
        <w:tab/>
        <w:t>::= SEQUENCE (SIZE(1.. maxnoofGTPTLAs)) OF</w:t>
      </w:r>
      <w:r w:rsidRPr="00FD0425">
        <w:tab/>
        <w:t>GTPTLA-Item</w:t>
      </w:r>
    </w:p>
    <w:p w14:paraId="30F320CF" w14:textId="77777777" w:rsidR="00B609AC" w:rsidRPr="00FD0425" w:rsidRDefault="00B609AC" w:rsidP="00B609AC">
      <w:pPr>
        <w:pStyle w:val="PL"/>
      </w:pPr>
    </w:p>
    <w:p w14:paraId="7A3E76A5" w14:textId="77777777" w:rsidR="00B609AC" w:rsidRPr="00FD0425" w:rsidRDefault="00B609AC" w:rsidP="00B609AC">
      <w:pPr>
        <w:pStyle w:val="PL"/>
      </w:pPr>
    </w:p>
    <w:p w14:paraId="495A82CA" w14:textId="77777777" w:rsidR="00B609AC" w:rsidRPr="00FD0425" w:rsidRDefault="00B609AC" w:rsidP="00B609AC">
      <w:pPr>
        <w:pStyle w:val="PL"/>
      </w:pPr>
      <w:r w:rsidRPr="00FD0425">
        <w:t>GTPTLA-Item</w:t>
      </w:r>
      <w:r w:rsidRPr="00FD0425">
        <w:tab/>
        <w:t>::= SEQUENCE {</w:t>
      </w:r>
    </w:p>
    <w:p w14:paraId="30585A1F" w14:textId="77777777" w:rsidR="00B609AC" w:rsidRPr="00FD0425" w:rsidRDefault="00B609AC" w:rsidP="00B609AC">
      <w:pPr>
        <w:pStyle w:val="PL"/>
      </w:pPr>
      <w:r w:rsidRPr="00FD0425">
        <w:tab/>
        <w:t>gTPTransportLayerAddresses</w:t>
      </w:r>
      <w:r w:rsidRPr="00FD0425">
        <w:tab/>
      </w:r>
      <w:r w:rsidRPr="00FD0425">
        <w:tab/>
      </w:r>
      <w:r w:rsidRPr="00FD0425">
        <w:tab/>
      </w:r>
      <w:r w:rsidRPr="00FD0425">
        <w:tab/>
        <w:t>TransportLayerAddress,</w:t>
      </w:r>
    </w:p>
    <w:p w14:paraId="48862FD4" w14:textId="77777777" w:rsidR="00B609AC" w:rsidRPr="00FD0425" w:rsidRDefault="00B609AC" w:rsidP="00B609AC">
      <w:pPr>
        <w:pStyle w:val="PL"/>
      </w:pPr>
      <w:r w:rsidRPr="00FD0425">
        <w:tab/>
        <w:t>iE-Extensions</w:t>
      </w:r>
      <w:r w:rsidRPr="00FD0425">
        <w:tab/>
        <w:t>ProtocolExtensionContainer { { GTPTLA-Item-ExtIEs } }         OPTIONAL,</w:t>
      </w:r>
    </w:p>
    <w:p w14:paraId="5EE5A650" w14:textId="77777777" w:rsidR="00B609AC" w:rsidRPr="00FD0425" w:rsidRDefault="00B609AC" w:rsidP="00B609AC">
      <w:pPr>
        <w:pStyle w:val="PL"/>
      </w:pPr>
      <w:r w:rsidRPr="00FD0425">
        <w:tab/>
        <w:t>...</w:t>
      </w:r>
    </w:p>
    <w:p w14:paraId="2B2A4426" w14:textId="77777777" w:rsidR="00B609AC" w:rsidRPr="00FD0425" w:rsidRDefault="00B609AC" w:rsidP="00B609AC">
      <w:pPr>
        <w:pStyle w:val="PL"/>
      </w:pPr>
      <w:r w:rsidRPr="00FD0425">
        <w:t>}</w:t>
      </w:r>
    </w:p>
    <w:p w14:paraId="0F852DAA" w14:textId="77777777" w:rsidR="00B609AC" w:rsidRPr="00FD0425" w:rsidRDefault="00B609AC" w:rsidP="00B609AC">
      <w:pPr>
        <w:pStyle w:val="PL"/>
      </w:pPr>
    </w:p>
    <w:p w14:paraId="03358DA8" w14:textId="77777777" w:rsidR="00B609AC" w:rsidRPr="00FD0425" w:rsidRDefault="00B609AC" w:rsidP="00B609AC">
      <w:pPr>
        <w:pStyle w:val="PL"/>
      </w:pPr>
      <w:r w:rsidRPr="00FD0425">
        <w:t>GTPTLA-Item-ExtIEs XNAP-PROTOCOL-EXTENSION ::= {</w:t>
      </w:r>
    </w:p>
    <w:p w14:paraId="388810AB" w14:textId="77777777" w:rsidR="00B609AC" w:rsidRPr="00FD0425" w:rsidRDefault="00B609AC" w:rsidP="00B609AC">
      <w:pPr>
        <w:pStyle w:val="PL"/>
      </w:pPr>
      <w:r w:rsidRPr="00FD0425">
        <w:tab/>
        <w:t>...</w:t>
      </w:r>
    </w:p>
    <w:p w14:paraId="56F43129" w14:textId="77777777" w:rsidR="00B609AC" w:rsidRPr="00FD0425" w:rsidRDefault="00B609AC" w:rsidP="00B609AC">
      <w:pPr>
        <w:pStyle w:val="PL"/>
      </w:pPr>
      <w:r w:rsidRPr="00FD0425">
        <w:lastRenderedPageBreak/>
        <w:t>}</w:t>
      </w:r>
    </w:p>
    <w:p w14:paraId="710ED5D9" w14:textId="77777777" w:rsidR="00B609AC" w:rsidRPr="00FD0425" w:rsidRDefault="00B609AC" w:rsidP="00B609AC">
      <w:pPr>
        <w:pStyle w:val="PL"/>
      </w:pPr>
    </w:p>
    <w:p w14:paraId="612ECB82" w14:textId="77777777" w:rsidR="00B609AC" w:rsidRPr="00FD0425" w:rsidRDefault="00B609AC" w:rsidP="00B609AC">
      <w:pPr>
        <w:pStyle w:val="PL"/>
        <w:outlineLvl w:val="3"/>
      </w:pPr>
      <w:r w:rsidRPr="00FD0425">
        <w:t>-- F</w:t>
      </w:r>
    </w:p>
    <w:p w14:paraId="5B4226CC" w14:textId="77777777" w:rsidR="00B609AC" w:rsidRDefault="00B609AC" w:rsidP="00B609AC">
      <w:pPr>
        <w:pStyle w:val="PL"/>
      </w:pPr>
    </w:p>
    <w:p w14:paraId="13D74185" w14:textId="77777777" w:rsidR="00B609AC" w:rsidRDefault="00B609AC" w:rsidP="00B609AC">
      <w:pPr>
        <w:pStyle w:val="PL"/>
      </w:pPr>
      <w:r>
        <w:t>FiveGCMobilityRestrictionListContainer ::= OCTET STRING</w:t>
      </w:r>
    </w:p>
    <w:p w14:paraId="43F943E3" w14:textId="77777777" w:rsidR="00B609AC" w:rsidRDefault="00B609AC" w:rsidP="00B609AC">
      <w:pPr>
        <w:pStyle w:val="PL"/>
      </w:pPr>
      <w:r>
        <w:t>-- This octets of the OCTET STRING contain the Mobility Restriction List IE as specified in TS 38.413 [5]. --</w:t>
      </w:r>
    </w:p>
    <w:p w14:paraId="4CAE3AA0" w14:textId="77777777" w:rsidR="00B609AC" w:rsidRPr="00FD0425" w:rsidRDefault="00B609AC" w:rsidP="00B609AC">
      <w:pPr>
        <w:pStyle w:val="PL"/>
      </w:pPr>
    </w:p>
    <w:p w14:paraId="530BD9D3" w14:textId="77777777" w:rsidR="00B609AC" w:rsidRPr="00FD0425" w:rsidRDefault="00B609AC" w:rsidP="00B609AC">
      <w:pPr>
        <w:pStyle w:val="PL"/>
      </w:pPr>
      <w:r w:rsidRPr="00FD0425">
        <w:t>FiveQI ::= INTEGER (0..255, ...)</w:t>
      </w:r>
    </w:p>
    <w:p w14:paraId="08B05B5B" w14:textId="77777777" w:rsidR="00B609AC" w:rsidRPr="00FD0425" w:rsidRDefault="00B609AC" w:rsidP="00B609AC">
      <w:pPr>
        <w:pStyle w:val="PL"/>
      </w:pPr>
    </w:p>
    <w:p w14:paraId="70AD7484" w14:textId="77777777" w:rsidR="00B609AC" w:rsidRPr="00FD0425" w:rsidRDefault="00B609AC" w:rsidP="00B609AC">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495BF093" w14:textId="77777777" w:rsidR="00B609AC" w:rsidRPr="00FD0425" w:rsidRDefault="00B609AC" w:rsidP="00B609AC">
      <w:pPr>
        <w:pStyle w:val="PL"/>
      </w:pPr>
    </w:p>
    <w:p w14:paraId="672924B8" w14:textId="77777777" w:rsidR="00B609AC" w:rsidRPr="00FD0425" w:rsidRDefault="00B609AC" w:rsidP="00B609AC">
      <w:pPr>
        <w:pStyle w:val="PL"/>
        <w:outlineLvl w:val="3"/>
      </w:pPr>
      <w:r w:rsidRPr="00FD0425">
        <w:t>-- G</w:t>
      </w:r>
    </w:p>
    <w:p w14:paraId="3072A792" w14:textId="77777777" w:rsidR="00B609AC" w:rsidRPr="00FD0425" w:rsidRDefault="00B609AC" w:rsidP="00B609AC">
      <w:pPr>
        <w:pStyle w:val="PL"/>
      </w:pPr>
    </w:p>
    <w:p w14:paraId="39936820" w14:textId="77777777" w:rsidR="00B609AC" w:rsidRPr="00FD0425" w:rsidRDefault="00B609AC" w:rsidP="00B609AC">
      <w:pPr>
        <w:pStyle w:val="PL"/>
      </w:pPr>
    </w:p>
    <w:p w14:paraId="670E7687" w14:textId="77777777" w:rsidR="00B609AC" w:rsidRPr="00FD0425" w:rsidRDefault="00B609AC" w:rsidP="00B609AC">
      <w:pPr>
        <w:pStyle w:val="PL"/>
      </w:pPr>
      <w:bookmarkStart w:id="6507" w:name="_Hlk513547189"/>
      <w:r w:rsidRPr="00FD0425">
        <w:t>GBRQoSFlowInfo</w:t>
      </w:r>
      <w:bookmarkEnd w:id="6507"/>
      <w:r w:rsidRPr="00FD0425">
        <w:t xml:space="preserve"> ::= SEQUENCE {</w:t>
      </w:r>
    </w:p>
    <w:p w14:paraId="30E61041" w14:textId="77777777" w:rsidR="00B609AC" w:rsidRPr="00FD0425" w:rsidRDefault="00B609AC" w:rsidP="00B609AC">
      <w:pPr>
        <w:pStyle w:val="PL"/>
      </w:pPr>
      <w:r w:rsidRPr="00FD0425">
        <w:tab/>
        <w:t>maxFlowBitRateDL</w:t>
      </w:r>
      <w:r w:rsidRPr="00FD0425">
        <w:tab/>
      </w:r>
      <w:r w:rsidRPr="00FD0425">
        <w:tab/>
      </w:r>
      <w:r w:rsidRPr="00FD0425">
        <w:tab/>
        <w:t>BitRate,</w:t>
      </w:r>
    </w:p>
    <w:p w14:paraId="050A6715" w14:textId="77777777" w:rsidR="00B609AC" w:rsidRPr="00FD0425" w:rsidRDefault="00B609AC" w:rsidP="00B609AC">
      <w:pPr>
        <w:pStyle w:val="PL"/>
      </w:pPr>
      <w:r w:rsidRPr="00FD0425">
        <w:tab/>
        <w:t>maxFlowBitRateUL</w:t>
      </w:r>
      <w:r w:rsidRPr="00FD0425">
        <w:tab/>
      </w:r>
      <w:r w:rsidRPr="00FD0425">
        <w:tab/>
      </w:r>
      <w:r w:rsidRPr="00FD0425">
        <w:tab/>
        <w:t>BitRate,</w:t>
      </w:r>
    </w:p>
    <w:p w14:paraId="7B213F75" w14:textId="77777777" w:rsidR="00B609AC" w:rsidRPr="00FD0425" w:rsidRDefault="00B609AC" w:rsidP="00B609AC">
      <w:pPr>
        <w:pStyle w:val="PL"/>
      </w:pPr>
      <w:r w:rsidRPr="00FD0425">
        <w:tab/>
        <w:t>guaranteedFlowBitRateDL</w:t>
      </w:r>
      <w:r w:rsidRPr="00FD0425">
        <w:tab/>
      </w:r>
      <w:r w:rsidRPr="00FD0425">
        <w:tab/>
        <w:t>BitRate,</w:t>
      </w:r>
    </w:p>
    <w:p w14:paraId="458C5980" w14:textId="77777777" w:rsidR="00B609AC" w:rsidRPr="00FD0425" w:rsidRDefault="00B609AC" w:rsidP="00B609AC">
      <w:pPr>
        <w:pStyle w:val="PL"/>
      </w:pPr>
      <w:r w:rsidRPr="00FD0425">
        <w:tab/>
        <w:t>guaranteedFlowBitRateUL</w:t>
      </w:r>
      <w:r w:rsidRPr="00FD0425">
        <w:tab/>
      </w:r>
      <w:r w:rsidRPr="00FD0425">
        <w:tab/>
        <w:t>BitRate,</w:t>
      </w:r>
    </w:p>
    <w:p w14:paraId="34524FDA" w14:textId="77777777" w:rsidR="00B609AC" w:rsidRPr="00FD0425" w:rsidRDefault="00B609AC" w:rsidP="00B609AC">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54CE3B8E" w14:textId="77777777" w:rsidR="00B609AC" w:rsidRPr="00FD0425" w:rsidRDefault="00B609AC" w:rsidP="00B609AC">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6CF9CDE" w14:textId="77777777" w:rsidR="00B609AC" w:rsidRPr="00FD0425" w:rsidRDefault="00B609AC" w:rsidP="00B609AC">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5C1A1CD"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5069154E" w14:textId="77777777" w:rsidR="00B609AC" w:rsidRPr="00FD0425" w:rsidRDefault="00B609AC" w:rsidP="00B609AC">
      <w:pPr>
        <w:pStyle w:val="PL"/>
        <w:rPr>
          <w:noProof w:val="0"/>
          <w:snapToGrid w:val="0"/>
        </w:rPr>
      </w:pPr>
      <w:r w:rsidRPr="00FD0425">
        <w:rPr>
          <w:noProof w:val="0"/>
          <w:snapToGrid w:val="0"/>
        </w:rPr>
        <w:tab/>
        <w:t>...</w:t>
      </w:r>
    </w:p>
    <w:p w14:paraId="6A633763" w14:textId="77777777" w:rsidR="00B609AC" w:rsidRPr="00FD0425" w:rsidRDefault="00B609AC" w:rsidP="00B609AC">
      <w:pPr>
        <w:pStyle w:val="PL"/>
        <w:rPr>
          <w:noProof w:val="0"/>
          <w:snapToGrid w:val="0"/>
        </w:rPr>
      </w:pPr>
      <w:r w:rsidRPr="00FD0425">
        <w:rPr>
          <w:noProof w:val="0"/>
          <w:snapToGrid w:val="0"/>
        </w:rPr>
        <w:t>}</w:t>
      </w:r>
    </w:p>
    <w:p w14:paraId="7B50B9F0" w14:textId="77777777" w:rsidR="00B609AC" w:rsidRPr="00FD0425" w:rsidRDefault="00B609AC" w:rsidP="00B609AC">
      <w:pPr>
        <w:pStyle w:val="PL"/>
        <w:rPr>
          <w:noProof w:val="0"/>
          <w:snapToGrid w:val="0"/>
        </w:rPr>
      </w:pPr>
    </w:p>
    <w:p w14:paraId="62FA1862" w14:textId="77777777" w:rsidR="00B609AC" w:rsidRPr="00FD0425" w:rsidRDefault="00B609AC" w:rsidP="00B609AC">
      <w:pPr>
        <w:pStyle w:val="PL"/>
        <w:rPr>
          <w:noProof w:val="0"/>
          <w:snapToGrid w:val="0"/>
        </w:rPr>
      </w:pPr>
      <w:r w:rsidRPr="00FD0425">
        <w:t>GBRQoSFlowInfo</w:t>
      </w:r>
      <w:r w:rsidRPr="00FD0425">
        <w:rPr>
          <w:noProof w:val="0"/>
          <w:snapToGrid w:val="0"/>
        </w:rPr>
        <w:t>-ExtIEs XNAP-PROTOCOL-EXTENSION ::= {</w:t>
      </w:r>
    </w:p>
    <w:p w14:paraId="2F864C88" w14:textId="77777777" w:rsidR="00B609AC" w:rsidRPr="009354E2" w:rsidRDefault="00B609AC" w:rsidP="00B609AC">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4E32CA95" w14:textId="77777777" w:rsidR="00B609AC" w:rsidRPr="00FD0425" w:rsidRDefault="00B609AC" w:rsidP="00B609AC">
      <w:pPr>
        <w:pStyle w:val="PL"/>
        <w:rPr>
          <w:noProof w:val="0"/>
          <w:snapToGrid w:val="0"/>
        </w:rPr>
      </w:pPr>
      <w:r w:rsidRPr="00FD0425">
        <w:rPr>
          <w:noProof w:val="0"/>
          <w:snapToGrid w:val="0"/>
        </w:rPr>
        <w:tab/>
        <w:t>...</w:t>
      </w:r>
    </w:p>
    <w:p w14:paraId="0D92936B" w14:textId="77777777" w:rsidR="00B609AC" w:rsidRPr="00FD0425" w:rsidRDefault="00B609AC" w:rsidP="00B609AC">
      <w:pPr>
        <w:pStyle w:val="PL"/>
        <w:rPr>
          <w:noProof w:val="0"/>
          <w:snapToGrid w:val="0"/>
        </w:rPr>
      </w:pPr>
      <w:r w:rsidRPr="00FD0425">
        <w:rPr>
          <w:noProof w:val="0"/>
          <w:snapToGrid w:val="0"/>
        </w:rPr>
        <w:t>}</w:t>
      </w:r>
    </w:p>
    <w:p w14:paraId="4B2E28D1" w14:textId="77777777" w:rsidR="00B609AC" w:rsidRPr="00FD0425" w:rsidRDefault="00B609AC" w:rsidP="00B609AC">
      <w:pPr>
        <w:pStyle w:val="PL"/>
      </w:pPr>
    </w:p>
    <w:p w14:paraId="44E0B590" w14:textId="77777777" w:rsidR="00B609AC" w:rsidRPr="00FD0425" w:rsidRDefault="00B609AC" w:rsidP="00B609AC">
      <w:pPr>
        <w:pStyle w:val="PL"/>
      </w:pPr>
      <w:bookmarkStart w:id="6508" w:name="_Hlk513550868"/>
      <w:r w:rsidRPr="00FD0425">
        <w:t>GlobalgNB-ID</w:t>
      </w:r>
      <w:bookmarkEnd w:id="6508"/>
      <w:r w:rsidRPr="00FD0425">
        <w:tab/>
        <w:t>::= SEQUENCE {</w:t>
      </w:r>
    </w:p>
    <w:p w14:paraId="7BA234C5" w14:textId="77777777" w:rsidR="00B609AC" w:rsidRPr="00FD0425" w:rsidRDefault="00B609AC" w:rsidP="00B609AC">
      <w:pPr>
        <w:pStyle w:val="PL"/>
      </w:pPr>
      <w:r w:rsidRPr="00FD0425">
        <w:tab/>
        <w:t>plmn-id</w:t>
      </w:r>
      <w:r w:rsidRPr="00FD0425">
        <w:tab/>
      </w:r>
      <w:r w:rsidRPr="00FD0425">
        <w:tab/>
      </w:r>
      <w:r w:rsidRPr="00FD0425">
        <w:tab/>
        <w:t>PLMN-Identity,</w:t>
      </w:r>
    </w:p>
    <w:p w14:paraId="18CF5325" w14:textId="77777777" w:rsidR="00B609AC" w:rsidRPr="00FD0425" w:rsidRDefault="00B609AC" w:rsidP="00B609AC">
      <w:pPr>
        <w:pStyle w:val="PL"/>
      </w:pPr>
      <w:r w:rsidRPr="00FD0425">
        <w:tab/>
        <w:t>gnb-id</w:t>
      </w:r>
      <w:r w:rsidRPr="00FD0425">
        <w:tab/>
      </w:r>
      <w:r w:rsidRPr="00FD0425">
        <w:tab/>
      </w:r>
      <w:r w:rsidRPr="00FD0425">
        <w:tab/>
        <w:t>GNB-ID-Choice,</w:t>
      </w:r>
    </w:p>
    <w:p w14:paraId="64B5635E"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GlobalgNB-ID</w:t>
      </w:r>
      <w:r w:rsidRPr="00FD0425">
        <w:rPr>
          <w:noProof w:val="0"/>
          <w:snapToGrid w:val="0"/>
        </w:rPr>
        <w:t>-ExtIEs} } OPTIONAL,</w:t>
      </w:r>
    </w:p>
    <w:p w14:paraId="1DB1FE71" w14:textId="77777777" w:rsidR="00B609AC" w:rsidRPr="00FD0425" w:rsidRDefault="00B609AC" w:rsidP="00B609AC">
      <w:pPr>
        <w:pStyle w:val="PL"/>
        <w:rPr>
          <w:noProof w:val="0"/>
          <w:snapToGrid w:val="0"/>
        </w:rPr>
      </w:pPr>
      <w:r w:rsidRPr="00FD0425">
        <w:rPr>
          <w:noProof w:val="0"/>
          <w:snapToGrid w:val="0"/>
        </w:rPr>
        <w:tab/>
        <w:t>...</w:t>
      </w:r>
    </w:p>
    <w:p w14:paraId="507B011A" w14:textId="77777777" w:rsidR="00B609AC" w:rsidRPr="00FD0425" w:rsidRDefault="00B609AC" w:rsidP="00B609AC">
      <w:pPr>
        <w:pStyle w:val="PL"/>
        <w:rPr>
          <w:noProof w:val="0"/>
          <w:snapToGrid w:val="0"/>
        </w:rPr>
      </w:pPr>
      <w:r w:rsidRPr="00FD0425">
        <w:rPr>
          <w:noProof w:val="0"/>
          <w:snapToGrid w:val="0"/>
        </w:rPr>
        <w:t>}</w:t>
      </w:r>
    </w:p>
    <w:p w14:paraId="19E62A4C" w14:textId="77777777" w:rsidR="00B609AC" w:rsidRPr="00FD0425" w:rsidRDefault="00B609AC" w:rsidP="00B609AC">
      <w:pPr>
        <w:pStyle w:val="PL"/>
        <w:rPr>
          <w:noProof w:val="0"/>
          <w:snapToGrid w:val="0"/>
        </w:rPr>
      </w:pPr>
    </w:p>
    <w:p w14:paraId="2DF17602" w14:textId="77777777" w:rsidR="00B609AC" w:rsidRPr="00FD0425" w:rsidRDefault="00B609AC" w:rsidP="00B609AC">
      <w:pPr>
        <w:pStyle w:val="PL"/>
        <w:rPr>
          <w:noProof w:val="0"/>
          <w:snapToGrid w:val="0"/>
        </w:rPr>
      </w:pPr>
      <w:r w:rsidRPr="00FD0425">
        <w:t>GlobalgNB-ID</w:t>
      </w:r>
      <w:r w:rsidRPr="00FD0425">
        <w:rPr>
          <w:noProof w:val="0"/>
          <w:snapToGrid w:val="0"/>
        </w:rPr>
        <w:t>-ExtIEs XNAP-PROTOCOL-EXTENSION ::= {</w:t>
      </w:r>
    </w:p>
    <w:p w14:paraId="234900BF" w14:textId="77777777" w:rsidR="00B609AC" w:rsidRPr="00FD0425" w:rsidRDefault="00B609AC" w:rsidP="00B609AC">
      <w:pPr>
        <w:pStyle w:val="PL"/>
        <w:rPr>
          <w:noProof w:val="0"/>
          <w:snapToGrid w:val="0"/>
        </w:rPr>
      </w:pPr>
      <w:r w:rsidRPr="00FD0425">
        <w:rPr>
          <w:noProof w:val="0"/>
          <w:snapToGrid w:val="0"/>
        </w:rPr>
        <w:tab/>
        <w:t>...</w:t>
      </w:r>
    </w:p>
    <w:p w14:paraId="42AE66F2" w14:textId="77777777" w:rsidR="00B609AC" w:rsidRPr="00FD0425" w:rsidRDefault="00B609AC" w:rsidP="00B609AC">
      <w:pPr>
        <w:pStyle w:val="PL"/>
        <w:rPr>
          <w:noProof w:val="0"/>
          <w:snapToGrid w:val="0"/>
        </w:rPr>
      </w:pPr>
      <w:r w:rsidRPr="00FD0425">
        <w:rPr>
          <w:noProof w:val="0"/>
          <w:snapToGrid w:val="0"/>
        </w:rPr>
        <w:t>}</w:t>
      </w:r>
    </w:p>
    <w:p w14:paraId="37B0174C" w14:textId="77777777" w:rsidR="00B609AC" w:rsidRPr="00FD0425" w:rsidRDefault="00B609AC" w:rsidP="00B609AC">
      <w:pPr>
        <w:pStyle w:val="PL"/>
      </w:pPr>
    </w:p>
    <w:p w14:paraId="797AA017" w14:textId="77777777" w:rsidR="00B609AC" w:rsidRPr="00FD0425" w:rsidRDefault="00B609AC" w:rsidP="00B609AC">
      <w:pPr>
        <w:pStyle w:val="PL"/>
      </w:pPr>
    </w:p>
    <w:p w14:paraId="705C7841" w14:textId="77777777" w:rsidR="00B609AC" w:rsidRPr="00FD0425" w:rsidRDefault="00B609AC" w:rsidP="00B609AC">
      <w:pPr>
        <w:pStyle w:val="PL"/>
      </w:pPr>
      <w:r w:rsidRPr="00FD0425">
        <w:t>GNB-ID-Choice ::= CHOICE {</w:t>
      </w:r>
    </w:p>
    <w:p w14:paraId="267E5704" w14:textId="77777777" w:rsidR="00B609AC" w:rsidRPr="00FD0425" w:rsidRDefault="00B609AC" w:rsidP="00B609AC">
      <w:pPr>
        <w:pStyle w:val="PL"/>
      </w:pPr>
      <w:r w:rsidRPr="00FD0425">
        <w:tab/>
        <w:t>gnb-ID</w:t>
      </w:r>
      <w:r w:rsidRPr="00FD0425">
        <w:tab/>
      </w:r>
      <w:r w:rsidRPr="00FD0425">
        <w:tab/>
      </w:r>
      <w:r w:rsidRPr="00FD0425">
        <w:tab/>
      </w:r>
      <w:r w:rsidRPr="00FD0425">
        <w:tab/>
      </w:r>
      <w:r w:rsidRPr="00FD0425">
        <w:tab/>
        <w:t>BIT STRING (SIZE(22..32)),</w:t>
      </w:r>
    </w:p>
    <w:p w14:paraId="57DD029A" w14:textId="77777777" w:rsidR="00B609AC" w:rsidRPr="00FD0425" w:rsidRDefault="00B609AC" w:rsidP="00B609AC">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54B9B918" w14:textId="77777777" w:rsidR="00B609AC" w:rsidRPr="00FD0425" w:rsidRDefault="00B609AC" w:rsidP="00B609AC">
      <w:pPr>
        <w:pStyle w:val="PL"/>
        <w:rPr>
          <w:noProof w:val="0"/>
          <w:snapToGrid w:val="0"/>
        </w:rPr>
      </w:pPr>
      <w:r w:rsidRPr="00FD0425">
        <w:rPr>
          <w:noProof w:val="0"/>
          <w:snapToGrid w:val="0"/>
        </w:rPr>
        <w:t>}</w:t>
      </w:r>
    </w:p>
    <w:p w14:paraId="73FE9DD0" w14:textId="77777777" w:rsidR="00B609AC" w:rsidRPr="00FD0425" w:rsidRDefault="00B609AC" w:rsidP="00B609AC">
      <w:pPr>
        <w:pStyle w:val="PL"/>
        <w:rPr>
          <w:noProof w:val="0"/>
          <w:snapToGrid w:val="0"/>
        </w:rPr>
      </w:pPr>
    </w:p>
    <w:p w14:paraId="09F93B70" w14:textId="77777777" w:rsidR="00B609AC" w:rsidRPr="00FD0425" w:rsidRDefault="00B609AC" w:rsidP="00B609AC">
      <w:pPr>
        <w:pStyle w:val="PL"/>
        <w:rPr>
          <w:noProof w:val="0"/>
          <w:snapToGrid w:val="0"/>
        </w:rPr>
      </w:pPr>
      <w:r w:rsidRPr="00FD0425">
        <w:t>GNB-ID-Choice</w:t>
      </w:r>
      <w:r w:rsidRPr="00FD0425">
        <w:rPr>
          <w:noProof w:val="0"/>
          <w:snapToGrid w:val="0"/>
        </w:rPr>
        <w:t>-ExtIEs XNAP-PROTOCOL-IES ::= {</w:t>
      </w:r>
    </w:p>
    <w:p w14:paraId="3969E95E" w14:textId="77777777" w:rsidR="00B609AC" w:rsidRPr="00FD0425" w:rsidRDefault="00B609AC" w:rsidP="00B609AC">
      <w:pPr>
        <w:pStyle w:val="PL"/>
        <w:rPr>
          <w:noProof w:val="0"/>
          <w:snapToGrid w:val="0"/>
        </w:rPr>
      </w:pPr>
      <w:r w:rsidRPr="00FD0425">
        <w:rPr>
          <w:noProof w:val="0"/>
          <w:snapToGrid w:val="0"/>
        </w:rPr>
        <w:tab/>
        <w:t>...</w:t>
      </w:r>
    </w:p>
    <w:p w14:paraId="2F2A7F09" w14:textId="77777777" w:rsidR="00B609AC" w:rsidRPr="00FD0425" w:rsidRDefault="00B609AC" w:rsidP="00B609AC">
      <w:pPr>
        <w:pStyle w:val="PL"/>
        <w:rPr>
          <w:noProof w:val="0"/>
          <w:snapToGrid w:val="0"/>
        </w:rPr>
      </w:pPr>
      <w:r w:rsidRPr="00FD0425">
        <w:rPr>
          <w:noProof w:val="0"/>
          <w:snapToGrid w:val="0"/>
        </w:rPr>
        <w:t>}</w:t>
      </w:r>
    </w:p>
    <w:p w14:paraId="0C58457A" w14:textId="77777777" w:rsidR="00B609AC" w:rsidRPr="00FD0425" w:rsidRDefault="00B609AC" w:rsidP="00B609AC">
      <w:pPr>
        <w:pStyle w:val="PL"/>
      </w:pPr>
    </w:p>
    <w:p w14:paraId="316E1E8E" w14:textId="77777777" w:rsidR="00B609AC" w:rsidRPr="00FD0425" w:rsidRDefault="00B609AC" w:rsidP="00B609AC">
      <w:pPr>
        <w:pStyle w:val="PL"/>
      </w:pPr>
    </w:p>
    <w:p w14:paraId="68970121" w14:textId="77777777" w:rsidR="00B609AC" w:rsidRPr="00300B5A" w:rsidRDefault="00B609AC" w:rsidP="00B609AC">
      <w:pPr>
        <w:pStyle w:val="PL"/>
        <w:rPr>
          <w:noProof w:val="0"/>
          <w:snapToGrid w:val="0"/>
        </w:rPr>
      </w:pPr>
      <w:bookmarkStart w:id="6509" w:name="_Hlk513553924"/>
      <w:r w:rsidRPr="00300B5A">
        <w:t>GNB-</w:t>
      </w:r>
      <w:r w:rsidRPr="00300B5A">
        <w:rPr>
          <w:noProof w:val="0"/>
          <w:snapToGrid w:val="0"/>
        </w:rPr>
        <w:t>RadioResourceStatus</w:t>
      </w:r>
      <w:r w:rsidRPr="00300B5A">
        <w:rPr>
          <w:noProof w:val="0"/>
          <w:snapToGrid w:val="0"/>
        </w:rPr>
        <w:tab/>
        <w:t>::= SEQUENCE {</w:t>
      </w:r>
    </w:p>
    <w:p w14:paraId="04133D23" w14:textId="77777777" w:rsidR="00B609AC" w:rsidRPr="00300B5A" w:rsidRDefault="00B609AC" w:rsidP="00B609AC">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711D1BA3" w14:textId="77777777" w:rsidR="00B609AC" w:rsidRPr="00300B5A" w:rsidRDefault="00B609AC" w:rsidP="00B609AC">
      <w:pPr>
        <w:pStyle w:val="PL"/>
        <w:tabs>
          <w:tab w:val="left" w:pos="4472"/>
          <w:tab w:val="left" w:pos="5828"/>
        </w:tabs>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t>ProtocolExtensionContainer { {</w:t>
      </w:r>
      <w:r w:rsidRPr="00300B5A">
        <w:t xml:space="preserve"> GNB-</w:t>
      </w:r>
      <w:r w:rsidRPr="00300B5A">
        <w:rPr>
          <w:noProof w:val="0"/>
          <w:snapToGrid w:val="0"/>
        </w:rPr>
        <w:t>RadioResourceStatus-ExtIEs} }</w:t>
      </w:r>
      <w:r>
        <w:rPr>
          <w:noProof w:val="0"/>
          <w:snapToGrid w:val="0"/>
        </w:rPr>
        <w:tab/>
        <w:t>OPTIONAL</w:t>
      </w:r>
      <w:r w:rsidRPr="00300B5A">
        <w:rPr>
          <w:noProof w:val="0"/>
          <w:snapToGrid w:val="0"/>
        </w:rPr>
        <w:t>,</w:t>
      </w:r>
    </w:p>
    <w:p w14:paraId="04BA37B3" w14:textId="77777777" w:rsidR="00B609AC" w:rsidRPr="00300B5A" w:rsidRDefault="00B609AC" w:rsidP="00B609AC">
      <w:pPr>
        <w:pStyle w:val="PL"/>
        <w:rPr>
          <w:noProof w:val="0"/>
          <w:snapToGrid w:val="0"/>
        </w:rPr>
      </w:pPr>
      <w:r w:rsidRPr="00300B5A">
        <w:rPr>
          <w:noProof w:val="0"/>
          <w:snapToGrid w:val="0"/>
        </w:rPr>
        <w:tab/>
        <w:t>...</w:t>
      </w:r>
    </w:p>
    <w:p w14:paraId="76F78EB0" w14:textId="77777777" w:rsidR="00B609AC" w:rsidRPr="00300B5A" w:rsidRDefault="00B609AC" w:rsidP="00B609AC">
      <w:pPr>
        <w:pStyle w:val="PL"/>
        <w:rPr>
          <w:noProof w:val="0"/>
          <w:snapToGrid w:val="0"/>
        </w:rPr>
      </w:pPr>
      <w:r w:rsidRPr="00300B5A">
        <w:rPr>
          <w:noProof w:val="0"/>
          <w:snapToGrid w:val="0"/>
        </w:rPr>
        <w:t>}</w:t>
      </w:r>
    </w:p>
    <w:p w14:paraId="1229ECC7" w14:textId="77777777" w:rsidR="00B609AC" w:rsidRPr="00300B5A" w:rsidRDefault="00B609AC" w:rsidP="00B609AC">
      <w:pPr>
        <w:pStyle w:val="PL"/>
        <w:rPr>
          <w:noProof w:val="0"/>
          <w:snapToGrid w:val="0"/>
        </w:rPr>
      </w:pPr>
    </w:p>
    <w:p w14:paraId="6D6D4510" w14:textId="77777777" w:rsidR="00B609AC" w:rsidRPr="00300B5A" w:rsidRDefault="00B609AC" w:rsidP="00B609AC">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3FF6E8D" w14:textId="77777777" w:rsidR="00B609AC" w:rsidRPr="00300B5A" w:rsidRDefault="00B609AC" w:rsidP="00B609AC">
      <w:pPr>
        <w:pStyle w:val="PL"/>
        <w:rPr>
          <w:noProof w:val="0"/>
          <w:snapToGrid w:val="0"/>
        </w:rPr>
      </w:pPr>
      <w:r w:rsidRPr="00300B5A">
        <w:rPr>
          <w:noProof w:val="0"/>
          <w:snapToGrid w:val="0"/>
        </w:rPr>
        <w:tab/>
        <w:t>...</w:t>
      </w:r>
    </w:p>
    <w:p w14:paraId="4940D4E3" w14:textId="77777777" w:rsidR="00B609AC" w:rsidRDefault="00B609AC" w:rsidP="00B609AC">
      <w:pPr>
        <w:pStyle w:val="PL"/>
        <w:rPr>
          <w:noProof w:val="0"/>
          <w:snapToGrid w:val="0"/>
        </w:rPr>
      </w:pPr>
      <w:r w:rsidRPr="00300B5A">
        <w:rPr>
          <w:noProof w:val="0"/>
          <w:snapToGrid w:val="0"/>
        </w:rPr>
        <w:t>}</w:t>
      </w:r>
    </w:p>
    <w:p w14:paraId="5733F51C" w14:textId="77777777" w:rsidR="00B609AC" w:rsidRPr="00FD0425" w:rsidRDefault="00B609AC" w:rsidP="00B609AC">
      <w:pPr>
        <w:pStyle w:val="PL"/>
      </w:pPr>
    </w:p>
    <w:p w14:paraId="7F4F1B8B" w14:textId="77777777" w:rsidR="00B609AC" w:rsidRPr="00FD0425" w:rsidRDefault="00B609AC" w:rsidP="00B609AC">
      <w:pPr>
        <w:pStyle w:val="PL"/>
      </w:pPr>
      <w:r w:rsidRPr="00FD0425">
        <w:t>Glo</w:t>
      </w:r>
      <w:r>
        <w:t>balCell-ID</w:t>
      </w:r>
      <w:r w:rsidRPr="00FD0425">
        <w:tab/>
        <w:t>::= SEQUENCE {</w:t>
      </w:r>
    </w:p>
    <w:p w14:paraId="18E0A4AD" w14:textId="77777777" w:rsidR="00B609AC" w:rsidRPr="00FD0425" w:rsidRDefault="00B609AC" w:rsidP="00B609AC">
      <w:pPr>
        <w:pStyle w:val="PL"/>
      </w:pPr>
      <w:r w:rsidRPr="00FD0425">
        <w:tab/>
        <w:t>plmn-id</w:t>
      </w:r>
      <w:r w:rsidRPr="00FD0425">
        <w:tab/>
      </w:r>
      <w:r w:rsidRPr="00FD0425">
        <w:tab/>
      </w:r>
      <w:r w:rsidRPr="00FD0425">
        <w:tab/>
      </w:r>
      <w:r>
        <w:tab/>
      </w:r>
      <w:r w:rsidRPr="00FD0425">
        <w:t>PLMN-Identity,</w:t>
      </w:r>
    </w:p>
    <w:p w14:paraId="7D1A3A04" w14:textId="77777777" w:rsidR="00B609AC" w:rsidRPr="00FD0425" w:rsidRDefault="00B609AC" w:rsidP="00B609AC">
      <w:pPr>
        <w:pStyle w:val="PL"/>
      </w:pPr>
      <w:r w:rsidRPr="00FD0425">
        <w:tab/>
      </w:r>
      <w:r>
        <w:t>cell-type</w:t>
      </w:r>
      <w:r w:rsidRPr="00FD0425">
        <w:tab/>
      </w:r>
      <w:r w:rsidRPr="00FD0425">
        <w:tab/>
      </w:r>
      <w:r w:rsidRPr="00FD0425">
        <w:tab/>
      </w:r>
      <w:r>
        <w:t>Cell-Type-Choice</w:t>
      </w:r>
      <w:r w:rsidRPr="00FD0425">
        <w:t>,</w:t>
      </w:r>
    </w:p>
    <w:p w14:paraId="72309BFE"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A92099">
        <w:t xml:space="preserve"> </w:t>
      </w:r>
      <w:r w:rsidRPr="00FD0425">
        <w:t>Glo</w:t>
      </w:r>
      <w:r>
        <w:t>balCell</w:t>
      </w:r>
      <w:r w:rsidRPr="00FD0425">
        <w:t>-ID</w:t>
      </w:r>
      <w:r w:rsidRPr="00FD0425">
        <w:rPr>
          <w:noProof w:val="0"/>
          <w:snapToGrid w:val="0"/>
        </w:rPr>
        <w:t>-ExtIEs} } OPTIONAL,</w:t>
      </w:r>
    </w:p>
    <w:p w14:paraId="4DDD58E2" w14:textId="77777777" w:rsidR="00B609AC" w:rsidRPr="00FD0425" w:rsidRDefault="00B609AC" w:rsidP="00B609AC">
      <w:pPr>
        <w:pStyle w:val="PL"/>
        <w:rPr>
          <w:noProof w:val="0"/>
          <w:snapToGrid w:val="0"/>
        </w:rPr>
      </w:pPr>
      <w:r w:rsidRPr="00FD0425">
        <w:rPr>
          <w:noProof w:val="0"/>
          <w:snapToGrid w:val="0"/>
        </w:rPr>
        <w:tab/>
        <w:t>...</w:t>
      </w:r>
    </w:p>
    <w:p w14:paraId="3FA7A873" w14:textId="77777777" w:rsidR="00B609AC" w:rsidRPr="00FD0425" w:rsidRDefault="00B609AC" w:rsidP="00B609AC">
      <w:pPr>
        <w:pStyle w:val="PL"/>
        <w:rPr>
          <w:noProof w:val="0"/>
          <w:snapToGrid w:val="0"/>
        </w:rPr>
      </w:pPr>
      <w:r w:rsidRPr="00FD0425">
        <w:rPr>
          <w:noProof w:val="0"/>
          <w:snapToGrid w:val="0"/>
        </w:rPr>
        <w:t>}</w:t>
      </w:r>
    </w:p>
    <w:p w14:paraId="1DF60F28" w14:textId="77777777" w:rsidR="00B609AC" w:rsidRPr="00FD0425" w:rsidRDefault="00B609AC" w:rsidP="00B609AC">
      <w:pPr>
        <w:pStyle w:val="PL"/>
        <w:rPr>
          <w:noProof w:val="0"/>
          <w:snapToGrid w:val="0"/>
        </w:rPr>
      </w:pPr>
    </w:p>
    <w:p w14:paraId="03B04109" w14:textId="77777777" w:rsidR="00B609AC" w:rsidRPr="00FD0425" w:rsidRDefault="00B609AC" w:rsidP="00B609AC">
      <w:pPr>
        <w:pStyle w:val="PL"/>
        <w:rPr>
          <w:noProof w:val="0"/>
          <w:snapToGrid w:val="0"/>
        </w:rPr>
      </w:pPr>
      <w:r w:rsidRPr="00FD0425">
        <w:t>Glo</w:t>
      </w:r>
      <w:r>
        <w:t>balCell</w:t>
      </w:r>
      <w:r w:rsidRPr="00FD0425">
        <w:t>-ID</w:t>
      </w:r>
      <w:r w:rsidRPr="00FD0425">
        <w:rPr>
          <w:noProof w:val="0"/>
          <w:snapToGrid w:val="0"/>
        </w:rPr>
        <w:t>-ExtIEs XNAP-PROTOCOL-EXTENSION ::= {</w:t>
      </w:r>
    </w:p>
    <w:p w14:paraId="1BBB9F08" w14:textId="77777777" w:rsidR="00B609AC" w:rsidRPr="00FD0425" w:rsidRDefault="00B609AC" w:rsidP="00B609AC">
      <w:pPr>
        <w:pStyle w:val="PL"/>
        <w:rPr>
          <w:noProof w:val="0"/>
          <w:snapToGrid w:val="0"/>
        </w:rPr>
      </w:pPr>
      <w:r w:rsidRPr="00FD0425">
        <w:rPr>
          <w:noProof w:val="0"/>
          <w:snapToGrid w:val="0"/>
        </w:rPr>
        <w:tab/>
        <w:t>...</w:t>
      </w:r>
    </w:p>
    <w:p w14:paraId="07D0C88E" w14:textId="77777777" w:rsidR="00B609AC" w:rsidRPr="00FD0425" w:rsidRDefault="00B609AC" w:rsidP="00B609AC">
      <w:pPr>
        <w:pStyle w:val="PL"/>
        <w:rPr>
          <w:noProof w:val="0"/>
          <w:snapToGrid w:val="0"/>
        </w:rPr>
      </w:pPr>
      <w:r w:rsidRPr="00FD0425">
        <w:rPr>
          <w:noProof w:val="0"/>
          <w:snapToGrid w:val="0"/>
        </w:rPr>
        <w:t>}</w:t>
      </w:r>
    </w:p>
    <w:p w14:paraId="6FAAB079" w14:textId="77777777" w:rsidR="00B609AC" w:rsidRPr="00FD0425" w:rsidRDefault="00B609AC" w:rsidP="00B609AC">
      <w:pPr>
        <w:pStyle w:val="PL"/>
      </w:pPr>
    </w:p>
    <w:p w14:paraId="0240F757" w14:textId="77777777" w:rsidR="00B609AC" w:rsidRPr="00FD0425" w:rsidRDefault="00B609AC" w:rsidP="00B609AC">
      <w:pPr>
        <w:pStyle w:val="PL"/>
      </w:pPr>
    </w:p>
    <w:p w14:paraId="115D6EF1" w14:textId="77777777" w:rsidR="00B609AC" w:rsidRPr="00FD0425" w:rsidRDefault="00B609AC" w:rsidP="00B609AC">
      <w:pPr>
        <w:pStyle w:val="PL"/>
      </w:pPr>
      <w:r w:rsidRPr="00FD0425">
        <w:t>GlobalngeNB-ID</w:t>
      </w:r>
      <w:bookmarkEnd w:id="6509"/>
      <w:r w:rsidRPr="00FD0425">
        <w:tab/>
        <w:t>::= SEQUENCE {</w:t>
      </w:r>
    </w:p>
    <w:p w14:paraId="4875DF15" w14:textId="77777777" w:rsidR="00B609AC" w:rsidRPr="00FD0425" w:rsidRDefault="00B609AC" w:rsidP="00B609AC">
      <w:pPr>
        <w:pStyle w:val="PL"/>
      </w:pPr>
      <w:r w:rsidRPr="00FD0425">
        <w:tab/>
        <w:t>plmn-id</w:t>
      </w:r>
      <w:r w:rsidRPr="00FD0425">
        <w:tab/>
      </w:r>
      <w:r w:rsidRPr="00FD0425">
        <w:tab/>
      </w:r>
      <w:r w:rsidRPr="00FD0425">
        <w:tab/>
        <w:t>PLMN-Identity,</w:t>
      </w:r>
    </w:p>
    <w:p w14:paraId="6CFBF6B4" w14:textId="77777777" w:rsidR="00B609AC" w:rsidRPr="00FD0425" w:rsidRDefault="00B609AC" w:rsidP="00B609AC">
      <w:pPr>
        <w:pStyle w:val="PL"/>
      </w:pPr>
      <w:r w:rsidRPr="00FD0425">
        <w:tab/>
        <w:t>enb-id</w:t>
      </w:r>
      <w:r w:rsidRPr="00FD0425">
        <w:tab/>
      </w:r>
      <w:r w:rsidRPr="00FD0425">
        <w:tab/>
      </w:r>
      <w:r w:rsidRPr="00FD0425">
        <w:tab/>
        <w:t>ENB-ID-Choice,</w:t>
      </w:r>
    </w:p>
    <w:p w14:paraId="19343B93"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GlobaleNB-ID</w:t>
      </w:r>
      <w:r w:rsidRPr="00FD0425">
        <w:rPr>
          <w:noProof w:val="0"/>
          <w:snapToGrid w:val="0"/>
        </w:rPr>
        <w:t>-ExtIEs} } OPTIONAL,</w:t>
      </w:r>
    </w:p>
    <w:p w14:paraId="03DE2456" w14:textId="77777777" w:rsidR="00B609AC" w:rsidRPr="00FD0425" w:rsidRDefault="00B609AC" w:rsidP="00B609AC">
      <w:pPr>
        <w:pStyle w:val="PL"/>
        <w:rPr>
          <w:noProof w:val="0"/>
          <w:snapToGrid w:val="0"/>
        </w:rPr>
      </w:pPr>
      <w:r w:rsidRPr="00FD0425">
        <w:rPr>
          <w:noProof w:val="0"/>
          <w:snapToGrid w:val="0"/>
        </w:rPr>
        <w:tab/>
        <w:t>...</w:t>
      </w:r>
    </w:p>
    <w:p w14:paraId="7C24B7FA" w14:textId="77777777" w:rsidR="00B609AC" w:rsidRPr="00FD0425" w:rsidRDefault="00B609AC" w:rsidP="00B609AC">
      <w:pPr>
        <w:pStyle w:val="PL"/>
        <w:rPr>
          <w:noProof w:val="0"/>
          <w:snapToGrid w:val="0"/>
        </w:rPr>
      </w:pPr>
      <w:r w:rsidRPr="00FD0425">
        <w:rPr>
          <w:noProof w:val="0"/>
          <w:snapToGrid w:val="0"/>
        </w:rPr>
        <w:t>}</w:t>
      </w:r>
    </w:p>
    <w:p w14:paraId="27B2EFA0" w14:textId="77777777" w:rsidR="00B609AC" w:rsidRPr="00FD0425" w:rsidRDefault="00B609AC" w:rsidP="00B609AC">
      <w:pPr>
        <w:pStyle w:val="PL"/>
        <w:rPr>
          <w:noProof w:val="0"/>
          <w:snapToGrid w:val="0"/>
        </w:rPr>
      </w:pPr>
    </w:p>
    <w:p w14:paraId="169FA611" w14:textId="77777777" w:rsidR="00B609AC" w:rsidRPr="00FD0425" w:rsidRDefault="00B609AC" w:rsidP="00B609AC">
      <w:pPr>
        <w:pStyle w:val="PL"/>
        <w:rPr>
          <w:noProof w:val="0"/>
          <w:snapToGrid w:val="0"/>
        </w:rPr>
      </w:pPr>
      <w:r w:rsidRPr="00FD0425">
        <w:t>GlobaleNB-ID</w:t>
      </w:r>
      <w:r w:rsidRPr="00FD0425">
        <w:rPr>
          <w:noProof w:val="0"/>
          <w:snapToGrid w:val="0"/>
        </w:rPr>
        <w:t>-ExtIEs XNAP-PROTOCOL-EXTENSION ::= {</w:t>
      </w:r>
    </w:p>
    <w:p w14:paraId="05B2A4F5" w14:textId="77777777" w:rsidR="00B609AC" w:rsidRPr="00FD0425" w:rsidRDefault="00B609AC" w:rsidP="00B609AC">
      <w:pPr>
        <w:pStyle w:val="PL"/>
        <w:rPr>
          <w:noProof w:val="0"/>
          <w:snapToGrid w:val="0"/>
        </w:rPr>
      </w:pPr>
      <w:r w:rsidRPr="00FD0425">
        <w:rPr>
          <w:noProof w:val="0"/>
          <w:snapToGrid w:val="0"/>
        </w:rPr>
        <w:tab/>
        <w:t>...</w:t>
      </w:r>
    </w:p>
    <w:p w14:paraId="316F091F" w14:textId="77777777" w:rsidR="00B609AC" w:rsidRPr="00FD0425" w:rsidRDefault="00B609AC" w:rsidP="00B609AC">
      <w:pPr>
        <w:pStyle w:val="PL"/>
        <w:rPr>
          <w:noProof w:val="0"/>
          <w:snapToGrid w:val="0"/>
        </w:rPr>
      </w:pPr>
      <w:r w:rsidRPr="00FD0425">
        <w:rPr>
          <w:noProof w:val="0"/>
          <w:snapToGrid w:val="0"/>
        </w:rPr>
        <w:t>}</w:t>
      </w:r>
    </w:p>
    <w:p w14:paraId="0BBDB3FF" w14:textId="77777777" w:rsidR="00B609AC" w:rsidRPr="00FD0425" w:rsidRDefault="00B609AC" w:rsidP="00B609AC">
      <w:pPr>
        <w:pStyle w:val="PL"/>
      </w:pPr>
    </w:p>
    <w:p w14:paraId="07AEE6ED" w14:textId="77777777" w:rsidR="00B609AC" w:rsidRPr="00FD0425" w:rsidRDefault="00B609AC" w:rsidP="00B609AC">
      <w:pPr>
        <w:pStyle w:val="PL"/>
      </w:pPr>
    </w:p>
    <w:p w14:paraId="5BDDC8CB" w14:textId="77777777" w:rsidR="00B609AC" w:rsidRPr="00FD0425" w:rsidRDefault="00B609AC" w:rsidP="00B609AC">
      <w:pPr>
        <w:pStyle w:val="PL"/>
      </w:pPr>
      <w:r w:rsidRPr="00FD0425">
        <w:t>ENB-ID-Choice ::= CHOICE {</w:t>
      </w:r>
    </w:p>
    <w:p w14:paraId="666D0483" w14:textId="77777777" w:rsidR="00B609AC" w:rsidRPr="00FD0425" w:rsidRDefault="00B609AC" w:rsidP="00B609AC">
      <w:pPr>
        <w:pStyle w:val="PL"/>
      </w:pPr>
      <w:r w:rsidRPr="00FD0425">
        <w:tab/>
        <w:t>enb-ID-macro</w:t>
      </w:r>
      <w:r w:rsidRPr="00FD0425">
        <w:tab/>
      </w:r>
      <w:r w:rsidRPr="00FD0425">
        <w:tab/>
      </w:r>
      <w:r w:rsidRPr="00FD0425">
        <w:tab/>
        <w:t>BIT STRING (SIZE(20)),</w:t>
      </w:r>
    </w:p>
    <w:p w14:paraId="7F52FD96" w14:textId="77777777" w:rsidR="00B609AC" w:rsidRPr="00FD0425" w:rsidRDefault="00B609AC" w:rsidP="00B609AC">
      <w:pPr>
        <w:pStyle w:val="PL"/>
      </w:pPr>
      <w:r w:rsidRPr="00FD0425">
        <w:tab/>
        <w:t>enb-ID-shortmacro</w:t>
      </w:r>
      <w:r w:rsidRPr="00FD0425">
        <w:tab/>
      </w:r>
      <w:r w:rsidRPr="00FD0425">
        <w:tab/>
        <w:t>BIT STRING (SIZE(18)),</w:t>
      </w:r>
    </w:p>
    <w:p w14:paraId="2DD76831" w14:textId="77777777" w:rsidR="00B609AC" w:rsidRPr="00FD0425" w:rsidRDefault="00B609AC" w:rsidP="00B609AC">
      <w:pPr>
        <w:pStyle w:val="PL"/>
      </w:pPr>
      <w:r w:rsidRPr="00FD0425">
        <w:tab/>
        <w:t>enb-ID-longmacro</w:t>
      </w:r>
      <w:r w:rsidRPr="00FD0425">
        <w:tab/>
      </w:r>
      <w:r w:rsidRPr="00FD0425">
        <w:tab/>
        <w:t>BIT STRING (SIZE(21)),</w:t>
      </w:r>
    </w:p>
    <w:p w14:paraId="3BC4EDA7" w14:textId="77777777" w:rsidR="00B609AC" w:rsidRPr="00FD0425" w:rsidRDefault="00B609AC" w:rsidP="00B609AC">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0CDDEEF2" w14:textId="77777777" w:rsidR="00B609AC" w:rsidRPr="00FD0425" w:rsidRDefault="00B609AC" w:rsidP="00B609AC">
      <w:pPr>
        <w:pStyle w:val="PL"/>
        <w:rPr>
          <w:noProof w:val="0"/>
          <w:snapToGrid w:val="0"/>
        </w:rPr>
      </w:pPr>
      <w:r w:rsidRPr="00FD0425">
        <w:rPr>
          <w:noProof w:val="0"/>
          <w:snapToGrid w:val="0"/>
        </w:rPr>
        <w:t>}</w:t>
      </w:r>
    </w:p>
    <w:p w14:paraId="39247422" w14:textId="77777777" w:rsidR="00B609AC" w:rsidRPr="00FD0425" w:rsidRDefault="00B609AC" w:rsidP="00B609AC">
      <w:pPr>
        <w:pStyle w:val="PL"/>
        <w:rPr>
          <w:noProof w:val="0"/>
          <w:snapToGrid w:val="0"/>
        </w:rPr>
      </w:pPr>
    </w:p>
    <w:p w14:paraId="46881B5C" w14:textId="77777777" w:rsidR="00B609AC" w:rsidRPr="00FD0425" w:rsidRDefault="00B609AC" w:rsidP="00B609AC">
      <w:pPr>
        <w:pStyle w:val="PL"/>
        <w:rPr>
          <w:noProof w:val="0"/>
          <w:snapToGrid w:val="0"/>
        </w:rPr>
      </w:pPr>
      <w:r w:rsidRPr="00FD0425">
        <w:t>ENB-ID-Choice</w:t>
      </w:r>
      <w:r w:rsidRPr="00FD0425">
        <w:rPr>
          <w:noProof w:val="0"/>
          <w:snapToGrid w:val="0"/>
        </w:rPr>
        <w:t>-ExtIEs XNAP-PROTOCOL-IES ::= {</w:t>
      </w:r>
    </w:p>
    <w:p w14:paraId="6E8E7E8C" w14:textId="77777777" w:rsidR="00B609AC" w:rsidRPr="00FD0425" w:rsidRDefault="00B609AC" w:rsidP="00B609AC">
      <w:pPr>
        <w:pStyle w:val="PL"/>
        <w:rPr>
          <w:noProof w:val="0"/>
          <w:snapToGrid w:val="0"/>
        </w:rPr>
      </w:pPr>
      <w:r w:rsidRPr="00FD0425">
        <w:rPr>
          <w:noProof w:val="0"/>
          <w:snapToGrid w:val="0"/>
        </w:rPr>
        <w:tab/>
        <w:t>...</w:t>
      </w:r>
    </w:p>
    <w:p w14:paraId="6B99B0CD" w14:textId="77777777" w:rsidR="00B609AC" w:rsidRPr="00FD0425" w:rsidRDefault="00B609AC" w:rsidP="00B609AC">
      <w:pPr>
        <w:pStyle w:val="PL"/>
        <w:rPr>
          <w:noProof w:val="0"/>
          <w:snapToGrid w:val="0"/>
        </w:rPr>
      </w:pPr>
      <w:r w:rsidRPr="00FD0425">
        <w:rPr>
          <w:noProof w:val="0"/>
          <w:snapToGrid w:val="0"/>
        </w:rPr>
        <w:t>}</w:t>
      </w:r>
    </w:p>
    <w:p w14:paraId="022090B4" w14:textId="77777777" w:rsidR="00B609AC" w:rsidRPr="00FD0425" w:rsidRDefault="00B609AC" w:rsidP="00B609AC">
      <w:pPr>
        <w:pStyle w:val="PL"/>
      </w:pPr>
    </w:p>
    <w:p w14:paraId="365BEFFB" w14:textId="77777777" w:rsidR="00B609AC" w:rsidRPr="00FD0425" w:rsidRDefault="00B609AC" w:rsidP="00B609AC">
      <w:pPr>
        <w:pStyle w:val="PL"/>
      </w:pPr>
    </w:p>
    <w:p w14:paraId="00123892" w14:textId="77777777" w:rsidR="00B609AC" w:rsidRPr="00FD0425" w:rsidRDefault="00B609AC" w:rsidP="00B609AC">
      <w:pPr>
        <w:pStyle w:val="PL"/>
      </w:pPr>
      <w:bookmarkStart w:id="6510" w:name="_Hlk513554437"/>
      <w:r w:rsidRPr="00FD0425">
        <w:t>GlobalNG-RANCell-ID</w:t>
      </w:r>
      <w:r w:rsidRPr="00FD0425">
        <w:tab/>
        <w:t>::= SEQUENCE {</w:t>
      </w:r>
    </w:p>
    <w:p w14:paraId="5610EEFD" w14:textId="77777777" w:rsidR="00B609AC" w:rsidRPr="00FD0425" w:rsidRDefault="00B609AC" w:rsidP="00B609AC">
      <w:pPr>
        <w:pStyle w:val="PL"/>
      </w:pPr>
      <w:r w:rsidRPr="00FD0425">
        <w:tab/>
        <w:t>plmn-id</w:t>
      </w:r>
      <w:r w:rsidRPr="00FD0425">
        <w:tab/>
      </w:r>
      <w:r w:rsidRPr="00FD0425">
        <w:tab/>
      </w:r>
      <w:r w:rsidRPr="00FD0425">
        <w:tab/>
      </w:r>
      <w:r w:rsidRPr="00FD0425">
        <w:tab/>
      </w:r>
      <w:r w:rsidRPr="00FD0425">
        <w:tab/>
        <w:t>PLMN-Identity,</w:t>
      </w:r>
    </w:p>
    <w:p w14:paraId="62AD315B" w14:textId="77777777" w:rsidR="00B609AC" w:rsidRPr="00FD0425" w:rsidRDefault="00B609AC" w:rsidP="00B609AC">
      <w:pPr>
        <w:pStyle w:val="PL"/>
      </w:pPr>
      <w:r w:rsidRPr="00FD0425">
        <w:tab/>
        <w:t>ng-RAN-Cell-id</w:t>
      </w:r>
      <w:r w:rsidRPr="00FD0425">
        <w:tab/>
      </w:r>
      <w:r w:rsidRPr="00FD0425">
        <w:tab/>
      </w:r>
      <w:r w:rsidRPr="00FD0425">
        <w:tab/>
        <w:t>NG-RAN-Cell-Identity,</w:t>
      </w:r>
    </w:p>
    <w:p w14:paraId="294B688C"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4CF67955" w14:textId="77777777" w:rsidR="00B609AC" w:rsidRPr="00FD0425" w:rsidRDefault="00B609AC" w:rsidP="00B609AC">
      <w:pPr>
        <w:pStyle w:val="PL"/>
        <w:rPr>
          <w:noProof w:val="0"/>
          <w:snapToGrid w:val="0"/>
        </w:rPr>
      </w:pPr>
      <w:r w:rsidRPr="00FD0425">
        <w:rPr>
          <w:noProof w:val="0"/>
          <w:snapToGrid w:val="0"/>
        </w:rPr>
        <w:tab/>
        <w:t>...</w:t>
      </w:r>
    </w:p>
    <w:p w14:paraId="26998DBE" w14:textId="77777777" w:rsidR="00B609AC" w:rsidRPr="00FD0425" w:rsidRDefault="00B609AC" w:rsidP="00B609AC">
      <w:pPr>
        <w:pStyle w:val="PL"/>
        <w:rPr>
          <w:noProof w:val="0"/>
          <w:snapToGrid w:val="0"/>
        </w:rPr>
      </w:pPr>
      <w:r w:rsidRPr="00FD0425">
        <w:rPr>
          <w:noProof w:val="0"/>
          <w:snapToGrid w:val="0"/>
        </w:rPr>
        <w:lastRenderedPageBreak/>
        <w:t>}</w:t>
      </w:r>
    </w:p>
    <w:p w14:paraId="6BDF8005" w14:textId="77777777" w:rsidR="00B609AC" w:rsidRPr="00FD0425" w:rsidRDefault="00B609AC" w:rsidP="00B609AC">
      <w:pPr>
        <w:pStyle w:val="PL"/>
        <w:rPr>
          <w:noProof w:val="0"/>
          <w:snapToGrid w:val="0"/>
        </w:rPr>
      </w:pPr>
    </w:p>
    <w:p w14:paraId="783F4363" w14:textId="77777777" w:rsidR="00B609AC" w:rsidRPr="00FD0425" w:rsidRDefault="00B609AC" w:rsidP="00B609AC">
      <w:pPr>
        <w:pStyle w:val="PL"/>
        <w:rPr>
          <w:noProof w:val="0"/>
          <w:snapToGrid w:val="0"/>
        </w:rPr>
      </w:pPr>
      <w:r w:rsidRPr="00FD0425">
        <w:t>GlobalNG-RANCell-ID</w:t>
      </w:r>
      <w:r w:rsidRPr="00FD0425">
        <w:rPr>
          <w:noProof w:val="0"/>
          <w:snapToGrid w:val="0"/>
        </w:rPr>
        <w:t>-ExtIEs XNAP-PROTOCOL-EXTENSION ::= {</w:t>
      </w:r>
    </w:p>
    <w:p w14:paraId="2E092BAC" w14:textId="77777777" w:rsidR="00B609AC" w:rsidRPr="00FD0425" w:rsidRDefault="00B609AC" w:rsidP="00B609AC">
      <w:pPr>
        <w:pStyle w:val="PL"/>
        <w:rPr>
          <w:noProof w:val="0"/>
          <w:snapToGrid w:val="0"/>
        </w:rPr>
      </w:pPr>
      <w:r w:rsidRPr="00FD0425">
        <w:rPr>
          <w:noProof w:val="0"/>
          <w:snapToGrid w:val="0"/>
        </w:rPr>
        <w:tab/>
        <w:t>...</w:t>
      </w:r>
    </w:p>
    <w:p w14:paraId="30DD1EF5" w14:textId="77777777" w:rsidR="00B609AC" w:rsidRPr="00FD0425" w:rsidRDefault="00B609AC" w:rsidP="00B609AC">
      <w:pPr>
        <w:pStyle w:val="PL"/>
        <w:rPr>
          <w:noProof w:val="0"/>
          <w:snapToGrid w:val="0"/>
        </w:rPr>
      </w:pPr>
      <w:r w:rsidRPr="00FD0425">
        <w:rPr>
          <w:noProof w:val="0"/>
          <w:snapToGrid w:val="0"/>
        </w:rPr>
        <w:t>}</w:t>
      </w:r>
    </w:p>
    <w:p w14:paraId="2DF95CB2" w14:textId="77777777" w:rsidR="00B609AC" w:rsidRPr="00FD0425" w:rsidRDefault="00B609AC" w:rsidP="00B609AC">
      <w:pPr>
        <w:pStyle w:val="PL"/>
      </w:pPr>
    </w:p>
    <w:p w14:paraId="5265DB46" w14:textId="77777777" w:rsidR="00B609AC" w:rsidRPr="00FD0425" w:rsidRDefault="00B609AC" w:rsidP="00B609AC">
      <w:pPr>
        <w:pStyle w:val="PL"/>
      </w:pPr>
    </w:p>
    <w:p w14:paraId="2899F8A1" w14:textId="77777777" w:rsidR="00B609AC" w:rsidRPr="00FD0425" w:rsidRDefault="00B609AC" w:rsidP="00B609AC">
      <w:pPr>
        <w:pStyle w:val="PL"/>
      </w:pPr>
      <w:r w:rsidRPr="00FD0425">
        <w:t>GlobalNG-RANNode-ID</w:t>
      </w:r>
      <w:bookmarkEnd w:id="6510"/>
      <w:r w:rsidRPr="00FD0425">
        <w:t xml:space="preserve"> ::= CHOICE {</w:t>
      </w:r>
    </w:p>
    <w:p w14:paraId="35E3F70E" w14:textId="77777777" w:rsidR="00B609AC" w:rsidRPr="00FD0425" w:rsidRDefault="00B609AC" w:rsidP="00B609AC">
      <w:pPr>
        <w:pStyle w:val="PL"/>
      </w:pPr>
      <w:r w:rsidRPr="00FD0425">
        <w:tab/>
        <w:t>gNB</w:t>
      </w:r>
      <w:r w:rsidRPr="00FD0425">
        <w:tab/>
      </w:r>
      <w:r w:rsidRPr="00FD0425">
        <w:tab/>
      </w:r>
      <w:r w:rsidRPr="00FD0425">
        <w:tab/>
      </w:r>
      <w:r w:rsidRPr="00FD0425">
        <w:tab/>
      </w:r>
      <w:r w:rsidRPr="00FD0425">
        <w:tab/>
      </w:r>
      <w:r w:rsidRPr="00FD0425">
        <w:tab/>
        <w:t>GlobalgNB-ID,</w:t>
      </w:r>
    </w:p>
    <w:p w14:paraId="0589A144" w14:textId="77777777" w:rsidR="00B609AC" w:rsidRPr="00FD0425" w:rsidRDefault="00B609AC" w:rsidP="00B609AC">
      <w:pPr>
        <w:pStyle w:val="PL"/>
      </w:pPr>
      <w:r w:rsidRPr="00FD0425">
        <w:tab/>
        <w:t>ng-eNB</w:t>
      </w:r>
      <w:r w:rsidRPr="00FD0425">
        <w:tab/>
      </w:r>
      <w:r w:rsidRPr="00FD0425">
        <w:tab/>
      </w:r>
      <w:r w:rsidRPr="00FD0425">
        <w:tab/>
      </w:r>
      <w:r w:rsidRPr="00FD0425">
        <w:tab/>
      </w:r>
      <w:r w:rsidRPr="00FD0425">
        <w:tab/>
      </w:r>
      <w:bookmarkStart w:id="6511" w:name="_Hlk515433696"/>
      <w:r w:rsidRPr="00FD0425">
        <w:t>GlobalngeNB-ID</w:t>
      </w:r>
      <w:bookmarkEnd w:id="6511"/>
      <w:r w:rsidRPr="00FD0425">
        <w:t>,</w:t>
      </w:r>
    </w:p>
    <w:p w14:paraId="0BFC64A1" w14:textId="77777777" w:rsidR="00B609AC" w:rsidRPr="00FD0425" w:rsidRDefault="00B609AC" w:rsidP="00B609AC">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6CAD2D6E" w14:textId="77777777" w:rsidR="00B609AC" w:rsidRPr="00FD0425" w:rsidRDefault="00B609AC" w:rsidP="00B609AC">
      <w:pPr>
        <w:pStyle w:val="PL"/>
        <w:rPr>
          <w:noProof w:val="0"/>
          <w:snapToGrid w:val="0"/>
        </w:rPr>
      </w:pPr>
      <w:r w:rsidRPr="00FD0425">
        <w:rPr>
          <w:noProof w:val="0"/>
          <w:snapToGrid w:val="0"/>
        </w:rPr>
        <w:t>}</w:t>
      </w:r>
    </w:p>
    <w:p w14:paraId="4AB4D6F6" w14:textId="77777777" w:rsidR="00B609AC" w:rsidRPr="00FD0425" w:rsidRDefault="00B609AC" w:rsidP="00B609AC">
      <w:pPr>
        <w:pStyle w:val="PL"/>
        <w:rPr>
          <w:noProof w:val="0"/>
          <w:snapToGrid w:val="0"/>
        </w:rPr>
      </w:pPr>
    </w:p>
    <w:p w14:paraId="16A77AE7" w14:textId="77777777" w:rsidR="00B609AC" w:rsidRPr="00FD0425" w:rsidRDefault="00B609AC" w:rsidP="00B609AC">
      <w:pPr>
        <w:pStyle w:val="PL"/>
        <w:rPr>
          <w:noProof w:val="0"/>
          <w:snapToGrid w:val="0"/>
        </w:rPr>
      </w:pPr>
      <w:r w:rsidRPr="00FD0425">
        <w:t>GlobalNG-RANNode-ID</w:t>
      </w:r>
      <w:r w:rsidRPr="00FD0425">
        <w:rPr>
          <w:noProof w:val="0"/>
          <w:snapToGrid w:val="0"/>
        </w:rPr>
        <w:t>-ExtIEs XNAP-PROTOCOL-IES ::= {</w:t>
      </w:r>
    </w:p>
    <w:p w14:paraId="3222BA19" w14:textId="77777777" w:rsidR="00B609AC" w:rsidRPr="00FD0425" w:rsidRDefault="00B609AC" w:rsidP="00B609AC">
      <w:pPr>
        <w:pStyle w:val="PL"/>
        <w:rPr>
          <w:noProof w:val="0"/>
          <w:snapToGrid w:val="0"/>
        </w:rPr>
      </w:pPr>
      <w:r w:rsidRPr="00FD0425">
        <w:rPr>
          <w:noProof w:val="0"/>
          <w:snapToGrid w:val="0"/>
        </w:rPr>
        <w:tab/>
        <w:t>...</w:t>
      </w:r>
    </w:p>
    <w:p w14:paraId="794A242D" w14:textId="77777777" w:rsidR="00B609AC" w:rsidRPr="00FD0425" w:rsidRDefault="00B609AC" w:rsidP="00B609AC">
      <w:pPr>
        <w:pStyle w:val="PL"/>
        <w:rPr>
          <w:noProof w:val="0"/>
          <w:snapToGrid w:val="0"/>
        </w:rPr>
      </w:pPr>
      <w:r w:rsidRPr="00FD0425">
        <w:rPr>
          <w:noProof w:val="0"/>
          <w:snapToGrid w:val="0"/>
        </w:rPr>
        <w:t>}</w:t>
      </w:r>
    </w:p>
    <w:p w14:paraId="2C5ABD0C" w14:textId="77777777" w:rsidR="00B609AC" w:rsidRPr="00FD0425" w:rsidRDefault="00B609AC" w:rsidP="00B609AC">
      <w:pPr>
        <w:pStyle w:val="PL"/>
      </w:pPr>
    </w:p>
    <w:p w14:paraId="30134203" w14:textId="77777777" w:rsidR="00B609AC" w:rsidRPr="00FD0425" w:rsidRDefault="00B609AC" w:rsidP="00B609AC">
      <w:pPr>
        <w:pStyle w:val="PL"/>
      </w:pPr>
    </w:p>
    <w:p w14:paraId="6DD83FF5" w14:textId="77777777" w:rsidR="00B609AC" w:rsidRPr="00FD0425" w:rsidRDefault="00B609AC" w:rsidP="00B609AC">
      <w:pPr>
        <w:pStyle w:val="PL"/>
      </w:pPr>
      <w:r w:rsidRPr="00FD0425">
        <w:t>GTP-TEID</w:t>
      </w:r>
      <w:r w:rsidRPr="00FD0425">
        <w:tab/>
        <w:t>::= OCTET STRING (SIZE(4))</w:t>
      </w:r>
    </w:p>
    <w:p w14:paraId="1C1A962A" w14:textId="77777777" w:rsidR="00B609AC" w:rsidRPr="00FD0425" w:rsidRDefault="00B609AC" w:rsidP="00B609AC">
      <w:pPr>
        <w:pStyle w:val="PL"/>
      </w:pPr>
    </w:p>
    <w:p w14:paraId="42FF7BFC" w14:textId="77777777" w:rsidR="00B609AC" w:rsidRPr="00FD0425" w:rsidRDefault="00B609AC" w:rsidP="00B609AC">
      <w:pPr>
        <w:pStyle w:val="PL"/>
      </w:pPr>
    </w:p>
    <w:p w14:paraId="5E444B43" w14:textId="77777777" w:rsidR="00B609AC" w:rsidRPr="00FD0425" w:rsidRDefault="00B609AC" w:rsidP="00B609AC">
      <w:pPr>
        <w:pStyle w:val="PL"/>
      </w:pPr>
      <w:r w:rsidRPr="00FD0425">
        <w:t>GTPtunnelTransportLayerInformation ::= SEQUENCE {</w:t>
      </w:r>
    </w:p>
    <w:p w14:paraId="7D082593" w14:textId="77777777" w:rsidR="00B609AC" w:rsidRPr="00FD0425" w:rsidRDefault="00B609AC" w:rsidP="00B609AC">
      <w:pPr>
        <w:pStyle w:val="PL"/>
      </w:pPr>
      <w:r w:rsidRPr="00FD0425">
        <w:tab/>
        <w:t>tnl-address</w:t>
      </w:r>
      <w:r w:rsidRPr="00FD0425">
        <w:tab/>
      </w:r>
      <w:r w:rsidRPr="00FD0425">
        <w:tab/>
      </w:r>
      <w:r w:rsidRPr="00FD0425">
        <w:tab/>
        <w:t>TransportLayerAddress,</w:t>
      </w:r>
    </w:p>
    <w:p w14:paraId="3C96693F" w14:textId="77777777" w:rsidR="00B609AC" w:rsidRPr="00FD0425" w:rsidRDefault="00B609AC" w:rsidP="00B609AC">
      <w:pPr>
        <w:pStyle w:val="PL"/>
      </w:pPr>
      <w:r w:rsidRPr="00FD0425">
        <w:tab/>
        <w:t>gtp-teid</w:t>
      </w:r>
      <w:r w:rsidRPr="00FD0425">
        <w:tab/>
      </w:r>
      <w:r w:rsidRPr="00FD0425">
        <w:tab/>
      </w:r>
      <w:r w:rsidRPr="00FD0425">
        <w:tab/>
        <w:t>GTP-TEID,</w:t>
      </w:r>
    </w:p>
    <w:p w14:paraId="71505EA4"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334BA1BB" w14:textId="77777777" w:rsidR="00B609AC" w:rsidRPr="00FD0425" w:rsidRDefault="00B609AC" w:rsidP="00B609AC">
      <w:pPr>
        <w:pStyle w:val="PL"/>
        <w:rPr>
          <w:noProof w:val="0"/>
          <w:snapToGrid w:val="0"/>
        </w:rPr>
      </w:pPr>
      <w:r w:rsidRPr="00FD0425">
        <w:rPr>
          <w:noProof w:val="0"/>
          <w:snapToGrid w:val="0"/>
        </w:rPr>
        <w:tab/>
        <w:t>...</w:t>
      </w:r>
    </w:p>
    <w:p w14:paraId="778848FD" w14:textId="77777777" w:rsidR="00B609AC" w:rsidRPr="00FD0425" w:rsidRDefault="00B609AC" w:rsidP="00B609AC">
      <w:pPr>
        <w:pStyle w:val="PL"/>
        <w:rPr>
          <w:noProof w:val="0"/>
          <w:snapToGrid w:val="0"/>
        </w:rPr>
      </w:pPr>
      <w:r w:rsidRPr="00FD0425">
        <w:rPr>
          <w:noProof w:val="0"/>
          <w:snapToGrid w:val="0"/>
        </w:rPr>
        <w:t>}</w:t>
      </w:r>
    </w:p>
    <w:p w14:paraId="42650BBE" w14:textId="77777777" w:rsidR="00B609AC" w:rsidRPr="00FD0425" w:rsidRDefault="00B609AC" w:rsidP="00B609AC">
      <w:pPr>
        <w:pStyle w:val="PL"/>
        <w:rPr>
          <w:noProof w:val="0"/>
          <w:snapToGrid w:val="0"/>
        </w:rPr>
      </w:pPr>
    </w:p>
    <w:p w14:paraId="39805F5A" w14:textId="77777777" w:rsidR="00B609AC" w:rsidRPr="00FD0425" w:rsidRDefault="00B609AC" w:rsidP="00B609AC">
      <w:pPr>
        <w:pStyle w:val="PL"/>
        <w:rPr>
          <w:noProof w:val="0"/>
          <w:snapToGrid w:val="0"/>
        </w:rPr>
      </w:pPr>
      <w:r w:rsidRPr="00FD0425">
        <w:t>GTPtunnelTransportLayerInformation</w:t>
      </w:r>
      <w:r w:rsidRPr="00FD0425">
        <w:rPr>
          <w:noProof w:val="0"/>
          <w:snapToGrid w:val="0"/>
        </w:rPr>
        <w:t>-ExtIEs XNAP-PROTOCOL-EXTENSION ::= {</w:t>
      </w:r>
    </w:p>
    <w:p w14:paraId="0CD6C5AF" w14:textId="77777777" w:rsidR="00B609AC" w:rsidRPr="00FD0425" w:rsidRDefault="00B609AC" w:rsidP="00B609AC">
      <w:pPr>
        <w:pStyle w:val="PL"/>
        <w:rPr>
          <w:noProof w:val="0"/>
          <w:snapToGrid w:val="0"/>
        </w:rPr>
      </w:pPr>
      <w:r w:rsidRPr="00FD0425">
        <w:rPr>
          <w:noProof w:val="0"/>
          <w:snapToGrid w:val="0"/>
        </w:rPr>
        <w:tab/>
        <w:t>...</w:t>
      </w:r>
    </w:p>
    <w:p w14:paraId="266A70B7" w14:textId="77777777" w:rsidR="00B609AC" w:rsidRPr="00FD0425" w:rsidRDefault="00B609AC" w:rsidP="00B609AC">
      <w:pPr>
        <w:pStyle w:val="PL"/>
        <w:rPr>
          <w:noProof w:val="0"/>
          <w:snapToGrid w:val="0"/>
        </w:rPr>
      </w:pPr>
      <w:r w:rsidRPr="00FD0425">
        <w:rPr>
          <w:noProof w:val="0"/>
          <w:snapToGrid w:val="0"/>
        </w:rPr>
        <w:t>}</w:t>
      </w:r>
    </w:p>
    <w:p w14:paraId="5C72E16A" w14:textId="77777777" w:rsidR="00B609AC" w:rsidRPr="00FD0425" w:rsidRDefault="00B609AC" w:rsidP="00B609AC">
      <w:pPr>
        <w:pStyle w:val="PL"/>
      </w:pPr>
    </w:p>
    <w:p w14:paraId="3E3E7D8B" w14:textId="77777777" w:rsidR="00B609AC" w:rsidRPr="00FD0425" w:rsidRDefault="00B609AC" w:rsidP="00B609AC">
      <w:pPr>
        <w:pStyle w:val="PL"/>
      </w:pPr>
    </w:p>
    <w:p w14:paraId="7E6315C2" w14:textId="77777777" w:rsidR="00B609AC" w:rsidRPr="00FD0425" w:rsidRDefault="00B609AC" w:rsidP="00B609AC">
      <w:pPr>
        <w:pStyle w:val="PL"/>
      </w:pPr>
      <w:r w:rsidRPr="00FD0425">
        <w:t>GUAMI ::= SEQUENCE {</w:t>
      </w:r>
    </w:p>
    <w:p w14:paraId="3A46B2A1" w14:textId="77777777" w:rsidR="00B609AC" w:rsidRPr="00FD0425" w:rsidRDefault="00B609AC" w:rsidP="00B609AC">
      <w:pPr>
        <w:pStyle w:val="PL"/>
      </w:pPr>
      <w:r w:rsidRPr="00FD0425">
        <w:tab/>
        <w:t>plmn-ID</w:t>
      </w:r>
      <w:r w:rsidRPr="00FD0425">
        <w:tab/>
      </w:r>
      <w:r w:rsidRPr="00FD0425">
        <w:tab/>
      </w:r>
      <w:r w:rsidRPr="00FD0425">
        <w:tab/>
      </w:r>
      <w:r w:rsidRPr="00FD0425">
        <w:tab/>
        <w:t>PLMN-Identity,</w:t>
      </w:r>
    </w:p>
    <w:p w14:paraId="453FADC5" w14:textId="77777777" w:rsidR="00B609AC" w:rsidRPr="00FD0425" w:rsidRDefault="00B609AC" w:rsidP="00B609AC">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36FA2BE5" w14:textId="77777777" w:rsidR="00B609AC" w:rsidRPr="00FD0425" w:rsidRDefault="00B609AC" w:rsidP="00B609AC">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3672B50D" w14:textId="77777777" w:rsidR="00B609AC" w:rsidRPr="00FD0425" w:rsidRDefault="00B609AC" w:rsidP="00B609AC">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69988ACA"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{GUAMI-ExtIEs} } OPTIONAL,</w:t>
      </w:r>
    </w:p>
    <w:p w14:paraId="1C1143C6" w14:textId="77777777" w:rsidR="00B609AC" w:rsidRPr="00FD0425" w:rsidRDefault="00B609AC" w:rsidP="00B609AC">
      <w:pPr>
        <w:pStyle w:val="PL"/>
        <w:rPr>
          <w:noProof w:val="0"/>
          <w:snapToGrid w:val="0"/>
        </w:rPr>
      </w:pPr>
      <w:r w:rsidRPr="00FD0425">
        <w:rPr>
          <w:noProof w:val="0"/>
          <w:snapToGrid w:val="0"/>
        </w:rPr>
        <w:tab/>
        <w:t>...</w:t>
      </w:r>
    </w:p>
    <w:p w14:paraId="5D61B4FB" w14:textId="77777777" w:rsidR="00B609AC" w:rsidRPr="00FD0425" w:rsidRDefault="00B609AC" w:rsidP="00B609AC">
      <w:pPr>
        <w:pStyle w:val="PL"/>
        <w:rPr>
          <w:noProof w:val="0"/>
          <w:snapToGrid w:val="0"/>
        </w:rPr>
      </w:pPr>
      <w:r w:rsidRPr="00FD0425">
        <w:rPr>
          <w:noProof w:val="0"/>
          <w:snapToGrid w:val="0"/>
        </w:rPr>
        <w:t>}</w:t>
      </w:r>
    </w:p>
    <w:p w14:paraId="0868E7EA" w14:textId="77777777" w:rsidR="00B609AC" w:rsidRPr="00FD0425" w:rsidRDefault="00B609AC" w:rsidP="00B609AC">
      <w:pPr>
        <w:pStyle w:val="PL"/>
        <w:rPr>
          <w:noProof w:val="0"/>
          <w:snapToGrid w:val="0"/>
        </w:rPr>
      </w:pPr>
    </w:p>
    <w:p w14:paraId="3B95B09C" w14:textId="77777777" w:rsidR="00B609AC" w:rsidRPr="00FD0425" w:rsidRDefault="00B609AC" w:rsidP="00B609AC">
      <w:pPr>
        <w:pStyle w:val="PL"/>
        <w:rPr>
          <w:noProof w:val="0"/>
          <w:snapToGrid w:val="0"/>
        </w:rPr>
      </w:pPr>
      <w:r w:rsidRPr="00FD0425">
        <w:rPr>
          <w:noProof w:val="0"/>
          <w:snapToGrid w:val="0"/>
        </w:rPr>
        <w:t>GUAMI-ExtIEs XNAP-PROTOCOL-EXTENSION ::= {</w:t>
      </w:r>
    </w:p>
    <w:p w14:paraId="78A517C7" w14:textId="77777777" w:rsidR="00B609AC" w:rsidRPr="00FD0425" w:rsidRDefault="00B609AC" w:rsidP="00B609AC">
      <w:pPr>
        <w:pStyle w:val="PL"/>
        <w:rPr>
          <w:noProof w:val="0"/>
          <w:snapToGrid w:val="0"/>
        </w:rPr>
      </w:pPr>
      <w:r w:rsidRPr="00FD0425">
        <w:rPr>
          <w:noProof w:val="0"/>
          <w:snapToGrid w:val="0"/>
        </w:rPr>
        <w:tab/>
        <w:t>...</w:t>
      </w:r>
    </w:p>
    <w:p w14:paraId="708E1597" w14:textId="77777777" w:rsidR="00B609AC" w:rsidRPr="00FD0425" w:rsidRDefault="00B609AC" w:rsidP="00B609AC">
      <w:pPr>
        <w:pStyle w:val="PL"/>
        <w:rPr>
          <w:noProof w:val="0"/>
          <w:snapToGrid w:val="0"/>
        </w:rPr>
      </w:pPr>
      <w:r w:rsidRPr="00FD0425">
        <w:rPr>
          <w:noProof w:val="0"/>
          <w:snapToGrid w:val="0"/>
        </w:rPr>
        <w:t>}</w:t>
      </w:r>
    </w:p>
    <w:p w14:paraId="15DF3C11" w14:textId="77777777" w:rsidR="00B609AC" w:rsidRPr="00FD0425" w:rsidRDefault="00B609AC" w:rsidP="00B609AC">
      <w:pPr>
        <w:pStyle w:val="PL"/>
      </w:pPr>
    </w:p>
    <w:p w14:paraId="3010158B" w14:textId="77777777" w:rsidR="00B609AC" w:rsidRPr="00FD0425" w:rsidRDefault="00B609AC" w:rsidP="00B609AC">
      <w:pPr>
        <w:pStyle w:val="PL"/>
        <w:outlineLvl w:val="3"/>
      </w:pPr>
      <w:r w:rsidRPr="00FD0425">
        <w:t>-- H</w:t>
      </w:r>
    </w:p>
    <w:p w14:paraId="74174644" w14:textId="77777777" w:rsidR="00B609AC" w:rsidRPr="00FD0425" w:rsidRDefault="00B609AC" w:rsidP="00B609AC">
      <w:pPr>
        <w:pStyle w:val="PL"/>
      </w:pPr>
    </w:p>
    <w:p w14:paraId="3BEF9790" w14:textId="77777777" w:rsidR="00B609AC" w:rsidRPr="00FD0425" w:rsidRDefault="00B609AC" w:rsidP="00B609AC">
      <w:pPr>
        <w:pStyle w:val="PL"/>
      </w:pPr>
    </w:p>
    <w:p w14:paraId="719648B3" w14:textId="77777777" w:rsidR="00B609AC" w:rsidRPr="00FF1BAF" w:rsidRDefault="00B609AC" w:rsidP="00B609AC">
      <w:pPr>
        <w:pStyle w:val="PL"/>
        <w:rPr>
          <w:noProof w:val="0"/>
        </w:rPr>
      </w:pPr>
      <w:r w:rsidRPr="00FF1BAF">
        <w:rPr>
          <w:noProof w:val="0"/>
          <w:snapToGrid w:val="0"/>
        </w:rPr>
        <w:t xml:space="preserve">HandoverReportType ::= </w:t>
      </w:r>
      <w:r w:rsidRPr="00FF1BAF">
        <w:rPr>
          <w:noProof w:val="0"/>
        </w:rPr>
        <w:t>ENUMERATED {</w:t>
      </w:r>
    </w:p>
    <w:p w14:paraId="2D6FEF9E" w14:textId="77777777" w:rsidR="00B609AC" w:rsidRPr="00FF1BAF" w:rsidRDefault="00B609AC" w:rsidP="00B609AC">
      <w:pPr>
        <w:pStyle w:val="PL"/>
        <w:rPr>
          <w:noProof w:val="0"/>
        </w:rPr>
      </w:pPr>
      <w:r w:rsidRPr="00FF1BAF">
        <w:rPr>
          <w:noProof w:val="0"/>
        </w:rPr>
        <w:tab/>
      </w:r>
      <w:r>
        <w:rPr>
          <w:noProof w:val="0"/>
        </w:rPr>
        <w:t>ho</w:t>
      </w:r>
      <w:r w:rsidRPr="00FF1BAF">
        <w:rPr>
          <w:noProof w:val="0"/>
        </w:rPr>
        <w:t>TooEarly,</w:t>
      </w:r>
    </w:p>
    <w:p w14:paraId="3A484C27" w14:textId="77777777" w:rsidR="00B609AC" w:rsidRDefault="00B609AC" w:rsidP="00B609AC">
      <w:pPr>
        <w:pStyle w:val="PL"/>
        <w:rPr>
          <w:noProof w:val="0"/>
        </w:rPr>
      </w:pPr>
      <w:r>
        <w:rPr>
          <w:noProof w:val="0"/>
        </w:rPr>
        <w:tab/>
        <w:t>ho</w:t>
      </w:r>
      <w:r w:rsidRPr="00FF1BAF">
        <w:rPr>
          <w:noProof w:val="0"/>
        </w:rPr>
        <w:t>ToWrongCell,</w:t>
      </w:r>
    </w:p>
    <w:p w14:paraId="029E4026" w14:textId="77777777" w:rsidR="00B609AC" w:rsidRPr="00FF1BAF" w:rsidRDefault="00B609AC" w:rsidP="00B609AC">
      <w:pPr>
        <w:pStyle w:val="PL"/>
        <w:rPr>
          <w:noProof w:val="0"/>
        </w:rPr>
      </w:pPr>
      <w:r>
        <w:rPr>
          <w:noProof w:val="0"/>
        </w:rPr>
        <w:lastRenderedPageBreak/>
        <w:tab/>
        <w:t>intersystempingpong</w:t>
      </w:r>
      <w:r w:rsidRPr="00FF1BAF">
        <w:rPr>
          <w:noProof w:val="0"/>
        </w:rPr>
        <w:t>,</w:t>
      </w:r>
    </w:p>
    <w:p w14:paraId="0C0FAC54" w14:textId="77777777" w:rsidR="00B609AC" w:rsidRPr="00FF1BAF" w:rsidRDefault="00B609AC" w:rsidP="00B609AC">
      <w:pPr>
        <w:pStyle w:val="PL"/>
        <w:rPr>
          <w:noProof w:val="0"/>
        </w:rPr>
      </w:pPr>
      <w:r w:rsidRPr="00FF1BAF">
        <w:rPr>
          <w:noProof w:val="0"/>
        </w:rPr>
        <w:tab/>
        <w:t>...</w:t>
      </w:r>
    </w:p>
    <w:p w14:paraId="5052C0AC" w14:textId="77777777" w:rsidR="00B609AC" w:rsidRPr="00FF1BAF" w:rsidRDefault="00B609AC" w:rsidP="00B609AC">
      <w:pPr>
        <w:pStyle w:val="PL"/>
        <w:rPr>
          <w:noProof w:val="0"/>
          <w:snapToGrid w:val="0"/>
        </w:rPr>
      </w:pPr>
      <w:r w:rsidRPr="00FF1BAF">
        <w:rPr>
          <w:noProof w:val="0"/>
        </w:rPr>
        <w:t>}</w:t>
      </w:r>
    </w:p>
    <w:p w14:paraId="11B67320" w14:textId="77777777" w:rsidR="00B609AC" w:rsidRDefault="00B609AC" w:rsidP="00B609AC">
      <w:pPr>
        <w:pStyle w:val="PL"/>
      </w:pPr>
    </w:p>
    <w:p w14:paraId="1F6B455B" w14:textId="77777777" w:rsidR="00B609AC" w:rsidRPr="00325D1F" w:rsidRDefault="00B609AC" w:rsidP="00B609AC">
      <w:pPr>
        <w:pStyle w:val="PL"/>
      </w:pPr>
      <w:r w:rsidRPr="00325D1F">
        <w:t xml:space="preserve">Hysteresis ::=                       </w:t>
      </w:r>
      <w:r>
        <w:t xml:space="preserve">INTEGER </w:t>
      </w:r>
      <w:r w:rsidRPr="00325D1F">
        <w:t>(0..30)</w:t>
      </w:r>
    </w:p>
    <w:p w14:paraId="71506668" w14:textId="77777777" w:rsidR="00B609AC" w:rsidRPr="00325D1F" w:rsidRDefault="00B609AC" w:rsidP="00B609AC">
      <w:pPr>
        <w:pStyle w:val="PL"/>
      </w:pPr>
    </w:p>
    <w:p w14:paraId="3475A662" w14:textId="77777777" w:rsidR="00B609AC" w:rsidRPr="00FD0425" w:rsidRDefault="00B609AC" w:rsidP="00B609AC">
      <w:pPr>
        <w:pStyle w:val="PL"/>
      </w:pPr>
    </w:p>
    <w:p w14:paraId="207CC828" w14:textId="77777777" w:rsidR="00B609AC" w:rsidRPr="00FD0425" w:rsidRDefault="00B609AC" w:rsidP="00B609AC">
      <w:pPr>
        <w:pStyle w:val="PL"/>
        <w:outlineLvl w:val="3"/>
      </w:pPr>
      <w:r w:rsidRPr="00FD0425">
        <w:t>-- I</w:t>
      </w:r>
    </w:p>
    <w:p w14:paraId="6E17761A" w14:textId="77777777" w:rsidR="00B609AC" w:rsidRDefault="00B609AC" w:rsidP="00B609AC">
      <w:pPr>
        <w:pStyle w:val="PL"/>
      </w:pPr>
    </w:p>
    <w:p w14:paraId="151ABFE7" w14:textId="77777777" w:rsidR="00B609AC" w:rsidRDefault="00B609AC" w:rsidP="00B609AC">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3E40CF85" w14:textId="77777777" w:rsidR="00B609AC" w:rsidRDefault="00B609AC" w:rsidP="00B609AC">
      <w:pPr>
        <w:pStyle w:val="PL"/>
        <w:rPr>
          <w:snapToGrid w:val="0"/>
        </w:rPr>
      </w:pPr>
    </w:p>
    <w:p w14:paraId="5765E98C" w14:textId="77777777" w:rsidR="00B609AC" w:rsidRDefault="00B609AC" w:rsidP="00B609AC">
      <w:pPr>
        <w:pStyle w:val="PL"/>
        <w:rPr>
          <w:rFonts w:eastAsia="SimSun"/>
          <w:snapToGrid w:val="0"/>
        </w:rPr>
      </w:pPr>
      <w:r w:rsidRPr="00914156">
        <w:rPr>
          <w:rFonts w:eastAsia="SimSun"/>
          <w:snapToGrid w:val="0"/>
        </w:rPr>
        <w:t>ImmediateMDT</w:t>
      </w:r>
      <w:r>
        <w:rPr>
          <w:rFonts w:eastAsia="SimSun"/>
          <w:snapToGrid w:val="0"/>
        </w:rPr>
        <w:t>-EUTRA</w:t>
      </w:r>
      <w:r w:rsidRPr="00914156">
        <w:rPr>
          <w:rFonts w:eastAsia="SimSun"/>
          <w:snapToGrid w:val="0"/>
        </w:rPr>
        <w:t xml:space="preserve"> ::= </w:t>
      </w:r>
      <w:r>
        <w:rPr>
          <w:rFonts w:eastAsia="SimSun"/>
          <w:snapToGrid w:val="0"/>
        </w:rPr>
        <w:t xml:space="preserve">OCTET STRING </w:t>
      </w:r>
    </w:p>
    <w:p w14:paraId="7BBD7D97" w14:textId="77777777" w:rsidR="00B609AC" w:rsidRDefault="00B609AC" w:rsidP="00B609AC">
      <w:pPr>
        <w:pStyle w:val="PL"/>
        <w:rPr>
          <w:rFonts w:eastAsia="SimSun"/>
          <w:snapToGrid w:val="0"/>
        </w:rPr>
      </w:pPr>
    </w:p>
    <w:p w14:paraId="2F8812FA" w14:textId="77777777" w:rsidR="00B609AC" w:rsidRDefault="00B609AC" w:rsidP="00B609AC">
      <w:pPr>
        <w:pStyle w:val="PL"/>
        <w:rPr>
          <w:rFonts w:eastAsia="SimSun"/>
          <w:snapToGrid w:val="0"/>
        </w:rPr>
      </w:pPr>
    </w:p>
    <w:p w14:paraId="124CC3E2" w14:textId="77777777" w:rsidR="00B609AC" w:rsidRPr="00914156" w:rsidRDefault="00B609AC" w:rsidP="00B609AC">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6037E62" w14:textId="77777777" w:rsidR="00B609AC" w:rsidRPr="00914156" w:rsidRDefault="00B609AC" w:rsidP="00B609AC">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6F1441CD" w14:textId="77777777" w:rsidR="00B609AC" w:rsidRDefault="00B609AC" w:rsidP="00B609AC">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772D4B42"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FAD1180"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D850BFA" w14:textId="77777777" w:rsidR="00B609AC" w:rsidRDefault="00B609AC" w:rsidP="00B609AC">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042963AB"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2E15589"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599B4E5F" w14:textId="77777777" w:rsidR="00B609AC" w:rsidRDefault="00B609AC" w:rsidP="00B609AC">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61A780A" w14:textId="77777777" w:rsidR="00B609AC" w:rsidRDefault="00B609AC" w:rsidP="00B609AC">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Pr="00914156">
        <w:rPr>
          <w:rFonts w:eastAsia="SimSun"/>
          <w:snapToGrid w:val="0"/>
        </w:rPr>
        <w:t>OPTIONAL,</w:t>
      </w:r>
    </w:p>
    <w:p w14:paraId="307BF632" w14:textId="77777777" w:rsidR="00B609AC" w:rsidRDefault="00B609AC" w:rsidP="00B609AC">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1EA0987C" w14:textId="77777777" w:rsidR="00B609AC" w:rsidRPr="00914156" w:rsidRDefault="00B609AC" w:rsidP="00B609AC">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120688FE" w14:textId="77777777" w:rsidR="00B609AC" w:rsidRPr="00914156" w:rsidRDefault="00B609AC" w:rsidP="00B609AC">
      <w:pPr>
        <w:pStyle w:val="PL"/>
        <w:rPr>
          <w:rFonts w:eastAsia="SimSun"/>
          <w:snapToGrid w:val="0"/>
        </w:rPr>
      </w:pPr>
      <w:r w:rsidRPr="00914156">
        <w:rPr>
          <w:rFonts w:eastAsia="SimSun"/>
          <w:snapToGrid w:val="0"/>
        </w:rPr>
        <w:tab/>
        <w:t>...</w:t>
      </w:r>
    </w:p>
    <w:p w14:paraId="1FC237BD" w14:textId="77777777" w:rsidR="00B609AC" w:rsidRPr="00914156" w:rsidRDefault="00B609AC" w:rsidP="00B609AC">
      <w:pPr>
        <w:pStyle w:val="PL"/>
        <w:rPr>
          <w:rFonts w:eastAsia="SimSun"/>
          <w:snapToGrid w:val="0"/>
        </w:rPr>
      </w:pPr>
      <w:r w:rsidRPr="00914156">
        <w:rPr>
          <w:rFonts w:eastAsia="SimSun"/>
          <w:snapToGrid w:val="0"/>
        </w:rPr>
        <w:t>}</w:t>
      </w:r>
    </w:p>
    <w:p w14:paraId="78E121BA" w14:textId="77777777" w:rsidR="00B609AC" w:rsidRPr="00914156" w:rsidRDefault="00B609AC" w:rsidP="00B609AC">
      <w:pPr>
        <w:pStyle w:val="PL"/>
        <w:rPr>
          <w:rFonts w:eastAsia="SimSun"/>
          <w:snapToGrid w:val="0"/>
        </w:rPr>
      </w:pPr>
    </w:p>
    <w:p w14:paraId="6FD7D521" w14:textId="77777777" w:rsidR="00B609AC" w:rsidRPr="00914156" w:rsidRDefault="00B609AC" w:rsidP="00B609AC">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461836DE" w14:textId="77777777" w:rsidR="00B609AC" w:rsidRPr="00914156" w:rsidRDefault="00B609AC" w:rsidP="00B609AC">
      <w:pPr>
        <w:pStyle w:val="PL"/>
        <w:rPr>
          <w:rFonts w:eastAsia="SimSun"/>
          <w:snapToGrid w:val="0"/>
        </w:rPr>
      </w:pPr>
      <w:r w:rsidRPr="00914156">
        <w:rPr>
          <w:rFonts w:eastAsia="SimSun"/>
          <w:snapToGrid w:val="0"/>
        </w:rPr>
        <w:tab/>
        <w:t>...</w:t>
      </w:r>
    </w:p>
    <w:p w14:paraId="29FDC16F" w14:textId="77777777" w:rsidR="00B609AC" w:rsidRDefault="00B609AC" w:rsidP="00B609AC">
      <w:pPr>
        <w:pStyle w:val="PL"/>
        <w:rPr>
          <w:rFonts w:eastAsia="SimSun"/>
          <w:snapToGrid w:val="0"/>
        </w:rPr>
      </w:pPr>
      <w:r w:rsidRPr="00914156">
        <w:rPr>
          <w:rFonts w:eastAsia="SimSun"/>
          <w:snapToGrid w:val="0"/>
        </w:rPr>
        <w:t>}</w:t>
      </w:r>
    </w:p>
    <w:p w14:paraId="06F2908D" w14:textId="77777777" w:rsidR="00B609AC" w:rsidRPr="00283AA6" w:rsidRDefault="00B609AC" w:rsidP="00B609AC">
      <w:pPr>
        <w:pStyle w:val="PL"/>
      </w:pPr>
    </w:p>
    <w:p w14:paraId="22A020CE" w14:textId="77777777" w:rsidR="00B609AC" w:rsidRDefault="00B609AC" w:rsidP="00B609AC">
      <w:pPr>
        <w:pStyle w:val="PL"/>
        <w:rPr>
          <w:snapToGrid w:val="0"/>
        </w:rPr>
      </w:pPr>
      <w:r>
        <w:rPr>
          <w:snapToGrid w:val="0"/>
        </w:rPr>
        <w:t>InitiatingCondition-FailureIndication ::= CHOICE {</w:t>
      </w:r>
    </w:p>
    <w:p w14:paraId="74173F6C" w14:textId="77777777" w:rsidR="00B609AC" w:rsidRDefault="00B609AC" w:rsidP="00B609AC">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3AE9021A" w14:textId="77777777" w:rsidR="00B609AC" w:rsidRDefault="00B609AC" w:rsidP="00B609AC">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180280A1" w14:textId="77777777" w:rsidR="00B609AC" w:rsidRDefault="00B609AC" w:rsidP="00B609AC">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330D6A85" w14:textId="77777777" w:rsidR="00B609AC" w:rsidRDefault="00B609AC" w:rsidP="00B609AC">
      <w:pPr>
        <w:pStyle w:val="PL"/>
        <w:rPr>
          <w:snapToGrid w:val="0"/>
        </w:rPr>
      </w:pPr>
      <w:r>
        <w:rPr>
          <w:snapToGrid w:val="0"/>
        </w:rPr>
        <w:t>}</w:t>
      </w:r>
    </w:p>
    <w:p w14:paraId="24BC357A" w14:textId="77777777" w:rsidR="00B609AC" w:rsidRDefault="00B609AC" w:rsidP="00B609AC">
      <w:pPr>
        <w:pStyle w:val="PL"/>
        <w:rPr>
          <w:snapToGrid w:val="0"/>
        </w:rPr>
      </w:pPr>
    </w:p>
    <w:p w14:paraId="635C55E5" w14:textId="77777777" w:rsidR="00B609AC" w:rsidRDefault="00B609AC" w:rsidP="00B609AC">
      <w:pPr>
        <w:pStyle w:val="PL"/>
        <w:rPr>
          <w:snapToGrid w:val="0"/>
        </w:rPr>
      </w:pPr>
      <w:r>
        <w:rPr>
          <w:snapToGrid w:val="0"/>
        </w:rPr>
        <w:t>InitiatingCondition-FailureIndication-ExtIEs XNAP-PROTOCOL-IES ::= {</w:t>
      </w:r>
    </w:p>
    <w:p w14:paraId="68582474" w14:textId="77777777" w:rsidR="00B609AC" w:rsidRDefault="00B609AC" w:rsidP="00B609AC">
      <w:pPr>
        <w:pStyle w:val="PL"/>
        <w:rPr>
          <w:snapToGrid w:val="0"/>
        </w:rPr>
      </w:pPr>
      <w:r>
        <w:rPr>
          <w:snapToGrid w:val="0"/>
        </w:rPr>
        <w:tab/>
        <w:t>...</w:t>
      </w:r>
    </w:p>
    <w:p w14:paraId="187B766C" w14:textId="77777777" w:rsidR="00B609AC" w:rsidRDefault="00B609AC" w:rsidP="00B609AC">
      <w:pPr>
        <w:pStyle w:val="PL"/>
        <w:rPr>
          <w:snapToGrid w:val="0"/>
        </w:rPr>
      </w:pPr>
      <w:r>
        <w:rPr>
          <w:snapToGrid w:val="0"/>
        </w:rPr>
        <w:t>}</w:t>
      </w:r>
    </w:p>
    <w:p w14:paraId="537ABF83" w14:textId="77777777" w:rsidR="00B609AC" w:rsidRPr="00FD0425" w:rsidRDefault="00B609AC" w:rsidP="00B609AC">
      <w:pPr>
        <w:pStyle w:val="PL"/>
      </w:pPr>
    </w:p>
    <w:p w14:paraId="2711D9DC" w14:textId="77777777" w:rsidR="00B609AC" w:rsidRPr="00FD0425" w:rsidRDefault="00B609AC" w:rsidP="00B609AC">
      <w:pPr>
        <w:pStyle w:val="PL"/>
      </w:pPr>
      <w:r w:rsidRPr="00FD0425">
        <w:t>IntendedTDD-DL-ULConfiguration-NR ::= SEQUENCE {</w:t>
      </w:r>
    </w:p>
    <w:p w14:paraId="72DF9B85" w14:textId="77777777" w:rsidR="00B609AC" w:rsidRPr="00FD0425" w:rsidRDefault="00B609AC" w:rsidP="00B609AC">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075E2BEA" w14:textId="77777777" w:rsidR="00B609AC" w:rsidRPr="00FD0425" w:rsidRDefault="00B609AC" w:rsidP="00B609AC">
      <w:pPr>
        <w:pStyle w:val="PL"/>
      </w:pPr>
      <w:r w:rsidRPr="00FD0425">
        <w:tab/>
        <w:t>nrCyclicPrefix</w:t>
      </w:r>
      <w:r w:rsidRPr="00FD0425">
        <w:tab/>
      </w:r>
      <w:r w:rsidRPr="00FD0425">
        <w:tab/>
      </w:r>
      <w:r w:rsidRPr="00FD0425">
        <w:tab/>
      </w:r>
      <w:r w:rsidRPr="00FD0425">
        <w:tab/>
      </w:r>
      <w:r w:rsidRPr="00FD0425">
        <w:tab/>
        <w:t>NRCyclicPrefix,</w:t>
      </w:r>
    </w:p>
    <w:p w14:paraId="42C76761" w14:textId="77777777" w:rsidR="00B609AC" w:rsidRPr="00FD0425" w:rsidRDefault="00B609AC" w:rsidP="00B609AC">
      <w:pPr>
        <w:pStyle w:val="PL"/>
      </w:pPr>
      <w:r w:rsidRPr="00FD0425">
        <w:tab/>
        <w:t>nrDL-ULTransmissionPeriodicity</w:t>
      </w:r>
      <w:r w:rsidRPr="00FD0425">
        <w:tab/>
        <w:t>NRDL-ULTransmissionPeriodicity,</w:t>
      </w:r>
    </w:p>
    <w:p w14:paraId="76D5D6FE" w14:textId="77777777" w:rsidR="00B609AC" w:rsidRPr="00FD0425" w:rsidRDefault="00B609AC" w:rsidP="00B609AC">
      <w:pPr>
        <w:pStyle w:val="PL"/>
      </w:pPr>
      <w:r w:rsidRPr="00FD0425">
        <w:tab/>
        <w:t>slotConfiguration-List</w:t>
      </w:r>
      <w:r w:rsidRPr="00FD0425">
        <w:tab/>
      </w:r>
      <w:r w:rsidRPr="00FD0425">
        <w:tab/>
      </w:r>
      <w:r w:rsidRPr="00FD0425">
        <w:tab/>
        <w:t>SlotConfiguration-List,</w:t>
      </w:r>
    </w:p>
    <w:p w14:paraId="04A5B78D"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647F57A4" w14:textId="77777777" w:rsidR="00B609AC" w:rsidRPr="00FD0425" w:rsidRDefault="00B609AC" w:rsidP="00B609AC">
      <w:pPr>
        <w:pStyle w:val="PL"/>
      </w:pPr>
      <w:r w:rsidRPr="00FD0425">
        <w:tab/>
        <w:t>...</w:t>
      </w:r>
    </w:p>
    <w:p w14:paraId="045209FF" w14:textId="77777777" w:rsidR="00B609AC" w:rsidRPr="00FD0425" w:rsidRDefault="00B609AC" w:rsidP="00B609AC">
      <w:pPr>
        <w:pStyle w:val="PL"/>
      </w:pPr>
      <w:r w:rsidRPr="00FD0425">
        <w:t>}</w:t>
      </w:r>
    </w:p>
    <w:p w14:paraId="5A561FD3" w14:textId="77777777" w:rsidR="00B609AC" w:rsidRPr="00FD0425" w:rsidRDefault="00B609AC" w:rsidP="00B609AC">
      <w:pPr>
        <w:pStyle w:val="PL"/>
      </w:pPr>
    </w:p>
    <w:p w14:paraId="350FD797" w14:textId="77777777" w:rsidR="00B609AC" w:rsidRPr="00FD0425" w:rsidRDefault="00B609AC" w:rsidP="00B609AC">
      <w:pPr>
        <w:pStyle w:val="PL"/>
      </w:pPr>
      <w:r w:rsidRPr="00FD0425">
        <w:lastRenderedPageBreak/>
        <w:t>IntendedTDD-DL-ULConfiguration-NR-ExtIEs XNAP-PROTOCOL-EXTENSION ::= {</w:t>
      </w:r>
    </w:p>
    <w:p w14:paraId="3BCE91F3" w14:textId="77777777" w:rsidR="00B609AC" w:rsidRPr="00FD0425" w:rsidRDefault="00B609AC" w:rsidP="00B609AC">
      <w:pPr>
        <w:pStyle w:val="PL"/>
      </w:pPr>
      <w:r w:rsidRPr="00FD0425">
        <w:tab/>
        <w:t>...</w:t>
      </w:r>
    </w:p>
    <w:p w14:paraId="7EC1E5CC" w14:textId="77777777" w:rsidR="00B609AC" w:rsidRPr="00FD0425" w:rsidRDefault="00B609AC" w:rsidP="00B609AC">
      <w:pPr>
        <w:pStyle w:val="PL"/>
      </w:pPr>
      <w:r w:rsidRPr="00FD0425">
        <w:t>}</w:t>
      </w:r>
    </w:p>
    <w:p w14:paraId="6F99D119" w14:textId="77777777" w:rsidR="00B609AC" w:rsidRPr="00FD0425" w:rsidRDefault="00B609AC" w:rsidP="00B609AC">
      <w:pPr>
        <w:pStyle w:val="PL"/>
      </w:pPr>
    </w:p>
    <w:p w14:paraId="7AF78E03" w14:textId="77777777" w:rsidR="00B609AC" w:rsidRPr="00FD0425" w:rsidRDefault="00B609AC" w:rsidP="00B609AC">
      <w:pPr>
        <w:pStyle w:val="PL"/>
        <w:rPr>
          <w:noProof w:val="0"/>
        </w:rPr>
      </w:pPr>
      <w:r w:rsidRPr="00FD0425">
        <w:rPr>
          <w:noProof w:val="0"/>
          <w:snapToGrid w:val="0"/>
          <w:lang w:eastAsia="zh-CN"/>
        </w:rPr>
        <w:t xml:space="preserve">InterfaceInstanceIndication ::= </w:t>
      </w:r>
      <w:r w:rsidRPr="00FD0425">
        <w:rPr>
          <w:noProof w:val="0"/>
        </w:rPr>
        <w:t>INTEGER (0..255, ...)</w:t>
      </w:r>
    </w:p>
    <w:p w14:paraId="060FF285" w14:textId="77777777" w:rsidR="00B609AC" w:rsidRDefault="00B609AC" w:rsidP="00B609AC">
      <w:pPr>
        <w:pStyle w:val="PL"/>
        <w:rPr>
          <w:noProof w:val="0"/>
          <w:snapToGrid w:val="0"/>
        </w:rPr>
      </w:pPr>
    </w:p>
    <w:p w14:paraId="2CD77B4F" w14:textId="719E1F8D" w:rsidR="00B609AC" w:rsidDel="00B609AC" w:rsidRDefault="00B609AC" w:rsidP="00B609AC">
      <w:pPr>
        <w:pStyle w:val="PL"/>
        <w:rPr>
          <w:del w:id="6512" w:author="Ericsson User" w:date="2022-02-10T12:19:00Z"/>
          <w:noProof w:val="0"/>
          <w:snapToGrid w:val="0"/>
          <w:lang w:eastAsia="zh-CN"/>
        </w:rPr>
      </w:pPr>
      <w:del w:id="6513" w:author="Ericsson User" w:date="2022-02-10T12:19:00Z">
        <w:r w:rsidRPr="00E67E0D" w:rsidDel="00B609AC">
          <w:rPr>
            <w:noProof w:val="0"/>
            <w:snapToGrid w:val="0"/>
          </w:rPr>
          <w:delText xml:space="preserve">InterfacesToTrace ::= </w:delText>
        </w:r>
        <w:r w:rsidRPr="0092227E" w:rsidDel="00B609AC">
          <w:delText>BIT STRING { ng-c (0), x-nc (1), uu (2), f1-c (3), e1 (4)} (SIZE(8))</w:delText>
        </w:r>
      </w:del>
    </w:p>
    <w:p w14:paraId="61A258DE" w14:textId="5A2D48B4" w:rsidR="00B609AC" w:rsidDel="00B609AC" w:rsidRDefault="00B609AC" w:rsidP="00B609AC">
      <w:pPr>
        <w:pStyle w:val="PL"/>
        <w:rPr>
          <w:del w:id="6514" w:author="Ericsson User" w:date="2022-02-10T12:19:00Z"/>
          <w:noProof w:val="0"/>
          <w:snapToGrid w:val="0"/>
          <w:lang w:eastAsia="zh-CN"/>
        </w:rPr>
      </w:pPr>
    </w:p>
    <w:p w14:paraId="2C382E51" w14:textId="77777777" w:rsidR="00B609AC" w:rsidRPr="00FD0425" w:rsidRDefault="00B609AC" w:rsidP="00B609AC">
      <w:pPr>
        <w:pStyle w:val="PL"/>
      </w:pPr>
    </w:p>
    <w:p w14:paraId="0255A1F6" w14:textId="77777777" w:rsidR="00B609AC" w:rsidRPr="00FD0425" w:rsidRDefault="00B609AC" w:rsidP="00B609AC">
      <w:pPr>
        <w:pStyle w:val="PL"/>
      </w:pPr>
      <w:r w:rsidRPr="00FD0425">
        <w:t>I-RNTI ::= CHOICE {</w:t>
      </w:r>
    </w:p>
    <w:p w14:paraId="2A330740" w14:textId="77777777" w:rsidR="00B609AC" w:rsidRPr="00FD0425" w:rsidRDefault="00B609AC" w:rsidP="00B609AC">
      <w:pPr>
        <w:pStyle w:val="PL"/>
      </w:pPr>
      <w:r w:rsidRPr="00FD0425">
        <w:tab/>
        <w:t>i-RNTI-full</w:t>
      </w:r>
      <w:r w:rsidRPr="00FD0425">
        <w:tab/>
      </w:r>
      <w:r w:rsidRPr="00FD0425">
        <w:tab/>
      </w:r>
      <w:r w:rsidRPr="00FD0425">
        <w:tab/>
        <w:t xml:space="preserve">BIT STRING (SIZE(40)), </w:t>
      </w:r>
    </w:p>
    <w:p w14:paraId="02A9F487" w14:textId="77777777" w:rsidR="00B609AC" w:rsidRPr="00FD0425" w:rsidRDefault="00B609AC" w:rsidP="00B609AC">
      <w:pPr>
        <w:pStyle w:val="PL"/>
      </w:pPr>
      <w:r w:rsidRPr="00FD0425">
        <w:tab/>
        <w:t>i-RNTI-short</w:t>
      </w:r>
      <w:r w:rsidRPr="00FD0425">
        <w:tab/>
      </w:r>
      <w:r w:rsidRPr="00FD0425">
        <w:tab/>
        <w:t>BIT STRING (SIZE(24)),</w:t>
      </w:r>
    </w:p>
    <w:p w14:paraId="4D169417" w14:textId="77777777" w:rsidR="00B609AC" w:rsidRPr="00FD0425" w:rsidRDefault="00B609AC" w:rsidP="00B609AC">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763C2746" w14:textId="77777777" w:rsidR="00B609AC" w:rsidRPr="00FD0425" w:rsidRDefault="00B609AC" w:rsidP="00B609AC">
      <w:pPr>
        <w:pStyle w:val="PL"/>
      </w:pPr>
      <w:r w:rsidRPr="00FD0425">
        <w:t>}</w:t>
      </w:r>
    </w:p>
    <w:p w14:paraId="7CBB8F01" w14:textId="77777777" w:rsidR="00B609AC" w:rsidRPr="00FD0425" w:rsidRDefault="00B609AC" w:rsidP="00B609AC">
      <w:pPr>
        <w:pStyle w:val="PL"/>
      </w:pPr>
    </w:p>
    <w:p w14:paraId="426A0CD4" w14:textId="77777777" w:rsidR="00B609AC" w:rsidRPr="00FD0425" w:rsidRDefault="00B609AC" w:rsidP="00B609AC">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797AF76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D723B2D" w14:textId="77777777" w:rsidR="00B609AC" w:rsidRPr="00FD0425" w:rsidRDefault="00B609AC" w:rsidP="00B609AC">
      <w:pPr>
        <w:pStyle w:val="PL"/>
      </w:pPr>
      <w:r w:rsidRPr="00FD0425">
        <w:rPr>
          <w:noProof w:val="0"/>
          <w:snapToGrid w:val="0"/>
          <w:lang w:eastAsia="zh-CN"/>
        </w:rPr>
        <w:t>}</w:t>
      </w:r>
    </w:p>
    <w:p w14:paraId="22552ADB" w14:textId="77777777" w:rsidR="00B609AC" w:rsidRPr="00FD0425" w:rsidRDefault="00B609AC" w:rsidP="00B609AC">
      <w:pPr>
        <w:pStyle w:val="PL"/>
      </w:pPr>
    </w:p>
    <w:p w14:paraId="3859D0A0" w14:textId="77777777" w:rsidR="00B609AC" w:rsidRPr="00FD0425" w:rsidRDefault="00B609AC" w:rsidP="00B609AC">
      <w:pPr>
        <w:pStyle w:val="PL"/>
      </w:pPr>
    </w:p>
    <w:p w14:paraId="68A56563" w14:textId="77777777" w:rsidR="00B609AC" w:rsidRPr="00FD0425" w:rsidRDefault="00B609AC" w:rsidP="00B609AC">
      <w:pPr>
        <w:pStyle w:val="PL"/>
        <w:outlineLvl w:val="3"/>
      </w:pPr>
      <w:r w:rsidRPr="00FD0425">
        <w:t>-- J</w:t>
      </w:r>
    </w:p>
    <w:p w14:paraId="2C2F69F2" w14:textId="77777777" w:rsidR="00B609AC" w:rsidRPr="00FD0425" w:rsidRDefault="00B609AC" w:rsidP="00B609AC">
      <w:pPr>
        <w:pStyle w:val="PL"/>
      </w:pPr>
    </w:p>
    <w:p w14:paraId="320040BB" w14:textId="77777777" w:rsidR="00B609AC" w:rsidRPr="00FD0425" w:rsidRDefault="00B609AC" w:rsidP="00B609AC">
      <w:pPr>
        <w:pStyle w:val="PL"/>
      </w:pPr>
    </w:p>
    <w:p w14:paraId="4EC01B47" w14:textId="77777777" w:rsidR="00B609AC" w:rsidRPr="00FD0425" w:rsidRDefault="00B609AC" w:rsidP="00B609AC">
      <w:pPr>
        <w:pStyle w:val="PL"/>
        <w:outlineLvl w:val="3"/>
      </w:pPr>
      <w:r w:rsidRPr="00FD0425">
        <w:t>-- K</w:t>
      </w:r>
    </w:p>
    <w:p w14:paraId="3AE3485D" w14:textId="77777777" w:rsidR="00B609AC" w:rsidRPr="00FD0425" w:rsidRDefault="00B609AC" w:rsidP="00B609AC">
      <w:pPr>
        <w:pStyle w:val="PL"/>
      </w:pPr>
    </w:p>
    <w:p w14:paraId="3C5BDBE5" w14:textId="77777777" w:rsidR="00B609AC" w:rsidRPr="00FD0425" w:rsidRDefault="00B609AC" w:rsidP="00B609AC">
      <w:pPr>
        <w:pStyle w:val="PL"/>
      </w:pPr>
    </w:p>
    <w:p w14:paraId="2B0FBE4E" w14:textId="77777777" w:rsidR="00B609AC" w:rsidRPr="00FD0425" w:rsidRDefault="00B609AC" w:rsidP="00B609AC">
      <w:pPr>
        <w:pStyle w:val="PL"/>
        <w:outlineLvl w:val="3"/>
      </w:pPr>
      <w:r w:rsidRPr="00FD0425">
        <w:t>-- L</w:t>
      </w:r>
    </w:p>
    <w:p w14:paraId="16046F36" w14:textId="77777777" w:rsidR="00B609AC" w:rsidRPr="00FD0425" w:rsidRDefault="00B609AC" w:rsidP="00B609AC">
      <w:pPr>
        <w:pStyle w:val="PL"/>
      </w:pPr>
    </w:p>
    <w:p w14:paraId="432B18EC" w14:textId="77777777" w:rsidR="00B609AC" w:rsidRPr="00FD0425" w:rsidRDefault="00B609AC" w:rsidP="00B609AC">
      <w:pPr>
        <w:pStyle w:val="PL"/>
        <w:rPr>
          <w:snapToGrid w:val="0"/>
        </w:rPr>
      </w:pPr>
    </w:p>
    <w:p w14:paraId="6767F950" w14:textId="77777777" w:rsidR="00B609AC" w:rsidRPr="00FD0425" w:rsidRDefault="00B609AC" w:rsidP="00B609AC">
      <w:pPr>
        <w:pStyle w:val="PL"/>
        <w:rPr>
          <w:noProof w:val="0"/>
          <w:snapToGrid w:val="0"/>
        </w:rPr>
      </w:pPr>
      <w:r w:rsidRPr="00FD0425">
        <w:rPr>
          <w:noProof w:val="0"/>
          <w:snapToGrid w:val="0"/>
        </w:rPr>
        <w:t>LastVisitedCell-Item ::= CHOICE {</w:t>
      </w:r>
    </w:p>
    <w:p w14:paraId="1AD45B44" w14:textId="77777777" w:rsidR="00B609AC" w:rsidRPr="00FD0425" w:rsidRDefault="00B609AC" w:rsidP="00B609AC">
      <w:pPr>
        <w:pStyle w:val="PL"/>
        <w:spacing w:line="0" w:lineRule="atLeast"/>
        <w:rPr>
          <w:noProof w:val="0"/>
          <w:snapToGrid w:val="0"/>
        </w:rPr>
      </w:pPr>
      <w:r w:rsidRPr="00FD0425">
        <w:rPr>
          <w:noProof w:val="0"/>
          <w:snapToGrid w:val="0"/>
        </w:rPr>
        <w:tab/>
      </w:r>
      <w:r w:rsidRPr="00FD0425">
        <w:rPr>
          <w:noProof w:val="0"/>
        </w:rPr>
        <w:t>nG-RAN-Cell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rPr>
        <w:t>LastVisitedNGRANCell</w:t>
      </w:r>
      <w:r w:rsidRPr="00FD0425">
        <w:rPr>
          <w:noProof w:val="0"/>
          <w:snapToGrid w:val="0"/>
        </w:rPr>
        <w:t>Information,</w:t>
      </w:r>
    </w:p>
    <w:p w14:paraId="5FBDF414" w14:textId="77777777" w:rsidR="00B609AC" w:rsidRPr="00FD0425" w:rsidRDefault="00B609AC" w:rsidP="00B609AC">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15497BD5" w14:textId="77777777" w:rsidR="00B609AC" w:rsidRPr="00FD0425" w:rsidRDefault="00B609AC" w:rsidP="00B609AC">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3F2068AE" w14:textId="77777777" w:rsidR="00B609AC" w:rsidRPr="00FD0425" w:rsidRDefault="00B609AC" w:rsidP="00B609AC">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595CADEE" w14:textId="77777777" w:rsidR="00B609AC" w:rsidRPr="00FD0425" w:rsidRDefault="00B609AC" w:rsidP="00B609AC">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538971AE" w14:textId="77777777" w:rsidR="00B609AC" w:rsidRPr="00FD0425" w:rsidRDefault="00B609AC" w:rsidP="00B609AC">
      <w:pPr>
        <w:pStyle w:val="PL"/>
        <w:rPr>
          <w:noProof w:val="0"/>
          <w:snapToGrid w:val="0"/>
        </w:rPr>
      </w:pPr>
      <w:r w:rsidRPr="00FD0425">
        <w:rPr>
          <w:noProof w:val="0"/>
          <w:snapToGrid w:val="0"/>
        </w:rPr>
        <w:t>}</w:t>
      </w:r>
    </w:p>
    <w:p w14:paraId="5ADB0177" w14:textId="77777777" w:rsidR="00B609AC" w:rsidRPr="00FD0425" w:rsidRDefault="00B609AC" w:rsidP="00B609AC">
      <w:pPr>
        <w:pStyle w:val="PL"/>
        <w:rPr>
          <w:noProof w:val="0"/>
          <w:snapToGrid w:val="0"/>
        </w:rPr>
      </w:pPr>
    </w:p>
    <w:p w14:paraId="1ED42998" w14:textId="77777777" w:rsidR="00B609AC" w:rsidRPr="00FD0425" w:rsidRDefault="00B609AC" w:rsidP="00B609AC">
      <w:pPr>
        <w:pStyle w:val="PL"/>
        <w:rPr>
          <w:snapToGrid w:val="0"/>
        </w:rPr>
      </w:pPr>
      <w:r w:rsidRPr="00FD0425">
        <w:rPr>
          <w:noProof w:val="0"/>
          <w:snapToGrid w:val="0"/>
        </w:rPr>
        <w:t>LastVisitedCell-Item</w:t>
      </w:r>
      <w:r w:rsidRPr="00FD0425">
        <w:rPr>
          <w:snapToGrid w:val="0"/>
        </w:rPr>
        <w:t>-ExtIEs XNAP-PROTOCOL-IES ::= {</w:t>
      </w:r>
    </w:p>
    <w:p w14:paraId="4C4C6D42" w14:textId="77777777" w:rsidR="00B609AC" w:rsidRPr="00FD0425" w:rsidRDefault="00B609AC" w:rsidP="00B609AC">
      <w:pPr>
        <w:pStyle w:val="PL"/>
        <w:rPr>
          <w:snapToGrid w:val="0"/>
        </w:rPr>
      </w:pPr>
      <w:r w:rsidRPr="00FD0425">
        <w:rPr>
          <w:snapToGrid w:val="0"/>
        </w:rPr>
        <w:tab/>
        <w:t>...</w:t>
      </w:r>
    </w:p>
    <w:p w14:paraId="2B0849EE" w14:textId="77777777" w:rsidR="00B609AC" w:rsidRPr="00FD0425" w:rsidRDefault="00B609AC" w:rsidP="00B609AC">
      <w:pPr>
        <w:pStyle w:val="PL"/>
        <w:rPr>
          <w:snapToGrid w:val="0"/>
        </w:rPr>
      </w:pPr>
      <w:r w:rsidRPr="00FD0425">
        <w:rPr>
          <w:snapToGrid w:val="0"/>
        </w:rPr>
        <w:t>}</w:t>
      </w:r>
    </w:p>
    <w:p w14:paraId="7808F7D7" w14:textId="77777777" w:rsidR="00B609AC" w:rsidRPr="00FD0425" w:rsidRDefault="00B609AC" w:rsidP="00B609AC">
      <w:pPr>
        <w:pStyle w:val="PL"/>
      </w:pPr>
    </w:p>
    <w:p w14:paraId="0B18DEC8" w14:textId="77777777" w:rsidR="00B609AC" w:rsidRPr="00FD0425" w:rsidRDefault="00B609AC" w:rsidP="00B609AC">
      <w:pPr>
        <w:pStyle w:val="PL"/>
        <w:spacing w:line="0" w:lineRule="atLeast"/>
        <w:rPr>
          <w:noProof w:val="0"/>
        </w:rPr>
      </w:pPr>
      <w:r w:rsidRPr="00FD0425">
        <w:rPr>
          <w:noProof w:val="0"/>
        </w:rPr>
        <w:t>LastVisitedEUTRANCell</w:t>
      </w:r>
      <w:r w:rsidRPr="00FD0425">
        <w:rPr>
          <w:noProof w:val="0"/>
          <w:snapToGrid w:val="0"/>
        </w:rPr>
        <w:t>Information ::= OCTET STRING</w:t>
      </w:r>
    </w:p>
    <w:p w14:paraId="542752E1" w14:textId="77777777" w:rsidR="00B609AC" w:rsidRPr="00FD0425" w:rsidRDefault="00B609AC" w:rsidP="00B609AC">
      <w:pPr>
        <w:pStyle w:val="PL"/>
      </w:pPr>
    </w:p>
    <w:p w14:paraId="03A372BC" w14:textId="77777777" w:rsidR="00B609AC" w:rsidRPr="00FD0425" w:rsidRDefault="00B609AC" w:rsidP="00B609AC">
      <w:pPr>
        <w:pStyle w:val="PL"/>
        <w:rPr>
          <w:noProof w:val="0"/>
          <w:snapToGrid w:val="0"/>
        </w:rPr>
      </w:pPr>
      <w:r w:rsidRPr="00FD0425">
        <w:rPr>
          <w:noProof w:val="0"/>
          <w:snapToGrid w:val="0"/>
        </w:rPr>
        <w:t>LastVisitedGERANCellInformation</w:t>
      </w:r>
      <w:r w:rsidRPr="00FD0425">
        <w:rPr>
          <w:noProof w:val="0"/>
          <w:snapToGrid w:val="0"/>
        </w:rPr>
        <w:tab/>
        <w:t>::= OCTET STRING</w:t>
      </w:r>
    </w:p>
    <w:p w14:paraId="3075467A" w14:textId="77777777" w:rsidR="00B609AC" w:rsidRPr="00FD0425" w:rsidRDefault="00B609AC" w:rsidP="00B609AC">
      <w:pPr>
        <w:pStyle w:val="PL"/>
        <w:rPr>
          <w:noProof w:val="0"/>
        </w:rPr>
      </w:pPr>
    </w:p>
    <w:p w14:paraId="1E1D884B" w14:textId="77777777" w:rsidR="00B609AC" w:rsidRPr="00FD0425" w:rsidRDefault="00B609AC" w:rsidP="00B609AC">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6E027425" w14:textId="77777777" w:rsidR="00B609AC" w:rsidRPr="00FD0425" w:rsidRDefault="00B609AC" w:rsidP="00B609AC">
      <w:pPr>
        <w:pStyle w:val="PL"/>
        <w:spacing w:line="0" w:lineRule="atLeast"/>
        <w:rPr>
          <w:noProof w:val="0"/>
        </w:rPr>
      </w:pPr>
    </w:p>
    <w:p w14:paraId="6F2E938B" w14:textId="77777777" w:rsidR="00B609AC" w:rsidRPr="00FD0425" w:rsidRDefault="00B609AC" w:rsidP="00B609AC">
      <w:pPr>
        <w:pStyle w:val="PL"/>
        <w:spacing w:line="0" w:lineRule="atLeast"/>
        <w:rPr>
          <w:noProof w:val="0"/>
          <w:snapToGrid w:val="0"/>
        </w:rPr>
      </w:pPr>
      <w:r w:rsidRPr="00FD0425">
        <w:rPr>
          <w:noProof w:val="0"/>
        </w:rPr>
        <w:t>LastVisitedUTRANCell</w:t>
      </w:r>
      <w:r w:rsidRPr="00FD0425">
        <w:rPr>
          <w:noProof w:val="0"/>
          <w:snapToGrid w:val="0"/>
        </w:rPr>
        <w:t>Information</w:t>
      </w:r>
      <w:r w:rsidRPr="00FD0425">
        <w:rPr>
          <w:noProof w:val="0"/>
          <w:snapToGrid w:val="0"/>
        </w:rPr>
        <w:tab/>
        <w:t>::= OCTET STRING</w:t>
      </w:r>
    </w:p>
    <w:p w14:paraId="68DF2F1C" w14:textId="77777777" w:rsidR="00B609AC" w:rsidRPr="00FD0425" w:rsidRDefault="00B609AC" w:rsidP="00B609AC">
      <w:pPr>
        <w:pStyle w:val="PL"/>
        <w:spacing w:line="0" w:lineRule="atLeast"/>
        <w:rPr>
          <w:noProof w:val="0"/>
          <w:snapToGrid w:val="0"/>
        </w:rPr>
      </w:pPr>
    </w:p>
    <w:p w14:paraId="551F2980" w14:textId="77777777" w:rsidR="00B609AC" w:rsidRPr="00FD0425" w:rsidRDefault="00B609AC" w:rsidP="00B609AC">
      <w:pPr>
        <w:pStyle w:val="PL"/>
        <w:spacing w:line="0" w:lineRule="atLeast"/>
        <w:rPr>
          <w:noProof w:val="0"/>
          <w:snapToGrid w:val="0"/>
        </w:rPr>
      </w:pPr>
    </w:p>
    <w:p w14:paraId="2787F5A8" w14:textId="77777777" w:rsidR="00B609AC" w:rsidRPr="00FD0425" w:rsidRDefault="00B609AC" w:rsidP="00B609AC">
      <w:pPr>
        <w:pStyle w:val="PL"/>
        <w:spacing w:line="0" w:lineRule="atLeast"/>
        <w:rPr>
          <w:noProof w:val="0"/>
          <w:snapToGrid w:val="0"/>
        </w:rPr>
      </w:pPr>
      <w:r w:rsidRPr="00FD0425">
        <w:rPr>
          <w:noProof w:val="0"/>
          <w:snapToGrid w:val="0"/>
        </w:rPr>
        <w:t>LCID ::= INTEGER (1..32, ...)</w:t>
      </w:r>
    </w:p>
    <w:p w14:paraId="25E805ED" w14:textId="77777777" w:rsidR="00B609AC" w:rsidRPr="00FD0425" w:rsidRDefault="00B609AC" w:rsidP="00B609AC">
      <w:pPr>
        <w:pStyle w:val="PL"/>
        <w:spacing w:line="0" w:lineRule="atLeast"/>
        <w:rPr>
          <w:noProof w:val="0"/>
          <w:snapToGrid w:val="0"/>
        </w:rPr>
      </w:pPr>
    </w:p>
    <w:p w14:paraId="51380B0C" w14:textId="77777777" w:rsidR="00B609AC" w:rsidRPr="00567372" w:rsidRDefault="00B609AC" w:rsidP="00B609AC">
      <w:pPr>
        <w:pStyle w:val="PL"/>
        <w:rPr>
          <w:noProof w:val="0"/>
          <w:snapToGrid w:val="0"/>
        </w:rPr>
      </w:pPr>
      <w:r w:rsidRPr="00567372">
        <w:rPr>
          <w:noProof w:val="0"/>
          <w:snapToGrid w:val="0"/>
        </w:rPr>
        <w:lastRenderedPageBreak/>
        <w:t>Links-to-log ::= ENUMERATED {uplink, downlink, both-uplink-and-downlink, ...}</w:t>
      </w:r>
      <w:r w:rsidRPr="00567372">
        <w:t xml:space="preserve"> </w:t>
      </w:r>
    </w:p>
    <w:p w14:paraId="6E0C9CCE" w14:textId="77777777" w:rsidR="00B609AC" w:rsidRPr="00FD0425" w:rsidRDefault="00B609AC" w:rsidP="00B609AC">
      <w:pPr>
        <w:pStyle w:val="PL"/>
        <w:spacing w:line="0" w:lineRule="atLeast"/>
        <w:rPr>
          <w:noProof w:val="0"/>
          <w:snapToGrid w:val="0"/>
        </w:rPr>
      </w:pPr>
    </w:p>
    <w:p w14:paraId="74E875AE" w14:textId="77777777" w:rsidR="00B609AC" w:rsidRPr="00FD0425" w:rsidRDefault="00B609AC" w:rsidP="00B609AC">
      <w:pPr>
        <w:pStyle w:val="PL"/>
        <w:rPr>
          <w:noProof w:val="0"/>
          <w:snapToGrid w:val="0"/>
          <w:lang w:eastAsia="zh-CN"/>
        </w:rPr>
      </w:pPr>
    </w:p>
    <w:p w14:paraId="14F79551" w14:textId="77777777" w:rsidR="00B609AC" w:rsidRPr="00FD0425" w:rsidRDefault="00B609AC" w:rsidP="00B609AC">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927F6B3" w14:textId="77777777" w:rsidR="00B609AC" w:rsidRPr="00FD0425" w:rsidRDefault="00B609AC" w:rsidP="00B609AC">
      <w:pPr>
        <w:pStyle w:val="PL"/>
        <w:rPr>
          <w:noProof w:val="0"/>
          <w:snapToGrid w:val="0"/>
          <w:lang w:eastAsia="zh-CN"/>
        </w:rPr>
      </w:pPr>
    </w:p>
    <w:p w14:paraId="0D302CAA" w14:textId="77777777" w:rsidR="00B609AC" w:rsidRPr="00FD0425" w:rsidRDefault="00B609AC" w:rsidP="00B609AC">
      <w:pPr>
        <w:pStyle w:val="PL"/>
        <w:rPr>
          <w:noProof w:val="0"/>
          <w:snapToGrid w:val="0"/>
          <w:lang w:eastAsia="zh-CN"/>
        </w:rPr>
      </w:pPr>
      <w:r w:rsidRPr="00FD0425">
        <w:rPr>
          <w:noProof w:val="0"/>
          <w:snapToGrid w:val="0"/>
          <w:lang w:eastAsia="zh-CN"/>
        </w:rPr>
        <w:t>CellsinAoI-Item ::= SEQUENCE {</w:t>
      </w:r>
    </w:p>
    <w:p w14:paraId="0C2E1E26" w14:textId="77777777" w:rsidR="00B609AC" w:rsidRPr="00FD0425" w:rsidRDefault="00B609AC" w:rsidP="00B609AC">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6047479B" w14:textId="77777777" w:rsidR="00B609AC" w:rsidRPr="00FD0425" w:rsidRDefault="00B609AC" w:rsidP="00B609AC">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2993012B"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{CellsinAoI-Item-ExtIEs} } OPTIONAL,</w:t>
      </w:r>
    </w:p>
    <w:p w14:paraId="07A08BC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51E9A1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2098365" w14:textId="77777777" w:rsidR="00B609AC" w:rsidRPr="00FD0425" w:rsidRDefault="00B609AC" w:rsidP="00B609AC">
      <w:pPr>
        <w:pStyle w:val="PL"/>
        <w:rPr>
          <w:noProof w:val="0"/>
          <w:snapToGrid w:val="0"/>
          <w:lang w:eastAsia="zh-CN"/>
        </w:rPr>
      </w:pPr>
    </w:p>
    <w:p w14:paraId="7202B83E" w14:textId="77777777" w:rsidR="00B609AC" w:rsidRPr="00FD0425" w:rsidRDefault="00B609AC" w:rsidP="00B609AC">
      <w:pPr>
        <w:pStyle w:val="PL"/>
        <w:rPr>
          <w:noProof w:val="0"/>
          <w:snapToGrid w:val="0"/>
          <w:lang w:eastAsia="zh-CN"/>
        </w:rPr>
      </w:pPr>
      <w:r w:rsidRPr="00FD0425">
        <w:rPr>
          <w:noProof w:val="0"/>
          <w:snapToGrid w:val="0"/>
          <w:lang w:eastAsia="zh-CN"/>
        </w:rPr>
        <w:t>CellsinAoI-Item-ExtIEs XNAP-PROTOCOL-EXTENSION ::= {</w:t>
      </w:r>
    </w:p>
    <w:p w14:paraId="6D631AC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E07590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AEF2A73" w14:textId="77777777" w:rsidR="00B609AC" w:rsidRPr="00FD0425" w:rsidRDefault="00B609AC" w:rsidP="00B609AC">
      <w:pPr>
        <w:pStyle w:val="PL"/>
        <w:rPr>
          <w:noProof w:val="0"/>
          <w:snapToGrid w:val="0"/>
          <w:lang w:eastAsia="zh-CN"/>
        </w:rPr>
      </w:pPr>
    </w:p>
    <w:p w14:paraId="543C4D80" w14:textId="77777777" w:rsidR="00B609AC" w:rsidRPr="00FD0425" w:rsidRDefault="00B609AC" w:rsidP="00B609AC">
      <w:pPr>
        <w:pStyle w:val="PL"/>
        <w:rPr>
          <w:noProof w:val="0"/>
          <w:snapToGrid w:val="0"/>
          <w:lang w:eastAsia="zh-CN"/>
        </w:rPr>
      </w:pPr>
    </w:p>
    <w:p w14:paraId="28760B88" w14:textId="77777777" w:rsidR="00B609AC" w:rsidRPr="00FD0425" w:rsidRDefault="00B609AC" w:rsidP="00B609AC">
      <w:pPr>
        <w:pStyle w:val="PL"/>
        <w:rPr>
          <w:noProof w:val="0"/>
          <w:snapToGrid w:val="0"/>
          <w:lang w:eastAsia="zh-CN"/>
        </w:rPr>
      </w:pPr>
      <w:r w:rsidRPr="00FD0425">
        <w:rPr>
          <w:noProof w:val="0"/>
          <w:snapToGrid w:val="0"/>
          <w:lang w:eastAsia="zh-CN"/>
        </w:rPr>
        <w:t>ListOfRANNodesinAoI ::= SEQUENCE (SIZE(1..</w:t>
      </w:r>
      <w:r w:rsidRPr="00FD0425">
        <w:t xml:space="preserve"> maxnoofRANNodesinAoI</w:t>
      </w:r>
      <w:r w:rsidRPr="00FD0425">
        <w:rPr>
          <w:noProof w:val="0"/>
          <w:snapToGrid w:val="0"/>
          <w:lang w:eastAsia="zh-CN"/>
        </w:rPr>
        <w:t>)) OF GlobalNG-RANNodesinAoI-Item</w:t>
      </w:r>
    </w:p>
    <w:p w14:paraId="53A526B0" w14:textId="77777777" w:rsidR="00B609AC" w:rsidRPr="00FD0425" w:rsidRDefault="00B609AC" w:rsidP="00B609AC">
      <w:pPr>
        <w:pStyle w:val="PL"/>
        <w:rPr>
          <w:noProof w:val="0"/>
          <w:snapToGrid w:val="0"/>
          <w:lang w:eastAsia="zh-CN"/>
        </w:rPr>
      </w:pPr>
    </w:p>
    <w:p w14:paraId="01CA1651" w14:textId="77777777" w:rsidR="00B609AC" w:rsidRPr="00FD0425" w:rsidRDefault="00B609AC" w:rsidP="00B609AC">
      <w:pPr>
        <w:pStyle w:val="PL"/>
        <w:rPr>
          <w:noProof w:val="0"/>
          <w:snapToGrid w:val="0"/>
          <w:lang w:eastAsia="zh-CN"/>
        </w:rPr>
      </w:pPr>
      <w:r w:rsidRPr="00FD0425">
        <w:rPr>
          <w:noProof w:val="0"/>
          <w:snapToGrid w:val="0"/>
          <w:lang w:eastAsia="zh-CN"/>
        </w:rPr>
        <w:t>GlobalNG-RANNodesinAoI-Item ::= SEQUENCE {</w:t>
      </w:r>
    </w:p>
    <w:p w14:paraId="40C6D5E0" w14:textId="77777777" w:rsidR="00B609AC" w:rsidRPr="00FD0425" w:rsidRDefault="00B609AC" w:rsidP="00B609AC">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2707D1EA"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{GlobalNG-RANNodesinAoI-Item-ExtIEs} } OPTIONAL,</w:t>
      </w:r>
    </w:p>
    <w:p w14:paraId="720CB8D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D1B670B"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F4CFC85" w14:textId="77777777" w:rsidR="00B609AC" w:rsidRPr="00FD0425" w:rsidRDefault="00B609AC" w:rsidP="00B609AC">
      <w:pPr>
        <w:pStyle w:val="PL"/>
        <w:rPr>
          <w:noProof w:val="0"/>
          <w:snapToGrid w:val="0"/>
          <w:lang w:eastAsia="zh-CN"/>
        </w:rPr>
      </w:pPr>
    </w:p>
    <w:p w14:paraId="578046F8" w14:textId="77777777" w:rsidR="00B609AC" w:rsidRPr="00FD0425" w:rsidRDefault="00B609AC" w:rsidP="00B609AC">
      <w:pPr>
        <w:pStyle w:val="PL"/>
        <w:rPr>
          <w:noProof w:val="0"/>
          <w:snapToGrid w:val="0"/>
          <w:lang w:eastAsia="zh-CN"/>
        </w:rPr>
      </w:pPr>
      <w:r w:rsidRPr="00FD0425">
        <w:rPr>
          <w:noProof w:val="0"/>
          <w:snapToGrid w:val="0"/>
          <w:lang w:eastAsia="zh-CN"/>
        </w:rPr>
        <w:t>GlobalNG-RANNodesinAoI-Item-ExtIEs XNAP-PROTOCOL-EXTENSION ::= {</w:t>
      </w:r>
    </w:p>
    <w:p w14:paraId="6F2F6AF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9275B8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5EEFCC5" w14:textId="77777777" w:rsidR="00B609AC" w:rsidRPr="00FD0425" w:rsidRDefault="00B609AC" w:rsidP="00B609AC">
      <w:pPr>
        <w:pStyle w:val="PL"/>
        <w:rPr>
          <w:noProof w:val="0"/>
          <w:snapToGrid w:val="0"/>
          <w:lang w:eastAsia="zh-CN"/>
        </w:rPr>
      </w:pPr>
    </w:p>
    <w:p w14:paraId="7C63EA47" w14:textId="77777777" w:rsidR="00B609AC" w:rsidRPr="00FD0425" w:rsidRDefault="00B609AC" w:rsidP="00B609AC">
      <w:pPr>
        <w:pStyle w:val="PL"/>
        <w:rPr>
          <w:noProof w:val="0"/>
          <w:snapToGrid w:val="0"/>
          <w:lang w:eastAsia="zh-CN"/>
        </w:rPr>
      </w:pPr>
    </w:p>
    <w:p w14:paraId="201FA865" w14:textId="77777777" w:rsidR="00B609AC" w:rsidRPr="00FD0425" w:rsidRDefault="00B609AC" w:rsidP="00B609AC">
      <w:pPr>
        <w:pStyle w:val="PL"/>
        <w:rPr>
          <w:noProof w:val="0"/>
          <w:snapToGrid w:val="0"/>
          <w:lang w:eastAsia="zh-CN"/>
        </w:rPr>
      </w:pPr>
      <w:r w:rsidRPr="00FD0425">
        <w:rPr>
          <w:noProof w:val="0"/>
          <w:snapToGrid w:val="0"/>
          <w:lang w:eastAsia="zh-CN"/>
        </w:rPr>
        <w:t>ListOfTAIsinAoI ::= SEQUENCE (SIZE(1..maxnoofTAIsinAoI)) OF TAIsinAoI-Item</w:t>
      </w:r>
    </w:p>
    <w:p w14:paraId="798BF53E" w14:textId="77777777" w:rsidR="00B609AC" w:rsidRPr="00FD0425" w:rsidRDefault="00B609AC" w:rsidP="00B609AC">
      <w:pPr>
        <w:pStyle w:val="PL"/>
        <w:rPr>
          <w:noProof w:val="0"/>
          <w:snapToGrid w:val="0"/>
          <w:lang w:eastAsia="zh-CN"/>
        </w:rPr>
      </w:pPr>
    </w:p>
    <w:p w14:paraId="094C4177" w14:textId="77777777" w:rsidR="00B609AC" w:rsidRPr="00FD0425" w:rsidRDefault="00B609AC" w:rsidP="00B609AC">
      <w:pPr>
        <w:pStyle w:val="PL"/>
        <w:rPr>
          <w:noProof w:val="0"/>
          <w:snapToGrid w:val="0"/>
          <w:lang w:eastAsia="zh-CN"/>
        </w:rPr>
      </w:pPr>
      <w:r w:rsidRPr="00FD0425">
        <w:rPr>
          <w:noProof w:val="0"/>
          <w:snapToGrid w:val="0"/>
          <w:lang w:eastAsia="zh-CN"/>
        </w:rPr>
        <w:t>TAIsinAoI-Item ::= SEQUENCE {</w:t>
      </w:r>
    </w:p>
    <w:p w14:paraId="4D78221C" w14:textId="77777777" w:rsidR="00B609AC" w:rsidRPr="00FD0425" w:rsidRDefault="00B609AC" w:rsidP="00B609AC">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14C168A3" w14:textId="77777777" w:rsidR="00B609AC" w:rsidRPr="00FD0425" w:rsidRDefault="00B609AC" w:rsidP="00B609AC">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5AD7EE3C"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{TAIsinAoI-Item-ExtIEs} } OPTIONAL,</w:t>
      </w:r>
    </w:p>
    <w:p w14:paraId="28DB566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18E88C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4213E10" w14:textId="77777777" w:rsidR="00B609AC" w:rsidRPr="00FD0425" w:rsidRDefault="00B609AC" w:rsidP="00B609AC">
      <w:pPr>
        <w:pStyle w:val="PL"/>
        <w:rPr>
          <w:noProof w:val="0"/>
          <w:snapToGrid w:val="0"/>
          <w:lang w:eastAsia="zh-CN"/>
        </w:rPr>
      </w:pPr>
    </w:p>
    <w:p w14:paraId="1A56BF83" w14:textId="77777777" w:rsidR="00B609AC" w:rsidRPr="00FD0425" w:rsidRDefault="00B609AC" w:rsidP="00B609AC">
      <w:pPr>
        <w:pStyle w:val="PL"/>
        <w:rPr>
          <w:noProof w:val="0"/>
          <w:snapToGrid w:val="0"/>
          <w:lang w:eastAsia="zh-CN"/>
        </w:rPr>
      </w:pPr>
      <w:r w:rsidRPr="00FD0425">
        <w:rPr>
          <w:noProof w:val="0"/>
          <w:snapToGrid w:val="0"/>
          <w:lang w:eastAsia="zh-CN"/>
        </w:rPr>
        <w:t>TAIsinAoI-Item-ExtIEs XNAP-PROTOCOL-EXTENSION ::= {</w:t>
      </w:r>
    </w:p>
    <w:p w14:paraId="0CFDBF6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DA4E92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A922882" w14:textId="77777777" w:rsidR="00B609AC" w:rsidRPr="00FD0425" w:rsidRDefault="00B609AC" w:rsidP="00B609AC">
      <w:pPr>
        <w:pStyle w:val="PL"/>
        <w:rPr>
          <w:noProof w:val="0"/>
          <w:snapToGrid w:val="0"/>
          <w:lang w:eastAsia="zh-CN"/>
        </w:rPr>
      </w:pPr>
    </w:p>
    <w:p w14:paraId="1428CFE2" w14:textId="77777777" w:rsidR="00B609AC" w:rsidRPr="00FD0425" w:rsidRDefault="00B609AC" w:rsidP="00B609AC">
      <w:pPr>
        <w:pStyle w:val="PL"/>
        <w:rPr>
          <w:noProof w:val="0"/>
          <w:snapToGrid w:val="0"/>
          <w:lang w:eastAsia="zh-CN"/>
        </w:rPr>
      </w:pPr>
      <w:r w:rsidRPr="00FD0425">
        <w:rPr>
          <w:noProof w:val="0"/>
          <w:snapToGrid w:val="0"/>
          <w:lang w:eastAsia="zh-CN"/>
        </w:rPr>
        <w:t>LocationInformationSNReporting ::= ENUMERATED {</w:t>
      </w:r>
    </w:p>
    <w:p w14:paraId="7CBBBD9B" w14:textId="77777777" w:rsidR="00B609AC" w:rsidRPr="00FD0425" w:rsidRDefault="00B609AC" w:rsidP="00B609AC">
      <w:pPr>
        <w:pStyle w:val="PL"/>
        <w:rPr>
          <w:noProof w:val="0"/>
          <w:snapToGrid w:val="0"/>
          <w:lang w:eastAsia="zh-CN"/>
        </w:rPr>
      </w:pPr>
      <w:r w:rsidRPr="00FD0425">
        <w:rPr>
          <w:noProof w:val="0"/>
          <w:snapToGrid w:val="0"/>
          <w:lang w:eastAsia="zh-CN"/>
        </w:rPr>
        <w:tab/>
        <w:t>pSCell,</w:t>
      </w:r>
    </w:p>
    <w:p w14:paraId="4965DF7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43AB15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AB16F81" w14:textId="77777777" w:rsidR="00B609AC" w:rsidRPr="00FD0425" w:rsidRDefault="00B609AC" w:rsidP="00B609AC">
      <w:pPr>
        <w:pStyle w:val="PL"/>
        <w:rPr>
          <w:noProof w:val="0"/>
          <w:snapToGrid w:val="0"/>
          <w:lang w:eastAsia="zh-CN"/>
        </w:rPr>
      </w:pPr>
    </w:p>
    <w:p w14:paraId="440F841A" w14:textId="77777777" w:rsidR="00B609AC" w:rsidRPr="00FD0425" w:rsidRDefault="00B609AC" w:rsidP="00B609AC">
      <w:pPr>
        <w:pStyle w:val="PL"/>
        <w:rPr>
          <w:noProof w:val="0"/>
          <w:snapToGrid w:val="0"/>
        </w:rPr>
      </w:pPr>
      <w:bookmarkStart w:id="6515" w:name="_Hlk515439494"/>
      <w:r w:rsidRPr="00FD0425">
        <w:rPr>
          <w:noProof w:val="0"/>
          <w:snapToGrid w:val="0"/>
        </w:rPr>
        <w:t>LocationReportingInformation</w:t>
      </w:r>
      <w:bookmarkEnd w:id="6515"/>
      <w:r w:rsidRPr="00FD0425">
        <w:rPr>
          <w:noProof w:val="0"/>
          <w:snapToGrid w:val="0"/>
        </w:rPr>
        <w:t xml:space="preserve"> ::= SEQUENCE {</w:t>
      </w:r>
    </w:p>
    <w:p w14:paraId="224BA3ED" w14:textId="77777777" w:rsidR="00B609AC" w:rsidRPr="00FD0425" w:rsidRDefault="00B609AC" w:rsidP="00B609AC">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4ADC83B4" w14:textId="77777777" w:rsidR="00B609AC" w:rsidRPr="00FD0425" w:rsidRDefault="00B609AC" w:rsidP="00B609AC">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08B56A9C" w14:textId="77777777" w:rsidR="00B609AC" w:rsidRPr="00FD0425" w:rsidRDefault="00B609AC" w:rsidP="00B609AC">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32C78A76" w14:textId="77777777" w:rsidR="00B609AC" w:rsidRPr="00FD0425" w:rsidRDefault="00B609AC" w:rsidP="00B609AC">
      <w:pPr>
        <w:pStyle w:val="PL"/>
        <w:rPr>
          <w:noProof w:val="0"/>
          <w:snapToGrid w:val="0"/>
        </w:rPr>
      </w:pPr>
      <w:r w:rsidRPr="00FD0425">
        <w:rPr>
          <w:noProof w:val="0"/>
          <w:snapToGrid w:val="0"/>
        </w:rPr>
        <w:lastRenderedPageBreak/>
        <w:tab/>
        <w:t>iE-Extensions</w:t>
      </w:r>
      <w:r w:rsidRPr="00FD0425">
        <w:rPr>
          <w:noProof w:val="0"/>
          <w:snapToGrid w:val="0"/>
        </w:rPr>
        <w:tab/>
      </w:r>
      <w:r w:rsidRPr="00FD0425">
        <w:rPr>
          <w:noProof w:val="0"/>
          <w:snapToGrid w:val="0"/>
        </w:rPr>
        <w:tab/>
        <w:t>ProtocolExtensionContainer { {LocationReportingInformation-ExtIEs} } OPTIONAL,</w:t>
      </w:r>
    </w:p>
    <w:p w14:paraId="2C1795A7" w14:textId="77777777" w:rsidR="00B609AC" w:rsidRPr="00FD0425" w:rsidRDefault="00B609AC" w:rsidP="00B609AC">
      <w:pPr>
        <w:pStyle w:val="PL"/>
        <w:rPr>
          <w:noProof w:val="0"/>
          <w:snapToGrid w:val="0"/>
        </w:rPr>
      </w:pPr>
      <w:r w:rsidRPr="00FD0425">
        <w:rPr>
          <w:noProof w:val="0"/>
          <w:snapToGrid w:val="0"/>
        </w:rPr>
        <w:tab/>
        <w:t>...</w:t>
      </w:r>
    </w:p>
    <w:p w14:paraId="1FD4F7C5" w14:textId="77777777" w:rsidR="00B609AC" w:rsidRPr="00FD0425" w:rsidRDefault="00B609AC" w:rsidP="00B609AC">
      <w:pPr>
        <w:pStyle w:val="PL"/>
        <w:rPr>
          <w:noProof w:val="0"/>
          <w:snapToGrid w:val="0"/>
        </w:rPr>
      </w:pPr>
      <w:r w:rsidRPr="00FD0425">
        <w:rPr>
          <w:noProof w:val="0"/>
          <w:snapToGrid w:val="0"/>
        </w:rPr>
        <w:t>}</w:t>
      </w:r>
    </w:p>
    <w:p w14:paraId="4831FAB6" w14:textId="77777777" w:rsidR="00B609AC" w:rsidRPr="00FD0425" w:rsidRDefault="00B609AC" w:rsidP="00B609AC">
      <w:pPr>
        <w:pStyle w:val="PL"/>
        <w:rPr>
          <w:noProof w:val="0"/>
          <w:snapToGrid w:val="0"/>
        </w:rPr>
      </w:pPr>
    </w:p>
    <w:p w14:paraId="406BF029" w14:textId="77777777" w:rsidR="00B609AC" w:rsidRPr="00FD0425" w:rsidRDefault="00B609AC" w:rsidP="00B609AC">
      <w:pPr>
        <w:pStyle w:val="PL"/>
        <w:rPr>
          <w:noProof w:val="0"/>
          <w:snapToGrid w:val="0"/>
        </w:rPr>
      </w:pPr>
      <w:r w:rsidRPr="00FD0425">
        <w:rPr>
          <w:noProof w:val="0"/>
          <w:snapToGrid w:val="0"/>
        </w:rPr>
        <w:t>LocationReportingInformation-ExtIEs XNAP-PROTOCOL-EXTENSION ::={</w:t>
      </w:r>
    </w:p>
    <w:p w14:paraId="07E918C9" w14:textId="77777777" w:rsidR="00B609AC" w:rsidRPr="00C37D2B" w:rsidRDefault="00B609AC" w:rsidP="00B609AC">
      <w:pPr>
        <w:pStyle w:val="PL"/>
        <w:rPr>
          <w:noProof w:val="0"/>
          <w:snapToGrid w:val="0"/>
        </w:rPr>
      </w:pPr>
      <w:r w:rsidRPr="00FD0425">
        <w:rPr>
          <w:noProof w:val="0"/>
          <w:snapToGrid w:val="0"/>
        </w:rPr>
        <w:tab/>
      </w:r>
      <w:r w:rsidRPr="00C37D2B">
        <w:rPr>
          <w:noProof w:val="0"/>
          <w:snapToGrid w:val="0"/>
        </w:rPr>
        <w:t xml:space="preserve">{ ID </w:t>
      </w:r>
      <w:r>
        <w:rPr>
          <w:rFonts w:eastAsia="SimSun"/>
          <w:snapToGrid w:val="0"/>
        </w:rPr>
        <w:t>id-AdditionLocationInformation</w:t>
      </w:r>
      <w:r w:rsidRPr="00C37D2B">
        <w:rPr>
          <w:noProof w:val="0"/>
          <w:snapToGrid w:val="0"/>
        </w:rPr>
        <w:tab/>
        <w:t>CRITICALITY ignore</w:t>
      </w:r>
      <w:r w:rsidRPr="00C37D2B">
        <w:rPr>
          <w:noProof w:val="0"/>
          <w:snapToGrid w:val="0"/>
        </w:rPr>
        <w:tab/>
        <w:t xml:space="preserve">EXTENSION </w:t>
      </w:r>
      <w:r>
        <w:rPr>
          <w:rFonts w:eastAsia="SimSun"/>
          <w:snapToGrid w:val="0"/>
        </w:rPr>
        <w:t>AdditionLocationInformation</w:t>
      </w:r>
      <w:r w:rsidRPr="00C37D2B">
        <w:rPr>
          <w:noProof w:val="0"/>
          <w:snapToGrid w:val="0"/>
        </w:rPr>
        <w:tab/>
        <w:t>PRESENCE optional}</w:t>
      </w:r>
      <w:r>
        <w:rPr>
          <w:noProof w:val="0"/>
          <w:snapToGrid w:val="0"/>
        </w:rPr>
        <w:t>,</w:t>
      </w:r>
    </w:p>
    <w:p w14:paraId="146879DD" w14:textId="77777777" w:rsidR="00B609AC" w:rsidRPr="00FD0425" w:rsidRDefault="00B609AC" w:rsidP="00B609AC">
      <w:pPr>
        <w:pStyle w:val="PL"/>
        <w:rPr>
          <w:noProof w:val="0"/>
          <w:snapToGrid w:val="0"/>
        </w:rPr>
      </w:pPr>
      <w:r>
        <w:rPr>
          <w:noProof w:val="0"/>
          <w:snapToGrid w:val="0"/>
        </w:rPr>
        <w:tab/>
      </w:r>
      <w:r w:rsidRPr="00FD0425">
        <w:rPr>
          <w:noProof w:val="0"/>
          <w:snapToGrid w:val="0"/>
        </w:rPr>
        <w:t>...</w:t>
      </w:r>
    </w:p>
    <w:p w14:paraId="0717D886" w14:textId="77777777" w:rsidR="00B609AC" w:rsidRPr="00FD0425" w:rsidRDefault="00B609AC" w:rsidP="00B609AC">
      <w:pPr>
        <w:pStyle w:val="PL"/>
        <w:rPr>
          <w:noProof w:val="0"/>
          <w:snapToGrid w:val="0"/>
        </w:rPr>
      </w:pPr>
      <w:r w:rsidRPr="00FD0425">
        <w:rPr>
          <w:noProof w:val="0"/>
          <w:snapToGrid w:val="0"/>
        </w:rPr>
        <w:t>}</w:t>
      </w:r>
    </w:p>
    <w:p w14:paraId="38DA39DD" w14:textId="77777777" w:rsidR="00B609AC" w:rsidRPr="00FD0425" w:rsidRDefault="00B609AC" w:rsidP="00B609AC">
      <w:pPr>
        <w:pStyle w:val="PL"/>
        <w:rPr>
          <w:snapToGrid w:val="0"/>
        </w:rPr>
      </w:pPr>
    </w:p>
    <w:p w14:paraId="26EA9B11" w14:textId="77777777" w:rsidR="00B609AC" w:rsidRPr="00FD0425" w:rsidRDefault="00B609AC" w:rsidP="00B609AC">
      <w:pPr>
        <w:pStyle w:val="PL"/>
      </w:pPr>
    </w:p>
    <w:p w14:paraId="114BB578" w14:textId="77777777" w:rsidR="00B609AC" w:rsidRPr="0082299B" w:rsidRDefault="00B609AC" w:rsidP="00B609AC">
      <w:pPr>
        <w:pStyle w:val="PL"/>
        <w:rPr>
          <w:rFonts w:eastAsia="SimSun"/>
          <w:snapToGrid w:val="0"/>
        </w:rPr>
      </w:pPr>
      <w:r w:rsidRPr="0082299B">
        <w:rPr>
          <w:rFonts w:eastAsia="SimSun"/>
          <w:snapToGrid w:val="0"/>
        </w:rPr>
        <w:t>LoggedMDT</w:t>
      </w:r>
      <w:r>
        <w:rPr>
          <w:rFonts w:eastAsia="SimSun"/>
          <w:snapToGrid w:val="0"/>
        </w:rPr>
        <w:t>-EUTRA</w:t>
      </w:r>
      <w:r w:rsidRPr="0082299B">
        <w:rPr>
          <w:rFonts w:eastAsia="SimSun"/>
          <w:snapToGrid w:val="0"/>
        </w:rPr>
        <w:t xml:space="preserve"> ::= SEQUENCE {</w:t>
      </w:r>
    </w:p>
    <w:p w14:paraId="207D6B5A" w14:textId="77777777" w:rsidR="00B609AC" w:rsidRPr="0082299B" w:rsidRDefault="00B609AC" w:rsidP="00B609AC">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068C1C5D" w14:textId="77777777" w:rsidR="00B609AC" w:rsidRDefault="00B609AC" w:rsidP="00B609AC">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4828C5E5"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r>
      <w:r w:rsidRPr="00914156">
        <w:rPr>
          <w:rFonts w:eastAsia="SimSun"/>
          <w:snapToGrid w:val="0"/>
        </w:rPr>
        <w:tab/>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t>OPTIONAL,</w:t>
      </w:r>
    </w:p>
    <w:p w14:paraId="5F3CBF2D"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Pr="00914156">
        <w:rPr>
          <w:rFonts w:eastAsia="SimSun"/>
          <w:snapToGrid w:val="0"/>
        </w:rPr>
        <w:t>WLANMeasurementConfiguration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387F0B26" w14:textId="77777777" w:rsidR="00B609AC" w:rsidRPr="0082299B" w:rsidRDefault="00B609AC" w:rsidP="00B609AC">
      <w:pPr>
        <w:pStyle w:val="PL"/>
        <w:rPr>
          <w:rFonts w:eastAsia="SimSun"/>
          <w:snapToGrid w:val="0"/>
        </w:rPr>
      </w:pP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t>ProtocolExtensionContainer { {LoggedMDT</w:t>
      </w:r>
      <w:r>
        <w:rPr>
          <w:rFonts w:eastAsia="SimSun"/>
          <w:snapToGrid w:val="0"/>
        </w:rPr>
        <w:t>-EUTRA</w:t>
      </w:r>
      <w:r w:rsidRPr="0082299B">
        <w:rPr>
          <w:rFonts w:eastAsia="SimSun"/>
          <w:snapToGrid w:val="0"/>
        </w:rPr>
        <w:t>-ExtIEs} } OPTIONAL,</w:t>
      </w:r>
    </w:p>
    <w:p w14:paraId="7CDB768F" w14:textId="77777777" w:rsidR="00B609AC" w:rsidRPr="000A454D" w:rsidRDefault="00B609AC" w:rsidP="00B609AC">
      <w:pPr>
        <w:pStyle w:val="PL"/>
        <w:rPr>
          <w:rFonts w:eastAsia="SimSun"/>
          <w:snapToGrid w:val="0"/>
        </w:rPr>
      </w:pPr>
      <w:r w:rsidRPr="0082299B">
        <w:rPr>
          <w:rFonts w:eastAsia="SimSun"/>
          <w:snapToGrid w:val="0"/>
        </w:rPr>
        <w:tab/>
      </w:r>
      <w:r w:rsidRPr="000A454D">
        <w:rPr>
          <w:rFonts w:eastAsia="SimSun"/>
          <w:snapToGrid w:val="0"/>
        </w:rPr>
        <w:t>...</w:t>
      </w:r>
    </w:p>
    <w:p w14:paraId="0A605047" w14:textId="77777777" w:rsidR="00B609AC" w:rsidRPr="00346652" w:rsidRDefault="00B609AC" w:rsidP="00B609AC">
      <w:pPr>
        <w:pStyle w:val="PL"/>
        <w:rPr>
          <w:rFonts w:eastAsia="SimSun"/>
          <w:snapToGrid w:val="0"/>
          <w:lang w:val="sv-SE"/>
        </w:rPr>
      </w:pPr>
      <w:r w:rsidRPr="00346652">
        <w:rPr>
          <w:rFonts w:eastAsia="SimSun"/>
          <w:snapToGrid w:val="0"/>
          <w:lang w:val="sv-SE"/>
        </w:rPr>
        <w:t>}</w:t>
      </w:r>
    </w:p>
    <w:p w14:paraId="2BF45EE1" w14:textId="77777777" w:rsidR="00B609AC" w:rsidRPr="00346652" w:rsidRDefault="00B609AC" w:rsidP="00B609AC">
      <w:pPr>
        <w:pStyle w:val="PL"/>
        <w:rPr>
          <w:rFonts w:eastAsia="SimSun"/>
          <w:snapToGrid w:val="0"/>
          <w:lang w:val="sv-SE"/>
        </w:rPr>
      </w:pPr>
    </w:p>
    <w:p w14:paraId="58E8A239" w14:textId="77777777" w:rsidR="00B609AC" w:rsidRPr="00D51DB1" w:rsidRDefault="00B609AC" w:rsidP="00B609AC">
      <w:pPr>
        <w:pStyle w:val="PL"/>
        <w:rPr>
          <w:rFonts w:eastAsia="SimSun"/>
          <w:snapToGrid w:val="0"/>
          <w:lang w:val="sv-SE"/>
        </w:rPr>
      </w:pPr>
      <w:r w:rsidRPr="00D51DB1">
        <w:rPr>
          <w:rFonts w:eastAsia="SimSun"/>
          <w:snapToGrid w:val="0"/>
          <w:lang w:val="sv-SE"/>
        </w:rPr>
        <w:t>LoggedMDT-EUTRA-ExtIEs</w:t>
      </w:r>
      <w:r w:rsidRPr="00D51DB1">
        <w:rPr>
          <w:rFonts w:eastAsia="SimSun"/>
          <w:snapToGrid w:val="0"/>
          <w:lang w:val="sv-SE"/>
        </w:rPr>
        <w:tab/>
      </w:r>
      <w:r>
        <w:rPr>
          <w:rFonts w:eastAsia="SimSun"/>
          <w:snapToGrid w:val="0"/>
          <w:lang w:val="sv-SE"/>
        </w:rPr>
        <w:t>XNAP</w:t>
      </w:r>
      <w:r w:rsidRPr="00D51DB1">
        <w:rPr>
          <w:rFonts w:eastAsia="SimSun"/>
          <w:snapToGrid w:val="0"/>
          <w:lang w:val="sv-SE"/>
        </w:rPr>
        <w:t>-PROTOCOL-EXTENSION ::= {</w:t>
      </w:r>
    </w:p>
    <w:p w14:paraId="6FA43F4B" w14:textId="77777777" w:rsidR="00B609AC" w:rsidRPr="0082299B" w:rsidRDefault="00B609AC" w:rsidP="00B609AC">
      <w:pPr>
        <w:pStyle w:val="PL"/>
        <w:rPr>
          <w:rFonts w:eastAsia="SimSun"/>
          <w:snapToGrid w:val="0"/>
        </w:rPr>
      </w:pPr>
      <w:r w:rsidRPr="0082299B">
        <w:rPr>
          <w:rFonts w:eastAsia="SimSun"/>
          <w:snapToGrid w:val="0"/>
        </w:rPr>
        <w:t>...</w:t>
      </w:r>
    </w:p>
    <w:p w14:paraId="0B1D113E" w14:textId="77777777" w:rsidR="00B609AC" w:rsidRPr="0082299B" w:rsidRDefault="00B609AC" w:rsidP="00B609AC">
      <w:pPr>
        <w:pStyle w:val="PL"/>
        <w:rPr>
          <w:rFonts w:eastAsia="SimSun"/>
          <w:snapToGrid w:val="0"/>
        </w:rPr>
      </w:pPr>
      <w:r w:rsidRPr="0082299B">
        <w:rPr>
          <w:rFonts w:eastAsia="SimSun"/>
          <w:snapToGrid w:val="0"/>
        </w:rPr>
        <w:t>}</w:t>
      </w:r>
    </w:p>
    <w:p w14:paraId="752B27B3" w14:textId="77777777" w:rsidR="00B609AC" w:rsidRDefault="00B609AC" w:rsidP="00B609AC">
      <w:pPr>
        <w:pStyle w:val="PL"/>
        <w:rPr>
          <w:rFonts w:eastAsia="SimSun"/>
          <w:snapToGrid w:val="0"/>
        </w:rPr>
      </w:pPr>
    </w:p>
    <w:p w14:paraId="139EF65D" w14:textId="77777777" w:rsidR="00B609AC" w:rsidRPr="00FD22C9" w:rsidRDefault="00B609AC" w:rsidP="00B609AC">
      <w:pPr>
        <w:pStyle w:val="PL"/>
        <w:rPr>
          <w:noProof w:val="0"/>
          <w:snapToGrid w:val="0"/>
        </w:rPr>
      </w:pPr>
      <w:r w:rsidRPr="00FD22C9">
        <w:rPr>
          <w:noProof w:val="0"/>
          <w:snapToGrid w:val="0"/>
        </w:rPr>
        <w:t>LoggedEventTriggeredConfig ::= SEQUENCE {</w:t>
      </w:r>
    </w:p>
    <w:p w14:paraId="545E1CD5" w14:textId="77777777" w:rsidR="00B609AC" w:rsidRPr="00FD22C9" w:rsidRDefault="00B609AC" w:rsidP="00B609AC">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3985096C" w14:textId="77777777" w:rsidR="00B609AC" w:rsidRPr="00FD22C9" w:rsidRDefault="00B609AC" w:rsidP="00B609AC">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3FC7393E" w14:textId="77777777" w:rsidR="00B609AC" w:rsidRPr="00F32326" w:rsidRDefault="00B609AC" w:rsidP="00B609AC">
      <w:pPr>
        <w:pStyle w:val="PL"/>
        <w:rPr>
          <w:noProof w:val="0"/>
          <w:snapToGrid w:val="0"/>
        </w:rPr>
      </w:pPr>
      <w:r w:rsidRPr="00FD22C9">
        <w:rPr>
          <w:noProof w:val="0"/>
          <w:snapToGrid w:val="0"/>
        </w:rPr>
        <w:tab/>
      </w:r>
      <w:r w:rsidRPr="00F32326">
        <w:rPr>
          <w:noProof w:val="0"/>
          <w:snapToGrid w:val="0"/>
        </w:rPr>
        <w:t>...</w:t>
      </w:r>
    </w:p>
    <w:p w14:paraId="58EBE487" w14:textId="77777777" w:rsidR="00B609AC" w:rsidRPr="00F32326" w:rsidRDefault="00B609AC" w:rsidP="00B609AC">
      <w:pPr>
        <w:pStyle w:val="PL"/>
        <w:rPr>
          <w:noProof w:val="0"/>
          <w:snapToGrid w:val="0"/>
        </w:rPr>
      </w:pPr>
      <w:r w:rsidRPr="00F32326">
        <w:rPr>
          <w:noProof w:val="0"/>
          <w:snapToGrid w:val="0"/>
        </w:rPr>
        <w:t>}</w:t>
      </w:r>
    </w:p>
    <w:p w14:paraId="6CAAE32F" w14:textId="77777777" w:rsidR="00B609AC" w:rsidRPr="00F32326" w:rsidRDefault="00B609AC" w:rsidP="00B609AC">
      <w:pPr>
        <w:pStyle w:val="PL"/>
        <w:rPr>
          <w:noProof w:val="0"/>
          <w:snapToGrid w:val="0"/>
        </w:rPr>
      </w:pPr>
    </w:p>
    <w:p w14:paraId="72DA8199" w14:textId="77777777" w:rsidR="00B609AC" w:rsidRPr="00F32326" w:rsidRDefault="00B609AC" w:rsidP="00B609AC">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3AAD0C7" w14:textId="77777777" w:rsidR="00B609AC" w:rsidRPr="00F32326" w:rsidRDefault="00B609AC" w:rsidP="00B609AC">
      <w:pPr>
        <w:pStyle w:val="PL"/>
        <w:rPr>
          <w:noProof w:val="0"/>
          <w:snapToGrid w:val="0"/>
        </w:rPr>
      </w:pPr>
      <w:r w:rsidRPr="00F32326">
        <w:rPr>
          <w:noProof w:val="0"/>
          <w:snapToGrid w:val="0"/>
        </w:rPr>
        <w:tab/>
        <w:t>...</w:t>
      </w:r>
    </w:p>
    <w:p w14:paraId="0B18486C" w14:textId="77777777" w:rsidR="00B609AC" w:rsidRPr="00FD22C9" w:rsidRDefault="00B609AC" w:rsidP="00B609AC">
      <w:pPr>
        <w:pStyle w:val="PL"/>
        <w:rPr>
          <w:snapToGrid w:val="0"/>
        </w:rPr>
      </w:pPr>
      <w:r w:rsidRPr="00F32326">
        <w:rPr>
          <w:noProof w:val="0"/>
          <w:snapToGrid w:val="0"/>
        </w:rPr>
        <w:t>}</w:t>
      </w:r>
    </w:p>
    <w:p w14:paraId="3D9F20D0" w14:textId="77777777" w:rsidR="00B609AC" w:rsidRPr="0082299B" w:rsidRDefault="00B609AC" w:rsidP="00B609AC">
      <w:pPr>
        <w:pStyle w:val="PL"/>
        <w:rPr>
          <w:rFonts w:eastAsia="SimSun"/>
          <w:snapToGrid w:val="0"/>
        </w:rPr>
      </w:pPr>
    </w:p>
    <w:p w14:paraId="1CBAB3A4" w14:textId="77777777" w:rsidR="00B609AC" w:rsidRPr="0082299B" w:rsidRDefault="00B609AC" w:rsidP="00B609AC">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418A5985" w14:textId="77777777" w:rsidR="00B609AC" w:rsidRPr="0082299B" w:rsidRDefault="00B609AC" w:rsidP="00B609AC">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3990CF8" w14:textId="77777777" w:rsidR="00B609AC" w:rsidRDefault="00B609AC" w:rsidP="00B609AC">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51937523" w14:textId="77777777" w:rsidR="00B609AC" w:rsidRPr="00FD22C9" w:rsidRDefault="00B609AC" w:rsidP="00B609AC">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2101A10D"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568C2153"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58E7506E"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D057FA7" w14:textId="77777777" w:rsidR="00B609AC" w:rsidRPr="0082299B" w:rsidRDefault="00B609AC" w:rsidP="00B609AC">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16FEEE88" w14:textId="77777777" w:rsidR="00B609AC" w:rsidRPr="0082299B" w:rsidRDefault="00B609AC" w:rsidP="00B609AC">
      <w:pPr>
        <w:pStyle w:val="PL"/>
        <w:rPr>
          <w:rFonts w:eastAsia="SimSun"/>
          <w:snapToGrid w:val="0"/>
        </w:rPr>
      </w:pPr>
      <w:r w:rsidRPr="0082299B">
        <w:rPr>
          <w:rFonts w:eastAsia="SimSun"/>
          <w:snapToGrid w:val="0"/>
        </w:rPr>
        <w:tab/>
        <w:t>...</w:t>
      </w:r>
    </w:p>
    <w:p w14:paraId="4D11881C" w14:textId="77777777" w:rsidR="00B609AC" w:rsidRPr="0082299B" w:rsidRDefault="00B609AC" w:rsidP="00B609AC">
      <w:pPr>
        <w:pStyle w:val="PL"/>
        <w:rPr>
          <w:rFonts w:eastAsia="SimSun"/>
          <w:snapToGrid w:val="0"/>
        </w:rPr>
      </w:pPr>
      <w:r w:rsidRPr="0082299B">
        <w:rPr>
          <w:rFonts w:eastAsia="SimSun"/>
          <w:snapToGrid w:val="0"/>
        </w:rPr>
        <w:t>}</w:t>
      </w:r>
    </w:p>
    <w:p w14:paraId="349F768F" w14:textId="77777777" w:rsidR="00B609AC" w:rsidRPr="0082299B" w:rsidRDefault="00B609AC" w:rsidP="00B609AC">
      <w:pPr>
        <w:pStyle w:val="PL"/>
        <w:rPr>
          <w:rFonts w:eastAsia="SimSun"/>
          <w:snapToGrid w:val="0"/>
        </w:rPr>
      </w:pPr>
    </w:p>
    <w:p w14:paraId="6494245D" w14:textId="77777777" w:rsidR="00B609AC" w:rsidRPr="009354E2" w:rsidRDefault="00B609AC" w:rsidP="00B609AC">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243EA84" w14:textId="77777777" w:rsidR="00B609AC" w:rsidRPr="0082299B" w:rsidRDefault="00B609AC" w:rsidP="00B609AC">
      <w:pPr>
        <w:pStyle w:val="PL"/>
        <w:rPr>
          <w:rFonts w:eastAsia="SimSun"/>
          <w:snapToGrid w:val="0"/>
        </w:rPr>
      </w:pPr>
      <w:r w:rsidRPr="0082299B">
        <w:rPr>
          <w:rFonts w:eastAsia="SimSun"/>
          <w:snapToGrid w:val="0"/>
        </w:rPr>
        <w:t>...</w:t>
      </w:r>
    </w:p>
    <w:p w14:paraId="22887E8E" w14:textId="77777777" w:rsidR="00B609AC" w:rsidRPr="0082299B" w:rsidRDefault="00B609AC" w:rsidP="00B609AC">
      <w:pPr>
        <w:pStyle w:val="PL"/>
        <w:rPr>
          <w:rFonts w:eastAsia="SimSun"/>
          <w:snapToGrid w:val="0"/>
        </w:rPr>
      </w:pPr>
      <w:r w:rsidRPr="0082299B">
        <w:rPr>
          <w:rFonts w:eastAsia="SimSun"/>
          <w:snapToGrid w:val="0"/>
        </w:rPr>
        <w:t>}</w:t>
      </w:r>
    </w:p>
    <w:p w14:paraId="696BD4B1" w14:textId="77777777" w:rsidR="00B609AC" w:rsidRPr="0082299B" w:rsidRDefault="00B609AC" w:rsidP="00B609AC">
      <w:pPr>
        <w:pStyle w:val="PL"/>
        <w:rPr>
          <w:rFonts w:eastAsia="SimSun"/>
          <w:snapToGrid w:val="0"/>
        </w:rPr>
      </w:pPr>
    </w:p>
    <w:p w14:paraId="68CB7299" w14:textId="77777777" w:rsidR="00B609AC" w:rsidRPr="0082299B" w:rsidRDefault="00B609AC" w:rsidP="00B609AC">
      <w:pPr>
        <w:pStyle w:val="PL"/>
        <w:rPr>
          <w:rFonts w:eastAsia="SimSun"/>
          <w:snapToGrid w:val="0"/>
        </w:rPr>
      </w:pPr>
      <w:r w:rsidRPr="0082299B">
        <w:rPr>
          <w:rFonts w:eastAsia="SimSun"/>
          <w:snapToGrid w:val="0"/>
        </w:rPr>
        <w:t>LoggingInterval ::= ENUMERATED {</w:t>
      </w:r>
      <w:r w:rsidRPr="003F7347">
        <w:rPr>
          <w:rFonts w:eastAsia="SimSun"/>
          <w:snapToGrid w:val="0"/>
        </w:rPr>
        <w:t xml:space="preserve"> </w:t>
      </w:r>
      <w:r>
        <w:rPr>
          <w:rFonts w:eastAsia="SimSun"/>
          <w:snapToGrid w:val="0"/>
        </w:rPr>
        <w:t xml:space="preserve">ms320, ms640, </w:t>
      </w:r>
      <w:r w:rsidRPr="0082299B">
        <w:rPr>
          <w:rFonts w:eastAsia="SimSun"/>
          <w:snapToGrid w:val="0"/>
        </w:rPr>
        <w:t>ms128</w:t>
      </w:r>
      <w:r>
        <w:rPr>
          <w:rFonts w:eastAsia="SimSun"/>
          <w:snapToGrid w:val="0"/>
        </w:rPr>
        <w:t>0</w:t>
      </w:r>
      <w:r w:rsidRPr="0082299B">
        <w:rPr>
          <w:rFonts w:eastAsia="SimSun"/>
          <w:snapToGrid w:val="0"/>
        </w:rPr>
        <w:t>, ms256</w:t>
      </w:r>
      <w:r>
        <w:rPr>
          <w:rFonts w:eastAsia="SimSun"/>
          <w:snapToGrid w:val="0"/>
        </w:rPr>
        <w:t>0</w:t>
      </w:r>
      <w:r w:rsidRPr="0082299B">
        <w:rPr>
          <w:rFonts w:eastAsia="SimSun"/>
          <w:snapToGrid w:val="0"/>
        </w:rPr>
        <w:t>, ms512</w:t>
      </w:r>
      <w:r>
        <w:rPr>
          <w:rFonts w:eastAsia="SimSun"/>
          <w:snapToGrid w:val="0"/>
        </w:rPr>
        <w:t>0</w:t>
      </w:r>
      <w:r w:rsidRPr="0082299B">
        <w:rPr>
          <w:rFonts w:eastAsia="SimSun"/>
          <w:snapToGrid w:val="0"/>
        </w:rPr>
        <w:t>, ms1024</w:t>
      </w:r>
      <w:r>
        <w:rPr>
          <w:rFonts w:eastAsia="SimSun"/>
          <w:snapToGrid w:val="0"/>
        </w:rPr>
        <w:t>0</w:t>
      </w:r>
      <w:r w:rsidRPr="0082299B">
        <w:rPr>
          <w:rFonts w:eastAsia="SimSun"/>
          <w:snapToGrid w:val="0"/>
        </w:rPr>
        <w:t>, ms2048</w:t>
      </w:r>
      <w:r>
        <w:rPr>
          <w:rFonts w:eastAsia="SimSun"/>
          <w:snapToGrid w:val="0"/>
        </w:rPr>
        <w:t>0</w:t>
      </w:r>
      <w:r w:rsidRPr="0082299B">
        <w:rPr>
          <w:rFonts w:eastAsia="SimSun"/>
          <w:snapToGrid w:val="0"/>
        </w:rPr>
        <w:t>, ms3072</w:t>
      </w:r>
      <w:r>
        <w:rPr>
          <w:rFonts w:eastAsia="SimSun"/>
          <w:snapToGrid w:val="0"/>
        </w:rPr>
        <w:t>0</w:t>
      </w:r>
      <w:r w:rsidRPr="0082299B">
        <w:rPr>
          <w:rFonts w:eastAsia="SimSun"/>
          <w:snapToGrid w:val="0"/>
        </w:rPr>
        <w:t>, ms4096</w:t>
      </w:r>
      <w:r>
        <w:rPr>
          <w:rFonts w:eastAsia="SimSun"/>
          <w:snapToGrid w:val="0"/>
        </w:rPr>
        <w:t>0</w:t>
      </w:r>
      <w:r w:rsidRPr="0082299B">
        <w:rPr>
          <w:rFonts w:eastAsia="SimSun"/>
          <w:snapToGrid w:val="0"/>
        </w:rPr>
        <w:t>, ms6144</w:t>
      </w:r>
      <w:r>
        <w:rPr>
          <w:rFonts w:eastAsia="SimSun"/>
          <w:snapToGrid w:val="0"/>
        </w:rPr>
        <w:t>0</w:t>
      </w:r>
      <w:r w:rsidRPr="0082299B">
        <w:rPr>
          <w:rFonts w:eastAsia="SimSun"/>
          <w:snapToGrid w:val="0"/>
        </w:rPr>
        <w:t>}</w:t>
      </w:r>
    </w:p>
    <w:p w14:paraId="5FF851CA" w14:textId="77777777" w:rsidR="00B609AC" w:rsidRPr="0082299B" w:rsidRDefault="00B609AC" w:rsidP="00B609AC">
      <w:pPr>
        <w:pStyle w:val="PL"/>
        <w:rPr>
          <w:rFonts w:eastAsia="SimSun"/>
          <w:snapToGrid w:val="0"/>
        </w:rPr>
      </w:pPr>
    </w:p>
    <w:p w14:paraId="54669609" w14:textId="77777777" w:rsidR="00B609AC" w:rsidRPr="0082299B" w:rsidRDefault="00B609AC" w:rsidP="00B609AC">
      <w:pPr>
        <w:pStyle w:val="PL"/>
        <w:rPr>
          <w:rFonts w:eastAsia="SimSun"/>
          <w:snapToGrid w:val="0"/>
        </w:rPr>
      </w:pPr>
      <w:r w:rsidRPr="0082299B">
        <w:rPr>
          <w:rFonts w:eastAsia="SimSun"/>
          <w:snapToGrid w:val="0"/>
        </w:rPr>
        <w:t>LoggingDuration ::= ENUMERATED {m10, m20, m40, m60, m90, m120}</w:t>
      </w:r>
    </w:p>
    <w:p w14:paraId="7E96C76F" w14:textId="77777777" w:rsidR="00B609AC" w:rsidRPr="0082299B" w:rsidRDefault="00B609AC" w:rsidP="00B609AC">
      <w:pPr>
        <w:pStyle w:val="PL"/>
        <w:rPr>
          <w:rFonts w:eastAsia="SimSun"/>
          <w:snapToGrid w:val="0"/>
        </w:rPr>
      </w:pPr>
    </w:p>
    <w:p w14:paraId="796DEA4D" w14:textId="77777777" w:rsidR="00B609AC" w:rsidRPr="00FD0425" w:rsidRDefault="00B609AC" w:rsidP="00B609AC">
      <w:pPr>
        <w:pStyle w:val="PL"/>
        <w:rPr>
          <w:bCs/>
          <w:iCs/>
          <w:lang w:eastAsia="ja-JP"/>
        </w:rPr>
      </w:pPr>
      <w:r w:rsidRPr="00FD0425">
        <w:rPr>
          <w:bCs/>
          <w:iCs/>
          <w:lang w:eastAsia="ja-JP"/>
        </w:rPr>
        <w:t>LowerLayerPresenceStatusChange ::= ENUMERATED {</w:t>
      </w:r>
    </w:p>
    <w:p w14:paraId="08C28B48" w14:textId="77777777" w:rsidR="00B609AC" w:rsidRPr="00FD0425" w:rsidRDefault="00B609AC" w:rsidP="00B609AC">
      <w:pPr>
        <w:pStyle w:val="PL"/>
        <w:rPr>
          <w:lang w:eastAsia="ja-JP"/>
        </w:rPr>
      </w:pPr>
      <w:r w:rsidRPr="00FD0425">
        <w:tab/>
      </w:r>
      <w:r w:rsidRPr="00FD0425">
        <w:rPr>
          <w:lang w:eastAsia="ja-JP"/>
        </w:rPr>
        <w:t>release-lower-layers,</w:t>
      </w:r>
    </w:p>
    <w:p w14:paraId="2A65EDA6" w14:textId="77777777" w:rsidR="00B609AC" w:rsidRPr="00FD0425" w:rsidRDefault="00B609AC" w:rsidP="00B609AC">
      <w:pPr>
        <w:pStyle w:val="PL"/>
        <w:rPr>
          <w:lang w:eastAsia="ja-JP"/>
        </w:rPr>
      </w:pPr>
      <w:r w:rsidRPr="00FD0425">
        <w:rPr>
          <w:lang w:eastAsia="ja-JP"/>
        </w:rPr>
        <w:tab/>
        <w:t>re-establish-lower-layers,</w:t>
      </w:r>
    </w:p>
    <w:p w14:paraId="235ABE64" w14:textId="77777777" w:rsidR="00B609AC" w:rsidRPr="00FD0425" w:rsidRDefault="00B609AC" w:rsidP="00B609AC">
      <w:pPr>
        <w:pStyle w:val="PL"/>
      </w:pPr>
      <w:r w:rsidRPr="00FD0425">
        <w:tab/>
        <w:t>...,</w:t>
      </w:r>
    </w:p>
    <w:p w14:paraId="6B46C7EF" w14:textId="77777777" w:rsidR="00B609AC" w:rsidRPr="00FD0425" w:rsidRDefault="00B609AC" w:rsidP="00B609AC">
      <w:pPr>
        <w:pStyle w:val="PL"/>
      </w:pPr>
      <w:r w:rsidRPr="00FD0425">
        <w:tab/>
        <w:t xml:space="preserve">suspend-lower-layers, </w:t>
      </w:r>
    </w:p>
    <w:p w14:paraId="15711237" w14:textId="77777777" w:rsidR="00B609AC" w:rsidRPr="00FD0425" w:rsidRDefault="00B609AC" w:rsidP="00B609AC">
      <w:pPr>
        <w:pStyle w:val="PL"/>
      </w:pPr>
      <w:r w:rsidRPr="00FD0425">
        <w:tab/>
        <w:t>resume-lower-layers</w:t>
      </w:r>
    </w:p>
    <w:p w14:paraId="2DD47B28" w14:textId="77777777" w:rsidR="00B609AC" w:rsidRPr="00FD0425" w:rsidRDefault="00B609AC" w:rsidP="00B609AC">
      <w:pPr>
        <w:pStyle w:val="PL"/>
      </w:pPr>
      <w:r w:rsidRPr="00FD0425">
        <w:t>}</w:t>
      </w:r>
    </w:p>
    <w:p w14:paraId="4B8589B1" w14:textId="77777777" w:rsidR="00B609AC" w:rsidRPr="00FD0425" w:rsidRDefault="00B609AC" w:rsidP="00B609AC">
      <w:pPr>
        <w:pStyle w:val="PL"/>
      </w:pPr>
    </w:p>
    <w:p w14:paraId="5D00352C" w14:textId="77777777" w:rsidR="00B609AC" w:rsidRPr="009354E2" w:rsidRDefault="00B609AC" w:rsidP="00B609AC">
      <w:pPr>
        <w:pStyle w:val="PL"/>
      </w:pPr>
      <w:r w:rsidRPr="009354E2">
        <w:t>LTEV2XServicesAuthorized ::= SEQUENCE {</w:t>
      </w:r>
    </w:p>
    <w:p w14:paraId="6C04CC12" w14:textId="77777777" w:rsidR="00B609AC" w:rsidRPr="009354E2" w:rsidRDefault="00B609AC" w:rsidP="00B609AC">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0F15CEBF" w14:textId="77777777" w:rsidR="00B609AC" w:rsidRPr="009354E2" w:rsidRDefault="00B609AC" w:rsidP="00B609AC">
      <w:pPr>
        <w:pStyle w:val="PL"/>
      </w:pPr>
      <w:r>
        <w:tab/>
      </w:r>
      <w:r w:rsidRPr="00DA6DDA">
        <w:t xml:space="preserve">pedestrianUE </w:t>
      </w:r>
      <w:r w:rsidRPr="009354E2">
        <w:tab/>
      </w:r>
      <w:r w:rsidRPr="009354E2">
        <w:tab/>
      </w:r>
      <w:r w:rsidRPr="00DA6DDA">
        <w:t>PedestrianUE</w:t>
      </w:r>
      <w:r w:rsidRPr="009354E2">
        <w:tab/>
      </w:r>
      <w:r w:rsidRPr="009354E2">
        <w:tab/>
      </w:r>
      <w:r w:rsidRPr="009354E2">
        <w:tab/>
      </w:r>
      <w:r w:rsidRPr="009354E2">
        <w:tab/>
      </w:r>
      <w:r w:rsidRPr="009354E2">
        <w:tab/>
      </w:r>
      <w:r w:rsidRPr="009354E2">
        <w:tab/>
      </w:r>
      <w:r>
        <w:tab/>
      </w:r>
      <w:r>
        <w:tab/>
      </w:r>
      <w:r>
        <w:tab/>
      </w:r>
      <w:r>
        <w:tab/>
      </w:r>
      <w:r w:rsidRPr="009354E2">
        <w:t>OPTIONAL,</w:t>
      </w:r>
    </w:p>
    <w:p w14:paraId="52A920C5" w14:textId="77777777" w:rsidR="00B609AC" w:rsidRPr="009354E2" w:rsidRDefault="00B609AC" w:rsidP="00B609AC">
      <w:pPr>
        <w:pStyle w:val="PL"/>
      </w:pPr>
      <w:r w:rsidRPr="009354E2">
        <w:tab/>
        <w:t>iE-Extensions</w:t>
      </w:r>
      <w:r w:rsidRPr="009354E2">
        <w:tab/>
      </w:r>
      <w:r w:rsidRPr="009354E2">
        <w:tab/>
        <w:t>ProtocolExtensionContainer { {LTEV2XServicesAuthorized-ExtIEs} }</w:t>
      </w:r>
      <w:r w:rsidRPr="009354E2">
        <w:tab/>
        <w:t>OPTIONAL,</w:t>
      </w:r>
    </w:p>
    <w:p w14:paraId="3D5B05ED" w14:textId="77777777" w:rsidR="00B609AC" w:rsidRPr="009354E2" w:rsidRDefault="00B609AC" w:rsidP="00B609AC">
      <w:pPr>
        <w:pStyle w:val="PL"/>
      </w:pPr>
      <w:r w:rsidRPr="009354E2">
        <w:tab/>
        <w:t>...</w:t>
      </w:r>
    </w:p>
    <w:p w14:paraId="67FF1F33" w14:textId="77777777" w:rsidR="00B609AC" w:rsidRPr="009354E2" w:rsidRDefault="00B609AC" w:rsidP="00B609AC">
      <w:pPr>
        <w:pStyle w:val="PL"/>
      </w:pPr>
      <w:r w:rsidRPr="009354E2">
        <w:t>}</w:t>
      </w:r>
    </w:p>
    <w:p w14:paraId="415CDA05" w14:textId="77777777" w:rsidR="00B609AC" w:rsidRPr="009354E2" w:rsidRDefault="00B609AC" w:rsidP="00B609AC">
      <w:pPr>
        <w:pStyle w:val="PL"/>
      </w:pPr>
    </w:p>
    <w:p w14:paraId="2224BA46" w14:textId="77777777" w:rsidR="00B609AC" w:rsidRPr="009354E2" w:rsidRDefault="00B609AC" w:rsidP="00B609AC">
      <w:pPr>
        <w:pStyle w:val="PL"/>
      </w:pPr>
      <w:r w:rsidRPr="009354E2">
        <w:t>LTEV2XServicesAuthorized-ExtIEs XNAP-PROTOCOL-EXTENSION ::= {</w:t>
      </w:r>
    </w:p>
    <w:p w14:paraId="760ADBB4" w14:textId="77777777" w:rsidR="00B609AC" w:rsidRPr="009354E2" w:rsidRDefault="00B609AC" w:rsidP="00B609AC">
      <w:pPr>
        <w:pStyle w:val="PL"/>
      </w:pPr>
      <w:r w:rsidRPr="009354E2">
        <w:tab/>
        <w:t>...</w:t>
      </w:r>
    </w:p>
    <w:p w14:paraId="199B8526" w14:textId="77777777" w:rsidR="00B609AC" w:rsidRPr="009354E2" w:rsidRDefault="00B609AC" w:rsidP="00B609AC">
      <w:pPr>
        <w:pStyle w:val="PL"/>
      </w:pPr>
      <w:r w:rsidRPr="009354E2">
        <w:t>}</w:t>
      </w:r>
    </w:p>
    <w:p w14:paraId="7E4FC6E9" w14:textId="77777777" w:rsidR="00B609AC" w:rsidRPr="009354E2" w:rsidRDefault="00B609AC" w:rsidP="00B609AC">
      <w:pPr>
        <w:pStyle w:val="PL"/>
      </w:pPr>
    </w:p>
    <w:p w14:paraId="558EDD1E" w14:textId="77777777" w:rsidR="00B609AC" w:rsidRPr="009354E2" w:rsidRDefault="00B609AC" w:rsidP="00B609AC">
      <w:pPr>
        <w:pStyle w:val="PL"/>
      </w:pPr>
    </w:p>
    <w:p w14:paraId="64C5A721" w14:textId="77777777" w:rsidR="00B609AC" w:rsidRPr="009354E2" w:rsidRDefault="00B609AC" w:rsidP="00B609AC">
      <w:pPr>
        <w:pStyle w:val="PL"/>
      </w:pPr>
      <w:r w:rsidRPr="009354E2">
        <w:t>LTEUESidelinkAggregateMaximumBitRate ::= SEQUENCE {</w:t>
      </w:r>
    </w:p>
    <w:p w14:paraId="0DA99806" w14:textId="77777777" w:rsidR="00B609AC" w:rsidRPr="009354E2" w:rsidRDefault="00B609AC" w:rsidP="00B609AC">
      <w:pPr>
        <w:pStyle w:val="PL"/>
      </w:pPr>
      <w:r w:rsidRPr="009354E2">
        <w:tab/>
        <w:t>uESidelinkAggregateMaximumBitRate</w:t>
      </w:r>
      <w:r w:rsidRPr="009354E2">
        <w:tab/>
      </w:r>
      <w:r w:rsidRPr="009354E2">
        <w:tab/>
        <w:t>BitRate,</w:t>
      </w:r>
    </w:p>
    <w:p w14:paraId="3E39DB66" w14:textId="77777777" w:rsidR="00B609AC" w:rsidRPr="009354E2" w:rsidRDefault="00B609AC" w:rsidP="00B609AC">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4CA29AE4" w14:textId="77777777" w:rsidR="00B609AC" w:rsidRPr="009354E2" w:rsidRDefault="00B609AC" w:rsidP="00B609AC">
      <w:pPr>
        <w:pStyle w:val="PL"/>
      </w:pPr>
      <w:r w:rsidRPr="009354E2">
        <w:tab/>
        <w:t>...</w:t>
      </w:r>
    </w:p>
    <w:p w14:paraId="151CF792" w14:textId="77777777" w:rsidR="00B609AC" w:rsidRPr="009354E2" w:rsidRDefault="00B609AC" w:rsidP="00B609AC">
      <w:pPr>
        <w:pStyle w:val="PL"/>
      </w:pPr>
      <w:r w:rsidRPr="009354E2">
        <w:t>}</w:t>
      </w:r>
    </w:p>
    <w:p w14:paraId="13524E3E" w14:textId="77777777" w:rsidR="00B609AC" w:rsidRPr="009354E2" w:rsidRDefault="00B609AC" w:rsidP="00B609AC">
      <w:pPr>
        <w:pStyle w:val="PL"/>
      </w:pPr>
    </w:p>
    <w:p w14:paraId="57906ED3" w14:textId="77777777" w:rsidR="00B609AC" w:rsidRPr="009354E2" w:rsidRDefault="00B609AC" w:rsidP="00B609AC">
      <w:pPr>
        <w:pStyle w:val="PL"/>
      </w:pPr>
      <w:r w:rsidRPr="009354E2">
        <w:t>LTEUESidelinkAggregateMaximumBitRate-ExtIEs XNAP-PROTOCOL-EXTENSION ::= {</w:t>
      </w:r>
    </w:p>
    <w:p w14:paraId="5AF8675F" w14:textId="77777777" w:rsidR="00B609AC" w:rsidRPr="009354E2" w:rsidRDefault="00B609AC" w:rsidP="00B609AC">
      <w:pPr>
        <w:pStyle w:val="PL"/>
      </w:pPr>
      <w:r w:rsidRPr="009354E2">
        <w:tab/>
        <w:t>...</w:t>
      </w:r>
    </w:p>
    <w:p w14:paraId="06A295BC" w14:textId="77777777" w:rsidR="00B609AC" w:rsidRPr="009354E2" w:rsidRDefault="00B609AC" w:rsidP="00B609AC">
      <w:pPr>
        <w:pStyle w:val="PL"/>
      </w:pPr>
      <w:r w:rsidRPr="009354E2">
        <w:t>}</w:t>
      </w:r>
    </w:p>
    <w:p w14:paraId="26570831" w14:textId="77777777" w:rsidR="00B609AC" w:rsidRPr="00DA6DDA" w:rsidRDefault="00B609AC" w:rsidP="00B609AC">
      <w:pPr>
        <w:pStyle w:val="PL"/>
        <w:rPr>
          <w:lang w:val="fr-FR"/>
        </w:rPr>
      </w:pPr>
    </w:p>
    <w:p w14:paraId="73E210CC" w14:textId="77777777" w:rsidR="00B609AC" w:rsidRPr="00FD0425" w:rsidRDefault="00B609AC" w:rsidP="00B609AC">
      <w:pPr>
        <w:pStyle w:val="PL"/>
      </w:pPr>
    </w:p>
    <w:p w14:paraId="42AB4983" w14:textId="77777777" w:rsidR="00B609AC" w:rsidRPr="00FD0425" w:rsidRDefault="00B609AC" w:rsidP="00B609AC">
      <w:pPr>
        <w:pStyle w:val="PL"/>
        <w:outlineLvl w:val="3"/>
      </w:pPr>
      <w:r w:rsidRPr="00FD0425">
        <w:t>-- M</w:t>
      </w:r>
    </w:p>
    <w:p w14:paraId="402FF38B" w14:textId="77777777" w:rsidR="00B609AC" w:rsidRPr="00FD0425" w:rsidRDefault="00B609AC" w:rsidP="00B609AC">
      <w:pPr>
        <w:pStyle w:val="PL"/>
      </w:pPr>
    </w:p>
    <w:p w14:paraId="0A9EE3E1" w14:textId="77777777" w:rsidR="00B609AC" w:rsidRPr="00283AA6" w:rsidRDefault="00B609AC" w:rsidP="00B609AC">
      <w:pPr>
        <w:pStyle w:val="PL"/>
      </w:pPr>
    </w:p>
    <w:p w14:paraId="0C98F40D" w14:textId="77777777" w:rsidR="00B609AC" w:rsidRPr="00FD22C9" w:rsidRDefault="00B609AC" w:rsidP="00B609AC">
      <w:pPr>
        <w:pStyle w:val="PL"/>
        <w:rPr>
          <w:rFonts w:eastAsia="MS Mincho" w:cs="Courier New"/>
          <w:snapToGrid w:val="0"/>
        </w:rPr>
      </w:pPr>
      <w:r w:rsidRPr="00FD22C9">
        <w:rPr>
          <w:rFonts w:eastAsia="MS Mincho" w:cs="Courier New"/>
          <w:snapToGrid w:val="0"/>
        </w:rPr>
        <w:t>M1Configuration ::= SEQUENCE {</w:t>
      </w:r>
    </w:p>
    <w:p w14:paraId="62D74ADF" w14:textId="77777777" w:rsidR="00B609AC" w:rsidRPr="008C2671" w:rsidRDefault="00B609AC" w:rsidP="00B609AC">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8603708" w14:textId="77777777" w:rsidR="00B609AC" w:rsidRPr="008C2671" w:rsidRDefault="00B609AC" w:rsidP="00B609AC">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6516" w:name="OLE_LINK105"/>
      <w:r w:rsidRPr="008C2671">
        <w:rPr>
          <w:rFonts w:eastAsia="MS Mincho" w:cs="Courier New"/>
          <w:snapToGrid w:val="0"/>
        </w:rPr>
        <w:t>M1ThresholdEventA2</w:t>
      </w:r>
      <w:bookmarkEnd w:id="6516"/>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1E2C2EEF" w14:textId="77777777" w:rsidR="00B609AC" w:rsidRPr="008C2671" w:rsidRDefault="00B609AC" w:rsidP="00B609AC">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20115893" w14:textId="77777777" w:rsidR="00B609AC" w:rsidRPr="008C2671" w:rsidRDefault="00B609AC" w:rsidP="00B609AC">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6517" w:name="OLE_LINK107"/>
      <w:r w:rsidRPr="008C2671">
        <w:rPr>
          <w:rFonts w:eastAsia="MS Mincho" w:cs="Courier New"/>
          <w:snapToGrid w:val="0"/>
        </w:rPr>
        <w:t>M1PeriodicReporting</w:t>
      </w:r>
      <w:bookmarkEnd w:id="6517"/>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47FB965" w14:textId="77777777" w:rsidR="00B609AC" w:rsidRPr="008C2671" w:rsidRDefault="00B609AC" w:rsidP="00B609AC">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42F84829" w14:textId="77777777" w:rsidR="00B609AC" w:rsidRPr="008C2671" w:rsidRDefault="00B609AC" w:rsidP="00B609AC">
      <w:pPr>
        <w:pStyle w:val="PL"/>
        <w:rPr>
          <w:rFonts w:eastAsia="MS Mincho" w:cs="Courier New"/>
          <w:snapToGrid w:val="0"/>
        </w:rPr>
      </w:pPr>
      <w:r w:rsidRPr="008C2671">
        <w:rPr>
          <w:rFonts w:eastAsia="MS Mincho" w:cs="Courier New"/>
          <w:snapToGrid w:val="0"/>
        </w:rPr>
        <w:tab/>
        <w:t>iE-Extensions</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ProtocolExtensionContainer { { M1Configuration-ExtIEs} } OPTIONAL,</w:t>
      </w:r>
    </w:p>
    <w:p w14:paraId="49F51905" w14:textId="77777777" w:rsidR="00B609AC" w:rsidRPr="008C2671" w:rsidRDefault="00B609AC" w:rsidP="00B609AC">
      <w:pPr>
        <w:pStyle w:val="PL"/>
        <w:rPr>
          <w:rFonts w:eastAsia="MS Mincho" w:cs="Courier New"/>
          <w:snapToGrid w:val="0"/>
        </w:rPr>
      </w:pPr>
      <w:r w:rsidRPr="008C2671">
        <w:rPr>
          <w:rFonts w:eastAsia="MS Mincho" w:cs="Courier New"/>
          <w:snapToGrid w:val="0"/>
        </w:rPr>
        <w:tab/>
        <w:t>...</w:t>
      </w:r>
    </w:p>
    <w:p w14:paraId="5ACDC3A2" w14:textId="77777777" w:rsidR="00B609AC" w:rsidRPr="008C2671" w:rsidRDefault="00B609AC" w:rsidP="00B609AC">
      <w:pPr>
        <w:pStyle w:val="PL"/>
        <w:rPr>
          <w:rFonts w:eastAsia="MS Mincho" w:cs="Courier New"/>
          <w:snapToGrid w:val="0"/>
        </w:rPr>
      </w:pPr>
      <w:r w:rsidRPr="008C2671">
        <w:rPr>
          <w:rFonts w:eastAsia="MS Mincho" w:cs="Courier New"/>
          <w:snapToGrid w:val="0"/>
        </w:rPr>
        <w:t>}</w:t>
      </w:r>
    </w:p>
    <w:p w14:paraId="22D7107E" w14:textId="77777777" w:rsidR="00B609AC" w:rsidRPr="008C2671" w:rsidRDefault="00B609AC" w:rsidP="00B609AC">
      <w:pPr>
        <w:pStyle w:val="PL"/>
        <w:rPr>
          <w:rFonts w:eastAsia="MS Mincho" w:cs="Courier New"/>
          <w:snapToGrid w:val="0"/>
        </w:rPr>
      </w:pPr>
    </w:p>
    <w:p w14:paraId="2FA0882B" w14:textId="77777777" w:rsidR="00B609AC" w:rsidRPr="008C2671" w:rsidRDefault="00B609AC" w:rsidP="00B609AC">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3C949DA8" w14:textId="77777777" w:rsidR="00B609AC" w:rsidRPr="008C2671" w:rsidRDefault="00B609AC" w:rsidP="00B609AC">
      <w:pPr>
        <w:pStyle w:val="PL"/>
        <w:rPr>
          <w:rFonts w:eastAsia="MS Mincho" w:cs="Courier New"/>
          <w:snapToGrid w:val="0"/>
        </w:rPr>
      </w:pPr>
      <w:r w:rsidRPr="008C2671">
        <w:rPr>
          <w:rFonts w:eastAsia="MS Mincho" w:cs="Courier New"/>
          <w:snapToGrid w:val="0"/>
        </w:rPr>
        <w:tab/>
        <w:t>...</w:t>
      </w:r>
    </w:p>
    <w:p w14:paraId="2C710D2D" w14:textId="77777777" w:rsidR="00B609AC" w:rsidRPr="008C2671" w:rsidRDefault="00B609AC" w:rsidP="00B609AC">
      <w:pPr>
        <w:pStyle w:val="PL"/>
        <w:rPr>
          <w:rFonts w:eastAsia="MS Mincho" w:cs="Courier New"/>
          <w:snapToGrid w:val="0"/>
        </w:rPr>
      </w:pPr>
      <w:r w:rsidRPr="008C2671">
        <w:rPr>
          <w:rFonts w:eastAsia="MS Mincho" w:cs="Courier New"/>
          <w:snapToGrid w:val="0"/>
        </w:rPr>
        <w:t>}</w:t>
      </w:r>
    </w:p>
    <w:p w14:paraId="08133458" w14:textId="77777777" w:rsidR="00B609AC" w:rsidRDefault="00B609AC" w:rsidP="00B609AC">
      <w:pPr>
        <w:pStyle w:val="PL"/>
        <w:rPr>
          <w:noProof w:val="0"/>
          <w:snapToGrid w:val="0"/>
        </w:rPr>
      </w:pPr>
    </w:p>
    <w:p w14:paraId="63CBC1E6" w14:textId="77777777" w:rsidR="00B609AC" w:rsidRDefault="00B609AC" w:rsidP="00B609AC">
      <w:pPr>
        <w:pStyle w:val="PL"/>
        <w:spacing w:line="0" w:lineRule="atLeast"/>
        <w:rPr>
          <w:noProof w:val="0"/>
          <w:snapToGrid w:val="0"/>
        </w:rPr>
      </w:pPr>
    </w:p>
    <w:p w14:paraId="1ADA7BA9" w14:textId="77777777" w:rsidR="00B609AC" w:rsidRPr="00567372" w:rsidRDefault="00B609AC" w:rsidP="00B609AC">
      <w:pPr>
        <w:pStyle w:val="PL"/>
        <w:spacing w:line="0" w:lineRule="atLeast"/>
        <w:rPr>
          <w:noProof w:val="0"/>
        </w:rPr>
      </w:pPr>
      <w:r w:rsidRPr="00567372">
        <w:rPr>
          <w:noProof w:val="0"/>
          <w:snapToGrid w:val="0"/>
        </w:rPr>
        <w:t xml:space="preserve">M1PeriodicReporting </w:t>
      </w:r>
      <w:r w:rsidRPr="00567372">
        <w:rPr>
          <w:noProof w:val="0"/>
        </w:rPr>
        <w:t xml:space="preserve">::= SEQUENCE { </w:t>
      </w:r>
    </w:p>
    <w:p w14:paraId="4AC6B379" w14:textId="77777777" w:rsidR="00B609AC" w:rsidRPr="00567372" w:rsidRDefault="00B609AC" w:rsidP="00B609AC">
      <w:pPr>
        <w:pStyle w:val="PL"/>
        <w:spacing w:line="0" w:lineRule="atLeast"/>
        <w:rPr>
          <w:noProof w:val="0"/>
        </w:rPr>
      </w:pPr>
      <w:r w:rsidRPr="00567372">
        <w:rPr>
          <w:noProof w:val="0"/>
        </w:rPr>
        <w:tab/>
        <w:t>reportInterval</w:t>
      </w:r>
      <w:r w:rsidRPr="00567372">
        <w:rPr>
          <w:noProof w:val="0"/>
        </w:rPr>
        <w:tab/>
      </w:r>
      <w:r w:rsidRPr="00567372">
        <w:rPr>
          <w:noProof w:val="0"/>
        </w:rPr>
        <w:tab/>
      </w:r>
      <w:r w:rsidRPr="00567372">
        <w:rPr>
          <w:noProof w:val="0"/>
        </w:rPr>
        <w:tab/>
      </w:r>
      <w:r w:rsidRPr="00567372">
        <w:rPr>
          <w:noProof w:val="0"/>
        </w:rPr>
        <w:tab/>
        <w:t>ReportIntervalMDT,</w:t>
      </w:r>
    </w:p>
    <w:p w14:paraId="43E001D2" w14:textId="77777777" w:rsidR="00B609AC" w:rsidRPr="00567372" w:rsidRDefault="00B609AC" w:rsidP="00B609AC">
      <w:pPr>
        <w:pStyle w:val="PL"/>
        <w:spacing w:line="0" w:lineRule="atLeast"/>
        <w:rPr>
          <w:noProof w:val="0"/>
        </w:rPr>
      </w:pPr>
      <w:r w:rsidRPr="00567372">
        <w:rPr>
          <w:noProof w:val="0"/>
        </w:rPr>
        <w:lastRenderedPageBreak/>
        <w:tab/>
        <w:t>reportAmount</w:t>
      </w:r>
      <w:r w:rsidRPr="00567372">
        <w:rPr>
          <w:noProof w:val="0"/>
        </w:rPr>
        <w:tab/>
      </w:r>
      <w:r w:rsidRPr="00567372">
        <w:rPr>
          <w:noProof w:val="0"/>
        </w:rPr>
        <w:tab/>
      </w:r>
      <w:r w:rsidRPr="00567372">
        <w:rPr>
          <w:noProof w:val="0"/>
        </w:rPr>
        <w:tab/>
      </w:r>
      <w:r w:rsidRPr="00567372">
        <w:rPr>
          <w:noProof w:val="0"/>
        </w:rPr>
        <w:tab/>
        <w:t>ReportAmountMDT,</w:t>
      </w:r>
    </w:p>
    <w:p w14:paraId="03B2BF77" w14:textId="77777777" w:rsidR="00B609AC" w:rsidRPr="00567372" w:rsidRDefault="00B609AC" w:rsidP="00B609AC">
      <w:pPr>
        <w:pStyle w:val="PL"/>
        <w:spacing w:line="0" w:lineRule="atLeast"/>
        <w:rPr>
          <w:noProof w:val="0"/>
        </w:rPr>
      </w:pPr>
      <w:r w:rsidRPr="00567372">
        <w:rPr>
          <w:noProof w:val="0"/>
        </w:rPr>
        <w:tab/>
        <w:t>iE-Extensions</w:t>
      </w:r>
      <w:r w:rsidRPr="00567372">
        <w:rPr>
          <w:noProof w:val="0"/>
        </w:rPr>
        <w:tab/>
      </w:r>
      <w:r w:rsidRPr="00567372">
        <w:rPr>
          <w:noProof w:val="0"/>
        </w:rPr>
        <w:tab/>
      </w:r>
      <w:r w:rsidRPr="00567372">
        <w:rPr>
          <w:noProof w:val="0"/>
        </w:rPr>
        <w:tab/>
      </w:r>
      <w:r w:rsidRPr="00567372">
        <w:rPr>
          <w:noProof w:val="0"/>
        </w:rPr>
        <w:tab/>
        <w:t>ProtocolExtensionContainer { { M1</w:t>
      </w:r>
      <w:r w:rsidRPr="00567372">
        <w:rPr>
          <w:noProof w:val="0"/>
          <w:snapToGrid w:val="0"/>
        </w:rPr>
        <w:t>PeriodicReporting</w:t>
      </w:r>
      <w:r w:rsidRPr="00567372">
        <w:rPr>
          <w:noProof w:val="0"/>
        </w:rPr>
        <w:t>-ExtIEs} } OPTIONAL,</w:t>
      </w:r>
    </w:p>
    <w:p w14:paraId="7B67FA77" w14:textId="77777777" w:rsidR="00B609AC" w:rsidRPr="00567372" w:rsidRDefault="00B609AC" w:rsidP="00B609AC">
      <w:pPr>
        <w:pStyle w:val="PL"/>
        <w:spacing w:line="0" w:lineRule="atLeast"/>
        <w:rPr>
          <w:noProof w:val="0"/>
        </w:rPr>
      </w:pPr>
      <w:r w:rsidRPr="00567372">
        <w:rPr>
          <w:noProof w:val="0"/>
        </w:rPr>
        <w:tab/>
        <w:t>...</w:t>
      </w:r>
    </w:p>
    <w:p w14:paraId="5F0096F2" w14:textId="77777777" w:rsidR="00B609AC" w:rsidRPr="00567372" w:rsidRDefault="00B609AC" w:rsidP="00B609AC">
      <w:pPr>
        <w:pStyle w:val="PL"/>
        <w:spacing w:line="0" w:lineRule="atLeast"/>
        <w:rPr>
          <w:noProof w:val="0"/>
        </w:rPr>
      </w:pPr>
      <w:r w:rsidRPr="00567372">
        <w:rPr>
          <w:noProof w:val="0"/>
        </w:rPr>
        <w:t>}</w:t>
      </w:r>
    </w:p>
    <w:p w14:paraId="34ABBB86" w14:textId="77777777" w:rsidR="00B609AC" w:rsidRPr="00567372" w:rsidRDefault="00B609AC" w:rsidP="00B609AC">
      <w:pPr>
        <w:pStyle w:val="PL"/>
        <w:spacing w:line="0" w:lineRule="atLeast"/>
        <w:rPr>
          <w:noProof w:val="0"/>
        </w:rPr>
      </w:pPr>
    </w:p>
    <w:p w14:paraId="3B45D5F4" w14:textId="77777777" w:rsidR="00B609AC" w:rsidRPr="00567372" w:rsidRDefault="00B609AC" w:rsidP="00B609AC">
      <w:pPr>
        <w:pStyle w:val="PL"/>
        <w:spacing w:line="0" w:lineRule="atLeast"/>
        <w:rPr>
          <w:noProof w:val="0"/>
        </w:rPr>
      </w:pPr>
      <w:r w:rsidRPr="00567372">
        <w:rPr>
          <w:noProof w:val="0"/>
          <w:snapToGrid w:val="0"/>
        </w:rPr>
        <w:t>M1PeriodicReporting</w:t>
      </w:r>
      <w:r w:rsidRPr="00567372">
        <w:rPr>
          <w:noProof w:val="0"/>
        </w:rPr>
        <w:t xml:space="preserve">-ExtIEs </w:t>
      </w:r>
      <w:r>
        <w:rPr>
          <w:noProof w:val="0"/>
        </w:rPr>
        <w:t>XNAP-PROTOCOL-EXTENSION</w:t>
      </w:r>
      <w:r w:rsidRPr="00567372">
        <w:rPr>
          <w:noProof w:val="0"/>
        </w:rPr>
        <w:t xml:space="preserve"> ::= {</w:t>
      </w:r>
    </w:p>
    <w:p w14:paraId="012DB60E" w14:textId="77777777" w:rsidR="00B609AC" w:rsidRPr="00567372" w:rsidRDefault="00B609AC" w:rsidP="00B609AC">
      <w:pPr>
        <w:pStyle w:val="PL"/>
        <w:spacing w:line="0" w:lineRule="atLeast"/>
        <w:rPr>
          <w:noProof w:val="0"/>
        </w:rPr>
      </w:pPr>
      <w:r w:rsidRPr="00567372">
        <w:rPr>
          <w:noProof w:val="0"/>
        </w:rPr>
        <w:tab/>
        <w:t>...</w:t>
      </w:r>
    </w:p>
    <w:p w14:paraId="51ADE458" w14:textId="77777777" w:rsidR="00B609AC" w:rsidRPr="00567372" w:rsidRDefault="00B609AC" w:rsidP="00B609AC">
      <w:pPr>
        <w:pStyle w:val="PL"/>
        <w:spacing w:line="0" w:lineRule="atLeast"/>
        <w:rPr>
          <w:noProof w:val="0"/>
        </w:rPr>
      </w:pPr>
      <w:r w:rsidRPr="00567372">
        <w:rPr>
          <w:noProof w:val="0"/>
        </w:rPr>
        <w:t>}</w:t>
      </w:r>
    </w:p>
    <w:p w14:paraId="171DD2B9" w14:textId="77777777" w:rsidR="00B609AC" w:rsidRPr="00567372" w:rsidRDefault="00B609AC" w:rsidP="00B609AC">
      <w:pPr>
        <w:pStyle w:val="PL"/>
        <w:spacing w:line="0" w:lineRule="atLeast"/>
        <w:rPr>
          <w:noProof w:val="0"/>
        </w:rPr>
      </w:pPr>
    </w:p>
    <w:p w14:paraId="6E29BE79" w14:textId="77777777" w:rsidR="00B609AC" w:rsidRPr="00567372" w:rsidRDefault="00B609AC" w:rsidP="00B609AC">
      <w:pPr>
        <w:pStyle w:val="PL"/>
        <w:spacing w:line="0" w:lineRule="atLeast"/>
        <w:rPr>
          <w:noProof w:val="0"/>
          <w:snapToGrid w:val="0"/>
        </w:rPr>
      </w:pPr>
      <w:r w:rsidRPr="00567372">
        <w:rPr>
          <w:noProof w:val="0"/>
          <w:snapToGrid w:val="0"/>
        </w:rPr>
        <w:t>M1ReportingTrigger ::= ENUMERATED{</w:t>
      </w:r>
    </w:p>
    <w:p w14:paraId="527D1BCC" w14:textId="77777777" w:rsidR="00B609AC" w:rsidRPr="00567372" w:rsidRDefault="00B609AC" w:rsidP="00B609AC">
      <w:pPr>
        <w:pStyle w:val="PL"/>
        <w:spacing w:line="0" w:lineRule="atLeast"/>
        <w:rPr>
          <w:noProof w:val="0"/>
          <w:snapToGrid w:val="0"/>
        </w:rPr>
      </w:pPr>
      <w:r w:rsidRPr="00567372">
        <w:rPr>
          <w:noProof w:val="0"/>
          <w:snapToGrid w:val="0"/>
        </w:rPr>
        <w:tab/>
        <w:t>periodic,</w:t>
      </w:r>
    </w:p>
    <w:p w14:paraId="24A0340F" w14:textId="77777777" w:rsidR="00B609AC" w:rsidRPr="00567372" w:rsidRDefault="00B609AC" w:rsidP="00B609AC">
      <w:pPr>
        <w:pStyle w:val="PL"/>
        <w:spacing w:line="0" w:lineRule="atLeast"/>
        <w:rPr>
          <w:noProof w:val="0"/>
          <w:snapToGrid w:val="0"/>
        </w:rPr>
      </w:pPr>
      <w:r w:rsidRPr="00567372">
        <w:rPr>
          <w:noProof w:val="0"/>
          <w:snapToGrid w:val="0"/>
        </w:rPr>
        <w:tab/>
        <w:t>a2eventtriggered,</w:t>
      </w:r>
    </w:p>
    <w:p w14:paraId="30F9D9D9" w14:textId="77777777" w:rsidR="00B609AC" w:rsidRDefault="00B609AC" w:rsidP="00B609AC">
      <w:pPr>
        <w:pStyle w:val="PL"/>
        <w:spacing w:line="0" w:lineRule="atLeast"/>
        <w:rPr>
          <w:noProof w:val="0"/>
          <w:snapToGrid w:val="0"/>
        </w:rPr>
      </w:pPr>
      <w:r w:rsidRPr="00567372">
        <w:rPr>
          <w:noProof w:val="0"/>
          <w:snapToGrid w:val="0"/>
        </w:rPr>
        <w:tab/>
        <w:t>a2eventtriggered-periodic</w:t>
      </w:r>
      <w:r>
        <w:rPr>
          <w:noProof w:val="0"/>
          <w:snapToGrid w:val="0"/>
        </w:rPr>
        <w:t>,</w:t>
      </w:r>
    </w:p>
    <w:p w14:paraId="7C272EB9" w14:textId="77777777" w:rsidR="00B609AC" w:rsidRPr="00567372" w:rsidRDefault="00B609AC" w:rsidP="00B609AC">
      <w:pPr>
        <w:pStyle w:val="PL"/>
        <w:spacing w:line="0" w:lineRule="atLeast"/>
        <w:rPr>
          <w:noProof w:val="0"/>
          <w:snapToGrid w:val="0"/>
        </w:rPr>
      </w:pPr>
      <w:r>
        <w:rPr>
          <w:noProof w:val="0"/>
          <w:snapToGrid w:val="0"/>
        </w:rPr>
        <w:tab/>
      </w:r>
      <w:r w:rsidRPr="00567372">
        <w:rPr>
          <w:noProof w:val="0"/>
          <w:snapToGrid w:val="0"/>
        </w:rPr>
        <w:t>...</w:t>
      </w:r>
    </w:p>
    <w:p w14:paraId="063867B2" w14:textId="77777777" w:rsidR="00B609AC" w:rsidRPr="00567372" w:rsidRDefault="00B609AC" w:rsidP="00B609AC">
      <w:pPr>
        <w:pStyle w:val="PL"/>
        <w:spacing w:line="0" w:lineRule="atLeast"/>
        <w:rPr>
          <w:noProof w:val="0"/>
          <w:snapToGrid w:val="0"/>
        </w:rPr>
      </w:pPr>
      <w:r w:rsidRPr="00567372">
        <w:rPr>
          <w:noProof w:val="0"/>
          <w:snapToGrid w:val="0"/>
        </w:rPr>
        <w:tab/>
      </w:r>
    </w:p>
    <w:p w14:paraId="3CEECE23" w14:textId="77777777" w:rsidR="00B609AC" w:rsidRDefault="00B609AC" w:rsidP="00B609AC">
      <w:pPr>
        <w:pStyle w:val="PL"/>
        <w:spacing w:line="0" w:lineRule="atLeast"/>
        <w:rPr>
          <w:noProof w:val="0"/>
          <w:snapToGrid w:val="0"/>
        </w:rPr>
      </w:pPr>
      <w:r w:rsidRPr="00567372">
        <w:rPr>
          <w:noProof w:val="0"/>
          <w:snapToGrid w:val="0"/>
        </w:rPr>
        <w:t>}</w:t>
      </w:r>
    </w:p>
    <w:p w14:paraId="3066F094" w14:textId="77777777" w:rsidR="00B609AC" w:rsidRPr="00567372" w:rsidRDefault="00B609AC" w:rsidP="00B609AC">
      <w:pPr>
        <w:pStyle w:val="PL"/>
        <w:spacing w:line="0" w:lineRule="atLeast"/>
        <w:rPr>
          <w:noProof w:val="0"/>
          <w:snapToGrid w:val="0"/>
        </w:rPr>
      </w:pPr>
    </w:p>
    <w:p w14:paraId="78282BC3" w14:textId="77777777" w:rsidR="00B609AC" w:rsidRPr="00567372" w:rsidRDefault="00B609AC" w:rsidP="00B609AC">
      <w:pPr>
        <w:pStyle w:val="PL"/>
        <w:rPr>
          <w:noProof w:val="0"/>
          <w:snapToGrid w:val="0"/>
        </w:rPr>
      </w:pPr>
      <w:r w:rsidRPr="00567372">
        <w:rPr>
          <w:noProof w:val="0"/>
          <w:snapToGrid w:val="0"/>
        </w:rPr>
        <w:t xml:space="preserve">M1ThresholdEventA2 ::= SEQUENCE { </w:t>
      </w:r>
    </w:p>
    <w:p w14:paraId="3823DB6A" w14:textId="77777777" w:rsidR="00B609AC" w:rsidRPr="00567372" w:rsidRDefault="00B609AC" w:rsidP="00B609AC">
      <w:pPr>
        <w:pStyle w:val="PL"/>
        <w:rPr>
          <w:noProof w:val="0"/>
          <w:snapToGrid w:val="0"/>
        </w:rPr>
      </w:pPr>
      <w:r w:rsidRPr="00567372">
        <w:rPr>
          <w:noProof w:val="0"/>
          <w:snapToGrid w:val="0"/>
        </w:rPr>
        <w:tab/>
        <w:t>measurementThreshold</w:t>
      </w:r>
      <w:r w:rsidRPr="00567372">
        <w:rPr>
          <w:noProof w:val="0"/>
          <w:snapToGrid w:val="0"/>
        </w:rPr>
        <w:tab/>
        <w:t>MeasurementThresholdA2,</w:t>
      </w:r>
    </w:p>
    <w:p w14:paraId="52A549D9"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2A0EE998" w14:textId="77777777" w:rsidR="00B609AC" w:rsidRPr="00567372" w:rsidRDefault="00B609AC" w:rsidP="00B609AC">
      <w:pPr>
        <w:pStyle w:val="PL"/>
        <w:rPr>
          <w:noProof w:val="0"/>
          <w:snapToGrid w:val="0"/>
        </w:rPr>
      </w:pPr>
      <w:r w:rsidRPr="00567372">
        <w:rPr>
          <w:noProof w:val="0"/>
          <w:snapToGrid w:val="0"/>
        </w:rPr>
        <w:tab/>
        <w:t>...</w:t>
      </w:r>
    </w:p>
    <w:p w14:paraId="192424F1" w14:textId="77777777" w:rsidR="00B609AC" w:rsidRPr="00567372" w:rsidRDefault="00B609AC" w:rsidP="00B609AC">
      <w:pPr>
        <w:pStyle w:val="PL"/>
        <w:rPr>
          <w:noProof w:val="0"/>
          <w:snapToGrid w:val="0"/>
        </w:rPr>
      </w:pPr>
      <w:r w:rsidRPr="00567372">
        <w:rPr>
          <w:noProof w:val="0"/>
          <w:snapToGrid w:val="0"/>
        </w:rPr>
        <w:t>}</w:t>
      </w:r>
    </w:p>
    <w:p w14:paraId="1AA9F849" w14:textId="77777777" w:rsidR="00B609AC" w:rsidRPr="00567372" w:rsidRDefault="00B609AC" w:rsidP="00B609AC">
      <w:pPr>
        <w:pStyle w:val="PL"/>
        <w:rPr>
          <w:noProof w:val="0"/>
          <w:snapToGrid w:val="0"/>
        </w:rPr>
      </w:pPr>
    </w:p>
    <w:p w14:paraId="05A6CDFB" w14:textId="77777777" w:rsidR="00B609AC" w:rsidRPr="00567372" w:rsidRDefault="00B609AC" w:rsidP="00B609AC">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6B38D845" w14:textId="77777777" w:rsidR="00B609AC" w:rsidRPr="00567372" w:rsidRDefault="00B609AC" w:rsidP="00B609AC">
      <w:pPr>
        <w:pStyle w:val="PL"/>
        <w:rPr>
          <w:noProof w:val="0"/>
          <w:snapToGrid w:val="0"/>
        </w:rPr>
      </w:pPr>
      <w:r w:rsidRPr="00567372">
        <w:rPr>
          <w:noProof w:val="0"/>
          <w:snapToGrid w:val="0"/>
        </w:rPr>
        <w:tab/>
        <w:t>...</w:t>
      </w:r>
    </w:p>
    <w:p w14:paraId="7ECDB0D8" w14:textId="77777777" w:rsidR="00B609AC" w:rsidRPr="00567372" w:rsidRDefault="00B609AC" w:rsidP="00B609AC">
      <w:pPr>
        <w:pStyle w:val="PL"/>
        <w:rPr>
          <w:noProof w:val="0"/>
          <w:snapToGrid w:val="0"/>
        </w:rPr>
      </w:pPr>
      <w:r w:rsidRPr="00567372">
        <w:rPr>
          <w:noProof w:val="0"/>
          <w:snapToGrid w:val="0"/>
        </w:rPr>
        <w:t>}</w:t>
      </w:r>
    </w:p>
    <w:p w14:paraId="34065052" w14:textId="77777777" w:rsidR="00B609AC" w:rsidRPr="00567372" w:rsidRDefault="00B609AC" w:rsidP="00B609AC">
      <w:pPr>
        <w:pStyle w:val="PL"/>
        <w:rPr>
          <w:noProof w:val="0"/>
          <w:snapToGrid w:val="0"/>
        </w:rPr>
      </w:pPr>
    </w:p>
    <w:p w14:paraId="71442B62" w14:textId="77777777" w:rsidR="00B609AC" w:rsidRPr="00567372" w:rsidRDefault="00B609AC" w:rsidP="00B609AC">
      <w:pPr>
        <w:pStyle w:val="PL"/>
        <w:rPr>
          <w:noProof w:val="0"/>
          <w:snapToGrid w:val="0"/>
        </w:rPr>
      </w:pPr>
    </w:p>
    <w:p w14:paraId="5F414762" w14:textId="77777777" w:rsidR="00B609AC" w:rsidRPr="00567372" w:rsidRDefault="00B609AC" w:rsidP="00B609AC">
      <w:pPr>
        <w:pStyle w:val="PL"/>
        <w:rPr>
          <w:noProof w:val="0"/>
          <w:snapToGrid w:val="0"/>
        </w:rPr>
      </w:pPr>
    </w:p>
    <w:p w14:paraId="665C734F" w14:textId="77777777" w:rsidR="00B609AC" w:rsidRPr="00567372" w:rsidRDefault="00B609AC" w:rsidP="00B609AC">
      <w:pPr>
        <w:pStyle w:val="PL"/>
        <w:rPr>
          <w:noProof w:val="0"/>
          <w:snapToGrid w:val="0"/>
        </w:rPr>
      </w:pPr>
      <w:r w:rsidRPr="00567372">
        <w:rPr>
          <w:noProof w:val="0"/>
          <w:snapToGrid w:val="0"/>
        </w:rPr>
        <w:t>M4Configuration ::= SEQUENCE {</w:t>
      </w:r>
    </w:p>
    <w:p w14:paraId="03C08F72" w14:textId="77777777" w:rsidR="00B609AC" w:rsidRPr="00567372" w:rsidRDefault="00B609AC" w:rsidP="00B609AC">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0D4BB18E" w14:textId="77777777" w:rsidR="00B609AC" w:rsidRPr="00567372" w:rsidRDefault="00B609AC" w:rsidP="00B609AC">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2BE73D59"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M4Configuration-ExtIEs} } OPTIONAL,</w:t>
      </w:r>
    </w:p>
    <w:p w14:paraId="612951FA" w14:textId="77777777" w:rsidR="00B609AC" w:rsidRPr="00567372" w:rsidRDefault="00B609AC" w:rsidP="00B609AC">
      <w:pPr>
        <w:pStyle w:val="PL"/>
        <w:rPr>
          <w:noProof w:val="0"/>
          <w:snapToGrid w:val="0"/>
        </w:rPr>
      </w:pPr>
      <w:r w:rsidRPr="00567372">
        <w:rPr>
          <w:noProof w:val="0"/>
          <w:snapToGrid w:val="0"/>
        </w:rPr>
        <w:tab/>
        <w:t>...</w:t>
      </w:r>
    </w:p>
    <w:p w14:paraId="093ACB13" w14:textId="77777777" w:rsidR="00B609AC" w:rsidRPr="00567372" w:rsidRDefault="00B609AC" w:rsidP="00B609AC">
      <w:pPr>
        <w:pStyle w:val="PL"/>
        <w:rPr>
          <w:noProof w:val="0"/>
          <w:snapToGrid w:val="0"/>
        </w:rPr>
      </w:pPr>
      <w:r w:rsidRPr="00567372">
        <w:rPr>
          <w:noProof w:val="0"/>
          <w:snapToGrid w:val="0"/>
        </w:rPr>
        <w:t>}</w:t>
      </w:r>
    </w:p>
    <w:p w14:paraId="2F8D56EB" w14:textId="77777777" w:rsidR="00B609AC" w:rsidRPr="00567372" w:rsidRDefault="00B609AC" w:rsidP="00B609AC">
      <w:pPr>
        <w:pStyle w:val="PL"/>
        <w:rPr>
          <w:noProof w:val="0"/>
          <w:snapToGrid w:val="0"/>
        </w:rPr>
      </w:pPr>
    </w:p>
    <w:p w14:paraId="5C4C45FE" w14:textId="77777777" w:rsidR="00B609AC" w:rsidRPr="00567372" w:rsidRDefault="00B609AC" w:rsidP="00B609AC">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75260C31" w14:textId="77777777" w:rsidR="00B609AC" w:rsidRPr="00567372" w:rsidRDefault="00B609AC" w:rsidP="00B609AC">
      <w:pPr>
        <w:pStyle w:val="PL"/>
        <w:rPr>
          <w:noProof w:val="0"/>
          <w:snapToGrid w:val="0"/>
        </w:rPr>
      </w:pPr>
      <w:r w:rsidRPr="00567372">
        <w:rPr>
          <w:noProof w:val="0"/>
          <w:snapToGrid w:val="0"/>
        </w:rPr>
        <w:tab/>
        <w:t>...</w:t>
      </w:r>
    </w:p>
    <w:p w14:paraId="4FAEBBB8" w14:textId="77777777" w:rsidR="00B609AC" w:rsidRPr="00567372" w:rsidRDefault="00B609AC" w:rsidP="00B609AC">
      <w:pPr>
        <w:pStyle w:val="PL"/>
        <w:rPr>
          <w:noProof w:val="0"/>
          <w:snapToGrid w:val="0"/>
        </w:rPr>
      </w:pPr>
      <w:r w:rsidRPr="00567372">
        <w:rPr>
          <w:noProof w:val="0"/>
          <w:snapToGrid w:val="0"/>
        </w:rPr>
        <w:t>}</w:t>
      </w:r>
    </w:p>
    <w:p w14:paraId="7D646EDC" w14:textId="77777777" w:rsidR="00B609AC" w:rsidRPr="00567372" w:rsidRDefault="00B609AC" w:rsidP="00B609AC">
      <w:pPr>
        <w:pStyle w:val="PL"/>
        <w:rPr>
          <w:noProof w:val="0"/>
          <w:snapToGrid w:val="0"/>
        </w:rPr>
      </w:pPr>
    </w:p>
    <w:p w14:paraId="10FDF924" w14:textId="77777777" w:rsidR="00B609AC" w:rsidRPr="00567372" w:rsidRDefault="00B609AC" w:rsidP="00B609AC">
      <w:pPr>
        <w:pStyle w:val="PL"/>
        <w:rPr>
          <w:noProof w:val="0"/>
          <w:snapToGrid w:val="0"/>
        </w:rPr>
      </w:pPr>
      <w:r w:rsidRPr="00567372">
        <w:rPr>
          <w:noProof w:val="0"/>
          <w:snapToGrid w:val="0"/>
        </w:rPr>
        <w:t xml:space="preserve">M4period ::= ENUMERATED {ms1024, ms2048, ms5120, ms10240, min1, ... } </w:t>
      </w:r>
    </w:p>
    <w:p w14:paraId="7A4BA06F" w14:textId="77777777" w:rsidR="00B609AC" w:rsidRPr="00567372" w:rsidRDefault="00B609AC" w:rsidP="00B609AC">
      <w:pPr>
        <w:pStyle w:val="PL"/>
        <w:rPr>
          <w:noProof w:val="0"/>
          <w:snapToGrid w:val="0"/>
        </w:rPr>
      </w:pPr>
    </w:p>
    <w:p w14:paraId="4256B1AB" w14:textId="77777777" w:rsidR="00B609AC" w:rsidRPr="00567372" w:rsidRDefault="00B609AC" w:rsidP="00B609AC">
      <w:pPr>
        <w:pStyle w:val="PL"/>
        <w:rPr>
          <w:noProof w:val="0"/>
          <w:snapToGrid w:val="0"/>
        </w:rPr>
      </w:pPr>
      <w:r w:rsidRPr="00567372">
        <w:rPr>
          <w:noProof w:val="0"/>
          <w:snapToGrid w:val="0"/>
        </w:rPr>
        <w:t>M5Configuration ::= SEQUENCE {</w:t>
      </w:r>
    </w:p>
    <w:p w14:paraId="12EAC3F7" w14:textId="77777777" w:rsidR="00B609AC" w:rsidRPr="00567372" w:rsidRDefault="00B609AC" w:rsidP="00B609AC">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36CA236" w14:textId="77777777" w:rsidR="00B609AC" w:rsidRPr="00567372" w:rsidRDefault="00B609AC" w:rsidP="00B609AC">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0997D666"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M5Configuration-ExtIEs} } OPTIONAL,</w:t>
      </w:r>
    </w:p>
    <w:p w14:paraId="2108C64C" w14:textId="77777777" w:rsidR="00B609AC" w:rsidRPr="00567372" w:rsidRDefault="00B609AC" w:rsidP="00B609AC">
      <w:pPr>
        <w:pStyle w:val="PL"/>
        <w:rPr>
          <w:noProof w:val="0"/>
          <w:snapToGrid w:val="0"/>
        </w:rPr>
      </w:pPr>
      <w:r w:rsidRPr="00567372">
        <w:rPr>
          <w:noProof w:val="0"/>
          <w:snapToGrid w:val="0"/>
        </w:rPr>
        <w:tab/>
        <w:t>...</w:t>
      </w:r>
    </w:p>
    <w:p w14:paraId="68AC10C6" w14:textId="77777777" w:rsidR="00B609AC" w:rsidRPr="00567372" w:rsidRDefault="00B609AC" w:rsidP="00B609AC">
      <w:pPr>
        <w:pStyle w:val="PL"/>
        <w:rPr>
          <w:noProof w:val="0"/>
          <w:snapToGrid w:val="0"/>
        </w:rPr>
      </w:pPr>
      <w:r w:rsidRPr="00567372">
        <w:rPr>
          <w:noProof w:val="0"/>
          <w:snapToGrid w:val="0"/>
        </w:rPr>
        <w:t>}</w:t>
      </w:r>
    </w:p>
    <w:p w14:paraId="2C0C5A7E" w14:textId="77777777" w:rsidR="00B609AC" w:rsidRPr="00567372" w:rsidRDefault="00B609AC" w:rsidP="00B609AC">
      <w:pPr>
        <w:pStyle w:val="PL"/>
        <w:rPr>
          <w:noProof w:val="0"/>
          <w:snapToGrid w:val="0"/>
        </w:rPr>
      </w:pPr>
    </w:p>
    <w:p w14:paraId="70F85017" w14:textId="77777777" w:rsidR="00B609AC" w:rsidRPr="00567372" w:rsidRDefault="00B609AC" w:rsidP="00B609AC">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012564AA" w14:textId="77777777" w:rsidR="00B609AC" w:rsidRPr="00567372" w:rsidRDefault="00B609AC" w:rsidP="00B609AC">
      <w:pPr>
        <w:pStyle w:val="PL"/>
        <w:rPr>
          <w:noProof w:val="0"/>
          <w:snapToGrid w:val="0"/>
        </w:rPr>
      </w:pPr>
      <w:r w:rsidRPr="00567372">
        <w:rPr>
          <w:noProof w:val="0"/>
          <w:snapToGrid w:val="0"/>
        </w:rPr>
        <w:tab/>
        <w:t>...</w:t>
      </w:r>
    </w:p>
    <w:p w14:paraId="12938D3A" w14:textId="77777777" w:rsidR="00B609AC" w:rsidRPr="00567372" w:rsidRDefault="00B609AC" w:rsidP="00B609AC">
      <w:pPr>
        <w:pStyle w:val="PL"/>
        <w:rPr>
          <w:noProof w:val="0"/>
          <w:snapToGrid w:val="0"/>
        </w:rPr>
      </w:pPr>
      <w:r w:rsidRPr="00567372">
        <w:rPr>
          <w:noProof w:val="0"/>
          <w:snapToGrid w:val="0"/>
        </w:rPr>
        <w:t>}</w:t>
      </w:r>
    </w:p>
    <w:p w14:paraId="419D97C7" w14:textId="77777777" w:rsidR="00B609AC" w:rsidRPr="00567372" w:rsidRDefault="00B609AC" w:rsidP="00B609AC">
      <w:pPr>
        <w:pStyle w:val="PL"/>
        <w:rPr>
          <w:noProof w:val="0"/>
          <w:snapToGrid w:val="0"/>
        </w:rPr>
      </w:pPr>
    </w:p>
    <w:p w14:paraId="55D48AFD" w14:textId="77777777" w:rsidR="00B609AC" w:rsidRPr="00567372" w:rsidRDefault="00B609AC" w:rsidP="00B609AC">
      <w:pPr>
        <w:pStyle w:val="PL"/>
        <w:rPr>
          <w:noProof w:val="0"/>
          <w:snapToGrid w:val="0"/>
        </w:rPr>
      </w:pPr>
      <w:r w:rsidRPr="00567372">
        <w:rPr>
          <w:noProof w:val="0"/>
          <w:snapToGrid w:val="0"/>
        </w:rPr>
        <w:t xml:space="preserve">M5period ::= ENUMERATED {ms1024, ms2048, ms5120, ms10240, min1, ... } </w:t>
      </w:r>
    </w:p>
    <w:p w14:paraId="55E4FE66" w14:textId="77777777" w:rsidR="00B609AC" w:rsidRPr="00567372" w:rsidRDefault="00B609AC" w:rsidP="00B609AC">
      <w:pPr>
        <w:pStyle w:val="PL"/>
        <w:rPr>
          <w:noProof w:val="0"/>
          <w:snapToGrid w:val="0"/>
        </w:rPr>
      </w:pPr>
    </w:p>
    <w:p w14:paraId="4D007DE0" w14:textId="77777777" w:rsidR="00B609AC" w:rsidRPr="00567372" w:rsidRDefault="00B609AC" w:rsidP="00B609AC">
      <w:pPr>
        <w:pStyle w:val="PL"/>
        <w:rPr>
          <w:noProof w:val="0"/>
          <w:snapToGrid w:val="0"/>
        </w:rPr>
      </w:pPr>
      <w:r w:rsidRPr="00567372">
        <w:rPr>
          <w:noProof w:val="0"/>
          <w:snapToGrid w:val="0"/>
        </w:rPr>
        <w:t>M6Configuration ::= SEQUENCE {</w:t>
      </w:r>
    </w:p>
    <w:p w14:paraId="26E9C6A7" w14:textId="77777777" w:rsidR="00B609AC" w:rsidRPr="00567372" w:rsidRDefault="00B609AC" w:rsidP="00B609AC">
      <w:pPr>
        <w:pStyle w:val="PL"/>
        <w:rPr>
          <w:noProof w:val="0"/>
          <w:snapToGrid w:val="0"/>
        </w:rPr>
      </w:pPr>
      <w:r w:rsidRPr="00567372">
        <w:rPr>
          <w:noProof w:val="0"/>
          <w:snapToGrid w:val="0"/>
        </w:rPr>
        <w:tab/>
        <w:t>m6report-Interval</w:t>
      </w:r>
      <w:r w:rsidRPr="00567372">
        <w:rPr>
          <w:noProof w:val="0"/>
          <w:snapToGrid w:val="0"/>
        </w:rPr>
        <w:tab/>
        <w:t>M6report-Interval,</w:t>
      </w:r>
    </w:p>
    <w:p w14:paraId="7176CB0F" w14:textId="77777777" w:rsidR="00B609AC" w:rsidRPr="00567372" w:rsidRDefault="00B609AC" w:rsidP="00B609AC">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7558E8D8"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M6Configuration-ExtIEs} } OPTIONAL,</w:t>
      </w:r>
    </w:p>
    <w:p w14:paraId="6EE9A3F9" w14:textId="77777777" w:rsidR="00B609AC" w:rsidRPr="00567372" w:rsidRDefault="00B609AC" w:rsidP="00B609AC">
      <w:pPr>
        <w:pStyle w:val="PL"/>
        <w:rPr>
          <w:noProof w:val="0"/>
          <w:snapToGrid w:val="0"/>
        </w:rPr>
      </w:pPr>
      <w:r w:rsidRPr="00567372">
        <w:rPr>
          <w:noProof w:val="0"/>
          <w:snapToGrid w:val="0"/>
        </w:rPr>
        <w:tab/>
        <w:t>...</w:t>
      </w:r>
    </w:p>
    <w:p w14:paraId="14446AE4" w14:textId="77777777" w:rsidR="00B609AC" w:rsidRPr="00567372" w:rsidRDefault="00B609AC" w:rsidP="00B609AC">
      <w:pPr>
        <w:pStyle w:val="PL"/>
        <w:rPr>
          <w:noProof w:val="0"/>
          <w:snapToGrid w:val="0"/>
        </w:rPr>
      </w:pPr>
      <w:r w:rsidRPr="00567372">
        <w:rPr>
          <w:noProof w:val="0"/>
          <w:snapToGrid w:val="0"/>
        </w:rPr>
        <w:t>}</w:t>
      </w:r>
    </w:p>
    <w:p w14:paraId="1FC561CE" w14:textId="77777777" w:rsidR="00B609AC" w:rsidRPr="00567372" w:rsidRDefault="00B609AC" w:rsidP="00B609AC">
      <w:pPr>
        <w:pStyle w:val="PL"/>
        <w:rPr>
          <w:noProof w:val="0"/>
          <w:snapToGrid w:val="0"/>
        </w:rPr>
      </w:pPr>
    </w:p>
    <w:p w14:paraId="7245DF6B" w14:textId="77777777" w:rsidR="00B609AC" w:rsidRPr="00567372" w:rsidRDefault="00B609AC" w:rsidP="00B609AC">
      <w:pPr>
        <w:pStyle w:val="PL"/>
        <w:rPr>
          <w:noProof w:val="0"/>
          <w:snapToGrid w:val="0"/>
        </w:rPr>
      </w:pPr>
      <w:r w:rsidRPr="00567372">
        <w:rPr>
          <w:noProof w:val="0"/>
          <w:snapToGrid w:val="0"/>
        </w:rPr>
        <w:t xml:space="preserve">M6Configuration-ExtIEs </w:t>
      </w:r>
      <w:r>
        <w:rPr>
          <w:noProof w:val="0"/>
          <w:snapToGrid w:val="0"/>
        </w:rPr>
        <w:t>XNAP-PROTOCOL-EXTENSION</w:t>
      </w:r>
      <w:r w:rsidRPr="00567372">
        <w:rPr>
          <w:noProof w:val="0"/>
          <w:snapToGrid w:val="0"/>
        </w:rPr>
        <w:t xml:space="preserve"> ::= {</w:t>
      </w:r>
    </w:p>
    <w:p w14:paraId="7D9905ED" w14:textId="77777777" w:rsidR="00B609AC" w:rsidRPr="009354E2" w:rsidRDefault="00B609AC" w:rsidP="00B609AC">
      <w:pPr>
        <w:pStyle w:val="PL"/>
        <w:rPr>
          <w:noProof w:val="0"/>
          <w:snapToGrid w:val="0"/>
          <w:lang w:val="sv-SE"/>
        </w:rPr>
      </w:pPr>
      <w:r w:rsidRPr="00567372">
        <w:rPr>
          <w:noProof w:val="0"/>
          <w:snapToGrid w:val="0"/>
        </w:rPr>
        <w:tab/>
      </w:r>
      <w:r w:rsidRPr="009354E2">
        <w:rPr>
          <w:noProof w:val="0"/>
          <w:snapToGrid w:val="0"/>
          <w:lang w:val="sv-SE"/>
        </w:rPr>
        <w:t>...</w:t>
      </w:r>
    </w:p>
    <w:p w14:paraId="72855140" w14:textId="77777777" w:rsidR="00B609AC" w:rsidRPr="009354E2" w:rsidRDefault="00B609AC" w:rsidP="00B609AC">
      <w:pPr>
        <w:pStyle w:val="PL"/>
        <w:rPr>
          <w:noProof w:val="0"/>
          <w:snapToGrid w:val="0"/>
          <w:lang w:val="sv-SE"/>
        </w:rPr>
      </w:pPr>
      <w:r w:rsidRPr="009354E2">
        <w:rPr>
          <w:noProof w:val="0"/>
          <w:snapToGrid w:val="0"/>
          <w:lang w:val="sv-SE"/>
        </w:rPr>
        <w:t>}</w:t>
      </w:r>
    </w:p>
    <w:p w14:paraId="7F8B03B3" w14:textId="77777777" w:rsidR="00B609AC" w:rsidRPr="009354E2" w:rsidRDefault="00B609AC" w:rsidP="00B609AC">
      <w:pPr>
        <w:pStyle w:val="PL"/>
        <w:rPr>
          <w:noProof w:val="0"/>
          <w:snapToGrid w:val="0"/>
          <w:lang w:val="sv-SE"/>
        </w:rPr>
      </w:pPr>
    </w:p>
    <w:p w14:paraId="1319E92F" w14:textId="77777777" w:rsidR="00B609AC" w:rsidRPr="009354E2" w:rsidRDefault="00B609AC" w:rsidP="00B609AC">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64136CFD" w14:textId="77777777" w:rsidR="00B609AC" w:rsidRPr="009354E2" w:rsidRDefault="00B609AC" w:rsidP="00B609AC">
      <w:pPr>
        <w:pStyle w:val="PL"/>
        <w:rPr>
          <w:noProof w:val="0"/>
          <w:snapToGrid w:val="0"/>
          <w:lang w:val="sv-SE"/>
        </w:rPr>
      </w:pPr>
    </w:p>
    <w:p w14:paraId="58491999" w14:textId="77777777" w:rsidR="00B609AC" w:rsidRPr="009354E2" w:rsidRDefault="00B609AC" w:rsidP="00B609AC">
      <w:pPr>
        <w:pStyle w:val="PL"/>
        <w:rPr>
          <w:noProof w:val="0"/>
          <w:snapToGrid w:val="0"/>
          <w:lang w:val="sv-SE"/>
        </w:rPr>
      </w:pPr>
    </w:p>
    <w:p w14:paraId="0767EDCF" w14:textId="77777777" w:rsidR="00B609AC" w:rsidRPr="00567372" w:rsidRDefault="00B609AC" w:rsidP="00B609AC">
      <w:pPr>
        <w:pStyle w:val="PL"/>
        <w:rPr>
          <w:noProof w:val="0"/>
          <w:snapToGrid w:val="0"/>
        </w:rPr>
      </w:pPr>
      <w:r w:rsidRPr="00567372">
        <w:rPr>
          <w:noProof w:val="0"/>
          <w:snapToGrid w:val="0"/>
        </w:rPr>
        <w:t>M7Configuration ::= SEQUENCE {</w:t>
      </w:r>
    </w:p>
    <w:p w14:paraId="391ACEE7" w14:textId="77777777" w:rsidR="00B609AC" w:rsidRPr="00567372" w:rsidRDefault="00B609AC" w:rsidP="00B609AC">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5480504E" w14:textId="77777777" w:rsidR="00B609AC" w:rsidRPr="00567372" w:rsidRDefault="00B609AC" w:rsidP="00B609AC">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599598C0"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M7Configuration-ExtIEs} } OPTIONAL,</w:t>
      </w:r>
    </w:p>
    <w:p w14:paraId="5B11E47A" w14:textId="77777777" w:rsidR="00B609AC" w:rsidRPr="00567372" w:rsidRDefault="00B609AC" w:rsidP="00B609AC">
      <w:pPr>
        <w:pStyle w:val="PL"/>
        <w:rPr>
          <w:noProof w:val="0"/>
          <w:snapToGrid w:val="0"/>
        </w:rPr>
      </w:pPr>
      <w:r w:rsidRPr="00567372">
        <w:rPr>
          <w:noProof w:val="0"/>
          <w:snapToGrid w:val="0"/>
        </w:rPr>
        <w:tab/>
        <w:t>...</w:t>
      </w:r>
    </w:p>
    <w:p w14:paraId="5876F748" w14:textId="77777777" w:rsidR="00B609AC" w:rsidRPr="00567372" w:rsidRDefault="00B609AC" w:rsidP="00B609AC">
      <w:pPr>
        <w:pStyle w:val="PL"/>
        <w:rPr>
          <w:noProof w:val="0"/>
          <w:snapToGrid w:val="0"/>
        </w:rPr>
      </w:pPr>
      <w:r w:rsidRPr="00567372">
        <w:rPr>
          <w:noProof w:val="0"/>
          <w:snapToGrid w:val="0"/>
        </w:rPr>
        <w:t>}</w:t>
      </w:r>
    </w:p>
    <w:p w14:paraId="66F972A0" w14:textId="77777777" w:rsidR="00B609AC" w:rsidRPr="00567372" w:rsidRDefault="00B609AC" w:rsidP="00B609AC">
      <w:pPr>
        <w:pStyle w:val="PL"/>
        <w:rPr>
          <w:noProof w:val="0"/>
          <w:snapToGrid w:val="0"/>
        </w:rPr>
      </w:pPr>
    </w:p>
    <w:p w14:paraId="0AAF4C6E" w14:textId="77777777" w:rsidR="00B609AC" w:rsidRPr="00567372" w:rsidRDefault="00B609AC" w:rsidP="00B609AC">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0213C572" w14:textId="77777777" w:rsidR="00B609AC" w:rsidRPr="00567372" w:rsidRDefault="00B609AC" w:rsidP="00B609AC">
      <w:pPr>
        <w:pStyle w:val="PL"/>
        <w:rPr>
          <w:noProof w:val="0"/>
          <w:snapToGrid w:val="0"/>
        </w:rPr>
      </w:pPr>
      <w:r w:rsidRPr="00567372">
        <w:rPr>
          <w:noProof w:val="0"/>
          <w:snapToGrid w:val="0"/>
        </w:rPr>
        <w:tab/>
        <w:t>...</w:t>
      </w:r>
    </w:p>
    <w:p w14:paraId="4B8A63B4" w14:textId="77777777" w:rsidR="00B609AC" w:rsidRPr="00567372" w:rsidRDefault="00B609AC" w:rsidP="00B609AC">
      <w:pPr>
        <w:pStyle w:val="PL"/>
        <w:rPr>
          <w:noProof w:val="0"/>
          <w:snapToGrid w:val="0"/>
        </w:rPr>
      </w:pPr>
      <w:r w:rsidRPr="00567372">
        <w:rPr>
          <w:noProof w:val="0"/>
          <w:snapToGrid w:val="0"/>
        </w:rPr>
        <w:t>}</w:t>
      </w:r>
    </w:p>
    <w:p w14:paraId="171FE090" w14:textId="77777777" w:rsidR="00B609AC" w:rsidRPr="00567372" w:rsidRDefault="00B609AC" w:rsidP="00B609AC">
      <w:pPr>
        <w:pStyle w:val="PL"/>
        <w:rPr>
          <w:noProof w:val="0"/>
          <w:snapToGrid w:val="0"/>
        </w:rPr>
      </w:pPr>
    </w:p>
    <w:p w14:paraId="3CF6BB92" w14:textId="77777777" w:rsidR="00B609AC" w:rsidRPr="00567372" w:rsidRDefault="00B609AC" w:rsidP="00B609AC">
      <w:pPr>
        <w:pStyle w:val="PL"/>
        <w:rPr>
          <w:noProof w:val="0"/>
          <w:snapToGrid w:val="0"/>
        </w:rPr>
      </w:pPr>
      <w:r w:rsidRPr="00567372">
        <w:rPr>
          <w:noProof w:val="0"/>
          <w:snapToGrid w:val="0"/>
        </w:rPr>
        <w:t>M7period ::= INTEGER(1..60, ...)</w:t>
      </w:r>
    </w:p>
    <w:p w14:paraId="60869FE9" w14:textId="77777777" w:rsidR="00B609AC" w:rsidRDefault="00B609AC" w:rsidP="00B609AC">
      <w:pPr>
        <w:pStyle w:val="PL"/>
        <w:rPr>
          <w:noProof w:val="0"/>
          <w:snapToGrid w:val="0"/>
        </w:rPr>
      </w:pPr>
    </w:p>
    <w:p w14:paraId="27B19F9D" w14:textId="77777777" w:rsidR="00B609AC" w:rsidRPr="00FD0425" w:rsidRDefault="00B609AC" w:rsidP="00B609AC">
      <w:pPr>
        <w:pStyle w:val="PL"/>
      </w:pPr>
    </w:p>
    <w:p w14:paraId="64450813" w14:textId="77777777" w:rsidR="00B609AC" w:rsidRPr="00FD0425" w:rsidRDefault="00B609AC" w:rsidP="00B609AC">
      <w:pPr>
        <w:pStyle w:val="PL"/>
      </w:pPr>
      <w:r w:rsidRPr="00FD0425">
        <w:t>MAC-I ::= BIT STRING (SIZE(16))</w:t>
      </w:r>
    </w:p>
    <w:p w14:paraId="4753AA07" w14:textId="77777777" w:rsidR="00B609AC" w:rsidRPr="00FD0425" w:rsidRDefault="00B609AC" w:rsidP="00B609AC">
      <w:pPr>
        <w:pStyle w:val="PL"/>
      </w:pPr>
    </w:p>
    <w:p w14:paraId="6FAEA24F" w14:textId="77777777" w:rsidR="00B609AC" w:rsidRPr="00FD0425" w:rsidRDefault="00B609AC" w:rsidP="00B609AC">
      <w:pPr>
        <w:pStyle w:val="PL"/>
      </w:pPr>
    </w:p>
    <w:p w14:paraId="1995B3C0" w14:textId="77777777" w:rsidR="00B609AC" w:rsidRPr="00FD0425" w:rsidRDefault="00B609AC" w:rsidP="00B609AC">
      <w:pPr>
        <w:pStyle w:val="PL"/>
      </w:pPr>
      <w:bookmarkStart w:id="6518" w:name="_Hlk513539650"/>
      <w:r w:rsidRPr="00FD0425">
        <w:t>MaskedIMEISV</w:t>
      </w:r>
      <w:bookmarkEnd w:id="6518"/>
      <w:r w:rsidRPr="00FD0425">
        <w:tab/>
        <w:t>::= BIT STRING (SIZE(64))</w:t>
      </w:r>
    </w:p>
    <w:p w14:paraId="1F1D9AC1" w14:textId="77777777" w:rsidR="00B609AC" w:rsidRPr="00FD0425" w:rsidRDefault="00B609AC" w:rsidP="00B609AC">
      <w:pPr>
        <w:pStyle w:val="PL"/>
      </w:pPr>
    </w:p>
    <w:p w14:paraId="4DC694F6" w14:textId="77777777" w:rsidR="00B609AC" w:rsidRPr="00FD0425" w:rsidRDefault="00B609AC" w:rsidP="00B609AC">
      <w:pPr>
        <w:pStyle w:val="PL"/>
      </w:pPr>
    </w:p>
    <w:p w14:paraId="564D79B5" w14:textId="77777777" w:rsidR="00B609AC" w:rsidRDefault="00B609AC" w:rsidP="00B609AC">
      <w:pPr>
        <w:pStyle w:val="PL"/>
        <w:rPr>
          <w:rStyle w:val="PLChar"/>
        </w:rPr>
      </w:pPr>
      <w:bookmarkStart w:id="6519"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7542F482" w14:textId="77777777" w:rsidR="00B609AC" w:rsidRDefault="00B609AC" w:rsidP="00B609AC">
      <w:pPr>
        <w:pStyle w:val="PL"/>
        <w:rPr>
          <w:rStyle w:val="PLChar"/>
        </w:rPr>
      </w:pPr>
    </w:p>
    <w:bookmarkEnd w:id="6519"/>
    <w:p w14:paraId="24AB24AD" w14:textId="77777777" w:rsidR="00B609AC" w:rsidRDefault="00B609AC" w:rsidP="00B609AC">
      <w:pPr>
        <w:pStyle w:val="PL"/>
        <w:rPr>
          <w:rStyle w:val="PLChar"/>
        </w:rPr>
      </w:pPr>
    </w:p>
    <w:p w14:paraId="54AAC7A7" w14:textId="77777777" w:rsidR="00B609AC" w:rsidRPr="00FD0425" w:rsidRDefault="00B609AC" w:rsidP="00B609AC">
      <w:pPr>
        <w:pStyle w:val="PL"/>
      </w:pPr>
      <w:r w:rsidRPr="00FD0425">
        <w:rPr>
          <w:rStyle w:val="PLChar"/>
        </w:rPr>
        <w:t>MaximumDataBurstVolume ::= INTEGER (0..4095, ..., 4096.. 2000000)</w:t>
      </w:r>
    </w:p>
    <w:p w14:paraId="36BA4476" w14:textId="77777777" w:rsidR="00B609AC" w:rsidRPr="00FD0425" w:rsidRDefault="00B609AC" w:rsidP="00B609AC">
      <w:pPr>
        <w:pStyle w:val="PL"/>
      </w:pPr>
    </w:p>
    <w:p w14:paraId="22E120D6" w14:textId="77777777" w:rsidR="00B609AC" w:rsidRPr="00FD0425" w:rsidRDefault="00B609AC" w:rsidP="00B609AC">
      <w:pPr>
        <w:pStyle w:val="PL"/>
      </w:pPr>
    </w:p>
    <w:p w14:paraId="31B56D89" w14:textId="77777777" w:rsidR="00B609AC" w:rsidRPr="00FD0425" w:rsidRDefault="00B609AC" w:rsidP="00B609AC">
      <w:pPr>
        <w:pStyle w:val="PL"/>
        <w:rPr>
          <w:rFonts w:eastAsia="Malgun Gothic"/>
          <w:snapToGrid w:val="0"/>
        </w:rPr>
      </w:pPr>
      <w:r w:rsidRPr="00FD0425">
        <w:rPr>
          <w:rFonts w:eastAsia="Malgun Gothic"/>
          <w:snapToGrid w:val="0"/>
        </w:rPr>
        <w:t>MaximumIPdatarate ::= SEQUENCE {</w:t>
      </w:r>
    </w:p>
    <w:p w14:paraId="1837F8AA" w14:textId="77777777" w:rsidR="00B609AC" w:rsidRPr="00FD0425" w:rsidRDefault="00B609AC" w:rsidP="00B609AC">
      <w:pPr>
        <w:pStyle w:val="PL"/>
        <w:rPr>
          <w:rFonts w:eastAsia="Malgun Gothic"/>
          <w:snapToGrid w:val="0"/>
        </w:rPr>
      </w:pPr>
      <w:r w:rsidRPr="00FD0425">
        <w:rPr>
          <w:rFonts w:eastAsia="Malgun Gothic"/>
          <w:snapToGrid w:val="0"/>
        </w:rPr>
        <w:tab/>
        <w:t>maxIPrate</w:t>
      </w:r>
      <w:r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364B47B5" w14:textId="77777777" w:rsidR="00B609AC" w:rsidRPr="00FD0425" w:rsidRDefault="00B609AC" w:rsidP="00B609AC">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010ABC35" w14:textId="77777777" w:rsidR="00B609AC" w:rsidRPr="00FD0425" w:rsidRDefault="00B609AC" w:rsidP="00B609AC">
      <w:pPr>
        <w:pStyle w:val="PL"/>
        <w:rPr>
          <w:rFonts w:eastAsia="Malgun Gothic"/>
          <w:snapToGrid w:val="0"/>
        </w:rPr>
      </w:pPr>
      <w:r w:rsidRPr="00FD0425">
        <w:rPr>
          <w:rFonts w:eastAsia="Malgun Gothic"/>
          <w:snapToGrid w:val="0"/>
        </w:rPr>
        <w:tab/>
        <w:t>...</w:t>
      </w:r>
    </w:p>
    <w:p w14:paraId="13E2DB61" w14:textId="77777777" w:rsidR="00B609AC" w:rsidRPr="00FD0425" w:rsidRDefault="00B609AC" w:rsidP="00B609AC">
      <w:pPr>
        <w:pStyle w:val="PL"/>
        <w:rPr>
          <w:rFonts w:eastAsia="Malgun Gothic"/>
          <w:snapToGrid w:val="0"/>
        </w:rPr>
      </w:pPr>
      <w:r w:rsidRPr="00FD0425">
        <w:rPr>
          <w:rFonts w:eastAsia="Malgun Gothic"/>
          <w:snapToGrid w:val="0"/>
        </w:rPr>
        <w:t>}</w:t>
      </w:r>
    </w:p>
    <w:p w14:paraId="0106CC78" w14:textId="77777777" w:rsidR="00B609AC" w:rsidRPr="00FD0425" w:rsidRDefault="00B609AC" w:rsidP="00B609AC">
      <w:pPr>
        <w:pStyle w:val="PL"/>
        <w:rPr>
          <w:rFonts w:eastAsia="Malgun Gothic"/>
          <w:snapToGrid w:val="0"/>
        </w:rPr>
      </w:pPr>
    </w:p>
    <w:p w14:paraId="7CDEC75B" w14:textId="77777777" w:rsidR="00B609AC" w:rsidRPr="00FD0425" w:rsidRDefault="00B609AC" w:rsidP="00B609AC">
      <w:pPr>
        <w:pStyle w:val="PL"/>
        <w:rPr>
          <w:noProof w:val="0"/>
          <w:snapToGrid w:val="0"/>
        </w:rPr>
      </w:pPr>
      <w:r w:rsidRPr="00FD0425">
        <w:rPr>
          <w:noProof w:val="0"/>
          <w:snapToGrid w:val="0"/>
        </w:rPr>
        <w:t>MaximumIPdatarate-ExtIEs XNAP-PROTOCOL-EXTENSION ::= {</w:t>
      </w:r>
    </w:p>
    <w:p w14:paraId="0992F99E" w14:textId="77777777" w:rsidR="00B609AC" w:rsidRPr="00FD0425" w:rsidRDefault="00B609AC" w:rsidP="00B609AC">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667ED9EB" w14:textId="77777777" w:rsidR="00B609AC" w:rsidRPr="00FD0425" w:rsidRDefault="00B609AC" w:rsidP="00B609AC">
      <w:pPr>
        <w:pStyle w:val="PL"/>
        <w:rPr>
          <w:rFonts w:eastAsia="Malgun Gothic"/>
          <w:snapToGrid w:val="0"/>
        </w:rPr>
      </w:pPr>
      <w:r w:rsidRPr="00FD0425">
        <w:rPr>
          <w:rFonts w:eastAsia="Malgun Gothic"/>
          <w:snapToGrid w:val="0"/>
        </w:rPr>
        <w:tab/>
        <w:t>...</w:t>
      </w:r>
    </w:p>
    <w:p w14:paraId="2B7AFD11" w14:textId="77777777" w:rsidR="00B609AC" w:rsidRPr="00FD0425" w:rsidRDefault="00B609AC" w:rsidP="00B609AC">
      <w:pPr>
        <w:pStyle w:val="PL"/>
        <w:rPr>
          <w:rFonts w:eastAsia="Malgun Gothic"/>
          <w:snapToGrid w:val="0"/>
        </w:rPr>
      </w:pPr>
      <w:r w:rsidRPr="00FD0425">
        <w:rPr>
          <w:rFonts w:eastAsia="Malgun Gothic"/>
          <w:snapToGrid w:val="0"/>
        </w:rPr>
        <w:lastRenderedPageBreak/>
        <w:t>}</w:t>
      </w:r>
    </w:p>
    <w:p w14:paraId="284B2FD9" w14:textId="77777777" w:rsidR="00B609AC" w:rsidRPr="00FD0425" w:rsidRDefault="00B609AC" w:rsidP="00B609AC">
      <w:pPr>
        <w:pStyle w:val="PL"/>
        <w:rPr>
          <w:rFonts w:eastAsia="Malgun Gothic"/>
          <w:snapToGrid w:val="0"/>
        </w:rPr>
      </w:pPr>
    </w:p>
    <w:p w14:paraId="677753EC" w14:textId="77777777" w:rsidR="00B609AC" w:rsidRPr="00FD0425" w:rsidRDefault="00B609AC" w:rsidP="00B609AC">
      <w:pPr>
        <w:pStyle w:val="PL"/>
        <w:rPr>
          <w:rFonts w:eastAsia="Malgun Gothic"/>
          <w:snapToGrid w:val="0"/>
        </w:rPr>
      </w:pPr>
      <w:r w:rsidRPr="00FD0425">
        <w:rPr>
          <w:rFonts w:eastAsia="Malgun Gothic"/>
          <w:snapToGrid w:val="0"/>
        </w:rPr>
        <w:t>MaxIPrate ::= ENUMERATED {</w:t>
      </w:r>
    </w:p>
    <w:p w14:paraId="67DB787F" w14:textId="77777777" w:rsidR="00B609AC" w:rsidRPr="00FD0425" w:rsidRDefault="00B609AC" w:rsidP="00B609AC">
      <w:pPr>
        <w:pStyle w:val="PL"/>
        <w:rPr>
          <w:rFonts w:eastAsia="Malgun Gothic"/>
          <w:snapToGrid w:val="0"/>
        </w:rPr>
      </w:pPr>
      <w:r w:rsidRPr="00FD0425">
        <w:rPr>
          <w:rFonts w:eastAsia="Malgun Gothic"/>
          <w:snapToGrid w:val="0"/>
        </w:rPr>
        <w:tab/>
        <w:t>bitrate64kbs,</w:t>
      </w:r>
    </w:p>
    <w:p w14:paraId="69AA9253" w14:textId="77777777" w:rsidR="00B609AC" w:rsidRPr="00FD0425" w:rsidRDefault="00B609AC" w:rsidP="00B609AC">
      <w:pPr>
        <w:pStyle w:val="PL"/>
        <w:rPr>
          <w:rFonts w:eastAsia="Malgun Gothic"/>
          <w:snapToGrid w:val="0"/>
        </w:rPr>
      </w:pPr>
      <w:r w:rsidRPr="00FD0425">
        <w:rPr>
          <w:rFonts w:eastAsia="Malgun Gothic"/>
          <w:snapToGrid w:val="0"/>
        </w:rPr>
        <w:tab/>
        <w:t>max-UErate,</w:t>
      </w:r>
    </w:p>
    <w:p w14:paraId="4FBC7376" w14:textId="77777777" w:rsidR="00B609AC" w:rsidRPr="00FD0425" w:rsidRDefault="00B609AC" w:rsidP="00B609AC">
      <w:pPr>
        <w:pStyle w:val="PL"/>
        <w:rPr>
          <w:rFonts w:eastAsia="Malgun Gothic"/>
          <w:snapToGrid w:val="0"/>
        </w:rPr>
      </w:pPr>
      <w:r w:rsidRPr="00FD0425">
        <w:rPr>
          <w:rFonts w:eastAsia="Malgun Gothic"/>
          <w:snapToGrid w:val="0"/>
        </w:rPr>
        <w:tab/>
        <w:t>...</w:t>
      </w:r>
    </w:p>
    <w:p w14:paraId="0BA652A2" w14:textId="77777777" w:rsidR="00B609AC" w:rsidRPr="00FD0425" w:rsidRDefault="00B609AC" w:rsidP="00B609AC">
      <w:pPr>
        <w:pStyle w:val="PL"/>
        <w:rPr>
          <w:rFonts w:eastAsia="Malgun Gothic"/>
          <w:snapToGrid w:val="0"/>
        </w:rPr>
      </w:pPr>
      <w:r w:rsidRPr="00FD0425">
        <w:rPr>
          <w:rFonts w:eastAsia="Malgun Gothic"/>
          <w:snapToGrid w:val="0"/>
        </w:rPr>
        <w:t>}</w:t>
      </w:r>
    </w:p>
    <w:p w14:paraId="06BCBF63" w14:textId="77777777" w:rsidR="00B609AC" w:rsidRPr="00FD0425" w:rsidRDefault="00B609AC" w:rsidP="00B609AC">
      <w:pPr>
        <w:pStyle w:val="PL"/>
        <w:rPr>
          <w:noProof w:val="0"/>
          <w:snapToGrid w:val="0"/>
          <w:lang w:eastAsia="zh-CN"/>
        </w:rPr>
      </w:pPr>
    </w:p>
    <w:p w14:paraId="1206E4BA" w14:textId="77777777" w:rsidR="00B609AC" w:rsidRPr="00FD0425" w:rsidRDefault="00B609AC" w:rsidP="00B609AC">
      <w:pPr>
        <w:pStyle w:val="PL"/>
        <w:rPr>
          <w:noProof w:val="0"/>
          <w:snapToGrid w:val="0"/>
          <w:lang w:eastAsia="zh-CN"/>
        </w:rPr>
      </w:pPr>
    </w:p>
    <w:p w14:paraId="2D816A0B" w14:textId="77777777" w:rsidR="00B609AC" w:rsidRPr="00FD0425" w:rsidRDefault="00B609AC" w:rsidP="00B609AC">
      <w:pPr>
        <w:pStyle w:val="PL"/>
        <w:rPr>
          <w:noProof w:val="0"/>
          <w:snapToGrid w:val="0"/>
          <w:lang w:eastAsia="zh-CN"/>
        </w:rPr>
      </w:pPr>
      <w:r w:rsidRPr="00FD0425">
        <w:rPr>
          <w:rFonts w:cs="Arial"/>
          <w:bCs/>
          <w:lang w:eastAsia="ja-JP"/>
        </w:rPr>
        <w:t>MBSFNControlRegionLength ::= INTEGER (0..3)</w:t>
      </w:r>
    </w:p>
    <w:p w14:paraId="58CE03DB" w14:textId="77777777" w:rsidR="00B609AC" w:rsidRPr="00FD0425" w:rsidRDefault="00B609AC" w:rsidP="00B609AC">
      <w:pPr>
        <w:pStyle w:val="PL"/>
        <w:rPr>
          <w:noProof w:val="0"/>
          <w:snapToGrid w:val="0"/>
          <w:lang w:eastAsia="zh-CN"/>
        </w:rPr>
      </w:pPr>
    </w:p>
    <w:p w14:paraId="7276DCEB" w14:textId="77777777" w:rsidR="00B609AC" w:rsidRPr="00FD0425" w:rsidRDefault="00B609AC" w:rsidP="00B609AC">
      <w:pPr>
        <w:pStyle w:val="PL"/>
        <w:rPr>
          <w:noProof w:val="0"/>
          <w:snapToGrid w:val="0"/>
          <w:lang w:eastAsia="zh-CN"/>
        </w:rPr>
      </w:pPr>
    </w:p>
    <w:p w14:paraId="550626F2" w14:textId="77777777" w:rsidR="00B609AC" w:rsidRPr="00FD0425" w:rsidRDefault="00B609AC" w:rsidP="00B609AC">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810EA41" w14:textId="77777777" w:rsidR="00B609AC" w:rsidRPr="00FD0425" w:rsidRDefault="00B609AC" w:rsidP="00B609AC">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6BF79F5F" w14:textId="77777777" w:rsidR="00B609AC" w:rsidRPr="00FD0425" w:rsidRDefault="00B609AC" w:rsidP="00B609AC">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15A9DE99"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30CD5A64" w14:textId="77777777" w:rsidR="00B609AC" w:rsidRPr="00FD0425" w:rsidRDefault="00B609AC" w:rsidP="00B609AC">
      <w:pPr>
        <w:pStyle w:val="PL"/>
        <w:rPr>
          <w:snapToGrid w:val="0"/>
        </w:rPr>
      </w:pPr>
      <w:r w:rsidRPr="00FD0425">
        <w:rPr>
          <w:snapToGrid w:val="0"/>
        </w:rPr>
        <w:t>}</w:t>
      </w:r>
    </w:p>
    <w:p w14:paraId="51117AC1" w14:textId="77777777" w:rsidR="00B609AC" w:rsidRPr="00FD0425" w:rsidRDefault="00B609AC" w:rsidP="00B609AC">
      <w:pPr>
        <w:pStyle w:val="PL"/>
        <w:rPr>
          <w:snapToGrid w:val="0"/>
        </w:rPr>
      </w:pPr>
    </w:p>
    <w:p w14:paraId="269F2272" w14:textId="77777777" w:rsidR="00B609AC" w:rsidRPr="00FD0425" w:rsidRDefault="00B609AC" w:rsidP="00B609AC">
      <w:pPr>
        <w:pStyle w:val="PL"/>
        <w:rPr>
          <w:snapToGrid w:val="0"/>
        </w:rPr>
      </w:pPr>
      <w:r w:rsidRPr="00FD0425">
        <w:rPr>
          <w:noProof w:val="0"/>
          <w:snapToGrid w:val="0"/>
          <w:lang w:eastAsia="zh-CN"/>
        </w:rPr>
        <w:t>MBSFNSubframeAllocation-E-UTRA</w:t>
      </w:r>
      <w:r w:rsidRPr="00FD0425">
        <w:rPr>
          <w:snapToGrid w:val="0"/>
        </w:rPr>
        <w:t>-ExtIEs XNAP-PROTOCOL-IES ::= {</w:t>
      </w:r>
    </w:p>
    <w:p w14:paraId="41F92B35" w14:textId="77777777" w:rsidR="00B609AC" w:rsidRPr="00FD0425" w:rsidRDefault="00B609AC" w:rsidP="00B609AC">
      <w:pPr>
        <w:pStyle w:val="PL"/>
        <w:rPr>
          <w:snapToGrid w:val="0"/>
        </w:rPr>
      </w:pPr>
      <w:r w:rsidRPr="00FD0425">
        <w:rPr>
          <w:snapToGrid w:val="0"/>
        </w:rPr>
        <w:tab/>
        <w:t>...</w:t>
      </w:r>
    </w:p>
    <w:p w14:paraId="0EFB6826" w14:textId="77777777" w:rsidR="00B609AC" w:rsidRPr="00FD0425" w:rsidRDefault="00B609AC" w:rsidP="00B609AC">
      <w:pPr>
        <w:pStyle w:val="PL"/>
        <w:rPr>
          <w:snapToGrid w:val="0"/>
        </w:rPr>
      </w:pPr>
      <w:r w:rsidRPr="00FD0425">
        <w:rPr>
          <w:snapToGrid w:val="0"/>
        </w:rPr>
        <w:t>}</w:t>
      </w:r>
    </w:p>
    <w:p w14:paraId="5DD72FC0" w14:textId="77777777" w:rsidR="00B609AC" w:rsidRPr="00FD0425" w:rsidRDefault="00B609AC" w:rsidP="00B609AC">
      <w:pPr>
        <w:pStyle w:val="PL"/>
        <w:rPr>
          <w:noProof w:val="0"/>
          <w:snapToGrid w:val="0"/>
          <w:lang w:eastAsia="zh-CN"/>
        </w:rPr>
      </w:pPr>
    </w:p>
    <w:p w14:paraId="234FD090" w14:textId="77777777" w:rsidR="00B609AC" w:rsidRPr="00FD0425" w:rsidRDefault="00B609AC" w:rsidP="00B609AC">
      <w:pPr>
        <w:pStyle w:val="PL"/>
      </w:pPr>
    </w:p>
    <w:p w14:paraId="4800E8CC" w14:textId="77777777" w:rsidR="00B609AC" w:rsidRPr="00FD0425" w:rsidRDefault="00B609AC" w:rsidP="00B609AC">
      <w:pPr>
        <w:pStyle w:val="PL"/>
        <w:rPr>
          <w:snapToGrid w:val="0"/>
        </w:rPr>
      </w:pPr>
      <w:r w:rsidRPr="00FD0425">
        <w:rPr>
          <w:snapToGrid w:val="0"/>
        </w:rPr>
        <w:t>MBSFNSubframeInfo-E-UTRA ::= SEQUENCE (SIZE(1..maxnoofMBSFNEUTRA)) OF MBSFNSubframeInfo-E-UTRA-Item</w:t>
      </w:r>
    </w:p>
    <w:p w14:paraId="65EFB4B2" w14:textId="77777777" w:rsidR="00B609AC" w:rsidRPr="00FD0425" w:rsidRDefault="00B609AC" w:rsidP="00B609AC">
      <w:pPr>
        <w:pStyle w:val="PL"/>
        <w:rPr>
          <w:snapToGrid w:val="0"/>
        </w:rPr>
      </w:pPr>
    </w:p>
    <w:p w14:paraId="37F401A8" w14:textId="77777777" w:rsidR="00B609AC" w:rsidRPr="00FD0425" w:rsidRDefault="00B609AC" w:rsidP="00B609AC">
      <w:pPr>
        <w:pStyle w:val="PL"/>
        <w:rPr>
          <w:snapToGrid w:val="0"/>
        </w:rPr>
      </w:pPr>
    </w:p>
    <w:p w14:paraId="26F06093" w14:textId="77777777" w:rsidR="00B609AC" w:rsidRPr="00FD0425" w:rsidRDefault="00B609AC" w:rsidP="00B609AC">
      <w:pPr>
        <w:pStyle w:val="PL"/>
        <w:rPr>
          <w:snapToGrid w:val="0"/>
        </w:rPr>
      </w:pPr>
      <w:r w:rsidRPr="00FD0425">
        <w:rPr>
          <w:snapToGrid w:val="0"/>
        </w:rPr>
        <w:t>MBSFNSubframeInfo-E-UTRA-Item ::= SEQUENCE {</w:t>
      </w:r>
    </w:p>
    <w:p w14:paraId="6EB5B95F" w14:textId="77777777" w:rsidR="00B609AC" w:rsidRPr="00FD0425" w:rsidRDefault="00B609AC" w:rsidP="00B609AC">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4C9566C6" w14:textId="77777777" w:rsidR="00B609AC" w:rsidRPr="00FD0425" w:rsidRDefault="00B609AC" w:rsidP="00B609AC">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1A949E1D" w14:textId="77777777" w:rsidR="00B609AC" w:rsidRPr="00FD0425" w:rsidRDefault="00B609AC" w:rsidP="00B609AC">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2826C64"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70851875" w14:textId="77777777" w:rsidR="00B609AC" w:rsidRPr="00FD0425" w:rsidRDefault="00B609AC" w:rsidP="00B609AC">
      <w:pPr>
        <w:pStyle w:val="PL"/>
        <w:rPr>
          <w:noProof w:val="0"/>
          <w:snapToGrid w:val="0"/>
        </w:rPr>
      </w:pPr>
      <w:r w:rsidRPr="00FD0425">
        <w:rPr>
          <w:noProof w:val="0"/>
          <w:snapToGrid w:val="0"/>
        </w:rPr>
        <w:tab/>
        <w:t>...</w:t>
      </w:r>
    </w:p>
    <w:p w14:paraId="3D08426E" w14:textId="77777777" w:rsidR="00B609AC" w:rsidRPr="00FD0425" w:rsidRDefault="00B609AC" w:rsidP="00B609AC">
      <w:pPr>
        <w:pStyle w:val="PL"/>
        <w:rPr>
          <w:noProof w:val="0"/>
          <w:snapToGrid w:val="0"/>
        </w:rPr>
      </w:pPr>
      <w:r w:rsidRPr="00FD0425">
        <w:rPr>
          <w:noProof w:val="0"/>
          <w:snapToGrid w:val="0"/>
        </w:rPr>
        <w:t>}</w:t>
      </w:r>
    </w:p>
    <w:p w14:paraId="00E94E9B" w14:textId="77777777" w:rsidR="00B609AC" w:rsidRPr="00FD0425" w:rsidRDefault="00B609AC" w:rsidP="00B609AC">
      <w:pPr>
        <w:pStyle w:val="PL"/>
        <w:rPr>
          <w:noProof w:val="0"/>
          <w:snapToGrid w:val="0"/>
        </w:rPr>
      </w:pPr>
    </w:p>
    <w:p w14:paraId="11793F38" w14:textId="77777777" w:rsidR="00B609AC" w:rsidRPr="00FD0425" w:rsidRDefault="00B609AC" w:rsidP="00B609AC">
      <w:pPr>
        <w:pStyle w:val="PL"/>
        <w:rPr>
          <w:noProof w:val="0"/>
          <w:snapToGrid w:val="0"/>
        </w:rPr>
      </w:pPr>
      <w:r w:rsidRPr="00FD0425">
        <w:rPr>
          <w:snapToGrid w:val="0"/>
        </w:rPr>
        <w:t>MBSFNSubframeInfo-E-UTRA-Item</w:t>
      </w:r>
      <w:r w:rsidRPr="00FD0425">
        <w:rPr>
          <w:noProof w:val="0"/>
          <w:snapToGrid w:val="0"/>
        </w:rPr>
        <w:t>-ExtIEs XNAP-PROTOCOL-EXTENSION ::={</w:t>
      </w:r>
    </w:p>
    <w:p w14:paraId="737AEF94" w14:textId="77777777" w:rsidR="00B609AC" w:rsidRPr="00FD0425" w:rsidRDefault="00B609AC" w:rsidP="00B609AC">
      <w:pPr>
        <w:pStyle w:val="PL"/>
        <w:rPr>
          <w:noProof w:val="0"/>
          <w:snapToGrid w:val="0"/>
        </w:rPr>
      </w:pPr>
      <w:r w:rsidRPr="00FD0425">
        <w:rPr>
          <w:noProof w:val="0"/>
          <w:snapToGrid w:val="0"/>
        </w:rPr>
        <w:tab/>
        <w:t>...</w:t>
      </w:r>
    </w:p>
    <w:p w14:paraId="4E45FADC" w14:textId="77777777" w:rsidR="00B609AC" w:rsidRPr="00FD0425" w:rsidRDefault="00B609AC" w:rsidP="00B609AC">
      <w:pPr>
        <w:pStyle w:val="PL"/>
        <w:rPr>
          <w:noProof w:val="0"/>
          <w:snapToGrid w:val="0"/>
        </w:rPr>
      </w:pPr>
      <w:r w:rsidRPr="00FD0425">
        <w:rPr>
          <w:noProof w:val="0"/>
          <w:snapToGrid w:val="0"/>
        </w:rPr>
        <w:t>}</w:t>
      </w:r>
    </w:p>
    <w:p w14:paraId="6DB5B657" w14:textId="77777777" w:rsidR="00B609AC" w:rsidRPr="00FD0425" w:rsidRDefault="00B609AC" w:rsidP="00B609AC">
      <w:pPr>
        <w:pStyle w:val="PL"/>
      </w:pPr>
    </w:p>
    <w:p w14:paraId="6F212170" w14:textId="77777777" w:rsidR="00B609AC" w:rsidRPr="00BA5800" w:rsidRDefault="00B609AC" w:rsidP="00B609AC">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650CAD03" w14:textId="77777777" w:rsidR="00B609AC" w:rsidRPr="00BA5800" w:rsidRDefault="00B609AC" w:rsidP="00B609AC">
      <w:pPr>
        <w:pStyle w:val="PL"/>
        <w:rPr>
          <w:rFonts w:eastAsia="SimSun"/>
          <w:snapToGrid w:val="0"/>
        </w:rPr>
      </w:pPr>
      <w:r w:rsidRPr="00BA5800">
        <w:rPr>
          <w:rFonts w:eastAsia="SimSun"/>
          <w:snapToGrid w:val="0"/>
        </w:rPr>
        <w:tab/>
        <w:t>immediate-MDT-only,</w:t>
      </w:r>
    </w:p>
    <w:p w14:paraId="32563883" w14:textId="77777777" w:rsidR="00B609AC" w:rsidRPr="00BA5800" w:rsidRDefault="00B609AC" w:rsidP="00B609AC">
      <w:pPr>
        <w:pStyle w:val="PL"/>
        <w:rPr>
          <w:rFonts w:eastAsia="SimSun"/>
          <w:snapToGrid w:val="0"/>
        </w:rPr>
      </w:pPr>
      <w:r w:rsidRPr="00BA5800">
        <w:rPr>
          <w:rFonts w:eastAsia="SimSun"/>
          <w:snapToGrid w:val="0"/>
        </w:rPr>
        <w:tab/>
        <w:t>immediate-MDT-and-Trace,</w:t>
      </w:r>
    </w:p>
    <w:p w14:paraId="30C2CD10" w14:textId="77777777" w:rsidR="00B609AC" w:rsidRPr="00BA5800" w:rsidRDefault="00B609AC" w:rsidP="00B609AC">
      <w:pPr>
        <w:pStyle w:val="PL"/>
        <w:rPr>
          <w:rFonts w:eastAsia="SimSun"/>
          <w:snapToGrid w:val="0"/>
        </w:rPr>
      </w:pPr>
      <w:r w:rsidRPr="00BA5800">
        <w:rPr>
          <w:rFonts w:eastAsia="SimSun"/>
          <w:snapToGrid w:val="0"/>
        </w:rPr>
        <w:tab/>
        <w:t>logged-MDT-only,</w:t>
      </w:r>
    </w:p>
    <w:p w14:paraId="3C419FA0" w14:textId="77777777" w:rsidR="00B609AC" w:rsidRPr="00BA5800" w:rsidRDefault="00B609AC" w:rsidP="00B609AC">
      <w:pPr>
        <w:pStyle w:val="PL"/>
        <w:rPr>
          <w:rFonts w:eastAsia="SimSun"/>
          <w:snapToGrid w:val="0"/>
        </w:rPr>
      </w:pPr>
      <w:r>
        <w:rPr>
          <w:rFonts w:eastAsia="SimSun"/>
          <w:snapToGrid w:val="0"/>
        </w:rPr>
        <w:tab/>
        <w:t>...</w:t>
      </w:r>
    </w:p>
    <w:p w14:paraId="3C959B89" w14:textId="77777777" w:rsidR="00B609AC" w:rsidRPr="00BA5800" w:rsidRDefault="00B609AC" w:rsidP="00B609AC">
      <w:pPr>
        <w:pStyle w:val="PL"/>
        <w:rPr>
          <w:rFonts w:eastAsia="SimSun"/>
          <w:snapToGrid w:val="0"/>
        </w:rPr>
      </w:pPr>
      <w:r w:rsidRPr="00BA5800">
        <w:rPr>
          <w:rFonts w:eastAsia="SimSun"/>
          <w:snapToGrid w:val="0"/>
        </w:rPr>
        <w:t>}</w:t>
      </w:r>
    </w:p>
    <w:p w14:paraId="527CAB83" w14:textId="77777777" w:rsidR="00B609AC" w:rsidRPr="00BA5800" w:rsidRDefault="00B609AC" w:rsidP="00B609AC">
      <w:pPr>
        <w:pStyle w:val="PL"/>
        <w:rPr>
          <w:rFonts w:eastAsia="SimSun"/>
          <w:snapToGrid w:val="0"/>
        </w:rPr>
      </w:pPr>
    </w:p>
    <w:p w14:paraId="13CCAB24" w14:textId="77777777" w:rsidR="00B609AC" w:rsidRPr="00BA5800" w:rsidRDefault="00B609AC" w:rsidP="00B609AC">
      <w:pPr>
        <w:pStyle w:val="PL"/>
        <w:rPr>
          <w:rFonts w:eastAsia="SimSun"/>
          <w:snapToGrid w:val="0"/>
        </w:rPr>
      </w:pPr>
      <w:r w:rsidRPr="00BA5800">
        <w:rPr>
          <w:rFonts w:eastAsia="SimSun"/>
          <w:snapToGrid w:val="0"/>
        </w:rPr>
        <w:t>MDT-Configuration ::= SEQUENCE {</w:t>
      </w:r>
    </w:p>
    <w:p w14:paraId="2DCE42CB" w14:textId="77777777" w:rsidR="00B609AC" w:rsidRDefault="00B609AC" w:rsidP="00B609AC">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5CE540DC" w14:textId="77777777" w:rsidR="00B609AC" w:rsidRDefault="00B609AC" w:rsidP="00B609AC">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61F60CF7" w14:textId="77777777" w:rsidR="00B609AC" w:rsidRPr="00BA5800" w:rsidRDefault="00B609AC" w:rsidP="00B609AC">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375C3FCA" w14:textId="77777777" w:rsidR="00B609AC" w:rsidRPr="00BA5800" w:rsidRDefault="00B609AC" w:rsidP="00B609AC">
      <w:pPr>
        <w:pStyle w:val="PL"/>
        <w:rPr>
          <w:rFonts w:eastAsia="SimSun"/>
          <w:snapToGrid w:val="0"/>
        </w:rPr>
      </w:pPr>
      <w:r w:rsidRPr="00BA5800">
        <w:rPr>
          <w:rFonts w:eastAsia="SimSun"/>
          <w:snapToGrid w:val="0"/>
        </w:rPr>
        <w:tab/>
        <w:t>...</w:t>
      </w:r>
    </w:p>
    <w:p w14:paraId="6907FCFA" w14:textId="77777777" w:rsidR="00B609AC" w:rsidRPr="00BA5800" w:rsidRDefault="00B609AC" w:rsidP="00B609AC">
      <w:pPr>
        <w:pStyle w:val="PL"/>
        <w:rPr>
          <w:rFonts w:eastAsia="SimSun"/>
          <w:snapToGrid w:val="0"/>
        </w:rPr>
      </w:pPr>
      <w:r w:rsidRPr="00BA5800">
        <w:rPr>
          <w:rFonts w:eastAsia="SimSun"/>
          <w:snapToGrid w:val="0"/>
        </w:rPr>
        <w:t>}</w:t>
      </w:r>
    </w:p>
    <w:p w14:paraId="7280DF6E" w14:textId="77777777" w:rsidR="00B609AC" w:rsidRPr="00BA5800" w:rsidRDefault="00B609AC" w:rsidP="00B609AC">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55086C48" w14:textId="77777777" w:rsidR="00B609AC" w:rsidRPr="00BA5800" w:rsidRDefault="00B609AC" w:rsidP="00B609AC">
      <w:pPr>
        <w:pStyle w:val="PL"/>
        <w:rPr>
          <w:rFonts w:eastAsia="SimSun"/>
          <w:snapToGrid w:val="0"/>
        </w:rPr>
      </w:pPr>
      <w:r w:rsidRPr="00BA5800">
        <w:rPr>
          <w:rFonts w:eastAsia="SimSun"/>
          <w:snapToGrid w:val="0"/>
        </w:rPr>
        <w:lastRenderedPageBreak/>
        <w:tab/>
        <w:t>...</w:t>
      </w:r>
    </w:p>
    <w:p w14:paraId="3F2EE098" w14:textId="77777777" w:rsidR="00B609AC" w:rsidRPr="00BA5800" w:rsidRDefault="00B609AC" w:rsidP="00B609AC">
      <w:pPr>
        <w:pStyle w:val="PL"/>
        <w:rPr>
          <w:rFonts w:eastAsia="SimSun"/>
          <w:snapToGrid w:val="0"/>
        </w:rPr>
      </w:pPr>
      <w:r w:rsidRPr="00BA5800">
        <w:rPr>
          <w:rFonts w:eastAsia="SimSun"/>
          <w:snapToGrid w:val="0"/>
        </w:rPr>
        <w:t>}</w:t>
      </w:r>
    </w:p>
    <w:p w14:paraId="046B0A47" w14:textId="77777777" w:rsidR="00B609AC" w:rsidRPr="00BA5800" w:rsidRDefault="00B609AC" w:rsidP="00B609AC">
      <w:pPr>
        <w:pStyle w:val="PL"/>
        <w:rPr>
          <w:rFonts w:eastAsia="SimSun"/>
          <w:snapToGrid w:val="0"/>
        </w:rPr>
      </w:pPr>
    </w:p>
    <w:p w14:paraId="1975FE37" w14:textId="77777777" w:rsidR="00B609AC" w:rsidRPr="00BA5800" w:rsidRDefault="00B609AC" w:rsidP="00B609AC">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EA65534" w14:textId="77777777" w:rsidR="00B609AC" w:rsidRPr="00BA5800" w:rsidRDefault="00B609AC" w:rsidP="00B609AC">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2E1F81D6" w14:textId="77777777" w:rsidR="00B609AC" w:rsidRPr="00BA5800" w:rsidRDefault="00B609AC" w:rsidP="00B609AC">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09C4AF56" w14:textId="77777777" w:rsidR="00B609AC" w:rsidRPr="0025519D" w:rsidRDefault="00B609AC" w:rsidP="00B609AC">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59871962" w14:textId="77777777" w:rsidR="00B609AC" w:rsidRPr="0025519D" w:rsidRDefault="00B609AC" w:rsidP="00B609AC">
      <w:pPr>
        <w:pStyle w:val="PL"/>
        <w:rPr>
          <w:rFonts w:eastAsia="SimSun"/>
          <w:snapToGrid w:val="0"/>
        </w:rPr>
      </w:pPr>
      <w:r w:rsidRPr="0025519D">
        <w:rPr>
          <w:rFonts w:eastAsia="SimSun"/>
          <w:snapToGrid w:val="0"/>
        </w:rPr>
        <w:tab/>
        <w:t>signallingBasedMDTPLMNList</w:t>
      </w:r>
      <w:r w:rsidRPr="0025519D">
        <w:rPr>
          <w:rFonts w:eastAsia="SimSun"/>
          <w:snapToGrid w:val="0"/>
        </w:rPr>
        <w:tab/>
        <w:t>MDTPLMNList,</w:t>
      </w:r>
    </w:p>
    <w:p w14:paraId="2EE5A5B6" w14:textId="77777777" w:rsidR="00B609AC" w:rsidRPr="00BA5800" w:rsidRDefault="00B609AC" w:rsidP="00B609AC">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3B12FA2E" w14:textId="77777777" w:rsidR="00B609AC" w:rsidRPr="00BA5800" w:rsidRDefault="00B609AC" w:rsidP="00B609AC">
      <w:pPr>
        <w:pStyle w:val="PL"/>
        <w:rPr>
          <w:rFonts w:eastAsia="SimSun"/>
          <w:snapToGrid w:val="0"/>
        </w:rPr>
      </w:pPr>
      <w:r w:rsidRPr="00BA5800">
        <w:rPr>
          <w:rFonts w:eastAsia="SimSun"/>
          <w:snapToGrid w:val="0"/>
        </w:rPr>
        <w:tab/>
        <w:t>...</w:t>
      </w:r>
    </w:p>
    <w:p w14:paraId="62147FFD" w14:textId="77777777" w:rsidR="00B609AC" w:rsidRPr="00BA5800" w:rsidRDefault="00B609AC" w:rsidP="00B609AC">
      <w:pPr>
        <w:pStyle w:val="PL"/>
        <w:rPr>
          <w:rFonts w:eastAsia="SimSun"/>
          <w:snapToGrid w:val="0"/>
        </w:rPr>
      </w:pPr>
      <w:r w:rsidRPr="00BA5800">
        <w:rPr>
          <w:rFonts w:eastAsia="SimSun"/>
          <w:snapToGrid w:val="0"/>
        </w:rPr>
        <w:t>}</w:t>
      </w:r>
    </w:p>
    <w:p w14:paraId="477EFF7A" w14:textId="77777777" w:rsidR="00B609AC" w:rsidRPr="00BA5800" w:rsidRDefault="00B609AC" w:rsidP="00B609AC">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6E1BBABE" w14:textId="77777777" w:rsidR="00B609AC" w:rsidRPr="00BA5800" w:rsidRDefault="00B609AC" w:rsidP="00B609AC">
      <w:pPr>
        <w:pStyle w:val="PL"/>
        <w:rPr>
          <w:rFonts w:eastAsia="SimSun"/>
          <w:snapToGrid w:val="0"/>
        </w:rPr>
      </w:pPr>
      <w:r w:rsidRPr="00BA5800">
        <w:rPr>
          <w:rFonts w:eastAsia="SimSun"/>
          <w:snapToGrid w:val="0"/>
        </w:rPr>
        <w:tab/>
        <w:t>...</w:t>
      </w:r>
    </w:p>
    <w:p w14:paraId="38D7F98B" w14:textId="77777777" w:rsidR="00B609AC" w:rsidRDefault="00B609AC" w:rsidP="00B609AC">
      <w:pPr>
        <w:pStyle w:val="PL"/>
        <w:rPr>
          <w:rFonts w:eastAsia="SimSun"/>
          <w:snapToGrid w:val="0"/>
        </w:rPr>
      </w:pPr>
      <w:r w:rsidRPr="00BA5800">
        <w:rPr>
          <w:rFonts w:eastAsia="SimSun"/>
          <w:snapToGrid w:val="0"/>
        </w:rPr>
        <w:t>}</w:t>
      </w:r>
    </w:p>
    <w:p w14:paraId="508D2056" w14:textId="77777777" w:rsidR="00B609AC" w:rsidRDefault="00B609AC" w:rsidP="00B609AC">
      <w:pPr>
        <w:pStyle w:val="PL"/>
        <w:rPr>
          <w:rFonts w:eastAsia="SimSun"/>
          <w:snapToGrid w:val="0"/>
        </w:rPr>
      </w:pPr>
    </w:p>
    <w:p w14:paraId="511E7116" w14:textId="77777777" w:rsidR="00B609AC" w:rsidRPr="000A454D" w:rsidRDefault="00B609AC" w:rsidP="00B609AC">
      <w:pPr>
        <w:pStyle w:val="PL"/>
        <w:rPr>
          <w:rFonts w:eastAsia="SimSun"/>
          <w:snapToGrid w:val="0"/>
        </w:rPr>
      </w:pPr>
      <w:r w:rsidRPr="000A454D">
        <w:rPr>
          <w:rFonts w:eastAsia="SimSun"/>
          <w:snapToGrid w:val="0"/>
        </w:rPr>
        <w:t>MDT-Configuration-EUTRA ::= SEQUENCE {</w:t>
      </w:r>
    </w:p>
    <w:p w14:paraId="17E53DC6" w14:textId="77777777" w:rsidR="00B609AC" w:rsidRPr="00BA5800" w:rsidRDefault="00B609AC" w:rsidP="00B609AC">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507F942B" w14:textId="77777777" w:rsidR="00B609AC" w:rsidRPr="00E5334B" w:rsidRDefault="00B609AC" w:rsidP="00B609AC">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49641B26" w14:textId="77777777" w:rsidR="00B609AC" w:rsidRPr="00F20FDB" w:rsidRDefault="00B609AC" w:rsidP="00B609AC">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20725F5E" w14:textId="77777777" w:rsidR="00B609AC" w:rsidRPr="00F20FDB" w:rsidRDefault="00B609AC" w:rsidP="00B609AC">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5EC15577" w14:textId="77777777" w:rsidR="00B609AC" w:rsidRPr="00BA5800" w:rsidRDefault="00B609AC" w:rsidP="00B609AC">
      <w:pPr>
        <w:pStyle w:val="PL"/>
        <w:rPr>
          <w:rFonts w:eastAsia="SimSun"/>
          <w:snapToGrid w:val="0"/>
        </w:rPr>
      </w:pPr>
      <w:r w:rsidRPr="00F20FDB">
        <w:rPr>
          <w:rFonts w:eastAsia="SimSun"/>
          <w:snapToGrid w:val="0"/>
          <w:lang w:val="sv-SE"/>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-EUTRA</w:t>
      </w:r>
      <w:r w:rsidRPr="00BA5800">
        <w:rPr>
          <w:rFonts w:eastAsia="SimSun"/>
          <w:snapToGrid w:val="0"/>
        </w:rPr>
        <w:t>-ExtIEs} } OPTIONAL,</w:t>
      </w:r>
    </w:p>
    <w:p w14:paraId="39F89889" w14:textId="77777777" w:rsidR="00B609AC" w:rsidRPr="00BA5800" w:rsidRDefault="00B609AC" w:rsidP="00B609AC">
      <w:pPr>
        <w:pStyle w:val="PL"/>
        <w:rPr>
          <w:rFonts w:eastAsia="SimSun"/>
          <w:snapToGrid w:val="0"/>
        </w:rPr>
      </w:pPr>
      <w:r w:rsidRPr="00BA5800">
        <w:rPr>
          <w:rFonts w:eastAsia="SimSun"/>
          <w:snapToGrid w:val="0"/>
        </w:rPr>
        <w:tab/>
        <w:t>...</w:t>
      </w:r>
    </w:p>
    <w:p w14:paraId="1100A59A" w14:textId="77777777" w:rsidR="00B609AC" w:rsidRPr="00BA5800" w:rsidRDefault="00B609AC" w:rsidP="00B609AC">
      <w:pPr>
        <w:pStyle w:val="PL"/>
        <w:rPr>
          <w:rFonts w:eastAsia="SimSun"/>
          <w:snapToGrid w:val="0"/>
        </w:rPr>
      </w:pPr>
      <w:r w:rsidRPr="00BA5800">
        <w:rPr>
          <w:rFonts w:eastAsia="SimSun"/>
          <w:snapToGrid w:val="0"/>
        </w:rPr>
        <w:t>}</w:t>
      </w:r>
    </w:p>
    <w:p w14:paraId="60DDB2A6" w14:textId="77777777" w:rsidR="00B609AC" w:rsidRPr="00BA5800" w:rsidRDefault="00B609AC" w:rsidP="00B609AC">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341B82DE" w14:textId="77777777" w:rsidR="00B609AC" w:rsidRPr="00BA5800" w:rsidRDefault="00B609AC" w:rsidP="00B609AC">
      <w:pPr>
        <w:pStyle w:val="PL"/>
        <w:rPr>
          <w:rFonts w:eastAsia="SimSun"/>
          <w:snapToGrid w:val="0"/>
        </w:rPr>
      </w:pPr>
      <w:r w:rsidRPr="00BA5800">
        <w:rPr>
          <w:rFonts w:eastAsia="SimSun"/>
          <w:snapToGrid w:val="0"/>
        </w:rPr>
        <w:tab/>
        <w:t>...</w:t>
      </w:r>
    </w:p>
    <w:p w14:paraId="1E783C18" w14:textId="77777777" w:rsidR="00B609AC" w:rsidRDefault="00B609AC" w:rsidP="00B609AC">
      <w:pPr>
        <w:pStyle w:val="PL"/>
        <w:rPr>
          <w:rFonts w:eastAsia="SimSun"/>
          <w:snapToGrid w:val="0"/>
        </w:rPr>
      </w:pPr>
      <w:r w:rsidRPr="00BA5800">
        <w:rPr>
          <w:rFonts w:eastAsia="SimSun"/>
          <w:snapToGrid w:val="0"/>
        </w:rPr>
        <w:t>}</w:t>
      </w:r>
    </w:p>
    <w:p w14:paraId="05A6161A" w14:textId="77777777" w:rsidR="00B609AC" w:rsidRDefault="00B609AC" w:rsidP="00B609AC">
      <w:pPr>
        <w:pStyle w:val="PL"/>
        <w:rPr>
          <w:rFonts w:eastAsia="SimSun"/>
          <w:snapToGrid w:val="0"/>
        </w:rPr>
      </w:pPr>
    </w:p>
    <w:p w14:paraId="4FAA8B75" w14:textId="77777777" w:rsidR="00B609AC" w:rsidRDefault="00B609AC" w:rsidP="00B609AC">
      <w:pPr>
        <w:pStyle w:val="PL"/>
        <w:rPr>
          <w:rFonts w:eastAsia="SimSun"/>
          <w:snapToGrid w:val="0"/>
        </w:rPr>
      </w:pPr>
    </w:p>
    <w:p w14:paraId="5CB4E131" w14:textId="77777777" w:rsidR="00B609AC" w:rsidRPr="00567372" w:rsidRDefault="00B609AC" w:rsidP="00B609AC">
      <w:pPr>
        <w:pStyle w:val="PL"/>
        <w:rPr>
          <w:noProof w:val="0"/>
          <w:snapToGrid w:val="0"/>
        </w:rPr>
      </w:pPr>
      <w:r w:rsidRPr="00567372">
        <w:rPr>
          <w:noProof w:val="0"/>
          <w:snapToGrid w:val="0"/>
        </w:rPr>
        <w:t>MDT-Location-Info ::= BIT STRING (SIZE (8))</w:t>
      </w:r>
    </w:p>
    <w:p w14:paraId="222FFEE7" w14:textId="77777777" w:rsidR="00B609AC" w:rsidRPr="00567372" w:rsidRDefault="00B609AC" w:rsidP="00B609AC">
      <w:pPr>
        <w:pStyle w:val="PL"/>
        <w:rPr>
          <w:noProof w:val="0"/>
          <w:snapToGrid w:val="0"/>
        </w:rPr>
      </w:pPr>
    </w:p>
    <w:p w14:paraId="26529F30" w14:textId="77777777" w:rsidR="00B609AC" w:rsidRPr="00567372" w:rsidRDefault="00B609AC" w:rsidP="00B609AC">
      <w:pPr>
        <w:pStyle w:val="PL"/>
        <w:rPr>
          <w:noProof w:val="0"/>
          <w:snapToGrid w:val="0"/>
        </w:rPr>
      </w:pPr>
    </w:p>
    <w:p w14:paraId="4AB1C1EA" w14:textId="77777777" w:rsidR="00B609AC" w:rsidRPr="00567372" w:rsidRDefault="00B609AC" w:rsidP="00B609AC">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206900CE" w14:textId="77777777" w:rsidR="00B609AC" w:rsidRPr="00567372" w:rsidRDefault="00B609AC" w:rsidP="00B609AC">
      <w:pPr>
        <w:pStyle w:val="PL"/>
        <w:rPr>
          <w:noProof w:val="0"/>
          <w:snapToGrid w:val="0"/>
        </w:rPr>
      </w:pPr>
    </w:p>
    <w:p w14:paraId="7750ADA8" w14:textId="77777777" w:rsidR="00B609AC" w:rsidRPr="00567372" w:rsidRDefault="00B609AC" w:rsidP="00B609AC">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6D230987" w14:textId="77777777" w:rsidR="00B609AC" w:rsidRPr="00567372" w:rsidRDefault="00B609AC" w:rsidP="00B609AC">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743177DA" w14:textId="77777777" w:rsidR="00B609AC" w:rsidRPr="00AE5004" w:rsidRDefault="00B609AC" w:rsidP="00B609AC">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28CFD11F" w14:textId="77777777" w:rsidR="00B609AC" w:rsidRPr="00AE5004" w:rsidRDefault="00B609AC" w:rsidP="00B609AC">
      <w:pPr>
        <w:pStyle w:val="PL"/>
        <w:rPr>
          <w:noProof w:val="0"/>
          <w:snapToGrid w:val="0"/>
          <w:lang w:val="sv-SE"/>
        </w:rPr>
      </w:pPr>
      <w:r w:rsidRPr="00AE5004">
        <w:rPr>
          <w:noProof w:val="0"/>
          <w:snapToGrid w:val="0"/>
          <w:lang w:val="sv-SE"/>
        </w:rPr>
        <w:tab/>
        <w:t>...,</w:t>
      </w:r>
    </w:p>
    <w:p w14:paraId="47964D88" w14:textId="77777777" w:rsidR="00B609AC" w:rsidRPr="00AE5004" w:rsidRDefault="00B609AC" w:rsidP="00B609AC">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6C2927E1" w14:textId="77777777" w:rsidR="00B609AC" w:rsidRPr="0037116A" w:rsidRDefault="00B609AC" w:rsidP="00B609AC">
      <w:pPr>
        <w:pStyle w:val="PL"/>
        <w:rPr>
          <w:noProof w:val="0"/>
          <w:snapToGrid w:val="0"/>
          <w:lang w:val="en-US"/>
        </w:rPr>
      </w:pPr>
      <w:r w:rsidRPr="0037116A">
        <w:rPr>
          <w:noProof w:val="0"/>
          <w:snapToGrid w:val="0"/>
          <w:lang w:val="en-US"/>
        </w:rPr>
        <w:t>}</w:t>
      </w:r>
    </w:p>
    <w:p w14:paraId="01EBDBE7" w14:textId="77777777" w:rsidR="00B609AC" w:rsidRPr="0037116A" w:rsidRDefault="00B609AC" w:rsidP="00B609AC">
      <w:pPr>
        <w:pStyle w:val="PL"/>
        <w:rPr>
          <w:noProof w:val="0"/>
          <w:snapToGrid w:val="0"/>
          <w:lang w:val="en-US"/>
        </w:rPr>
      </w:pPr>
    </w:p>
    <w:p w14:paraId="505FD574" w14:textId="77777777" w:rsidR="00B609AC" w:rsidRPr="0037116A" w:rsidRDefault="00B609AC" w:rsidP="00B609AC">
      <w:pPr>
        <w:pStyle w:val="PL"/>
        <w:rPr>
          <w:noProof w:val="0"/>
          <w:snapToGrid w:val="0"/>
          <w:lang w:val="en-US"/>
        </w:rPr>
      </w:pPr>
      <w:r w:rsidRPr="0037116A">
        <w:rPr>
          <w:noProof w:val="0"/>
          <w:snapToGrid w:val="0"/>
          <w:lang w:val="en-US"/>
        </w:rPr>
        <w:t>MDTMode-NR-Extension ::= ProtocolIE-Single-Container {{ MDTMode-NR-ExtensionIE }}</w:t>
      </w:r>
    </w:p>
    <w:p w14:paraId="078CA740" w14:textId="77777777" w:rsidR="00B609AC" w:rsidRPr="0037116A" w:rsidRDefault="00B609AC" w:rsidP="00B609AC">
      <w:pPr>
        <w:pStyle w:val="PL"/>
        <w:rPr>
          <w:noProof w:val="0"/>
          <w:snapToGrid w:val="0"/>
          <w:lang w:val="en-US"/>
        </w:rPr>
      </w:pPr>
    </w:p>
    <w:p w14:paraId="39F90024" w14:textId="77777777" w:rsidR="00B609AC" w:rsidRPr="0037116A" w:rsidRDefault="00B609AC" w:rsidP="00B609AC">
      <w:pPr>
        <w:pStyle w:val="PL"/>
        <w:rPr>
          <w:noProof w:val="0"/>
          <w:snapToGrid w:val="0"/>
          <w:lang w:val="en-US"/>
        </w:rPr>
      </w:pPr>
      <w:r w:rsidRPr="0037116A">
        <w:rPr>
          <w:noProof w:val="0"/>
          <w:snapToGrid w:val="0"/>
          <w:lang w:val="en-US"/>
        </w:rPr>
        <w:t>MDTMode-NR-ExtensionIE XNAP-PROTOCOL-IES ::= {</w:t>
      </w:r>
    </w:p>
    <w:p w14:paraId="20874045" w14:textId="77777777" w:rsidR="00B609AC" w:rsidRPr="0037116A" w:rsidRDefault="00B609AC" w:rsidP="00B609AC">
      <w:pPr>
        <w:pStyle w:val="PL"/>
        <w:rPr>
          <w:noProof w:val="0"/>
          <w:snapToGrid w:val="0"/>
          <w:lang w:val="en-US"/>
        </w:rPr>
      </w:pPr>
      <w:r w:rsidRPr="0037116A">
        <w:rPr>
          <w:noProof w:val="0"/>
          <w:snapToGrid w:val="0"/>
          <w:lang w:val="en-US"/>
        </w:rPr>
        <w:tab/>
        <w:t>...</w:t>
      </w:r>
    </w:p>
    <w:p w14:paraId="7FB94CB6" w14:textId="77777777" w:rsidR="00B609AC" w:rsidRPr="0037116A" w:rsidRDefault="00B609AC" w:rsidP="00B609AC">
      <w:pPr>
        <w:pStyle w:val="PL"/>
        <w:rPr>
          <w:noProof w:val="0"/>
          <w:snapToGrid w:val="0"/>
          <w:lang w:val="en-US"/>
        </w:rPr>
      </w:pPr>
      <w:r w:rsidRPr="0037116A">
        <w:rPr>
          <w:noProof w:val="0"/>
          <w:snapToGrid w:val="0"/>
          <w:lang w:val="en-US"/>
        </w:rPr>
        <w:t>}</w:t>
      </w:r>
    </w:p>
    <w:p w14:paraId="02C0E46C" w14:textId="77777777" w:rsidR="00B609AC" w:rsidRPr="0037116A" w:rsidRDefault="00B609AC" w:rsidP="00B609AC">
      <w:pPr>
        <w:pStyle w:val="PL"/>
        <w:rPr>
          <w:noProof w:val="0"/>
          <w:snapToGrid w:val="0"/>
          <w:lang w:val="en-US"/>
        </w:rPr>
      </w:pPr>
    </w:p>
    <w:p w14:paraId="3D07B1EA" w14:textId="77777777" w:rsidR="00B609AC" w:rsidRPr="0037116A" w:rsidRDefault="00B609AC" w:rsidP="00B609AC">
      <w:pPr>
        <w:pStyle w:val="PL"/>
        <w:rPr>
          <w:noProof w:val="0"/>
          <w:snapToGrid w:val="0"/>
          <w:lang w:val="en-US"/>
        </w:rPr>
      </w:pPr>
      <w:r w:rsidRPr="0037116A">
        <w:rPr>
          <w:noProof w:val="0"/>
          <w:snapToGrid w:val="0"/>
          <w:lang w:val="en-US"/>
        </w:rPr>
        <w:t>MDTMode-EUTRA ::= CHOICE {</w:t>
      </w:r>
    </w:p>
    <w:p w14:paraId="6B413E11" w14:textId="77777777" w:rsidR="00B609AC" w:rsidRPr="0037116A" w:rsidRDefault="00B609AC" w:rsidP="00B609AC">
      <w:pPr>
        <w:pStyle w:val="PL"/>
        <w:rPr>
          <w:noProof w:val="0"/>
          <w:snapToGrid w:val="0"/>
          <w:lang w:val="en-US"/>
        </w:rPr>
      </w:pPr>
      <w:r w:rsidRPr="0037116A">
        <w:rPr>
          <w:noProof w:val="0"/>
          <w:snapToGrid w:val="0"/>
          <w:lang w:val="en-US"/>
        </w:rPr>
        <w:tab/>
        <w:t>immediateMDT</w:t>
      </w:r>
      <w:r w:rsidRPr="0037116A">
        <w:rPr>
          <w:noProof w:val="0"/>
          <w:snapToGrid w:val="0"/>
          <w:lang w:val="en-US"/>
        </w:rPr>
        <w:tab/>
      </w:r>
      <w:r w:rsidRPr="0037116A">
        <w:rPr>
          <w:noProof w:val="0"/>
          <w:snapToGrid w:val="0"/>
          <w:lang w:val="en-US"/>
        </w:rPr>
        <w:tab/>
      </w:r>
      <w:r w:rsidRPr="0037116A">
        <w:rPr>
          <w:noProof w:val="0"/>
          <w:snapToGrid w:val="0"/>
          <w:lang w:val="en-US"/>
        </w:rPr>
        <w:tab/>
      </w:r>
      <w:r w:rsidRPr="0037116A">
        <w:rPr>
          <w:noProof w:val="0"/>
          <w:snapToGrid w:val="0"/>
          <w:lang w:val="en-US"/>
        </w:rPr>
        <w:tab/>
        <w:t>ImmediateMDT-EUTRA,</w:t>
      </w:r>
    </w:p>
    <w:p w14:paraId="40F6FDC6" w14:textId="77777777" w:rsidR="00B609AC" w:rsidRPr="0025519D" w:rsidRDefault="00B609AC" w:rsidP="00B609AC">
      <w:pPr>
        <w:pStyle w:val="PL"/>
        <w:rPr>
          <w:noProof w:val="0"/>
          <w:snapToGrid w:val="0"/>
          <w:lang w:val="en-US"/>
        </w:rPr>
      </w:pPr>
      <w:r w:rsidRPr="0037116A">
        <w:rPr>
          <w:noProof w:val="0"/>
          <w:snapToGrid w:val="0"/>
          <w:lang w:val="en-US"/>
        </w:rPr>
        <w:tab/>
      </w:r>
      <w:r w:rsidRPr="0025519D">
        <w:rPr>
          <w:noProof w:val="0"/>
          <w:snapToGrid w:val="0"/>
          <w:lang w:val="en-US"/>
        </w:rPr>
        <w:t>loggedMDT</w:t>
      </w:r>
      <w:r w:rsidRPr="0025519D">
        <w:rPr>
          <w:noProof w:val="0"/>
          <w:snapToGrid w:val="0"/>
          <w:lang w:val="en-US"/>
        </w:rPr>
        <w:tab/>
      </w:r>
      <w:r w:rsidRPr="0025519D">
        <w:rPr>
          <w:noProof w:val="0"/>
          <w:snapToGrid w:val="0"/>
          <w:lang w:val="en-US"/>
        </w:rPr>
        <w:tab/>
      </w:r>
      <w:r w:rsidRPr="0025519D">
        <w:rPr>
          <w:noProof w:val="0"/>
          <w:snapToGrid w:val="0"/>
          <w:lang w:val="en-US"/>
        </w:rPr>
        <w:tab/>
      </w:r>
      <w:r w:rsidRPr="0025519D">
        <w:rPr>
          <w:noProof w:val="0"/>
          <w:snapToGrid w:val="0"/>
          <w:lang w:val="en-US"/>
        </w:rPr>
        <w:tab/>
      </w:r>
      <w:r w:rsidRPr="0025519D">
        <w:rPr>
          <w:noProof w:val="0"/>
          <w:snapToGrid w:val="0"/>
          <w:lang w:val="en-US"/>
        </w:rPr>
        <w:tab/>
        <w:t>LoggedMDT-EUTRA,</w:t>
      </w:r>
    </w:p>
    <w:p w14:paraId="5E726879" w14:textId="77777777" w:rsidR="00B609AC" w:rsidRPr="0025519D" w:rsidRDefault="00B609AC" w:rsidP="00B609AC">
      <w:pPr>
        <w:pStyle w:val="PL"/>
        <w:rPr>
          <w:noProof w:val="0"/>
          <w:snapToGrid w:val="0"/>
          <w:lang w:val="en-US"/>
        </w:rPr>
      </w:pPr>
      <w:r w:rsidRPr="0025519D">
        <w:rPr>
          <w:noProof w:val="0"/>
          <w:snapToGrid w:val="0"/>
          <w:lang w:val="en-US"/>
        </w:rPr>
        <w:tab/>
        <w:t>...,</w:t>
      </w:r>
    </w:p>
    <w:p w14:paraId="661ED81A" w14:textId="77777777" w:rsidR="00B609AC" w:rsidRPr="0025519D" w:rsidRDefault="00B609AC" w:rsidP="00B609AC">
      <w:pPr>
        <w:pStyle w:val="PL"/>
        <w:rPr>
          <w:noProof w:val="0"/>
          <w:snapToGrid w:val="0"/>
          <w:lang w:val="en-US"/>
        </w:rPr>
      </w:pPr>
      <w:r w:rsidRPr="0025519D">
        <w:rPr>
          <w:noProof w:val="0"/>
          <w:snapToGrid w:val="0"/>
          <w:lang w:val="en-US"/>
        </w:rPr>
        <w:tab/>
        <w:t>mDTMode-EUTRA-Extension</w:t>
      </w:r>
      <w:r w:rsidRPr="0025519D">
        <w:rPr>
          <w:noProof w:val="0"/>
          <w:snapToGrid w:val="0"/>
          <w:lang w:val="en-US"/>
        </w:rPr>
        <w:tab/>
      </w:r>
      <w:r w:rsidRPr="0025519D">
        <w:rPr>
          <w:noProof w:val="0"/>
          <w:snapToGrid w:val="0"/>
          <w:lang w:val="en-US"/>
        </w:rPr>
        <w:tab/>
      </w:r>
      <w:r w:rsidRPr="0025519D">
        <w:rPr>
          <w:noProof w:val="0"/>
          <w:snapToGrid w:val="0"/>
          <w:lang w:val="en-US"/>
        </w:rPr>
        <w:tab/>
        <w:t>MDTMode-EUTRA-Extension</w:t>
      </w:r>
    </w:p>
    <w:p w14:paraId="485537BC" w14:textId="77777777" w:rsidR="00B609AC" w:rsidRPr="0037116A" w:rsidRDefault="00B609AC" w:rsidP="00B609AC">
      <w:pPr>
        <w:pStyle w:val="PL"/>
        <w:rPr>
          <w:noProof w:val="0"/>
          <w:snapToGrid w:val="0"/>
          <w:lang w:val="en-US"/>
        </w:rPr>
      </w:pPr>
      <w:r w:rsidRPr="0037116A">
        <w:rPr>
          <w:noProof w:val="0"/>
          <w:snapToGrid w:val="0"/>
          <w:lang w:val="en-US"/>
        </w:rPr>
        <w:t>}</w:t>
      </w:r>
    </w:p>
    <w:p w14:paraId="0847FC6B" w14:textId="77777777" w:rsidR="00B609AC" w:rsidRPr="0037116A" w:rsidRDefault="00B609AC" w:rsidP="00B609AC">
      <w:pPr>
        <w:pStyle w:val="PL"/>
        <w:rPr>
          <w:noProof w:val="0"/>
          <w:snapToGrid w:val="0"/>
          <w:lang w:val="en-US"/>
        </w:rPr>
      </w:pPr>
    </w:p>
    <w:p w14:paraId="4CAB5589" w14:textId="77777777" w:rsidR="00B609AC" w:rsidRPr="0037116A" w:rsidRDefault="00B609AC" w:rsidP="00B609AC">
      <w:pPr>
        <w:pStyle w:val="PL"/>
        <w:rPr>
          <w:noProof w:val="0"/>
          <w:snapToGrid w:val="0"/>
          <w:lang w:val="en-US"/>
        </w:rPr>
      </w:pPr>
      <w:r w:rsidRPr="0037116A">
        <w:rPr>
          <w:noProof w:val="0"/>
          <w:snapToGrid w:val="0"/>
          <w:lang w:val="en-US"/>
        </w:rPr>
        <w:t>MDTMode-EUTRA-Extension ::= ProtocolIE-Single-Container {{ MDTMode-EUTRA-ExtensionIE }}</w:t>
      </w:r>
    </w:p>
    <w:p w14:paraId="63FD393E" w14:textId="77777777" w:rsidR="00B609AC" w:rsidRPr="0037116A" w:rsidRDefault="00B609AC" w:rsidP="00B609AC">
      <w:pPr>
        <w:pStyle w:val="PL"/>
        <w:rPr>
          <w:noProof w:val="0"/>
          <w:snapToGrid w:val="0"/>
          <w:lang w:val="en-US"/>
        </w:rPr>
      </w:pPr>
    </w:p>
    <w:p w14:paraId="0489DC83" w14:textId="77777777" w:rsidR="00B609AC" w:rsidRPr="0037116A" w:rsidRDefault="00B609AC" w:rsidP="00B609AC">
      <w:pPr>
        <w:pStyle w:val="PL"/>
        <w:rPr>
          <w:noProof w:val="0"/>
          <w:snapToGrid w:val="0"/>
          <w:lang w:val="en-US"/>
        </w:rPr>
      </w:pPr>
      <w:r w:rsidRPr="0037116A">
        <w:rPr>
          <w:noProof w:val="0"/>
          <w:snapToGrid w:val="0"/>
          <w:lang w:val="en-US"/>
        </w:rPr>
        <w:t>MDTMode-EUTRA-ExtensionIE XNAP-PROTOCOL-IES ::= {</w:t>
      </w:r>
    </w:p>
    <w:p w14:paraId="37DD5107" w14:textId="77777777" w:rsidR="00B609AC" w:rsidRPr="0037116A" w:rsidRDefault="00B609AC" w:rsidP="00B609AC">
      <w:pPr>
        <w:pStyle w:val="PL"/>
        <w:rPr>
          <w:noProof w:val="0"/>
          <w:snapToGrid w:val="0"/>
          <w:lang w:val="en-US"/>
        </w:rPr>
      </w:pPr>
      <w:r w:rsidRPr="0037116A">
        <w:rPr>
          <w:noProof w:val="0"/>
          <w:snapToGrid w:val="0"/>
          <w:lang w:val="en-US"/>
        </w:rPr>
        <w:tab/>
        <w:t>...</w:t>
      </w:r>
    </w:p>
    <w:p w14:paraId="407A3F4D" w14:textId="77777777" w:rsidR="00B609AC" w:rsidRPr="0037116A" w:rsidRDefault="00B609AC" w:rsidP="00B609AC">
      <w:pPr>
        <w:pStyle w:val="PL"/>
        <w:rPr>
          <w:noProof w:val="0"/>
          <w:snapToGrid w:val="0"/>
          <w:lang w:val="en-US"/>
        </w:rPr>
      </w:pPr>
      <w:r w:rsidRPr="0037116A">
        <w:rPr>
          <w:noProof w:val="0"/>
          <w:snapToGrid w:val="0"/>
          <w:lang w:val="en-US"/>
        </w:rPr>
        <w:t>}</w:t>
      </w:r>
    </w:p>
    <w:p w14:paraId="2CDB4AEF" w14:textId="77777777" w:rsidR="00B609AC" w:rsidRPr="0037116A" w:rsidRDefault="00B609AC" w:rsidP="00B609AC">
      <w:pPr>
        <w:pStyle w:val="PL"/>
        <w:rPr>
          <w:noProof w:val="0"/>
          <w:snapToGrid w:val="0"/>
          <w:lang w:val="en-US"/>
        </w:rPr>
      </w:pPr>
    </w:p>
    <w:p w14:paraId="73D6841E" w14:textId="77777777" w:rsidR="00B609AC" w:rsidRPr="0037116A" w:rsidRDefault="00B609AC" w:rsidP="00B609AC">
      <w:pPr>
        <w:pStyle w:val="PL"/>
        <w:spacing w:line="0" w:lineRule="atLeast"/>
        <w:rPr>
          <w:noProof w:val="0"/>
          <w:snapToGrid w:val="0"/>
          <w:lang w:val="en-US"/>
        </w:rPr>
      </w:pPr>
      <w:r w:rsidRPr="0037116A">
        <w:rPr>
          <w:noProof w:val="0"/>
          <w:snapToGrid w:val="0"/>
          <w:lang w:val="en-US"/>
        </w:rPr>
        <w:t xml:space="preserve">MeasurementsToActivate ::= </w:t>
      </w:r>
      <w:r w:rsidRPr="0037116A">
        <w:rPr>
          <w:noProof w:val="0"/>
          <w:snapToGrid w:val="0"/>
          <w:lang w:val="en-US" w:eastAsia="zh-CN"/>
        </w:rPr>
        <w:t xml:space="preserve">BIT STRING </w:t>
      </w:r>
      <w:r w:rsidRPr="0037116A">
        <w:rPr>
          <w:noProof w:val="0"/>
          <w:snapToGrid w:val="0"/>
          <w:lang w:val="en-US"/>
        </w:rPr>
        <w:t>(</w:t>
      </w:r>
      <w:r w:rsidRPr="0037116A">
        <w:rPr>
          <w:noProof w:val="0"/>
          <w:snapToGrid w:val="0"/>
          <w:lang w:val="en-US" w:eastAsia="zh-CN"/>
        </w:rPr>
        <w:t>SIZE (8)</w:t>
      </w:r>
      <w:r w:rsidRPr="0037116A">
        <w:rPr>
          <w:noProof w:val="0"/>
          <w:snapToGrid w:val="0"/>
          <w:lang w:val="en-US"/>
        </w:rPr>
        <w:t>)</w:t>
      </w:r>
    </w:p>
    <w:p w14:paraId="0797762D" w14:textId="77777777" w:rsidR="00B609AC" w:rsidRPr="0037116A" w:rsidRDefault="00B609AC" w:rsidP="00B609AC">
      <w:pPr>
        <w:pStyle w:val="PL"/>
        <w:rPr>
          <w:noProof w:val="0"/>
          <w:snapToGrid w:val="0"/>
          <w:lang w:val="en-US"/>
        </w:rPr>
      </w:pPr>
    </w:p>
    <w:p w14:paraId="589D58D0" w14:textId="77777777" w:rsidR="00B609AC" w:rsidRPr="0037116A" w:rsidRDefault="00B609AC" w:rsidP="00B609AC">
      <w:pPr>
        <w:pStyle w:val="PL"/>
        <w:rPr>
          <w:noProof w:val="0"/>
          <w:snapToGrid w:val="0"/>
          <w:lang w:val="en-US"/>
        </w:rPr>
      </w:pPr>
      <w:r w:rsidRPr="0037116A">
        <w:rPr>
          <w:noProof w:val="0"/>
          <w:snapToGrid w:val="0"/>
          <w:lang w:val="en-US"/>
        </w:rPr>
        <w:t>MeasurementThresholdA2 ::= CHOICE {</w:t>
      </w:r>
    </w:p>
    <w:p w14:paraId="276513CF" w14:textId="77777777" w:rsidR="00B609AC" w:rsidRPr="00567372" w:rsidRDefault="00B609AC" w:rsidP="00B609AC">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6BB5A36B" w14:textId="77777777" w:rsidR="00B609AC" w:rsidRPr="00567372" w:rsidRDefault="00B609AC" w:rsidP="00B609AC">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324B3B0E" w14:textId="77777777" w:rsidR="00B609AC" w:rsidRPr="00567372" w:rsidRDefault="00B609AC" w:rsidP="00B609AC">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0B25533E" w14:textId="77777777" w:rsidR="00B609AC" w:rsidRPr="00346652" w:rsidRDefault="00B609AC" w:rsidP="00B609AC">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31F72C1E" w14:textId="77777777" w:rsidR="00B609AC" w:rsidRPr="00283AA6" w:rsidRDefault="00B609AC" w:rsidP="00B609AC">
      <w:pPr>
        <w:pStyle w:val="PL"/>
      </w:pPr>
      <w:r w:rsidRPr="00283AA6">
        <w:t>}</w:t>
      </w:r>
    </w:p>
    <w:p w14:paraId="72645662" w14:textId="77777777" w:rsidR="00B609AC" w:rsidRPr="00283AA6" w:rsidRDefault="00B609AC" w:rsidP="00B609AC">
      <w:pPr>
        <w:pStyle w:val="PL"/>
      </w:pPr>
    </w:p>
    <w:p w14:paraId="0E52E57D" w14:textId="77777777" w:rsidR="00B609AC" w:rsidRPr="00283AA6" w:rsidRDefault="00B609AC" w:rsidP="00B609AC">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1D3AB7DE" w14:textId="77777777" w:rsidR="00B609AC" w:rsidRPr="00283AA6" w:rsidRDefault="00B609AC" w:rsidP="00B609AC">
      <w:pPr>
        <w:pStyle w:val="PL"/>
        <w:rPr>
          <w:noProof w:val="0"/>
          <w:snapToGrid w:val="0"/>
          <w:lang w:eastAsia="zh-CN"/>
        </w:rPr>
      </w:pPr>
      <w:r w:rsidRPr="00283AA6">
        <w:rPr>
          <w:noProof w:val="0"/>
          <w:snapToGrid w:val="0"/>
          <w:lang w:eastAsia="zh-CN"/>
        </w:rPr>
        <w:tab/>
        <w:t>...</w:t>
      </w:r>
    </w:p>
    <w:p w14:paraId="70AC6FC0" w14:textId="77777777" w:rsidR="00B609AC" w:rsidRPr="00567372" w:rsidRDefault="00B609AC" w:rsidP="00B609AC">
      <w:pPr>
        <w:pStyle w:val="PL"/>
        <w:rPr>
          <w:noProof w:val="0"/>
          <w:snapToGrid w:val="0"/>
        </w:rPr>
      </w:pPr>
      <w:r w:rsidRPr="00567372">
        <w:rPr>
          <w:noProof w:val="0"/>
          <w:snapToGrid w:val="0"/>
        </w:rPr>
        <w:t>}</w:t>
      </w:r>
    </w:p>
    <w:p w14:paraId="22480A1E" w14:textId="77777777" w:rsidR="00B609AC" w:rsidRPr="00567372" w:rsidRDefault="00B609AC" w:rsidP="00B609AC">
      <w:pPr>
        <w:pStyle w:val="PL"/>
        <w:rPr>
          <w:noProof w:val="0"/>
          <w:snapToGrid w:val="0"/>
        </w:rPr>
      </w:pPr>
    </w:p>
    <w:p w14:paraId="40B8F3FF" w14:textId="77777777" w:rsidR="00B609AC" w:rsidRPr="00FD0425" w:rsidRDefault="00B609AC" w:rsidP="00B609AC">
      <w:pPr>
        <w:pStyle w:val="PL"/>
      </w:pPr>
    </w:p>
    <w:p w14:paraId="127541F9" w14:textId="77777777" w:rsidR="00B609AC" w:rsidRPr="00F35F02" w:rsidRDefault="00B609AC" w:rsidP="00B609AC">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3770BA1C" w14:textId="77777777" w:rsidR="00B609AC" w:rsidRPr="00F35F02" w:rsidRDefault="00B609AC" w:rsidP="00B609AC">
      <w:pPr>
        <w:pStyle w:val="PL"/>
      </w:pPr>
    </w:p>
    <w:p w14:paraId="7AA0970A" w14:textId="77777777" w:rsidR="00B609AC" w:rsidRPr="00F35F02" w:rsidRDefault="00B609AC" w:rsidP="00B609AC">
      <w:pPr>
        <w:pStyle w:val="PL"/>
      </w:pPr>
    </w:p>
    <w:p w14:paraId="7DCF56C9" w14:textId="77777777" w:rsidR="00B609AC" w:rsidRDefault="00B609AC" w:rsidP="00B609AC">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16415C7A" w14:textId="77777777" w:rsidR="00B609AC" w:rsidRDefault="00B609AC" w:rsidP="00B609AC">
      <w:pPr>
        <w:pStyle w:val="PL"/>
      </w:pPr>
    </w:p>
    <w:p w14:paraId="648566BF" w14:textId="77777777" w:rsidR="00B609AC" w:rsidRPr="00A735B2" w:rsidRDefault="00B609AC" w:rsidP="00B609AC">
      <w:pPr>
        <w:pStyle w:val="PL"/>
        <w:rPr>
          <w:snapToGrid w:val="0"/>
        </w:rPr>
      </w:pPr>
      <w:r w:rsidRPr="00A735B2">
        <w:rPr>
          <w:snapToGrid w:val="0"/>
        </w:rPr>
        <w:t>MobilityParametersModificationRange ::= SEQUENCE {</w:t>
      </w:r>
    </w:p>
    <w:p w14:paraId="6CC39097" w14:textId="77777777" w:rsidR="00B609AC" w:rsidRPr="00A735B2" w:rsidRDefault="00B609AC" w:rsidP="00B609AC">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258EDD94" w14:textId="77777777" w:rsidR="00B609AC" w:rsidRPr="00A735B2" w:rsidRDefault="00B609AC" w:rsidP="00B609AC">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74D73FD1" w14:textId="77777777" w:rsidR="00B609AC" w:rsidRPr="00A735B2" w:rsidRDefault="00B609AC" w:rsidP="00B609AC">
      <w:pPr>
        <w:pStyle w:val="PL"/>
        <w:rPr>
          <w:snapToGrid w:val="0"/>
        </w:rPr>
      </w:pPr>
      <w:r w:rsidRPr="00A735B2">
        <w:rPr>
          <w:snapToGrid w:val="0"/>
        </w:rPr>
        <w:tab/>
        <w:t>...</w:t>
      </w:r>
    </w:p>
    <w:p w14:paraId="00B838F4" w14:textId="77777777" w:rsidR="00B609AC" w:rsidRPr="00A735B2" w:rsidRDefault="00B609AC" w:rsidP="00B609AC">
      <w:pPr>
        <w:pStyle w:val="PL"/>
        <w:rPr>
          <w:snapToGrid w:val="0"/>
        </w:rPr>
      </w:pPr>
      <w:r w:rsidRPr="00A735B2">
        <w:rPr>
          <w:snapToGrid w:val="0"/>
        </w:rPr>
        <w:t>}</w:t>
      </w:r>
    </w:p>
    <w:p w14:paraId="366D9E37" w14:textId="77777777" w:rsidR="00B609AC" w:rsidRPr="00A735B2" w:rsidRDefault="00B609AC" w:rsidP="00B609AC">
      <w:pPr>
        <w:pStyle w:val="PL"/>
        <w:rPr>
          <w:snapToGrid w:val="0"/>
        </w:rPr>
      </w:pPr>
    </w:p>
    <w:p w14:paraId="265B78F4" w14:textId="77777777" w:rsidR="00B609AC" w:rsidRPr="00A735B2" w:rsidRDefault="00B609AC" w:rsidP="00B609AC">
      <w:pPr>
        <w:pStyle w:val="PL"/>
        <w:rPr>
          <w:snapToGrid w:val="0"/>
        </w:rPr>
      </w:pPr>
      <w:r w:rsidRPr="00A735B2">
        <w:rPr>
          <w:snapToGrid w:val="0"/>
        </w:rPr>
        <w:t>MobilityParametersInformation ::= SEQUENCE {</w:t>
      </w:r>
    </w:p>
    <w:p w14:paraId="1E3BE6D5" w14:textId="77777777" w:rsidR="00B609AC" w:rsidRPr="00A735B2" w:rsidRDefault="00B609AC" w:rsidP="00B609AC">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7B134A13" w14:textId="77777777" w:rsidR="00B609AC" w:rsidRPr="00A735B2" w:rsidRDefault="00B609AC" w:rsidP="00B609AC">
      <w:pPr>
        <w:pStyle w:val="PL"/>
        <w:rPr>
          <w:snapToGrid w:val="0"/>
        </w:rPr>
      </w:pPr>
      <w:r w:rsidRPr="00A735B2">
        <w:rPr>
          <w:snapToGrid w:val="0"/>
        </w:rPr>
        <w:tab/>
        <w:t>...</w:t>
      </w:r>
    </w:p>
    <w:p w14:paraId="2E0DACCB" w14:textId="77777777" w:rsidR="00B609AC" w:rsidRPr="00A735B2" w:rsidRDefault="00B609AC" w:rsidP="00B609AC">
      <w:pPr>
        <w:pStyle w:val="PL"/>
        <w:rPr>
          <w:snapToGrid w:val="0"/>
        </w:rPr>
      </w:pPr>
      <w:r w:rsidRPr="00A735B2">
        <w:rPr>
          <w:snapToGrid w:val="0"/>
        </w:rPr>
        <w:t>}</w:t>
      </w:r>
    </w:p>
    <w:p w14:paraId="5DAAC52E" w14:textId="77777777" w:rsidR="00B609AC" w:rsidRDefault="00B609AC" w:rsidP="00B609AC">
      <w:pPr>
        <w:pStyle w:val="PL"/>
      </w:pPr>
    </w:p>
    <w:p w14:paraId="7B5B62F4" w14:textId="77777777" w:rsidR="00B609AC" w:rsidRPr="00FD0425" w:rsidRDefault="00B609AC" w:rsidP="00B609AC">
      <w:pPr>
        <w:pStyle w:val="PL"/>
      </w:pPr>
    </w:p>
    <w:p w14:paraId="7BF02465" w14:textId="77777777" w:rsidR="00B609AC" w:rsidRPr="00FD0425" w:rsidRDefault="00B609AC" w:rsidP="00B609AC">
      <w:pPr>
        <w:pStyle w:val="PL"/>
      </w:pPr>
      <w:r w:rsidRPr="00FD0425">
        <w:t>MobilityRestrictionList ::= SEQUENCE {</w:t>
      </w:r>
    </w:p>
    <w:p w14:paraId="46B13D56" w14:textId="77777777" w:rsidR="00B609AC" w:rsidRPr="00FD0425" w:rsidRDefault="00B609AC" w:rsidP="00B609AC">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88AF5D2" w14:textId="77777777" w:rsidR="00B609AC" w:rsidRPr="00FD0425" w:rsidRDefault="00B609AC" w:rsidP="00B609AC">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26052A25" w14:textId="77777777" w:rsidR="00B609AC" w:rsidRPr="00FD0425" w:rsidRDefault="00B609AC" w:rsidP="00B609AC">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F2E9167" w14:textId="77777777" w:rsidR="00B609AC" w:rsidRPr="00FD0425" w:rsidRDefault="00B609AC" w:rsidP="00B609AC">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88CEC98" w14:textId="77777777" w:rsidR="00B609AC" w:rsidRPr="00FD0425" w:rsidRDefault="00B609AC" w:rsidP="00B609AC">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15D4455"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21344CD" w14:textId="77777777" w:rsidR="00B609AC" w:rsidRPr="00FD0425" w:rsidRDefault="00B609AC" w:rsidP="00B609AC">
      <w:pPr>
        <w:pStyle w:val="PL"/>
        <w:rPr>
          <w:noProof w:val="0"/>
          <w:snapToGrid w:val="0"/>
        </w:rPr>
      </w:pPr>
      <w:r w:rsidRPr="00FD0425">
        <w:rPr>
          <w:noProof w:val="0"/>
          <w:snapToGrid w:val="0"/>
        </w:rPr>
        <w:tab/>
        <w:t>...</w:t>
      </w:r>
    </w:p>
    <w:p w14:paraId="284330BC" w14:textId="77777777" w:rsidR="00B609AC" w:rsidRPr="00FD0425" w:rsidRDefault="00B609AC" w:rsidP="00B609AC">
      <w:pPr>
        <w:pStyle w:val="PL"/>
        <w:rPr>
          <w:noProof w:val="0"/>
          <w:snapToGrid w:val="0"/>
        </w:rPr>
      </w:pPr>
      <w:r w:rsidRPr="00FD0425">
        <w:rPr>
          <w:noProof w:val="0"/>
          <w:snapToGrid w:val="0"/>
        </w:rPr>
        <w:t>}</w:t>
      </w:r>
    </w:p>
    <w:p w14:paraId="34B161FB" w14:textId="77777777" w:rsidR="00B609AC" w:rsidRPr="00FD0425" w:rsidRDefault="00B609AC" w:rsidP="00B609AC">
      <w:pPr>
        <w:pStyle w:val="PL"/>
        <w:rPr>
          <w:noProof w:val="0"/>
          <w:snapToGrid w:val="0"/>
        </w:rPr>
      </w:pPr>
    </w:p>
    <w:p w14:paraId="1408B12E" w14:textId="77777777" w:rsidR="00B609AC" w:rsidRPr="00FD0425" w:rsidRDefault="00B609AC" w:rsidP="00B609AC">
      <w:pPr>
        <w:pStyle w:val="PL"/>
        <w:rPr>
          <w:noProof w:val="0"/>
          <w:snapToGrid w:val="0"/>
        </w:rPr>
      </w:pPr>
      <w:r w:rsidRPr="00FD0425">
        <w:t>MobilityRestrictionList</w:t>
      </w:r>
      <w:r w:rsidRPr="00FD0425">
        <w:rPr>
          <w:noProof w:val="0"/>
          <w:snapToGrid w:val="0"/>
        </w:rPr>
        <w:t>-ExtIEs XNAP-PROTOCOL-EXTENSION ::={</w:t>
      </w:r>
      <w:r w:rsidRPr="00FD0425">
        <w:t xml:space="preserve"> </w:t>
      </w:r>
    </w:p>
    <w:p w14:paraId="2C81E0C4" w14:textId="77777777" w:rsidR="00B609AC" w:rsidRPr="00FD0425" w:rsidRDefault="00B609AC" w:rsidP="00B609AC">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Pr="00FD0425">
        <w:rPr>
          <w:snapToGrid w:val="0"/>
        </w:rPr>
        <w:t>|</w:t>
      </w:r>
    </w:p>
    <w:p w14:paraId="0D989BBE" w14:textId="77777777" w:rsidR="00B609AC" w:rsidRPr="00FD0425" w:rsidRDefault="00B609AC" w:rsidP="00B609AC">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29B8803" w14:textId="77777777" w:rsidR="00B609AC" w:rsidRDefault="00B609AC" w:rsidP="00B609AC">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Pr>
          <w:snapToGrid w:val="0"/>
        </w:rPr>
        <w:t>|</w:t>
      </w:r>
    </w:p>
    <w:p w14:paraId="13BDB994" w14:textId="77777777" w:rsidR="00B609AC" w:rsidRPr="00FD0425" w:rsidRDefault="00B609AC" w:rsidP="00B609AC">
      <w:pPr>
        <w:pStyle w:val="PL"/>
        <w:rPr>
          <w:noProof w:val="0"/>
          <w:snapToGrid w:val="0"/>
        </w:rPr>
      </w:pPr>
      <w:r w:rsidRPr="00FD0425">
        <w:rPr>
          <w:snapToGrid w:val="0"/>
        </w:rPr>
        <w:lastRenderedPageBreak/>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Pr="00FD0425">
        <w:rPr>
          <w:noProof w:val="0"/>
          <w:snapToGrid w:val="0"/>
        </w:rPr>
        <w:t>,</w:t>
      </w:r>
    </w:p>
    <w:p w14:paraId="7085181D" w14:textId="77777777" w:rsidR="00B609AC" w:rsidRPr="00FD0425" w:rsidRDefault="00B609AC" w:rsidP="00B609AC">
      <w:pPr>
        <w:pStyle w:val="PL"/>
        <w:rPr>
          <w:noProof w:val="0"/>
          <w:snapToGrid w:val="0"/>
        </w:rPr>
      </w:pPr>
      <w:r w:rsidRPr="00FD0425">
        <w:rPr>
          <w:noProof w:val="0"/>
          <w:snapToGrid w:val="0"/>
        </w:rPr>
        <w:tab/>
        <w:t>...</w:t>
      </w:r>
    </w:p>
    <w:p w14:paraId="3CFAF6F6" w14:textId="77777777" w:rsidR="00B609AC" w:rsidRPr="00FD0425" w:rsidRDefault="00B609AC" w:rsidP="00B609AC">
      <w:pPr>
        <w:pStyle w:val="PL"/>
        <w:rPr>
          <w:noProof w:val="0"/>
          <w:snapToGrid w:val="0"/>
        </w:rPr>
      </w:pPr>
      <w:r w:rsidRPr="00FD0425">
        <w:rPr>
          <w:noProof w:val="0"/>
          <w:snapToGrid w:val="0"/>
        </w:rPr>
        <w:t>}</w:t>
      </w:r>
    </w:p>
    <w:p w14:paraId="02E120E6" w14:textId="77777777" w:rsidR="00B609AC" w:rsidRPr="00FD0425" w:rsidRDefault="00B609AC" w:rsidP="00B609AC">
      <w:pPr>
        <w:pStyle w:val="PL"/>
        <w:rPr>
          <w:snapToGrid w:val="0"/>
        </w:rPr>
      </w:pPr>
    </w:p>
    <w:p w14:paraId="11B7CFC1" w14:textId="77777777" w:rsidR="00B609AC" w:rsidRPr="00FD0425" w:rsidRDefault="00B609AC" w:rsidP="00B609AC">
      <w:pPr>
        <w:pStyle w:val="PL"/>
        <w:rPr>
          <w:snapToGrid w:val="0"/>
        </w:rPr>
      </w:pPr>
      <w:r w:rsidRPr="00FD0425">
        <w:rPr>
          <w:snapToGrid w:val="0"/>
        </w:rPr>
        <w:t>CNTypeRestrictionsForEquivalent ::= SEQUENCE (SIZE(1..maxnoofEPLMNs)) OF CNTypeRestrictionsForEquivalentItem</w:t>
      </w:r>
    </w:p>
    <w:p w14:paraId="53A9DB6F" w14:textId="77777777" w:rsidR="00B609AC" w:rsidRPr="00FD0425" w:rsidRDefault="00B609AC" w:rsidP="00B609AC">
      <w:pPr>
        <w:pStyle w:val="PL"/>
        <w:rPr>
          <w:snapToGrid w:val="0"/>
        </w:rPr>
      </w:pPr>
    </w:p>
    <w:p w14:paraId="36540445" w14:textId="77777777" w:rsidR="00B609AC" w:rsidRPr="00FD0425" w:rsidRDefault="00B609AC" w:rsidP="00B609AC">
      <w:pPr>
        <w:pStyle w:val="PL"/>
        <w:rPr>
          <w:snapToGrid w:val="0"/>
        </w:rPr>
      </w:pPr>
      <w:r w:rsidRPr="00FD0425">
        <w:rPr>
          <w:snapToGrid w:val="0"/>
        </w:rPr>
        <w:t>CNTypeRestrictionsForEquivalentItem ::= SEQUENCE {</w:t>
      </w:r>
    </w:p>
    <w:p w14:paraId="5034A7D4" w14:textId="77777777" w:rsidR="00B609AC" w:rsidRPr="00FD0425" w:rsidRDefault="00B609AC" w:rsidP="00B609AC">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0F1744EA" w14:textId="77777777" w:rsidR="00B609AC" w:rsidRPr="00FD0425" w:rsidRDefault="00B609AC" w:rsidP="00B609AC">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0ABB70C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{CNTypeRestrictionsForEquivalentItem-ExtIEs} }</w:t>
      </w:r>
      <w:r w:rsidRPr="00FD0425">
        <w:rPr>
          <w:snapToGrid w:val="0"/>
        </w:rPr>
        <w:tab/>
      </w:r>
      <w:r w:rsidRPr="00FD0425">
        <w:rPr>
          <w:snapToGrid w:val="0"/>
        </w:rPr>
        <w:tab/>
      </w:r>
      <w:r w:rsidRPr="00FD0425">
        <w:rPr>
          <w:snapToGrid w:val="0"/>
        </w:rPr>
        <w:tab/>
      </w:r>
      <w:r w:rsidRPr="00FD0425">
        <w:rPr>
          <w:snapToGrid w:val="0"/>
        </w:rPr>
        <w:tab/>
        <w:t>OPTIONAL,</w:t>
      </w:r>
    </w:p>
    <w:p w14:paraId="53E1EC0A" w14:textId="77777777" w:rsidR="00B609AC" w:rsidRPr="00FD0425" w:rsidRDefault="00B609AC" w:rsidP="00B609AC">
      <w:pPr>
        <w:pStyle w:val="PL"/>
        <w:rPr>
          <w:snapToGrid w:val="0"/>
        </w:rPr>
      </w:pPr>
      <w:r w:rsidRPr="00FD0425">
        <w:rPr>
          <w:snapToGrid w:val="0"/>
        </w:rPr>
        <w:tab/>
        <w:t>...</w:t>
      </w:r>
    </w:p>
    <w:p w14:paraId="1D29177F" w14:textId="77777777" w:rsidR="00B609AC" w:rsidRPr="00FD0425" w:rsidRDefault="00B609AC" w:rsidP="00B609AC">
      <w:pPr>
        <w:pStyle w:val="PL"/>
        <w:rPr>
          <w:snapToGrid w:val="0"/>
        </w:rPr>
      </w:pPr>
      <w:r w:rsidRPr="00FD0425">
        <w:rPr>
          <w:snapToGrid w:val="0"/>
        </w:rPr>
        <w:t>}</w:t>
      </w:r>
    </w:p>
    <w:p w14:paraId="4C773123" w14:textId="77777777" w:rsidR="00B609AC" w:rsidRPr="00FD0425" w:rsidRDefault="00B609AC" w:rsidP="00B609AC">
      <w:pPr>
        <w:pStyle w:val="PL"/>
        <w:rPr>
          <w:snapToGrid w:val="0"/>
        </w:rPr>
      </w:pPr>
    </w:p>
    <w:p w14:paraId="13A4E8EE" w14:textId="77777777" w:rsidR="00B609AC" w:rsidRPr="00FD0425" w:rsidRDefault="00B609AC" w:rsidP="00B609AC">
      <w:pPr>
        <w:pStyle w:val="PL"/>
        <w:rPr>
          <w:snapToGrid w:val="0"/>
        </w:rPr>
      </w:pPr>
      <w:r w:rsidRPr="00FD0425">
        <w:rPr>
          <w:snapToGrid w:val="0"/>
        </w:rPr>
        <w:t>CNTypeRestrictionsForEquivalentItem-ExtIEs XNAP-PROTOCOL-EXTENSION ::={</w:t>
      </w:r>
    </w:p>
    <w:p w14:paraId="3888A470" w14:textId="77777777" w:rsidR="00B609AC" w:rsidRPr="00FD0425" w:rsidRDefault="00B609AC" w:rsidP="00B609AC">
      <w:pPr>
        <w:pStyle w:val="PL"/>
        <w:rPr>
          <w:snapToGrid w:val="0"/>
        </w:rPr>
      </w:pPr>
      <w:r w:rsidRPr="00FD0425">
        <w:rPr>
          <w:snapToGrid w:val="0"/>
        </w:rPr>
        <w:tab/>
        <w:t>...</w:t>
      </w:r>
    </w:p>
    <w:p w14:paraId="6D193C72" w14:textId="77777777" w:rsidR="00B609AC" w:rsidRPr="00FD0425" w:rsidRDefault="00B609AC" w:rsidP="00B609AC">
      <w:pPr>
        <w:pStyle w:val="PL"/>
        <w:rPr>
          <w:snapToGrid w:val="0"/>
        </w:rPr>
      </w:pPr>
      <w:r w:rsidRPr="00FD0425">
        <w:rPr>
          <w:snapToGrid w:val="0"/>
        </w:rPr>
        <w:t>}</w:t>
      </w:r>
    </w:p>
    <w:p w14:paraId="7C30C07F" w14:textId="77777777" w:rsidR="00B609AC" w:rsidRPr="00FD0425" w:rsidRDefault="00B609AC" w:rsidP="00B609AC">
      <w:pPr>
        <w:pStyle w:val="PL"/>
        <w:rPr>
          <w:snapToGrid w:val="0"/>
        </w:rPr>
      </w:pPr>
    </w:p>
    <w:p w14:paraId="7555B54E" w14:textId="77777777" w:rsidR="00B609AC" w:rsidRPr="00FD0425" w:rsidRDefault="00B609AC" w:rsidP="00B609AC">
      <w:pPr>
        <w:pStyle w:val="PL"/>
        <w:rPr>
          <w:snapToGrid w:val="0"/>
        </w:rPr>
      </w:pPr>
      <w:r w:rsidRPr="00FD0425">
        <w:rPr>
          <w:snapToGrid w:val="0"/>
        </w:rPr>
        <w:t>CNTypeRestrictionsForServing ::= ENUMERATED {</w:t>
      </w:r>
    </w:p>
    <w:p w14:paraId="74196433" w14:textId="77777777" w:rsidR="00B609AC" w:rsidRPr="00FD0425" w:rsidRDefault="00B609AC" w:rsidP="00B609AC">
      <w:pPr>
        <w:pStyle w:val="PL"/>
        <w:rPr>
          <w:snapToGrid w:val="0"/>
        </w:rPr>
      </w:pPr>
      <w:r w:rsidRPr="00FD0425">
        <w:rPr>
          <w:snapToGrid w:val="0"/>
        </w:rPr>
        <w:tab/>
        <w:t>epc-forbidden,</w:t>
      </w:r>
    </w:p>
    <w:p w14:paraId="0D25E3E7" w14:textId="77777777" w:rsidR="00B609AC" w:rsidRPr="00FD0425" w:rsidRDefault="00B609AC" w:rsidP="00B609AC">
      <w:pPr>
        <w:pStyle w:val="PL"/>
        <w:rPr>
          <w:snapToGrid w:val="0"/>
        </w:rPr>
      </w:pPr>
      <w:r w:rsidRPr="00FD0425">
        <w:rPr>
          <w:snapToGrid w:val="0"/>
        </w:rPr>
        <w:tab/>
        <w:t>...</w:t>
      </w:r>
    </w:p>
    <w:p w14:paraId="01A4D3A3" w14:textId="77777777" w:rsidR="00B609AC" w:rsidRPr="00FD0425" w:rsidRDefault="00B609AC" w:rsidP="00B609AC">
      <w:pPr>
        <w:pStyle w:val="PL"/>
        <w:rPr>
          <w:snapToGrid w:val="0"/>
        </w:rPr>
      </w:pPr>
      <w:r w:rsidRPr="00FD0425">
        <w:rPr>
          <w:snapToGrid w:val="0"/>
        </w:rPr>
        <w:t>}</w:t>
      </w:r>
    </w:p>
    <w:p w14:paraId="2B57C8F7" w14:textId="77777777" w:rsidR="00B609AC" w:rsidRPr="00FD0425" w:rsidRDefault="00B609AC" w:rsidP="00B609AC">
      <w:pPr>
        <w:pStyle w:val="PL"/>
        <w:rPr>
          <w:snapToGrid w:val="0"/>
        </w:rPr>
      </w:pPr>
    </w:p>
    <w:p w14:paraId="61C580C6" w14:textId="77777777" w:rsidR="00B609AC" w:rsidRPr="00FD0425" w:rsidRDefault="00B609AC" w:rsidP="00B609AC">
      <w:pPr>
        <w:pStyle w:val="PL"/>
      </w:pPr>
      <w:r w:rsidRPr="00FD0425">
        <w:rPr>
          <w:noProof w:val="0"/>
          <w:snapToGrid w:val="0"/>
        </w:rPr>
        <w:t>RAT-RestrictionsList ::= SEQUENCE (SIZE(1..maxnoofPLMNs)) OF RAT-RestrictionsItem</w:t>
      </w:r>
    </w:p>
    <w:p w14:paraId="70EA177D" w14:textId="77777777" w:rsidR="00B609AC" w:rsidRPr="00FD0425" w:rsidRDefault="00B609AC" w:rsidP="00B609AC">
      <w:pPr>
        <w:pStyle w:val="PL"/>
      </w:pPr>
    </w:p>
    <w:p w14:paraId="5F93F99D" w14:textId="77777777" w:rsidR="00B609AC" w:rsidRPr="00FD0425" w:rsidRDefault="00B609AC" w:rsidP="00B609AC">
      <w:pPr>
        <w:pStyle w:val="PL"/>
      </w:pPr>
    </w:p>
    <w:p w14:paraId="4ADBE8C1" w14:textId="77777777" w:rsidR="00B609AC" w:rsidRPr="00FD0425" w:rsidRDefault="00B609AC" w:rsidP="00B609AC">
      <w:pPr>
        <w:pStyle w:val="PL"/>
        <w:rPr>
          <w:noProof w:val="0"/>
          <w:snapToGrid w:val="0"/>
        </w:rPr>
      </w:pPr>
      <w:r w:rsidRPr="00FD0425">
        <w:rPr>
          <w:noProof w:val="0"/>
          <w:snapToGrid w:val="0"/>
        </w:rPr>
        <w:t>RAT-RestrictionsItem ::= SEQUENCE {</w:t>
      </w:r>
    </w:p>
    <w:p w14:paraId="717D2374" w14:textId="77777777" w:rsidR="00B609AC" w:rsidRPr="00FD0425" w:rsidRDefault="00B609AC" w:rsidP="00B609AC">
      <w:pPr>
        <w:pStyle w:val="PL"/>
      </w:pPr>
      <w:r w:rsidRPr="00FD0425">
        <w:tab/>
        <w:t>plmn-Identity</w:t>
      </w:r>
      <w:r w:rsidRPr="00FD0425">
        <w:tab/>
      </w:r>
      <w:r w:rsidRPr="00FD0425">
        <w:tab/>
      </w:r>
      <w:r w:rsidRPr="00FD0425">
        <w:tab/>
      </w:r>
      <w:r w:rsidRPr="00FD0425">
        <w:tab/>
      </w:r>
      <w:r w:rsidRPr="00FD0425">
        <w:tab/>
        <w:t>PLMN-Identity,</w:t>
      </w:r>
    </w:p>
    <w:p w14:paraId="68C61632" w14:textId="77777777" w:rsidR="00B609AC" w:rsidRPr="00FD0425" w:rsidRDefault="00B609AC" w:rsidP="00B609AC">
      <w:pPr>
        <w:pStyle w:val="PL"/>
      </w:pPr>
      <w:r w:rsidRPr="00FD0425">
        <w:tab/>
        <w:t>rat-RestrictionInformation</w:t>
      </w:r>
      <w:r w:rsidRPr="00FD0425">
        <w:tab/>
      </w:r>
      <w:r w:rsidRPr="00FD0425">
        <w:tab/>
        <w:t>RAT-RestrictionInformation,</w:t>
      </w:r>
    </w:p>
    <w:p w14:paraId="124E5C26"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{RAT-RestrictionsItem-ExtIEs} } OPTIONAL,</w:t>
      </w:r>
    </w:p>
    <w:p w14:paraId="6331EB6E" w14:textId="77777777" w:rsidR="00B609AC" w:rsidRPr="00FD0425" w:rsidRDefault="00B609AC" w:rsidP="00B609AC">
      <w:pPr>
        <w:pStyle w:val="PL"/>
        <w:rPr>
          <w:noProof w:val="0"/>
          <w:snapToGrid w:val="0"/>
        </w:rPr>
      </w:pPr>
      <w:r w:rsidRPr="00FD0425">
        <w:rPr>
          <w:noProof w:val="0"/>
          <w:snapToGrid w:val="0"/>
        </w:rPr>
        <w:tab/>
        <w:t>...</w:t>
      </w:r>
    </w:p>
    <w:p w14:paraId="0D21BBB2" w14:textId="77777777" w:rsidR="00B609AC" w:rsidRPr="00FD0425" w:rsidRDefault="00B609AC" w:rsidP="00B609AC">
      <w:pPr>
        <w:pStyle w:val="PL"/>
        <w:rPr>
          <w:noProof w:val="0"/>
          <w:snapToGrid w:val="0"/>
        </w:rPr>
      </w:pPr>
      <w:r w:rsidRPr="00FD0425">
        <w:rPr>
          <w:noProof w:val="0"/>
          <w:snapToGrid w:val="0"/>
        </w:rPr>
        <w:t>}</w:t>
      </w:r>
    </w:p>
    <w:p w14:paraId="622A623F" w14:textId="77777777" w:rsidR="00B609AC" w:rsidRPr="00FD0425" w:rsidRDefault="00B609AC" w:rsidP="00B609AC">
      <w:pPr>
        <w:pStyle w:val="PL"/>
        <w:rPr>
          <w:noProof w:val="0"/>
          <w:snapToGrid w:val="0"/>
        </w:rPr>
      </w:pPr>
    </w:p>
    <w:p w14:paraId="0F07E8C6" w14:textId="77777777" w:rsidR="00B609AC" w:rsidRDefault="00B609AC" w:rsidP="00B609AC">
      <w:pPr>
        <w:pStyle w:val="PL"/>
        <w:rPr>
          <w:noProof w:val="0"/>
          <w:snapToGrid w:val="0"/>
        </w:rPr>
      </w:pPr>
      <w:r w:rsidRPr="00FD0425">
        <w:rPr>
          <w:noProof w:val="0"/>
          <w:snapToGrid w:val="0"/>
        </w:rPr>
        <w:t>RAT-RestrictionsItem-ExtIEs XNAP-PROTOCOL-EXTENSION ::={</w:t>
      </w:r>
    </w:p>
    <w:p w14:paraId="3D79BE42" w14:textId="77777777" w:rsidR="00B609AC" w:rsidRPr="00FD0425" w:rsidRDefault="00B609AC" w:rsidP="00B609AC">
      <w:pPr>
        <w:pStyle w:val="PL"/>
        <w:rPr>
          <w:noProof w:val="0"/>
          <w:snapToGrid w:val="0"/>
        </w:rPr>
      </w:pPr>
      <w:r w:rsidRPr="00F26C0D">
        <w:rPr>
          <w:noProof w:val="0"/>
          <w:snapToGrid w:val="0"/>
        </w:rPr>
        <w:tab/>
        <w:t>{ ID id-ExtendedRATRestrictionInformation</w:t>
      </w:r>
      <w:r w:rsidRPr="00F26C0D">
        <w:rPr>
          <w:noProof w:val="0"/>
          <w:snapToGrid w:val="0"/>
        </w:rPr>
        <w:tab/>
        <w:t>CRITICALITY ignore</w:t>
      </w:r>
      <w:r w:rsidRPr="00F26C0D">
        <w:rPr>
          <w:noProof w:val="0"/>
          <w:snapToGrid w:val="0"/>
        </w:rPr>
        <w:tab/>
        <w:t>EXTENSION ExtendedRATRestrictionInformation</w:t>
      </w:r>
      <w:r w:rsidRPr="00F26C0D">
        <w:rPr>
          <w:noProof w:val="0"/>
          <w:snapToGrid w:val="0"/>
        </w:rPr>
        <w:tab/>
      </w:r>
      <w:r w:rsidRPr="00F26C0D">
        <w:rPr>
          <w:noProof w:val="0"/>
          <w:snapToGrid w:val="0"/>
        </w:rPr>
        <w:tab/>
        <w:t>PRESENCE optional},</w:t>
      </w:r>
    </w:p>
    <w:p w14:paraId="0284CB03" w14:textId="77777777" w:rsidR="00B609AC" w:rsidRPr="00FD0425" w:rsidRDefault="00B609AC" w:rsidP="00B609AC">
      <w:pPr>
        <w:pStyle w:val="PL"/>
        <w:rPr>
          <w:noProof w:val="0"/>
          <w:snapToGrid w:val="0"/>
        </w:rPr>
      </w:pPr>
      <w:r w:rsidRPr="00FD0425">
        <w:rPr>
          <w:noProof w:val="0"/>
          <w:snapToGrid w:val="0"/>
        </w:rPr>
        <w:tab/>
        <w:t>...</w:t>
      </w:r>
    </w:p>
    <w:p w14:paraId="3B6CEE2F" w14:textId="77777777" w:rsidR="00B609AC" w:rsidRPr="00FD0425" w:rsidRDefault="00B609AC" w:rsidP="00B609AC">
      <w:pPr>
        <w:pStyle w:val="PL"/>
        <w:rPr>
          <w:noProof w:val="0"/>
          <w:snapToGrid w:val="0"/>
        </w:rPr>
      </w:pPr>
      <w:r w:rsidRPr="00FD0425">
        <w:rPr>
          <w:noProof w:val="0"/>
          <w:snapToGrid w:val="0"/>
        </w:rPr>
        <w:t>}</w:t>
      </w:r>
    </w:p>
    <w:p w14:paraId="5CFA4E7A" w14:textId="77777777" w:rsidR="00B609AC" w:rsidRPr="00FD0425" w:rsidRDefault="00B609AC" w:rsidP="00B609AC">
      <w:pPr>
        <w:pStyle w:val="PL"/>
      </w:pPr>
    </w:p>
    <w:p w14:paraId="09A18128" w14:textId="77777777" w:rsidR="00B609AC" w:rsidRPr="00FD0425" w:rsidRDefault="00B609AC" w:rsidP="00B609AC">
      <w:pPr>
        <w:pStyle w:val="PL"/>
      </w:pPr>
    </w:p>
    <w:p w14:paraId="13E47F0D" w14:textId="77777777" w:rsidR="00B609AC" w:rsidRPr="00FD0425" w:rsidRDefault="00B609AC" w:rsidP="00B609AC">
      <w:pPr>
        <w:pStyle w:val="PL"/>
      </w:pPr>
      <w:r w:rsidRPr="00FD0425">
        <w:t>RAT-</w:t>
      </w:r>
      <w:r w:rsidRPr="00FD0425">
        <w:rPr>
          <w:snapToGrid w:val="0"/>
        </w:rPr>
        <w:t>RestrictionInformation</w:t>
      </w:r>
      <w:r w:rsidRPr="00FD0425">
        <w:t xml:space="preserve"> ::= BIT STRING </w:t>
      </w:r>
      <w:r w:rsidRPr="00FD0425">
        <w:rPr>
          <w:lang w:eastAsia="ja-JP"/>
        </w:rPr>
        <w:t>{e-UTRA (0),nR (1)} (SIZE(8, ...))</w:t>
      </w:r>
    </w:p>
    <w:p w14:paraId="3FEACCF2" w14:textId="77777777" w:rsidR="00B609AC" w:rsidRPr="00FD0425" w:rsidRDefault="00B609AC" w:rsidP="00B609AC">
      <w:pPr>
        <w:pStyle w:val="PL"/>
      </w:pPr>
    </w:p>
    <w:p w14:paraId="2DC534BC" w14:textId="77777777" w:rsidR="00B609AC" w:rsidRPr="00FD0425" w:rsidRDefault="00B609AC" w:rsidP="00B609AC">
      <w:pPr>
        <w:pStyle w:val="PL"/>
      </w:pPr>
    </w:p>
    <w:p w14:paraId="0184DB74" w14:textId="77777777" w:rsidR="00B609AC" w:rsidRPr="00FD0425" w:rsidRDefault="00B609AC" w:rsidP="00B609AC">
      <w:pPr>
        <w:pStyle w:val="PL"/>
        <w:rPr>
          <w:noProof w:val="0"/>
          <w:snapToGrid w:val="0"/>
        </w:rPr>
      </w:pPr>
      <w:r w:rsidRPr="00FD0425">
        <w:rPr>
          <w:noProof w:val="0"/>
          <w:snapToGrid w:val="0"/>
        </w:rPr>
        <w:t>ForbiddenAreaList ::= SEQUENCE (SIZE(1..maxnoofPLMNs)) OF ForbiddenAreaItem</w:t>
      </w:r>
    </w:p>
    <w:p w14:paraId="60E3ABBC" w14:textId="77777777" w:rsidR="00B609AC" w:rsidRPr="00FD0425" w:rsidRDefault="00B609AC" w:rsidP="00B609AC">
      <w:pPr>
        <w:pStyle w:val="PL"/>
      </w:pPr>
    </w:p>
    <w:p w14:paraId="194026CA" w14:textId="77777777" w:rsidR="00B609AC" w:rsidRPr="00FD0425" w:rsidRDefault="00B609AC" w:rsidP="00B609AC">
      <w:pPr>
        <w:pStyle w:val="PL"/>
      </w:pPr>
    </w:p>
    <w:p w14:paraId="4D1CCA01" w14:textId="77777777" w:rsidR="00B609AC" w:rsidRPr="00FD0425" w:rsidRDefault="00B609AC" w:rsidP="00B609AC">
      <w:pPr>
        <w:pStyle w:val="PL"/>
        <w:rPr>
          <w:noProof w:val="0"/>
          <w:snapToGrid w:val="0"/>
        </w:rPr>
      </w:pPr>
      <w:r w:rsidRPr="00FD0425">
        <w:rPr>
          <w:noProof w:val="0"/>
          <w:snapToGrid w:val="0"/>
        </w:rPr>
        <w:t>ForbiddenAreaItem ::= SEQUENCE {</w:t>
      </w:r>
    </w:p>
    <w:p w14:paraId="647E7229" w14:textId="77777777" w:rsidR="00B609AC" w:rsidRPr="00FD0425" w:rsidRDefault="00B609AC" w:rsidP="00B609AC">
      <w:pPr>
        <w:pStyle w:val="PL"/>
      </w:pPr>
      <w:r w:rsidRPr="00FD0425">
        <w:tab/>
        <w:t>plmn-Identity</w:t>
      </w:r>
      <w:r w:rsidRPr="00FD0425">
        <w:tab/>
      </w:r>
      <w:r w:rsidRPr="00FD0425">
        <w:tab/>
        <w:t>PLMN-Identity,</w:t>
      </w:r>
    </w:p>
    <w:p w14:paraId="61EE7B04" w14:textId="77777777" w:rsidR="00B609AC" w:rsidRPr="00FD0425" w:rsidRDefault="00B609AC" w:rsidP="00B609AC">
      <w:pPr>
        <w:pStyle w:val="PL"/>
      </w:pPr>
      <w:r w:rsidRPr="00FD0425">
        <w:tab/>
        <w:t>forbidden-TACs</w:t>
      </w:r>
      <w:r w:rsidRPr="00FD0425">
        <w:tab/>
      </w:r>
      <w:r w:rsidRPr="00FD0425">
        <w:tab/>
        <w:t>SEQUENCE (SIZE(1..maxnoofForbiddenTACs)) OF TAC,</w:t>
      </w:r>
    </w:p>
    <w:p w14:paraId="14F2266B"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{ForbiddenAreaItem-ExtIEs} } OPTIONAL,</w:t>
      </w:r>
    </w:p>
    <w:p w14:paraId="28B881CF" w14:textId="77777777" w:rsidR="00B609AC" w:rsidRPr="00FD0425" w:rsidRDefault="00B609AC" w:rsidP="00B609AC">
      <w:pPr>
        <w:pStyle w:val="PL"/>
        <w:rPr>
          <w:noProof w:val="0"/>
          <w:snapToGrid w:val="0"/>
        </w:rPr>
      </w:pPr>
      <w:r w:rsidRPr="00FD0425">
        <w:rPr>
          <w:noProof w:val="0"/>
          <w:snapToGrid w:val="0"/>
        </w:rPr>
        <w:tab/>
        <w:t>...</w:t>
      </w:r>
    </w:p>
    <w:p w14:paraId="495898BF" w14:textId="77777777" w:rsidR="00B609AC" w:rsidRPr="00FD0425" w:rsidRDefault="00B609AC" w:rsidP="00B609AC">
      <w:pPr>
        <w:pStyle w:val="PL"/>
        <w:rPr>
          <w:noProof w:val="0"/>
          <w:snapToGrid w:val="0"/>
        </w:rPr>
      </w:pPr>
      <w:r w:rsidRPr="00FD0425">
        <w:rPr>
          <w:noProof w:val="0"/>
          <w:snapToGrid w:val="0"/>
        </w:rPr>
        <w:t>}</w:t>
      </w:r>
    </w:p>
    <w:p w14:paraId="66E8BA37" w14:textId="77777777" w:rsidR="00B609AC" w:rsidRPr="00FD0425" w:rsidRDefault="00B609AC" w:rsidP="00B609AC">
      <w:pPr>
        <w:pStyle w:val="PL"/>
        <w:rPr>
          <w:noProof w:val="0"/>
          <w:snapToGrid w:val="0"/>
        </w:rPr>
      </w:pPr>
    </w:p>
    <w:p w14:paraId="093CC03A" w14:textId="77777777" w:rsidR="00B609AC" w:rsidRPr="00FD0425" w:rsidRDefault="00B609AC" w:rsidP="00B609AC">
      <w:pPr>
        <w:pStyle w:val="PL"/>
        <w:rPr>
          <w:noProof w:val="0"/>
          <w:snapToGrid w:val="0"/>
        </w:rPr>
      </w:pPr>
      <w:r w:rsidRPr="00FD0425">
        <w:rPr>
          <w:noProof w:val="0"/>
          <w:snapToGrid w:val="0"/>
        </w:rPr>
        <w:t>ForbiddenAreaItem-ExtIEs XNAP-PROTOCOL-EXTENSION ::={</w:t>
      </w:r>
    </w:p>
    <w:p w14:paraId="7AA7284A" w14:textId="77777777" w:rsidR="00B609AC" w:rsidRPr="00FD0425" w:rsidRDefault="00B609AC" w:rsidP="00B609AC">
      <w:pPr>
        <w:pStyle w:val="PL"/>
        <w:rPr>
          <w:noProof w:val="0"/>
          <w:snapToGrid w:val="0"/>
        </w:rPr>
      </w:pPr>
      <w:r w:rsidRPr="00FD0425">
        <w:rPr>
          <w:noProof w:val="0"/>
          <w:snapToGrid w:val="0"/>
        </w:rPr>
        <w:lastRenderedPageBreak/>
        <w:tab/>
        <w:t>...</w:t>
      </w:r>
    </w:p>
    <w:p w14:paraId="79C19A10" w14:textId="77777777" w:rsidR="00B609AC" w:rsidRPr="00FD0425" w:rsidRDefault="00B609AC" w:rsidP="00B609AC">
      <w:pPr>
        <w:pStyle w:val="PL"/>
        <w:rPr>
          <w:noProof w:val="0"/>
          <w:snapToGrid w:val="0"/>
        </w:rPr>
      </w:pPr>
      <w:r w:rsidRPr="00FD0425">
        <w:rPr>
          <w:noProof w:val="0"/>
          <w:snapToGrid w:val="0"/>
        </w:rPr>
        <w:t>}</w:t>
      </w:r>
    </w:p>
    <w:p w14:paraId="13404955" w14:textId="77777777" w:rsidR="00B609AC" w:rsidRPr="00FD0425" w:rsidRDefault="00B609AC" w:rsidP="00B609AC">
      <w:pPr>
        <w:pStyle w:val="PL"/>
      </w:pPr>
    </w:p>
    <w:p w14:paraId="2449FC8D" w14:textId="77777777" w:rsidR="00B609AC" w:rsidRPr="00FD0425" w:rsidRDefault="00B609AC" w:rsidP="00B609AC">
      <w:pPr>
        <w:pStyle w:val="PL"/>
      </w:pPr>
    </w:p>
    <w:p w14:paraId="456A6951" w14:textId="77777777" w:rsidR="00B609AC" w:rsidRPr="00FD0425" w:rsidRDefault="00B609AC" w:rsidP="00B609AC">
      <w:pPr>
        <w:pStyle w:val="PL"/>
        <w:rPr>
          <w:noProof w:val="0"/>
          <w:snapToGrid w:val="0"/>
        </w:rPr>
      </w:pPr>
      <w:r w:rsidRPr="00FD0425">
        <w:rPr>
          <w:noProof w:val="0"/>
          <w:snapToGrid w:val="0"/>
        </w:rPr>
        <w:t>ServiceAreaList ::= SEQUENCE (SIZE(1..maxnoofPLMNs)) OF ServiceAreaItem</w:t>
      </w:r>
    </w:p>
    <w:p w14:paraId="1E5715D4" w14:textId="77777777" w:rsidR="00B609AC" w:rsidRPr="00FD0425" w:rsidRDefault="00B609AC" w:rsidP="00B609AC">
      <w:pPr>
        <w:pStyle w:val="PL"/>
      </w:pPr>
    </w:p>
    <w:p w14:paraId="0DED31D9" w14:textId="77777777" w:rsidR="00B609AC" w:rsidRPr="00FD0425" w:rsidRDefault="00B609AC" w:rsidP="00B609AC">
      <w:pPr>
        <w:pStyle w:val="PL"/>
      </w:pPr>
    </w:p>
    <w:p w14:paraId="5F9DFE6A" w14:textId="77777777" w:rsidR="00B609AC" w:rsidRPr="00FD0425" w:rsidRDefault="00B609AC" w:rsidP="00B609AC">
      <w:pPr>
        <w:pStyle w:val="PL"/>
        <w:rPr>
          <w:noProof w:val="0"/>
          <w:snapToGrid w:val="0"/>
        </w:rPr>
      </w:pPr>
      <w:r w:rsidRPr="00FD0425">
        <w:rPr>
          <w:noProof w:val="0"/>
          <w:snapToGrid w:val="0"/>
        </w:rPr>
        <w:t>ServiceAreaItem ::= SEQUENCE {</w:t>
      </w:r>
    </w:p>
    <w:p w14:paraId="4B360545" w14:textId="77777777" w:rsidR="00B609AC" w:rsidRPr="00FD0425" w:rsidRDefault="00B609AC" w:rsidP="00B609AC">
      <w:pPr>
        <w:pStyle w:val="PL"/>
      </w:pPr>
      <w:r w:rsidRPr="00FD0425">
        <w:tab/>
        <w:t>plmn-Identity</w:t>
      </w:r>
      <w:r w:rsidRPr="00FD0425">
        <w:tab/>
      </w:r>
      <w:r w:rsidRPr="00FD0425">
        <w:tab/>
      </w:r>
      <w:r w:rsidRPr="00FD0425">
        <w:tab/>
      </w:r>
      <w:r w:rsidRPr="00FD0425">
        <w:tab/>
      </w:r>
      <w:r w:rsidRPr="00FD0425">
        <w:tab/>
      </w:r>
      <w:r w:rsidRPr="00FD0425">
        <w:tab/>
        <w:t>PLMN-Identity,</w:t>
      </w:r>
    </w:p>
    <w:p w14:paraId="7274FCF5" w14:textId="77777777" w:rsidR="00B609AC" w:rsidRPr="00FD0425" w:rsidRDefault="00B609AC" w:rsidP="00B609AC">
      <w:pPr>
        <w:pStyle w:val="PL"/>
      </w:pPr>
      <w:r w:rsidRPr="00FD0425">
        <w:tab/>
        <w:t>allowed-TACs-ServiceArea</w:t>
      </w:r>
      <w:r w:rsidRPr="00FD0425">
        <w:tab/>
      </w:r>
      <w:r w:rsidRPr="00FD0425">
        <w:tab/>
      </w:r>
      <w:r w:rsidRPr="00FD0425">
        <w:tab/>
        <w:t>SEQUENCE (SIZE(1..maxnoofAllowedAreas)) OF TAC</w:t>
      </w:r>
      <w:r w:rsidRPr="00FD0425">
        <w:tab/>
      </w:r>
      <w:r w:rsidRPr="00FD0425">
        <w:tab/>
        <w:t>OPTIONAL,</w:t>
      </w:r>
    </w:p>
    <w:p w14:paraId="0D193B7E" w14:textId="77777777" w:rsidR="00B609AC" w:rsidRPr="00FD0425" w:rsidRDefault="00B609AC" w:rsidP="00B609AC">
      <w:pPr>
        <w:pStyle w:val="PL"/>
      </w:pPr>
      <w:r w:rsidRPr="00FD0425">
        <w:tab/>
        <w:t>not-allowed-TACs-ServiceArea</w:t>
      </w:r>
      <w:r w:rsidRPr="00FD0425">
        <w:tab/>
      </w:r>
      <w:r w:rsidRPr="00FD0425">
        <w:tab/>
        <w:t>SEQUENCE (SIZE(1..maxnoofAllowedAreas)) OF TAC</w:t>
      </w:r>
      <w:r w:rsidRPr="00FD0425">
        <w:tab/>
      </w:r>
      <w:r w:rsidRPr="00FD0425">
        <w:tab/>
        <w:t>OPTIONAL,</w:t>
      </w:r>
    </w:p>
    <w:p w14:paraId="1C0C0740"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{ServiceAreaItem-ExtIEs}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7ED7C0" w14:textId="77777777" w:rsidR="00B609AC" w:rsidRPr="00FD0425" w:rsidRDefault="00B609AC" w:rsidP="00B609AC">
      <w:pPr>
        <w:pStyle w:val="PL"/>
        <w:rPr>
          <w:noProof w:val="0"/>
          <w:snapToGrid w:val="0"/>
        </w:rPr>
      </w:pPr>
      <w:r w:rsidRPr="00FD0425">
        <w:rPr>
          <w:noProof w:val="0"/>
          <w:snapToGrid w:val="0"/>
        </w:rPr>
        <w:tab/>
        <w:t>...</w:t>
      </w:r>
    </w:p>
    <w:p w14:paraId="6127AEC0" w14:textId="77777777" w:rsidR="00B609AC" w:rsidRPr="00FD0425" w:rsidRDefault="00B609AC" w:rsidP="00B609AC">
      <w:pPr>
        <w:pStyle w:val="PL"/>
        <w:rPr>
          <w:noProof w:val="0"/>
          <w:snapToGrid w:val="0"/>
        </w:rPr>
      </w:pPr>
      <w:r w:rsidRPr="00FD0425">
        <w:rPr>
          <w:noProof w:val="0"/>
          <w:snapToGrid w:val="0"/>
        </w:rPr>
        <w:t>}</w:t>
      </w:r>
    </w:p>
    <w:p w14:paraId="4A67D8F6" w14:textId="77777777" w:rsidR="00B609AC" w:rsidRPr="00FD0425" w:rsidRDefault="00B609AC" w:rsidP="00B609AC">
      <w:pPr>
        <w:pStyle w:val="PL"/>
        <w:rPr>
          <w:noProof w:val="0"/>
          <w:snapToGrid w:val="0"/>
        </w:rPr>
      </w:pPr>
    </w:p>
    <w:p w14:paraId="0CFB2DB6" w14:textId="77777777" w:rsidR="00B609AC" w:rsidRPr="00FD0425" w:rsidRDefault="00B609AC" w:rsidP="00B609AC">
      <w:pPr>
        <w:pStyle w:val="PL"/>
        <w:rPr>
          <w:noProof w:val="0"/>
          <w:snapToGrid w:val="0"/>
        </w:rPr>
      </w:pPr>
      <w:r w:rsidRPr="00FD0425">
        <w:rPr>
          <w:noProof w:val="0"/>
          <w:snapToGrid w:val="0"/>
        </w:rPr>
        <w:t>ServiceAreaItem-ExtIEs XNAP-PROTOCOL-EXTENSION ::={</w:t>
      </w:r>
    </w:p>
    <w:p w14:paraId="1B155884" w14:textId="77777777" w:rsidR="00B609AC" w:rsidRPr="00FD0425" w:rsidRDefault="00B609AC" w:rsidP="00B609AC">
      <w:pPr>
        <w:pStyle w:val="PL"/>
        <w:rPr>
          <w:noProof w:val="0"/>
          <w:snapToGrid w:val="0"/>
        </w:rPr>
      </w:pPr>
      <w:r w:rsidRPr="00FD0425">
        <w:rPr>
          <w:noProof w:val="0"/>
          <w:snapToGrid w:val="0"/>
        </w:rPr>
        <w:tab/>
        <w:t>...</w:t>
      </w:r>
    </w:p>
    <w:p w14:paraId="1CF178AD" w14:textId="77777777" w:rsidR="00B609AC" w:rsidRPr="00FD0425" w:rsidRDefault="00B609AC" w:rsidP="00B609AC">
      <w:pPr>
        <w:pStyle w:val="PL"/>
        <w:rPr>
          <w:noProof w:val="0"/>
          <w:snapToGrid w:val="0"/>
        </w:rPr>
      </w:pPr>
      <w:r w:rsidRPr="00FD0425">
        <w:rPr>
          <w:noProof w:val="0"/>
          <w:snapToGrid w:val="0"/>
        </w:rPr>
        <w:t>}</w:t>
      </w:r>
    </w:p>
    <w:p w14:paraId="76AF4B94" w14:textId="77777777" w:rsidR="00B609AC" w:rsidRPr="00FD0425" w:rsidRDefault="00B609AC" w:rsidP="00B609AC">
      <w:pPr>
        <w:pStyle w:val="PL"/>
      </w:pPr>
    </w:p>
    <w:p w14:paraId="3DF35897" w14:textId="77777777" w:rsidR="00B609AC" w:rsidRPr="00FD0425" w:rsidRDefault="00B609AC" w:rsidP="00B609AC">
      <w:pPr>
        <w:pStyle w:val="PL"/>
      </w:pPr>
      <w:r w:rsidRPr="00FD0425">
        <w:t>MR-DC-ResourceCoordinationInfo ::= SEQUENCE {</w:t>
      </w:r>
    </w:p>
    <w:p w14:paraId="3B9A5B05" w14:textId="77777777" w:rsidR="00B609AC" w:rsidRPr="00FD0425" w:rsidRDefault="00B609AC" w:rsidP="00B609AC">
      <w:pPr>
        <w:pStyle w:val="PL"/>
      </w:pPr>
      <w:r w:rsidRPr="00FD0425">
        <w:tab/>
      </w:r>
      <w:r w:rsidRPr="00FD0425">
        <w:tab/>
        <w:t>ng-RAN-Node-ResourceCoordinationInfo</w:t>
      </w:r>
      <w:r w:rsidRPr="00FD0425">
        <w:tab/>
      </w:r>
      <w:r w:rsidRPr="00FD0425">
        <w:tab/>
      </w:r>
      <w:r w:rsidRPr="00FD0425">
        <w:tab/>
        <w:t>NG-RAN-Node-ResourceCoordinationInfo,</w:t>
      </w:r>
    </w:p>
    <w:p w14:paraId="2BA29134" w14:textId="77777777" w:rsidR="00B609AC" w:rsidRPr="00FD0425" w:rsidRDefault="00B609AC" w:rsidP="00B609AC">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16A94F2F" w14:textId="77777777" w:rsidR="00B609AC" w:rsidRPr="00FD0425" w:rsidRDefault="00B609AC" w:rsidP="00B609AC">
      <w:pPr>
        <w:pStyle w:val="PL"/>
      </w:pPr>
      <w:r w:rsidRPr="00FD0425">
        <w:tab/>
      </w:r>
      <w:r w:rsidRPr="00FD0425">
        <w:tab/>
        <w:t>...</w:t>
      </w:r>
    </w:p>
    <w:p w14:paraId="784F8900" w14:textId="77777777" w:rsidR="00B609AC" w:rsidRPr="00FD0425" w:rsidRDefault="00B609AC" w:rsidP="00B609AC">
      <w:pPr>
        <w:pStyle w:val="PL"/>
      </w:pPr>
      <w:r w:rsidRPr="00FD0425">
        <w:t xml:space="preserve">} </w:t>
      </w:r>
    </w:p>
    <w:p w14:paraId="1E47B76B" w14:textId="77777777" w:rsidR="00B609AC" w:rsidRPr="00FD0425" w:rsidRDefault="00B609AC" w:rsidP="00B609AC">
      <w:pPr>
        <w:pStyle w:val="PL"/>
      </w:pPr>
    </w:p>
    <w:p w14:paraId="4054456F" w14:textId="77777777" w:rsidR="00B609AC" w:rsidRPr="00FD0425" w:rsidRDefault="00B609AC" w:rsidP="00B609AC">
      <w:pPr>
        <w:pStyle w:val="PL"/>
      </w:pPr>
      <w:r w:rsidRPr="00FD0425">
        <w:t>MR-DC-ResourceCoordinationInfo-ExtIEs XNAP-PROTOCOL-EXTENSION ::= {</w:t>
      </w:r>
    </w:p>
    <w:p w14:paraId="7BF88AB0" w14:textId="77777777" w:rsidR="00B609AC" w:rsidRPr="00FD0425" w:rsidRDefault="00B609AC" w:rsidP="00B609AC">
      <w:pPr>
        <w:pStyle w:val="PL"/>
      </w:pPr>
      <w:r w:rsidRPr="00FD0425">
        <w:t>...</w:t>
      </w:r>
    </w:p>
    <w:p w14:paraId="08ED7A33" w14:textId="77777777" w:rsidR="00B609AC" w:rsidRPr="00FD0425" w:rsidRDefault="00B609AC" w:rsidP="00B609AC">
      <w:pPr>
        <w:pStyle w:val="PL"/>
      </w:pPr>
      <w:r w:rsidRPr="00FD0425">
        <w:t>}</w:t>
      </w:r>
    </w:p>
    <w:p w14:paraId="1975BE89" w14:textId="77777777" w:rsidR="00B609AC" w:rsidRPr="00FD0425" w:rsidRDefault="00B609AC" w:rsidP="00B609AC">
      <w:pPr>
        <w:pStyle w:val="PL"/>
      </w:pPr>
    </w:p>
    <w:p w14:paraId="551B5699" w14:textId="77777777" w:rsidR="00B609AC" w:rsidRPr="00FD0425" w:rsidRDefault="00B609AC" w:rsidP="00B609AC">
      <w:pPr>
        <w:pStyle w:val="PL"/>
      </w:pPr>
      <w:r w:rsidRPr="00FD0425">
        <w:t>NG-RAN-Node-ResourceCoordinationInfo ::= CHOICE {</w:t>
      </w:r>
    </w:p>
    <w:p w14:paraId="14D61AB4" w14:textId="77777777" w:rsidR="00B609AC" w:rsidRPr="00FD0425" w:rsidRDefault="00B609AC" w:rsidP="00B609AC">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74CB2D2D" w14:textId="77777777" w:rsidR="00B609AC" w:rsidRPr="00FD0425" w:rsidRDefault="00B609AC" w:rsidP="00B609AC">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3191039F" w14:textId="77777777" w:rsidR="00B609AC" w:rsidRPr="00FD0425" w:rsidRDefault="00B609AC" w:rsidP="00B609AC">
      <w:pPr>
        <w:pStyle w:val="PL"/>
      </w:pPr>
      <w:r w:rsidRPr="00FD0425">
        <w:t>}</w:t>
      </w:r>
    </w:p>
    <w:p w14:paraId="2344B05F" w14:textId="77777777" w:rsidR="00B609AC" w:rsidRPr="00FD0425" w:rsidRDefault="00B609AC" w:rsidP="00B609AC">
      <w:pPr>
        <w:pStyle w:val="PL"/>
      </w:pPr>
    </w:p>
    <w:p w14:paraId="1D2EFC8A" w14:textId="77777777" w:rsidR="00B609AC" w:rsidRPr="00FD0425" w:rsidRDefault="00B609AC" w:rsidP="00B609AC">
      <w:pPr>
        <w:pStyle w:val="PL"/>
      </w:pPr>
      <w:r w:rsidRPr="00FD0425">
        <w:t>E-UTRA-ResourceCoordinationInfo ::= SEQUENCE {</w:t>
      </w:r>
    </w:p>
    <w:p w14:paraId="2E9AED4F" w14:textId="77777777" w:rsidR="00B609AC" w:rsidRPr="00FD0425" w:rsidRDefault="00B609AC" w:rsidP="00B609AC">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088ECBDD" w14:textId="77777777" w:rsidR="00B609AC" w:rsidRPr="00FD0425" w:rsidRDefault="00B609AC" w:rsidP="00B609AC">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692FA0CB" w14:textId="77777777" w:rsidR="00B609AC" w:rsidRPr="00FD0425" w:rsidRDefault="00B609AC" w:rsidP="00B609AC">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63387ED6" w14:textId="77777777" w:rsidR="00B609AC" w:rsidRPr="00FD0425" w:rsidRDefault="00B609AC" w:rsidP="00B609AC">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0966B196" w14:textId="77777777" w:rsidR="00B609AC" w:rsidRPr="00FD0425" w:rsidRDefault="00B609AC" w:rsidP="00B609AC">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43B772CD" w14:textId="77777777" w:rsidR="00B609AC" w:rsidRPr="00FD0425" w:rsidRDefault="00B609AC" w:rsidP="00B609AC">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6FBBFBDC" w14:textId="77777777" w:rsidR="00B609AC" w:rsidRPr="00FD0425" w:rsidRDefault="00B609AC" w:rsidP="00B609AC">
      <w:pPr>
        <w:pStyle w:val="PL"/>
      </w:pPr>
      <w:r w:rsidRPr="00FD0425">
        <w:tab/>
        <w:t>...</w:t>
      </w:r>
    </w:p>
    <w:p w14:paraId="19BA1B83" w14:textId="77777777" w:rsidR="00B609AC" w:rsidRPr="00FD0425" w:rsidRDefault="00B609AC" w:rsidP="00B609AC">
      <w:pPr>
        <w:pStyle w:val="PL"/>
      </w:pPr>
      <w:r w:rsidRPr="00FD0425">
        <w:t>}</w:t>
      </w:r>
    </w:p>
    <w:p w14:paraId="13BE3C58" w14:textId="77777777" w:rsidR="00B609AC" w:rsidRPr="00FD0425" w:rsidRDefault="00B609AC" w:rsidP="00B609AC">
      <w:pPr>
        <w:pStyle w:val="PL"/>
      </w:pPr>
    </w:p>
    <w:p w14:paraId="041DC7F3" w14:textId="77777777" w:rsidR="00B609AC" w:rsidRPr="00FD0425" w:rsidRDefault="00B609AC" w:rsidP="00B609AC">
      <w:pPr>
        <w:pStyle w:val="PL"/>
      </w:pPr>
      <w:r w:rsidRPr="00FD0425">
        <w:t>E-UTRA-ResourceCoordinationInfo-ExtIEs XNAP-PROTOCOL-EXTENSION ::= {</w:t>
      </w:r>
    </w:p>
    <w:p w14:paraId="058C6FCD" w14:textId="77777777" w:rsidR="00B609AC" w:rsidRPr="00FD0425" w:rsidRDefault="00B609AC" w:rsidP="00B609AC">
      <w:pPr>
        <w:pStyle w:val="PL"/>
      </w:pPr>
      <w:r w:rsidRPr="00FD0425">
        <w:tab/>
        <w:t>...</w:t>
      </w:r>
    </w:p>
    <w:p w14:paraId="77A9B9A0" w14:textId="77777777" w:rsidR="00B609AC" w:rsidRPr="00FD0425" w:rsidRDefault="00B609AC" w:rsidP="00B609AC">
      <w:pPr>
        <w:pStyle w:val="PL"/>
      </w:pPr>
      <w:r w:rsidRPr="00FD0425">
        <w:t>}</w:t>
      </w:r>
    </w:p>
    <w:p w14:paraId="45432B22" w14:textId="77777777" w:rsidR="00B609AC" w:rsidRPr="00FD0425" w:rsidRDefault="00B609AC" w:rsidP="00B609AC">
      <w:pPr>
        <w:pStyle w:val="PL"/>
      </w:pPr>
    </w:p>
    <w:p w14:paraId="3CDA8281" w14:textId="77777777" w:rsidR="00B609AC" w:rsidRPr="00FD0425" w:rsidRDefault="00B609AC" w:rsidP="00B609AC">
      <w:pPr>
        <w:pStyle w:val="PL"/>
      </w:pPr>
      <w:r w:rsidRPr="00FD0425">
        <w:t>E-UTRA-CoordinationAssistanceInfo ::= ENUMERATED {coordination-not-required, ...}</w:t>
      </w:r>
    </w:p>
    <w:p w14:paraId="25CD6FD3" w14:textId="77777777" w:rsidR="00B609AC" w:rsidRPr="00FD0425" w:rsidRDefault="00B609AC" w:rsidP="00B609AC">
      <w:pPr>
        <w:pStyle w:val="PL"/>
      </w:pPr>
    </w:p>
    <w:p w14:paraId="5547A6C7" w14:textId="77777777" w:rsidR="00B609AC" w:rsidRPr="00FD0425" w:rsidRDefault="00B609AC" w:rsidP="00B609AC">
      <w:pPr>
        <w:pStyle w:val="PL"/>
      </w:pPr>
      <w:r w:rsidRPr="00FD0425">
        <w:t>NR-ResourceCoordinationInfo ::= SEQUENCE {</w:t>
      </w:r>
    </w:p>
    <w:p w14:paraId="38D5F1D1" w14:textId="77777777" w:rsidR="00B609AC" w:rsidRPr="00FD0425" w:rsidRDefault="00B609AC" w:rsidP="00B609AC">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02AAAA62" w14:textId="77777777" w:rsidR="00B609AC" w:rsidRPr="00FD0425" w:rsidRDefault="00B609AC" w:rsidP="00B609AC">
      <w:pPr>
        <w:pStyle w:val="PL"/>
      </w:pPr>
      <w:r w:rsidRPr="00FD0425">
        <w:lastRenderedPageBreak/>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685721B4" w14:textId="77777777" w:rsidR="00B609AC" w:rsidRPr="00FD0425" w:rsidRDefault="00B609AC" w:rsidP="00B609AC">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71B4E7C2" w14:textId="77777777" w:rsidR="00B609AC" w:rsidRPr="00FD0425" w:rsidRDefault="00B609AC" w:rsidP="00B609AC">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42BE780" w14:textId="77777777" w:rsidR="00B609AC" w:rsidRPr="00FD0425" w:rsidRDefault="00B609AC" w:rsidP="00B609AC">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635CF43D" w14:textId="77777777" w:rsidR="00B609AC" w:rsidRPr="00FD0425" w:rsidRDefault="00B609AC" w:rsidP="00B609AC">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0012A0BB" w14:textId="77777777" w:rsidR="00B609AC" w:rsidRPr="00FD0425" w:rsidRDefault="00B609AC" w:rsidP="00B609AC">
      <w:pPr>
        <w:pStyle w:val="PL"/>
      </w:pPr>
      <w:r w:rsidRPr="00FD0425">
        <w:tab/>
        <w:t>...</w:t>
      </w:r>
    </w:p>
    <w:p w14:paraId="65ACCDDE" w14:textId="77777777" w:rsidR="00B609AC" w:rsidRPr="00FD0425" w:rsidRDefault="00B609AC" w:rsidP="00B609AC">
      <w:pPr>
        <w:pStyle w:val="PL"/>
      </w:pPr>
      <w:r w:rsidRPr="00FD0425">
        <w:t>}</w:t>
      </w:r>
    </w:p>
    <w:p w14:paraId="3162B6BC" w14:textId="77777777" w:rsidR="00B609AC" w:rsidRPr="00FD0425" w:rsidRDefault="00B609AC" w:rsidP="00B609AC">
      <w:pPr>
        <w:pStyle w:val="PL"/>
      </w:pPr>
    </w:p>
    <w:p w14:paraId="33091FCB" w14:textId="77777777" w:rsidR="00B609AC" w:rsidRPr="00FD0425" w:rsidRDefault="00B609AC" w:rsidP="00B609AC">
      <w:pPr>
        <w:pStyle w:val="PL"/>
      </w:pPr>
      <w:r w:rsidRPr="00FD0425">
        <w:t>NR-ResourceCoordinationInfo-ExtIEs XNAP-PROTOCOL-EXTENSION ::= {</w:t>
      </w:r>
    </w:p>
    <w:p w14:paraId="00156BE4" w14:textId="77777777" w:rsidR="00B609AC" w:rsidRPr="00FD0425" w:rsidRDefault="00B609AC" w:rsidP="00B609AC">
      <w:pPr>
        <w:pStyle w:val="PL"/>
      </w:pPr>
      <w:r w:rsidRPr="00FD0425">
        <w:tab/>
        <w:t>...</w:t>
      </w:r>
    </w:p>
    <w:p w14:paraId="50D8C5B2" w14:textId="77777777" w:rsidR="00B609AC" w:rsidRPr="00FD0425" w:rsidRDefault="00B609AC" w:rsidP="00B609AC">
      <w:pPr>
        <w:pStyle w:val="PL"/>
      </w:pPr>
      <w:r w:rsidRPr="00FD0425">
        <w:t>}</w:t>
      </w:r>
    </w:p>
    <w:p w14:paraId="27251C87" w14:textId="77777777" w:rsidR="00B609AC" w:rsidRPr="00FD0425" w:rsidRDefault="00B609AC" w:rsidP="00B609AC">
      <w:pPr>
        <w:pStyle w:val="PL"/>
      </w:pPr>
    </w:p>
    <w:p w14:paraId="55C42682" w14:textId="77777777" w:rsidR="00B609AC" w:rsidRPr="00FD0425" w:rsidRDefault="00B609AC" w:rsidP="00B609AC">
      <w:pPr>
        <w:pStyle w:val="PL"/>
      </w:pPr>
    </w:p>
    <w:p w14:paraId="61061D4B" w14:textId="77777777" w:rsidR="00B609AC" w:rsidRPr="00FD0425" w:rsidRDefault="00B609AC" w:rsidP="00B609AC">
      <w:pPr>
        <w:pStyle w:val="PL"/>
      </w:pPr>
      <w:r w:rsidRPr="00FD0425">
        <w:t>NR-CoordinationAssistanceInfo ::= ENUMERATED {coordination-not-required, ...}</w:t>
      </w:r>
    </w:p>
    <w:p w14:paraId="429EBECE" w14:textId="77777777" w:rsidR="00B609AC" w:rsidRPr="00FD0425" w:rsidRDefault="00B609AC" w:rsidP="00B609AC">
      <w:pPr>
        <w:pStyle w:val="PL"/>
      </w:pPr>
    </w:p>
    <w:p w14:paraId="5F0AC8A4" w14:textId="77777777" w:rsidR="00B609AC" w:rsidRPr="00FD0425" w:rsidRDefault="00B609AC" w:rsidP="00B609AC">
      <w:pPr>
        <w:pStyle w:val="PL"/>
      </w:pPr>
      <w:r w:rsidRPr="00FD0425">
        <w:t>MessageOversizeNotification ::= SEQUENCE {</w:t>
      </w:r>
    </w:p>
    <w:p w14:paraId="3BC01352" w14:textId="77777777" w:rsidR="00B609AC" w:rsidRDefault="00B609AC" w:rsidP="00B609AC">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52B1FF2A" w14:textId="77777777" w:rsidR="00B609AC" w:rsidRPr="00FD0425" w:rsidRDefault="00B609AC" w:rsidP="00B609AC">
      <w:pPr>
        <w:pStyle w:val="PL"/>
      </w:pPr>
      <w:r>
        <w:tab/>
      </w:r>
      <w:r w:rsidRPr="00FE5E2A">
        <w:t>iE-Extension</w:t>
      </w:r>
      <w:r>
        <w:tab/>
      </w:r>
      <w:r>
        <w:tab/>
      </w:r>
      <w:r>
        <w:tab/>
      </w:r>
      <w:r>
        <w:tab/>
      </w:r>
      <w:r w:rsidRPr="00FE5E2A">
        <w:t>ProtocolExtensionContainer { {MessageOversizeNotification-ExtIEs}}</w:t>
      </w:r>
      <w:r>
        <w:tab/>
      </w:r>
      <w:r w:rsidRPr="00FE5E2A">
        <w:t>OPTIONAL,</w:t>
      </w:r>
    </w:p>
    <w:p w14:paraId="1196C7F3" w14:textId="77777777" w:rsidR="00B609AC" w:rsidRPr="00FD0425" w:rsidRDefault="00B609AC" w:rsidP="00B609AC">
      <w:pPr>
        <w:pStyle w:val="PL"/>
      </w:pPr>
      <w:r w:rsidRPr="00FD0425">
        <w:tab/>
        <w:t>...</w:t>
      </w:r>
    </w:p>
    <w:p w14:paraId="60817903" w14:textId="77777777" w:rsidR="00B609AC" w:rsidRPr="00FD0425" w:rsidRDefault="00B609AC" w:rsidP="00B609AC">
      <w:pPr>
        <w:pStyle w:val="PL"/>
      </w:pPr>
      <w:r w:rsidRPr="00FD0425">
        <w:t>}</w:t>
      </w:r>
    </w:p>
    <w:p w14:paraId="620C49B8" w14:textId="77777777" w:rsidR="00B609AC" w:rsidRPr="00FD0425" w:rsidRDefault="00B609AC" w:rsidP="00B609AC">
      <w:pPr>
        <w:pStyle w:val="PL"/>
      </w:pPr>
    </w:p>
    <w:p w14:paraId="0C750BB0" w14:textId="77777777" w:rsidR="00B609AC" w:rsidRPr="00FD0425" w:rsidRDefault="00B609AC" w:rsidP="00B609AC">
      <w:pPr>
        <w:pStyle w:val="PL"/>
      </w:pPr>
      <w:r w:rsidRPr="00FD0425">
        <w:t>MessageOversizeNotification-ExtIEs X</w:t>
      </w:r>
      <w:r>
        <w:t>N</w:t>
      </w:r>
      <w:r w:rsidRPr="00FD0425">
        <w:t>AP-PROTOCOL-EXTENSION ::= {</w:t>
      </w:r>
    </w:p>
    <w:p w14:paraId="014E0B60" w14:textId="77777777" w:rsidR="00B609AC" w:rsidRPr="00FD0425" w:rsidRDefault="00B609AC" w:rsidP="00B609AC">
      <w:pPr>
        <w:pStyle w:val="PL"/>
      </w:pPr>
      <w:r w:rsidRPr="00FD0425">
        <w:tab/>
        <w:t>...</w:t>
      </w:r>
    </w:p>
    <w:p w14:paraId="2A170A57" w14:textId="77777777" w:rsidR="00B609AC" w:rsidRPr="00FD0425" w:rsidRDefault="00B609AC" w:rsidP="00B609AC">
      <w:pPr>
        <w:pStyle w:val="PL"/>
      </w:pPr>
      <w:r w:rsidRPr="00FD0425">
        <w:t>}</w:t>
      </w:r>
    </w:p>
    <w:p w14:paraId="50F46261" w14:textId="77777777" w:rsidR="00B609AC" w:rsidRPr="00FD0425" w:rsidRDefault="00B609AC" w:rsidP="00B609AC">
      <w:pPr>
        <w:pStyle w:val="PL"/>
      </w:pPr>
    </w:p>
    <w:p w14:paraId="4A6F001D" w14:textId="77777777" w:rsidR="00B609AC" w:rsidRPr="00FD0425" w:rsidRDefault="00B609AC" w:rsidP="00B609AC">
      <w:pPr>
        <w:pStyle w:val="PL"/>
      </w:pPr>
      <w:r w:rsidRPr="00FD0425">
        <w:t>MaximumCellListSize ::= INTEGER(1..16384, ...)</w:t>
      </w:r>
    </w:p>
    <w:p w14:paraId="1F6424AA" w14:textId="77777777" w:rsidR="00B609AC" w:rsidRPr="00FD0425" w:rsidRDefault="00B609AC" w:rsidP="00B609AC">
      <w:pPr>
        <w:pStyle w:val="PL"/>
      </w:pPr>
    </w:p>
    <w:p w14:paraId="5FDF5636" w14:textId="77777777" w:rsidR="00B609AC" w:rsidRPr="00FD0425" w:rsidRDefault="00B609AC" w:rsidP="00B609AC">
      <w:pPr>
        <w:pStyle w:val="PL"/>
        <w:outlineLvl w:val="3"/>
      </w:pPr>
      <w:r w:rsidRPr="00FD0425">
        <w:t>-- N</w:t>
      </w:r>
    </w:p>
    <w:p w14:paraId="15FB4843" w14:textId="77777777" w:rsidR="00B609AC" w:rsidRPr="00FD0425" w:rsidRDefault="00B609AC" w:rsidP="00B609AC">
      <w:pPr>
        <w:pStyle w:val="PL"/>
      </w:pPr>
    </w:p>
    <w:p w14:paraId="640FE25E" w14:textId="77777777" w:rsidR="00B609AC" w:rsidRPr="00C37D2B" w:rsidRDefault="00B609AC" w:rsidP="00B609AC">
      <w:pPr>
        <w:pStyle w:val="PL"/>
        <w:rPr>
          <w:noProof w:val="0"/>
          <w:snapToGrid w:val="0"/>
        </w:rPr>
      </w:pPr>
      <w:r w:rsidRPr="00C37D2B">
        <w:rPr>
          <w:noProof w:val="0"/>
          <w:snapToGrid w:val="0"/>
        </w:rPr>
        <w:t>NBIoT-UL-DL-AlignmentOffset ::= ENUMERATED {</w:t>
      </w:r>
    </w:p>
    <w:p w14:paraId="506C1A8C" w14:textId="77777777" w:rsidR="00B609AC" w:rsidRPr="00C37D2B" w:rsidRDefault="00B609AC" w:rsidP="00B609AC">
      <w:pPr>
        <w:pStyle w:val="PL"/>
        <w:rPr>
          <w:noProof w:val="0"/>
          <w:snapToGrid w:val="0"/>
        </w:rPr>
      </w:pPr>
      <w:r w:rsidRPr="00C37D2B">
        <w:rPr>
          <w:noProof w:val="0"/>
          <w:snapToGrid w:val="0"/>
        </w:rPr>
        <w:tab/>
        <w:t>khz-7dot5,</w:t>
      </w:r>
    </w:p>
    <w:p w14:paraId="5E434400" w14:textId="77777777" w:rsidR="00B609AC" w:rsidRPr="00C37D2B" w:rsidRDefault="00B609AC" w:rsidP="00B609AC">
      <w:pPr>
        <w:pStyle w:val="PL"/>
        <w:rPr>
          <w:noProof w:val="0"/>
          <w:snapToGrid w:val="0"/>
        </w:rPr>
      </w:pPr>
      <w:r w:rsidRPr="00C37D2B">
        <w:rPr>
          <w:noProof w:val="0"/>
          <w:snapToGrid w:val="0"/>
        </w:rPr>
        <w:tab/>
        <w:t>khz0,</w:t>
      </w:r>
    </w:p>
    <w:p w14:paraId="5594975B" w14:textId="77777777" w:rsidR="00B609AC" w:rsidRPr="00C37D2B" w:rsidRDefault="00B609AC" w:rsidP="00B609AC">
      <w:pPr>
        <w:pStyle w:val="PL"/>
        <w:rPr>
          <w:noProof w:val="0"/>
          <w:snapToGrid w:val="0"/>
        </w:rPr>
      </w:pPr>
      <w:r w:rsidRPr="00C37D2B">
        <w:rPr>
          <w:noProof w:val="0"/>
          <w:snapToGrid w:val="0"/>
        </w:rPr>
        <w:tab/>
        <w:t>khz7dot5,</w:t>
      </w:r>
    </w:p>
    <w:p w14:paraId="407F525A" w14:textId="77777777" w:rsidR="00B609AC" w:rsidRPr="00C37D2B" w:rsidRDefault="00B609AC" w:rsidP="00B609AC">
      <w:pPr>
        <w:pStyle w:val="PL"/>
        <w:rPr>
          <w:noProof w:val="0"/>
          <w:snapToGrid w:val="0"/>
        </w:rPr>
      </w:pPr>
      <w:r w:rsidRPr="00C37D2B">
        <w:rPr>
          <w:noProof w:val="0"/>
          <w:snapToGrid w:val="0"/>
        </w:rPr>
        <w:tab/>
        <w:t>...</w:t>
      </w:r>
    </w:p>
    <w:p w14:paraId="6F872DCB" w14:textId="77777777" w:rsidR="00B609AC" w:rsidRDefault="00B609AC" w:rsidP="00B609AC">
      <w:pPr>
        <w:pStyle w:val="PL"/>
      </w:pPr>
      <w:r w:rsidRPr="00C37D2B">
        <w:rPr>
          <w:noProof w:val="0"/>
          <w:snapToGrid w:val="0"/>
        </w:rPr>
        <w:t>}</w:t>
      </w:r>
    </w:p>
    <w:p w14:paraId="2FF4C28D" w14:textId="77777777" w:rsidR="00B609AC" w:rsidRPr="00FD0425" w:rsidRDefault="00B609AC" w:rsidP="00B609AC">
      <w:pPr>
        <w:pStyle w:val="PL"/>
      </w:pPr>
      <w:r w:rsidRPr="00FD0425">
        <w:t>NE-DC-TDM-Pattern ::= SEQUENCE {</w:t>
      </w:r>
    </w:p>
    <w:p w14:paraId="5BD87429" w14:textId="77777777" w:rsidR="00B609AC" w:rsidRPr="00FD0425" w:rsidRDefault="00B609AC" w:rsidP="00B609AC">
      <w:pPr>
        <w:pStyle w:val="PL"/>
      </w:pPr>
      <w:r w:rsidRPr="00FD0425">
        <w:tab/>
      </w:r>
      <w:r w:rsidRPr="00FD0425">
        <w:tab/>
        <w:t>subframeAssignment</w:t>
      </w:r>
      <w:r w:rsidRPr="00FD0425">
        <w:tab/>
      </w:r>
      <w:r w:rsidRPr="00FD0425">
        <w:tab/>
      </w:r>
      <w:r w:rsidRPr="00FD0425">
        <w:tab/>
        <w:t>ENUMERATED {sa0,sa1,sa2,sa3,sa4,sa5,sa6},</w:t>
      </w:r>
    </w:p>
    <w:p w14:paraId="19ED3A0A" w14:textId="77777777" w:rsidR="00B609AC" w:rsidRPr="00FD0425" w:rsidRDefault="00B609AC" w:rsidP="00B609AC">
      <w:pPr>
        <w:pStyle w:val="PL"/>
      </w:pPr>
      <w:r w:rsidRPr="00FD0425">
        <w:tab/>
      </w:r>
      <w:r w:rsidRPr="00FD0425">
        <w:tab/>
        <w:t>harqOffset</w:t>
      </w:r>
      <w:r w:rsidRPr="00FD0425">
        <w:tab/>
      </w:r>
      <w:r w:rsidRPr="00FD0425">
        <w:tab/>
      </w:r>
      <w:r w:rsidRPr="00FD0425">
        <w:tab/>
      </w:r>
      <w:r w:rsidRPr="00FD0425">
        <w:tab/>
      </w:r>
      <w:r w:rsidRPr="00FD0425">
        <w:tab/>
        <w:t>INTEGER (0..9),</w:t>
      </w:r>
    </w:p>
    <w:p w14:paraId="3CD84FC0" w14:textId="77777777" w:rsidR="00B609AC" w:rsidRPr="00FD0425" w:rsidRDefault="00B609AC" w:rsidP="00B609AC">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178427B" w14:textId="77777777" w:rsidR="00B609AC" w:rsidRPr="00FD0425" w:rsidRDefault="00B609AC" w:rsidP="00B609AC">
      <w:pPr>
        <w:pStyle w:val="PL"/>
      </w:pPr>
      <w:r w:rsidRPr="00FD0425">
        <w:tab/>
      </w:r>
      <w:r w:rsidRPr="00FD0425">
        <w:tab/>
        <w:t>...</w:t>
      </w:r>
    </w:p>
    <w:p w14:paraId="0D9B3856" w14:textId="77777777" w:rsidR="00B609AC" w:rsidRPr="00FD0425" w:rsidRDefault="00B609AC" w:rsidP="00B609AC">
      <w:pPr>
        <w:pStyle w:val="PL"/>
      </w:pPr>
      <w:r w:rsidRPr="00FD0425">
        <w:t>}</w:t>
      </w:r>
    </w:p>
    <w:p w14:paraId="16CCF1F1" w14:textId="77777777" w:rsidR="00B609AC" w:rsidRPr="00FD0425" w:rsidRDefault="00B609AC" w:rsidP="00B609AC">
      <w:pPr>
        <w:pStyle w:val="PL"/>
      </w:pPr>
    </w:p>
    <w:p w14:paraId="4F6A74F4" w14:textId="77777777" w:rsidR="00B609AC" w:rsidRPr="00FD0425" w:rsidRDefault="00B609AC" w:rsidP="00B609AC">
      <w:pPr>
        <w:pStyle w:val="PL"/>
      </w:pPr>
      <w:r w:rsidRPr="00FD0425">
        <w:t>NE-DC-TDM-Pattern-ExtIEs XNAP-PROTOCOL-EXTENSION ::= {</w:t>
      </w:r>
    </w:p>
    <w:p w14:paraId="42159CA4" w14:textId="77777777" w:rsidR="00B609AC" w:rsidRPr="00FD0425" w:rsidRDefault="00B609AC" w:rsidP="00B609AC">
      <w:pPr>
        <w:pStyle w:val="PL"/>
      </w:pPr>
      <w:r w:rsidRPr="00FD0425">
        <w:t>...</w:t>
      </w:r>
    </w:p>
    <w:p w14:paraId="52271DE9" w14:textId="77777777" w:rsidR="00B609AC" w:rsidRPr="00FD0425" w:rsidRDefault="00B609AC" w:rsidP="00B609AC">
      <w:pPr>
        <w:pStyle w:val="PL"/>
      </w:pPr>
      <w:r w:rsidRPr="00FD0425">
        <w:t>}</w:t>
      </w:r>
    </w:p>
    <w:p w14:paraId="41B367C9" w14:textId="77777777" w:rsidR="00B609AC" w:rsidRPr="00FD0425" w:rsidRDefault="00B609AC" w:rsidP="00B609AC">
      <w:pPr>
        <w:pStyle w:val="PL"/>
      </w:pPr>
    </w:p>
    <w:p w14:paraId="1AA15254" w14:textId="77777777" w:rsidR="00B609AC" w:rsidRPr="00FD0425" w:rsidRDefault="00B609AC" w:rsidP="00B609AC">
      <w:pPr>
        <w:pStyle w:val="PL"/>
      </w:pPr>
      <w:bookmarkStart w:id="6520" w:name="_Hlk515377169"/>
      <w:r w:rsidRPr="00FD0425">
        <w:t>NeighbourInformation-E-UTRA</w:t>
      </w:r>
      <w:bookmarkEnd w:id="6520"/>
      <w:r w:rsidRPr="00FD0425">
        <w:t xml:space="preserve"> ::= SEQUENCE (SIZE(1..maxnoofNeighbours)) OF NeighbourInformation-E-UTRA-Item</w:t>
      </w:r>
    </w:p>
    <w:p w14:paraId="39E01EDB" w14:textId="77777777" w:rsidR="00B609AC" w:rsidRPr="00FD0425" w:rsidRDefault="00B609AC" w:rsidP="00B609AC">
      <w:pPr>
        <w:pStyle w:val="PL"/>
      </w:pPr>
    </w:p>
    <w:p w14:paraId="660C9631" w14:textId="77777777" w:rsidR="00B609AC" w:rsidRPr="00FD0425" w:rsidRDefault="00B609AC" w:rsidP="00B609AC">
      <w:pPr>
        <w:pStyle w:val="PL"/>
      </w:pPr>
      <w:r w:rsidRPr="00FD0425">
        <w:t>NeighbourInformation-E-UTRA-Item ::= SEQUENCE {</w:t>
      </w:r>
    </w:p>
    <w:p w14:paraId="0BEABF74" w14:textId="77777777" w:rsidR="00B609AC" w:rsidRPr="00FD0425" w:rsidRDefault="00B609AC" w:rsidP="00B609AC">
      <w:pPr>
        <w:pStyle w:val="PL"/>
        <w:rPr>
          <w:noProof w:val="0"/>
          <w:snapToGrid w:val="0"/>
        </w:rPr>
      </w:pPr>
      <w:r w:rsidRPr="00FD0425">
        <w:rPr>
          <w:noProof w:val="0"/>
          <w:snapToGrid w:val="0"/>
        </w:rPr>
        <w:tab/>
        <w:t>e-utra-PCI</w:t>
      </w:r>
      <w:r w:rsidRPr="00FD0425">
        <w:rPr>
          <w:noProof w:val="0"/>
          <w:snapToGrid w:val="0"/>
        </w:rPr>
        <w:tab/>
      </w:r>
      <w:r w:rsidRPr="00FD0425">
        <w:rPr>
          <w:noProof w:val="0"/>
          <w:snapToGrid w:val="0"/>
        </w:rPr>
        <w:tab/>
      </w:r>
      <w:r w:rsidRPr="00FD0425">
        <w:rPr>
          <w:noProof w:val="0"/>
          <w:snapToGrid w:val="0"/>
        </w:rPr>
        <w:tab/>
        <w:t>E-UTRAPCI,</w:t>
      </w:r>
    </w:p>
    <w:p w14:paraId="47BF7CF6" w14:textId="77777777" w:rsidR="00B609AC" w:rsidRPr="00FD0425" w:rsidRDefault="00B609AC" w:rsidP="00B609AC">
      <w:pPr>
        <w:pStyle w:val="PL"/>
        <w:rPr>
          <w:noProof w:val="0"/>
          <w:snapToGrid w:val="0"/>
        </w:rPr>
      </w:pPr>
      <w:r w:rsidRPr="00FD0425">
        <w:rPr>
          <w:noProof w:val="0"/>
          <w:snapToGrid w:val="0"/>
        </w:rPr>
        <w:tab/>
        <w:t>e-utra-cgi</w:t>
      </w:r>
      <w:r w:rsidRPr="00FD0425">
        <w:rPr>
          <w:noProof w:val="0"/>
          <w:snapToGrid w:val="0"/>
        </w:rPr>
        <w:tab/>
      </w:r>
      <w:r w:rsidRPr="00FD0425">
        <w:rPr>
          <w:noProof w:val="0"/>
          <w:snapToGrid w:val="0"/>
        </w:rPr>
        <w:tab/>
      </w:r>
      <w:r w:rsidRPr="00FD0425">
        <w:rPr>
          <w:noProof w:val="0"/>
          <w:snapToGrid w:val="0"/>
        </w:rPr>
        <w:tab/>
        <w:t>E-UTRA-CGI,</w:t>
      </w:r>
    </w:p>
    <w:p w14:paraId="1829CF92" w14:textId="77777777" w:rsidR="00B609AC" w:rsidRPr="00FD0425" w:rsidRDefault="00B609AC" w:rsidP="00B609AC">
      <w:pPr>
        <w:pStyle w:val="PL"/>
        <w:rPr>
          <w:noProof w:val="0"/>
          <w:snapToGrid w:val="0"/>
        </w:rPr>
      </w:pPr>
      <w:r w:rsidRPr="00FD0425">
        <w:rPr>
          <w:noProof w:val="0"/>
          <w:snapToGrid w:val="0"/>
        </w:rPr>
        <w:tab/>
        <w:t>earfcn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bookmarkStart w:id="6521" w:name="_Hlk515377005"/>
      <w:r w:rsidRPr="00FD0425">
        <w:rPr>
          <w:noProof w:val="0"/>
          <w:snapToGrid w:val="0"/>
        </w:rPr>
        <w:t>E-UTRAARFCN</w:t>
      </w:r>
      <w:bookmarkEnd w:id="6521"/>
      <w:r w:rsidRPr="00FD0425">
        <w:rPr>
          <w:noProof w:val="0"/>
          <w:snapToGrid w:val="0"/>
        </w:rPr>
        <w:t>,</w:t>
      </w:r>
    </w:p>
    <w:p w14:paraId="170CE497" w14:textId="77777777" w:rsidR="00B609AC" w:rsidRPr="00FD0425" w:rsidRDefault="00B609AC" w:rsidP="00B609AC">
      <w:pPr>
        <w:pStyle w:val="PL"/>
        <w:rPr>
          <w:noProof w:val="0"/>
          <w:snapToGrid w:val="0"/>
        </w:rPr>
      </w:pPr>
      <w:r w:rsidRPr="00FD0425">
        <w:rPr>
          <w:noProof w:val="0"/>
          <w:snapToGrid w:val="0"/>
        </w:rPr>
        <w:lastRenderedPageBreak/>
        <w:tab/>
        <w:t>tac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TAC,</w:t>
      </w:r>
    </w:p>
    <w:p w14:paraId="64AA3272" w14:textId="77777777" w:rsidR="00B609AC" w:rsidRPr="00FD0425" w:rsidRDefault="00B609AC" w:rsidP="00B609AC">
      <w:pPr>
        <w:pStyle w:val="PL"/>
        <w:rPr>
          <w:noProof w:val="0"/>
          <w:snapToGrid w:val="0"/>
        </w:rPr>
      </w:pP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05E2517"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NeighbourInformation-E-UTRA-Item</w:t>
      </w:r>
      <w:r w:rsidRPr="00FD0425">
        <w:rPr>
          <w:noProof w:val="0"/>
          <w:snapToGrid w:val="0"/>
        </w:rPr>
        <w:t xml:space="preserve">-ExtIEs} } </w:t>
      </w:r>
      <w:r w:rsidRPr="00FD0425">
        <w:rPr>
          <w:noProof w:val="0"/>
          <w:snapToGrid w:val="0"/>
        </w:rPr>
        <w:tab/>
        <w:t>OPTIONAL,</w:t>
      </w:r>
    </w:p>
    <w:p w14:paraId="66C1CFD9" w14:textId="77777777" w:rsidR="00B609AC" w:rsidRPr="00FD0425" w:rsidRDefault="00B609AC" w:rsidP="00B609AC">
      <w:pPr>
        <w:pStyle w:val="PL"/>
        <w:rPr>
          <w:noProof w:val="0"/>
          <w:snapToGrid w:val="0"/>
        </w:rPr>
      </w:pPr>
      <w:r w:rsidRPr="00FD0425">
        <w:rPr>
          <w:noProof w:val="0"/>
          <w:snapToGrid w:val="0"/>
        </w:rPr>
        <w:tab/>
        <w:t>...</w:t>
      </w:r>
    </w:p>
    <w:p w14:paraId="344FB8A3" w14:textId="77777777" w:rsidR="00B609AC" w:rsidRPr="00FD0425" w:rsidRDefault="00B609AC" w:rsidP="00B609AC">
      <w:pPr>
        <w:pStyle w:val="PL"/>
        <w:rPr>
          <w:noProof w:val="0"/>
          <w:snapToGrid w:val="0"/>
        </w:rPr>
      </w:pPr>
      <w:r w:rsidRPr="00FD0425">
        <w:rPr>
          <w:noProof w:val="0"/>
          <w:snapToGrid w:val="0"/>
        </w:rPr>
        <w:t>}</w:t>
      </w:r>
    </w:p>
    <w:p w14:paraId="716B01E7" w14:textId="77777777" w:rsidR="00B609AC" w:rsidRPr="00FD0425" w:rsidRDefault="00B609AC" w:rsidP="00B609AC">
      <w:pPr>
        <w:pStyle w:val="PL"/>
        <w:rPr>
          <w:noProof w:val="0"/>
          <w:snapToGrid w:val="0"/>
        </w:rPr>
      </w:pPr>
    </w:p>
    <w:p w14:paraId="31350011" w14:textId="77777777" w:rsidR="00B609AC" w:rsidRPr="00FD0425" w:rsidRDefault="00B609AC" w:rsidP="00B609AC">
      <w:pPr>
        <w:pStyle w:val="PL"/>
        <w:rPr>
          <w:noProof w:val="0"/>
          <w:snapToGrid w:val="0"/>
        </w:rPr>
      </w:pPr>
      <w:r w:rsidRPr="00FD0425">
        <w:t>NeighbourInformation-E-UTRA-Item</w:t>
      </w:r>
      <w:r w:rsidRPr="00FD0425">
        <w:rPr>
          <w:noProof w:val="0"/>
          <w:snapToGrid w:val="0"/>
        </w:rPr>
        <w:t>-ExtIEs XNAP-PROTOCOL-EXTENSION ::={</w:t>
      </w:r>
    </w:p>
    <w:p w14:paraId="59505D79" w14:textId="77777777" w:rsidR="00B609AC" w:rsidRPr="00FD0425" w:rsidRDefault="00B609AC" w:rsidP="00B609AC">
      <w:pPr>
        <w:pStyle w:val="PL"/>
        <w:rPr>
          <w:noProof w:val="0"/>
          <w:snapToGrid w:val="0"/>
        </w:rPr>
      </w:pPr>
      <w:r w:rsidRPr="00FD0425">
        <w:rPr>
          <w:noProof w:val="0"/>
          <w:snapToGrid w:val="0"/>
        </w:rPr>
        <w:tab/>
        <w:t>...</w:t>
      </w:r>
    </w:p>
    <w:p w14:paraId="7B1EC7DD" w14:textId="77777777" w:rsidR="00B609AC" w:rsidRPr="00FD0425" w:rsidRDefault="00B609AC" w:rsidP="00B609AC">
      <w:pPr>
        <w:pStyle w:val="PL"/>
        <w:rPr>
          <w:noProof w:val="0"/>
          <w:snapToGrid w:val="0"/>
        </w:rPr>
      </w:pPr>
      <w:r w:rsidRPr="00FD0425">
        <w:rPr>
          <w:noProof w:val="0"/>
          <w:snapToGrid w:val="0"/>
        </w:rPr>
        <w:t>}</w:t>
      </w:r>
    </w:p>
    <w:p w14:paraId="66E6727A" w14:textId="77777777" w:rsidR="00B609AC" w:rsidRPr="00FD0425" w:rsidRDefault="00B609AC" w:rsidP="00B609AC">
      <w:pPr>
        <w:pStyle w:val="PL"/>
      </w:pPr>
    </w:p>
    <w:p w14:paraId="31C2A2A4" w14:textId="77777777" w:rsidR="00B609AC" w:rsidRPr="00FD0425" w:rsidRDefault="00B609AC" w:rsidP="00B609AC">
      <w:pPr>
        <w:pStyle w:val="PL"/>
      </w:pPr>
    </w:p>
    <w:p w14:paraId="12E62BC6" w14:textId="77777777" w:rsidR="00B609AC" w:rsidRPr="00FD0425" w:rsidRDefault="00B609AC" w:rsidP="00B609AC">
      <w:pPr>
        <w:pStyle w:val="PL"/>
      </w:pPr>
      <w:bookmarkStart w:id="6522" w:name="_Hlk515377583"/>
      <w:r w:rsidRPr="00FD0425">
        <w:t xml:space="preserve">NeighbourInformation-NR </w:t>
      </w:r>
      <w:bookmarkEnd w:id="6522"/>
      <w:r w:rsidRPr="00FD0425">
        <w:t>::= SEQUENCE (SIZE(1..maxnoofNeighbours)) OF NeighbourInformation-NR-Item</w:t>
      </w:r>
    </w:p>
    <w:p w14:paraId="2329F544" w14:textId="77777777" w:rsidR="00B609AC" w:rsidRPr="00FD0425" w:rsidRDefault="00B609AC" w:rsidP="00B609AC">
      <w:pPr>
        <w:pStyle w:val="PL"/>
      </w:pPr>
    </w:p>
    <w:p w14:paraId="1BB2FD3C" w14:textId="77777777" w:rsidR="00B609AC" w:rsidRPr="00FD0425" w:rsidRDefault="00B609AC" w:rsidP="00B609AC">
      <w:pPr>
        <w:pStyle w:val="PL"/>
      </w:pPr>
      <w:r w:rsidRPr="00FD0425">
        <w:t>NeighbourInformation-NR-Item ::= SEQUENCE {</w:t>
      </w:r>
    </w:p>
    <w:p w14:paraId="3CA99DDF" w14:textId="77777777" w:rsidR="00B609AC" w:rsidRPr="00FD0425" w:rsidRDefault="00B609AC" w:rsidP="00B609AC">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21A3AE5" w14:textId="77777777" w:rsidR="00B609AC" w:rsidRPr="00FD0425" w:rsidRDefault="00B609AC" w:rsidP="00B609AC">
      <w:pPr>
        <w:pStyle w:val="PL"/>
        <w:rPr>
          <w:noProof w:val="0"/>
          <w:snapToGrid w:val="0"/>
          <w:lang w:eastAsia="zh-CN"/>
        </w:rPr>
      </w:pPr>
      <w:r w:rsidRPr="00FD0425">
        <w:rPr>
          <w:noProof w:val="0"/>
          <w:snapToGrid w:val="0"/>
          <w:lang w:eastAsia="zh-CN"/>
        </w:rPr>
        <w:tab/>
        <w:t>nr-cgi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3523696" w14:textId="77777777" w:rsidR="00B609AC" w:rsidRPr="00FD0425" w:rsidRDefault="00B609AC" w:rsidP="00B609AC">
      <w:pPr>
        <w:pStyle w:val="PL"/>
        <w:rPr>
          <w:noProof w:val="0"/>
          <w:snapToGrid w:val="0"/>
        </w:rPr>
      </w:pPr>
      <w:r w:rsidRPr="00FD0425">
        <w:rPr>
          <w:noProof w:val="0"/>
          <w:snapToGrid w:val="0"/>
        </w:rPr>
        <w:tab/>
        <w:t>tac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TAC,</w:t>
      </w:r>
    </w:p>
    <w:p w14:paraId="1404F8B4" w14:textId="77777777" w:rsidR="00B609AC" w:rsidRPr="00FD0425" w:rsidRDefault="00B609AC" w:rsidP="00B609AC">
      <w:pPr>
        <w:pStyle w:val="PL"/>
        <w:rPr>
          <w:noProof w:val="0"/>
          <w:snapToGrid w:val="0"/>
        </w:rPr>
      </w:pP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DC5CD8F" w14:textId="77777777" w:rsidR="00B609AC" w:rsidRPr="00FD0425" w:rsidRDefault="00B609AC" w:rsidP="00B609AC">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486BBB51" w14:textId="77777777" w:rsidR="00B609AC" w:rsidRPr="00FD0425" w:rsidRDefault="00B609AC" w:rsidP="00B609AC">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7FE007E" w14:textId="77777777" w:rsidR="00B609AC" w:rsidRPr="00FD0425" w:rsidRDefault="00B609AC" w:rsidP="00B609AC">
      <w:pPr>
        <w:pStyle w:val="PL"/>
        <w:rPr>
          <w:snapToGrid w:val="0"/>
        </w:rPr>
      </w:pPr>
      <w:r w:rsidRPr="00FD0425">
        <w:rPr>
          <w:snapToGrid w:val="0"/>
          <w:lang w:eastAsia="zh-CN"/>
        </w:rPr>
        <w:tab/>
      </w:r>
      <w:bookmarkStart w:id="6523" w:name="OLE_LINK26"/>
      <w:r w:rsidRPr="00FD0425">
        <w:rPr>
          <w:snapToGrid w:val="0"/>
          <w:lang w:eastAsia="zh-CN"/>
        </w:rPr>
        <w:t>measurementTimingConfiguration</w:t>
      </w:r>
      <w:bookmarkEnd w:id="6523"/>
      <w:r w:rsidRPr="00FD0425">
        <w:rPr>
          <w:snapToGrid w:val="0"/>
          <w:lang w:eastAsia="zh-CN"/>
        </w:rPr>
        <w:tab/>
      </w:r>
      <w:r w:rsidRPr="00FD0425">
        <w:rPr>
          <w:snapToGrid w:val="0"/>
          <w:lang w:eastAsia="zh-CN"/>
        </w:rPr>
        <w:tab/>
        <w:t>OCTET STRING,</w:t>
      </w:r>
    </w:p>
    <w:p w14:paraId="1665DB76"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CA0F0BE" w14:textId="77777777" w:rsidR="00B609AC" w:rsidRPr="00FD0425" w:rsidRDefault="00B609AC" w:rsidP="00B609AC">
      <w:pPr>
        <w:pStyle w:val="PL"/>
        <w:rPr>
          <w:noProof w:val="0"/>
          <w:snapToGrid w:val="0"/>
        </w:rPr>
      </w:pPr>
      <w:r w:rsidRPr="00FD0425">
        <w:rPr>
          <w:noProof w:val="0"/>
          <w:snapToGrid w:val="0"/>
        </w:rPr>
        <w:tab/>
        <w:t>...</w:t>
      </w:r>
    </w:p>
    <w:p w14:paraId="25408FAD" w14:textId="77777777" w:rsidR="00B609AC" w:rsidRPr="00FD0425" w:rsidRDefault="00B609AC" w:rsidP="00B609AC">
      <w:pPr>
        <w:pStyle w:val="PL"/>
        <w:rPr>
          <w:noProof w:val="0"/>
          <w:snapToGrid w:val="0"/>
        </w:rPr>
      </w:pPr>
      <w:r w:rsidRPr="00FD0425">
        <w:rPr>
          <w:noProof w:val="0"/>
          <w:snapToGrid w:val="0"/>
        </w:rPr>
        <w:t>}</w:t>
      </w:r>
    </w:p>
    <w:p w14:paraId="38D4B3D8" w14:textId="77777777" w:rsidR="00B609AC" w:rsidRPr="00FD0425" w:rsidRDefault="00B609AC" w:rsidP="00B609AC">
      <w:pPr>
        <w:pStyle w:val="PL"/>
        <w:rPr>
          <w:noProof w:val="0"/>
          <w:snapToGrid w:val="0"/>
        </w:rPr>
      </w:pPr>
    </w:p>
    <w:p w14:paraId="530430B2" w14:textId="77777777" w:rsidR="00B609AC" w:rsidRPr="00FD0425" w:rsidRDefault="00B609AC" w:rsidP="00B609AC">
      <w:pPr>
        <w:pStyle w:val="PL"/>
        <w:rPr>
          <w:noProof w:val="0"/>
          <w:snapToGrid w:val="0"/>
        </w:rPr>
      </w:pPr>
      <w:r w:rsidRPr="00FD0425">
        <w:t>NeighbourInformation-NR-Item</w:t>
      </w:r>
      <w:r w:rsidRPr="00FD0425">
        <w:rPr>
          <w:noProof w:val="0"/>
          <w:snapToGrid w:val="0"/>
        </w:rPr>
        <w:t>-ExtIEs XNAP-PROTOCOL-EXTENSION ::={</w:t>
      </w:r>
    </w:p>
    <w:p w14:paraId="62CD0496" w14:textId="77777777" w:rsidR="00B609AC" w:rsidRPr="00FD0425" w:rsidRDefault="00B609AC" w:rsidP="00B609AC">
      <w:pPr>
        <w:pStyle w:val="PL"/>
        <w:rPr>
          <w:noProof w:val="0"/>
          <w:snapToGrid w:val="0"/>
        </w:rPr>
      </w:pPr>
      <w:r w:rsidRPr="00FD0425">
        <w:rPr>
          <w:noProof w:val="0"/>
          <w:snapToGrid w:val="0"/>
        </w:rPr>
        <w:tab/>
        <w:t>...</w:t>
      </w:r>
    </w:p>
    <w:p w14:paraId="6E35EC38" w14:textId="77777777" w:rsidR="00B609AC" w:rsidRPr="00FD0425" w:rsidRDefault="00B609AC" w:rsidP="00B609AC">
      <w:pPr>
        <w:pStyle w:val="PL"/>
        <w:rPr>
          <w:noProof w:val="0"/>
          <w:snapToGrid w:val="0"/>
        </w:rPr>
      </w:pPr>
      <w:r w:rsidRPr="00FD0425">
        <w:rPr>
          <w:noProof w:val="0"/>
          <w:snapToGrid w:val="0"/>
        </w:rPr>
        <w:t>}</w:t>
      </w:r>
    </w:p>
    <w:p w14:paraId="25B4189B" w14:textId="77777777" w:rsidR="00B609AC" w:rsidRPr="00FD0425" w:rsidRDefault="00B609AC" w:rsidP="00B609AC">
      <w:pPr>
        <w:pStyle w:val="PL"/>
      </w:pPr>
    </w:p>
    <w:p w14:paraId="0920BA51" w14:textId="77777777" w:rsidR="00B609AC" w:rsidRPr="00FD0425" w:rsidRDefault="00B609AC" w:rsidP="00B609AC">
      <w:pPr>
        <w:pStyle w:val="PL"/>
      </w:pPr>
    </w:p>
    <w:p w14:paraId="47987E42" w14:textId="77777777" w:rsidR="00B609AC" w:rsidRPr="00FD0425" w:rsidRDefault="00B609AC" w:rsidP="00B609AC">
      <w:pPr>
        <w:pStyle w:val="PL"/>
        <w:rPr>
          <w:noProof w:val="0"/>
          <w:snapToGrid w:val="0"/>
        </w:rPr>
      </w:pPr>
      <w:r w:rsidRPr="00FD0425">
        <w:rPr>
          <w:noProof w:val="0"/>
          <w:snapToGrid w:val="0"/>
        </w:rPr>
        <w:t>NeighbourInformation-NR-ModeInfo ::= CHOICE {</w:t>
      </w:r>
    </w:p>
    <w:p w14:paraId="403072BB" w14:textId="77777777" w:rsidR="00B609AC" w:rsidRPr="00FD0425" w:rsidRDefault="00B609AC" w:rsidP="00B609AC">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1DAE5816" w14:textId="77777777" w:rsidR="00B609AC" w:rsidRPr="00FD0425" w:rsidRDefault="00B609AC" w:rsidP="00B609AC">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447609E6" w14:textId="77777777" w:rsidR="00B609AC" w:rsidRPr="00FD0425" w:rsidRDefault="00B609AC" w:rsidP="00B609AC">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7F66A873" w14:textId="77777777" w:rsidR="00B609AC" w:rsidRPr="00FD0425" w:rsidRDefault="00B609AC" w:rsidP="00B609AC">
      <w:pPr>
        <w:pStyle w:val="PL"/>
      </w:pPr>
      <w:r w:rsidRPr="00FD0425">
        <w:t>}</w:t>
      </w:r>
    </w:p>
    <w:p w14:paraId="20593333" w14:textId="77777777" w:rsidR="00B609AC" w:rsidRPr="00FD0425" w:rsidRDefault="00B609AC" w:rsidP="00B609AC">
      <w:pPr>
        <w:pStyle w:val="PL"/>
      </w:pPr>
    </w:p>
    <w:p w14:paraId="190DE2E7" w14:textId="77777777" w:rsidR="00B609AC" w:rsidRPr="00FD0425" w:rsidRDefault="00B609AC" w:rsidP="00B609AC">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44C6744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C68E3F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EFEA92A" w14:textId="77777777" w:rsidR="00B609AC" w:rsidRPr="00FD0425" w:rsidRDefault="00B609AC" w:rsidP="00B609AC">
      <w:pPr>
        <w:pStyle w:val="PL"/>
      </w:pPr>
    </w:p>
    <w:p w14:paraId="7AAC84B3" w14:textId="77777777" w:rsidR="00B609AC" w:rsidRPr="00FD0425" w:rsidRDefault="00B609AC" w:rsidP="00B609AC">
      <w:pPr>
        <w:pStyle w:val="PL"/>
      </w:pPr>
    </w:p>
    <w:p w14:paraId="476BBC11" w14:textId="77777777" w:rsidR="00B609AC" w:rsidRPr="00FD0425" w:rsidRDefault="00B609AC" w:rsidP="00B609AC">
      <w:pPr>
        <w:pStyle w:val="PL"/>
        <w:rPr>
          <w:noProof w:val="0"/>
          <w:snapToGrid w:val="0"/>
        </w:rPr>
      </w:pPr>
      <w:r w:rsidRPr="00FD0425">
        <w:rPr>
          <w:noProof w:val="0"/>
          <w:snapToGrid w:val="0"/>
        </w:rPr>
        <w:t>NeighbourInformation-NR-ModeFDDInfo ::= SEQUENCE {</w:t>
      </w:r>
    </w:p>
    <w:p w14:paraId="0B1AA787" w14:textId="77777777" w:rsidR="00B609AC" w:rsidRPr="00FD0425" w:rsidRDefault="00B609AC" w:rsidP="00B609AC">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1899A73C" w14:textId="77777777" w:rsidR="00B609AC" w:rsidRPr="00FD0425" w:rsidRDefault="00B609AC" w:rsidP="00B609AC">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59B15D52" w14:textId="77777777" w:rsidR="00B609AC" w:rsidRPr="00FD0425" w:rsidRDefault="00B609AC" w:rsidP="00B609AC">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0455F94C" w14:textId="77777777" w:rsidR="00B609AC" w:rsidRPr="00FD0425" w:rsidRDefault="00B609AC" w:rsidP="00B609AC">
      <w:pPr>
        <w:pStyle w:val="PL"/>
      </w:pPr>
      <w:r w:rsidRPr="00FD0425">
        <w:tab/>
        <w:t>...</w:t>
      </w:r>
    </w:p>
    <w:p w14:paraId="7149784D" w14:textId="77777777" w:rsidR="00B609AC" w:rsidRPr="00FD0425" w:rsidRDefault="00B609AC" w:rsidP="00B609AC">
      <w:pPr>
        <w:pStyle w:val="PL"/>
      </w:pPr>
      <w:r w:rsidRPr="00FD0425">
        <w:t>}</w:t>
      </w:r>
    </w:p>
    <w:p w14:paraId="2A991BCF" w14:textId="77777777" w:rsidR="00B609AC" w:rsidRPr="00FD0425" w:rsidRDefault="00B609AC" w:rsidP="00B609AC">
      <w:pPr>
        <w:pStyle w:val="PL"/>
      </w:pPr>
    </w:p>
    <w:p w14:paraId="4ECC9529" w14:textId="77777777" w:rsidR="00B609AC" w:rsidRPr="00FD0425" w:rsidRDefault="00B609AC" w:rsidP="00B609AC">
      <w:pPr>
        <w:pStyle w:val="PL"/>
        <w:rPr>
          <w:noProof w:val="0"/>
          <w:snapToGrid w:val="0"/>
        </w:rPr>
      </w:pPr>
      <w:r w:rsidRPr="00FD0425">
        <w:rPr>
          <w:noProof w:val="0"/>
          <w:snapToGrid w:val="0"/>
        </w:rPr>
        <w:t>NeighbourInformation-NR-ModeFDDInfo-ExtIEs XNAP-PROTOCOL-EXTENSION ::= {</w:t>
      </w:r>
    </w:p>
    <w:p w14:paraId="1983323E" w14:textId="77777777" w:rsidR="00B609AC" w:rsidRPr="00FD0425" w:rsidRDefault="00B609AC" w:rsidP="00B609AC">
      <w:pPr>
        <w:pStyle w:val="PL"/>
      </w:pPr>
      <w:r w:rsidRPr="00FD0425">
        <w:tab/>
        <w:t>...</w:t>
      </w:r>
    </w:p>
    <w:p w14:paraId="592B4106" w14:textId="77777777" w:rsidR="00B609AC" w:rsidRPr="00FD0425" w:rsidRDefault="00B609AC" w:rsidP="00B609AC">
      <w:pPr>
        <w:pStyle w:val="PL"/>
      </w:pPr>
      <w:r w:rsidRPr="00FD0425">
        <w:t>}</w:t>
      </w:r>
    </w:p>
    <w:p w14:paraId="6B6A6E7A" w14:textId="77777777" w:rsidR="00B609AC" w:rsidRPr="00FD0425" w:rsidRDefault="00B609AC" w:rsidP="00B609AC">
      <w:pPr>
        <w:pStyle w:val="PL"/>
      </w:pPr>
    </w:p>
    <w:p w14:paraId="6D1D1C5A" w14:textId="77777777" w:rsidR="00B609AC" w:rsidRPr="00FD0425" w:rsidRDefault="00B609AC" w:rsidP="00B609AC">
      <w:pPr>
        <w:pStyle w:val="PL"/>
      </w:pPr>
    </w:p>
    <w:p w14:paraId="10D5A767" w14:textId="77777777" w:rsidR="00B609AC" w:rsidRPr="00FD0425" w:rsidRDefault="00B609AC" w:rsidP="00B609AC">
      <w:pPr>
        <w:pStyle w:val="PL"/>
        <w:rPr>
          <w:noProof w:val="0"/>
          <w:snapToGrid w:val="0"/>
        </w:rPr>
      </w:pPr>
      <w:bookmarkStart w:id="6524" w:name="_Hlk513536763"/>
      <w:r w:rsidRPr="00FD0425">
        <w:rPr>
          <w:noProof w:val="0"/>
          <w:snapToGrid w:val="0"/>
        </w:rPr>
        <w:t>NeighbourInformation-NR-ModeTDDInfo ::= SEQUENCE {</w:t>
      </w:r>
    </w:p>
    <w:p w14:paraId="6F83D3E3" w14:textId="77777777" w:rsidR="00B609AC" w:rsidRPr="00FD0425" w:rsidRDefault="00B609AC" w:rsidP="00B609AC">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2F649185" w14:textId="77777777" w:rsidR="00B609AC" w:rsidRPr="00FD0425" w:rsidRDefault="00B609AC" w:rsidP="00B609AC">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402F5E14" w14:textId="77777777" w:rsidR="00B609AC" w:rsidRPr="00FD0425" w:rsidRDefault="00B609AC" w:rsidP="00B609AC">
      <w:pPr>
        <w:pStyle w:val="PL"/>
      </w:pPr>
      <w:r w:rsidRPr="00FD0425">
        <w:tab/>
        <w:t>...</w:t>
      </w:r>
    </w:p>
    <w:p w14:paraId="7438F908" w14:textId="77777777" w:rsidR="00B609AC" w:rsidRPr="00FD0425" w:rsidRDefault="00B609AC" w:rsidP="00B609AC">
      <w:pPr>
        <w:pStyle w:val="PL"/>
      </w:pPr>
      <w:r w:rsidRPr="00FD0425">
        <w:t>}</w:t>
      </w:r>
    </w:p>
    <w:p w14:paraId="48B6AAF5" w14:textId="77777777" w:rsidR="00B609AC" w:rsidRPr="00FD0425" w:rsidRDefault="00B609AC" w:rsidP="00B609AC">
      <w:pPr>
        <w:pStyle w:val="PL"/>
      </w:pPr>
    </w:p>
    <w:p w14:paraId="22C94702" w14:textId="77777777" w:rsidR="00B609AC" w:rsidRPr="00FD0425" w:rsidRDefault="00B609AC" w:rsidP="00B609AC">
      <w:pPr>
        <w:pStyle w:val="PL"/>
        <w:rPr>
          <w:noProof w:val="0"/>
          <w:snapToGrid w:val="0"/>
        </w:rPr>
      </w:pPr>
      <w:r w:rsidRPr="00FD0425">
        <w:rPr>
          <w:noProof w:val="0"/>
          <w:snapToGrid w:val="0"/>
        </w:rPr>
        <w:t>NeighbourInformation-NR-ModeTDDInfo-ExtIEs XNAP-PROTOCOL-EXTENSION ::= {</w:t>
      </w:r>
    </w:p>
    <w:p w14:paraId="1EB5CE94" w14:textId="77777777" w:rsidR="00B609AC" w:rsidRPr="00FD0425" w:rsidRDefault="00B609AC" w:rsidP="00B609AC">
      <w:pPr>
        <w:pStyle w:val="PL"/>
      </w:pPr>
      <w:r w:rsidRPr="00FD0425">
        <w:tab/>
        <w:t>...</w:t>
      </w:r>
    </w:p>
    <w:p w14:paraId="3FC2B5BE" w14:textId="77777777" w:rsidR="00B609AC" w:rsidRPr="00FD0425" w:rsidRDefault="00B609AC" w:rsidP="00B609AC">
      <w:pPr>
        <w:pStyle w:val="PL"/>
      </w:pPr>
      <w:r w:rsidRPr="00FD0425">
        <w:t>}</w:t>
      </w:r>
    </w:p>
    <w:p w14:paraId="2BC319C9" w14:textId="77777777" w:rsidR="00B609AC" w:rsidRPr="00FD0425" w:rsidRDefault="00B609AC" w:rsidP="00B609AC">
      <w:pPr>
        <w:pStyle w:val="PL"/>
      </w:pPr>
    </w:p>
    <w:p w14:paraId="76C0ECBD" w14:textId="77777777" w:rsidR="00B609AC" w:rsidRPr="00FD0425" w:rsidRDefault="00B609AC" w:rsidP="00B609AC">
      <w:pPr>
        <w:pStyle w:val="PL"/>
      </w:pPr>
    </w:p>
    <w:p w14:paraId="6246FBC1" w14:textId="77777777" w:rsidR="00B609AC" w:rsidRDefault="00B609AC" w:rsidP="00B609AC">
      <w:pPr>
        <w:pStyle w:val="PL"/>
      </w:pPr>
      <w:r>
        <w:t>NID</w:t>
      </w:r>
      <w:r>
        <w:tab/>
        <w:t>::= BIT STRING (SIZE(44))</w:t>
      </w:r>
    </w:p>
    <w:p w14:paraId="583506EF" w14:textId="77777777" w:rsidR="00B609AC" w:rsidRDefault="00B609AC" w:rsidP="00B609AC">
      <w:pPr>
        <w:pStyle w:val="PL"/>
      </w:pPr>
    </w:p>
    <w:p w14:paraId="0557E747" w14:textId="77777777" w:rsidR="00B609AC" w:rsidRDefault="00B609AC" w:rsidP="00B609AC">
      <w:pPr>
        <w:pStyle w:val="PL"/>
      </w:pPr>
    </w:p>
    <w:p w14:paraId="18504A37" w14:textId="77777777" w:rsidR="00B609AC" w:rsidRPr="00FD0425" w:rsidRDefault="00B609AC" w:rsidP="00B609AC">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5B3BD507" w14:textId="77777777" w:rsidR="00B609AC" w:rsidRPr="00FD0425" w:rsidRDefault="00B609AC" w:rsidP="00B609AC">
      <w:pPr>
        <w:pStyle w:val="PL"/>
        <w:rPr>
          <w:noProof w:val="0"/>
          <w:snapToGrid w:val="0"/>
          <w:lang w:eastAsia="zh-CN"/>
        </w:rPr>
      </w:pPr>
    </w:p>
    <w:p w14:paraId="21685E76" w14:textId="77777777" w:rsidR="00B609AC" w:rsidRPr="00FD0425" w:rsidRDefault="00B609AC" w:rsidP="00B609AC">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3BFCA471" w14:textId="77777777" w:rsidR="00B609AC" w:rsidRPr="00FD0425" w:rsidRDefault="00B609AC" w:rsidP="00B609AC">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3D5924" w14:textId="77777777" w:rsidR="00B609AC" w:rsidRPr="00FD0425" w:rsidRDefault="00B609AC" w:rsidP="00B609AC">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A91AEF7" w14:textId="77777777" w:rsidR="00B609AC" w:rsidRPr="00FD0425" w:rsidRDefault="00B609AC" w:rsidP="00B609AC">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21F2215C"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60F681EA" w14:textId="77777777" w:rsidR="00B609AC" w:rsidRPr="00FD0425" w:rsidRDefault="00B609AC" w:rsidP="00B609AC">
      <w:pPr>
        <w:pStyle w:val="PL"/>
      </w:pPr>
      <w:r w:rsidRPr="00FD0425">
        <w:tab/>
        <w:t>...</w:t>
      </w:r>
    </w:p>
    <w:p w14:paraId="6BE2D063" w14:textId="77777777" w:rsidR="00B609AC" w:rsidRPr="00FD0425" w:rsidRDefault="00B609AC" w:rsidP="00B609AC">
      <w:pPr>
        <w:pStyle w:val="PL"/>
      </w:pPr>
      <w:r w:rsidRPr="00FD0425">
        <w:t>}</w:t>
      </w:r>
    </w:p>
    <w:p w14:paraId="776152C2" w14:textId="77777777" w:rsidR="00B609AC" w:rsidRPr="00FD0425" w:rsidRDefault="00B609AC" w:rsidP="00B609AC">
      <w:pPr>
        <w:pStyle w:val="PL"/>
      </w:pPr>
    </w:p>
    <w:p w14:paraId="6BB0D2C9" w14:textId="77777777" w:rsidR="00B609AC" w:rsidRPr="00FD0425" w:rsidRDefault="00B609AC" w:rsidP="00B609AC">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7993620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6248DDF" w14:textId="77777777" w:rsidR="00B609AC" w:rsidRDefault="00B609AC" w:rsidP="00B609AC">
      <w:pPr>
        <w:pStyle w:val="PL"/>
        <w:rPr>
          <w:lang w:eastAsia="zh-CN"/>
        </w:rPr>
      </w:pPr>
      <w:r w:rsidRPr="00FD0425">
        <w:rPr>
          <w:noProof w:val="0"/>
          <w:snapToGrid w:val="0"/>
          <w:lang w:eastAsia="zh-CN"/>
        </w:rPr>
        <w:t>}</w:t>
      </w:r>
    </w:p>
    <w:p w14:paraId="63636A11" w14:textId="77777777" w:rsidR="00B609AC" w:rsidRDefault="00B609AC" w:rsidP="00B609AC">
      <w:pPr>
        <w:pStyle w:val="PL"/>
      </w:pPr>
    </w:p>
    <w:p w14:paraId="77E90802" w14:textId="77777777" w:rsidR="00B609AC" w:rsidRDefault="00B609AC" w:rsidP="00B609AC">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41E51BE7" w14:textId="77777777" w:rsidR="00B609AC" w:rsidRDefault="00B609AC" w:rsidP="00B609AC">
      <w:pPr>
        <w:pStyle w:val="PL"/>
      </w:pPr>
    </w:p>
    <w:p w14:paraId="0D6C4B68" w14:textId="77777777" w:rsidR="00B609AC" w:rsidRDefault="00B609AC" w:rsidP="00B609AC">
      <w:pPr>
        <w:pStyle w:val="PL"/>
      </w:pPr>
    </w:p>
    <w:p w14:paraId="0E958A22" w14:textId="77777777" w:rsidR="00B609AC" w:rsidRPr="00FD0425" w:rsidRDefault="00B609AC" w:rsidP="00B609AC">
      <w:pPr>
        <w:pStyle w:val="PL"/>
      </w:pPr>
      <w:r w:rsidRPr="00FD0425">
        <w:t>NG-RAN-Cell-Identity</w:t>
      </w:r>
      <w:bookmarkEnd w:id="6524"/>
      <w:r w:rsidRPr="00FD0425">
        <w:t xml:space="preserve"> ::= CHOICE {</w:t>
      </w:r>
    </w:p>
    <w:p w14:paraId="19E0FA6B" w14:textId="77777777" w:rsidR="00B609AC" w:rsidRPr="00FD0425" w:rsidRDefault="00B609AC" w:rsidP="00B609AC">
      <w:pPr>
        <w:pStyle w:val="PL"/>
      </w:pPr>
      <w:r w:rsidRPr="00FD0425">
        <w:tab/>
        <w:t>nr</w:t>
      </w:r>
      <w:r w:rsidRPr="00FD0425">
        <w:tab/>
      </w:r>
      <w:r w:rsidRPr="00FD0425">
        <w:tab/>
      </w:r>
      <w:r w:rsidRPr="00FD0425">
        <w:tab/>
      </w:r>
      <w:r w:rsidRPr="00FD0425">
        <w:tab/>
      </w:r>
      <w:r w:rsidRPr="00FD0425">
        <w:tab/>
      </w:r>
      <w:r w:rsidRPr="00FD0425">
        <w:tab/>
        <w:t>NR-Cell-Identity,</w:t>
      </w:r>
    </w:p>
    <w:p w14:paraId="66F399F5" w14:textId="77777777" w:rsidR="00B609AC" w:rsidRPr="00FD0425" w:rsidRDefault="00B609AC" w:rsidP="00B609AC">
      <w:pPr>
        <w:pStyle w:val="PL"/>
      </w:pPr>
      <w:r w:rsidRPr="00FD0425">
        <w:tab/>
        <w:t>e-utra</w:t>
      </w:r>
      <w:r w:rsidRPr="00FD0425">
        <w:tab/>
      </w:r>
      <w:r w:rsidRPr="00FD0425">
        <w:tab/>
      </w:r>
      <w:r w:rsidRPr="00FD0425">
        <w:tab/>
      </w:r>
      <w:r w:rsidRPr="00FD0425">
        <w:tab/>
      </w:r>
      <w:r w:rsidRPr="00FD0425">
        <w:tab/>
        <w:t>E-UTRA-Cell-Identity,</w:t>
      </w:r>
    </w:p>
    <w:p w14:paraId="2A6649F6" w14:textId="77777777" w:rsidR="00B609AC" w:rsidRPr="00FD0425" w:rsidRDefault="00B609AC" w:rsidP="00B609AC">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313022CF" w14:textId="77777777" w:rsidR="00B609AC" w:rsidRPr="00FD0425" w:rsidRDefault="00B609AC" w:rsidP="00B609AC">
      <w:pPr>
        <w:pStyle w:val="PL"/>
      </w:pPr>
      <w:r w:rsidRPr="00FD0425">
        <w:t>}</w:t>
      </w:r>
    </w:p>
    <w:p w14:paraId="1EB41AC5" w14:textId="77777777" w:rsidR="00B609AC" w:rsidRPr="00FD0425" w:rsidRDefault="00B609AC" w:rsidP="00B609AC">
      <w:pPr>
        <w:pStyle w:val="PL"/>
      </w:pPr>
    </w:p>
    <w:p w14:paraId="7E73BA8C" w14:textId="77777777" w:rsidR="00B609AC" w:rsidRPr="00FD0425" w:rsidRDefault="00B609AC" w:rsidP="00B609AC">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38C89BE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31196F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4D8E4A8" w14:textId="77777777" w:rsidR="00B609AC" w:rsidRPr="00FD0425" w:rsidRDefault="00B609AC" w:rsidP="00B609AC">
      <w:pPr>
        <w:pStyle w:val="PL"/>
      </w:pPr>
    </w:p>
    <w:p w14:paraId="1FC8EEF5" w14:textId="77777777" w:rsidR="00B609AC" w:rsidRPr="00FD0425" w:rsidRDefault="00B609AC" w:rsidP="00B609AC">
      <w:pPr>
        <w:pStyle w:val="PL"/>
      </w:pPr>
    </w:p>
    <w:p w14:paraId="7A83E306" w14:textId="77777777" w:rsidR="00B609AC" w:rsidRPr="00FD0425" w:rsidRDefault="00B609AC" w:rsidP="00B609AC">
      <w:pPr>
        <w:pStyle w:val="PL"/>
      </w:pPr>
      <w:r w:rsidRPr="00FD0425">
        <w:t>NG-RAN-CellPCI ::= CHOICE {</w:t>
      </w:r>
    </w:p>
    <w:p w14:paraId="30A95BF6" w14:textId="77777777" w:rsidR="00B609AC" w:rsidRPr="00FD0425" w:rsidRDefault="00B609AC" w:rsidP="00B609AC">
      <w:pPr>
        <w:pStyle w:val="PL"/>
      </w:pPr>
      <w:r w:rsidRPr="00FD0425">
        <w:tab/>
        <w:t>nr</w:t>
      </w:r>
      <w:r w:rsidRPr="00FD0425">
        <w:tab/>
      </w:r>
      <w:r w:rsidRPr="00FD0425">
        <w:tab/>
      </w:r>
      <w:r w:rsidRPr="00FD0425">
        <w:tab/>
      </w:r>
      <w:r w:rsidRPr="00FD0425">
        <w:tab/>
      </w:r>
      <w:r w:rsidRPr="00FD0425">
        <w:tab/>
        <w:t>NRPCI,</w:t>
      </w:r>
    </w:p>
    <w:p w14:paraId="6C39ACBA" w14:textId="77777777" w:rsidR="00B609AC" w:rsidRPr="00FD0425" w:rsidRDefault="00B609AC" w:rsidP="00B609AC">
      <w:pPr>
        <w:pStyle w:val="PL"/>
      </w:pPr>
      <w:r w:rsidRPr="00FD0425">
        <w:tab/>
        <w:t>e-utra</w:t>
      </w:r>
      <w:r w:rsidRPr="00FD0425">
        <w:tab/>
      </w:r>
      <w:r w:rsidRPr="00FD0425">
        <w:tab/>
      </w:r>
      <w:r w:rsidRPr="00FD0425">
        <w:tab/>
      </w:r>
      <w:r w:rsidRPr="00FD0425">
        <w:tab/>
        <w:t>E-UTRAPCI,</w:t>
      </w:r>
    </w:p>
    <w:p w14:paraId="7BA45CE5"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NG-RAN-CellPCI</w:t>
      </w:r>
      <w:r w:rsidRPr="00FD0425">
        <w:rPr>
          <w:snapToGrid w:val="0"/>
        </w:rPr>
        <w:t>-ExtIEs} }</w:t>
      </w:r>
    </w:p>
    <w:p w14:paraId="6B8CAACF" w14:textId="77777777" w:rsidR="00B609AC" w:rsidRPr="00FD0425" w:rsidRDefault="00B609AC" w:rsidP="00B609AC">
      <w:pPr>
        <w:pStyle w:val="PL"/>
        <w:rPr>
          <w:snapToGrid w:val="0"/>
        </w:rPr>
      </w:pPr>
      <w:r w:rsidRPr="00FD0425">
        <w:rPr>
          <w:snapToGrid w:val="0"/>
        </w:rPr>
        <w:t>}</w:t>
      </w:r>
    </w:p>
    <w:p w14:paraId="0E81BD84" w14:textId="77777777" w:rsidR="00B609AC" w:rsidRPr="00FD0425" w:rsidRDefault="00B609AC" w:rsidP="00B609AC">
      <w:pPr>
        <w:pStyle w:val="PL"/>
        <w:rPr>
          <w:snapToGrid w:val="0"/>
        </w:rPr>
      </w:pPr>
    </w:p>
    <w:p w14:paraId="22501D3D" w14:textId="77777777" w:rsidR="00B609AC" w:rsidRPr="00FD0425" w:rsidRDefault="00B609AC" w:rsidP="00B609AC">
      <w:pPr>
        <w:pStyle w:val="PL"/>
        <w:rPr>
          <w:snapToGrid w:val="0"/>
        </w:rPr>
      </w:pPr>
      <w:r w:rsidRPr="00FD0425">
        <w:t>NG-RAN-CellPCI</w:t>
      </w:r>
      <w:r w:rsidRPr="00FD0425">
        <w:rPr>
          <w:snapToGrid w:val="0"/>
        </w:rPr>
        <w:t>-ExtIEs XNAP-PROTOCOL-IES ::= {</w:t>
      </w:r>
    </w:p>
    <w:p w14:paraId="767E6E0C" w14:textId="77777777" w:rsidR="00B609AC" w:rsidRPr="00FD0425" w:rsidRDefault="00B609AC" w:rsidP="00B609AC">
      <w:pPr>
        <w:pStyle w:val="PL"/>
        <w:rPr>
          <w:snapToGrid w:val="0"/>
        </w:rPr>
      </w:pPr>
      <w:r w:rsidRPr="00FD0425">
        <w:rPr>
          <w:snapToGrid w:val="0"/>
        </w:rPr>
        <w:tab/>
        <w:t>...</w:t>
      </w:r>
    </w:p>
    <w:p w14:paraId="6B50A7BC" w14:textId="77777777" w:rsidR="00B609AC" w:rsidRPr="00FD0425" w:rsidRDefault="00B609AC" w:rsidP="00B609AC">
      <w:pPr>
        <w:pStyle w:val="PL"/>
        <w:rPr>
          <w:snapToGrid w:val="0"/>
        </w:rPr>
      </w:pPr>
      <w:r w:rsidRPr="00FD0425">
        <w:rPr>
          <w:snapToGrid w:val="0"/>
        </w:rPr>
        <w:t>}</w:t>
      </w:r>
    </w:p>
    <w:p w14:paraId="103FCE5C" w14:textId="77777777" w:rsidR="00B609AC" w:rsidRPr="00FD0425" w:rsidRDefault="00B609AC" w:rsidP="00B609AC">
      <w:pPr>
        <w:pStyle w:val="PL"/>
      </w:pPr>
    </w:p>
    <w:p w14:paraId="7ADC6B05" w14:textId="77777777" w:rsidR="00B609AC" w:rsidRPr="00FD0425" w:rsidRDefault="00B609AC" w:rsidP="00B609AC">
      <w:pPr>
        <w:pStyle w:val="PL"/>
      </w:pPr>
    </w:p>
    <w:p w14:paraId="7502A995" w14:textId="77777777" w:rsidR="00B609AC" w:rsidRPr="00FD0425" w:rsidRDefault="00B609AC" w:rsidP="00B609AC">
      <w:pPr>
        <w:pStyle w:val="PL"/>
      </w:pPr>
      <w:bookmarkStart w:id="6525" w:name="_Hlk513550371"/>
      <w:r w:rsidRPr="00FD0425">
        <w:rPr>
          <w:rFonts w:eastAsia="Batang"/>
        </w:rPr>
        <w:t xml:space="preserve">NG-RANnodeUEXnAPID </w:t>
      </w:r>
      <w:bookmarkEnd w:id="6525"/>
      <w:r w:rsidRPr="00FD0425">
        <w:rPr>
          <w:rFonts w:eastAsia="Batang"/>
        </w:rPr>
        <w:t>::= INTEGER (0..</w:t>
      </w:r>
      <w:r w:rsidRPr="00FD0425">
        <w:t xml:space="preserve"> </w:t>
      </w:r>
      <w:r w:rsidRPr="00FD0425">
        <w:rPr>
          <w:rFonts w:eastAsia="Batang"/>
        </w:rPr>
        <w:t>4294967295)</w:t>
      </w:r>
    </w:p>
    <w:p w14:paraId="0230A242" w14:textId="77777777" w:rsidR="00B609AC" w:rsidRPr="00FD0425" w:rsidRDefault="00B609AC" w:rsidP="00B609AC">
      <w:pPr>
        <w:pStyle w:val="PL"/>
      </w:pPr>
    </w:p>
    <w:p w14:paraId="1ECD6B76" w14:textId="77777777" w:rsidR="00B609AC" w:rsidRPr="00FD0425" w:rsidRDefault="00B609AC" w:rsidP="00B609AC">
      <w:pPr>
        <w:pStyle w:val="PL"/>
      </w:pPr>
    </w:p>
    <w:p w14:paraId="49A04B29" w14:textId="77777777" w:rsidR="00B609AC" w:rsidRPr="00300B5A" w:rsidRDefault="00B609AC" w:rsidP="00B609AC">
      <w:pPr>
        <w:pStyle w:val="PL"/>
        <w:rPr>
          <w:rFonts w:eastAsia="DengXian"/>
          <w:lang w:eastAsia="zh-CN"/>
        </w:rPr>
      </w:pPr>
      <w:bookmarkStart w:id="6526"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257044B4" w14:textId="77777777" w:rsidR="00B609AC" w:rsidRPr="00300B5A" w:rsidRDefault="00B609AC" w:rsidP="00B609AC">
      <w:pPr>
        <w:pStyle w:val="PL"/>
      </w:pPr>
    </w:p>
    <w:p w14:paraId="5F087AF1" w14:textId="77777777" w:rsidR="00B609AC" w:rsidRPr="00876F1F" w:rsidRDefault="00B609AC" w:rsidP="00B609AC">
      <w:pPr>
        <w:pStyle w:val="PL"/>
      </w:pPr>
    </w:p>
    <w:p w14:paraId="63614950" w14:textId="77777777" w:rsidR="00B609AC" w:rsidRDefault="00B609AC" w:rsidP="00B609AC">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26467322" w14:textId="77777777" w:rsidR="00B609AC" w:rsidRDefault="00B609AC" w:rsidP="00B609AC">
      <w:pPr>
        <w:pStyle w:val="PL"/>
      </w:pPr>
    </w:p>
    <w:p w14:paraId="77BB967F" w14:textId="77777777" w:rsidR="00B609AC" w:rsidRPr="00FD0425" w:rsidRDefault="00B609AC" w:rsidP="00B609AC">
      <w:pPr>
        <w:pStyle w:val="PL"/>
      </w:pPr>
    </w:p>
    <w:p w14:paraId="72897A59" w14:textId="77777777" w:rsidR="00B609AC" w:rsidRPr="00FD0425" w:rsidRDefault="00B609AC" w:rsidP="00B609AC">
      <w:pPr>
        <w:pStyle w:val="PL"/>
        <w:rPr>
          <w:rStyle w:val="PLChar"/>
        </w:rPr>
      </w:pPr>
      <w:r w:rsidRPr="00FD0425">
        <w:rPr>
          <w:rStyle w:val="PLChar"/>
        </w:rPr>
        <w:t>N</w:t>
      </w:r>
      <w:bookmarkStart w:id="6527" w:name="_Hlk513546616"/>
      <w:r w:rsidRPr="00FD0425">
        <w:rPr>
          <w:rStyle w:val="PLChar"/>
        </w:rPr>
        <w:t>onDynamic5QIDescriptor</w:t>
      </w:r>
      <w:bookmarkEnd w:id="6526"/>
      <w:bookmarkEnd w:id="6527"/>
      <w:r w:rsidRPr="00FD0425">
        <w:rPr>
          <w:rStyle w:val="PLChar"/>
        </w:rPr>
        <w:t xml:space="preserve"> ::= SEQUENCE {</w:t>
      </w:r>
    </w:p>
    <w:p w14:paraId="1F279E0C" w14:textId="77777777" w:rsidR="00B609AC" w:rsidRPr="00FD0425" w:rsidRDefault="00B609AC" w:rsidP="00B609AC">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4DE6F39F" w14:textId="77777777" w:rsidR="00B609AC" w:rsidRPr="00FD0425" w:rsidRDefault="00B609AC" w:rsidP="00B609AC">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301CFC9F" w14:textId="77777777" w:rsidR="00B609AC" w:rsidRPr="00FD0425" w:rsidRDefault="00B609AC" w:rsidP="00B609AC">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63141BC7" w14:textId="77777777" w:rsidR="00B609AC" w:rsidRPr="00FD0425" w:rsidRDefault="00B609AC" w:rsidP="00B609AC">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157A8E17"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{Non</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19A9D84E" w14:textId="77777777" w:rsidR="00B609AC" w:rsidRPr="00FD0425" w:rsidRDefault="00B609AC" w:rsidP="00B609AC">
      <w:pPr>
        <w:pStyle w:val="PL"/>
      </w:pPr>
      <w:r w:rsidRPr="00FD0425">
        <w:tab/>
        <w:t>...</w:t>
      </w:r>
    </w:p>
    <w:p w14:paraId="23DBFAE9" w14:textId="77777777" w:rsidR="00B609AC" w:rsidRPr="00FD0425" w:rsidRDefault="00B609AC" w:rsidP="00B609AC">
      <w:pPr>
        <w:pStyle w:val="PL"/>
      </w:pPr>
      <w:r w:rsidRPr="00FD0425">
        <w:t>}</w:t>
      </w:r>
    </w:p>
    <w:p w14:paraId="49357690" w14:textId="77777777" w:rsidR="00B609AC" w:rsidRPr="00FD0425" w:rsidRDefault="00B609AC" w:rsidP="00B609AC">
      <w:pPr>
        <w:pStyle w:val="PL"/>
      </w:pPr>
    </w:p>
    <w:p w14:paraId="23125BD0" w14:textId="77777777" w:rsidR="00B609AC" w:rsidRPr="00FD0425" w:rsidRDefault="00B609AC" w:rsidP="00B609AC">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12590AD0" w14:textId="77777777" w:rsidR="00B609AC" w:rsidRDefault="00B609AC" w:rsidP="00B609AC">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7D0095A4" w14:textId="77777777" w:rsidR="00B609AC" w:rsidRPr="00FD0425" w:rsidRDefault="00B609AC" w:rsidP="00B609AC">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1A79AAB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897FFB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A3A986E" w14:textId="77777777" w:rsidR="00B609AC" w:rsidRPr="00FD0425" w:rsidRDefault="00B609AC" w:rsidP="00B609AC">
      <w:pPr>
        <w:pStyle w:val="PL"/>
      </w:pPr>
    </w:p>
    <w:p w14:paraId="04F6723B" w14:textId="77777777" w:rsidR="00B609AC" w:rsidRPr="00FD0425" w:rsidRDefault="00B609AC" w:rsidP="00B609AC">
      <w:pPr>
        <w:pStyle w:val="PL"/>
      </w:pPr>
    </w:p>
    <w:p w14:paraId="7D88F2BC" w14:textId="77777777" w:rsidR="00B609AC" w:rsidRPr="00FD0425" w:rsidRDefault="00B609AC" w:rsidP="00B609AC">
      <w:pPr>
        <w:pStyle w:val="PL"/>
      </w:pPr>
      <w:r w:rsidRPr="00FD0425">
        <w:t>NRARFCN</w:t>
      </w:r>
      <w:r w:rsidRPr="00FD0425">
        <w:tab/>
        <w:t>::= INTEGER (0.. maxNRARFCN)</w:t>
      </w:r>
    </w:p>
    <w:p w14:paraId="09D50412" w14:textId="77777777" w:rsidR="00B609AC" w:rsidRPr="00FD0425" w:rsidRDefault="00B609AC" w:rsidP="00B609AC">
      <w:pPr>
        <w:pStyle w:val="PL"/>
      </w:pPr>
    </w:p>
    <w:p w14:paraId="4C09DE0F" w14:textId="77777777" w:rsidR="00B609AC" w:rsidRPr="00FD0425" w:rsidRDefault="00B609AC" w:rsidP="00B609AC">
      <w:pPr>
        <w:pStyle w:val="PL"/>
      </w:pPr>
    </w:p>
    <w:p w14:paraId="3198D624" w14:textId="77777777" w:rsidR="00B609AC" w:rsidRPr="00300B5A" w:rsidRDefault="00B609AC" w:rsidP="00B609AC">
      <w:pPr>
        <w:pStyle w:val="PL"/>
        <w:rPr>
          <w:noProof w:val="0"/>
          <w:snapToGrid w:val="0"/>
        </w:rPr>
      </w:pPr>
      <w:bookmarkStart w:id="6528" w:name="_Hlk44448002"/>
      <w:r w:rsidRPr="00300B5A">
        <w:t>NG-eNB-</w:t>
      </w:r>
      <w:r w:rsidRPr="00300B5A">
        <w:rPr>
          <w:noProof w:val="0"/>
          <w:snapToGrid w:val="0"/>
        </w:rPr>
        <w:t>RadioResourceStatus</w:t>
      </w:r>
      <w:r w:rsidRPr="00300B5A">
        <w:rPr>
          <w:noProof w:val="0"/>
          <w:snapToGrid w:val="0"/>
        </w:rPr>
        <w:tab/>
        <w:t>::= SEQUENCE {</w:t>
      </w:r>
    </w:p>
    <w:bookmarkEnd w:id="6528"/>
    <w:p w14:paraId="4F5C041C" w14:textId="77777777" w:rsidR="00B609AC" w:rsidRPr="00300B5A" w:rsidRDefault="00B609AC" w:rsidP="00B609AC">
      <w:pPr>
        <w:pStyle w:val="PL"/>
        <w:tabs>
          <w:tab w:val="left" w:pos="4688"/>
        </w:tabs>
        <w:rPr>
          <w:noProof w:val="0"/>
        </w:rPr>
      </w:pPr>
      <w:r w:rsidRPr="00300B5A">
        <w:rPr>
          <w:noProof w:val="0"/>
          <w:snapToGrid w:val="0"/>
        </w:rPr>
        <w:tab/>
      </w:r>
      <w:r w:rsidRPr="00300B5A">
        <w:rPr>
          <w:noProof w:val="0"/>
        </w:rPr>
        <w:t>dL-GBR-PRB-usage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DL-GBR-PRB-usage,</w:t>
      </w:r>
    </w:p>
    <w:p w14:paraId="181688A1" w14:textId="77777777" w:rsidR="00B609AC" w:rsidRPr="00300B5A" w:rsidRDefault="00B609AC" w:rsidP="00B609AC">
      <w:pPr>
        <w:pStyle w:val="PL"/>
        <w:rPr>
          <w:noProof w:val="0"/>
        </w:rPr>
      </w:pPr>
      <w:r w:rsidRPr="00300B5A">
        <w:rPr>
          <w:noProof w:val="0"/>
        </w:rPr>
        <w:tab/>
        <w:t>uL-GBR-PRB-usage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UL-GBR-PRB-usage,</w:t>
      </w:r>
    </w:p>
    <w:p w14:paraId="338455E4" w14:textId="77777777" w:rsidR="00B609AC" w:rsidRPr="00826BC3" w:rsidRDefault="00B609AC" w:rsidP="00B609AC">
      <w:pPr>
        <w:pStyle w:val="PL"/>
        <w:rPr>
          <w:noProof w:val="0"/>
          <w:lang w:val="it-IT"/>
        </w:rPr>
      </w:pPr>
      <w:r w:rsidRPr="00300B5A">
        <w:rPr>
          <w:noProof w:val="0"/>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76DFD7A7" w14:textId="77777777" w:rsidR="00B609AC" w:rsidRPr="00826BC3" w:rsidRDefault="00B609AC" w:rsidP="00B609AC">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04611AFB" w14:textId="77777777" w:rsidR="00B609AC" w:rsidRPr="00300B5A" w:rsidRDefault="00B609AC" w:rsidP="00B609AC">
      <w:pPr>
        <w:pStyle w:val="PL"/>
        <w:rPr>
          <w:noProof w:val="0"/>
        </w:rPr>
      </w:pPr>
      <w:r w:rsidRPr="00826BC3">
        <w:rPr>
          <w:noProof w:val="0"/>
          <w:lang w:val="it-IT"/>
        </w:rPr>
        <w:tab/>
      </w:r>
      <w:r w:rsidRPr="00300B5A">
        <w:rPr>
          <w:noProof w:val="0"/>
        </w:rPr>
        <w:t>dL-</w:t>
      </w:r>
      <w:r w:rsidRPr="00300B5A">
        <w:rPr>
          <w:bCs/>
          <w:noProof w:val="0"/>
        </w:rPr>
        <w:t>Total-PRB-usage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DL-</w:t>
      </w:r>
      <w:r w:rsidRPr="00300B5A">
        <w:rPr>
          <w:bCs/>
          <w:noProof w:val="0"/>
        </w:rPr>
        <w:t>Total-PRB-usage</w:t>
      </w:r>
      <w:r w:rsidRPr="00300B5A">
        <w:rPr>
          <w:noProof w:val="0"/>
        </w:rPr>
        <w:t>,</w:t>
      </w:r>
    </w:p>
    <w:p w14:paraId="1C54C5A9" w14:textId="77777777" w:rsidR="00B609AC" w:rsidRPr="00300B5A" w:rsidRDefault="00B609AC" w:rsidP="00B609AC">
      <w:pPr>
        <w:pStyle w:val="PL"/>
        <w:rPr>
          <w:noProof w:val="0"/>
          <w:snapToGrid w:val="0"/>
        </w:rPr>
      </w:pPr>
      <w:r w:rsidRPr="00300B5A">
        <w:rPr>
          <w:noProof w:val="0"/>
        </w:rPr>
        <w:tab/>
        <w:t>uL-</w:t>
      </w:r>
      <w:r w:rsidRPr="00300B5A">
        <w:rPr>
          <w:bCs/>
          <w:noProof w:val="0"/>
        </w:rPr>
        <w:t>Total-PRB-usage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UL-</w:t>
      </w:r>
      <w:r w:rsidRPr="00300B5A">
        <w:rPr>
          <w:bCs/>
          <w:noProof w:val="0"/>
        </w:rPr>
        <w:t>Total-PRB-usage</w:t>
      </w:r>
      <w:r w:rsidRPr="00300B5A">
        <w:rPr>
          <w:noProof w:val="0"/>
        </w:rPr>
        <w:t>,</w:t>
      </w:r>
    </w:p>
    <w:p w14:paraId="7B2F99E4" w14:textId="77777777" w:rsidR="00B609AC" w:rsidRPr="00300B5A" w:rsidRDefault="00B609AC" w:rsidP="00B609AC">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t>ProtocolExtensionContainer { {</w:t>
      </w:r>
      <w:r w:rsidRPr="00300B5A">
        <w:t xml:space="preserve"> NG-eNB-</w:t>
      </w:r>
      <w:r w:rsidRPr="00300B5A">
        <w:rPr>
          <w:noProof w:val="0"/>
          <w:snapToGrid w:val="0"/>
        </w:rPr>
        <w:t>RadioResourceStatus</w:t>
      </w:r>
      <w:r w:rsidRPr="00300B5A">
        <w:rPr>
          <w:noProof w:val="0"/>
        </w:rPr>
        <w:t>-</w:t>
      </w:r>
      <w:r w:rsidRPr="00300B5A">
        <w:rPr>
          <w:noProof w:val="0"/>
          <w:snapToGrid w:val="0"/>
        </w:rPr>
        <w:t>ExtIEs} } OPTIONAL,</w:t>
      </w:r>
    </w:p>
    <w:p w14:paraId="6C2FB430" w14:textId="77777777" w:rsidR="00B609AC" w:rsidRPr="00300B5A" w:rsidRDefault="00B609AC" w:rsidP="00B609AC">
      <w:pPr>
        <w:pStyle w:val="PL"/>
        <w:rPr>
          <w:noProof w:val="0"/>
          <w:snapToGrid w:val="0"/>
        </w:rPr>
      </w:pPr>
      <w:r w:rsidRPr="00300B5A">
        <w:rPr>
          <w:noProof w:val="0"/>
          <w:snapToGrid w:val="0"/>
        </w:rPr>
        <w:tab/>
        <w:t>...</w:t>
      </w:r>
    </w:p>
    <w:p w14:paraId="7D209915" w14:textId="77777777" w:rsidR="00B609AC" w:rsidRPr="00300B5A" w:rsidRDefault="00B609AC" w:rsidP="00B609AC">
      <w:pPr>
        <w:pStyle w:val="PL"/>
        <w:rPr>
          <w:noProof w:val="0"/>
          <w:snapToGrid w:val="0"/>
        </w:rPr>
      </w:pPr>
      <w:r w:rsidRPr="00300B5A">
        <w:rPr>
          <w:noProof w:val="0"/>
          <w:snapToGrid w:val="0"/>
        </w:rPr>
        <w:t>}</w:t>
      </w:r>
    </w:p>
    <w:p w14:paraId="669DC060" w14:textId="77777777" w:rsidR="00B609AC" w:rsidRPr="00300B5A" w:rsidRDefault="00B609AC" w:rsidP="00B609AC">
      <w:pPr>
        <w:pStyle w:val="PL"/>
        <w:rPr>
          <w:noProof w:val="0"/>
          <w:snapToGrid w:val="0"/>
        </w:rPr>
      </w:pPr>
    </w:p>
    <w:p w14:paraId="4CEA058E" w14:textId="77777777" w:rsidR="00B609AC" w:rsidRPr="00300B5A" w:rsidRDefault="00B609AC" w:rsidP="00B609AC">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48E3FAE4" w14:textId="77777777" w:rsidR="00B609AC" w:rsidRDefault="00B609AC" w:rsidP="00B609AC">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D1CE2A7" w14:textId="77777777" w:rsidR="00B609AC" w:rsidRDefault="00B609AC" w:rsidP="00B609AC">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8301B1B" w14:textId="77777777" w:rsidR="00B609AC" w:rsidRPr="00300B5A" w:rsidRDefault="00B609AC" w:rsidP="00B609AC">
      <w:pPr>
        <w:pStyle w:val="PL"/>
        <w:rPr>
          <w:noProof w:val="0"/>
          <w:snapToGrid w:val="0"/>
        </w:rPr>
      </w:pPr>
      <w:r w:rsidRPr="00300B5A">
        <w:rPr>
          <w:noProof w:val="0"/>
          <w:snapToGrid w:val="0"/>
        </w:rPr>
        <w:tab/>
        <w:t>...</w:t>
      </w:r>
    </w:p>
    <w:p w14:paraId="388C86CB" w14:textId="77777777" w:rsidR="00B609AC" w:rsidRPr="00300B5A" w:rsidRDefault="00B609AC" w:rsidP="00B609AC">
      <w:pPr>
        <w:pStyle w:val="PL"/>
        <w:rPr>
          <w:noProof w:val="0"/>
          <w:snapToGrid w:val="0"/>
        </w:rPr>
      </w:pPr>
      <w:r w:rsidRPr="00300B5A">
        <w:rPr>
          <w:noProof w:val="0"/>
          <w:snapToGrid w:val="0"/>
        </w:rPr>
        <w:t>}</w:t>
      </w:r>
    </w:p>
    <w:p w14:paraId="021BE521" w14:textId="77777777" w:rsidR="00B609AC" w:rsidRDefault="00B609AC" w:rsidP="00B609AC">
      <w:pPr>
        <w:pStyle w:val="PL"/>
      </w:pPr>
    </w:p>
    <w:p w14:paraId="0331CC21" w14:textId="77777777" w:rsidR="00B609AC" w:rsidRDefault="00B609AC" w:rsidP="00B609AC">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2870B6C1" w14:textId="77777777" w:rsidR="00B609AC" w:rsidRDefault="00B609AC" w:rsidP="00B609AC">
      <w:pPr>
        <w:pStyle w:val="PL"/>
      </w:pPr>
      <w:r>
        <w:rPr>
          <w:snapToGrid w:val="0"/>
        </w:rPr>
        <w:t>UL-scheduling-PDCCH-CCE-usage</w:t>
      </w:r>
      <w:r>
        <w:rPr>
          <w:rFonts w:eastAsia="Batang"/>
        </w:rPr>
        <w:t xml:space="preserve"> ::= INTEGER (0..</w:t>
      </w:r>
      <w:r>
        <w:t xml:space="preserve"> </w:t>
      </w:r>
      <w:r>
        <w:rPr>
          <w:rFonts w:eastAsia="Batang"/>
        </w:rPr>
        <w:t>100)</w:t>
      </w:r>
    </w:p>
    <w:p w14:paraId="071FCD66" w14:textId="77777777" w:rsidR="00B609AC" w:rsidRPr="00300B5A" w:rsidRDefault="00B609AC" w:rsidP="00B609AC">
      <w:pPr>
        <w:pStyle w:val="PL"/>
      </w:pPr>
    </w:p>
    <w:p w14:paraId="6A17723B" w14:textId="77777777" w:rsidR="00B609AC" w:rsidRPr="00300B5A" w:rsidRDefault="00B609AC" w:rsidP="00B609AC">
      <w:pPr>
        <w:pStyle w:val="PL"/>
      </w:pPr>
    </w:p>
    <w:p w14:paraId="208639C5" w14:textId="77777777" w:rsidR="00B609AC" w:rsidRPr="00300B5A" w:rsidRDefault="00B609AC" w:rsidP="00B609AC">
      <w:pPr>
        <w:pStyle w:val="PL"/>
        <w:rPr>
          <w:noProof w:val="0"/>
          <w:snapToGrid w:val="0"/>
        </w:rPr>
      </w:pPr>
      <w:r w:rsidRPr="00300B5A">
        <w:rPr>
          <w:noProof w:val="0"/>
          <w:snapToGrid w:val="0"/>
        </w:rPr>
        <w:t>TNLCapacityIndicator ::= SEQUENCE {</w:t>
      </w:r>
    </w:p>
    <w:p w14:paraId="58630977" w14:textId="77777777" w:rsidR="00B609AC" w:rsidRPr="00300B5A" w:rsidRDefault="00B609AC" w:rsidP="00B609AC">
      <w:pPr>
        <w:pStyle w:val="PL"/>
        <w:rPr>
          <w:noProof w:val="0"/>
          <w:snapToGrid w:val="0"/>
        </w:rPr>
      </w:pPr>
      <w:r w:rsidRPr="00300B5A">
        <w:rPr>
          <w:noProof w:val="0"/>
          <w:snapToGrid w:val="0"/>
        </w:rPr>
        <w:lastRenderedPageBreak/>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6A6EFE55" w14:textId="77777777" w:rsidR="00B609AC" w:rsidRPr="00300B5A" w:rsidRDefault="00B609AC" w:rsidP="00B609AC">
      <w:pPr>
        <w:pStyle w:val="PL"/>
        <w:ind w:firstLine="384"/>
        <w:rPr>
          <w:noProof w:val="0"/>
          <w:snapToGrid w:val="0"/>
        </w:rPr>
      </w:pPr>
      <w:r w:rsidRPr="00300B5A">
        <w:rPr>
          <w:noProof w:val="0"/>
          <w:snapToGrid w:val="0"/>
        </w:rPr>
        <w:t>dLTNL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3F1FF67E" w14:textId="77777777" w:rsidR="00B609AC" w:rsidRPr="00300B5A" w:rsidRDefault="00B609AC" w:rsidP="00B609AC">
      <w:pPr>
        <w:pStyle w:val="PL"/>
        <w:ind w:firstLine="384"/>
        <w:rPr>
          <w:noProof w:val="0"/>
          <w:snapToGrid w:val="0"/>
        </w:rPr>
      </w:pPr>
      <w:r w:rsidRPr="00300B5A">
        <w:rPr>
          <w:noProof w:val="0"/>
          <w:snapToGrid w:val="0"/>
        </w:rPr>
        <w:t>uLTNLOfferedCapacity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8402407" w14:textId="77777777" w:rsidR="00B609AC" w:rsidRPr="00300B5A" w:rsidRDefault="00B609AC" w:rsidP="00B609AC">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5FB2FBBB" w14:textId="77777777" w:rsidR="00B609AC" w:rsidRPr="00300B5A" w:rsidRDefault="00B609AC" w:rsidP="00B609AC">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707010F1" w14:textId="77777777" w:rsidR="00B609AC" w:rsidRPr="00300B5A" w:rsidRDefault="00B609AC" w:rsidP="00B609AC">
      <w:pPr>
        <w:pStyle w:val="PL"/>
        <w:rPr>
          <w:noProof w:val="0"/>
          <w:snapToGrid w:val="0"/>
        </w:rPr>
      </w:pPr>
      <w:r w:rsidRPr="00300B5A">
        <w:rPr>
          <w:noProof w:val="0"/>
          <w:snapToGrid w:val="0"/>
        </w:rPr>
        <w:tab/>
        <w:t>...</w:t>
      </w:r>
    </w:p>
    <w:p w14:paraId="1646EFDB" w14:textId="77777777" w:rsidR="00B609AC" w:rsidRPr="00300B5A" w:rsidRDefault="00B609AC" w:rsidP="00B609AC">
      <w:pPr>
        <w:pStyle w:val="PL"/>
        <w:rPr>
          <w:noProof w:val="0"/>
          <w:snapToGrid w:val="0"/>
        </w:rPr>
      </w:pPr>
      <w:r w:rsidRPr="00300B5A">
        <w:rPr>
          <w:noProof w:val="0"/>
          <w:snapToGrid w:val="0"/>
        </w:rPr>
        <w:t>}</w:t>
      </w:r>
    </w:p>
    <w:p w14:paraId="3A6C533D" w14:textId="77777777" w:rsidR="00B609AC" w:rsidRPr="00300B5A" w:rsidRDefault="00B609AC" w:rsidP="00B609AC">
      <w:pPr>
        <w:pStyle w:val="PL"/>
        <w:rPr>
          <w:noProof w:val="0"/>
          <w:snapToGrid w:val="0"/>
        </w:rPr>
      </w:pPr>
    </w:p>
    <w:p w14:paraId="68C22B37" w14:textId="77777777" w:rsidR="00B609AC" w:rsidRPr="00300B5A" w:rsidRDefault="00B609AC" w:rsidP="00B609AC">
      <w:pPr>
        <w:pStyle w:val="PL"/>
        <w:rPr>
          <w:noProof w:val="0"/>
          <w:snapToGrid w:val="0"/>
        </w:rPr>
      </w:pPr>
      <w:r w:rsidRPr="00300B5A">
        <w:rPr>
          <w:noProof w:val="0"/>
          <w:snapToGrid w:val="0"/>
        </w:rPr>
        <w:t>TNLCapacityIndicator-ExtIEs XNAP-PROTOCOL-EXTENSION ::= {</w:t>
      </w:r>
    </w:p>
    <w:p w14:paraId="7C00D7EF" w14:textId="77777777" w:rsidR="00B609AC" w:rsidRPr="00300B5A" w:rsidRDefault="00B609AC" w:rsidP="00B609AC">
      <w:pPr>
        <w:pStyle w:val="PL"/>
        <w:rPr>
          <w:noProof w:val="0"/>
          <w:snapToGrid w:val="0"/>
        </w:rPr>
      </w:pPr>
      <w:r w:rsidRPr="00300B5A">
        <w:rPr>
          <w:noProof w:val="0"/>
          <w:snapToGrid w:val="0"/>
        </w:rPr>
        <w:tab/>
        <w:t>...</w:t>
      </w:r>
    </w:p>
    <w:p w14:paraId="4768EECC" w14:textId="77777777" w:rsidR="00B609AC" w:rsidRDefault="00B609AC" w:rsidP="00B609AC">
      <w:pPr>
        <w:pStyle w:val="PL"/>
        <w:rPr>
          <w:noProof w:val="0"/>
          <w:snapToGrid w:val="0"/>
        </w:rPr>
      </w:pPr>
      <w:r w:rsidRPr="00300B5A">
        <w:rPr>
          <w:noProof w:val="0"/>
          <w:snapToGrid w:val="0"/>
        </w:rPr>
        <w:t>}</w:t>
      </w:r>
    </w:p>
    <w:p w14:paraId="1F9DF56F" w14:textId="77777777" w:rsidR="00B609AC" w:rsidRDefault="00B609AC" w:rsidP="00B609AC">
      <w:pPr>
        <w:pStyle w:val="PL"/>
      </w:pPr>
    </w:p>
    <w:p w14:paraId="09DD5754" w14:textId="77777777" w:rsidR="00B609AC" w:rsidRPr="00FD0425" w:rsidRDefault="00B609AC" w:rsidP="00B609AC">
      <w:pPr>
        <w:pStyle w:val="PL"/>
      </w:pPr>
    </w:p>
    <w:p w14:paraId="0B6BE73E" w14:textId="77777777" w:rsidR="00B609AC" w:rsidRDefault="00B609AC" w:rsidP="00B609AC">
      <w:pPr>
        <w:pStyle w:val="PL"/>
      </w:pPr>
      <w:r>
        <w:t>NPN-Broadcast-Information ::= CHOICE {</w:t>
      </w:r>
    </w:p>
    <w:p w14:paraId="4592F211" w14:textId="77777777" w:rsidR="00B609AC" w:rsidRPr="00FD0425" w:rsidRDefault="00B609AC" w:rsidP="00B609AC">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315D4706" w14:textId="77777777" w:rsidR="00B609AC" w:rsidRPr="00FD0425" w:rsidRDefault="00B609AC" w:rsidP="00B609AC">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627A8AA4"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1225B123" w14:textId="77777777" w:rsidR="00B609AC" w:rsidRPr="00FD0425" w:rsidRDefault="00B609AC" w:rsidP="00B609AC">
      <w:pPr>
        <w:pStyle w:val="PL"/>
        <w:rPr>
          <w:snapToGrid w:val="0"/>
        </w:rPr>
      </w:pPr>
      <w:r w:rsidRPr="00FD0425">
        <w:rPr>
          <w:snapToGrid w:val="0"/>
        </w:rPr>
        <w:t>}</w:t>
      </w:r>
    </w:p>
    <w:p w14:paraId="4B095359" w14:textId="77777777" w:rsidR="00B609AC" w:rsidRPr="00FD0425" w:rsidRDefault="00B609AC" w:rsidP="00B609AC">
      <w:pPr>
        <w:pStyle w:val="PL"/>
        <w:rPr>
          <w:snapToGrid w:val="0"/>
        </w:rPr>
      </w:pPr>
    </w:p>
    <w:p w14:paraId="3FCF49AF" w14:textId="77777777" w:rsidR="00B609AC" w:rsidRPr="00FD0425" w:rsidRDefault="00B609AC" w:rsidP="00B609AC">
      <w:pPr>
        <w:pStyle w:val="PL"/>
        <w:rPr>
          <w:snapToGrid w:val="0"/>
        </w:rPr>
      </w:pPr>
      <w:r>
        <w:t>NPN-Broadcast-Information</w:t>
      </w:r>
      <w:r w:rsidRPr="00FD0425">
        <w:rPr>
          <w:snapToGrid w:val="0"/>
        </w:rPr>
        <w:t>-ExtIEs XNAP-PROTOCOL-IES ::= {</w:t>
      </w:r>
    </w:p>
    <w:p w14:paraId="0E4A9BF0" w14:textId="77777777" w:rsidR="00B609AC" w:rsidRPr="00FD0425" w:rsidRDefault="00B609AC" w:rsidP="00B609AC">
      <w:pPr>
        <w:pStyle w:val="PL"/>
        <w:rPr>
          <w:snapToGrid w:val="0"/>
        </w:rPr>
      </w:pPr>
      <w:r w:rsidRPr="00FD0425">
        <w:rPr>
          <w:snapToGrid w:val="0"/>
        </w:rPr>
        <w:tab/>
        <w:t>...</w:t>
      </w:r>
    </w:p>
    <w:p w14:paraId="5F4D061A" w14:textId="77777777" w:rsidR="00B609AC" w:rsidRDefault="00B609AC" w:rsidP="00B609AC">
      <w:pPr>
        <w:pStyle w:val="PL"/>
        <w:rPr>
          <w:snapToGrid w:val="0"/>
        </w:rPr>
      </w:pPr>
      <w:r w:rsidRPr="00FD0425">
        <w:rPr>
          <w:snapToGrid w:val="0"/>
        </w:rPr>
        <w:t>}</w:t>
      </w:r>
    </w:p>
    <w:p w14:paraId="28EFEAF7" w14:textId="77777777" w:rsidR="00B609AC" w:rsidRDefault="00B609AC" w:rsidP="00B609AC">
      <w:pPr>
        <w:pStyle w:val="PL"/>
        <w:rPr>
          <w:snapToGrid w:val="0"/>
        </w:rPr>
      </w:pPr>
    </w:p>
    <w:p w14:paraId="1715BF34" w14:textId="77777777" w:rsidR="00B609AC" w:rsidRDefault="00B609AC" w:rsidP="00B609AC">
      <w:pPr>
        <w:pStyle w:val="PL"/>
        <w:rPr>
          <w:snapToGrid w:val="0"/>
        </w:rPr>
      </w:pPr>
      <w:r>
        <w:rPr>
          <w:snapToGrid w:val="0"/>
        </w:rPr>
        <w:t>NPN-Broadcast-Information-SNPN ::= SEQUENCE {</w:t>
      </w:r>
    </w:p>
    <w:p w14:paraId="3854ED95" w14:textId="77777777" w:rsidR="00B609AC" w:rsidRPr="00FD0425" w:rsidRDefault="00B609AC" w:rsidP="00B609AC">
      <w:pPr>
        <w:pStyle w:val="PL"/>
        <w:rPr>
          <w:snapToGrid w:val="0"/>
        </w:rPr>
      </w:pPr>
      <w:r>
        <w:rPr>
          <w:snapToGrid w:val="0"/>
        </w:rPr>
        <w:tab/>
        <w:t>broadcastSNPNID-List</w:t>
      </w:r>
      <w:r>
        <w:rPr>
          <w:snapToGrid w:val="0"/>
        </w:rPr>
        <w:tab/>
      </w:r>
      <w:r>
        <w:rPr>
          <w:snapToGrid w:val="0"/>
        </w:rPr>
        <w:tab/>
        <w:t>BroadcastSNPNID-List,</w:t>
      </w:r>
    </w:p>
    <w:p w14:paraId="2D2B2FBE"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CD351DB" w14:textId="77777777" w:rsidR="00B609AC" w:rsidRPr="00FD0425" w:rsidRDefault="00B609AC" w:rsidP="00B609AC">
      <w:pPr>
        <w:pStyle w:val="PL"/>
      </w:pPr>
      <w:r w:rsidRPr="00FD0425">
        <w:tab/>
        <w:t>...</w:t>
      </w:r>
    </w:p>
    <w:p w14:paraId="01F8237E" w14:textId="77777777" w:rsidR="00B609AC" w:rsidRPr="00FD0425" w:rsidRDefault="00B609AC" w:rsidP="00B609AC">
      <w:pPr>
        <w:pStyle w:val="PL"/>
      </w:pPr>
      <w:r w:rsidRPr="00FD0425">
        <w:t>}</w:t>
      </w:r>
    </w:p>
    <w:p w14:paraId="27763FAA" w14:textId="77777777" w:rsidR="00B609AC" w:rsidRPr="00FD0425" w:rsidRDefault="00B609AC" w:rsidP="00B609AC">
      <w:pPr>
        <w:pStyle w:val="PL"/>
      </w:pPr>
    </w:p>
    <w:p w14:paraId="7E751AA6" w14:textId="77777777" w:rsidR="00B609AC" w:rsidRPr="00FD0425" w:rsidRDefault="00B609AC" w:rsidP="00B609AC">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6D8C447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92C8F1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D79F576" w14:textId="77777777" w:rsidR="00B609AC" w:rsidRDefault="00B609AC" w:rsidP="00B609AC">
      <w:pPr>
        <w:pStyle w:val="PL"/>
        <w:rPr>
          <w:snapToGrid w:val="0"/>
        </w:rPr>
      </w:pPr>
      <w:r>
        <w:rPr>
          <w:snapToGrid w:val="0"/>
        </w:rPr>
        <w:t>NPN-Broadcast-Information-PNI-NPN ::= SEQUENCE {</w:t>
      </w:r>
    </w:p>
    <w:p w14:paraId="4ACAB218" w14:textId="77777777" w:rsidR="00B609AC" w:rsidRPr="00FD0425" w:rsidRDefault="00B609AC" w:rsidP="00B609AC">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5D1F10DE" w14:textId="77777777" w:rsidR="00B609AC" w:rsidRPr="00FD0425" w:rsidRDefault="00B609AC" w:rsidP="00B609AC">
      <w:pPr>
        <w:pStyle w:val="PL"/>
      </w:pPr>
      <w:r w:rsidRPr="00FD0425">
        <w:tab/>
        <w:t>iE-Extension</w:t>
      </w:r>
      <w:r w:rsidRPr="00FD0425">
        <w:tab/>
      </w:r>
      <w:r w:rsidRPr="00FD0425">
        <w:tab/>
      </w:r>
      <w:r w:rsidRPr="00FD0425">
        <w:tab/>
      </w:r>
      <w:r w:rsidRPr="00FD0425">
        <w:tab/>
      </w:r>
      <w:r>
        <w:tab/>
      </w:r>
      <w:r>
        <w:tab/>
      </w:r>
      <w:r w:rsidRPr="00FD0425">
        <w:rPr>
          <w:noProof w:val="0"/>
          <w:snapToGrid w:val="0"/>
          <w:lang w:eastAsia="zh-CN"/>
        </w:rPr>
        <w:t>ProtocolExtensionContainer { {</w:t>
      </w:r>
      <w:r>
        <w:rPr>
          <w:snapToGrid w:val="0"/>
        </w:rPr>
        <w:t>NPN-Broadcast-Information-PNI-NPN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BD6FFCD" w14:textId="77777777" w:rsidR="00B609AC" w:rsidRPr="00FD0425" w:rsidRDefault="00B609AC" w:rsidP="00B609AC">
      <w:pPr>
        <w:pStyle w:val="PL"/>
      </w:pPr>
      <w:r w:rsidRPr="00FD0425">
        <w:tab/>
        <w:t>...</w:t>
      </w:r>
    </w:p>
    <w:p w14:paraId="52200535" w14:textId="77777777" w:rsidR="00B609AC" w:rsidRPr="00FD0425" w:rsidRDefault="00B609AC" w:rsidP="00B609AC">
      <w:pPr>
        <w:pStyle w:val="PL"/>
      </w:pPr>
      <w:r w:rsidRPr="00FD0425">
        <w:t>}</w:t>
      </w:r>
    </w:p>
    <w:p w14:paraId="3174A2C3" w14:textId="77777777" w:rsidR="00B609AC" w:rsidRPr="00FD0425" w:rsidRDefault="00B609AC" w:rsidP="00B609AC">
      <w:pPr>
        <w:pStyle w:val="PL"/>
      </w:pPr>
    </w:p>
    <w:p w14:paraId="6294EAE1" w14:textId="77777777" w:rsidR="00B609AC" w:rsidRPr="00FD0425" w:rsidRDefault="00B609AC" w:rsidP="00B609AC">
      <w:pPr>
        <w:pStyle w:val="PL"/>
        <w:rPr>
          <w:noProof w:val="0"/>
          <w:snapToGrid w:val="0"/>
          <w:lang w:eastAsia="zh-CN"/>
        </w:rPr>
      </w:pPr>
      <w:r>
        <w:rPr>
          <w:snapToGrid w:val="0"/>
        </w:rPr>
        <w:t>NPN-Broadcast-Information-PNI-NPN</w:t>
      </w:r>
      <w:r w:rsidRPr="00FD0425">
        <w:t xml:space="preserve">-ExtIEs </w:t>
      </w:r>
      <w:r w:rsidRPr="00FD0425">
        <w:rPr>
          <w:noProof w:val="0"/>
          <w:snapToGrid w:val="0"/>
          <w:lang w:eastAsia="zh-CN"/>
        </w:rPr>
        <w:t>XNAP-PROTOCOL-EXTENSION ::= {</w:t>
      </w:r>
    </w:p>
    <w:p w14:paraId="0603A3F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4B6EA1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8404623" w14:textId="77777777" w:rsidR="00B609AC" w:rsidRDefault="00B609AC" w:rsidP="00B609AC">
      <w:pPr>
        <w:pStyle w:val="PL"/>
      </w:pPr>
    </w:p>
    <w:p w14:paraId="24CF59E6" w14:textId="77777777" w:rsidR="00B609AC" w:rsidRDefault="00B609AC" w:rsidP="00B609AC">
      <w:pPr>
        <w:pStyle w:val="PL"/>
      </w:pPr>
      <w:r>
        <w:rPr>
          <w:snapToGrid w:val="0"/>
        </w:rPr>
        <w:t>NPNMobilityInformation</w:t>
      </w:r>
      <w:r>
        <w:t>::= CHOICE {</w:t>
      </w:r>
    </w:p>
    <w:p w14:paraId="41B89456" w14:textId="77777777" w:rsidR="00B609AC" w:rsidRPr="00FD0425" w:rsidRDefault="00B609AC" w:rsidP="00B609AC">
      <w:pPr>
        <w:pStyle w:val="PL"/>
      </w:pPr>
      <w:r w:rsidRPr="00FD0425">
        <w:tab/>
      </w:r>
      <w:r>
        <w:t>snpn-mobility-information</w:t>
      </w:r>
      <w:r w:rsidRPr="00FD0425">
        <w:tab/>
      </w:r>
      <w:r w:rsidRPr="00FD0425">
        <w:tab/>
      </w:r>
      <w:r w:rsidRPr="00FD0425">
        <w:tab/>
      </w:r>
      <w:r>
        <w:rPr>
          <w:snapToGrid w:val="0"/>
        </w:rPr>
        <w:t>NPNMobilityInformation-SNPN</w:t>
      </w:r>
      <w:r w:rsidRPr="00FD0425">
        <w:t>,</w:t>
      </w:r>
    </w:p>
    <w:p w14:paraId="611F8187" w14:textId="77777777" w:rsidR="00B609AC" w:rsidRPr="00FD0425" w:rsidRDefault="00B609AC" w:rsidP="00B609AC">
      <w:pPr>
        <w:pStyle w:val="PL"/>
      </w:pPr>
      <w:r w:rsidRPr="00FD0425">
        <w:tab/>
      </w:r>
      <w:r>
        <w:t>pni-npn-mobility-information</w:t>
      </w:r>
      <w:r>
        <w:tab/>
      </w:r>
      <w:r>
        <w:tab/>
      </w:r>
      <w:r>
        <w:rPr>
          <w:snapToGrid w:val="0"/>
        </w:rPr>
        <w:t>NPNMobilityInformation-PNI-NPN</w:t>
      </w:r>
      <w:r w:rsidRPr="00FD0425">
        <w:t>,</w:t>
      </w:r>
    </w:p>
    <w:p w14:paraId="10B91387"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Pr>
          <w:snapToGrid w:val="0"/>
        </w:rPr>
        <w:t>NPNMobilityInformation</w:t>
      </w:r>
      <w:r w:rsidRPr="00FD0425">
        <w:rPr>
          <w:snapToGrid w:val="0"/>
        </w:rPr>
        <w:t>-ExtIEs} }</w:t>
      </w:r>
    </w:p>
    <w:p w14:paraId="272EE2B5" w14:textId="77777777" w:rsidR="00B609AC" w:rsidRPr="00FD0425" w:rsidRDefault="00B609AC" w:rsidP="00B609AC">
      <w:pPr>
        <w:pStyle w:val="PL"/>
        <w:rPr>
          <w:snapToGrid w:val="0"/>
        </w:rPr>
      </w:pPr>
      <w:r w:rsidRPr="00FD0425">
        <w:rPr>
          <w:snapToGrid w:val="0"/>
        </w:rPr>
        <w:t>}</w:t>
      </w:r>
    </w:p>
    <w:p w14:paraId="4CBC0A3A" w14:textId="77777777" w:rsidR="00B609AC" w:rsidRPr="00FD0425" w:rsidRDefault="00B609AC" w:rsidP="00B609AC">
      <w:pPr>
        <w:pStyle w:val="PL"/>
        <w:rPr>
          <w:snapToGrid w:val="0"/>
        </w:rPr>
      </w:pPr>
    </w:p>
    <w:p w14:paraId="64E1300E" w14:textId="77777777" w:rsidR="00B609AC" w:rsidRPr="00FD0425" w:rsidRDefault="00B609AC" w:rsidP="00B609AC">
      <w:pPr>
        <w:pStyle w:val="PL"/>
        <w:rPr>
          <w:snapToGrid w:val="0"/>
        </w:rPr>
      </w:pPr>
      <w:r>
        <w:rPr>
          <w:snapToGrid w:val="0"/>
        </w:rPr>
        <w:t>NPNMobilityInformation</w:t>
      </w:r>
      <w:r w:rsidRPr="00FD0425">
        <w:rPr>
          <w:snapToGrid w:val="0"/>
        </w:rPr>
        <w:t>-ExtIEs XNAP-PROTOCOL-IES ::= {</w:t>
      </w:r>
    </w:p>
    <w:p w14:paraId="2DFD72E3" w14:textId="77777777" w:rsidR="00B609AC" w:rsidRPr="00FD0425" w:rsidRDefault="00B609AC" w:rsidP="00B609AC">
      <w:pPr>
        <w:pStyle w:val="PL"/>
        <w:rPr>
          <w:snapToGrid w:val="0"/>
        </w:rPr>
      </w:pPr>
      <w:r w:rsidRPr="00FD0425">
        <w:rPr>
          <w:snapToGrid w:val="0"/>
        </w:rPr>
        <w:tab/>
        <w:t>...</w:t>
      </w:r>
    </w:p>
    <w:p w14:paraId="6F2D3438" w14:textId="77777777" w:rsidR="00B609AC" w:rsidRPr="00FD0425" w:rsidRDefault="00B609AC" w:rsidP="00B609AC">
      <w:pPr>
        <w:pStyle w:val="PL"/>
        <w:rPr>
          <w:snapToGrid w:val="0"/>
        </w:rPr>
      </w:pPr>
      <w:r w:rsidRPr="00FD0425">
        <w:rPr>
          <w:snapToGrid w:val="0"/>
        </w:rPr>
        <w:t>}</w:t>
      </w:r>
    </w:p>
    <w:p w14:paraId="34394CAB" w14:textId="77777777" w:rsidR="00B609AC" w:rsidRDefault="00B609AC" w:rsidP="00B609AC">
      <w:pPr>
        <w:pStyle w:val="PL"/>
      </w:pPr>
    </w:p>
    <w:p w14:paraId="153F0D92" w14:textId="77777777" w:rsidR="00B609AC" w:rsidRDefault="00B609AC" w:rsidP="00B609AC">
      <w:pPr>
        <w:pStyle w:val="PL"/>
        <w:rPr>
          <w:snapToGrid w:val="0"/>
        </w:rPr>
      </w:pPr>
      <w:r>
        <w:rPr>
          <w:snapToGrid w:val="0"/>
        </w:rPr>
        <w:lastRenderedPageBreak/>
        <w:t>NPNMobilityInformation-SNPN ::= SEQUENCE {</w:t>
      </w:r>
    </w:p>
    <w:p w14:paraId="2EF85E86" w14:textId="77777777" w:rsidR="00B609AC" w:rsidRPr="00FD0425" w:rsidRDefault="00B609AC" w:rsidP="00B609AC">
      <w:pPr>
        <w:pStyle w:val="PL"/>
        <w:rPr>
          <w:snapToGrid w:val="0"/>
        </w:rPr>
      </w:pPr>
      <w:r>
        <w:rPr>
          <w:snapToGrid w:val="0"/>
        </w:rPr>
        <w:tab/>
        <w:t>serving-NID</w:t>
      </w:r>
      <w:r>
        <w:rPr>
          <w:snapToGrid w:val="0"/>
        </w:rPr>
        <w:tab/>
      </w:r>
      <w:r>
        <w:rPr>
          <w:snapToGrid w:val="0"/>
        </w:rPr>
        <w:tab/>
      </w:r>
      <w:r>
        <w:rPr>
          <w:snapToGrid w:val="0"/>
        </w:rPr>
        <w:tab/>
      </w:r>
      <w:r>
        <w:rPr>
          <w:snapToGrid w:val="0"/>
        </w:rPr>
        <w:tab/>
      </w:r>
      <w:r>
        <w:rPr>
          <w:snapToGrid w:val="0"/>
        </w:rPr>
        <w:tab/>
        <w:t>NID,</w:t>
      </w:r>
    </w:p>
    <w:p w14:paraId="094F1546"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NPNMobilityInformation-SNPN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9EFC2B2" w14:textId="77777777" w:rsidR="00B609AC" w:rsidRPr="00FD0425" w:rsidRDefault="00B609AC" w:rsidP="00B609AC">
      <w:pPr>
        <w:pStyle w:val="PL"/>
      </w:pPr>
      <w:r w:rsidRPr="00FD0425">
        <w:tab/>
        <w:t>...</w:t>
      </w:r>
    </w:p>
    <w:p w14:paraId="3E0CFD35" w14:textId="77777777" w:rsidR="00B609AC" w:rsidRPr="00FD0425" w:rsidRDefault="00B609AC" w:rsidP="00B609AC">
      <w:pPr>
        <w:pStyle w:val="PL"/>
      </w:pPr>
      <w:r w:rsidRPr="00FD0425">
        <w:t>}</w:t>
      </w:r>
    </w:p>
    <w:p w14:paraId="135AAC3A" w14:textId="77777777" w:rsidR="00B609AC" w:rsidRPr="00FD0425" w:rsidRDefault="00B609AC" w:rsidP="00B609AC">
      <w:pPr>
        <w:pStyle w:val="PL"/>
      </w:pPr>
    </w:p>
    <w:p w14:paraId="188DFBF9" w14:textId="77777777" w:rsidR="00B609AC" w:rsidRPr="00FD0425" w:rsidRDefault="00B609AC" w:rsidP="00B609AC">
      <w:pPr>
        <w:pStyle w:val="PL"/>
        <w:rPr>
          <w:noProof w:val="0"/>
          <w:snapToGrid w:val="0"/>
          <w:lang w:eastAsia="zh-CN"/>
        </w:rPr>
      </w:pPr>
      <w:r>
        <w:rPr>
          <w:snapToGrid w:val="0"/>
        </w:rPr>
        <w:t>NPNMobilityInformation-SNPN</w:t>
      </w:r>
      <w:r w:rsidRPr="00FD0425">
        <w:t xml:space="preserve">-ExtIEs </w:t>
      </w:r>
      <w:r w:rsidRPr="00FD0425">
        <w:rPr>
          <w:noProof w:val="0"/>
          <w:snapToGrid w:val="0"/>
          <w:lang w:eastAsia="zh-CN"/>
        </w:rPr>
        <w:t>XNAP-PROTOCOL-EXTENSION ::= {</w:t>
      </w:r>
    </w:p>
    <w:p w14:paraId="1A083D3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9209AC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2DEA88D" w14:textId="77777777" w:rsidR="00B609AC" w:rsidRDefault="00B609AC" w:rsidP="00B609AC">
      <w:pPr>
        <w:pStyle w:val="PL"/>
      </w:pPr>
    </w:p>
    <w:p w14:paraId="32F4DE0C" w14:textId="77777777" w:rsidR="00B609AC" w:rsidRDefault="00B609AC" w:rsidP="00B609AC">
      <w:pPr>
        <w:pStyle w:val="PL"/>
        <w:rPr>
          <w:snapToGrid w:val="0"/>
        </w:rPr>
      </w:pPr>
      <w:r>
        <w:rPr>
          <w:snapToGrid w:val="0"/>
        </w:rPr>
        <w:t>NPNMobilityInformation-PNI-NPN ::= SEQUENCE {</w:t>
      </w:r>
    </w:p>
    <w:p w14:paraId="76F74E5F" w14:textId="77777777" w:rsidR="00B609AC" w:rsidRPr="00FD0425" w:rsidRDefault="00B609AC" w:rsidP="00B609AC">
      <w:pPr>
        <w:pStyle w:val="PL"/>
        <w:rPr>
          <w:snapToGrid w:val="0"/>
        </w:rPr>
      </w:pPr>
      <w:r>
        <w:rPr>
          <w:snapToGrid w:val="0"/>
        </w:rPr>
        <w:tab/>
        <w:t>allowedPNI-NPN-ID-List</w:t>
      </w:r>
      <w:r>
        <w:rPr>
          <w:snapToGrid w:val="0"/>
        </w:rPr>
        <w:tab/>
      </w:r>
      <w:r>
        <w:rPr>
          <w:snapToGrid w:val="0"/>
        </w:rPr>
        <w:tab/>
        <w:t>AllowedPNI-NPN-ID-List,</w:t>
      </w:r>
    </w:p>
    <w:p w14:paraId="08868575"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NPNMobilityInformation-PNI-NPN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BBA7F32" w14:textId="77777777" w:rsidR="00B609AC" w:rsidRPr="00FD0425" w:rsidRDefault="00B609AC" w:rsidP="00B609AC">
      <w:pPr>
        <w:pStyle w:val="PL"/>
      </w:pPr>
      <w:r w:rsidRPr="00FD0425">
        <w:tab/>
        <w:t>...</w:t>
      </w:r>
    </w:p>
    <w:p w14:paraId="2CAE62A7" w14:textId="77777777" w:rsidR="00B609AC" w:rsidRPr="00FD0425" w:rsidRDefault="00B609AC" w:rsidP="00B609AC">
      <w:pPr>
        <w:pStyle w:val="PL"/>
      </w:pPr>
      <w:r w:rsidRPr="00FD0425">
        <w:t>}</w:t>
      </w:r>
    </w:p>
    <w:p w14:paraId="390B7111" w14:textId="77777777" w:rsidR="00B609AC" w:rsidRPr="00FD0425" w:rsidRDefault="00B609AC" w:rsidP="00B609AC">
      <w:pPr>
        <w:pStyle w:val="PL"/>
      </w:pPr>
    </w:p>
    <w:p w14:paraId="06FD6F33" w14:textId="77777777" w:rsidR="00B609AC" w:rsidRPr="00FD0425" w:rsidRDefault="00B609AC" w:rsidP="00B609AC">
      <w:pPr>
        <w:pStyle w:val="PL"/>
        <w:rPr>
          <w:noProof w:val="0"/>
          <w:snapToGrid w:val="0"/>
          <w:lang w:eastAsia="zh-CN"/>
        </w:rPr>
      </w:pPr>
      <w:r>
        <w:rPr>
          <w:snapToGrid w:val="0"/>
        </w:rPr>
        <w:t>NPNMobilityInformation-PNI-NPN</w:t>
      </w:r>
      <w:r w:rsidRPr="00FD0425">
        <w:t xml:space="preserve">-ExtIEs </w:t>
      </w:r>
      <w:r w:rsidRPr="00FD0425">
        <w:rPr>
          <w:noProof w:val="0"/>
          <w:snapToGrid w:val="0"/>
          <w:lang w:eastAsia="zh-CN"/>
        </w:rPr>
        <w:t>XNAP-PROTOCOL-EXTENSION ::= {</w:t>
      </w:r>
    </w:p>
    <w:p w14:paraId="439F98B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CB2B69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F13A056" w14:textId="77777777" w:rsidR="00B609AC" w:rsidRDefault="00B609AC" w:rsidP="00B609AC">
      <w:pPr>
        <w:pStyle w:val="PL"/>
      </w:pPr>
    </w:p>
    <w:p w14:paraId="3EFAE925" w14:textId="77777777" w:rsidR="00B609AC" w:rsidRPr="00FD0425" w:rsidRDefault="00B609AC" w:rsidP="00B609AC">
      <w:pPr>
        <w:pStyle w:val="PL"/>
      </w:pPr>
    </w:p>
    <w:p w14:paraId="3ACF0B7B" w14:textId="77777777" w:rsidR="00B609AC" w:rsidRDefault="00B609AC" w:rsidP="00B609AC">
      <w:pPr>
        <w:pStyle w:val="PL"/>
      </w:pPr>
      <w:r>
        <w:rPr>
          <w:snapToGrid w:val="0"/>
        </w:rPr>
        <w:t xml:space="preserve">NPNPagingAssistanceInformation </w:t>
      </w:r>
      <w:r>
        <w:t>::= CHOICE {</w:t>
      </w:r>
    </w:p>
    <w:p w14:paraId="33F83BC3" w14:textId="77777777" w:rsidR="00B609AC" w:rsidRPr="00FD0425" w:rsidRDefault="00B609AC" w:rsidP="00B609AC">
      <w:pPr>
        <w:pStyle w:val="PL"/>
      </w:pPr>
      <w:r w:rsidRPr="00FD0425">
        <w:tab/>
      </w:r>
      <w:r>
        <w:t>pni-npn-Information</w:t>
      </w:r>
      <w:r>
        <w:tab/>
      </w:r>
      <w:r>
        <w:tab/>
      </w:r>
      <w:r>
        <w:tab/>
      </w:r>
      <w:r w:rsidRPr="00FD0425">
        <w:tab/>
      </w:r>
      <w:r w:rsidRPr="00FD0425">
        <w:tab/>
      </w:r>
      <w:r>
        <w:rPr>
          <w:snapToGrid w:val="0"/>
        </w:rPr>
        <w:t>NPNPagingAssistanceInformation-PNI-NPN</w:t>
      </w:r>
      <w:r w:rsidRPr="00FD0425">
        <w:t>,</w:t>
      </w:r>
    </w:p>
    <w:p w14:paraId="551965A8"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Pr>
          <w:snapToGrid w:val="0"/>
        </w:rPr>
        <w:t>NPNPagingAssistanceInformation</w:t>
      </w:r>
      <w:r w:rsidRPr="00FD0425">
        <w:rPr>
          <w:snapToGrid w:val="0"/>
        </w:rPr>
        <w:t>-ExtIEs} }</w:t>
      </w:r>
    </w:p>
    <w:p w14:paraId="4A5DB240" w14:textId="77777777" w:rsidR="00B609AC" w:rsidRPr="00FD0425" w:rsidRDefault="00B609AC" w:rsidP="00B609AC">
      <w:pPr>
        <w:pStyle w:val="PL"/>
        <w:rPr>
          <w:snapToGrid w:val="0"/>
        </w:rPr>
      </w:pPr>
      <w:r w:rsidRPr="00FD0425">
        <w:rPr>
          <w:snapToGrid w:val="0"/>
        </w:rPr>
        <w:t>}</w:t>
      </w:r>
    </w:p>
    <w:p w14:paraId="078C2163" w14:textId="77777777" w:rsidR="00B609AC" w:rsidRPr="00FD0425" w:rsidRDefault="00B609AC" w:rsidP="00B609AC">
      <w:pPr>
        <w:pStyle w:val="PL"/>
        <w:rPr>
          <w:snapToGrid w:val="0"/>
        </w:rPr>
      </w:pPr>
    </w:p>
    <w:p w14:paraId="25E9882A" w14:textId="77777777" w:rsidR="00B609AC" w:rsidRPr="00FD0425" w:rsidRDefault="00B609AC" w:rsidP="00B609AC">
      <w:pPr>
        <w:pStyle w:val="PL"/>
        <w:rPr>
          <w:snapToGrid w:val="0"/>
        </w:rPr>
      </w:pPr>
      <w:r>
        <w:rPr>
          <w:snapToGrid w:val="0"/>
        </w:rPr>
        <w:t>NPNPagingAssistanceInformation</w:t>
      </w:r>
      <w:r w:rsidRPr="00FD0425">
        <w:rPr>
          <w:snapToGrid w:val="0"/>
        </w:rPr>
        <w:t>-ExtIEs XNAP-PROTOCOL-IES ::= {</w:t>
      </w:r>
    </w:p>
    <w:p w14:paraId="0B198BC0" w14:textId="77777777" w:rsidR="00B609AC" w:rsidRPr="00FD0425" w:rsidRDefault="00B609AC" w:rsidP="00B609AC">
      <w:pPr>
        <w:pStyle w:val="PL"/>
        <w:rPr>
          <w:snapToGrid w:val="0"/>
        </w:rPr>
      </w:pPr>
      <w:r w:rsidRPr="00FD0425">
        <w:rPr>
          <w:snapToGrid w:val="0"/>
        </w:rPr>
        <w:tab/>
        <w:t>...</w:t>
      </w:r>
    </w:p>
    <w:p w14:paraId="6E130C14" w14:textId="77777777" w:rsidR="00B609AC" w:rsidRPr="00FD0425" w:rsidRDefault="00B609AC" w:rsidP="00B609AC">
      <w:pPr>
        <w:pStyle w:val="PL"/>
        <w:rPr>
          <w:snapToGrid w:val="0"/>
        </w:rPr>
      </w:pPr>
      <w:r w:rsidRPr="00FD0425">
        <w:rPr>
          <w:snapToGrid w:val="0"/>
        </w:rPr>
        <w:t>}</w:t>
      </w:r>
    </w:p>
    <w:p w14:paraId="6BC35878" w14:textId="77777777" w:rsidR="00B609AC" w:rsidRDefault="00B609AC" w:rsidP="00B609AC">
      <w:pPr>
        <w:pStyle w:val="PL"/>
        <w:rPr>
          <w:snapToGrid w:val="0"/>
        </w:rPr>
      </w:pPr>
    </w:p>
    <w:p w14:paraId="4025E184" w14:textId="77777777" w:rsidR="00B609AC" w:rsidRDefault="00B609AC" w:rsidP="00B609AC">
      <w:pPr>
        <w:pStyle w:val="PL"/>
        <w:rPr>
          <w:snapToGrid w:val="0"/>
        </w:rPr>
      </w:pPr>
      <w:r>
        <w:rPr>
          <w:snapToGrid w:val="0"/>
        </w:rPr>
        <w:t>NPNPagingAssistanceInformation-PNI-NPN ::= SEQUENCE {</w:t>
      </w:r>
    </w:p>
    <w:p w14:paraId="08494A6A" w14:textId="77777777" w:rsidR="00B609AC" w:rsidRPr="00FD0425" w:rsidRDefault="00B609AC" w:rsidP="00B609AC">
      <w:pPr>
        <w:pStyle w:val="PL"/>
        <w:rPr>
          <w:snapToGrid w:val="0"/>
        </w:rPr>
      </w:pPr>
      <w:r>
        <w:rPr>
          <w:snapToGrid w:val="0"/>
        </w:rPr>
        <w:tab/>
        <w:t>allowed</w:t>
      </w:r>
      <w:r>
        <w:t>PNI-NPN-ID-List</w:t>
      </w:r>
      <w:r>
        <w:rPr>
          <w:snapToGrid w:val="0"/>
        </w:rPr>
        <w:tab/>
      </w:r>
      <w:r>
        <w:rPr>
          <w:snapToGrid w:val="0"/>
        </w:rPr>
        <w:tab/>
      </w:r>
      <w:r>
        <w:rPr>
          <w:snapToGrid w:val="0"/>
        </w:rPr>
        <w:tab/>
        <w:t>Allowed</w:t>
      </w:r>
      <w:r>
        <w:t>PNI-NPN-ID-List</w:t>
      </w:r>
      <w:r>
        <w:rPr>
          <w:snapToGrid w:val="0"/>
        </w:rPr>
        <w:t>,</w:t>
      </w:r>
    </w:p>
    <w:p w14:paraId="7EB88697" w14:textId="77777777" w:rsidR="00B609AC" w:rsidRPr="00FD0425" w:rsidRDefault="00B609AC" w:rsidP="00B609AC">
      <w:pPr>
        <w:pStyle w:val="PL"/>
      </w:pPr>
      <w:r w:rsidRPr="00FD0425">
        <w:tab/>
        <w:t>iE-Extension</w:t>
      </w:r>
      <w:r w:rsidRPr="00FD0425">
        <w:tab/>
      </w:r>
      <w:r w:rsidRPr="00FD0425">
        <w:tab/>
      </w:r>
      <w:r w:rsidRPr="00FD0425">
        <w:tab/>
      </w:r>
      <w:r w:rsidRPr="00FD0425">
        <w:tab/>
      </w:r>
      <w:r>
        <w:tab/>
      </w:r>
      <w:r w:rsidRPr="00FD0425">
        <w:rPr>
          <w:noProof w:val="0"/>
          <w:snapToGrid w:val="0"/>
          <w:lang w:eastAsia="zh-CN"/>
        </w:rPr>
        <w:t>ProtocolExtensionContainer { {</w:t>
      </w:r>
      <w:r>
        <w:rPr>
          <w:snapToGrid w:val="0"/>
        </w:rPr>
        <w:t>NPNPagingAssistanceInformation-PNI-NPN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8105701" w14:textId="77777777" w:rsidR="00B609AC" w:rsidRPr="00FD0425" w:rsidRDefault="00B609AC" w:rsidP="00B609AC">
      <w:pPr>
        <w:pStyle w:val="PL"/>
      </w:pPr>
      <w:r w:rsidRPr="00FD0425">
        <w:tab/>
        <w:t>...</w:t>
      </w:r>
    </w:p>
    <w:p w14:paraId="75E6767C" w14:textId="77777777" w:rsidR="00B609AC" w:rsidRPr="00FD0425" w:rsidRDefault="00B609AC" w:rsidP="00B609AC">
      <w:pPr>
        <w:pStyle w:val="PL"/>
      </w:pPr>
      <w:r w:rsidRPr="00FD0425">
        <w:t>}</w:t>
      </w:r>
    </w:p>
    <w:p w14:paraId="255C6AEF" w14:textId="77777777" w:rsidR="00B609AC" w:rsidRPr="00FD0425" w:rsidRDefault="00B609AC" w:rsidP="00B609AC">
      <w:pPr>
        <w:pStyle w:val="PL"/>
      </w:pPr>
    </w:p>
    <w:p w14:paraId="657F1E46" w14:textId="77777777" w:rsidR="00B609AC" w:rsidRPr="00FD0425" w:rsidRDefault="00B609AC" w:rsidP="00B609AC">
      <w:pPr>
        <w:pStyle w:val="PL"/>
        <w:rPr>
          <w:noProof w:val="0"/>
          <w:snapToGrid w:val="0"/>
          <w:lang w:eastAsia="zh-CN"/>
        </w:rPr>
      </w:pPr>
      <w:r>
        <w:rPr>
          <w:snapToGrid w:val="0"/>
        </w:rPr>
        <w:t>NPNPagingAssistanceInformation-PNI-NPN</w:t>
      </w:r>
      <w:r w:rsidRPr="00FD0425">
        <w:t xml:space="preserve">-ExtIEs </w:t>
      </w:r>
      <w:r w:rsidRPr="00FD0425">
        <w:rPr>
          <w:noProof w:val="0"/>
          <w:snapToGrid w:val="0"/>
          <w:lang w:eastAsia="zh-CN"/>
        </w:rPr>
        <w:t>XNAP-PROTOCOL-EXTENSION ::= {</w:t>
      </w:r>
    </w:p>
    <w:p w14:paraId="58B9604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AAEB55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B6FC3FC" w14:textId="77777777" w:rsidR="00B609AC" w:rsidRDefault="00B609AC" w:rsidP="00B609AC">
      <w:pPr>
        <w:pStyle w:val="PL"/>
        <w:rPr>
          <w:snapToGrid w:val="0"/>
        </w:rPr>
      </w:pPr>
    </w:p>
    <w:p w14:paraId="09BEA4A5" w14:textId="77777777" w:rsidR="00B609AC" w:rsidRPr="00FD0425" w:rsidRDefault="00B609AC" w:rsidP="00B609AC">
      <w:pPr>
        <w:pStyle w:val="PL"/>
      </w:pPr>
    </w:p>
    <w:p w14:paraId="71BEF86C" w14:textId="77777777" w:rsidR="00B609AC" w:rsidRPr="0046022C" w:rsidRDefault="00B609AC" w:rsidP="00B609AC">
      <w:pPr>
        <w:pStyle w:val="PL"/>
        <w:rPr>
          <w:noProof w:val="0"/>
          <w:snapToGrid w:val="0"/>
        </w:rPr>
      </w:pPr>
      <w:r w:rsidRPr="00750353">
        <w:rPr>
          <w:noProof w:val="0"/>
          <w:snapToGrid w:val="0"/>
        </w:rPr>
        <w:t>NPN-Support ::= CH</w:t>
      </w:r>
      <w:r w:rsidRPr="0046022C">
        <w:rPr>
          <w:noProof w:val="0"/>
          <w:snapToGrid w:val="0"/>
        </w:rPr>
        <w:t>OICE {</w:t>
      </w:r>
    </w:p>
    <w:p w14:paraId="464D4710" w14:textId="77777777" w:rsidR="00B609AC" w:rsidRPr="0046022C" w:rsidRDefault="00B609AC" w:rsidP="00B609AC">
      <w:pPr>
        <w:pStyle w:val="PL"/>
        <w:rPr>
          <w:noProof w:val="0"/>
          <w:snapToGrid w:val="0"/>
        </w:rPr>
      </w:pPr>
      <w:r w:rsidRPr="0046022C">
        <w:rPr>
          <w:noProof w:val="0"/>
          <w:snapToGrid w:val="0"/>
        </w:rPr>
        <w:tab/>
        <w:t>sNPN</w:t>
      </w:r>
      <w:r w:rsidRPr="0046022C">
        <w:rPr>
          <w:noProof w:val="0"/>
          <w:snapToGrid w:val="0"/>
        </w:rPr>
        <w:tab/>
      </w:r>
      <w:r w:rsidRPr="0046022C">
        <w:rPr>
          <w:noProof w:val="0"/>
          <w:snapToGrid w:val="0"/>
        </w:rPr>
        <w:tab/>
      </w:r>
      <w:r w:rsidRPr="0046022C">
        <w:rPr>
          <w:noProof w:val="0"/>
          <w:snapToGrid w:val="0"/>
        </w:rPr>
        <w:tab/>
      </w:r>
      <w:r w:rsidRPr="0046022C">
        <w:rPr>
          <w:noProof w:val="0"/>
          <w:snapToGrid w:val="0"/>
        </w:rPr>
        <w:tab/>
      </w:r>
      <w:r w:rsidRPr="0046022C">
        <w:rPr>
          <w:noProof w:val="0"/>
          <w:snapToGrid w:val="0"/>
        </w:rPr>
        <w:tab/>
      </w:r>
      <w:r w:rsidRPr="009354E2">
        <w:rPr>
          <w:noProof w:val="0"/>
          <w:snapToGrid w:val="0"/>
        </w:rPr>
        <w:t>NPN-Support-SNPN</w:t>
      </w:r>
      <w:r w:rsidRPr="00750353">
        <w:rPr>
          <w:noProof w:val="0"/>
          <w:snapToGrid w:val="0"/>
        </w:rPr>
        <w:t>,</w:t>
      </w:r>
    </w:p>
    <w:p w14:paraId="1DAC0629" w14:textId="77777777" w:rsidR="00B609AC" w:rsidRPr="002009B0" w:rsidRDefault="00B609AC" w:rsidP="00B609AC">
      <w:pPr>
        <w:pStyle w:val="PL"/>
        <w:rPr>
          <w:noProof w:val="0"/>
        </w:rPr>
      </w:pPr>
      <w:r w:rsidRPr="0046022C">
        <w:rPr>
          <w:noProof w:val="0"/>
          <w:snapToGrid w:val="0"/>
        </w:rPr>
        <w:tab/>
      </w:r>
      <w:r w:rsidRPr="0046022C">
        <w:rPr>
          <w:noProof w:val="0"/>
        </w:rPr>
        <w:t>choice-Extensions</w:t>
      </w:r>
      <w:r w:rsidRPr="0046022C">
        <w:rPr>
          <w:noProof w:val="0"/>
        </w:rPr>
        <w:tab/>
      </w:r>
      <w:r w:rsidRPr="0046022C">
        <w:rPr>
          <w:noProof w:val="0"/>
        </w:rPr>
        <w:tab/>
      </w:r>
      <w:r w:rsidRPr="002009B0">
        <w:rPr>
          <w:noProof w:val="0"/>
        </w:rPr>
        <w:t>Pro</w:t>
      </w:r>
      <w:r w:rsidRPr="0096236D">
        <w:rPr>
          <w:noProof w:val="0"/>
        </w:rPr>
        <w:t>tocolIE-Single</w:t>
      </w:r>
      <w:r>
        <w:rPr>
          <w:noProof w:val="0"/>
        </w:rPr>
        <w:t>-</w:t>
      </w:r>
      <w:r w:rsidRPr="00750353">
        <w:rPr>
          <w:noProof w:val="0"/>
        </w:rPr>
        <w:t>Container {</w:t>
      </w:r>
      <w:r w:rsidRPr="0046022C">
        <w:rPr>
          <w:noProof w:val="0"/>
        </w:rPr>
        <w:t xml:space="preserve"> {</w:t>
      </w:r>
      <w:r w:rsidRPr="0046022C">
        <w:rPr>
          <w:noProof w:val="0"/>
          <w:snapToGrid w:val="0"/>
        </w:rPr>
        <w:t>NPN-Support</w:t>
      </w:r>
      <w:r w:rsidRPr="0046022C">
        <w:rPr>
          <w:noProof w:val="0"/>
        </w:rPr>
        <w:t>-ExtIEs} }</w:t>
      </w:r>
    </w:p>
    <w:p w14:paraId="6B750219" w14:textId="77777777" w:rsidR="00B609AC" w:rsidRPr="008D5E13" w:rsidRDefault="00B609AC" w:rsidP="00B609AC">
      <w:pPr>
        <w:pStyle w:val="PL"/>
        <w:rPr>
          <w:noProof w:val="0"/>
          <w:snapToGrid w:val="0"/>
        </w:rPr>
      </w:pPr>
      <w:r w:rsidRPr="0096236D">
        <w:rPr>
          <w:noProof w:val="0"/>
          <w:snapToGrid w:val="0"/>
        </w:rPr>
        <w:t>}</w:t>
      </w:r>
    </w:p>
    <w:p w14:paraId="02DE638F" w14:textId="77777777" w:rsidR="00B609AC" w:rsidRPr="00277355" w:rsidRDefault="00B609AC" w:rsidP="00B609AC">
      <w:pPr>
        <w:pStyle w:val="PL"/>
        <w:rPr>
          <w:noProof w:val="0"/>
          <w:snapToGrid w:val="0"/>
        </w:rPr>
      </w:pPr>
    </w:p>
    <w:p w14:paraId="289E1CC6" w14:textId="77777777" w:rsidR="00B609AC" w:rsidRPr="0046022C" w:rsidRDefault="00B609AC" w:rsidP="00B609AC">
      <w:pPr>
        <w:pStyle w:val="PL"/>
        <w:rPr>
          <w:noProof w:val="0"/>
        </w:rPr>
      </w:pPr>
      <w:r w:rsidRPr="00277355">
        <w:rPr>
          <w:noProof w:val="0"/>
          <w:snapToGrid w:val="0"/>
        </w:rPr>
        <w:t>NPN</w:t>
      </w:r>
      <w:r w:rsidRPr="00D83CCA">
        <w:rPr>
          <w:noProof w:val="0"/>
          <w:snapToGrid w:val="0"/>
        </w:rPr>
        <w:t>-S</w:t>
      </w:r>
      <w:r w:rsidRPr="007E0DCF">
        <w:rPr>
          <w:noProof w:val="0"/>
          <w:snapToGrid w:val="0"/>
        </w:rPr>
        <w:t>upport</w:t>
      </w:r>
      <w:r w:rsidRPr="007A007D">
        <w:rPr>
          <w:noProof w:val="0"/>
        </w:rPr>
        <w:t xml:space="preserve">-ExtIEs </w:t>
      </w:r>
      <w:r w:rsidRPr="009354E2">
        <w:rPr>
          <w:noProof w:val="0"/>
          <w:snapToGrid w:val="0"/>
        </w:rPr>
        <w:t>XN</w:t>
      </w:r>
      <w:r w:rsidRPr="00750353">
        <w:rPr>
          <w:noProof w:val="0"/>
          <w:snapToGrid w:val="0"/>
        </w:rPr>
        <w:t xml:space="preserve">AP-PROTOCOL-IES </w:t>
      </w:r>
      <w:r w:rsidRPr="0046022C">
        <w:rPr>
          <w:noProof w:val="0"/>
        </w:rPr>
        <w:t>::= {</w:t>
      </w:r>
    </w:p>
    <w:p w14:paraId="54C297C5" w14:textId="77777777" w:rsidR="00B609AC" w:rsidRPr="0096236D" w:rsidRDefault="00B609AC" w:rsidP="00B609AC">
      <w:pPr>
        <w:pStyle w:val="PL"/>
        <w:rPr>
          <w:noProof w:val="0"/>
        </w:rPr>
      </w:pPr>
      <w:r w:rsidRPr="002009B0">
        <w:rPr>
          <w:noProof w:val="0"/>
        </w:rPr>
        <w:tab/>
        <w:t>...</w:t>
      </w:r>
    </w:p>
    <w:p w14:paraId="4845481E" w14:textId="77777777" w:rsidR="00B609AC" w:rsidRPr="00277355" w:rsidRDefault="00B609AC" w:rsidP="00B609AC">
      <w:pPr>
        <w:pStyle w:val="PL"/>
        <w:rPr>
          <w:noProof w:val="0"/>
        </w:rPr>
      </w:pPr>
      <w:r w:rsidRPr="008D5E13">
        <w:rPr>
          <w:noProof w:val="0"/>
        </w:rPr>
        <w:t>}</w:t>
      </w:r>
    </w:p>
    <w:p w14:paraId="24EC81CA" w14:textId="77777777" w:rsidR="00B609AC" w:rsidRPr="00277355" w:rsidRDefault="00B609AC" w:rsidP="00B609AC">
      <w:pPr>
        <w:pStyle w:val="PL"/>
      </w:pPr>
    </w:p>
    <w:p w14:paraId="203BE286" w14:textId="77777777" w:rsidR="00B609AC" w:rsidRPr="0046022C" w:rsidRDefault="00B609AC" w:rsidP="00B609AC">
      <w:pPr>
        <w:pStyle w:val="PL"/>
        <w:rPr>
          <w:noProof w:val="0"/>
          <w:snapToGrid w:val="0"/>
        </w:rPr>
      </w:pPr>
      <w:r w:rsidRPr="00D83CCA">
        <w:rPr>
          <w:noProof w:val="0"/>
          <w:snapToGrid w:val="0"/>
        </w:rPr>
        <w:t>NPN-</w:t>
      </w:r>
      <w:r w:rsidRPr="007E0DCF">
        <w:rPr>
          <w:noProof w:val="0"/>
          <w:snapToGrid w:val="0"/>
        </w:rPr>
        <w:t>S</w:t>
      </w:r>
      <w:r w:rsidRPr="007A007D">
        <w:rPr>
          <w:noProof w:val="0"/>
          <w:snapToGrid w:val="0"/>
        </w:rPr>
        <w:t>upport</w:t>
      </w:r>
      <w:r w:rsidRPr="009354E2">
        <w:rPr>
          <w:noProof w:val="0"/>
          <w:snapToGrid w:val="0"/>
        </w:rPr>
        <w:t>-SNPN</w:t>
      </w:r>
      <w:r w:rsidRPr="00750353">
        <w:rPr>
          <w:noProof w:val="0"/>
          <w:snapToGrid w:val="0"/>
        </w:rPr>
        <w:t xml:space="preserve"> ::= </w:t>
      </w:r>
      <w:r w:rsidRPr="009354E2">
        <w:rPr>
          <w:noProof w:val="0"/>
          <w:snapToGrid w:val="0"/>
        </w:rPr>
        <w:t>SEQUENCE</w:t>
      </w:r>
      <w:r w:rsidRPr="00750353">
        <w:rPr>
          <w:noProof w:val="0"/>
          <w:snapToGrid w:val="0"/>
        </w:rPr>
        <w:t xml:space="preserve"> {</w:t>
      </w:r>
    </w:p>
    <w:p w14:paraId="346DF4BD" w14:textId="77777777" w:rsidR="00B609AC" w:rsidRPr="0046022C" w:rsidRDefault="00B609AC" w:rsidP="00B609AC">
      <w:pPr>
        <w:pStyle w:val="PL"/>
        <w:rPr>
          <w:noProof w:val="0"/>
          <w:snapToGrid w:val="0"/>
        </w:rPr>
      </w:pPr>
      <w:r w:rsidRPr="0046022C">
        <w:rPr>
          <w:noProof w:val="0"/>
          <w:snapToGrid w:val="0"/>
        </w:rPr>
        <w:tab/>
      </w:r>
      <w:r w:rsidRPr="009354E2">
        <w:rPr>
          <w:noProof w:val="0"/>
          <w:snapToGrid w:val="0"/>
        </w:rPr>
        <w:t>nid</w:t>
      </w:r>
      <w:r w:rsidRPr="00750353">
        <w:rPr>
          <w:noProof w:val="0"/>
          <w:snapToGrid w:val="0"/>
        </w:rPr>
        <w:tab/>
      </w:r>
      <w:r w:rsidRPr="00750353">
        <w:rPr>
          <w:noProof w:val="0"/>
          <w:snapToGrid w:val="0"/>
        </w:rPr>
        <w:tab/>
      </w:r>
      <w:r w:rsidRPr="00750353">
        <w:rPr>
          <w:noProof w:val="0"/>
          <w:snapToGrid w:val="0"/>
        </w:rPr>
        <w:tab/>
      </w:r>
      <w:r w:rsidRPr="00750353">
        <w:rPr>
          <w:noProof w:val="0"/>
          <w:snapToGrid w:val="0"/>
        </w:rPr>
        <w:tab/>
      </w:r>
      <w:r w:rsidRPr="00750353">
        <w:rPr>
          <w:noProof w:val="0"/>
          <w:snapToGrid w:val="0"/>
        </w:rPr>
        <w:tab/>
      </w:r>
      <w:r w:rsidRPr="0046022C">
        <w:rPr>
          <w:noProof w:val="0"/>
          <w:snapToGrid w:val="0"/>
        </w:rPr>
        <w:t>NID,</w:t>
      </w:r>
    </w:p>
    <w:p w14:paraId="7952CA21" w14:textId="77777777" w:rsidR="00B609AC" w:rsidRDefault="00B609AC" w:rsidP="00B609AC">
      <w:pPr>
        <w:pStyle w:val="PL"/>
        <w:rPr>
          <w:noProof w:val="0"/>
        </w:rPr>
      </w:pPr>
      <w:r w:rsidRPr="002009B0">
        <w:rPr>
          <w:noProof w:val="0"/>
          <w:snapToGrid w:val="0"/>
        </w:rPr>
        <w:lastRenderedPageBreak/>
        <w:tab/>
      </w:r>
      <w:r w:rsidRPr="009354E2">
        <w:rPr>
          <w:noProof w:val="0"/>
          <w:snapToGrid w:val="0"/>
        </w:rPr>
        <w:t>ie-Extension</w:t>
      </w:r>
      <w:r w:rsidRPr="00750353">
        <w:rPr>
          <w:noProof w:val="0"/>
        </w:rPr>
        <w:tab/>
      </w:r>
      <w:r w:rsidRPr="00750353">
        <w:rPr>
          <w:noProof w:val="0"/>
        </w:rPr>
        <w:tab/>
      </w:r>
      <w:r w:rsidRPr="0046022C">
        <w:rPr>
          <w:noProof w:val="0"/>
        </w:rPr>
        <w:t>Protocol</w:t>
      </w:r>
      <w:r w:rsidRPr="009354E2">
        <w:rPr>
          <w:noProof w:val="0"/>
        </w:rPr>
        <w:t>Extension</w:t>
      </w:r>
      <w:r w:rsidRPr="00750353">
        <w:rPr>
          <w:noProof w:val="0"/>
        </w:rPr>
        <w:t>Container { {</w:t>
      </w:r>
      <w:r w:rsidRPr="0046022C">
        <w:rPr>
          <w:noProof w:val="0"/>
          <w:snapToGrid w:val="0"/>
        </w:rPr>
        <w:t>NPN-Support</w:t>
      </w:r>
      <w:r w:rsidRPr="0046022C">
        <w:rPr>
          <w:noProof w:val="0"/>
        </w:rPr>
        <w:t>-</w:t>
      </w:r>
      <w:r w:rsidRPr="009354E2">
        <w:rPr>
          <w:noProof w:val="0"/>
        </w:rPr>
        <w:t>SNPN-</w:t>
      </w:r>
      <w:r w:rsidRPr="00750353">
        <w:rPr>
          <w:noProof w:val="0"/>
        </w:rPr>
        <w:t>ExtIEs} }</w:t>
      </w:r>
      <w:r>
        <w:rPr>
          <w:noProof w:val="0"/>
        </w:rPr>
        <w:tab/>
        <w:t>OPTIONAL,</w:t>
      </w:r>
    </w:p>
    <w:p w14:paraId="78213B29" w14:textId="77777777" w:rsidR="00B609AC" w:rsidRPr="0046022C" w:rsidRDefault="00B609AC" w:rsidP="00B609AC">
      <w:pPr>
        <w:pStyle w:val="PL"/>
        <w:rPr>
          <w:noProof w:val="0"/>
        </w:rPr>
      </w:pPr>
      <w:r>
        <w:rPr>
          <w:noProof w:val="0"/>
        </w:rPr>
        <w:tab/>
        <w:t>...</w:t>
      </w:r>
    </w:p>
    <w:p w14:paraId="2DE798BE" w14:textId="77777777" w:rsidR="00B609AC" w:rsidRPr="0046022C" w:rsidRDefault="00B609AC" w:rsidP="00B609AC">
      <w:pPr>
        <w:pStyle w:val="PL"/>
        <w:rPr>
          <w:noProof w:val="0"/>
          <w:snapToGrid w:val="0"/>
        </w:rPr>
      </w:pPr>
      <w:r w:rsidRPr="0046022C">
        <w:rPr>
          <w:noProof w:val="0"/>
          <w:snapToGrid w:val="0"/>
        </w:rPr>
        <w:t>}</w:t>
      </w:r>
    </w:p>
    <w:p w14:paraId="28DB8CD0" w14:textId="77777777" w:rsidR="00B609AC" w:rsidRPr="002009B0" w:rsidRDefault="00B609AC" w:rsidP="00B609AC">
      <w:pPr>
        <w:pStyle w:val="PL"/>
        <w:rPr>
          <w:noProof w:val="0"/>
          <w:snapToGrid w:val="0"/>
        </w:rPr>
      </w:pPr>
    </w:p>
    <w:p w14:paraId="09B5CE99" w14:textId="77777777" w:rsidR="00B609AC" w:rsidRPr="0046022C" w:rsidRDefault="00B609AC" w:rsidP="00B609AC">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1EC37E8E" w14:textId="77777777" w:rsidR="00B609AC" w:rsidRPr="008D5E13" w:rsidRDefault="00B609AC" w:rsidP="00B609AC">
      <w:pPr>
        <w:pStyle w:val="PL"/>
        <w:rPr>
          <w:noProof w:val="0"/>
        </w:rPr>
      </w:pPr>
      <w:r w:rsidRPr="002009B0">
        <w:rPr>
          <w:noProof w:val="0"/>
        </w:rPr>
        <w:tab/>
        <w:t>..</w:t>
      </w:r>
      <w:r w:rsidRPr="0096236D">
        <w:rPr>
          <w:noProof w:val="0"/>
        </w:rPr>
        <w:t>.</w:t>
      </w:r>
    </w:p>
    <w:p w14:paraId="4CDABF30" w14:textId="77777777" w:rsidR="00B609AC" w:rsidRDefault="00B609AC" w:rsidP="00B609AC">
      <w:pPr>
        <w:pStyle w:val="PL"/>
        <w:rPr>
          <w:noProof w:val="0"/>
        </w:rPr>
      </w:pPr>
      <w:r w:rsidRPr="00277355">
        <w:rPr>
          <w:noProof w:val="0"/>
        </w:rPr>
        <w:t>}</w:t>
      </w:r>
    </w:p>
    <w:p w14:paraId="7EE577B7" w14:textId="77777777" w:rsidR="00B609AC" w:rsidRDefault="00B609AC" w:rsidP="00B609AC">
      <w:pPr>
        <w:pStyle w:val="PL"/>
      </w:pPr>
    </w:p>
    <w:p w14:paraId="442E9B2B" w14:textId="77777777" w:rsidR="00B609AC" w:rsidRDefault="00B609AC" w:rsidP="00B609AC">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4B03ABD8" w14:textId="77777777" w:rsidR="00B609AC" w:rsidRDefault="00B609AC" w:rsidP="00B609AC">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66E45489" w14:textId="77777777" w:rsidR="00B609AC" w:rsidRDefault="00B609AC" w:rsidP="00B609AC">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608BE828" w14:textId="77777777" w:rsidR="00B609AC" w:rsidRDefault="00B609AC" w:rsidP="00B609AC">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72561EF2" w14:textId="77777777" w:rsidR="00B609AC" w:rsidRDefault="00B609AC" w:rsidP="00B609AC">
      <w:pPr>
        <w:pStyle w:val="PL"/>
        <w:rPr>
          <w:rFonts w:eastAsia="DengXian"/>
          <w:snapToGrid w:val="0"/>
          <w:lang w:eastAsia="zh-CN"/>
        </w:rPr>
      </w:pPr>
      <w:r>
        <w:rPr>
          <w:rFonts w:eastAsia="DengXian"/>
          <w:snapToGrid w:val="0"/>
          <w:lang w:eastAsia="zh-CN"/>
        </w:rPr>
        <w:tab/>
      </w:r>
      <w:r>
        <w:rPr>
          <w:rFonts w:eastAsia="DengXian"/>
          <w:snapToGrid w:val="0"/>
          <w:lang w:eastAsia="zh-CN"/>
        </w:rPr>
        <w:tab/>
      </w:r>
      <w:r w:rsidRPr="00740EFB">
        <w:t>choice-extension</w:t>
      </w:r>
      <w:r w:rsidRPr="00740EFB">
        <w:tab/>
      </w:r>
      <w:r w:rsidRPr="00740EFB">
        <w:tab/>
        <w:t>ProtocolIE-Single-Container { { FDD-or-TDD-in-NPRACHConfiguration-Choice-ExtIEs} }</w:t>
      </w:r>
    </w:p>
    <w:p w14:paraId="6CEE10A3" w14:textId="77777777" w:rsidR="00B609AC" w:rsidRDefault="00B609AC" w:rsidP="00B609AC">
      <w:pPr>
        <w:pStyle w:val="PL"/>
        <w:rPr>
          <w:rFonts w:eastAsia="DengXian"/>
          <w:snapToGrid w:val="0"/>
          <w:lang w:eastAsia="zh-CN"/>
        </w:rPr>
      </w:pPr>
      <w:r>
        <w:rPr>
          <w:rFonts w:eastAsia="DengXian"/>
          <w:snapToGrid w:val="0"/>
          <w:lang w:eastAsia="zh-CN"/>
        </w:rPr>
        <w:tab/>
        <w:t>},</w:t>
      </w:r>
      <w:r>
        <w:rPr>
          <w:rFonts w:eastAsia="DengXian"/>
          <w:snapToGrid w:val="0"/>
          <w:lang w:eastAsia="zh-CN"/>
        </w:rPr>
        <w:tab/>
      </w:r>
    </w:p>
    <w:p w14:paraId="04013E9F" w14:textId="77777777" w:rsidR="00B609AC" w:rsidRDefault="00B609AC" w:rsidP="00B609AC">
      <w:pPr>
        <w:pStyle w:val="PL"/>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w:t>
      </w:r>
      <w:r>
        <w:rPr>
          <w:rFonts w:eastAsia="DengXian"/>
          <w:snapToGrid w:val="0"/>
          <w:lang w:eastAsia="zh-CN"/>
        </w:rPr>
        <w:t>-ExtIEs} }</w:t>
      </w:r>
      <w:r>
        <w:rPr>
          <w:rFonts w:eastAsia="DengXian"/>
          <w:snapToGrid w:val="0"/>
          <w:lang w:eastAsia="zh-CN"/>
        </w:rPr>
        <w:tab/>
        <w:t>OPTIONAL,</w:t>
      </w:r>
    </w:p>
    <w:p w14:paraId="3ECC018D" w14:textId="77777777" w:rsidR="00B609AC" w:rsidRDefault="00B609AC" w:rsidP="00B609AC">
      <w:pPr>
        <w:pStyle w:val="PL"/>
        <w:rPr>
          <w:rFonts w:eastAsia="DengXian"/>
          <w:snapToGrid w:val="0"/>
          <w:lang w:eastAsia="zh-CN"/>
        </w:rPr>
      </w:pPr>
      <w:r>
        <w:rPr>
          <w:rFonts w:eastAsia="DengXian"/>
          <w:snapToGrid w:val="0"/>
          <w:lang w:eastAsia="zh-CN"/>
        </w:rPr>
        <w:tab/>
        <w:t>...</w:t>
      </w:r>
    </w:p>
    <w:p w14:paraId="33644302" w14:textId="77777777" w:rsidR="00B609AC" w:rsidRDefault="00B609AC" w:rsidP="00B609AC">
      <w:pPr>
        <w:pStyle w:val="PL"/>
        <w:rPr>
          <w:rFonts w:eastAsia="DengXian"/>
          <w:snapToGrid w:val="0"/>
          <w:lang w:eastAsia="zh-CN"/>
        </w:rPr>
      </w:pPr>
      <w:r>
        <w:rPr>
          <w:rFonts w:eastAsia="DengXian"/>
          <w:snapToGrid w:val="0"/>
          <w:lang w:eastAsia="zh-CN"/>
        </w:rPr>
        <w:t>}</w:t>
      </w:r>
    </w:p>
    <w:p w14:paraId="286B73D4" w14:textId="77777777" w:rsidR="00B609AC" w:rsidRDefault="00B609AC" w:rsidP="00B609AC">
      <w:pPr>
        <w:pStyle w:val="PL"/>
        <w:rPr>
          <w:rFonts w:eastAsia="DengXian"/>
          <w:snapToGrid w:val="0"/>
          <w:lang w:eastAsia="zh-CN"/>
        </w:rPr>
      </w:pPr>
    </w:p>
    <w:p w14:paraId="3D474629" w14:textId="77777777" w:rsidR="00B609AC" w:rsidRDefault="00B609AC" w:rsidP="00B609AC">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725B6AEF" w14:textId="77777777" w:rsidR="00B609AC" w:rsidRDefault="00B609AC" w:rsidP="00B609AC">
      <w:pPr>
        <w:pStyle w:val="PL"/>
        <w:rPr>
          <w:rFonts w:eastAsia="DengXian"/>
          <w:snapToGrid w:val="0"/>
          <w:lang w:eastAsia="zh-CN"/>
        </w:rPr>
      </w:pPr>
      <w:r>
        <w:rPr>
          <w:rFonts w:eastAsia="DengXian"/>
          <w:snapToGrid w:val="0"/>
          <w:lang w:eastAsia="zh-CN"/>
        </w:rPr>
        <w:tab/>
        <w:t>...</w:t>
      </w:r>
    </w:p>
    <w:p w14:paraId="38223D13" w14:textId="77777777" w:rsidR="00B609AC" w:rsidRDefault="00B609AC" w:rsidP="00B609AC">
      <w:pPr>
        <w:pStyle w:val="PL"/>
        <w:rPr>
          <w:rFonts w:eastAsia="DengXian"/>
          <w:snapToGrid w:val="0"/>
          <w:lang w:eastAsia="zh-CN"/>
        </w:rPr>
      </w:pPr>
      <w:r>
        <w:rPr>
          <w:rFonts w:eastAsia="DengXian"/>
          <w:snapToGrid w:val="0"/>
          <w:lang w:eastAsia="zh-CN"/>
        </w:rPr>
        <w:t>}</w:t>
      </w:r>
    </w:p>
    <w:p w14:paraId="148DCB43" w14:textId="77777777" w:rsidR="00B609AC" w:rsidRDefault="00B609AC" w:rsidP="00B609AC">
      <w:pPr>
        <w:pStyle w:val="PL"/>
        <w:rPr>
          <w:rFonts w:eastAsia="DengXian"/>
          <w:snapToGrid w:val="0"/>
          <w:lang w:eastAsia="zh-CN"/>
        </w:rPr>
      </w:pPr>
    </w:p>
    <w:p w14:paraId="1EBB7626" w14:textId="77777777" w:rsidR="00B609AC" w:rsidRPr="00740EFB" w:rsidRDefault="00B609AC" w:rsidP="00B609AC">
      <w:pPr>
        <w:pStyle w:val="PL"/>
      </w:pPr>
      <w:r w:rsidRPr="00740EFB">
        <w:t>FDD-or-TDD-in-NPRACHConfiguration-Choice-ExtIEs XNAP-PROTOCOL-IES ::= {</w:t>
      </w:r>
    </w:p>
    <w:p w14:paraId="18B05B1C" w14:textId="77777777" w:rsidR="00B609AC" w:rsidRPr="00D03818" w:rsidRDefault="00B609AC" w:rsidP="00B609AC">
      <w:pPr>
        <w:pStyle w:val="PL"/>
      </w:pPr>
      <w:r w:rsidRPr="00740EFB">
        <w:tab/>
        <w:t>...</w:t>
      </w:r>
    </w:p>
    <w:p w14:paraId="40A409B4" w14:textId="77777777" w:rsidR="00B609AC" w:rsidRDefault="00B609AC" w:rsidP="00B609AC">
      <w:pPr>
        <w:pStyle w:val="PL"/>
        <w:rPr>
          <w:rFonts w:eastAsia="DengXian"/>
          <w:snapToGrid w:val="0"/>
          <w:lang w:eastAsia="zh-CN"/>
        </w:rPr>
      </w:pPr>
      <w:r w:rsidRPr="00CB1023">
        <w:rPr>
          <w:rFonts w:eastAsia="DengXian"/>
          <w:snapToGrid w:val="0"/>
          <w:lang w:eastAsia="zh-CN"/>
        </w:rPr>
        <w:t>}</w:t>
      </w:r>
    </w:p>
    <w:p w14:paraId="701511A2" w14:textId="77777777" w:rsidR="00B609AC" w:rsidRDefault="00B609AC" w:rsidP="00B609AC">
      <w:pPr>
        <w:pStyle w:val="PL"/>
        <w:rPr>
          <w:rFonts w:eastAsia="DengXian"/>
          <w:snapToGrid w:val="0"/>
          <w:lang w:eastAsia="zh-CN"/>
        </w:rPr>
      </w:pPr>
    </w:p>
    <w:p w14:paraId="73526C7C" w14:textId="77777777" w:rsidR="00B609AC" w:rsidRDefault="00B609AC" w:rsidP="00B609AC">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3C18BBF8" w14:textId="77777777" w:rsidR="00B609AC" w:rsidRDefault="00B609AC" w:rsidP="00B609AC">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EFFABA" w14:textId="77777777" w:rsidR="00B609AC" w:rsidRDefault="00B609AC" w:rsidP="00B609AC">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60727F0B" w14:textId="77777777" w:rsidR="00B609AC" w:rsidRDefault="00B609AC" w:rsidP="00B609AC">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2380C228" w14:textId="77777777" w:rsidR="00B609AC" w:rsidRDefault="00B609AC" w:rsidP="00B609AC">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A5475C" w14:textId="77777777" w:rsidR="00B609AC" w:rsidRDefault="00B609AC" w:rsidP="00B609AC">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68AF4B31" w14:textId="77777777" w:rsidR="00B609AC" w:rsidRDefault="00B609AC" w:rsidP="00B609AC">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27E48E8A" w14:textId="77777777" w:rsidR="00B609AC" w:rsidRDefault="00B609AC" w:rsidP="00B609AC">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063D01A7" w14:textId="77777777" w:rsidR="00B609AC" w:rsidRDefault="00B609AC" w:rsidP="00B609AC">
      <w:pPr>
        <w:pStyle w:val="PL"/>
        <w:tabs>
          <w:tab w:val="clear" w:pos="1920"/>
          <w:tab w:val="clear" w:pos="2304"/>
          <w:tab w:val="clear" w:pos="8832"/>
          <w:tab w:val="left" w:pos="1840"/>
          <w:tab w:val="left" w:pos="2140"/>
          <w:tab w:val="left" w:pos="851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NPRACHConfiguration-FDD</w:t>
      </w:r>
      <w:r>
        <w:rPr>
          <w:rFonts w:eastAsia="DengXian"/>
          <w:snapToGrid w:val="0"/>
          <w:lang w:eastAsia="zh-CN"/>
        </w:rPr>
        <w:t>-ExtIEs} }</w:t>
      </w:r>
      <w:r>
        <w:rPr>
          <w:rFonts w:eastAsia="DengXian"/>
          <w:snapToGrid w:val="0"/>
          <w:lang w:eastAsia="zh-CN"/>
        </w:rPr>
        <w:tab/>
        <w:t>OPTIONAL,</w:t>
      </w:r>
    </w:p>
    <w:p w14:paraId="6D751C03" w14:textId="77777777" w:rsidR="00B609AC" w:rsidRDefault="00B609AC" w:rsidP="00B609AC">
      <w:pPr>
        <w:pStyle w:val="PL"/>
        <w:rPr>
          <w:rFonts w:eastAsia="DengXian"/>
          <w:snapToGrid w:val="0"/>
          <w:lang w:eastAsia="zh-CN"/>
        </w:rPr>
      </w:pPr>
      <w:r>
        <w:rPr>
          <w:rFonts w:eastAsia="DengXian"/>
          <w:snapToGrid w:val="0"/>
          <w:lang w:eastAsia="zh-CN"/>
        </w:rPr>
        <w:tab/>
        <w:t>...</w:t>
      </w:r>
    </w:p>
    <w:p w14:paraId="40C08FB5" w14:textId="77777777" w:rsidR="00B609AC" w:rsidRDefault="00B609AC" w:rsidP="00B609AC">
      <w:pPr>
        <w:pStyle w:val="PL"/>
        <w:rPr>
          <w:rFonts w:eastAsia="DengXian"/>
          <w:snapToGrid w:val="0"/>
          <w:lang w:eastAsia="zh-CN"/>
        </w:rPr>
      </w:pPr>
      <w:r>
        <w:rPr>
          <w:rFonts w:eastAsia="DengXian"/>
          <w:snapToGrid w:val="0"/>
          <w:lang w:eastAsia="zh-CN"/>
        </w:rPr>
        <w:t>}</w:t>
      </w:r>
    </w:p>
    <w:p w14:paraId="3655ECE5" w14:textId="77777777" w:rsidR="00B609AC" w:rsidRDefault="00B609AC" w:rsidP="00B609AC">
      <w:pPr>
        <w:pStyle w:val="PL"/>
        <w:rPr>
          <w:rFonts w:eastAsia="DengXian"/>
          <w:snapToGrid w:val="0"/>
          <w:lang w:eastAsia="zh-CN"/>
        </w:rPr>
      </w:pPr>
    </w:p>
    <w:p w14:paraId="196DD460" w14:textId="77777777" w:rsidR="00B609AC" w:rsidRDefault="00B609AC" w:rsidP="00B609AC">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5792FC8" w14:textId="77777777" w:rsidR="00B609AC" w:rsidRDefault="00B609AC" w:rsidP="00B609AC">
      <w:pPr>
        <w:pStyle w:val="PL"/>
        <w:rPr>
          <w:rFonts w:eastAsia="DengXian"/>
          <w:snapToGrid w:val="0"/>
          <w:lang w:eastAsia="zh-CN"/>
        </w:rPr>
      </w:pPr>
      <w:r>
        <w:rPr>
          <w:rFonts w:eastAsia="DengXian"/>
          <w:snapToGrid w:val="0"/>
          <w:lang w:eastAsia="zh-CN"/>
        </w:rPr>
        <w:tab/>
        <w:t>...</w:t>
      </w:r>
    </w:p>
    <w:p w14:paraId="352ADB62" w14:textId="77777777" w:rsidR="00B609AC" w:rsidRDefault="00B609AC" w:rsidP="00B609AC">
      <w:pPr>
        <w:pStyle w:val="PL"/>
        <w:rPr>
          <w:rFonts w:eastAsia="DengXian"/>
          <w:snapToGrid w:val="0"/>
          <w:lang w:eastAsia="zh-CN"/>
        </w:rPr>
      </w:pPr>
      <w:r>
        <w:rPr>
          <w:rFonts w:eastAsia="DengXian"/>
          <w:snapToGrid w:val="0"/>
          <w:lang w:eastAsia="zh-CN"/>
        </w:rPr>
        <w:t>}</w:t>
      </w:r>
    </w:p>
    <w:p w14:paraId="482EFC44" w14:textId="77777777" w:rsidR="00B609AC" w:rsidRDefault="00B609AC" w:rsidP="00B609AC">
      <w:pPr>
        <w:pStyle w:val="PL"/>
        <w:rPr>
          <w:rFonts w:eastAsia="DengXian"/>
          <w:snapToGrid w:val="0"/>
          <w:lang w:eastAsia="zh-CN"/>
        </w:rPr>
      </w:pPr>
    </w:p>
    <w:p w14:paraId="4D90A959" w14:textId="77777777" w:rsidR="00B609AC" w:rsidRDefault="00B609AC" w:rsidP="00B609AC">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41BDA3B5" w14:textId="77777777" w:rsidR="00B609AC" w:rsidRDefault="00B609AC" w:rsidP="00B609AC">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233E3192" w14:textId="77777777" w:rsidR="00B609AC" w:rsidRDefault="00B609AC" w:rsidP="00B609AC">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4006736" w14:textId="77777777" w:rsidR="00B609AC" w:rsidRDefault="00B609AC" w:rsidP="00B609AC">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E844CCC" w14:textId="77777777" w:rsidR="00B609AC" w:rsidRDefault="00B609AC" w:rsidP="00B609AC">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4830134" w14:textId="77777777" w:rsidR="00B609AC" w:rsidRDefault="00B609AC" w:rsidP="00B609AC">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60D21296" w14:textId="77777777" w:rsidR="00B609AC" w:rsidRDefault="00B609AC" w:rsidP="00B609AC">
      <w:pPr>
        <w:pStyle w:val="PL"/>
        <w:rPr>
          <w:rFonts w:eastAsia="DengXian"/>
          <w:snapToGrid w:val="0"/>
          <w:lang w:eastAsia="zh-CN"/>
        </w:rPr>
      </w:pPr>
    </w:p>
    <w:p w14:paraId="761FF781" w14:textId="77777777" w:rsidR="00B609AC" w:rsidRDefault="00B609AC" w:rsidP="00B609AC">
      <w:pPr>
        <w:pStyle w:val="PL"/>
        <w:rPr>
          <w:rFonts w:eastAsia="DengXian"/>
          <w:snapToGrid w:val="0"/>
          <w:lang w:eastAsia="zh-CN"/>
        </w:rPr>
      </w:pPr>
      <w:r>
        <w:rPr>
          <w:rFonts w:eastAsia="DengXian"/>
          <w:snapToGrid w:val="0"/>
          <w:lang w:eastAsia="zh-CN"/>
        </w:rPr>
        <w:t>...</w:t>
      </w:r>
    </w:p>
    <w:p w14:paraId="43670919" w14:textId="77777777" w:rsidR="00B609AC" w:rsidRDefault="00B609AC" w:rsidP="00B609AC">
      <w:pPr>
        <w:pStyle w:val="PL"/>
        <w:rPr>
          <w:rFonts w:eastAsia="DengXian"/>
          <w:snapToGrid w:val="0"/>
          <w:lang w:eastAsia="zh-CN"/>
        </w:rPr>
      </w:pPr>
      <w:r>
        <w:rPr>
          <w:rFonts w:eastAsia="DengXian"/>
          <w:snapToGrid w:val="0"/>
          <w:lang w:eastAsia="zh-CN"/>
        </w:rPr>
        <w:t>}</w:t>
      </w:r>
    </w:p>
    <w:p w14:paraId="62D4DA06" w14:textId="77777777" w:rsidR="00B609AC" w:rsidRDefault="00B609AC" w:rsidP="00B609AC">
      <w:pPr>
        <w:pStyle w:val="PL"/>
        <w:rPr>
          <w:rFonts w:eastAsia="DengXian"/>
          <w:snapToGrid w:val="0"/>
          <w:lang w:eastAsia="zh-CN"/>
        </w:rPr>
      </w:pPr>
    </w:p>
    <w:p w14:paraId="1ABCFF22" w14:textId="77777777" w:rsidR="00B609AC" w:rsidRDefault="00B609AC" w:rsidP="00B609AC">
      <w:pPr>
        <w:pStyle w:val="PL"/>
        <w:rPr>
          <w:rFonts w:eastAsia="DengXian"/>
          <w:snapToGrid w:val="0"/>
          <w:lang w:eastAsia="zh-CN"/>
        </w:rPr>
      </w:pPr>
      <w:r>
        <w:rPr>
          <w:rFonts w:eastAsia="DengXian" w:cs="Courier New"/>
          <w:snapToGrid w:val="0"/>
          <w:lang w:eastAsia="zh-CN"/>
        </w:rPr>
        <w:lastRenderedPageBreak/>
        <w:t>NPRACHConfiguration-TDD</w:t>
      </w:r>
      <w:r>
        <w:rPr>
          <w:rFonts w:eastAsia="DengXian"/>
          <w:snapToGrid w:val="0"/>
          <w:lang w:eastAsia="zh-CN"/>
        </w:rPr>
        <w:t>-ExtIEs XNAP-PROTOCOL-EXTENSION ::= {</w:t>
      </w:r>
    </w:p>
    <w:p w14:paraId="5F9484DB" w14:textId="77777777" w:rsidR="00B609AC" w:rsidRDefault="00B609AC" w:rsidP="00B609AC">
      <w:pPr>
        <w:pStyle w:val="PL"/>
        <w:rPr>
          <w:rFonts w:eastAsia="DengXian"/>
          <w:snapToGrid w:val="0"/>
          <w:lang w:eastAsia="zh-CN"/>
        </w:rPr>
      </w:pPr>
      <w:r>
        <w:rPr>
          <w:rFonts w:eastAsia="DengXian"/>
          <w:snapToGrid w:val="0"/>
          <w:lang w:eastAsia="zh-CN"/>
        </w:rPr>
        <w:tab/>
        <w:t>...</w:t>
      </w:r>
    </w:p>
    <w:p w14:paraId="5FB9A6AA" w14:textId="77777777" w:rsidR="00B609AC" w:rsidRDefault="00B609AC" w:rsidP="00B609AC">
      <w:pPr>
        <w:pStyle w:val="PL"/>
        <w:rPr>
          <w:rFonts w:eastAsia="DengXian"/>
          <w:snapToGrid w:val="0"/>
          <w:lang w:eastAsia="zh-CN"/>
        </w:rPr>
      </w:pPr>
      <w:r>
        <w:rPr>
          <w:rFonts w:eastAsia="DengXian"/>
          <w:snapToGrid w:val="0"/>
          <w:lang w:eastAsia="zh-CN"/>
        </w:rPr>
        <w:t>}</w:t>
      </w:r>
    </w:p>
    <w:p w14:paraId="703BB12E" w14:textId="77777777" w:rsidR="00B609AC" w:rsidRDefault="00B609AC" w:rsidP="00B609AC">
      <w:pPr>
        <w:pStyle w:val="PL"/>
        <w:rPr>
          <w:rFonts w:eastAsia="DengXian"/>
          <w:snapToGrid w:val="0"/>
          <w:lang w:eastAsia="zh-CN"/>
        </w:rPr>
      </w:pPr>
    </w:p>
    <w:p w14:paraId="3D09215B" w14:textId="77777777" w:rsidR="00B609AC" w:rsidRDefault="00B609AC" w:rsidP="00B609AC">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22516C6A" w14:textId="77777777" w:rsidR="00B609AC" w:rsidRDefault="00B609AC" w:rsidP="00B609AC">
      <w:pPr>
        <w:pStyle w:val="PL"/>
        <w:tabs>
          <w:tab w:val="clear" w:pos="1920"/>
        </w:tabs>
        <w:rPr>
          <w:rFonts w:eastAsia="DengXian"/>
          <w:snapToGrid w:val="0"/>
          <w:lang w:eastAsia="zh-CN"/>
        </w:rPr>
      </w:pPr>
      <w:r>
        <w:rPr>
          <w:rFonts w:eastAsia="DengXian"/>
          <w:snapToGrid w:val="0"/>
          <w:lang w:eastAsia="zh-CN"/>
        </w:rPr>
        <w:tab/>
        <w:t xml:space="preserve">us66dot7, </w:t>
      </w:r>
    </w:p>
    <w:p w14:paraId="28B8D582" w14:textId="77777777" w:rsidR="00B609AC" w:rsidRDefault="00B609AC" w:rsidP="00B609AC">
      <w:pPr>
        <w:pStyle w:val="PL"/>
        <w:tabs>
          <w:tab w:val="clear" w:pos="1920"/>
        </w:tabs>
        <w:rPr>
          <w:rFonts w:eastAsia="DengXian"/>
          <w:snapToGrid w:val="0"/>
          <w:lang w:eastAsia="zh-CN"/>
        </w:rPr>
      </w:pPr>
      <w:r>
        <w:rPr>
          <w:rFonts w:eastAsia="DengXian"/>
          <w:snapToGrid w:val="0"/>
          <w:lang w:eastAsia="zh-CN"/>
        </w:rPr>
        <w:tab/>
        <w:t>us266dot7,</w:t>
      </w:r>
    </w:p>
    <w:p w14:paraId="55E39C24" w14:textId="77777777" w:rsidR="00B609AC" w:rsidRPr="006102EF" w:rsidRDefault="00B609AC" w:rsidP="00B609AC">
      <w:pPr>
        <w:pStyle w:val="PL"/>
        <w:rPr>
          <w:rFonts w:eastAsia="Malgun Gothic"/>
          <w:snapToGrid w:val="0"/>
        </w:rPr>
      </w:pPr>
      <w:r>
        <w:rPr>
          <w:rFonts w:eastAsia="DengXian"/>
          <w:snapToGrid w:val="0"/>
          <w:lang w:eastAsia="zh-CN"/>
        </w:rPr>
        <w:tab/>
      </w:r>
      <w:r>
        <w:rPr>
          <w:snapToGrid w:val="0"/>
        </w:rPr>
        <w:t>...</w:t>
      </w:r>
    </w:p>
    <w:p w14:paraId="17E9E899" w14:textId="77777777" w:rsidR="00B609AC" w:rsidRDefault="00B609AC" w:rsidP="00B609AC">
      <w:pPr>
        <w:pStyle w:val="PL"/>
        <w:tabs>
          <w:tab w:val="clear" w:pos="1920"/>
        </w:tabs>
        <w:rPr>
          <w:rFonts w:eastAsia="DengXian"/>
          <w:snapToGrid w:val="0"/>
          <w:lang w:eastAsia="zh-CN"/>
        </w:rPr>
      </w:pPr>
      <w:r>
        <w:rPr>
          <w:rFonts w:eastAsia="DengXian"/>
          <w:snapToGrid w:val="0"/>
          <w:lang w:eastAsia="zh-CN"/>
        </w:rPr>
        <w:t>}</w:t>
      </w:r>
    </w:p>
    <w:p w14:paraId="038CEF0E" w14:textId="77777777" w:rsidR="00B609AC" w:rsidRDefault="00B609AC" w:rsidP="00B609AC">
      <w:pPr>
        <w:pStyle w:val="PL"/>
        <w:rPr>
          <w:rFonts w:eastAsia="DengXian"/>
          <w:snapToGrid w:val="0"/>
          <w:lang w:eastAsia="zh-CN"/>
        </w:rPr>
      </w:pPr>
    </w:p>
    <w:p w14:paraId="50BBABC6" w14:textId="77777777" w:rsidR="00B609AC" w:rsidRPr="006102EF" w:rsidRDefault="00B609AC" w:rsidP="00B609AC">
      <w:pPr>
        <w:pStyle w:val="PL"/>
        <w:rPr>
          <w:rFonts w:eastAsia="Malgun Gothic"/>
          <w:snapToGrid w:val="0"/>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4AB9B3E7" w14:textId="77777777" w:rsidR="00B609AC" w:rsidRDefault="00B609AC" w:rsidP="00B609AC">
      <w:pPr>
        <w:pStyle w:val="PL"/>
        <w:rPr>
          <w:rFonts w:eastAsia="DengXian"/>
          <w:snapToGrid w:val="0"/>
          <w:lang w:eastAsia="zh-CN"/>
        </w:rPr>
      </w:pPr>
    </w:p>
    <w:p w14:paraId="5137911D" w14:textId="77777777" w:rsidR="00B609AC" w:rsidRPr="006102EF" w:rsidRDefault="00B609AC" w:rsidP="00B609AC">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5BC6EA76" w14:textId="77777777" w:rsidR="00B609AC" w:rsidRDefault="00B609AC" w:rsidP="00B609AC">
      <w:pPr>
        <w:pStyle w:val="PL"/>
        <w:rPr>
          <w:snapToGrid w:val="0"/>
          <w:lang w:eastAsia="zh-CN"/>
        </w:rPr>
      </w:pPr>
      <w:r>
        <w:rPr>
          <w:snapToGrid w:val="0"/>
          <w:lang w:eastAsia="zh-CN"/>
        </w:rPr>
        <w:tab/>
        <w:t>SEQUENCE {</w:t>
      </w:r>
    </w:p>
    <w:p w14:paraId="791DA467" w14:textId="77777777" w:rsidR="00B609AC" w:rsidRDefault="00B609AC" w:rsidP="00B609AC">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01390712" w14:textId="77777777" w:rsidR="00B609AC" w:rsidRPr="006102EF" w:rsidRDefault="00B609AC" w:rsidP="00B609AC">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03D0F690" w14:textId="77777777" w:rsidR="00B609AC" w:rsidRDefault="00B609AC" w:rsidP="00B609AC">
      <w:pPr>
        <w:pStyle w:val="PL"/>
        <w:rPr>
          <w:snapToGrid w:val="0"/>
          <w:lang w:eastAsia="zh-CN"/>
        </w:rPr>
      </w:pPr>
      <w:r>
        <w:rPr>
          <w:snapToGrid w:val="0"/>
          <w:lang w:eastAsia="zh-CN"/>
        </w:rPr>
        <w:tab/>
      </w:r>
      <w:r>
        <w:rPr>
          <w:snapToGrid w:val="0"/>
          <w:lang w:eastAsia="zh-CN"/>
        </w:rPr>
        <w:tab/>
        <w:t>...</w:t>
      </w:r>
    </w:p>
    <w:p w14:paraId="028FAE8F" w14:textId="77777777" w:rsidR="00B609AC" w:rsidRDefault="00B609AC" w:rsidP="00B609AC">
      <w:pPr>
        <w:pStyle w:val="PL"/>
        <w:rPr>
          <w:snapToGrid w:val="0"/>
          <w:lang w:eastAsia="zh-CN"/>
        </w:rPr>
      </w:pPr>
      <w:r>
        <w:rPr>
          <w:snapToGrid w:val="0"/>
          <w:lang w:eastAsia="zh-CN"/>
        </w:rPr>
        <w:tab/>
        <w:t>}</w:t>
      </w:r>
    </w:p>
    <w:p w14:paraId="5D28646B" w14:textId="77777777" w:rsidR="00B609AC" w:rsidRDefault="00B609AC" w:rsidP="00B609AC">
      <w:pPr>
        <w:pStyle w:val="PL"/>
        <w:rPr>
          <w:snapToGrid w:val="0"/>
          <w:lang w:eastAsia="zh-CN"/>
        </w:rPr>
      </w:pPr>
    </w:p>
    <w:p w14:paraId="71A14DD7" w14:textId="77777777" w:rsidR="00B609AC" w:rsidRDefault="00B609AC" w:rsidP="00B609AC">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54341EE0" w14:textId="77777777" w:rsidR="00B609AC" w:rsidRDefault="00B609AC" w:rsidP="00B609AC">
      <w:pPr>
        <w:pStyle w:val="PL"/>
        <w:rPr>
          <w:snapToGrid w:val="0"/>
          <w:lang w:eastAsia="zh-CN"/>
        </w:rPr>
      </w:pPr>
      <w:r>
        <w:rPr>
          <w:snapToGrid w:val="0"/>
          <w:lang w:eastAsia="zh-CN"/>
        </w:rPr>
        <w:tab/>
        <w:t>...</w:t>
      </w:r>
    </w:p>
    <w:p w14:paraId="6E915542" w14:textId="77777777" w:rsidR="00B609AC" w:rsidRDefault="00B609AC" w:rsidP="00B609AC">
      <w:pPr>
        <w:pStyle w:val="PL"/>
        <w:rPr>
          <w:snapToGrid w:val="0"/>
          <w:lang w:eastAsia="zh-CN"/>
        </w:rPr>
      </w:pPr>
      <w:r>
        <w:rPr>
          <w:snapToGrid w:val="0"/>
          <w:lang w:eastAsia="zh-CN"/>
        </w:rPr>
        <w:t>}</w:t>
      </w:r>
    </w:p>
    <w:p w14:paraId="5880B5AB" w14:textId="77777777" w:rsidR="00B609AC" w:rsidRDefault="00B609AC" w:rsidP="00B609AC">
      <w:pPr>
        <w:pStyle w:val="PL"/>
      </w:pPr>
    </w:p>
    <w:p w14:paraId="5CC64227" w14:textId="77777777" w:rsidR="00B609AC" w:rsidRDefault="00B609AC" w:rsidP="00B609AC">
      <w:pPr>
        <w:pStyle w:val="PL"/>
      </w:pPr>
    </w:p>
    <w:p w14:paraId="3CE4B4A0" w14:textId="77777777" w:rsidR="00B609AC" w:rsidRPr="00FD0425" w:rsidRDefault="00B609AC" w:rsidP="00B609AC">
      <w:pPr>
        <w:pStyle w:val="PL"/>
      </w:pPr>
      <w:r w:rsidRPr="00FD0425">
        <w:t>NR-Cell-Identity</w:t>
      </w:r>
      <w:r w:rsidRPr="00FD0425">
        <w:tab/>
      </w:r>
      <w:r w:rsidRPr="00FD0425">
        <w:tab/>
        <w:t>::= BIT STRING (SIZE (36))</w:t>
      </w:r>
    </w:p>
    <w:p w14:paraId="2CF22B87" w14:textId="77777777" w:rsidR="00B609AC" w:rsidRPr="00FD0425" w:rsidRDefault="00B609AC" w:rsidP="00B609AC">
      <w:pPr>
        <w:pStyle w:val="PL"/>
      </w:pPr>
    </w:p>
    <w:p w14:paraId="617CA5DE" w14:textId="77777777" w:rsidR="00B609AC" w:rsidRPr="00FD0425" w:rsidRDefault="00B609AC" w:rsidP="00B609AC">
      <w:pPr>
        <w:pStyle w:val="PL"/>
      </w:pPr>
    </w:p>
    <w:p w14:paraId="05F42EF6" w14:textId="77777777" w:rsidR="00B609AC" w:rsidRPr="00FD0425" w:rsidRDefault="00B609AC" w:rsidP="00B609AC">
      <w:pPr>
        <w:pStyle w:val="PL"/>
      </w:pPr>
      <w:r w:rsidRPr="00FD0425">
        <w:t>NG-RAN-Cell-Identity-ListinRANPagingArea ::= SEQUENCE (SIZE (1..maxnoofCellsinRNA)) OF NG-RAN-Cell-Identity</w:t>
      </w:r>
    </w:p>
    <w:p w14:paraId="03BA49C5" w14:textId="77777777" w:rsidR="00B609AC" w:rsidRPr="00FD0425" w:rsidRDefault="00B609AC" w:rsidP="00B609AC">
      <w:pPr>
        <w:pStyle w:val="PL"/>
      </w:pPr>
      <w:bookmarkStart w:id="6529" w:name="_Hlk513540941"/>
    </w:p>
    <w:p w14:paraId="1CACB919" w14:textId="77777777" w:rsidR="00B609AC" w:rsidRPr="00FD0425" w:rsidRDefault="00B609AC" w:rsidP="00B609AC">
      <w:pPr>
        <w:pStyle w:val="PL"/>
      </w:pPr>
    </w:p>
    <w:p w14:paraId="2945C635" w14:textId="77777777" w:rsidR="00B609AC" w:rsidRPr="00FD0425" w:rsidRDefault="00B609AC" w:rsidP="00B609AC">
      <w:pPr>
        <w:pStyle w:val="PL"/>
      </w:pPr>
      <w:r w:rsidRPr="00FD0425">
        <w:t>NR-CGI</w:t>
      </w:r>
      <w:bookmarkEnd w:id="6529"/>
      <w:r w:rsidRPr="00FD0425">
        <w:t xml:space="preserve"> ::= SEQUENCE {</w:t>
      </w:r>
    </w:p>
    <w:p w14:paraId="74D195B9" w14:textId="77777777" w:rsidR="00B609AC" w:rsidRPr="00FD0425" w:rsidRDefault="00B609AC" w:rsidP="00B609AC">
      <w:pPr>
        <w:pStyle w:val="PL"/>
      </w:pPr>
      <w:r w:rsidRPr="00FD0425">
        <w:tab/>
        <w:t>plmn-id</w:t>
      </w:r>
      <w:r w:rsidRPr="00FD0425">
        <w:tab/>
      </w:r>
      <w:r w:rsidRPr="00FD0425">
        <w:tab/>
      </w:r>
      <w:r w:rsidRPr="00FD0425">
        <w:tab/>
      </w:r>
      <w:r w:rsidRPr="00FD0425">
        <w:tab/>
      </w:r>
      <w:r w:rsidRPr="00FD0425">
        <w:rPr>
          <w:noProof w:val="0"/>
          <w:snapToGrid w:val="0"/>
        </w:rPr>
        <w:t>PLMN-I</w:t>
      </w:r>
      <w:r w:rsidRPr="00FD0425">
        <w:rPr>
          <w:noProof w:val="0"/>
        </w:rPr>
        <w:t>dentity,</w:t>
      </w:r>
    </w:p>
    <w:p w14:paraId="2769DC6F" w14:textId="77777777" w:rsidR="00B609AC" w:rsidRPr="00FD0425" w:rsidRDefault="00B609AC" w:rsidP="00B609AC">
      <w:pPr>
        <w:pStyle w:val="PL"/>
      </w:pPr>
      <w:r w:rsidRPr="00FD0425">
        <w:tab/>
        <w:t>nr-CI</w:t>
      </w:r>
      <w:r w:rsidRPr="00FD0425">
        <w:tab/>
      </w:r>
      <w:r w:rsidRPr="00FD0425">
        <w:tab/>
      </w:r>
      <w:r w:rsidRPr="00FD0425">
        <w:tab/>
      </w:r>
      <w:r w:rsidRPr="00FD0425">
        <w:tab/>
        <w:t>NR-Cell-Identity,</w:t>
      </w:r>
    </w:p>
    <w:p w14:paraId="233A5C7A"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NR-CGI-Ext</w:t>
      </w:r>
      <w:r w:rsidRPr="00FD0425">
        <w:rPr>
          <w:noProof w:val="0"/>
          <w:snapToGrid w:val="0"/>
          <w:lang w:eastAsia="zh-CN"/>
        </w:rPr>
        <w:t xml:space="preserve">IEs} } </w:t>
      </w:r>
      <w:r w:rsidRPr="00FD0425">
        <w:rPr>
          <w:noProof w:val="0"/>
          <w:snapToGrid w:val="0"/>
          <w:lang w:eastAsia="zh-CN"/>
        </w:rPr>
        <w:tab/>
        <w:t>OPTIONAL</w:t>
      </w:r>
      <w:r w:rsidRPr="00FD0425">
        <w:t>,</w:t>
      </w:r>
    </w:p>
    <w:p w14:paraId="10FA791C" w14:textId="77777777" w:rsidR="00B609AC" w:rsidRPr="00FD0425" w:rsidRDefault="00B609AC" w:rsidP="00B609AC">
      <w:pPr>
        <w:pStyle w:val="PL"/>
      </w:pPr>
      <w:r w:rsidRPr="00FD0425">
        <w:tab/>
        <w:t>...</w:t>
      </w:r>
    </w:p>
    <w:p w14:paraId="7404D0E7" w14:textId="77777777" w:rsidR="00B609AC" w:rsidRPr="00FD0425" w:rsidRDefault="00B609AC" w:rsidP="00B609AC">
      <w:pPr>
        <w:pStyle w:val="PL"/>
      </w:pPr>
      <w:r w:rsidRPr="00FD0425">
        <w:t>}</w:t>
      </w:r>
    </w:p>
    <w:p w14:paraId="77CF34C9" w14:textId="77777777" w:rsidR="00B609AC" w:rsidRPr="00FD0425" w:rsidRDefault="00B609AC" w:rsidP="00B609AC">
      <w:pPr>
        <w:pStyle w:val="PL"/>
      </w:pPr>
    </w:p>
    <w:p w14:paraId="6329016C" w14:textId="77777777" w:rsidR="00B609AC" w:rsidRPr="00FD0425" w:rsidRDefault="00B609AC" w:rsidP="00B609AC">
      <w:pPr>
        <w:pStyle w:val="PL"/>
        <w:rPr>
          <w:noProof w:val="0"/>
          <w:snapToGrid w:val="0"/>
          <w:lang w:eastAsia="zh-CN"/>
        </w:rPr>
      </w:pPr>
      <w:r w:rsidRPr="00FD0425">
        <w:t xml:space="preserve">NR-CGI-ExtIEs </w:t>
      </w:r>
      <w:r w:rsidRPr="00FD0425">
        <w:rPr>
          <w:noProof w:val="0"/>
          <w:snapToGrid w:val="0"/>
          <w:lang w:eastAsia="zh-CN"/>
        </w:rPr>
        <w:t>XNAP-PROTOCOL-EXTENSION ::= {</w:t>
      </w:r>
    </w:p>
    <w:p w14:paraId="3728768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6591C2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398B8BD" w14:textId="77777777" w:rsidR="00B609AC" w:rsidRPr="00FD0425" w:rsidRDefault="00B609AC" w:rsidP="00B609AC">
      <w:pPr>
        <w:pStyle w:val="PL"/>
        <w:rPr>
          <w:noProof w:val="0"/>
          <w:snapToGrid w:val="0"/>
          <w:lang w:eastAsia="zh-CN"/>
        </w:rPr>
      </w:pPr>
    </w:p>
    <w:p w14:paraId="54F3FE94" w14:textId="77777777" w:rsidR="00B609AC" w:rsidRPr="00FD0425" w:rsidRDefault="00B609AC" w:rsidP="00B609AC">
      <w:pPr>
        <w:pStyle w:val="PL"/>
        <w:rPr>
          <w:noProof w:val="0"/>
          <w:snapToGrid w:val="0"/>
          <w:lang w:eastAsia="zh-CN"/>
        </w:rPr>
      </w:pPr>
      <w:r w:rsidRPr="00FD0425">
        <w:rPr>
          <w:noProof w:val="0"/>
          <w:snapToGrid w:val="0"/>
          <w:lang w:eastAsia="zh-CN"/>
        </w:rPr>
        <w:t>NRCyclicPrefix ::= ENUMERATED {</w:t>
      </w:r>
      <w:r>
        <w:rPr>
          <w:noProof w:val="0"/>
          <w:snapToGrid w:val="0"/>
          <w:lang w:eastAsia="zh-CN"/>
        </w:rPr>
        <w:t>n</w:t>
      </w:r>
      <w:r w:rsidRPr="00FD0425">
        <w:rPr>
          <w:noProof w:val="0"/>
          <w:snapToGrid w:val="0"/>
          <w:lang w:eastAsia="zh-CN"/>
        </w:rPr>
        <w:t xml:space="preserve">ormal, </w:t>
      </w:r>
      <w:r>
        <w:rPr>
          <w:noProof w:val="0"/>
          <w:snapToGrid w:val="0"/>
          <w:lang w:eastAsia="zh-CN"/>
        </w:rPr>
        <w:t>e</w:t>
      </w:r>
      <w:r w:rsidRPr="00FD0425">
        <w:rPr>
          <w:noProof w:val="0"/>
          <w:snapToGrid w:val="0"/>
          <w:lang w:eastAsia="zh-CN"/>
        </w:rPr>
        <w:t>xtended, ...}</w:t>
      </w:r>
    </w:p>
    <w:p w14:paraId="2F7A5E64" w14:textId="77777777" w:rsidR="00B609AC" w:rsidRPr="00FD0425" w:rsidRDefault="00B609AC" w:rsidP="00B609AC">
      <w:pPr>
        <w:pStyle w:val="PL"/>
        <w:rPr>
          <w:noProof w:val="0"/>
          <w:snapToGrid w:val="0"/>
          <w:lang w:eastAsia="zh-CN"/>
        </w:rPr>
      </w:pPr>
    </w:p>
    <w:p w14:paraId="0483E804" w14:textId="77777777" w:rsidR="00B609AC" w:rsidRPr="00FD0425" w:rsidRDefault="00B609AC" w:rsidP="00B609AC">
      <w:pPr>
        <w:pStyle w:val="PL"/>
        <w:rPr>
          <w:noProof w:val="0"/>
          <w:snapToGrid w:val="0"/>
          <w:lang w:eastAsia="zh-CN"/>
        </w:rPr>
      </w:pPr>
      <w:r w:rsidRPr="00FD0425">
        <w:rPr>
          <w:noProof w:val="0"/>
          <w:snapToGrid w:val="0"/>
          <w:lang w:eastAsia="zh-CN"/>
        </w:rPr>
        <w:t>NRDL-ULTransmissionPeriodicity ::= ENUMERATED {ms0p5, ms0p625, ms1, ms1p25, ms2, ms2p5, ms3, ms4, ms5, ms10, ms20, ms40, ms60, ms80, ms100, ms120, ms140, ms160, ...}</w:t>
      </w:r>
    </w:p>
    <w:p w14:paraId="53689215" w14:textId="77777777" w:rsidR="00B609AC" w:rsidRPr="00FD0425" w:rsidRDefault="00B609AC" w:rsidP="00B609AC">
      <w:pPr>
        <w:pStyle w:val="PL"/>
        <w:rPr>
          <w:noProof w:val="0"/>
          <w:snapToGrid w:val="0"/>
          <w:lang w:eastAsia="zh-CN"/>
        </w:rPr>
      </w:pPr>
    </w:p>
    <w:p w14:paraId="6DB9050B" w14:textId="77777777" w:rsidR="00B609AC" w:rsidRPr="00FD0425" w:rsidRDefault="00B609AC" w:rsidP="00B609AC">
      <w:pPr>
        <w:pStyle w:val="PL"/>
        <w:rPr>
          <w:noProof w:val="0"/>
          <w:snapToGrid w:val="0"/>
          <w:lang w:eastAsia="zh-CN"/>
        </w:rPr>
      </w:pPr>
      <w:r w:rsidRPr="00FD0425">
        <w:rPr>
          <w:noProof w:val="0"/>
          <w:snapToGrid w:val="0"/>
          <w:lang w:eastAsia="zh-CN"/>
        </w:rPr>
        <w:t>NRFrequencyBand ::= INTEGER (1..1024, ...)</w:t>
      </w:r>
    </w:p>
    <w:p w14:paraId="6E0379E5" w14:textId="77777777" w:rsidR="00B609AC" w:rsidRPr="00FD0425" w:rsidRDefault="00B609AC" w:rsidP="00B609AC">
      <w:pPr>
        <w:pStyle w:val="PL"/>
        <w:rPr>
          <w:noProof w:val="0"/>
          <w:snapToGrid w:val="0"/>
          <w:lang w:eastAsia="zh-CN"/>
        </w:rPr>
      </w:pPr>
    </w:p>
    <w:p w14:paraId="16682C9F" w14:textId="77777777" w:rsidR="00B609AC" w:rsidRPr="00FD0425" w:rsidRDefault="00B609AC" w:rsidP="00B609AC">
      <w:pPr>
        <w:pStyle w:val="PL"/>
        <w:rPr>
          <w:noProof w:val="0"/>
          <w:snapToGrid w:val="0"/>
          <w:lang w:eastAsia="zh-CN"/>
        </w:rPr>
      </w:pPr>
    </w:p>
    <w:p w14:paraId="35848EED" w14:textId="77777777" w:rsidR="00B609AC" w:rsidRPr="00FD0425" w:rsidRDefault="00B609AC" w:rsidP="00B609AC">
      <w:pPr>
        <w:pStyle w:val="PL"/>
        <w:rPr>
          <w:noProof w:val="0"/>
          <w:snapToGrid w:val="0"/>
          <w:lang w:eastAsia="zh-CN"/>
        </w:rPr>
      </w:pPr>
      <w:r w:rsidRPr="00FD0425">
        <w:rPr>
          <w:noProof w:val="0"/>
          <w:snapToGrid w:val="0"/>
          <w:lang w:eastAsia="zh-CN"/>
        </w:rPr>
        <w:t>NRFrequencyBand-List ::= SEQUENCE (SIZE(1..maxnoofNRCellBands)) OF NRFrequencyBandItem</w:t>
      </w:r>
    </w:p>
    <w:p w14:paraId="396BF8A8" w14:textId="77777777" w:rsidR="00B609AC" w:rsidRPr="00FD0425" w:rsidRDefault="00B609AC" w:rsidP="00B609AC">
      <w:pPr>
        <w:pStyle w:val="PL"/>
        <w:rPr>
          <w:noProof w:val="0"/>
          <w:snapToGrid w:val="0"/>
          <w:lang w:eastAsia="zh-CN"/>
        </w:rPr>
      </w:pPr>
    </w:p>
    <w:p w14:paraId="7E2F27B5" w14:textId="77777777" w:rsidR="00B609AC" w:rsidRPr="00FD0425" w:rsidRDefault="00B609AC" w:rsidP="00B609AC">
      <w:pPr>
        <w:pStyle w:val="PL"/>
        <w:rPr>
          <w:noProof w:val="0"/>
          <w:snapToGrid w:val="0"/>
          <w:lang w:eastAsia="zh-CN"/>
        </w:rPr>
      </w:pPr>
      <w:r w:rsidRPr="00FD0425">
        <w:rPr>
          <w:noProof w:val="0"/>
          <w:snapToGrid w:val="0"/>
          <w:lang w:eastAsia="zh-CN"/>
        </w:rPr>
        <w:t>NRFrequencyBandItem ::= SEQUENCE {</w:t>
      </w:r>
    </w:p>
    <w:p w14:paraId="7213536C" w14:textId="77777777" w:rsidR="00B609AC" w:rsidRPr="00FD0425" w:rsidRDefault="00B609AC" w:rsidP="00B609AC">
      <w:pPr>
        <w:pStyle w:val="PL"/>
        <w:rPr>
          <w:noProof w:val="0"/>
          <w:snapToGrid w:val="0"/>
          <w:lang w:eastAsia="zh-CN"/>
        </w:rPr>
      </w:pPr>
      <w:r w:rsidRPr="00FD0425">
        <w:rPr>
          <w:noProof w:val="0"/>
          <w:snapToGrid w:val="0"/>
          <w:lang w:eastAsia="zh-CN"/>
        </w:rPr>
        <w:lastRenderedPageBreak/>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6A743C0F" w14:textId="77777777" w:rsidR="00B609AC" w:rsidRPr="00FD0425" w:rsidRDefault="00B609AC" w:rsidP="00B609AC">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083105F6"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{NRFrequencyBandItem</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5BBE612B" w14:textId="77777777" w:rsidR="00B609AC" w:rsidRPr="00FD0425" w:rsidRDefault="00B609AC" w:rsidP="00B609AC">
      <w:pPr>
        <w:pStyle w:val="PL"/>
      </w:pPr>
      <w:r w:rsidRPr="00FD0425">
        <w:tab/>
        <w:t>...</w:t>
      </w:r>
    </w:p>
    <w:p w14:paraId="31A28E4E" w14:textId="77777777" w:rsidR="00B609AC" w:rsidRPr="00FD0425" w:rsidRDefault="00B609AC" w:rsidP="00B609AC">
      <w:pPr>
        <w:pStyle w:val="PL"/>
      </w:pPr>
      <w:r w:rsidRPr="00FD0425">
        <w:t>}</w:t>
      </w:r>
    </w:p>
    <w:p w14:paraId="443A1E74" w14:textId="77777777" w:rsidR="00B609AC" w:rsidRPr="00FD0425" w:rsidRDefault="00B609AC" w:rsidP="00B609AC">
      <w:pPr>
        <w:pStyle w:val="PL"/>
      </w:pPr>
    </w:p>
    <w:p w14:paraId="04AF12FF" w14:textId="77777777" w:rsidR="00B609AC" w:rsidRPr="00FD0425" w:rsidRDefault="00B609AC" w:rsidP="00B609AC">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4B7885B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9AECFD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26754F2" w14:textId="77777777" w:rsidR="00B609AC" w:rsidRPr="00FD0425" w:rsidRDefault="00B609AC" w:rsidP="00B609AC">
      <w:pPr>
        <w:pStyle w:val="PL"/>
        <w:rPr>
          <w:noProof w:val="0"/>
          <w:snapToGrid w:val="0"/>
          <w:lang w:eastAsia="zh-CN"/>
        </w:rPr>
      </w:pPr>
    </w:p>
    <w:p w14:paraId="0132C7D2" w14:textId="77777777" w:rsidR="00B609AC" w:rsidRPr="00FD0425" w:rsidRDefault="00B609AC" w:rsidP="00B609AC">
      <w:pPr>
        <w:pStyle w:val="PL"/>
        <w:rPr>
          <w:noProof w:val="0"/>
          <w:snapToGrid w:val="0"/>
          <w:lang w:eastAsia="zh-CN"/>
        </w:rPr>
      </w:pPr>
    </w:p>
    <w:p w14:paraId="1428792A" w14:textId="77777777" w:rsidR="00B609AC" w:rsidRPr="00FD0425" w:rsidRDefault="00B609AC" w:rsidP="00B609AC">
      <w:pPr>
        <w:pStyle w:val="PL"/>
        <w:rPr>
          <w:noProof w:val="0"/>
          <w:snapToGrid w:val="0"/>
          <w:lang w:eastAsia="zh-CN"/>
        </w:rPr>
      </w:pPr>
    </w:p>
    <w:p w14:paraId="6FBD0ABC" w14:textId="77777777" w:rsidR="00B609AC" w:rsidRPr="00FD0425" w:rsidRDefault="00B609AC" w:rsidP="00B609AC">
      <w:pPr>
        <w:pStyle w:val="PL"/>
        <w:rPr>
          <w:noProof w:val="0"/>
          <w:snapToGrid w:val="0"/>
          <w:lang w:eastAsia="zh-CN"/>
        </w:rPr>
      </w:pPr>
      <w:bookmarkStart w:id="6530" w:name="_Hlk515377712"/>
      <w:r w:rsidRPr="00FD0425">
        <w:rPr>
          <w:noProof w:val="0"/>
          <w:snapToGrid w:val="0"/>
          <w:lang w:eastAsia="zh-CN"/>
        </w:rPr>
        <w:t>NRFrequencyInfo</w:t>
      </w:r>
      <w:bookmarkEnd w:id="6530"/>
      <w:r w:rsidRPr="00FD0425">
        <w:rPr>
          <w:noProof w:val="0"/>
          <w:snapToGrid w:val="0"/>
          <w:lang w:eastAsia="zh-CN"/>
        </w:rPr>
        <w:t xml:space="preserve"> ::= SEQUENCE {</w:t>
      </w:r>
    </w:p>
    <w:p w14:paraId="4251C8C4" w14:textId="77777777" w:rsidR="00B609AC" w:rsidRPr="00FD0425" w:rsidRDefault="00B609AC" w:rsidP="00B609AC">
      <w:pPr>
        <w:pStyle w:val="PL"/>
        <w:rPr>
          <w:noProof w:val="0"/>
          <w:snapToGrid w:val="0"/>
          <w:lang w:eastAsia="zh-CN"/>
        </w:rPr>
      </w:pPr>
      <w:r w:rsidRPr="00FD0425">
        <w:rPr>
          <w:noProof w:val="0"/>
          <w:snapToGrid w:val="0"/>
          <w:lang w:eastAsia="zh-CN"/>
        </w:rPr>
        <w:tab/>
        <w:t>nrARFCN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NRARFCN,</w:t>
      </w:r>
    </w:p>
    <w:p w14:paraId="568FF02D" w14:textId="77777777" w:rsidR="00B609AC" w:rsidRPr="00FD0425" w:rsidRDefault="00B609AC" w:rsidP="00B609AC">
      <w:pPr>
        <w:pStyle w:val="PL"/>
        <w:rPr>
          <w:noProof w:val="0"/>
          <w:snapToGrid w:val="0"/>
          <w:lang w:eastAsia="zh-CN"/>
        </w:rPr>
      </w:pPr>
      <w:r w:rsidRPr="00FD0425">
        <w:rPr>
          <w:noProof w:val="0"/>
          <w:snapToGrid w:val="0"/>
          <w:lang w:eastAsia="zh-CN"/>
        </w:rPr>
        <w:tab/>
        <w:t>sul-information</w:t>
      </w:r>
      <w:r w:rsidRPr="00FD0425">
        <w:rPr>
          <w:noProof w:val="0"/>
          <w:snapToGrid w:val="0"/>
          <w:lang w:eastAsia="zh-CN"/>
        </w:rPr>
        <w:tab/>
      </w:r>
      <w:r w:rsidRPr="00FD0425">
        <w:rPr>
          <w:noProof w:val="0"/>
          <w:snapToGrid w:val="0"/>
          <w:lang w:eastAsia="zh-CN"/>
        </w:rPr>
        <w:tab/>
        <w:t>SUL-Information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6AFDDA8B" w14:textId="77777777" w:rsidR="00B609AC" w:rsidRPr="00FD0425" w:rsidRDefault="00B609AC" w:rsidP="00B609AC">
      <w:pPr>
        <w:pStyle w:val="PL"/>
        <w:rPr>
          <w:noProof w:val="0"/>
          <w:snapToGrid w:val="0"/>
          <w:lang w:eastAsia="zh-CN"/>
        </w:rPr>
      </w:pPr>
      <w:r w:rsidRPr="00FD0425">
        <w:rPr>
          <w:noProof w:val="0"/>
          <w:snapToGrid w:val="0"/>
          <w:lang w:eastAsia="zh-CN"/>
        </w:rPr>
        <w:tab/>
        <w:t>frequencyBand-List</w:t>
      </w:r>
      <w:r w:rsidRPr="00FD0425">
        <w:rPr>
          <w:noProof w:val="0"/>
          <w:snapToGrid w:val="0"/>
          <w:lang w:eastAsia="zh-CN"/>
        </w:rPr>
        <w:tab/>
      </w:r>
      <w:r w:rsidRPr="00FD0425">
        <w:rPr>
          <w:noProof w:val="0"/>
          <w:snapToGrid w:val="0"/>
          <w:lang w:eastAsia="zh-CN"/>
        </w:rPr>
        <w:tab/>
        <w:t>NRFrequencyBand-List,</w:t>
      </w:r>
    </w:p>
    <w:p w14:paraId="27B5EB6D"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91581DA" w14:textId="77777777" w:rsidR="00B609AC" w:rsidRPr="00FD0425" w:rsidRDefault="00B609AC" w:rsidP="00B609AC">
      <w:pPr>
        <w:pStyle w:val="PL"/>
      </w:pPr>
      <w:r w:rsidRPr="00FD0425">
        <w:tab/>
        <w:t>...</w:t>
      </w:r>
    </w:p>
    <w:p w14:paraId="19234617" w14:textId="77777777" w:rsidR="00B609AC" w:rsidRPr="00FD0425" w:rsidRDefault="00B609AC" w:rsidP="00B609AC">
      <w:pPr>
        <w:pStyle w:val="PL"/>
      </w:pPr>
      <w:r w:rsidRPr="00FD0425">
        <w:t>}</w:t>
      </w:r>
    </w:p>
    <w:p w14:paraId="7944952D" w14:textId="77777777" w:rsidR="00B609AC" w:rsidRPr="00FD0425" w:rsidRDefault="00B609AC" w:rsidP="00B609AC">
      <w:pPr>
        <w:pStyle w:val="PL"/>
      </w:pPr>
    </w:p>
    <w:p w14:paraId="571BE1B9" w14:textId="77777777" w:rsidR="00B609AC" w:rsidRPr="00FD0425" w:rsidRDefault="00B609AC" w:rsidP="00B609AC">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3AF5224" w14:textId="77777777" w:rsidR="00B609AC" w:rsidRPr="00FD0425" w:rsidRDefault="00B609AC" w:rsidP="00B609AC">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57EF2A69" w14:textId="77777777" w:rsidR="00B609AC" w:rsidRDefault="00B609AC" w:rsidP="00B609AC">
      <w:pPr>
        <w:pStyle w:val="PL"/>
        <w:rPr>
          <w:noProof w:val="0"/>
          <w:snapToGrid w:val="0"/>
          <w:lang w:eastAsia="zh-CN"/>
        </w:rPr>
      </w:pPr>
      <w:r w:rsidRPr="00FD0425">
        <w:rPr>
          <w:noProof w:val="0"/>
          <w:snapToGrid w:val="0"/>
          <w:lang w:eastAsia="zh-CN"/>
        </w:rPr>
        <w:t>}</w:t>
      </w:r>
    </w:p>
    <w:p w14:paraId="0D3AD73D" w14:textId="77777777" w:rsidR="00B609AC" w:rsidRDefault="00B609AC" w:rsidP="00B609AC">
      <w:pPr>
        <w:pStyle w:val="PL"/>
        <w:rPr>
          <w:noProof w:val="0"/>
          <w:snapToGrid w:val="0"/>
          <w:lang w:eastAsia="zh-CN"/>
        </w:rPr>
      </w:pPr>
    </w:p>
    <w:p w14:paraId="255FF184" w14:textId="77777777" w:rsidR="00B609AC" w:rsidRPr="00FD0425" w:rsidRDefault="00B609AC" w:rsidP="00B609AC">
      <w:pPr>
        <w:pStyle w:val="PL"/>
        <w:rPr>
          <w:noProof w:val="0"/>
          <w:snapToGrid w:val="0"/>
          <w:lang w:eastAsia="zh-CN"/>
        </w:rPr>
      </w:pPr>
      <w:r>
        <w:rPr>
          <w:snapToGrid w:val="0"/>
        </w:rPr>
        <w:t>NRMobilityHistoryReport</w:t>
      </w:r>
      <w:r w:rsidRPr="000363EC">
        <w:rPr>
          <w:snapToGrid w:val="0"/>
        </w:rPr>
        <w:t xml:space="preserve"> ::= OCTET STRING</w:t>
      </w:r>
    </w:p>
    <w:p w14:paraId="6CC10AD3" w14:textId="77777777" w:rsidR="00B609AC" w:rsidRPr="00FD0425" w:rsidRDefault="00B609AC" w:rsidP="00B609AC">
      <w:pPr>
        <w:pStyle w:val="PL"/>
        <w:rPr>
          <w:noProof w:val="0"/>
          <w:snapToGrid w:val="0"/>
          <w:lang w:eastAsia="zh-CN"/>
        </w:rPr>
      </w:pPr>
    </w:p>
    <w:p w14:paraId="44C9317F" w14:textId="77777777" w:rsidR="00B609AC" w:rsidRPr="00FD0425" w:rsidRDefault="00B609AC" w:rsidP="00B609AC">
      <w:pPr>
        <w:pStyle w:val="PL"/>
        <w:rPr>
          <w:noProof w:val="0"/>
          <w:snapToGrid w:val="0"/>
          <w:lang w:eastAsia="zh-CN"/>
        </w:rPr>
      </w:pPr>
    </w:p>
    <w:p w14:paraId="757C9DE4" w14:textId="77777777" w:rsidR="00B609AC" w:rsidRPr="00FD0425" w:rsidRDefault="00B609AC" w:rsidP="00B609AC">
      <w:pPr>
        <w:pStyle w:val="PL"/>
        <w:rPr>
          <w:noProof w:val="0"/>
          <w:snapToGrid w:val="0"/>
          <w:lang w:eastAsia="zh-CN"/>
        </w:rPr>
      </w:pPr>
      <w:r w:rsidRPr="00FD0425">
        <w:rPr>
          <w:noProof w:val="0"/>
          <w:snapToGrid w:val="0"/>
          <w:lang w:eastAsia="zh-CN"/>
        </w:rPr>
        <w:t>NRModeInfo ::= CHOICE {</w:t>
      </w:r>
    </w:p>
    <w:p w14:paraId="48C21BFA" w14:textId="77777777" w:rsidR="00B609AC" w:rsidRPr="00FD0425" w:rsidRDefault="00B609AC" w:rsidP="00B609AC">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59B8323E" w14:textId="77777777" w:rsidR="00B609AC" w:rsidRPr="00FD0425" w:rsidRDefault="00B609AC" w:rsidP="00B609AC">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0A6C47FF"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7712C272" w14:textId="77777777" w:rsidR="00B609AC" w:rsidRPr="00FD0425" w:rsidRDefault="00B609AC" w:rsidP="00B609AC">
      <w:pPr>
        <w:pStyle w:val="PL"/>
      </w:pPr>
      <w:r w:rsidRPr="00FD0425">
        <w:t>}</w:t>
      </w:r>
    </w:p>
    <w:p w14:paraId="25BA9430" w14:textId="77777777" w:rsidR="00B609AC" w:rsidRPr="00FD0425" w:rsidRDefault="00B609AC" w:rsidP="00B609AC">
      <w:pPr>
        <w:pStyle w:val="PL"/>
      </w:pPr>
    </w:p>
    <w:p w14:paraId="01D3CA2F" w14:textId="77777777" w:rsidR="00B609AC" w:rsidRPr="00FD0425" w:rsidRDefault="00B609AC" w:rsidP="00B609AC">
      <w:pPr>
        <w:pStyle w:val="PL"/>
        <w:rPr>
          <w:noProof w:val="0"/>
          <w:snapToGrid w:val="0"/>
          <w:lang w:eastAsia="zh-CN"/>
        </w:rPr>
      </w:pPr>
      <w:r w:rsidRPr="00FD0425">
        <w:t xml:space="preserve">NRModeInfo-ExtIEs </w:t>
      </w:r>
      <w:r w:rsidRPr="00FD0425">
        <w:rPr>
          <w:noProof w:val="0"/>
          <w:snapToGrid w:val="0"/>
          <w:lang w:eastAsia="zh-CN"/>
        </w:rPr>
        <w:t>XNAP-PROTOCOL-IES ::= {</w:t>
      </w:r>
    </w:p>
    <w:p w14:paraId="3500314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36E960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47F8934" w14:textId="77777777" w:rsidR="00B609AC" w:rsidRPr="00FD0425" w:rsidRDefault="00B609AC" w:rsidP="00B609AC">
      <w:pPr>
        <w:pStyle w:val="PL"/>
      </w:pPr>
    </w:p>
    <w:p w14:paraId="4BBF5BDE" w14:textId="77777777" w:rsidR="00B609AC" w:rsidRPr="00FD0425" w:rsidRDefault="00B609AC" w:rsidP="00B609AC">
      <w:pPr>
        <w:pStyle w:val="PL"/>
        <w:rPr>
          <w:noProof w:val="0"/>
          <w:snapToGrid w:val="0"/>
          <w:lang w:eastAsia="zh-CN"/>
        </w:rPr>
      </w:pPr>
      <w:r w:rsidRPr="00FD0425">
        <w:rPr>
          <w:noProof w:val="0"/>
          <w:snapToGrid w:val="0"/>
          <w:lang w:eastAsia="zh-CN"/>
        </w:rPr>
        <w:t>NRModeInfoFDD ::= SEQUENCE {</w:t>
      </w:r>
    </w:p>
    <w:p w14:paraId="07343489" w14:textId="77777777" w:rsidR="00B609AC" w:rsidRPr="00FD0425" w:rsidRDefault="00B609AC" w:rsidP="00B609AC">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D019EC" w14:textId="77777777" w:rsidR="00B609AC" w:rsidRPr="00FD0425" w:rsidRDefault="00B609AC" w:rsidP="00B609AC">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27F6EBD" w14:textId="77777777" w:rsidR="00B609AC" w:rsidRPr="00FD0425" w:rsidRDefault="00B609AC" w:rsidP="00B609AC">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4DC83A2D" w14:textId="77777777" w:rsidR="00B609AC" w:rsidRPr="00FD0425" w:rsidRDefault="00B609AC" w:rsidP="00B609AC">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156CB14F"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05DAD8D4" w14:textId="77777777" w:rsidR="00B609AC" w:rsidRPr="00FD0425" w:rsidRDefault="00B609AC" w:rsidP="00B609AC">
      <w:pPr>
        <w:pStyle w:val="PL"/>
      </w:pPr>
      <w:r w:rsidRPr="00FD0425">
        <w:tab/>
        <w:t>...</w:t>
      </w:r>
    </w:p>
    <w:p w14:paraId="37BCE82D" w14:textId="77777777" w:rsidR="00B609AC" w:rsidRPr="00FD0425" w:rsidRDefault="00B609AC" w:rsidP="00B609AC">
      <w:pPr>
        <w:pStyle w:val="PL"/>
      </w:pPr>
      <w:r w:rsidRPr="00FD0425">
        <w:t>}</w:t>
      </w:r>
    </w:p>
    <w:p w14:paraId="6523D1CC" w14:textId="77777777" w:rsidR="00B609AC" w:rsidRPr="00FD0425" w:rsidRDefault="00B609AC" w:rsidP="00B609AC">
      <w:pPr>
        <w:pStyle w:val="PL"/>
      </w:pPr>
    </w:p>
    <w:p w14:paraId="2A347BF1" w14:textId="77777777" w:rsidR="00B609AC" w:rsidRPr="00FD0425" w:rsidRDefault="00B609AC" w:rsidP="00B609AC">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A83978E" w14:textId="77777777" w:rsidR="00B609AC" w:rsidRDefault="00B609AC" w:rsidP="00B609AC">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Pr>
          <w:noProof w:val="0"/>
          <w:snapToGrid w:val="0"/>
          <w:lang w:eastAsia="zh-CN"/>
        </w:rPr>
        <w:t>|</w:t>
      </w:r>
    </w:p>
    <w:p w14:paraId="6559F59B" w14:textId="77777777" w:rsidR="00B609AC" w:rsidRPr="00FD0425" w:rsidRDefault="00B609AC" w:rsidP="00B609AC">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Pr>
          <w:noProof w:val="0"/>
          <w:snapToGrid w:val="0"/>
          <w:lang w:eastAsia="zh-CN"/>
        </w:rPr>
        <w:t>,</w:t>
      </w:r>
    </w:p>
    <w:p w14:paraId="47301F0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C23936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BDACF48" w14:textId="77777777" w:rsidR="00B609AC" w:rsidRPr="00FD0425" w:rsidRDefault="00B609AC" w:rsidP="00B609AC">
      <w:pPr>
        <w:pStyle w:val="PL"/>
        <w:rPr>
          <w:noProof w:val="0"/>
          <w:snapToGrid w:val="0"/>
          <w:lang w:eastAsia="zh-CN"/>
        </w:rPr>
      </w:pPr>
    </w:p>
    <w:p w14:paraId="344EB01C" w14:textId="77777777" w:rsidR="00B609AC" w:rsidRPr="00FD0425" w:rsidRDefault="00B609AC" w:rsidP="00B609AC">
      <w:pPr>
        <w:pStyle w:val="PL"/>
        <w:rPr>
          <w:noProof w:val="0"/>
          <w:snapToGrid w:val="0"/>
          <w:lang w:eastAsia="zh-CN"/>
        </w:rPr>
      </w:pPr>
    </w:p>
    <w:p w14:paraId="49C6E96E" w14:textId="77777777" w:rsidR="00B609AC" w:rsidRPr="00FD0425" w:rsidRDefault="00B609AC" w:rsidP="00B609AC">
      <w:pPr>
        <w:pStyle w:val="PL"/>
        <w:rPr>
          <w:noProof w:val="0"/>
          <w:snapToGrid w:val="0"/>
          <w:lang w:eastAsia="zh-CN"/>
        </w:rPr>
      </w:pPr>
      <w:r w:rsidRPr="00FD0425">
        <w:rPr>
          <w:noProof w:val="0"/>
          <w:snapToGrid w:val="0"/>
          <w:lang w:eastAsia="zh-CN"/>
        </w:rPr>
        <w:t>NRModeInfoTDD ::= SEQUENCE {</w:t>
      </w:r>
    </w:p>
    <w:p w14:paraId="6EF5F0D5" w14:textId="77777777" w:rsidR="00B609AC" w:rsidRPr="00FD0425" w:rsidRDefault="00B609AC" w:rsidP="00B609AC">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250D58" w14:textId="77777777" w:rsidR="00B609AC" w:rsidRPr="00FD0425" w:rsidRDefault="00B609AC" w:rsidP="00B609AC">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647DCD72"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NRModeInfoTDD-ExtIEs</w:t>
      </w:r>
      <w:r w:rsidRPr="00FD0425">
        <w:rPr>
          <w:noProof w:val="0"/>
          <w:snapToGrid w:val="0"/>
          <w:lang w:eastAsia="zh-CN"/>
        </w:rPr>
        <w:t xml:space="preserve">} } </w:t>
      </w:r>
      <w:r w:rsidRPr="00FD0425">
        <w:rPr>
          <w:noProof w:val="0"/>
          <w:snapToGrid w:val="0"/>
          <w:lang w:eastAsia="zh-CN"/>
        </w:rPr>
        <w:tab/>
        <w:t>OPTIONAL</w:t>
      </w:r>
      <w:r w:rsidRPr="00FD0425">
        <w:t>,</w:t>
      </w:r>
    </w:p>
    <w:p w14:paraId="493F7E95" w14:textId="77777777" w:rsidR="00B609AC" w:rsidRPr="00FD0425" w:rsidRDefault="00B609AC" w:rsidP="00B609AC">
      <w:pPr>
        <w:pStyle w:val="PL"/>
      </w:pPr>
      <w:r w:rsidRPr="00FD0425">
        <w:tab/>
        <w:t>...</w:t>
      </w:r>
    </w:p>
    <w:p w14:paraId="23E7F0C0" w14:textId="77777777" w:rsidR="00B609AC" w:rsidRPr="00FD0425" w:rsidRDefault="00B609AC" w:rsidP="00B609AC">
      <w:pPr>
        <w:pStyle w:val="PL"/>
      </w:pPr>
      <w:r w:rsidRPr="00FD0425">
        <w:t>}</w:t>
      </w:r>
    </w:p>
    <w:p w14:paraId="140BA854" w14:textId="77777777" w:rsidR="00B609AC" w:rsidRPr="00FD0425" w:rsidRDefault="00B609AC" w:rsidP="00B609AC">
      <w:pPr>
        <w:pStyle w:val="PL"/>
      </w:pPr>
    </w:p>
    <w:p w14:paraId="1E45694C" w14:textId="77777777" w:rsidR="00B609AC" w:rsidRPr="007C47D0" w:rsidRDefault="00B609AC" w:rsidP="00B609AC">
      <w:pPr>
        <w:pStyle w:val="PL"/>
        <w:rPr>
          <w:noProof w:val="0"/>
          <w:snapToGrid w:val="0"/>
          <w:lang w:eastAsia="zh-CN"/>
        </w:rPr>
      </w:pPr>
      <w:r w:rsidRPr="00FD0425">
        <w:t xml:space="preserve">NRModeInfoTDD-ExtIEs </w:t>
      </w:r>
      <w:r w:rsidRPr="00FD0425">
        <w:rPr>
          <w:noProof w:val="0"/>
          <w:snapToGrid w:val="0"/>
          <w:lang w:eastAsia="zh-CN"/>
        </w:rPr>
        <w:t>XNAP-PROTOCOL-EXTENSION ::= {</w:t>
      </w:r>
    </w:p>
    <w:p w14:paraId="67E546B9" w14:textId="77777777" w:rsidR="00B609AC" w:rsidRDefault="00B609AC" w:rsidP="00B609AC">
      <w:pPr>
        <w:pStyle w:val="PL"/>
        <w:rPr>
          <w:noProof w:val="0"/>
          <w:snapToGrid w:val="0"/>
          <w:lang w:eastAsia="zh-CN"/>
        </w:rPr>
      </w:pPr>
      <w:r w:rsidRPr="007C47D0">
        <w:rPr>
          <w:noProof w:val="0"/>
          <w:snapToGrid w:val="0"/>
          <w:lang w:eastAsia="zh-CN"/>
        </w:rPr>
        <w:tab/>
        <w:t>{ID id-IntendedTDD-DL-ULConfiguration-NR</w:t>
      </w:r>
      <w:r w:rsidRPr="007C47D0">
        <w:rPr>
          <w:noProof w:val="0"/>
          <w:snapToGrid w:val="0"/>
          <w:lang w:eastAsia="zh-CN"/>
        </w:rPr>
        <w:tab/>
        <w:t>CRITICALITY ignore</w:t>
      </w:r>
      <w:r w:rsidRPr="007C47D0">
        <w:rPr>
          <w:noProof w:val="0"/>
          <w:snapToGrid w:val="0"/>
          <w:lang w:eastAsia="zh-CN"/>
        </w:rPr>
        <w:tab/>
        <w:t>EXTENSION IntendedTDD-DL-ULConfiguration-NR</w:t>
      </w:r>
      <w:r w:rsidRPr="007C47D0">
        <w:rPr>
          <w:noProof w:val="0"/>
          <w:snapToGrid w:val="0"/>
          <w:lang w:eastAsia="zh-CN"/>
        </w:rPr>
        <w:tab/>
        <w:t>PRESENCE optional }</w:t>
      </w:r>
      <w:r>
        <w:rPr>
          <w:noProof w:val="0"/>
          <w:snapToGrid w:val="0"/>
          <w:lang w:eastAsia="zh-CN"/>
        </w:rPr>
        <w:t>|</w:t>
      </w:r>
    </w:p>
    <w:p w14:paraId="61D7174C" w14:textId="77777777" w:rsidR="00B609AC" w:rsidRPr="00FD0425" w:rsidRDefault="00B609AC" w:rsidP="00B609AC">
      <w:pPr>
        <w:pStyle w:val="PL"/>
        <w:rPr>
          <w:noProof w:val="0"/>
          <w:snapToGrid w:val="0"/>
          <w:lang w:eastAsia="zh-CN"/>
        </w:rPr>
      </w:pPr>
      <w:r>
        <w:rPr>
          <w:noProof w:val="0"/>
          <w:snapToGrid w:val="0"/>
          <w:lang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13A5B4A0" w14:textId="77777777" w:rsidR="00B609AC" w:rsidRPr="00FD0425" w:rsidRDefault="00B609AC" w:rsidP="00B609AC">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Pr="007C47D0">
        <w:rPr>
          <w:noProof w:val="0"/>
          <w:snapToGrid w:val="0"/>
          <w:lang w:eastAsia="zh-CN"/>
        </w:rPr>
        <w:t>,</w:t>
      </w:r>
    </w:p>
    <w:p w14:paraId="570F14D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89EAD0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A61DA15" w14:textId="77777777" w:rsidR="00B609AC" w:rsidRPr="00FD0425" w:rsidRDefault="00B609AC" w:rsidP="00B609AC">
      <w:pPr>
        <w:pStyle w:val="PL"/>
      </w:pPr>
    </w:p>
    <w:p w14:paraId="16F85C54" w14:textId="77777777" w:rsidR="00B609AC" w:rsidRPr="00FD0425" w:rsidRDefault="00B609AC" w:rsidP="00B609AC">
      <w:pPr>
        <w:pStyle w:val="PL"/>
      </w:pPr>
    </w:p>
    <w:p w14:paraId="50FAD05E" w14:textId="77777777" w:rsidR="00B609AC" w:rsidRPr="00FD0425" w:rsidRDefault="00B609AC" w:rsidP="00B609AC">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118756C" w14:textId="77777777" w:rsidR="00B609AC" w:rsidRPr="00FD0425" w:rsidRDefault="00B609AC" w:rsidP="00B609AC">
      <w:pPr>
        <w:pStyle w:val="PL"/>
        <w:rPr>
          <w:noProof w:val="0"/>
          <w:snapToGrid w:val="0"/>
          <w:lang w:eastAsia="zh-CN"/>
        </w:rPr>
      </w:pPr>
    </w:p>
    <w:p w14:paraId="625D90D1" w14:textId="77777777" w:rsidR="00B609AC" w:rsidRPr="00FD0425" w:rsidRDefault="00B609AC" w:rsidP="00B609AC">
      <w:pPr>
        <w:pStyle w:val="PL"/>
        <w:rPr>
          <w:noProof w:val="0"/>
          <w:snapToGrid w:val="0"/>
          <w:lang w:eastAsia="zh-CN"/>
        </w:rPr>
      </w:pPr>
      <w:r w:rsidRPr="00FD0425">
        <w:rPr>
          <w:noProof w:val="0"/>
          <w:snapToGrid w:val="0"/>
          <w:lang w:eastAsia="zh-CN"/>
        </w:rPr>
        <w:t>NRPCI ::= INTEGER (0..1007, ...)</w:t>
      </w:r>
    </w:p>
    <w:p w14:paraId="3A8980EF" w14:textId="77777777" w:rsidR="00B609AC" w:rsidRPr="00FD0425" w:rsidRDefault="00B609AC" w:rsidP="00B609AC">
      <w:pPr>
        <w:pStyle w:val="PL"/>
        <w:rPr>
          <w:noProof w:val="0"/>
          <w:snapToGrid w:val="0"/>
          <w:lang w:eastAsia="zh-CN"/>
        </w:rPr>
      </w:pPr>
    </w:p>
    <w:p w14:paraId="482436F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NRSCS ::= ENUMERATED { scs15, scs30, scs60, scs120, ...}</w:t>
      </w:r>
    </w:p>
    <w:p w14:paraId="305CF839" w14:textId="77777777" w:rsidR="00B609AC" w:rsidRPr="00FD0425" w:rsidRDefault="00B609AC" w:rsidP="00B609AC">
      <w:pPr>
        <w:pStyle w:val="PL"/>
        <w:rPr>
          <w:noProof w:val="0"/>
          <w:snapToGrid w:val="0"/>
          <w:lang w:eastAsia="zh-CN"/>
        </w:rPr>
      </w:pPr>
    </w:p>
    <w:p w14:paraId="79AB646A" w14:textId="77777777" w:rsidR="00B609AC" w:rsidRPr="00FD0425" w:rsidRDefault="00B609AC" w:rsidP="00B609AC">
      <w:pPr>
        <w:pStyle w:val="PL"/>
        <w:rPr>
          <w:noProof w:val="0"/>
          <w:snapToGrid w:val="0"/>
          <w:lang w:eastAsia="zh-CN"/>
        </w:rPr>
      </w:pPr>
    </w:p>
    <w:p w14:paraId="3F38422D" w14:textId="77777777" w:rsidR="00B609AC" w:rsidRPr="00FD0425" w:rsidRDefault="00B609AC" w:rsidP="00B609AC">
      <w:pPr>
        <w:pStyle w:val="PL"/>
        <w:rPr>
          <w:rFonts w:eastAsia="DengXian"/>
          <w:snapToGrid w:val="0"/>
          <w:lang w:eastAsia="zh-CN"/>
        </w:rPr>
      </w:pPr>
      <w:bookmarkStart w:id="6531" w:name="_Hlk513548571"/>
      <w:r w:rsidRPr="00FD0425">
        <w:rPr>
          <w:noProof w:val="0"/>
          <w:snapToGrid w:val="0"/>
          <w:lang w:eastAsia="zh-CN"/>
        </w:rPr>
        <w:t>NRTransmissionBandwidth</w:t>
      </w:r>
      <w:bookmarkEnd w:id="6531"/>
      <w:r w:rsidRPr="00FD0425">
        <w:rPr>
          <w:noProof w:val="0"/>
          <w:snapToGrid w:val="0"/>
          <w:lang w:eastAsia="zh-CN"/>
        </w:rPr>
        <w:tab/>
        <w:t xml:space="preserve">::= </w:t>
      </w:r>
      <w:r w:rsidRPr="00FD0425">
        <w:rPr>
          <w:rFonts w:eastAsia="DengXian"/>
          <w:snapToGrid w:val="0"/>
          <w:lang w:eastAsia="zh-CN"/>
        </w:rPr>
        <w:t>SEQUENCE {</w:t>
      </w:r>
    </w:p>
    <w:p w14:paraId="6C4F820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413B290B"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5A26C5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iE-Extensions</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ProtocolExtensionContainer { {</w:t>
      </w:r>
      <w:r w:rsidRPr="00FD0425">
        <w:rPr>
          <w:noProof w:val="0"/>
          <w:snapToGrid w:val="0"/>
          <w:lang w:eastAsia="zh-CN"/>
        </w:rPr>
        <w:t>NRTransmissionBandwidth</w:t>
      </w:r>
      <w:r w:rsidRPr="00FD0425">
        <w:rPr>
          <w:rFonts w:eastAsia="DengXian"/>
          <w:snapToGrid w:val="0"/>
          <w:lang w:eastAsia="zh-CN"/>
        </w:rPr>
        <w:t>-ExtIEs} } OPTIONAL,</w:t>
      </w:r>
    </w:p>
    <w:p w14:paraId="1322AA7C"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w:t>
      </w:r>
    </w:p>
    <w:p w14:paraId="33F313F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0F51B80F" w14:textId="77777777" w:rsidR="00B609AC" w:rsidRPr="00FD0425" w:rsidRDefault="00B609AC" w:rsidP="00B609AC">
      <w:pPr>
        <w:pStyle w:val="PL"/>
        <w:rPr>
          <w:rFonts w:eastAsia="DengXian"/>
          <w:snapToGrid w:val="0"/>
          <w:lang w:eastAsia="zh-CN"/>
        </w:rPr>
      </w:pPr>
    </w:p>
    <w:p w14:paraId="4D0EDC4F" w14:textId="77777777" w:rsidR="00B609AC" w:rsidRPr="00FD0425" w:rsidRDefault="00B609AC" w:rsidP="00B609AC">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4E2699C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w:t>
      </w:r>
    </w:p>
    <w:p w14:paraId="39E5D097" w14:textId="77777777" w:rsidR="00B609AC" w:rsidRPr="00FD0425" w:rsidRDefault="00B609AC" w:rsidP="00B609AC">
      <w:pPr>
        <w:pStyle w:val="PL"/>
        <w:rPr>
          <w:noProof w:val="0"/>
          <w:snapToGrid w:val="0"/>
          <w:lang w:eastAsia="zh-CN"/>
        </w:rPr>
      </w:pPr>
      <w:r w:rsidRPr="00FD0425">
        <w:rPr>
          <w:rFonts w:eastAsia="DengXian"/>
          <w:snapToGrid w:val="0"/>
          <w:lang w:eastAsia="zh-CN"/>
        </w:rPr>
        <w:t>}</w:t>
      </w:r>
    </w:p>
    <w:p w14:paraId="40800945" w14:textId="77777777" w:rsidR="00B609AC" w:rsidRPr="00FD0425" w:rsidRDefault="00B609AC" w:rsidP="00B609AC">
      <w:pPr>
        <w:pStyle w:val="PL"/>
      </w:pPr>
    </w:p>
    <w:p w14:paraId="0AF082CC" w14:textId="77777777" w:rsidR="00B609AC" w:rsidRPr="00FD0425" w:rsidRDefault="00B609AC" w:rsidP="00B609AC">
      <w:pPr>
        <w:pStyle w:val="PL"/>
      </w:pPr>
    </w:p>
    <w:p w14:paraId="47D680B5" w14:textId="77777777" w:rsidR="00B609AC" w:rsidRPr="00FD0425" w:rsidRDefault="00B609AC" w:rsidP="00B609AC">
      <w:pPr>
        <w:pStyle w:val="PL"/>
      </w:pPr>
      <w:bookmarkStart w:id="6532" w:name="_Hlk515385418"/>
      <w:r w:rsidRPr="00FD0425">
        <w:t>NumberOfAntennaPorts-E-UTRA</w:t>
      </w:r>
      <w:bookmarkEnd w:id="6532"/>
      <w:r w:rsidRPr="00FD0425">
        <w:t xml:space="preserve"> ::= ENUMERATED {an1, an2, an4, ...}</w:t>
      </w:r>
    </w:p>
    <w:p w14:paraId="0B148D3A" w14:textId="77777777" w:rsidR="00B609AC" w:rsidRPr="00FD0425" w:rsidRDefault="00B609AC" w:rsidP="00B609AC">
      <w:pPr>
        <w:pStyle w:val="PL"/>
      </w:pPr>
    </w:p>
    <w:p w14:paraId="2E7AAC02" w14:textId="77777777" w:rsidR="00B609AC" w:rsidRPr="00FD0425" w:rsidRDefault="00B609AC" w:rsidP="00B609AC">
      <w:pPr>
        <w:pStyle w:val="PL"/>
      </w:pPr>
      <w:r w:rsidRPr="00FD0425">
        <w:t xml:space="preserve">NG-RANTraceID </w:t>
      </w:r>
      <w:r w:rsidRPr="00FD0425">
        <w:tab/>
      </w:r>
      <w:r w:rsidRPr="00FD0425">
        <w:tab/>
      </w:r>
      <w:r w:rsidRPr="00FD0425">
        <w:tab/>
      </w:r>
      <w:r w:rsidRPr="00FD0425">
        <w:tab/>
        <w:t>::=OCTET STRING (SIZE (8))</w:t>
      </w:r>
    </w:p>
    <w:p w14:paraId="33259C93" w14:textId="77777777" w:rsidR="00B609AC" w:rsidRPr="00FD0425" w:rsidRDefault="00B609AC" w:rsidP="00B609AC">
      <w:pPr>
        <w:pStyle w:val="PL"/>
      </w:pPr>
    </w:p>
    <w:p w14:paraId="44F470B2" w14:textId="77777777" w:rsidR="00B609AC" w:rsidRPr="00FD0425" w:rsidRDefault="00B609AC" w:rsidP="00B609AC">
      <w:pPr>
        <w:pStyle w:val="PL"/>
      </w:pPr>
      <w:r w:rsidRPr="00FD0425">
        <w:rPr>
          <w:snapToGrid w:val="0"/>
        </w:rPr>
        <w:t>NonGBRResources-Offered</w:t>
      </w:r>
      <w:r w:rsidRPr="00FD0425">
        <w:t xml:space="preserve"> ::= ENUMERATED {true, ...}</w:t>
      </w:r>
    </w:p>
    <w:p w14:paraId="70942677" w14:textId="77777777" w:rsidR="00B609AC" w:rsidRDefault="00B609AC" w:rsidP="00B609AC">
      <w:pPr>
        <w:pStyle w:val="PL"/>
        <w:rPr>
          <w:noProof w:val="0"/>
          <w:snapToGrid w:val="0"/>
        </w:rPr>
      </w:pPr>
    </w:p>
    <w:p w14:paraId="7E94A035" w14:textId="77777777" w:rsidR="00B609AC" w:rsidRPr="00DA6DDA" w:rsidRDefault="00B609AC" w:rsidP="00B609AC">
      <w:pPr>
        <w:pStyle w:val="PL"/>
        <w:rPr>
          <w:noProof w:val="0"/>
          <w:snapToGrid w:val="0"/>
        </w:rPr>
      </w:pPr>
      <w:r w:rsidRPr="00DA6DDA">
        <w:rPr>
          <w:noProof w:val="0"/>
          <w:snapToGrid w:val="0"/>
        </w:rPr>
        <w:t>NRV2XServicesAuthorized ::= SEQUENCE {</w:t>
      </w:r>
    </w:p>
    <w:p w14:paraId="26D3108F" w14:textId="77777777" w:rsidR="00B609AC" w:rsidRPr="00DA6DDA" w:rsidRDefault="00B609AC" w:rsidP="00B609AC">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0A2F08CE" w14:textId="77777777" w:rsidR="00B609AC" w:rsidRPr="00DA6DDA" w:rsidRDefault="00B609AC" w:rsidP="00B609AC">
      <w:pPr>
        <w:pStyle w:val="PL"/>
        <w:tabs>
          <w:tab w:val="clear" w:pos="4224"/>
          <w:tab w:val="clear" w:pos="4608"/>
          <w:tab w:val="clear" w:pos="6144"/>
          <w:tab w:val="clear" w:pos="6528"/>
          <w:tab w:val="clear" w:pos="6912"/>
          <w:tab w:val="clear" w:pos="7680"/>
          <w:tab w:val="clear" w:pos="8064"/>
          <w:tab w:val="left" w:pos="8180"/>
          <w:tab w:val="left" w:pos="8225"/>
        </w:tabs>
        <w:ind w:firstLineChars="250" w:firstLine="400"/>
        <w:rPr>
          <w:noProof w:val="0"/>
          <w:snapToGrid w:val="0"/>
        </w:rPr>
      </w:pPr>
      <w:r w:rsidRPr="00DA6DDA">
        <w:t xml:space="preserve">pedestrianUE </w:t>
      </w:r>
      <w:r w:rsidRPr="00DA6DDA">
        <w:rPr>
          <w:noProof w:val="0"/>
          <w:snapToGrid w:val="0"/>
        </w:rPr>
        <w:tab/>
      </w:r>
      <w:r w:rsidRPr="00DA6DDA">
        <w:rPr>
          <w:noProof w:val="0"/>
          <w:snapToGrid w:val="0"/>
        </w:rPr>
        <w:tab/>
      </w:r>
      <w:r w:rsidRPr="00DA6DDA">
        <w:t>PedestrianUE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49718BEB" w14:textId="77777777" w:rsidR="00B609AC" w:rsidRPr="00DA6DDA" w:rsidRDefault="00B609AC" w:rsidP="00B609AC">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2411A258" w14:textId="77777777" w:rsidR="00B609AC" w:rsidRPr="00DA6DDA" w:rsidRDefault="00B609AC" w:rsidP="00B609AC">
      <w:pPr>
        <w:pStyle w:val="PL"/>
        <w:rPr>
          <w:noProof w:val="0"/>
          <w:snapToGrid w:val="0"/>
        </w:rPr>
      </w:pPr>
      <w:r w:rsidRPr="00DA6DDA">
        <w:rPr>
          <w:noProof w:val="0"/>
          <w:snapToGrid w:val="0"/>
        </w:rPr>
        <w:tab/>
        <w:t>...</w:t>
      </w:r>
    </w:p>
    <w:p w14:paraId="538DD9FE" w14:textId="77777777" w:rsidR="00B609AC" w:rsidRPr="00DA6DDA" w:rsidRDefault="00B609AC" w:rsidP="00B609AC">
      <w:pPr>
        <w:pStyle w:val="PL"/>
        <w:rPr>
          <w:noProof w:val="0"/>
          <w:snapToGrid w:val="0"/>
        </w:rPr>
      </w:pPr>
      <w:r w:rsidRPr="00DA6DDA">
        <w:rPr>
          <w:noProof w:val="0"/>
          <w:snapToGrid w:val="0"/>
        </w:rPr>
        <w:t>}</w:t>
      </w:r>
    </w:p>
    <w:p w14:paraId="03F0BED1" w14:textId="77777777" w:rsidR="00B609AC" w:rsidRPr="00DA6DDA" w:rsidRDefault="00B609AC" w:rsidP="00B609AC">
      <w:pPr>
        <w:pStyle w:val="PL"/>
        <w:rPr>
          <w:noProof w:val="0"/>
          <w:snapToGrid w:val="0"/>
        </w:rPr>
      </w:pPr>
    </w:p>
    <w:p w14:paraId="45D50DB9" w14:textId="77777777" w:rsidR="00B609AC" w:rsidRPr="00DA6DDA" w:rsidRDefault="00B609AC" w:rsidP="00B609AC">
      <w:pPr>
        <w:pStyle w:val="PL"/>
        <w:rPr>
          <w:noProof w:val="0"/>
          <w:snapToGrid w:val="0"/>
        </w:rPr>
      </w:pPr>
      <w:r w:rsidRPr="00DA6DDA">
        <w:rPr>
          <w:noProof w:val="0"/>
          <w:snapToGrid w:val="0"/>
        </w:rPr>
        <w:t>NRV2XServicesAuthorized-ExtIEs XNAP-PROTOCOL-EXTENSION ::= {</w:t>
      </w:r>
    </w:p>
    <w:p w14:paraId="197C5C15" w14:textId="77777777" w:rsidR="00B609AC" w:rsidRPr="00DA6DDA" w:rsidRDefault="00B609AC" w:rsidP="00B609AC">
      <w:pPr>
        <w:pStyle w:val="PL"/>
        <w:rPr>
          <w:noProof w:val="0"/>
          <w:snapToGrid w:val="0"/>
        </w:rPr>
      </w:pPr>
      <w:r w:rsidRPr="00DA6DDA">
        <w:rPr>
          <w:noProof w:val="0"/>
          <w:snapToGrid w:val="0"/>
        </w:rPr>
        <w:tab/>
        <w:t>...</w:t>
      </w:r>
    </w:p>
    <w:p w14:paraId="52E55E5B" w14:textId="77777777" w:rsidR="00B609AC" w:rsidRPr="00DA6DDA" w:rsidRDefault="00B609AC" w:rsidP="00B609AC">
      <w:pPr>
        <w:pStyle w:val="PL"/>
        <w:rPr>
          <w:noProof w:val="0"/>
          <w:snapToGrid w:val="0"/>
        </w:rPr>
      </w:pPr>
      <w:r w:rsidRPr="00DA6DDA">
        <w:rPr>
          <w:noProof w:val="0"/>
          <w:snapToGrid w:val="0"/>
        </w:rPr>
        <w:t>}</w:t>
      </w:r>
    </w:p>
    <w:p w14:paraId="4461A2E6" w14:textId="77777777" w:rsidR="00B609AC" w:rsidRPr="00DA6DDA" w:rsidRDefault="00B609AC" w:rsidP="00B609AC">
      <w:pPr>
        <w:pStyle w:val="PL"/>
        <w:rPr>
          <w:noProof w:val="0"/>
          <w:snapToGrid w:val="0"/>
        </w:rPr>
      </w:pPr>
    </w:p>
    <w:p w14:paraId="70B32339" w14:textId="77777777" w:rsidR="00B609AC" w:rsidRPr="00DA6DDA" w:rsidRDefault="00B609AC" w:rsidP="00B609AC">
      <w:pPr>
        <w:pStyle w:val="PL"/>
        <w:rPr>
          <w:noProof w:val="0"/>
        </w:rPr>
      </w:pPr>
    </w:p>
    <w:p w14:paraId="235B4176" w14:textId="77777777" w:rsidR="00B609AC" w:rsidRPr="00DA6DDA" w:rsidRDefault="00B609AC" w:rsidP="00B609AC">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7EEB1A2A" w14:textId="77777777" w:rsidR="00B609AC" w:rsidRPr="00DA6DDA" w:rsidRDefault="00B609AC" w:rsidP="00B609AC">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1C57B658" w14:textId="77777777" w:rsidR="00B609AC" w:rsidRPr="00DA6DDA" w:rsidRDefault="00B609AC" w:rsidP="00B609AC">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6BFB15D3" w14:textId="77777777" w:rsidR="00B609AC" w:rsidRPr="00DA6DDA" w:rsidRDefault="00B609AC" w:rsidP="00B609AC">
      <w:pPr>
        <w:pStyle w:val="PL"/>
        <w:rPr>
          <w:snapToGrid w:val="0"/>
        </w:rPr>
      </w:pPr>
      <w:r w:rsidRPr="00DA6DDA">
        <w:rPr>
          <w:snapToGrid w:val="0"/>
        </w:rPr>
        <w:tab/>
        <w:t>...</w:t>
      </w:r>
    </w:p>
    <w:p w14:paraId="1A8120E9" w14:textId="77777777" w:rsidR="00B609AC" w:rsidRPr="00DA6DDA" w:rsidRDefault="00B609AC" w:rsidP="00B609AC">
      <w:pPr>
        <w:pStyle w:val="PL"/>
        <w:rPr>
          <w:snapToGrid w:val="0"/>
        </w:rPr>
      </w:pPr>
      <w:r w:rsidRPr="00DA6DDA">
        <w:rPr>
          <w:snapToGrid w:val="0"/>
        </w:rPr>
        <w:t>}</w:t>
      </w:r>
    </w:p>
    <w:p w14:paraId="66D85BCA" w14:textId="77777777" w:rsidR="00B609AC" w:rsidRPr="00DA6DDA" w:rsidRDefault="00B609AC" w:rsidP="00B609AC">
      <w:pPr>
        <w:pStyle w:val="PL"/>
        <w:rPr>
          <w:snapToGrid w:val="0"/>
        </w:rPr>
      </w:pPr>
    </w:p>
    <w:p w14:paraId="154649B9" w14:textId="77777777" w:rsidR="00B609AC" w:rsidRPr="00DA6DDA" w:rsidRDefault="00B609AC" w:rsidP="00B609AC">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48702EB" w14:textId="77777777" w:rsidR="00B609AC" w:rsidRPr="00DA6DDA" w:rsidRDefault="00B609AC" w:rsidP="00B609AC">
      <w:pPr>
        <w:pStyle w:val="PL"/>
        <w:rPr>
          <w:snapToGrid w:val="0"/>
        </w:rPr>
      </w:pPr>
      <w:r w:rsidRPr="00DA6DDA">
        <w:rPr>
          <w:snapToGrid w:val="0"/>
        </w:rPr>
        <w:tab/>
        <w:t>...</w:t>
      </w:r>
    </w:p>
    <w:p w14:paraId="0A87BA81" w14:textId="77777777" w:rsidR="00B609AC" w:rsidRPr="00DA6DDA" w:rsidRDefault="00B609AC" w:rsidP="00B609AC">
      <w:pPr>
        <w:pStyle w:val="PL"/>
        <w:rPr>
          <w:noProof w:val="0"/>
          <w:snapToGrid w:val="0"/>
        </w:rPr>
      </w:pPr>
      <w:r w:rsidRPr="00DA6DDA">
        <w:rPr>
          <w:snapToGrid w:val="0"/>
        </w:rPr>
        <w:t>}</w:t>
      </w:r>
    </w:p>
    <w:p w14:paraId="140AA522" w14:textId="77777777" w:rsidR="00B609AC" w:rsidRPr="00DA6DDA" w:rsidRDefault="00B609AC" w:rsidP="00B609AC">
      <w:pPr>
        <w:pStyle w:val="PL"/>
        <w:rPr>
          <w:noProof w:val="0"/>
          <w:snapToGrid w:val="0"/>
        </w:rPr>
      </w:pPr>
    </w:p>
    <w:p w14:paraId="776DBAA7" w14:textId="77777777" w:rsidR="00B609AC" w:rsidRPr="00FD0425" w:rsidRDefault="00B609AC" w:rsidP="00B609AC">
      <w:pPr>
        <w:pStyle w:val="PL"/>
      </w:pPr>
    </w:p>
    <w:p w14:paraId="479E8670" w14:textId="77777777" w:rsidR="00B609AC" w:rsidRPr="00FD0425" w:rsidRDefault="00B609AC" w:rsidP="00B609AC">
      <w:pPr>
        <w:pStyle w:val="PL"/>
        <w:outlineLvl w:val="3"/>
      </w:pPr>
      <w:r w:rsidRPr="00FD0425">
        <w:t>-- O</w:t>
      </w:r>
    </w:p>
    <w:p w14:paraId="27985493" w14:textId="77777777" w:rsidR="00B609AC" w:rsidRDefault="00B609AC" w:rsidP="00B609AC">
      <w:pPr>
        <w:pStyle w:val="PL"/>
      </w:pPr>
    </w:p>
    <w:p w14:paraId="19F155BC" w14:textId="77777777" w:rsidR="00B609AC" w:rsidRPr="00FD0425" w:rsidRDefault="00B609AC" w:rsidP="00B609AC">
      <w:pPr>
        <w:pStyle w:val="PL"/>
      </w:pPr>
    </w:p>
    <w:p w14:paraId="5A72C7F7" w14:textId="77777777" w:rsidR="00B609AC" w:rsidRDefault="00B609AC" w:rsidP="00B609AC">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06E3131" w14:textId="77777777" w:rsidR="00B609AC" w:rsidRDefault="00B609AC" w:rsidP="00B609AC">
      <w:pPr>
        <w:pStyle w:val="PL"/>
      </w:pPr>
    </w:p>
    <w:p w14:paraId="1E61CBD7" w14:textId="77777777" w:rsidR="00B609AC" w:rsidRPr="00C37D2B" w:rsidRDefault="00B609AC" w:rsidP="00B609AC">
      <w:pPr>
        <w:pStyle w:val="PL"/>
        <w:rPr>
          <w:noProof w:val="0"/>
          <w:snapToGrid w:val="0"/>
        </w:rPr>
      </w:pPr>
      <w:r w:rsidRPr="00C37D2B">
        <w:rPr>
          <w:noProof w:val="0"/>
          <w:snapToGrid w:val="0"/>
        </w:rPr>
        <w:t>OffsetOfNbiotChannelNumberToEARFCN ::= ENUMERATED {</w:t>
      </w:r>
    </w:p>
    <w:p w14:paraId="28D5C2F0"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minusTen,</w:t>
      </w:r>
    </w:p>
    <w:p w14:paraId="2BA42946" w14:textId="77777777" w:rsidR="00B609AC" w:rsidRDefault="00B609AC" w:rsidP="00B609AC">
      <w:pPr>
        <w:pStyle w:val="PL"/>
        <w:rPr>
          <w:noProof w:val="0"/>
          <w:snapToGrid w:val="0"/>
        </w:rPr>
      </w:pPr>
      <w:r w:rsidRPr="00C37D2B">
        <w:rPr>
          <w:noProof w:val="0"/>
          <w:snapToGrid w:val="0"/>
        </w:rPr>
        <w:tab/>
      </w:r>
      <w:r w:rsidRPr="00C37D2B">
        <w:rPr>
          <w:noProof w:val="0"/>
          <w:snapToGrid w:val="0"/>
        </w:rPr>
        <w:tab/>
        <w:t>minusNine,</w:t>
      </w:r>
    </w:p>
    <w:p w14:paraId="53D0277A" w14:textId="77777777" w:rsidR="00B609AC" w:rsidRPr="00C37D2B" w:rsidRDefault="00B609AC" w:rsidP="00B609AC">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738748A0"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minusEight,</w:t>
      </w:r>
    </w:p>
    <w:p w14:paraId="27FA076E"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minusSeven,</w:t>
      </w:r>
    </w:p>
    <w:p w14:paraId="3DFBD09E"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minusSix,</w:t>
      </w:r>
    </w:p>
    <w:p w14:paraId="007F0615" w14:textId="77777777" w:rsidR="00B609AC" w:rsidRDefault="00B609AC" w:rsidP="00B609AC">
      <w:pPr>
        <w:pStyle w:val="PL"/>
        <w:rPr>
          <w:noProof w:val="0"/>
          <w:snapToGrid w:val="0"/>
        </w:rPr>
      </w:pPr>
      <w:r w:rsidRPr="00C37D2B">
        <w:rPr>
          <w:noProof w:val="0"/>
          <w:snapToGrid w:val="0"/>
        </w:rPr>
        <w:tab/>
      </w:r>
      <w:r w:rsidRPr="00C37D2B">
        <w:rPr>
          <w:noProof w:val="0"/>
          <w:snapToGrid w:val="0"/>
        </w:rPr>
        <w:tab/>
        <w:t>minusFive,</w:t>
      </w:r>
    </w:p>
    <w:p w14:paraId="24190E73"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minusFourDotFive,</w:t>
      </w:r>
    </w:p>
    <w:p w14:paraId="704C1BCE"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minusFour,</w:t>
      </w:r>
    </w:p>
    <w:p w14:paraId="32D3A4DC"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minusThree,</w:t>
      </w:r>
    </w:p>
    <w:p w14:paraId="7C686742"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minusTwo,</w:t>
      </w:r>
    </w:p>
    <w:p w14:paraId="4C4E38ED"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minusOne,</w:t>
      </w:r>
    </w:p>
    <w:p w14:paraId="6FEAAFF1"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minusZeroDotFive,</w:t>
      </w:r>
    </w:p>
    <w:p w14:paraId="196C9435" w14:textId="77777777" w:rsidR="00B609AC" w:rsidRDefault="00B609AC" w:rsidP="00B609AC">
      <w:pPr>
        <w:pStyle w:val="PL"/>
        <w:rPr>
          <w:noProof w:val="0"/>
          <w:snapToGrid w:val="0"/>
        </w:rPr>
      </w:pPr>
      <w:r w:rsidRPr="00C37D2B">
        <w:rPr>
          <w:noProof w:val="0"/>
          <w:snapToGrid w:val="0"/>
        </w:rPr>
        <w:tab/>
      </w:r>
      <w:r w:rsidRPr="00C37D2B">
        <w:rPr>
          <w:noProof w:val="0"/>
          <w:snapToGrid w:val="0"/>
        </w:rPr>
        <w:tab/>
        <w:t>zero,</w:t>
      </w:r>
    </w:p>
    <w:p w14:paraId="757E7F35"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one,</w:t>
      </w:r>
    </w:p>
    <w:p w14:paraId="10E2F8D0"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two,</w:t>
      </w:r>
    </w:p>
    <w:p w14:paraId="6E6FEE0B" w14:textId="77777777" w:rsidR="00B609AC" w:rsidRDefault="00B609AC" w:rsidP="00B609AC">
      <w:pPr>
        <w:pStyle w:val="PL"/>
        <w:rPr>
          <w:noProof w:val="0"/>
          <w:snapToGrid w:val="0"/>
        </w:rPr>
      </w:pPr>
      <w:r w:rsidRPr="00C37D2B">
        <w:rPr>
          <w:noProof w:val="0"/>
          <w:snapToGrid w:val="0"/>
        </w:rPr>
        <w:tab/>
      </w:r>
      <w:r w:rsidRPr="00C37D2B">
        <w:rPr>
          <w:noProof w:val="0"/>
          <w:snapToGrid w:val="0"/>
        </w:rPr>
        <w:tab/>
        <w:t>three,</w:t>
      </w:r>
    </w:p>
    <w:p w14:paraId="570C1BD3"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threeDotFive,</w:t>
      </w:r>
    </w:p>
    <w:p w14:paraId="06944300"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four,</w:t>
      </w:r>
    </w:p>
    <w:p w14:paraId="00DB0636"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five,</w:t>
      </w:r>
    </w:p>
    <w:p w14:paraId="6D89E35C"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six,</w:t>
      </w:r>
    </w:p>
    <w:p w14:paraId="5DE444E5" w14:textId="77777777" w:rsidR="00B609AC" w:rsidRDefault="00B609AC" w:rsidP="00B609AC">
      <w:pPr>
        <w:pStyle w:val="PL"/>
        <w:rPr>
          <w:noProof w:val="0"/>
          <w:snapToGrid w:val="0"/>
        </w:rPr>
      </w:pPr>
      <w:r w:rsidRPr="00C37D2B">
        <w:rPr>
          <w:noProof w:val="0"/>
          <w:snapToGrid w:val="0"/>
        </w:rPr>
        <w:tab/>
      </w:r>
      <w:r w:rsidRPr="00C37D2B">
        <w:rPr>
          <w:noProof w:val="0"/>
          <w:snapToGrid w:val="0"/>
        </w:rPr>
        <w:tab/>
        <w:t>seven,</w:t>
      </w:r>
    </w:p>
    <w:p w14:paraId="1933EFF8"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7889AA59"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eight,</w:t>
      </w:r>
    </w:p>
    <w:p w14:paraId="54590D72"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nine,</w:t>
      </w:r>
    </w:p>
    <w:p w14:paraId="7765A4A7"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w:t>
      </w:r>
    </w:p>
    <w:p w14:paraId="116A9D7F" w14:textId="77777777" w:rsidR="00B609AC" w:rsidRPr="00FD0425" w:rsidRDefault="00B609AC" w:rsidP="00B609AC">
      <w:pPr>
        <w:pStyle w:val="PL"/>
      </w:pPr>
      <w:r w:rsidRPr="00C37D2B">
        <w:rPr>
          <w:noProof w:val="0"/>
          <w:snapToGrid w:val="0"/>
        </w:rPr>
        <w:t>}</w:t>
      </w:r>
    </w:p>
    <w:p w14:paraId="4228CA4F" w14:textId="77777777" w:rsidR="00B609AC" w:rsidRPr="00FD0425" w:rsidRDefault="00B609AC" w:rsidP="00B609AC">
      <w:pPr>
        <w:pStyle w:val="PL"/>
      </w:pPr>
    </w:p>
    <w:p w14:paraId="31E602E1" w14:textId="77777777" w:rsidR="00B609AC" w:rsidRPr="00FD0425" w:rsidRDefault="00B609AC" w:rsidP="00B609AC">
      <w:pPr>
        <w:pStyle w:val="PL"/>
        <w:outlineLvl w:val="3"/>
      </w:pPr>
      <w:r w:rsidRPr="00FD0425">
        <w:t>-- P</w:t>
      </w:r>
    </w:p>
    <w:p w14:paraId="600944D5" w14:textId="77777777" w:rsidR="00B609AC" w:rsidRPr="00FD0425" w:rsidRDefault="00B609AC" w:rsidP="00B609AC">
      <w:pPr>
        <w:pStyle w:val="PL"/>
      </w:pPr>
    </w:p>
    <w:p w14:paraId="5EA28A13" w14:textId="77777777" w:rsidR="00B609AC" w:rsidRPr="00FD0425" w:rsidRDefault="00B609AC" w:rsidP="00B609AC">
      <w:pPr>
        <w:pStyle w:val="PL"/>
      </w:pPr>
    </w:p>
    <w:p w14:paraId="1C97EDEB" w14:textId="77777777" w:rsidR="00B609AC" w:rsidRPr="00FD0425" w:rsidRDefault="00B609AC" w:rsidP="00B609AC">
      <w:pPr>
        <w:pStyle w:val="PL"/>
        <w:rPr>
          <w:rStyle w:val="PLChar"/>
        </w:rPr>
      </w:pPr>
      <w:r w:rsidRPr="00FD0425">
        <w:rPr>
          <w:rStyle w:val="PLChar"/>
        </w:rPr>
        <w:t>PacketDelayBudget ::= INTEGER (0..1023, ...)</w:t>
      </w:r>
    </w:p>
    <w:p w14:paraId="0B8F233F" w14:textId="77777777" w:rsidR="00B609AC" w:rsidRPr="00FD0425" w:rsidRDefault="00B609AC" w:rsidP="00B609AC">
      <w:pPr>
        <w:pStyle w:val="PL"/>
        <w:rPr>
          <w:rStyle w:val="PLChar"/>
        </w:rPr>
      </w:pPr>
    </w:p>
    <w:p w14:paraId="0D47D752" w14:textId="77777777" w:rsidR="00B609AC" w:rsidRPr="00FD0425" w:rsidRDefault="00B609AC" w:rsidP="00B609AC">
      <w:pPr>
        <w:pStyle w:val="PL"/>
        <w:rPr>
          <w:rStyle w:val="PLChar"/>
        </w:rPr>
      </w:pPr>
    </w:p>
    <w:p w14:paraId="181C1771" w14:textId="77777777" w:rsidR="00B609AC" w:rsidRPr="00FD0425" w:rsidRDefault="00B609AC" w:rsidP="00B609AC">
      <w:pPr>
        <w:pStyle w:val="PL"/>
        <w:rPr>
          <w:snapToGrid w:val="0"/>
        </w:rPr>
      </w:pPr>
      <w:r w:rsidRPr="00FD0425">
        <w:t>PacketErrorRate</w:t>
      </w:r>
      <w:bookmarkStart w:id="6533" w:name="_Hlk515425527"/>
      <w:r w:rsidRPr="00FD0425">
        <w:t xml:space="preserve"> ::= </w:t>
      </w:r>
      <w:r w:rsidRPr="00FD0425">
        <w:rPr>
          <w:snapToGrid w:val="0"/>
        </w:rPr>
        <w:t>SEQUENCE {</w:t>
      </w:r>
    </w:p>
    <w:p w14:paraId="08BC1BCD" w14:textId="77777777" w:rsidR="00B609AC" w:rsidRPr="00FD0425" w:rsidRDefault="00B609AC" w:rsidP="00B609AC">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33834178" w14:textId="77777777" w:rsidR="00B609AC" w:rsidRPr="00FD0425" w:rsidRDefault="00B609AC" w:rsidP="00B609AC">
      <w:pPr>
        <w:pStyle w:val="PL"/>
        <w:rPr>
          <w:snapToGrid w:val="0"/>
        </w:rPr>
      </w:pPr>
      <w:r w:rsidRPr="00FD0425">
        <w:rPr>
          <w:snapToGrid w:val="0"/>
        </w:rPr>
        <w:tab/>
        <w:t>pER-Exponent</w:t>
      </w:r>
      <w:r w:rsidRPr="00FD0425">
        <w:rPr>
          <w:snapToGrid w:val="0"/>
        </w:rPr>
        <w:tab/>
      </w:r>
      <w:r w:rsidRPr="00FD0425">
        <w:rPr>
          <w:snapToGrid w:val="0"/>
        </w:rPr>
        <w:tab/>
        <w:t>PER-Exponent,</w:t>
      </w:r>
    </w:p>
    <w:p w14:paraId="4D7362B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5E9E3927" w14:textId="77777777" w:rsidR="00B609AC" w:rsidRPr="00FD0425" w:rsidRDefault="00B609AC" w:rsidP="00B609AC">
      <w:pPr>
        <w:pStyle w:val="PL"/>
        <w:rPr>
          <w:snapToGrid w:val="0"/>
        </w:rPr>
      </w:pPr>
      <w:r w:rsidRPr="00FD0425">
        <w:rPr>
          <w:snapToGrid w:val="0"/>
        </w:rPr>
        <w:tab/>
        <w:t>...</w:t>
      </w:r>
    </w:p>
    <w:p w14:paraId="77037BFC" w14:textId="77777777" w:rsidR="00B609AC" w:rsidRPr="00FD0425" w:rsidRDefault="00B609AC" w:rsidP="00B609AC">
      <w:pPr>
        <w:pStyle w:val="PL"/>
        <w:rPr>
          <w:snapToGrid w:val="0"/>
        </w:rPr>
      </w:pPr>
      <w:r w:rsidRPr="00FD0425">
        <w:rPr>
          <w:snapToGrid w:val="0"/>
        </w:rPr>
        <w:t>}</w:t>
      </w:r>
    </w:p>
    <w:p w14:paraId="5BB86530" w14:textId="77777777" w:rsidR="00B609AC" w:rsidRPr="00FD0425" w:rsidRDefault="00B609AC" w:rsidP="00B609AC">
      <w:pPr>
        <w:pStyle w:val="PL"/>
        <w:rPr>
          <w:snapToGrid w:val="0"/>
        </w:rPr>
      </w:pPr>
    </w:p>
    <w:p w14:paraId="4C0EB8FB" w14:textId="77777777" w:rsidR="00B609AC" w:rsidRPr="00FD0425" w:rsidRDefault="00B609AC" w:rsidP="00B609AC">
      <w:pPr>
        <w:pStyle w:val="PL"/>
        <w:rPr>
          <w:snapToGrid w:val="0"/>
        </w:rPr>
      </w:pPr>
      <w:r w:rsidRPr="00FD0425">
        <w:rPr>
          <w:snapToGrid w:val="0"/>
        </w:rPr>
        <w:t>PacketErrorRate-ExtIEs XNAP-PROTOCOL-EXTENSION ::= {</w:t>
      </w:r>
    </w:p>
    <w:p w14:paraId="6BDB4727" w14:textId="77777777" w:rsidR="00B609AC" w:rsidRPr="00FD0425" w:rsidRDefault="00B609AC" w:rsidP="00B609AC">
      <w:pPr>
        <w:pStyle w:val="PL"/>
        <w:rPr>
          <w:snapToGrid w:val="0"/>
        </w:rPr>
      </w:pPr>
      <w:r w:rsidRPr="00FD0425">
        <w:rPr>
          <w:snapToGrid w:val="0"/>
        </w:rPr>
        <w:tab/>
        <w:t>...</w:t>
      </w:r>
    </w:p>
    <w:p w14:paraId="5645986E" w14:textId="77777777" w:rsidR="00B609AC" w:rsidRPr="00FD0425" w:rsidRDefault="00B609AC" w:rsidP="00B609AC">
      <w:pPr>
        <w:pStyle w:val="PL"/>
        <w:rPr>
          <w:snapToGrid w:val="0"/>
        </w:rPr>
      </w:pPr>
      <w:r w:rsidRPr="00FD0425">
        <w:rPr>
          <w:snapToGrid w:val="0"/>
        </w:rPr>
        <w:t>}</w:t>
      </w:r>
    </w:p>
    <w:p w14:paraId="46F59824" w14:textId="77777777" w:rsidR="00B609AC" w:rsidRPr="00FD0425" w:rsidRDefault="00B609AC" w:rsidP="00B609AC">
      <w:pPr>
        <w:pStyle w:val="PL"/>
        <w:rPr>
          <w:snapToGrid w:val="0"/>
        </w:rPr>
      </w:pPr>
    </w:p>
    <w:p w14:paraId="56DA714C" w14:textId="77777777" w:rsidR="00B609AC" w:rsidRPr="00DA6DDA" w:rsidRDefault="00B609AC" w:rsidP="00B609AC">
      <w:pPr>
        <w:pStyle w:val="PL"/>
        <w:rPr>
          <w:noProof w:val="0"/>
          <w:lang w:val="fr-FR"/>
        </w:rPr>
      </w:pPr>
      <w:r w:rsidRPr="00DA6DDA">
        <w:rPr>
          <w:lang w:val="fr-FR"/>
        </w:rPr>
        <w:t>PedestrianUE</w:t>
      </w:r>
      <w:r w:rsidRPr="00DA6DDA">
        <w:rPr>
          <w:noProof w:val="0"/>
          <w:lang w:val="fr-FR"/>
        </w:rPr>
        <w:t xml:space="preserve"> ::= ENUMERATED { </w:t>
      </w:r>
    </w:p>
    <w:p w14:paraId="153950BF" w14:textId="77777777" w:rsidR="00B609AC" w:rsidRPr="00DA6DDA" w:rsidRDefault="00B609AC" w:rsidP="00B609AC">
      <w:pPr>
        <w:pStyle w:val="PL"/>
        <w:rPr>
          <w:noProof w:val="0"/>
          <w:snapToGrid w:val="0"/>
        </w:rPr>
      </w:pPr>
      <w:r w:rsidRPr="00DA6DDA">
        <w:rPr>
          <w:noProof w:val="0"/>
          <w:lang w:val="fr-FR"/>
        </w:rPr>
        <w:tab/>
      </w:r>
      <w:r w:rsidRPr="00DA6DDA">
        <w:rPr>
          <w:noProof w:val="0"/>
        </w:rPr>
        <w:t>authorized</w:t>
      </w:r>
      <w:r w:rsidRPr="00DA6DDA">
        <w:rPr>
          <w:noProof w:val="0"/>
          <w:snapToGrid w:val="0"/>
        </w:rPr>
        <w:t>,</w:t>
      </w:r>
    </w:p>
    <w:p w14:paraId="52DB6496" w14:textId="77777777" w:rsidR="00B609AC" w:rsidRPr="00DA6DDA" w:rsidRDefault="00B609AC" w:rsidP="00B609AC">
      <w:pPr>
        <w:pStyle w:val="PL"/>
        <w:rPr>
          <w:noProof w:val="0"/>
        </w:rPr>
      </w:pPr>
      <w:r w:rsidRPr="00DA6DDA">
        <w:rPr>
          <w:noProof w:val="0"/>
          <w:snapToGrid w:val="0"/>
        </w:rPr>
        <w:tab/>
        <w:t>not-authorized,</w:t>
      </w:r>
    </w:p>
    <w:p w14:paraId="45AEA6FC" w14:textId="77777777" w:rsidR="00B609AC" w:rsidRPr="00DA6DDA" w:rsidRDefault="00B609AC" w:rsidP="00B609AC">
      <w:pPr>
        <w:pStyle w:val="PL"/>
        <w:rPr>
          <w:noProof w:val="0"/>
        </w:rPr>
      </w:pPr>
      <w:r w:rsidRPr="00DA6DDA">
        <w:rPr>
          <w:noProof w:val="0"/>
        </w:rPr>
        <w:tab/>
        <w:t>...</w:t>
      </w:r>
    </w:p>
    <w:p w14:paraId="5848D8E1" w14:textId="77777777" w:rsidR="00B609AC" w:rsidRPr="00DA6DDA" w:rsidRDefault="00B609AC" w:rsidP="00B609AC">
      <w:pPr>
        <w:pStyle w:val="PL"/>
        <w:rPr>
          <w:noProof w:val="0"/>
        </w:rPr>
      </w:pPr>
      <w:r w:rsidRPr="00DA6DDA">
        <w:rPr>
          <w:noProof w:val="0"/>
        </w:rPr>
        <w:t>}</w:t>
      </w:r>
    </w:p>
    <w:p w14:paraId="7DB50694" w14:textId="77777777" w:rsidR="00B609AC" w:rsidRPr="00DA6DDA" w:rsidRDefault="00B609AC" w:rsidP="00B609AC">
      <w:pPr>
        <w:pStyle w:val="PL"/>
        <w:rPr>
          <w:rFonts w:eastAsia="Malgun Gothic"/>
        </w:rPr>
      </w:pPr>
    </w:p>
    <w:p w14:paraId="24CA499D" w14:textId="77777777" w:rsidR="00B609AC" w:rsidRPr="00FD0425" w:rsidRDefault="00B609AC" w:rsidP="00B609AC">
      <w:pPr>
        <w:pStyle w:val="PL"/>
        <w:rPr>
          <w:snapToGrid w:val="0"/>
        </w:rPr>
      </w:pPr>
      <w:r w:rsidRPr="00FD0425">
        <w:rPr>
          <w:snapToGrid w:val="0"/>
        </w:rPr>
        <w:t>PER-Scalar ::= INTEGER (0..9</w:t>
      </w:r>
      <w:r w:rsidRPr="00FD0425">
        <w:t>, ...</w:t>
      </w:r>
      <w:r w:rsidRPr="00FD0425">
        <w:rPr>
          <w:snapToGrid w:val="0"/>
        </w:rPr>
        <w:t>)</w:t>
      </w:r>
    </w:p>
    <w:p w14:paraId="7F76CA99" w14:textId="77777777" w:rsidR="00B609AC" w:rsidRPr="00FD0425" w:rsidRDefault="00B609AC" w:rsidP="00B609AC">
      <w:pPr>
        <w:pStyle w:val="PL"/>
        <w:rPr>
          <w:snapToGrid w:val="0"/>
        </w:rPr>
      </w:pPr>
    </w:p>
    <w:p w14:paraId="0B474320" w14:textId="77777777" w:rsidR="00B609AC" w:rsidRPr="00FD0425" w:rsidRDefault="00B609AC" w:rsidP="00B609AC">
      <w:pPr>
        <w:pStyle w:val="PL"/>
        <w:rPr>
          <w:snapToGrid w:val="0"/>
        </w:rPr>
      </w:pPr>
      <w:r w:rsidRPr="00FD0425">
        <w:rPr>
          <w:snapToGrid w:val="0"/>
        </w:rPr>
        <w:t>PER-Exponent ::= INTEGER (0..9</w:t>
      </w:r>
      <w:r w:rsidRPr="00FD0425">
        <w:t>, ...</w:t>
      </w:r>
      <w:r w:rsidRPr="00FD0425">
        <w:rPr>
          <w:snapToGrid w:val="0"/>
        </w:rPr>
        <w:t>)</w:t>
      </w:r>
      <w:bookmarkEnd w:id="6533"/>
    </w:p>
    <w:p w14:paraId="47E6D9B2" w14:textId="77777777" w:rsidR="00B609AC" w:rsidRPr="00FD0425" w:rsidRDefault="00B609AC" w:rsidP="00B609AC">
      <w:pPr>
        <w:pStyle w:val="PL"/>
      </w:pPr>
    </w:p>
    <w:p w14:paraId="7E3A6EE8" w14:textId="77777777" w:rsidR="00B609AC" w:rsidRPr="00FD0425" w:rsidRDefault="00B609AC" w:rsidP="00B609AC">
      <w:pPr>
        <w:pStyle w:val="PL"/>
      </w:pPr>
    </w:p>
    <w:p w14:paraId="22BDB40B" w14:textId="77777777" w:rsidR="00B609AC" w:rsidRPr="00FD0425" w:rsidRDefault="00B609AC" w:rsidP="00B609AC">
      <w:pPr>
        <w:pStyle w:val="PL"/>
      </w:pPr>
      <w:r w:rsidRPr="00FD0425">
        <w:rPr>
          <w:rStyle w:val="PLChar"/>
        </w:rPr>
        <w:t>PacketLossRate ::= INTEGER (0..1000, ...)</w:t>
      </w:r>
    </w:p>
    <w:p w14:paraId="62B0C3EA" w14:textId="77777777" w:rsidR="00B609AC" w:rsidRPr="00FD0425" w:rsidRDefault="00B609AC" w:rsidP="00B609AC">
      <w:pPr>
        <w:pStyle w:val="PL"/>
      </w:pPr>
    </w:p>
    <w:p w14:paraId="3258D182" w14:textId="77777777" w:rsidR="00B609AC" w:rsidRPr="00FD0425" w:rsidRDefault="00B609AC" w:rsidP="00B609AC">
      <w:pPr>
        <w:pStyle w:val="PL"/>
      </w:pPr>
    </w:p>
    <w:p w14:paraId="146A387A" w14:textId="77777777" w:rsidR="00B609AC" w:rsidRPr="00FD0425" w:rsidRDefault="00B609AC" w:rsidP="00B609AC">
      <w:pPr>
        <w:pStyle w:val="PL"/>
        <w:rPr>
          <w:noProof w:val="0"/>
        </w:rPr>
      </w:pPr>
      <w:r w:rsidRPr="00FD0425">
        <w:t>PagingDRX</w:t>
      </w:r>
      <w:r w:rsidRPr="00FD0425">
        <w:tab/>
        <w:t xml:space="preserve">::= </w:t>
      </w:r>
      <w:r w:rsidRPr="00FD0425">
        <w:rPr>
          <w:noProof w:val="0"/>
        </w:rPr>
        <w:t>ENUMERATED {</w:t>
      </w:r>
    </w:p>
    <w:p w14:paraId="4A056867" w14:textId="77777777" w:rsidR="00B609AC" w:rsidRPr="00FD0425" w:rsidRDefault="00B609AC" w:rsidP="00B609AC">
      <w:pPr>
        <w:pStyle w:val="PL"/>
        <w:rPr>
          <w:noProof w:val="0"/>
        </w:rPr>
      </w:pPr>
      <w:r w:rsidRPr="00FD0425">
        <w:rPr>
          <w:noProof w:val="0"/>
        </w:rPr>
        <w:tab/>
        <w:t>v32,</w:t>
      </w:r>
    </w:p>
    <w:p w14:paraId="4C830737" w14:textId="77777777" w:rsidR="00B609AC" w:rsidRPr="00FD0425" w:rsidRDefault="00B609AC" w:rsidP="00B609AC">
      <w:pPr>
        <w:pStyle w:val="PL"/>
        <w:rPr>
          <w:noProof w:val="0"/>
        </w:rPr>
      </w:pPr>
      <w:r w:rsidRPr="00FD0425">
        <w:rPr>
          <w:noProof w:val="0"/>
        </w:rPr>
        <w:tab/>
        <w:t>v64,</w:t>
      </w:r>
    </w:p>
    <w:p w14:paraId="59B8B3FA" w14:textId="77777777" w:rsidR="00B609AC" w:rsidRPr="00FD0425" w:rsidRDefault="00B609AC" w:rsidP="00B609AC">
      <w:pPr>
        <w:pStyle w:val="PL"/>
        <w:rPr>
          <w:noProof w:val="0"/>
        </w:rPr>
      </w:pPr>
      <w:r w:rsidRPr="00FD0425">
        <w:rPr>
          <w:noProof w:val="0"/>
        </w:rPr>
        <w:tab/>
        <w:t>v128,</w:t>
      </w:r>
    </w:p>
    <w:p w14:paraId="1DDD6659" w14:textId="77777777" w:rsidR="00B609AC" w:rsidRPr="00FD0425" w:rsidRDefault="00B609AC" w:rsidP="00B609AC">
      <w:pPr>
        <w:pStyle w:val="PL"/>
        <w:rPr>
          <w:noProof w:val="0"/>
        </w:rPr>
      </w:pPr>
      <w:r w:rsidRPr="00FD0425">
        <w:rPr>
          <w:noProof w:val="0"/>
        </w:rPr>
        <w:tab/>
        <w:t>v256,</w:t>
      </w:r>
    </w:p>
    <w:p w14:paraId="51AC26B8" w14:textId="77777777" w:rsidR="00B609AC" w:rsidRDefault="00B609AC" w:rsidP="00B609AC">
      <w:pPr>
        <w:pStyle w:val="PL"/>
        <w:rPr>
          <w:noProof w:val="0"/>
        </w:rPr>
      </w:pPr>
      <w:r w:rsidRPr="00FD0425">
        <w:rPr>
          <w:noProof w:val="0"/>
        </w:rPr>
        <w:tab/>
        <w:t>...</w:t>
      </w:r>
      <w:r w:rsidRPr="005E2956">
        <w:t xml:space="preserve"> </w:t>
      </w:r>
      <w:r>
        <w:rPr>
          <w:noProof w:val="0"/>
        </w:rPr>
        <w:t>,</w:t>
      </w:r>
    </w:p>
    <w:p w14:paraId="54563822" w14:textId="77777777" w:rsidR="00B609AC" w:rsidRDefault="00B609AC" w:rsidP="00B609AC">
      <w:pPr>
        <w:pStyle w:val="PL"/>
        <w:rPr>
          <w:noProof w:val="0"/>
        </w:rPr>
      </w:pPr>
      <w:r>
        <w:rPr>
          <w:noProof w:val="0"/>
        </w:rPr>
        <w:tab/>
        <w:t>v512,</w:t>
      </w:r>
    </w:p>
    <w:p w14:paraId="0AB461A6" w14:textId="77777777" w:rsidR="00B609AC" w:rsidRPr="00FD0425" w:rsidRDefault="00B609AC" w:rsidP="00B609AC">
      <w:pPr>
        <w:pStyle w:val="PL"/>
        <w:rPr>
          <w:noProof w:val="0"/>
        </w:rPr>
      </w:pPr>
      <w:r>
        <w:rPr>
          <w:noProof w:val="0"/>
        </w:rPr>
        <w:tab/>
        <w:t>v1024</w:t>
      </w:r>
    </w:p>
    <w:p w14:paraId="4512C2FE" w14:textId="77777777" w:rsidR="00B609AC" w:rsidRPr="00FD0425" w:rsidRDefault="00B609AC" w:rsidP="00B609AC">
      <w:pPr>
        <w:pStyle w:val="PL"/>
        <w:tabs>
          <w:tab w:val="clear" w:pos="384"/>
          <w:tab w:val="left" w:pos="310"/>
        </w:tabs>
        <w:rPr>
          <w:noProof w:val="0"/>
          <w:snapToGrid w:val="0"/>
        </w:rPr>
      </w:pPr>
      <w:r w:rsidRPr="00FD0425">
        <w:rPr>
          <w:noProof w:val="0"/>
        </w:rPr>
        <w:tab/>
        <w:t>}</w:t>
      </w:r>
    </w:p>
    <w:p w14:paraId="7BCF721F" w14:textId="77777777" w:rsidR="00B609AC" w:rsidRPr="00FD0425" w:rsidRDefault="00B609AC" w:rsidP="00B609AC">
      <w:pPr>
        <w:pStyle w:val="PL"/>
      </w:pPr>
    </w:p>
    <w:p w14:paraId="605A0605" w14:textId="77777777" w:rsidR="00B609AC" w:rsidRPr="00FD0425" w:rsidRDefault="00B609AC" w:rsidP="00B609AC">
      <w:pPr>
        <w:pStyle w:val="PL"/>
      </w:pPr>
    </w:p>
    <w:p w14:paraId="78A5EA45" w14:textId="77777777" w:rsidR="00B609AC" w:rsidRPr="00672CBA" w:rsidRDefault="00B609AC" w:rsidP="00B609AC">
      <w:pPr>
        <w:pStyle w:val="PL"/>
      </w:pPr>
      <w:r w:rsidRPr="00672CBA">
        <w:rPr>
          <w:rFonts w:hint="eastAsia"/>
        </w:rPr>
        <w:t>PagingeDRXInformation ::= SEQUENCE {</w:t>
      </w:r>
    </w:p>
    <w:p w14:paraId="10194DF5" w14:textId="77777777" w:rsidR="00B609AC" w:rsidRPr="00672CBA" w:rsidRDefault="00B609AC" w:rsidP="00B609AC">
      <w:pPr>
        <w:pStyle w:val="PL"/>
      </w:pPr>
      <w:r w:rsidRPr="00672CBA">
        <w:rPr>
          <w:rFonts w:hint="eastAsia"/>
        </w:rPr>
        <w:tab/>
        <w:t>paging-eDRX-Cycle</w:t>
      </w:r>
      <w:r w:rsidRPr="00672CBA">
        <w:rPr>
          <w:rFonts w:hint="eastAsia"/>
        </w:rPr>
        <w:tab/>
      </w:r>
      <w:r w:rsidRPr="00672CBA">
        <w:rPr>
          <w:rFonts w:hint="eastAsia"/>
        </w:rPr>
        <w:tab/>
        <w:t>Paging-eDRX-Cycle,</w:t>
      </w:r>
    </w:p>
    <w:p w14:paraId="35D07144" w14:textId="77777777" w:rsidR="00B609AC" w:rsidRPr="00672CBA" w:rsidRDefault="00B609AC" w:rsidP="00B609AC">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18961F90" w14:textId="77777777" w:rsidR="00B609AC" w:rsidRPr="00672CBA" w:rsidRDefault="00B609AC" w:rsidP="00B609AC">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52459354" w14:textId="77777777" w:rsidR="00B609AC" w:rsidRPr="00672CBA" w:rsidRDefault="00B609AC" w:rsidP="00B609AC">
      <w:pPr>
        <w:pStyle w:val="PL"/>
      </w:pPr>
      <w:r w:rsidRPr="00672CBA">
        <w:rPr>
          <w:rFonts w:hint="eastAsia"/>
          <w:lang w:val="fr-FR"/>
        </w:rPr>
        <w:tab/>
      </w:r>
      <w:r w:rsidRPr="00672CBA">
        <w:rPr>
          <w:rFonts w:hint="eastAsia"/>
        </w:rPr>
        <w:t>...</w:t>
      </w:r>
    </w:p>
    <w:p w14:paraId="5231EA50" w14:textId="77777777" w:rsidR="00B609AC" w:rsidRPr="00672CBA" w:rsidRDefault="00B609AC" w:rsidP="00B609AC">
      <w:pPr>
        <w:pStyle w:val="PL"/>
      </w:pPr>
      <w:r w:rsidRPr="00672CBA">
        <w:rPr>
          <w:rFonts w:hint="eastAsia"/>
        </w:rPr>
        <w:t>}</w:t>
      </w:r>
    </w:p>
    <w:p w14:paraId="5FF6CF02" w14:textId="77777777" w:rsidR="00B609AC" w:rsidRPr="00672CBA" w:rsidRDefault="00B609AC" w:rsidP="00B609AC">
      <w:pPr>
        <w:pStyle w:val="PL"/>
      </w:pPr>
    </w:p>
    <w:p w14:paraId="1A7078AA" w14:textId="77777777" w:rsidR="00B609AC" w:rsidRPr="00672CBA" w:rsidRDefault="00B609AC" w:rsidP="00B609AC">
      <w:pPr>
        <w:pStyle w:val="PL"/>
      </w:pPr>
      <w:r w:rsidRPr="00672CBA">
        <w:rPr>
          <w:rFonts w:hint="eastAsia"/>
        </w:rPr>
        <w:t xml:space="preserve">PagingeDRXInformation-ExtIEs </w:t>
      </w:r>
      <w:r>
        <w:t>XNAP</w:t>
      </w:r>
      <w:r w:rsidRPr="00672CBA">
        <w:rPr>
          <w:rFonts w:hint="eastAsia"/>
        </w:rPr>
        <w:t>-PROTOCOL-EXTENSION ::= {</w:t>
      </w:r>
    </w:p>
    <w:p w14:paraId="67D1CBAD" w14:textId="77777777" w:rsidR="00B609AC" w:rsidRPr="00672CBA" w:rsidRDefault="00B609AC" w:rsidP="00B609AC">
      <w:pPr>
        <w:pStyle w:val="PL"/>
      </w:pPr>
      <w:r w:rsidRPr="00672CBA">
        <w:rPr>
          <w:rFonts w:hint="eastAsia"/>
        </w:rPr>
        <w:tab/>
        <w:t>...</w:t>
      </w:r>
    </w:p>
    <w:p w14:paraId="767F9558" w14:textId="77777777" w:rsidR="00B609AC" w:rsidRPr="00672CBA" w:rsidRDefault="00B609AC" w:rsidP="00B609AC">
      <w:pPr>
        <w:pStyle w:val="PL"/>
      </w:pPr>
      <w:r w:rsidRPr="00672CBA">
        <w:rPr>
          <w:rFonts w:hint="eastAsia"/>
        </w:rPr>
        <w:t>}</w:t>
      </w:r>
    </w:p>
    <w:p w14:paraId="17914795" w14:textId="77777777" w:rsidR="00B609AC" w:rsidRPr="00672CBA" w:rsidRDefault="00B609AC" w:rsidP="00B609AC">
      <w:pPr>
        <w:pStyle w:val="PL"/>
      </w:pPr>
    </w:p>
    <w:p w14:paraId="3B73E749" w14:textId="77777777" w:rsidR="00B609AC" w:rsidRPr="00672CBA" w:rsidRDefault="00B609AC" w:rsidP="00B609AC">
      <w:pPr>
        <w:pStyle w:val="PL"/>
      </w:pPr>
      <w:r w:rsidRPr="00672CBA">
        <w:rPr>
          <w:rFonts w:hint="eastAsia"/>
        </w:rPr>
        <w:t>Paging-eDRX-Cycle ::= ENUMERATED {</w:t>
      </w:r>
    </w:p>
    <w:p w14:paraId="687CB249" w14:textId="77777777" w:rsidR="00B609AC" w:rsidRPr="00672CBA" w:rsidRDefault="00B609AC" w:rsidP="00B609AC">
      <w:pPr>
        <w:pStyle w:val="PL"/>
      </w:pPr>
      <w:r w:rsidRPr="00672CBA">
        <w:rPr>
          <w:rFonts w:hint="eastAsia"/>
        </w:rPr>
        <w:tab/>
        <w:t xml:space="preserve">hfhalf, hf1, hf2, hf4, hf6, </w:t>
      </w:r>
    </w:p>
    <w:p w14:paraId="12D08166" w14:textId="77777777" w:rsidR="00B609AC" w:rsidRPr="00672CBA" w:rsidRDefault="00B609AC" w:rsidP="00B609AC">
      <w:pPr>
        <w:pStyle w:val="PL"/>
      </w:pPr>
      <w:r w:rsidRPr="00672CBA">
        <w:rPr>
          <w:rFonts w:hint="eastAsia"/>
        </w:rPr>
        <w:tab/>
        <w:t xml:space="preserve">hf8, hf10, hf12, hf14, hf16, </w:t>
      </w:r>
    </w:p>
    <w:p w14:paraId="6400E897" w14:textId="77777777" w:rsidR="00B609AC" w:rsidRPr="00672CBA" w:rsidRDefault="00B609AC" w:rsidP="00B609AC">
      <w:pPr>
        <w:pStyle w:val="PL"/>
      </w:pPr>
      <w:r w:rsidRPr="00672CBA">
        <w:rPr>
          <w:rFonts w:hint="eastAsia"/>
        </w:rPr>
        <w:tab/>
        <w:t>hf32, hf64, hf128, hf256,</w:t>
      </w:r>
    </w:p>
    <w:p w14:paraId="11E7CE16" w14:textId="77777777" w:rsidR="00B609AC" w:rsidRPr="00672CBA" w:rsidRDefault="00B609AC" w:rsidP="00B609AC">
      <w:pPr>
        <w:pStyle w:val="PL"/>
      </w:pPr>
      <w:r w:rsidRPr="00672CBA">
        <w:rPr>
          <w:rFonts w:hint="eastAsia"/>
        </w:rPr>
        <w:lastRenderedPageBreak/>
        <w:tab/>
        <w:t>...</w:t>
      </w:r>
    </w:p>
    <w:p w14:paraId="04D9E4AF" w14:textId="77777777" w:rsidR="00B609AC" w:rsidRPr="00672CBA" w:rsidRDefault="00B609AC" w:rsidP="00B609AC">
      <w:pPr>
        <w:pStyle w:val="PL"/>
      </w:pPr>
      <w:r w:rsidRPr="00672CBA">
        <w:rPr>
          <w:rFonts w:hint="eastAsia"/>
        </w:rPr>
        <w:t>}</w:t>
      </w:r>
    </w:p>
    <w:p w14:paraId="3626B403" w14:textId="77777777" w:rsidR="00B609AC" w:rsidRPr="00672CBA" w:rsidRDefault="00B609AC" w:rsidP="00B609AC">
      <w:pPr>
        <w:pStyle w:val="PL"/>
      </w:pPr>
    </w:p>
    <w:p w14:paraId="05D4B7E7" w14:textId="77777777" w:rsidR="00B609AC" w:rsidRPr="00672CBA" w:rsidRDefault="00B609AC" w:rsidP="00B609AC">
      <w:pPr>
        <w:pStyle w:val="PL"/>
      </w:pPr>
    </w:p>
    <w:p w14:paraId="4C9FC01B" w14:textId="77777777" w:rsidR="00B609AC" w:rsidRPr="00672CBA" w:rsidRDefault="00B609AC" w:rsidP="00B609AC">
      <w:pPr>
        <w:pStyle w:val="PL"/>
      </w:pPr>
      <w:r w:rsidRPr="00672CBA">
        <w:rPr>
          <w:rFonts w:hint="eastAsia"/>
        </w:rPr>
        <w:t>Paging-Time-Window ::= ENUMERATED {</w:t>
      </w:r>
    </w:p>
    <w:p w14:paraId="2799A593" w14:textId="77777777" w:rsidR="00B609AC" w:rsidRPr="00672CBA" w:rsidRDefault="00B609AC" w:rsidP="00B609AC">
      <w:pPr>
        <w:pStyle w:val="PL"/>
      </w:pPr>
      <w:r w:rsidRPr="00672CBA">
        <w:rPr>
          <w:rFonts w:hint="eastAsia"/>
        </w:rPr>
        <w:tab/>
        <w:t xml:space="preserve">s1, s2, s3, s4, s5, </w:t>
      </w:r>
    </w:p>
    <w:p w14:paraId="4C71C31B" w14:textId="77777777" w:rsidR="00B609AC" w:rsidRPr="00672CBA" w:rsidRDefault="00B609AC" w:rsidP="00B609AC">
      <w:pPr>
        <w:pStyle w:val="PL"/>
      </w:pPr>
      <w:r w:rsidRPr="00672CBA">
        <w:rPr>
          <w:rFonts w:hint="eastAsia"/>
        </w:rPr>
        <w:tab/>
        <w:t xml:space="preserve">s6, s7, s8, s9, s10, </w:t>
      </w:r>
    </w:p>
    <w:p w14:paraId="4356C052" w14:textId="77777777" w:rsidR="00B609AC" w:rsidRPr="00672CBA" w:rsidRDefault="00B609AC" w:rsidP="00B609AC">
      <w:pPr>
        <w:pStyle w:val="PL"/>
      </w:pPr>
      <w:r w:rsidRPr="00672CBA">
        <w:rPr>
          <w:rFonts w:hint="eastAsia"/>
        </w:rPr>
        <w:tab/>
        <w:t>s11, s12, s13, s14, s15, s16,</w:t>
      </w:r>
    </w:p>
    <w:p w14:paraId="721CD7A3" w14:textId="77777777" w:rsidR="00B609AC" w:rsidRPr="00672CBA" w:rsidRDefault="00B609AC" w:rsidP="00B609AC">
      <w:pPr>
        <w:pStyle w:val="PL"/>
      </w:pPr>
      <w:r w:rsidRPr="00672CBA">
        <w:rPr>
          <w:rFonts w:hint="eastAsia"/>
        </w:rPr>
        <w:tab/>
        <w:t>...</w:t>
      </w:r>
    </w:p>
    <w:p w14:paraId="57897DDA" w14:textId="77777777" w:rsidR="00B609AC" w:rsidRDefault="00B609AC" w:rsidP="00B609AC">
      <w:pPr>
        <w:pStyle w:val="PL"/>
      </w:pPr>
      <w:r w:rsidRPr="00672CBA">
        <w:rPr>
          <w:rFonts w:hint="eastAsia"/>
        </w:rPr>
        <w:t>}</w:t>
      </w:r>
    </w:p>
    <w:p w14:paraId="50ADF4ED" w14:textId="77777777" w:rsidR="00B609AC" w:rsidRDefault="00B609AC" w:rsidP="00B609AC">
      <w:pPr>
        <w:pStyle w:val="PL"/>
      </w:pPr>
    </w:p>
    <w:p w14:paraId="3C9A150B" w14:textId="77777777" w:rsidR="00B609AC" w:rsidRPr="00672CBA" w:rsidRDefault="00B609AC" w:rsidP="00B609AC">
      <w:pPr>
        <w:pStyle w:val="PL"/>
      </w:pPr>
    </w:p>
    <w:p w14:paraId="7E2624E1" w14:textId="77777777" w:rsidR="00B609AC" w:rsidRPr="00FD0425" w:rsidRDefault="00B609AC" w:rsidP="00B609AC">
      <w:pPr>
        <w:pStyle w:val="PL"/>
        <w:rPr>
          <w:noProof w:val="0"/>
        </w:rPr>
      </w:pPr>
      <w:r w:rsidRPr="00FD0425">
        <w:rPr>
          <w:noProof w:val="0"/>
          <w:snapToGrid w:val="0"/>
        </w:rPr>
        <w:t xml:space="preserve">PagingPriority </w:t>
      </w:r>
      <w:r w:rsidRPr="00FD0425">
        <w:rPr>
          <w:noProof w:val="0"/>
        </w:rPr>
        <w:t>::= ENUMERATED {</w:t>
      </w:r>
    </w:p>
    <w:p w14:paraId="1861BC6F" w14:textId="77777777" w:rsidR="00B609AC" w:rsidRPr="00FD0425" w:rsidRDefault="00B609AC" w:rsidP="00B609AC">
      <w:pPr>
        <w:pStyle w:val="PL"/>
        <w:rPr>
          <w:noProof w:val="0"/>
        </w:rPr>
      </w:pPr>
      <w:r w:rsidRPr="00FD0425">
        <w:rPr>
          <w:noProof w:val="0"/>
        </w:rPr>
        <w:tab/>
        <w:t>priolevel1,</w:t>
      </w:r>
    </w:p>
    <w:p w14:paraId="7886A8FD" w14:textId="77777777" w:rsidR="00B609AC" w:rsidRPr="00FD0425" w:rsidRDefault="00B609AC" w:rsidP="00B609AC">
      <w:pPr>
        <w:pStyle w:val="PL"/>
        <w:rPr>
          <w:noProof w:val="0"/>
        </w:rPr>
      </w:pPr>
      <w:r w:rsidRPr="00FD0425">
        <w:rPr>
          <w:noProof w:val="0"/>
        </w:rPr>
        <w:tab/>
        <w:t>priolevel2,</w:t>
      </w:r>
    </w:p>
    <w:p w14:paraId="610DFABA" w14:textId="77777777" w:rsidR="00B609AC" w:rsidRPr="00FD0425" w:rsidRDefault="00B609AC" w:rsidP="00B609AC">
      <w:pPr>
        <w:pStyle w:val="PL"/>
        <w:rPr>
          <w:noProof w:val="0"/>
        </w:rPr>
      </w:pPr>
      <w:r w:rsidRPr="00FD0425">
        <w:rPr>
          <w:noProof w:val="0"/>
        </w:rPr>
        <w:tab/>
        <w:t>priolevel3,</w:t>
      </w:r>
    </w:p>
    <w:p w14:paraId="7058A57B" w14:textId="77777777" w:rsidR="00B609AC" w:rsidRPr="00FD0425" w:rsidRDefault="00B609AC" w:rsidP="00B609AC">
      <w:pPr>
        <w:pStyle w:val="PL"/>
        <w:rPr>
          <w:noProof w:val="0"/>
        </w:rPr>
      </w:pPr>
      <w:r w:rsidRPr="00FD0425">
        <w:rPr>
          <w:noProof w:val="0"/>
        </w:rPr>
        <w:tab/>
        <w:t>priolevel4,</w:t>
      </w:r>
    </w:p>
    <w:p w14:paraId="13D15FD0" w14:textId="77777777" w:rsidR="00B609AC" w:rsidRPr="00FD0425" w:rsidRDefault="00B609AC" w:rsidP="00B609AC">
      <w:pPr>
        <w:pStyle w:val="PL"/>
        <w:rPr>
          <w:noProof w:val="0"/>
        </w:rPr>
      </w:pPr>
      <w:r w:rsidRPr="00FD0425">
        <w:rPr>
          <w:noProof w:val="0"/>
        </w:rPr>
        <w:tab/>
        <w:t>priolevel5,</w:t>
      </w:r>
    </w:p>
    <w:p w14:paraId="6255796A" w14:textId="77777777" w:rsidR="00B609AC" w:rsidRPr="00FD0425" w:rsidRDefault="00B609AC" w:rsidP="00B609AC">
      <w:pPr>
        <w:pStyle w:val="PL"/>
        <w:rPr>
          <w:noProof w:val="0"/>
        </w:rPr>
      </w:pPr>
      <w:r w:rsidRPr="00FD0425">
        <w:rPr>
          <w:noProof w:val="0"/>
        </w:rPr>
        <w:tab/>
        <w:t>priolevel6,</w:t>
      </w:r>
    </w:p>
    <w:p w14:paraId="041FC2F5" w14:textId="77777777" w:rsidR="00B609AC" w:rsidRPr="00FD0425" w:rsidRDefault="00B609AC" w:rsidP="00B609AC">
      <w:pPr>
        <w:pStyle w:val="PL"/>
        <w:rPr>
          <w:noProof w:val="0"/>
        </w:rPr>
      </w:pPr>
      <w:r w:rsidRPr="00FD0425">
        <w:rPr>
          <w:noProof w:val="0"/>
        </w:rPr>
        <w:tab/>
        <w:t>priolevel7,</w:t>
      </w:r>
    </w:p>
    <w:p w14:paraId="5186F69D" w14:textId="77777777" w:rsidR="00B609AC" w:rsidRPr="00FD0425" w:rsidRDefault="00B609AC" w:rsidP="00B609AC">
      <w:pPr>
        <w:pStyle w:val="PL"/>
        <w:rPr>
          <w:noProof w:val="0"/>
        </w:rPr>
      </w:pPr>
      <w:r w:rsidRPr="00FD0425">
        <w:rPr>
          <w:noProof w:val="0"/>
        </w:rPr>
        <w:tab/>
        <w:t>priolevel8,</w:t>
      </w:r>
    </w:p>
    <w:p w14:paraId="41AFB50F" w14:textId="77777777" w:rsidR="00B609AC" w:rsidRPr="00FD0425" w:rsidRDefault="00B609AC" w:rsidP="00B609AC">
      <w:pPr>
        <w:pStyle w:val="PL"/>
        <w:rPr>
          <w:noProof w:val="0"/>
        </w:rPr>
      </w:pPr>
      <w:r w:rsidRPr="00FD0425">
        <w:rPr>
          <w:noProof w:val="0"/>
        </w:rPr>
        <w:tab/>
        <w:t>...</w:t>
      </w:r>
    </w:p>
    <w:p w14:paraId="0CC1D9FE" w14:textId="77777777" w:rsidR="00B609AC" w:rsidRPr="00FD0425" w:rsidRDefault="00B609AC" w:rsidP="00B609AC">
      <w:pPr>
        <w:pStyle w:val="PL"/>
        <w:rPr>
          <w:noProof w:val="0"/>
        </w:rPr>
      </w:pPr>
      <w:r w:rsidRPr="00FD0425">
        <w:rPr>
          <w:noProof w:val="0"/>
        </w:rPr>
        <w:t>}</w:t>
      </w:r>
    </w:p>
    <w:p w14:paraId="03D49B13" w14:textId="77777777" w:rsidR="00B609AC" w:rsidRPr="00FD0425" w:rsidRDefault="00B609AC" w:rsidP="00B609AC">
      <w:pPr>
        <w:pStyle w:val="PL"/>
      </w:pPr>
    </w:p>
    <w:p w14:paraId="0E4DEB6B" w14:textId="77777777" w:rsidR="00B609AC" w:rsidRDefault="00B609AC" w:rsidP="00B609AC">
      <w:pPr>
        <w:pStyle w:val="PL"/>
      </w:pPr>
      <w:r w:rsidRPr="006B233E">
        <w:t>PartialListIndicator ::= ENUMERATED {partial, ...}</w:t>
      </w:r>
    </w:p>
    <w:p w14:paraId="5E4D0E3C" w14:textId="77777777" w:rsidR="00B609AC" w:rsidRPr="00FD0425" w:rsidRDefault="00B609AC" w:rsidP="00B609AC">
      <w:pPr>
        <w:pStyle w:val="PL"/>
      </w:pPr>
    </w:p>
    <w:p w14:paraId="4D27EDA3" w14:textId="77777777" w:rsidR="00B609AC" w:rsidRPr="00DA6DDA" w:rsidRDefault="00B609AC" w:rsidP="00B609AC">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0FD457E4" w14:textId="77777777" w:rsidR="00B609AC" w:rsidRPr="00DA6DDA" w:rsidRDefault="00B609AC" w:rsidP="00B609AC">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603C78DA" w14:textId="77777777" w:rsidR="00B609AC" w:rsidRPr="00DA6DDA" w:rsidRDefault="00B609AC" w:rsidP="00B609AC">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0AF537CA" w14:textId="77777777" w:rsidR="00B609AC" w:rsidRPr="00DA6DDA" w:rsidRDefault="00B609AC" w:rsidP="00B609AC">
      <w:pPr>
        <w:pStyle w:val="PL"/>
        <w:rPr>
          <w:noProof w:val="0"/>
          <w:snapToGrid w:val="0"/>
          <w:lang w:val="fr-FR"/>
        </w:rPr>
      </w:pPr>
      <w:r w:rsidRPr="00DA6DDA">
        <w:rPr>
          <w:noProof w:val="0"/>
          <w:snapToGrid w:val="0"/>
        </w:rPr>
        <w:tab/>
      </w:r>
      <w:r w:rsidRPr="00DA6DDA">
        <w:rPr>
          <w:noProof w:val="0"/>
          <w:snapToGrid w:val="0"/>
          <w:lang w:val="fr-FR"/>
        </w:rPr>
        <w:t>iE-Extensions</w:t>
      </w:r>
      <w:r w:rsidRPr="00DA6DDA">
        <w:rPr>
          <w:noProof w:val="0"/>
          <w:snapToGrid w:val="0"/>
          <w:lang w:val="fr-FR"/>
        </w:rPr>
        <w:tab/>
      </w:r>
      <w:r w:rsidRPr="00DA6DDA">
        <w:rPr>
          <w:noProof w:val="0"/>
          <w:snapToGrid w:val="0"/>
          <w:lang w:val="fr-FR"/>
        </w:rPr>
        <w:tab/>
        <w:t>ProtocolExtensionContainer { {</w:t>
      </w:r>
      <w:r w:rsidRPr="00DA6DDA">
        <w:rPr>
          <w:rFonts w:eastAsia="Batang" w:hint="eastAsia"/>
          <w:lang w:val="fr-FR" w:eastAsia="ja-JP"/>
        </w:rPr>
        <w:t xml:space="preserve"> </w:t>
      </w:r>
      <w:r w:rsidRPr="00DA6DDA">
        <w:rPr>
          <w:rFonts w:hint="eastAsia"/>
          <w:snapToGrid w:val="0"/>
          <w:lang w:val="fr-FR" w:eastAsia="zh-CN"/>
        </w:rPr>
        <w:t>PC5QoSParameters</w:t>
      </w:r>
      <w:r w:rsidRPr="00DA6DDA">
        <w:rPr>
          <w:noProof w:val="0"/>
          <w:snapToGrid w:val="0"/>
          <w:lang w:val="fr-FR"/>
        </w:rPr>
        <w:t>-ExtIEs} }</w:t>
      </w:r>
      <w:r w:rsidRPr="00DA6DDA">
        <w:rPr>
          <w:noProof w:val="0"/>
          <w:snapToGrid w:val="0"/>
          <w:lang w:val="fr-FR"/>
        </w:rPr>
        <w:tab/>
        <w:t>OPTIONAL,</w:t>
      </w:r>
    </w:p>
    <w:p w14:paraId="7C69E5C5" w14:textId="77777777" w:rsidR="00B609AC" w:rsidRPr="00DA6DDA" w:rsidRDefault="00B609AC" w:rsidP="00B609AC">
      <w:pPr>
        <w:pStyle w:val="PL"/>
        <w:rPr>
          <w:noProof w:val="0"/>
          <w:snapToGrid w:val="0"/>
        </w:rPr>
      </w:pPr>
      <w:r w:rsidRPr="00DA6DDA">
        <w:rPr>
          <w:noProof w:val="0"/>
          <w:snapToGrid w:val="0"/>
          <w:lang w:val="fr-FR"/>
        </w:rPr>
        <w:tab/>
      </w:r>
      <w:r w:rsidRPr="00DA6DDA">
        <w:rPr>
          <w:noProof w:val="0"/>
          <w:snapToGrid w:val="0"/>
        </w:rPr>
        <w:t>...</w:t>
      </w:r>
    </w:p>
    <w:p w14:paraId="05A0A8E9" w14:textId="77777777" w:rsidR="00B609AC" w:rsidRPr="00DA6DDA" w:rsidRDefault="00B609AC" w:rsidP="00B609AC">
      <w:pPr>
        <w:pStyle w:val="PL"/>
        <w:rPr>
          <w:noProof w:val="0"/>
          <w:snapToGrid w:val="0"/>
        </w:rPr>
      </w:pPr>
      <w:r w:rsidRPr="00DA6DDA">
        <w:rPr>
          <w:noProof w:val="0"/>
          <w:snapToGrid w:val="0"/>
        </w:rPr>
        <w:t>}</w:t>
      </w:r>
    </w:p>
    <w:p w14:paraId="7F7CAD4F" w14:textId="77777777" w:rsidR="00B609AC" w:rsidRPr="00DA6DDA" w:rsidRDefault="00B609AC" w:rsidP="00B609AC">
      <w:pPr>
        <w:pStyle w:val="PL"/>
        <w:rPr>
          <w:noProof w:val="0"/>
          <w:snapToGrid w:val="0"/>
          <w:lang w:eastAsia="zh-CN"/>
        </w:rPr>
      </w:pPr>
    </w:p>
    <w:p w14:paraId="6D11B884" w14:textId="77777777" w:rsidR="00B609AC" w:rsidRPr="00DA6DDA" w:rsidRDefault="00B609AC" w:rsidP="00B609AC">
      <w:pPr>
        <w:pStyle w:val="PL"/>
        <w:rPr>
          <w:noProof w:val="0"/>
          <w:snapToGrid w:val="0"/>
          <w:lang w:eastAsia="zh-CN"/>
        </w:rPr>
      </w:pPr>
    </w:p>
    <w:p w14:paraId="5BE093DE" w14:textId="77777777" w:rsidR="00B609AC" w:rsidRPr="00DA6DDA" w:rsidRDefault="00B609AC" w:rsidP="00B609AC">
      <w:pPr>
        <w:pStyle w:val="PL"/>
        <w:rPr>
          <w:noProof w:val="0"/>
          <w:snapToGrid w:val="0"/>
          <w:lang w:eastAsia="zh-CN"/>
        </w:rPr>
      </w:pPr>
      <w:r w:rsidRPr="00DA6DDA">
        <w:rPr>
          <w:noProof w:val="0"/>
          <w:snapToGrid w:val="0"/>
          <w:lang w:eastAsia="zh-CN"/>
        </w:rPr>
        <w:t>PC5QoSParameters-ExtIEs XNAP-PROTOCOL-EXTENSION ::= {</w:t>
      </w:r>
    </w:p>
    <w:p w14:paraId="5195857D" w14:textId="77777777" w:rsidR="00B609AC" w:rsidRPr="00DA6DDA" w:rsidRDefault="00B609AC" w:rsidP="00B609AC">
      <w:pPr>
        <w:pStyle w:val="PL"/>
        <w:rPr>
          <w:noProof w:val="0"/>
          <w:snapToGrid w:val="0"/>
          <w:lang w:eastAsia="zh-CN"/>
        </w:rPr>
      </w:pPr>
      <w:r w:rsidRPr="00DA6DDA">
        <w:rPr>
          <w:noProof w:val="0"/>
          <w:snapToGrid w:val="0"/>
          <w:lang w:eastAsia="zh-CN"/>
        </w:rPr>
        <w:tab/>
        <w:t>...</w:t>
      </w:r>
    </w:p>
    <w:p w14:paraId="702EDE14" w14:textId="77777777" w:rsidR="00B609AC" w:rsidRPr="00DA6DDA" w:rsidRDefault="00B609AC" w:rsidP="00B609AC">
      <w:pPr>
        <w:pStyle w:val="PL"/>
        <w:rPr>
          <w:noProof w:val="0"/>
          <w:snapToGrid w:val="0"/>
          <w:lang w:eastAsia="zh-CN"/>
        </w:rPr>
      </w:pPr>
      <w:r w:rsidRPr="00DA6DDA">
        <w:rPr>
          <w:noProof w:val="0"/>
          <w:snapToGrid w:val="0"/>
          <w:lang w:eastAsia="zh-CN"/>
        </w:rPr>
        <w:t>}</w:t>
      </w:r>
    </w:p>
    <w:p w14:paraId="510AA505" w14:textId="77777777" w:rsidR="00B609AC" w:rsidRPr="00DA6DDA" w:rsidRDefault="00B609AC" w:rsidP="00B609AC">
      <w:pPr>
        <w:pStyle w:val="PL"/>
        <w:rPr>
          <w:noProof w:val="0"/>
          <w:snapToGrid w:val="0"/>
          <w:lang w:eastAsia="zh-CN"/>
        </w:rPr>
      </w:pPr>
    </w:p>
    <w:p w14:paraId="20697F1E" w14:textId="77777777" w:rsidR="00B609AC" w:rsidRPr="00DA6DDA" w:rsidRDefault="00B609AC" w:rsidP="00B609AC">
      <w:pPr>
        <w:pStyle w:val="PL"/>
        <w:spacing w:line="0" w:lineRule="atLeast"/>
        <w:rPr>
          <w:rFonts w:eastAsia="Batang"/>
          <w:lang w:eastAsia="ja-JP"/>
        </w:rPr>
      </w:pPr>
      <w:r w:rsidRPr="00DA6DDA">
        <w:rPr>
          <w:rFonts w:eastAsia="Batang" w:hint="eastAsia"/>
          <w:lang w:eastAsia="ja-JP"/>
        </w:rPr>
        <w:t>PC5QoSFlowList</w:t>
      </w:r>
      <w:r w:rsidRPr="00DA6DDA">
        <w:rPr>
          <w:noProof w:val="0"/>
          <w:snapToGrid w:val="0"/>
        </w:rPr>
        <w:t xml:space="preserve"> ::= SEQUENCE (SIZE(1..maxnoofP</w:t>
      </w:r>
      <w:r w:rsidRPr="00DA6DDA">
        <w:rPr>
          <w:rFonts w:hint="eastAsia"/>
          <w:noProof w:val="0"/>
          <w:snapToGrid w:val="0"/>
          <w:lang w:eastAsia="zh-CN"/>
        </w:rPr>
        <w:t>C5QoSFlows</w:t>
      </w:r>
      <w:r w:rsidRPr="00DA6DDA">
        <w:rPr>
          <w:noProof w:val="0"/>
          <w:snapToGrid w:val="0"/>
        </w:rPr>
        <w:t>)) OF</w:t>
      </w:r>
      <w:r w:rsidRPr="00DA6DDA">
        <w:rPr>
          <w:rFonts w:eastAsia="Batang"/>
          <w:lang w:eastAsia="ja-JP"/>
        </w:rPr>
        <w:t xml:space="preserve"> </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0A3E749F" w14:textId="77777777" w:rsidR="00B609AC" w:rsidRPr="00DA6DDA" w:rsidRDefault="00B609AC" w:rsidP="00B609AC">
      <w:pPr>
        <w:pStyle w:val="PL"/>
        <w:spacing w:line="0" w:lineRule="atLeast"/>
        <w:rPr>
          <w:rFonts w:eastAsia="Batang"/>
          <w:lang w:eastAsia="ja-JP"/>
        </w:rPr>
      </w:pPr>
    </w:p>
    <w:p w14:paraId="190CBF9F" w14:textId="77777777" w:rsidR="00B609AC" w:rsidRPr="00DA6DDA" w:rsidRDefault="00B609AC" w:rsidP="00B609AC">
      <w:pPr>
        <w:pStyle w:val="PL"/>
        <w:spacing w:line="0" w:lineRule="atLeast"/>
        <w:rPr>
          <w:rFonts w:eastAsia="Batang"/>
          <w:lang w:eastAsia="ja-JP"/>
        </w:rPr>
      </w:pP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191FF1A8" w14:textId="77777777" w:rsidR="00B609AC" w:rsidRPr="00DA6DDA" w:rsidRDefault="00B609AC" w:rsidP="00B609AC">
      <w:pPr>
        <w:pStyle w:val="PL"/>
        <w:spacing w:line="0" w:lineRule="atLeast"/>
        <w:rPr>
          <w:noProof w:val="0"/>
          <w:snapToGrid w:val="0"/>
          <w:lang w:eastAsia="zh-CN"/>
        </w:rPr>
      </w:pPr>
      <w:r w:rsidRPr="00DA6DDA">
        <w:rPr>
          <w:noProof w:val="0"/>
          <w:snapToGrid w:val="0"/>
        </w:rPr>
        <w:tab/>
      </w:r>
      <w:r w:rsidRPr="00DA6DDA">
        <w:rPr>
          <w:rFonts w:hint="eastAsia"/>
          <w:noProof w:val="0"/>
          <w:snapToGrid w:val="0"/>
          <w:lang w:eastAsia="zh-CN"/>
        </w:rPr>
        <w:t>pQI</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snapToGrid w:val="0"/>
        </w:rPr>
        <w:t>FiveQI</w:t>
      </w:r>
      <w:r w:rsidRPr="00DA6DDA">
        <w:rPr>
          <w:noProof w:val="0"/>
          <w:snapToGrid w:val="0"/>
        </w:rPr>
        <w:t>,</w:t>
      </w:r>
    </w:p>
    <w:p w14:paraId="79868B07" w14:textId="77777777" w:rsidR="00B609AC" w:rsidRPr="00DA6DDA" w:rsidRDefault="00B609AC" w:rsidP="00B609AC">
      <w:pPr>
        <w:pStyle w:val="PL"/>
        <w:spacing w:line="0" w:lineRule="atLeast"/>
        <w:rPr>
          <w:lang w:eastAsia="zh-CN"/>
        </w:rPr>
      </w:pPr>
      <w:r w:rsidRPr="00DA6DDA">
        <w:rPr>
          <w:rFonts w:hint="eastAsia"/>
          <w:lang w:eastAsia="zh-CN"/>
        </w:rPr>
        <w:tab/>
        <w:t>pc</w:t>
      </w:r>
      <w:r w:rsidRPr="00DA6DDA">
        <w:rPr>
          <w:rFonts w:eastAsia="Batang"/>
          <w:lang w:eastAsia="ja-JP"/>
        </w:rPr>
        <w:t>5FlowBitRates</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399072F2" w14:textId="77777777" w:rsidR="00B609AC" w:rsidRPr="00DA6DDA" w:rsidRDefault="00B609AC" w:rsidP="00B609AC">
      <w:pPr>
        <w:pStyle w:val="PL"/>
        <w:spacing w:line="0" w:lineRule="atLeast"/>
        <w:rPr>
          <w:noProof w:val="0"/>
          <w:snapToGrid w:val="0"/>
          <w:lang w:eastAsia="zh-CN"/>
        </w:rPr>
      </w:pPr>
      <w:r w:rsidRPr="00DA6DDA">
        <w:rPr>
          <w:rFonts w:hint="eastAsia"/>
          <w:lang w:eastAsia="zh-CN"/>
        </w:rPr>
        <w:tab/>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75967ADD" w14:textId="77777777" w:rsidR="00B609AC" w:rsidRPr="00DA6DDA" w:rsidRDefault="00B609AC" w:rsidP="00B609AC">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28F45F08" w14:textId="77777777" w:rsidR="00B609AC" w:rsidRPr="00DA6DDA" w:rsidRDefault="00B609AC" w:rsidP="00B609AC">
      <w:pPr>
        <w:pStyle w:val="PL"/>
        <w:rPr>
          <w:noProof w:val="0"/>
          <w:snapToGrid w:val="0"/>
        </w:rPr>
      </w:pPr>
      <w:r w:rsidRPr="00DA6DDA">
        <w:rPr>
          <w:noProof w:val="0"/>
          <w:snapToGrid w:val="0"/>
        </w:rPr>
        <w:tab/>
        <w:t>...</w:t>
      </w:r>
    </w:p>
    <w:p w14:paraId="41EE7B5D" w14:textId="77777777" w:rsidR="00B609AC" w:rsidRPr="00DA6DDA" w:rsidRDefault="00B609AC" w:rsidP="00B609AC">
      <w:pPr>
        <w:pStyle w:val="PL"/>
        <w:rPr>
          <w:noProof w:val="0"/>
          <w:snapToGrid w:val="0"/>
        </w:rPr>
      </w:pPr>
      <w:r w:rsidRPr="00DA6DDA">
        <w:rPr>
          <w:noProof w:val="0"/>
          <w:snapToGrid w:val="0"/>
        </w:rPr>
        <w:t>}</w:t>
      </w:r>
    </w:p>
    <w:p w14:paraId="74FF873B" w14:textId="77777777" w:rsidR="00B609AC" w:rsidRPr="00DA6DDA" w:rsidRDefault="00B609AC" w:rsidP="00B609AC">
      <w:pPr>
        <w:pStyle w:val="PL"/>
        <w:rPr>
          <w:noProof w:val="0"/>
          <w:snapToGrid w:val="0"/>
        </w:rPr>
      </w:pPr>
    </w:p>
    <w:p w14:paraId="09F3EA95" w14:textId="77777777" w:rsidR="00B609AC" w:rsidRPr="00DA6DDA" w:rsidRDefault="00B609AC" w:rsidP="00B609AC">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6D7B0B40" w14:textId="77777777" w:rsidR="00B609AC" w:rsidRPr="00DA6DDA" w:rsidRDefault="00B609AC" w:rsidP="00B609AC">
      <w:pPr>
        <w:pStyle w:val="PL"/>
        <w:rPr>
          <w:noProof w:val="0"/>
          <w:snapToGrid w:val="0"/>
        </w:rPr>
      </w:pPr>
      <w:r w:rsidRPr="00DA6DDA">
        <w:rPr>
          <w:noProof w:val="0"/>
          <w:snapToGrid w:val="0"/>
        </w:rPr>
        <w:tab/>
        <w:t>...</w:t>
      </w:r>
    </w:p>
    <w:p w14:paraId="246B8E23" w14:textId="77777777" w:rsidR="00B609AC" w:rsidRPr="00DA6DDA" w:rsidRDefault="00B609AC" w:rsidP="00B609AC">
      <w:pPr>
        <w:pStyle w:val="PL"/>
        <w:rPr>
          <w:noProof w:val="0"/>
          <w:snapToGrid w:val="0"/>
        </w:rPr>
      </w:pPr>
      <w:r w:rsidRPr="00DA6DDA">
        <w:rPr>
          <w:noProof w:val="0"/>
          <w:snapToGrid w:val="0"/>
        </w:rPr>
        <w:t>}</w:t>
      </w:r>
    </w:p>
    <w:p w14:paraId="4D38A02B" w14:textId="77777777" w:rsidR="00B609AC" w:rsidRPr="00DA6DDA" w:rsidRDefault="00B609AC" w:rsidP="00B609AC">
      <w:pPr>
        <w:pStyle w:val="PL"/>
        <w:rPr>
          <w:noProof w:val="0"/>
          <w:snapToGrid w:val="0"/>
        </w:rPr>
      </w:pPr>
    </w:p>
    <w:p w14:paraId="10656817" w14:textId="77777777" w:rsidR="00B609AC" w:rsidRPr="00DA6DDA" w:rsidRDefault="00B609AC" w:rsidP="00B609AC">
      <w:pPr>
        <w:pStyle w:val="PL"/>
        <w:rPr>
          <w:lang w:eastAsia="zh-CN"/>
        </w:rPr>
      </w:pPr>
    </w:p>
    <w:p w14:paraId="1D57055C" w14:textId="77777777" w:rsidR="00B609AC" w:rsidRPr="00DA6DDA" w:rsidRDefault="00B609AC" w:rsidP="00B609AC">
      <w:pPr>
        <w:pStyle w:val="PL"/>
        <w:spacing w:line="0" w:lineRule="atLeast"/>
        <w:rPr>
          <w:rFonts w:eastAsia="Batang"/>
          <w:lang w:eastAsia="ja-JP"/>
        </w:rPr>
      </w:pP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2E756D72" w14:textId="77777777" w:rsidR="00B609AC" w:rsidRPr="00DA6DDA" w:rsidRDefault="00B609AC" w:rsidP="00B609AC">
      <w:pPr>
        <w:pStyle w:val="PL"/>
        <w:spacing w:line="0" w:lineRule="atLeast"/>
        <w:rPr>
          <w:noProof w:val="0"/>
          <w:snapToGrid w:val="0"/>
          <w:lang w:val="fr-FR" w:eastAsia="zh-CN"/>
        </w:rPr>
      </w:pPr>
      <w:r w:rsidRPr="00DA6DDA">
        <w:rPr>
          <w:rFonts w:hint="eastAsia"/>
          <w:noProof w:val="0"/>
          <w:snapToGrid w:val="0"/>
          <w:lang w:eastAsia="zh-CN"/>
        </w:rPr>
        <w:tab/>
      </w:r>
      <w:r w:rsidRPr="00DA6DDA">
        <w:rPr>
          <w:noProof w:val="0"/>
          <w:snapToGrid w:val="0"/>
          <w:lang w:val="fr-FR"/>
        </w:rPr>
        <w:t>guaranteedFlowBitRate</w:t>
      </w:r>
      <w:r w:rsidRPr="00DA6DDA">
        <w:rPr>
          <w:noProof w:val="0"/>
          <w:snapToGrid w:val="0"/>
          <w:lang w:val="fr-FR"/>
        </w:rPr>
        <w:tab/>
      </w:r>
      <w:r w:rsidRPr="00DA6DDA">
        <w:rPr>
          <w:noProof w:val="0"/>
          <w:snapToGrid w:val="0"/>
          <w:lang w:val="fr-FR"/>
        </w:rPr>
        <w:tab/>
        <w:t>BitRate,</w:t>
      </w:r>
    </w:p>
    <w:p w14:paraId="69F46BC7" w14:textId="77777777" w:rsidR="00B609AC" w:rsidRPr="00DA6DDA" w:rsidRDefault="00B609AC" w:rsidP="00B609AC">
      <w:pPr>
        <w:pStyle w:val="PL"/>
        <w:spacing w:line="0" w:lineRule="atLeast"/>
        <w:rPr>
          <w:noProof w:val="0"/>
          <w:snapToGrid w:val="0"/>
          <w:lang w:val="fr-FR" w:eastAsia="zh-CN"/>
        </w:rPr>
      </w:pPr>
      <w:r w:rsidRPr="00DA6DDA">
        <w:rPr>
          <w:lang w:val="fr-FR" w:eastAsia="zh-CN"/>
        </w:rPr>
        <w:tab/>
        <w:t>m</w:t>
      </w:r>
      <w:r w:rsidRPr="00DA6DDA">
        <w:rPr>
          <w:lang w:val="fr-FR"/>
        </w:rPr>
        <w:t>aximum</w:t>
      </w:r>
      <w:r w:rsidRPr="00DA6DDA">
        <w:rPr>
          <w:noProof w:val="0"/>
          <w:snapToGrid w:val="0"/>
          <w:lang w:val="fr-FR"/>
        </w:rPr>
        <w:t>FlowBitRate</w:t>
      </w:r>
      <w:r w:rsidRPr="00DA6DDA">
        <w:rPr>
          <w:noProof w:val="0"/>
          <w:snapToGrid w:val="0"/>
          <w:lang w:val="fr-FR"/>
        </w:rPr>
        <w:tab/>
      </w:r>
      <w:r w:rsidRPr="00DA6DDA">
        <w:rPr>
          <w:noProof w:val="0"/>
          <w:snapToGrid w:val="0"/>
          <w:lang w:val="fr-FR"/>
        </w:rPr>
        <w:tab/>
      </w:r>
      <w:r w:rsidRPr="00DA6DDA">
        <w:rPr>
          <w:noProof w:val="0"/>
          <w:snapToGrid w:val="0"/>
          <w:lang w:val="fr-FR" w:eastAsia="zh-CN"/>
        </w:rPr>
        <w:tab/>
      </w:r>
      <w:r w:rsidRPr="00DA6DDA">
        <w:rPr>
          <w:noProof w:val="0"/>
          <w:snapToGrid w:val="0"/>
          <w:lang w:val="fr-FR"/>
        </w:rPr>
        <w:t>BitRate,</w:t>
      </w:r>
    </w:p>
    <w:p w14:paraId="60D7A86D" w14:textId="77777777" w:rsidR="00B609AC" w:rsidRPr="00DA6DDA" w:rsidRDefault="00B609AC" w:rsidP="00B609AC">
      <w:pPr>
        <w:pStyle w:val="PL"/>
        <w:rPr>
          <w:noProof w:val="0"/>
          <w:snapToGrid w:val="0"/>
          <w:lang w:val="fr-FR"/>
        </w:rPr>
      </w:pPr>
      <w:r w:rsidRPr="00DA6DDA">
        <w:rPr>
          <w:noProof w:val="0"/>
          <w:snapToGrid w:val="0"/>
          <w:lang w:val="fr-FR"/>
        </w:rPr>
        <w:tab/>
        <w:t>iE-Extensions</w:t>
      </w:r>
      <w:r w:rsidRPr="00DA6DDA">
        <w:rPr>
          <w:noProof w:val="0"/>
          <w:snapToGrid w:val="0"/>
          <w:lang w:val="fr-FR"/>
        </w:rPr>
        <w:tab/>
      </w:r>
      <w:r w:rsidRPr="00DA6DDA">
        <w:rPr>
          <w:noProof w:val="0"/>
          <w:snapToGrid w:val="0"/>
          <w:lang w:val="fr-FR"/>
        </w:rPr>
        <w:tab/>
        <w:t>ProtocolExtensionContainer { {</w:t>
      </w:r>
      <w:r w:rsidRPr="00DA6DDA">
        <w:rPr>
          <w:lang w:val="fr-FR" w:eastAsia="zh-CN"/>
        </w:rPr>
        <w:t xml:space="preserve"> PC</w:t>
      </w:r>
      <w:r w:rsidRPr="00DA6DDA">
        <w:rPr>
          <w:rFonts w:eastAsia="Batang"/>
          <w:lang w:val="fr-FR" w:eastAsia="ja-JP"/>
        </w:rPr>
        <w:t>5FlowBitRates</w:t>
      </w:r>
      <w:r w:rsidRPr="00DA6DDA">
        <w:rPr>
          <w:noProof w:val="0"/>
          <w:snapToGrid w:val="0"/>
          <w:lang w:val="fr-FR"/>
        </w:rPr>
        <w:t>-ExtIEs} }</w:t>
      </w:r>
      <w:r w:rsidRPr="00DA6DDA">
        <w:rPr>
          <w:noProof w:val="0"/>
          <w:snapToGrid w:val="0"/>
          <w:lang w:val="fr-FR"/>
        </w:rPr>
        <w:tab/>
        <w:t>OPTIONAL,</w:t>
      </w:r>
    </w:p>
    <w:p w14:paraId="4C655675" w14:textId="77777777" w:rsidR="00B609AC" w:rsidRPr="00DA6DDA" w:rsidRDefault="00B609AC" w:rsidP="00B609AC">
      <w:pPr>
        <w:pStyle w:val="PL"/>
        <w:rPr>
          <w:noProof w:val="0"/>
          <w:snapToGrid w:val="0"/>
          <w:lang w:val="fr-FR"/>
        </w:rPr>
      </w:pPr>
      <w:r w:rsidRPr="00DA6DDA">
        <w:rPr>
          <w:noProof w:val="0"/>
          <w:snapToGrid w:val="0"/>
          <w:lang w:val="fr-FR"/>
        </w:rPr>
        <w:tab/>
        <w:t>...</w:t>
      </w:r>
    </w:p>
    <w:p w14:paraId="66B29FD1" w14:textId="77777777" w:rsidR="00B609AC" w:rsidRPr="00DA6DDA" w:rsidRDefault="00B609AC" w:rsidP="00B609AC">
      <w:pPr>
        <w:pStyle w:val="PL"/>
        <w:rPr>
          <w:noProof w:val="0"/>
          <w:snapToGrid w:val="0"/>
          <w:lang w:val="fr-FR"/>
        </w:rPr>
      </w:pPr>
      <w:r w:rsidRPr="00DA6DDA">
        <w:rPr>
          <w:noProof w:val="0"/>
          <w:snapToGrid w:val="0"/>
          <w:lang w:val="fr-FR"/>
        </w:rPr>
        <w:t>}</w:t>
      </w:r>
    </w:p>
    <w:p w14:paraId="6DAA028B" w14:textId="77777777" w:rsidR="00B609AC" w:rsidRPr="00DA6DDA" w:rsidRDefault="00B609AC" w:rsidP="00B609AC">
      <w:pPr>
        <w:pStyle w:val="PL"/>
        <w:rPr>
          <w:noProof w:val="0"/>
          <w:snapToGrid w:val="0"/>
          <w:lang w:val="fr-FR"/>
        </w:rPr>
      </w:pPr>
    </w:p>
    <w:p w14:paraId="2E3084BC" w14:textId="77777777" w:rsidR="00B609AC" w:rsidRPr="00DA6DDA" w:rsidRDefault="00B609AC" w:rsidP="00B609AC">
      <w:pPr>
        <w:pStyle w:val="PL"/>
        <w:rPr>
          <w:noProof w:val="0"/>
          <w:snapToGrid w:val="0"/>
          <w:lang w:val="fr-FR"/>
        </w:rPr>
      </w:pPr>
      <w:r w:rsidRPr="00DA6DDA">
        <w:rPr>
          <w:rFonts w:hint="eastAsia"/>
          <w:lang w:val="fr-FR" w:eastAsia="zh-CN"/>
        </w:rPr>
        <w:t>PC</w:t>
      </w:r>
      <w:r w:rsidRPr="00DA6DDA">
        <w:rPr>
          <w:rFonts w:eastAsia="Batang"/>
          <w:lang w:val="fr-FR" w:eastAsia="ja-JP"/>
        </w:rPr>
        <w:t>5FlowBitRates</w:t>
      </w:r>
      <w:r w:rsidRPr="00DA6DDA">
        <w:rPr>
          <w:noProof w:val="0"/>
          <w:snapToGrid w:val="0"/>
          <w:lang w:val="fr-FR"/>
        </w:rPr>
        <w:t>-ExtIEs XNAP-PROTOCOL-EXTENSION ::= {</w:t>
      </w:r>
    </w:p>
    <w:p w14:paraId="1660EC0D" w14:textId="77777777" w:rsidR="00B609AC" w:rsidRPr="00DA6DDA" w:rsidRDefault="00B609AC" w:rsidP="00B609AC">
      <w:pPr>
        <w:pStyle w:val="PL"/>
        <w:rPr>
          <w:noProof w:val="0"/>
          <w:snapToGrid w:val="0"/>
          <w:lang w:val="fr-FR"/>
        </w:rPr>
      </w:pPr>
      <w:r w:rsidRPr="00DA6DDA">
        <w:rPr>
          <w:noProof w:val="0"/>
          <w:snapToGrid w:val="0"/>
          <w:lang w:val="fr-FR"/>
        </w:rPr>
        <w:tab/>
        <w:t>...</w:t>
      </w:r>
    </w:p>
    <w:p w14:paraId="1F4C7AB4" w14:textId="77777777" w:rsidR="00B609AC" w:rsidRPr="009354E2" w:rsidRDefault="00B609AC" w:rsidP="00B609AC">
      <w:pPr>
        <w:pStyle w:val="PL"/>
        <w:rPr>
          <w:lang w:val="fr-FR"/>
        </w:rPr>
      </w:pPr>
      <w:r w:rsidRPr="00DA6DDA">
        <w:rPr>
          <w:noProof w:val="0"/>
          <w:snapToGrid w:val="0"/>
          <w:lang w:val="fr-FR"/>
        </w:rPr>
        <w:t>}</w:t>
      </w:r>
    </w:p>
    <w:p w14:paraId="540C05E9" w14:textId="77777777" w:rsidR="00B609AC" w:rsidRPr="009354E2" w:rsidRDefault="00B609AC" w:rsidP="00B609AC">
      <w:pPr>
        <w:pStyle w:val="PL"/>
        <w:rPr>
          <w:lang w:val="fr-FR"/>
        </w:rPr>
      </w:pPr>
    </w:p>
    <w:p w14:paraId="6C4B9029" w14:textId="77777777" w:rsidR="00B609AC" w:rsidRPr="00FD0425" w:rsidRDefault="00B609AC" w:rsidP="00B609AC">
      <w:pPr>
        <w:pStyle w:val="PL"/>
        <w:rPr>
          <w:noProof w:val="0"/>
          <w:snapToGrid w:val="0"/>
          <w:lang w:eastAsia="zh-CN"/>
        </w:rPr>
      </w:pPr>
      <w:r w:rsidRPr="00FD0425">
        <w:t>PDCPChangeIndication ::= CHOICE {</w:t>
      </w:r>
    </w:p>
    <w:p w14:paraId="29E670E7" w14:textId="77777777" w:rsidR="00B609AC" w:rsidRPr="00FD0425" w:rsidRDefault="00B609AC" w:rsidP="00B609AC">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08861913" w14:textId="77777777" w:rsidR="00B609AC" w:rsidRPr="00FD0425" w:rsidRDefault="00B609AC" w:rsidP="00B609AC">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1B7CA880" w14:textId="77777777" w:rsidR="00B609AC" w:rsidRPr="00FD0425" w:rsidRDefault="00B609AC" w:rsidP="00B609AC">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1858EBA0" w14:textId="77777777" w:rsidR="00B609AC" w:rsidRPr="00FD0425" w:rsidRDefault="00B609AC" w:rsidP="00B609AC">
      <w:pPr>
        <w:pStyle w:val="PL"/>
      </w:pPr>
      <w:r w:rsidRPr="00FD0425">
        <w:t>}</w:t>
      </w:r>
    </w:p>
    <w:p w14:paraId="26542AA6" w14:textId="77777777" w:rsidR="00B609AC" w:rsidRPr="00FD0425" w:rsidRDefault="00B609AC" w:rsidP="00B609AC">
      <w:pPr>
        <w:pStyle w:val="PL"/>
      </w:pPr>
    </w:p>
    <w:p w14:paraId="05F4EDC3" w14:textId="77777777" w:rsidR="00B609AC" w:rsidRPr="00FD0425" w:rsidRDefault="00B609AC" w:rsidP="00B609AC">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205201F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5216BEC" w14:textId="77777777" w:rsidR="00B609AC" w:rsidRPr="00FD0425" w:rsidRDefault="00B609AC" w:rsidP="00B609AC">
      <w:pPr>
        <w:pStyle w:val="PL"/>
        <w:rPr>
          <w:snapToGrid w:val="0"/>
          <w:lang w:eastAsia="zh-CN"/>
        </w:rPr>
      </w:pPr>
      <w:r w:rsidRPr="00FD0425">
        <w:rPr>
          <w:snapToGrid w:val="0"/>
          <w:lang w:eastAsia="zh-CN"/>
        </w:rPr>
        <w:t>}</w:t>
      </w:r>
    </w:p>
    <w:p w14:paraId="6E35E964" w14:textId="77777777" w:rsidR="00B609AC" w:rsidRPr="00FD0425" w:rsidRDefault="00B609AC" w:rsidP="00B609AC">
      <w:pPr>
        <w:pStyle w:val="PL"/>
      </w:pPr>
    </w:p>
    <w:p w14:paraId="2547850F" w14:textId="77777777" w:rsidR="00B609AC" w:rsidRPr="00FD0425" w:rsidRDefault="00B609AC" w:rsidP="00B609AC">
      <w:pPr>
        <w:pStyle w:val="PL"/>
      </w:pPr>
    </w:p>
    <w:p w14:paraId="43C8614C" w14:textId="77777777" w:rsidR="00B609AC" w:rsidRPr="00FD0425" w:rsidRDefault="00B609AC" w:rsidP="00B609AC">
      <w:pPr>
        <w:pStyle w:val="PL"/>
        <w:rPr>
          <w:bCs/>
          <w:iCs/>
          <w:lang w:eastAsia="ja-JP"/>
        </w:rPr>
      </w:pPr>
      <w:r w:rsidRPr="00FD0425">
        <w:rPr>
          <w:snapToGrid w:val="0"/>
        </w:rPr>
        <w:t>PDCPDuplicationConfiguration</w:t>
      </w:r>
      <w:r w:rsidRPr="00FD0425">
        <w:rPr>
          <w:bCs/>
          <w:iCs/>
          <w:lang w:eastAsia="ja-JP"/>
        </w:rPr>
        <w:t xml:space="preserve"> ::= ENUMERATED {</w:t>
      </w:r>
    </w:p>
    <w:p w14:paraId="79497A12" w14:textId="77777777" w:rsidR="00B609AC" w:rsidRPr="00FD0425" w:rsidRDefault="00B609AC" w:rsidP="00B609AC">
      <w:pPr>
        <w:pStyle w:val="PL"/>
        <w:rPr>
          <w:lang w:eastAsia="ja-JP"/>
        </w:rPr>
      </w:pPr>
      <w:r w:rsidRPr="00FD0425">
        <w:tab/>
      </w:r>
      <w:r w:rsidRPr="00FD0425">
        <w:rPr>
          <w:lang w:eastAsia="ja-JP"/>
        </w:rPr>
        <w:t>configured,</w:t>
      </w:r>
    </w:p>
    <w:p w14:paraId="12DD0019" w14:textId="77777777" w:rsidR="00B609AC" w:rsidRPr="00FD0425" w:rsidRDefault="00B609AC" w:rsidP="00B609AC">
      <w:pPr>
        <w:pStyle w:val="PL"/>
        <w:rPr>
          <w:lang w:eastAsia="ja-JP"/>
        </w:rPr>
      </w:pPr>
      <w:r w:rsidRPr="00FD0425">
        <w:rPr>
          <w:lang w:eastAsia="ja-JP"/>
        </w:rPr>
        <w:tab/>
        <w:t>de-configured,</w:t>
      </w:r>
    </w:p>
    <w:p w14:paraId="435986CA" w14:textId="77777777" w:rsidR="00B609AC" w:rsidRPr="00FD0425" w:rsidRDefault="00B609AC" w:rsidP="00B609AC">
      <w:pPr>
        <w:pStyle w:val="PL"/>
      </w:pPr>
      <w:r w:rsidRPr="00FD0425">
        <w:tab/>
        <w:t>...</w:t>
      </w:r>
    </w:p>
    <w:p w14:paraId="5C94C6B4" w14:textId="77777777" w:rsidR="00B609AC" w:rsidRPr="00FD0425" w:rsidRDefault="00B609AC" w:rsidP="00B609AC">
      <w:pPr>
        <w:pStyle w:val="PL"/>
      </w:pPr>
      <w:r w:rsidRPr="00FD0425">
        <w:t>}</w:t>
      </w:r>
    </w:p>
    <w:p w14:paraId="5297C0A1" w14:textId="77777777" w:rsidR="00B609AC" w:rsidRPr="00FD0425" w:rsidRDefault="00B609AC" w:rsidP="00B609AC">
      <w:pPr>
        <w:pStyle w:val="PL"/>
      </w:pPr>
    </w:p>
    <w:p w14:paraId="22C5C724" w14:textId="77777777" w:rsidR="00B609AC" w:rsidRPr="00FD0425" w:rsidRDefault="00B609AC" w:rsidP="00B609AC">
      <w:pPr>
        <w:pStyle w:val="PL"/>
      </w:pPr>
    </w:p>
    <w:p w14:paraId="18758413" w14:textId="77777777" w:rsidR="00B609AC" w:rsidRPr="00FD0425" w:rsidRDefault="00B609AC" w:rsidP="00B609AC">
      <w:pPr>
        <w:pStyle w:val="PL"/>
      </w:pPr>
      <w:r w:rsidRPr="00FD0425">
        <w:t xml:space="preserve">PDCPSNLength ::= </w:t>
      </w:r>
      <w:r w:rsidRPr="00FD0425">
        <w:rPr>
          <w:rFonts w:eastAsia="SimSun"/>
        </w:rPr>
        <w:t>SEQUENCE {</w:t>
      </w:r>
    </w:p>
    <w:p w14:paraId="6F589821" w14:textId="77777777" w:rsidR="00B609AC" w:rsidRPr="00FD0425" w:rsidRDefault="00B609AC" w:rsidP="00B609AC">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34D111EA" w14:textId="77777777" w:rsidR="00B609AC" w:rsidRPr="00FD0425" w:rsidRDefault="00B609AC" w:rsidP="00B609AC">
      <w:pPr>
        <w:pStyle w:val="PL"/>
      </w:pPr>
      <w:r w:rsidRPr="00FD0425">
        <w:rPr>
          <w:rFonts w:eastAsia="SimSun"/>
          <w:lang w:eastAsia="zh-CN"/>
        </w:rPr>
        <w:tab/>
        <w:t>dlPDCPSNLength</w:t>
      </w:r>
      <w:r w:rsidRPr="00FD0425">
        <w:tab/>
      </w:r>
      <w:r w:rsidRPr="00FD0425">
        <w:tab/>
      </w:r>
      <w:r w:rsidRPr="00FD0425">
        <w:tab/>
        <w:t>ENUMERATED {v12bits, v18bits, ...},</w:t>
      </w:r>
    </w:p>
    <w:p w14:paraId="53A91573" w14:textId="77777777" w:rsidR="00B609AC" w:rsidRPr="00FD0425" w:rsidRDefault="00B609AC" w:rsidP="00B609AC">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18A8B5A5" w14:textId="77777777" w:rsidR="00B609AC" w:rsidRPr="00FD0425" w:rsidRDefault="00B609AC" w:rsidP="00B609AC">
      <w:pPr>
        <w:pStyle w:val="PL"/>
        <w:rPr>
          <w:rFonts w:eastAsia="SimSun"/>
        </w:rPr>
      </w:pPr>
      <w:r w:rsidRPr="00FD0425">
        <w:rPr>
          <w:rFonts w:eastAsia="SimSun"/>
        </w:rPr>
        <w:tab/>
        <w:t>...</w:t>
      </w:r>
    </w:p>
    <w:p w14:paraId="1B4D3EC1" w14:textId="77777777" w:rsidR="00B609AC" w:rsidRPr="00FD0425" w:rsidRDefault="00B609AC" w:rsidP="00B609AC">
      <w:pPr>
        <w:pStyle w:val="PL"/>
        <w:rPr>
          <w:rFonts w:eastAsia="SimSun"/>
        </w:rPr>
      </w:pPr>
      <w:r w:rsidRPr="00FD0425">
        <w:rPr>
          <w:rFonts w:eastAsia="SimSun"/>
        </w:rPr>
        <w:t>}</w:t>
      </w:r>
    </w:p>
    <w:p w14:paraId="7D6D3459" w14:textId="77777777" w:rsidR="00B609AC" w:rsidRPr="00FD0425" w:rsidRDefault="00B609AC" w:rsidP="00B609AC">
      <w:pPr>
        <w:pStyle w:val="PL"/>
        <w:rPr>
          <w:rFonts w:eastAsia="SimSun"/>
        </w:rPr>
      </w:pPr>
    </w:p>
    <w:p w14:paraId="617E2A0C" w14:textId="77777777" w:rsidR="00B609AC" w:rsidRPr="00FD0425" w:rsidRDefault="00B609AC" w:rsidP="00B609AC">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02007F8" w14:textId="77777777" w:rsidR="00B609AC" w:rsidRPr="00FD0425" w:rsidRDefault="00B609AC" w:rsidP="00B609AC">
      <w:pPr>
        <w:pStyle w:val="PL"/>
        <w:rPr>
          <w:rFonts w:eastAsia="SimSun"/>
          <w:snapToGrid w:val="0"/>
          <w:lang w:eastAsia="zh-CN"/>
        </w:rPr>
      </w:pPr>
      <w:r w:rsidRPr="00FD0425">
        <w:rPr>
          <w:rFonts w:eastAsia="SimSun"/>
          <w:snapToGrid w:val="0"/>
          <w:lang w:eastAsia="zh-CN"/>
        </w:rPr>
        <w:tab/>
        <w:t>...</w:t>
      </w:r>
    </w:p>
    <w:p w14:paraId="27DE875E" w14:textId="77777777" w:rsidR="00B609AC" w:rsidRPr="00FD0425" w:rsidRDefault="00B609AC" w:rsidP="00B609AC">
      <w:pPr>
        <w:pStyle w:val="PL"/>
        <w:rPr>
          <w:rFonts w:eastAsia="SimSun"/>
          <w:snapToGrid w:val="0"/>
          <w:lang w:eastAsia="zh-CN"/>
        </w:rPr>
      </w:pPr>
      <w:r w:rsidRPr="00FD0425">
        <w:rPr>
          <w:rFonts w:eastAsia="SimSun"/>
          <w:snapToGrid w:val="0"/>
          <w:lang w:eastAsia="zh-CN"/>
        </w:rPr>
        <w:t>}</w:t>
      </w:r>
    </w:p>
    <w:p w14:paraId="1EFBE58F" w14:textId="77777777" w:rsidR="00B609AC" w:rsidRPr="00FD0425" w:rsidRDefault="00B609AC" w:rsidP="00B609AC">
      <w:pPr>
        <w:pStyle w:val="PL"/>
      </w:pPr>
    </w:p>
    <w:p w14:paraId="40A27292" w14:textId="77777777" w:rsidR="00B609AC" w:rsidRPr="00FD0425" w:rsidRDefault="00B609AC" w:rsidP="00B609AC">
      <w:pPr>
        <w:pStyle w:val="PL"/>
      </w:pPr>
    </w:p>
    <w:p w14:paraId="331219CA" w14:textId="77777777" w:rsidR="00B609AC" w:rsidRPr="00FD0425" w:rsidRDefault="00B609AC" w:rsidP="00B609AC">
      <w:pPr>
        <w:pStyle w:val="PL"/>
      </w:pPr>
    </w:p>
    <w:p w14:paraId="5874308D" w14:textId="77777777" w:rsidR="00B609AC" w:rsidRPr="00FD0425" w:rsidRDefault="00B609AC" w:rsidP="00B609AC">
      <w:pPr>
        <w:pStyle w:val="PL"/>
        <w:rPr>
          <w:snapToGrid w:val="0"/>
        </w:rPr>
      </w:pPr>
      <w:bookmarkStart w:id="6534" w:name="_Hlk513990763"/>
      <w:r w:rsidRPr="00FD0425">
        <w:rPr>
          <w:snapToGrid w:val="0"/>
        </w:rPr>
        <w:t>PDUSessionAggregateMaximumBitRate ::= SEQUENCE {</w:t>
      </w:r>
    </w:p>
    <w:p w14:paraId="7C7766B6" w14:textId="77777777" w:rsidR="00B609AC" w:rsidRPr="00FD0425" w:rsidRDefault="00B609AC" w:rsidP="00B609AC">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0BAC5DFD" w14:textId="77777777" w:rsidR="00B609AC" w:rsidRPr="00FD0425" w:rsidRDefault="00B609AC" w:rsidP="00B609AC">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6E9E6EC6"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4F0CA727" w14:textId="77777777" w:rsidR="00B609AC" w:rsidRPr="00FD0425" w:rsidRDefault="00B609AC" w:rsidP="00B609AC">
      <w:pPr>
        <w:pStyle w:val="PL"/>
        <w:rPr>
          <w:snapToGrid w:val="0"/>
        </w:rPr>
      </w:pPr>
      <w:r w:rsidRPr="00FD0425">
        <w:rPr>
          <w:snapToGrid w:val="0"/>
        </w:rPr>
        <w:tab/>
        <w:t>...</w:t>
      </w:r>
    </w:p>
    <w:p w14:paraId="33755B82" w14:textId="77777777" w:rsidR="00B609AC" w:rsidRPr="00FD0425" w:rsidRDefault="00B609AC" w:rsidP="00B609AC">
      <w:pPr>
        <w:pStyle w:val="PL"/>
        <w:rPr>
          <w:snapToGrid w:val="0"/>
        </w:rPr>
      </w:pPr>
      <w:r w:rsidRPr="00FD0425">
        <w:rPr>
          <w:snapToGrid w:val="0"/>
        </w:rPr>
        <w:t>}</w:t>
      </w:r>
    </w:p>
    <w:p w14:paraId="384469FC" w14:textId="77777777" w:rsidR="00B609AC" w:rsidRPr="00FD0425" w:rsidRDefault="00B609AC" w:rsidP="00B609AC">
      <w:pPr>
        <w:pStyle w:val="PL"/>
        <w:rPr>
          <w:snapToGrid w:val="0"/>
        </w:rPr>
      </w:pPr>
    </w:p>
    <w:p w14:paraId="33A2C7A2" w14:textId="77777777" w:rsidR="00B609AC" w:rsidRPr="00FD0425" w:rsidRDefault="00B609AC" w:rsidP="00B609AC">
      <w:pPr>
        <w:pStyle w:val="PL"/>
        <w:rPr>
          <w:snapToGrid w:val="0"/>
        </w:rPr>
      </w:pPr>
      <w:r w:rsidRPr="00FD0425">
        <w:rPr>
          <w:snapToGrid w:val="0"/>
        </w:rPr>
        <w:t>PDUSessionAggregateMaximumBitRate-ExtIEs XNAP-PROTOCOL-EXTENSION ::= {</w:t>
      </w:r>
    </w:p>
    <w:p w14:paraId="06D15896" w14:textId="77777777" w:rsidR="00B609AC" w:rsidRPr="00FD0425" w:rsidRDefault="00B609AC" w:rsidP="00B609AC">
      <w:pPr>
        <w:pStyle w:val="PL"/>
        <w:rPr>
          <w:snapToGrid w:val="0"/>
        </w:rPr>
      </w:pPr>
      <w:r w:rsidRPr="00FD0425">
        <w:rPr>
          <w:snapToGrid w:val="0"/>
        </w:rPr>
        <w:tab/>
        <w:t>...</w:t>
      </w:r>
    </w:p>
    <w:p w14:paraId="284037F4" w14:textId="77777777" w:rsidR="00B609AC" w:rsidRPr="00FD0425" w:rsidRDefault="00B609AC" w:rsidP="00B609AC">
      <w:pPr>
        <w:pStyle w:val="PL"/>
        <w:rPr>
          <w:snapToGrid w:val="0"/>
        </w:rPr>
      </w:pPr>
      <w:r w:rsidRPr="00FD0425">
        <w:rPr>
          <w:snapToGrid w:val="0"/>
        </w:rPr>
        <w:lastRenderedPageBreak/>
        <w:t>}</w:t>
      </w:r>
    </w:p>
    <w:p w14:paraId="42AF4DBA" w14:textId="77777777" w:rsidR="00B609AC" w:rsidRPr="00FD0425" w:rsidRDefault="00B609AC" w:rsidP="00B609AC">
      <w:pPr>
        <w:pStyle w:val="PL"/>
        <w:rPr>
          <w:snapToGrid w:val="0"/>
        </w:rPr>
      </w:pPr>
    </w:p>
    <w:p w14:paraId="5A45BA5A" w14:textId="77777777" w:rsidR="00B609AC" w:rsidRPr="00FD0425" w:rsidRDefault="00B609AC" w:rsidP="00B609AC">
      <w:pPr>
        <w:pStyle w:val="PL"/>
        <w:rPr>
          <w:snapToGrid w:val="0"/>
        </w:rPr>
      </w:pPr>
    </w:p>
    <w:p w14:paraId="400AEA1C" w14:textId="77777777" w:rsidR="00B609AC" w:rsidRPr="00FD0425" w:rsidRDefault="00B609AC" w:rsidP="00B609AC">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7DC3FEB9" w14:textId="77777777" w:rsidR="00B609AC" w:rsidRPr="00FD0425" w:rsidRDefault="00B609AC" w:rsidP="00B609AC">
      <w:pPr>
        <w:pStyle w:val="PL"/>
      </w:pPr>
    </w:p>
    <w:p w14:paraId="630FF524" w14:textId="77777777" w:rsidR="00B609AC" w:rsidRPr="00FD0425" w:rsidRDefault="00B609AC" w:rsidP="00B609AC">
      <w:pPr>
        <w:pStyle w:val="PL"/>
      </w:pPr>
    </w:p>
    <w:p w14:paraId="763C62AE" w14:textId="77777777" w:rsidR="00B609AC" w:rsidRPr="00FD0425" w:rsidRDefault="00B609AC" w:rsidP="00B609AC">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05A2B00A" w14:textId="77777777" w:rsidR="00B609AC" w:rsidRPr="00FD0425" w:rsidRDefault="00B609AC" w:rsidP="00B609AC">
      <w:pPr>
        <w:pStyle w:val="PL"/>
        <w:rPr>
          <w:noProof w:val="0"/>
          <w:snapToGrid w:val="0"/>
        </w:rPr>
      </w:pPr>
    </w:p>
    <w:p w14:paraId="4D4828CD" w14:textId="77777777" w:rsidR="00B609AC" w:rsidRPr="00FD0425" w:rsidRDefault="00B609AC" w:rsidP="00B609AC">
      <w:pPr>
        <w:pStyle w:val="PL"/>
        <w:rPr>
          <w:noProof w:val="0"/>
          <w:snapToGrid w:val="0"/>
        </w:rPr>
      </w:pPr>
      <w:r w:rsidRPr="00FD0425">
        <w:rPr>
          <w:noProof w:val="0"/>
          <w:snapToGrid w:val="0"/>
        </w:rPr>
        <w:t>PDUSession</w:t>
      </w:r>
      <w:r w:rsidRPr="00FD0425">
        <w:t>-List-withCause-Item ::= SEQUENCE {</w:t>
      </w:r>
    </w:p>
    <w:p w14:paraId="64523103"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t>PDUSession</w:t>
      </w:r>
      <w:r w:rsidRPr="00FD0425">
        <w:t>-ID</w:t>
      </w:r>
      <w:r w:rsidRPr="00FD0425">
        <w:rPr>
          <w:snapToGrid w:val="0"/>
        </w:rPr>
        <w:t>,</w:t>
      </w:r>
    </w:p>
    <w:p w14:paraId="402F398D" w14:textId="77777777" w:rsidR="00B609AC" w:rsidRPr="00FD0425" w:rsidRDefault="00B609AC" w:rsidP="00B609AC">
      <w:pPr>
        <w:pStyle w:val="PL"/>
      </w:pPr>
      <w:r w:rsidRPr="00FD0425">
        <w:tab/>
        <w:t>cause</w:t>
      </w:r>
      <w:r w:rsidRPr="00FD0425">
        <w:tab/>
      </w:r>
      <w:r w:rsidRPr="00FD0425">
        <w:tab/>
      </w:r>
      <w:r w:rsidRPr="00FD0425">
        <w:tab/>
      </w:r>
      <w:r w:rsidRPr="00FD0425">
        <w:tab/>
        <w:t>Cause</w:t>
      </w:r>
      <w:r w:rsidRPr="00FD0425">
        <w:tab/>
      </w:r>
      <w:r w:rsidRPr="00FD0425">
        <w:tab/>
      </w:r>
      <w:r w:rsidRPr="00FD0425">
        <w:tab/>
      </w:r>
      <w:r w:rsidRPr="00FD0425">
        <w:tab/>
        <w:t>OPTIONAL,</w:t>
      </w:r>
    </w:p>
    <w:p w14:paraId="6EBF9A8E"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47992C9A" w14:textId="77777777" w:rsidR="00B609AC" w:rsidRPr="00FD0425" w:rsidRDefault="00B609AC" w:rsidP="00B609AC">
      <w:pPr>
        <w:pStyle w:val="PL"/>
      </w:pPr>
      <w:r w:rsidRPr="00FD0425">
        <w:tab/>
        <w:t>...</w:t>
      </w:r>
    </w:p>
    <w:p w14:paraId="5A50E2E4" w14:textId="77777777" w:rsidR="00B609AC" w:rsidRPr="00FD0425" w:rsidRDefault="00B609AC" w:rsidP="00B609AC">
      <w:pPr>
        <w:pStyle w:val="PL"/>
      </w:pPr>
      <w:r w:rsidRPr="00FD0425">
        <w:t>}</w:t>
      </w:r>
    </w:p>
    <w:p w14:paraId="6C1D2196" w14:textId="77777777" w:rsidR="00B609AC" w:rsidRPr="00FD0425" w:rsidRDefault="00B609AC" w:rsidP="00B609AC">
      <w:pPr>
        <w:pStyle w:val="PL"/>
      </w:pPr>
    </w:p>
    <w:p w14:paraId="349E72C0" w14:textId="77777777" w:rsidR="00B609AC" w:rsidRPr="00FD0425" w:rsidRDefault="00B609AC" w:rsidP="00B609AC">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3DA501F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E4884B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F185E96" w14:textId="77777777" w:rsidR="00B609AC" w:rsidRPr="00FD0425" w:rsidRDefault="00B609AC" w:rsidP="00B609AC">
      <w:pPr>
        <w:pStyle w:val="PL"/>
      </w:pPr>
    </w:p>
    <w:p w14:paraId="24F16EF2" w14:textId="77777777" w:rsidR="00B609AC" w:rsidRPr="00FD0425" w:rsidRDefault="00B609AC" w:rsidP="00B609AC">
      <w:pPr>
        <w:pStyle w:val="PL"/>
        <w:rPr>
          <w:snapToGrid w:val="0"/>
        </w:rPr>
      </w:pPr>
    </w:p>
    <w:p w14:paraId="5D39F435" w14:textId="77777777" w:rsidR="00B609AC" w:rsidRPr="00FD0425" w:rsidRDefault="00B609AC" w:rsidP="00B609AC">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135A7B3C" w14:textId="77777777" w:rsidR="00B609AC" w:rsidRPr="00FD0425" w:rsidRDefault="00B609AC" w:rsidP="00B609AC">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11366871" w14:textId="77777777" w:rsidR="00B609AC" w:rsidRPr="00FD0425" w:rsidRDefault="00B609AC" w:rsidP="00B609AC">
      <w:pPr>
        <w:pStyle w:val="PL"/>
        <w:rPr>
          <w:noProof w:val="0"/>
          <w:snapToGrid w:val="0"/>
        </w:rPr>
      </w:pPr>
    </w:p>
    <w:p w14:paraId="6F518101" w14:textId="77777777" w:rsidR="00B609AC" w:rsidRPr="00FD0425" w:rsidRDefault="00B609AC" w:rsidP="00B609AC">
      <w:pPr>
        <w:pStyle w:val="PL"/>
      </w:pPr>
      <w:r w:rsidRPr="00FD0425">
        <w:t>PDUSession-List-withDataForwardingFromTarget-Item ::= SEQUENCE {</w:t>
      </w:r>
    </w:p>
    <w:p w14:paraId="24CEE7EB"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0A3F338" w14:textId="77777777" w:rsidR="00B609AC" w:rsidRPr="00FD0425" w:rsidRDefault="00B609AC" w:rsidP="00B609AC">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1CB684D0"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2111CE65" w14:textId="77777777" w:rsidR="00B609AC" w:rsidRPr="00FD0425" w:rsidRDefault="00B609AC" w:rsidP="00B609AC">
      <w:pPr>
        <w:pStyle w:val="PL"/>
      </w:pPr>
      <w:r w:rsidRPr="00FD0425">
        <w:tab/>
        <w:t>...</w:t>
      </w:r>
    </w:p>
    <w:p w14:paraId="4327C053" w14:textId="77777777" w:rsidR="00B609AC" w:rsidRPr="00FD0425" w:rsidRDefault="00B609AC" w:rsidP="00B609AC">
      <w:pPr>
        <w:pStyle w:val="PL"/>
      </w:pPr>
      <w:r w:rsidRPr="00FD0425">
        <w:t>}</w:t>
      </w:r>
    </w:p>
    <w:p w14:paraId="6709FC81" w14:textId="77777777" w:rsidR="00B609AC" w:rsidRPr="00FD0425" w:rsidRDefault="00B609AC" w:rsidP="00B609AC">
      <w:pPr>
        <w:pStyle w:val="PL"/>
      </w:pPr>
    </w:p>
    <w:p w14:paraId="0528BE3A" w14:textId="77777777" w:rsidR="00B609AC" w:rsidRPr="00FD0425" w:rsidRDefault="00B609AC" w:rsidP="00B609AC">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071676FD" w14:textId="77777777" w:rsidR="00B609AC" w:rsidRPr="00FD0425" w:rsidRDefault="00B609AC" w:rsidP="00B609AC">
      <w:pPr>
        <w:pStyle w:val="PL"/>
        <w:rPr>
          <w:noProof w:val="0"/>
          <w:snapToGrid w:val="0"/>
          <w:lang w:eastAsia="zh-CN"/>
        </w:rPr>
      </w:pPr>
      <w:r w:rsidRPr="00FD0425">
        <w:rPr>
          <w:noProof w:val="0"/>
          <w:snapToGrid w:val="0"/>
          <w:lang w:eastAsia="zh-CN"/>
        </w:rPr>
        <w:tab/>
        <w:t>{ ID id-DRB-IDs-takenintouse</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t>PRESENCE optional},</w:t>
      </w:r>
    </w:p>
    <w:p w14:paraId="03DF791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F343AA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1BAB1FF" w14:textId="77777777" w:rsidR="00B609AC" w:rsidRPr="00FD0425" w:rsidRDefault="00B609AC" w:rsidP="00B609AC">
      <w:pPr>
        <w:pStyle w:val="PL"/>
      </w:pPr>
    </w:p>
    <w:p w14:paraId="724B463F" w14:textId="77777777" w:rsidR="00B609AC" w:rsidRPr="00FD0425" w:rsidRDefault="00B609AC" w:rsidP="00B609AC">
      <w:pPr>
        <w:pStyle w:val="PL"/>
        <w:rPr>
          <w:snapToGrid w:val="0"/>
        </w:rPr>
      </w:pPr>
    </w:p>
    <w:p w14:paraId="4CD2CB16" w14:textId="77777777" w:rsidR="00B609AC" w:rsidRPr="00FD0425" w:rsidRDefault="00B609AC" w:rsidP="00B609AC">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DC5E0A2" w14:textId="77777777" w:rsidR="00B609AC" w:rsidRPr="00FD0425" w:rsidRDefault="00B609AC" w:rsidP="00B609AC">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3B47984B" w14:textId="77777777" w:rsidR="00B609AC" w:rsidRPr="00FD0425" w:rsidRDefault="00B609AC" w:rsidP="00B609AC">
      <w:pPr>
        <w:pStyle w:val="PL"/>
        <w:rPr>
          <w:noProof w:val="0"/>
          <w:snapToGrid w:val="0"/>
        </w:rPr>
      </w:pPr>
    </w:p>
    <w:p w14:paraId="44AA4F3C" w14:textId="77777777" w:rsidR="00B609AC" w:rsidRPr="00FD0425" w:rsidRDefault="00B609AC" w:rsidP="00B609AC">
      <w:pPr>
        <w:pStyle w:val="PL"/>
      </w:pPr>
      <w:r w:rsidRPr="00FD0425">
        <w:t>PDUSession-List-withDataForwardingRequest-Item ::= SEQUENCE {</w:t>
      </w:r>
    </w:p>
    <w:p w14:paraId="54AE9068"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7E6B6EE" w14:textId="77777777" w:rsidR="00B609AC" w:rsidRPr="00FD0425" w:rsidRDefault="00B609AC" w:rsidP="00B609AC">
      <w:pPr>
        <w:pStyle w:val="PL"/>
      </w:pPr>
      <w:r w:rsidRPr="00FD0425">
        <w:tab/>
        <w:t>dataforwardingInfofromSource</w:t>
      </w:r>
      <w:r w:rsidRPr="00FD0425">
        <w:tab/>
      </w:r>
      <w:r w:rsidRPr="00FD0425">
        <w:tab/>
      </w:r>
      <w:r w:rsidRPr="00FD0425">
        <w:tab/>
        <w:t>DataforwardingandOffloadingInfofromSource</w:t>
      </w:r>
      <w:r w:rsidRPr="00FD0425">
        <w:tab/>
      </w:r>
      <w:r w:rsidRPr="00FD0425">
        <w:tab/>
      </w:r>
      <w:r w:rsidRPr="00FD0425">
        <w:tab/>
      </w:r>
      <w:r w:rsidRPr="00FD0425">
        <w:tab/>
      </w:r>
      <w:r w:rsidRPr="00FD0425">
        <w:tab/>
        <w:t>OPTIONAL,</w:t>
      </w:r>
    </w:p>
    <w:p w14:paraId="7904976F" w14:textId="77777777" w:rsidR="00B609AC" w:rsidRPr="00FD0425" w:rsidRDefault="00B609AC" w:rsidP="00B609AC">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326866"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68DBDA42" w14:textId="77777777" w:rsidR="00B609AC" w:rsidRPr="00FD0425" w:rsidRDefault="00B609AC" w:rsidP="00B609AC">
      <w:pPr>
        <w:pStyle w:val="PL"/>
      </w:pPr>
      <w:r w:rsidRPr="00FD0425">
        <w:tab/>
        <w:t>...</w:t>
      </w:r>
    </w:p>
    <w:p w14:paraId="55510193" w14:textId="77777777" w:rsidR="00B609AC" w:rsidRPr="00FD0425" w:rsidRDefault="00B609AC" w:rsidP="00B609AC">
      <w:pPr>
        <w:pStyle w:val="PL"/>
      </w:pPr>
      <w:r w:rsidRPr="00FD0425">
        <w:t>}</w:t>
      </w:r>
    </w:p>
    <w:p w14:paraId="1FB637F3" w14:textId="77777777" w:rsidR="00B609AC" w:rsidRPr="00FD0425" w:rsidRDefault="00B609AC" w:rsidP="00B609AC">
      <w:pPr>
        <w:pStyle w:val="PL"/>
      </w:pPr>
    </w:p>
    <w:p w14:paraId="2C8D2D0F" w14:textId="77777777" w:rsidR="00B609AC" w:rsidRPr="00FD0425" w:rsidRDefault="00B609AC" w:rsidP="00B609AC">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3F0672BD" w14:textId="77777777" w:rsidR="00B609AC" w:rsidRDefault="00B609AC" w:rsidP="00B609AC">
      <w:pPr>
        <w:pStyle w:val="PL"/>
      </w:pPr>
      <w:r w:rsidRPr="00FD0425">
        <w:rPr>
          <w:noProof w:val="0"/>
          <w:snapToGrid w:val="0"/>
          <w:lang w:eastAsia="zh-CN"/>
        </w:rPr>
        <w:tab/>
        <w:t>{</w:t>
      </w:r>
      <w:r>
        <w:rPr>
          <w:noProof w:val="0"/>
          <w:snapToGrid w:val="0"/>
          <w:lang w:eastAsia="zh-CN"/>
        </w:rPr>
        <w:t>ID id-C</w:t>
      </w:r>
      <w:r w:rsidRPr="00FD0425">
        <w:t>ause</w:t>
      </w:r>
      <w:r w:rsidRPr="00FD0425">
        <w:tab/>
      </w:r>
      <w:r w:rsidRPr="00FD0425">
        <w:tab/>
      </w:r>
      <w:r w:rsidRPr="00FD0425">
        <w:tab/>
      </w:r>
      <w:r w:rsidRPr="00FD0425">
        <w:tab/>
      </w:r>
      <w:r w:rsidRPr="00FD0425">
        <w:rPr>
          <w:noProof w:val="0"/>
          <w:snapToGrid w:val="0"/>
          <w:lang w:eastAsia="zh-CN"/>
        </w:rPr>
        <w:t xml:space="preserve">CRITICALITY </w:t>
      </w:r>
      <w:r>
        <w:rPr>
          <w:noProof w:val="0"/>
          <w:snapToGrid w:val="0"/>
          <w:lang w:eastAsia="zh-CN"/>
        </w:rPr>
        <w:t>ignore</w:t>
      </w:r>
      <w:r w:rsidRPr="00FD0425">
        <w:t xml:space="preserve"> </w:t>
      </w:r>
      <w:r w:rsidRPr="00670F1F">
        <w:rPr>
          <w:snapToGrid w:val="0"/>
          <w:lang w:eastAsia="zh-CN"/>
        </w:rPr>
        <w:t xml:space="preserve">EXTENSION </w:t>
      </w:r>
      <w:r w:rsidRPr="00FD0425">
        <w:t>Cause</w:t>
      </w:r>
      <w:r w:rsidRPr="00FD0425">
        <w:tab/>
      </w:r>
      <w:r w:rsidRPr="00FD0425">
        <w:tab/>
      </w:r>
      <w:r w:rsidRPr="00FD0425">
        <w:tab/>
      </w:r>
      <w:r w:rsidRPr="00FD0425">
        <w:tab/>
      </w:r>
      <w:r w:rsidRPr="00FD0425">
        <w:rPr>
          <w:noProof w:val="0"/>
          <w:snapToGrid w:val="0"/>
          <w:lang w:eastAsia="zh-CN"/>
        </w:rPr>
        <w:t>PRESENCE optional}</w:t>
      </w:r>
      <w:r w:rsidRPr="00FD0425">
        <w:t>,</w:t>
      </w:r>
    </w:p>
    <w:p w14:paraId="756C91C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121665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95F2856" w14:textId="77777777" w:rsidR="00B609AC" w:rsidRPr="00FD0425" w:rsidRDefault="00B609AC" w:rsidP="00B609AC">
      <w:pPr>
        <w:pStyle w:val="PL"/>
      </w:pPr>
    </w:p>
    <w:p w14:paraId="329B4F33" w14:textId="77777777" w:rsidR="00B609AC" w:rsidRPr="00FD0425" w:rsidRDefault="00B609AC" w:rsidP="00B609AC">
      <w:pPr>
        <w:pStyle w:val="PL"/>
        <w:rPr>
          <w:snapToGrid w:val="0"/>
        </w:rPr>
      </w:pPr>
    </w:p>
    <w:bookmarkEnd w:id="6534"/>
    <w:p w14:paraId="0B3A16D8" w14:textId="77777777" w:rsidR="00B609AC" w:rsidRPr="00FD0425" w:rsidRDefault="00B609AC" w:rsidP="00B609AC">
      <w:pPr>
        <w:pStyle w:val="PL"/>
        <w:rPr>
          <w:snapToGrid w:val="0"/>
        </w:rPr>
      </w:pPr>
    </w:p>
    <w:p w14:paraId="4E8B229A" w14:textId="77777777" w:rsidR="00B609AC" w:rsidRPr="00FD0425" w:rsidRDefault="00B609AC" w:rsidP="00B609AC">
      <w:pPr>
        <w:pStyle w:val="PL"/>
        <w:rPr>
          <w:snapToGrid w:val="0"/>
        </w:rPr>
      </w:pPr>
      <w:r w:rsidRPr="00FD0425">
        <w:rPr>
          <w:snapToGrid w:val="0"/>
        </w:rPr>
        <w:t>-- **************************************************************</w:t>
      </w:r>
    </w:p>
    <w:p w14:paraId="4ABB4862" w14:textId="77777777" w:rsidR="00B609AC" w:rsidRPr="00FD0425" w:rsidRDefault="00B609AC" w:rsidP="00B609AC">
      <w:pPr>
        <w:pStyle w:val="PL"/>
      </w:pPr>
      <w:r w:rsidRPr="00FD0425">
        <w:t>--</w:t>
      </w:r>
    </w:p>
    <w:p w14:paraId="0DD4BAA9" w14:textId="77777777" w:rsidR="00B609AC" w:rsidRPr="00FD0425" w:rsidRDefault="00B609AC" w:rsidP="00B609AC">
      <w:pPr>
        <w:pStyle w:val="PL"/>
        <w:outlineLvl w:val="4"/>
      </w:pPr>
      <w:r w:rsidRPr="00FD0425">
        <w:t>-- PDU Session related message level IEs BEGIN</w:t>
      </w:r>
    </w:p>
    <w:p w14:paraId="35099DD1" w14:textId="77777777" w:rsidR="00B609AC" w:rsidRPr="00FD0425" w:rsidRDefault="00B609AC" w:rsidP="00B609AC">
      <w:pPr>
        <w:pStyle w:val="PL"/>
      </w:pPr>
      <w:r w:rsidRPr="00FD0425">
        <w:t>--</w:t>
      </w:r>
    </w:p>
    <w:p w14:paraId="4CF82C26" w14:textId="77777777" w:rsidR="00B609AC" w:rsidRPr="00FD0425" w:rsidRDefault="00B609AC" w:rsidP="00B609AC">
      <w:pPr>
        <w:pStyle w:val="PL"/>
        <w:rPr>
          <w:snapToGrid w:val="0"/>
        </w:rPr>
      </w:pPr>
      <w:r w:rsidRPr="00FD0425">
        <w:rPr>
          <w:snapToGrid w:val="0"/>
        </w:rPr>
        <w:t>-- **************************************************************</w:t>
      </w:r>
    </w:p>
    <w:p w14:paraId="67C283BF" w14:textId="77777777" w:rsidR="00B609AC" w:rsidRPr="00FD0425" w:rsidRDefault="00B609AC" w:rsidP="00B609AC">
      <w:pPr>
        <w:pStyle w:val="PL"/>
        <w:rPr>
          <w:snapToGrid w:val="0"/>
        </w:rPr>
      </w:pPr>
    </w:p>
    <w:p w14:paraId="2C451D57" w14:textId="77777777" w:rsidR="00B609AC" w:rsidRPr="00FD0425" w:rsidRDefault="00B609AC" w:rsidP="00B609AC">
      <w:pPr>
        <w:pStyle w:val="PL"/>
        <w:rPr>
          <w:snapToGrid w:val="0"/>
        </w:rPr>
      </w:pPr>
    </w:p>
    <w:p w14:paraId="72835C1B" w14:textId="77777777" w:rsidR="00B609AC" w:rsidRPr="00FD0425" w:rsidRDefault="00B609AC" w:rsidP="00B609AC">
      <w:pPr>
        <w:pStyle w:val="PL"/>
        <w:rPr>
          <w:snapToGrid w:val="0"/>
        </w:rPr>
      </w:pPr>
      <w:r w:rsidRPr="00FD0425">
        <w:rPr>
          <w:snapToGrid w:val="0"/>
        </w:rPr>
        <w:t>-- **************************************************************</w:t>
      </w:r>
    </w:p>
    <w:p w14:paraId="34717F48" w14:textId="77777777" w:rsidR="00B609AC" w:rsidRPr="00FD0425" w:rsidRDefault="00B609AC" w:rsidP="00B609AC">
      <w:pPr>
        <w:pStyle w:val="PL"/>
      </w:pPr>
      <w:r w:rsidRPr="00FD0425">
        <w:t>--</w:t>
      </w:r>
    </w:p>
    <w:p w14:paraId="012CB039" w14:textId="77777777" w:rsidR="00B609AC" w:rsidRPr="00FD0425" w:rsidRDefault="00B609AC" w:rsidP="00B609AC">
      <w:pPr>
        <w:pStyle w:val="PL"/>
        <w:outlineLvl w:val="5"/>
      </w:pPr>
      <w:r w:rsidRPr="00FD0425">
        <w:t>-- PDU Session Resources Admitted List</w:t>
      </w:r>
    </w:p>
    <w:p w14:paraId="2A711DA0" w14:textId="77777777" w:rsidR="00B609AC" w:rsidRPr="00FD0425" w:rsidRDefault="00B609AC" w:rsidP="00B609AC">
      <w:pPr>
        <w:pStyle w:val="PL"/>
      </w:pPr>
      <w:r w:rsidRPr="00FD0425">
        <w:t>--</w:t>
      </w:r>
    </w:p>
    <w:p w14:paraId="508A4F54" w14:textId="77777777" w:rsidR="00B609AC" w:rsidRPr="00FD0425" w:rsidRDefault="00B609AC" w:rsidP="00B609AC">
      <w:pPr>
        <w:pStyle w:val="PL"/>
        <w:rPr>
          <w:snapToGrid w:val="0"/>
        </w:rPr>
      </w:pPr>
      <w:r w:rsidRPr="00FD0425">
        <w:rPr>
          <w:snapToGrid w:val="0"/>
        </w:rPr>
        <w:t>-- **************************************************************</w:t>
      </w:r>
    </w:p>
    <w:p w14:paraId="65122470" w14:textId="77777777" w:rsidR="00B609AC" w:rsidRPr="00FD0425" w:rsidRDefault="00B609AC" w:rsidP="00B609AC">
      <w:pPr>
        <w:pStyle w:val="PL"/>
        <w:rPr>
          <w:snapToGrid w:val="0"/>
        </w:rPr>
      </w:pPr>
    </w:p>
    <w:p w14:paraId="040CD9D2" w14:textId="77777777" w:rsidR="00B609AC" w:rsidRPr="00FD0425" w:rsidRDefault="00B609AC" w:rsidP="00B609AC">
      <w:pPr>
        <w:pStyle w:val="PL"/>
        <w:rPr>
          <w:snapToGrid w:val="0"/>
        </w:rPr>
      </w:pPr>
    </w:p>
    <w:p w14:paraId="7C0D0DCD" w14:textId="77777777" w:rsidR="00B609AC" w:rsidRPr="00FD0425" w:rsidRDefault="00B609AC" w:rsidP="00B609AC">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1BD75A60" w14:textId="77777777" w:rsidR="00B609AC" w:rsidRPr="00FD0425" w:rsidRDefault="00B609AC" w:rsidP="00B609AC">
      <w:pPr>
        <w:pStyle w:val="PL"/>
        <w:rPr>
          <w:snapToGrid w:val="0"/>
        </w:rPr>
      </w:pPr>
    </w:p>
    <w:p w14:paraId="2FB2D3BE" w14:textId="77777777" w:rsidR="00B609AC" w:rsidRPr="00FD0425" w:rsidRDefault="00B609AC" w:rsidP="00B609AC">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7A71E2B5"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132CEA" w14:textId="77777777" w:rsidR="00B609AC" w:rsidRPr="00FD0425" w:rsidRDefault="00B609AC" w:rsidP="00B609AC">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40AF1441"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17A8D636" w14:textId="77777777" w:rsidR="00B609AC" w:rsidRPr="00FD0425" w:rsidRDefault="00B609AC" w:rsidP="00B609AC">
      <w:pPr>
        <w:pStyle w:val="PL"/>
        <w:rPr>
          <w:snapToGrid w:val="0"/>
        </w:rPr>
      </w:pPr>
      <w:r w:rsidRPr="00FD0425">
        <w:rPr>
          <w:snapToGrid w:val="0"/>
        </w:rPr>
        <w:tab/>
        <w:t>...</w:t>
      </w:r>
    </w:p>
    <w:p w14:paraId="432E8BDE" w14:textId="77777777" w:rsidR="00B609AC" w:rsidRPr="00FD0425" w:rsidRDefault="00B609AC" w:rsidP="00B609AC">
      <w:pPr>
        <w:pStyle w:val="PL"/>
        <w:rPr>
          <w:snapToGrid w:val="0"/>
        </w:rPr>
      </w:pPr>
      <w:r w:rsidRPr="00FD0425">
        <w:rPr>
          <w:snapToGrid w:val="0"/>
        </w:rPr>
        <w:t>}</w:t>
      </w:r>
    </w:p>
    <w:p w14:paraId="6BB88A9A" w14:textId="77777777" w:rsidR="00B609AC" w:rsidRPr="00FD0425" w:rsidRDefault="00B609AC" w:rsidP="00B609AC">
      <w:pPr>
        <w:pStyle w:val="PL"/>
        <w:rPr>
          <w:snapToGrid w:val="0"/>
        </w:rPr>
      </w:pPr>
    </w:p>
    <w:p w14:paraId="21AA36AD" w14:textId="77777777" w:rsidR="00B609AC" w:rsidRPr="00FD0425" w:rsidRDefault="00B609AC" w:rsidP="00B609AC">
      <w:pPr>
        <w:pStyle w:val="PL"/>
        <w:rPr>
          <w:snapToGrid w:val="0"/>
        </w:rPr>
      </w:pPr>
      <w:r w:rsidRPr="00FD0425">
        <w:rPr>
          <w:snapToGrid w:val="0"/>
        </w:rPr>
        <w:t>PDUSessionResourcesAdmitted</w:t>
      </w:r>
      <w:r w:rsidRPr="00FD0425">
        <w:t>-Item</w:t>
      </w:r>
      <w:r w:rsidRPr="00FD0425">
        <w:rPr>
          <w:snapToGrid w:val="0"/>
        </w:rPr>
        <w:t>-ExtIEs XNAP-PROTOCOL-EXTENSION ::= {</w:t>
      </w:r>
    </w:p>
    <w:p w14:paraId="1A0040B9" w14:textId="77777777" w:rsidR="00B609AC" w:rsidRPr="00FD0425" w:rsidRDefault="00B609AC" w:rsidP="00B609AC">
      <w:pPr>
        <w:pStyle w:val="PL"/>
        <w:rPr>
          <w:snapToGrid w:val="0"/>
        </w:rPr>
      </w:pPr>
      <w:r w:rsidRPr="00FD0425">
        <w:rPr>
          <w:snapToGrid w:val="0"/>
        </w:rPr>
        <w:tab/>
        <w:t>...</w:t>
      </w:r>
    </w:p>
    <w:p w14:paraId="16BFC3B0" w14:textId="77777777" w:rsidR="00B609AC" w:rsidRPr="00FD0425" w:rsidRDefault="00B609AC" w:rsidP="00B609AC">
      <w:pPr>
        <w:pStyle w:val="PL"/>
        <w:rPr>
          <w:snapToGrid w:val="0"/>
        </w:rPr>
      </w:pPr>
      <w:r w:rsidRPr="00FD0425">
        <w:rPr>
          <w:snapToGrid w:val="0"/>
        </w:rPr>
        <w:t>}</w:t>
      </w:r>
    </w:p>
    <w:p w14:paraId="55C2FF8B" w14:textId="77777777" w:rsidR="00B609AC" w:rsidRPr="00FD0425" w:rsidRDefault="00B609AC" w:rsidP="00B609AC">
      <w:pPr>
        <w:pStyle w:val="PL"/>
        <w:rPr>
          <w:snapToGrid w:val="0"/>
        </w:rPr>
      </w:pPr>
    </w:p>
    <w:p w14:paraId="34D251B6" w14:textId="77777777" w:rsidR="00B609AC" w:rsidRPr="00FD0425" w:rsidRDefault="00B609AC" w:rsidP="00B609AC">
      <w:pPr>
        <w:pStyle w:val="PL"/>
        <w:rPr>
          <w:snapToGrid w:val="0"/>
        </w:rPr>
      </w:pPr>
    </w:p>
    <w:p w14:paraId="03958145" w14:textId="77777777" w:rsidR="00B609AC" w:rsidRPr="00FD0425" w:rsidRDefault="00B609AC" w:rsidP="00B609AC">
      <w:pPr>
        <w:pStyle w:val="PL"/>
        <w:rPr>
          <w:snapToGrid w:val="0"/>
        </w:rPr>
      </w:pPr>
      <w:r w:rsidRPr="00FD0425">
        <w:rPr>
          <w:snapToGrid w:val="0"/>
        </w:rPr>
        <w:t>PDUSessionResourceAdmittedInfo ::= SEQUENCE {</w:t>
      </w:r>
    </w:p>
    <w:p w14:paraId="198CF8DA" w14:textId="77777777" w:rsidR="00B609AC" w:rsidRPr="00FD0425" w:rsidRDefault="00B609AC" w:rsidP="00B609AC">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033934B" w14:textId="77777777" w:rsidR="00B609AC" w:rsidRPr="00FD0425" w:rsidRDefault="00B609AC" w:rsidP="00B609AC">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65A684C0" w14:textId="77777777" w:rsidR="00B609AC" w:rsidRPr="00FD0425" w:rsidRDefault="00B609AC" w:rsidP="00B609AC">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03FB828" w14:textId="77777777" w:rsidR="00B609AC" w:rsidRPr="00FD0425" w:rsidRDefault="00B609AC" w:rsidP="00B609AC">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889A6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7E98C413" w14:textId="77777777" w:rsidR="00B609AC" w:rsidRPr="00FD0425" w:rsidRDefault="00B609AC" w:rsidP="00B609AC">
      <w:pPr>
        <w:pStyle w:val="PL"/>
        <w:rPr>
          <w:snapToGrid w:val="0"/>
        </w:rPr>
      </w:pPr>
      <w:r w:rsidRPr="00FD0425">
        <w:rPr>
          <w:snapToGrid w:val="0"/>
        </w:rPr>
        <w:tab/>
        <w:t>...</w:t>
      </w:r>
    </w:p>
    <w:p w14:paraId="45A6F880" w14:textId="77777777" w:rsidR="00B609AC" w:rsidRPr="00FD0425" w:rsidRDefault="00B609AC" w:rsidP="00B609AC">
      <w:pPr>
        <w:pStyle w:val="PL"/>
        <w:rPr>
          <w:snapToGrid w:val="0"/>
        </w:rPr>
      </w:pPr>
      <w:r w:rsidRPr="00FD0425">
        <w:rPr>
          <w:snapToGrid w:val="0"/>
        </w:rPr>
        <w:t>}</w:t>
      </w:r>
    </w:p>
    <w:p w14:paraId="31981A0C" w14:textId="77777777" w:rsidR="00B609AC" w:rsidRPr="00FD0425" w:rsidRDefault="00B609AC" w:rsidP="00B609AC">
      <w:pPr>
        <w:pStyle w:val="PL"/>
        <w:rPr>
          <w:snapToGrid w:val="0"/>
        </w:rPr>
      </w:pPr>
    </w:p>
    <w:p w14:paraId="332C0624" w14:textId="77777777" w:rsidR="00B609AC" w:rsidRPr="00FD0425" w:rsidRDefault="00B609AC" w:rsidP="00B609AC">
      <w:pPr>
        <w:pStyle w:val="PL"/>
        <w:rPr>
          <w:snapToGrid w:val="0"/>
        </w:rPr>
      </w:pPr>
      <w:r w:rsidRPr="00FD0425">
        <w:rPr>
          <w:snapToGrid w:val="0"/>
        </w:rPr>
        <w:t>PDUSessionResourceAdmittedInfo-ExtIEs XNAP-PROTOCOL-EXTENSION ::= {</w:t>
      </w:r>
    </w:p>
    <w:p w14:paraId="3AF46D5E" w14:textId="77777777" w:rsidR="00B609AC" w:rsidRPr="00FD0425" w:rsidRDefault="00B609AC" w:rsidP="00B609AC">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4E148444" w14:textId="77777777" w:rsidR="00B609AC" w:rsidRPr="00FD0425" w:rsidRDefault="00B609AC" w:rsidP="00B609AC">
      <w:pPr>
        <w:pStyle w:val="PL"/>
        <w:rPr>
          <w:snapToGrid w:val="0"/>
        </w:rPr>
      </w:pPr>
      <w:r w:rsidRPr="00FD0425">
        <w:rPr>
          <w:snapToGrid w:val="0"/>
        </w:rPr>
        <w:tab/>
        <w:t>...</w:t>
      </w:r>
    </w:p>
    <w:p w14:paraId="04230BBC" w14:textId="77777777" w:rsidR="00B609AC" w:rsidRPr="00FD0425" w:rsidRDefault="00B609AC" w:rsidP="00B609AC">
      <w:pPr>
        <w:pStyle w:val="PL"/>
        <w:rPr>
          <w:snapToGrid w:val="0"/>
        </w:rPr>
      </w:pPr>
      <w:r w:rsidRPr="00FD0425">
        <w:rPr>
          <w:snapToGrid w:val="0"/>
        </w:rPr>
        <w:t>}</w:t>
      </w:r>
    </w:p>
    <w:p w14:paraId="4F85D568" w14:textId="77777777" w:rsidR="00B609AC" w:rsidRPr="00FD0425" w:rsidRDefault="00B609AC" w:rsidP="00B609AC">
      <w:pPr>
        <w:pStyle w:val="PL"/>
        <w:rPr>
          <w:snapToGrid w:val="0"/>
        </w:rPr>
      </w:pPr>
    </w:p>
    <w:p w14:paraId="5C58D3C4" w14:textId="77777777" w:rsidR="00B609AC" w:rsidRPr="00FD0425" w:rsidRDefault="00B609AC" w:rsidP="00B609AC">
      <w:pPr>
        <w:pStyle w:val="PL"/>
        <w:rPr>
          <w:snapToGrid w:val="0"/>
        </w:rPr>
      </w:pPr>
    </w:p>
    <w:p w14:paraId="56C0F000" w14:textId="77777777" w:rsidR="00B609AC" w:rsidRPr="00FD0425" w:rsidRDefault="00B609AC" w:rsidP="00B609AC">
      <w:pPr>
        <w:pStyle w:val="PL"/>
        <w:rPr>
          <w:snapToGrid w:val="0"/>
        </w:rPr>
      </w:pPr>
      <w:bookmarkStart w:id="6535" w:name="_Hlk513990804"/>
      <w:r w:rsidRPr="00FD0425">
        <w:rPr>
          <w:snapToGrid w:val="0"/>
        </w:rPr>
        <w:t>-- **************************************************************</w:t>
      </w:r>
    </w:p>
    <w:p w14:paraId="42C41C1F" w14:textId="77777777" w:rsidR="00B609AC" w:rsidRPr="00FD0425" w:rsidRDefault="00B609AC" w:rsidP="00B609AC">
      <w:pPr>
        <w:pStyle w:val="PL"/>
      </w:pPr>
      <w:r w:rsidRPr="00FD0425">
        <w:t>--</w:t>
      </w:r>
    </w:p>
    <w:p w14:paraId="7877AF38" w14:textId="77777777" w:rsidR="00B609AC" w:rsidRPr="00FD0425" w:rsidRDefault="00B609AC" w:rsidP="00B609AC">
      <w:pPr>
        <w:pStyle w:val="PL"/>
        <w:outlineLvl w:val="5"/>
      </w:pPr>
      <w:r w:rsidRPr="00FD0425">
        <w:t>-- PDU Session Resources Not Admitted List</w:t>
      </w:r>
    </w:p>
    <w:p w14:paraId="2289EF02" w14:textId="77777777" w:rsidR="00B609AC" w:rsidRPr="00FD0425" w:rsidRDefault="00B609AC" w:rsidP="00B609AC">
      <w:pPr>
        <w:pStyle w:val="PL"/>
      </w:pPr>
      <w:r w:rsidRPr="00FD0425">
        <w:t>--</w:t>
      </w:r>
    </w:p>
    <w:p w14:paraId="20A2D65A" w14:textId="77777777" w:rsidR="00B609AC" w:rsidRPr="00FD0425" w:rsidRDefault="00B609AC" w:rsidP="00B609AC">
      <w:pPr>
        <w:pStyle w:val="PL"/>
        <w:rPr>
          <w:snapToGrid w:val="0"/>
        </w:rPr>
      </w:pPr>
      <w:r w:rsidRPr="00FD0425">
        <w:rPr>
          <w:snapToGrid w:val="0"/>
        </w:rPr>
        <w:t>-- **************************************************************</w:t>
      </w:r>
    </w:p>
    <w:p w14:paraId="2205FE22" w14:textId="77777777" w:rsidR="00B609AC" w:rsidRPr="00FD0425" w:rsidRDefault="00B609AC" w:rsidP="00B609AC">
      <w:pPr>
        <w:pStyle w:val="PL"/>
        <w:rPr>
          <w:snapToGrid w:val="0"/>
        </w:rPr>
      </w:pPr>
    </w:p>
    <w:p w14:paraId="5AF3241C" w14:textId="77777777" w:rsidR="00B609AC" w:rsidRPr="00FD0425" w:rsidRDefault="00B609AC" w:rsidP="00B609AC">
      <w:pPr>
        <w:pStyle w:val="PL"/>
        <w:rPr>
          <w:snapToGrid w:val="0"/>
        </w:rPr>
      </w:pPr>
    </w:p>
    <w:p w14:paraId="3CBD2422" w14:textId="77777777" w:rsidR="00B609AC" w:rsidRPr="00FD0425" w:rsidRDefault="00B609AC" w:rsidP="00B609AC">
      <w:pPr>
        <w:pStyle w:val="PL"/>
        <w:rPr>
          <w:snapToGrid w:val="0"/>
        </w:rPr>
      </w:pPr>
      <w:r w:rsidRPr="00FD0425">
        <w:rPr>
          <w:snapToGrid w:val="0"/>
        </w:rPr>
        <w:lastRenderedPageBreak/>
        <w:t>PDUSessionResourcesNotAdmitted-List</w:t>
      </w:r>
      <w:bookmarkEnd w:id="6535"/>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3F1FFDA6" w14:textId="77777777" w:rsidR="00B609AC" w:rsidRPr="00FD0425" w:rsidRDefault="00B609AC" w:rsidP="00B609AC">
      <w:pPr>
        <w:pStyle w:val="PL"/>
        <w:rPr>
          <w:snapToGrid w:val="0"/>
        </w:rPr>
      </w:pPr>
    </w:p>
    <w:p w14:paraId="4952A637" w14:textId="77777777" w:rsidR="00B609AC" w:rsidRPr="00FD0425" w:rsidRDefault="00B609AC" w:rsidP="00B609AC">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2BF6ED1"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50AEB72" w14:textId="77777777" w:rsidR="00B609AC" w:rsidRPr="00FD0425" w:rsidRDefault="00B609AC" w:rsidP="00B609AC">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0EF72BA4"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51F807" w14:textId="77777777" w:rsidR="00B609AC" w:rsidRPr="00FD0425" w:rsidRDefault="00B609AC" w:rsidP="00B609AC">
      <w:pPr>
        <w:pStyle w:val="PL"/>
      </w:pPr>
      <w:r w:rsidRPr="00FD0425">
        <w:tab/>
        <w:t>...</w:t>
      </w:r>
    </w:p>
    <w:p w14:paraId="52A4FDBF" w14:textId="77777777" w:rsidR="00B609AC" w:rsidRPr="00FD0425" w:rsidRDefault="00B609AC" w:rsidP="00B609AC">
      <w:pPr>
        <w:pStyle w:val="PL"/>
      </w:pPr>
      <w:r w:rsidRPr="00FD0425">
        <w:t>}</w:t>
      </w:r>
    </w:p>
    <w:p w14:paraId="1EA7586A" w14:textId="77777777" w:rsidR="00B609AC" w:rsidRPr="00FD0425" w:rsidRDefault="00B609AC" w:rsidP="00B609AC">
      <w:pPr>
        <w:pStyle w:val="PL"/>
      </w:pPr>
    </w:p>
    <w:p w14:paraId="14F78DB0" w14:textId="77777777" w:rsidR="00B609AC" w:rsidRPr="00FD0425" w:rsidRDefault="00B609AC" w:rsidP="00B609AC">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78034EB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1F06C2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F72A0C9" w14:textId="77777777" w:rsidR="00B609AC" w:rsidRPr="00FD0425" w:rsidRDefault="00B609AC" w:rsidP="00B609AC">
      <w:pPr>
        <w:pStyle w:val="PL"/>
        <w:rPr>
          <w:snapToGrid w:val="0"/>
        </w:rPr>
      </w:pPr>
    </w:p>
    <w:p w14:paraId="1B8F1FD4" w14:textId="77777777" w:rsidR="00B609AC" w:rsidRPr="00FD0425" w:rsidRDefault="00B609AC" w:rsidP="00B609AC">
      <w:pPr>
        <w:pStyle w:val="PL"/>
      </w:pPr>
    </w:p>
    <w:p w14:paraId="5CC4D591" w14:textId="77777777" w:rsidR="00B609AC" w:rsidRPr="00FD0425" w:rsidRDefault="00B609AC" w:rsidP="00B609AC">
      <w:pPr>
        <w:pStyle w:val="PL"/>
        <w:rPr>
          <w:snapToGrid w:val="0"/>
        </w:rPr>
      </w:pPr>
      <w:bookmarkStart w:id="6536" w:name="_Hlk513990739"/>
      <w:r w:rsidRPr="00FD0425">
        <w:rPr>
          <w:snapToGrid w:val="0"/>
        </w:rPr>
        <w:t>-- **************************************************************</w:t>
      </w:r>
    </w:p>
    <w:p w14:paraId="0641F572" w14:textId="77777777" w:rsidR="00B609AC" w:rsidRPr="00FD0425" w:rsidRDefault="00B609AC" w:rsidP="00B609AC">
      <w:pPr>
        <w:pStyle w:val="PL"/>
      </w:pPr>
      <w:r w:rsidRPr="00FD0425">
        <w:t>--</w:t>
      </w:r>
    </w:p>
    <w:p w14:paraId="2B71BAC2" w14:textId="77777777" w:rsidR="00B609AC" w:rsidRPr="00FD0425" w:rsidRDefault="00B609AC" w:rsidP="00B609AC">
      <w:pPr>
        <w:pStyle w:val="PL"/>
        <w:outlineLvl w:val="5"/>
      </w:pPr>
      <w:r w:rsidRPr="00FD0425">
        <w:t>-- PDU Session Resources To Be Setup List</w:t>
      </w:r>
    </w:p>
    <w:p w14:paraId="45165BA0" w14:textId="77777777" w:rsidR="00B609AC" w:rsidRPr="00FD0425" w:rsidRDefault="00B609AC" w:rsidP="00B609AC">
      <w:pPr>
        <w:pStyle w:val="PL"/>
      </w:pPr>
      <w:r w:rsidRPr="00FD0425">
        <w:t>--</w:t>
      </w:r>
    </w:p>
    <w:p w14:paraId="05C5D6FB" w14:textId="77777777" w:rsidR="00B609AC" w:rsidRPr="00FD0425" w:rsidRDefault="00B609AC" w:rsidP="00B609AC">
      <w:pPr>
        <w:pStyle w:val="PL"/>
        <w:rPr>
          <w:snapToGrid w:val="0"/>
        </w:rPr>
      </w:pPr>
      <w:r w:rsidRPr="00FD0425">
        <w:rPr>
          <w:snapToGrid w:val="0"/>
        </w:rPr>
        <w:t>-- **************************************************************</w:t>
      </w:r>
    </w:p>
    <w:p w14:paraId="11D50419" w14:textId="77777777" w:rsidR="00B609AC" w:rsidRPr="00FD0425" w:rsidRDefault="00B609AC" w:rsidP="00B609AC">
      <w:pPr>
        <w:pStyle w:val="PL"/>
        <w:rPr>
          <w:snapToGrid w:val="0"/>
        </w:rPr>
      </w:pPr>
    </w:p>
    <w:p w14:paraId="340AED4D" w14:textId="77777777" w:rsidR="00B609AC" w:rsidRPr="00FD0425" w:rsidRDefault="00B609AC" w:rsidP="00B609AC">
      <w:pPr>
        <w:pStyle w:val="PL"/>
        <w:rPr>
          <w:snapToGrid w:val="0"/>
        </w:rPr>
      </w:pPr>
    </w:p>
    <w:p w14:paraId="223E81FC" w14:textId="77777777" w:rsidR="00B609AC" w:rsidRPr="00FD0425" w:rsidRDefault="00B609AC" w:rsidP="00B609AC">
      <w:pPr>
        <w:pStyle w:val="PL"/>
        <w:rPr>
          <w:snapToGrid w:val="0"/>
        </w:rPr>
      </w:pPr>
      <w:r w:rsidRPr="00FD0425">
        <w:rPr>
          <w:snapToGrid w:val="0"/>
        </w:rPr>
        <w:t>PDUSessionResourcesToBeSetup-List</w:t>
      </w:r>
      <w:bookmarkEnd w:id="6536"/>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530D604F" w14:textId="77777777" w:rsidR="00B609AC" w:rsidRPr="00FD0425" w:rsidRDefault="00B609AC" w:rsidP="00B609AC">
      <w:pPr>
        <w:pStyle w:val="PL"/>
        <w:rPr>
          <w:snapToGrid w:val="0"/>
        </w:rPr>
      </w:pPr>
    </w:p>
    <w:p w14:paraId="4334A6A4" w14:textId="77777777" w:rsidR="00B609AC" w:rsidRPr="00FD0425" w:rsidRDefault="00B609AC" w:rsidP="00B609AC">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55E9C9A7"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4E9F0FA" w14:textId="77777777" w:rsidR="00B609AC" w:rsidRPr="00FD0425" w:rsidRDefault="00B609AC" w:rsidP="00B609AC">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1DCE4A1D" w14:textId="77777777" w:rsidR="00B609AC" w:rsidRPr="00FD0425" w:rsidRDefault="00B609AC" w:rsidP="00B609AC">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DFE0338" w14:textId="77777777" w:rsidR="00B609AC" w:rsidRPr="00FD0425" w:rsidRDefault="00B609AC" w:rsidP="00B609AC">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4CE3629" w14:textId="77777777" w:rsidR="00B609AC" w:rsidRPr="00FD0425" w:rsidRDefault="00B609AC" w:rsidP="00B609AC">
      <w:pPr>
        <w:pStyle w:val="PL"/>
        <w:rPr>
          <w:noProof w:val="0"/>
          <w:snapToGrid w:val="0"/>
        </w:rPr>
      </w:pPr>
      <w:r w:rsidRPr="00FD0425">
        <w:rPr>
          <w:snapToGrid w:val="0"/>
        </w:rPr>
        <w:tab/>
        <w:t xml:space="preserve">source-DL-NG-U-TNL-Information  </w:t>
      </w:r>
      <w:bookmarkStart w:id="6537" w:name="_Hlk525922913"/>
      <w:r w:rsidRPr="00FD0425">
        <w:t>UPTransportLayerInformation</w:t>
      </w:r>
      <w:bookmarkEnd w:id="6537"/>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600B349" w14:textId="77777777" w:rsidR="00B609AC" w:rsidRPr="00FD0425" w:rsidRDefault="00B609AC" w:rsidP="00B609AC">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EAE30A" w14:textId="77777777" w:rsidR="00B609AC" w:rsidRPr="00FD0425" w:rsidRDefault="00B609AC" w:rsidP="00B609AC">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1514E993" w14:textId="77777777" w:rsidR="00B609AC" w:rsidRPr="00FD0425" w:rsidRDefault="00B609AC" w:rsidP="00B609AC">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E517874" w14:textId="77777777" w:rsidR="00B609AC" w:rsidRPr="00FD0425" w:rsidRDefault="00B609AC" w:rsidP="00B609AC">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7686E1FD"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F989DAC"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0CE5A595" w14:textId="77777777" w:rsidR="00B609AC" w:rsidRPr="00FD0425" w:rsidRDefault="00B609AC" w:rsidP="00B609AC">
      <w:pPr>
        <w:pStyle w:val="PL"/>
        <w:rPr>
          <w:snapToGrid w:val="0"/>
        </w:rPr>
      </w:pPr>
      <w:r w:rsidRPr="00FD0425">
        <w:rPr>
          <w:snapToGrid w:val="0"/>
        </w:rPr>
        <w:tab/>
        <w:t>...</w:t>
      </w:r>
    </w:p>
    <w:p w14:paraId="610DED4A" w14:textId="77777777" w:rsidR="00B609AC" w:rsidRPr="00FD0425" w:rsidRDefault="00B609AC" w:rsidP="00B609AC">
      <w:pPr>
        <w:pStyle w:val="PL"/>
        <w:rPr>
          <w:snapToGrid w:val="0"/>
        </w:rPr>
      </w:pPr>
      <w:r w:rsidRPr="00FD0425">
        <w:rPr>
          <w:snapToGrid w:val="0"/>
        </w:rPr>
        <w:t>}</w:t>
      </w:r>
    </w:p>
    <w:p w14:paraId="6E551782" w14:textId="77777777" w:rsidR="00B609AC" w:rsidRPr="00FD0425" w:rsidRDefault="00B609AC" w:rsidP="00B609AC">
      <w:pPr>
        <w:pStyle w:val="PL"/>
        <w:rPr>
          <w:snapToGrid w:val="0"/>
        </w:rPr>
      </w:pPr>
    </w:p>
    <w:p w14:paraId="5173B815" w14:textId="77777777" w:rsidR="00B609AC" w:rsidRPr="00FD0425" w:rsidRDefault="00B609AC" w:rsidP="00B609AC">
      <w:pPr>
        <w:pStyle w:val="PL"/>
        <w:rPr>
          <w:snapToGrid w:val="0"/>
        </w:rPr>
      </w:pPr>
      <w:r w:rsidRPr="00FD0425">
        <w:rPr>
          <w:snapToGrid w:val="0"/>
        </w:rPr>
        <w:t>PDUSessionResourcesToBeSetup</w:t>
      </w:r>
      <w:r w:rsidRPr="00FD0425">
        <w:t>-Item</w:t>
      </w:r>
      <w:r w:rsidRPr="00FD0425">
        <w:rPr>
          <w:snapToGrid w:val="0"/>
        </w:rPr>
        <w:t>-ExtIEs XNAP-PROTOCOL-EXTENSION ::= {</w:t>
      </w:r>
    </w:p>
    <w:p w14:paraId="5F69E028" w14:textId="77777777" w:rsidR="00B609AC" w:rsidRPr="00FD0425" w:rsidRDefault="00B609AC" w:rsidP="00B609AC">
      <w:pPr>
        <w:pStyle w:val="PL"/>
        <w:rPr>
          <w:snapToGrid w:val="0"/>
        </w:rPr>
      </w:pPr>
      <w:r w:rsidRPr="00FD0425">
        <w:rPr>
          <w:snapToGrid w:val="0"/>
        </w:rPr>
        <w:t>{ ID id-Additional-UL-NG-U-TNLatUPF-List</w:t>
      </w:r>
      <w:r w:rsidRPr="00FD0425">
        <w:rPr>
          <w:snapToGrid w:val="0"/>
        </w:rPr>
        <w:tab/>
      </w:r>
      <w:r>
        <w:rPr>
          <w:snapToGrid w:val="0"/>
        </w:rPr>
        <w:tab/>
      </w:r>
      <w:r>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Pr>
          <w:snapToGrid w:val="0"/>
        </w:rPr>
        <w:tab/>
      </w:r>
      <w:r w:rsidRPr="00FD0425">
        <w:rPr>
          <w:snapToGrid w:val="0"/>
        </w:rPr>
        <w:t>PRESENCE optional}|</w:t>
      </w:r>
    </w:p>
    <w:p w14:paraId="7BC95943" w14:textId="77777777" w:rsidR="00B609AC" w:rsidRPr="00BF4347" w:rsidRDefault="00B609AC" w:rsidP="00B609AC">
      <w:pPr>
        <w:pStyle w:val="PL"/>
      </w:pPr>
      <w:r w:rsidRPr="00FD0425">
        <w:rPr>
          <w:snapToGrid w:val="0"/>
        </w:rPr>
        <w:t>{ ID id-PDUSessionCommonNetworkInstance</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Pr>
          <w:snapToGrid w:val="0"/>
        </w:rPr>
        <w:t>|</w:t>
      </w:r>
    </w:p>
    <w:p w14:paraId="76724D68" w14:textId="77777777" w:rsidR="00B609AC" w:rsidRDefault="00B609AC" w:rsidP="00B609AC">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Pr>
          <w:snapToGrid w:val="0"/>
        </w:rPr>
        <w:tab/>
      </w:r>
      <w:r>
        <w:rPr>
          <w:snapToGrid w:val="0"/>
        </w:rPr>
        <w:tab/>
      </w:r>
      <w:r w:rsidRPr="007E6716">
        <w:rPr>
          <w:snapToGrid w:val="0"/>
        </w:rPr>
        <w:t>PRESENCE optional}</w:t>
      </w:r>
      <w:bookmarkStart w:id="6538" w:name="_Hlk44462442"/>
      <w:r w:rsidRPr="007E6716">
        <w:rPr>
          <w:snapToGrid w:val="0"/>
        </w:rPr>
        <w:t>|</w:t>
      </w:r>
    </w:p>
    <w:bookmarkEnd w:id="6538"/>
    <w:p w14:paraId="1A10888B" w14:textId="77777777" w:rsidR="00B609AC" w:rsidRDefault="00B609AC" w:rsidP="00B609AC">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r>
        <w:rPr>
          <w:snapToGrid w:val="0"/>
        </w:rPr>
        <w:tab/>
      </w:r>
      <w:r w:rsidRPr="007E6716">
        <w:rPr>
          <w:snapToGrid w:val="0"/>
        </w:rPr>
        <w:t>PRESENCE optional}|</w:t>
      </w:r>
    </w:p>
    <w:p w14:paraId="0752F66B" w14:textId="77777777" w:rsidR="00B609AC" w:rsidRDefault="00B609AC" w:rsidP="00B609AC">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Pr>
          <w:snapToGrid w:val="0"/>
        </w:rPr>
        <w:tab/>
      </w:r>
      <w:r w:rsidRPr="007E6716">
        <w:rPr>
          <w:snapToGrid w:val="0"/>
        </w:rPr>
        <w:t>PRESENCE optional}</w:t>
      </w:r>
      <w:r>
        <w:rPr>
          <w:snapToGrid w:val="0"/>
        </w:rPr>
        <w:t>|</w:t>
      </w:r>
    </w:p>
    <w:p w14:paraId="14C42A03" w14:textId="77777777" w:rsidR="00B609AC" w:rsidRPr="00FD0425" w:rsidRDefault="00B609AC" w:rsidP="00B609AC">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Pr>
          <w:snapToGrid w:val="0"/>
        </w:rPr>
        <w:tab/>
      </w:r>
      <w:r>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Pr>
          <w:snapToGrid w:val="0"/>
        </w:rPr>
        <w:tab/>
      </w:r>
      <w:r w:rsidRPr="0064043F">
        <w:rPr>
          <w:snapToGrid w:val="0"/>
        </w:rPr>
        <w:t>PRESENCE optional}</w:t>
      </w:r>
      <w:r w:rsidRPr="00FD0425">
        <w:rPr>
          <w:snapToGrid w:val="0"/>
        </w:rPr>
        <w:t>,</w:t>
      </w:r>
    </w:p>
    <w:p w14:paraId="448C5EFA" w14:textId="77777777" w:rsidR="00B609AC" w:rsidRPr="00FD0425" w:rsidRDefault="00B609AC" w:rsidP="00B609AC">
      <w:pPr>
        <w:pStyle w:val="PL"/>
        <w:rPr>
          <w:snapToGrid w:val="0"/>
        </w:rPr>
      </w:pPr>
      <w:r w:rsidRPr="00FD0425">
        <w:rPr>
          <w:snapToGrid w:val="0"/>
        </w:rPr>
        <w:tab/>
        <w:t>...</w:t>
      </w:r>
    </w:p>
    <w:p w14:paraId="582464E6" w14:textId="77777777" w:rsidR="00B609AC" w:rsidRPr="00FD0425" w:rsidRDefault="00B609AC" w:rsidP="00B609AC">
      <w:pPr>
        <w:pStyle w:val="PL"/>
        <w:rPr>
          <w:snapToGrid w:val="0"/>
        </w:rPr>
      </w:pPr>
      <w:r w:rsidRPr="00FD0425">
        <w:rPr>
          <w:snapToGrid w:val="0"/>
        </w:rPr>
        <w:t>}</w:t>
      </w:r>
    </w:p>
    <w:p w14:paraId="073FC1B8" w14:textId="77777777" w:rsidR="00B609AC" w:rsidRPr="00FD0425" w:rsidRDefault="00B609AC" w:rsidP="00B609AC">
      <w:pPr>
        <w:pStyle w:val="PL"/>
      </w:pPr>
    </w:p>
    <w:p w14:paraId="33F7747B" w14:textId="77777777" w:rsidR="00B609AC" w:rsidRPr="00FD0425" w:rsidRDefault="00B609AC" w:rsidP="00B609AC">
      <w:pPr>
        <w:pStyle w:val="PL"/>
      </w:pPr>
    </w:p>
    <w:p w14:paraId="373C54D9" w14:textId="77777777" w:rsidR="00B609AC" w:rsidRPr="00FD0425" w:rsidRDefault="00B609AC" w:rsidP="00B609AC">
      <w:pPr>
        <w:pStyle w:val="PL"/>
        <w:rPr>
          <w:snapToGrid w:val="0"/>
        </w:rPr>
      </w:pPr>
      <w:bookmarkStart w:id="6539" w:name="_Hlk515434045"/>
      <w:r w:rsidRPr="00FD0425">
        <w:rPr>
          <w:snapToGrid w:val="0"/>
        </w:rPr>
        <w:t>-- **************************************************************</w:t>
      </w:r>
    </w:p>
    <w:p w14:paraId="208FCB39" w14:textId="77777777" w:rsidR="00B609AC" w:rsidRPr="00FD0425" w:rsidRDefault="00B609AC" w:rsidP="00B609AC">
      <w:pPr>
        <w:pStyle w:val="PL"/>
      </w:pPr>
      <w:r w:rsidRPr="00FD0425">
        <w:t>--</w:t>
      </w:r>
    </w:p>
    <w:p w14:paraId="4773FAA3" w14:textId="77777777" w:rsidR="00B609AC" w:rsidRPr="00FD0425" w:rsidRDefault="00B609AC" w:rsidP="00B609AC">
      <w:pPr>
        <w:pStyle w:val="PL"/>
        <w:outlineLvl w:val="5"/>
      </w:pPr>
      <w:r w:rsidRPr="00FD0425">
        <w:t>-- PDU Session Resource Setup Info - SN terminated</w:t>
      </w:r>
    </w:p>
    <w:p w14:paraId="47630A25" w14:textId="77777777" w:rsidR="00B609AC" w:rsidRPr="00FD0425" w:rsidRDefault="00B609AC" w:rsidP="00B609AC">
      <w:pPr>
        <w:pStyle w:val="PL"/>
      </w:pPr>
      <w:r w:rsidRPr="00FD0425">
        <w:lastRenderedPageBreak/>
        <w:t>--</w:t>
      </w:r>
    </w:p>
    <w:p w14:paraId="3D88F97E" w14:textId="77777777" w:rsidR="00B609AC" w:rsidRPr="00FD0425" w:rsidRDefault="00B609AC" w:rsidP="00B609AC">
      <w:pPr>
        <w:pStyle w:val="PL"/>
        <w:rPr>
          <w:snapToGrid w:val="0"/>
        </w:rPr>
      </w:pPr>
      <w:r w:rsidRPr="00FD0425">
        <w:rPr>
          <w:snapToGrid w:val="0"/>
        </w:rPr>
        <w:t>-- **************************************************************</w:t>
      </w:r>
    </w:p>
    <w:p w14:paraId="4AD83EA0" w14:textId="77777777" w:rsidR="00B609AC" w:rsidRPr="00FD0425" w:rsidRDefault="00B609AC" w:rsidP="00B609AC">
      <w:pPr>
        <w:pStyle w:val="PL"/>
        <w:rPr>
          <w:snapToGrid w:val="0"/>
        </w:rPr>
      </w:pPr>
    </w:p>
    <w:p w14:paraId="64E75085" w14:textId="77777777" w:rsidR="00B609AC" w:rsidRPr="00FD0425" w:rsidRDefault="00B609AC" w:rsidP="00B609AC">
      <w:pPr>
        <w:pStyle w:val="PL"/>
        <w:rPr>
          <w:snapToGrid w:val="0"/>
        </w:rPr>
      </w:pPr>
    </w:p>
    <w:p w14:paraId="1908FAB3" w14:textId="77777777" w:rsidR="00B609AC" w:rsidRPr="00FD0425" w:rsidRDefault="00B609AC" w:rsidP="00B609AC">
      <w:pPr>
        <w:pStyle w:val="PL"/>
        <w:rPr>
          <w:noProof w:val="0"/>
          <w:snapToGrid w:val="0"/>
        </w:rPr>
      </w:pPr>
      <w:r w:rsidRPr="00FD0425">
        <w:rPr>
          <w:snapToGrid w:val="0"/>
        </w:rPr>
        <w:t>PDUSessionResourceSetupInfo-SNterminated</w:t>
      </w:r>
      <w:r w:rsidRPr="00FD0425">
        <w:rPr>
          <w:noProof w:val="0"/>
          <w:snapToGrid w:val="0"/>
        </w:rPr>
        <w:t xml:space="preserve"> ::= SEQUENCE {</w:t>
      </w:r>
    </w:p>
    <w:p w14:paraId="08866C96" w14:textId="77777777" w:rsidR="00B609AC" w:rsidRPr="00FD0425" w:rsidRDefault="00B609AC" w:rsidP="00B609AC">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007BE1" w14:textId="77777777" w:rsidR="00B609AC" w:rsidRPr="00FD0425" w:rsidRDefault="00B609AC" w:rsidP="00B609AC">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359D21DC" w14:textId="77777777" w:rsidR="00B609AC" w:rsidRPr="00FD0425" w:rsidRDefault="00B609AC" w:rsidP="00B609AC">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828B475" w14:textId="77777777" w:rsidR="00B609AC" w:rsidRPr="00FD0425" w:rsidRDefault="00B609AC" w:rsidP="00B609AC">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7C9FEDE7"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76AB5C" w14:textId="77777777" w:rsidR="00B609AC" w:rsidRPr="00FD0425" w:rsidRDefault="00B609AC" w:rsidP="00B609AC">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98A66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00340620" w14:textId="77777777" w:rsidR="00B609AC" w:rsidRPr="00FD0425" w:rsidRDefault="00B609AC" w:rsidP="00B609AC">
      <w:pPr>
        <w:pStyle w:val="PL"/>
        <w:rPr>
          <w:snapToGrid w:val="0"/>
        </w:rPr>
      </w:pPr>
      <w:r w:rsidRPr="00FD0425">
        <w:rPr>
          <w:snapToGrid w:val="0"/>
        </w:rPr>
        <w:tab/>
        <w:t>...</w:t>
      </w:r>
    </w:p>
    <w:p w14:paraId="66DBAB27" w14:textId="77777777" w:rsidR="00B609AC" w:rsidRPr="00FD0425" w:rsidRDefault="00B609AC" w:rsidP="00B609AC">
      <w:pPr>
        <w:pStyle w:val="PL"/>
        <w:rPr>
          <w:snapToGrid w:val="0"/>
        </w:rPr>
      </w:pPr>
      <w:r w:rsidRPr="00FD0425">
        <w:rPr>
          <w:snapToGrid w:val="0"/>
        </w:rPr>
        <w:t>}</w:t>
      </w:r>
    </w:p>
    <w:p w14:paraId="1441D37C" w14:textId="77777777" w:rsidR="00B609AC" w:rsidRPr="00FD0425" w:rsidRDefault="00B609AC" w:rsidP="00B609AC">
      <w:pPr>
        <w:pStyle w:val="PL"/>
        <w:rPr>
          <w:snapToGrid w:val="0"/>
        </w:rPr>
      </w:pPr>
    </w:p>
    <w:p w14:paraId="3C5AF584" w14:textId="77777777" w:rsidR="00B609AC" w:rsidRPr="00FD0425" w:rsidRDefault="00B609AC" w:rsidP="00B609AC">
      <w:pPr>
        <w:pStyle w:val="PL"/>
        <w:rPr>
          <w:snapToGrid w:val="0"/>
        </w:rPr>
      </w:pPr>
      <w:r w:rsidRPr="00FD0425">
        <w:rPr>
          <w:snapToGrid w:val="0"/>
        </w:rPr>
        <w:t>PDUSessionResourceSetupInfo-SNterminated-ExtIEs XNAP-PROTOCOL-EXTENSION ::= {</w:t>
      </w:r>
    </w:p>
    <w:p w14:paraId="0889AF02" w14:textId="77777777" w:rsidR="00B609AC" w:rsidRPr="00FD0425" w:rsidRDefault="00B609AC" w:rsidP="00B609AC">
      <w:pPr>
        <w:pStyle w:val="PL"/>
        <w:rPr>
          <w:snapToGrid w:val="0"/>
        </w:rPr>
      </w:pPr>
      <w:r w:rsidRPr="00FD0425">
        <w:rPr>
          <w:snapToGrid w:val="0"/>
        </w:rPr>
        <w:tab/>
        <w:t>{ ID id-SecurityResult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250BA257" w14:textId="77777777" w:rsidR="00B609AC" w:rsidRPr="00FD0425" w:rsidRDefault="00B609AC" w:rsidP="00B609AC">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4A5FA970" w14:textId="77777777" w:rsidR="00B609AC" w:rsidRPr="00FD0425" w:rsidRDefault="00B609AC" w:rsidP="00B609AC">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52F4129D" w14:textId="77777777" w:rsidR="00B609AC" w:rsidRPr="00FD0425" w:rsidRDefault="00B609AC" w:rsidP="00B609AC">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787B0492" w14:textId="77777777" w:rsidR="00B609AC" w:rsidRPr="00FD0425" w:rsidRDefault="00B609AC" w:rsidP="00B609AC">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p>
    <w:p w14:paraId="226B58B1" w14:textId="77777777" w:rsidR="00B609AC" w:rsidRDefault="00B609AC" w:rsidP="00B609AC">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0B363753" w14:textId="77777777" w:rsidR="00B609AC" w:rsidRDefault="00B609AC" w:rsidP="00B609AC">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39F52765" w14:textId="77777777" w:rsidR="00B609AC" w:rsidRPr="00FD0425" w:rsidRDefault="00B609AC" w:rsidP="00B609AC">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Pr="00FD0425">
        <w:rPr>
          <w:snapToGrid w:val="0"/>
        </w:rPr>
        <w:t>,</w:t>
      </w:r>
    </w:p>
    <w:p w14:paraId="0CF52908" w14:textId="77777777" w:rsidR="00B609AC" w:rsidRPr="00FD0425" w:rsidRDefault="00B609AC" w:rsidP="00B609AC">
      <w:pPr>
        <w:pStyle w:val="PL"/>
        <w:rPr>
          <w:snapToGrid w:val="0"/>
        </w:rPr>
      </w:pPr>
      <w:r w:rsidRPr="00FD0425">
        <w:rPr>
          <w:snapToGrid w:val="0"/>
        </w:rPr>
        <w:tab/>
        <w:t>...</w:t>
      </w:r>
    </w:p>
    <w:p w14:paraId="3433DB7E" w14:textId="77777777" w:rsidR="00B609AC" w:rsidRPr="00FD0425" w:rsidRDefault="00B609AC" w:rsidP="00B609AC">
      <w:pPr>
        <w:pStyle w:val="PL"/>
        <w:rPr>
          <w:snapToGrid w:val="0"/>
        </w:rPr>
      </w:pPr>
      <w:r w:rsidRPr="00FD0425">
        <w:rPr>
          <w:snapToGrid w:val="0"/>
        </w:rPr>
        <w:t>}</w:t>
      </w:r>
    </w:p>
    <w:p w14:paraId="44784478" w14:textId="77777777" w:rsidR="00B609AC" w:rsidRPr="00FD0425" w:rsidRDefault="00B609AC" w:rsidP="00B609AC">
      <w:pPr>
        <w:pStyle w:val="PL"/>
      </w:pPr>
    </w:p>
    <w:p w14:paraId="54E78550" w14:textId="77777777" w:rsidR="00B609AC" w:rsidRPr="00FD0425" w:rsidRDefault="00B609AC" w:rsidP="00B609AC">
      <w:pPr>
        <w:pStyle w:val="PL"/>
        <w:rPr>
          <w:snapToGrid w:val="0"/>
        </w:rPr>
      </w:pPr>
      <w:r w:rsidRPr="00FD0425">
        <w:rPr>
          <w:snapToGrid w:val="0"/>
        </w:rPr>
        <w:t>QoSFlowsToBeSetup-List-Setup-SNterminated ::= SEQUENCE (SIZE(1..maxnoofQoSFlows)) OF QoSFlowsToBeSetup-List-Setup-SNterminated-Item</w:t>
      </w:r>
    </w:p>
    <w:p w14:paraId="50F2201C" w14:textId="77777777" w:rsidR="00B609AC" w:rsidRPr="00FD0425" w:rsidRDefault="00B609AC" w:rsidP="00B609AC">
      <w:pPr>
        <w:pStyle w:val="PL"/>
      </w:pPr>
    </w:p>
    <w:p w14:paraId="73C6A809" w14:textId="77777777" w:rsidR="00B609AC" w:rsidRPr="00FD0425" w:rsidRDefault="00B609AC" w:rsidP="00B609AC">
      <w:pPr>
        <w:pStyle w:val="PL"/>
      </w:pPr>
      <w:r w:rsidRPr="00FD0425">
        <w:rPr>
          <w:snapToGrid w:val="0"/>
        </w:rPr>
        <w:t>QoSFlowsToBeSetup-List-Setup-SNterminated-Item ::= SEQUENCE {</w:t>
      </w:r>
    </w:p>
    <w:p w14:paraId="2729679E"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7A78E619" w14:textId="77777777" w:rsidR="00B609AC" w:rsidRPr="00FD0425" w:rsidRDefault="00B609AC" w:rsidP="00B609AC">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0B2034C9" w14:textId="77777777" w:rsidR="00B609AC" w:rsidRPr="00FD0425" w:rsidRDefault="00B609AC" w:rsidP="00B609AC">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6D95C57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25C5DDF2" w14:textId="77777777" w:rsidR="00B609AC" w:rsidRPr="00FD0425" w:rsidRDefault="00B609AC" w:rsidP="00B609AC">
      <w:pPr>
        <w:pStyle w:val="PL"/>
        <w:rPr>
          <w:snapToGrid w:val="0"/>
        </w:rPr>
      </w:pPr>
      <w:r w:rsidRPr="00FD0425">
        <w:rPr>
          <w:snapToGrid w:val="0"/>
        </w:rPr>
        <w:tab/>
        <w:t>...</w:t>
      </w:r>
    </w:p>
    <w:p w14:paraId="32E053DF" w14:textId="77777777" w:rsidR="00B609AC" w:rsidRPr="00FD0425" w:rsidRDefault="00B609AC" w:rsidP="00B609AC">
      <w:pPr>
        <w:pStyle w:val="PL"/>
        <w:rPr>
          <w:snapToGrid w:val="0"/>
        </w:rPr>
      </w:pPr>
      <w:r w:rsidRPr="00FD0425">
        <w:rPr>
          <w:snapToGrid w:val="0"/>
        </w:rPr>
        <w:t>}</w:t>
      </w:r>
    </w:p>
    <w:p w14:paraId="62FE6C60" w14:textId="77777777" w:rsidR="00B609AC" w:rsidRPr="00FD0425" w:rsidRDefault="00B609AC" w:rsidP="00B609AC">
      <w:pPr>
        <w:pStyle w:val="PL"/>
        <w:rPr>
          <w:snapToGrid w:val="0"/>
        </w:rPr>
      </w:pPr>
    </w:p>
    <w:p w14:paraId="55907AF6" w14:textId="77777777" w:rsidR="00B609AC" w:rsidRPr="00FD0425" w:rsidRDefault="00B609AC" w:rsidP="00B609AC">
      <w:pPr>
        <w:pStyle w:val="PL"/>
        <w:rPr>
          <w:snapToGrid w:val="0"/>
        </w:rPr>
      </w:pPr>
      <w:r w:rsidRPr="00FD0425">
        <w:rPr>
          <w:snapToGrid w:val="0"/>
        </w:rPr>
        <w:t>QoSFlowsToBeSetup-List-Setup-SNterminated-Item-ExtIEs XNAP-PROTOCOL-EXTENSION ::= {</w:t>
      </w:r>
    </w:p>
    <w:p w14:paraId="22CA1246" w14:textId="77777777" w:rsidR="00B609AC" w:rsidRPr="007E6716" w:rsidRDefault="00B609AC" w:rsidP="00B609AC">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D2BD847" w14:textId="77777777" w:rsidR="00B609AC" w:rsidRPr="00FD0425" w:rsidRDefault="00B609AC" w:rsidP="00B609AC">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5614F542" w14:textId="77777777" w:rsidR="00B609AC" w:rsidRPr="00FD0425" w:rsidRDefault="00B609AC" w:rsidP="00B609AC">
      <w:pPr>
        <w:pStyle w:val="PL"/>
        <w:rPr>
          <w:snapToGrid w:val="0"/>
        </w:rPr>
      </w:pPr>
      <w:r w:rsidRPr="00FD0425">
        <w:rPr>
          <w:snapToGrid w:val="0"/>
        </w:rPr>
        <w:tab/>
        <w:t>...</w:t>
      </w:r>
    </w:p>
    <w:p w14:paraId="7D11BA2B" w14:textId="77777777" w:rsidR="00B609AC" w:rsidRPr="00FD0425" w:rsidRDefault="00B609AC" w:rsidP="00B609AC">
      <w:pPr>
        <w:pStyle w:val="PL"/>
        <w:rPr>
          <w:snapToGrid w:val="0"/>
        </w:rPr>
      </w:pPr>
      <w:r w:rsidRPr="00FD0425">
        <w:rPr>
          <w:snapToGrid w:val="0"/>
        </w:rPr>
        <w:t>}</w:t>
      </w:r>
    </w:p>
    <w:p w14:paraId="2C1FF19E" w14:textId="77777777" w:rsidR="00B609AC" w:rsidRPr="00FD0425" w:rsidRDefault="00B609AC" w:rsidP="00B609AC">
      <w:pPr>
        <w:pStyle w:val="PL"/>
      </w:pPr>
    </w:p>
    <w:p w14:paraId="608506C0" w14:textId="77777777" w:rsidR="00B609AC" w:rsidRPr="00FD0425" w:rsidRDefault="00B609AC" w:rsidP="00B609AC">
      <w:pPr>
        <w:pStyle w:val="PL"/>
        <w:rPr>
          <w:snapToGrid w:val="0"/>
        </w:rPr>
      </w:pPr>
      <w:r w:rsidRPr="00FD0425">
        <w:rPr>
          <w:snapToGrid w:val="0"/>
        </w:rPr>
        <w:t>-- **************************************************************</w:t>
      </w:r>
    </w:p>
    <w:p w14:paraId="6A60D11C" w14:textId="77777777" w:rsidR="00B609AC" w:rsidRPr="00FD0425" w:rsidRDefault="00B609AC" w:rsidP="00B609AC">
      <w:pPr>
        <w:pStyle w:val="PL"/>
      </w:pPr>
      <w:r w:rsidRPr="00FD0425">
        <w:t>--</w:t>
      </w:r>
    </w:p>
    <w:p w14:paraId="1F430574" w14:textId="77777777" w:rsidR="00B609AC" w:rsidRPr="00FD0425" w:rsidRDefault="00B609AC" w:rsidP="00B609AC">
      <w:pPr>
        <w:pStyle w:val="PL"/>
        <w:outlineLvl w:val="5"/>
      </w:pPr>
      <w:r w:rsidRPr="00FD0425">
        <w:t>-- PDU Session Resource Setup Response Info - SN terminated</w:t>
      </w:r>
    </w:p>
    <w:p w14:paraId="6934E44B" w14:textId="77777777" w:rsidR="00B609AC" w:rsidRPr="00FD0425" w:rsidRDefault="00B609AC" w:rsidP="00B609AC">
      <w:pPr>
        <w:pStyle w:val="PL"/>
      </w:pPr>
      <w:r w:rsidRPr="00FD0425">
        <w:t>--</w:t>
      </w:r>
    </w:p>
    <w:p w14:paraId="2D26F115" w14:textId="77777777" w:rsidR="00B609AC" w:rsidRPr="00FD0425" w:rsidRDefault="00B609AC" w:rsidP="00B609AC">
      <w:pPr>
        <w:pStyle w:val="PL"/>
        <w:rPr>
          <w:snapToGrid w:val="0"/>
        </w:rPr>
      </w:pPr>
      <w:r w:rsidRPr="00FD0425">
        <w:rPr>
          <w:snapToGrid w:val="0"/>
        </w:rPr>
        <w:t>-- **************************************************************</w:t>
      </w:r>
    </w:p>
    <w:p w14:paraId="49FB7251" w14:textId="77777777" w:rsidR="00B609AC" w:rsidRPr="00FD0425" w:rsidRDefault="00B609AC" w:rsidP="00B609AC">
      <w:pPr>
        <w:pStyle w:val="PL"/>
        <w:rPr>
          <w:snapToGrid w:val="0"/>
        </w:rPr>
      </w:pPr>
    </w:p>
    <w:p w14:paraId="4E5D7666" w14:textId="77777777" w:rsidR="00B609AC" w:rsidRPr="00FD0425" w:rsidRDefault="00B609AC" w:rsidP="00B609AC">
      <w:pPr>
        <w:pStyle w:val="PL"/>
        <w:rPr>
          <w:snapToGrid w:val="0"/>
        </w:rPr>
      </w:pPr>
    </w:p>
    <w:p w14:paraId="72941340" w14:textId="77777777" w:rsidR="00B609AC" w:rsidRPr="00FD0425" w:rsidRDefault="00B609AC" w:rsidP="00B609AC">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35B3632E" w14:textId="77777777" w:rsidR="00B609AC" w:rsidRPr="00FD0425" w:rsidRDefault="00B609AC" w:rsidP="00B609AC">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DF0A8F6" w14:textId="77777777" w:rsidR="00B609AC" w:rsidRPr="00FD0425" w:rsidRDefault="00B609AC" w:rsidP="00B609AC">
      <w:pPr>
        <w:pStyle w:val="PL"/>
        <w:rPr>
          <w:snapToGrid w:val="0"/>
        </w:rPr>
      </w:pPr>
      <w:r w:rsidRPr="00FD0425">
        <w:rPr>
          <w:snapToGrid w:val="0"/>
        </w:rPr>
        <w:lastRenderedPageBreak/>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DRBsToBeSetupList-SetupResponse-SNterminated </w:t>
      </w:r>
      <w:r w:rsidRPr="00FD0425">
        <w:rPr>
          <w:snapToGrid w:val="0"/>
        </w:rPr>
        <w:tab/>
        <w:t>OPTIONAL,</w:t>
      </w:r>
    </w:p>
    <w:p w14:paraId="548EC99F" w14:textId="77777777" w:rsidR="00B609AC" w:rsidRPr="00FD0425" w:rsidRDefault="00B609AC" w:rsidP="00B609AC">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t>OPTIONAL</w:t>
      </w:r>
      <w:r w:rsidRPr="00FD0425">
        <w:t>,</w:t>
      </w:r>
    </w:p>
    <w:p w14:paraId="04D9B3F4" w14:textId="77777777" w:rsidR="00B609AC" w:rsidRPr="00FD0425" w:rsidRDefault="00B609AC" w:rsidP="00B609AC">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t>OPTIONAL,</w:t>
      </w:r>
    </w:p>
    <w:p w14:paraId="2ED94D4A" w14:textId="77777777" w:rsidR="00B609AC" w:rsidRPr="00FD0425" w:rsidRDefault="00B609AC" w:rsidP="00B609AC">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6176EBD1"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2A41AC42" w14:textId="77777777" w:rsidR="00B609AC" w:rsidRPr="00FD0425" w:rsidRDefault="00B609AC" w:rsidP="00B609AC">
      <w:pPr>
        <w:pStyle w:val="PL"/>
        <w:rPr>
          <w:snapToGrid w:val="0"/>
        </w:rPr>
      </w:pPr>
      <w:r w:rsidRPr="00FD0425">
        <w:rPr>
          <w:snapToGrid w:val="0"/>
        </w:rPr>
        <w:tab/>
        <w:t>...</w:t>
      </w:r>
    </w:p>
    <w:p w14:paraId="347A3911" w14:textId="77777777" w:rsidR="00B609AC" w:rsidRPr="00FD0425" w:rsidRDefault="00B609AC" w:rsidP="00B609AC">
      <w:pPr>
        <w:pStyle w:val="PL"/>
        <w:rPr>
          <w:snapToGrid w:val="0"/>
        </w:rPr>
      </w:pPr>
      <w:r w:rsidRPr="00FD0425">
        <w:rPr>
          <w:snapToGrid w:val="0"/>
        </w:rPr>
        <w:t>}</w:t>
      </w:r>
    </w:p>
    <w:p w14:paraId="4FEC19E4" w14:textId="77777777" w:rsidR="00B609AC" w:rsidRPr="00FD0425" w:rsidRDefault="00B609AC" w:rsidP="00B609AC">
      <w:pPr>
        <w:pStyle w:val="PL"/>
        <w:rPr>
          <w:snapToGrid w:val="0"/>
        </w:rPr>
      </w:pPr>
    </w:p>
    <w:p w14:paraId="2FAA1C11" w14:textId="77777777" w:rsidR="00B609AC" w:rsidRDefault="00B609AC" w:rsidP="00B609AC">
      <w:pPr>
        <w:pStyle w:val="PL"/>
        <w:rPr>
          <w:snapToGrid w:val="0"/>
        </w:rPr>
      </w:pPr>
      <w:r w:rsidRPr="00FD0425">
        <w:rPr>
          <w:snapToGrid w:val="0"/>
        </w:rPr>
        <w:t>PDUSessionResourceSetupResponseInfo-SNterminated-ExtIEs XNAP-PROTOCOL-EXTENSION ::= {</w:t>
      </w:r>
    </w:p>
    <w:p w14:paraId="2C0382A8" w14:textId="77777777" w:rsidR="00B609AC" w:rsidRPr="00FD0425" w:rsidRDefault="00B609AC" w:rsidP="00B609AC">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1DB82FA4" w14:textId="77777777" w:rsidR="00B609AC" w:rsidRDefault="00B609AC" w:rsidP="00B609AC">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Pr>
          <w:snapToGrid w:val="0"/>
        </w:rPr>
        <w:tab/>
      </w:r>
      <w:r w:rsidRPr="007E6716">
        <w:rPr>
          <w:snapToGrid w:val="0"/>
        </w:rPr>
        <w:t>PRESENCE optional}</w:t>
      </w:r>
      <w:r>
        <w:rPr>
          <w:snapToGrid w:val="0"/>
        </w:rPr>
        <w:t>|</w:t>
      </w:r>
    </w:p>
    <w:p w14:paraId="3E085A6E" w14:textId="77777777" w:rsidR="00B609AC" w:rsidRPr="00385DB1" w:rsidRDefault="00B609AC" w:rsidP="00B609AC">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6181FC1C" w14:textId="77777777" w:rsidR="00B609AC" w:rsidRPr="00FD0425" w:rsidRDefault="00B609AC" w:rsidP="00B609AC">
      <w:pPr>
        <w:pStyle w:val="PL"/>
        <w:rPr>
          <w:snapToGrid w:val="0"/>
        </w:rPr>
      </w:pPr>
      <w:r w:rsidRPr="00FD0425">
        <w:rPr>
          <w:snapToGrid w:val="0"/>
        </w:rPr>
        <w:tab/>
        <w:t>...</w:t>
      </w:r>
    </w:p>
    <w:p w14:paraId="52B1A952" w14:textId="77777777" w:rsidR="00B609AC" w:rsidRPr="00FD0425" w:rsidRDefault="00B609AC" w:rsidP="00B609AC">
      <w:pPr>
        <w:pStyle w:val="PL"/>
        <w:rPr>
          <w:snapToGrid w:val="0"/>
        </w:rPr>
      </w:pPr>
      <w:r w:rsidRPr="00FD0425">
        <w:rPr>
          <w:snapToGrid w:val="0"/>
        </w:rPr>
        <w:t>}</w:t>
      </w:r>
    </w:p>
    <w:p w14:paraId="04B97EE4" w14:textId="77777777" w:rsidR="00B609AC" w:rsidRPr="00FD0425" w:rsidRDefault="00B609AC" w:rsidP="00B609AC">
      <w:pPr>
        <w:pStyle w:val="PL"/>
      </w:pPr>
    </w:p>
    <w:p w14:paraId="5B45AAF9" w14:textId="77777777" w:rsidR="00B609AC" w:rsidRPr="00FD0425" w:rsidRDefault="00B609AC" w:rsidP="00B609AC">
      <w:pPr>
        <w:pStyle w:val="PL"/>
        <w:rPr>
          <w:snapToGrid w:val="0"/>
        </w:rPr>
      </w:pPr>
      <w:r w:rsidRPr="00FD0425">
        <w:rPr>
          <w:snapToGrid w:val="0"/>
        </w:rPr>
        <w:t>DRBsToBeSetupList-SetupResponse-SNterminated ::= SEQUENCE (SIZE(1..maxnoofDRBs)) OF DRBsToBeSetupList-SetupResponse-SNterminated-Item</w:t>
      </w:r>
    </w:p>
    <w:p w14:paraId="1ABCEA80" w14:textId="77777777" w:rsidR="00B609AC" w:rsidRPr="00FD0425" w:rsidRDefault="00B609AC" w:rsidP="00B609AC">
      <w:pPr>
        <w:pStyle w:val="PL"/>
      </w:pPr>
    </w:p>
    <w:p w14:paraId="5C7CF462" w14:textId="77777777" w:rsidR="00B609AC" w:rsidRPr="00FD0425" w:rsidRDefault="00B609AC" w:rsidP="00B609AC">
      <w:pPr>
        <w:pStyle w:val="PL"/>
        <w:rPr>
          <w:snapToGrid w:val="0"/>
        </w:rPr>
      </w:pPr>
      <w:r w:rsidRPr="00FD0425">
        <w:rPr>
          <w:snapToGrid w:val="0"/>
        </w:rPr>
        <w:t>DRBsToBeSetupList-SetupResponse-SNterminated-Item ::= SEQUENCE {</w:t>
      </w:r>
    </w:p>
    <w:p w14:paraId="40B8432C"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7F5B437" w14:textId="77777777" w:rsidR="00B609AC" w:rsidRPr="00FD0425" w:rsidRDefault="00B609AC" w:rsidP="00B609AC">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280F9BE4"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79DC41AE" w14:textId="77777777" w:rsidR="00B609AC" w:rsidRPr="00FD0425" w:rsidRDefault="00B609AC" w:rsidP="00B609AC">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11D0B7D6" w14:textId="77777777" w:rsidR="00B609AC" w:rsidRPr="00FD0425" w:rsidRDefault="00B609AC" w:rsidP="00B609AC">
      <w:pPr>
        <w:pStyle w:val="PL"/>
        <w:rPr>
          <w:noProof w:val="0"/>
          <w:snapToGrid w:val="0"/>
        </w:rPr>
      </w:pPr>
      <w:r w:rsidRPr="00FD0425">
        <w:rPr>
          <w:noProof w:val="0"/>
          <w:snapToGrid w:val="0"/>
        </w:rPr>
        <w:tab/>
        <w:t>rLC-Mode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RLCMode,</w:t>
      </w:r>
    </w:p>
    <w:p w14:paraId="0F293788" w14:textId="77777777" w:rsidR="00B609AC" w:rsidRPr="00FD0425" w:rsidRDefault="00B609AC" w:rsidP="00B609AC">
      <w:pPr>
        <w:pStyle w:val="PL"/>
        <w:rPr>
          <w:noProof w:val="0"/>
          <w:snapToGrid w:val="0"/>
        </w:rPr>
      </w:pPr>
      <w:r w:rsidRPr="00FD0425">
        <w:rPr>
          <w:noProof w:val="0"/>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B440505" w14:textId="77777777" w:rsidR="00B609AC" w:rsidRPr="00FD0425" w:rsidRDefault="00B609AC" w:rsidP="00B609AC">
      <w:pPr>
        <w:pStyle w:val="PL"/>
        <w:rPr>
          <w:noProof w:val="0"/>
          <w:snapToGrid w:val="0"/>
        </w:rPr>
      </w:pPr>
      <w:r w:rsidRPr="00FD0425">
        <w:rPr>
          <w:noProof w:val="0"/>
          <w:snapToGrid w:val="0"/>
        </w:rPr>
        <w:tab/>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BBAE52C" w14:textId="77777777" w:rsidR="00B609AC" w:rsidRPr="00FD0425" w:rsidRDefault="00B609AC" w:rsidP="00B609AC">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7BF6AD9C" w14:textId="77777777" w:rsidR="00B609AC" w:rsidRPr="00FD0425" w:rsidRDefault="00B609AC" w:rsidP="00B609AC">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416F37C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2BB9BBE" w14:textId="77777777" w:rsidR="00B609AC" w:rsidRPr="00FD0425" w:rsidRDefault="00B609AC" w:rsidP="00B609AC">
      <w:pPr>
        <w:pStyle w:val="PL"/>
        <w:rPr>
          <w:snapToGrid w:val="0"/>
        </w:rPr>
      </w:pPr>
      <w:r w:rsidRPr="00FD0425">
        <w:rPr>
          <w:snapToGrid w:val="0"/>
        </w:rPr>
        <w:tab/>
        <w:t>...</w:t>
      </w:r>
    </w:p>
    <w:p w14:paraId="5252A8AE" w14:textId="77777777" w:rsidR="00B609AC" w:rsidRPr="00FD0425" w:rsidRDefault="00B609AC" w:rsidP="00B609AC">
      <w:pPr>
        <w:pStyle w:val="PL"/>
        <w:rPr>
          <w:snapToGrid w:val="0"/>
        </w:rPr>
      </w:pPr>
      <w:r w:rsidRPr="00FD0425">
        <w:rPr>
          <w:snapToGrid w:val="0"/>
        </w:rPr>
        <w:t>}</w:t>
      </w:r>
    </w:p>
    <w:p w14:paraId="481E0130" w14:textId="77777777" w:rsidR="00B609AC" w:rsidRPr="00FD0425" w:rsidRDefault="00B609AC" w:rsidP="00B609AC">
      <w:pPr>
        <w:pStyle w:val="PL"/>
        <w:rPr>
          <w:snapToGrid w:val="0"/>
        </w:rPr>
      </w:pPr>
    </w:p>
    <w:p w14:paraId="42207072" w14:textId="77777777" w:rsidR="00B609AC" w:rsidRPr="00FD0425" w:rsidRDefault="00B609AC" w:rsidP="00B609AC">
      <w:pPr>
        <w:pStyle w:val="PL"/>
        <w:rPr>
          <w:snapToGrid w:val="0"/>
        </w:rPr>
      </w:pPr>
      <w:r w:rsidRPr="00FD0425">
        <w:rPr>
          <w:snapToGrid w:val="0"/>
        </w:rPr>
        <w:t>DRBsToBeSetupList-SetupResponse-SNterminated-Item-ExtIEs XNAP-PROTOCOL-EXTENSION ::= {</w:t>
      </w:r>
    </w:p>
    <w:p w14:paraId="71868F5E"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5236EDB4" w14:textId="77777777" w:rsidR="00B609AC" w:rsidRDefault="00B609AC" w:rsidP="00B609AC">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2049E33E" w14:textId="77777777" w:rsidR="00B609AC" w:rsidRPr="00FD0425" w:rsidRDefault="00B609AC" w:rsidP="00B609AC">
      <w:pPr>
        <w:pStyle w:val="PL"/>
        <w:rPr>
          <w:snapToGrid w:val="0"/>
        </w:rPr>
      </w:pPr>
      <w:r w:rsidRPr="00FD0425">
        <w:rPr>
          <w:snapToGrid w:val="0"/>
        </w:rPr>
        <w:tab/>
        <w:t>...</w:t>
      </w:r>
    </w:p>
    <w:p w14:paraId="4D9F74A0" w14:textId="77777777" w:rsidR="00B609AC" w:rsidRPr="00FD0425" w:rsidRDefault="00B609AC" w:rsidP="00B609AC">
      <w:pPr>
        <w:pStyle w:val="PL"/>
        <w:rPr>
          <w:snapToGrid w:val="0"/>
        </w:rPr>
      </w:pPr>
      <w:r w:rsidRPr="00FD0425">
        <w:rPr>
          <w:snapToGrid w:val="0"/>
        </w:rPr>
        <w:t>}</w:t>
      </w:r>
    </w:p>
    <w:p w14:paraId="7949F351" w14:textId="77777777" w:rsidR="00B609AC" w:rsidRPr="00FD0425" w:rsidRDefault="00B609AC" w:rsidP="00B609AC">
      <w:pPr>
        <w:pStyle w:val="PL"/>
      </w:pPr>
    </w:p>
    <w:p w14:paraId="2508586C" w14:textId="77777777" w:rsidR="00B609AC" w:rsidRPr="00FD0425" w:rsidRDefault="00B609AC" w:rsidP="00B609AC">
      <w:pPr>
        <w:pStyle w:val="PL"/>
        <w:rPr>
          <w:noProof w:val="0"/>
          <w:snapToGrid w:val="0"/>
        </w:rPr>
      </w:pPr>
      <w:r w:rsidRPr="00FD0425">
        <w:rPr>
          <w:noProof w:val="0"/>
          <w:snapToGrid w:val="0"/>
        </w:rPr>
        <w:t>QoSFlowsMappedtoDRB-SetupResponse-SNterminated ::= SEQUENCE (SIZE(1..maxnoofQoSFlows)) OF</w:t>
      </w:r>
    </w:p>
    <w:p w14:paraId="4C34F396" w14:textId="77777777" w:rsidR="00B609AC" w:rsidRPr="00FD0425" w:rsidRDefault="00B609AC" w:rsidP="00B609AC">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26719EDB" w14:textId="77777777" w:rsidR="00B609AC" w:rsidRPr="00FD0425" w:rsidRDefault="00B609AC" w:rsidP="00B609AC">
      <w:pPr>
        <w:pStyle w:val="PL"/>
      </w:pPr>
    </w:p>
    <w:p w14:paraId="6FE7F778" w14:textId="77777777" w:rsidR="00B609AC" w:rsidRPr="00FD0425" w:rsidRDefault="00B609AC" w:rsidP="00B609AC">
      <w:pPr>
        <w:pStyle w:val="PL"/>
        <w:rPr>
          <w:noProof w:val="0"/>
          <w:snapToGrid w:val="0"/>
        </w:rPr>
      </w:pPr>
      <w:r w:rsidRPr="00FD0425">
        <w:rPr>
          <w:noProof w:val="0"/>
          <w:snapToGrid w:val="0"/>
        </w:rPr>
        <w:t>QoSFlowsMappedtoDRB-SetupResponse-SNterminated-Item ::= SEQUENCE {</w:t>
      </w:r>
    </w:p>
    <w:p w14:paraId="310DB479"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75D165CA" w14:textId="77777777" w:rsidR="00B609AC" w:rsidRPr="00FD0425" w:rsidRDefault="00B609AC" w:rsidP="00B609AC">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D3ADC6F" w14:textId="77777777" w:rsidR="00B609AC" w:rsidRPr="00FD0425" w:rsidRDefault="00B609AC" w:rsidP="00B609AC">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5627777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431E4A9F" w14:textId="77777777" w:rsidR="00B609AC" w:rsidRPr="00FD0425" w:rsidRDefault="00B609AC" w:rsidP="00B609AC">
      <w:pPr>
        <w:pStyle w:val="PL"/>
        <w:rPr>
          <w:snapToGrid w:val="0"/>
        </w:rPr>
      </w:pPr>
      <w:r w:rsidRPr="00FD0425">
        <w:rPr>
          <w:snapToGrid w:val="0"/>
        </w:rPr>
        <w:tab/>
        <w:t>...</w:t>
      </w:r>
    </w:p>
    <w:p w14:paraId="7C21996A" w14:textId="77777777" w:rsidR="00B609AC" w:rsidRPr="00FD0425" w:rsidRDefault="00B609AC" w:rsidP="00B609AC">
      <w:pPr>
        <w:pStyle w:val="PL"/>
        <w:rPr>
          <w:snapToGrid w:val="0"/>
        </w:rPr>
      </w:pPr>
      <w:r w:rsidRPr="00FD0425">
        <w:rPr>
          <w:snapToGrid w:val="0"/>
        </w:rPr>
        <w:t>}</w:t>
      </w:r>
    </w:p>
    <w:p w14:paraId="300767AD" w14:textId="77777777" w:rsidR="00B609AC" w:rsidRPr="00FD0425" w:rsidRDefault="00B609AC" w:rsidP="00B609AC">
      <w:pPr>
        <w:pStyle w:val="PL"/>
        <w:rPr>
          <w:snapToGrid w:val="0"/>
        </w:rPr>
      </w:pPr>
    </w:p>
    <w:p w14:paraId="27212E8B" w14:textId="77777777" w:rsidR="00B609AC" w:rsidRPr="00FD0425" w:rsidRDefault="00B609AC" w:rsidP="00B609AC">
      <w:pPr>
        <w:pStyle w:val="PL"/>
        <w:rPr>
          <w:snapToGrid w:val="0"/>
        </w:rPr>
      </w:pPr>
      <w:r w:rsidRPr="00FD0425">
        <w:rPr>
          <w:noProof w:val="0"/>
          <w:snapToGrid w:val="0"/>
        </w:rPr>
        <w:t>QoSFlowsMappedtoDRB-SetupResponse-SNterminated-Item</w:t>
      </w:r>
      <w:r w:rsidRPr="00FD0425">
        <w:rPr>
          <w:snapToGrid w:val="0"/>
        </w:rPr>
        <w:t>-ExtIEs XNAP-PROTOCOL-EXTENSION ::= {</w:t>
      </w:r>
    </w:p>
    <w:p w14:paraId="3F03440B" w14:textId="77777777" w:rsidR="00B609AC" w:rsidRDefault="00B609AC" w:rsidP="00B609AC">
      <w:pPr>
        <w:pStyle w:val="PL"/>
        <w:rPr>
          <w:rFonts w:eastAsia="SimSun"/>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t xml:space="preserve">PRESENCE optional </w:t>
      </w:r>
      <w:r>
        <w:rPr>
          <w:rFonts w:eastAsia="SimSun"/>
          <w:snapToGrid w:val="0"/>
        </w:rPr>
        <w:t>},</w:t>
      </w:r>
    </w:p>
    <w:p w14:paraId="7B5620A6" w14:textId="77777777" w:rsidR="00B609AC" w:rsidRPr="00FD0425" w:rsidRDefault="00B609AC" w:rsidP="00B609AC">
      <w:pPr>
        <w:pStyle w:val="PL"/>
        <w:rPr>
          <w:snapToGrid w:val="0"/>
        </w:rPr>
      </w:pPr>
      <w:r w:rsidRPr="00FD0425">
        <w:rPr>
          <w:snapToGrid w:val="0"/>
        </w:rPr>
        <w:tab/>
        <w:t>...</w:t>
      </w:r>
    </w:p>
    <w:p w14:paraId="322F8B86" w14:textId="77777777" w:rsidR="00B609AC" w:rsidRPr="00FD0425" w:rsidRDefault="00B609AC" w:rsidP="00B609AC">
      <w:pPr>
        <w:pStyle w:val="PL"/>
        <w:rPr>
          <w:snapToGrid w:val="0"/>
        </w:rPr>
      </w:pPr>
      <w:r w:rsidRPr="00FD0425">
        <w:rPr>
          <w:snapToGrid w:val="0"/>
        </w:rPr>
        <w:t>}</w:t>
      </w:r>
    </w:p>
    <w:p w14:paraId="65085A09" w14:textId="77777777" w:rsidR="00B609AC" w:rsidRPr="00FD0425" w:rsidRDefault="00B609AC" w:rsidP="00B609AC">
      <w:pPr>
        <w:pStyle w:val="PL"/>
        <w:rPr>
          <w:snapToGrid w:val="0"/>
        </w:rPr>
      </w:pPr>
    </w:p>
    <w:p w14:paraId="0C72FA9E" w14:textId="77777777" w:rsidR="00B609AC" w:rsidRPr="00FD0425" w:rsidRDefault="00B609AC" w:rsidP="00B609AC">
      <w:pPr>
        <w:pStyle w:val="PL"/>
        <w:rPr>
          <w:snapToGrid w:val="0"/>
        </w:rPr>
      </w:pPr>
    </w:p>
    <w:p w14:paraId="32052FBA" w14:textId="77777777" w:rsidR="00B609AC" w:rsidRPr="00FD0425" w:rsidRDefault="00B609AC" w:rsidP="00B609AC">
      <w:pPr>
        <w:pStyle w:val="PL"/>
        <w:rPr>
          <w:snapToGrid w:val="0"/>
        </w:rPr>
      </w:pPr>
      <w:r w:rsidRPr="00FD0425">
        <w:rPr>
          <w:snapToGrid w:val="0"/>
        </w:rPr>
        <w:t>-- **************************************************************</w:t>
      </w:r>
    </w:p>
    <w:p w14:paraId="0C04D27B" w14:textId="77777777" w:rsidR="00B609AC" w:rsidRPr="00FD0425" w:rsidRDefault="00B609AC" w:rsidP="00B609AC">
      <w:pPr>
        <w:pStyle w:val="PL"/>
      </w:pPr>
      <w:r w:rsidRPr="00FD0425">
        <w:t>--</w:t>
      </w:r>
    </w:p>
    <w:p w14:paraId="300B7F58" w14:textId="77777777" w:rsidR="00B609AC" w:rsidRPr="00FD0425" w:rsidRDefault="00B609AC" w:rsidP="00B609AC">
      <w:pPr>
        <w:pStyle w:val="PL"/>
        <w:outlineLvl w:val="5"/>
      </w:pPr>
      <w:r w:rsidRPr="00FD0425">
        <w:t>-- PDU Session Resource Setup Info - MN terminated</w:t>
      </w:r>
    </w:p>
    <w:p w14:paraId="44211176" w14:textId="77777777" w:rsidR="00B609AC" w:rsidRPr="00FD0425" w:rsidRDefault="00B609AC" w:rsidP="00B609AC">
      <w:pPr>
        <w:pStyle w:val="PL"/>
      </w:pPr>
      <w:r w:rsidRPr="00FD0425">
        <w:t>--</w:t>
      </w:r>
    </w:p>
    <w:p w14:paraId="43A7A213" w14:textId="77777777" w:rsidR="00B609AC" w:rsidRPr="00FD0425" w:rsidRDefault="00B609AC" w:rsidP="00B609AC">
      <w:pPr>
        <w:pStyle w:val="PL"/>
        <w:rPr>
          <w:snapToGrid w:val="0"/>
        </w:rPr>
      </w:pPr>
      <w:r w:rsidRPr="00FD0425">
        <w:rPr>
          <w:snapToGrid w:val="0"/>
        </w:rPr>
        <w:t>-- **************************************************************</w:t>
      </w:r>
    </w:p>
    <w:p w14:paraId="11019450" w14:textId="77777777" w:rsidR="00B609AC" w:rsidRPr="00FD0425" w:rsidRDefault="00B609AC" w:rsidP="00B609AC">
      <w:pPr>
        <w:pStyle w:val="PL"/>
        <w:rPr>
          <w:snapToGrid w:val="0"/>
        </w:rPr>
      </w:pPr>
    </w:p>
    <w:p w14:paraId="04A379A3" w14:textId="77777777" w:rsidR="00B609AC" w:rsidRPr="00FD0425" w:rsidRDefault="00B609AC" w:rsidP="00B609AC">
      <w:pPr>
        <w:pStyle w:val="PL"/>
        <w:rPr>
          <w:snapToGrid w:val="0"/>
        </w:rPr>
      </w:pPr>
    </w:p>
    <w:p w14:paraId="0E7E1B04" w14:textId="77777777" w:rsidR="00B609AC" w:rsidRPr="00FD0425" w:rsidRDefault="00B609AC" w:rsidP="00B609AC">
      <w:pPr>
        <w:pStyle w:val="PL"/>
        <w:rPr>
          <w:noProof w:val="0"/>
          <w:snapToGrid w:val="0"/>
        </w:rPr>
      </w:pPr>
      <w:r w:rsidRPr="00FD0425">
        <w:rPr>
          <w:snapToGrid w:val="0"/>
        </w:rPr>
        <w:t>PDUSessionResourceSetupInfo-MNterminated</w:t>
      </w:r>
      <w:r w:rsidRPr="00FD0425">
        <w:rPr>
          <w:noProof w:val="0"/>
          <w:snapToGrid w:val="0"/>
        </w:rPr>
        <w:t xml:space="preserve"> ::= SEQUENCE {</w:t>
      </w:r>
    </w:p>
    <w:p w14:paraId="16DF0FCB" w14:textId="77777777" w:rsidR="00B609AC" w:rsidRPr="00FD0425" w:rsidRDefault="00B609AC" w:rsidP="00B609AC">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66DA016" w14:textId="77777777" w:rsidR="00B609AC" w:rsidRPr="00FD0425" w:rsidRDefault="00B609AC" w:rsidP="00B609AC">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36A32E7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2D39F667" w14:textId="77777777" w:rsidR="00B609AC" w:rsidRPr="00FD0425" w:rsidRDefault="00B609AC" w:rsidP="00B609AC">
      <w:pPr>
        <w:pStyle w:val="PL"/>
        <w:rPr>
          <w:snapToGrid w:val="0"/>
        </w:rPr>
      </w:pPr>
      <w:r w:rsidRPr="00FD0425">
        <w:rPr>
          <w:snapToGrid w:val="0"/>
        </w:rPr>
        <w:tab/>
        <w:t>...</w:t>
      </w:r>
    </w:p>
    <w:p w14:paraId="23AE943A" w14:textId="77777777" w:rsidR="00B609AC" w:rsidRPr="00FD0425" w:rsidRDefault="00B609AC" w:rsidP="00B609AC">
      <w:pPr>
        <w:pStyle w:val="PL"/>
        <w:rPr>
          <w:snapToGrid w:val="0"/>
        </w:rPr>
      </w:pPr>
      <w:r w:rsidRPr="00FD0425">
        <w:rPr>
          <w:snapToGrid w:val="0"/>
        </w:rPr>
        <w:t>}</w:t>
      </w:r>
    </w:p>
    <w:p w14:paraId="7B79417E" w14:textId="77777777" w:rsidR="00B609AC" w:rsidRPr="00FD0425" w:rsidRDefault="00B609AC" w:rsidP="00B609AC">
      <w:pPr>
        <w:pStyle w:val="PL"/>
        <w:rPr>
          <w:snapToGrid w:val="0"/>
        </w:rPr>
      </w:pPr>
    </w:p>
    <w:p w14:paraId="75D28976" w14:textId="77777777" w:rsidR="00B609AC" w:rsidRPr="00FD0425" w:rsidRDefault="00B609AC" w:rsidP="00B609AC">
      <w:pPr>
        <w:pStyle w:val="PL"/>
        <w:rPr>
          <w:snapToGrid w:val="0"/>
        </w:rPr>
      </w:pPr>
      <w:r w:rsidRPr="00FD0425">
        <w:rPr>
          <w:snapToGrid w:val="0"/>
        </w:rPr>
        <w:t>PDUSessionResourceSetupInfo-MNterminated-ExtIEs XNAP-PROTOCOL-EXTENSION ::= {</w:t>
      </w:r>
    </w:p>
    <w:p w14:paraId="28F07C77" w14:textId="77777777" w:rsidR="00B609AC" w:rsidRPr="00FD0425" w:rsidRDefault="00B609AC" w:rsidP="00B609AC">
      <w:pPr>
        <w:pStyle w:val="PL"/>
        <w:rPr>
          <w:snapToGrid w:val="0"/>
        </w:rPr>
      </w:pPr>
      <w:r w:rsidRPr="00FD0425">
        <w:rPr>
          <w:snapToGrid w:val="0"/>
        </w:rPr>
        <w:tab/>
        <w:t>...</w:t>
      </w:r>
    </w:p>
    <w:p w14:paraId="2CE399CE" w14:textId="77777777" w:rsidR="00B609AC" w:rsidRPr="00FD0425" w:rsidRDefault="00B609AC" w:rsidP="00B609AC">
      <w:pPr>
        <w:pStyle w:val="PL"/>
        <w:rPr>
          <w:snapToGrid w:val="0"/>
        </w:rPr>
      </w:pPr>
      <w:r w:rsidRPr="00FD0425">
        <w:rPr>
          <w:snapToGrid w:val="0"/>
        </w:rPr>
        <w:t>}</w:t>
      </w:r>
    </w:p>
    <w:p w14:paraId="32902CA2" w14:textId="77777777" w:rsidR="00B609AC" w:rsidRPr="00FD0425" w:rsidRDefault="00B609AC" w:rsidP="00B609AC">
      <w:pPr>
        <w:pStyle w:val="PL"/>
      </w:pPr>
    </w:p>
    <w:p w14:paraId="600D108D" w14:textId="77777777" w:rsidR="00B609AC" w:rsidRPr="00FD0425" w:rsidRDefault="00B609AC" w:rsidP="00B609AC">
      <w:pPr>
        <w:pStyle w:val="PL"/>
        <w:rPr>
          <w:snapToGrid w:val="0"/>
        </w:rPr>
      </w:pPr>
      <w:r w:rsidRPr="00FD0425">
        <w:rPr>
          <w:snapToGrid w:val="0"/>
        </w:rPr>
        <w:t>DRBsToBeSetupList-Setup-MNterminated ::= SEQUENCE (SIZE(1..maxnoofDRBs)) OF DRBsToBeSetupList-Setup-MNterminated-Item</w:t>
      </w:r>
    </w:p>
    <w:p w14:paraId="7040D8EC" w14:textId="77777777" w:rsidR="00B609AC" w:rsidRPr="00FD0425" w:rsidRDefault="00B609AC" w:rsidP="00B609AC">
      <w:pPr>
        <w:pStyle w:val="PL"/>
      </w:pPr>
    </w:p>
    <w:p w14:paraId="02CEBE90" w14:textId="77777777" w:rsidR="00B609AC" w:rsidRPr="00FD0425" w:rsidRDefault="00B609AC" w:rsidP="00B609AC">
      <w:pPr>
        <w:pStyle w:val="PL"/>
        <w:rPr>
          <w:snapToGrid w:val="0"/>
        </w:rPr>
      </w:pPr>
      <w:r w:rsidRPr="00FD0425">
        <w:rPr>
          <w:snapToGrid w:val="0"/>
        </w:rPr>
        <w:t>DRBsToBeSetupList-Setup-MNterminated-Item ::= SEQUENCE {</w:t>
      </w:r>
    </w:p>
    <w:p w14:paraId="50715249"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266E884D" w14:textId="77777777" w:rsidR="00B609AC" w:rsidRPr="00FD0425" w:rsidRDefault="00B609AC" w:rsidP="00B609AC">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796FAAEA" w14:textId="77777777" w:rsidR="00B609AC" w:rsidRPr="00FD0425" w:rsidRDefault="00B609AC" w:rsidP="00B609AC">
      <w:pPr>
        <w:pStyle w:val="PL"/>
        <w:rPr>
          <w:noProof w:val="0"/>
          <w:snapToGrid w:val="0"/>
        </w:rPr>
      </w:pPr>
      <w:r w:rsidRPr="00FD0425">
        <w:rPr>
          <w:noProof w:val="0"/>
          <w:snapToGrid w:val="0"/>
        </w:rPr>
        <w:tab/>
        <w:t>rLC-Mode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RLCMode,</w:t>
      </w:r>
    </w:p>
    <w:p w14:paraId="4BFCD502" w14:textId="77777777" w:rsidR="00B609AC" w:rsidRPr="00FD0425" w:rsidRDefault="00B609AC" w:rsidP="00B609AC">
      <w:pPr>
        <w:pStyle w:val="PL"/>
        <w:rPr>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D848D43"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212C0D85" w14:textId="77777777" w:rsidR="00B609AC" w:rsidRPr="00FD0425" w:rsidRDefault="00B609AC" w:rsidP="00B609AC">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320F7A6A" w14:textId="77777777" w:rsidR="00B609AC" w:rsidRPr="00FD0425" w:rsidRDefault="00B609AC" w:rsidP="00B609AC">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6D7F8D8" w14:textId="77777777" w:rsidR="00B609AC" w:rsidRPr="00FD0425" w:rsidRDefault="00B609AC" w:rsidP="00B609AC">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7672431E" w14:textId="77777777" w:rsidR="00B609AC" w:rsidRPr="00FD0425" w:rsidRDefault="00B609AC" w:rsidP="00B609AC">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1885CF2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6068214B" w14:textId="77777777" w:rsidR="00B609AC" w:rsidRPr="00FD0425" w:rsidRDefault="00B609AC" w:rsidP="00B609AC">
      <w:pPr>
        <w:pStyle w:val="PL"/>
        <w:rPr>
          <w:snapToGrid w:val="0"/>
        </w:rPr>
      </w:pPr>
      <w:r w:rsidRPr="00FD0425">
        <w:rPr>
          <w:snapToGrid w:val="0"/>
        </w:rPr>
        <w:tab/>
        <w:t>...</w:t>
      </w:r>
    </w:p>
    <w:p w14:paraId="15D22133" w14:textId="77777777" w:rsidR="00B609AC" w:rsidRPr="00FD0425" w:rsidRDefault="00B609AC" w:rsidP="00B609AC">
      <w:pPr>
        <w:pStyle w:val="PL"/>
        <w:rPr>
          <w:snapToGrid w:val="0"/>
        </w:rPr>
      </w:pPr>
      <w:r w:rsidRPr="00FD0425">
        <w:rPr>
          <w:snapToGrid w:val="0"/>
        </w:rPr>
        <w:t>}</w:t>
      </w:r>
    </w:p>
    <w:p w14:paraId="39506B08" w14:textId="77777777" w:rsidR="00B609AC" w:rsidRPr="00FD0425" w:rsidRDefault="00B609AC" w:rsidP="00B609AC">
      <w:pPr>
        <w:pStyle w:val="PL"/>
        <w:rPr>
          <w:snapToGrid w:val="0"/>
        </w:rPr>
      </w:pPr>
    </w:p>
    <w:p w14:paraId="5D26F303" w14:textId="77777777" w:rsidR="00B609AC" w:rsidRPr="00FD0425" w:rsidRDefault="00B609AC" w:rsidP="00B609AC">
      <w:pPr>
        <w:pStyle w:val="PL"/>
        <w:rPr>
          <w:snapToGrid w:val="0"/>
        </w:rPr>
      </w:pPr>
      <w:r w:rsidRPr="00FD0425">
        <w:rPr>
          <w:snapToGrid w:val="0"/>
        </w:rPr>
        <w:t>DRBsToBeSetupList-Setup-MNterminated-Item-ExtIEs XNAP-PROTOCOL-EXTENSION ::= {</w:t>
      </w:r>
    </w:p>
    <w:p w14:paraId="3A45A384"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C9EC83C" w14:textId="77777777" w:rsidR="00B609AC" w:rsidRPr="00F07E70" w:rsidRDefault="00B609AC" w:rsidP="00B609AC">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12747201" w14:textId="77777777" w:rsidR="00B609AC" w:rsidRPr="00FD0425" w:rsidRDefault="00B609AC" w:rsidP="00B609AC">
      <w:pPr>
        <w:pStyle w:val="PL"/>
        <w:rPr>
          <w:snapToGrid w:val="0"/>
        </w:rPr>
      </w:pPr>
      <w:r w:rsidRPr="00FD0425">
        <w:rPr>
          <w:snapToGrid w:val="0"/>
        </w:rPr>
        <w:tab/>
        <w:t>...</w:t>
      </w:r>
    </w:p>
    <w:p w14:paraId="1846396D" w14:textId="77777777" w:rsidR="00B609AC" w:rsidRPr="00FD0425" w:rsidRDefault="00B609AC" w:rsidP="00B609AC">
      <w:pPr>
        <w:pStyle w:val="PL"/>
        <w:rPr>
          <w:snapToGrid w:val="0"/>
        </w:rPr>
      </w:pPr>
      <w:r w:rsidRPr="00FD0425">
        <w:rPr>
          <w:snapToGrid w:val="0"/>
        </w:rPr>
        <w:t>}</w:t>
      </w:r>
    </w:p>
    <w:p w14:paraId="5915D2C1" w14:textId="77777777" w:rsidR="00B609AC" w:rsidRPr="00FD0425" w:rsidRDefault="00B609AC" w:rsidP="00B609AC">
      <w:pPr>
        <w:pStyle w:val="PL"/>
      </w:pPr>
    </w:p>
    <w:p w14:paraId="35430CE2" w14:textId="77777777" w:rsidR="00B609AC" w:rsidRPr="00FD0425" w:rsidRDefault="00B609AC" w:rsidP="00B609AC">
      <w:pPr>
        <w:pStyle w:val="PL"/>
      </w:pPr>
      <w:r w:rsidRPr="00FD0425">
        <w:rPr>
          <w:noProof w:val="0"/>
          <w:snapToGrid w:val="0"/>
        </w:rPr>
        <w:t>QoSFlowsMappedtoDRB-Setup-MNterminated ::= SEQUENCE (SIZE(1..maxnoofQoSFlows)) OF QoSFlowsMappedtoDRB-Setup-MNterminated-Item</w:t>
      </w:r>
    </w:p>
    <w:p w14:paraId="6851FA9D" w14:textId="77777777" w:rsidR="00B609AC" w:rsidRPr="00FD0425" w:rsidRDefault="00B609AC" w:rsidP="00B609AC">
      <w:pPr>
        <w:pStyle w:val="PL"/>
      </w:pPr>
    </w:p>
    <w:p w14:paraId="2C0841F0" w14:textId="77777777" w:rsidR="00B609AC" w:rsidRPr="00FD0425" w:rsidRDefault="00B609AC" w:rsidP="00B609AC">
      <w:pPr>
        <w:pStyle w:val="PL"/>
        <w:rPr>
          <w:noProof w:val="0"/>
          <w:snapToGrid w:val="0"/>
        </w:rPr>
      </w:pPr>
      <w:r w:rsidRPr="00FD0425">
        <w:rPr>
          <w:noProof w:val="0"/>
          <w:snapToGrid w:val="0"/>
        </w:rPr>
        <w:t>QoSFlowsMappedtoDRB-Setup-MNterminated-Item ::= SEQUENCE {</w:t>
      </w:r>
    </w:p>
    <w:p w14:paraId="53D6530D"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03D02C5" w14:textId="77777777" w:rsidR="00B609AC" w:rsidRPr="00FD0425" w:rsidRDefault="00B609AC" w:rsidP="00B609AC">
      <w:pPr>
        <w:pStyle w:val="PL"/>
      </w:pPr>
      <w:r w:rsidRPr="00FD0425">
        <w:tab/>
        <w:t>qoSFlowLevelQoSParameters</w:t>
      </w:r>
      <w:r w:rsidRPr="00FD0425">
        <w:tab/>
      </w:r>
      <w:r w:rsidRPr="00FD0425">
        <w:tab/>
        <w:t>QoSFlowLevelQoSParameters,</w:t>
      </w:r>
    </w:p>
    <w:p w14:paraId="1FA032BC" w14:textId="77777777" w:rsidR="00B609AC" w:rsidRPr="00FD0425" w:rsidRDefault="00B609AC" w:rsidP="00B609AC">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5FC710BD"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2DA1692" w14:textId="77777777" w:rsidR="00B609AC" w:rsidRPr="00FD0425" w:rsidRDefault="00B609AC" w:rsidP="00B609AC">
      <w:pPr>
        <w:pStyle w:val="PL"/>
        <w:rPr>
          <w:snapToGrid w:val="0"/>
        </w:rPr>
      </w:pPr>
      <w:r w:rsidRPr="00FD0425">
        <w:rPr>
          <w:snapToGrid w:val="0"/>
        </w:rPr>
        <w:tab/>
        <w:t>...</w:t>
      </w:r>
    </w:p>
    <w:p w14:paraId="33A0DF2B" w14:textId="77777777" w:rsidR="00B609AC" w:rsidRPr="00FD0425" w:rsidRDefault="00B609AC" w:rsidP="00B609AC">
      <w:pPr>
        <w:pStyle w:val="PL"/>
        <w:rPr>
          <w:snapToGrid w:val="0"/>
        </w:rPr>
      </w:pPr>
      <w:r w:rsidRPr="00FD0425">
        <w:rPr>
          <w:snapToGrid w:val="0"/>
        </w:rPr>
        <w:t>}</w:t>
      </w:r>
    </w:p>
    <w:p w14:paraId="3D9E3F7A" w14:textId="77777777" w:rsidR="00B609AC" w:rsidRPr="00FD0425" w:rsidRDefault="00B609AC" w:rsidP="00B609AC">
      <w:pPr>
        <w:pStyle w:val="PL"/>
        <w:rPr>
          <w:snapToGrid w:val="0"/>
        </w:rPr>
      </w:pPr>
    </w:p>
    <w:p w14:paraId="7AF5F067" w14:textId="77777777" w:rsidR="00B609AC" w:rsidRPr="00FD0425" w:rsidRDefault="00B609AC" w:rsidP="00B609AC">
      <w:pPr>
        <w:pStyle w:val="PL"/>
        <w:rPr>
          <w:snapToGrid w:val="0"/>
        </w:rPr>
      </w:pPr>
      <w:r w:rsidRPr="00FD0425">
        <w:rPr>
          <w:noProof w:val="0"/>
          <w:snapToGrid w:val="0"/>
        </w:rPr>
        <w:lastRenderedPageBreak/>
        <w:t>QoSFlowsMappedtoDRB-Setup-MNterminated-Item</w:t>
      </w:r>
      <w:r w:rsidRPr="00FD0425">
        <w:rPr>
          <w:snapToGrid w:val="0"/>
        </w:rPr>
        <w:t>-ExtIEs XNAP-PROTOCOL-EXTENSION ::= {</w:t>
      </w:r>
    </w:p>
    <w:p w14:paraId="48148B64" w14:textId="77777777" w:rsidR="00B609AC" w:rsidRDefault="00B609AC" w:rsidP="00B609AC">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57344B6D" w14:textId="77777777" w:rsidR="00B609AC" w:rsidRPr="00FD0425" w:rsidRDefault="00B609AC" w:rsidP="00B609AC">
      <w:pPr>
        <w:pStyle w:val="PL"/>
        <w:rPr>
          <w:snapToGrid w:val="0"/>
        </w:rPr>
      </w:pPr>
      <w:r w:rsidRPr="00FD0425">
        <w:rPr>
          <w:snapToGrid w:val="0"/>
        </w:rPr>
        <w:tab/>
        <w:t>...</w:t>
      </w:r>
    </w:p>
    <w:p w14:paraId="0C3E751C" w14:textId="77777777" w:rsidR="00B609AC" w:rsidRPr="00FD0425" w:rsidRDefault="00B609AC" w:rsidP="00B609AC">
      <w:pPr>
        <w:pStyle w:val="PL"/>
        <w:rPr>
          <w:snapToGrid w:val="0"/>
        </w:rPr>
      </w:pPr>
      <w:r w:rsidRPr="00FD0425">
        <w:rPr>
          <w:snapToGrid w:val="0"/>
        </w:rPr>
        <w:t>}</w:t>
      </w:r>
    </w:p>
    <w:p w14:paraId="531F64D9" w14:textId="77777777" w:rsidR="00B609AC" w:rsidRPr="00FD0425" w:rsidRDefault="00B609AC" w:rsidP="00B609AC">
      <w:pPr>
        <w:pStyle w:val="PL"/>
        <w:rPr>
          <w:snapToGrid w:val="0"/>
        </w:rPr>
      </w:pPr>
    </w:p>
    <w:p w14:paraId="766CC314" w14:textId="77777777" w:rsidR="00B609AC" w:rsidRPr="00FD0425" w:rsidRDefault="00B609AC" w:rsidP="00B609AC">
      <w:pPr>
        <w:pStyle w:val="PL"/>
        <w:rPr>
          <w:snapToGrid w:val="0"/>
        </w:rPr>
      </w:pPr>
    </w:p>
    <w:p w14:paraId="4584C5D5" w14:textId="77777777" w:rsidR="00B609AC" w:rsidRPr="00FD0425" w:rsidRDefault="00B609AC" w:rsidP="00B609AC">
      <w:pPr>
        <w:pStyle w:val="PL"/>
        <w:rPr>
          <w:snapToGrid w:val="0"/>
        </w:rPr>
      </w:pPr>
      <w:r w:rsidRPr="00FD0425">
        <w:rPr>
          <w:snapToGrid w:val="0"/>
        </w:rPr>
        <w:t>-- **************************************************************</w:t>
      </w:r>
    </w:p>
    <w:p w14:paraId="11A6680E" w14:textId="77777777" w:rsidR="00B609AC" w:rsidRPr="00FD0425" w:rsidRDefault="00B609AC" w:rsidP="00B609AC">
      <w:pPr>
        <w:pStyle w:val="PL"/>
      </w:pPr>
      <w:r w:rsidRPr="00FD0425">
        <w:t>--</w:t>
      </w:r>
    </w:p>
    <w:p w14:paraId="37F2953D" w14:textId="77777777" w:rsidR="00B609AC" w:rsidRPr="00FD0425" w:rsidRDefault="00B609AC" w:rsidP="00B609AC">
      <w:pPr>
        <w:pStyle w:val="PL"/>
        <w:outlineLvl w:val="5"/>
      </w:pPr>
      <w:r w:rsidRPr="00FD0425">
        <w:t>-- PDU Session Resource Setup Response Info - MN terminated</w:t>
      </w:r>
    </w:p>
    <w:p w14:paraId="705408D1" w14:textId="77777777" w:rsidR="00B609AC" w:rsidRPr="00FD0425" w:rsidRDefault="00B609AC" w:rsidP="00B609AC">
      <w:pPr>
        <w:pStyle w:val="PL"/>
      </w:pPr>
      <w:r w:rsidRPr="00FD0425">
        <w:t>--</w:t>
      </w:r>
    </w:p>
    <w:p w14:paraId="62E33AF3" w14:textId="77777777" w:rsidR="00B609AC" w:rsidRPr="00FD0425" w:rsidRDefault="00B609AC" w:rsidP="00B609AC">
      <w:pPr>
        <w:pStyle w:val="PL"/>
        <w:rPr>
          <w:snapToGrid w:val="0"/>
        </w:rPr>
      </w:pPr>
      <w:r w:rsidRPr="00FD0425">
        <w:rPr>
          <w:snapToGrid w:val="0"/>
        </w:rPr>
        <w:t>-- **************************************************************</w:t>
      </w:r>
    </w:p>
    <w:p w14:paraId="42597463" w14:textId="77777777" w:rsidR="00B609AC" w:rsidRPr="00FD0425" w:rsidRDefault="00B609AC" w:rsidP="00B609AC">
      <w:pPr>
        <w:pStyle w:val="PL"/>
        <w:rPr>
          <w:snapToGrid w:val="0"/>
        </w:rPr>
      </w:pPr>
    </w:p>
    <w:p w14:paraId="7CD2DA52" w14:textId="77777777" w:rsidR="00B609AC" w:rsidRPr="00FD0425" w:rsidRDefault="00B609AC" w:rsidP="00B609AC">
      <w:pPr>
        <w:pStyle w:val="PL"/>
        <w:rPr>
          <w:snapToGrid w:val="0"/>
        </w:rPr>
      </w:pPr>
    </w:p>
    <w:p w14:paraId="400E6C42" w14:textId="77777777" w:rsidR="00B609AC" w:rsidRPr="00FD0425" w:rsidRDefault="00B609AC" w:rsidP="00B609AC">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045BEC2F" w14:textId="77777777" w:rsidR="00B609AC" w:rsidRPr="00FD0425" w:rsidRDefault="00B609AC" w:rsidP="00B609AC">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55807022"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{PDUSessionResourceSetupResponseInfo-MNterminated-ExtIEs} } </w:t>
      </w:r>
      <w:r w:rsidRPr="00FD0425">
        <w:rPr>
          <w:snapToGrid w:val="0"/>
        </w:rPr>
        <w:tab/>
        <w:t>OPTIONAL,</w:t>
      </w:r>
    </w:p>
    <w:p w14:paraId="3B5AB6DF" w14:textId="77777777" w:rsidR="00B609AC" w:rsidRPr="00FD0425" w:rsidRDefault="00B609AC" w:rsidP="00B609AC">
      <w:pPr>
        <w:pStyle w:val="PL"/>
        <w:rPr>
          <w:snapToGrid w:val="0"/>
        </w:rPr>
      </w:pPr>
      <w:r w:rsidRPr="00FD0425">
        <w:rPr>
          <w:snapToGrid w:val="0"/>
        </w:rPr>
        <w:tab/>
        <w:t>...</w:t>
      </w:r>
    </w:p>
    <w:p w14:paraId="22265FC8" w14:textId="77777777" w:rsidR="00B609AC" w:rsidRPr="00FD0425" w:rsidRDefault="00B609AC" w:rsidP="00B609AC">
      <w:pPr>
        <w:pStyle w:val="PL"/>
        <w:rPr>
          <w:snapToGrid w:val="0"/>
        </w:rPr>
      </w:pPr>
      <w:r w:rsidRPr="00FD0425">
        <w:rPr>
          <w:snapToGrid w:val="0"/>
        </w:rPr>
        <w:t>}</w:t>
      </w:r>
    </w:p>
    <w:p w14:paraId="35353C2C" w14:textId="77777777" w:rsidR="00B609AC" w:rsidRPr="00FD0425" w:rsidRDefault="00B609AC" w:rsidP="00B609AC">
      <w:pPr>
        <w:pStyle w:val="PL"/>
        <w:rPr>
          <w:snapToGrid w:val="0"/>
        </w:rPr>
      </w:pPr>
    </w:p>
    <w:p w14:paraId="56522685" w14:textId="77777777" w:rsidR="00B609AC" w:rsidRPr="00FD0425" w:rsidRDefault="00B609AC" w:rsidP="00B609AC">
      <w:pPr>
        <w:pStyle w:val="PL"/>
        <w:rPr>
          <w:snapToGrid w:val="0"/>
        </w:rPr>
      </w:pPr>
      <w:r w:rsidRPr="00FD0425">
        <w:rPr>
          <w:snapToGrid w:val="0"/>
        </w:rPr>
        <w:t>PDUSessionResourceSetupResponseInfo-MNterminated-ExtIEs XNAP-PROTOCOL-EXTENSION ::= {</w:t>
      </w:r>
    </w:p>
    <w:p w14:paraId="289CA18C" w14:textId="77777777" w:rsidR="00B609AC" w:rsidRPr="00FD0425" w:rsidRDefault="00B609AC" w:rsidP="00B609AC">
      <w:pPr>
        <w:pStyle w:val="PL"/>
        <w:rPr>
          <w:snapToGrid w:val="0"/>
          <w:lang w:eastAsia="zh-CN"/>
        </w:rPr>
      </w:pPr>
      <w:r w:rsidRPr="00FD0425">
        <w:rPr>
          <w:snapToGrid w:val="0"/>
        </w:rPr>
        <w:tab/>
      </w:r>
      <w:r w:rsidRPr="00FD0425">
        <w:rPr>
          <w:rFonts w:hint="eastAsia"/>
          <w:snapToGrid w:val="0"/>
          <w:lang w:eastAsia="zh-CN"/>
        </w:rPr>
        <w:t>{</w:t>
      </w:r>
      <w:r w:rsidRPr="00FD0425">
        <w:t>ID id-</w:t>
      </w:r>
      <w:r w:rsidRPr="00FD0425">
        <w:rPr>
          <w:rFonts w:hint="eastAsia"/>
          <w:snapToGrid w:val="0"/>
          <w:lang w:eastAsia="zh-CN"/>
        </w:rPr>
        <w:t>D</w:t>
      </w:r>
      <w:r w:rsidRPr="00FD0425">
        <w:rPr>
          <w:snapToGrid w:val="0"/>
        </w:rPr>
        <w:t>RBsNotAdmittedSetupModifyList</w:t>
      </w:r>
      <w:r w:rsidRPr="00FD0425">
        <w:tab/>
        <w:t>CRITICALITY ignore</w:t>
      </w:r>
      <w:r w:rsidRPr="00FD0425">
        <w:tab/>
        <w:t>EXTENSION DRB-List-withCause</w:t>
      </w:r>
      <w:r w:rsidRPr="00FD0425">
        <w:tab/>
      </w:r>
      <w:r w:rsidRPr="00FD0425">
        <w:tab/>
        <w:t>PRESENCE optional</w:t>
      </w:r>
      <w:r w:rsidRPr="00FD0425">
        <w:rPr>
          <w:rFonts w:hint="eastAsia"/>
          <w:snapToGrid w:val="0"/>
          <w:lang w:eastAsia="zh-CN"/>
        </w:rPr>
        <w:t>},</w:t>
      </w:r>
    </w:p>
    <w:p w14:paraId="1BEE3A8C" w14:textId="77777777" w:rsidR="00B609AC" w:rsidRPr="00FD0425" w:rsidRDefault="00B609AC" w:rsidP="00B609AC">
      <w:pPr>
        <w:pStyle w:val="PL"/>
        <w:rPr>
          <w:snapToGrid w:val="0"/>
        </w:rPr>
      </w:pPr>
      <w:r w:rsidRPr="00FD0425">
        <w:rPr>
          <w:snapToGrid w:val="0"/>
        </w:rPr>
        <w:tab/>
        <w:t>...</w:t>
      </w:r>
    </w:p>
    <w:p w14:paraId="1D48D9AA" w14:textId="77777777" w:rsidR="00B609AC" w:rsidRPr="00FD0425" w:rsidRDefault="00B609AC" w:rsidP="00B609AC">
      <w:pPr>
        <w:pStyle w:val="PL"/>
        <w:rPr>
          <w:snapToGrid w:val="0"/>
        </w:rPr>
      </w:pPr>
      <w:r w:rsidRPr="00FD0425">
        <w:rPr>
          <w:snapToGrid w:val="0"/>
        </w:rPr>
        <w:t>}</w:t>
      </w:r>
    </w:p>
    <w:p w14:paraId="0ED30935" w14:textId="77777777" w:rsidR="00B609AC" w:rsidRPr="00FD0425" w:rsidRDefault="00B609AC" w:rsidP="00B609AC">
      <w:pPr>
        <w:pStyle w:val="PL"/>
      </w:pPr>
    </w:p>
    <w:p w14:paraId="5114DD71" w14:textId="77777777" w:rsidR="00B609AC" w:rsidRPr="00FD0425" w:rsidRDefault="00B609AC" w:rsidP="00B609AC">
      <w:pPr>
        <w:pStyle w:val="PL"/>
        <w:rPr>
          <w:snapToGrid w:val="0"/>
        </w:rPr>
      </w:pPr>
      <w:r w:rsidRPr="00FD0425">
        <w:rPr>
          <w:snapToGrid w:val="0"/>
        </w:rPr>
        <w:t>DRBsAdmittedList-SetupResponse-MNterminated ::= SEQUENCE (SIZE(1..maxnoofDRBs)) OF DRBsAdmittedList-SetupResponse-MNterminated-Item</w:t>
      </w:r>
    </w:p>
    <w:p w14:paraId="288011D1" w14:textId="77777777" w:rsidR="00B609AC" w:rsidRPr="00FD0425" w:rsidRDefault="00B609AC" w:rsidP="00B609AC">
      <w:pPr>
        <w:pStyle w:val="PL"/>
      </w:pPr>
    </w:p>
    <w:p w14:paraId="543849A1" w14:textId="77777777" w:rsidR="00B609AC" w:rsidRPr="00FD0425" w:rsidRDefault="00B609AC" w:rsidP="00B609AC">
      <w:pPr>
        <w:pStyle w:val="PL"/>
        <w:rPr>
          <w:snapToGrid w:val="0"/>
        </w:rPr>
      </w:pPr>
      <w:r w:rsidRPr="00FD0425">
        <w:rPr>
          <w:snapToGrid w:val="0"/>
        </w:rPr>
        <w:t>DRBsAdmittedList-SetupResponse-MNterminated-Item ::= SEQUENCE {</w:t>
      </w:r>
    </w:p>
    <w:p w14:paraId="0E6D8301"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4764DA" w14:textId="77777777" w:rsidR="00B609AC" w:rsidRPr="00FD0425" w:rsidRDefault="00B609AC" w:rsidP="00B609AC">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FF4CE78" w14:textId="77777777" w:rsidR="00B609AC" w:rsidRPr="00FD0425" w:rsidRDefault="00B609AC" w:rsidP="00B609AC">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2DA1B22E" w14:textId="77777777" w:rsidR="00B609AC" w:rsidRPr="00FD0425" w:rsidRDefault="00B609AC" w:rsidP="00B609AC">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2F3D475C"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5CE7542F" w14:textId="77777777" w:rsidR="00B609AC" w:rsidRPr="00FD0425" w:rsidRDefault="00B609AC" w:rsidP="00B609AC">
      <w:pPr>
        <w:pStyle w:val="PL"/>
        <w:rPr>
          <w:snapToGrid w:val="0"/>
        </w:rPr>
      </w:pPr>
      <w:r w:rsidRPr="00FD0425">
        <w:rPr>
          <w:snapToGrid w:val="0"/>
        </w:rPr>
        <w:tab/>
        <w:t>...</w:t>
      </w:r>
    </w:p>
    <w:p w14:paraId="31957F05" w14:textId="77777777" w:rsidR="00B609AC" w:rsidRPr="00FD0425" w:rsidRDefault="00B609AC" w:rsidP="00B609AC">
      <w:pPr>
        <w:pStyle w:val="PL"/>
        <w:rPr>
          <w:snapToGrid w:val="0"/>
        </w:rPr>
      </w:pPr>
      <w:r w:rsidRPr="00FD0425">
        <w:rPr>
          <w:snapToGrid w:val="0"/>
        </w:rPr>
        <w:t>}</w:t>
      </w:r>
    </w:p>
    <w:p w14:paraId="4F36A487" w14:textId="77777777" w:rsidR="00B609AC" w:rsidRPr="00FD0425" w:rsidRDefault="00B609AC" w:rsidP="00B609AC">
      <w:pPr>
        <w:pStyle w:val="PL"/>
        <w:rPr>
          <w:snapToGrid w:val="0"/>
        </w:rPr>
      </w:pPr>
    </w:p>
    <w:p w14:paraId="7E52B458" w14:textId="77777777" w:rsidR="00B609AC" w:rsidRPr="00FD0425" w:rsidRDefault="00B609AC" w:rsidP="00B609AC">
      <w:pPr>
        <w:pStyle w:val="PL"/>
        <w:rPr>
          <w:snapToGrid w:val="0"/>
        </w:rPr>
      </w:pPr>
      <w:r w:rsidRPr="00FD0425">
        <w:rPr>
          <w:snapToGrid w:val="0"/>
        </w:rPr>
        <w:t>DRBsAdmittedList-SetupResponse-MNterminated-Item-ExtIEs XNAP-PROTOCOL-EXTENSION ::= {</w:t>
      </w:r>
    </w:p>
    <w:p w14:paraId="45DD83FD" w14:textId="77777777" w:rsidR="00B609AC" w:rsidRPr="00794D6A" w:rsidRDefault="00B609AC" w:rsidP="00B609AC">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Pr="00FD0425">
        <w:rPr>
          <w:snapToGrid w:val="0"/>
        </w:rPr>
        <w:t>|</w:t>
      </w:r>
    </w:p>
    <w:p w14:paraId="5E1D49AA" w14:textId="77777777" w:rsidR="00B609AC" w:rsidRDefault="00B609AC" w:rsidP="00B609AC">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Pr>
          <w:snapToGrid w:val="0"/>
        </w:rPr>
        <w:t>,</w:t>
      </w:r>
    </w:p>
    <w:p w14:paraId="249FE6E9" w14:textId="77777777" w:rsidR="00B609AC" w:rsidRPr="00FD0425" w:rsidRDefault="00B609AC" w:rsidP="00B609AC">
      <w:pPr>
        <w:pStyle w:val="PL"/>
        <w:rPr>
          <w:snapToGrid w:val="0"/>
        </w:rPr>
      </w:pPr>
      <w:r w:rsidRPr="00FD0425">
        <w:rPr>
          <w:snapToGrid w:val="0"/>
        </w:rPr>
        <w:tab/>
        <w:t>...</w:t>
      </w:r>
    </w:p>
    <w:p w14:paraId="256A3E8E" w14:textId="77777777" w:rsidR="00B609AC" w:rsidRPr="00FD0425" w:rsidRDefault="00B609AC" w:rsidP="00B609AC">
      <w:pPr>
        <w:pStyle w:val="PL"/>
        <w:rPr>
          <w:snapToGrid w:val="0"/>
        </w:rPr>
      </w:pPr>
      <w:r w:rsidRPr="00FD0425">
        <w:rPr>
          <w:snapToGrid w:val="0"/>
        </w:rPr>
        <w:t>}</w:t>
      </w:r>
    </w:p>
    <w:p w14:paraId="77EE931E" w14:textId="77777777" w:rsidR="00B609AC" w:rsidRPr="00FD0425" w:rsidRDefault="00B609AC" w:rsidP="00B609AC">
      <w:pPr>
        <w:pStyle w:val="PL"/>
      </w:pPr>
    </w:p>
    <w:p w14:paraId="168ED552" w14:textId="77777777" w:rsidR="00B609AC" w:rsidRDefault="00B609AC" w:rsidP="00B609AC">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009A622A" w14:textId="77777777" w:rsidR="00B609AC" w:rsidRPr="00FD0425" w:rsidRDefault="00B609AC" w:rsidP="00B609AC">
      <w:pPr>
        <w:pStyle w:val="PL"/>
      </w:pPr>
    </w:p>
    <w:p w14:paraId="3DB4A1A7" w14:textId="77777777" w:rsidR="00B609AC" w:rsidRPr="00FD0425" w:rsidRDefault="00B609AC" w:rsidP="00B609AC">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55AA4694"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006288F1" w14:textId="77777777" w:rsidR="00B609AC" w:rsidRPr="00FD0425" w:rsidRDefault="00B609AC" w:rsidP="00B609AC">
      <w:pPr>
        <w:pStyle w:val="PL"/>
      </w:pPr>
      <w:r w:rsidRPr="00FD0425">
        <w:tab/>
      </w:r>
      <w:r>
        <w:t>currentQoSParaSetIndex</w:t>
      </w:r>
      <w:r w:rsidRPr="00FD0425">
        <w:tab/>
      </w:r>
      <w:r>
        <w:tab/>
      </w:r>
      <w:r w:rsidRPr="00FD0425">
        <w:tab/>
      </w:r>
      <w:r w:rsidRPr="00DA6DDA">
        <w:t>QoSParaSetIndex</w:t>
      </w:r>
      <w:r w:rsidRPr="00FD0425">
        <w:t>,</w:t>
      </w:r>
    </w:p>
    <w:p w14:paraId="5F2C2B9D" w14:textId="77777777" w:rsidR="00B609AC" w:rsidRPr="00FD0425" w:rsidRDefault="00B609AC" w:rsidP="00B609AC">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3C920A5E" w14:textId="77777777" w:rsidR="00B609AC" w:rsidRPr="00FD0425" w:rsidRDefault="00B609AC" w:rsidP="00B609AC">
      <w:pPr>
        <w:pStyle w:val="PL"/>
        <w:rPr>
          <w:snapToGrid w:val="0"/>
        </w:rPr>
      </w:pPr>
      <w:r w:rsidRPr="00FD0425">
        <w:rPr>
          <w:snapToGrid w:val="0"/>
        </w:rPr>
        <w:tab/>
        <w:t>...</w:t>
      </w:r>
    </w:p>
    <w:p w14:paraId="49A48254" w14:textId="77777777" w:rsidR="00B609AC" w:rsidRPr="00FD0425" w:rsidRDefault="00B609AC" w:rsidP="00B609AC">
      <w:pPr>
        <w:pStyle w:val="PL"/>
        <w:rPr>
          <w:snapToGrid w:val="0"/>
        </w:rPr>
      </w:pPr>
      <w:r w:rsidRPr="00FD0425">
        <w:rPr>
          <w:snapToGrid w:val="0"/>
        </w:rPr>
        <w:t>}</w:t>
      </w:r>
    </w:p>
    <w:p w14:paraId="4728A39C" w14:textId="77777777" w:rsidR="00B609AC" w:rsidRDefault="00B609AC" w:rsidP="00B609AC">
      <w:pPr>
        <w:pStyle w:val="PL"/>
        <w:rPr>
          <w:snapToGrid w:val="0"/>
        </w:rPr>
      </w:pPr>
    </w:p>
    <w:p w14:paraId="7D19825E" w14:textId="77777777" w:rsidR="00B609AC" w:rsidRPr="00740EFB" w:rsidRDefault="00B609AC" w:rsidP="00B609AC">
      <w:pPr>
        <w:pStyle w:val="PL"/>
        <w:rPr>
          <w:snapToGrid w:val="0"/>
        </w:rPr>
      </w:pPr>
      <w:r w:rsidRPr="00740EFB">
        <w:rPr>
          <w:noProof w:val="0"/>
          <w:snapToGrid w:val="0"/>
        </w:rPr>
        <w:t>QoSFlowsMappedtoDRB-SetupResponse-MNterminated-Item</w:t>
      </w:r>
      <w:r w:rsidRPr="00740EFB">
        <w:rPr>
          <w:snapToGrid w:val="0"/>
        </w:rPr>
        <w:t>-ExtIEs XNAP-PROTOCOL-EXTENSION ::= {</w:t>
      </w:r>
    </w:p>
    <w:p w14:paraId="56AB432A" w14:textId="77777777" w:rsidR="00B609AC" w:rsidRPr="00740EFB" w:rsidRDefault="00B609AC" w:rsidP="00B609AC">
      <w:pPr>
        <w:pStyle w:val="PL"/>
        <w:rPr>
          <w:snapToGrid w:val="0"/>
        </w:rPr>
      </w:pPr>
      <w:r w:rsidRPr="00740EFB">
        <w:rPr>
          <w:snapToGrid w:val="0"/>
        </w:rPr>
        <w:lastRenderedPageBreak/>
        <w:tab/>
        <w:t>...</w:t>
      </w:r>
    </w:p>
    <w:p w14:paraId="033C7535" w14:textId="77777777" w:rsidR="00B609AC" w:rsidRDefault="00B609AC" w:rsidP="00B609AC">
      <w:pPr>
        <w:pStyle w:val="PL"/>
        <w:rPr>
          <w:snapToGrid w:val="0"/>
        </w:rPr>
      </w:pPr>
      <w:r w:rsidRPr="00740EFB">
        <w:rPr>
          <w:snapToGrid w:val="0"/>
        </w:rPr>
        <w:t>}</w:t>
      </w:r>
    </w:p>
    <w:p w14:paraId="416928A7" w14:textId="77777777" w:rsidR="00B609AC" w:rsidRDefault="00B609AC" w:rsidP="00B609AC">
      <w:pPr>
        <w:pStyle w:val="PL"/>
        <w:rPr>
          <w:snapToGrid w:val="0"/>
        </w:rPr>
      </w:pPr>
    </w:p>
    <w:p w14:paraId="7A496390" w14:textId="77777777" w:rsidR="00B609AC" w:rsidRPr="00FD0425" w:rsidRDefault="00B609AC" w:rsidP="00B609AC">
      <w:pPr>
        <w:pStyle w:val="PL"/>
        <w:rPr>
          <w:snapToGrid w:val="0"/>
        </w:rPr>
      </w:pPr>
    </w:p>
    <w:p w14:paraId="6C7D746F" w14:textId="77777777" w:rsidR="00B609AC" w:rsidRPr="00FD0425" w:rsidRDefault="00B609AC" w:rsidP="00B609AC">
      <w:pPr>
        <w:pStyle w:val="PL"/>
        <w:rPr>
          <w:snapToGrid w:val="0"/>
        </w:rPr>
      </w:pPr>
      <w:r w:rsidRPr="00FD0425">
        <w:rPr>
          <w:snapToGrid w:val="0"/>
        </w:rPr>
        <w:t>-- **************************************************************</w:t>
      </w:r>
    </w:p>
    <w:p w14:paraId="23E8C089" w14:textId="77777777" w:rsidR="00B609AC" w:rsidRPr="00FD0425" w:rsidRDefault="00B609AC" w:rsidP="00B609AC">
      <w:pPr>
        <w:pStyle w:val="PL"/>
      </w:pPr>
      <w:r w:rsidRPr="00FD0425">
        <w:t>--</w:t>
      </w:r>
    </w:p>
    <w:p w14:paraId="332F0523" w14:textId="77777777" w:rsidR="00B609AC" w:rsidRPr="00FD0425" w:rsidRDefault="00B609AC" w:rsidP="00B609AC">
      <w:pPr>
        <w:pStyle w:val="PL"/>
        <w:outlineLvl w:val="5"/>
      </w:pPr>
      <w:r w:rsidRPr="00FD0425">
        <w:t>-- PDU Session Resource Modification Info - SN terminated</w:t>
      </w:r>
    </w:p>
    <w:p w14:paraId="2DE4E07D" w14:textId="77777777" w:rsidR="00B609AC" w:rsidRPr="00FD0425" w:rsidRDefault="00B609AC" w:rsidP="00B609AC">
      <w:pPr>
        <w:pStyle w:val="PL"/>
      </w:pPr>
      <w:r w:rsidRPr="00FD0425">
        <w:t>--</w:t>
      </w:r>
    </w:p>
    <w:p w14:paraId="4084EDE8" w14:textId="77777777" w:rsidR="00B609AC" w:rsidRPr="00FD0425" w:rsidRDefault="00B609AC" w:rsidP="00B609AC">
      <w:pPr>
        <w:pStyle w:val="PL"/>
        <w:rPr>
          <w:snapToGrid w:val="0"/>
        </w:rPr>
      </w:pPr>
      <w:r w:rsidRPr="00FD0425">
        <w:rPr>
          <w:snapToGrid w:val="0"/>
        </w:rPr>
        <w:t>-- **************************************************************</w:t>
      </w:r>
    </w:p>
    <w:p w14:paraId="46A7B698" w14:textId="77777777" w:rsidR="00B609AC" w:rsidRPr="00FD0425" w:rsidRDefault="00B609AC" w:rsidP="00B609AC">
      <w:pPr>
        <w:pStyle w:val="PL"/>
        <w:rPr>
          <w:snapToGrid w:val="0"/>
        </w:rPr>
      </w:pPr>
    </w:p>
    <w:p w14:paraId="2B14D2D7" w14:textId="77777777" w:rsidR="00B609AC" w:rsidRPr="00FD0425" w:rsidRDefault="00B609AC" w:rsidP="00B609AC">
      <w:pPr>
        <w:pStyle w:val="PL"/>
        <w:rPr>
          <w:snapToGrid w:val="0"/>
        </w:rPr>
      </w:pPr>
    </w:p>
    <w:p w14:paraId="58E951FA" w14:textId="77777777" w:rsidR="00B609AC" w:rsidRPr="00FD0425" w:rsidRDefault="00B609AC" w:rsidP="00B609AC">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09FAD5CA" w14:textId="77777777" w:rsidR="00B609AC" w:rsidRPr="00FD0425" w:rsidRDefault="00B609AC" w:rsidP="00B609AC">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76E8646C" w14:textId="77777777" w:rsidR="00B609AC" w:rsidRPr="00FD0425" w:rsidRDefault="00B609AC" w:rsidP="00B609AC">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4C616C5C" w14:textId="77777777" w:rsidR="00B609AC" w:rsidRPr="00FD0425" w:rsidRDefault="00B609AC" w:rsidP="00B609AC">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5086D944"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049E95B" w14:textId="77777777" w:rsidR="00B609AC" w:rsidRPr="00FD0425" w:rsidRDefault="00B609AC" w:rsidP="00B609AC">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0E8A383B" w14:textId="77777777" w:rsidR="00B609AC" w:rsidRPr="00FD0425" w:rsidRDefault="00B609AC" w:rsidP="00B609AC">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9BDFAF" w14:textId="77777777" w:rsidR="00B609AC" w:rsidRPr="00FD0425" w:rsidRDefault="00B609AC" w:rsidP="00B609AC">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61E13BE0" w14:textId="77777777" w:rsidR="00B609AC" w:rsidRPr="00FD0425" w:rsidRDefault="00B609AC" w:rsidP="00B609AC">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18C2F18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09B83970" w14:textId="77777777" w:rsidR="00B609AC" w:rsidRPr="00FD0425" w:rsidRDefault="00B609AC" w:rsidP="00B609AC">
      <w:pPr>
        <w:pStyle w:val="PL"/>
        <w:rPr>
          <w:snapToGrid w:val="0"/>
        </w:rPr>
      </w:pPr>
      <w:r w:rsidRPr="00FD0425">
        <w:rPr>
          <w:snapToGrid w:val="0"/>
        </w:rPr>
        <w:tab/>
        <w:t>...</w:t>
      </w:r>
    </w:p>
    <w:p w14:paraId="7B80210D" w14:textId="77777777" w:rsidR="00B609AC" w:rsidRPr="00FD0425" w:rsidRDefault="00B609AC" w:rsidP="00B609AC">
      <w:pPr>
        <w:pStyle w:val="PL"/>
        <w:rPr>
          <w:snapToGrid w:val="0"/>
        </w:rPr>
      </w:pPr>
      <w:r w:rsidRPr="00FD0425">
        <w:rPr>
          <w:snapToGrid w:val="0"/>
        </w:rPr>
        <w:t>}</w:t>
      </w:r>
    </w:p>
    <w:p w14:paraId="7D80E5BB" w14:textId="77777777" w:rsidR="00B609AC" w:rsidRPr="00FD0425" w:rsidRDefault="00B609AC" w:rsidP="00B609AC">
      <w:pPr>
        <w:pStyle w:val="PL"/>
        <w:rPr>
          <w:snapToGrid w:val="0"/>
        </w:rPr>
      </w:pPr>
    </w:p>
    <w:p w14:paraId="54FA3A6F" w14:textId="77777777" w:rsidR="00B609AC" w:rsidRPr="00FD0425" w:rsidRDefault="00B609AC" w:rsidP="00B609AC">
      <w:pPr>
        <w:pStyle w:val="PL"/>
        <w:rPr>
          <w:snapToGrid w:val="0"/>
        </w:rPr>
      </w:pPr>
      <w:r w:rsidRPr="00FD0425">
        <w:rPr>
          <w:snapToGrid w:val="0"/>
        </w:rPr>
        <w:t>PDUSessionResourceModificationInfo-SNterminated-ExtIEs XNAP-PROTOCOL-EXTENSION ::= {</w:t>
      </w:r>
    </w:p>
    <w:p w14:paraId="1EA085C6" w14:textId="77777777" w:rsidR="00B609AC" w:rsidRPr="00FD0425" w:rsidRDefault="00B609AC" w:rsidP="00B609AC">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0F38C16B" w14:textId="77777777" w:rsidR="00B609AC" w:rsidRPr="00FD0425" w:rsidRDefault="00B609AC" w:rsidP="00B609AC">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0F60DA19" w14:textId="77777777" w:rsidR="00B609AC" w:rsidRDefault="00B609AC" w:rsidP="00B609AC">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w:t>
      </w:r>
    </w:p>
    <w:p w14:paraId="119BBBB7" w14:textId="77777777" w:rsidR="00B609AC" w:rsidRDefault="00B609AC" w:rsidP="00B609AC">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Pr="007E6716">
        <w:rPr>
          <w:snapToGrid w:val="0"/>
        </w:rPr>
        <w:t>PRESENCE optional}|</w:t>
      </w:r>
    </w:p>
    <w:p w14:paraId="1E7D0BA9" w14:textId="77777777" w:rsidR="00B609AC" w:rsidRPr="00FD0425" w:rsidRDefault="00B609AC" w:rsidP="00B609AC">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t>PRESENCE optional}</w:t>
      </w:r>
      <w:r w:rsidRPr="00FD0425">
        <w:rPr>
          <w:snapToGrid w:val="0"/>
        </w:rPr>
        <w:t>,</w:t>
      </w:r>
    </w:p>
    <w:p w14:paraId="3E35245E" w14:textId="77777777" w:rsidR="00B609AC" w:rsidRPr="00FD0425" w:rsidRDefault="00B609AC" w:rsidP="00B609AC">
      <w:pPr>
        <w:pStyle w:val="PL"/>
        <w:rPr>
          <w:snapToGrid w:val="0"/>
        </w:rPr>
      </w:pPr>
      <w:r w:rsidRPr="00FD0425">
        <w:rPr>
          <w:snapToGrid w:val="0"/>
        </w:rPr>
        <w:tab/>
        <w:t>...</w:t>
      </w:r>
    </w:p>
    <w:p w14:paraId="17C0F90D" w14:textId="77777777" w:rsidR="00B609AC" w:rsidRPr="00FD0425" w:rsidRDefault="00B609AC" w:rsidP="00B609AC">
      <w:pPr>
        <w:pStyle w:val="PL"/>
        <w:rPr>
          <w:snapToGrid w:val="0"/>
        </w:rPr>
      </w:pPr>
      <w:r w:rsidRPr="00FD0425">
        <w:rPr>
          <w:snapToGrid w:val="0"/>
        </w:rPr>
        <w:t>}</w:t>
      </w:r>
    </w:p>
    <w:p w14:paraId="611F2576" w14:textId="77777777" w:rsidR="00B609AC" w:rsidRPr="00FD0425" w:rsidRDefault="00B609AC" w:rsidP="00B609AC">
      <w:pPr>
        <w:pStyle w:val="PL"/>
      </w:pPr>
    </w:p>
    <w:p w14:paraId="02ED137C" w14:textId="77777777" w:rsidR="00B609AC" w:rsidRPr="00FD0425" w:rsidRDefault="00B609AC" w:rsidP="00B609AC">
      <w:pPr>
        <w:pStyle w:val="PL"/>
        <w:rPr>
          <w:snapToGrid w:val="0"/>
        </w:rPr>
      </w:pPr>
      <w:r w:rsidRPr="00FD0425">
        <w:rPr>
          <w:snapToGrid w:val="0"/>
        </w:rPr>
        <w:t>QoSFlowsToBeSetup-List-Modified-SNterminated ::= SEQUENCE (SIZE(1..maxnoofQoSFlows)) OF QoSFlowsToBeSetup-List-Modified-SNterminated-Item</w:t>
      </w:r>
    </w:p>
    <w:p w14:paraId="5C1139F0" w14:textId="77777777" w:rsidR="00B609AC" w:rsidRPr="00FD0425" w:rsidRDefault="00B609AC" w:rsidP="00B609AC">
      <w:pPr>
        <w:pStyle w:val="PL"/>
      </w:pPr>
    </w:p>
    <w:p w14:paraId="1BE88761" w14:textId="77777777" w:rsidR="00B609AC" w:rsidRPr="00FD0425" w:rsidRDefault="00B609AC" w:rsidP="00B609AC">
      <w:pPr>
        <w:pStyle w:val="PL"/>
      </w:pPr>
      <w:r w:rsidRPr="00FD0425">
        <w:rPr>
          <w:snapToGrid w:val="0"/>
        </w:rPr>
        <w:t>QoSFlowsToBeSetup-List-Modified-SNterminated-Item ::= SEQUENCE {</w:t>
      </w:r>
    </w:p>
    <w:p w14:paraId="429E60E4"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50F7DDB3" w14:textId="77777777" w:rsidR="00B609AC" w:rsidRPr="00FD0425" w:rsidRDefault="00B609AC" w:rsidP="00B609AC">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5000F1D2" w14:textId="77777777" w:rsidR="00B609AC" w:rsidRPr="00FD0425" w:rsidRDefault="00B609AC" w:rsidP="00B609AC">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F49DE4E" w14:textId="77777777" w:rsidR="00B609AC" w:rsidRPr="00FD0425" w:rsidRDefault="00B609AC" w:rsidP="00B609A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5FE2281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2288DFE" w14:textId="77777777" w:rsidR="00B609AC" w:rsidRPr="00FD0425" w:rsidRDefault="00B609AC" w:rsidP="00B609AC">
      <w:pPr>
        <w:pStyle w:val="PL"/>
        <w:rPr>
          <w:snapToGrid w:val="0"/>
        </w:rPr>
      </w:pPr>
      <w:r w:rsidRPr="00FD0425">
        <w:rPr>
          <w:snapToGrid w:val="0"/>
        </w:rPr>
        <w:tab/>
        <w:t>...</w:t>
      </w:r>
    </w:p>
    <w:p w14:paraId="68DBED03" w14:textId="77777777" w:rsidR="00B609AC" w:rsidRPr="00FD0425" w:rsidRDefault="00B609AC" w:rsidP="00B609AC">
      <w:pPr>
        <w:pStyle w:val="PL"/>
        <w:rPr>
          <w:snapToGrid w:val="0"/>
        </w:rPr>
      </w:pPr>
      <w:r w:rsidRPr="00FD0425">
        <w:rPr>
          <w:snapToGrid w:val="0"/>
        </w:rPr>
        <w:t>}</w:t>
      </w:r>
    </w:p>
    <w:p w14:paraId="58207E95" w14:textId="77777777" w:rsidR="00B609AC" w:rsidRPr="00FD0425" w:rsidRDefault="00B609AC" w:rsidP="00B609AC">
      <w:pPr>
        <w:pStyle w:val="PL"/>
        <w:rPr>
          <w:snapToGrid w:val="0"/>
        </w:rPr>
      </w:pPr>
    </w:p>
    <w:p w14:paraId="71A4F996" w14:textId="77777777" w:rsidR="00B609AC" w:rsidRPr="00FD0425" w:rsidRDefault="00B609AC" w:rsidP="00B609AC">
      <w:pPr>
        <w:pStyle w:val="PL"/>
        <w:rPr>
          <w:snapToGrid w:val="0"/>
        </w:rPr>
      </w:pPr>
      <w:r w:rsidRPr="00FD0425">
        <w:rPr>
          <w:snapToGrid w:val="0"/>
        </w:rPr>
        <w:t>QoSFlowsToBeSetup-List-Modified-SNterminated-Item-ExtIEs XNAP-PROTOCOL-EXTENSION ::= {</w:t>
      </w:r>
    </w:p>
    <w:p w14:paraId="6107D911" w14:textId="77777777" w:rsidR="00B609AC" w:rsidRDefault="00B609AC" w:rsidP="00B609AC">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051F3879" w14:textId="77777777" w:rsidR="00B609AC" w:rsidRDefault="00B609AC" w:rsidP="00B609AC">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19C61E86" w14:textId="77777777" w:rsidR="00B609AC" w:rsidRPr="00FD0425" w:rsidRDefault="00B609AC" w:rsidP="00B609AC">
      <w:pPr>
        <w:pStyle w:val="PL"/>
        <w:rPr>
          <w:snapToGrid w:val="0"/>
        </w:rPr>
      </w:pPr>
      <w:r w:rsidRPr="00FD0425">
        <w:rPr>
          <w:snapToGrid w:val="0"/>
        </w:rPr>
        <w:tab/>
        <w:t>...</w:t>
      </w:r>
    </w:p>
    <w:p w14:paraId="608DC6BB" w14:textId="77777777" w:rsidR="00B609AC" w:rsidRPr="00FD0425" w:rsidRDefault="00B609AC" w:rsidP="00B609AC">
      <w:pPr>
        <w:pStyle w:val="PL"/>
        <w:rPr>
          <w:snapToGrid w:val="0"/>
        </w:rPr>
      </w:pPr>
      <w:r w:rsidRPr="00FD0425">
        <w:rPr>
          <w:snapToGrid w:val="0"/>
        </w:rPr>
        <w:t>}</w:t>
      </w:r>
    </w:p>
    <w:p w14:paraId="3A0DDBC9" w14:textId="77777777" w:rsidR="00B609AC" w:rsidRPr="00FD0425" w:rsidRDefault="00B609AC" w:rsidP="00B609AC">
      <w:pPr>
        <w:pStyle w:val="PL"/>
      </w:pPr>
    </w:p>
    <w:p w14:paraId="40B57E6B" w14:textId="77777777" w:rsidR="00B609AC" w:rsidRPr="00FD0425" w:rsidRDefault="00B609AC" w:rsidP="00B609AC">
      <w:pPr>
        <w:pStyle w:val="PL"/>
        <w:rPr>
          <w:snapToGrid w:val="0"/>
        </w:rPr>
      </w:pPr>
      <w:r w:rsidRPr="00FD0425">
        <w:rPr>
          <w:snapToGrid w:val="0"/>
        </w:rPr>
        <w:t>DRBsToBeModified-List-Modified-SNterminated ::= SEQUENCE (SIZE(1..maxnoofDRBs)) OF DRBsToBeModified-List-Modified-SNterminated-Item</w:t>
      </w:r>
    </w:p>
    <w:p w14:paraId="0DBFA4E4" w14:textId="77777777" w:rsidR="00B609AC" w:rsidRPr="00FD0425" w:rsidRDefault="00B609AC" w:rsidP="00B609AC">
      <w:pPr>
        <w:pStyle w:val="PL"/>
      </w:pPr>
    </w:p>
    <w:p w14:paraId="0C258663" w14:textId="77777777" w:rsidR="00B609AC" w:rsidRPr="00FD0425" w:rsidRDefault="00B609AC" w:rsidP="00B609AC">
      <w:pPr>
        <w:pStyle w:val="PL"/>
        <w:rPr>
          <w:snapToGrid w:val="0"/>
        </w:rPr>
      </w:pPr>
      <w:r w:rsidRPr="00FD0425">
        <w:rPr>
          <w:snapToGrid w:val="0"/>
        </w:rPr>
        <w:lastRenderedPageBreak/>
        <w:t>DRBsToBeModified-List-Modified-SNterminated-Item ::= SEQUENCE {</w:t>
      </w:r>
    </w:p>
    <w:p w14:paraId="16A1495A"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487BCD0" w14:textId="77777777" w:rsidR="00B609AC" w:rsidRPr="00FD0425" w:rsidRDefault="00B609AC" w:rsidP="00B609AC">
      <w:pPr>
        <w:pStyle w:val="PL"/>
        <w:rPr>
          <w:noProof w:val="0"/>
          <w:snapToGrid w:val="0"/>
        </w:rPr>
      </w:pPr>
      <w:r w:rsidRPr="00FD0425">
        <w:rPr>
          <w:noProof w:val="0"/>
          <w:snapToGrid w:val="0"/>
        </w:rPr>
        <w:tab/>
        <w:t>mN-DL-</w:t>
      </w:r>
      <w:r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6635D78" w14:textId="77777777" w:rsidR="00B609AC" w:rsidRPr="00FD0425" w:rsidRDefault="00B609AC" w:rsidP="00B609AC">
      <w:pPr>
        <w:pStyle w:val="PL"/>
        <w:rPr>
          <w:noProof w:val="0"/>
          <w:snapToGrid w:val="0"/>
        </w:rPr>
      </w:pPr>
      <w:r w:rsidRPr="00FD0425">
        <w:rPr>
          <w:noProof w:val="0"/>
          <w:snapToGrid w:val="0"/>
        </w:rPr>
        <w:tab/>
        <w:t>secondary-MN-DL-</w:t>
      </w:r>
      <w:r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4D057945" w14:textId="77777777" w:rsidR="00B609AC" w:rsidRPr="00FD0425" w:rsidRDefault="00B609AC" w:rsidP="00B609AC">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660A1A24" w14:textId="77777777" w:rsidR="00B609AC" w:rsidRPr="00FD0425" w:rsidRDefault="00B609AC" w:rsidP="00B609AC">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C99BB42"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20B1A733" w14:textId="77777777" w:rsidR="00B609AC" w:rsidRPr="00FD0425" w:rsidRDefault="00B609AC" w:rsidP="00B609AC">
      <w:pPr>
        <w:pStyle w:val="PL"/>
        <w:rPr>
          <w:snapToGrid w:val="0"/>
        </w:rPr>
      </w:pPr>
      <w:r w:rsidRPr="00FD0425">
        <w:rPr>
          <w:snapToGrid w:val="0"/>
        </w:rPr>
        <w:tab/>
        <w:t>...</w:t>
      </w:r>
    </w:p>
    <w:p w14:paraId="5A68094C" w14:textId="77777777" w:rsidR="00B609AC" w:rsidRPr="00FD0425" w:rsidRDefault="00B609AC" w:rsidP="00B609AC">
      <w:pPr>
        <w:pStyle w:val="PL"/>
        <w:rPr>
          <w:snapToGrid w:val="0"/>
        </w:rPr>
      </w:pPr>
      <w:r w:rsidRPr="00FD0425">
        <w:rPr>
          <w:snapToGrid w:val="0"/>
        </w:rPr>
        <w:t>}</w:t>
      </w:r>
    </w:p>
    <w:p w14:paraId="6439842B" w14:textId="77777777" w:rsidR="00B609AC" w:rsidRPr="00FD0425" w:rsidRDefault="00B609AC" w:rsidP="00B609AC">
      <w:pPr>
        <w:pStyle w:val="PL"/>
        <w:rPr>
          <w:snapToGrid w:val="0"/>
        </w:rPr>
      </w:pPr>
    </w:p>
    <w:p w14:paraId="0D90647A" w14:textId="77777777" w:rsidR="00B609AC" w:rsidRPr="00FD0425" w:rsidRDefault="00B609AC" w:rsidP="00B609AC">
      <w:pPr>
        <w:pStyle w:val="PL"/>
        <w:rPr>
          <w:snapToGrid w:val="0"/>
        </w:rPr>
      </w:pPr>
      <w:r w:rsidRPr="00FD0425">
        <w:rPr>
          <w:snapToGrid w:val="0"/>
        </w:rPr>
        <w:t>DRBsToBeModified-List-Modified-SNterminated-Item-ExtIEs XNAP-PROTOCOL-EXTENSION ::= {</w:t>
      </w:r>
    </w:p>
    <w:p w14:paraId="776B63A6"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DDAD482" w14:textId="77777777" w:rsidR="00B609AC" w:rsidRPr="00FD0425" w:rsidRDefault="00B609AC" w:rsidP="00B609AC">
      <w:pPr>
        <w:pStyle w:val="PL"/>
        <w:rPr>
          <w:snapToGrid w:val="0"/>
        </w:rPr>
      </w:pPr>
      <w:r w:rsidRPr="00FD0425">
        <w:rPr>
          <w:snapToGrid w:val="0"/>
        </w:rPr>
        <w:tab/>
        <w:t>...</w:t>
      </w:r>
    </w:p>
    <w:p w14:paraId="7F176D25" w14:textId="77777777" w:rsidR="00B609AC" w:rsidRPr="00FD0425" w:rsidRDefault="00B609AC" w:rsidP="00B609AC">
      <w:pPr>
        <w:pStyle w:val="PL"/>
        <w:rPr>
          <w:snapToGrid w:val="0"/>
        </w:rPr>
      </w:pPr>
      <w:r w:rsidRPr="00FD0425">
        <w:rPr>
          <w:snapToGrid w:val="0"/>
        </w:rPr>
        <w:t>}</w:t>
      </w:r>
    </w:p>
    <w:p w14:paraId="40C31043" w14:textId="77777777" w:rsidR="00B609AC" w:rsidRPr="00FD0425" w:rsidRDefault="00B609AC" w:rsidP="00B609AC">
      <w:pPr>
        <w:pStyle w:val="PL"/>
      </w:pPr>
    </w:p>
    <w:p w14:paraId="1653C2DE" w14:textId="77777777" w:rsidR="00B609AC" w:rsidRPr="00FD0425" w:rsidRDefault="00B609AC" w:rsidP="00B609AC">
      <w:pPr>
        <w:pStyle w:val="PL"/>
        <w:rPr>
          <w:snapToGrid w:val="0"/>
        </w:rPr>
      </w:pPr>
      <w:r w:rsidRPr="00FD0425">
        <w:rPr>
          <w:snapToGrid w:val="0"/>
        </w:rPr>
        <w:t>-- **************************************************************</w:t>
      </w:r>
    </w:p>
    <w:p w14:paraId="26678109" w14:textId="77777777" w:rsidR="00B609AC" w:rsidRPr="00FD0425" w:rsidRDefault="00B609AC" w:rsidP="00B609AC">
      <w:pPr>
        <w:pStyle w:val="PL"/>
      </w:pPr>
      <w:r w:rsidRPr="00FD0425">
        <w:t>--</w:t>
      </w:r>
    </w:p>
    <w:p w14:paraId="6BCE0D8F" w14:textId="77777777" w:rsidR="00B609AC" w:rsidRPr="00FD0425" w:rsidRDefault="00B609AC" w:rsidP="00B609AC">
      <w:pPr>
        <w:pStyle w:val="PL"/>
        <w:outlineLvl w:val="5"/>
      </w:pPr>
      <w:r w:rsidRPr="00FD0425">
        <w:t>-- PDU Session Resource Modification Response Info - SN terminated</w:t>
      </w:r>
    </w:p>
    <w:p w14:paraId="5AEB183D" w14:textId="77777777" w:rsidR="00B609AC" w:rsidRPr="00FD0425" w:rsidRDefault="00B609AC" w:rsidP="00B609AC">
      <w:pPr>
        <w:pStyle w:val="PL"/>
      </w:pPr>
      <w:r w:rsidRPr="00FD0425">
        <w:t>--</w:t>
      </w:r>
    </w:p>
    <w:p w14:paraId="080DCE94" w14:textId="77777777" w:rsidR="00B609AC" w:rsidRPr="00FD0425" w:rsidRDefault="00B609AC" w:rsidP="00B609AC">
      <w:pPr>
        <w:pStyle w:val="PL"/>
        <w:rPr>
          <w:snapToGrid w:val="0"/>
        </w:rPr>
      </w:pPr>
      <w:r w:rsidRPr="00FD0425">
        <w:rPr>
          <w:snapToGrid w:val="0"/>
        </w:rPr>
        <w:t>-- **************************************************************</w:t>
      </w:r>
    </w:p>
    <w:p w14:paraId="14BAC542" w14:textId="77777777" w:rsidR="00B609AC" w:rsidRPr="00FD0425" w:rsidRDefault="00B609AC" w:rsidP="00B609AC">
      <w:pPr>
        <w:pStyle w:val="PL"/>
        <w:rPr>
          <w:snapToGrid w:val="0"/>
        </w:rPr>
      </w:pPr>
    </w:p>
    <w:p w14:paraId="5C2E1F03" w14:textId="77777777" w:rsidR="00B609AC" w:rsidRPr="00FD0425" w:rsidRDefault="00B609AC" w:rsidP="00B609AC">
      <w:pPr>
        <w:pStyle w:val="PL"/>
        <w:rPr>
          <w:snapToGrid w:val="0"/>
        </w:rPr>
      </w:pPr>
    </w:p>
    <w:p w14:paraId="70688C1B" w14:textId="77777777" w:rsidR="00B609AC" w:rsidRPr="00FD0425" w:rsidRDefault="00B609AC" w:rsidP="00B609AC">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75D3D5BA" w14:textId="77777777" w:rsidR="00B609AC" w:rsidRPr="00FD0425" w:rsidRDefault="00B609AC" w:rsidP="00B609AC">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5ABB2C64" w14:textId="77777777" w:rsidR="00B609AC" w:rsidRPr="00FD0425" w:rsidRDefault="00B609AC" w:rsidP="00B609AC">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59A2E0DA" w14:textId="77777777" w:rsidR="00B609AC" w:rsidRPr="00FD0425" w:rsidRDefault="00B609AC" w:rsidP="00B609AC">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5898F3F2" w14:textId="77777777" w:rsidR="00B609AC" w:rsidRPr="00FD0425" w:rsidRDefault="00B609AC" w:rsidP="00B609AC">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ED36234" w14:textId="77777777" w:rsidR="00B609AC" w:rsidRPr="00FD0425" w:rsidRDefault="00B609AC" w:rsidP="00B609AC">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E6B5630"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6D61520" w14:textId="77777777" w:rsidR="00B609AC" w:rsidRPr="00FD0425" w:rsidRDefault="00B609AC" w:rsidP="00B609AC">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DF5547A" w14:textId="77777777" w:rsidR="00B609AC" w:rsidRPr="00FD0425" w:rsidRDefault="00B609AC" w:rsidP="00B609AC">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B69CB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{PDUSessionResourceModificationResponseInfo-SNterminated-ExtIEs} } </w:t>
      </w:r>
      <w:r w:rsidRPr="00FD0425">
        <w:rPr>
          <w:snapToGrid w:val="0"/>
        </w:rPr>
        <w:tab/>
        <w:t>OPTIONAL,</w:t>
      </w:r>
    </w:p>
    <w:p w14:paraId="63A714DC" w14:textId="77777777" w:rsidR="00B609AC" w:rsidRPr="00FD0425" w:rsidRDefault="00B609AC" w:rsidP="00B609AC">
      <w:pPr>
        <w:pStyle w:val="PL"/>
        <w:rPr>
          <w:snapToGrid w:val="0"/>
        </w:rPr>
      </w:pPr>
      <w:r w:rsidRPr="00FD0425">
        <w:rPr>
          <w:snapToGrid w:val="0"/>
        </w:rPr>
        <w:tab/>
        <w:t>...</w:t>
      </w:r>
    </w:p>
    <w:p w14:paraId="1BD829D8" w14:textId="77777777" w:rsidR="00B609AC" w:rsidRPr="00FD0425" w:rsidRDefault="00B609AC" w:rsidP="00B609AC">
      <w:pPr>
        <w:pStyle w:val="PL"/>
        <w:rPr>
          <w:snapToGrid w:val="0"/>
        </w:rPr>
      </w:pPr>
      <w:r w:rsidRPr="00FD0425">
        <w:rPr>
          <w:snapToGrid w:val="0"/>
        </w:rPr>
        <w:t>}</w:t>
      </w:r>
    </w:p>
    <w:p w14:paraId="4ECA08DA" w14:textId="77777777" w:rsidR="00B609AC" w:rsidRPr="00FD0425" w:rsidRDefault="00B609AC" w:rsidP="00B609AC">
      <w:pPr>
        <w:pStyle w:val="PL"/>
        <w:rPr>
          <w:snapToGrid w:val="0"/>
        </w:rPr>
      </w:pPr>
    </w:p>
    <w:p w14:paraId="37C274AE" w14:textId="77777777" w:rsidR="00B609AC" w:rsidRPr="00FD0425" w:rsidRDefault="00B609AC" w:rsidP="00B609AC">
      <w:pPr>
        <w:pStyle w:val="PL"/>
        <w:rPr>
          <w:snapToGrid w:val="0"/>
        </w:rPr>
      </w:pPr>
      <w:r w:rsidRPr="00FD0425">
        <w:rPr>
          <w:snapToGrid w:val="0"/>
        </w:rPr>
        <w:t>PDUSessionResourceModificationResponseInfo-SNterminated-ExtIEs XNAP-PROTOCOL-EXTENSION ::= {</w:t>
      </w:r>
    </w:p>
    <w:p w14:paraId="3A02F6C0" w14:textId="77777777" w:rsidR="00B609AC" w:rsidRDefault="00B609AC" w:rsidP="00B609AC">
      <w:pPr>
        <w:pStyle w:val="PL"/>
        <w:rPr>
          <w:snapToGrid w:val="0"/>
        </w:rPr>
      </w:pPr>
      <w:r w:rsidRPr="00FD0425">
        <w:rPr>
          <w:snapToGrid w:val="0"/>
        </w:rPr>
        <w:tab/>
        <w:t>{ ID id-DRB-IDs-takenintouse</w:t>
      </w:r>
      <w:r w:rsidRPr="00FD0425">
        <w:rPr>
          <w:snapToGrid w:val="0"/>
        </w:rPr>
        <w:tab/>
      </w:r>
      <w:r w:rsidRPr="00FD0425">
        <w:rPr>
          <w:snapToGrid w:val="0"/>
        </w:rPr>
        <w:tab/>
        <w:t>CRITICALITY reject</w:t>
      </w:r>
      <w:r w:rsidRPr="00FD0425">
        <w:rPr>
          <w:snapToGrid w:val="0"/>
        </w:rPr>
        <w:tab/>
        <w:t>EXTENSION DRB-List</w:t>
      </w:r>
      <w:r w:rsidRPr="00FD0425">
        <w:rPr>
          <w:snapToGrid w:val="0"/>
        </w:rPr>
        <w:tab/>
        <w:t>PRESENCE optional}</w:t>
      </w:r>
      <w:r w:rsidRPr="00377CDD">
        <w:rPr>
          <w:snapToGrid w:val="0"/>
        </w:rPr>
        <w:t>|</w:t>
      </w:r>
    </w:p>
    <w:p w14:paraId="1EC0FECA" w14:textId="77777777" w:rsidR="00B609AC" w:rsidRPr="00FD0425" w:rsidRDefault="00B609AC" w:rsidP="00B609AC">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t>PRESENCE optional}</w:t>
      </w:r>
      <w:r w:rsidRPr="00FD0425">
        <w:rPr>
          <w:snapToGrid w:val="0"/>
        </w:rPr>
        <w:t>,</w:t>
      </w:r>
    </w:p>
    <w:p w14:paraId="6CFB5975" w14:textId="77777777" w:rsidR="00B609AC" w:rsidRPr="00FD0425" w:rsidRDefault="00B609AC" w:rsidP="00B609AC">
      <w:pPr>
        <w:pStyle w:val="PL"/>
        <w:rPr>
          <w:snapToGrid w:val="0"/>
        </w:rPr>
      </w:pPr>
      <w:r w:rsidRPr="00FD0425">
        <w:rPr>
          <w:snapToGrid w:val="0"/>
        </w:rPr>
        <w:tab/>
        <w:t>...</w:t>
      </w:r>
    </w:p>
    <w:p w14:paraId="01A3C1B0" w14:textId="77777777" w:rsidR="00B609AC" w:rsidRPr="00FD0425" w:rsidRDefault="00B609AC" w:rsidP="00B609AC">
      <w:pPr>
        <w:pStyle w:val="PL"/>
        <w:rPr>
          <w:snapToGrid w:val="0"/>
        </w:rPr>
      </w:pPr>
      <w:r w:rsidRPr="00FD0425">
        <w:rPr>
          <w:snapToGrid w:val="0"/>
        </w:rPr>
        <w:t>}</w:t>
      </w:r>
    </w:p>
    <w:p w14:paraId="024A2ADF" w14:textId="77777777" w:rsidR="00B609AC" w:rsidRPr="00FD0425" w:rsidRDefault="00B609AC" w:rsidP="00B609AC">
      <w:pPr>
        <w:pStyle w:val="PL"/>
      </w:pPr>
    </w:p>
    <w:p w14:paraId="725B6DC0" w14:textId="77777777" w:rsidR="00B609AC" w:rsidRPr="00FD0425" w:rsidRDefault="00B609AC" w:rsidP="00B609AC">
      <w:pPr>
        <w:pStyle w:val="PL"/>
        <w:rPr>
          <w:snapToGrid w:val="0"/>
        </w:rPr>
      </w:pPr>
      <w:r w:rsidRPr="00FD0425">
        <w:rPr>
          <w:snapToGrid w:val="0"/>
        </w:rPr>
        <w:t xml:space="preserve">DRBsToBeModifiedList-ModificationResponse-SNterminated ::= SEQUENCE (SIZE(1..maxnoofDRBs)) OF </w:t>
      </w:r>
    </w:p>
    <w:p w14:paraId="388E41B1" w14:textId="77777777" w:rsidR="00B609AC" w:rsidRPr="00FD0425" w:rsidRDefault="00B609AC" w:rsidP="00B609AC">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447AF3D9" w14:textId="77777777" w:rsidR="00B609AC" w:rsidRPr="00FD0425" w:rsidRDefault="00B609AC" w:rsidP="00B609AC">
      <w:pPr>
        <w:pStyle w:val="PL"/>
      </w:pPr>
    </w:p>
    <w:p w14:paraId="3BE9AFC9" w14:textId="77777777" w:rsidR="00B609AC" w:rsidRPr="00FD0425" w:rsidRDefault="00B609AC" w:rsidP="00B609AC">
      <w:pPr>
        <w:pStyle w:val="PL"/>
        <w:rPr>
          <w:snapToGrid w:val="0"/>
        </w:rPr>
      </w:pPr>
      <w:r w:rsidRPr="00FD0425">
        <w:rPr>
          <w:snapToGrid w:val="0"/>
        </w:rPr>
        <w:t>DRBsToBeModifiedList-ModificationResponse-SNterminated-Item ::= SEQUENCE {</w:t>
      </w:r>
    </w:p>
    <w:p w14:paraId="0F0997B3"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E0D7428" w14:textId="77777777" w:rsidR="00B609AC" w:rsidRPr="00FD0425" w:rsidRDefault="00B609AC" w:rsidP="00B609AC">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652E2355"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360E5703" w14:textId="77777777" w:rsidR="00B609AC" w:rsidRPr="00FD0425" w:rsidRDefault="00B609AC" w:rsidP="00B609AC">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5F2CCD7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54D3B4C9" w14:textId="77777777" w:rsidR="00B609AC" w:rsidRPr="00FD0425" w:rsidRDefault="00B609AC" w:rsidP="00B609AC">
      <w:pPr>
        <w:pStyle w:val="PL"/>
        <w:rPr>
          <w:snapToGrid w:val="0"/>
        </w:rPr>
      </w:pPr>
      <w:r w:rsidRPr="00FD0425">
        <w:rPr>
          <w:snapToGrid w:val="0"/>
        </w:rPr>
        <w:tab/>
        <w:t>...</w:t>
      </w:r>
    </w:p>
    <w:p w14:paraId="58CB5956" w14:textId="77777777" w:rsidR="00B609AC" w:rsidRPr="00FD0425" w:rsidRDefault="00B609AC" w:rsidP="00B609AC">
      <w:pPr>
        <w:pStyle w:val="PL"/>
        <w:rPr>
          <w:snapToGrid w:val="0"/>
        </w:rPr>
      </w:pPr>
      <w:r w:rsidRPr="00FD0425">
        <w:rPr>
          <w:snapToGrid w:val="0"/>
        </w:rPr>
        <w:t>}</w:t>
      </w:r>
    </w:p>
    <w:p w14:paraId="0C2F1BAD" w14:textId="77777777" w:rsidR="00B609AC" w:rsidRPr="00FD0425" w:rsidRDefault="00B609AC" w:rsidP="00B609AC">
      <w:pPr>
        <w:pStyle w:val="PL"/>
        <w:rPr>
          <w:snapToGrid w:val="0"/>
        </w:rPr>
      </w:pPr>
    </w:p>
    <w:p w14:paraId="064570C0" w14:textId="77777777" w:rsidR="00B609AC" w:rsidRPr="00FD0425" w:rsidRDefault="00B609AC" w:rsidP="00B609AC">
      <w:pPr>
        <w:pStyle w:val="PL"/>
        <w:rPr>
          <w:snapToGrid w:val="0"/>
        </w:rPr>
      </w:pPr>
      <w:r w:rsidRPr="00FD0425">
        <w:rPr>
          <w:snapToGrid w:val="0"/>
        </w:rPr>
        <w:t>DRBsToBeModifiedList-ModificationResponse-SNterminated-Item-ExtIEs XNAP-PROTOCOL-EXTENSION ::= {</w:t>
      </w:r>
    </w:p>
    <w:p w14:paraId="3103325E" w14:textId="77777777" w:rsidR="00B609AC" w:rsidRDefault="00B609AC" w:rsidP="00B609AC">
      <w:pPr>
        <w:pStyle w:val="PL"/>
        <w:rPr>
          <w:snapToGrid w:val="0"/>
        </w:rPr>
      </w:pPr>
      <w:bookmarkStart w:id="6540"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2B017F6" w14:textId="77777777" w:rsidR="00B609AC" w:rsidRDefault="00B609AC" w:rsidP="00B609AC">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t>PRESENCE optional}</w:t>
      </w:r>
      <w:r>
        <w:rPr>
          <w:snapToGrid w:val="0"/>
        </w:rPr>
        <w:t>|</w:t>
      </w:r>
    </w:p>
    <w:p w14:paraId="18943414" w14:textId="77777777" w:rsidR="00B609AC" w:rsidRDefault="00B609AC" w:rsidP="00B609AC">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t>PRESENCE optional}|</w:t>
      </w:r>
    </w:p>
    <w:p w14:paraId="089E9279" w14:textId="77777777" w:rsidR="00B609AC" w:rsidRDefault="00B609AC" w:rsidP="00B609AC">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4665F011" w14:textId="77777777" w:rsidR="00B609AC" w:rsidRDefault="00B609AC" w:rsidP="00B609AC">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r w:rsidRPr="00864A47">
        <w:rPr>
          <w:snapToGrid w:val="0"/>
        </w:rPr>
        <w:t>,</w:t>
      </w:r>
    </w:p>
    <w:bookmarkEnd w:id="6540"/>
    <w:p w14:paraId="4FB79A49" w14:textId="77777777" w:rsidR="00B609AC" w:rsidRPr="00FD0425" w:rsidRDefault="00B609AC" w:rsidP="00B609AC">
      <w:pPr>
        <w:pStyle w:val="PL"/>
        <w:rPr>
          <w:snapToGrid w:val="0"/>
        </w:rPr>
      </w:pPr>
      <w:r w:rsidRPr="00FD0425">
        <w:rPr>
          <w:snapToGrid w:val="0"/>
        </w:rPr>
        <w:tab/>
        <w:t>...</w:t>
      </w:r>
    </w:p>
    <w:p w14:paraId="51A6C1C1" w14:textId="77777777" w:rsidR="00B609AC" w:rsidRPr="00FD0425" w:rsidRDefault="00B609AC" w:rsidP="00B609AC">
      <w:pPr>
        <w:pStyle w:val="PL"/>
        <w:rPr>
          <w:snapToGrid w:val="0"/>
        </w:rPr>
      </w:pPr>
      <w:r w:rsidRPr="00FD0425">
        <w:rPr>
          <w:snapToGrid w:val="0"/>
        </w:rPr>
        <w:t>}</w:t>
      </w:r>
    </w:p>
    <w:p w14:paraId="0563DDC9" w14:textId="77777777" w:rsidR="00B609AC" w:rsidRPr="00FD0425" w:rsidRDefault="00B609AC" w:rsidP="00B609AC">
      <w:pPr>
        <w:pStyle w:val="PL"/>
        <w:rPr>
          <w:snapToGrid w:val="0"/>
        </w:rPr>
      </w:pPr>
    </w:p>
    <w:p w14:paraId="6340253C" w14:textId="77777777" w:rsidR="00B609AC" w:rsidRPr="00FD0425" w:rsidRDefault="00B609AC" w:rsidP="00B609AC">
      <w:pPr>
        <w:pStyle w:val="PL"/>
        <w:rPr>
          <w:snapToGrid w:val="0"/>
        </w:rPr>
      </w:pPr>
    </w:p>
    <w:p w14:paraId="2EE157FF" w14:textId="77777777" w:rsidR="00B609AC" w:rsidRPr="00FD0425" w:rsidRDefault="00B609AC" w:rsidP="00B609AC">
      <w:pPr>
        <w:pStyle w:val="PL"/>
        <w:rPr>
          <w:snapToGrid w:val="0"/>
        </w:rPr>
      </w:pPr>
      <w:r w:rsidRPr="00FD0425">
        <w:rPr>
          <w:snapToGrid w:val="0"/>
        </w:rPr>
        <w:t>-- **************************************************************</w:t>
      </w:r>
    </w:p>
    <w:p w14:paraId="15F9AC61" w14:textId="77777777" w:rsidR="00B609AC" w:rsidRPr="00FD0425" w:rsidRDefault="00B609AC" w:rsidP="00B609AC">
      <w:pPr>
        <w:pStyle w:val="PL"/>
      </w:pPr>
      <w:r w:rsidRPr="00FD0425">
        <w:t>--</w:t>
      </w:r>
    </w:p>
    <w:p w14:paraId="2656B771" w14:textId="77777777" w:rsidR="00B609AC" w:rsidRPr="00FD0425" w:rsidRDefault="00B609AC" w:rsidP="00B609AC">
      <w:pPr>
        <w:pStyle w:val="PL"/>
        <w:outlineLvl w:val="5"/>
      </w:pPr>
      <w:r w:rsidRPr="00FD0425">
        <w:t>-- PDU Session Resource Modification Info - MN terminated</w:t>
      </w:r>
    </w:p>
    <w:p w14:paraId="67C83859" w14:textId="77777777" w:rsidR="00B609AC" w:rsidRPr="00FD0425" w:rsidRDefault="00B609AC" w:rsidP="00B609AC">
      <w:pPr>
        <w:pStyle w:val="PL"/>
      </w:pPr>
      <w:r w:rsidRPr="00FD0425">
        <w:t>--</w:t>
      </w:r>
    </w:p>
    <w:p w14:paraId="0726A76C" w14:textId="77777777" w:rsidR="00B609AC" w:rsidRPr="00FD0425" w:rsidRDefault="00B609AC" w:rsidP="00B609AC">
      <w:pPr>
        <w:pStyle w:val="PL"/>
        <w:rPr>
          <w:snapToGrid w:val="0"/>
        </w:rPr>
      </w:pPr>
      <w:r w:rsidRPr="00FD0425">
        <w:rPr>
          <w:snapToGrid w:val="0"/>
        </w:rPr>
        <w:t>-- **************************************************************</w:t>
      </w:r>
    </w:p>
    <w:p w14:paraId="70F17BBA" w14:textId="77777777" w:rsidR="00B609AC" w:rsidRPr="00FD0425" w:rsidRDefault="00B609AC" w:rsidP="00B609AC">
      <w:pPr>
        <w:pStyle w:val="PL"/>
        <w:rPr>
          <w:snapToGrid w:val="0"/>
        </w:rPr>
      </w:pPr>
    </w:p>
    <w:p w14:paraId="7B246FD3" w14:textId="77777777" w:rsidR="00B609AC" w:rsidRPr="00FD0425" w:rsidRDefault="00B609AC" w:rsidP="00B609AC">
      <w:pPr>
        <w:pStyle w:val="PL"/>
        <w:rPr>
          <w:snapToGrid w:val="0"/>
        </w:rPr>
      </w:pPr>
    </w:p>
    <w:p w14:paraId="3FE2E92A" w14:textId="77777777" w:rsidR="00B609AC" w:rsidRPr="00FD0425" w:rsidRDefault="00B609AC" w:rsidP="00B609AC">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7F17BF4E" w14:textId="77777777" w:rsidR="00B609AC" w:rsidRPr="00FD0425" w:rsidRDefault="00B609AC" w:rsidP="00B609AC">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D130560" w14:textId="77777777" w:rsidR="00B609AC" w:rsidRPr="00FD0425" w:rsidRDefault="00B609AC" w:rsidP="00B609AC">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DC21F65" w14:textId="77777777" w:rsidR="00B609AC" w:rsidRPr="00FD0425" w:rsidRDefault="00B609AC" w:rsidP="00B609AC">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4B3B58A2" w14:textId="77777777" w:rsidR="00B609AC" w:rsidRPr="00FD0425" w:rsidRDefault="00B609AC" w:rsidP="00B609AC">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EC40AE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1E327C6" w14:textId="77777777" w:rsidR="00B609AC" w:rsidRPr="00FD0425" w:rsidRDefault="00B609AC" w:rsidP="00B609AC">
      <w:pPr>
        <w:pStyle w:val="PL"/>
        <w:rPr>
          <w:snapToGrid w:val="0"/>
        </w:rPr>
      </w:pPr>
      <w:r w:rsidRPr="00FD0425">
        <w:rPr>
          <w:snapToGrid w:val="0"/>
        </w:rPr>
        <w:tab/>
        <w:t>...</w:t>
      </w:r>
    </w:p>
    <w:p w14:paraId="027980F8" w14:textId="77777777" w:rsidR="00B609AC" w:rsidRPr="00FD0425" w:rsidRDefault="00B609AC" w:rsidP="00B609AC">
      <w:pPr>
        <w:pStyle w:val="PL"/>
        <w:rPr>
          <w:snapToGrid w:val="0"/>
        </w:rPr>
      </w:pPr>
      <w:r w:rsidRPr="00FD0425">
        <w:rPr>
          <w:snapToGrid w:val="0"/>
        </w:rPr>
        <w:t>}</w:t>
      </w:r>
    </w:p>
    <w:p w14:paraId="0A5559C1" w14:textId="77777777" w:rsidR="00B609AC" w:rsidRPr="00FD0425" w:rsidRDefault="00B609AC" w:rsidP="00B609AC">
      <w:pPr>
        <w:pStyle w:val="PL"/>
        <w:rPr>
          <w:snapToGrid w:val="0"/>
        </w:rPr>
      </w:pPr>
    </w:p>
    <w:p w14:paraId="0760F94F" w14:textId="77777777" w:rsidR="00B609AC" w:rsidRPr="00FD0425" w:rsidRDefault="00B609AC" w:rsidP="00B609AC">
      <w:pPr>
        <w:pStyle w:val="PL"/>
        <w:rPr>
          <w:snapToGrid w:val="0"/>
        </w:rPr>
      </w:pPr>
      <w:r w:rsidRPr="00FD0425">
        <w:rPr>
          <w:snapToGrid w:val="0"/>
        </w:rPr>
        <w:t>PDUSessionResourceModificationInfo-MNterminated-ExtIEs XNAP-PROTOCOL-EXTENSION ::= {</w:t>
      </w:r>
    </w:p>
    <w:p w14:paraId="2E490065" w14:textId="77777777" w:rsidR="00B609AC" w:rsidRPr="00FD0425" w:rsidRDefault="00B609AC" w:rsidP="00B609AC">
      <w:pPr>
        <w:pStyle w:val="PL"/>
        <w:rPr>
          <w:snapToGrid w:val="0"/>
        </w:rPr>
      </w:pPr>
      <w:r w:rsidRPr="00FD0425">
        <w:rPr>
          <w:snapToGrid w:val="0"/>
        </w:rPr>
        <w:tab/>
        <w:t>...</w:t>
      </w:r>
    </w:p>
    <w:p w14:paraId="41A0E8EB" w14:textId="77777777" w:rsidR="00B609AC" w:rsidRPr="00FD0425" w:rsidRDefault="00B609AC" w:rsidP="00B609AC">
      <w:pPr>
        <w:pStyle w:val="PL"/>
        <w:rPr>
          <w:snapToGrid w:val="0"/>
        </w:rPr>
      </w:pPr>
      <w:r w:rsidRPr="00FD0425">
        <w:rPr>
          <w:snapToGrid w:val="0"/>
        </w:rPr>
        <w:t>}</w:t>
      </w:r>
    </w:p>
    <w:p w14:paraId="551458E9" w14:textId="77777777" w:rsidR="00B609AC" w:rsidRPr="00FD0425" w:rsidRDefault="00B609AC" w:rsidP="00B609AC">
      <w:pPr>
        <w:pStyle w:val="PL"/>
      </w:pPr>
    </w:p>
    <w:p w14:paraId="08A3BECF" w14:textId="77777777" w:rsidR="00B609AC" w:rsidRPr="00FD0425" w:rsidRDefault="00B609AC" w:rsidP="00B609AC">
      <w:pPr>
        <w:pStyle w:val="PL"/>
        <w:rPr>
          <w:snapToGrid w:val="0"/>
        </w:rPr>
      </w:pPr>
      <w:r w:rsidRPr="00FD0425">
        <w:rPr>
          <w:snapToGrid w:val="0"/>
        </w:rPr>
        <w:t>DRBsToBeModifiedList-Modification-MNterminated ::= SEQUENCE (SIZE(1..maxnoofDRBs)) OF</w:t>
      </w:r>
    </w:p>
    <w:p w14:paraId="0CDBCEB7" w14:textId="77777777" w:rsidR="00B609AC" w:rsidRPr="00FD0425" w:rsidRDefault="00B609AC" w:rsidP="00B609AC">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6795E8D7" w14:textId="77777777" w:rsidR="00B609AC" w:rsidRPr="00FD0425" w:rsidRDefault="00B609AC" w:rsidP="00B609AC">
      <w:pPr>
        <w:pStyle w:val="PL"/>
      </w:pPr>
    </w:p>
    <w:p w14:paraId="7D12804E" w14:textId="77777777" w:rsidR="00B609AC" w:rsidRPr="00FD0425" w:rsidRDefault="00B609AC" w:rsidP="00B609AC">
      <w:pPr>
        <w:pStyle w:val="PL"/>
        <w:rPr>
          <w:snapToGrid w:val="0"/>
        </w:rPr>
      </w:pPr>
      <w:r w:rsidRPr="00FD0425">
        <w:rPr>
          <w:snapToGrid w:val="0"/>
        </w:rPr>
        <w:t>DRBsToBeModifiedList-Modification-MNterminated-Item ::= SEQUENCE {</w:t>
      </w:r>
    </w:p>
    <w:p w14:paraId="49D1285F"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069E0C" w14:textId="77777777" w:rsidR="00B609AC" w:rsidRPr="00FD0425" w:rsidRDefault="00B609AC" w:rsidP="00B609AC">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0EA34E3"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23FBAC21" w14:textId="77777777" w:rsidR="00B609AC" w:rsidRPr="00FD0425" w:rsidRDefault="00B609AC" w:rsidP="00B609AC">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0907224B" w14:textId="77777777" w:rsidR="00B609AC" w:rsidRPr="00FD0425" w:rsidRDefault="00B609AC" w:rsidP="00B609AC">
      <w:pPr>
        <w:pStyle w:val="PL"/>
        <w:rPr>
          <w:noProof w:val="0"/>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BB427A" w14:textId="77777777" w:rsidR="00B609AC" w:rsidRPr="00FD0425" w:rsidRDefault="00B609AC" w:rsidP="00B609AC">
      <w:pPr>
        <w:pStyle w:val="PL"/>
        <w:rPr>
          <w:snapToGrid w:val="0"/>
        </w:rPr>
      </w:pP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PDCPDuplicationConfiguration </w:t>
      </w:r>
      <w:r w:rsidRPr="00FD0425">
        <w:rPr>
          <w:snapToGrid w:val="0"/>
        </w:rPr>
        <w:tab/>
      </w:r>
      <w:r w:rsidRPr="00FD0425">
        <w:rPr>
          <w:snapToGrid w:val="0"/>
        </w:rPr>
        <w:tab/>
      </w:r>
      <w:r w:rsidRPr="00FD0425">
        <w:rPr>
          <w:snapToGrid w:val="0"/>
        </w:rPr>
        <w:tab/>
      </w:r>
      <w:r w:rsidRPr="00FD0425">
        <w:rPr>
          <w:snapToGrid w:val="0"/>
        </w:rPr>
        <w:tab/>
        <w:t>OPTIONAL,</w:t>
      </w:r>
    </w:p>
    <w:p w14:paraId="37F23B1B" w14:textId="77777777" w:rsidR="00B609AC" w:rsidRPr="00FD0425" w:rsidRDefault="00B609AC" w:rsidP="00B609AC">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2D24D27" w14:textId="77777777" w:rsidR="00B609AC" w:rsidRPr="00FD0425" w:rsidRDefault="00B609AC" w:rsidP="00B609AC">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38E6C2E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07D03426" w14:textId="77777777" w:rsidR="00B609AC" w:rsidRPr="00FD0425" w:rsidRDefault="00B609AC" w:rsidP="00B609AC">
      <w:pPr>
        <w:pStyle w:val="PL"/>
        <w:rPr>
          <w:snapToGrid w:val="0"/>
        </w:rPr>
      </w:pPr>
      <w:r w:rsidRPr="00FD0425">
        <w:rPr>
          <w:snapToGrid w:val="0"/>
        </w:rPr>
        <w:tab/>
        <w:t>...</w:t>
      </w:r>
    </w:p>
    <w:p w14:paraId="596D3E91" w14:textId="77777777" w:rsidR="00B609AC" w:rsidRPr="00FD0425" w:rsidRDefault="00B609AC" w:rsidP="00B609AC">
      <w:pPr>
        <w:pStyle w:val="PL"/>
        <w:rPr>
          <w:snapToGrid w:val="0"/>
        </w:rPr>
      </w:pPr>
      <w:r w:rsidRPr="00FD0425">
        <w:rPr>
          <w:snapToGrid w:val="0"/>
        </w:rPr>
        <w:t>}</w:t>
      </w:r>
    </w:p>
    <w:p w14:paraId="4F061352" w14:textId="77777777" w:rsidR="00B609AC" w:rsidRPr="00FD0425" w:rsidRDefault="00B609AC" w:rsidP="00B609AC">
      <w:pPr>
        <w:pStyle w:val="PL"/>
        <w:rPr>
          <w:snapToGrid w:val="0"/>
        </w:rPr>
      </w:pPr>
    </w:p>
    <w:p w14:paraId="3720180B" w14:textId="77777777" w:rsidR="00B609AC" w:rsidRPr="00FD0425" w:rsidRDefault="00B609AC" w:rsidP="00B609AC">
      <w:pPr>
        <w:pStyle w:val="PL"/>
        <w:rPr>
          <w:snapToGrid w:val="0"/>
        </w:rPr>
      </w:pPr>
      <w:r w:rsidRPr="00FD0425">
        <w:rPr>
          <w:snapToGrid w:val="0"/>
        </w:rPr>
        <w:t>DRBsToBeModifiedList-Modification-MNterminated-Item-ExtIEs XNAP-PROTOCOL-EXTENSION ::= {</w:t>
      </w:r>
    </w:p>
    <w:p w14:paraId="65471D02"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7430CCB6" w14:textId="77777777" w:rsidR="00B609AC" w:rsidRDefault="00B609AC" w:rsidP="00B609AC">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0F2A4D0B" w14:textId="77777777" w:rsidR="00B609AC" w:rsidRPr="00FD0425" w:rsidRDefault="00B609AC" w:rsidP="00B609AC">
      <w:pPr>
        <w:pStyle w:val="PL"/>
        <w:rPr>
          <w:snapToGrid w:val="0"/>
        </w:rPr>
      </w:pPr>
      <w:r w:rsidRPr="00FD0425">
        <w:rPr>
          <w:snapToGrid w:val="0"/>
        </w:rPr>
        <w:tab/>
        <w:t>...</w:t>
      </w:r>
    </w:p>
    <w:p w14:paraId="64DA5A43" w14:textId="77777777" w:rsidR="00B609AC" w:rsidRPr="00FD0425" w:rsidRDefault="00B609AC" w:rsidP="00B609AC">
      <w:pPr>
        <w:pStyle w:val="PL"/>
        <w:rPr>
          <w:snapToGrid w:val="0"/>
        </w:rPr>
      </w:pPr>
      <w:r w:rsidRPr="00FD0425">
        <w:rPr>
          <w:snapToGrid w:val="0"/>
        </w:rPr>
        <w:t>}</w:t>
      </w:r>
    </w:p>
    <w:p w14:paraId="27C5B02E" w14:textId="77777777" w:rsidR="00B609AC" w:rsidRPr="00FD0425" w:rsidRDefault="00B609AC" w:rsidP="00B609AC">
      <w:pPr>
        <w:pStyle w:val="PL"/>
      </w:pPr>
    </w:p>
    <w:p w14:paraId="6604A781" w14:textId="77777777" w:rsidR="00B609AC" w:rsidRPr="00FD0425" w:rsidRDefault="00B609AC" w:rsidP="00B609AC">
      <w:pPr>
        <w:pStyle w:val="PL"/>
        <w:rPr>
          <w:snapToGrid w:val="0"/>
        </w:rPr>
      </w:pPr>
    </w:p>
    <w:p w14:paraId="5B9AF50D" w14:textId="77777777" w:rsidR="00B609AC" w:rsidRPr="00FD0425" w:rsidRDefault="00B609AC" w:rsidP="00B609AC">
      <w:pPr>
        <w:pStyle w:val="PL"/>
        <w:rPr>
          <w:snapToGrid w:val="0"/>
        </w:rPr>
      </w:pPr>
      <w:r w:rsidRPr="00FD0425">
        <w:rPr>
          <w:snapToGrid w:val="0"/>
        </w:rPr>
        <w:t>-- **************************************************************</w:t>
      </w:r>
    </w:p>
    <w:p w14:paraId="62B7D0DB" w14:textId="77777777" w:rsidR="00B609AC" w:rsidRPr="00FD0425" w:rsidRDefault="00B609AC" w:rsidP="00B609AC">
      <w:pPr>
        <w:pStyle w:val="PL"/>
      </w:pPr>
      <w:r w:rsidRPr="00FD0425">
        <w:t>--</w:t>
      </w:r>
    </w:p>
    <w:p w14:paraId="40D4594B" w14:textId="77777777" w:rsidR="00B609AC" w:rsidRPr="00FD0425" w:rsidRDefault="00B609AC" w:rsidP="00B609AC">
      <w:pPr>
        <w:pStyle w:val="PL"/>
        <w:outlineLvl w:val="5"/>
      </w:pPr>
      <w:r w:rsidRPr="00FD0425">
        <w:t>-- PDU Session Resource Modification Response Info - MN terminated</w:t>
      </w:r>
    </w:p>
    <w:p w14:paraId="2D727621" w14:textId="77777777" w:rsidR="00B609AC" w:rsidRPr="00FD0425" w:rsidRDefault="00B609AC" w:rsidP="00B609AC">
      <w:pPr>
        <w:pStyle w:val="PL"/>
      </w:pPr>
      <w:r w:rsidRPr="00FD0425">
        <w:t>--</w:t>
      </w:r>
    </w:p>
    <w:p w14:paraId="1B2A8856" w14:textId="77777777" w:rsidR="00B609AC" w:rsidRPr="00FD0425" w:rsidRDefault="00B609AC" w:rsidP="00B609AC">
      <w:pPr>
        <w:pStyle w:val="PL"/>
        <w:rPr>
          <w:snapToGrid w:val="0"/>
        </w:rPr>
      </w:pPr>
      <w:r w:rsidRPr="00FD0425">
        <w:rPr>
          <w:snapToGrid w:val="0"/>
        </w:rPr>
        <w:t>-- **************************************************************</w:t>
      </w:r>
    </w:p>
    <w:p w14:paraId="49BD157F" w14:textId="77777777" w:rsidR="00B609AC" w:rsidRPr="00FD0425" w:rsidRDefault="00B609AC" w:rsidP="00B609AC">
      <w:pPr>
        <w:pStyle w:val="PL"/>
        <w:rPr>
          <w:snapToGrid w:val="0"/>
        </w:rPr>
      </w:pPr>
    </w:p>
    <w:p w14:paraId="75EE8333" w14:textId="77777777" w:rsidR="00B609AC" w:rsidRPr="00FD0425" w:rsidRDefault="00B609AC" w:rsidP="00B609AC">
      <w:pPr>
        <w:pStyle w:val="PL"/>
        <w:rPr>
          <w:snapToGrid w:val="0"/>
        </w:rPr>
      </w:pPr>
    </w:p>
    <w:p w14:paraId="5A2C221A" w14:textId="77777777" w:rsidR="00B609AC" w:rsidRPr="00FD0425" w:rsidRDefault="00B609AC" w:rsidP="00B609AC">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6A2532E8" w14:textId="77777777" w:rsidR="00B609AC" w:rsidRPr="00FD0425" w:rsidRDefault="00B609AC" w:rsidP="00B609AC">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301EEAF7" w14:textId="77777777" w:rsidR="00B609AC" w:rsidRPr="00FD0425" w:rsidRDefault="00B609AC" w:rsidP="00B609AC">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D28C2CC" w14:textId="77777777" w:rsidR="00B609AC" w:rsidRPr="00FD0425" w:rsidRDefault="00B609AC" w:rsidP="00B609AC">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FC5E760"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{PDUSessionResourceModificationResponseInfo-MNterminated-ExtIEs} } </w:t>
      </w:r>
      <w:r w:rsidRPr="00FD0425">
        <w:rPr>
          <w:snapToGrid w:val="0"/>
        </w:rPr>
        <w:tab/>
        <w:t>OPTIONAL,</w:t>
      </w:r>
    </w:p>
    <w:p w14:paraId="364A0A7E" w14:textId="77777777" w:rsidR="00B609AC" w:rsidRPr="00FD0425" w:rsidRDefault="00B609AC" w:rsidP="00B609AC">
      <w:pPr>
        <w:pStyle w:val="PL"/>
        <w:rPr>
          <w:snapToGrid w:val="0"/>
        </w:rPr>
      </w:pPr>
      <w:r w:rsidRPr="00FD0425">
        <w:rPr>
          <w:snapToGrid w:val="0"/>
        </w:rPr>
        <w:tab/>
        <w:t>...</w:t>
      </w:r>
    </w:p>
    <w:p w14:paraId="51815B97" w14:textId="77777777" w:rsidR="00B609AC" w:rsidRPr="00FD0425" w:rsidRDefault="00B609AC" w:rsidP="00B609AC">
      <w:pPr>
        <w:pStyle w:val="PL"/>
        <w:rPr>
          <w:snapToGrid w:val="0"/>
        </w:rPr>
      </w:pPr>
      <w:r w:rsidRPr="00FD0425">
        <w:rPr>
          <w:snapToGrid w:val="0"/>
        </w:rPr>
        <w:t>}</w:t>
      </w:r>
    </w:p>
    <w:p w14:paraId="6AA38532" w14:textId="77777777" w:rsidR="00B609AC" w:rsidRPr="00FD0425" w:rsidRDefault="00B609AC" w:rsidP="00B609AC">
      <w:pPr>
        <w:pStyle w:val="PL"/>
        <w:rPr>
          <w:snapToGrid w:val="0"/>
        </w:rPr>
      </w:pPr>
    </w:p>
    <w:p w14:paraId="1E39CB19" w14:textId="77777777" w:rsidR="00B609AC" w:rsidRPr="00FD0425" w:rsidRDefault="00B609AC" w:rsidP="00B609AC">
      <w:pPr>
        <w:pStyle w:val="PL"/>
        <w:rPr>
          <w:snapToGrid w:val="0"/>
        </w:rPr>
      </w:pPr>
      <w:r w:rsidRPr="00FD0425">
        <w:rPr>
          <w:snapToGrid w:val="0"/>
        </w:rPr>
        <w:t>PDUSessionResourceModificationResponseInfo-MNterminated-ExtIEs XNAP-PROTOCOL-EXTENSION ::= {</w:t>
      </w:r>
    </w:p>
    <w:p w14:paraId="2A314232" w14:textId="77777777" w:rsidR="00B609AC" w:rsidRPr="00FD0425" w:rsidRDefault="00B609AC" w:rsidP="00B609AC">
      <w:pPr>
        <w:pStyle w:val="PL"/>
        <w:rPr>
          <w:snapToGrid w:val="0"/>
        </w:rPr>
      </w:pPr>
      <w:r w:rsidRPr="00FD0425">
        <w:rPr>
          <w:snapToGrid w:val="0"/>
        </w:rPr>
        <w:tab/>
        <w:t>...</w:t>
      </w:r>
    </w:p>
    <w:p w14:paraId="3EC52FE9" w14:textId="77777777" w:rsidR="00B609AC" w:rsidRPr="00FD0425" w:rsidRDefault="00B609AC" w:rsidP="00B609AC">
      <w:pPr>
        <w:pStyle w:val="PL"/>
        <w:rPr>
          <w:snapToGrid w:val="0"/>
        </w:rPr>
      </w:pPr>
      <w:r w:rsidRPr="00FD0425">
        <w:rPr>
          <w:snapToGrid w:val="0"/>
        </w:rPr>
        <w:t>}</w:t>
      </w:r>
    </w:p>
    <w:p w14:paraId="2DCBDCE1" w14:textId="77777777" w:rsidR="00B609AC" w:rsidRPr="00FD0425" w:rsidRDefault="00B609AC" w:rsidP="00B609AC">
      <w:pPr>
        <w:pStyle w:val="PL"/>
      </w:pPr>
    </w:p>
    <w:p w14:paraId="00E57869" w14:textId="77777777" w:rsidR="00B609AC" w:rsidRPr="00FD0425" w:rsidRDefault="00B609AC" w:rsidP="00B609AC">
      <w:pPr>
        <w:pStyle w:val="PL"/>
        <w:rPr>
          <w:snapToGrid w:val="0"/>
        </w:rPr>
      </w:pPr>
      <w:r w:rsidRPr="00FD0425">
        <w:rPr>
          <w:snapToGrid w:val="0"/>
        </w:rPr>
        <w:t>DRBsAdmittedList-ModificationResponse-MNterminated ::= SEQUENCE (SIZE(1..maxnoofDRBs)) OF DRBsAdmittedList-ModificationResponse-MNterminated-Item</w:t>
      </w:r>
    </w:p>
    <w:p w14:paraId="7E49115C" w14:textId="77777777" w:rsidR="00B609AC" w:rsidRPr="00FD0425" w:rsidRDefault="00B609AC" w:rsidP="00B609AC">
      <w:pPr>
        <w:pStyle w:val="PL"/>
      </w:pPr>
    </w:p>
    <w:p w14:paraId="542BDF9F" w14:textId="77777777" w:rsidR="00B609AC" w:rsidRPr="00FD0425" w:rsidRDefault="00B609AC" w:rsidP="00B609AC">
      <w:pPr>
        <w:pStyle w:val="PL"/>
        <w:rPr>
          <w:snapToGrid w:val="0"/>
        </w:rPr>
      </w:pPr>
      <w:r w:rsidRPr="00FD0425">
        <w:rPr>
          <w:snapToGrid w:val="0"/>
        </w:rPr>
        <w:t>DRBsAdmittedList-ModificationResponse-MNterminated-Item ::= SEQUENCE {</w:t>
      </w:r>
    </w:p>
    <w:p w14:paraId="322EBD0A"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170026" w14:textId="77777777" w:rsidR="00B609AC" w:rsidRPr="00FD0425" w:rsidRDefault="00B609AC" w:rsidP="00B609AC">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7B6D91A2" w14:textId="77777777" w:rsidR="00B609AC" w:rsidRPr="00FD0425" w:rsidRDefault="00B609AC" w:rsidP="00B609AC">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35790045" w14:textId="77777777" w:rsidR="00B609AC" w:rsidRPr="00FD0425" w:rsidRDefault="00B609AC" w:rsidP="00B609AC">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E0C19D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3147ADC9" w14:textId="77777777" w:rsidR="00B609AC" w:rsidRPr="00FD0425" w:rsidRDefault="00B609AC" w:rsidP="00B609AC">
      <w:pPr>
        <w:pStyle w:val="PL"/>
        <w:rPr>
          <w:snapToGrid w:val="0"/>
        </w:rPr>
      </w:pPr>
      <w:r w:rsidRPr="00FD0425">
        <w:rPr>
          <w:snapToGrid w:val="0"/>
        </w:rPr>
        <w:tab/>
        <w:t>...</w:t>
      </w:r>
    </w:p>
    <w:p w14:paraId="25E2D4DC" w14:textId="77777777" w:rsidR="00B609AC" w:rsidRPr="00FD0425" w:rsidRDefault="00B609AC" w:rsidP="00B609AC">
      <w:pPr>
        <w:pStyle w:val="PL"/>
        <w:rPr>
          <w:snapToGrid w:val="0"/>
        </w:rPr>
      </w:pPr>
      <w:r w:rsidRPr="00FD0425">
        <w:rPr>
          <w:snapToGrid w:val="0"/>
        </w:rPr>
        <w:t>}</w:t>
      </w:r>
    </w:p>
    <w:p w14:paraId="0A0CB16D" w14:textId="77777777" w:rsidR="00B609AC" w:rsidRPr="00FD0425" w:rsidRDefault="00B609AC" w:rsidP="00B609AC">
      <w:pPr>
        <w:pStyle w:val="PL"/>
        <w:rPr>
          <w:snapToGrid w:val="0"/>
        </w:rPr>
      </w:pPr>
    </w:p>
    <w:p w14:paraId="23FF4A3D" w14:textId="77777777" w:rsidR="00B609AC" w:rsidRPr="00FD0425" w:rsidRDefault="00B609AC" w:rsidP="00B609AC">
      <w:pPr>
        <w:pStyle w:val="PL"/>
        <w:rPr>
          <w:snapToGrid w:val="0"/>
        </w:rPr>
      </w:pPr>
      <w:r w:rsidRPr="00FD0425">
        <w:rPr>
          <w:snapToGrid w:val="0"/>
        </w:rPr>
        <w:t>DRBsAdmittedList-ModificationResponse-MNterminated-Item-ExtIEs XNAP-PROTOCOL-EXTENSION ::= {</w:t>
      </w:r>
    </w:p>
    <w:p w14:paraId="13CFBD03" w14:textId="77777777" w:rsidR="00B609AC" w:rsidRPr="00794D6A" w:rsidRDefault="00B609AC" w:rsidP="00B609AC">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rFonts w:eastAsia="SimSun"/>
          <w:snapToGrid w:val="0"/>
        </w:rPr>
        <w:t>|</w:t>
      </w:r>
    </w:p>
    <w:p w14:paraId="2392CE12" w14:textId="77777777" w:rsidR="00B609AC" w:rsidRDefault="00B609AC" w:rsidP="00B609AC">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Pr>
          <w:snapToGrid w:val="0"/>
        </w:rPr>
        <w:t>,</w:t>
      </w:r>
    </w:p>
    <w:p w14:paraId="51F841EF" w14:textId="77777777" w:rsidR="00B609AC" w:rsidRPr="00FD0425" w:rsidRDefault="00B609AC" w:rsidP="00B609AC">
      <w:pPr>
        <w:pStyle w:val="PL"/>
        <w:rPr>
          <w:snapToGrid w:val="0"/>
        </w:rPr>
      </w:pPr>
      <w:r w:rsidRPr="00FD0425">
        <w:rPr>
          <w:snapToGrid w:val="0"/>
        </w:rPr>
        <w:tab/>
        <w:t>...</w:t>
      </w:r>
    </w:p>
    <w:p w14:paraId="3C064CE9" w14:textId="77777777" w:rsidR="00B609AC" w:rsidRPr="00FD0425" w:rsidRDefault="00B609AC" w:rsidP="00B609AC">
      <w:pPr>
        <w:pStyle w:val="PL"/>
        <w:rPr>
          <w:snapToGrid w:val="0"/>
        </w:rPr>
      </w:pPr>
      <w:r w:rsidRPr="00FD0425">
        <w:rPr>
          <w:snapToGrid w:val="0"/>
        </w:rPr>
        <w:t>}</w:t>
      </w:r>
    </w:p>
    <w:p w14:paraId="58C14D60" w14:textId="77777777" w:rsidR="00B609AC" w:rsidRPr="00FD0425" w:rsidRDefault="00B609AC" w:rsidP="00B609AC">
      <w:pPr>
        <w:pStyle w:val="PL"/>
      </w:pPr>
    </w:p>
    <w:p w14:paraId="0AC247B3" w14:textId="77777777" w:rsidR="00B609AC" w:rsidRPr="00FD0425" w:rsidRDefault="00B609AC" w:rsidP="00B609AC">
      <w:pPr>
        <w:pStyle w:val="PL"/>
        <w:rPr>
          <w:snapToGrid w:val="0"/>
        </w:rPr>
      </w:pPr>
    </w:p>
    <w:p w14:paraId="5A45601D" w14:textId="77777777" w:rsidR="00B609AC" w:rsidRPr="00FD0425" w:rsidRDefault="00B609AC" w:rsidP="00B609AC">
      <w:pPr>
        <w:pStyle w:val="PL"/>
        <w:rPr>
          <w:snapToGrid w:val="0"/>
        </w:rPr>
      </w:pPr>
      <w:r w:rsidRPr="00FD0425">
        <w:rPr>
          <w:snapToGrid w:val="0"/>
        </w:rPr>
        <w:t>-- **************************************************************</w:t>
      </w:r>
    </w:p>
    <w:p w14:paraId="32851A51" w14:textId="77777777" w:rsidR="00B609AC" w:rsidRPr="00FD0425" w:rsidRDefault="00B609AC" w:rsidP="00B609AC">
      <w:pPr>
        <w:pStyle w:val="PL"/>
      </w:pPr>
      <w:r w:rsidRPr="00FD0425">
        <w:t>--</w:t>
      </w:r>
    </w:p>
    <w:p w14:paraId="374F70D7" w14:textId="77777777" w:rsidR="00B609AC" w:rsidRPr="00FD0425" w:rsidRDefault="00B609AC" w:rsidP="00B609AC">
      <w:pPr>
        <w:pStyle w:val="PL"/>
        <w:outlineLvl w:val="5"/>
      </w:pPr>
      <w:r w:rsidRPr="00FD0425">
        <w:t>-- PDU Session Resource Change Required Info - SN terminated</w:t>
      </w:r>
    </w:p>
    <w:p w14:paraId="7DA8B2A8" w14:textId="77777777" w:rsidR="00B609AC" w:rsidRPr="00FD0425" w:rsidRDefault="00B609AC" w:rsidP="00B609AC">
      <w:pPr>
        <w:pStyle w:val="PL"/>
      </w:pPr>
      <w:r w:rsidRPr="00FD0425">
        <w:t>--</w:t>
      </w:r>
    </w:p>
    <w:p w14:paraId="4BDACCF8" w14:textId="77777777" w:rsidR="00B609AC" w:rsidRPr="00FD0425" w:rsidRDefault="00B609AC" w:rsidP="00B609AC">
      <w:pPr>
        <w:pStyle w:val="PL"/>
        <w:rPr>
          <w:snapToGrid w:val="0"/>
        </w:rPr>
      </w:pPr>
      <w:r w:rsidRPr="00FD0425">
        <w:rPr>
          <w:snapToGrid w:val="0"/>
        </w:rPr>
        <w:t>-- **************************************************************</w:t>
      </w:r>
    </w:p>
    <w:p w14:paraId="23F61C57" w14:textId="77777777" w:rsidR="00B609AC" w:rsidRPr="00FD0425" w:rsidRDefault="00B609AC" w:rsidP="00B609AC">
      <w:pPr>
        <w:pStyle w:val="PL"/>
        <w:rPr>
          <w:snapToGrid w:val="0"/>
        </w:rPr>
      </w:pPr>
    </w:p>
    <w:p w14:paraId="33A9EBB4" w14:textId="77777777" w:rsidR="00B609AC" w:rsidRPr="00FD0425" w:rsidRDefault="00B609AC" w:rsidP="00B609AC">
      <w:pPr>
        <w:pStyle w:val="PL"/>
        <w:rPr>
          <w:snapToGrid w:val="0"/>
        </w:rPr>
      </w:pPr>
    </w:p>
    <w:p w14:paraId="18C437C7" w14:textId="77777777" w:rsidR="00B609AC" w:rsidRPr="00FD0425" w:rsidRDefault="00B609AC" w:rsidP="00B609AC">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3A9C8989"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255281C"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7F07DC2" w14:textId="77777777" w:rsidR="00B609AC" w:rsidRPr="00FD0425" w:rsidRDefault="00B609AC" w:rsidP="00B609AC">
      <w:pPr>
        <w:pStyle w:val="PL"/>
        <w:rPr>
          <w:snapToGrid w:val="0"/>
        </w:rPr>
      </w:pPr>
      <w:r w:rsidRPr="00FD0425">
        <w:rPr>
          <w:snapToGrid w:val="0"/>
        </w:rPr>
        <w:tab/>
        <w:t>...</w:t>
      </w:r>
    </w:p>
    <w:p w14:paraId="20154F2C" w14:textId="77777777" w:rsidR="00B609AC" w:rsidRPr="00FD0425" w:rsidRDefault="00B609AC" w:rsidP="00B609AC">
      <w:pPr>
        <w:pStyle w:val="PL"/>
        <w:rPr>
          <w:snapToGrid w:val="0"/>
        </w:rPr>
      </w:pPr>
      <w:r w:rsidRPr="00FD0425">
        <w:rPr>
          <w:snapToGrid w:val="0"/>
        </w:rPr>
        <w:t>}</w:t>
      </w:r>
    </w:p>
    <w:p w14:paraId="6C8B20B3" w14:textId="77777777" w:rsidR="00B609AC" w:rsidRPr="00FD0425" w:rsidRDefault="00B609AC" w:rsidP="00B609AC">
      <w:pPr>
        <w:pStyle w:val="PL"/>
        <w:rPr>
          <w:snapToGrid w:val="0"/>
        </w:rPr>
      </w:pPr>
    </w:p>
    <w:p w14:paraId="30726B70" w14:textId="77777777" w:rsidR="00B609AC" w:rsidRPr="00FD0425" w:rsidRDefault="00B609AC" w:rsidP="00B609AC">
      <w:pPr>
        <w:pStyle w:val="PL"/>
        <w:rPr>
          <w:snapToGrid w:val="0"/>
        </w:rPr>
      </w:pPr>
      <w:r w:rsidRPr="00FD0425">
        <w:rPr>
          <w:snapToGrid w:val="0"/>
        </w:rPr>
        <w:t>PDUSessionResourceChangeRequiredInfo-SNterminated-ExtIEs XNAP-PROTOCOL-EXTENSION ::= {</w:t>
      </w:r>
    </w:p>
    <w:p w14:paraId="30907DA2" w14:textId="77777777" w:rsidR="00B609AC" w:rsidRPr="00FD0425" w:rsidRDefault="00B609AC" w:rsidP="00B609AC">
      <w:pPr>
        <w:pStyle w:val="PL"/>
        <w:rPr>
          <w:snapToGrid w:val="0"/>
        </w:rPr>
      </w:pPr>
      <w:r w:rsidRPr="00FD0425">
        <w:rPr>
          <w:snapToGrid w:val="0"/>
        </w:rPr>
        <w:tab/>
        <w:t>...</w:t>
      </w:r>
    </w:p>
    <w:p w14:paraId="32307071" w14:textId="77777777" w:rsidR="00B609AC" w:rsidRPr="00FD0425" w:rsidRDefault="00B609AC" w:rsidP="00B609AC">
      <w:pPr>
        <w:pStyle w:val="PL"/>
        <w:rPr>
          <w:snapToGrid w:val="0"/>
        </w:rPr>
      </w:pPr>
      <w:r w:rsidRPr="00FD0425">
        <w:rPr>
          <w:snapToGrid w:val="0"/>
        </w:rPr>
        <w:t>}</w:t>
      </w:r>
    </w:p>
    <w:p w14:paraId="0756688F" w14:textId="77777777" w:rsidR="00B609AC" w:rsidRPr="00FD0425" w:rsidRDefault="00B609AC" w:rsidP="00B609AC">
      <w:pPr>
        <w:pStyle w:val="PL"/>
      </w:pPr>
    </w:p>
    <w:p w14:paraId="18F5F0B2" w14:textId="77777777" w:rsidR="00B609AC" w:rsidRPr="00FD0425" w:rsidRDefault="00B609AC" w:rsidP="00B609AC">
      <w:pPr>
        <w:pStyle w:val="PL"/>
      </w:pPr>
    </w:p>
    <w:p w14:paraId="2E1F9FBA" w14:textId="77777777" w:rsidR="00B609AC" w:rsidRPr="00FD0425" w:rsidRDefault="00B609AC" w:rsidP="00B609AC">
      <w:pPr>
        <w:pStyle w:val="PL"/>
        <w:rPr>
          <w:snapToGrid w:val="0"/>
        </w:rPr>
      </w:pPr>
      <w:r w:rsidRPr="00FD0425">
        <w:rPr>
          <w:snapToGrid w:val="0"/>
        </w:rPr>
        <w:t>-- **************************************************************</w:t>
      </w:r>
    </w:p>
    <w:p w14:paraId="0E3F6BDB" w14:textId="77777777" w:rsidR="00B609AC" w:rsidRPr="00FD0425" w:rsidRDefault="00B609AC" w:rsidP="00B609AC">
      <w:pPr>
        <w:pStyle w:val="PL"/>
      </w:pPr>
      <w:r w:rsidRPr="00FD0425">
        <w:t>--</w:t>
      </w:r>
    </w:p>
    <w:p w14:paraId="32195666" w14:textId="77777777" w:rsidR="00B609AC" w:rsidRPr="00FD0425" w:rsidRDefault="00B609AC" w:rsidP="00B609AC">
      <w:pPr>
        <w:pStyle w:val="PL"/>
        <w:outlineLvl w:val="5"/>
      </w:pPr>
      <w:r w:rsidRPr="00FD0425">
        <w:t>-- PDU Session Resource Change Confirm Info - SN terminated</w:t>
      </w:r>
    </w:p>
    <w:p w14:paraId="1114567B" w14:textId="77777777" w:rsidR="00B609AC" w:rsidRPr="00FD0425" w:rsidRDefault="00B609AC" w:rsidP="00B609AC">
      <w:pPr>
        <w:pStyle w:val="PL"/>
      </w:pPr>
      <w:r w:rsidRPr="00FD0425">
        <w:t>--</w:t>
      </w:r>
    </w:p>
    <w:p w14:paraId="544674D7" w14:textId="77777777" w:rsidR="00B609AC" w:rsidRPr="00FD0425" w:rsidRDefault="00B609AC" w:rsidP="00B609AC">
      <w:pPr>
        <w:pStyle w:val="PL"/>
        <w:rPr>
          <w:snapToGrid w:val="0"/>
        </w:rPr>
      </w:pPr>
      <w:r w:rsidRPr="00FD0425">
        <w:rPr>
          <w:snapToGrid w:val="0"/>
        </w:rPr>
        <w:t>-- **************************************************************</w:t>
      </w:r>
    </w:p>
    <w:p w14:paraId="2DFD32E0" w14:textId="77777777" w:rsidR="00B609AC" w:rsidRPr="00FD0425" w:rsidRDefault="00B609AC" w:rsidP="00B609AC">
      <w:pPr>
        <w:pStyle w:val="PL"/>
        <w:rPr>
          <w:snapToGrid w:val="0"/>
        </w:rPr>
      </w:pPr>
    </w:p>
    <w:p w14:paraId="65957BE3" w14:textId="77777777" w:rsidR="00B609AC" w:rsidRPr="00FD0425" w:rsidRDefault="00B609AC" w:rsidP="00B609AC">
      <w:pPr>
        <w:pStyle w:val="PL"/>
        <w:rPr>
          <w:snapToGrid w:val="0"/>
        </w:rPr>
      </w:pPr>
    </w:p>
    <w:p w14:paraId="32BE9C5E" w14:textId="77777777" w:rsidR="00B609AC" w:rsidRPr="00FD0425" w:rsidRDefault="00B609AC" w:rsidP="00B609AC">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55818103" w14:textId="77777777" w:rsidR="00B609AC" w:rsidRPr="00FD0425" w:rsidRDefault="00B609AC" w:rsidP="00B609AC">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643F392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687FE6E1" w14:textId="77777777" w:rsidR="00B609AC" w:rsidRPr="00FD0425" w:rsidRDefault="00B609AC" w:rsidP="00B609AC">
      <w:pPr>
        <w:pStyle w:val="PL"/>
        <w:rPr>
          <w:snapToGrid w:val="0"/>
        </w:rPr>
      </w:pPr>
      <w:r w:rsidRPr="00FD0425">
        <w:rPr>
          <w:snapToGrid w:val="0"/>
        </w:rPr>
        <w:tab/>
        <w:t>...</w:t>
      </w:r>
    </w:p>
    <w:p w14:paraId="0DC9268D" w14:textId="77777777" w:rsidR="00B609AC" w:rsidRPr="00FD0425" w:rsidRDefault="00B609AC" w:rsidP="00B609AC">
      <w:pPr>
        <w:pStyle w:val="PL"/>
        <w:rPr>
          <w:snapToGrid w:val="0"/>
        </w:rPr>
      </w:pPr>
      <w:r w:rsidRPr="00FD0425">
        <w:rPr>
          <w:snapToGrid w:val="0"/>
        </w:rPr>
        <w:t>}</w:t>
      </w:r>
    </w:p>
    <w:p w14:paraId="78D89668" w14:textId="77777777" w:rsidR="00B609AC" w:rsidRPr="00FD0425" w:rsidRDefault="00B609AC" w:rsidP="00B609AC">
      <w:pPr>
        <w:pStyle w:val="PL"/>
        <w:rPr>
          <w:snapToGrid w:val="0"/>
        </w:rPr>
      </w:pPr>
    </w:p>
    <w:p w14:paraId="280F13E9" w14:textId="77777777" w:rsidR="00B609AC" w:rsidRPr="00FD0425" w:rsidRDefault="00B609AC" w:rsidP="00B609AC">
      <w:pPr>
        <w:pStyle w:val="PL"/>
        <w:rPr>
          <w:snapToGrid w:val="0"/>
        </w:rPr>
      </w:pPr>
      <w:r w:rsidRPr="00FD0425">
        <w:rPr>
          <w:snapToGrid w:val="0"/>
        </w:rPr>
        <w:t>PDUSessionResourceChangeConfirmInfo-SNterminated-ExtIEs XNAP-PROTOCOL-EXTENSION ::= {</w:t>
      </w:r>
    </w:p>
    <w:p w14:paraId="657B9C7F" w14:textId="77777777" w:rsidR="00B609AC" w:rsidRPr="00FD0425" w:rsidRDefault="00B609AC" w:rsidP="00B609AC">
      <w:pPr>
        <w:pStyle w:val="PL"/>
        <w:rPr>
          <w:snapToGrid w:val="0"/>
        </w:rPr>
      </w:pPr>
      <w:r w:rsidRPr="00FD0425">
        <w:rPr>
          <w:snapToGrid w:val="0"/>
        </w:rPr>
        <w:tab/>
        <w:t>{ ID id-DRB-IDs-takenintouse</w:t>
      </w:r>
      <w:r w:rsidRPr="00FD0425">
        <w:rPr>
          <w:snapToGrid w:val="0"/>
        </w:rPr>
        <w:tab/>
        <w:t>CRITICALITY reject</w:t>
      </w:r>
      <w:r w:rsidRPr="00FD0425">
        <w:rPr>
          <w:snapToGrid w:val="0"/>
        </w:rPr>
        <w:tab/>
        <w:t>EXTENSION DRB-List</w:t>
      </w:r>
      <w:r w:rsidRPr="00FD0425">
        <w:rPr>
          <w:snapToGrid w:val="0"/>
        </w:rPr>
        <w:tab/>
        <w:t>PRESENCE optional},</w:t>
      </w:r>
    </w:p>
    <w:p w14:paraId="522F9F95" w14:textId="77777777" w:rsidR="00B609AC" w:rsidRPr="00FD0425" w:rsidRDefault="00B609AC" w:rsidP="00B609AC">
      <w:pPr>
        <w:pStyle w:val="PL"/>
        <w:rPr>
          <w:snapToGrid w:val="0"/>
        </w:rPr>
      </w:pPr>
      <w:r w:rsidRPr="00FD0425">
        <w:rPr>
          <w:snapToGrid w:val="0"/>
        </w:rPr>
        <w:tab/>
        <w:t>...</w:t>
      </w:r>
    </w:p>
    <w:p w14:paraId="080A031B" w14:textId="77777777" w:rsidR="00B609AC" w:rsidRPr="00FD0425" w:rsidRDefault="00B609AC" w:rsidP="00B609AC">
      <w:pPr>
        <w:pStyle w:val="PL"/>
        <w:rPr>
          <w:snapToGrid w:val="0"/>
        </w:rPr>
      </w:pPr>
      <w:r w:rsidRPr="00FD0425">
        <w:rPr>
          <w:snapToGrid w:val="0"/>
        </w:rPr>
        <w:t>}</w:t>
      </w:r>
    </w:p>
    <w:p w14:paraId="0325CC79" w14:textId="77777777" w:rsidR="00B609AC" w:rsidRPr="00FD0425" w:rsidRDefault="00B609AC" w:rsidP="00B609AC">
      <w:pPr>
        <w:pStyle w:val="PL"/>
      </w:pPr>
    </w:p>
    <w:p w14:paraId="5C21F122" w14:textId="77777777" w:rsidR="00B609AC" w:rsidRPr="00FD0425" w:rsidRDefault="00B609AC" w:rsidP="00B609AC">
      <w:pPr>
        <w:pStyle w:val="PL"/>
      </w:pPr>
    </w:p>
    <w:p w14:paraId="1D2C8185" w14:textId="77777777" w:rsidR="00B609AC" w:rsidRPr="00FD0425" w:rsidRDefault="00B609AC" w:rsidP="00B609AC">
      <w:pPr>
        <w:pStyle w:val="PL"/>
        <w:rPr>
          <w:snapToGrid w:val="0"/>
        </w:rPr>
      </w:pPr>
      <w:r w:rsidRPr="00FD0425">
        <w:rPr>
          <w:snapToGrid w:val="0"/>
        </w:rPr>
        <w:t>-- **************************************************************</w:t>
      </w:r>
    </w:p>
    <w:p w14:paraId="4F717F77" w14:textId="77777777" w:rsidR="00B609AC" w:rsidRPr="00FD0425" w:rsidRDefault="00B609AC" w:rsidP="00B609AC">
      <w:pPr>
        <w:pStyle w:val="PL"/>
      </w:pPr>
      <w:r w:rsidRPr="00FD0425">
        <w:t>--</w:t>
      </w:r>
    </w:p>
    <w:p w14:paraId="5033E241" w14:textId="77777777" w:rsidR="00B609AC" w:rsidRPr="00FD0425" w:rsidRDefault="00B609AC" w:rsidP="00B609AC">
      <w:pPr>
        <w:pStyle w:val="PL"/>
        <w:outlineLvl w:val="5"/>
      </w:pPr>
      <w:r w:rsidRPr="00FD0425">
        <w:t>-- PDU Session Resource Change Required Info - MN terminated</w:t>
      </w:r>
    </w:p>
    <w:p w14:paraId="717BB246" w14:textId="77777777" w:rsidR="00B609AC" w:rsidRPr="00FD0425" w:rsidRDefault="00B609AC" w:rsidP="00B609AC">
      <w:pPr>
        <w:pStyle w:val="PL"/>
      </w:pPr>
      <w:r w:rsidRPr="00FD0425">
        <w:t>--</w:t>
      </w:r>
    </w:p>
    <w:p w14:paraId="31731F64" w14:textId="77777777" w:rsidR="00B609AC" w:rsidRPr="00FD0425" w:rsidRDefault="00B609AC" w:rsidP="00B609AC">
      <w:pPr>
        <w:pStyle w:val="PL"/>
        <w:rPr>
          <w:snapToGrid w:val="0"/>
        </w:rPr>
      </w:pPr>
      <w:r w:rsidRPr="00FD0425">
        <w:rPr>
          <w:snapToGrid w:val="0"/>
        </w:rPr>
        <w:t>-- **************************************************************</w:t>
      </w:r>
    </w:p>
    <w:p w14:paraId="288811D3" w14:textId="77777777" w:rsidR="00B609AC" w:rsidRPr="00FD0425" w:rsidRDefault="00B609AC" w:rsidP="00B609AC">
      <w:pPr>
        <w:pStyle w:val="PL"/>
        <w:rPr>
          <w:snapToGrid w:val="0"/>
        </w:rPr>
      </w:pPr>
    </w:p>
    <w:p w14:paraId="0720A4F8" w14:textId="77777777" w:rsidR="00B609AC" w:rsidRPr="00FD0425" w:rsidRDefault="00B609AC" w:rsidP="00B609AC">
      <w:pPr>
        <w:pStyle w:val="PL"/>
        <w:rPr>
          <w:snapToGrid w:val="0"/>
        </w:rPr>
      </w:pPr>
    </w:p>
    <w:p w14:paraId="0A65855B" w14:textId="77777777" w:rsidR="00B609AC" w:rsidRPr="00FD0425" w:rsidRDefault="00B609AC" w:rsidP="00B609AC">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73B99D91"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32DEB5A5" w14:textId="77777777" w:rsidR="00B609AC" w:rsidRPr="00FD0425" w:rsidRDefault="00B609AC" w:rsidP="00B609AC">
      <w:pPr>
        <w:pStyle w:val="PL"/>
        <w:rPr>
          <w:snapToGrid w:val="0"/>
        </w:rPr>
      </w:pPr>
      <w:r w:rsidRPr="00FD0425">
        <w:rPr>
          <w:snapToGrid w:val="0"/>
        </w:rPr>
        <w:tab/>
        <w:t>...</w:t>
      </w:r>
    </w:p>
    <w:p w14:paraId="24EB390F" w14:textId="77777777" w:rsidR="00B609AC" w:rsidRPr="00FD0425" w:rsidRDefault="00B609AC" w:rsidP="00B609AC">
      <w:pPr>
        <w:pStyle w:val="PL"/>
        <w:rPr>
          <w:snapToGrid w:val="0"/>
        </w:rPr>
      </w:pPr>
      <w:r w:rsidRPr="00FD0425">
        <w:rPr>
          <w:snapToGrid w:val="0"/>
        </w:rPr>
        <w:t>}</w:t>
      </w:r>
    </w:p>
    <w:p w14:paraId="6EF8BE2D" w14:textId="77777777" w:rsidR="00B609AC" w:rsidRPr="00FD0425" w:rsidRDefault="00B609AC" w:rsidP="00B609AC">
      <w:pPr>
        <w:pStyle w:val="PL"/>
        <w:rPr>
          <w:snapToGrid w:val="0"/>
        </w:rPr>
      </w:pPr>
    </w:p>
    <w:p w14:paraId="57A4BA5C" w14:textId="77777777" w:rsidR="00B609AC" w:rsidRPr="00FD0425" w:rsidRDefault="00B609AC" w:rsidP="00B609AC">
      <w:pPr>
        <w:pStyle w:val="PL"/>
        <w:rPr>
          <w:snapToGrid w:val="0"/>
        </w:rPr>
      </w:pPr>
      <w:r w:rsidRPr="00FD0425">
        <w:rPr>
          <w:snapToGrid w:val="0"/>
        </w:rPr>
        <w:t>PDUSessionResourceChangeRequiredInfo-MNterminated-ExtIEs XNAP-PROTOCOL-EXTENSION ::= {</w:t>
      </w:r>
    </w:p>
    <w:p w14:paraId="658E388E" w14:textId="77777777" w:rsidR="00B609AC" w:rsidRPr="00FD0425" w:rsidRDefault="00B609AC" w:rsidP="00B609AC">
      <w:pPr>
        <w:pStyle w:val="PL"/>
        <w:rPr>
          <w:snapToGrid w:val="0"/>
        </w:rPr>
      </w:pPr>
      <w:r w:rsidRPr="00FD0425">
        <w:rPr>
          <w:snapToGrid w:val="0"/>
        </w:rPr>
        <w:tab/>
        <w:t>...</w:t>
      </w:r>
    </w:p>
    <w:p w14:paraId="1C1C9753" w14:textId="77777777" w:rsidR="00B609AC" w:rsidRPr="00FD0425" w:rsidRDefault="00B609AC" w:rsidP="00B609AC">
      <w:pPr>
        <w:pStyle w:val="PL"/>
        <w:rPr>
          <w:snapToGrid w:val="0"/>
        </w:rPr>
      </w:pPr>
      <w:r w:rsidRPr="00FD0425">
        <w:rPr>
          <w:snapToGrid w:val="0"/>
        </w:rPr>
        <w:t>}</w:t>
      </w:r>
    </w:p>
    <w:p w14:paraId="0FE608AC" w14:textId="77777777" w:rsidR="00B609AC" w:rsidRPr="00FD0425" w:rsidRDefault="00B609AC" w:rsidP="00B609AC">
      <w:pPr>
        <w:pStyle w:val="PL"/>
      </w:pPr>
    </w:p>
    <w:p w14:paraId="06E766D6" w14:textId="77777777" w:rsidR="00B609AC" w:rsidRPr="00FD0425" w:rsidRDefault="00B609AC" w:rsidP="00B609AC">
      <w:pPr>
        <w:pStyle w:val="PL"/>
      </w:pPr>
    </w:p>
    <w:p w14:paraId="7660C3A1" w14:textId="77777777" w:rsidR="00B609AC" w:rsidRPr="00FD0425" w:rsidRDefault="00B609AC" w:rsidP="00B609AC">
      <w:pPr>
        <w:pStyle w:val="PL"/>
        <w:rPr>
          <w:snapToGrid w:val="0"/>
        </w:rPr>
      </w:pPr>
      <w:r w:rsidRPr="00FD0425">
        <w:rPr>
          <w:snapToGrid w:val="0"/>
        </w:rPr>
        <w:t>-- **************************************************************</w:t>
      </w:r>
    </w:p>
    <w:p w14:paraId="793DF7EA" w14:textId="77777777" w:rsidR="00B609AC" w:rsidRPr="00FD0425" w:rsidRDefault="00B609AC" w:rsidP="00B609AC">
      <w:pPr>
        <w:pStyle w:val="PL"/>
      </w:pPr>
      <w:r w:rsidRPr="00FD0425">
        <w:t>--</w:t>
      </w:r>
    </w:p>
    <w:p w14:paraId="595CB2BC" w14:textId="77777777" w:rsidR="00B609AC" w:rsidRPr="00FD0425" w:rsidRDefault="00B609AC" w:rsidP="00B609AC">
      <w:pPr>
        <w:pStyle w:val="PL"/>
        <w:outlineLvl w:val="5"/>
      </w:pPr>
      <w:r w:rsidRPr="00FD0425">
        <w:t>-- PDU Session Resource Change Confirm Info - MN terminated</w:t>
      </w:r>
    </w:p>
    <w:p w14:paraId="5441B155" w14:textId="77777777" w:rsidR="00B609AC" w:rsidRPr="00FD0425" w:rsidRDefault="00B609AC" w:rsidP="00B609AC">
      <w:pPr>
        <w:pStyle w:val="PL"/>
      </w:pPr>
      <w:r w:rsidRPr="00FD0425">
        <w:t>--</w:t>
      </w:r>
    </w:p>
    <w:p w14:paraId="773CFE50" w14:textId="77777777" w:rsidR="00B609AC" w:rsidRPr="00FD0425" w:rsidRDefault="00B609AC" w:rsidP="00B609AC">
      <w:pPr>
        <w:pStyle w:val="PL"/>
        <w:rPr>
          <w:snapToGrid w:val="0"/>
        </w:rPr>
      </w:pPr>
      <w:r w:rsidRPr="00FD0425">
        <w:rPr>
          <w:snapToGrid w:val="0"/>
        </w:rPr>
        <w:t>-- **************************************************************</w:t>
      </w:r>
    </w:p>
    <w:p w14:paraId="79F54D9A" w14:textId="77777777" w:rsidR="00B609AC" w:rsidRPr="00FD0425" w:rsidRDefault="00B609AC" w:rsidP="00B609AC">
      <w:pPr>
        <w:pStyle w:val="PL"/>
        <w:rPr>
          <w:snapToGrid w:val="0"/>
        </w:rPr>
      </w:pPr>
    </w:p>
    <w:p w14:paraId="52AF079A" w14:textId="77777777" w:rsidR="00B609AC" w:rsidRPr="00FD0425" w:rsidRDefault="00B609AC" w:rsidP="00B609AC">
      <w:pPr>
        <w:pStyle w:val="PL"/>
        <w:rPr>
          <w:snapToGrid w:val="0"/>
        </w:rPr>
      </w:pPr>
    </w:p>
    <w:p w14:paraId="1FC38620" w14:textId="77777777" w:rsidR="00B609AC" w:rsidRPr="00FD0425" w:rsidRDefault="00B609AC" w:rsidP="00B609AC">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2AFD31AC"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4E67683A" w14:textId="77777777" w:rsidR="00B609AC" w:rsidRPr="00FD0425" w:rsidRDefault="00B609AC" w:rsidP="00B609AC">
      <w:pPr>
        <w:pStyle w:val="PL"/>
        <w:rPr>
          <w:snapToGrid w:val="0"/>
        </w:rPr>
      </w:pPr>
      <w:r w:rsidRPr="00FD0425">
        <w:rPr>
          <w:snapToGrid w:val="0"/>
        </w:rPr>
        <w:tab/>
        <w:t>...</w:t>
      </w:r>
    </w:p>
    <w:p w14:paraId="7016639E" w14:textId="77777777" w:rsidR="00B609AC" w:rsidRPr="00FD0425" w:rsidRDefault="00B609AC" w:rsidP="00B609AC">
      <w:pPr>
        <w:pStyle w:val="PL"/>
        <w:rPr>
          <w:snapToGrid w:val="0"/>
        </w:rPr>
      </w:pPr>
      <w:r w:rsidRPr="00FD0425">
        <w:rPr>
          <w:snapToGrid w:val="0"/>
        </w:rPr>
        <w:lastRenderedPageBreak/>
        <w:t>}</w:t>
      </w:r>
    </w:p>
    <w:p w14:paraId="25F8897B" w14:textId="77777777" w:rsidR="00B609AC" w:rsidRPr="00FD0425" w:rsidRDefault="00B609AC" w:rsidP="00B609AC">
      <w:pPr>
        <w:pStyle w:val="PL"/>
        <w:rPr>
          <w:snapToGrid w:val="0"/>
        </w:rPr>
      </w:pPr>
    </w:p>
    <w:p w14:paraId="4ABEE882" w14:textId="77777777" w:rsidR="00B609AC" w:rsidRPr="00FD0425" w:rsidRDefault="00B609AC" w:rsidP="00B609AC">
      <w:pPr>
        <w:pStyle w:val="PL"/>
        <w:rPr>
          <w:snapToGrid w:val="0"/>
        </w:rPr>
      </w:pPr>
      <w:r w:rsidRPr="00FD0425">
        <w:rPr>
          <w:snapToGrid w:val="0"/>
        </w:rPr>
        <w:t>PDUSessionResourceChangeConfirmInfo-MNterminated-ExtIEs XNAP-PROTOCOL-EXTENSION ::= {</w:t>
      </w:r>
    </w:p>
    <w:p w14:paraId="18EA9F3E" w14:textId="77777777" w:rsidR="00B609AC" w:rsidRPr="00FD0425" w:rsidRDefault="00B609AC" w:rsidP="00B609AC">
      <w:pPr>
        <w:pStyle w:val="PL"/>
        <w:rPr>
          <w:snapToGrid w:val="0"/>
        </w:rPr>
      </w:pPr>
      <w:r w:rsidRPr="00FD0425">
        <w:rPr>
          <w:snapToGrid w:val="0"/>
        </w:rPr>
        <w:tab/>
        <w:t>...</w:t>
      </w:r>
    </w:p>
    <w:p w14:paraId="7BEBC318" w14:textId="77777777" w:rsidR="00B609AC" w:rsidRPr="00FD0425" w:rsidRDefault="00B609AC" w:rsidP="00B609AC">
      <w:pPr>
        <w:pStyle w:val="PL"/>
        <w:rPr>
          <w:snapToGrid w:val="0"/>
        </w:rPr>
      </w:pPr>
      <w:r w:rsidRPr="00FD0425">
        <w:rPr>
          <w:snapToGrid w:val="0"/>
        </w:rPr>
        <w:t>}</w:t>
      </w:r>
    </w:p>
    <w:p w14:paraId="1EA86B0E" w14:textId="77777777" w:rsidR="00B609AC" w:rsidRPr="00FD0425" w:rsidRDefault="00B609AC" w:rsidP="00B609AC">
      <w:pPr>
        <w:pStyle w:val="PL"/>
      </w:pPr>
    </w:p>
    <w:p w14:paraId="3E1FAAF6" w14:textId="77777777" w:rsidR="00B609AC" w:rsidRPr="00FD0425" w:rsidRDefault="00B609AC" w:rsidP="00B609AC">
      <w:pPr>
        <w:pStyle w:val="PL"/>
      </w:pPr>
    </w:p>
    <w:p w14:paraId="5FEE8604" w14:textId="77777777" w:rsidR="00B609AC" w:rsidRPr="00FD0425" w:rsidRDefault="00B609AC" w:rsidP="00B609AC">
      <w:pPr>
        <w:pStyle w:val="PL"/>
        <w:rPr>
          <w:snapToGrid w:val="0"/>
        </w:rPr>
      </w:pPr>
      <w:r w:rsidRPr="00FD0425">
        <w:rPr>
          <w:snapToGrid w:val="0"/>
        </w:rPr>
        <w:t>-- **************************************************************</w:t>
      </w:r>
    </w:p>
    <w:p w14:paraId="5C9841CF" w14:textId="77777777" w:rsidR="00B609AC" w:rsidRPr="00FD0425" w:rsidRDefault="00B609AC" w:rsidP="00B609AC">
      <w:pPr>
        <w:pStyle w:val="PL"/>
      </w:pPr>
      <w:r w:rsidRPr="00FD0425">
        <w:t>--</w:t>
      </w:r>
    </w:p>
    <w:p w14:paraId="582193CA" w14:textId="77777777" w:rsidR="00B609AC" w:rsidRPr="00FD0425" w:rsidRDefault="00B609AC" w:rsidP="00B609AC">
      <w:pPr>
        <w:pStyle w:val="PL"/>
        <w:outlineLvl w:val="5"/>
      </w:pPr>
      <w:r w:rsidRPr="00FD0425">
        <w:t>-- PDU Session Resource Modification Required Info - SN terminated</w:t>
      </w:r>
    </w:p>
    <w:p w14:paraId="1B2F9450" w14:textId="77777777" w:rsidR="00B609AC" w:rsidRPr="00FD0425" w:rsidRDefault="00B609AC" w:rsidP="00B609AC">
      <w:pPr>
        <w:pStyle w:val="PL"/>
      </w:pPr>
      <w:r w:rsidRPr="00FD0425">
        <w:t>--</w:t>
      </w:r>
    </w:p>
    <w:p w14:paraId="0B597212" w14:textId="77777777" w:rsidR="00B609AC" w:rsidRPr="00FD0425" w:rsidRDefault="00B609AC" w:rsidP="00B609AC">
      <w:pPr>
        <w:pStyle w:val="PL"/>
        <w:rPr>
          <w:snapToGrid w:val="0"/>
        </w:rPr>
      </w:pPr>
      <w:r w:rsidRPr="00FD0425">
        <w:rPr>
          <w:snapToGrid w:val="0"/>
        </w:rPr>
        <w:t>-- **************************************************************</w:t>
      </w:r>
    </w:p>
    <w:p w14:paraId="0179C814" w14:textId="77777777" w:rsidR="00B609AC" w:rsidRPr="00FD0425" w:rsidRDefault="00B609AC" w:rsidP="00B609AC">
      <w:pPr>
        <w:pStyle w:val="PL"/>
        <w:rPr>
          <w:snapToGrid w:val="0"/>
        </w:rPr>
      </w:pPr>
    </w:p>
    <w:p w14:paraId="37FD48D6" w14:textId="77777777" w:rsidR="00B609AC" w:rsidRPr="00FD0425" w:rsidRDefault="00B609AC" w:rsidP="00B609AC">
      <w:pPr>
        <w:pStyle w:val="PL"/>
        <w:rPr>
          <w:snapToGrid w:val="0"/>
        </w:rPr>
      </w:pPr>
    </w:p>
    <w:p w14:paraId="0ADFFB9C" w14:textId="77777777" w:rsidR="00B609AC" w:rsidRPr="00FD0425" w:rsidRDefault="00B609AC" w:rsidP="00B609AC">
      <w:pPr>
        <w:pStyle w:val="PL"/>
        <w:rPr>
          <w:noProof w:val="0"/>
          <w:snapToGrid w:val="0"/>
        </w:rPr>
      </w:pPr>
      <w:r w:rsidRPr="00FD0425">
        <w:rPr>
          <w:snapToGrid w:val="0"/>
        </w:rPr>
        <w:t>PDUSessionResourceModRqdInfo-SNterminated</w:t>
      </w:r>
      <w:r w:rsidRPr="00FD0425">
        <w:rPr>
          <w:noProof w:val="0"/>
          <w:snapToGrid w:val="0"/>
        </w:rPr>
        <w:t xml:space="preserve"> ::= SEQUENCE {</w:t>
      </w:r>
    </w:p>
    <w:p w14:paraId="4DC441A6" w14:textId="77777777" w:rsidR="00B609AC" w:rsidRPr="00FD0425" w:rsidRDefault="00B609AC" w:rsidP="00B609AC">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7D175D0F" w14:textId="77777777" w:rsidR="00B609AC" w:rsidRPr="00FD0425" w:rsidRDefault="00B609AC" w:rsidP="00B609AC">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5A0DE7"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0DD3F75E" w14:textId="77777777" w:rsidR="00B609AC" w:rsidRPr="00FD0425" w:rsidRDefault="00B609AC" w:rsidP="00B609AC">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17C57737" w14:textId="77777777" w:rsidR="00B609AC" w:rsidRPr="00FD0425" w:rsidRDefault="00B609AC" w:rsidP="00B609AC">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0D7B36F3" w14:textId="77777777" w:rsidR="00B609AC" w:rsidRPr="00FD0425" w:rsidRDefault="00B609AC" w:rsidP="00B609AC">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4AF7C412"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1E29BE6F" w14:textId="77777777" w:rsidR="00B609AC" w:rsidRPr="00FD0425" w:rsidRDefault="00B609AC" w:rsidP="00B609AC">
      <w:pPr>
        <w:pStyle w:val="PL"/>
        <w:rPr>
          <w:snapToGrid w:val="0"/>
        </w:rPr>
      </w:pPr>
      <w:r w:rsidRPr="00FD0425">
        <w:rPr>
          <w:snapToGrid w:val="0"/>
        </w:rPr>
        <w:tab/>
        <w:t>...</w:t>
      </w:r>
    </w:p>
    <w:p w14:paraId="427B5E46" w14:textId="77777777" w:rsidR="00B609AC" w:rsidRPr="00FD0425" w:rsidRDefault="00B609AC" w:rsidP="00B609AC">
      <w:pPr>
        <w:pStyle w:val="PL"/>
        <w:rPr>
          <w:snapToGrid w:val="0"/>
        </w:rPr>
      </w:pPr>
      <w:r w:rsidRPr="00FD0425">
        <w:rPr>
          <w:snapToGrid w:val="0"/>
        </w:rPr>
        <w:t>}</w:t>
      </w:r>
    </w:p>
    <w:p w14:paraId="11DC74E1" w14:textId="77777777" w:rsidR="00B609AC" w:rsidRPr="00FD0425" w:rsidRDefault="00B609AC" w:rsidP="00B609AC">
      <w:pPr>
        <w:pStyle w:val="PL"/>
        <w:rPr>
          <w:snapToGrid w:val="0"/>
        </w:rPr>
      </w:pPr>
    </w:p>
    <w:p w14:paraId="517CA039" w14:textId="77777777" w:rsidR="00B609AC" w:rsidRPr="00FD0425" w:rsidRDefault="00B609AC" w:rsidP="00B609AC">
      <w:pPr>
        <w:pStyle w:val="PL"/>
        <w:rPr>
          <w:snapToGrid w:val="0"/>
        </w:rPr>
      </w:pPr>
      <w:r w:rsidRPr="00FD0425">
        <w:rPr>
          <w:snapToGrid w:val="0"/>
        </w:rPr>
        <w:t>PDUSessionResourceModRqdInfo-SNterminated-ExtIEs XNAP-PROTOCOL-EXTENSION ::= {</w:t>
      </w:r>
    </w:p>
    <w:p w14:paraId="351B854C" w14:textId="77777777" w:rsidR="00B609AC" w:rsidRPr="00FD0425" w:rsidRDefault="00B609AC" w:rsidP="00B609AC">
      <w:pPr>
        <w:pStyle w:val="PL"/>
        <w:rPr>
          <w:snapToGrid w:val="0"/>
        </w:rPr>
      </w:pPr>
      <w:r w:rsidRPr="00FD0425">
        <w:rPr>
          <w:snapToGrid w:val="0"/>
        </w:rPr>
        <w:tab/>
        <w:t>...</w:t>
      </w:r>
    </w:p>
    <w:p w14:paraId="7BD57F3C" w14:textId="77777777" w:rsidR="00B609AC" w:rsidRPr="00FD0425" w:rsidRDefault="00B609AC" w:rsidP="00B609AC">
      <w:pPr>
        <w:pStyle w:val="PL"/>
        <w:rPr>
          <w:snapToGrid w:val="0"/>
        </w:rPr>
      </w:pPr>
      <w:r w:rsidRPr="00FD0425">
        <w:rPr>
          <w:snapToGrid w:val="0"/>
        </w:rPr>
        <w:t>}</w:t>
      </w:r>
    </w:p>
    <w:p w14:paraId="487F1DB4" w14:textId="77777777" w:rsidR="00B609AC" w:rsidRPr="00FD0425" w:rsidRDefault="00B609AC" w:rsidP="00B609AC">
      <w:pPr>
        <w:pStyle w:val="PL"/>
      </w:pPr>
    </w:p>
    <w:p w14:paraId="4FA35470" w14:textId="77777777" w:rsidR="00B609AC" w:rsidRPr="00FD0425" w:rsidRDefault="00B609AC" w:rsidP="00B609AC">
      <w:pPr>
        <w:pStyle w:val="PL"/>
        <w:rPr>
          <w:snapToGrid w:val="0"/>
        </w:rPr>
      </w:pPr>
      <w:r w:rsidRPr="00FD0425">
        <w:rPr>
          <w:snapToGrid w:val="0"/>
        </w:rPr>
        <w:t>DRBsToBeSetup-List-ModRqd-SNterminated ::= SEQUENCE (SIZE(1..maxnoofDRBs)) OF DRBsToBeSetup-List-ModRqd-SNterminated-Item</w:t>
      </w:r>
    </w:p>
    <w:p w14:paraId="47EB228E" w14:textId="77777777" w:rsidR="00B609AC" w:rsidRPr="00FD0425" w:rsidRDefault="00B609AC" w:rsidP="00B609AC">
      <w:pPr>
        <w:pStyle w:val="PL"/>
      </w:pPr>
    </w:p>
    <w:p w14:paraId="22998192" w14:textId="77777777" w:rsidR="00B609AC" w:rsidRPr="00FD0425" w:rsidRDefault="00B609AC" w:rsidP="00B609AC">
      <w:pPr>
        <w:pStyle w:val="PL"/>
        <w:rPr>
          <w:snapToGrid w:val="0"/>
        </w:rPr>
      </w:pPr>
      <w:r w:rsidRPr="00FD0425">
        <w:rPr>
          <w:snapToGrid w:val="0"/>
        </w:rPr>
        <w:t>DRBsToBeSetup-List-ModRqd-SNterminated-Item ::= SEQUENCE {</w:t>
      </w:r>
    </w:p>
    <w:p w14:paraId="760C8BA9"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5A56D97D" w14:textId="77777777" w:rsidR="00B609AC" w:rsidRPr="00FD0425" w:rsidRDefault="00B609AC" w:rsidP="00B609AC">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0E27D6E" w14:textId="77777777" w:rsidR="00B609AC" w:rsidRPr="00FD0425" w:rsidRDefault="00B609AC" w:rsidP="00B609AC">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1BF2C9D1"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4C351D22" w14:textId="77777777" w:rsidR="00B609AC" w:rsidRPr="00FD0425" w:rsidRDefault="00B609AC" w:rsidP="00B609AC">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CAB82C3" w14:textId="77777777" w:rsidR="00B609AC" w:rsidRPr="00FD0425" w:rsidRDefault="00B609AC" w:rsidP="00B609AC">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AC42B69" w14:textId="77777777" w:rsidR="00B609AC" w:rsidRPr="00FD0425" w:rsidRDefault="00B609AC" w:rsidP="00B609AC">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2C23A4D" w14:textId="77777777" w:rsidR="00B609AC" w:rsidRPr="00FD0425" w:rsidRDefault="00B609AC" w:rsidP="00B609AC">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50439009" w14:textId="77777777" w:rsidR="00B609AC" w:rsidRPr="00FD0425" w:rsidRDefault="00B609AC" w:rsidP="00B609AC">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4AF990F8"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33B62EB" w14:textId="77777777" w:rsidR="00B609AC" w:rsidRPr="00FD0425" w:rsidRDefault="00B609AC" w:rsidP="00B609AC">
      <w:pPr>
        <w:pStyle w:val="PL"/>
        <w:rPr>
          <w:snapToGrid w:val="0"/>
        </w:rPr>
      </w:pPr>
      <w:r w:rsidRPr="00FD0425">
        <w:rPr>
          <w:snapToGrid w:val="0"/>
        </w:rPr>
        <w:tab/>
        <w:t>...</w:t>
      </w:r>
    </w:p>
    <w:p w14:paraId="784EAFA1" w14:textId="77777777" w:rsidR="00B609AC" w:rsidRPr="00FD0425" w:rsidRDefault="00B609AC" w:rsidP="00B609AC">
      <w:pPr>
        <w:pStyle w:val="PL"/>
        <w:rPr>
          <w:snapToGrid w:val="0"/>
        </w:rPr>
      </w:pPr>
      <w:r w:rsidRPr="00FD0425">
        <w:rPr>
          <w:snapToGrid w:val="0"/>
        </w:rPr>
        <w:t>}</w:t>
      </w:r>
    </w:p>
    <w:p w14:paraId="7DB4A0A8" w14:textId="77777777" w:rsidR="00B609AC" w:rsidRPr="00FD0425" w:rsidRDefault="00B609AC" w:rsidP="00B609AC">
      <w:pPr>
        <w:pStyle w:val="PL"/>
        <w:rPr>
          <w:snapToGrid w:val="0"/>
        </w:rPr>
      </w:pPr>
    </w:p>
    <w:p w14:paraId="15843FE6" w14:textId="77777777" w:rsidR="00B609AC" w:rsidRPr="00FD0425" w:rsidRDefault="00B609AC" w:rsidP="00B609AC">
      <w:pPr>
        <w:pStyle w:val="PL"/>
        <w:rPr>
          <w:snapToGrid w:val="0"/>
        </w:rPr>
      </w:pPr>
      <w:r w:rsidRPr="00FD0425">
        <w:rPr>
          <w:snapToGrid w:val="0"/>
        </w:rPr>
        <w:t>DRBsToBeSetup-List-ModRqd-SNterminated-Item-ExtIEs XNAP-PROTOCOL-EXTENSION ::= {</w:t>
      </w:r>
    </w:p>
    <w:p w14:paraId="0D941F91"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68BBC52" w14:textId="77777777" w:rsidR="00B609AC" w:rsidRDefault="00B609AC" w:rsidP="00B609AC">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Pr>
          <w:snapToGrid w:val="0"/>
        </w:rPr>
        <w:t>,</w:t>
      </w:r>
    </w:p>
    <w:p w14:paraId="39C44392" w14:textId="77777777" w:rsidR="00B609AC" w:rsidRPr="00FD0425" w:rsidRDefault="00B609AC" w:rsidP="00B609AC">
      <w:pPr>
        <w:pStyle w:val="PL"/>
        <w:rPr>
          <w:snapToGrid w:val="0"/>
        </w:rPr>
      </w:pPr>
      <w:r w:rsidRPr="00FD0425">
        <w:rPr>
          <w:snapToGrid w:val="0"/>
        </w:rPr>
        <w:tab/>
        <w:t>...</w:t>
      </w:r>
    </w:p>
    <w:p w14:paraId="39611134" w14:textId="77777777" w:rsidR="00B609AC" w:rsidRPr="00FD0425" w:rsidRDefault="00B609AC" w:rsidP="00B609AC">
      <w:pPr>
        <w:pStyle w:val="PL"/>
        <w:rPr>
          <w:snapToGrid w:val="0"/>
        </w:rPr>
      </w:pPr>
      <w:r w:rsidRPr="00FD0425">
        <w:rPr>
          <w:snapToGrid w:val="0"/>
        </w:rPr>
        <w:t>}</w:t>
      </w:r>
    </w:p>
    <w:p w14:paraId="5BDDD793" w14:textId="77777777" w:rsidR="00B609AC" w:rsidRPr="00FD0425" w:rsidRDefault="00B609AC" w:rsidP="00B609AC">
      <w:pPr>
        <w:pStyle w:val="PL"/>
        <w:rPr>
          <w:snapToGrid w:val="0"/>
        </w:rPr>
      </w:pPr>
    </w:p>
    <w:p w14:paraId="68A3FA84" w14:textId="77777777" w:rsidR="00B609AC" w:rsidRPr="00FD0425" w:rsidRDefault="00B609AC" w:rsidP="00B609AC">
      <w:pPr>
        <w:pStyle w:val="PL"/>
        <w:rPr>
          <w:noProof w:val="0"/>
          <w:snapToGrid w:val="0"/>
        </w:rPr>
      </w:pPr>
      <w:r w:rsidRPr="00FD0425">
        <w:rPr>
          <w:noProof w:val="0"/>
          <w:snapToGrid w:val="0"/>
        </w:rPr>
        <w:t>QoSFlowsSetupMappedtoDRB-ModRqd-SNterminated ::= SEQUENCE (SIZE(1..maxnoofQoSFlows)) OF</w:t>
      </w:r>
    </w:p>
    <w:p w14:paraId="75CE8B2B" w14:textId="77777777" w:rsidR="00B609AC" w:rsidRPr="00FD0425" w:rsidRDefault="00B609AC" w:rsidP="00B609AC">
      <w:pPr>
        <w:pStyle w:val="PL"/>
      </w:pPr>
      <w:r w:rsidRPr="00FD0425">
        <w:rPr>
          <w:noProof w:val="0"/>
          <w:snapToGrid w:val="0"/>
        </w:rPr>
        <w:lastRenderedPageBreak/>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0FBDDC12" w14:textId="77777777" w:rsidR="00B609AC" w:rsidRPr="00FD0425" w:rsidRDefault="00B609AC" w:rsidP="00B609AC">
      <w:pPr>
        <w:pStyle w:val="PL"/>
      </w:pPr>
    </w:p>
    <w:p w14:paraId="01B0644D" w14:textId="77777777" w:rsidR="00B609AC" w:rsidRPr="00FD0425" w:rsidRDefault="00B609AC" w:rsidP="00B609AC">
      <w:pPr>
        <w:pStyle w:val="PL"/>
        <w:rPr>
          <w:noProof w:val="0"/>
          <w:snapToGrid w:val="0"/>
        </w:rPr>
      </w:pPr>
      <w:r w:rsidRPr="00FD0425">
        <w:rPr>
          <w:noProof w:val="0"/>
          <w:snapToGrid w:val="0"/>
        </w:rPr>
        <w:t>QoSFlowsSetupMappedtoDRB-ModRqd-SNterminated-Item ::= SEQUENCE {</w:t>
      </w:r>
    </w:p>
    <w:p w14:paraId="67049591"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35EAD357" w14:textId="77777777" w:rsidR="00B609AC" w:rsidRPr="00FD0425" w:rsidRDefault="00B609AC" w:rsidP="00B609AC">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CBA7E2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69869E4B" w14:textId="77777777" w:rsidR="00B609AC" w:rsidRPr="00FD0425" w:rsidRDefault="00B609AC" w:rsidP="00B609AC">
      <w:pPr>
        <w:pStyle w:val="PL"/>
        <w:rPr>
          <w:snapToGrid w:val="0"/>
        </w:rPr>
      </w:pPr>
      <w:r w:rsidRPr="00FD0425">
        <w:rPr>
          <w:snapToGrid w:val="0"/>
        </w:rPr>
        <w:tab/>
        <w:t>...</w:t>
      </w:r>
    </w:p>
    <w:p w14:paraId="6C73944F" w14:textId="77777777" w:rsidR="00B609AC" w:rsidRPr="00FD0425" w:rsidRDefault="00B609AC" w:rsidP="00B609AC">
      <w:pPr>
        <w:pStyle w:val="PL"/>
        <w:rPr>
          <w:snapToGrid w:val="0"/>
        </w:rPr>
      </w:pPr>
      <w:r w:rsidRPr="00FD0425">
        <w:rPr>
          <w:snapToGrid w:val="0"/>
        </w:rPr>
        <w:t>}</w:t>
      </w:r>
    </w:p>
    <w:p w14:paraId="290D9E93" w14:textId="77777777" w:rsidR="00B609AC" w:rsidRPr="00FD0425" w:rsidRDefault="00B609AC" w:rsidP="00B609AC">
      <w:pPr>
        <w:pStyle w:val="PL"/>
        <w:rPr>
          <w:snapToGrid w:val="0"/>
        </w:rPr>
      </w:pPr>
    </w:p>
    <w:p w14:paraId="0A893B42" w14:textId="77777777" w:rsidR="00B609AC" w:rsidRPr="00FD0425" w:rsidRDefault="00B609AC" w:rsidP="00B609AC">
      <w:pPr>
        <w:pStyle w:val="PL"/>
        <w:rPr>
          <w:snapToGrid w:val="0"/>
        </w:rPr>
      </w:pPr>
      <w:r w:rsidRPr="00FD0425">
        <w:rPr>
          <w:noProof w:val="0"/>
          <w:snapToGrid w:val="0"/>
        </w:rPr>
        <w:t>QoSFlowsSetupMappedtoDRB-ModRqd-SNterminated-Item</w:t>
      </w:r>
      <w:r w:rsidRPr="00FD0425">
        <w:rPr>
          <w:snapToGrid w:val="0"/>
        </w:rPr>
        <w:t>-ExtIEs XNAP-PROTOCOL-EXTENSION ::= {</w:t>
      </w:r>
    </w:p>
    <w:p w14:paraId="4DB2FBE3" w14:textId="77777777" w:rsidR="00B609AC" w:rsidRPr="00FD0425" w:rsidRDefault="00B609AC" w:rsidP="00B609AC">
      <w:pPr>
        <w:pStyle w:val="PL"/>
        <w:rPr>
          <w:snapToGrid w:val="0"/>
        </w:rPr>
      </w:pPr>
      <w:r w:rsidRPr="00FD0425">
        <w:rPr>
          <w:snapToGrid w:val="0"/>
        </w:rPr>
        <w:tab/>
        <w:t>...</w:t>
      </w:r>
    </w:p>
    <w:p w14:paraId="6676140C" w14:textId="77777777" w:rsidR="00B609AC" w:rsidRPr="00FD0425" w:rsidRDefault="00B609AC" w:rsidP="00B609AC">
      <w:pPr>
        <w:pStyle w:val="PL"/>
        <w:rPr>
          <w:snapToGrid w:val="0"/>
        </w:rPr>
      </w:pPr>
      <w:r w:rsidRPr="00FD0425">
        <w:rPr>
          <w:snapToGrid w:val="0"/>
        </w:rPr>
        <w:t>}</w:t>
      </w:r>
    </w:p>
    <w:p w14:paraId="5AEBEF5E" w14:textId="77777777" w:rsidR="00B609AC" w:rsidRPr="00FD0425" w:rsidRDefault="00B609AC" w:rsidP="00B609AC">
      <w:pPr>
        <w:pStyle w:val="PL"/>
        <w:rPr>
          <w:snapToGrid w:val="0"/>
        </w:rPr>
      </w:pPr>
    </w:p>
    <w:p w14:paraId="284ACF47" w14:textId="77777777" w:rsidR="00B609AC" w:rsidRPr="00FD0425" w:rsidRDefault="00B609AC" w:rsidP="00B609AC">
      <w:pPr>
        <w:pStyle w:val="PL"/>
        <w:rPr>
          <w:snapToGrid w:val="0"/>
        </w:rPr>
      </w:pPr>
      <w:r w:rsidRPr="00FD0425">
        <w:rPr>
          <w:snapToGrid w:val="0"/>
        </w:rPr>
        <w:t>DRBsToBeModified-List-ModRqd-SNterminated ::= SEQUENCE (SIZE(1..maxnoofDRBs)) OF DRBsToBeModified-List-ModRqd-SNterminated-Item</w:t>
      </w:r>
    </w:p>
    <w:p w14:paraId="58FEA05F" w14:textId="77777777" w:rsidR="00B609AC" w:rsidRPr="00FD0425" w:rsidRDefault="00B609AC" w:rsidP="00B609AC">
      <w:pPr>
        <w:pStyle w:val="PL"/>
      </w:pPr>
    </w:p>
    <w:p w14:paraId="3B5B4496" w14:textId="77777777" w:rsidR="00B609AC" w:rsidRPr="00FD0425" w:rsidRDefault="00B609AC" w:rsidP="00B609AC">
      <w:pPr>
        <w:pStyle w:val="PL"/>
        <w:rPr>
          <w:snapToGrid w:val="0"/>
        </w:rPr>
      </w:pPr>
      <w:r w:rsidRPr="00FD0425">
        <w:rPr>
          <w:snapToGrid w:val="0"/>
        </w:rPr>
        <w:t>DRBsToBeModified-List-ModRqd-SNterminated-Item ::= SEQUENCE {</w:t>
      </w:r>
    </w:p>
    <w:p w14:paraId="376313CC"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EFB42C3" w14:textId="77777777" w:rsidR="00B609AC" w:rsidRPr="00FD0425" w:rsidRDefault="00B609AC" w:rsidP="00B609AC">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383D21E2"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C49BC70" w14:textId="77777777" w:rsidR="00B609AC" w:rsidRPr="00FD0425" w:rsidRDefault="00B609AC" w:rsidP="00B609AC">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3CEC64A" w14:textId="77777777" w:rsidR="00B609AC" w:rsidRPr="00FD0425" w:rsidRDefault="00B609AC" w:rsidP="00B609AC">
      <w:pPr>
        <w:pStyle w:val="PL"/>
        <w:rPr>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99E82A" w14:textId="77777777" w:rsidR="00B609AC" w:rsidRPr="00FD0425" w:rsidRDefault="00B609AC" w:rsidP="00B609AC">
      <w:pPr>
        <w:pStyle w:val="PL"/>
        <w:rPr>
          <w:snapToGrid w:val="0"/>
        </w:rPr>
      </w:pP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16C6096" w14:textId="77777777" w:rsidR="00B609AC" w:rsidRPr="00FD0425" w:rsidRDefault="00B609AC" w:rsidP="00B609AC">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C21F5A" w14:textId="77777777" w:rsidR="00B609AC" w:rsidRPr="00FD0425" w:rsidRDefault="00B609AC" w:rsidP="00B609AC">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33996C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73599339" w14:textId="77777777" w:rsidR="00B609AC" w:rsidRPr="00FD0425" w:rsidRDefault="00B609AC" w:rsidP="00B609AC">
      <w:pPr>
        <w:pStyle w:val="PL"/>
        <w:rPr>
          <w:snapToGrid w:val="0"/>
        </w:rPr>
      </w:pPr>
      <w:r w:rsidRPr="00FD0425">
        <w:rPr>
          <w:snapToGrid w:val="0"/>
        </w:rPr>
        <w:tab/>
        <w:t>...</w:t>
      </w:r>
    </w:p>
    <w:p w14:paraId="4E71F07C" w14:textId="77777777" w:rsidR="00B609AC" w:rsidRPr="00FD0425" w:rsidRDefault="00B609AC" w:rsidP="00B609AC">
      <w:pPr>
        <w:pStyle w:val="PL"/>
        <w:rPr>
          <w:snapToGrid w:val="0"/>
        </w:rPr>
      </w:pPr>
      <w:r w:rsidRPr="00FD0425">
        <w:rPr>
          <w:snapToGrid w:val="0"/>
        </w:rPr>
        <w:t>}</w:t>
      </w:r>
    </w:p>
    <w:p w14:paraId="0423ABC7" w14:textId="77777777" w:rsidR="00B609AC" w:rsidRPr="00FD0425" w:rsidRDefault="00B609AC" w:rsidP="00B609AC">
      <w:pPr>
        <w:pStyle w:val="PL"/>
        <w:rPr>
          <w:snapToGrid w:val="0"/>
        </w:rPr>
      </w:pPr>
    </w:p>
    <w:p w14:paraId="6781A5E4" w14:textId="77777777" w:rsidR="00B609AC" w:rsidRPr="00FD0425" w:rsidRDefault="00B609AC" w:rsidP="00B609AC">
      <w:pPr>
        <w:pStyle w:val="PL"/>
        <w:rPr>
          <w:snapToGrid w:val="0"/>
        </w:rPr>
      </w:pPr>
      <w:r w:rsidRPr="00FD0425">
        <w:rPr>
          <w:snapToGrid w:val="0"/>
        </w:rPr>
        <w:t>DRBsToBeModified-List-ModRqd-SNterminated-Item-ExtIEs XNAP-PROTOCOL-EXTENSION ::= {</w:t>
      </w:r>
    </w:p>
    <w:p w14:paraId="73C6094C"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F5F90EA" w14:textId="77777777" w:rsidR="00B609AC" w:rsidRDefault="00B609AC" w:rsidP="00B609AC">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Pr>
          <w:snapToGrid w:val="0"/>
        </w:rPr>
        <w:t>,</w:t>
      </w:r>
    </w:p>
    <w:p w14:paraId="60470E7D" w14:textId="77777777" w:rsidR="00B609AC" w:rsidRPr="00FD0425" w:rsidRDefault="00B609AC" w:rsidP="00B609AC">
      <w:pPr>
        <w:pStyle w:val="PL"/>
        <w:rPr>
          <w:snapToGrid w:val="0"/>
        </w:rPr>
      </w:pPr>
      <w:r w:rsidRPr="00FD0425">
        <w:rPr>
          <w:snapToGrid w:val="0"/>
        </w:rPr>
        <w:tab/>
        <w:t>...</w:t>
      </w:r>
    </w:p>
    <w:p w14:paraId="2103B511" w14:textId="77777777" w:rsidR="00B609AC" w:rsidRPr="00FD0425" w:rsidRDefault="00B609AC" w:rsidP="00B609AC">
      <w:pPr>
        <w:pStyle w:val="PL"/>
        <w:rPr>
          <w:snapToGrid w:val="0"/>
        </w:rPr>
      </w:pPr>
      <w:r w:rsidRPr="00FD0425">
        <w:rPr>
          <w:snapToGrid w:val="0"/>
        </w:rPr>
        <w:t>}</w:t>
      </w:r>
    </w:p>
    <w:p w14:paraId="264616FB" w14:textId="77777777" w:rsidR="00B609AC" w:rsidRPr="00FD0425" w:rsidRDefault="00B609AC" w:rsidP="00B609AC">
      <w:pPr>
        <w:pStyle w:val="PL"/>
        <w:rPr>
          <w:snapToGrid w:val="0"/>
        </w:rPr>
      </w:pPr>
    </w:p>
    <w:p w14:paraId="69EC71CC" w14:textId="77777777" w:rsidR="00B609AC" w:rsidRPr="00FD0425" w:rsidRDefault="00B609AC" w:rsidP="00B609AC">
      <w:pPr>
        <w:pStyle w:val="PL"/>
        <w:rPr>
          <w:noProof w:val="0"/>
          <w:snapToGrid w:val="0"/>
        </w:rPr>
      </w:pPr>
      <w:r w:rsidRPr="00FD0425">
        <w:rPr>
          <w:noProof w:val="0"/>
          <w:snapToGrid w:val="0"/>
        </w:rPr>
        <w:t>QoSFlowsModifiedMappedtoDRB-ModRqd-SNterminated ::= SEQUENCE (SIZE(1..maxnoofQoSFlows)) OF</w:t>
      </w:r>
    </w:p>
    <w:p w14:paraId="2ED69E6A" w14:textId="77777777" w:rsidR="00B609AC" w:rsidRPr="00FD0425" w:rsidRDefault="00B609AC" w:rsidP="00B609AC">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7A881348" w14:textId="77777777" w:rsidR="00B609AC" w:rsidRPr="00FD0425" w:rsidRDefault="00B609AC" w:rsidP="00B609AC">
      <w:pPr>
        <w:pStyle w:val="PL"/>
      </w:pPr>
    </w:p>
    <w:p w14:paraId="5158BBFF" w14:textId="77777777" w:rsidR="00B609AC" w:rsidRPr="00FD0425" w:rsidRDefault="00B609AC" w:rsidP="00B609AC">
      <w:pPr>
        <w:pStyle w:val="PL"/>
        <w:rPr>
          <w:noProof w:val="0"/>
          <w:snapToGrid w:val="0"/>
        </w:rPr>
      </w:pPr>
      <w:r w:rsidRPr="00FD0425">
        <w:rPr>
          <w:noProof w:val="0"/>
          <w:snapToGrid w:val="0"/>
        </w:rPr>
        <w:t>QoSFlowsModifiedMappedtoDRB-ModRqd-SNterminated-Item ::= SEQUENCE {</w:t>
      </w:r>
    </w:p>
    <w:p w14:paraId="543115CE"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7A1E5673" w14:textId="77777777" w:rsidR="00B609AC" w:rsidRPr="00FD0425" w:rsidRDefault="00B609AC" w:rsidP="00B609AC">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8E7791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631CE57B" w14:textId="77777777" w:rsidR="00B609AC" w:rsidRPr="00FD0425" w:rsidRDefault="00B609AC" w:rsidP="00B609AC">
      <w:pPr>
        <w:pStyle w:val="PL"/>
        <w:rPr>
          <w:snapToGrid w:val="0"/>
        </w:rPr>
      </w:pPr>
      <w:r w:rsidRPr="00FD0425">
        <w:rPr>
          <w:snapToGrid w:val="0"/>
        </w:rPr>
        <w:tab/>
        <w:t>...</w:t>
      </w:r>
    </w:p>
    <w:p w14:paraId="669C8B34" w14:textId="77777777" w:rsidR="00B609AC" w:rsidRPr="00FD0425" w:rsidRDefault="00B609AC" w:rsidP="00B609AC">
      <w:pPr>
        <w:pStyle w:val="PL"/>
        <w:rPr>
          <w:snapToGrid w:val="0"/>
        </w:rPr>
      </w:pPr>
      <w:r w:rsidRPr="00FD0425">
        <w:rPr>
          <w:snapToGrid w:val="0"/>
        </w:rPr>
        <w:t>}</w:t>
      </w:r>
    </w:p>
    <w:p w14:paraId="1E953CD5" w14:textId="77777777" w:rsidR="00B609AC" w:rsidRPr="00FD0425" w:rsidRDefault="00B609AC" w:rsidP="00B609AC">
      <w:pPr>
        <w:pStyle w:val="PL"/>
        <w:rPr>
          <w:snapToGrid w:val="0"/>
        </w:rPr>
      </w:pPr>
    </w:p>
    <w:p w14:paraId="5E4B8348" w14:textId="77777777" w:rsidR="00B609AC" w:rsidRPr="00FD0425" w:rsidRDefault="00B609AC" w:rsidP="00B609AC">
      <w:pPr>
        <w:pStyle w:val="PL"/>
        <w:rPr>
          <w:snapToGrid w:val="0"/>
        </w:rPr>
      </w:pPr>
      <w:r w:rsidRPr="00FD0425">
        <w:rPr>
          <w:noProof w:val="0"/>
          <w:snapToGrid w:val="0"/>
        </w:rPr>
        <w:t>QoSFlowsModifiedMappedtoDRB-ModRqd-SNterminated-Item</w:t>
      </w:r>
      <w:r w:rsidRPr="00FD0425">
        <w:rPr>
          <w:snapToGrid w:val="0"/>
        </w:rPr>
        <w:t>-ExtIEs XNAP-PROTOCOL-EXTENSION ::= {</w:t>
      </w:r>
    </w:p>
    <w:p w14:paraId="11F83B13" w14:textId="77777777" w:rsidR="00B609AC" w:rsidRPr="00FD0425" w:rsidRDefault="00B609AC" w:rsidP="00B609AC">
      <w:pPr>
        <w:pStyle w:val="PL"/>
        <w:rPr>
          <w:snapToGrid w:val="0"/>
        </w:rPr>
      </w:pPr>
      <w:r w:rsidRPr="00FD0425">
        <w:rPr>
          <w:snapToGrid w:val="0"/>
        </w:rPr>
        <w:tab/>
        <w:t>...</w:t>
      </w:r>
    </w:p>
    <w:p w14:paraId="7AFEFA2D" w14:textId="77777777" w:rsidR="00B609AC" w:rsidRPr="00FD0425" w:rsidRDefault="00B609AC" w:rsidP="00B609AC">
      <w:pPr>
        <w:pStyle w:val="PL"/>
        <w:rPr>
          <w:snapToGrid w:val="0"/>
        </w:rPr>
      </w:pPr>
      <w:r w:rsidRPr="00FD0425">
        <w:rPr>
          <w:snapToGrid w:val="0"/>
        </w:rPr>
        <w:t>}</w:t>
      </w:r>
    </w:p>
    <w:p w14:paraId="22D08BFB" w14:textId="77777777" w:rsidR="00B609AC" w:rsidRPr="00FD0425" w:rsidRDefault="00B609AC" w:rsidP="00B609AC">
      <w:pPr>
        <w:pStyle w:val="PL"/>
        <w:rPr>
          <w:snapToGrid w:val="0"/>
        </w:rPr>
      </w:pPr>
    </w:p>
    <w:p w14:paraId="3596EAEF" w14:textId="77777777" w:rsidR="00B609AC" w:rsidRPr="00FD0425" w:rsidRDefault="00B609AC" w:rsidP="00B609AC">
      <w:pPr>
        <w:pStyle w:val="PL"/>
      </w:pPr>
    </w:p>
    <w:p w14:paraId="79BFA8FD" w14:textId="77777777" w:rsidR="00B609AC" w:rsidRPr="00FD0425" w:rsidRDefault="00B609AC" w:rsidP="00B609AC">
      <w:pPr>
        <w:pStyle w:val="PL"/>
        <w:rPr>
          <w:snapToGrid w:val="0"/>
        </w:rPr>
      </w:pPr>
      <w:r w:rsidRPr="00FD0425">
        <w:rPr>
          <w:snapToGrid w:val="0"/>
        </w:rPr>
        <w:t>-- **************************************************************</w:t>
      </w:r>
    </w:p>
    <w:p w14:paraId="48C2EDC4" w14:textId="77777777" w:rsidR="00B609AC" w:rsidRPr="00FD0425" w:rsidRDefault="00B609AC" w:rsidP="00B609AC">
      <w:pPr>
        <w:pStyle w:val="PL"/>
      </w:pPr>
      <w:r w:rsidRPr="00FD0425">
        <w:t>--</w:t>
      </w:r>
    </w:p>
    <w:p w14:paraId="79285BC8" w14:textId="77777777" w:rsidR="00B609AC" w:rsidRPr="00FD0425" w:rsidRDefault="00B609AC" w:rsidP="00B609AC">
      <w:pPr>
        <w:pStyle w:val="PL"/>
        <w:outlineLvl w:val="5"/>
      </w:pPr>
      <w:r w:rsidRPr="00FD0425">
        <w:t>-- PDU Session Resource Modification Confirm Info - SN terminated</w:t>
      </w:r>
    </w:p>
    <w:p w14:paraId="1C55F0DC" w14:textId="77777777" w:rsidR="00B609AC" w:rsidRPr="00FD0425" w:rsidRDefault="00B609AC" w:rsidP="00B609AC">
      <w:pPr>
        <w:pStyle w:val="PL"/>
      </w:pPr>
      <w:r w:rsidRPr="00FD0425">
        <w:lastRenderedPageBreak/>
        <w:t>--</w:t>
      </w:r>
    </w:p>
    <w:p w14:paraId="2805DC4C" w14:textId="77777777" w:rsidR="00B609AC" w:rsidRPr="00FD0425" w:rsidRDefault="00B609AC" w:rsidP="00B609AC">
      <w:pPr>
        <w:pStyle w:val="PL"/>
        <w:rPr>
          <w:snapToGrid w:val="0"/>
        </w:rPr>
      </w:pPr>
      <w:r w:rsidRPr="00FD0425">
        <w:rPr>
          <w:snapToGrid w:val="0"/>
        </w:rPr>
        <w:t>-- **************************************************************</w:t>
      </w:r>
    </w:p>
    <w:p w14:paraId="03E1282E" w14:textId="77777777" w:rsidR="00B609AC" w:rsidRPr="00FD0425" w:rsidRDefault="00B609AC" w:rsidP="00B609AC">
      <w:pPr>
        <w:pStyle w:val="PL"/>
        <w:rPr>
          <w:snapToGrid w:val="0"/>
        </w:rPr>
      </w:pPr>
    </w:p>
    <w:p w14:paraId="6FCF14A5" w14:textId="77777777" w:rsidR="00B609AC" w:rsidRPr="00FD0425" w:rsidRDefault="00B609AC" w:rsidP="00B609AC">
      <w:pPr>
        <w:pStyle w:val="PL"/>
        <w:rPr>
          <w:snapToGrid w:val="0"/>
        </w:rPr>
      </w:pPr>
    </w:p>
    <w:p w14:paraId="7657F706" w14:textId="77777777" w:rsidR="00B609AC" w:rsidRPr="00FD0425" w:rsidRDefault="00B609AC" w:rsidP="00B609AC">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27AC8F67" w14:textId="77777777" w:rsidR="00B609AC" w:rsidRPr="00FD0425" w:rsidRDefault="00B609AC" w:rsidP="00B609AC">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2061D64" w14:textId="77777777" w:rsidR="00B609AC" w:rsidRPr="00FD0425" w:rsidRDefault="00B609AC" w:rsidP="00B609AC">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5FA236EE" w14:textId="77777777" w:rsidR="00B609AC" w:rsidRPr="00FD0425" w:rsidRDefault="00B609AC" w:rsidP="00B609AC">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D222BBD" w14:textId="77777777" w:rsidR="00B609AC" w:rsidRPr="00FD0425" w:rsidRDefault="00B609AC" w:rsidP="00B609AC">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52F4E55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180F728F" w14:textId="77777777" w:rsidR="00B609AC" w:rsidRPr="00FD0425" w:rsidRDefault="00B609AC" w:rsidP="00B609AC">
      <w:pPr>
        <w:pStyle w:val="PL"/>
        <w:rPr>
          <w:snapToGrid w:val="0"/>
        </w:rPr>
      </w:pPr>
      <w:r w:rsidRPr="00FD0425">
        <w:rPr>
          <w:snapToGrid w:val="0"/>
        </w:rPr>
        <w:tab/>
        <w:t>...</w:t>
      </w:r>
    </w:p>
    <w:p w14:paraId="23AA88A8" w14:textId="77777777" w:rsidR="00B609AC" w:rsidRPr="00FD0425" w:rsidRDefault="00B609AC" w:rsidP="00B609AC">
      <w:pPr>
        <w:pStyle w:val="PL"/>
        <w:rPr>
          <w:snapToGrid w:val="0"/>
        </w:rPr>
      </w:pPr>
      <w:r w:rsidRPr="00FD0425">
        <w:rPr>
          <w:snapToGrid w:val="0"/>
        </w:rPr>
        <w:t>}</w:t>
      </w:r>
    </w:p>
    <w:p w14:paraId="60494B0E" w14:textId="77777777" w:rsidR="00B609AC" w:rsidRPr="00FD0425" w:rsidRDefault="00B609AC" w:rsidP="00B609AC">
      <w:pPr>
        <w:pStyle w:val="PL"/>
        <w:rPr>
          <w:snapToGrid w:val="0"/>
        </w:rPr>
      </w:pPr>
    </w:p>
    <w:p w14:paraId="76D13080" w14:textId="77777777" w:rsidR="00B609AC" w:rsidRPr="00FD0425" w:rsidRDefault="00B609AC" w:rsidP="00B609AC">
      <w:pPr>
        <w:pStyle w:val="PL"/>
        <w:rPr>
          <w:snapToGrid w:val="0"/>
        </w:rPr>
      </w:pPr>
      <w:r w:rsidRPr="00FD0425">
        <w:rPr>
          <w:snapToGrid w:val="0"/>
        </w:rPr>
        <w:t>PDUSessionResourceModConfirmInfo-SNterminated-ExtIEs XNAP-PROTOCOL-EXTENSION ::= {</w:t>
      </w:r>
    </w:p>
    <w:p w14:paraId="523E853A" w14:textId="77777777" w:rsidR="00B609AC" w:rsidRPr="00FD0425" w:rsidRDefault="00B609AC" w:rsidP="00B609AC">
      <w:pPr>
        <w:pStyle w:val="PL"/>
        <w:rPr>
          <w:snapToGrid w:val="0"/>
        </w:rPr>
      </w:pPr>
      <w:r w:rsidRPr="00FD0425">
        <w:rPr>
          <w:snapToGrid w:val="0"/>
        </w:rPr>
        <w:tab/>
        <w:t>{ ID id-DRB-IDs-takenintouse</w:t>
      </w:r>
      <w:r w:rsidRPr="00FD0425">
        <w:rPr>
          <w:snapToGrid w:val="0"/>
        </w:rPr>
        <w:tab/>
      </w:r>
      <w:r w:rsidRPr="00FD0425">
        <w:rPr>
          <w:snapToGrid w:val="0"/>
        </w:rPr>
        <w:tab/>
        <w:t>CRITICALITY reject</w:t>
      </w:r>
      <w:r w:rsidRPr="00FD0425">
        <w:rPr>
          <w:snapToGrid w:val="0"/>
        </w:rPr>
        <w:tab/>
        <w:t>EXTENSION DRB-List</w:t>
      </w:r>
      <w:r w:rsidRPr="00FD0425">
        <w:rPr>
          <w:snapToGrid w:val="0"/>
        </w:rPr>
        <w:tab/>
        <w:t>PRESENCE optional},</w:t>
      </w:r>
    </w:p>
    <w:p w14:paraId="4389DD1C" w14:textId="77777777" w:rsidR="00B609AC" w:rsidRPr="00FD0425" w:rsidRDefault="00B609AC" w:rsidP="00B609AC">
      <w:pPr>
        <w:pStyle w:val="PL"/>
        <w:rPr>
          <w:snapToGrid w:val="0"/>
        </w:rPr>
      </w:pPr>
      <w:r w:rsidRPr="00FD0425">
        <w:rPr>
          <w:snapToGrid w:val="0"/>
        </w:rPr>
        <w:tab/>
        <w:t>...</w:t>
      </w:r>
    </w:p>
    <w:p w14:paraId="1AF44940" w14:textId="77777777" w:rsidR="00B609AC" w:rsidRPr="00FD0425" w:rsidRDefault="00B609AC" w:rsidP="00B609AC">
      <w:pPr>
        <w:pStyle w:val="PL"/>
        <w:rPr>
          <w:snapToGrid w:val="0"/>
        </w:rPr>
      </w:pPr>
      <w:r w:rsidRPr="00FD0425">
        <w:rPr>
          <w:snapToGrid w:val="0"/>
        </w:rPr>
        <w:t>}</w:t>
      </w:r>
    </w:p>
    <w:p w14:paraId="28AADA11" w14:textId="77777777" w:rsidR="00B609AC" w:rsidRPr="00FD0425" w:rsidRDefault="00B609AC" w:rsidP="00B609AC">
      <w:pPr>
        <w:pStyle w:val="PL"/>
      </w:pPr>
    </w:p>
    <w:p w14:paraId="3D7C9265" w14:textId="77777777" w:rsidR="00B609AC" w:rsidRPr="00FD0425" w:rsidRDefault="00B609AC" w:rsidP="00B609AC">
      <w:pPr>
        <w:pStyle w:val="PL"/>
        <w:rPr>
          <w:snapToGrid w:val="0"/>
        </w:rPr>
      </w:pPr>
      <w:r w:rsidRPr="00FD0425">
        <w:rPr>
          <w:snapToGrid w:val="0"/>
        </w:rPr>
        <w:t xml:space="preserve">DRBsAdmittedList-ModConfirm-SNterminated ::= SEQUENCE (SIZE(1..maxnoofDRBs)) OF </w:t>
      </w:r>
    </w:p>
    <w:p w14:paraId="6F090CD2" w14:textId="77777777" w:rsidR="00B609AC" w:rsidRPr="00FD0425" w:rsidRDefault="00B609AC" w:rsidP="00B609AC">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493DD637" w14:textId="77777777" w:rsidR="00B609AC" w:rsidRPr="00FD0425" w:rsidRDefault="00B609AC" w:rsidP="00B609AC">
      <w:pPr>
        <w:pStyle w:val="PL"/>
      </w:pPr>
    </w:p>
    <w:p w14:paraId="644FD49E" w14:textId="77777777" w:rsidR="00B609AC" w:rsidRPr="00FD0425" w:rsidRDefault="00B609AC" w:rsidP="00B609AC">
      <w:pPr>
        <w:pStyle w:val="PL"/>
        <w:rPr>
          <w:snapToGrid w:val="0"/>
        </w:rPr>
      </w:pPr>
      <w:r w:rsidRPr="00FD0425">
        <w:rPr>
          <w:snapToGrid w:val="0"/>
        </w:rPr>
        <w:t>DRBsAdmittedList-ModConfirm-SNterminated-Item ::= SEQUENCE {</w:t>
      </w:r>
    </w:p>
    <w:p w14:paraId="659CAD07"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A6DA82" w14:textId="77777777" w:rsidR="00B609AC" w:rsidRPr="00FD0425" w:rsidRDefault="00B609AC" w:rsidP="00B609AC">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0A197576" w14:textId="77777777" w:rsidR="00B609AC" w:rsidRPr="00FD0425" w:rsidRDefault="00B609AC" w:rsidP="00B609AC">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DBBE73E" w14:textId="77777777" w:rsidR="00B609AC" w:rsidRPr="00FD0425" w:rsidRDefault="00B609AC" w:rsidP="00B609AC">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7CA2F1E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12278749" w14:textId="77777777" w:rsidR="00B609AC" w:rsidRPr="00FD0425" w:rsidRDefault="00B609AC" w:rsidP="00B609AC">
      <w:pPr>
        <w:pStyle w:val="PL"/>
        <w:rPr>
          <w:snapToGrid w:val="0"/>
        </w:rPr>
      </w:pPr>
      <w:r w:rsidRPr="00FD0425">
        <w:rPr>
          <w:snapToGrid w:val="0"/>
        </w:rPr>
        <w:tab/>
        <w:t>...</w:t>
      </w:r>
    </w:p>
    <w:p w14:paraId="117DB6F1" w14:textId="77777777" w:rsidR="00B609AC" w:rsidRPr="00FD0425" w:rsidRDefault="00B609AC" w:rsidP="00B609AC">
      <w:pPr>
        <w:pStyle w:val="PL"/>
        <w:rPr>
          <w:snapToGrid w:val="0"/>
        </w:rPr>
      </w:pPr>
      <w:r w:rsidRPr="00FD0425">
        <w:rPr>
          <w:snapToGrid w:val="0"/>
        </w:rPr>
        <w:t>}</w:t>
      </w:r>
    </w:p>
    <w:p w14:paraId="1EDFF09A" w14:textId="77777777" w:rsidR="00B609AC" w:rsidRPr="00FD0425" w:rsidRDefault="00B609AC" w:rsidP="00B609AC">
      <w:pPr>
        <w:pStyle w:val="PL"/>
        <w:rPr>
          <w:snapToGrid w:val="0"/>
        </w:rPr>
      </w:pPr>
    </w:p>
    <w:p w14:paraId="101E0E81" w14:textId="77777777" w:rsidR="00B609AC" w:rsidRPr="00FD0425" w:rsidRDefault="00B609AC" w:rsidP="00B609AC">
      <w:pPr>
        <w:pStyle w:val="PL"/>
        <w:rPr>
          <w:snapToGrid w:val="0"/>
        </w:rPr>
      </w:pPr>
      <w:r w:rsidRPr="00FD0425">
        <w:rPr>
          <w:snapToGrid w:val="0"/>
        </w:rPr>
        <w:t>DRBsAdmittedList-ModConfirm-SNterminated-Item-ExtIEs XNAP-PROTOCOL-EXTENSION ::= {</w:t>
      </w:r>
    </w:p>
    <w:p w14:paraId="6C1F1412"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7F51F2FE" w14:textId="77777777" w:rsidR="00B609AC" w:rsidRPr="00FD0425" w:rsidRDefault="00B609AC" w:rsidP="00B609AC">
      <w:pPr>
        <w:pStyle w:val="PL"/>
        <w:rPr>
          <w:snapToGrid w:val="0"/>
        </w:rPr>
      </w:pPr>
      <w:r w:rsidRPr="00FD0425">
        <w:rPr>
          <w:snapToGrid w:val="0"/>
        </w:rPr>
        <w:tab/>
        <w:t>...</w:t>
      </w:r>
    </w:p>
    <w:p w14:paraId="05E3EF3E" w14:textId="77777777" w:rsidR="00B609AC" w:rsidRPr="00FD0425" w:rsidRDefault="00B609AC" w:rsidP="00B609AC">
      <w:pPr>
        <w:pStyle w:val="PL"/>
        <w:rPr>
          <w:snapToGrid w:val="0"/>
        </w:rPr>
      </w:pPr>
      <w:r w:rsidRPr="00FD0425">
        <w:rPr>
          <w:snapToGrid w:val="0"/>
        </w:rPr>
        <w:t>}</w:t>
      </w:r>
    </w:p>
    <w:p w14:paraId="145DBF78" w14:textId="77777777" w:rsidR="00B609AC" w:rsidRPr="00FD0425" w:rsidRDefault="00B609AC" w:rsidP="00B609AC">
      <w:pPr>
        <w:pStyle w:val="PL"/>
        <w:rPr>
          <w:snapToGrid w:val="0"/>
        </w:rPr>
      </w:pPr>
    </w:p>
    <w:p w14:paraId="6B871CEF" w14:textId="77777777" w:rsidR="00B609AC" w:rsidRPr="00FD0425" w:rsidRDefault="00B609AC" w:rsidP="00B609AC">
      <w:pPr>
        <w:pStyle w:val="PL"/>
        <w:rPr>
          <w:snapToGrid w:val="0"/>
        </w:rPr>
      </w:pPr>
    </w:p>
    <w:p w14:paraId="396DDB76" w14:textId="77777777" w:rsidR="00B609AC" w:rsidRPr="00FD0425" w:rsidRDefault="00B609AC" w:rsidP="00B609AC">
      <w:pPr>
        <w:pStyle w:val="PL"/>
        <w:rPr>
          <w:snapToGrid w:val="0"/>
        </w:rPr>
      </w:pPr>
      <w:r w:rsidRPr="00FD0425">
        <w:rPr>
          <w:snapToGrid w:val="0"/>
        </w:rPr>
        <w:t>-- **************************************************************</w:t>
      </w:r>
    </w:p>
    <w:p w14:paraId="4689013A" w14:textId="77777777" w:rsidR="00B609AC" w:rsidRPr="00FD0425" w:rsidRDefault="00B609AC" w:rsidP="00B609AC">
      <w:pPr>
        <w:pStyle w:val="PL"/>
      </w:pPr>
      <w:r w:rsidRPr="00FD0425">
        <w:t>--</w:t>
      </w:r>
    </w:p>
    <w:p w14:paraId="1100F33A" w14:textId="77777777" w:rsidR="00B609AC" w:rsidRPr="00FD0425" w:rsidRDefault="00B609AC" w:rsidP="00B609AC">
      <w:pPr>
        <w:pStyle w:val="PL"/>
        <w:outlineLvl w:val="5"/>
      </w:pPr>
      <w:r w:rsidRPr="00FD0425">
        <w:t>-- PDU Session Resource Modification Required Info - MN terminated</w:t>
      </w:r>
    </w:p>
    <w:p w14:paraId="6C7FB3C9" w14:textId="77777777" w:rsidR="00B609AC" w:rsidRPr="00FD0425" w:rsidRDefault="00B609AC" w:rsidP="00B609AC">
      <w:pPr>
        <w:pStyle w:val="PL"/>
      </w:pPr>
      <w:r w:rsidRPr="00FD0425">
        <w:t>--</w:t>
      </w:r>
    </w:p>
    <w:p w14:paraId="7A211D4D" w14:textId="77777777" w:rsidR="00B609AC" w:rsidRPr="00FD0425" w:rsidRDefault="00B609AC" w:rsidP="00B609AC">
      <w:pPr>
        <w:pStyle w:val="PL"/>
        <w:rPr>
          <w:snapToGrid w:val="0"/>
        </w:rPr>
      </w:pPr>
      <w:r w:rsidRPr="00FD0425">
        <w:rPr>
          <w:snapToGrid w:val="0"/>
        </w:rPr>
        <w:t>-- **************************************************************</w:t>
      </w:r>
    </w:p>
    <w:p w14:paraId="636E19C4" w14:textId="77777777" w:rsidR="00B609AC" w:rsidRPr="00FD0425" w:rsidRDefault="00B609AC" w:rsidP="00B609AC">
      <w:pPr>
        <w:pStyle w:val="PL"/>
        <w:rPr>
          <w:snapToGrid w:val="0"/>
        </w:rPr>
      </w:pPr>
    </w:p>
    <w:p w14:paraId="11DF6BB8" w14:textId="77777777" w:rsidR="00B609AC" w:rsidRPr="00FD0425" w:rsidRDefault="00B609AC" w:rsidP="00B609AC">
      <w:pPr>
        <w:pStyle w:val="PL"/>
        <w:rPr>
          <w:snapToGrid w:val="0"/>
        </w:rPr>
      </w:pPr>
    </w:p>
    <w:p w14:paraId="43341A74" w14:textId="77777777" w:rsidR="00B609AC" w:rsidRPr="00FD0425" w:rsidRDefault="00B609AC" w:rsidP="00B609AC">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0E7BF37" w14:textId="77777777" w:rsidR="00B609AC" w:rsidRPr="00FD0425" w:rsidRDefault="00B609AC" w:rsidP="00B609AC">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159F6A1D" w14:textId="77777777" w:rsidR="00B609AC" w:rsidRPr="00FD0425" w:rsidRDefault="00B609AC" w:rsidP="00B609AC">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FB698CE"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3B10C824" w14:textId="77777777" w:rsidR="00B609AC" w:rsidRPr="00FD0425" w:rsidRDefault="00B609AC" w:rsidP="00B609AC">
      <w:pPr>
        <w:pStyle w:val="PL"/>
        <w:rPr>
          <w:snapToGrid w:val="0"/>
        </w:rPr>
      </w:pPr>
      <w:r w:rsidRPr="00FD0425">
        <w:rPr>
          <w:snapToGrid w:val="0"/>
        </w:rPr>
        <w:tab/>
        <w:t>...</w:t>
      </w:r>
    </w:p>
    <w:p w14:paraId="0DDAD47D" w14:textId="77777777" w:rsidR="00B609AC" w:rsidRPr="00FD0425" w:rsidRDefault="00B609AC" w:rsidP="00B609AC">
      <w:pPr>
        <w:pStyle w:val="PL"/>
        <w:rPr>
          <w:snapToGrid w:val="0"/>
        </w:rPr>
      </w:pPr>
      <w:r w:rsidRPr="00FD0425">
        <w:rPr>
          <w:snapToGrid w:val="0"/>
        </w:rPr>
        <w:t>}</w:t>
      </w:r>
    </w:p>
    <w:p w14:paraId="1F1676DC" w14:textId="77777777" w:rsidR="00B609AC" w:rsidRPr="00FD0425" w:rsidRDefault="00B609AC" w:rsidP="00B609AC">
      <w:pPr>
        <w:pStyle w:val="PL"/>
        <w:rPr>
          <w:snapToGrid w:val="0"/>
        </w:rPr>
      </w:pPr>
    </w:p>
    <w:p w14:paraId="3BDA9948" w14:textId="77777777" w:rsidR="00B609AC" w:rsidRPr="00FD0425" w:rsidRDefault="00B609AC" w:rsidP="00B609AC">
      <w:pPr>
        <w:pStyle w:val="PL"/>
        <w:rPr>
          <w:snapToGrid w:val="0"/>
        </w:rPr>
      </w:pPr>
      <w:r w:rsidRPr="00FD0425">
        <w:rPr>
          <w:snapToGrid w:val="0"/>
        </w:rPr>
        <w:t>PDUSessionResourceModRqdInfo-MNterminated-ExtIEs XNAP-PROTOCOL-EXTENSION ::= {</w:t>
      </w:r>
    </w:p>
    <w:p w14:paraId="4C37444F" w14:textId="77777777" w:rsidR="00B609AC" w:rsidRPr="00FD0425" w:rsidRDefault="00B609AC" w:rsidP="00B609AC">
      <w:pPr>
        <w:pStyle w:val="PL"/>
        <w:rPr>
          <w:snapToGrid w:val="0"/>
        </w:rPr>
      </w:pPr>
      <w:r w:rsidRPr="00FD0425">
        <w:rPr>
          <w:snapToGrid w:val="0"/>
        </w:rPr>
        <w:tab/>
        <w:t>...</w:t>
      </w:r>
    </w:p>
    <w:p w14:paraId="7F446CC7" w14:textId="77777777" w:rsidR="00B609AC" w:rsidRPr="00FD0425" w:rsidRDefault="00B609AC" w:rsidP="00B609AC">
      <w:pPr>
        <w:pStyle w:val="PL"/>
        <w:rPr>
          <w:snapToGrid w:val="0"/>
        </w:rPr>
      </w:pPr>
      <w:r w:rsidRPr="00FD0425">
        <w:rPr>
          <w:snapToGrid w:val="0"/>
        </w:rPr>
        <w:lastRenderedPageBreak/>
        <w:t>}</w:t>
      </w:r>
    </w:p>
    <w:p w14:paraId="7F0E0593" w14:textId="77777777" w:rsidR="00B609AC" w:rsidRPr="00FD0425" w:rsidRDefault="00B609AC" w:rsidP="00B609AC">
      <w:pPr>
        <w:pStyle w:val="PL"/>
        <w:rPr>
          <w:snapToGrid w:val="0"/>
        </w:rPr>
      </w:pPr>
    </w:p>
    <w:p w14:paraId="57F8DF32" w14:textId="77777777" w:rsidR="00B609AC" w:rsidRPr="00FD0425" w:rsidRDefault="00B609AC" w:rsidP="00B609AC">
      <w:pPr>
        <w:pStyle w:val="PL"/>
        <w:rPr>
          <w:snapToGrid w:val="0"/>
        </w:rPr>
      </w:pPr>
    </w:p>
    <w:p w14:paraId="019778AE" w14:textId="77777777" w:rsidR="00B609AC" w:rsidRPr="00FD0425" w:rsidRDefault="00B609AC" w:rsidP="00B609AC">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2AFD53D3" w14:textId="77777777" w:rsidR="00B609AC" w:rsidRPr="00FD0425" w:rsidRDefault="00B609AC" w:rsidP="00B609AC">
      <w:pPr>
        <w:pStyle w:val="PL"/>
      </w:pPr>
    </w:p>
    <w:p w14:paraId="53858A5D" w14:textId="77777777" w:rsidR="00B609AC" w:rsidRPr="00FD0425" w:rsidRDefault="00B609AC" w:rsidP="00B609AC">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4519E66B"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DA963C0" w14:textId="77777777" w:rsidR="00B609AC" w:rsidRPr="00FD0425" w:rsidRDefault="00B609AC" w:rsidP="00B609AC">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6647E2A" w14:textId="77777777" w:rsidR="00B609AC" w:rsidRPr="00FD0425" w:rsidRDefault="00B609AC" w:rsidP="00B609AC">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4848DAB0" w14:textId="77777777" w:rsidR="00B609AC" w:rsidRPr="00FD0425" w:rsidRDefault="00B609AC" w:rsidP="00B609AC">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2DFA6C14" w14:textId="77777777" w:rsidR="00B609AC" w:rsidRPr="00FD0425" w:rsidRDefault="00B609AC" w:rsidP="00B609AC">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7B110272"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5697BEAE" w14:textId="77777777" w:rsidR="00B609AC" w:rsidRPr="00FD0425" w:rsidRDefault="00B609AC" w:rsidP="00B609AC">
      <w:pPr>
        <w:pStyle w:val="PL"/>
        <w:rPr>
          <w:snapToGrid w:val="0"/>
        </w:rPr>
      </w:pPr>
      <w:r w:rsidRPr="00FD0425">
        <w:rPr>
          <w:snapToGrid w:val="0"/>
        </w:rPr>
        <w:tab/>
        <w:t>...</w:t>
      </w:r>
    </w:p>
    <w:p w14:paraId="167B0F60" w14:textId="77777777" w:rsidR="00B609AC" w:rsidRPr="00FD0425" w:rsidRDefault="00B609AC" w:rsidP="00B609AC">
      <w:pPr>
        <w:pStyle w:val="PL"/>
        <w:rPr>
          <w:snapToGrid w:val="0"/>
        </w:rPr>
      </w:pPr>
      <w:r w:rsidRPr="00FD0425">
        <w:rPr>
          <w:snapToGrid w:val="0"/>
        </w:rPr>
        <w:t>}</w:t>
      </w:r>
    </w:p>
    <w:p w14:paraId="0A099A83" w14:textId="77777777" w:rsidR="00B609AC" w:rsidRPr="00FD0425" w:rsidRDefault="00B609AC" w:rsidP="00B609AC">
      <w:pPr>
        <w:pStyle w:val="PL"/>
        <w:rPr>
          <w:snapToGrid w:val="0"/>
        </w:rPr>
      </w:pPr>
    </w:p>
    <w:p w14:paraId="2D7955C1" w14:textId="77777777" w:rsidR="00B609AC" w:rsidRPr="00FD0425" w:rsidRDefault="00B609AC" w:rsidP="00B609AC">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22DB8F80"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5C1CF8CA" w14:textId="77777777" w:rsidR="00B609AC" w:rsidRPr="00FD0425" w:rsidRDefault="00B609AC" w:rsidP="00B609AC">
      <w:pPr>
        <w:pStyle w:val="PL"/>
        <w:rPr>
          <w:snapToGrid w:val="0"/>
        </w:rPr>
      </w:pPr>
      <w:r w:rsidRPr="00FD0425">
        <w:rPr>
          <w:snapToGrid w:val="0"/>
        </w:rPr>
        <w:tab/>
        <w:t>...</w:t>
      </w:r>
    </w:p>
    <w:p w14:paraId="5E814EAC" w14:textId="77777777" w:rsidR="00B609AC" w:rsidRPr="00FD0425" w:rsidRDefault="00B609AC" w:rsidP="00B609AC">
      <w:pPr>
        <w:pStyle w:val="PL"/>
        <w:rPr>
          <w:snapToGrid w:val="0"/>
        </w:rPr>
      </w:pPr>
      <w:r w:rsidRPr="00FD0425">
        <w:rPr>
          <w:snapToGrid w:val="0"/>
        </w:rPr>
        <w:t>}</w:t>
      </w:r>
    </w:p>
    <w:p w14:paraId="21B40EE7" w14:textId="77777777" w:rsidR="00B609AC" w:rsidRPr="00FD0425" w:rsidRDefault="00B609AC" w:rsidP="00B609AC">
      <w:pPr>
        <w:pStyle w:val="PL"/>
      </w:pPr>
    </w:p>
    <w:p w14:paraId="13AC7569" w14:textId="77777777" w:rsidR="00B609AC" w:rsidRPr="00FD0425" w:rsidRDefault="00B609AC" w:rsidP="00B609AC">
      <w:pPr>
        <w:pStyle w:val="PL"/>
        <w:rPr>
          <w:snapToGrid w:val="0"/>
        </w:rPr>
      </w:pPr>
    </w:p>
    <w:p w14:paraId="5A20E72E" w14:textId="77777777" w:rsidR="00B609AC" w:rsidRPr="00FD0425" w:rsidRDefault="00B609AC" w:rsidP="00B609AC">
      <w:pPr>
        <w:pStyle w:val="PL"/>
        <w:rPr>
          <w:snapToGrid w:val="0"/>
        </w:rPr>
      </w:pPr>
      <w:r w:rsidRPr="00FD0425">
        <w:rPr>
          <w:snapToGrid w:val="0"/>
        </w:rPr>
        <w:t>-- **************************************************************</w:t>
      </w:r>
    </w:p>
    <w:p w14:paraId="3B51A5BB" w14:textId="77777777" w:rsidR="00B609AC" w:rsidRPr="00FD0425" w:rsidRDefault="00B609AC" w:rsidP="00B609AC">
      <w:pPr>
        <w:pStyle w:val="PL"/>
      </w:pPr>
      <w:r w:rsidRPr="00FD0425">
        <w:t>--</w:t>
      </w:r>
    </w:p>
    <w:p w14:paraId="464FBE7D" w14:textId="77777777" w:rsidR="00B609AC" w:rsidRPr="00FD0425" w:rsidRDefault="00B609AC" w:rsidP="00B609AC">
      <w:pPr>
        <w:pStyle w:val="PL"/>
        <w:outlineLvl w:val="5"/>
      </w:pPr>
      <w:r w:rsidRPr="00FD0425">
        <w:t>-- PDU Session Resource Modification Confirm Info - MN terminated</w:t>
      </w:r>
    </w:p>
    <w:p w14:paraId="7C4BAD27" w14:textId="77777777" w:rsidR="00B609AC" w:rsidRPr="00FD0425" w:rsidRDefault="00B609AC" w:rsidP="00B609AC">
      <w:pPr>
        <w:pStyle w:val="PL"/>
      </w:pPr>
      <w:r w:rsidRPr="00FD0425">
        <w:t>--</w:t>
      </w:r>
    </w:p>
    <w:p w14:paraId="7E3EB902" w14:textId="77777777" w:rsidR="00B609AC" w:rsidRPr="00FD0425" w:rsidRDefault="00B609AC" w:rsidP="00B609AC">
      <w:pPr>
        <w:pStyle w:val="PL"/>
        <w:rPr>
          <w:snapToGrid w:val="0"/>
        </w:rPr>
      </w:pPr>
      <w:r w:rsidRPr="00FD0425">
        <w:rPr>
          <w:snapToGrid w:val="0"/>
        </w:rPr>
        <w:t>-- **************************************************************</w:t>
      </w:r>
    </w:p>
    <w:p w14:paraId="474C8E11" w14:textId="77777777" w:rsidR="00B609AC" w:rsidRPr="00FD0425" w:rsidRDefault="00B609AC" w:rsidP="00B609AC">
      <w:pPr>
        <w:pStyle w:val="PL"/>
        <w:rPr>
          <w:snapToGrid w:val="0"/>
        </w:rPr>
      </w:pPr>
    </w:p>
    <w:p w14:paraId="5EF30441" w14:textId="77777777" w:rsidR="00B609AC" w:rsidRPr="00FD0425" w:rsidRDefault="00B609AC" w:rsidP="00B609AC">
      <w:pPr>
        <w:pStyle w:val="PL"/>
        <w:rPr>
          <w:snapToGrid w:val="0"/>
        </w:rPr>
      </w:pPr>
    </w:p>
    <w:p w14:paraId="2BF728E7" w14:textId="77777777" w:rsidR="00B609AC" w:rsidRPr="00FD0425" w:rsidRDefault="00B609AC" w:rsidP="00B609AC">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43E8DFFD"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7E5BDFB" w14:textId="77777777" w:rsidR="00B609AC" w:rsidRPr="00FD0425" w:rsidRDefault="00B609AC" w:rsidP="00B609AC">
      <w:pPr>
        <w:pStyle w:val="PL"/>
        <w:rPr>
          <w:snapToGrid w:val="0"/>
        </w:rPr>
      </w:pPr>
      <w:r w:rsidRPr="00FD0425">
        <w:rPr>
          <w:snapToGrid w:val="0"/>
        </w:rPr>
        <w:tab/>
        <w:t>...</w:t>
      </w:r>
    </w:p>
    <w:p w14:paraId="23B6348E" w14:textId="77777777" w:rsidR="00B609AC" w:rsidRPr="00FD0425" w:rsidRDefault="00B609AC" w:rsidP="00B609AC">
      <w:pPr>
        <w:pStyle w:val="PL"/>
        <w:rPr>
          <w:snapToGrid w:val="0"/>
        </w:rPr>
      </w:pPr>
      <w:r w:rsidRPr="00FD0425">
        <w:rPr>
          <w:snapToGrid w:val="0"/>
        </w:rPr>
        <w:t>}</w:t>
      </w:r>
    </w:p>
    <w:p w14:paraId="200AF46B" w14:textId="77777777" w:rsidR="00B609AC" w:rsidRPr="00FD0425" w:rsidRDefault="00B609AC" w:rsidP="00B609AC">
      <w:pPr>
        <w:pStyle w:val="PL"/>
        <w:rPr>
          <w:snapToGrid w:val="0"/>
        </w:rPr>
      </w:pPr>
    </w:p>
    <w:p w14:paraId="5F4F75A0" w14:textId="77777777" w:rsidR="00B609AC" w:rsidRPr="00FD0425" w:rsidRDefault="00B609AC" w:rsidP="00B609AC">
      <w:pPr>
        <w:pStyle w:val="PL"/>
        <w:rPr>
          <w:snapToGrid w:val="0"/>
        </w:rPr>
      </w:pPr>
      <w:r w:rsidRPr="00FD0425">
        <w:rPr>
          <w:snapToGrid w:val="0"/>
        </w:rPr>
        <w:t>PDUSessionResourceModConfirmInfo-MNterminated-ExtIEs XNAP-PROTOCOL-EXTENSION ::= {</w:t>
      </w:r>
    </w:p>
    <w:p w14:paraId="06606347" w14:textId="77777777" w:rsidR="00B609AC" w:rsidRPr="00FD0425" w:rsidRDefault="00B609AC" w:rsidP="00B609AC">
      <w:pPr>
        <w:pStyle w:val="PL"/>
        <w:rPr>
          <w:snapToGrid w:val="0"/>
        </w:rPr>
      </w:pPr>
      <w:r w:rsidRPr="00FD0425">
        <w:rPr>
          <w:snapToGrid w:val="0"/>
        </w:rPr>
        <w:tab/>
        <w:t>...</w:t>
      </w:r>
    </w:p>
    <w:p w14:paraId="3ACD60B4" w14:textId="77777777" w:rsidR="00B609AC" w:rsidRPr="00FD0425" w:rsidRDefault="00B609AC" w:rsidP="00B609AC">
      <w:pPr>
        <w:pStyle w:val="PL"/>
        <w:rPr>
          <w:snapToGrid w:val="0"/>
        </w:rPr>
      </w:pPr>
      <w:r w:rsidRPr="00FD0425">
        <w:rPr>
          <w:snapToGrid w:val="0"/>
        </w:rPr>
        <w:t>}</w:t>
      </w:r>
    </w:p>
    <w:p w14:paraId="74039EEC" w14:textId="77777777" w:rsidR="00B609AC" w:rsidRPr="00FD0425" w:rsidRDefault="00B609AC" w:rsidP="00B609AC">
      <w:pPr>
        <w:pStyle w:val="PL"/>
      </w:pPr>
    </w:p>
    <w:p w14:paraId="49F4B327" w14:textId="77777777" w:rsidR="00B609AC" w:rsidRPr="00FD0425" w:rsidRDefault="00B609AC" w:rsidP="00B609AC">
      <w:pPr>
        <w:pStyle w:val="PL"/>
        <w:rPr>
          <w:snapToGrid w:val="0"/>
        </w:rPr>
      </w:pPr>
    </w:p>
    <w:p w14:paraId="4B89BCE7" w14:textId="77777777" w:rsidR="00B609AC" w:rsidRPr="00FD0425" w:rsidRDefault="00B609AC" w:rsidP="00B609AC">
      <w:pPr>
        <w:pStyle w:val="PL"/>
        <w:rPr>
          <w:snapToGrid w:val="0"/>
        </w:rPr>
      </w:pPr>
      <w:r w:rsidRPr="00FD0425">
        <w:rPr>
          <w:snapToGrid w:val="0"/>
        </w:rPr>
        <w:t>-- **************************************************************</w:t>
      </w:r>
    </w:p>
    <w:p w14:paraId="7E20CCAC" w14:textId="77777777" w:rsidR="00B609AC" w:rsidRPr="00FD0425" w:rsidRDefault="00B609AC" w:rsidP="00B609AC">
      <w:pPr>
        <w:pStyle w:val="PL"/>
      </w:pPr>
      <w:r w:rsidRPr="00FD0425">
        <w:t>--</w:t>
      </w:r>
    </w:p>
    <w:p w14:paraId="4B58CBC2" w14:textId="77777777" w:rsidR="00B609AC" w:rsidRPr="00FD0425" w:rsidRDefault="00B609AC" w:rsidP="00B609AC">
      <w:pPr>
        <w:pStyle w:val="PL"/>
      </w:pPr>
      <w:r w:rsidRPr="00FD0425">
        <w:t>-- PDU Session Resource Setup Complete Info - SN terminated</w:t>
      </w:r>
    </w:p>
    <w:p w14:paraId="288DB342" w14:textId="77777777" w:rsidR="00B609AC" w:rsidRPr="00FD0425" w:rsidRDefault="00B609AC" w:rsidP="00B609AC">
      <w:pPr>
        <w:pStyle w:val="PL"/>
      </w:pPr>
      <w:r w:rsidRPr="00FD0425">
        <w:t>--</w:t>
      </w:r>
    </w:p>
    <w:p w14:paraId="5F22C663" w14:textId="77777777" w:rsidR="00B609AC" w:rsidRPr="00FD0425" w:rsidRDefault="00B609AC" w:rsidP="00B609AC">
      <w:pPr>
        <w:pStyle w:val="PL"/>
        <w:rPr>
          <w:snapToGrid w:val="0"/>
        </w:rPr>
      </w:pPr>
      <w:r w:rsidRPr="00FD0425">
        <w:rPr>
          <w:snapToGrid w:val="0"/>
        </w:rPr>
        <w:t>-- **************************************************************</w:t>
      </w:r>
    </w:p>
    <w:p w14:paraId="5421B4E2" w14:textId="77777777" w:rsidR="00B609AC" w:rsidRPr="00FD0425" w:rsidRDefault="00B609AC" w:rsidP="00B609AC">
      <w:pPr>
        <w:pStyle w:val="PL"/>
        <w:rPr>
          <w:snapToGrid w:val="0"/>
        </w:rPr>
      </w:pPr>
    </w:p>
    <w:p w14:paraId="2C2511AD" w14:textId="77777777" w:rsidR="00B609AC" w:rsidRPr="00FD0425" w:rsidRDefault="00B609AC" w:rsidP="00B609AC">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2523EFF1" w14:textId="77777777" w:rsidR="00B609AC" w:rsidRPr="00FD0425" w:rsidRDefault="00B609AC" w:rsidP="00B609AC">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6EB8BF1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40872387" w14:textId="77777777" w:rsidR="00B609AC" w:rsidRPr="00FD0425" w:rsidRDefault="00B609AC" w:rsidP="00B609AC">
      <w:pPr>
        <w:pStyle w:val="PL"/>
        <w:rPr>
          <w:snapToGrid w:val="0"/>
        </w:rPr>
      </w:pPr>
      <w:r w:rsidRPr="00FD0425">
        <w:rPr>
          <w:snapToGrid w:val="0"/>
        </w:rPr>
        <w:tab/>
        <w:t>...</w:t>
      </w:r>
    </w:p>
    <w:p w14:paraId="1B6AD3FA" w14:textId="77777777" w:rsidR="00B609AC" w:rsidRPr="00FD0425" w:rsidRDefault="00B609AC" w:rsidP="00B609AC">
      <w:pPr>
        <w:pStyle w:val="PL"/>
        <w:rPr>
          <w:snapToGrid w:val="0"/>
        </w:rPr>
      </w:pPr>
      <w:r w:rsidRPr="00FD0425">
        <w:rPr>
          <w:snapToGrid w:val="0"/>
        </w:rPr>
        <w:t>}</w:t>
      </w:r>
    </w:p>
    <w:p w14:paraId="6C52E0CE" w14:textId="77777777" w:rsidR="00B609AC" w:rsidRPr="00FD0425" w:rsidRDefault="00B609AC" w:rsidP="00B609AC">
      <w:pPr>
        <w:pStyle w:val="PL"/>
        <w:rPr>
          <w:snapToGrid w:val="0"/>
        </w:rPr>
      </w:pPr>
    </w:p>
    <w:p w14:paraId="42872783" w14:textId="77777777" w:rsidR="00B609AC" w:rsidRPr="00FD0425" w:rsidRDefault="00B609AC" w:rsidP="00B609AC">
      <w:pPr>
        <w:pStyle w:val="PL"/>
        <w:rPr>
          <w:snapToGrid w:val="0"/>
        </w:rPr>
      </w:pPr>
      <w:r w:rsidRPr="00FD0425">
        <w:rPr>
          <w:snapToGrid w:val="0"/>
        </w:rPr>
        <w:t>PDUSessionResourceBearerSetupCompleteInfo-SNterminated-ExtIEs XNAP-PROTOCOL-EXTENSION ::= {</w:t>
      </w:r>
    </w:p>
    <w:p w14:paraId="56039CFD" w14:textId="77777777" w:rsidR="00B609AC" w:rsidRPr="00FD0425" w:rsidRDefault="00B609AC" w:rsidP="00B609AC">
      <w:pPr>
        <w:pStyle w:val="PL"/>
        <w:rPr>
          <w:snapToGrid w:val="0"/>
        </w:rPr>
      </w:pPr>
      <w:r w:rsidRPr="00FD0425">
        <w:rPr>
          <w:snapToGrid w:val="0"/>
        </w:rPr>
        <w:tab/>
        <w:t>...</w:t>
      </w:r>
    </w:p>
    <w:p w14:paraId="63AA6BED" w14:textId="77777777" w:rsidR="00B609AC" w:rsidRPr="00FD0425" w:rsidRDefault="00B609AC" w:rsidP="00B609AC">
      <w:pPr>
        <w:pStyle w:val="PL"/>
        <w:rPr>
          <w:snapToGrid w:val="0"/>
        </w:rPr>
      </w:pPr>
      <w:r w:rsidRPr="00FD0425">
        <w:rPr>
          <w:snapToGrid w:val="0"/>
        </w:rPr>
        <w:lastRenderedPageBreak/>
        <w:t>}</w:t>
      </w:r>
    </w:p>
    <w:p w14:paraId="1BFB5105" w14:textId="77777777" w:rsidR="00B609AC" w:rsidRPr="00FD0425" w:rsidRDefault="00B609AC" w:rsidP="00B609AC">
      <w:pPr>
        <w:pStyle w:val="PL"/>
        <w:rPr>
          <w:snapToGrid w:val="0"/>
        </w:rPr>
      </w:pPr>
    </w:p>
    <w:p w14:paraId="135FF234" w14:textId="77777777" w:rsidR="00B609AC" w:rsidRPr="00FD0425" w:rsidRDefault="00B609AC" w:rsidP="00B609AC">
      <w:pPr>
        <w:pStyle w:val="PL"/>
        <w:rPr>
          <w:noProof w:val="0"/>
        </w:rPr>
      </w:pPr>
      <w:r w:rsidRPr="00FD0425">
        <w:rPr>
          <w:noProof w:val="0"/>
        </w:rPr>
        <w:t>DRBsToBeSetupList-BearerSetupComplete-SNterminated-Item ::= SEQUENCE {</w:t>
      </w:r>
    </w:p>
    <w:p w14:paraId="62DB7002"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764E2A2" w14:textId="77777777" w:rsidR="00B609AC" w:rsidRPr="00FD0425" w:rsidRDefault="00B609AC" w:rsidP="00B609AC">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1457158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6BE1AA1E" w14:textId="77777777" w:rsidR="00B609AC" w:rsidRPr="00FD0425" w:rsidRDefault="00B609AC" w:rsidP="00B609AC">
      <w:pPr>
        <w:pStyle w:val="PL"/>
        <w:rPr>
          <w:snapToGrid w:val="0"/>
        </w:rPr>
      </w:pPr>
      <w:r w:rsidRPr="00FD0425">
        <w:rPr>
          <w:snapToGrid w:val="0"/>
        </w:rPr>
        <w:tab/>
        <w:t>...</w:t>
      </w:r>
    </w:p>
    <w:p w14:paraId="4B482514" w14:textId="77777777" w:rsidR="00B609AC" w:rsidRPr="00FD0425" w:rsidRDefault="00B609AC" w:rsidP="00B609AC">
      <w:pPr>
        <w:pStyle w:val="PL"/>
        <w:rPr>
          <w:snapToGrid w:val="0"/>
        </w:rPr>
      </w:pPr>
      <w:r w:rsidRPr="00FD0425">
        <w:rPr>
          <w:snapToGrid w:val="0"/>
        </w:rPr>
        <w:t>}</w:t>
      </w:r>
    </w:p>
    <w:p w14:paraId="29C34490" w14:textId="77777777" w:rsidR="00B609AC" w:rsidRPr="00FD0425" w:rsidRDefault="00B609AC" w:rsidP="00B609AC">
      <w:pPr>
        <w:pStyle w:val="PL"/>
        <w:rPr>
          <w:snapToGrid w:val="0"/>
        </w:rPr>
      </w:pPr>
    </w:p>
    <w:p w14:paraId="432A090D" w14:textId="77777777" w:rsidR="00B609AC" w:rsidRPr="00FD0425" w:rsidRDefault="00B609AC" w:rsidP="00B609AC">
      <w:pPr>
        <w:pStyle w:val="PL"/>
        <w:rPr>
          <w:snapToGrid w:val="0"/>
        </w:rPr>
      </w:pPr>
      <w:r w:rsidRPr="00FD0425">
        <w:rPr>
          <w:noProof w:val="0"/>
        </w:rPr>
        <w:t>DRBsToBeSetupList-BearerSetupComplete-SNterminated-Item</w:t>
      </w:r>
      <w:r w:rsidRPr="00FD0425">
        <w:rPr>
          <w:snapToGrid w:val="0"/>
        </w:rPr>
        <w:t>-ExtIEs XNAP-PROTOCOL-EXTENSION ::= {</w:t>
      </w:r>
    </w:p>
    <w:p w14:paraId="3EAA0F2A" w14:textId="77777777" w:rsidR="00B609AC" w:rsidRPr="00FD0425" w:rsidRDefault="00B609AC" w:rsidP="00B609AC">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1D149720" w14:textId="77777777" w:rsidR="00B609AC" w:rsidRPr="00FD0425" w:rsidRDefault="00B609AC" w:rsidP="00B609AC">
      <w:pPr>
        <w:pStyle w:val="PL"/>
        <w:rPr>
          <w:snapToGrid w:val="0"/>
        </w:rPr>
      </w:pPr>
      <w:r w:rsidRPr="00FD0425">
        <w:rPr>
          <w:snapToGrid w:val="0"/>
        </w:rPr>
        <w:tab/>
        <w:t>...</w:t>
      </w:r>
    </w:p>
    <w:p w14:paraId="39F66A70" w14:textId="77777777" w:rsidR="00B609AC" w:rsidRPr="00FD0425" w:rsidRDefault="00B609AC" w:rsidP="00B609AC">
      <w:pPr>
        <w:pStyle w:val="PL"/>
        <w:rPr>
          <w:snapToGrid w:val="0"/>
        </w:rPr>
      </w:pPr>
      <w:r w:rsidRPr="00FD0425">
        <w:rPr>
          <w:snapToGrid w:val="0"/>
        </w:rPr>
        <w:t>}</w:t>
      </w:r>
    </w:p>
    <w:p w14:paraId="3D5E0CED" w14:textId="77777777" w:rsidR="00B609AC" w:rsidRPr="00FD0425" w:rsidRDefault="00B609AC" w:rsidP="00B609AC">
      <w:pPr>
        <w:pStyle w:val="PL"/>
        <w:rPr>
          <w:snapToGrid w:val="0"/>
        </w:rPr>
      </w:pPr>
    </w:p>
    <w:p w14:paraId="5C22A973" w14:textId="77777777" w:rsidR="00B609AC" w:rsidRPr="00FD0425" w:rsidRDefault="00B609AC" w:rsidP="00B609AC">
      <w:pPr>
        <w:pStyle w:val="PL"/>
        <w:rPr>
          <w:snapToGrid w:val="0"/>
        </w:rPr>
      </w:pPr>
      <w:r w:rsidRPr="00FD0425">
        <w:rPr>
          <w:snapToGrid w:val="0"/>
        </w:rPr>
        <w:t>-- **************************************************************</w:t>
      </w:r>
    </w:p>
    <w:p w14:paraId="38CB9A50" w14:textId="77777777" w:rsidR="00B609AC" w:rsidRPr="00FD0425" w:rsidRDefault="00B609AC" w:rsidP="00B609AC">
      <w:pPr>
        <w:pStyle w:val="PL"/>
      </w:pPr>
      <w:r w:rsidRPr="00FD0425">
        <w:t>--</w:t>
      </w:r>
    </w:p>
    <w:p w14:paraId="75EBBA5D" w14:textId="77777777" w:rsidR="00B609AC" w:rsidRPr="00FD0425" w:rsidRDefault="00B609AC" w:rsidP="00B609AC">
      <w:pPr>
        <w:pStyle w:val="PL"/>
        <w:outlineLvl w:val="4"/>
      </w:pPr>
      <w:r w:rsidRPr="00FD0425">
        <w:t>-- PDU Session related message level IEs END</w:t>
      </w:r>
    </w:p>
    <w:p w14:paraId="6F5970AD" w14:textId="77777777" w:rsidR="00B609AC" w:rsidRPr="00FD0425" w:rsidRDefault="00B609AC" w:rsidP="00B609AC">
      <w:pPr>
        <w:pStyle w:val="PL"/>
      </w:pPr>
      <w:r w:rsidRPr="00FD0425">
        <w:t>--</w:t>
      </w:r>
    </w:p>
    <w:p w14:paraId="55449675" w14:textId="77777777" w:rsidR="00B609AC" w:rsidRPr="00FD0425" w:rsidRDefault="00B609AC" w:rsidP="00B609AC">
      <w:pPr>
        <w:pStyle w:val="PL"/>
        <w:rPr>
          <w:snapToGrid w:val="0"/>
        </w:rPr>
      </w:pPr>
      <w:r w:rsidRPr="00FD0425">
        <w:rPr>
          <w:snapToGrid w:val="0"/>
        </w:rPr>
        <w:t>-- **************************************************************</w:t>
      </w:r>
    </w:p>
    <w:p w14:paraId="434CD8DA" w14:textId="77777777" w:rsidR="00B609AC" w:rsidRPr="00FD0425" w:rsidRDefault="00B609AC" w:rsidP="00B609AC">
      <w:pPr>
        <w:pStyle w:val="PL"/>
        <w:rPr>
          <w:snapToGrid w:val="0"/>
        </w:rPr>
      </w:pPr>
    </w:p>
    <w:p w14:paraId="7627EE92" w14:textId="77777777" w:rsidR="00B609AC" w:rsidRPr="00FD0425" w:rsidRDefault="00B609AC" w:rsidP="00B609AC">
      <w:pPr>
        <w:pStyle w:val="PL"/>
        <w:rPr>
          <w:snapToGrid w:val="0"/>
        </w:rPr>
      </w:pPr>
      <w:r w:rsidRPr="00FD0425">
        <w:rPr>
          <w:snapToGrid w:val="0"/>
        </w:rPr>
        <w:t>PDUSessionResourceSecondaryRATUsageList ::= SEQUENCE (SIZE(1..maxnoofPDUSessions)) OF PDUSessionResourceSecondaryRATUsageItem</w:t>
      </w:r>
    </w:p>
    <w:p w14:paraId="74F84CE6" w14:textId="77777777" w:rsidR="00B609AC" w:rsidRPr="00FD0425" w:rsidRDefault="00B609AC" w:rsidP="00B609AC">
      <w:pPr>
        <w:pStyle w:val="PL"/>
        <w:rPr>
          <w:snapToGrid w:val="0"/>
        </w:rPr>
      </w:pPr>
    </w:p>
    <w:p w14:paraId="74AB091D" w14:textId="77777777" w:rsidR="00B609AC" w:rsidRPr="00FD0425" w:rsidRDefault="00B609AC" w:rsidP="00B609AC">
      <w:pPr>
        <w:pStyle w:val="PL"/>
        <w:rPr>
          <w:snapToGrid w:val="0"/>
        </w:rPr>
      </w:pPr>
      <w:r w:rsidRPr="00FD0425">
        <w:rPr>
          <w:snapToGrid w:val="0"/>
        </w:rPr>
        <w:t>PDUSessionResourceSecondaryRATUsageItem ::= SEQUENCE {</w:t>
      </w:r>
    </w:p>
    <w:p w14:paraId="60899D96"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PDUSession-ID,</w:t>
      </w:r>
    </w:p>
    <w:p w14:paraId="1A6F6DAB" w14:textId="77777777" w:rsidR="00B609AC" w:rsidRPr="00FD0425" w:rsidRDefault="00B609AC" w:rsidP="00B609AC">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3FCEFB5C"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028DC1C8" w14:textId="77777777" w:rsidR="00B609AC" w:rsidRPr="00FD0425" w:rsidRDefault="00B609AC" w:rsidP="00B609AC">
      <w:pPr>
        <w:pStyle w:val="PL"/>
        <w:rPr>
          <w:snapToGrid w:val="0"/>
        </w:rPr>
      </w:pPr>
      <w:r w:rsidRPr="00FD0425">
        <w:rPr>
          <w:snapToGrid w:val="0"/>
        </w:rPr>
        <w:tab/>
        <w:t>...</w:t>
      </w:r>
    </w:p>
    <w:p w14:paraId="134FC277" w14:textId="77777777" w:rsidR="00B609AC" w:rsidRPr="00FD0425" w:rsidRDefault="00B609AC" w:rsidP="00B609AC">
      <w:pPr>
        <w:pStyle w:val="PL"/>
        <w:rPr>
          <w:snapToGrid w:val="0"/>
        </w:rPr>
      </w:pPr>
      <w:r w:rsidRPr="00FD0425">
        <w:rPr>
          <w:snapToGrid w:val="0"/>
        </w:rPr>
        <w:t>}</w:t>
      </w:r>
    </w:p>
    <w:p w14:paraId="75E41A88" w14:textId="77777777" w:rsidR="00B609AC" w:rsidRPr="00FD0425" w:rsidRDefault="00B609AC" w:rsidP="00B609AC">
      <w:pPr>
        <w:pStyle w:val="PL"/>
        <w:rPr>
          <w:snapToGrid w:val="0"/>
        </w:rPr>
      </w:pPr>
    </w:p>
    <w:p w14:paraId="4ADAD94E" w14:textId="77777777" w:rsidR="00B609AC" w:rsidRPr="00FD0425" w:rsidRDefault="00B609AC" w:rsidP="00B609AC">
      <w:pPr>
        <w:pStyle w:val="PL"/>
        <w:rPr>
          <w:snapToGrid w:val="0"/>
        </w:rPr>
      </w:pPr>
      <w:r w:rsidRPr="00FD0425">
        <w:rPr>
          <w:snapToGrid w:val="0"/>
        </w:rPr>
        <w:t>PDUSessionResourceSecondaryRATUsageItem-ExtIEs XNAP-PROTOCOL-EXTENSION ::= {</w:t>
      </w:r>
    </w:p>
    <w:p w14:paraId="48CF4F97" w14:textId="77777777" w:rsidR="00B609AC" w:rsidRPr="00FD0425" w:rsidRDefault="00B609AC" w:rsidP="00B609AC">
      <w:pPr>
        <w:pStyle w:val="PL"/>
        <w:rPr>
          <w:snapToGrid w:val="0"/>
        </w:rPr>
      </w:pPr>
      <w:r w:rsidRPr="00FD0425">
        <w:rPr>
          <w:snapToGrid w:val="0"/>
        </w:rPr>
        <w:tab/>
        <w:t>...</w:t>
      </w:r>
    </w:p>
    <w:p w14:paraId="542D2DEB" w14:textId="77777777" w:rsidR="00B609AC" w:rsidRPr="00FD0425" w:rsidRDefault="00B609AC" w:rsidP="00B609AC">
      <w:pPr>
        <w:pStyle w:val="PL"/>
        <w:rPr>
          <w:snapToGrid w:val="0"/>
        </w:rPr>
      </w:pPr>
      <w:r w:rsidRPr="00FD0425">
        <w:rPr>
          <w:snapToGrid w:val="0"/>
        </w:rPr>
        <w:t>}</w:t>
      </w:r>
    </w:p>
    <w:p w14:paraId="644776F2" w14:textId="77777777" w:rsidR="00B609AC" w:rsidRPr="00FD0425" w:rsidRDefault="00B609AC" w:rsidP="00B609AC">
      <w:pPr>
        <w:pStyle w:val="PL"/>
        <w:rPr>
          <w:snapToGrid w:val="0"/>
        </w:rPr>
      </w:pPr>
    </w:p>
    <w:p w14:paraId="24AB154E" w14:textId="77777777" w:rsidR="00B609AC" w:rsidRPr="00FD0425" w:rsidRDefault="00B609AC" w:rsidP="00B609AC">
      <w:pPr>
        <w:pStyle w:val="PL"/>
        <w:rPr>
          <w:snapToGrid w:val="0"/>
        </w:rPr>
      </w:pPr>
      <w:r w:rsidRPr="00FD0425">
        <w:rPr>
          <w:snapToGrid w:val="0"/>
        </w:rPr>
        <w:t>PDUSessionUsageReport ::= SEQUENCE {</w:t>
      </w:r>
    </w:p>
    <w:p w14:paraId="525D20AF" w14:textId="77777777" w:rsidR="00B609AC" w:rsidRPr="00FD0425" w:rsidRDefault="00B609AC" w:rsidP="00B609AC">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Pr="00F26C0D">
        <w:rPr>
          <w:snapToGrid w:val="0"/>
        </w:rPr>
        <w:t>, nr-unlicensed, e-utra-unlicensed</w:t>
      </w:r>
      <w:r w:rsidRPr="00FD0425">
        <w:rPr>
          <w:snapToGrid w:val="0"/>
        </w:rPr>
        <w:t>},</w:t>
      </w:r>
    </w:p>
    <w:p w14:paraId="59BBC120" w14:textId="77777777" w:rsidR="00B609AC" w:rsidRPr="00FD0425" w:rsidRDefault="00B609AC" w:rsidP="00B609AC">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CC38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20155F18" w14:textId="77777777" w:rsidR="00B609AC" w:rsidRPr="00FD0425" w:rsidRDefault="00B609AC" w:rsidP="00B609AC">
      <w:pPr>
        <w:pStyle w:val="PL"/>
        <w:rPr>
          <w:snapToGrid w:val="0"/>
        </w:rPr>
      </w:pPr>
      <w:r w:rsidRPr="00FD0425">
        <w:rPr>
          <w:snapToGrid w:val="0"/>
        </w:rPr>
        <w:t>...</w:t>
      </w:r>
    </w:p>
    <w:p w14:paraId="6EEDE1C6" w14:textId="77777777" w:rsidR="00B609AC" w:rsidRPr="00FD0425" w:rsidRDefault="00B609AC" w:rsidP="00B609AC">
      <w:pPr>
        <w:pStyle w:val="PL"/>
        <w:rPr>
          <w:snapToGrid w:val="0"/>
        </w:rPr>
      </w:pPr>
      <w:r w:rsidRPr="00FD0425">
        <w:rPr>
          <w:snapToGrid w:val="0"/>
        </w:rPr>
        <w:t>}</w:t>
      </w:r>
    </w:p>
    <w:p w14:paraId="36FB62C4" w14:textId="77777777" w:rsidR="00B609AC" w:rsidRPr="00FD0425" w:rsidRDefault="00B609AC" w:rsidP="00B609AC">
      <w:pPr>
        <w:pStyle w:val="PL"/>
        <w:rPr>
          <w:snapToGrid w:val="0"/>
        </w:rPr>
      </w:pPr>
    </w:p>
    <w:p w14:paraId="6508BA2A" w14:textId="77777777" w:rsidR="00B609AC" w:rsidRPr="00FD0425" w:rsidRDefault="00B609AC" w:rsidP="00B609AC">
      <w:pPr>
        <w:pStyle w:val="PL"/>
        <w:rPr>
          <w:snapToGrid w:val="0"/>
        </w:rPr>
      </w:pPr>
      <w:r w:rsidRPr="00FD0425">
        <w:rPr>
          <w:snapToGrid w:val="0"/>
        </w:rPr>
        <w:t>PDUSessionUsageReport-ExtIEs XNAP-PROTOCOL-EXTENSION ::= {</w:t>
      </w:r>
    </w:p>
    <w:p w14:paraId="1ADAC99B" w14:textId="77777777" w:rsidR="00B609AC" w:rsidRPr="00FD0425" w:rsidRDefault="00B609AC" w:rsidP="00B609AC">
      <w:pPr>
        <w:pStyle w:val="PL"/>
        <w:rPr>
          <w:snapToGrid w:val="0"/>
        </w:rPr>
      </w:pPr>
      <w:r w:rsidRPr="00FD0425">
        <w:rPr>
          <w:snapToGrid w:val="0"/>
        </w:rPr>
        <w:tab/>
        <w:t>...</w:t>
      </w:r>
    </w:p>
    <w:p w14:paraId="56750BCF" w14:textId="77777777" w:rsidR="00B609AC" w:rsidRPr="00FD0425" w:rsidRDefault="00B609AC" w:rsidP="00B609AC">
      <w:pPr>
        <w:pStyle w:val="PL"/>
        <w:rPr>
          <w:snapToGrid w:val="0"/>
        </w:rPr>
      </w:pPr>
      <w:r w:rsidRPr="00FD0425">
        <w:rPr>
          <w:snapToGrid w:val="0"/>
        </w:rPr>
        <w:t>}</w:t>
      </w:r>
    </w:p>
    <w:p w14:paraId="6352EF7F" w14:textId="77777777" w:rsidR="00B609AC" w:rsidRPr="00FD0425" w:rsidRDefault="00B609AC" w:rsidP="00B609AC">
      <w:pPr>
        <w:pStyle w:val="PL"/>
        <w:rPr>
          <w:snapToGrid w:val="0"/>
        </w:rPr>
      </w:pPr>
    </w:p>
    <w:p w14:paraId="7FBAB92B" w14:textId="77777777" w:rsidR="00B609AC" w:rsidRPr="00FD0425" w:rsidRDefault="00B609AC" w:rsidP="00B609AC">
      <w:pPr>
        <w:pStyle w:val="PL"/>
      </w:pPr>
      <w:r w:rsidRPr="00FD0425">
        <w:t>PDUSessionType</w:t>
      </w:r>
      <w:bookmarkEnd w:id="6539"/>
      <w:r w:rsidRPr="00FD0425">
        <w:t xml:space="preserve"> ::= ENUMERATED {ipv4, ipv6, ipv4v6, ethernet, unstructured, ...}</w:t>
      </w:r>
    </w:p>
    <w:p w14:paraId="395EA540" w14:textId="77777777" w:rsidR="00B609AC" w:rsidRPr="00FD0425" w:rsidRDefault="00B609AC" w:rsidP="00B609AC">
      <w:pPr>
        <w:pStyle w:val="PL"/>
      </w:pPr>
    </w:p>
    <w:p w14:paraId="7EF66130" w14:textId="77777777" w:rsidR="00B609AC" w:rsidRPr="00FD0425" w:rsidRDefault="00B609AC" w:rsidP="00B609AC">
      <w:pPr>
        <w:pStyle w:val="PL"/>
      </w:pPr>
      <w:bookmarkStart w:id="6541" w:name="_Hlk513550486"/>
      <w:r w:rsidRPr="00FD0425">
        <w:t>PDUSession-ID</w:t>
      </w:r>
      <w:bookmarkEnd w:id="6541"/>
      <w:r w:rsidRPr="00FD0425">
        <w:tab/>
        <w:t>::= INTEGER (0..255)</w:t>
      </w:r>
    </w:p>
    <w:p w14:paraId="4CFB5F94" w14:textId="77777777" w:rsidR="00B609AC" w:rsidRPr="00FD0425" w:rsidRDefault="00B609AC" w:rsidP="00B609AC">
      <w:pPr>
        <w:pStyle w:val="PL"/>
      </w:pPr>
    </w:p>
    <w:p w14:paraId="628E9564" w14:textId="77777777" w:rsidR="00B609AC" w:rsidRPr="00FD0425" w:rsidRDefault="00B609AC" w:rsidP="00B609AC">
      <w:pPr>
        <w:pStyle w:val="PL"/>
      </w:pPr>
      <w:r w:rsidRPr="00FD0425">
        <w:t>PDUSessionNetworkInstance</w:t>
      </w:r>
      <w:r w:rsidRPr="00FD0425">
        <w:tab/>
        <w:t>::= INTEGER (1..256, ...)</w:t>
      </w:r>
    </w:p>
    <w:p w14:paraId="13061B5C" w14:textId="77777777" w:rsidR="00B609AC" w:rsidRPr="00FD0425" w:rsidRDefault="00B609AC" w:rsidP="00B609AC">
      <w:pPr>
        <w:pStyle w:val="PL"/>
      </w:pPr>
    </w:p>
    <w:p w14:paraId="6C545FD3" w14:textId="77777777" w:rsidR="00B609AC" w:rsidRPr="00FD0425" w:rsidRDefault="00B609AC" w:rsidP="00B609AC">
      <w:pPr>
        <w:pStyle w:val="PL"/>
      </w:pPr>
      <w:r w:rsidRPr="00FD0425">
        <w:t>PDUSessionCommonNetworkInstance</w:t>
      </w:r>
      <w:r w:rsidRPr="00FD0425">
        <w:tab/>
        <w:t>::= OCTET STRING</w:t>
      </w:r>
    </w:p>
    <w:p w14:paraId="7BED25D3" w14:textId="77777777" w:rsidR="00B609AC" w:rsidRPr="00FD0425" w:rsidRDefault="00B609AC" w:rsidP="00B609AC">
      <w:pPr>
        <w:pStyle w:val="PL"/>
      </w:pPr>
    </w:p>
    <w:p w14:paraId="53D0F960" w14:textId="77777777" w:rsidR="00B609AC" w:rsidRPr="00F32326" w:rsidRDefault="00B609AC" w:rsidP="00B609AC">
      <w:pPr>
        <w:pStyle w:val="PL"/>
        <w:rPr>
          <w:noProof w:val="0"/>
          <w:snapToGrid w:val="0"/>
        </w:rPr>
      </w:pPr>
      <w:r>
        <w:rPr>
          <w:noProof w:val="0"/>
          <w:snapToGrid w:val="0"/>
        </w:rPr>
        <w:lastRenderedPageBreak/>
        <w:t>Periodical</w:t>
      </w:r>
      <w:r w:rsidRPr="00F32326">
        <w:rPr>
          <w:noProof w:val="0"/>
          <w:snapToGrid w:val="0"/>
        </w:rPr>
        <w:t xml:space="preserve"> ::= SEQUENCE {</w:t>
      </w:r>
    </w:p>
    <w:p w14:paraId="12FBBD1B" w14:textId="77777777" w:rsidR="00B609AC" w:rsidRPr="00F32326" w:rsidRDefault="00B609AC" w:rsidP="00B609AC">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Periodical</w:t>
      </w:r>
      <w:r w:rsidRPr="00F32326">
        <w:rPr>
          <w:noProof w:val="0"/>
          <w:snapToGrid w:val="0"/>
        </w:rPr>
        <w:t>-ExtIEs} } OPTIONAL,</w:t>
      </w:r>
    </w:p>
    <w:p w14:paraId="5E92777E" w14:textId="77777777" w:rsidR="00B609AC" w:rsidRPr="00F32326" w:rsidRDefault="00B609AC" w:rsidP="00B609AC">
      <w:pPr>
        <w:pStyle w:val="PL"/>
        <w:rPr>
          <w:noProof w:val="0"/>
          <w:snapToGrid w:val="0"/>
        </w:rPr>
      </w:pPr>
      <w:r w:rsidRPr="00F32326">
        <w:rPr>
          <w:noProof w:val="0"/>
          <w:snapToGrid w:val="0"/>
        </w:rPr>
        <w:tab/>
        <w:t>...</w:t>
      </w:r>
    </w:p>
    <w:p w14:paraId="33FF0FF0" w14:textId="77777777" w:rsidR="00B609AC" w:rsidRPr="00F32326" w:rsidRDefault="00B609AC" w:rsidP="00B609AC">
      <w:pPr>
        <w:pStyle w:val="PL"/>
        <w:rPr>
          <w:noProof w:val="0"/>
          <w:snapToGrid w:val="0"/>
        </w:rPr>
      </w:pPr>
      <w:r w:rsidRPr="00F32326">
        <w:rPr>
          <w:noProof w:val="0"/>
          <w:snapToGrid w:val="0"/>
        </w:rPr>
        <w:t>}</w:t>
      </w:r>
    </w:p>
    <w:p w14:paraId="5B134AFE" w14:textId="77777777" w:rsidR="00B609AC" w:rsidRPr="00F32326" w:rsidRDefault="00B609AC" w:rsidP="00B609AC">
      <w:pPr>
        <w:pStyle w:val="PL"/>
        <w:rPr>
          <w:noProof w:val="0"/>
          <w:snapToGrid w:val="0"/>
        </w:rPr>
      </w:pPr>
    </w:p>
    <w:p w14:paraId="0E30E631" w14:textId="77777777" w:rsidR="00B609AC" w:rsidRPr="00F32326" w:rsidRDefault="00B609AC" w:rsidP="00B609AC">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4FB9935" w14:textId="77777777" w:rsidR="00B609AC" w:rsidRPr="00F32326" w:rsidRDefault="00B609AC" w:rsidP="00B609AC">
      <w:pPr>
        <w:pStyle w:val="PL"/>
        <w:rPr>
          <w:noProof w:val="0"/>
          <w:snapToGrid w:val="0"/>
        </w:rPr>
      </w:pPr>
      <w:r w:rsidRPr="00F32326">
        <w:rPr>
          <w:noProof w:val="0"/>
          <w:snapToGrid w:val="0"/>
        </w:rPr>
        <w:tab/>
        <w:t>...</w:t>
      </w:r>
    </w:p>
    <w:p w14:paraId="43312A98" w14:textId="77777777" w:rsidR="00B609AC" w:rsidRPr="00F32326" w:rsidRDefault="00B609AC" w:rsidP="00B609AC">
      <w:pPr>
        <w:pStyle w:val="PL"/>
        <w:rPr>
          <w:noProof w:val="0"/>
          <w:snapToGrid w:val="0"/>
        </w:rPr>
      </w:pPr>
      <w:r w:rsidRPr="00F32326">
        <w:rPr>
          <w:noProof w:val="0"/>
          <w:snapToGrid w:val="0"/>
        </w:rPr>
        <w:t>}</w:t>
      </w:r>
    </w:p>
    <w:p w14:paraId="503BE6BB" w14:textId="77777777" w:rsidR="00B609AC" w:rsidRPr="00F32326" w:rsidRDefault="00B609AC" w:rsidP="00B609AC">
      <w:pPr>
        <w:pStyle w:val="PL"/>
        <w:rPr>
          <w:noProof w:val="0"/>
          <w:snapToGrid w:val="0"/>
        </w:rPr>
      </w:pPr>
    </w:p>
    <w:p w14:paraId="250F61C9" w14:textId="77777777" w:rsidR="00B609AC" w:rsidRPr="00FD0425" w:rsidRDefault="00B609AC" w:rsidP="00B609AC">
      <w:pPr>
        <w:pStyle w:val="PL"/>
      </w:pPr>
    </w:p>
    <w:p w14:paraId="5A272B4B" w14:textId="77777777" w:rsidR="00B609AC" w:rsidRPr="00FD0425" w:rsidRDefault="00B609AC" w:rsidP="00B609AC">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2BB4BCD5" w14:textId="77777777" w:rsidR="00B609AC" w:rsidRDefault="00B609AC" w:rsidP="00B609AC">
      <w:pPr>
        <w:pStyle w:val="PL"/>
      </w:pPr>
    </w:p>
    <w:p w14:paraId="4FBCF006" w14:textId="77777777" w:rsidR="00B609AC" w:rsidRPr="009354E2" w:rsidRDefault="00B609AC" w:rsidP="00B609AC">
      <w:pPr>
        <w:pStyle w:val="PL"/>
        <w:rPr>
          <w:noProof w:val="0"/>
          <w:snapToGrid w:val="0"/>
        </w:rPr>
      </w:pPr>
      <w:r w:rsidRPr="009354E2">
        <w:rPr>
          <w:noProof w:val="0"/>
          <w:snapToGrid w:val="0"/>
        </w:rPr>
        <w:t>PCIListForMDT ::= SEQUENCE (SIZE(1.. maxnoofNeighPCIforMDT)) OF NRPCI</w:t>
      </w:r>
    </w:p>
    <w:p w14:paraId="1E50FC4F" w14:textId="77777777" w:rsidR="00B609AC" w:rsidRDefault="00B609AC" w:rsidP="00B609AC">
      <w:pPr>
        <w:pStyle w:val="PL"/>
      </w:pPr>
    </w:p>
    <w:p w14:paraId="23EC2C48" w14:textId="77777777" w:rsidR="00B609AC" w:rsidRPr="00FD0425" w:rsidRDefault="00B609AC" w:rsidP="00B609AC">
      <w:pPr>
        <w:pStyle w:val="PL"/>
      </w:pPr>
    </w:p>
    <w:p w14:paraId="366B87DF" w14:textId="77777777" w:rsidR="00B609AC" w:rsidRDefault="00B609AC" w:rsidP="00B609AC">
      <w:pPr>
        <w:pStyle w:val="PL"/>
        <w:rPr>
          <w:noProof w:val="0"/>
          <w:snapToGrid w:val="0"/>
        </w:rPr>
      </w:pPr>
      <w:r>
        <w:rPr>
          <w:noProof w:val="0"/>
          <w:snapToGrid w:val="0"/>
        </w:rPr>
        <w:t>PNI-NPN-Restricted-Information ::= ENUMERATED { restriced, not-restricted, ...}</w:t>
      </w:r>
    </w:p>
    <w:p w14:paraId="564834F3" w14:textId="77777777" w:rsidR="00B609AC" w:rsidRDefault="00B609AC" w:rsidP="00B609AC">
      <w:pPr>
        <w:pStyle w:val="PL"/>
        <w:rPr>
          <w:noProof w:val="0"/>
          <w:snapToGrid w:val="0"/>
        </w:rPr>
      </w:pPr>
    </w:p>
    <w:p w14:paraId="2B243E4C" w14:textId="77777777" w:rsidR="00B609AC" w:rsidRPr="00FD0425" w:rsidRDefault="00B609AC" w:rsidP="00B609AC">
      <w:pPr>
        <w:pStyle w:val="PL"/>
      </w:pPr>
      <w:r w:rsidRPr="00FD0425">
        <w:t>PortNumber ::= BIT STRING (SIZE (16))</w:t>
      </w:r>
    </w:p>
    <w:p w14:paraId="2876B24B" w14:textId="77777777" w:rsidR="00B609AC" w:rsidRPr="00FD0425" w:rsidRDefault="00B609AC" w:rsidP="00B609AC">
      <w:pPr>
        <w:pStyle w:val="PL"/>
      </w:pPr>
    </w:p>
    <w:p w14:paraId="6CA2A210" w14:textId="77777777" w:rsidR="00B609AC" w:rsidRPr="00FD0425" w:rsidRDefault="00B609AC" w:rsidP="00B609AC">
      <w:pPr>
        <w:pStyle w:val="PL"/>
        <w:rPr>
          <w:snapToGrid w:val="0"/>
        </w:rPr>
      </w:pPr>
      <w:r w:rsidRPr="00FD0425">
        <w:rPr>
          <w:snapToGrid w:val="0"/>
        </w:rPr>
        <w:t>PriorityLevelQoS ::= INTEGER (1..127</w:t>
      </w:r>
      <w:r w:rsidRPr="00FD0425">
        <w:t>, ...</w:t>
      </w:r>
      <w:r w:rsidRPr="00FD0425">
        <w:rPr>
          <w:snapToGrid w:val="0"/>
        </w:rPr>
        <w:t>)</w:t>
      </w:r>
    </w:p>
    <w:p w14:paraId="36303035" w14:textId="77777777" w:rsidR="00B609AC" w:rsidRPr="00FD0425" w:rsidRDefault="00B609AC" w:rsidP="00B609AC">
      <w:pPr>
        <w:pStyle w:val="PL"/>
      </w:pPr>
    </w:p>
    <w:p w14:paraId="71B62669" w14:textId="77777777" w:rsidR="00B609AC" w:rsidRPr="00FD0425" w:rsidRDefault="00B609AC" w:rsidP="00B609AC">
      <w:pPr>
        <w:pStyle w:val="PL"/>
      </w:pPr>
    </w:p>
    <w:p w14:paraId="73EC7D15" w14:textId="77777777" w:rsidR="00B609AC" w:rsidRPr="00FD0425" w:rsidRDefault="00B609AC" w:rsidP="00B609AC">
      <w:pPr>
        <w:pStyle w:val="PL"/>
      </w:pPr>
      <w:r w:rsidRPr="00FD0425">
        <w:t>ProtectedE-UTRAResourceIndication ::= SEQUENCE {</w:t>
      </w:r>
    </w:p>
    <w:p w14:paraId="5287810B" w14:textId="77777777" w:rsidR="00B609AC" w:rsidRPr="00FD0425" w:rsidRDefault="00B609AC" w:rsidP="00B609AC">
      <w:pPr>
        <w:pStyle w:val="PL"/>
      </w:pPr>
      <w:r w:rsidRPr="00FD0425">
        <w:tab/>
        <w:t>activationSFN</w:t>
      </w:r>
      <w:r w:rsidRPr="00FD0425">
        <w:tab/>
      </w:r>
      <w:r w:rsidRPr="00FD0425">
        <w:tab/>
      </w:r>
      <w:r w:rsidRPr="00FD0425">
        <w:tab/>
      </w:r>
      <w:r w:rsidRPr="00FD0425">
        <w:tab/>
      </w:r>
      <w:r w:rsidRPr="00FD0425">
        <w:tab/>
        <w:t>ActivationSFN,</w:t>
      </w:r>
    </w:p>
    <w:p w14:paraId="336E6AEC" w14:textId="77777777" w:rsidR="00B609AC" w:rsidRPr="00FD0425" w:rsidRDefault="00B609AC" w:rsidP="00B609AC">
      <w:pPr>
        <w:pStyle w:val="PL"/>
      </w:pPr>
      <w:r w:rsidRPr="00FD0425">
        <w:tab/>
        <w:t>protectedResourceList</w:t>
      </w:r>
      <w:r w:rsidRPr="00FD0425">
        <w:tab/>
      </w:r>
      <w:r w:rsidRPr="00FD0425">
        <w:tab/>
      </w:r>
      <w:r w:rsidRPr="00FD0425">
        <w:tab/>
        <w:t>ProtectedE-UTRAResourceList,</w:t>
      </w:r>
    </w:p>
    <w:p w14:paraId="2E08B71A" w14:textId="77777777" w:rsidR="00B609AC" w:rsidRPr="00FD0425" w:rsidRDefault="00B609AC" w:rsidP="00B609AC">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653258" w14:textId="77777777" w:rsidR="00B609AC" w:rsidRPr="00FD0425" w:rsidRDefault="00B609AC" w:rsidP="00B609AC">
      <w:pPr>
        <w:pStyle w:val="PL"/>
      </w:pPr>
      <w:r w:rsidRPr="00FD0425">
        <w:tab/>
        <w:t>pDCCHRegionLength</w:t>
      </w:r>
      <w:r w:rsidRPr="00FD0425">
        <w:tab/>
      </w:r>
      <w:r w:rsidRPr="00FD0425">
        <w:tab/>
      </w:r>
      <w:r w:rsidRPr="00FD0425">
        <w:tab/>
      </w:r>
      <w:r w:rsidRPr="00FD0425">
        <w:tab/>
        <w:t>INTEGER (1..3),</w:t>
      </w:r>
    </w:p>
    <w:p w14:paraId="084921E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78A65CC7" w14:textId="77777777" w:rsidR="00B609AC" w:rsidRPr="00FD0425" w:rsidRDefault="00B609AC" w:rsidP="00B609AC">
      <w:pPr>
        <w:pStyle w:val="PL"/>
        <w:rPr>
          <w:snapToGrid w:val="0"/>
        </w:rPr>
      </w:pPr>
      <w:r w:rsidRPr="00FD0425">
        <w:rPr>
          <w:snapToGrid w:val="0"/>
        </w:rPr>
        <w:tab/>
        <w:t>...</w:t>
      </w:r>
    </w:p>
    <w:p w14:paraId="21423189" w14:textId="77777777" w:rsidR="00B609AC" w:rsidRPr="00FD0425" w:rsidRDefault="00B609AC" w:rsidP="00B609AC">
      <w:pPr>
        <w:pStyle w:val="PL"/>
        <w:rPr>
          <w:snapToGrid w:val="0"/>
        </w:rPr>
      </w:pPr>
      <w:r w:rsidRPr="00FD0425">
        <w:rPr>
          <w:snapToGrid w:val="0"/>
        </w:rPr>
        <w:t>}</w:t>
      </w:r>
    </w:p>
    <w:p w14:paraId="03731656" w14:textId="77777777" w:rsidR="00B609AC" w:rsidRPr="00FD0425" w:rsidRDefault="00B609AC" w:rsidP="00B609AC">
      <w:pPr>
        <w:pStyle w:val="PL"/>
        <w:rPr>
          <w:snapToGrid w:val="0"/>
        </w:rPr>
      </w:pPr>
    </w:p>
    <w:p w14:paraId="712C923E" w14:textId="77777777" w:rsidR="00B609AC" w:rsidRPr="00FD0425" w:rsidRDefault="00B609AC" w:rsidP="00B609AC">
      <w:pPr>
        <w:pStyle w:val="PL"/>
        <w:rPr>
          <w:snapToGrid w:val="0"/>
        </w:rPr>
      </w:pPr>
      <w:r w:rsidRPr="00FD0425">
        <w:t>ProtectedE-UTRAResourceIndication</w:t>
      </w:r>
      <w:r w:rsidRPr="00FD0425">
        <w:rPr>
          <w:snapToGrid w:val="0"/>
        </w:rPr>
        <w:t>-ExtIEs XNAP-PROTOCOL-EXTENSION ::= {</w:t>
      </w:r>
    </w:p>
    <w:p w14:paraId="55F34CC8" w14:textId="77777777" w:rsidR="00B609AC" w:rsidRPr="00FD0425" w:rsidRDefault="00B609AC" w:rsidP="00B609AC">
      <w:pPr>
        <w:pStyle w:val="PL"/>
        <w:rPr>
          <w:snapToGrid w:val="0"/>
        </w:rPr>
      </w:pPr>
      <w:r w:rsidRPr="00FD0425">
        <w:rPr>
          <w:snapToGrid w:val="0"/>
        </w:rPr>
        <w:tab/>
        <w:t>...</w:t>
      </w:r>
    </w:p>
    <w:p w14:paraId="71D58306" w14:textId="77777777" w:rsidR="00B609AC" w:rsidRPr="00FD0425" w:rsidRDefault="00B609AC" w:rsidP="00B609AC">
      <w:pPr>
        <w:pStyle w:val="PL"/>
        <w:rPr>
          <w:snapToGrid w:val="0"/>
        </w:rPr>
      </w:pPr>
      <w:r w:rsidRPr="00FD0425">
        <w:rPr>
          <w:snapToGrid w:val="0"/>
        </w:rPr>
        <w:t>}</w:t>
      </w:r>
    </w:p>
    <w:p w14:paraId="27106C60" w14:textId="77777777" w:rsidR="00B609AC" w:rsidRPr="00FD0425" w:rsidRDefault="00B609AC" w:rsidP="00B609AC">
      <w:pPr>
        <w:pStyle w:val="PL"/>
      </w:pPr>
    </w:p>
    <w:p w14:paraId="3C1A67A2" w14:textId="77777777" w:rsidR="00B609AC" w:rsidRPr="00FD0425" w:rsidRDefault="00B609AC" w:rsidP="00B609AC">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5C0673A3" w14:textId="77777777" w:rsidR="00B609AC" w:rsidRPr="00FD0425" w:rsidRDefault="00B609AC" w:rsidP="00B609AC">
      <w:pPr>
        <w:pStyle w:val="PL"/>
      </w:pPr>
    </w:p>
    <w:p w14:paraId="7E8F207C" w14:textId="77777777" w:rsidR="00B609AC" w:rsidRPr="00FD0425" w:rsidRDefault="00B609AC" w:rsidP="00B609AC">
      <w:pPr>
        <w:pStyle w:val="PL"/>
      </w:pPr>
      <w:r w:rsidRPr="00FD0425">
        <w:t>ProtectedE-UTRAResource-Item ::= SEQUENCE {</w:t>
      </w:r>
    </w:p>
    <w:p w14:paraId="53DE20F1" w14:textId="77777777" w:rsidR="00B609AC" w:rsidRPr="00FD0425" w:rsidRDefault="00B609AC" w:rsidP="00B609AC">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0BA2ACF9" w14:textId="77777777" w:rsidR="00B609AC" w:rsidRPr="00FD0425" w:rsidRDefault="00B609AC" w:rsidP="00B609AC">
      <w:pPr>
        <w:pStyle w:val="PL"/>
      </w:pPr>
      <w:r w:rsidRPr="00FD0425">
        <w:tab/>
        <w:t>intra-PRBProtectedResourceFootprint</w:t>
      </w:r>
      <w:r w:rsidRPr="00FD0425">
        <w:tab/>
      </w:r>
      <w:r w:rsidRPr="00FD0425">
        <w:tab/>
        <w:t>BIT STRING (SIZE(84, ...)),</w:t>
      </w:r>
    </w:p>
    <w:p w14:paraId="7AD283C0" w14:textId="77777777" w:rsidR="00B609AC" w:rsidRPr="00FD0425" w:rsidRDefault="00B609AC" w:rsidP="00B609AC">
      <w:pPr>
        <w:pStyle w:val="PL"/>
      </w:pPr>
      <w:r w:rsidRPr="00FD0425">
        <w:tab/>
        <w:t>protectedFootprintFrequencyPattern</w:t>
      </w:r>
      <w:r w:rsidRPr="00FD0425">
        <w:tab/>
      </w:r>
      <w:r w:rsidRPr="00FD0425">
        <w:tab/>
        <w:t>BIT STRING (SIZE(6..110, ...)),</w:t>
      </w:r>
    </w:p>
    <w:p w14:paraId="79155EE6" w14:textId="77777777" w:rsidR="00B609AC" w:rsidRPr="00FD0425" w:rsidRDefault="00B609AC" w:rsidP="00B609AC">
      <w:pPr>
        <w:pStyle w:val="PL"/>
      </w:pPr>
      <w:r w:rsidRPr="00FD0425">
        <w:tab/>
        <w:t>protectedFootprintTimePattern</w:t>
      </w:r>
      <w:r w:rsidRPr="00FD0425">
        <w:tab/>
      </w:r>
      <w:r w:rsidRPr="00FD0425">
        <w:tab/>
      </w:r>
      <w:r w:rsidRPr="00FD0425">
        <w:tab/>
        <w:t>ProtectedE-UTRAFootprintTimePattern,</w:t>
      </w:r>
    </w:p>
    <w:p w14:paraId="43E68B06"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7E704D8D" w14:textId="77777777" w:rsidR="00B609AC" w:rsidRPr="00FD0425" w:rsidRDefault="00B609AC" w:rsidP="00B609AC">
      <w:pPr>
        <w:pStyle w:val="PL"/>
        <w:rPr>
          <w:snapToGrid w:val="0"/>
        </w:rPr>
      </w:pPr>
      <w:r w:rsidRPr="00FD0425">
        <w:rPr>
          <w:snapToGrid w:val="0"/>
        </w:rPr>
        <w:tab/>
        <w:t>...</w:t>
      </w:r>
    </w:p>
    <w:p w14:paraId="355C1B66" w14:textId="77777777" w:rsidR="00B609AC" w:rsidRPr="00FD0425" w:rsidRDefault="00B609AC" w:rsidP="00B609AC">
      <w:pPr>
        <w:pStyle w:val="PL"/>
        <w:rPr>
          <w:snapToGrid w:val="0"/>
        </w:rPr>
      </w:pPr>
      <w:r w:rsidRPr="00FD0425">
        <w:rPr>
          <w:snapToGrid w:val="0"/>
        </w:rPr>
        <w:t>}</w:t>
      </w:r>
    </w:p>
    <w:p w14:paraId="2993F797" w14:textId="77777777" w:rsidR="00B609AC" w:rsidRPr="00FD0425" w:rsidRDefault="00B609AC" w:rsidP="00B609AC">
      <w:pPr>
        <w:pStyle w:val="PL"/>
        <w:rPr>
          <w:snapToGrid w:val="0"/>
        </w:rPr>
      </w:pPr>
    </w:p>
    <w:p w14:paraId="2C8E2609" w14:textId="77777777" w:rsidR="00B609AC" w:rsidRPr="00FD0425" w:rsidRDefault="00B609AC" w:rsidP="00B609AC">
      <w:pPr>
        <w:pStyle w:val="PL"/>
        <w:rPr>
          <w:snapToGrid w:val="0"/>
        </w:rPr>
      </w:pPr>
      <w:r w:rsidRPr="00FD0425">
        <w:t>ProtectedE-UTRAResource-Item</w:t>
      </w:r>
      <w:r w:rsidRPr="00FD0425">
        <w:rPr>
          <w:snapToGrid w:val="0"/>
        </w:rPr>
        <w:t>-ExtIEs XNAP-PROTOCOL-EXTENSION ::= {</w:t>
      </w:r>
    </w:p>
    <w:p w14:paraId="6455FA5D" w14:textId="77777777" w:rsidR="00B609AC" w:rsidRPr="00FD0425" w:rsidRDefault="00B609AC" w:rsidP="00B609AC">
      <w:pPr>
        <w:pStyle w:val="PL"/>
        <w:rPr>
          <w:snapToGrid w:val="0"/>
        </w:rPr>
      </w:pPr>
      <w:r w:rsidRPr="00FD0425">
        <w:rPr>
          <w:snapToGrid w:val="0"/>
        </w:rPr>
        <w:tab/>
        <w:t>...</w:t>
      </w:r>
    </w:p>
    <w:p w14:paraId="5172AC7B" w14:textId="77777777" w:rsidR="00B609AC" w:rsidRPr="00FD0425" w:rsidRDefault="00B609AC" w:rsidP="00B609AC">
      <w:pPr>
        <w:pStyle w:val="PL"/>
        <w:rPr>
          <w:snapToGrid w:val="0"/>
        </w:rPr>
      </w:pPr>
      <w:r w:rsidRPr="00FD0425">
        <w:rPr>
          <w:snapToGrid w:val="0"/>
        </w:rPr>
        <w:t>}</w:t>
      </w:r>
    </w:p>
    <w:p w14:paraId="374FDDB3" w14:textId="77777777" w:rsidR="00B609AC" w:rsidRPr="00FD0425" w:rsidRDefault="00B609AC" w:rsidP="00B609AC">
      <w:pPr>
        <w:pStyle w:val="PL"/>
      </w:pPr>
    </w:p>
    <w:p w14:paraId="0DF8EEE7" w14:textId="77777777" w:rsidR="00B609AC" w:rsidRPr="00FD0425" w:rsidRDefault="00B609AC" w:rsidP="00B609AC">
      <w:pPr>
        <w:pStyle w:val="PL"/>
      </w:pPr>
    </w:p>
    <w:p w14:paraId="21F1C35A" w14:textId="77777777" w:rsidR="00B609AC" w:rsidRPr="00FD0425" w:rsidRDefault="00B609AC" w:rsidP="00B609AC">
      <w:pPr>
        <w:pStyle w:val="PL"/>
      </w:pPr>
      <w:r w:rsidRPr="00FD0425">
        <w:t>ProtectedE-UTRAFootprintTimePattern ::= SEQUENCE {</w:t>
      </w:r>
    </w:p>
    <w:p w14:paraId="52E00659" w14:textId="77777777" w:rsidR="00B609AC" w:rsidRPr="00FD0425" w:rsidRDefault="00B609AC" w:rsidP="00B609AC">
      <w:pPr>
        <w:pStyle w:val="PL"/>
      </w:pPr>
      <w:r w:rsidRPr="00FD0425">
        <w:lastRenderedPageBreak/>
        <w:tab/>
        <w:t>protectedFootprintTimeperiodicity</w:t>
      </w:r>
      <w:r w:rsidRPr="00FD0425">
        <w:tab/>
      </w:r>
      <w:r w:rsidRPr="00FD0425">
        <w:tab/>
      </w:r>
      <w:r w:rsidRPr="00FD0425">
        <w:tab/>
        <w:t>INTEGER (1..320, ...),</w:t>
      </w:r>
    </w:p>
    <w:p w14:paraId="77605613" w14:textId="77777777" w:rsidR="00B609AC" w:rsidRPr="00FD0425" w:rsidRDefault="00B609AC" w:rsidP="00B609AC">
      <w:pPr>
        <w:pStyle w:val="PL"/>
      </w:pPr>
      <w:r w:rsidRPr="00FD0425">
        <w:tab/>
        <w:t>protectedFootrpintStartTime</w:t>
      </w:r>
      <w:r w:rsidRPr="00FD0425">
        <w:tab/>
      </w:r>
      <w:r w:rsidRPr="00FD0425">
        <w:tab/>
      </w:r>
      <w:r w:rsidRPr="00FD0425">
        <w:tab/>
      </w:r>
      <w:r w:rsidRPr="00FD0425">
        <w:tab/>
      </w:r>
      <w:r w:rsidRPr="00FD0425">
        <w:tab/>
        <w:t>INTEGER (1..20, ...),</w:t>
      </w:r>
    </w:p>
    <w:p w14:paraId="45D31DA0"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4F244D61" w14:textId="77777777" w:rsidR="00B609AC" w:rsidRPr="00FD0425" w:rsidRDefault="00B609AC" w:rsidP="00B609AC">
      <w:pPr>
        <w:pStyle w:val="PL"/>
        <w:rPr>
          <w:snapToGrid w:val="0"/>
        </w:rPr>
      </w:pPr>
      <w:r w:rsidRPr="00FD0425">
        <w:rPr>
          <w:snapToGrid w:val="0"/>
        </w:rPr>
        <w:tab/>
        <w:t>...</w:t>
      </w:r>
    </w:p>
    <w:p w14:paraId="3EB95C4D" w14:textId="77777777" w:rsidR="00B609AC" w:rsidRPr="00FD0425" w:rsidRDefault="00B609AC" w:rsidP="00B609AC">
      <w:pPr>
        <w:pStyle w:val="PL"/>
        <w:rPr>
          <w:snapToGrid w:val="0"/>
        </w:rPr>
      </w:pPr>
      <w:r w:rsidRPr="00FD0425">
        <w:rPr>
          <w:snapToGrid w:val="0"/>
        </w:rPr>
        <w:t>}</w:t>
      </w:r>
    </w:p>
    <w:p w14:paraId="6816DC8C" w14:textId="77777777" w:rsidR="00B609AC" w:rsidRPr="00FD0425" w:rsidRDefault="00B609AC" w:rsidP="00B609AC">
      <w:pPr>
        <w:pStyle w:val="PL"/>
        <w:rPr>
          <w:snapToGrid w:val="0"/>
        </w:rPr>
      </w:pPr>
    </w:p>
    <w:p w14:paraId="5017DA40" w14:textId="77777777" w:rsidR="00B609AC" w:rsidRPr="00FD0425" w:rsidRDefault="00B609AC" w:rsidP="00B609AC">
      <w:pPr>
        <w:pStyle w:val="PL"/>
        <w:rPr>
          <w:snapToGrid w:val="0"/>
        </w:rPr>
      </w:pPr>
      <w:r w:rsidRPr="00FD0425">
        <w:t>ProtectedE-UTRAFootprintTimePattern</w:t>
      </w:r>
      <w:r w:rsidRPr="00FD0425">
        <w:rPr>
          <w:snapToGrid w:val="0"/>
        </w:rPr>
        <w:t>-ExtIEs XNAP-PROTOCOL-EXTENSION ::= {</w:t>
      </w:r>
    </w:p>
    <w:p w14:paraId="3E1C9899" w14:textId="77777777" w:rsidR="00B609AC" w:rsidRPr="00FD0425" w:rsidRDefault="00B609AC" w:rsidP="00B609AC">
      <w:pPr>
        <w:pStyle w:val="PL"/>
        <w:rPr>
          <w:snapToGrid w:val="0"/>
        </w:rPr>
      </w:pPr>
      <w:r w:rsidRPr="00FD0425">
        <w:rPr>
          <w:snapToGrid w:val="0"/>
        </w:rPr>
        <w:tab/>
        <w:t>...</w:t>
      </w:r>
    </w:p>
    <w:p w14:paraId="6A170D21" w14:textId="77777777" w:rsidR="00B609AC" w:rsidRPr="00FD0425" w:rsidRDefault="00B609AC" w:rsidP="00B609AC">
      <w:pPr>
        <w:pStyle w:val="PL"/>
        <w:rPr>
          <w:snapToGrid w:val="0"/>
        </w:rPr>
      </w:pPr>
      <w:r w:rsidRPr="00FD0425">
        <w:rPr>
          <w:snapToGrid w:val="0"/>
        </w:rPr>
        <w:t>}</w:t>
      </w:r>
    </w:p>
    <w:p w14:paraId="115FAC3E" w14:textId="77777777" w:rsidR="00B609AC" w:rsidRPr="00FD0425" w:rsidRDefault="00B609AC" w:rsidP="00B609AC">
      <w:pPr>
        <w:pStyle w:val="PL"/>
      </w:pPr>
    </w:p>
    <w:p w14:paraId="1E5F86AA" w14:textId="77777777" w:rsidR="00B609AC" w:rsidRPr="00FD0425" w:rsidRDefault="00B609AC" w:rsidP="00B609AC">
      <w:pPr>
        <w:pStyle w:val="PL"/>
      </w:pPr>
    </w:p>
    <w:p w14:paraId="51BDEDD1" w14:textId="77777777" w:rsidR="00B609AC" w:rsidRPr="00FD0425" w:rsidRDefault="00B609AC" w:rsidP="00B609AC">
      <w:pPr>
        <w:pStyle w:val="PL"/>
        <w:outlineLvl w:val="3"/>
      </w:pPr>
      <w:r w:rsidRPr="00FD0425">
        <w:t>-- Q</w:t>
      </w:r>
    </w:p>
    <w:p w14:paraId="7E593E64" w14:textId="77777777" w:rsidR="00B609AC" w:rsidRPr="00FD0425" w:rsidRDefault="00B609AC" w:rsidP="00B609AC">
      <w:pPr>
        <w:pStyle w:val="PL"/>
      </w:pPr>
    </w:p>
    <w:p w14:paraId="40BB8FDE" w14:textId="77777777" w:rsidR="00B609AC" w:rsidRPr="00FD0425" w:rsidRDefault="00B609AC" w:rsidP="00B609AC">
      <w:pPr>
        <w:pStyle w:val="PL"/>
      </w:pPr>
    </w:p>
    <w:p w14:paraId="768B1621" w14:textId="77777777" w:rsidR="00B609AC" w:rsidRPr="00FD0425" w:rsidRDefault="00B609AC" w:rsidP="00B609AC">
      <w:pPr>
        <w:pStyle w:val="PL"/>
      </w:pPr>
      <w:r w:rsidRPr="00FD0425">
        <w:t>QoSCharacteristics ::= CHOICE {</w:t>
      </w:r>
    </w:p>
    <w:p w14:paraId="50DCF210" w14:textId="77777777" w:rsidR="00B609AC" w:rsidRPr="00FD0425" w:rsidRDefault="00B609AC" w:rsidP="00B609AC">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473F363D" w14:textId="77777777" w:rsidR="00B609AC" w:rsidRPr="00FD0425" w:rsidRDefault="00B609AC" w:rsidP="00B609AC">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5F10A79D" w14:textId="77777777" w:rsidR="00B609AC" w:rsidRPr="00FD0425" w:rsidRDefault="00B609AC" w:rsidP="00B609AC">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1CFB09A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5AD25ED" w14:textId="77777777" w:rsidR="00B609AC" w:rsidRPr="00FD0425" w:rsidRDefault="00B609AC" w:rsidP="00B609AC">
      <w:pPr>
        <w:pStyle w:val="PL"/>
        <w:rPr>
          <w:noProof w:val="0"/>
          <w:snapToGrid w:val="0"/>
          <w:lang w:eastAsia="zh-CN"/>
        </w:rPr>
      </w:pPr>
    </w:p>
    <w:p w14:paraId="3E94D708" w14:textId="77777777" w:rsidR="00B609AC" w:rsidRPr="00FD0425" w:rsidRDefault="00B609AC" w:rsidP="00B609AC">
      <w:pPr>
        <w:pStyle w:val="PL"/>
        <w:rPr>
          <w:noProof w:val="0"/>
          <w:snapToGrid w:val="0"/>
          <w:lang w:eastAsia="zh-CN"/>
        </w:rPr>
      </w:pPr>
      <w:r w:rsidRPr="00FD0425">
        <w:t>QoSCharacteristics</w:t>
      </w:r>
      <w:r w:rsidRPr="00FD0425">
        <w:rPr>
          <w:noProof w:val="0"/>
          <w:snapToGrid w:val="0"/>
          <w:lang w:eastAsia="zh-CN"/>
        </w:rPr>
        <w:t>-ExtIEs XNAP-PROTOCOL-IES ::= {</w:t>
      </w:r>
    </w:p>
    <w:p w14:paraId="6F0A10E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036E38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4C29C44" w14:textId="77777777" w:rsidR="00B609AC" w:rsidRPr="00FD0425" w:rsidRDefault="00B609AC" w:rsidP="00B609AC">
      <w:pPr>
        <w:pStyle w:val="PL"/>
      </w:pPr>
    </w:p>
    <w:p w14:paraId="38F18C6F" w14:textId="77777777" w:rsidR="00B609AC" w:rsidRPr="00FD0425" w:rsidRDefault="00B609AC" w:rsidP="00B609AC">
      <w:pPr>
        <w:pStyle w:val="PL"/>
      </w:pPr>
    </w:p>
    <w:p w14:paraId="25A54CDA" w14:textId="77777777" w:rsidR="00B609AC" w:rsidRPr="00FD0425" w:rsidRDefault="00B609AC" w:rsidP="00B609AC">
      <w:pPr>
        <w:pStyle w:val="PL"/>
      </w:pPr>
      <w:bookmarkStart w:id="6542" w:name="_Hlk513550449"/>
      <w:r w:rsidRPr="00FD0425">
        <w:t>QoSFlow</w:t>
      </w:r>
      <w:r w:rsidRPr="00FD0425">
        <w:rPr>
          <w:rFonts w:cs="Arial"/>
          <w:bCs/>
          <w:iCs/>
          <w:lang w:eastAsia="ja-JP"/>
        </w:rPr>
        <w:t>Identifier</w:t>
      </w:r>
      <w:bookmarkEnd w:id="6542"/>
      <w:r w:rsidRPr="00FD0425">
        <w:tab/>
        <w:t>::= INTEGER (0..63, ...)</w:t>
      </w:r>
    </w:p>
    <w:p w14:paraId="51820875" w14:textId="77777777" w:rsidR="00B609AC" w:rsidRPr="00FD0425" w:rsidRDefault="00B609AC" w:rsidP="00B609AC">
      <w:pPr>
        <w:pStyle w:val="PL"/>
      </w:pPr>
    </w:p>
    <w:p w14:paraId="048B525D" w14:textId="77777777" w:rsidR="00B609AC" w:rsidRPr="00FD0425" w:rsidRDefault="00B609AC" w:rsidP="00B609AC">
      <w:pPr>
        <w:pStyle w:val="PL"/>
      </w:pPr>
    </w:p>
    <w:p w14:paraId="6FE375CD" w14:textId="77777777" w:rsidR="00B609AC" w:rsidRPr="00FD0425" w:rsidRDefault="00B609AC" w:rsidP="00B609AC">
      <w:pPr>
        <w:pStyle w:val="PL"/>
      </w:pPr>
      <w:r w:rsidRPr="00FD0425">
        <w:t>QoSFlowLevelQoSParameters ::= SEQUENCE {</w:t>
      </w:r>
    </w:p>
    <w:p w14:paraId="042B2646" w14:textId="77777777" w:rsidR="00B609AC" w:rsidRPr="00FD0425" w:rsidRDefault="00B609AC" w:rsidP="00B609AC">
      <w:pPr>
        <w:pStyle w:val="PL"/>
      </w:pPr>
      <w:r w:rsidRPr="00FD0425">
        <w:tab/>
        <w:t>qos-characteristics</w:t>
      </w:r>
      <w:r w:rsidRPr="00FD0425">
        <w:tab/>
      </w:r>
      <w:r w:rsidRPr="00FD0425">
        <w:tab/>
      </w:r>
      <w:r w:rsidRPr="00FD0425">
        <w:tab/>
        <w:t>QoSCharacteristics,</w:t>
      </w:r>
    </w:p>
    <w:p w14:paraId="0667F505" w14:textId="77777777" w:rsidR="00B609AC" w:rsidRPr="00FD0425" w:rsidRDefault="00B609AC" w:rsidP="00B609AC">
      <w:pPr>
        <w:pStyle w:val="PL"/>
      </w:pPr>
      <w:r w:rsidRPr="00FD0425">
        <w:tab/>
        <w:t>allocationAndRetentionPrio</w:t>
      </w:r>
      <w:r w:rsidRPr="00FD0425">
        <w:tab/>
        <w:t>AllocationandRetentionPriority,</w:t>
      </w:r>
    </w:p>
    <w:p w14:paraId="5D2F6D06" w14:textId="77777777" w:rsidR="00B609AC" w:rsidRPr="00FD0425" w:rsidRDefault="00B609AC" w:rsidP="00B609AC">
      <w:pPr>
        <w:pStyle w:val="PL"/>
      </w:pPr>
      <w:r w:rsidRPr="00FD0425">
        <w:tab/>
        <w:t>gBRQoSFlowInfo</w:t>
      </w:r>
      <w:r w:rsidRPr="00FD0425">
        <w:tab/>
      </w:r>
      <w:r w:rsidRPr="00FD0425">
        <w:tab/>
      </w:r>
      <w:r w:rsidRPr="00FD0425">
        <w:tab/>
      </w:r>
      <w:r w:rsidRPr="00FD0425">
        <w:tab/>
      </w:r>
      <w:bookmarkStart w:id="6543" w:name="_Hlk515426213"/>
      <w:r w:rsidRPr="00FD0425">
        <w:t>GBRQoSFlowInfo</w:t>
      </w:r>
      <w:bookmarkEnd w:id="6543"/>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F765F76" w14:textId="77777777" w:rsidR="00B609AC" w:rsidRPr="00FD0425" w:rsidRDefault="00B609AC" w:rsidP="00B609AC">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391B5D" w14:textId="77777777" w:rsidR="00B609AC" w:rsidRPr="00FD0425" w:rsidRDefault="00B609AC" w:rsidP="00B609AC">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8DBB565"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7FCAD23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2EF386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E52EEA1" w14:textId="77777777" w:rsidR="00B609AC" w:rsidRPr="00FD0425" w:rsidRDefault="00B609AC" w:rsidP="00B609AC">
      <w:pPr>
        <w:pStyle w:val="PL"/>
        <w:rPr>
          <w:noProof w:val="0"/>
          <w:snapToGrid w:val="0"/>
          <w:lang w:eastAsia="zh-CN"/>
        </w:rPr>
      </w:pPr>
    </w:p>
    <w:p w14:paraId="5E9966F6" w14:textId="77777777" w:rsidR="00B609AC" w:rsidRPr="00FD0425" w:rsidRDefault="00B609AC" w:rsidP="00B609AC">
      <w:pPr>
        <w:pStyle w:val="PL"/>
        <w:rPr>
          <w:noProof w:val="0"/>
          <w:snapToGrid w:val="0"/>
          <w:lang w:eastAsia="zh-CN"/>
        </w:rPr>
      </w:pPr>
      <w:r w:rsidRPr="00FD0425">
        <w:t>QoSFlowLevelQoSParameters</w:t>
      </w:r>
      <w:r w:rsidRPr="00FD0425">
        <w:rPr>
          <w:noProof w:val="0"/>
          <w:snapToGrid w:val="0"/>
          <w:lang w:eastAsia="zh-CN"/>
        </w:rPr>
        <w:t>-ExtIEs XNAP-PROTOCOL-EXTENSION ::= {</w:t>
      </w:r>
    </w:p>
    <w:p w14:paraId="3E0FC85B" w14:textId="77777777" w:rsidR="00B609AC" w:rsidRDefault="00B609AC" w:rsidP="00B609AC">
      <w:pPr>
        <w:pStyle w:val="PL"/>
        <w:rPr>
          <w:rFonts w:cs="Courier New"/>
          <w:snapToGrid w:val="0"/>
          <w:lang w:eastAsia="zh-CN"/>
        </w:rPr>
      </w:pPr>
      <w:r w:rsidRPr="00FD0425">
        <w:rPr>
          <w:snapToGrid w:val="0"/>
          <w:lang w:eastAsia="zh-CN"/>
        </w:rPr>
        <w:tab/>
      </w:r>
      <w:r w:rsidRPr="008A2516">
        <w:rPr>
          <w:snapToGrid w:val="0"/>
          <w:lang w:eastAsia="zh-CN"/>
        </w:rPr>
        <w:t>{ID id-Qo</w:t>
      </w:r>
      <w:r>
        <w:rPr>
          <w:snapToGrid w:val="0"/>
          <w:lang w:eastAsia="zh-CN"/>
        </w:rPr>
        <w:t>S</w:t>
      </w:r>
      <w:r w:rsidRPr="008A2516">
        <w:rPr>
          <w:snapToGrid w:val="0"/>
          <w:lang w:eastAsia="zh-CN"/>
        </w:rPr>
        <w:t>MonitoringRequest</w:t>
      </w:r>
      <w:r w:rsidRPr="008A2516">
        <w:rPr>
          <w:snapToGrid w:val="0"/>
          <w:lang w:eastAsia="zh-CN"/>
        </w:rPr>
        <w:tab/>
      </w:r>
      <w:r>
        <w:rPr>
          <w:snapToGrid w:val="0"/>
          <w:lang w:eastAsia="zh-CN"/>
        </w:rPr>
        <w:tab/>
      </w:r>
      <w:r>
        <w:rPr>
          <w:snapToGrid w:val="0"/>
          <w:lang w:eastAsia="zh-CN"/>
        </w:rPr>
        <w:tab/>
      </w:r>
      <w:r>
        <w:rPr>
          <w:snapToGrid w:val="0"/>
          <w:lang w:eastAsia="zh-CN"/>
        </w:rPr>
        <w:tab/>
      </w:r>
      <w:r w:rsidRPr="008A2516">
        <w:rPr>
          <w:snapToGrid w:val="0"/>
          <w:lang w:eastAsia="zh-CN"/>
        </w:rPr>
        <w:t>CRITICALITY ignore</w:t>
      </w:r>
      <w:r w:rsidRPr="008A2516">
        <w:rPr>
          <w:snapToGrid w:val="0"/>
          <w:lang w:eastAsia="zh-CN"/>
        </w:rPr>
        <w:tab/>
        <w:t>EXTENSION QosMonitoringRequest</w:t>
      </w:r>
      <w:r w:rsidRPr="008A2516">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8A2516">
        <w:rPr>
          <w:snapToGrid w:val="0"/>
          <w:lang w:eastAsia="zh-CN"/>
        </w:rPr>
        <w:t>PRESENCE optional}</w:t>
      </w:r>
      <w:r>
        <w:rPr>
          <w:rFonts w:cs="Courier New"/>
          <w:snapToGrid w:val="0"/>
          <w:lang w:eastAsia="zh-CN"/>
        </w:rPr>
        <w:t>|</w:t>
      </w:r>
    </w:p>
    <w:p w14:paraId="7E860E7E" w14:textId="77777777" w:rsidR="00B609AC" w:rsidRDefault="00B609AC" w:rsidP="00B609AC">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t>PRESENCE optional}</w:t>
      </w:r>
      <w:r>
        <w:rPr>
          <w:rFonts w:cs="Courier New"/>
          <w:snapToGrid w:val="0"/>
          <w:lang w:eastAsia="zh-CN"/>
        </w:rPr>
        <w:t>|</w:t>
      </w:r>
    </w:p>
    <w:p w14:paraId="77E6E3E4" w14:textId="77777777" w:rsidR="00B609AC" w:rsidRPr="008A2516" w:rsidRDefault="00B609AC" w:rsidP="00B609AC">
      <w:pPr>
        <w:pStyle w:val="PL"/>
        <w:rPr>
          <w:noProof w:val="0"/>
          <w:snapToGrid w:val="0"/>
          <w:lang w:eastAsia="zh-CN"/>
        </w:rPr>
      </w:pPr>
      <w:r>
        <w:rPr>
          <w:snapToGrid w:val="0"/>
          <w:lang w:eastAsia="zh-CN"/>
        </w:rPr>
        <w:tab/>
        <w:t>{ID id-QoSMonitoring</w:t>
      </w:r>
      <w:r>
        <w:rPr>
          <w:rFonts w:hint="eastAsia"/>
          <w:snapToGrid w:val="0"/>
          <w:lang w:val="en-US" w:eastAsia="zh-CN"/>
        </w:rPr>
        <w:t>Disabled</w:t>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EXTENSION QoSMonitoringDisabled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Pr="008A2516">
        <w:rPr>
          <w:noProof w:val="0"/>
          <w:snapToGrid w:val="0"/>
          <w:lang w:eastAsia="zh-CN"/>
        </w:rPr>
        <w:t>,</w:t>
      </w:r>
    </w:p>
    <w:p w14:paraId="6FC1A639" w14:textId="77777777" w:rsidR="00B609AC" w:rsidRPr="00FD0425" w:rsidRDefault="00B609AC" w:rsidP="00B609AC">
      <w:pPr>
        <w:pStyle w:val="PL"/>
        <w:rPr>
          <w:noProof w:val="0"/>
          <w:snapToGrid w:val="0"/>
          <w:lang w:eastAsia="zh-CN"/>
        </w:rPr>
      </w:pPr>
      <w:r w:rsidRPr="008A2516">
        <w:rPr>
          <w:noProof w:val="0"/>
          <w:snapToGrid w:val="0"/>
          <w:lang w:eastAsia="zh-CN"/>
        </w:rPr>
        <w:tab/>
      </w:r>
      <w:r w:rsidRPr="00FD0425">
        <w:rPr>
          <w:noProof w:val="0"/>
          <w:snapToGrid w:val="0"/>
          <w:lang w:eastAsia="zh-CN"/>
        </w:rPr>
        <w:t>...</w:t>
      </w:r>
    </w:p>
    <w:p w14:paraId="7312D76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4DEB6FB" w14:textId="77777777" w:rsidR="00B609AC" w:rsidRPr="00FD0425" w:rsidRDefault="00B609AC" w:rsidP="00B609AC">
      <w:pPr>
        <w:pStyle w:val="PL"/>
      </w:pPr>
    </w:p>
    <w:p w14:paraId="5F1E7AF2" w14:textId="77777777" w:rsidR="00B609AC" w:rsidRPr="00FD0425" w:rsidRDefault="00B609AC" w:rsidP="00B609AC">
      <w:pPr>
        <w:pStyle w:val="PL"/>
      </w:pPr>
    </w:p>
    <w:p w14:paraId="2F5F85DC" w14:textId="77777777" w:rsidR="00B609AC" w:rsidRPr="00FD0425" w:rsidRDefault="00B609AC" w:rsidP="00B609AC">
      <w:pPr>
        <w:pStyle w:val="PL"/>
        <w:rPr>
          <w:snapToGrid w:val="0"/>
        </w:rPr>
      </w:pPr>
      <w:r w:rsidRPr="00FD0425">
        <w:rPr>
          <w:snapToGrid w:val="0"/>
          <w:lang w:eastAsia="zh-CN"/>
        </w:rPr>
        <w:t xml:space="preserve">QoSFlowMappingIndication ::= </w:t>
      </w:r>
      <w:r w:rsidRPr="00FD0425">
        <w:rPr>
          <w:snapToGrid w:val="0"/>
        </w:rPr>
        <w:t>ENUMERATED {</w:t>
      </w:r>
    </w:p>
    <w:p w14:paraId="7E9F0AA1" w14:textId="77777777" w:rsidR="00B609AC" w:rsidRPr="00FD0425" w:rsidRDefault="00B609AC" w:rsidP="00B609AC">
      <w:pPr>
        <w:pStyle w:val="PL"/>
        <w:rPr>
          <w:snapToGrid w:val="0"/>
          <w:lang w:eastAsia="zh-CN"/>
        </w:rPr>
      </w:pPr>
      <w:r w:rsidRPr="00FD0425">
        <w:rPr>
          <w:snapToGrid w:val="0"/>
          <w:lang w:eastAsia="zh-CN"/>
        </w:rPr>
        <w:tab/>
        <w:t>ul,</w:t>
      </w:r>
    </w:p>
    <w:p w14:paraId="3667CE28" w14:textId="77777777" w:rsidR="00B609AC" w:rsidRPr="00FD0425" w:rsidRDefault="00B609AC" w:rsidP="00B609AC">
      <w:pPr>
        <w:pStyle w:val="PL"/>
        <w:rPr>
          <w:snapToGrid w:val="0"/>
          <w:lang w:eastAsia="zh-CN"/>
        </w:rPr>
      </w:pPr>
      <w:r w:rsidRPr="00FD0425">
        <w:rPr>
          <w:snapToGrid w:val="0"/>
          <w:lang w:eastAsia="zh-CN"/>
        </w:rPr>
        <w:tab/>
        <w:t>dl,</w:t>
      </w:r>
    </w:p>
    <w:p w14:paraId="475C9E30" w14:textId="77777777" w:rsidR="00B609AC" w:rsidRPr="00FD0425" w:rsidRDefault="00B609AC" w:rsidP="00B609AC">
      <w:pPr>
        <w:pStyle w:val="PL"/>
        <w:rPr>
          <w:snapToGrid w:val="0"/>
        </w:rPr>
      </w:pPr>
      <w:r w:rsidRPr="00FD0425">
        <w:rPr>
          <w:snapToGrid w:val="0"/>
        </w:rPr>
        <w:tab/>
        <w:t>...</w:t>
      </w:r>
    </w:p>
    <w:p w14:paraId="472D601E" w14:textId="77777777" w:rsidR="00B609AC" w:rsidRPr="00FD0425" w:rsidRDefault="00B609AC" w:rsidP="00B609AC">
      <w:pPr>
        <w:pStyle w:val="PL"/>
        <w:rPr>
          <w:snapToGrid w:val="0"/>
          <w:lang w:eastAsia="zh-CN"/>
        </w:rPr>
      </w:pPr>
      <w:r w:rsidRPr="00FD0425">
        <w:rPr>
          <w:snapToGrid w:val="0"/>
          <w:lang w:eastAsia="zh-CN"/>
        </w:rPr>
        <w:t>}</w:t>
      </w:r>
    </w:p>
    <w:p w14:paraId="32CD4015" w14:textId="77777777" w:rsidR="00B609AC" w:rsidRPr="00FD0425" w:rsidRDefault="00B609AC" w:rsidP="00B609AC">
      <w:pPr>
        <w:pStyle w:val="PL"/>
      </w:pPr>
    </w:p>
    <w:p w14:paraId="07202FA9" w14:textId="77777777" w:rsidR="00B609AC" w:rsidRPr="00FD0425" w:rsidRDefault="00B609AC" w:rsidP="00B609AC">
      <w:pPr>
        <w:pStyle w:val="PL"/>
      </w:pPr>
    </w:p>
    <w:p w14:paraId="78D12B8D" w14:textId="77777777" w:rsidR="00B609AC" w:rsidRPr="00FD0425" w:rsidRDefault="00B609AC" w:rsidP="00B609AC">
      <w:pPr>
        <w:pStyle w:val="PL"/>
      </w:pPr>
      <w:r w:rsidRPr="00FD0425">
        <w:t xml:space="preserve">QoSFlowNotificationControlIndicationInfo ::= SEQUENCE (SIZE (1..maxnoofQoSFlows)) OF </w:t>
      </w:r>
      <w:r w:rsidRPr="00FD0425">
        <w:rPr>
          <w:snapToGrid w:val="0"/>
        </w:rPr>
        <w:t>QoSFlowNotify</w:t>
      </w:r>
      <w:r w:rsidRPr="00FD0425">
        <w:t>-Item</w:t>
      </w:r>
    </w:p>
    <w:p w14:paraId="0B80B32B" w14:textId="77777777" w:rsidR="00B609AC" w:rsidRPr="00FD0425" w:rsidRDefault="00B609AC" w:rsidP="00B609AC">
      <w:pPr>
        <w:pStyle w:val="PL"/>
      </w:pPr>
    </w:p>
    <w:p w14:paraId="63661E4F" w14:textId="77777777" w:rsidR="00B609AC" w:rsidRPr="00FD0425" w:rsidRDefault="00B609AC" w:rsidP="00B609AC">
      <w:pPr>
        <w:pStyle w:val="PL"/>
      </w:pPr>
      <w:r w:rsidRPr="00FD0425">
        <w:rPr>
          <w:snapToGrid w:val="0"/>
        </w:rPr>
        <w:t>QoSFlowNotify-Item</w:t>
      </w:r>
      <w:r w:rsidRPr="00FD0425">
        <w:t xml:space="preserve"> ::= SEQUENCE {</w:t>
      </w:r>
    </w:p>
    <w:p w14:paraId="5FA5A48C"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70A6859E" w14:textId="77777777" w:rsidR="00B609AC" w:rsidRPr="00FD0425" w:rsidRDefault="00B609AC" w:rsidP="00B609AC">
      <w:pPr>
        <w:pStyle w:val="PL"/>
      </w:pPr>
      <w:r w:rsidRPr="00FD0425">
        <w:tab/>
        <w:t>notificationInformation</w:t>
      </w:r>
      <w:r w:rsidRPr="00FD0425">
        <w:tab/>
      </w:r>
      <w:r w:rsidRPr="00FD0425">
        <w:tab/>
        <w:t>ENUMERATED {fulfilled, not-fulfilled, ...},</w:t>
      </w:r>
    </w:p>
    <w:p w14:paraId="3F60FAC8"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QoSFlowNotificationControlIndicationInfo</w:t>
      </w:r>
      <w:r w:rsidRPr="00FD0425">
        <w:rPr>
          <w:noProof w:val="0"/>
          <w:snapToGrid w:val="0"/>
          <w:lang w:eastAsia="zh-CN"/>
        </w:rPr>
        <w:t>-ExtIEs} } OPTIONAL,</w:t>
      </w:r>
    </w:p>
    <w:p w14:paraId="06819237" w14:textId="77777777" w:rsidR="00B609AC" w:rsidRPr="00FD0425" w:rsidRDefault="00B609AC" w:rsidP="00B609AC">
      <w:pPr>
        <w:pStyle w:val="PL"/>
      </w:pPr>
      <w:r w:rsidRPr="00FD0425">
        <w:tab/>
        <w:t>...</w:t>
      </w:r>
    </w:p>
    <w:p w14:paraId="33D30D5D" w14:textId="77777777" w:rsidR="00B609AC" w:rsidRPr="00FD0425" w:rsidRDefault="00B609AC" w:rsidP="00B609AC">
      <w:pPr>
        <w:pStyle w:val="PL"/>
      </w:pPr>
      <w:r w:rsidRPr="00FD0425">
        <w:t>}</w:t>
      </w:r>
    </w:p>
    <w:p w14:paraId="42B48A44" w14:textId="77777777" w:rsidR="00B609AC" w:rsidRPr="00FD0425" w:rsidRDefault="00B609AC" w:rsidP="00B609AC">
      <w:pPr>
        <w:pStyle w:val="PL"/>
        <w:rPr>
          <w:noProof w:val="0"/>
          <w:snapToGrid w:val="0"/>
          <w:lang w:eastAsia="zh-CN"/>
        </w:rPr>
      </w:pPr>
    </w:p>
    <w:p w14:paraId="2329389C" w14:textId="77777777" w:rsidR="00B609AC" w:rsidRPr="00FD0425" w:rsidRDefault="00B609AC" w:rsidP="00B609AC">
      <w:pPr>
        <w:pStyle w:val="PL"/>
        <w:rPr>
          <w:noProof w:val="0"/>
          <w:snapToGrid w:val="0"/>
          <w:lang w:eastAsia="zh-CN"/>
        </w:rPr>
      </w:pPr>
      <w:r w:rsidRPr="00FD0425">
        <w:t>QoSFlowNotificationControlIndicationInfo</w:t>
      </w:r>
      <w:r w:rsidRPr="00FD0425">
        <w:rPr>
          <w:noProof w:val="0"/>
          <w:snapToGrid w:val="0"/>
          <w:lang w:eastAsia="zh-CN"/>
        </w:rPr>
        <w:t>-ExtIEs XNAP-PROTOCOL-EXTENSION ::= {</w:t>
      </w:r>
    </w:p>
    <w:p w14:paraId="7F6D6D58" w14:textId="77777777" w:rsidR="00B609AC" w:rsidRPr="009354E2" w:rsidRDefault="00B609AC" w:rsidP="00B609AC">
      <w:pPr>
        <w:pStyle w:val="PL"/>
        <w:rPr>
          <w:noProof w:val="0"/>
          <w:snapToGrid w:val="0"/>
          <w:lang w:eastAsia="zh-CN"/>
        </w:rPr>
      </w:pPr>
      <w:r w:rsidRPr="009354E2">
        <w:rPr>
          <w:noProof w:val="0"/>
          <w:snapToGrid w:val="0"/>
          <w:lang w:eastAsia="zh-CN"/>
        </w:rPr>
        <w:t>{</w:t>
      </w:r>
      <w:r w:rsidRPr="009354E2">
        <w:rPr>
          <w:noProof w:val="0"/>
          <w:snapToGrid w:val="0"/>
          <w:lang w:eastAsia="zh-CN"/>
        </w:rPr>
        <w:tab/>
        <w:t>ID id-CurrentQoSParaSetIndex</w:t>
      </w:r>
      <w:r w:rsidRPr="009354E2">
        <w:rPr>
          <w:noProof w:val="0"/>
          <w:snapToGrid w:val="0"/>
          <w:lang w:eastAsia="zh-CN"/>
        </w:rPr>
        <w:tab/>
        <w:t>CRITICALITY ignore</w:t>
      </w:r>
      <w:r w:rsidRPr="009354E2">
        <w:rPr>
          <w:noProof w:val="0"/>
          <w:snapToGrid w:val="0"/>
          <w:lang w:eastAsia="zh-CN"/>
        </w:rPr>
        <w:tab/>
        <w:t>EXTENSION QoSParaSetNotifyIndex</w:t>
      </w:r>
      <w:r w:rsidRPr="009354E2">
        <w:rPr>
          <w:noProof w:val="0"/>
          <w:snapToGrid w:val="0"/>
          <w:lang w:eastAsia="zh-CN"/>
        </w:rPr>
        <w:tab/>
      </w:r>
      <w:r>
        <w:rPr>
          <w:noProof w:val="0"/>
          <w:snapToGrid w:val="0"/>
          <w:lang w:eastAsia="zh-CN"/>
        </w:rPr>
        <w:tab/>
      </w:r>
      <w:r w:rsidRPr="009354E2">
        <w:rPr>
          <w:noProof w:val="0"/>
          <w:snapToGrid w:val="0"/>
          <w:lang w:eastAsia="zh-CN"/>
        </w:rPr>
        <w:t>PRESENCE optional },</w:t>
      </w:r>
    </w:p>
    <w:p w14:paraId="2408BD6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E57231B"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FEACB53" w14:textId="77777777" w:rsidR="00B609AC" w:rsidRPr="00FD0425" w:rsidRDefault="00B609AC" w:rsidP="00B609AC">
      <w:pPr>
        <w:pStyle w:val="PL"/>
      </w:pPr>
    </w:p>
    <w:p w14:paraId="1D872D8F" w14:textId="77777777" w:rsidR="00B609AC" w:rsidRPr="00FD0425" w:rsidRDefault="00B609AC" w:rsidP="00B609AC">
      <w:pPr>
        <w:pStyle w:val="PL"/>
      </w:pPr>
    </w:p>
    <w:p w14:paraId="65EB8AE8" w14:textId="77777777" w:rsidR="00B609AC" w:rsidRPr="00FD0425" w:rsidRDefault="00B609AC" w:rsidP="00B609AC">
      <w:pPr>
        <w:pStyle w:val="PL"/>
        <w:rPr>
          <w:snapToGrid w:val="0"/>
        </w:rPr>
      </w:pPr>
      <w:r w:rsidRPr="00FD0425">
        <w:t xml:space="preserve">QoSFlows-List ::= SEQUENCE (SIZE (1..maxnoofQoSFlows)) OF </w:t>
      </w:r>
      <w:r w:rsidRPr="00FD0425">
        <w:rPr>
          <w:snapToGrid w:val="0"/>
        </w:rPr>
        <w:t>QoSFlow</w:t>
      </w:r>
      <w:r w:rsidRPr="00FD0425">
        <w:t>-Item</w:t>
      </w:r>
    </w:p>
    <w:p w14:paraId="183CDCD2" w14:textId="77777777" w:rsidR="00B609AC" w:rsidRPr="00FD0425" w:rsidRDefault="00B609AC" w:rsidP="00B609AC">
      <w:pPr>
        <w:pStyle w:val="PL"/>
        <w:rPr>
          <w:snapToGrid w:val="0"/>
        </w:rPr>
      </w:pPr>
    </w:p>
    <w:p w14:paraId="71F02566" w14:textId="77777777" w:rsidR="00B609AC" w:rsidRPr="00FD0425" w:rsidRDefault="00B609AC" w:rsidP="00B609AC">
      <w:pPr>
        <w:pStyle w:val="PL"/>
        <w:rPr>
          <w:noProof w:val="0"/>
        </w:rPr>
      </w:pPr>
      <w:r w:rsidRPr="00FD0425">
        <w:rPr>
          <w:noProof w:val="0"/>
          <w:snapToGrid w:val="0"/>
        </w:rPr>
        <w:t>QoSFlow-Item</w:t>
      </w:r>
      <w:r w:rsidRPr="00FD0425">
        <w:rPr>
          <w:noProof w:val="0"/>
        </w:rPr>
        <w:t xml:space="preserve"> ::= SEQUENCE {</w:t>
      </w:r>
    </w:p>
    <w:p w14:paraId="24D7B457"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22E31DF" w14:textId="77777777" w:rsidR="00B609AC" w:rsidRPr="00FD0425" w:rsidRDefault="00B609AC" w:rsidP="00B609A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13BD755"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FC0AEE0" w14:textId="77777777" w:rsidR="00B609AC" w:rsidRPr="00FD0425" w:rsidRDefault="00B609AC" w:rsidP="00B609AC">
      <w:pPr>
        <w:pStyle w:val="PL"/>
      </w:pPr>
      <w:r w:rsidRPr="00FD0425">
        <w:tab/>
        <w:t>...</w:t>
      </w:r>
    </w:p>
    <w:p w14:paraId="0E018D70" w14:textId="77777777" w:rsidR="00B609AC" w:rsidRPr="00FD0425" w:rsidRDefault="00B609AC" w:rsidP="00B609AC">
      <w:pPr>
        <w:pStyle w:val="PL"/>
      </w:pPr>
      <w:r w:rsidRPr="00FD0425">
        <w:t>}</w:t>
      </w:r>
    </w:p>
    <w:p w14:paraId="6C9BAECB" w14:textId="77777777" w:rsidR="00B609AC" w:rsidRPr="00FD0425" w:rsidRDefault="00B609AC" w:rsidP="00B609AC">
      <w:pPr>
        <w:pStyle w:val="PL"/>
      </w:pPr>
    </w:p>
    <w:p w14:paraId="2B8D88ED" w14:textId="77777777" w:rsidR="00B609AC" w:rsidRPr="00FD0425" w:rsidRDefault="00B609AC" w:rsidP="00B609AC">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FCAA43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C0AD40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6760383" w14:textId="77777777" w:rsidR="00B609AC" w:rsidRPr="00FD0425" w:rsidRDefault="00B609AC" w:rsidP="00B609AC">
      <w:pPr>
        <w:pStyle w:val="PL"/>
      </w:pPr>
    </w:p>
    <w:p w14:paraId="08719E0C" w14:textId="77777777" w:rsidR="00B609AC" w:rsidRPr="00FD0425" w:rsidRDefault="00B609AC" w:rsidP="00B609AC">
      <w:pPr>
        <w:pStyle w:val="PL"/>
      </w:pPr>
    </w:p>
    <w:p w14:paraId="09C8E397" w14:textId="77777777" w:rsidR="00B609AC" w:rsidRPr="00FD0425" w:rsidRDefault="00B609AC" w:rsidP="00B609AC">
      <w:pPr>
        <w:pStyle w:val="PL"/>
        <w:rPr>
          <w:snapToGrid w:val="0"/>
        </w:rPr>
      </w:pPr>
      <w:r w:rsidRPr="00FD0425">
        <w:t xml:space="preserve">QoSFlows-List-withCause ::= SEQUENCE (SIZE (1..maxnoofQoSFlows)) OF </w:t>
      </w:r>
      <w:r w:rsidRPr="00FD0425">
        <w:rPr>
          <w:snapToGrid w:val="0"/>
        </w:rPr>
        <w:t>QoSFlowwithCause</w:t>
      </w:r>
      <w:r w:rsidRPr="00FD0425">
        <w:t>-Item</w:t>
      </w:r>
    </w:p>
    <w:p w14:paraId="7ACFD84A" w14:textId="77777777" w:rsidR="00B609AC" w:rsidRPr="00FD0425" w:rsidRDefault="00B609AC" w:rsidP="00B609AC">
      <w:pPr>
        <w:pStyle w:val="PL"/>
        <w:rPr>
          <w:snapToGrid w:val="0"/>
        </w:rPr>
      </w:pPr>
    </w:p>
    <w:p w14:paraId="12A9972E" w14:textId="77777777" w:rsidR="00B609AC" w:rsidRPr="00FD0425" w:rsidRDefault="00B609AC" w:rsidP="00B609AC">
      <w:pPr>
        <w:pStyle w:val="PL"/>
        <w:rPr>
          <w:noProof w:val="0"/>
        </w:rPr>
      </w:pPr>
      <w:r w:rsidRPr="00FD0425">
        <w:rPr>
          <w:snapToGrid w:val="0"/>
        </w:rPr>
        <w:t>QoSFlowwithCause</w:t>
      </w:r>
      <w:r w:rsidRPr="00FD0425">
        <w:t>-Item</w:t>
      </w:r>
      <w:r w:rsidRPr="00FD0425">
        <w:rPr>
          <w:noProof w:val="0"/>
        </w:rPr>
        <w:t xml:space="preserve"> ::= SEQUENCE {</w:t>
      </w:r>
    </w:p>
    <w:p w14:paraId="0F1982C6"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60BAAF35" w14:textId="77777777" w:rsidR="00B609AC" w:rsidRPr="00FD0425" w:rsidRDefault="00B609AC" w:rsidP="00B609AC">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4E076D1"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QoSFlowwithCause</w:t>
      </w:r>
      <w:r w:rsidRPr="00FD0425">
        <w:t>-Item-ExtIEs</w:t>
      </w:r>
      <w:r w:rsidRPr="00FD0425">
        <w:rPr>
          <w:noProof w:val="0"/>
          <w:snapToGrid w:val="0"/>
          <w:lang w:eastAsia="zh-CN"/>
        </w:rPr>
        <w:t>} }</w:t>
      </w:r>
      <w:r w:rsidRPr="00FD0425">
        <w:rPr>
          <w:noProof w:val="0"/>
          <w:snapToGrid w:val="0"/>
          <w:lang w:eastAsia="zh-CN"/>
        </w:rPr>
        <w:tab/>
        <w:t>OPTIONAL</w:t>
      </w:r>
      <w:r w:rsidRPr="00FD0425">
        <w:t>,</w:t>
      </w:r>
    </w:p>
    <w:p w14:paraId="623B25B6" w14:textId="77777777" w:rsidR="00B609AC" w:rsidRPr="00FD0425" w:rsidRDefault="00B609AC" w:rsidP="00B609AC">
      <w:pPr>
        <w:pStyle w:val="PL"/>
      </w:pPr>
      <w:r w:rsidRPr="00FD0425">
        <w:tab/>
        <w:t>...</w:t>
      </w:r>
    </w:p>
    <w:p w14:paraId="1222A5A4" w14:textId="77777777" w:rsidR="00B609AC" w:rsidRPr="00FD0425" w:rsidRDefault="00B609AC" w:rsidP="00B609AC">
      <w:pPr>
        <w:pStyle w:val="PL"/>
      </w:pPr>
      <w:r w:rsidRPr="00FD0425">
        <w:t>}</w:t>
      </w:r>
    </w:p>
    <w:p w14:paraId="563934FB" w14:textId="77777777" w:rsidR="00B609AC" w:rsidRPr="00FD0425" w:rsidRDefault="00B609AC" w:rsidP="00B609AC">
      <w:pPr>
        <w:pStyle w:val="PL"/>
      </w:pPr>
    </w:p>
    <w:p w14:paraId="6BB2680F" w14:textId="77777777" w:rsidR="00B609AC" w:rsidRPr="00FD0425" w:rsidRDefault="00B609AC" w:rsidP="00B609AC">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364EF05A"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D676B9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39635FF" w14:textId="77777777" w:rsidR="00B609AC" w:rsidRDefault="00B609AC" w:rsidP="00B609AC">
      <w:pPr>
        <w:pStyle w:val="PL"/>
      </w:pPr>
    </w:p>
    <w:p w14:paraId="44A26ACD" w14:textId="77777777" w:rsidR="00B609AC" w:rsidRDefault="00B609AC" w:rsidP="00B609AC">
      <w:pPr>
        <w:pStyle w:val="PL"/>
        <w:spacing w:line="0" w:lineRule="atLeast"/>
        <w:rPr>
          <w:noProof w:val="0"/>
          <w:snapToGrid w:val="0"/>
        </w:rPr>
      </w:pPr>
      <w:r>
        <w:rPr>
          <w:snapToGrid w:val="0"/>
        </w:rPr>
        <w:t xml:space="preserve">QoS-Mapping-Information ::= </w:t>
      </w:r>
      <w:r w:rsidRPr="00FE76CD">
        <w:rPr>
          <w:noProof w:val="0"/>
          <w:snapToGrid w:val="0"/>
        </w:rPr>
        <w:t>SEQUENCE {</w:t>
      </w:r>
    </w:p>
    <w:p w14:paraId="25E81B48" w14:textId="77777777" w:rsidR="00B609AC" w:rsidRDefault="00B609AC" w:rsidP="00B609AC">
      <w:pPr>
        <w:pStyle w:val="PL"/>
        <w:spacing w:line="0" w:lineRule="atLeast"/>
        <w:ind w:firstLine="390"/>
        <w:rPr>
          <w:noProof w:val="0"/>
          <w:snapToGrid w:val="0"/>
        </w:rPr>
      </w:pPr>
      <w:r>
        <w:rPr>
          <w:noProof w:val="0"/>
          <w:snapToGrid w:val="0"/>
        </w:rPr>
        <w:t>dscp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2B0767">
        <w:rPr>
          <w:noProof w:val="0"/>
          <w:snapToGrid w:val="0"/>
        </w:rPr>
        <w:t>BIT STRING (SIZE(6))</w:t>
      </w:r>
      <w:r>
        <w:rPr>
          <w:noProof w:val="0"/>
          <w:snapToGrid w:val="0"/>
        </w:rPr>
        <w:tab/>
      </w:r>
      <w:r>
        <w:rPr>
          <w:noProof w:val="0"/>
          <w:snapToGrid w:val="0"/>
        </w:rPr>
        <w:tab/>
      </w:r>
      <w:r>
        <w:rPr>
          <w:noProof w:val="0"/>
          <w:snapToGrid w:val="0"/>
        </w:rPr>
        <w:tab/>
      </w:r>
      <w:r w:rsidRPr="00FE76CD">
        <w:rPr>
          <w:noProof w:val="0"/>
          <w:snapToGrid w:val="0"/>
        </w:rPr>
        <w:t>OPTIONAL,</w:t>
      </w:r>
      <w:r>
        <w:rPr>
          <w:noProof w:val="0"/>
          <w:snapToGrid w:val="0"/>
        </w:rPr>
        <w:t xml:space="preserve">  </w:t>
      </w:r>
    </w:p>
    <w:p w14:paraId="546B66B5" w14:textId="77777777" w:rsidR="00B609AC" w:rsidRDefault="00B609AC" w:rsidP="00B609AC">
      <w:pPr>
        <w:pStyle w:val="PL"/>
        <w:spacing w:line="0" w:lineRule="atLeast"/>
        <w:ind w:firstLine="390"/>
        <w:rPr>
          <w:noProof w:val="0"/>
          <w:snapToGrid w:val="0"/>
        </w:rPr>
      </w:pPr>
      <w:r>
        <w:rPr>
          <w:noProof w:val="0"/>
          <w:snapToGrid w:val="0"/>
        </w:rPr>
        <w:t>flow-label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BIT STRING </w:t>
      </w:r>
      <w:r w:rsidRPr="00FE76CD">
        <w:rPr>
          <w:noProof w:val="0"/>
          <w:snapToGrid w:val="0"/>
        </w:rPr>
        <w:t>(</w:t>
      </w:r>
      <w:r>
        <w:rPr>
          <w:noProof w:val="0"/>
          <w:snapToGrid w:val="0"/>
        </w:rPr>
        <w:t>SIZE(20)</w:t>
      </w:r>
      <w:r w:rsidRPr="00FE76CD">
        <w:rPr>
          <w:noProof w:val="0"/>
          <w:snapToGrid w:val="0"/>
        </w:rPr>
        <w:t>)</w:t>
      </w:r>
      <w:r>
        <w:rPr>
          <w:noProof w:val="0"/>
          <w:snapToGrid w:val="0"/>
        </w:rPr>
        <w:tab/>
      </w:r>
      <w:r>
        <w:rPr>
          <w:noProof w:val="0"/>
          <w:snapToGrid w:val="0"/>
        </w:rPr>
        <w:tab/>
        <w:t>OPTIONAL</w:t>
      </w:r>
      <w:r w:rsidRPr="00FE76CD">
        <w:rPr>
          <w:noProof w:val="0"/>
          <w:snapToGrid w:val="0"/>
        </w:rPr>
        <w:t>,</w:t>
      </w:r>
    </w:p>
    <w:p w14:paraId="37500785" w14:textId="77777777" w:rsidR="00B609AC" w:rsidRDefault="00B609AC" w:rsidP="00B609AC">
      <w:pPr>
        <w:pStyle w:val="PL"/>
        <w:spacing w:line="0" w:lineRule="atLeast"/>
        <w:ind w:firstLine="390"/>
        <w:rPr>
          <w:noProof w:val="0"/>
          <w:snapToGrid w:val="0"/>
        </w:rPr>
      </w:pPr>
      <w:r>
        <w:rPr>
          <w:noProof w:val="0"/>
          <w:snapToGrid w:val="0"/>
        </w:rPr>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ProtocolExtensionContainer { {</w:t>
      </w:r>
      <w:r>
        <w:rPr>
          <w:snapToGrid w:val="0"/>
        </w:rPr>
        <w:t>QoS-Mapping-Information</w:t>
      </w:r>
      <w:r w:rsidRPr="00AA5DA2">
        <w:rPr>
          <w:noProof w:val="0"/>
          <w:snapToGrid w:val="0"/>
        </w:rPr>
        <w:t>-ExtIEs} }</w:t>
      </w:r>
      <w:r w:rsidRPr="00AA5DA2">
        <w:rPr>
          <w:noProof w:val="0"/>
          <w:snapToGrid w:val="0"/>
        </w:rPr>
        <w:tab/>
        <w:t>OPTIONAL,</w:t>
      </w:r>
    </w:p>
    <w:p w14:paraId="143D4406" w14:textId="77777777" w:rsidR="00B609AC" w:rsidRDefault="00B609AC" w:rsidP="00B609AC">
      <w:pPr>
        <w:pStyle w:val="PL"/>
        <w:spacing w:line="0" w:lineRule="atLeast"/>
        <w:ind w:firstLine="390"/>
        <w:rPr>
          <w:noProof w:val="0"/>
          <w:snapToGrid w:val="0"/>
        </w:rPr>
      </w:pPr>
      <w:r>
        <w:rPr>
          <w:noProof w:val="0"/>
          <w:snapToGrid w:val="0"/>
        </w:rPr>
        <w:t>...</w:t>
      </w:r>
    </w:p>
    <w:p w14:paraId="0D675155" w14:textId="77777777" w:rsidR="00B609AC" w:rsidRDefault="00B609AC" w:rsidP="00B609AC">
      <w:pPr>
        <w:pStyle w:val="PL"/>
        <w:spacing w:line="0" w:lineRule="atLeast"/>
        <w:rPr>
          <w:noProof w:val="0"/>
          <w:snapToGrid w:val="0"/>
        </w:rPr>
      </w:pPr>
      <w:r>
        <w:rPr>
          <w:noProof w:val="0"/>
          <w:snapToGrid w:val="0"/>
        </w:rPr>
        <w:t>}</w:t>
      </w:r>
    </w:p>
    <w:p w14:paraId="4FA7D15E" w14:textId="77777777" w:rsidR="00B609AC" w:rsidRDefault="00B609AC" w:rsidP="00B609AC">
      <w:pPr>
        <w:pStyle w:val="PL"/>
        <w:spacing w:line="0" w:lineRule="atLeast"/>
        <w:rPr>
          <w:noProof w:val="0"/>
          <w:snapToGrid w:val="0"/>
        </w:rPr>
      </w:pPr>
    </w:p>
    <w:p w14:paraId="7417D26B" w14:textId="77777777" w:rsidR="00B609AC" w:rsidRPr="00AA5DA2" w:rsidRDefault="00B609AC" w:rsidP="00B609AC">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50F059D1" w14:textId="77777777" w:rsidR="00B609AC" w:rsidRPr="00AA5DA2" w:rsidRDefault="00B609AC" w:rsidP="00B609AC">
      <w:pPr>
        <w:pStyle w:val="PL"/>
        <w:rPr>
          <w:noProof w:val="0"/>
          <w:snapToGrid w:val="0"/>
        </w:rPr>
      </w:pPr>
      <w:r w:rsidRPr="00AA5DA2">
        <w:rPr>
          <w:noProof w:val="0"/>
          <w:snapToGrid w:val="0"/>
        </w:rPr>
        <w:tab/>
        <w:t>...</w:t>
      </w:r>
    </w:p>
    <w:p w14:paraId="2FB28603" w14:textId="77777777" w:rsidR="00B609AC" w:rsidRPr="00FE76CD" w:rsidRDefault="00B609AC" w:rsidP="00B609AC">
      <w:pPr>
        <w:pStyle w:val="PL"/>
        <w:spacing w:line="0" w:lineRule="atLeast"/>
        <w:rPr>
          <w:noProof w:val="0"/>
          <w:snapToGrid w:val="0"/>
        </w:rPr>
      </w:pPr>
      <w:r w:rsidRPr="00AA5DA2">
        <w:rPr>
          <w:noProof w:val="0"/>
          <w:snapToGrid w:val="0"/>
        </w:rPr>
        <w:lastRenderedPageBreak/>
        <w:t>}</w:t>
      </w:r>
    </w:p>
    <w:p w14:paraId="6ECBE7D2" w14:textId="77777777" w:rsidR="00B609AC" w:rsidRPr="005839D2" w:rsidRDefault="00B609AC" w:rsidP="00B609AC">
      <w:pPr>
        <w:pStyle w:val="PL"/>
      </w:pPr>
    </w:p>
    <w:p w14:paraId="1F894F1D" w14:textId="77777777" w:rsidR="00B609AC" w:rsidRPr="00DA6DDA" w:rsidRDefault="00B609AC" w:rsidP="00B609AC">
      <w:pPr>
        <w:pStyle w:val="PL"/>
      </w:pPr>
      <w:r w:rsidRPr="00DA6DDA">
        <w:t>QoSParaSetIndex ::= INTEGER (1..8,</w:t>
      </w:r>
      <w:r>
        <w:t>.</w:t>
      </w:r>
      <w:r w:rsidRPr="00DA6DDA">
        <w:t xml:space="preserve">..) </w:t>
      </w:r>
    </w:p>
    <w:p w14:paraId="71ACCDB2" w14:textId="77777777" w:rsidR="00B609AC" w:rsidRPr="00DA6DDA" w:rsidRDefault="00B609AC" w:rsidP="00B609AC">
      <w:pPr>
        <w:pStyle w:val="PL"/>
      </w:pPr>
      <w:r w:rsidRPr="00DA6DDA">
        <w:t>QoSParaSetNotifyIndex ::= INTEGER (0..8,</w:t>
      </w:r>
      <w:r>
        <w:t>.</w:t>
      </w:r>
      <w:r w:rsidRPr="00DA6DDA">
        <w:t>..)</w:t>
      </w:r>
    </w:p>
    <w:p w14:paraId="0D5C0E6B" w14:textId="77777777" w:rsidR="00B609AC" w:rsidRPr="00FD0425" w:rsidRDefault="00B609AC" w:rsidP="00B609AC">
      <w:pPr>
        <w:pStyle w:val="PL"/>
      </w:pPr>
    </w:p>
    <w:p w14:paraId="1FA1CFF4" w14:textId="77777777" w:rsidR="00B609AC" w:rsidRPr="00FD0425" w:rsidRDefault="00B609AC" w:rsidP="00B609AC">
      <w:pPr>
        <w:pStyle w:val="PL"/>
      </w:pPr>
    </w:p>
    <w:p w14:paraId="1DB37625" w14:textId="77777777" w:rsidR="00B609AC" w:rsidRPr="00FD0425" w:rsidRDefault="00B609AC" w:rsidP="00B609AC">
      <w:pPr>
        <w:pStyle w:val="PL"/>
        <w:rPr>
          <w:snapToGrid w:val="0"/>
        </w:rPr>
      </w:pPr>
      <w:r w:rsidRPr="00FD0425">
        <w:t xml:space="preserve">QoSFlowsAdmitted-List ::= SEQUENCE (SIZE (1..maxnoofQoSFlows)) OF </w:t>
      </w:r>
      <w:r w:rsidRPr="00FD0425">
        <w:rPr>
          <w:snapToGrid w:val="0"/>
        </w:rPr>
        <w:t>QoSFlowsAdmitted</w:t>
      </w:r>
      <w:r w:rsidRPr="00FD0425">
        <w:t>-Item</w:t>
      </w:r>
    </w:p>
    <w:p w14:paraId="08C82D41" w14:textId="77777777" w:rsidR="00B609AC" w:rsidRPr="00FD0425" w:rsidRDefault="00B609AC" w:rsidP="00B609AC">
      <w:pPr>
        <w:pStyle w:val="PL"/>
        <w:rPr>
          <w:snapToGrid w:val="0"/>
        </w:rPr>
      </w:pPr>
    </w:p>
    <w:p w14:paraId="027CD8DB" w14:textId="77777777" w:rsidR="00B609AC" w:rsidRPr="00FD0425" w:rsidRDefault="00B609AC" w:rsidP="00B609AC">
      <w:pPr>
        <w:pStyle w:val="PL"/>
        <w:rPr>
          <w:noProof w:val="0"/>
        </w:rPr>
      </w:pPr>
      <w:r w:rsidRPr="00FD0425">
        <w:rPr>
          <w:noProof w:val="0"/>
          <w:snapToGrid w:val="0"/>
        </w:rPr>
        <w:t>QoSFlowsAdmitted-Item</w:t>
      </w:r>
      <w:r w:rsidRPr="00FD0425">
        <w:rPr>
          <w:noProof w:val="0"/>
        </w:rPr>
        <w:t xml:space="preserve"> ::= SEQUENCE {</w:t>
      </w:r>
    </w:p>
    <w:p w14:paraId="0A97EC8E"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15AB066"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F2DF4FE" w14:textId="77777777" w:rsidR="00B609AC" w:rsidRPr="00FD0425" w:rsidRDefault="00B609AC" w:rsidP="00B609AC">
      <w:pPr>
        <w:pStyle w:val="PL"/>
      </w:pPr>
      <w:r w:rsidRPr="00FD0425">
        <w:tab/>
        <w:t>...</w:t>
      </w:r>
    </w:p>
    <w:p w14:paraId="711C647B" w14:textId="77777777" w:rsidR="00B609AC" w:rsidRPr="00FD0425" w:rsidRDefault="00B609AC" w:rsidP="00B609AC">
      <w:pPr>
        <w:pStyle w:val="PL"/>
      </w:pPr>
      <w:r w:rsidRPr="00FD0425">
        <w:t>}</w:t>
      </w:r>
    </w:p>
    <w:p w14:paraId="6947A78E" w14:textId="77777777" w:rsidR="00B609AC" w:rsidRPr="00FD0425" w:rsidRDefault="00B609AC" w:rsidP="00B609AC">
      <w:pPr>
        <w:pStyle w:val="PL"/>
      </w:pPr>
    </w:p>
    <w:p w14:paraId="7CF3D75C" w14:textId="77777777" w:rsidR="00B609AC" w:rsidRPr="00FD0425" w:rsidRDefault="00B609AC" w:rsidP="00B609AC">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3199F064" w14:textId="77777777" w:rsidR="00B609AC" w:rsidRPr="009354E2" w:rsidRDefault="00B609AC" w:rsidP="00B609AC">
      <w:pPr>
        <w:pStyle w:val="PL"/>
      </w:pPr>
      <w:bookmarkStart w:id="6544"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6544"/>
      <w:r w:rsidRPr="009354E2">
        <w:t>,</w:t>
      </w:r>
    </w:p>
    <w:p w14:paraId="79A7EB7D"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A021F5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E78E2B5" w14:textId="77777777" w:rsidR="00B609AC" w:rsidRPr="00FD0425" w:rsidRDefault="00B609AC" w:rsidP="00B609AC">
      <w:pPr>
        <w:pStyle w:val="PL"/>
      </w:pPr>
    </w:p>
    <w:p w14:paraId="7E9E29FE" w14:textId="77777777" w:rsidR="00B609AC" w:rsidRPr="00FD0425" w:rsidRDefault="00B609AC" w:rsidP="00B609AC">
      <w:pPr>
        <w:pStyle w:val="PL"/>
      </w:pPr>
    </w:p>
    <w:p w14:paraId="14BDF960" w14:textId="77777777" w:rsidR="00B609AC" w:rsidRPr="00FD0425" w:rsidRDefault="00B609AC" w:rsidP="00B609AC">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57149457" w14:textId="77777777" w:rsidR="00B609AC" w:rsidRPr="00FD0425" w:rsidRDefault="00B609AC" w:rsidP="00B609AC">
      <w:pPr>
        <w:pStyle w:val="PL"/>
        <w:rPr>
          <w:snapToGrid w:val="0"/>
        </w:rPr>
      </w:pPr>
    </w:p>
    <w:p w14:paraId="4B8BBDD9" w14:textId="77777777" w:rsidR="00B609AC" w:rsidRPr="00FD0425" w:rsidRDefault="00B609AC" w:rsidP="00B609AC">
      <w:pPr>
        <w:pStyle w:val="PL"/>
        <w:rPr>
          <w:noProof w:val="0"/>
        </w:rPr>
      </w:pPr>
      <w:r w:rsidRPr="00FD0425">
        <w:rPr>
          <w:noProof w:val="0"/>
          <w:snapToGrid w:val="0"/>
        </w:rPr>
        <w:t>QoSFlowsToBeSetup-Item</w:t>
      </w:r>
      <w:r w:rsidRPr="00FD0425">
        <w:rPr>
          <w:noProof w:val="0"/>
        </w:rPr>
        <w:t xml:space="preserve"> ::= SEQUENCE {</w:t>
      </w:r>
    </w:p>
    <w:p w14:paraId="4AFF0B6B"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565DCB1" w14:textId="77777777" w:rsidR="00B609AC" w:rsidRPr="00FD0425" w:rsidRDefault="00B609AC" w:rsidP="00B609AC">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1FD03D75" w14:textId="77777777" w:rsidR="00B609AC" w:rsidRPr="00FD0425" w:rsidRDefault="00B609AC" w:rsidP="00B609AC">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12D26C1A"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D89D692" w14:textId="77777777" w:rsidR="00B609AC" w:rsidRPr="00FD0425" w:rsidRDefault="00B609AC" w:rsidP="00B609AC">
      <w:pPr>
        <w:pStyle w:val="PL"/>
      </w:pPr>
      <w:r w:rsidRPr="00FD0425">
        <w:tab/>
        <w:t>...</w:t>
      </w:r>
    </w:p>
    <w:p w14:paraId="1BF97090" w14:textId="77777777" w:rsidR="00B609AC" w:rsidRPr="00FD0425" w:rsidRDefault="00B609AC" w:rsidP="00B609AC">
      <w:pPr>
        <w:pStyle w:val="PL"/>
      </w:pPr>
      <w:r w:rsidRPr="00FD0425">
        <w:t>}</w:t>
      </w:r>
    </w:p>
    <w:p w14:paraId="4B600FC4" w14:textId="77777777" w:rsidR="00B609AC" w:rsidRPr="00FD0425" w:rsidRDefault="00B609AC" w:rsidP="00B609AC">
      <w:pPr>
        <w:pStyle w:val="PL"/>
      </w:pPr>
    </w:p>
    <w:p w14:paraId="3F49A8AC" w14:textId="77777777" w:rsidR="00B609AC" w:rsidRPr="00FD0425" w:rsidRDefault="00B609AC" w:rsidP="00B609AC">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07D8997E" w14:textId="77777777" w:rsidR="00B609AC" w:rsidRPr="007E6716" w:rsidRDefault="00B609AC" w:rsidP="00B609AC">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1B85236F" w14:textId="77777777" w:rsidR="00B609AC" w:rsidRDefault="00B609AC" w:rsidP="00B609AC">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5DAD16B0"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44C551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F688C67" w14:textId="77777777" w:rsidR="00B609AC" w:rsidRPr="00FD0425" w:rsidRDefault="00B609AC" w:rsidP="00B609AC">
      <w:pPr>
        <w:pStyle w:val="PL"/>
      </w:pPr>
    </w:p>
    <w:p w14:paraId="38DEFE5F" w14:textId="77777777" w:rsidR="00B609AC" w:rsidRPr="00FD0425" w:rsidRDefault="00B609AC" w:rsidP="00B609AC">
      <w:pPr>
        <w:pStyle w:val="PL"/>
      </w:pPr>
      <w:r w:rsidRPr="00FD0425">
        <w:t>QoSFlowsUsageReportList ::= SEQUENCE (SIZE(1..maxnoofQoSFlows)) OF QoSFlowsUsageReport-Item</w:t>
      </w:r>
    </w:p>
    <w:p w14:paraId="5DD149C4" w14:textId="77777777" w:rsidR="00B609AC" w:rsidRPr="00FD0425" w:rsidRDefault="00B609AC" w:rsidP="00B609AC">
      <w:pPr>
        <w:pStyle w:val="PL"/>
      </w:pPr>
    </w:p>
    <w:p w14:paraId="4107DA71" w14:textId="77777777" w:rsidR="00B609AC" w:rsidRPr="00FD0425" w:rsidRDefault="00B609AC" w:rsidP="00B609AC">
      <w:pPr>
        <w:pStyle w:val="PL"/>
      </w:pPr>
      <w:r w:rsidRPr="00FD0425">
        <w:t>QoSFlowsUsageReport-Item ::= SEQUENCE {</w:t>
      </w:r>
    </w:p>
    <w:p w14:paraId="6553ECA7" w14:textId="77777777" w:rsidR="00B609AC" w:rsidRPr="00FD0425" w:rsidRDefault="00B609AC" w:rsidP="00B609AC">
      <w:pPr>
        <w:pStyle w:val="PL"/>
      </w:pPr>
      <w:r w:rsidRPr="00FD0425">
        <w:tab/>
        <w:t>qosFlowIdentifier</w:t>
      </w:r>
      <w:r w:rsidRPr="00FD0425">
        <w:tab/>
      </w:r>
      <w:r w:rsidRPr="00FD0425">
        <w:tab/>
      </w:r>
      <w:r w:rsidRPr="00FD0425">
        <w:tab/>
      </w:r>
      <w:r w:rsidRPr="00FD0425">
        <w:tab/>
      </w:r>
      <w:r w:rsidRPr="00FD0425">
        <w:tab/>
        <w:t>QoSFlowIdentifier,</w:t>
      </w:r>
    </w:p>
    <w:p w14:paraId="5FAAA712" w14:textId="77777777" w:rsidR="00B609AC" w:rsidRPr="00FD0425" w:rsidRDefault="00B609AC" w:rsidP="00B609AC">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t xml:space="preserve">, </w:t>
      </w:r>
      <w:r>
        <w:rPr>
          <w:noProof w:val="0"/>
          <w:snapToGrid w:val="0"/>
        </w:rPr>
        <w:t>nr-unlicensed, e-utra-unlicensed</w:t>
      </w:r>
      <w:r w:rsidRPr="00FD0425">
        <w:t>},</w:t>
      </w:r>
    </w:p>
    <w:p w14:paraId="30D846AA" w14:textId="77777777" w:rsidR="00B609AC" w:rsidRPr="00FD0425" w:rsidRDefault="00B609AC" w:rsidP="00B609AC">
      <w:pPr>
        <w:pStyle w:val="PL"/>
      </w:pPr>
      <w:r w:rsidRPr="00FD0425">
        <w:tab/>
        <w:t>qoSFlowsTimedReportList</w:t>
      </w:r>
      <w:r w:rsidRPr="00FD0425">
        <w:tab/>
      </w:r>
      <w:r w:rsidRPr="00FD0425">
        <w:tab/>
      </w:r>
      <w:r w:rsidRPr="00FD0425">
        <w:tab/>
      </w:r>
      <w:r w:rsidRPr="00FD0425">
        <w:tab/>
        <w:t>VolumeTimedReportList,</w:t>
      </w:r>
    </w:p>
    <w:p w14:paraId="741BBB86"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6F606BA" w14:textId="77777777" w:rsidR="00B609AC" w:rsidRPr="00FD0425" w:rsidRDefault="00B609AC" w:rsidP="00B609AC">
      <w:pPr>
        <w:pStyle w:val="PL"/>
      </w:pPr>
      <w:r w:rsidRPr="00FD0425">
        <w:t>...</w:t>
      </w:r>
    </w:p>
    <w:p w14:paraId="076D01F0" w14:textId="77777777" w:rsidR="00B609AC" w:rsidRPr="00FD0425" w:rsidRDefault="00B609AC" w:rsidP="00B609AC">
      <w:pPr>
        <w:pStyle w:val="PL"/>
      </w:pPr>
      <w:r w:rsidRPr="00FD0425">
        <w:t>}</w:t>
      </w:r>
    </w:p>
    <w:p w14:paraId="7BF00B08" w14:textId="77777777" w:rsidR="00B609AC" w:rsidRPr="00FD0425" w:rsidRDefault="00B609AC" w:rsidP="00B609AC">
      <w:pPr>
        <w:pStyle w:val="PL"/>
      </w:pPr>
    </w:p>
    <w:p w14:paraId="42E4309C" w14:textId="77777777" w:rsidR="00B609AC" w:rsidRPr="00FD0425" w:rsidRDefault="00B609AC" w:rsidP="00B609AC">
      <w:pPr>
        <w:pStyle w:val="PL"/>
      </w:pPr>
      <w:r w:rsidRPr="00FD0425">
        <w:t>QoSFlowsUsageReport-Item-ExtIEs XNAP-PROTOCOL-EXTENSION ::= {</w:t>
      </w:r>
    </w:p>
    <w:p w14:paraId="4729B081" w14:textId="77777777" w:rsidR="00B609AC" w:rsidRPr="00FD0425" w:rsidRDefault="00B609AC" w:rsidP="00B609AC">
      <w:pPr>
        <w:pStyle w:val="PL"/>
      </w:pPr>
      <w:r w:rsidRPr="00FD0425">
        <w:tab/>
        <w:t>...</w:t>
      </w:r>
    </w:p>
    <w:p w14:paraId="25652AEB" w14:textId="77777777" w:rsidR="00B609AC" w:rsidRPr="00FD0425" w:rsidRDefault="00B609AC" w:rsidP="00B609AC">
      <w:pPr>
        <w:pStyle w:val="PL"/>
      </w:pPr>
      <w:r w:rsidRPr="00FD0425">
        <w:t>}</w:t>
      </w:r>
    </w:p>
    <w:p w14:paraId="352C3BFC" w14:textId="77777777" w:rsidR="00B609AC" w:rsidRDefault="00B609AC" w:rsidP="00B609AC">
      <w:pPr>
        <w:pStyle w:val="PL"/>
      </w:pPr>
    </w:p>
    <w:p w14:paraId="7D05F860" w14:textId="77777777" w:rsidR="00B609AC" w:rsidRDefault="00B609AC" w:rsidP="00B609AC">
      <w:pPr>
        <w:pStyle w:val="PL"/>
      </w:pPr>
      <w:r>
        <w:t>QosMonitoringRequest ::= ENUMERATED {ul, dl, both}</w:t>
      </w:r>
    </w:p>
    <w:p w14:paraId="6916862A" w14:textId="77777777" w:rsidR="00B609AC" w:rsidRDefault="00B609AC" w:rsidP="00B609AC">
      <w:pPr>
        <w:pStyle w:val="PL"/>
        <w:rPr>
          <w:rFonts w:eastAsia="SimSun"/>
          <w:lang w:val="en-US" w:eastAsia="zh-CN"/>
        </w:rPr>
      </w:pPr>
      <w:r>
        <w:rPr>
          <w:rFonts w:eastAsia="SimSun" w:hint="eastAsia"/>
          <w:lang w:val="en-US" w:eastAsia="zh-CN"/>
        </w:rPr>
        <w:t>QoSMonitoringDisabled ::= ENUMERATED {true, ...}</w:t>
      </w:r>
    </w:p>
    <w:p w14:paraId="2025ECE0" w14:textId="77777777" w:rsidR="00B609AC" w:rsidRDefault="00B609AC" w:rsidP="00B609AC">
      <w:pPr>
        <w:pStyle w:val="PL"/>
        <w:rPr>
          <w:noProof w:val="0"/>
          <w:snapToGrid w:val="0"/>
        </w:rPr>
      </w:pPr>
      <w:r>
        <w:rPr>
          <w:snapToGrid w:val="0"/>
        </w:rPr>
        <w:lastRenderedPageBreak/>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69FD0B43" w14:textId="77777777" w:rsidR="00B609AC" w:rsidRPr="00FD0425" w:rsidRDefault="00B609AC" w:rsidP="00B609AC">
      <w:pPr>
        <w:pStyle w:val="PL"/>
      </w:pPr>
    </w:p>
    <w:p w14:paraId="2BA60AE4" w14:textId="77777777" w:rsidR="00B609AC" w:rsidRPr="00FD0425" w:rsidRDefault="00B609AC" w:rsidP="00B609AC">
      <w:pPr>
        <w:pStyle w:val="PL"/>
        <w:outlineLvl w:val="3"/>
      </w:pPr>
      <w:r w:rsidRPr="00FD0425">
        <w:t>-- R</w:t>
      </w:r>
    </w:p>
    <w:p w14:paraId="1BFCA8D8" w14:textId="77777777" w:rsidR="00B609AC" w:rsidRPr="00FD0425" w:rsidRDefault="00B609AC" w:rsidP="00B609AC">
      <w:pPr>
        <w:pStyle w:val="PL"/>
        <w:rPr>
          <w:noProof w:val="0"/>
          <w:snapToGrid w:val="0"/>
          <w:lang w:eastAsia="zh-CN"/>
        </w:rPr>
      </w:pPr>
    </w:p>
    <w:p w14:paraId="46E61C0B" w14:textId="77777777" w:rsidR="00B609AC" w:rsidRDefault="00B609AC" w:rsidP="00B609AC">
      <w:pPr>
        <w:pStyle w:val="PL"/>
        <w:rPr>
          <w:snapToGrid w:val="0"/>
        </w:rPr>
      </w:pPr>
      <w:bookmarkStart w:id="6545" w:name="OLE_LINK120"/>
      <w:r>
        <w:rPr>
          <w:lang w:eastAsia="ja-JP"/>
        </w:rPr>
        <w:t>RACHReportInfo</w:t>
      </w:r>
      <w:r w:rsidRPr="00671591">
        <w:rPr>
          <w:noProof w:val="0"/>
          <w:snapToGrid w:val="0"/>
        </w:rPr>
        <w:t>rmation</w:t>
      </w:r>
      <w:bookmarkEnd w:id="6545"/>
      <w:r>
        <w:rPr>
          <w:noProof w:val="0"/>
          <w:snapToGrid w:val="0"/>
        </w:rPr>
        <w:tab/>
      </w:r>
      <w:r w:rsidRPr="00671591">
        <w:rPr>
          <w:noProof w:val="0"/>
          <w:snapToGrid w:val="0"/>
        </w:rPr>
        <w:t xml:space="preserve">::= SEQUENCE (SIZE(1.. maxnoofRACHReports)) OF </w:t>
      </w:r>
      <w:bookmarkStart w:id="6546" w:name="OLE_LINK119"/>
      <w:r>
        <w:rPr>
          <w:noProof w:val="0"/>
          <w:snapToGrid w:val="0"/>
        </w:rPr>
        <w:t>RACHReport</w:t>
      </w:r>
      <w:r w:rsidRPr="00671591">
        <w:rPr>
          <w:noProof w:val="0"/>
          <w:snapToGrid w:val="0"/>
        </w:rPr>
        <w:t>List-Item</w:t>
      </w:r>
      <w:bookmarkEnd w:id="6546"/>
    </w:p>
    <w:p w14:paraId="04CEA6F8" w14:textId="77777777" w:rsidR="00B609AC" w:rsidRPr="00E0207D" w:rsidRDefault="00B609AC" w:rsidP="00B609AC">
      <w:pPr>
        <w:pStyle w:val="PL"/>
        <w:rPr>
          <w:noProof w:val="0"/>
          <w:snapToGrid w:val="0"/>
        </w:rPr>
      </w:pPr>
      <w:bookmarkStart w:id="6547" w:name="OLE_LINK121"/>
      <w:r>
        <w:rPr>
          <w:noProof w:val="0"/>
          <w:snapToGrid w:val="0"/>
        </w:rPr>
        <w:t>RACHReportList-Item</w:t>
      </w:r>
      <w:bookmarkEnd w:id="6547"/>
      <w:r w:rsidRPr="00E0207D">
        <w:rPr>
          <w:noProof w:val="0"/>
          <w:snapToGrid w:val="0"/>
        </w:rPr>
        <w:tab/>
        <w:t>::= SEQUENCE {</w:t>
      </w:r>
    </w:p>
    <w:p w14:paraId="06E82AD3" w14:textId="77777777" w:rsidR="00B609AC" w:rsidRPr="00E0207D" w:rsidRDefault="00B609AC" w:rsidP="00B609AC">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13BF9302" w14:textId="77777777" w:rsidR="00B609AC" w:rsidRPr="00E0207D" w:rsidRDefault="00B609AC" w:rsidP="00B609AC">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3777699A" w14:textId="77777777" w:rsidR="00B609AC" w:rsidRPr="00E0207D" w:rsidRDefault="00B609AC" w:rsidP="00B609AC">
      <w:pPr>
        <w:pStyle w:val="PL"/>
        <w:rPr>
          <w:noProof w:val="0"/>
          <w:snapToGrid w:val="0"/>
        </w:rPr>
      </w:pPr>
      <w:r w:rsidRPr="00E0207D">
        <w:rPr>
          <w:noProof w:val="0"/>
          <w:snapToGrid w:val="0"/>
        </w:rPr>
        <w:tab/>
        <w:t>...</w:t>
      </w:r>
    </w:p>
    <w:p w14:paraId="7B1B036C" w14:textId="77777777" w:rsidR="00B609AC" w:rsidRPr="00671591" w:rsidRDefault="00B609AC" w:rsidP="00B609AC">
      <w:pPr>
        <w:pStyle w:val="PL"/>
        <w:rPr>
          <w:snapToGrid w:val="0"/>
        </w:rPr>
      </w:pPr>
      <w:r w:rsidRPr="00E0207D">
        <w:rPr>
          <w:noProof w:val="0"/>
          <w:snapToGrid w:val="0"/>
        </w:rPr>
        <w:t>}</w:t>
      </w:r>
    </w:p>
    <w:p w14:paraId="565F3534" w14:textId="77777777" w:rsidR="00B609AC" w:rsidRDefault="00B609AC" w:rsidP="00B609AC">
      <w:pPr>
        <w:pStyle w:val="PL"/>
      </w:pPr>
    </w:p>
    <w:p w14:paraId="1D88E62F" w14:textId="77777777" w:rsidR="00B609AC" w:rsidRPr="00FD0406" w:rsidRDefault="00B609AC" w:rsidP="00B609AC">
      <w:pPr>
        <w:pStyle w:val="PL"/>
        <w:rPr>
          <w:noProof w:val="0"/>
          <w:snapToGrid w:val="0"/>
          <w:lang w:eastAsia="zh-CN"/>
        </w:rPr>
      </w:pPr>
      <w:r w:rsidRPr="00FD0406">
        <w:rPr>
          <w:noProof w:val="0"/>
          <w:snapToGrid w:val="0"/>
          <w:lang w:eastAsia="zh-CN"/>
        </w:rPr>
        <w:t>RACHReportList-Item-ExtIEs XNAP-PROTOCOL-EXTENSION ::= {</w:t>
      </w:r>
    </w:p>
    <w:p w14:paraId="27F347D5" w14:textId="77777777" w:rsidR="00B609AC" w:rsidRPr="00FD0406" w:rsidRDefault="00B609AC" w:rsidP="00B609AC">
      <w:pPr>
        <w:pStyle w:val="PL"/>
        <w:rPr>
          <w:noProof w:val="0"/>
          <w:snapToGrid w:val="0"/>
          <w:lang w:eastAsia="zh-CN"/>
        </w:rPr>
      </w:pPr>
      <w:r w:rsidRPr="00FD0406">
        <w:rPr>
          <w:noProof w:val="0"/>
          <w:snapToGrid w:val="0"/>
          <w:lang w:eastAsia="zh-CN"/>
        </w:rPr>
        <w:tab/>
        <w:t>...</w:t>
      </w:r>
    </w:p>
    <w:p w14:paraId="3B17770B" w14:textId="77777777" w:rsidR="00B609AC" w:rsidRDefault="00B609AC" w:rsidP="00B609AC">
      <w:pPr>
        <w:pStyle w:val="PL"/>
        <w:rPr>
          <w:noProof w:val="0"/>
          <w:snapToGrid w:val="0"/>
          <w:lang w:eastAsia="zh-CN"/>
        </w:rPr>
      </w:pPr>
      <w:r w:rsidRPr="00FD0406">
        <w:rPr>
          <w:noProof w:val="0"/>
          <w:snapToGrid w:val="0"/>
          <w:lang w:eastAsia="zh-CN"/>
        </w:rPr>
        <w:t>}</w:t>
      </w:r>
    </w:p>
    <w:p w14:paraId="0E3EB179" w14:textId="77777777" w:rsidR="00B609AC" w:rsidRPr="00FD0425" w:rsidRDefault="00B609AC" w:rsidP="00B609AC">
      <w:pPr>
        <w:pStyle w:val="PL"/>
        <w:rPr>
          <w:noProof w:val="0"/>
          <w:snapToGrid w:val="0"/>
          <w:lang w:eastAsia="zh-CN"/>
        </w:rPr>
      </w:pPr>
    </w:p>
    <w:p w14:paraId="162B2595" w14:textId="77777777" w:rsidR="00B609AC" w:rsidRPr="00FD0425" w:rsidRDefault="00B609AC" w:rsidP="00B609AC">
      <w:pPr>
        <w:pStyle w:val="PL"/>
      </w:pPr>
      <w:r>
        <w:rPr>
          <w:snapToGrid w:val="0"/>
        </w:rPr>
        <w:t>RACHReportContainer</w:t>
      </w:r>
      <w:r w:rsidRPr="00FD0425">
        <w:tab/>
        <w:t>::= OCTET STRING</w:t>
      </w:r>
    </w:p>
    <w:p w14:paraId="104D8891" w14:textId="77777777" w:rsidR="00B609AC" w:rsidRPr="00FD0425" w:rsidRDefault="00B609AC" w:rsidP="00B609AC">
      <w:pPr>
        <w:pStyle w:val="PL"/>
      </w:pPr>
    </w:p>
    <w:p w14:paraId="097CE870" w14:textId="77777777" w:rsidR="00B609AC" w:rsidRDefault="00B609AC" w:rsidP="00B609AC">
      <w:pPr>
        <w:pStyle w:val="PL"/>
        <w:rPr>
          <w:noProof w:val="0"/>
          <w:snapToGrid w:val="0"/>
          <w:lang w:eastAsia="zh-CN"/>
        </w:rPr>
      </w:pPr>
    </w:p>
    <w:p w14:paraId="17EDC849" w14:textId="77777777" w:rsidR="00B609AC" w:rsidRPr="00300B5A" w:rsidRDefault="00B609AC" w:rsidP="00B609AC">
      <w:pPr>
        <w:pStyle w:val="PL"/>
      </w:pPr>
      <w:r w:rsidRPr="00300B5A">
        <w:rPr>
          <w:noProof w:val="0"/>
          <w:snapToGrid w:val="0"/>
        </w:rPr>
        <w:t>RadioResourceStatus</w:t>
      </w:r>
      <w:r w:rsidRPr="00300B5A">
        <w:tab/>
        <w:t>::= CHOICE {</w:t>
      </w:r>
    </w:p>
    <w:p w14:paraId="182969D2" w14:textId="77777777" w:rsidR="00B609AC" w:rsidRPr="00300B5A" w:rsidRDefault="00B609AC" w:rsidP="00B609AC">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07CD53D7" w14:textId="77777777" w:rsidR="00B609AC" w:rsidRPr="00300B5A" w:rsidRDefault="00B609AC" w:rsidP="00B609AC">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6B161B92" w14:textId="77777777" w:rsidR="00B609AC" w:rsidRPr="00300B5A" w:rsidRDefault="00B609AC" w:rsidP="00B609AC">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A2CA048" w14:textId="77777777" w:rsidR="00B609AC" w:rsidRPr="00300B5A" w:rsidRDefault="00B609AC" w:rsidP="00B609AC">
      <w:pPr>
        <w:pStyle w:val="PL"/>
      </w:pPr>
    </w:p>
    <w:p w14:paraId="2D0DC7E5" w14:textId="77777777" w:rsidR="00B609AC" w:rsidRPr="00300B5A" w:rsidRDefault="00B609AC" w:rsidP="00B609AC">
      <w:pPr>
        <w:pStyle w:val="PL"/>
      </w:pPr>
      <w:r w:rsidRPr="00300B5A">
        <w:t>}</w:t>
      </w:r>
    </w:p>
    <w:p w14:paraId="04BA5896" w14:textId="77777777" w:rsidR="00B609AC" w:rsidRPr="00300B5A" w:rsidRDefault="00B609AC" w:rsidP="00B609AC">
      <w:pPr>
        <w:pStyle w:val="PL"/>
      </w:pPr>
    </w:p>
    <w:p w14:paraId="7BE53566" w14:textId="77777777" w:rsidR="00B609AC" w:rsidRPr="00300B5A" w:rsidRDefault="00B609AC" w:rsidP="00B609AC">
      <w:pPr>
        <w:pStyle w:val="PL"/>
      </w:pPr>
      <w:r w:rsidRPr="00300B5A">
        <w:rPr>
          <w:noProof w:val="0"/>
          <w:snapToGrid w:val="0"/>
        </w:rPr>
        <w:t>RadioResourceStatus</w:t>
      </w:r>
      <w:r w:rsidRPr="00300B5A">
        <w:t>-ExtIEs XNAP-PROTOCOL-IES ::= {</w:t>
      </w:r>
    </w:p>
    <w:p w14:paraId="233E9220" w14:textId="77777777" w:rsidR="00B609AC" w:rsidRPr="00300B5A" w:rsidRDefault="00B609AC" w:rsidP="00B609AC">
      <w:pPr>
        <w:pStyle w:val="PL"/>
      </w:pPr>
      <w:r w:rsidRPr="00300B5A">
        <w:tab/>
        <w:t>...</w:t>
      </w:r>
    </w:p>
    <w:p w14:paraId="3278AA12" w14:textId="77777777" w:rsidR="00B609AC" w:rsidRDefault="00B609AC" w:rsidP="00B609AC">
      <w:pPr>
        <w:pStyle w:val="PL"/>
      </w:pPr>
      <w:r w:rsidRPr="00300B5A">
        <w:t>}</w:t>
      </w:r>
    </w:p>
    <w:p w14:paraId="5A214336" w14:textId="77777777" w:rsidR="00B609AC" w:rsidRDefault="00B609AC" w:rsidP="00B609AC">
      <w:pPr>
        <w:pStyle w:val="PL"/>
        <w:rPr>
          <w:noProof w:val="0"/>
          <w:snapToGrid w:val="0"/>
          <w:lang w:eastAsia="zh-CN"/>
        </w:rPr>
      </w:pPr>
    </w:p>
    <w:p w14:paraId="491C642E" w14:textId="77777777" w:rsidR="00B609AC" w:rsidRPr="00FD0425" w:rsidRDefault="00B609AC" w:rsidP="00B609AC">
      <w:pPr>
        <w:pStyle w:val="PL"/>
        <w:rPr>
          <w:noProof w:val="0"/>
          <w:snapToGrid w:val="0"/>
          <w:lang w:eastAsia="zh-CN"/>
        </w:rPr>
      </w:pPr>
    </w:p>
    <w:p w14:paraId="613C1253" w14:textId="77777777" w:rsidR="00B609AC" w:rsidRPr="00FD0425" w:rsidRDefault="00B609AC" w:rsidP="00B609AC">
      <w:pPr>
        <w:pStyle w:val="PL"/>
        <w:rPr>
          <w:noProof w:val="0"/>
          <w:snapToGrid w:val="0"/>
          <w:lang w:eastAsia="zh-CN"/>
        </w:rPr>
      </w:pPr>
      <w:bookmarkStart w:id="6548" w:name="_Hlk513532370"/>
      <w:r w:rsidRPr="00FD0425">
        <w:rPr>
          <w:noProof w:val="0"/>
          <w:snapToGrid w:val="0"/>
          <w:lang w:eastAsia="zh-CN"/>
        </w:rPr>
        <w:t xml:space="preserve">RANAC ::= INTEGER </w:t>
      </w:r>
      <w:r w:rsidRPr="00FD0425">
        <w:t>(0..255)</w:t>
      </w:r>
    </w:p>
    <w:p w14:paraId="5897DD48" w14:textId="77777777" w:rsidR="00B609AC" w:rsidRPr="00FD0425" w:rsidRDefault="00B609AC" w:rsidP="00B609AC">
      <w:pPr>
        <w:pStyle w:val="PL"/>
        <w:rPr>
          <w:noProof w:val="0"/>
          <w:snapToGrid w:val="0"/>
          <w:lang w:eastAsia="zh-CN"/>
        </w:rPr>
      </w:pPr>
    </w:p>
    <w:p w14:paraId="5510F8E8" w14:textId="77777777" w:rsidR="00B609AC" w:rsidRPr="00FD0425" w:rsidRDefault="00B609AC" w:rsidP="00B609AC">
      <w:pPr>
        <w:pStyle w:val="PL"/>
        <w:rPr>
          <w:noProof w:val="0"/>
          <w:snapToGrid w:val="0"/>
          <w:lang w:eastAsia="zh-CN"/>
        </w:rPr>
      </w:pPr>
    </w:p>
    <w:p w14:paraId="0729CFC0" w14:textId="77777777" w:rsidR="00B609AC" w:rsidRPr="00FD0425" w:rsidRDefault="00B609AC" w:rsidP="00B609AC">
      <w:pPr>
        <w:pStyle w:val="PL"/>
        <w:rPr>
          <w:noProof w:val="0"/>
          <w:snapToGrid w:val="0"/>
          <w:lang w:eastAsia="zh-CN"/>
        </w:rPr>
      </w:pPr>
      <w:bookmarkStart w:id="6549" w:name="_Hlk515439004"/>
      <w:r w:rsidRPr="00FD0425">
        <w:rPr>
          <w:noProof w:val="0"/>
          <w:snapToGrid w:val="0"/>
          <w:lang w:eastAsia="zh-CN"/>
        </w:rPr>
        <w:t>RANAreaID</w:t>
      </w:r>
      <w:bookmarkEnd w:id="6548"/>
      <w:bookmarkEnd w:id="6549"/>
      <w:r w:rsidRPr="00FD0425">
        <w:rPr>
          <w:noProof w:val="0"/>
          <w:snapToGrid w:val="0"/>
          <w:lang w:eastAsia="zh-CN"/>
        </w:rPr>
        <w:t xml:space="preserve"> ::= SEQUENCE {</w:t>
      </w:r>
    </w:p>
    <w:p w14:paraId="6A13A8B4" w14:textId="77777777" w:rsidR="00B609AC" w:rsidRPr="00FD0425" w:rsidRDefault="00B609AC" w:rsidP="00B609AC">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F3BE4D3" w14:textId="77777777" w:rsidR="00B609AC" w:rsidRPr="00FD0425" w:rsidRDefault="00B609AC" w:rsidP="00B609AC">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07C6278E"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57E82F3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167B5B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2B2B61A" w14:textId="77777777" w:rsidR="00B609AC" w:rsidRPr="00FD0425" w:rsidRDefault="00B609AC" w:rsidP="00B609AC">
      <w:pPr>
        <w:pStyle w:val="PL"/>
        <w:rPr>
          <w:noProof w:val="0"/>
          <w:snapToGrid w:val="0"/>
          <w:lang w:eastAsia="zh-CN"/>
        </w:rPr>
      </w:pPr>
    </w:p>
    <w:p w14:paraId="1D00B2A7" w14:textId="77777777" w:rsidR="00B609AC" w:rsidRPr="00FD0425" w:rsidRDefault="00B609AC" w:rsidP="00B609AC">
      <w:pPr>
        <w:pStyle w:val="PL"/>
        <w:rPr>
          <w:noProof w:val="0"/>
          <w:snapToGrid w:val="0"/>
          <w:lang w:eastAsia="zh-CN"/>
        </w:rPr>
      </w:pPr>
      <w:r w:rsidRPr="00FD0425">
        <w:rPr>
          <w:noProof w:val="0"/>
          <w:snapToGrid w:val="0"/>
          <w:lang w:eastAsia="zh-CN"/>
        </w:rPr>
        <w:t>RANAreaID-ExtIEs XNAP-PROTOCOL-EXTENSION ::= {</w:t>
      </w:r>
    </w:p>
    <w:p w14:paraId="3ED2804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C8FF98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A65589C" w14:textId="77777777" w:rsidR="00B609AC" w:rsidRPr="00FD0425" w:rsidRDefault="00B609AC" w:rsidP="00B609AC">
      <w:pPr>
        <w:pStyle w:val="PL"/>
        <w:rPr>
          <w:noProof w:val="0"/>
          <w:snapToGrid w:val="0"/>
          <w:lang w:eastAsia="zh-CN"/>
        </w:rPr>
      </w:pPr>
    </w:p>
    <w:p w14:paraId="0D052FF7" w14:textId="77777777" w:rsidR="00B609AC" w:rsidRPr="00FD0425" w:rsidRDefault="00B609AC" w:rsidP="00B609AC">
      <w:pPr>
        <w:pStyle w:val="PL"/>
        <w:rPr>
          <w:noProof w:val="0"/>
          <w:snapToGrid w:val="0"/>
          <w:lang w:eastAsia="zh-CN"/>
        </w:rPr>
      </w:pPr>
    </w:p>
    <w:p w14:paraId="1B0DE1A9" w14:textId="77777777" w:rsidR="00B609AC" w:rsidRPr="00FD0425" w:rsidRDefault="00B609AC" w:rsidP="00B609AC">
      <w:pPr>
        <w:pStyle w:val="PL"/>
        <w:rPr>
          <w:noProof w:val="0"/>
          <w:snapToGrid w:val="0"/>
          <w:lang w:eastAsia="zh-CN"/>
        </w:rPr>
      </w:pPr>
      <w:r w:rsidRPr="00FD0425">
        <w:rPr>
          <w:noProof w:val="0"/>
          <w:snapToGrid w:val="0"/>
          <w:lang w:eastAsia="zh-CN"/>
        </w:rPr>
        <w:t>RANAreaID-List ::= SEQUENCE (SIZE(1..maxnoofRANAreasinRNA)) OF RANAreaID</w:t>
      </w:r>
    </w:p>
    <w:p w14:paraId="7E96DC71" w14:textId="77777777" w:rsidR="00B609AC" w:rsidRPr="00FD0425" w:rsidRDefault="00B609AC" w:rsidP="00B609AC">
      <w:pPr>
        <w:pStyle w:val="PL"/>
        <w:rPr>
          <w:noProof w:val="0"/>
          <w:snapToGrid w:val="0"/>
          <w:lang w:eastAsia="zh-CN"/>
        </w:rPr>
      </w:pPr>
    </w:p>
    <w:p w14:paraId="7C93E943" w14:textId="77777777" w:rsidR="00B609AC" w:rsidRPr="00DA6DDA" w:rsidRDefault="00B609AC" w:rsidP="00B609AC">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5168A640" w14:textId="77777777" w:rsidR="00B609AC" w:rsidRPr="00FD0425" w:rsidRDefault="00B609AC" w:rsidP="00B609AC">
      <w:pPr>
        <w:pStyle w:val="PL"/>
        <w:rPr>
          <w:noProof w:val="0"/>
          <w:snapToGrid w:val="0"/>
          <w:lang w:eastAsia="zh-CN"/>
        </w:rPr>
      </w:pPr>
    </w:p>
    <w:p w14:paraId="36BEC948" w14:textId="77777777" w:rsidR="00B609AC" w:rsidRPr="00FD0425" w:rsidRDefault="00B609AC" w:rsidP="00B609AC">
      <w:pPr>
        <w:pStyle w:val="PL"/>
        <w:rPr>
          <w:noProof w:val="0"/>
          <w:snapToGrid w:val="0"/>
          <w:lang w:eastAsia="zh-CN"/>
        </w:rPr>
      </w:pPr>
      <w:bookmarkStart w:id="6550" w:name="_Hlk513533037"/>
      <w:r w:rsidRPr="00FD0425">
        <w:rPr>
          <w:noProof w:val="0"/>
          <w:snapToGrid w:val="0"/>
          <w:lang w:eastAsia="zh-CN"/>
        </w:rPr>
        <w:t>RANPagingArea</w:t>
      </w:r>
      <w:bookmarkEnd w:id="6550"/>
      <w:r w:rsidRPr="00FD0425">
        <w:rPr>
          <w:noProof w:val="0"/>
          <w:snapToGrid w:val="0"/>
          <w:lang w:eastAsia="zh-CN"/>
        </w:rPr>
        <w:t xml:space="preserve"> ::= SEQUENCE {</w:t>
      </w:r>
    </w:p>
    <w:p w14:paraId="503C9570" w14:textId="77777777" w:rsidR="00B609AC" w:rsidRPr="00FD0425" w:rsidRDefault="00B609AC" w:rsidP="00B609AC">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F3DD210" w14:textId="77777777" w:rsidR="00B609AC" w:rsidRPr="00FD0425" w:rsidRDefault="00B609AC" w:rsidP="00B609AC">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41B08AA0" w14:textId="77777777" w:rsidR="00B609AC" w:rsidRPr="00FD0425" w:rsidRDefault="00B609AC" w:rsidP="00B609AC">
      <w:pPr>
        <w:pStyle w:val="PL"/>
        <w:rPr>
          <w:noProof w:val="0"/>
          <w:snapToGrid w:val="0"/>
          <w:lang w:eastAsia="zh-CN"/>
        </w:rPr>
      </w:pPr>
      <w:r w:rsidRPr="00FD0425">
        <w:rPr>
          <w:noProof w:val="0"/>
          <w:snapToGrid w:val="0"/>
          <w:lang w:eastAsia="zh-CN"/>
        </w:rPr>
        <w:lastRenderedPageBreak/>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2CC2FBA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F3D4C9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DAF767F" w14:textId="77777777" w:rsidR="00B609AC" w:rsidRPr="00FD0425" w:rsidRDefault="00B609AC" w:rsidP="00B609AC">
      <w:pPr>
        <w:pStyle w:val="PL"/>
        <w:rPr>
          <w:noProof w:val="0"/>
          <w:snapToGrid w:val="0"/>
          <w:lang w:eastAsia="zh-CN"/>
        </w:rPr>
      </w:pPr>
    </w:p>
    <w:p w14:paraId="4F61D0D6" w14:textId="77777777" w:rsidR="00B609AC" w:rsidRPr="00FD0425" w:rsidRDefault="00B609AC" w:rsidP="00B609AC">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76956E6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DB8EB9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A31C942" w14:textId="77777777" w:rsidR="00B609AC" w:rsidRPr="00FD0425" w:rsidRDefault="00B609AC" w:rsidP="00B609AC">
      <w:pPr>
        <w:pStyle w:val="PL"/>
        <w:rPr>
          <w:noProof w:val="0"/>
          <w:snapToGrid w:val="0"/>
        </w:rPr>
      </w:pPr>
    </w:p>
    <w:p w14:paraId="0302A992" w14:textId="77777777" w:rsidR="00B609AC" w:rsidRPr="00FD0425" w:rsidRDefault="00B609AC" w:rsidP="00B609AC">
      <w:pPr>
        <w:pStyle w:val="PL"/>
        <w:rPr>
          <w:noProof w:val="0"/>
          <w:snapToGrid w:val="0"/>
          <w:lang w:eastAsia="zh-CN"/>
        </w:rPr>
      </w:pPr>
      <w:r w:rsidRPr="00FD0425">
        <w:rPr>
          <w:noProof w:val="0"/>
          <w:snapToGrid w:val="0"/>
          <w:lang w:eastAsia="zh-CN"/>
        </w:rPr>
        <w:t>RANPagingAreaChoice ::= CHOICE {</w:t>
      </w:r>
    </w:p>
    <w:p w14:paraId="182FE92F" w14:textId="77777777" w:rsidR="00B609AC" w:rsidRPr="00FD0425" w:rsidRDefault="00B609AC" w:rsidP="00B609AC">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01116AD3" w14:textId="77777777" w:rsidR="00B609AC" w:rsidRPr="00FD0425" w:rsidRDefault="00B609AC" w:rsidP="00B609AC">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143BD45B" w14:textId="77777777" w:rsidR="00B609AC" w:rsidRPr="00FD0425" w:rsidRDefault="00B609AC" w:rsidP="00B609AC">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564E674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8DCC0F6" w14:textId="77777777" w:rsidR="00B609AC" w:rsidRPr="00FD0425" w:rsidRDefault="00B609AC" w:rsidP="00B609AC">
      <w:pPr>
        <w:pStyle w:val="PL"/>
        <w:rPr>
          <w:noProof w:val="0"/>
          <w:snapToGrid w:val="0"/>
          <w:lang w:eastAsia="zh-CN"/>
        </w:rPr>
      </w:pPr>
    </w:p>
    <w:p w14:paraId="67E354F6" w14:textId="77777777" w:rsidR="00B609AC" w:rsidRPr="00FD0425" w:rsidRDefault="00B609AC" w:rsidP="00B609AC">
      <w:pPr>
        <w:pStyle w:val="PL"/>
        <w:rPr>
          <w:noProof w:val="0"/>
          <w:snapToGrid w:val="0"/>
          <w:lang w:eastAsia="zh-CN"/>
        </w:rPr>
      </w:pPr>
      <w:r w:rsidRPr="00FD0425">
        <w:rPr>
          <w:noProof w:val="0"/>
          <w:snapToGrid w:val="0"/>
          <w:lang w:eastAsia="zh-CN"/>
        </w:rPr>
        <w:t>RANPagingAreaChoice-ExtIEs XNAP-PROTOCOL-IES ::= {</w:t>
      </w:r>
    </w:p>
    <w:p w14:paraId="173F590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4473E7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C33CAF8" w14:textId="77777777" w:rsidR="00B609AC" w:rsidRPr="00FD0425" w:rsidRDefault="00B609AC" w:rsidP="00B609AC">
      <w:pPr>
        <w:pStyle w:val="PL"/>
        <w:rPr>
          <w:noProof w:val="0"/>
          <w:snapToGrid w:val="0"/>
        </w:rPr>
      </w:pPr>
    </w:p>
    <w:p w14:paraId="19FE7C6A" w14:textId="77777777" w:rsidR="00B609AC" w:rsidRPr="00FD0425" w:rsidRDefault="00B609AC" w:rsidP="00B609AC">
      <w:pPr>
        <w:pStyle w:val="PL"/>
        <w:rPr>
          <w:noProof w:val="0"/>
          <w:snapToGrid w:val="0"/>
        </w:rPr>
      </w:pPr>
    </w:p>
    <w:p w14:paraId="52F7ACC6" w14:textId="77777777" w:rsidR="00B609AC" w:rsidRPr="00FD0425" w:rsidRDefault="00B609AC" w:rsidP="00B609AC">
      <w:pPr>
        <w:pStyle w:val="PL"/>
        <w:rPr>
          <w:noProof w:val="0"/>
          <w:snapToGrid w:val="0"/>
        </w:rPr>
      </w:pPr>
      <w:bookmarkStart w:id="6551" w:name="_Hlk515246357"/>
      <w:r w:rsidRPr="00FD0425">
        <w:rPr>
          <w:noProof w:val="0"/>
          <w:snapToGrid w:val="0"/>
        </w:rPr>
        <w:t>RANPagingAttemptInfo</w:t>
      </w:r>
      <w:bookmarkEnd w:id="6551"/>
      <w:r w:rsidRPr="00FD0425">
        <w:rPr>
          <w:noProof w:val="0"/>
          <w:snapToGrid w:val="0"/>
        </w:rPr>
        <w:t xml:space="preserve"> ::= SEQUENCE {</w:t>
      </w:r>
    </w:p>
    <w:p w14:paraId="02ABFF9A" w14:textId="77777777" w:rsidR="00B609AC" w:rsidRPr="00FD0425" w:rsidRDefault="00B609AC" w:rsidP="00B609AC">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B7957FE" w14:textId="77777777" w:rsidR="00B609AC" w:rsidRPr="00FD0425" w:rsidRDefault="00B609AC" w:rsidP="00B609AC">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193162BA" w14:textId="77777777" w:rsidR="00B609AC" w:rsidRPr="00FD0425" w:rsidRDefault="00B609AC" w:rsidP="00B609AC">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16A52D93"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noProof w:val="0"/>
          <w:snapToGrid w:val="0"/>
        </w:rPr>
        <w:t>RANPagingAttemptInfo</w:t>
      </w:r>
      <w:r w:rsidRPr="00FD0425">
        <w:rPr>
          <w:noProof w:val="0"/>
          <w:snapToGrid w:val="0"/>
          <w:lang w:eastAsia="zh-CN"/>
        </w:rPr>
        <w:t>-ExtIEs} } OPTIONAL,</w:t>
      </w:r>
    </w:p>
    <w:p w14:paraId="59D21620" w14:textId="77777777" w:rsidR="00B609AC" w:rsidRPr="00FD0425" w:rsidRDefault="00B609AC" w:rsidP="00B609AC">
      <w:pPr>
        <w:pStyle w:val="PL"/>
        <w:rPr>
          <w:noProof w:val="0"/>
          <w:snapToGrid w:val="0"/>
        </w:rPr>
      </w:pPr>
      <w:r w:rsidRPr="00FD0425">
        <w:rPr>
          <w:noProof w:val="0"/>
          <w:snapToGrid w:val="0"/>
        </w:rPr>
        <w:tab/>
        <w:t>...</w:t>
      </w:r>
    </w:p>
    <w:p w14:paraId="6BA7AC87" w14:textId="77777777" w:rsidR="00B609AC" w:rsidRPr="00FD0425" w:rsidRDefault="00B609AC" w:rsidP="00B609AC">
      <w:pPr>
        <w:pStyle w:val="PL"/>
        <w:rPr>
          <w:noProof w:val="0"/>
          <w:snapToGrid w:val="0"/>
        </w:rPr>
      </w:pPr>
      <w:r w:rsidRPr="00FD0425">
        <w:rPr>
          <w:noProof w:val="0"/>
          <w:snapToGrid w:val="0"/>
        </w:rPr>
        <w:t>}</w:t>
      </w:r>
    </w:p>
    <w:p w14:paraId="1A92AE42" w14:textId="77777777" w:rsidR="00B609AC" w:rsidRPr="00FD0425" w:rsidRDefault="00B609AC" w:rsidP="00B609AC">
      <w:pPr>
        <w:pStyle w:val="PL"/>
        <w:rPr>
          <w:noProof w:val="0"/>
          <w:snapToGrid w:val="0"/>
        </w:rPr>
      </w:pPr>
    </w:p>
    <w:p w14:paraId="0833CD28" w14:textId="77777777" w:rsidR="00B609AC" w:rsidRPr="00FD0425" w:rsidRDefault="00B609AC" w:rsidP="00B609AC">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46522D5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9A1D96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11D9E0E" w14:textId="77777777" w:rsidR="00B609AC" w:rsidRPr="00FD0425" w:rsidRDefault="00B609AC" w:rsidP="00B609AC">
      <w:pPr>
        <w:pStyle w:val="PL"/>
        <w:rPr>
          <w:noProof w:val="0"/>
          <w:snapToGrid w:val="0"/>
          <w:lang w:eastAsia="zh-CN"/>
        </w:rPr>
      </w:pPr>
    </w:p>
    <w:p w14:paraId="584558EC" w14:textId="77777777" w:rsidR="00B609AC" w:rsidRPr="00FD0425" w:rsidRDefault="00B609AC" w:rsidP="00B609AC">
      <w:pPr>
        <w:pStyle w:val="PL"/>
      </w:pPr>
      <w:r w:rsidRPr="00FD0425">
        <w:t>RANPagingFailure</w:t>
      </w:r>
      <w:r w:rsidRPr="00FD0425">
        <w:tab/>
      </w:r>
      <w:r w:rsidRPr="00FD0425">
        <w:tab/>
        <w:t xml:space="preserve">::= </w:t>
      </w:r>
      <w:r w:rsidRPr="00FD0425">
        <w:tab/>
        <w:t>ENUMERATED {</w:t>
      </w:r>
    </w:p>
    <w:p w14:paraId="77714DC4" w14:textId="77777777" w:rsidR="00B609AC" w:rsidRPr="00FD0425" w:rsidRDefault="00B609AC" w:rsidP="00B609AC">
      <w:pPr>
        <w:pStyle w:val="PL"/>
      </w:pPr>
      <w:r w:rsidRPr="00FD0425">
        <w:tab/>
        <w:t>true,</w:t>
      </w:r>
    </w:p>
    <w:p w14:paraId="50C157F5" w14:textId="77777777" w:rsidR="00B609AC" w:rsidRPr="00FD0425" w:rsidRDefault="00B609AC" w:rsidP="00B609AC">
      <w:pPr>
        <w:pStyle w:val="PL"/>
      </w:pPr>
      <w:r w:rsidRPr="00FD0425">
        <w:tab/>
        <w:t>...</w:t>
      </w:r>
    </w:p>
    <w:p w14:paraId="2458204E" w14:textId="77777777" w:rsidR="00B609AC" w:rsidRPr="00FD0425" w:rsidRDefault="00B609AC" w:rsidP="00B609AC">
      <w:pPr>
        <w:pStyle w:val="PL"/>
      </w:pPr>
      <w:r w:rsidRPr="00FD0425">
        <w:t>}</w:t>
      </w:r>
    </w:p>
    <w:p w14:paraId="63DC230E" w14:textId="77777777" w:rsidR="00B609AC" w:rsidRPr="00FD0425" w:rsidRDefault="00B609AC" w:rsidP="00B609AC">
      <w:pPr>
        <w:pStyle w:val="PL"/>
        <w:rPr>
          <w:noProof w:val="0"/>
          <w:snapToGrid w:val="0"/>
        </w:rPr>
      </w:pPr>
    </w:p>
    <w:p w14:paraId="0F39BE4F" w14:textId="77777777" w:rsidR="00B609AC" w:rsidRDefault="00B609AC" w:rsidP="00B609AC">
      <w:pPr>
        <w:pStyle w:val="PL"/>
        <w:rPr>
          <w:noProof w:val="0"/>
          <w:snapToGrid w:val="0"/>
        </w:rPr>
      </w:pPr>
      <w:r w:rsidRPr="002337B8">
        <w:rPr>
          <w:noProof w:val="0"/>
          <w:snapToGrid w:val="0"/>
        </w:rPr>
        <w:t>RedundantQoSFlowIndicator ::= ENUMERATED {true, false}</w:t>
      </w:r>
    </w:p>
    <w:p w14:paraId="35469798" w14:textId="77777777" w:rsidR="00B609AC" w:rsidRPr="002337B8" w:rsidRDefault="00B609AC" w:rsidP="00B609AC">
      <w:pPr>
        <w:pStyle w:val="PL"/>
        <w:rPr>
          <w:noProof w:val="0"/>
          <w:snapToGrid w:val="0"/>
        </w:rPr>
      </w:pPr>
    </w:p>
    <w:p w14:paraId="70327337" w14:textId="77777777" w:rsidR="00B609AC" w:rsidRPr="00905D45" w:rsidRDefault="00B609AC" w:rsidP="00B609AC">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5A7AEC61" w14:textId="77777777" w:rsidR="00B609AC" w:rsidRPr="00905D45" w:rsidRDefault="00B609AC" w:rsidP="00B609AC">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38CB388E" w14:textId="77777777" w:rsidR="00B609AC" w:rsidRPr="00905D45" w:rsidRDefault="00B609AC" w:rsidP="00B609AC">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674567F7" w14:textId="77777777" w:rsidR="00B609AC" w:rsidRPr="00905D45" w:rsidRDefault="00B609AC" w:rsidP="00B609AC">
      <w:pPr>
        <w:pStyle w:val="PL"/>
        <w:rPr>
          <w:noProof w:val="0"/>
          <w:snapToGrid w:val="0"/>
        </w:rPr>
      </w:pPr>
      <w:r w:rsidRPr="00905D45">
        <w:rPr>
          <w:noProof w:val="0"/>
          <w:snapToGrid w:val="0"/>
        </w:rPr>
        <w:tab/>
        <w:t>...</w:t>
      </w:r>
    </w:p>
    <w:p w14:paraId="6CB25A66" w14:textId="77777777" w:rsidR="00B609AC" w:rsidRPr="00905D45" w:rsidRDefault="00B609AC" w:rsidP="00B609AC">
      <w:pPr>
        <w:pStyle w:val="PL"/>
        <w:rPr>
          <w:noProof w:val="0"/>
          <w:snapToGrid w:val="0"/>
        </w:rPr>
      </w:pPr>
      <w:r w:rsidRPr="00905D45">
        <w:rPr>
          <w:noProof w:val="0"/>
          <w:snapToGrid w:val="0"/>
        </w:rPr>
        <w:t>}</w:t>
      </w:r>
    </w:p>
    <w:p w14:paraId="1142FBEF" w14:textId="77777777" w:rsidR="00B609AC" w:rsidRPr="00905D45" w:rsidRDefault="00B609AC" w:rsidP="00B609AC">
      <w:pPr>
        <w:pStyle w:val="PL"/>
        <w:rPr>
          <w:noProof w:val="0"/>
          <w:snapToGrid w:val="0"/>
        </w:rPr>
      </w:pPr>
    </w:p>
    <w:p w14:paraId="51C7C37C" w14:textId="77777777" w:rsidR="00B609AC" w:rsidRPr="00905D45" w:rsidRDefault="00B609AC" w:rsidP="00B609AC">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77A346B5" w14:textId="77777777" w:rsidR="00B609AC" w:rsidRPr="00905D45" w:rsidRDefault="00B609AC" w:rsidP="00B609AC">
      <w:pPr>
        <w:pStyle w:val="PL"/>
        <w:rPr>
          <w:noProof w:val="0"/>
          <w:snapToGrid w:val="0"/>
        </w:rPr>
      </w:pPr>
      <w:r w:rsidRPr="00905D45">
        <w:rPr>
          <w:noProof w:val="0"/>
          <w:snapToGrid w:val="0"/>
        </w:rPr>
        <w:tab/>
        <w:t>...</w:t>
      </w:r>
    </w:p>
    <w:p w14:paraId="4DDC85B7" w14:textId="77777777" w:rsidR="00B609AC" w:rsidRPr="00905D45" w:rsidRDefault="00B609AC" w:rsidP="00B609AC">
      <w:pPr>
        <w:pStyle w:val="PL"/>
        <w:rPr>
          <w:noProof w:val="0"/>
          <w:snapToGrid w:val="0"/>
        </w:rPr>
      </w:pPr>
      <w:r w:rsidRPr="00905D45">
        <w:rPr>
          <w:noProof w:val="0"/>
          <w:snapToGrid w:val="0"/>
        </w:rPr>
        <w:t>}</w:t>
      </w:r>
    </w:p>
    <w:p w14:paraId="20028FFB" w14:textId="77777777" w:rsidR="00B609AC" w:rsidRDefault="00B609AC" w:rsidP="00B609AC">
      <w:pPr>
        <w:pStyle w:val="PL"/>
        <w:rPr>
          <w:noProof w:val="0"/>
          <w:snapToGrid w:val="0"/>
        </w:rPr>
      </w:pPr>
    </w:p>
    <w:p w14:paraId="1D5A4323" w14:textId="77777777" w:rsidR="00B609AC" w:rsidRDefault="00B609AC" w:rsidP="00B609AC">
      <w:pPr>
        <w:pStyle w:val="PL"/>
        <w:rPr>
          <w:noProof w:val="0"/>
          <w:snapToGrid w:val="0"/>
        </w:rPr>
      </w:pPr>
      <w:bookmarkStart w:id="6552"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6552"/>
    <w:p w14:paraId="2ACE5CF9" w14:textId="77777777" w:rsidR="00B609AC" w:rsidRDefault="00B609AC" w:rsidP="00B609AC">
      <w:pPr>
        <w:pStyle w:val="PL"/>
        <w:rPr>
          <w:noProof w:val="0"/>
          <w:snapToGrid w:val="0"/>
        </w:rPr>
      </w:pPr>
    </w:p>
    <w:p w14:paraId="49D18C55" w14:textId="45187DF3" w:rsidR="00B609AC" w:rsidRPr="00FD0425" w:rsidDel="00B609AC" w:rsidRDefault="00B609AC" w:rsidP="00B609AC">
      <w:pPr>
        <w:pStyle w:val="PL"/>
        <w:rPr>
          <w:del w:id="6553" w:author="Ericsson User" w:date="2022-02-10T12:19:00Z"/>
        </w:rPr>
      </w:pPr>
      <w:del w:id="6554" w:author="Ericsson User" w:date="2022-02-10T12:19:00Z">
        <w:r w:rsidRPr="00FD0425" w:rsidDel="00B609AC">
          <w:rPr>
            <w:noProof w:val="0"/>
            <w:snapToGrid w:val="0"/>
          </w:rPr>
          <w:delText>Reference</w:delText>
        </w:r>
        <w:r w:rsidRPr="00FD0425" w:rsidDel="00B609AC">
          <w:rPr>
            <w:noProof w:val="0"/>
          </w:rPr>
          <w:delText xml:space="preserve">ID ::= INTEGER (1..64, ...) -- </w:delText>
        </w:r>
        <w:r w:rsidRPr="00FD0425" w:rsidDel="00B609AC">
          <w:rPr>
            <w:lang w:eastAsia="ja-JP"/>
          </w:rPr>
          <w:delText>This IE may need to be refined.</w:delText>
        </w:r>
      </w:del>
    </w:p>
    <w:p w14:paraId="0701647C" w14:textId="57A4BC8D" w:rsidR="00B609AC" w:rsidRPr="00FD0425" w:rsidDel="00B609AC" w:rsidRDefault="00B609AC" w:rsidP="00B609AC">
      <w:pPr>
        <w:pStyle w:val="PL"/>
        <w:rPr>
          <w:del w:id="6555" w:author="Ericsson User" w:date="2022-02-10T12:19:00Z"/>
        </w:rPr>
      </w:pPr>
    </w:p>
    <w:p w14:paraId="5B78A716" w14:textId="77777777" w:rsidR="00B609AC" w:rsidRPr="00FD0425" w:rsidRDefault="00B609AC" w:rsidP="00B609AC">
      <w:pPr>
        <w:pStyle w:val="PL"/>
      </w:pPr>
    </w:p>
    <w:p w14:paraId="3EAEE01E" w14:textId="77777777" w:rsidR="00B609AC" w:rsidRPr="00FD0425" w:rsidRDefault="00B609AC" w:rsidP="00B609AC">
      <w:pPr>
        <w:pStyle w:val="PL"/>
      </w:pPr>
      <w:r w:rsidRPr="00FD0425">
        <w:t>ReflectiveQoSAttribute ::= ENUMERATED {subject-to-reflective-QoS, ...}</w:t>
      </w:r>
    </w:p>
    <w:p w14:paraId="55D8B2AB" w14:textId="77777777" w:rsidR="00B609AC" w:rsidRPr="00FD0425" w:rsidRDefault="00B609AC" w:rsidP="00B609AC">
      <w:pPr>
        <w:pStyle w:val="PL"/>
      </w:pPr>
    </w:p>
    <w:p w14:paraId="754B26CE" w14:textId="77777777" w:rsidR="00B609AC" w:rsidRPr="00567372" w:rsidRDefault="00B609AC" w:rsidP="00B609AC">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5F1CA120" w14:textId="77777777" w:rsidR="00B609AC" w:rsidRPr="0092227E" w:rsidRDefault="00B609AC" w:rsidP="00B609AC">
      <w:pPr>
        <w:pStyle w:val="PL"/>
        <w:rPr>
          <w:noProof w:val="0"/>
          <w:snapToGrid w:val="0"/>
        </w:rPr>
      </w:pPr>
    </w:p>
    <w:p w14:paraId="685E1EDE" w14:textId="77777777" w:rsidR="00B609AC" w:rsidRPr="00FD0425" w:rsidRDefault="00B609AC" w:rsidP="00B609AC">
      <w:pPr>
        <w:pStyle w:val="PL"/>
        <w:rPr>
          <w:noProof w:val="0"/>
          <w:snapToGrid w:val="0"/>
        </w:rPr>
      </w:pPr>
    </w:p>
    <w:p w14:paraId="7DD3071B" w14:textId="77777777" w:rsidR="00B609AC" w:rsidRPr="00FD0425" w:rsidRDefault="00B609AC" w:rsidP="00B609AC">
      <w:pPr>
        <w:pStyle w:val="PL"/>
        <w:rPr>
          <w:noProof w:val="0"/>
          <w:snapToGrid w:val="0"/>
        </w:rPr>
      </w:pPr>
      <w:r w:rsidRPr="00FD0425">
        <w:rPr>
          <w:noProof w:val="0"/>
          <w:snapToGrid w:val="0"/>
        </w:rPr>
        <w:t>ReportArea ::= ENUMERATED {</w:t>
      </w:r>
    </w:p>
    <w:p w14:paraId="23C49C8F" w14:textId="77777777" w:rsidR="00B609AC" w:rsidRPr="00FD0425" w:rsidRDefault="00B609AC" w:rsidP="00B609AC">
      <w:pPr>
        <w:pStyle w:val="PL"/>
      </w:pPr>
      <w:r w:rsidRPr="00FD0425">
        <w:tab/>
        <w:t>cell,</w:t>
      </w:r>
    </w:p>
    <w:p w14:paraId="48B6D644" w14:textId="77777777" w:rsidR="00B609AC" w:rsidRPr="00FD0425" w:rsidRDefault="00B609AC" w:rsidP="00B609AC">
      <w:pPr>
        <w:pStyle w:val="PL"/>
      </w:pPr>
      <w:r w:rsidRPr="00FD0425">
        <w:tab/>
        <w:t>...</w:t>
      </w:r>
    </w:p>
    <w:p w14:paraId="2946D103" w14:textId="77777777" w:rsidR="00B609AC" w:rsidRPr="00FD0425" w:rsidRDefault="00B609AC" w:rsidP="00B609AC">
      <w:pPr>
        <w:pStyle w:val="PL"/>
      </w:pPr>
      <w:r w:rsidRPr="00FD0425">
        <w:t>}</w:t>
      </w:r>
    </w:p>
    <w:p w14:paraId="1CCD1F8E" w14:textId="77777777" w:rsidR="00B609AC" w:rsidRPr="00FD0425" w:rsidRDefault="00B609AC" w:rsidP="00B609AC">
      <w:pPr>
        <w:pStyle w:val="PL"/>
      </w:pPr>
    </w:p>
    <w:p w14:paraId="04405EA9" w14:textId="77777777" w:rsidR="00B609AC" w:rsidRPr="00562CC7" w:rsidRDefault="00B609AC" w:rsidP="00B609AC">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347C253B" w14:textId="77777777" w:rsidR="00B609AC" w:rsidRPr="00190E36" w:rsidRDefault="00B609AC" w:rsidP="00B609AC">
      <w:pPr>
        <w:pStyle w:val="PL"/>
        <w:rPr>
          <w:noProof w:val="0"/>
          <w:snapToGrid w:val="0"/>
          <w:lang w:val="sv-SE"/>
        </w:rPr>
      </w:pPr>
    </w:p>
    <w:p w14:paraId="19AD05E1" w14:textId="77777777" w:rsidR="00B609AC" w:rsidRPr="00F32326" w:rsidRDefault="00B609AC" w:rsidP="00B609AC">
      <w:pPr>
        <w:pStyle w:val="PL"/>
        <w:rPr>
          <w:noProof w:val="0"/>
          <w:snapToGrid w:val="0"/>
        </w:rPr>
      </w:pPr>
      <w:r>
        <w:rPr>
          <w:noProof w:val="0"/>
          <w:snapToGrid w:val="0"/>
        </w:rPr>
        <w:t>ReportType</w:t>
      </w:r>
      <w:r w:rsidRPr="00F32326">
        <w:rPr>
          <w:noProof w:val="0"/>
          <w:snapToGrid w:val="0"/>
        </w:rPr>
        <w:t xml:space="preserve"> ::= CHOICE {</w:t>
      </w:r>
    </w:p>
    <w:p w14:paraId="1DC73A1E" w14:textId="77777777" w:rsidR="00B609AC" w:rsidRPr="00F32326" w:rsidRDefault="00B609AC" w:rsidP="00B609AC">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7F0D5F45" w14:textId="77777777" w:rsidR="00B609AC" w:rsidRPr="00F32326" w:rsidRDefault="00B609AC" w:rsidP="00B609AC">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3F0CDA1F" w14:textId="77777777" w:rsidR="00B609AC" w:rsidRPr="00F32326" w:rsidRDefault="00B609AC" w:rsidP="00B609AC">
      <w:pPr>
        <w:pStyle w:val="PL"/>
        <w:rPr>
          <w:noProof w:val="0"/>
          <w:snapToGrid w:val="0"/>
        </w:rPr>
      </w:pPr>
      <w:r>
        <w:rPr>
          <w:noProof w:val="0"/>
          <w:snapToGrid w:val="0"/>
        </w:rPr>
        <w:tab/>
        <w:t>...</w:t>
      </w:r>
    </w:p>
    <w:p w14:paraId="6B189B12" w14:textId="77777777" w:rsidR="00B609AC" w:rsidRPr="00F32326" w:rsidRDefault="00B609AC" w:rsidP="00B609AC">
      <w:pPr>
        <w:pStyle w:val="PL"/>
        <w:rPr>
          <w:noProof w:val="0"/>
          <w:snapToGrid w:val="0"/>
        </w:rPr>
      </w:pPr>
      <w:r w:rsidRPr="00F32326">
        <w:rPr>
          <w:noProof w:val="0"/>
          <w:snapToGrid w:val="0"/>
        </w:rPr>
        <w:t>}</w:t>
      </w:r>
    </w:p>
    <w:p w14:paraId="2A01EA24" w14:textId="77777777" w:rsidR="00B609AC" w:rsidRDefault="00B609AC" w:rsidP="00B609AC">
      <w:pPr>
        <w:pStyle w:val="PL"/>
      </w:pPr>
    </w:p>
    <w:p w14:paraId="2680306F" w14:textId="77777777" w:rsidR="00B609AC" w:rsidRPr="00300B5A" w:rsidRDefault="00B609AC" w:rsidP="00B609AC">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ECEE57F" w14:textId="77777777" w:rsidR="00B609AC" w:rsidRPr="00300B5A" w:rsidRDefault="00B609AC" w:rsidP="00B609AC">
      <w:pPr>
        <w:pStyle w:val="PL"/>
        <w:rPr>
          <w:noProof w:val="0"/>
          <w:snapToGrid w:val="0"/>
        </w:rPr>
      </w:pPr>
    </w:p>
    <w:p w14:paraId="02470472" w14:textId="77777777" w:rsidR="00B609AC" w:rsidRPr="00300B5A" w:rsidRDefault="00B609AC" w:rsidP="00B609AC">
      <w:pPr>
        <w:pStyle w:val="PL"/>
        <w:rPr>
          <w:noProof w:val="0"/>
          <w:snapToGrid w:val="0"/>
        </w:rPr>
      </w:pPr>
    </w:p>
    <w:p w14:paraId="79822B94" w14:textId="77777777" w:rsidR="00B609AC" w:rsidRPr="00300B5A" w:rsidRDefault="00B609AC" w:rsidP="00B609AC">
      <w:pPr>
        <w:pStyle w:val="PL"/>
        <w:spacing w:line="0" w:lineRule="atLeast"/>
        <w:rPr>
          <w:noProof w:val="0"/>
          <w:snapToGrid w:val="0"/>
        </w:rPr>
      </w:pPr>
      <w:r w:rsidRPr="00300B5A">
        <w:rPr>
          <w:noProof w:val="0"/>
          <w:snapToGrid w:val="0"/>
        </w:rPr>
        <w:t>ReportingPeriodicity ::= ENUMERATED {</w:t>
      </w:r>
    </w:p>
    <w:p w14:paraId="11CEC661" w14:textId="77777777" w:rsidR="00B609AC" w:rsidRPr="00300B5A" w:rsidRDefault="00B609AC" w:rsidP="00B609AC">
      <w:pPr>
        <w:pStyle w:val="PL"/>
        <w:spacing w:line="0" w:lineRule="atLeast"/>
        <w:rPr>
          <w:noProof w:val="0"/>
          <w:snapToGrid w:val="0"/>
        </w:rPr>
      </w:pPr>
      <w:r w:rsidRPr="00300B5A">
        <w:rPr>
          <w:noProof w:val="0"/>
          <w:snapToGrid w:val="0"/>
        </w:rPr>
        <w:tab/>
        <w:t>half-thousand-ms,</w:t>
      </w:r>
    </w:p>
    <w:p w14:paraId="449D3A26" w14:textId="77777777" w:rsidR="00B609AC" w:rsidRPr="00300B5A" w:rsidRDefault="00B609AC" w:rsidP="00B609AC">
      <w:pPr>
        <w:pStyle w:val="PL"/>
        <w:spacing w:line="0" w:lineRule="atLeast"/>
        <w:ind w:firstLineChars="250" w:firstLine="400"/>
        <w:rPr>
          <w:noProof w:val="0"/>
          <w:snapToGrid w:val="0"/>
        </w:rPr>
      </w:pPr>
      <w:r w:rsidRPr="00300B5A">
        <w:rPr>
          <w:noProof w:val="0"/>
          <w:snapToGrid w:val="0"/>
        </w:rPr>
        <w:t>one-thousand-ms,</w:t>
      </w:r>
    </w:p>
    <w:p w14:paraId="5ECCA582" w14:textId="77777777" w:rsidR="00B609AC" w:rsidRPr="00300B5A" w:rsidRDefault="00B609AC" w:rsidP="00B609AC">
      <w:pPr>
        <w:pStyle w:val="PL"/>
        <w:spacing w:line="0" w:lineRule="atLeast"/>
        <w:rPr>
          <w:noProof w:val="0"/>
          <w:snapToGrid w:val="0"/>
        </w:rPr>
      </w:pPr>
      <w:r w:rsidRPr="00300B5A">
        <w:rPr>
          <w:noProof w:val="0"/>
          <w:snapToGrid w:val="0"/>
        </w:rPr>
        <w:tab/>
        <w:t>two-thousand-ms,</w:t>
      </w:r>
    </w:p>
    <w:p w14:paraId="6BF66708" w14:textId="77777777" w:rsidR="00B609AC" w:rsidRPr="00300B5A" w:rsidRDefault="00B609AC" w:rsidP="00B609AC">
      <w:pPr>
        <w:pStyle w:val="PL"/>
        <w:spacing w:line="0" w:lineRule="atLeast"/>
        <w:rPr>
          <w:noProof w:val="0"/>
          <w:snapToGrid w:val="0"/>
        </w:rPr>
      </w:pPr>
      <w:r w:rsidRPr="00300B5A">
        <w:rPr>
          <w:noProof w:val="0"/>
          <w:snapToGrid w:val="0"/>
        </w:rPr>
        <w:tab/>
        <w:t>five-thousand-ms,</w:t>
      </w:r>
    </w:p>
    <w:p w14:paraId="66DB92F1" w14:textId="77777777" w:rsidR="00B609AC" w:rsidRPr="00300B5A" w:rsidRDefault="00B609AC" w:rsidP="00B609AC">
      <w:pPr>
        <w:pStyle w:val="PL"/>
        <w:spacing w:line="0" w:lineRule="atLeast"/>
        <w:rPr>
          <w:noProof w:val="0"/>
          <w:snapToGrid w:val="0"/>
        </w:rPr>
      </w:pPr>
      <w:r w:rsidRPr="00300B5A">
        <w:rPr>
          <w:noProof w:val="0"/>
          <w:snapToGrid w:val="0"/>
        </w:rPr>
        <w:tab/>
        <w:t>ten-thousand-ms,</w:t>
      </w:r>
    </w:p>
    <w:p w14:paraId="10A11D44" w14:textId="77777777" w:rsidR="00B609AC" w:rsidRPr="00300B5A" w:rsidRDefault="00B609AC" w:rsidP="00B609AC">
      <w:pPr>
        <w:pStyle w:val="PL"/>
        <w:spacing w:line="0" w:lineRule="atLeast"/>
        <w:rPr>
          <w:noProof w:val="0"/>
          <w:snapToGrid w:val="0"/>
        </w:rPr>
      </w:pPr>
      <w:r w:rsidRPr="00300B5A">
        <w:rPr>
          <w:noProof w:val="0"/>
          <w:snapToGrid w:val="0"/>
        </w:rPr>
        <w:t>...</w:t>
      </w:r>
    </w:p>
    <w:p w14:paraId="0FEC7AE5" w14:textId="77777777" w:rsidR="00B609AC" w:rsidRPr="00300B5A" w:rsidRDefault="00B609AC" w:rsidP="00B609AC">
      <w:pPr>
        <w:pStyle w:val="PL"/>
        <w:spacing w:line="0" w:lineRule="atLeast"/>
        <w:rPr>
          <w:noProof w:val="0"/>
          <w:snapToGrid w:val="0"/>
        </w:rPr>
      </w:pPr>
      <w:r w:rsidRPr="00300B5A">
        <w:rPr>
          <w:noProof w:val="0"/>
          <w:snapToGrid w:val="0"/>
        </w:rPr>
        <w:t>}</w:t>
      </w:r>
    </w:p>
    <w:p w14:paraId="7E3357B6" w14:textId="77777777" w:rsidR="00B609AC" w:rsidRPr="00300B5A" w:rsidRDefault="00B609AC" w:rsidP="00B609AC">
      <w:pPr>
        <w:pStyle w:val="PL"/>
      </w:pPr>
    </w:p>
    <w:p w14:paraId="12B8EDFC" w14:textId="77777777" w:rsidR="00B609AC" w:rsidRPr="00300B5A" w:rsidRDefault="00B609AC" w:rsidP="00B609AC">
      <w:pPr>
        <w:pStyle w:val="PL"/>
      </w:pPr>
    </w:p>
    <w:p w14:paraId="5B8EA29A" w14:textId="77777777" w:rsidR="00B609AC" w:rsidRPr="00FD0425" w:rsidRDefault="00B609AC" w:rsidP="00B609AC">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0A00E7C8" w14:textId="77777777" w:rsidR="00B609AC" w:rsidRPr="00FD0425" w:rsidRDefault="00B609AC" w:rsidP="00B609AC">
      <w:pPr>
        <w:pStyle w:val="PL"/>
      </w:pPr>
    </w:p>
    <w:p w14:paraId="5FC8A478" w14:textId="77777777" w:rsidR="00B609AC" w:rsidRPr="00FD0425" w:rsidRDefault="00B609AC" w:rsidP="00B609AC">
      <w:pPr>
        <w:pStyle w:val="PL"/>
      </w:pPr>
      <w:r w:rsidRPr="00FD0425">
        <w:rPr>
          <w:snapToGrid w:val="0"/>
        </w:rPr>
        <w:t>RequestReferenceID ::= INTEGER (1..64, ...)</w:t>
      </w:r>
    </w:p>
    <w:p w14:paraId="2F5A6E01" w14:textId="77777777" w:rsidR="00B609AC" w:rsidRPr="00FD0425" w:rsidRDefault="00B609AC" w:rsidP="00B609AC">
      <w:pPr>
        <w:pStyle w:val="PL"/>
      </w:pPr>
    </w:p>
    <w:p w14:paraId="3B3AF11C" w14:textId="77777777" w:rsidR="00B609AC" w:rsidRPr="00FD0425" w:rsidRDefault="00B609AC" w:rsidP="00B609AC">
      <w:pPr>
        <w:pStyle w:val="PL"/>
      </w:pPr>
    </w:p>
    <w:p w14:paraId="5F40835B" w14:textId="77777777" w:rsidR="00B609AC" w:rsidRPr="00FD0425" w:rsidRDefault="00B609AC" w:rsidP="00B609AC">
      <w:pPr>
        <w:pStyle w:val="PL"/>
      </w:pPr>
      <w:r w:rsidRPr="00FD0425">
        <w:t>ReservedSubframePattern ::= SEQUENCE {</w:t>
      </w:r>
    </w:p>
    <w:p w14:paraId="48FC1F23" w14:textId="77777777" w:rsidR="00B609AC" w:rsidRPr="00FD0425" w:rsidRDefault="00B609AC" w:rsidP="00B609AC">
      <w:pPr>
        <w:pStyle w:val="PL"/>
      </w:pPr>
      <w:r w:rsidRPr="00FD0425">
        <w:tab/>
        <w:t>subframeType</w:t>
      </w:r>
      <w:r w:rsidRPr="00FD0425">
        <w:tab/>
      </w:r>
      <w:r w:rsidRPr="00FD0425">
        <w:tab/>
      </w:r>
      <w:r w:rsidRPr="00FD0425">
        <w:tab/>
      </w:r>
      <w:r w:rsidRPr="00FD0425">
        <w:tab/>
      </w:r>
      <w:r w:rsidRPr="00FD0425">
        <w:tab/>
        <w:t>ENUMERATED {mbsfn, non-mbsfn, ...},</w:t>
      </w:r>
    </w:p>
    <w:p w14:paraId="0B435CD5" w14:textId="77777777" w:rsidR="00B609AC" w:rsidRPr="00FD0425" w:rsidRDefault="00B609AC" w:rsidP="00B609AC">
      <w:pPr>
        <w:pStyle w:val="PL"/>
      </w:pPr>
      <w:r w:rsidRPr="00FD0425">
        <w:tab/>
        <w:t>reservedSubframePattern</w:t>
      </w:r>
      <w:r w:rsidRPr="00FD0425">
        <w:tab/>
      </w:r>
      <w:r w:rsidRPr="00FD0425">
        <w:tab/>
      </w:r>
      <w:r w:rsidRPr="00FD0425">
        <w:tab/>
        <w:t>BIT STRING (SIZE(10..160)),</w:t>
      </w:r>
    </w:p>
    <w:p w14:paraId="324D060F" w14:textId="77777777" w:rsidR="00B609AC" w:rsidRPr="00FD0425" w:rsidRDefault="00B609AC" w:rsidP="00B609AC">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4FEE4D82"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42048D3" w14:textId="77777777" w:rsidR="00B609AC" w:rsidRPr="00FD0425" w:rsidRDefault="00B609AC" w:rsidP="00B609AC">
      <w:pPr>
        <w:pStyle w:val="PL"/>
        <w:rPr>
          <w:snapToGrid w:val="0"/>
        </w:rPr>
      </w:pPr>
      <w:r w:rsidRPr="00FD0425">
        <w:rPr>
          <w:snapToGrid w:val="0"/>
        </w:rPr>
        <w:tab/>
        <w:t>...</w:t>
      </w:r>
    </w:p>
    <w:p w14:paraId="65967CE6" w14:textId="77777777" w:rsidR="00B609AC" w:rsidRPr="00FD0425" w:rsidRDefault="00B609AC" w:rsidP="00B609AC">
      <w:pPr>
        <w:pStyle w:val="PL"/>
        <w:rPr>
          <w:snapToGrid w:val="0"/>
        </w:rPr>
      </w:pPr>
      <w:r w:rsidRPr="00FD0425">
        <w:rPr>
          <w:snapToGrid w:val="0"/>
        </w:rPr>
        <w:t>}</w:t>
      </w:r>
    </w:p>
    <w:p w14:paraId="594270E0" w14:textId="77777777" w:rsidR="00B609AC" w:rsidRPr="00FD0425" w:rsidRDefault="00B609AC" w:rsidP="00B609AC">
      <w:pPr>
        <w:pStyle w:val="PL"/>
        <w:rPr>
          <w:snapToGrid w:val="0"/>
        </w:rPr>
      </w:pPr>
    </w:p>
    <w:p w14:paraId="64F11BBD" w14:textId="77777777" w:rsidR="00B609AC" w:rsidRPr="00FD0425" w:rsidRDefault="00B609AC" w:rsidP="00B609AC">
      <w:pPr>
        <w:pStyle w:val="PL"/>
        <w:rPr>
          <w:snapToGrid w:val="0"/>
        </w:rPr>
      </w:pPr>
      <w:r w:rsidRPr="00FD0425">
        <w:t>ReservedSubframePattern</w:t>
      </w:r>
      <w:r w:rsidRPr="00FD0425">
        <w:rPr>
          <w:snapToGrid w:val="0"/>
        </w:rPr>
        <w:t>-ExtIEs XNAP-PROTOCOL-EXTENSION ::= {</w:t>
      </w:r>
    </w:p>
    <w:p w14:paraId="10C1FDC0" w14:textId="77777777" w:rsidR="00B609AC" w:rsidRPr="00FD0425" w:rsidRDefault="00B609AC" w:rsidP="00B609AC">
      <w:pPr>
        <w:pStyle w:val="PL"/>
        <w:rPr>
          <w:snapToGrid w:val="0"/>
        </w:rPr>
      </w:pPr>
      <w:r w:rsidRPr="00FD0425">
        <w:rPr>
          <w:snapToGrid w:val="0"/>
        </w:rPr>
        <w:tab/>
        <w:t>...</w:t>
      </w:r>
    </w:p>
    <w:p w14:paraId="7D306B4A" w14:textId="77777777" w:rsidR="00B609AC" w:rsidRPr="00FD0425" w:rsidRDefault="00B609AC" w:rsidP="00B609AC">
      <w:pPr>
        <w:pStyle w:val="PL"/>
        <w:rPr>
          <w:snapToGrid w:val="0"/>
        </w:rPr>
      </w:pPr>
      <w:r w:rsidRPr="00FD0425">
        <w:rPr>
          <w:snapToGrid w:val="0"/>
        </w:rPr>
        <w:t>}</w:t>
      </w:r>
    </w:p>
    <w:p w14:paraId="4590ED18" w14:textId="77777777" w:rsidR="00B609AC" w:rsidRPr="00FD0425" w:rsidRDefault="00B609AC" w:rsidP="00B609AC">
      <w:pPr>
        <w:pStyle w:val="PL"/>
      </w:pPr>
    </w:p>
    <w:p w14:paraId="63E48B42" w14:textId="77777777" w:rsidR="00B609AC" w:rsidRPr="00FD0425" w:rsidRDefault="00B609AC" w:rsidP="00B609AC">
      <w:pPr>
        <w:pStyle w:val="PL"/>
      </w:pPr>
    </w:p>
    <w:p w14:paraId="51BF3F23" w14:textId="77777777" w:rsidR="00B609AC" w:rsidRPr="00FD0425" w:rsidRDefault="00B609AC" w:rsidP="00B609AC">
      <w:pPr>
        <w:pStyle w:val="PL"/>
      </w:pPr>
    </w:p>
    <w:p w14:paraId="30E60B97" w14:textId="77777777" w:rsidR="00B609AC" w:rsidRPr="00FD0425" w:rsidRDefault="00B609AC" w:rsidP="00B609AC">
      <w:pPr>
        <w:pStyle w:val="PL"/>
      </w:pPr>
      <w:r w:rsidRPr="00FD0425">
        <w:t>ResetRequestTypeInfo ::= CHOICE {</w:t>
      </w:r>
    </w:p>
    <w:p w14:paraId="04576C96" w14:textId="77777777" w:rsidR="00B609AC" w:rsidRPr="00FD0425" w:rsidRDefault="00B609AC" w:rsidP="00B609AC">
      <w:pPr>
        <w:pStyle w:val="PL"/>
        <w:rPr>
          <w:snapToGrid w:val="0"/>
        </w:rPr>
      </w:pPr>
      <w:r w:rsidRPr="00FD0425">
        <w:rPr>
          <w:snapToGrid w:val="0"/>
        </w:rPr>
        <w:lastRenderedPageBreak/>
        <w:tab/>
        <w:t>fullReset</w:t>
      </w:r>
      <w:r w:rsidRPr="00FD0425">
        <w:rPr>
          <w:snapToGrid w:val="0"/>
        </w:rPr>
        <w:tab/>
      </w:r>
      <w:r w:rsidRPr="00FD0425">
        <w:rPr>
          <w:snapToGrid w:val="0"/>
        </w:rPr>
        <w:tab/>
      </w:r>
      <w:r w:rsidRPr="00FD0425">
        <w:rPr>
          <w:snapToGrid w:val="0"/>
        </w:rPr>
        <w:tab/>
        <w:t>ResetRequestTypeInfo-Full,</w:t>
      </w:r>
    </w:p>
    <w:p w14:paraId="28ED69F8" w14:textId="77777777" w:rsidR="00B609AC" w:rsidRPr="00FD0425" w:rsidRDefault="00B609AC" w:rsidP="00B609AC">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370720C4"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2780D898" w14:textId="77777777" w:rsidR="00B609AC" w:rsidRPr="00FD0425" w:rsidRDefault="00B609AC" w:rsidP="00B609AC">
      <w:pPr>
        <w:pStyle w:val="PL"/>
        <w:rPr>
          <w:snapToGrid w:val="0"/>
        </w:rPr>
      </w:pPr>
      <w:r w:rsidRPr="00FD0425">
        <w:rPr>
          <w:snapToGrid w:val="0"/>
        </w:rPr>
        <w:t>}</w:t>
      </w:r>
    </w:p>
    <w:p w14:paraId="15020D72" w14:textId="77777777" w:rsidR="00B609AC" w:rsidRPr="00FD0425" w:rsidRDefault="00B609AC" w:rsidP="00B609AC">
      <w:pPr>
        <w:pStyle w:val="PL"/>
      </w:pPr>
    </w:p>
    <w:p w14:paraId="0ACA9A2C" w14:textId="77777777" w:rsidR="00B609AC" w:rsidRPr="00FD0425" w:rsidRDefault="00B609AC" w:rsidP="00B609AC">
      <w:pPr>
        <w:pStyle w:val="PL"/>
        <w:rPr>
          <w:snapToGrid w:val="0"/>
        </w:rPr>
      </w:pPr>
      <w:r w:rsidRPr="00FD0425">
        <w:t>ResetRequestTypeInfo</w:t>
      </w:r>
      <w:r w:rsidRPr="00FD0425">
        <w:rPr>
          <w:snapToGrid w:val="0"/>
        </w:rPr>
        <w:t>-ExtIEs XNAP-PROTOCOL-IES ::= {</w:t>
      </w:r>
    </w:p>
    <w:p w14:paraId="19892F9A" w14:textId="77777777" w:rsidR="00B609AC" w:rsidRPr="00FD0425" w:rsidRDefault="00B609AC" w:rsidP="00B609AC">
      <w:pPr>
        <w:pStyle w:val="PL"/>
        <w:rPr>
          <w:snapToGrid w:val="0"/>
        </w:rPr>
      </w:pPr>
      <w:r w:rsidRPr="00FD0425">
        <w:rPr>
          <w:snapToGrid w:val="0"/>
        </w:rPr>
        <w:tab/>
        <w:t>...</w:t>
      </w:r>
    </w:p>
    <w:p w14:paraId="3EF3E177" w14:textId="77777777" w:rsidR="00B609AC" w:rsidRPr="00FD0425" w:rsidRDefault="00B609AC" w:rsidP="00B609AC">
      <w:pPr>
        <w:pStyle w:val="PL"/>
        <w:rPr>
          <w:snapToGrid w:val="0"/>
        </w:rPr>
      </w:pPr>
      <w:r w:rsidRPr="00FD0425">
        <w:rPr>
          <w:snapToGrid w:val="0"/>
        </w:rPr>
        <w:t>}</w:t>
      </w:r>
    </w:p>
    <w:p w14:paraId="2D1D66C0" w14:textId="77777777" w:rsidR="00B609AC" w:rsidRPr="00FD0425" w:rsidRDefault="00B609AC" w:rsidP="00B609AC">
      <w:pPr>
        <w:pStyle w:val="PL"/>
      </w:pPr>
    </w:p>
    <w:p w14:paraId="5BFBA964" w14:textId="77777777" w:rsidR="00B609AC" w:rsidRPr="00FD0425" w:rsidRDefault="00B609AC" w:rsidP="00B609AC">
      <w:pPr>
        <w:pStyle w:val="PL"/>
        <w:rPr>
          <w:snapToGrid w:val="0"/>
        </w:rPr>
      </w:pPr>
      <w:r w:rsidRPr="00FD0425">
        <w:rPr>
          <w:snapToGrid w:val="0"/>
        </w:rPr>
        <w:t>ResetRequestTypeInfo-Full ::= SEQUENCE {</w:t>
      </w:r>
    </w:p>
    <w:p w14:paraId="609E52C5"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34DA298E" w14:textId="77777777" w:rsidR="00B609AC" w:rsidRPr="00FD0425" w:rsidRDefault="00B609AC" w:rsidP="00B609AC">
      <w:pPr>
        <w:pStyle w:val="PL"/>
        <w:rPr>
          <w:snapToGrid w:val="0"/>
        </w:rPr>
      </w:pPr>
      <w:r w:rsidRPr="00FD0425">
        <w:rPr>
          <w:snapToGrid w:val="0"/>
        </w:rPr>
        <w:tab/>
        <w:t>...</w:t>
      </w:r>
    </w:p>
    <w:p w14:paraId="30790C32" w14:textId="77777777" w:rsidR="00B609AC" w:rsidRPr="00FD0425" w:rsidRDefault="00B609AC" w:rsidP="00B609AC">
      <w:pPr>
        <w:pStyle w:val="PL"/>
        <w:rPr>
          <w:snapToGrid w:val="0"/>
        </w:rPr>
      </w:pPr>
      <w:r w:rsidRPr="00FD0425">
        <w:rPr>
          <w:snapToGrid w:val="0"/>
        </w:rPr>
        <w:t>}</w:t>
      </w:r>
    </w:p>
    <w:p w14:paraId="2ED5AB50" w14:textId="77777777" w:rsidR="00B609AC" w:rsidRPr="00FD0425" w:rsidRDefault="00B609AC" w:rsidP="00B609AC">
      <w:pPr>
        <w:pStyle w:val="PL"/>
        <w:rPr>
          <w:snapToGrid w:val="0"/>
        </w:rPr>
      </w:pPr>
    </w:p>
    <w:p w14:paraId="5619EB09" w14:textId="77777777" w:rsidR="00B609AC" w:rsidRPr="00FD0425" w:rsidRDefault="00B609AC" w:rsidP="00B609AC">
      <w:pPr>
        <w:pStyle w:val="PL"/>
        <w:rPr>
          <w:snapToGrid w:val="0"/>
        </w:rPr>
      </w:pPr>
      <w:r w:rsidRPr="00FD0425">
        <w:rPr>
          <w:snapToGrid w:val="0"/>
        </w:rPr>
        <w:t>ResetRequestTypeInfo-Full-ExtIEs XNAP-PROTOCOL-EXTENSION ::= {</w:t>
      </w:r>
    </w:p>
    <w:p w14:paraId="3B5AA358" w14:textId="77777777" w:rsidR="00B609AC" w:rsidRPr="00FD0425" w:rsidRDefault="00B609AC" w:rsidP="00B609AC">
      <w:pPr>
        <w:pStyle w:val="PL"/>
        <w:rPr>
          <w:snapToGrid w:val="0"/>
        </w:rPr>
      </w:pPr>
      <w:r w:rsidRPr="00FD0425">
        <w:rPr>
          <w:snapToGrid w:val="0"/>
        </w:rPr>
        <w:tab/>
        <w:t>...</w:t>
      </w:r>
    </w:p>
    <w:p w14:paraId="1F39301A" w14:textId="77777777" w:rsidR="00B609AC" w:rsidRPr="00FD0425" w:rsidRDefault="00B609AC" w:rsidP="00B609AC">
      <w:pPr>
        <w:pStyle w:val="PL"/>
        <w:rPr>
          <w:snapToGrid w:val="0"/>
        </w:rPr>
      </w:pPr>
      <w:r w:rsidRPr="00FD0425">
        <w:rPr>
          <w:snapToGrid w:val="0"/>
        </w:rPr>
        <w:t>}</w:t>
      </w:r>
    </w:p>
    <w:p w14:paraId="6FF713B5" w14:textId="77777777" w:rsidR="00B609AC" w:rsidRPr="00FD0425" w:rsidRDefault="00B609AC" w:rsidP="00B609AC">
      <w:pPr>
        <w:pStyle w:val="PL"/>
      </w:pPr>
    </w:p>
    <w:p w14:paraId="74BC04C8" w14:textId="77777777" w:rsidR="00B609AC" w:rsidRPr="00FD0425" w:rsidRDefault="00B609AC" w:rsidP="00B609AC">
      <w:pPr>
        <w:pStyle w:val="PL"/>
        <w:rPr>
          <w:snapToGrid w:val="0"/>
        </w:rPr>
      </w:pPr>
      <w:r w:rsidRPr="00FD0425">
        <w:rPr>
          <w:snapToGrid w:val="0"/>
        </w:rPr>
        <w:t>ResetRequestTypeInfo-Partial ::= SEQUENCE {</w:t>
      </w:r>
    </w:p>
    <w:p w14:paraId="6C105A93" w14:textId="77777777" w:rsidR="00B609AC" w:rsidRPr="00FD0425" w:rsidRDefault="00B609AC" w:rsidP="00B609AC">
      <w:pPr>
        <w:pStyle w:val="PL"/>
        <w:rPr>
          <w:snapToGrid w:val="0"/>
        </w:rPr>
      </w:pPr>
      <w:r w:rsidRPr="00FD0425">
        <w:rPr>
          <w:snapToGrid w:val="0"/>
        </w:rPr>
        <w:tab/>
        <w:t>ue-contexts-ToBeReleasedList</w:t>
      </w:r>
      <w:r w:rsidRPr="00FD0425">
        <w:rPr>
          <w:snapToGrid w:val="0"/>
        </w:rPr>
        <w:tab/>
        <w:t>ResetRequestPartialReleaseList,</w:t>
      </w:r>
    </w:p>
    <w:p w14:paraId="4A6FA539"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{ResetRequestTypeInfo-Partial-ExtIEs} } OPTIONAL,</w:t>
      </w:r>
    </w:p>
    <w:p w14:paraId="3822643C" w14:textId="77777777" w:rsidR="00B609AC" w:rsidRPr="00FD0425" w:rsidRDefault="00B609AC" w:rsidP="00B609AC">
      <w:pPr>
        <w:pStyle w:val="PL"/>
        <w:rPr>
          <w:snapToGrid w:val="0"/>
        </w:rPr>
      </w:pPr>
      <w:r w:rsidRPr="00FD0425">
        <w:rPr>
          <w:snapToGrid w:val="0"/>
        </w:rPr>
        <w:tab/>
        <w:t>...</w:t>
      </w:r>
    </w:p>
    <w:p w14:paraId="1A6C1430" w14:textId="77777777" w:rsidR="00B609AC" w:rsidRPr="00FD0425" w:rsidRDefault="00B609AC" w:rsidP="00B609AC">
      <w:pPr>
        <w:pStyle w:val="PL"/>
        <w:rPr>
          <w:snapToGrid w:val="0"/>
        </w:rPr>
      </w:pPr>
      <w:r w:rsidRPr="00FD0425">
        <w:rPr>
          <w:snapToGrid w:val="0"/>
        </w:rPr>
        <w:t>}</w:t>
      </w:r>
    </w:p>
    <w:p w14:paraId="3F4F265E" w14:textId="77777777" w:rsidR="00B609AC" w:rsidRPr="00FD0425" w:rsidRDefault="00B609AC" w:rsidP="00B609AC">
      <w:pPr>
        <w:pStyle w:val="PL"/>
        <w:rPr>
          <w:snapToGrid w:val="0"/>
        </w:rPr>
      </w:pPr>
    </w:p>
    <w:p w14:paraId="5A7FAF13" w14:textId="77777777" w:rsidR="00B609AC" w:rsidRPr="00FD0425" w:rsidRDefault="00B609AC" w:rsidP="00B609AC">
      <w:pPr>
        <w:pStyle w:val="PL"/>
        <w:rPr>
          <w:snapToGrid w:val="0"/>
        </w:rPr>
      </w:pPr>
      <w:r w:rsidRPr="00FD0425">
        <w:rPr>
          <w:snapToGrid w:val="0"/>
        </w:rPr>
        <w:t>ResetRequestTypeInfo-Partial-ExtIEs XNAP-PROTOCOL-EXTENSION ::= {</w:t>
      </w:r>
    </w:p>
    <w:p w14:paraId="6F6C5E51" w14:textId="77777777" w:rsidR="00B609AC" w:rsidRPr="00FD0425" w:rsidRDefault="00B609AC" w:rsidP="00B609AC">
      <w:pPr>
        <w:pStyle w:val="PL"/>
        <w:rPr>
          <w:snapToGrid w:val="0"/>
        </w:rPr>
      </w:pPr>
      <w:r w:rsidRPr="00FD0425">
        <w:rPr>
          <w:snapToGrid w:val="0"/>
        </w:rPr>
        <w:tab/>
        <w:t>...</w:t>
      </w:r>
    </w:p>
    <w:p w14:paraId="2B6B3147" w14:textId="77777777" w:rsidR="00B609AC" w:rsidRPr="00FD0425" w:rsidRDefault="00B609AC" w:rsidP="00B609AC">
      <w:pPr>
        <w:pStyle w:val="PL"/>
        <w:rPr>
          <w:snapToGrid w:val="0"/>
        </w:rPr>
      </w:pPr>
      <w:r w:rsidRPr="00FD0425">
        <w:rPr>
          <w:snapToGrid w:val="0"/>
        </w:rPr>
        <w:t>}</w:t>
      </w:r>
    </w:p>
    <w:p w14:paraId="4A4E4157" w14:textId="77777777" w:rsidR="00B609AC" w:rsidRPr="00FD0425" w:rsidRDefault="00B609AC" w:rsidP="00B609AC">
      <w:pPr>
        <w:pStyle w:val="PL"/>
      </w:pPr>
    </w:p>
    <w:p w14:paraId="372D8A90" w14:textId="77777777" w:rsidR="00B609AC" w:rsidRPr="00FD0425" w:rsidRDefault="00B609AC" w:rsidP="00B609AC">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692975A0" w14:textId="77777777" w:rsidR="00B609AC" w:rsidRPr="00FD0425" w:rsidRDefault="00B609AC" w:rsidP="00B609AC">
      <w:pPr>
        <w:pStyle w:val="PL"/>
        <w:rPr>
          <w:rFonts w:eastAsia="DengXian" w:cs="Courier New"/>
          <w:snapToGrid w:val="0"/>
          <w:lang w:eastAsia="zh-CN"/>
        </w:rPr>
      </w:pPr>
    </w:p>
    <w:p w14:paraId="7692679E" w14:textId="77777777" w:rsidR="00B609AC" w:rsidRPr="00FD0425" w:rsidRDefault="00B609AC" w:rsidP="00B609AC">
      <w:pPr>
        <w:pStyle w:val="PL"/>
        <w:rPr>
          <w:snapToGrid w:val="0"/>
        </w:rPr>
      </w:pPr>
      <w:r w:rsidRPr="00FD0425">
        <w:rPr>
          <w:snapToGrid w:val="0"/>
        </w:rPr>
        <w:t>ResetRequestPartialReleaseItem ::= SEQUENCE {</w:t>
      </w:r>
    </w:p>
    <w:p w14:paraId="699E1933"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p>
    <w:p w14:paraId="71399CA8"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p>
    <w:p w14:paraId="4A3BBEC9"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7112F24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EE5255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7D59621" w14:textId="77777777" w:rsidR="00B609AC" w:rsidRPr="00FD0425" w:rsidRDefault="00B609AC" w:rsidP="00B609AC">
      <w:pPr>
        <w:pStyle w:val="PL"/>
        <w:rPr>
          <w:noProof w:val="0"/>
          <w:snapToGrid w:val="0"/>
          <w:lang w:eastAsia="zh-CN"/>
        </w:rPr>
      </w:pPr>
    </w:p>
    <w:p w14:paraId="17ED33A7" w14:textId="77777777" w:rsidR="00B609AC" w:rsidRPr="00FD0425" w:rsidRDefault="00B609AC" w:rsidP="00B609AC">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01E341F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66698B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8FC90BA" w14:textId="77777777" w:rsidR="00B609AC" w:rsidRPr="00FD0425" w:rsidRDefault="00B609AC" w:rsidP="00B609AC">
      <w:pPr>
        <w:pStyle w:val="PL"/>
      </w:pPr>
    </w:p>
    <w:p w14:paraId="7C48F28B" w14:textId="77777777" w:rsidR="00B609AC" w:rsidRPr="00FD0425" w:rsidRDefault="00B609AC" w:rsidP="00B609AC">
      <w:pPr>
        <w:pStyle w:val="PL"/>
      </w:pPr>
    </w:p>
    <w:p w14:paraId="158DBE4A" w14:textId="77777777" w:rsidR="00B609AC" w:rsidRPr="00FD0425" w:rsidRDefault="00B609AC" w:rsidP="00B609AC">
      <w:pPr>
        <w:pStyle w:val="PL"/>
      </w:pPr>
      <w:r w:rsidRPr="00FD0425">
        <w:t>ResetResponseTypeInfo ::= CHOICE {</w:t>
      </w:r>
    </w:p>
    <w:p w14:paraId="79C9DB72" w14:textId="77777777" w:rsidR="00B609AC" w:rsidRPr="00FD0425" w:rsidRDefault="00B609AC" w:rsidP="00B609AC">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4FF497F4" w14:textId="77777777" w:rsidR="00B609AC" w:rsidRPr="00FD0425" w:rsidRDefault="00B609AC" w:rsidP="00B609AC">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75764913"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55DE4B26" w14:textId="77777777" w:rsidR="00B609AC" w:rsidRPr="00FD0425" w:rsidRDefault="00B609AC" w:rsidP="00B609AC">
      <w:pPr>
        <w:pStyle w:val="PL"/>
        <w:rPr>
          <w:snapToGrid w:val="0"/>
        </w:rPr>
      </w:pPr>
      <w:r w:rsidRPr="00FD0425">
        <w:rPr>
          <w:snapToGrid w:val="0"/>
        </w:rPr>
        <w:t>}</w:t>
      </w:r>
    </w:p>
    <w:p w14:paraId="4BF5C459" w14:textId="77777777" w:rsidR="00B609AC" w:rsidRPr="00FD0425" w:rsidRDefault="00B609AC" w:rsidP="00B609AC">
      <w:pPr>
        <w:pStyle w:val="PL"/>
      </w:pPr>
    </w:p>
    <w:p w14:paraId="2E7A787A" w14:textId="77777777" w:rsidR="00B609AC" w:rsidRPr="00FD0425" w:rsidRDefault="00B609AC" w:rsidP="00B609AC">
      <w:pPr>
        <w:pStyle w:val="PL"/>
        <w:rPr>
          <w:snapToGrid w:val="0"/>
        </w:rPr>
      </w:pPr>
      <w:r w:rsidRPr="00FD0425">
        <w:t>ResetResponseTypeInfo</w:t>
      </w:r>
      <w:r w:rsidRPr="00FD0425">
        <w:rPr>
          <w:snapToGrid w:val="0"/>
        </w:rPr>
        <w:t>-ExtIEs XNAP-PROTOCOL-IES ::= {</w:t>
      </w:r>
    </w:p>
    <w:p w14:paraId="2B6CBA9C" w14:textId="77777777" w:rsidR="00B609AC" w:rsidRPr="00FD0425" w:rsidRDefault="00B609AC" w:rsidP="00B609AC">
      <w:pPr>
        <w:pStyle w:val="PL"/>
        <w:rPr>
          <w:snapToGrid w:val="0"/>
        </w:rPr>
      </w:pPr>
      <w:r w:rsidRPr="00FD0425">
        <w:rPr>
          <w:snapToGrid w:val="0"/>
        </w:rPr>
        <w:tab/>
        <w:t>...</w:t>
      </w:r>
    </w:p>
    <w:p w14:paraId="053FC7CB" w14:textId="77777777" w:rsidR="00B609AC" w:rsidRPr="00FD0425" w:rsidRDefault="00B609AC" w:rsidP="00B609AC">
      <w:pPr>
        <w:pStyle w:val="PL"/>
        <w:rPr>
          <w:snapToGrid w:val="0"/>
        </w:rPr>
      </w:pPr>
      <w:r w:rsidRPr="00FD0425">
        <w:rPr>
          <w:snapToGrid w:val="0"/>
        </w:rPr>
        <w:t>}</w:t>
      </w:r>
    </w:p>
    <w:p w14:paraId="7AE07768" w14:textId="77777777" w:rsidR="00B609AC" w:rsidRPr="00FD0425" w:rsidRDefault="00B609AC" w:rsidP="00B609AC">
      <w:pPr>
        <w:pStyle w:val="PL"/>
      </w:pPr>
    </w:p>
    <w:p w14:paraId="1051C79F" w14:textId="77777777" w:rsidR="00B609AC" w:rsidRPr="00FD0425" w:rsidRDefault="00B609AC" w:rsidP="00B609AC">
      <w:pPr>
        <w:pStyle w:val="PL"/>
        <w:rPr>
          <w:snapToGrid w:val="0"/>
        </w:rPr>
      </w:pPr>
      <w:r w:rsidRPr="00FD0425">
        <w:rPr>
          <w:snapToGrid w:val="0"/>
        </w:rPr>
        <w:lastRenderedPageBreak/>
        <w:t>ResetResponseTypeInfo-Full ::= SEQUENCE {</w:t>
      </w:r>
    </w:p>
    <w:p w14:paraId="2C63D589"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0D03BA25" w14:textId="77777777" w:rsidR="00B609AC" w:rsidRPr="00FD0425" w:rsidRDefault="00B609AC" w:rsidP="00B609AC">
      <w:pPr>
        <w:pStyle w:val="PL"/>
        <w:rPr>
          <w:snapToGrid w:val="0"/>
        </w:rPr>
      </w:pPr>
      <w:r w:rsidRPr="00FD0425">
        <w:rPr>
          <w:snapToGrid w:val="0"/>
        </w:rPr>
        <w:tab/>
        <w:t>...</w:t>
      </w:r>
    </w:p>
    <w:p w14:paraId="6308DAF5" w14:textId="77777777" w:rsidR="00B609AC" w:rsidRPr="00FD0425" w:rsidRDefault="00B609AC" w:rsidP="00B609AC">
      <w:pPr>
        <w:pStyle w:val="PL"/>
        <w:rPr>
          <w:snapToGrid w:val="0"/>
        </w:rPr>
      </w:pPr>
      <w:r w:rsidRPr="00FD0425">
        <w:rPr>
          <w:snapToGrid w:val="0"/>
        </w:rPr>
        <w:t>}</w:t>
      </w:r>
    </w:p>
    <w:p w14:paraId="65C4C7B6" w14:textId="77777777" w:rsidR="00B609AC" w:rsidRPr="00FD0425" w:rsidRDefault="00B609AC" w:rsidP="00B609AC">
      <w:pPr>
        <w:pStyle w:val="PL"/>
        <w:rPr>
          <w:snapToGrid w:val="0"/>
        </w:rPr>
      </w:pPr>
    </w:p>
    <w:p w14:paraId="492E81BC" w14:textId="77777777" w:rsidR="00B609AC" w:rsidRPr="00FD0425" w:rsidRDefault="00B609AC" w:rsidP="00B609AC">
      <w:pPr>
        <w:pStyle w:val="PL"/>
        <w:rPr>
          <w:snapToGrid w:val="0"/>
        </w:rPr>
      </w:pPr>
      <w:r w:rsidRPr="00FD0425">
        <w:rPr>
          <w:snapToGrid w:val="0"/>
        </w:rPr>
        <w:t>ResetResponseTypeInfo-Full-ExtIEs XNAP-PROTOCOL-EXTENSION ::= {</w:t>
      </w:r>
    </w:p>
    <w:p w14:paraId="1833E35D" w14:textId="77777777" w:rsidR="00B609AC" w:rsidRPr="00FD0425" w:rsidRDefault="00B609AC" w:rsidP="00B609AC">
      <w:pPr>
        <w:pStyle w:val="PL"/>
        <w:rPr>
          <w:snapToGrid w:val="0"/>
        </w:rPr>
      </w:pPr>
      <w:r w:rsidRPr="00FD0425">
        <w:rPr>
          <w:snapToGrid w:val="0"/>
        </w:rPr>
        <w:tab/>
        <w:t>...</w:t>
      </w:r>
    </w:p>
    <w:p w14:paraId="19A62700" w14:textId="77777777" w:rsidR="00B609AC" w:rsidRPr="00FD0425" w:rsidRDefault="00B609AC" w:rsidP="00B609AC">
      <w:pPr>
        <w:pStyle w:val="PL"/>
        <w:rPr>
          <w:snapToGrid w:val="0"/>
        </w:rPr>
      </w:pPr>
      <w:r w:rsidRPr="00FD0425">
        <w:rPr>
          <w:snapToGrid w:val="0"/>
        </w:rPr>
        <w:t>}</w:t>
      </w:r>
    </w:p>
    <w:p w14:paraId="1632F807" w14:textId="77777777" w:rsidR="00B609AC" w:rsidRPr="00FD0425" w:rsidRDefault="00B609AC" w:rsidP="00B609AC">
      <w:pPr>
        <w:pStyle w:val="PL"/>
      </w:pPr>
    </w:p>
    <w:p w14:paraId="3C61F3E4" w14:textId="77777777" w:rsidR="00B609AC" w:rsidRPr="00FD0425" w:rsidRDefault="00B609AC" w:rsidP="00B609AC">
      <w:pPr>
        <w:pStyle w:val="PL"/>
        <w:rPr>
          <w:snapToGrid w:val="0"/>
        </w:rPr>
      </w:pPr>
      <w:r w:rsidRPr="00FD0425">
        <w:rPr>
          <w:snapToGrid w:val="0"/>
        </w:rPr>
        <w:t>ResetResponseTypeInfo-Partial ::= SEQUENCE {</w:t>
      </w:r>
    </w:p>
    <w:p w14:paraId="14D65962" w14:textId="77777777" w:rsidR="00B609AC" w:rsidRPr="00FD0425" w:rsidRDefault="00B609AC" w:rsidP="00B609AC">
      <w:pPr>
        <w:pStyle w:val="PL"/>
        <w:rPr>
          <w:snapToGrid w:val="0"/>
        </w:rPr>
      </w:pPr>
      <w:r w:rsidRPr="00FD0425">
        <w:rPr>
          <w:snapToGrid w:val="0"/>
        </w:rPr>
        <w:tab/>
        <w:t>ue-contexts-AdmittedToBeReleasedList</w:t>
      </w:r>
      <w:r w:rsidRPr="00FD0425">
        <w:rPr>
          <w:snapToGrid w:val="0"/>
        </w:rPr>
        <w:tab/>
        <w:t>ResetResponsePartialReleaseList,</w:t>
      </w:r>
    </w:p>
    <w:p w14:paraId="7E2FB91F"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{ResetResponseTypeInfo-Partial-ExtIEs} } OPTIONAL,</w:t>
      </w:r>
    </w:p>
    <w:p w14:paraId="07DDE721" w14:textId="77777777" w:rsidR="00B609AC" w:rsidRPr="00FD0425" w:rsidRDefault="00B609AC" w:rsidP="00B609AC">
      <w:pPr>
        <w:pStyle w:val="PL"/>
        <w:rPr>
          <w:snapToGrid w:val="0"/>
        </w:rPr>
      </w:pPr>
      <w:r w:rsidRPr="00FD0425">
        <w:rPr>
          <w:snapToGrid w:val="0"/>
        </w:rPr>
        <w:tab/>
        <w:t>...</w:t>
      </w:r>
    </w:p>
    <w:p w14:paraId="66F8A30B" w14:textId="77777777" w:rsidR="00B609AC" w:rsidRPr="00FD0425" w:rsidRDefault="00B609AC" w:rsidP="00B609AC">
      <w:pPr>
        <w:pStyle w:val="PL"/>
        <w:rPr>
          <w:snapToGrid w:val="0"/>
        </w:rPr>
      </w:pPr>
      <w:r w:rsidRPr="00FD0425">
        <w:rPr>
          <w:snapToGrid w:val="0"/>
        </w:rPr>
        <w:t>}</w:t>
      </w:r>
    </w:p>
    <w:p w14:paraId="6B93D6D4" w14:textId="77777777" w:rsidR="00B609AC" w:rsidRPr="00FD0425" w:rsidRDefault="00B609AC" w:rsidP="00B609AC">
      <w:pPr>
        <w:pStyle w:val="PL"/>
        <w:rPr>
          <w:snapToGrid w:val="0"/>
        </w:rPr>
      </w:pPr>
    </w:p>
    <w:p w14:paraId="21A56A32" w14:textId="77777777" w:rsidR="00B609AC" w:rsidRPr="00FD0425" w:rsidRDefault="00B609AC" w:rsidP="00B609AC">
      <w:pPr>
        <w:pStyle w:val="PL"/>
        <w:rPr>
          <w:snapToGrid w:val="0"/>
        </w:rPr>
      </w:pPr>
      <w:r w:rsidRPr="00FD0425">
        <w:rPr>
          <w:snapToGrid w:val="0"/>
        </w:rPr>
        <w:t>ResetResponseTypeInfo-Partial-ExtIEs XNAP-PROTOCOL-EXTENSION ::= {</w:t>
      </w:r>
    </w:p>
    <w:p w14:paraId="61E7B849" w14:textId="77777777" w:rsidR="00B609AC" w:rsidRPr="00FD0425" w:rsidRDefault="00B609AC" w:rsidP="00B609AC">
      <w:pPr>
        <w:pStyle w:val="PL"/>
        <w:rPr>
          <w:snapToGrid w:val="0"/>
        </w:rPr>
      </w:pPr>
      <w:r w:rsidRPr="00FD0425">
        <w:rPr>
          <w:snapToGrid w:val="0"/>
        </w:rPr>
        <w:tab/>
        <w:t>...</w:t>
      </w:r>
    </w:p>
    <w:p w14:paraId="1195A43C" w14:textId="77777777" w:rsidR="00B609AC" w:rsidRPr="00FD0425" w:rsidRDefault="00B609AC" w:rsidP="00B609AC">
      <w:pPr>
        <w:pStyle w:val="PL"/>
        <w:rPr>
          <w:snapToGrid w:val="0"/>
        </w:rPr>
      </w:pPr>
      <w:r w:rsidRPr="00FD0425">
        <w:rPr>
          <w:snapToGrid w:val="0"/>
        </w:rPr>
        <w:t>}</w:t>
      </w:r>
    </w:p>
    <w:p w14:paraId="34CA51DD" w14:textId="77777777" w:rsidR="00B609AC" w:rsidRPr="00FD0425" w:rsidRDefault="00B609AC" w:rsidP="00B609AC">
      <w:pPr>
        <w:pStyle w:val="PL"/>
      </w:pPr>
    </w:p>
    <w:p w14:paraId="50B34A60" w14:textId="77777777" w:rsidR="00B609AC" w:rsidRPr="00FD0425" w:rsidRDefault="00B609AC" w:rsidP="00B609AC">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09391C78" w14:textId="77777777" w:rsidR="00B609AC" w:rsidRPr="00FD0425" w:rsidRDefault="00B609AC" w:rsidP="00B609AC">
      <w:pPr>
        <w:pStyle w:val="PL"/>
        <w:rPr>
          <w:rFonts w:eastAsia="DengXian" w:cs="Courier New"/>
          <w:snapToGrid w:val="0"/>
          <w:lang w:eastAsia="zh-CN"/>
        </w:rPr>
      </w:pPr>
    </w:p>
    <w:p w14:paraId="6F05E808" w14:textId="77777777" w:rsidR="00B609AC" w:rsidRPr="00FD0425" w:rsidRDefault="00B609AC" w:rsidP="00B609AC">
      <w:pPr>
        <w:pStyle w:val="PL"/>
        <w:rPr>
          <w:snapToGrid w:val="0"/>
        </w:rPr>
      </w:pPr>
      <w:r w:rsidRPr="00FD0425">
        <w:rPr>
          <w:snapToGrid w:val="0"/>
        </w:rPr>
        <w:t>ResetResponsePartialReleaseItem ::= SEQUENCE {</w:t>
      </w:r>
    </w:p>
    <w:p w14:paraId="50A35CD6"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t>OPTIONAL,</w:t>
      </w:r>
    </w:p>
    <w:p w14:paraId="262D672B"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t>OPTIONAL,</w:t>
      </w:r>
    </w:p>
    <w:p w14:paraId="36DBA5E7"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23785B1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B4C83A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164BF18" w14:textId="77777777" w:rsidR="00B609AC" w:rsidRPr="00FD0425" w:rsidRDefault="00B609AC" w:rsidP="00B609AC">
      <w:pPr>
        <w:pStyle w:val="PL"/>
        <w:rPr>
          <w:noProof w:val="0"/>
          <w:snapToGrid w:val="0"/>
          <w:lang w:eastAsia="zh-CN"/>
        </w:rPr>
      </w:pPr>
    </w:p>
    <w:p w14:paraId="3103D27D" w14:textId="77777777" w:rsidR="00B609AC" w:rsidRPr="00FD0425" w:rsidRDefault="00B609AC" w:rsidP="00B609AC">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7AAEC5E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DEBD7A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BBC4714" w14:textId="77777777" w:rsidR="00B609AC" w:rsidRPr="00FD0425" w:rsidRDefault="00B609AC" w:rsidP="00B609AC">
      <w:pPr>
        <w:pStyle w:val="PL"/>
      </w:pPr>
    </w:p>
    <w:p w14:paraId="00FFB352" w14:textId="77777777" w:rsidR="00B609AC" w:rsidRPr="00FD0425" w:rsidRDefault="00B609AC" w:rsidP="00B609AC">
      <w:pPr>
        <w:pStyle w:val="PL"/>
      </w:pPr>
    </w:p>
    <w:p w14:paraId="6C8EF760" w14:textId="77777777" w:rsidR="00B609AC" w:rsidRPr="00FD0425" w:rsidRDefault="00B609AC" w:rsidP="00B609AC">
      <w:pPr>
        <w:pStyle w:val="PL"/>
      </w:pPr>
      <w:bookmarkStart w:id="6556" w:name="_Hlk513543921"/>
      <w:r w:rsidRPr="00FD0425">
        <w:t>RLCMode</w:t>
      </w:r>
      <w:r w:rsidRPr="00FD0425">
        <w:tab/>
        <w:t>::= ENUMERATED {</w:t>
      </w:r>
    </w:p>
    <w:p w14:paraId="43B50C9F" w14:textId="77777777" w:rsidR="00B609AC" w:rsidRPr="00FD0425" w:rsidRDefault="00B609AC" w:rsidP="00B609AC">
      <w:pPr>
        <w:pStyle w:val="PL"/>
      </w:pPr>
      <w:r w:rsidRPr="00FD0425">
        <w:tab/>
        <w:t>rlc-am,</w:t>
      </w:r>
    </w:p>
    <w:p w14:paraId="13B2009D" w14:textId="77777777" w:rsidR="00B609AC" w:rsidRPr="00FD0425" w:rsidRDefault="00B609AC" w:rsidP="00B609AC">
      <w:pPr>
        <w:pStyle w:val="PL"/>
        <w:rPr>
          <w:snapToGrid w:val="0"/>
        </w:rPr>
      </w:pPr>
      <w:r w:rsidRPr="00FD0425">
        <w:tab/>
        <w:t>rlc-um</w:t>
      </w:r>
      <w:r w:rsidRPr="00FD0425">
        <w:rPr>
          <w:snapToGrid w:val="0"/>
        </w:rPr>
        <w:t>-bidirectional,</w:t>
      </w:r>
    </w:p>
    <w:p w14:paraId="2ECE3A23" w14:textId="77777777" w:rsidR="00B609AC" w:rsidRPr="00FD0425" w:rsidRDefault="00B609AC" w:rsidP="00B609AC">
      <w:pPr>
        <w:pStyle w:val="PL"/>
        <w:rPr>
          <w:snapToGrid w:val="0"/>
        </w:rPr>
      </w:pPr>
      <w:r w:rsidRPr="00FD0425">
        <w:rPr>
          <w:snapToGrid w:val="0"/>
        </w:rPr>
        <w:tab/>
        <w:t>rlc-um-unidirectional-ul,</w:t>
      </w:r>
    </w:p>
    <w:p w14:paraId="389925E9" w14:textId="77777777" w:rsidR="00B609AC" w:rsidRPr="00FD0425" w:rsidRDefault="00B609AC" w:rsidP="00B609AC">
      <w:pPr>
        <w:pStyle w:val="PL"/>
        <w:rPr>
          <w:snapToGrid w:val="0"/>
        </w:rPr>
      </w:pPr>
      <w:r w:rsidRPr="00FD0425">
        <w:rPr>
          <w:snapToGrid w:val="0"/>
        </w:rPr>
        <w:tab/>
        <w:t>rlc-um-unidirectional-dl,</w:t>
      </w:r>
    </w:p>
    <w:p w14:paraId="66502346" w14:textId="77777777" w:rsidR="00B609AC" w:rsidRPr="00FD0425" w:rsidRDefault="00B609AC" w:rsidP="00B609AC">
      <w:pPr>
        <w:pStyle w:val="PL"/>
      </w:pPr>
      <w:r w:rsidRPr="00FD0425">
        <w:rPr>
          <w:snapToGrid w:val="0"/>
        </w:rPr>
        <w:tab/>
        <w:t>...</w:t>
      </w:r>
    </w:p>
    <w:p w14:paraId="2B662725" w14:textId="77777777" w:rsidR="00B609AC" w:rsidRPr="00FD0425" w:rsidRDefault="00B609AC" w:rsidP="00B609AC">
      <w:pPr>
        <w:pStyle w:val="PL"/>
      </w:pPr>
      <w:r w:rsidRPr="00FD0425">
        <w:tab/>
        <w:t>}</w:t>
      </w:r>
    </w:p>
    <w:p w14:paraId="08F893CE" w14:textId="77777777" w:rsidR="00B609AC" w:rsidRPr="00FD0425" w:rsidRDefault="00B609AC" w:rsidP="00B609AC">
      <w:pPr>
        <w:pStyle w:val="PL"/>
      </w:pPr>
    </w:p>
    <w:p w14:paraId="434B05C0" w14:textId="77777777" w:rsidR="00B609AC" w:rsidRPr="00FD0425" w:rsidRDefault="00B609AC" w:rsidP="00B609AC">
      <w:pPr>
        <w:pStyle w:val="PL"/>
      </w:pPr>
    </w:p>
    <w:p w14:paraId="30286E44" w14:textId="77777777" w:rsidR="00B609AC" w:rsidRPr="00FD0425" w:rsidRDefault="00B609AC" w:rsidP="00B609AC">
      <w:pPr>
        <w:pStyle w:val="PL"/>
        <w:rPr>
          <w:noProof w:val="0"/>
          <w:snapToGrid w:val="0"/>
        </w:rPr>
      </w:pPr>
      <w:r w:rsidRPr="00FD0425">
        <w:rPr>
          <w:noProof w:val="0"/>
          <w:snapToGrid w:val="0"/>
        </w:rPr>
        <w:t>RLC-Status ::= SEQUENCE {</w:t>
      </w:r>
    </w:p>
    <w:p w14:paraId="1A1B068A" w14:textId="77777777" w:rsidR="00B609AC" w:rsidRPr="00FD0425" w:rsidRDefault="00B609AC" w:rsidP="00B609AC">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19D69BD3"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5924B043" w14:textId="77777777" w:rsidR="00B609AC" w:rsidRPr="00FD0425" w:rsidRDefault="00B609AC" w:rsidP="00B609AC">
      <w:pPr>
        <w:pStyle w:val="PL"/>
        <w:rPr>
          <w:noProof w:val="0"/>
          <w:snapToGrid w:val="0"/>
        </w:rPr>
      </w:pPr>
      <w:r w:rsidRPr="00FD0425">
        <w:rPr>
          <w:noProof w:val="0"/>
          <w:snapToGrid w:val="0"/>
        </w:rPr>
        <w:tab/>
        <w:t>...</w:t>
      </w:r>
    </w:p>
    <w:p w14:paraId="6F8AE689" w14:textId="77777777" w:rsidR="00B609AC" w:rsidRPr="00FD0425" w:rsidRDefault="00B609AC" w:rsidP="00B609AC">
      <w:pPr>
        <w:pStyle w:val="PL"/>
        <w:rPr>
          <w:noProof w:val="0"/>
          <w:snapToGrid w:val="0"/>
        </w:rPr>
      </w:pPr>
      <w:r w:rsidRPr="00FD0425">
        <w:rPr>
          <w:noProof w:val="0"/>
          <w:snapToGrid w:val="0"/>
        </w:rPr>
        <w:t>}</w:t>
      </w:r>
    </w:p>
    <w:p w14:paraId="3EBAFAB3" w14:textId="77777777" w:rsidR="00B609AC" w:rsidRPr="00FD0425" w:rsidRDefault="00B609AC" w:rsidP="00B609AC">
      <w:pPr>
        <w:pStyle w:val="PL"/>
        <w:rPr>
          <w:noProof w:val="0"/>
          <w:snapToGrid w:val="0"/>
        </w:rPr>
      </w:pPr>
    </w:p>
    <w:p w14:paraId="26307248" w14:textId="77777777" w:rsidR="00B609AC" w:rsidRPr="00FD0425" w:rsidRDefault="00B609AC" w:rsidP="00B609AC">
      <w:pPr>
        <w:pStyle w:val="PL"/>
        <w:rPr>
          <w:noProof w:val="0"/>
          <w:snapToGrid w:val="0"/>
        </w:rPr>
      </w:pPr>
      <w:r w:rsidRPr="00FD0425">
        <w:rPr>
          <w:noProof w:val="0"/>
          <w:snapToGrid w:val="0"/>
        </w:rPr>
        <w:t>RLC-Status-ExtIEs XNAP-PROTOCOL-EXTENSION ::= {</w:t>
      </w:r>
    </w:p>
    <w:p w14:paraId="2B9CF20C" w14:textId="77777777" w:rsidR="00B609AC" w:rsidRPr="00FD0425" w:rsidRDefault="00B609AC" w:rsidP="00B609AC">
      <w:pPr>
        <w:pStyle w:val="PL"/>
        <w:rPr>
          <w:noProof w:val="0"/>
          <w:snapToGrid w:val="0"/>
        </w:rPr>
      </w:pPr>
      <w:r w:rsidRPr="00FD0425">
        <w:rPr>
          <w:noProof w:val="0"/>
          <w:snapToGrid w:val="0"/>
        </w:rPr>
        <w:tab/>
        <w:t>...</w:t>
      </w:r>
    </w:p>
    <w:p w14:paraId="3EFE918C" w14:textId="77777777" w:rsidR="00B609AC" w:rsidRPr="00FD0425" w:rsidRDefault="00B609AC" w:rsidP="00B609AC">
      <w:pPr>
        <w:pStyle w:val="PL"/>
        <w:rPr>
          <w:noProof w:val="0"/>
          <w:snapToGrid w:val="0"/>
        </w:rPr>
      </w:pPr>
      <w:r w:rsidRPr="00FD0425">
        <w:rPr>
          <w:noProof w:val="0"/>
          <w:snapToGrid w:val="0"/>
        </w:rPr>
        <w:t>}</w:t>
      </w:r>
    </w:p>
    <w:p w14:paraId="472283DF" w14:textId="77777777" w:rsidR="00B609AC" w:rsidRPr="00FD0425" w:rsidRDefault="00B609AC" w:rsidP="00B609AC">
      <w:pPr>
        <w:pStyle w:val="PL"/>
        <w:rPr>
          <w:noProof w:val="0"/>
          <w:snapToGrid w:val="0"/>
        </w:rPr>
      </w:pPr>
    </w:p>
    <w:p w14:paraId="1229DDF4" w14:textId="77777777" w:rsidR="00B609AC" w:rsidRDefault="00B609AC" w:rsidP="00B609AC">
      <w:pPr>
        <w:pStyle w:val="PL"/>
      </w:pPr>
      <w:r>
        <w:rPr>
          <w:snapToGrid w:val="0"/>
        </w:rPr>
        <w:lastRenderedPageBreak/>
        <w:t xml:space="preserve">RLCDuplicationInformation </w:t>
      </w:r>
      <w:r w:rsidRPr="00EA5FA7">
        <w:t xml:space="preserve">::= </w:t>
      </w:r>
      <w:r>
        <w:tab/>
      </w:r>
      <w:r>
        <w:tab/>
      </w:r>
      <w:r w:rsidRPr="00EA5FA7">
        <w:t>SEQUENCE {</w:t>
      </w:r>
    </w:p>
    <w:p w14:paraId="6B34883E" w14:textId="77777777" w:rsidR="00B609AC" w:rsidRPr="0004318B" w:rsidRDefault="00B609AC" w:rsidP="00B609AC">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595BB1FA" w14:textId="77777777" w:rsidR="00B609AC" w:rsidRDefault="00B609AC" w:rsidP="00B609AC">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2DC79C9D" w14:textId="77777777" w:rsidR="00B609AC" w:rsidRDefault="00B609AC" w:rsidP="00B609AC">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5DCFEFE0" w14:textId="77777777" w:rsidR="00B609AC" w:rsidRPr="00EA5FA7" w:rsidRDefault="00B609AC" w:rsidP="00B609AC">
      <w:pPr>
        <w:pStyle w:val="PL"/>
      </w:pPr>
      <w:r w:rsidRPr="00EA5FA7">
        <w:t>}</w:t>
      </w:r>
    </w:p>
    <w:p w14:paraId="0D325119" w14:textId="77777777" w:rsidR="00B609AC" w:rsidRDefault="00B609AC" w:rsidP="00B609AC">
      <w:pPr>
        <w:pStyle w:val="PL"/>
        <w:rPr>
          <w:rFonts w:eastAsia="SimSun"/>
          <w:snapToGrid w:val="0"/>
        </w:rPr>
      </w:pPr>
    </w:p>
    <w:p w14:paraId="5E5DF510" w14:textId="77777777" w:rsidR="00B609AC" w:rsidRPr="00EA5FA7" w:rsidRDefault="00B609AC" w:rsidP="00B609AC">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558F3D81" w14:textId="77777777" w:rsidR="00B609AC" w:rsidRPr="00EA5FA7" w:rsidRDefault="00B609AC" w:rsidP="00B609AC">
      <w:pPr>
        <w:pStyle w:val="PL"/>
        <w:rPr>
          <w:rFonts w:eastAsia="SimSun"/>
        </w:rPr>
      </w:pPr>
      <w:r w:rsidRPr="00EA5FA7">
        <w:rPr>
          <w:rFonts w:eastAsia="SimSun"/>
        </w:rPr>
        <w:tab/>
        <w:t>...</w:t>
      </w:r>
    </w:p>
    <w:p w14:paraId="73375DC5" w14:textId="77777777" w:rsidR="00B609AC" w:rsidRPr="00EA5FA7" w:rsidRDefault="00B609AC" w:rsidP="00B609AC">
      <w:pPr>
        <w:pStyle w:val="PL"/>
        <w:rPr>
          <w:rFonts w:eastAsia="SimSun"/>
        </w:rPr>
      </w:pPr>
      <w:r w:rsidRPr="00EA5FA7">
        <w:rPr>
          <w:rFonts w:eastAsia="SimSun"/>
        </w:rPr>
        <w:t>}</w:t>
      </w:r>
    </w:p>
    <w:p w14:paraId="2E153B97" w14:textId="77777777" w:rsidR="00B609AC" w:rsidRDefault="00B609AC" w:rsidP="00B609AC">
      <w:pPr>
        <w:pStyle w:val="PL"/>
        <w:rPr>
          <w:rFonts w:eastAsia="SimSun"/>
          <w:snapToGrid w:val="0"/>
        </w:rPr>
      </w:pPr>
    </w:p>
    <w:p w14:paraId="7F9BCE6B" w14:textId="77777777" w:rsidR="00B609AC" w:rsidRDefault="00B609AC" w:rsidP="00B609AC">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174AD26A" w14:textId="77777777" w:rsidR="00B609AC" w:rsidRDefault="00B609AC" w:rsidP="00B609AC">
      <w:pPr>
        <w:pStyle w:val="PL"/>
        <w:rPr>
          <w:bCs/>
        </w:rPr>
      </w:pPr>
    </w:p>
    <w:p w14:paraId="2C76E395" w14:textId="77777777" w:rsidR="00B609AC" w:rsidRPr="00EA5FA7" w:rsidRDefault="00B609AC" w:rsidP="00B609AC">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68059202" w14:textId="77777777" w:rsidR="00B609AC" w:rsidRPr="00EA5FA7" w:rsidRDefault="00B609AC" w:rsidP="00B609AC">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38BF507C" w14:textId="77777777" w:rsidR="00B609AC" w:rsidRPr="00EA5FA7" w:rsidRDefault="00B609AC" w:rsidP="00B609AC">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1E7F8542" w14:textId="77777777" w:rsidR="00B609AC" w:rsidRPr="00EA5FA7" w:rsidRDefault="00B609AC" w:rsidP="00B609AC">
      <w:pPr>
        <w:pStyle w:val="PL"/>
        <w:rPr>
          <w:rFonts w:eastAsia="SimSun"/>
        </w:rPr>
      </w:pPr>
      <w:r w:rsidRPr="00EA5FA7">
        <w:rPr>
          <w:rFonts w:eastAsia="SimSun"/>
        </w:rPr>
        <w:tab/>
        <w:t>...</w:t>
      </w:r>
    </w:p>
    <w:p w14:paraId="1D27F125" w14:textId="77777777" w:rsidR="00B609AC" w:rsidRPr="00EA5FA7" w:rsidRDefault="00B609AC" w:rsidP="00B609AC">
      <w:pPr>
        <w:pStyle w:val="PL"/>
        <w:rPr>
          <w:rFonts w:eastAsia="SimSun"/>
        </w:rPr>
      </w:pPr>
      <w:r w:rsidRPr="00EA5FA7">
        <w:rPr>
          <w:rFonts w:eastAsia="SimSun"/>
        </w:rPr>
        <w:t>}</w:t>
      </w:r>
    </w:p>
    <w:p w14:paraId="205AECD0" w14:textId="77777777" w:rsidR="00B609AC" w:rsidRDefault="00B609AC" w:rsidP="00B609AC">
      <w:pPr>
        <w:pStyle w:val="PL"/>
      </w:pPr>
    </w:p>
    <w:p w14:paraId="5B3BAF44" w14:textId="77777777" w:rsidR="00B609AC" w:rsidRPr="00FD0425" w:rsidRDefault="00B609AC" w:rsidP="00B609AC">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1BBFBD64" w14:textId="77777777" w:rsidR="00B609AC" w:rsidRPr="00FD0425" w:rsidRDefault="00B609AC" w:rsidP="00B609AC">
      <w:pPr>
        <w:pStyle w:val="PL"/>
        <w:rPr>
          <w:snapToGrid w:val="0"/>
          <w:lang w:eastAsia="zh-CN"/>
        </w:rPr>
      </w:pPr>
      <w:r w:rsidRPr="00FD0425">
        <w:rPr>
          <w:snapToGrid w:val="0"/>
          <w:lang w:eastAsia="zh-CN"/>
        </w:rPr>
        <w:tab/>
        <w:t>...</w:t>
      </w:r>
    </w:p>
    <w:p w14:paraId="25D15835" w14:textId="77777777" w:rsidR="00B609AC" w:rsidRPr="00FD0425" w:rsidRDefault="00B609AC" w:rsidP="00B609AC">
      <w:pPr>
        <w:pStyle w:val="PL"/>
        <w:rPr>
          <w:snapToGrid w:val="0"/>
          <w:lang w:eastAsia="zh-CN"/>
        </w:rPr>
      </w:pPr>
      <w:r w:rsidRPr="00FD0425">
        <w:rPr>
          <w:snapToGrid w:val="0"/>
          <w:lang w:eastAsia="zh-CN"/>
        </w:rPr>
        <w:t>}</w:t>
      </w:r>
    </w:p>
    <w:p w14:paraId="6B31A98A" w14:textId="77777777" w:rsidR="00B609AC" w:rsidRDefault="00B609AC" w:rsidP="00B609AC">
      <w:pPr>
        <w:pStyle w:val="PL"/>
        <w:rPr>
          <w:noProof w:val="0"/>
          <w:snapToGrid w:val="0"/>
        </w:rPr>
      </w:pPr>
    </w:p>
    <w:p w14:paraId="6B420D7D" w14:textId="77777777" w:rsidR="00B609AC" w:rsidRPr="00FD0425" w:rsidRDefault="00B609AC" w:rsidP="00B609AC">
      <w:pPr>
        <w:pStyle w:val="PL"/>
        <w:rPr>
          <w:noProof w:val="0"/>
          <w:snapToGrid w:val="0"/>
        </w:rPr>
      </w:pPr>
      <w:r w:rsidRPr="00FD0425">
        <w:rPr>
          <w:noProof w:val="0"/>
          <w:snapToGrid w:val="0"/>
        </w:rPr>
        <w:t>Reestablishment-Indication ::= ENUMERATED {</w:t>
      </w:r>
    </w:p>
    <w:p w14:paraId="600C6613" w14:textId="77777777" w:rsidR="00B609AC" w:rsidRPr="00FD0425" w:rsidRDefault="00B609AC" w:rsidP="00B609AC">
      <w:pPr>
        <w:pStyle w:val="PL"/>
        <w:rPr>
          <w:noProof w:val="0"/>
          <w:snapToGrid w:val="0"/>
        </w:rPr>
      </w:pPr>
      <w:r w:rsidRPr="00FD0425">
        <w:rPr>
          <w:noProof w:val="0"/>
          <w:snapToGrid w:val="0"/>
        </w:rPr>
        <w:tab/>
        <w:t>reestablished,</w:t>
      </w:r>
    </w:p>
    <w:p w14:paraId="56B4D5DF" w14:textId="77777777" w:rsidR="00B609AC" w:rsidRPr="00FD0425" w:rsidRDefault="00B609AC" w:rsidP="00B609AC">
      <w:pPr>
        <w:pStyle w:val="PL"/>
        <w:rPr>
          <w:noProof w:val="0"/>
          <w:snapToGrid w:val="0"/>
        </w:rPr>
      </w:pPr>
      <w:r w:rsidRPr="00FD0425">
        <w:rPr>
          <w:noProof w:val="0"/>
          <w:snapToGrid w:val="0"/>
        </w:rPr>
        <w:tab/>
        <w:t>...</w:t>
      </w:r>
    </w:p>
    <w:p w14:paraId="727DA639" w14:textId="77777777" w:rsidR="00B609AC" w:rsidRPr="00FD0425" w:rsidRDefault="00B609AC" w:rsidP="00B609AC">
      <w:pPr>
        <w:pStyle w:val="PL"/>
        <w:rPr>
          <w:noProof w:val="0"/>
          <w:snapToGrid w:val="0"/>
        </w:rPr>
      </w:pPr>
      <w:r w:rsidRPr="00FD0425">
        <w:rPr>
          <w:noProof w:val="0"/>
          <w:snapToGrid w:val="0"/>
        </w:rPr>
        <w:t>}</w:t>
      </w:r>
    </w:p>
    <w:p w14:paraId="595ECD38" w14:textId="77777777" w:rsidR="00B609AC" w:rsidRPr="00FD0425" w:rsidRDefault="00B609AC" w:rsidP="00B609AC">
      <w:pPr>
        <w:pStyle w:val="PL"/>
        <w:rPr>
          <w:noProof w:val="0"/>
          <w:snapToGrid w:val="0"/>
        </w:rPr>
      </w:pPr>
    </w:p>
    <w:p w14:paraId="24F3C891" w14:textId="77777777" w:rsidR="00B609AC" w:rsidRPr="00FD0425" w:rsidRDefault="00B609AC" w:rsidP="00B609AC">
      <w:pPr>
        <w:pStyle w:val="PL"/>
      </w:pPr>
    </w:p>
    <w:p w14:paraId="376239BE" w14:textId="77777777" w:rsidR="00B609AC" w:rsidRPr="00FD0425" w:rsidRDefault="00B609AC" w:rsidP="00B609AC">
      <w:pPr>
        <w:pStyle w:val="PL"/>
      </w:pPr>
      <w:bookmarkStart w:id="6557" w:name="_Hlk515435069"/>
      <w:r w:rsidRPr="00FD0425">
        <w:t xml:space="preserve">RFSP-Index </w:t>
      </w:r>
      <w:bookmarkEnd w:id="6556"/>
      <w:bookmarkEnd w:id="6557"/>
      <w:r w:rsidRPr="00FD0425">
        <w:t>::= INTEGER (1..256)</w:t>
      </w:r>
    </w:p>
    <w:p w14:paraId="4E4E0A69" w14:textId="77777777" w:rsidR="00B609AC" w:rsidRPr="00FD0425" w:rsidRDefault="00B609AC" w:rsidP="00B609AC">
      <w:pPr>
        <w:pStyle w:val="PL"/>
      </w:pPr>
    </w:p>
    <w:p w14:paraId="22F23690" w14:textId="77777777" w:rsidR="00B609AC" w:rsidRPr="00FD0425" w:rsidRDefault="00B609AC" w:rsidP="00B609AC">
      <w:pPr>
        <w:pStyle w:val="PL"/>
      </w:pPr>
    </w:p>
    <w:p w14:paraId="4123F2AD" w14:textId="77777777" w:rsidR="00B609AC" w:rsidRPr="00FD0425" w:rsidRDefault="00B609AC" w:rsidP="00B609AC">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1B21B1D0" w14:textId="77777777" w:rsidR="00B609AC" w:rsidRPr="00FD0425" w:rsidRDefault="00B609AC" w:rsidP="00B609AC">
      <w:pPr>
        <w:pStyle w:val="PL"/>
        <w:rPr>
          <w:noProof w:val="0"/>
          <w:snapToGrid w:val="0"/>
        </w:rPr>
      </w:pPr>
      <w:r w:rsidRPr="00FD0425">
        <w:rPr>
          <w:noProof w:val="0"/>
          <w:snapToGrid w:val="0"/>
        </w:rPr>
        <w:tab/>
        <w:t>full-config,</w:t>
      </w:r>
    </w:p>
    <w:p w14:paraId="76AF3FAB" w14:textId="77777777" w:rsidR="00B609AC" w:rsidRPr="00FD0425" w:rsidRDefault="00B609AC" w:rsidP="00B609AC">
      <w:pPr>
        <w:pStyle w:val="PL"/>
        <w:rPr>
          <w:noProof w:val="0"/>
          <w:snapToGrid w:val="0"/>
          <w:lang w:eastAsia="zh-CN"/>
        </w:rPr>
      </w:pPr>
      <w:r w:rsidRPr="00FD0425">
        <w:rPr>
          <w:bCs/>
          <w:noProof w:val="0"/>
        </w:rPr>
        <w:tab/>
        <w:t>delta-config</w:t>
      </w:r>
      <w:r w:rsidRPr="00FD0425">
        <w:rPr>
          <w:bCs/>
          <w:noProof w:val="0"/>
          <w:lang w:eastAsia="zh-CN"/>
        </w:rPr>
        <w:t>,</w:t>
      </w:r>
    </w:p>
    <w:p w14:paraId="3C2A6B6C" w14:textId="77777777" w:rsidR="00B609AC" w:rsidRPr="00FD0425" w:rsidRDefault="00B609AC" w:rsidP="00B609AC">
      <w:pPr>
        <w:pStyle w:val="PL"/>
        <w:rPr>
          <w:noProof w:val="0"/>
          <w:snapToGrid w:val="0"/>
        </w:rPr>
      </w:pPr>
      <w:r w:rsidRPr="00FD0425">
        <w:rPr>
          <w:noProof w:val="0"/>
          <w:snapToGrid w:val="0"/>
        </w:rPr>
        <w:tab/>
        <w:t>...</w:t>
      </w:r>
    </w:p>
    <w:p w14:paraId="4267E214" w14:textId="77777777" w:rsidR="00B609AC" w:rsidRPr="00FD0425" w:rsidRDefault="00B609AC" w:rsidP="00B609AC">
      <w:pPr>
        <w:pStyle w:val="PL"/>
        <w:rPr>
          <w:noProof w:val="0"/>
          <w:snapToGrid w:val="0"/>
          <w:lang w:eastAsia="zh-CN"/>
        </w:rPr>
      </w:pPr>
      <w:r w:rsidRPr="00FD0425">
        <w:rPr>
          <w:noProof w:val="0"/>
          <w:snapToGrid w:val="0"/>
        </w:rPr>
        <w:t>}</w:t>
      </w:r>
    </w:p>
    <w:p w14:paraId="2658FCEC" w14:textId="77777777" w:rsidR="00B609AC" w:rsidRPr="00FD0425" w:rsidRDefault="00B609AC" w:rsidP="00B609AC">
      <w:pPr>
        <w:pStyle w:val="PL"/>
      </w:pPr>
    </w:p>
    <w:p w14:paraId="3EEBB38A" w14:textId="77777777" w:rsidR="00B609AC" w:rsidRPr="00F35F02" w:rsidRDefault="00B609AC" w:rsidP="00B609AC">
      <w:pPr>
        <w:pStyle w:val="PL"/>
        <w:tabs>
          <w:tab w:val="left" w:pos="10080"/>
        </w:tabs>
        <w:spacing w:line="0" w:lineRule="atLeast"/>
        <w:rPr>
          <w:noProof w:val="0"/>
          <w:snapToGrid w:val="0"/>
        </w:rPr>
      </w:pPr>
      <w:r w:rsidRPr="00F35F02">
        <w:t>RRCConnections</w:t>
      </w:r>
      <w:r w:rsidRPr="00F35F02">
        <w:rPr>
          <w:noProof w:val="0"/>
          <w:snapToGrid w:val="0"/>
        </w:rPr>
        <w:t>::= SEQUENCE {</w:t>
      </w:r>
    </w:p>
    <w:p w14:paraId="73538BBF" w14:textId="77777777" w:rsidR="00B609AC" w:rsidRPr="00F35F02" w:rsidRDefault="00B609AC" w:rsidP="00B609AC">
      <w:pPr>
        <w:pStyle w:val="PL"/>
        <w:tabs>
          <w:tab w:val="left" w:pos="3524"/>
          <w:tab w:val="left" w:pos="4304"/>
          <w:tab w:val="left" w:pos="10080"/>
        </w:tabs>
        <w:spacing w:line="0" w:lineRule="atLeast"/>
        <w:rPr>
          <w:noProof w:val="0"/>
          <w:snapToGrid w:val="0"/>
        </w:rPr>
      </w:pPr>
      <w:r w:rsidRPr="00F35F02">
        <w:rPr>
          <w:noProof w:val="0"/>
          <w:snapToGrid w:val="0"/>
        </w:rPr>
        <w:tab/>
      </w:r>
      <w:r w:rsidRPr="00F35F02">
        <w:rPr>
          <w:lang w:eastAsia="ja-JP"/>
        </w:rPr>
        <w:t xml:space="preserve">noofRRCConnections                   </w:t>
      </w:r>
      <w:r w:rsidRPr="00F35F02">
        <w:rPr>
          <w:noProof w:val="0"/>
          <w:snapToGrid w:val="0"/>
        </w:rPr>
        <w:tab/>
      </w:r>
      <w:r w:rsidRPr="00F35F02">
        <w:rPr>
          <w:lang w:eastAsia="ja-JP"/>
        </w:rPr>
        <w:t>NoofRRCConnections</w:t>
      </w:r>
      <w:r w:rsidRPr="00F35F02">
        <w:rPr>
          <w:noProof w:val="0"/>
          <w:snapToGrid w:val="0"/>
        </w:rPr>
        <w:t>,</w:t>
      </w:r>
    </w:p>
    <w:p w14:paraId="67251DB0" w14:textId="77777777" w:rsidR="00B609AC" w:rsidRPr="00F35F02" w:rsidRDefault="00B609AC" w:rsidP="00B609AC">
      <w:pPr>
        <w:pStyle w:val="PL"/>
        <w:tabs>
          <w:tab w:val="left" w:pos="3536"/>
          <w:tab w:val="left" w:pos="4304"/>
          <w:tab w:val="left" w:pos="4340"/>
          <w:tab w:val="left" w:pos="10080"/>
        </w:tabs>
        <w:spacing w:line="0" w:lineRule="atLeast"/>
        <w:rPr>
          <w:noProof w:val="0"/>
          <w:snapToGrid w:val="0"/>
        </w:rPr>
      </w:pPr>
      <w:r w:rsidRPr="00F35F02">
        <w:rPr>
          <w:noProof w:val="0"/>
          <w:snapToGrid w:val="0"/>
        </w:rPr>
        <w:tab/>
      </w:r>
      <w:r w:rsidRPr="00F35F02">
        <w:rPr>
          <w:lang w:eastAsia="ja-JP"/>
        </w:rPr>
        <w:t>availableRRCConnectionCapacityValue</w:t>
      </w:r>
      <w:r w:rsidRPr="00F35F02">
        <w:rPr>
          <w:noProof w:val="0"/>
          <w:snapToGrid w:val="0"/>
        </w:rPr>
        <w:tab/>
      </w:r>
      <w:r w:rsidRPr="00F35F02">
        <w:rPr>
          <w:lang w:eastAsia="ja-JP"/>
        </w:rPr>
        <w:t>AvailableRRCConnectionCapacityValue</w:t>
      </w:r>
      <w:r w:rsidRPr="00F35F02">
        <w:rPr>
          <w:noProof w:val="0"/>
          <w:snapToGrid w:val="0"/>
        </w:rPr>
        <w:t>,</w:t>
      </w:r>
    </w:p>
    <w:p w14:paraId="15F0DA28" w14:textId="77777777" w:rsidR="00B609AC" w:rsidRPr="00F35F02" w:rsidRDefault="00B609AC" w:rsidP="00B609AC">
      <w:pPr>
        <w:pStyle w:val="PL"/>
        <w:tabs>
          <w:tab w:val="left" w:pos="3536"/>
          <w:tab w:val="left" w:pos="4304"/>
          <w:tab w:val="left" w:pos="4340"/>
          <w:tab w:val="left" w:pos="10080"/>
        </w:tabs>
        <w:spacing w:line="0" w:lineRule="atLeast"/>
        <w:rPr>
          <w:noProof w:val="0"/>
          <w:snapToGrid w:val="0"/>
        </w:rPr>
      </w:pPr>
      <w:r w:rsidRPr="00F35F02">
        <w:rPr>
          <w:noProof w:val="0"/>
          <w:snapToGrid w:val="0"/>
        </w:rPr>
        <w:tab/>
        <w:t>iE-Extensions</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 xml:space="preserve">ProtocolExtensionContainer { { </w:t>
      </w:r>
      <w:r w:rsidRPr="00F35F02">
        <w:t>RRCConnections</w:t>
      </w:r>
      <w:r w:rsidRPr="00F35F02">
        <w:rPr>
          <w:noProof w:val="0"/>
          <w:snapToGrid w:val="0"/>
        </w:rPr>
        <w:t>-ExtIEs} }</w:t>
      </w:r>
      <w:r w:rsidRPr="00F35F02">
        <w:rPr>
          <w:noProof w:val="0"/>
          <w:snapToGrid w:val="0"/>
        </w:rPr>
        <w:tab/>
        <w:t>OPTIONAL,</w:t>
      </w:r>
    </w:p>
    <w:p w14:paraId="53EDF59D" w14:textId="77777777" w:rsidR="00B609AC" w:rsidRPr="00F35F02" w:rsidRDefault="00B609AC" w:rsidP="00B609AC">
      <w:pPr>
        <w:pStyle w:val="PL"/>
        <w:tabs>
          <w:tab w:val="left" w:pos="10080"/>
        </w:tabs>
        <w:spacing w:line="0" w:lineRule="atLeast"/>
        <w:rPr>
          <w:noProof w:val="0"/>
          <w:snapToGrid w:val="0"/>
        </w:rPr>
      </w:pPr>
      <w:r w:rsidRPr="00F35F02">
        <w:rPr>
          <w:noProof w:val="0"/>
          <w:snapToGrid w:val="0"/>
        </w:rPr>
        <w:tab/>
        <w:t>...</w:t>
      </w:r>
    </w:p>
    <w:p w14:paraId="6AF47401" w14:textId="77777777" w:rsidR="00B609AC" w:rsidRPr="00F35F02" w:rsidRDefault="00B609AC" w:rsidP="00B609AC">
      <w:pPr>
        <w:pStyle w:val="PL"/>
        <w:tabs>
          <w:tab w:val="left" w:pos="10080"/>
        </w:tabs>
        <w:spacing w:line="0" w:lineRule="atLeast"/>
        <w:rPr>
          <w:noProof w:val="0"/>
          <w:snapToGrid w:val="0"/>
        </w:rPr>
      </w:pPr>
      <w:r w:rsidRPr="00F35F02">
        <w:rPr>
          <w:noProof w:val="0"/>
          <w:snapToGrid w:val="0"/>
        </w:rPr>
        <w:t>}</w:t>
      </w:r>
    </w:p>
    <w:p w14:paraId="3F1340C0" w14:textId="77777777" w:rsidR="00B609AC" w:rsidRPr="00F35F02" w:rsidRDefault="00B609AC" w:rsidP="00B609AC">
      <w:pPr>
        <w:pStyle w:val="PL"/>
        <w:spacing w:line="0" w:lineRule="atLeast"/>
        <w:rPr>
          <w:noProof w:val="0"/>
          <w:snapToGrid w:val="0"/>
        </w:rPr>
      </w:pPr>
    </w:p>
    <w:p w14:paraId="60A7DF4A" w14:textId="77777777" w:rsidR="00B609AC" w:rsidRPr="00F35F02" w:rsidRDefault="00B609AC" w:rsidP="00B609AC">
      <w:pPr>
        <w:pStyle w:val="PL"/>
        <w:spacing w:line="0" w:lineRule="atLeast"/>
        <w:rPr>
          <w:noProof w:val="0"/>
          <w:snapToGrid w:val="0"/>
        </w:rPr>
      </w:pPr>
      <w:r w:rsidRPr="00F35F02">
        <w:t>RRCConnections</w:t>
      </w:r>
      <w:r w:rsidRPr="00F35F02">
        <w:rPr>
          <w:noProof w:val="0"/>
          <w:snapToGrid w:val="0"/>
        </w:rPr>
        <w:t>-ExtIEs XNAP-PROTOCOL-EXTENSION ::= {</w:t>
      </w:r>
    </w:p>
    <w:p w14:paraId="232DF60C" w14:textId="77777777" w:rsidR="00B609AC" w:rsidRPr="00F35F02" w:rsidRDefault="00B609AC" w:rsidP="00B609AC">
      <w:pPr>
        <w:pStyle w:val="PL"/>
        <w:spacing w:line="0" w:lineRule="atLeast"/>
        <w:rPr>
          <w:noProof w:val="0"/>
          <w:snapToGrid w:val="0"/>
        </w:rPr>
      </w:pPr>
      <w:r w:rsidRPr="00F35F02">
        <w:rPr>
          <w:noProof w:val="0"/>
          <w:snapToGrid w:val="0"/>
        </w:rPr>
        <w:tab/>
        <w:t>...</w:t>
      </w:r>
    </w:p>
    <w:p w14:paraId="3544EDDF" w14:textId="77777777" w:rsidR="00B609AC" w:rsidRPr="00264429" w:rsidRDefault="00B609AC" w:rsidP="00B609AC">
      <w:pPr>
        <w:pStyle w:val="PL"/>
        <w:spacing w:line="0" w:lineRule="atLeast"/>
        <w:rPr>
          <w:noProof w:val="0"/>
          <w:snapToGrid w:val="0"/>
        </w:rPr>
      </w:pPr>
      <w:r w:rsidRPr="00F35F02">
        <w:rPr>
          <w:noProof w:val="0"/>
          <w:snapToGrid w:val="0"/>
        </w:rPr>
        <w:t>}</w:t>
      </w:r>
    </w:p>
    <w:p w14:paraId="306650BD" w14:textId="77777777" w:rsidR="00B609AC" w:rsidRPr="00264429" w:rsidRDefault="00B609AC" w:rsidP="00B609AC">
      <w:pPr>
        <w:pStyle w:val="PL"/>
      </w:pPr>
    </w:p>
    <w:p w14:paraId="60343C7F" w14:textId="77777777" w:rsidR="00B609AC" w:rsidRPr="00C16F52" w:rsidRDefault="00B609AC" w:rsidP="00B609AC">
      <w:pPr>
        <w:pStyle w:val="PL"/>
      </w:pPr>
    </w:p>
    <w:p w14:paraId="4F01CC2C" w14:textId="77777777" w:rsidR="00B609AC" w:rsidRPr="00826BC3" w:rsidRDefault="00B609AC" w:rsidP="00B609AC">
      <w:pPr>
        <w:pStyle w:val="PL"/>
        <w:rPr>
          <w:highlight w:val="cyan"/>
        </w:rPr>
      </w:pPr>
      <w:r w:rsidRPr="00E66D40">
        <w:rPr>
          <w:snapToGrid w:val="0"/>
        </w:rPr>
        <w:t>RRCReestab-initiated</w:t>
      </w:r>
      <w:r w:rsidRPr="00E66D40">
        <w:t xml:space="preserve"> ::= SEQUENCE {</w:t>
      </w:r>
    </w:p>
    <w:p w14:paraId="13028D60" w14:textId="77777777" w:rsidR="00B609AC" w:rsidRDefault="00B609AC" w:rsidP="00B609AC">
      <w:pPr>
        <w:pStyle w:val="PL"/>
      </w:pPr>
      <w:r>
        <w:tab/>
        <w:t>rRRCReestab-initiated-reporting</w:t>
      </w:r>
      <w:r>
        <w:tab/>
        <w:t>RRCReestab-Initiated-Reporting,</w:t>
      </w:r>
    </w:p>
    <w:p w14:paraId="63F66A19" w14:textId="77777777" w:rsidR="00B609AC" w:rsidRPr="00E66D40" w:rsidRDefault="00B609AC" w:rsidP="00B609AC">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7F513332" w14:textId="77777777" w:rsidR="00B609AC" w:rsidRPr="00E66D40" w:rsidRDefault="00B609AC" w:rsidP="00B609AC">
      <w:pPr>
        <w:pStyle w:val="PL"/>
        <w:rPr>
          <w:noProof w:val="0"/>
          <w:snapToGrid w:val="0"/>
          <w:lang w:eastAsia="zh-CN"/>
        </w:rPr>
      </w:pPr>
      <w:r w:rsidRPr="00E66D40">
        <w:rPr>
          <w:noProof w:val="0"/>
          <w:snapToGrid w:val="0"/>
          <w:lang w:eastAsia="zh-CN"/>
        </w:rPr>
        <w:lastRenderedPageBreak/>
        <w:tab/>
        <w:t>...</w:t>
      </w:r>
    </w:p>
    <w:p w14:paraId="6925F781" w14:textId="77777777" w:rsidR="00B609AC" w:rsidRPr="00BD41A6" w:rsidRDefault="00B609AC" w:rsidP="00B609AC">
      <w:pPr>
        <w:pStyle w:val="PL"/>
        <w:rPr>
          <w:noProof w:val="0"/>
          <w:snapToGrid w:val="0"/>
          <w:lang w:eastAsia="zh-CN"/>
        </w:rPr>
      </w:pPr>
      <w:r w:rsidRPr="00BD41A6">
        <w:rPr>
          <w:noProof w:val="0"/>
          <w:snapToGrid w:val="0"/>
          <w:lang w:eastAsia="zh-CN"/>
        </w:rPr>
        <w:t>}</w:t>
      </w:r>
    </w:p>
    <w:p w14:paraId="7094F0E5" w14:textId="77777777" w:rsidR="00B609AC" w:rsidRPr="006114F8" w:rsidRDefault="00B609AC" w:rsidP="00B609AC">
      <w:pPr>
        <w:pStyle w:val="PL"/>
        <w:rPr>
          <w:noProof w:val="0"/>
          <w:snapToGrid w:val="0"/>
          <w:lang w:eastAsia="zh-CN"/>
        </w:rPr>
      </w:pPr>
    </w:p>
    <w:p w14:paraId="1CEA63A6" w14:textId="77777777" w:rsidR="00B609AC" w:rsidRPr="00241809" w:rsidRDefault="00B609AC" w:rsidP="00B609AC">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66FDA4DA" w14:textId="77777777" w:rsidR="00B609AC" w:rsidRPr="00F35F02" w:rsidRDefault="00B609AC" w:rsidP="00B609AC">
      <w:pPr>
        <w:pStyle w:val="PL"/>
        <w:rPr>
          <w:noProof w:val="0"/>
          <w:snapToGrid w:val="0"/>
          <w:lang w:eastAsia="zh-CN"/>
        </w:rPr>
      </w:pPr>
      <w:r w:rsidRPr="00F35F02">
        <w:rPr>
          <w:noProof w:val="0"/>
          <w:snapToGrid w:val="0"/>
          <w:lang w:eastAsia="zh-CN"/>
        </w:rPr>
        <w:tab/>
        <w:t>...</w:t>
      </w:r>
    </w:p>
    <w:p w14:paraId="2BAA3F53" w14:textId="77777777" w:rsidR="00B609AC" w:rsidRPr="00FD0425" w:rsidRDefault="00B609AC" w:rsidP="00B609AC">
      <w:pPr>
        <w:pStyle w:val="PL"/>
        <w:rPr>
          <w:noProof w:val="0"/>
          <w:snapToGrid w:val="0"/>
          <w:lang w:eastAsia="zh-CN"/>
        </w:rPr>
      </w:pPr>
      <w:r w:rsidRPr="00300B5A">
        <w:rPr>
          <w:noProof w:val="0"/>
          <w:snapToGrid w:val="0"/>
          <w:lang w:eastAsia="zh-CN"/>
        </w:rPr>
        <w:t>}</w:t>
      </w:r>
    </w:p>
    <w:p w14:paraId="3D4C1DDB" w14:textId="77777777" w:rsidR="00B609AC" w:rsidRDefault="00B609AC" w:rsidP="00B609AC">
      <w:pPr>
        <w:pStyle w:val="PL"/>
      </w:pPr>
    </w:p>
    <w:p w14:paraId="2C223812" w14:textId="77777777" w:rsidR="00B609AC" w:rsidRPr="00407E71" w:rsidRDefault="00B609AC" w:rsidP="00B609AC">
      <w:pPr>
        <w:pStyle w:val="PL"/>
      </w:pPr>
      <w:r w:rsidRPr="00407E71">
        <w:t>RRCReestab-Initiated-Reporting ::= CHOICE {</w:t>
      </w:r>
    </w:p>
    <w:p w14:paraId="37CDD864" w14:textId="77777777" w:rsidR="00B609AC" w:rsidRPr="00407E71" w:rsidRDefault="00B609AC" w:rsidP="00B609AC">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6EF3439A" w14:textId="77777777" w:rsidR="00B609AC" w:rsidRPr="00407E71" w:rsidRDefault="00B609AC" w:rsidP="00B609AC">
      <w:pPr>
        <w:pStyle w:val="PL"/>
      </w:pPr>
      <w:r w:rsidRPr="00407E71">
        <w:tab/>
        <w:t>rRCReestab-reporting-with-UERLFReport</w:t>
      </w:r>
      <w:r w:rsidRPr="00407E71">
        <w:tab/>
      </w:r>
      <w:r w:rsidRPr="00407E71">
        <w:tab/>
      </w:r>
      <w:r w:rsidRPr="00407E71">
        <w:tab/>
      </w:r>
      <w:r w:rsidRPr="00407E71">
        <w:tab/>
        <w:t>RRCReestab-Initiated-Reporting-with-UERLFReport,</w:t>
      </w:r>
    </w:p>
    <w:p w14:paraId="05754B88" w14:textId="77777777" w:rsidR="00B609AC" w:rsidRPr="00407E71" w:rsidRDefault="00B609AC" w:rsidP="00B609AC">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7FDF5920" w14:textId="77777777" w:rsidR="00B609AC" w:rsidRPr="00407E71" w:rsidRDefault="00B609AC" w:rsidP="00B609AC">
      <w:pPr>
        <w:pStyle w:val="PL"/>
      </w:pPr>
      <w:r w:rsidRPr="00407E71">
        <w:t>}</w:t>
      </w:r>
    </w:p>
    <w:p w14:paraId="366B0DB9" w14:textId="77777777" w:rsidR="00B609AC" w:rsidRPr="00407E71" w:rsidRDefault="00B609AC" w:rsidP="00B609AC">
      <w:pPr>
        <w:pStyle w:val="PL"/>
      </w:pPr>
    </w:p>
    <w:p w14:paraId="43FA37AA" w14:textId="77777777" w:rsidR="00B609AC" w:rsidRPr="00407E71" w:rsidRDefault="00B609AC" w:rsidP="00B609AC">
      <w:pPr>
        <w:pStyle w:val="PL"/>
      </w:pPr>
      <w:r w:rsidRPr="00407E71">
        <w:t>RRCReestab-Initiated-Reporting-ExtIEs XNAP-PROTOCOL-IES ::= {</w:t>
      </w:r>
    </w:p>
    <w:p w14:paraId="71365D35" w14:textId="77777777" w:rsidR="00B609AC" w:rsidRPr="00407E71" w:rsidRDefault="00B609AC" w:rsidP="00B609AC">
      <w:pPr>
        <w:pStyle w:val="PL"/>
      </w:pPr>
      <w:r w:rsidRPr="00407E71">
        <w:tab/>
        <w:t>...</w:t>
      </w:r>
    </w:p>
    <w:p w14:paraId="4DA29C09" w14:textId="77777777" w:rsidR="00B609AC" w:rsidRPr="00407E71" w:rsidRDefault="00B609AC" w:rsidP="00B609AC">
      <w:pPr>
        <w:pStyle w:val="PL"/>
      </w:pPr>
      <w:r w:rsidRPr="00407E71">
        <w:t>}</w:t>
      </w:r>
    </w:p>
    <w:p w14:paraId="7248E0C1" w14:textId="77777777" w:rsidR="00B609AC" w:rsidRPr="008E3599" w:rsidRDefault="00B609AC" w:rsidP="00B609AC">
      <w:pPr>
        <w:pStyle w:val="PL"/>
      </w:pPr>
    </w:p>
    <w:p w14:paraId="70E343FF" w14:textId="77777777" w:rsidR="00B609AC" w:rsidRPr="008E3599" w:rsidRDefault="00B609AC" w:rsidP="00B609AC">
      <w:pPr>
        <w:pStyle w:val="PL"/>
      </w:pPr>
      <w:r w:rsidRPr="00407E71">
        <w:t>RRCReestab-</w:t>
      </w:r>
      <w:r w:rsidRPr="008E3599">
        <w:t>I</w:t>
      </w:r>
      <w:r w:rsidRPr="00407E71">
        <w:t>nitiated-</w:t>
      </w:r>
      <w:r w:rsidRPr="008E3599">
        <w:t>R</w:t>
      </w:r>
      <w:r w:rsidRPr="00407E71">
        <w:t xml:space="preserve">eporting-wo-UERLFReport </w:t>
      </w:r>
      <w:r w:rsidRPr="008E3599">
        <w:t>::= SEQUENCE {</w:t>
      </w:r>
    </w:p>
    <w:p w14:paraId="59B47F74" w14:textId="77777777" w:rsidR="00B609AC" w:rsidRPr="008E3599" w:rsidRDefault="00B609AC" w:rsidP="00B609AC">
      <w:pPr>
        <w:pStyle w:val="PL"/>
      </w:pPr>
      <w:r w:rsidRPr="008E3599">
        <w:tab/>
        <w:t>failureCellPCI</w:t>
      </w:r>
      <w:r w:rsidRPr="008E3599">
        <w:tab/>
      </w:r>
      <w:r w:rsidRPr="008E3599">
        <w:tab/>
        <w:t>NG-RAN-CellPCI</w:t>
      </w:r>
      <w:r w:rsidRPr="00407E71">
        <w:t>,</w:t>
      </w:r>
    </w:p>
    <w:p w14:paraId="7C8A5BAE" w14:textId="77777777" w:rsidR="00B609AC" w:rsidRPr="008E3599" w:rsidRDefault="00B609AC" w:rsidP="00B609AC">
      <w:pPr>
        <w:pStyle w:val="PL"/>
      </w:pPr>
      <w:r w:rsidRPr="008E3599">
        <w:tab/>
      </w:r>
      <w:r w:rsidRPr="00407E71">
        <w:t>reestabCellCGI</w:t>
      </w:r>
      <w:r w:rsidRPr="008E3599">
        <w:tab/>
      </w:r>
      <w:r w:rsidRPr="008E3599">
        <w:tab/>
        <w:t>GlobalNG-RANCell-ID</w:t>
      </w:r>
      <w:r w:rsidRPr="00407E71">
        <w:t>,</w:t>
      </w:r>
    </w:p>
    <w:p w14:paraId="62EC1A8B" w14:textId="77777777" w:rsidR="00B609AC" w:rsidRPr="008E3599" w:rsidRDefault="00B609AC" w:rsidP="00B609AC">
      <w:pPr>
        <w:pStyle w:val="PL"/>
      </w:pPr>
      <w:r w:rsidRPr="008E3599">
        <w:tab/>
        <w:t>c-RNTI</w:t>
      </w:r>
      <w:r w:rsidRPr="008E3599">
        <w:tab/>
      </w:r>
      <w:r w:rsidRPr="008E3599">
        <w:tab/>
      </w:r>
      <w:r w:rsidRPr="008E3599">
        <w:tab/>
      </w:r>
      <w:r w:rsidRPr="008E3599">
        <w:tab/>
        <w:t>C-RNTI,</w:t>
      </w:r>
    </w:p>
    <w:p w14:paraId="16C33BE9" w14:textId="77777777" w:rsidR="00B609AC" w:rsidRPr="008E3599" w:rsidRDefault="00B609AC" w:rsidP="00B609AC">
      <w:pPr>
        <w:pStyle w:val="PL"/>
      </w:pPr>
      <w:r w:rsidRPr="008E3599">
        <w:tab/>
      </w:r>
      <w:r w:rsidRPr="00407E71">
        <w:t>shortMAC-I</w:t>
      </w:r>
      <w:r w:rsidRPr="008E3599">
        <w:tab/>
      </w:r>
      <w:r w:rsidRPr="008E3599">
        <w:tab/>
      </w:r>
      <w:r w:rsidRPr="008E3599">
        <w:tab/>
      </w:r>
      <w:r w:rsidRPr="00407E71">
        <w:t>MAC-I,</w:t>
      </w:r>
    </w:p>
    <w:p w14:paraId="5ADE2552" w14:textId="77777777" w:rsidR="00B609AC" w:rsidRPr="00407E71" w:rsidRDefault="00B609AC" w:rsidP="00B609AC">
      <w:pPr>
        <w:pStyle w:val="PL"/>
      </w:pPr>
      <w:r w:rsidRPr="00407E71">
        <w:tab/>
        <w:t>iE-Extensions</w:t>
      </w:r>
      <w:r w:rsidRPr="00407E71">
        <w:tab/>
      </w:r>
      <w:r w:rsidRPr="00407E71">
        <w:tab/>
        <w:t>ProtocolExtensionContainer { { RRCReestab-</w:t>
      </w:r>
      <w:r w:rsidRPr="008E3599">
        <w:t>I</w:t>
      </w:r>
      <w:r w:rsidRPr="00407E71">
        <w:t>nitiated-</w:t>
      </w:r>
      <w:r w:rsidRPr="008E3599">
        <w:t>R</w:t>
      </w:r>
      <w:r w:rsidRPr="00407E71">
        <w:t>eporting-wo-UERLFReport-ExtIEs} } OPTIONAL,</w:t>
      </w:r>
    </w:p>
    <w:p w14:paraId="174AA62A" w14:textId="77777777" w:rsidR="00B609AC" w:rsidRPr="00407E71" w:rsidRDefault="00B609AC" w:rsidP="00B609AC">
      <w:pPr>
        <w:pStyle w:val="PL"/>
      </w:pPr>
      <w:r w:rsidRPr="00407E71">
        <w:tab/>
        <w:t>...</w:t>
      </w:r>
    </w:p>
    <w:p w14:paraId="25D557E6" w14:textId="77777777" w:rsidR="00B609AC" w:rsidRPr="00407E71" w:rsidRDefault="00B609AC" w:rsidP="00B609AC">
      <w:pPr>
        <w:pStyle w:val="PL"/>
      </w:pPr>
      <w:r w:rsidRPr="00407E71">
        <w:t>}</w:t>
      </w:r>
    </w:p>
    <w:p w14:paraId="0499E6B4" w14:textId="77777777" w:rsidR="00B609AC" w:rsidRPr="00407E71" w:rsidRDefault="00B609AC" w:rsidP="00B609AC">
      <w:pPr>
        <w:pStyle w:val="PL"/>
      </w:pPr>
    </w:p>
    <w:p w14:paraId="1F343A32" w14:textId="77777777" w:rsidR="00B609AC" w:rsidRPr="00407E71" w:rsidRDefault="00B609AC" w:rsidP="00B609AC">
      <w:pPr>
        <w:pStyle w:val="PL"/>
      </w:pPr>
      <w:r w:rsidRPr="00407E71">
        <w:t>RRCReestab-Initiated-Reporting-wo-UERLFReport-ExtIEs XNAP-PROTOCOL-EXTENSION ::= {</w:t>
      </w:r>
    </w:p>
    <w:p w14:paraId="31A9497C" w14:textId="77777777" w:rsidR="00B609AC" w:rsidRPr="00407E71" w:rsidRDefault="00B609AC" w:rsidP="00B609AC">
      <w:pPr>
        <w:pStyle w:val="PL"/>
      </w:pPr>
      <w:r w:rsidRPr="00407E71">
        <w:tab/>
        <w:t>...</w:t>
      </w:r>
    </w:p>
    <w:p w14:paraId="4674F22A" w14:textId="77777777" w:rsidR="00B609AC" w:rsidRPr="00407E71" w:rsidRDefault="00B609AC" w:rsidP="00B609AC">
      <w:pPr>
        <w:pStyle w:val="PL"/>
      </w:pPr>
      <w:r w:rsidRPr="00407E71">
        <w:t>}</w:t>
      </w:r>
    </w:p>
    <w:p w14:paraId="0F7B001D" w14:textId="77777777" w:rsidR="00B609AC" w:rsidRPr="008E3599" w:rsidRDefault="00B609AC" w:rsidP="00B609AC">
      <w:pPr>
        <w:pStyle w:val="PL"/>
      </w:pPr>
    </w:p>
    <w:p w14:paraId="7CC01D9E" w14:textId="77777777" w:rsidR="00B609AC" w:rsidRPr="008E3599" w:rsidRDefault="00B609AC" w:rsidP="00B609AC">
      <w:pPr>
        <w:pStyle w:val="PL"/>
      </w:pPr>
      <w:r w:rsidRPr="00407E71">
        <w:t xml:space="preserve">RRCReestab-Initiated-Reporting-with-UERLFReport </w:t>
      </w:r>
      <w:r w:rsidRPr="008E3599">
        <w:t>::= SEQUENCE {</w:t>
      </w:r>
    </w:p>
    <w:p w14:paraId="713D225E" w14:textId="77777777" w:rsidR="00B609AC" w:rsidRPr="008E3599" w:rsidRDefault="00B609AC" w:rsidP="00B609AC">
      <w:pPr>
        <w:pStyle w:val="PL"/>
      </w:pPr>
      <w:r>
        <w:tab/>
      </w:r>
      <w:r w:rsidRPr="00407E71">
        <w:t>uERLFReportContainer</w:t>
      </w:r>
      <w:r>
        <w:tab/>
      </w:r>
      <w:r w:rsidRPr="00407E71">
        <w:t>UERLFReportContainer</w:t>
      </w:r>
      <w:r w:rsidRPr="008E3599">
        <w:t>,</w:t>
      </w:r>
    </w:p>
    <w:p w14:paraId="515C669C" w14:textId="77777777" w:rsidR="00B609AC" w:rsidRPr="00407E71" w:rsidRDefault="00B609AC" w:rsidP="00B609AC">
      <w:pPr>
        <w:pStyle w:val="PL"/>
      </w:pPr>
      <w:r w:rsidRPr="00407E71">
        <w:tab/>
        <w:t>iE-Extensions</w:t>
      </w:r>
      <w:r w:rsidRPr="00407E71">
        <w:tab/>
      </w:r>
      <w:r w:rsidRPr="00407E71">
        <w:tab/>
      </w:r>
      <w:r w:rsidRPr="00407E71">
        <w:tab/>
        <w:t>ProtocolExtensionContainer { {RRCReestab-Initiated-Reporting-with-UERLFReport-ExtIEs} } OPTIONAL,</w:t>
      </w:r>
    </w:p>
    <w:p w14:paraId="60D94F41" w14:textId="77777777" w:rsidR="00B609AC" w:rsidRPr="00407E71" w:rsidRDefault="00B609AC" w:rsidP="00B609AC">
      <w:pPr>
        <w:pStyle w:val="PL"/>
      </w:pPr>
      <w:r w:rsidRPr="00407E71">
        <w:tab/>
        <w:t>...</w:t>
      </w:r>
    </w:p>
    <w:p w14:paraId="0BC24FA0" w14:textId="77777777" w:rsidR="00B609AC" w:rsidRPr="00407E71" w:rsidRDefault="00B609AC" w:rsidP="00B609AC">
      <w:pPr>
        <w:pStyle w:val="PL"/>
      </w:pPr>
      <w:r w:rsidRPr="00407E71">
        <w:t>}</w:t>
      </w:r>
    </w:p>
    <w:p w14:paraId="38756CE4" w14:textId="77777777" w:rsidR="00B609AC" w:rsidRPr="00407E71" w:rsidRDefault="00B609AC" w:rsidP="00B609AC">
      <w:pPr>
        <w:pStyle w:val="PL"/>
      </w:pPr>
    </w:p>
    <w:p w14:paraId="0BDF3069" w14:textId="77777777" w:rsidR="00B609AC" w:rsidRPr="00407E71" w:rsidRDefault="00B609AC" w:rsidP="00B609AC">
      <w:pPr>
        <w:pStyle w:val="PL"/>
      </w:pPr>
      <w:r w:rsidRPr="00407E71">
        <w:t>RRCReestab-Initiated-Reporting-with-UERLFReport-ExtIEs XNAP-PROTOCOL-EXTENSION ::= {</w:t>
      </w:r>
    </w:p>
    <w:p w14:paraId="0C50EDDC" w14:textId="77777777" w:rsidR="00B609AC" w:rsidRPr="00407E71" w:rsidRDefault="00B609AC" w:rsidP="00B609AC">
      <w:pPr>
        <w:pStyle w:val="PL"/>
      </w:pPr>
      <w:r w:rsidRPr="00407E71">
        <w:tab/>
        <w:t>...</w:t>
      </w:r>
    </w:p>
    <w:p w14:paraId="17C1CFDD" w14:textId="77777777" w:rsidR="00B609AC" w:rsidRPr="00407E71" w:rsidRDefault="00B609AC" w:rsidP="00B609AC">
      <w:pPr>
        <w:pStyle w:val="PL"/>
      </w:pPr>
      <w:r w:rsidRPr="00407E71">
        <w:t>}</w:t>
      </w:r>
    </w:p>
    <w:p w14:paraId="01501AF2" w14:textId="77777777" w:rsidR="00B609AC" w:rsidRDefault="00B609AC" w:rsidP="00B609AC">
      <w:pPr>
        <w:pStyle w:val="PL"/>
      </w:pPr>
    </w:p>
    <w:p w14:paraId="7926583A" w14:textId="77777777" w:rsidR="00B609AC" w:rsidRPr="00FD0425" w:rsidRDefault="00B609AC" w:rsidP="00B609AC">
      <w:pPr>
        <w:pStyle w:val="PL"/>
      </w:pPr>
      <w:r>
        <w:rPr>
          <w:snapToGrid w:val="0"/>
        </w:rPr>
        <w:t>RRCSetup-initiated</w:t>
      </w:r>
      <w:r w:rsidRPr="00FD0425">
        <w:t xml:space="preserve"> ::= SEQUENCE {</w:t>
      </w:r>
    </w:p>
    <w:p w14:paraId="4F13B09E" w14:textId="77777777" w:rsidR="00B609AC" w:rsidRPr="008E3599" w:rsidRDefault="00B609AC" w:rsidP="00B609AC">
      <w:pPr>
        <w:pStyle w:val="PL"/>
      </w:pPr>
      <w:r w:rsidRPr="008E3599">
        <w:tab/>
        <w:t>rRRCSetup-Initiated-Reporting</w:t>
      </w:r>
      <w:r w:rsidRPr="008E3599">
        <w:tab/>
        <w:t>RRCSetup-Initiated-Reporting,</w:t>
      </w:r>
    </w:p>
    <w:p w14:paraId="416B730B" w14:textId="77777777" w:rsidR="00B609AC" w:rsidRPr="00FD0425" w:rsidRDefault="00B609AC" w:rsidP="00B609AC">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52293813"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12590AE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D03AC6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0FB15D7" w14:textId="77777777" w:rsidR="00B609AC" w:rsidRPr="00FD0425" w:rsidRDefault="00B609AC" w:rsidP="00B609AC">
      <w:pPr>
        <w:pStyle w:val="PL"/>
        <w:rPr>
          <w:noProof w:val="0"/>
          <w:snapToGrid w:val="0"/>
          <w:lang w:eastAsia="zh-CN"/>
        </w:rPr>
      </w:pPr>
    </w:p>
    <w:p w14:paraId="0B8181CC" w14:textId="77777777" w:rsidR="00B609AC" w:rsidRPr="00FD0425" w:rsidRDefault="00B609AC" w:rsidP="00B609AC">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025D146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7E55E9B" w14:textId="77777777" w:rsidR="00B609AC" w:rsidRDefault="00B609AC" w:rsidP="00B609AC">
      <w:pPr>
        <w:pStyle w:val="PL"/>
        <w:rPr>
          <w:noProof w:val="0"/>
          <w:snapToGrid w:val="0"/>
          <w:lang w:eastAsia="zh-CN"/>
        </w:rPr>
      </w:pPr>
      <w:r w:rsidRPr="00FD0425">
        <w:rPr>
          <w:noProof w:val="0"/>
          <w:snapToGrid w:val="0"/>
          <w:lang w:eastAsia="zh-CN"/>
        </w:rPr>
        <w:t>}</w:t>
      </w:r>
    </w:p>
    <w:p w14:paraId="456B4550" w14:textId="77777777" w:rsidR="00B609AC" w:rsidRPr="00407E71" w:rsidRDefault="00B609AC" w:rsidP="00B609AC">
      <w:pPr>
        <w:pStyle w:val="PL"/>
      </w:pPr>
    </w:p>
    <w:p w14:paraId="3F4EF936" w14:textId="77777777" w:rsidR="00B609AC" w:rsidRPr="00407E71" w:rsidRDefault="00B609AC" w:rsidP="00B609AC">
      <w:pPr>
        <w:pStyle w:val="PL"/>
      </w:pPr>
      <w:r w:rsidRPr="008E3599">
        <w:t>RRCSetup-Initiated-Reporting</w:t>
      </w:r>
      <w:r w:rsidRPr="00407E71">
        <w:t xml:space="preserve"> ::= CHOICE {</w:t>
      </w:r>
    </w:p>
    <w:p w14:paraId="53BB5CB7" w14:textId="77777777" w:rsidR="00B609AC" w:rsidRPr="00407E71" w:rsidRDefault="00B609AC" w:rsidP="00B609AC">
      <w:pPr>
        <w:pStyle w:val="PL"/>
      </w:pPr>
      <w:r w:rsidRPr="00407E71">
        <w:lastRenderedPageBreak/>
        <w:tab/>
        <w:t>rRCSetup-reporting-with-UERLFReport</w:t>
      </w:r>
      <w:r w:rsidRPr="00407E71">
        <w:tab/>
      </w:r>
      <w:r w:rsidRPr="00407E71">
        <w:tab/>
      </w:r>
      <w:r w:rsidRPr="00407E71">
        <w:tab/>
      </w:r>
      <w:r w:rsidRPr="00407E71">
        <w:tab/>
      </w:r>
      <w:r w:rsidRPr="008E3599">
        <w:t>RRCSetup-Initiated-Reporting</w:t>
      </w:r>
      <w:r w:rsidRPr="00407E71">
        <w:t>-with-UERLFReport,</w:t>
      </w:r>
    </w:p>
    <w:p w14:paraId="55E0B8FD" w14:textId="77777777" w:rsidR="00B609AC" w:rsidRPr="00407E71" w:rsidRDefault="00B609AC" w:rsidP="00B609AC">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292599F4" w14:textId="77777777" w:rsidR="00B609AC" w:rsidRPr="00407E71" w:rsidRDefault="00B609AC" w:rsidP="00B609AC">
      <w:pPr>
        <w:pStyle w:val="PL"/>
      </w:pPr>
      <w:r w:rsidRPr="00407E71">
        <w:t>}</w:t>
      </w:r>
    </w:p>
    <w:p w14:paraId="228FE987" w14:textId="77777777" w:rsidR="00B609AC" w:rsidRPr="00407E71" w:rsidRDefault="00B609AC" w:rsidP="00B609AC">
      <w:pPr>
        <w:pStyle w:val="PL"/>
      </w:pPr>
    </w:p>
    <w:p w14:paraId="05FEA940" w14:textId="77777777" w:rsidR="00B609AC" w:rsidRPr="00407E71" w:rsidRDefault="00B609AC" w:rsidP="00B609AC">
      <w:pPr>
        <w:pStyle w:val="PL"/>
      </w:pPr>
      <w:r w:rsidRPr="008E3599">
        <w:t>RRCSetup-Initiated-Reporting</w:t>
      </w:r>
      <w:r w:rsidRPr="00407E71">
        <w:t>-ExtIEs XNAP-PROTOCOL-IES ::= {</w:t>
      </w:r>
    </w:p>
    <w:p w14:paraId="15AFC17D" w14:textId="77777777" w:rsidR="00B609AC" w:rsidRPr="00407E71" w:rsidRDefault="00B609AC" w:rsidP="00B609AC">
      <w:pPr>
        <w:pStyle w:val="PL"/>
      </w:pPr>
      <w:r w:rsidRPr="00407E71">
        <w:tab/>
        <w:t>...</w:t>
      </w:r>
    </w:p>
    <w:p w14:paraId="129E8598" w14:textId="77777777" w:rsidR="00B609AC" w:rsidRPr="00407E71" w:rsidRDefault="00B609AC" w:rsidP="00B609AC">
      <w:pPr>
        <w:pStyle w:val="PL"/>
      </w:pPr>
      <w:r w:rsidRPr="00407E71">
        <w:t>}</w:t>
      </w:r>
    </w:p>
    <w:p w14:paraId="6677DFFF" w14:textId="77777777" w:rsidR="00B609AC" w:rsidRPr="00407E71" w:rsidRDefault="00B609AC" w:rsidP="00B609AC">
      <w:pPr>
        <w:pStyle w:val="PL"/>
      </w:pPr>
    </w:p>
    <w:p w14:paraId="1FD93A4A" w14:textId="77777777" w:rsidR="00B609AC" w:rsidRPr="008E3599" w:rsidRDefault="00B609AC" w:rsidP="00B609AC">
      <w:pPr>
        <w:pStyle w:val="PL"/>
      </w:pPr>
      <w:r w:rsidRPr="008E3599">
        <w:t>RRCSetup-Initiated-Reporting</w:t>
      </w:r>
      <w:r w:rsidRPr="00407E71">
        <w:t xml:space="preserve">-with-UERLFReport </w:t>
      </w:r>
      <w:r w:rsidRPr="008E3599">
        <w:t>::= SEQUENCE {</w:t>
      </w:r>
    </w:p>
    <w:p w14:paraId="6B9DFE00" w14:textId="77777777" w:rsidR="00B609AC" w:rsidRPr="008E3599" w:rsidRDefault="00B609AC" w:rsidP="00B609AC">
      <w:pPr>
        <w:pStyle w:val="PL"/>
      </w:pPr>
      <w:r w:rsidRPr="008E3599">
        <w:tab/>
        <w:t>uERLFReportContainer</w:t>
      </w:r>
      <w:r>
        <w:tab/>
      </w:r>
      <w:r w:rsidRPr="008E3599">
        <w:t>UERLFReportContainer,</w:t>
      </w:r>
    </w:p>
    <w:p w14:paraId="27262D07" w14:textId="77777777" w:rsidR="00B609AC" w:rsidRPr="00407E71" w:rsidRDefault="00B609AC" w:rsidP="00B609AC">
      <w:pPr>
        <w:pStyle w:val="PL"/>
      </w:pPr>
      <w:r w:rsidRPr="00407E71">
        <w:tab/>
        <w:t>iE-Extensions</w:t>
      </w:r>
      <w:r w:rsidRPr="00407E71">
        <w:tab/>
      </w:r>
      <w:r w:rsidRPr="00407E71">
        <w:tab/>
      </w:r>
      <w:r w:rsidRPr="00407E71">
        <w:tab/>
        <w:t>ProtocolExtensionContainer { {</w:t>
      </w:r>
      <w:r w:rsidRPr="008E3599">
        <w:t>RRCSetup-Initiated-Reporting</w:t>
      </w:r>
      <w:r w:rsidRPr="00407E71">
        <w:t>-with-UERLFReport-ExtIEs} } OPTIONAL,</w:t>
      </w:r>
    </w:p>
    <w:p w14:paraId="7E9A3616" w14:textId="77777777" w:rsidR="00B609AC" w:rsidRPr="00407E71" w:rsidRDefault="00B609AC" w:rsidP="00B609AC">
      <w:pPr>
        <w:pStyle w:val="PL"/>
      </w:pPr>
      <w:r w:rsidRPr="00407E71">
        <w:tab/>
        <w:t>...</w:t>
      </w:r>
    </w:p>
    <w:p w14:paraId="7D19F44E" w14:textId="77777777" w:rsidR="00B609AC" w:rsidRPr="00407E71" w:rsidRDefault="00B609AC" w:rsidP="00B609AC">
      <w:pPr>
        <w:pStyle w:val="PL"/>
      </w:pPr>
      <w:r w:rsidRPr="00407E71">
        <w:t>}</w:t>
      </w:r>
    </w:p>
    <w:p w14:paraId="67BE6086" w14:textId="77777777" w:rsidR="00B609AC" w:rsidRPr="00407E71" w:rsidRDefault="00B609AC" w:rsidP="00B609AC">
      <w:pPr>
        <w:pStyle w:val="PL"/>
      </w:pPr>
    </w:p>
    <w:p w14:paraId="0D89EF31" w14:textId="77777777" w:rsidR="00B609AC" w:rsidRPr="00407E71" w:rsidRDefault="00B609AC" w:rsidP="00B609AC">
      <w:pPr>
        <w:pStyle w:val="PL"/>
      </w:pPr>
      <w:r w:rsidRPr="008E3599">
        <w:t>RRCSetup-Initiated-Reporting</w:t>
      </w:r>
      <w:r w:rsidRPr="00407E71">
        <w:t>-with-UERLFReport-ExtIEs XNAP-PROTOCOL-EXTENSION ::= {</w:t>
      </w:r>
    </w:p>
    <w:p w14:paraId="7FA9DD99" w14:textId="77777777" w:rsidR="00B609AC" w:rsidRPr="00407E71" w:rsidRDefault="00B609AC" w:rsidP="00B609AC">
      <w:pPr>
        <w:pStyle w:val="PL"/>
      </w:pPr>
      <w:r w:rsidRPr="00407E71">
        <w:tab/>
        <w:t>...</w:t>
      </w:r>
    </w:p>
    <w:p w14:paraId="32A73CA1" w14:textId="77777777" w:rsidR="00B609AC" w:rsidRPr="00407E71" w:rsidRDefault="00B609AC" w:rsidP="00B609AC">
      <w:pPr>
        <w:pStyle w:val="PL"/>
      </w:pPr>
      <w:r w:rsidRPr="00407E71">
        <w:t>}</w:t>
      </w:r>
    </w:p>
    <w:p w14:paraId="54CDC4AE" w14:textId="77777777" w:rsidR="00B609AC" w:rsidRPr="00FD0425" w:rsidRDefault="00B609AC" w:rsidP="00B609AC">
      <w:pPr>
        <w:pStyle w:val="PL"/>
        <w:rPr>
          <w:noProof w:val="0"/>
          <w:snapToGrid w:val="0"/>
          <w:lang w:eastAsia="zh-CN"/>
        </w:rPr>
      </w:pPr>
    </w:p>
    <w:p w14:paraId="74FF1908" w14:textId="77777777" w:rsidR="00B609AC" w:rsidRPr="00FD0425" w:rsidRDefault="00B609AC" w:rsidP="00B609AC">
      <w:pPr>
        <w:pStyle w:val="PL"/>
      </w:pPr>
    </w:p>
    <w:p w14:paraId="79702F3B" w14:textId="77777777" w:rsidR="00B609AC" w:rsidRPr="00FD0425" w:rsidRDefault="00B609AC" w:rsidP="00B609AC">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5FD0D6DA" w14:textId="77777777" w:rsidR="00B609AC" w:rsidRPr="00FD0425" w:rsidRDefault="00B609AC" w:rsidP="00B609AC">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69CF631A" w14:textId="77777777" w:rsidR="00B609AC" w:rsidRPr="00FD0425" w:rsidRDefault="00B609AC" w:rsidP="00B609AC">
      <w:pPr>
        <w:pStyle w:val="PL"/>
        <w:rPr>
          <w:noProof w:val="0"/>
          <w:snapToGrid w:val="0"/>
        </w:rPr>
      </w:pPr>
      <w:r w:rsidRPr="00FD0425">
        <w:rPr>
          <w:noProof w:val="0"/>
          <w:snapToGrid w:val="0"/>
        </w:rPr>
        <w:tab/>
        <w:t>...</w:t>
      </w:r>
    </w:p>
    <w:p w14:paraId="5419CA97" w14:textId="77777777" w:rsidR="00B609AC" w:rsidRPr="00FD0425" w:rsidRDefault="00B609AC" w:rsidP="00B609AC">
      <w:pPr>
        <w:pStyle w:val="PL"/>
        <w:rPr>
          <w:noProof w:val="0"/>
          <w:snapToGrid w:val="0"/>
          <w:lang w:eastAsia="zh-CN"/>
        </w:rPr>
      </w:pPr>
      <w:r w:rsidRPr="00FD0425">
        <w:rPr>
          <w:noProof w:val="0"/>
          <w:snapToGrid w:val="0"/>
        </w:rPr>
        <w:t>}</w:t>
      </w:r>
    </w:p>
    <w:p w14:paraId="7C7DDD24" w14:textId="77777777" w:rsidR="00B609AC" w:rsidRPr="00FD0425" w:rsidRDefault="00B609AC" w:rsidP="00B609AC">
      <w:pPr>
        <w:pStyle w:val="PL"/>
      </w:pPr>
    </w:p>
    <w:p w14:paraId="0399A990" w14:textId="77777777" w:rsidR="00B609AC" w:rsidRPr="00FD0425" w:rsidRDefault="00B609AC" w:rsidP="00B609AC">
      <w:pPr>
        <w:pStyle w:val="PL"/>
      </w:pPr>
    </w:p>
    <w:p w14:paraId="390AB9FA" w14:textId="77777777" w:rsidR="00B609AC" w:rsidRPr="00FD0425" w:rsidRDefault="00B609AC" w:rsidP="00B609AC">
      <w:pPr>
        <w:pStyle w:val="PL"/>
        <w:outlineLvl w:val="3"/>
      </w:pPr>
      <w:r w:rsidRPr="00FD0425">
        <w:t>-- S</w:t>
      </w:r>
    </w:p>
    <w:p w14:paraId="6B8D7C4A" w14:textId="77777777" w:rsidR="00B609AC" w:rsidRPr="00FD0425" w:rsidRDefault="00B609AC" w:rsidP="00B609AC">
      <w:pPr>
        <w:pStyle w:val="PL"/>
      </w:pPr>
    </w:p>
    <w:p w14:paraId="2DE6263C" w14:textId="77777777" w:rsidR="00B609AC" w:rsidRPr="00FD0425" w:rsidRDefault="00B609AC" w:rsidP="00B609AC">
      <w:pPr>
        <w:pStyle w:val="PL"/>
      </w:pPr>
      <w:r w:rsidRPr="00FD0425">
        <w:t>SecondarydataForwardingInfoFromTarget-Item::= SEQUENCE {</w:t>
      </w:r>
    </w:p>
    <w:p w14:paraId="71558F4E" w14:textId="77777777" w:rsidR="00B609AC" w:rsidRPr="00FD0425" w:rsidRDefault="00B609AC" w:rsidP="00B609AC">
      <w:pPr>
        <w:pStyle w:val="PL"/>
      </w:pPr>
      <w:r w:rsidRPr="00FD0425">
        <w:tab/>
        <w:t>secondarydataForwardingInfoFromTarget</w:t>
      </w:r>
      <w:r w:rsidRPr="00FD0425">
        <w:tab/>
      </w:r>
      <w:r w:rsidRPr="00FD0425">
        <w:tab/>
      </w:r>
      <w:r w:rsidRPr="00FD0425">
        <w:tab/>
      </w:r>
      <w:r w:rsidRPr="00FD0425">
        <w:tab/>
        <w:t>DataForwardingInfoFromTargetNGRANnode,</w:t>
      </w:r>
    </w:p>
    <w:p w14:paraId="7A67966C" w14:textId="77777777" w:rsidR="00B609AC" w:rsidRPr="00FD0425" w:rsidRDefault="00B609AC" w:rsidP="00B609AC">
      <w:pPr>
        <w:pStyle w:val="PL"/>
      </w:pPr>
      <w:r w:rsidRPr="00FD0425">
        <w:tab/>
        <w:t>iE-Extensions</w:t>
      </w:r>
      <w:r w:rsidRPr="00FD0425">
        <w:tab/>
      </w:r>
      <w:r w:rsidRPr="00FD0425">
        <w:tab/>
        <w:t>ProtocolExtensionContainer { { SecondarydataForwardingInfoFromTarget-Item-ExtIEs} }</w:t>
      </w:r>
      <w:r w:rsidRPr="00FD0425">
        <w:tab/>
        <w:t>OPTIONAL,</w:t>
      </w:r>
    </w:p>
    <w:p w14:paraId="7302AD6F" w14:textId="77777777" w:rsidR="00B609AC" w:rsidRPr="00FD0425" w:rsidRDefault="00B609AC" w:rsidP="00B609AC">
      <w:pPr>
        <w:pStyle w:val="PL"/>
      </w:pPr>
      <w:r w:rsidRPr="00FD0425">
        <w:tab/>
        <w:t>...</w:t>
      </w:r>
    </w:p>
    <w:p w14:paraId="48C4736F" w14:textId="77777777" w:rsidR="00B609AC" w:rsidRPr="00FD0425" w:rsidRDefault="00B609AC" w:rsidP="00B609AC">
      <w:pPr>
        <w:pStyle w:val="PL"/>
      </w:pPr>
      <w:r w:rsidRPr="00FD0425">
        <w:t>}</w:t>
      </w:r>
    </w:p>
    <w:p w14:paraId="338D49C2" w14:textId="77777777" w:rsidR="00B609AC" w:rsidRPr="00FD0425" w:rsidRDefault="00B609AC" w:rsidP="00B609AC">
      <w:pPr>
        <w:pStyle w:val="PL"/>
      </w:pPr>
    </w:p>
    <w:p w14:paraId="4E53688C" w14:textId="77777777" w:rsidR="00B609AC" w:rsidRPr="00FD0425" w:rsidRDefault="00B609AC" w:rsidP="00B609AC">
      <w:pPr>
        <w:pStyle w:val="PL"/>
      </w:pPr>
      <w:r w:rsidRPr="00FD0425">
        <w:t>SecondarydataForwardingInfoFromTarget-Item-ExtIEs XNAP-PROTOCOL-EXTENSION ::= {</w:t>
      </w:r>
    </w:p>
    <w:p w14:paraId="70DEB13A" w14:textId="77777777" w:rsidR="00B609AC" w:rsidRPr="00FD0425" w:rsidRDefault="00B609AC" w:rsidP="00B609AC">
      <w:pPr>
        <w:pStyle w:val="PL"/>
      </w:pPr>
      <w:r w:rsidRPr="00FD0425">
        <w:tab/>
        <w:t>...</w:t>
      </w:r>
    </w:p>
    <w:p w14:paraId="2A41ED44" w14:textId="77777777" w:rsidR="00B609AC" w:rsidRPr="00FD0425" w:rsidRDefault="00B609AC" w:rsidP="00B609AC">
      <w:pPr>
        <w:pStyle w:val="PL"/>
      </w:pPr>
      <w:r w:rsidRPr="00FD0425">
        <w:t>}</w:t>
      </w:r>
    </w:p>
    <w:p w14:paraId="3E381275" w14:textId="77777777" w:rsidR="00B609AC" w:rsidRPr="00FD0425" w:rsidRDefault="00B609AC" w:rsidP="00B609AC">
      <w:pPr>
        <w:pStyle w:val="PL"/>
      </w:pPr>
    </w:p>
    <w:p w14:paraId="0828FAA8" w14:textId="77777777" w:rsidR="00B609AC" w:rsidRPr="00FD0425" w:rsidRDefault="00B609AC" w:rsidP="00B609AC">
      <w:pPr>
        <w:pStyle w:val="PL"/>
      </w:pPr>
      <w:r w:rsidRPr="00FD0425">
        <w:t>SecondarydataForwardingInfoFromTarget-List ::= SEQUENCE (SIZE(1..maxnoofMultiConnectivityMinusOne)) OF SecondarydataForwardingInfoFromTarget-Item</w:t>
      </w:r>
    </w:p>
    <w:p w14:paraId="2724C4F1" w14:textId="77777777" w:rsidR="00B609AC" w:rsidRPr="00FD0425" w:rsidRDefault="00B609AC" w:rsidP="00B609AC">
      <w:pPr>
        <w:pStyle w:val="PL"/>
      </w:pPr>
    </w:p>
    <w:p w14:paraId="48A41716" w14:textId="77777777" w:rsidR="00B609AC" w:rsidRPr="00FD0425" w:rsidRDefault="00B609AC" w:rsidP="00B609AC">
      <w:pPr>
        <w:pStyle w:val="PL"/>
      </w:pPr>
      <w:bookmarkStart w:id="6558" w:name="_Hlk513552467"/>
      <w:r w:rsidRPr="00FD0425">
        <w:t>SCGConfigurationQuery</w:t>
      </w:r>
      <w:bookmarkEnd w:id="6558"/>
      <w:r w:rsidRPr="00FD0425">
        <w:tab/>
        <w:t>::= ENUMERATED {true, ...}</w:t>
      </w:r>
    </w:p>
    <w:p w14:paraId="5A16700C" w14:textId="77777777" w:rsidR="00B609AC" w:rsidRPr="00FD0425" w:rsidRDefault="00B609AC" w:rsidP="00B609AC">
      <w:pPr>
        <w:pStyle w:val="PL"/>
      </w:pPr>
    </w:p>
    <w:p w14:paraId="29D55A05" w14:textId="77777777" w:rsidR="00B609AC" w:rsidRDefault="00B609AC" w:rsidP="00B609AC">
      <w:pPr>
        <w:pStyle w:val="PL"/>
        <w:rPr>
          <w:noProof w:val="0"/>
          <w:snapToGrid w:val="0"/>
          <w:lang w:eastAsia="en-GB"/>
        </w:rPr>
      </w:pPr>
      <w:r>
        <w:rPr>
          <w:snapToGrid w:val="0"/>
        </w:rPr>
        <w:t>SCGIndicator</w:t>
      </w:r>
      <w:r>
        <w:rPr>
          <w:snapToGrid w:val="0"/>
        </w:rPr>
        <w:tab/>
        <w:t>::=</w:t>
      </w:r>
      <w:r>
        <w:rPr>
          <w:snapToGrid w:val="0"/>
        </w:rPr>
        <w:tab/>
        <w:t>ENUMERATED</w:t>
      </w:r>
      <w:r>
        <w:rPr>
          <w:noProof w:val="0"/>
          <w:snapToGrid w:val="0"/>
        </w:rPr>
        <w:t>{released, ...}</w:t>
      </w:r>
    </w:p>
    <w:p w14:paraId="78EB4D9A" w14:textId="77777777" w:rsidR="00B609AC" w:rsidRDefault="00B609AC" w:rsidP="00B609AC">
      <w:pPr>
        <w:pStyle w:val="PL"/>
      </w:pPr>
    </w:p>
    <w:p w14:paraId="760CFA56" w14:textId="77777777" w:rsidR="00B609AC" w:rsidRPr="00FD0425" w:rsidRDefault="00B609AC" w:rsidP="00B609AC">
      <w:pPr>
        <w:pStyle w:val="PL"/>
      </w:pPr>
      <w:r w:rsidRPr="00FD0425">
        <w:t>SecondaryRATUsageInformation ::= SEQUENCE {</w:t>
      </w:r>
    </w:p>
    <w:p w14:paraId="6AECBCEF" w14:textId="77777777" w:rsidR="00B609AC" w:rsidRPr="00FD0425" w:rsidRDefault="00B609AC" w:rsidP="00B609AC">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17191B3B" w14:textId="77777777" w:rsidR="00B609AC" w:rsidRPr="00FD0425" w:rsidRDefault="00B609AC" w:rsidP="00B609AC">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39366A65" w14:textId="77777777" w:rsidR="00B609AC" w:rsidRPr="00FD0425" w:rsidRDefault="00B609AC" w:rsidP="00B609AC">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779C74DD" w14:textId="77777777" w:rsidR="00B609AC" w:rsidRPr="00FD0425" w:rsidRDefault="00B609AC" w:rsidP="00B609AC">
      <w:pPr>
        <w:pStyle w:val="PL"/>
      </w:pPr>
      <w:r w:rsidRPr="00FD0425">
        <w:tab/>
        <w:t>...</w:t>
      </w:r>
    </w:p>
    <w:p w14:paraId="483C29C3" w14:textId="77777777" w:rsidR="00B609AC" w:rsidRPr="00FD0425" w:rsidRDefault="00B609AC" w:rsidP="00B609AC">
      <w:pPr>
        <w:pStyle w:val="PL"/>
      </w:pPr>
      <w:r w:rsidRPr="00FD0425">
        <w:t>}</w:t>
      </w:r>
    </w:p>
    <w:p w14:paraId="471AF1D6" w14:textId="77777777" w:rsidR="00B609AC" w:rsidRPr="00FD0425" w:rsidRDefault="00B609AC" w:rsidP="00B609AC">
      <w:pPr>
        <w:pStyle w:val="PL"/>
      </w:pPr>
    </w:p>
    <w:p w14:paraId="6FBC69F8" w14:textId="77777777" w:rsidR="00B609AC" w:rsidRPr="00FD0425" w:rsidRDefault="00B609AC" w:rsidP="00B609AC">
      <w:pPr>
        <w:pStyle w:val="PL"/>
      </w:pPr>
      <w:r w:rsidRPr="00FD0425">
        <w:t>SecondaryRATUsageInformation-ExtIEs XNAP-PROTOCOL-EXTENSION ::= {</w:t>
      </w:r>
    </w:p>
    <w:p w14:paraId="2A3A3705" w14:textId="77777777" w:rsidR="00B609AC" w:rsidRPr="00FD0425" w:rsidRDefault="00B609AC" w:rsidP="00B609AC">
      <w:pPr>
        <w:pStyle w:val="PL"/>
      </w:pPr>
      <w:r w:rsidRPr="00FD0425">
        <w:tab/>
        <w:t>...</w:t>
      </w:r>
    </w:p>
    <w:p w14:paraId="165D9243" w14:textId="77777777" w:rsidR="00B609AC" w:rsidRPr="00FD0425" w:rsidRDefault="00B609AC" w:rsidP="00B609AC">
      <w:pPr>
        <w:pStyle w:val="PL"/>
      </w:pPr>
      <w:r w:rsidRPr="00FD0425">
        <w:lastRenderedPageBreak/>
        <w:t>}</w:t>
      </w:r>
    </w:p>
    <w:p w14:paraId="1EC0C6D8" w14:textId="77777777" w:rsidR="00B609AC" w:rsidRPr="00FD0425" w:rsidRDefault="00B609AC" w:rsidP="00B609AC">
      <w:pPr>
        <w:pStyle w:val="PL"/>
      </w:pPr>
    </w:p>
    <w:p w14:paraId="64991047" w14:textId="77777777" w:rsidR="00B609AC" w:rsidRPr="00FD0425" w:rsidRDefault="00B609AC" w:rsidP="00B609AC">
      <w:pPr>
        <w:pStyle w:val="PL"/>
      </w:pPr>
      <w:bookmarkStart w:id="6559" w:name="_Hlk515407386"/>
      <w:r w:rsidRPr="00FD0425">
        <w:t>SecurityIndication</w:t>
      </w:r>
      <w:bookmarkEnd w:id="6559"/>
      <w:r w:rsidRPr="00FD0425">
        <w:t xml:space="preserve"> ::= SEQUENCE {</w:t>
      </w:r>
    </w:p>
    <w:p w14:paraId="5F125C64" w14:textId="77777777" w:rsidR="00B609AC" w:rsidRPr="00FD0425" w:rsidRDefault="00B609AC" w:rsidP="00B609AC">
      <w:pPr>
        <w:pStyle w:val="PL"/>
      </w:pPr>
      <w:r w:rsidRPr="00FD0425">
        <w:tab/>
        <w:t>integrityProtectionIndication</w:t>
      </w:r>
      <w:r w:rsidRPr="00FD0425">
        <w:tab/>
      </w:r>
      <w:r w:rsidRPr="00FD0425">
        <w:tab/>
      </w:r>
      <w:r w:rsidRPr="00FD0425">
        <w:tab/>
        <w:t>ENUMERATED {required, preferred, not-needed, ...},</w:t>
      </w:r>
    </w:p>
    <w:p w14:paraId="5E6F580B" w14:textId="77777777" w:rsidR="00B609AC" w:rsidRPr="00FD0425" w:rsidRDefault="00B609AC" w:rsidP="00B609AC">
      <w:pPr>
        <w:pStyle w:val="PL"/>
      </w:pPr>
      <w:r w:rsidRPr="00FD0425">
        <w:tab/>
        <w:t>confidentialityProtectionIndication</w:t>
      </w:r>
      <w:r w:rsidRPr="00FD0425">
        <w:tab/>
      </w:r>
      <w:r w:rsidRPr="00FD0425">
        <w:tab/>
        <w:t>ENUMERATED {required, preferred, not-needed, ...},</w:t>
      </w:r>
    </w:p>
    <w:p w14:paraId="70919787" w14:textId="77777777" w:rsidR="00B609AC" w:rsidRPr="00FD0425" w:rsidRDefault="00B609AC" w:rsidP="00B609AC">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C6F07B6" w14:textId="77777777" w:rsidR="00B609AC" w:rsidRPr="00FD0425" w:rsidRDefault="00B609AC" w:rsidP="00B609AC">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6A8799B8"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{SecurityIndication-ExtIEs} } OPTIONAL,</w:t>
      </w:r>
    </w:p>
    <w:p w14:paraId="6F21286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618856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5C1EBD3" w14:textId="77777777" w:rsidR="00B609AC" w:rsidRPr="00FD0425" w:rsidRDefault="00B609AC" w:rsidP="00B609AC">
      <w:pPr>
        <w:pStyle w:val="PL"/>
        <w:rPr>
          <w:noProof w:val="0"/>
          <w:snapToGrid w:val="0"/>
          <w:lang w:eastAsia="zh-CN"/>
        </w:rPr>
      </w:pPr>
    </w:p>
    <w:p w14:paraId="0B80D4B9" w14:textId="77777777" w:rsidR="00B609AC" w:rsidRPr="00FD0425" w:rsidRDefault="00B609AC" w:rsidP="00B609AC">
      <w:pPr>
        <w:pStyle w:val="PL"/>
        <w:rPr>
          <w:noProof w:val="0"/>
          <w:snapToGrid w:val="0"/>
          <w:lang w:eastAsia="zh-CN"/>
        </w:rPr>
      </w:pPr>
      <w:r w:rsidRPr="00FD0425">
        <w:rPr>
          <w:noProof w:val="0"/>
          <w:snapToGrid w:val="0"/>
          <w:lang w:eastAsia="zh-CN"/>
        </w:rPr>
        <w:t>SecurityIndication-ExtIEs XNAP-PROTOCOL-EXTENSION ::= {</w:t>
      </w:r>
    </w:p>
    <w:p w14:paraId="686D733A"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9EA76D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2DE498F" w14:textId="77777777" w:rsidR="00B609AC" w:rsidRPr="00FD0425" w:rsidRDefault="00B609AC" w:rsidP="00B609AC">
      <w:pPr>
        <w:pStyle w:val="PL"/>
        <w:rPr>
          <w:noProof w:val="0"/>
          <w:snapToGrid w:val="0"/>
          <w:lang w:eastAsia="zh-CN"/>
        </w:rPr>
      </w:pPr>
    </w:p>
    <w:p w14:paraId="64B8CDE9" w14:textId="77777777" w:rsidR="00B609AC" w:rsidRPr="00FD0425" w:rsidRDefault="00B609AC" w:rsidP="00B609AC">
      <w:pPr>
        <w:pStyle w:val="PL"/>
        <w:rPr>
          <w:noProof w:val="0"/>
          <w:snapToGrid w:val="0"/>
          <w:lang w:eastAsia="zh-CN"/>
        </w:rPr>
      </w:pPr>
    </w:p>
    <w:p w14:paraId="20C0511E" w14:textId="77777777" w:rsidR="00B609AC" w:rsidRPr="00FD0425" w:rsidRDefault="00B609AC" w:rsidP="00B609AC">
      <w:pPr>
        <w:pStyle w:val="PL"/>
        <w:rPr>
          <w:noProof w:val="0"/>
          <w:snapToGrid w:val="0"/>
          <w:lang w:eastAsia="zh-CN"/>
        </w:rPr>
      </w:pPr>
      <w:r w:rsidRPr="00FD0425">
        <w:rPr>
          <w:noProof w:val="0"/>
          <w:snapToGrid w:val="0"/>
          <w:lang w:eastAsia="zh-CN"/>
        </w:rPr>
        <w:t>SecurityResult ::= SEQUENCE {</w:t>
      </w:r>
    </w:p>
    <w:p w14:paraId="0CF4ADD7" w14:textId="77777777" w:rsidR="00B609AC" w:rsidRPr="00FD0425" w:rsidRDefault="00B609AC" w:rsidP="00B609AC">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21BDBE97" w14:textId="77777777" w:rsidR="00B609AC" w:rsidRPr="00FD0425" w:rsidRDefault="00B609AC" w:rsidP="00B609AC">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7456427"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C1FCF9D"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B6C6A4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93671D3" w14:textId="77777777" w:rsidR="00B609AC" w:rsidRPr="00FD0425" w:rsidRDefault="00B609AC" w:rsidP="00B609AC">
      <w:pPr>
        <w:pStyle w:val="PL"/>
        <w:rPr>
          <w:noProof w:val="0"/>
          <w:snapToGrid w:val="0"/>
          <w:lang w:eastAsia="zh-CN"/>
        </w:rPr>
      </w:pPr>
    </w:p>
    <w:p w14:paraId="48B9766E" w14:textId="77777777" w:rsidR="00B609AC" w:rsidRPr="00FD0425" w:rsidRDefault="00B609AC" w:rsidP="00B609AC">
      <w:pPr>
        <w:pStyle w:val="PL"/>
        <w:rPr>
          <w:noProof w:val="0"/>
          <w:snapToGrid w:val="0"/>
          <w:lang w:eastAsia="zh-CN"/>
        </w:rPr>
      </w:pPr>
      <w:r w:rsidRPr="00FD0425">
        <w:rPr>
          <w:noProof w:val="0"/>
          <w:snapToGrid w:val="0"/>
          <w:lang w:eastAsia="zh-CN"/>
        </w:rPr>
        <w:t>SecurityResult-ExtIEs XNAP-PROTOCOL-EXTENSION ::= {</w:t>
      </w:r>
    </w:p>
    <w:p w14:paraId="0E013E7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0C53EC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A064E4F" w14:textId="77777777" w:rsidR="00B609AC" w:rsidRPr="00FD0425" w:rsidRDefault="00B609AC" w:rsidP="00B609AC">
      <w:pPr>
        <w:pStyle w:val="PL"/>
        <w:rPr>
          <w:noProof w:val="0"/>
          <w:snapToGrid w:val="0"/>
          <w:lang w:eastAsia="zh-CN"/>
        </w:rPr>
      </w:pPr>
    </w:p>
    <w:p w14:paraId="2EF6E366" w14:textId="77777777" w:rsidR="00B609AC" w:rsidRPr="00A71FBF" w:rsidRDefault="00B609AC" w:rsidP="00B609AC">
      <w:pPr>
        <w:pStyle w:val="PL"/>
        <w:rPr>
          <w:rFonts w:eastAsia="SimSun"/>
          <w:snapToGrid w:val="0"/>
        </w:rPr>
      </w:pPr>
      <w:r>
        <w:rPr>
          <w:rFonts w:eastAsia="SimSun"/>
          <w:snapToGrid w:val="0"/>
        </w:rPr>
        <w:t>Sensor</w:t>
      </w:r>
      <w:r w:rsidRPr="00A71FBF">
        <w:rPr>
          <w:rFonts w:eastAsia="SimSun"/>
          <w:snapToGrid w:val="0"/>
        </w:rPr>
        <w:t>MeasurementConfiguration ::= SEQUENCE {</w:t>
      </w:r>
    </w:p>
    <w:p w14:paraId="507E8A75" w14:textId="77777777" w:rsidR="00B609AC" w:rsidRPr="00A71FBF" w:rsidRDefault="00B609AC" w:rsidP="00B609AC">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21929282" w14:textId="77777777" w:rsidR="00B609AC" w:rsidRPr="00A71FBF" w:rsidRDefault="00B609AC" w:rsidP="00B609AC">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MeasConfigNameList</w:t>
      </w:r>
      <w:r w:rsidRPr="00A71FBF">
        <w:rPr>
          <w:rFonts w:eastAsia="SimSun"/>
          <w:snapToGrid w:val="0"/>
        </w:rPr>
        <w:tab/>
      </w:r>
      <w:r w:rsidRPr="00A71FBF">
        <w:rPr>
          <w:rFonts w:eastAsia="SimSun"/>
          <w:snapToGrid w:val="0"/>
        </w:rPr>
        <w:tab/>
      </w:r>
      <w:r>
        <w:rPr>
          <w:rFonts w:eastAsia="SimSun"/>
          <w:snapToGrid w:val="0"/>
        </w:rPr>
        <w:t>Sensor</w:t>
      </w:r>
      <w:r w:rsidRPr="00A71FBF">
        <w:rPr>
          <w:rFonts w:eastAsia="SimSun"/>
          <w:snapToGrid w:val="0"/>
        </w:rPr>
        <w:t>MeasConfigNameList            OPTIONAL,</w:t>
      </w:r>
    </w:p>
    <w:p w14:paraId="0F0B3D34" w14:textId="77777777" w:rsidR="00B609AC" w:rsidRPr="00A71FBF" w:rsidRDefault="00B609AC" w:rsidP="00B609AC">
      <w:pPr>
        <w:pStyle w:val="PL"/>
        <w:rPr>
          <w:rFonts w:eastAsia="SimSun"/>
          <w:snapToGrid w:val="0"/>
        </w:rPr>
      </w:pPr>
      <w:r w:rsidRPr="00A71FBF">
        <w:rPr>
          <w:rFonts w:eastAsia="SimSun"/>
          <w:snapToGrid w:val="0"/>
        </w:rPr>
        <w:tab/>
        <w:t>iE-Extensions</w:t>
      </w:r>
      <w:r w:rsidRPr="00A71FBF">
        <w:rPr>
          <w:rFonts w:eastAsia="SimSun"/>
          <w:snapToGrid w:val="0"/>
        </w:rPr>
        <w:tab/>
      </w:r>
      <w:r w:rsidRPr="00A71FBF">
        <w:rPr>
          <w:rFonts w:eastAsia="SimSun"/>
          <w:snapToGrid w:val="0"/>
        </w:rPr>
        <w:tab/>
        <w:t xml:space="preserve">ProtocolExtensionContainer { { </w:t>
      </w:r>
      <w:r>
        <w:rPr>
          <w:rFonts w:eastAsia="SimSun"/>
          <w:snapToGrid w:val="0"/>
        </w:rPr>
        <w:t>Sensor</w:t>
      </w:r>
      <w:r w:rsidRPr="00A71FBF">
        <w:rPr>
          <w:rFonts w:eastAsia="SimSun"/>
          <w:snapToGrid w:val="0"/>
        </w:rPr>
        <w:t>MeasurementConfiguration-ExtIEs } } OPTIONAL,</w:t>
      </w:r>
    </w:p>
    <w:p w14:paraId="3D379B4E" w14:textId="77777777" w:rsidR="00B609AC" w:rsidRPr="00A71FBF" w:rsidRDefault="00B609AC" w:rsidP="00B609AC">
      <w:pPr>
        <w:pStyle w:val="PL"/>
        <w:rPr>
          <w:rFonts w:eastAsia="SimSun"/>
          <w:snapToGrid w:val="0"/>
        </w:rPr>
      </w:pPr>
      <w:r w:rsidRPr="00A71FBF">
        <w:rPr>
          <w:rFonts w:eastAsia="SimSun"/>
          <w:snapToGrid w:val="0"/>
        </w:rPr>
        <w:tab/>
        <w:t>...</w:t>
      </w:r>
    </w:p>
    <w:p w14:paraId="194DC7A5" w14:textId="77777777" w:rsidR="00B609AC" w:rsidRPr="00A71FBF" w:rsidRDefault="00B609AC" w:rsidP="00B609AC">
      <w:pPr>
        <w:pStyle w:val="PL"/>
        <w:rPr>
          <w:rFonts w:eastAsia="SimSun"/>
          <w:snapToGrid w:val="0"/>
        </w:rPr>
      </w:pPr>
      <w:r w:rsidRPr="00A71FBF">
        <w:rPr>
          <w:rFonts w:eastAsia="SimSun"/>
          <w:snapToGrid w:val="0"/>
        </w:rPr>
        <w:t>}</w:t>
      </w:r>
    </w:p>
    <w:p w14:paraId="57F0C348" w14:textId="77777777" w:rsidR="00B609AC" w:rsidRPr="00A71FBF" w:rsidRDefault="00B609AC" w:rsidP="00B609AC">
      <w:pPr>
        <w:pStyle w:val="PL"/>
        <w:rPr>
          <w:rFonts w:eastAsia="SimSun"/>
          <w:snapToGrid w:val="0"/>
        </w:rPr>
      </w:pPr>
    </w:p>
    <w:p w14:paraId="4A807FCA" w14:textId="77777777" w:rsidR="00B609AC" w:rsidRPr="00A71FBF" w:rsidRDefault="00B609AC" w:rsidP="00B609AC">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3EB35208" w14:textId="77777777" w:rsidR="00B609AC" w:rsidRPr="00A71FBF" w:rsidRDefault="00B609AC" w:rsidP="00B609AC">
      <w:pPr>
        <w:pStyle w:val="PL"/>
        <w:rPr>
          <w:rFonts w:eastAsia="SimSun"/>
          <w:snapToGrid w:val="0"/>
        </w:rPr>
      </w:pPr>
      <w:r w:rsidRPr="00A71FBF">
        <w:rPr>
          <w:rFonts w:eastAsia="SimSun"/>
          <w:snapToGrid w:val="0"/>
        </w:rPr>
        <w:tab/>
        <w:t>...</w:t>
      </w:r>
    </w:p>
    <w:p w14:paraId="005EDB18" w14:textId="77777777" w:rsidR="00B609AC" w:rsidRPr="00A71FBF" w:rsidRDefault="00B609AC" w:rsidP="00B609AC">
      <w:pPr>
        <w:pStyle w:val="PL"/>
        <w:rPr>
          <w:rFonts w:eastAsia="SimSun"/>
          <w:snapToGrid w:val="0"/>
        </w:rPr>
      </w:pPr>
      <w:r w:rsidRPr="00A71FBF">
        <w:rPr>
          <w:rFonts w:eastAsia="SimSun"/>
          <w:snapToGrid w:val="0"/>
        </w:rPr>
        <w:t>}</w:t>
      </w:r>
    </w:p>
    <w:p w14:paraId="5207E78F" w14:textId="77777777" w:rsidR="00B609AC" w:rsidRPr="00A71FBF" w:rsidRDefault="00B609AC" w:rsidP="00B609AC">
      <w:pPr>
        <w:pStyle w:val="PL"/>
        <w:rPr>
          <w:rFonts w:eastAsia="SimSun"/>
          <w:snapToGrid w:val="0"/>
        </w:rPr>
      </w:pPr>
    </w:p>
    <w:p w14:paraId="144B2980" w14:textId="77777777" w:rsidR="00B609AC" w:rsidRPr="00A71FBF" w:rsidRDefault="00B609AC" w:rsidP="00B609AC">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2283DF7B" w14:textId="77777777" w:rsidR="00B609AC" w:rsidRPr="00A71FBF" w:rsidRDefault="00B609AC" w:rsidP="00B609AC">
      <w:pPr>
        <w:pStyle w:val="PL"/>
        <w:rPr>
          <w:rFonts w:eastAsia="SimSun"/>
          <w:snapToGrid w:val="0"/>
        </w:rPr>
      </w:pPr>
    </w:p>
    <w:p w14:paraId="38212C34" w14:textId="77777777" w:rsidR="00B609AC" w:rsidRPr="00A71FBF" w:rsidRDefault="00B609AC" w:rsidP="00B609AC">
      <w:pPr>
        <w:pStyle w:val="PL"/>
        <w:rPr>
          <w:rFonts w:eastAsia="SimSun"/>
          <w:snapToGrid w:val="0"/>
        </w:rPr>
      </w:pPr>
      <w:r>
        <w:rPr>
          <w:rFonts w:eastAsia="SimSun"/>
          <w:snapToGrid w:val="0"/>
        </w:rPr>
        <w:t>Sensor</w:t>
      </w:r>
      <w:r w:rsidRPr="00A71FBF">
        <w:rPr>
          <w:rFonts w:eastAsia="SimSun"/>
          <w:snapToGrid w:val="0"/>
        </w:rPr>
        <w:t>MeasConfig::= ENUMERATED {setup,...}</w:t>
      </w:r>
    </w:p>
    <w:p w14:paraId="6BA99B68" w14:textId="77777777" w:rsidR="00B609AC" w:rsidRPr="00A71FBF" w:rsidRDefault="00B609AC" w:rsidP="00B609AC">
      <w:pPr>
        <w:pStyle w:val="PL"/>
        <w:rPr>
          <w:rFonts w:eastAsia="SimSun"/>
          <w:snapToGrid w:val="0"/>
        </w:rPr>
      </w:pPr>
    </w:p>
    <w:p w14:paraId="64BBE0C9" w14:textId="77777777" w:rsidR="00B609AC" w:rsidRPr="00D12C36" w:rsidRDefault="00B609AC" w:rsidP="00B609AC">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16AB708A" w14:textId="77777777" w:rsidR="00B609AC" w:rsidRPr="00D12C36" w:rsidRDefault="00B609AC" w:rsidP="00B609AC">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4A0918BA" w14:textId="77777777" w:rsidR="00B609AC" w:rsidRPr="00D12C36" w:rsidRDefault="00B609AC" w:rsidP="00B609AC">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5A06730E" w14:textId="77777777" w:rsidR="00B609AC" w:rsidRPr="004302C7" w:rsidRDefault="00B609AC" w:rsidP="00B609AC">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4478D7F9" w14:textId="77777777" w:rsidR="00B609AC" w:rsidRDefault="00B609AC" w:rsidP="00B609AC">
      <w:pPr>
        <w:pStyle w:val="PL"/>
        <w:rPr>
          <w:rFonts w:eastAsia="MS Mincho"/>
          <w:snapToGrid w:val="0"/>
          <w:szCs w:val="22"/>
          <w:lang w:val="fr-FR"/>
        </w:rPr>
      </w:pPr>
      <w:r w:rsidRPr="0025519D">
        <w:rPr>
          <w:rFonts w:eastAsia="MS Mincho"/>
          <w:snapToGrid w:val="0"/>
        </w:rPr>
        <w:tab/>
      </w:r>
      <w:r>
        <w:rPr>
          <w:rFonts w:eastAsia="MS Mincho"/>
          <w:snapToGrid w:val="0"/>
          <w:szCs w:val="22"/>
          <w:lang w:val="fr-FR"/>
        </w:rPr>
        <w:t>iE-Extensions</w:t>
      </w:r>
      <w:r>
        <w:rPr>
          <w:rFonts w:eastAsia="MS Mincho"/>
          <w:snapToGrid w:val="0"/>
          <w:szCs w:val="22"/>
          <w:lang w:val="fr-FR"/>
        </w:rPr>
        <w:tab/>
      </w:r>
      <w:r>
        <w:rPr>
          <w:rFonts w:eastAsia="MS Mincho"/>
          <w:snapToGrid w:val="0"/>
          <w:szCs w:val="22"/>
          <w:lang w:val="fr-FR"/>
        </w:rPr>
        <w:tab/>
      </w:r>
      <w:r>
        <w:rPr>
          <w:rFonts w:eastAsia="MS Mincho"/>
          <w:snapToGrid w:val="0"/>
          <w:szCs w:val="22"/>
          <w:lang w:val="fr-FR"/>
        </w:rPr>
        <w:tab/>
      </w:r>
      <w:r>
        <w:rPr>
          <w:rFonts w:eastAsia="MS Mincho"/>
          <w:snapToGrid w:val="0"/>
          <w:szCs w:val="22"/>
          <w:lang w:val="fr-FR"/>
        </w:rPr>
        <w:tab/>
        <w:t>ProtocolExtensionContainer { {SensorNameConfig-ExtIEs} } OPTIONAL,</w:t>
      </w:r>
    </w:p>
    <w:p w14:paraId="6B0236E8" w14:textId="77777777" w:rsidR="00B609AC" w:rsidRPr="0025519D" w:rsidRDefault="00B609AC" w:rsidP="00B609AC">
      <w:pPr>
        <w:pStyle w:val="PL"/>
        <w:rPr>
          <w:rFonts w:eastAsia="MS Mincho"/>
          <w:snapToGrid w:val="0"/>
        </w:rPr>
      </w:pPr>
      <w:r w:rsidRPr="0025519D">
        <w:rPr>
          <w:rFonts w:eastAsia="MS Mincho"/>
          <w:snapToGrid w:val="0"/>
        </w:rPr>
        <w:t>...</w:t>
      </w:r>
    </w:p>
    <w:p w14:paraId="4F015F1C" w14:textId="77777777" w:rsidR="00B609AC" w:rsidRPr="0025519D" w:rsidRDefault="00B609AC" w:rsidP="00B609AC">
      <w:pPr>
        <w:pStyle w:val="PL"/>
        <w:rPr>
          <w:rFonts w:eastAsia="MS Mincho"/>
          <w:snapToGrid w:val="0"/>
        </w:rPr>
      </w:pPr>
      <w:r w:rsidRPr="0025519D">
        <w:rPr>
          <w:rFonts w:eastAsia="MS Mincho"/>
          <w:snapToGrid w:val="0"/>
        </w:rPr>
        <w:t>}</w:t>
      </w:r>
    </w:p>
    <w:p w14:paraId="02AAA6B1" w14:textId="77777777" w:rsidR="00B609AC" w:rsidRPr="0025519D" w:rsidRDefault="00B609AC" w:rsidP="00B609AC">
      <w:pPr>
        <w:pStyle w:val="PL"/>
        <w:rPr>
          <w:rFonts w:eastAsia="SimSun"/>
          <w:snapToGrid w:val="0"/>
        </w:rPr>
      </w:pPr>
      <w:r w:rsidRPr="0025519D">
        <w:rPr>
          <w:rFonts w:eastAsia="SimSun"/>
          <w:snapToGrid w:val="0"/>
        </w:rPr>
        <w:t xml:space="preserve">   </w:t>
      </w:r>
    </w:p>
    <w:p w14:paraId="67C98EE5" w14:textId="77777777" w:rsidR="00B609AC" w:rsidRDefault="00B609AC" w:rsidP="00B609AC">
      <w:pPr>
        <w:pStyle w:val="PL"/>
        <w:rPr>
          <w:snapToGrid w:val="0"/>
          <w:lang w:val="fr-FR"/>
        </w:rPr>
      </w:pPr>
      <w:r>
        <w:rPr>
          <w:snapToGrid w:val="0"/>
          <w:lang w:val="fr-FR"/>
        </w:rPr>
        <w:t xml:space="preserve">SensorNameConfig-ExtIEs </w:t>
      </w:r>
      <w:r>
        <w:rPr>
          <w:rFonts w:eastAsia="SimSun" w:hint="eastAsia"/>
          <w:snapToGrid w:val="0"/>
          <w:lang w:val="en-US" w:eastAsia="zh-CN"/>
        </w:rPr>
        <w:t>XN</w:t>
      </w:r>
      <w:r>
        <w:rPr>
          <w:snapToGrid w:val="0"/>
          <w:lang w:val="fr-FR"/>
        </w:rPr>
        <w:t>AP-PROTOCOL-EXTENSION ::= {</w:t>
      </w:r>
    </w:p>
    <w:p w14:paraId="3A7BC2AF" w14:textId="77777777" w:rsidR="00B609AC" w:rsidRPr="0099710A" w:rsidRDefault="00B609AC" w:rsidP="00B609AC">
      <w:pPr>
        <w:pStyle w:val="PL"/>
        <w:rPr>
          <w:snapToGrid w:val="0"/>
        </w:rPr>
      </w:pPr>
      <w:r>
        <w:rPr>
          <w:snapToGrid w:val="0"/>
          <w:lang w:val="fr-FR"/>
        </w:rPr>
        <w:tab/>
      </w:r>
      <w:r w:rsidRPr="0099710A">
        <w:rPr>
          <w:snapToGrid w:val="0"/>
        </w:rPr>
        <w:t>...</w:t>
      </w:r>
    </w:p>
    <w:p w14:paraId="38E875BD" w14:textId="77777777" w:rsidR="00B609AC" w:rsidRPr="0099710A" w:rsidRDefault="00B609AC" w:rsidP="00B609AC">
      <w:pPr>
        <w:pStyle w:val="PL"/>
        <w:spacing w:line="0" w:lineRule="atLeast"/>
        <w:rPr>
          <w:snapToGrid w:val="0"/>
        </w:rPr>
      </w:pPr>
      <w:r w:rsidRPr="0099710A">
        <w:rPr>
          <w:snapToGrid w:val="0"/>
        </w:rPr>
        <w:lastRenderedPageBreak/>
        <w:t>}</w:t>
      </w:r>
    </w:p>
    <w:p w14:paraId="48F9960C" w14:textId="77777777" w:rsidR="00B609AC" w:rsidRPr="0025519D" w:rsidRDefault="00B609AC" w:rsidP="00B609AC">
      <w:pPr>
        <w:pStyle w:val="PL"/>
        <w:rPr>
          <w:noProof w:val="0"/>
          <w:snapToGrid w:val="0"/>
          <w:lang w:eastAsia="zh-CN"/>
        </w:rPr>
      </w:pPr>
    </w:p>
    <w:p w14:paraId="29FE21A7" w14:textId="77777777" w:rsidR="00B609AC" w:rsidRPr="00FD0425" w:rsidRDefault="00B609AC" w:rsidP="00B609AC">
      <w:pPr>
        <w:pStyle w:val="PL"/>
        <w:rPr>
          <w:noProof w:val="0"/>
          <w:snapToGrid w:val="0"/>
          <w:lang w:eastAsia="zh-CN"/>
        </w:rPr>
      </w:pPr>
    </w:p>
    <w:p w14:paraId="155DCE99" w14:textId="77777777" w:rsidR="00B609AC" w:rsidRPr="00FD0425" w:rsidRDefault="00B609AC" w:rsidP="00B609AC">
      <w:pPr>
        <w:pStyle w:val="PL"/>
        <w:outlineLvl w:val="4"/>
        <w:rPr>
          <w:noProof w:val="0"/>
          <w:snapToGrid w:val="0"/>
          <w:lang w:eastAsia="zh-CN"/>
        </w:rPr>
      </w:pPr>
      <w:r w:rsidRPr="00FD0425">
        <w:rPr>
          <w:noProof w:val="0"/>
          <w:snapToGrid w:val="0"/>
          <w:lang w:eastAsia="zh-CN"/>
        </w:rPr>
        <w:t>-- Served Cells E-UTRA IEs</w:t>
      </w:r>
    </w:p>
    <w:p w14:paraId="4ACB8FA2" w14:textId="77777777" w:rsidR="00B609AC" w:rsidRPr="00FD0425" w:rsidRDefault="00B609AC" w:rsidP="00B609AC">
      <w:pPr>
        <w:pStyle w:val="PL"/>
        <w:rPr>
          <w:noProof w:val="0"/>
          <w:snapToGrid w:val="0"/>
          <w:lang w:eastAsia="zh-CN"/>
        </w:rPr>
      </w:pPr>
      <w:bookmarkStart w:id="6560" w:name="_Hlk513551051"/>
    </w:p>
    <w:p w14:paraId="7E5221B3" w14:textId="77777777" w:rsidR="00B609AC" w:rsidRPr="00FD0425" w:rsidRDefault="00B609AC" w:rsidP="00B609AC">
      <w:pPr>
        <w:pStyle w:val="PL"/>
        <w:rPr>
          <w:noProof w:val="0"/>
          <w:snapToGrid w:val="0"/>
          <w:lang w:eastAsia="zh-CN"/>
        </w:rPr>
      </w:pPr>
    </w:p>
    <w:p w14:paraId="2FE3C6CA" w14:textId="77777777" w:rsidR="00B609AC" w:rsidRPr="00FD0425" w:rsidRDefault="00B609AC" w:rsidP="00B609AC">
      <w:pPr>
        <w:pStyle w:val="PL"/>
        <w:rPr>
          <w:snapToGrid w:val="0"/>
        </w:rPr>
      </w:pPr>
      <w:bookmarkStart w:id="6561" w:name="_Hlk515442062"/>
      <w:r w:rsidRPr="00FD0425">
        <w:rPr>
          <w:snapToGrid w:val="0"/>
        </w:rPr>
        <w:t>ServedCellInformation-E-UTRA ::= SEQUENCE {</w:t>
      </w:r>
    </w:p>
    <w:p w14:paraId="504E097A" w14:textId="77777777" w:rsidR="00B609AC" w:rsidRPr="00FD0425" w:rsidRDefault="00B609AC" w:rsidP="00B609AC">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5CCE5BD8" w14:textId="77777777" w:rsidR="00B609AC" w:rsidRPr="00FD0425" w:rsidRDefault="00B609AC" w:rsidP="00B609AC">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73A65517" w14:textId="77777777" w:rsidR="00B609AC" w:rsidRPr="00FD0425" w:rsidRDefault="00B609AC" w:rsidP="00B609AC">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4F1B5B93" w14:textId="77777777" w:rsidR="00B609AC" w:rsidRPr="00FD0425" w:rsidRDefault="00B609AC" w:rsidP="00B609AC">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94F8EE" w14:textId="77777777" w:rsidR="00B609AC" w:rsidRPr="00FD0425" w:rsidRDefault="00B609AC" w:rsidP="00B609AC">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591EBD31" w14:textId="77777777" w:rsidR="00B609AC" w:rsidRPr="00FD0425" w:rsidRDefault="00B609AC" w:rsidP="00B609AC">
      <w:pPr>
        <w:pStyle w:val="PL"/>
        <w:rPr>
          <w:snapToGrid w:val="0"/>
        </w:rPr>
      </w:pPr>
      <w:r w:rsidRPr="00FD0425">
        <w:rPr>
          <w:snapToGrid w:val="0"/>
        </w:rPr>
        <w:tab/>
        <w:t>e-utra-mode-info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ServedCellInformation-E-UTRA-ModeInfo,</w:t>
      </w:r>
    </w:p>
    <w:p w14:paraId="0B4CEEE0" w14:textId="77777777" w:rsidR="00B609AC" w:rsidRPr="00FD0425" w:rsidRDefault="00B609AC" w:rsidP="00B609AC">
      <w:pPr>
        <w:pStyle w:val="PL"/>
        <w:rPr>
          <w:snapToGrid w:val="0"/>
        </w:rPr>
      </w:pPr>
      <w:r w:rsidRPr="00FD0425">
        <w:rPr>
          <w:snapToGrid w:val="0"/>
        </w:rPr>
        <w:tab/>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174B456" w14:textId="77777777" w:rsidR="00B609AC" w:rsidRPr="00FD0425" w:rsidRDefault="00B609AC" w:rsidP="00B609AC">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536FA1F" w14:textId="77777777" w:rsidR="00B609AC" w:rsidRPr="00FD0425" w:rsidRDefault="00B609AC" w:rsidP="00B609AC">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26378C" w14:textId="77777777" w:rsidR="00B609AC" w:rsidRPr="00FD0425" w:rsidRDefault="00B609AC" w:rsidP="00B609AC">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4A2DF038" w14:textId="77777777" w:rsidR="00B609AC" w:rsidRPr="00FD0425" w:rsidRDefault="00B609AC" w:rsidP="00B609AC">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655FA5" w14:textId="77777777" w:rsidR="00B609AC" w:rsidRPr="00FD0425" w:rsidRDefault="00B609AC" w:rsidP="00B609AC">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F132BD6" w14:textId="77777777" w:rsidR="00B609AC" w:rsidRPr="00FD0425" w:rsidRDefault="00B609AC" w:rsidP="00B609AC">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D8583FD"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w:t>
      </w:r>
      <w:r w:rsidRPr="00FD0425">
        <w:rPr>
          <w:noProof w:val="0"/>
          <w:snapToGrid w:val="0"/>
          <w:lang w:eastAsia="zh-CN"/>
        </w:rPr>
        <w:t>-ExtIEs}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7625532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0F4F67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0A0C6BE" w14:textId="77777777" w:rsidR="00B609AC" w:rsidRPr="00FD0425" w:rsidRDefault="00B609AC" w:rsidP="00B609AC">
      <w:pPr>
        <w:pStyle w:val="PL"/>
        <w:rPr>
          <w:noProof w:val="0"/>
          <w:snapToGrid w:val="0"/>
          <w:lang w:eastAsia="zh-CN"/>
        </w:rPr>
      </w:pPr>
    </w:p>
    <w:p w14:paraId="52F53CBE" w14:textId="77777777" w:rsidR="00B609AC" w:rsidRPr="00FD0425" w:rsidRDefault="00B609AC" w:rsidP="00B609AC">
      <w:pPr>
        <w:pStyle w:val="PL"/>
        <w:rPr>
          <w:noProof w:val="0"/>
          <w:snapToGrid w:val="0"/>
          <w:lang w:eastAsia="zh-CN"/>
        </w:rPr>
      </w:pPr>
      <w:r w:rsidRPr="00FD0425">
        <w:rPr>
          <w:snapToGrid w:val="0"/>
        </w:rPr>
        <w:t>ServedCellInformation-E-UTRA</w:t>
      </w:r>
      <w:r w:rsidRPr="00FD0425">
        <w:rPr>
          <w:noProof w:val="0"/>
          <w:snapToGrid w:val="0"/>
          <w:lang w:eastAsia="zh-CN"/>
        </w:rPr>
        <w:t>-ExtIEs XNAP-PROTOCOL-EXTENSION ::= {</w:t>
      </w:r>
    </w:p>
    <w:p w14:paraId="25281712" w14:textId="77777777" w:rsidR="00B609AC" w:rsidRDefault="00B609AC" w:rsidP="00B609AC">
      <w:pPr>
        <w:pStyle w:val="PL"/>
        <w:rPr>
          <w:snapToGrid w:val="0"/>
          <w:lang w:eastAsia="zh-CN"/>
        </w:rPr>
      </w:pPr>
      <w:r w:rsidRPr="00FD0425">
        <w:rPr>
          <w:noProof w:val="0"/>
          <w:snapToGrid w:val="0"/>
          <w:lang w:eastAsia="zh-CN"/>
        </w:rPr>
        <w:tab/>
        <w:t>{ ID id-BPLMN-ID-Info-EUTRA</w:t>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EXTENSION BPLMN-ID-Info-EUTRA</w:t>
      </w:r>
      <w:r w:rsidRPr="00FD0425">
        <w:rPr>
          <w:noProof w:val="0"/>
          <w:snapToGrid w:val="0"/>
          <w:lang w:eastAsia="zh-CN"/>
        </w:rPr>
        <w:tab/>
      </w:r>
      <w:r w:rsidRPr="00FD0425">
        <w:rPr>
          <w:noProof w:val="0"/>
          <w:snapToGrid w:val="0"/>
          <w:lang w:eastAsia="zh-CN"/>
        </w:rPr>
        <w:tab/>
        <w:t>PRESENCE optional }</w:t>
      </w:r>
      <w:r>
        <w:rPr>
          <w:snapToGrid w:val="0"/>
        </w:rPr>
        <w:t>|</w:t>
      </w:r>
    </w:p>
    <w:p w14:paraId="0E09E369" w14:textId="77777777" w:rsidR="00B609AC" w:rsidRPr="00FD0425" w:rsidRDefault="00B609AC" w:rsidP="00B609AC">
      <w:pPr>
        <w:pStyle w:val="PL"/>
        <w:rPr>
          <w:noProof w:val="0"/>
          <w:snapToGrid w:val="0"/>
          <w:lang w:eastAsia="zh-CN"/>
        </w:rPr>
      </w:pPr>
      <w:r>
        <w:rPr>
          <w:rFonts w:eastAsia="DengXian" w:cs="Courier New"/>
          <w:snapToGrid w:val="0"/>
          <w:lang w:eastAsia="zh-CN"/>
        </w:rPr>
        <w:tab/>
        <w:t>{ ID id-NPRACHConfiguration</w:t>
      </w:r>
      <w:r>
        <w:rPr>
          <w:rFonts w:cs="Courier New"/>
          <w:snapToGrid w:val="0"/>
          <w:szCs w:val="16"/>
        </w:rPr>
        <w:tab/>
      </w:r>
      <w:r>
        <w:rPr>
          <w:rFonts w:cs="Courier New"/>
          <w:snapToGrid w:val="0"/>
          <w:szCs w:val="16"/>
        </w:rPr>
        <w:tab/>
        <w:t>CRITICALITY ignore</w:t>
      </w:r>
      <w:r>
        <w:rPr>
          <w:rFonts w:cs="Courier New"/>
          <w:snapToGrid w:val="0"/>
          <w:szCs w:val="16"/>
        </w:rPr>
        <w:tab/>
        <w:t>EXTENSION</w:t>
      </w:r>
      <w:r>
        <w:rPr>
          <w:rFonts w:cs="Courier New"/>
          <w:snapToGrid w:val="0"/>
          <w:szCs w:val="16"/>
        </w:rPr>
        <w:tab/>
      </w:r>
      <w:r>
        <w:rPr>
          <w:rFonts w:eastAsia="DengXian" w:cs="Courier New"/>
          <w:snapToGrid w:val="0"/>
          <w:lang w:eastAsia="zh-CN"/>
        </w:rPr>
        <w:t>NPRACHConfiguration</w:t>
      </w:r>
      <w:r>
        <w:rPr>
          <w:rFonts w:cs="Courier New"/>
          <w:snapToGrid w:val="0"/>
          <w:szCs w:val="16"/>
        </w:rPr>
        <w:tab/>
      </w:r>
      <w:r>
        <w:rPr>
          <w:rFonts w:cs="Courier New"/>
          <w:snapToGrid w:val="0"/>
          <w:szCs w:val="16"/>
        </w:rPr>
        <w:tab/>
        <w:t>PRESENCE optional}</w:t>
      </w:r>
      <w:r w:rsidRPr="00FD0425">
        <w:rPr>
          <w:noProof w:val="0"/>
          <w:snapToGrid w:val="0"/>
          <w:lang w:eastAsia="zh-CN"/>
        </w:rPr>
        <w:t>,</w:t>
      </w:r>
    </w:p>
    <w:p w14:paraId="2C65ECC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D38E8D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B48EDBF" w14:textId="77777777" w:rsidR="00B609AC" w:rsidRPr="00FD0425" w:rsidRDefault="00B609AC" w:rsidP="00B609AC">
      <w:pPr>
        <w:pStyle w:val="PL"/>
        <w:rPr>
          <w:noProof w:val="0"/>
          <w:snapToGrid w:val="0"/>
          <w:lang w:eastAsia="zh-CN"/>
        </w:rPr>
      </w:pPr>
    </w:p>
    <w:p w14:paraId="67D5A555" w14:textId="77777777" w:rsidR="00B609AC" w:rsidRPr="00FD0425" w:rsidRDefault="00B609AC" w:rsidP="00B609AC">
      <w:pPr>
        <w:pStyle w:val="PL"/>
        <w:rPr>
          <w:noProof w:val="0"/>
          <w:snapToGrid w:val="0"/>
          <w:lang w:eastAsia="zh-CN"/>
        </w:rPr>
      </w:pPr>
    </w:p>
    <w:p w14:paraId="0A348BEB" w14:textId="77777777" w:rsidR="00B609AC" w:rsidRPr="00FD0425" w:rsidRDefault="00B609AC" w:rsidP="00B609AC">
      <w:pPr>
        <w:pStyle w:val="PL"/>
        <w:rPr>
          <w:snapToGrid w:val="0"/>
        </w:rPr>
      </w:pPr>
      <w:r w:rsidRPr="00FD0425">
        <w:rPr>
          <w:snapToGrid w:val="0"/>
        </w:rPr>
        <w:t>ServedCellInformation-E-UTRA-perBPLMN ::= SEQUENCE {</w:t>
      </w:r>
    </w:p>
    <w:p w14:paraId="1CE86847" w14:textId="77777777" w:rsidR="00B609AC" w:rsidRPr="00FD0425" w:rsidRDefault="00B609AC" w:rsidP="00B609AC">
      <w:pPr>
        <w:pStyle w:val="PL"/>
        <w:rPr>
          <w:snapToGrid w:val="0"/>
        </w:rPr>
      </w:pPr>
      <w:r w:rsidRPr="00FD0425">
        <w:rPr>
          <w:snapToGrid w:val="0"/>
        </w:rPr>
        <w:tab/>
        <w:t>plmn-id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1AF51E39"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ServedCellInformation-E-UTRA-perBPLMN</w:t>
      </w:r>
      <w:r w:rsidRPr="00FD0425">
        <w:rPr>
          <w:noProof w:val="0"/>
          <w:snapToGrid w:val="0"/>
          <w:lang w:eastAsia="zh-CN"/>
        </w:rPr>
        <w:t>-ExtIEs} } OPTIONAL,</w:t>
      </w:r>
    </w:p>
    <w:p w14:paraId="48952D8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E01409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1175D1C" w14:textId="77777777" w:rsidR="00B609AC" w:rsidRPr="00FD0425" w:rsidRDefault="00B609AC" w:rsidP="00B609AC">
      <w:pPr>
        <w:pStyle w:val="PL"/>
        <w:rPr>
          <w:noProof w:val="0"/>
          <w:snapToGrid w:val="0"/>
          <w:lang w:eastAsia="zh-CN"/>
        </w:rPr>
      </w:pPr>
    </w:p>
    <w:p w14:paraId="685BD1DD" w14:textId="77777777" w:rsidR="00B609AC" w:rsidRPr="00FD0425" w:rsidRDefault="00B609AC" w:rsidP="00B609AC">
      <w:pPr>
        <w:pStyle w:val="PL"/>
        <w:rPr>
          <w:noProof w:val="0"/>
          <w:snapToGrid w:val="0"/>
          <w:lang w:eastAsia="zh-CN"/>
        </w:rPr>
      </w:pPr>
      <w:r w:rsidRPr="00FD0425">
        <w:rPr>
          <w:snapToGrid w:val="0"/>
        </w:rPr>
        <w:t>ServedCellInformation-E-UTRA-perBPLMN</w:t>
      </w:r>
      <w:r w:rsidRPr="00FD0425">
        <w:rPr>
          <w:noProof w:val="0"/>
          <w:snapToGrid w:val="0"/>
          <w:lang w:eastAsia="zh-CN"/>
        </w:rPr>
        <w:t>-ExtIEs XNAP-PROTOCOL-EXTENSION ::= {</w:t>
      </w:r>
    </w:p>
    <w:p w14:paraId="258EEB3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6E1A3D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9569424" w14:textId="77777777" w:rsidR="00B609AC" w:rsidRPr="00FD0425" w:rsidRDefault="00B609AC" w:rsidP="00B609AC">
      <w:pPr>
        <w:pStyle w:val="PL"/>
        <w:rPr>
          <w:noProof w:val="0"/>
          <w:snapToGrid w:val="0"/>
          <w:lang w:eastAsia="zh-CN"/>
        </w:rPr>
      </w:pPr>
    </w:p>
    <w:p w14:paraId="197E15CD" w14:textId="77777777" w:rsidR="00B609AC" w:rsidRPr="00FD0425" w:rsidRDefault="00B609AC" w:rsidP="00B609AC">
      <w:pPr>
        <w:pStyle w:val="PL"/>
        <w:rPr>
          <w:noProof w:val="0"/>
          <w:snapToGrid w:val="0"/>
          <w:lang w:eastAsia="zh-CN"/>
        </w:rPr>
      </w:pPr>
    </w:p>
    <w:p w14:paraId="15172275" w14:textId="77777777" w:rsidR="00B609AC" w:rsidRPr="00FD0425" w:rsidRDefault="00B609AC" w:rsidP="00B609AC">
      <w:pPr>
        <w:pStyle w:val="PL"/>
        <w:rPr>
          <w:snapToGrid w:val="0"/>
        </w:rPr>
      </w:pPr>
      <w:r w:rsidRPr="00FD0425">
        <w:rPr>
          <w:snapToGrid w:val="0"/>
        </w:rPr>
        <w:t>ServedCellInformation-E-UTRA-ModeInfo ::= CHOICE {</w:t>
      </w:r>
    </w:p>
    <w:p w14:paraId="339192D5" w14:textId="77777777" w:rsidR="00B609AC" w:rsidRPr="00FD0425" w:rsidRDefault="00B609AC" w:rsidP="00B609AC">
      <w:pPr>
        <w:pStyle w:val="PL"/>
        <w:rPr>
          <w:snapToGrid w:val="0"/>
        </w:rPr>
      </w:pPr>
      <w:r w:rsidRPr="00FD0425">
        <w:rPr>
          <w:snapToGrid w:val="0"/>
        </w:rPr>
        <w:tab/>
        <w:t>fdd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ServedCellInformation-E-UTRA-FDDInfo,</w:t>
      </w:r>
    </w:p>
    <w:p w14:paraId="72BAD549" w14:textId="77777777" w:rsidR="00B609AC" w:rsidRPr="00FD0425" w:rsidRDefault="00B609AC" w:rsidP="00B609AC">
      <w:pPr>
        <w:pStyle w:val="PL"/>
        <w:rPr>
          <w:snapToGrid w:val="0"/>
        </w:rPr>
      </w:pPr>
      <w:r w:rsidRPr="00FD0425">
        <w:rPr>
          <w:snapToGrid w:val="0"/>
        </w:rPr>
        <w:tab/>
        <w:t>tdd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ServedCellInformation-E-UTRA-TDDInfo,</w:t>
      </w:r>
    </w:p>
    <w:p w14:paraId="04953E8B"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{ServedCellInformation-E-UTRA-ModeInfo-ExtIEs} }</w:t>
      </w:r>
    </w:p>
    <w:p w14:paraId="6C8D190F" w14:textId="77777777" w:rsidR="00B609AC" w:rsidRPr="00FD0425" w:rsidRDefault="00B609AC" w:rsidP="00B609AC">
      <w:pPr>
        <w:pStyle w:val="PL"/>
        <w:rPr>
          <w:snapToGrid w:val="0"/>
        </w:rPr>
      </w:pPr>
      <w:r w:rsidRPr="00FD0425">
        <w:rPr>
          <w:snapToGrid w:val="0"/>
        </w:rPr>
        <w:t>}</w:t>
      </w:r>
    </w:p>
    <w:p w14:paraId="7C0747FC" w14:textId="77777777" w:rsidR="00B609AC" w:rsidRPr="00FD0425" w:rsidRDefault="00B609AC" w:rsidP="00B609AC">
      <w:pPr>
        <w:pStyle w:val="PL"/>
        <w:rPr>
          <w:snapToGrid w:val="0"/>
        </w:rPr>
      </w:pPr>
    </w:p>
    <w:p w14:paraId="3E619259" w14:textId="77777777" w:rsidR="00B609AC" w:rsidRPr="00FD0425" w:rsidRDefault="00B609AC" w:rsidP="00B609AC">
      <w:pPr>
        <w:pStyle w:val="PL"/>
        <w:rPr>
          <w:snapToGrid w:val="0"/>
        </w:rPr>
      </w:pPr>
      <w:r w:rsidRPr="00FD0425">
        <w:rPr>
          <w:snapToGrid w:val="0"/>
        </w:rPr>
        <w:t>ServedCellInformation-E-UTRA-ModeInfo-ExtIEs XNAP-PROTOCOL-IES ::= {</w:t>
      </w:r>
    </w:p>
    <w:p w14:paraId="4038274A" w14:textId="77777777" w:rsidR="00B609AC" w:rsidRPr="00FD0425" w:rsidRDefault="00B609AC" w:rsidP="00B609AC">
      <w:pPr>
        <w:pStyle w:val="PL"/>
        <w:rPr>
          <w:snapToGrid w:val="0"/>
        </w:rPr>
      </w:pPr>
      <w:r w:rsidRPr="00FD0425">
        <w:rPr>
          <w:snapToGrid w:val="0"/>
        </w:rPr>
        <w:tab/>
        <w:t>...</w:t>
      </w:r>
    </w:p>
    <w:p w14:paraId="45481C3F" w14:textId="77777777" w:rsidR="00B609AC" w:rsidRPr="00FD0425" w:rsidRDefault="00B609AC" w:rsidP="00B609AC">
      <w:pPr>
        <w:pStyle w:val="PL"/>
        <w:rPr>
          <w:snapToGrid w:val="0"/>
        </w:rPr>
      </w:pPr>
      <w:r w:rsidRPr="00FD0425">
        <w:rPr>
          <w:snapToGrid w:val="0"/>
        </w:rPr>
        <w:t>}</w:t>
      </w:r>
    </w:p>
    <w:p w14:paraId="7A7078F8" w14:textId="77777777" w:rsidR="00B609AC" w:rsidRPr="00FD0425" w:rsidRDefault="00B609AC" w:rsidP="00B609AC">
      <w:pPr>
        <w:pStyle w:val="PL"/>
        <w:rPr>
          <w:noProof w:val="0"/>
          <w:snapToGrid w:val="0"/>
          <w:lang w:eastAsia="zh-CN"/>
        </w:rPr>
      </w:pPr>
    </w:p>
    <w:p w14:paraId="47DDCB5D" w14:textId="77777777" w:rsidR="00B609AC" w:rsidRPr="00FD0425" w:rsidRDefault="00B609AC" w:rsidP="00B609AC">
      <w:pPr>
        <w:pStyle w:val="PL"/>
        <w:rPr>
          <w:noProof w:val="0"/>
          <w:snapToGrid w:val="0"/>
          <w:lang w:eastAsia="zh-CN"/>
        </w:rPr>
      </w:pPr>
    </w:p>
    <w:p w14:paraId="22CF7FA3" w14:textId="77777777" w:rsidR="00B609AC" w:rsidRPr="00FD0425" w:rsidRDefault="00B609AC" w:rsidP="00B609AC">
      <w:pPr>
        <w:pStyle w:val="PL"/>
        <w:rPr>
          <w:snapToGrid w:val="0"/>
        </w:rPr>
      </w:pPr>
      <w:r w:rsidRPr="00FD0425">
        <w:rPr>
          <w:snapToGrid w:val="0"/>
        </w:rPr>
        <w:t>ServedCellInformation-E-UTRA-FDDInfo ::= SEQUENCE {</w:t>
      </w:r>
    </w:p>
    <w:p w14:paraId="0D604352" w14:textId="77777777" w:rsidR="00B609AC" w:rsidRPr="00FD0425" w:rsidRDefault="00B609AC" w:rsidP="00B609AC">
      <w:pPr>
        <w:pStyle w:val="PL"/>
        <w:rPr>
          <w:snapToGrid w:val="0"/>
        </w:rPr>
      </w:pPr>
      <w:r w:rsidRPr="00FD0425">
        <w:rPr>
          <w:snapToGrid w:val="0"/>
        </w:rPr>
        <w:tab/>
        <w:t>ul-earfcn</w:t>
      </w:r>
      <w:r w:rsidRPr="00FD0425">
        <w:rPr>
          <w:snapToGrid w:val="0"/>
        </w:rPr>
        <w:tab/>
      </w:r>
      <w:r w:rsidRPr="00FD0425">
        <w:rPr>
          <w:snapToGrid w:val="0"/>
        </w:rPr>
        <w:tab/>
      </w:r>
      <w:r w:rsidRPr="00FD0425">
        <w:rPr>
          <w:snapToGrid w:val="0"/>
        </w:rPr>
        <w:tab/>
        <w:t>E-UTRAARFCN,</w:t>
      </w:r>
    </w:p>
    <w:p w14:paraId="41034F9F" w14:textId="77777777" w:rsidR="00B609AC" w:rsidRPr="00FD0425" w:rsidRDefault="00B609AC" w:rsidP="00B609AC">
      <w:pPr>
        <w:pStyle w:val="PL"/>
        <w:rPr>
          <w:snapToGrid w:val="0"/>
        </w:rPr>
      </w:pPr>
      <w:r w:rsidRPr="00FD0425">
        <w:rPr>
          <w:snapToGrid w:val="0"/>
        </w:rPr>
        <w:tab/>
        <w:t>dl-earfcn</w:t>
      </w:r>
      <w:r w:rsidRPr="00FD0425">
        <w:rPr>
          <w:snapToGrid w:val="0"/>
        </w:rPr>
        <w:tab/>
      </w:r>
      <w:r w:rsidRPr="00FD0425">
        <w:rPr>
          <w:snapToGrid w:val="0"/>
        </w:rPr>
        <w:tab/>
      </w:r>
      <w:r w:rsidRPr="00FD0425">
        <w:rPr>
          <w:snapToGrid w:val="0"/>
        </w:rPr>
        <w:tab/>
        <w:t>E-UTRAARFCN,</w:t>
      </w:r>
    </w:p>
    <w:p w14:paraId="37124E65" w14:textId="77777777" w:rsidR="00B609AC" w:rsidRPr="00FD0425" w:rsidRDefault="00B609AC" w:rsidP="00B609AC">
      <w:pPr>
        <w:pStyle w:val="PL"/>
        <w:rPr>
          <w:snapToGrid w:val="0"/>
        </w:rPr>
      </w:pPr>
      <w:r w:rsidRPr="00FD0425">
        <w:rPr>
          <w:snapToGrid w:val="0"/>
        </w:rPr>
        <w:tab/>
        <w:t>ul-e-utraTxBW</w:t>
      </w:r>
      <w:r w:rsidRPr="00FD0425">
        <w:rPr>
          <w:snapToGrid w:val="0"/>
        </w:rPr>
        <w:tab/>
      </w:r>
      <w:r w:rsidRPr="00FD0425">
        <w:rPr>
          <w:snapToGrid w:val="0"/>
        </w:rPr>
        <w:tab/>
      </w:r>
      <w:r w:rsidRPr="00FD0425">
        <w:t>E-UTRATransmissionBandwidth,</w:t>
      </w:r>
    </w:p>
    <w:p w14:paraId="5456450B" w14:textId="77777777" w:rsidR="00B609AC" w:rsidRPr="00FD0425" w:rsidRDefault="00B609AC" w:rsidP="00B609AC">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0CA3945C"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ServedCellInformation-E-UTRA-FDDInfo</w:t>
      </w:r>
      <w:r w:rsidRPr="00FD0425">
        <w:rPr>
          <w:noProof w:val="0"/>
          <w:snapToGrid w:val="0"/>
          <w:lang w:eastAsia="zh-CN"/>
        </w:rPr>
        <w:t>-ExtIEs} } OPTIONAL,</w:t>
      </w:r>
    </w:p>
    <w:p w14:paraId="7A7F4D5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0C6B3C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1EAF94F" w14:textId="77777777" w:rsidR="00B609AC" w:rsidRPr="00FD0425" w:rsidRDefault="00B609AC" w:rsidP="00B609AC">
      <w:pPr>
        <w:pStyle w:val="PL"/>
        <w:rPr>
          <w:noProof w:val="0"/>
          <w:snapToGrid w:val="0"/>
          <w:lang w:eastAsia="zh-CN"/>
        </w:rPr>
      </w:pPr>
    </w:p>
    <w:p w14:paraId="0E6B31C2" w14:textId="77777777" w:rsidR="00B609AC" w:rsidRPr="00FD0425" w:rsidRDefault="00B609AC" w:rsidP="00B609AC">
      <w:pPr>
        <w:pStyle w:val="PL"/>
        <w:rPr>
          <w:noProof w:val="0"/>
          <w:snapToGrid w:val="0"/>
          <w:lang w:eastAsia="zh-CN"/>
        </w:rPr>
      </w:pPr>
      <w:r w:rsidRPr="00FD0425">
        <w:rPr>
          <w:snapToGrid w:val="0"/>
        </w:rPr>
        <w:t>ServedCellInformation-E-UTRA-FDDInfo</w:t>
      </w:r>
      <w:r w:rsidRPr="00FD0425">
        <w:rPr>
          <w:noProof w:val="0"/>
          <w:snapToGrid w:val="0"/>
          <w:lang w:eastAsia="zh-CN"/>
        </w:rPr>
        <w:t>-ExtIEs XNAP-PROTOCOL-EXTENSION ::= {</w:t>
      </w:r>
    </w:p>
    <w:p w14:paraId="41608730" w14:textId="77777777" w:rsidR="00B609AC" w:rsidRPr="00C37D2B" w:rsidRDefault="00B609AC" w:rsidP="00B609AC">
      <w:pPr>
        <w:pStyle w:val="PL"/>
        <w:rPr>
          <w:snapToGrid w:val="0"/>
        </w:rPr>
      </w:pPr>
      <w:r>
        <w:rPr>
          <w:snapToGrid w:val="0"/>
        </w:rPr>
        <w:tab/>
      </w:r>
      <w:r w:rsidRPr="00C37D2B">
        <w:rPr>
          <w:snapToGrid w:val="0"/>
        </w:rPr>
        <w:t>{ ID id-OffsetOfNbiotChannelNumberToDL-EARFCN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p>
    <w:p w14:paraId="2F2F209E" w14:textId="77777777" w:rsidR="00B609AC" w:rsidRDefault="00B609AC" w:rsidP="00B609AC">
      <w:pPr>
        <w:pStyle w:val="PL"/>
        <w:rPr>
          <w:snapToGrid w:val="0"/>
        </w:rPr>
      </w:pPr>
      <w:r w:rsidRPr="00C37D2B">
        <w:rPr>
          <w:snapToGrid w:val="0"/>
        </w:rPr>
        <w:tab/>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E03219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92D8A8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3285EF9" w14:textId="77777777" w:rsidR="00B609AC" w:rsidRPr="00FD0425" w:rsidRDefault="00B609AC" w:rsidP="00B609AC">
      <w:pPr>
        <w:pStyle w:val="PL"/>
        <w:rPr>
          <w:noProof w:val="0"/>
          <w:snapToGrid w:val="0"/>
          <w:lang w:eastAsia="zh-CN"/>
        </w:rPr>
      </w:pPr>
    </w:p>
    <w:p w14:paraId="3ED02896" w14:textId="77777777" w:rsidR="00B609AC" w:rsidRPr="00FD0425" w:rsidRDefault="00B609AC" w:rsidP="00B609AC">
      <w:pPr>
        <w:pStyle w:val="PL"/>
        <w:rPr>
          <w:noProof w:val="0"/>
          <w:snapToGrid w:val="0"/>
          <w:lang w:eastAsia="zh-CN"/>
        </w:rPr>
      </w:pPr>
    </w:p>
    <w:p w14:paraId="52B1C9D3" w14:textId="77777777" w:rsidR="00B609AC" w:rsidRPr="00FD0425" w:rsidRDefault="00B609AC" w:rsidP="00B609AC">
      <w:pPr>
        <w:pStyle w:val="PL"/>
        <w:rPr>
          <w:snapToGrid w:val="0"/>
        </w:rPr>
      </w:pPr>
      <w:r w:rsidRPr="00FD0425">
        <w:rPr>
          <w:snapToGrid w:val="0"/>
        </w:rPr>
        <w:t>ServedCellInformation-E-UTRA-TDDInfo ::= SEQUENCE {</w:t>
      </w:r>
    </w:p>
    <w:p w14:paraId="09989180" w14:textId="77777777" w:rsidR="00B609AC" w:rsidRPr="00FD0425" w:rsidRDefault="00B609AC" w:rsidP="00B609AC">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3D1299EA" w14:textId="77777777" w:rsidR="00B609AC" w:rsidRPr="00FD0425" w:rsidRDefault="00B609AC" w:rsidP="00B609AC">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0DA78B9D" w14:textId="77777777" w:rsidR="00B609AC" w:rsidRPr="00FD0425" w:rsidRDefault="00B609AC" w:rsidP="00B609AC">
      <w:pPr>
        <w:pStyle w:val="PL"/>
        <w:rPr>
          <w:noProof w:val="0"/>
          <w:snapToGrid w:val="0"/>
        </w:rPr>
      </w:pPr>
      <w:r w:rsidRPr="00FD0425">
        <w:rPr>
          <w:snapToGrid w:val="0"/>
        </w:rPr>
        <w:tab/>
        <w:t>subframeAssignmnet</w:t>
      </w:r>
      <w:r w:rsidRPr="00FD0425">
        <w:rPr>
          <w:snapToGrid w:val="0"/>
        </w:rPr>
        <w:tab/>
      </w:r>
      <w:r w:rsidRPr="00FD0425">
        <w:rPr>
          <w:snapToGrid w:val="0"/>
        </w:rPr>
        <w:tab/>
      </w:r>
      <w:r w:rsidRPr="00FD0425">
        <w:rPr>
          <w:noProof w:val="0"/>
          <w:snapToGrid w:val="0"/>
        </w:rPr>
        <w:t>ENUMERATED {</w:t>
      </w:r>
      <w:r w:rsidRPr="00FD0425">
        <w:rPr>
          <w:noProof w:val="0"/>
          <w:snapToGrid w:val="0"/>
          <w:lang w:eastAsia="zh-CN"/>
        </w:rPr>
        <w:t>sa0</w:t>
      </w:r>
      <w:r w:rsidRPr="00FD0425">
        <w:rPr>
          <w:noProof w:val="0"/>
          <w:snapToGrid w:val="0"/>
        </w:rPr>
        <w:t>,</w:t>
      </w:r>
      <w:r w:rsidRPr="00FD0425">
        <w:rPr>
          <w:noProof w:val="0"/>
          <w:snapToGrid w:val="0"/>
          <w:lang w:eastAsia="zh-CN"/>
        </w:rPr>
        <w:t>sa1</w:t>
      </w:r>
      <w:r w:rsidRPr="00FD0425">
        <w:rPr>
          <w:noProof w:val="0"/>
          <w:snapToGrid w:val="0"/>
        </w:rPr>
        <w:t>,</w:t>
      </w:r>
      <w:r w:rsidRPr="00FD0425">
        <w:rPr>
          <w:noProof w:val="0"/>
          <w:snapToGrid w:val="0"/>
          <w:lang w:eastAsia="zh-CN"/>
        </w:rPr>
        <w:t>sa2</w:t>
      </w:r>
      <w:r w:rsidRPr="00FD0425">
        <w:rPr>
          <w:noProof w:val="0"/>
        </w:rPr>
        <w:t>,</w:t>
      </w:r>
      <w:r w:rsidRPr="00FD0425">
        <w:rPr>
          <w:noProof w:val="0"/>
          <w:snapToGrid w:val="0"/>
          <w:lang w:eastAsia="zh-CN"/>
        </w:rPr>
        <w:t>sa3,sa4,sa5,sa6,</w:t>
      </w:r>
      <w:r w:rsidRPr="00FD0425">
        <w:rPr>
          <w:noProof w:val="0"/>
          <w:snapToGrid w:val="0"/>
        </w:rPr>
        <w:t>...},</w:t>
      </w:r>
    </w:p>
    <w:p w14:paraId="6FA3C532" w14:textId="77777777" w:rsidR="00B609AC" w:rsidRPr="00FD0425" w:rsidRDefault="00B609AC" w:rsidP="00B609AC">
      <w:pPr>
        <w:pStyle w:val="PL"/>
        <w:rPr>
          <w:snapToGrid w:val="0"/>
        </w:rPr>
      </w:pPr>
      <w:r w:rsidRPr="00FD0425">
        <w:rPr>
          <w:noProof w:val="0"/>
          <w:snapToGrid w:val="0"/>
        </w:rPr>
        <w:tab/>
        <w:t>specialSubframeInfo</w:t>
      </w:r>
      <w:r w:rsidRPr="00FD0425">
        <w:rPr>
          <w:noProof w:val="0"/>
          <w:snapToGrid w:val="0"/>
        </w:rPr>
        <w:tab/>
      </w:r>
      <w:r w:rsidRPr="00FD0425">
        <w:rPr>
          <w:noProof w:val="0"/>
          <w:snapToGrid w:val="0"/>
        </w:rPr>
        <w:tab/>
        <w:t>SpecialSubframeInfo-E-UTRA,</w:t>
      </w:r>
    </w:p>
    <w:p w14:paraId="78D11415"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ServedCellInformation-E-UTRA-TDDInfo</w:t>
      </w:r>
      <w:r w:rsidRPr="00FD0425">
        <w:rPr>
          <w:noProof w:val="0"/>
          <w:snapToGrid w:val="0"/>
          <w:lang w:eastAsia="zh-CN"/>
        </w:rPr>
        <w:t>-ExtIEs} } OPTIONAL,</w:t>
      </w:r>
    </w:p>
    <w:p w14:paraId="07FC72D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ACDD29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51568DD" w14:textId="77777777" w:rsidR="00B609AC" w:rsidRPr="00FD0425" w:rsidRDefault="00B609AC" w:rsidP="00B609AC">
      <w:pPr>
        <w:pStyle w:val="PL"/>
        <w:rPr>
          <w:noProof w:val="0"/>
          <w:snapToGrid w:val="0"/>
          <w:lang w:eastAsia="zh-CN"/>
        </w:rPr>
      </w:pPr>
    </w:p>
    <w:p w14:paraId="6164B722" w14:textId="77777777" w:rsidR="00B609AC" w:rsidRPr="00FD0425" w:rsidRDefault="00B609AC" w:rsidP="00B609AC">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6FD26CD0" w14:textId="77777777" w:rsidR="00B609AC" w:rsidRPr="00C37D2B" w:rsidRDefault="00B609AC" w:rsidP="00B609AC">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76A5631E" w14:textId="77777777" w:rsidR="00B609AC" w:rsidRPr="00C37D2B" w:rsidRDefault="00B609AC" w:rsidP="00B609AC">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1D863F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57FF47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8D33F9E" w14:textId="77777777" w:rsidR="00B609AC" w:rsidRPr="00FD0425" w:rsidRDefault="00B609AC" w:rsidP="00B609AC">
      <w:pPr>
        <w:pStyle w:val="PL"/>
        <w:rPr>
          <w:noProof w:val="0"/>
          <w:snapToGrid w:val="0"/>
          <w:lang w:eastAsia="zh-CN"/>
        </w:rPr>
      </w:pPr>
    </w:p>
    <w:p w14:paraId="1B3C72EF" w14:textId="77777777" w:rsidR="00B609AC" w:rsidRPr="00FD0425" w:rsidRDefault="00B609AC" w:rsidP="00B609AC">
      <w:pPr>
        <w:pStyle w:val="PL"/>
        <w:rPr>
          <w:noProof w:val="0"/>
          <w:snapToGrid w:val="0"/>
          <w:lang w:eastAsia="zh-CN"/>
        </w:rPr>
      </w:pPr>
    </w:p>
    <w:p w14:paraId="7911E8D4" w14:textId="77777777" w:rsidR="00B609AC" w:rsidRPr="00FD0425" w:rsidRDefault="00B609AC" w:rsidP="00B609AC">
      <w:pPr>
        <w:pStyle w:val="PL"/>
        <w:rPr>
          <w:snapToGrid w:val="0"/>
        </w:rPr>
      </w:pPr>
      <w:r w:rsidRPr="00FD0425">
        <w:rPr>
          <w:snapToGrid w:val="0"/>
        </w:rPr>
        <w:t>ServedCells-E-UTRA ::= SEQUENCE (SIZE (1..maxnoofCellsinNG-RANnode)) OF ServedCells-E-UTRA-Item</w:t>
      </w:r>
    </w:p>
    <w:p w14:paraId="3F1DFB16" w14:textId="77777777" w:rsidR="00B609AC" w:rsidRPr="00FD0425" w:rsidRDefault="00B609AC" w:rsidP="00B609AC">
      <w:pPr>
        <w:pStyle w:val="PL"/>
      </w:pPr>
    </w:p>
    <w:p w14:paraId="7C364E62" w14:textId="77777777" w:rsidR="00B609AC" w:rsidRPr="00FD0425" w:rsidRDefault="00B609AC" w:rsidP="00B609AC">
      <w:pPr>
        <w:pStyle w:val="PL"/>
        <w:rPr>
          <w:snapToGrid w:val="0"/>
        </w:rPr>
      </w:pPr>
      <w:r w:rsidRPr="00FD0425">
        <w:rPr>
          <w:snapToGrid w:val="0"/>
        </w:rPr>
        <w:t>ServedCells-E-UTRA-Item ::= SEQUENCE {</w:t>
      </w:r>
    </w:p>
    <w:p w14:paraId="4A6A0C2C" w14:textId="77777777" w:rsidR="00B609AC" w:rsidRPr="00FD0425" w:rsidRDefault="00B609AC" w:rsidP="00B609AC">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6161D683" w14:textId="77777777" w:rsidR="00B609AC" w:rsidRPr="00FD0425" w:rsidRDefault="00B609AC" w:rsidP="00B609AC">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6F5A54" w14:textId="77777777" w:rsidR="00B609AC" w:rsidRPr="00FD0425" w:rsidRDefault="00B609AC" w:rsidP="00B609AC">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7E8E9DC"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D60703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7BEDF4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08802A4" w14:textId="77777777" w:rsidR="00B609AC" w:rsidRPr="00FD0425" w:rsidRDefault="00B609AC" w:rsidP="00B609AC">
      <w:pPr>
        <w:pStyle w:val="PL"/>
        <w:rPr>
          <w:noProof w:val="0"/>
          <w:snapToGrid w:val="0"/>
          <w:lang w:eastAsia="zh-CN"/>
        </w:rPr>
      </w:pPr>
    </w:p>
    <w:p w14:paraId="1CDA21F3" w14:textId="77777777" w:rsidR="00B609AC" w:rsidRPr="00FD0425" w:rsidRDefault="00B609AC" w:rsidP="00B609AC">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77552EFB" w14:textId="77777777" w:rsidR="00B609AC" w:rsidRDefault="00B609AC" w:rsidP="00B609AC">
      <w:pPr>
        <w:pStyle w:val="PL"/>
        <w:rPr>
          <w:snapToGrid w:val="0"/>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t xml:space="preserve">CRITICALITY ignore 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t>PRESENCE optional },</w:t>
      </w:r>
    </w:p>
    <w:p w14:paraId="19F84CD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5A9B9E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B4D201E" w14:textId="77777777" w:rsidR="00B609AC" w:rsidRPr="00FD0425" w:rsidRDefault="00B609AC" w:rsidP="00B609AC">
      <w:pPr>
        <w:pStyle w:val="PL"/>
      </w:pPr>
    </w:p>
    <w:p w14:paraId="18D5F2E5" w14:textId="77777777" w:rsidR="00B609AC" w:rsidRPr="00FD0425" w:rsidRDefault="00B609AC" w:rsidP="00B609AC">
      <w:pPr>
        <w:pStyle w:val="PL"/>
      </w:pPr>
    </w:p>
    <w:p w14:paraId="62D4066B" w14:textId="77777777" w:rsidR="00B609AC" w:rsidRPr="00FD0425" w:rsidRDefault="00B609AC" w:rsidP="00B609AC">
      <w:pPr>
        <w:pStyle w:val="PL"/>
        <w:rPr>
          <w:snapToGrid w:val="0"/>
        </w:rPr>
      </w:pPr>
      <w:bookmarkStart w:id="6562" w:name="_Hlk515513755"/>
      <w:r w:rsidRPr="00FD0425">
        <w:rPr>
          <w:snapToGrid w:val="0"/>
        </w:rPr>
        <w:t>ServedCellsToUpdate-E-UTRA</w:t>
      </w:r>
      <w:bookmarkEnd w:id="6562"/>
      <w:r w:rsidRPr="00FD0425">
        <w:rPr>
          <w:snapToGrid w:val="0"/>
        </w:rPr>
        <w:t xml:space="preserve"> ::= SEQUENCE {</w:t>
      </w:r>
    </w:p>
    <w:p w14:paraId="7B071ECB" w14:textId="77777777" w:rsidR="00B609AC" w:rsidRPr="00FD0425" w:rsidRDefault="00B609AC" w:rsidP="00B609AC">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B354F79" w14:textId="77777777" w:rsidR="00B609AC" w:rsidRPr="00FD0425" w:rsidRDefault="00B609AC" w:rsidP="00B609AC">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736CD5E" w14:textId="77777777" w:rsidR="00B609AC" w:rsidRPr="00FD0425" w:rsidRDefault="00B609AC" w:rsidP="00B609AC">
      <w:pPr>
        <w:pStyle w:val="PL"/>
        <w:rPr>
          <w:snapToGrid w:val="0"/>
        </w:rPr>
      </w:pPr>
      <w:r w:rsidRPr="00FD0425">
        <w:rPr>
          <w:snapToGrid w:val="0"/>
        </w:rPr>
        <w:lastRenderedPageBreak/>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7C716503" w14:textId="77777777" w:rsidR="00B609AC" w:rsidRPr="00FD0425" w:rsidRDefault="00B609AC" w:rsidP="00B609AC">
      <w:pPr>
        <w:pStyle w:val="PL"/>
        <w:rPr>
          <w:noProof w:val="0"/>
          <w:snapToGrid w:val="0"/>
          <w:lang w:eastAsia="zh-CN"/>
        </w:rPr>
      </w:pPr>
      <w:r w:rsidRPr="00FD0425">
        <w:rPr>
          <w:noProof w:val="0"/>
          <w:snapToGrid w:val="0"/>
          <w:lang w:eastAsia="zh-CN"/>
        </w:rPr>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w:t>
      </w:r>
      <w:r w:rsidRPr="00FD0425">
        <w:rPr>
          <w:snapToGrid w:val="0"/>
        </w:rPr>
        <w:t>ellsToUpdate-E-UTRA-ExtIEs</w:t>
      </w:r>
      <w:r w:rsidRPr="00FD0425">
        <w:rPr>
          <w:noProof w:val="0"/>
          <w:snapToGrid w:val="0"/>
          <w:lang w:eastAsia="zh-CN"/>
        </w:rPr>
        <w:t>} }</w:t>
      </w:r>
      <w:r w:rsidRPr="00FD0425">
        <w:rPr>
          <w:noProof w:val="0"/>
          <w:snapToGrid w:val="0"/>
          <w:lang w:eastAsia="zh-CN"/>
        </w:rPr>
        <w:tab/>
        <w:t>OPTIONAL,</w:t>
      </w:r>
    </w:p>
    <w:p w14:paraId="253D2A70"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691D864" w14:textId="77777777" w:rsidR="00B609AC" w:rsidRPr="00FD0425" w:rsidRDefault="00B609AC" w:rsidP="00B609AC">
      <w:pPr>
        <w:pStyle w:val="PL"/>
        <w:rPr>
          <w:snapToGrid w:val="0"/>
        </w:rPr>
      </w:pPr>
      <w:r w:rsidRPr="00FD0425">
        <w:rPr>
          <w:snapToGrid w:val="0"/>
        </w:rPr>
        <w:t>}</w:t>
      </w:r>
    </w:p>
    <w:p w14:paraId="142735AB" w14:textId="77777777" w:rsidR="00B609AC" w:rsidRPr="00FD0425" w:rsidRDefault="00B609AC" w:rsidP="00B609AC">
      <w:pPr>
        <w:pStyle w:val="PL"/>
        <w:rPr>
          <w:snapToGrid w:val="0"/>
        </w:rPr>
      </w:pPr>
    </w:p>
    <w:p w14:paraId="3F42A395" w14:textId="77777777" w:rsidR="00B609AC" w:rsidRPr="00FD0425" w:rsidRDefault="00B609AC" w:rsidP="00B609AC">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7A8A696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AF9E82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04B5337" w14:textId="77777777" w:rsidR="00B609AC" w:rsidRPr="00FD0425" w:rsidRDefault="00B609AC" w:rsidP="00B609AC">
      <w:pPr>
        <w:pStyle w:val="PL"/>
        <w:rPr>
          <w:snapToGrid w:val="0"/>
        </w:rPr>
      </w:pPr>
    </w:p>
    <w:p w14:paraId="74C45046" w14:textId="77777777" w:rsidR="00B609AC" w:rsidRPr="00FD0425" w:rsidRDefault="00B609AC" w:rsidP="00B609AC">
      <w:pPr>
        <w:pStyle w:val="PL"/>
        <w:rPr>
          <w:noProof w:val="0"/>
          <w:snapToGrid w:val="0"/>
          <w:lang w:eastAsia="zh-CN"/>
        </w:rPr>
      </w:pPr>
    </w:p>
    <w:p w14:paraId="2A4891D4" w14:textId="77777777" w:rsidR="00B609AC" w:rsidRPr="00FD0425" w:rsidRDefault="00B609AC" w:rsidP="00B609AC">
      <w:pPr>
        <w:pStyle w:val="PL"/>
        <w:rPr>
          <w:snapToGrid w:val="0"/>
        </w:rPr>
      </w:pPr>
      <w:r w:rsidRPr="00FD0425">
        <w:rPr>
          <w:snapToGrid w:val="0"/>
        </w:rPr>
        <w:t>ServedCells-ToModify-E-UTRA ::= SEQUENCE (SIZE (1..maxnoofCellsinNG-RANnode)) OF ServedCells-ToModify-E-UTRA-Item</w:t>
      </w:r>
    </w:p>
    <w:p w14:paraId="3D0F4A5B" w14:textId="77777777" w:rsidR="00B609AC" w:rsidRPr="00FD0425" w:rsidRDefault="00B609AC" w:rsidP="00B609AC">
      <w:pPr>
        <w:pStyle w:val="PL"/>
        <w:rPr>
          <w:snapToGrid w:val="0"/>
        </w:rPr>
      </w:pPr>
    </w:p>
    <w:p w14:paraId="0EA464D2" w14:textId="77777777" w:rsidR="00B609AC" w:rsidRPr="00FD0425" w:rsidRDefault="00B609AC" w:rsidP="00B609AC">
      <w:pPr>
        <w:pStyle w:val="PL"/>
        <w:rPr>
          <w:snapToGrid w:val="0"/>
        </w:rPr>
      </w:pPr>
      <w:r w:rsidRPr="00FD0425">
        <w:rPr>
          <w:snapToGrid w:val="0"/>
        </w:rPr>
        <w:t>ServedCells-ToModify-E-UTRA-Item ::= SEQUENCE {</w:t>
      </w:r>
    </w:p>
    <w:p w14:paraId="53BC8502" w14:textId="77777777" w:rsidR="00B609AC" w:rsidRPr="00FD0425" w:rsidRDefault="00B609AC" w:rsidP="00B609AC">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02478AD4" w14:textId="77777777" w:rsidR="00B609AC" w:rsidRPr="00FD0425" w:rsidRDefault="00B609AC" w:rsidP="00B609AC">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0DA5861D" w14:textId="77777777" w:rsidR="00B609AC" w:rsidRPr="00FD0425" w:rsidRDefault="00B609AC" w:rsidP="00B609AC">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2216C8A0" w14:textId="77777777" w:rsidR="00B609AC" w:rsidRPr="00FD0425" w:rsidRDefault="00B609AC" w:rsidP="00B609AC">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5F1B748B" w14:textId="77777777" w:rsidR="00B609AC" w:rsidRPr="00FD0425" w:rsidRDefault="00B609AC" w:rsidP="00B609AC">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B52F135"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77FC49A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4A19B5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6D19AE4" w14:textId="77777777" w:rsidR="00B609AC" w:rsidRPr="00FD0425" w:rsidRDefault="00B609AC" w:rsidP="00B609AC">
      <w:pPr>
        <w:pStyle w:val="PL"/>
        <w:rPr>
          <w:noProof w:val="0"/>
          <w:snapToGrid w:val="0"/>
          <w:lang w:eastAsia="zh-CN"/>
        </w:rPr>
      </w:pPr>
    </w:p>
    <w:p w14:paraId="12301CCF" w14:textId="77777777" w:rsidR="00B609AC" w:rsidRPr="00FD0425" w:rsidRDefault="00B609AC" w:rsidP="00B609AC">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5ACDEDF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92F027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B7F1C27" w14:textId="77777777" w:rsidR="00B609AC" w:rsidRPr="00FD0425" w:rsidRDefault="00B609AC" w:rsidP="00B609AC">
      <w:pPr>
        <w:pStyle w:val="PL"/>
        <w:rPr>
          <w:snapToGrid w:val="0"/>
        </w:rPr>
      </w:pPr>
    </w:p>
    <w:p w14:paraId="2667B420" w14:textId="77777777" w:rsidR="00B609AC" w:rsidRPr="00FD0425" w:rsidRDefault="00B609AC" w:rsidP="00B609AC">
      <w:pPr>
        <w:pStyle w:val="PL"/>
        <w:rPr>
          <w:noProof w:val="0"/>
          <w:snapToGrid w:val="0"/>
          <w:lang w:eastAsia="zh-CN"/>
        </w:rPr>
      </w:pPr>
    </w:p>
    <w:p w14:paraId="7375ECB0" w14:textId="77777777" w:rsidR="00B609AC" w:rsidRPr="00FD0425" w:rsidRDefault="00B609AC" w:rsidP="00B609AC">
      <w:pPr>
        <w:pStyle w:val="PL"/>
        <w:outlineLvl w:val="4"/>
        <w:rPr>
          <w:noProof w:val="0"/>
          <w:snapToGrid w:val="0"/>
          <w:lang w:eastAsia="zh-CN"/>
        </w:rPr>
      </w:pPr>
      <w:r w:rsidRPr="00FD0425">
        <w:rPr>
          <w:noProof w:val="0"/>
          <w:snapToGrid w:val="0"/>
          <w:lang w:eastAsia="zh-CN"/>
        </w:rPr>
        <w:t>-- Served Cells NR IEs</w:t>
      </w:r>
    </w:p>
    <w:p w14:paraId="0E061D91" w14:textId="77777777" w:rsidR="00B609AC" w:rsidRPr="00FD0425" w:rsidRDefault="00B609AC" w:rsidP="00B609AC">
      <w:pPr>
        <w:pStyle w:val="PL"/>
        <w:rPr>
          <w:noProof w:val="0"/>
          <w:snapToGrid w:val="0"/>
          <w:lang w:eastAsia="zh-CN"/>
        </w:rPr>
      </w:pPr>
    </w:p>
    <w:p w14:paraId="1BA90072" w14:textId="77777777" w:rsidR="00B609AC" w:rsidRPr="00FD0425" w:rsidRDefault="00B609AC" w:rsidP="00B609AC">
      <w:pPr>
        <w:pStyle w:val="PL"/>
        <w:rPr>
          <w:noProof w:val="0"/>
          <w:snapToGrid w:val="0"/>
          <w:lang w:eastAsia="zh-CN"/>
        </w:rPr>
      </w:pPr>
    </w:p>
    <w:p w14:paraId="3D82D4CE" w14:textId="77777777" w:rsidR="00B609AC" w:rsidRPr="00FD0425" w:rsidRDefault="00B609AC" w:rsidP="00B609AC">
      <w:pPr>
        <w:pStyle w:val="PL"/>
        <w:rPr>
          <w:noProof w:val="0"/>
          <w:snapToGrid w:val="0"/>
          <w:lang w:eastAsia="zh-CN"/>
        </w:rPr>
      </w:pPr>
      <w:bookmarkStart w:id="6563" w:name="_Hlk515405063"/>
      <w:r w:rsidRPr="00FD0425">
        <w:rPr>
          <w:noProof w:val="0"/>
          <w:snapToGrid w:val="0"/>
          <w:lang w:eastAsia="zh-CN"/>
        </w:rPr>
        <w:t>ServedCellInformation-NR</w:t>
      </w:r>
      <w:bookmarkEnd w:id="6563"/>
      <w:r w:rsidRPr="00FD0425">
        <w:rPr>
          <w:noProof w:val="0"/>
          <w:snapToGrid w:val="0"/>
          <w:lang w:eastAsia="zh-CN"/>
        </w:rPr>
        <w:t xml:space="preserve"> ::= SEQUENCE {</w:t>
      </w:r>
    </w:p>
    <w:p w14:paraId="5F2AAFF0" w14:textId="77777777" w:rsidR="00B609AC" w:rsidRPr="00FD0425" w:rsidRDefault="00B609AC" w:rsidP="00B609AC">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03AC6082" w14:textId="77777777" w:rsidR="00B609AC" w:rsidRPr="00FD0425" w:rsidRDefault="00B609AC" w:rsidP="00B609AC">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06FF184C" w14:textId="77777777" w:rsidR="00B609AC" w:rsidRPr="00FD0425" w:rsidRDefault="00B609AC" w:rsidP="00B609AC">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353D083" w14:textId="77777777" w:rsidR="00B609AC" w:rsidRPr="00FD0425" w:rsidRDefault="00B609AC" w:rsidP="00B609AC">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172EE35" w14:textId="77777777" w:rsidR="00B609AC" w:rsidRPr="00FD0425" w:rsidRDefault="00B609AC" w:rsidP="00B609AC">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71293F12" w14:textId="77777777" w:rsidR="00B609AC" w:rsidRPr="00FD0425" w:rsidRDefault="00B609AC" w:rsidP="00B609AC">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66581E2" w14:textId="77777777" w:rsidR="00B609AC" w:rsidRPr="00FD0425" w:rsidRDefault="00B609AC" w:rsidP="00B609AC">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0F34AE1F" w14:textId="77777777" w:rsidR="00B609AC" w:rsidRPr="00FD0425" w:rsidRDefault="00B609AC" w:rsidP="00B609AC">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730887C4"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294D665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95CB08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3EC6A4F" w14:textId="77777777" w:rsidR="00B609AC" w:rsidRPr="00FD0425" w:rsidRDefault="00B609AC" w:rsidP="00B609AC">
      <w:pPr>
        <w:pStyle w:val="PL"/>
        <w:rPr>
          <w:noProof w:val="0"/>
          <w:snapToGrid w:val="0"/>
          <w:lang w:eastAsia="zh-CN"/>
        </w:rPr>
      </w:pPr>
    </w:p>
    <w:p w14:paraId="6FB70E92" w14:textId="77777777" w:rsidR="00B609AC" w:rsidRPr="00FD0425" w:rsidRDefault="00B609AC" w:rsidP="00B609AC">
      <w:pPr>
        <w:pStyle w:val="PL"/>
        <w:rPr>
          <w:noProof w:val="0"/>
          <w:snapToGrid w:val="0"/>
          <w:lang w:eastAsia="zh-CN"/>
        </w:rPr>
      </w:pPr>
      <w:r w:rsidRPr="00FD0425">
        <w:rPr>
          <w:noProof w:val="0"/>
          <w:snapToGrid w:val="0"/>
          <w:lang w:eastAsia="zh-CN"/>
        </w:rPr>
        <w:t>ServedCellInformation-NR-ExtIEs XNAP-PROTOCOL-EXTENSION ::= {</w:t>
      </w:r>
    </w:p>
    <w:p w14:paraId="5CB6E7E1" w14:textId="77777777" w:rsidR="00B609AC" w:rsidRDefault="00B609AC" w:rsidP="00B609AC">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Pr>
          <w:noProof w:val="0"/>
          <w:snapToGrid w:val="0"/>
          <w:lang w:eastAsia="zh-CN"/>
        </w:rPr>
        <w:tab/>
      </w:r>
      <w:r>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snapToGrid w:val="0"/>
          <w:lang w:eastAsia="zh-CN"/>
        </w:rPr>
        <w:tab/>
      </w:r>
      <w:r>
        <w:rPr>
          <w:snapToGrid w:val="0"/>
          <w:lang w:eastAsia="zh-CN"/>
        </w:rPr>
        <w:tab/>
      </w:r>
      <w:r w:rsidRPr="00FD0425">
        <w:rPr>
          <w:noProof w:val="0"/>
          <w:snapToGrid w:val="0"/>
          <w:lang w:eastAsia="zh-CN"/>
        </w:rPr>
        <w:t>PRESENCE optional }</w:t>
      </w:r>
      <w:r>
        <w:rPr>
          <w:noProof w:val="0"/>
          <w:snapToGrid w:val="0"/>
          <w:lang w:eastAsia="zh-CN"/>
        </w:rPr>
        <w:t>|</w:t>
      </w:r>
    </w:p>
    <w:p w14:paraId="6FEA91DB" w14:textId="77777777" w:rsidR="00B609AC" w:rsidRDefault="00B609AC" w:rsidP="00B609A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14EA66B6" w14:textId="77777777" w:rsidR="00B609AC" w:rsidRPr="00FD0425" w:rsidRDefault="00B609AC" w:rsidP="00B609AC">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Pr>
          <w:snapToGrid w:val="0"/>
          <w:lang w:eastAsia="zh-CN"/>
        </w:rPr>
        <w:tab/>
      </w:r>
      <w:r>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FD0425">
        <w:rPr>
          <w:noProof w:val="0"/>
          <w:snapToGrid w:val="0"/>
          <w:lang w:eastAsia="zh-CN"/>
        </w:rPr>
        <w:t>PRESENCE optional }</w:t>
      </w:r>
      <w:r>
        <w:rPr>
          <w:noProof w:val="0"/>
          <w:snapToGrid w:val="0"/>
          <w:lang w:eastAsia="zh-CN"/>
        </w:rPr>
        <w:t>|</w:t>
      </w:r>
    </w:p>
    <w:p w14:paraId="7F731A2C" w14:textId="77777777" w:rsidR="00B609AC" w:rsidRDefault="00B609AC" w:rsidP="00B609AC">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Pr>
          <w:snapToGrid w:val="0"/>
          <w:lang w:eastAsia="zh-CN"/>
        </w:rPr>
        <w:tab/>
      </w:r>
      <w:r>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FD0425">
        <w:rPr>
          <w:noProof w:val="0"/>
          <w:snapToGrid w:val="0"/>
          <w:lang w:eastAsia="zh-CN"/>
        </w:rPr>
        <w:t>PRESENCE optional }</w:t>
      </w:r>
      <w:r>
        <w:rPr>
          <w:noProof w:val="0"/>
          <w:snapToGrid w:val="0"/>
          <w:lang w:eastAsia="zh-CN"/>
        </w:rPr>
        <w:t>|</w:t>
      </w:r>
    </w:p>
    <w:p w14:paraId="7DC003D0" w14:textId="77777777" w:rsidR="00B609AC" w:rsidRPr="00FD0425" w:rsidRDefault="00B609AC" w:rsidP="00B609AC">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Pr>
          <w:snapToGrid w:val="0"/>
          <w:lang w:eastAsia="zh-CN"/>
        </w:rPr>
        <w:tab/>
      </w:r>
      <w:r w:rsidRPr="00FD0425">
        <w:rPr>
          <w:noProof w:val="0"/>
          <w:snapToGrid w:val="0"/>
          <w:lang w:eastAsia="zh-CN"/>
        </w:rPr>
        <w:t>PRESENCE optional }</w:t>
      </w:r>
      <w:r>
        <w:rPr>
          <w:noProof w:val="0"/>
          <w:snapToGrid w:val="0"/>
          <w:lang w:eastAsia="zh-CN"/>
        </w:rPr>
        <w:t>|</w:t>
      </w:r>
    </w:p>
    <w:p w14:paraId="4A5F5040" w14:textId="77777777" w:rsidR="00B609AC" w:rsidRDefault="00B609AC" w:rsidP="00B609AC">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Pr="00D92F1A">
        <w:rPr>
          <w:noProof w:val="0"/>
          <w:snapToGrid w:val="0"/>
          <w:lang w:eastAsia="zh-CN"/>
        </w:rPr>
        <w:t xml:space="preserve"> </w:t>
      </w:r>
      <w:r>
        <w:rPr>
          <w:noProof w:val="0"/>
          <w:snapToGrid w:val="0"/>
          <w:lang w:eastAsia="zh-CN"/>
        </w:rPr>
        <w:t>|</w:t>
      </w:r>
    </w:p>
    <w:p w14:paraId="459693AC" w14:textId="77777777" w:rsidR="00B609AC" w:rsidRPr="00FD0425" w:rsidRDefault="00B609AC" w:rsidP="00B609AC">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Pr="00FD0425">
        <w:rPr>
          <w:noProof w:val="0"/>
          <w:snapToGrid w:val="0"/>
          <w:lang w:eastAsia="zh-CN"/>
        </w:rPr>
        <w:t>,</w:t>
      </w:r>
    </w:p>
    <w:p w14:paraId="3CAC00F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DAD77D1" w14:textId="77777777" w:rsidR="00B609AC" w:rsidRPr="00FD0425" w:rsidRDefault="00B609AC" w:rsidP="00B609AC">
      <w:pPr>
        <w:pStyle w:val="PL"/>
        <w:rPr>
          <w:noProof w:val="0"/>
          <w:snapToGrid w:val="0"/>
          <w:lang w:eastAsia="zh-CN"/>
        </w:rPr>
      </w:pPr>
      <w:r w:rsidRPr="00FD0425">
        <w:rPr>
          <w:noProof w:val="0"/>
          <w:snapToGrid w:val="0"/>
          <w:lang w:eastAsia="zh-CN"/>
        </w:rPr>
        <w:lastRenderedPageBreak/>
        <w:t>}</w:t>
      </w:r>
    </w:p>
    <w:p w14:paraId="72DA6B55" w14:textId="77777777" w:rsidR="00B609AC" w:rsidRDefault="00B609AC" w:rsidP="00B609AC">
      <w:pPr>
        <w:pStyle w:val="PL"/>
        <w:rPr>
          <w:noProof w:val="0"/>
          <w:snapToGrid w:val="0"/>
        </w:rPr>
      </w:pPr>
    </w:p>
    <w:p w14:paraId="405496FD" w14:textId="77777777" w:rsidR="00B609AC" w:rsidRDefault="00B609AC" w:rsidP="00B609AC">
      <w:pPr>
        <w:pStyle w:val="PL"/>
        <w:rPr>
          <w:noProof w:val="0"/>
          <w:snapToGrid w:val="0"/>
        </w:rPr>
      </w:pPr>
      <w:r>
        <w:rPr>
          <w:noProof w:val="0"/>
          <w:snapToGrid w:val="0"/>
        </w:rPr>
        <w:t>SFN-Offset ::= SEQUENCE {</w:t>
      </w:r>
    </w:p>
    <w:p w14:paraId="08312C2C" w14:textId="77777777" w:rsidR="00B609AC" w:rsidRDefault="00B609AC" w:rsidP="00B609AC">
      <w:pPr>
        <w:pStyle w:val="PL"/>
        <w:rPr>
          <w:noProof w:val="0"/>
          <w:snapToGrid w:val="0"/>
        </w:rPr>
      </w:pPr>
      <w:r>
        <w:rPr>
          <w:noProof w:val="0"/>
          <w:snapToGrid w:val="0"/>
        </w:rPr>
        <w:tab/>
        <w:t>sFN-Time-Offset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617859AA" w14:textId="77777777" w:rsidR="00B609AC" w:rsidRDefault="00B609AC" w:rsidP="00B609AC">
      <w:pPr>
        <w:pStyle w:val="PL"/>
        <w:rPr>
          <w:noProof w:val="0"/>
          <w:snapToGrid w:val="0"/>
        </w:rPr>
      </w:pPr>
      <w:r>
        <w:rPr>
          <w:noProof w:val="0"/>
          <w:snapToGrid w:val="0"/>
        </w:rPr>
        <w:tab/>
      </w:r>
    </w:p>
    <w:p w14:paraId="6114CC1C" w14:textId="77777777" w:rsidR="00B609AC" w:rsidRDefault="00B609AC" w:rsidP="00B609AC">
      <w:pPr>
        <w:pStyle w:val="PL"/>
        <w:rPr>
          <w:noProof w:val="0"/>
          <w:snapToGrid w:val="0"/>
        </w:rPr>
      </w:pPr>
      <w:r>
        <w:rPr>
          <w:noProof w:val="0"/>
          <w:snapToGrid w:val="0"/>
        </w:rPr>
        <w:tab/>
        <w:t>iE-Extensions</w:t>
      </w:r>
      <w:r>
        <w:rPr>
          <w:noProof w:val="0"/>
          <w:snapToGrid w:val="0"/>
        </w:rPr>
        <w:tab/>
      </w:r>
      <w:r>
        <w:rPr>
          <w:noProof w:val="0"/>
          <w:snapToGrid w:val="0"/>
        </w:rPr>
        <w:tab/>
        <w:t>ProtocolExtensionContainer { {SFN-Offset-ExtIEs} } OPTIONAL,</w:t>
      </w:r>
    </w:p>
    <w:p w14:paraId="75E749F3" w14:textId="77777777" w:rsidR="00B609AC" w:rsidRDefault="00B609AC" w:rsidP="00B609AC">
      <w:pPr>
        <w:pStyle w:val="PL"/>
        <w:rPr>
          <w:noProof w:val="0"/>
          <w:snapToGrid w:val="0"/>
        </w:rPr>
      </w:pPr>
      <w:r>
        <w:rPr>
          <w:noProof w:val="0"/>
          <w:snapToGrid w:val="0"/>
        </w:rPr>
        <w:tab/>
        <w:t>...</w:t>
      </w:r>
    </w:p>
    <w:p w14:paraId="450CF22D" w14:textId="77777777" w:rsidR="00B609AC" w:rsidRDefault="00B609AC" w:rsidP="00B609AC">
      <w:pPr>
        <w:pStyle w:val="PL"/>
        <w:rPr>
          <w:noProof w:val="0"/>
          <w:snapToGrid w:val="0"/>
        </w:rPr>
      </w:pPr>
      <w:r>
        <w:rPr>
          <w:noProof w:val="0"/>
          <w:snapToGrid w:val="0"/>
        </w:rPr>
        <w:t>}</w:t>
      </w:r>
    </w:p>
    <w:p w14:paraId="1CB38EC7" w14:textId="77777777" w:rsidR="00B609AC" w:rsidRPr="00813CD4" w:rsidRDefault="00B609AC" w:rsidP="00B609AC">
      <w:pPr>
        <w:pStyle w:val="PL"/>
        <w:rPr>
          <w:noProof w:val="0"/>
          <w:snapToGrid w:val="0"/>
          <w:lang w:val="en-US"/>
        </w:rPr>
      </w:pPr>
      <w:r w:rsidRPr="00813CD4">
        <w:rPr>
          <w:noProof w:val="0"/>
          <w:snapToGrid w:val="0"/>
          <w:lang w:val="en-US"/>
        </w:rPr>
        <w:t>SFN-Offset-ExtIEs XNAP-PROTOCOL-EXTENSION ::= {</w:t>
      </w:r>
    </w:p>
    <w:p w14:paraId="2F792762" w14:textId="77777777" w:rsidR="00B609AC" w:rsidRDefault="00B609AC" w:rsidP="00B609AC">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5E8B231" w14:textId="77777777" w:rsidR="00B609AC" w:rsidRDefault="00B609AC" w:rsidP="00B609AC">
      <w:pPr>
        <w:pStyle w:val="PL"/>
        <w:rPr>
          <w:noProof w:val="0"/>
          <w:snapToGrid w:val="0"/>
        </w:rPr>
      </w:pPr>
      <w:r>
        <w:rPr>
          <w:noProof w:val="0"/>
          <w:snapToGrid w:val="0"/>
        </w:rPr>
        <w:t>}</w:t>
      </w:r>
    </w:p>
    <w:p w14:paraId="5B08E89A" w14:textId="77777777" w:rsidR="00B609AC" w:rsidRPr="00FD0425" w:rsidRDefault="00B609AC" w:rsidP="00B609AC">
      <w:pPr>
        <w:pStyle w:val="PL"/>
        <w:rPr>
          <w:noProof w:val="0"/>
          <w:snapToGrid w:val="0"/>
          <w:lang w:eastAsia="zh-CN"/>
        </w:rPr>
      </w:pPr>
    </w:p>
    <w:p w14:paraId="7FD03DDF" w14:textId="77777777" w:rsidR="00B609AC" w:rsidRPr="00FD0425" w:rsidRDefault="00B609AC" w:rsidP="00B609AC">
      <w:pPr>
        <w:pStyle w:val="PL"/>
        <w:rPr>
          <w:noProof w:val="0"/>
          <w:snapToGrid w:val="0"/>
          <w:lang w:eastAsia="zh-CN"/>
        </w:rPr>
      </w:pPr>
    </w:p>
    <w:p w14:paraId="72E2A3B9" w14:textId="77777777" w:rsidR="00B609AC" w:rsidRPr="00FD0425" w:rsidRDefault="00B609AC" w:rsidP="00B609AC">
      <w:pPr>
        <w:pStyle w:val="PL"/>
        <w:rPr>
          <w:snapToGrid w:val="0"/>
        </w:rPr>
      </w:pPr>
      <w:r w:rsidRPr="00FD0425">
        <w:rPr>
          <w:snapToGrid w:val="0"/>
        </w:rPr>
        <w:t>ServedCells-NR ::= SEQUENCE (SIZE (1..maxnoofCellsinNG-RANnode)) OF ServedCells-NR-Item</w:t>
      </w:r>
    </w:p>
    <w:p w14:paraId="7BAFD907" w14:textId="77777777" w:rsidR="00B609AC" w:rsidRPr="00FD0425" w:rsidRDefault="00B609AC" w:rsidP="00B609AC">
      <w:pPr>
        <w:pStyle w:val="PL"/>
        <w:rPr>
          <w:snapToGrid w:val="0"/>
        </w:rPr>
      </w:pPr>
    </w:p>
    <w:p w14:paraId="2425E63E" w14:textId="77777777" w:rsidR="00B609AC" w:rsidRPr="00FD0425" w:rsidRDefault="00B609AC" w:rsidP="00B609AC">
      <w:pPr>
        <w:pStyle w:val="PL"/>
        <w:rPr>
          <w:snapToGrid w:val="0"/>
        </w:rPr>
      </w:pPr>
      <w:r w:rsidRPr="00FD0425">
        <w:rPr>
          <w:snapToGrid w:val="0"/>
        </w:rPr>
        <w:t>ServedCells-NR-Item ::= SEQUENCE {</w:t>
      </w:r>
    </w:p>
    <w:p w14:paraId="5CFEA65F" w14:textId="77777777" w:rsidR="00B609AC" w:rsidRPr="00FD0425" w:rsidRDefault="00B609AC" w:rsidP="00B609AC">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30418027" w14:textId="77777777" w:rsidR="00B609AC" w:rsidRPr="00FD0425" w:rsidRDefault="00B609AC" w:rsidP="00B609AC">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BDE1263" w14:textId="77777777" w:rsidR="00B609AC" w:rsidRPr="00FD0425" w:rsidRDefault="00B609AC" w:rsidP="00B609AC">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71743EF9"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ServedCells-NR-Item-ExtIEs</w:t>
      </w:r>
      <w:r w:rsidRPr="00FD0425">
        <w:rPr>
          <w:noProof w:val="0"/>
          <w:snapToGrid w:val="0"/>
          <w:lang w:eastAsia="zh-CN"/>
        </w:rPr>
        <w:t>} } OPTIONAL,</w:t>
      </w:r>
    </w:p>
    <w:p w14:paraId="13A0BC9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86F902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AF9CA7D" w14:textId="77777777" w:rsidR="00B609AC" w:rsidRPr="00FD0425" w:rsidRDefault="00B609AC" w:rsidP="00B609AC">
      <w:pPr>
        <w:pStyle w:val="PL"/>
        <w:rPr>
          <w:noProof w:val="0"/>
          <w:snapToGrid w:val="0"/>
          <w:lang w:eastAsia="zh-CN"/>
        </w:rPr>
      </w:pPr>
    </w:p>
    <w:p w14:paraId="2BD9D83B" w14:textId="77777777" w:rsidR="00B609AC" w:rsidRPr="00FD0425" w:rsidRDefault="00B609AC" w:rsidP="00B609AC">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5F49197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262AF6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EEF5BE7" w14:textId="77777777" w:rsidR="00B609AC" w:rsidRPr="00FD0425" w:rsidRDefault="00B609AC" w:rsidP="00B609AC">
      <w:pPr>
        <w:pStyle w:val="PL"/>
        <w:rPr>
          <w:snapToGrid w:val="0"/>
        </w:rPr>
      </w:pPr>
    </w:p>
    <w:p w14:paraId="6FA59F2E" w14:textId="77777777" w:rsidR="00B609AC" w:rsidRPr="00FD0425" w:rsidRDefault="00B609AC" w:rsidP="00B609AC">
      <w:pPr>
        <w:pStyle w:val="PL"/>
        <w:rPr>
          <w:snapToGrid w:val="0"/>
        </w:rPr>
      </w:pPr>
    </w:p>
    <w:p w14:paraId="3FD8A810" w14:textId="77777777" w:rsidR="00B609AC" w:rsidRPr="00FD0425" w:rsidRDefault="00B609AC" w:rsidP="00B609AC">
      <w:pPr>
        <w:pStyle w:val="PL"/>
        <w:rPr>
          <w:snapToGrid w:val="0"/>
        </w:rPr>
      </w:pPr>
      <w:r w:rsidRPr="00FD0425">
        <w:rPr>
          <w:snapToGrid w:val="0"/>
        </w:rPr>
        <w:t>ServedCells-ToModify-NR ::= SEQUENCE (SIZE (1..maxnoofCellsinNG-RANnode)) OF ServedCells-ToModify-NR-Item</w:t>
      </w:r>
    </w:p>
    <w:p w14:paraId="75B44D7E" w14:textId="77777777" w:rsidR="00B609AC" w:rsidRPr="00FD0425" w:rsidRDefault="00B609AC" w:rsidP="00B609AC">
      <w:pPr>
        <w:pStyle w:val="PL"/>
        <w:rPr>
          <w:snapToGrid w:val="0"/>
        </w:rPr>
      </w:pPr>
    </w:p>
    <w:p w14:paraId="210DD941" w14:textId="77777777" w:rsidR="00B609AC" w:rsidRPr="00FD0425" w:rsidRDefault="00B609AC" w:rsidP="00B609AC">
      <w:pPr>
        <w:pStyle w:val="PL"/>
        <w:rPr>
          <w:snapToGrid w:val="0"/>
        </w:rPr>
      </w:pPr>
      <w:r w:rsidRPr="00FD0425">
        <w:rPr>
          <w:snapToGrid w:val="0"/>
        </w:rPr>
        <w:t>ServedCells-ToModify-NR-Item ::= SEQUENCE {</w:t>
      </w:r>
    </w:p>
    <w:p w14:paraId="2B545D78" w14:textId="77777777" w:rsidR="00B609AC" w:rsidRPr="00FD0425" w:rsidRDefault="00B609AC" w:rsidP="00B609AC">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5E9289AD" w14:textId="77777777" w:rsidR="00B609AC" w:rsidRPr="00FD0425" w:rsidRDefault="00B609AC" w:rsidP="00B609AC">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36B89DD2" w14:textId="77777777" w:rsidR="00B609AC" w:rsidRPr="00FD0425" w:rsidRDefault="00B609AC" w:rsidP="00B609AC">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B5150" w14:textId="77777777" w:rsidR="00B609AC" w:rsidRPr="00FD0425" w:rsidRDefault="00B609AC" w:rsidP="00B609AC">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BB4399" w14:textId="77777777" w:rsidR="00B609AC" w:rsidRPr="00FD0425" w:rsidRDefault="00B609AC" w:rsidP="00B609AC">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51D471C"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1F3DC0D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F1B860B"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DF22597" w14:textId="77777777" w:rsidR="00B609AC" w:rsidRPr="00FD0425" w:rsidRDefault="00B609AC" w:rsidP="00B609AC">
      <w:pPr>
        <w:pStyle w:val="PL"/>
        <w:rPr>
          <w:noProof w:val="0"/>
          <w:snapToGrid w:val="0"/>
          <w:lang w:eastAsia="zh-CN"/>
        </w:rPr>
      </w:pPr>
    </w:p>
    <w:p w14:paraId="4D990AA4" w14:textId="77777777" w:rsidR="00B609AC" w:rsidRPr="00FD0425" w:rsidRDefault="00B609AC" w:rsidP="00B609AC">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33A07E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44EDA7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02049D2" w14:textId="77777777" w:rsidR="00B609AC" w:rsidRPr="00FD0425" w:rsidRDefault="00B609AC" w:rsidP="00B609AC">
      <w:pPr>
        <w:pStyle w:val="PL"/>
        <w:rPr>
          <w:snapToGrid w:val="0"/>
        </w:rPr>
      </w:pPr>
    </w:p>
    <w:p w14:paraId="31BCE36B" w14:textId="77777777" w:rsidR="00B609AC" w:rsidRPr="00FD0425" w:rsidRDefault="00B609AC" w:rsidP="00B609AC">
      <w:pPr>
        <w:pStyle w:val="PL"/>
        <w:rPr>
          <w:snapToGrid w:val="0"/>
        </w:rPr>
      </w:pPr>
    </w:p>
    <w:p w14:paraId="366D4974" w14:textId="77777777" w:rsidR="00B609AC" w:rsidRPr="00FD0425" w:rsidRDefault="00B609AC" w:rsidP="00B609AC">
      <w:pPr>
        <w:pStyle w:val="PL"/>
        <w:rPr>
          <w:snapToGrid w:val="0"/>
        </w:rPr>
      </w:pPr>
      <w:bookmarkStart w:id="6564" w:name="_Hlk515516914"/>
      <w:r w:rsidRPr="00FD0425">
        <w:rPr>
          <w:snapToGrid w:val="0"/>
        </w:rPr>
        <w:t>ServedCellsToUpdate-NR</w:t>
      </w:r>
      <w:bookmarkEnd w:id="6564"/>
      <w:r w:rsidRPr="00FD0425">
        <w:rPr>
          <w:snapToGrid w:val="0"/>
        </w:rPr>
        <w:t xml:space="preserve"> ::= SEQUENCE {</w:t>
      </w:r>
    </w:p>
    <w:p w14:paraId="19A7A8DB" w14:textId="77777777" w:rsidR="00B609AC" w:rsidRPr="00FD0425" w:rsidRDefault="00B609AC" w:rsidP="00B609AC">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005987F" w14:textId="77777777" w:rsidR="00B609AC" w:rsidRPr="00FD0425" w:rsidRDefault="00B609AC" w:rsidP="00B609AC">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B83029" w14:textId="77777777" w:rsidR="00B609AC" w:rsidRPr="00FD0425" w:rsidRDefault="00B609AC" w:rsidP="00B609AC">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121C3737"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{ServedC</w:t>
      </w:r>
      <w:r w:rsidRPr="00FD0425">
        <w:rPr>
          <w:snapToGrid w:val="0"/>
        </w:rPr>
        <w:t>ellsToUpdate-NR-ExtIEs</w:t>
      </w:r>
      <w:r w:rsidRPr="00FD0425">
        <w:rPr>
          <w:noProof w:val="0"/>
          <w:snapToGrid w:val="0"/>
          <w:lang w:eastAsia="zh-CN"/>
        </w:rPr>
        <w:t>} } OPTIONAL,</w:t>
      </w:r>
    </w:p>
    <w:p w14:paraId="5F7EF3CD"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45BE082" w14:textId="77777777" w:rsidR="00B609AC" w:rsidRPr="00FD0425" w:rsidRDefault="00B609AC" w:rsidP="00B609AC">
      <w:pPr>
        <w:pStyle w:val="PL"/>
        <w:rPr>
          <w:snapToGrid w:val="0"/>
        </w:rPr>
      </w:pPr>
      <w:r w:rsidRPr="00FD0425">
        <w:rPr>
          <w:snapToGrid w:val="0"/>
        </w:rPr>
        <w:t>}</w:t>
      </w:r>
    </w:p>
    <w:p w14:paraId="73C09751" w14:textId="77777777" w:rsidR="00B609AC" w:rsidRPr="00FD0425" w:rsidRDefault="00B609AC" w:rsidP="00B609AC">
      <w:pPr>
        <w:pStyle w:val="PL"/>
        <w:rPr>
          <w:snapToGrid w:val="0"/>
        </w:rPr>
      </w:pPr>
    </w:p>
    <w:p w14:paraId="3E79F231" w14:textId="77777777" w:rsidR="00B609AC" w:rsidRPr="00FD0425" w:rsidRDefault="00B609AC" w:rsidP="00B609AC">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674D0DB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2138C4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2FA64FB" w14:textId="77777777" w:rsidR="00B609AC" w:rsidRPr="00FD0425" w:rsidRDefault="00B609AC" w:rsidP="00B609AC">
      <w:pPr>
        <w:pStyle w:val="PL"/>
        <w:rPr>
          <w:noProof w:val="0"/>
          <w:snapToGrid w:val="0"/>
          <w:lang w:eastAsia="zh-CN"/>
        </w:rPr>
      </w:pPr>
    </w:p>
    <w:p w14:paraId="2B00A017" w14:textId="77777777" w:rsidR="00B609AC" w:rsidRDefault="00B609AC" w:rsidP="00B609AC">
      <w:pPr>
        <w:pStyle w:val="PL"/>
        <w:rPr>
          <w:noProof w:val="0"/>
          <w:snapToGrid w:val="0"/>
          <w:lang w:eastAsia="zh-CN"/>
        </w:rPr>
      </w:pPr>
    </w:p>
    <w:p w14:paraId="520A60F4" w14:textId="77777777" w:rsidR="00B609AC" w:rsidRDefault="00B609AC" w:rsidP="00B609AC">
      <w:pPr>
        <w:pStyle w:val="PL"/>
        <w:rPr>
          <w:noProof w:val="0"/>
          <w:snapToGrid w:val="0"/>
          <w:lang w:eastAsia="zh-CN"/>
        </w:rPr>
      </w:pPr>
    </w:p>
    <w:p w14:paraId="73365F3B" w14:textId="77777777" w:rsidR="00B609AC" w:rsidRPr="00FD0425" w:rsidRDefault="00B609AC" w:rsidP="00B609AC">
      <w:pPr>
        <w:pStyle w:val="PL"/>
        <w:rPr>
          <w:noProof w:val="0"/>
          <w:snapToGrid w:val="0"/>
          <w:lang w:eastAsia="zh-CN"/>
        </w:rPr>
      </w:pPr>
    </w:p>
    <w:p w14:paraId="07F05E89" w14:textId="77777777" w:rsidR="00B609AC" w:rsidRPr="00FD0425" w:rsidRDefault="00B609AC" w:rsidP="00B609AC">
      <w:pPr>
        <w:pStyle w:val="PL"/>
      </w:pPr>
      <w:bookmarkStart w:id="6565" w:name="_Hlk515433516"/>
      <w:bookmarkEnd w:id="6560"/>
      <w:bookmarkEnd w:id="6561"/>
      <w:r w:rsidRPr="00FD0425">
        <w:t>SharedResourceType ::= CHOICE {</w:t>
      </w:r>
    </w:p>
    <w:p w14:paraId="2B676A3D" w14:textId="77777777" w:rsidR="00B609AC" w:rsidRPr="00FD0425" w:rsidRDefault="00B609AC" w:rsidP="00B609AC">
      <w:pPr>
        <w:pStyle w:val="PL"/>
      </w:pPr>
      <w:r w:rsidRPr="00FD0425">
        <w:tab/>
        <w:t>ul-onlySharing</w:t>
      </w:r>
      <w:r w:rsidRPr="00FD0425">
        <w:tab/>
      </w:r>
      <w:r w:rsidRPr="00FD0425">
        <w:tab/>
      </w:r>
      <w:r w:rsidRPr="00FD0425">
        <w:tab/>
      </w:r>
      <w:r w:rsidRPr="00FD0425">
        <w:tab/>
        <w:t>SharedResourceType-UL-OnlySharing,</w:t>
      </w:r>
    </w:p>
    <w:p w14:paraId="3963700A" w14:textId="77777777" w:rsidR="00B609AC" w:rsidRPr="00FD0425" w:rsidRDefault="00B609AC" w:rsidP="00B609AC">
      <w:pPr>
        <w:pStyle w:val="PL"/>
      </w:pPr>
      <w:r w:rsidRPr="00FD0425">
        <w:tab/>
        <w:t>ul-and-dl-Sharing</w:t>
      </w:r>
      <w:r w:rsidRPr="00FD0425">
        <w:tab/>
      </w:r>
      <w:r w:rsidRPr="00FD0425">
        <w:tab/>
      </w:r>
      <w:r w:rsidRPr="00FD0425">
        <w:tab/>
        <w:t>SharedResourceType-ULDL-Sharing,</w:t>
      </w:r>
    </w:p>
    <w:p w14:paraId="36CE0D38"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19DDF22A" w14:textId="77777777" w:rsidR="00B609AC" w:rsidRPr="00FD0425" w:rsidRDefault="00B609AC" w:rsidP="00B609AC">
      <w:pPr>
        <w:pStyle w:val="PL"/>
      </w:pPr>
      <w:r w:rsidRPr="00FD0425">
        <w:t>}</w:t>
      </w:r>
    </w:p>
    <w:p w14:paraId="72A00068" w14:textId="77777777" w:rsidR="00B609AC" w:rsidRPr="00FD0425" w:rsidRDefault="00B609AC" w:rsidP="00B609AC">
      <w:pPr>
        <w:pStyle w:val="PL"/>
      </w:pPr>
    </w:p>
    <w:p w14:paraId="7F3C9D19" w14:textId="77777777" w:rsidR="00B609AC" w:rsidRPr="00FD0425" w:rsidRDefault="00B609AC" w:rsidP="00B609AC">
      <w:pPr>
        <w:pStyle w:val="PL"/>
        <w:rPr>
          <w:noProof w:val="0"/>
          <w:snapToGrid w:val="0"/>
          <w:lang w:eastAsia="zh-CN"/>
        </w:rPr>
      </w:pPr>
      <w:r w:rsidRPr="00FD0425">
        <w:t>SharedResourceType</w:t>
      </w:r>
      <w:r w:rsidRPr="00FD0425">
        <w:rPr>
          <w:noProof w:val="0"/>
          <w:snapToGrid w:val="0"/>
          <w:lang w:eastAsia="zh-CN"/>
        </w:rPr>
        <w:t>-ExtIEs XNAP-PROTOCOL-IES ::= {</w:t>
      </w:r>
    </w:p>
    <w:p w14:paraId="5363CA1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64C672A" w14:textId="77777777" w:rsidR="00B609AC" w:rsidRPr="00FD0425" w:rsidRDefault="00B609AC" w:rsidP="00B609AC">
      <w:pPr>
        <w:pStyle w:val="PL"/>
      </w:pPr>
      <w:r w:rsidRPr="00FD0425">
        <w:rPr>
          <w:noProof w:val="0"/>
          <w:snapToGrid w:val="0"/>
          <w:lang w:eastAsia="zh-CN"/>
        </w:rPr>
        <w:t>}</w:t>
      </w:r>
    </w:p>
    <w:p w14:paraId="2C1E8070" w14:textId="77777777" w:rsidR="00B609AC" w:rsidRPr="00FD0425" w:rsidRDefault="00B609AC" w:rsidP="00B609AC">
      <w:pPr>
        <w:pStyle w:val="PL"/>
      </w:pPr>
    </w:p>
    <w:p w14:paraId="29321BC9" w14:textId="77777777" w:rsidR="00B609AC" w:rsidRPr="00FD0425" w:rsidRDefault="00B609AC" w:rsidP="00B609AC">
      <w:pPr>
        <w:pStyle w:val="PL"/>
      </w:pPr>
      <w:r w:rsidRPr="00FD0425">
        <w:t>SharedResourceType-UL-OnlySharing ::= SEQUENCE {</w:t>
      </w:r>
    </w:p>
    <w:p w14:paraId="0260B25C" w14:textId="77777777" w:rsidR="00B609AC" w:rsidRPr="00FD0425" w:rsidRDefault="00B609AC" w:rsidP="00B609AC">
      <w:pPr>
        <w:pStyle w:val="PL"/>
      </w:pPr>
      <w:r w:rsidRPr="00FD0425">
        <w:tab/>
        <w:t>ul-resourceBitmap</w:t>
      </w:r>
      <w:r w:rsidRPr="00FD0425">
        <w:tab/>
      </w:r>
      <w:r w:rsidRPr="00FD0425">
        <w:tab/>
      </w:r>
      <w:r w:rsidRPr="00FD0425">
        <w:tab/>
        <w:t>DataTrafficResources,</w:t>
      </w:r>
    </w:p>
    <w:p w14:paraId="52A719B6"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6F922DFD"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5FB2FB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06202B4" w14:textId="77777777" w:rsidR="00B609AC" w:rsidRPr="00FD0425" w:rsidRDefault="00B609AC" w:rsidP="00B609AC">
      <w:pPr>
        <w:pStyle w:val="PL"/>
        <w:rPr>
          <w:noProof w:val="0"/>
          <w:snapToGrid w:val="0"/>
          <w:lang w:eastAsia="zh-CN"/>
        </w:rPr>
      </w:pPr>
    </w:p>
    <w:p w14:paraId="6B0E85F6" w14:textId="77777777" w:rsidR="00B609AC" w:rsidRPr="00FD0425" w:rsidRDefault="00B609AC" w:rsidP="00B609AC">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7360EA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FDCDFE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78591F5" w14:textId="77777777" w:rsidR="00B609AC" w:rsidRPr="00FD0425" w:rsidRDefault="00B609AC" w:rsidP="00B609AC">
      <w:pPr>
        <w:pStyle w:val="PL"/>
      </w:pPr>
    </w:p>
    <w:p w14:paraId="1A3D27F7" w14:textId="77777777" w:rsidR="00B609AC" w:rsidRPr="00FD0425" w:rsidRDefault="00B609AC" w:rsidP="00B609AC">
      <w:pPr>
        <w:pStyle w:val="PL"/>
      </w:pPr>
      <w:r w:rsidRPr="00FD0425">
        <w:t>SharedResourceType-ULDL-Sharing ::= CHOICE {</w:t>
      </w:r>
    </w:p>
    <w:p w14:paraId="3732FEE8" w14:textId="77777777" w:rsidR="00B609AC" w:rsidRPr="00FD0425" w:rsidRDefault="00B609AC" w:rsidP="00B609AC">
      <w:pPr>
        <w:pStyle w:val="PL"/>
      </w:pPr>
      <w:r w:rsidRPr="00FD0425">
        <w:tab/>
        <w:t>ul-resources</w:t>
      </w:r>
      <w:r w:rsidRPr="00FD0425">
        <w:tab/>
      </w:r>
      <w:r w:rsidRPr="00FD0425">
        <w:tab/>
      </w:r>
      <w:r w:rsidRPr="00FD0425">
        <w:tab/>
      </w:r>
      <w:r w:rsidRPr="00FD0425">
        <w:tab/>
        <w:t>SharedResourceType-ULDL-Sharing-UL-Resources,</w:t>
      </w:r>
    </w:p>
    <w:p w14:paraId="3A69CB65" w14:textId="77777777" w:rsidR="00B609AC" w:rsidRPr="00FD0425" w:rsidRDefault="00B609AC" w:rsidP="00B609AC">
      <w:pPr>
        <w:pStyle w:val="PL"/>
      </w:pPr>
      <w:r w:rsidRPr="00FD0425">
        <w:tab/>
        <w:t>dl-resources</w:t>
      </w:r>
      <w:r w:rsidRPr="00FD0425">
        <w:tab/>
      </w:r>
      <w:r w:rsidRPr="00FD0425">
        <w:tab/>
      </w:r>
      <w:r w:rsidRPr="00FD0425">
        <w:tab/>
      </w:r>
      <w:r w:rsidRPr="00FD0425">
        <w:tab/>
        <w:t>SharedResourceType-ULDL-Sharing-DL-Resources,</w:t>
      </w:r>
    </w:p>
    <w:p w14:paraId="07ACB59D"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07C00C4C" w14:textId="77777777" w:rsidR="00B609AC" w:rsidRPr="00FD0425" w:rsidRDefault="00B609AC" w:rsidP="00B609AC">
      <w:pPr>
        <w:pStyle w:val="PL"/>
      </w:pPr>
      <w:r w:rsidRPr="00FD0425">
        <w:t>}</w:t>
      </w:r>
    </w:p>
    <w:p w14:paraId="6DA4854A" w14:textId="77777777" w:rsidR="00B609AC" w:rsidRPr="00FD0425" w:rsidRDefault="00B609AC" w:rsidP="00B609AC">
      <w:pPr>
        <w:pStyle w:val="PL"/>
      </w:pPr>
    </w:p>
    <w:p w14:paraId="5B9A653D" w14:textId="77777777" w:rsidR="00B609AC" w:rsidRPr="00FD0425" w:rsidRDefault="00B609AC" w:rsidP="00B609AC">
      <w:pPr>
        <w:pStyle w:val="PL"/>
        <w:rPr>
          <w:noProof w:val="0"/>
          <w:snapToGrid w:val="0"/>
          <w:lang w:eastAsia="zh-CN"/>
        </w:rPr>
      </w:pPr>
      <w:r w:rsidRPr="00FD0425">
        <w:t>SharedResourceType-ULDL-Sharing</w:t>
      </w:r>
      <w:r w:rsidRPr="00FD0425">
        <w:rPr>
          <w:noProof w:val="0"/>
          <w:snapToGrid w:val="0"/>
          <w:lang w:eastAsia="zh-CN"/>
        </w:rPr>
        <w:t>-ExtIEs XNAP-PROTOCOL-IES ::= {</w:t>
      </w:r>
    </w:p>
    <w:p w14:paraId="4D2AAAA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8E1AC2B" w14:textId="77777777" w:rsidR="00B609AC" w:rsidRPr="00FD0425" w:rsidRDefault="00B609AC" w:rsidP="00B609AC">
      <w:pPr>
        <w:pStyle w:val="PL"/>
      </w:pPr>
      <w:r w:rsidRPr="00FD0425">
        <w:rPr>
          <w:noProof w:val="0"/>
          <w:snapToGrid w:val="0"/>
          <w:lang w:eastAsia="zh-CN"/>
        </w:rPr>
        <w:t>}</w:t>
      </w:r>
    </w:p>
    <w:p w14:paraId="0496F638" w14:textId="77777777" w:rsidR="00B609AC" w:rsidRPr="00FD0425" w:rsidRDefault="00B609AC" w:rsidP="00B609AC">
      <w:pPr>
        <w:pStyle w:val="PL"/>
      </w:pPr>
    </w:p>
    <w:p w14:paraId="2E707AEA" w14:textId="77777777" w:rsidR="00B609AC" w:rsidRPr="00FD0425" w:rsidRDefault="00B609AC" w:rsidP="00B609AC">
      <w:pPr>
        <w:pStyle w:val="PL"/>
      </w:pPr>
      <w:r w:rsidRPr="00FD0425">
        <w:t>SharedResourceType-ULDL-Sharing-UL-Resources ::= CHOICE {</w:t>
      </w:r>
    </w:p>
    <w:p w14:paraId="2C28422B" w14:textId="77777777" w:rsidR="00B609AC" w:rsidRPr="00FD0425" w:rsidRDefault="00B609AC" w:rsidP="00B609AC">
      <w:pPr>
        <w:pStyle w:val="PL"/>
      </w:pPr>
      <w:r w:rsidRPr="00FD0425">
        <w:tab/>
        <w:t>unchanged</w:t>
      </w:r>
      <w:r w:rsidRPr="00FD0425">
        <w:tab/>
      </w:r>
      <w:r w:rsidRPr="00FD0425">
        <w:tab/>
      </w:r>
      <w:r w:rsidRPr="00FD0425">
        <w:tab/>
      </w:r>
      <w:r w:rsidRPr="00FD0425">
        <w:tab/>
      </w:r>
      <w:r w:rsidRPr="00FD0425">
        <w:tab/>
        <w:t>NULL,</w:t>
      </w:r>
    </w:p>
    <w:p w14:paraId="1F7F3953" w14:textId="77777777" w:rsidR="00B609AC" w:rsidRPr="00FD0425" w:rsidRDefault="00B609AC" w:rsidP="00B609AC">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6EC6E67D"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5F85323C" w14:textId="77777777" w:rsidR="00B609AC" w:rsidRPr="00FD0425" w:rsidRDefault="00B609AC" w:rsidP="00B609AC">
      <w:pPr>
        <w:pStyle w:val="PL"/>
      </w:pPr>
      <w:r w:rsidRPr="00FD0425">
        <w:t>}</w:t>
      </w:r>
    </w:p>
    <w:p w14:paraId="13E50622" w14:textId="77777777" w:rsidR="00B609AC" w:rsidRPr="00FD0425" w:rsidRDefault="00B609AC" w:rsidP="00B609AC">
      <w:pPr>
        <w:pStyle w:val="PL"/>
      </w:pPr>
    </w:p>
    <w:p w14:paraId="54291420" w14:textId="77777777" w:rsidR="00B609AC" w:rsidRPr="00FD0425" w:rsidRDefault="00B609AC" w:rsidP="00B609AC">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46F5FE4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62967F3" w14:textId="77777777" w:rsidR="00B609AC" w:rsidRPr="00FD0425" w:rsidRDefault="00B609AC" w:rsidP="00B609AC">
      <w:pPr>
        <w:pStyle w:val="PL"/>
      </w:pPr>
      <w:r w:rsidRPr="00FD0425">
        <w:rPr>
          <w:noProof w:val="0"/>
          <w:snapToGrid w:val="0"/>
          <w:lang w:eastAsia="zh-CN"/>
        </w:rPr>
        <w:t>}</w:t>
      </w:r>
    </w:p>
    <w:p w14:paraId="5D85B3E9" w14:textId="77777777" w:rsidR="00B609AC" w:rsidRPr="00FD0425" w:rsidRDefault="00B609AC" w:rsidP="00B609AC">
      <w:pPr>
        <w:pStyle w:val="PL"/>
      </w:pPr>
    </w:p>
    <w:p w14:paraId="6D53DB4A" w14:textId="77777777" w:rsidR="00B609AC" w:rsidRPr="00FD0425" w:rsidRDefault="00B609AC" w:rsidP="00B609AC">
      <w:pPr>
        <w:pStyle w:val="PL"/>
      </w:pPr>
      <w:r w:rsidRPr="00FD0425">
        <w:t>SharedResourceType-ULDL-Sharing-UL-ResourcesChanged ::= SEQUENCE {</w:t>
      </w:r>
    </w:p>
    <w:p w14:paraId="4510AA6E" w14:textId="77777777" w:rsidR="00B609AC" w:rsidRPr="00FD0425" w:rsidRDefault="00B609AC" w:rsidP="00B609AC">
      <w:pPr>
        <w:pStyle w:val="PL"/>
      </w:pPr>
      <w:r w:rsidRPr="00FD0425">
        <w:tab/>
        <w:t>ul-resourceBitmap</w:t>
      </w:r>
      <w:r w:rsidRPr="00FD0425">
        <w:tab/>
      </w:r>
      <w:r w:rsidRPr="00FD0425">
        <w:tab/>
      </w:r>
      <w:r w:rsidRPr="00FD0425">
        <w:tab/>
        <w:t>DataTrafficResources,</w:t>
      </w:r>
    </w:p>
    <w:p w14:paraId="2B67243D"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2EE60FA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AF43FAE" w14:textId="77777777" w:rsidR="00B609AC" w:rsidRPr="00FD0425" w:rsidRDefault="00B609AC" w:rsidP="00B609AC">
      <w:pPr>
        <w:pStyle w:val="PL"/>
        <w:rPr>
          <w:noProof w:val="0"/>
          <w:snapToGrid w:val="0"/>
          <w:lang w:eastAsia="zh-CN"/>
        </w:rPr>
      </w:pPr>
      <w:r w:rsidRPr="00FD0425">
        <w:rPr>
          <w:noProof w:val="0"/>
          <w:snapToGrid w:val="0"/>
          <w:lang w:eastAsia="zh-CN"/>
        </w:rPr>
        <w:lastRenderedPageBreak/>
        <w:t>}</w:t>
      </w:r>
    </w:p>
    <w:p w14:paraId="173BDC44" w14:textId="77777777" w:rsidR="00B609AC" w:rsidRPr="00FD0425" w:rsidRDefault="00B609AC" w:rsidP="00B609AC">
      <w:pPr>
        <w:pStyle w:val="PL"/>
        <w:rPr>
          <w:noProof w:val="0"/>
          <w:snapToGrid w:val="0"/>
          <w:lang w:eastAsia="zh-CN"/>
        </w:rPr>
      </w:pPr>
    </w:p>
    <w:p w14:paraId="6E7DDF50" w14:textId="77777777" w:rsidR="00B609AC" w:rsidRPr="00FD0425" w:rsidRDefault="00B609AC" w:rsidP="00B609AC">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6DECEC4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53084E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1678589" w14:textId="77777777" w:rsidR="00B609AC" w:rsidRPr="00FD0425" w:rsidRDefault="00B609AC" w:rsidP="00B609AC">
      <w:pPr>
        <w:pStyle w:val="PL"/>
      </w:pPr>
    </w:p>
    <w:p w14:paraId="1B7A96AA" w14:textId="77777777" w:rsidR="00B609AC" w:rsidRPr="00FD0425" w:rsidRDefault="00B609AC" w:rsidP="00B609AC">
      <w:pPr>
        <w:pStyle w:val="PL"/>
      </w:pPr>
      <w:r w:rsidRPr="00FD0425">
        <w:t>SharedResourceType-ULDL-Sharing-DL-Resources ::= CHOICE {</w:t>
      </w:r>
    </w:p>
    <w:p w14:paraId="48F2AC95" w14:textId="77777777" w:rsidR="00B609AC" w:rsidRPr="00FD0425" w:rsidRDefault="00B609AC" w:rsidP="00B609AC">
      <w:pPr>
        <w:pStyle w:val="PL"/>
      </w:pPr>
      <w:r w:rsidRPr="00FD0425">
        <w:tab/>
        <w:t>unchanged</w:t>
      </w:r>
      <w:r w:rsidRPr="00FD0425">
        <w:tab/>
      </w:r>
      <w:r w:rsidRPr="00FD0425">
        <w:tab/>
      </w:r>
      <w:r w:rsidRPr="00FD0425">
        <w:tab/>
      </w:r>
      <w:r w:rsidRPr="00FD0425">
        <w:tab/>
      </w:r>
      <w:r w:rsidRPr="00FD0425">
        <w:tab/>
        <w:t>NULL,</w:t>
      </w:r>
    </w:p>
    <w:p w14:paraId="20D3AC25" w14:textId="77777777" w:rsidR="00B609AC" w:rsidRPr="00FD0425" w:rsidRDefault="00B609AC" w:rsidP="00B609AC">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737FBD03"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0683176D" w14:textId="77777777" w:rsidR="00B609AC" w:rsidRPr="00FD0425" w:rsidRDefault="00B609AC" w:rsidP="00B609AC">
      <w:pPr>
        <w:pStyle w:val="PL"/>
      </w:pPr>
      <w:r w:rsidRPr="00FD0425">
        <w:t>}</w:t>
      </w:r>
    </w:p>
    <w:p w14:paraId="6E266379" w14:textId="77777777" w:rsidR="00B609AC" w:rsidRPr="00FD0425" w:rsidRDefault="00B609AC" w:rsidP="00B609AC">
      <w:pPr>
        <w:pStyle w:val="PL"/>
      </w:pPr>
    </w:p>
    <w:p w14:paraId="51C2FF9C" w14:textId="77777777" w:rsidR="00B609AC" w:rsidRPr="00FD0425" w:rsidRDefault="00B609AC" w:rsidP="00B609AC">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40D4D7D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0684617" w14:textId="77777777" w:rsidR="00B609AC" w:rsidRPr="00FD0425" w:rsidRDefault="00B609AC" w:rsidP="00B609AC">
      <w:pPr>
        <w:pStyle w:val="PL"/>
      </w:pPr>
      <w:r w:rsidRPr="00FD0425">
        <w:rPr>
          <w:noProof w:val="0"/>
          <w:snapToGrid w:val="0"/>
          <w:lang w:eastAsia="zh-CN"/>
        </w:rPr>
        <w:t>}</w:t>
      </w:r>
    </w:p>
    <w:p w14:paraId="7B55C009" w14:textId="77777777" w:rsidR="00B609AC" w:rsidRPr="00FD0425" w:rsidRDefault="00B609AC" w:rsidP="00B609AC">
      <w:pPr>
        <w:pStyle w:val="PL"/>
      </w:pPr>
    </w:p>
    <w:p w14:paraId="23B517C0" w14:textId="77777777" w:rsidR="00B609AC" w:rsidRPr="00FD0425" w:rsidRDefault="00B609AC" w:rsidP="00B609AC">
      <w:pPr>
        <w:pStyle w:val="PL"/>
      </w:pPr>
      <w:r w:rsidRPr="00FD0425">
        <w:t>SharedResourceType-ULDL-Sharing-DL-ResourcesChanged ::= SEQUENCE {</w:t>
      </w:r>
    </w:p>
    <w:p w14:paraId="755CEB9A" w14:textId="77777777" w:rsidR="00B609AC" w:rsidRPr="00FD0425" w:rsidRDefault="00B609AC" w:rsidP="00B609AC">
      <w:pPr>
        <w:pStyle w:val="PL"/>
      </w:pPr>
      <w:r w:rsidRPr="00FD0425">
        <w:tab/>
        <w:t>dl-resourceBitmap</w:t>
      </w:r>
      <w:r w:rsidRPr="00FD0425">
        <w:tab/>
      </w:r>
      <w:r w:rsidRPr="00FD0425">
        <w:tab/>
      </w:r>
      <w:r w:rsidRPr="00FD0425">
        <w:tab/>
        <w:t>DataTrafficResources,</w:t>
      </w:r>
    </w:p>
    <w:p w14:paraId="08C75E65"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637D0E7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FA02FB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F5436F5" w14:textId="77777777" w:rsidR="00B609AC" w:rsidRPr="00FD0425" w:rsidRDefault="00B609AC" w:rsidP="00B609AC">
      <w:pPr>
        <w:pStyle w:val="PL"/>
        <w:rPr>
          <w:noProof w:val="0"/>
          <w:snapToGrid w:val="0"/>
          <w:lang w:eastAsia="zh-CN"/>
        </w:rPr>
      </w:pPr>
    </w:p>
    <w:p w14:paraId="6CCD31EA" w14:textId="77777777" w:rsidR="00B609AC" w:rsidRPr="00FD0425" w:rsidRDefault="00B609AC" w:rsidP="00B609AC">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1700C0D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2F2C21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60B9E02" w14:textId="77777777" w:rsidR="00B609AC" w:rsidRPr="00FD0425" w:rsidRDefault="00B609AC" w:rsidP="00B609AC">
      <w:pPr>
        <w:pStyle w:val="PL"/>
      </w:pPr>
    </w:p>
    <w:p w14:paraId="06B95D11" w14:textId="77777777" w:rsidR="00B609AC" w:rsidRPr="00BD41A6" w:rsidRDefault="00B609AC" w:rsidP="00B609AC">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1033FA58" w14:textId="77777777" w:rsidR="00B609AC" w:rsidRPr="006114F8" w:rsidRDefault="00B609AC" w:rsidP="00B609AC">
      <w:pPr>
        <w:pStyle w:val="PL"/>
      </w:pPr>
    </w:p>
    <w:p w14:paraId="3517B90B" w14:textId="77777777" w:rsidR="00B609AC" w:rsidRPr="00BD41A6" w:rsidRDefault="00B609AC" w:rsidP="00B609AC">
      <w:pPr>
        <w:pStyle w:val="PL"/>
      </w:pPr>
      <w:r w:rsidRPr="00F35F02">
        <w:rPr>
          <w:snapToGrid w:val="0"/>
          <w:lang w:eastAsia="zh-CN"/>
        </w:rPr>
        <w:t>Slice</w:t>
      </w:r>
      <w:r w:rsidRPr="00300B5A">
        <w:rPr>
          <w:lang w:eastAsia="ja-JP"/>
        </w:rPr>
        <w:t>AvailableCapacity</w:t>
      </w:r>
      <w:r w:rsidRPr="00BD41A6">
        <w:t>-Item</w:t>
      </w:r>
      <w:r w:rsidRPr="00BD41A6">
        <w:tab/>
        <w:t>::= SEQUENCE {</w:t>
      </w:r>
    </w:p>
    <w:p w14:paraId="6A22A1E0" w14:textId="77777777" w:rsidR="00B609AC" w:rsidRDefault="00B609AC" w:rsidP="00B609AC">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4DA90822" w14:textId="77777777" w:rsidR="00B609AC" w:rsidRDefault="00B609AC" w:rsidP="00B609AC">
      <w:pPr>
        <w:pStyle w:val="PL"/>
        <w:rPr>
          <w:noProof w:val="0"/>
        </w:rPr>
      </w:pPr>
      <w:r>
        <w:rPr>
          <w:noProof w:val="0"/>
        </w:rPr>
        <w:tab/>
        <w:t>sNSSAIAvailableCapacity-List</w:t>
      </w:r>
      <w:r>
        <w:rPr>
          <w:noProof w:val="0"/>
        </w:rPr>
        <w:tab/>
      </w:r>
      <w:r>
        <w:rPr>
          <w:noProof w:val="0"/>
        </w:rPr>
        <w:tab/>
        <w:t>SNSSAIAvailableCapacity-List,</w:t>
      </w:r>
    </w:p>
    <w:p w14:paraId="68A9E08F" w14:textId="77777777" w:rsidR="00B609AC" w:rsidRPr="00BD41A6" w:rsidRDefault="00B609AC" w:rsidP="00B609AC">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5818B07B" w14:textId="77777777" w:rsidR="00B609AC" w:rsidRPr="006114F8" w:rsidRDefault="00B609AC" w:rsidP="00B609AC">
      <w:pPr>
        <w:pStyle w:val="PL"/>
      </w:pPr>
      <w:r w:rsidRPr="006114F8">
        <w:tab/>
        <w:t>...</w:t>
      </w:r>
    </w:p>
    <w:p w14:paraId="4637330E" w14:textId="77777777" w:rsidR="00B609AC" w:rsidRPr="00F35F02" w:rsidRDefault="00B609AC" w:rsidP="00B609AC">
      <w:pPr>
        <w:pStyle w:val="PL"/>
      </w:pPr>
      <w:r w:rsidRPr="00F35F02">
        <w:t>}</w:t>
      </w:r>
    </w:p>
    <w:p w14:paraId="4EAE67CB" w14:textId="77777777" w:rsidR="00B609AC" w:rsidRPr="00300B5A" w:rsidRDefault="00B609AC" w:rsidP="00B609AC">
      <w:pPr>
        <w:pStyle w:val="PL"/>
      </w:pPr>
    </w:p>
    <w:p w14:paraId="13D0AA12" w14:textId="77777777" w:rsidR="00B609AC" w:rsidRPr="00300B5A" w:rsidRDefault="00B609AC" w:rsidP="00B609AC">
      <w:pPr>
        <w:pStyle w:val="PL"/>
      </w:pPr>
    </w:p>
    <w:p w14:paraId="4719276A" w14:textId="77777777" w:rsidR="00B609AC" w:rsidRPr="00BD41A6" w:rsidRDefault="00B609AC" w:rsidP="00B609AC">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2B09F429" w14:textId="77777777" w:rsidR="00B609AC" w:rsidRPr="006114F8" w:rsidRDefault="00B609AC" w:rsidP="00B609AC">
      <w:pPr>
        <w:pStyle w:val="PL"/>
      </w:pPr>
      <w:r w:rsidRPr="006114F8">
        <w:tab/>
        <w:t>...</w:t>
      </w:r>
    </w:p>
    <w:p w14:paraId="37E89CE4" w14:textId="77777777" w:rsidR="00B609AC" w:rsidRPr="00F35F02" w:rsidRDefault="00B609AC" w:rsidP="00B609AC">
      <w:pPr>
        <w:pStyle w:val="PL"/>
      </w:pPr>
      <w:r w:rsidRPr="00F35F02">
        <w:t>}</w:t>
      </w:r>
    </w:p>
    <w:p w14:paraId="71D7A20E" w14:textId="77777777" w:rsidR="00B609AC" w:rsidRPr="00300B5A" w:rsidRDefault="00B609AC" w:rsidP="00B609AC">
      <w:pPr>
        <w:pStyle w:val="PL"/>
      </w:pPr>
    </w:p>
    <w:p w14:paraId="7870DB02" w14:textId="77777777" w:rsidR="00B609AC" w:rsidRPr="00EA5FA7" w:rsidRDefault="00B609AC" w:rsidP="00B609AC">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C8ED989" w14:textId="77777777" w:rsidR="00B609AC" w:rsidRDefault="00B609AC" w:rsidP="00B609AC">
      <w:pPr>
        <w:pStyle w:val="PL"/>
        <w:rPr>
          <w:noProof w:val="0"/>
          <w:snapToGrid w:val="0"/>
        </w:rPr>
      </w:pPr>
    </w:p>
    <w:p w14:paraId="2F3C0F59" w14:textId="77777777" w:rsidR="00B609AC" w:rsidRPr="00EA5FA7" w:rsidRDefault="00B609AC" w:rsidP="00B609AC">
      <w:pPr>
        <w:pStyle w:val="PL"/>
        <w:rPr>
          <w:noProof w:val="0"/>
          <w:snapToGrid w:val="0"/>
        </w:rPr>
      </w:pPr>
      <w:r>
        <w:rPr>
          <w:noProof w:val="0"/>
        </w:rPr>
        <w:t xml:space="preserve">SNSSAIAvailableCapacity-Item </w:t>
      </w:r>
      <w:r w:rsidRPr="00EA5FA7">
        <w:rPr>
          <w:noProof w:val="0"/>
          <w:snapToGrid w:val="0"/>
        </w:rPr>
        <w:t>::= SEQUENCE {</w:t>
      </w:r>
    </w:p>
    <w:p w14:paraId="2E25941D" w14:textId="77777777" w:rsidR="00B609AC" w:rsidRDefault="00B609AC" w:rsidP="00B609AC">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2AFDAA6" w14:textId="77777777" w:rsidR="00B609AC" w:rsidRDefault="00B609AC" w:rsidP="00B609AC">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5F640265" w14:textId="77777777" w:rsidR="00B609AC" w:rsidRPr="007E6C1C" w:rsidRDefault="00B609AC" w:rsidP="00B609AC">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1ABCD2B5" w14:textId="77777777" w:rsidR="00B609AC" w:rsidRPr="00EA5FA7" w:rsidRDefault="00B609AC" w:rsidP="00B609A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58EC2073" w14:textId="77777777" w:rsidR="00B609AC" w:rsidRPr="00EA5FA7" w:rsidRDefault="00B609AC" w:rsidP="00B609AC">
      <w:pPr>
        <w:pStyle w:val="PL"/>
        <w:rPr>
          <w:noProof w:val="0"/>
          <w:snapToGrid w:val="0"/>
        </w:rPr>
      </w:pPr>
      <w:r w:rsidRPr="00EA5FA7">
        <w:rPr>
          <w:noProof w:val="0"/>
          <w:snapToGrid w:val="0"/>
        </w:rPr>
        <w:t>}</w:t>
      </w:r>
    </w:p>
    <w:p w14:paraId="75A5CC8B" w14:textId="77777777" w:rsidR="00B609AC" w:rsidRDefault="00B609AC" w:rsidP="00B609AC">
      <w:pPr>
        <w:pStyle w:val="PL"/>
        <w:rPr>
          <w:noProof w:val="0"/>
          <w:snapToGrid w:val="0"/>
        </w:rPr>
      </w:pPr>
    </w:p>
    <w:p w14:paraId="74A4D87E" w14:textId="77777777" w:rsidR="00B609AC" w:rsidRPr="00EA5FA7" w:rsidRDefault="00B609AC" w:rsidP="00B609AC">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73125E78" w14:textId="77777777" w:rsidR="00B609AC" w:rsidRPr="00EA5FA7" w:rsidRDefault="00B609AC" w:rsidP="00B609AC">
      <w:pPr>
        <w:pStyle w:val="PL"/>
        <w:rPr>
          <w:noProof w:val="0"/>
          <w:snapToGrid w:val="0"/>
        </w:rPr>
      </w:pPr>
      <w:r w:rsidRPr="00EA5FA7">
        <w:rPr>
          <w:noProof w:val="0"/>
          <w:snapToGrid w:val="0"/>
        </w:rPr>
        <w:tab/>
        <w:t>...</w:t>
      </w:r>
    </w:p>
    <w:p w14:paraId="22BF15CF" w14:textId="77777777" w:rsidR="00B609AC" w:rsidRPr="00EA5FA7" w:rsidRDefault="00B609AC" w:rsidP="00B609AC">
      <w:pPr>
        <w:pStyle w:val="PL"/>
        <w:rPr>
          <w:noProof w:val="0"/>
          <w:snapToGrid w:val="0"/>
        </w:rPr>
      </w:pPr>
      <w:r w:rsidRPr="00EA5FA7">
        <w:rPr>
          <w:noProof w:val="0"/>
          <w:snapToGrid w:val="0"/>
        </w:rPr>
        <w:t>}</w:t>
      </w:r>
    </w:p>
    <w:p w14:paraId="17B4758D" w14:textId="77777777" w:rsidR="00B609AC" w:rsidRPr="00FD0425" w:rsidRDefault="00B609AC" w:rsidP="00B609AC">
      <w:pPr>
        <w:pStyle w:val="PL"/>
      </w:pPr>
    </w:p>
    <w:p w14:paraId="010E636A" w14:textId="77777777" w:rsidR="00B609AC" w:rsidRPr="00FD0425" w:rsidRDefault="00B609AC" w:rsidP="00B609AC">
      <w:pPr>
        <w:pStyle w:val="PL"/>
      </w:pPr>
      <w:r w:rsidRPr="00FD0425">
        <w:t>SliceSupport-List</w:t>
      </w:r>
      <w:bookmarkEnd w:id="6565"/>
      <w:r w:rsidRPr="00FD0425">
        <w:tab/>
        <w:t>::= SEQUENCE (SIZE(1..maxnoofSliceItems)) OF S-NSSAI</w:t>
      </w:r>
    </w:p>
    <w:p w14:paraId="20088E09" w14:textId="77777777" w:rsidR="00B609AC" w:rsidRPr="00FD0425" w:rsidRDefault="00B609AC" w:rsidP="00B609AC">
      <w:pPr>
        <w:pStyle w:val="PL"/>
      </w:pPr>
    </w:p>
    <w:p w14:paraId="033DAF6A" w14:textId="77777777" w:rsidR="00B609AC" w:rsidRPr="006114F8" w:rsidRDefault="00B609AC" w:rsidP="00B609AC">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707F20B4" w14:textId="77777777" w:rsidR="00B609AC" w:rsidRPr="00F35F02" w:rsidRDefault="00B609AC" w:rsidP="00B609AC">
      <w:pPr>
        <w:pStyle w:val="PL"/>
      </w:pPr>
    </w:p>
    <w:p w14:paraId="58167B83" w14:textId="77777777" w:rsidR="00B609AC" w:rsidRPr="00DB629D" w:rsidRDefault="00B609AC" w:rsidP="00B609AC">
      <w:pPr>
        <w:pStyle w:val="PL"/>
      </w:pPr>
      <w:r w:rsidRPr="00300B5A">
        <w:rPr>
          <w:snapToGrid w:val="0"/>
          <w:lang w:eastAsia="zh-CN"/>
        </w:rPr>
        <w:t>SliceToReport</w:t>
      </w:r>
      <w:r w:rsidRPr="00300B5A">
        <w:t>-</w:t>
      </w:r>
      <w:r w:rsidRPr="008A38FC">
        <w:t>List-</w:t>
      </w:r>
      <w:r w:rsidRPr="00DB629D">
        <w:t>Item</w:t>
      </w:r>
      <w:r w:rsidRPr="00DB629D">
        <w:tab/>
        <w:t>::= SEQUENCE {</w:t>
      </w:r>
    </w:p>
    <w:p w14:paraId="718D28ED" w14:textId="77777777" w:rsidR="00B609AC" w:rsidRPr="00826BC3" w:rsidRDefault="00B609AC" w:rsidP="00B609AC">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4F681238" w14:textId="77777777" w:rsidR="00B609AC" w:rsidRPr="00826BC3" w:rsidRDefault="00B609AC" w:rsidP="00B609AC">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68FCD93" w14:textId="77777777" w:rsidR="00B609AC" w:rsidRPr="00DA5AB9" w:rsidRDefault="00B609AC" w:rsidP="00B609AC">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5CE7B6F" w14:textId="77777777" w:rsidR="00B609AC" w:rsidRPr="00F62B2F" w:rsidRDefault="00B609AC" w:rsidP="00B609AC">
      <w:pPr>
        <w:pStyle w:val="PL"/>
      </w:pPr>
      <w:r w:rsidRPr="00F62B2F">
        <w:tab/>
        <w:t>...</w:t>
      </w:r>
    </w:p>
    <w:p w14:paraId="4D6234E7" w14:textId="77777777" w:rsidR="00B609AC" w:rsidRPr="00FD0425" w:rsidRDefault="00B609AC" w:rsidP="00B609AC">
      <w:pPr>
        <w:pStyle w:val="PL"/>
      </w:pPr>
      <w:r w:rsidRPr="00F62B2F">
        <w:t>}</w:t>
      </w:r>
    </w:p>
    <w:p w14:paraId="4B946B1E" w14:textId="77777777" w:rsidR="00B609AC" w:rsidRPr="00FD0425" w:rsidRDefault="00B609AC" w:rsidP="00B609AC">
      <w:pPr>
        <w:pStyle w:val="PL"/>
      </w:pPr>
    </w:p>
    <w:p w14:paraId="17DE38A4" w14:textId="77777777" w:rsidR="00B609AC" w:rsidRPr="00FD0425" w:rsidRDefault="00B609AC" w:rsidP="00B609AC">
      <w:pPr>
        <w:pStyle w:val="PL"/>
      </w:pPr>
    </w:p>
    <w:p w14:paraId="432F9DC8" w14:textId="77777777" w:rsidR="00B609AC" w:rsidRPr="00FD0425" w:rsidRDefault="00B609AC" w:rsidP="00B609AC">
      <w:pPr>
        <w:pStyle w:val="PL"/>
      </w:pPr>
      <w:r>
        <w:rPr>
          <w:snapToGrid w:val="0"/>
          <w:lang w:eastAsia="zh-CN"/>
        </w:rPr>
        <w:t>SliceToReport</w:t>
      </w:r>
      <w:r>
        <w:t>-List-Item</w:t>
      </w:r>
      <w:r w:rsidRPr="00FD0425">
        <w:t>-ExtIEs XNAP-PROTOCOL-EXTENSION ::= {</w:t>
      </w:r>
    </w:p>
    <w:p w14:paraId="14C4CFF6" w14:textId="77777777" w:rsidR="00B609AC" w:rsidRPr="00FD0425" w:rsidRDefault="00B609AC" w:rsidP="00B609AC">
      <w:pPr>
        <w:pStyle w:val="PL"/>
      </w:pPr>
      <w:r w:rsidRPr="00FD0425">
        <w:tab/>
        <w:t>...</w:t>
      </w:r>
    </w:p>
    <w:p w14:paraId="5D6ABCB9" w14:textId="77777777" w:rsidR="00B609AC" w:rsidRPr="00FD0425" w:rsidRDefault="00B609AC" w:rsidP="00B609AC">
      <w:pPr>
        <w:pStyle w:val="PL"/>
      </w:pPr>
      <w:r w:rsidRPr="00FD0425">
        <w:t>}</w:t>
      </w:r>
    </w:p>
    <w:p w14:paraId="62D6F36D" w14:textId="77777777" w:rsidR="00B609AC" w:rsidRDefault="00B609AC" w:rsidP="00B609AC">
      <w:pPr>
        <w:pStyle w:val="PL"/>
      </w:pPr>
    </w:p>
    <w:p w14:paraId="6B457DDA" w14:textId="77777777" w:rsidR="00B609AC" w:rsidRPr="00EA5FA7" w:rsidRDefault="00B609AC" w:rsidP="00B609AC">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63FA0B8E" w14:textId="77777777" w:rsidR="00B609AC" w:rsidRDefault="00B609AC" w:rsidP="00B609AC">
      <w:pPr>
        <w:pStyle w:val="PL"/>
        <w:rPr>
          <w:noProof w:val="0"/>
          <w:snapToGrid w:val="0"/>
        </w:rPr>
      </w:pPr>
    </w:p>
    <w:p w14:paraId="0A9A2E11" w14:textId="77777777" w:rsidR="00B609AC" w:rsidRPr="00826BC3" w:rsidRDefault="00B609AC" w:rsidP="00B609AC">
      <w:pPr>
        <w:pStyle w:val="PL"/>
        <w:rPr>
          <w:noProof w:val="0"/>
          <w:snapToGrid w:val="0"/>
        </w:rPr>
      </w:pPr>
      <w:r w:rsidRPr="00826BC3">
        <w:rPr>
          <w:noProof w:val="0"/>
        </w:rPr>
        <w:t xml:space="preserve">SNSSAI-Item </w:t>
      </w:r>
      <w:r w:rsidRPr="00826BC3">
        <w:rPr>
          <w:noProof w:val="0"/>
          <w:snapToGrid w:val="0"/>
        </w:rPr>
        <w:t>::= SEQUENCE {</w:t>
      </w:r>
    </w:p>
    <w:p w14:paraId="57E5EFBB" w14:textId="77777777" w:rsidR="00B609AC" w:rsidRPr="00826BC3" w:rsidRDefault="00B609AC" w:rsidP="00B609AC">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2B2AC38F" w14:textId="77777777" w:rsidR="00B609AC" w:rsidRPr="00EA5FA7" w:rsidRDefault="00B609AC" w:rsidP="00B609AC">
      <w:pPr>
        <w:pStyle w:val="PL"/>
        <w:rPr>
          <w:noProof w:val="0"/>
          <w:snapToGrid w:val="0"/>
        </w:rPr>
      </w:pPr>
      <w:r w:rsidRPr="00826BC3">
        <w:rPr>
          <w:noProof w:val="0"/>
          <w:snapToGrid w:val="0"/>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SNSSAI-Item</w:t>
      </w:r>
      <w:r w:rsidRPr="00EA5FA7">
        <w:rPr>
          <w:noProof w:val="0"/>
          <w:snapToGrid w:val="0"/>
        </w:rPr>
        <w:t>-ExtIEs } }</w:t>
      </w:r>
      <w:r w:rsidRPr="00EA5FA7">
        <w:rPr>
          <w:noProof w:val="0"/>
          <w:snapToGrid w:val="0"/>
        </w:rPr>
        <w:tab/>
        <w:t>OPTIONAL</w:t>
      </w:r>
    </w:p>
    <w:p w14:paraId="229D0AA2" w14:textId="77777777" w:rsidR="00B609AC" w:rsidRDefault="00B609AC" w:rsidP="00B609AC">
      <w:pPr>
        <w:pStyle w:val="PL"/>
        <w:rPr>
          <w:noProof w:val="0"/>
          <w:snapToGrid w:val="0"/>
        </w:rPr>
      </w:pPr>
      <w:r w:rsidRPr="00EA5FA7">
        <w:rPr>
          <w:noProof w:val="0"/>
          <w:snapToGrid w:val="0"/>
        </w:rPr>
        <w:t>}</w:t>
      </w:r>
    </w:p>
    <w:p w14:paraId="7DADBFD7" w14:textId="77777777" w:rsidR="00B609AC" w:rsidRPr="00EA5FA7" w:rsidRDefault="00B609AC" w:rsidP="00B609AC">
      <w:pPr>
        <w:pStyle w:val="PL"/>
        <w:rPr>
          <w:noProof w:val="0"/>
          <w:snapToGrid w:val="0"/>
        </w:rPr>
      </w:pPr>
    </w:p>
    <w:p w14:paraId="0DA596E4" w14:textId="77777777" w:rsidR="00B609AC" w:rsidRPr="00EA5FA7" w:rsidRDefault="00B609AC" w:rsidP="00B609AC">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249A5F01" w14:textId="77777777" w:rsidR="00B609AC" w:rsidRPr="00EA5FA7" w:rsidRDefault="00B609AC" w:rsidP="00B609AC">
      <w:pPr>
        <w:pStyle w:val="PL"/>
        <w:rPr>
          <w:noProof w:val="0"/>
          <w:snapToGrid w:val="0"/>
        </w:rPr>
      </w:pPr>
      <w:r w:rsidRPr="00EA5FA7">
        <w:rPr>
          <w:noProof w:val="0"/>
          <w:snapToGrid w:val="0"/>
        </w:rPr>
        <w:tab/>
        <w:t>...</w:t>
      </w:r>
    </w:p>
    <w:p w14:paraId="513B695A" w14:textId="77777777" w:rsidR="00B609AC" w:rsidRPr="00EA5FA7" w:rsidRDefault="00B609AC" w:rsidP="00B609AC">
      <w:pPr>
        <w:pStyle w:val="PL"/>
        <w:rPr>
          <w:noProof w:val="0"/>
          <w:snapToGrid w:val="0"/>
        </w:rPr>
      </w:pPr>
      <w:r w:rsidRPr="00EA5FA7">
        <w:rPr>
          <w:noProof w:val="0"/>
          <w:snapToGrid w:val="0"/>
        </w:rPr>
        <w:t>}</w:t>
      </w:r>
    </w:p>
    <w:p w14:paraId="6F45802D" w14:textId="77777777" w:rsidR="00B609AC" w:rsidRDefault="00B609AC" w:rsidP="00B609AC">
      <w:pPr>
        <w:pStyle w:val="PL"/>
      </w:pPr>
    </w:p>
    <w:p w14:paraId="5853406C" w14:textId="77777777" w:rsidR="00B609AC" w:rsidRPr="00FD0425" w:rsidRDefault="00B609AC" w:rsidP="00B609AC">
      <w:pPr>
        <w:pStyle w:val="PL"/>
      </w:pPr>
      <w:r w:rsidRPr="00FD0425">
        <w:t>SlotConfiguration-List ::= SEQUENCE (SIZE (1..maxnoofslots)) OF SlotConfiguration-List-Item</w:t>
      </w:r>
    </w:p>
    <w:p w14:paraId="0CDB55AA" w14:textId="77777777" w:rsidR="00B609AC" w:rsidRPr="00FD0425" w:rsidRDefault="00B609AC" w:rsidP="00B609AC">
      <w:pPr>
        <w:pStyle w:val="PL"/>
      </w:pPr>
    </w:p>
    <w:p w14:paraId="557219D9" w14:textId="77777777" w:rsidR="00B609AC" w:rsidRPr="00FD0425" w:rsidRDefault="00B609AC" w:rsidP="00B609AC">
      <w:pPr>
        <w:pStyle w:val="PL"/>
      </w:pPr>
      <w:r w:rsidRPr="00FD0425">
        <w:t>SlotConfiguration-List-Item ::= SEQUENCE {</w:t>
      </w:r>
    </w:p>
    <w:p w14:paraId="1556716D" w14:textId="77777777" w:rsidR="00B609AC" w:rsidRPr="00FD0425" w:rsidRDefault="00B609AC" w:rsidP="00B609AC">
      <w:pPr>
        <w:pStyle w:val="PL"/>
      </w:pPr>
      <w:r w:rsidRPr="00FD0425">
        <w:tab/>
        <w:t>slotIndex</w:t>
      </w:r>
      <w:r w:rsidRPr="00FD0425">
        <w:tab/>
      </w:r>
      <w:r w:rsidRPr="00FD0425">
        <w:tab/>
      </w:r>
      <w:r w:rsidRPr="00FD0425">
        <w:tab/>
      </w:r>
      <w:r w:rsidRPr="00FD0425">
        <w:tab/>
      </w:r>
      <w:r w:rsidRPr="00FD0425">
        <w:tab/>
      </w:r>
      <w:r w:rsidRPr="00FD0425">
        <w:tab/>
        <w:t>INTEGER (0..</w:t>
      </w:r>
      <w:r>
        <w:t>5119</w:t>
      </w:r>
      <w:r w:rsidRPr="00FD0425">
        <w:t>),</w:t>
      </w:r>
    </w:p>
    <w:p w14:paraId="304A230A" w14:textId="77777777" w:rsidR="00B609AC" w:rsidRPr="00FD0425" w:rsidRDefault="00B609AC" w:rsidP="00B609AC">
      <w:pPr>
        <w:pStyle w:val="PL"/>
      </w:pPr>
      <w:r w:rsidRPr="00FD0425">
        <w:tab/>
        <w:t>symbolAllocation-in-Slot</w:t>
      </w:r>
      <w:r w:rsidRPr="00FD0425">
        <w:tab/>
      </w:r>
      <w:r w:rsidRPr="00FD0425">
        <w:tab/>
        <w:t>SymbolAllocation-in-Slot,</w:t>
      </w:r>
    </w:p>
    <w:p w14:paraId="272EF234" w14:textId="77777777" w:rsidR="00B609AC" w:rsidRPr="00FD0425" w:rsidRDefault="00B609AC" w:rsidP="00B609AC">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4F0E77E0" w14:textId="77777777" w:rsidR="00B609AC" w:rsidRPr="00FD0425" w:rsidRDefault="00B609AC" w:rsidP="00B609AC">
      <w:pPr>
        <w:pStyle w:val="PL"/>
      </w:pPr>
      <w:r w:rsidRPr="00FD0425">
        <w:tab/>
        <w:t>...</w:t>
      </w:r>
    </w:p>
    <w:p w14:paraId="7919B50C" w14:textId="77777777" w:rsidR="00B609AC" w:rsidRPr="00FD0425" w:rsidRDefault="00B609AC" w:rsidP="00B609AC">
      <w:pPr>
        <w:pStyle w:val="PL"/>
      </w:pPr>
      <w:r w:rsidRPr="00FD0425">
        <w:t>}</w:t>
      </w:r>
    </w:p>
    <w:p w14:paraId="6A43840B" w14:textId="77777777" w:rsidR="00B609AC" w:rsidRPr="00FD0425" w:rsidRDefault="00B609AC" w:rsidP="00B609AC">
      <w:pPr>
        <w:pStyle w:val="PL"/>
      </w:pPr>
    </w:p>
    <w:p w14:paraId="3B2D8F69" w14:textId="77777777" w:rsidR="00B609AC" w:rsidRPr="00FD0425" w:rsidRDefault="00B609AC" w:rsidP="00B609AC">
      <w:pPr>
        <w:pStyle w:val="PL"/>
      </w:pPr>
      <w:r w:rsidRPr="00FD0425">
        <w:t>SlotConfiguration-List-Item-ExtIEs XNAP-PROTOCOL-EXTENSION ::= {</w:t>
      </w:r>
    </w:p>
    <w:p w14:paraId="5DE37AD2" w14:textId="77777777" w:rsidR="00B609AC" w:rsidRPr="00FD0425" w:rsidRDefault="00B609AC" w:rsidP="00B609AC">
      <w:pPr>
        <w:pStyle w:val="PL"/>
      </w:pPr>
      <w:r w:rsidRPr="00FD0425">
        <w:tab/>
        <w:t>...</w:t>
      </w:r>
    </w:p>
    <w:p w14:paraId="7AEBB5A8" w14:textId="77777777" w:rsidR="00B609AC" w:rsidRPr="00FD0425" w:rsidRDefault="00B609AC" w:rsidP="00B609AC">
      <w:pPr>
        <w:pStyle w:val="PL"/>
      </w:pPr>
      <w:r w:rsidRPr="00FD0425">
        <w:t>}</w:t>
      </w:r>
    </w:p>
    <w:p w14:paraId="3FA4F966" w14:textId="77777777" w:rsidR="00B609AC" w:rsidRPr="00FD0425" w:rsidRDefault="00B609AC" w:rsidP="00B609AC">
      <w:pPr>
        <w:pStyle w:val="PL"/>
      </w:pPr>
    </w:p>
    <w:p w14:paraId="37009233" w14:textId="77777777" w:rsidR="00B609AC" w:rsidRPr="00FD0425" w:rsidRDefault="00B609AC" w:rsidP="00B609AC">
      <w:pPr>
        <w:pStyle w:val="PL"/>
      </w:pPr>
      <w:bookmarkStart w:id="6566" w:name="_Hlk515372577"/>
      <w:r w:rsidRPr="00FD0425">
        <w:t>S-NG-RANnode-SecurityKey</w:t>
      </w:r>
      <w:bookmarkEnd w:id="6566"/>
      <w:r w:rsidRPr="00FD0425">
        <w:t xml:space="preserve"> ::= BIT STRING (SIZE(256))</w:t>
      </w:r>
    </w:p>
    <w:p w14:paraId="2BF587B2" w14:textId="77777777" w:rsidR="00B609AC" w:rsidRPr="00FD0425" w:rsidRDefault="00B609AC" w:rsidP="00B609AC">
      <w:pPr>
        <w:pStyle w:val="PL"/>
      </w:pPr>
    </w:p>
    <w:p w14:paraId="056370FD" w14:textId="77777777" w:rsidR="00B609AC" w:rsidRPr="00FD0425" w:rsidRDefault="00B609AC" w:rsidP="00B609AC">
      <w:pPr>
        <w:pStyle w:val="PL"/>
      </w:pPr>
      <w:r w:rsidRPr="00FD0425">
        <w:t>S-NG-RANnode-Addition-Trigger-Ind ::= ENUMERATED {</w:t>
      </w:r>
    </w:p>
    <w:p w14:paraId="52F24BA9" w14:textId="77777777" w:rsidR="00B609AC" w:rsidRPr="00FD0425" w:rsidRDefault="00B609AC" w:rsidP="00B609AC">
      <w:pPr>
        <w:pStyle w:val="PL"/>
      </w:pPr>
      <w:r w:rsidRPr="00FD0425">
        <w:tab/>
        <w:t>sn-change,</w:t>
      </w:r>
    </w:p>
    <w:p w14:paraId="344D839D" w14:textId="77777777" w:rsidR="00B609AC" w:rsidRPr="00FD0425" w:rsidRDefault="00B609AC" w:rsidP="00B609AC">
      <w:pPr>
        <w:pStyle w:val="PL"/>
      </w:pPr>
      <w:r w:rsidRPr="00FD0425">
        <w:tab/>
        <w:t>inter-MN-HO,</w:t>
      </w:r>
    </w:p>
    <w:p w14:paraId="1CBEE31F" w14:textId="77777777" w:rsidR="00B609AC" w:rsidRPr="00FD0425" w:rsidRDefault="00B609AC" w:rsidP="00B609AC">
      <w:pPr>
        <w:pStyle w:val="PL"/>
      </w:pPr>
      <w:r w:rsidRPr="00FD0425">
        <w:tab/>
        <w:t>intra-MN-HO,</w:t>
      </w:r>
    </w:p>
    <w:p w14:paraId="621BE1DE" w14:textId="77777777" w:rsidR="00B609AC" w:rsidRPr="00FD0425" w:rsidRDefault="00B609AC" w:rsidP="00B609AC">
      <w:pPr>
        <w:pStyle w:val="PL"/>
      </w:pPr>
      <w:r w:rsidRPr="00FD0425">
        <w:tab/>
        <w:t>...</w:t>
      </w:r>
    </w:p>
    <w:p w14:paraId="62B4F809" w14:textId="77777777" w:rsidR="00B609AC" w:rsidRPr="00FD0425" w:rsidRDefault="00B609AC" w:rsidP="00B609AC">
      <w:pPr>
        <w:pStyle w:val="PL"/>
      </w:pPr>
      <w:r w:rsidRPr="00FD0425">
        <w:t>}</w:t>
      </w:r>
    </w:p>
    <w:p w14:paraId="539C4ACF" w14:textId="77777777" w:rsidR="00B609AC" w:rsidRPr="00FD0425" w:rsidRDefault="00B609AC" w:rsidP="00B609AC">
      <w:pPr>
        <w:pStyle w:val="PL"/>
      </w:pPr>
    </w:p>
    <w:p w14:paraId="2DEEC35D" w14:textId="77777777" w:rsidR="00B609AC" w:rsidRPr="00FD0425" w:rsidRDefault="00B609AC" w:rsidP="00B609AC">
      <w:pPr>
        <w:pStyle w:val="PL"/>
      </w:pPr>
      <w:bookmarkStart w:id="6567" w:name="_Hlk515407292"/>
      <w:r w:rsidRPr="00FD0425">
        <w:t>S-NSSAI</w:t>
      </w:r>
      <w:bookmarkEnd w:id="6567"/>
      <w:r w:rsidRPr="00FD0425">
        <w:t xml:space="preserve"> ::= SEQUENCE {</w:t>
      </w:r>
    </w:p>
    <w:p w14:paraId="3BC98A4C" w14:textId="77777777" w:rsidR="00B609AC" w:rsidRPr="00FD0425" w:rsidRDefault="00B609AC" w:rsidP="00B609AC">
      <w:pPr>
        <w:pStyle w:val="PL"/>
      </w:pPr>
      <w:r w:rsidRPr="00FD0425">
        <w:tab/>
        <w:t>sst</w:t>
      </w:r>
      <w:r w:rsidRPr="00FD0425">
        <w:tab/>
      </w:r>
      <w:r w:rsidRPr="00FD0425">
        <w:tab/>
      </w:r>
      <w:r w:rsidRPr="00FD0425">
        <w:tab/>
      </w:r>
      <w:r w:rsidRPr="00FD0425">
        <w:tab/>
      </w:r>
      <w:r w:rsidRPr="00FD0425">
        <w:tab/>
      </w:r>
      <w:r w:rsidRPr="00FD0425">
        <w:tab/>
        <w:t>OCTET STRING (SIZE(1)),</w:t>
      </w:r>
    </w:p>
    <w:p w14:paraId="3DCB5256" w14:textId="77777777" w:rsidR="00B609AC" w:rsidRPr="00FD0425" w:rsidRDefault="00B609AC" w:rsidP="00B609AC">
      <w:pPr>
        <w:pStyle w:val="PL"/>
      </w:pPr>
      <w:r w:rsidRPr="00FD0425">
        <w:lastRenderedPageBreak/>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3C228715"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{S-NSSAI-ExtIEs} } OPTIONAL,</w:t>
      </w:r>
    </w:p>
    <w:p w14:paraId="13A5024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C561D5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EB14702" w14:textId="77777777" w:rsidR="00B609AC" w:rsidRPr="00FD0425" w:rsidRDefault="00B609AC" w:rsidP="00B609AC">
      <w:pPr>
        <w:pStyle w:val="PL"/>
        <w:rPr>
          <w:noProof w:val="0"/>
          <w:snapToGrid w:val="0"/>
          <w:lang w:eastAsia="zh-CN"/>
        </w:rPr>
      </w:pPr>
    </w:p>
    <w:p w14:paraId="01FE09D9" w14:textId="77777777" w:rsidR="00B609AC" w:rsidRPr="00FD0425" w:rsidRDefault="00B609AC" w:rsidP="00B609AC">
      <w:pPr>
        <w:pStyle w:val="PL"/>
        <w:rPr>
          <w:noProof w:val="0"/>
          <w:snapToGrid w:val="0"/>
          <w:lang w:eastAsia="zh-CN"/>
        </w:rPr>
      </w:pPr>
      <w:r w:rsidRPr="00FD0425">
        <w:rPr>
          <w:noProof w:val="0"/>
          <w:snapToGrid w:val="0"/>
          <w:lang w:eastAsia="zh-CN"/>
        </w:rPr>
        <w:t>S-NSSAI-ExtIEs XNAP-PROTOCOL-EXTENSION ::= {</w:t>
      </w:r>
    </w:p>
    <w:p w14:paraId="09CC6F7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2DC494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7F4D41F" w14:textId="77777777" w:rsidR="00B609AC" w:rsidRPr="00FD0425" w:rsidRDefault="00B609AC" w:rsidP="00B609AC">
      <w:pPr>
        <w:pStyle w:val="PL"/>
      </w:pPr>
    </w:p>
    <w:p w14:paraId="667A8CF2" w14:textId="77777777" w:rsidR="00B609AC" w:rsidRDefault="00B609AC" w:rsidP="00B609AC">
      <w:pPr>
        <w:pStyle w:val="PL"/>
        <w:rPr>
          <w:snapToGrid w:val="0"/>
          <w:lang w:eastAsia="zh-CN"/>
        </w:rPr>
      </w:pPr>
      <w:r>
        <w:rPr>
          <w:rFonts w:hint="eastAsia"/>
          <w:snapToGrid w:val="0"/>
          <w:lang w:eastAsia="zh-CN"/>
        </w:rPr>
        <w:t>SNTriggered ::=ENUMERATED{</w:t>
      </w:r>
    </w:p>
    <w:p w14:paraId="067E0825" w14:textId="77777777" w:rsidR="00B609AC" w:rsidRDefault="00B609AC" w:rsidP="00B609AC">
      <w:pPr>
        <w:pStyle w:val="PL"/>
        <w:ind w:firstLineChars="250" w:firstLine="400"/>
        <w:rPr>
          <w:snapToGrid w:val="0"/>
          <w:lang w:eastAsia="zh-CN"/>
        </w:rPr>
      </w:pPr>
      <w:r>
        <w:rPr>
          <w:snapToGrid w:val="0"/>
          <w:lang w:eastAsia="zh-CN"/>
        </w:rPr>
        <w:t>true</w:t>
      </w:r>
      <w:r>
        <w:rPr>
          <w:rFonts w:hint="eastAsia"/>
          <w:snapToGrid w:val="0"/>
          <w:lang w:eastAsia="zh-CN"/>
        </w:rPr>
        <w:t>,</w:t>
      </w:r>
    </w:p>
    <w:p w14:paraId="2C0B19F5" w14:textId="77777777" w:rsidR="00B609AC" w:rsidRDefault="00B609AC" w:rsidP="00B609AC">
      <w:pPr>
        <w:pStyle w:val="PL"/>
        <w:ind w:firstLineChars="250" w:firstLine="400"/>
        <w:rPr>
          <w:snapToGrid w:val="0"/>
          <w:lang w:eastAsia="zh-CN"/>
        </w:rPr>
      </w:pPr>
      <w:r>
        <w:rPr>
          <w:rFonts w:hint="eastAsia"/>
          <w:snapToGrid w:val="0"/>
          <w:lang w:eastAsia="zh-CN"/>
        </w:rPr>
        <w:t xml:space="preserve">...  </w:t>
      </w:r>
    </w:p>
    <w:p w14:paraId="40EF8D6B" w14:textId="77777777" w:rsidR="00B609AC" w:rsidRDefault="00B609AC" w:rsidP="00B609AC">
      <w:pPr>
        <w:pStyle w:val="PL"/>
        <w:rPr>
          <w:snapToGrid w:val="0"/>
          <w:lang w:eastAsia="zh-CN"/>
        </w:rPr>
      </w:pPr>
      <w:r>
        <w:rPr>
          <w:rFonts w:hint="eastAsia"/>
          <w:snapToGrid w:val="0"/>
          <w:lang w:eastAsia="zh-CN"/>
        </w:rPr>
        <w:t>}</w:t>
      </w:r>
    </w:p>
    <w:p w14:paraId="41110B4D" w14:textId="77777777" w:rsidR="00B609AC" w:rsidRPr="00FD0425" w:rsidRDefault="00B609AC" w:rsidP="00B609AC">
      <w:pPr>
        <w:pStyle w:val="PL"/>
      </w:pPr>
    </w:p>
    <w:p w14:paraId="45EB631D" w14:textId="77777777" w:rsidR="00B609AC" w:rsidRPr="00FD0425" w:rsidRDefault="00B609AC" w:rsidP="00B609AC">
      <w:pPr>
        <w:pStyle w:val="PL"/>
        <w:rPr>
          <w:noProof w:val="0"/>
          <w:snapToGrid w:val="0"/>
        </w:rPr>
      </w:pPr>
      <w:r w:rsidRPr="00FD0425">
        <w:rPr>
          <w:noProof w:val="0"/>
          <w:snapToGrid w:val="0"/>
        </w:rPr>
        <w:t>SpecialSubframeInfo-E-UTRA ::= SEQUENCE {</w:t>
      </w:r>
    </w:p>
    <w:p w14:paraId="724616B7" w14:textId="77777777" w:rsidR="00B609AC" w:rsidRPr="00FD0425" w:rsidRDefault="00B609AC" w:rsidP="00B609AC">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05E259C1" w14:textId="77777777" w:rsidR="00B609AC" w:rsidRPr="00FD0425" w:rsidRDefault="00B609AC" w:rsidP="00B609AC">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5799EA8C" w14:textId="77777777" w:rsidR="00B609AC" w:rsidRPr="00FD0425" w:rsidRDefault="00B609AC" w:rsidP="00B609AC">
      <w:pPr>
        <w:pStyle w:val="PL"/>
        <w:rPr>
          <w:snapToGrid w:val="0"/>
        </w:rPr>
      </w:pPr>
      <w:r w:rsidRPr="00FD0425">
        <w:rPr>
          <w:noProof w:val="0"/>
          <w:snapToGrid w:val="0"/>
        </w:rPr>
        <w:tab/>
        <w:t>cyclicPrefixUL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yclicPrefix-E-UTRA-UL,</w:t>
      </w:r>
    </w:p>
    <w:p w14:paraId="46C7E7DB"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noProof w:val="0"/>
          <w:snapToGrid w:val="0"/>
        </w:rPr>
        <w:t>SpecialSubframeInfo-E-UTRA</w:t>
      </w:r>
      <w:r w:rsidRPr="00FD0425">
        <w:rPr>
          <w:noProof w:val="0"/>
          <w:snapToGrid w:val="0"/>
          <w:lang w:eastAsia="zh-CN"/>
        </w:rPr>
        <w:t>-ExtIEs} } OPTIONAL,</w:t>
      </w:r>
    </w:p>
    <w:p w14:paraId="7E16A51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5C7FF6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49D03AE" w14:textId="77777777" w:rsidR="00B609AC" w:rsidRPr="00FD0425" w:rsidRDefault="00B609AC" w:rsidP="00B609AC">
      <w:pPr>
        <w:pStyle w:val="PL"/>
        <w:rPr>
          <w:noProof w:val="0"/>
          <w:snapToGrid w:val="0"/>
          <w:lang w:eastAsia="zh-CN"/>
        </w:rPr>
      </w:pPr>
    </w:p>
    <w:p w14:paraId="36A30314" w14:textId="77777777" w:rsidR="00B609AC" w:rsidRPr="00FD0425" w:rsidRDefault="00B609AC" w:rsidP="00B609AC">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26B9DA1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2EFF38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A5D6539" w14:textId="77777777" w:rsidR="00B609AC" w:rsidRPr="00FD0425" w:rsidRDefault="00B609AC" w:rsidP="00B609AC">
      <w:pPr>
        <w:pStyle w:val="PL"/>
      </w:pPr>
    </w:p>
    <w:p w14:paraId="3C00E884" w14:textId="77777777" w:rsidR="00B609AC" w:rsidRPr="00FD0425" w:rsidRDefault="00B609AC" w:rsidP="00B609AC">
      <w:pPr>
        <w:pStyle w:val="PL"/>
      </w:pPr>
    </w:p>
    <w:p w14:paraId="09E4DB42" w14:textId="77777777" w:rsidR="00B609AC" w:rsidRPr="00FD0425" w:rsidRDefault="00B609AC" w:rsidP="00B609AC">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2BBC3B82" w14:textId="77777777" w:rsidR="00B609AC" w:rsidRPr="00FD0425" w:rsidRDefault="00B609AC" w:rsidP="00B609AC">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6F43BD78" w14:textId="77777777" w:rsidR="00B609AC" w:rsidRPr="00FD0425" w:rsidRDefault="00B609AC" w:rsidP="00B609AC">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14C89D3B" w14:textId="77777777" w:rsidR="00B609AC" w:rsidRPr="00FD0425" w:rsidRDefault="00B609AC" w:rsidP="00B609AC">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6F44A4FE"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77A85D5"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726D0309"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5B1A551F"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1C4072FC" w14:textId="77777777" w:rsidR="00B609AC" w:rsidRPr="00FD0425" w:rsidRDefault="00B609AC" w:rsidP="00B609AC">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F87F686" w14:textId="77777777" w:rsidR="00B609AC" w:rsidRPr="00FD0425" w:rsidRDefault="00B609AC" w:rsidP="00B609AC">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4E096FBC" w14:textId="77777777" w:rsidR="00B609AC" w:rsidRPr="00FD0425" w:rsidRDefault="00B609AC" w:rsidP="00B609AC">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5B105F47" w14:textId="77777777" w:rsidR="00B609AC" w:rsidRPr="00FD0425" w:rsidRDefault="00B609AC" w:rsidP="00B609AC">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1E241AC9" w14:textId="77777777" w:rsidR="00B609AC" w:rsidRPr="00FD0425" w:rsidRDefault="00B609AC" w:rsidP="00B609AC">
      <w:pPr>
        <w:pStyle w:val="PL"/>
        <w:rPr>
          <w:noProof w:val="0"/>
          <w:snapToGrid w:val="0"/>
        </w:rPr>
      </w:pPr>
      <w:r w:rsidRPr="00FD0425">
        <w:rPr>
          <w:noProof w:val="0"/>
          <w:snapToGrid w:val="0"/>
        </w:rPr>
        <w:tab/>
        <w:t>...</w:t>
      </w:r>
    </w:p>
    <w:p w14:paraId="6A244B63" w14:textId="77777777" w:rsidR="00B609AC" w:rsidRPr="00FD0425" w:rsidRDefault="00B609AC" w:rsidP="00B609AC">
      <w:pPr>
        <w:pStyle w:val="PL"/>
        <w:rPr>
          <w:noProof w:val="0"/>
          <w:snapToGrid w:val="0"/>
          <w:lang w:eastAsia="zh-CN"/>
        </w:rPr>
      </w:pPr>
      <w:r w:rsidRPr="00FD0425">
        <w:rPr>
          <w:noProof w:val="0"/>
          <w:snapToGrid w:val="0"/>
        </w:rPr>
        <w:t>}</w:t>
      </w:r>
    </w:p>
    <w:p w14:paraId="0D6D01EA" w14:textId="77777777" w:rsidR="00B609AC" w:rsidRPr="00FD0425" w:rsidRDefault="00B609AC" w:rsidP="00B609AC">
      <w:pPr>
        <w:pStyle w:val="PL"/>
      </w:pPr>
    </w:p>
    <w:p w14:paraId="29EF2588" w14:textId="77777777" w:rsidR="00B609AC" w:rsidRPr="00FD0425" w:rsidRDefault="00B609AC" w:rsidP="00B609AC">
      <w:pPr>
        <w:pStyle w:val="PL"/>
      </w:pPr>
    </w:p>
    <w:p w14:paraId="567F9CBC" w14:textId="77777777" w:rsidR="00B609AC" w:rsidRPr="00FD0425" w:rsidRDefault="00B609AC" w:rsidP="00B609AC">
      <w:pPr>
        <w:pStyle w:val="PL"/>
      </w:pPr>
      <w:r w:rsidRPr="00FD0425">
        <w:t>SpectrumSharingGroupID ::= INTEGER (1..maxnoofCellsinNG-RANnode)</w:t>
      </w:r>
    </w:p>
    <w:p w14:paraId="78ACB953" w14:textId="77777777" w:rsidR="00B609AC" w:rsidRPr="00FD0425" w:rsidRDefault="00B609AC" w:rsidP="00B609AC">
      <w:pPr>
        <w:pStyle w:val="PL"/>
      </w:pPr>
    </w:p>
    <w:p w14:paraId="154EADF9" w14:textId="77777777" w:rsidR="00B609AC" w:rsidRPr="00FD0425" w:rsidRDefault="00B609AC" w:rsidP="00B609AC">
      <w:pPr>
        <w:pStyle w:val="PL"/>
      </w:pPr>
      <w:r w:rsidRPr="00FD0425">
        <w:t>SplitSessionIndicator ::= ENUMERATED {</w:t>
      </w:r>
    </w:p>
    <w:p w14:paraId="0674F703" w14:textId="77777777" w:rsidR="00B609AC" w:rsidRPr="00FD0425" w:rsidRDefault="00B609AC" w:rsidP="00B609AC">
      <w:pPr>
        <w:pStyle w:val="PL"/>
      </w:pPr>
      <w:r w:rsidRPr="00FD0425">
        <w:tab/>
        <w:t>split,</w:t>
      </w:r>
    </w:p>
    <w:p w14:paraId="5034E17D" w14:textId="77777777" w:rsidR="00B609AC" w:rsidRPr="00FD0425" w:rsidRDefault="00B609AC" w:rsidP="00B609AC">
      <w:pPr>
        <w:pStyle w:val="PL"/>
      </w:pPr>
      <w:r w:rsidRPr="00FD0425">
        <w:tab/>
        <w:t>...</w:t>
      </w:r>
    </w:p>
    <w:p w14:paraId="17BB697B" w14:textId="77777777" w:rsidR="00B609AC" w:rsidRPr="00FD0425" w:rsidRDefault="00B609AC" w:rsidP="00B609AC">
      <w:pPr>
        <w:pStyle w:val="PL"/>
      </w:pPr>
      <w:r w:rsidRPr="00FD0425">
        <w:t>}</w:t>
      </w:r>
    </w:p>
    <w:p w14:paraId="0BCA4AD6" w14:textId="77777777" w:rsidR="00B609AC" w:rsidRPr="00FD0425" w:rsidRDefault="00B609AC" w:rsidP="00B609AC">
      <w:pPr>
        <w:pStyle w:val="PL"/>
      </w:pPr>
    </w:p>
    <w:p w14:paraId="6AA59B3A" w14:textId="77777777" w:rsidR="00B609AC" w:rsidRPr="00FD0425" w:rsidRDefault="00B609AC" w:rsidP="00B609AC">
      <w:pPr>
        <w:pStyle w:val="PL"/>
      </w:pPr>
      <w:r w:rsidRPr="00FD0425">
        <w:t>SplitSRBsTypes ::= ENUMERATED {srb1, srb2, srb1and2, ...}</w:t>
      </w:r>
    </w:p>
    <w:p w14:paraId="6E40F5B5" w14:textId="77777777" w:rsidR="00B609AC" w:rsidRPr="00FD0425" w:rsidRDefault="00B609AC" w:rsidP="00B609AC">
      <w:pPr>
        <w:pStyle w:val="PL"/>
      </w:pPr>
    </w:p>
    <w:p w14:paraId="4D1F0156" w14:textId="77777777" w:rsidR="00B609AC" w:rsidRPr="00BD41A6" w:rsidRDefault="00B609AC" w:rsidP="00B609AC">
      <w:pPr>
        <w:pStyle w:val="PL"/>
        <w:rPr>
          <w:snapToGrid w:val="0"/>
          <w:lang w:eastAsia="zh-CN"/>
        </w:rPr>
      </w:pPr>
      <w:r w:rsidRPr="00BD41A6">
        <w:rPr>
          <w:snapToGrid w:val="0"/>
          <w:lang w:eastAsia="zh-CN"/>
        </w:rPr>
        <w:lastRenderedPageBreak/>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9831F54" w14:textId="77777777" w:rsidR="00B609AC" w:rsidRPr="006114F8" w:rsidRDefault="00B609AC" w:rsidP="00B609AC">
      <w:pPr>
        <w:pStyle w:val="PL"/>
      </w:pPr>
    </w:p>
    <w:p w14:paraId="7655A03F" w14:textId="77777777" w:rsidR="00B609AC" w:rsidRPr="00BD41A6" w:rsidRDefault="00B609AC" w:rsidP="00B609AC">
      <w:pPr>
        <w:pStyle w:val="PL"/>
      </w:pPr>
      <w:r w:rsidRPr="00F35F02">
        <w:rPr>
          <w:snapToGrid w:val="0"/>
          <w:lang w:eastAsia="zh-CN"/>
        </w:rPr>
        <w:t>SSB</w:t>
      </w:r>
      <w:r w:rsidRPr="00300B5A">
        <w:rPr>
          <w:lang w:eastAsia="ja-JP"/>
        </w:rPr>
        <w:t>AreaCapacityValue</w:t>
      </w:r>
      <w:r w:rsidRPr="00BD41A6">
        <w:t>-List-Item</w:t>
      </w:r>
      <w:r w:rsidRPr="00BD41A6">
        <w:tab/>
        <w:t>::= SEQUENCE {</w:t>
      </w:r>
    </w:p>
    <w:p w14:paraId="4DF17CB5" w14:textId="77777777" w:rsidR="00B609AC" w:rsidRDefault="00B609AC" w:rsidP="00B609AC">
      <w:pPr>
        <w:pStyle w:val="PL"/>
        <w:tabs>
          <w:tab w:val="left" w:pos="3800"/>
          <w:tab w:val="left" w:pos="10080"/>
        </w:tabs>
        <w:spacing w:line="0" w:lineRule="atLeast"/>
        <w:ind w:firstLineChars="250" w:firstLine="400"/>
        <w:rPr>
          <w:rFonts w:cs="Arial"/>
          <w:szCs w:val="18"/>
          <w:lang w:eastAsia="ja-JP"/>
        </w:rPr>
      </w:pPr>
      <w:r>
        <w:rPr>
          <w:noProof w:val="0"/>
        </w:rPr>
        <w:t>sSBIndex</w:t>
      </w:r>
      <w:r>
        <w:rPr>
          <w:noProof w:val="0"/>
        </w:rPr>
        <w:tab/>
      </w:r>
      <w:r>
        <w:rPr>
          <w:noProof w:val="0"/>
        </w:rPr>
        <w:tab/>
      </w:r>
      <w:r>
        <w:rPr>
          <w:noProof w:val="0"/>
        </w:rPr>
        <w:tab/>
      </w:r>
      <w:r>
        <w:rPr>
          <w:noProof w:val="0"/>
        </w:rPr>
        <w:tab/>
        <w:t>INTEGER(0..63),</w:t>
      </w:r>
    </w:p>
    <w:p w14:paraId="444A1447" w14:textId="77777777" w:rsidR="00B609AC" w:rsidRPr="00300B5A" w:rsidRDefault="00B609AC" w:rsidP="00B609AC">
      <w:pPr>
        <w:pStyle w:val="PL"/>
        <w:tabs>
          <w:tab w:val="left" w:pos="3800"/>
          <w:tab w:val="left" w:pos="10080"/>
        </w:tabs>
        <w:spacing w:line="0" w:lineRule="atLeast"/>
        <w:ind w:firstLineChars="250" w:firstLine="400"/>
        <w:rPr>
          <w:noProof w:val="0"/>
          <w:snapToGrid w:val="0"/>
        </w:rPr>
      </w:pPr>
      <w:r w:rsidRPr="00300B5A">
        <w:rPr>
          <w:rFonts w:cs="Arial"/>
          <w:szCs w:val="18"/>
          <w:lang w:eastAsia="ja-JP"/>
        </w:rPr>
        <w:t>ssbArea</w:t>
      </w:r>
      <w:r w:rsidRPr="00300B5A">
        <w:rPr>
          <w:lang w:eastAsia="ja-JP"/>
        </w:rPr>
        <w:t>CapacityValue</w:t>
      </w:r>
      <w:r w:rsidRPr="00300B5A">
        <w:rPr>
          <w:noProof w:val="0"/>
          <w:snapToGrid w:val="0"/>
        </w:rPr>
        <w:tab/>
      </w:r>
      <w:r w:rsidRPr="00300B5A">
        <w:rPr>
          <w:lang w:eastAsia="ja-JP"/>
        </w:rPr>
        <w:t>INTEGER (0..100)</w:t>
      </w:r>
      <w:r w:rsidRPr="00300B5A">
        <w:rPr>
          <w:noProof w:val="0"/>
          <w:snapToGrid w:val="0"/>
        </w:rPr>
        <w:t>,</w:t>
      </w:r>
    </w:p>
    <w:p w14:paraId="68F8D08A" w14:textId="77777777" w:rsidR="00B609AC" w:rsidRPr="00BD41A6" w:rsidRDefault="00B609AC" w:rsidP="00B609AC">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2C653BCA" w14:textId="77777777" w:rsidR="00B609AC" w:rsidRPr="006114F8" w:rsidRDefault="00B609AC" w:rsidP="00B609AC">
      <w:pPr>
        <w:pStyle w:val="PL"/>
      </w:pPr>
      <w:r w:rsidRPr="006114F8">
        <w:tab/>
        <w:t>...</w:t>
      </w:r>
    </w:p>
    <w:p w14:paraId="42B37F50" w14:textId="77777777" w:rsidR="00B609AC" w:rsidRPr="00F35F02" w:rsidRDefault="00B609AC" w:rsidP="00B609AC">
      <w:pPr>
        <w:pStyle w:val="PL"/>
      </w:pPr>
      <w:r w:rsidRPr="00F35F02">
        <w:t>}</w:t>
      </w:r>
    </w:p>
    <w:p w14:paraId="7B27EC1D" w14:textId="77777777" w:rsidR="00B609AC" w:rsidRPr="00F35F02" w:rsidRDefault="00B609AC" w:rsidP="00B609AC">
      <w:pPr>
        <w:pStyle w:val="PL"/>
      </w:pPr>
    </w:p>
    <w:p w14:paraId="4599FC63" w14:textId="77777777" w:rsidR="00B609AC" w:rsidRPr="00300B5A" w:rsidRDefault="00B609AC" w:rsidP="00B609AC">
      <w:pPr>
        <w:pStyle w:val="PL"/>
      </w:pPr>
    </w:p>
    <w:p w14:paraId="3F743283" w14:textId="77777777" w:rsidR="00B609AC" w:rsidRPr="00BD41A6" w:rsidRDefault="00B609AC" w:rsidP="00B609AC">
      <w:pPr>
        <w:pStyle w:val="PL"/>
      </w:pPr>
      <w:r w:rsidRPr="00300B5A">
        <w:rPr>
          <w:snapToGrid w:val="0"/>
          <w:lang w:eastAsia="zh-CN"/>
        </w:rPr>
        <w:t>SSB</w:t>
      </w:r>
      <w:r w:rsidRPr="00300B5A">
        <w:rPr>
          <w:lang w:eastAsia="ja-JP"/>
        </w:rPr>
        <w:t>AreaCapacityValue</w:t>
      </w:r>
      <w:r w:rsidRPr="00BD41A6">
        <w:t>-List-Item-ExtIEs XNAP-PROTOCOL-EXTENSION ::= {</w:t>
      </w:r>
    </w:p>
    <w:p w14:paraId="67C2AF8B" w14:textId="77777777" w:rsidR="00B609AC" w:rsidRPr="006114F8" w:rsidRDefault="00B609AC" w:rsidP="00B609AC">
      <w:pPr>
        <w:pStyle w:val="PL"/>
      </w:pPr>
      <w:r w:rsidRPr="006114F8">
        <w:tab/>
        <w:t>...</w:t>
      </w:r>
    </w:p>
    <w:p w14:paraId="32D54D2D" w14:textId="77777777" w:rsidR="00B609AC" w:rsidRPr="00FD0425" w:rsidRDefault="00B609AC" w:rsidP="00B609AC">
      <w:pPr>
        <w:pStyle w:val="PL"/>
      </w:pPr>
      <w:r w:rsidRPr="00F35F02">
        <w:t>}</w:t>
      </w:r>
    </w:p>
    <w:p w14:paraId="3BFE7D7B" w14:textId="77777777" w:rsidR="00B609AC" w:rsidRDefault="00B609AC" w:rsidP="00B609AC">
      <w:pPr>
        <w:pStyle w:val="PL"/>
      </w:pPr>
    </w:p>
    <w:p w14:paraId="2D20B220" w14:textId="77777777" w:rsidR="00B609AC" w:rsidRDefault="00B609AC" w:rsidP="00B609AC">
      <w:pPr>
        <w:pStyle w:val="PL"/>
      </w:pPr>
    </w:p>
    <w:p w14:paraId="5A5E3251" w14:textId="77777777" w:rsidR="00B609AC" w:rsidRPr="008B10AC" w:rsidRDefault="00B609AC" w:rsidP="00B609AC">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6ABD2C35" w14:textId="77777777" w:rsidR="00B609AC" w:rsidRPr="00ED7ECC" w:rsidRDefault="00B609AC" w:rsidP="00B609AC">
      <w:pPr>
        <w:pStyle w:val="PL"/>
      </w:pPr>
    </w:p>
    <w:p w14:paraId="7655E4D6" w14:textId="77777777" w:rsidR="00B609AC" w:rsidRPr="008B10AC" w:rsidRDefault="00B609AC" w:rsidP="00B609AC">
      <w:pPr>
        <w:pStyle w:val="PL"/>
      </w:pPr>
      <w:r w:rsidRPr="00ED7ECC">
        <w:rPr>
          <w:snapToGrid w:val="0"/>
          <w:lang w:eastAsia="zh-CN"/>
        </w:rPr>
        <w:t>SSB</w:t>
      </w:r>
      <w:r w:rsidRPr="00F35F02">
        <w:rPr>
          <w:noProof w:val="0"/>
        </w:rPr>
        <w:t>AreaRadioResourceStatus</w:t>
      </w:r>
      <w:r w:rsidRPr="008B10AC">
        <w:t>-List-Item</w:t>
      </w:r>
      <w:r w:rsidRPr="008B10AC">
        <w:tab/>
        <w:t>::= SEQUENCE {</w:t>
      </w:r>
    </w:p>
    <w:p w14:paraId="5838E20C" w14:textId="77777777" w:rsidR="00B609AC" w:rsidRPr="00E25547" w:rsidRDefault="00B609AC" w:rsidP="00B609AC">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1944CD63" w14:textId="77777777" w:rsidR="00B609AC" w:rsidRPr="00F35F02" w:rsidRDefault="00B609AC" w:rsidP="00B609AC">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ssb-Area-DL-GBR-PRB-usage</w:t>
      </w:r>
      <w:r w:rsidRPr="00F35F02">
        <w:rPr>
          <w:noProof w:val="0"/>
          <w:snapToGrid w:val="0"/>
        </w:rPr>
        <w:tab/>
      </w:r>
      <w:r w:rsidRPr="00F35F02">
        <w:rPr>
          <w:rFonts w:cs="Arial"/>
          <w:szCs w:val="18"/>
          <w:lang w:eastAsia="ja-JP"/>
        </w:rPr>
        <w:t>DL-GBR-PRB-usage</w:t>
      </w:r>
      <w:r w:rsidRPr="00F35F02">
        <w:rPr>
          <w:noProof w:val="0"/>
          <w:snapToGrid w:val="0"/>
        </w:rPr>
        <w:t>,</w:t>
      </w:r>
    </w:p>
    <w:p w14:paraId="7F881F6F" w14:textId="77777777" w:rsidR="00B609AC" w:rsidRPr="00F35F02" w:rsidRDefault="00B609AC" w:rsidP="00B609AC">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ssb-Area-UL-GBR-PRB-usage</w:t>
      </w:r>
      <w:r w:rsidRPr="00F35F02">
        <w:rPr>
          <w:noProof w:val="0"/>
          <w:snapToGrid w:val="0"/>
        </w:rPr>
        <w:tab/>
      </w:r>
      <w:r w:rsidRPr="00F35F02">
        <w:rPr>
          <w:rFonts w:cs="Arial"/>
          <w:szCs w:val="18"/>
          <w:lang w:eastAsia="ja-JP"/>
        </w:rPr>
        <w:t>UL-GBR-PRB-usage</w:t>
      </w:r>
      <w:r w:rsidRPr="00F35F02">
        <w:rPr>
          <w:noProof w:val="0"/>
          <w:snapToGrid w:val="0"/>
        </w:rPr>
        <w:t>,</w:t>
      </w:r>
    </w:p>
    <w:p w14:paraId="242AE8AD" w14:textId="77777777" w:rsidR="00B609AC" w:rsidRPr="00826BC3" w:rsidRDefault="00B609AC" w:rsidP="00B609AC">
      <w:pPr>
        <w:pStyle w:val="PL"/>
        <w:tabs>
          <w:tab w:val="left" w:pos="3920"/>
        </w:tabs>
        <w:ind w:firstLineChars="250" w:firstLine="400"/>
        <w:rPr>
          <w:noProof w:val="0"/>
          <w:lang w:val="it-IT"/>
        </w:rPr>
      </w:pPr>
      <w:r w:rsidRPr="00826BC3">
        <w:rPr>
          <w:rFonts w:cs="Arial"/>
          <w:szCs w:val="18"/>
          <w:lang w:val="it-IT" w:eastAsia="ja-JP"/>
        </w:rPr>
        <w:t>ssb-Area-</w:t>
      </w:r>
      <w:r w:rsidRPr="00826BC3">
        <w:rPr>
          <w:noProof w:val="0"/>
          <w:lang w:val="it-IT"/>
        </w:rPr>
        <w:t>dL-non-GBR-PRB-usage</w:t>
      </w:r>
      <w:r w:rsidRPr="00826BC3">
        <w:rPr>
          <w:noProof w:val="0"/>
          <w:lang w:val="it-IT"/>
        </w:rPr>
        <w:tab/>
      </w:r>
      <w:r w:rsidRPr="00826BC3">
        <w:rPr>
          <w:noProof w:val="0"/>
          <w:lang w:val="it-IT"/>
        </w:rPr>
        <w:tab/>
        <w:t>DL-non-GBR-PRB-usage,</w:t>
      </w:r>
    </w:p>
    <w:p w14:paraId="1D2CF85C" w14:textId="77777777" w:rsidR="00B609AC" w:rsidRPr="00826BC3" w:rsidRDefault="00B609AC" w:rsidP="00B609AC">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6140AE26" w14:textId="77777777" w:rsidR="00B609AC" w:rsidRPr="00F35F02" w:rsidRDefault="00B609AC" w:rsidP="00B609AC">
      <w:pPr>
        <w:pStyle w:val="PL"/>
        <w:tabs>
          <w:tab w:val="left" w:pos="3928"/>
        </w:tabs>
        <w:rPr>
          <w:noProof w:val="0"/>
        </w:rPr>
      </w:pPr>
      <w:r w:rsidRPr="00826BC3">
        <w:rPr>
          <w:noProof w:val="0"/>
          <w:lang w:val="it-IT"/>
        </w:rPr>
        <w:tab/>
      </w:r>
      <w:r w:rsidRPr="00F35F02">
        <w:rPr>
          <w:rFonts w:cs="Arial"/>
          <w:szCs w:val="18"/>
          <w:lang w:eastAsia="ja-JP"/>
        </w:rPr>
        <w:t>ssb-Area-</w:t>
      </w:r>
      <w:r w:rsidRPr="00F35F02">
        <w:rPr>
          <w:noProof w:val="0"/>
        </w:rPr>
        <w:t>dL-</w:t>
      </w:r>
      <w:r w:rsidRPr="00F35F02">
        <w:rPr>
          <w:bCs/>
          <w:noProof w:val="0"/>
        </w:rPr>
        <w:t>Total-PRB-usage</w:t>
      </w:r>
      <w:r w:rsidRPr="00F35F02">
        <w:rPr>
          <w:noProof w:val="0"/>
        </w:rPr>
        <w:tab/>
      </w:r>
      <w:r w:rsidRPr="00F35F02">
        <w:rPr>
          <w:noProof w:val="0"/>
        </w:rPr>
        <w:tab/>
      </w:r>
      <w:r w:rsidRPr="00F35F02">
        <w:rPr>
          <w:noProof w:val="0"/>
        </w:rPr>
        <w:tab/>
        <w:t>DL-</w:t>
      </w:r>
      <w:r w:rsidRPr="00F35F02">
        <w:rPr>
          <w:bCs/>
          <w:noProof w:val="0"/>
        </w:rPr>
        <w:t>Total-PRB-usage</w:t>
      </w:r>
      <w:r w:rsidRPr="00F35F02">
        <w:rPr>
          <w:noProof w:val="0"/>
        </w:rPr>
        <w:t>,</w:t>
      </w:r>
    </w:p>
    <w:p w14:paraId="0965C1A6" w14:textId="77777777" w:rsidR="00B609AC" w:rsidRPr="008B10AC" w:rsidRDefault="00B609AC" w:rsidP="00B609AC">
      <w:pPr>
        <w:pStyle w:val="PL"/>
        <w:tabs>
          <w:tab w:val="left" w:pos="3920"/>
        </w:tabs>
        <w:rPr>
          <w:noProof w:val="0"/>
          <w:snapToGrid w:val="0"/>
        </w:rPr>
      </w:pPr>
      <w:r w:rsidRPr="00F35F02">
        <w:rPr>
          <w:noProof w:val="0"/>
        </w:rPr>
        <w:tab/>
      </w:r>
      <w:r w:rsidRPr="00F35F02">
        <w:rPr>
          <w:rFonts w:cs="Arial"/>
          <w:szCs w:val="18"/>
          <w:lang w:eastAsia="ja-JP"/>
        </w:rPr>
        <w:t>ssb-Area-</w:t>
      </w:r>
      <w:r w:rsidRPr="00F35F02">
        <w:rPr>
          <w:noProof w:val="0"/>
        </w:rPr>
        <w:t>uL-</w:t>
      </w:r>
      <w:r w:rsidRPr="00F35F02">
        <w:rPr>
          <w:bCs/>
          <w:noProof w:val="0"/>
        </w:rPr>
        <w:t>Total-PRB-usage</w:t>
      </w:r>
      <w:r w:rsidRPr="00F35F02">
        <w:rPr>
          <w:noProof w:val="0"/>
        </w:rPr>
        <w:tab/>
      </w:r>
      <w:r w:rsidRPr="00F35F02">
        <w:rPr>
          <w:noProof w:val="0"/>
        </w:rPr>
        <w:tab/>
      </w:r>
      <w:r w:rsidRPr="00F35F02">
        <w:rPr>
          <w:noProof w:val="0"/>
        </w:rPr>
        <w:tab/>
        <w:t>UL-</w:t>
      </w:r>
      <w:r w:rsidRPr="00F35F02">
        <w:rPr>
          <w:bCs/>
          <w:noProof w:val="0"/>
        </w:rPr>
        <w:t>Total-PRB-usage</w:t>
      </w:r>
      <w:r w:rsidRPr="00F35F02">
        <w:rPr>
          <w:noProof w:val="0"/>
        </w:rPr>
        <w:t>,</w:t>
      </w:r>
    </w:p>
    <w:p w14:paraId="1FC2A89E" w14:textId="77777777" w:rsidR="00B609AC" w:rsidRPr="008B10AC" w:rsidRDefault="00B609AC" w:rsidP="00B609AC">
      <w:pPr>
        <w:pStyle w:val="PL"/>
      </w:pPr>
      <w:r w:rsidRPr="008B10AC">
        <w:tab/>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09CB686E" w14:textId="77777777" w:rsidR="00B609AC" w:rsidRPr="00ED7ECC" w:rsidRDefault="00B609AC" w:rsidP="00B609AC">
      <w:pPr>
        <w:pStyle w:val="PL"/>
      </w:pPr>
      <w:r w:rsidRPr="00ED7ECC">
        <w:tab/>
        <w:t>...</w:t>
      </w:r>
    </w:p>
    <w:p w14:paraId="5B71EBD2" w14:textId="77777777" w:rsidR="00B609AC" w:rsidRPr="00264429" w:rsidRDefault="00B609AC" w:rsidP="00B609AC">
      <w:pPr>
        <w:pStyle w:val="PL"/>
      </w:pPr>
      <w:r w:rsidRPr="00264429">
        <w:t>}</w:t>
      </w:r>
    </w:p>
    <w:p w14:paraId="3C70C968" w14:textId="77777777" w:rsidR="00B609AC" w:rsidRPr="00C16F52" w:rsidRDefault="00B609AC" w:rsidP="00B609AC">
      <w:pPr>
        <w:pStyle w:val="PL"/>
      </w:pPr>
    </w:p>
    <w:p w14:paraId="4DEB66C2" w14:textId="77777777" w:rsidR="00B609AC" w:rsidRPr="00E66D40" w:rsidRDefault="00B609AC" w:rsidP="00B609AC">
      <w:pPr>
        <w:pStyle w:val="PL"/>
      </w:pPr>
    </w:p>
    <w:p w14:paraId="5AD2015C" w14:textId="77777777" w:rsidR="00B609AC" w:rsidRPr="008B10AC" w:rsidRDefault="00B609AC" w:rsidP="00B609AC">
      <w:pPr>
        <w:pStyle w:val="PL"/>
      </w:pPr>
      <w:r w:rsidRPr="00E66D40">
        <w:rPr>
          <w:snapToGrid w:val="0"/>
          <w:lang w:eastAsia="zh-CN"/>
        </w:rPr>
        <w:t>SSB</w:t>
      </w:r>
      <w:r w:rsidRPr="00F35F02">
        <w:rPr>
          <w:noProof w:val="0"/>
        </w:rPr>
        <w:t>AreaRadioResourceStatus</w:t>
      </w:r>
      <w:r w:rsidRPr="008B10AC">
        <w:t>-List-Item-ExtIEs XNAP-PROTOCOL-EXTENSION ::= {</w:t>
      </w:r>
    </w:p>
    <w:p w14:paraId="458AFAF1" w14:textId="77777777" w:rsidR="00B609AC" w:rsidRDefault="00B609AC" w:rsidP="00B609AC">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7FC9C531" w14:textId="77777777" w:rsidR="00B609AC" w:rsidRDefault="00B609AC" w:rsidP="00B609AC">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7A9EDA3D" w14:textId="77777777" w:rsidR="00B609AC" w:rsidRPr="00ED7ECC" w:rsidRDefault="00B609AC" w:rsidP="00B609AC">
      <w:pPr>
        <w:pStyle w:val="PL"/>
      </w:pPr>
      <w:r w:rsidRPr="00ED7ECC">
        <w:tab/>
        <w:t>...</w:t>
      </w:r>
    </w:p>
    <w:p w14:paraId="3B2756AA" w14:textId="77777777" w:rsidR="00B609AC" w:rsidRPr="00FD0425" w:rsidRDefault="00B609AC" w:rsidP="00B609AC">
      <w:pPr>
        <w:pStyle w:val="PL"/>
      </w:pPr>
      <w:r w:rsidRPr="00264429">
        <w:t>}</w:t>
      </w:r>
    </w:p>
    <w:p w14:paraId="6F347F03" w14:textId="77777777" w:rsidR="00B609AC" w:rsidRDefault="00B609AC" w:rsidP="00B609AC">
      <w:pPr>
        <w:pStyle w:val="PL"/>
      </w:pPr>
    </w:p>
    <w:p w14:paraId="4BF98C54" w14:textId="77777777" w:rsidR="00B609AC" w:rsidRDefault="00B609AC" w:rsidP="00B609AC">
      <w:pPr>
        <w:pStyle w:val="PL"/>
      </w:pPr>
    </w:p>
    <w:p w14:paraId="3F893E45" w14:textId="77777777" w:rsidR="00B609AC" w:rsidRPr="00FD0425" w:rsidRDefault="00B609AC" w:rsidP="00B609AC">
      <w:pPr>
        <w:pStyle w:val="PL"/>
      </w:pPr>
      <w:r>
        <w:rPr>
          <w:noProof w:val="0"/>
          <w:snapToGrid w:val="0"/>
          <w:lang w:eastAsia="zh-CN"/>
        </w:rPr>
        <w:t>SSB-PositionsInBurst</w:t>
      </w:r>
      <w:r w:rsidRPr="00FD0425">
        <w:t xml:space="preserve"> ::= CHOICE {</w:t>
      </w:r>
    </w:p>
    <w:p w14:paraId="0F26A90C" w14:textId="77777777" w:rsidR="00B609AC" w:rsidRPr="00FD0425" w:rsidRDefault="00B609AC" w:rsidP="00B609AC">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92FEBE1" w14:textId="77777777" w:rsidR="00B609AC" w:rsidRPr="00FD0425" w:rsidRDefault="00B609AC" w:rsidP="00B609AC">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1E78EB43" w14:textId="77777777" w:rsidR="00B609AC" w:rsidRPr="00FD0425" w:rsidRDefault="00B609AC" w:rsidP="00B609AC">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1FE6189F" w14:textId="77777777" w:rsidR="00B609AC" w:rsidRPr="00FD0425" w:rsidRDefault="00B609AC" w:rsidP="00B609AC">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594B56D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A4F5018" w14:textId="77777777" w:rsidR="00B609AC" w:rsidRPr="00FD0425" w:rsidRDefault="00B609AC" w:rsidP="00B609AC">
      <w:pPr>
        <w:pStyle w:val="PL"/>
        <w:rPr>
          <w:noProof w:val="0"/>
          <w:snapToGrid w:val="0"/>
          <w:lang w:eastAsia="zh-CN"/>
        </w:rPr>
      </w:pPr>
    </w:p>
    <w:p w14:paraId="0FC08855" w14:textId="77777777" w:rsidR="00B609AC" w:rsidRPr="00FD0425" w:rsidRDefault="00B609AC" w:rsidP="00B609AC">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683ACFA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33D7BB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8C0A001" w14:textId="77777777" w:rsidR="00B609AC" w:rsidRPr="00FD0425" w:rsidRDefault="00B609AC" w:rsidP="00B609AC">
      <w:pPr>
        <w:pStyle w:val="PL"/>
      </w:pPr>
    </w:p>
    <w:p w14:paraId="70C735DB" w14:textId="77777777" w:rsidR="00B609AC" w:rsidRDefault="00B609AC" w:rsidP="00B609AC">
      <w:pPr>
        <w:pStyle w:val="PL"/>
      </w:pPr>
    </w:p>
    <w:p w14:paraId="2569F730" w14:textId="77777777" w:rsidR="00B609AC" w:rsidRPr="00FD0425" w:rsidRDefault="00B609AC" w:rsidP="00B609AC">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6D3CC42D" w14:textId="77777777" w:rsidR="00B609AC" w:rsidRDefault="00B609AC" w:rsidP="00B609AC">
      <w:pPr>
        <w:pStyle w:val="PL"/>
      </w:pPr>
    </w:p>
    <w:p w14:paraId="4F3EE716" w14:textId="77777777" w:rsidR="00B609AC" w:rsidRPr="00FD0425" w:rsidRDefault="00B609AC" w:rsidP="00B609AC">
      <w:pPr>
        <w:pStyle w:val="PL"/>
      </w:pPr>
      <w:r>
        <w:rPr>
          <w:snapToGrid w:val="0"/>
          <w:lang w:eastAsia="zh-CN"/>
        </w:rPr>
        <w:t>SSBToReport</w:t>
      </w:r>
      <w:r>
        <w:t>-List-Item</w:t>
      </w:r>
      <w:r w:rsidRPr="00FD0425">
        <w:tab/>
        <w:t>::= SEQUENCE {</w:t>
      </w:r>
    </w:p>
    <w:p w14:paraId="3B3410D5" w14:textId="77777777" w:rsidR="00B609AC" w:rsidRDefault="00B609AC" w:rsidP="00B609AC">
      <w:pPr>
        <w:pStyle w:val="PL"/>
      </w:pPr>
      <w:r w:rsidRPr="00FD0425">
        <w:lastRenderedPageBreak/>
        <w:tab/>
      </w:r>
      <w:r>
        <w:rPr>
          <w:noProof w:val="0"/>
        </w:rPr>
        <w:t>sSBIndex</w:t>
      </w:r>
      <w:r>
        <w:rPr>
          <w:noProof w:val="0"/>
        </w:rPr>
        <w:tab/>
      </w:r>
      <w:r>
        <w:rPr>
          <w:noProof w:val="0"/>
        </w:rPr>
        <w:tab/>
      </w:r>
      <w:r>
        <w:rPr>
          <w:noProof w:val="0"/>
        </w:rPr>
        <w:tab/>
      </w:r>
      <w:r>
        <w:rPr>
          <w:noProof w:val="0"/>
        </w:rPr>
        <w:tab/>
        <w:t>INTEGER(0..63),</w:t>
      </w:r>
    </w:p>
    <w:p w14:paraId="57768D0D" w14:textId="77777777" w:rsidR="00B609AC" w:rsidRPr="00FD0425" w:rsidRDefault="00B609AC" w:rsidP="00B609AC">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7A0E051C" w14:textId="77777777" w:rsidR="00B609AC" w:rsidRPr="00FD0425" w:rsidRDefault="00B609AC" w:rsidP="00B609AC">
      <w:pPr>
        <w:pStyle w:val="PL"/>
      </w:pPr>
      <w:r w:rsidRPr="00FD0425">
        <w:tab/>
        <w:t>...</w:t>
      </w:r>
    </w:p>
    <w:p w14:paraId="06E6F7C4" w14:textId="77777777" w:rsidR="00B609AC" w:rsidRPr="00FD0425" w:rsidRDefault="00B609AC" w:rsidP="00B609AC">
      <w:pPr>
        <w:pStyle w:val="PL"/>
      </w:pPr>
      <w:r w:rsidRPr="00FD0425">
        <w:t>}</w:t>
      </w:r>
    </w:p>
    <w:p w14:paraId="65BBBF97" w14:textId="77777777" w:rsidR="00B609AC" w:rsidRPr="00FD0425" w:rsidRDefault="00B609AC" w:rsidP="00B609AC">
      <w:pPr>
        <w:pStyle w:val="PL"/>
      </w:pPr>
    </w:p>
    <w:p w14:paraId="6EB1F632" w14:textId="77777777" w:rsidR="00B609AC" w:rsidRPr="00FD0425" w:rsidRDefault="00B609AC" w:rsidP="00B609AC">
      <w:pPr>
        <w:pStyle w:val="PL"/>
      </w:pPr>
    </w:p>
    <w:p w14:paraId="3C3EBD0C" w14:textId="77777777" w:rsidR="00B609AC" w:rsidRPr="00FD0425" w:rsidRDefault="00B609AC" w:rsidP="00B609AC">
      <w:pPr>
        <w:pStyle w:val="PL"/>
      </w:pPr>
      <w:r>
        <w:rPr>
          <w:snapToGrid w:val="0"/>
          <w:lang w:eastAsia="zh-CN"/>
        </w:rPr>
        <w:t>SSBToReport</w:t>
      </w:r>
      <w:r>
        <w:t>-List-Item</w:t>
      </w:r>
      <w:r w:rsidRPr="00FD0425">
        <w:t>-ExtIEs XNAP-PROTOCOL-EXTENSION ::= {</w:t>
      </w:r>
    </w:p>
    <w:p w14:paraId="4DE749F4" w14:textId="77777777" w:rsidR="00B609AC" w:rsidRPr="00FD0425" w:rsidRDefault="00B609AC" w:rsidP="00B609AC">
      <w:pPr>
        <w:pStyle w:val="PL"/>
      </w:pPr>
      <w:r w:rsidRPr="00FD0425">
        <w:tab/>
        <w:t>...</w:t>
      </w:r>
    </w:p>
    <w:p w14:paraId="3D0CF241" w14:textId="77777777" w:rsidR="00B609AC" w:rsidRDefault="00B609AC" w:rsidP="00B609AC">
      <w:pPr>
        <w:pStyle w:val="PL"/>
      </w:pPr>
      <w:r w:rsidRPr="00FD0425">
        <w:t>}</w:t>
      </w:r>
    </w:p>
    <w:p w14:paraId="34B66E92" w14:textId="77777777" w:rsidR="00B609AC" w:rsidRDefault="00B609AC" w:rsidP="00B609AC">
      <w:pPr>
        <w:pStyle w:val="PL"/>
      </w:pPr>
    </w:p>
    <w:p w14:paraId="55BCB167" w14:textId="77777777" w:rsidR="00B609AC" w:rsidRPr="00FD0425" w:rsidRDefault="00B609AC" w:rsidP="00B609AC">
      <w:pPr>
        <w:pStyle w:val="PL"/>
      </w:pPr>
    </w:p>
    <w:p w14:paraId="42EE9881" w14:textId="77777777" w:rsidR="00B609AC" w:rsidRPr="00FD0425" w:rsidRDefault="00B609AC" w:rsidP="00B609AC">
      <w:pPr>
        <w:pStyle w:val="PL"/>
      </w:pPr>
      <w:r w:rsidRPr="00FD0425">
        <w:t>SUL-FrequencyBand ::= INTEGER (1..1024)</w:t>
      </w:r>
    </w:p>
    <w:p w14:paraId="565D6FC5" w14:textId="77777777" w:rsidR="00B609AC" w:rsidRPr="00FD0425" w:rsidRDefault="00B609AC" w:rsidP="00B609AC">
      <w:pPr>
        <w:pStyle w:val="PL"/>
      </w:pPr>
    </w:p>
    <w:p w14:paraId="5995A96A" w14:textId="77777777" w:rsidR="00B609AC" w:rsidRPr="00FD0425" w:rsidRDefault="00B609AC" w:rsidP="00B609AC">
      <w:pPr>
        <w:pStyle w:val="PL"/>
      </w:pPr>
    </w:p>
    <w:p w14:paraId="5D9120F9" w14:textId="77777777" w:rsidR="00B609AC" w:rsidRPr="00FD0425" w:rsidRDefault="00B609AC" w:rsidP="00B609AC">
      <w:pPr>
        <w:pStyle w:val="PL"/>
      </w:pPr>
      <w:bookmarkStart w:id="6568" w:name="_Hlk513550990"/>
      <w:r w:rsidRPr="00FD0425">
        <w:t>SUL-Information</w:t>
      </w:r>
      <w:bookmarkEnd w:id="6568"/>
      <w:r w:rsidRPr="00FD0425">
        <w:t xml:space="preserve"> ::= SEQUENCE {</w:t>
      </w:r>
    </w:p>
    <w:p w14:paraId="23AAC5A7" w14:textId="77777777" w:rsidR="00B609AC" w:rsidRPr="00FD0425" w:rsidRDefault="00B609AC" w:rsidP="00B609AC">
      <w:pPr>
        <w:pStyle w:val="PL"/>
      </w:pPr>
      <w:r w:rsidRPr="00FD0425">
        <w:tab/>
        <w:t>sulFrequencyInfo</w:t>
      </w:r>
      <w:r w:rsidRPr="00FD0425">
        <w:tab/>
      </w:r>
      <w:r w:rsidRPr="00FD0425">
        <w:tab/>
      </w:r>
      <w:r w:rsidRPr="00FD0425">
        <w:tab/>
        <w:t>NRARFCN,</w:t>
      </w:r>
    </w:p>
    <w:p w14:paraId="696D5F4C" w14:textId="77777777" w:rsidR="00B609AC" w:rsidRPr="00FD0425" w:rsidRDefault="00B609AC" w:rsidP="00B609AC">
      <w:pPr>
        <w:pStyle w:val="PL"/>
      </w:pPr>
      <w:r w:rsidRPr="00FD0425">
        <w:tab/>
        <w:t>sulTransmissionBandwidth</w:t>
      </w:r>
      <w:r w:rsidRPr="00FD0425">
        <w:tab/>
        <w:t>NRTransmissionBandwidth,</w:t>
      </w:r>
    </w:p>
    <w:p w14:paraId="23EDD954"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76B7228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AB3E1D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1ECD93E" w14:textId="77777777" w:rsidR="00B609AC" w:rsidRPr="00FD0425" w:rsidRDefault="00B609AC" w:rsidP="00B609AC">
      <w:pPr>
        <w:pStyle w:val="PL"/>
        <w:rPr>
          <w:noProof w:val="0"/>
          <w:snapToGrid w:val="0"/>
          <w:lang w:eastAsia="zh-CN"/>
        </w:rPr>
      </w:pPr>
    </w:p>
    <w:p w14:paraId="4656DFF6" w14:textId="77777777" w:rsidR="00B609AC" w:rsidRPr="00FD0425" w:rsidRDefault="00B609AC" w:rsidP="00B609AC">
      <w:pPr>
        <w:pStyle w:val="PL"/>
        <w:rPr>
          <w:noProof w:val="0"/>
          <w:snapToGrid w:val="0"/>
          <w:lang w:eastAsia="zh-CN"/>
        </w:rPr>
      </w:pPr>
      <w:r w:rsidRPr="00FD0425">
        <w:t>SUL-Information</w:t>
      </w:r>
      <w:r w:rsidRPr="00FD0425">
        <w:rPr>
          <w:noProof w:val="0"/>
          <w:snapToGrid w:val="0"/>
          <w:lang w:eastAsia="zh-CN"/>
        </w:rPr>
        <w:t>-ExtIEs XNAP-PROTOCOL-EXTENSION ::= {</w:t>
      </w:r>
    </w:p>
    <w:p w14:paraId="0DDAC24D" w14:textId="77777777" w:rsidR="00B609AC" w:rsidRPr="00FD0425" w:rsidRDefault="00B609AC" w:rsidP="00B609AC">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1C5CC6F6" w14:textId="77777777" w:rsidR="00B609AC" w:rsidRPr="004D6DA9" w:rsidRDefault="00B609AC" w:rsidP="00B609AC">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2E498DAE" w14:textId="77777777" w:rsidR="00B609AC" w:rsidRDefault="00B609AC" w:rsidP="00B609AC">
      <w:pPr>
        <w:pStyle w:val="PL"/>
        <w:rPr>
          <w:noProof w:val="0"/>
          <w:snapToGrid w:val="0"/>
          <w:lang w:eastAsia="zh-CN"/>
        </w:rPr>
      </w:pPr>
    </w:p>
    <w:p w14:paraId="56CD1C8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5CC82D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1C37DF7" w14:textId="77777777" w:rsidR="00B609AC" w:rsidRPr="00FD0425" w:rsidRDefault="00B609AC" w:rsidP="00B609AC">
      <w:pPr>
        <w:pStyle w:val="PL"/>
      </w:pPr>
    </w:p>
    <w:p w14:paraId="23C4581B" w14:textId="77777777" w:rsidR="00B609AC" w:rsidRPr="00FD0425" w:rsidRDefault="00B609AC" w:rsidP="00B609AC">
      <w:pPr>
        <w:pStyle w:val="PL"/>
      </w:pPr>
    </w:p>
    <w:p w14:paraId="3E74C273" w14:textId="77777777" w:rsidR="00B609AC" w:rsidRPr="00FD0425" w:rsidRDefault="00B609AC" w:rsidP="00B609AC">
      <w:pPr>
        <w:pStyle w:val="PL"/>
      </w:pPr>
      <w:r w:rsidRPr="00FD0425">
        <w:rPr>
          <w:noProof w:val="0"/>
          <w:snapToGrid w:val="0"/>
          <w:lang w:eastAsia="zh-CN"/>
        </w:rPr>
        <w:t>SupportedSULBandList ::= SEQUENCE (SIZE(1..maxnoofNRCellBands)) OF SupportedSULBandItem</w:t>
      </w:r>
    </w:p>
    <w:p w14:paraId="205489ED" w14:textId="77777777" w:rsidR="00B609AC" w:rsidRPr="00FD0425" w:rsidRDefault="00B609AC" w:rsidP="00B609AC">
      <w:pPr>
        <w:pStyle w:val="PL"/>
      </w:pPr>
    </w:p>
    <w:p w14:paraId="663BFBE6" w14:textId="77777777" w:rsidR="00B609AC" w:rsidRPr="00FD0425" w:rsidRDefault="00B609AC" w:rsidP="00B609AC">
      <w:pPr>
        <w:pStyle w:val="PL"/>
      </w:pPr>
      <w:r w:rsidRPr="00FD0425">
        <w:rPr>
          <w:noProof w:val="0"/>
          <w:snapToGrid w:val="0"/>
          <w:lang w:eastAsia="zh-CN"/>
        </w:rPr>
        <w:t>SupportedSULBandItem</w:t>
      </w:r>
      <w:r w:rsidRPr="00FD0425">
        <w:t xml:space="preserve"> ::= SEQUENCE {</w:t>
      </w:r>
    </w:p>
    <w:p w14:paraId="263B863D" w14:textId="77777777" w:rsidR="00B609AC" w:rsidRPr="00FD0425" w:rsidRDefault="00B609AC" w:rsidP="00B609AC">
      <w:pPr>
        <w:pStyle w:val="PL"/>
      </w:pPr>
      <w:r w:rsidRPr="00FD0425">
        <w:tab/>
        <w:t>sulBandItem</w:t>
      </w:r>
      <w:r w:rsidRPr="00FD0425">
        <w:tab/>
      </w:r>
      <w:r w:rsidRPr="00FD0425">
        <w:tab/>
      </w:r>
      <w:r w:rsidRPr="00FD0425">
        <w:tab/>
      </w:r>
      <w:r w:rsidRPr="00FD0425">
        <w:tab/>
      </w:r>
      <w:r w:rsidRPr="00FD0425">
        <w:tab/>
        <w:t>SUL-FrequencyBand,</w:t>
      </w:r>
    </w:p>
    <w:p w14:paraId="5499AA46"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{SupportedSULBandItem-ExtIEs} } OPTIONAL,</w:t>
      </w:r>
    </w:p>
    <w:p w14:paraId="262630A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225156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3B262F1" w14:textId="77777777" w:rsidR="00B609AC" w:rsidRPr="00FD0425" w:rsidRDefault="00B609AC" w:rsidP="00B609AC">
      <w:pPr>
        <w:pStyle w:val="PL"/>
        <w:rPr>
          <w:noProof w:val="0"/>
          <w:snapToGrid w:val="0"/>
          <w:lang w:eastAsia="zh-CN"/>
        </w:rPr>
      </w:pPr>
    </w:p>
    <w:p w14:paraId="6D8A6135" w14:textId="77777777" w:rsidR="00B609AC" w:rsidRPr="00FD0425" w:rsidRDefault="00B609AC" w:rsidP="00B609AC">
      <w:pPr>
        <w:pStyle w:val="PL"/>
        <w:rPr>
          <w:noProof w:val="0"/>
          <w:snapToGrid w:val="0"/>
          <w:lang w:eastAsia="zh-CN"/>
        </w:rPr>
      </w:pPr>
      <w:r w:rsidRPr="00FD0425">
        <w:rPr>
          <w:noProof w:val="0"/>
          <w:snapToGrid w:val="0"/>
          <w:lang w:eastAsia="zh-CN"/>
        </w:rPr>
        <w:t>SupportedSULBandItem-ExtIEs XNAP-PROTOCOL-EXTENSION ::= {</w:t>
      </w:r>
    </w:p>
    <w:p w14:paraId="70C02E2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7B790C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839A01E" w14:textId="77777777" w:rsidR="00B609AC" w:rsidRPr="00FD0425" w:rsidRDefault="00B609AC" w:rsidP="00B609AC">
      <w:pPr>
        <w:pStyle w:val="PL"/>
      </w:pPr>
    </w:p>
    <w:p w14:paraId="55C094D6" w14:textId="77777777" w:rsidR="00B609AC" w:rsidRPr="00FD0425" w:rsidRDefault="00B609AC" w:rsidP="00B609AC">
      <w:pPr>
        <w:pStyle w:val="PL"/>
      </w:pPr>
    </w:p>
    <w:p w14:paraId="581AABFC" w14:textId="77777777" w:rsidR="00B609AC" w:rsidRPr="00FD0425" w:rsidRDefault="00B609AC" w:rsidP="00B609AC">
      <w:pPr>
        <w:pStyle w:val="PL"/>
      </w:pPr>
      <w:r w:rsidRPr="00FD0425">
        <w:t>SymbolAllocation-in-Slot ::= CHOICE {</w:t>
      </w:r>
    </w:p>
    <w:p w14:paraId="1244BF03" w14:textId="77777777" w:rsidR="00B609AC" w:rsidRPr="00FD0425" w:rsidRDefault="00B609AC" w:rsidP="00B609AC">
      <w:pPr>
        <w:pStyle w:val="PL"/>
      </w:pPr>
      <w:r w:rsidRPr="00FD0425">
        <w:tab/>
        <w:t>allDL</w:t>
      </w:r>
      <w:r w:rsidRPr="00FD0425">
        <w:tab/>
      </w:r>
      <w:r w:rsidRPr="00FD0425">
        <w:tab/>
      </w:r>
      <w:r w:rsidRPr="00FD0425">
        <w:tab/>
      </w:r>
      <w:r w:rsidRPr="00FD0425">
        <w:tab/>
        <w:t>SymbolAllocation-in-Slot-AllDL,</w:t>
      </w:r>
    </w:p>
    <w:p w14:paraId="72608F1C" w14:textId="77777777" w:rsidR="00B609AC" w:rsidRPr="00FD0425" w:rsidRDefault="00B609AC" w:rsidP="00B609AC">
      <w:pPr>
        <w:pStyle w:val="PL"/>
      </w:pPr>
      <w:r w:rsidRPr="00FD0425">
        <w:tab/>
        <w:t>allUL</w:t>
      </w:r>
      <w:r w:rsidRPr="00FD0425">
        <w:tab/>
      </w:r>
      <w:r w:rsidRPr="00FD0425">
        <w:tab/>
      </w:r>
      <w:r w:rsidRPr="00FD0425">
        <w:tab/>
      </w:r>
      <w:r w:rsidRPr="00FD0425">
        <w:tab/>
        <w:t>SymbolAllocation-in-Slot-AllUL,</w:t>
      </w:r>
    </w:p>
    <w:p w14:paraId="7D5F07C6" w14:textId="77777777" w:rsidR="00B609AC" w:rsidRPr="00FD0425" w:rsidRDefault="00B609AC" w:rsidP="00B609AC">
      <w:pPr>
        <w:pStyle w:val="PL"/>
      </w:pPr>
      <w:r w:rsidRPr="00FD0425">
        <w:tab/>
        <w:t>bothDLandUL</w:t>
      </w:r>
      <w:r w:rsidRPr="00FD0425">
        <w:tab/>
      </w:r>
      <w:r w:rsidRPr="00FD0425">
        <w:tab/>
      </w:r>
      <w:r w:rsidRPr="00FD0425">
        <w:tab/>
        <w:t>SymbolAllocation-in-Slot-BothDLandUL,</w:t>
      </w:r>
    </w:p>
    <w:p w14:paraId="41BA38A1" w14:textId="77777777" w:rsidR="00B609AC" w:rsidRPr="00FD0425" w:rsidRDefault="00B609AC" w:rsidP="00B609AC">
      <w:pPr>
        <w:pStyle w:val="PL"/>
      </w:pPr>
      <w:r w:rsidRPr="00FD0425">
        <w:tab/>
        <w:t>choice-extension</w:t>
      </w:r>
      <w:r w:rsidRPr="00FD0425">
        <w:tab/>
        <w:t>ProtocolIE-Single-Container { {SymbolAllocation-in-Slot-ExtIEs} }</w:t>
      </w:r>
    </w:p>
    <w:p w14:paraId="201B6284" w14:textId="77777777" w:rsidR="00B609AC" w:rsidRPr="00FD0425" w:rsidRDefault="00B609AC" w:rsidP="00B609AC">
      <w:pPr>
        <w:pStyle w:val="PL"/>
      </w:pPr>
      <w:r w:rsidRPr="00FD0425">
        <w:t>}</w:t>
      </w:r>
    </w:p>
    <w:p w14:paraId="559F1641" w14:textId="77777777" w:rsidR="00B609AC" w:rsidRPr="00FD0425" w:rsidRDefault="00B609AC" w:rsidP="00B609AC">
      <w:pPr>
        <w:pStyle w:val="PL"/>
      </w:pPr>
    </w:p>
    <w:p w14:paraId="53258D36" w14:textId="77777777" w:rsidR="00B609AC" w:rsidRPr="00FD0425" w:rsidRDefault="00B609AC" w:rsidP="00B609AC">
      <w:pPr>
        <w:pStyle w:val="PL"/>
      </w:pPr>
      <w:r w:rsidRPr="00FD0425">
        <w:t>SymbolAllocation-in-Slot-ExtIEs XNAP-PROTOCOL-IES ::= {</w:t>
      </w:r>
    </w:p>
    <w:p w14:paraId="62A72309" w14:textId="77777777" w:rsidR="00B609AC" w:rsidRPr="00FD0425" w:rsidRDefault="00B609AC" w:rsidP="00B609AC">
      <w:pPr>
        <w:pStyle w:val="PL"/>
      </w:pPr>
      <w:r w:rsidRPr="00FD0425">
        <w:tab/>
        <w:t>...</w:t>
      </w:r>
    </w:p>
    <w:p w14:paraId="40F808FB" w14:textId="77777777" w:rsidR="00B609AC" w:rsidRPr="00FD0425" w:rsidRDefault="00B609AC" w:rsidP="00B609AC">
      <w:pPr>
        <w:pStyle w:val="PL"/>
      </w:pPr>
      <w:r w:rsidRPr="00FD0425">
        <w:t>}</w:t>
      </w:r>
    </w:p>
    <w:p w14:paraId="067D5091" w14:textId="77777777" w:rsidR="00B609AC" w:rsidRPr="00FD0425" w:rsidRDefault="00B609AC" w:rsidP="00B609AC">
      <w:pPr>
        <w:pStyle w:val="PL"/>
      </w:pPr>
    </w:p>
    <w:p w14:paraId="108873D1" w14:textId="77777777" w:rsidR="00B609AC" w:rsidRPr="00FD0425" w:rsidRDefault="00B609AC" w:rsidP="00B609AC">
      <w:pPr>
        <w:pStyle w:val="PL"/>
      </w:pPr>
    </w:p>
    <w:p w14:paraId="5DCFC1AF" w14:textId="77777777" w:rsidR="00B609AC" w:rsidRPr="00FD0425" w:rsidRDefault="00B609AC" w:rsidP="00B609AC">
      <w:pPr>
        <w:pStyle w:val="PL"/>
      </w:pPr>
      <w:r w:rsidRPr="00FD0425">
        <w:t>SymbolAllocation-in-Slot-AllDL ::= SEQUENCE {</w:t>
      </w:r>
    </w:p>
    <w:p w14:paraId="06464F96" w14:textId="77777777" w:rsidR="00B609AC" w:rsidRPr="00FD0425" w:rsidRDefault="00B609AC" w:rsidP="00B609AC">
      <w:pPr>
        <w:pStyle w:val="PL"/>
      </w:pPr>
      <w:r w:rsidRPr="00FD0425">
        <w:tab/>
        <w:t>iE-Extension</w:t>
      </w:r>
      <w:r w:rsidRPr="00FD0425">
        <w:tab/>
      </w:r>
      <w:r w:rsidRPr="00FD0425">
        <w:tab/>
        <w:t>ProtocolExtensionContainer { {SymbolAllocation-in-Slot-AllDL-ExtIEs} }</w:t>
      </w:r>
      <w:r w:rsidRPr="00FD0425">
        <w:tab/>
        <w:t>OPTIONAL,</w:t>
      </w:r>
    </w:p>
    <w:p w14:paraId="5267EE61" w14:textId="77777777" w:rsidR="00B609AC" w:rsidRPr="00FD0425" w:rsidRDefault="00B609AC" w:rsidP="00B609AC">
      <w:pPr>
        <w:pStyle w:val="PL"/>
      </w:pPr>
      <w:r w:rsidRPr="00FD0425">
        <w:tab/>
        <w:t>...</w:t>
      </w:r>
    </w:p>
    <w:p w14:paraId="7830E49D" w14:textId="77777777" w:rsidR="00B609AC" w:rsidRPr="00FD0425" w:rsidRDefault="00B609AC" w:rsidP="00B609AC">
      <w:pPr>
        <w:pStyle w:val="PL"/>
      </w:pPr>
      <w:r w:rsidRPr="00FD0425">
        <w:t>}</w:t>
      </w:r>
    </w:p>
    <w:p w14:paraId="06BF5206" w14:textId="77777777" w:rsidR="00B609AC" w:rsidRPr="00FD0425" w:rsidRDefault="00B609AC" w:rsidP="00B609AC">
      <w:pPr>
        <w:pStyle w:val="PL"/>
      </w:pPr>
    </w:p>
    <w:p w14:paraId="74BA74BC" w14:textId="77777777" w:rsidR="00B609AC" w:rsidRPr="00FD0425" w:rsidRDefault="00B609AC" w:rsidP="00B609AC">
      <w:pPr>
        <w:pStyle w:val="PL"/>
      </w:pPr>
      <w:r w:rsidRPr="00FD0425">
        <w:t>SymbolAllocation-in-Slot-AllDL-ExtIEs XNAP-PROTOCOL-</w:t>
      </w:r>
      <w:r w:rsidRPr="00FE5E2A">
        <w:t>EXTENSION</w:t>
      </w:r>
      <w:r w:rsidRPr="00FD0425">
        <w:t xml:space="preserve"> ::= {</w:t>
      </w:r>
    </w:p>
    <w:p w14:paraId="301D5838" w14:textId="77777777" w:rsidR="00B609AC" w:rsidRPr="00FD0425" w:rsidRDefault="00B609AC" w:rsidP="00B609AC">
      <w:pPr>
        <w:pStyle w:val="PL"/>
      </w:pPr>
      <w:r w:rsidRPr="00FD0425">
        <w:tab/>
        <w:t>...</w:t>
      </w:r>
    </w:p>
    <w:p w14:paraId="70CE2300" w14:textId="77777777" w:rsidR="00B609AC" w:rsidRPr="00FD0425" w:rsidRDefault="00B609AC" w:rsidP="00B609AC">
      <w:pPr>
        <w:pStyle w:val="PL"/>
      </w:pPr>
      <w:r w:rsidRPr="00FD0425">
        <w:t>}</w:t>
      </w:r>
    </w:p>
    <w:p w14:paraId="2F219BDB" w14:textId="77777777" w:rsidR="00B609AC" w:rsidRPr="00FD0425" w:rsidRDefault="00B609AC" w:rsidP="00B609AC">
      <w:pPr>
        <w:pStyle w:val="PL"/>
      </w:pPr>
    </w:p>
    <w:p w14:paraId="3764E6EB" w14:textId="77777777" w:rsidR="00B609AC" w:rsidRPr="00FD0425" w:rsidRDefault="00B609AC" w:rsidP="00B609AC">
      <w:pPr>
        <w:pStyle w:val="PL"/>
      </w:pPr>
    </w:p>
    <w:p w14:paraId="34FB8E5A" w14:textId="77777777" w:rsidR="00B609AC" w:rsidRPr="00FD0425" w:rsidRDefault="00B609AC" w:rsidP="00B609AC">
      <w:pPr>
        <w:pStyle w:val="PL"/>
      </w:pPr>
      <w:r w:rsidRPr="00FD0425">
        <w:t>SymbolAllocation-in-Slot-AllUL ::= SEQUENCE {</w:t>
      </w:r>
    </w:p>
    <w:p w14:paraId="3190E963" w14:textId="77777777" w:rsidR="00B609AC" w:rsidRPr="00FD0425" w:rsidRDefault="00B609AC" w:rsidP="00B609AC">
      <w:pPr>
        <w:pStyle w:val="PL"/>
      </w:pPr>
      <w:r w:rsidRPr="00FD0425">
        <w:tab/>
        <w:t>iE-Extension</w:t>
      </w:r>
      <w:r w:rsidRPr="00FD0425">
        <w:tab/>
      </w:r>
      <w:r w:rsidRPr="00FD0425">
        <w:tab/>
        <w:t>ProtocolExtensionContainer { {SymbolAllocation-in-Slot-AllUL-ExtIEs} }</w:t>
      </w:r>
      <w:r w:rsidRPr="00FD0425">
        <w:tab/>
        <w:t>OPTIONAL,</w:t>
      </w:r>
    </w:p>
    <w:p w14:paraId="1F565AE0" w14:textId="77777777" w:rsidR="00B609AC" w:rsidRPr="00FD0425" w:rsidRDefault="00B609AC" w:rsidP="00B609AC">
      <w:pPr>
        <w:pStyle w:val="PL"/>
      </w:pPr>
      <w:r w:rsidRPr="00FD0425">
        <w:tab/>
        <w:t>...</w:t>
      </w:r>
    </w:p>
    <w:p w14:paraId="4EE90A08" w14:textId="77777777" w:rsidR="00B609AC" w:rsidRPr="00FD0425" w:rsidRDefault="00B609AC" w:rsidP="00B609AC">
      <w:pPr>
        <w:pStyle w:val="PL"/>
      </w:pPr>
      <w:r w:rsidRPr="00FD0425">
        <w:t>}</w:t>
      </w:r>
    </w:p>
    <w:p w14:paraId="5D32B9C2" w14:textId="77777777" w:rsidR="00B609AC" w:rsidRPr="00FD0425" w:rsidRDefault="00B609AC" w:rsidP="00B609AC">
      <w:pPr>
        <w:pStyle w:val="PL"/>
      </w:pPr>
    </w:p>
    <w:p w14:paraId="7E0D340B" w14:textId="77777777" w:rsidR="00B609AC" w:rsidRPr="00FD0425" w:rsidRDefault="00B609AC" w:rsidP="00B609AC">
      <w:pPr>
        <w:pStyle w:val="PL"/>
      </w:pPr>
      <w:r w:rsidRPr="00FD0425">
        <w:t>SymbolAllocation-in-Slot-AllUL-ExtIEs XNAP-PROTOCOL-</w:t>
      </w:r>
      <w:r w:rsidRPr="00FE5E2A">
        <w:t>EXTENSION</w:t>
      </w:r>
      <w:r w:rsidRPr="00FD0425">
        <w:t xml:space="preserve"> ::= {</w:t>
      </w:r>
    </w:p>
    <w:p w14:paraId="5B9291C4" w14:textId="77777777" w:rsidR="00B609AC" w:rsidRPr="00FD0425" w:rsidRDefault="00B609AC" w:rsidP="00B609AC">
      <w:pPr>
        <w:pStyle w:val="PL"/>
      </w:pPr>
      <w:r w:rsidRPr="00FD0425">
        <w:tab/>
        <w:t>...</w:t>
      </w:r>
    </w:p>
    <w:p w14:paraId="20EEEB24" w14:textId="77777777" w:rsidR="00B609AC" w:rsidRPr="00FD0425" w:rsidRDefault="00B609AC" w:rsidP="00B609AC">
      <w:pPr>
        <w:pStyle w:val="PL"/>
      </w:pPr>
      <w:r w:rsidRPr="00FD0425">
        <w:t>}</w:t>
      </w:r>
    </w:p>
    <w:p w14:paraId="08BF7CE1" w14:textId="77777777" w:rsidR="00B609AC" w:rsidRPr="00FD0425" w:rsidRDefault="00B609AC" w:rsidP="00B609AC">
      <w:pPr>
        <w:pStyle w:val="PL"/>
      </w:pPr>
    </w:p>
    <w:p w14:paraId="35266B14" w14:textId="77777777" w:rsidR="00B609AC" w:rsidRPr="00FD0425" w:rsidRDefault="00B609AC" w:rsidP="00B609AC">
      <w:pPr>
        <w:pStyle w:val="PL"/>
      </w:pPr>
    </w:p>
    <w:p w14:paraId="1DE69F9B" w14:textId="77777777" w:rsidR="00B609AC" w:rsidRPr="00FD0425" w:rsidRDefault="00B609AC" w:rsidP="00B609AC">
      <w:pPr>
        <w:pStyle w:val="PL"/>
      </w:pPr>
      <w:r w:rsidRPr="00FD0425">
        <w:t>SymbolAllocation-in-Slot-BothDLandUL ::= SEQUENCE {</w:t>
      </w:r>
    </w:p>
    <w:p w14:paraId="3385BFC5" w14:textId="77777777" w:rsidR="00B609AC" w:rsidRPr="00FD0425" w:rsidRDefault="00B609AC" w:rsidP="00B609AC">
      <w:pPr>
        <w:pStyle w:val="PL"/>
      </w:pPr>
      <w:r w:rsidRPr="00FD0425">
        <w:tab/>
        <w:t>numberofDLSymbols</w:t>
      </w:r>
      <w:r w:rsidRPr="00FD0425">
        <w:tab/>
        <w:t>INTEGER (0..13),</w:t>
      </w:r>
    </w:p>
    <w:p w14:paraId="2D1AC6D4" w14:textId="77777777" w:rsidR="00B609AC" w:rsidRPr="00FD0425" w:rsidRDefault="00B609AC" w:rsidP="00B609AC">
      <w:pPr>
        <w:pStyle w:val="PL"/>
      </w:pPr>
      <w:r w:rsidRPr="00FD0425">
        <w:tab/>
        <w:t>numberofULSymbols</w:t>
      </w:r>
      <w:r w:rsidRPr="00FD0425">
        <w:tab/>
        <w:t>INTEGER (0..13),</w:t>
      </w:r>
    </w:p>
    <w:p w14:paraId="774A79D2" w14:textId="77777777" w:rsidR="00B609AC" w:rsidRPr="00FD0425" w:rsidRDefault="00B609AC" w:rsidP="00B609AC">
      <w:pPr>
        <w:pStyle w:val="PL"/>
      </w:pPr>
      <w:r w:rsidRPr="00FD0425">
        <w:tab/>
        <w:t>iE-Extension</w:t>
      </w:r>
      <w:r w:rsidRPr="00FD0425">
        <w:tab/>
      </w:r>
      <w:r w:rsidRPr="00FD0425">
        <w:tab/>
        <w:t>ProtocolExtensionContainer { {SymbolAllocation-in-Slot-BothDLandUL-ExtIEs} }</w:t>
      </w:r>
      <w:r w:rsidRPr="00FD0425">
        <w:tab/>
        <w:t>OPTIONAL,</w:t>
      </w:r>
    </w:p>
    <w:p w14:paraId="7F306013" w14:textId="77777777" w:rsidR="00B609AC" w:rsidRPr="00FD0425" w:rsidRDefault="00B609AC" w:rsidP="00B609AC">
      <w:pPr>
        <w:pStyle w:val="PL"/>
      </w:pPr>
      <w:r w:rsidRPr="00FD0425">
        <w:tab/>
        <w:t>...</w:t>
      </w:r>
    </w:p>
    <w:p w14:paraId="7DE2C397" w14:textId="77777777" w:rsidR="00B609AC" w:rsidRPr="00FD0425" w:rsidRDefault="00B609AC" w:rsidP="00B609AC">
      <w:pPr>
        <w:pStyle w:val="PL"/>
      </w:pPr>
      <w:r w:rsidRPr="00FD0425">
        <w:t>}</w:t>
      </w:r>
    </w:p>
    <w:p w14:paraId="7F768072" w14:textId="77777777" w:rsidR="00B609AC" w:rsidRPr="00FD0425" w:rsidRDefault="00B609AC" w:rsidP="00B609AC">
      <w:pPr>
        <w:pStyle w:val="PL"/>
      </w:pPr>
    </w:p>
    <w:p w14:paraId="002A9AB7" w14:textId="77777777" w:rsidR="00B609AC" w:rsidRPr="00FD0425" w:rsidRDefault="00B609AC" w:rsidP="00B609AC">
      <w:pPr>
        <w:pStyle w:val="PL"/>
      </w:pPr>
      <w:r w:rsidRPr="00FD0425">
        <w:t>SymbolAllocation-in-Slot-BothDLandUL-ExtIEs XNAP-PROTOCOL-</w:t>
      </w:r>
      <w:r w:rsidRPr="00FE5E2A">
        <w:t>EXTENSION</w:t>
      </w:r>
      <w:r w:rsidRPr="00FD0425">
        <w:t xml:space="preserve"> ::= {</w:t>
      </w:r>
    </w:p>
    <w:p w14:paraId="7D7E1759" w14:textId="77777777" w:rsidR="00B609AC" w:rsidRPr="00FD0425" w:rsidRDefault="00B609AC" w:rsidP="00B609AC">
      <w:pPr>
        <w:pStyle w:val="PL"/>
      </w:pPr>
      <w:r w:rsidRPr="00FD0425">
        <w:tab/>
        <w:t>...</w:t>
      </w:r>
    </w:p>
    <w:p w14:paraId="6952AC5D" w14:textId="77777777" w:rsidR="00B609AC" w:rsidRPr="00FD0425" w:rsidRDefault="00B609AC" w:rsidP="00B609AC">
      <w:pPr>
        <w:pStyle w:val="PL"/>
      </w:pPr>
      <w:r w:rsidRPr="00FD0425">
        <w:t>}</w:t>
      </w:r>
    </w:p>
    <w:p w14:paraId="23AB5DC1" w14:textId="77777777" w:rsidR="00B609AC" w:rsidRPr="00FD0425" w:rsidRDefault="00B609AC" w:rsidP="00B609AC">
      <w:pPr>
        <w:pStyle w:val="PL"/>
      </w:pPr>
    </w:p>
    <w:p w14:paraId="00387328" w14:textId="77777777" w:rsidR="00B609AC" w:rsidRPr="00FD0425" w:rsidRDefault="00B609AC" w:rsidP="00B609AC">
      <w:pPr>
        <w:pStyle w:val="PL"/>
        <w:outlineLvl w:val="3"/>
      </w:pPr>
      <w:r w:rsidRPr="00FD0425">
        <w:t>-- T</w:t>
      </w:r>
    </w:p>
    <w:p w14:paraId="10A6884C" w14:textId="77777777" w:rsidR="00B609AC" w:rsidRPr="00FD0425" w:rsidRDefault="00B609AC" w:rsidP="00B609AC">
      <w:pPr>
        <w:pStyle w:val="PL"/>
      </w:pPr>
    </w:p>
    <w:p w14:paraId="5FC77904" w14:textId="77777777" w:rsidR="00B609AC" w:rsidRPr="00F20FDB" w:rsidRDefault="00B609AC" w:rsidP="00B609AC">
      <w:pPr>
        <w:pStyle w:val="PL"/>
        <w:rPr>
          <w:noProof w:val="0"/>
          <w:snapToGrid w:val="0"/>
        </w:rPr>
      </w:pPr>
      <w:r w:rsidRPr="00F20FDB">
        <w:rPr>
          <w:noProof w:val="0"/>
          <w:snapToGrid w:val="0"/>
        </w:rPr>
        <w:t>TABasedMDT ::= SEQUENCE {</w:t>
      </w:r>
    </w:p>
    <w:p w14:paraId="027A7983" w14:textId="77777777" w:rsidR="00B609AC" w:rsidRPr="00F20FDB" w:rsidRDefault="00B609AC" w:rsidP="00B609AC">
      <w:pPr>
        <w:pStyle w:val="PL"/>
        <w:rPr>
          <w:noProof w:val="0"/>
          <w:snapToGrid w:val="0"/>
        </w:rPr>
      </w:pPr>
      <w:r w:rsidRPr="00F20FDB">
        <w:rPr>
          <w:noProof w:val="0"/>
          <w:snapToGrid w:val="0"/>
        </w:rPr>
        <w:tab/>
        <w:t>tAListforMDT</w:t>
      </w:r>
      <w:r w:rsidRPr="00F20FDB">
        <w:rPr>
          <w:noProof w:val="0"/>
          <w:snapToGrid w:val="0"/>
        </w:rPr>
        <w:tab/>
      </w:r>
      <w:r w:rsidRPr="00F20FDB">
        <w:rPr>
          <w:noProof w:val="0"/>
          <w:snapToGrid w:val="0"/>
        </w:rPr>
        <w:tab/>
        <w:t>TAListforMDT,</w:t>
      </w:r>
    </w:p>
    <w:p w14:paraId="2F94413A" w14:textId="77777777" w:rsidR="00B609AC" w:rsidRPr="00F20FDB" w:rsidRDefault="00B609AC" w:rsidP="00B609AC">
      <w:pPr>
        <w:pStyle w:val="PL"/>
        <w:rPr>
          <w:noProof w:val="0"/>
          <w:snapToGrid w:val="0"/>
        </w:rPr>
      </w:pPr>
      <w:r w:rsidRPr="00F20FDB">
        <w:rPr>
          <w:noProof w:val="0"/>
          <w:snapToGrid w:val="0"/>
        </w:rPr>
        <w:tab/>
        <w:t>iE-Extensions</w:t>
      </w:r>
      <w:r w:rsidRPr="00F20FDB">
        <w:rPr>
          <w:noProof w:val="0"/>
          <w:snapToGrid w:val="0"/>
        </w:rPr>
        <w:tab/>
      </w:r>
      <w:r w:rsidRPr="00F20FDB">
        <w:rPr>
          <w:noProof w:val="0"/>
          <w:snapToGrid w:val="0"/>
        </w:rPr>
        <w:tab/>
        <w:t>ProtocolExtensionContainer { {TABasedMDT-ExtIEs} } OPTIONAL,</w:t>
      </w:r>
    </w:p>
    <w:p w14:paraId="65970F1C" w14:textId="77777777" w:rsidR="00B609AC" w:rsidRPr="00F20FDB" w:rsidRDefault="00B609AC" w:rsidP="00B609AC">
      <w:pPr>
        <w:pStyle w:val="PL"/>
        <w:rPr>
          <w:noProof w:val="0"/>
          <w:snapToGrid w:val="0"/>
        </w:rPr>
      </w:pPr>
      <w:r w:rsidRPr="00F20FDB">
        <w:rPr>
          <w:noProof w:val="0"/>
          <w:snapToGrid w:val="0"/>
        </w:rPr>
        <w:tab/>
        <w:t>...</w:t>
      </w:r>
    </w:p>
    <w:p w14:paraId="6F2B8920" w14:textId="77777777" w:rsidR="00B609AC" w:rsidRPr="00F20FDB" w:rsidRDefault="00B609AC" w:rsidP="00B609AC">
      <w:pPr>
        <w:pStyle w:val="PL"/>
        <w:rPr>
          <w:noProof w:val="0"/>
          <w:snapToGrid w:val="0"/>
        </w:rPr>
      </w:pPr>
      <w:r w:rsidRPr="00F20FDB">
        <w:rPr>
          <w:noProof w:val="0"/>
          <w:snapToGrid w:val="0"/>
        </w:rPr>
        <w:t>}</w:t>
      </w:r>
    </w:p>
    <w:p w14:paraId="7438764D" w14:textId="77777777" w:rsidR="00B609AC" w:rsidRPr="00F20FDB" w:rsidRDefault="00B609AC" w:rsidP="00B609AC">
      <w:pPr>
        <w:pStyle w:val="PL"/>
        <w:rPr>
          <w:noProof w:val="0"/>
          <w:snapToGrid w:val="0"/>
        </w:rPr>
      </w:pPr>
    </w:p>
    <w:p w14:paraId="351F548B" w14:textId="77777777" w:rsidR="00B609AC" w:rsidRPr="00F20FDB" w:rsidRDefault="00B609AC" w:rsidP="00B609AC">
      <w:pPr>
        <w:pStyle w:val="PL"/>
        <w:rPr>
          <w:noProof w:val="0"/>
          <w:snapToGrid w:val="0"/>
        </w:rPr>
      </w:pPr>
      <w:r w:rsidRPr="00F20FDB">
        <w:rPr>
          <w:noProof w:val="0"/>
          <w:snapToGrid w:val="0"/>
        </w:rPr>
        <w:t>TABasedMDT-ExtIEs XNAP-PROTOCOL-EXTENSION ::= {</w:t>
      </w:r>
    </w:p>
    <w:p w14:paraId="0DFB39FB" w14:textId="77777777" w:rsidR="00B609AC" w:rsidRPr="00BC3317" w:rsidRDefault="00B609AC" w:rsidP="00B609AC">
      <w:pPr>
        <w:pStyle w:val="PL"/>
        <w:rPr>
          <w:noProof w:val="0"/>
          <w:snapToGrid w:val="0"/>
        </w:rPr>
      </w:pPr>
      <w:r w:rsidRPr="00F20FDB">
        <w:rPr>
          <w:noProof w:val="0"/>
          <w:snapToGrid w:val="0"/>
        </w:rPr>
        <w:tab/>
      </w:r>
      <w:r w:rsidRPr="00BC3317">
        <w:rPr>
          <w:noProof w:val="0"/>
          <w:snapToGrid w:val="0"/>
        </w:rPr>
        <w:t>...</w:t>
      </w:r>
    </w:p>
    <w:p w14:paraId="79EC11B8" w14:textId="77777777" w:rsidR="00B609AC" w:rsidRPr="00BC3317" w:rsidRDefault="00B609AC" w:rsidP="00B609AC">
      <w:pPr>
        <w:pStyle w:val="PL"/>
        <w:rPr>
          <w:noProof w:val="0"/>
          <w:snapToGrid w:val="0"/>
        </w:rPr>
      </w:pPr>
      <w:r w:rsidRPr="00BC3317">
        <w:rPr>
          <w:noProof w:val="0"/>
          <w:snapToGrid w:val="0"/>
        </w:rPr>
        <w:t>}</w:t>
      </w:r>
    </w:p>
    <w:p w14:paraId="7070C13E" w14:textId="77777777" w:rsidR="00B609AC" w:rsidRPr="00BC3317" w:rsidRDefault="00B609AC" w:rsidP="00B609AC">
      <w:pPr>
        <w:pStyle w:val="PL"/>
        <w:rPr>
          <w:noProof w:val="0"/>
          <w:snapToGrid w:val="0"/>
        </w:rPr>
      </w:pPr>
    </w:p>
    <w:p w14:paraId="30B25C0A" w14:textId="77777777" w:rsidR="00B609AC" w:rsidRPr="00283AA6" w:rsidRDefault="00B609AC" w:rsidP="00B609AC">
      <w:pPr>
        <w:pStyle w:val="PL"/>
      </w:pPr>
    </w:p>
    <w:p w14:paraId="4581B07E" w14:textId="77777777" w:rsidR="00B609AC" w:rsidRPr="00283AA6" w:rsidRDefault="00B609AC" w:rsidP="00B609AC">
      <w:pPr>
        <w:pStyle w:val="PL"/>
      </w:pPr>
    </w:p>
    <w:p w14:paraId="1B5CA8D8" w14:textId="77777777" w:rsidR="00B609AC" w:rsidRPr="00283AA6" w:rsidRDefault="00B609AC" w:rsidP="00B609AC">
      <w:pPr>
        <w:pStyle w:val="PL"/>
        <w:rPr>
          <w:noProof w:val="0"/>
          <w:snapToGrid w:val="0"/>
        </w:rPr>
      </w:pPr>
    </w:p>
    <w:p w14:paraId="4CC61C7E" w14:textId="77777777" w:rsidR="00B609AC" w:rsidRPr="00567372" w:rsidRDefault="00B609AC" w:rsidP="00B609AC">
      <w:pPr>
        <w:pStyle w:val="PL"/>
        <w:rPr>
          <w:noProof w:val="0"/>
          <w:snapToGrid w:val="0"/>
        </w:rPr>
      </w:pPr>
      <w:r w:rsidRPr="00567372">
        <w:rPr>
          <w:noProof w:val="0"/>
          <w:snapToGrid w:val="0"/>
        </w:rPr>
        <w:t>TAIBasedMDT ::= SEQUENCE {</w:t>
      </w:r>
    </w:p>
    <w:p w14:paraId="673FE630" w14:textId="77777777" w:rsidR="00B609AC" w:rsidRPr="00567372" w:rsidRDefault="00B609AC" w:rsidP="00B609AC">
      <w:pPr>
        <w:pStyle w:val="PL"/>
        <w:rPr>
          <w:noProof w:val="0"/>
          <w:snapToGrid w:val="0"/>
        </w:rPr>
      </w:pPr>
      <w:r w:rsidRPr="00567372">
        <w:rPr>
          <w:noProof w:val="0"/>
          <w:snapToGrid w:val="0"/>
        </w:rPr>
        <w:tab/>
        <w:t>tAIListforMDT</w:t>
      </w:r>
      <w:r w:rsidRPr="00567372">
        <w:rPr>
          <w:noProof w:val="0"/>
          <w:snapToGrid w:val="0"/>
        </w:rPr>
        <w:tab/>
      </w:r>
      <w:r w:rsidRPr="00567372">
        <w:rPr>
          <w:noProof w:val="0"/>
          <w:snapToGrid w:val="0"/>
        </w:rPr>
        <w:tab/>
      </w:r>
      <w:r w:rsidRPr="00567372">
        <w:rPr>
          <w:noProof w:val="0"/>
          <w:snapToGrid w:val="0"/>
        </w:rPr>
        <w:tab/>
        <w:t>TAIListforMDT,</w:t>
      </w:r>
    </w:p>
    <w:p w14:paraId="196EA62B"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{TAIBasedMDT-ExtIEs} } OPTIONAL,</w:t>
      </w:r>
    </w:p>
    <w:p w14:paraId="44E97439" w14:textId="77777777" w:rsidR="00B609AC" w:rsidRPr="00567372" w:rsidRDefault="00B609AC" w:rsidP="00B609AC">
      <w:pPr>
        <w:pStyle w:val="PL"/>
        <w:rPr>
          <w:noProof w:val="0"/>
          <w:snapToGrid w:val="0"/>
        </w:rPr>
      </w:pPr>
      <w:r w:rsidRPr="00567372">
        <w:rPr>
          <w:noProof w:val="0"/>
          <w:snapToGrid w:val="0"/>
        </w:rPr>
        <w:tab/>
        <w:t>...</w:t>
      </w:r>
    </w:p>
    <w:p w14:paraId="4B1C75D0" w14:textId="77777777" w:rsidR="00B609AC" w:rsidRPr="00567372" w:rsidRDefault="00B609AC" w:rsidP="00B609AC">
      <w:pPr>
        <w:pStyle w:val="PL"/>
        <w:rPr>
          <w:noProof w:val="0"/>
          <w:snapToGrid w:val="0"/>
        </w:rPr>
      </w:pPr>
      <w:r w:rsidRPr="00567372">
        <w:rPr>
          <w:noProof w:val="0"/>
          <w:snapToGrid w:val="0"/>
        </w:rPr>
        <w:lastRenderedPageBreak/>
        <w:t>}</w:t>
      </w:r>
    </w:p>
    <w:p w14:paraId="1DE094DD" w14:textId="77777777" w:rsidR="00B609AC" w:rsidRPr="00567372" w:rsidRDefault="00B609AC" w:rsidP="00B609AC">
      <w:pPr>
        <w:pStyle w:val="PL"/>
        <w:rPr>
          <w:noProof w:val="0"/>
          <w:snapToGrid w:val="0"/>
        </w:rPr>
      </w:pPr>
    </w:p>
    <w:p w14:paraId="4BBBB621" w14:textId="77777777" w:rsidR="00B609AC" w:rsidRPr="00567372" w:rsidRDefault="00B609AC" w:rsidP="00B609AC">
      <w:pPr>
        <w:pStyle w:val="PL"/>
        <w:rPr>
          <w:noProof w:val="0"/>
          <w:snapToGrid w:val="0"/>
        </w:rPr>
      </w:pPr>
      <w:r w:rsidRPr="00567372">
        <w:rPr>
          <w:noProof w:val="0"/>
          <w:snapToGrid w:val="0"/>
        </w:rPr>
        <w:t xml:space="preserve">TAIBasedMDT-ExtIEs </w:t>
      </w:r>
      <w:r>
        <w:rPr>
          <w:noProof w:val="0"/>
          <w:snapToGrid w:val="0"/>
        </w:rPr>
        <w:t>XNAP-PROTOCOL-EXTENSION</w:t>
      </w:r>
      <w:r w:rsidRPr="00567372">
        <w:rPr>
          <w:noProof w:val="0"/>
          <w:snapToGrid w:val="0"/>
        </w:rPr>
        <w:t xml:space="preserve"> ::= {</w:t>
      </w:r>
    </w:p>
    <w:p w14:paraId="7B46F3A4" w14:textId="77777777" w:rsidR="00B609AC" w:rsidRPr="00567372" w:rsidRDefault="00B609AC" w:rsidP="00B609AC">
      <w:pPr>
        <w:pStyle w:val="PL"/>
        <w:rPr>
          <w:noProof w:val="0"/>
          <w:snapToGrid w:val="0"/>
        </w:rPr>
      </w:pPr>
      <w:r w:rsidRPr="00567372">
        <w:rPr>
          <w:noProof w:val="0"/>
          <w:snapToGrid w:val="0"/>
        </w:rPr>
        <w:tab/>
        <w:t>...</w:t>
      </w:r>
    </w:p>
    <w:p w14:paraId="6BFDCABE" w14:textId="77777777" w:rsidR="00B609AC" w:rsidRPr="00567372" w:rsidRDefault="00B609AC" w:rsidP="00B609AC">
      <w:pPr>
        <w:pStyle w:val="PL"/>
        <w:rPr>
          <w:noProof w:val="0"/>
          <w:snapToGrid w:val="0"/>
        </w:rPr>
      </w:pPr>
      <w:r w:rsidRPr="00567372">
        <w:rPr>
          <w:noProof w:val="0"/>
          <w:snapToGrid w:val="0"/>
        </w:rPr>
        <w:t>}</w:t>
      </w:r>
    </w:p>
    <w:p w14:paraId="0257D815" w14:textId="77777777" w:rsidR="00B609AC" w:rsidRPr="00567372" w:rsidRDefault="00B609AC" w:rsidP="00B609AC">
      <w:pPr>
        <w:pStyle w:val="PL"/>
        <w:rPr>
          <w:noProof w:val="0"/>
          <w:snapToGrid w:val="0"/>
        </w:rPr>
      </w:pPr>
    </w:p>
    <w:p w14:paraId="7F09573F" w14:textId="77777777" w:rsidR="00B609AC" w:rsidRPr="006506CD" w:rsidRDefault="00B609AC" w:rsidP="00B609AC">
      <w:pPr>
        <w:pStyle w:val="PL"/>
        <w:rPr>
          <w:noProof w:val="0"/>
          <w:snapToGrid w:val="0"/>
        </w:rPr>
      </w:pPr>
      <w:r w:rsidRPr="00567372">
        <w:rPr>
          <w:noProof w:val="0"/>
          <w:snapToGrid w:val="0"/>
        </w:rPr>
        <w:t xml:space="preserve">TAIListforMDT </w:t>
      </w:r>
      <w:r w:rsidRPr="006506CD">
        <w:rPr>
          <w:noProof w:val="0"/>
          <w:snapToGrid w:val="0"/>
        </w:rPr>
        <w:t>::= SEQUENCE (SIZE(1..maxnoofTAforMDT)) OF TAIforMDT-Item</w:t>
      </w:r>
    </w:p>
    <w:p w14:paraId="2464FFE1" w14:textId="77777777" w:rsidR="00B609AC" w:rsidRPr="006506CD" w:rsidRDefault="00B609AC" w:rsidP="00B609AC">
      <w:pPr>
        <w:pStyle w:val="PL"/>
        <w:rPr>
          <w:noProof w:val="0"/>
          <w:snapToGrid w:val="0"/>
        </w:rPr>
      </w:pPr>
    </w:p>
    <w:p w14:paraId="51B92C2F" w14:textId="77777777" w:rsidR="00B609AC" w:rsidRPr="006506CD" w:rsidRDefault="00B609AC" w:rsidP="00B609AC">
      <w:pPr>
        <w:pStyle w:val="PL"/>
        <w:rPr>
          <w:noProof w:val="0"/>
          <w:snapToGrid w:val="0"/>
        </w:rPr>
      </w:pPr>
      <w:r w:rsidRPr="006506CD">
        <w:rPr>
          <w:noProof w:val="0"/>
          <w:snapToGrid w:val="0"/>
        </w:rPr>
        <w:t>TAIforMDT-Item ::= SEQUENCE {</w:t>
      </w:r>
    </w:p>
    <w:p w14:paraId="47E0F1EC" w14:textId="77777777" w:rsidR="00B609AC" w:rsidRPr="006506CD" w:rsidRDefault="00B609AC" w:rsidP="00B609AC">
      <w:pPr>
        <w:pStyle w:val="PL"/>
      </w:pPr>
      <w:r w:rsidRPr="006506CD">
        <w:rPr>
          <w:noProof w:val="0"/>
          <w:snapToGrid w:val="0"/>
        </w:rPr>
        <w:tab/>
      </w:r>
      <w:r w:rsidRPr="006506CD">
        <w:t>plmn-ID</w:t>
      </w:r>
      <w:r w:rsidRPr="006506CD">
        <w:tab/>
      </w:r>
      <w:r w:rsidRPr="006506CD">
        <w:tab/>
      </w:r>
      <w:r w:rsidRPr="006506CD">
        <w:tab/>
      </w:r>
      <w:r w:rsidRPr="006506CD">
        <w:tab/>
        <w:t>PLMN-Identity,</w:t>
      </w:r>
    </w:p>
    <w:p w14:paraId="1BADC553" w14:textId="77777777" w:rsidR="00B609AC" w:rsidRPr="006506CD" w:rsidRDefault="00B609AC" w:rsidP="00B609AC">
      <w:pPr>
        <w:pStyle w:val="PL"/>
        <w:rPr>
          <w:noProof w:val="0"/>
          <w:snapToGrid w:val="0"/>
        </w:rPr>
      </w:pPr>
      <w:r w:rsidRPr="006506CD">
        <w:rPr>
          <w:noProof w:val="0"/>
          <w:snapToGrid w:val="0"/>
        </w:rPr>
        <w:tab/>
        <w:t>tAC</w:t>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t>TAC,</w:t>
      </w:r>
    </w:p>
    <w:p w14:paraId="7477CBC7" w14:textId="77777777" w:rsidR="00B609AC" w:rsidRPr="006506CD" w:rsidRDefault="00B609AC" w:rsidP="00B609AC">
      <w:pPr>
        <w:pStyle w:val="PL"/>
        <w:rPr>
          <w:noProof w:val="0"/>
          <w:snapToGrid w:val="0"/>
        </w:rPr>
      </w:pPr>
      <w:r w:rsidRPr="006506CD">
        <w:rPr>
          <w:noProof w:val="0"/>
          <w:snapToGrid w:val="0"/>
        </w:rPr>
        <w:tab/>
        <w:t>iE-Extensions</w:t>
      </w:r>
      <w:r w:rsidRPr="006506CD">
        <w:rPr>
          <w:noProof w:val="0"/>
          <w:snapToGrid w:val="0"/>
        </w:rPr>
        <w:tab/>
      </w:r>
      <w:r w:rsidRPr="006506CD">
        <w:rPr>
          <w:noProof w:val="0"/>
          <w:snapToGrid w:val="0"/>
        </w:rPr>
        <w:tab/>
      </w:r>
      <w:r w:rsidRPr="006506CD">
        <w:rPr>
          <w:noProof w:val="0"/>
          <w:snapToGrid w:val="0"/>
        </w:rPr>
        <w:tab/>
        <w:t>ProtocolExtensionContainer { {TAIforMDT-Item-ExtIEs} } OPTIONAL,</w:t>
      </w:r>
    </w:p>
    <w:p w14:paraId="32D18E33" w14:textId="77777777" w:rsidR="00B609AC" w:rsidRPr="006506CD" w:rsidRDefault="00B609AC" w:rsidP="00B609AC">
      <w:pPr>
        <w:pStyle w:val="PL"/>
        <w:rPr>
          <w:noProof w:val="0"/>
          <w:snapToGrid w:val="0"/>
        </w:rPr>
      </w:pPr>
      <w:r w:rsidRPr="006506CD">
        <w:rPr>
          <w:noProof w:val="0"/>
          <w:snapToGrid w:val="0"/>
        </w:rPr>
        <w:tab/>
        <w:t>...</w:t>
      </w:r>
    </w:p>
    <w:p w14:paraId="2C490C93" w14:textId="77777777" w:rsidR="00B609AC" w:rsidRPr="006506CD" w:rsidRDefault="00B609AC" w:rsidP="00B609AC">
      <w:pPr>
        <w:pStyle w:val="PL"/>
        <w:rPr>
          <w:noProof w:val="0"/>
          <w:snapToGrid w:val="0"/>
        </w:rPr>
      </w:pPr>
      <w:r w:rsidRPr="006506CD">
        <w:rPr>
          <w:noProof w:val="0"/>
          <w:snapToGrid w:val="0"/>
        </w:rPr>
        <w:t>}</w:t>
      </w:r>
    </w:p>
    <w:p w14:paraId="09743946" w14:textId="77777777" w:rsidR="00B609AC" w:rsidRPr="006506CD" w:rsidRDefault="00B609AC" w:rsidP="00B609AC">
      <w:pPr>
        <w:pStyle w:val="PL"/>
        <w:rPr>
          <w:noProof w:val="0"/>
          <w:snapToGrid w:val="0"/>
        </w:rPr>
      </w:pPr>
    </w:p>
    <w:p w14:paraId="4AC5EC0D" w14:textId="77777777" w:rsidR="00B609AC" w:rsidRPr="00567372" w:rsidRDefault="00B609AC" w:rsidP="00B609AC">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25FD7C5A" w14:textId="77777777" w:rsidR="00B609AC" w:rsidRPr="00567372" w:rsidRDefault="00B609AC" w:rsidP="00B609AC">
      <w:pPr>
        <w:pStyle w:val="PL"/>
        <w:rPr>
          <w:noProof w:val="0"/>
          <w:snapToGrid w:val="0"/>
        </w:rPr>
      </w:pPr>
      <w:r w:rsidRPr="00567372">
        <w:rPr>
          <w:noProof w:val="0"/>
          <w:snapToGrid w:val="0"/>
        </w:rPr>
        <w:tab/>
        <w:t>...</w:t>
      </w:r>
    </w:p>
    <w:p w14:paraId="08984311" w14:textId="77777777" w:rsidR="00B609AC" w:rsidRPr="00567372" w:rsidRDefault="00B609AC" w:rsidP="00B609AC">
      <w:pPr>
        <w:pStyle w:val="PL"/>
        <w:rPr>
          <w:noProof w:val="0"/>
          <w:snapToGrid w:val="0"/>
        </w:rPr>
      </w:pPr>
      <w:r w:rsidRPr="00567372">
        <w:rPr>
          <w:noProof w:val="0"/>
          <w:snapToGrid w:val="0"/>
        </w:rPr>
        <w:t>}</w:t>
      </w:r>
    </w:p>
    <w:p w14:paraId="5451A9C2" w14:textId="77777777" w:rsidR="00B609AC" w:rsidRPr="00FD0425" w:rsidRDefault="00B609AC" w:rsidP="00B609AC">
      <w:pPr>
        <w:pStyle w:val="PL"/>
      </w:pPr>
    </w:p>
    <w:p w14:paraId="5BEA555C" w14:textId="77777777" w:rsidR="00B609AC" w:rsidRPr="00FD0425" w:rsidRDefault="00B609AC" w:rsidP="00B609AC">
      <w:pPr>
        <w:pStyle w:val="PL"/>
        <w:rPr>
          <w:noProof w:val="0"/>
          <w:snapToGrid w:val="0"/>
        </w:rPr>
      </w:pPr>
      <w:r w:rsidRPr="00FD0425">
        <w:rPr>
          <w:noProof w:val="0"/>
          <w:snapToGrid w:val="0"/>
        </w:rPr>
        <w:t>TAC ::= OCTET STRING (SIZE (3))</w:t>
      </w:r>
    </w:p>
    <w:p w14:paraId="47D99B1D" w14:textId="77777777" w:rsidR="00B609AC" w:rsidRPr="00FD0425" w:rsidRDefault="00B609AC" w:rsidP="00B609AC">
      <w:pPr>
        <w:pStyle w:val="PL"/>
        <w:rPr>
          <w:noProof w:val="0"/>
          <w:snapToGrid w:val="0"/>
        </w:rPr>
      </w:pPr>
    </w:p>
    <w:p w14:paraId="02208892" w14:textId="77777777" w:rsidR="00B609AC" w:rsidRPr="00FD0425" w:rsidRDefault="00B609AC" w:rsidP="00B609AC">
      <w:pPr>
        <w:pStyle w:val="PL"/>
        <w:rPr>
          <w:noProof w:val="0"/>
          <w:snapToGrid w:val="0"/>
        </w:rPr>
      </w:pPr>
    </w:p>
    <w:p w14:paraId="35240522" w14:textId="77777777" w:rsidR="00B609AC" w:rsidRPr="00FD0425" w:rsidRDefault="00B609AC" w:rsidP="00B609AC">
      <w:pPr>
        <w:pStyle w:val="PL"/>
        <w:rPr>
          <w:snapToGrid w:val="0"/>
        </w:rPr>
      </w:pPr>
      <w:bookmarkStart w:id="6569" w:name="_Hlk513554726"/>
      <w:r w:rsidRPr="00FD0425">
        <w:rPr>
          <w:snapToGrid w:val="0"/>
        </w:rPr>
        <w:t>TAISupport-List</w:t>
      </w:r>
      <w:bookmarkEnd w:id="6569"/>
      <w:r w:rsidRPr="00FD0425">
        <w:rPr>
          <w:snapToGrid w:val="0"/>
        </w:rPr>
        <w:tab/>
        <w:t>::= SEQUENCE (SIZE(1..</w:t>
      </w:r>
      <w:r w:rsidRPr="00FD0425">
        <w:rPr>
          <w:szCs w:val="16"/>
        </w:rPr>
        <w:t>maxnoofsupportedTACs</w:t>
      </w:r>
      <w:r w:rsidRPr="00FD0425">
        <w:rPr>
          <w:snapToGrid w:val="0"/>
        </w:rPr>
        <w:t>)) OF TAISupport-Item</w:t>
      </w:r>
    </w:p>
    <w:p w14:paraId="41E5B6C1" w14:textId="77777777" w:rsidR="00B609AC" w:rsidRPr="00FD0425" w:rsidRDefault="00B609AC" w:rsidP="00B609AC">
      <w:pPr>
        <w:pStyle w:val="PL"/>
        <w:rPr>
          <w:snapToGrid w:val="0"/>
        </w:rPr>
      </w:pPr>
    </w:p>
    <w:p w14:paraId="24A0ECF2" w14:textId="77777777" w:rsidR="00B609AC" w:rsidRPr="00FD0425" w:rsidRDefault="00B609AC" w:rsidP="00B609AC">
      <w:pPr>
        <w:pStyle w:val="PL"/>
        <w:rPr>
          <w:snapToGrid w:val="0"/>
        </w:rPr>
      </w:pPr>
      <w:r w:rsidRPr="00FD0425">
        <w:t>TAISupport-Item</w:t>
      </w:r>
      <w:r w:rsidRPr="00FD0425">
        <w:rPr>
          <w:snapToGrid w:val="0"/>
        </w:rPr>
        <w:t xml:space="preserve"> ::= SEQUENCE {</w:t>
      </w:r>
    </w:p>
    <w:p w14:paraId="4CAEC9CB" w14:textId="77777777" w:rsidR="00B609AC" w:rsidRPr="00FD0425" w:rsidRDefault="00B609AC" w:rsidP="00B609AC">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68804E54" w14:textId="77777777" w:rsidR="00B609AC" w:rsidRPr="00FD0425" w:rsidRDefault="00B609AC" w:rsidP="00B609AC">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1D49E7B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TAISupport-Item</w:t>
      </w:r>
      <w:r w:rsidRPr="00FD0425">
        <w:rPr>
          <w:bCs/>
        </w:rPr>
        <w:t>-</w:t>
      </w:r>
      <w:r w:rsidRPr="00FD0425">
        <w:rPr>
          <w:snapToGrid w:val="0"/>
        </w:rPr>
        <w:t>ExtIEs} } OPTIONAL,</w:t>
      </w:r>
    </w:p>
    <w:p w14:paraId="374A892E" w14:textId="77777777" w:rsidR="00B609AC" w:rsidRPr="00FD0425" w:rsidRDefault="00B609AC" w:rsidP="00B609AC">
      <w:pPr>
        <w:pStyle w:val="PL"/>
        <w:rPr>
          <w:snapToGrid w:val="0"/>
        </w:rPr>
      </w:pPr>
      <w:r w:rsidRPr="00FD0425">
        <w:rPr>
          <w:snapToGrid w:val="0"/>
        </w:rPr>
        <w:tab/>
        <w:t>...</w:t>
      </w:r>
    </w:p>
    <w:p w14:paraId="417D8AAB" w14:textId="77777777" w:rsidR="00B609AC" w:rsidRPr="00FD0425" w:rsidRDefault="00B609AC" w:rsidP="00B609AC">
      <w:pPr>
        <w:pStyle w:val="PL"/>
        <w:rPr>
          <w:snapToGrid w:val="0"/>
        </w:rPr>
      </w:pPr>
      <w:r w:rsidRPr="00FD0425">
        <w:rPr>
          <w:snapToGrid w:val="0"/>
        </w:rPr>
        <w:t>}</w:t>
      </w:r>
    </w:p>
    <w:p w14:paraId="083D9D9D" w14:textId="77777777" w:rsidR="00B609AC" w:rsidRPr="00FD0425" w:rsidRDefault="00B609AC" w:rsidP="00B609AC">
      <w:pPr>
        <w:pStyle w:val="PL"/>
        <w:rPr>
          <w:snapToGrid w:val="0"/>
        </w:rPr>
      </w:pPr>
    </w:p>
    <w:p w14:paraId="3ED43B32" w14:textId="77777777" w:rsidR="00B609AC" w:rsidRPr="00FD0425" w:rsidRDefault="00B609AC" w:rsidP="00B609AC">
      <w:pPr>
        <w:pStyle w:val="PL"/>
        <w:rPr>
          <w:snapToGrid w:val="0"/>
        </w:rPr>
      </w:pPr>
      <w:r w:rsidRPr="00FD0425">
        <w:t>TAISupport-Item</w:t>
      </w:r>
      <w:r w:rsidRPr="00FD0425">
        <w:rPr>
          <w:bCs/>
        </w:rPr>
        <w:t>-</w:t>
      </w:r>
      <w:r w:rsidRPr="00FD0425">
        <w:rPr>
          <w:snapToGrid w:val="0"/>
        </w:rPr>
        <w:t>ExtIEs XNAP-PROTOCOL-EXTENSION ::= {</w:t>
      </w:r>
    </w:p>
    <w:p w14:paraId="6EEFB89D" w14:textId="77777777" w:rsidR="00B609AC" w:rsidRPr="00FD0425" w:rsidRDefault="00B609AC" w:rsidP="00B609AC">
      <w:pPr>
        <w:pStyle w:val="PL"/>
        <w:rPr>
          <w:snapToGrid w:val="0"/>
        </w:rPr>
      </w:pPr>
      <w:r w:rsidRPr="00FD0425">
        <w:rPr>
          <w:snapToGrid w:val="0"/>
        </w:rPr>
        <w:tab/>
        <w:t>...</w:t>
      </w:r>
    </w:p>
    <w:p w14:paraId="7D8A5BDD" w14:textId="77777777" w:rsidR="00B609AC" w:rsidRPr="00FD0425" w:rsidRDefault="00B609AC" w:rsidP="00B609AC">
      <w:pPr>
        <w:pStyle w:val="PL"/>
        <w:rPr>
          <w:snapToGrid w:val="0"/>
        </w:rPr>
      </w:pPr>
      <w:r w:rsidRPr="00FD0425">
        <w:rPr>
          <w:snapToGrid w:val="0"/>
        </w:rPr>
        <w:t>}</w:t>
      </w:r>
    </w:p>
    <w:p w14:paraId="3FF31ECD" w14:textId="77777777" w:rsidR="00B609AC" w:rsidRPr="00FD0425" w:rsidRDefault="00B609AC" w:rsidP="00B609AC">
      <w:pPr>
        <w:pStyle w:val="PL"/>
        <w:rPr>
          <w:snapToGrid w:val="0"/>
        </w:rPr>
      </w:pPr>
    </w:p>
    <w:p w14:paraId="6CF17F81" w14:textId="77777777" w:rsidR="00B609AC" w:rsidRDefault="00B609AC" w:rsidP="00B609AC">
      <w:pPr>
        <w:pStyle w:val="PL"/>
        <w:rPr>
          <w:noProof w:val="0"/>
          <w:snapToGrid w:val="0"/>
        </w:rPr>
      </w:pPr>
      <w:r>
        <w:rPr>
          <w:noProof w:val="0"/>
          <w:snapToGrid w:val="0"/>
        </w:rPr>
        <w:t>TAListforMDT ::= SEQUENCE (SIZE(1..maxnoofTAforMDT)) OF TAC</w:t>
      </w:r>
    </w:p>
    <w:p w14:paraId="07B55A53" w14:textId="77777777" w:rsidR="00B609AC" w:rsidRPr="00283AA6" w:rsidRDefault="00B609AC" w:rsidP="00B609AC">
      <w:pPr>
        <w:pStyle w:val="PL"/>
        <w:rPr>
          <w:snapToGrid w:val="0"/>
        </w:rPr>
      </w:pPr>
    </w:p>
    <w:p w14:paraId="5356C957" w14:textId="77777777" w:rsidR="00B609AC" w:rsidRPr="00283AA6" w:rsidRDefault="00B609AC" w:rsidP="00B609AC">
      <w:pPr>
        <w:pStyle w:val="PL"/>
        <w:rPr>
          <w:snapToGrid w:val="0"/>
        </w:rPr>
      </w:pPr>
    </w:p>
    <w:p w14:paraId="4376E85F" w14:textId="77777777" w:rsidR="00B609AC" w:rsidRDefault="00B609AC" w:rsidP="00B609AC">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43BD4F37" w14:textId="77777777" w:rsidR="00B609AC" w:rsidRDefault="00B609AC" w:rsidP="00B609AC">
      <w:pPr>
        <w:pStyle w:val="PL"/>
      </w:pPr>
    </w:p>
    <w:p w14:paraId="5094CE7E" w14:textId="77777777" w:rsidR="00B609AC" w:rsidRPr="00FD0425" w:rsidRDefault="00B609AC" w:rsidP="00B609AC">
      <w:pPr>
        <w:pStyle w:val="PL"/>
        <w:rPr>
          <w:snapToGrid w:val="0"/>
        </w:rPr>
      </w:pPr>
    </w:p>
    <w:p w14:paraId="77C2859F" w14:textId="77777777" w:rsidR="00B609AC" w:rsidRPr="00FD0425" w:rsidRDefault="00B609AC" w:rsidP="00B609AC">
      <w:pPr>
        <w:pStyle w:val="PL"/>
      </w:pPr>
    </w:p>
    <w:p w14:paraId="7C8D1A65" w14:textId="77777777" w:rsidR="00B609AC" w:rsidRPr="00FD0425" w:rsidRDefault="00B609AC" w:rsidP="00B609AC">
      <w:pPr>
        <w:pStyle w:val="PL"/>
      </w:pPr>
      <w:r w:rsidRPr="00FD0425">
        <w:t>Target-CGI ::= CHOICE {</w:t>
      </w:r>
    </w:p>
    <w:p w14:paraId="4C3A9BC9" w14:textId="77777777" w:rsidR="00B609AC" w:rsidRPr="00FD0425" w:rsidRDefault="00B609AC" w:rsidP="00B609AC">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7F775B09" w14:textId="77777777" w:rsidR="00B609AC" w:rsidRPr="00FD0425" w:rsidRDefault="00B609AC" w:rsidP="00B609AC">
      <w:pPr>
        <w:pStyle w:val="PL"/>
      </w:pPr>
      <w:r w:rsidRPr="00FD0425">
        <w:tab/>
        <w:t>e-utra</w:t>
      </w:r>
      <w:r w:rsidRPr="00FD0425">
        <w:tab/>
      </w:r>
      <w:r w:rsidRPr="00FD0425">
        <w:tab/>
      </w:r>
      <w:r w:rsidRPr="00FD0425">
        <w:tab/>
      </w:r>
      <w:r w:rsidRPr="00FD0425">
        <w:tab/>
      </w:r>
      <w:r w:rsidRPr="00FD0425">
        <w:tab/>
      </w:r>
      <w:r w:rsidRPr="00FD0425">
        <w:tab/>
        <w:t>E-UTRA-CGI,</w:t>
      </w:r>
    </w:p>
    <w:p w14:paraId="20EC737D"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{TargetCGI-ExtIEs} }</w:t>
      </w:r>
    </w:p>
    <w:p w14:paraId="2A1748C5" w14:textId="77777777" w:rsidR="00B609AC" w:rsidRPr="00FD0425" w:rsidRDefault="00B609AC" w:rsidP="00B609AC">
      <w:pPr>
        <w:pStyle w:val="PL"/>
      </w:pPr>
      <w:r w:rsidRPr="00FD0425">
        <w:t>}</w:t>
      </w:r>
    </w:p>
    <w:p w14:paraId="5A4F768C" w14:textId="77777777" w:rsidR="00B609AC" w:rsidRPr="00FD0425" w:rsidRDefault="00B609AC" w:rsidP="00B609AC">
      <w:pPr>
        <w:pStyle w:val="PL"/>
      </w:pPr>
    </w:p>
    <w:p w14:paraId="3583AF8D" w14:textId="77777777" w:rsidR="00B609AC" w:rsidRPr="00FD0425" w:rsidRDefault="00B609AC" w:rsidP="00B609AC">
      <w:pPr>
        <w:pStyle w:val="PL"/>
        <w:rPr>
          <w:noProof w:val="0"/>
          <w:snapToGrid w:val="0"/>
          <w:lang w:eastAsia="zh-CN"/>
        </w:rPr>
      </w:pPr>
      <w:r w:rsidRPr="00FD0425">
        <w:rPr>
          <w:noProof w:val="0"/>
          <w:snapToGrid w:val="0"/>
          <w:lang w:eastAsia="zh-CN"/>
        </w:rPr>
        <w:t>TargetCGI-ExtIEs XNAP-PROTOCOL-IES ::= {</w:t>
      </w:r>
    </w:p>
    <w:p w14:paraId="17F2942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029A302" w14:textId="77777777" w:rsidR="00B609AC" w:rsidRPr="00FD0425" w:rsidRDefault="00B609AC" w:rsidP="00B609AC">
      <w:pPr>
        <w:pStyle w:val="PL"/>
      </w:pPr>
      <w:r w:rsidRPr="00FD0425">
        <w:rPr>
          <w:noProof w:val="0"/>
          <w:snapToGrid w:val="0"/>
          <w:lang w:eastAsia="zh-CN"/>
        </w:rPr>
        <w:t>}</w:t>
      </w:r>
    </w:p>
    <w:p w14:paraId="685F6894" w14:textId="77777777" w:rsidR="00B609AC" w:rsidRPr="00FD0425" w:rsidRDefault="00B609AC" w:rsidP="00B609AC">
      <w:pPr>
        <w:pStyle w:val="PL"/>
      </w:pPr>
    </w:p>
    <w:p w14:paraId="2F3BE257" w14:textId="77777777" w:rsidR="00B609AC" w:rsidRDefault="00B609AC" w:rsidP="00B609AC">
      <w:pPr>
        <w:pStyle w:val="PL"/>
      </w:pPr>
    </w:p>
    <w:p w14:paraId="2766DEA7" w14:textId="77777777" w:rsidR="00B609AC" w:rsidRPr="00FD0425" w:rsidRDefault="00B609AC" w:rsidP="00B609AC">
      <w:pPr>
        <w:pStyle w:val="PL"/>
      </w:pPr>
      <w:r w:rsidRPr="001C11E5">
        <w:t>TDDULDLConfigurationCommonNR</w:t>
      </w:r>
      <w:r w:rsidRPr="00FD0425">
        <w:t xml:space="preserve"> ::= </w:t>
      </w:r>
      <w:r w:rsidRPr="00FD0425">
        <w:rPr>
          <w:noProof w:val="0"/>
          <w:snapToGrid w:val="0"/>
          <w:lang w:eastAsia="zh-CN"/>
        </w:rPr>
        <w:t>OCTET STRING</w:t>
      </w:r>
    </w:p>
    <w:p w14:paraId="3078653D" w14:textId="77777777" w:rsidR="00B609AC" w:rsidRPr="00FD0425" w:rsidRDefault="00B609AC" w:rsidP="00B609AC">
      <w:pPr>
        <w:pStyle w:val="PL"/>
      </w:pPr>
    </w:p>
    <w:p w14:paraId="15D0B452" w14:textId="77777777" w:rsidR="00B609AC" w:rsidRPr="00FD0425" w:rsidRDefault="00B609AC" w:rsidP="00B609AC">
      <w:pPr>
        <w:pStyle w:val="PL"/>
      </w:pPr>
    </w:p>
    <w:p w14:paraId="02A27B7E" w14:textId="77777777" w:rsidR="00B609AC" w:rsidRDefault="00B609AC" w:rsidP="00B609AC">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2E68521D" w14:textId="77777777" w:rsidR="00B609AC" w:rsidRDefault="00B609AC" w:rsidP="00B609AC">
      <w:pPr>
        <w:pStyle w:val="PL"/>
      </w:pPr>
    </w:p>
    <w:p w14:paraId="7322E4FF" w14:textId="77777777" w:rsidR="00B609AC" w:rsidRPr="0094372E" w:rsidRDefault="00B609AC" w:rsidP="00B609AC">
      <w:pPr>
        <w:pStyle w:val="PL"/>
      </w:pPr>
      <w:r>
        <w:rPr>
          <w:snapToGrid w:val="0"/>
        </w:rPr>
        <w:t xml:space="preserve">TargetCellList-Item </w:t>
      </w:r>
      <w:r>
        <w:t xml:space="preserve">::= </w:t>
      </w:r>
      <w:r w:rsidRPr="0094372E">
        <w:t>SEQUENCE {</w:t>
      </w:r>
    </w:p>
    <w:p w14:paraId="1CB7FFE7" w14:textId="77777777" w:rsidR="00B609AC" w:rsidRDefault="00B609AC" w:rsidP="00B609AC">
      <w:pPr>
        <w:pStyle w:val="PL"/>
      </w:pPr>
      <w:r>
        <w:tab/>
        <w:t>target-cell</w:t>
      </w:r>
      <w:r>
        <w:tab/>
      </w:r>
      <w:r>
        <w:tab/>
      </w:r>
      <w:r>
        <w:tab/>
      </w:r>
      <w:r>
        <w:tab/>
      </w:r>
      <w:r>
        <w:tab/>
      </w:r>
      <w:r>
        <w:tab/>
      </w:r>
      <w:r>
        <w:tab/>
      </w:r>
      <w:r>
        <w:tab/>
        <w:t>Target</w:t>
      </w:r>
      <w:r w:rsidRPr="0092227E">
        <w:t>-CGI</w:t>
      </w:r>
      <w:r>
        <w:t>,</w:t>
      </w:r>
    </w:p>
    <w:p w14:paraId="59E0FEBC" w14:textId="77777777" w:rsidR="00B609AC" w:rsidRPr="0094372E" w:rsidRDefault="00B609AC" w:rsidP="00B609AC">
      <w:pPr>
        <w:pStyle w:val="PL"/>
      </w:pPr>
      <w:r w:rsidRPr="0094372E">
        <w:tab/>
        <w:t>iE-Extensions</w:t>
      </w:r>
      <w:r w:rsidRPr="0094372E">
        <w:tab/>
      </w:r>
      <w:r w:rsidRPr="0094372E">
        <w:tab/>
      </w:r>
      <w:r w:rsidRPr="0094372E">
        <w:tab/>
      </w:r>
      <w:r w:rsidRPr="0094372E">
        <w:tab/>
      </w:r>
      <w:r w:rsidRPr="0094372E">
        <w:tab/>
      </w:r>
      <w:r>
        <w:tab/>
      </w:r>
      <w:r>
        <w:tab/>
      </w:r>
      <w:r w:rsidRPr="0094372E">
        <w:t xml:space="preserve">ProtocolExtensionContainer { { </w:t>
      </w:r>
      <w:r>
        <w:rPr>
          <w:snapToGrid w:val="0"/>
        </w:rPr>
        <w:t>TargetCellList</w:t>
      </w:r>
      <w:r>
        <w:t>-Item</w:t>
      </w:r>
      <w:r w:rsidRPr="0094372E">
        <w:t>-ExtIEs} } OPTIONAL</w:t>
      </w:r>
    </w:p>
    <w:p w14:paraId="27994685" w14:textId="77777777" w:rsidR="00B609AC" w:rsidRPr="0094372E" w:rsidRDefault="00B609AC" w:rsidP="00B609AC">
      <w:pPr>
        <w:pStyle w:val="PL"/>
      </w:pPr>
      <w:r w:rsidRPr="0094372E">
        <w:t>}</w:t>
      </w:r>
    </w:p>
    <w:p w14:paraId="3E331616" w14:textId="77777777" w:rsidR="00B609AC" w:rsidRPr="0094372E" w:rsidRDefault="00B609AC" w:rsidP="00B609AC">
      <w:pPr>
        <w:pStyle w:val="PL"/>
      </w:pPr>
    </w:p>
    <w:p w14:paraId="48E3258E" w14:textId="77777777" w:rsidR="00B609AC" w:rsidRPr="0094372E" w:rsidRDefault="00B609AC" w:rsidP="00B609AC">
      <w:pPr>
        <w:pStyle w:val="PL"/>
      </w:pPr>
      <w:r>
        <w:rPr>
          <w:snapToGrid w:val="0"/>
        </w:rPr>
        <w:t>TargetCellList</w:t>
      </w:r>
      <w:r>
        <w:t>-Item-</w:t>
      </w:r>
      <w:r w:rsidRPr="0094372E">
        <w:t xml:space="preserve">ExtIEs </w:t>
      </w:r>
      <w:r>
        <w:t>XNAP-PROTOCOL-EXTENSION</w:t>
      </w:r>
      <w:r w:rsidRPr="0094372E">
        <w:t xml:space="preserve"> ::= {</w:t>
      </w:r>
    </w:p>
    <w:p w14:paraId="4D249113" w14:textId="77777777" w:rsidR="00B609AC" w:rsidRPr="0094372E" w:rsidRDefault="00B609AC" w:rsidP="00B609AC">
      <w:pPr>
        <w:pStyle w:val="PL"/>
      </w:pPr>
      <w:r w:rsidRPr="0094372E">
        <w:tab/>
        <w:t>...</w:t>
      </w:r>
    </w:p>
    <w:p w14:paraId="0EDE739A" w14:textId="77777777" w:rsidR="00B609AC" w:rsidRDefault="00B609AC" w:rsidP="00B609AC">
      <w:pPr>
        <w:pStyle w:val="PL"/>
      </w:pPr>
      <w:r w:rsidRPr="0094372E">
        <w:t>}</w:t>
      </w:r>
    </w:p>
    <w:p w14:paraId="07058B6D" w14:textId="77777777" w:rsidR="00B609AC" w:rsidRDefault="00B609AC" w:rsidP="00B609AC">
      <w:pPr>
        <w:pStyle w:val="PL"/>
      </w:pPr>
    </w:p>
    <w:p w14:paraId="7AC29C13" w14:textId="77777777" w:rsidR="00B609AC" w:rsidRPr="00567372" w:rsidRDefault="00B609AC" w:rsidP="00B609AC">
      <w:pPr>
        <w:pStyle w:val="PL"/>
        <w:rPr>
          <w:noProof w:val="0"/>
          <w:snapToGrid w:val="0"/>
        </w:rPr>
      </w:pPr>
      <w:r w:rsidRPr="00567372">
        <w:rPr>
          <w:noProof w:val="0"/>
          <w:snapToGrid w:val="0"/>
        </w:rPr>
        <w:t>Threshold-RSRQ ::= INTEGER(0..34)</w:t>
      </w:r>
    </w:p>
    <w:p w14:paraId="16EA900C" w14:textId="77777777" w:rsidR="00B609AC" w:rsidRPr="00567372" w:rsidRDefault="00B609AC" w:rsidP="00B609AC">
      <w:pPr>
        <w:pStyle w:val="PL"/>
        <w:rPr>
          <w:noProof w:val="0"/>
          <w:snapToGrid w:val="0"/>
        </w:rPr>
      </w:pPr>
      <w:r w:rsidRPr="00567372">
        <w:rPr>
          <w:noProof w:val="0"/>
          <w:snapToGrid w:val="0"/>
        </w:rPr>
        <w:t>Threshold-RSRP ::= INTEGER(0..97)</w:t>
      </w:r>
    </w:p>
    <w:p w14:paraId="3FA4DBAD" w14:textId="77777777" w:rsidR="00B609AC" w:rsidRPr="009354E2" w:rsidRDefault="00B609AC" w:rsidP="00B609AC">
      <w:pPr>
        <w:pStyle w:val="PL"/>
        <w:rPr>
          <w:noProof w:val="0"/>
          <w:snapToGrid w:val="0"/>
        </w:rPr>
      </w:pPr>
      <w:r w:rsidRPr="009354E2">
        <w:rPr>
          <w:noProof w:val="0"/>
          <w:snapToGrid w:val="0"/>
        </w:rPr>
        <w:t>Threshold-SINR ::= INTEGER(0..127)</w:t>
      </w:r>
    </w:p>
    <w:p w14:paraId="328C41FB" w14:textId="77777777" w:rsidR="00B609AC" w:rsidRPr="009354E2" w:rsidRDefault="00B609AC" w:rsidP="00B609AC">
      <w:pPr>
        <w:pStyle w:val="PL"/>
        <w:rPr>
          <w:noProof w:val="0"/>
          <w:snapToGrid w:val="0"/>
        </w:rPr>
      </w:pPr>
      <w:r w:rsidRPr="009354E2">
        <w:rPr>
          <w:noProof w:val="0"/>
          <w:snapToGrid w:val="0"/>
        </w:rPr>
        <w:t>TimeToTrigger ::= ENUMERATED {ms0, ms40, ms64, ms80, ms100, ms128, ms160, ms256, ms320, ms480, ms512, ms640, ms1024, ms1280, ms2560, ms5120}</w:t>
      </w:r>
    </w:p>
    <w:p w14:paraId="49CC149F" w14:textId="77777777" w:rsidR="00B609AC" w:rsidRPr="00567372" w:rsidRDefault="00B609AC" w:rsidP="00B609AC">
      <w:pPr>
        <w:pStyle w:val="PL"/>
        <w:rPr>
          <w:noProof w:val="0"/>
          <w:snapToGrid w:val="0"/>
        </w:rPr>
      </w:pPr>
    </w:p>
    <w:p w14:paraId="353FFAD1" w14:textId="77777777" w:rsidR="00B609AC" w:rsidRDefault="00B609AC" w:rsidP="00B609AC">
      <w:pPr>
        <w:pStyle w:val="PL"/>
      </w:pPr>
    </w:p>
    <w:p w14:paraId="728602B5" w14:textId="77777777" w:rsidR="00B609AC" w:rsidRPr="00FD0425" w:rsidRDefault="00B609AC" w:rsidP="00B609AC">
      <w:pPr>
        <w:pStyle w:val="PL"/>
        <w:rPr>
          <w:noProof w:val="0"/>
          <w:snapToGrid w:val="0"/>
        </w:rPr>
      </w:pPr>
      <w:r w:rsidRPr="00FD0425">
        <w:rPr>
          <w:noProof w:val="0"/>
        </w:rPr>
        <w:t xml:space="preserve">TimeToWait ::= </w:t>
      </w:r>
      <w:r w:rsidRPr="00FD0425">
        <w:rPr>
          <w:noProof w:val="0"/>
          <w:snapToGrid w:val="0"/>
        </w:rPr>
        <w:t>ENUMERATED {</w:t>
      </w:r>
    </w:p>
    <w:p w14:paraId="1A22D158" w14:textId="77777777" w:rsidR="00B609AC" w:rsidRPr="00FD0425" w:rsidRDefault="00B609AC" w:rsidP="00B609AC">
      <w:pPr>
        <w:pStyle w:val="PL"/>
        <w:rPr>
          <w:noProof w:val="0"/>
          <w:snapToGrid w:val="0"/>
        </w:rPr>
      </w:pPr>
      <w:r w:rsidRPr="00FD0425">
        <w:rPr>
          <w:noProof w:val="0"/>
          <w:snapToGrid w:val="0"/>
        </w:rPr>
        <w:tab/>
        <w:t>v1s,</w:t>
      </w:r>
    </w:p>
    <w:p w14:paraId="44C5CC8C" w14:textId="77777777" w:rsidR="00B609AC" w:rsidRPr="00FD0425" w:rsidRDefault="00B609AC" w:rsidP="00B609AC">
      <w:pPr>
        <w:pStyle w:val="PL"/>
        <w:rPr>
          <w:noProof w:val="0"/>
          <w:snapToGrid w:val="0"/>
        </w:rPr>
      </w:pPr>
      <w:r w:rsidRPr="00FD0425">
        <w:rPr>
          <w:noProof w:val="0"/>
          <w:snapToGrid w:val="0"/>
        </w:rPr>
        <w:tab/>
        <w:t>v2s,</w:t>
      </w:r>
    </w:p>
    <w:p w14:paraId="7344FDCF" w14:textId="77777777" w:rsidR="00B609AC" w:rsidRPr="00FD0425" w:rsidRDefault="00B609AC" w:rsidP="00B609AC">
      <w:pPr>
        <w:pStyle w:val="PL"/>
        <w:rPr>
          <w:noProof w:val="0"/>
          <w:snapToGrid w:val="0"/>
        </w:rPr>
      </w:pPr>
      <w:r w:rsidRPr="00FD0425">
        <w:rPr>
          <w:noProof w:val="0"/>
          <w:snapToGrid w:val="0"/>
        </w:rPr>
        <w:tab/>
        <w:t>v5s,</w:t>
      </w:r>
    </w:p>
    <w:p w14:paraId="38C9DE11" w14:textId="77777777" w:rsidR="00B609AC" w:rsidRPr="00FD0425" w:rsidRDefault="00B609AC" w:rsidP="00B609AC">
      <w:pPr>
        <w:pStyle w:val="PL"/>
        <w:rPr>
          <w:noProof w:val="0"/>
          <w:snapToGrid w:val="0"/>
        </w:rPr>
      </w:pPr>
      <w:r w:rsidRPr="00FD0425">
        <w:rPr>
          <w:noProof w:val="0"/>
          <w:snapToGrid w:val="0"/>
        </w:rPr>
        <w:tab/>
        <w:t>v10s,</w:t>
      </w:r>
    </w:p>
    <w:p w14:paraId="3359135C" w14:textId="77777777" w:rsidR="00B609AC" w:rsidRPr="00FD0425" w:rsidRDefault="00B609AC" w:rsidP="00B609AC">
      <w:pPr>
        <w:pStyle w:val="PL"/>
        <w:rPr>
          <w:noProof w:val="0"/>
          <w:snapToGrid w:val="0"/>
        </w:rPr>
      </w:pPr>
      <w:r w:rsidRPr="00FD0425">
        <w:rPr>
          <w:noProof w:val="0"/>
          <w:snapToGrid w:val="0"/>
        </w:rPr>
        <w:tab/>
        <w:t>v20s,</w:t>
      </w:r>
    </w:p>
    <w:p w14:paraId="7B487A73" w14:textId="77777777" w:rsidR="00B609AC" w:rsidRPr="00FD0425" w:rsidRDefault="00B609AC" w:rsidP="00B609AC">
      <w:pPr>
        <w:pStyle w:val="PL"/>
        <w:rPr>
          <w:noProof w:val="0"/>
          <w:snapToGrid w:val="0"/>
        </w:rPr>
      </w:pPr>
      <w:r w:rsidRPr="00FD0425">
        <w:rPr>
          <w:noProof w:val="0"/>
          <w:snapToGrid w:val="0"/>
        </w:rPr>
        <w:tab/>
        <w:t>v60s,</w:t>
      </w:r>
    </w:p>
    <w:p w14:paraId="268E794D" w14:textId="77777777" w:rsidR="00B609AC" w:rsidRPr="00FD0425" w:rsidRDefault="00B609AC" w:rsidP="00B609AC">
      <w:pPr>
        <w:pStyle w:val="PL"/>
        <w:rPr>
          <w:noProof w:val="0"/>
          <w:snapToGrid w:val="0"/>
        </w:rPr>
      </w:pPr>
      <w:r w:rsidRPr="00FD0425">
        <w:rPr>
          <w:noProof w:val="0"/>
          <w:snapToGrid w:val="0"/>
        </w:rPr>
        <w:tab/>
        <w:t>...</w:t>
      </w:r>
    </w:p>
    <w:p w14:paraId="42D04BA0" w14:textId="77777777" w:rsidR="00B609AC" w:rsidRPr="00FD0425" w:rsidRDefault="00B609AC" w:rsidP="00B609AC">
      <w:pPr>
        <w:pStyle w:val="PL"/>
      </w:pPr>
      <w:r w:rsidRPr="00FD0425">
        <w:rPr>
          <w:noProof w:val="0"/>
          <w:snapToGrid w:val="0"/>
        </w:rPr>
        <w:t>}</w:t>
      </w:r>
    </w:p>
    <w:p w14:paraId="4BF20BFF" w14:textId="77777777" w:rsidR="00B609AC" w:rsidRPr="00FD0425" w:rsidRDefault="00B609AC" w:rsidP="00B609AC">
      <w:pPr>
        <w:pStyle w:val="PL"/>
      </w:pPr>
    </w:p>
    <w:p w14:paraId="1FC30B6F" w14:textId="77777777" w:rsidR="00B609AC" w:rsidRPr="00FD0425" w:rsidRDefault="00B609AC" w:rsidP="00B609AC">
      <w:pPr>
        <w:pStyle w:val="PL"/>
        <w:rPr>
          <w:snapToGrid w:val="0"/>
        </w:rPr>
      </w:pPr>
      <w:bookmarkStart w:id="6570" w:name="_Hlk521675633"/>
      <w:r w:rsidRPr="00FD0425">
        <w:rPr>
          <w:snapToGrid w:val="0"/>
        </w:rPr>
        <w:t>TNLConfigurationInfo ::= SEQUENCE {</w:t>
      </w:r>
    </w:p>
    <w:p w14:paraId="189A53FA" w14:textId="77777777" w:rsidR="00B609AC" w:rsidRPr="00FD0425" w:rsidRDefault="00B609AC" w:rsidP="00B609AC">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3946F90" w14:textId="77777777" w:rsidR="00B609AC" w:rsidRPr="00FD0425" w:rsidRDefault="00B609AC" w:rsidP="00B609AC">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088EE0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{TNLConfigurationInfo-ExtIEs} }</w:t>
      </w:r>
      <w:r w:rsidRPr="00FD0425">
        <w:rPr>
          <w:snapToGrid w:val="0"/>
        </w:rPr>
        <w:tab/>
        <w:t>OPTIONAL,</w:t>
      </w:r>
    </w:p>
    <w:p w14:paraId="40209986" w14:textId="77777777" w:rsidR="00B609AC" w:rsidRPr="00FD0425" w:rsidRDefault="00B609AC" w:rsidP="00B609AC">
      <w:pPr>
        <w:pStyle w:val="PL"/>
        <w:rPr>
          <w:snapToGrid w:val="0"/>
        </w:rPr>
      </w:pPr>
      <w:r w:rsidRPr="00FD0425">
        <w:rPr>
          <w:snapToGrid w:val="0"/>
        </w:rPr>
        <w:tab/>
        <w:t>...</w:t>
      </w:r>
    </w:p>
    <w:p w14:paraId="3DAE83BE" w14:textId="77777777" w:rsidR="00B609AC" w:rsidRPr="00FD0425" w:rsidRDefault="00B609AC" w:rsidP="00B609AC">
      <w:pPr>
        <w:pStyle w:val="PL"/>
        <w:rPr>
          <w:snapToGrid w:val="0"/>
        </w:rPr>
      </w:pPr>
      <w:r w:rsidRPr="00FD0425">
        <w:rPr>
          <w:snapToGrid w:val="0"/>
        </w:rPr>
        <w:t>}</w:t>
      </w:r>
    </w:p>
    <w:p w14:paraId="6B00F699" w14:textId="77777777" w:rsidR="00B609AC" w:rsidRPr="00FD0425" w:rsidRDefault="00B609AC" w:rsidP="00B609AC">
      <w:pPr>
        <w:pStyle w:val="PL"/>
        <w:rPr>
          <w:snapToGrid w:val="0"/>
        </w:rPr>
      </w:pPr>
    </w:p>
    <w:p w14:paraId="1F013EF9" w14:textId="77777777" w:rsidR="00B609AC" w:rsidRPr="00FD0425" w:rsidRDefault="00B609AC" w:rsidP="00B609AC">
      <w:pPr>
        <w:pStyle w:val="PL"/>
        <w:rPr>
          <w:snapToGrid w:val="0"/>
        </w:rPr>
      </w:pPr>
      <w:r w:rsidRPr="00FD0425">
        <w:rPr>
          <w:snapToGrid w:val="0"/>
        </w:rPr>
        <w:t>TNLConfigurationInfo-ExtIEs XNAP-PROTOCOL-EXTENSION ::= {</w:t>
      </w:r>
    </w:p>
    <w:p w14:paraId="0DD9A5CF" w14:textId="77777777" w:rsidR="00B609AC" w:rsidRPr="00FD0425" w:rsidRDefault="00B609AC" w:rsidP="00B609AC">
      <w:pPr>
        <w:pStyle w:val="PL"/>
        <w:rPr>
          <w:snapToGrid w:val="0"/>
        </w:rPr>
      </w:pPr>
      <w:r w:rsidRPr="00FD0425">
        <w:rPr>
          <w:snapToGrid w:val="0"/>
        </w:rPr>
        <w:tab/>
        <w:t>...</w:t>
      </w:r>
    </w:p>
    <w:p w14:paraId="71BAB762" w14:textId="77777777" w:rsidR="00B609AC" w:rsidRPr="00FD0425" w:rsidRDefault="00B609AC" w:rsidP="00B609AC">
      <w:pPr>
        <w:pStyle w:val="PL"/>
        <w:rPr>
          <w:snapToGrid w:val="0"/>
        </w:rPr>
      </w:pPr>
      <w:r w:rsidRPr="00FD0425">
        <w:rPr>
          <w:snapToGrid w:val="0"/>
        </w:rPr>
        <w:t>}</w:t>
      </w:r>
    </w:p>
    <w:p w14:paraId="231A2BDB" w14:textId="77777777" w:rsidR="00B609AC" w:rsidRPr="00FD0425" w:rsidRDefault="00B609AC" w:rsidP="00B609AC">
      <w:pPr>
        <w:pStyle w:val="PL"/>
        <w:rPr>
          <w:snapToGrid w:val="0"/>
        </w:rPr>
      </w:pPr>
    </w:p>
    <w:p w14:paraId="3E1130C6" w14:textId="77777777" w:rsidR="00B609AC" w:rsidRPr="00FD0425" w:rsidRDefault="00B609AC" w:rsidP="00B609AC">
      <w:pPr>
        <w:pStyle w:val="PL"/>
      </w:pPr>
      <w:r w:rsidRPr="00FD0425">
        <w:rPr>
          <w:snapToGrid w:val="0"/>
        </w:rPr>
        <w:t xml:space="preserve">TNLA-To-Add-List ::= SEQUENCE (SIZE(1..maxnoofTNLAssociations)) OF </w:t>
      </w:r>
      <w:r w:rsidRPr="00FD0425">
        <w:t>TNLA-To-Add-Item</w:t>
      </w:r>
    </w:p>
    <w:p w14:paraId="3488E8F5" w14:textId="77777777" w:rsidR="00B609AC" w:rsidRPr="00FD0425" w:rsidRDefault="00B609AC" w:rsidP="00B609AC">
      <w:pPr>
        <w:pStyle w:val="PL"/>
      </w:pPr>
    </w:p>
    <w:p w14:paraId="035DCE5B" w14:textId="77777777" w:rsidR="00B609AC" w:rsidRPr="00FD0425" w:rsidRDefault="00B609AC" w:rsidP="00B609AC">
      <w:pPr>
        <w:pStyle w:val="PL"/>
      </w:pPr>
      <w:r w:rsidRPr="00FD0425">
        <w:t>TNLA-To-Add-Item ::= SEQUENCE {</w:t>
      </w:r>
    </w:p>
    <w:p w14:paraId="40C23A3F" w14:textId="77777777" w:rsidR="00B609AC" w:rsidRPr="00FD0425" w:rsidRDefault="00B609AC" w:rsidP="00B609AC">
      <w:pPr>
        <w:pStyle w:val="PL"/>
      </w:pPr>
      <w:r w:rsidRPr="00FD0425">
        <w:tab/>
        <w:t>tNLAssociationTransportLayerAddress</w:t>
      </w:r>
      <w:r w:rsidRPr="00FD0425">
        <w:tab/>
      </w:r>
      <w:r w:rsidRPr="00FD0425">
        <w:tab/>
        <w:t>CPTransportLayerInformation,</w:t>
      </w:r>
    </w:p>
    <w:p w14:paraId="76415DC6" w14:textId="77777777" w:rsidR="00B609AC" w:rsidRPr="00FD0425" w:rsidRDefault="00B609AC" w:rsidP="00B609AC">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44B75B6E"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493B7762" w14:textId="77777777" w:rsidR="00B609AC" w:rsidRPr="00FD0425" w:rsidRDefault="00B609AC" w:rsidP="00B609AC">
      <w:pPr>
        <w:pStyle w:val="PL"/>
      </w:pPr>
      <w:r w:rsidRPr="00FD0425">
        <w:t>}</w:t>
      </w:r>
    </w:p>
    <w:p w14:paraId="095FBE13" w14:textId="77777777" w:rsidR="00B609AC" w:rsidRPr="00FD0425" w:rsidRDefault="00B609AC" w:rsidP="00B609AC">
      <w:pPr>
        <w:pStyle w:val="PL"/>
      </w:pPr>
    </w:p>
    <w:p w14:paraId="390B9FB7" w14:textId="77777777" w:rsidR="00B609AC" w:rsidRPr="00FD0425" w:rsidRDefault="00B609AC" w:rsidP="00B609AC">
      <w:pPr>
        <w:pStyle w:val="PL"/>
      </w:pPr>
      <w:r w:rsidRPr="00FD0425">
        <w:t>TNLA-To-Add-Item-ExtIEs XNAP-PROTOCOL-EXTENSION ::= {</w:t>
      </w:r>
    </w:p>
    <w:p w14:paraId="0DFB0DE5" w14:textId="77777777" w:rsidR="00B609AC" w:rsidRPr="00FD0425" w:rsidRDefault="00B609AC" w:rsidP="00B609AC">
      <w:pPr>
        <w:pStyle w:val="PL"/>
      </w:pPr>
      <w:r w:rsidRPr="00FD0425">
        <w:lastRenderedPageBreak/>
        <w:tab/>
        <w:t>...</w:t>
      </w:r>
    </w:p>
    <w:p w14:paraId="7350B892" w14:textId="77777777" w:rsidR="00B609AC" w:rsidRPr="00FD0425" w:rsidRDefault="00B609AC" w:rsidP="00B609AC">
      <w:pPr>
        <w:pStyle w:val="PL"/>
      </w:pPr>
      <w:r w:rsidRPr="00FD0425">
        <w:t>}</w:t>
      </w:r>
    </w:p>
    <w:p w14:paraId="7AC5A395" w14:textId="77777777" w:rsidR="00B609AC" w:rsidRPr="00FD0425" w:rsidRDefault="00B609AC" w:rsidP="00B609AC">
      <w:pPr>
        <w:pStyle w:val="PL"/>
      </w:pPr>
    </w:p>
    <w:p w14:paraId="0B2196B9" w14:textId="77777777" w:rsidR="00B609AC" w:rsidRPr="00FD0425" w:rsidRDefault="00B609AC" w:rsidP="00B609AC">
      <w:pPr>
        <w:pStyle w:val="PL"/>
        <w:rPr>
          <w:snapToGrid w:val="0"/>
        </w:rPr>
      </w:pPr>
    </w:p>
    <w:p w14:paraId="229FF9F8" w14:textId="77777777" w:rsidR="00B609AC" w:rsidRPr="00FD0425" w:rsidRDefault="00B609AC" w:rsidP="00B609AC">
      <w:pPr>
        <w:pStyle w:val="PL"/>
      </w:pPr>
      <w:r w:rsidRPr="00FD0425">
        <w:rPr>
          <w:snapToGrid w:val="0"/>
        </w:rPr>
        <w:t xml:space="preserve">TNLA-To-Update-List ::= SEQUENCE (SIZE(1..maxnoofTNLAssociations)) OF </w:t>
      </w:r>
      <w:r w:rsidRPr="00FD0425">
        <w:t>TNLA-To-Update-Item</w:t>
      </w:r>
    </w:p>
    <w:p w14:paraId="6E4572DC" w14:textId="77777777" w:rsidR="00B609AC" w:rsidRPr="00FD0425" w:rsidRDefault="00B609AC" w:rsidP="00B609AC">
      <w:pPr>
        <w:pStyle w:val="PL"/>
      </w:pPr>
    </w:p>
    <w:p w14:paraId="795464F8" w14:textId="77777777" w:rsidR="00B609AC" w:rsidRPr="00FD0425" w:rsidRDefault="00B609AC" w:rsidP="00B609AC">
      <w:pPr>
        <w:pStyle w:val="PL"/>
      </w:pPr>
      <w:r w:rsidRPr="00FD0425">
        <w:t>TNLA-To-Update-Item::= SEQUENCE {</w:t>
      </w:r>
    </w:p>
    <w:p w14:paraId="35B27275" w14:textId="77777777" w:rsidR="00B609AC" w:rsidRPr="00FD0425" w:rsidRDefault="00B609AC" w:rsidP="00B609AC">
      <w:pPr>
        <w:pStyle w:val="PL"/>
      </w:pPr>
      <w:r w:rsidRPr="00FD0425">
        <w:tab/>
        <w:t>tNLAssociationTransportLayerAddress</w:t>
      </w:r>
      <w:r w:rsidRPr="00FD0425">
        <w:tab/>
      </w:r>
      <w:r w:rsidRPr="00FD0425">
        <w:tab/>
        <w:t>CPTransportLayerInformation,</w:t>
      </w:r>
    </w:p>
    <w:p w14:paraId="19DDCFCB" w14:textId="77777777" w:rsidR="00B609AC" w:rsidRPr="00FD0425" w:rsidRDefault="00B609AC" w:rsidP="00B609AC">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6D7957B0"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6325FCF0" w14:textId="77777777" w:rsidR="00B609AC" w:rsidRPr="00FD0425" w:rsidRDefault="00B609AC" w:rsidP="00B609AC">
      <w:pPr>
        <w:pStyle w:val="PL"/>
      </w:pPr>
      <w:r w:rsidRPr="00FD0425">
        <w:t>}</w:t>
      </w:r>
    </w:p>
    <w:p w14:paraId="436562B9" w14:textId="77777777" w:rsidR="00B609AC" w:rsidRPr="00FD0425" w:rsidRDefault="00B609AC" w:rsidP="00B609AC">
      <w:pPr>
        <w:pStyle w:val="PL"/>
      </w:pPr>
    </w:p>
    <w:p w14:paraId="23891D63" w14:textId="77777777" w:rsidR="00B609AC" w:rsidRPr="00FD0425" w:rsidRDefault="00B609AC" w:rsidP="00B609AC">
      <w:pPr>
        <w:pStyle w:val="PL"/>
      </w:pPr>
      <w:r w:rsidRPr="00FD0425">
        <w:t>TNLA-To-Update-Item-ExtIEs XNAP-PROTOCOL-EXTENSION ::= {</w:t>
      </w:r>
    </w:p>
    <w:p w14:paraId="5E39320F" w14:textId="77777777" w:rsidR="00B609AC" w:rsidRPr="00FD0425" w:rsidRDefault="00B609AC" w:rsidP="00B609AC">
      <w:pPr>
        <w:pStyle w:val="PL"/>
      </w:pPr>
      <w:r w:rsidRPr="00FD0425">
        <w:tab/>
        <w:t>...</w:t>
      </w:r>
    </w:p>
    <w:p w14:paraId="53425425" w14:textId="77777777" w:rsidR="00B609AC" w:rsidRPr="00FD0425" w:rsidRDefault="00B609AC" w:rsidP="00B609AC">
      <w:pPr>
        <w:pStyle w:val="PL"/>
      </w:pPr>
      <w:r w:rsidRPr="00FD0425">
        <w:t>}</w:t>
      </w:r>
    </w:p>
    <w:p w14:paraId="32A30275" w14:textId="77777777" w:rsidR="00B609AC" w:rsidRPr="00FD0425" w:rsidRDefault="00B609AC" w:rsidP="00B609AC">
      <w:pPr>
        <w:pStyle w:val="PL"/>
        <w:rPr>
          <w:snapToGrid w:val="0"/>
        </w:rPr>
      </w:pPr>
    </w:p>
    <w:p w14:paraId="32A21560" w14:textId="77777777" w:rsidR="00B609AC" w:rsidRPr="00FD0425" w:rsidRDefault="00B609AC" w:rsidP="00B609AC">
      <w:pPr>
        <w:pStyle w:val="PL"/>
      </w:pPr>
      <w:r w:rsidRPr="00FD0425">
        <w:rPr>
          <w:snapToGrid w:val="0"/>
        </w:rPr>
        <w:t xml:space="preserve">TNLA-To-Remove-List ::= SEQUENCE (SIZE(1..maxnoofTNLAssociations)) OF </w:t>
      </w:r>
      <w:r w:rsidRPr="00FD0425">
        <w:t>TNLA-To-Remove-Item</w:t>
      </w:r>
    </w:p>
    <w:p w14:paraId="0F1AD9AC" w14:textId="77777777" w:rsidR="00B609AC" w:rsidRPr="00FD0425" w:rsidRDefault="00B609AC" w:rsidP="00B609AC">
      <w:pPr>
        <w:pStyle w:val="PL"/>
      </w:pPr>
    </w:p>
    <w:p w14:paraId="141D4E24" w14:textId="77777777" w:rsidR="00B609AC" w:rsidRPr="00FD0425" w:rsidRDefault="00B609AC" w:rsidP="00B609AC">
      <w:pPr>
        <w:pStyle w:val="PL"/>
      </w:pPr>
      <w:r w:rsidRPr="00FD0425">
        <w:t>TNLA-To-Remove-Item::= SEQUENCE {</w:t>
      </w:r>
    </w:p>
    <w:p w14:paraId="434B6676" w14:textId="77777777" w:rsidR="00B609AC" w:rsidRPr="00FD0425" w:rsidRDefault="00B609AC" w:rsidP="00B609AC">
      <w:pPr>
        <w:pStyle w:val="PL"/>
      </w:pPr>
      <w:r w:rsidRPr="00FD0425">
        <w:tab/>
        <w:t>tNLAssociationTransportLayerAddress</w:t>
      </w:r>
      <w:r w:rsidRPr="00FD0425">
        <w:tab/>
      </w:r>
      <w:r w:rsidRPr="00FD0425">
        <w:tab/>
        <w:t>CPTransportLayerInformation,</w:t>
      </w:r>
    </w:p>
    <w:p w14:paraId="3EA69D3A"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18EA842D" w14:textId="77777777" w:rsidR="00B609AC" w:rsidRPr="00FD0425" w:rsidRDefault="00B609AC" w:rsidP="00B609AC">
      <w:pPr>
        <w:pStyle w:val="PL"/>
      </w:pPr>
      <w:r w:rsidRPr="00FD0425">
        <w:t>}</w:t>
      </w:r>
    </w:p>
    <w:p w14:paraId="77DD7E79" w14:textId="77777777" w:rsidR="00B609AC" w:rsidRPr="00FD0425" w:rsidRDefault="00B609AC" w:rsidP="00B609AC">
      <w:pPr>
        <w:pStyle w:val="PL"/>
      </w:pPr>
    </w:p>
    <w:p w14:paraId="0749D6C8" w14:textId="77777777" w:rsidR="00B609AC" w:rsidRPr="00FD0425" w:rsidRDefault="00B609AC" w:rsidP="00B609AC">
      <w:pPr>
        <w:pStyle w:val="PL"/>
      </w:pPr>
      <w:r w:rsidRPr="00FD0425">
        <w:t>TNLA-To-Remove-Item-ExtIEs XNAP-PROTOCOL-EXTENSION ::= {</w:t>
      </w:r>
    </w:p>
    <w:p w14:paraId="36C15CA5" w14:textId="77777777" w:rsidR="00B609AC" w:rsidRPr="00FD0425" w:rsidRDefault="00B609AC" w:rsidP="00B609AC">
      <w:pPr>
        <w:pStyle w:val="PL"/>
      </w:pPr>
      <w:r w:rsidRPr="00FD0425">
        <w:tab/>
        <w:t>...</w:t>
      </w:r>
    </w:p>
    <w:p w14:paraId="330C034E" w14:textId="77777777" w:rsidR="00B609AC" w:rsidRPr="00FD0425" w:rsidRDefault="00B609AC" w:rsidP="00B609AC">
      <w:pPr>
        <w:pStyle w:val="PL"/>
      </w:pPr>
      <w:r w:rsidRPr="00FD0425">
        <w:t>}</w:t>
      </w:r>
    </w:p>
    <w:p w14:paraId="6EE7873F" w14:textId="77777777" w:rsidR="00B609AC" w:rsidRPr="00FD0425" w:rsidRDefault="00B609AC" w:rsidP="00B609AC">
      <w:pPr>
        <w:pStyle w:val="PL"/>
        <w:rPr>
          <w:snapToGrid w:val="0"/>
        </w:rPr>
      </w:pPr>
    </w:p>
    <w:p w14:paraId="433C79C4" w14:textId="77777777" w:rsidR="00B609AC" w:rsidRPr="00FD0425" w:rsidRDefault="00B609AC" w:rsidP="00B609AC">
      <w:pPr>
        <w:pStyle w:val="PL"/>
        <w:rPr>
          <w:snapToGrid w:val="0"/>
        </w:rPr>
      </w:pPr>
    </w:p>
    <w:p w14:paraId="0218340A" w14:textId="77777777" w:rsidR="00B609AC" w:rsidRPr="00FD0425" w:rsidRDefault="00B609AC" w:rsidP="00B609AC">
      <w:pPr>
        <w:pStyle w:val="PL"/>
      </w:pPr>
      <w:r w:rsidRPr="00FD0425">
        <w:rPr>
          <w:snapToGrid w:val="0"/>
        </w:rPr>
        <w:t xml:space="preserve">TNLA-Setup-List ::= SEQUENCE (SIZE(1..maxnoofTNLAssociations)) OF </w:t>
      </w:r>
      <w:r w:rsidRPr="00FD0425">
        <w:t>TNLA-Setup-Item</w:t>
      </w:r>
    </w:p>
    <w:p w14:paraId="75912352" w14:textId="77777777" w:rsidR="00B609AC" w:rsidRPr="00FD0425" w:rsidRDefault="00B609AC" w:rsidP="00B609AC">
      <w:pPr>
        <w:pStyle w:val="PL"/>
      </w:pPr>
    </w:p>
    <w:p w14:paraId="5C04E9C4" w14:textId="77777777" w:rsidR="00B609AC" w:rsidRPr="00FD0425" w:rsidRDefault="00B609AC" w:rsidP="00B609AC">
      <w:pPr>
        <w:pStyle w:val="PL"/>
      </w:pPr>
      <w:r w:rsidRPr="00FD0425">
        <w:t>TNLA-Setup-Item ::= SEQUENCE {</w:t>
      </w:r>
    </w:p>
    <w:p w14:paraId="4388E10A" w14:textId="77777777" w:rsidR="00B609AC" w:rsidRPr="00FD0425" w:rsidRDefault="00B609AC" w:rsidP="00B609AC">
      <w:pPr>
        <w:pStyle w:val="PL"/>
      </w:pPr>
      <w:r w:rsidRPr="00FD0425">
        <w:tab/>
        <w:t>tNLAssociationTransportLayerAddress</w:t>
      </w:r>
      <w:r w:rsidRPr="00FD0425">
        <w:tab/>
      </w:r>
      <w:r w:rsidRPr="00FD0425">
        <w:tab/>
        <w:t>CPTransportLayerInformation,</w:t>
      </w:r>
    </w:p>
    <w:p w14:paraId="752E187E"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046E8E24" w14:textId="77777777" w:rsidR="00B609AC" w:rsidRPr="00FD0425" w:rsidRDefault="00B609AC" w:rsidP="00B609AC">
      <w:pPr>
        <w:pStyle w:val="PL"/>
      </w:pPr>
      <w:r w:rsidRPr="00FD0425">
        <w:tab/>
        <w:t>...</w:t>
      </w:r>
    </w:p>
    <w:p w14:paraId="204FB201" w14:textId="77777777" w:rsidR="00B609AC" w:rsidRPr="00FD0425" w:rsidRDefault="00B609AC" w:rsidP="00B609AC">
      <w:pPr>
        <w:pStyle w:val="PL"/>
      </w:pPr>
      <w:r w:rsidRPr="00FD0425">
        <w:t>}</w:t>
      </w:r>
    </w:p>
    <w:p w14:paraId="2C6C894F" w14:textId="77777777" w:rsidR="00B609AC" w:rsidRPr="00FD0425" w:rsidRDefault="00B609AC" w:rsidP="00B609AC">
      <w:pPr>
        <w:pStyle w:val="PL"/>
      </w:pPr>
    </w:p>
    <w:p w14:paraId="5ADC7756" w14:textId="77777777" w:rsidR="00B609AC" w:rsidRPr="00FD0425" w:rsidRDefault="00B609AC" w:rsidP="00B609AC">
      <w:pPr>
        <w:pStyle w:val="PL"/>
      </w:pPr>
      <w:r w:rsidRPr="00FD0425">
        <w:t>TNLA-Setup-Item-ExtIEs XNAP-PROTOCOL-EXTENSION ::= {</w:t>
      </w:r>
    </w:p>
    <w:p w14:paraId="56DAFDB3" w14:textId="77777777" w:rsidR="00B609AC" w:rsidRPr="00FD0425" w:rsidRDefault="00B609AC" w:rsidP="00B609AC">
      <w:pPr>
        <w:pStyle w:val="PL"/>
      </w:pPr>
      <w:r w:rsidRPr="00FD0425">
        <w:tab/>
        <w:t>...</w:t>
      </w:r>
    </w:p>
    <w:p w14:paraId="2A43A59A" w14:textId="77777777" w:rsidR="00B609AC" w:rsidRPr="00FD0425" w:rsidRDefault="00B609AC" w:rsidP="00B609AC">
      <w:pPr>
        <w:pStyle w:val="PL"/>
      </w:pPr>
      <w:r w:rsidRPr="00FD0425">
        <w:t>}</w:t>
      </w:r>
    </w:p>
    <w:p w14:paraId="0034DC2B" w14:textId="77777777" w:rsidR="00B609AC" w:rsidRPr="00FD0425" w:rsidRDefault="00B609AC" w:rsidP="00B609AC">
      <w:pPr>
        <w:pStyle w:val="PL"/>
      </w:pPr>
    </w:p>
    <w:p w14:paraId="06EEFB39" w14:textId="77777777" w:rsidR="00B609AC" w:rsidRPr="00FD0425" w:rsidRDefault="00B609AC" w:rsidP="00B609AC">
      <w:pPr>
        <w:pStyle w:val="PL"/>
        <w:rPr>
          <w:snapToGrid w:val="0"/>
        </w:rPr>
      </w:pPr>
    </w:p>
    <w:p w14:paraId="19286385" w14:textId="77777777" w:rsidR="00B609AC" w:rsidRPr="00FD0425" w:rsidRDefault="00B609AC" w:rsidP="00B609AC">
      <w:pPr>
        <w:pStyle w:val="PL"/>
      </w:pPr>
      <w:r w:rsidRPr="00FD0425">
        <w:rPr>
          <w:snapToGrid w:val="0"/>
        </w:rPr>
        <w:t xml:space="preserve">TNLA-Failed-To-Setup-List ::= SEQUENCE (SIZE(1..maxnoofTNLAssociations)) OF </w:t>
      </w:r>
      <w:r w:rsidRPr="00FD0425">
        <w:t>TNLA-Failed-To-Setup-Item</w:t>
      </w:r>
    </w:p>
    <w:p w14:paraId="3D7EB4CE" w14:textId="77777777" w:rsidR="00B609AC" w:rsidRPr="00FD0425" w:rsidRDefault="00B609AC" w:rsidP="00B609AC">
      <w:pPr>
        <w:pStyle w:val="PL"/>
      </w:pPr>
    </w:p>
    <w:p w14:paraId="40EB2913" w14:textId="77777777" w:rsidR="00B609AC" w:rsidRPr="00FD0425" w:rsidRDefault="00B609AC" w:rsidP="00B609AC">
      <w:pPr>
        <w:pStyle w:val="PL"/>
      </w:pPr>
      <w:r w:rsidRPr="00FD0425">
        <w:t>TNLA-Failed-To-Setup-Item ::= SEQUENCE {</w:t>
      </w:r>
    </w:p>
    <w:p w14:paraId="1893A528" w14:textId="77777777" w:rsidR="00B609AC" w:rsidRPr="00FD0425" w:rsidRDefault="00B609AC" w:rsidP="00B609AC">
      <w:pPr>
        <w:pStyle w:val="PL"/>
      </w:pPr>
      <w:r w:rsidRPr="00FD0425">
        <w:tab/>
        <w:t>tNLAssociationTransportLayerAddress</w:t>
      </w:r>
      <w:r w:rsidRPr="00FD0425">
        <w:tab/>
      </w:r>
      <w:r w:rsidRPr="00FD0425">
        <w:tab/>
        <w:t>CPTransportLayerInformation,</w:t>
      </w:r>
    </w:p>
    <w:p w14:paraId="7333AE8B" w14:textId="77777777" w:rsidR="00B609AC" w:rsidRPr="00FD0425" w:rsidRDefault="00B609AC" w:rsidP="00B609AC">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20BC017C"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6791B69B" w14:textId="77777777" w:rsidR="00B609AC" w:rsidRPr="00FD0425" w:rsidRDefault="00B609AC" w:rsidP="00B609AC">
      <w:pPr>
        <w:pStyle w:val="PL"/>
      </w:pPr>
      <w:r w:rsidRPr="00FD0425">
        <w:t>}</w:t>
      </w:r>
    </w:p>
    <w:p w14:paraId="5C1739DD" w14:textId="77777777" w:rsidR="00B609AC" w:rsidRPr="00FD0425" w:rsidRDefault="00B609AC" w:rsidP="00B609AC">
      <w:pPr>
        <w:pStyle w:val="PL"/>
      </w:pPr>
    </w:p>
    <w:p w14:paraId="0213C029" w14:textId="77777777" w:rsidR="00B609AC" w:rsidRPr="00FD0425" w:rsidRDefault="00B609AC" w:rsidP="00B609AC">
      <w:pPr>
        <w:pStyle w:val="PL"/>
      </w:pPr>
      <w:r w:rsidRPr="00FD0425">
        <w:t>TNLA-Failed-To-Setup-Item-ExtIEs XNAP-PROTOCOL-EXTENSION ::= {</w:t>
      </w:r>
    </w:p>
    <w:p w14:paraId="4ABF9573" w14:textId="77777777" w:rsidR="00B609AC" w:rsidRPr="00FD0425" w:rsidRDefault="00B609AC" w:rsidP="00B609AC">
      <w:pPr>
        <w:pStyle w:val="PL"/>
      </w:pPr>
      <w:r w:rsidRPr="00FD0425">
        <w:tab/>
        <w:t>...</w:t>
      </w:r>
    </w:p>
    <w:p w14:paraId="32D52B3B" w14:textId="77777777" w:rsidR="00B609AC" w:rsidRPr="00FD0425" w:rsidRDefault="00B609AC" w:rsidP="00B609AC">
      <w:pPr>
        <w:pStyle w:val="PL"/>
      </w:pPr>
      <w:r w:rsidRPr="00FD0425">
        <w:t>}</w:t>
      </w:r>
    </w:p>
    <w:bookmarkEnd w:id="6570"/>
    <w:p w14:paraId="36E847BB" w14:textId="77777777" w:rsidR="00B609AC" w:rsidRPr="00FD0425" w:rsidRDefault="00B609AC" w:rsidP="00B609AC">
      <w:pPr>
        <w:pStyle w:val="PL"/>
      </w:pPr>
    </w:p>
    <w:p w14:paraId="0814ADD9" w14:textId="77777777" w:rsidR="00B609AC" w:rsidRPr="00FD0425" w:rsidRDefault="00B609AC" w:rsidP="00B609AC">
      <w:pPr>
        <w:pStyle w:val="PL"/>
      </w:pPr>
    </w:p>
    <w:p w14:paraId="1C5E1A4D" w14:textId="77777777" w:rsidR="00B609AC" w:rsidRPr="00FD0425" w:rsidRDefault="00B609AC" w:rsidP="00B609AC">
      <w:pPr>
        <w:pStyle w:val="PL"/>
      </w:pPr>
      <w:r w:rsidRPr="00FD0425">
        <w:t>TNLAssociationUsage ::= ENUMERATED {</w:t>
      </w:r>
    </w:p>
    <w:p w14:paraId="6123C5DA" w14:textId="77777777" w:rsidR="00B609AC" w:rsidRPr="00FD0425" w:rsidRDefault="00B609AC" w:rsidP="00B609AC">
      <w:pPr>
        <w:pStyle w:val="PL"/>
      </w:pPr>
      <w:r w:rsidRPr="00FD0425">
        <w:tab/>
        <w:t>ue,</w:t>
      </w:r>
    </w:p>
    <w:p w14:paraId="346A19C8" w14:textId="77777777" w:rsidR="00B609AC" w:rsidRPr="00FD0425" w:rsidRDefault="00B609AC" w:rsidP="00B609AC">
      <w:pPr>
        <w:pStyle w:val="PL"/>
      </w:pPr>
      <w:r w:rsidRPr="00FD0425">
        <w:tab/>
        <w:t>non-ue,</w:t>
      </w:r>
    </w:p>
    <w:p w14:paraId="656BE279" w14:textId="77777777" w:rsidR="00B609AC" w:rsidRPr="00FD0425" w:rsidRDefault="00B609AC" w:rsidP="00B609AC">
      <w:pPr>
        <w:pStyle w:val="PL"/>
      </w:pPr>
      <w:r w:rsidRPr="00FD0425">
        <w:tab/>
        <w:t xml:space="preserve">both, </w:t>
      </w:r>
    </w:p>
    <w:p w14:paraId="76DC2D78" w14:textId="77777777" w:rsidR="00B609AC" w:rsidRPr="00FD0425" w:rsidRDefault="00B609AC" w:rsidP="00B609AC">
      <w:pPr>
        <w:pStyle w:val="PL"/>
      </w:pPr>
      <w:r w:rsidRPr="00FD0425">
        <w:tab/>
        <w:t>...</w:t>
      </w:r>
    </w:p>
    <w:p w14:paraId="77C95BE9" w14:textId="77777777" w:rsidR="00B609AC" w:rsidRPr="00FD0425" w:rsidRDefault="00B609AC" w:rsidP="00B609AC">
      <w:pPr>
        <w:pStyle w:val="PL"/>
      </w:pPr>
      <w:r w:rsidRPr="00FD0425">
        <w:t>}</w:t>
      </w:r>
    </w:p>
    <w:p w14:paraId="02D7FBA6" w14:textId="77777777" w:rsidR="00B609AC" w:rsidRPr="00FD0425" w:rsidRDefault="00B609AC" w:rsidP="00B609AC">
      <w:pPr>
        <w:pStyle w:val="PL"/>
      </w:pPr>
    </w:p>
    <w:p w14:paraId="32DDC87A" w14:textId="77777777" w:rsidR="00B609AC" w:rsidRPr="00FD0425" w:rsidRDefault="00B609AC" w:rsidP="00B609AC">
      <w:pPr>
        <w:pStyle w:val="PL"/>
      </w:pPr>
    </w:p>
    <w:p w14:paraId="0160BA81" w14:textId="77777777" w:rsidR="00B609AC" w:rsidRPr="00FD0425" w:rsidRDefault="00B609AC" w:rsidP="00B609AC">
      <w:pPr>
        <w:pStyle w:val="PL"/>
      </w:pPr>
      <w:r w:rsidRPr="00FD0425">
        <w:t>TransportLayerAddress ::= BIT STRING (SIZE(1..160, ...))</w:t>
      </w:r>
    </w:p>
    <w:p w14:paraId="76DFAA98" w14:textId="77777777" w:rsidR="00B609AC" w:rsidRPr="00FD0425" w:rsidRDefault="00B609AC" w:rsidP="00B609AC">
      <w:pPr>
        <w:pStyle w:val="PL"/>
      </w:pPr>
    </w:p>
    <w:p w14:paraId="7DA09136" w14:textId="77777777" w:rsidR="00B609AC" w:rsidRPr="00FD0425" w:rsidRDefault="00B609AC" w:rsidP="00B609AC">
      <w:pPr>
        <w:pStyle w:val="PL"/>
      </w:pPr>
    </w:p>
    <w:p w14:paraId="13EFC413" w14:textId="77777777" w:rsidR="00B609AC" w:rsidRPr="00FD0425" w:rsidRDefault="00B609AC" w:rsidP="00B609AC">
      <w:pPr>
        <w:pStyle w:val="PL"/>
      </w:pPr>
      <w:bookmarkStart w:id="6571" w:name="_Hlk513539477"/>
      <w:r w:rsidRPr="00FD0425">
        <w:t>TraceActivation</w:t>
      </w:r>
      <w:bookmarkEnd w:id="6571"/>
      <w:r w:rsidRPr="00FD0425">
        <w:t xml:space="preserve"> ::= SEQUENCE {</w:t>
      </w:r>
    </w:p>
    <w:p w14:paraId="7041BF54" w14:textId="77777777" w:rsidR="00B609AC" w:rsidRPr="00FD0425" w:rsidRDefault="00B609AC" w:rsidP="00B609AC">
      <w:pPr>
        <w:pStyle w:val="PL"/>
      </w:pPr>
      <w:r w:rsidRPr="00FD0425">
        <w:tab/>
        <w:t>ng-ran-TraceID</w:t>
      </w:r>
      <w:r w:rsidRPr="00FD0425">
        <w:tab/>
      </w:r>
      <w:r w:rsidRPr="00FD0425">
        <w:tab/>
      </w:r>
      <w:r w:rsidRPr="00FD0425">
        <w:tab/>
        <w:t>NG-RANTraceID,</w:t>
      </w:r>
    </w:p>
    <w:p w14:paraId="2555DCB9" w14:textId="77777777" w:rsidR="00B609AC" w:rsidRPr="00FD0425" w:rsidRDefault="00B609AC" w:rsidP="00B609AC">
      <w:pPr>
        <w:pStyle w:val="PL"/>
      </w:pPr>
      <w:r w:rsidRPr="00FD0425">
        <w:tab/>
        <w:t xml:space="preserve">interfaces-to-trace </w:t>
      </w:r>
      <w:r w:rsidRPr="00FD0425">
        <w:tab/>
        <w:t>BIT STRING { ng-c (0), x-nc (1), uu (2), f1-c (3), e1 (4)} (SIZE(8)),</w:t>
      </w:r>
    </w:p>
    <w:p w14:paraId="6A016B90" w14:textId="77777777" w:rsidR="00B609AC" w:rsidRPr="00FD0425" w:rsidRDefault="00B609AC" w:rsidP="00B609AC">
      <w:pPr>
        <w:pStyle w:val="PL"/>
      </w:pPr>
      <w:r w:rsidRPr="00FD0425">
        <w:tab/>
        <w:t xml:space="preserve">trace-depth </w:t>
      </w:r>
      <w:r w:rsidRPr="00FD0425">
        <w:tab/>
      </w:r>
      <w:r w:rsidRPr="00FD0425">
        <w:tab/>
      </w:r>
      <w:r w:rsidRPr="00FD0425">
        <w:tab/>
        <w:t>Trace-Depth,</w:t>
      </w:r>
    </w:p>
    <w:p w14:paraId="538862A8" w14:textId="77777777" w:rsidR="00B609AC" w:rsidRPr="00FD0425" w:rsidRDefault="00B609AC" w:rsidP="00B609AC">
      <w:pPr>
        <w:pStyle w:val="PL"/>
      </w:pPr>
      <w:r w:rsidRPr="00FD0425">
        <w:tab/>
        <w:t>trace-coll-address</w:t>
      </w:r>
      <w:r w:rsidRPr="00FD0425">
        <w:tab/>
      </w:r>
      <w:r w:rsidRPr="00FD0425">
        <w:tab/>
        <w:t>TransportLayerAddress,</w:t>
      </w:r>
    </w:p>
    <w:p w14:paraId="323D9DB9" w14:textId="77777777" w:rsidR="00B609AC" w:rsidRPr="00FD0425" w:rsidRDefault="00B609AC" w:rsidP="00B609AC">
      <w:pPr>
        <w:pStyle w:val="PL"/>
      </w:pPr>
      <w:r w:rsidRPr="00FD0425">
        <w:tab/>
        <w:t xml:space="preserve">ie-Extension </w:t>
      </w:r>
      <w:r w:rsidRPr="00FD0425">
        <w:tab/>
      </w:r>
      <w:r w:rsidRPr="00FD0425">
        <w:tab/>
      </w:r>
      <w:r w:rsidRPr="00FD0425">
        <w:tab/>
      </w:r>
      <w:r w:rsidRPr="00FD0425">
        <w:rPr>
          <w:noProof w:val="0"/>
          <w:snapToGrid w:val="0"/>
          <w:lang w:eastAsia="zh-CN"/>
        </w:rPr>
        <w:t>ProtocolExtensionContainer { {TraceActivation-ExtIEs} } OPTIONAL</w:t>
      </w:r>
      <w:r w:rsidRPr="00FD0425">
        <w:t>,</w:t>
      </w:r>
    </w:p>
    <w:p w14:paraId="00D8A21F" w14:textId="77777777" w:rsidR="00B609AC" w:rsidRPr="00FD0425" w:rsidRDefault="00B609AC" w:rsidP="00B609AC">
      <w:pPr>
        <w:pStyle w:val="PL"/>
      </w:pPr>
      <w:r w:rsidRPr="00FD0425">
        <w:tab/>
        <w:t>...</w:t>
      </w:r>
    </w:p>
    <w:p w14:paraId="11D01F8F" w14:textId="77777777" w:rsidR="00B609AC" w:rsidRPr="00FD0425" w:rsidRDefault="00B609AC" w:rsidP="00B609AC">
      <w:pPr>
        <w:pStyle w:val="PL"/>
      </w:pPr>
      <w:r w:rsidRPr="00FD0425">
        <w:t>}</w:t>
      </w:r>
    </w:p>
    <w:p w14:paraId="78576F70" w14:textId="77777777" w:rsidR="00B609AC" w:rsidRPr="00FD0425" w:rsidRDefault="00B609AC" w:rsidP="00B609AC">
      <w:pPr>
        <w:pStyle w:val="PL"/>
      </w:pPr>
    </w:p>
    <w:p w14:paraId="4D5B13C2" w14:textId="77777777" w:rsidR="00B609AC" w:rsidRPr="00FD0425" w:rsidRDefault="00B609AC" w:rsidP="00B609AC">
      <w:pPr>
        <w:pStyle w:val="PL"/>
        <w:rPr>
          <w:noProof w:val="0"/>
          <w:snapToGrid w:val="0"/>
          <w:lang w:eastAsia="zh-CN"/>
        </w:rPr>
      </w:pPr>
      <w:r w:rsidRPr="00FD0425">
        <w:rPr>
          <w:noProof w:val="0"/>
          <w:snapToGrid w:val="0"/>
          <w:lang w:eastAsia="zh-CN"/>
        </w:rPr>
        <w:t>TraceActivation-ExtIEs XNAP-PROTOCOL-EXTENSION ::= {</w:t>
      </w:r>
    </w:p>
    <w:p w14:paraId="3A11E9A5" w14:textId="77777777" w:rsidR="00B609AC" w:rsidRDefault="00B609AC" w:rsidP="00B609AC">
      <w:pPr>
        <w:pStyle w:val="PL"/>
        <w:rPr>
          <w:noProof w:val="0"/>
          <w:snapToGrid w:val="0"/>
        </w:rPr>
      </w:pPr>
      <w:r w:rsidRPr="00567372">
        <w:rPr>
          <w:noProof w:val="0"/>
          <w:snapToGrid w:val="0"/>
        </w:rPr>
        <w:t xml:space="preserve">-- Extension to support MDT </w:t>
      </w:r>
      <w:r>
        <w:rPr>
          <w:noProof w:val="0"/>
          <w:snapToGrid w:val="0"/>
        </w:rPr>
        <w:t>–</w:t>
      </w:r>
    </w:p>
    <w:p w14:paraId="5C3D358F" w14:textId="77777777" w:rsidR="00B609AC" w:rsidRPr="009354E2" w:rsidRDefault="00B609AC" w:rsidP="00B609AC">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333C87E4" w14:textId="77777777" w:rsidR="00B609AC" w:rsidRPr="006506CD" w:rsidRDefault="00B609AC" w:rsidP="00B609AC">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3436009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6C21EC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023F51D" w14:textId="77777777" w:rsidR="00B609AC" w:rsidRPr="00FD0425" w:rsidRDefault="00B609AC" w:rsidP="00B609AC">
      <w:pPr>
        <w:pStyle w:val="PL"/>
      </w:pPr>
    </w:p>
    <w:p w14:paraId="6E7F292E" w14:textId="77777777" w:rsidR="00B609AC" w:rsidRPr="00FD0425" w:rsidRDefault="00B609AC" w:rsidP="00B609AC">
      <w:pPr>
        <w:pStyle w:val="PL"/>
      </w:pPr>
    </w:p>
    <w:p w14:paraId="1F5BCD23" w14:textId="77777777" w:rsidR="00B609AC" w:rsidRPr="00FD0425" w:rsidRDefault="00B609AC" w:rsidP="00B609AC">
      <w:pPr>
        <w:pStyle w:val="PL"/>
        <w:rPr>
          <w:lang w:eastAsia="ja-JP"/>
        </w:rPr>
      </w:pPr>
      <w:r w:rsidRPr="00FD0425">
        <w:t>Trace-Depth ::= ENUMERATED {</w:t>
      </w:r>
    </w:p>
    <w:p w14:paraId="1FD98245" w14:textId="77777777" w:rsidR="00B609AC" w:rsidRPr="00FD0425" w:rsidRDefault="00B609AC" w:rsidP="00B609AC">
      <w:pPr>
        <w:pStyle w:val="PL"/>
        <w:rPr>
          <w:lang w:eastAsia="ja-JP"/>
        </w:rPr>
      </w:pPr>
      <w:r w:rsidRPr="00FD0425">
        <w:rPr>
          <w:lang w:eastAsia="ja-JP"/>
        </w:rPr>
        <w:tab/>
        <w:t>minimum,</w:t>
      </w:r>
    </w:p>
    <w:p w14:paraId="766760A3" w14:textId="77777777" w:rsidR="00B609AC" w:rsidRPr="00FD0425" w:rsidRDefault="00B609AC" w:rsidP="00B609AC">
      <w:pPr>
        <w:pStyle w:val="PL"/>
        <w:rPr>
          <w:lang w:eastAsia="ja-JP"/>
        </w:rPr>
      </w:pPr>
      <w:r w:rsidRPr="00FD0425">
        <w:rPr>
          <w:lang w:eastAsia="ja-JP"/>
        </w:rPr>
        <w:tab/>
        <w:t>medium,</w:t>
      </w:r>
    </w:p>
    <w:p w14:paraId="76F349AB" w14:textId="77777777" w:rsidR="00B609AC" w:rsidRPr="00FD0425" w:rsidRDefault="00B609AC" w:rsidP="00B609AC">
      <w:pPr>
        <w:pStyle w:val="PL"/>
        <w:rPr>
          <w:lang w:eastAsia="zh-CN"/>
        </w:rPr>
      </w:pPr>
      <w:r w:rsidRPr="00FD0425">
        <w:rPr>
          <w:lang w:eastAsia="ja-JP"/>
        </w:rPr>
        <w:tab/>
        <w:t>maximum</w:t>
      </w:r>
      <w:r w:rsidRPr="00FD0425">
        <w:rPr>
          <w:lang w:eastAsia="zh-CN"/>
        </w:rPr>
        <w:t>,</w:t>
      </w:r>
    </w:p>
    <w:p w14:paraId="6E5E1A15" w14:textId="77777777" w:rsidR="00B609AC" w:rsidRPr="00FD0425" w:rsidRDefault="00B609AC" w:rsidP="00B609AC">
      <w:pPr>
        <w:pStyle w:val="PL"/>
        <w:rPr>
          <w:lang w:eastAsia="zh-CN"/>
        </w:rPr>
      </w:pPr>
      <w:r w:rsidRPr="00FD0425">
        <w:rPr>
          <w:lang w:eastAsia="zh-CN"/>
        </w:rPr>
        <w:tab/>
        <w:t>minimumWithoutVendorSpecificExtension,</w:t>
      </w:r>
    </w:p>
    <w:p w14:paraId="2B1B864D" w14:textId="77777777" w:rsidR="00B609AC" w:rsidRPr="00FD0425" w:rsidRDefault="00B609AC" w:rsidP="00B609AC">
      <w:pPr>
        <w:pStyle w:val="PL"/>
        <w:rPr>
          <w:lang w:eastAsia="zh-CN"/>
        </w:rPr>
      </w:pPr>
      <w:r w:rsidRPr="00FD0425">
        <w:rPr>
          <w:lang w:eastAsia="zh-CN"/>
        </w:rPr>
        <w:tab/>
        <w:t>mediumWithoutVendorSpecificExtension,</w:t>
      </w:r>
    </w:p>
    <w:p w14:paraId="59FBF663" w14:textId="77777777" w:rsidR="00B609AC" w:rsidRPr="00FD0425" w:rsidRDefault="00B609AC" w:rsidP="00B609AC">
      <w:pPr>
        <w:pStyle w:val="PL"/>
        <w:rPr>
          <w:lang w:eastAsia="zh-CN"/>
        </w:rPr>
      </w:pPr>
      <w:r w:rsidRPr="00FD0425">
        <w:rPr>
          <w:lang w:eastAsia="zh-CN"/>
        </w:rPr>
        <w:tab/>
        <w:t>maximumWithoutVendorSpecificExtension,</w:t>
      </w:r>
    </w:p>
    <w:p w14:paraId="32281992" w14:textId="77777777" w:rsidR="00B609AC" w:rsidRPr="00FD0425" w:rsidRDefault="00B609AC" w:rsidP="00B609AC">
      <w:pPr>
        <w:pStyle w:val="PL"/>
      </w:pPr>
      <w:r w:rsidRPr="00FD0425">
        <w:tab/>
        <w:t>...</w:t>
      </w:r>
    </w:p>
    <w:p w14:paraId="4769B534" w14:textId="77777777" w:rsidR="00B609AC" w:rsidRPr="00FD0425" w:rsidRDefault="00B609AC" w:rsidP="00B609AC">
      <w:pPr>
        <w:pStyle w:val="PL"/>
      </w:pPr>
      <w:r w:rsidRPr="00FD0425">
        <w:t>}</w:t>
      </w:r>
    </w:p>
    <w:p w14:paraId="3D596A73" w14:textId="77777777" w:rsidR="00B609AC" w:rsidRPr="00FD0425" w:rsidRDefault="00B609AC" w:rsidP="00B609AC">
      <w:pPr>
        <w:pStyle w:val="PL"/>
      </w:pPr>
    </w:p>
    <w:p w14:paraId="2A55A076" w14:textId="77777777" w:rsidR="00B609AC" w:rsidRPr="00FD0425" w:rsidRDefault="00B609AC" w:rsidP="00B609AC">
      <w:pPr>
        <w:pStyle w:val="PL"/>
      </w:pPr>
    </w:p>
    <w:p w14:paraId="31F98AD0" w14:textId="77777777" w:rsidR="00B609AC" w:rsidRPr="007E6716" w:rsidRDefault="00B609AC" w:rsidP="00B609AC">
      <w:pPr>
        <w:pStyle w:val="PL"/>
        <w:rPr>
          <w:snapToGrid w:val="0"/>
        </w:rPr>
      </w:pPr>
      <w:r>
        <w:rPr>
          <w:snapToGrid w:val="0"/>
        </w:rPr>
        <w:t xml:space="preserve">TSCTrafficCharacteristics </w:t>
      </w:r>
      <w:r w:rsidRPr="007E6716">
        <w:rPr>
          <w:snapToGrid w:val="0"/>
        </w:rPr>
        <w:t>::= SEQUENCE {</w:t>
      </w:r>
    </w:p>
    <w:p w14:paraId="4D4F0D07" w14:textId="77777777" w:rsidR="00B609AC" w:rsidRDefault="00B609AC" w:rsidP="00B609AC">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6CB3999C" w14:textId="77777777" w:rsidR="00B609AC" w:rsidRDefault="00B609AC" w:rsidP="00B609AC">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4118EE3B" w14:textId="77777777" w:rsidR="00B609AC" w:rsidRPr="007E6716" w:rsidRDefault="00B609AC" w:rsidP="00B609AC">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7478314F" w14:textId="77777777" w:rsidR="00B609AC" w:rsidRPr="007E6716" w:rsidRDefault="00B609AC" w:rsidP="00B609AC">
      <w:pPr>
        <w:pStyle w:val="PL"/>
        <w:rPr>
          <w:snapToGrid w:val="0"/>
        </w:rPr>
      </w:pPr>
      <w:r w:rsidRPr="007E6716">
        <w:rPr>
          <w:snapToGrid w:val="0"/>
        </w:rPr>
        <w:tab/>
        <w:t>...</w:t>
      </w:r>
    </w:p>
    <w:p w14:paraId="4208A8C6" w14:textId="77777777" w:rsidR="00B609AC" w:rsidRDefault="00B609AC" w:rsidP="00B609AC">
      <w:pPr>
        <w:pStyle w:val="PL"/>
        <w:rPr>
          <w:snapToGrid w:val="0"/>
        </w:rPr>
      </w:pPr>
      <w:r w:rsidRPr="007E6716">
        <w:rPr>
          <w:snapToGrid w:val="0"/>
        </w:rPr>
        <w:t>}</w:t>
      </w:r>
    </w:p>
    <w:p w14:paraId="613F7E2F" w14:textId="77777777" w:rsidR="00B609AC" w:rsidRDefault="00B609AC" w:rsidP="00B609AC">
      <w:pPr>
        <w:pStyle w:val="PL"/>
        <w:rPr>
          <w:snapToGrid w:val="0"/>
        </w:rPr>
      </w:pPr>
    </w:p>
    <w:p w14:paraId="5BD8AB23" w14:textId="77777777" w:rsidR="00B609AC" w:rsidRPr="007E6716" w:rsidRDefault="00B609AC" w:rsidP="00B609AC">
      <w:pPr>
        <w:pStyle w:val="PL"/>
        <w:rPr>
          <w:snapToGrid w:val="0"/>
        </w:rPr>
      </w:pPr>
      <w:r w:rsidRPr="001277DA">
        <w:rPr>
          <w:snapToGrid w:val="0"/>
        </w:rPr>
        <w:t>TSCTrafficCharacteristics-ExtIEs</w:t>
      </w:r>
      <w:r w:rsidRPr="007E6716">
        <w:rPr>
          <w:snapToGrid w:val="0"/>
        </w:rPr>
        <w:t xml:space="preserve"> XNAP-PROTOCOL-EXTENSION ::= {</w:t>
      </w:r>
    </w:p>
    <w:p w14:paraId="222A444B" w14:textId="77777777" w:rsidR="00B609AC" w:rsidRPr="007E6716" w:rsidRDefault="00B609AC" w:rsidP="00B609AC">
      <w:pPr>
        <w:pStyle w:val="PL"/>
        <w:rPr>
          <w:snapToGrid w:val="0"/>
        </w:rPr>
      </w:pPr>
      <w:r w:rsidRPr="007E6716">
        <w:rPr>
          <w:snapToGrid w:val="0"/>
        </w:rPr>
        <w:tab/>
        <w:t>...</w:t>
      </w:r>
    </w:p>
    <w:p w14:paraId="4A8ABE46" w14:textId="77777777" w:rsidR="00B609AC" w:rsidRPr="007E6716" w:rsidRDefault="00B609AC" w:rsidP="00B609AC">
      <w:pPr>
        <w:pStyle w:val="PL"/>
        <w:rPr>
          <w:snapToGrid w:val="0"/>
        </w:rPr>
      </w:pPr>
      <w:r w:rsidRPr="007E6716">
        <w:rPr>
          <w:snapToGrid w:val="0"/>
        </w:rPr>
        <w:t>}</w:t>
      </w:r>
    </w:p>
    <w:p w14:paraId="47B252C7" w14:textId="77777777" w:rsidR="00B609AC" w:rsidRDefault="00B609AC" w:rsidP="00B609AC">
      <w:pPr>
        <w:pStyle w:val="PL"/>
        <w:rPr>
          <w:snapToGrid w:val="0"/>
        </w:rPr>
      </w:pPr>
    </w:p>
    <w:p w14:paraId="1F1E83D9" w14:textId="77777777" w:rsidR="00B609AC" w:rsidRDefault="00B609AC" w:rsidP="00B609AC">
      <w:pPr>
        <w:pStyle w:val="PL"/>
        <w:rPr>
          <w:snapToGrid w:val="0"/>
        </w:rPr>
      </w:pPr>
      <w:r>
        <w:rPr>
          <w:snapToGrid w:val="0"/>
        </w:rPr>
        <w:t xml:space="preserve">TSCAssistanceInformation ::= SEQUENCE </w:t>
      </w:r>
      <w:r w:rsidRPr="007E6716">
        <w:rPr>
          <w:snapToGrid w:val="0"/>
        </w:rPr>
        <w:t>{</w:t>
      </w:r>
    </w:p>
    <w:p w14:paraId="70B4D05B" w14:textId="77777777" w:rsidR="00B609AC" w:rsidRDefault="00B609AC" w:rsidP="00B609AC">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63AA198F" w14:textId="77777777" w:rsidR="00B609AC" w:rsidRDefault="00B609AC" w:rsidP="00B609AC">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0FA36F60" w14:textId="77777777" w:rsidR="00B609AC" w:rsidRPr="00821C23" w:rsidRDefault="00B609AC" w:rsidP="00B609AC">
      <w:pPr>
        <w:pStyle w:val="PL"/>
        <w:rPr>
          <w:rFonts w:eastAsia="SimSun"/>
          <w:snapToGrid w:val="0"/>
          <w:lang w:val="en-US"/>
        </w:rPr>
      </w:pPr>
      <w:r w:rsidRPr="00821C23">
        <w:rPr>
          <w:snapToGrid w:val="0"/>
        </w:rPr>
        <w:tab/>
      </w:r>
      <w:r w:rsidRPr="00632AA1">
        <w:rPr>
          <w:snapToGrid w:val="0"/>
        </w:rPr>
        <w:t xml:space="preserve">ie-Extension </w:t>
      </w:r>
      <w:r w:rsidRPr="00632AA1">
        <w:rPr>
          <w:snapToGrid w:val="0"/>
        </w:rPr>
        <w:tab/>
      </w:r>
      <w:r w:rsidRPr="00632AA1">
        <w:rPr>
          <w:snapToGrid w:val="0"/>
        </w:rPr>
        <w:tab/>
      </w:r>
      <w:r w:rsidRPr="00632AA1">
        <w:rPr>
          <w:snapToGrid w:val="0"/>
        </w:rPr>
        <w:tab/>
        <w:t>ProtocolExtensionContainer { {</w:t>
      </w:r>
      <w:r w:rsidRPr="00821C23">
        <w:rPr>
          <w:snapToGrid w:val="0"/>
        </w:rPr>
        <w:t xml:space="preserve"> TSCAssistanceInformation</w:t>
      </w:r>
      <w:r w:rsidRPr="00632AA1">
        <w:rPr>
          <w:snapToGrid w:val="0"/>
        </w:rPr>
        <w:t>-ExtIEs} } OPTIONAL,</w:t>
      </w:r>
    </w:p>
    <w:p w14:paraId="0BF462FC" w14:textId="77777777" w:rsidR="00B609AC" w:rsidRPr="007E6716" w:rsidRDefault="00B609AC" w:rsidP="00B609AC">
      <w:pPr>
        <w:pStyle w:val="PL"/>
        <w:rPr>
          <w:snapToGrid w:val="0"/>
        </w:rPr>
      </w:pPr>
      <w:r>
        <w:rPr>
          <w:snapToGrid w:val="0"/>
        </w:rPr>
        <w:tab/>
        <w:t>...</w:t>
      </w:r>
      <w:r>
        <w:rPr>
          <w:snapToGrid w:val="0"/>
        </w:rPr>
        <w:tab/>
      </w:r>
    </w:p>
    <w:p w14:paraId="39861E5C" w14:textId="77777777" w:rsidR="00B609AC" w:rsidRDefault="00B609AC" w:rsidP="00B609AC">
      <w:pPr>
        <w:pStyle w:val="PL"/>
        <w:rPr>
          <w:snapToGrid w:val="0"/>
        </w:rPr>
      </w:pPr>
      <w:r w:rsidRPr="007E6716">
        <w:rPr>
          <w:snapToGrid w:val="0"/>
        </w:rPr>
        <w:t>}</w:t>
      </w:r>
    </w:p>
    <w:p w14:paraId="69478DD4" w14:textId="77777777" w:rsidR="00B609AC" w:rsidRDefault="00B609AC" w:rsidP="00B609AC">
      <w:pPr>
        <w:pStyle w:val="PL"/>
        <w:rPr>
          <w:snapToGrid w:val="0"/>
        </w:rPr>
      </w:pPr>
    </w:p>
    <w:p w14:paraId="7918F91F" w14:textId="77777777" w:rsidR="00B609AC" w:rsidRPr="00821C23" w:rsidRDefault="00B609AC" w:rsidP="00B609AC">
      <w:pPr>
        <w:pStyle w:val="PL"/>
        <w:rPr>
          <w:rFonts w:eastAsia="SimSun"/>
          <w:snapToGrid w:val="0"/>
          <w:lang w:val="en-US"/>
        </w:rPr>
      </w:pPr>
      <w:r w:rsidRPr="00821C23">
        <w:rPr>
          <w:snapToGrid w:val="0"/>
        </w:rPr>
        <w:t>TSCAssistanceInformation-ExtIEs XNAP-PROTOCOL-EXTENSION ::= {</w:t>
      </w:r>
    </w:p>
    <w:p w14:paraId="4E1A04CF" w14:textId="77777777" w:rsidR="00B609AC" w:rsidRPr="00821C23" w:rsidRDefault="00B609AC" w:rsidP="00B609AC">
      <w:pPr>
        <w:pStyle w:val="PL"/>
        <w:rPr>
          <w:snapToGrid w:val="0"/>
        </w:rPr>
      </w:pPr>
      <w:r w:rsidRPr="00821C23">
        <w:rPr>
          <w:snapToGrid w:val="0"/>
        </w:rPr>
        <w:tab/>
        <w:t>...</w:t>
      </w:r>
    </w:p>
    <w:p w14:paraId="57375E6D" w14:textId="77777777" w:rsidR="00B609AC" w:rsidRDefault="00B609AC" w:rsidP="00B609AC">
      <w:pPr>
        <w:pStyle w:val="PL"/>
        <w:rPr>
          <w:snapToGrid w:val="0"/>
        </w:rPr>
      </w:pPr>
      <w:r w:rsidRPr="00821C23">
        <w:rPr>
          <w:snapToGrid w:val="0"/>
        </w:rPr>
        <w:t>}</w:t>
      </w:r>
    </w:p>
    <w:p w14:paraId="022E64A7" w14:textId="77777777" w:rsidR="00B609AC" w:rsidRDefault="00B609AC" w:rsidP="00B609AC">
      <w:pPr>
        <w:pStyle w:val="PL"/>
        <w:rPr>
          <w:noProof w:val="0"/>
        </w:rPr>
      </w:pPr>
    </w:p>
    <w:p w14:paraId="48D8011B" w14:textId="77777777" w:rsidR="00B609AC" w:rsidRDefault="00B609AC" w:rsidP="00B609AC">
      <w:pPr>
        <w:pStyle w:val="PL"/>
        <w:rPr>
          <w:noProof w:val="0"/>
        </w:rPr>
      </w:pPr>
    </w:p>
    <w:p w14:paraId="21AF499F" w14:textId="77777777" w:rsidR="00B609AC" w:rsidRPr="00FD0425" w:rsidRDefault="00B609AC" w:rsidP="00B609AC">
      <w:pPr>
        <w:pStyle w:val="PL"/>
        <w:rPr>
          <w:noProof w:val="0"/>
        </w:rPr>
      </w:pPr>
      <w:r w:rsidRPr="00FD0425">
        <w:rPr>
          <w:noProof w:val="0"/>
        </w:rPr>
        <w:t>TypeOfError ::= ENUMERATED {</w:t>
      </w:r>
    </w:p>
    <w:p w14:paraId="5CA816F3" w14:textId="77777777" w:rsidR="00B609AC" w:rsidRPr="00FD0425" w:rsidRDefault="00B609AC" w:rsidP="00B609AC">
      <w:pPr>
        <w:pStyle w:val="PL"/>
        <w:rPr>
          <w:noProof w:val="0"/>
        </w:rPr>
      </w:pPr>
      <w:r w:rsidRPr="00FD0425">
        <w:rPr>
          <w:noProof w:val="0"/>
        </w:rPr>
        <w:tab/>
        <w:t>not-understood,</w:t>
      </w:r>
    </w:p>
    <w:p w14:paraId="37855F57" w14:textId="77777777" w:rsidR="00B609AC" w:rsidRPr="00FD0425" w:rsidRDefault="00B609AC" w:rsidP="00B609AC">
      <w:pPr>
        <w:pStyle w:val="PL"/>
        <w:rPr>
          <w:noProof w:val="0"/>
        </w:rPr>
      </w:pPr>
      <w:r w:rsidRPr="00FD0425">
        <w:rPr>
          <w:noProof w:val="0"/>
        </w:rPr>
        <w:tab/>
        <w:t>missing,</w:t>
      </w:r>
    </w:p>
    <w:p w14:paraId="12A75823" w14:textId="77777777" w:rsidR="00B609AC" w:rsidRPr="00FD0425" w:rsidRDefault="00B609AC" w:rsidP="00B609AC">
      <w:pPr>
        <w:pStyle w:val="PL"/>
        <w:rPr>
          <w:noProof w:val="0"/>
        </w:rPr>
      </w:pPr>
      <w:r w:rsidRPr="00FD0425">
        <w:rPr>
          <w:noProof w:val="0"/>
        </w:rPr>
        <w:tab/>
        <w:t>...</w:t>
      </w:r>
    </w:p>
    <w:p w14:paraId="38ECEDCA" w14:textId="77777777" w:rsidR="00B609AC" w:rsidRPr="00FD0425" w:rsidRDefault="00B609AC" w:rsidP="00B609AC">
      <w:pPr>
        <w:pStyle w:val="PL"/>
        <w:rPr>
          <w:noProof w:val="0"/>
        </w:rPr>
      </w:pPr>
      <w:r w:rsidRPr="00FD0425">
        <w:rPr>
          <w:noProof w:val="0"/>
        </w:rPr>
        <w:t>}</w:t>
      </w:r>
    </w:p>
    <w:p w14:paraId="746B2543" w14:textId="77777777" w:rsidR="00B609AC" w:rsidRPr="00FD0425" w:rsidRDefault="00B609AC" w:rsidP="00B609AC">
      <w:pPr>
        <w:pStyle w:val="PL"/>
      </w:pPr>
    </w:p>
    <w:p w14:paraId="4D817519" w14:textId="77777777" w:rsidR="00B609AC" w:rsidRPr="00FD0425" w:rsidRDefault="00B609AC" w:rsidP="00B609AC">
      <w:pPr>
        <w:pStyle w:val="PL"/>
      </w:pPr>
    </w:p>
    <w:p w14:paraId="7A76205D" w14:textId="77777777" w:rsidR="00B609AC" w:rsidRPr="00FD0425" w:rsidRDefault="00B609AC" w:rsidP="00B609AC">
      <w:pPr>
        <w:pStyle w:val="PL"/>
        <w:outlineLvl w:val="3"/>
      </w:pPr>
      <w:r w:rsidRPr="00FD0425">
        <w:t>-- U</w:t>
      </w:r>
    </w:p>
    <w:p w14:paraId="20C47949" w14:textId="77777777" w:rsidR="00B609AC" w:rsidRPr="00FD0425" w:rsidRDefault="00B609AC" w:rsidP="00B609AC">
      <w:pPr>
        <w:pStyle w:val="PL"/>
      </w:pPr>
    </w:p>
    <w:p w14:paraId="2C6DB5C5" w14:textId="77777777" w:rsidR="00B609AC" w:rsidRPr="00FD0425" w:rsidRDefault="00B609AC" w:rsidP="00B609AC">
      <w:pPr>
        <w:pStyle w:val="PL"/>
      </w:pPr>
    </w:p>
    <w:p w14:paraId="07E30EA7" w14:textId="77777777" w:rsidR="00B609AC" w:rsidRPr="00FD0425" w:rsidRDefault="00B609AC" w:rsidP="00B609AC">
      <w:pPr>
        <w:pStyle w:val="PL"/>
      </w:pPr>
      <w:bookmarkStart w:id="6572" w:name="_Hlk513550597"/>
      <w:r w:rsidRPr="00FD0425">
        <w:t>UEAggregateMaximumBitRate</w:t>
      </w:r>
      <w:bookmarkEnd w:id="6572"/>
      <w:r w:rsidRPr="00FD0425">
        <w:t xml:space="preserve"> ::= SEQUENCE {</w:t>
      </w:r>
    </w:p>
    <w:p w14:paraId="2CB5C61B" w14:textId="77777777" w:rsidR="00B609AC" w:rsidRPr="00FD0425" w:rsidRDefault="00B609AC" w:rsidP="00B609AC">
      <w:pPr>
        <w:pStyle w:val="PL"/>
      </w:pPr>
      <w:r w:rsidRPr="00FD0425">
        <w:tab/>
        <w:t>dl-UE-AMBR</w:t>
      </w:r>
      <w:r w:rsidRPr="00FD0425">
        <w:tab/>
      </w:r>
      <w:r w:rsidRPr="00FD0425">
        <w:tab/>
      </w:r>
      <w:r w:rsidRPr="00FD0425">
        <w:tab/>
      </w:r>
      <w:r w:rsidRPr="00FD0425">
        <w:tab/>
        <w:t>BitRate,</w:t>
      </w:r>
    </w:p>
    <w:p w14:paraId="547DBE71" w14:textId="77777777" w:rsidR="00B609AC" w:rsidRPr="00FD0425" w:rsidRDefault="00B609AC" w:rsidP="00B609AC">
      <w:pPr>
        <w:pStyle w:val="PL"/>
      </w:pPr>
      <w:r w:rsidRPr="00FD0425">
        <w:tab/>
        <w:t>ul-UE-AMBR</w:t>
      </w:r>
      <w:r w:rsidRPr="00FD0425">
        <w:tab/>
      </w:r>
      <w:r w:rsidRPr="00FD0425">
        <w:tab/>
      </w:r>
      <w:r w:rsidRPr="00FD0425">
        <w:tab/>
      </w:r>
      <w:r w:rsidRPr="00FD0425">
        <w:tab/>
        <w:t>BitRate,</w:t>
      </w:r>
    </w:p>
    <w:p w14:paraId="76FFDD93"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50E43927" w14:textId="77777777" w:rsidR="00B609AC" w:rsidRPr="00FD0425" w:rsidRDefault="00B609AC" w:rsidP="00B609AC">
      <w:pPr>
        <w:pStyle w:val="PL"/>
      </w:pPr>
      <w:r w:rsidRPr="00FD0425">
        <w:tab/>
        <w:t>...</w:t>
      </w:r>
    </w:p>
    <w:p w14:paraId="5E71649C" w14:textId="77777777" w:rsidR="00B609AC" w:rsidRPr="00FD0425" w:rsidRDefault="00B609AC" w:rsidP="00B609AC">
      <w:pPr>
        <w:pStyle w:val="PL"/>
      </w:pPr>
      <w:r w:rsidRPr="00FD0425">
        <w:t>}</w:t>
      </w:r>
    </w:p>
    <w:p w14:paraId="3F2D8D8A" w14:textId="77777777" w:rsidR="00B609AC" w:rsidRPr="00FD0425" w:rsidRDefault="00B609AC" w:rsidP="00B609AC">
      <w:pPr>
        <w:pStyle w:val="PL"/>
      </w:pPr>
    </w:p>
    <w:p w14:paraId="519BAAF1" w14:textId="77777777" w:rsidR="00B609AC" w:rsidRPr="00FD0425" w:rsidRDefault="00B609AC" w:rsidP="00B609AC">
      <w:pPr>
        <w:pStyle w:val="PL"/>
        <w:rPr>
          <w:noProof w:val="0"/>
          <w:snapToGrid w:val="0"/>
          <w:lang w:eastAsia="zh-CN"/>
        </w:rPr>
      </w:pPr>
      <w:r w:rsidRPr="00FD0425">
        <w:t>UEAggregateMaximumBitRate</w:t>
      </w:r>
      <w:r w:rsidRPr="00FD0425">
        <w:rPr>
          <w:noProof w:val="0"/>
          <w:snapToGrid w:val="0"/>
          <w:lang w:eastAsia="zh-CN"/>
        </w:rPr>
        <w:t>-ExtIEs XNAP-PROTOCOL-EXTENSION ::= {</w:t>
      </w:r>
    </w:p>
    <w:p w14:paraId="5BF9C82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8804987" w14:textId="77777777" w:rsidR="00B609AC" w:rsidRPr="00FD0425" w:rsidRDefault="00B609AC" w:rsidP="00B609AC">
      <w:pPr>
        <w:pStyle w:val="PL"/>
      </w:pPr>
      <w:r w:rsidRPr="00FD0425">
        <w:rPr>
          <w:noProof w:val="0"/>
          <w:snapToGrid w:val="0"/>
          <w:lang w:eastAsia="zh-CN"/>
        </w:rPr>
        <w:t>}</w:t>
      </w:r>
    </w:p>
    <w:p w14:paraId="0C916CDB" w14:textId="77777777" w:rsidR="00B609AC" w:rsidRPr="00FD0425" w:rsidRDefault="00B609AC" w:rsidP="00B609AC">
      <w:pPr>
        <w:pStyle w:val="PL"/>
      </w:pPr>
    </w:p>
    <w:p w14:paraId="4209B280" w14:textId="77777777" w:rsidR="00B609AC" w:rsidRPr="00FD0425" w:rsidRDefault="00B609AC" w:rsidP="00B609AC">
      <w:pPr>
        <w:pStyle w:val="PL"/>
      </w:pPr>
    </w:p>
    <w:p w14:paraId="0911A109" w14:textId="77777777" w:rsidR="00B609AC" w:rsidRPr="00FD0425" w:rsidRDefault="00B609AC" w:rsidP="00B609AC">
      <w:pPr>
        <w:pStyle w:val="PL"/>
      </w:pPr>
      <w:r w:rsidRPr="00FD0425">
        <w:t>UEContextKeptIndicator ::= ENUMERATED {true, ...}</w:t>
      </w:r>
    </w:p>
    <w:p w14:paraId="045B8328" w14:textId="77777777" w:rsidR="00B609AC" w:rsidRPr="00FD0425" w:rsidRDefault="00B609AC" w:rsidP="00B609AC">
      <w:pPr>
        <w:pStyle w:val="PL"/>
      </w:pPr>
    </w:p>
    <w:p w14:paraId="45C34170" w14:textId="77777777" w:rsidR="00B609AC" w:rsidRPr="00FD0425" w:rsidRDefault="00B609AC" w:rsidP="00B609AC">
      <w:pPr>
        <w:pStyle w:val="PL"/>
      </w:pPr>
    </w:p>
    <w:p w14:paraId="6EB25075" w14:textId="77777777" w:rsidR="00B609AC" w:rsidRPr="00FD0425" w:rsidRDefault="00B609AC" w:rsidP="00B609AC">
      <w:pPr>
        <w:pStyle w:val="PL"/>
      </w:pPr>
      <w:bookmarkStart w:id="6573" w:name="_Hlk515363970"/>
      <w:r w:rsidRPr="00FD0425">
        <w:t>UEContextID</w:t>
      </w:r>
      <w:bookmarkEnd w:id="6573"/>
      <w:r w:rsidRPr="00FD0425">
        <w:t xml:space="preserve"> ::= CHOICE {</w:t>
      </w:r>
    </w:p>
    <w:p w14:paraId="49C5927D" w14:textId="77777777" w:rsidR="00B609AC" w:rsidRPr="00FD0425" w:rsidRDefault="00B609AC" w:rsidP="00B609AC">
      <w:pPr>
        <w:pStyle w:val="PL"/>
      </w:pPr>
      <w:r w:rsidRPr="00FD0425">
        <w:tab/>
        <w:t>rRCResume</w:t>
      </w:r>
      <w:r w:rsidRPr="00FD0425">
        <w:tab/>
      </w:r>
      <w:r w:rsidRPr="00FD0425">
        <w:tab/>
      </w:r>
      <w:r w:rsidRPr="00FD0425">
        <w:tab/>
      </w:r>
      <w:r w:rsidRPr="00FD0425">
        <w:tab/>
        <w:t>UEContextIDforRRCResume,</w:t>
      </w:r>
    </w:p>
    <w:p w14:paraId="3B919429" w14:textId="77777777" w:rsidR="00B609AC" w:rsidRPr="00FD0425" w:rsidRDefault="00B609AC" w:rsidP="00B609AC">
      <w:pPr>
        <w:pStyle w:val="PL"/>
      </w:pPr>
      <w:r w:rsidRPr="00FD0425">
        <w:tab/>
        <w:t>rRRCReestablishment</w:t>
      </w:r>
      <w:r w:rsidRPr="00FD0425">
        <w:tab/>
      </w:r>
      <w:r w:rsidRPr="00FD0425">
        <w:tab/>
        <w:t>UEContextIDforRRCReestablishment,</w:t>
      </w:r>
    </w:p>
    <w:p w14:paraId="5AEDBF10" w14:textId="77777777" w:rsidR="00B609AC" w:rsidRPr="00FD0425" w:rsidRDefault="00B609AC" w:rsidP="00B609AC">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6DC79E4E" w14:textId="77777777" w:rsidR="00B609AC" w:rsidRPr="00FD0425" w:rsidRDefault="00B609AC" w:rsidP="00B609AC">
      <w:pPr>
        <w:pStyle w:val="PL"/>
      </w:pPr>
      <w:r w:rsidRPr="00FD0425">
        <w:t>}</w:t>
      </w:r>
    </w:p>
    <w:p w14:paraId="1E10F9D8" w14:textId="77777777" w:rsidR="00B609AC" w:rsidRPr="00FD0425" w:rsidRDefault="00B609AC" w:rsidP="00B609AC">
      <w:pPr>
        <w:pStyle w:val="PL"/>
      </w:pPr>
    </w:p>
    <w:p w14:paraId="0C4D8F57" w14:textId="77777777" w:rsidR="00B609AC" w:rsidRPr="00FD0425" w:rsidRDefault="00B609AC" w:rsidP="00B609AC">
      <w:pPr>
        <w:pStyle w:val="PL"/>
        <w:rPr>
          <w:noProof w:val="0"/>
          <w:snapToGrid w:val="0"/>
          <w:lang w:eastAsia="zh-CN"/>
        </w:rPr>
      </w:pPr>
      <w:r w:rsidRPr="00FD0425">
        <w:t>UEContextID-ExtIE</w:t>
      </w:r>
      <w:r w:rsidRPr="00FD0425">
        <w:rPr>
          <w:noProof w:val="0"/>
          <w:snapToGrid w:val="0"/>
          <w:lang w:eastAsia="zh-CN"/>
        </w:rPr>
        <w:t>s XNAP-PROTOCOL-IES ::= {</w:t>
      </w:r>
    </w:p>
    <w:p w14:paraId="1680B51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2B07EA2" w14:textId="77777777" w:rsidR="00B609AC" w:rsidRPr="00FD0425" w:rsidRDefault="00B609AC" w:rsidP="00B609AC">
      <w:pPr>
        <w:pStyle w:val="PL"/>
      </w:pPr>
      <w:r w:rsidRPr="00FD0425">
        <w:rPr>
          <w:noProof w:val="0"/>
          <w:snapToGrid w:val="0"/>
          <w:lang w:eastAsia="zh-CN"/>
        </w:rPr>
        <w:t>}</w:t>
      </w:r>
    </w:p>
    <w:p w14:paraId="27F7050A" w14:textId="77777777" w:rsidR="00B609AC" w:rsidRPr="00FD0425" w:rsidRDefault="00B609AC" w:rsidP="00B609AC">
      <w:pPr>
        <w:pStyle w:val="PL"/>
      </w:pPr>
    </w:p>
    <w:p w14:paraId="4A891198" w14:textId="77777777" w:rsidR="00B609AC" w:rsidRPr="00FD0425" w:rsidRDefault="00B609AC" w:rsidP="00B609AC">
      <w:pPr>
        <w:pStyle w:val="PL"/>
      </w:pPr>
    </w:p>
    <w:p w14:paraId="0774E092" w14:textId="77777777" w:rsidR="00B609AC" w:rsidRPr="00FD0425" w:rsidRDefault="00B609AC" w:rsidP="00B609AC">
      <w:pPr>
        <w:pStyle w:val="PL"/>
      </w:pPr>
      <w:r w:rsidRPr="00FD0425">
        <w:t>UEContextIDforRRCResume ::= SEQUENCE {</w:t>
      </w:r>
    </w:p>
    <w:p w14:paraId="29D7E72E" w14:textId="77777777" w:rsidR="00B609AC" w:rsidRPr="00FD0425" w:rsidRDefault="00B609AC" w:rsidP="00B609AC">
      <w:pPr>
        <w:pStyle w:val="PL"/>
      </w:pPr>
      <w:r w:rsidRPr="00FD0425">
        <w:tab/>
        <w:t>i-rnti</w:t>
      </w:r>
      <w:r w:rsidRPr="00FD0425">
        <w:tab/>
      </w:r>
      <w:r w:rsidRPr="00FD0425">
        <w:tab/>
      </w:r>
      <w:r w:rsidRPr="00FD0425">
        <w:tab/>
      </w:r>
      <w:r w:rsidRPr="00FD0425">
        <w:tab/>
      </w:r>
      <w:r w:rsidRPr="00FD0425">
        <w:tab/>
        <w:t>I-RNTI,</w:t>
      </w:r>
    </w:p>
    <w:p w14:paraId="5ACC94A5" w14:textId="77777777" w:rsidR="00B609AC" w:rsidRPr="00FD0425" w:rsidRDefault="00B609AC" w:rsidP="00B609AC">
      <w:pPr>
        <w:pStyle w:val="PL"/>
      </w:pPr>
      <w:r w:rsidRPr="00FD0425">
        <w:tab/>
        <w:t>allocated-c-rnti</w:t>
      </w:r>
      <w:r w:rsidRPr="00FD0425">
        <w:tab/>
      </w:r>
      <w:r w:rsidRPr="00FD0425">
        <w:tab/>
      </w:r>
      <w:r w:rsidRPr="00FD0425">
        <w:tab/>
        <w:t>C-RNTI,</w:t>
      </w:r>
    </w:p>
    <w:p w14:paraId="756F5BF9" w14:textId="77777777" w:rsidR="00B609AC" w:rsidRPr="00FD0425" w:rsidRDefault="00B609AC" w:rsidP="00B609AC">
      <w:pPr>
        <w:pStyle w:val="PL"/>
      </w:pPr>
      <w:r w:rsidRPr="00FD0425">
        <w:tab/>
        <w:t>accessPCI</w:t>
      </w:r>
      <w:r w:rsidRPr="00FD0425">
        <w:tab/>
      </w:r>
      <w:r w:rsidRPr="00FD0425">
        <w:tab/>
      </w:r>
      <w:r w:rsidRPr="00FD0425">
        <w:tab/>
      </w:r>
      <w:r w:rsidRPr="00FD0425">
        <w:tab/>
        <w:t>NG-RAN-CellPCI,</w:t>
      </w:r>
    </w:p>
    <w:p w14:paraId="4C285E16"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UEContextIDforRRCResume</w:t>
      </w:r>
      <w:r w:rsidRPr="00FD0425">
        <w:rPr>
          <w:noProof w:val="0"/>
          <w:snapToGrid w:val="0"/>
          <w:lang w:eastAsia="zh-CN"/>
        </w:rPr>
        <w:t>-ExtIEs} } OPTIONAL</w:t>
      </w:r>
      <w:r w:rsidRPr="00FD0425">
        <w:t>,</w:t>
      </w:r>
    </w:p>
    <w:p w14:paraId="43AE4AEF" w14:textId="77777777" w:rsidR="00B609AC" w:rsidRPr="00FD0425" w:rsidRDefault="00B609AC" w:rsidP="00B609AC">
      <w:pPr>
        <w:pStyle w:val="PL"/>
      </w:pPr>
      <w:r w:rsidRPr="00FD0425">
        <w:tab/>
        <w:t>...</w:t>
      </w:r>
    </w:p>
    <w:p w14:paraId="107D7D9B" w14:textId="77777777" w:rsidR="00B609AC" w:rsidRPr="00FD0425" w:rsidRDefault="00B609AC" w:rsidP="00B609AC">
      <w:pPr>
        <w:pStyle w:val="PL"/>
      </w:pPr>
      <w:r w:rsidRPr="00FD0425">
        <w:t>}</w:t>
      </w:r>
    </w:p>
    <w:p w14:paraId="3948616D" w14:textId="77777777" w:rsidR="00B609AC" w:rsidRPr="00FD0425" w:rsidRDefault="00B609AC" w:rsidP="00B609AC">
      <w:pPr>
        <w:pStyle w:val="PL"/>
      </w:pPr>
    </w:p>
    <w:p w14:paraId="28CE5C54" w14:textId="77777777" w:rsidR="00B609AC" w:rsidRPr="00FD0425" w:rsidRDefault="00B609AC" w:rsidP="00B609AC">
      <w:pPr>
        <w:pStyle w:val="PL"/>
        <w:rPr>
          <w:noProof w:val="0"/>
          <w:snapToGrid w:val="0"/>
          <w:lang w:eastAsia="zh-CN"/>
        </w:rPr>
      </w:pPr>
      <w:r w:rsidRPr="00FD0425">
        <w:t>UEContextIDforRRCResume</w:t>
      </w:r>
      <w:r w:rsidRPr="00FD0425">
        <w:rPr>
          <w:noProof w:val="0"/>
          <w:snapToGrid w:val="0"/>
          <w:lang w:eastAsia="zh-CN"/>
        </w:rPr>
        <w:t>-ExtIEs XNAP-PROTOCOL-EXTENSION ::= {</w:t>
      </w:r>
    </w:p>
    <w:p w14:paraId="0FB8D22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0637252" w14:textId="77777777" w:rsidR="00B609AC" w:rsidRPr="00FD0425" w:rsidRDefault="00B609AC" w:rsidP="00B609AC">
      <w:pPr>
        <w:pStyle w:val="PL"/>
      </w:pPr>
      <w:r w:rsidRPr="00FD0425">
        <w:rPr>
          <w:noProof w:val="0"/>
          <w:snapToGrid w:val="0"/>
          <w:lang w:eastAsia="zh-CN"/>
        </w:rPr>
        <w:t>}</w:t>
      </w:r>
    </w:p>
    <w:p w14:paraId="42257E31" w14:textId="77777777" w:rsidR="00B609AC" w:rsidRPr="00FD0425" w:rsidRDefault="00B609AC" w:rsidP="00B609AC">
      <w:pPr>
        <w:pStyle w:val="PL"/>
      </w:pPr>
    </w:p>
    <w:p w14:paraId="336705CD" w14:textId="77777777" w:rsidR="00B609AC" w:rsidRPr="00FD0425" w:rsidRDefault="00B609AC" w:rsidP="00B609AC">
      <w:pPr>
        <w:pStyle w:val="PL"/>
      </w:pPr>
    </w:p>
    <w:p w14:paraId="125667CF" w14:textId="77777777" w:rsidR="00B609AC" w:rsidRPr="00FD0425" w:rsidRDefault="00B609AC" w:rsidP="00B609AC">
      <w:pPr>
        <w:pStyle w:val="PL"/>
      </w:pPr>
      <w:bookmarkStart w:id="6574" w:name="_Hlk513997339"/>
      <w:r w:rsidRPr="00FD0425">
        <w:t>UEContextIDforRRCReestablishment ::= SEQUENCE {</w:t>
      </w:r>
    </w:p>
    <w:p w14:paraId="17D93DFA" w14:textId="77777777" w:rsidR="00B609AC" w:rsidRPr="00FD0425" w:rsidRDefault="00B609AC" w:rsidP="00B609AC">
      <w:pPr>
        <w:pStyle w:val="PL"/>
      </w:pPr>
      <w:r w:rsidRPr="00FD0425">
        <w:tab/>
        <w:t>c-rnti</w:t>
      </w:r>
      <w:r w:rsidRPr="00FD0425">
        <w:tab/>
      </w:r>
      <w:r w:rsidRPr="00FD0425">
        <w:tab/>
      </w:r>
      <w:r w:rsidRPr="00FD0425">
        <w:tab/>
      </w:r>
      <w:r w:rsidRPr="00FD0425">
        <w:tab/>
      </w:r>
      <w:r w:rsidRPr="00FD0425">
        <w:tab/>
        <w:t>C-RNTI,</w:t>
      </w:r>
    </w:p>
    <w:p w14:paraId="042B6821" w14:textId="77777777" w:rsidR="00B609AC" w:rsidRPr="00FD0425" w:rsidRDefault="00B609AC" w:rsidP="00B609AC">
      <w:pPr>
        <w:pStyle w:val="PL"/>
      </w:pPr>
      <w:r w:rsidRPr="00FD0425">
        <w:tab/>
        <w:t>failureCellPCI</w:t>
      </w:r>
      <w:r w:rsidRPr="00FD0425">
        <w:tab/>
      </w:r>
      <w:r w:rsidRPr="00FD0425">
        <w:tab/>
      </w:r>
      <w:r w:rsidRPr="00FD0425">
        <w:tab/>
        <w:t>NG-RAN-CellPCI,</w:t>
      </w:r>
    </w:p>
    <w:p w14:paraId="10467855"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UEContextIDforRRCReestablishment</w:t>
      </w:r>
      <w:r w:rsidRPr="00FD0425">
        <w:rPr>
          <w:noProof w:val="0"/>
          <w:snapToGrid w:val="0"/>
          <w:lang w:eastAsia="zh-CN"/>
        </w:rPr>
        <w:t>-ExtIEs} } OPTIONAL</w:t>
      </w:r>
      <w:r w:rsidRPr="00FD0425">
        <w:t>,</w:t>
      </w:r>
    </w:p>
    <w:p w14:paraId="7A830D26" w14:textId="77777777" w:rsidR="00B609AC" w:rsidRPr="00FD0425" w:rsidRDefault="00B609AC" w:rsidP="00B609AC">
      <w:pPr>
        <w:pStyle w:val="PL"/>
      </w:pPr>
      <w:r w:rsidRPr="00FD0425">
        <w:tab/>
        <w:t>...</w:t>
      </w:r>
    </w:p>
    <w:p w14:paraId="109C5475" w14:textId="77777777" w:rsidR="00B609AC" w:rsidRPr="00FD0425" w:rsidRDefault="00B609AC" w:rsidP="00B609AC">
      <w:pPr>
        <w:pStyle w:val="PL"/>
      </w:pPr>
      <w:r w:rsidRPr="00FD0425">
        <w:t>}</w:t>
      </w:r>
    </w:p>
    <w:p w14:paraId="5860C479" w14:textId="77777777" w:rsidR="00B609AC" w:rsidRPr="00FD0425" w:rsidRDefault="00B609AC" w:rsidP="00B609AC">
      <w:pPr>
        <w:pStyle w:val="PL"/>
      </w:pPr>
    </w:p>
    <w:p w14:paraId="135E4A19" w14:textId="77777777" w:rsidR="00B609AC" w:rsidRPr="00FD0425" w:rsidRDefault="00B609AC" w:rsidP="00B609AC">
      <w:pPr>
        <w:pStyle w:val="PL"/>
        <w:rPr>
          <w:noProof w:val="0"/>
          <w:snapToGrid w:val="0"/>
          <w:lang w:eastAsia="zh-CN"/>
        </w:rPr>
      </w:pPr>
      <w:r w:rsidRPr="00FD0425">
        <w:t>UEContextIDforRRCReestablishment</w:t>
      </w:r>
      <w:r w:rsidRPr="00FD0425">
        <w:rPr>
          <w:noProof w:val="0"/>
          <w:snapToGrid w:val="0"/>
          <w:lang w:eastAsia="zh-CN"/>
        </w:rPr>
        <w:t>-ExtIEs XNAP-PROTOCOL-EXTENSION ::= {</w:t>
      </w:r>
    </w:p>
    <w:p w14:paraId="234D696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BD0DFAB" w14:textId="77777777" w:rsidR="00B609AC" w:rsidRPr="00FD0425" w:rsidRDefault="00B609AC" w:rsidP="00B609AC">
      <w:pPr>
        <w:pStyle w:val="PL"/>
      </w:pPr>
      <w:r w:rsidRPr="00FD0425">
        <w:rPr>
          <w:noProof w:val="0"/>
          <w:snapToGrid w:val="0"/>
          <w:lang w:eastAsia="zh-CN"/>
        </w:rPr>
        <w:t>}</w:t>
      </w:r>
    </w:p>
    <w:p w14:paraId="472181C1" w14:textId="77777777" w:rsidR="00B609AC" w:rsidRPr="00FD0425" w:rsidRDefault="00B609AC" w:rsidP="00B609AC">
      <w:pPr>
        <w:pStyle w:val="PL"/>
      </w:pPr>
    </w:p>
    <w:p w14:paraId="6B7BB2D6" w14:textId="77777777" w:rsidR="00B609AC" w:rsidRPr="00FD0425" w:rsidRDefault="00B609AC" w:rsidP="00B609AC">
      <w:pPr>
        <w:pStyle w:val="PL"/>
      </w:pPr>
    </w:p>
    <w:p w14:paraId="0388A0E6" w14:textId="77777777" w:rsidR="00B609AC" w:rsidRPr="00FD0425" w:rsidRDefault="00B609AC" w:rsidP="00B609AC">
      <w:pPr>
        <w:pStyle w:val="PL"/>
        <w:rPr>
          <w:snapToGrid w:val="0"/>
        </w:rPr>
      </w:pPr>
      <w:bookmarkStart w:id="6575" w:name="_Hlk515524243"/>
      <w:r w:rsidRPr="00FD0425">
        <w:rPr>
          <w:snapToGrid w:val="0"/>
        </w:rPr>
        <w:t>UEContextInfoRetrUECtxtResp</w:t>
      </w:r>
      <w:bookmarkEnd w:id="6574"/>
      <w:bookmarkEnd w:id="6575"/>
      <w:r w:rsidRPr="00FD0425">
        <w:rPr>
          <w:snapToGrid w:val="0"/>
        </w:rPr>
        <w:t xml:space="preserve"> ::= SEQUENCE {</w:t>
      </w:r>
    </w:p>
    <w:p w14:paraId="2B91536D" w14:textId="77777777" w:rsidR="00B609AC" w:rsidRPr="00FD0425" w:rsidRDefault="00B609AC" w:rsidP="00B609AC">
      <w:pPr>
        <w:pStyle w:val="PL"/>
      </w:pPr>
      <w:r w:rsidRPr="00FD0425">
        <w:tab/>
        <w:t>ng-c-UE-signalling-ref</w:t>
      </w:r>
      <w:r w:rsidRPr="00FD0425">
        <w:tab/>
      </w:r>
      <w:r w:rsidRPr="00FD0425">
        <w:tab/>
      </w:r>
      <w:r w:rsidRPr="00FD0425">
        <w:tab/>
      </w:r>
      <w:r w:rsidRPr="00FD0425">
        <w:tab/>
      </w:r>
      <w:r w:rsidRPr="00FD0425">
        <w:tab/>
        <w:t>AMF-UE-NGAP-ID,</w:t>
      </w:r>
    </w:p>
    <w:p w14:paraId="013A3519" w14:textId="77777777" w:rsidR="00B609AC" w:rsidRPr="00FD0425" w:rsidRDefault="00B609AC" w:rsidP="00B609AC">
      <w:pPr>
        <w:pStyle w:val="PL"/>
      </w:pPr>
      <w:r w:rsidRPr="00FD0425">
        <w:tab/>
        <w:t>signalling-TNL-at-source</w:t>
      </w:r>
      <w:r w:rsidRPr="00FD0425">
        <w:tab/>
      </w:r>
      <w:r w:rsidRPr="00FD0425">
        <w:tab/>
      </w:r>
      <w:r w:rsidRPr="00FD0425">
        <w:tab/>
      </w:r>
      <w:r w:rsidRPr="00FD0425">
        <w:tab/>
        <w:t>CPTransportLayerInformation,</w:t>
      </w:r>
    </w:p>
    <w:p w14:paraId="3113B1E9" w14:textId="77777777" w:rsidR="00B609AC" w:rsidRPr="00FD0425" w:rsidRDefault="00B609AC" w:rsidP="00B609AC">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5B9D0977" w14:textId="77777777" w:rsidR="00B609AC" w:rsidRPr="00FD0425" w:rsidRDefault="00B609AC" w:rsidP="00B609AC">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32810D0F" w14:textId="77777777" w:rsidR="00B609AC" w:rsidRPr="00FD0425" w:rsidRDefault="00B609AC" w:rsidP="00B609AC">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1BDECD1F" w14:textId="77777777" w:rsidR="00B609AC" w:rsidRPr="00FD0425" w:rsidRDefault="00B609AC" w:rsidP="00B609AC">
      <w:pPr>
        <w:pStyle w:val="PL"/>
        <w:rPr>
          <w:snapToGrid w:val="0"/>
        </w:rPr>
      </w:pPr>
      <w:r w:rsidRPr="00FD0425">
        <w:tab/>
        <w:t>pduSessionResourcesToBeSetup-List</w:t>
      </w:r>
      <w:r w:rsidRPr="00FD0425">
        <w:tab/>
      </w:r>
      <w:r w:rsidRPr="00FD0425">
        <w:tab/>
      </w:r>
      <w:r w:rsidRPr="00FD0425">
        <w:rPr>
          <w:snapToGrid w:val="0"/>
        </w:rPr>
        <w:t>PDUSessionResourcesToBeSetup-List,</w:t>
      </w:r>
    </w:p>
    <w:p w14:paraId="4D6FDB7A" w14:textId="77777777" w:rsidR="00B609AC" w:rsidRPr="00FD0425" w:rsidRDefault="00B609AC" w:rsidP="00B609AC">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5743C085" w14:textId="77777777" w:rsidR="00B609AC" w:rsidRPr="00FD0425" w:rsidRDefault="00B609AC" w:rsidP="00B609AC">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D3D890E" w14:textId="77777777" w:rsidR="00B609AC" w:rsidRPr="00FD0425" w:rsidRDefault="00B609AC" w:rsidP="00B609AC">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CBFB6A7"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UEContextInfoRetrUECtxtResp</w:t>
      </w:r>
      <w:r w:rsidRPr="00FD0425">
        <w:rPr>
          <w:noProof w:val="0"/>
          <w:snapToGrid w:val="0"/>
          <w:lang w:eastAsia="zh-CN"/>
        </w:rPr>
        <w:t xml:space="preserve">-ExtIEs} } </w:t>
      </w:r>
      <w:r w:rsidRPr="00FD0425">
        <w:rPr>
          <w:noProof w:val="0"/>
          <w:snapToGrid w:val="0"/>
          <w:lang w:eastAsia="zh-CN"/>
        </w:rPr>
        <w:tab/>
        <w:t>OPTIONAL</w:t>
      </w:r>
      <w:r w:rsidRPr="00FD0425">
        <w:t>,</w:t>
      </w:r>
    </w:p>
    <w:p w14:paraId="01CEF2F9" w14:textId="77777777" w:rsidR="00B609AC" w:rsidRPr="00FD0425" w:rsidRDefault="00B609AC" w:rsidP="00B609AC">
      <w:pPr>
        <w:pStyle w:val="PL"/>
      </w:pPr>
      <w:r w:rsidRPr="00FD0425">
        <w:tab/>
        <w:t>...</w:t>
      </w:r>
    </w:p>
    <w:p w14:paraId="7B4BE6D0" w14:textId="77777777" w:rsidR="00B609AC" w:rsidRPr="00FD0425" w:rsidRDefault="00B609AC" w:rsidP="00B609AC">
      <w:pPr>
        <w:pStyle w:val="PL"/>
      </w:pPr>
      <w:r w:rsidRPr="00FD0425">
        <w:t>}</w:t>
      </w:r>
    </w:p>
    <w:p w14:paraId="29E2A7C9" w14:textId="77777777" w:rsidR="00B609AC" w:rsidRPr="00FD0425" w:rsidRDefault="00B609AC" w:rsidP="00B609AC">
      <w:pPr>
        <w:pStyle w:val="PL"/>
      </w:pPr>
    </w:p>
    <w:p w14:paraId="774B9BEA" w14:textId="77777777" w:rsidR="00B609AC" w:rsidRDefault="00B609AC" w:rsidP="00B609AC">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2AA94E4E" w14:textId="77777777" w:rsidR="00B609AC" w:rsidRPr="00DA6DDA" w:rsidRDefault="00B609AC" w:rsidP="00B609AC">
      <w:pPr>
        <w:pStyle w:val="PL"/>
        <w:rPr>
          <w:noProof w:val="0"/>
          <w:snapToGrid w:val="0"/>
          <w:lang w:eastAsia="zh-CN"/>
        </w:rPr>
      </w:pPr>
      <w:r w:rsidRPr="005B601F">
        <w:rPr>
          <w:noProof w:val="0"/>
          <w:snapToGrid w:val="0"/>
          <w:lang w:eastAsia="zh-CN"/>
        </w:rPr>
        <w:tab/>
        <w:t xml:space="preserve">{ ID id-FiveGCMobilityRestrictionListContainer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Pr="00DA6DDA">
        <w:rPr>
          <w:noProof w:val="0"/>
          <w:snapToGrid w:val="0"/>
          <w:lang w:eastAsia="zh-CN"/>
        </w:rPr>
        <w:t>|</w:t>
      </w:r>
    </w:p>
    <w:p w14:paraId="3C2DC833" w14:textId="77777777" w:rsidR="00B609AC" w:rsidRPr="00DA6DDA" w:rsidRDefault="00B609AC" w:rsidP="00B609AC">
      <w:pPr>
        <w:pStyle w:val="PL"/>
        <w:rPr>
          <w:noProof w:val="0"/>
          <w:snapToGrid w:val="0"/>
          <w:lang w:eastAsia="zh-CN"/>
        </w:rPr>
      </w:pPr>
      <w:r>
        <w:rPr>
          <w:noProof w:val="0"/>
          <w:snapToGrid w:val="0"/>
          <w:lang w:eastAsia="zh-CN"/>
        </w:rPr>
        <w:tab/>
      </w:r>
      <w:r w:rsidRPr="00DA6DDA">
        <w:rPr>
          <w:noProof w:val="0"/>
          <w:snapToGrid w:val="0"/>
          <w:lang w:eastAsia="zh-CN"/>
        </w:rPr>
        <w:t>{ ID id-NRUESidelinkAggregateMaximumBitRate</w:t>
      </w:r>
      <w:r w:rsidRPr="00DA6DDA">
        <w:rPr>
          <w:noProof w:val="0"/>
          <w:snapToGrid w:val="0"/>
          <w:lang w:eastAsia="zh-CN"/>
        </w:rPr>
        <w:tab/>
      </w:r>
      <w:r>
        <w:rPr>
          <w:noProof w:val="0"/>
          <w:snapToGrid w:val="0"/>
          <w:lang w:eastAsia="zh-CN"/>
        </w:rPr>
        <w:tab/>
      </w:r>
      <w:r w:rsidRPr="00DA6DDA">
        <w:rPr>
          <w:noProof w:val="0"/>
          <w:snapToGrid w:val="0"/>
          <w:lang w:eastAsia="zh-CN"/>
        </w:rPr>
        <w:t>CRITICALITY ignore</w:t>
      </w:r>
      <w:r w:rsidRPr="00DA6DDA">
        <w:rPr>
          <w:noProof w:val="0"/>
          <w:snapToGrid w:val="0"/>
          <w:lang w:eastAsia="zh-CN"/>
        </w:rPr>
        <w:tab/>
        <w:t>EXTENSION NRUESidelinkAggregateMaximumBitRate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p>
    <w:p w14:paraId="43661967" w14:textId="77777777" w:rsidR="00B609AC" w:rsidRDefault="00B609AC" w:rsidP="00B609AC">
      <w:pPr>
        <w:pStyle w:val="PL"/>
        <w:rPr>
          <w:noProof w:val="0"/>
          <w:snapToGrid w:val="0"/>
          <w:lang w:eastAsia="zh-CN"/>
        </w:rPr>
      </w:pPr>
      <w:r>
        <w:rPr>
          <w:noProof w:val="0"/>
          <w:snapToGrid w:val="0"/>
          <w:lang w:eastAsia="zh-CN"/>
        </w:rPr>
        <w:tab/>
      </w:r>
      <w:r w:rsidRPr="00DA6DDA">
        <w:rPr>
          <w:noProof w:val="0"/>
          <w:snapToGrid w:val="0"/>
          <w:lang w:eastAsia="zh-CN"/>
        </w:rPr>
        <w:t>{ ID id-LTEUESidelinkAggregateMaximumBitRate</w:t>
      </w:r>
      <w:r w:rsidRPr="00DA6DDA">
        <w:rPr>
          <w:noProof w:val="0"/>
          <w:snapToGrid w:val="0"/>
          <w:lang w:eastAsia="zh-CN"/>
        </w:rPr>
        <w:tab/>
        <w:t>CRITICALITY ignore</w:t>
      </w:r>
      <w:r w:rsidRPr="00DA6DDA">
        <w:rPr>
          <w:noProof w:val="0"/>
          <w:snapToGrid w:val="0"/>
          <w:lang w:eastAsia="zh-CN"/>
        </w:rPr>
        <w:tab/>
        <w:t>EXTENSION LTEUESidelinkAggregateMaximumBitRate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r>
        <w:rPr>
          <w:rFonts w:hint="eastAsia"/>
          <w:noProof w:val="0"/>
          <w:snapToGrid w:val="0"/>
          <w:lang w:eastAsia="zh-CN"/>
        </w:rPr>
        <w:t>|</w:t>
      </w:r>
    </w:p>
    <w:p w14:paraId="3EE96C32" w14:textId="77777777" w:rsidR="00B609AC" w:rsidRPr="00FD0425" w:rsidRDefault="00B609AC" w:rsidP="00B609AC">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Pr="005B601F">
        <w:rPr>
          <w:noProof w:val="0"/>
          <w:snapToGrid w:val="0"/>
          <w:lang w:eastAsia="zh-CN"/>
        </w:rPr>
        <w:t>,</w:t>
      </w:r>
    </w:p>
    <w:p w14:paraId="1BE8839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20D385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037E89B" w14:textId="77777777" w:rsidR="00B609AC" w:rsidRPr="00FD0425" w:rsidRDefault="00B609AC" w:rsidP="00B609AC">
      <w:pPr>
        <w:pStyle w:val="PL"/>
      </w:pPr>
    </w:p>
    <w:p w14:paraId="4BE34B37" w14:textId="77777777" w:rsidR="00B609AC" w:rsidRPr="00FD0425" w:rsidRDefault="00B609AC" w:rsidP="00B609AC">
      <w:pPr>
        <w:pStyle w:val="PL"/>
      </w:pPr>
    </w:p>
    <w:p w14:paraId="69C94CB4" w14:textId="77777777" w:rsidR="00B609AC" w:rsidRPr="00FD0425" w:rsidRDefault="00B609AC" w:rsidP="00B609AC">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6A90796B" w14:textId="77777777" w:rsidR="00B609AC" w:rsidRPr="00FD0425" w:rsidRDefault="00B609AC" w:rsidP="00B609AC">
      <w:pPr>
        <w:pStyle w:val="PL"/>
      </w:pPr>
    </w:p>
    <w:p w14:paraId="438EEA84" w14:textId="77777777" w:rsidR="00B609AC" w:rsidRPr="00FD0425" w:rsidRDefault="00B609AC" w:rsidP="00B609AC">
      <w:pPr>
        <w:pStyle w:val="PL"/>
      </w:pPr>
    </w:p>
    <w:p w14:paraId="5CC7B254" w14:textId="77777777" w:rsidR="00B609AC" w:rsidRPr="004B5CE3" w:rsidRDefault="00B609AC" w:rsidP="00B609AC">
      <w:pPr>
        <w:pStyle w:val="PL"/>
        <w:rPr>
          <w:snapToGrid w:val="0"/>
        </w:rPr>
      </w:pPr>
      <w:r w:rsidRPr="00F95FA1">
        <w:rPr>
          <w:snapToGrid w:val="0"/>
        </w:rPr>
        <w:t>UEHistoryInformationFromTheUE</w:t>
      </w:r>
      <w:r w:rsidRPr="004B5CE3">
        <w:rPr>
          <w:snapToGrid w:val="0"/>
        </w:rPr>
        <w:t xml:space="preserve"> ::= CHOICE {</w:t>
      </w:r>
    </w:p>
    <w:p w14:paraId="74111B53" w14:textId="77777777" w:rsidR="00B609AC" w:rsidRDefault="00B609AC" w:rsidP="00B609AC">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F52450C" w14:textId="77777777" w:rsidR="00B609AC" w:rsidRPr="009354E2" w:rsidRDefault="00B609AC" w:rsidP="00B609AC">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222FCDFB" w14:textId="77777777" w:rsidR="00B609AC" w:rsidRDefault="00B609AC" w:rsidP="00B609AC">
      <w:pPr>
        <w:pStyle w:val="PL"/>
        <w:rPr>
          <w:snapToGrid w:val="0"/>
        </w:rPr>
      </w:pPr>
      <w:r w:rsidRPr="004B5CE3">
        <w:rPr>
          <w:snapToGrid w:val="0"/>
        </w:rPr>
        <w:t>}</w:t>
      </w:r>
    </w:p>
    <w:p w14:paraId="1EFDC9E3" w14:textId="77777777" w:rsidR="00B609AC" w:rsidRPr="004B5CE3" w:rsidRDefault="00B609AC" w:rsidP="00B609AC">
      <w:pPr>
        <w:pStyle w:val="PL"/>
        <w:rPr>
          <w:snapToGrid w:val="0"/>
        </w:rPr>
      </w:pPr>
    </w:p>
    <w:p w14:paraId="0936C9AF" w14:textId="77777777" w:rsidR="00B609AC" w:rsidRPr="009354E2" w:rsidRDefault="00B609AC" w:rsidP="00B609AC">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15E3E53D" w14:textId="77777777" w:rsidR="00B609AC" w:rsidRPr="009354E2" w:rsidRDefault="00B609AC" w:rsidP="00B609AC">
      <w:pPr>
        <w:pStyle w:val="PL"/>
        <w:rPr>
          <w:snapToGrid w:val="0"/>
        </w:rPr>
      </w:pPr>
      <w:r w:rsidRPr="009354E2">
        <w:rPr>
          <w:snapToGrid w:val="0"/>
        </w:rPr>
        <w:tab/>
        <w:t>...</w:t>
      </w:r>
    </w:p>
    <w:p w14:paraId="62DE2482" w14:textId="77777777" w:rsidR="00B609AC" w:rsidRPr="009354E2" w:rsidRDefault="00B609AC" w:rsidP="00B609AC">
      <w:pPr>
        <w:pStyle w:val="PL"/>
        <w:rPr>
          <w:snapToGrid w:val="0"/>
        </w:rPr>
      </w:pPr>
      <w:r w:rsidRPr="009354E2">
        <w:rPr>
          <w:snapToGrid w:val="0"/>
        </w:rPr>
        <w:t>}</w:t>
      </w:r>
    </w:p>
    <w:p w14:paraId="7F2B76C6" w14:textId="77777777" w:rsidR="00B609AC" w:rsidRPr="009354E2" w:rsidRDefault="00B609AC" w:rsidP="00B609AC">
      <w:pPr>
        <w:pStyle w:val="PL"/>
        <w:rPr>
          <w:snapToGrid w:val="0"/>
        </w:rPr>
      </w:pPr>
    </w:p>
    <w:p w14:paraId="41788B2E" w14:textId="77777777" w:rsidR="00B609AC" w:rsidRPr="00FD0425" w:rsidRDefault="00B609AC" w:rsidP="00B609AC">
      <w:pPr>
        <w:pStyle w:val="PL"/>
      </w:pPr>
    </w:p>
    <w:p w14:paraId="48804A4A" w14:textId="77777777" w:rsidR="00B609AC" w:rsidRPr="00FD0425" w:rsidRDefault="00B609AC" w:rsidP="00B609AC">
      <w:pPr>
        <w:pStyle w:val="PL"/>
      </w:pPr>
      <w:r w:rsidRPr="00FD0425">
        <w:t>UEIdentityIndexValue ::= CHOICE {</w:t>
      </w:r>
    </w:p>
    <w:p w14:paraId="7CAEC5E8" w14:textId="77777777" w:rsidR="00B609AC" w:rsidRPr="00FD0425" w:rsidRDefault="00B609AC" w:rsidP="00B609AC">
      <w:pPr>
        <w:pStyle w:val="PL"/>
      </w:pPr>
      <w:r w:rsidRPr="00FD0425">
        <w:tab/>
        <w:t>indexLength10</w:t>
      </w:r>
      <w:r w:rsidRPr="00FD0425">
        <w:tab/>
      </w:r>
      <w:r w:rsidRPr="00FD0425">
        <w:tab/>
      </w:r>
      <w:r w:rsidRPr="00FD0425">
        <w:tab/>
      </w:r>
      <w:r w:rsidRPr="00FD0425">
        <w:tab/>
        <w:t>BIT STRING (SIZE(10)),</w:t>
      </w:r>
    </w:p>
    <w:p w14:paraId="57EB4AFE"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78A8D9E5" w14:textId="77777777" w:rsidR="00B609AC" w:rsidRPr="00FD0425" w:rsidRDefault="00B609AC" w:rsidP="00B609AC">
      <w:pPr>
        <w:pStyle w:val="PL"/>
      </w:pPr>
      <w:r w:rsidRPr="00FD0425">
        <w:t>}</w:t>
      </w:r>
    </w:p>
    <w:p w14:paraId="00BC2E6A" w14:textId="77777777" w:rsidR="00B609AC" w:rsidRPr="00FD0425" w:rsidRDefault="00B609AC" w:rsidP="00B609AC">
      <w:pPr>
        <w:pStyle w:val="PL"/>
      </w:pPr>
    </w:p>
    <w:p w14:paraId="4E4D54AD" w14:textId="77777777" w:rsidR="00B609AC" w:rsidRPr="00FD0425" w:rsidRDefault="00B609AC" w:rsidP="00B609AC">
      <w:pPr>
        <w:pStyle w:val="PL"/>
        <w:rPr>
          <w:noProof w:val="0"/>
          <w:snapToGrid w:val="0"/>
          <w:lang w:eastAsia="zh-CN"/>
        </w:rPr>
      </w:pPr>
      <w:r w:rsidRPr="00FD0425">
        <w:t>UEIdentityIndexValue</w:t>
      </w:r>
      <w:r w:rsidRPr="00FD0425">
        <w:rPr>
          <w:noProof w:val="0"/>
          <w:snapToGrid w:val="0"/>
          <w:lang w:eastAsia="zh-CN"/>
        </w:rPr>
        <w:t>-ExtIEs XNAP-PROTOCOL-IES ::= {</w:t>
      </w:r>
    </w:p>
    <w:p w14:paraId="07B6453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68A4883" w14:textId="77777777" w:rsidR="00B609AC" w:rsidRPr="00FD0425" w:rsidRDefault="00B609AC" w:rsidP="00B609AC">
      <w:pPr>
        <w:pStyle w:val="PL"/>
      </w:pPr>
      <w:r w:rsidRPr="00FD0425">
        <w:rPr>
          <w:noProof w:val="0"/>
          <w:snapToGrid w:val="0"/>
          <w:lang w:eastAsia="zh-CN"/>
        </w:rPr>
        <w:t>}</w:t>
      </w:r>
    </w:p>
    <w:p w14:paraId="320CBB42" w14:textId="77777777" w:rsidR="00B609AC" w:rsidRPr="00FD0425" w:rsidRDefault="00B609AC" w:rsidP="00B609AC">
      <w:pPr>
        <w:pStyle w:val="PL"/>
      </w:pPr>
    </w:p>
    <w:p w14:paraId="2D789B95" w14:textId="77777777" w:rsidR="00B609AC" w:rsidRPr="00FD0425" w:rsidRDefault="00B609AC" w:rsidP="00B609AC">
      <w:pPr>
        <w:pStyle w:val="PL"/>
      </w:pPr>
      <w:r w:rsidRPr="00FD0425">
        <w:t>UERadioCapabilityForPaging ::= SEQUENCE {</w:t>
      </w:r>
    </w:p>
    <w:p w14:paraId="06F57D59" w14:textId="77777777" w:rsidR="00B609AC" w:rsidRPr="00FD0425" w:rsidRDefault="00B609AC" w:rsidP="00B609AC">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12D6671F" w14:textId="77777777" w:rsidR="00B609AC" w:rsidRPr="00FD0425" w:rsidRDefault="00B609AC" w:rsidP="00B609AC">
      <w:pPr>
        <w:pStyle w:val="PL"/>
      </w:pPr>
      <w:r w:rsidRPr="00FD0425">
        <w:tab/>
        <w:t>uERadioCapabilityForPagingOfEUTRA</w:t>
      </w:r>
      <w:r w:rsidRPr="00FD0425">
        <w:tab/>
      </w:r>
      <w:r w:rsidRPr="00FD0425">
        <w:tab/>
        <w:t>UERadioCapabilityForPagingOfEUTRA</w:t>
      </w:r>
      <w:r w:rsidRPr="00FD0425">
        <w:tab/>
      </w:r>
      <w:r w:rsidRPr="00FD0425">
        <w:tab/>
        <w:t>OPTIONAL,</w:t>
      </w:r>
    </w:p>
    <w:p w14:paraId="463ED50C" w14:textId="77777777" w:rsidR="00B609AC" w:rsidRPr="00FD0425" w:rsidRDefault="00B609AC" w:rsidP="00B609AC">
      <w:pPr>
        <w:pStyle w:val="PL"/>
      </w:pPr>
      <w:r w:rsidRPr="00FD0425">
        <w:tab/>
        <w:t>iE-Extensions</w:t>
      </w:r>
      <w:r w:rsidRPr="00FD0425">
        <w:tab/>
      </w:r>
      <w:r w:rsidRPr="00FD0425">
        <w:tab/>
        <w:t>ProtocolExtensionContainer { {UERadioCapabilityForPaging-ExtIEs} }</w:t>
      </w:r>
      <w:r w:rsidRPr="00FD0425">
        <w:tab/>
        <w:t>OPTIONAL,</w:t>
      </w:r>
    </w:p>
    <w:p w14:paraId="737FFD74" w14:textId="77777777" w:rsidR="00B609AC" w:rsidRPr="00FD0425" w:rsidRDefault="00B609AC" w:rsidP="00B609AC">
      <w:pPr>
        <w:pStyle w:val="PL"/>
      </w:pPr>
      <w:r w:rsidRPr="00FD0425">
        <w:tab/>
        <w:t>...</w:t>
      </w:r>
    </w:p>
    <w:p w14:paraId="102B5204" w14:textId="77777777" w:rsidR="00B609AC" w:rsidRPr="00FD0425" w:rsidRDefault="00B609AC" w:rsidP="00B609AC">
      <w:pPr>
        <w:pStyle w:val="PL"/>
      </w:pPr>
      <w:r w:rsidRPr="00FD0425">
        <w:t>}</w:t>
      </w:r>
    </w:p>
    <w:p w14:paraId="68F61521" w14:textId="77777777" w:rsidR="00B609AC" w:rsidRPr="00FD0425" w:rsidRDefault="00B609AC" w:rsidP="00B609AC">
      <w:pPr>
        <w:pStyle w:val="PL"/>
      </w:pPr>
    </w:p>
    <w:p w14:paraId="43957D3D" w14:textId="77777777" w:rsidR="00B609AC" w:rsidRPr="00FD0425" w:rsidRDefault="00B609AC" w:rsidP="00B609AC">
      <w:pPr>
        <w:pStyle w:val="PL"/>
      </w:pPr>
      <w:r w:rsidRPr="00FD0425">
        <w:t>UERadioCapabilityForPaging-ExtIEs XNAP-PROTOCOL-EXTENSION ::= {</w:t>
      </w:r>
    </w:p>
    <w:p w14:paraId="58F2565D" w14:textId="77777777" w:rsidR="00B609AC" w:rsidRPr="00FD0425" w:rsidRDefault="00B609AC" w:rsidP="00B609AC">
      <w:pPr>
        <w:pStyle w:val="PL"/>
      </w:pPr>
      <w:r w:rsidRPr="00FD0425">
        <w:tab/>
        <w:t>...</w:t>
      </w:r>
    </w:p>
    <w:p w14:paraId="63E81961" w14:textId="77777777" w:rsidR="00B609AC" w:rsidRPr="00FD0425" w:rsidRDefault="00B609AC" w:rsidP="00B609AC">
      <w:pPr>
        <w:pStyle w:val="PL"/>
      </w:pPr>
      <w:r w:rsidRPr="00FD0425">
        <w:t>}</w:t>
      </w:r>
    </w:p>
    <w:p w14:paraId="5A229825" w14:textId="77777777" w:rsidR="00B609AC" w:rsidRPr="00FD0425" w:rsidRDefault="00B609AC" w:rsidP="00B609AC">
      <w:pPr>
        <w:pStyle w:val="PL"/>
      </w:pPr>
    </w:p>
    <w:p w14:paraId="7C33B195" w14:textId="77777777" w:rsidR="00B609AC" w:rsidRPr="00FD0425" w:rsidRDefault="00B609AC" w:rsidP="00B609AC">
      <w:pPr>
        <w:pStyle w:val="PL"/>
      </w:pPr>
      <w:r w:rsidRPr="00FD0425">
        <w:t>UERadioCapabilityForPagingOfNR ::= OCTET STRING</w:t>
      </w:r>
    </w:p>
    <w:p w14:paraId="6630A1C7" w14:textId="77777777" w:rsidR="00B609AC" w:rsidRPr="00FD0425" w:rsidRDefault="00B609AC" w:rsidP="00B609AC">
      <w:pPr>
        <w:pStyle w:val="PL"/>
      </w:pPr>
    </w:p>
    <w:p w14:paraId="72BB4AD9" w14:textId="77777777" w:rsidR="00B609AC" w:rsidRPr="00FD0425" w:rsidRDefault="00B609AC" w:rsidP="00B609AC">
      <w:pPr>
        <w:pStyle w:val="PL"/>
      </w:pPr>
      <w:r w:rsidRPr="00FD0425">
        <w:t>UERadioCapabilityForPagingOfEUTRA ::= OCTET STRING</w:t>
      </w:r>
    </w:p>
    <w:p w14:paraId="163354D4" w14:textId="77777777" w:rsidR="00B609AC" w:rsidRPr="00FD0425" w:rsidRDefault="00B609AC" w:rsidP="00B609AC">
      <w:pPr>
        <w:pStyle w:val="PL"/>
      </w:pPr>
    </w:p>
    <w:p w14:paraId="4A4A155E" w14:textId="77777777" w:rsidR="00B609AC" w:rsidRDefault="00B609AC" w:rsidP="00B609AC">
      <w:pPr>
        <w:pStyle w:val="PL"/>
      </w:pPr>
      <w:r>
        <w:rPr>
          <w:rFonts w:hint="eastAsia"/>
          <w:snapToGrid w:val="0"/>
          <w:lang w:eastAsia="zh-CN"/>
        </w:rPr>
        <w:t xml:space="preserve">UERadioCapabilityID ::= </w:t>
      </w:r>
      <w:r w:rsidRPr="00FD0425">
        <w:t xml:space="preserve">OCTET STRING </w:t>
      </w:r>
    </w:p>
    <w:p w14:paraId="17229483" w14:textId="77777777" w:rsidR="00B609AC" w:rsidRDefault="00B609AC" w:rsidP="00B609AC">
      <w:pPr>
        <w:pStyle w:val="PL"/>
      </w:pPr>
    </w:p>
    <w:p w14:paraId="24A82581" w14:textId="77777777" w:rsidR="00B609AC" w:rsidRPr="00FD0425" w:rsidRDefault="00B609AC" w:rsidP="00B609AC">
      <w:pPr>
        <w:pStyle w:val="PL"/>
      </w:pPr>
      <w:r w:rsidRPr="00FD0425">
        <w:t>UERANPagingIdentity ::= CHOICE {</w:t>
      </w:r>
    </w:p>
    <w:p w14:paraId="61B39D61" w14:textId="77777777" w:rsidR="00B609AC" w:rsidRPr="00FD0425" w:rsidRDefault="00B609AC" w:rsidP="00B609AC">
      <w:pPr>
        <w:pStyle w:val="PL"/>
      </w:pPr>
      <w:r w:rsidRPr="00FD0425">
        <w:tab/>
        <w:t>i-RNTI-full</w:t>
      </w:r>
      <w:r w:rsidRPr="00FD0425">
        <w:tab/>
      </w:r>
      <w:r w:rsidRPr="00FD0425">
        <w:tab/>
      </w:r>
      <w:r w:rsidRPr="00FD0425">
        <w:tab/>
        <w:t>BIT STRING ( SIZE (40)),</w:t>
      </w:r>
    </w:p>
    <w:p w14:paraId="42A97212" w14:textId="77777777" w:rsidR="00B609AC" w:rsidRPr="00FD0425" w:rsidRDefault="00B609AC" w:rsidP="00B609AC">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98A0297" w14:textId="77777777" w:rsidR="00B609AC" w:rsidRPr="00FD0425" w:rsidRDefault="00B609AC" w:rsidP="00B609AC">
      <w:pPr>
        <w:pStyle w:val="PL"/>
      </w:pPr>
      <w:r w:rsidRPr="00FD0425">
        <w:t>}</w:t>
      </w:r>
    </w:p>
    <w:p w14:paraId="3E9243D5" w14:textId="77777777" w:rsidR="00B609AC" w:rsidRPr="00FD0425" w:rsidRDefault="00B609AC" w:rsidP="00B609AC">
      <w:pPr>
        <w:pStyle w:val="PL"/>
      </w:pPr>
    </w:p>
    <w:p w14:paraId="0C41084A" w14:textId="77777777" w:rsidR="00B609AC" w:rsidRPr="00FD0425" w:rsidRDefault="00B609AC" w:rsidP="00B609AC">
      <w:pPr>
        <w:pStyle w:val="PL"/>
        <w:rPr>
          <w:noProof w:val="0"/>
          <w:snapToGrid w:val="0"/>
          <w:lang w:eastAsia="zh-CN"/>
        </w:rPr>
      </w:pPr>
      <w:r w:rsidRPr="00FD0425">
        <w:t>UERANPagingIdentity</w:t>
      </w:r>
      <w:r w:rsidRPr="00FD0425">
        <w:rPr>
          <w:noProof w:val="0"/>
          <w:snapToGrid w:val="0"/>
          <w:lang w:eastAsia="zh-CN"/>
        </w:rPr>
        <w:t>-ExtIEs XNAP-PROTOCOL-IES ::= {</w:t>
      </w:r>
    </w:p>
    <w:p w14:paraId="35E7C46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76705EE" w14:textId="77777777" w:rsidR="00B609AC" w:rsidRPr="00FD0425" w:rsidRDefault="00B609AC" w:rsidP="00B609AC">
      <w:pPr>
        <w:pStyle w:val="PL"/>
      </w:pPr>
      <w:r w:rsidRPr="00FD0425">
        <w:rPr>
          <w:noProof w:val="0"/>
          <w:snapToGrid w:val="0"/>
          <w:lang w:eastAsia="zh-CN"/>
        </w:rPr>
        <w:t>}</w:t>
      </w:r>
    </w:p>
    <w:p w14:paraId="665B32C2" w14:textId="77777777" w:rsidR="00B609AC" w:rsidRPr="00FD0425" w:rsidRDefault="00B609AC" w:rsidP="00B609AC">
      <w:pPr>
        <w:pStyle w:val="PL"/>
      </w:pPr>
    </w:p>
    <w:p w14:paraId="53B71843" w14:textId="77777777" w:rsidR="00B609AC" w:rsidRPr="00FD0425" w:rsidRDefault="00B609AC" w:rsidP="00B609AC">
      <w:pPr>
        <w:pStyle w:val="PL"/>
      </w:pPr>
    </w:p>
    <w:p w14:paraId="322AAFBC" w14:textId="77777777" w:rsidR="00B609AC" w:rsidRPr="009354E2" w:rsidRDefault="00B609AC" w:rsidP="00B609AC">
      <w:pPr>
        <w:pStyle w:val="PL"/>
      </w:pPr>
      <w:bookmarkStart w:id="6576" w:name="_Hlk515373258"/>
      <w:r w:rsidRPr="009354E2">
        <w:t>UERLFReportContainer ::= CHOICE {</w:t>
      </w:r>
    </w:p>
    <w:p w14:paraId="2AA4A0A1" w14:textId="77777777" w:rsidR="00B609AC" w:rsidRPr="009354E2" w:rsidRDefault="00B609AC" w:rsidP="00B609AC">
      <w:pPr>
        <w:pStyle w:val="PL"/>
      </w:pPr>
      <w:r w:rsidRPr="009354E2">
        <w:tab/>
        <w:t>nR-UERLFReportContainer</w:t>
      </w:r>
      <w:r w:rsidRPr="009354E2">
        <w:tab/>
      </w:r>
      <w:r w:rsidRPr="009354E2">
        <w:tab/>
      </w:r>
      <w:r w:rsidRPr="009354E2">
        <w:tab/>
        <w:t>UERLFReportContainerNR,</w:t>
      </w:r>
    </w:p>
    <w:p w14:paraId="08B31875" w14:textId="77777777" w:rsidR="00B609AC" w:rsidRPr="009354E2" w:rsidRDefault="00B609AC" w:rsidP="00B609AC">
      <w:pPr>
        <w:pStyle w:val="PL"/>
      </w:pPr>
      <w:r w:rsidRPr="009354E2">
        <w:tab/>
        <w:t>lTE-UERLFReportContainer</w:t>
      </w:r>
      <w:r w:rsidRPr="009354E2">
        <w:tab/>
      </w:r>
      <w:r w:rsidRPr="009354E2">
        <w:tab/>
        <w:t>UERLFReportContainerLTE,</w:t>
      </w:r>
    </w:p>
    <w:p w14:paraId="59BDFD6B" w14:textId="77777777" w:rsidR="00B609AC" w:rsidRPr="004B5CE3" w:rsidRDefault="00B609AC" w:rsidP="00B609AC">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68AFE58F" w14:textId="77777777" w:rsidR="00B609AC" w:rsidRPr="009354E2" w:rsidRDefault="00B609AC" w:rsidP="00B609AC">
      <w:pPr>
        <w:pStyle w:val="PL"/>
      </w:pPr>
      <w:r w:rsidRPr="009354E2">
        <w:t>}</w:t>
      </w:r>
    </w:p>
    <w:p w14:paraId="3F068A2C" w14:textId="77777777" w:rsidR="00B609AC" w:rsidRPr="004B5CE3" w:rsidRDefault="00B609AC" w:rsidP="00B609AC">
      <w:pPr>
        <w:pStyle w:val="PL"/>
      </w:pPr>
      <w:r w:rsidRPr="009354E2">
        <w:t>UERLFReportContainer</w:t>
      </w:r>
      <w:r w:rsidRPr="004B5CE3">
        <w:t xml:space="preserve">-ExtIEs </w:t>
      </w:r>
      <w:r w:rsidRPr="009354E2">
        <w:t xml:space="preserve">XNAP-PROTOCOL-IES </w:t>
      </w:r>
      <w:r w:rsidRPr="004B5CE3">
        <w:t>::= {</w:t>
      </w:r>
    </w:p>
    <w:p w14:paraId="78EF910C" w14:textId="77777777" w:rsidR="00B609AC" w:rsidRPr="004B5CE3" w:rsidRDefault="00B609AC" w:rsidP="00B609AC">
      <w:pPr>
        <w:pStyle w:val="PL"/>
      </w:pPr>
      <w:r w:rsidRPr="004B5CE3">
        <w:tab/>
        <w:t>...</w:t>
      </w:r>
    </w:p>
    <w:p w14:paraId="199C7C1D" w14:textId="77777777" w:rsidR="00B609AC" w:rsidRPr="004B5CE3" w:rsidRDefault="00B609AC" w:rsidP="00B609AC">
      <w:pPr>
        <w:pStyle w:val="PL"/>
      </w:pPr>
      <w:r w:rsidRPr="004B5CE3">
        <w:t>}</w:t>
      </w:r>
    </w:p>
    <w:p w14:paraId="235216AA" w14:textId="77777777" w:rsidR="00B609AC" w:rsidRDefault="00B609AC" w:rsidP="00B609AC">
      <w:pPr>
        <w:pStyle w:val="PL"/>
      </w:pPr>
    </w:p>
    <w:p w14:paraId="1F3C3F18" w14:textId="77777777" w:rsidR="00B609AC" w:rsidRPr="00F35F02" w:rsidRDefault="00B609AC" w:rsidP="00B609AC">
      <w:pPr>
        <w:pStyle w:val="PL"/>
      </w:pPr>
      <w:r w:rsidRPr="00F35F02">
        <w:rPr>
          <w:snapToGrid w:val="0"/>
        </w:rPr>
        <w:t>UERLFReportContainer</w:t>
      </w:r>
      <w:r>
        <w:rPr>
          <w:snapToGrid w:val="0"/>
        </w:rPr>
        <w:t>LTE</w:t>
      </w:r>
      <w:r w:rsidRPr="00F35F02">
        <w:rPr>
          <w:snapToGrid w:val="0"/>
        </w:rPr>
        <w:t xml:space="preserve"> </w:t>
      </w:r>
      <w:r w:rsidRPr="00F35F02">
        <w:t>::= OCTET STRING</w:t>
      </w:r>
    </w:p>
    <w:p w14:paraId="654D2C32" w14:textId="77777777" w:rsidR="00B609AC" w:rsidRDefault="00B609AC" w:rsidP="00B609AC">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5CA56802" w14:textId="77777777" w:rsidR="00B609AC" w:rsidRPr="001E25DD" w:rsidRDefault="00B609AC" w:rsidP="00B609AC">
      <w:pPr>
        <w:pStyle w:val="PL"/>
        <w:rPr>
          <w:snapToGrid w:val="0"/>
        </w:rPr>
      </w:pPr>
    </w:p>
    <w:p w14:paraId="5093F981" w14:textId="77777777" w:rsidR="00B609AC" w:rsidRPr="00F35F02" w:rsidRDefault="00B609AC" w:rsidP="00B609AC">
      <w:pPr>
        <w:pStyle w:val="PL"/>
      </w:pPr>
      <w:r w:rsidRPr="00F35F02">
        <w:rPr>
          <w:snapToGrid w:val="0"/>
        </w:rPr>
        <w:t>UERLFReportContainer</w:t>
      </w:r>
      <w:r>
        <w:rPr>
          <w:snapToGrid w:val="0"/>
        </w:rPr>
        <w:t>NR</w:t>
      </w:r>
      <w:r w:rsidRPr="00F35F02">
        <w:rPr>
          <w:snapToGrid w:val="0"/>
        </w:rPr>
        <w:t xml:space="preserve"> </w:t>
      </w:r>
      <w:r w:rsidRPr="00F35F02">
        <w:t>::= OCTET STRING</w:t>
      </w:r>
    </w:p>
    <w:p w14:paraId="57D7AF77" w14:textId="77777777" w:rsidR="00B609AC" w:rsidRDefault="00B609AC" w:rsidP="00B609AC">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08734DC3" w14:textId="77777777" w:rsidR="00B609AC" w:rsidRDefault="00B609AC" w:rsidP="00B609AC">
      <w:pPr>
        <w:pStyle w:val="PL"/>
      </w:pPr>
    </w:p>
    <w:p w14:paraId="4A7AEA09" w14:textId="77777777" w:rsidR="00B609AC" w:rsidRPr="00FD0425" w:rsidRDefault="00B609AC" w:rsidP="00B609AC">
      <w:pPr>
        <w:pStyle w:val="PL"/>
      </w:pPr>
    </w:p>
    <w:p w14:paraId="68713DF3" w14:textId="77777777" w:rsidR="00B609AC" w:rsidRPr="00FD0425" w:rsidRDefault="00B609AC" w:rsidP="00B609AC">
      <w:pPr>
        <w:pStyle w:val="PL"/>
      </w:pPr>
      <w:r w:rsidRPr="00FD0425">
        <w:t>UESecurityCapabilities</w:t>
      </w:r>
      <w:bookmarkEnd w:id="6576"/>
      <w:r w:rsidRPr="00FD0425">
        <w:t xml:space="preserve"> ::= SEQUENCE {</w:t>
      </w:r>
    </w:p>
    <w:p w14:paraId="5B627595" w14:textId="77777777" w:rsidR="00B609AC" w:rsidRPr="00FD0425" w:rsidRDefault="00B609AC" w:rsidP="00B609AC">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6B45BAF4" w14:textId="77777777" w:rsidR="00B609AC" w:rsidRPr="00FD0425" w:rsidRDefault="00B609AC" w:rsidP="00B609AC">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6D221D12" w14:textId="77777777" w:rsidR="00B609AC" w:rsidRPr="00FD0425" w:rsidRDefault="00B609AC" w:rsidP="00B609AC">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50C2343F" w14:textId="77777777" w:rsidR="00B609AC" w:rsidRPr="00FD0425" w:rsidRDefault="00B609AC" w:rsidP="00B609AC">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55B46B4" w14:textId="77777777" w:rsidR="00B609AC" w:rsidRPr="00FD0425" w:rsidRDefault="00B609AC" w:rsidP="00B609AC">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59B43DDB" w14:textId="77777777" w:rsidR="00B609AC" w:rsidRPr="00FD0425" w:rsidRDefault="00B609AC" w:rsidP="00B609AC">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72B5EBEC" w14:textId="77777777" w:rsidR="00B609AC" w:rsidRPr="00FD0425" w:rsidRDefault="00B609AC" w:rsidP="00B609AC">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4828B61E" w14:textId="77777777" w:rsidR="00B609AC" w:rsidRPr="00FD0425" w:rsidRDefault="00B609AC" w:rsidP="00B609AC">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CDF80A0" w14:textId="77777777" w:rsidR="00B609AC" w:rsidRPr="00FD0425" w:rsidRDefault="00B609AC" w:rsidP="00B609AC">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05567144" w14:textId="77777777" w:rsidR="00B609AC" w:rsidRPr="00FD0425" w:rsidRDefault="00B609AC" w:rsidP="00B609AC">
      <w:pPr>
        <w:pStyle w:val="PL"/>
        <w:rPr>
          <w:lang w:eastAsia="ja-JP"/>
        </w:rPr>
      </w:pPr>
      <w:r w:rsidRPr="00FD0425">
        <w:tab/>
        <w:t>e-utra-IntegrityProtectionAlgorithms</w:t>
      </w:r>
      <w:r w:rsidRPr="00FD0425">
        <w:tab/>
        <w:t xml:space="preserve">BIT STRING </w:t>
      </w:r>
      <w:r w:rsidRPr="00FD0425">
        <w:rPr>
          <w:lang w:eastAsia="ja-JP"/>
        </w:rPr>
        <w:t>{eia1-128(1),</w:t>
      </w:r>
    </w:p>
    <w:p w14:paraId="6043E9D6" w14:textId="77777777" w:rsidR="00B609AC" w:rsidRPr="00FD0425" w:rsidRDefault="00B609AC" w:rsidP="00B609AC">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286E900F" w14:textId="77777777" w:rsidR="00B609AC" w:rsidRPr="00FD0425" w:rsidRDefault="00B609AC" w:rsidP="00B609AC">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349956B5"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79A02DA0" w14:textId="77777777" w:rsidR="00B609AC" w:rsidRPr="00FD0425" w:rsidRDefault="00B609AC" w:rsidP="00B609AC">
      <w:pPr>
        <w:pStyle w:val="PL"/>
      </w:pPr>
      <w:r w:rsidRPr="00FD0425">
        <w:tab/>
        <w:t>...</w:t>
      </w:r>
    </w:p>
    <w:p w14:paraId="11034518" w14:textId="77777777" w:rsidR="00B609AC" w:rsidRPr="00FD0425" w:rsidRDefault="00B609AC" w:rsidP="00B609AC">
      <w:pPr>
        <w:pStyle w:val="PL"/>
      </w:pPr>
      <w:r w:rsidRPr="00FD0425">
        <w:t>}</w:t>
      </w:r>
    </w:p>
    <w:p w14:paraId="457E67D6" w14:textId="77777777" w:rsidR="00B609AC" w:rsidRPr="00FD0425" w:rsidRDefault="00B609AC" w:rsidP="00B609AC">
      <w:pPr>
        <w:pStyle w:val="PL"/>
      </w:pPr>
    </w:p>
    <w:p w14:paraId="1D624679" w14:textId="77777777" w:rsidR="00B609AC" w:rsidRPr="00FD0425" w:rsidRDefault="00B609AC" w:rsidP="00B609AC">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5E365F9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6FE9A5E" w14:textId="77777777" w:rsidR="00B609AC" w:rsidRPr="00FD0425" w:rsidRDefault="00B609AC" w:rsidP="00B609AC">
      <w:pPr>
        <w:pStyle w:val="PL"/>
      </w:pPr>
      <w:r w:rsidRPr="00FD0425">
        <w:rPr>
          <w:noProof w:val="0"/>
          <w:snapToGrid w:val="0"/>
          <w:lang w:eastAsia="zh-CN"/>
        </w:rPr>
        <w:t>}</w:t>
      </w:r>
    </w:p>
    <w:p w14:paraId="5074F8EA" w14:textId="77777777" w:rsidR="00B609AC" w:rsidRPr="00FD0425" w:rsidRDefault="00B609AC" w:rsidP="00B609AC">
      <w:pPr>
        <w:pStyle w:val="PL"/>
      </w:pPr>
    </w:p>
    <w:p w14:paraId="327E1102" w14:textId="77777777" w:rsidR="00B609AC" w:rsidRDefault="00B609AC" w:rsidP="00B609AC">
      <w:pPr>
        <w:pStyle w:val="PL"/>
        <w:rPr>
          <w:snapToGrid w:val="0"/>
          <w:lang w:eastAsia="en-GB"/>
        </w:rPr>
      </w:pPr>
      <w:r>
        <w:rPr>
          <w:snapToGrid w:val="0"/>
          <w:lang w:val="en-US" w:eastAsia="en-GB"/>
        </w:rPr>
        <w:t>UESpecific</w:t>
      </w:r>
      <w:r>
        <w:rPr>
          <w:snapToGrid w:val="0"/>
          <w:lang w:eastAsia="en-GB"/>
        </w:rPr>
        <w:t>DRX ::= ENUMERATED {</w:t>
      </w:r>
    </w:p>
    <w:p w14:paraId="295F5810" w14:textId="77777777" w:rsidR="00B609AC" w:rsidRDefault="00B609AC" w:rsidP="00B609AC">
      <w:pPr>
        <w:pStyle w:val="PL"/>
        <w:rPr>
          <w:snapToGrid w:val="0"/>
          <w:lang w:eastAsia="en-GB"/>
        </w:rPr>
      </w:pPr>
      <w:r>
        <w:rPr>
          <w:snapToGrid w:val="0"/>
          <w:lang w:eastAsia="en-GB"/>
        </w:rPr>
        <w:tab/>
        <w:t>v32,</w:t>
      </w:r>
    </w:p>
    <w:p w14:paraId="49C22B96" w14:textId="77777777" w:rsidR="00B609AC" w:rsidRDefault="00B609AC" w:rsidP="00B609AC">
      <w:pPr>
        <w:pStyle w:val="PL"/>
        <w:rPr>
          <w:snapToGrid w:val="0"/>
          <w:lang w:eastAsia="en-GB"/>
        </w:rPr>
      </w:pPr>
      <w:r>
        <w:rPr>
          <w:snapToGrid w:val="0"/>
          <w:lang w:eastAsia="en-GB"/>
        </w:rPr>
        <w:tab/>
        <w:t>v64,</w:t>
      </w:r>
    </w:p>
    <w:p w14:paraId="390F0829" w14:textId="77777777" w:rsidR="00B609AC" w:rsidRDefault="00B609AC" w:rsidP="00B609AC">
      <w:pPr>
        <w:pStyle w:val="PL"/>
        <w:rPr>
          <w:snapToGrid w:val="0"/>
          <w:lang w:eastAsia="en-GB"/>
        </w:rPr>
      </w:pPr>
      <w:r>
        <w:rPr>
          <w:snapToGrid w:val="0"/>
          <w:lang w:eastAsia="en-GB"/>
        </w:rPr>
        <w:tab/>
        <w:t>v128,</w:t>
      </w:r>
    </w:p>
    <w:p w14:paraId="10B8F19A" w14:textId="77777777" w:rsidR="00B609AC" w:rsidRDefault="00B609AC" w:rsidP="00B609AC">
      <w:pPr>
        <w:pStyle w:val="PL"/>
        <w:rPr>
          <w:snapToGrid w:val="0"/>
          <w:lang w:eastAsia="en-GB"/>
        </w:rPr>
      </w:pPr>
      <w:r>
        <w:rPr>
          <w:snapToGrid w:val="0"/>
          <w:lang w:eastAsia="en-GB"/>
        </w:rPr>
        <w:tab/>
        <w:t>v256,</w:t>
      </w:r>
    </w:p>
    <w:p w14:paraId="22195938" w14:textId="77777777" w:rsidR="00B609AC" w:rsidRDefault="00B609AC" w:rsidP="00B609AC">
      <w:pPr>
        <w:pStyle w:val="PL"/>
        <w:rPr>
          <w:snapToGrid w:val="0"/>
          <w:lang w:eastAsia="en-GB"/>
        </w:rPr>
      </w:pPr>
      <w:r>
        <w:rPr>
          <w:snapToGrid w:val="0"/>
          <w:lang w:eastAsia="en-GB"/>
        </w:rPr>
        <w:tab/>
        <w:t>...</w:t>
      </w:r>
    </w:p>
    <w:p w14:paraId="41807CA1" w14:textId="77777777" w:rsidR="00B609AC" w:rsidRDefault="00B609AC" w:rsidP="00B609AC">
      <w:pPr>
        <w:pStyle w:val="PL"/>
        <w:rPr>
          <w:snapToGrid w:val="0"/>
          <w:lang w:eastAsia="en-GB"/>
        </w:rPr>
      </w:pPr>
      <w:r>
        <w:rPr>
          <w:snapToGrid w:val="0"/>
          <w:lang w:eastAsia="en-GB"/>
        </w:rPr>
        <w:t>}</w:t>
      </w:r>
    </w:p>
    <w:p w14:paraId="793A0AAC" w14:textId="77777777" w:rsidR="00B609AC" w:rsidRPr="00FD0425" w:rsidRDefault="00B609AC" w:rsidP="00B609AC">
      <w:pPr>
        <w:pStyle w:val="PL"/>
      </w:pPr>
    </w:p>
    <w:p w14:paraId="42B84EB0"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ULConfiguration::= SEQUENCE {</w:t>
      </w:r>
    </w:p>
    <w:p w14:paraId="33AF867D"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uL-PDCP</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t>UL-UE-Configuration,</w:t>
      </w:r>
    </w:p>
    <w:p w14:paraId="6FC72700" w14:textId="77777777" w:rsidR="00B609AC" w:rsidRPr="00FD0425" w:rsidRDefault="00B609AC" w:rsidP="00B609AC">
      <w:pPr>
        <w:pStyle w:val="PL"/>
        <w:rPr>
          <w:rFonts w:eastAsia="DengXian"/>
          <w:lang w:eastAsia="zh-CN"/>
        </w:rPr>
      </w:pPr>
      <w:r w:rsidRPr="00FD0425">
        <w:rPr>
          <w:rFonts w:eastAsia="DengXian"/>
          <w:lang w:eastAsia="zh-CN"/>
        </w:rPr>
        <w:tab/>
        <w:t>iE-Extensions</w:t>
      </w:r>
      <w:r w:rsidRPr="00FD0425">
        <w:rPr>
          <w:rFonts w:eastAsia="DengXian"/>
          <w:lang w:eastAsia="zh-CN"/>
        </w:rPr>
        <w:tab/>
      </w:r>
      <w:r w:rsidRPr="00FD0425">
        <w:rPr>
          <w:rFonts w:eastAsia="DengXian"/>
          <w:lang w:eastAsia="zh-CN"/>
        </w:rPr>
        <w:tab/>
      </w:r>
      <w:r w:rsidRPr="00FD0425">
        <w:rPr>
          <w:rFonts w:eastAsia="DengXian"/>
          <w:lang w:eastAsia="zh-CN"/>
        </w:rPr>
        <w:tab/>
      </w:r>
      <w:r w:rsidRPr="00FD0425">
        <w:rPr>
          <w:rFonts w:eastAsia="DengXian"/>
          <w:lang w:eastAsia="zh-CN"/>
        </w:rPr>
        <w:tab/>
      </w:r>
      <w:r w:rsidRPr="00FD0425">
        <w:rPr>
          <w:rFonts w:eastAsia="DengXian"/>
          <w:lang w:eastAsia="zh-CN"/>
        </w:rPr>
        <w:tab/>
        <w:t>ProtocolExtensionContainer { {ULConfiguration-ExtIEs} } OPTIONAL,</w:t>
      </w:r>
    </w:p>
    <w:p w14:paraId="463010AD"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w:t>
      </w:r>
    </w:p>
    <w:p w14:paraId="3CFCA96B"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w:t>
      </w:r>
    </w:p>
    <w:p w14:paraId="43FC4F47" w14:textId="77777777" w:rsidR="00B609AC" w:rsidRPr="00FD0425" w:rsidRDefault="00B609AC" w:rsidP="00B609AC">
      <w:pPr>
        <w:pStyle w:val="PL"/>
        <w:rPr>
          <w:rFonts w:eastAsia="DengXian" w:cs="Courier New"/>
          <w:snapToGrid w:val="0"/>
          <w:lang w:eastAsia="zh-CN"/>
        </w:rPr>
      </w:pPr>
    </w:p>
    <w:p w14:paraId="417A35BA" w14:textId="77777777" w:rsidR="00B609AC" w:rsidRPr="00FD0425" w:rsidRDefault="00B609AC" w:rsidP="00B609AC">
      <w:pPr>
        <w:pStyle w:val="PL"/>
        <w:rPr>
          <w:rFonts w:eastAsia="DengXian"/>
          <w:lang w:eastAsia="zh-CN"/>
        </w:rPr>
      </w:pPr>
      <w:r w:rsidRPr="00FD0425">
        <w:rPr>
          <w:rFonts w:eastAsia="DengXian"/>
          <w:lang w:eastAsia="zh-CN"/>
        </w:rPr>
        <w:t>ULConfiguration-ExtIEs XNAP-PROTOCOL-EXTENSION ::= {</w:t>
      </w:r>
    </w:p>
    <w:p w14:paraId="086BFFBC" w14:textId="77777777" w:rsidR="00B609AC" w:rsidRPr="00FD0425" w:rsidRDefault="00B609AC" w:rsidP="00B609AC">
      <w:pPr>
        <w:pStyle w:val="PL"/>
        <w:rPr>
          <w:rFonts w:eastAsia="DengXian"/>
          <w:lang w:eastAsia="zh-CN"/>
        </w:rPr>
      </w:pPr>
      <w:r w:rsidRPr="00FD0425">
        <w:rPr>
          <w:rFonts w:eastAsia="DengXian"/>
          <w:lang w:eastAsia="zh-CN"/>
        </w:rPr>
        <w:tab/>
        <w:t>...</w:t>
      </w:r>
    </w:p>
    <w:p w14:paraId="323E76A3" w14:textId="77777777" w:rsidR="00B609AC" w:rsidRPr="00FD0425" w:rsidRDefault="00B609AC" w:rsidP="00B609AC">
      <w:pPr>
        <w:pStyle w:val="PL"/>
        <w:rPr>
          <w:rFonts w:eastAsia="DengXian" w:cs="Courier New"/>
          <w:snapToGrid w:val="0"/>
          <w:lang w:eastAsia="zh-CN"/>
        </w:rPr>
      </w:pPr>
      <w:r w:rsidRPr="00FD0425">
        <w:rPr>
          <w:rFonts w:eastAsia="DengXian"/>
          <w:lang w:eastAsia="zh-CN"/>
        </w:rPr>
        <w:t>}</w:t>
      </w:r>
    </w:p>
    <w:p w14:paraId="215A0C8E" w14:textId="77777777" w:rsidR="00B609AC" w:rsidRPr="00FD0425" w:rsidRDefault="00B609AC" w:rsidP="00B609AC">
      <w:pPr>
        <w:pStyle w:val="PL"/>
        <w:rPr>
          <w:rFonts w:eastAsia="DengXian" w:cs="Courier New"/>
          <w:snapToGrid w:val="0"/>
          <w:lang w:eastAsia="zh-CN"/>
        </w:rPr>
      </w:pPr>
    </w:p>
    <w:p w14:paraId="16A0660D"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2277B89F" w14:textId="77777777" w:rsidR="00B609AC" w:rsidRPr="00FD0425" w:rsidRDefault="00B609AC" w:rsidP="00B609AC">
      <w:pPr>
        <w:pStyle w:val="PL"/>
      </w:pPr>
    </w:p>
    <w:p w14:paraId="65F27291" w14:textId="77777777" w:rsidR="00B609AC" w:rsidRPr="00FD0425" w:rsidRDefault="00B609AC" w:rsidP="00B609AC">
      <w:pPr>
        <w:pStyle w:val="PL"/>
      </w:pPr>
      <w:r w:rsidRPr="00FD0425">
        <w:t>ULForwarding</w:t>
      </w:r>
      <w:r w:rsidRPr="00FD0425">
        <w:tab/>
        <w:t>::= ENUMERATED {ul-forwarding-proposed, ...}</w:t>
      </w:r>
    </w:p>
    <w:p w14:paraId="21221778" w14:textId="77777777" w:rsidR="00B609AC" w:rsidRPr="00FD0425" w:rsidRDefault="00B609AC" w:rsidP="00B609AC">
      <w:pPr>
        <w:pStyle w:val="PL"/>
      </w:pPr>
    </w:p>
    <w:p w14:paraId="33EB148F" w14:textId="77777777" w:rsidR="00B609AC" w:rsidRPr="00FD0425" w:rsidRDefault="00B609AC" w:rsidP="00B609AC">
      <w:pPr>
        <w:pStyle w:val="PL"/>
      </w:pPr>
      <w:r w:rsidRPr="00FD0425">
        <w:t>ULForwardingProposal</w:t>
      </w:r>
      <w:r w:rsidRPr="00FD0425">
        <w:tab/>
        <w:t>::= ENUMERATED {ul-forwarding-proposed, ...}</w:t>
      </w:r>
    </w:p>
    <w:p w14:paraId="5C80941B" w14:textId="77777777" w:rsidR="00B609AC" w:rsidRPr="00FD0425" w:rsidRDefault="00B609AC" w:rsidP="00B609AC">
      <w:pPr>
        <w:pStyle w:val="PL"/>
      </w:pPr>
    </w:p>
    <w:p w14:paraId="4BBEA7B3" w14:textId="77777777" w:rsidR="00B609AC" w:rsidRDefault="00B609AC" w:rsidP="00B609AC">
      <w:pPr>
        <w:pStyle w:val="PL"/>
      </w:pPr>
      <w:bookmarkStart w:id="6577" w:name="_Hlk513549783"/>
    </w:p>
    <w:p w14:paraId="6C345A56" w14:textId="77777777" w:rsidR="00B609AC" w:rsidRPr="00826BC3" w:rsidRDefault="00B609AC" w:rsidP="00B609AC">
      <w:pPr>
        <w:pStyle w:val="PL"/>
        <w:rPr>
          <w:bCs/>
          <w:lang w:val="sv-SE"/>
        </w:rPr>
      </w:pPr>
      <w:r w:rsidRPr="00826BC3">
        <w:rPr>
          <w:lang w:val="sv-SE"/>
        </w:rPr>
        <w:t>UL-GBR-PRB-usage</w:t>
      </w:r>
      <w:r w:rsidRPr="00826BC3">
        <w:rPr>
          <w:bCs/>
          <w:lang w:val="sv-SE"/>
        </w:rPr>
        <w:t>::= INTEGER (0..100)</w:t>
      </w:r>
    </w:p>
    <w:p w14:paraId="2F7A8D0E" w14:textId="77777777" w:rsidR="00B609AC" w:rsidRPr="00826BC3" w:rsidRDefault="00B609AC" w:rsidP="00B609AC">
      <w:pPr>
        <w:pStyle w:val="PL"/>
        <w:rPr>
          <w:lang w:val="sv-SE"/>
        </w:rPr>
      </w:pPr>
    </w:p>
    <w:p w14:paraId="0B8216A6" w14:textId="77777777" w:rsidR="00B609AC" w:rsidRPr="00826BC3" w:rsidRDefault="00B609AC" w:rsidP="00B609AC">
      <w:pPr>
        <w:pStyle w:val="PL"/>
        <w:rPr>
          <w:lang w:val="sv-SE"/>
        </w:rPr>
      </w:pPr>
    </w:p>
    <w:p w14:paraId="18AB9980" w14:textId="77777777" w:rsidR="00B609AC" w:rsidRPr="00826BC3" w:rsidRDefault="00B609AC" w:rsidP="00B609AC">
      <w:pPr>
        <w:pStyle w:val="PL"/>
        <w:rPr>
          <w:bCs/>
          <w:lang w:val="sv-SE"/>
        </w:rPr>
      </w:pPr>
      <w:r w:rsidRPr="00826BC3">
        <w:rPr>
          <w:lang w:val="sv-SE"/>
        </w:rPr>
        <w:t>UL-non-GBR-PRB-usage</w:t>
      </w:r>
      <w:r w:rsidRPr="00826BC3">
        <w:rPr>
          <w:bCs/>
          <w:lang w:val="sv-SE"/>
        </w:rPr>
        <w:t>::= INTEGER (0..100)</w:t>
      </w:r>
    </w:p>
    <w:p w14:paraId="0A2C8A03" w14:textId="77777777" w:rsidR="00B609AC" w:rsidRPr="00826BC3" w:rsidRDefault="00B609AC" w:rsidP="00B609AC">
      <w:pPr>
        <w:pStyle w:val="PL"/>
        <w:rPr>
          <w:lang w:val="sv-SE"/>
        </w:rPr>
      </w:pPr>
    </w:p>
    <w:p w14:paraId="69B745A4" w14:textId="77777777" w:rsidR="00B609AC" w:rsidRPr="00826BC3" w:rsidRDefault="00B609AC" w:rsidP="00B609AC">
      <w:pPr>
        <w:pStyle w:val="PL"/>
        <w:rPr>
          <w:lang w:val="sv-SE"/>
        </w:rPr>
      </w:pPr>
    </w:p>
    <w:p w14:paraId="36F79964" w14:textId="77777777" w:rsidR="00B609AC" w:rsidRPr="00826BC3" w:rsidRDefault="00B609AC" w:rsidP="00B609AC">
      <w:pPr>
        <w:pStyle w:val="PL"/>
        <w:rPr>
          <w:bCs/>
          <w:lang w:val="sv-SE"/>
        </w:rPr>
      </w:pPr>
      <w:r w:rsidRPr="00826BC3">
        <w:rPr>
          <w:lang w:val="sv-SE"/>
        </w:rPr>
        <w:t>UL-Total-PRB-usage</w:t>
      </w:r>
      <w:r w:rsidRPr="00826BC3">
        <w:rPr>
          <w:bCs/>
          <w:lang w:val="sv-SE"/>
        </w:rPr>
        <w:t>::= INTEGER (0..100)</w:t>
      </w:r>
    </w:p>
    <w:p w14:paraId="53C471FC" w14:textId="77777777" w:rsidR="00B609AC" w:rsidRPr="00826BC3" w:rsidRDefault="00B609AC" w:rsidP="00B609AC">
      <w:pPr>
        <w:pStyle w:val="PL"/>
        <w:rPr>
          <w:lang w:val="sv-SE"/>
        </w:rPr>
      </w:pPr>
    </w:p>
    <w:p w14:paraId="3255B687" w14:textId="77777777" w:rsidR="00B609AC" w:rsidRPr="00826BC3" w:rsidRDefault="00B609AC" w:rsidP="00B609AC">
      <w:pPr>
        <w:pStyle w:val="PL"/>
        <w:rPr>
          <w:lang w:val="sv-SE"/>
        </w:rPr>
      </w:pPr>
    </w:p>
    <w:p w14:paraId="1D4814B0" w14:textId="77777777" w:rsidR="00B609AC" w:rsidRPr="00FD0425" w:rsidRDefault="00B609AC" w:rsidP="00B609AC">
      <w:pPr>
        <w:pStyle w:val="PL"/>
      </w:pPr>
      <w:r w:rsidRPr="00FD0425">
        <w:t>UPTransportLayerInformation</w:t>
      </w:r>
      <w:bookmarkEnd w:id="6577"/>
      <w:r w:rsidRPr="00FD0425">
        <w:t xml:space="preserve"> ::= CHOICE {</w:t>
      </w:r>
    </w:p>
    <w:p w14:paraId="714E6DE4" w14:textId="77777777" w:rsidR="00B609AC" w:rsidRPr="00FD0425" w:rsidRDefault="00B609AC" w:rsidP="00B609AC">
      <w:pPr>
        <w:pStyle w:val="PL"/>
      </w:pPr>
      <w:r w:rsidRPr="00FD0425">
        <w:tab/>
        <w:t>gtpTunnel</w:t>
      </w:r>
      <w:r w:rsidRPr="00FD0425">
        <w:tab/>
      </w:r>
      <w:r w:rsidRPr="00FD0425">
        <w:tab/>
      </w:r>
      <w:r w:rsidRPr="00FD0425">
        <w:tab/>
      </w:r>
      <w:r w:rsidRPr="00FD0425">
        <w:tab/>
      </w:r>
      <w:r w:rsidRPr="00FD0425">
        <w:tab/>
        <w:t>GTPtunnelTransportLayerInformation,</w:t>
      </w:r>
    </w:p>
    <w:p w14:paraId="68DAA861"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UPTransportLayerInformation</w:t>
      </w:r>
      <w:r w:rsidRPr="00FD0425">
        <w:rPr>
          <w:noProof w:val="0"/>
          <w:snapToGrid w:val="0"/>
          <w:lang w:eastAsia="zh-CN"/>
        </w:rPr>
        <w:t>-ExtIEs} }</w:t>
      </w:r>
    </w:p>
    <w:p w14:paraId="277A8873" w14:textId="77777777" w:rsidR="00B609AC" w:rsidRPr="00FD0425" w:rsidRDefault="00B609AC" w:rsidP="00B609AC">
      <w:pPr>
        <w:pStyle w:val="PL"/>
      </w:pPr>
      <w:r w:rsidRPr="00FD0425">
        <w:t>}</w:t>
      </w:r>
    </w:p>
    <w:p w14:paraId="22D17D3E" w14:textId="77777777" w:rsidR="00B609AC" w:rsidRPr="00FD0425" w:rsidRDefault="00B609AC" w:rsidP="00B609AC">
      <w:pPr>
        <w:pStyle w:val="PL"/>
      </w:pPr>
    </w:p>
    <w:p w14:paraId="59BE88B7" w14:textId="77777777" w:rsidR="00B609AC" w:rsidRPr="00FD0425" w:rsidRDefault="00B609AC" w:rsidP="00B609AC">
      <w:pPr>
        <w:pStyle w:val="PL"/>
        <w:rPr>
          <w:noProof w:val="0"/>
          <w:snapToGrid w:val="0"/>
          <w:lang w:eastAsia="zh-CN"/>
        </w:rPr>
      </w:pPr>
      <w:r w:rsidRPr="00FD0425">
        <w:t>UPTransportLayerInformation</w:t>
      </w:r>
      <w:r w:rsidRPr="00FD0425">
        <w:rPr>
          <w:noProof w:val="0"/>
          <w:snapToGrid w:val="0"/>
          <w:lang w:eastAsia="zh-CN"/>
        </w:rPr>
        <w:t>-ExtIEs XNAP-PROTOCOL-IES ::= {</w:t>
      </w:r>
    </w:p>
    <w:p w14:paraId="7D8FC27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F248EAD" w14:textId="77777777" w:rsidR="00B609AC" w:rsidRPr="00FD0425" w:rsidRDefault="00B609AC" w:rsidP="00B609AC">
      <w:pPr>
        <w:pStyle w:val="PL"/>
      </w:pPr>
      <w:r w:rsidRPr="00FD0425">
        <w:rPr>
          <w:noProof w:val="0"/>
          <w:snapToGrid w:val="0"/>
          <w:lang w:eastAsia="zh-CN"/>
        </w:rPr>
        <w:t>}</w:t>
      </w:r>
    </w:p>
    <w:p w14:paraId="088239EC" w14:textId="77777777" w:rsidR="00B609AC" w:rsidRPr="00FD0425" w:rsidRDefault="00B609AC" w:rsidP="00B609AC">
      <w:pPr>
        <w:pStyle w:val="PL"/>
      </w:pPr>
    </w:p>
    <w:p w14:paraId="06F4D99F" w14:textId="77777777" w:rsidR="00B609AC" w:rsidRPr="00FD0425" w:rsidRDefault="00B609AC" w:rsidP="00B609AC">
      <w:pPr>
        <w:pStyle w:val="PL"/>
      </w:pPr>
    </w:p>
    <w:p w14:paraId="7A4D55CA" w14:textId="77777777" w:rsidR="00B609AC" w:rsidRPr="00FD0425" w:rsidRDefault="00B609AC" w:rsidP="00B609AC">
      <w:pPr>
        <w:pStyle w:val="PL"/>
      </w:pPr>
      <w:r w:rsidRPr="00FD0425">
        <w:t>UPTransportParameters ::= SEQUENCE (SIZE(1..maxnoofSCellGroupsplus1)) OF UPTransportParametersItem</w:t>
      </w:r>
    </w:p>
    <w:p w14:paraId="03E12CF5" w14:textId="77777777" w:rsidR="00B609AC" w:rsidRPr="00FD0425" w:rsidRDefault="00B609AC" w:rsidP="00B609AC">
      <w:pPr>
        <w:pStyle w:val="PL"/>
      </w:pPr>
    </w:p>
    <w:p w14:paraId="70866F2B" w14:textId="77777777" w:rsidR="00B609AC" w:rsidRPr="00FD0425" w:rsidRDefault="00B609AC" w:rsidP="00B609AC">
      <w:pPr>
        <w:pStyle w:val="PL"/>
      </w:pPr>
      <w:r w:rsidRPr="00FD0425">
        <w:t>UPTransportParametersItem ::= SEQUENCE {</w:t>
      </w:r>
    </w:p>
    <w:p w14:paraId="7063BF5A" w14:textId="77777777" w:rsidR="00B609AC" w:rsidRPr="00FD0425" w:rsidRDefault="00B609AC" w:rsidP="00B609AC">
      <w:pPr>
        <w:pStyle w:val="PL"/>
      </w:pPr>
      <w:r w:rsidRPr="00FD0425">
        <w:tab/>
        <w:t>upTNLInfo</w:t>
      </w:r>
      <w:r w:rsidRPr="00FD0425">
        <w:tab/>
      </w:r>
      <w:r w:rsidRPr="00FD0425">
        <w:tab/>
        <w:t>UPTransportLayerInformation,</w:t>
      </w:r>
    </w:p>
    <w:p w14:paraId="3DB0CDEA" w14:textId="77777777" w:rsidR="00B609AC" w:rsidRPr="00FD0425" w:rsidRDefault="00B609AC" w:rsidP="00B609AC">
      <w:pPr>
        <w:pStyle w:val="PL"/>
      </w:pPr>
      <w:r w:rsidRPr="00FD0425">
        <w:tab/>
        <w:t>cellGroupID</w:t>
      </w:r>
      <w:r w:rsidRPr="00FD0425">
        <w:tab/>
      </w:r>
      <w:r w:rsidRPr="00FD0425">
        <w:tab/>
        <w:t>CellGroupID,</w:t>
      </w:r>
    </w:p>
    <w:p w14:paraId="42D86B57" w14:textId="77777777" w:rsidR="00B609AC" w:rsidRPr="00FD0425" w:rsidRDefault="00B609AC" w:rsidP="00B609AC">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39AC093" w14:textId="77777777" w:rsidR="00B609AC" w:rsidRPr="00FD0425" w:rsidRDefault="00B609AC" w:rsidP="00B609AC">
      <w:pPr>
        <w:pStyle w:val="PL"/>
      </w:pPr>
      <w:r w:rsidRPr="00FD0425">
        <w:tab/>
        <w:t>...</w:t>
      </w:r>
    </w:p>
    <w:p w14:paraId="62DA8451" w14:textId="77777777" w:rsidR="00B609AC" w:rsidRPr="00FD0425" w:rsidRDefault="00B609AC" w:rsidP="00B609AC">
      <w:pPr>
        <w:pStyle w:val="PL"/>
      </w:pPr>
      <w:r w:rsidRPr="00FD0425">
        <w:t>}</w:t>
      </w:r>
    </w:p>
    <w:p w14:paraId="74130B1D" w14:textId="77777777" w:rsidR="00B609AC" w:rsidRPr="00FD0425" w:rsidRDefault="00B609AC" w:rsidP="00B609AC">
      <w:pPr>
        <w:pStyle w:val="PL"/>
      </w:pPr>
    </w:p>
    <w:p w14:paraId="199E42C3" w14:textId="77777777" w:rsidR="00B609AC" w:rsidRPr="00FD0425" w:rsidRDefault="00B609AC" w:rsidP="00B609AC">
      <w:pPr>
        <w:pStyle w:val="PL"/>
        <w:rPr>
          <w:noProof w:val="0"/>
          <w:snapToGrid w:val="0"/>
          <w:lang w:eastAsia="zh-CN"/>
        </w:rPr>
      </w:pPr>
      <w:r w:rsidRPr="00FD0425">
        <w:t>UPTransportParametersItem</w:t>
      </w:r>
      <w:r w:rsidRPr="00FD0425">
        <w:rPr>
          <w:noProof w:val="0"/>
          <w:snapToGrid w:val="0"/>
          <w:lang w:eastAsia="zh-CN"/>
        </w:rPr>
        <w:t>-ExtIEs XNAP-PROTOCOL-</w:t>
      </w:r>
      <w:r w:rsidRPr="00FD0425">
        <w:rPr>
          <w:snapToGrid w:val="0"/>
          <w:lang w:eastAsia="zh-CN"/>
        </w:rPr>
        <w:t>EXTENSION</w:t>
      </w:r>
      <w:r w:rsidRPr="00FD0425">
        <w:rPr>
          <w:noProof w:val="0"/>
          <w:snapToGrid w:val="0"/>
          <w:lang w:eastAsia="zh-CN"/>
        </w:rPr>
        <w:t xml:space="preserve"> ::= {</w:t>
      </w:r>
    </w:p>
    <w:p w14:paraId="6773E39E" w14:textId="77777777" w:rsidR="00B609AC" w:rsidRPr="00C37D2B" w:rsidRDefault="00B609AC" w:rsidP="00B609AC">
      <w:pPr>
        <w:pStyle w:val="PL"/>
        <w:rPr>
          <w:noProof w:val="0"/>
          <w:snapToGrid w:val="0"/>
        </w:rPr>
      </w:pPr>
      <w:r>
        <w:rPr>
          <w:rFonts w:hint="eastAsia"/>
          <w:noProof w:val="0"/>
          <w:snapToGrid w:val="0"/>
          <w:lang w:eastAsia="zh-CN"/>
        </w:rPr>
        <w:tab/>
      </w:r>
      <w:r>
        <w:rPr>
          <w:snapToGrid w:val="0"/>
        </w:rPr>
        <w:t>{ID id-QoS</w:t>
      </w:r>
      <w:r w:rsidRPr="00FE76CD">
        <w:rPr>
          <w:snapToGrid w:val="0"/>
        </w:rPr>
        <w:t>-</w:t>
      </w:r>
      <w:r>
        <w:rPr>
          <w:snapToGrid w:val="0"/>
        </w:rPr>
        <w:t>Mapping-Information</w:t>
      </w:r>
      <w:r>
        <w:rPr>
          <w:snapToGrid w:val="0"/>
        </w:rPr>
        <w:tab/>
        <w:t>CRITICALITY reject</w:t>
      </w:r>
      <w:r w:rsidRPr="00FE76CD">
        <w:rPr>
          <w:snapToGrid w:val="0"/>
        </w:rPr>
        <w:tab/>
        <w:t>EXTENSION</w:t>
      </w:r>
      <w:r>
        <w:rPr>
          <w:snapToGrid w:val="0"/>
        </w:rPr>
        <w:t xml:space="preserve"> QoS-Mapping-Information</w:t>
      </w:r>
      <w:r>
        <w:rPr>
          <w:snapToGrid w:val="0"/>
        </w:rPr>
        <w:tab/>
        <w:t>PRESENCE optional},</w:t>
      </w:r>
    </w:p>
    <w:p w14:paraId="63F007C0"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A664B69" w14:textId="77777777" w:rsidR="00B609AC" w:rsidRPr="00FD0425" w:rsidRDefault="00B609AC" w:rsidP="00B609AC">
      <w:pPr>
        <w:pStyle w:val="PL"/>
      </w:pPr>
      <w:r w:rsidRPr="00FD0425">
        <w:rPr>
          <w:noProof w:val="0"/>
          <w:snapToGrid w:val="0"/>
          <w:lang w:eastAsia="zh-CN"/>
        </w:rPr>
        <w:t>}</w:t>
      </w:r>
    </w:p>
    <w:p w14:paraId="1167BBE3" w14:textId="77777777" w:rsidR="00B609AC" w:rsidRPr="00FD0425" w:rsidRDefault="00B609AC" w:rsidP="00B609AC">
      <w:pPr>
        <w:pStyle w:val="PL"/>
      </w:pPr>
    </w:p>
    <w:p w14:paraId="539FA48B" w14:textId="77777777" w:rsidR="00B609AC" w:rsidRPr="00FD0425" w:rsidRDefault="00B609AC" w:rsidP="00B609AC">
      <w:pPr>
        <w:pStyle w:val="PL"/>
      </w:pPr>
    </w:p>
    <w:p w14:paraId="2E78415D" w14:textId="77777777" w:rsidR="00B609AC" w:rsidRPr="00FD0425" w:rsidRDefault="00B609AC" w:rsidP="00B609AC">
      <w:pPr>
        <w:pStyle w:val="PL"/>
      </w:pPr>
      <w:r w:rsidRPr="00FD0425">
        <w:t>UserPlaneTrafficActivityReport ::= ENUMERATED {inactive, re-activated, ...}</w:t>
      </w:r>
    </w:p>
    <w:p w14:paraId="56705098" w14:textId="77777777" w:rsidR="00B609AC" w:rsidRPr="00FD0425" w:rsidRDefault="00B609AC" w:rsidP="00B609AC">
      <w:pPr>
        <w:pStyle w:val="PL"/>
      </w:pPr>
    </w:p>
    <w:p w14:paraId="2DD0BFD2" w14:textId="77777777" w:rsidR="00B609AC" w:rsidRDefault="00B609AC" w:rsidP="00B609AC">
      <w:pPr>
        <w:pStyle w:val="PL"/>
      </w:pPr>
      <w:r w:rsidRPr="00643AA9">
        <w:t>URIaddress</w:t>
      </w:r>
      <w:r>
        <w:t xml:space="preserve"> ::= </w:t>
      </w:r>
      <w:r w:rsidRPr="00773C2E">
        <w:t>VisibleString</w:t>
      </w:r>
    </w:p>
    <w:p w14:paraId="3C5BA4A5" w14:textId="77777777" w:rsidR="00B609AC" w:rsidRPr="00FD0425" w:rsidRDefault="00B609AC" w:rsidP="00B609AC">
      <w:pPr>
        <w:pStyle w:val="PL"/>
      </w:pPr>
    </w:p>
    <w:p w14:paraId="22C8211D" w14:textId="77777777" w:rsidR="00B609AC" w:rsidRPr="00FD0425" w:rsidRDefault="00B609AC" w:rsidP="00B609AC">
      <w:pPr>
        <w:pStyle w:val="PL"/>
        <w:outlineLvl w:val="3"/>
      </w:pPr>
      <w:r w:rsidRPr="00FD0425">
        <w:t>-- V</w:t>
      </w:r>
    </w:p>
    <w:p w14:paraId="72AB20D6" w14:textId="77777777" w:rsidR="00B609AC" w:rsidRPr="00DA6DDA" w:rsidRDefault="00B609AC" w:rsidP="00B609AC">
      <w:pPr>
        <w:pStyle w:val="PL"/>
      </w:pPr>
    </w:p>
    <w:p w14:paraId="2A17A0A3" w14:textId="77777777" w:rsidR="00B609AC" w:rsidRPr="00DA6DDA" w:rsidRDefault="00B609AC" w:rsidP="00B609AC">
      <w:pPr>
        <w:pStyle w:val="PL"/>
        <w:rPr>
          <w:noProof w:val="0"/>
          <w:snapToGrid w:val="0"/>
        </w:rPr>
      </w:pPr>
      <w:r w:rsidRPr="00DA6DDA">
        <w:rPr>
          <w:noProof w:val="0"/>
          <w:snapToGrid w:val="0"/>
        </w:rPr>
        <w:t xml:space="preserve">VehicleUE ::= ENUMERATED { </w:t>
      </w:r>
    </w:p>
    <w:p w14:paraId="677A6075" w14:textId="77777777" w:rsidR="00B609AC" w:rsidRPr="00DA6DDA" w:rsidRDefault="00B609AC" w:rsidP="00B609AC">
      <w:pPr>
        <w:pStyle w:val="PL"/>
        <w:rPr>
          <w:noProof w:val="0"/>
          <w:snapToGrid w:val="0"/>
        </w:rPr>
      </w:pPr>
      <w:r w:rsidRPr="00DA6DDA">
        <w:rPr>
          <w:noProof w:val="0"/>
          <w:snapToGrid w:val="0"/>
        </w:rPr>
        <w:tab/>
        <w:t>authorized,</w:t>
      </w:r>
    </w:p>
    <w:p w14:paraId="5CD36123" w14:textId="77777777" w:rsidR="00B609AC" w:rsidRPr="00DA6DDA" w:rsidRDefault="00B609AC" w:rsidP="00B609AC">
      <w:pPr>
        <w:pStyle w:val="PL"/>
        <w:rPr>
          <w:noProof w:val="0"/>
          <w:snapToGrid w:val="0"/>
        </w:rPr>
      </w:pPr>
      <w:r w:rsidRPr="00DA6DDA">
        <w:rPr>
          <w:noProof w:val="0"/>
          <w:snapToGrid w:val="0"/>
        </w:rPr>
        <w:tab/>
        <w:t>not-authorized,</w:t>
      </w:r>
    </w:p>
    <w:p w14:paraId="3442667D" w14:textId="77777777" w:rsidR="00B609AC" w:rsidRPr="00DA6DDA" w:rsidRDefault="00B609AC" w:rsidP="00B609AC">
      <w:pPr>
        <w:pStyle w:val="PL"/>
        <w:rPr>
          <w:noProof w:val="0"/>
          <w:snapToGrid w:val="0"/>
        </w:rPr>
      </w:pPr>
      <w:r w:rsidRPr="00DA6DDA">
        <w:rPr>
          <w:noProof w:val="0"/>
          <w:snapToGrid w:val="0"/>
        </w:rPr>
        <w:tab/>
        <w:t>...</w:t>
      </w:r>
    </w:p>
    <w:p w14:paraId="72629D07" w14:textId="77777777" w:rsidR="00B609AC" w:rsidRPr="00DA6DDA" w:rsidRDefault="00B609AC" w:rsidP="00B609AC">
      <w:pPr>
        <w:pStyle w:val="PL"/>
        <w:rPr>
          <w:noProof w:val="0"/>
          <w:snapToGrid w:val="0"/>
        </w:rPr>
      </w:pPr>
      <w:r w:rsidRPr="00DA6DDA">
        <w:rPr>
          <w:noProof w:val="0"/>
          <w:snapToGrid w:val="0"/>
        </w:rPr>
        <w:t>}</w:t>
      </w:r>
    </w:p>
    <w:p w14:paraId="4C2F0AA8" w14:textId="77777777" w:rsidR="00B609AC" w:rsidRPr="00FD0425" w:rsidRDefault="00B609AC" w:rsidP="00B609AC">
      <w:pPr>
        <w:pStyle w:val="PL"/>
      </w:pPr>
    </w:p>
    <w:p w14:paraId="43B8A546" w14:textId="77777777" w:rsidR="00B609AC" w:rsidRPr="00FD0425" w:rsidRDefault="00B609AC" w:rsidP="00B609AC">
      <w:pPr>
        <w:pStyle w:val="PL"/>
      </w:pPr>
      <w:r w:rsidRPr="00FD0425">
        <w:t>VolumeTimedReportList ::= SEQUENCE (SIZE(1..maxnooftimeperiods)) OF VolumeTimedReport-Item</w:t>
      </w:r>
    </w:p>
    <w:p w14:paraId="1DA94AE5" w14:textId="77777777" w:rsidR="00B609AC" w:rsidRPr="00FD0425" w:rsidRDefault="00B609AC" w:rsidP="00B609AC">
      <w:pPr>
        <w:pStyle w:val="PL"/>
      </w:pPr>
    </w:p>
    <w:p w14:paraId="02AAEC37" w14:textId="77777777" w:rsidR="00B609AC" w:rsidRPr="00FD0425" w:rsidRDefault="00B609AC" w:rsidP="00B609AC">
      <w:pPr>
        <w:pStyle w:val="PL"/>
      </w:pPr>
      <w:r w:rsidRPr="00FD0425">
        <w:t>VolumeTimedReport-Item ::= SEQUENCE {</w:t>
      </w:r>
    </w:p>
    <w:p w14:paraId="7234B638" w14:textId="77777777" w:rsidR="00B609AC" w:rsidRPr="00FD0425" w:rsidRDefault="00B609AC" w:rsidP="00B609AC">
      <w:pPr>
        <w:pStyle w:val="PL"/>
      </w:pPr>
      <w:r w:rsidRPr="00FD0425">
        <w:tab/>
        <w:t>startTimeStamp</w:t>
      </w:r>
      <w:r w:rsidRPr="00FD0425">
        <w:tab/>
      </w:r>
      <w:r w:rsidRPr="00FD0425">
        <w:tab/>
      </w:r>
      <w:r w:rsidRPr="00FD0425">
        <w:tab/>
      </w:r>
      <w:r w:rsidRPr="00FD0425">
        <w:tab/>
        <w:t>OCTET STRING (SIZE(4)),</w:t>
      </w:r>
    </w:p>
    <w:p w14:paraId="6B3F840B" w14:textId="77777777" w:rsidR="00B609AC" w:rsidRPr="00FD0425" w:rsidRDefault="00B609AC" w:rsidP="00B609AC">
      <w:pPr>
        <w:pStyle w:val="PL"/>
      </w:pPr>
      <w:r w:rsidRPr="00FD0425">
        <w:tab/>
        <w:t>endTimeStamp</w:t>
      </w:r>
      <w:r w:rsidRPr="00FD0425">
        <w:tab/>
      </w:r>
      <w:r w:rsidRPr="00FD0425">
        <w:tab/>
      </w:r>
      <w:r w:rsidRPr="00FD0425">
        <w:tab/>
      </w:r>
      <w:r w:rsidRPr="00FD0425">
        <w:tab/>
      </w:r>
      <w:r w:rsidRPr="00FD0425">
        <w:tab/>
        <w:t>OCTET STRING (SIZE(4)),</w:t>
      </w:r>
    </w:p>
    <w:p w14:paraId="7EB99AF2" w14:textId="77777777" w:rsidR="00B609AC" w:rsidRPr="00FD0425" w:rsidRDefault="00B609AC" w:rsidP="00B609AC">
      <w:pPr>
        <w:pStyle w:val="PL"/>
      </w:pPr>
      <w:r w:rsidRPr="00FD0425">
        <w:tab/>
        <w:t>usageCountUL</w:t>
      </w:r>
      <w:r w:rsidRPr="00FD0425">
        <w:tab/>
      </w:r>
      <w:r w:rsidRPr="00FD0425">
        <w:tab/>
      </w:r>
      <w:r w:rsidRPr="00FD0425">
        <w:tab/>
      </w:r>
      <w:r w:rsidRPr="00FD0425">
        <w:tab/>
      </w:r>
      <w:r w:rsidRPr="00FD0425">
        <w:tab/>
        <w:t>INTEGER (0..18446744073709551615),</w:t>
      </w:r>
    </w:p>
    <w:p w14:paraId="317A26FB" w14:textId="77777777" w:rsidR="00B609AC" w:rsidRPr="00FD0425" w:rsidRDefault="00B609AC" w:rsidP="00B609AC">
      <w:pPr>
        <w:pStyle w:val="PL"/>
      </w:pPr>
      <w:r w:rsidRPr="00FD0425">
        <w:tab/>
        <w:t>usageCountDL</w:t>
      </w:r>
      <w:r w:rsidRPr="00FD0425">
        <w:tab/>
      </w:r>
      <w:r w:rsidRPr="00FD0425">
        <w:tab/>
      </w:r>
      <w:r w:rsidRPr="00FD0425">
        <w:tab/>
      </w:r>
      <w:r w:rsidRPr="00FD0425">
        <w:tab/>
      </w:r>
      <w:r w:rsidRPr="00FD0425">
        <w:tab/>
        <w:t>INTEGER (0..18446744073709551615),</w:t>
      </w:r>
    </w:p>
    <w:p w14:paraId="363648C5" w14:textId="77777777" w:rsidR="00B609AC" w:rsidRPr="00FD0425" w:rsidRDefault="00B609AC" w:rsidP="00B609AC">
      <w:pPr>
        <w:pStyle w:val="PL"/>
      </w:pPr>
      <w:r w:rsidRPr="00FD0425">
        <w:tab/>
        <w:t>iE-Extensions</w:t>
      </w:r>
      <w:r w:rsidRPr="00FD0425">
        <w:tab/>
      </w:r>
      <w:r w:rsidRPr="00FD0425">
        <w:tab/>
      </w:r>
      <w:r w:rsidRPr="00FD0425">
        <w:tab/>
      </w:r>
      <w:r w:rsidRPr="00FD0425">
        <w:tab/>
        <w:t>ProtocolExtensionContainer { {VolumeTimedReport-Item-ExtIEs} } OPTIONAL,</w:t>
      </w:r>
    </w:p>
    <w:p w14:paraId="5B928262" w14:textId="77777777" w:rsidR="00B609AC" w:rsidRPr="00FD0425" w:rsidRDefault="00B609AC" w:rsidP="00B609AC">
      <w:pPr>
        <w:pStyle w:val="PL"/>
      </w:pPr>
      <w:r w:rsidRPr="00FD0425">
        <w:t>...</w:t>
      </w:r>
    </w:p>
    <w:p w14:paraId="1EA0DB1F" w14:textId="77777777" w:rsidR="00B609AC" w:rsidRPr="00FD0425" w:rsidRDefault="00B609AC" w:rsidP="00B609AC">
      <w:pPr>
        <w:pStyle w:val="PL"/>
      </w:pPr>
      <w:r w:rsidRPr="00FD0425">
        <w:t>}</w:t>
      </w:r>
    </w:p>
    <w:p w14:paraId="1C02EEDC" w14:textId="77777777" w:rsidR="00B609AC" w:rsidRPr="00FD0425" w:rsidRDefault="00B609AC" w:rsidP="00B609AC">
      <w:pPr>
        <w:pStyle w:val="PL"/>
      </w:pPr>
    </w:p>
    <w:p w14:paraId="3792230C" w14:textId="77777777" w:rsidR="00B609AC" w:rsidRPr="00FD0425" w:rsidRDefault="00B609AC" w:rsidP="00B609AC">
      <w:pPr>
        <w:pStyle w:val="PL"/>
      </w:pPr>
      <w:r w:rsidRPr="00FD0425">
        <w:t>VolumeTimedReport-Item-ExtIEs XNAP-PROTOCOL-EXTENSION ::= {</w:t>
      </w:r>
    </w:p>
    <w:p w14:paraId="7C5754E1" w14:textId="77777777" w:rsidR="00B609AC" w:rsidRPr="00FD0425" w:rsidRDefault="00B609AC" w:rsidP="00B609AC">
      <w:pPr>
        <w:pStyle w:val="PL"/>
      </w:pPr>
      <w:r w:rsidRPr="00FD0425">
        <w:tab/>
        <w:t>...</w:t>
      </w:r>
    </w:p>
    <w:p w14:paraId="3D602D8E" w14:textId="77777777" w:rsidR="00B609AC" w:rsidRPr="00FD0425" w:rsidRDefault="00B609AC" w:rsidP="00B609AC">
      <w:pPr>
        <w:pStyle w:val="PL"/>
      </w:pPr>
      <w:r w:rsidRPr="00FD0425">
        <w:t>}</w:t>
      </w:r>
    </w:p>
    <w:p w14:paraId="2DC07721" w14:textId="77777777" w:rsidR="00B609AC" w:rsidRPr="00FD0425" w:rsidRDefault="00B609AC" w:rsidP="00B609AC">
      <w:pPr>
        <w:pStyle w:val="PL"/>
      </w:pPr>
    </w:p>
    <w:p w14:paraId="4BA6FEF6" w14:textId="77777777" w:rsidR="00B609AC" w:rsidRPr="00FD0425" w:rsidRDefault="00B609AC" w:rsidP="00B609AC">
      <w:pPr>
        <w:pStyle w:val="PL"/>
        <w:outlineLvl w:val="3"/>
      </w:pPr>
      <w:r w:rsidRPr="00FD0425">
        <w:t>-- W</w:t>
      </w:r>
    </w:p>
    <w:p w14:paraId="608FF244" w14:textId="77777777" w:rsidR="00B609AC" w:rsidRPr="00FD0425" w:rsidRDefault="00B609AC" w:rsidP="00B609AC">
      <w:pPr>
        <w:pStyle w:val="PL"/>
      </w:pPr>
    </w:p>
    <w:p w14:paraId="0D4DFED0" w14:textId="77777777" w:rsidR="00B609AC" w:rsidRPr="009354E2" w:rsidRDefault="00B609AC" w:rsidP="00B609AC">
      <w:pPr>
        <w:pStyle w:val="PL"/>
      </w:pPr>
      <w:r w:rsidRPr="009354E2">
        <w:t>WLANMeasurementConfiguration ::= SEQUENCE {</w:t>
      </w:r>
    </w:p>
    <w:p w14:paraId="04351874" w14:textId="77777777" w:rsidR="00B609AC" w:rsidRPr="009354E2" w:rsidRDefault="00B609AC" w:rsidP="00B609AC">
      <w:pPr>
        <w:pStyle w:val="PL"/>
      </w:pPr>
      <w:r w:rsidRPr="009354E2">
        <w:tab/>
        <w:t>wlanMeasConfig             WLANMeasConfig,</w:t>
      </w:r>
    </w:p>
    <w:p w14:paraId="03F7D809" w14:textId="77777777" w:rsidR="00B609AC" w:rsidRPr="009354E2" w:rsidRDefault="00B609AC" w:rsidP="00B609AC">
      <w:pPr>
        <w:pStyle w:val="PL"/>
      </w:pPr>
      <w:r w:rsidRPr="009354E2">
        <w:tab/>
        <w:t>wlanMeasConfigNameList</w:t>
      </w:r>
      <w:r w:rsidRPr="009354E2">
        <w:tab/>
      </w:r>
      <w:r w:rsidRPr="009354E2">
        <w:tab/>
        <w:t>WLANMeasConfigNameList            OPTIONAL,</w:t>
      </w:r>
    </w:p>
    <w:p w14:paraId="56278618" w14:textId="77777777" w:rsidR="00B609AC" w:rsidRPr="009354E2" w:rsidRDefault="00B609AC" w:rsidP="00B609AC">
      <w:pPr>
        <w:pStyle w:val="PL"/>
      </w:pPr>
      <w:r w:rsidRPr="009354E2">
        <w:tab/>
        <w:t>wlan-rssi                  ENUMERATED {true, ...}            OPTIONAL,</w:t>
      </w:r>
    </w:p>
    <w:p w14:paraId="455022BB" w14:textId="77777777" w:rsidR="00B609AC" w:rsidRPr="009354E2" w:rsidRDefault="00B609AC" w:rsidP="00B609AC">
      <w:pPr>
        <w:pStyle w:val="PL"/>
      </w:pPr>
      <w:r w:rsidRPr="009354E2">
        <w:tab/>
        <w:t>wlan-rtt                   ENUMERATED {true, ...}            OPTIONAL,</w:t>
      </w:r>
    </w:p>
    <w:p w14:paraId="2E513BDF" w14:textId="77777777" w:rsidR="00B609AC" w:rsidRPr="009354E2" w:rsidRDefault="00B609AC" w:rsidP="00B609AC">
      <w:pPr>
        <w:pStyle w:val="PL"/>
      </w:pPr>
      <w:r w:rsidRPr="009354E2">
        <w:tab/>
        <w:t>iE-Extensions</w:t>
      </w:r>
      <w:r w:rsidRPr="009354E2">
        <w:tab/>
      </w:r>
      <w:r w:rsidRPr="009354E2">
        <w:tab/>
        <w:t>ProtocolExtensionContainer { { WLANMeasurementConfiguration-ExtIEs } } OPTIONAL,</w:t>
      </w:r>
    </w:p>
    <w:p w14:paraId="7D72AEFA" w14:textId="77777777" w:rsidR="00B609AC" w:rsidRPr="009354E2" w:rsidRDefault="00B609AC" w:rsidP="00B609AC">
      <w:pPr>
        <w:pStyle w:val="PL"/>
      </w:pPr>
      <w:r w:rsidRPr="009354E2">
        <w:tab/>
        <w:t>...</w:t>
      </w:r>
    </w:p>
    <w:p w14:paraId="33AFAC46" w14:textId="77777777" w:rsidR="00B609AC" w:rsidRPr="009354E2" w:rsidRDefault="00B609AC" w:rsidP="00B609AC">
      <w:pPr>
        <w:pStyle w:val="PL"/>
      </w:pPr>
      <w:r w:rsidRPr="009354E2">
        <w:t>}</w:t>
      </w:r>
    </w:p>
    <w:p w14:paraId="7570D237" w14:textId="77777777" w:rsidR="00B609AC" w:rsidRPr="009354E2" w:rsidRDefault="00B609AC" w:rsidP="00B609AC">
      <w:pPr>
        <w:pStyle w:val="PL"/>
      </w:pPr>
    </w:p>
    <w:p w14:paraId="043D918E" w14:textId="77777777" w:rsidR="00B609AC" w:rsidRPr="009354E2" w:rsidRDefault="00B609AC" w:rsidP="00B609AC">
      <w:pPr>
        <w:pStyle w:val="PL"/>
      </w:pPr>
      <w:r w:rsidRPr="009354E2">
        <w:t>WLANMeasurementConfiguration-ExtIEs XNAP-PROTOCOL-EXTENSION ::= {</w:t>
      </w:r>
    </w:p>
    <w:p w14:paraId="49059495" w14:textId="77777777" w:rsidR="00B609AC" w:rsidRPr="009354E2" w:rsidRDefault="00B609AC" w:rsidP="00B609AC">
      <w:pPr>
        <w:pStyle w:val="PL"/>
      </w:pPr>
      <w:r w:rsidRPr="009354E2">
        <w:tab/>
        <w:t>...</w:t>
      </w:r>
    </w:p>
    <w:p w14:paraId="7621E11B" w14:textId="77777777" w:rsidR="00B609AC" w:rsidRPr="009354E2" w:rsidRDefault="00B609AC" w:rsidP="00B609AC">
      <w:pPr>
        <w:pStyle w:val="PL"/>
      </w:pPr>
      <w:r w:rsidRPr="009354E2">
        <w:t>}</w:t>
      </w:r>
    </w:p>
    <w:p w14:paraId="0CC5C5DE" w14:textId="77777777" w:rsidR="00B609AC" w:rsidRPr="009354E2" w:rsidRDefault="00B609AC" w:rsidP="00B609AC">
      <w:pPr>
        <w:pStyle w:val="PL"/>
      </w:pPr>
    </w:p>
    <w:p w14:paraId="1A448F45" w14:textId="77777777" w:rsidR="00B609AC" w:rsidRPr="009354E2" w:rsidRDefault="00B609AC" w:rsidP="00B609AC">
      <w:pPr>
        <w:pStyle w:val="PL"/>
      </w:pPr>
      <w:r w:rsidRPr="009354E2">
        <w:t>WLANMeasConfigNameList ::= SEQUENCE (SIZE(1..maxnoofWLANName)) OF WLANName</w:t>
      </w:r>
    </w:p>
    <w:p w14:paraId="533917B1" w14:textId="77777777" w:rsidR="00B609AC" w:rsidRPr="009354E2" w:rsidRDefault="00B609AC" w:rsidP="00B609AC">
      <w:pPr>
        <w:pStyle w:val="PL"/>
      </w:pPr>
    </w:p>
    <w:p w14:paraId="504EC208" w14:textId="77777777" w:rsidR="00B609AC" w:rsidRPr="009354E2" w:rsidRDefault="00B609AC" w:rsidP="00B609AC">
      <w:pPr>
        <w:pStyle w:val="PL"/>
      </w:pPr>
      <w:r w:rsidRPr="009354E2">
        <w:t>WLANMeasConfig::= ENUMERATED {setup,...}</w:t>
      </w:r>
    </w:p>
    <w:p w14:paraId="787699D9" w14:textId="77777777" w:rsidR="00B609AC" w:rsidRPr="009354E2" w:rsidRDefault="00B609AC" w:rsidP="00B609AC">
      <w:pPr>
        <w:pStyle w:val="PL"/>
      </w:pPr>
    </w:p>
    <w:p w14:paraId="78F91E14" w14:textId="77777777" w:rsidR="00B609AC" w:rsidRPr="009354E2" w:rsidRDefault="00B609AC" w:rsidP="00B609AC">
      <w:pPr>
        <w:pStyle w:val="PL"/>
      </w:pPr>
      <w:r w:rsidRPr="009354E2">
        <w:t xml:space="preserve">WLANName ::= OCTET STRING (SIZE (1..32))   </w:t>
      </w:r>
    </w:p>
    <w:p w14:paraId="0803D609" w14:textId="77777777" w:rsidR="00B609AC" w:rsidRPr="009354E2" w:rsidRDefault="00B609AC" w:rsidP="00B609AC">
      <w:pPr>
        <w:pStyle w:val="PL"/>
      </w:pPr>
    </w:p>
    <w:p w14:paraId="1636D8FC" w14:textId="77777777" w:rsidR="00B609AC" w:rsidRPr="00FD0425" w:rsidRDefault="00B609AC" w:rsidP="00B609AC">
      <w:pPr>
        <w:pStyle w:val="PL"/>
      </w:pPr>
    </w:p>
    <w:p w14:paraId="512EFA7C" w14:textId="77777777" w:rsidR="00B609AC" w:rsidRPr="00FD0425" w:rsidRDefault="00B609AC" w:rsidP="00B609AC">
      <w:pPr>
        <w:pStyle w:val="PL"/>
        <w:outlineLvl w:val="3"/>
      </w:pPr>
      <w:r w:rsidRPr="00FD0425">
        <w:t>-- X</w:t>
      </w:r>
    </w:p>
    <w:p w14:paraId="124C5711" w14:textId="77777777" w:rsidR="00B609AC" w:rsidRPr="00FD0425" w:rsidRDefault="00B609AC" w:rsidP="00B609AC">
      <w:pPr>
        <w:pStyle w:val="PL"/>
      </w:pPr>
    </w:p>
    <w:p w14:paraId="15B4EFDC" w14:textId="77777777" w:rsidR="00B609AC" w:rsidRPr="00FD0425" w:rsidRDefault="00B609AC" w:rsidP="00B609AC">
      <w:pPr>
        <w:pStyle w:val="PL"/>
      </w:pPr>
      <w:r w:rsidRPr="00FD0425">
        <w:t>XnBenefitValue ::= INTEGER (1..8, ...)</w:t>
      </w:r>
    </w:p>
    <w:p w14:paraId="596285BD" w14:textId="77777777" w:rsidR="00B609AC" w:rsidRPr="00FD0425" w:rsidRDefault="00B609AC" w:rsidP="00B609AC">
      <w:pPr>
        <w:pStyle w:val="PL"/>
      </w:pPr>
    </w:p>
    <w:p w14:paraId="33B1940E" w14:textId="77777777" w:rsidR="00B609AC" w:rsidRPr="00FD0425" w:rsidRDefault="00B609AC" w:rsidP="00B609AC">
      <w:pPr>
        <w:pStyle w:val="PL"/>
      </w:pPr>
    </w:p>
    <w:p w14:paraId="3E89A23F" w14:textId="77777777" w:rsidR="00B609AC" w:rsidRPr="00FD0425" w:rsidRDefault="00B609AC" w:rsidP="00B609AC">
      <w:pPr>
        <w:pStyle w:val="PL"/>
        <w:outlineLvl w:val="3"/>
      </w:pPr>
      <w:r w:rsidRPr="00FD0425">
        <w:t>-- Y</w:t>
      </w:r>
    </w:p>
    <w:p w14:paraId="41221777" w14:textId="77777777" w:rsidR="00B609AC" w:rsidRPr="00FD0425" w:rsidRDefault="00B609AC" w:rsidP="00B609AC">
      <w:pPr>
        <w:pStyle w:val="PL"/>
      </w:pPr>
    </w:p>
    <w:p w14:paraId="53EAFC22" w14:textId="77777777" w:rsidR="00B609AC" w:rsidRPr="00FD0425" w:rsidRDefault="00B609AC" w:rsidP="00B609AC">
      <w:pPr>
        <w:pStyle w:val="PL"/>
      </w:pPr>
    </w:p>
    <w:p w14:paraId="78D77E43" w14:textId="77777777" w:rsidR="00B609AC" w:rsidRPr="00FD0425" w:rsidRDefault="00B609AC" w:rsidP="00B609AC">
      <w:pPr>
        <w:pStyle w:val="PL"/>
        <w:outlineLvl w:val="3"/>
      </w:pPr>
      <w:r w:rsidRPr="00FD0425">
        <w:t>-- Z</w:t>
      </w:r>
    </w:p>
    <w:p w14:paraId="7E13CF57" w14:textId="77777777" w:rsidR="00B609AC" w:rsidRPr="00FD0425" w:rsidRDefault="00B609AC" w:rsidP="00B609AC">
      <w:pPr>
        <w:pStyle w:val="PL"/>
      </w:pPr>
    </w:p>
    <w:p w14:paraId="59063850" w14:textId="77777777" w:rsidR="00B609AC" w:rsidRPr="00FD0425" w:rsidRDefault="00B609AC" w:rsidP="00B609AC">
      <w:pPr>
        <w:pStyle w:val="PL"/>
      </w:pPr>
    </w:p>
    <w:p w14:paraId="5EAB2AB4" w14:textId="77777777" w:rsidR="00B609AC" w:rsidRPr="00FD0425" w:rsidRDefault="00B609AC" w:rsidP="00B609AC">
      <w:pPr>
        <w:pStyle w:val="PL"/>
        <w:rPr>
          <w:rFonts w:eastAsia="Batang"/>
        </w:rPr>
      </w:pPr>
      <w:r w:rsidRPr="00FD0425">
        <w:t>END</w:t>
      </w:r>
    </w:p>
    <w:p w14:paraId="67922CD4" w14:textId="77777777" w:rsidR="00B609AC" w:rsidRPr="00FD0425" w:rsidRDefault="00B609AC" w:rsidP="00B609AC">
      <w:pPr>
        <w:pStyle w:val="PL"/>
        <w:rPr>
          <w:noProof w:val="0"/>
          <w:snapToGrid w:val="0"/>
        </w:rPr>
      </w:pPr>
      <w:r w:rsidRPr="00FD0425">
        <w:rPr>
          <w:noProof w:val="0"/>
          <w:snapToGrid w:val="0"/>
        </w:rPr>
        <w:t>-- ASN1STOP</w:t>
      </w:r>
    </w:p>
    <w:p w14:paraId="6DCEC15E" w14:textId="77777777" w:rsidR="00B609AC" w:rsidRPr="00FD0425" w:rsidRDefault="00B609AC" w:rsidP="00B609AC">
      <w:pPr>
        <w:pStyle w:val="PL"/>
        <w:rPr>
          <w:noProof w:val="0"/>
          <w:snapToGrid w:val="0"/>
        </w:rPr>
      </w:pPr>
    </w:p>
    <w:p w14:paraId="2FDD12C2" w14:textId="77777777" w:rsidR="00B609AC" w:rsidRPr="00FD0425" w:rsidRDefault="00B609AC" w:rsidP="00B609AC">
      <w:pPr>
        <w:pStyle w:val="Heading3"/>
      </w:pPr>
      <w:bookmarkStart w:id="6578" w:name="_Toc20955409"/>
      <w:bookmarkStart w:id="6579" w:name="_Toc29991617"/>
      <w:bookmarkStart w:id="6580" w:name="_Toc36556020"/>
      <w:bookmarkStart w:id="6581" w:name="_Toc44497805"/>
      <w:bookmarkStart w:id="6582" w:name="_Toc45108192"/>
      <w:bookmarkStart w:id="6583" w:name="_Toc45901812"/>
      <w:bookmarkStart w:id="6584" w:name="_Toc51850893"/>
      <w:bookmarkStart w:id="6585" w:name="_Toc56693897"/>
      <w:bookmarkStart w:id="6586" w:name="_Toc64447441"/>
      <w:bookmarkStart w:id="6587" w:name="_Toc66286935"/>
      <w:bookmarkStart w:id="6588" w:name="_Toc74151633"/>
      <w:bookmarkStart w:id="6589" w:name="_Toc88654107"/>
      <w:r w:rsidRPr="00FD0425">
        <w:t>9.3.6</w:t>
      </w:r>
      <w:r w:rsidRPr="00FD0425">
        <w:tab/>
        <w:t>Common definitions</w:t>
      </w:r>
      <w:bookmarkEnd w:id="6578"/>
      <w:bookmarkEnd w:id="6579"/>
      <w:bookmarkEnd w:id="6580"/>
      <w:bookmarkEnd w:id="6581"/>
      <w:bookmarkEnd w:id="6582"/>
      <w:bookmarkEnd w:id="6583"/>
      <w:bookmarkEnd w:id="6584"/>
      <w:bookmarkEnd w:id="6585"/>
      <w:bookmarkEnd w:id="6586"/>
      <w:bookmarkEnd w:id="6587"/>
      <w:bookmarkEnd w:id="6588"/>
      <w:bookmarkEnd w:id="6589"/>
    </w:p>
    <w:p w14:paraId="4F256DA0" w14:textId="77777777" w:rsidR="00B609AC" w:rsidRPr="00FD0425" w:rsidRDefault="00B609AC" w:rsidP="00B609AC">
      <w:pPr>
        <w:pStyle w:val="PL"/>
        <w:rPr>
          <w:noProof w:val="0"/>
          <w:snapToGrid w:val="0"/>
        </w:rPr>
      </w:pPr>
      <w:r w:rsidRPr="00FD0425">
        <w:rPr>
          <w:noProof w:val="0"/>
          <w:snapToGrid w:val="0"/>
        </w:rPr>
        <w:t>-- ASN1START</w:t>
      </w:r>
    </w:p>
    <w:p w14:paraId="69EB6219" w14:textId="77777777" w:rsidR="00B609AC" w:rsidRPr="00FD0425" w:rsidRDefault="00B609AC" w:rsidP="00B609AC">
      <w:pPr>
        <w:pStyle w:val="PL"/>
      </w:pPr>
      <w:r w:rsidRPr="00FD0425">
        <w:t>-- **************************************************************</w:t>
      </w:r>
    </w:p>
    <w:p w14:paraId="061F4429" w14:textId="77777777" w:rsidR="00B609AC" w:rsidRPr="00FD0425" w:rsidRDefault="00B609AC" w:rsidP="00B609AC">
      <w:pPr>
        <w:pStyle w:val="PL"/>
      </w:pPr>
      <w:r w:rsidRPr="00FD0425">
        <w:t>--</w:t>
      </w:r>
    </w:p>
    <w:p w14:paraId="78867BA8" w14:textId="77777777" w:rsidR="00B609AC" w:rsidRPr="00FD0425" w:rsidRDefault="00B609AC" w:rsidP="00B609AC">
      <w:pPr>
        <w:pStyle w:val="PL"/>
      </w:pPr>
      <w:r w:rsidRPr="00FD0425">
        <w:t>-- Common definitions</w:t>
      </w:r>
    </w:p>
    <w:p w14:paraId="5A42E706" w14:textId="77777777" w:rsidR="00B609AC" w:rsidRPr="00FD0425" w:rsidRDefault="00B609AC" w:rsidP="00B609AC">
      <w:pPr>
        <w:pStyle w:val="PL"/>
      </w:pPr>
      <w:r w:rsidRPr="00FD0425">
        <w:t>--</w:t>
      </w:r>
    </w:p>
    <w:p w14:paraId="53A5A8EB" w14:textId="77777777" w:rsidR="00B609AC" w:rsidRPr="00FD0425" w:rsidRDefault="00B609AC" w:rsidP="00B609AC">
      <w:pPr>
        <w:pStyle w:val="PL"/>
      </w:pPr>
      <w:r w:rsidRPr="00FD0425">
        <w:t>-- **************************************************************</w:t>
      </w:r>
    </w:p>
    <w:p w14:paraId="154E341D" w14:textId="77777777" w:rsidR="00B609AC" w:rsidRPr="00FD0425" w:rsidRDefault="00B609AC" w:rsidP="00B609AC">
      <w:pPr>
        <w:pStyle w:val="PL"/>
      </w:pPr>
    </w:p>
    <w:p w14:paraId="7431EFDC" w14:textId="77777777" w:rsidR="00B609AC" w:rsidRPr="00FD0425" w:rsidRDefault="00B609AC" w:rsidP="00B609AC">
      <w:pPr>
        <w:pStyle w:val="PL"/>
      </w:pPr>
      <w:r w:rsidRPr="00FD0425">
        <w:t>XnAP-CommonDataTypes {</w:t>
      </w:r>
    </w:p>
    <w:p w14:paraId="3ACBB505" w14:textId="77777777" w:rsidR="00B609AC" w:rsidRPr="00FD0425" w:rsidRDefault="00B609AC" w:rsidP="00B609AC">
      <w:pPr>
        <w:pStyle w:val="PL"/>
      </w:pPr>
      <w:r w:rsidRPr="00FD0425">
        <w:t>itu-t (0) identified-organization (4) etsi (0) mobileDomain (0)</w:t>
      </w:r>
    </w:p>
    <w:p w14:paraId="33EC6273" w14:textId="77777777" w:rsidR="00B609AC" w:rsidRPr="00FD0425" w:rsidRDefault="00B609AC" w:rsidP="00B609AC">
      <w:pPr>
        <w:pStyle w:val="PL"/>
      </w:pPr>
      <w:r w:rsidRPr="00FD0425">
        <w:t>ngran-access (22) modules (3) xnap (2) version1 (1) xnap-CommonDataTypes (3) }</w:t>
      </w:r>
    </w:p>
    <w:p w14:paraId="0E89A342" w14:textId="77777777" w:rsidR="00B609AC" w:rsidRPr="00FD0425" w:rsidRDefault="00B609AC" w:rsidP="00B609AC">
      <w:pPr>
        <w:pStyle w:val="PL"/>
      </w:pPr>
    </w:p>
    <w:p w14:paraId="5148C769" w14:textId="77777777" w:rsidR="00B609AC" w:rsidRPr="00FD0425" w:rsidRDefault="00B609AC" w:rsidP="00B609AC">
      <w:pPr>
        <w:pStyle w:val="PL"/>
      </w:pPr>
      <w:r w:rsidRPr="00FD0425">
        <w:t>DEFINITIONS AUTOMATIC TAGS ::=</w:t>
      </w:r>
    </w:p>
    <w:p w14:paraId="7016D5F7" w14:textId="77777777" w:rsidR="00B609AC" w:rsidRPr="00FD0425" w:rsidRDefault="00B609AC" w:rsidP="00B609AC">
      <w:pPr>
        <w:pStyle w:val="PL"/>
      </w:pPr>
    </w:p>
    <w:p w14:paraId="371B683B" w14:textId="77777777" w:rsidR="00B609AC" w:rsidRPr="00FD0425" w:rsidRDefault="00B609AC" w:rsidP="00B609AC">
      <w:pPr>
        <w:pStyle w:val="PL"/>
      </w:pPr>
      <w:r w:rsidRPr="00FD0425">
        <w:t>BEGIN</w:t>
      </w:r>
    </w:p>
    <w:p w14:paraId="317A70E2" w14:textId="77777777" w:rsidR="00B609AC" w:rsidRPr="00FD0425" w:rsidRDefault="00B609AC" w:rsidP="00B609AC">
      <w:pPr>
        <w:pStyle w:val="PL"/>
      </w:pPr>
    </w:p>
    <w:p w14:paraId="41495296" w14:textId="77777777" w:rsidR="00B609AC" w:rsidRPr="00FD0425" w:rsidRDefault="00B609AC" w:rsidP="00B609AC">
      <w:pPr>
        <w:pStyle w:val="PL"/>
      </w:pPr>
      <w:r w:rsidRPr="00FD0425">
        <w:t>-- **************************************************************</w:t>
      </w:r>
    </w:p>
    <w:p w14:paraId="34F21F15" w14:textId="77777777" w:rsidR="00B609AC" w:rsidRPr="00FD0425" w:rsidRDefault="00B609AC" w:rsidP="00B609AC">
      <w:pPr>
        <w:pStyle w:val="PL"/>
      </w:pPr>
      <w:r w:rsidRPr="00FD0425">
        <w:t>--</w:t>
      </w:r>
    </w:p>
    <w:p w14:paraId="479F3342" w14:textId="77777777" w:rsidR="00B609AC" w:rsidRPr="00FD0425" w:rsidRDefault="00B609AC" w:rsidP="00B609AC">
      <w:pPr>
        <w:pStyle w:val="PL"/>
        <w:outlineLvl w:val="3"/>
      </w:pPr>
      <w:r w:rsidRPr="00FD0425">
        <w:t>-- Extension constants</w:t>
      </w:r>
    </w:p>
    <w:p w14:paraId="417E4185" w14:textId="77777777" w:rsidR="00B609AC" w:rsidRPr="00FD0425" w:rsidRDefault="00B609AC" w:rsidP="00B609AC">
      <w:pPr>
        <w:pStyle w:val="PL"/>
      </w:pPr>
      <w:r w:rsidRPr="00FD0425">
        <w:t>--</w:t>
      </w:r>
    </w:p>
    <w:p w14:paraId="23A45D4A" w14:textId="77777777" w:rsidR="00B609AC" w:rsidRPr="00FD0425" w:rsidRDefault="00B609AC" w:rsidP="00B609AC">
      <w:pPr>
        <w:pStyle w:val="PL"/>
      </w:pPr>
      <w:r w:rsidRPr="00FD0425">
        <w:t>-- **************************************************************</w:t>
      </w:r>
    </w:p>
    <w:p w14:paraId="739BAEC8" w14:textId="77777777" w:rsidR="00B609AC" w:rsidRPr="00FD0425" w:rsidRDefault="00B609AC" w:rsidP="00B609AC">
      <w:pPr>
        <w:pStyle w:val="PL"/>
      </w:pPr>
    </w:p>
    <w:p w14:paraId="368D12C3" w14:textId="77777777" w:rsidR="00B609AC" w:rsidRPr="00FD0425" w:rsidRDefault="00B609AC" w:rsidP="00B609AC">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5D159017" w14:textId="77777777" w:rsidR="00B609AC" w:rsidRPr="00FD0425" w:rsidRDefault="00B609AC" w:rsidP="00B609AC">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1F45A69D" w14:textId="77777777" w:rsidR="00B609AC" w:rsidRPr="00FD0425" w:rsidRDefault="00B609AC" w:rsidP="00B609AC">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E1589DC" w14:textId="77777777" w:rsidR="00B609AC" w:rsidRPr="00FD0425" w:rsidRDefault="00B609AC" w:rsidP="00B609AC">
      <w:pPr>
        <w:pStyle w:val="PL"/>
      </w:pPr>
    </w:p>
    <w:p w14:paraId="2B5698EF" w14:textId="77777777" w:rsidR="00B609AC" w:rsidRPr="00FD0425" w:rsidRDefault="00B609AC" w:rsidP="00B609AC">
      <w:pPr>
        <w:pStyle w:val="PL"/>
      </w:pPr>
      <w:r w:rsidRPr="00FD0425">
        <w:t>-- **************************************************************</w:t>
      </w:r>
    </w:p>
    <w:p w14:paraId="3435E4C3" w14:textId="77777777" w:rsidR="00B609AC" w:rsidRPr="00FD0425" w:rsidRDefault="00B609AC" w:rsidP="00B609AC">
      <w:pPr>
        <w:pStyle w:val="PL"/>
      </w:pPr>
      <w:r w:rsidRPr="00FD0425">
        <w:t>--</w:t>
      </w:r>
    </w:p>
    <w:p w14:paraId="1295E1D0" w14:textId="77777777" w:rsidR="00B609AC" w:rsidRPr="00FD0425" w:rsidRDefault="00B609AC" w:rsidP="00B609AC">
      <w:pPr>
        <w:pStyle w:val="PL"/>
        <w:outlineLvl w:val="3"/>
      </w:pPr>
      <w:r w:rsidRPr="00FD0425">
        <w:t>-- Common Data Types</w:t>
      </w:r>
    </w:p>
    <w:p w14:paraId="1B049B4B" w14:textId="77777777" w:rsidR="00B609AC" w:rsidRPr="00FD0425" w:rsidRDefault="00B609AC" w:rsidP="00B609AC">
      <w:pPr>
        <w:pStyle w:val="PL"/>
      </w:pPr>
      <w:r w:rsidRPr="00FD0425">
        <w:t>--</w:t>
      </w:r>
    </w:p>
    <w:p w14:paraId="1AC63E9A" w14:textId="77777777" w:rsidR="00B609AC" w:rsidRPr="00FD0425" w:rsidRDefault="00B609AC" w:rsidP="00B609AC">
      <w:pPr>
        <w:pStyle w:val="PL"/>
      </w:pPr>
      <w:r w:rsidRPr="00FD0425">
        <w:t>-- **************************************************************</w:t>
      </w:r>
    </w:p>
    <w:p w14:paraId="425C4FD2" w14:textId="77777777" w:rsidR="00B609AC" w:rsidRPr="00FD0425" w:rsidRDefault="00B609AC" w:rsidP="00B609AC">
      <w:pPr>
        <w:pStyle w:val="PL"/>
      </w:pPr>
    </w:p>
    <w:p w14:paraId="6A6EF5C4" w14:textId="77777777" w:rsidR="00B609AC" w:rsidRPr="00FD0425" w:rsidRDefault="00B609AC" w:rsidP="00B609AC">
      <w:pPr>
        <w:pStyle w:val="PL"/>
      </w:pPr>
      <w:r w:rsidRPr="00FD0425">
        <w:t>Criticality</w:t>
      </w:r>
      <w:r w:rsidRPr="00FD0425">
        <w:tab/>
      </w:r>
      <w:r w:rsidRPr="00FD0425">
        <w:tab/>
        <w:t>::= ENUMERATED { reject, ignore, notify }</w:t>
      </w:r>
    </w:p>
    <w:p w14:paraId="3DD74F2C" w14:textId="77777777" w:rsidR="00B609AC" w:rsidRPr="00FD0425" w:rsidRDefault="00B609AC" w:rsidP="00B609AC">
      <w:pPr>
        <w:pStyle w:val="PL"/>
      </w:pPr>
    </w:p>
    <w:p w14:paraId="08052534" w14:textId="77777777" w:rsidR="00B609AC" w:rsidRPr="00FD0425" w:rsidRDefault="00B609AC" w:rsidP="00B609AC">
      <w:pPr>
        <w:pStyle w:val="PL"/>
      </w:pPr>
      <w:r w:rsidRPr="00FD0425">
        <w:t>Presence</w:t>
      </w:r>
      <w:r w:rsidRPr="00FD0425">
        <w:tab/>
      </w:r>
      <w:r w:rsidRPr="00FD0425">
        <w:tab/>
        <w:t>::= ENUMERATED { optional, conditional, mandatory }</w:t>
      </w:r>
    </w:p>
    <w:p w14:paraId="4870E3AD" w14:textId="77777777" w:rsidR="00B609AC" w:rsidRPr="00FD0425" w:rsidRDefault="00B609AC" w:rsidP="00B609AC">
      <w:pPr>
        <w:pStyle w:val="PL"/>
      </w:pPr>
    </w:p>
    <w:p w14:paraId="2DDB4EFF" w14:textId="77777777" w:rsidR="00B609AC" w:rsidRPr="00FD0425" w:rsidRDefault="00B609AC" w:rsidP="00B609AC">
      <w:pPr>
        <w:pStyle w:val="PL"/>
      </w:pPr>
      <w:r w:rsidRPr="00FD0425">
        <w:t>PrivateIE-ID</w:t>
      </w:r>
      <w:r w:rsidRPr="00FD0425">
        <w:tab/>
        <w:t>::= CHOICE {</w:t>
      </w:r>
    </w:p>
    <w:p w14:paraId="51725CBC" w14:textId="77777777" w:rsidR="00B609AC" w:rsidRPr="00FD0425" w:rsidRDefault="00B609AC" w:rsidP="00B609AC">
      <w:pPr>
        <w:pStyle w:val="PL"/>
      </w:pPr>
      <w:r w:rsidRPr="00FD0425">
        <w:tab/>
        <w:t>local</w:t>
      </w:r>
      <w:r w:rsidRPr="00FD0425">
        <w:tab/>
      </w:r>
      <w:r w:rsidRPr="00FD0425">
        <w:tab/>
      </w:r>
      <w:r w:rsidRPr="00FD0425">
        <w:tab/>
      </w:r>
      <w:r w:rsidRPr="00FD0425">
        <w:tab/>
        <w:t>INTEGER (0.. maxPrivateIEs),</w:t>
      </w:r>
    </w:p>
    <w:p w14:paraId="2B5C78CE" w14:textId="77777777" w:rsidR="00B609AC" w:rsidRPr="00FD0425" w:rsidRDefault="00B609AC" w:rsidP="00B609AC">
      <w:pPr>
        <w:pStyle w:val="PL"/>
      </w:pPr>
      <w:r w:rsidRPr="00FD0425">
        <w:tab/>
        <w:t>global</w:t>
      </w:r>
      <w:r w:rsidRPr="00FD0425">
        <w:tab/>
      </w:r>
      <w:r w:rsidRPr="00FD0425">
        <w:tab/>
      </w:r>
      <w:r w:rsidRPr="00FD0425">
        <w:tab/>
      </w:r>
      <w:r w:rsidRPr="00FD0425">
        <w:tab/>
        <w:t>OBJECT IDENTIFIER</w:t>
      </w:r>
    </w:p>
    <w:p w14:paraId="15934EE1" w14:textId="77777777" w:rsidR="00B609AC" w:rsidRPr="00FD0425" w:rsidRDefault="00B609AC" w:rsidP="00B609AC">
      <w:pPr>
        <w:pStyle w:val="PL"/>
      </w:pPr>
      <w:r w:rsidRPr="00FD0425">
        <w:t>}</w:t>
      </w:r>
    </w:p>
    <w:p w14:paraId="4F45D19F" w14:textId="77777777" w:rsidR="00B609AC" w:rsidRPr="00FD0425" w:rsidRDefault="00B609AC" w:rsidP="00B609AC">
      <w:pPr>
        <w:pStyle w:val="PL"/>
      </w:pPr>
    </w:p>
    <w:p w14:paraId="4487B054" w14:textId="77777777" w:rsidR="00B609AC" w:rsidRPr="00FD0425" w:rsidRDefault="00B609AC" w:rsidP="00B609AC">
      <w:pPr>
        <w:pStyle w:val="PL"/>
      </w:pPr>
      <w:r w:rsidRPr="00FD0425">
        <w:t>ProcedureCode</w:t>
      </w:r>
      <w:r w:rsidRPr="00FD0425">
        <w:tab/>
      </w:r>
      <w:r w:rsidRPr="00FD0425">
        <w:tab/>
        <w:t>::= INTEGER (0..255)</w:t>
      </w:r>
    </w:p>
    <w:p w14:paraId="2484721D" w14:textId="77777777" w:rsidR="00B609AC" w:rsidRPr="00FD0425" w:rsidRDefault="00B609AC" w:rsidP="00B609AC">
      <w:pPr>
        <w:pStyle w:val="PL"/>
      </w:pPr>
    </w:p>
    <w:p w14:paraId="081A9615" w14:textId="77777777" w:rsidR="00B609AC" w:rsidRPr="00FD0425" w:rsidRDefault="00B609AC" w:rsidP="00B609AC">
      <w:pPr>
        <w:pStyle w:val="PL"/>
      </w:pPr>
    </w:p>
    <w:p w14:paraId="7EFC6B68" w14:textId="77777777" w:rsidR="00B609AC" w:rsidRPr="00FD0425" w:rsidRDefault="00B609AC" w:rsidP="00B609AC">
      <w:pPr>
        <w:pStyle w:val="PL"/>
      </w:pPr>
      <w:r w:rsidRPr="00FD0425">
        <w:t>ProtocolIE-ID</w:t>
      </w:r>
      <w:r w:rsidRPr="00FD0425">
        <w:tab/>
      </w:r>
      <w:r w:rsidRPr="00FD0425">
        <w:tab/>
        <w:t>::= INTEGER (0..maxProtocolIEs)</w:t>
      </w:r>
    </w:p>
    <w:p w14:paraId="34B1756F" w14:textId="77777777" w:rsidR="00B609AC" w:rsidRPr="00FD0425" w:rsidRDefault="00B609AC" w:rsidP="00B609AC">
      <w:pPr>
        <w:pStyle w:val="PL"/>
      </w:pPr>
    </w:p>
    <w:p w14:paraId="16F2F885" w14:textId="77777777" w:rsidR="00B609AC" w:rsidRPr="00FD0425" w:rsidRDefault="00B609AC" w:rsidP="00B609AC">
      <w:pPr>
        <w:pStyle w:val="PL"/>
      </w:pPr>
    </w:p>
    <w:p w14:paraId="0234CDF4" w14:textId="77777777" w:rsidR="00B609AC" w:rsidRPr="00FD0425" w:rsidRDefault="00B609AC" w:rsidP="00B609AC">
      <w:pPr>
        <w:pStyle w:val="PL"/>
      </w:pPr>
      <w:r w:rsidRPr="00FD0425">
        <w:t>TriggeringMessage</w:t>
      </w:r>
      <w:r w:rsidRPr="00FD0425">
        <w:tab/>
        <w:t>::= ENUMERATED { initiating-message, successful-outcome, unsuccessful-outcome}</w:t>
      </w:r>
    </w:p>
    <w:p w14:paraId="3ECDAFA1" w14:textId="77777777" w:rsidR="00B609AC" w:rsidRPr="00FD0425" w:rsidRDefault="00B609AC" w:rsidP="00B609AC">
      <w:pPr>
        <w:pStyle w:val="PL"/>
      </w:pPr>
    </w:p>
    <w:p w14:paraId="73D790D9" w14:textId="77777777" w:rsidR="00B609AC" w:rsidRPr="00FD0425" w:rsidRDefault="00B609AC" w:rsidP="00B609AC">
      <w:pPr>
        <w:pStyle w:val="PL"/>
      </w:pPr>
      <w:r w:rsidRPr="00FD0425">
        <w:t>END</w:t>
      </w:r>
    </w:p>
    <w:p w14:paraId="2FDCD21D" w14:textId="77777777" w:rsidR="00B609AC" w:rsidRPr="00FD0425" w:rsidRDefault="00B609AC" w:rsidP="00B609AC">
      <w:pPr>
        <w:pStyle w:val="PL"/>
        <w:rPr>
          <w:noProof w:val="0"/>
          <w:snapToGrid w:val="0"/>
        </w:rPr>
      </w:pPr>
      <w:r w:rsidRPr="00FD0425">
        <w:rPr>
          <w:noProof w:val="0"/>
          <w:snapToGrid w:val="0"/>
        </w:rPr>
        <w:t>-- ASN1STOP</w:t>
      </w:r>
    </w:p>
    <w:p w14:paraId="457570FC" w14:textId="77777777" w:rsidR="00B609AC" w:rsidRPr="00FD0425" w:rsidRDefault="00B609AC" w:rsidP="00B609AC">
      <w:pPr>
        <w:pStyle w:val="PL"/>
        <w:rPr>
          <w:noProof w:val="0"/>
          <w:snapToGrid w:val="0"/>
        </w:rPr>
      </w:pPr>
    </w:p>
    <w:p w14:paraId="457C5434" w14:textId="77777777" w:rsidR="00B609AC" w:rsidRPr="00FD0425" w:rsidRDefault="00B609AC" w:rsidP="00B609AC">
      <w:pPr>
        <w:pStyle w:val="Heading3"/>
      </w:pPr>
      <w:bookmarkStart w:id="6590" w:name="_Toc20955410"/>
      <w:bookmarkStart w:id="6591" w:name="_Toc29991618"/>
      <w:bookmarkStart w:id="6592" w:name="_Toc36556021"/>
      <w:bookmarkStart w:id="6593" w:name="_Toc44497806"/>
      <w:bookmarkStart w:id="6594" w:name="_Toc45108193"/>
      <w:bookmarkStart w:id="6595" w:name="_Toc45901813"/>
      <w:bookmarkStart w:id="6596" w:name="_Toc51850894"/>
      <w:bookmarkStart w:id="6597" w:name="_Toc56693898"/>
      <w:bookmarkStart w:id="6598" w:name="_Toc64447442"/>
      <w:bookmarkStart w:id="6599" w:name="_Toc66286936"/>
      <w:bookmarkStart w:id="6600" w:name="_Toc74151634"/>
      <w:bookmarkStart w:id="6601" w:name="_Toc88654108"/>
      <w:r w:rsidRPr="00FD0425">
        <w:t>9.3.7</w:t>
      </w:r>
      <w:r w:rsidRPr="00FD0425">
        <w:tab/>
        <w:t>Constant definitions</w:t>
      </w:r>
      <w:bookmarkEnd w:id="6590"/>
      <w:bookmarkEnd w:id="6591"/>
      <w:bookmarkEnd w:id="6592"/>
      <w:bookmarkEnd w:id="6593"/>
      <w:bookmarkEnd w:id="6594"/>
      <w:bookmarkEnd w:id="6595"/>
      <w:bookmarkEnd w:id="6596"/>
      <w:bookmarkEnd w:id="6597"/>
      <w:bookmarkEnd w:id="6598"/>
      <w:bookmarkEnd w:id="6599"/>
      <w:bookmarkEnd w:id="6600"/>
      <w:bookmarkEnd w:id="6601"/>
    </w:p>
    <w:p w14:paraId="4DB734DE" w14:textId="77777777" w:rsidR="00B609AC" w:rsidRPr="00FD0425" w:rsidRDefault="00B609AC" w:rsidP="00B609AC">
      <w:pPr>
        <w:pStyle w:val="PL"/>
        <w:rPr>
          <w:noProof w:val="0"/>
          <w:snapToGrid w:val="0"/>
        </w:rPr>
      </w:pPr>
      <w:r w:rsidRPr="00FD0425">
        <w:rPr>
          <w:noProof w:val="0"/>
          <w:snapToGrid w:val="0"/>
        </w:rPr>
        <w:t>-- ASN1START</w:t>
      </w:r>
    </w:p>
    <w:p w14:paraId="08740AA9" w14:textId="77777777" w:rsidR="00B609AC" w:rsidRPr="00FD0425" w:rsidRDefault="00B609AC" w:rsidP="00B609AC">
      <w:pPr>
        <w:pStyle w:val="PL"/>
      </w:pPr>
      <w:r w:rsidRPr="00FD0425">
        <w:t>-- **************************************************************</w:t>
      </w:r>
    </w:p>
    <w:p w14:paraId="66C998FC" w14:textId="77777777" w:rsidR="00B609AC" w:rsidRPr="00FD0425" w:rsidRDefault="00B609AC" w:rsidP="00B609AC">
      <w:pPr>
        <w:pStyle w:val="PL"/>
      </w:pPr>
      <w:r w:rsidRPr="00FD0425">
        <w:t>--</w:t>
      </w:r>
    </w:p>
    <w:p w14:paraId="5EFEE019" w14:textId="77777777" w:rsidR="00B609AC" w:rsidRPr="00FD0425" w:rsidRDefault="00B609AC" w:rsidP="00B609AC">
      <w:pPr>
        <w:pStyle w:val="PL"/>
      </w:pPr>
      <w:r w:rsidRPr="00FD0425">
        <w:t>-- Constant definitions</w:t>
      </w:r>
    </w:p>
    <w:p w14:paraId="72E81624" w14:textId="77777777" w:rsidR="00B609AC" w:rsidRPr="00FD0425" w:rsidRDefault="00B609AC" w:rsidP="00B609AC">
      <w:pPr>
        <w:pStyle w:val="PL"/>
      </w:pPr>
      <w:r w:rsidRPr="00FD0425">
        <w:t>--</w:t>
      </w:r>
    </w:p>
    <w:p w14:paraId="4CA654F8" w14:textId="77777777" w:rsidR="00B609AC" w:rsidRPr="00FD0425" w:rsidRDefault="00B609AC" w:rsidP="00B609AC">
      <w:pPr>
        <w:pStyle w:val="PL"/>
      </w:pPr>
      <w:r w:rsidRPr="00FD0425">
        <w:t>-- **************************************************************</w:t>
      </w:r>
    </w:p>
    <w:p w14:paraId="24168B88" w14:textId="77777777" w:rsidR="00B609AC" w:rsidRPr="00FD0425" w:rsidRDefault="00B609AC" w:rsidP="00B609AC">
      <w:pPr>
        <w:pStyle w:val="PL"/>
      </w:pPr>
    </w:p>
    <w:p w14:paraId="0FF3A74B" w14:textId="77777777" w:rsidR="00B609AC" w:rsidRPr="00FD0425" w:rsidRDefault="00B609AC" w:rsidP="00B609AC">
      <w:pPr>
        <w:pStyle w:val="PL"/>
      </w:pPr>
      <w:r w:rsidRPr="00FD0425">
        <w:t>XnAP-Constants {</w:t>
      </w:r>
    </w:p>
    <w:p w14:paraId="11659548" w14:textId="77777777" w:rsidR="00B609AC" w:rsidRPr="00FD0425" w:rsidRDefault="00B609AC" w:rsidP="00B609AC">
      <w:pPr>
        <w:pStyle w:val="PL"/>
      </w:pPr>
      <w:r w:rsidRPr="00FD0425">
        <w:t>itu-t (0) identified-organization (4) etsi (0) mobileDomain (0)</w:t>
      </w:r>
    </w:p>
    <w:p w14:paraId="011CA501" w14:textId="77777777" w:rsidR="00B609AC" w:rsidRPr="00FD0425" w:rsidRDefault="00B609AC" w:rsidP="00B609AC">
      <w:pPr>
        <w:pStyle w:val="PL"/>
      </w:pPr>
      <w:r w:rsidRPr="00FD0425">
        <w:t>ngran-Access (22) modules (3) xnap (2) version1 (1) xnap-Constants (4) }</w:t>
      </w:r>
    </w:p>
    <w:p w14:paraId="42F2D388" w14:textId="77777777" w:rsidR="00B609AC" w:rsidRPr="00FD0425" w:rsidRDefault="00B609AC" w:rsidP="00B609AC">
      <w:pPr>
        <w:pStyle w:val="PL"/>
      </w:pPr>
    </w:p>
    <w:p w14:paraId="78A9DCC6" w14:textId="77777777" w:rsidR="00B609AC" w:rsidRPr="00FD0425" w:rsidRDefault="00B609AC" w:rsidP="00B609AC">
      <w:pPr>
        <w:pStyle w:val="PL"/>
      </w:pPr>
      <w:r w:rsidRPr="00FD0425">
        <w:t>DEFINITIONS AUTOMATIC TAGS ::=</w:t>
      </w:r>
    </w:p>
    <w:p w14:paraId="27879177" w14:textId="77777777" w:rsidR="00B609AC" w:rsidRPr="00FD0425" w:rsidRDefault="00B609AC" w:rsidP="00B609AC">
      <w:pPr>
        <w:pStyle w:val="PL"/>
      </w:pPr>
    </w:p>
    <w:p w14:paraId="16E44DB0" w14:textId="77777777" w:rsidR="00B609AC" w:rsidRPr="00FD0425" w:rsidRDefault="00B609AC" w:rsidP="00B609AC">
      <w:pPr>
        <w:pStyle w:val="PL"/>
      </w:pPr>
      <w:r w:rsidRPr="00FD0425">
        <w:t>BEGIN</w:t>
      </w:r>
    </w:p>
    <w:p w14:paraId="4F85090A" w14:textId="77777777" w:rsidR="00B609AC" w:rsidRPr="00FD0425" w:rsidRDefault="00B609AC" w:rsidP="00B609AC">
      <w:pPr>
        <w:pStyle w:val="PL"/>
      </w:pPr>
    </w:p>
    <w:p w14:paraId="3DB8B600" w14:textId="77777777" w:rsidR="00B609AC" w:rsidRPr="00FD0425" w:rsidRDefault="00B609AC" w:rsidP="00B609AC">
      <w:pPr>
        <w:pStyle w:val="PL"/>
      </w:pPr>
      <w:r w:rsidRPr="00FD0425">
        <w:t>IMPORTS</w:t>
      </w:r>
    </w:p>
    <w:p w14:paraId="722AF105" w14:textId="77777777" w:rsidR="00B609AC" w:rsidRPr="00FD0425" w:rsidRDefault="00B609AC" w:rsidP="00B609AC">
      <w:pPr>
        <w:pStyle w:val="PL"/>
      </w:pPr>
      <w:r w:rsidRPr="00FD0425">
        <w:tab/>
        <w:t>ProcedureCode,</w:t>
      </w:r>
    </w:p>
    <w:p w14:paraId="746D308B" w14:textId="77777777" w:rsidR="00B609AC" w:rsidRPr="00FD0425" w:rsidRDefault="00B609AC" w:rsidP="00B609AC">
      <w:pPr>
        <w:pStyle w:val="PL"/>
      </w:pPr>
      <w:r w:rsidRPr="00FD0425">
        <w:tab/>
        <w:t>ProtocolIE-ID</w:t>
      </w:r>
    </w:p>
    <w:p w14:paraId="1BEC3BB6" w14:textId="77777777" w:rsidR="00B609AC" w:rsidRPr="00FD0425" w:rsidRDefault="00B609AC" w:rsidP="00B609AC">
      <w:pPr>
        <w:pStyle w:val="PL"/>
      </w:pPr>
      <w:r w:rsidRPr="00FD0425">
        <w:t>FROM XnAP-CommonDataTypes;</w:t>
      </w:r>
    </w:p>
    <w:p w14:paraId="50BB684B" w14:textId="77777777" w:rsidR="00B609AC" w:rsidRPr="00FD0425" w:rsidRDefault="00B609AC" w:rsidP="00B609AC">
      <w:pPr>
        <w:pStyle w:val="PL"/>
      </w:pPr>
    </w:p>
    <w:p w14:paraId="409CE168" w14:textId="77777777" w:rsidR="00B609AC" w:rsidRPr="00FD0425" w:rsidRDefault="00B609AC" w:rsidP="00B609AC">
      <w:pPr>
        <w:pStyle w:val="PL"/>
      </w:pPr>
      <w:r w:rsidRPr="00FD0425">
        <w:t>-- **************************************************************</w:t>
      </w:r>
    </w:p>
    <w:p w14:paraId="5D803CA7" w14:textId="77777777" w:rsidR="00B609AC" w:rsidRPr="00FD0425" w:rsidRDefault="00B609AC" w:rsidP="00B609AC">
      <w:pPr>
        <w:pStyle w:val="PL"/>
      </w:pPr>
      <w:r w:rsidRPr="00FD0425">
        <w:t>--</w:t>
      </w:r>
    </w:p>
    <w:p w14:paraId="1BA3C5C3" w14:textId="77777777" w:rsidR="00B609AC" w:rsidRPr="00FD0425" w:rsidRDefault="00B609AC" w:rsidP="00B609AC">
      <w:pPr>
        <w:pStyle w:val="PL"/>
        <w:outlineLvl w:val="3"/>
      </w:pPr>
      <w:r w:rsidRPr="00FD0425">
        <w:t>-- Elementary Procedures</w:t>
      </w:r>
    </w:p>
    <w:p w14:paraId="74E67D50" w14:textId="77777777" w:rsidR="00B609AC" w:rsidRPr="00FD0425" w:rsidRDefault="00B609AC" w:rsidP="00B609AC">
      <w:pPr>
        <w:pStyle w:val="PL"/>
      </w:pPr>
      <w:r w:rsidRPr="00FD0425">
        <w:t>--</w:t>
      </w:r>
    </w:p>
    <w:p w14:paraId="49625E19" w14:textId="77777777" w:rsidR="00B609AC" w:rsidRPr="00FD0425" w:rsidRDefault="00B609AC" w:rsidP="00B609AC">
      <w:pPr>
        <w:pStyle w:val="PL"/>
      </w:pPr>
      <w:r w:rsidRPr="00FD0425">
        <w:t>-- **************************************************************</w:t>
      </w:r>
    </w:p>
    <w:p w14:paraId="5DC0BE9F" w14:textId="77777777" w:rsidR="00B609AC" w:rsidRPr="00FD0425" w:rsidRDefault="00B609AC" w:rsidP="00B609AC">
      <w:pPr>
        <w:pStyle w:val="PL"/>
      </w:pPr>
    </w:p>
    <w:p w14:paraId="465DB5EC" w14:textId="77777777" w:rsidR="00B609AC" w:rsidRPr="00FD0425" w:rsidRDefault="00B609AC" w:rsidP="00B609AC">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1419089C" w14:textId="77777777" w:rsidR="00B609AC" w:rsidRPr="00FD0425" w:rsidRDefault="00B609AC" w:rsidP="00B609AC">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1F6C1567" w14:textId="77777777" w:rsidR="00B609AC" w:rsidRPr="00FD0425" w:rsidRDefault="00B609AC" w:rsidP="00B609AC">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7DC3E6" w14:textId="77777777" w:rsidR="00B609AC" w:rsidRPr="00FD0425" w:rsidRDefault="00B609AC" w:rsidP="00B609AC">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43D0F9DD" w14:textId="77777777" w:rsidR="00B609AC" w:rsidRPr="00FD0425" w:rsidRDefault="00B609AC" w:rsidP="00B609AC">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430E6CAD" w14:textId="77777777" w:rsidR="00B609AC" w:rsidRPr="00FD0425" w:rsidRDefault="00B609AC" w:rsidP="00B609AC">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1B6BF713" w14:textId="77777777" w:rsidR="00B609AC" w:rsidRPr="00FD0425" w:rsidRDefault="00B609AC" w:rsidP="00B609AC">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17F25FA8" w14:textId="77777777" w:rsidR="00B609AC" w:rsidRPr="00FD0425" w:rsidRDefault="00B609AC" w:rsidP="00B609AC">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484C7C02" w14:textId="77777777" w:rsidR="00B609AC" w:rsidRPr="00FD0425" w:rsidRDefault="00B609AC" w:rsidP="00B609AC">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393E399C" w14:textId="77777777" w:rsidR="00B609AC" w:rsidRPr="00FD0425" w:rsidRDefault="00B609AC" w:rsidP="00B609AC">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2334EA31" w14:textId="77777777" w:rsidR="00B609AC" w:rsidRPr="00FD0425" w:rsidRDefault="00B609AC" w:rsidP="00B609AC">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40092F72" w14:textId="77777777" w:rsidR="00B609AC" w:rsidRPr="00FD0425" w:rsidRDefault="00B609AC" w:rsidP="00B609AC">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3B6DF37E" w14:textId="77777777" w:rsidR="00B609AC" w:rsidRPr="00FD0425" w:rsidRDefault="00B609AC" w:rsidP="00B609AC">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42302C4" w14:textId="77777777" w:rsidR="00B609AC" w:rsidRPr="00FD0425" w:rsidRDefault="00B609AC" w:rsidP="00B609AC">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4E2DD273" w14:textId="77777777" w:rsidR="00B609AC" w:rsidRPr="00FD0425" w:rsidRDefault="00B609AC" w:rsidP="00B609AC">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EEF56ED" w14:textId="77777777" w:rsidR="00B609AC" w:rsidRPr="00FD0425" w:rsidRDefault="00B609AC" w:rsidP="00B609AC">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4EE69112" w14:textId="77777777" w:rsidR="00B609AC" w:rsidRPr="00FD0425" w:rsidRDefault="00B609AC" w:rsidP="00B609AC">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7E584A9C" w14:textId="77777777" w:rsidR="00B609AC" w:rsidRPr="00FD0425" w:rsidRDefault="00B609AC" w:rsidP="00B609AC">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1C33322B" w14:textId="77777777" w:rsidR="00B609AC" w:rsidRPr="00FD0425" w:rsidRDefault="00B609AC" w:rsidP="00B609AC">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731859E2" w14:textId="77777777" w:rsidR="00B609AC" w:rsidRPr="00FD0425" w:rsidRDefault="00B609AC" w:rsidP="00B609AC">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083D3122" w14:textId="77777777" w:rsidR="00B609AC" w:rsidRPr="00FD0425" w:rsidRDefault="00B609AC" w:rsidP="00B609AC">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2E92ACE9" w14:textId="77777777" w:rsidR="00B609AC" w:rsidRPr="00FD0425" w:rsidRDefault="00B609AC" w:rsidP="00B609AC">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4C002C07" w14:textId="77777777" w:rsidR="00B609AC" w:rsidRPr="00FD0425" w:rsidRDefault="00B609AC" w:rsidP="00B609AC">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3DA5EA06" w14:textId="77777777" w:rsidR="00B609AC" w:rsidRPr="00FD0425" w:rsidRDefault="00B609AC" w:rsidP="00B609AC">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210FCE16" w14:textId="77777777" w:rsidR="00B609AC" w:rsidRPr="00FD0425" w:rsidRDefault="00B609AC" w:rsidP="00B609AC">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7661D6AA" w14:textId="77777777" w:rsidR="00B609AC" w:rsidRPr="00FD0425" w:rsidRDefault="00B609AC" w:rsidP="00B609AC">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22752C33" w14:textId="77777777" w:rsidR="00B609AC" w:rsidRPr="00FD0425" w:rsidRDefault="00B609AC" w:rsidP="00B609AC">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042D5E7F" w14:textId="77777777" w:rsidR="00B609AC" w:rsidRPr="00FD0425" w:rsidRDefault="00B609AC" w:rsidP="00B609AC">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27</w:t>
      </w:r>
    </w:p>
    <w:p w14:paraId="5B8EE9EE" w14:textId="77777777" w:rsidR="00B609AC" w:rsidRPr="00FD0425" w:rsidRDefault="00B609AC" w:rsidP="00B609AC">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28</w:t>
      </w:r>
    </w:p>
    <w:p w14:paraId="14B1275B" w14:textId="77777777" w:rsidR="00B609AC" w:rsidRDefault="00B609AC" w:rsidP="00B609AC">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6B3F8401" w14:textId="77777777" w:rsidR="00B609AC" w:rsidRPr="007E6716" w:rsidRDefault="00B609AC" w:rsidP="00B609AC">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EB8122C" w14:textId="77777777" w:rsidR="00B609AC" w:rsidRPr="007E6716" w:rsidRDefault="00B609AC" w:rsidP="00B609AC">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31</w:t>
      </w:r>
    </w:p>
    <w:p w14:paraId="769E0CE7" w14:textId="77777777" w:rsidR="00B609AC" w:rsidRDefault="00B609AC" w:rsidP="00B609AC">
      <w:pPr>
        <w:pStyle w:val="PL"/>
        <w:tabs>
          <w:tab w:val="left" w:pos="6092"/>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32</w:t>
      </w:r>
    </w:p>
    <w:p w14:paraId="286201EA" w14:textId="77777777" w:rsidR="00B609AC" w:rsidRDefault="00B609AC" w:rsidP="00B609AC">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33</w:t>
      </w:r>
    </w:p>
    <w:p w14:paraId="52F03B8F" w14:textId="77777777" w:rsidR="00B609AC" w:rsidRDefault="00B609AC" w:rsidP="00B609AC">
      <w:pPr>
        <w:pStyle w:val="PL"/>
        <w:spacing w:line="0" w:lineRule="atLeast"/>
        <w:rPr>
          <w:snapToGrid w:val="0"/>
        </w:rPr>
      </w:pPr>
      <w:r>
        <w:rPr>
          <w:noProof w:val="0"/>
          <w:snapToGrid w:val="0"/>
        </w:rPr>
        <w:t>id-resourceStatusReportingInitiation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34</w:t>
      </w:r>
    </w:p>
    <w:p w14:paraId="6529B6B6" w14:textId="77777777" w:rsidR="00B609AC" w:rsidRDefault="00B609AC" w:rsidP="00B609AC">
      <w:pPr>
        <w:pStyle w:val="PL"/>
        <w:spacing w:line="0" w:lineRule="atLeast"/>
        <w:rPr>
          <w:noProof w:val="0"/>
          <w:snapToGrid w:val="0"/>
        </w:rPr>
      </w:pPr>
      <w:r>
        <w:rPr>
          <w:noProof w:val="0"/>
          <w:snapToGrid w:val="0"/>
        </w:rPr>
        <w:t>id-resourceStatusReporting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35</w:t>
      </w:r>
    </w:p>
    <w:p w14:paraId="0C535530" w14:textId="77777777" w:rsidR="00B609AC" w:rsidRDefault="00B609AC" w:rsidP="00B609AC">
      <w:pPr>
        <w:pStyle w:val="PL"/>
        <w:spacing w:line="0" w:lineRule="atLeast"/>
        <w:rPr>
          <w:noProof w:val="0"/>
          <w:snapToGrid w:val="0"/>
        </w:rPr>
      </w:pPr>
      <w:r>
        <w:rPr>
          <w:noProof w:val="0"/>
          <w:snapToGrid w:val="0"/>
        </w:rPr>
        <w:t>id-mobilitySettingsChange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36</w:t>
      </w:r>
    </w:p>
    <w:p w14:paraId="73F7C995" w14:textId="77777777" w:rsidR="00B609AC" w:rsidRPr="00FD0425" w:rsidRDefault="00B609AC" w:rsidP="00B609AC">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03FD4D59" w14:textId="77777777" w:rsidR="00B609AC" w:rsidRPr="00FD0425" w:rsidRDefault="00B609AC" w:rsidP="00B609AC">
      <w:pPr>
        <w:pStyle w:val="PL"/>
        <w:rPr>
          <w:snapToGrid w:val="0"/>
        </w:rPr>
      </w:pPr>
    </w:p>
    <w:p w14:paraId="278CF852" w14:textId="77777777" w:rsidR="00B609AC" w:rsidRPr="00FD0425" w:rsidRDefault="00B609AC" w:rsidP="00B609AC">
      <w:pPr>
        <w:pStyle w:val="PL"/>
      </w:pPr>
    </w:p>
    <w:p w14:paraId="661F22FA" w14:textId="77777777" w:rsidR="00B609AC" w:rsidRPr="00FD0425" w:rsidRDefault="00B609AC" w:rsidP="00B609AC">
      <w:pPr>
        <w:pStyle w:val="PL"/>
        <w:rPr>
          <w:rFonts w:eastAsia="Batang"/>
        </w:rPr>
      </w:pPr>
    </w:p>
    <w:p w14:paraId="538DABB5" w14:textId="77777777" w:rsidR="00B609AC" w:rsidRPr="00FD0425" w:rsidRDefault="00B609AC" w:rsidP="00B609AC">
      <w:pPr>
        <w:pStyle w:val="PL"/>
      </w:pPr>
      <w:r w:rsidRPr="00FD0425">
        <w:t>-- **************************************************************</w:t>
      </w:r>
    </w:p>
    <w:p w14:paraId="7D012541" w14:textId="77777777" w:rsidR="00B609AC" w:rsidRPr="00FD0425" w:rsidRDefault="00B609AC" w:rsidP="00B609AC">
      <w:pPr>
        <w:pStyle w:val="PL"/>
      </w:pPr>
      <w:r w:rsidRPr="00FD0425">
        <w:t>--</w:t>
      </w:r>
    </w:p>
    <w:p w14:paraId="2FFF1B09" w14:textId="77777777" w:rsidR="00B609AC" w:rsidRPr="00FD0425" w:rsidRDefault="00B609AC" w:rsidP="00B609AC">
      <w:pPr>
        <w:pStyle w:val="PL"/>
        <w:outlineLvl w:val="3"/>
      </w:pPr>
      <w:r w:rsidRPr="00FD0425">
        <w:t>-- Lists</w:t>
      </w:r>
    </w:p>
    <w:p w14:paraId="68BCFBD0" w14:textId="77777777" w:rsidR="00B609AC" w:rsidRPr="00FD0425" w:rsidRDefault="00B609AC" w:rsidP="00B609AC">
      <w:pPr>
        <w:pStyle w:val="PL"/>
      </w:pPr>
      <w:r w:rsidRPr="00FD0425">
        <w:t>--</w:t>
      </w:r>
    </w:p>
    <w:p w14:paraId="351548B5" w14:textId="77777777" w:rsidR="00B609AC" w:rsidRPr="00FD0425" w:rsidRDefault="00B609AC" w:rsidP="00B609AC">
      <w:pPr>
        <w:pStyle w:val="PL"/>
      </w:pPr>
      <w:r w:rsidRPr="00FD0425">
        <w:t>-- **************************************************************</w:t>
      </w:r>
    </w:p>
    <w:p w14:paraId="0C93220C" w14:textId="77777777" w:rsidR="00B609AC" w:rsidRPr="00FD0425" w:rsidRDefault="00B609AC" w:rsidP="00B609AC">
      <w:pPr>
        <w:pStyle w:val="PL"/>
      </w:pPr>
    </w:p>
    <w:p w14:paraId="038DD51E" w14:textId="77777777" w:rsidR="00B609AC" w:rsidRPr="00FD0425" w:rsidRDefault="00B609AC" w:rsidP="00B609AC">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7335A08F" w14:textId="77777777" w:rsidR="00B609AC" w:rsidRPr="00FD0425" w:rsidRDefault="00B609AC" w:rsidP="00B609AC">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6B5D84C8" w14:textId="77777777" w:rsidR="00B609AC" w:rsidRPr="00FD0425" w:rsidRDefault="00B609AC" w:rsidP="00B609AC">
      <w:pPr>
        <w:pStyle w:val="PL"/>
        <w:rPr>
          <w:snapToGrid w:val="0"/>
        </w:rPr>
      </w:pPr>
      <w:r w:rsidRPr="00FD0425">
        <w:rPr>
          <w:snapToGrid w:val="0"/>
        </w:rPr>
        <w:t>maxnoofAMFRegions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7DBBF027" w14:textId="77777777" w:rsidR="00B609AC" w:rsidRPr="00FD0425" w:rsidRDefault="00B609AC" w:rsidP="00B609AC">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2DF8FFFB" w14:textId="77777777" w:rsidR="00B609AC" w:rsidRPr="009D59B4" w:rsidRDefault="00B609AC" w:rsidP="00B609AC">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448104BE" w14:textId="77777777" w:rsidR="00B609AC" w:rsidRPr="00FD0425" w:rsidRDefault="00B609AC" w:rsidP="00B609AC">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49FCE95" w14:textId="77777777" w:rsidR="00B609AC" w:rsidRPr="00FD0425" w:rsidRDefault="00B609AC" w:rsidP="00B609AC">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1C4F0A3" w14:textId="77777777" w:rsidR="00B609AC" w:rsidRDefault="00B609AC" w:rsidP="00B609AC">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1B507422" w14:textId="77777777" w:rsidR="00B609AC" w:rsidRPr="00E5334B" w:rsidRDefault="00B609AC" w:rsidP="00B609AC">
      <w:pPr>
        <w:pStyle w:val="PL"/>
        <w:spacing w:line="0" w:lineRule="atLeast"/>
        <w:rPr>
          <w:noProof w:val="0"/>
          <w:snapToGrid w:val="0"/>
          <w:lang w:val="sv-SE"/>
        </w:rPr>
      </w:pPr>
      <w:r w:rsidRPr="00E5334B">
        <w:rPr>
          <w:noProof w:val="0"/>
          <w:snapToGrid w:val="0"/>
          <w:lang w:val="sv-SE"/>
        </w:rPr>
        <w:t>maxnoofCellIDforMDT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32</w:t>
      </w:r>
    </w:p>
    <w:p w14:paraId="78840ACC" w14:textId="77777777" w:rsidR="00B609AC" w:rsidRPr="00FD0425" w:rsidRDefault="00B609AC" w:rsidP="00B609AC">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7C9F3B20" w14:textId="77777777" w:rsidR="00B609AC" w:rsidRPr="00FD0425" w:rsidRDefault="00B609AC" w:rsidP="00B609AC">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03AC471F" w14:textId="77777777" w:rsidR="00B609AC" w:rsidRPr="00FD0425" w:rsidRDefault="00B609AC" w:rsidP="00B609AC">
      <w:pPr>
        <w:pStyle w:val="PL"/>
      </w:pPr>
      <w:r w:rsidRPr="00FD0425">
        <w:t>maxnoofCellsinNG-RANnode</w:t>
      </w:r>
      <w:r w:rsidRPr="00FD0425">
        <w:tab/>
      </w:r>
      <w:r w:rsidRPr="00FD0425">
        <w:tab/>
      </w:r>
      <w:r w:rsidRPr="00FD0425">
        <w:tab/>
      </w:r>
      <w:r w:rsidRPr="00FD0425">
        <w:tab/>
      </w:r>
      <w:r w:rsidRPr="00FD0425">
        <w:tab/>
        <w:t>INTEGER ::= 16384</w:t>
      </w:r>
    </w:p>
    <w:p w14:paraId="0331138F" w14:textId="77777777" w:rsidR="00B609AC" w:rsidRPr="00FD0425" w:rsidRDefault="00B609AC" w:rsidP="00B609AC">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0CC7F745" w14:textId="77777777" w:rsidR="00B609AC" w:rsidRPr="00FD0425" w:rsidRDefault="00B609AC" w:rsidP="00B609AC">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6E65CCE3" w14:textId="77777777" w:rsidR="00B609AC" w:rsidRPr="00FD0425" w:rsidRDefault="00B609AC" w:rsidP="00B609AC">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5272017D" w14:textId="77777777" w:rsidR="00B609AC" w:rsidRPr="00FD0425" w:rsidRDefault="00B609AC" w:rsidP="00B609AC">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AAFEBA7" w14:textId="77777777" w:rsidR="00B609AC" w:rsidRPr="00FD0425" w:rsidRDefault="00B609AC" w:rsidP="00B609AC">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49F05E4D" w14:textId="77777777" w:rsidR="00B609AC" w:rsidRPr="00FD0425" w:rsidRDefault="00B609AC" w:rsidP="00B609AC">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255E9AE6" w14:textId="77777777" w:rsidR="00B609AC" w:rsidRPr="00473E54" w:rsidRDefault="00B609AC" w:rsidP="00B609AC">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396924C0" w14:textId="77777777" w:rsidR="00B609AC" w:rsidRPr="00FD0425" w:rsidRDefault="00B609AC" w:rsidP="00B609AC">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1B3A043" w14:textId="77777777" w:rsidR="00B609AC" w:rsidRPr="00FD0425" w:rsidRDefault="00B609AC" w:rsidP="00B609AC">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4096</w:t>
      </w:r>
    </w:p>
    <w:p w14:paraId="3317DAE5" w14:textId="77777777" w:rsidR="00B609AC" w:rsidRPr="009354E2" w:rsidRDefault="00B609AC" w:rsidP="00B609AC">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353551A4" w14:textId="77777777" w:rsidR="00B609AC" w:rsidRPr="00FD0425" w:rsidRDefault="00B609AC" w:rsidP="00B609AC">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5989E13C" w14:textId="77777777" w:rsidR="00B609AC" w:rsidRPr="00E5334B" w:rsidRDefault="00B609AC" w:rsidP="00B609AC">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1992A0C7" w14:textId="77777777" w:rsidR="00B609AC" w:rsidRPr="00FD0425" w:rsidRDefault="00B609AC" w:rsidP="00B609AC">
      <w:pPr>
        <w:pStyle w:val="PL"/>
      </w:pPr>
      <w:r w:rsidRPr="00FD0425">
        <w:t>maxnoofMultiConnectivityMinusOne</w:t>
      </w:r>
      <w:r>
        <w:tab/>
      </w:r>
      <w:r>
        <w:tab/>
      </w:r>
      <w:r>
        <w:tab/>
      </w:r>
      <w:r w:rsidRPr="00FD0425">
        <w:t>INTEGER ::= 3</w:t>
      </w:r>
    </w:p>
    <w:p w14:paraId="292EADF0" w14:textId="77777777" w:rsidR="00B609AC" w:rsidRPr="00FD0425" w:rsidRDefault="00B609AC" w:rsidP="00B609AC">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7ED39A23" w14:textId="77777777" w:rsidR="00B609AC" w:rsidRPr="009354E2" w:rsidRDefault="00B609AC" w:rsidP="00B609AC">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16CD3BA2" w14:textId="77777777" w:rsidR="00B609AC" w:rsidRDefault="00B609AC" w:rsidP="00B609AC">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5A7586B3" w14:textId="77777777" w:rsidR="00B609AC" w:rsidRPr="00FD0425" w:rsidRDefault="00B609AC" w:rsidP="00B609AC">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9BD5A7D" w14:textId="77777777" w:rsidR="00B609AC" w:rsidRPr="00FD0425" w:rsidRDefault="00B609AC" w:rsidP="00B609AC">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204568F8" w14:textId="77777777" w:rsidR="00B609AC" w:rsidRPr="00FD0425" w:rsidRDefault="00B609AC" w:rsidP="00B609AC">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1D8B9BA" w14:textId="77777777" w:rsidR="00B609AC" w:rsidRPr="00FD0425" w:rsidRDefault="00B609AC" w:rsidP="00B609AC">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259E0ED" w14:textId="77777777" w:rsidR="00B609AC" w:rsidRPr="00FD0425" w:rsidRDefault="00B609AC" w:rsidP="00B609AC">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1D169B19" w14:textId="77777777" w:rsidR="00B609AC" w:rsidRPr="009354E2" w:rsidRDefault="00B609AC" w:rsidP="00B609AC">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0748CE00" w14:textId="77777777" w:rsidR="00B609AC" w:rsidRPr="00FD0425" w:rsidRDefault="00B609AC" w:rsidP="00B609AC">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0F138728" w14:textId="77777777" w:rsidR="00B609AC" w:rsidRPr="00FD0425" w:rsidRDefault="00B609AC" w:rsidP="00B609AC">
      <w:pPr>
        <w:pStyle w:val="PL"/>
      </w:pPr>
      <w:r w:rsidRPr="00FD0425">
        <w:t>maxnoofRANAreasinRNA</w:t>
      </w:r>
      <w:r w:rsidRPr="00FD0425">
        <w:tab/>
      </w:r>
      <w:r w:rsidRPr="00FD0425">
        <w:tab/>
      </w:r>
      <w:r w:rsidRPr="00FD0425">
        <w:tab/>
      </w:r>
      <w:r w:rsidRPr="00FD0425">
        <w:tab/>
      </w:r>
      <w:r w:rsidRPr="00FD0425">
        <w:tab/>
      </w:r>
      <w:r w:rsidRPr="00FD0425">
        <w:tab/>
        <w:t>INTEGER ::= 16</w:t>
      </w:r>
    </w:p>
    <w:p w14:paraId="7B34C2FF" w14:textId="77777777" w:rsidR="00B609AC" w:rsidRPr="00FD0425" w:rsidRDefault="00B609AC" w:rsidP="00B609AC">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3229BD0E" w14:textId="77777777" w:rsidR="00B609AC" w:rsidRPr="00FD0425" w:rsidRDefault="00B609AC" w:rsidP="00B609AC">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064684DA" w14:textId="77777777" w:rsidR="00B609AC" w:rsidRPr="00FD0425" w:rsidRDefault="00B609AC" w:rsidP="00B609AC">
      <w:pPr>
        <w:pStyle w:val="PL"/>
      </w:pPr>
      <w:r w:rsidRPr="00FD0425">
        <w:t>maxnoofSCellGroupsplus1</w:t>
      </w:r>
      <w:r w:rsidRPr="00FD0425">
        <w:tab/>
      </w:r>
      <w:r w:rsidRPr="00FD0425">
        <w:tab/>
      </w:r>
      <w:r w:rsidRPr="00FD0425">
        <w:tab/>
      </w:r>
      <w:r w:rsidRPr="00FD0425">
        <w:tab/>
      </w:r>
      <w:r w:rsidRPr="00FD0425">
        <w:tab/>
      </w:r>
      <w:r w:rsidRPr="00FD0425">
        <w:tab/>
        <w:t>INTEGER ::= 4</w:t>
      </w:r>
    </w:p>
    <w:p w14:paraId="5A634C9A" w14:textId="77777777" w:rsidR="00B609AC" w:rsidRPr="009354E2" w:rsidRDefault="00B609AC" w:rsidP="00B609AC">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2E7E8CA2" w14:textId="77777777" w:rsidR="00B609AC" w:rsidRPr="00FD0425" w:rsidRDefault="00B609AC" w:rsidP="00B609AC">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47E5F0C7" w14:textId="77777777" w:rsidR="00B609AC" w:rsidRPr="00FD0425" w:rsidRDefault="00B609AC" w:rsidP="00B609AC">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5B52D889" w14:textId="77777777" w:rsidR="00B609AC" w:rsidRPr="00FD0425" w:rsidRDefault="00B609AC" w:rsidP="00B609AC">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1449DC3C" w14:textId="77777777" w:rsidR="00B609AC" w:rsidRPr="00FD0425" w:rsidRDefault="00B609AC" w:rsidP="00B609AC">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7092A2D1" w14:textId="77777777" w:rsidR="00B609AC" w:rsidRPr="00E5334B" w:rsidRDefault="00B609AC" w:rsidP="00B609AC">
      <w:pPr>
        <w:pStyle w:val="PL"/>
        <w:spacing w:line="0" w:lineRule="atLeast"/>
        <w:rPr>
          <w:noProof w:val="0"/>
          <w:snapToGrid w:val="0"/>
          <w:lang w:val="sv-SE"/>
        </w:rPr>
      </w:pPr>
      <w:r w:rsidRPr="00E5334B">
        <w:rPr>
          <w:noProof w:val="0"/>
          <w:snapToGrid w:val="0"/>
          <w:lang w:val="sv-SE"/>
        </w:rPr>
        <w:t>maxnoofTAforMDT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8</w:t>
      </w:r>
    </w:p>
    <w:p w14:paraId="447D0E88" w14:textId="77777777" w:rsidR="00B609AC" w:rsidRPr="00FD0425" w:rsidRDefault="00B609AC" w:rsidP="00B609AC">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0CA352BF" w14:textId="77777777" w:rsidR="00B609AC" w:rsidRPr="00FD0425" w:rsidRDefault="00B609AC" w:rsidP="00B609AC">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70AA2CF8" w14:textId="77777777" w:rsidR="00B609AC" w:rsidRPr="00FD0425" w:rsidRDefault="00B609AC" w:rsidP="00B609AC">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4B8C2027" w14:textId="77777777" w:rsidR="00B609AC" w:rsidRPr="00FD0425" w:rsidRDefault="00B609AC" w:rsidP="00B609AC">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59BA4DF6" w14:textId="77777777" w:rsidR="00B609AC" w:rsidRPr="00FD0425" w:rsidRDefault="00B609AC" w:rsidP="00B609AC">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5B4DAF61" w14:textId="77777777" w:rsidR="00B609AC" w:rsidRPr="00FD0425" w:rsidRDefault="00B609AC" w:rsidP="00B609AC">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4E4E1459" w14:textId="77777777" w:rsidR="00B609AC" w:rsidRPr="00FD0425" w:rsidRDefault="00B609AC" w:rsidP="00B609AC">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246F7AB1" w14:textId="77777777" w:rsidR="00B609AC" w:rsidRPr="00FD0425" w:rsidRDefault="00B609AC" w:rsidP="00B609AC">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t>5120</w:t>
      </w:r>
    </w:p>
    <w:p w14:paraId="63C2A267" w14:textId="77777777" w:rsidR="00B609AC" w:rsidRPr="00FD0425" w:rsidRDefault="00B609AC" w:rsidP="00B609AC">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3CDD3BE9" w14:textId="77777777" w:rsidR="00B609AC" w:rsidRPr="00FD0425" w:rsidRDefault="00B609AC" w:rsidP="00B609AC">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0E50221B" w14:textId="77777777" w:rsidR="00B609AC" w:rsidRDefault="00B609AC" w:rsidP="00B609AC">
      <w:pPr>
        <w:pStyle w:val="PL"/>
      </w:pPr>
      <w:r>
        <w:t>maxnoofCHOcells</w:t>
      </w:r>
      <w:r>
        <w:tab/>
      </w:r>
      <w:r>
        <w:tab/>
      </w:r>
      <w:r>
        <w:tab/>
      </w:r>
      <w:r>
        <w:tab/>
      </w:r>
      <w:r>
        <w:tab/>
      </w:r>
      <w:r>
        <w:tab/>
      </w:r>
      <w:r>
        <w:tab/>
      </w:r>
      <w:r>
        <w:tab/>
        <w:t>INTEGER ::= 8</w:t>
      </w:r>
    </w:p>
    <w:p w14:paraId="33390BB9" w14:textId="77777777" w:rsidR="00B609AC" w:rsidRPr="00DA6DDA" w:rsidRDefault="00B609AC" w:rsidP="00B609AC">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2E838E9A" w14:textId="77777777" w:rsidR="00B609AC" w:rsidRPr="00826BC3" w:rsidRDefault="00B609AC" w:rsidP="00B609AC">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08026DFC" w14:textId="77777777" w:rsidR="00B609AC" w:rsidRDefault="00B609AC" w:rsidP="00B609AC">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60420D53" w14:textId="77777777" w:rsidR="00B609AC" w:rsidRDefault="00B609AC" w:rsidP="00B609AC">
      <w:pPr>
        <w:pStyle w:val="PL"/>
      </w:pPr>
      <w:r w:rsidRPr="00C16193">
        <w:t>max</w:t>
      </w:r>
      <w:r>
        <w:t>noof</w:t>
      </w:r>
      <w:r w:rsidRPr="00C16193">
        <w:t>NRSCSs</w:t>
      </w:r>
      <w:r>
        <w:tab/>
      </w:r>
      <w:r>
        <w:tab/>
      </w:r>
      <w:r>
        <w:tab/>
      </w:r>
      <w:r>
        <w:tab/>
      </w:r>
      <w:r>
        <w:tab/>
      </w:r>
      <w:r>
        <w:tab/>
      </w:r>
      <w:r>
        <w:tab/>
      </w:r>
      <w:r>
        <w:tab/>
        <w:t>INTEGER ::= 5</w:t>
      </w:r>
    </w:p>
    <w:p w14:paraId="61060C81" w14:textId="77777777" w:rsidR="00B609AC" w:rsidRDefault="00B609AC" w:rsidP="00B609AC">
      <w:pPr>
        <w:pStyle w:val="PL"/>
      </w:pPr>
      <w:r w:rsidRPr="00203B54">
        <w:t>maxnoofPhysicalResourceBlocks</w:t>
      </w:r>
      <w:r>
        <w:tab/>
      </w:r>
      <w:r>
        <w:tab/>
      </w:r>
      <w:r>
        <w:tab/>
      </w:r>
      <w:r>
        <w:tab/>
        <w:t>INTEGER ::= 275</w:t>
      </w:r>
    </w:p>
    <w:p w14:paraId="401AAB85" w14:textId="77777777" w:rsidR="00B609AC" w:rsidRPr="003E02F9" w:rsidRDefault="00B609AC" w:rsidP="00B609AC">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A32F46B" w14:textId="77777777" w:rsidR="00B609AC" w:rsidRPr="003E02F9" w:rsidRDefault="00B609AC" w:rsidP="00B609AC">
      <w:pPr>
        <w:pStyle w:val="PL"/>
        <w:rPr>
          <w:snapToGrid w:val="0"/>
          <w:lang w:val="sv-SE"/>
        </w:rPr>
      </w:pPr>
      <w:r w:rsidRPr="003E02F9">
        <w:rPr>
          <w:snapToGrid w:val="0"/>
          <w:lang w:val="sv-SE"/>
        </w:rPr>
        <w:t>maxnoofRLCDuplicationstate</w:t>
      </w:r>
      <w:r w:rsidRPr="003E02F9">
        <w:rPr>
          <w:snapToGrid w:val="0"/>
          <w:lang w:val="sv-SE"/>
        </w:rPr>
        <w:tab/>
      </w:r>
      <w:r>
        <w:rPr>
          <w:snapToGrid w:val="0"/>
          <w:lang w:val="sv-SE"/>
        </w:rPr>
        <w:tab/>
      </w:r>
      <w:r>
        <w:rPr>
          <w:snapToGrid w:val="0"/>
          <w:lang w:val="sv-SE"/>
        </w:rPr>
        <w:tab/>
      </w:r>
      <w:r>
        <w:rPr>
          <w:snapToGrid w:val="0"/>
          <w:lang w:val="sv-SE"/>
        </w:rPr>
        <w:tab/>
      </w:r>
      <w:r>
        <w:rPr>
          <w:snapToGrid w:val="0"/>
          <w:lang w:val="sv-SE"/>
        </w:rPr>
        <w:tab/>
      </w:r>
      <w:r w:rsidRPr="003E02F9">
        <w:rPr>
          <w:snapToGrid w:val="0"/>
          <w:lang w:val="sv-SE"/>
        </w:rPr>
        <w:t>INTEGER ::= 3</w:t>
      </w:r>
    </w:p>
    <w:p w14:paraId="6FD7844F" w14:textId="77777777" w:rsidR="00B609AC" w:rsidRPr="009D59B4" w:rsidRDefault="00B609AC" w:rsidP="00B609AC">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39FBC9EE" w14:textId="77777777" w:rsidR="00B609AC" w:rsidRDefault="00B609AC" w:rsidP="00B609AC">
      <w:pPr>
        <w:pStyle w:val="PL"/>
        <w:rPr>
          <w:noProof w:val="0"/>
          <w:snapToGrid w:val="0"/>
          <w:lang w:val="sv-SE"/>
        </w:rPr>
      </w:pPr>
      <w:r>
        <w:t>maxnoofNonAnchorCarrierFreqConfig</w:t>
      </w:r>
      <w:r>
        <w:tab/>
      </w:r>
      <w:r>
        <w:tab/>
      </w:r>
      <w:r>
        <w:tab/>
        <w:t>INTEGER ::= 15</w:t>
      </w:r>
    </w:p>
    <w:p w14:paraId="0B7E736D" w14:textId="77777777" w:rsidR="00B609AC" w:rsidRDefault="00B609AC" w:rsidP="00B609AC">
      <w:pPr>
        <w:pStyle w:val="PL"/>
      </w:pPr>
      <w:r w:rsidRPr="00A74C53">
        <w:t>maxnoofDataForwardingTunneltoE-UTRAN</w:t>
      </w:r>
      <w:r>
        <w:t xml:space="preserve">    </w:t>
      </w:r>
      <w:r w:rsidRPr="00FD0425">
        <w:tab/>
        <w:t xml:space="preserve">INTEGER ::= </w:t>
      </w:r>
      <w:r>
        <w:t>256</w:t>
      </w:r>
    </w:p>
    <w:p w14:paraId="0D1EC669" w14:textId="77777777" w:rsidR="00B609AC" w:rsidRPr="00FD0425" w:rsidRDefault="00B609AC" w:rsidP="00B609AC">
      <w:pPr>
        <w:pStyle w:val="PL"/>
      </w:pPr>
    </w:p>
    <w:p w14:paraId="70AE6B41" w14:textId="77777777" w:rsidR="00B609AC" w:rsidRPr="00FD0425" w:rsidRDefault="00B609AC" w:rsidP="00B609AC">
      <w:pPr>
        <w:pStyle w:val="PL"/>
      </w:pPr>
      <w:r w:rsidRPr="00FD0425">
        <w:t>-- **************************************************************</w:t>
      </w:r>
    </w:p>
    <w:p w14:paraId="6E5596E5" w14:textId="77777777" w:rsidR="00B609AC" w:rsidRPr="00FD0425" w:rsidRDefault="00B609AC" w:rsidP="00B609AC">
      <w:pPr>
        <w:pStyle w:val="PL"/>
      </w:pPr>
      <w:r w:rsidRPr="00FD0425">
        <w:t>--</w:t>
      </w:r>
    </w:p>
    <w:p w14:paraId="648AB9D0" w14:textId="77777777" w:rsidR="00B609AC" w:rsidRPr="00FD0425" w:rsidRDefault="00B609AC" w:rsidP="00B609AC">
      <w:pPr>
        <w:pStyle w:val="PL"/>
        <w:outlineLvl w:val="3"/>
      </w:pPr>
      <w:r w:rsidRPr="00FD0425">
        <w:t>-- IEs</w:t>
      </w:r>
    </w:p>
    <w:p w14:paraId="39074CAF" w14:textId="77777777" w:rsidR="00B609AC" w:rsidRPr="00FD0425" w:rsidRDefault="00B609AC" w:rsidP="00B609AC">
      <w:pPr>
        <w:pStyle w:val="PL"/>
      </w:pPr>
      <w:r w:rsidRPr="00FD0425">
        <w:t>--</w:t>
      </w:r>
    </w:p>
    <w:p w14:paraId="6815B388" w14:textId="77777777" w:rsidR="00B609AC" w:rsidRPr="00FD0425" w:rsidRDefault="00B609AC" w:rsidP="00B609AC">
      <w:pPr>
        <w:pStyle w:val="PL"/>
      </w:pPr>
      <w:r w:rsidRPr="00FD0425">
        <w:t>-- **************************************************************</w:t>
      </w:r>
    </w:p>
    <w:p w14:paraId="23956012" w14:textId="77777777" w:rsidR="00B609AC" w:rsidRPr="00FD0425" w:rsidRDefault="00B609AC" w:rsidP="00B609AC">
      <w:pPr>
        <w:pStyle w:val="PL"/>
      </w:pPr>
    </w:p>
    <w:p w14:paraId="34934916" w14:textId="77777777" w:rsidR="00B609AC" w:rsidRPr="00FD0425" w:rsidRDefault="00B609AC" w:rsidP="00B609AC">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1167B3D3" w14:textId="77777777" w:rsidR="00B609AC" w:rsidRPr="00FD0425" w:rsidRDefault="00B609AC" w:rsidP="00B609AC">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526A6F88" w14:textId="77777777" w:rsidR="00B609AC" w:rsidRPr="00FD0425" w:rsidRDefault="00B609AC" w:rsidP="00B609AC">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584591FE" w14:textId="77777777" w:rsidR="00B609AC" w:rsidRPr="00FD0425" w:rsidRDefault="00B609AC" w:rsidP="00B609AC">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7FFE9217" w14:textId="77777777" w:rsidR="00B609AC" w:rsidRPr="00FD0425" w:rsidRDefault="00B609AC" w:rsidP="00B609AC">
      <w:pPr>
        <w:pStyle w:val="PL"/>
        <w:rPr>
          <w:snapToGrid w:val="0"/>
        </w:rPr>
      </w:pPr>
      <w:r w:rsidRPr="00FD0425">
        <w:rPr>
          <w:snapToGrid w:val="0"/>
        </w:rPr>
        <w:t>id-AMF-Region-Information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64376DDF" w14:textId="77777777" w:rsidR="00B609AC" w:rsidRPr="00FD0425" w:rsidRDefault="00B609AC" w:rsidP="00B609AC">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D7EE50B" w14:textId="77777777" w:rsidR="00B609AC" w:rsidRPr="00FD0425" w:rsidRDefault="00B609AC" w:rsidP="00B609AC">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825B974" w14:textId="77777777" w:rsidR="00B609AC" w:rsidRPr="00FD0425" w:rsidRDefault="00B609AC" w:rsidP="00B609AC">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6A48648A" w14:textId="77777777" w:rsidR="00B609AC" w:rsidRPr="00FD0425" w:rsidRDefault="00B609AC" w:rsidP="00B609AC">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7645F452" w14:textId="77777777" w:rsidR="00B609AC" w:rsidRPr="00FD0425" w:rsidRDefault="00B609AC" w:rsidP="00B609AC">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74BAE718" w14:textId="77777777" w:rsidR="00B609AC" w:rsidRPr="00FD0425" w:rsidRDefault="00B609AC" w:rsidP="00B609AC">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414086EB" w14:textId="77777777" w:rsidR="00B609AC" w:rsidRPr="00FD0425" w:rsidRDefault="00B609AC" w:rsidP="00B609AC">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384C14E" w14:textId="77777777" w:rsidR="00B609AC" w:rsidRPr="00FD0425" w:rsidRDefault="00B609AC" w:rsidP="00B609AC">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76F8C8AA" w14:textId="77777777" w:rsidR="00B609AC" w:rsidRPr="00FD0425" w:rsidRDefault="00B609AC" w:rsidP="00B609AC">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41372136" w14:textId="77777777" w:rsidR="00B609AC" w:rsidRPr="00FD0425" w:rsidRDefault="00B609AC" w:rsidP="00B609AC">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7B01ED67" w14:textId="77777777" w:rsidR="00B609AC" w:rsidRPr="00FD0425" w:rsidRDefault="00B609AC" w:rsidP="00B609AC">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13FD91FD" w14:textId="77777777" w:rsidR="00B609AC" w:rsidRPr="00FD0425" w:rsidRDefault="00B609AC" w:rsidP="00B609AC">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01D65D46" w14:textId="77777777" w:rsidR="00B609AC" w:rsidRPr="00FD0425" w:rsidRDefault="00B609AC" w:rsidP="00B609AC">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7C4E90D" w14:textId="77777777" w:rsidR="00B609AC" w:rsidRPr="00FD0425" w:rsidRDefault="00B609AC" w:rsidP="00B609AC">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782D480D" w14:textId="77777777" w:rsidR="00B609AC" w:rsidRPr="00FD0425" w:rsidRDefault="00B609AC" w:rsidP="00B609AC">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7C3211A1" w14:textId="77777777" w:rsidR="00B609AC" w:rsidRPr="00FD0425" w:rsidRDefault="00B609AC" w:rsidP="00B609AC">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7DB57E2" w14:textId="77777777" w:rsidR="00B609AC" w:rsidRPr="00FD0425" w:rsidRDefault="00B609AC" w:rsidP="00B609AC">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24C73F76" w14:textId="77777777" w:rsidR="00B609AC" w:rsidRPr="00FD0425" w:rsidRDefault="00B609AC" w:rsidP="00B609AC">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0ADA5ADA" w14:textId="77777777" w:rsidR="00B609AC" w:rsidRPr="00FD0425" w:rsidRDefault="00B609AC" w:rsidP="00B609AC">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75DC0D85" w14:textId="77777777" w:rsidR="00B609AC" w:rsidRPr="00FD0425" w:rsidRDefault="00B609AC" w:rsidP="00B609AC">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5FFAD97" w14:textId="77777777" w:rsidR="00B609AC" w:rsidRPr="00FD0425" w:rsidRDefault="00B609AC" w:rsidP="00B609AC">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0CB34084" w14:textId="77777777" w:rsidR="00B609AC" w:rsidRPr="00FD0425" w:rsidRDefault="00B609AC" w:rsidP="00B609AC">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53BEC671" w14:textId="77777777" w:rsidR="00B609AC" w:rsidRPr="00FD0425" w:rsidRDefault="00B609AC" w:rsidP="00B609AC">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58CFC99F" w14:textId="77777777" w:rsidR="00B609AC" w:rsidRPr="00FD0425" w:rsidRDefault="00B609AC" w:rsidP="00B609AC">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28</w:t>
      </w:r>
    </w:p>
    <w:p w14:paraId="3676BA2B" w14:textId="77777777" w:rsidR="00B609AC" w:rsidRPr="00FD0425" w:rsidRDefault="00B609AC" w:rsidP="00B609AC">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03D0E28F" w14:textId="77777777" w:rsidR="00B609AC" w:rsidRPr="00FD0425" w:rsidRDefault="00B609AC" w:rsidP="00B609AC">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7F9040BE" w14:textId="77777777" w:rsidR="00B609AC" w:rsidRPr="00FD0425" w:rsidRDefault="00B609AC" w:rsidP="00B609AC">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5C10AD16" w14:textId="77777777" w:rsidR="00B609AC" w:rsidRPr="00FD0425" w:rsidRDefault="00B609AC" w:rsidP="00B609AC">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06CD0CC6" w14:textId="77777777" w:rsidR="00B609AC" w:rsidRPr="00FD0425" w:rsidRDefault="00B609AC" w:rsidP="00B609AC">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036FAB00" w14:textId="77777777" w:rsidR="00B609AC" w:rsidRPr="00FD0425" w:rsidRDefault="00B609AC" w:rsidP="00B609AC">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DFFD2C6" w14:textId="77777777" w:rsidR="00B609AC" w:rsidRPr="00FD0425" w:rsidRDefault="00B609AC" w:rsidP="00B609AC">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0A45E37A" w14:textId="77777777" w:rsidR="00B609AC" w:rsidRPr="00FD0425" w:rsidRDefault="00B609AC" w:rsidP="00B609AC">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36348860" w14:textId="77777777" w:rsidR="00B609AC" w:rsidRPr="00FD0425" w:rsidRDefault="00B609AC" w:rsidP="00B609AC">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1860A88A" w14:textId="77777777" w:rsidR="00B609AC" w:rsidRPr="00FD0425" w:rsidRDefault="00B609AC" w:rsidP="00B609AC">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F2E6B8E" w14:textId="77777777" w:rsidR="00B609AC" w:rsidRPr="00FD0425" w:rsidRDefault="00B609AC" w:rsidP="00B609AC">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2E113FB" w14:textId="77777777" w:rsidR="00B609AC" w:rsidRPr="00FD0425" w:rsidRDefault="00B609AC" w:rsidP="00B609AC">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4FC86584" w14:textId="77777777" w:rsidR="00B609AC" w:rsidRPr="00FD0425" w:rsidRDefault="00B609AC" w:rsidP="00B609AC">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55EB50EB" w14:textId="77777777" w:rsidR="00B609AC" w:rsidRPr="00FD0425" w:rsidRDefault="00B609AC" w:rsidP="00B609AC">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3F8C2AA7" w14:textId="77777777" w:rsidR="00B609AC" w:rsidRPr="00FD0425" w:rsidRDefault="00B609AC" w:rsidP="00B609AC">
      <w:pPr>
        <w:pStyle w:val="PL"/>
        <w:rPr>
          <w:snapToGrid w:val="0"/>
        </w:rPr>
      </w:pPr>
      <w:bookmarkStart w:id="6602"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7F4D15FE" w14:textId="77777777" w:rsidR="00B609AC" w:rsidRPr="00FD0425" w:rsidRDefault="00B609AC" w:rsidP="00B609AC">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4B519C7F" w14:textId="77777777" w:rsidR="00B609AC" w:rsidRPr="00FD0425" w:rsidRDefault="00B609AC" w:rsidP="00B609AC">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14ED8B48" w14:textId="77777777" w:rsidR="00B609AC" w:rsidRPr="00FD0425" w:rsidRDefault="00B609AC" w:rsidP="00B609AC">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78050625" w14:textId="77777777" w:rsidR="00B609AC" w:rsidRPr="00FD0425" w:rsidRDefault="00B609AC" w:rsidP="00B609AC">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73C9B419" w14:textId="77777777" w:rsidR="00B609AC" w:rsidRPr="00FD0425" w:rsidRDefault="00B609AC" w:rsidP="00B609AC">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1C0F0A43" w14:textId="77777777" w:rsidR="00B609AC" w:rsidRPr="00FD0425" w:rsidRDefault="00B609AC" w:rsidP="00B609AC">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8096477" w14:textId="77777777" w:rsidR="00B609AC" w:rsidRPr="00FD0425" w:rsidRDefault="00B609AC" w:rsidP="00B609AC">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6B5FDE94" w14:textId="77777777" w:rsidR="00B609AC" w:rsidRPr="00FD0425" w:rsidRDefault="00B609AC" w:rsidP="00B609AC">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6602"/>
    <w:p w14:paraId="57EABA31" w14:textId="77777777" w:rsidR="00B609AC" w:rsidRPr="00FD0425" w:rsidRDefault="00B609AC" w:rsidP="00B609AC">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2F5CF54" w14:textId="77777777" w:rsidR="00B609AC" w:rsidRPr="00FD0425" w:rsidRDefault="00B609AC" w:rsidP="00B609AC">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0B1FA814" w14:textId="77777777" w:rsidR="00B609AC" w:rsidRPr="00FD0425" w:rsidRDefault="00B609AC" w:rsidP="00B609AC">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587FC395" w14:textId="77777777" w:rsidR="00B609AC" w:rsidRPr="00FD0425" w:rsidRDefault="00B609AC" w:rsidP="00B609AC">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387F0D70" w14:textId="77777777" w:rsidR="00B609AC" w:rsidRPr="00FD0425" w:rsidRDefault="00B609AC" w:rsidP="00B609AC">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7D334126" w14:textId="77777777" w:rsidR="00B609AC" w:rsidRPr="00FD0425" w:rsidRDefault="00B609AC" w:rsidP="00B609AC">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3257493D" w14:textId="77777777" w:rsidR="00B609AC" w:rsidRPr="00FD0425" w:rsidRDefault="00B609AC" w:rsidP="00B609AC">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59A17B81" w14:textId="77777777" w:rsidR="00B609AC" w:rsidRPr="00FD0425" w:rsidRDefault="00B609AC" w:rsidP="00B609AC">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230BF59B" w14:textId="77777777" w:rsidR="00B609AC" w:rsidRPr="00FD0425" w:rsidRDefault="00B609AC" w:rsidP="00B609AC">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CDA0ACF" w14:textId="77777777" w:rsidR="00B609AC" w:rsidRPr="00FD0425" w:rsidRDefault="00B609AC" w:rsidP="00B609AC">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73DD7652" w14:textId="77777777" w:rsidR="00B609AC" w:rsidRPr="00FD0425" w:rsidRDefault="00B609AC" w:rsidP="00B609AC">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121120CD" w14:textId="77777777" w:rsidR="00B609AC" w:rsidRPr="00FD0425" w:rsidRDefault="00B609AC" w:rsidP="00B609AC">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36241970" w14:textId="77777777" w:rsidR="00B609AC" w:rsidRPr="00FD0425" w:rsidRDefault="00B609AC" w:rsidP="00B609AC">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1F0A3AC" w14:textId="77777777" w:rsidR="00B609AC" w:rsidRPr="00FD0425" w:rsidRDefault="00B609AC" w:rsidP="00B609AC">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27C3C9FD" w14:textId="77777777" w:rsidR="00B609AC" w:rsidRPr="00FD0425" w:rsidRDefault="00B609AC" w:rsidP="00B609AC">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1D28B3D9" w14:textId="77777777" w:rsidR="00B609AC" w:rsidRPr="00FD0425" w:rsidRDefault="00B609AC" w:rsidP="00B609AC">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3D884381" w14:textId="77777777" w:rsidR="00B609AC" w:rsidRPr="00FD0425" w:rsidRDefault="00B609AC" w:rsidP="00B609AC">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F928421" w14:textId="77777777" w:rsidR="00B609AC" w:rsidRPr="00FD0425" w:rsidRDefault="00B609AC" w:rsidP="00B609AC">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22E3BEC8" w14:textId="77777777" w:rsidR="00B609AC" w:rsidRPr="00FD0425" w:rsidRDefault="00B609AC" w:rsidP="00B609AC">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161ABB80" w14:textId="77777777" w:rsidR="00B609AC" w:rsidRPr="00FD0425" w:rsidRDefault="00B609AC" w:rsidP="00B609AC">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1A97E3DC" w14:textId="77777777" w:rsidR="00B609AC" w:rsidRPr="00FD0425" w:rsidRDefault="00B609AC" w:rsidP="00B609AC">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500D37E7" w14:textId="77777777" w:rsidR="00B609AC" w:rsidRPr="00FD0425" w:rsidRDefault="00B609AC" w:rsidP="00B609AC">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26266F9D" w14:textId="77777777" w:rsidR="00B609AC" w:rsidRPr="00FD0425" w:rsidRDefault="00B609AC" w:rsidP="00B609AC">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2B949395" w14:textId="77777777" w:rsidR="00B609AC" w:rsidRPr="00FD0425" w:rsidRDefault="00B609AC" w:rsidP="00B609AC">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7DEE81C8" w14:textId="77777777" w:rsidR="00B609AC" w:rsidRPr="00FD0425" w:rsidRDefault="00B609AC" w:rsidP="00B609AC">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41F5E0E0" w14:textId="77777777" w:rsidR="00B609AC" w:rsidRPr="00FD0425" w:rsidRDefault="00B609AC" w:rsidP="00B609AC">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10C0B7BC" w14:textId="77777777" w:rsidR="00B609AC" w:rsidRPr="00FD0425" w:rsidRDefault="00B609AC" w:rsidP="00B609AC">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4C557047" w14:textId="77777777" w:rsidR="00B609AC" w:rsidRPr="00FD0425" w:rsidRDefault="00B609AC" w:rsidP="00B609AC">
      <w:pPr>
        <w:pStyle w:val="PL"/>
      </w:pPr>
      <w:bookmarkStart w:id="6603"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04C12A7D" w14:textId="77777777" w:rsidR="00B609AC" w:rsidRPr="00FD0425" w:rsidRDefault="00B609AC" w:rsidP="00B609AC">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0187B6F6" w14:textId="77777777" w:rsidR="00B609AC" w:rsidRPr="00FD0425" w:rsidRDefault="00B609AC" w:rsidP="00B609AC">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4E829BA9" w14:textId="77777777" w:rsidR="00B609AC" w:rsidRPr="00FD0425" w:rsidRDefault="00B609AC" w:rsidP="00B609AC">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039A8741" w14:textId="77777777" w:rsidR="00B609AC" w:rsidRPr="00FD0425" w:rsidRDefault="00B609AC" w:rsidP="00B609AC">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A4373EC" w14:textId="77777777" w:rsidR="00B609AC" w:rsidRPr="00FD0425" w:rsidRDefault="00B609AC" w:rsidP="00B609AC">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68C2FE1F" w14:textId="77777777" w:rsidR="00B609AC" w:rsidRPr="00FD0425" w:rsidRDefault="00B609AC" w:rsidP="00B609AC">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1B9BDFDA" w14:textId="77777777" w:rsidR="00B609AC" w:rsidRPr="00FD0425" w:rsidRDefault="00B609AC" w:rsidP="00B609AC">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5E779F3" w14:textId="77777777" w:rsidR="00B609AC" w:rsidRPr="00FD0425" w:rsidRDefault="00B609AC" w:rsidP="00B609AC">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5C3E2B41" w14:textId="77777777" w:rsidR="00B609AC" w:rsidRPr="00FD0425" w:rsidRDefault="00B609AC" w:rsidP="00B609AC">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580E3D7F" w14:textId="77777777" w:rsidR="00B609AC" w:rsidRPr="00FD0425" w:rsidRDefault="00B609AC" w:rsidP="00B609AC">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355A05A8" w14:textId="77777777" w:rsidR="00B609AC" w:rsidRPr="00FD0425" w:rsidRDefault="00B609AC" w:rsidP="00B609AC">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6603"/>
    <w:p w14:paraId="5997D3AC" w14:textId="77777777" w:rsidR="00B609AC" w:rsidRPr="00FD0425" w:rsidRDefault="00B609AC" w:rsidP="00B609AC">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30A05EED" w14:textId="77777777" w:rsidR="00B609AC" w:rsidRPr="00FD0425" w:rsidRDefault="00B609AC" w:rsidP="00B609AC">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13668417" w14:textId="77777777" w:rsidR="00B609AC" w:rsidRPr="00FD0425" w:rsidRDefault="00B609AC" w:rsidP="00B609AC">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5EE61F99" w14:textId="77777777" w:rsidR="00B609AC" w:rsidRPr="00FD0425" w:rsidRDefault="00B609AC" w:rsidP="00B609AC">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3D572818" w14:textId="77777777" w:rsidR="00B609AC" w:rsidRPr="00FD0425" w:rsidRDefault="00B609AC" w:rsidP="00B609AC">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53A9EFB1" w14:textId="77777777" w:rsidR="00B609AC" w:rsidRPr="00FD0425" w:rsidRDefault="00B609AC" w:rsidP="00B609AC">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395D4460" w14:textId="77777777" w:rsidR="00B609AC" w:rsidRPr="00FD0425" w:rsidRDefault="00B609AC" w:rsidP="00B609AC">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4A14E001" w14:textId="77777777" w:rsidR="00B609AC" w:rsidRPr="00FD0425" w:rsidRDefault="00B609AC" w:rsidP="00B609AC">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1DE26AFF" w14:textId="77777777" w:rsidR="00B609AC" w:rsidRPr="00FD0425" w:rsidRDefault="00B609AC" w:rsidP="00B609AC">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122F69F1" w14:textId="77777777" w:rsidR="00B609AC" w:rsidRPr="00FD0425" w:rsidRDefault="00B609AC" w:rsidP="00B609AC">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400009F5" w14:textId="77777777" w:rsidR="00B609AC" w:rsidRPr="00FD0425" w:rsidRDefault="00B609AC" w:rsidP="00B609AC">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5C8AD9D0" w14:textId="77777777" w:rsidR="00B609AC" w:rsidRPr="00FD0425" w:rsidRDefault="00B609AC" w:rsidP="00B609AC">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55D2EA49" w14:textId="77777777" w:rsidR="00B609AC" w:rsidRPr="00FD0425" w:rsidRDefault="00B609AC" w:rsidP="00B609AC">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1772D7AD" w14:textId="77777777" w:rsidR="00B609AC" w:rsidRPr="00FD0425" w:rsidRDefault="00B609AC" w:rsidP="00B609AC">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2BC8C391" w14:textId="77777777" w:rsidR="00B609AC" w:rsidRPr="00FD0425" w:rsidRDefault="00B609AC" w:rsidP="00B609AC">
      <w:pPr>
        <w:pStyle w:val="PL"/>
      </w:pPr>
      <w:r w:rsidRPr="00FD0425">
        <w:rPr>
          <w:snapToGrid w:val="0"/>
        </w:rPr>
        <w:t>id-S-NG-RANnodeMaxIPDataRate-UL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50036299" w14:textId="77777777" w:rsidR="00B609AC" w:rsidRPr="00FD0425" w:rsidRDefault="00B609AC" w:rsidP="00B609AC">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2CEA6804" w14:textId="77777777" w:rsidR="00B609AC" w:rsidRPr="00FD0425" w:rsidRDefault="00B609AC" w:rsidP="00B609AC">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37A53287" w14:textId="77777777" w:rsidR="00B609AC" w:rsidRPr="00FD0425" w:rsidRDefault="00B609AC" w:rsidP="00B609AC">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57902D0C" w14:textId="77777777" w:rsidR="00B609AC" w:rsidRPr="00FD0425" w:rsidRDefault="00B609AC" w:rsidP="00B609AC">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511D148D" w14:textId="77777777" w:rsidR="00B609AC" w:rsidRPr="00FD0425" w:rsidRDefault="00B609AC" w:rsidP="00B609AC">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3AA5457" w14:textId="77777777" w:rsidR="00B609AC" w:rsidRPr="00FD0425" w:rsidRDefault="00B609AC" w:rsidP="00B609AC">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112</w:t>
      </w:r>
    </w:p>
    <w:p w14:paraId="187275C2" w14:textId="77777777" w:rsidR="00B609AC" w:rsidRPr="00FD0425" w:rsidRDefault="00B609AC" w:rsidP="00B609AC">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113</w:t>
      </w:r>
    </w:p>
    <w:p w14:paraId="7A1C5962" w14:textId="77777777" w:rsidR="00B609AC" w:rsidRPr="00FD0425" w:rsidRDefault="00B609AC" w:rsidP="00B609AC">
      <w:pPr>
        <w:pStyle w:val="PL"/>
      </w:pPr>
      <w:r w:rsidRPr="00FD0425">
        <w:t>id-MaxIPrate-DL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114</w:t>
      </w:r>
    </w:p>
    <w:p w14:paraId="2C9DF080" w14:textId="77777777" w:rsidR="00B609AC" w:rsidRPr="00FD0425" w:rsidRDefault="00B609AC" w:rsidP="00B609AC">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115</w:t>
      </w:r>
    </w:p>
    <w:p w14:paraId="4220278E" w14:textId="77777777" w:rsidR="00B609AC" w:rsidRPr="00FD0425" w:rsidRDefault="00B609AC" w:rsidP="00B609AC">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116</w:t>
      </w:r>
    </w:p>
    <w:p w14:paraId="669A503F" w14:textId="77777777" w:rsidR="00B609AC" w:rsidRPr="00FD0425" w:rsidRDefault="00B609AC" w:rsidP="00B609AC">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117</w:t>
      </w:r>
    </w:p>
    <w:p w14:paraId="49055CAC" w14:textId="77777777" w:rsidR="00B609AC" w:rsidRPr="00FD0425" w:rsidRDefault="00B609AC" w:rsidP="00B609AC">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6DC11FE1" w14:textId="77777777" w:rsidR="00B609AC" w:rsidRPr="00FD0425" w:rsidRDefault="00B609AC" w:rsidP="00B609AC">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24F0DC12" w14:textId="77777777" w:rsidR="00B609AC" w:rsidRPr="00FD0425" w:rsidRDefault="00B609AC" w:rsidP="00B609AC">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120</w:t>
      </w:r>
    </w:p>
    <w:p w14:paraId="47377694" w14:textId="77777777" w:rsidR="00B609AC" w:rsidRPr="00FD0425" w:rsidRDefault="00B609AC" w:rsidP="00B609AC">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121</w:t>
      </w:r>
    </w:p>
    <w:p w14:paraId="35CCF604" w14:textId="77777777" w:rsidR="00B609AC" w:rsidRPr="00FD0425" w:rsidRDefault="00B609AC" w:rsidP="00B609AC">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1306C0A9" w14:textId="77777777" w:rsidR="00B609AC" w:rsidRPr="00FD0425" w:rsidRDefault="00B609AC" w:rsidP="00B609AC">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123</w:t>
      </w:r>
    </w:p>
    <w:p w14:paraId="0519D8A2" w14:textId="77777777" w:rsidR="00B609AC" w:rsidRPr="00FD0425" w:rsidRDefault="00B609AC" w:rsidP="00B609AC">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124</w:t>
      </w:r>
    </w:p>
    <w:p w14:paraId="4B986C08" w14:textId="77777777" w:rsidR="00B609AC" w:rsidRPr="00FD0425" w:rsidRDefault="00B609AC" w:rsidP="00B609AC">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125</w:t>
      </w:r>
    </w:p>
    <w:p w14:paraId="31755D0D" w14:textId="77777777" w:rsidR="00B609AC" w:rsidRPr="00FD0425" w:rsidRDefault="00B609AC" w:rsidP="00B609AC">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126</w:t>
      </w:r>
    </w:p>
    <w:p w14:paraId="7E7F9602" w14:textId="77777777" w:rsidR="00B609AC" w:rsidRPr="00FD0425" w:rsidRDefault="00B609AC" w:rsidP="00B609AC">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ProtocolIE-ID ::= 127</w:t>
      </w:r>
    </w:p>
    <w:p w14:paraId="7FAAC634" w14:textId="77777777" w:rsidR="00B609AC" w:rsidRPr="00FD0425" w:rsidRDefault="00B609AC" w:rsidP="00B609AC">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128</w:t>
      </w:r>
    </w:p>
    <w:p w14:paraId="5582C648" w14:textId="77777777" w:rsidR="00B609AC" w:rsidRPr="00FD0425" w:rsidRDefault="00B609AC" w:rsidP="00B609AC">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129</w:t>
      </w:r>
    </w:p>
    <w:p w14:paraId="14FD88B5" w14:textId="77777777" w:rsidR="00B609AC" w:rsidRPr="00FD0425" w:rsidRDefault="00B609AC" w:rsidP="00B609AC">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130</w:t>
      </w:r>
    </w:p>
    <w:p w14:paraId="5D724558" w14:textId="77777777" w:rsidR="00B609AC" w:rsidRPr="00FD0425" w:rsidRDefault="00B609AC" w:rsidP="00B609AC">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03DB26A7" w14:textId="77777777" w:rsidR="00B609AC" w:rsidRPr="00FD0425" w:rsidRDefault="00B609AC" w:rsidP="00B609AC">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09667471" w14:textId="77777777" w:rsidR="00B609AC" w:rsidRPr="00FD0425" w:rsidRDefault="00B609AC" w:rsidP="00B609AC">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3A8DC720" w14:textId="77777777" w:rsidR="00B609AC" w:rsidRPr="00FD0425" w:rsidRDefault="00B609AC" w:rsidP="00B609AC">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C1CF9AE" w14:textId="77777777" w:rsidR="00B609AC" w:rsidRPr="00FD0425" w:rsidRDefault="00B609AC" w:rsidP="00B609AC">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2EA366FF" w14:textId="77777777" w:rsidR="00B609AC" w:rsidRPr="00FD0425" w:rsidRDefault="00B609AC" w:rsidP="00B609AC">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4DB315EF" w14:textId="77777777" w:rsidR="00B609AC" w:rsidRPr="00BE6FC6" w:rsidRDefault="00B609AC" w:rsidP="00B609AC">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6A5D4EBC" w14:textId="77777777" w:rsidR="00B609AC" w:rsidRPr="00FD0425" w:rsidRDefault="00B609AC" w:rsidP="00B609AC">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18A26521" w14:textId="77777777" w:rsidR="00B609AC" w:rsidRPr="00FD0425" w:rsidRDefault="00B609AC" w:rsidP="00B609AC">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290E6CDF" w14:textId="77777777" w:rsidR="00B609AC" w:rsidRPr="00FD0425" w:rsidRDefault="00B609AC" w:rsidP="00B609AC">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29735E3C" w14:textId="77777777" w:rsidR="00B609AC" w:rsidRPr="00FD0425" w:rsidRDefault="00B609AC" w:rsidP="00B609AC">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9F2F89E" w14:textId="77777777" w:rsidR="00B609AC" w:rsidRPr="00FD0425" w:rsidRDefault="00B609AC" w:rsidP="00B609AC">
      <w:pPr>
        <w:pStyle w:val="PL"/>
        <w:rPr>
          <w:snapToGrid w:val="0"/>
        </w:rPr>
      </w:pPr>
      <w:r w:rsidRPr="00FD0425">
        <w:rPr>
          <w:snapToGrid w:val="0"/>
        </w:rPr>
        <w:t>id-PartialListIndicator</w:t>
      </w:r>
      <w:r>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142</w:t>
      </w:r>
    </w:p>
    <w:p w14:paraId="0938908E" w14:textId="77777777" w:rsidR="00B609AC" w:rsidRPr="00FD0425" w:rsidRDefault="00B609AC" w:rsidP="00B609AC">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3</w:t>
      </w:r>
    </w:p>
    <w:p w14:paraId="5A0E522E" w14:textId="77777777" w:rsidR="00B609AC" w:rsidRPr="00FD0425" w:rsidRDefault="00B609AC" w:rsidP="00B609AC">
      <w:pPr>
        <w:pStyle w:val="PL"/>
        <w:rPr>
          <w:snapToGrid w:val="0"/>
        </w:rPr>
      </w:pPr>
      <w:r w:rsidRPr="00FD0425">
        <w:rPr>
          <w:snapToGrid w:val="0"/>
        </w:rPr>
        <w:t>id-CellAndCapacityAssistanceInfo</w:t>
      </w:r>
      <w:r>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4</w:t>
      </w:r>
    </w:p>
    <w:p w14:paraId="72738A32" w14:textId="77777777" w:rsidR="00B609AC" w:rsidRPr="00FD0425" w:rsidRDefault="00B609AC" w:rsidP="00B609AC">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5</w:t>
      </w:r>
    </w:p>
    <w:p w14:paraId="5589980C" w14:textId="77777777" w:rsidR="00B609AC" w:rsidRPr="00FD0425" w:rsidRDefault="00B609AC" w:rsidP="00B609AC">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t>6</w:t>
      </w:r>
    </w:p>
    <w:p w14:paraId="1A9AF62E" w14:textId="77777777" w:rsidR="00B609AC" w:rsidRPr="00FD0425" w:rsidRDefault="00B609AC" w:rsidP="00B609AC">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6604" w:name="_Hlk29912457"/>
      <w:r w:rsidRPr="00FD0425">
        <w:rPr>
          <w:snapToGrid w:val="0"/>
        </w:rPr>
        <w:t>ProtocolIE-ID</w:t>
      </w:r>
      <w:bookmarkEnd w:id="6604"/>
      <w:r w:rsidRPr="00FD0425">
        <w:rPr>
          <w:snapToGrid w:val="0"/>
        </w:rPr>
        <w:t xml:space="preserve"> ::= 1</w:t>
      </w:r>
      <w:r>
        <w:rPr>
          <w:snapToGrid w:val="0"/>
        </w:rPr>
        <w:t>47</w:t>
      </w:r>
    </w:p>
    <w:p w14:paraId="45E2F2D1" w14:textId="77777777" w:rsidR="00B609AC" w:rsidRPr="00FD0425" w:rsidRDefault="00B609AC" w:rsidP="00B609AC">
      <w:pPr>
        <w:pStyle w:val="PL"/>
        <w:rPr>
          <w:snapToGrid w:val="0"/>
        </w:rPr>
      </w:pPr>
      <w:r w:rsidRPr="00FD0425">
        <w:rPr>
          <w:snapToGrid w:val="0"/>
        </w:rPr>
        <w:t>id-</w:t>
      </w:r>
      <w:r>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Pr>
          <w:snapToGrid w:val="0"/>
        </w:rPr>
        <w:t>48</w:t>
      </w:r>
    </w:p>
    <w:p w14:paraId="2E8A06EE" w14:textId="77777777" w:rsidR="00B609AC" w:rsidRPr="00FD0425" w:rsidRDefault="00B609AC" w:rsidP="00B609AC">
      <w:pPr>
        <w:pStyle w:val="PL"/>
        <w:rPr>
          <w:snapToGrid w:val="0"/>
        </w:rPr>
      </w:pPr>
      <w:r w:rsidRPr="00FD0425">
        <w:rPr>
          <w:snapToGrid w:val="0"/>
        </w:rPr>
        <w:t>id-</w:t>
      </w:r>
      <w:r>
        <w:rPr>
          <w:snapToGrid w:val="0"/>
        </w:rPr>
        <w:t>Available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Pr>
          <w:snapToGrid w:val="0"/>
        </w:rPr>
        <w:t>49</w:t>
      </w:r>
    </w:p>
    <w:p w14:paraId="0038AB7C" w14:textId="77777777" w:rsidR="00B609AC" w:rsidRPr="00FD0425" w:rsidRDefault="00B609AC" w:rsidP="00B609AC">
      <w:pPr>
        <w:pStyle w:val="PL"/>
        <w:rPr>
          <w:snapToGrid w:val="0"/>
        </w:rPr>
      </w:pPr>
      <w:r w:rsidRPr="00FD0425">
        <w:rPr>
          <w:snapToGrid w:val="0"/>
        </w:rPr>
        <w:t>id-</w:t>
      </w:r>
      <w:r>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Pr>
          <w:snapToGrid w:val="0"/>
        </w:rPr>
        <w:t>0</w:t>
      </w:r>
    </w:p>
    <w:p w14:paraId="1917716A" w14:textId="77777777" w:rsidR="00B609AC" w:rsidRPr="00FD0425" w:rsidRDefault="00B609AC" w:rsidP="00B609AC">
      <w:pPr>
        <w:pStyle w:val="PL"/>
        <w:rPr>
          <w:snapToGrid w:val="0"/>
        </w:rPr>
      </w:pPr>
      <w:r w:rsidRPr="00FD0425">
        <w:rPr>
          <w:snapToGrid w:val="0"/>
        </w:rPr>
        <w:t>id-ReleaseFastMCGRecoveryViaSRB3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ProtocolIE-ID ::= 15</w:t>
      </w:r>
      <w:r>
        <w:rPr>
          <w:snapToGrid w:val="0"/>
        </w:rPr>
        <w:t>1</w:t>
      </w:r>
    </w:p>
    <w:p w14:paraId="3366C048" w14:textId="77777777" w:rsidR="00B609AC" w:rsidRDefault="00B609AC" w:rsidP="00B609AC">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Pr>
          <w:snapToGrid w:val="0"/>
        </w:rPr>
        <w:t>2</w:t>
      </w:r>
    </w:p>
    <w:p w14:paraId="07EB6B06" w14:textId="77777777" w:rsidR="00B609AC" w:rsidRDefault="00B609AC" w:rsidP="00B609AC">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6D757B33" w14:textId="77777777" w:rsidR="00B609AC" w:rsidRDefault="00B609AC" w:rsidP="00B609AC">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Pr>
          <w:snapToGrid w:val="0"/>
        </w:rPr>
        <w:tab/>
      </w:r>
      <w:r w:rsidRPr="008A2516">
        <w:rPr>
          <w:snapToGrid w:val="0"/>
        </w:rPr>
        <w:t xml:space="preserve">ProtocolIE-ID ::= </w:t>
      </w:r>
      <w:r>
        <w:rPr>
          <w:snapToGrid w:val="0"/>
        </w:rPr>
        <w:t>154</w:t>
      </w:r>
    </w:p>
    <w:p w14:paraId="4F04524E" w14:textId="77777777" w:rsidR="00B609AC" w:rsidRDefault="00B609AC" w:rsidP="00B609AC">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73D6610F" w14:textId="77777777" w:rsidR="00B609AC" w:rsidRPr="006663B1" w:rsidRDefault="00B609AC" w:rsidP="00B609AC">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02567DC8" w14:textId="77777777" w:rsidR="00B609AC" w:rsidRPr="00FD0425" w:rsidRDefault="00B609AC" w:rsidP="00B609AC">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4B24028D" w14:textId="77777777" w:rsidR="00B609AC" w:rsidRDefault="00B609AC" w:rsidP="00B609AC">
      <w:pPr>
        <w:pStyle w:val="PL"/>
        <w:rPr>
          <w:snapToGrid w:val="0"/>
        </w:rPr>
      </w:pPr>
      <w:r w:rsidRPr="00064808">
        <w:rPr>
          <w:snapToGrid w:val="0"/>
        </w:rPr>
        <w:t>id-CHOinformation</w:t>
      </w:r>
      <w:r>
        <w:rPr>
          <w:snapToGrid w:val="0"/>
        </w:rPr>
        <w:t>-Req</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158</w:t>
      </w:r>
    </w:p>
    <w:p w14:paraId="3F82AB19" w14:textId="77777777" w:rsidR="00B609AC" w:rsidRDefault="00B609AC" w:rsidP="00B609AC">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12EAC0B1" w14:textId="77777777" w:rsidR="00B609AC" w:rsidRDefault="00B609AC" w:rsidP="00B609AC">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52EEFB46" w14:textId="77777777" w:rsidR="00B609AC" w:rsidRDefault="00B609AC" w:rsidP="00B609AC">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352A9661" w14:textId="77777777" w:rsidR="00B609AC" w:rsidRDefault="00B609AC" w:rsidP="00B609AC">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3DD7DAEF" w14:textId="77777777" w:rsidR="00B609AC" w:rsidRDefault="00B609AC" w:rsidP="00B609AC">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1CF6D88B" w14:textId="77777777" w:rsidR="00B609AC" w:rsidRDefault="00B609AC" w:rsidP="00B609AC">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44DE1E8B" w14:textId="77777777" w:rsidR="00B609AC" w:rsidRDefault="00B609AC" w:rsidP="00B609AC">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1846905E" w14:textId="77777777" w:rsidR="00B609AC" w:rsidRDefault="00B609AC" w:rsidP="00B609AC">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661D1FC4" w14:textId="77777777" w:rsidR="00B609AC" w:rsidRDefault="00B609AC" w:rsidP="00B609AC">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06589632" w14:textId="77777777" w:rsidR="00B609AC" w:rsidRPr="00FD0425" w:rsidRDefault="00B609AC" w:rsidP="00B609AC">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0F86B689" w14:textId="77777777" w:rsidR="00B609AC" w:rsidRPr="009354E2" w:rsidRDefault="00B609AC" w:rsidP="00B609AC">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3E156C5A" w14:textId="77777777" w:rsidR="00B609AC" w:rsidRPr="009354E2" w:rsidRDefault="00B609AC" w:rsidP="00B609AC">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56EA9694" w14:textId="77777777" w:rsidR="00B609AC" w:rsidRPr="009354E2" w:rsidRDefault="00B609AC" w:rsidP="00B609AC">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009F9C76" w14:textId="77777777" w:rsidR="00B609AC" w:rsidRPr="009354E2" w:rsidRDefault="00B609AC" w:rsidP="00B609AC">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0642158A" w14:textId="77777777" w:rsidR="00B609AC" w:rsidRPr="009354E2" w:rsidRDefault="00B609AC" w:rsidP="00B609AC">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30410B3A" w14:textId="77777777" w:rsidR="00B609AC" w:rsidRPr="00EA0821" w:rsidRDefault="00B609AC" w:rsidP="00B609AC">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4A5888F8" w14:textId="77777777" w:rsidR="00B609AC" w:rsidRPr="00EA0821" w:rsidRDefault="00B609AC" w:rsidP="00B609AC">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418B64ED" w14:textId="77777777" w:rsidR="00B609AC" w:rsidRPr="00826BC3" w:rsidRDefault="00B609AC" w:rsidP="00B609AC">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BABBD8E" w14:textId="77777777" w:rsidR="00B609AC" w:rsidRPr="00826BC3" w:rsidRDefault="00B609AC" w:rsidP="00B609AC">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2693A1D1" w14:textId="77777777" w:rsidR="00B609AC" w:rsidRPr="00826BC3" w:rsidRDefault="00B609AC" w:rsidP="00B609AC">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08B38F5E" w14:textId="77777777" w:rsidR="00B609AC" w:rsidRPr="00826BC3" w:rsidRDefault="00B609AC" w:rsidP="00B609AC">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6B8FC4B7" w14:textId="77777777" w:rsidR="00B609AC" w:rsidRPr="00826BC3" w:rsidRDefault="00B609AC" w:rsidP="00B609AC">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057A89D5" w14:textId="77777777" w:rsidR="00B609AC" w:rsidRPr="00826BC3" w:rsidRDefault="00B609AC" w:rsidP="00B609AC">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490672D7" w14:textId="77777777" w:rsidR="00B609AC" w:rsidRPr="00826BC3" w:rsidRDefault="00B609AC" w:rsidP="00B609AC">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1770805E" w14:textId="77777777" w:rsidR="00B609AC" w:rsidRPr="00826BC3" w:rsidRDefault="00B609AC" w:rsidP="00B609AC">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51F95CF4" w14:textId="77777777" w:rsidR="00B609AC" w:rsidRPr="00826BC3" w:rsidRDefault="00B609AC" w:rsidP="00B609AC">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666FEF6E" w14:textId="77777777" w:rsidR="00B609AC" w:rsidRPr="00826BC3" w:rsidRDefault="00B609AC" w:rsidP="00B609AC">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6F41334A" w14:textId="77777777" w:rsidR="00B609AC" w:rsidRPr="00826BC3" w:rsidRDefault="00B609AC" w:rsidP="00B609AC">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3359800A" w14:textId="77777777" w:rsidR="00B609AC" w:rsidRPr="00826BC3" w:rsidRDefault="00B609AC" w:rsidP="00B609AC">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0B91D7AD" w14:textId="77777777" w:rsidR="00B609AC" w:rsidRPr="00826BC3" w:rsidRDefault="00B609AC" w:rsidP="00B609AC">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750BCBBB" w14:textId="77777777" w:rsidR="00B609AC" w:rsidRPr="00826BC3" w:rsidRDefault="00B609AC" w:rsidP="00B609AC">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6093B480" w14:textId="77777777" w:rsidR="00B609AC" w:rsidRPr="00826BC3" w:rsidRDefault="00B609AC" w:rsidP="00B609AC">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1D807E2D" w14:textId="77777777" w:rsidR="00B609AC" w:rsidRPr="00826BC3" w:rsidRDefault="00B609AC" w:rsidP="00B609AC">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6575387F" w14:textId="77777777" w:rsidR="00B609AC" w:rsidRPr="00826BC3" w:rsidRDefault="00B609AC" w:rsidP="00B609AC">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5D054A29" w14:textId="77777777" w:rsidR="00B609AC" w:rsidRPr="00826BC3" w:rsidRDefault="00B609AC" w:rsidP="00B609AC">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2EFAE18F" w14:textId="77777777" w:rsidR="00B609AC" w:rsidRPr="00826BC3" w:rsidRDefault="00B609AC" w:rsidP="00B609AC">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69ABFC8B" w14:textId="77777777" w:rsidR="00B609AC" w:rsidRPr="00826BC3" w:rsidRDefault="00B609AC" w:rsidP="00B609AC">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06045949" w14:textId="77777777" w:rsidR="00B609AC" w:rsidRPr="00826BC3" w:rsidRDefault="00B609AC" w:rsidP="00B609AC">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FE1F180" w14:textId="77777777" w:rsidR="00B609AC" w:rsidRPr="00826BC3" w:rsidRDefault="00B609AC" w:rsidP="00B609AC">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49FAAD3E" w14:textId="77777777" w:rsidR="00B609AC" w:rsidRPr="00826BC3" w:rsidRDefault="00B609AC" w:rsidP="00B609AC">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30D4F32C" w14:textId="77777777" w:rsidR="00B609AC" w:rsidRPr="00826BC3" w:rsidRDefault="00B609AC" w:rsidP="00B609AC">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7481BC0B" w14:textId="77777777" w:rsidR="00B609AC" w:rsidRDefault="00B609AC" w:rsidP="00B609AC">
      <w:pPr>
        <w:pStyle w:val="PL"/>
        <w:rPr>
          <w:snapToGrid w:val="0"/>
        </w:rPr>
      </w:pP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ab/>
      </w:r>
      <w:r>
        <w:rPr>
          <w:snapToGrid w:val="0"/>
        </w:rPr>
        <w:t>ProtocolIE-ID ::=</w:t>
      </w:r>
      <w:r w:rsidRPr="00300B5A">
        <w:rPr>
          <w:snapToGrid w:val="0"/>
        </w:rPr>
        <w:t xml:space="preserve"> </w:t>
      </w:r>
      <w:r>
        <w:rPr>
          <w:snapToGrid w:val="0"/>
        </w:rPr>
        <w:t>200</w:t>
      </w:r>
    </w:p>
    <w:p w14:paraId="3017E2C4" w14:textId="77777777" w:rsidR="00B609AC" w:rsidRDefault="00B609AC" w:rsidP="00B609AC">
      <w:pPr>
        <w:pStyle w:val="PL"/>
        <w:rPr>
          <w:noProof w:val="0"/>
          <w:snapToGrid w:val="0"/>
          <w:lang w:eastAsia="zh-CN"/>
        </w:rPr>
      </w:pP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t>ProtocolIE-ID ::=</w:t>
      </w:r>
      <w:r w:rsidRPr="00300B5A">
        <w:rPr>
          <w:snapToGrid w:val="0"/>
        </w:rPr>
        <w:t xml:space="preserve"> </w:t>
      </w:r>
      <w:r>
        <w:rPr>
          <w:snapToGrid w:val="0"/>
        </w:rPr>
        <w:t>201</w:t>
      </w:r>
    </w:p>
    <w:p w14:paraId="1F633AEB" w14:textId="77777777" w:rsidR="00B609AC" w:rsidRDefault="00B609AC" w:rsidP="00B609AC">
      <w:pPr>
        <w:pStyle w:val="PL"/>
        <w:rPr>
          <w:snapToGrid w:val="0"/>
        </w:rPr>
      </w:pPr>
      <w:r w:rsidRPr="00FD0425">
        <w:rPr>
          <w:noProof w:val="0"/>
          <w:snapToGrid w:val="0"/>
          <w:lang w:eastAsia="zh-CN"/>
        </w:rPr>
        <w:t>id-</w:t>
      </w:r>
      <w:r w:rsidRPr="003D1BBA">
        <w:rPr>
          <w:noProof w:val="0"/>
          <w:snapToGrid w:val="0"/>
          <w:lang w:eastAsia="zh-CN"/>
        </w:rPr>
        <w:t>FrequencyShift7p5khz</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w:t>
      </w:r>
      <w:r w:rsidRPr="00300B5A">
        <w:rPr>
          <w:snapToGrid w:val="0"/>
        </w:rPr>
        <w:t xml:space="preserve"> </w:t>
      </w:r>
      <w:r>
        <w:rPr>
          <w:snapToGrid w:val="0"/>
        </w:rPr>
        <w:t>202</w:t>
      </w:r>
    </w:p>
    <w:p w14:paraId="3CD80850" w14:textId="77777777" w:rsidR="00B609AC" w:rsidRPr="00826BC3" w:rsidRDefault="00B609AC" w:rsidP="00B609AC">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46C3AEB8" w14:textId="77777777" w:rsidR="00B609AC" w:rsidRPr="00826BC3" w:rsidRDefault="00B609AC" w:rsidP="00B609AC">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5C129186" w14:textId="77777777" w:rsidR="00B609AC" w:rsidRPr="00826BC3" w:rsidRDefault="00B609AC" w:rsidP="00B609AC">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4F65A2DC" w14:textId="77777777" w:rsidR="00B609AC" w:rsidRDefault="00B609AC" w:rsidP="00B609AC">
      <w:pPr>
        <w:pStyle w:val="PL"/>
      </w:pPr>
      <w:r>
        <w:rPr>
          <w:snapToGrid w:val="0"/>
          <w:lang w:eastAsia="zh-CN"/>
        </w:rPr>
        <w:t>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206</w:t>
      </w:r>
    </w:p>
    <w:p w14:paraId="0925C251" w14:textId="77777777" w:rsidR="00B609AC" w:rsidRPr="00BF4347" w:rsidRDefault="00B609AC" w:rsidP="00B609AC">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089C6297" w14:textId="77777777" w:rsidR="00B609AC" w:rsidRPr="00BF4347" w:rsidRDefault="00B609AC" w:rsidP="00B609AC">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727EE111" w14:textId="77777777" w:rsidR="00B609AC" w:rsidRPr="002955C7" w:rsidRDefault="00B609AC" w:rsidP="00B609AC">
      <w:pPr>
        <w:pStyle w:val="PL"/>
      </w:pPr>
      <w:bookmarkStart w:id="6605"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6605"/>
    <w:p w14:paraId="088D3B72" w14:textId="77777777" w:rsidR="00B609AC" w:rsidRPr="002955C7" w:rsidRDefault="00B609AC" w:rsidP="00B609AC">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2D2E380B" w14:textId="77777777" w:rsidR="00B609AC" w:rsidRPr="002955C7" w:rsidRDefault="00B609AC" w:rsidP="00B609AC">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6128B73D" w14:textId="77777777" w:rsidR="00B609AC" w:rsidRPr="002955C7" w:rsidRDefault="00B609AC" w:rsidP="00B609AC">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720A96AB" w14:textId="77777777" w:rsidR="00B609AC" w:rsidRPr="002955C7" w:rsidRDefault="00B609AC" w:rsidP="00B609AC">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B431376" w14:textId="77777777" w:rsidR="00B609AC" w:rsidRDefault="00B609AC" w:rsidP="00B609AC">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774E5AB9" w14:textId="77777777" w:rsidR="00B609AC" w:rsidRPr="002955C7" w:rsidRDefault="00B609AC" w:rsidP="00B609AC">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13FB68A4" w14:textId="77777777" w:rsidR="00B609AC" w:rsidRPr="002955C7" w:rsidRDefault="00B609AC" w:rsidP="00B609AC">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EEA11C1" w14:textId="77777777" w:rsidR="00B609AC" w:rsidRPr="009354E2" w:rsidRDefault="00B609AC" w:rsidP="00B609AC">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64B7D91A" w14:textId="77777777" w:rsidR="00B609AC" w:rsidRPr="009354E2" w:rsidRDefault="00B609AC" w:rsidP="00B609AC">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7C1098ED" w14:textId="77777777" w:rsidR="00B609AC" w:rsidRPr="009354E2" w:rsidRDefault="00B609AC" w:rsidP="00B609AC">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23C7BE2D" w14:textId="77777777" w:rsidR="00B609AC" w:rsidRPr="0046022C" w:rsidRDefault="00B609AC" w:rsidP="00B609AC">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40D78469" w14:textId="77777777" w:rsidR="00B609AC" w:rsidRPr="0046022C" w:rsidRDefault="00B609AC" w:rsidP="00B609AC">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26FF9599" w14:textId="77777777" w:rsidR="00B609AC" w:rsidRPr="0046022C" w:rsidRDefault="00B609AC" w:rsidP="00B609AC">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361AE62D" w14:textId="77777777" w:rsidR="00B609AC" w:rsidRPr="00FD0425" w:rsidRDefault="00B609AC" w:rsidP="00B609AC">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40FD0CC9" w14:textId="77777777" w:rsidR="00B609AC" w:rsidRPr="00D51DB1" w:rsidRDefault="00B609AC" w:rsidP="00B609AC">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46E05CF3" w14:textId="77777777" w:rsidR="00B609AC" w:rsidRPr="006E2E98" w:rsidRDefault="00B609AC" w:rsidP="00B609AC">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6606" w:name="_Hlk31885127"/>
      <w:r w:rsidRPr="006E2E98">
        <w:rPr>
          <w:snapToGrid w:val="0"/>
          <w:lang w:val="it-IT"/>
        </w:rPr>
        <w:t>ProtocolIE-ID</w:t>
      </w:r>
      <w:bookmarkEnd w:id="6606"/>
      <w:r w:rsidRPr="006E2E98">
        <w:rPr>
          <w:snapToGrid w:val="0"/>
          <w:lang w:val="it-IT"/>
        </w:rPr>
        <w:t xml:space="preserve"> ::= </w:t>
      </w:r>
      <w:r>
        <w:rPr>
          <w:snapToGrid w:val="0"/>
          <w:lang w:val="it-IT"/>
        </w:rPr>
        <w:t>225</w:t>
      </w:r>
    </w:p>
    <w:p w14:paraId="285ABFA1" w14:textId="77777777" w:rsidR="00B609AC" w:rsidRPr="009354E2" w:rsidRDefault="00B609AC" w:rsidP="00B609AC">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3C7645CD" w14:textId="77777777" w:rsidR="00B609AC" w:rsidRPr="009354E2" w:rsidRDefault="00B609AC" w:rsidP="00B609AC">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206099CC" w14:textId="77777777" w:rsidR="00B609AC" w:rsidRPr="009354E2" w:rsidRDefault="00B609AC" w:rsidP="00B609AC">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34F8F629" w14:textId="77777777" w:rsidR="00B609AC" w:rsidRPr="00B22C47" w:rsidRDefault="00B609AC" w:rsidP="00B609AC">
      <w:pPr>
        <w:pStyle w:val="PL"/>
        <w:rPr>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4E084E92" w14:textId="77777777" w:rsidR="00B609AC" w:rsidRDefault="00B609AC" w:rsidP="00B609AC">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2FBB226A" w14:textId="77777777" w:rsidR="00B609AC" w:rsidRPr="00473E54" w:rsidRDefault="00B609AC" w:rsidP="00B609AC">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923FB26" w14:textId="77777777" w:rsidR="00B609AC" w:rsidRDefault="00B609AC" w:rsidP="00B609AC">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466B4F3" w14:textId="77777777" w:rsidR="00B609AC" w:rsidRDefault="00B609AC" w:rsidP="00B609AC">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6338A771" w14:textId="77777777" w:rsidR="00B609AC" w:rsidRDefault="00B609AC" w:rsidP="00B609AC">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0F7C79BD" w14:textId="77777777" w:rsidR="00B609AC" w:rsidRDefault="00B609AC" w:rsidP="00B609AC">
      <w:pPr>
        <w:pStyle w:val="PL"/>
        <w:rPr>
          <w:snapToGrid w:val="0"/>
        </w:rPr>
      </w:pPr>
      <w:r>
        <w:t>id-</w:t>
      </w:r>
      <w:r w:rsidRPr="00283AA6">
        <w:rPr>
          <w:snapToGrid w:val="0"/>
        </w:rPr>
        <w:t>pdcpDuplicationConfiguration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1125E">
        <w:rPr>
          <w:snapToGrid w:val="0"/>
        </w:rPr>
        <w:t xml:space="preserve">ProtocolIE-ID ::= </w:t>
      </w:r>
      <w:r>
        <w:rPr>
          <w:snapToGrid w:val="0"/>
        </w:rPr>
        <w:t>235</w:t>
      </w:r>
    </w:p>
    <w:p w14:paraId="3556F96A" w14:textId="77777777" w:rsidR="00B609AC" w:rsidRPr="00283AA6" w:rsidRDefault="00B609AC" w:rsidP="00B609AC">
      <w:pPr>
        <w:pStyle w:val="PL"/>
        <w:rPr>
          <w:snapToGrid w:val="0"/>
        </w:rPr>
      </w:pPr>
      <w:r>
        <w:rPr>
          <w:snapToGrid w:val="0"/>
        </w:rPr>
        <w:t>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1125E">
        <w:rPr>
          <w:snapToGrid w:val="0"/>
        </w:rPr>
        <w:t xml:space="preserve">ProtocolIE-ID ::= </w:t>
      </w:r>
      <w:r>
        <w:rPr>
          <w:snapToGrid w:val="0"/>
        </w:rPr>
        <w:t>236</w:t>
      </w:r>
    </w:p>
    <w:p w14:paraId="64AB225C" w14:textId="77777777" w:rsidR="00B609AC" w:rsidRDefault="00B609AC" w:rsidP="00B609AC">
      <w:pPr>
        <w:pStyle w:val="PL"/>
        <w:rPr>
          <w:snapToGrid w:val="0"/>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14520EDF" w14:textId="77777777" w:rsidR="00B609AC" w:rsidRPr="00C46A6D" w:rsidRDefault="00B609AC" w:rsidP="00B609AC">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2B11469F" w14:textId="77777777" w:rsidR="00B609AC" w:rsidRPr="00794D6A" w:rsidRDefault="00B609AC" w:rsidP="00B609AC">
      <w:pPr>
        <w:pStyle w:val="PL"/>
        <w:rPr>
          <w:rFonts w:eastAsia="SimSun"/>
          <w:snapToGrid w:val="0"/>
        </w:rPr>
      </w:pPr>
      <w:r w:rsidRPr="00794D6A">
        <w:rPr>
          <w:rFonts w:eastAsia="SimSun"/>
          <w:snapToGrid w:val="0"/>
        </w:rPr>
        <w:t>id-</w:t>
      </w:r>
      <w:r>
        <w:rPr>
          <w:rFonts w:eastAsia="SimSun"/>
          <w:snapToGrid w:val="0"/>
        </w:rPr>
        <w:t>QoSFlowsMappedtoDRB-SetupResponse-MNterminated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50CF11C9" w14:textId="77777777" w:rsidR="00B609AC" w:rsidRDefault="00B609AC" w:rsidP="00B609AC">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240</w:t>
      </w:r>
    </w:p>
    <w:p w14:paraId="32EA258F" w14:textId="77777777" w:rsidR="00B609AC" w:rsidRDefault="00B609AC" w:rsidP="00B609AC">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241</w:t>
      </w:r>
    </w:p>
    <w:p w14:paraId="5BAFBB1C" w14:textId="77777777" w:rsidR="00B609AC" w:rsidRPr="009354E2" w:rsidRDefault="00B609AC" w:rsidP="00B609AC">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7FAA0B0B" w14:textId="77777777" w:rsidR="00B609AC" w:rsidRDefault="00B609AC" w:rsidP="00B609AC">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39769816" w14:textId="77777777" w:rsidR="00B609AC" w:rsidRDefault="00B609AC" w:rsidP="00B609AC">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15B55DD6" w14:textId="77777777" w:rsidR="00B609AC" w:rsidRPr="00AF6156" w:rsidRDefault="00B609AC" w:rsidP="00B609AC">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69DD860C" w14:textId="77777777" w:rsidR="00B609AC" w:rsidRDefault="00B609AC" w:rsidP="00B609AC">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726C7A1C" w14:textId="77777777" w:rsidR="00B609AC" w:rsidRPr="00EF4A0E" w:rsidRDefault="00B609AC" w:rsidP="00B609AC">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469578C3" w14:textId="77777777" w:rsidR="00B609AC" w:rsidRDefault="00B609AC" w:rsidP="00B609AC">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6F469C97" w14:textId="77777777" w:rsidR="00B609AC" w:rsidRPr="00283AA6" w:rsidRDefault="00B609AC" w:rsidP="00B609AC">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02F23F33" w14:textId="77777777" w:rsidR="00B609AC" w:rsidRDefault="00B609AC" w:rsidP="00B609AC">
      <w:pPr>
        <w:pStyle w:val="PL"/>
        <w:spacing w:line="0" w:lineRule="atLeast"/>
        <w:rPr>
          <w:snapToGrid w:val="0"/>
          <w:lang w:eastAsia="zh-CN"/>
        </w:rPr>
      </w:pPr>
      <w:r>
        <w:rPr>
          <w:snapToGrid w:val="0"/>
        </w:rPr>
        <w:t>id-QoS</w:t>
      </w:r>
      <w:r w:rsidRPr="00FE76CD">
        <w:rPr>
          <w:snapToGrid w:val="0"/>
        </w:rPr>
        <w:t>-</w:t>
      </w:r>
      <w:r>
        <w:rPr>
          <w:snapToGrid w:val="0"/>
        </w:rPr>
        <w:t>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250</w:t>
      </w:r>
    </w:p>
    <w:p w14:paraId="226F4233" w14:textId="77777777" w:rsidR="00B609AC" w:rsidRDefault="00B609AC" w:rsidP="00B609AC">
      <w:pPr>
        <w:pStyle w:val="PL"/>
        <w:rPr>
          <w:snapToGrid w:val="0"/>
          <w:lang w:eastAsia="en-GB"/>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lang w:eastAsia="en-GB"/>
        </w:rPr>
        <w:t xml:space="preserve">ProtocolIE-ID ::= </w:t>
      </w:r>
      <w:r>
        <w:rPr>
          <w:snapToGrid w:val="0"/>
          <w:lang w:eastAsia="en-GB"/>
        </w:rPr>
        <w:t>251</w:t>
      </w:r>
    </w:p>
    <w:p w14:paraId="214B5AA0" w14:textId="77777777" w:rsidR="00B609AC" w:rsidRPr="00F20CA7" w:rsidRDefault="00B609AC" w:rsidP="00B609A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2E06A2A" w14:textId="77777777" w:rsidR="00B609AC" w:rsidRPr="00FD0425" w:rsidRDefault="00B609AC" w:rsidP="00B609AC">
      <w:pPr>
        <w:pStyle w:val="PL"/>
        <w:rPr>
          <w:snapToGrid w:val="0"/>
        </w:rPr>
      </w:pPr>
    </w:p>
    <w:p w14:paraId="5655B662" w14:textId="77777777" w:rsidR="00B609AC" w:rsidRPr="00FD0425" w:rsidRDefault="00B609AC" w:rsidP="00B609AC">
      <w:pPr>
        <w:pStyle w:val="PL"/>
        <w:rPr>
          <w:snapToGrid w:val="0"/>
        </w:rPr>
      </w:pPr>
      <w:r w:rsidRPr="00FD0425">
        <w:rPr>
          <w:snapToGrid w:val="0"/>
        </w:rPr>
        <w:t>END</w:t>
      </w:r>
    </w:p>
    <w:p w14:paraId="3142A15F" w14:textId="77777777" w:rsidR="00B609AC" w:rsidRPr="00FD0425" w:rsidRDefault="00B609AC" w:rsidP="00B609AC">
      <w:pPr>
        <w:pStyle w:val="PL"/>
        <w:rPr>
          <w:noProof w:val="0"/>
          <w:snapToGrid w:val="0"/>
        </w:rPr>
      </w:pPr>
      <w:r w:rsidRPr="00FD0425">
        <w:rPr>
          <w:noProof w:val="0"/>
          <w:snapToGrid w:val="0"/>
        </w:rPr>
        <w:t>-- ASN1STOP</w:t>
      </w:r>
    </w:p>
    <w:p w14:paraId="64359632" w14:textId="77777777" w:rsidR="00B609AC" w:rsidRPr="00521482" w:rsidRDefault="00B609AC" w:rsidP="00B609AC">
      <w:pPr>
        <w:pStyle w:val="PL"/>
        <w:rPr>
          <w:rFonts w:eastAsia="Malgun Gothic"/>
        </w:rPr>
      </w:pPr>
    </w:p>
    <w:p w14:paraId="76CFF073" w14:textId="77777777" w:rsidR="00B609AC" w:rsidRPr="00FD0425" w:rsidRDefault="00B609AC" w:rsidP="00B609AC">
      <w:pPr>
        <w:pStyle w:val="Heading3"/>
      </w:pPr>
      <w:bookmarkStart w:id="6607" w:name="_Toc20955411"/>
      <w:bookmarkStart w:id="6608" w:name="_Toc29991619"/>
      <w:bookmarkStart w:id="6609" w:name="_Toc36556022"/>
      <w:bookmarkStart w:id="6610" w:name="_Toc44497807"/>
      <w:bookmarkStart w:id="6611" w:name="_Toc45108194"/>
      <w:bookmarkStart w:id="6612" w:name="_Toc45901814"/>
      <w:bookmarkStart w:id="6613" w:name="_Toc51850895"/>
      <w:bookmarkStart w:id="6614" w:name="_Toc56693899"/>
      <w:bookmarkStart w:id="6615" w:name="_Toc64447443"/>
      <w:bookmarkStart w:id="6616" w:name="_Toc66286937"/>
      <w:bookmarkStart w:id="6617" w:name="_Toc74151635"/>
      <w:bookmarkStart w:id="6618" w:name="_Toc88654109"/>
      <w:r w:rsidRPr="00FD0425">
        <w:t>9.3.8</w:t>
      </w:r>
      <w:r w:rsidRPr="00FD0425">
        <w:tab/>
        <w:t>Container definitions</w:t>
      </w:r>
      <w:bookmarkEnd w:id="6607"/>
      <w:bookmarkEnd w:id="6608"/>
      <w:bookmarkEnd w:id="6609"/>
      <w:bookmarkEnd w:id="6610"/>
      <w:bookmarkEnd w:id="6611"/>
      <w:bookmarkEnd w:id="6612"/>
      <w:bookmarkEnd w:id="6613"/>
      <w:bookmarkEnd w:id="6614"/>
      <w:bookmarkEnd w:id="6615"/>
      <w:bookmarkEnd w:id="6616"/>
      <w:bookmarkEnd w:id="6617"/>
      <w:bookmarkEnd w:id="6618"/>
    </w:p>
    <w:p w14:paraId="22486863" w14:textId="77777777" w:rsidR="00B609AC" w:rsidRPr="00FD0425" w:rsidRDefault="00B609AC" w:rsidP="00B609AC">
      <w:pPr>
        <w:pStyle w:val="PL"/>
        <w:rPr>
          <w:noProof w:val="0"/>
          <w:snapToGrid w:val="0"/>
        </w:rPr>
      </w:pPr>
      <w:r w:rsidRPr="00FD0425">
        <w:rPr>
          <w:noProof w:val="0"/>
          <w:snapToGrid w:val="0"/>
        </w:rPr>
        <w:t>-- ASN1START</w:t>
      </w:r>
    </w:p>
    <w:p w14:paraId="4ED95423" w14:textId="77777777" w:rsidR="00B609AC" w:rsidRPr="00FD0425" w:rsidRDefault="00B609AC" w:rsidP="00B609AC">
      <w:pPr>
        <w:pStyle w:val="PL"/>
        <w:rPr>
          <w:snapToGrid w:val="0"/>
        </w:rPr>
      </w:pPr>
      <w:r w:rsidRPr="00FD0425">
        <w:rPr>
          <w:snapToGrid w:val="0"/>
        </w:rPr>
        <w:t>-- **************************************************************</w:t>
      </w:r>
    </w:p>
    <w:p w14:paraId="027DA912" w14:textId="77777777" w:rsidR="00B609AC" w:rsidRPr="00FD0425" w:rsidRDefault="00B609AC" w:rsidP="00B609AC">
      <w:pPr>
        <w:pStyle w:val="PL"/>
        <w:rPr>
          <w:snapToGrid w:val="0"/>
        </w:rPr>
      </w:pPr>
      <w:r w:rsidRPr="00FD0425">
        <w:rPr>
          <w:snapToGrid w:val="0"/>
        </w:rPr>
        <w:t>--</w:t>
      </w:r>
    </w:p>
    <w:p w14:paraId="29CBCFA9" w14:textId="77777777" w:rsidR="00B609AC" w:rsidRPr="00FD0425" w:rsidRDefault="00B609AC" w:rsidP="00B609AC">
      <w:pPr>
        <w:pStyle w:val="PL"/>
        <w:rPr>
          <w:snapToGrid w:val="0"/>
        </w:rPr>
      </w:pPr>
      <w:r w:rsidRPr="00FD0425">
        <w:rPr>
          <w:snapToGrid w:val="0"/>
        </w:rPr>
        <w:t>-- Container definitions</w:t>
      </w:r>
    </w:p>
    <w:p w14:paraId="0AEA621D" w14:textId="77777777" w:rsidR="00B609AC" w:rsidRPr="00FD0425" w:rsidRDefault="00B609AC" w:rsidP="00B609AC">
      <w:pPr>
        <w:pStyle w:val="PL"/>
        <w:rPr>
          <w:snapToGrid w:val="0"/>
        </w:rPr>
      </w:pPr>
      <w:r w:rsidRPr="00FD0425">
        <w:rPr>
          <w:snapToGrid w:val="0"/>
        </w:rPr>
        <w:t>--</w:t>
      </w:r>
    </w:p>
    <w:p w14:paraId="5CC2A33D" w14:textId="77777777" w:rsidR="00B609AC" w:rsidRPr="00FD0425" w:rsidRDefault="00B609AC" w:rsidP="00B609AC">
      <w:pPr>
        <w:pStyle w:val="PL"/>
        <w:rPr>
          <w:snapToGrid w:val="0"/>
        </w:rPr>
      </w:pPr>
      <w:r w:rsidRPr="00FD0425">
        <w:rPr>
          <w:snapToGrid w:val="0"/>
        </w:rPr>
        <w:t>-- **************************************************************</w:t>
      </w:r>
    </w:p>
    <w:p w14:paraId="31FD378C" w14:textId="77777777" w:rsidR="00B609AC" w:rsidRPr="00FD0425" w:rsidRDefault="00B609AC" w:rsidP="00B609AC">
      <w:pPr>
        <w:pStyle w:val="PL"/>
        <w:rPr>
          <w:snapToGrid w:val="0"/>
        </w:rPr>
      </w:pPr>
    </w:p>
    <w:p w14:paraId="5A48CE46" w14:textId="77777777" w:rsidR="00B609AC" w:rsidRPr="00FD0425" w:rsidRDefault="00B609AC" w:rsidP="00B609AC">
      <w:pPr>
        <w:pStyle w:val="PL"/>
        <w:rPr>
          <w:snapToGrid w:val="0"/>
        </w:rPr>
      </w:pPr>
      <w:r w:rsidRPr="00FD0425">
        <w:rPr>
          <w:snapToGrid w:val="0"/>
        </w:rPr>
        <w:t>XnAP-Containers {</w:t>
      </w:r>
    </w:p>
    <w:p w14:paraId="361E3A28" w14:textId="77777777" w:rsidR="00B609AC" w:rsidRPr="00FD0425" w:rsidRDefault="00B609AC" w:rsidP="00B609AC">
      <w:pPr>
        <w:pStyle w:val="PL"/>
        <w:rPr>
          <w:snapToGrid w:val="0"/>
        </w:rPr>
      </w:pPr>
      <w:r w:rsidRPr="00FD0425">
        <w:rPr>
          <w:snapToGrid w:val="0"/>
        </w:rPr>
        <w:t>itu-t (0) identified-organization (4) etsi (0) mobileDomain (0)</w:t>
      </w:r>
    </w:p>
    <w:p w14:paraId="40A9EB7F" w14:textId="77777777" w:rsidR="00B609AC" w:rsidRPr="00FD0425" w:rsidRDefault="00B609AC" w:rsidP="00B609AC">
      <w:pPr>
        <w:pStyle w:val="PL"/>
        <w:rPr>
          <w:snapToGrid w:val="0"/>
        </w:rPr>
      </w:pPr>
      <w:r w:rsidRPr="00FD0425">
        <w:rPr>
          <w:snapToGrid w:val="0"/>
        </w:rPr>
        <w:t>ngran-access (22) modules (3) xnap (2) version1 (1) xnap-Containers (5) }</w:t>
      </w:r>
    </w:p>
    <w:p w14:paraId="51BC2E3E" w14:textId="77777777" w:rsidR="00B609AC" w:rsidRPr="00FD0425" w:rsidRDefault="00B609AC" w:rsidP="00B609AC">
      <w:pPr>
        <w:pStyle w:val="PL"/>
        <w:rPr>
          <w:snapToGrid w:val="0"/>
        </w:rPr>
      </w:pPr>
    </w:p>
    <w:p w14:paraId="3B46E8D3" w14:textId="77777777" w:rsidR="00B609AC" w:rsidRPr="00FD0425" w:rsidRDefault="00B609AC" w:rsidP="00B609AC">
      <w:pPr>
        <w:pStyle w:val="PL"/>
        <w:rPr>
          <w:snapToGrid w:val="0"/>
        </w:rPr>
      </w:pPr>
      <w:r w:rsidRPr="00FD0425">
        <w:rPr>
          <w:snapToGrid w:val="0"/>
        </w:rPr>
        <w:t>DEFINITIONS AUTOMATIC TAGS ::=</w:t>
      </w:r>
    </w:p>
    <w:p w14:paraId="2A5EBA80" w14:textId="77777777" w:rsidR="00B609AC" w:rsidRPr="00FD0425" w:rsidRDefault="00B609AC" w:rsidP="00B609AC">
      <w:pPr>
        <w:pStyle w:val="PL"/>
        <w:rPr>
          <w:snapToGrid w:val="0"/>
        </w:rPr>
      </w:pPr>
    </w:p>
    <w:p w14:paraId="0F257DCB" w14:textId="77777777" w:rsidR="00B609AC" w:rsidRPr="00FD0425" w:rsidRDefault="00B609AC" w:rsidP="00B609AC">
      <w:pPr>
        <w:pStyle w:val="PL"/>
        <w:rPr>
          <w:snapToGrid w:val="0"/>
        </w:rPr>
      </w:pPr>
      <w:r w:rsidRPr="00FD0425">
        <w:rPr>
          <w:snapToGrid w:val="0"/>
        </w:rPr>
        <w:t>BEGIN</w:t>
      </w:r>
    </w:p>
    <w:p w14:paraId="2C579E8D" w14:textId="77777777" w:rsidR="00B609AC" w:rsidRPr="00FD0425" w:rsidRDefault="00B609AC" w:rsidP="00B609AC">
      <w:pPr>
        <w:pStyle w:val="PL"/>
        <w:rPr>
          <w:snapToGrid w:val="0"/>
        </w:rPr>
      </w:pPr>
    </w:p>
    <w:p w14:paraId="386A5DD7" w14:textId="77777777" w:rsidR="00B609AC" w:rsidRPr="00FD0425" w:rsidRDefault="00B609AC" w:rsidP="00B609AC">
      <w:pPr>
        <w:pStyle w:val="PL"/>
        <w:rPr>
          <w:snapToGrid w:val="0"/>
        </w:rPr>
      </w:pPr>
      <w:r w:rsidRPr="00FD0425">
        <w:rPr>
          <w:snapToGrid w:val="0"/>
        </w:rPr>
        <w:t>-- **************************************************************</w:t>
      </w:r>
    </w:p>
    <w:p w14:paraId="639EDA0B" w14:textId="77777777" w:rsidR="00B609AC" w:rsidRPr="00FD0425" w:rsidRDefault="00B609AC" w:rsidP="00B609AC">
      <w:pPr>
        <w:pStyle w:val="PL"/>
        <w:rPr>
          <w:snapToGrid w:val="0"/>
        </w:rPr>
      </w:pPr>
      <w:r w:rsidRPr="00FD0425">
        <w:rPr>
          <w:snapToGrid w:val="0"/>
        </w:rPr>
        <w:t>--</w:t>
      </w:r>
    </w:p>
    <w:p w14:paraId="601FC923" w14:textId="77777777" w:rsidR="00B609AC" w:rsidRPr="00FD0425" w:rsidRDefault="00B609AC" w:rsidP="00B609AC">
      <w:pPr>
        <w:pStyle w:val="PL"/>
        <w:rPr>
          <w:snapToGrid w:val="0"/>
        </w:rPr>
      </w:pPr>
      <w:r w:rsidRPr="00FD0425">
        <w:rPr>
          <w:snapToGrid w:val="0"/>
        </w:rPr>
        <w:t>-- IE parameter types from other modules.</w:t>
      </w:r>
    </w:p>
    <w:p w14:paraId="3E742832" w14:textId="77777777" w:rsidR="00B609AC" w:rsidRPr="00FD0425" w:rsidRDefault="00B609AC" w:rsidP="00B609AC">
      <w:pPr>
        <w:pStyle w:val="PL"/>
        <w:rPr>
          <w:snapToGrid w:val="0"/>
        </w:rPr>
      </w:pPr>
      <w:r w:rsidRPr="00FD0425">
        <w:rPr>
          <w:snapToGrid w:val="0"/>
        </w:rPr>
        <w:t>--</w:t>
      </w:r>
    </w:p>
    <w:p w14:paraId="0936CFE6" w14:textId="77777777" w:rsidR="00B609AC" w:rsidRPr="00FD0425" w:rsidRDefault="00B609AC" w:rsidP="00B609AC">
      <w:pPr>
        <w:pStyle w:val="PL"/>
        <w:rPr>
          <w:snapToGrid w:val="0"/>
        </w:rPr>
      </w:pPr>
      <w:r w:rsidRPr="00FD0425">
        <w:rPr>
          <w:snapToGrid w:val="0"/>
        </w:rPr>
        <w:t>-- **************************************************************</w:t>
      </w:r>
    </w:p>
    <w:p w14:paraId="16D253D8" w14:textId="77777777" w:rsidR="00B609AC" w:rsidRPr="00FD0425" w:rsidRDefault="00B609AC" w:rsidP="00B609AC">
      <w:pPr>
        <w:pStyle w:val="PL"/>
        <w:rPr>
          <w:snapToGrid w:val="0"/>
        </w:rPr>
      </w:pPr>
    </w:p>
    <w:p w14:paraId="1DE73C2B" w14:textId="77777777" w:rsidR="00B609AC" w:rsidRPr="00FD0425" w:rsidRDefault="00B609AC" w:rsidP="00B609AC">
      <w:pPr>
        <w:pStyle w:val="PL"/>
        <w:rPr>
          <w:snapToGrid w:val="0"/>
        </w:rPr>
      </w:pPr>
      <w:r w:rsidRPr="00FD0425">
        <w:rPr>
          <w:snapToGrid w:val="0"/>
        </w:rPr>
        <w:t>IMPORTS</w:t>
      </w:r>
    </w:p>
    <w:p w14:paraId="4AFC0806" w14:textId="77777777" w:rsidR="00B609AC" w:rsidRPr="00FD0425" w:rsidRDefault="00B609AC" w:rsidP="00B609AC">
      <w:pPr>
        <w:pStyle w:val="PL"/>
        <w:rPr>
          <w:snapToGrid w:val="0"/>
        </w:rPr>
      </w:pPr>
      <w:r w:rsidRPr="00FD0425">
        <w:rPr>
          <w:snapToGrid w:val="0"/>
        </w:rPr>
        <w:tab/>
        <w:t>maxPrivateIEs,</w:t>
      </w:r>
    </w:p>
    <w:p w14:paraId="41CCB62E" w14:textId="77777777" w:rsidR="00B609AC" w:rsidRPr="00FD0425" w:rsidRDefault="00B609AC" w:rsidP="00B609AC">
      <w:pPr>
        <w:pStyle w:val="PL"/>
        <w:rPr>
          <w:snapToGrid w:val="0"/>
        </w:rPr>
      </w:pPr>
      <w:r w:rsidRPr="00FD0425">
        <w:rPr>
          <w:snapToGrid w:val="0"/>
        </w:rPr>
        <w:tab/>
        <w:t>maxProtocolExtensions,</w:t>
      </w:r>
    </w:p>
    <w:p w14:paraId="6575E10B" w14:textId="77777777" w:rsidR="00B609AC" w:rsidRPr="00FD0425" w:rsidRDefault="00B609AC" w:rsidP="00B609AC">
      <w:pPr>
        <w:pStyle w:val="PL"/>
        <w:rPr>
          <w:snapToGrid w:val="0"/>
        </w:rPr>
      </w:pPr>
      <w:r w:rsidRPr="00FD0425">
        <w:rPr>
          <w:snapToGrid w:val="0"/>
        </w:rPr>
        <w:tab/>
        <w:t>maxProtocolIEs,</w:t>
      </w:r>
    </w:p>
    <w:p w14:paraId="76475722" w14:textId="77777777" w:rsidR="00B609AC" w:rsidRPr="00FD0425" w:rsidRDefault="00B609AC" w:rsidP="00B609AC">
      <w:pPr>
        <w:pStyle w:val="PL"/>
        <w:rPr>
          <w:snapToGrid w:val="0"/>
        </w:rPr>
      </w:pPr>
      <w:r w:rsidRPr="00FD0425">
        <w:rPr>
          <w:snapToGrid w:val="0"/>
        </w:rPr>
        <w:tab/>
        <w:t>Criticality,</w:t>
      </w:r>
    </w:p>
    <w:p w14:paraId="29E6A206" w14:textId="77777777" w:rsidR="00B609AC" w:rsidRPr="00FD0425" w:rsidRDefault="00B609AC" w:rsidP="00B609AC">
      <w:pPr>
        <w:pStyle w:val="PL"/>
        <w:rPr>
          <w:snapToGrid w:val="0"/>
        </w:rPr>
      </w:pPr>
      <w:r w:rsidRPr="00FD0425">
        <w:rPr>
          <w:snapToGrid w:val="0"/>
        </w:rPr>
        <w:tab/>
        <w:t>Presence,</w:t>
      </w:r>
    </w:p>
    <w:p w14:paraId="0FE27E99" w14:textId="77777777" w:rsidR="00B609AC" w:rsidRPr="00FD0425" w:rsidRDefault="00B609AC" w:rsidP="00B609AC">
      <w:pPr>
        <w:pStyle w:val="PL"/>
        <w:rPr>
          <w:snapToGrid w:val="0"/>
        </w:rPr>
      </w:pPr>
      <w:r w:rsidRPr="00FD0425">
        <w:rPr>
          <w:snapToGrid w:val="0"/>
        </w:rPr>
        <w:tab/>
        <w:t>PrivateIE-ID,</w:t>
      </w:r>
    </w:p>
    <w:p w14:paraId="7F1F72D1" w14:textId="77777777" w:rsidR="00B609AC" w:rsidRPr="00FD0425" w:rsidRDefault="00B609AC" w:rsidP="00B609AC">
      <w:pPr>
        <w:pStyle w:val="PL"/>
        <w:rPr>
          <w:snapToGrid w:val="0"/>
        </w:rPr>
      </w:pPr>
      <w:r w:rsidRPr="00FD0425">
        <w:rPr>
          <w:snapToGrid w:val="0"/>
        </w:rPr>
        <w:tab/>
        <w:t>ProtocolIE-ID</w:t>
      </w:r>
      <w:r w:rsidRPr="00FD0425">
        <w:rPr>
          <w:snapToGrid w:val="0"/>
        </w:rPr>
        <w:tab/>
      </w:r>
    </w:p>
    <w:p w14:paraId="7484C7D0" w14:textId="77777777" w:rsidR="00B609AC" w:rsidRPr="00FD0425" w:rsidRDefault="00B609AC" w:rsidP="00B609AC">
      <w:pPr>
        <w:pStyle w:val="PL"/>
        <w:rPr>
          <w:snapToGrid w:val="0"/>
        </w:rPr>
      </w:pPr>
      <w:r w:rsidRPr="00FD0425">
        <w:rPr>
          <w:snapToGrid w:val="0"/>
        </w:rPr>
        <w:t>FROM XnAP-CommonDataTypes;</w:t>
      </w:r>
    </w:p>
    <w:p w14:paraId="24F27B90" w14:textId="77777777" w:rsidR="00B609AC" w:rsidRPr="00FD0425" w:rsidRDefault="00B609AC" w:rsidP="00B609AC">
      <w:pPr>
        <w:pStyle w:val="PL"/>
        <w:rPr>
          <w:snapToGrid w:val="0"/>
        </w:rPr>
      </w:pPr>
    </w:p>
    <w:p w14:paraId="057B06AD" w14:textId="77777777" w:rsidR="00B609AC" w:rsidRPr="00FD0425" w:rsidRDefault="00B609AC" w:rsidP="00B609AC">
      <w:pPr>
        <w:pStyle w:val="PL"/>
        <w:rPr>
          <w:snapToGrid w:val="0"/>
        </w:rPr>
      </w:pPr>
      <w:r w:rsidRPr="00FD0425">
        <w:rPr>
          <w:snapToGrid w:val="0"/>
        </w:rPr>
        <w:t>-- **************************************************************</w:t>
      </w:r>
    </w:p>
    <w:p w14:paraId="5BBBD9A3" w14:textId="77777777" w:rsidR="00B609AC" w:rsidRPr="00FD0425" w:rsidRDefault="00B609AC" w:rsidP="00B609AC">
      <w:pPr>
        <w:pStyle w:val="PL"/>
        <w:rPr>
          <w:snapToGrid w:val="0"/>
        </w:rPr>
      </w:pPr>
      <w:r w:rsidRPr="00FD0425">
        <w:rPr>
          <w:snapToGrid w:val="0"/>
        </w:rPr>
        <w:t>--</w:t>
      </w:r>
    </w:p>
    <w:p w14:paraId="5099244C" w14:textId="77777777" w:rsidR="00B609AC" w:rsidRPr="00FD0425" w:rsidRDefault="00B609AC" w:rsidP="00B609AC">
      <w:pPr>
        <w:pStyle w:val="PL"/>
        <w:outlineLvl w:val="3"/>
        <w:rPr>
          <w:snapToGrid w:val="0"/>
        </w:rPr>
      </w:pPr>
      <w:r w:rsidRPr="00FD0425">
        <w:rPr>
          <w:snapToGrid w:val="0"/>
        </w:rPr>
        <w:t>-- Class Definition for Protocol IEs</w:t>
      </w:r>
    </w:p>
    <w:p w14:paraId="1E124889" w14:textId="77777777" w:rsidR="00B609AC" w:rsidRPr="00FD0425" w:rsidRDefault="00B609AC" w:rsidP="00B609AC">
      <w:pPr>
        <w:pStyle w:val="PL"/>
        <w:rPr>
          <w:snapToGrid w:val="0"/>
        </w:rPr>
      </w:pPr>
      <w:r w:rsidRPr="00FD0425">
        <w:rPr>
          <w:snapToGrid w:val="0"/>
        </w:rPr>
        <w:t>--</w:t>
      </w:r>
    </w:p>
    <w:p w14:paraId="3E7569D7" w14:textId="77777777" w:rsidR="00B609AC" w:rsidRPr="00FD0425" w:rsidRDefault="00B609AC" w:rsidP="00B609AC">
      <w:pPr>
        <w:pStyle w:val="PL"/>
        <w:rPr>
          <w:snapToGrid w:val="0"/>
        </w:rPr>
      </w:pPr>
      <w:r w:rsidRPr="00FD0425">
        <w:rPr>
          <w:snapToGrid w:val="0"/>
        </w:rPr>
        <w:t>-- **************************************************************</w:t>
      </w:r>
    </w:p>
    <w:p w14:paraId="396A2E2E" w14:textId="77777777" w:rsidR="00B609AC" w:rsidRPr="00FD0425" w:rsidRDefault="00B609AC" w:rsidP="00B609AC">
      <w:pPr>
        <w:pStyle w:val="PL"/>
        <w:rPr>
          <w:snapToGrid w:val="0"/>
        </w:rPr>
      </w:pPr>
    </w:p>
    <w:p w14:paraId="397A62B8" w14:textId="77777777" w:rsidR="00B609AC" w:rsidRPr="00FD0425" w:rsidRDefault="00B609AC" w:rsidP="00B609AC">
      <w:pPr>
        <w:pStyle w:val="PL"/>
        <w:rPr>
          <w:snapToGrid w:val="0"/>
        </w:rPr>
      </w:pPr>
      <w:r w:rsidRPr="00FD0425">
        <w:rPr>
          <w:snapToGrid w:val="0"/>
        </w:rPr>
        <w:t>XNAP-PROTOCOL-IES ::= CLASS {</w:t>
      </w:r>
    </w:p>
    <w:p w14:paraId="2729F5AD" w14:textId="77777777" w:rsidR="00B609AC" w:rsidRPr="00FD0425" w:rsidRDefault="00B609AC" w:rsidP="00B609AC">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0FC2B69B" w14:textId="77777777" w:rsidR="00B609AC" w:rsidRPr="00FD0425" w:rsidRDefault="00B609AC" w:rsidP="00B609AC">
      <w:pPr>
        <w:pStyle w:val="PL"/>
        <w:rPr>
          <w:snapToGrid w:val="0"/>
        </w:rPr>
      </w:pPr>
      <w:r w:rsidRPr="00FD0425">
        <w:rPr>
          <w:snapToGrid w:val="0"/>
        </w:rPr>
        <w:tab/>
        <w:t>&amp;criticality</w:t>
      </w:r>
      <w:r w:rsidRPr="00FD0425">
        <w:rPr>
          <w:snapToGrid w:val="0"/>
        </w:rPr>
        <w:tab/>
        <w:t>Criticality,</w:t>
      </w:r>
    </w:p>
    <w:p w14:paraId="3BE41A19" w14:textId="77777777" w:rsidR="00B609AC" w:rsidRPr="00FD0425" w:rsidRDefault="00B609AC" w:rsidP="00B609AC">
      <w:pPr>
        <w:pStyle w:val="PL"/>
        <w:rPr>
          <w:snapToGrid w:val="0"/>
        </w:rPr>
      </w:pPr>
      <w:r w:rsidRPr="00FD0425">
        <w:rPr>
          <w:snapToGrid w:val="0"/>
        </w:rPr>
        <w:tab/>
        <w:t>&amp;Value,</w:t>
      </w:r>
    </w:p>
    <w:p w14:paraId="38C9F6FE" w14:textId="77777777" w:rsidR="00B609AC" w:rsidRPr="00FD0425" w:rsidRDefault="00B609AC" w:rsidP="00B609AC">
      <w:pPr>
        <w:pStyle w:val="PL"/>
        <w:rPr>
          <w:snapToGrid w:val="0"/>
        </w:rPr>
      </w:pPr>
      <w:r w:rsidRPr="00FD0425">
        <w:rPr>
          <w:snapToGrid w:val="0"/>
        </w:rPr>
        <w:tab/>
        <w:t>&amp;presence</w:t>
      </w:r>
      <w:r w:rsidRPr="00FD0425">
        <w:rPr>
          <w:snapToGrid w:val="0"/>
        </w:rPr>
        <w:tab/>
      </w:r>
      <w:r w:rsidRPr="00FD0425">
        <w:rPr>
          <w:snapToGrid w:val="0"/>
        </w:rPr>
        <w:tab/>
        <w:t>Presence</w:t>
      </w:r>
    </w:p>
    <w:p w14:paraId="371533CF" w14:textId="77777777" w:rsidR="00B609AC" w:rsidRPr="00FD0425" w:rsidRDefault="00B609AC" w:rsidP="00B609AC">
      <w:pPr>
        <w:pStyle w:val="PL"/>
        <w:rPr>
          <w:snapToGrid w:val="0"/>
        </w:rPr>
      </w:pPr>
      <w:r w:rsidRPr="00FD0425">
        <w:rPr>
          <w:snapToGrid w:val="0"/>
        </w:rPr>
        <w:t>}</w:t>
      </w:r>
    </w:p>
    <w:p w14:paraId="43715541" w14:textId="77777777" w:rsidR="00B609AC" w:rsidRPr="00FD0425" w:rsidRDefault="00B609AC" w:rsidP="00B609AC">
      <w:pPr>
        <w:pStyle w:val="PL"/>
        <w:rPr>
          <w:snapToGrid w:val="0"/>
        </w:rPr>
      </w:pPr>
      <w:r w:rsidRPr="00FD0425">
        <w:rPr>
          <w:snapToGrid w:val="0"/>
        </w:rPr>
        <w:t>WITH SYNTAX {</w:t>
      </w:r>
    </w:p>
    <w:p w14:paraId="6DE07C45"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580C6537"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&amp;criticality</w:t>
      </w:r>
    </w:p>
    <w:p w14:paraId="6E93DC73" w14:textId="77777777" w:rsidR="00B609AC" w:rsidRPr="00FD0425" w:rsidRDefault="00B609AC" w:rsidP="00B609AC">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397D1014" w14:textId="77777777" w:rsidR="00B609AC" w:rsidRPr="00FD0425" w:rsidRDefault="00B609AC" w:rsidP="00B609AC">
      <w:pPr>
        <w:pStyle w:val="PL"/>
        <w:rPr>
          <w:snapToGrid w:val="0"/>
        </w:rPr>
      </w:pPr>
      <w:r w:rsidRPr="00FD0425">
        <w:rPr>
          <w:snapToGrid w:val="0"/>
        </w:rPr>
        <w:tab/>
        <w:t>PRESENCE</w:t>
      </w:r>
      <w:r w:rsidRPr="00FD0425">
        <w:rPr>
          <w:snapToGrid w:val="0"/>
        </w:rPr>
        <w:tab/>
      </w:r>
      <w:r w:rsidRPr="00FD0425">
        <w:rPr>
          <w:snapToGrid w:val="0"/>
        </w:rPr>
        <w:tab/>
        <w:t>&amp;presence</w:t>
      </w:r>
    </w:p>
    <w:p w14:paraId="0DDEA31D" w14:textId="77777777" w:rsidR="00B609AC" w:rsidRPr="00FD0425" w:rsidRDefault="00B609AC" w:rsidP="00B609AC">
      <w:pPr>
        <w:pStyle w:val="PL"/>
        <w:rPr>
          <w:snapToGrid w:val="0"/>
        </w:rPr>
      </w:pPr>
      <w:r w:rsidRPr="00FD0425">
        <w:rPr>
          <w:snapToGrid w:val="0"/>
        </w:rPr>
        <w:t>}</w:t>
      </w:r>
    </w:p>
    <w:p w14:paraId="31244CD4" w14:textId="77777777" w:rsidR="00B609AC" w:rsidRPr="00FD0425" w:rsidRDefault="00B609AC" w:rsidP="00B609AC">
      <w:pPr>
        <w:pStyle w:val="PL"/>
        <w:rPr>
          <w:snapToGrid w:val="0"/>
        </w:rPr>
      </w:pPr>
    </w:p>
    <w:p w14:paraId="58A42AD2" w14:textId="77777777" w:rsidR="00B609AC" w:rsidRPr="00FD0425" w:rsidRDefault="00B609AC" w:rsidP="00B609AC">
      <w:pPr>
        <w:pStyle w:val="PL"/>
        <w:rPr>
          <w:snapToGrid w:val="0"/>
        </w:rPr>
      </w:pPr>
      <w:r w:rsidRPr="00FD0425">
        <w:rPr>
          <w:snapToGrid w:val="0"/>
        </w:rPr>
        <w:t>-- **************************************************************</w:t>
      </w:r>
    </w:p>
    <w:p w14:paraId="2D0B90E8" w14:textId="77777777" w:rsidR="00B609AC" w:rsidRPr="00FD0425" w:rsidRDefault="00B609AC" w:rsidP="00B609AC">
      <w:pPr>
        <w:pStyle w:val="PL"/>
        <w:rPr>
          <w:snapToGrid w:val="0"/>
        </w:rPr>
      </w:pPr>
      <w:r w:rsidRPr="00FD0425">
        <w:rPr>
          <w:snapToGrid w:val="0"/>
        </w:rPr>
        <w:t>--</w:t>
      </w:r>
    </w:p>
    <w:p w14:paraId="2FC2ED39" w14:textId="77777777" w:rsidR="00B609AC" w:rsidRPr="00FD0425" w:rsidRDefault="00B609AC" w:rsidP="00B609AC">
      <w:pPr>
        <w:pStyle w:val="PL"/>
        <w:outlineLvl w:val="3"/>
        <w:rPr>
          <w:snapToGrid w:val="0"/>
        </w:rPr>
      </w:pPr>
      <w:r w:rsidRPr="00FD0425">
        <w:rPr>
          <w:snapToGrid w:val="0"/>
        </w:rPr>
        <w:t>-- Class Definition for Protocol IE pairs</w:t>
      </w:r>
    </w:p>
    <w:p w14:paraId="64136E7C" w14:textId="77777777" w:rsidR="00B609AC" w:rsidRPr="00FD0425" w:rsidRDefault="00B609AC" w:rsidP="00B609AC">
      <w:pPr>
        <w:pStyle w:val="PL"/>
        <w:rPr>
          <w:snapToGrid w:val="0"/>
        </w:rPr>
      </w:pPr>
      <w:r w:rsidRPr="00FD0425">
        <w:rPr>
          <w:snapToGrid w:val="0"/>
        </w:rPr>
        <w:t>--</w:t>
      </w:r>
    </w:p>
    <w:p w14:paraId="58826F86" w14:textId="77777777" w:rsidR="00B609AC" w:rsidRPr="00FD0425" w:rsidRDefault="00B609AC" w:rsidP="00B609AC">
      <w:pPr>
        <w:pStyle w:val="PL"/>
        <w:rPr>
          <w:snapToGrid w:val="0"/>
        </w:rPr>
      </w:pPr>
      <w:r w:rsidRPr="00FD0425">
        <w:rPr>
          <w:snapToGrid w:val="0"/>
        </w:rPr>
        <w:t>-- **************************************************************</w:t>
      </w:r>
    </w:p>
    <w:p w14:paraId="1EFD57C6" w14:textId="77777777" w:rsidR="00B609AC" w:rsidRPr="00FD0425" w:rsidRDefault="00B609AC" w:rsidP="00B609AC">
      <w:pPr>
        <w:pStyle w:val="PL"/>
        <w:rPr>
          <w:snapToGrid w:val="0"/>
        </w:rPr>
      </w:pPr>
    </w:p>
    <w:p w14:paraId="781D1693" w14:textId="77777777" w:rsidR="00B609AC" w:rsidRPr="00FD0425" w:rsidRDefault="00B609AC" w:rsidP="00B609AC">
      <w:pPr>
        <w:pStyle w:val="PL"/>
        <w:rPr>
          <w:snapToGrid w:val="0"/>
        </w:rPr>
      </w:pPr>
      <w:r w:rsidRPr="00FD0425">
        <w:rPr>
          <w:snapToGrid w:val="0"/>
        </w:rPr>
        <w:t>XNAP-PROTOCOL-IES-PAIR ::= CLASS {</w:t>
      </w:r>
    </w:p>
    <w:p w14:paraId="0EF808D4" w14:textId="77777777" w:rsidR="00B609AC" w:rsidRPr="00FD0425" w:rsidRDefault="00B609AC" w:rsidP="00B609AC">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C777791" w14:textId="77777777" w:rsidR="00B609AC" w:rsidRPr="00FD0425" w:rsidRDefault="00B609AC" w:rsidP="00B609AC">
      <w:pPr>
        <w:pStyle w:val="PL"/>
        <w:rPr>
          <w:snapToGrid w:val="0"/>
        </w:rPr>
      </w:pPr>
      <w:r w:rsidRPr="00FD0425">
        <w:rPr>
          <w:snapToGrid w:val="0"/>
        </w:rPr>
        <w:tab/>
        <w:t>&amp;firstCriticality</w:t>
      </w:r>
      <w:r w:rsidRPr="00FD0425">
        <w:rPr>
          <w:snapToGrid w:val="0"/>
        </w:rPr>
        <w:tab/>
      </w:r>
      <w:r w:rsidRPr="00FD0425">
        <w:rPr>
          <w:snapToGrid w:val="0"/>
        </w:rPr>
        <w:tab/>
        <w:t>Criticality,</w:t>
      </w:r>
    </w:p>
    <w:p w14:paraId="6E32EB9C" w14:textId="77777777" w:rsidR="00B609AC" w:rsidRPr="00FD0425" w:rsidRDefault="00B609AC" w:rsidP="00B609AC">
      <w:pPr>
        <w:pStyle w:val="PL"/>
        <w:rPr>
          <w:snapToGrid w:val="0"/>
        </w:rPr>
      </w:pPr>
      <w:r w:rsidRPr="00FD0425">
        <w:rPr>
          <w:snapToGrid w:val="0"/>
        </w:rPr>
        <w:tab/>
        <w:t>&amp;FirstValue,</w:t>
      </w:r>
    </w:p>
    <w:p w14:paraId="3285BC21" w14:textId="77777777" w:rsidR="00B609AC" w:rsidRPr="00FD0425" w:rsidRDefault="00B609AC" w:rsidP="00B609AC">
      <w:pPr>
        <w:pStyle w:val="PL"/>
        <w:rPr>
          <w:snapToGrid w:val="0"/>
        </w:rPr>
      </w:pPr>
      <w:r w:rsidRPr="00FD0425">
        <w:rPr>
          <w:snapToGrid w:val="0"/>
        </w:rPr>
        <w:tab/>
        <w:t>&amp;secondCriticality</w:t>
      </w:r>
      <w:r w:rsidRPr="00FD0425">
        <w:rPr>
          <w:snapToGrid w:val="0"/>
        </w:rPr>
        <w:tab/>
      </w:r>
      <w:r w:rsidRPr="00FD0425">
        <w:rPr>
          <w:snapToGrid w:val="0"/>
        </w:rPr>
        <w:tab/>
        <w:t>Criticality,</w:t>
      </w:r>
    </w:p>
    <w:p w14:paraId="4F8F0C96" w14:textId="77777777" w:rsidR="00B609AC" w:rsidRPr="00FD0425" w:rsidRDefault="00B609AC" w:rsidP="00B609AC">
      <w:pPr>
        <w:pStyle w:val="PL"/>
        <w:rPr>
          <w:snapToGrid w:val="0"/>
        </w:rPr>
      </w:pPr>
      <w:r w:rsidRPr="00FD0425">
        <w:rPr>
          <w:snapToGrid w:val="0"/>
        </w:rPr>
        <w:tab/>
        <w:t>&amp;SecondValue,</w:t>
      </w:r>
    </w:p>
    <w:p w14:paraId="3DE2C516" w14:textId="77777777" w:rsidR="00B609AC" w:rsidRPr="00FD0425" w:rsidRDefault="00B609AC" w:rsidP="00B609AC">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3FAFBABA" w14:textId="77777777" w:rsidR="00B609AC" w:rsidRPr="00FD0425" w:rsidRDefault="00B609AC" w:rsidP="00B609AC">
      <w:pPr>
        <w:pStyle w:val="PL"/>
        <w:rPr>
          <w:snapToGrid w:val="0"/>
        </w:rPr>
      </w:pPr>
      <w:r w:rsidRPr="00FD0425">
        <w:rPr>
          <w:snapToGrid w:val="0"/>
        </w:rPr>
        <w:t>}</w:t>
      </w:r>
    </w:p>
    <w:p w14:paraId="539B5453" w14:textId="77777777" w:rsidR="00B609AC" w:rsidRPr="00FD0425" w:rsidRDefault="00B609AC" w:rsidP="00B609AC">
      <w:pPr>
        <w:pStyle w:val="PL"/>
        <w:rPr>
          <w:snapToGrid w:val="0"/>
        </w:rPr>
      </w:pPr>
      <w:r w:rsidRPr="00FD0425">
        <w:rPr>
          <w:snapToGrid w:val="0"/>
        </w:rPr>
        <w:t>WITH SYNTAX {</w:t>
      </w:r>
    </w:p>
    <w:p w14:paraId="08FEDD6E"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3481804E" w14:textId="77777777" w:rsidR="00B609AC" w:rsidRPr="00FD0425" w:rsidRDefault="00B609AC" w:rsidP="00B609AC">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672404C7" w14:textId="77777777" w:rsidR="00B609AC" w:rsidRPr="00FD0425" w:rsidRDefault="00B609AC" w:rsidP="00B609AC">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6BD83B54" w14:textId="77777777" w:rsidR="00B609AC" w:rsidRPr="00FD0425" w:rsidRDefault="00B609AC" w:rsidP="00B609AC">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6168FB14" w14:textId="77777777" w:rsidR="00B609AC" w:rsidRPr="00FD0425" w:rsidRDefault="00B609AC" w:rsidP="00B609AC">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137507F5" w14:textId="77777777" w:rsidR="00B609AC" w:rsidRPr="00FD0425" w:rsidRDefault="00B609AC" w:rsidP="00B609AC">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0BBF05BE" w14:textId="77777777" w:rsidR="00B609AC" w:rsidRPr="00FD0425" w:rsidRDefault="00B609AC" w:rsidP="00B609AC">
      <w:pPr>
        <w:pStyle w:val="PL"/>
        <w:rPr>
          <w:snapToGrid w:val="0"/>
        </w:rPr>
      </w:pPr>
      <w:r w:rsidRPr="00FD0425">
        <w:rPr>
          <w:snapToGrid w:val="0"/>
        </w:rPr>
        <w:t>}</w:t>
      </w:r>
    </w:p>
    <w:p w14:paraId="3A4C054B" w14:textId="77777777" w:rsidR="00B609AC" w:rsidRPr="00FD0425" w:rsidRDefault="00B609AC" w:rsidP="00B609AC">
      <w:pPr>
        <w:pStyle w:val="PL"/>
        <w:rPr>
          <w:snapToGrid w:val="0"/>
        </w:rPr>
      </w:pPr>
    </w:p>
    <w:p w14:paraId="1173DBBA" w14:textId="77777777" w:rsidR="00B609AC" w:rsidRPr="00FD0425" w:rsidRDefault="00B609AC" w:rsidP="00B609AC">
      <w:pPr>
        <w:pStyle w:val="PL"/>
        <w:rPr>
          <w:snapToGrid w:val="0"/>
        </w:rPr>
      </w:pPr>
      <w:r w:rsidRPr="00FD0425">
        <w:rPr>
          <w:snapToGrid w:val="0"/>
        </w:rPr>
        <w:t>-- **************************************************************</w:t>
      </w:r>
    </w:p>
    <w:p w14:paraId="24C11B01" w14:textId="77777777" w:rsidR="00B609AC" w:rsidRPr="00FD0425" w:rsidRDefault="00B609AC" w:rsidP="00B609AC">
      <w:pPr>
        <w:pStyle w:val="PL"/>
        <w:rPr>
          <w:snapToGrid w:val="0"/>
        </w:rPr>
      </w:pPr>
      <w:r w:rsidRPr="00FD0425">
        <w:rPr>
          <w:snapToGrid w:val="0"/>
        </w:rPr>
        <w:t>--</w:t>
      </w:r>
    </w:p>
    <w:p w14:paraId="1F35C431" w14:textId="77777777" w:rsidR="00B609AC" w:rsidRPr="00FD0425" w:rsidRDefault="00B609AC" w:rsidP="00B609AC">
      <w:pPr>
        <w:pStyle w:val="PL"/>
        <w:outlineLvl w:val="3"/>
        <w:rPr>
          <w:snapToGrid w:val="0"/>
        </w:rPr>
      </w:pPr>
      <w:r w:rsidRPr="00FD0425">
        <w:rPr>
          <w:snapToGrid w:val="0"/>
        </w:rPr>
        <w:t>-- Class Definition for Protocol Extensions</w:t>
      </w:r>
    </w:p>
    <w:p w14:paraId="6CB44292" w14:textId="77777777" w:rsidR="00B609AC" w:rsidRPr="00FD0425" w:rsidRDefault="00B609AC" w:rsidP="00B609AC">
      <w:pPr>
        <w:pStyle w:val="PL"/>
        <w:rPr>
          <w:snapToGrid w:val="0"/>
        </w:rPr>
      </w:pPr>
      <w:r w:rsidRPr="00FD0425">
        <w:rPr>
          <w:snapToGrid w:val="0"/>
        </w:rPr>
        <w:t>--</w:t>
      </w:r>
    </w:p>
    <w:p w14:paraId="5A6AD2C6" w14:textId="77777777" w:rsidR="00B609AC" w:rsidRPr="00FD0425" w:rsidRDefault="00B609AC" w:rsidP="00B609AC">
      <w:pPr>
        <w:pStyle w:val="PL"/>
        <w:rPr>
          <w:snapToGrid w:val="0"/>
        </w:rPr>
      </w:pPr>
      <w:r w:rsidRPr="00FD0425">
        <w:rPr>
          <w:snapToGrid w:val="0"/>
        </w:rPr>
        <w:t>-- **************************************************************</w:t>
      </w:r>
    </w:p>
    <w:p w14:paraId="4F24D9F5" w14:textId="77777777" w:rsidR="00B609AC" w:rsidRPr="00FD0425" w:rsidRDefault="00B609AC" w:rsidP="00B609AC">
      <w:pPr>
        <w:pStyle w:val="PL"/>
        <w:rPr>
          <w:snapToGrid w:val="0"/>
        </w:rPr>
      </w:pPr>
    </w:p>
    <w:p w14:paraId="53CA78A6" w14:textId="77777777" w:rsidR="00B609AC" w:rsidRPr="00FD0425" w:rsidRDefault="00B609AC" w:rsidP="00B609AC">
      <w:pPr>
        <w:pStyle w:val="PL"/>
        <w:rPr>
          <w:snapToGrid w:val="0"/>
        </w:rPr>
      </w:pPr>
      <w:r w:rsidRPr="00FD0425">
        <w:rPr>
          <w:snapToGrid w:val="0"/>
        </w:rPr>
        <w:t>XNAP-PROTOCOL-EXTENSION ::= CLASS {</w:t>
      </w:r>
    </w:p>
    <w:p w14:paraId="198360AF" w14:textId="77777777" w:rsidR="00B609AC" w:rsidRPr="00FD0425" w:rsidRDefault="00B609AC" w:rsidP="00B609AC">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20CE06" w14:textId="77777777" w:rsidR="00B609AC" w:rsidRPr="00FD0425" w:rsidRDefault="00B609AC" w:rsidP="00B609AC">
      <w:pPr>
        <w:pStyle w:val="PL"/>
        <w:rPr>
          <w:snapToGrid w:val="0"/>
        </w:rPr>
      </w:pPr>
      <w:r w:rsidRPr="00FD0425">
        <w:rPr>
          <w:snapToGrid w:val="0"/>
        </w:rPr>
        <w:tab/>
        <w:t>&amp;criticality</w:t>
      </w:r>
      <w:r w:rsidRPr="00FD0425">
        <w:rPr>
          <w:snapToGrid w:val="0"/>
        </w:rPr>
        <w:tab/>
      </w:r>
      <w:r w:rsidRPr="00FD0425">
        <w:rPr>
          <w:snapToGrid w:val="0"/>
        </w:rPr>
        <w:tab/>
        <w:t>Criticality,</w:t>
      </w:r>
    </w:p>
    <w:p w14:paraId="658C9BB6" w14:textId="77777777" w:rsidR="00B609AC" w:rsidRPr="00FD0425" w:rsidRDefault="00B609AC" w:rsidP="00B609AC">
      <w:pPr>
        <w:pStyle w:val="PL"/>
        <w:rPr>
          <w:snapToGrid w:val="0"/>
        </w:rPr>
      </w:pPr>
      <w:r w:rsidRPr="00FD0425">
        <w:rPr>
          <w:snapToGrid w:val="0"/>
        </w:rPr>
        <w:tab/>
        <w:t>&amp;Extension,</w:t>
      </w:r>
    </w:p>
    <w:p w14:paraId="5E3E85A8" w14:textId="77777777" w:rsidR="00B609AC" w:rsidRPr="00FD0425" w:rsidRDefault="00B609AC" w:rsidP="00B609AC">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1F9A777E" w14:textId="77777777" w:rsidR="00B609AC" w:rsidRPr="00FD0425" w:rsidRDefault="00B609AC" w:rsidP="00B609AC">
      <w:pPr>
        <w:pStyle w:val="PL"/>
        <w:rPr>
          <w:snapToGrid w:val="0"/>
        </w:rPr>
      </w:pPr>
      <w:r w:rsidRPr="00FD0425">
        <w:rPr>
          <w:snapToGrid w:val="0"/>
        </w:rPr>
        <w:t>}</w:t>
      </w:r>
    </w:p>
    <w:p w14:paraId="03E6E11D" w14:textId="77777777" w:rsidR="00B609AC" w:rsidRPr="00FD0425" w:rsidRDefault="00B609AC" w:rsidP="00B609AC">
      <w:pPr>
        <w:pStyle w:val="PL"/>
        <w:rPr>
          <w:snapToGrid w:val="0"/>
        </w:rPr>
      </w:pPr>
      <w:r w:rsidRPr="00FD0425">
        <w:rPr>
          <w:snapToGrid w:val="0"/>
        </w:rPr>
        <w:t>WITH SYNTAX {</w:t>
      </w:r>
    </w:p>
    <w:p w14:paraId="4B56BBD3"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59706086"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4733CA79" w14:textId="77777777" w:rsidR="00B609AC" w:rsidRPr="00FD0425" w:rsidRDefault="00B609AC" w:rsidP="00B609AC">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28EB5CF9" w14:textId="77777777" w:rsidR="00B609AC" w:rsidRPr="00FD0425" w:rsidRDefault="00B609AC" w:rsidP="00B609AC">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685A8E34" w14:textId="77777777" w:rsidR="00B609AC" w:rsidRPr="00FD0425" w:rsidRDefault="00B609AC" w:rsidP="00B609AC">
      <w:pPr>
        <w:pStyle w:val="PL"/>
        <w:rPr>
          <w:snapToGrid w:val="0"/>
        </w:rPr>
      </w:pPr>
      <w:r w:rsidRPr="00FD0425">
        <w:rPr>
          <w:snapToGrid w:val="0"/>
        </w:rPr>
        <w:t>}</w:t>
      </w:r>
    </w:p>
    <w:p w14:paraId="750E413F" w14:textId="77777777" w:rsidR="00B609AC" w:rsidRPr="00FD0425" w:rsidRDefault="00B609AC" w:rsidP="00B609AC">
      <w:pPr>
        <w:pStyle w:val="PL"/>
        <w:rPr>
          <w:snapToGrid w:val="0"/>
        </w:rPr>
      </w:pPr>
    </w:p>
    <w:p w14:paraId="3EE9FE5B" w14:textId="77777777" w:rsidR="00B609AC" w:rsidRPr="00FD0425" w:rsidRDefault="00B609AC" w:rsidP="00B609AC">
      <w:pPr>
        <w:pStyle w:val="PL"/>
        <w:rPr>
          <w:snapToGrid w:val="0"/>
        </w:rPr>
      </w:pPr>
      <w:r w:rsidRPr="00FD0425">
        <w:rPr>
          <w:snapToGrid w:val="0"/>
        </w:rPr>
        <w:t>-- **************************************************************</w:t>
      </w:r>
    </w:p>
    <w:p w14:paraId="31CFB543" w14:textId="77777777" w:rsidR="00B609AC" w:rsidRPr="00FD0425" w:rsidRDefault="00B609AC" w:rsidP="00B609AC">
      <w:pPr>
        <w:pStyle w:val="PL"/>
        <w:rPr>
          <w:snapToGrid w:val="0"/>
        </w:rPr>
      </w:pPr>
      <w:r w:rsidRPr="00FD0425">
        <w:rPr>
          <w:snapToGrid w:val="0"/>
        </w:rPr>
        <w:t>--</w:t>
      </w:r>
    </w:p>
    <w:p w14:paraId="08699AC4" w14:textId="77777777" w:rsidR="00B609AC" w:rsidRPr="00FD0425" w:rsidRDefault="00B609AC" w:rsidP="00B609AC">
      <w:pPr>
        <w:pStyle w:val="PL"/>
        <w:rPr>
          <w:snapToGrid w:val="0"/>
        </w:rPr>
      </w:pPr>
      <w:r w:rsidRPr="00FD0425">
        <w:rPr>
          <w:snapToGrid w:val="0"/>
        </w:rPr>
        <w:t>-- Class Definition for Private IEs</w:t>
      </w:r>
    </w:p>
    <w:p w14:paraId="5663195C" w14:textId="77777777" w:rsidR="00B609AC" w:rsidRPr="00FD0425" w:rsidRDefault="00B609AC" w:rsidP="00B609AC">
      <w:pPr>
        <w:pStyle w:val="PL"/>
        <w:rPr>
          <w:snapToGrid w:val="0"/>
        </w:rPr>
      </w:pPr>
      <w:r w:rsidRPr="00FD0425">
        <w:rPr>
          <w:snapToGrid w:val="0"/>
        </w:rPr>
        <w:t>--</w:t>
      </w:r>
    </w:p>
    <w:p w14:paraId="32D0B531" w14:textId="77777777" w:rsidR="00B609AC" w:rsidRPr="00FD0425" w:rsidRDefault="00B609AC" w:rsidP="00B609AC">
      <w:pPr>
        <w:pStyle w:val="PL"/>
        <w:rPr>
          <w:snapToGrid w:val="0"/>
        </w:rPr>
      </w:pPr>
      <w:r w:rsidRPr="00FD0425">
        <w:rPr>
          <w:snapToGrid w:val="0"/>
        </w:rPr>
        <w:t>-- **************************************************************</w:t>
      </w:r>
    </w:p>
    <w:p w14:paraId="0BC3D951" w14:textId="77777777" w:rsidR="00B609AC" w:rsidRPr="00FD0425" w:rsidRDefault="00B609AC" w:rsidP="00B609AC">
      <w:pPr>
        <w:pStyle w:val="PL"/>
        <w:rPr>
          <w:snapToGrid w:val="0"/>
        </w:rPr>
      </w:pPr>
    </w:p>
    <w:p w14:paraId="7374BAF6" w14:textId="77777777" w:rsidR="00B609AC" w:rsidRPr="00FD0425" w:rsidRDefault="00B609AC" w:rsidP="00B609AC">
      <w:pPr>
        <w:pStyle w:val="PL"/>
        <w:rPr>
          <w:snapToGrid w:val="0"/>
        </w:rPr>
      </w:pPr>
      <w:r w:rsidRPr="00FD0425">
        <w:rPr>
          <w:snapToGrid w:val="0"/>
        </w:rPr>
        <w:t>XNAP-PRIVATE-IES ::= CLASS {</w:t>
      </w:r>
    </w:p>
    <w:p w14:paraId="60355498" w14:textId="77777777" w:rsidR="00B609AC" w:rsidRPr="00FD0425" w:rsidRDefault="00B609AC" w:rsidP="00B609AC">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78FB3457" w14:textId="77777777" w:rsidR="00B609AC" w:rsidRPr="00FD0425" w:rsidRDefault="00B609AC" w:rsidP="00B609AC">
      <w:pPr>
        <w:pStyle w:val="PL"/>
        <w:rPr>
          <w:snapToGrid w:val="0"/>
        </w:rPr>
      </w:pPr>
      <w:r w:rsidRPr="00FD0425">
        <w:rPr>
          <w:snapToGrid w:val="0"/>
        </w:rPr>
        <w:tab/>
        <w:t>&amp;criticality</w:t>
      </w:r>
      <w:r w:rsidRPr="00FD0425">
        <w:rPr>
          <w:snapToGrid w:val="0"/>
        </w:rPr>
        <w:tab/>
      </w:r>
      <w:r w:rsidRPr="00FD0425">
        <w:rPr>
          <w:snapToGrid w:val="0"/>
        </w:rPr>
        <w:tab/>
        <w:t>Criticality,</w:t>
      </w:r>
    </w:p>
    <w:p w14:paraId="5813E7BD" w14:textId="77777777" w:rsidR="00B609AC" w:rsidRPr="00FD0425" w:rsidRDefault="00B609AC" w:rsidP="00B609AC">
      <w:pPr>
        <w:pStyle w:val="PL"/>
        <w:rPr>
          <w:snapToGrid w:val="0"/>
        </w:rPr>
      </w:pPr>
      <w:r w:rsidRPr="00FD0425">
        <w:rPr>
          <w:snapToGrid w:val="0"/>
        </w:rPr>
        <w:tab/>
        <w:t>&amp;Value,</w:t>
      </w:r>
    </w:p>
    <w:p w14:paraId="0EAE1A80" w14:textId="77777777" w:rsidR="00B609AC" w:rsidRPr="00FD0425" w:rsidRDefault="00B609AC" w:rsidP="00B609AC">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483B5600" w14:textId="77777777" w:rsidR="00B609AC" w:rsidRPr="00FD0425" w:rsidRDefault="00B609AC" w:rsidP="00B609AC">
      <w:pPr>
        <w:pStyle w:val="PL"/>
        <w:rPr>
          <w:snapToGrid w:val="0"/>
        </w:rPr>
      </w:pPr>
      <w:r w:rsidRPr="00FD0425">
        <w:rPr>
          <w:snapToGrid w:val="0"/>
        </w:rPr>
        <w:t>}</w:t>
      </w:r>
    </w:p>
    <w:p w14:paraId="275F0C01" w14:textId="77777777" w:rsidR="00B609AC" w:rsidRPr="00FD0425" w:rsidRDefault="00B609AC" w:rsidP="00B609AC">
      <w:pPr>
        <w:pStyle w:val="PL"/>
        <w:rPr>
          <w:snapToGrid w:val="0"/>
        </w:rPr>
      </w:pPr>
      <w:r w:rsidRPr="00FD0425">
        <w:rPr>
          <w:snapToGrid w:val="0"/>
        </w:rPr>
        <w:t>WITH SYNTAX {</w:t>
      </w:r>
    </w:p>
    <w:p w14:paraId="045C3937"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610BA4F5"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16C42AC4" w14:textId="77777777" w:rsidR="00B609AC" w:rsidRPr="00FD0425" w:rsidRDefault="00B609AC" w:rsidP="00B609AC">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7EA959EC" w14:textId="77777777" w:rsidR="00B609AC" w:rsidRPr="00FD0425" w:rsidRDefault="00B609AC" w:rsidP="00B609AC">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1EB9FD5" w14:textId="77777777" w:rsidR="00B609AC" w:rsidRPr="00FD0425" w:rsidRDefault="00B609AC" w:rsidP="00B609AC">
      <w:pPr>
        <w:pStyle w:val="PL"/>
        <w:rPr>
          <w:snapToGrid w:val="0"/>
        </w:rPr>
      </w:pPr>
      <w:r w:rsidRPr="00FD0425">
        <w:rPr>
          <w:snapToGrid w:val="0"/>
        </w:rPr>
        <w:t>}</w:t>
      </w:r>
    </w:p>
    <w:p w14:paraId="075F73D7" w14:textId="77777777" w:rsidR="00B609AC" w:rsidRPr="00FD0425" w:rsidRDefault="00B609AC" w:rsidP="00B609AC">
      <w:pPr>
        <w:pStyle w:val="PL"/>
        <w:rPr>
          <w:snapToGrid w:val="0"/>
        </w:rPr>
      </w:pPr>
    </w:p>
    <w:p w14:paraId="73EBC130" w14:textId="77777777" w:rsidR="00B609AC" w:rsidRPr="00FD0425" w:rsidRDefault="00B609AC" w:rsidP="00B609AC">
      <w:pPr>
        <w:pStyle w:val="PL"/>
        <w:rPr>
          <w:snapToGrid w:val="0"/>
        </w:rPr>
      </w:pPr>
      <w:r w:rsidRPr="00FD0425">
        <w:rPr>
          <w:snapToGrid w:val="0"/>
        </w:rPr>
        <w:t>-- **************************************************************</w:t>
      </w:r>
    </w:p>
    <w:p w14:paraId="365F5695" w14:textId="77777777" w:rsidR="00B609AC" w:rsidRPr="00FD0425" w:rsidRDefault="00B609AC" w:rsidP="00B609AC">
      <w:pPr>
        <w:pStyle w:val="PL"/>
        <w:rPr>
          <w:snapToGrid w:val="0"/>
        </w:rPr>
      </w:pPr>
      <w:r w:rsidRPr="00FD0425">
        <w:rPr>
          <w:snapToGrid w:val="0"/>
        </w:rPr>
        <w:t>--</w:t>
      </w:r>
    </w:p>
    <w:p w14:paraId="02896D9F" w14:textId="77777777" w:rsidR="00B609AC" w:rsidRPr="00FD0425" w:rsidRDefault="00B609AC" w:rsidP="00B609AC">
      <w:pPr>
        <w:pStyle w:val="PL"/>
        <w:outlineLvl w:val="3"/>
        <w:rPr>
          <w:snapToGrid w:val="0"/>
        </w:rPr>
      </w:pPr>
      <w:r w:rsidRPr="00FD0425">
        <w:rPr>
          <w:snapToGrid w:val="0"/>
        </w:rPr>
        <w:t>-- Container for Protocol IEs</w:t>
      </w:r>
    </w:p>
    <w:p w14:paraId="6D3F17EB" w14:textId="77777777" w:rsidR="00B609AC" w:rsidRPr="00FD0425" w:rsidRDefault="00B609AC" w:rsidP="00B609AC">
      <w:pPr>
        <w:pStyle w:val="PL"/>
        <w:rPr>
          <w:snapToGrid w:val="0"/>
        </w:rPr>
      </w:pPr>
      <w:r w:rsidRPr="00FD0425">
        <w:rPr>
          <w:snapToGrid w:val="0"/>
        </w:rPr>
        <w:t>--</w:t>
      </w:r>
    </w:p>
    <w:p w14:paraId="28858431" w14:textId="77777777" w:rsidR="00B609AC" w:rsidRPr="00FD0425" w:rsidRDefault="00B609AC" w:rsidP="00B609AC">
      <w:pPr>
        <w:pStyle w:val="PL"/>
        <w:rPr>
          <w:snapToGrid w:val="0"/>
        </w:rPr>
      </w:pPr>
      <w:r w:rsidRPr="00FD0425">
        <w:rPr>
          <w:snapToGrid w:val="0"/>
        </w:rPr>
        <w:t>-- **************************************************************</w:t>
      </w:r>
    </w:p>
    <w:p w14:paraId="252D12E9" w14:textId="77777777" w:rsidR="00B609AC" w:rsidRPr="00FD0425" w:rsidRDefault="00B609AC" w:rsidP="00B609AC">
      <w:pPr>
        <w:pStyle w:val="PL"/>
        <w:rPr>
          <w:snapToGrid w:val="0"/>
        </w:rPr>
      </w:pPr>
    </w:p>
    <w:p w14:paraId="4D3B3695" w14:textId="77777777" w:rsidR="00B609AC" w:rsidRPr="00FD0425" w:rsidRDefault="00B609AC" w:rsidP="00B609AC">
      <w:pPr>
        <w:pStyle w:val="PL"/>
        <w:rPr>
          <w:snapToGrid w:val="0"/>
        </w:rPr>
      </w:pPr>
      <w:r w:rsidRPr="00FD0425">
        <w:rPr>
          <w:snapToGrid w:val="0"/>
        </w:rPr>
        <w:t>ProtocolIE-Container {XNAP-PROTOCOL-IES : IEsSetParam} ::=</w:t>
      </w:r>
    </w:p>
    <w:p w14:paraId="73A9C5F9" w14:textId="77777777" w:rsidR="00B609AC" w:rsidRPr="00FD0425" w:rsidRDefault="00B609AC" w:rsidP="00B609AC">
      <w:pPr>
        <w:pStyle w:val="PL"/>
        <w:rPr>
          <w:snapToGrid w:val="0"/>
        </w:rPr>
      </w:pPr>
      <w:r w:rsidRPr="00FD0425">
        <w:rPr>
          <w:snapToGrid w:val="0"/>
        </w:rPr>
        <w:tab/>
        <w:t>SEQUENCE (SIZE (0..maxProtocolIEs)) OF</w:t>
      </w:r>
    </w:p>
    <w:p w14:paraId="531CC51C" w14:textId="77777777" w:rsidR="00B609AC" w:rsidRPr="00FD0425" w:rsidRDefault="00B609AC" w:rsidP="00B609AC">
      <w:pPr>
        <w:pStyle w:val="PL"/>
        <w:rPr>
          <w:snapToGrid w:val="0"/>
        </w:rPr>
      </w:pPr>
      <w:r w:rsidRPr="00FD0425">
        <w:rPr>
          <w:snapToGrid w:val="0"/>
        </w:rPr>
        <w:tab/>
        <w:t>ProtocolIE-Field {{IEsSetParam}}</w:t>
      </w:r>
    </w:p>
    <w:p w14:paraId="11C2B37E" w14:textId="77777777" w:rsidR="00B609AC" w:rsidRPr="00FD0425" w:rsidRDefault="00B609AC" w:rsidP="00B609AC">
      <w:pPr>
        <w:pStyle w:val="PL"/>
        <w:rPr>
          <w:snapToGrid w:val="0"/>
        </w:rPr>
      </w:pPr>
    </w:p>
    <w:p w14:paraId="756CA6F6" w14:textId="77777777" w:rsidR="00B609AC" w:rsidRPr="00FD0425" w:rsidRDefault="00B609AC" w:rsidP="00B609AC">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644E226D" w14:textId="77777777" w:rsidR="00B609AC" w:rsidRPr="00FD0425" w:rsidRDefault="00B609AC" w:rsidP="00B609AC">
      <w:pPr>
        <w:pStyle w:val="PL"/>
        <w:rPr>
          <w:snapToGrid w:val="0"/>
        </w:rPr>
      </w:pPr>
    </w:p>
    <w:p w14:paraId="248BA191" w14:textId="77777777" w:rsidR="00B609AC" w:rsidRPr="00FD0425" w:rsidRDefault="00B609AC" w:rsidP="00B609AC">
      <w:pPr>
        <w:pStyle w:val="PL"/>
        <w:rPr>
          <w:snapToGrid w:val="0"/>
        </w:rPr>
      </w:pPr>
      <w:r w:rsidRPr="00FD0425">
        <w:rPr>
          <w:snapToGrid w:val="0"/>
        </w:rPr>
        <w:t>ProtocolIE-Field {XNAP-PROTOCOL-IES : IEsSetParam} ::= SEQUENCE {</w:t>
      </w:r>
    </w:p>
    <w:p w14:paraId="1BC1F5B8"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7AFC569A"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3D934C14" w14:textId="77777777" w:rsidR="00B609AC" w:rsidRPr="00FD0425" w:rsidRDefault="00B609AC" w:rsidP="00B609AC">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56DA781A" w14:textId="77777777" w:rsidR="00B609AC" w:rsidRPr="00FD0425" w:rsidRDefault="00B609AC" w:rsidP="00B609AC">
      <w:pPr>
        <w:pStyle w:val="PL"/>
        <w:rPr>
          <w:snapToGrid w:val="0"/>
        </w:rPr>
      </w:pPr>
      <w:r w:rsidRPr="00FD0425">
        <w:rPr>
          <w:snapToGrid w:val="0"/>
        </w:rPr>
        <w:t>}</w:t>
      </w:r>
    </w:p>
    <w:p w14:paraId="163E594F" w14:textId="77777777" w:rsidR="00B609AC" w:rsidRPr="00FD0425" w:rsidRDefault="00B609AC" w:rsidP="00B609AC">
      <w:pPr>
        <w:pStyle w:val="PL"/>
        <w:rPr>
          <w:snapToGrid w:val="0"/>
        </w:rPr>
      </w:pPr>
    </w:p>
    <w:p w14:paraId="70F4F9B2" w14:textId="77777777" w:rsidR="00B609AC" w:rsidRPr="00FD0425" w:rsidRDefault="00B609AC" w:rsidP="00B609AC">
      <w:pPr>
        <w:pStyle w:val="PL"/>
        <w:rPr>
          <w:snapToGrid w:val="0"/>
        </w:rPr>
      </w:pPr>
      <w:r w:rsidRPr="00FD0425">
        <w:rPr>
          <w:snapToGrid w:val="0"/>
        </w:rPr>
        <w:t>-- **************************************************************</w:t>
      </w:r>
    </w:p>
    <w:p w14:paraId="011C253E" w14:textId="77777777" w:rsidR="00B609AC" w:rsidRPr="00FD0425" w:rsidRDefault="00B609AC" w:rsidP="00B609AC">
      <w:pPr>
        <w:pStyle w:val="PL"/>
        <w:rPr>
          <w:snapToGrid w:val="0"/>
        </w:rPr>
      </w:pPr>
      <w:r w:rsidRPr="00FD0425">
        <w:rPr>
          <w:snapToGrid w:val="0"/>
        </w:rPr>
        <w:t>--</w:t>
      </w:r>
    </w:p>
    <w:p w14:paraId="2FCD6D80" w14:textId="77777777" w:rsidR="00B609AC" w:rsidRPr="00FD0425" w:rsidRDefault="00B609AC" w:rsidP="00B609AC">
      <w:pPr>
        <w:pStyle w:val="PL"/>
        <w:outlineLvl w:val="3"/>
        <w:rPr>
          <w:snapToGrid w:val="0"/>
        </w:rPr>
      </w:pPr>
      <w:r w:rsidRPr="00FD0425">
        <w:rPr>
          <w:snapToGrid w:val="0"/>
        </w:rPr>
        <w:t>-- Container for Protocol IE Pairs</w:t>
      </w:r>
    </w:p>
    <w:p w14:paraId="76EEA742" w14:textId="77777777" w:rsidR="00B609AC" w:rsidRPr="00FD0425" w:rsidRDefault="00B609AC" w:rsidP="00B609AC">
      <w:pPr>
        <w:pStyle w:val="PL"/>
        <w:rPr>
          <w:snapToGrid w:val="0"/>
        </w:rPr>
      </w:pPr>
      <w:r w:rsidRPr="00FD0425">
        <w:rPr>
          <w:snapToGrid w:val="0"/>
        </w:rPr>
        <w:t>--</w:t>
      </w:r>
    </w:p>
    <w:p w14:paraId="3C937990" w14:textId="77777777" w:rsidR="00B609AC" w:rsidRPr="00FD0425" w:rsidRDefault="00B609AC" w:rsidP="00B609AC">
      <w:pPr>
        <w:pStyle w:val="PL"/>
        <w:rPr>
          <w:snapToGrid w:val="0"/>
        </w:rPr>
      </w:pPr>
      <w:r w:rsidRPr="00FD0425">
        <w:rPr>
          <w:snapToGrid w:val="0"/>
        </w:rPr>
        <w:t>-- **************************************************************</w:t>
      </w:r>
    </w:p>
    <w:p w14:paraId="00AB5ECF" w14:textId="77777777" w:rsidR="00B609AC" w:rsidRPr="00FD0425" w:rsidRDefault="00B609AC" w:rsidP="00B609AC">
      <w:pPr>
        <w:pStyle w:val="PL"/>
        <w:rPr>
          <w:snapToGrid w:val="0"/>
        </w:rPr>
      </w:pPr>
    </w:p>
    <w:p w14:paraId="4960E857" w14:textId="77777777" w:rsidR="00B609AC" w:rsidRPr="00FD0425" w:rsidRDefault="00B609AC" w:rsidP="00B609AC">
      <w:pPr>
        <w:pStyle w:val="PL"/>
        <w:rPr>
          <w:snapToGrid w:val="0"/>
        </w:rPr>
      </w:pPr>
      <w:r w:rsidRPr="00FD0425">
        <w:rPr>
          <w:snapToGrid w:val="0"/>
        </w:rPr>
        <w:t>ProtocolIE-ContainerPair {XNAP-PROTOCOL-IES-PAIR : IEsSetParam} ::=</w:t>
      </w:r>
    </w:p>
    <w:p w14:paraId="25BE33D7" w14:textId="77777777" w:rsidR="00B609AC" w:rsidRPr="00FD0425" w:rsidRDefault="00B609AC" w:rsidP="00B609AC">
      <w:pPr>
        <w:pStyle w:val="PL"/>
        <w:rPr>
          <w:snapToGrid w:val="0"/>
        </w:rPr>
      </w:pPr>
      <w:r w:rsidRPr="00FD0425">
        <w:rPr>
          <w:snapToGrid w:val="0"/>
        </w:rPr>
        <w:tab/>
        <w:t>SEQUENCE (SIZE (0..maxProtocolIEs)) OF</w:t>
      </w:r>
    </w:p>
    <w:p w14:paraId="0CD78312" w14:textId="77777777" w:rsidR="00B609AC" w:rsidRPr="00FD0425" w:rsidRDefault="00B609AC" w:rsidP="00B609AC">
      <w:pPr>
        <w:pStyle w:val="PL"/>
        <w:rPr>
          <w:snapToGrid w:val="0"/>
        </w:rPr>
      </w:pPr>
      <w:r w:rsidRPr="00FD0425">
        <w:rPr>
          <w:snapToGrid w:val="0"/>
        </w:rPr>
        <w:tab/>
        <w:t>ProtocolIE-FieldPair {{IEsSetParam}}</w:t>
      </w:r>
    </w:p>
    <w:p w14:paraId="42CBF359" w14:textId="77777777" w:rsidR="00B609AC" w:rsidRPr="00FD0425" w:rsidRDefault="00B609AC" w:rsidP="00B609AC">
      <w:pPr>
        <w:pStyle w:val="PL"/>
        <w:rPr>
          <w:snapToGrid w:val="0"/>
        </w:rPr>
      </w:pPr>
    </w:p>
    <w:p w14:paraId="254384CF" w14:textId="77777777" w:rsidR="00B609AC" w:rsidRPr="00FD0425" w:rsidRDefault="00B609AC" w:rsidP="00B609AC">
      <w:pPr>
        <w:pStyle w:val="PL"/>
        <w:rPr>
          <w:snapToGrid w:val="0"/>
        </w:rPr>
      </w:pPr>
      <w:r w:rsidRPr="00FD0425">
        <w:rPr>
          <w:snapToGrid w:val="0"/>
        </w:rPr>
        <w:t>ProtocolIE-FieldPair {XNAP-PROTOCOL-IES-PAIR : IEsSetParam} ::= SEQUENCE {</w:t>
      </w:r>
    </w:p>
    <w:p w14:paraId="2A4ACD1F"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12ABE286" w14:textId="77777777" w:rsidR="00B609AC" w:rsidRPr="00FD0425" w:rsidRDefault="00B609AC" w:rsidP="00B609AC">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671DF45C" w14:textId="77777777" w:rsidR="00B609AC" w:rsidRPr="00FD0425" w:rsidRDefault="00B609AC" w:rsidP="00B609AC">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03346AC8" w14:textId="77777777" w:rsidR="00B609AC" w:rsidRPr="00FD0425" w:rsidRDefault="00B609AC" w:rsidP="00B609AC">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CF129B7" w14:textId="77777777" w:rsidR="00B609AC" w:rsidRPr="00FD0425" w:rsidRDefault="00B609AC" w:rsidP="00B609AC">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1ADA07A9" w14:textId="77777777" w:rsidR="00B609AC" w:rsidRPr="00FD0425" w:rsidRDefault="00B609AC" w:rsidP="00B609AC">
      <w:pPr>
        <w:pStyle w:val="PL"/>
        <w:rPr>
          <w:snapToGrid w:val="0"/>
        </w:rPr>
      </w:pPr>
      <w:r w:rsidRPr="00FD0425">
        <w:rPr>
          <w:snapToGrid w:val="0"/>
        </w:rPr>
        <w:t>}</w:t>
      </w:r>
    </w:p>
    <w:p w14:paraId="39648F04" w14:textId="77777777" w:rsidR="00B609AC" w:rsidRPr="00FD0425" w:rsidRDefault="00B609AC" w:rsidP="00B609AC">
      <w:pPr>
        <w:pStyle w:val="PL"/>
        <w:rPr>
          <w:snapToGrid w:val="0"/>
        </w:rPr>
      </w:pPr>
    </w:p>
    <w:p w14:paraId="61CF529F" w14:textId="77777777" w:rsidR="00B609AC" w:rsidRPr="00FD0425" w:rsidRDefault="00B609AC" w:rsidP="00B609AC">
      <w:pPr>
        <w:pStyle w:val="PL"/>
        <w:rPr>
          <w:snapToGrid w:val="0"/>
        </w:rPr>
      </w:pPr>
      <w:r w:rsidRPr="00FD0425">
        <w:rPr>
          <w:snapToGrid w:val="0"/>
        </w:rPr>
        <w:t>-- **************************************************************</w:t>
      </w:r>
    </w:p>
    <w:p w14:paraId="69A18EE7" w14:textId="77777777" w:rsidR="00B609AC" w:rsidRPr="00FD0425" w:rsidRDefault="00B609AC" w:rsidP="00B609AC">
      <w:pPr>
        <w:pStyle w:val="PL"/>
        <w:rPr>
          <w:snapToGrid w:val="0"/>
        </w:rPr>
      </w:pPr>
      <w:r w:rsidRPr="00FD0425">
        <w:rPr>
          <w:snapToGrid w:val="0"/>
        </w:rPr>
        <w:t>--</w:t>
      </w:r>
    </w:p>
    <w:p w14:paraId="75F41865" w14:textId="77777777" w:rsidR="00B609AC" w:rsidRPr="00FD0425" w:rsidRDefault="00B609AC" w:rsidP="00B609AC">
      <w:pPr>
        <w:pStyle w:val="PL"/>
        <w:outlineLvl w:val="3"/>
        <w:rPr>
          <w:snapToGrid w:val="0"/>
        </w:rPr>
      </w:pPr>
      <w:r w:rsidRPr="00FD0425">
        <w:rPr>
          <w:snapToGrid w:val="0"/>
        </w:rPr>
        <w:t>-- Container Lists for Protocol IE Containers</w:t>
      </w:r>
    </w:p>
    <w:p w14:paraId="3058CAC9" w14:textId="77777777" w:rsidR="00B609AC" w:rsidRPr="00FD0425" w:rsidRDefault="00B609AC" w:rsidP="00B609AC">
      <w:pPr>
        <w:pStyle w:val="PL"/>
        <w:rPr>
          <w:snapToGrid w:val="0"/>
        </w:rPr>
      </w:pPr>
      <w:r w:rsidRPr="00FD0425">
        <w:rPr>
          <w:snapToGrid w:val="0"/>
        </w:rPr>
        <w:t>--</w:t>
      </w:r>
    </w:p>
    <w:p w14:paraId="596850AB" w14:textId="77777777" w:rsidR="00B609AC" w:rsidRPr="00FD0425" w:rsidRDefault="00B609AC" w:rsidP="00B609AC">
      <w:pPr>
        <w:pStyle w:val="PL"/>
        <w:rPr>
          <w:snapToGrid w:val="0"/>
        </w:rPr>
      </w:pPr>
      <w:r w:rsidRPr="00FD0425">
        <w:rPr>
          <w:snapToGrid w:val="0"/>
        </w:rPr>
        <w:t>-- **************************************************************</w:t>
      </w:r>
    </w:p>
    <w:p w14:paraId="11EB8D2F" w14:textId="77777777" w:rsidR="00B609AC" w:rsidRPr="00FD0425" w:rsidRDefault="00B609AC" w:rsidP="00B609AC">
      <w:pPr>
        <w:pStyle w:val="PL"/>
        <w:rPr>
          <w:snapToGrid w:val="0"/>
        </w:rPr>
      </w:pPr>
    </w:p>
    <w:p w14:paraId="14940E7B" w14:textId="77777777" w:rsidR="00B609AC" w:rsidRPr="00FD0425" w:rsidRDefault="00B609AC" w:rsidP="00B609AC">
      <w:pPr>
        <w:pStyle w:val="PL"/>
        <w:rPr>
          <w:snapToGrid w:val="0"/>
        </w:rPr>
      </w:pPr>
      <w:r w:rsidRPr="00FD0425">
        <w:rPr>
          <w:snapToGrid w:val="0"/>
        </w:rPr>
        <w:t>ProtocolIE-ContainerList {INTEGER : lowerBound, INTEGER : upperBound, XNAP-PROTOCOL-IES : IEsSetParam} ::=</w:t>
      </w:r>
    </w:p>
    <w:p w14:paraId="0EFC4653" w14:textId="77777777" w:rsidR="00B609AC" w:rsidRPr="00FD0425" w:rsidRDefault="00B609AC" w:rsidP="00B609AC">
      <w:pPr>
        <w:pStyle w:val="PL"/>
        <w:rPr>
          <w:snapToGrid w:val="0"/>
        </w:rPr>
      </w:pPr>
      <w:r w:rsidRPr="00FD0425">
        <w:rPr>
          <w:snapToGrid w:val="0"/>
        </w:rPr>
        <w:tab/>
        <w:t>SEQUENCE (SIZE (lowerBound..upperBound)) OF</w:t>
      </w:r>
    </w:p>
    <w:p w14:paraId="7F22961F" w14:textId="77777777" w:rsidR="00B609AC" w:rsidRPr="00FD0425" w:rsidRDefault="00B609AC" w:rsidP="00B609AC">
      <w:pPr>
        <w:pStyle w:val="PL"/>
        <w:rPr>
          <w:snapToGrid w:val="0"/>
        </w:rPr>
      </w:pPr>
      <w:r w:rsidRPr="00FD0425">
        <w:rPr>
          <w:snapToGrid w:val="0"/>
        </w:rPr>
        <w:tab/>
        <w:t>ProtocolIE-Container {{IEsSetParam}}</w:t>
      </w:r>
    </w:p>
    <w:p w14:paraId="6CE61766" w14:textId="77777777" w:rsidR="00B609AC" w:rsidRPr="00FD0425" w:rsidRDefault="00B609AC" w:rsidP="00B609AC">
      <w:pPr>
        <w:pStyle w:val="PL"/>
        <w:rPr>
          <w:snapToGrid w:val="0"/>
        </w:rPr>
      </w:pPr>
    </w:p>
    <w:p w14:paraId="521C92DF" w14:textId="77777777" w:rsidR="00B609AC" w:rsidRPr="00FD0425" w:rsidRDefault="00B609AC" w:rsidP="00B609AC">
      <w:pPr>
        <w:pStyle w:val="PL"/>
        <w:rPr>
          <w:snapToGrid w:val="0"/>
        </w:rPr>
      </w:pPr>
      <w:r w:rsidRPr="00FD0425">
        <w:rPr>
          <w:snapToGrid w:val="0"/>
        </w:rPr>
        <w:t>ProtocolIE-ContainerPairList {INTEGER : lowerBound, INTEGER : upperBound, XNAP-PROTOCOL-IES-PAIR : IEsSetParam} ::=</w:t>
      </w:r>
    </w:p>
    <w:p w14:paraId="2D3B67BA" w14:textId="77777777" w:rsidR="00B609AC" w:rsidRPr="00FD0425" w:rsidRDefault="00B609AC" w:rsidP="00B609AC">
      <w:pPr>
        <w:pStyle w:val="PL"/>
        <w:rPr>
          <w:snapToGrid w:val="0"/>
        </w:rPr>
      </w:pPr>
      <w:r w:rsidRPr="00FD0425">
        <w:rPr>
          <w:snapToGrid w:val="0"/>
        </w:rPr>
        <w:tab/>
        <w:t>SEQUENCE (SIZE (lowerBound..upperBound)) OF</w:t>
      </w:r>
    </w:p>
    <w:p w14:paraId="5B0727EE" w14:textId="77777777" w:rsidR="00B609AC" w:rsidRPr="00FD0425" w:rsidRDefault="00B609AC" w:rsidP="00B609AC">
      <w:pPr>
        <w:pStyle w:val="PL"/>
        <w:rPr>
          <w:snapToGrid w:val="0"/>
        </w:rPr>
      </w:pPr>
      <w:r w:rsidRPr="00FD0425">
        <w:rPr>
          <w:snapToGrid w:val="0"/>
        </w:rPr>
        <w:tab/>
        <w:t>ProtocolIE-ContainerPair {{IEsSetParam}}</w:t>
      </w:r>
    </w:p>
    <w:p w14:paraId="3C93BBBD" w14:textId="77777777" w:rsidR="00B609AC" w:rsidRPr="00FD0425" w:rsidRDefault="00B609AC" w:rsidP="00B609AC">
      <w:pPr>
        <w:pStyle w:val="PL"/>
        <w:rPr>
          <w:snapToGrid w:val="0"/>
        </w:rPr>
      </w:pPr>
    </w:p>
    <w:p w14:paraId="0A96192E" w14:textId="77777777" w:rsidR="00B609AC" w:rsidRPr="00FD0425" w:rsidRDefault="00B609AC" w:rsidP="00B609AC">
      <w:pPr>
        <w:pStyle w:val="PL"/>
        <w:rPr>
          <w:snapToGrid w:val="0"/>
        </w:rPr>
      </w:pPr>
      <w:r w:rsidRPr="00FD0425">
        <w:rPr>
          <w:snapToGrid w:val="0"/>
        </w:rPr>
        <w:t>-- **************************************************************</w:t>
      </w:r>
    </w:p>
    <w:p w14:paraId="3B50B32E" w14:textId="77777777" w:rsidR="00B609AC" w:rsidRPr="00FD0425" w:rsidRDefault="00B609AC" w:rsidP="00B609AC">
      <w:pPr>
        <w:pStyle w:val="PL"/>
        <w:rPr>
          <w:snapToGrid w:val="0"/>
        </w:rPr>
      </w:pPr>
      <w:r w:rsidRPr="00FD0425">
        <w:rPr>
          <w:snapToGrid w:val="0"/>
        </w:rPr>
        <w:t>--</w:t>
      </w:r>
    </w:p>
    <w:p w14:paraId="21F6D1C4" w14:textId="77777777" w:rsidR="00B609AC" w:rsidRPr="00FD0425" w:rsidRDefault="00B609AC" w:rsidP="00B609AC">
      <w:pPr>
        <w:pStyle w:val="PL"/>
        <w:outlineLvl w:val="3"/>
        <w:rPr>
          <w:snapToGrid w:val="0"/>
        </w:rPr>
      </w:pPr>
      <w:r w:rsidRPr="00FD0425">
        <w:rPr>
          <w:snapToGrid w:val="0"/>
        </w:rPr>
        <w:t>-- Container for Protocol Extensions</w:t>
      </w:r>
    </w:p>
    <w:p w14:paraId="14DA0ED1" w14:textId="77777777" w:rsidR="00B609AC" w:rsidRPr="00FD0425" w:rsidRDefault="00B609AC" w:rsidP="00B609AC">
      <w:pPr>
        <w:pStyle w:val="PL"/>
        <w:rPr>
          <w:snapToGrid w:val="0"/>
        </w:rPr>
      </w:pPr>
      <w:r w:rsidRPr="00FD0425">
        <w:rPr>
          <w:snapToGrid w:val="0"/>
        </w:rPr>
        <w:t>--</w:t>
      </w:r>
    </w:p>
    <w:p w14:paraId="0C772DC3" w14:textId="77777777" w:rsidR="00B609AC" w:rsidRPr="00FD0425" w:rsidRDefault="00B609AC" w:rsidP="00B609AC">
      <w:pPr>
        <w:pStyle w:val="PL"/>
        <w:rPr>
          <w:snapToGrid w:val="0"/>
        </w:rPr>
      </w:pPr>
      <w:r w:rsidRPr="00FD0425">
        <w:rPr>
          <w:snapToGrid w:val="0"/>
        </w:rPr>
        <w:t>-- **************************************************************</w:t>
      </w:r>
    </w:p>
    <w:p w14:paraId="53235067" w14:textId="77777777" w:rsidR="00B609AC" w:rsidRPr="00FD0425" w:rsidRDefault="00B609AC" w:rsidP="00B609AC">
      <w:pPr>
        <w:pStyle w:val="PL"/>
        <w:rPr>
          <w:snapToGrid w:val="0"/>
        </w:rPr>
      </w:pPr>
    </w:p>
    <w:p w14:paraId="0CD072F6" w14:textId="77777777" w:rsidR="00B609AC" w:rsidRPr="00FD0425" w:rsidRDefault="00B609AC" w:rsidP="00B609AC">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33D6FE4A" w14:textId="77777777" w:rsidR="00B609AC" w:rsidRPr="00FD0425" w:rsidRDefault="00B609AC" w:rsidP="00B609AC">
      <w:pPr>
        <w:pStyle w:val="PL"/>
        <w:rPr>
          <w:snapToGrid w:val="0"/>
        </w:rPr>
      </w:pPr>
      <w:r w:rsidRPr="00FD0425">
        <w:rPr>
          <w:snapToGrid w:val="0"/>
        </w:rPr>
        <w:tab/>
        <w:t>ProtocolExtensionField {{ExtensionSetParam}}</w:t>
      </w:r>
    </w:p>
    <w:p w14:paraId="59E63C31" w14:textId="77777777" w:rsidR="00B609AC" w:rsidRPr="00FD0425" w:rsidRDefault="00B609AC" w:rsidP="00B609AC">
      <w:pPr>
        <w:pStyle w:val="PL"/>
        <w:rPr>
          <w:snapToGrid w:val="0"/>
        </w:rPr>
      </w:pPr>
    </w:p>
    <w:p w14:paraId="709FFF6F" w14:textId="77777777" w:rsidR="00B609AC" w:rsidRPr="00FD0425" w:rsidRDefault="00B609AC" w:rsidP="00B609AC">
      <w:pPr>
        <w:pStyle w:val="PL"/>
        <w:rPr>
          <w:snapToGrid w:val="0"/>
        </w:rPr>
      </w:pPr>
      <w:r w:rsidRPr="00FD0425">
        <w:rPr>
          <w:snapToGrid w:val="0"/>
        </w:rPr>
        <w:t>ProtocolExtensionField {XNAP-PROTOCOL-EXTENSION : ExtensionSetParam} ::= SEQUENCE {</w:t>
      </w:r>
    </w:p>
    <w:p w14:paraId="45174B25"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29AAB42B"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14CE946A" w14:textId="77777777" w:rsidR="00B609AC" w:rsidRPr="00FD0425" w:rsidRDefault="00B609AC" w:rsidP="00B609AC">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5420623A" w14:textId="77777777" w:rsidR="00B609AC" w:rsidRPr="00FD0425" w:rsidRDefault="00B609AC" w:rsidP="00B609AC">
      <w:pPr>
        <w:pStyle w:val="PL"/>
        <w:rPr>
          <w:snapToGrid w:val="0"/>
        </w:rPr>
      </w:pPr>
      <w:r w:rsidRPr="00FD0425">
        <w:rPr>
          <w:snapToGrid w:val="0"/>
        </w:rPr>
        <w:t>}</w:t>
      </w:r>
    </w:p>
    <w:p w14:paraId="79651BFD" w14:textId="77777777" w:rsidR="00B609AC" w:rsidRPr="00FD0425" w:rsidRDefault="00B609AC" w:rsidP="00B609AC">
      <w:pPr>
        <w:pStyle w:val="PL"/>
        <w:rPr>
          <w:snapToGrid w:val="0"/>
        </w:rPr>
      </w:pPr>
    </w:p>
    <w:p w14:paraId="36EFBFB5" w14:textId="77777777" w:rsidR="00B609AC" w:rsidRPr="00FD0425" w:rsidRDefault="00B609AC" w:rsidP="00B609AC">
      <w:pPr>
        <w:pStyle w:val="PL"/>
        <w:rPr>
          <w:snapToGrid w:val="0"/>
        </w:rPr>
      </w:pPr>
      <w:r w:rsidRPr="00FD0425">
        <w:rPr>
          <w:snapToGrid w:val="0"/>
        </w:rPr>
        <w:t>-- **************************************************************</w:t>
      </w:r>
    </w:p>
    <w:p w14:paraId="269A53E7" w14:textId="77777777" w:rsidR="00B609AC" w:rsidRPr="00FD0425" w:rsidRDefault="00B609AC" w:rsidP="00B609AC">
      <w:pPr>
        <w:pStyle w:val="PL"/>
        <w:rPr>
          <w:snapToGrid w:val="0"/>
        </w:rPr>
      </w:pPr>
      <w:r w:rsidRPr="00FD0425">
        <w:rPr>
          <w:snapToGrid w:val="0"/>
        </w:rPr>
        <w:t>--</w:t>
      </w:r>
    </w:p>
    <w:p w14:paraId="099193E5" w14:textId="77777777" w:rsidR="00B609AC" w:rsidRPr="00FD0425" w:rsidRDefault="00B609AC" w:rsidP="00B609AC">
      <w:pPr>
        <w:pStyle w:val="PL"/>
        <w:rPr>
          <w:snapToGrid w:val="0"/>
        </w:rPr>
      </w:pPr>
      <w:r w:rsidRPr="00FD0425">
        <w:rPr>
          <w:snapToGrid w:val="0"/>
        </w:rPr>
        <w:t>-- Container for Private IEs</w:t>
      </w:r>
    </w:p>
    <w:p w14:paraId="30E37CE7" w14:textId="77777777" w:rsidR="00B609AC" w:rsidRPr="00FD0425" w:rsidRDefault="00B609AC" w:rsidP="00B609AC">
      <w:pPr>
        <w:pStyle w:val="PL"/>
        <w:rPr>
          <w:snapToGrid w:val="0"/>
        </w:rPr>
      </w:pPr>
      <w:r w:rsidRPr="00FD0425">
        <w:rPr>
          <w:snapToGrid w:val="0"/>
        </w:rPr>
        <w:t>--</w:t>
      </w:r>
    </w:p>
    <w:p w14:paraId="223B730D" w14:textId="77777777" w:rsidR="00B609AC" w:rsidRPr="00FD0425" w:rsidRDefault="00B609AC" w:rsidP="00B609AC">
      <w:pPr>
        <w:pStyle w:val="PL"/>
        <w:rPr>
          <w:snapToGrid w:val="0"/>
        </w:rPr>
      </w:pPr>
      <w:r w:rsidRPr="00FD0425">
        <w:rPr>
          <w:snapToGrid w:val="0"/>
        </w:rPr>
        <w:t>-- **************************************************************</w:t>
      </w:r>
    </w:p>
    <w:p w14:paraId="5DB977FD" w14:textId="77777777" w:rsidR="00B609AC" w:rsidRPr="00FD0425" w:rsidRDefault="00B609AC" w:rsidP="00B609AC">
      <w:pPr>
        <w:pStyle w:val="PL"/>
        <w:rPr>
          <w:snapToGrid w:val="0"/>
        </w:rPr>
      </w:pPr>
    </w:p>
    <w:p w14:paraId="2F3CFC94" w14:textId="77777777" w:rsidR="00B609AC" w:rsidRPr="00FD0425" w:rsidRDefault="00B609AC" w:rsidP="00B609AC">
      <w:pPr>
        <w:pStyle w:val="PL"/>
        <w:rPr>
          <w:snapToGrid w:val="0"/>
        </w:rPr>
      </w:pPr>
      <w:r w:rsidRPr="00FD0425">
        <w:rPr>
          <w:snapToGrid w:val="0"/>
        </w:rPr>
        <w:t>PrivateIE-Container {XNAP-PRIVATE-IES : IEsSetParam} ::=</w:t>
      </w:r>
    </w:p>
    <w:p w14:paraId="51B2812C" w14:textId="77777777" w:rsidR="00B609AC" w:rsidRPr="00FD0425" w:rsidRDefault="00B609AC" w:rsidP="00B609AC">
      <w:pPr>
        <w:pStyle w:val="PL"/>
        <w:rPr>
          <w:snapToGrid w:val="0"/>
        </w:rPr>
      </w:pPr>
      <w:r w:rsidRPr="00FD0425">
        <w:rPr>
          <w:snapToGrid w:val="0"/>
        </w:rPr>
        <w:tab/>
        <w:t>SEQUENCE (SIZE (1..maxPrivateIEs)) OF</w:t>
      </w:r>
    </w:p>
    <w:p w14:paraId="481252CB" w14:textId="77777777" w:rsidR="00B609AC" w:rsidRPr="00FD0425" w:rsidRDefault="00B609AC" w:rsidP="00B609AC">
      <w:pPr>
        <w:pStyle w:val="PL"/>
        <w:rPr>
          <w:snapToGrid w:val="0"/>
        </w:rPr>
      </w:pPr>
      <w:r w:rsidRPr="00FD0425">
        <w:rPr>
          <w:snapToGrid w:val="0"/>
        </w:rPr>
        <w:tab/>
        <w:t>PrivateIE-Field {{IEsSetParam}}</w:t>
      </w:r>
    </w:p>
    <w:p w14:paraId="01FF1F79" w14:textId="77777777" w:rsidR="00B609AC" w:rsidRPr="00FD0425" w:rsidRDefault="00B609AC" w:rsidP="00B609AC">
      <w:pPr>
        <w:pStyle w:val="PL"/>
        <w:rPr>
          <w:snapToGrid w:val="0"/>
        </w:rPr>
      </w:pPr>
    </w:p>
    <w:p w14:paraId="336723BF" w14:textId="77777777" w:rsidR="00B609AC" w:rsidRPr="00FD0425" w:rsidRDefault="00B609AC" w:rsidP="00B609AC">
      <w:pPr>
        <w:pStyle w:val="PL"/>
        <w:rPr>
          <w:snapToGrid w:val="0"/>
        </w:rPr>
      </w:pPr>
      <w:r w:rsidRPr="00FD0425">
        <w:rPr>
          <w:snapToGrid w:val="0"/>
        </w:rPr>
        <w:t>PrivateIE-Field {XNAP-PRIVATE-IES : IEsSetParam} ::= SEQUENCE {</w:t>
      </w:r>
    </w:p>
    <w:p w14:paraId="16D33879"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402A3B85"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2F3A34AF" w14:textId="77777777" w:rsidR="00B609AC" w:rsidRPr="00FD0425" w:rsidRDefault="00B609AC" w:rsidP="00B609AC">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6703EF78" w14:textId="77777777" w:rsidR="00B609AC" w:rsidRPr="00FD0425" w:rsidRDefault="00B609AC" w:rsidP="00B609AC">
      <w:pPr>
        <w:pStyle w:val="PL"/>
        <w:rPr>
          <w:snapToGrid w:val="0"/>
        </w:rPr>
      </w:pPr>
      <w:r w:rsidRPr="00FD0425">
        <w:rPr>
          <w:snapToGrid w:val="0"/>
        </w:rPr>
        <w:t>}</w:t>
      </w:r>
    </w:p>
    <w:p w14:paraId="1D06BCE4" w14:textId="77777777" w:rsidR="00B609AC" w:rsidRPr="00FD0425" w:rsidRDefault="00B609AC" w:rsidP="00B609AC">
      <w:pPr>
        <w:pStyle w:val="PL"/>
        <w:rPr>
          <w:snapToGrid w:val="0"/>
        </w:rPr>
      </w:pPr>
    </w:p>
    <w:p w14:paraId="268938B1" w14:textId="77777777" w:rsidR="00B609AC" w:rsidRPr="00FD0425" w:rsidRDefault="00B609AC" w:rsidP="00B609AC">
      <w:pPr>
        <w:pStyle w:val="PL"/>
      </w:pPr>
      <w:r w:rsidRPr="00FD0425">
        <w:rPr>
          <w:snapToGrid w:val="0"/>
        </w:rPr>
        <w:t>END</w:t>
      </w:r>
    </w:p>
    <w:p w14:paraId="7950AB2D" w14:textId="77777777" w:rsidR="00B609AC" w:rsidRPr="00FD0425" w:rsidRDefault="00B609AC" w:rsidP="00B609AC">
      <w:pPr>
        <w:pStyle w:val="PL"/>
        <w:rPr>
          <w:noProof w:val="0"/>
          <w:snapToGrid w:val="0"/>
        </w:rPr>
      </w:pPr>
      <w:r w:rsidRPr="00FD0425">
        <w:rPr>
          <w:noProof w:val="0"/>
          <w:snapToGrid w:val="0"/>
        </w:rPr>
        <w:t>-- ASN1STOP</w:t>
      </w:r>
    </w:p>
    <w:p w14:paraId="26C3C520" w14:textId="77777777" w:rsidR="00B609AC" w:rsidRPr="00FD0425" w:rsidRDefault="00B609AC" w:rsidP="00B609AC">
      <w:pPr>
        <w:pStyle w:val="PL"/>
      </w:pPr>
    </w:p>
    <w:p w14:paraId="3F6E2621" w14:textId="77777777" w:rsidR="00B609AC" w:rsidRPr="00FD0425" w:rsidRDefault="00B609AC" w:rsidP="00B609AC">
      <w:pPr>
        <w:pStyle w:val="PL"/>
      </w:pPr>
    </w:p>
    <w:p w14:paraId="7FB9A117" w14:textId="77777777" w:rsidR="00B609AC" w:rsidRPr="00FD0425" w:rsidRDefault="00B609AC" w:rsidP="00B609AC">
      <w:pPr>
        <w:pStyle w:val="Heading8"/>
        <w:sectPr w:rsidR="00B609AC" w:rsidRPr="00FD0425" w:rsidSect="002E37EA">
          <w:headerReference w:type="default" r:id="rId145"/>
          <w:footerReference w:type="default" r:id="rId146"/>
          <w:footnotePr>
            <w:numRestart w:val="eachSect"/>
          </w:footnotePr>
          <w:pgSz w:w="16840" w:h="11907" w:orient="landscape" w:code="9"/>
          <w:pgMar w:top="1133" w:right="1416" w:bottom="1133" w:left="1133" w:header="850" w:footer="340" w:gutter="0"/>
          <w:cols w:space="720"/>
          <w:formProt w:val="0"/>
          <w:docGrid w:linePitch="272"/>
        </w:sectPr>
      </w:pPr>
    </w:p>
    <w:p w14:paraId="0F65FF25" w14:textId="77777777" w:rsidR="00B609AC" w:rsidRPr="00FD0425" w:rsidRDefault="00B609AC" w:rsidP="00B609AC">
      <w:pPr>
        <w:pStyle w:val="Heading2"/>
      </w:pPr>
      <w:bookmarkStart w:id="6619" w:name="_Toc20955412"/>
      <w:bookmarkStart w:id="6620" w:name="_Toc29991620"/>
      <w:bookmarkStart w:id="6621" w:name="_Toc36556023"/>
      <w:bookmarkStart w:id="6622" w:name="_Toc44497808"/>
      <w:bookmarkStart w:id="6623" w:name="_Toc45108195"/>
      <w:bookmarkStart w:id="6624" w:name="_Toc45901815"/>
      <w:bookmarkStart w:id="6625" w:name="_Toc51850896"/>
      <w:bookmarkStart w:id="6626" w:name="_Toc56693900"/>
      <w:bookmarkStart w:id="6627" w:name="_Toc64447444"/>
      <w:bookmarkStart w:id="6628" w:name="_Toc66286938"/>
      <w:bookmarkStart w:id="6629" w:name="_Toc74151636"/>
      <w:bookmarkStart w:id="6630" w:name="_Toc88654110"/>
      <w:r w:rsidRPr="00FD0425">
        <w:t>9.4</w:t>
      </w:r>
      <w:r w:rsidRPr="00FD0425">
        <w:tab/>
        <w:t>Message transfer syntax</w:t>
      </w:r>
      <w:bookmarkEnd w:id="6619"/>
      <w:bookmarkEnd w:id="6620"/>
      <w:bookmarkEnd w:id="6621"/>
      <w:bookmarkEnd w:id="6622"/>
      <w:bookmarkEnd w:id="6623"/>
      <w:bookmarkEnd w:id="6624"/>
      <w:bookmarkEnd w:id="6625"/>
      <w:bookmarkEnd w:id="6626"/>
      <w:bookmarkEnd w:id="6627"/>
      <w:bookmarkEnd w:id="6628"/>
      <w:bookmarkEnd w:id="6629"/>
      <w:bookmarkEnd w:id="6630"/>
    </w:p>
    <w:p w14:paraId="56F9F7CC" w14:textId="77777777" w:rsidR="00B609AC" w:rsidRPr="00FD0425" w:rsidRDefault="00B609AC" w:rsidP="00B609AC">
      <w:r w:rsidRPr="00FD0425">
        <w:t>XnAP shall use the ASN.1 Basic Packed Encoding Rules (BASIC-PER) Aligned Variant as transfer syntax, as specified in ITU-T Rec. X.691 [15].</w:t>
      </w:r>
    </w:p>
    <w:p w14:paraId="4EA42047" w14:textId="77777777" w:rsidR="00B609AC" w:rsidRPr="00FD0425" w:rsidRDefault="00B609AC" w:rsidP="00B609AC">
      <w:pPr>
        <w:pStyle w:val="Heading2"/>
      </w:pPr>
      <w:bookmarkStart w:id="6631" w:name="_Toc20955413"/>
      <w:bookmarkStart w:id="6632" w:name="_Toc29991621"/>
      <w:bookmarkStart w:id="6633" w:name="_Toc36556024"/>
      <w:bookmarkStart w:id="6634" w:name="_Toc44497809"/>
      <w:bookmarkStart w:id="6635" w:name="_Toc45108196"/>
      <w:bookmarkStart w:id="6636" w:name="_Toc45901816"/>
      <w:bookmarkStart w:id="6637" w:name="_Toc51850897"/>
      <w:bookmarkStart w:id="6638" w:name="_Toc56693901"/>
      <w:bookmarkStart w:id="6639" w:name="_Toc64447445"/>
      <w:bookmarkStart w:id="6640" w:name="_Toc66286939"/>
      <w:bookmarkStart w:id="6641" w:name="_Toc74151637"/>
      <w:bookmarkStart w:id="6642" w:name="_Toc88654111"/>
      <w:r w:rsidRPr="00FD0425">
        <w:t>9.5</w:t>
      </w:r>
      <w:r w:rsidRPr="00FD0425">
        <w:tab/>
        <w:t>Timers</w:t>
      </w:r>
      <w:bookmarkEnd w:id="6631"/>
      <w:bookmarkEnd w:id="6632"/>
      <w:bookmarkEnd w:id="6633"/>
      <w:bookmarkEnd w:id="6634"/>
      <w:bookmarkEnd w:id="6635"/>
      <w:bookmarkEnd w:id="6636"/>
      <w:bookmarkEnd w:id="6637"/>
      <w:bookmarkEnd w:id="6638"/>
      <w:bookmarkEnd w:id="6639"/>
      <w:bookmarkEnd w:id="6640"/>
      <w:bookmarkEnd w:id="6641"/>
      <w:bookmarkEnd w:id="6642"/>
    </w:p>
    <w:p w14:paraId="09773576" w14:textId="77777777" w:rsidR="00B609AC" w:rsidRPr="00FD0425" w:rsidRDefault="00B609AC" w:rsidP="00B609AC">
      <w:r w:rsidRPr="00FD0425">
        <w:t>TXn</w:t>
      </w:r>
      <w:r w:rsidRPr="00FD0425">
        <w:rPr>
          <w:vertAlign w:val="subscript"/>
        </w:rPr>
        <w:t>RELOCprep</w:t>
      </w:r>
    </w:p>
    <w:p w14:paraId="3D4AB866" w14:textId="77777777" w:rsidR="00B609AC" w:rsidRPr="00FD0425" w:rsidRDefault="00B609AC" w:rsidP="00B609AC">
      <w:pPr>
        <w:pStyle w:val="B1"/>
      </w:pPr>
      <w:r w:rsidRPr="00FD0425">
        <w:t>-</w:t>
      </w:r>
      <w:r w:rsidRPr="00FD0425">
        <w:tab/>
        <w:t>Specifies the maximum time for the Handover Preparation procedure in the source NG-RAN node.</w:t>
      </w:r>
    </w:p>
    <w:p w14:paraId="7690F44C" w14:textId="77777777" w:rsidR="00B609AC" w:rsidRPr="00FD0425" w:rsidRDefault="00B609AC" w:rsidP="00B609AC">
      <w:r w:rsidRPr="00FD0425">
        <w:t>TXn</w:t>
      </w:r>
      <w:r w:rsidRPr="00FD0425">
        <w:rPr>
          <w:vertAlign w:val="subscript"/>
        </w:rPr>
        <w:t>RELOCoverall</w:t>
      </w:r>
    </w:p>
    <w:p w14:paraId="31F9003F" w14:textId="77777777" w:rsidR="00B609AC" w:rsidRPr="00FD0425" w:rsidRDefault="00B609AC" w:rsidP="00B609AC">
      <w:pPr>
        <w:pStyle w:val="B1"/>
      </w:pPr>
      <w:r w:rsidRPr="00FD0425">
        <w:t>-</w:t>
      </w:r>
      <w:r w:rsidRPr="00FD0425">
        <w:tab/>
        <w:t>Specifies the maximum time for the protection of the overall handover procedure in the source NG-RAN node.</w:t>
      </w:r>
    </w:p>
    <w:p w14:paraId="388B3572" w14:textId="77777777" w:rsidR="00B609AC" w:rsidRPr="00FD0425" w:rsidRDefault="00B609AC" w:rsidP="00B609AC">
      <w:r w:rsidRPr="00FD0425">
        <w:t>TXn</w:t>
      </w:r>
      <w:r w:rsidRPr="00FD0425">
        <w:rPr>
          <w:vertAlign w:val="subscript"/>
        </w:rPr>
        <w:t>DCprep</w:t>
      </w:r>
    </w:p>
    <w:p w14:paraId="4F8E37F8" w14:textId="77777777" w:rsidR="00B609AC" w:rsidRPr="00FD0425" w:rsidRDefault="00B609AC" w:rsidP="00B609AC">
      <w:pPr>
        <w:pStyle w:val="B1"/>
      </w:pPr>
      <w:r w:rsidRPr="00FD0425">
        <w:t>-</w:t>
      </w:r>
      <w:r w:rsidRPr="00FD0425">
        <w:tab/>
        <w:t>Specifies the maximum time for the S-NG-RAN node Addition Preparation or M-NG-RAN node initiated S-NG-RAN node Modification Preparation.</w:t>
      </w:r>
    </w:p>
    <w:p w14:paraId="1E0611F8" w14:textId="77777777" w:rsidR="00B609AC" w:rsidRPr="00FD0425" w:rsidRDefault="00B609AC" w:rsidP="00B609AC">
      <w:r w:rsidRPr="00FD0425">
        <w:t>TXn</w:t>
      </w:r>
      <w:r w:rsidRPr="00FD0425">
        <w:rPr>
          <w:vertAlign w:val="subscript"/>
        </w:rPr>
        <w:t>DCoverall</w:t>
      </w:r>
    </w:p>
    <w:p w14:paraId="69EC07A5" w14:textId="77777777" w:rsidR="00B609AC" w:rsidRPr="00FD0425" w:rsidRDefault="00B609AC" w:rsidP="00B609AC">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1EEE39C2" w14:textId="77777777" w:rsidR="00B609AC" w:rsidRPr="00FD0425" w:rsidRDefault="00B609AC" w:rsidP="00B609AC">
      <w:pPr>
        <w:pStyle w:val="Heading1"/>
      </w:pPr>
      <w:bookmarkStart w:id="6643" w:name="_Toc20955414"/>
      <w:bookmarkStart w:id="6644" w:name="_Toc29991622"/>
      <w:bookmarkStart w:id="6645" w:name="_Toc36556025"/>
      <w:bookmarkStart w:id="6646" w:name="_Toc44497810"/>
      <w:bookmarkStart w:id="6647" w:name="_Toc45108197"/>
      <w:bookmarkStart w:id="6648" w:name="_Toc45901817"/>
      <w:bookmarkStart w:id="6649" w:name="_Toc51850898"/>
      <w:bookmarkStart w:id="6650" w:name="_Toc56693902"/>
      <w:bookmarkStart w:id="6651" w:name="_Toc64447446"/>
      <w:bookmarkStart w:id="6652" w:name="_Toc66286940"/>
      <w:bookmarkStart w:id="6653" w:name="_Toc74151638"/>
      <w:bookmarkStart w:id="6654" w:name="_Toc88654112"/>
      <w:r w:rsidRPr="00FD0425">
        <w:t>10</w:t>
      </w:r>
      <w:r w:rsidRPr="00FD0425">
        <w:tab/>
        <w:t>Handling of unknown, unforeseen and erroneous protocol data</w:t>
      </w:r>
      <w:bookmarkEnd w:id="6643"/>
      <w:bookmarkEnd w:id="6644"/>
      <w:bookmarkEnd w:id="6645"/>
      <w:bookmarkEnd w:id="6646"/>
      <w:bookmarkEnd w:id="6647"/>
      <w:bookmarkEnd w:id="6648"/>
      <w:bookmarkEnd w:id="6649"/>
      <w:bookmarkEnd w:id="6650"/>
      <w:bookmarkEnd w:id="6651"/>
      <w:bookmarkEnd w:id="6652"/>
      <w:bookmarkEnd w:id="6653"/>
      <w:bookmarkEnd w:id="6654"/>
    </w:p>
    <w:p w14:paraId="342A81C6" w14:textId="77777777" w:rsidR="00B609AC" w:rsidRPr="00FD0425" w:rsidRDefault="00B609AC" w:rsidP="00B609AC">
      <w:r w:rsidRPr="00FD0425">
        <w:t>Section 10 of TS 38.413 [5] is applicable for the purposes of the present document.</w:t>
      </w:r>
    </w:p>
    <w:p w14:paraId="5DC1488B" w14:textId="77777777" w:rsidR="00B609AC" w:rsidRPr="00FD0425" w:rsidRDefault="00B609AC" w:rsidP="00B609AC"/>
    <w:p w14:paraId="4EF24316" w14:textId="77777777" w:rsidR="00490CE5" w:rsidRDefault="00490CE5" w:rsidP="00490CE5">
      <w:pPr>
        <w:pStyle w:val="FirstChange"/>
      </w:pPr>
      <w:r w:rsidRPr="00CE63E2">
        <w:t xml:space="preserve">&lt;&lt;&lt;&lt;&lt;&lt;&lt;&lt;&lt;&lt;&lt;&lt;&lt;&lt;&lt;&lt;&lt;&lt;&lt;&lt; </w:t>
      </w:r>
      <w:r>
        <w:t>End of</w:t>
      </w:r>
      <w:r w:rsidRPr="00CE63E2">
        <w:t xml:space="preserve"> Change</w:t>
      </w:r>
      <w:r>
        <w:t xml:space="preserve">s </w:t>
      </w:r>
      <w:r w:rsidRPr="00CE63E2">
        <w:t>&gt;&gt;&gt;&gt;&gt;&gt;&gt;&gt;&gt;&gt;&gt;&gt;&gt;&gt;&gt;&gt;&gt;&gt;&gt;&gt;</w:t>
      </w:r>
    </w:p>
    <w:p w14:paraId="68C9CD36" w14:textId="77777777" w:rsidR="001E41F3" w:rsidRDefault="001E41F3">
      <w:pPr>
        <w:rPr>
          <w:noProof/>
        </w:rPr>
      </w:pPr>
    </w:p>
    <w:sectPr w:rsidR="001E41F3" w:rsidSect="000B7FED">
      <w:headerReference w:type="even" r:id="rId147"/>
      <w:headerReference w:type="default" r:id="rId148"/>
      <w:headerReference w:type="first" r:id="rId14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C27E3C" w14:textId="77777777" w:rsidR="00A80597" w:rsidRDefault="00A80597">
      <w:r>
        <w:separator/>
      </w:r>
    </w:p>
  </w:endnote>
  <w:endnote w:type="continuationSeparator" w:id="0">
    <w:p w14:paraId="0F3BFE26" w14:textId="77777777" w:rsidR="00A80597" w:rsidRDefault="00A80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altName w:val="MS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EDCC3" w14:textId="77777777" w:rsidR="00912EE1" w:rsidRDefault="00912EE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49580" w14:textId="77777777" w:rsidR="00912EE1" w:rsidRDefault="00912EE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CDB34" w14:textId="77777777" w:rsidR="00B609AC" w:rsidRDefault="00B609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852CA" w14:textId="77777777" w:rsidR="00A80597" w:rsidRDefault="00A80597">
      <w:r>
        <w:separator/>
      </w:r>
    </w:p>
  </w:footnote>
  <w:footnote w:type="continuationSeparator" w:id="0">
    <w:p w14:paraId="0A34F804" w14:textId="77777777" w:rsidR="00A80597" w:rsidRDefault="00A805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1FE0B" w14:textId="24E82EA1" w:rsidR="00912EE1" w:rsidRDefault="00912E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2FA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17BC2EA" w14:textId="77777777" w:rsidR="00912EE1" w:rsidRDefault="00912E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3F15974" w14:textId="01F3DB59" w:rsidR="00912EE1" w:rsidRDefault="00912E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2FA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D01BE2A" w14:textId="77777777" w:rsidR="00912EE1" w:rsidRDefault="00912EE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49487" w14:textId="05369641" w:rsidR="00912EE1" w:rsidRDefault="00912E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2FA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A02C8B2" w14:textId="77777777" w:rsidR="00912EE1" w:rsidRDefault="00912E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DA43B6" w14:textId="0BA837A0" w:rsidR="00912EE1" w:rsidRDefault="00912E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2FA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B6457EF" w14:textId="77777777" w:rsidR="00912EE1" w:rsidRDefault="00912EE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8DE80" w14:textId="67E50132" w:rsidR="00B609AC" w:rsidRDefault="00B609A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2FA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C4D0" w14:textId="77777777" w:rsidR="00B609AC" w:rsidRDefault="00B609A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62276A7A" w14:textId="0E49F33C" w:rsidR="00B609AC" w:rsidRDefault="00B609A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2FA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D2CC189" w14:textId="77777777" w:rsidR="00B609AC" w:rsidRDefault="00B609A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4"/>
  </w:num>
  <w:num w:numId="13">
    <w:abstractNumId w:val="12"/>
  </w:num>
  <w:num w:numId="14">
    <w:abstractNumId w:val="13"/>
  </w:num>
  <w:num w:numId="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rson w15:author="Ericsson User r1">
    <w15:presenceInfo w15:providerId="None" w15:userId="Ericsson User 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0308"/>
    <w:rsid w:val="000D44B3"/>
    <w:rsid w:val="000E2FAB"/>
    <w:rsid w:val="00145D43"/>
    <w:rsid w:val="001669EE"/>
    <w:rsid w:val="00192C46"/>
    <w:rsid w:val="001A08B3"/>
    <w:rsid w:val="001A7B60"/>
    <w:rsid w:val="001B52F0"/>
    <w:rsid w:val="001B7A65"/>
    <w:rsid w:val="001E41F3"/>
    <w:rsid w:val="001E759A"/>
    <w:rsid w:val="0026004D"/>
    <w:rsid w:val="002640DD"/>
    <w:rsid w:val="0026603D"/>
    <w:rsid w:val="00275D12"/>
    <w:rsid w:val="00284FEB"/>
    <w:rsid w:val="002860C4"/>
    <w:rsid w:val="00296D58"/>
    <w:rsid w:val="002B5741"/>
    <w:rsid w:val="002E472E"/>
    <w:rsid w:val="00305409"/>
    <w:rsid w:val="00312F9F"/>
    <w:rsid w:val="00334AA9"/>
    <w:rsid w:val="003609EF"/>
    <w:rsid w:val="0036231A"/>
    <w:rsid w:val="00374DD4"/>
    <w:rsid w:val="003B3659"/>
    <w:rsid w:val="003E1A36"/>
    <w:rsid w:val="003F5DB4"/>
    <w:rsid w:val="00410371"/>
    <w:rsid w:val="004242F1"/>
    <w:rsid w:val="00440F8A"/>
    <w:rsid w:val="00451D4F"/>
    <w:rsid w:val="00490CE5"/>
    <w:rsid w:val="004B75B7"/>
    <w:rsid w:val="004E5945"/>
    <w:rsid w:val="0051580D"/>
    <w:rsid w:val="00547111"/>
    <w:rsid w:val="0056746B"/>
    <w:rsid w:val="00592D74"/>
    <w:rsid w:val="005C11BD"/>
    <w:rsid w:val="005E2C44"/>
    <w:rsid w:val="005E4030"/>
    <w:rsid w:val="00621188"/>
    <w:rsid w:val="006257ED"/>
    <w:rsid w:val="00665C47"/>
    <w:rsid w:val="00695808"/>
    <w:rsid w:val="006B46FB"/>
    <w:rsid w:val="006B5309"/>
    <w:rsid w:val="006E21FB"/>
    <w:rsid w:val="006F4AD3"/>
    <w:rsid w:val="00723DD0"/>
    <w:rsid w:val="007709F7"/>
    <w:rsid w:val="00792342"/>
    <w:rsid w:val="007977A8"/>
    <w:rsid w:val="007B512A"/>
    <w:rsid w:val="007C2097"/>
    <w:rsid w:val="007D5399"/>
    <w:rsid w:val="007D6A07"/>
    <w:rsid w:val="007E3C64"/>
    <w:rsid w:val="007F7259"/>
    <w:rsid w:val="008040A8"/>
    <w:rsid w:val="008279FA"/>
    <w:rsid w:val="008626E7"/>
    <w:rsid w:val="00870EE7"/>
    <w:rsid w:val="008863B9"/>
    <w:rsid w:val="008A45A6"/>
    <w:rsid w:val="008F222E"/>
    <w:rsid w:val="008F3789"/>
    <w:rsid w:val="008F686C"/>
    <w:rsid w:val="00912EE1"/>
    <w:rsid w:val="009148DE"/>
    <w:rsid w:val="0093084F"/>
    <w:rsid w:val="009351C3"/>
    <w:rsid w:val="00941E30"/>
    <w:rsid w:val="009777D9"/>
    <w:rsid w:val="009838C8"/>
    <w:rsid w:val="00991B88"/>
    <w:rsid w:val="009A5753"/>
    <w:rsid w:val="009A579D"/>
    <w:rsid w:val="009A7C56"/>
    <w:rsid w:val="009D3B48"/>
    <w:rsid w:val="009D7915"/>
    <w:rsid w:val="009E3297"/>
    <w:rsid w:val="009F734F"/>
    <w:rsid w:val="00A246B6"/>
    <w:rsid w:val="00A348D4"/>
    <w:rsid w:val="00A47E70"/>
    <w:rsid w:val="00A50955"/>
    <w:rsid w:val="00A50CF0"/>
    <w:rsid w:val="00A71A9D"/>
    <w:rsid w:val="00A7671C"/>
    <w:rsid w:val="00A80597"/>
    <w:rsid w:val="00AA2CBC"/>
    <w:rsid w:val="00AC5820"/>
    <w:rsid w:val="00AD1CD8"/>
    <w:rsid w:val="00AD2E78"/>
    <w:rsid w:val="00B258BB"/>
    <w:rsid w:val="00B451FD"/>
    <w:rsid w:val="00B45A73"/>
    <w:rsid w:val="00B609AC"/>
    <w:rsid w:val="00B67B97"/>
    <w:rsid w:val="00B968C8"/>
    <w:rsid w:val="00B9704E"/>
    <w:rsid w:val="00BA3EC5"/>
    <w:rsid w:val="00BA51D9"/>
    <w:rsid w:val="00BB5DFC"/>
    <w:rsid w:val="00BD279D"/>
    <w:rsid w:val="00BD6BB8"/>
    <w:rsid w:val="00C60B70"/>
    <w:rsid w:val="00C66BA2"/>
    <w:rsid w:val="00C95985"/>
    <w:rsid w:val="00CC5026"/>
    <w:rsid w:val="00CC68D0"/>
    <w:rsid w:val="00CD6ACA"/>
    <w:rsid w:val="00D03F9A"/>
    <w:rsid w:val="00D06D51"/>
    <w:rsid w:val="00D24991"/>
    <w:rsid w:val="00D50255"/>
    <w:rsid w:val="00D66520"/>
    <w:rsid w:val="00DE34CF"/>
    <w:rsid w:val="00E00DEA"/>
    <w:rsid w:val="00E13F3D"/>
    <w:rsid w:val="00E27E5F"/>
    <w:rsid w:val="00E34898"/>
    <w:rsid w:val="00EB09B7"/>
    <w:rsid w:val="00EE7D7C"/>
    <w:rsid w:val="00F25D98"/>
    <w:rsid w:val="00F300FB"/>
    <w:rsid w:val="00F71EA0"/>
    <w:rsid w:val="00FB6386"/>
    <w:rsid w:val="00FF672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3481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FirstChange">
    <w:name w:val="First Change"/>
    <w:basedOn w:val="Normal"/>
    <w:qFormat/>
    <w:rsid w:val="00490CE5"/>
    <w:pPr>
      <w:jc w:val="center"/>
    </w:pPr>
    <w:rPr>
      <w:color w:val="FF0000"/>
    </w:rPr>
  </w:style>
  <w:style w:type="character" w:customStyle="1" w:styleId="CRCoverPageZchn">
    <w:name w:val="CR Cover Page Zchn"/>
    <w:link w:val="CRCoverPage"/>
    <w:rsid w:val="00912EE1"/>
    <w:rPr>
      <w:rFonts w:ascii="Arial" w:hAnsi="Arial"/>
      <w:lang w:val="en-GB" w:eastAsia="en-US"/>
    </w:rPr>
  </w:style>
  <w:style w:type="character" w:customStyle="1" w:styleId="Heading3Char">
    <w:name w:val="Heading 3 Char"/>
    <w:aliases w:val="Underrubrik2 Char,H3 Char"/>
    <w:link w:val="Heading3"/>
    <w:rsid w:val="00912EE1"/>
    <w:rPr>
      <w:rFonts w:ascii="Arial" w:hAnsi="Arial"/>
      <w:sz w:val="28"/>
      <w:lang w:val="en-GB" w:eastAsia="en-US"/>
    </w:rPr>
  </w:style>
  <w:style w:type="character" w:customStyle="1" w:styleId="Heading6Char">
    <w:name w:val="Heading 6 Char"/>
    <w:link w:val="Heading6"/>
    <w:rsid w:val="00912EE1"/>
    <w:rPr>
      <w:rFonts w:ascii="Arial" w:hAnsi="Arial"/>
      <w:lang w:val="en-GB" w:eastAsia="en-US"/>
    </w:rPr>
  </w:style>
  <w:style w:type="character" w:customStyle="1" w:styleId="FooterChar">
    <w:name w:val="Footer Char"/>
    <w:link w:val="Footer"/>
    <w:rsid w:val="00912EE1"/>
    <w:rPr>
      <w:rFonts w:ascii="Arial" w:hAnsi="Arial"/>
      <w:b/>
      <w:i/>
      <w:noProof/>
      <w:sz w:val="18"/>
      <w:lang w:val="en-GB" w:eastAsia="en-US"/>
    </w:rPr>
  </w:style>
  <w:style w:type="character" w:customStyle="1" w:styleId="NOChar">
    <w:name w:val="NO Char"/>
    <w:link w:val="NO"/>
    <w:qFormat/>
    <w:rsid w:val="00912EE1"/>
    <w:rPr>
      <w:rFonts w:ascii="Times New Roman" w:hAnsi="Times New Roman"/>
      <w:lang w:val="en-GB" w:eastAsia="en-US"/>
    </w:rPr>
  </w:style>
  <w:style w:type="character" w:customStyle="1" w:styleId="PLChar">
    <w:name w:val="PL Char"/>
    <w:link w:val="PL"/>
    <w:qFormat/>
    <w:rsid w:val="00912EE1"/>
    <w:rPr>
      <w:rFonts w:ascii="Courier New" w:hAnsi="Courier New"/>
      <w:noProof/>
      <w:sz w:val="16"/>
      <w:lang w:val="en-GB" w:eastAsia="en-US"/>
    </w:rPr>
  </w:style>
  <w:style w:type="character" w:customStyle="1" w:styleId="TALChar">
    <w:name w:val="TAL Char"/>
    <w:link w:val="TAL"/>
    <w:qFormat/>
    <w:rsid w:val="00912EE1"/>
    <w:rPr>
      <w:rFonts w:ascii="Arial" w:hAnsi="Arial"/>
      <w:sz w:val="18"/>
      <w:lang w:val="en-GB" w:eastAsia="en-US"/>
    </w:rPr>
  </w:style>
  <w:style w:type="character" w:customStyle="1" w:styleId="TACChar">
    <w:name w:val="TAC Char"/>
    <w:link w:val="TAC"/>
    <w:qFormat/>
    <w:rsid w:val="00912EE1"/>
    <w:rPr>
      <w:rFonts w:ascii="Arial" w:hAnsi="Arial"/>
      <w:sz w:val="18"/>
      <w:lang w:val="en-GB" w:eastAsia="en-US"/>
    </w:rPr>
  </w:style>
  <w:style w:type="character" w:customStyle="1" w:styleId="TAHChar">
    <w:name w:val="TAH Char"/>
    <w:link w:val="TAH"/>
    <w:qFormat/>
    <w:rsid w:val="00912EE1"/>
    <w:rPr>
      <w:rFonts w:ascii="Arial" w:hAnsi="Arial"/>
      <w:b/>
      <w:sz w:val="18"/>
      <w:lang w:val="en-GB" w:eastAsia="en-US"/>
    </w:rPr>
  </w:style>
  <w:style w:type="character" w:customStyle="1" w:styleId="EXChar">
    <w:name w:val="EX Char"/>
    <w:link w:val="EX"/>
    <w:locked/>
    <w:rsid w:val="00912EE1"/>
    <w:rPr>
      <w:rFonts w:ascii="Times New Roman" w:hAnsi="Times New Roman"/>
      <w:lang w:val="en-GB" w:eastAsia="en-US"/>
    </w:rPr>
  </w:style>
  <w:style w:type="character" w:customStyle="1" w:styleId="B1Char">
    <w:name w:val="B1 Char"/>
    <w:link w:val="B1"/>
    <w:rsid w:val="00912EE1"/>
    <w:rPr>
      <w:rFonts w:ascii="Times New Roman" w:hAnsi="Times New Roman"/>
      <w:lang w:val="en-GB" w:eastAsia="en-US"/>
    </w:rPr>
  </w:style>
  <w:style w:type="character" w:customStyle="1" w:styleId="EditorsNoteChar">
    <w:name w:val="Editor's Note Char"/>
    <w:aliases w:val="EN Char"/>
    <w:link w:val="EditorsNote"/>
    <w:rsid w:val="00912EE1"/>
    <w:rPr>
      <w:rFonts w:ascii="Times New Roman" w:hAnsi="Times New Roman"/>
      <w:color w:val="FF0000"/>
      <w:lang w:val="en-GB" w:eastAsia="en-US"/>
    </w:rPr>
  </w:style>
  <w:style w:type="character" w:customStyle="1" w:styleId="THChar">
    <w:name w:val="TH Char"/>
    <w:link w:val="TH"/>
    <w:qFormat/>
    <w:rsid w:val="00912EE1"/>
    <w:rPr>
      <w:rFonts w:ascii="Arial" w:hAnsi="Arial"/>
      <w:b/>
      <w:lang w:val="en-GB" w:eastAsia="en-US"/>
    </w:rPr>
  </w:style>
  <w:style w:type="character" w:customStyle="1" w:styleId="TFChar">
    <w:name w:val="TF Char"/>
    <w:link w:val="TF"/>
    <w:qFormat/>
    <w:rsid w:val="00912EE1"/>
    <w:rPr>
      <w:rFonts w:ascii="Arial" w:hAnsi="Arial"/>
      <w:b/>
      <w:lang w:val="en-GB" w:eastAsia="en-US"/>
    </w:rPr>
  </w:style>
  <w:style w:type="character" w:customStyle="1" w:styleId="B2Char">
    <w:name w:val="B2 Char"/>
    <w:link w:val="B2"/>
    <w:rsid w:val="00912EE1"/>
    <w:rPr>
      <w:rFonts w:ascii="Times New Roman" w:hAnsi="Times New Roman"/>
      <w:lang w:val="en-GB" w:eastAsia="en-US"/>
    </w:rPr>
  </w:style>
  <w:style w:type="character" w:customStyle="1" w:styleId="B3Char">
    <w:name w:val="B3 Char"/>
    <w:link w:val="B3"/>
    <w:rsid w:val="00912EE1"/>
    <w:rPr>
      <w:rFonts w:ascii="Times New Roman" w:hAnsi="Times New Roman"/>
      <w:lang w:val="en-GB" w:eastAsia="en-US"/>
    </w:rPr>
  </w:style>
  <w:style w:type="paragraph" w:customStyle="1" w:styleId="TAJ">
    <w:name w:val="TAJ"/>
    <w:basedOn w:val="TH"/>
    <w:rsid w:val="00912EE1"/>
    <w:pPr>
      <w:overflowPunct w:val="0"/>
      <w:autoSpaceDE w:val="0"/>
      <w:autoSpaceDN w:val="0"/>
      <w:adjustRightInd w:val="0"/>
      <w:textAlignment w:val="baseline"/>
    </w:pPr>
    <w:rPr>
      <w:lang w:eastAsia="en-GB"/>
    </w:rPr>
  </w:style>
  <w:style w:type="paragraph" w:customStyle="1" w:styleId="Guidance">
    <w:name w:val="Guidance"/>
    <w:basedOn w:val="Normal"/>
    <w:rsid w:val="00912EE1"/>
    <w:pPr>
      <w:overflowPunct w:val="0"/>
      <w:autoSpaceDE w:val="0"/>
      <w:autoSpaceDN w:val="0"/>
      <w:adjustRightInd w:val="0"/>
      <w:textAlignment w:val="baseline"/>
    </w:pPr>
    <w:rPr>
      <w:i/>
      <w:color w:val="0000FF"/>
      <w:lang w:eastAsia="en-GB"/>
    </w:rPr>
  </w:style>
  <w:style w:type="paragraph" w:customStyle="1" w:styleId="TALLeft1cm">
    <w:name w:val="TAL + Left:  1 cm"/>
    <w:basedOn w:val="TAL"/>
    <w:rsid w:val="00912EE1"/>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912EE1"/>
    <w:rPr>
      <w:rFonts w:ascii="Times New Roman" w:hAnsi="Times New Roman"/>
      <w:lang w:val="en-GB" w:eastAsia="en-US"/>
    </w:rPr>
  </w:style>
  <w:style w:type="character" w:styleId="Mention">
    <w:name w:val="Mention"/>
    <w:uiPriority w:val="99"/>
    <w:semiHidden/>
    <w:unhideWhenUsed/>
    <w:rsid w:val="00912EE1"/>
    <w:rPr>
      <w:color w:val="2B579A"/>
      <w:shd w:val="clear" w:color="auto" w:fill="E6E6E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912EE1"/>
    <w:rPr>
      <w:rFonts w:ascii="Arial" w:hAnsi="Arial"/>
      <w:b/>
      <w:noProof/>
      <w:sz w:val="18"/>
      <w:lang w:val="en-GB" w:eastAsia="en-US"/>
    </w:rPr>
  </w:style>
  <w:style w:type="character" w:customStyle="1" w:styleId="FootnoteTextChar">
    <w:name w:val="Footnote Text Char"/>
    <w:link w:val="FootnoteText"/>
    <w:rsid w:val="00912EE1"/>
    <w:rPr>
      <w:rFonts w:ascii="Times New Roman" w:hAnsi="Times New Roman"/>
      <w:sz w:val="16"/>
      <w:lang w:val="en-GB" w:eastAsia="en-US"/>
    </w:rPr>
  </w:style>
  <w:style w:type="character" w:customStyle="1" w:styleId="BalloonTextChar">
    <w:name w:val="Balloon Text Char"/>
    <w:link w:val="BalloonText"/>
    <w:rsid w:val="00912EE1"/>
    <w:rPr>
      <w:rFonts w:ascii="Tahoma" w:hAnsi="Tahoma" w:cs="Tahoma"/>
      <w:sz w:val="16"/>
      <w:szCs w:val="16"/>
      <w:lang w:val="en-GB" w:eastAsia="en-US"/>
    </w:rPr>
  </w:style>
  <w:style w:type="character" w:customStyle="1" w:styleId="CommentTextChar">
    <w:name w:val="Comment Text Char"/>
    <w:link w:val="CommentText"/>
    <w:qFormat/>
    <w:rsid w:val="00912EE1"/>
    <w:rPr>
      <w:rFonts w:ascii="Times New Roman" w:hAnsi="Times New Roman"/>
      <w:lang w:val="en-GB" w:eastAsia="en-US"/>
    </w:rPr>
  </w:style>
  <w:style w:type="character" w:customStyle="1" w:styleId="CommentSubjectChar">
    <w:name w:val="Comment Subject Char"/>
    <w:link w:val="CommentSubject"/>
    <w:rsid w:val="00912EE1"/>
    <w:rPr>
      <w:rFonts w:ascii="Times New Roman" w:hAnsi="Times New Roman"/>
      <w:b/>
      <w:bCs/>
      <w:lang w:val="en-GB" w:eastAsia="en-US"/>
    </w:rPr>
  </w:style>
  <w:style w:type="character" w:customStyle="1" w:styleId="DocumentMapChar">
    <w:name w:val="Document Map Char"/>
    <w:link w:val="DocumentMap"/>
    <w:rsid w:val="00912EE1"/>
    <w:rPr>
      <w:rFonts w:ascii="Tahoma" w:hAnsi="Tahoma" w:cs="Tahoma"/>
      <w:shd w:val="clear" w:color="auto" w:fill="000080"/>
      <w:lang w:val="en-GB" w:eastAsia="en-US"/>
    </w:rPr>
  </w:style>
  <w:style w:type="character" w:customStyle="1" w:styleId="B1Char1">
    <w:name w:val="B1 Char1"/>
    <w:rsid w:val="00912EE1"/>
    <w:rPr>
      <w:rFonts w:ascii="Times New Roman" w:hAnsi="Times New Roman"/>
      <w:lang w:eastAsia="en-US"/>
    </w:rPr>
  </w:style>
  <w:style w:type="character" w:customStyle="1" w:styleId="TALCar">
    <w:name w:val="TAL Car"/>
    <w:qFormat/>
    <w:rsid w:val="00912EE1"/>
    <w:rPr>
      <w:rFonts w:ascii="Arial" w:eastAsia="SimSun" w:hAnsi="Arial"/>
      <w:sz w:val="18"/>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12EE1"/>
    <w:rPr>
      <w:rFonts w:ascii="Arial" w:hAnsi="Arial"/>
      <w:sz w:val="24"/>
      <w:lang w:val="en-GB" w:eastAsia="en-US"/>
    </w:rPr>
  </w:style>
  <w:style w:type="character" w:customStyle="1" w:styleId="NOZchn">
    <w:name w:val="NO Zchn"/>
    <w:locked/>
    <w:rsid w:val="00912EE1"/>
    <w:rPr>
      <w:rFonts w:ascii="Times New Roman" w:eastAsia="Times New Roman" w:hAnsi="Times New Roman" w:cs="Times New Roman"/>
      <w:sz w:val="20"/>
      <w:szCs w:val="20"/>
    </w:rPr>
  </w:style>
  <w:style w:type="character" w:customStyle="1" w:styleId="Heading1Char">
    <w:name w:val="Heading 1 Char"/>
    <w:aliases w:val="H1 Char"/>
    <w:link w:val="Heading1"/>
    <w:rsid w:val="00912EE1"/>
    <w:rPr>
      <w:rFonts w:ascii="Arial" w:hAnsi="Arial"/>
      <w:sz w:val="36"/>
      <w:lang w:val="en-GB" w:eastAsia="en-US"/>
    </w:rPr>
  </w:style>
  <w:style w:type="character" w:customStyle="1" w:styleId="Heading2Char">
    <w:name w:val="Heading 2 Char"/>
    <w:link w:val="Heading2"/>
    <w:rsid w:val="00912EE1"/>
    <w:rPr>
      <w:rFonts w:ascii="Arial" w:hAnsi="Arial"/>
      <w:sz w:val="32"/>
      <w:lang w:val="en-GB" w:eastAsia="en-US"/>
    </w:rPr>
  </w:style>
  <w:style w:type="character" w:customStyle="1" w:styleId="Heading8Char">
    <w:name w:val="Heading 8 Char"/>
    <w:link w:val="Heading8"/>
    <w:rsid w:val="00912EE1"/>
    <w:rPr>
      <w:rFonts w:ascii="Arial" w:hAnsi="Arial"/>
      <w:sz w:val="36"/>
      <w:lang w:val="en-GB" w:eastAsia="en-US"/>
    </w:rPr>
  </w:style>
  <w:style w:type="character" w:customStyle="1" w:styleId="B1Zchn">
    <w:name w:val="B1 Zchn"/>
    <w:rsid w:val="00912EE1"/>
    <w:rPr>
      <w:rFonts w:ascii="Times New Roman" w:eastAsia="Times New Roman" w:hAnsi="Times New Roman" w:cs="Times New Roman"/>
      <w:sz w:val="20"/>
      <w:szCs w:val="20"/>
    </w:rPr>
  </w:style>
  <w:style w:type="character" w:customStyle="1" w:styleId="TFZchn">
    <w:name w:val="TF Zchn"/>
    <w:rsid w:val="00912EE1"/>
    <w:rPr>
      <w:rFonts w:ascii="Arial" w:hAnsi="Arial"/>
      <w:b/>
      <w:lang w:eastAsia="en-US"/>
    </w:rPr>
  </w:style>
  <w:style w:type="character" w:customStyle="1" w:styleId="msoins0">
    <w:name w:val="msoins"/>
    <w:rsid w:val="00912EE1"/>
  </w:style>
  <w:style w:type="character" w:customStyle="1" w:styleId="EditorsNoteZchn">
    <w:name w:val="Editor's Note Zchn"/>
    <w:rsid w:val="00912EE1"/>
    <w:rPr>
      <w:rFonts w:ascii="Geneva" w:eastAsia="Calibri Light" w:hAnsi="Geneva" w:cs="Geneva"/>
      <w:color w:val="FF0000"/>
      <w:kern w:val="2"/>
      <w:lang w:val="en-GB" w:eastAsia="en-US" w:bidi="ar-SA"/>
    </w:rPr>
  </w:style>
  <w:style w:type="paragraph" w:customStyle="1" w:styleId="TALBold">
    <w:name w:val="TAL + Bold"/>
    <w:aliases w:val="Left:  0,2 cm,Normal + Arial,9 pt,45 cm,After:  0 pt,First line:  0,08 ch"/>
    <w:basedOn w:val="TAL"/>
    <w:rsid w:val="00912EE1"/>
    <w:pPr>
      <w:overflowPunct w:val="0"/>
      <w:autoSpaceDE w:val="0"/>
      <w:autoSpaceDN w:val="0"/>
      <w:adjustRightInd w:val="0"/>
      <w:ind w:left="64"/>
      <w:textAlignment w:val="baseline"/>
    </w:pPr>
    <w:rPr>
      <w:rFonts w:cs="Arial"/>
      <w:b/>
      <w:lang w:eastAsia="ja-JP"/>
    </w:rPr>
  </w:style>
  <w:style w:type="paragraph" w:customStyle="1" w:styleId="TALLeft0">
    <w:name w:val="TAL + Left:  0"/>
    <w:aliases w:val="4 cm"/>
    <w:basedOn w:val="TAL"/>
    <w:rsid w:val="00912EE1"/>
    <w:pPr>
      <w:overflowPunct w:val="0"/>
      <w:autoSpaceDE w:val="0"/>
      <w:autoSpaceDN w:val="0"/>
      <w:adjustRightInd w:val="0"/>
      <w:ind w:left="206"/>
      <w:textAlignment w:val="baseline"/>
    </w:pPr>
    <w:rPr>
      <w:rFonts w:cs="Arial"/>
      <w:lang w:eastAsia="ja-JP"/>
    </w:rPr>
  </w:style>
  <w:style w:type="paragraph" w:customStyle="1" w:styleId="Head6">
    <w:name w:val="Head 6"/>
    <w:basedOn w:val="Normal"/>
    <w:next w:val="Normal"/>
    <w:rsid w:val="00912EE1"/>
    <w:pPr>
      <w:overflowPunct w:val="0"/>
      <w:autoSpaceDE w:val="0"/>
      <w:autoSpaceDN w:val="0"/>
      <w:adjustRightInd w:val="0"/>
      <w:spacing w:before="120"/>
      <w:ind w:left="1985" w:hanging="1985"/>
      <w:textAlignment w:val="baseline"/>
    </w:pPr>
    <w:rPr>
      <w:rFonts w:ascii="Arial" w:hAnsi="Arial"/>
    </w:rPr>
  </w:style>
  <w:style w:type="character" w:styleId="Strong">
    <w:name w:val="Strong"/>
    <w:qFormat/>
    <w:rsid w:val="00912EE1"/>
    <w:rPr>
      <w:b/>
    </w:rPr>
  </w:style>
  <w:style w:type="paragraph" w:customStyle="1" w:styleId="TALLeft1">
    <w:name w:val="TAL + Left:  1"/>
    <w:aliases w:val="00 cm"/>
    <w:basedOn w:val="TAL"/>
    <w:link w:val="TALLeft100cmCharChar"/>
    <w:rsid w:val="00912EE1"/>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rsid w:val="00912EE1"/>
    <w:rPr>
      <w:rFonts w:ascii="Arial" w:hAnsi="Arial" w:cs="Arial"/>
      <w:sz w:val="18"/>
      <w:szCs w:val="18"/>
      <w:lang w:val="en-GB" w:eastAsia="en-GB"/>
    </w:rPr>
  </w:style>
  <w:style w:type="paragraph" w:customStyle="1" w:styleId="TALLeft125cm">
    <w:name w:val="TAL + Left: 125 cm"/>
    <w:basedOn w:val="Normal"/>
    <w:rsid w:val="00912EE1"/>
    <w:pPr>
      <w:keepNext/>
      <w:keepLines/>
      <w:kinsoku w:val="0"/>
      <w:spacing w:after="0"/>
      <w:ind w:left="709"/>
    </w:pPr>
    <w:rPr>
      <w:rFonts w:ascii="Arial" w:hAnsi="Arial" w:cs="Arial"/>
      <w:bCs/>
      <w:sz w:val="18"/>
      <w:szCs w:val="18"/>
      <w:lang w:eastAsia="zh-CN"/>
    </w:rPr>
  </w:style>
  <w:style w:type="paragraph" w:customStyle="1" w:styleId="3GPPHeader">
    <w:name w:val="3GPP_Header"/>
    <w:basedOn w:val="Normal"/>
    <w:rsid w:val="00912EE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a">
    <w:name w:val="a"/>
    <w:basedOn w:val="CRCoverPage"/>
    <w:rsid w:val="00912EE1"/>
    <w:pPr>
      <w:tabs>
        <w:tab w:val="left" w:pos="1985"/>
      </w:tabs>
    </w:pPr>
    <w:rPr>
      <w:rFonts w:cs="Arial"/>
      <w:b/>
      <w:bCs/>
      <w:color w:val="000000"/>
      <w:sz w:val="24"/>
      <w:szCs w:val="24"/>
      <w:lang w:val="en-US"/>
    </w:rPr>
  </w:style>
  <w:style w:type="paragraph" w:styleId="BodyText">
    <w:name w:val="Body Text"/>
    <w:basedOn w:val="Normal"/>
    <w:link w:val="BodyTextChar"/>
    <w:unhideWhenUsed/>
    <w:rsid w:val="00912EE1"/>
    <w:pPr>
      <w:spacing w:after="120"/>
    </w:pPr>
  </w:style>
  <w:style w:type="character" w:customStyle="1" w:styleId="BodyTextChar">
    <w:name w:val="Body Text Char"/>
    <w:basedOn w:val="DefaultParagraphFont"/>
    <w:link w:val="BodyText"/>
    <w:rsid w:val="00912EE1"/>
    <w:rPr>
      <w:rFonts w:ascii="Times New Roman" w:hAnsi="Times New Roman"/>
      <w:lang w:val="en-GB" w:eastAsia="en-US"/>
    </w:rPr>
  </w:style>
  <w:style w:type="paragraph" w:customStyle="1" w:styleId="TALNotBold">
    <w:name w:val="TAL + Not Bold"/>
    <w:aliases w:val="Left"/>
    <w:basedOn w:val="TH"/>
    <w:link w:val="TALNotBoldChar"/>
    <w:rsid w:val="00912EE1"/>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aliases w:val="Left Char"/>
    <w:link w:val="TALNotBold"/>
    <w:rsid w:val="00912EE1"/>
    <w:rPr>
      <w:rFonts w:ascii="Arial" w:hAnsi="Arial"/>
      <w:b/>
      <w:lang w:val="en-GB" w:eastAsia="en-GB"/>
    </w:rPr>
  </w:style>
  <w:style w:type="paragraph" w:styleId="ListParagraph">
    <w:name w:val="List Paragraph"/>
    <w:basedOn w:val="Normal"/>
    <w:uiPriority w:val="34"/>
    <w:qFormat/>
    <w:rsid w:val="00912EE1"/>
    <w:pPr>
      <w:spacing w:before="100" w:beforeAutospacing="1" w:after="100" w:afterAutospacing="1"/>
    </w:pPr>
    <w:rPr>
      <w:sz w:val="24"/>
      <w:szCs w:val="24"/>
      <w:lang w:val="sv-SE" w:eastAsia="en-GB"/>
    </w:rPr>
  </w:style>
  <w:style w:type="character" w:customStyle="1" w:styleId="TAHCar">
    <w:name w:val="TAH Car"/>
    <w:qFormat/>
    <w:rsid w:val="00912EE1"/>
    <w:rPr>
      <w:rFonts w:ascii="Arial" w:hAnsi="Arial"/>
      <w:b/>
      <w:sz w:val="18"/>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package" Target="embeddings/Microsoft_Visio_Drawing2.vsdx"/><Relationship Id="rId42" Type="http://schemas.openxmlformats.org/officeDocument/2006/relationships/image" Target="media/image14.emf"/><Relationship Id="rId63" Type="http://schemas.openxmlformats.org/officeDocument/2006/relationships/package" Target="embeddings/Microsoft_Visio_Drawing23.vsdx"/><Relationship Id="rId84" Type="http://schemas.openxmlformats.org/officeDocument/2006/relationships/image" Target="media/image35.emf"/><Relationship Id="rId138" Type="http://schemas.openxmlformats.org/officeDocument/2006/relationships/oleObject" Target="embeddings/oleObject12.bin"/><Relationship Id="rId107" Type="http://schemas.openxmlformats.org/officeDocument/2006/relationships/oleObject" Target="embeddings/Microsoft_Visio_2003-2010_Drawing9.vsd"/><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package" Target="embeddings/Microsoft_Visio_Drawing18.vsdx"/><Relationship Id="rId74" Type="http://schemas.openxmlformats.org/officeDocument/2006/relationships/image" Target="media/image30.emf"/><Relationship Id="rId128" Type="http://schemas.openxmlformats.org/officeDocument/2006/relationships/image" Target="media/image59.png"/><Relationship Id="rId149" Type="http://schemas.openxmlformats.org/officeDocument/2006/relationships/header" Target="header7.xml"/><Relationship Id="rId5" Type="http://schemas.openxmlformats.org/officeDocument/2006/relationships/customXml" Target="../customXml/item4.xml"/><Relationship Id="rId95" Type="http://schemas.openxmlformats.org/officeDocument/2006/relationships/oleObject" Target="embeddings/Microsoft_Visio_2003-2010_Drawing5.vsd"/><Relationship Id="rId22" Type="http://schemas.openxmlformats.org/officeDocument/2006/relationships/image" Target="media/image4.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26.vsdx"/><Relationship Id="rId113" Type="http://schemas.openxmlformats.org/officeDocument/2006/relationships/oleObject" Target="embeddings/Microsoft_Visio_2003-2010_Drawing11.vsd"/><Relationship Id="rId118" Type="http://schemas.openxmlformats.org/officeDocument/2006/relationships/image" Target="media/image53.emf"/><Relationship Id="rId134" Type="http://schemas.openxmlformats.org/officeDocument/2006/relationships/image" Target="cid:image006.png@01D3588C.BC08DEC0" TargetMode="External"/><Relationship Id="rId139" Type="http://schemas.openxmlformats.org/officeDocument/2006/relationships/image" Target="cid:image006.png@01D3588C.BC08DEC0" TargetMode="External"/><Relationship Id="rId80" Type="http://schemas.openxmlformats.org/officeDocument/2006/relationships/image" Target="media/image33.emf"/><Relationship Id="rId85" Type="http://schemas.openxmlformats.org/officeDocument/2006/relationships/oleObject" Target="embeddings/oleObject2.bin"/><Relationship Id="rId150" Type="http://schemas.openxmlformats.org/officeDocument/2006/relationships/fontTable" Target="fontTable.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2.emf"/><Relationship Id="rId59" Type="http://schemas.openxmlformats.org/officeDocument/2006/relationships/package" Target="embeddings/Microsoft_Visio_Drawing21.vsdx"/><Relationship Id="rId103" Type="http://schemas.openxmlformats.org/officeDocument/2006/relationships/oleObject" Target="embeddings/oleObject4.bin"/><Relationship Id="rId108" Type="http://schemas.openxmlformats.org/officeDocument/2006/relationships/image" Target="media/image47.emf"/><Relationship Id="rId124" Type="http://schemas.openxmlformats.org/officeDocument/2006/relationships/image" Target="media/image56.emf"/><Relationship Id="rId129" Type="http://schemas.openxmlformats.org/officeDocument/2006/relationships/image" Target="media/image60.wmf"/><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package" Target="embeddings/Microsoft_Visio_Drawing29.vsdx"/><Relationship Id="rId91" Type="http://schemas.openxmlformats.org/officeDocument/2006/relationships/oleObject" Target="embeddings/Microsoft_Visio_2003-2010_Drawing3.vsd"/><Relationship Id="rId96" Type="http://schemas.openxmlformats.org/officeDocument/2006/relationships/image" Target="media/image41.emf"/><Relationship Id="rId140" Type="http://schemas.openxmlformats.org/officeDocument/2006/relationships/image" Target="cid:image006.png@01D3588C.BC08DEC0" TargetMode="External"/><Relationship Id="rId145"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7.emf"/><Relationship Id="rId49" Type="http://schemas.openxmlformats.org/officeDocument/2006/relationships/package" Target="embeddings/Microsoft_Visio_Drawing16.vsdx"/><Relationship Id="rId114" Type="http://schemas.openxmlformats.org/officeDocument/2006/relationships/image" Target="media/image50.emf"/><Relationship Id="rId119" Type="http://schemas.openxmlformats.org/officeDocument/2006/relationships/oleObject" Target="embeddings/oleObject5.bin"/><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4.vsdx"/><Relationship Id="rId81" Type="http://schemas.openxmlformats.org/officeDocument/2006/relationships/oleObject" Target="embeddings/Microsoft_Visio_2003-2010_Drawing.vsd"/><Relationship Id="rId86" Type="http://schemas.openxmlformats.org/officeDocument/2006/relationships/image" Target="media/image36.emf"/><Relationship Id="rId130" Type="http://schemas.openxmlformats.org/officeDocument/2006/relationships/oleObject" Target="embeddings/oleObject9.bin"/><Relationship Id="rId135" Type="http://schemas.openxmlformats.org/officeDocument/2006/relationships/image" Target="cid:image006.png@01D3588C.BC08DEC0" TargetMode="External"/><Relationship Id="rId151" Type="http://schemas.microsoft.com/office/2011/relationships/people" Target="people.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package" Target="embeddings/Microsoft_Visio_Drawing11.vsdx"/><Relationship Id="rId109" Type="http://schemas.openxmlformats.org/officeDocument/2006/relationships/oleObject" Target="embeddings/Microsoft_Visio_2003-2010_Drawing10.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9.vsdx"/><Relationship Id="rId76" Type="http://schemas.openxmlformats.org/officeDocument/2006/relationships/image" Target="media/image31.emf"/><Relationship Id="rId97" Type="http://schemas.openxmlformats.org/officeDocument/2006/relationships/oleObject" Target="embeddings/Microsoft_Visio_2003-2010_Drawing6.vsd"/><Relationship Id="rId104" Type="http://schemas.openxmlformats.org/officeDocument/2006/relationships/image" Target="media/image45.emf"/><Relationship Id="rId120" Type="http://schemas.openxmlformats.org/officeDocument/2006/relationships/image" Target="media/image54.emf"/><Relationship Id="rId125" Type="http://schemas.openxmlformats.org/officeDocument/2006/relationships/oleObject" Target="embeddings/oleObject8.bin"/><Relationship Id="rId141" Type="http://schemas.openxmlformats.org/officeDocument/2006/relationships/header" Target="header2.xml"/><Relationship Id="rId146" Type="http://schemas.openxmlformats.org/officeDocument/2006/relationships/footer" Target="footer3.xml"/><Relationship Id="rId7" Type="http://schemas.openxmlformats.org/officeDocument/2006/relationships/styles" Target="styles.xml"/><Relationship Id="rId71" Type="http://schemas.openxmlformats.org/officeDocument/2006/relationships/package" Target="embeddings/Microsoft_Visio_Drawing27.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4.vsdx"/><Relationship Id="rId66" Type="http://schemas.openxmlformats.org/officeDocument/2006/relationships/image" Target="media/image26.emf"/><Relationship Id="rId87" Type="http://schemas.openxmlformats.org/officeDocument/2006/relationships/oleObject" Target="embeddings/Microsoft_Visio_2003-2010_Drawing1.vsd"/><Relationship Id="rId110" Type="http://schemas.openxmlformats.org/officeDocument/2006/relationships/image" Target="media/image48.emf"/><Relationship Id="rId115" Type="http://schemas.openxmlformats.org/officeDocument/2006/relationships/oleObject" Target="embeddings/Microsoft_Visio_2003-2010_Drawing12.vsd"/><Relationship Id="rId131" Type="http://schemas.openxmlformats.org/officeDocument/2006/relationships/image" Target="media/image61.wmf"/><Relationship Id="rId136" Type="http://schemas.openxmlformats.org/officeDocument/2006/relationships/image" Target="media/image63.wmf"/><Relationship Id="rId61" Type="http://schemas.openxmlformats.org/officeDocument/2006/relationships/package" Target="embeddings/Microsoft_Visio_Drawing22.vsdx"/><Relationship Id="rId82" Type="http://schemas.openxmlformats.org/officeDocument/2006/relationships/image" Target="media/image34.emf"/><Relationship Id="rId152" Type="http://schemas.openxmlformats.org/officeDocument/2006/relationships/theme" Target="theme/theme1.xml"/><Relationship Id="rId19" Type="http://schemas.openxmlformats.org/officeDocument/2006/relationships/package" Target="embeddings/Microsoft_Visio_Drawing1.vsdx"/><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package" Target="embeddings/Microsoft_Visio_Drawing9.vsdx"/><Relationship Id="rId56" Type="http://schemas.openxmlformats.org/officeDocument/2006/relationships/image" Target="media/image21.emf"/><Relationship Id="rId77" Type="http://schemas.openxmlformats.org/officeDocument/2006/relationships/package" Target="embeddings/Microsoft_Visio_Drawing30.vsdx"/><Relationship Id="rId100" Type="http://schemas.openxmlformats.org/officeDocument/2006/relationships/image" Target="media/image43.emf"/><Relationship Id="rId105" Type="http://schemas.openxmlformats.org/officeDocument/2006/relationships/oleObject" Target="embeddings/Microsoft_Visio_2003-2010_Drawing8.vsd"/><Relationship Id="rId126" Type="http://schemas.openxmlformats.org/officeDocument/2006/relationships/image" Target="media/image57.png"/><Relationship Id="rId147"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package" Target="embeddings/Microsoft_Visio_Drawing17.vsdx"/><Relationship Id="rId72" Type="http://schemas.openxmlformats.org/officeDocument/2006/relationships/image" Target="media/image29.emf"/><Relationship Id="rId93" Type="http://schemas.openxmlformats.org/officeDocument/2006/relationships/oleObject" Target="embeddings/Microsoft_Visio_2003-2010_Drawing4.vsd"/><Relationship Id="rId98" Type="http://schemas.openxmlformats.org/officeDocument/2006/relationships/image" Target="media/image42.emf"/><Relationship Id="rId121" Type="http://schemas.openxmlformats.org/officeDocument/2006/relationships/oleObject" Target="embeddings/oleObject6.bin"/><Relationship Id="rId142" Type="http://schemas.openxmlformats.org/officeDocument/2006/relationships/footer" Target="footer1.xml"/><Relationship Id="rId3" Type="http://schemas.openxmlformats.org/officeDocument/2006/relationships/customXml" Target="../customXml/item2.xml"/><Relationship Id="rId25" Type="http://schemas.openxmlformats.org/officeDocument/2006/relationships/package" Target="embeddings/Microsoft_Visio_Drawing4.vsdx"/><Relationship Id="rId46" Type="http://schemas.openxmlformats.org/officeDocument/2006/relationships/image" Target="media/image16.emf"/><Relationship Id="rId67" Type="http://schemas.openxmlformats.org/officeDocument/2006/relationships/package" Target="embeddings/Microsoft_Visio_Drawing25.vsdx"/><Relationship Id="rId116" Type="http://schemas.openxmlformats.org/officeDocument/2006/relationships/image" Target="media/image51.emf"/><Relationship Id="rId137" Type="http://schemas.openxmlformats.org/officeDocument/2006/relationships/oleObject" Target="embeddings/oleObject11.bin"/><Relationship Id="rId20" Type="http://schemas.openxmlformats.org/officeDocument/2006/relationships/image" Target="media/image3.emf"/><Relationship Id="rId41" Type="http://schemas.openxmlformats.org/officeDocument/2006/relationships/package" Target="embeddings/Microsoft_Visio_Drawing12.vsdx"/><Relationship Id="rId62" Type="http://schemas.openxmlformats.org/officeDocument/2006/relationships/image" Target="media/image24.emf"/><Relationship Id="rId83" Type="http://schemas.openxmlformats.org/officeDocument/2006/relationships/oleObject" Target="embeddings/oleObject1.bin"/><Relationship Id="rId88" Type="http://schemas.openxmlformats.org/officeDocument/2006/relationships/image" Target="media/image37.emf"/><Relationship Id="rId111" Type="http://schemas.openxmlformats.org/officeDocument/2006/relationships/package" Target="embeddings/Microsoft_Visio_Drawing32.vsdx"/><Relationship Id="rId132" Type="http://schemas.openxmlformats.org/officeDocument/2006/relationships/oleObject" Target="embeddings/oleObject10.bin"/><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package" Target="embeddings/Microsoft_Visio_Drawing20.vsdx"/><Relationship Id="rId106" Type="http://schemas.openxmlformats.org/officeDocument/2006/relationships/image" Target="media/image46.emf"/><Relationship Id="rId127" Type="http://schemas.openxmlformats.org/officeDocument/2006/relationships/image" Target="media/image58.png"/><Relationship Id="rId10" Type="http://schemas.openxmlformats.org/officeDocument/2006/relationships/footnotes" Target="footnotes.xml"/><Relationship Id="rId31" Type="http://schemas.openxmlformats.org/officeDocument/2006/relationships/package" Target="embeddings/Microsoft_Visio_Drawing7.vsdx"/><Relationship Id="rId52" Type="http://schemas.openxmlformats.org/officeDocument/2006/relationships/image" Target="media/image19.emf"/><Relationship Id="rId73" Type="http://schemas.openxmlformats.org/officeDocument/2006/relationships/package" Target="embeddings/Microsoft_Visio_Drawing28.vsdx"/><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oleObject" Target="embeddings/Microsoft_Visio_2003-2010_Drawing7.vsd"/><Relationship Id="rId101" Type="http://schemas.openxmlformats.org/officeDocument/2006/relationships/oleObject" Target="embeddings/oleObject3.bin"/><Relationship Id="rId122" Type="http://schemas.openxmlformats.org/officeDocument/2006/relationships/image" Target="media/image55.emf"/><Relationship Id="rId143" Type="http://schemas.openxmlformats.org/officeDocument/2006/relationships/header" Target="header3.xml"/><Relationship Id="rId148"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6.emf"/><Relationship Id="rId47" Type="http://schemas.openxmlformats.org/officeDocument/2006/relationships/package" Target="embeddings/Microsoft_Visio_Drawing15.vsdx"/><Relationship Id="rId68" Type="http://schemas.openxmlformats.org/officeDocument/2006/relationships/image" Target="media/image27.emf"/><Relationship Id="rId89" Type="http://schemas.openxmlformats.org/officeDocument/2006/relationships/oleObject" Target="embeddings/Microsoft_Visio_2003-2010_Drawing2.vsd"/><Relationship Id="rId112" Type="http://schemas.openxmlformats.org/officeDocument/2006/relationships/image" Target="media/image49.emf"/><Relationship Id="rId133" Type="http://schemas.openxmlformats.org/officeDocument/2006/relationships/image" Target="media/image62.png"/><Relationship Id="rId16" Type="http://schemas.openxmlformats.org/officeDocument/2006/relationships/image" Target="media/image1.emf"/><Relationship Id="rId37" Type="http://schemas.openxmlformats.org/officeDocument/2006/relationships/package" Target="embeddings/Microsoft_Visio_Drawing10.vsdx"/><Relationship Id="rId58" Type="http://schemas.openxmlformats.org/officeDocument/2006/relationships/image" Target="media/image22.emf"/><Relationship Id="rId79" Type="http://schemas.openxmlformats.org/officeDocument/2006/relationships/package" Target="embeddings/Microsoft_Visio_Drawing31.vsdx"/><Relationship Id="rId102" Type="http://schemas.openxmlformats.org/officeDocument/2006/relationships/image" Target="media/image44.emf"/><Relationship Id="rId123" Type="http://schemas.openxmlformats.org/officeDocument/2006/relationships/oleObject" Target="embeddings/oleObject7.bin"/><Relationship Id="rId144" Type="http://schemas.openxmlformats.org/officeDocument/2006/relationships/footer" Target="footer2.xml"/><Relationship Id="rId90"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7" ma:contentTypeDescription="Skapa ett nytt dokument." ma:contentTypeScope="" ma:versionID="71002ee32f3e9848b12a4eac76b2daed">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4ee4392e9a5fc26833f2337b6132f34"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9EC243-D181-412E-913F-904442B04D68}">
  <ds:schemaRefs>
    <ds:schemaRef ds:uri="http://purl.org/dc/terms/"/>
    <ds:schemaRef ds:uri="http://purl.org/dc/elements/1.1/"/>
    <ds:schemaRef ds:uri="http://schemas.microsoft.com/office/2006/documentManagement/types"/>
    <ds:schemaRef ds:uri="http://www.w3.org/XML/1998/namespace"/>
    <ds:schemaRef ds:uri="http://purl.org/dc/dcmitype/"/>
    <ds:schemaRef ds:uri="http://schemas.microsoft.com/sharepoint/v3"/>
    <ds:schemaRef ds:uri="http://schemas.microsoft.com/office/2006/metadata/properties"/>
    <ds:schemaRef ds:uri="http://schemas.openxmlformats.org/package/2006/metadata/core-properties"/>
    <ds:schemaRef ds:uri="http://schemas.microsoft.com/office/infopath/2007/PartnerControls"/>
    <ds:schemaRef ds:uri="9b239327-9e80-40e4-b1b7-4394fed77a33"/>
    <ds:schemaRef ds:uri="2f282d3b-eb4a-4b09-b61f-b9593442e286"/>
  </ds:schemaRefs>
</ds:datastoreItem>
</file>

<file path=customXml/itemProps2.xml><?xml version="1.0" encoding="utf-8"?>
<ds:datastoreItem xmlns:ds="http://schemas.openxmlformats.org/officeDocument/2006/customXml" ds:itemID="{EFC36974-D489-401C-870B-B5FAE80FFAB0}">
  <ds:schemaRefs>
    <ds:schemaRef ds:uri="http://schemas.openxmlformats.org/officeDocument/2006/bibliography"/>
  </ds:schemaRefs>
</ds:datastoreItem>
</file>

<file path=customXml/itemProps3.xml><?xml version="1.0" encoding="utf-8"?>
<ds:datastoreItem xmlns:ds="http://schemas.openxmlformats.org/officeDocument/2006/customXml" ds:itemID="{0B61C43D-42E8-430B-82C0-0C42AFFBC1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AF7D95-33D1-4F36-91A9-76A5200BA1C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431</Pages>
  <Words>125657</Words>
  <Characters>716249</Characters>
  <Application>Microsoft Office Word</Application>
  <DocSecurity>0</DocSecurity>
  <Lines>5968</Lines>
  <Paragraphs>1680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840226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 r5</cp:lastModifiedBy>
  <cp:revision>3</cp:revision>
  <cp:lastPrinted>1899-12-31T23:00:00Z</cp:lastPrinted>
  <dcterms:created xsi:type="dcterms:W3CDTF">2022-03-03T10:24:00Z</dcterms:created>
  <dcterms:modified xsi:type="dcterms:W3CDTF">2022-03-03T10:36:00Z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